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573FD3DD" w:rsidR="00034C24" w:rsidRDefault="00034C24" w:rsidP="0094719F">
      <w:pPr>
        <w:pStyle w:val="CRCoverPage"/>
        <w:tabs>
          <w:tab w:val="right" w:pos="9639"/>
        </w:tabs>
        <w:spacing w:after="0"/>
        <w:rPr>
          <w:b/>
          <w:i/>
          <w:noProof/>
          <w:sz w:val="28"/>
        </w:rPr>
      </w:pPr>
      <w:r>
        <w:rPr>
          <w:b/>
          <w:noProof/>
          <w:sz w:val="24"/>
        </w:rPr>
        <w:t>3GPP TSG-RAN WG1 Meeting #</w:t>
      </w:r>
      <w:r w:rsidR="00BB6200">
        <w:rPr>
          <w:b/>
          <w:noProof/>
          <w:sz w:val="24"/>
        </w:rPr>
        <w:t>115</w:t>
      </w:r>
      <w:r w:rsidR="00C41AD3">
        <w:rPr>
          <w:b/>
          <w:i/>
          <w:noProof/>
          <w:sz w:val="28"/>
        </w:rPr>
        <w:tab/>
        <w:t>R1-</w:t>
      </w:r>
      <w:r w:rsidR="004A6111">
        <w:rPr>
          <w:b/>
          <w:i/>
          <w:noProof/>
          <w:sz w:val="28"/>
        </w:rPr>
        <w:t>23</w:t>
      </w:r>
      <w:r w:rsidR="00F674B8">
        <w:rPr>
          <w:b/>
          <w:i/>
          <w:noProof/>
          <w:sz w:val="28"/>
        </w:rPr>
        <w:t>12741</w:t>
      </w:r>
    </w:p>
    <w:p w14:paraId="7F2C74BF" w14:textId="01EF53F4" w:rsidR="00034C24" w:rsidRDefault="00B21B3C" w:rsidP="00034C24">
      <w:pPr>
        <w:pStyle w:val="CRCoverPage"/>
        <w:outlineLvl w:val="0"/>
        <w:rPr>
          <w:b/>
          <w:noProof/>
          <w:sz w:val="24"/>
        </w:rPr>
      </w:pPr>
      <w:r>
        <w:rPr>
          <w:b/>
          <w:noProof/>
          <w:sz w:val="24"/>
        </w:rPr>
        <w:t>Chicago</w:t>
      </w:r>
      <w:r w:rsidR="00034C24">
        <w:rPr>
          <w:b/>
          <w:noProof/>
          <w:sz w:val="24"/>
        </w:rPr>
        <w:t xml:space="preserve">, </w:t>
      </w:r>
      <w:r>
        <w:rPr>
          <w:b/>
          <w:noProof/>
          <w:sz w:val="24"/>
        </w:rPr>
        <w:t>USA</w:t>
      </w:r>
      <w:r w:rsidR="00034C24">
        <w:rPr>
          <w:b/>
          <w:noProof/>
          <w:sz w:val="24"/>
        </w:rPr>
        <w:t xml:space="preserve">, </w:t>
      </w:r>
      <w:r>
        <w:rPr>
          <w:b/>
          <w:noProof/>
          <w:sz w:val="24"/>
        </w:rPr>
        <w:t>November</w:t>
      </w:r>
      <w:r w:rsidR="00034C24">
        <w:rPr>
          <w:b/>
          <w:noProof/>
          <w:sz w:val="24"/>
        </w:rPr>
        <w:t xml:space="preserve"> </w:t>
      </w:r>
      <w:r>
        <w:rPr>
          <w:rFonts w:eastAsia="SimSun"/>
          <w:b/>
          <w:noProof/>
          <w:sz w:val="24"/>
        </w:rPr>
        <w:t>13</w:t>
      </w:r>
      <w:r w:rsidR="00034C24">
        <w:rPr>
          <w:rFonts w:eastAsia="SimSun"/>
          <w:b/>
          <w:noProof/>
          <w:sz w:val="24"/>
        </w:rPr>
        <w:t>-</w:t>
      </w:r>
      <w:r w:rsidR="00983BBF">
        <w:rPr>
          <w:rFonts w:eastAsia="SimSun"/>
          <w:b/>
          <w:noProof/>
          <w:sz w:val="24"/>
        </w:rPr>
        <w:t>1</w:t>
      </w:r>
      <w:r>
        <w:rPr>
          <w:rFonts w:eastAsia="SimSun"/>
          <w:b/>
          <w:noProof/>
          <w:sz w:val="24"/>
        </w:rPr>
        <w:t>7</w:t>
      </w:r>
      <w:r w:rsidR="00034C2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729A2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19A33" w:rsidR="001E41F3" w:rsidRPr="00410371" w:rsidRDefault="00836D83" w:rsidP="000F1673">
            <w:pPr>
              <w:pStyle w:val="CRCoverPage"/>
              <w:spacing w:after="0"/>
              <w:jc w:val="center"/>
              <w:rPr>
                <w:noProof/>
                <w:lang w:eastAsia="zh-CN"/>
              </w:rPr>
            </w:pPr>
            <w:r w:rsidRPr="00836D83">
              <w:rPr>
                <w:rFonts w:hint="eastAsia"/>
                <w:b/>
                <w:noProof/>
                <w:sz w:val="28"/>
              </w:rPr>
              <w:t>0</w:t>
            </w:r>
            <w:r w:rsidRPr="00836D83">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6A2BBD" w:rsidRDefault="0042075D" w:rsidP="00E13F3D">
            <w:pPr>
              <w:pStyle w:val="CRCoverPage"/>
              <w:spacing w:after="0"/>
              <w:jc w:val="center"/>
              <w:rPr>
                <w:b/>
                <w:noProof/>
                <w:sz w:val="28"/>
                <w:szCs w:val="28"/>
              </w:rPr>
            </w:pPr>
            <w:r w:rsidRPr="006A2BBD">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FA30F" w:rsidR="001E41F3" w:rsidRPr="00410371" w:rsidRDefault="005A0376">
            <w:pPr>
              <w:pStyle w:val="CRCoverPage"/>
              <w:spacing w:after="0"/>
              <w:jc w:val="center"/>
              <w:rPr>
                <w:noProof/>
                <w:sz w:val="28"/>
              </w:rPr>
            </w:pPr>
            <w:r>
              <w:rPr>
                <w:b/>
                <w:noProof/>
                <w:sz w:val="28"/>
              </w:rPr>
              <w:t>18</w:t>
            </w:r>
            <w:r w:rsidR="0042075D" w:rsidRPr="00EC29B3">
              <w:rPr>
                <w:b/>
                <w:noProof/>
                <w:sz w:val="28"/>
              </w:rPr>
              <w:t>.</w:t>
            </w:r>
            <w:r>
              <w:rPr>
                <w:b/>
                <w:noProof/>
                <w:sz w:val="28"/>
              </w:rPr>
              <w:t>0</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E662" w:rsidR="001E41F3" w:rsidRDefault="007610B7" w:rsidP="00FD6A11">
            <w:pPr>
              <w:pStyle w:val="CRCoverPage"/>
              <w:spacing w:after="0"/>
              <w:ind w:left="100"/>
              <w:rPr>
                <w:noProof/>
              </w:rPr>
            </w:pPr>
            <w:bookmarkStart w:id="1" w:name="OLE_LINK1"/>
            <w:bookmarkStart w:id="2" w:name="OLE_LINK2"/>
            <w:r>
              <w:t>Correction</w:t>
            </w:r>
            <w:r w:rsidR="00FD6A11">
              <w:t>s</w:t>
            </w:r>
            <w:r w:rsidR="0042075D">
              <w:t xml:space="preserve"> o</w:t>
            </w:r>
            <w:r w:rsidR="00FD6A11">
              <w:t>n</w:t>
            </w:r>
            <w:r w:rsidR="0042075D">
              <w:t xml:space="preserve"> Rel-18 </w:t>
            </w:r>
            <w:r w:rsidR="00727B3F" w:rsidRPr="00727B3F">
              <w:t>MIMO Evolution for Downlink and Uplink</w:t>
            </w:r>
            <w:bookmarkEnd w:id="1"/>
            <w:bookmarkEnd w:id="2"/>
            <w:r w:rsidR="00DE1CAC">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D8E47" w:rsidR="001E41F3" w:rsidRDefault="00BA5231"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682E2" w:rsidR="001E41F3" w:rsidRDefault="001313FA">
            <w:pPr>
              <w:pStyle w:val="CRCoverPage"/>
              <w:spacing w:after="0"/>
              <w:ind w:left="100"/>
              <w:rPr>
                <w:noProof/>
              </w:rPr>
            </w:pPr>
            <w:r w:rsidRPr="00C47A89">
              <w:t>NR_MIMO_evo_DL_UL</w:t>
            </w:r>
            <w:r w:rsidR="001A57E0" w:rsidRPr="001A57E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5C500" w:rsidR="001E41F3" w:rsidRDefault="0042075D" w:rsidP="009E0C5B">
            <w:pPr>
              <w:pStyle w:val="CRCoverPage"/>
              <w:spacing w:after="0"/>
              <w:ind w:left="100"/>
              <w:rPr>
                <w:noProof/>
              </w:rPr>
            </w:pPr>
            <w:r>
              <w:t>2023-</w:t>
            </w:r>
            <w:r w:rsidR="00067DE0">
              <w:t>11</w:t>
            </w:r>
            <w:r>
              <w:t>-</w:t>
            </w:r>
            <w:r w:rsidR="009E0C5B">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7F3D1" w:rsidR="001E41F3" w:rsidRDefault="009C58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BE783" w:rsidR="001E41F3" w:rsidRDefault="001D4138">
            <w:pPr>
              <w:pStyle w:val="CRCoverPage"/>
              <w:spacing w:after="0"/>
              <w:ind w:left="100"/>
              <w:rPr>
                <w:noProof/>
                <w:lang w:eastAsia="zh-CN"/>
              </w:rPr>
            </w:pPr>
            <w:r>
              <w:rPr>
                <w:noProof/>
                <w:lang w:eastAsia="zh-CN"/>
              </w:rPr>
              <w:t>Capture the agreements and endorsed text proposals for Rel-18</w:t>
            </w:r>
            <w:r w:rsidR="004833D9">
              <w:rPr>
                <w:noProof/>
                <w:lang w:eastAsia="zh-CN"/>
              </w:rPr>
              <w:t xml:space="preserve"> MIMO evoluiation from RAN1#114</w:t>
            </w:r>
            <w:r>
              <w:rPr>
                <w:noProof/>
                <w:lang w:eastAsia="zh-CN"/>
              </w:rPr>
              <w:t>bis</w:t>
            </w:r>
            <w:r w:rsidR="004833D9">
              <w:rPr>
                <w:noProof/>
                <w:lang w:eastAsia="zh-CN"/>
              </w:rPr>
              <w:t xml:space="preserve"> and RAN1#115</w:t>
            </w:r>
            <w:r>
              <w:rPr>
                <w:noProof/>
                <w:lang w:eastAsia="zh-CN"/>
              </w:rPr>
              <w:t xml:space="preserve"> meeting</w:t>
            </w:r>
            <w:r w:rsidR="004833D9">
              <w:rPr>
                <w:noProof/>
                <w:lang w:eastAsia="zh-CN"/>
              </w:rPr>
              <w:t>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2492B" w14:textId="77777777" w:rsidR="00EA3ADA" w:rsidRDefault="00EA3ADA" w:rsidP="00EA3ADA">
            <w:pPr>
              <w:pStyle w:val="CRCoverPage"/>
              <w:spacing w:after="0"/>
              <w:ind w:left="100"/>
              <w:rPr>
                <w:noProof/>
                <w:u w:val="single"/>
                <w:lang w:eastAsia="zh-CN"/>
              </w:rPr>
            </w:pPr>
            <w:r>
              <w:rPr>
                <w:noProof/>
                <w:u w:val="single"/>
                <w:lang w:eastAsia="zh-CN"/>
              </w:rPr>
              <w:t>Multi-TRP enhancement</w:t>
            </w:r>
          </w:p>
          <w:p w14:paraId="4E6DC12D" w14:textId="026A9A85" w:rsidR="00EA3ADA" w:rsidRDefault="00EA3ADA" w:rsidP="00EA3ADA">
            <w:pPr>
              <w:pStyle w:val="CRCoverPage"/>
              <w:numPr>
                <w:ilvl w:val="0"/>
                <w:numId w:val="79"/>
              </w:numPr>
              <w:spacing w:after="0"/>
              <w:rPr>
                <w:noProof/>
                <w:lang w:eastAsia="zh-CN"/>
              </w:rPr>
            </w:pPr>
            <w:r>
              <w:rPr>
                <w:noProof/>
                <w:lang w:eastAsia="zh-CN"/>
              </w:rPr>
              <w:t>Clause 7.3.1.2.1: Add a new field</w:t>
            </w:r>
            <w:r w:rsidR="00522992">
              <w:rPr>
                <w:noProof/>
                <w:lang w:eastAsia="zh-CN"/>
              </w:rPr>
              <w:t xml:space="preserve"> </w:t>
            </w:r>
            <w:r w:rsidR="00522992" w:rsidRPr="000F04BF">
              <w:rPr>
                <w:lang w:eastAsia="zh-CN"/>
              </w:rPr>
              <w:t>'</w:t>
            </w:r>
            <w:r w:rsidR="00522992">
              <w:rPr>
                <w:noProof/>
                <w:lang w:eastAsia="zh-CN"/>
              </w:rPr>
              <w:t>PRACH association indicator</w:t>
            </w:r>
            <w:r w:rsidR="00522992" w:rsidRPr="000F04BF">
              <w:rPr>
                <w:lang w:eastAsia="zh-CN"/>
              </w:rPr>
              <w:t>'</w:t>
            </w:r>
            <w:r>
              <w:rPr>
                <w:noProof/>
                <w:lang w:eastAsia="zh-CN"/>
              </w:rPr>
              <w:t xml:space="preserve"> in DCI format 1_0</w:t>
            </w:r>
            <w:r w:rsidR="00876D88">
              <w:rPr>
                <w:noProof/>
                <w:lang w:eastAsia="zh-CN"/>
              </w:rPr>
              <w:t xml:space="preserve"> to reflect agreements from RAN1#114bis and RAN1#115 meetings</w:t>
            </w:r>
            <w:r>
              <w:rPr>
                <w:noProof/>
                <w:lang w:eastAsia="zh-CN"/>
              </w:rPr>
              <w:t xml:space="preserve">. </w:t>
            </w:r>
          </w:p>
          <w:p w14:paraId="12529A09" w14:textId="11BFB6C5" w:rsidR="007C7F92" w:rsidRPr="009773D5" w:rsidRDefault="007C7F92" w:rsidP="007C7F92">
            <w:pPr>
              <w:pStyle w:val="CRCoverPage"/>
              <w:numPr>
                <w:ilvl w:val="0"/>
                <w:numId w:val="79"/>
              </w:numPr>
              <w:spacing w:after="0"/>
              <w:rPr>
                <w:noProof/>
                <w:lang w:eastAsia="zh-CN"/>
              </w:rPr>
            </w:pPr>
            <w:r>
              <w:rPr>
                <w:noProof/>
                <w:lang w:eastAsia="zh-CN"/>
              </w:rPr>
              <w:t xml:space="preserve">Clause 7.3.1.2.2 &amp; 7.3.1.2.3: Update the field of antenna port(s) in DCI format 1_1 and DCI format 1_2 to reflect the agreed TP from RAN1#115 meeting. </w:t>
            </w:r>
          </w:p>
          <w:p w14:paraId="4EAEC627" w14:textId="77777777" w:rsidR="000E44CE" w:rsidRPr="000E44CE" w:rsidRDefault="000E44CE" w:rsidP="009773D5">
            <w:pPr>
              <w:pStyle w:val="CRCoverPage"/>
              <w:spacing w:after="0"/>
              <w:ind w:left="100"/>
              <w:rPr>
                <w:noProof/>
                <w:u w:val="single"/>
                <w:lang w:eastAsia="zh-CN"/>
              </w:rPr>
            </w:pPr>
          </w:p>
          <w:p w14:paraId="294EA2DE" w14:textId="77777777" w:rsidR="009773D5" w:rsidRDefault="009773D5" w:rsidP="009773D5">
            <w:pPr>
              <w:pStyle w:val="CRCoverPage"/>
              <w:spacing w:after="0"/>
              <w:ind w:left="100"/>
              <w:rPr>
                <w:noProof/>
                <w:u w:val="single"/>
                <w:lang w:eastAsia="zh-CN"/>
              </w:rPr>
            </w:pPr>
            <w:r w:rsidRPr="005965A4">
              <w:rPr>
                <w:noProof/>
                <w:u w:val="single"/>
                <w:lang w:eastAsia="zh-CN"/>
              </w:rPr>
              <w:t>Reference signal enhancement</w:t>
            </w:r>
          </w:p>
          <w:p w14:paraId="72E1F5D3" w14:textId="22791BE7" w:rsidR="00EA3ADA" w:rsidRDefault="00EA3ADA" w:rsidP="0030133D">
            <w:pPr>
              <w:pStyle w:val="CRCoverPage"/>
              <w:numPr>
                <w:ilvl w:val="0"/>
                <w:numId w:val="81"/>
              </w:numPr>
              <w:spacing w:after="0"/>
              <w:rPr>
                <w:noProof/>
                <w:lang w:eastAsia="zh-CN"/>
              </w:rPr>
            </w:pPr>
            <w:r>
              <w:rPr>
                <w:noProof/>
                <w:lang w:eastAsia="zh-CN"/>
              </w:rPr>
              <w:t xml:space="preserve">Clause 7.3.1.1.2: </w:t>
            </w:r>
            <w:r>
              <w:rPr>
                <w:rFonts w:hint="eastAsia"/>
                <w:noProof/>
                <w:lang w:eastAsia="zh-CN"/>
              </w:rPr>
              <w:t>Update Antenna ports</w:t>
            </w:r>
            <w:r w:rsidRPr="006A115B">
              <w:rPr>
                <w:rFonts w:hint="eastAsia"/>
                <w:noProof/>
                <w:lang w:eastAsia="zh-CN"/>
              </w:rPr>
              <w:t xml:space="preserve"> tables to reflect the agreements on DMRS</w:t>
            </w:r>
            <w:r w:rsidR="00876D88">
              <w:rPr>
                <w:noProof/>
                <w:lang w:eastAsia="zh-CN"/>
              </w:rPr>
              <w:t xml:space="preserve"> from RAN1#114bis meeting</w:t>
            </w:r>
            <w:r>
              <w:rPr>
                <w:noProof/>
                <w:lang w:eastAsia="zh-CN"/>
              </w:rPr>
              <w:t>;</w:t>
            </w:r>
          </w:p>
          <w:p w14:paraId="799C80BF" w14:textId="6CBEA070" w:rsidR="009773D5" w:rsidRPr="009773D5" w:rsidRDefault="00067DE0" w:rsidP="0030133D">
            <w:pPr>
              <w:pStyle w:val="CRCoverPage"/>
              <w:numPr>
                <w:ilvl w:val="0"/>
                <w:numId w:val="81"/>
              </w:numPr>
              <w:spacing w:after="0"/>
              <w:rPr>
                <w:noProof/>
                <w:lang w:eastAsia="zh-CN"/>
              </w:rPr>
            </w:pPr>
            <w:r>
              <w:rPr>
                <w:noProof/>
                <w:lang w:eastAsia="zh-CN"/>
              </w:rPr>
              <w:t>Clause 7.3.1.2</w:t>
            </w:r>
            <w:r w:rsidR="009773D5">
              <w:rPr>
                <w:noProof/>
                <w:lang w:eastAsia="zh-CN"/>
              </w:rPr>
              <w:t xml:space="preserve">.2: </w:t>
            </w:r>
            <w:r w:rsidR="009773D5">
              <w:rPr>
                <w:rFonts w:hint="eastAsia"/>
                <w:noProof/>
                <w:lang w:eastAsia="zh-CN"/>
              </w:rPr>
              <w:t>Update Antenna ports</w:t>
            </w:r>
            <w:r w:rsidR="009773D5" w:rsidRPr="006A115B">
              <w:rPr>
                <w:rFonts w:hint="eastAsia"/>
                <w:noProof/>
                <w:lang w:eastAsia="zh-CN"/>
              </w:rPr>
              <w:t xml:space="preserve"> tables to reflect the agreements on DMRS</w:t>
            </w:r>
            <w:r w:rsidR="00876D88">
              <w:rPr>
                <w:noProof/>
                <w:lang w:eastAsia="zh-CN"/>
              </w:rPr>
              <w:t xml:space="preserve"> from RAN1#115 meeting</w:t>
            </w:r>
            <w:r w:rsidR="009773D5">
              <w:rPr>
                <w:noProof/>
                <w:lang w:eastAsia="zh-CN"/>
              </w:rPr>
              <w:t>;</w:t>
            </w:r>
          </w:p>
          <w:p w14:paraId="0404055E" w14:textId="77777777" w:rsidR="009773D5" w:rsidRDefault="009773D5" w:rsidP="001D4138">
            <w:pPr>
              <w:pStyle w:val="CRCoverPage"/>
              <w:spacing w:after="0"/>
              <w:ind w:left="100"/>
              <w:rPr>
                <w:noProof/>
                <w:u w:val="single"/>
                <w:lang w:eastAsia="zh-CN"/>
              </w:rPr>
            </w:pPr>
          </w:p>
          <w:p w14:paraId="21362C4C" w14:textId="451031FD" w:rsidR="005965A4" w:rsidRPr="001D4138" w:rsidRDefault="00FB1A4F" w:rsidP="001D4138">
            <w:pPr>
              <w:pStyle w:val="CRCoverPage"/>
              <w:spacing w:after="0"/>
              <w:ind w:left="100"/>
              <w:rPr>
                <w:noProof/>
                <w:u w:val="single"/>
                <w:lang w:eastAsia="zh-CN"/>
              </w:rPr>
            </w:pPr>
            <w:r w:rsidRPr="001D4138">
              <w:rPr>
                <w:noProof/>
                <w:u w:val="single"/>
                <w:lang w:eastAsia="zh-CN"/>
              </w:rPr>
              <w:t>Enhanced uplink transmission</w:t>
            </w:r>
          </w:p>
          <w:p w14:paraId="1AC61F07" w14:textId="77777777" w:rsidR="00EA3ADA" w:rsidRDefault="00EA3ADA" w:rsidP="00EA3ADA">
            <w:pPr>
              <w:pStyle w:val="CRCoverPage"/>
              <w:numPr>
                <w:ilvl w:val="0"/>
                <w:numId w:val="80"/>
              </w:numPr>
              <w:spacing w:after="0"/>
              <w:rPr>
                <w:noProof/>
                <w:lang w:eastAsia="zh-CN"/>
              </w:rPr>
            </w:pPr>
            <w:r>
              <w:rPr>
                <w:rFonts w:hint="eastAsia"/>
                <w:noProof/>
                <w:lang w:eastAsia="zh-CN"/>
              </w:rPr>
              <w:t>C</w:t>
            </w:r>
            <w:r>
              <w:rPr>
                <w:noProof/>
                <w:lang w:eastAsia="zh-CN"/>
              </w:rPr>
              <w:t>lause 5.4.2.1: Update this clause to limit the m</w:t>
            </w:r>
            <w:r w:rsidRPr="000F04BF">
              <w:rPr>
                <w:lang w:eastAsia="zh-CN"/>
              </w:rPr>
              <w:t>aximum number of layers for one TB for UL-SCH</w:t>
            </w:r>
            <w:r>
              <w:rPr>
                <w:lang w:eastAsia="zh-CN"/>
              </w:rPr>
              <w:t xml:space="preserve"> up to 4, per the endorsed text proposal from RAN1#114bis meeting.</w:t>
            </w:r>
            <w:r>
              <w:rPr>
                <w:noProof/>
                <w:lang w:eastAsia="zh-CN"/>
              </w:rPr>
              <w:t xml:space="preserve"> </w:t>
            </w:r>
          </w:p>
          <w:p w14:paraId="3DA1141B" w14:textId="77777777" w:rsidR="00EA3ADA" w:rsidRDefault="00EA3ADA" w:rsidP="00EA3ADA">
            <w:pPr>
              <w:pStyle w:val="CRCoverPage"/>
              <w:numPr>
                <w:ilvl w:val="0"/>
                <w:numId w:val="80"/>
              </w:numPr>
              <w:spacing w:after="0"/>
              <w:rPr>
                <w:noProof/>
                <w:lang w:eastAsia="zh-CN"/>
              </w:rPr>
            </w:pPr>
            <w:r>
              <w:rPr>
                <w:noProof/>
                <w:lang w:eastAsia="zh-CN"/>
              </w:rPr>
              <w:t>Clause 7.3.1.1.2: Alignment of DCI fields for TB#2 for BWP switching; Update of precoding information and number of layers for CB based PUSCH for 8TX; Use of table for TPMI indication when fullpowermode2 is configured, configured rank is larger than 4 and an 4-port SRS resource is indicated; CSI only PUSCH is not indicated when indicate number of layer is larger than 4.</w:t>
            </w:r>
          </w:p>
          <w:p w14:paraId="2D439573" w14:textId="77777777" w:rsidR="00FD042F" w:rsidRPr="00404C55" w:rsidRDefault="00FD042F" w:rsidP="00FD042F">
            <w:pPr>
              <w:pStyle w:val="CRCoverPage"/>
              <w:spacing w:after="0"/>
              <w:ind w:left="100"/>
              <w:rPr>
                <w:noProof/>
                <w:u w:val="single"/>
                <w:lang w:eastAsia="zh-CN"/>
              </w:rPr>
            </w:pPr>
          </w:p>
          <w:p w14:paraId="14C929BB" w14:textId="77777777" w:rsidR="00FD042F" w:rsidRDefault="00FD042F" w:rsidP="00FD042F">
            <w:pPr>
              <w:pStyle w:val="CRCoverPage"/>
              <w:spacing w:after="0"/>
              <w:ind w:left="100"/>
              <w:rPr>
                <w:noProof/>
                <w:u w:val="single"/>
                <w:lang w:eastAsia="zh-CN"/>
              </w:rPr>
            </w:pPr>
            <w:r>
              <w:rPr>
                <w:noProof/>
                <w:u w:val="single"/>
                <w:lang w:eastAsia="zh-CN"/>
              </w:rPr>
              <w:t>CSI</w:t>
            </w:r>
            <w:r w:rsidRPr="005965A4">
              <w:rPr>
                <w:noProof/>
                <w:u w:val="single"/>
                <w:lang w:eastAsia="zh-CN"/>
              </w:rPr>
              <w:t xml:space="preserve"> enhancement</w:t>
            </w:r>
          </w:p>
          <w:p w14:paraId="20C95FD7" w14:textId="77777777" w:rsidR="004B6473" w:rsidRDefault="00EA3ADA" w:rsidP="00067DE0">
            <w:pPr>
              <w:pStyle w:val="CRCoverPage"/>
              <w:numPr>
                <w:ilvl w:val="0"/>
                <w:numId w:val="38"/>
              </w:numPr>
              <w:spacing w:after="0"/>
              <w:rPr>
                <w:noProof/>
                <w:lang w:eastAsia="zh-CN"/>
              </w:rPr>
            </w:pPr>
            <w:r>
              <w:rPr>
                <w:noProof/>
                <w:lang w:eastAsia="zh-CN"/>
              </w:rPr>
              <w:t xml:space="preserve">Clause 6.3.2.1.2: Update Table </w:t>
            </w:r>
            <w:r w:rsidRPr="00ED4AF8">
              <w:rPr>
                <w:rFonts w:hint="eastAsia"/>
                <w:lang w:eastAsia="zh-CN"/>
              </w:rPr>
              <w:t>6.3.2.1.2-</w:t>
            </w:r>
            <w:r>
              <w:rPr>
                <w:lang w:eastAsia="zh-CN"/>
              </w:rPr>
              <w:t>5E/5G to clarify the priority function considering the definition in 38.214</w:t>
            </w:r>
            <w:r>
              <w:rPr>
                <w:noProof/>
                <w:lang w:eastAsia="zh-CN"/>
              </w:rPr>
              <w:t>;</w:t>
            </w:r>
          </w:p>
          <w:p w14:paraId="31C656EC" w14:textId="265FD658" w:rsidR="00DF4435" w:rsidRPr="00FD042F" w:rsidRDefault="00DF4435" w:rsidP="00DF4435">
            <w:pPr>
              <w:pStyle w:val="CRCoverPage"/>
              <w:numPr>
                <w:ilvl w:val="0"/>
                <w:numId w:val="38"/>
              </w:numPr>
              <w:spacing w:after="0"/>
              <w:rPr>
                <w:noProof/>
                <w:lang w:eastAsia="zh-CN"/>
              </w:rPr>
            </w:pPr>
            <w:r>
              <w:rPr>
                <w:noProof/>
                <w:lang w:eastAsia="zh-CN"/>
              </w:rPr>
              <w:lastRenderedPageBreak/>
              <w:t xml:space="preserve">Clause 6.3.2.1.2: Update Table </w:t>
            </w:r>
            <w:r w:rsidRPr="00ED4AF8">
              <w:rPr>
                <w:rFonts w:hint="eastAsia"/>
                <w:lang w:eastAsia="zh-CN"/>
              </w:rPr>
              <w:t>6.3.2.1.2-</w:t>
            </w:r>
            <w:r>
              <w:rPr>
                <w:lang w:eastAsia="zh-CN"/>
              </w:rPr>
              <w:t>1B/2C/3C/5F to reflect agreements from RAN1#115 meeting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8E85D" w:rsidR="001E41F3" w:rsidRDefault="008B1041" w:rsidP="008B1041">
            <w:pPr>
              <w:pStyle w:val="CRCoverPage"/>
              <w:spacing w:after="0"/>
              <w:ind w:left="100"/>
              <w:rPr>
                <w:noProof/>
                <w:lang w:eastAsia="zh-CN"/>
              </w:rPr>
            </w:pPr>
            <w:r>
              <w:rPr>
                <w:noProof/>
                <w:lang w:eastAsia="zh-CN"/>
              </w:rPr>
              <w:t xml:space="preserve">The specification for </w:t>
            </w:r>
            <w:r w:rsidR="0042075D">
              <w:rPr>
                <w:rFonts w:hint="eastAsia"/>
                <w:noProof/>
                <w:lang w:eastAsia="zh-CN"/>
              </w:rPr>
              <w:t>R</w:t>
            </w:r>
            <w:r w:rsidR="0042075D">
              <w:rPr>
                <w:noProof/>
                <w:lang w:eastAsia="zh-CN"/>
              </w:rPr>
              <w:t>el-18</w:t>
            </w:r>
            <w:r w:rsidR="00E21BA8" w:rsidRPr="00727B3F">
              <w:t xml:space="preserve"> MIMO Evolution for Downlink and Uplink</w:t>
            </w:r>
            <w:r w:rsidR="0042075D">
              <w:rPr>
                <w:noProof/>
                <w:lang w:eastAsia="zh-CN"/>
              </w:rPr>
              <w:t xml:space="preserve"> </w:t>
            </w:r>
            <w:r>
              <w:rPr>
                <w:noProof/>
                <w:lang w:eastAsia="zh-CN"/>
              </w:rPr>
              <w:t>is</w:t>
            </w:r>
            <w:r w:rsidR="0042075D">
              <w:rPr>
                <w:noProof/>
                <w:lang w:eastAsia="zh-CN"/>
              </w:rPr>
              <w:t xml:space="preserve"> incomplete</w:t>
            </w:r>
            <w:r>
              <w:rPr>
                <w:noProof/>
                <w:lang w:eastAsia="zh-CN"/>
              </w:rPr>
              <w:t xml:space="preserve"> or incorrect</w:t>
            </w:r>
            <w:r w:rsidR="004207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42B8A" w:rsidR="001E41F3" w:rsidRDefault="0030133D" w:rsidP="007C7F92">
            <w:pPr>
              <w:pStyle w:val="CRCoverPage"/>
              <w:spacing w:after="0"/>
              <w:ind w:left="100"/>
              <w:rPr>
                <w:noProof/>
                <w:lang w:eastAsia="zh-CN"/>
              </w:rPr>
            </w:pPr>
            <w:r>
              <w:rPr>
                <w:rFonts w:hint="eastAsia"/>
                <w:noProof/>
                <w:lang w:eastAsia="zh-CN"/>
              </w:rPr>
              <w:t>5</w:t>
            </w:r>
            <w:r>
              <w:rPr>
                <w:noProof/>
                <w:lang w:eastAsia="zh-CN"/>
              </w:rPr>
              <w:t>.4.2.1, 6.3.2.1.2, 7.3.1.1.2, 7.3.1.1.3, 7.3.1.2.1, 7.3.1.2.2</w:t>
            </w:r>
            <w:r w:rsidR="007C7F92">
              <w:rPr>
                <w:noProof/>
                <w:lang w:eastAsia="zh-CN"/>
              </w:rPr>
              <w:t>,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B0553" w:rsidR="001E41F3" w:rsidRDefault="005B7AF4" w:rsidP="005B7AF4">
            <w:pPr>
              <w:pStyle w:val="CRCoverPage"/>
              <w:spacing w:after="0"/>
              <w:ind w:left="99"/>
              <w:rPr>
                <w:noProof/>
              </w:rPr>
            </w:pPr>
            <w:r>
              <w:rPr>
                <w:noProof/>
              </w:rPr>
              <w:t xml:space="preserve">TS 38.211, </w:t>
            </w:r>
            <w:r w:rsidR="00986396">
              <w:rPr>
                <w:noProof/>
              </w:rPr>
              <w:t>TS 38.213</w:t>
            </w:r>
            <w:r w:rsidR="00E54FDA">
              <w:rPr>
                <w:noProof/>
              </w:rPr>
              <w:t>,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076CC" w14:textId="77777777" w:rsidR="007C49B7" w:rsidRPr="00EF149A" w:rsidRDefault="007C49B7" w:rsidP="007C49B7">
      <w:pPr>
        <w:jc w:val="center"/>
        <w:rPr>
          <w:rFonts w:ascii="Arial" w:hAnsi="Arial" w:cs="Arial"/>
          <w:color w:val="FF0000"/>
          <w:sz w:val="24"/>
          <w:szCs w:val="24"/>
        </w:rPr>
      </w:pPr>
      <w:r w:rsidRPr="00EF149A">
        <w:rPr>
          <w:rFonts w:ascii="Arial" w:hAnsi="Arial" w:cs="Arial"/>
          <w:color w:val="FF0000"/>
          <w:sz w:val="24"/>
          <w:szCs w:val="24"/>
        </w:rPr>
        <w:lastRenderedPageBreak/>
        <w:t>&lt; Unchanged parts are omitted &gt;</w:t>
      </w:r>
    </w:p>
    <w:p w14:paraId="190868B1" w14:textId="77777777" w:rsidR="002B57A5" w:rsidRPr="00E2060E" w:rsidRDefault="002B57A5" w:rsidP="00011D19">
      <w:pPr>
        <w:pStyle w:val="Heading4"/>
        <w:overflowPunct w:val="0"/>
        <w:autoSpaceDE w:val="0"/>
        <w:autoSpaceDN w:val="0"/>
        <w:adjustRightInd w:val="0"/>
        <w:ind w:left="1418" w:hanging="1418"/>
        <w:textAlignment w:val="baseline"/>
        <w:rPr>
          <w:lang w:eastAsia="zh-CN"/>
        </w:rPr>
      </w:pPr>
      <w:bookmarkStart w:id="3" w:name="_Toc146188031"/>
      <w:bookmarkStart w:id="4" w:name="_Toc146727579"/>
      <w:r w:rsidRPr="00E2060E">
        <w:rPr>
          <w:rFonts w:hint="eastAsia"/>
          <w:lang w:eastAsia="zh-CN"/>
        </w:rPr>
        <w:t>5.4.2.1</w:t>
      </w:r>
      <w:r w:rsidRPr="00E2060E">
        <w:rPr>
          <w:rFonts w:hint="eastAsia"/>
          <w:lang w:eastAsia="zh-CN"/>
        </w:rPr>
        <w:tab/>
      </w:r>
      <w:r w:rsidRPr="00011D19">
        <w:rPr>
          <w:rFonts w:eastAsia="Times New Roman" w:hint="eastAsia"/>
          <w:lang w:eastAsia="zh-CN"/>
        </w:rPr>
        <w:t>Bit</w:t>
      </w:r>
      <w:r w:rsidRPr="00E2060E">
        <w:rPr>
          <w:rFonts w:hint="eastAsia"/>
          <w:lang w:eastAsia="zh-CN"/>
        </w:rPr>
        <w:t xml:space="preserve"> selection</w:t>
      </w:r>
      <w:bookmarkEnd w:id="3"/>
      <w:bookmarkEnd w:id="4"/>
    </w:p>
    <w:p w14:paraId="0FE44107" w14:textId="77777777" w:rsidR="00267A85" w:rsidRPr="00EF149A" w:rsidRDefault="00267A85" w:rsidP="00267A85">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15CC3FC" w14:textId="77777777" w:rsidR="00011D19" w:rsidRPr="000F04BF" w:rsidRDefault="00011D19" w:rsidP="00011D19">
      <w:pPr>
        <w:rPr>
          <w:lang w:eastAsia="zh-CN"/>
        </w:rPr>
      </w:pPr>
      <w:r w:rsidRPr="000F04BF">
        <w:rPr>
          <w:lang w:eastAsia="zh-CN"/>
        </w:rPr>
        <w:t>For one TB for UL-SCH, or for one TB for DL-SCH/PCH except for DL-SCH with PDSCH scheduled by DCI format 4_0/4_1/4_2:</w:t>
      </w:r>
    </w:p>
    <w:p w14:paraId="3ED78791" w14:textId="65DF2BCE" w:rsidR="00011D19" w:rsidRPr="000F04BF" w:rsidRDefault="00011D19" w:rsidP="00011D19">
      <w:pPr>
        <w:pStyle w:val="B1"/>
        <w:rPr>
          <w:lang w:eastAsia="zh-CN"/>
        </w:rPr>
      </w:pPr>
      <w:r w:rsidRPr="000F04BF">
        <w:rPr>
          <w:lang w:eastAsia="zh-CN"/>
        </w:rPr>
        <w:t>-</w:t>
      </w:r>
      <w:r w:rsidRPr="000F04BF">
        <w:rPr>
          <w:lang w:eastAsia="zh-CN"/>
        </w:rPr>
        <w:tab/>
        <w:t xml:space="preserve">maximum number of layers for one TB for UL-SCH is given by </w:t>
      </w:r>
      <w:ins w:id="5" w:author="Yan Cheng" w:date="2023-10-16T16:27:00Z">
        <w:r w:rsidR="00F71CC8">
          <w:rPr>
            <w:lang w:eastAsia="zh-CN"/>
          </w:rPr>
          <w:t xml:space="preserve">the minimum of </w:t>
        </w:r>
      </w:ins>
      <w:r w:rsidRPr="000F04BF">
        <w:rPr>
          <w:lang w:eastAsia="zh-CN"/>
        </w:rPr>
        <w:t>X</w:t>
      </w:r>
      <w:ins w:id="6" w:author="Yan Cheng" w:date="2023-10-16T16:27:00Z">
        <w:r w:rsidR="00F71CC8">
          <w:rPr>
            <w:lang w:eastAsia="zh-CN"/>
          </w:rPr>
          <w:t xml:space="preserve"> and 4</w:t>
        </w:r>
      </w:ins>
      <w:r w:rsidRPr="000F04BF">
        <w:rPr>
          <w:lang w:eastAsia="zh-CN"/>
        </w:rPr>
        <w:t>, where:</w:t>
      </w:r>
    </w:p>
    <w:p w14:paraId="6D78AA87" w14:textId="77777777" w:rsidR="00011D19" w:rsidRPr="000F04BF" w:rsidRDefault="00011D19" w:rsidP="00011D19">
      <w:pPr>
        <w:pStyle w:val="B2"/>
        <w:rPr>
          <w:lang w:eastAsia="zh-CN"/>
        </w:rPr>
      </w:pPr>
      <w:r w:rsidRPr="000F04BF">
        <w:rPr>
          <w:lang w:eastAsia="zh-CN"/>
        </w:rPr>
        <w:t>-</w:t>
      </w:r>
      <w:r w:rsidRPr="000F04BF">
        <w:rPr>
          <w:lang w:eastAsia="zh-CN"/>
        </w:rPr>
        <w:tab/>
        <w:t xml:space="preserve">if the higher layer parameter </w:t>
      </w:r>
      <w:r w:rsidRPr="000F04BF">
        <w:rPr>
          <w:i/>
          <w:iCs/>
          <w:lang w:eastAsia="zh-CN"/>
        </w:rPr>
        <w:t xml:space="preserve">maxMIMO-Layers </w:t>
      </w:r>
      <w:r w:rsidRPr="000F04BF">
        <w:rPr>
          <w:iCs/>
          <w:lang w:eastAsia="zh-CN"/>
        </w:rPr>
        <w:t>of</w:t>
      </w:r>
      <w:r w:rsidRPr="000F04BF">
        <w:rPr>
          <w:i/>
          <w:iCs/>
          <w:lang w:eastAsia="zh-CN"/>
        </w:rPr>
        <w:t xml:space="preserve"> PUSCH-ServingCellConfig</w:t>
      </w:r>
      <w:r w:rsidRPr="000F04BF">
        <w:rPr>
          <w:lang w:eastAsia="zh-CN"/>
        </w:rPr>
        <w:t xml:space="preserve"> of the serving cell is configured, X is given by that parameter;</w:t>
      </w:r>
    </w:p>
    <w:p w14:paraId="4932E99D" w14:textId="77777777" w:rsidR="00011D19" w:rsidRPr="000F04BF" w:rsidRDefault="00011D19" w:rsidP="00011D19">
      <w:pPr>
        <w:pStyle w:val="B2"/>
        <w:rPr>
          <w:lang w:eastAsia="zh-CN"/>
        </w:rPr>
      </w:pPr>
      <w:r w:rsidRPr="000F04BF">
        <w:rPr>
          <w:lang w:eastAsia="zh-CN"/>
        </w:rPr>
        <w:t>-</w:t>
      </w:r>
      <w:r w:rsidRPr="000F04BF">
        <w:rPr>
          <w:lang w:eastAsia="zh-CN"/>
        </w:rPr>
        <w:tab/>
        <w:t xml:space="preserve">elseif the higher layer parameter </w:t>
      </w:r>
      <w:r w:rsidRPr="000F04BF">
        <w:rPr>
          <w:i/>
          <w:iCs/>
          <w:lang w:eastAsia="zh-CN"/>
        </w:rPr>
        <w:t xml:space="preserve">maxRank </w:t>
      </w:r>
      <w:r w:rsidRPr="000F04BF">
        <w:rPr>
          <w:iCs/>
          <w:lang w:eastAsia="zh-CN"/>
        </w:rPr>
        <w:t>of</w:t>
      </w:r>
      <w:r w:rsidRPr="000F04BF">
        <w:rPr>
          <w:i/>
          <w:iCs/>
          <w:lang w:eastAsia="zh-CN"/>
        </w:rPr>
        <w:t xml:space="preserve"> pusch-Config </w:t>
      </w:r>
      <w:r w:rsidRPr="000F04BF">
        <w:rPr>
          <w:iCs/>
          <w:lang w:eastAsia="zh-CN"/>
        </w:rPr>
        <w:t>of the serving cell</w:t>
      </w:r>
      <w:r w:rsidRPr="000F04BF">
        <w:rPr>
          <w:lang w:eastAsia="zh-CN"/>
        </w:rPr>
        <w:t xml:space="preserve"> is configured, X is given by the maximum value of </w:t>
      </w:r>
      <w:r w:rsidRPr="000F04BF">
        <w:rPr>
          <w:i/>
          <w:lang w:eastAsia="zh-CN"/>
        </w:rPr>
        <w:t>maxRank</w:t>
      </w:r>
      <w:r w:rsidRPr="000F04BF">
        <w:rPr>
          <w:lang w:eastAsia="zh-CN"/>
        </w:rPr>
        <w:t xml:space="preserve"> across all BWPs of the serving cell;</w:t>
      </w:r>
    </w:p>
    <w:p w14:paraId="41390D84" w14:textId="77777777" w:rsidR="00011D19" w:rsidRPr="000F04BF" w:rsidRDefault="00011D19" w:rsidP="00011D19">
      <w:pPr>
        <w:pStyle w:val="B2"/>
        <w:rPr>
          <w:lang w:eastAsia="zh-CN"/>
        </w:rPr>
      </w:pPr>
      <w:r w:rsidRPr="000F04BF">
        <w:rPr>
          <w:lang w:eastAsia="zh-CN"/>
        </w:rPr>
        <w:t>-</w:t>
      </w:r>
      <w:r w:rsidRPr="000F04BF">
        <w:rPr>
          <w:lang w:eastAsia="zh-CN"/>
        </w:rPr>
        <w:tab/>
        <w:t>otherwise, X is given by the maximum number of layers for PUSCH supported by the UE for the serving cell;</w:t>
      </w:r>
    </w:p>
    <w:p w14:paraId="44C866DB" w14:textId="77777777" w:rsidR="00011D19" w:rsidRPr="000F04BF" w:rsidRDefault="00011D19" w:rsidP="00011D19">
      <w:pPr>
        <w:pStyle w:val="B1"/>
        <w:rPr>
          <w:lang w:eastAsia="zh-CN"/>
        </w:rPr>
      </w:pPr>
      <w:r w:rsidRPr="000F04BF">
        <w:rPr>
          <w:lang w:eastAsia="zh-CN"/>
        </w:rPr>
        <w:t>-</w:t>
      </w:r>
      <w:r w:rsidRPr="000F04BF">
        <w:rPr>
          <w:lang w:eastAsia="zh-CN"/>
        </w:rPr>
        <w:tab/>
        <w:t>maximum number of layers for one TB for DL-SCH/PCH is given by the minimum of X and 4, where:</w:t>
      </w:r>
    </w:p>
    <w:p w14:paraId="571EBA98" w14:textId="77777777" w:rsidR="00011D19" w:rsidRPr="000F04BF" w:rsidRDefault="00011D19" w:rsidP="00011D19">
      <w:pPr>
        <w:pStyle w:val="B2"/>
        <w:rPr>
          <w:lang w:eastAsia="zh-CN"/>
        </w:rPr>
      </w:pPr>
      <w:r w:rsidRPr="000F04BF">
        <w:rPr>
          <w:lang w:eastAsia="zh-CN"/>
        </w:rPr>
        <w:t>-</w:t>
      </w:r>
      <w:r w:rsidRPr="000F04BF">
        <w:rPr>
          <w:lang w:eastAsia="zh-CN"/>
        </w:rPr>
        <w:tab/>
        <w:t xml:space="preserve">if the higher layer parameter </w:t>
      </w:r>
      <w:r w:rsidRPr="000F04BF">
        <w:rPr>
          <w:i/>
          <w:iCs/>
          <w:lang w:eastAsia="zh-CN"/>
        </w:rPr>
        <w:t xml:space="preserve">maxMIMO-Layers </w:t>
      </w:r>
      <w:r w:rsidRPr="000F04BF">
        <w:rPr>
          <w:iCs/>
          <w:lang w:eastAsia="zh-CN"/>
        </w:rPr>
        <w:t>of</w:t>
      </w:r>
      <w:r w:rsidRPr="000F04BF">
        <w:rPr>
          <w:i/>
          <w:iCs/>
          <w:lang w:eastAsia="zh-CN"/>
        </w:rPr>
        <w:t xml:space="preserve"> PDSCH-ServingCellConfig</w:t>
      </w:r>
      <w:r w:rsidRPr="000F04BF">
        <w:rPr>
          <w:lang w:eastAsia="zh-CN"/>
        </w:rPr>
        <w:t xml:space="preserve"> of the serving cell is configured, X is given by that parameter;</w:t>
      </w:r>
    </w:p>
    <w:p w14:paraId="50E94DA8" w14:textId="77777777" w:rsidR="00011D19" w:rsidRPr="000F04BF" w:rsidRDefault="00011D19" w:rsidP="00011D19">
      <w:pPr>
        <w:pStyle w:val="B2"/>
        <w:rPr>
          <w:lang w:eastAsia="zh-CN"/>
        </w:rPr>
      </w:pPr>
      <w:r w:rsidRPr="000F04BF">
        <w:rPr>
          <w:lang w:eastAsia="zh-CN"/>
        </w:rPr>
        <w:t>-</w:t>
      </w:r>
      <w:r w:rsidRPr="000F04BF">
        <w:rPr>
          <w:lang w:eastAsia="zh-CN"/>
        </w:rPr>
        <w:tab/>
        <w:t>otherwise, X is given by the maximum number of layers for PDSCH supported by the UE for the serving cell;</w:t>
      </w:r>
    </w:p>
    <w:p w14:paraId="75FA7695" w14:textId="77777777" w:rsidR="00EF149A" w:rsidRDefault="00EF149A" w:rsidP="00EF149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4E87556" w14:textId="77777777" w:rsidR="00657E9F" w:rsidRPr="00657E9F" w:rsidRDefault="00657E9F" w:rsidP="00657E9F">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7" w:name="_Toc146188066"/>
      <w:bookmarkStart w:id="8" w:name="_Toc146727614"/>
      <w:r w:rsidRPr="00657E9F">
        <w:rPr>
          <w:rFonts w:ascii="Arial" w:eastAsia="DengXian" w:hAnsi="Arial" w:hint="eastAsia"/>
          <w:sz w:val="24"/>
          <w:lang w:eastAsia="zh-CN"/>
        </w:rPr>
        <w:t>6.3.2.1</w:t>
      </w:r>
      <w:r w:rsidRPr="00657E9F">
        <w:rPr>
          <w:rFonts w:ascii="Arial" w:eastAsia="DengXian" w:hAnsi="Arial" w:hint="eastAsia"/>
          <w:sz w:val="24"/>
          <w:lang w:eastAsia="zh-CN"/>
        </w:rPr>
        <w:tab/>
        <w:t>UCI bit sequence generation</w:t>
      </w:r>
      <w:bookmarkEnd w:id="7"/>
      <w:bookmarkEnd w:id="8"/>
    </w:p>
    <w:p w14:paraId="09DB80CA" w14:textId="1F74BE5F" w:rsidR="00657E9F" w:rsidRP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09C7F56" w14:textId="77777777" w:rsidR="00657E9F" w:rsidRPr="00657E9F" w:rsidRDefault="00657E9F" w:rsidP="00657E9F">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9" w:name="_Toc146188068"/>
      <w:bookmarkStart w:id="10" w:name="_Toc146727616"/>
      <w:r w:rsidRPr="00657E9F">
        <w:rPr>
          <w:rFonts w:ascii="Arial" w:eastAsia="DengXian" w:hAnsi="Arial" w:hint="eastAsia"/>
          <w:sz w:val="22"/>
          <w:lang w:eastAsia="zh-CN"/>
        </w:rPr>
        <w:t>6.3.2.1.2</w:t>
      </w:r>
      <w:r w:rsidRPr="00657E9F">
        <w:rPr>
          <w:rFonts w:ascii="Arial" w:eastAsia="DengXian" w:hAnsi="Arial" w:hint="eastAsia"/>
          <w:sz w:val="22"/>
          <w:lang w:eastAsia="zh-CN"/>
        </w:rPr>
        <w:tab/>
        <w:t>CSI</w:t>
      </w:r>
      <w:bookmarkEnd w:id="9"/>
      <w:bookmarkEnd w:id="10"/>
    </w:p>
    <w:p w14:paraId="2ECDC303" w14:textId="77777777" w:rsidR="00657E9F" w:rsidRPr="00657E9F" w:rsidRDefault="00657E9F" w:rsidP="00657E9F">
      <w:pPr>
        <w:overflowPunct w:val="0"/>
        <w:autoSpaceDE w:val="0"/>
        <w:autoSpaceDN w:val="0"/>
        <w:adjustRightInd w:val="0"/>
        <w:textAlignment w:val="baseline"/>
        <w:rPr>
          <w:rFonts w:eastAsia="DengXian"/>
          <w:lang w:eastAsia="zh-CN"/>
        </w:rPr>
      </w:pPr>
      <w:r w:rsidRPr="00657E9F">
        <w:rPr>
          <w:rFonts w:eastAsia="DengXian" w:hint="eastAsia"/>
          <w:lang w:eastAsia="zh-CN"/>
        </w:rPr>
        <w:t>If</w:t>
      </w:r>
      <w:r w:rsidRPr="00657E9F">
        <w:rPr>
          <w:rFonts w:eastAsia="DengXian"/>
          <w:lang w:eastAsia="zh-CN"/>
        </w:rPr>
        <w:t xml:space="preserve"> </w:t>
      </w:r>
      <w:r w:rsidRPr="00657E9F">
        <w:rPr>
          <w:rFonts w:eastAsia="DengXian"/>
          <w:i/>
          <w:lang w:eastAsia="zh-CN"/>
        </w:rPr>
        <w:t>cqi-BitsPerSubband</w:t>
      </w:r>
      <w:r w:rsidRPr="00657E9F">
        <w:rPr>
          <w:rFonts w:eastAsia="DengXian"/>
          <w:lang w:eastAsia="zh-CN"/>
        </w:rPr>
        <w:t xml:space="preserve"> is configured, this Clause 6.3.2.1.2 applies by taking Subband CQI as Subband differential CQI and replacing the corresponding number of bits 2 by 4.</w:t>
      </w:r>
    </w:p>
    <w:p w14:paraId="18172014" w14:textId="77777777" w:rsid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E1195ED" w14:textId="21584C2B" w:rsidR="000C713E" w:rsidRDefault="00835484" w:rsidP="000C713E">
      <w:pPr>
        <w:keepNext/>
        <w:keepLines/>
        <w:overflowPunct w:val="0"/>
        <w:autoSpaceDE w:val="0"/>
        <w:autoSpaceDN w:val="0"/>
        <w:adjustRightInd w:val="0"/>
        <w:spacing w:before="60"/>
        <w:jc w:val="center"/>
        <w:textAlignment w:val="baseline"/>
        <w:rPr>
          <w:rFonts w:ascii="Arial" w:eastAsia="DengXian" w:hAnsi="Arial"/>
          <w:b/>
          <w:i/>
          <w:lang w:eastAsia="zh-CN"/>
        </w:rPr>
      </w:pPr>
      <w:r w:rsidRPr="00835484">
        <w:rPr>
          <w:rFonts w:ascii="Arial" w:eastAsia="DengXian" w:hAnsi="Arial"/>
          <w:b/>
        </w:rPr>
        <w:t xml:space="preserve">Table </w:t>
      </w:r>
      <w:r w:rsidRPr="00835484">
        <w:rPr>
          <w:rFonts w:ascii="Arial" w:eastAsia="DengXian" w:hAnsi="Arial" w:hint="eastAsia"/>
          <w:b/>
          <w:lang w:eastAsia="zh-CN"/>
        </w:rPr>
        <w:t>6.3.2.1.2-1B</w:t>
      </w:r>
      <w:r w:rsidRPr="00835484">
        <w:rPr>
          <w:rFonts w:ascii="Arial" w:eastAsia="DengXian" w:hAnsi="Arial"/>
          <w:b/>
        </w:rPr>
        <w:t>:</w:t>
      </w:r>
      <w:r w:rsidRPr="00835484">
        <w:rPr>
          <w:rFonts w:ascii="Arial" w:eastAsia="DengXian" w:hAnsi="Arial" w:hint="eastAsia"/>
          <w:b/>
          <w:lang w:eastAsia="zh-CN"/>
        </w:rPr>
        <w:t xml:space="preserve"> PMI of </w:t>
      </w:r>
      <w:r w:rsidRPr="00835484">
        <w:rPr>
          <w:rFonts w:ascii="Arial" w:eastAsia="DengXian" w:hAnsi="Arial"/>
          <w:b/>
          <w:i/>
        </w:rPr>
        <w:t>codebookType</w:t>
      </w:r>
      <w:r w:rsidRPr="00835484">
        <w:rPr>
          <w:rFonts w:ascii="Arial" w:eastAsia="DengXian" w:hAnsi="Arial" w:hint="eastAsia"/>
          <w:b/>
          <w:i/>
          <w:lang w:eastAsia="zh-CN"/>
        </w:rPr>
        <w:t>=</w:t>
      </w:r>
      <w:r w:rsidRPr="00835484">
        <w:rPr>
          <w:rFonts w:ascii="Arial" w:eastAsia="DengXian" w:hAnsi="Arial"/>
          <w:b/>
        </w:rPr>
        <w:t xml:space="preserve"> </w:t>
      </w:r>
      <w:r w:rsidRPr="00835484">
        <w:rPr>
          <w:rFonts w:ascii="Arial" w:eastAsia="DengXian" w:hAnsi="Arial"/>
          <w:b/>
          <w:i/>
          <w:lang w:eastAsia="zh-CN"/>
        </w:rPr>
        <w:t>typeII-CJT</w:t>
      </w:r>
    </w:p>
    <w:p w14:paraId="254D9A51" w14:textId="436B420E" w:rsidR="000C713E" w:rsidRPr="00835484" w:rsidDel="000C713E" w:rsidRDefault="000C713E" w:rsidP="000C713E">
      <w:pPr>
        <w:keepNext/>
        <w:keepLines/>
        <w:overflowPunct w:val="0"/>
        <w:autoSpaceDE w:val="0"/>
        <w:autoSpaceDN w:val="0"/>
        <w:adjustRightInd w:val="0"/>
        <w:spacing w:before="60"/>
        <w:jc w:val="center"/>
        <w:textAlignment w:val="baseline"/>
        <w:rPr>
          <w:del w:id="11" w:author="Yan Cheng RAN1#115" w:date="2023-11-23T17:14:00Z"/>
          <w:rFonts w:ascii="Arial" w:eastAsia="DengXian" w:hAnsi="Arial"/>
          <w:b/>
          <w:i/>
          <w:lang w:eastAsia="zh-CN"/>
        </w:rPr>
      </w:pPr>
    </w:p>
    <w:tbl>
      <w:tblPr>
        <w:tblW w:w="9634" w:type="dxa"/>
        <w:jc w:val="center"/>
        <w:tblLayout w:type="fixed"/>
        <w:tblCellMar>
          <w:left w:w="28" w:type="dxa"/>
        </w:tblCellMar>
        <w:tblLook w:val="04A0" w:firstRow="1" w:lastRow="0" w:firstColumn="1" w:lastColumn="0" w:noHBand="0" w:noVBand="1"/>
      </w:tblPr>
      <w:tblGrid>
        <w:gridCol w:w="823"/>
        <w:gridCol w:w="590"/>
        <w:gridCol w:w="567"/>
        <w:gridCol w:w="283"/>
        <w:gridCol w:w="1276"/>
        <w:gridCol w:w="1276"/>
        <w:gridCol w:w="425"/>
        <w:gridCol w:w="1134"/>
        <w:gridCol w:w="142"/>
        <w:gridCol w:w="1276"/>
        <w:gridCol w:w="1842"/>
      </w:tblGrid>
      <w:tr w:rsidR="00835484" w:rsidRPr="00835484" w:rsidDel="000C713E" w14:paraId="7771E196" w14:textId="1707C735" w:rsidTr="003B163F">
        <w:trPr>
          <w:jc w:val="center"/>
          <w:del w:id="12" w:author="Yan Cheng RAN1#115" w:date="2023-11-23T17:14:00Z"/>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2BEEC9F0" w14:textId="04D42DC4" w:rsidR="00835484" w:rsidRPr="00835484" w:rsidDel="000C713E" w:rsidRDefault="00835484" w:rsidP="00835484">
            <w:pPr>
              <w:overflowPunct w:val="0"/>
              <w:autoSpaceDE w:val="0"/>
              <w:autoSpaceDN w:val="0"/>
              <w:adjustRightInd w:val="0"/>
              <w:spacing w:after="0"/>
              <w:jc w:val="center"/>
              <w:textAlignment w:val="baseline"/>
              <w:rPr>
                <w:del w:id="13" w:author="Yan Cheng RAN1#115" w:date="2023-11-23T17:14:00Z"/>
                <w:rFonts w:ascii="Arial" w:eastAsia="DengXian"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BFBFBF"/>
          </w:tcPr>
          <w:p w14:paraId="02C5C060" w14:textId="11377171" w:rsidR="00835484" w:rsidRPr="00835484" w:rsidDel="000C713E" w:rsidRDefault="00835484" w:rsidP="00835484">
            <w:pPr>
              <w:overflowPunct w:val="0"/>
              <w:autoSpaceDE w:val="0"/>
              <w:autoSpaceDN w:val="0"/>
              <w:adjustRightInd w:val="0"/>
              <w:spacing w:after="0"/>
              <w:jc w:val="center"/>
              <w:textAlignment w:val="baseline"/>
              <w:rPr>
                <w:del w:id="14" w:author="Yan Cheng RAN1#115" w:date="2023-11-23T17:14:00Z"/>
                <w:rFonts w:ascii="Arial" w:eastAsia="DengXian" w:hAnsi="Arial"/>
                <w:b/>
                <w:sz w:val="18"/>
                <w:lang w:eastAsia="zh-CN"/>
              </w:rPr>
            </w:pPr>
            <w:del w:id="15" w:author="Yan Cheng RAN1#115" w:date="2023-11-23T17:14:00Z">
              <w:r w:rsidRPr="00835484" w:rsidDel="000C713E">
                <w:rPr>
                  <w:rFonts w:ascii="Arial" w:eastAsia="DengXian" w:hAnsi="Arial"/>
                  <w:b/>
                  <w:sz w:val="18"/>
                  <w:szCs w:val="18"/>
                  <w:lang w:eastAsia="zh-CN"/>
                </w:rPr>
                <w:delText>Information fields</w:delText>
              </w:r>
              <w:r w:rsidRPr="00835484" w:rsidDel="000C713E">
                <w:rPr>
                  <w:rFonts w:ascii="Arial" w:eastAsia="DengXian" w:hAnsi="Arial"/>
                  <w:b/>
                  <w:sz w:val="18"/>
                  <w:lang w:eastAsia="zh-CN"/>
                </w:rPr>
                <w:delText xml:space="preserve"> </w:delText>
              </w:r>
            </w:del>
            <m:oMath>
              <m:sSub>
                <m:sSubPr>
                  <m:ctrlPr>
                    <w:del w:id="16" w:author="Yan Cheng RAN1#115" w:date="2023-11-23T17:14:00Z">
                      <w:rPr>
                        <w:rFonts w:ascii="Cambria Math" w:eastAsia="DengXian" w:hAnsi="Cambria Math"/>
                        <w:b/>
                        <w:i/>
                        <w:sz w:val="18"/>
                        <w:lang w:eastAsia="zh-CN"/>
                      </w:rPr>
                    </w:del>
                  </m:ctrlPr>
                </m:sSubPr>
                <m:e>
                  <m:r>
                    <w:del w:id="17" w:author="Yan Cheng RAN1#115" w:date="2023-11-23T17:14:00Z">
                      <m:rPr>
                        <m:sty m:val="bi"/>
                      </m:rPr>
                      <w:rPr>
                        <w:rFonts w:ascii="Cambria Math" w:eastAsia="DengXian" w:hAnsi="Cambria Math"/>
                        <w:sz w:val="18"/>
                        <w:lang w:eastAsia="zh-CN"/>
                      </w:rPr>
                      <m:t>X</m:t>
                    </w:del>
                  </m:r>
                </m:e>
                <m:sub>
                  <m:r>
                    <w:del w:id="18" w:author="Yan Cheng RAN1#115" w:date="2023-11-23T17:14:00Z">
                      <m:rPr>
                        <m:sty m:val="bi"/>
                      </m:rPr>
                      <w:rPr>
                        <w:rFonts w:ascii="Cambria Math" w:eastAsia="DengXian" w:hAnsi="Cambria Math"/>
                        <w:sz w:val="18"/>
                        <w:lang w:eastAsia="zh-CN"/>
                      </w:rPr>
                      <m:t>1</m:t>
                    </w:del>
                  </m:r>
                </m:sub>
              </m:sSub>
            </m:oMath>
          </w:p>
        </w:tc>
      </w:tr>
      <w:tr w:rsidR="00835484" w:rsidRPr="00835484" w:rsidDel="000C713E" w14:paraId="70C216F4" w14:textId="599BCFA1" w:rsidTr="000C713E">
        <w:trPr>
          <w:jc w:val="center"/>
          <w:del w:id="19" w:author="Yan Cheng RAN1#115" w:date="2023-11-23T17:14:00Z"/>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66E838F8" w14:textId="2071F6DA" w:rsidR="00835484" w:rsidRPr="00835484" w:rsidDel="000C713E" w:rsidRDefault="00835484" w:rsidP="00835484">
            <w:pPr>
              <w:overflowPunct w:val="0"/>
              <w:autoSpaceDE w:val="0"/>
              <w:autoSpaceDN w:val="0"/>
              <w:adjustRightInd w:val="0"/>
              <w:spacing w:after="0"/>
              <w:jc w:val="center"/>
              <w:textAlignment w:val="baseline"/>
              <w:rPr>
                <w:del w:id="20" w:author="Yan Cheng RAN1#115" w:date="2023-11-23T17:14:00Z"/>
                <w:rFonts w:ascii="Arial" w:eastAsia="DengXi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75DE6E36" w14:textId="7F7497D2" w:rsidR="00835484" w:rsidRPr="00835484" w:rsidDel="000C713E" w:rsidRDefault="006A2BBD" w:rsidP="00835484">
            <w:pPr>
              <w:overflowPunct w:val="0"/>
              <w:autoSpaceDE w:val="0"/>
              <w:autoSpaceDN w:val="0"/>
              <w:adjustRightInd w:val="0"/>
              <w:spacing w:after="0"/>
              <w:jc w:val="center"/>
              <w:textAlignment w:val="baseline"/>
              <w:rPr>
                <w:del w:id="21" w:author="Yan Cheng RAN1#115" w:date="2023-11-23T17:14:00Z"/>
                <w:rFonts w:ascii="Arial" w:eastAsia="DengXian" w:hAnsi="Arial"/>
                <w:b/>
                <w:sz w:val="18"/>
                <w:szCs w:val="18"/>
                <w:lang w:eastAsia="zh-CN"/>
              </w:rPr>
            </w:pPr>
            <m:oMathPara>
              <m:oMath>
                <m:sSub>
                  <m:sSubPr>
                    <m:ctrlPr>
                      <w:del w:id="22" w:author="Yan Cheng RAN1#115" w:date="2023-11-23T17:14:00Z">
                        <w:rPr>
                          <w:rFonts w:ascii="Cambria Math" w:eastAsia="DengXian" w:hAnsi="Cambria Math"/>
                          <w:b/>
                          <w:sz w:val="18"/>
                          <w:szCs w:val="18"/>
                          <w:lang w:eastAsia="zh-CN"/>
                        </w:rPr>
                      </w:del>
                    </m:ctrlPr>
                  </m:sSubPr>
                  <m:e>
                    <m:r>
                      <w:del w:id="23" w:author="Yan Cheng RAN1#115" w:date="2023-11-23T17:14:00Z">
                        <m:rPr>
                          <m:sty m:val="bi"/>
                        </m:rPr>
                        <w:rPr>
                          <w:rFonts w:ascii="Cambria Math" w:eastAsia="DengXian" w:hAnsi="Cambria Math"/>
                          <w:sz w:val="18"/>
                          <w:szCs w:val="18"/>
                          <w:lang w:eastAsia="zh-CN"/>
                        </w:rPr>
                        <m:t>i</m:t>
                      </w:del>
                    </m:r>
                  </m:e>
                  <m:sub>
                    <m:r>
                      <w:del w:id="24" w:author="Yan Cheng RAN1#115" w:date="2023-11-23T17:14:00Z">
                        <m:rPr>
                          <m:sty m:val="bi"/>
                        </m:rPr>
                        <w:rPr>
                          <w:rFonts w:ascii="Cambria Math" w:eastAsia="DengXian" w:hAnsi="Cambria Math"/>
                          <w:sz w:val="18"/>
                          <w:szCs w:val="18"/>
                          <w:lang w:eastAsia="zh-CN"/>
                        </w:rPr>
                        <m:t>1,1</m:t>
                      </w:del>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13711F0" w14:textId="00947670" w:rsidR="00835484" w:rsidRPr="00835484" w:rsidDel="000C713E" w:rsidRDefault="006A2BBD" w:rsidP="00835484">
            <w:pPr>
              <w:overflowPunct w:val="0"/>
              <w:autoSpaceDE w:val="0"/>
              <w:autoSpaceDN w:val="0"/>
              <w:adjustRightInd w:val="0"/>
              <w:spacing w:after="0"/>
              <w:jc w:val="center"/>
              <w:textAlignment w:val="baseline"/>
              <w:rPr>
                <w:del w:id="25" w:author="Yan Cheng RAN1#115" w:date="2023-11-23T17:14:00Z"/>
                <w:rFonts w:ascii="Arial" w:eastAsia="DengXian" w:hAnsi="Arial"/>
                <w:b/>
                <w:sz w:val="18"/>
                <w:szCs w:val="18"/>
                <w:lang w:eastAsia="zh-CN"/>
              </w:rPr>
            </w:pPr>
            <m:oMathPara>
              <m:oMath>
                <m:sSub>
                  <m:sSubPr>
                    <m:ctrlPr>
                      <w:del w:id="26" w:author="Yan Cheng RAN1#115" w:date="2023-11-23T17:14:00Z">
                        <w:rPr>
                          <w:rFonts w:ascii="Cambria Math" w:eastAsia="DengXian" w:hAnsi="Cambria Math"/>
                          <w:b/>
                          <w:sz w:val="18"/>
                          <w:szCs w:val="18"/>
                          <w:lang w:eastAsia="zh-CN"/>
                        </w:rPr>
                      </w:del>
                    </m:ctrlPr>
                  </m:sSubPr>
                  <m:e>
                    <m:r>
                      <w:del w:id="27" w:author="Yan Cheng RAN1#115" w:date="2023-11-23T17:14:00Z">
                        <m:rPr>
                          <m:sty m:val="bi"/>
                        </m:rPr>
                        <w:rPr>
                          <w:rFonts w:ascii="Cambria Math" w:eastAsia="DengXian" w:hAnsi="Cambria Math"/>
                          <w:sz w:val="18"/>
                          <w:szCs w:val="18"/>
                          <w:lang w:eastAsia="zh-CN"/>
                        </w:rPr>
                        <m:t>i</m:t>
                      </w:del>
                    </m:r>
                  </m:e>
                  <m:sub>
                    <m:r>
                      <w:del w:id="28" w:author="Yan Cheng RAN1#115" w:date="2023-11-23T17:14:00Z">
                        <m:rPr>
                          <m:sty m:val="bi"/>
                        </m:rPr>
                        <w:rPr>
                          <w:rFonts w:ascii="Cambria Math" w:eastAsia="DengXian" w:hAnsi="Cambria Math"/>
                          <w:sz w:val="18"/>
                          <w:szCs w:val="18"/>
                          <w:lang w:eastAsia="zh-CN"/>
                        </w:rPr>
                        <m:t>1,2</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68B81BFF" w14:textId="5DDF4C8E" w:rsidR="00835484" w:rsidRPr="00835484" w:rsidDel="000C713E" w:rsidRDefault="006A2BBD" w:rsidP="00835484">
            <w:pPr>
              <w:overflowPunct w:val="0"/>
              <w:autoSpaceDE w:val="0"/>
              <w:autoSpaceDN w:val="0"/>
              <w:adjustRightInd w:val="0"/>
              <w:spacing w:after="0"/>
              <w:jc w:val="center"/>
              <w:textAlignment w:val="baseline"/>
              <w:rPr>
                <w:del w:id="29" w:author="Yan Cheng RAN1#115" w:date="2023-11-23T17:14:00Z"/>
                <w:rFonts w:ascii="Arial" w:eastAsia="DengXian" w:hAnsi="Arial"/>
                <w:b/>
                <w:sz w:val="18"/>
                <w:szCs w:val="18"/>
                <w:lang w:eastAsia="zh-CN"/>
              </w:rPr>
            </w:pPr>
            <m:oMathPara>
              <m:oMath>
                <m:sSub>
                  <m:sSubPr>
                    <m:ctrlPr>
                      <w:del w:id="30" w:author="Yan Cheng RAN1#115" w:date="2023-11-23T17:14:00Z">
                        <w:rPr>
                          <w:rFonts w:ascii="Cambria Math" w:eastAsia="DengXian" w:hAnsi="Cambria Math"/>
                          <w:b/>
                          <w:sz w:val="18"/>
                          <w:szCs w:val="18"/>
                          <w:lang w:eastAsia="zh-CN"/>
                        </w:rPr>
                      </w:del>
                    </m:ctrlPr>
                  </m:sSubPr>
                  <m:e>
                    <m:r>
                      <w:del w:id="31" w:author="Yan Cheng RAN1#115" w:date="2023-11-23T17:14:00Z">
                        <m:rPr>
                          <m:sty m:val="bi"/>
                        </m:rPr>
                        <w:rPr>
                          <w:rFonts w:ascii="Cambria Math" w:eastAsia="DengXian" w:hAnsi="Cambria Math"/>
                          <w:sz w:val="18"/>
                          <w:szCs w:val="18"/>
                          <w:lang w:eastAsia="zh-CN"/>
                        </w:rPr>
                        <m:t>i</m:t>
                      </w:del>
                    </m:r>
                  </m:e>
                  <m:sub>
                    <m:r>
                      <w:del w:id="32" w:author="Yan Cheng RAN1#115" w:date="2023-11-23T17:14:00Z">
                        <m:rPr>
                          <m:sty m:val="bi"/>
                        </m:rPr>
                        <w:rPr>
                          <w:rFonts w:ascii="Cambria Math" w:eastAsia="DengXian" w:hAnsi="Cambria Math"/>
                          <w:sz w:val="18"/>
                          <w:szCs w:val="18"/>
                          <w:lang w:eastAsia="zh-CN"/>
                        </w:rPr>
                        <m:t>1,8,1</m:t>
                      </w:del>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7A16F08E" w14:textId="55A161EA" w:rsidR="00835484" w:rsidRPr="00835484" w:rsidDel="000C713E" w:rsidRDefault="006A2BBD" w:rsidP="00835484">
            <w:pPr>
              <w:overflowPunct w:val="0"/>
              <w:autoSpaceDE w:val="0"/>
              <w:autoSpaceDN w:val="0"/>
              <w:adjustRightInd w:val="0"/>
              <w:spacing w:after="0"/>
              <w:jc w:val="center"/>
              <w:textAlignment w:val="baseline"/>
              <w:rPr>
                <w:del w:id="33" w:author="Yan Cheng RAN1#115" w:date="2023-11-23T17:14:00Z"/>
                <w:rFonts w:ascii="Arial" w:eastAsia="DengXian" w:hAnsi="Arial"/>
                <w:b/>
                <w:sz w:val="18"/>
                <w:szCs w:val="18"/>
                <w:lang w:eastAsia="zh-CN"/>
              </w:rPr>
            </w:pPr>
            <m:oMathPara>
              <m:oMath>
                <m:sSub>
                  <m:sSubPr>
                    <m:ctrlPr>
                      <w:del w:id="34" w:author="Yan Cheng RAN1#115" w:date="2023-11-23T17:14:00Z">
                        <w:rPr>
                          <w:rFonts w:ascii="Cambria Math" w:eastAsia="DengXian" w:hAnsi="Cambria Math"/>
                          <w:b/>
                          <w:sz w:val="18"/>
                          <w:szCs w:val="18"/>
                          <w:lang w:eastAsia="zh-CN"/>
                        </w:rPr>
                      </w:del>
                    </m:ctrlPr>
                  </m:sSubPr>
                  <m:e>
                    <m:r>
                      <w:del w:id="35" w:author="Yan Cheng RAN1#115" w:date="2023-11-23T17:14:00Z">
                        <m:rPr>
                          <m:sty m:val="bi"/>
                        </m:rPr>
                        <w:rPr>
                          <w:rFonts w:ascii="Cambria Math" w:eastAsia="DengXian" w:hAnsi="Cambria Math"/>
                          <w:sz w:val="18"/>
                          <w:szCs w:val="18"/>
                          <w:lang w:eastAsia="zh-CN"/>
                        </w:rPr>
                        <m:t>i</m:t>
                      </w:del>
                    </m:r>
                  </m:e>
                  <m:sub>
                    <m:r>
                      <w:del w:id="36" w:author="Yan Cheng RAN1#115" w:date="2023-11-23T17:14:00Z">
                        <m:rPr>
                          <m:sty m:val="bi"/>
                        </m:rPr>
                        <w:rPr>
                          <w:rFonts w:ascii="Cambria Math" w:eastAsia="DengXian" w:hAnsi="Cambria Math"/>
                          <w:sz w:val="18"/>
                          <w:szCs w:val="18"/>
                          <w:lang w:eastAsia="zh-CN"/>
                        </w:rPr>
                        <m:t>1,8,2</m:t>
                      </w:del>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5D177F81" w14:textId="7E90151B" w:rsidR="00835484" w:rsidRPr="00835484" w:rsidDel="000C713E" w:rsidRDefault="006A2BBD" w:rsidP="00835484">
            <w:pPr>
              <w:overflowPunct w:val="0"/>
              <w:autoSpaceDE w:val="0"/>
              <w:autoSpaceDN w:val="0"/>
              <w:adjustRightInd w:val="0"/>
              <w:spacing w:after="0"/>
              <w:jc w:val="center"/>
              <w:textAlignment w:val="baseline"/>
              <w:rPr>
                <w:del w:id="37" w:author="Yan Cheng RAN1#115" w:date="2023-11-23T17:14:00Z"/>
                <w:rFonts w:ascii="Arial" w:eastAsia="DengXian" w:hAnsi="Arial"/>
                <w:b/>
                <w:sz w:val="18"/>
                <w:szCs w:val="18"/>
                <w:lang w:eastAsia="zh-CN"/>
              </w:rPr>
            </w:pPr>
            <m:oMathPara>
              <m:oMath>
                <m:sSub>
                  <m:sSubPr>
                    <m:ctrlPr>
                      <w:del w:id="38" w:author="Yan Cheng RAN1#115" w:date="2023-11-23T17:14:00Z">
                        <w:rPr>
                          <w:rFonts w:ascii="Cambria Math" w:eastAsia="DengXian" w:hAnsi="Cambria Math"/>
                          <w:b/>
                          <w:sz w:val="18"/>
                          <w:szCs w:val="18"/>
                          <w:lang w:eastAsia="zh-CN"/>
                        </w:rPr>
                      </w:del>
                    </m:ctrlPr>
                  </m:sSubPr>
                  <m:e>
                    <m:r>
                      <w:del w:id="39" w:author="Yan Cheng RAN1#115" w:date="2023-11-23T17:14:00Z">
                        <m:rPr>
                          <m:sty m:val="bi"/>
                        </m:rPr>
                        <w:rPr>
                          <w:rFonts w:ascii="Cambria Math" w:eastAsia="DengXian" w:hAnsi="Cambria Math"/>
                          <w:sz w:val="18"/>
                          <w:szCs w:val="18"/>
                          <w:lang w:eastAsia="zh-CN"/>
                        </w:rPr>
                        <m:t>i</m:t>
                      </w:del>
                    </m:r>
                  </m:e>
                  <m:sub>
                    <m:r>
                      <w:del w:id="40" w:author="Yan Cheng RAN1#115" w:date="2023-11-23T17:14:00Z">
                        <m:rPr>
                          <m:sty m:val="bi"/>
                        </m:rPr>
                        <w:rPr>
                          <w:rFonts w:ascii="Cambria Math" w:eastAsia="DengXian" w:hAnsi="Cambria Math"/>
                          <w:sz w:val="18"/>
                          <w:szCs w:val="18"/>
                          <w:lang w:eastAsia="zh-CN"/>
                        </w:rPr>
                        <m:t>1,8,3</m:t>
                      </w:del>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698364E2" w14:textId="09BE0393" w:rsidR="00835484" w:rsidRPr="00835484" w:rsidDel="000C713E" w:rsidRDefault="006A2BBD" w:rsidP="00835484">
            <w:pPr>
              <w:overflowPunct w:val="0"/>
              <w:autoSpaceDE w:val="0"/>
              <w:autoSpaceDN w:val="0"/>
              <w:adjustRightInd w:val="0"/>
              <w:spacing w:after="0"/>
              <w:jc w:val="center"/>
              <w:textAlignment w:val="baseline"/>
              <w:rPr>
                <w:del w:id="41" w:author="Yan Cheng RAN1#115" w:date="2023-11-23T17:14:00Z"/>
                <w:rFonts w:ascii="Arial" w:eastAsia="DengXian" w:hAnsi="Arial"/>
                <w:b/>
                <w:sz w:val="18"/>
                <w:szCs w:val="18"/>
                <w:lang w:eastAsia="zh-CN"/>
              </w:rPr>
            </w:pPr>
            <m:oMathPara>
              <m:oMath>
                <m:sSub>
                  <m:sSubPr>
                    <m:ctrlPr>
                      <w:del w:id="42" w:author="Yan Cheng RAN1#115" w:date="2023-11-23T17:14:00Z">
                        <w:rPr>
                          <w:rFonts w:ascii="Cambria Math" w:eastAsia="DengXian" w:hAnsi="Cambria Math"/>
                          <w:b/>
                          <w:sz w:val="18"/>
                          <w:szCs w:val="18"/>
                          <w:lang w:eastAsia="zh-CN"/>
                        </w:rPr>
                      </w:del>
                    </m:ctrlPr>
                  </m:sSubPr>
                  <m:e>
                    <m:r>
                      <w:del w:id="43" w:author="Yan Cheng RAN1#115" w:date="2023-11-23T17:14:00Z">
                        <m:rPr>
                          <m:sty m:val="bi"/>
                        </m:rPr>
                        <w:rPr>
                          <w:rFonts w:ascii="Cambria Math" w:eastAsia="DengXian" w:hAnsi="Cambria Math"/>
                          <w:sz w:val="18"/>
                          <w:szCs w:val="18"/>
                          <w:lang w:eastAsia="zh-CN"/>
                        </w:rPr>
                        <m:t>i</m:t>
                      </w:del>
                    </m:r>
                  </m:e>
                  <m:sub>
                    <m:r>
                      <w:del w:id="44" w:author="Yan Cheng RAN1#115" w:date="2023-11-23T17:14:00Z">
                        <m:rPr>
                          <m:sty m:val="bi"/>
                        </m:rPr>
                        <w:rPr>
                          <w:rFonts w:ascii="Cambria Math" w:eastAsia="DengXian" w:hAnsi="Cambria Math"/>
                          <w:sz w:val="18"/>
                          <w:szCs w:val="18"/>
                          <w:lang w:eastAsia="zh-CN"/>
                        </w:rPr>
                        <m:t>1,8,4</m:t>
                      </w:del>
                    </m:r>
                  </m:sub>
                </m:sSub>
              </m:oMath>
            </m:oMathPara>
          </w:p>
        </w:tc>
      </w:tr>
      <w:tr w:rsidR="00835484" w:rsidRPr="00835484" w:rsidDel="000C713E" w14:paraId="7756583B" w14:textId="29D0B7BB" w:rsidTr="000C713E">
        <w:trPr>
          <w:jc w:val="center"/>
          <w:del w:id="45"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60F77B36" w14:textId="4ABE0AD0" w:rsidR="00835484" w:rsidRPr="00835484" w:rsidDel="000C713E" w:rsidRDefault="00835484" w:rsidP="00835484">
            <w:pPr>
              <w:overflowPunct w:val="0"/>
              <w:autoSpaceDE w:val="0"/>
              <w:autoSpaceDN w:val="0"/>
              <w:adjustRightInd w:val="0"/>
              <w:spacing w:after="0"/>
              <w:jc w:val="center"/>
              <w:textAlignment w:val="baseline"/>
              <w:rPr>
                <w:del w:id="46" w:author="Yan Cheng RAN1#115" w:date="2023-11-23T17:14:00Z"/>
                <w:rFonts w:ascii="Arial" w:eastAsia="DengXian" w:hAnsi="Arial"/>
                <w:sz w:val="18"/>
                <w:lang w:eastAsia="zh-CN"/>
              </w:rPr>
            </w:pPr>
            <w:del w:id="47" w:author="Yan Cheng RAN1#115" w:date="2023-11-23T17:14:00Z">
              <w:r w:rsidRPr="00835484" w:rsidDel="000C713E">
                <w:rPr>
                  <w:rFonts w:ascii="Arial" w:eastAsia="DengXian" w:hAnsi="Arial"/>
                  <w:sz w:val="18"/>
                  <w:lang w:eastAsia="zh-CN"/>
                </w:rPr>
                <w:delText>Rank=1</w:delText>
              </w:r>
            </w:del>
          </w:p>
          <w:p w14:paraId="113EA81A" w14:textId="506798D9" w:rsidR="00835484" w:rsidRPr="00835484" w:rsidDel="000C713E" w:rsidRDefault="006A2BBD" w:rsidP="00835484">
            <w:pPr>
              <w:overflowPunct w:val="0"/>
              <w:autoSpaceDE w:val="0"/>
              <w:autoSpaceDN w:val="0"/>
              <w:adjustRightInd w:val="0"/>
              <w:spacing w:after="0"/>
              <w:jc w:val="center"/>
              <w:textAlignment w:val="baseline"/>
              <w:rPr>
                <w:del w:id="48" w:author="Yan Cheng RAN1#115" w:date="2023-11-23T17:14:00Z"/>
                <w:rFonts w:ascii="Arial" w:eastAsia="DengXian" w:hAnsi="Arial"/>
                <w:sz w:val="18"/>
                <w:lang w:eastAsia="zh-CN"/>
              </w:rPr>
            </w:pPr>
            <m:oMathPara>
              <m:oMath>
                <m:sSub>
                  <m:sSubPr>
                    <m:ctrlPr>
                      <w:del w:id="49" w:author="Yan Cheng RAN1#115" w:date="2023-11-23T17:14:00Z">
                        <w:rPr>
                          <w:rFonts w:ascii="Cambria Math" w:eastAsia="DengXian" w:hAnsi="Cambria Math"/>
                          <w:i/>
                          <w:sz w:val="18"/>
                        </w:rPr>
                      </w:del>
                    </m:ctrlPr>
                  </m:sSubPr>
                  <m:e>
                    <m:r>
                      <w:del w:id="50" w:author="Yan Cheng RAN1#115" w:date="2023-11-23T17:14:00Z">
                        <w:rPr>
                          <w:rFonts w:ascii="Cambria Math" w:eastAsia="DengXian" w:hAnsi="Cambria Math"/>
                          <w:sz w:val="18"/>
                        </w:rPr>
                        <m:t>N</m:t>
                      </w:del>
                    </m:r>
                  </m:e>
                  <m:sub>
                    <m:r>
                      <w:del w:id="51" w:author="Yan Cheng RAN1#115" w:date="2023-11-23T17:14:00Z">
                        <w:rPr>
                          <w:rFonts w:ascii="Cambria Math" w:eastAsia="DengXian" w:hAnsi="Cambria Math"/>
                          <w:sz w:val="18"/>
                        </w:rPr>
                        <m:t>3</m:t>
                      </w:del>
                    </m:r>
                  </m:sub>
                </m:sSub>
                <m:r>
                  <w:del w:id="52" w:author="Yan Cheng RAN1#115" w:date="2023-11-23T17:14:00Z">
                    <w:rPr>
                      <w:rFonts w:ascii="Cambria Math" w:eastAsia="DengXian"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BC3ACFC" w14:textId="3A82B1A2" w:rsidR="00835484" w:rsidRPr="00835484" w:rsidDel="000C713E" w:rsidRDefault="006A2BBD" w:rsidP="00835484">
            <w:pPr>
              <w:overflowPunct w:val="0"/>
              <w:autoSpaceDE w:val="0"/>
              <w:autoSpaceDN w:val="0"/>
              <w:adjustRightInd w:val="0"/>
              <w:spacing w:after="0"/>
              <w:jc w:val="center"/>
              <w:textAlignment w:val="baseline"/>
              <w:rPr>
                <w:del w:id="53" w:author="Yan Cheng RAN1#115" w:date="2023-11-23T17:14:00Z"/>
                <w:rFonts w:ascii="Arial" w:eastAsia="DengXian" w:hAnsi="Arial"/>
                <w:sz w:val="14"/>
                <w:szCs w:val="14"/>
                <w:lang w:eastAsia="zh-CN"/>
              </w:rPr>
            </w:pPr>
            <m:oMathPara>
              <m:oMath>
                <m:sSub>
                  <m:sSubPr>
                    <m:ctrlPr>
                      <w:del w:id="54" w:author="Yan Cheng RAN1#115" w:date="2023-11-23T17:14:00Z">
                        <w:rPr>
                          <w:rFonts w:ascii="Cambria Math" w:eastAsia="DengXian" w:hAnsi="Cambria Math"/>
                          <w:i/>
                          <w:sz w:val="14"/>
                          <w:szCs w:val="14"/>
                        </w:rPr>
                      </w:del>
                    </m:ctrlPr>
                  </m:sSubPr>
                  <m:e>
                    <m:r>
                      <w:del w:id="55" w:author="Yan Cheng RAN1#115" w:date="2023-11-23T17:14:00Z">
                        <w:rPr>
                          <w:rFonts w:ascii="Cambria Math" w:eastAsia="DengXian" w:hAnsi="Cambria Math"/>
                          <w:sz w:val="14"/>
                          <w:szCs w:val="14"/>
                        </w:rPr>
                        <m:t>N</m:t>
                      </w:del>
                    </m:r>
                  </m:e>
                  <m:sub>
                    <m:r>
                      <w:del w:id="56" w:author="Yan Cheng RAN1#115" w:date="2023-11-23T17:14:00Z">
                        <w:rPr>
                          <w:rFonts w:ascii="Cambria Math" w:eastAsia="DengXian" w:hAnsi="Cambria Math"/>
                          <w:sz w:val="14"/>
                          <w:szCs w:val="14"/>
                        </w:rPr>
                        <m:t>0</m:t>
                      </w:del>
                    </m:r>
                  </m:sub>
                </m:sSub>
                <m:d>
                  <m:dPr>
                    <m:begChr m:val="⌈"/>
                    <m:endChr m:val="⌉"/>
                    <m:ctrlPr>
                      <w:del w:id="57" w:author="Yan Cheng RAN1#115" w:date="2023-11-23T17:14:00Z">
                        <w:rPr>
                          <w:rFonts w:ascii="Cambria Math" w:eastAsia="DengXian" w:hAnsi="Cambria Math"/>
                          <w:i/>
                          <w:sz w:val="14"/>
                          <w:szCs w:val="14"/>
                          <w:lang w:eastAsia="zh-CN"/>
                        </w:rPr>
                      </w:del>
                    </m:ctrlPr>
                  </m:dPr>
                  <m:e>
                    <m:sSub>
                      <m:sSubPr>
                        <m:ctrlPr>
                          <w:del w:id="58" w:author="Yan Cheng RAN1#115" w:date="2023-11-23T17:14:00Z">
                            <w:rPr>
                              <w:rFonts w:ascii="Cambria Math" w:eastAsia="DengXian" w:hAnsi="Cambria Math"/>
                              <w:i/>
                              <w:sz w:val="14"/>
                              <w:szCs w:val="14"/>
                              <w:lang w:eastAsia="zh-CN"/>
                            </w:rPr>
                          </w:del>
                        </m:ctrlPr>
                      </m:sSubPr>
                      <m:e>
                        <m:r>
                          <w:del w:id="59" w:author="Yan Cheng RAN1#115" w:date="2023-11-23T17:14:00Z">
                            <m:rPr>
                              <m:sty m:val="p"/>
                            </m:rPr>
                            <w:rPr>
                              <w:rFonts w:ascii="Cambria Math" w:eastAsia="DengXian" w:hAnsi="Cambria Math"/>
                              <w:sz w:val="14"/>
                              <w:szCs w:val="14"/>
                              <w:lang w:eastAsia="zh-CN"/>
                            </w:rPr>
                            <m:t>log</m:t>
                          </w:del>
                        </m:r>
                      </m:e>
                      <m:sub>
                        <m:r>
                          <w:del w:id="60" w:author="Yan Cheng RAN1#115" w:date="2023-11-23T17:14:00Z">
                            <w:rPr>
                              <w:rFonts w:ascii="Cambria Math" w:eastAsia="DengXian" w:hAnsi="Cambria Math"/>
                              <w:sz w:val="14"/>
                              <w:szCs w:val="14"/>
                              <w:lang w:eastAsia="zh-CN"/>
                            </w:rPr>
                            <m:t>2</m:t>
                          </w:del>
                        </m:r>
                      </m:sub>
                    </m:sSub>
                    <m:r>
                      <w:del w:id="61" w:author="Yan Cheng RAN1#115" w:date="2023-11-23T17:14:00Z">
                        <w:rPr>
                          <w:rFonts w:ascii="Cambria Math" w:eastAsia="DengXian" w:hAnsi="Cambria Math"/>
                          <w:sz w:val="14"/>
                          <w:szCs w:val="14"/>
                          <w:lang w:eastAsia="zh-CN"/>
                        </w:rPr>
                        <m:t>(</m:t>
                      </w:del>
                    </m:r>
                    <m:sSub>
                      <m:sSubPr>
                        <m:ctrlPr>
                          <w:del w:id="62" w:author="Yan Cheng RAN1#115" w:date="2023-11-23T17:14:00Z">
                            <w:rPr>
                              <w:rFonts w:ascii="Cambria Math" w:eastAsia="DengXian" w:hAnsi="Cambria Math"/>
                              <w:i/>
                              <w:sz w:val="14"/>
                              <w:szCs w:val="14"/>
                              <w:lang w:eastAsia="zh-CN"/>
                            </w:rPr>
                          </w:del>
                        </m:ctrlPr>
                      </m:sSubPr>
                      <m:e>
                        <m:r>
                          <w:del w:id="63" w:author="Yan Cheng RAN1#115" w:date="2023-11-23T17:14:00Z">
                            <w:rPr>
                              <w:rFonts w:ascii="Cambria Math" w:eastAsia="DengXian" w:hAnsi="Cambria Math"/>
                              <w:sz w:val="14"/>
                              <w:szCs w:val="14"/>
                              <w:lang w:eastAsia="zh-CN"/>
                            </w:rPr>
                            <m:t>O</m:t>
                          </w:del>
                        </m:r>
                      </m:e>
                      <m:sub>
                        <m:r>
                          <w:del w:id="64" w:author="Yan Cheng RAN1#115" w:date="2023-11-23T17:14:00Z">
                            <w:rPr>
                              <w:rFonts w:ascii="Cambria Math" w:eastAsia="DengXian" w:hAnsi="Cambria Math"/>
                              <w:sz w:val="14"/>
                              <w:szCs w:val="14"/>
                              <w:lang w:eastAsia="zh-CN"/>
                            </w:rPr>
                            <m:t>1</m:t>
                          </w:del>
                        </m:r>
                      </m:sub>
                    </m:sSub>
                    <m:sSub>
                      <m:sSubPr>
                        <m:ctrlPr>
                          <w:del w:id="65" w:author="Yan Cheng RAN1#115" w:date="2023-11-23T17:14:00Z">
                            <w:rPr>
                              <w:rFonts w:ascii="Cambria Math" w:eastAsia="DengXian" w:hAnsi="Cambria Math"/>
                              <w:i/>
                              <w:sz w:val="14"/>
                              <w:szCs w:val="14"/>
                              <w:lang w:eastAsia="zh-CN"/>
                            </w:rPr>
                          </w:del>
                        </m:ctrlPr>
                      </m:sSubPr>
                      <m:e>
                        <m:r>
                          <w:del w:id="66" w:author="Yan Cheng RAN1#115" w:date="2023-11-23T17:14:00Z">
                            <w:rPr>
                              <w:rFonts w:ascii="Cambria Math" w:eastAsia="DengXian" w:hAnsi="Cambria Math"/>
                              <w:sz w:val="14"/>
                              <w:szCs w:val="14"/>
                              <w:lang w:eastAsia="zh-CN"/>
                            </w:rPr>
                            <m:t>O</m:t>
                          </w:del>
                        </m:r>
                      </m:e>
                      <m:sub>
                        <m:r>
                          <w:del w:id="67" w:author="Yan Cheng RAN1#115" w:date="2023-11-23T17:14:00Z">
                            <w:rPr>
                              <w:rFonts w:ascii="Cambria Math" w:eastAsia="DengXian" w:hAnsi="Cambria Math"/>
                              <w:sz w:val="14"/>
                              <w:szCs w:val="14"/>
                              <w:lang w:eastAsia="zh-CN"/>
                            </w:rPr>
                            <m:t>2</m:t>
                          </w:del>
                        </m:r>
                      </m:sub>
                    </m:sSub>
                    <m:r>
                      <w:del w:id="68"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CD01A97" w14:textId="40750D70" w:rsidR="00835484" w:rsidRPr="00835484" w:rsidDel="000C713E" w:rsidRDefault="006A2BBD" w:rsidP="00835484">
            <w:pPr>
              <w:overflowPunct w:val="0"/>
              <w:autoSpaceDE w:val="0"/>
              <w:autoSpaceDN w:val="0"/>
              <w:adjustRightInd w:val="0"/>
              <w:spacing w:after="0"/>
              <w:jc w:val="center"/>
              <w:textAlignment w:val="baseline"/>
              <w:rPr>
                <w:del w:id="69" w:author="Yan Cheng RAN1#115" w:date="2023-11-23T17:14:00Z"/>
                <w:rFonts w:ascii="Arial" w:eastAsia="DengXian" w:hAnsi="Arial"/>
                <w:sz w:val="14"/>
                <w:szCs w:val="14"/>
                <w:lang w:eastAsia="zh-CN"/>
              </w:rPr>
            </w:pPr>
            <m:oMathPara>
              <m:oMath>
                <m:nary>
                  <m:naryPr>
                    <m:chr m:val="∑"/>
                    <m:ctrlPr>
                      <w:del w:id="70" w:author="Yan Cheng RAN1#115" w:date="2023-11-23T17:14:00Z">
                        <w:rPr>
                          <w:rFonts w:ascii="Cambria Math" w:eastAsia="DengXian" w:hAnsi="Cambria Math"/>
                          <w:i/>
                          <w:sz w:val="14"/>
                          <w:szCs w:val="14"/>
                          <w:lang w:eastAsia="zh-CN"/>
                        </w:rPr>
                      </w:del>
                    </m:ctrlPr>
                  </m:naryPr>
                  <m:sub>
                    <m:r>
                      <w:del w:id="71" w:author="Yan Cheng RAN1#115" w:date="2023-11-23T17:14:00Z">
                        <w:rPr>
                          <w:rFonts w:ascii="Cambria Math" w:eastAsia="DengXian" w:hAnsi="Cambria Math"/>
                          <w:sz w:val="14"/>
                          <w:szCs w:val="14"/>
                        </w:rPr>
                        <m:t>n=0</m:t>
                      </w:del>
                    </m:r>
                  </m:sub>
                  <m:sup>
                    <m:sSub>
                      <m:sSubPr>
                        <m:ctrlPr>
                          <w:del w:id="72" w:author="Yan Cheng RAN1#115" w:date="2023-11-23T17:14:00Z">
                            <w:rPr>
                              <w:rFonts w:ascii="Cambria Math" w:eastAsia="DengXian" w:hAnsi="Cambria Math"/>
                              <w:i/>
                              <w:sz w:val="14"/>
                              <w:szCs w:val="14"/>
                            </w:rPr>
                          </w:del>
                        </m:ctrlPr>
                      </m:sSubPr>
                      <m:e>
                        <m:r>
                          <w:del w:id="73" w:author="Yan Cheng RAN1#115" w:date="2023-11-23T17:14:00Z">
                            <w:rPr>
                              <w:rFonts w:ascii="Cambria Math" w:eastAsia="DengXian" w:hAnsi="Cambria Math"/>
                              <w:sz w:val="14"/>
                              <w:szCs w:val="14"/>
                            </w:rPr>
                            <m:t>N</m:t>
                          </w:del>
                        </m:r>
                      </m:e>
                      <m:sub>
                        <m:r>
                          <w:del w:id="74" w:author="Yan Cheng RAN1#115" w:date="2023-11-23T17:14:00Z">
                            <w:rPr>
                              <w:rFonts w:ascii="Cambria Math" w:eastAsia="DengXian" w:hAnsi="Cambria Math"/>
                              <w:sz w:val="14"/>
                              <w:szCs w:val="14"/>
                            </w:rPr>
                            <m:t>0</m:t>
                          </w:del>
                        </m:r>
                      </m:sub>
                    </m:sSub>
                    <m:r>
                      <w:del w:id="75" w:author="Yan Cheng RAN1#115" w:date="2023-11-23T17:14:00Z">
                        <w:rPr>
                          <w:rFonts w:ascii="Cambria Math" w:eastAsia="DengXian" w:hAnsi="Cambria Math"/>
                          <w:sz w:val="14"/>
                          <w:szCs w:val="14"/>
                        </w:rPr>
                        <m:t>-1</m:t>
                      </w:del>
                    </m:r>
                  </m:sup>
                  <m:e>
                    <m:d>
                      <m:dPr>
                        <m:begChr m:val="⌈"/>
                        <m:endChr m:val="⌉"/>
                        <m:ctrlPr>
                          <w:del w:id="76" w:author="Yan Cheng RAN1#115" w:date="2023-11-23T17:14:00Z">
                            <w:rPr>
                              <w:rFonts w:ascii="Cambria Math" w:eastAsia="DengXian" w:hAnsi="Cambria Math"/>
                              <w:i/>
                              <w:sz w:val="14"/>
                              <w:szCs w:val="14"/>
                              <w:lang w:eastAsia="zh-CN"/>
                            </w:rPr>
                          </w:del>
                        </m:ctrlPr>
                      </m:dPr>
                      <m:e>
                        <m:sSub>
                          <m:sSubPr>
                            <m:ctrlPr>
                              <w:del w:id="77" w:author="Yan Cheng RAN1#115" w:date="2023-11-23T17:14:00Z">
                                <w:rPr>
                                  <w:rFonts w:ascii="Cambria Math" w:eastAsia="DengXian" w:hAnsi="Cambria Math"/>
                                  <w:i/>
                                  <w:sz w:val="14"/>
                                  <w:szCs w:val="14"/>
                                  <w:lang w:eastAsia="zh-CN"/>
                                </w:rPr>
                              </w:del>
                            </m:ctrlPr>
                          </m:sSubPr>
                          <m:e>
                            <m:r>
                              <w:del w:id="78" w:author="Yan Cheng RAN1#115" w:date="2023-11-23T17:14:00Z">
                                <m:rPr>
                                  <m:sty m:val="p"/>
                                </m:rPr>
                                <w:rPr>
                                  <w:rFonts w:ascii="Cambria Math" w:eastAsia="DengXian" w:hAnsi="Cambria Math"/>
                                  <w:sz w:val="14"/>
                                  <w:szCs w:val="14"/>
                                  <w:lang w:eastAsia="zh-CN"/>
                                </w:rPr>
                                <m:t>log</m:t>
                              </w:del>
                            </m:r>
                          </m:e>
                          <m:sub>
                            <m:r>
                              <w:del w:id="79" w:author="Yan Cheng RAN1#115" w:date="2023-11-23T17:14:00Z">
                                <w:rPr>
                                  <w:rFonts w:ascii="Cambria Math" w:eastAsia="DengXian" w:hAnsi="Cambria Math"/>
                                  <w:sz w:val="14"/>
                                  <w:szCs w:val="14"/>
                                  <w:lang w:eastAsia="zh-CN"/>
                                </w:rPr>
                                <m:t>2</m:t>
                              </w:del>
                            </m:r>
                          </m:sub>
                        </m:sSub>
                        <m:d>
                          <m:dPr>
                            <m:ctrlPr>
                              <w:del w:id="80" w:author="Yan Cheng RAN1#115" w:date="2023-11-23T17:14:00Z">
                                <w:rPr>
                                  <w:rFonts w:ascii="Cambria Math" w:eastAsia="DengXian" w:hAnsi="Cambria Math"/>
                                  <w:i/>
                                  <w:sz w:val="14"/>
                                  <w:szCs w:val="14"/>
                                  <w:lang w:eastAsia="zh-CN"/>
                                </w:rPr>
                              </w:del>
                            </m:ctrlPr>
                          </m:dPr>
                          <m:e>
                            <m:m>
                              <m:mPr>
                                <m:mcs>
                                  <m:mc>
                                    <m:mcPr>
                                      <m:count m:val="1"/>
                                      <m:mcJc m:val="center"/>
                                    </m:mcPr>
                                  </m:mc>
                                </m:mcs>
                                <m:ctrlPr>
                                  <w:del w:id="81" w:author="Yan Cheng RAN1#115" w:date="2023-11-23T17:14:00Z">
                                    <w:rPr>
                                      <w:rFonts w:ascii="Cambria Math" w:eastAsia="DengXian" w:hAnsi="Cambria Math"/>
                                      <w:i/>
                                      <w:sz w:val="14"/>
                                      <w:szCs w:val="14"/>
                                      <w:lang w:eastAsia="zh-CN"/>
                                    </w:rPr>
                                  </w:del>
                                </m:ctrlPr>
                              </m:mPr>
                              <m:mr>
                                <m:e>
                                  <m:sSub>
                                    <m:sSubPr>
                                      <m:ctrlPr>
                                        <w:del w:id="82" w:author="Yan Cheng RAN1#115" w:date="2023-11-23T17:14:00Z">
                                          <w:rPr>
                                            <w:rFonts w:ascii="Cambria Math" w:eastAsia="DengXian" w:hAnsi="Cambria Math"/>
                                            <w:i/>
                                            <w:sz w:val="14"/>
                                            <w:szCs w:val="14"/>
                                            <w:lang w:eastAsia="zh-CN"/>
                                          </w:rPr>
                                        </w:del>
                                      </m:ctrlPr>
                                    </m:sSubPr>
                                    <m:e>
                                      <m:r>
                                        <w:del w:id="83" w:author="Yan Cheng RAN1#115" w:date="2023-11-23T17:14:00Z">
                                          <w:rPr>
                                            <w:rFonts w:ascii="Cambria Math" w:eastAsia="DengXian" w:hAnsi="Cambria Math"/>
                                            <w:sz w:val="14"/>
                                            <w:szCs w:val="14"/>
                                            <w:lang w:eastAsia="zh-CN"/>
                                          </w:rPr>
                                          <m:t>N</m:t>
                                        </w:del>
                                      </m:r>
                                    </m:e>
                                    <m:sub>
                                      <m:r>
                                        <w:del w:id="84" w:author="Yan Cheng RAN1#115" w:date="2023-11-23T17:14:00Z">
                                          <w:rPr>
                                            <w:rFonts w:ascii="Cambria Math" w:eastAsia="DengXian" w:hAnsi="Cambria Math"/>
                                            <w:sz w:val="14"/>
                                            <w:szCs w:val="14"/>
                                            <w:lang w:eastAsia="zh-CN"/>
                                          </w:rPr>
                                          <m:t>1</m:t>
                                        </w:del>
                                      </m:r>
                                    </m:sub>
                                  </m:sSub>
                                  <m:sSub>
                                    <m:sSubPr>
                                      <m:ctrlPr>
                                        <w:del w:id="85" w:author="Yan Cheng RAN1#115" w:date="2023-11-23T17:14:00Z">
                                          <w:rPr>
                                            <w:rFonts w:ascii="Cambria Math" w:eastAsia="DengXian" w:hAnsi="Cambria Math"/>
                                            <w:i/>
                                            <w:sz w:val="14"/>
                                            <w:szCs w:val="14"/>
                                            <w:lang w:eastAsia="zh-CN"/>
                                          </w:rPr>
                                        </w:del>
                                      </m:ctrlPr>
                                    </m:sSubPr>
                                    <m:e>
                                      <m:r>
                                        <w:del w:id="86" w:author="Yan Cheng RAN1#115" w:date="2023-11-23T17:14:00Z">
                                          <w:rPr>
                                            <w:rFonts w:ascii="Cambria Math" w:eastAsia="DengXian" w:hAnsi="Cambria Math"/>
                                            <w:sz w:val="14"/>
                                            <w:szCs w:val="14"/>
                                            <w:lang w:eastAsia="zh-CN"/>
                                          </w:rPr>
                                          <m:t>N</m:t>
                                        </w:del>
                                      </m:r>
                                    </m:e>
                                    <m:sub>
                                      <m:r>
                                        <w:del w:id="87" w:author="Yan Cheng RAN1#115" w:date="2023-11-23T17:14:00Z">
                                          <w:rPr>
                                            <w:rFonts w:ascii="Cambria Math" w:eastAsia="DengXian" w:hAnsi="Cambria Math"/>
                                            <w:sz w:val="14"/>
                                            <w:szCs w:val="14"/>
                                            <w:lang w:eastAsia="zh-CN"/>
                                          </w:rPr>
                                          <m:t>2</m:t>
                                        </w:del>
                                      </m:r>
                                    </m:sub>
                                  </m:sSub>
                                </m:e>
                              </m:mr>
                              <m:mr>
                                <m:e>
                                  <m:sSub>
                                    <m:sSubPr>
                                      <m:ctrlPr>
                                        <w:del w:id="88" w:author="Yan Cheng RAN1#115" w:date="2023-11-23T17:14:00Z">
                                          <w:rPr>
                                            <w:rFonts w:ascii="Cambria Math" w:eastAsia="DengXian" w:hAnsi="Cambria Math"/>
                                            <w:i/>
                                            <w:iCs/>
                                            <w:sz w:val="14"/>
                                            <w:szCs w:val="14"/>
                                            <w:lang w:eastAsia="zh-CN"/>
                                          </w:rPr>
                                        </w:del>
                                      </m:ctrlPr>
                                    </m:sSubPr>
                                    <m:e>
                                      <m:r>
                                        <w:del w:id="89" w:author="Yan Cheng RAN1#115" w:date="2023-11-23T17:14:00Z">
                                          <w:rPr>
                                            <w:rFonts w:ascii="Cambria Math" w:eastAsia="DengXian" w:hAnsi="Cambria Math"/>
                                            <w:sz w:val="14"/>
                                            <w:szCs w:val="14"/>
                                            <w:lang w:eastAsia="zh-CN"/>
                                          </w:rPr>
                                          <m:t>L</m:t>
                                        </w:del>
                                      </m:r>
                                    </m:e>
                                    <m:sub>
                                      <m:r>
                                        <w:del w:id="90"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698BA92" w14:textId="0C9FE22D" w:rsidR="00835484" w:rsidRPr="00835484" w:rsidDel="000C713E" w:rsidRDefault="006A2BBD" w:rsidP="00835484">
            <w:pPr>
              <w:overflowPunct w:val="0"/>
              <w:autoSpaceDE w:val="0"/>
              <w:autoSpaceDN w:val="0"/>
              <w:adjustRightInd w:val="0"/>
              <w:spacing w:after="0"/>
              <w:jc w:val="center"/>
              <w:textAlignment w:val="baseline"/>
              <w:rPr>
                <w:del w:id="91" w:author="Yan Cheng RAN1#115" w:date="2023-11-23T17:14:00Z"/>
                <w:rFonts w:ascii="Arial" w:eastAsia="DengXian" w:hAnsi="Arial"/>
                <w:sz w:val="14"/>
                <w:szCs w:val="14"/>
                <w:lang w:eastAsia="zh-CN"/>
              </w:rPr>
            </w:pPr>
            <m:oMathPara>
              <m:oMath>
                <m:d>
                  <m:dPr>
                    <m:begChr m:val="⌈"/>
                    <m:endChr m:val="⌉"/>
                    <m:ctrlPr>
                      <w:del w:id="92" w:author="Yan Cheng RAN1#115" w:date="2023-11-23T17:14:00Z">
                        <w:rPr>
                          <w:rFonts w:ascii="Cambria Math" w:eastAsia="DengXian" w:hAnsi="Cambria Math"/>
                          <w:i/>
                          <w:sz w:val="14"/>
                          <w:szCs w:val="14"/>
                          <w:lang w:eastAsia="zh-CN"/>
                        </w:rPr>
                      </w:del>
                    </m:ctrlPr>
                  </m:dPr>
                  <m:e>
                    <m:sSub>
                      <m:sSubPr>
                        <m:ctrlPr>
                          <w:del w:id="93" w:author="Yan Cheng RAN1#115" w:date="2023-11-23T17:14:00Z">
                            <w:rPr>
                              <w:rFonts w:ascii="Cambria Math" w:eastAsia="DengXian" w:hAnsi="Cambria Math"/>
                              <w:i/>
                              <w:sz w:val="14"/>
                              <w:szCs w:val="14"/>
                              <w:lang w:eastAsia="zh-CN"/>
                            </w:rPr>
                          </w:del>
                        </m:ctrlPr>
                      </m:sSubPr>
                      <m:e>
                        <m:r>
                          <w:del w:id="94" w:author="Yan Cheng RAN1#115" w:date="2023-11-23T17:14:00Z">
                            <m:rPr>
                              <m:sty m:val="p"/>
                            </m:rPr>
                            <w:rPr>
                              <w:rFonts w:ascii="Cambria Math" w:eastAsia="DengXian" w:hAnsi="Cambria Math"/>
                              <w:sz w:val="14"/>
                              <w:szCs w:val="14"/>
                              <w:lang w:eastAsia="zh-CN"/>
                            </w:rPr>
                            <m:t>log</m:t>
                          </w:del>
                        </m:r>
                      </m:e>
                      <m:sub>
                        <m:r>
                          <w:del w:id="95" w:author="Yan Cheng RAN1#115" w:date="2023-11-23T17:14:00Z">
                            <w:rPr>
                              <w:rFonts w:ascii="Cambria Math" w:eastAsia="DengXian" w:hAnsi="Cambria Math"/>
                              <w:sz w:val="14"/>
                              <w:szCs w:val="14"/>
                              <w:lang w:eastAsia="zh-CN"/>
                            </w:rPr>
                            <m:t>2</m:t>
                          </w:del>
                        </m:r>
                      </m:sub>
                    </m:sSub>
                    <m:sSup>
                      <m:sSupPr>
                        <m:ctrlPr>
                          <w:del w:id="96" w:author="Yan Cheng RAN1#115" w:date="2023-11-23T17:14:00Z">
                            <w:rPr>
                              <w:rFonts w:ascii="Cambria Math" w:eastAsia="DengXian" w:hAnsi="Cambria Math"/>
                              <w:i/>
                              <w:sz w:val="14"/>
                              <w:szCs w:val="14"/>
                              <w:lang w:eastAsia="zh-CN"/>
                            </w:rPr>
                          </w:del>
                        </m:ctrlPr>
                      </m:sSupPr>
                      <m:e>
                        <m:r>
                          <w:del w:id="97" w:author="Yan Cheng RAN1#115" w:date="2023-11-23T17:14:00Z">
                            <w:rPr>
                              <w:rFonts w:ascii="Cambria Math" w:eastAsia="DengXian" w:hAnsi="Cambria Math"/>
                              <w:sz w:val="14"/>
                              <w:szCs w:val="14"/>
                              <w:lang w:eastAsia="zh-CN"/>
                            </w:rPr>
                            <m:t>K</m:t>
                          </w:del>
                        </m:r>
                      </m:e>
                      <m:sup>
                        <m:r>
                          <w:del w:id="98" w:author="Yan Cheng RAN1#115" w:date="2023-11-23T17:14:00Z">
                            <w:rPr>
                              <w:rFonts w:ascii="Cambria Math" w:eastAsia="DengXian" w:hAnsi="Cambria Math"/>
                              <w:sz w:val="14"/>
                              <w:szCs w:val="14"/>
                              <w:lang w:eastAsia="zh-CN"/>
                            </w:rPr>
                            <m:t>NZ</m:t>
                          </w:del>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4C3A30DB" w14:textId="66116790" w:rsidR="00835484" w:rsidRPr="00835484" w:rsidDel="000C713E" w:rsidRDefault="00835484" w:rsidP="00835484">
            <w:pPr>
              <w:overflowPunct w:val="0"/>
              <w:autoSpaceDE w:val="0"/>
              <w:autoSpaceDN w:val="0"/>
              <w:adjustRightInd w:val="0"/>
              <w:spacing w:after="0"/>
              <w:jc w:val="center"/>
              <w:textAlignment w:val="baseline"/>
              <w:rPr>
                <w:del w:id="99" w:author="Yan Cheng RAN1#115" w:date="2023-11-23T17:14:00Z"/>
                <w:rFonts w:ascii="Arial" w:eastAsia="DengXian" w:hAnsi="Arial"/>
                <w:sz w:val="14"/>
                <w:szCs w:val="14"/>
                <w:lang w:eastAsia="zh-CN"/>
              </w:rPr>
            </w:pPr>
            <w:del w:id="100" w:author="Yan Cheng RAN1#115" w:date="2023-11-23T17:14:00Z">
              <w:r w:rsidRPr="00835484" w:rsidDel="000C713E">
                <w:rPr>
                  <w:rFonts w:ascii="Arial" w:eastAsia="DengXian" w:hAnsi="Arial"/>
                  <w:sz w:val="14"/>
                  <w:szCs w:val="14"/>
                  <w:lang w:eastAsia="zh-CN"/>
                </w:rPr>
                <w:delText>N/A</w:delText>
              </w:r>
            </w:del>
          </w:p>
        </w:tc>
        <w:tc>
          <w:tcPr>
            <w:tcW w:w="1418" w:type="dxa"/>
            <w:gridSpan w:val="2"/>
            <w:tcBorders>
              <w:top w:val="single" w:sz="4" w:space="0" w:color="auto"/>
              <w:left w:val="single" w:sz="4" w:space="0" w:color="auto"/>
              <w:bottom w:val="single" w:sz="4" w:space="0" w:color="auto"/>
              <w:right w:val="single" w:sz="4" w:space="0" w:color="auto"/>
            </w:tcBorders>
          </w:tcPr>
          <w:p w14:paraId="6F7115C7" w14:textId="6BC25AA0" w:rsidR="00835484" w:rsidRPr="00835484" w:rsidDel="000C713E" w:rsidRDefault="00835484" w:rsidP="00835484">
            <w:pPr>
              <w:overflowPunct w:val="0"/>
              <w:autoSpaceDE w:val="0"/>
              <w:autoSpaceDN w:val="0"/>
              <w:adjustRightInd w:val="0"/>
              <w:spacing w:after="0"/>
              <w:jc w:val="center"/>
              <w:textAlignment w:val="baseline"/>
              <w:rPr>
                <w:del w:id="101" w:author="Yan Cheng RAN1#115" w:date="2023-11-23T17:14:00Z"/>
                <w:rFonts w:ascii="Arial" w:eastAsia="DengXian" w:hAnsi="Arial"/>
                <w:sz w:val="14"/>
                <w:szCs w:val="14"/>
                <w:lang w:eastAsia="zh-CN"/>
              </w:rPr>
            </w:pPr>
            <w:del w:id="102" w:author="Yan Cheng RAN1#115" w:date="2023-11-23T17:14:00Z">
              <w:r w:rsidRPr="00835484" w:rsidDel="000C713E">
                <w:rPr>
                  <w:rFonts w:ascii="Arial" w:eastAsia="DengXian"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605D536D" w14:textId="322AAA36" w:rsidR="00835484" w:rsidRPr="00835484" w:rsidDel="000C713E" w:rsidRDefault="00835484" w:rsidP="00835484">
            <w:pPr>
              <w:overflowPunct w:val="0"/>
              <w:autoSpaceDE w:val="0"/>
              <w:autoSpaceDN w:val="0"/>
              <w:adjustRightInd w:val="0"/>
              <w:spacing w:after="0"/>
              <w:jc w:val="center"/>
              <w:textAlignment w:val="baseline"/>
              <w:rPr>
                <w:del w:id="103" w:author="Yan Cheng RAN1#115" w:date="2023-11-23T17:14:00Z"/>
                <w:rFonts w:ascii="Arial" w:eastAsia="DengXian" w:hAnsi="Arial"/>
                <w:sz w:val="14"/>
                <w:szCs w:val="14"/>
                <w:lang w:eastAsia="zh-CN"/>
              </w:rPr>
            </w:pPr>
            <w:del w:id="104" w:author="Yan Cheng RAN1#115" w:date="2023-11-23T17:14:00Z">
              <w:r w:rsidRPr="00835484" w:rsidDel="000C713E">
                <w:rPr>
                  <w:rFonts w:ascii="Arial" w:eastAsia="DengXian" w:hAnsi="Arial"/>
                  <w:sz w:val="14"/>
                  <w:szCs w:val="14"/>
                  <w:lang w:eastAsia="zh-CN"/>
                </w:rPr>
                <w:delText>N/A</w:delText>
              </w:r>
            </w:del>
          </w:p>
        </w:tc>
      </w:tr>
      <w:tr w:rsidR="00835484" w:rsidRPr="00835484" w:rsidDel="000C713E" w14:paraId="2AC46624" w14:textId="69322236" w:rsidTr="000C713E">
        <w:trPr>
          <w:jc w:val="center"/>
          <w:del w:id="105"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683D541" w14:textId="7A276880" w:rsidR="00835484" w:rsidRPr="00835484" w:rsidDel="000C713E" w:rsidRDefault="00835484" w:rsidP="00835484">
            <w:pPr>
              <w:overflowPunct w:val="0"/>
              <w:autoSpaceDE w:val="0"/>
              <w:autoSpaceDN w:val="0"/>
              <w:adjustRightInd w:val="0"/>
              <w:spacing w:after="0"/>
              <w:jc w:val="center"/>
              <w:textAlignment w:val="baseline"/>
              <w:rPr>
                <w:del w:id="106" w:author="Yan Cheng RAN1#115" w:date="2023-11-23T17:14:00Z"/>
                <w:rFonts w:ascii="Arial" w:eastAsia="DengXian" w:hAnsi="Arial"/>
                <w:sz w:val="18"/>
                <w:lang w:eastAsia="zh-CN"/>
              </w:rPr>
            </w:pPr>
            <w:del w:id="107" w:author="Yan Cheng RAN1#115" w:date="2023-11-23T17:14:00Z">
              <w:r w:rsidRPr="00835484" w:rsidDel="000C713E">
                <w:rPr>
                  <w:rFonts w:ascii="Arial" w:eastAsia="DengXian" w:hAnsi="Arial"/>
                  <w:sz w:val="18"/>
                  <w:lang w:eastAsia="zh-CN"/>
                </w:rPr>
                <w:delText>Rank=2</w:delText>
              </w:r>
            </w:del>
          </w:p>
          <w:p w14:paraId="4A990856" w14:textId="22B136D0" w:rsidR="00835484" w:rsidRPr="00835484" w:rsidDel="000C713E" w:rsidRDefault="006A2BBD" w:rsidP="00835484">
            <w:pPr>
              <w:overflowPunct w:val="0"/>
              <w:autoSpaceDE w:val="0"/>
              <w:autoSpaceDN w:val="0"/>
              <w:adjustRightInd w:val="0"/>
              <w:spacing w:after="0"/>
              <w:jc w:val="center"/>
              <w:textAlignment w:val="baseline"/>
              <w:rPr>
                <w:del w:id="108" w:author="Yan Cheng RAN1#115" w:date="2023-11-23T17:14:00Z"/>
                <w:rFonts w:ascii="Arial" w:eastAsia="DengXian" w:hAnsi="Arial"/>
                <w:sz w:val="18"/>
                <w:lang w:eastAsia="zh-CN"/>
              </w:rPr>
            </w:pPr>
            <m:oMathPara>
              <m:oMath>
                <m:sSub>
                  <m:sSubPr>
                    <m:ctrlPr>
                      <w:del w:id="109" w:author="Yan Cheng RAN1#115" w:date="2023-11-23T17:14:00Z">
                        <w:rPr>
                          <w:rFonts w:ascii="Cambria Math" w:eastAsia="DengXian" w:hAnsi="Cambria Math"/>
                          <w:i/>
                          <w:sz w:val="18"/>
                        </w:rPr>
                      </w:del>
                    </m:ctrlPr>
                  </m:sSubPr>
                  <m:e>
                    <m:r>
                      <w:del w:id="110" w:author="Yan Cheng RAN1#115" w:date="2023-11-23T17:14:00Z">
                        <w:rPr>
                          <w:rFonts w:ascii="Cambria Math" w:eastAsia="DengXian" w:hAnsi="Cambria Math"/>
                          <w:sz w:val="18"/>
                        </w:rPr>
                        <m:t>N</m:t>
                      </w:del>
                    </m:r>
                  </m:e>
                  <m:sub>
                    <m:r>
                      <w:del w:id="111" w:author="Yan Cheng RAN1#115" w:date="2023-11-23T17:14:00Z">
                        <w:rPr>
                          <w:rFonts w:ascii="Cambria Math" w:eastAsia="DengXian" w:hAnsi="Cambria Math"/>
                          <w:sz w:val="18"/>
                        </w:rPr>
                        <m:t>3</m:t>
                      </w:del>
                    </m:r>
                  </m:sub>
                </m:sSub>
                <m:r>
                  <w:del w:id="112" w:author="Yan Cheng RAN1#115" w:date="2023-11-23T17:14:00Z">
                    <w:rPr>
                      <w:rFonts w:ascii="Cambria Math" w:eastAsia="DengXian"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BE1B065" w14:textId="63A51947" w:rsidR="00835484" w:rsidRPr="00835484" w:rsidDel="000C713E" w:rsidRDefault="006A2BBD" w:rsidP="00835484">
            <w:pPr>
              <w:overflowPunct w:val="0"/>
              <w:autoSpaceDE w:val="0"/>
              <w:autoSpaceDN w:val="0"/>
              <w:adjustRightInd w:val="0"/>
              <w:spacing w:after="0"/>
              <w:jc w:val="center"/>
              <w:textAlignment w:val="baseline"/>
              <w:rPr>
                <w:del w:id="113" w:author="Yan Cheng RAN1#115" w:date="2023-11-23T17:14:00Z"/>
                <w:rFonts w:ascii="Arial" w:eastAsia="DengXian" w:hAnsi="Arial"/>
                <w:sz w:val="14"/>
                <w:szCs w:val="14"/>
                <w:lang w:eastAsia="zh-CN"/>
              </w:rPr>
            </w:pPr>
            <m:oMathPara>
              <m:oMath>
                <m:sSub>
                  <m:sSubPr>
                    <m:ctrlPr>
                      <w:del w:id="114" w:author="Yan Cheng RAN1#115" w:date="2023-11-23T17:14:00Z">
                        <w:rPr>
                          <w:rFonts w:ascii="Cambria Math" w:eastAsia="DengXian" w:hAnsi="Cambria Math"/>
                          <w:i/>
                          <w:sz w:val="14"/>
                          <w:szCs w:val="14"/>
                        </w:rPr>
                      </w:del>
                    </m:ctrlPr>
                  </m:sSubPr>
                  <m:e>
                    <m:r>
                      <w:del w:id="115" w:author="Yan Cheng RAN1#115" w:date="2023-11-23T17:14:00Z">
                        <w:rPr>
                          <w:rFonts w:ascii="Cambria Math" w:eastAsia="DengXian" w:hAnsi="Cambria Math"/>
                          <w:sz w:val="14"/>
                          <w:szCs w:val="14"/>
                        </w:rPr>
                        <m:t>N</m:t>
                      </w:del>
                    </m:r>
                  </m:e>
                  <m:sub>
                    <m:r>
                      <w:del w:id="116" w:author="Yan Cheng RAN1#115" w:date="2023-11-23T17:14:00Z">
                        <w:rPr>
                          <w:rFonts w:ascii="Cambria Math" w:eastAsia="DengXian" w:hAnsi="Cambria Math"/>
                          <w:sz w:val="14"/>
                          <w:szCs w:val="14"/>
                        </w:rPr>
                        <m:t>0</m:t>
                      </w:del>
                    </m:r>
                  </m:sub>
                </m:sSub>
                <m:d>
                  <m:dPr>
                    <m:begChr m:val="⌈"/>
                    <m:endChr m:val="⌉"/>
                    <m:ctrlPr>
                      <w:del w:id="117" w:author="Yan Cheng RAN1#115" w:date="2023-11-23T17:14:00Z">
                        <w:rPr>
                          <w:rFonts w:ascii="Cambria Math" w:eastAsia="DengXian" w:hAnsi="Cambria Math"/>
                          <w:i/>
                          <w:sz w:val="14"/>
                          <w:szCs w:val="14"/>
                          <w:lang w:eastAsia="zh-CN"/>
                        </w:rPr>
                      </w:del>
                    </m:ctrlPr>
                  </m:dPr>
                  <m:e>
                    <m:sSub>
                      <m:sSubPr>
                        <m:ctrlPr>
                          <w:del w:id="118" w:author="Yan Cheng RAN1#115" w:date="2023-11-23T17:14:00Z">
                            <w:rPr>
                              <w:rFonts w:ascii="Cambria Math" w:eastAsia="DengXian" w:hAnsi="Cambria Math"/>
                              <w:i/>
                              <w:sz w:val="14"/>
                              <w:szCs w:val="14"/>
                              <w:lang w:eastAsia="zh-CN"/>
                            </w:rPr>
                          </w:del>
                        </m:ctrlPr>
                      </m:sSubPr>
                      <m:e>
                        <m:r>
                          <w:del w:id="119" w:author="Yan Cheng RAN1#115" w:date="2023-11-23T17:14:00Z">
                            <m:rPr>
                              <m:sty m:val="p"/>
                            </m:rPr>
                            <w:rPr>
                              <w:rFonts w:ascii="Cambria Math" w:eastAsia="DengXian" w:hAnsi="Cambria Math"/>
                              <w:sz w:val="14"/>
                              <w:szCs w:val="14"/>
                              <w:lang w:eastAsia="zh-CN"/>
                            </w:rPr>
                            <m:t>log</m:t>
                          </w:del>
                        </m:r>
                      </m:e>
                      <m:sub>
                        <m:r>
                          <w:del w:id="120" w:author="Yan Cheng RAN1#115" w:date="2023-11-23T17:14:00Z">
                            <w:rPr>
                              <w:rFonts w:ascii="Cambria Math" w:eastAsia="DengXian" w:hAnsi="Cambria Math"/>
                              <w:sz w:val="14"/>
                              <w:szCs w:val="14"/>
                              <w:lang w:eastAsia="zh-CN"/>
                            </w:rPr>
                            <m:t>2</m:t>
                          </w:del>
                        </m:r>
                      </m:sub>
                    </m:sSub>
                    <m:r>
                      <w:del w:id="121" w:author="Yan Cheng RAN1#115" w:date="2023-11-23T17:14:00Z">
                        <w:rPr>
                          <w:rFonts w:ascii="Cambria Math" w:eastAsia="DengXian" w:hAnsi="Cambria Math"/>
                          <w:sz w:val="14"/>
                          <w:szCs w:val="14"/>
                          <w:lang w:eastAsia="zh-CN"/>
                        </w:rPr>
                        <m:t>(</m:t>
                      </w:del>
                    </m:r>
                    <m:sSub>
                      <m:sSubPr>
                        <m:ctrlPr>
                          <w:del w:id="122" w:author="Yan Cheng RAN1#115" w:date="2023-11-23T17:14:00Z">
                            <w:rPr>
                              <w:rFonts w:ascii="Cambria Math" w:eastAsia="DengXian" w:hAnsi="Cambria Math"/>
                              <w:i/>
                              <w:sz w:val="14"/>
                              <w:szCs w:val="14"/>
                              <w:lang w:eastAsia="zh-CN"/>
                            </w:rPr>
                          </w:del>
                        </m:ctrlPr>
                      </m:sSubPr>
                      <m:e>
                        <m:r>
                          <w:del w:id="123" w:author="Yan Cheng RAN1#115" w:date="2023-11-23T17:14:00Z">
                            <w:rPr>
                              <w:rFonts w:ascii="Cambria Math" w:eastAsia="DengXian" w:hAnsi="Cambria Math"/>
                              <w:sz w:val="14"/>
                              <w:szCs w:val="14"/>
                              <w:lang w:eastAsia="zh-CN"/>
                            </w:rPr>
                            <m:t>O</m:t>
                          </w:del>
                        </m:r>
                      </m:e>
                      <m:sub>
                        <m:r>
                          <w:del w:id="124" w:author="Yan Cheng RAN1#115" w:date="2023-11-23T17:14:00Z">
                            <w:rPr>
                              <w:rFonts w:ascii="Cambria Math" w:eastAsia="DengXian" w:hAnsi="Cambria Math"/>
                              <w:sz w:val="14"/>
                              <w:szCs w:val="14"/>
                              <w:lang w:eastAsia="zh-CN"/>
                            </w:rPr>
                            <m:t>1</m:t>
                          </w:del>
                        </m:r>
                      </m:sub>
                    </m:sSub>
                    <m:sSub>
                      <m:sSubPr>
                        <m:ctrlPr>
                          <w:del w:id="125" w:author="Yan Cheng RAN1#115" w:date="2023-11-23T17:14:00Z">
                            <w:rPr>
                              <w:rFonts w:ascii="Cambria Math" w:eastAsia="DengXian" w:hAnsi="Cambria Math"/>
                              <w:i/>
                              <w:sz w:val="14"/>
                              <w:szCs w:val="14"/>
                              <w:lang w:eastAsia="zh-CN"/>
                            </w:rPr>
                          </w:del>
                        </m:ctrlPr>
                      </m:sSubPr>
                      <m:e>
                        <m:r>
                          <w:del w:id="126" w:author="Yan Cheng RAN1#115" w:date="2023-11-23T17:14:00Z">
                            <w:rPr>
                              <w:rFonts w:ascii="Cambria Math" w:eastAsia="DengXian" w:hAnsi="Cambria Math"/>
                              <w:sz w:val="14"/>
                              <w:szCs w:val="14"/>
                              <w:lang w:eastAsia="zh-CN"/>
                            </w:rPr>
                            <m:t>O</m:t>
                          </w:del>
                        </m:r>
                      </m:e>
                      <m:sub>
                        <m:r>
                          <w:del w:id="127" w:author="Yan Cheng RAN1#115" w:date="2023-11-23T17:14:00Z">
                            <w:rPr>
                              <w:rFonts w:ascii="Cambria Math" w:eastAsia="DengXian" w:hAnsi="Cambria Math"/>
                              <w:sz w:val="14"/>
                              <w:szCs w:val="14"/>
                              <w:lang w:eastAsia="zh-CN"/>
                            </w:rPr>
                            <m:t>2</m:t>
                          </w:del>
                        </m:r>
                      </m:sub>
                    </m:sSub>
                    <m:r>
                      <w:del w:id="128"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4C38F4C6" w14:textId="4EB456AD" w:rsidR="00835484" w:rsidRPr="00835484" w:rsidDel="000C713E" w:rsidRDefault="006A2BBD" w:rsidP="00835484">
            <w:pPr>
              <w:overflowPunct w:val="0"/>
              <w:autoSpaceDE w:val="0"/>
              <w:autoSpaceDN w:val="0"/>
              <w:adjustRightInd w:val="0"/>
              <w:spacing w:after="0"/>
              <w:jc w:val="center"/>
              <w:textAlignment w:val="baseline"/>
              <w:rPr>
                <w:del w:id="129" w:author="Yan Cheng RAN1#115" w:date="2023-11-23T17:14:00Z"/>
                <w:rFonts w:ascii="Arial" w:eastAsia="DengXian" w:hAnsi="Arial"/>
                <w:sz w:val="14"/>
                <w:szCs w:val="14"/>
                <w:lang w:eastAsia="zh-CN"/>
              </w:rPr>
            </w:pPr>
            <m:oMathPara>
              <m:oMath>
                <m:nary>
                  <m:naryPr>
                    <m:chr m:val="∑"/>
                    <m:ctrlPr>
                      <w:del w:id="130" w:author="Yan Cheng RAN1#115" w:date="2023-11-23T17:14:00Z">
                        <w:rPr>
                          <w:rFonts w:ascii="Cambria Math" w:eastAsia="DengXian" w:hAnsi="Cambria Math"/>
                          <w:i/>
                          <w:sz w:val="14"/>
                          <w:szCs w:val="14"/>
                          <w:lang w:eastAsia="zh-CN"/>
                        </w:rPr>
                      </w:del>
                    </m:ctrlPr>
                  </m:naryPr>
                  <m:sub>
                    <m:r>
                      <w:del w:id="131" w:author="Yan Cheng RAN1#115" w:date="2023-11-23T17:14:00Z">
                        <w:rPr>
                          <w:rFonts w:ascii="Cambria Math" w:eastAsia="DengXian" w:hAnsi="Cambria Math"/>
                          <w:sz w:val="14"/>
                          <w:szCs w:val="14"/>
                        </w:rPr>
                        <m:t>n=0</m:t>
                      </w:del>
                    </m:r>
                  </m:sub>
                  <m:sup>
                    <m:sSub>
                      <m:sSubPr>
                        <m:ctrlPr>
                          <w:del w:id="132" w:author="Yan Cheng RAN1#115" w:date="2023-11-23T17:14:00Z">
                            <w:rPr>
                              <w:rFonts w:ascii="Cambria Math" w:eastAsia="DengXian" w:hAnsi="Cambria Math"/>
                              <w:i/>
                              <w:sz w:val="14"/>
                              <w:szCs w:val="14"/>
                            </w:rPr>
                          </w:del>
                        </m:ctrlPr>
                      </m:sSubPr>
                      <m:e>
                        <m:r>
                          <w:del w:id="133" w:author="Yan Cheng RAN1#115" w:date="2023-11-23T17:14:00Z">
                            <w:rPr>
                              <w:rFonts w:ascii="Cambria Math" w:eastAsia="DengXian" w:hAnsi="Cambria Math"/>
                              <w:sz w:val="14"/>
                              <w:szCs w:val="14"/>
                            </w:rPr>
                            <m:t>N</m:t>
                          </w:del>
                        </m:r>
                      </m:e>
                      <m:sub>
                        <m:r>
                          <w:del w:id="134" w:author="Yan Cheng RAN1#115" w:date="2023-11-23T17:14:00Z">
                            <w:rPr>
                              <w:rFonts w:ascii="Cambria Math" w:eastAsia="DengXian" w:hAnsi="Cambria Math"/>
                              <w:sz w:val="14"/>
                              <w:szCs w:val="14"/>
                            </w:rPr>
                            <m:t>0</m:t>
                          </w:del>
                        </m:r>
                      </m:sub>
                    </m:sSub>
                    <m:r>
                      <w:del w:id="135" w:author="Yan Cheng RAN1#115" w:date="2023-11-23T17:14:00Z">
                        <w:rPr>
                          <w:rFonts w:ascii="Cambria Math" w:eastAsia="DengXian" w:hAnsi="Cambria Math"/>
                          <w:sz w:val="14"/>
                          <w:szCs w:val="14"/>
                        </w:rPr>
                        <m:t>-1</m:t>
                      </w:del>
                    </m:r>
                  </m:sup>
                  <m:e>
                    <m:d>
                      <m:dPr>
                        <m:begChr m:val="⌈"/>
                        <m:endChr m:val="⌉"/>
                        <m:ctrlPr>
                          <w:del w:id="136" w:author="Yan Cheng RAN1#115" w:date="2023-11-23T17:14:00Z">
                            <w:rPr>
                              <w:rFonts w:ascii="Cambria Math" w:eastAsia="DengXian" w:hAnsi="Cambria Math"/>
                              <w:i/>
                              <w:sz w:val="14"/>
                              <w:szCs w:val="14"/>
                              <w:lang w:eastAsia="zh-CN"/>
                            </w:rPr>
                          </w:del>
                        </m:ctrlPr>
                      </m:dPr>
                      <m:e>
                        <m:sSub>
                          <m:sSubPr>
                            <m:ctrlPr>
                              <w:del w:id="137" w:author="Yan Cheng RAN1#115" w:date="2023-11-23T17:14:00Z">
                                <w:rPr>
                                  <w:rFonts w:ascii="Cambria Math" w:eastAsia="DengXian" w:hAnsi="Cambria Math"/>
                                  <w:i/>
                                  <w:sz w:val="14"/>
                                  <w:szCs w:val="14"/>
                                  <w:lang w:eastAsia="zh-CN"/>
                                </w:rPr>
                              </w:del>
                            </m:ctrlPr>
                          </m:sSubPr>
                          <m:e>
                            <m:r>
                              <w:del w:id="138" w:author="Yan Cheng RAN1#115" w:date="2023-11-23T17:14:00Z">
                                <m:rPr>
                                  <m:sty m:val="p"/>
                                </m:rPr>
                                <w:rPr>
                                  <w:rFonts w:ascii="Cambria Math" w:eastAsia="DengXian" w:hAnsi="Cambria Math"/>
                                  <w:sz w:val="14"/>
                                  <w:szCs w:val="14"/>
                                  <w:lang w:eastAsia="zh-CN"/>
                                </w:rPr>
                                <m:t>log</m:t>
                              </w:del>
                            </m:r>
                          </m:e>
                          <m:sub>
                            <m:r>
                              <w:del w:id="139" w:author="Yan Cheng RAN1#115" w:date="2023-11-23T17:14:00Z">
                                <w:rPr>
                                  <w:rFonts w:ascii="Cambria Math" w:eastAsia="DengXian" w:hAnsi="Cambria Math"/>
                                  <w:sz w:val="14"/>
                                  <w:szCs w:val="14"/>
                                  <w:lang w:eastAsia="zh-CN"/>
                                </w:rPr>
                                <m:t>2</m:t>
                              </w:del>
                            </m:r>
                          </m:sub>
                        </m:sSub>
                        <m:d>
                          <m:dPr>
                            <m:ctrlPr>
                              <w:del w:id="140" w:author="Yan Cheng RAN1#115" w:date="2023-11-23T17:14:00Z">
                                <w:rPr>
                                  <w:rFonts w:ascii="Cambria Math" w:eastAsia="DengXian" w:hAnsi="Cambria Math"/>
                                  <w:i/>
                                  <w:sz w:val="14"/>
                                  <w:szCs w:val="14"/>
                                  <w:lang w:eastAsia="zh-CN"/>
                                </w:rPr>
                              </w:del>
                            </m:ctrlPr>
                          </m:dPr>
                          <m:e>
                            <m:m>
                              <m:mPr>
                                <m:mcs>
                                  <m:mc>
                                    <m:mcPr>
                                      <m:count m:val="1"/>
                                      <m:mcJc m:val="center"/>
                                    </m:mcPr>
                                  </m:mc>
                                </m:mcs>
                                <m:ctrlPr>
                                  <w:del w:id="141" w:author="Yan Cheng RAN1#115" w:date="2023-11-23T17:14:00Z">
                                    <w:rPr>
                                      <w:rFonts w:ascii="Cambria Math" w:eastAsia="DengXian" w:hAnsi="Cambria Math"/>
                                      <w:i/>
                                      <w:sz w:val="14"/>
                                      <w:szCs w:val="14"/>
                                      <w:lang w:eastAsia="zh-CN"/>
                                    </w:rPr>
                                  </w:del>
                                </m:ctrlPr>
                              </m:mPr>
                              <m:mr>
                                <m:e>
                                  <m:sSub>
                                    <m:sSubPr>
                                      <m:ctrlPr>
                                        <w:del w:id="142" w:author="Yan Cheng RAN1#115" w:date="2023-11-23T17:14:00Z">
                                          <w:rPr>
                                            <w:rFonts w:ascii="Cambria Math" w:eastAsia="DengXian" w:hAnsi="Cambria Math"/>
                                            <w:i/>
                                            <w:sz w:val="14"/>
                                            <w:szCs w:val="14"/>
                                            <w:lang w:eastAsia="zh-CN"/>
                                          </w:rPr>
                                        </w:del>
                                      </m:ctrlPr>
                                    </m:sSubPr>
                                    <m:e>
                                      <m:r>
                                        <w:del w:id="143" w:author="Yan Cheng RAN1#115" w:date="2023-11-23T17:14:00Z">
                                          <w:rPr>
                                            <w:rFonts w:ascii="Cambria Math" w:eastAsia="DengXian" w:hAnsi="Cambria Math"/>
                                            <w:sz w:val="14"/>
                                            <w:szCs w:val="14"/>
                                            <w:lang w:eastAsia="zh-CN"/>
                                          </w:rPr>
                                          <m:t>N</m:t>
                                        </w:del>
                                      </m:r>
                                    </m:e>
                                    <m:sub>
                                      <m:r>
                                        <w:del w:id="144" w:author="Yan Cheng RAN1#115" w:date="2023-11-23T17:14:00Z">
                                          <w:rPr>
                                            <w:rFonts w:ascii="Cambria Math" w:eastAsia="DengXian" w:hAnsi="Cambria Math"/>
                                            <w:sz w:val="14"/>
                                            <w:szCs w:val="14"/>
                                            <w:lang w:eastAsia="zh-CN"/>
                                          </w:rPr>
                                          <m:t>1</m:t>
                                        </w:del>
                                      </m:r>
                                    </m:sub>
                                  </m:sSub>
                                  <m:sSub>
                                    <m:sSubPr>
                                      <m:ctrlPr>
                                        <w:del w:id="145" w:author="Yan Cheng RAN1#115" w:date="2023-11-23T17:14:00Z">
                                          <w:rPr>
                                            <w:rFonts w:ascii="Cambria Math" w:eastAsia="DengXian" w:hAnsi="Cambria Math"/>
                                            <w:i/>
                                            <w:sz w:val="14"/>
                                            <w:szCs w:val="14"/>
                                            <w:lang w:eastAsia="zh-CN"/>
                                          </w:rPr>
                                        </w:del>
                                      </m:ctrlPr>
                                    </m:sSubPr>
                                    <m:e>
                                      <m:r>
                                        <w:del w:id="146" w:author="Yan Cheng RAN1#115" w:date="2023-11-23T17:14:00Z">
                                          <w:rPr>
                                            <w:rFonts w:ascii="Cambria Math" w:eastAsia="DengXian" w:hAnsi="Cambria Math"/>
                                            <w:sz w:val="14"/>
                                            <w:szCs w:val="14"/>
                                            <w:lang w:eastAsia="zh-CN"/>
                                          </w:rPr>
                                          <m:t>N</m:t>
                                        </w:del>
                                      </m:r>
                                    </m:e>
                                    <m:sub>
                                      <m:r>
                                        <w:del w:id="147" w:author="Yan Cheng RAN1#115" w:date="2023-11-23T17:14:00Z">
                                          <w:rPr>
                                            <w:rFonts w:ascii="Cambria Math" w:eastAsia="DengXian" w:hAnsi="Cambria Math"/>
                                            <w:sz w:val="14"/>
                                            <w:szCs w:val="14"/>
                                            <w:lang w:eastAsia="zh-CN"/>
                                          </w:rPr>
                                          <m:t>2</m:t>
                                        </w:del>
                                      </m:r>
                                    </m:sub>
                                  </m:sSub>
                                </m:e>
                              </m:mr>
                              <m:mr>
                                <m:e>
                                  <m:sSub>
                                    <m:sSubPr>
                                      <m:ctrlPr>
                                        <w:del w:id="148" w:author="Yan Cheng RAN1#115" w:date="2023-11-23T17:14:00Z">
                                          <w:rPr>
                                            <w:rFonts w:ascii="Cambria Math" w:eastAsia="DengXian" w:hAnsi="Cambria Math"/>
                                            <w:i/>
                                            <w:iCs/>
                                            <w:sz w:val="14"/>
                                            <w:szCs w:val="14"/>
                                            <w:lang w:eastAsia="zh-CN"/>
                                          </w:rPr>
                                        </w:del>
                                      </m:ctrlPr>
                                    </m:sSubPr>
                                    <m:e>
                                      <m:r>
                                        <w:del w:id="149" w:author="Yan Cheng RAN1#115" w:date="2023-11-23T17:14:00Z">
                                          <w:rPr>
                                            <w:rFonts w:ascii="Cambria Math" w:eastAsia="DengXian" w:hAnsi="Cambria Math"/>
                                            <w:sz w:val="14"/>
                                            <w:szCs w:val="14"/>
                                            <w:lang w:eastAsia="zh-CN"/>
                                          </w:rPr>
                                          <m:t>L</m:t>
                                        </w:del>
                                      </m:r>
                                    </m:e>
                                    <m:sub>
                                      <m:r>
                                        <w:del w:id="150"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01320ED" w14:textId="19029017" w:rsidR="00835484" w:rsidRPr="00835484" w:rsidDel="000C713E" w:rsidRDefault="006A2BBD" w:rsidP="00835484">
            <w:pPr>
              <w:overflowPunct w:val="0"/>
              <w:autoSpaceDE w:val="0"/>
              <w:autoSpaceDN w:val="0"/>
              <w:adjustRightInd w:val="0"/>
              <w:spacing w:after="0"/>
              <w:jc w:val="center"/>
              <w:textAlignment w:val="baseline"/>
              <w:rPr>
                <w:del w:id="151" w:author="Yan Cheng RAN1#115" w:date="2023-11-23T17:14:00Z"/>
                <w:rFonts w:ascii="Arial" w:eastAsia="DengXian" w:hAnsi="Arial"/>
                <w:sz w:val="14"/>
                <w:szCs w:val="14"/>
                <w:lang w:eastAsia="zh-CN"/>
              </w:rPr>
            </w:pPr>
            <m:oMathPara>
              <m:oMath>
                <m:d>
                  <m:dPr>
                    <m:begChr m:val="⌈"/>
                    <m:endChr m:val="⌉"/>
                    <m:ctrlPr>
                      <w:del w:id="152" w:author="Yan Cheng RAN1#115" w:date="2023-11-23T17:14:00Z">
                        <w:rPr>
                          <w:rFonts w:ascii="Cambria Math" w:eastAsia="DengXian" w:hAnsi="Cambria Math"/>
                          <w:i/>
                          <w:sz w:val="14"/>
                          <w:szCs w:val="14"/>
                          <w:lang w:eastAsia="zh-CN"/>
                        </w:rPr>
                      </w:del>
                    </m:ctrlPr>
                  </m:dPr>
                  <m:e>
                    <m:sSub>
                      <m:sSubPr>
                        <m:ctrlPr>
                          <w:del w:id="153" w:author="Yan Cheng RAN1#115" w:date="2023-11-23T17:14:00Z">
                            <w:rPr>
                              <w:rFonts w:ascii="Cambria Math" w:eastAsia="DengXian" w:hAnsi="Cambria Math"/>
                              <w:i/>
                              <w:sz w:val="14"/>
                              <w:szCs w:val="14"/>
                              <w:lang w:eastAsia="zh-CN"/>
                            </w:rPr>
                          </w:del>
                        </m:ctrlPr>
                      </m:sSubPr>
                      <m:e>
                        <m:r>
                          <w:del w:id="154" w:author="Yan Cheng RAN1#115" w:date="2023-11-23T17:14:00Z">
                            <m:rPr>
                              <m:sty m:val="p"/>
                            </m:rPr>
                            <w:rPr>
                              <w:rFonts w:ascii="Cambria Math" w:eastAsia="DengXian" w:hAnsi="Cambria Math"/>
                              <w:sz w:val="14"/>
                              <w:szCs w:val="14"/>
                              <w:lang w:eastAsia="zh-CN"/>
                            </w:rPr>
                            <m:t>log</m:t>
                          </w:del>
                        </m:r>
                      </m:e>
                      <m:sub>
                        <m:r>
                          <w:del w:id="155" w:author="Yan Cheng RAN1#115" w:date="2023-11-23T17:14:00Z">
                            <w:rPr>
                              <w:rFonts w:ascii="Cambria Math" w:eastAsia="DengXian" w:hAnsi="Cambria Math"/>
                              <w:sz w:val="14"/>
                              <w:szCs w:val="14"/>
                              <w:lang w:eastAsia="zh-CN"/>
                            </w:rPr>
                            <m:t>2</m:t>
                          </w:del>
                        </m:r>
                      </m:sub>
                    </m:sSub>
                    <m:r>
                      <w:del w:id="156" w:author="Yan Cheng RAN1#115" w:date="2023-11-23T17:14:00Z">
                        <w:rPr>
                          <w:rFonts w:ascii="Cambria Math" w:eastAsia="DengXian" w:hAnsi="Cambria Math"/>
                          <w:sz w:val="14"/>
                          <w:szCs w:val="14"/>
                          <w:lang w:eastAsia="zh-CN"/>
                        </w:rPr>
                        <m:t>(</m:t>
                      </w:del>
                    </m:r>
                    <m:nary>
                      <m:naryPr>
                        <m:chr m:val="∑"/>
                        <m:ctrlPr>
                          <w:del w:id="157" w:author="Yan Cheng RAN1#115" w:date="2023-11-23T17:14:00Z">
                            <w:rPr>
                              <w:rFonts w:ascii="Cambria Math" w:eastAsia="DengXian" w:hAnsi="Cambria Math"/>
                              <w:i/>
                              <w:sz w:val="14"/>
                              <w:szCs w:val="14"/>
                              <w:lang w:eastAsia="zh-CN"/>
                            </w:rPr>
                          </w:del>
                        </m:ctrlPr>
                      </m:naryPr>
                      <m:sub>
                        <m:r>
                          <w:del w:id="158" w:author="Yan Cheng RAN1#115" w:date="2023-11-23T17:14:00Z">
                            <w:rPr>
                              <w:rFonts w:ascii="Cambria Math" w:eastAsia="DengXian" w:hAnsi="Cambria Math"/>
                              <w:sz w:val="14"/>
                              <w:szCs w:val="14"/>
                            </w:rPr>
                            <m:t>n=0</m:t>
                          </w:del>
                        </m:r>
                      </m:sub>
                      <m:sup>
                        <m:sSub>
                          <m:sSubPr>
                            <m:ctrlPr>
                              <w:del w:id="159" w:author="Yan Cheng RAN1#115" w:date="2023-11-23T17:14:00Z">
                                <w:rPr>
                                  <w:rFonts w:ascii="Cambria Math" w:eastAsia="DengXian" w:hAnsi="Cambria Math"/>
                                  <w:i/>
                                  <w:sz w:val="14"/>
                                  <w:szCs w:val="14"/>
                                </w:rPr>
                              </w:del>
                            </m:ctrlPr>
                          </m:sSubPr>
                          <m:e>
                            <m:r>
                              <w:del w:id="160" w:author="Yan Cheng RAN1#115" w:date="2023-11-23T17:14:00Z">
                                <w:rPr>
                                  <w:rFonts w:ascii="Cambria Math" w:eastAsia="DengXian" w:hAnsi="Cambria Math"/>
                                  <w:sz w:val="14"/>
                                  <w:szCs w:val="14"/>
                                </w:rPr>
                                <m:t>N</m:t>
                              </w:del>
                            </m:r>
                          </m:e>
                          <m:sub>
                            <m:r>
                              <w:del w:id="161" w:author="Yan Cheng RAN1#115" w:date="2023-11-23T17:14:00Z">
                                <w:rPr>
                                  <w:rFonts w:ascii="Cambria Math" w:eastAsia="DengXian" w:hAnsi="Cambria Math"/>
                                  <w:sz w:val="14"/>
                                  <w:szCs w:val="14"/>
                                </w:rPr>
                                <m:t>0</m:t>
                              </w:del>
                            </m:r>
                          </m:sub>
                        </m:sSub>
                        <m:r>
                          <w:del w:id="162" w:author="Yan Cheng RAN1#115" w:date="2023-11-23T17:14:00Z">
                            <w:rPr>
                              <w:rFonts w:ascii="Cambria Math" w:eastAsia="DengXian" w:hAnsi="Cambria Math"/>
                              <w:sz w:val="14"/>
                              <w:szCs w:val="14"/>
                            </w:rPr>
                            <m:t>-1</m:t>
                          </w:del>
                        </m:r>
                      </m:sup>
                      <m:e>
                        <m:sSub>
                          <m:sSubPr>
                            <m:ctrlPr>
                              <w:del w:id="163" w:author="Yan Cheng RAN1#115" w:date="2023-11-23T17:14:00Z">
                                <w:rPr>
                                  <w:rFonts w:ascii="Cambria Math" w:eastAsia="DengXian" w:hAnsi="Cambria Math"/>
                                  <w:i/>
                                  <w:iCs/>
                                  <w:sz w:val="14"/>
                                  <w:szCs w:val="14"/>
                                  <w:lang w:eastAsia="zh-CN"/>
                                </w:rPr>
                              </w:del>
                            </m:ctrlPr>
                          </m:sSubPr>
                          <m:e>
                            <m:r>
                              <w:del w:id="164" w:author="Yan Cheng RAN1#115" w:date="2023-11-23T17:14:00Z">
                                <w:rPr>
                                  <w:rFonts w:ascii="Cambria Math" w:eastAsia="DengXian" w:hAnsi="Cambria Math"/>
                                  <w:sz w:val="14"/>
                                  <w:szCs w:val="14"/>
                                  <w:lang w:eastAsia="zh-CN"/>
                                </w:rPr>
                                <m:t>2L</m:t>
                              </w:del>
                            </m:r>
                          </m:e>
                          <m:sub>
                            <m:r>
                              <w:del w:id="165" w:author="Yan Cheng RAN1#115" w:date="2023-11-23T17:14:00Z">
                                <w:rPr>
                                  <w:rFonts w:ascii="Cambria Math" w:eastAsia="DengXian" w:hAnsi="Cambria Math"/>
                                  <w:sz w:val="14"/>
                                  <w:szCs w:val="14"/>
                                  <w:lang w:eastAsia="zh-CN"/>
                                </w:rPr>
                                <m:t>σ(n)</m:t>
                              </w:del>
                            </m:r>
                          </m:sub>
                        </m:sSub>
                      </m:e>
                    </m:nary>
                    <m:r>
                      <w:del w:id="166"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8E30B80" w14:textId="7A551D5F" w:rsidR="00835484" w:rsidRPr="00835484" w:rsidDel="000C713E" w:rsidRDefault="006A2BBD" w:rsidP="00835484">
            <w:pPr>
              <w:overflowPunct w:val="0"/>
              <w:autoSpaceDE w:val="0"/>
              <w:autoSpaceDN w:val="0"/>
              <w:adjustRightInd w:val="0"/>
              <w:spacing w:after="0"/>
              <w:jc w:val="center"/>
              <w:textAlignment w:val="baseline"/>
              <w:rPr>
                <w:del w:id="167" w:author="Yan Cheng RAN1#115" w:date="2023-11-23T17:14:00Z"/>
                <w:rFonts w:ascii="Arial" w:eastAsia="DengXian" w:hAnsi="Arial"/>
                <w:sz w:val="14"/>
                <w:szCs w:val="14"/>
                <w:lang w:eastAsia="zh-CN"/>
              </w:rPr>
            </w:pPr>
            <m:oMathPara>
              <m:oMath>
                <m:d>
                  <m:dPr>
                    <m:begChr m:val="⌈"/>
                    <m:endChr m:val="⌉"/>
                    <m:ctrlPr>
                      <w:del w:id="168" w:author="Yan Cheng RAN1#115" w:date="2023-11-23T17:14:00Z">
                        <w:rPr>
                          <w:rFonts w:ascii="Cambria Math" w:eastAsia="DengXian" w:hAnsi="Cambria Math"/>
                          <w:i/>
                          <w:sz w:val="14"/>
                          <w:szCs w:val="14"/>
                          <w:lang w:eastAsia="zh-CN"/>
                        </w:rPr>
                      </w:del>
                    </m:ctrlPr>
                  </m:dPr>
                  <m:e>
                    <m:sSub>
                      <m:sSubPr>
                        <m:ctrlPr>
                          <w:del w:id="169" w:author="Yan Cheng RAN1#115" w:date="2023-11-23T17:14:00Z">
                            <w:rPr>
                              <w:rFonts w:ascii="Cambria Math" w:eastAsia="DengXian" w:hAnsi="Cambria Math"/>
                              <w:i/>
                              <w:sz w:val="14"/>
                              <w:szCs w:val="14"/>
                              <w:lang w:eastAsia="zh-CN"/>
                            </w:rPr>
                          </w:del>
                        </m:ctrlPr>
                      </m:sSubPr>
                      <m:e>
                        <m:r>
                          <w:del w:id="170" w:author="Yan Cheng RAN1#115" w:date="2023-11-23T17:14:00Z">
                            <m:rPr>
                              <m:sty m:val="p"/>
                            </m:rPr>
                            <w:rPr>
                              <w:rFonts w:ascii="Cambria Math" w:eastAsia="DengXian" w:hAnsi="Cambria Math"/>
                              <w:sz w:val="14"/>
                              <w:szCs w:val="14"/>
                              <w:lang w:eastAsia="zh-CN"/>
                            </w:rPr>
                            <m:t>log</m:t>
                          </w:del>
                        </m:r>
                      </m:e>
                      <m:sub>
                        <m:r>
                          <w:del w:id="171" w:author="Yan Cheng RAN1#115" w:date="2023-11-23T17:14:00Z">
                            <w:rPr>
                              <w:rFonts w:ascii="Cambria Math" w:eastAsia="DengXian" w:hAnsi="Cambria Math"/>
                              <w:sz w:val="14"/>
                              <w:szCs w:val="14"/>
                              <w:lang w:eastAsia="zh-CN"/>
                            </w:rPr>
                            <m:t>2</m:t>
                          </w:del>
                        </m:r>
                      </m:sub>
                    </m:sSub>
                    <m:r>
                      <w:del w:id="172" w:author="Yan Cheng RAN1#115" w:date="2023-11-23T17:14:00Z">
                        <w:rPr>
                          <w:rFonts w:ascii="Cambria Math" w:eastAsia="DengXian" w:hAnsi="Cambria Math"/>
                          <w:sz w:val="14"/>
                          <w:szCs w:val="14"/>
                          <w:lang w:eastAsia="zh-CN"/>
                        </w:rPr>
                        <m:t>(</m:t>
                      </w:del>
                    </m:r>
                    <m:nary>
                      <m:naryPr>
                        <m:chr m:val="∑"/>
                        <m:ctrlPr>
                          <w:del w:id="173" w:author="Yan Cheng RAN1#115" w:date="2023-11-23T17:14:00Z">
                            <w:rPr>
                              <w:rFonts w:ascii="Cambria Math" w:eastAsia="DengXian" w:hAnsi="Cambria Math"/>
                              <w:i/>
                              <w:sz w:val="14"/>
                              <w:szCs w:val="14"/>
                              <w:lang w:eastAsia="zh-CN"/>
                            </w:rPr>
                          </w:del>
                        </m:ctrlPr>
                      </m:naryPr>
                      <m:sub>
                        <m:r>
                          <w:del w:id="174" w:author="Yan Cheng RAN1#115" w:date="2023-11-23T17:14:00Z">
                            <w:rPr>
                              <w:rFonts w:ascii="Cambria Math" w:eastAsia="DengXian" w:hAnsi="Cambria Math"/>
                              <w:sz w:val="14"/>
                              <w:szCs w:val="14"/>
                            </w:rPr>
                            <m:t>n=0</m:t>
                          </w:del>
                        </m:r>
                      </m:sub>
                      <m:sup>
                        <m:sSub>
                          <m:sSubPr>
                            <m:ctrlPr>
                              <w:del w:id="175" w:author="Yan Cheng RAN1#115" w:date="2023-11-23T17:14:00Z">
                                <w:rPr>
                                  <w:rFonts w:ascii="Cambria Math" w:eastAsia="DengXian" w:hAnsi="Cambria Math"/>
                                  <w:i/>
                                  <w:sz w:val="14"/>
                                  <w:szCs w:val="14"/>
                                </w:rPr>
                              </w:del>
                            </m:ctrlPr>
                          </m:sSubPr>
                          <m:e>
                            <m:r>
                              <w:del w:id="176" w:author="Yan Cheng RAN1#115" w:date="2023-11-23T17:14:00Z">
                                <w:rPr>
                                  <w:rFonts w:ascii="Cambria Math" w:eastAsia="DengXian" w:hAnsi="Cambria Math"/>
                                  <w:sz w:val="14"/>
                                  <w:szCs w:val="14"/>
                                </w:rPr>
                                <m:t>N</m:t>
                              </w:del>
                            </m:r>
                          </m:e>
                          <m:sub>
                            <m:r>
                              <w:del w:id="177" w:author="Yan Cheng RAN1#115" w:date="2023-11-23T17:14:00Z">
                                <w:rPr>
                                  <w:rFonts w:ascii="Cambria Math" w:eastAsia="DengXian" w:hAnsi="Cambria Math"/>
                                  <w:sz w:val="14"/>
                                  <w:szCs w:val="14"/>
                                </w:rPr>
                                <m:t>0</m:t>
                              </w:del>
                            </m:r>
                          </m:sub>
                        </m:sSub>
                        <m:r>
                          <w:del w:id="178" w:author="Yan Cheng RAN1#115" w:date="2023-11-23T17:14:00Z">
                            <w:rPr>
                              <w:rFonts w:ascii="Cambria Math" w:eastAsia="DengXian" w:hAnsi="Cambria Math"/>
                              <w:sz w:val="14"/>
                              <w:szCs w:val="14"/>
                            </w:rPr>
                            <m:t>-1</m:t>
                          </w:del>
                        </m:r>
                      </m:sup>
                      <m:e>
                        <m:sSub>
                          <m:sSubPr>
                            <m:ctrlPr>
                              <w:del w:id="179" w:author="Yan Cheng RAN1#115" w:date="2023-11-23T17:14:00Z">
                                <w:rPr>
                                  <w:rFonts w:ascii="Cambria Math" w:eastAsia="DengXian" w:hAnsi="Cambria Math"/>
                                  <w:i/>
                                  <w:iCs/>
                                  <w:sz w:val="14"/>
                                  <w:szCs w:val="14"/>
                                  <w:lang w:eastAsia="zh-CN"/>
                                </w:rPr>
                              </w:del>
                            </m:ctrlPr>
                          </m:sSubPr>
                          <m:e>
                            <m:r>
                              <w:del w:id="180" w:author="Yan Cheng RAN1#115" w:date="2023-11-23T17:14:00Z">
                                <w:rPr>
                                  <w:rFonts w:ascii="Cambria Math" w:eastAsia="DengXian" w:hAnsi="Cambria Math"/>
                                  <w:sz w:val="14"/>
                                  <w:szCs w:val="14"/>
                                  <w:lang w:eastAsia="zh-CN"/>
                                </w:rPr>
                                <m:t>2L</m:t>
                              </w:del>
                            </m:r>
                          </m:e>
                          <m:sub>
                            <m:r>
                              <w:del w:id="181" w:author="Yan Cheng RAN1#115" w:date="2023-11-23T17:14:00Z">
                                <w:rPr>
                                  <w:rFonts w:ascii="Cambria Math" w:eastAsia="DengXian" w:hAnsi="Cambria Math"/>
                                  <w:sz w:val="14"/>
                                  <w:szCs w:val="14"/>
                                  <w:lang w:eastAsia="zh-CN"/>
                                </w:rPr>
                                <m:t>σ(n)</m:t>
                              </w:del>
                            </m:r>
                          </m:sub>
                        </m:sSub>
                      </m:e>
                    </m:nary>
                    <m:r>
                      <w:del w:id="182" w:author="Yan Cheng RAN1#115" w:date="2023-11-23T17:14:00Z">
                        <w:rPr>
                          <w:rFonts w:ascii="Cambria Math" w:eastAsia="DengXian"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93CFA73" w14:textId="018E7922" w:rsidR="00835484" w:rsidRPr="00835484" w:rsidDel="000C713E" w:rsidRDefault="00835484" w:rsidP="00835484">
            <w:pPr>
              <w:overflowPunct w:val="0"/>
              <w:autoSpaceDE w:val="0"/>
              <w:autoSpaceDN w:val="0"/>
              <w:adjustRightInd w:val="0"/>
              <w:spacing w:after="0"/>
              <w:jc w:val="center"/>
              <w:textAlignment w:val="baseline"/>
              <w:rPr>
                <w:del w:id="183" w:author="Yan Cheng RAN1#115" w:date="2023-11-23T17:14:00Z"/>
                <w:rFonts w:ascii="Arial" w:eastAsia="DengXian" w:hAnsi="Arial"/>
                <w:sz w:val="14"/>
                <w:szCs w:val="14"/>
                <w:lang w:eastAsia="zh-CN"/>
              </w:rPr>
            </w:pPr>
            <w:del w:id="184" w:author="Yan Cheng RAN1#115" w:date="2023-11-23T17:14:00Z">
              <w:r w:rsidRPr="00835484" w:rsidDel="000C713E">
                <w:rPr>
                  <w:rFonts w:ascii="Arial" w:eastAsia="DengXian"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3360FC86" w14:textId="43D1F85F" w:rsidR="00835484" w:rsidRPr="00835484" w:rsidDel="000C713E" w:rsidRDefault="00835484" w:rsidP="00835484">
            <w:pPr>
              <w:overflowPunct w:val="0"/>
              <w:autoSpaceDE w:val="0"/>
              <w:autoSpaceDN w:val="0"/>
              <w:adjustRightInd w:val="0"/>
              <w:spacing w:after="0"/>
              <w:jc w:val="center"/>
              <w:textAlignment w:val="baseline"/>
              <w:rPr>
                <w:del w:id="185" w:author="Yan Cheng RAN1#115" w:date="2023-11-23T17:14:00Z"/>
                <w:rFonts w:ascii="Arial" w:eastAsia="DengXian" w:hAnsi="Arial"/>
                <w:sz w:val="14"/>
                <w:szCs w:val="14"/>
                <w:lang w:eastAsia="zh-CN"/>
              </w:rPr>
            </w:pPr>
            <w:del w:id="186" w:author="Yan Cheng RAN1#115" w:date="2023-11-23T17:14:00Z">
              <w:r w:rsidRPr="00835484" w:rsidDel="000C713E">
                <w:rPr>
                  <w:rFonts w:ascii="Arial" w:eastAsia="DengXian" w:hAnsi="Arial"/>
                  <w:sz w:val="14"/>
                  <w:szCs w:val="14"/>
                  <w:lang w:eastAsia="zh-CN"/>
                </w:rPr>
                <w:delText>N/A</w:delText>
              </w:r>
            </w:del>
          </w:p>
        </w:tc>
      </w:tr>
      <w:tr w:rsidR="00835484" w:rsidRPr="00835484" w:rsidDel="000C713E" w14:paraId="63BADE4E" w14:textId="4B7B0055" w:rsidTr="000C713E">
        <w:trPr>
          <w:jc w:val="center"/>
          <w:del w:id="187"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B8F352A" w14:textId="090A6141" w:rsidR="00835484" w:rsidRPr="00835484" w:rsidDel="000C713E" w:rsidRDefault="00835484" w:rsidP="00835484">
            <w:pPr>
              <w:overflowPunct w:val="0"/>
              <w:autoSpaceDE w:val="0"/>
              <w:autoSpaceDN w:val="0"/>
              <w:adjustRightInd w:val="0"/>
              <w:spacing w:after="0"/>
              <w:jc w:val="center"/>
              <w:textAlignment w:val="baseline"/>
              <w:rPr>
                <w:del w:id="188" w:author="Yan Cheng RAN1#115" w:date="2023-11-23T17:14:00Z"/>
                <w:rFonts w:ascii="Arial" w:eastAsia="DengXian" w:hAnsi="Arial"/>
                <w:sz w:val="18"/>
                <w:lang w:eastAsia="zh-CN"/>
              </w:rPr>
            </w:pPr>
            <w:del w:id="189" w:author="Yan Cheng RAN1#115" w:date="2023-11-23T17:14:00Z">
              <w:r w:rsidRPr="00835484" w:rsidDel="000C713E">
                <w:rPr>
                  <w:rFonts w:ascii="Arial" w:eastAsia="DengXian" w:hAnsi="Arial"/>
                  <w:sz w:val="18"/>
                  <w:lang w:eastAsia="zh-CN"/>
                </w:rPr>
                <w:delText>Rank=3</w:delText>
              </w:r>
            </w:del>
          </w:p>
          <w:p w14:paraId="4FF76E0A" w14:textId="780BD91F" w:rsidR="00835484" w:rsidRPr="00835484" w:rsidDel="000C713E" w:rsidRDefault="006A2BBD" w:rsidP="00835484">
            <w:pPr>
              <w:overflowPunct w:val="0"/>
              <w:autoSpaceDE w:val="0"/>
              <w:autoSpaceDN w:val="0"/>
              <w:adjustRightInd w:val="0"/>
              <w:spacing w:after="0"/>
              <w:jc w:val="center"/>
              <w:textAlignment w:val="baseline"/>
              <w:rPr>
                <w:del w:id="190" w:author="Yan Cheng RAN1#115" w:date="2023-11-23T17:14:00Z"/>
                <w:rFonts w:ascii="Arial" w:eastAsia="DengXian" w:hAnsi="Arial"/>
                <w:sz w:val="18"/>
                <w:lang w:eastAsia="zh-CN"/>
              </w:rPr>
            </w:pPr>
            <m:oMathPara>
              <m:oMath>
                <m:sSub>
                  <m:sSubPr>
                    <m:ctrlPr>
                      <w:del w:id="191" w:author="Yan Cheng RAN1#115" w:date="2023-11-23T17:14:00Z">
                        <w:rPr>
                          <w:rFonts w:ascii="Cambria Math" w:eastAsia="DengXian" w:hAnsi="Cambria Math"/>
                          <w:i/>
                          <w:sz w:val="18"/>
                        </w:rPr>
                      </w:del>
                    </m:ctrlPr>
                  </m:sSubPr>
                  <m:e>
                    <m:r>
                      <w:del w:id="192" w:author="Yan Cheng RAN1#115" w:date="2023-11-23T17:14:00Z">
                        <w:rPr>
                          <w:rFonts w:ascii="Cambria Math" w:eastAsia="DengXian" w:hAnsi="Cambria Math"/>
                          <w:sz w:val="18"/>
                        </w:rPr>
                        <m:t>N</m:t>
                      </w:del>
                    </m:r>
                  </m:e>
                  <m:sub>
                    <m:r>
                      <w:del w:id="193" w:author="Yan Cheng RAN1#115" w:date="2023-11-23T17:14:00Z">
                        <w:rPr>
                          <w:rFonts w:ascii="Cambria Math" w:eastAsia="DengXian" w:hAnsi="Cambria Math"/>
                          <w:sz w:val="18"/>
                        </w:rPr>
                        <m:t>3</m:t>
                      </w:del>
                    </m:r>
                  </m:sub>
                </m:sSub>
                <m:r>
                  <w:del w:id="194" w:author="Yan Cheng RAN1#115" w:date="2023-11-23T17:14:00Z">
                    <w:rPr>
                      <w:rFonts w:ascii="Cambria Math" w:eastAsia="DengXian"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245510B" w14:textId="42997273" w:rsidR="00835484" w:rsidRPr="00835484" w:rsidDel="000C713E" w:rsidRDefault="006A2BBD" w:rsidP="00835484">
            <w:pPr>
              <w:overflowPunct w:val="0"/>
              <w:autoSpaceDE w:val="0"/>
              <w:autoSpaceDN w:val="0"/>
              <w:adjustRightInd w:val="0"/>
              <w:spacing w:after="0"/>
              <w:jc w:val="center"/>
              <w:textAlignment w:val="baseline"/>
              <w:rPr>
                <w:del w:id="195" w:author="Yan Cheng RAN1#115" w:date="2023-11-23T17:14:00Z"/>
                <w:rFonts w:ascii="Arial" w:eastAsia="DengXian" w:hAnsi="Arial"/>
                <w:sz w:val="14"/>
                <w:szCs w:val="14"/>
                <w:lang w:eastAsia="zh-CN"/>
              </w:rPr>
            </w:pPr>
            <m:oMathPara>
              <m:oMath>
                <m:sSub>
                  <m:sSubPr>
                    <m:ctrlPr>
                      <w:del w:id="196" w:author="Yan Cheng RAN1#115" w:date="2023-11-23T17:14:00Z">
                        <w:rPr>
                          <w:rFonts w:ascii="Cambria Math" w:eastAsia="DengXian" w:hAnsi="Cambria Math"/>
                          <w:i/>
                          <w:sz w:val="14"/>
                          <w:szCs w:val="14"/>
                        </w:rPr>
                      </w:del>
                    </m:ctrlPr>
                  </m:sSubPr>
                  <m:e>
                    <m:r>
                      <w:del w:id="197" w:author="Yan Cheng RAN1#115" w:date="2023-11-23T17:14:00Z">
                        <w:rPr>
                          <w:rFonts w:ascii="Cambria Math" w:eastAsia="DengXian" w:hAnsi="Cambria Math"/>
                          <w:sz w:val="14"/>
                          <w:szCs w:val="14"/>
                        </w:rPr>
                        <m:t>N</m:t>
                      </w:del>
                    </m:r>
                  </m:e>
                  <m:sub>
                    <m:r>
                      <w:del w:id="198" w:author="Yan Cheng RAN1#115" w:date="2023-11-23T17:14:00Z">
                        <w:rPr>
                          <w:rFonts w:ascii="Cambria Math" w:eastAsia="DengXian" w:hAnsi="Cambria Math"/>
                          <w:sz w:val="14"/>
                          <w:szCs w:val="14"/>
                        </w:rPr>
                        <m:t>0</m:t>
                      </w:del>
                    </m:r>
                  </m:sub>
                </m:sSub>
                <m:d>
                  <m:dPr>
                    <m:begChr m:val="⌈"/>
                    <m:endChr m:val="⌉"/>
                    <m:ctrlPr>
                      <w:del w:id="199" w:author="Yan Cheng RAN1#115" w:date="2023-11-23T17:14:00Z">
                        <w:rPr>
                          <w:rFonts w:ascii="Cambria Math" w:eastAsia="DengXian" w:hAnsi="Cambria Math"/>
                          <w:i/>
                          <w:sz w:val="14"/>
                          <w:szCs w:val="14"/>
                          <w:lang w:eastAsia="zh-CN"/>
                        </w:rPr>
                      </w:del>
                    </m:ctrlPr>
                  </m:dPr>
                  <m:e>
                    <m:sSub>
                      <m:sSubPr>
                        <m:ctrlPr>
                          <w:del w:id="200" w:author="Yan Cheng RAN1#115" w:date="2023-11-23T17:14:00Z">
                            <w:rPr>
                              <w:rFonts w:ascii="Cambria Math" w:eastAsia="DengXian" w:hAnsi="Cambria Math"/>
                              <w:i/>
                              <w:sz w:val="14"/>
                              <w:szCs w:val="14"/>
                              <w:lang w:eastAsia="zh-CN"/>
                            </w:rPr>
                          </w:del>
                        </m:ctrlPr>
                      </m:sSubPr>
                      <m:e>
                        <m:r>
                          <w:del w:id="201" w:author="Yan Cheng RAN1#115" w:date="2023-11-23T17:14:00Z">
                            <m:rPr>
                              <m:sty m:val="p"/>
                            </m:rPr>
                            <w:rPr>
                              <w:rFonts w:ascii="Cambria Math" w:eastAsia="DengXian" w:hAnsi="Cambria Math"/>
                              <w:sz w:val="14"/>
                              <w:szCs w:val="14"/>
                              <w:lang w:eastAsia="zh-CN"/>
                            </w:rPr>
                            <m:t>log</m:t>
                          </w:del>
                        </m:r>
                      </m:e>
                      <m:sub>
                        <m:r>
                          <w:del w:id="202" w:author="Yan Cheng RAN1#115" w:date="2023-11-23T17:14:00Z">
                            <w:rPr>
                              <w:rFonts w:ascii="Cambria Math" w:eastAsia="DengXian" w:hAnsi="Cambria Math"/>
                              <w:sz w:val="14"/>
                              <w:szCs w:val="14"/>
                              <w:lang w:eastAsia="zh-CN"/>
                            </w:rPr>
                            <m:t>2</m:t>
                          </w:del>
                        </m:r>
                      </m:sub>
                    </m:sSub>
                    <m:r>
                      <w:del w:id="203" w:author="Yan Cheng RAN1#115" w:date="2023-11-23T17:14:00Z">
                        <w:rPr>
                          <w:rFonts w:ascii="Cambria Math" w:eastAsia="DengXian" w:hAnsi="Cambria Math"/>
                          <w:sz w:val="14"/>
                          <w:szCs w:val="14"/>
                          <w:lang w:eastAsia="zh-CN"/>
                        </w:rPr>
                        <m:t>(</m:t>
                      </w:del>
                    </m:r>
                    <m:sSub>
                      <m:sSubPr>
                        <m:ctrlPr>
                          <w:del w:id="204" w:author="Yan Cheng RAN1#115" w:date="2023-11-23T17:14:00Z">
                            <w:rPr>
                              <w:rFonts w:ascii="Cambria Math" w:eastAsia="DengXian" w:hAnsi="Cambria Math"/>
                              <w:i/>
                              <w:sz w:val="14"/>
                              <w:szCs w:val="14"/>
                              <w:lang w:eastAsia="zh-CN"/>
                            </w:rPr>
                          </w:del>
                        </m:ctrlPr>
                      </m:sSubPr>
                      <m:e>
                        <m:r>
                          <w:del w:id="205" w:author="Yan Cheng RAN1#115" w:date="2023-11-23T17:14:00Z">
                            <w:rPr>
                              <w:rFonts w:ascii="Cambria Math" w:eastAsia="DengXian" w:hAnsi="Cambria Math"/>
                              <w:sz w:val="14"/>
                              <w:szCs w:val="14"/>
                              <w:lang w:eastAsia="zh-CN"/>
                            </w:rPr>
                            <m:t>O</m:t>
                          </w:del>
                        </m:r>
                      </m:e>
                      <m:sub>
                        <m:r>
                          <w:del w:id="206" w:author="Yan Cheng RAN1#115" w:date="2023-11-23T17:14:00Z">
                            <w:rPr>
                              <w:rFonts w:ascii="Cambria Math" w:eastAsia="DengXian" w:hAnsi="Cambria Math"/>
                              <w:sz w:val="14"/>
                              <w:szCs w:val="14"/>
                              <w:lang w:eastAsia="zh-CN"/>
                            </w:rPr>
                            <m:t>1</m:t>
                          </w:del>
                        </m:r>
                      </m:sub>
                    </m:sSub>
                    <m:sSub>
                      <m:sSubPr>
                        <m:ctrlPr>
                          <w:del w:id="207" w:author="Yan Cheng RAN1#115" w:date="2023-11-23T17:14:00Z">
                            <w:rPr>
                              <w:rFonts w:ascii="Cambria Math" w:eastAsia="DengXian" w:hAnsi="Cambria Math"/>
                              <w:i/>
                              <w:sz w:val="14"/>
                              <w:szCs w:val="14"/>
                              <w:lang w:eastAsia="zh-CN"/>
                            </w:rPr>
                          </w:del>
                        </m:ctrlPr>
                      </m:sSubPr>
                      <m:e>
                        <m:r>
                          <w:del w:id="208" w:author="Yan Cheng RAN1#115" w:date="2023-11-23T17:14:00Z">
                            <w:rPr>
                              <w:rFonts w:ascii="Cambria Math" w:eastAsia="DengXian" w:hAnsi="Cambria Math"/>
                              <w:sz w:val="14"/>
                              <w:szCs w:val="14"/>
                              <w:lang w:eastAsia="zh-CN"/>
                            </w:rPr>
                            <m:t>O</m:t>
                          </w:del>
                        </m:r>
                      </m:e>
                      <m:sub>
                        <m:r>
                          <w:del w:id="209" w:author="Yan Cheng RAN1#115" w:date="2023-11-23T17:14:00Z">
                            <w:rPr>
                              <w:rFonts w:ascii="Cambria Math" w:eastAsia="DengXian" w:hAnsi="Cambria Math"/>
                              <w:sz w:val="14"/>
                              <w:szCs w:val="14"/>
                              <w:lang w:eastAsia="zh-CN"/>
                            </w:rPr>
                            <m:t>2</m:t>
                          </w:del>
                        </m:r>
                      </m:sub>
                    </m:sSub>
                    <m:r>
                      <w:del w:id="210"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84303EA" w14:textId="2C172BA6" w:rsidR="00835484" w:rsidRPr="00835484" w:rsidDel="000C713E" w:rsidRDefault="006A2BBD" w:rsidP="00835484">
            <w:pPr>
              <w:overflowPunct w:val="0"/>
              <w:autoSpaceDE w:val="0"/>
              <w:autoSpaceDN w:val="0"/>
              <w:adjustRightInd w:val="0"/>
              <w:spacing w:after="0"/>
              <w:jc w:val="center"/>
              <w:textAlignment w:val="baseline"/>
              <w:rPr>
                <w:del w:id="211" w:author="Yan Cheng RAN1#115" w:date="2023-11-23T17:14:00Z"/>
                <w:rFonts w:ascii="Arial" w:eastAsia="DengXian" w:hAnsi="Arial"/>
                <w:sz w:val="14"/>
                <w:szCs w:val="14"/>
                <w:lang w:eastAsia="zh-CN"/>
              </w:rPr>
            </w:pPr>
            <m:oMathPara>
              <m:oMath>
                <m:nary>
                  <m:naryPr>
                    <m:chr m:val="∑"/>
                    <m:ctrlPr>
                      <w:del w:id="212" w:author="Yan Cheng RAN1#115" w:date="2023-11-23T17:14:00Z">
                        <w:rPr>
                          <w:rFonts w:ascii="Cambria Math" w:eastAsia="DengXian" w:hAnsi="Cambria Math"/>
                          <w:i/>
                          <w:sz w:val="14"/>
                          <w:szCs w:val="14"/>
                          <w:lang w:eastAsia="zh-CN"/>
                        </w:rPr>
                      </w:del>
                    </m:ctrlPr>
                  </m:naryPr>
                  <m:sub>
                    <m:r>
                      <w:del w:id="213" w:author="Yan Cheng RAN1#115" w:date="2023-11-23T17:14:00Z">
                        <w:rPr>
                          <w:rFonts w:ascii="Cambria Math" w:eastAsia="DengXian" w:hAnsi="Cambria Math"/>
                          <w:sz w:val="14"/>
                          <w:szCs w:val="14"/>
                        </w:rPr>
                        <m:t>n=0</m:t>
                      </w:del>
                    </m:r>
                  </m:sub>
                  <m:sup>
                    <m:sSub>
                      <m:sSubPr>
                        <m:ctrlPr>
                          <w:del w:id="214" w:author="Yan Cheng RAN1#115" w:date="2023-11-23T17:14:00Z">
                            <w:rPr>
                              <w:rFonts w:ascii="Cambria Math" w:eastAsia="DengXian" w:hAnsi="Cambria Math"/>
                              <w:i/>
                              <w:sz w:val="14"/>
                              <w:szCs w:val="14"/>
                            </w:rPr>
                          </w:del>
                        </m:ctrlPr>
                      </m:sSubPr>
                      <m:e>
                        <m:r>
                          <w:del w:id="215" w:author="Yan Cheng RAN1#115" w:date="2023-11-23T17:14:00Z">
                            <w:rPr>
                              <w:rFonts w:ascii="Cambria Math" w:eastAsia="DengXian" w:hAnsi="Cambria Math"/>
                              <w:sz w:val="14"/>
                              <w:szCs w:val="14"/>
                            </w:rPr>
                            <m:t>N</m:t>
                          </w:del>
                        </m:r>
                      </m:e>
                      <m:sub>
                        <m:r>
                          <w:del w:id="216" w:author="Yan Cheng RAN1#115" w:date="2023-11-23T17:14:00Z">
                            <w:rPr>
                              <w:rFonts w:ascii="Cambria Math" w:eastAsia="DengXian" w:hAnsi="Cambria Math"/>
                              <w:sz w:val="14"/>
                              <w:szCs w:val="14"/>
                            </w:rPr>
                            <m:t>0</m:t>
                          </w:del>
                        </m:r>
                      </m:sub>
                    </m:sSub>
                    <m:r>
                      <w:del w:id="217" w:author="Yan Cheng RAN1#115" w:date="2023-11-23T17:14:00Z">
                        <w:rPr>
                          <w:rFonts w:ascii="Cambria Math" w:eastAsia="DengXian" w:hAnsi="Cambria Math"/>
                          <w:sz w:val="14"/>
                          <w:szCs w:val="14"/>
                        </w:rPr>
                        <m:t>-1</m:t>
                      </w:del>
                    </m:r>
                  </m:sup>
                  <m:e>
                    <m:d>
                      <m:dPr>
                        <m:begChr m:val="⌈"/>
                        <m:endChr m:val="⌉"/>
                        <m:ctrlPr>
                          <w:del w:id="218" w:author="Yan Cheng RAN1#115" w:date="2023-11-23T17:14:00Z">
                            <w:rPr>
                              <w:rFonts w:ascii="Cambria Math" w:eastAsia="DengXian" w:hAnsi="Cambria Math"/>
                              <w:i/>
                              <w:sz w:val="14"/>
                              <w:szCs w:val="14"/>
                              <w:lang w:eastAsia="zh-CN"/>
                            </w:rPr>
                          </w:del>
                        </m:ctrlPr>
                      </m:dPr>
                      <m:e>
                        <m:sSub>
                          <m:sSubPr>
                            <m:ctrlPr>
                              <w:del w:id="219" w:author="Yan Cheng RAN1#115" w:date="2023-11-23T17:14:00Z">
                                <w:rPr>
                                  <w:rFonts w:ascii="Cambria Math" w:eastAsia="DengXian" w:hAnsi="Cambria Math"/>
                                  <w:i/>
                                  <w:sz w:val="14"/>
                                  <w:szCs w:val="14"/>
                                  <w:lang w:eastAsia="zh-CN"/>
                                </w:rPr>
                              </w:del>
                            </m:ctrlPr>
                          </m:sSubPr>
                          <m:e>
                            <m:r>
                              <w:del w:id="220" w:author="Yan Cheng RAN1#115" w:date="2023-11-23T17:14:00Z">
                                <m:rPr>
                                  <m:sty m:val="p"/>
                                </m:rPr>
                                <w:rPr>
                                  <w:rFonts w:ascii="Cambria Math" w:eastAsia="DengXian" w:hAnsi="Cambria Math"/>
                                  <w:sz w:val="14"/>
                                  <w:szCs w:val="14"/>
                                  <w:lang w:eastAsia="zh-CN"/>
                                </w:rPr>
                                <m:t>log</m:t>
                              </w:del>
                            </m:r>
                          </m:e>
                          <m:sub>
                            <m:r>
                              <w:del w:id="221" w:author="Yan Cheng RAN1#115" w:date="2023-11-23T17:14:00Z">
                                <w:rPr>
                                  <w:rFonts w:ascii="Cambria Math" w:eastAsia="DengXian" w:hAnsi="Cambria Math"/>
                                  <w:sz w:val="14"/>
                                  <w:szCs w:val="14"/>
                                  <w:lang w:eastAsia="zh-CN"/>
                                </w:rPr>
                                <m:t>2</m:t>
                              </w:del>
                            </m:r>
                          </m:sub>
                        </m:sSub>
                        <m:d>
                          <m:dPr>
                            <m:ctrlPr>
                              <w:del w:id="222" w:author="Yan Cheng RAN1#115" w:date="2023-11-23T17:14:00Z">
                                <w:rPr>
                                  <w:rFonts w:ascii="Cambria Math" w:eastAsia="DengXian" w:hAnsi="Cambria Math"/>
                                  <w:i/>
                                  <w:sz w:val="14"/>
                                  <w:szCs w:val="14"/>
                                  <w:lang w:eastAsia="zh-CN"/>
                                </w:rPr>
                              </w:del>
                            </m:ctrlPr>
                          </m:dPr>
                          <m:e>
                            <m:m>
                              <m:mPr>
                                <m:mcs>
                                  <m:mc>
                                    <m:mcPr>
                                      <m:count m:val="1"/>
                                      <m:mcJc m:val="center"/>
                                    </m:mcPr>
                                  </m:mc>
                                </m:mcs>
                                <m:ctrlPr>
                                  <w:del w:id="223" w:author="Yan Cheng RAN1#115" w:date="2023-11-23T17:14:00Z">
                                    <w:rPr>
                                      <w:rFonts w:ascii="Cambria Math" w:eastAsia="DengXian" w:hAnsi="Cambria Math"/>
                                      <w:i/>
                                      <w:sz w:val="14"/>
                                      <w:szCs w:val="14"/>
                                      <w:lang w:eastAsia="zh-CN"/>
                                    </w:rPr>
                                  </w:del>
                                </m:ctrlPr>
                              </m:mPr>
                              <m:mr>
                                <m:e>
                                  <m:sSub>
                                    <m:sSubPr>
                                      <m:ctrlPr>
                                        <w:del w:id="224" w:author="Yan Cheng RAN1#115" w:date="2023-11-23T17:14:00Z">
                                          <w:rPr>
                                            <w:rFonts w:ascii="Cambria Math" w:eastAsia="DengXian" w:hAnsi="Cambria Math"/>
                                            <w:i/>
                                            <w:sz w:val="14"/>
                                            <w:szCs w:val="14"/>
                                            <w:lang w:eastAsia="zh-CN"/>
                                          </w:rPr>
                                        </w:del>
                                      </m:ctrlPr>
                                    </m:sSubPr>
                                    <m:e>
                                      <m:r>
                                        <w:del w:id="225" w:author="Yan Cheng RAN1#115" w:date="2023-11-23T17:14:00Z">
                                          <w:rPr>
                                            <w:rFonts w:ascii="Cambria Math" w:eastAsia="DengXian" w:hAnsi="Cambria Math"/>
                                            <w:sz w:val="14"/>
                                            <w:szCs w:val="14"/>
                                            <w:lang w:eastAsia="zh-CN"/>
                                          </w:rPr>
                                          <m:t>N</m:t>
                                        </w:del>
                                      </m:r>
                                    </m:e>
                                    <m:sub>
                                      <m:r>
                                        <w:del w:id="226" w:author="Yan Cheng RAN1#115" w:date="2023-11-23T17:14:00Z">
                                          <w:rPr>
                                            <w:rFonts w:ascii="Cambria Math" w:eastAsia="DengXian" w:hAnsi="Cambria Math"/>
                                            <w:sz w:val="14"/>
                                            <w:szCs w:val="14"/>
                                            <w:lang w:eastAsia="zh-CN"/>
                                          </w:rPr>
                                          <m:t>1</m:t>
                                        </w:del>
                                      </m:r>
                                    </m:sub>
                                  </m:sSub>
                                  <m:sSub>
                                    <m:sSubPr>
                                      <m:ctrlPr>
                                        <w:del w:id="227" w:author="Yan Cheng RAN1#115" w:date="2023-11-23T17:14:00Z">
                                          <w:rPr>
                                            <w:rFonts w:ascii="Cambria Math" w:eastAsia="DengXian" w:hAnsi="Cambria Math"/>
                                            <w:i/>
                                            <w:sz w:val="14"/>
                                            <w:szCs w:val="14"/>
                                            <w:lang w:eastAsia="zh-CN"/>
                                          </w:rPr>
                                        </w:del>
                                      </m:ctrlPr>
                                    </m:sSubPr>
                                    <m:e>
                                      <m:r>
                                        <w:del w:id="228" w:author="Yan Cheng RAN1#115" w:date="2023-11-23T17:14:00Z">
                                          <w:rPr>
                                            <w:rFonts w:ascii="Cambria Math" w:eastAsia="DengXian" w:hAnsi="Cambria Math"/>
                                            <w:sz w:val="14"/>
                                            <w:szCs w:val="14"/>
                                            <w:lang w:eastAsia="zh-CN"/>
                                          </w:rPr>
                                          <m:t>N</m:t>
                                        </w:del>
                                      </m:r>
                                    </m:e>
                                    <m:sub>
                                      <m:r>
                                        <w:del w:id="229" w:author="Yan Cheng RAN1#115" w:date="2023-11-23T17:14:00Z">
                                          <w:rPr>
                                            <w:rFonts w:ascii="Cambria Math" w:eastAsia="DengXian" w:hAnsi="Cambria Math"/>
                                            <w:sz w:val="14"/>
                                            <w:szCs w:val="14"/>
                                            <w:lang w:eastAsia="zh-CN"/>
                                          </w:rPr>
                                          <m:t>2</m:t>
                                        </w:del>
                                      </m:r>
                                    </m:sub>
                                  </m:sSub>
                                </m:e>
                              </m:mr>
                              <m:mr>
                                <m:e>
                                  <m:sSub>
                                    <m:sSubPr>
                                      <m:ctrlPr>
                                        <w:del w:id="230" w:author="Yan Cheng RAN1#115" w:date="2023-11-23T17:14:00Z">
                                          <w:rPr>
                                            <w:rFonts w:ascii="Cambria Math" w:eastAsia="DengXian" w:hAnsi="Cambria Math"/>
                                            <w:i/>
                                            <w:iCs/>
                                            <w:sz w:val="14"/>
                                            <w:szCs w:val="14"/>
                                            <w:lang w:eastAsia="zh-CN"/>
                                          </w:rPr>
                                        </w:del>
                                      </m:ctrlPr>
                                    </m:sSubPr>
                                    <m:e>
                                      <m:r>
                                        <w:del w:id="231" w:author="Yan Cheng RAN1#115" w:date="2023-11-23T17:14:00Z">
                                          <w:rPr>
                                            <w:rFonts w:ascii="Cambria Math" w:eastAsia="DengXian" w:hAnsi="Cambria Math"/>
                                            <w:sz w:val="14"/>
                                            <w:szCs w:val="14"/>
                                            <w:lang w:eastAsia="zh-CN"/>
                                          </w:rPr>
                                          <m:t>L</m:t>
                                        </w:del>
                                      </m:r>
                                    </m:e>
                                    <m:sub>
                                      <m:r>
                                        <w:del w:id="232"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5DF9F795" w14:textId="70FAE747" w:rsidR="00835484" w:rsidRPr="00835484" w:rsidDel="000C713E" w:rsidRDefault="006A2BBD" w:rsidP="00835484">
            <w:pPr>
              <w:overflowPunct w:val="0"/>
              <w:autoSpaceDE w:val="0"/>
              <w:autoSpaceDN w:val="0"/>
              <w:adjustRightInd w:val="0"/>
              <w:spacing w:after="0"/>
              <w:jc w:val="center"/>
              <w:textAlignment w:val="baseline"/>
              <w:rPr>
                <w:del w:id="233" w:author="Yan Cheng RAN1#115" w:date="2023-11-23T17:14:00Z"/>
                <w:rFonts w:ascii="Arial" w:eastAsia="DengXian" w:hAnsi="Arial"/>
                <w:sz w:val="14"/>
                <w:szCs w:val="14"/>
                <w:lang w:eastAsia="zh-CN"/>
              </w:rPr>
            </w:pPr>
            <m:oMathPara>
              <m:oMath>
                <m:d>
                  <m:dPr>
                    <m:begChr m:val="⌈"/>
                    <m:endChr m:val="⌉"/>
                    <m:ctrlPr>
                      <w:del w:id="234" w:author="Yan Cheng RAN1#115" w:date="2023-11-23T17:14:00Z">
                        <w:rPr>
                          <w:rFonts w:ascii="Cambria Math" w:eastAsia="DengXian" w:hAnsi="Cambria Math"/>
                          <w:i/>
                          <w:sz w:val="14"/>
                          <w:szCs w:val="14"/>
                          <w:lang w:eastAsia="zh-CN"/>
                        </w:rPr>
                      </w:del>
                    </m:ctrlPr>
                  </m:dPr>
                  <m:e>
                    <m:sSub>
                      <m:sSubPr>
                        <m:ctrlPr>
                          <w:del w:id="235" w:author="Yan Cheng RAN1#115" w:date="2023-11-23T17:14:00Z">
                            <w:rPr>
                              <w:rFonts w:ascii="Cambria Math" w:eastAsia="DengXian" w:hAnsi="Cambria Math"/>
                              <w:i/>
                              <w:sz w:val="14"/>
                              <w:szCs w:val="14"/>
                              <w:lang w:eastAsia="zh-CN"/>
                            </w:rPr>
                          </w:del>
                        </m:ctrlPr>
                      </m:sSubPr>
                      <m:e>
                        <m:r>
                          <w:del w:id="236" w:author="Yan Cheng RAN1#115" w:date="2023-11-23T17:14:00Z">
                            <m:rPr>
                              <m:sty m:val="p"/>
                            </m:rPr>
                            <w:rPr>
                              <w:rFonts w:ascii="Cambria Math" w:eastAsia="DengXian" w:hAnsi="Cambria Math"/>
                              <w:sz w:val="14"/>
                              <w:szCs w:val="14"/>
                              <w:lang w:eastAsia="zh-CN"/>
                            </w:rPr>
                            <m:t>log</m:t>
                          </w:del>
                        </m:r>
                      </m:e>
                      <m:sub>
                        <m:r>
                          <w:del w:id="237" w:author="Yan Cheng RAN1#115" w:date="2023-11-23T17:14:00Z">
                            <w:rPr>
                              <w:rFonts w:ascii="Cambria Math" w:eastAsia="DengXian" w:hAnsi="Cambria Math"/>
                              <w:sz w:val="14"/>
                              <w:szCs w:val="14"/>
                              <w:lang w:eastAsia="zh-CN"/>
                            </w:rPr>
                            <m:t>2</m:t>
                          </w:del>
                        </m:r>
                      </m:sub>
                    </m:sSub>
                    <m:r>
                      <w:del w:id="238" w:author="Yan Cheng RAN1#115" w:date="2023-11-23T17:14:00Z">
                        <w:rPr>
                          <w:rFonts w:ascii="Cambria Math" w:eastAsia="DengXian" w:hAnsi="Cambria Math"/>
                          <w:sz w:val="14"/>
                          <w:szCs w:val="14"/>
                          <w:lang w:eastAsia="zh-CN"/>
                        </w:rPr>
                        <m:t>(</m:t>
                      </w:del>
                    </m:r>
                    <m:nary>
                      <m:naryPr>
                        <m:chr m:val="∑"/>
                        <m:ctrlPr>
                          <w:del w:id="239" w:author="Yan Cheng RAN1#115" w:date="2023-11-23T17:14:00Z">
                            <w:rPr>
                              <w:rFonts w:ascii="Cambria Math" w:eastAsia="DengXian" w:hAnsi="Cambria Math"/>
                              <w:i/>
                              <w:sz w:val="14"/>
                              <w:szCs w:val="14"/>
                              <w:lang w:eastAsia="zh-CN"/>
                            </w:rPr>
                          </w:del>
                        </m:ctrlPr>
                      </m:naryPr>
                      <m:sub>
                        <m:r>
                          <w:del w:id="240" w:author="Yan Cheng RAN1#115" w:date="2023-11-23T17:14:00Z">
                            <w:rPr>
                              <w:rFonts w:ascii="Cambria Math" w:eastAsia="DengXian" w:hAnsi="Cambria Math"/>
                              <w:sz w:val="14"/>
                              <w:szCs w:val="14"/>
                            </w:rPr>
                            <m:t>n=0</m:t>
                          </w:del>
                        </m:r>
                      </m:sub>
                      <m:sup>
                        <m:sSub>
                          <m:sSubPr>
                            <m:ctrlPr>
                              <w:del w:id="241" w:author="Yan Cheng RAN1#115" w:date="2023-11-23T17:14:00Z">
                                <w:rPr>
                                  <w:rFonts w:ascii="Cambria Math" w:eastAsia="DengXian" w:hAnsi="Cambria Math"/>
                                  <w:i/>
                                  <w:sz w:val="14"/>
                                  <w:szCs w:val="14"/>
                                </w:rPr>
                              </w:del>
                            </m:ctrlPr>
                          </m:sSubPr>
                          <m:e>
                            <m:r>
                              <w:del w:id="242" w:author="Yan Cheng RAN1#115" w:date="2023-11-23T17:14:00Z">
                                <w:rPr>
                                  <w:rFonts w:ascii="Cambria Math" w:eastAsia="DengXian" w:hAnsi="Cambria Math"/>
                                  <w:sz w:val="14"/>
                                  <w:szCs w:val="14"/>
                                </w:rPr>
                                <m:t>N</m:t>
                              </w:del>
                            </m:r>
                          </m:e>
                          <m:sub>
                            <m:r>
                              <w:del w:id="243" w:author="Yan Cheng RAN1#115" w:date="2023-11-23T17:14:00Z">
                                <w:rPr>
                                  <w:rFonts w:ascii="Cambria Math" w:eastAsia="DengXian" w:hAnsi="Cambria Math"/>
                                  <w:sz w:val="14"/>
                                  <w:szCs w:val="14"/>
                                </w:rPr>
                                <m:t>0</m:t>
                              </w:del>
                            </m:r>
                          </m:sub>
                        </m:sSub>
                        <m:r>
                          <w:del w:id="244" w:author="Yan Cheng RAN1#115" w:date="2023-11-23T17:14:00Z">
                            <w:rPr>
                              <w:rFonts w:ascii="Cambria Math" w:eastAsia="DengXian" w:hAnsi="Cambria Math"/>
                              <w:sz w:val="14"/>
                              <w:szCs w:val="14"/>
                            </w:rPr>
                            <m:t>-1</m:t>
                          </w:del>
                        </m:r>
                      </m:sup>
                      <m:e>
                        <m:sSub>
                          <m:sSubPr>
                            <m:ctrlPr>
                              <w:del w:id="245" w:author="Yan Cheng RAN1#115" w:date="2023-11-23T17:14:00Z">
                                <w:rPr>
                                  <w:rFonts w:ascii="Cambria Math" w:eastAsia="DengXian" w:hAnsi="Cambria Math"/>
                                  <w:i/>
                                  <w:iCs/>
                                  <w:sz w:val="14"/>
                                  <w:szCs w:val="14"/>
                                  <w:lang w:eastAsia="zh-CN"/>
                                </w:rPr>
                              </w:del>
                            </m:ctrlPr>
                          </m:sSubPr>
                          <m:e>
                            <m:r>
                              <w:del w:id="246" w:author="Yan Cheng RAN1#115" w:date="2023-11-23T17:14:00Z">
                                <w:rPr>
                                  <w:rFonts w:ascii="Cambria Math" w:eastAsia="DengXian" w:hAnsi="Cambria Math"/>
                                  <w:sz w:val="14"/>
                                  <w:szCs w:val="14"/>
                                  <w:lang w:eastAsia="zh-CN"/>
                                </w:rPr>
                                <m:t>2L</m:t>
                              </w:del>
                            </m:r>
                          </m:e>
                          <m:sub>
                            <m:r>
                              <w:del w:id="247" w:author="Yan Cheng RAN1#115" w:date="2023-11-23T17:14:00Z">
                                <w:rPr>
                                  <w:rFonts w:ascii="Cambria Math" w:eastAsia="DengXian" w:hAnsi="Cambria Math"/>
                                  <w:sz w:val="14"/>
                                  <w:szCs w:val="14"/>
                                  <w:lang w:eastAsia="zh-CN"/>
                                </w:rPr>
                                <m:t>σ(n)</m:t>
                              </w:del>
                            </m:r>
                          </m:sub>
                        </m:sSub>
                      </m:e>
                    </m:nary>
                    <m:r>
                      <w:del w:id="248"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99BE538" w14:textId="26F669E2" w:rsidR="00835484" w:rsidRPr="00835484" w:rsidDel="000C713E" w:rsidRDefault="006A2BBD" w:rsidP="00835484">
            <w:pPr>
              <w:overflowPunct w:val="0"/>
              <w:autoSpaceDE w:val="0"/>
              <w:autoSpaceDN w:val="0"/>
              <w:adjustRightInd w:val="0"/>
              <w:spacing w:after="0"/>
              <w:jc w:val="center"/>
              <w:textAlignment w:val="baseline"/>
              <w:rPr>
                <w:del w:id="249" w:author="Yan Cheng RAN1#115" w:date="2023-11-23T17:14:00Z"/>
                <w:rFonts w:ascii="Arial" w:eastAsia="DengXian" w:hAnsi="Arial"/>
                <w:sz w:val="14"/>
                <w:szCs w:val="14"/>
                <w:lang w:eastAsia="zh-CN"/>
              </w:rPr>
            </w:pPr>
            <m:oMathPara>
              <m:oMath>
                <m:d>
                  <m:dPr>
                    <m:begChr m:val="⌈"/>
                    <m:endChr m:val="⌉"/>
                    <m:ctrlPr>
                      <w:del w:id="250" w:author="Yan Cheng RAN1#115" w:date="2023-11-23T17:14:00Z">
                        <w:rPr>
                          <w:rFonts w:ascii="Cambria Math" w:eastAsia="DengXian" w:hAnsi="Cambria Math"/>
                          <w:i/>
                          <w:sz w:val="14"/>
                          <w:szCs w:val="14"/>
                          <w:lang w:eastAsia="zh-CN"/>
                        </w:rPr>
                      </w:del>
                    </m:ctrlPr>
                  </m:dPr>
                  <m:e>
                    <m:sSub>
                      <m:sSubPr>
                        <m:ctrlPr>
                          <w:del w:id="251" w:author="Yan Cheng RAN1#115" w:date="2023-11-23T17:14:00Z">
                            <w:rPr>
                              <w:rFonts w:ascii="Cambria Math" w:eastAsia="DengXian" w:hAnsi="Cambria Math"/>
                              <w:i/>
                              <w:sz w:val="14"/>
                              <w:szCs w:val="14"/>
                              <w:lang w:eastAsia="zh-CN"/>
                            </w:rPr>
                          </w:del>
                        </m:ctrlPr>
                      </m:sSubPr>
                      <m:e>
                        <m:r>
                          <w:del w:id="252" w:author="Yan Cheng RAN1#115" w:date="2023-11-23T17:14:00Z">
                            <m:rPr>
                              <m:sty m:val="p"/>
                            </m:rPr>
                            <w:rPr>
                              <w:rFonts w:ascii="Cambria Math" w:eastAsia="DengXian" w:hAnsi="Cambria Math"/>
                              <w:sz w:val="14"/>
                              <w:szCs w:val="14"/>
                              <w:lang w:eastAsia="zh-CN"/>
                            </w:rPr>
                            <m:t>log</m:t>
                          </w:del>
                        </m:r>
                      </m:e>
                      <m:sub>
                        <m:r>
                          <w:del w:id="253" w:author="Yan Cheng RAN1#115" w:date="2023-11-23T17:14:00Z">
                            <w:rPr>
                              <w:rFonts w:ascii="Cambria Math" w:eastAsia="DengXian" w:hAnsi="Cambria Math"/>
                              <w:sz w:val="14"/>
                              <w:szCs w:val="14"/>
                              <w:lang w:eastAsia="zh-CN"/>
                            </w:rPr>
                            <m:t>2</m:t>
                          </w:del>
                        </m:r>
                      </m:sub>
                    </m:sSub>
                    <m:r>
                      <w:del w:id="254" w:author="Yan Cheng RAN1#115" w:date="2023-11-23T17:14:00Z">
                        <w:rPr>
                          <w:rFonts w:ascii="Cambria Math" w:eastAsia="DengXian" w:hAnsi="Cambria Math"/>
                          <w:sz w:val="14"/>
                          <w:szCs w:val="14"/>
                          <w:lang w:eastAsia="zh-CN"/>
                        </w:rPr>
                        <m:t>(</m:t>
                      </w:del>
                    </m:r>
                    <m:nary>
                      <m:naryPr>
                        <m:chr m:val="∑"/>
                        <m:ctrlPr>
                          <w:del w:id="255" w:author="Yan Cheng RAN1#115" w:date="2023-11-23T17:14:00Z">
                            <w:rPr>
                              <w:rFonts w:ascii="Cambria Math" w:eastAsia="DengXian" w:hAnsi="Cambria Math"/>
                              <w:i/>
                              <w:sz w:val="14"/>
                              <w:szCs w:val="14"/>
                              <w:lang w:eastAsia="zh-CN"/>
                            </w:rPr>
                          </w:del>
                        </m:ctrlPr>
                      </m:naryPr>
                      <m:sub>
                        <m:r>
                          <w:del w:id="256" w:author="Yan Cheng RAN1#115" w:date="2023-11-23T17:14:00Z">
                            <w:rPr>
                              <w:rFonts w:ascii="Cambria Math" w:eastAsia="DengXian" w:hAnsi="Cambria Math"/>
                              <w:sz w:val="14"/>
                              <w:szCs w:val="14"/>
                            </w:rPr>
                            <m:t>n=0</m:t>
                          </w:del>
                        </m:r>
                      </m:sub>
                      <m:sup>
                        <m:sSub>
                          <m:sSubPr>
                            <m:ctrlPr>
                              <w:del w:id="257" w:author="Yan Cheng RAN1#115" w:date="2023-11-23T17:14:00Z">
                                <w:rPr>
                                  <w:rFonts w:ascii="Cambria Math" w:eastAsia="DengXian" w:hAnsi="Cambria Math"/>
                                  <w:i/>
                                  <w:sz w:val="14"/>
                                  <w:szCs w:val="14"/>
                                </w:rPr>
                              </w:del>
                            </m:ctrlPr>
                          </m:sSubPr>
                          <m:e>
                            <m:r>
                              <w:del w:id="258" w:author="Yan Cheng RAN1#115" w:date="2023-11-23T17:14:00Z">
                                <w:rPr>
                                  <w:rFonts w:ascii="Cambria Math" w:eastAsia="DengXian" w:hAnsi="Cambria Math"/>
                                  <w:sz w:val="14"/>
                                  <w:szCs w:val="14"/>
                                </w:rPr>
                                <m:t>N</m:t>
                              </w:del>
                            </m:r>
                          </m:e>
                          <m:sub>
                            <m:r>
                              <w:del w:id="259" w:author="Yan Cheng RAN1#115" w:date="2023-11-23T17:14:00Z">
                                <w:rPr>
                                  <w:rFonts w:ascii="Cambria Math" w:eastAsia="DengXian" w:hAnsi="Cambria Math"/>
                                  <w:sz w:val="14"/>
                                  <w:szCs w:val="14"/>
                                </w:rPr>
                                <m:t>0</m:t>
                              </w:del>
                            </m:r>
                          </m:sub>
                        </m:sSub>
                        <m:r>
                          <w:del w:id="260" w:author="Yan Cheng RAN1#115" w:date="2023-11-23T17:14:00Z">
                            <w:rPr>
                              <w:rFonts w:ascii="Cambria Math" w:eastAsia="DengXian" w:hAnsi="Cambria Math"/>
                              <w:sz w:val="14"/>
                              <w:szCs w:val="14"/>
                            </w:rPr>
                            <m:t>-1</m:t>
                          </w:del>
                        </m:r>
                      </m:sup>
                      <m:e>
                        <m:sSub>
                          <m:sSubPr>
                            <m:ctrlPr>
                              <w:del w:id="261" w:author="Yan Cheng RAN1#115" w:date="2023-11-23T17:14:00Z">
                                <w:rPr>
                                  <w:rFonts w:ascii="Cambria Math" w:eastAsia="DengXian" w:hAnsi="Cambria Math"/>
                                  <w:i/>
                                  <w:iCs/>
                                  <w:sz w:val="14"/>
                                  <w:szCs w:val="14"/>
                                  <w:lang w:eastAsia="zh-CN"/>
                                </w:rPr>
                              </w:del>
                            </m:ctrlPr>
                          </m:sSubPr>
                          <m:e>
                            <m:r>
                              <w:del w:id="262" w:author="Yan Cheng RAN1#115" w:date="2023-11-23T17:14:00Z">
                                <w:rPr>
                                  <w:rFonts w:ascii="Cambria Math" w:eastAsia="DengXian" w:hAnsi="Cambria Math"/>
                                  <w:sz w:val="14"/>
                                  <w:szCs w:val="14"/>
                                  <w:lang w:eastAsia="zh-CN"/>
                                </w:rPr>
                                <m:t>2L</m:t>
                              </w:del>
                            </m:r>
                          </m:e>
                          <m:sub>
                            <m:r>
                              <w:del w:id="263" w:author="Yan Cheng RAN1#115" w:date="2023-11-23T17:14:00Z">
                                <w:rPr>
                                  <w:rFonts w:ascii="Cambria Math" w:eastAsia="DengXian" w:hAnsi="Cambria Math"/>
                                  <w:sz w:val="14"/>
                                  <w:szCs w:val="14"/>
                                  <w:lang w:eastAsia="zh-CN"/>
                                </w:rPr>
                                <m:t>σ(n)</m:t>
                              </w:del>
                            </m:r>
                          </m:sub>
                        </m:sSub>
                      </m:e>
                    </m:nary>
                    <m:r>
                      <w:del w:id="264" w:author="Yan Cheng RAN1#115" w:date="2023-11-23T17:14:00Z">
                        <w:rPr>
                          <w:rFonts w:ascii="Cambria Math" w:eastAsia="DengXian"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4CB58A3B" w14:textId="60244A00" w:rsidR="00835484" w:rsidRPr="00835484" w:rsidDel="000C713E" w:rsidRDefault="006A2BBD" w:rsidP="00835484">
            <w:pPr>
              <w:overflowPunct w:val="0"/>
              <w:autoSpaceDE w:val="0"/>
              <w:autoSpaceDN w:val="0"/>
              <w:adjustRightInd w:val="0"/>
              <w:spacing w:after="0"/>
              <w:jc w:val="center"/>
              <w:textAlignment w:val="baseline"/>
              <w:rPr>
                <w:del w:id="265" w:author="Yan Cheng RAN1#115" w:date="2023-11-23T17:14:00Z"/>
                <w:rFonts w:ascii="Arial" w:eastAsia="DengXian" w:hAnsi="Arial"/>
                <w:sz w:val="14"/>
                <w:szCs w:val="14"/>
                <w:lang w:eastAsia="zh-CN"/>
              </w:rPr>
            </w:pPr>
            <m:oMathPara>
              <m:oMath>
                <m:d>
                  <m:dPr>
                    <m:begChr m:val="⌈"/>
                    <m:endChr m:val="⌉"/>
                    <m:ctrlPr>
                      <w:del w:id="266" w:author="Yan Cheng RAN1#115" w:date="2023-11-23T17:14:00Z">
                        <w:rPr>
                          <w:rFonts w:ascii="Cambria Math" w:eastAsia="DengXian" w:hAnsi="Cambria Math"/>
                          <w:i/>
                          <w:sz w:val="14"/>
                          <w:szCs w:val="14"/>
                          <w:lang w:eastAsia="zh-CN"/>
                        </w:rPr>
                      </w:del>
                    </m:ctrlPr>
                  </m:dPr>
                  <m:e>
                    <m:sSub>
                      <m:sSubPr>
                        <m:ctrlPr>
                          <w:del w:id="267" w:author="Yan Cheng RAN1#115" w:date="2023-11-23T17:14:00Z">
                            <w:rPr>
                              <w:rFonts w:ascii="Cambria Math" w:eastAsia="DengXian" w:hAnsi="Cambria Math"/>
                              <w:i/>
                              <w:sz w:val="14"/>
                              <w:szCs w:val="14"/>
                              <w:lang w:eastAsia="zh-CN"/>
                            </w:rPr>
                          </w:del>
                        </m:ctrlPr>
                      </m:sSubPr>
                      <m:e>
                        <m:r>
                          <w:del w:id="268" w:author="Yan Cheng RAN1#115" w:date="2023-11-23T17:14:00Z">
                            <m:rPr>
                              <m:sty m:val="p"/>
                            </m:rPr>
                            <w:rPr>
                              <w:rFonts w:ascii="Cambria Math" w:eastAsia="DengXian" w:hAnsi="Cambria Math"/>
                              <w:sz w:val="14"/>
                              <w:szCs w:val="14"/>
                              <w:lang w:eastAsia="zh-CN"/>
                            </w:rPr>
                            <m:t>log</m:t>
                          </w:del>
                        </m:r>
                      </m:e>
                      <m:sub>
                        <m:r>
                          <w:del w:id="269" w:author="Yan Cheng RAN1#115" w:date="2023-11-23T17:14:00Z">
                            <w:rPr>
                              <w:rFonts w:ascii="Cambria Math" w:eastAsia="DengXian" w:hAnsi="Cambria Math"/>
                              <w:sz w:val="14"/>
                              <w:szCs w:val="14"/>
                              <w:lang w:eastAsia="zh-CN"/>
                            </w:rPr>
                            <m:t>2</m:t>
                          </w:del>
                        </m:r>
                      </m:sub>
                    </m:sSub>
                    <m:r>
                      <w:del w:id="270" w:author="Yan Cheng RAN1#115" w:date="2023-11-23T17:14:00Z">
                        <w:rPr>
                          <w:rFonts w:ascii="Cambria Math" w:eastAsia="DengXian" w:hAnsi="Cambria Math"/>
                          <w:sz w:val="14"/>
                          <w:szCs w:val="14"/>
                          <w:lang w:eastAsia="zh-CN"/>
                        </w:rPr>
                        <m:t>(</m:t>
                      </w:del>
                    </m:r>
                    <m:nary>
                      <m:naryPr>
                        <m:chr m:val="∑"/>
                        <m:ctrlPr>
                          <w:del w:id="271" w:author="Yan Cheng RAN1#115" w:date="2023-11-23T17:14:00Z">
                            <w:rPr>
                              <w:rFonts w:ascii="Cambria Math" w:eastAsia="DengXian" w:hAnsi="Cambria Math"/>
                              <w:i/>
                              <w:sz w:val="14"/>
                              <w:szCs w:val="14"/>
                              <w:lang w:eastAsia="zh-CN"/>
                            </w:rPr>
                          </w:del>
                        </m:ctrlPr>
                      </m:naryPr>
                      <m:sub>
                        <m:r>
                          <w:del w:id="272" w:author="Yan Cheng RAN1#115" w:date="2023-11-23T17:14:00Z">
                            <w:rPr>
                              <w:rFonts w:ascii="Cambria Math" w:eastAsia="DengXian" w:hAnsi="Cambria Math"/>
                              <w:sz w:val="14"/>
                              <w:szCs w:val="14"/>
                            </w:rPr>
                            <m:t>n=0</m:t>
                          </w:del>
                        </m:r>
                      </m:sub>
                      <m:sup>
                        <m:sSub>
                          <m:sSubPr>
                            <m:ctrlPr>
                              <w:del w:id="273" w:author="Yan Cheng RAN1#115" w:date="2023-11-23T17:14:00Z">
                                <w:rPr>
                                  <w:rFonts w:ascii="Cambria Math" w:eastAsia="DengXian" w:hAnsi="Cambria Math"/>
                                  <w:i/>
                                  <w:sz w:val="14"/>
                                  <w:szCs w:val="14"/>
                                </w:rPr>
                              </w:del>
                            </m:ctrlPr>
                          </m:sSubPr>
                          <m:e>
                            <m:r>
                              <w:del w:id="274" w:author="Yan Cheng RAN1#115" w:date="2023-11-23T17:14:00Z">
                                <w:rPr>
                                  <w:rFonts w:ascii="Cambria Math" w:eastAsia="DengXian" w:hAnsi="Cambria Math"/>
                                  <w:sz w:val="14"/>
                                  <w:szCs w:val="14"/>
                                </w:rPr>
                                <m:t>N</m:t>
                              </w:del>
                            </m:r>
                          </m:e>
                          <m:sub>
                            <m:r>
                              <w:del w:id="275" w:author="Yan Cheng RAN1#115" w:date="2023-11-23T17:14:00Z">
                                <w:rPr>
                                  <w:rFonts w:ascii="Cambria Math" w:eastAsia="DengXian" w:hAnsi="Cambria Math"/>
                                  <w:sz w:val="14"/>
                                  <w:szCs w:val="14"/>
                                </w:rPr>
                                <m:t>0</m:t>
                              </w:del>
                            </m:r>
                          </m:sub>
                        </m:sSub>
                        <m:r>
                          <w:del w:id="276" w:author="Yan Cheng RAN1#115" w:date="2023-11-23T17:14:00Z">
                            <w:rPr>
                              <w:rFonts w:ascii="Cambria Math" w:eastAsia="DengXian" w:hAnsi="Cambria Math"/>
                              <w:sz w:val="14"/>
                              <w:szCs w:val="14"/>
                            </w:rPr>
                            <m:t>-1</m:t>
                          </w:del>
                        </m:r>
                      </m:sup>
                      <m:e>
                        <m:sSub>
                          <m:sSubPr>
                            <m:ctrlPr>
                              <w:del w:id="277" w:author="Yan Cheng RAN1#115" w:date="2023-11-23T17:14:00Z">
                                <w:rPr>
                                  <w:rFonts w:ascii="Cambria Math" w:eastAsia="DengXian" w:hAnsi="Cambria Math"/>
                                  <w:i/>
                                  <w:iCs/>
                                  <w:sz w:val="14"/>
                                  <w:szCs w:val="14"/>
                                  <w:lang w:eastAsia="zh-CN"/>
                                </w:rPr>
                              </w:del>
                            </m:ctrlPr>
                          </m:sSubPr>
                          <m:e>
                            <m:r>
                              <w:del w:id="278" w:author="Yan Cheng RAN1#115" w:date="2023-11-23T17:14:00Z">
                                <w:rPr>
                                  <w:rFonts w:ascii="Cambria Math" w:eastAsia="DengXian" w:hAnsi="Cambria Math"/>
                                  <w:sz w:val="14"/>
                                  <w:szCs w:val="14"/>
                                  <w:lang w:eastAsia="zh-CN"/>
                                </w:rPr>
                                <m:t>2L</m:t>
                              </w:del>
                            </m:r>
                          </m:e>
                          <m:sub>
                            <m:r>
                              <w:del w:id="279" w:author="Yan Cheng RAN1#115" w:date="2023-11-23T17:14:00Z">
                                <w:rPr>
                                  <w:rFonts w:ascii="Cambria Math" w:eastAsia="DengXian" w:hAnsi="Cambria Math"/>
                                  <w:sz w:val="14"/>
                                  <w:szCs w:val="14"/>
                                  <w:lang w:eastAsia="zh-CN"/>
                                </w:rPr>
                                <m:t>σ(n)</m:t>
                              </w:del>
                            </m:r>
                          </m:sub>
                        </m:sSub>
                      </m:e>
                    </m:nary>
                    <m:r>
                      <w:del w:id="280" w:author="Yan Cheng RAN1#115" w:date="2023-11-23T17:14:00Z">
                        <w:rPr>
                          <w:rFonts w:ascii="Cambria Math" w:eastAsia="DengXian"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6B84E10F" w14:textId="5489F4A3" w:rsidR="00835484" w:rsidRPr="00835484" w:rsidDel="000C713E" w:rsidRDefault="00835484" w:rsidP="00835484">
            <w:pPr>
              <w:overflowPunct w:val="0"/>
              <w:autoSpaceDE w:val="0"/>
              <w:autoSpaceDN w:val="0"/>
              <w:adjustRightInd w:val="0"/>
              <w:spacing w:after="0"/>
              <w:jc w:val="center"/>
              <w:textAlignment w:val="baseline"/>
              <w:rPr>
                <w:del w:id="281" w:author="Yan Cheng RAN1#115" w:date="2023-11-23T17:14:00Z"/>
                <w:rFonts w:ascii="Arial" w:eastAsia="DengXian" w:hAnsi="Arial"/>
                <w:sz w:val="14"/>
                <w:szCs w:val="14"/>
                <w:lang w:eastAsia="zh-CN"/>
              </w:rPr>
            </w:pPr>
            <w:del w:id="282" w:author="Yan Cheng RAN1#115" w:date="2023-11-23T17:14:00Z">
              <w:r w:rsidRPr="00835484" w:rsidDel="000C713E">
                <w:rPr>
                  <w:rFonts w:ascii="Arial" w:eastAsia="DengXian" w:hAnsi="Arial"/>
                  <w:sz w:val="14"/>
                  <w:szCs w:val="14"/>
                  <w:lang w:eastAsia="zh-CN"/>
                </w:rPr>
                <w:delText>N/A</w:delText>
              </w:r>
            </w:del>
          </w:p>
        </w:tc>
      </w:tr>
      <w:tr w:rsidR="00835484" w:rsidRPr="00835484" w:rsidDel="000C713E" w14:paraId="2C472BEC" w14:textId="539DF681" w:rsidTr="000C713E">
        <w:trPr>
          <w:jc w:val="center"/>
          <w:del w:id="283"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12EF38DF" w14:textId="546FE9D0" w:rsidR="00835484" w:rsidRPr="00835484" w:rsidDel="000C713E" w:rsidRDefault="00835484" w:rsidP="00835484">
            <w:pPr>
              <w:overflowPunct w:val="0"/>
              <w:autoSpaceDE w:val="0"/>
              <w:autoSpaceDN w:val="0"/>
              <w:adjustRightInd w:val="0"/>
              <w:spacing w:after="0"/>
              <w:jc w:val="center"/>
              <w:textAlignment w:val="baseline"/>
              <w:rPr>
                <w:del w:id="284" w:author="Yan Cheng RAN1#115" w:date="2023-11-23T17:14:00Z"/>
                <w:rFonts w:ascii="Arial" w:eastAsia="DengXian" w:hAnsi="Arial"/>
                <w:sz w:val="18"/>
                <w:lang w:eastAsia="zh-CN"/>
              </w:rPr>
            </w:pPr>
            <w:del w:id="285" w:author="Yan Cheng RAN1#115" w:date="2023-11-23T17:14:00Z">
              <w:r w:rsidRPr="00835484" w:rsidDel="000C713E">
                <w:rPr>
                  <w:rFonts w:ascii="Arial" w:eastAsia="DengXian" w:hAnsi="Arial"/>
                  <w:sz w:val="18"/>
                  <w:lang w:eastAsia="zh-CN"/>
                </w:rPr>
                <w:delText>Rank=4</w:delText>
              </w:r>
            </w:del>
          </w:p>
          <w:p w14:paraId="7E657104" w14:textId="4EA44187" w:rsidR="00835484" w:rsidRPr="00835484" w:rsidDel="000C713E" w:rsidRDefault="006A2BBD" w:rsidP="00835484">
            <w:pPr>
              <w:overflowPunct w:val="0"/>
              <w:autoSpaceDE w:val="0"/>
              <w:autoSpaceDN w:val="0"/>
              <w:adjustRightInd w:val="0"/>
              <w:spacing w:after="0"/>
              <w:jc w:val="center"/>
              <w:textAlignment w:val="baseline"/>
              <w:rPr>
                <w:del w:id="286" w:author="Yan Cheng RAN1#115" w:date="2023-11-23T17:14:00Z"/>
                <w:rFonts w:ascii="Arial" w:eastAsia="DengXian" w:hAnsi="Arial"/>
                <w:sz w:val="18"/>
                <w:lang w:eastAsia="zh-CN"/>
              </w:rPr>
            </w:pPr>
            <m:oMathPara>
              <m:oMath>
                <m:sSub>
                  <m:sSubPr>
                    <m:ctrlPr>
                      <w:del w:id="287" w:author="Yan Cheng RAN1#115" w:date="2023-11-23T17:14:00Z">
                        <w:rPr>
                          <w:rFonts w:ascii="Cambria Math" w:eastAsia="DengXian" w:hAnsi="Cambria Math"/>
                          <w:i/>
                          <w:sz w:val="18"/>
                        </w:rPr>
                      </w:del>
                    </m:ctrlPr>
                  </m:sSubPr>
                  <m:e>
                    <m:r>
                      <w:del w:id="288" w:author="Yan Cheng RAN1#115" w:date="2023-11-23T17:14:00Z">
                        <w:rPr>
                          <w:rFonts w:ascii="Cambria Math" w:eastAsia="DengXian" w:hAnsi="Cambria Math"/>
                          <w:sz w:val="18"/>
                        </w:rPr>
                        <m:t>N</m:t>
                      </w:del>
                    </m:r>
                  </m:e>
                  <m:sub>
                    <m:r>
                      <w:del w:id="289" w:author="Yan Cheng RAN1#115" w:date="2023-11-23T17:14:00Z">
                        <w:rPr>
                          <w:rFonts w:ascii="Cambria Math" w:eastAsia="DengXian" w:hAnsi="Cambria Math"/>
                          <w:sz w:val="18"/>
                        </w:rPr>
                        <m:t>3</m:t>
                      </w:del>
                    </m:r>
                  </m:sub>
                </m:sSub>
                <m:r>
                  <w:del w:id="290" w:author="Yan Cheng RAN1#115" w:date="2023-11-23T17:14:00Z">
                    <w:rPr>
                      <w:rFonts w:ascii="Cambria Math" w:eastAsia="DengXian" w:hAnsi="Cambria Math"/>
                      <w:sz w:val="18"/>
                    </w:rPr>
                    <m: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4AD9487" w14:textId="4AC6E248" w:rsidR="00835484" w:rsidRPr="00835484" w:rsidDel="000C713E" w:rsidRDefault="006A2BBD" w:rsidP="00835484">
            <w:pPr>
              <w:overflowPunct w:val="0"/>
              <w:autoSpaceDE w:val="0"/>
              <w:autoSpaceDN w:val="0"/>
              <w:adjustRightInd w:val="0"/>
              <w:spacing w:after="0"/>
              <w:jc w:val="center"/>
              <w:textAlignment w:val="baseline"/>
              <w:rPr>
                <w:del w:id="291" w:author="Yan Cheng RAN1#115" w:date="2023-11-23T17:14:00Z"/>
                <w:rFonts w:ascii="Arial" w:eastAsia="DengXian" w:hAnsi="Arial"/>
                <w:sz w:val="14"/>
                <w:szCs w:val="14"/>
                <w:lang w:eastAsia="zh-CN"/>
              </w:rPr>
            </w:pPr>
            <m:oMathPara>
              <m:oMath>
                <m:sSub>
                  <m:sSubPr>
                    <m:ctrlPr>
                      <w:del w:id="292" w:author="Yan Cheng RAN1#115" w:date="2023-11-23T17:14:00Z">
                        <w:rPr>
                          <w:rFonts w:ascii="Cambria Math" w:eastAsia="DengXian" w:hAnsi="Cambria Math"/>
                          <w:i/>
                          <w:sz w:val="14"/>
                          <w:szCs w:val="14"/>
                        </w:rPr>
                      </w:del>
                    </m:ctrlPr>
                  </m:sSubPr>
                  <m:e>
                    <m:r>
                      <w:del w:id="293" w:author="Yan Cheng RAN1#115" w:date="2023-11-23T17:14:00Z">
                        <w:rPr>
                          <w:rFonts w:ascii="Cambria Math" w:eastAsia="DengXian" w:hAnsi="Cambria Math"/>
                          <w:sz w:val="14"/>
                          <w:szCs w:val="14"/>
                        </w:rPr>
                        <m:t>N</m:t>
                      </w:del>
                    </m:r>
                  </m:e>
                  <m:sub>
                    <m:r>
                      <w:del w:id="294" w:author="Yan Cheng RAN1#115" w:date="2023-11-23T17:14:00Z">
                        <w:rPr>
                          <w:rFonts w:ascii="Cambria Math" w:eastAsia="DengXian" w:hAnsi="Cambria Math"/>
                          <w:sz w:val="14"/>
                          <w:szCs w:val="14"/>
                        </w:rPr>
                        <m:t>0</m:t>
                      </w:del>
                    </m:r>
                  </m:sub>
                </m:sSub>
                <m:d>
                  <m:dPr>
                    <m:begChr m:val="⌈"/>
                    <m:endChr m:val="⌉"/>
                    <m:ctrlPr>
                      <w:del w:id="295" w:author="Yan Cheng RAN1#115" w:date="2023-11-23T17:14:00Z">
                        <w:rPr>
                          <w:rFonts w:ascii="Cambria Math" w:eastAsia="DengXian" w:hAnsi="Cambria Math"/>
                          <w:i/>
                          <w:sz w:val="14"/>
                          <w:szCs w:val="14"/>
                          <w:lang w:eastAsia="zh-CN"/>
                        </w:rPr>
                      </w:del>
                    </m:ctrlPr>
                  </m:dPr>
                  <m:e>
                    <m:sSub>
                      <m:sSubPr>
                        <m:ctrlPr>
                          <w:del w:id="296" w:author="Yan Cheng RAN1#115" w:date="2023-11-23T17:14:00Z">
                            <w:rPr>
                              <w:rFonts w:ascii="Cambria Math" w:eastAsia="DengXian" w:hAnsi="Cambria Math"/>
                              <w:i/>
                              <w:sz w:val="14"/>
                              <w:szCs w:val="14"/>
                              <w:lang w:eastAsia="zh-CN"/>
                            </w:rPr>
                          </w:del>
                        </m:ctrlPr>
                      </m:sSubPr>
                      <m:e>
                        <m:r>
                          <w:del w:id="297" w:author="Yan Cheng RAN1#115" w:date="2023-11-23T17:14:00Z">
                            <m:rPr>
                              <m:sty m:val="p"/>
                            </m:rPr>
                            <w:rPr>
                              <w:rFonts w:ascii="Cambria Math" w:eastAsia="DengXian" w:hAnsi="Cambria Math"/>
                              <w:sz w:val="14"/>
                              <w:szCs w:val="14"/>
                              <w:lang w:eastAsia="zh-CN"/>
                            </w:rPr>
                            <m:t>log</m:t>
                          </w:del>
                        </m:r>
                      </m:e>
                      <m:sub>
                        <m:r>
                          <w:del w:id="298" w:author="Yan Cheng RAN1#115" w:date="2023-11-23T17:14:00Z">
                            <w:rPr>
                              <w:rFonts w:ascii="Cambria Math" w:eastAsia="DengXian" w:hAnsi="Cambria Math"/>
                              <w:sz w:val="14"/>
                              <w:szCs w:val="14"/>
                              <w:lang w:eastAsia="zh-CN"/>
                            </w:rPr>
                            <m:t>2</m:t>
                          </w:del>
                        </m:r>
                      </m:sub>
                    </m:sSub>
                    <m:r>
                      <w:del w:id="299" w:author="Yan Cheng RAN1#115" w:date="2023-11-23T17:14:00Z">
                        <w:rPr>
                          <w:rFonts w:ascii="Cambria Math" w:eastAsia="DengXian" w:hAnsi="Cambria Math"/>
                          <w:sz w:val="14"/>
                          <w:szCs w:val="14"/>
                          <w:lang w:eastAsia="zh-CN"/>
                        </w:rPr>
                        <m:t>(</m:t>
                      </w:del>
                    </m:r>
                    <m:sSub>
                      <m:sSubPr>
                        <m:ctrlPr>
                          <w:del w:id="300" w:author="Yan Cheng RAN1#115" w:date="2023-11-23T17:14:00Z">
                            <w:rPr>
                              <w:rFonts w:ascii="Cambria Math" w:eastAsia="DengXian" w:hAnsi="Cambria Math"/>
                              <w:i/>
                              <w:sz w:val="14"/>
                              <w:szCs w:val="14"/>
                              <w:lang w:eastAsia="zh-CN"/>
                            </w:rPr>
                          </w:del>
                        </m:ctrlPr>
                      </m:sSubPr>
                      <m:e>
                        <m:r>
                          <w:del w:id="301" w:author="Yan Cheng RAN1#115" w:date="2023-11-23T17:14:00Z">
                            <w:rPr>
                              <w:rFonts w:ascii="Cambria Math" w:eastAsia="DengXian" w:hAnsi="Cambria Math"/>
                              <w:sz w:val="14"/>
                              <w:szCs w:val="14"/>
                              <w:lang w:eastAsia="zh-CN"/>
                            </w:rPr>
                            <m:t>O</m:t>
                          </w:del>
                        </m:r>
                      </m:e>
                      <m:sub>
                        <m:r>
                          <w:del w:id="302" w:author="Yan Cheng RAN1#115" w:date="2023-11-23T17:14:00Z">
                            <w:rPr>
                              <w:rFonts w:ascii="Cambria Math" w:eastAsia="DengXian" w:hAnsi="Cambria Math"/>
                              <w:sz w:val="14"/>
                              <w:szCs w:val="14"/>
                              <w:lang w:eastAsia="zh-CN"/>
                            </w:rPr>
                            <m:t>1</m:t>
                          </w:del>
                        </m:r>
                      </m:sub>
                    </m:sSub>
                    <m:sSub>
                      <m:sSubPr>
                        <m:ctrlPr>
                          <w:del w:id="303" w:author="Yan Cheng RAN1#115" w:date="2023-11-23T17:14:00Z">
                            <w:rPr>
                              <w:rFonts w:ascii="Cambria Math" w:eastAsia="DengXian" w:hAnsi="Cambria Math"/>
                              <w:i/>
                              <w:sz w:val="14"/>
                              <w:szCs w:val="14"/>
                              <w:lang w:eastAsia="zh-CN"/>
                            </w:rPr>
                          </w:del>
                        </m:ctrlPr>
                      </m:sSubPr>
                      <m:e>
                        <m:r>
                          <w:del w:id="304" w:author="Yan Cheng RAN1#115" w:date="2023-11-23T17:14:00Z">
                            <w:rPr>
                              <w:rFonts w:ascii="Cambria Math" w:eastAsia="DengXian" w:hAnsi="Cambria Math"/>
                              <w:sz w:val="14"/>
                              <w:szCs w:val="14"/>
                              <w:lang w:eastAsia="zh-CN"/>
                            </w:rPr>
                            <m:t>O</m:t>
                          </w:del>
                        </m:r>
                      </m:e>
                      <m:sub>
                        <m:r>
                          <w:del w:id="305" w:author="Yan Cheng RAN1#115" w:date="2023-11-23T17:14:00Z">
                            <w:rPr>
                              <w:rFonts w:ascii="Cambria Math" w:eastAsia="DengXian" w:hAnsi="Cambria Math"/>
                              <w:sz w:val="14"/>
                              <w:szCs w:val="14"/>
                              <w:lang w:eastAsia="zh-CN"/>
                            </w:rPr>
                            <m:t>2</m:t>
                          </w:del>
                        </m:r>
                      </m:sub>
                    </m:sSub>
                    <m:r>
                      <w:del w:id="306"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227AC13" w14:textId="4DF48F91" w:rsidR="00835484" w:rsidRPr="00835484" w:rsidDel="000C713E" w:rsidRDefault="006A2BBD" w:rsidP="00835484">
            <w:pPr>
              <w:overflowPunct w:val="0"/>
              <w:autoSpaceDE w:val="0"/>
              <w:autoSpaceDN w:val="0"/>
              <w:adjustRightInd w:val="0"/>
              <w:spacing w:after="0"/>
              <w:jc w:val="center"/>
              <w:textAlignment w:val="baseline"/>
              <w:rPr>
                <w:del w:id="307" w:author="Yan Cheng RAN1#115" w:date="2023-11-23T17:14:00Z"/>
                <w:rFonts w:ascii="Arial" w:eastAsia="DengXian" w:hAnsi="Arial"/>
                <w:sz w:val="14"/>
                <w:szCs w:val="14"/>
                <w:lang w:eastAsia="zh-CN"/>
              </w:rPr>
            </w:pPr>
            <m:oMathPara>
              <m:oMath>
                <m:nary>
                  <m:naryPr>
                    <m:chr m:val="∑"/>
                    <m:ctrlPr>
                      <w:del w:id="308" w:author="Yan Cheng RAN1#115" w:date="2023-11-23T17:14:00Z">
                        <w:rPr>
                          <w:rFonts w:ascii="Cambria Math" w:eastAsia="DengXian" w:hAnsi="Cambria Math"/>
                          <w:i/>
                          <w:sz w:val="14"/>
                          <w:szCs w:val="14"/>
                          <w:lang w:eastAsia="zh-CN"/>
                        </w:rPr>
                      </w:del>
                    </m:ctrlPr>
                  </m:naryPr>
                  <m:sub>
                    <m:r>
                      <w:del w:id="309" w:author="Yan Cheng RAN1#115" w:date="2023-11-23T17:14:00Z">
                        <w:rPr>
                          <w:rFonts w:ascii="Cambria Math" w:eastAsia="DengXian" w:hAnsi="Cambria Math"/>
                          <w:sz w:val="14"/>
                          <w:szCs w:val="14"/>
                        </w:rPr>
                        <m:t>n=0</m:t>
                      </w:del>
                    </m:r>
                  </m:sub>
                  <m:sup>
                    <m:sSub>
                      <m:sSubPr>
                        <m:ctrlPr>
                          <w:del w:id="310" w:author="Yan Cheng RAN1#115" w:date="2023-11-23T17:14:00Z">
                            <w:rPr>
                              <w:rFonts w:ascii="Cambria Math" w:eastAsia="DengXian" w:hAnsi="Cambria Math"/>
                              <w:i/>
                              <w:sz w:val="14"/>
                              <w:szCs w:val="14"/>
                            </w:rPr>
                          </w:del>
                        </m:ctrlPr>
                      </m:sSubPr>
                      <m:e>
                        <m:r>
                          <w:del w:id="311" w:author="Yan Cheng RAN1#115" w:date="2023-11-23T17:14:00Z">
                            <w:rPr>
                              <w:rFonts w:ascii="Cambria Math" w:eastAsia="DengXian" w:hAnsi="Cambria Math"/>
                              <w:sz w:val="14"/>
                              <w:szCs w:val="14"/>
                            </w:rPr>
                            <m:t>N</m:t>
                          </w:del>
                        </m:r>
                      </m:e>
                      <m:sub>
                        <m:r>
                          <w:del w:id="312" w:author="Yan Cheng RAN1#115" w:date="2023-11-23T17:14:00Z">
                            <w:rPr>
                              <w:rFonts w:ascii="Cambria Math" w:eastAsia="DengXian" w:hAnsi="Cambria Math"/>
                              <w:sz w:val="14"/>
                              <w:szCs w:val="14"/>
                            </w:rPr>
                            <m:t>0</m:t>
                          </w:del>
                        </m:r>
                      </m:sub>
                    </m:sSub>
                    <m:r>
                      <w:del w:id="313" w:author="Yan Cheng RAN1#115" w:date="2023-11-23T17:14:00Z">
                        <w:rPr>
                          <w:rFonts w:ascii="Cambria Math" w:eastAsia="DengXian" w:hAnsi="Cambria Math"/>
                          <w:sz w:val="14"/>
                          <w:szCs w:val="14"/>
                        </w:rPr>
                        <m:t>-1</m:t>
                      </w:del>
                    </m:r>
                  </m:sup>
                  <m:e>
                    <m:d>
                      <m:dPr>
                        <m:begChr m:val="⌈"/>
                        <m:endChr m:val="⌉"/>
                        <m:ctrlPr>
                          <w:del w:id="314" w:author="Yan Cheng RAN1#115" w:date="2023-11-23T17:14:00Z">
                            <w:rPr>
                              <w:rFonts w:ascii="Cambria Math" w:eastAsia="DengXian" w:hAnsi="Cambria Math"/>
                              <w:i/>
                              <w:sz w:val="14"/>
                              <w:szCs w:val="14"/>
                              <w:lang w:eastAsia="zh-CN"/>
                            </w:rPr>
                          </w:del>
                        </m:ctrlPr>
                      </m:dPr>
                      <m:e>
                        <m:sSub>
                          <m:sSubPr>
                            <m:ctrlPr>
                              <w:del w:id="315" w:author="Yan Cheng RAN1#115" w:date="2023-11-23T17:14:00Z">
                                <w:rPr>
                                  <w:rFonts w:ascii="Cambria Math" w:eastAsia="DengXian" w:hAnsi="Cambria Math"/>
                                  <w:i/>
                                  <w:sz w:val="14"/>
                                  <w:szCs w:val="14"/>
                                  <w:lang w:eastAsia="zh-CN"/>
                                </w:rPr>
                              </w:del>
                            </m:ctrlPr>
                          </m:sSubPr>
                          <m:e>
                            <m:r>
                              <w:del w:id="316" w:author="Yan Cheng RAN1#115" w:date="2023-11-23T17:14:00Z">
                                <m:rPr>
                                  <m:sty m:val="p"/>
                                </m:rPr>
                                <w:rPr>
                                  <w:rFonts w:ascii="Cambria Math" w:eastAsia="DengXian" w:hAnsi="Cambria Math"/>
                                  <w:sz w:val="14"/>
                                  <w:szCs w:val="14"/>
                                  <w:lang w:eastAsia="zh-CN"/>
                                </w:rPr>
                                <m:t>log</m:t>
                              </w:del>
                            </m:r>
                          </m:e>
                          <m:sub>
                            <m:r>
                              <w:del w:id="317" w:author="Yan Cheng RAN1#115" w:date="2023-11-23T17:14:00Z">
                                <w:rPr>
                                  <w:rFonts w:ascii="Cambria Math" w:eastAsia="DengXian" w:hAnsi="Cambria Math"/>
                                  <w:sz w:val="14"/>
                                  <w:szCs w:val="14"/>
                                  <w:lang w:eastAsia="zh-CN"/>
                                </w:rPr>
                                <m:t>2</m:t>
                              </w:del>
                            </m:r>
                          </m:sub>
                        </m:sSub>
                        <m:d>
                          <m:dPr>
                            <m:ctrlPr>
                              <w:del w:id="318" w:author="Yan Cheng RAN1#115" w:date="2023-11-23T17:14:00Z">
                                <w:rPr>
                                  <w:rFonts w:ascii="Cambria Math" w:eastAsia="DengXian" w:hAnsi="Cambria Math"/>
                                  <w:i/>
                                  <w:sz w:val="14"/>
                                  <w:szCs w:val="14"/>
                                  <w:lang w:eastAsia="zh-CN"/>
                                </w:rPr>
                              </w:del>
                            </m:ctrlPr>
                          </m:dPr>
                          <m:e>
                            <m:m>
                              <m:mPr>
                                <m:mcs>
                                  <m:mc>
                                    <m:mcPr>
                                      <m:count m:val="1"/>
                                      <m:mcJc m:val="center"/>
                                    </m:mcPr>
                                  </m:mc>
                                </m:mcs>
                                <m:ctrlPr>
                                  <w:del w:id="319" w:author="Yan Cheng RAN1#115" w:date="2023-11-23T17:14:00Z">
                                    <w:rPr>
                                      <w:rFonts w:ascii="Cambria Math" w:eastAsia="DengXian" w:hAnsi="Cambria Math"/>
                                      <w:i/>
                                      <w:sz w:val="14"/>
                                      <w:szCs w:val="14"/>
                                      <w:lang w:eastAsia="zh-CN"/>
                                    </w:rPr>
                                  </w:del>
                                </m:ctrlPr>
                              </m:mPr>
                              <m:mr>
                                <m:e>
                                  <m:sSub>
                                    <m:sSubPr>
                                      <m:ctrlPr>
                                        <w:del w:id="320" w:author="Yan Cheng RAN1#115" w:date="2023-11-23T17:14:00Z">
                                          <w:rPr>
                                            <w:rFonts w:ascii="Cambria Math" w:eastAsia="DengXian" w:hAnsi="Cambria Math"/>
                                            <w:i/>
                                            <w:sz w:val="14"/>
                                            <w:szCs w:val="14"/>
                                            <w:lang w:eastAsia="zh-CN"/>
                                          </w:rPr>
                                        </w:del>
                                      </m:ctrlPr>
                                    </m:sSubPr>
                                    <m:e>
                                      <m:r>
                                        <w:del w:id="321" w:author="Yan Cheng RAN1#115" w:date="2023-11-23T17:14:00Z">
                                          <w:rPr>
                                            <w:rFonts w:ascii="Cambria Math" w:eastAsia="DengXian" w:hAnsi="Cambria Math"/>
                                            <w:sz w:val="14"/>
                                            <w:szCs w:val="14"/>
                                            <w:lang w:eastAsia="zh-CN"/>
                                          </w:rPr>
                                          <m:t>N</m:t>
                                        </w:del>
                                      </m:r>
                                    </m:e>
                                    <m:sub>
                                      <m:r>
                                        <w:del w:id="322" w:author="Yan Cheng RAN1#115" w:date="2023-11-23T17:14:00Z">
                                          <w:rPr>
                                            <w:rFonts w:ascii="Cambria Math" w:eastAsia="DengXian" w:hAnsi="Cambria Math"/>
                                            <w:sz w:val="14"/>
                                            <w:szCs w:val="14"/>
                                            <w:lang w:eastAsia="zh-CN"/>
                                          </w:rPr>
                                          <m:t>1</m:t>
                                        </w:del>
                                      </m:r>
                                    </m:sub>
                                  </m:sSub>
                                  <m:sSub>
                                    <m:sSubPr>
                                      <m:ctrlPr>
                                        <w:del w:id="323" w:author="Yan Cheng RAN1#115" w:date="2023-11-23T17:14:00Z">
                                          <w:rPr>
                                            <w:rFonts w:ascii="Cambria Math" w:eastAsia="DengXian" w:hAnsi="Cambria Math"/>
                                            <w:i/>
                                            <w:sz w:val="14"/>
                                            <w:szCs w:val="14"/>
                                            <w:lang w:eastAsia="zh-CN"/>
                                          </w:rPr>
                                        </w:del>
                                      </m:ctrlPr>
                                    </m:sSubPr>
                                    <m:e>
                                      <m:r>
                                        <w:del w:id="324" w:author="Yan Cheng RAN1#115" w:date="2023-11-23T17:14:00Z">
                                          <w:rPr>
                                            <w:rFonts w:ascii="Cambria Math" w:eastAsia="DengXian" w:hAnsi="Cambria Math"/>
                                            <w:sz w:val="14"/>
                                            <w:szCs w:val="14"/>
                                            <w:lang w:eastAsia="zh-CN"/>
                                          </w:rPr>
                                          <m:t>N</m:t>
                                        </w:del>
                                      </m:r>
                                    </m:e>
                                    <m:sub>
                                      <m:r>
                                        <w:del w:id="325" w:author="Yan Cheng RAN1#115" w:date="2023-11-23T17:14:00Z">
                                          <w:rPr>
                                            <w:rFonts w:ascii="Cambria Math" w:eastAsia="DengXian" w:hAnsi="Cambria Math"/>
                                            <w:sz w:val="14"/>
                                            <w:szCs w:val="14"/>
                                            <w:lang w:eastAsia="zh-CN"/>
                                          </w:rPr>
                                          <m:t>2</m:t>
                                        </w:del>
                                      </m:r>
                                    </m:sub>
                                  </m:sSub>
                                </m:e>
                              </m:mr>
                              <m:mr>
                                <m:e>
                                  <m:sSub>
                                    <m:sSubPr>
                                      <m:ctrlPr>
                                        <w:del w:id="326" w:author="Yan Cheng RAN1#115" w:date="2023-11-23T17:14:00Z">
                                          <w:rPr>
                                            <w:rFonts w:ascii="Cambria Math" w:eastAsia="DengXian" w:hAnsi="Cambria Math"/>
                                            <w:i/>
                                            <w:iCs/>
                                            <w:sz w:val="14"/>
                                            <w:szCs w:val="14"/>
                                            <w:lang w:eastAsia="zh-CN"/>
                                          </w:rPr>
                                        </w:del>
                                      </m:ctrlPr>
                                    </m:sSubPr>
                                    <m:e>
                                      <m:r>
                                        <w:del w:id="327" w:author="Yan Cheng RAN1#115" w:date="2023-11-23T17:14:00Z">
                                          <w:rPr>
                                            <w:rFonts w:ascii="Cambria Math" w:eastAsia="DengXian" w:hAnsi="Cambria Math"/>
                                            <w:sz w:val="14"/>
                                            <w:szCs w:val="14"/>
                                            <w:lang w:eastAsia="zh-CN"/>
                                          </w:rPr>
                                          <m:t>L</m:t>
                                        </w:del>
                                      </m:r>
                                    </m:e>
                                    <m:sub>
                                      <m:r>
                                        <w:del w:id="328"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701351D" w14:textId="38477F18" w:rsidR="00835484" w:rsidRPr="00835484" w:rsidDel="000C713E" w:rsidRDefault="006A2BBD" w:rsidP="00835484">
            <w:pPr>
              <w:overflowPunct w:val="0"/>
              <w:autoSpaceDE w:val="0"/>
              <w:autoSpaceDN w:val="0"/>
              <w:adjustRightInd w:val="0"/>
              <w:spacing w:after="0"/>
              <w:jc w:val="center"/>
              <w:textAlignment w:val="baseline"/>
              <w:rPr>
                <w:del w:id="329" w:author="Yan Cheng RAN1#115" w:date="2023-11-23T17:14:00Z"/>
                <w:rFonts w:ascii="Arial" w:eastAsia="DengXian" w:hAnsi="Arial"/>
                <w:sz w:val="14"/>
                <w:szCs w:val="14"/>
                <w:lang w:eastAsia="zh-CN"/>
              </w:rPr>
            </w:pPr>
            <m:oMathPara>
              <m:oMath>
                <m:d>
                  <m:dPr>
                    <m:begChr m:val="⌈"/>
                    <m:endChr m:val="⌉"/>
                    <m:ctrlPr>
                      <w:del w:id="330" w:author="Yan Cheng RAN1#115" w:date="2023-11-23T17:14:00Z">
                        <w:rPr>
                          <w:rFonts w:ascii="Cambria Math" w:eastAsia="DengXian" w:hAnsi="Cambria Math"/>
                          <w:i/>
                          <w:sz w:val="14"/>
                          <w:szCs w:val="14"/>
                          <w:lang w:eastAsia="zh-CN"/>
                        </w:rPr>
                      </w:del>
                    </m:ctrlPr>
                  </m:dPr>
                  <m:e>
                    <m:sSub>
                      <m:sSubPr>
                        <m:ctrlPr>
                          <w:del w:id="331" w:author="Yan Cheng RAN1#115" w:date="2023-11-23T17:14:00Z">
                            <w:rPr>
                              <w:rFonts w:ascii="Cambria Math" w:eastAsia="DengXian" w:hAnsi="Cambria Math"/>
                              <w:i/>
                              <w:sz w:val="14"/>
                              <w:szCs w:val="14"/>
                              <w:lang w:eastAsia="zh-CN"/>
                            </w:rPr>
                          </w:del>
                        </m:ctrlPr>
                      </m:sSubPr>
                      <m:e>
                        <m:r>
                          <w:del w:id="332" w:author="Yan Cheng RAN1#115" w:date="2023-11-23T17:14:00Z">
                            <m:rPr>
                              <m:sty m:val="p"/>
                            </m:rPr>
                            <w:rPr>
                              <w:rFonts w:ascii="Cambria Math" w:eastAsia="DengXian" w:hAnsi="Cambria Math"/>
                              <w:sz w:val="14"/>
                              <w:szCs w:val="14"/>
                              <w:lang w:eastAsia="zh-CN"/>
                            </w:rPr>
                            <m:t>log</m:t>
                          </w:del>
                        </m:r>
                      </m:e>
                      <m:sub>
                        <m:r>
                          <w:del w:id="333" w:author="Yan Cheng RAN1#115" w:date="2023-11-23T17:14:00Z">
                            <w:rPr>
                              <w:rFonts w:ascii="Cambria Math" w:eastAsia="DengXian" w:hAnsi="Cambria Math"/>
                              <w:sz w:val="14"/>
                              <w:szCs w:val="14"/>
                              <w:lang w:eastAsia="zh-CN"/>
                            </w:rPr>
                            <m:t>2</m:t>
                          </w:del>
                        </m:r>
                      </m:sub>
                    </m:sSub>
                    <m:r>
                      <w:del w:id="334" w:author="Yan Cheng RAN1#115" w:date="2023-11-23T17:14:00Z">
                        <w:rPr>
                          <w:rFonts w:ascii="Cambria Math" w:eastAsia="DengXian" w:hAnsi="Cambria Math"/>
                          <w:sz w:val="14"/>
                          <w:szCs w:val="14"/>
                          <w:lang w:eastAsia="zh-CN"/>
                        </w:rPr>
                        <m:t>(</m:t>
                      </w:del>
                    </m:r>
                    <m:nary>
                      <m:naryPr>
                        <m:chr m:val="∑"/>
                        <m:ctrlPr>
                          <w:del w:id="335" w:author="Yan Cheng RAN1#115" w:date="2023-11-23T17:14:00Z">
                            <w:rPr>
                              <w:rFonts w:ascii="Cambria Math" w:eastAsia="DengXian" w:hAnsi="Cambria Math"/>
                              <w:i/>
                              <w:sz w:val="14"/>
                              <w:szCs w:val="14"/>
                              <w:lang w:eastAsia="zh-CN"/>
                            </w:rPr>
                          </w:del>
                        </m:ctrlPr>
                      </m:naryPr>
                      <m:sub>
                        <m:r>
                          <w:del w:id="336" w:author="Yan Cheng RAN1#115" w:date="2023-11-23T17:14:00Z">
                            <w:rPr>
                              <w:rFonts w:ascii="Cambria Math" w:eastAsia="DengXian" w:hAnsi="Cambria Math"/>
                              <w:sz w:val="14"/>
                              <w:szCs w:val="14"/>
                            </w:rPr>
                            <m:t>n=0</m:t>
                          </w:del>
                        </m:r>
                      </m:sub>
                      <m:sup>
                        <m:sSub>
                          <m:sSubPr>
                            <m:ctrlPr>
                              <w:del w:id="337" w:author="Yan Cheng RAN1#115" w:date="2023-11-23T17:14:00Z">
                                <w:rPr>
                                  <w:rFonts w:ascii="Cambria Math" w:eastAsia="DengXian" w:hAnsi="Cambria Math"/>
                                  <w:i/>
                                  <w:sz w:val="14"/>
                                  <w:szCs w:val="14"/>
                                </w:rPr>
                              </w:del>
                            </m:ctrlPr>
                          </m:sSubPr>
                          <m:e>
                            <m:r>
                              <w:del w:id="338" w:author="Yan Cheng RAN1#115" w:date="2023-11-23T17:14:00Z">
                                <w:rPr>
                                  <w:rFonts w:ascii="Cambria Math" w:eastAsia="DengXian" w:hAnsi="Cambria Math"/>
                                  <w:sz w:val="14"/>
                                  <w:szCs w:val="14"/>
                                </w:rPr>
                                <m:t>N</m:t>
                              </w:del>
                            </m:r>
                          </m:e>
                          <m:sub>
                            <m:r>
                              <w:del w:id="339" w:author="Yan Cheng RAN1#115" w:date="2023-11-23T17:14:00Z">
                                <w:rPr>
                                  <w:rFonts w:ascii="Cambria Math" w:eastAsia="DengXian" w:hAnsi="Cambria Math"/>
                                  <w:sz w:val="14"/>
                                  <w:szCs w:val="14"/>
                                </w:rPr>
                                <m:t>0</m:t>
                              </w:del>
                            </m:r>
                          </m:sub>
                        </m:sSub>
                        <m:r>
                          <w:del w:id="340" w:author="Yan Cheng RAN1#115" w:date="2023-11-23T17:14:00Z">
                            <w:rPr>
                              <w:rFonts w:ascii="Cambria Math" w:eastAsia="DengXian" w:hAnsi="Cambria Math"/>
                              <w:sz w:val="14"/>
                              <w:szCs w:val="14"/>
                            </w:rPr>
                            <m:t>-1</m:t>
                          </w:del>
                        </m:r>
                      </m:sup>
                      <m:e>
                        <m:sSub>
                          <m:sSubPr>
                            <m:ctrlPr>
                              <w:del w:id="341" w:author="Yan Cheng RAN1#115" w:date="2023-11-23T17:14:00Z">
                                <w:rPr>
                                  <w:rFonts w:ascii="Cambria Math" w:eastAsia="DengXian" w:hAnsi="Cambria Math"/>
                                  <w:i/>
                                  <w:iCs/>
                                  <w:sz w:val="14"/>
                                  <w:szCs w:val="14"/>
                                  <w:lang w:eastAsia="zh-CN"/>
                                </w:rPr>
                              </w:del>
                            </m:ctrlPr>
                          </m:sSubPr>
                          <m:e>
                            <m:r>
                              <w:del w:id="342" w:author="Yan Cheng RAN1#115" w:date="2023-11-23T17:14:00Z">
                                <w:rPr>
                                  <w:rFonts w:ascii="Cambria Math" w:eastAsia="DengXian" w:hAnsi="Cambria Math"/>
                                  <w:sz w:val="14"/>
                                  <w:szCs w:val="14"/>
                                  <w:lang w:eastAsia="zh-CN"/>
                                </w:rPr>
                                <m:t>2L</m:t>
                              </w:del>
                            </m:r>
                          </m:e>
                          <m:sub>
                            <m:r>
                              <w:del w:id="343" w:author="Yan Cheng RAN1#115" w:date="2023-11-23T17:14:00Z">
                                <w:rPr>
                                  <w:rFonts w:ascii="Cambria Math" w:eastAsia="DengXian" w:hAnsi="Cambria Math"/>
                                  <w:sz w:val="14"/>
                                  <w:szCs w:val="14"/>
                                  <w:lang w:eastAsia="zh-CN"/>
                                </w:rPr>
                                <m:t>σ(n)</m:t>
                              </w:del>
                            </m:r>
                          </m:sub>
                        </m:sSub>
                      </m:e>
                    </m:nary>
                    <m:r>
                      <w:del w:id="344"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45F55B3" w14:textId="298AE639" w:rsidR="00835484" w:rsidRPr="00835484" w:rsidDel="000C713E" w:rsidRDefault="006A2BBD" w:rsidP="00835484">
            <w:pPr>
              <w:overflowPunct w:val="0"/>
              <w:autoSpaceDE w:val="0"/>
              <w:autoSpaceDN w:val="0"/>
              <w:adjustRightInd w:val="0"/>
              <w:spacing w:after="0"/>
              <w:jc w:val="center"/>
              <w:textAlignment w:val="baseline"/>
              <w:rPr>
                <w:del w:id="345" w:author="Yan Cheng RAN1#115" w:date="2023-11-23T17:14:00Z"/>
                <w:rFonts w:ascii="Arial" w:eastAsia="DengXian" w:hAnsi="Arial"/>
                <w:sz w:val="14"/>
                <w:szCs w:val="14"/>
                <w:lang w:eastAsia="zh-CN"/>
              </w:rPr>
            </w:pPr>
            <m:oMathPara>
              <m:oMath>
                <m:d>
                  <m:dPr>
                    <m:begChr m:val="⌈"/>
                    <m:endChr m:val="⌉"/>
                    <m:ctrlPr>
                      <w:del w:id="346" w:author="Yan Cheng RAN1#115" w:date="2023-11-23T17:14:00Z">
                        <w:rPr>
                          <w:rFonts w:ascii="Cambria Math" w:eastAsia="DengXian" w:hAnsi="Cambria Math"/>
                          <w:i/>
                          <w:sz w:val="14"/>
                          <w:szCs w:val="14"/>
                          <w:lang w:eastAsia="zh-CN"/>
                        </w:rPr>
                      </w:del>
                    </m:ctrlPr>
                  </m:dPr>
                  <m:e>
                    <m:sSub>
                      <m:sSubPr>
                        <m:ctrlPr>
                          <w:del w:id="347" w:author="Yan Cheng RAN1#115" w:date="2023-11-23T17:14:00Z">
                            <w:rPr>
                              <w:rFonts w:ascii="Cambria Math" w:eastAsia="DengXian" w:hAnsi="Cambria Math"/>
                              <w:i/>
                              <w:sz w:val="14"/>
                              <w:szCs w:val="14"/>
                              <w:lang w:eastAsia="zh-CN"/>
                            </w:rPr>
                          </w:del>
                        </m:ctrlPr>
                      </m:sSubPr>
                      <m:e>
                        <m:r>
                          <w:del w:id="348" w:author="Yan Cheng RAN1#115" w:date="2023-11-23T17:14:00Z">
                            <m:rPr>
                              <m:sty m:val="p"/>
                            </m:rPr>
                            <w:rPr>
                              <w:rFonts w:ascii="Cambria Math" w:eastAsia="DengXian" w:hAnsi="Cambria Math"/>
                              <w:sz w:val="14"/>
                              <w:szCs w:val="14"/>
                              <w:lang w:eastAsia="zh-CN"/>
                            </w:rPr>
                            <m:t>log</m:t>
                          </w:del>
                        </m:r>
                      </m:e>
                      <m:sub>
                        <m:r>
                          <w:del w:id="349" w:author="Yan Cheng RAN1#115" w:date="2023-11-23T17:14:00Z">
                            <w:rPr>
                              <w:rFonts w:ascii="Cambria Math" w:eastAsia="DengXian" w:hAnsi="Cambria Math"/>
                              <w:sz w:val="14"/>
                              <w:szCs w:val="14"/>
                              <w:lang w:eastAsia="zh-CN"/>
                            </w:rPr>
                            <m:t>2</m:t>
                          </w:del>
                        </m:r>
                      </m:sub>
                    </m:sSub>
                    <m:r>
                      <w:del w:id="350" w:author="Yan Cheng RAN1#115" w:date="2023-11-23T17:14:00Z">
                        <w:rPr>
                          <w:rFonts w:ascii="Cambria Math" w:eastAsia="DengXian" w:hAnsi="Cambria Math"/>
                          <w:sz w:val="14"/>
                          <w:szCs w:val="14"/>
                          <w:lang w:eastAsia="zh-CN"/>
                        </w:rPr>
                        <m:t>(</m:t>
                      </w:del>
                    </m:r>
                    <m:nary>
                      <m:naryPr>
                        <m:chr m:val="∑"/>
                        <m:ctrlPr>
                          <w:del w:id="351" w:author="Yan Cheng RAN1#115" w:date="2023-11-23T17:14:00Z">
                            <w:rPr>
                              <w:rFonts w:ascii="Cambria Math" w:eastAsia="DengXian" w:hAnsi="Cambria Math"/>
                              <w:i/>
                              <w:sz w:val="14"/>
                              <w:szCs w:val="14"/>
                              <w:lang w:eastAsia="zh-CN"/>
                            </w:rPr>
                          </w:del>
                        </m:ctrlPr>
                      </m:naryPr>
                      <m:sub>
                        <m:r>
                          <w:del w:id="352" w:author="Yan Cheng RAN1#115" w:date="2023-11-23T17:14:00Z">
                            <w:rPr>
                              <w:rFonts w:ascii="Cambria Math" w:eastAsia="DengXian" w:hAnsi="Cambria Math"/>
                              <w:sz w:val="14"/>
                              <w:szCs w:val="14"/>
                            </w:rPr>
                            <m:t>n=0</m:t>
                          </w:del>
                        </m:r>
                      </m:sub>
                      <m:sup>
                        <m:sSub>
                          <m:sSubPr>
                            <m:ctrlPr>
                              <w:del w:id="353" w:author="Yan Cheng RAN1#115" w:date="2023-11-23T17:14:00Z">
                                <w:rPr>
                                  <w:rFonts w:ascii="Cambria Math" w:eastAsia="DengXian" w:hAnsi="Cambria Math"/>
                                  <w:i/>
                                  <w:sz w:val="14"/>
                                  <w:szCs w:val="14"/>
                                </w:rPr>
                              </w:del>
                            </m:ctrlPr>
                          </m:sSubPr>
                          <m:e>
                            <m:r>
                              <w:del w:id="354" w:author="Yan Cheng RAN1#115" w:date="2023-11-23T17:14:00Z">
                                <w:rPr>
                                  <w:rFonts w:ascii="Cambria Math" w:eastAsia="DengXian" w:hAnsi="Cambria Math"/>
                                  <w:sz w:val="14"/>
                                  <w:szCs w:val="14"/>
                                </w:rPr>
                                <m:t>N</m:t>
                              </w:del>
                            </m:r>
                          </m:e>
                          <m:sub>
                            <m:r>
                              <w:del w:id="355" w:author="Yan Cheng RAN1#115" w:date="2023-11-23T17:14:00Z">
                                <w:rPr>
                                  <w:rFonts w:ascii="Cambria Math" w:eastAsia="DengXian" w:hAnsi="Cambria Math"/>
                                  <w:sz w:val="14"/>
                                  <w:szCs w:val="14"/>
                                </w:rPr>
                                <m:t>0</m:t>
                              </w:del>
                            </m:r>
                          </m:sub>
                        </m:sSub>
                        <m:r>
                          <w:del w:id="356" w:author="Yan Cheng RAN1#115" w:date="2023-11-23T17:14:00Z">
                            <w:rPr>
                              <w:rFonts w:ascii="Cambria Math" w:eastAsia="DengXian" w:hAnsi="Cambria Math"/>
                              <w:sz w:val="14"/>
                              <w:szCs w:val="14"/>
                            </w:rPr>
                            <m:t>-1</m:t>
                          </w:del>
                        </m:r>
                      </m:sup>
                      <m:e>
                        <m:sSub>
                          <m:sSubPr>
                            <m:ctrlPr>
                              <w:del w:id="357" w:author="Yan Cheng RAN1#115" w:date="2023-11-23T17:14:00Z">
                                <w:rPr>
                                  <w:rFonts w:ascii="Cambria Math" w:eastAsia="DengXian" w:hAnsi="Cambria Math"/>
                                  <w:i/>
                                  <w:iCs/>
                                  <w:sz w:val="14"/>
                                  <w:szCs w:val="14"/>
                                  <w:lang w:eastAsia="zh-CN"/>
                                </w:rPr>
                              </w:del>
                            </m:ctrlPr>
                          </m:sSubPr>
                          <m:e>
                            <m:r>
                              <w:del w:id="358" w:author="Yan Cheng RAN1#115" w:date="2023-11-23T17:14:00Z">
                                <w:rPr>
                                  <w:rFonts w:ascii="Cambria Math" w:eastAsia="DengXian" w:hAnsi="Cambria Math"/>
                                  <w:sz w:val="14"/>
                                  <w:szCs w:val="14"/>
                                  <w:lang w:eastAsia="zh-CN"/>
                                </w:rPr>
                                <m:t>2L</m:t>
                              </w:del>
                            </m:r>
                          </m:e>
                          <m:sub>
                            <m:r>
                              <w:del w:id="359" w:author="Yan Cheng RAN1#115" w:date="2023-11-23T17:14:00Z">
                                <w:rPr>
                                  <w:rFonts w:ascii="Cambria Math" w:eastAsia="DengXian" w:hAnsi="Cambria Math"/>
                                  <w:sz w:val="14"/>
                                  <w:szCs w:val="14"/>
                                  <w:lang w:eastAsia="zh-CN"/>
                                </w:rPr>
                                <m:t>σ(n)</m:t>
                              </w:del>
                            </m:r>
                          </m:sub>
                        </m:sSub>
                      </m:e>
                    </m:nary>
                    <m:r>
                      <w:del w:id="360" w:author="Yan Cheng RAN1#115" w:date="2023-11-23T17:14:00Z">
                        <w:rPr>
                          <w:rFonts w:ascii="Cambria Math" w:eastAsia="DengXian"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0867AEC3" w14:textId="19250625" w:rsidR="00835484" w:rsidRPr="00835484" w:rsidDel="000C713E" w:rsidRDefault="006A2BBD" w:rsidP="00835484">
            <w:pPr>
              <w:overflowPunct w:val="0"/>
              <w:autoSpaceDE w:val="0"/>
              <w:autoSpaceDN w:val="0"/>
              <w:adjustRightInd w:val="0"/>
              <w:spacing w:after="0"/>
              <w:jc w:val="center"/>
              <w:textAlignment w:val="baseline"/>
              <w:rPr>
                <w:del w:id="361" w:author="Yan Cheng RAN1#115" w:date="2023-11-23T17:14:00Z"/>
                <w:rFonts w:ascii="Arial" w:eastAsia="DengXian" w:hAnsi="Arial"/>
                <w:sz w:val="14"/>
                <w:szCs w:val="14"/>
                <w:lang w:eastAsia="zh-CN"/>
              </w:rPr>
            </w:pPr>
            <m:oMathPara>
              <m:oMath>
                <m:d>
                  <m:dPr>
                    <m:begChr m:val="⌈"/>
                    <m:endChr m:val="⌉"/>
                    <m:ctrlPr>
                      <w:del w:id="362" w:author="Yan Cheng RAN1#115" w:date="2023-11-23T17:14:00Z">
                        <w:rPr>
                          <w:rFonts w:ascii="Cambria Math" w:eastAsia="DengXian" w:hAnsi="Cambria Math"/>
                          <w:i/>
                          <w:sz w:val="14"/>
                          <w:szCs w:val="14"/>
                          <w:lang w:eastAsia="zh-CN"/>
                        </w:rPr>
                      </w:del>
                    </m:ctrlPr>
                  </m:dPr>
                  <m:e>
                    <m:sSub>
                      <m:sSubPr>
                        <m:ctrlPr>
                          <w:del w:id="363" w:author="Yan Cheng RAN1#115" w:date="2023-11-23T17:14:00Z">
                            <w:rPr>
                              <w:rFonts w:ascii="Cambria Math" w:eastAsia="DengXian" w:hAnsi="Cambria Math"/>
                              <w:i/>
                              <w:sz w:val="14"/>
                              <w:szCs w:val="14"/>
                              <w:lang w:eastAsia="zh-CN"/>
                            </w:rPr>
                          </w:del>
                        </m:ctrlPr>
                      </m:sSubPr>
                      <m:e>
                        <m:r>
                          <w:del w:id="364" w:author="Yan Cheng RAN1#115" w:date="2023-11-23T17:14:00Z">
                            <m:rPr>
                              <m:sty m:val="p"/>
                            </m:rPr>
                            <w:rPr>
                              <w:rFonts w:ascii="Cambria Math" w:eastAsia="DengXian" w:hAnsi="Cambria Math"/>
                              <w:sz w:val="14"/>
                              <w:szCs w:val="14"/>
                              <w:lang w:eastAsia="zh-CN"/>
                            </w:rPr>
                            <m:t>log</m:t>
                          </w:del>
                        </m:r>
                      </m:e>
                      <m:sub>
                        <m:r>
                          <w:del w:id="365" w:author="Yan Cheng RAN1#115" w:date="2023-11-23T17:14:00Z">
                            <w:rPr>
                              <w:rFonts w:ascii="Cambria Math" w:eastAsia="DengXian" w:hAnsi="Cambria Math"/>
                              <w:sz w:val="14"/>
                              <w:szCs w:val="14"/>
                              <w:lang w:eastAsia="zh-CN"/>
                            </w:rPr>
                            <m:t>2</m:t>
                          </w:del>
                        </m:r>
                      </m:sub>
                    </m:sSub>
                    <m:r>
                      <w:del w:id="366" w:author="Yan Cheng RAN1#115" w:date="2023-11-23T17:14:00Z">
                        <w:rPr>
                          <w:rFonts w:ascii="Cambria Math" w:eastAsia="DengXian" w:hAnsi="Cambria Math"/>
                          <w:sz w:val="14"/>
                          <w:szCs w:val="14"/>
                          <w:lang w:eastAsia="zh-CN"/>
                        </w:rPr>
                        <m:t>(</m:t>
                      </w:del>
                    </m:r>
                    <m:nary>
                      <m:naryPr>
                        <m:chr m:val="∑"/>
                        <m:ctrlPr>
                          <w:del w:id="367" w:author="Yan Cheng RAN1#115" w:date="2023-11-23T17:14:00Z">
                            <w:rPr>
                              <w:rFonts w:ascii="Cambria Math" w:eastAsia="DengXian" w:hAnsi="Cambria Math"/>
                              <w:i/>
                              <w:sz w:val="14"/>
                              <w:szCs w:val="14"/>
                              <w:lang w:eastAsia="zh-CN"/>
                            </w:rPr>
                          </w:del>
                        </m:ctrlPr>
                      </m:naryPr>
                      <m:sub>
                        <m:r>
                          <w:del w:id="368" w:author="Yan Cheng RAN1#115" w:date="2023-11-23T17:14:00Z">
                            <w:rPr>
                              <w:rFonts w:ascii="Cambria Math" w:eastAsia="DengXian" w:hAnsi="Cambria Math"/>
                              <w:sz w:val="14"/>
                              <w:szCs w:val="14"/>
                            </w:rPr>
                            <m:t>n=0</m:t>
                          </w:del>
                        </m:r>
                      </m:sub>
                      <m:sup>
                        <m:sSub>
                          <m:sSubPr>
                            <m:ctrlPr>
                              <w:del w:id="369" w:author="Yan Cheng RAN1#115" w:date="2023-11-23T17:14:00Z">
                                <w:rPr>
                                  <w:rFonts w:ascii="Cambria Math" w:eastAsia="DengXian" w:hAnsi="Cambria Math"/>
                                  <w:i/>
                                  <w:sz w:val="14"/>
                                  <w:szCs w:val="14"/>
                                </w:rPr>
                              </w:del>
                            </m:ctrlPr>
                          </m:sSubPr>
                          <m:e>
                            <m:r>
                              <w:del w:id="370" w:author="Yan Cheng RAN1#115" w:date="2023-11-23T17:14:00Z">
                                <w:rPr>
                                  <w:rFonts w:ascii="Cambria Math" w:eastAsia="DengXian" w:hAnsi="Cambria Math"/>
                                  <w:sz w:val="14"/>
                                  <w:szCs w:val="14"/>
                                </w:rPr>
                                <m:t>N</m:t>
                              </w:del>
                            </m:r>
                          </m:e>
                          <m:sub>
                            <m:r>
                              <w:del w:id="371" w:author="Yan Cheng RAN1#115" w:date="2023-11-23T17:14:00Z">
                                <w:rPr>
                                  <w:rFonts w:ascii="Cambria Math" w:eastAsia="DengXian" w:hAnsi="Cambria Math"/>
                                  <w:sz w:val="14"/>
                                  <w:szCs w:val="14"/>
                                </w:rPr>
                                <m:t>0</m:t>
                              </w:del>
                            </m:r>
                          </m:sub>
                        </m:sSub>
                        <m:r>
                          <w:del w:id="372" w:author="Yan Cheng RAN1#115" w:date="2023-11-23T17:14:00Z">
                            <w:rPr>
                              <w:rFonts w:ascii="Cambria Math" w:eastAsia="DengXian" w:hAnsi="Cambria Math"/>
                              <w:sz w:val="14"/>
                              <w:szCs w:val="14"/>
                            </w:rPr>
                            <m:t>-1</m:t>
                          </w:del>
                        </m:r>
                      </m:sup>
                      <m:e>
                        <m:sSub>
                          <m:sSubPr>
                            <m:ctrlPr>
                              <w:del w:id="373" w:author="Yan Cheng RAN1#115" w:date="2023-11-23T17:14:00Z">
                                <w:rPr>
                                  <w:rFonts w:ascii="Cambria Math" w:eastAsia="DengXian" w:hAnsi="Cambria Math"/>
                                  <w:i/>
                                  <w:iCs/>
                                  <w:sz w:val="14"/>
                                  <w:szCs w:val="14"/>
                                  <w:lang w:eastAsia="zh-CN"/>
                                </w:rPr>
                              </w:del>
                            </m:ctrlPr>
                          </m:sSubPr>
                          <m:e>
                            <m:r>
                              <w:del w:id="374" w:author="Yan Cheng RAN1#115" w:date="2023-11-23T17:14:00Z">
                                <w:rPr>
                                  <w:rFonts w:ascii="Cambria Math" w:eastAsia="DengXian" w:hAnsi="Cambria Math"/>
                                  <w:sz w:val="14"/>
                                  <w:szCs w:val="14"/>
                                  <w:lang w:eastAsia="zh-CN"/>
                                </w:rPr>
                                <m:t>2L</m:t>
                              </w:del>
                            </m:r>
                          </m:e>
                          <m:sub>
                            <m:r>
                              <w:del w:id="375" w:author="Yan Cheng RAN1#115" w:date="2023-11-23T17:14:00Z">
                                <w:rPr>
                                  <w:rFonts w:ascii="Cambria Math" w:eastAsia="DengXian" w:hAnsi="Cambria Math"/>
                                  <w:sz w:val="14"/>
                                  <w:szCs w:val="14"/>
                                  <w:lang w:eastAsia="zh-CN"/>
                                </w:rPr>
                                <m:t>σ(n)</m:t>
                              </w:del>
                            </m:r>
                          </m:sub>
                        </m:sSub>
                      </m:e>
                    </m:nary>
                    <m:r>
                      <w:del w:id="376" w:author="Yan Cheng RAN1#115" w:date="2023-11-23T17:14:00Z">
                        <w:rPr>
                          <w:rFonts w:ascii="Cambria Math" w:eastAsia="DengXian"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0CA836B3" w14:textId="48D94E4F" w:rsidR="00835484" w:rsidRPr="00835484" w:rsidDel="000C713E" w:rsidRDefault="006A2BBD" w:rsidP="00835484">
            <w:pPr>
              <w:overflowPunct w:val="0"/>
              <w:autoSpaceDE w:val="0"/>
              <w:autoSpaceDN w:val="0"/>
              <w:adjustRightInd w:val="0"/>
              <w:spacing w:after="0"/>
              <w:jc w:val="center"/>
              <w:textAlignment w:val="baseline"/>
              <w:rPr>
                <w:del w:id="377" w:author="Yan Cheng RAN1#115" w:date="2023-11-23T17:14:00Z"/>
                <w:rFonts w:ascii="Arial" w:eastAsia="DengXian" w:hAnsi="Arial"/>
                <w:sz w:val="14"/>
                <w:szCs w:val="14"/>
                <w:lang w:eastAsia="zh-CN"/>
              </w:rPr>
            </w:pPr>
            <m:oMathPara>
              <m:oMath>
                <m:d>
                  <m:dPr>
                    <m:begChr m:val="⌈"/>
                    <m:endChr m:val="⌉"/>
                    <m:ctrlPr>
                      <w:del w:id="378" w:author="Yan Cheng RAN1#115" w:date="2023-11-23T17:14:00Z">
                        <w:rPr>
                          <w:rFonts w:ascii="Cambria Math" w:eastAsia="DengXian" w:hAnsi="Cambria Math"/>
                          <w:i/>
                          <w:sz w:val="14"/>
                          <w:szCs w:val="14"/>
                          <w:lang w:eastAsia="zh-CN"/>
                        </w:rPr>
                      </w:del>
                    </m:ctrlPr>
                  </m:dPr>
                  <m:e>
                    <m:sSub>
                      <m:sSubPr>
                        <m:ctrlPr>
                          <w:del w:id="379" w:author="Yan Cheng RAN1#115" w:date="2023-11-23T17:14:00Z">
                            <w:rPr>
                              <w:rFonts w:ascii="Cambria Math" w:eastAsia="DengXian" w:hAnsi="Cambria Math"/>
                              <w:i/>
                              <w:sz w:val="14"/>
                              <w:szCs w:val="14"/>
                              <w:lang w:eastAsia="zh-CN"/>
                            </w:rPr>
                          </w:del>
                        </m:ctrlPr>
                      </m:sSubPr>
                      <m:e>
                        <m:r>
                          <w:del w:id="380" w:author="Yan Cheng RAN1#115" w:date="2023-11-23T17:14:00Z">
                            <m:rPr>
                              <m:sty m:val="p"/>
                            </m:rPr>
                            <w:rPr>
                              <w:rFonts w:ascii="Cambria Math" w:eastAsia="DengXian" w:hAnsi="Cambria Math"/>
                              <w:sz w:val="14"/>
                              <w:szCs w:val="14"/>
                              <w:lang w:eastAsia="zh-CN"/>
                            </w:rPr>
                            <m:t>log</m:t>
                          </w:del>
                        </m:r>
                      </m:e>
                      <m:sub>
                        <m:r>
                          <w:del w:id="381" w:author="Yan Cheng RAN1#115" w:date="2023-11-23T17:14:00Z">
                            <w:rPr>
                              <w:rFonts w:ascii="Cambria Math" w:eastAsia="DengXian" w:hAnsi="Cambria Math"/>
                              <w:sz w:val="14"/>
                              <w:szCs w:val="14"/>
                              <w:lang w:eastAsia="zh-CN"/>
                            </w:rPr>
                            <m:t>2</m:t>
                          </w:del>
                        </m:r>
                      </m:sub>
                    </m:sSub>
                    <m:r>
                      <w:del w:id="382" w:author="Yan Cheng RAN1#115" w:date="2023-11-23T17:14:00Z">
                        <w:rPr>
                          <w:rFonts w:ascii="Cambria Math" w:eastAsia="DengXian" w:hAnsi="Cambria Math"/>
                          <w:sz w:val="14"/>
                          <w:szCs w:val="14"/>
                          <w:lang w:eastAsia="zh-CN"/>
                        </w:rPr>
                        <m:t>(</m:t>
                      </w:del>
                    </m:r>
                    <m:nary>
                      <m:naryPr>
                        <m:chr m:val="∑"/>
                        <m:ctrlPr>
                          <w:del w:id="383" w:author="Yan Cheng RAN1#115" w:date="2023-11-23T17:14:00Z">
                            <w:rPr>
                              <w:rFonts w:ascii="Cambria Math" w:eastAsia="DengXian" w:hAnsi="Cambria Math"/>
                              <w:i/>
                              <w:sz w:val="14"/>
                              <w:szCs w:val="14"/>
                              <w:lang w:eastAsia="zh-CN"/>
                            </w:rPr>
                          </w:del>
                        </m:ctrlPr>
                      </m:naryPr>
                      <m:sub>
                        <m:r>
                          <w:del w:id="384" w:author="Yan Cheng RAN1#115" w:date="2023-11-23T17:14:00Z">
                            <w:rPr>
                              <w:rFonts w:ascii="Cambria Math" w:eastAsia="DengXian" w:hAnsi="Cambria Math"/>
                              <w:sz w:val="14"/>
                              <w:szCs w:val="14"/>
                            </w:rPr>
                            <m:t>n=0</m:t>
                          </w:del>
                        </m:r>
                      </m:sub>
                      <m:sup>
                        <m:sSub>
                          <m:sSubPr>
                            <m:ctrlPr>
                              <w:del w:id="385" w:author="Yan Cheng RAN1#115" w:date="2023-11-23T17:14:00Z">
                                <w:rPr>
                                  <w:rFonts w:ascii="Cambria Math" w:eastAsia="DengXian" w:hAnsi="Cambria Math"/>
                                  <w:i/>
                                  <w:sz w:val="14"/>
                                  <w:szCs w:val="14"/>
                                </w:rPr>
                              </w:del>
                            </m:ctrlPr>
                          </m:sSubPr>
                          <m:e>
                            <m:r>
                              <w:del w:id="386" w:author="Yan Cheng RAN1#115" w:date="2023-11-23T17:14:00Z">
                                <w:rPr>
                                  <w:rFonts w:ascii="Cambria Math" w:eastAsia="DengXian" w:hAnsi="Cambria Math"/>
                                  <w:sz w:val="14"/>
                                  <w:szCs w:val="14"/>
                                </w:rPr>
                                <m:t>N</m:t>
                              </w:del>
                            </m:r>
                          </m:e>
                          <m:sub>
                            <m:r>
                              <w:del w:id="387" w:author="Yan Cheng RAN1#115" w:date="2023-11-23T17:14:00Z">
                                <w:rPr>
                                  <w:rFonts w:ascii="Cambria Math" w:eastAsia="DengXian" w:hAnsi="Cambria Math"/>
                                  <w:sz w:val="14"/>
                                  <w:szCs w:val="14"/>
                                </w:rPr>
                                <m:t>0</m:t>
                              </w:del>
                            </m:r>
                          </m:sub>
                        </m:sSub>
                        <m:r>
                          <w:del w:id="388" w:author="Yan Cheng RAN1#115" w:date="2023-11-23T17:14:00Z">
                            <w:rPr>
                              <w:rFonts w:ascii="Cambria Math" w:eastAsia="DengXian" w:hAnsi="Cambria Math"/>
                              <w:sz w:val="14"/>
                              <w:szCs w:val="14"/>
                            </w:rPr>
                            <m:t>-1</m:t>
                          </w:del>
                        </m:r>
                      </m:sup>
                      <m:e>
                        <m:sSub>
                          <m:sSubPr>
                            <m:ctrlPr>
                              <w:del w:id="389" w:author="Yan Cheng RAN1#115" w:date="2023-11-23T17:14:00Z">
                                <w:rPr>
                                  <w:rFonts w:ascii="Cambria Math" w:eastAsia="DengXian" w:hAnsi="Cambria Math"/>
                                  <w:i/>
                                  <w:iCs/>
                                  <w:sz w:val="14"/>
                                  <w:szCs w:val="14"/>
                                  <w:lang w:eastAsia="zh-CN"/>
                                </w:rPr>
                              </w:del>
                            </m:ctrlPr>
                          </m:sSubPr>
                          <m:e>
                            <m:r>
                              <w:del w:id="390" w:author="Yan Cheng RAN1#115" w:date="2023-11-23T17:14:00Z">
                                <w:rPr>
                                  <w:rFonts w:ascii="Cambria Math" w:eastAsia="DengXian" w:hAnsi="Cambria Math"/>
                                  <w:sz w:val="14"/>
                                  <w:szCs w:val="14"/>
                                  <w:lang w:eastAsia="zh-CN"/>
                                </w:rPr>
                                <m:t>2L</m:t>
                              </w:del>
                            </m:r>
                          </m:e>
                          <m:sub>
                            <m:r>
                              <w:del w:id="391" w:author="Yan Cheng RAN1#115" w:date="2023-11-23T17:14:00Z">
                                <w:rPr>
                                  <w:rFonts w:ascii="Cambria Math" w:eastAsia="DengXian" w:hAnsi="Cambria Math"/>
                                  <w:sz w:val="14"/>
                                  <w:szCs w:val="14"/>
                                  <w:lang w:eastAsia="zh-CN"/>
                                </w:rPr>
                                <m:t>σ(n)</m:t>
                              </w:del>
                            </m:r>
                          </m:sub>
                        </m:sSub>
                      </m:e>
                    </m:nary>
                    <m:r>
                      <w:del w:id="392" w:author="Yan Cheng RAN1#115" w:date="2023-11-23T17:14:00Z">
                        <w:rPr>
                          <w:rFonts w:ascii="Cambria Math" w:eastAsia="DengXian" w:hAnsi="Cambria Math"/>
                          <w:sz w:val="14"/>
                          <w:szCs w:val="14"/>
                          <w:lang w:eastAsia="zh-CN"/>
                        </w:rPr>
                        <m:t>)</m:t>
                      </w:del>
                    </m:r>
                  </m:e>
                </m:d>
              </m:oMath>
            </m:oMathPara>
          </w:p>
        </w:tc>
      </w:tr>
      <w:tr w:rsidR="00835484" w:rsidRPr="00835484" w:rsidDel="000C713E" w14:paraId="13D2D2BC" w14:textId="7812FD33" w:rsidTr="000C713E">
        <w:trPr>
          <w:jc w:val="center"/>
          <w:del w:id="393"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16CCDBB" w14:textId="0BD50CA1" w:rsidR="00835484" w:rsidRPr="00835484" w:rsidDel="000C713E" w:rsidRDefault="00835484" w:rsidP="00835484">
            <w:pPr>
              <w:overflowPunct w:val="0"/>
              <w:autoSpaceDE w:val="0"/>
              <w:autoSpaceDN w:val="0"/>
              <w:adjustRightInd w:val="0"/>
              <w:spacing w:after="0"/>
              <w:jc w:val="center"/>
              <w:textAlignment w:val="baseline"/>
              <w:rPr>
                <w:del w:id="394" w:author="Yan Cheng RAN1#115" w:date="2023-11-23T17:14:00Z"/>
                <w:rFonts w:ascii="Arial" w:eastAsia="DengXian" w:hAnsi="Arial"/>
                <w:sz w:val="18"/>
                <w:lang w:eastAsia="zh-CN"/>
              </w:rPr>
            </w:pPr>
            <w:del w:id="395" w:author="Yan Cheng RAN1#115" w:date="2023-11-23T17:14:00Z">
              <w:r w:rsidRPr="00835484" w:rsidDel="000C713E">
                <w:rPr>
                  <w:rFonts w:ascii="Arial" w:eastAsia="DengXian" w:hAnsi="Arial"/>
                  <w:sz w:val="18"/>
                  <w:lang w:eastAsia="zh-CN"/>
                </w:rPr>
                <w:delText>Rank=1</w:delText>
              </w:r>
            </w:del>
          </w:p>
          <w:p w14:paraId="061D6657" w14:textId="443B98AE" w:rsidR="00835484" w:rsidRPr="00835484" w:rsidDel="000C713E" w:rsidRDefault="006A2BBD" w:rsidP="00835484">
            <w:pPr>
              <w:overflowPunct w:val="0"/>
              <w:autoSpaceDE w:val="0"/>
              <w:autoSpaceDN w:val="0"/>
              <w:adjustRightInd w:val="0"/>
              <w:spacing w:after="0"/>
              <w:jc w:val="center"/>
              <w:textAlignment w:val="baseline"/>
              <w:rPr>
                <w:del w:id="396" w:author="Yan Cheng RAN1#115" w:date="2023-11-23T17:14:00Z"/>
                <w:rFonts w:ascii="Arial" w:eastAsia="DengXian" w:hAnsi="Arial"/>
                <w:sz w:val="18"/>
                <w:lang w:eastAsia="zh-CN"/>
              </w:rPr>
            </w:pPr>
            <m:oMathPara>
              <m:oMath>
                <m:sSub>
                  <m:sSubPr>
                    <m:ctrlPr>
                      <w:del w:id="397" w:author="Yan Cheng RAN1#115" w:date="2023-11-23T17:14:00Z">
                        <w:rPr>
                          <w:rFonts w:ascii="Cambria Math" w:eastAsia="DengXian" w:hAnsi="Cambria Math"/>
                          <w:i/>
                          <w:sz w:val="18"/>
                        </w:rPr>
                      </w:del>
                    </m:ctrlPr>
                  </m:sSubPr>
                  <m:e>
                    <m:r>
                      <w:del w:id="398" w:author="Yan Cheng RAN1#115" w:date="2023-11-23T17:14:00Z">
                        <w:rPr>
                          <w:rFonts w:ascii="Cambria Math" w:eastAsia="DengXian" w:hAnsi="Cambria Math"/>
                          <w:sz w:val="18"/>
                        </w:rPr>
                        <m:t>N</m:t>
                      </w:del>
                    </m:r>
                  </m:e>
                  <m:sub>
                    <m:r>
                      <w:del w:id="399" w:author="Yan Cheng RAN1#115" w:date="2023-11-23T17:14:00Z">
                        <w:rPr>
                          <w:rFonts w:ascii="Cambria Math" w:eastAsia="DengXian" w:hAnsi="Cambria Math"/>
                          <w:sz w:val="18"/>
                        </w:rPr>
                        <m:t>3</m:t>
                      </w:del>
                    </m:r>
                  </m:sub>
                </m:sSub>
                <m:r>
                  <w:del w:id="400" w:author="Yan Cheng RAN1#115" w:date="2023-11-23T17:14:00Z">
                    <w:rPr>
                      <w:rFonts w:ascii="Cambria Math" w:eastAsia="DengXian"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0EBBE32" w14:textId="2B5C336A" w:rsidR="00835484" w:rsidRPr="00835484" w:rsidDel="000C713E" w:rsidRDefault="006A2BBD" w:rsidP="00835484">
            <w:pPr>
              <w:overflowPunct w:val="0"/>
              <w:autoSpaceDE w:val="0"/>
              <w:autoSpaceDN w:val="0"/>
              <w:adjustRightInd w:val="0"/>
              <w:spacing w:after="0"/>
              <w:jc w:val="center"/>
              <w:textAlignment w:val="baseline"/>
              <w:rPr>
                <w:del w:id="401" w:author="Yan Cheng RAN1#115" w:date="2023-11-23T17:14:00Z"/>
                <w:rFonts w:ascii="Arial" w:eastAsia="DengXian" w:hAnsi="Arial"/>
                <w:sz w:val="14"/>
                <w:szCs w:val="14"/>
                <w:lang w:eastAsia="zh-CN"/>
              </w:rPr>
            </w:pPr>
            <m:oMathPara>
              <m:oMath>
                <m:sSub>
                  <m:sSubPr>
                    <m:ctrlPr>
                      <w:del w:id="402" w:author="Yan Cheng RAN1#115" w:date="2023-11-23T17:14:00Z">
                        <w:rPr>
                          <w:rFonts w:ascii="Cambria Math" w:eastAsia="DengXian" w:hAnsi="Cambria Math"/>
                          <w:i/>
                          <w:sz w:val="14"/>
                          <w:szCs w:val="14"/>
                        </w:rPr>
                      </w:del>
                    </m:ctrlPr>
                  </m:sSubPr>
                  <m:e>
                    <m:r>
                      <w:del w:id="403" w:author="Yan Cheng RAN1#115" w:date="2023-11-23T17:14:00Z">
                        <w:rPr>
                          <w:rFonts w:ascii="Cambria Math" w:eastAsia="DengXian" w:hAnsi="Cambria Math"/>
                          <w:sz w:val="14"/>
                          <w:szCs w:val="14"/>
                        </w:rPr>
                        <m:t>N</m:t>
                      </w:del>
                    </m:r>
                  </m:e>
                  <m:sub>
                    <m:r>
                      <w:del w:id="404" w:author="Yan Cheng RAN1#115" w:date="2023-11-23T17:14:00Z">
                        <w:rPr>
                          <w:rFonts w:ascii="Cambria Math" w:eastAsia="DengXian" w:hAnsi="Cambria Math"/>
                          <w:sz w:val="14"/>
                          <w:szCs w:val="14"/>
                        </w:rPr>
                        <m:t>0</m:t>
                      </w:del>
                    </m:r>
                  </m:sub>
                </m:sSub>
                <m:d>
                  <m:dPr>
                    <m:begChr m:val="⌈"/>
                    <m:endChr m:val="⌉"/>
                    <m:ctrlPr>
                      <w:del w:id="405" w:author="Yan Cheng RAN1#115" w:date="2023-11-23T17:14:00Z">
                        <w:rPr>
                          <w:rFonts w:ascii="Cambria Math" w:eastAsia="DengXian" w:hAnsi="Cambria Math"/>
                          <w:i/>
                          <w:sz w:val="14"/>
                          <w:szCs w:val="14"/>
                          <w:lang w:eastAsia="zh-CN"/>
                        </w:rPr>
                      </w:del>
                    </m:ctrlPr>
                  </m:dPr>
                  <m:e>
                    <m:sSub>
                      <m:sSubPr>
                        <m:ctrlPr>
                          <w:del w:id="406" w:author="Yan Cheng RAN1#115" w:date="2023-11-23T17:14:00Z">
                            <w:rPr>
                              <w:rFonts w:ascii="Cambria Math" w:eastAsia="DengXian" w:hAnsi="Cambria Math"/>
                              <w:i/>
                              <w:sz w:val="14"/>
                              <w:szCs w:val="14"/>
                              <w:lang w:eastAsia="zh-CN"/>
                            </w:rPr>
                          </w:del>
                        </m:ctrlPr>
                      </m:sSubPr>
                      <m:e>
                        <m:r>
                          <w:del w:id="407" w:author="Yan Cheng RAN1#115" w:date="2023-11-23T17:14:00Z">
                            <m:rPr>
                              <m:sty m:val="p"/>
                            </m:rPr>
                            <w:rPr>
                              <w:rFonts w:ascii="Cambria Math" w:eastAsia="DengXian" w:hAnsi="Cambria Math"/>
                              <w:sz w:val="14"/>
                              <w:szCs w:val="14"/>
                              <w:lang w:eastAsia="zh-CN"/>
                            </w:rPr>
                            <m:t>log</m:t>
                          </w:del>
                        </m:r>
                      </m:e>
                      <m:sub>
                        <m:r>
                          <w:del w:id="408" w:author="Yan Cheng RAN1#115" w:date="2023-11-23T17:14:00Z">
                            <w:rPr>
                              <w:rFonts w:ascii="Cambria Math" w:eastAsia="DengXian" w:hAnsi="Cambria Math"/>
                              <w:sz w:val="14"/>
                              <w:szCs w:val="14"/>
                              <w:lang w:eastAsia="zh-CN"/>
                            </w:rPr>
                            <m:t>2</m:t>
                          </w:del>
                        </m:r>
                      </m:sub>
                    </m:sSub>
                    <m:r>
                      <w:del w:id="409" w:author="Yan Cheng RAN1#115" w:date="2023-11-23T17:14:00Z">
                        <w:rPr>
                          <w:rFonts w:ascii="Cambria Math" w:eastAsia="DengXian" w:hAnsi="Cambria Math"/>
                          <w:sz w:val="14"/>
                          <w:szCs w:val="14"/>
                          <w:lang w:eastAsia="zh-CN"/>
                        </w:rPr>
                        <m:t>(</m:t>
                      </w:del>
                    </m:r>
                    <m:sSub>
                      <m:sSubPr>
                        <m:ctrlPr>
                          <w:del w:id="410" w:author="Yan Cheng RAN1#115" w:date="2023-11-23T17:14:00Z">
                            <w:rPr>
                              <w:rFonts w:ascii="Cambria Math" w:eastAsia="DengXian" w:hAnsi="Cambria Math"/>
                              <w:i/>
                              <w:sz w:val="14"/>
                              <w:szCs w:val="14"/>
                              <w:lang w:eastAsia="zh-CN"/>
                            </w:rPr>
                          </w:del>
                        </m:ctrlPr>
                      </m:sSubPr>
                      <m:e>
                        <m:r>
                          <w:del w:id="411" w:author="Yan Cheng RAN1#115" w:date="2023-11-23T17:14:00Z">
                            <w:rPr>
                              <w:rFonts w:ascii="Cambria Math" w:eastAsia="DengXian" w:hAnsi="Cambria Math"/>
                              <w:sz w:val="14"/>
                              <w:szCs w:val="14"/>
                              <w:lang w:eastAsia="zh-CN"/>
                            </w:rPr>
                            <m:t>O</m:t>
                          </w:del>
                        </m:r>
                      </m:e>
                      <m:sub>
                        <m:r>
                          <w:del w:id="412" w:author="Yan Cheng RAN1#115" w:date="2023-11-23T17:14:00Z">
                            <w:rPr>
                              <w:rFonts w:ascii="Cambria Math" w:eastAsia="DengXian" w:hAnsi="Cambria Math"/>
                              <w:sz w:val="14"/>
                              <w:szCs w:val="14"/>
                              <w:lang w:eastAsia="zh-CN"/>
                            </w:rPr>
                            <m:t>1</m:t>
                          </w:del>
                        </m:r>
                      </m:sub>
                    </m:sSub>
                    <m:sSub>
                      <m:sSubPr>
                        <m:ctrlPr>
                          <w:del w:id="413" w:author="Yan Cheng RAN1#115" w:date="2023-11-23T17:14:00Z">
                            <w:rPr>
                              <w:rFonts w:ascii="Cambria Math" w:eastAsia="DengXian" w:hAnsi="Cambria Math"/>
                              <w:i/>
                              <w:sz w:val="14"/>
                              <w:szCs w:val="14"/>
                              <w:lang w:eastAsia="zh-CN"/>
                            </w:rPr>
                          </w:del>
                        </m:ctrlPr>
                      </m:sSubPr>
                      <m:e>
                        <m:r>
                          <w:del w:id="414" w:author="Yan Cheng RAN1#115" w:date="2023-11-23T17:14:00Z">
                            <w:rPr>
                              <w:rFonts w:ascii="Cambria Math" w:eastAsia="DengXian" w:hAnsi="Cambria Math"/>
                              <w:sz w:val="14"/>
                              <w:szCs w:val="14"/>
                              <w:lang w:eastAsia="zh-CN"/>
                            </w:rPr>
                            <m:t>O</m:t>
                          </w:del>
                        </m:r>
                      </m:e>
                      <m:sub>
                        <m:r>
                          <w:del w:id="415" w:author="Yan Cheng RAN1#115" w:date="2023-11-23T17:14:00Z">
                            <w:rPr>
                              <w:rFonts w:ascii="Cambria Math" w:eastAsia="DengXian" w:hAnsi="Cambria Math"/>
                              <w:sz w:val="14"/>
                              <w:szCs w:val="14"/>
                              <w:lang w:eastAsia="zh-CN"/>
                            </w:rPr>
                            <m:t>2</m:t>
                          </w:del>
                        </m:r>
                      </m:sub>
                    </m:sSub>
                    <m:r>
                      <w:del w:id="416"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EEC4C8B" w14:textId="2648EC2B" w:rsidR="00835484" w:rsidRPr="00835484" w:rsidDel="000C713E" w:rsidRDefault="006A2BBD" w:rsidP="00835484">
            <w:pPr>
              <w:overflowPunct w:val="0"/>
              <w:autoSpaceDE w:val="0"/>
              <w:autoSpaceDN w:val="0"/>
              <w:adjustRightInd w:val="0"/>
              <w:spacing w:after="0"/>
              <w:jc w:val="center"/>
              <w:textAlignment w:val="baseline"/>
              <w:rPr>
                <w:del w:id="417" w:author="Yan Cheng RAN1#115" w:date="2023-11-23T17:14:00Z"/>
                <w:rFonts w:ascii="Arial" w:eastAsia="DengXian" w:hAnsi="Arial"/>
                <w:sz w:val="14"/>
                <w:szCs w:val="14"/>
                <w:lang w:eastAsia="zh-CN"/>
              </w:rPr>
            </w:pPr>
            <m:oMathPara>
              <m:oMath>
                <m:nary>
                  <m:naryPr>
                    <m:chr m:val="∑"/>
                    <m:ctrlPr>
                      <w:del w:id="418" w:author="Yan Cheng RAN1#115" w:date="2023-11-23T17:14:00Z">
                        <w:rPr>
                          <w:rFonts w:ascii="Cambria Math" w:eastAsia="DengXian" w:hAnsi="Cambria Math"/>
                          <w:i/>
                          <w:sz w:val="14"/>
                          <w:szCs w:val="14"/>
                          <w:lang w:eastAsia="zh-CN"/>
                        </w:rPr>
                      </w:del>
                    </m:ctrlPr>
                  </m:naryPr>
                  <m:sub>
                    <m:r>
                      <w:del w:id="419" w:author="Yan Cheng RAN1#115" w:date="2023-11-23T17:14:00Z">
                        <w:rPr>
                          <w:rFonts w:ascii="Cambria Math" w:eastAsia="DengXian" w:hAnsi="Cambria Math"/>
                          <w:sz w:val="14"/>
                          <w:szCs w:val="14"/>
                        </w:rPr>
                        <m:t>n=0</m:t>
                      </w:del>
                    </m:r>
                  </m:sub>
                  <m:sup>
                    <m:sSub>
                      <m:sSubPr>
                        <m:ctrlPr>
                          <w:del w:id="420" w:author="Yan Cheng RAN1#115" w:date="2023-11-23T17:14:00Z">
                            <w:rPr>
                              <w:rFonts w:ascii="Cambria Math" w:eastAsia="DengXian" w:hAnsi="Cambria Math"/>
                              <w:i/>
                              <w:sz w:val="14"/>
                              <w:szCs w:val="14"/>
                            </w:rPr>
                          </w:del>
                        </m:ctrlPr>
                      </m:sSubPr>
                      <m:e>
                        <m:r>
                          <w:del w:id="421" w:author="Yan Cheng RAN1#115" w:date="2023-11-23T17:14:00Z">
                            <w:rPr>
                              <w:rFonts w:ascii="Cambria Math" w:eastAsia="DengXian" w:hAnsi="Cambria Math"/>
                              <w:sz w:val="14"/>
                              <w:szCs w:val="14"/>
                            </w:rPr>
                            <m:t>N</m:t>
                          </w:del>
                        </m:r>
                      </m:e>
                      <m:sub>
                        <m:r>
                          <w:del w:id="422" w:author="Yan Cheng RAN1#115" w:date="2023-11-23T17:14:00Z">
                            <w:rPr>
                              <w:rFonts w:ascii="Cambria Math" w:eastAsia="DengXian" w:hAnsi="Cambria Math"/>
                              <w:sz w:val="14"/>
                              <w:szCs w:val="14"/>
                            </w:rPr>
                            <m:t>0</m:t>
                          </w:del>
                        </m:r>
                      </m:sub>
                    </m:sSub>
                    <m:r>
                      <w:del w:id="423" w:author="Yan Cheng RAN1#115" w:date="2023-11-23T17:14:00Z">
                        <w:rPr>
                          <w:rFonts w:ascii="Cambria Math" w:eastAsia="DengXian" w:hAnsi="Cambria Math"/>
                          <w:sz w:val="14"/>
                          <w:szCs w:val="14"/>
                        </w:rPr>
                        <m:t>-1</m:t>
                      </w:del>
                    </m:r>
                  </m:sup>
                  <m:e>
                    <m:d>
                      <m:dPr>
                        <m:begChr m:val="⌈"/>
                        <m:endChr m:val="⌉"/>
                        <m:ctrlPr>
                          <w:del w:id="424" w:author="Yan Cheng RAN1#115" w:date="2023-11-23T17:14:00Z">
                            <w:rPr>
                              <w:rFonts w:ascii="Cambria Math" w:eastAsia="DengXian" w:hAnsi="Cambria Math"/>
                              <w:i/>
                              <w:sz w:val="14"/>
                              <w:szCs w:val="14"/>
                              <w:lang w:eastAsia="zh-CN"/>
                            </w:rPr>
                          </w:del>
                        </m:ctrlPr>
                      </m:dPr>
                      <m:e>
                        <m:sSub>
                          <m:sSubPr>
                            <m:ctrlPr>
                              <w:del w:id="425" w:author="Yan Cheng RAN1#115" w:date="2023-11-23T17:14:00Z">
                                <w:rPr>
                                  <w:rFonts w:ascii="Cambria Math" w:eastAsia="DengXian" w:hAnsi="Cambria Math"/>
                                  <w:i/>
                                  <w:sz w:val="14"/>
                                  <w:szCs w:val="14"/>
                                  <w:lang w:eastAsia="zh-CN"/>
                                </w:rPr>
                              </w:del>
                            </m:ctrlPr>
                          </m:sSubPr>
                          <m:e>
                            <m:r>
                              <w:del w:id="426" w:author="Yan Cheng RAN1#115" w:date="2023-11-23T17:14:00Z">
                                <m:rPr>
                                  <m:sty m:val="p"/>
                                </m:rPr>
                                <w:rPr>
                                  <w:rFonts w:ascii="Cambria Math" w:eastAsia="DengXian" w:hAnsi="Cambria Math"/>
                                  <w:sz w:val="14"/>
                                  <w:szCs w:val="14"/>
                                  <w:lang w:eastAsia="zh-CN"/>
                                </w:rPr>
                                <m:t>log</m:t>
                              </w:del>
                            </m:r>
                          </m:e>
                          <m:sub>
                            <m:r>
                              <w:del w:id="427" w:author="Yan Cheng RAN1#115" w:date="2023-11-23T17:14:00Z">
                                <w:rPr>
                                  <w:rFonts w:ascii="Cambria Math" w:eastAsia="DengXian" w:hAnsi="Cambria Math"/>
                                  <w:sz w:val="14"/>
                                  <w:szCs w:val="14"/>
                                  <w:lang w:eastAsia="zh-CN"/>
                                </w:rPr>
                                <m:t>2</m:t>
                              </w:del>
                            </m:r>
                          </m:sub>
                        </m:sSub>
                        <m:d>
                          <m:dPr>
                            <m:ctrlPr>
                              <w:del w:id="428" w:author="Yan Cheng RAN1#115" w:date="2023-11-23T17:14:00Z">
                                <w:rPr>
                                  <w:rFonts w:ascii="Cambria Math" w:eastAsia="DengXian" w:hAnsi="Cambria Math"/>
                                  <w:i/>
                                  <w:sz w:val="14"/>
                                  <w:szCs w:val="14"/>
                                  <w:lang w:eastAsia="zh-CN"/>
                                </w:rPr>
                              </w:del>
                            </m:ctrlPr>
                          </m:dPr>
                          <m:e>
                            <m:m>
                              <m:mPr>
                                <m:mcs>
                                  <m:mc>
                                    <m:mcPr>
                                      <m:count m:val="1"/>
                                      <m:mcJc m:val="center"/>
                                    </m:mcPr>
                                  </m:mc>
                                </m:mcs>
                                <m:ctrlPr>
                                  <w:del w:id="429" w:author="Yan Cheng RAN1#115" w:date="2023-11-23T17:14:00Z">
                                    <w:rPr>
                                      <w:rFonts w:ascii="Cambria Math" w:eastAsia="DengXian" w:hAnsi="Cambria Math"/>
                                      <w:i/>
                                      <w:sz w:val="14"/>
                                      <w:szCs w:val="14"/>
                                      <w:lang w:eastAsia="zh-CN"/>
                                    </w:rPr>
                                  </w:del>
                                </m:ctrlPr>
                              </m:mPr>
                              <m:mr>
                                <m:e>
                                  <m:sSub>
                                    <m:sSubPr>
                                      <m:ctrlPr>
                                        <w:del w:id="430" w:author="Yan Cheng RAN1#115" w:date="2023-11-23T17:14:00Z">
                                          <w:rPr>
                                            <w:rFonts w:ascii="Cambria Math" w:eastAsia="DengXian" w:hAnsi="Cambria Math"/>
                                            <w:i/>
                                            <w:sz w:val="14"/>
                                            <w:szCs w:val="14"/>
                                            <w:lang w:eastAsia="zh-CN"/>
                                          </w:rPr>
                                        </w:del>
                                      </m:ctrlPr>
                                    </m:sSubPr>
                                    <m:e>
                                      <m:r>
                                        <w:del w:id="431" w:author="Yan Cheng RAN1#115" w:date="2023-11-23T17:14:00Z">
                                          <w:rPr>
                                            <w:rFonts w:ascii="Cambria Math" w:eastAsia="DengXian" w:hAnsi="Cambria Math"/>
                                            <w:sz w:val="14"/>
                                            <w:szCs w:val="14"/>
                                            <w:lang w:eastAsia="zh-CN"/>
                                          </w:rPr>
                                          <m:t>N</m:t>
                                        </w:del>
                                      </m:r>
                                    </m:e>
                                    <m:sub>
                                      <m:r>
                                        <w:del w:id="432" w:author="Yan Cheng RAN1#115" w:date="2023-11-23T17:14:00Z">
                                          <w:rPr>
                                            <w:rFonts w:ascii="Cambria Math" w:eastAsia="DengXian" w:hAnsi="Cambria Math"/>
                                            <w:sz w:val="14"/>
                                            <w:szCs w:val="14"/>
                                            <w:lang w:eastAsia="zh-CN"/>
                                          </w:rPr>
                                          <m:t>1</m:t>
                                        </w:del>
                                      </m:r>
                                    </m:sub>
                                  </m:sSub>
                                  <m:sSub>
                                    <m:sSubPr>
                                      <m:ctrlPr>
                                        <w:del w:id="433" w:author="Yan Cheng RAN1#115" w:date="2023-11-23T17:14:00Z">
                                          <w:rPr>
                                            <w:rFonts w:ascii="Cambria Math" w:eastAsia="DengXian" w:hAnsi="Cambria Math"/>
                                            <w:i/>
                                            <w:sz w:val="14"/>
                                            <w:szCs w:val="14"/>
                                            <w:lang w:eastAsia="zh-CN"/>
                                          </w:rPr>
                                        </w:del>
                                      </m:ctrlPr>
                                    </m:sSubPr>
                                    <m:e>
                                      <m:r>
                                        <w:del w:id="434" w:author="Yan Cheng RAN1#115" w:date="2023-11-23T17:14:00Z">
                                          <w:rPr>
                                            <w:rFonts w:ascii="Cambria Math" w:eastAsia="DengXian" w:hAnsi="Cambria Math"/>
                                            <w:sz w:val="14"/>
                                            <w:szCs w:val="14"/>
                                            <w:lang w:eastAsia="zh-CN"/>
                                          </w:rPr>
                                          <m:t>N</m:t>
                                        </w:del>
                                      </m:r>
                                    </m:e>
                                    <m:sub>
                                      <m:r>
                                        <w:del w:id="435" w:author="Yan Cheng RAN1#115" w:date="2023-11-23T17:14:00Z">
                                          <w:rPr>
                                            <w:rFonts w:ascii="Cambria Math" w:eastAsia="DengXian" w:hAnsi="Cambria Math"/>
                                            <w:sz w:val="14"/>
                                            <w:szCs w:val="14"/>
                                            <w:lang w:eastAsia="zh-CN"/>
                                          </w:rPr>
                                          <m:t>2</m:t>
                                        </w:del>
                                      </m:r>
                                    </m:sub>
                                  </m:sSub>
                                </m:e>
                              </m:mr>
                              <m:mr>
                                <m:e>
                                  <m:sSub>
                                    <m:sSubPr>
                                      <m:ctrlPr>
                                        <w:del w:id="436" w:author="Yan Cheng RAN1#115" w:date="2023-11-23T17:14:00Z">
                                          <w:rPr>
                                            <w:rFonts w:ascii="Cambria Math" w:eastAsia="DengXian" w:hAnsi="Cambria Math"/>
                                            <w:i/>
                                            <w:iCs/>
                                            <w:sz w:val="14"/>
                                            <w:szCs w:val="14"/>
                                            <w:lang w:eastAsia="zh-CN"/>
                                          </w:rPr>
                                        </w:del>
                                      </m:ctrlPr>
                                    </m:sSubPr>
                                    <m:e>
                                      <m:r>
                                        <w:del w:id="437" w:author="Yan Cheng RAN1#115" w:date="2023-11-23T17:14:00Z">
                                          <w:rPr>
                                            <w:rFonts w:ascii="Cambria Math" w:eastAsia="DengXian" w:hAnsi="Cambria Math"/>
                                            <w:sz w:val="14"/>
                                            <w:szCs w:val="14"/>
                                            <w:lang w:eastAsia="zh-CN"/>
                                          </w:rPr>
                                          <m:t>L</m:t>
                                        </w:del>
                                      </m:r>
                                    </m:e>
                                    <m:sub>
                                      <m:r>
                                        <w:del w:id="438"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A415C2B" w14:textId="7F05771B" w:rsidR="00835484" w:rsidRPr="00835484" w:rsidDel="000C713E" w:rsidRDefault="006A2BBD" w:rsidP="00835484">
            <w:pPr>
              <w:overflowPunct w:val="0"/>
              <w:autoSpaceDE w:val="0"/>
              <w:autoSpaceDN w:val="0"/>
              <w:adjustRightInd w:val="0"/>
              <w:spacing w:after="0"/>
              <w:jc w:val="center"/>
              <w:textAlignment w:val="baseline"/>
              <w:rPr>
                <w:del w:id="439" w:author="Yan Cheng RAN1#115" w:date="2023-11-23T17:14:00Z"/>
                <w:rFonts w:ascii="Arial" w:eastAsia="DengXian" w:hAnsi="Arial"/>
                <w:sz w:val="14"/>
                <w:szCs w:val="14"/>
                <w:lang w:eastAsia="zh-CN"/>
              </w:rPr>
            </w:pPr>
            <m:oMathPara>
              <m:oMath>
                <m:d>
                  <m:dPr>
                    <m:begChr m:val="⌈"/>
                    <m:endChr m:val="⌉"/>
                    <m:ctrlPr>
                      <w:del w:id="440" w:author="Yan Cheng RAN1#115" w:date="2023-11-23T17:14:00Z">
                        <w:rPr>
                          <w:rFonts w:ascii="Cambria Math" w:eastAsia="DengXian" w:hAnsi="Cambria Math"/>
                          <w:i/>
                          <w:sz w:val="14"/>
                          <w:szCs w:val="14"/>
                          <w:lang w:eastAsia="zh-CN"/>
                        </w:rPr>
                      </w:del>
                    </m:ctrlPr>
                  </m:dPr>
                  <m:e>
                    <m:sSub>
                      <m:sSubPr>
                        <m:ctrlPr>
                          <w:del w:id="441" w:author="Yan Cheng RAN1#115" w:date="2023-11-23T17:14:00Z">
                            <w:rPr>
                              <w:rFonts w:ascii="Cambria Math" w:eastAsia="DengXian" w:hAnsi="Cambria Math"/>
                              <w:i/>
                              <w:sz w:val="14"/>
                              <w:szCs w:val="14"/>
                              <w:lang w:eastAsia="zh-CN"/>
                            </w:rPr>
                          </w:del>
                        </m:ctrlPr>
                      </m:sSubPr>
                      <m:e>
                        <m:r>
                          <w:del w:id="442" w:author="Yan Cheng RAN1#115" w:date="2023-11-23T17:14:00Z">
                            <m:rPr>
                              <m:sty m:val="p"/>
                            </m:rPr>
                            <w:rPr>
                              <w:rFonts w:ascii="Cambria Math" w:eastAsia="DengXian" w:hAnsi="Cambria Math"/>
                              <w:sz w:val="14"/>
                              <w:szCs w:val="14"/>
                              <w:lang w:eastAsia="zh-CN"/>
                            </w:rPr>
                            <m:t>log</m:t>
                          </w:del>
                        </m:r>
                      </m:e>
                      <m:sub>
                        <m:r>
                          <w:del w:id="443" w:author="Yan Cheng RAN1#115" w:date="2023-11-23T17:14:00Z">
                            <w:rPr>
                              <w:rFonts w:ascii="Cambria Math" w:eastAsia="DengXian" w:hAnsi="Cambria Math"/>
                              <w:sz w:val="14"/>
                              <w:szCs w:val="14"/>
                              <w:lang w:eastAsia="zh-CN"/>
                            </w:rPr>
                            <m:t>2</m:t>
                          </w:del>
                        </m:r>
                      </m:sub>
                    </m:sSub>
                    <m:sSup>
                      <m:sSupPr>
                        <m:ctrlPr>
                          <w:del w:id="444" w:author="Yan Cheng RAN1#115" w:date="2023-11-23T17:14:00Z">
                            <w:rPr>
                              <w:rFonts w:ascii="Cambria Math" w:eastAsia="DengXian" w:hAnsi="Cambria Math"/>
                              <w:i/>
                              <w:sz w:val="14"/>
                              <w:szCs w:val="14"/>
                              <w:lang w:eastAsia="zh-CN"/>
                            </w:rPr>
                          </w:del>
                        </m:ctrlPr>
                      </m:sSupPr>
                      <m:e>
                        <m:r>
                          <w:del w:id="445" w:author="Yan Cheng RAN1#115" w:date="2023-11-23T17:14:00Z">
                            <w:rPr>
                              <w:rFonts w:ascii="Cambria Math" w:eastAsia="DengXian" w:hAnsi="Cambria Math"/>
                              <w:sz w:val="14"/>
                              <w:szCs w:val="14"/>
                              <w:lang w:eastAsia="zh-CN"/>
                            </w:rPr>
                            <m:t>K</m:t>
                          </w:del>
                        </m:r>
                      </m:e>
                      <m:sup>
                        <m:r>
                          <w:del w:id="446" w:author="Yan Cheng RAN1#115" w:date="2023-11-23T17:14:00Z">
                            <w:rPr>
                              <w:rFonts w:ascii="Cambria Math" w:eastAsia="DengXian" w:hAnsi="Cambria Math"/>
                              <w:sz w:val="14"/>
                              <w:szCs w:val="14"/>
                              <w:lang w:eastAsia="zh-CN"/>
                            </w:rPr>
                            <m:t>NZ</m:t>
                          </w:del>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879B823" w14:textId="025A903A" w:rsidR="00835484" w:rsidRPr="00835484" w:rsidDel="000C713E" w:rsidRDefault="00835484" w:rsidP="00835484">
            <w:pPr>
              <w:overflowPunct w:val="0"/>
              <w:autoSpaceDE w:val="0"/>
              <w:autoSpaceDN w:val="0"/>
              <w:adjustRightInd w:val="0"/>
              <w:spacing w:after="0"/>
              <w:jc w:val="center"/>
              <w:textAlignment w:val="baseline"/>
              <w:rPr>
                <w:del w:id="447" w:author="Yan Cheng RAN1#115" w:date="2023-11-23T17:14:00Z"/>
                <w:rFonts w:ascii="Arial" w:eastAsia="DengXian" w:hAnsi="Arial"/>
                <w:sz w:val="14"/>
                <w:szCs w:val="14"/>
                <w:lang w:eastAsia="zh-CN"/>
              </w:rPr>
            </w:pPr>
            <w:del w:id="448" w:author="Yan Cheng RAN1#115" w:date="2023-11-23T17:14:00Z">
              <w:r w:rsidRPr="00835484" w:rsidDel="000C713E">
                <w:rPr>
                  <w:rFonts w:ascii="Arial" w:eastAsia="DengXian" w:hAnsi="Arial"/>
                  <w:sz w:val="14"/>
                  <w:szCs w:val="14"/>
                  <w:lang w:eastAsia="zh-CN"/>
                </w:rPr>
                <w:delText>N/A</w:delText>
              </w:r>
            </w:del>
          </w:p>
        </w:tc>
        <w:tc>
          <w:tcPr>
            <w:tcW w:w="1418" w:type="dxa"/>
            <w:gridSpan w:val="2"/>
            <w:tcBorders>
              <w:top w:val="single" w:sz="4" w:space="0" w:color="auto"/>
              <w:left w:val="single" w:sz="4" w:space="0" w:color="auto"/>
              <w:bottom w:val="single" w:sz="4" w:space="0" w:color="auto"/>
              <w:right w:val="single" w:sz="4" w:space="0" w:color="auto"/>
            </w:tcBorders>
          </w:tcPr>
          <w:p w14:paraId="6099DA60" w14:textId="43E253C4" w:rsidR="00835484" w:rsidRPr="00835484" w:rsidDel="000C713E" w:rsidRDefault="00835484" w:rsidP="00835484">
            <w:pPr>
              <w:overflowPunct w:val="0"/>
              <w:autoSpaceDE w:val="0"/>
              <w:autoSpaceDN w:val="0"/>
              <w:adjustRightInd w:val="0"/>
              <w:spacing w:after="0"/>
              <w:jc w:val="center"/>
              <w:textAlignment w:val="baseline"/>
              <w:rPr>
                <w:del w:id="449" w:author="Yan Cheng RAN1#115" w:date="2023-11-23T17:14:00Z"/>
                <w:rFonts w:ascii="Arial" w:eastAsia="DengXian" w:hAnsi="Arial"/>
                <w:sz w:val="14"/>
                <w:szCs w:val="14"/>
                <w:lang w:eastAsia="zh-CN"/>
              </w:rPr>
            </w:pPr>
            <w:del w:id="450" w:author="Yan Cheng RAN1#115" w:date="2023-11-23T17:14:00Z">
              <w:r w:rsidRPr="00835484" w:rsidDel="000C713E">
                <w:rPr>
                  <w:rFonts w:ascii="Arial" w:eastAsia="DengXian"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095B6F8B" w14:textId="1067C591" w:rsidR="00835484" w:rsidRPr="00835484" w:rsidDel="000C713E" w:rsidRDefault="00835484" w:rsidP="00835484">
            <w:pPr>
              <w:overflowPunct w:val="0"/>
              <w:autoSpaceDE w:val="0"/>
              <w:autoSpaceDN w:val="0"/>
              <w:adjustRightInd w:val="0"/>
              <w:spacing w:after="0"/>
              <w:jc w:val="center"/>
              <w:textAlignment w:val="baseline"/>
              <w:rPr>
                <w:del w:id="451" w:author="Yan Cheng RAN1#115" w:date="2023-11-23T17:14:00Z"/>
                <w:rFonts w:ascii="Arial" w:eastAsia="DengXian" w:hAnsi="Arial"/>
                <w:sz w:val="14"/>
                <w:szCs w:val="14"/>
                <w:lang w:eastAsia="zh-CN"/>
              </w:rPr>
            </w:pPr>
            <w:del w:id="452" w:author="Yan Cheng RAN1#115" w:date="2023-11-23T17:14:00Z">
              <w:r w:rsidRPr="00835484" w:rsidDel="000C713E">
                <w:rPr>
                  <w:rFonts w:ascii="Arial" w:eastAsia="DengXian" w:hAnsi="Arial"/>
                  <w:sz w:val="14"/>
                  <w:szCs w:val="14"/>
                  <w:lang w:eastAsia="zh-CN"/>
                </w:rPr>
                <w:delText>N/A</w:delText>
              </w:r>
            </w:del>
          </w:p>
        </w:tc>
      </w:tr>
      <w:tr w:rsidR="00835484" w:rsidRPr="00835484" w:rsidDel="000C713E" w14:paraId="4C85A454" w14:textId="6CA81696" w:rsidTr="000C713E">
        <w:trPr>
          <w:jc w:val="center"/>
          <w:del w:id="453"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19EB225B" w14:textId="1110EC57" w:rsidR="00835484" w:rsidRPr="00835484" w:rsidDel="000C713E" w:rsidRDefault="00835484" w:rsidP="00835484">
            <w:pPr>
              <w:overflowPunct w:val="0"/>
              <w:autoSpaceDE w:val="0"/>
              <w:autoSpaceDN w:val="0"/>
              <w:adjustRightInd w:val="0"/>
              <w:spacing w:after="0"/>
              <w:jc w:val="center"/>
              <w:textAlignment w:val="baseline"/>
              <w:rPr>
                <w:del w:id="454" w:author="Yan Cheng RAN1#115" w:date="2023-11-23T17:14:00Z"/>
                <w:rFonts w:ascii="Arial" w:eastAsia="DengXian" w:hAnsi="Arial"/>
                <w:sz w:val="18"/>
                <w:lang w:eastAsia="zh-CN"/>
              </w:rPr>
            </w:pPr>
            <w:del w:id="455" w:author="Yan Cheng RAN1#115" w:date="2023-11-23T17:14:00Z">
              <w:r w:rsidRPr="00835484" w:rsidDel="000C713E">
                <w:rPr>
                  <w:rFonts w:ascii="Arial" w:eastAsia="DengXian" w:hAnsi="Arial"/>
                  <w:sz w:val="18"/>
                  <w:lang w:eastAsia="zh-CN"/>
                </w:rPr>
                <w:delText>Rank=2</w:delText>
              </w:r>
            </w:del>
          </w:p>
          <w:p w14:paraId="6C91CF67" w14:textId="63C7981E" w:rsidR="00835484" w:rsidRPr="00835484" w:rsidDel="000C713E" w:rsidRDefault="006A2BBD" w:rsidP="00835484">
            <w:pPr>
              <w:overflowPunct w:val="0"/>
              <w:autoSpaceDE w:val="0"/>
              <w:autoSpaceDN w:val="0"/>
              <w:adjustRightInd w:val="0"/>
              <w:spacing w:after="0"/>
              <w:jc w:val="center"/>
              <w:textAlignment w:val="baseline"/>
              <w:rPr>
                <w:del w:id="456" w:author="Yan Cheng RAN1#115" w:date="2023-11-23T17:14:00Z"/>
                <w:rFonts w:ascii="Arial" w:eastAsia="DengXian" w:hAnsi="Arial"/>
                <w:sz w:val="18"/>
                <w:lang w:eastAsia="zh-CN"/>
              </w:rPr>
            </w:pPr>
            <m:oMathPara>
              <m:oMath>
                <m:sSub>
                  <m:sSubPr>
                    <m:ctrlPr>
                      <w:del w:id="457" w:author="Yan Cheng RAN1#115" w:date="2023-11-23T17:14:00Z">
                        <w:rPr>
                          <w:rFonts w:ascii="Cambria Math" w:eastAsia="DengXian" w:hAnsi="Cambria Math"/>
                          <w:i/>
                          <w:sz w:val="18"/>
                        </w:rPr>
                      </w:del>
                    </m:ctrlPr>
                  </m:sSubPr>
                  <m:e>
                    <m:r>
                      <w:del w:id="458" w:author="Yan Cheng RAN1#115" w:date="2023-11-23T17:14:00Z">
                        <w:rPr>
                          <w:rFonts w:ascii="Cambria Math" w:eastAsia="DengXian" w:hAnsi="Cambria Math"/>
                          <w:sz w:val="18"/>
                        </w:rPr>
                        <m:t>N</m:t>
                      </w:del>
                    </m:r>
                  </m:e>
                  <m:sub>
                    <m:r>
                      <w:del w:id="459" w:author="Yan Cheng RAN1#115" w:date="2023-11-23T17:14:00Z">
                        <w:rPr>
                          <w:rFonts w:ascii="Cambria Math" w:eastAsia="DengXian" w:hAnsi="Cambria Math"/>
                          <w:sz w:val="18"/>
                        </w:rPr>
                        <m:t>3</m:t>
                      </w:del>
                    </m:r>
                  </m:sub>
                </m:sSub>
                <m:r>
                  <w:del w:id="460" w:author="Yan Cheng RAN1#115" w:date="2023-11-23T17:14:00Z">
                    <w:rPr>
                      <w:rFonts w:ascii="Cambria Math" w:eastAsia="DengXian"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0CE9429" w14:textId="07F6FD02" w:rsidR="00835484" w:rsidRPr="00835484" w:rsidDel="000C713E" w:rsidRDefault="006A2BBD" w:rsidP="00835484">
            <w:pPr>
              <w:overflowPunct w:val="0"/>
              <w:autoSpaceDE w:val="0"/>
              <w:autoSpaceDN w:val="0"/>
              <w:adjustRightInd w:val="0"/>
              <w:spacing w:after="0"/>
              <w:jc w:val="center"/>
              <w:textAlignment w:val="baseline"/>
              <w:rPr>
                <w:del w:id="461" w:author="Yan Cheng RAN1#115" w:date="2023-11-23T17:14:00Z"/>
                <w:rFonts w:ascii="Arial" w:eastAsia="DengXian" w:hAnsi="Arial"/>
                <w:sz w:val="14"/>
                <w:szCs w:val="14"/>
                <w:lang w:eastAsia="zh-CN"/>
              </w:rPr>
            </w:pPr>
            <m:oMathPara>
              <m:oMath>
                <m:sSub>
                  <m:sSubPr>
                    <m:ctrlPr>
                      <w:del w:id="462" w:author="Yan Cheng RAN1#115" w:date="2023-11-23T17:14:00Z">
                        <w:rPr>
                          <w:rFonts w:ascii="Cambria Math" w:eastAsia="DengXian" w:hAnsi="Cambria Math"/>
                          <w:i/>
                          <w:sz w:val="14"/>
                          <w:szCs w:val="14"/>
                        </w:rPr>
                      </w:del>
                    </m:ctrlPr>
                  </m:sSubPr>
                  <m:e>
                    <m:r>
                      <w:del w:id="463" w:author="Yan Cheng RAN1#115" w:date="2023-11-23T17:14:00Z">
                        <w:rPr>
                          <w:rFonts w:ascii="Cambria Math" w:eastAsia="DengXian" w:hAnsi="Cambria Math"/>
                          <w:sz w:val="14"/>
                          <w:szCs w:val="14"/>
                        </w:rPr>
                        <m:t>N</m:t>
                      </w:del>
                    </m:r>
                  </m:e>
                  <m:sub>
                    <m:r>
                      <w:del w:id="464" w:author="Yan Cheng RAN1#115" w:date="2023-11-23T17:14:00Z">
                        <w:rPr>
                          <w:rFonts w:ascii="Cambria Math" w:eastAsia="DengXian" w:hAnsi="Cambria Math"/>
                          <w:sz w:val="14"/>
                          <w:szCs w:val="14"/>
                        </w:rPr>
                        <m:t>0</m:t>
                      </w:del>
                    </m:r>
                  </m:sub>
                </m:sSub>
                <m:d>
                  <m:dPr>
                    <m:begChr m:val="⌈"/>
                    <m:endChr m:val="⌉"/>
                    <m:ctrlPr>
                      <w:del w:id="465" w:author="Yan Cheng RAN1#115" w:date="2023-11-23T17:14:00Z">
                        <w:rPr>
                          <w:rFonts w:ascii="Cambria Math" w:eastAsia="DengXian" w:hAnsi="Cambria Math"/>
                          <w:i/>
                          <w:sz w:val="14"/>
                          <w:szCs w:val="14"/>
                          <w:lang w:eastAsia="zh-CN"/>
                        </w:rPr>
                      </w:del>
                    </m:ctrlPr>
                  </m:dPr>
                  <m:e>
                    <m:sSub>
                      <m:sSubPr>
                        <m:ctrlPr>
                          <w:del w:id="466" w:author="Yan Cheng RAN1#115" w:date="2023-11-23T17:14:00Z">
                            <w:rPr>
                              <w:rFonts w:ascii="Cambria Math" w:eastAsia="DengXian" w:hAnsi="Cambria Math"/>
                              <w:i/>
                              <w:sz w:val="14"/>
                              <w:szCs w:val="14"/>
                              <w:lang w:eastAsia="zh-CN"/>
                            </w:rPr>
                          </w:del>
                        </m:ctrlPr>
                      </m:sSubPr>
                      <m:e>
                        <m:r>
                          <w:del w:id="467" w:author="Yan Cheng RAN1#115" w:date="2023-11-23T17:14:00Z">
                            <m:rPr>
                              <m:sty m:val="p"/>
                            </m:rPr>
                            <w:rPr>
                              <w:rFonts w:ascii="Cambria Math" w:eastAsia="DengXian" w:hAnsi="Cambria Math"/>
                              <w:sz w:val="14"/>
                              <w:szCs w:val="14"/>
                              <w:lang w:eastAsia="zh-CN"/>
                            </w:rPr>
                            <m:t>log</m:t>
                          </w:del>
                        </m:r>
                      </m:e>
                      <m:sub>
                        <m:r>
                          <w:del w:id="468" w:author="Yan Cheng RAN1#115" w:date="2023-11-23T17:14:00Z">
                            <w:rPr>
                              <w:rFonts w:ascii="Cambria Math" w:eastAsia="DengXian" w:hAnsi="Cambria Math"/>
                              <w:sz w:val="14"/>
                              <w:szCs w:val="14"/>
                              <w:lang w:eastAsia="zh-CN"/>
                            </w:rPr>
                            <m:t>2</m:t>
                          </w:del>
                        </m:r>
                      </m:sub>
                    </m:sSub>
                    <m:r>
                      <w:del w:id="469" w:author="Yan Cheng RAN1#115" w:date="2023-11-23T17:14:00Z">
                        <w:rPr>
                          <w:rFonts w:ascii="Cambria Math" w:eastAsia="DengXian" w:hAnsi="Cambria Math"/>
                          <w:sz w:val="14"/>
                          <w:szCs w:val="14"/>
                          <w:lang w:eastAsia="zh-CN"/>
                        </w:rPr>
                        <m:t>(</m:t>
                      </w:del>
                    </m:r>
                    <m:sSub>
                      <m:sSubPr>
                        <m:ctrlPr>
                          <w:del w:id="470" w:author="Yan Cheng RAN1#115" w:date="2023-11-23T17:14:00Z">
                            <w:rPr>
                              <w:rFonts w:ascii="Cambria Math" w:eastAsia="DengXian" w:hAnsi="Cambria Math"/>
                              <w:i/>
                              <w:sz w:val="14"/>
                              <w:szCs w:val="14"/>
                              <w:lang w:eastAsia="zh-CN"/>
                            </w:rPr>
                          </w:del>
                        </m:ctrlPr>
                      </m:sSubPr>
                      <m:e>
                        <m:r>
                          <w:del w:id="471" w:author="Yan Cheng RAN1#115" w:date="2023-11-23T17:14:00Z">
                            <w:rPr>
                              <w:rFonts w:ascii="Cambria Math" w:eastAsia="DengXian" w:hAnsi="Cambria Math"/>
                              <w:sz w:val="14"/>
                              <w:szCs w:val="14"/>
                              <w:lang w:eastAsia="zh-CN"/>
                            </w:rPr>
                            <m:t>O</m:t>
                          </w:del>
                        </m:r>
                      </m:e>
                      <m:sub>
                        <m:r>
                          <w:del w:id="472" w:author="Yan Cheng RAN1#115" w:date="2023-11-23T17:14:00Z">
                            <w:rPr>
                              <w:rFonts w:ascii="Cambria Math" w:eastAsia="DengXian" w:hAnsi="Cambria Math"/>
                              <w:sz w:val="14"/>
                              <w:szCs w:val="14"/>
                              <w:lang w:eastAsia="zh-CN"/>
                            </w:rPr>
                            <m:t>1</m:t>
                          </w:del>
                        </m:r>
                      </m:sub>
                    </m:sSub>
                    <m:sSub>
                      <m:sSubPr>
                        <m:ctrlPr>
                          <w:del w:id="473" w:author="Yan Cheng RAN1#115" w:date="2023-11-23T17:14:00Z">
                            <w:rPr>
                              <w:rFonts w:ascii="Cambria Math" w:eastAsia="DengXian" w:hAnsi="Cambria Math"/>
                              <w:i/>
                              <w:sz w:val="14"/>
                              <w:szCs w:val="14"/>
                              <w:lang w:eastAsia="zh-CN"/>
                            </w:rPr>
                          </w:del>
                        </m:ctrlPr>
                      </m:sSubPr>
                      <m:e>
                        <m:r>
                          <w:del w:id="474" w:author="Yan Cheng RAN1#115" w:date="2023-11-23T17:14:00Z">
                            <w:rPr>
                              <w:rFonts w:ascii="Cambria Math" w:eastAsia="DengXian" w:hAnsi="Cambria Math"/>
                              <w:sz w:val="14"/>
                              <w:szCs w:val="14"/>
                              <w:lang w:eastAsia="zh-CN"/>
                            </w:rPr>
                            <m:t>O</m:t>
                          </w:del>
                        </m:r>
                      </m:e>
                      <m:sub>
                        <m:r>
                          <w:del w:id="475" w:author="Yan Cheng RAN1#115" w:date="2023-11-23T17:14:00Z">
                            <w:rPr>
                              <w:rFonts w:ascii="Cambria Math" w:eastAsia="DengXian" w:hAnsi="Cambria Math"/>
                              <w:sz w:val="14"/>
                              <w:szCs w:val="14"/>
                              <w:lang w:eastAsia="zh-CN"/>
                            </w:rPr>
                            <m:t>2</m:t>
                          </w:del>
                        </m:r>
                      </m:sub>
                    </m:sSub>
                    <m:r>
                      <w:del w:id="476"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016B88C" w14:textId="083FEF19" w:rsidR="00835484" w:rsidRPr="00835484" w:rsidDel="000C713E" w:rsidRDefault="006A2BBD" w:rsidP="00835484">
            <w:pPr>
              <w:overflowPunct w:val="0"/>
              <w:autoSpaceDE w:val="0"/>
              <w:autoSpaceDN w:val="0"/>
              <w:adjustRightInd w:val="0"/>
              <w:spacing w:after="0"/>
              <w:jc w:val="center"/>
              <w:textAlignment w:val="baseline"/>
              <w:rPr>
                <w:del w:id="477" w:author="Yan Cheng RAN1#115" w:date="2023-11-23T17:14:00Z"/>
                <w:rFonts w:ascii="Arial" w:eastAsia="DengXian" w:hAnsi="Arial"/>
                <w:sz w:val="14"/>
                <w:szCs w:val="14"/>
                <w:lang w:eastAsia="zh-CN"/>
              </w:rPr>
            </w:pPr>
            <m:oMathPara>
              <m:oMath>
                <m:nary>
                  <m:naryPr>
                    <m:chr m:val="∑"/>
                    <m:ctrlPr>
                      <w:del w:id="478" w:author="Yan Cheng RAN1#115" w:date="2023-11-23T17:14:00Z">
                        <w:rPr>
                          <w:rFonts w:ascii="Cambria Math" w:eastAsia="DengXian" w:hAnsi="Cambria Math"/>
                          <w:i/>
                          <w:sz w:val="14"/>
                          <w:szCs w:val="14"/>
                          <w:lang w:eastAsia="zh-CN"/>
                        </w:rPr>
                      </w:del>
                    </m:ctrlPr>
                  </m:naryPr>
                  <m:sub>
                    <m:r>
                      <w:del w:id="479" w:author="Yan Cheng RAN1#115" w:date="2023-11-23T17:14:00Z">
                        <w:rPr>
                          <w:rFonts w:ascii="Cambria Math" w:eastAsia="DengXian" w:hAnsi="Cambria Math"/>
                          <w:sz w:val="14"/>
                          <w:szCs w:val="14"/>
                        </w:rPr>
                        <m:t>n=0</m:t>
                      </w:del>
                    </m:r>
                  </m:sub>
                  <m:sup>
                    <m:sSub>
                      <m:sSubPr>
                        <m:ctrlPr>
                          <w:del w:id="480" w:author="Yan Cheng RAN1#115" w:date="2023-11-23T17:14:00Z">
                            <w:rPr>
                              <w:rFonts w:ascii="Cambria Math" w:eastAsia="DengXian" w:hAnsi="Cambria Math"/>
                              <w:i/>
                              <w:sz w:val="14"/>
                              <w:szCs w:val="14"/>
                            </w:rPr>
                          </w:del>
                        </m:ctrlPr>
                      </m:sSubPr>
                      <m:e>
                        <m:r>
                          <w:del w:id="481" w:author="Yan Cheng RAN1#115" w:date="2023-11-23T17:14:00Z">
                            <w:rPr>
                              <w:rFonts w:ascii="Cambria Math" w:eastAsia="DengXian" w:hAnsi="Cambria Math"/>
                              <w:sz w:val="14"/>
                              <w:szCs w:val="14"/>
                            </w:rPr>
                            <m:t>N</m:t>
                          </w:del>
                        </m:r>
                      </m:e>
                      <m:sub>
                        <m:r>
                          <w:del w:id="482" w:author="Yan Cheng RAN1#115" w:date="2023-11-23T17:14:00Z">
                            <w:rPr>
                              <w:rFonts w:ascii="Cambria Math" w:eastAsia="DengXian" w:hAnsi="Cambria Math"/>
                              <w:sz w:val="14"/>
                              <w:szCs w:val="14"/>
                            </w:rPr>
                            <m:t>0</m:t>
                          </w:del>
                        </m:r>
                      </m:sub>
                    </m:sSub>
                    <m:r>
                      <w:del w:id="483" w:author="Yan Cheng RAN1#115" w:date="2023-11-23T17:14:00Z">
                        <w:rPr>
                          <w:rFonts w:ascii="Cambria Math" w:eastAsia="DengXian" w:hAnsi="Cambria Math"/>
                          <w:sz w:val="14"/>
                          <w:szCs w:val="14"/>
                        </w:rPr>
                        <m:t>-1</m:t>
                      </w:del>
                    </m:r>
                  </m:sup>
                  <m:e>
                    <m:d>
                      <m:dPr>
                        <m:begChr m:val="⌈"/>
                        <m:endChr m:val="⌉"/>
                        <m:ctrlPr>
                          <w:del w:id="484" w:author="Yan Cheng RAN1#115" w:date="2023-11-23T17:14:00Z">
                            <w:rPr>
                              <w:rFonts w:ascii="Cambria Math" w:eastAsia="DengXian" w:hAnsi="Cambria Math"/>
                              <w:i/>
                              <w:sz w:val="14"/>
                              <w:szCs w:val="14"/>
                              <w:lang w:eastAsia="zh-CN"/>
                            </w:rPr>
                          </w:del>
                        </m:ctrlPr>
                      </m:dPr>
                      <m:e>
                        <m:sSub>
                          <m:sSubPr>
                            <m:ctrlPr>
                              <w:del w:id="485" w:author="Yan Cheng RAN1#115" w:date="2023-11-23T17:14:00Z">
                                <w:rPr>
                                  <w:rFonts w:ascii="Cambria Math" w:eastAsia="DengXian" w:hAnsi="Cambria Math"/>
                                  <w:i/>
                                  <w:sz w:val="14"/>
                                  <w:szCs w:val="14"/>
                                  <w:lang w:eastAsia="zh-CN"/>
                                </w:rPr>
                              </w:del>
                            </m:ctrlPr>
                          </m:sSubPr>
                          <m:e>
                            <m:r>
                              <w:del w:id="486" w:author="Yan Cheng RAN1#115" w:date="2023-11-23T17:14:00Z">
                                <m:rPr>
                                  <m:sty m:val="p"/>
                                </m:rPr>
                                <w:rPr>
                                  <w:rFonts w:ascii="Cambria Math" w:eastAsia="DengXian" w:hAnsi="Cambria Math"/>
                                  <w:sz w:val="14"/>
                                  <w:szCs w:val="14"/>
                                  <w:lang w:eastAsia="zh-CN"/>
                                </w:rPr>
                                <m:t>log</m:t>
                              </w:del>
                            </m:r>
                          </m:e>
                          <m:sub>
                            <m:r>
                              <w:del w:id="487" w:author="Yan Cheng RAN1#115" w:date="2023-11-23T17:14:00Z">
                                <w:rPr>
                                  <w:rFonts w:ascii="Cambria Math" w:eastAsia="DengXian" w:hAnsi="Cambria Math"/>
                                  <w:sz w:val="14"/>
                                  <w:szCs w:val="14"/>
                                  <w:lang w:eastAsia="zh-CN"/>
                                </w:rPr>
                                <m:t>2</m:t>
                              </w:del>
                            </m:r>
                          </m:sub>
                        </m:sSub>
                        <m:d>
                          <m:dPr>
                            <m:ctrlPr>
                              <w:del w:id="488" w:author="Yan Cheng RAN1#115" w:date="2023-11-23T17:14:00Z">
                                <w:rPr>
                                  <w:rFonts w:ascii="Cambria Math" w:eastAsia="DengXian" w:hAnsi="Cambria Math"/>
                                  <w:i/>
                                  <w:sz w:val="14"/>
                                  <w:szCs w:val="14"/>
                                  <w:lang w:eastAsia="zh-CN"/>
                                </w:rPr>
                              </w:del>
                            </m:ctrlPr>
                          </m:dPr>
                          <m:e>
                            <m:m>
                              <m:mPr>
                                <m:mcs>
                                  <m:mc>
                                    <m:mcPr>
                                      <m:count m:val="1"/>
                                      <m:mcJc m:val="center"/>
                                    </m:mcPr>
                                  </m:mc>
                                </m:mcs>
                                <m:ctrlPr>
                                  <w:del w:id="489" w:author="Yan Cheng RAN1#115" w:date="2023-11-23T17:14:00Z">
                                    <w:rPr>
                                      <w:rFonts w:ascii="Cambria Math" w:eastAsia="DengXian" w:hAnsi="Cambria Math"/>
                                      <w:i/>
                                      <w:sz w:val="14"/>
                                      <w:szCs w:val="14"/>
                                      <w:lang w:eastAsia="zh-CN"/>
                                    </w:rPr>
                                  </w:del>
                                </m:ctrlPr>
                              </m:mPr>
                              <m:mr>
                                <m:e>
                                  <m:sSub>
                                    <m:sSubPr>
                                      <m:ctrlPr>
                                        <w:del w:id="490" w:author="Yan Cheng RAN1#115" w:date="2023-11-23T17:14:00Z">
                                          <w:rPr>
                                            <w:rFonts w:ascii="Cambria Math" w:eastAsia="DengXian" w:hAnsi="Cambria Math"/>
                                            <w:i/>
                                            <w:sz w:val="14"/>
                                            <w:szCs w:val="14"/>
                                            <w:lang w:eastAsia="zh-CN"/>
                                          </w:rPr>
                                        </w:del>
                                      </m:ctrlPr>
                                    </m:sSubPr>
                                    <m:e>
                                      <m:r>
                                        <w:del w:id="491" w:author="Yan Cheng RAN1#115" w:date="2023-11-23T17:14:00Z">
                                          <w:rPr>
                                            <w:rFonts w:ascii="Cambria Math" w:eastAsia="DengXian" w:hAnsi="Cambria Math"/>
                                            <w:sz w:val="14"/>
                                            <w:szCs w:val="14"/>
                                            <w:lang w:eastAsia="zh-CN"/>
                                          </w:rPr>
                                          <m:t>N</m:t>
                                        </w:del>
                                      </m:r>
                                    </m:e>
                                    <m:sub>
                                      <m:r>
                                        <w:del w:id="492" w:author="Yan Cheng RAN1#115" w:date="2023-11-23T17:14:00Z">
                                          <w:rPr>
                                            <w:rFonts w:ascii="Cambria Math" w:eastAsia="DengXian" w:hAnsi="Cambria Math"/>
                                            <w:sz w:val="14"/>
                                            <w:szCs w:val="14"/>
                                            <w:lang w:eastAsia="zh-CN"/>
                                          </w:rPr>
                                          <m:t>1</m:t>
                                        </w:del>
                                      </m:r>
                                    </m:sub>
                                  </m:sSub>
                                  <m:sSub>
                                    <m:sSubPr>
                                      <m:ctrlPr>
                                        <w:del w:id="493" w:author="Yan Cheng RAN1#115" w:date="2023-11-23T17:14:00Z">
                                          <w:rPr>
                                            <w:rFonts w:ascii="Cambria Math" w:eastAsia="DengXian" w:hAnsi="Cambria Math"/>
                                            <w:i/>
                                            <w:sz w:val="14"/>
                                            <w:szCs w:val="14"/>
                                            <w:lang w:eastAsia="zh-CN"/>
                                          </w:rPr>
                                        </w:del>
                                      </m:ctrlPr>
                                    </m:sSubPr>
                                    <m:e>
                                      <m:r>
                                        <w:del w:id="494" w:author="Yan Cheng RAN1#115" w:date="2023-11-23T17:14:00Z">
                                          <w:rPr>
                                            <w:rFonts w:ascii="Cambria Math" w:eastAsia="DengXian" w:hAnsi="Cambria Math"/>
                                            <w:sz w:val="14"/>
                                            <w:szCs w:val="14"/>
                                            <w:lang w:eastAsia="zh-CN"/>
                                          </w:rPr>
                                          <m:t>N</m:t>
                                        </w:del>
                                      </m:r>
                                    </m:e>
                                    <m:sub>
                                      <m:r>
                                        <w:del w:id="495" w:author="Yan Cheng RAN1#115" w:date="2023-11-23T17:14:00Z">
                                          <w:rPr>
                                            <w:rFonts w:ascii="Cambria Math" w:eastAsia="DengXian" w:hAnsi="Cambria Math"/>
                                            <w:sz w:val="14"/>
                                            <w:szCs w:val="14"/>
                                            <w:lang w:eastAsia="zh-CN"/>
                                          </w:rPr>
                                          <m:t>2</m:t>
                                        </w:del>
                                      </m:r>
                                    </m:sub>
                                  </m:sSub>
                                </m:e>
                              </m:mr>
                              <m:mr>
                                <m:e>
                                  <m:sSub>
                                    <m:sSubPr>
                                      <m:ctrlPr>
                                        <w:del w:id="496" w:author="Yan Cheng RAN1#115" w:date="2023-11-23T17:14:00Z">
                                          <w:rPr>
                                            <w:rFonts w:ascii="Cambria Math" w:eastAsia="DengXian" w:hAnsi="Cambria Math"/>
                                            <w:i/>
                                            <w:iCs/>
                                            <w:sz w:val="14"/>
                                            <w:szCs w:val="14"/>
                                            <w:lang w:eastAsia="zh-CN"/>
                                          </w:rPr>
                                        </w:del>
                                      </m:ctrlPr>
                                    </m:sSubPr>
                                    <m:e>
                                      <m:r>
                                        <w:del w:id="497" w:author="Yan Cheng RAN1#115" w:date="2023-11-23T17:14:00Z">
                                          <w:rPr>
                                            <w:rFonts w:ascii="Cambria Math" w:eastAsia="DengXian" w:hAnsi="Cambria Math"/>
                                            <w:sz w:val="14"/>
                                            <w:szCs w:val="14"/>
                                            <w:lang w:eastAsia="zh-CN"/>
                                          </w:rPr>
                                          <m:t>L</m:t>
                                        </w:del>
                                      </m:r>
                                    </m:e>
                                    <m:sub>
                                      <m:r>
                                        <w:del w:id="498"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2B28990" w14:textId="07D178FC" w:rsidR="00835484" w:rsidRPr="00835484" w:rsidDel="000C713E" w:rsidRDefault="006A2BBD" w:rsidP="00835484">
            <w:pPr>
              <w:overflowPunct w:val="0"/>
              <w:autoSpaceDE w:val="0"/>
              <w:autoSpaceDN w:val="0"/>
              <w:adjustRightInd w:val="0"/>
              <w:spacing w:after="0"/>
              <w:jc w:val="center"/>
              <w:textAlignment w:val="baseline"/>
              <w:rPr>
                <w:del w:id="499" w:author="Yan Cheng RAN1#115" w:date="2023-11-23T17:14:00Z"/>
                <w:rFonts w:ascii="Arial" w:eastAsia="DengXian" w:hAnsi="Arial"/>
                <w:sz w:val="14"/>
                <w:szCs w:val="14"/>
                <w:lang w:eastAsia="zh-CN"/>
              </w:rPr>
            </w:pPr>
            <m:oMathPara>
              <m:oMath>
                <m:d>
                  <m:dPr>
                    <m:begChr m:val="⌈"/>
                    <m:endChr m:val="⌉"/>
                    <m:ctrlPr>
                      <w:del w:id="500" w:author="Yan Cheng RAN1#115" w:date="2023-11-23T17:14:00Z">
                        <w:rPr>
                          <w:rFonts w:ascii="Cambria Math" w:eastAsia="DengXian" w:hAnsi="Cambria Math"/>
                          <w:i/>
                          <w:sz w:val="14"/>
                          <w:szCs w:val="14"/>
                          <w:lang w:eastAsia="zh-CN"/>
                        </w:rPr>
                      </w:del>
                    </m:ctrlPr>
                  </m:dPr>
                  <m:e>
                    <m:sSub>
                      <m:sSubPr>
                        <m:ctrlPr>
                          <w:del w:id="501" w:author="Yan Cheng RAN1#115" w:date="2023-11-23T17:14:00Z">
                            <w:rPr>
                              <w:rFonts w:ascii="Cambria Math" w:eastAsia="DengXian" w:hAnsi="Cambria Math"/>
                              <w:i/>
                              <w:sz w:val="14"/>
                              <w:szCs w:val="14"/>
                              <w:lang w:eastAsia="zh-CN"/>
                            </w:rPr>
                          </w:del>
                        </m:ctrlPr>
                      </m:sSubPr>
                      <m:e>
                        <m:r>
                          <w:del w:id="502" w:author="Yan Cheng RAN1#115" w:date="2023-11-23T17:14:00Z">
                            <m:rPr>
                              <m:sty m:val="p"/>
                            </m:rPr>
                            <w:rPr>
                              <w:rFonts w:ascii="Cambria Math" w:eastAsia="DengXian" w:hAnsi="Cambria Math"/>
                              <w:sz w:val="14"/>
                              <w:szCs w:val="14"/>
                              <w:lang w:eastAsia="zh-CN"/>
                            </w:rPr>
                            <m:t>log</m:t>
                          </w:del>
                        </m:r>
                      </m:e>
                      <m:sub>
                        <m:r>
                          <w:del w:id="503" w:author="Yan Cheng RAN1#115" w:date="2023-11-23T17:14:00Z">
                            <w:rPr>
                              <w:rFonts w:ascii="Cambria Math" w:eastAsia="DengXian" w:hAnsi="Cambria Math"/>
                              <w:sz w:val="14"/>
                              <w:szCs w:val="14"/>
                              <w:lang w:eastAsia="zh-CN"/>
                            </w:rPr>
                            <m:t>2</m:t>
                          </w:del>
                        </m:r>
                      </m:sub>
                    </m:sSub>
                    <m:r>
                      <w:del w:id="504" w:author="Yan Cheng RAN1#115" w:date="2023-11-23T17:14:00Z">
                        <w:rPr>
                          <w:rFonts w:ascii="Cambria Math" w:eastAsia="DengXian" w:hAnsi="Cambria Math"/>
                          <w:sz w:val="14"/>
                          <w:szCs w:val="14"/>
                          <w:lang w:eastAsia="zh-CN"/>
                        </w:rPr>
                        <m:t>(</m:t>
                      </w:del>
                    </m:r>
                    <m:nary>
                      <m:naryPr>
                        <m:chr m:val="∑"/>
                        <m:ctrlPr>
                          <w:del w:id="505" w:author="Yan Cheng RAN1#115" w:date="2023-11-23T17:14:00Z">
                            <w:rPr>
                              <w:rFonts w:ascii="Cambria Math" w:eastAsia="DengXian" w:hAnsi="Cambria Math"/>
                              <w:i/>
                              <w:sz w:val="14"/>
                              <w:szCs w:val="14"/>
                              <w:lang w:eastAsia="zh-CN"/>
                            </w:rPr>
                          </w:del>
                        </m:ctrlPr>
                      </m:naryPr>
                      <m:sub>
                        <m:r>
                          <w:del w:id="506" w:author="Yan Cheng RAN1#115" w:date="2023-11-23T17:14:00Z">
                            <w:rPr>
                              <w:rFonts w:ascii="Cambria Math" w:eastAsia="DengXian" w:hAnsi="Cambria Math"/>
                              <w:sz w:val="14"/>
                              <w:szCs w:val="14"/>
                            </w:rPr>
                            <m:t>n=0</m:t>
                          </w:del>
                        </m:r>
                      </m:sub>
                      <m:sup>
                        <m:sSub>
                          <m:sSubPr>
                            <m:ctrlPr>
                              <w:del w:id="507" w:author="Yan Cheng RAN1#115" w:date="2023-11-23T17:14:00Z">
                                <w:rPr>
                                  <w:rFonts w:ascii="Cambria Math" w:eastAsia="DengXian" w:hAnsi="Cambria Math"/>
                                  <w:i/>
                                  <w:sz w:val="14"/>
                                  <w:szCs w:val="14"/>
                                </w:rPr>
                              </w:del>
                            </m:ctrlPr>
                          </m:sSubPr>
                          <m:e>
                            <m:r>
                              <w:del w:id="508" w:author="Yan Cheng RAN1#115" w:date="2023-11-23T17:14:00Z">
                                <w:rPr>
                                  <w:rFonts w:ascii="Cambria Math" w:eastAsia="DengXian" w:hAnsi="Cambria Math"/>
                                  <w:sz w:val="14"/>
                                  <w:szCs w:val="14"/>
                                </w:rPr>
                                <m:t>N</m:t>
                              </w:del>
                            </m:r>
                          </m:e>
                          <m:sub>
                            <m:r>
                              <w:del w:id="509" w:author="Yan Cheng RAN1#115" w:date="2023-11-23T17:14:00Z">
                                <w:rPr>
                                  <w:rFonts w:ascii="Cambria Math" w:eastAsia="DengXian" w:hAnsi="Cambria Math"/>
                                  <w:sz w:val="14"/>
                                  <w:szCs w:val="14"/>
                                </w:rPr>
                                <m:t>0</m:t>
                              </w:del>
                            </m:r>
                          </m:sub>
                        </m:sSub>
                        <m:r>
                          <w:del w:id="510" w:author="Yan Cheng RAN1#115" w:date="2023-11-23T17:14:00Z">
                            <w:rPr>
                              <w:rFonts w:ascii="Cambria Math" w:eastAsia="DengXian" w:hAnsi="Cambria Math"/>
                              <w:sz w:val="14"/>
                              <w:szCs w:val="14"/>
                            </w:rPr>
                            <m:t>-1</m:t>
                          </w:del>
                        </m:r>
                      </m:sup>
                      <m:e>
                        <m:sSub>
                          <m:sSubPr>
                            <m:ctrlPr>
                              <w:del w:id="511" w:author="Yan Cheng RAN1#115" w:date="2023-11-23T17:14:00Z">
                                <w:rPr>
                                  <w:rFonts w:ascii="Cambria Math" w:eastAsia="DengXian" w:hAnsi="Cambria Math"/>
                                  <w:i/>
                                  <w:iCs/>
                                  <w:sz w:val="14"/>
                                  <w:szCs w:val="14"/>
                                  <w:lang w:eastAsia="zh-CN"/>
                                </w:rPr>
                              </w:del>
                            </m:ctrlPr>
                          </m:sSubPr>
                          <m:e>
                            <m:r>
                              <w:del w:id="512" w:author="Yan Cheng RAN1#115" w:date="2023-11-23T17:14:00Z">
                                <w:rPr>
                                  <w:rFonts w:ascii="Cambria Math" w:eastAsia="DengXian" w:hAnsi="Cambria Math"/>
                                  <w:sz w:val="14"/>
                                  <w:szCs w:val="14"/>
                                  <w:lang w:eastAsia="zh-CN"/>
                                </w:rPr>
                                <m:t>2L</m:t>
                              </w:del>
                            </m:r>
                          </m:e>
                          <m:sub>
                            <m:r>
                              <w:del w:id="513" w:author="Yan Cheng RAN1#115" w:date="2023-11-23T17:14:00Z">
                                <w:rPr>
                                  <w:rFonts w:ascii="Cambria Math" w:eastAsia="DengXian" w:hAnsi="Cambria Math"/>
                                  <w:sz w:val="14"/>
                                  <w:szCs w:val="14"/>
                                  <w:lang w:eastAsia="zh-CN"/>
                                </w:rPr>
                                <m:t>σ(n)</m:t>
                              </w:del>
                            </m:r>
                          </m:sub>
                        </m:sSub>
                      </m:e>
                    </m:nary>
                    <m:r>
                      <w:del w:id="514"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653FD5B" w14:textId="44FBE18A" w:rsidR="00835484" w:rsidRPr="00835484" w:rsidDel="000C713E" w:rsidRDefault="006A2BBD" w:rsidP="00835484">
            <w:pPr>
              <w:overflowPunct w:val="0"/>
              <w:autoSpaceDE w:val="0"/>
              <w:autoSpaceDN w:val="0"/>
              <w:adjustRightInd w:val="0"/>
              <w:spacing w:after="0"/>
              <w:jc w:val="center"/>
              <w:textAlignment w:val="baseline"/>
              <w:rPr>
                <w:del w:id="515" w:author="Yan Cheng RAN1#115" w:date="2023-11-23T17:14:00Z"/>
                <w:rFonts w:ascii="Arial" w:eastAsia="DengXian" w:hAnsi="Arial"/>
                <w:sz w:val="14"/>
                <w:szCs w:val="14"/>
                <w:lang w:eastAsia="zh-CN"/>
              </w:rPr>
            </w:pPr>
            <m:oMathPara>
              <m:oMath>
                <m:d>
                  <m:dPr>
                    <m:begChr m:val="⌈"/>
                    <m:endChr m:val="⌉"/>
                    <m:ctrlPr>
                      <w:del w:id="516" w:author="Yan Cheng RAN1#115" w:date="2023-11-23T17:14:00Z">
                        <w:rPr>
                          <w:rFonts w:ascii="Cambria Math" w:eastAsia="DengXian" w:hAnsi="Cambria Math"/>
                          <w:i/>
                          <w:sz w:val="14"/>
                          <w:szCs w:val="14"/>
                          <w:lang w:eastAsia="zh-CN"/>
                        </w:rPr>
                      </w:del>
                    </m:ctrlPr>
                  </m:dPr>
                  <m:e>
                    <m:sSub>
                      <m:sSubPr>
                        <m:ctrlPr>
                          <w:del w:id="517" w:author="Yan Cheng RAN1#115" w:date="2023-11-23T17:14:00Z">
                            <w:rPr>
                              <w:rFonts w:ascii="Cambria Math" w:eastAsia="DengXian" w:hAnsi="Cambria Math"/>
                              <w:i/>
                              <w:sz w:val="14"/>
                              <w:szCs w:val="14"/>
                              <w:lang w:eastAsia="zh-CN"/>
                            </w:rPr>
                          </w:del>
                        </m:ctrlPr>
                      </m:sSubPr>
                      <m:e>
                        <m:r>
                          <w:del w:id="518" w:author="Yan Cheng RAN1#115" w:date="2023-11-23T17:14:00Z">
                            <m:rPr>
                              <m:sty m:val="p"/>
                            </m:rPr>
                            <w:rPr>
                              <w:rFonts w:ascii="Cambria Math" w:eastAsia="DengXian" w:hAnsi="Cambria Math"/>
                              <w:sz w:val="14"/>
                              <w:szCs w:val="14"/>
                              <w:lang w:eastAsia="zh-CN"/>
                            </w:rPr>
                            <m:t>log</m:t>
                          </w:del>
                        </m:r>
                      </m:e>
                      <m:sub>
                        <m:r>
                          <w:del w:id="519" w:author="Yan Cheng RAN1#115" w:date="2023-11-23T17:14:00Z">
                            <w:rPr>
                              <w:rFonts w:ascii="Cambria Math" w:eastAsia="DengXian" w:hAnsi="Cambria Math"/>
                              <w:sz w:val="14"/>
                              <w:szCs w:val="14"/>
                              <w:lang w:eastAsia="zh-CN"/>
                            </w:rPr>
                            <m:t>2</m:t>
                          </w:del>
                        </m:r>
                      </m:sub>
                    </m:sSub>
                    <m:r>
                      <w:del w:id="520" w:author="Yan Cheng RAN1#115" w:date="2023-11-23T17:14:00Z">
                        <w:rPr>
                          <w:rFonts w:ascii="Cambria Math" w:eastAsia="DengXian" w:hAnsi="Cambria Math"/>
                          <w:sz w:val="14"/>
                          <w:szCs w:val="14"/>
                          <w:lang w:eastAsia="zh-CN"/>
                        </w:rPr>
                        <m:t>(</m:t>
                      </w:del>
                    </m:r>
                    <m:nary>
                      <m:naryPr>
                        <m:chr m:val="∑"/>
                        <m:ctrlPr>
                          <w:del w:id="521" w:author="Yan Cheng RAN1#115" w:date="2023-11-23T17:14:00Z">
                            <w:rPr>
                              <w:rFonts w:ascii="Cambria Math" w:eastAsia="DengXian" w:hAnsi="Cambria Math"/>
                              <w:i/>
                              <w:sz w:val="14"/>
                              <w:szCs w:val="14"/>
                              <w:lang w:eastAsia="zh-CN"/>
                            </w:rPr>
                          </w:del>
                        </m:ctrlPr>
                      </m:naryPr>
                      <m:sub>
                        <m:r>
                          <w:del w:id="522" w:author="Yan Cheng RAN1#115" w:date="2023-11-23T17:14:00Z">
                            <w:rPr>
                              <w:rFonts w:ascii="Cambria Math" w:eastAsia="DengXian" w:hAnsi="Cambria Math"/>
                              <w:sz w:val="14"/>
                              <w:szCs w:val="14"/>
                            </w:rPr>
                            <m:t>n=0</m:t>
                          </w:del>
                        </m:r>
                      </m:sub>
                      <m:sup>
                        <m:sSub>
                          <m:sSubPr>
                            <m:ctrlPr>
                              <w:del w:id="523" w:author="Yan Cheng RAN1#115" w:date="2023-11-23T17:14:00Z">
                                <w:rPr>
                                  <w:rFonts w:ascii="Cambria Math" w:eastAsia="DengXian" w:hAnsi="Cambria Math"/>
                                  <w:i/>
                                  <w:sz w:val="14"/>
                                  <w:szCs w:val="14"/>
                                </w:rPr>
                              </w:del>
                            </m:ctrlPr>
                          </m:sSubPr>
                          <m:e>
                            <m:r>
                              <w:del w:id="524" w:author="Yan Cheng RAN1#115" w:date="2023-11-23T17:14:00Z">
                                <w:rPr>
                                  <w:rFonts w:ascii="Cambria Math" w:eastAsia="DengXian" w:hAnsi="Cambria Math"/>
                                  <w:sz w:val="14"/>
                                  <w:szCs w:val="14"/>
                                </w:rPr>
                                <m:t>N</m:t>
                              </w:del>
                            </m:r>
                          </m:e>
                          <m:sub>
                            <m:r>
                              <w:del w:id="525" w:author="Yan Cheng RAN1#115" w:date="2023-11-23T17:14:00Z">
                                <w:rPr>
                                  <w:rFonts w:ascii="Cambria Math" w:eastAsia="DengXian" w:hAnsi="Cambria Math"/>
                                  <w:sz w:val="14"/>
                                  <w:szCs w:val="14"/>
                                </w:rPr>
                                <m:t>0</m:t>
                              </w:del>
                            </m:r>
                          </m:sub>
                        </m:sSub>
                        <m:r>
                          <w:del w:id="526" w:author="Yan Cheng RAN1#115" w:date="2023-11-23T17:14:00Z">
                            <w:rPr>
                              <w:rFonts w:ascii="Cambria Math" w:eastAsia="DengXian" w:hAnsi="Cambria Math"/>
                              <w:sz w:val="14"/>
                              <w:szCs w:val="14"/>
                            </w:rPr>
                            <m:t>-1</m:t>
                          </w:del>
                        </m:r>
                      </m:sup>
                      <m:e>
                        <m:sSub>
                          <m:sSubPr>
                            <m:ctrlPr>
                              <w:del w:id="527" w:author="Yan Cheng RAN1#115" w:date="2023-11-23T17:14:00Z">
                                <w:rPr>
                                  <w:rFonts w:ascii="Cambria Math" w:eastAsia="DengXian" w:hAnsi="Cambria Math"/>
                                  <w:i/>
                                  <w:iCs/>
                                  <w:sz w:val="14"/>
                                  <w:szCs w:val="14"/>
                                  <w:lang w:eastAsia="zh-CN"/>
                                </w:rPr>
                              </w:del>
                            </m:ctrlPr>
                          </m:sSubPr>
                          <m:e>
                            <m:r>
                              <w:del w:id="528" w:author="Yan Cheng RAN1#115" w:date="2023-11-23T17:14:00Z">
                                <w:rPr>
                                  <w:rFonts w:ascii="Cambria Math" w:eastAsia="DengXian" w:hAnsi="Cambria Math"/>
                                  <w:sz w:val="14"/>
                                  <w:szCs w:val="14"/>
                                  <w:lang w:eastAsia="zh-CN"/>
                                </w:rPr>
                                <m:t>2L</m:t>
                              </w:del>
                            </m:r>
                          </m:e>
                          <m:sub>
                            <m:r>
                              <w:del w:id="529" w:author="Yan Cheng RAN1#115" w:date="2023-11-23T17:14:00Z">
                                <w:rPr>
                                  <w:rFonts w:ascii="Cambria Math" w:eastAsia="DengXian" w:hAnsi="Cambria Math"/>
                                  <w:sz w:val="14"/>
                                  <w:szCs w:val="14"/>
                                  <w:lang w:eastAsia="zh-CN"/>
                                </w:rPr>
                                <m:t>σ(n)</m:t>
                              </w:del>
                            </m:r>
                          </m:sub>
                        </m:sSub>
                      </m:e>
                    </m:nary>
                    <m:r>
                      <w:del w:id="530" w:author="Yan Cheng RAN1#115" w:date="2023-11-23T17:14:00Z">
                        <w:rPr>
                          <w:rFonts w:ascii="Cambria Math" w:eastAsia="DengXian"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F2B5B5A" w14:textId="6F676953" w:rsidR="00835484" w:rsidRPr="00835484" w:rsidDel="000C713E" w:rsidRDefault="00835484" w:rsidP="00835484">
            <w:pPr>
              <w:overflowPunct w:val="0"/>
              <w:autoSpaceDE w:val="0"/>
              <w:autoSpaceDN w:val="0"/>
              <w:adjustRightInd w:val="0"/>
              <w:spacing w:after="0"/>
              <w:jc w:val="center"/>
              <w:textAlignment w:val="baseline"/>
              <w:rPr>
                <w:del w:id="531" w:author="Yan Cheng RAN1#115" w:date="2023-11-23T17:14:00Z"/>
                <w:rFonts w:ascii="Arial" w:eastAsia="DengXian" w:hAnsi="Arial"/>
                <w:sz w:val="14"/>
                <w:szCs w:val="14"/>
                <w:lang w:eastAsia="zh-CN"/>
              </w:rPr>
            </w:pPr>
            <w:del w:id="532" w:author="Yan Cheng RAN1#115" w:date="2023-11-23T17:14:00Z">
              <w:r w:rsidRPr="00835484" w:rsidDel="000C713E">
                <w:rPr>
                  <w:rFonts w:ascii="Arial" w:eastAsia="DengXian" w:hAnsi="Arial"/>
                  <w:sz w:val="14"/>
                  <w:szCs w:val="14"/>
                  <w:lang w:eastAsia="zh-CN"/>
                </w:rPr>
                <w:delText>N/A</w:delText>
              </w:r>
            </w:del>
          </w:p>
        </w:tc>
        <w:tc>
          <w:tcPr>
            <w:tcW w:w="1842" w:type="dxa"/>
            <w:tcBorders>
              <w:top w:val="single" w:sz="4" w:space="0" w:color="auto"/>
              <w:left w:val="single" w:sz="4" w:space="0" w:color="auto"/>
              <w:bottom w:val="single" w:sz="4" w:space="0" w:color="auto"/>
              <w:right w:val="single" w:sz="4" w:space="0" w:color="auto"/>
            </w:tcBorders>
          </w:tcPr>
          <w:p w14:paraId="2D5C646E" w14:textId="5DF72089" w:rsidR="00835484" w:rsidRPr="00835484" w:rsidDel="000C713E" w:rsidRDefault="00835484" w:rsidP="00835484">
            <w:pPr>
              <w:overflowPunct w:val="0"/>
              <w:autoSpaceDE w:val="0"/>
              <w:autoSpaceDN w:val="0"/>
              <w:adjustRightInd w:val="0"/>
              <w:spacing w:after="0"/>
              <w:jc w:val="center"/>
              <w:textAlignment w:val="baseline"/>
              <w:rPr>
                <w:del w:id="533" w:author="Yan Cheng RAN1#115" w:date="2023-11-23T17:14:00Z"/>
                <w:rFonts w:ascii="Arial" w:eastAsia="DengXian" w:hAnsi="Arial"/>
                <w:sz w:val="14"/>
                <w:szCs w:val="14"/>
                <w:lang w:eastAsia="zh-CN"/>
              </w:rPr>
            </w:pPr>
            <w:del w:id="534" w:author="Yan Cheng RAN1#115" w:date="2023-11-23T17:14:00Z">
              <w:r w:rsidRPr="00835484" w:rsidDel="000C713E">
                <w:rPr>
                  <w:rFonts w:ascii="Arial" w:eastAsia="DengXian" w:hAnsi="Arial"/>
                  <w:sz w:val="14"/>
                  <w:szCs w:val="14"/>
                  <w:lang w:eastAsia="zh-CN"/>
                </w:rPr>
                <w:delText>N/A</w:delText>
              </w:r>
            </w:del>
          </w:p>
        </w:tc>
      </w:tr>
      <w:tr w:rsidR="00835484" w:rsidRPr="00835484" w:rsidDel="000C713E" w14:paraId="7915A711" w14:textId="094402B4" w:rsidTr="000C713E">
        <w:trPr>
          <w:jc w:val="center"/>
          <w:del w:id="535"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3DFE1896" w14:textId="0B55CDE6" w:rsidR="00835484" w:rsidRPr="00835484" w:rsidDel="000C713E" w:rsidRDefault="00835484" w:rsidP="00835484">
            <w:pPr>
              <w:overflowPunct w:val="0"/>
              <w:autoSpaceDE w:val="0"/>
              <w:autoSpaceDN w:val="0"/>
              <w:adjustRightInd w:val="0"/>
              <w:spacing w:after="0"/>
              <w:jc w:val="center"/>
              <w:textAlignment w:val="baseline"/>
              <w:rPr>
                <w:del w:id="536" w:author="Yan Cheng RAN1#115" w:date="2023-11-23T17:14:00Z"/>
                <w:rFonts w:ascii="Arial" w:eastAsia="DengXian" w:hAnsi="Arial"/>
                <w:sz w:val="18"/>
                <w:lang w:eastAsia="zh-CN"/>
              </w:rPr>
            </w:pPr>
            <w:del w:id="537" w:author="Yan Cheng RAN1#115" w:date="2023-11-23T17:14:00Z">
              <w:r w:rsidRPr="00835484" w:rsidDel="000C713E">
                <w:rPr>
                  <w:rFonts w:ascii="Arial" w:eastAsia="DengXian" w:hAnsi="Arial"/>
                  <w:sz w:val="18"/>
                  <w:lang w:eastAsia="zh-CN"/>
                </w:rPr>
                <w:delText>Rank=3</w:delText>
              </w:r>
            </w:del>
          </w:p>
          <w:p w14:paraId="580205D0" w14:textId="54F79454" w:rsidR="00835484" w:rsidRPr="00835484" w:rsidDel="000C713E" w:rsidRDefault="006A2BBD" w:rsidP="00835484">
            <w:pPr>
              <w:overflowPunct w:val="0"/>
              <w:autoSpaceDE w:val="0"/>
              <w:autoSpaceDN w:val="0"/>
              <w:adjustRightInd w:val="0"/>
              <w:spacing w:after="0"/>
              <w:jc w:val="center"/>
              <w:textAlignment w:val="baseline"/>
              <w:rPr>
                <w:del w:id="538" w:author="Yan Cheng RAN1#115" w:date="2023-11-23T17:14:00Z"/>
                <w:rFonts w:ascii="Arial" w:eastAsia="DengXian" w:hAnsi="Arial"/>
                <w:sz w:val="18"/>
                <w:lang w:eastAsia="zh-CN"/>
              </w:rPr>
            </w:pPr>
            <m:oMathPara>
              <m:oMath>
                <m:sSub>
                  <m:sSubPr>
                    <m:ctrlPr>
                      <w:del w:id="539" w:author="Yan Cheng RAN1#115" w:date="2023-11-23T17:14:00Z">
                        <w:rPr>
                          <w:rFonts w:ascii="Cambria Math" w:eastAsia="DengXian" w:hAnsi="Cambria Math"/>
                          <w:i/>
                          <w:sz w:val="18"/>
                        </w:rPr>
                      </w:del>
                    </m:ctrlPr>
                  </m:sSubPr>
                  <m:e>
                    <m:r>
                      <w:del w:id="540" w:author="Yan Cheng RAN1#115" w:date="2023-11-23T17:14:00Z">
                        <w:rPr>
                          <w:rFonts w:ascii="Cambria Math" w:eastAsia="DengXian" w:hAnsi="Cambria Math"/>
                          <w:sz w:val="18"/>
                        </w:rPr>
                        <m:t>N</m:t>
                      </w:del>
                    </m:r>
                  </m:e>
                  <m:sub>
                    <m:r>
                      <w:del w:id="541" w:author="Yan Cheng RAN1#115" w:date="2023-11-23T17:14:00Z">
                        <w:rPr>
                          <w:rFonts w:ascii="Cambria Math" w:eastAsia="DengXian" w:hAnsi="Cambria Math"/>
                          <w:sz w:val="18"/>
                        </w:rPr>
                        <m:t>3</m:t>
                      </w:del>
                    </m:r>
                  </m:sub>
                </m:sSub>
                <m:r>
                  <w:del w:id="542" w:author="Yan Cheng RAN1#115" w:date="2023-11-23T17:14:00Z">
                    <w:rPr>
                      <w:rFonts w:ascii="Cambria Math" w:eastAsia="DengXian"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0A5D5CD" w14:textId="3D371E9B" w:rsidR="00835484" w:rsidRPr="00835484" w:rsidDel="000C713E" w:rsidRDefault="006A2BBD" w:rsidP="00835484">
            <w:pPr>
              <w:overflowPunct w:val="0"/>
              <w:autoSpaceDE w:val="0"/>
              <w:autoSpaceDN w:val="0"/>
              <w:adjustRightInd w:val="0"/>
              <w:spacing w:after="0"/>
              <w:jc w:val="center"/>
              <w:textAlignment w:val="baseline"/>
              <w:rPr>
                <w:del w:id="543" w:author="Yan Cheng RAN1#115" w:date="2023-11-23T17:14:00Z"/>
                <w:rFonts w:ascii="Arial" w:eastAsia="DengXian" w:hAnsi="Arial"/>
                <w:sz w:val="14"/>
                <w:szCs w:val="14"/>
                <w:lang w:eastAsia="zh-CN"/>
              </w:rPr>
            </w:pPr>
            <m:oMathPara>
              <m:oMath>
                <m:sSub>
                  <m:sSubPr>
                    <m:ctrlPr>
                      <w:del w:id="544" w:author="Yan Cheng RAN1#115" w:date="2023-11-23T17:14:00Z">
                        <w:rPr>
                          <w:rFonts w:ascii="Cambria Math" w:eastAsia="DengXian" w:hAnsi="Cambria Math"/>
                          <w:i/>
                          <w:sz w:val="14"/>
                          <w:szCs w:val="14"/>
                        </w:rPr>
                      </w:del>
                    </m:ctrlPr>
                  </m:sSubPr>
                  <m:e>
                    <m:r>
                      <w:del w:id="545" w:author="Yan Cheng RAN1#115" w:date="2023-11-23T17:14:00Z">
                        <w:rPr>
                          <w:rFonts w:ascii="Cambria Math" w:eastAsia="DengXian" w:hAnsi="Cambria Math"/>
                          <w:sz w:val="14"/>
                          <w:szCs w:val="14"/>
                        </w:rPr>
                        <m:t>N</m:t>
                      </w:del>
                    </m:r>
                  </m:e>
                  <m:sub>
                    <m:r>
                      <w:del w:id="546" w:author="Yan Cheng RAN1#115" w:date="2023-11-23T17:14:00Z">
                        <w:rPr>
                          <w:rFonts w:ascii="Cambria Math" w:eastAsia="DengXian" w:hAnsi="Cambria Math"/>
                          <w:sz w:val="14"/>
                          <w:szCs w:val="14"/>
                        </w:rPr>
                        <m:t>0</m:t>
                      </w:del>
                    </m:r>
                  </m:sub>
                </m:sSub>
                <m:d>
                  <m:dPr>
                    <m:begChr m:val="⌈"/>
                    <m:endChr m:val="⌉"/>
                    <m:ctrlPr>
                      <w:del w:id="547" w:author="Yan Cheng RAN1#115" w:date="2023-11-23T17:14:00Z">
                        <w:rPr>
                          <w:rFonts w:ascii="Cambria Math" w:eastAsia="DengXian" w:hAnsi="Cambria Math"/>
                          <w:i/>
                          <w:sz w:val="14"/>
                          <w:szCs w:val="14"/>
                          <w:lang w:eastAsia="zh-CN"/>
                        </w:rPr>
                      </w:del>
                    </m:ctrlPr>
                  </m:dPr>
                  <m:e>
                    <m:sSub>
                      <m:sSubPr>
                        <m:ctrlPr>
                          <w:del w:id="548" w:author="Yan Cheng RAN1#115" w:date="2023-11-23T17:14:00Z">
                            <w:rPr>
                              <w:rFonts w:ascii="Cambria Math" w:eastAsia="DengXian" w:hAnsi="Cambria Math"/>
                              <w:i/>
                              <w:sz w:val="14"/>
                              <w:szCs w:val="14"/>
                              <w:lang w:eastAsia="zh-CN"/>
                            </w:rPr>
                          </w:del>
                        </m:ctrlPr>
                      </m:sSubPr>
                      <m:e>
                        <m:r>
                          <w:del w:id="549" w:author="Yan Cheng RAN1#115" w:date="2023-11-23T17:14:00Z">
                            <m:rPr>
                              <m:sty m:val="p"/>
                            </m:rPr>
                            <w:rPr>
                              <w:rFonts w:ascii="Cambria Math" w:eastAsia="DengXian" w:hAnsi="Cambria Math"/>
                              <w:sz w:val="14"/>
                              <w:szCs w:val="14"/>
                              <w:lang w:eastAsia="zh-CN"/>
                            </w:rPr>
                            <m:t>log</m:t>
                          </w:del>
                        </m:r>
                      </m:e>
                      <m:sub>
                        <m:r>
                          <w:del w:id="550" w:author="Yan Cheng RAN1#115" w:date="2023-11-23T17:14:00Z">
                            <w:rPr>
                              <w:rFonts w:ascii="Cambria Math" w:eastAsia="DengXian" w:hAnsi="Cambria Math"/>
                              <w:sz w:val="14"/>
                              <w:szCs w:val="14"/>
                              <w:lang w:eastAsia="zh-CN"/>
                            </w:rPr>
                            <m:t>2</m:t>
                          </w:del>
                        </m:r>
                      </m:sub>
                    </m:sSub>
                    <m:r>
                      <w:del w:id="551" w:author="Yan Cheng RAN1#115" w:date="2023-11-23T17:14:00Z">
                        <w:rPr>
                          <w:rFonts w:ascii="Cambria Math" w:eastAsia="DengXian" w:hAnsi="Cambria Math"/>
                          <w:sz w:val="14"/>
                          <w:szCs w:val="14"/>
                          <w:lang w:eastAsia="zh-CN"/>
                        </w:rPr>
                        <m:t>(</m:t>
                      </w:del>
                    </m:r>
                    <m:sSub>
                      <m:sSubPr>
                        <m:ctrlPr>
                          <w:del w:id="552" w:author="Yan Cheng RAN1#115" w:date="2023-11-23T17:14:00Z">
                            <w:rPr>
                              <w:rFonts w:ascii="Cambria Math" w:eastAsia="DengXian" w:hAnsi="Cambria Math"/>
                              <w:i/>
                              <w:sz w:val="14"/>
                              <w:szCs w:val="14"/>
                              <w:lang w:eastAsia="zh-CN"/>
                            </w:rPr>
                          </w:del>
                        </m:ctrlPr>
                      </m:sSubPr>
                      <m:e>
                        <m:r>
                          <w:del w:id="553" w:author="Yan Cheng RAN1#115" w:date="2023-11-23T17:14:00Z">
                            <w:rPr>
                              <w:rFonts w:ascii="Cambria Math" w:eastAsia="DengXian" w:hAnsi="Cambria Math"/>
                              <w:sz w:val="14"/>
                              <w:szCs w:val="14"/>
                              <w:lang w:eastAsia="zh-CN"/>
                            </w:rPr>
                            <m:t>O</m:t>
                          </w:del>
                        </m:r>
                      </m:e>
                      <m:sub>
                        <m:r>
                          <w:del w:id="554" w:author="Yan Cheng RAN1#115" w:date="2023-11-23T17:14:00Z">
                            <w:rPr>
                              <w:rFonts w:ascii="Cambria Math" w:eastAsia="DengXian" w:hAnsi="Cambria Math"/>
                              <w:sz w:val="14"/>
                              <w:szCs w:val="14"/>
                              <w:lang w:eastAsia="zh-CN"/>
                            </w:rPr>
                            <m:t>1</m:t>
                          </w:del>
                        </m:r>
                      </m:sub>
                    </m:sSub>
                    <m:sSub>
                      <m:sSubPr>
                        <m:ctrlPr>
                          <w:del w:id="555" w:author="Yan Cheng RAN1#115" w:date="2023-11-23T17:14:00Z">
                            <w:rPr>
                              <w:rFonts w:ascii="Cambria Math" w:eastAsia="DengXian" w:hAnsi="Cambria Math"/>
                              <w:i/>
                              <w:sz w:val="14"/>
                              <w:szCs w:val="14"/>
                              <w:lang w:eastAsia="zh-CN"/>
                            </w:rPr>
                          </w:del>
                        </m:ctrlPr>
                      </m:sSubPr>
                      <m:e>
                        <m:r>
                          <w:del w:id="556" w:author="Yan Cheng RAN1#115" w:date="2023-11-23T17:14:00Z">
                            <w:rPr>
                              <w:rFonts w:ascii="Cambria Math" w:eastAsia="DengXian" w:hAnsi="Cambria Math"/>
                              <w:sz w:val="14"/>
                              <w:szCs w:val="14"/>
                              <w:lang w:eastAsia="zh-CN"/>
                            </w:rPr>
                            <m:t>O</m:t>
                          </w:del>
                        </m:r>
                      </m:e>
                      <m:sub>
                        <m:r>
                          <w:del w:id="557" w:author="Yan Cheng RAN1#115" w:date="2023-11-23T17:14:00Z">
                            <w:rPr>
                              <w:rFonts w:ascii="Cambria Math" w:eastAsia="DengXian" w:hAnsi="Cambria Math"/>
                              <w:sz w:val="14"/>
                              <w:szCs w:val="14"/>
                              <w:lang w:eastAsia="zh-CN"/>
                            </w:rPr>
                            <m:t>2</m:t>
                          </w:del>
                        </m:r>
                      </m:sub>
                    </m:sSub>
                    <m:r>
                      <w:del w:id="558"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5080020" w14:textId="7502B732" w:rsidR="00835484" w:rsidRPr="00835484" w:rsidDel="000C713E" w:rsidRDefault="006A2BBD" w:rsidP="00835484">
            <w:pPr>
              <w:overflowPunct w:val="0"/>
              <w:autoSpaceDE w:val="0"/>
              <w:autoSpaceDN w:val="0"/>
              <w:adjustRightInd w:val="0"/>
              <w:spacing w:after="0"/>
              <w:jc w:val="center"/>
              <w:textAlignment w:val="baseline"/>
              <w:rPr>
                <w:del w:id="559" w:author="Yan Cheng RAN1#115" w:date="2023-11-23T17:14:00Z"/>
                <w:rFonts w:ascii="Arial" w:eastAsia="DengXian" w:hAnsi="Arial"/>
                <w:sz w:val="14"/>
                <w:szCs w:val="14"/>
                <w:lang w:eastAsia="zh-CN"/>
              </w:rPr>
            </w:pPr>
            <m:oMathPara>
              <m:oMath>
                <m:nary>
                  <m:naryPr>
                    <m:chr m:val="∑"/>
                    <m:ctrlPr>
                      <w:del w:id="560" w:author="Yan Cheng RAN1#115" w:date="2023-11-23T17:14:00Z">
                        <w:rPr>
                          <w:rFonts w:ascii="Cambria Math" w:eastAsia="DengXian" w:hAnsi="Cambria Math"/>
                          <w:i/>
                          <w:sz w:val="14"/>
                          <w:szCs w:val="14"/>
                          <w:lang w:eastAsia="zh-CN"/>
                        </w:rPr>
                      </w:del>
                    </m:ctrlPr>
                  </m:naryPr>
                  <m:sub>
                    <m:r>
                      <w:del w:id="561" w:author="Yan Cheng RAN1#115" w:date="2023-11-23T17:14:00Z">
                        <w:rPr>
                          <w:rFonts w:ascii="Cambria Math" w:eastAsia="DengXian" w:hAnsi="Cambria Math"/>
                          <w:sz w:val="14"/>
                          <w:szCs w:val="14"/>
                        </w:rPr>
                        <m:t>n=0</m:t>
                      </w:del>
                    </m:r>
                  </m:sub>
                  <m:sup>
                    <m:sSub>
                      <m:sSubPr>
                        <m:ctrlPr>
                          <w:del w:id="562" w:author="Yan Cheng RAN1#115" w:date="2023-11-23T17:14:00Z">
                            <w:rPr>
                              <w:rFonts w:ascii="Cambria Math" w:eastAsia="DengXian" w:hAnsi="Cambria Math"/>
                              <w:i/>
                              <w:sz w:val="14"/>
                              <w:szCs w:val="14"/>
                            </w:rPr>
                          </w:del>
                        </m:ctrlPr>
                      </m:sSubPr>
                      <m:e>
                        <m:r>
                          <w:del w:id="563" w:author="Yan Cheng RAN1#115" w:date="2023-11-23T17:14:00Z">
                            <w:rPr>
                              <w:rFonts w:ascii="Cambria Math" w:eastAsia="DengXian" w:hAnsi="Cambria Math"/>
                              <w:sz w:val="14"/>
                              <w:szCs w:val="14"/>
                            </w:rPr>
                            <m:t>N</m:t>
                          </w:del>
                        </m:r>
                      </m:e>
                      <m:sub>
                        <m:r>
                          <w:del w:id="564" w:author="Yan Cheng RAN1#115" w:date="2023-11-23T17:14:00Z">
                            <w:rPr>
                              <w:rFonts w:ascii="Cambria Math" w:eastAsia="DengXian" w:hAnsi="Cambria Math"/>
                              <w:sz w:val="14"/>
                              <w:szCs w:val="14"/>
                            </w:rPr>
                            <m:t>0</m:t>
                          </w:del>
                        </m:r>
                      </m:sub>
                    </m:sSub>
                    <m:r>
                      <w:del w:id="565" w:author="Yan Cheng RAN1#115" w:date="2023-11-23T17:14:00Z">
                        <w:rPr>
                          <w:rFonts w:ascii="Cambria Math" w:eastAsia="DengXian" w:hAnsi="Cambria Math"/>
                          <w:sz w:val="14"/>
                          <w:szCs w:val="14"/>
                        </w:rPr>
                        <m:t>-1</m:t>
                      </w:del>
                    </m:r>
                  </m:sup>
                  <m:e>
                    <m:d>
                      <m:dPr>
                        <m:begChr m:val="⌈"/>
                        <m:endChr m:val="⌉"/>
                        <m:ctrlPr>
                          <w:del w:id="566" w:author="Yan Cheng RAN1#115" w:date="2023-11-23T17:14:00Z">
                            <w:rPr>
                              <w:rFonts w:ascii="Cambria Math" w:eastAsia="DengXian" w:hAnsi="Cambria Math"/>
                              <w:i/>
                              <w:sz w:val="14"/>
                              <w:szCs w:val="14"/>
                              <w:lang w:eastAsia="zh-CN"/>
                            </w:rPr>
                          </w:del>
                        </m:ctrlPr>
                      </m:dPr>
                      <m:e>
                        <m:sSub>
                          <m:sSubPr>
                            <m:ctrlPr>
                              <w:del w:id="567" w:author="Yan Cheng RAN1#115" w:date="2023-11-23T17:14:00Z">
                                <w:rPr>
                                  <w:rFonts w:ascii="Cambria Math" w:eastAsia="DengXian" w:hAnsi="Cambria Math"/>
                                  <w:i/>
                                  <w:sz w:val="14"/>
                                  <w:szCs w:val="14"/>
                                  <w:lang w:eastAsia="zh-CN"/>
                                </w:rPr>
                              </w:del>
                            </m:ctrlPr>
                          </m:sSubPr>
                          <m:e>
                            <m:r>
                              <w:del w:id="568" w:author="Yan Cheng RAN1#115" w:date="2023-11-23T17:14:00Z">
                                <m:rPr>
                                  <m:sty m:val="p"/>
                                </m:rPr>
                                <w:rPr>
                                  <w:rFonts w:ascii="Cambria Math" w:eastAsia="DengXian" w:hAnsi="Cambria Math"/>
                                  <w:sz w:val="14"/>
                                  <w:szCs w:val="14"/>
                                  <w:lang w:eastAsia="zh-CN"/>
                                </w:rPr>
                                <m:t>log</m:t>
                              </w:del>
                            </m:r>
                          </m:e>
                          <m:sub>
                            <m:r>
                              <w:del w:id="569" w:author="Yan Cheng RAN1#115" w:date="2023-11-23T17:14:00Z">
                                <w:rPr>
                                  <w:rFonts w:ascii="Cambria Math" w:eastAsia="DengXian" w:hAnsi="Cambria Math"/>
                                  <w:sz w:val="14"/>
                                  <w:szCs w:val="14"/>
                                  <w:lang w:eastAsia="zh-CN"/>
                                </w:rPr>
                                <m:t>2</m:t>
                              </w:del>
                            </m:r>
                          </m:sub>
                        </m:sSub>
                        <m:d>
                          <m:dPr>
                            <m:ctrlPr>
                              <w:del w:id="570" w:author="Yan Cheng RAN1#115" w:date="2023-11-23T17:14:00Z">
                                <w:rPr>
                                  <w:rFonts w:ascii="Cambria Math" w:eastAsia="DengXian" w:hAnsi="Cambria Math"/>
                                  <w:i/>
                                  <w:sz w:val="14"/>
                                  <w:szCs w:val="14"/>
                                  <w:lang w:eastAsia="zh-CN"/>
                                </w:rPr>
                              </w:del>
                            </m:ctrlPr>
                          </m:dPr>
                          <m:e>
                            <m:m>
                              <m:mPr>
                                <m:mcs>
                                  <m:mc>
                                    <m:mcPr>
                                      <m:count m:val="1"/>
                                      <m:mcJc m:val="center"/>
                                    </m:mcPr>
                                  </m:mc>
                                </m:mcs>
                                <m:ctrlPr>
                                  <w:del w:id="571" w:author="Yan Cheng RAN1#115" w:date="2023-11-23T17:14:00Z">
                                    <w:rPr>
                                      <w:rFonts w:ascii="Cambria Math" w:eastAsia="DengXian" w:hAnsi="Cambria Math"/>
                                      <w:i/>
                                      <w:sz w:val="14"/>
                                      <w:szCs w:val="14"/>
                                      <w:lang w:eastAsia="zh-CN"/>
                                    </w:rPr>
                                  </w:del>
                                </m:ctrlPr>
                              </m:mPr>
                              <m:mr>
                                <m:e>
                                  <m:sSub>
                                    <m:sSubPr>
                                      <m:ctrlPr>
                                        <w:del w:id="572" w:author="Yan Cheng RAN1#115" w:date="2023-11-23T17:14:00Z">
                                          <w:rPr>
                                            <w:rFonts w:ascii="Cambria Math" w:eastAsia="DengXian" w:hAnsi="Cambria Math"/>
                                            <w:i/>
                                            <w:sz w:val="14"/>
                                            <w:szCs w:val="14"/>
                                            <w:lang w:eastAsia="zh-CN"/>
                                          </w:rPr>
                                        </w:del>
                                      </m:ctrlPr>
                                    </m:sSubPr>
                                    <m:e>
                                      <m:r>
                                        <w:del w:id="573" w:author="Yan Cheng RAN1#115" w:date="2023-11-23T17:14:00Z">
                                          <w:rPr>
                                            <w:rFonts w:ascii="Cambria Math" w:eastAsia="DengXian" w:hAnsi="Cambria Math"/>
                                            <w:sz w:val="14"/>
                                            <w:szCs w:val="14"/>
                                            <w:lang w:eastAsia="zh-CN"/>
                                          </w:rPr>
                                          <m:t>N</m:t>
                                        </w:del>
                                      </m:r>
                                    </m:e>
                                    <m:sub>
                                      <m:r>
                                        <w:del w:id="574" w:author="Yan Cheng RAN1#115" w:date="2023-11-23T17:14:00Z">
                                          <w:rPr>
                                            <w:rFonts w:ascii="Cambria Math" w:eastAsia="DengXian" w:hAnsi="Cambria Math"/>
                                            <w:sz w:val="14"/>
                                            <w:szCs w:val="14"/>
                                            <w:lang w:eastAsia="zh-CN"/>
                                          </w:rPr>
                                          <m:t>1</m:t>
                                        </w:del>
                                      </m:r>
                                    </m:sub>
                                  </m:sSub>
                                  <m:sSub>
                                    <m:sSubPr>
                                      <m:ctrlPr>
                                        <w:del w:id="575" w:author="Yan Cheng RAN1#115" w:date="2023-11-23T17:14:00Z">
                                          <w:rPr>
                                            <w:rFonts w:ascii="Cambria Math" w:eastAsia="DengXian" w:hAnsi="Cambria Math"/>
                                            <w:i/>
                                            <w:sz w:val="14"/>
                                            <w:szCs w:val="14"/>
                                            <w:lang w:eastAsia="zh-CN"/>
                                          </w:rPr>
                                        </w:del>
                                      </m:ctrlPr>
                                    </m:sSubPr>
                                    <m:e>
                                      <m:r>
                                        <w:del w:id="576" w:author="Yan Cheng RAN1#115" w:date="2023-11-23T17:14:00Z">
                                          <w:rPr>
                                            <w:rFonts w:ascii="Cambria Math" w:eastAsia="DengXian" w:hAnsi="Cambria Math"/>
                                            <w:sz w:val="14"/>
                                            <w:szCs w:val="14"/>
                                            <w:lang w:eastAsia="zh-CN"/>
                                          </w:rPr>
                                          <m:t>N</m:t>
                                        </w:del>
                                      </m:r>
                                    </m:e>
                                    <m:sub>
                                      <m:r>
                                        <w:del w:id="577" w:author="Yan Cheng RAN1#115" w:date="2023-11-23T17:14:00Z">
                                          <w:rPr>
                                            <w:rFonts w:ascii="Cambria Math" w:eastAsia="DengXian" w:hAnsi="Cambria Math"/>
                                            <w:sz w:val="14"/>
                                            <w:szCs w:val="14"/>
                                            <w:lang w:eastAsia="zh-CN"/>
                                          </w:rPr>
                                          <m:t>2</m:t>
                                        </w:del>
                                      </m:r>
                                    </m:sub>
                                  </m:sSub>
                                </m:e>
                              </m:mr>
                              <m:mr>
                                <m:e>
                                  <m:sSub>
                                    <m:sSubPr>
                                      <m:ctrlPr>
                                        <w:del w:id="578" w:author="Yan Cheng RAN1#115" w:date="2023-11-23T17:14:00Z">
                                          <w:rPr>
                                            <w:rFonts w:ascii="Cambria Math" w:eastAsia="DengXian" w:hAnsi="Cambria Math"/>
                                            <w:i/>
                                            <w:iCs/>
                                            <w:sz w:val="14"/>
                                            <w:szCs w:val="14"/>
                                            <w:lang w:eastAsia="zh-CN"/>
                                          </w:rPr>
                                        </w:del>
                                      </m:ctrlPr>
                                    </m:sSubPr>
                                    <m:e>
                                      <m:r>
                                        <w:del w:id="579" w:author="Yan Cheng RAN1#115" w:date="2023-11-23T17:14:00Z">
                                          <w:rPr>
                                            <w:rFonts w:ascii="Cambria Math" w:eastAsia="DengXian" w:hAnsi="Cambria Math"/>
                                            <w:sz w:val="14"/>
                                            <w:szCs w:val="14"/>
                                            <w:lang w:eastAsia="zh-CN"/>
                                          </w:rPr>
                                          <m:t>L</m:t>
                                        </w:del>
                                      </m:r>
                                    </m:e>
                                    <m:sub>
                                      <m:r>
                                        <w:del w:id="580"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2EF99F9F" w14:textId="75FA60E5" w:rsidR="00835484" w:rsidRPr="00835484" w:rsidDel="000C713E" w:rsidRDefault="006A2BBD" w:rsidP="00835484">
            <w:pPr>
              <w:overflowPunct w:val="0"/>
              <w:autoSpaceDE w:val="0"/>
              <w:autoSpaceDN w:val="0"/>
              <w:adjustRightInd w:val="0"/>
              <w:spacing w:after="0"/>
              <w:jc w:val="center"/>
              <w:textAlignment w:val="baseline"/>
              <w:rPr>
                <w:del w:id="581" w:author="Yan Cheng RAN1#115" w:date="2023-11-23T17:14:00Z"/>
                <w:rFonts w:ascii="Arial" w:eastAsia="DengXian" w:hAnsi="Arial"/>
                <w:sz w:val="14"/>
                <w:szCs w:val="14"/>
                <w:lang w:eastAsia="zh-CN"/>
              </w:rPr>
            </w:pPr>
            <m:oMathPara>
              <m:oMath>
                <m:d>
                  <m:dPr>
                    <m:begChr m:val="⌈"/>
                    <m:endChr m:val="⌉"/>
                    <m:ctrlPr>
                      <w:del w:id="582" w:author="Yan Cheng RAN1#115" w:date="2023-11-23T17:14:00Z">
                        <w:rPr>
                          <w:rFonts w:ascii="Cambria Math" w:eastAsia="DengXian" w:hAnsi="Cambria Math"/>
                          <w:i/>
                          <w:sz w:val="14"/>
                          <w:szCs w:val="14"/>
                          <w:lang w:eastAsia="zh-CN"/>
                        </w:rPr>
                      </w:del>
                    </m:ctrlPr>
                  </m:dPr>
                  <m:e>
                    <m:sSub>
                      <m:sSubPr>
                        <m:ctrlPr>
                          <w:del w:id="583" w:author="Yan Cheng RAN1#115" w:date="2023-11-23T17:14:00Z">
                            <w:rPr>
                              <w:rFonts w:ascii="Cambria Math" w:eastAsia="DengXian" w:hAnsi="Cambria Math"/>
                              <w:i/>
                              <w:sz w:val="14"/>
                              <w:szCs w:val="14"/>
                              <w:lang w:eastAsia="zh-CN"/>
                            </w:rPr>
                          </w:del>
                        </m:ctrlPr>
                      </m:sSubPr>
                      <m:e>
                        <m:r>
                          <w:del w:id="584" w:author="Yan Cheng RAN1#115" w:date="2023-11-23T17:14:00Z">
                            <m:rPr>
                              <m:sty m:val="p"/>
                            </m:rPr>
                            <w:rPr>
                              <w:rFonts w:ascii="Cambria Math" w:eastAsia="DengXian" w:hAnsi="Cambria Math"/>
                              <w:sz w:val="14"/>
                              <w:szCs w:val="14"/>
                              <w:lang w:eastAsia="zh-CN"/>
                            </w:rPr>
                            <m:t>log</m:t>
                          </w:del>
                        </m:r>
                      </m:e>
                      <m:sub>
                        <m:r>
                          <w:del w:id="585" w:author="Yan Cheng RAN1#115" w:date="2023-11-23T17:14:00Z">
                            <w:rPr>
                              <w:rFonts w:ascii="Cambria Math" w:eastAsia="DengXian" w:hAnsi="Cambria Math"/>
                              <w:sz w:val="14"/>
                              <w:szCs w:val="14"/>
                              <w:lang w:eastAsia="zh-CN"/>
                            </w:rPr>
                            <m:t>2</m:t>
                          </w:del>
                        </m:r>
                      </m:sub>
                    </m:sSub>
                    <m:r>
                      <w:del w:id="586" w:author="Yan Cheng RAN1#115" w:date="2023-11-23T17:14:00Z">
                        <w:rPr>
                          <w:rFonts w:ascii="Cambria Math" w:eastAsia="DengXian" w:hAnsi="Cambria Math"/>
                          <w:sz w:val="14"/>
                          <w:szCs w:val="14"/>
                          <w:lang w:eastAsia="zh-CN"/>
                        </w:rPr>
                        <m:t>(</m:t>
                      </w:del>
                    </m:r>
                    <m:nary>
                      <m:naryPr>
                        <m:chr m:val="∑"/>
                        <m:ctrlPr>
                          <w:del w:id="587" w:author="Yan Cheng RAN1#115" w:date="2023-11-23T17:14:00Z">
                            <w:rPr>
                              <w:rFonts w:ascii="Cambria Math" w:eastAsia="DengXian" w:hAnsi="Cambria Math"/>
                              <w:i/>
                              <w:sz w:val="14"/>
                              <w:szCs w:val="14"/>
                              <w:lang w:eastAsia="zh-CN"/>
                            </w:rPr>
                          </w:del>
                        </m:ctrlPr>
                      </m:naryPr>
                      <m:sub>
                        <m:r>
                          <w:del w:id="588" w:author="Yan Cheng RAN1#115" w:date="2023-11-23T17:14:00Z">
                            <w:rPr>
                              <w:rFonts w:ascii="Cambria Math" w:eastAsia="DengXian" w:hAnsi="Cambria Math"/>
                              <w:sz w:val="14"/>
                              <w:szCs w:val="14"/>
                            </w:rPr>
                            <m:t>n=0</m:t>
                          </w:del>
                        </m:r>
                      </m:sub>
                      <m:sup>
                        <m:sSub>
                          <m:sSubPr>
                            <m:ctrlPr>
                              <w:del w:id="589" w:author="Yan Cheng RAN1#115" w:date="2023-11-23T17:14:00Z">
                                <w:rPr>
                                  <w:rFonts w:ascii="Cambria Math" w:eastAsia="DengXian" w:hAnsi="Cambria Math"/>
                                  <w:i/>
                                  <w:sz w:val="14"/>
                                  <w:szCs w:val="14"/>
                                </w:rPr>
                              </w:del>
                            </m:ctrlPr>
                          </m:sSubPr>
                          <m:e>
                            <m:r>
                              <w:del w:id="590" w:author="Yan Cheng RAN1#115" w:date="2023-11-23T17:14:00Z">
                                <w:rPr>
                                  <w:rFonts w:ascii="Cambria Math" w:eastAsia="DengXian" w:hAnsi="Cambria Math"/>
                                  <w:sz w:val="14"/>
                                  <w:szCs w:val="14"/>
                                </w:rPr>
                                <m:t>N</m:t>
                              </w:del>
                            </m:r>
                          </m:e>
                          <m:sub>
                            <m:r>
                              <w:del w:id="591" w:author="Yan Cheng RAN1#115" w:date="2023-11-23T17:14:00Z">
                                <w:rPr>
                                  <w:rFonts w:ascii="Cambria Math" w:eastAsia="DengXian" w:hAnsi="Cambria Math"/>
                                  <w:sz w:val="14"/>
                                  <w:szCs w:val="14"/>
                                </w:rPr>
                                <m:t>0</m:t>
                              </w:del>
                            </m:r>
                          </m:sub>
                        </m:sSub>
                        <m:r>
                          <w:del w:id="592" w:author="Yan Cheng RAN1#115" w:date="2023-11-23T17:14:00Z">
                            <w:rPr>
                              <w:rFonts w:ascii="Cambria Math" w:eastAsia="DengXian" w:hAnsi="Cambria Math"/>
                              <w:sz w:val="14"/>
                              <w:szCs w:val="14"/>
                            </w:rPr>
                            <m:t>-1</m:t>
                          </w:del>
                        </m:r>
                      </m:sup>
                      <m:e>
                        <m:sSub>
                          <m:sSubPr>
                            <m:ctrlPr>
                              <w:del w:id="593" w:author="Yan Cheng RAN1#115" w:date="2023-11-23T17:14:00Z">
                                <w:rPr>
                                  <w:rFonts w:ascii="Cambria Math" w:eastAsia="DengXian" w:hAnsi="Cambria Math"/>
                                  <w:i/>
                                  <w:iCs/>
                                  <w:sz w:val="14"/>
                                  <w:szCs w:val="14"/>
                                  <w:lang w:eastAsia="zh-CN"/>
                                </w:rPr>
                              </w:del>
                            </m:ctrlPr>
                          </m:sSubPr>
                          <m:e>
                            <m:r>
                              <w:del w:id="594" w:author="Yan Cheng RAN1#115" w:date="2023-11-23T17:14:00Z">
                                <w:rPr>
                                  <w:rFonts w:ascii="Cambria Math" w:eastAsia="DengXian" w:hAnsi="Cambria Math"/>
                                  <w:sz w:val="14"/>
                                  <w:szCs w:val="14"/>
                                  <w:lang w:eastAsia="zh-CN"/>
                                </w:rPr>
                                <m:t>2L</m:t>
                              </w:del>
                            </m:r>
                          </m:e>
                          <m:sub>
                            <m:r>
                              <w:del w:id="595" w:author="Yan Cheng RAN1#115" w:date="2023-11-23T17:14:00Z">
                                <w:rPr>
                                  <w:rFonts w:ascii="Cambria Math" w:eastAsia="DengXian" w:hAnsi="Cambria Math"/>
                                  <w:sz w:val="14"/>
                                  <w:szCs w:val="14"/>
                                  <w:lang w:eastAsia="zh-CN"/>
                                </w:rPr>
                                <m:t>σ(n)</m:t>
                              </w:del>
                            </m:r>
                          </m:sub>
                        </m:sSub>
                      </m:e>
                    </m:nary>
                    <m:r>
                      <w:del w:id="596"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96D61FE" w14:textId="30483E3D" w:rsidR="00835484" w:rsidRPr="00835484" w:rsidDel="000C713E" w:rsidRDefault="006A2BBD" w:rsidP="00835484">
            <w:pPr>
              <w:overflowPunct w:val="0"/>
              <w:autoSpaceDE w:val="0"/>
              <w:autoSpaceDN w:val="0"/>
              <w:adjustRightInd w:val="0"/>
              <w:spacing w:after="0"/>
              <w:jc w:val="center"/>
              <w:textAlignment w:val="baseline"/>
              <w:rPr>
                <w:del w:id="597" w:author="Yan Cheng RAN1#115" w:date="2023-11-23T17:14:00Z"/>
                <w:rFonts w:ascii="Arial" w:eastAsia="DengXian" w:hAnsi="Arial"/>
                <w:sz w:val="14"/>
                <w:szCs w:val="14"/>
                <w:lang w:eastAsia="zh-CN"/>
              </w:rPr>
            </w:pPr>
            <m:oMathPara>
              <m:oMath>
                <m:d>
                  <m:dPr>
                    <m:begChr m:val="⌈"/>
                    <m:endChr m:val="⌉"/>
                    <m:ctrlPr>
                      <w:del w:id="598" w:author="Yan Cheng RAN1#115" w:date="2023-11-23T17:14:00Z">
                        <w:rPr>
                          <w:rFonts w:ascii="Cambria Math" w:eastAsia="DengXian" w:hAnsi="Cambria Math"/>
                          <w:i/>
                          <w:sz w:val="14"/>
                          <w:szCs w:val="14"/>
                          <w:lang w:eastAsia="zh-CN"/>
                        </w:rPr>
                      </w:del>
                    </m:ctrlPr>
                  </m:dPr>
                  <m:e>
                    <m:sSub>
                      <m:sSubPr>
                        <m:ctrlPr>
                          <w:del w:id="599" w:author="Yan Cheng RAN1#115" w:date="2023-11-23T17:14:00Z">
                            <w:rPr>
                              <w:rFonts w:ascii="Cambria Math" w:eastAsia="DengXian" w:hAnsi="Cambria Math"/>
                              <w:i/>
                              <w:sz w:val="14"/>
                              <w:szCs w:val="14"/>
                              <w:lang w:eastAsia="zh-CN"/>
                            </w:rPr>
                          </w:del>
                        </m:ctrlPr>
                      </m:sSubPr>
                      <m:e>
                        <m:r>
                          <w:del w:id="600" w:author="Yan Cheng RAN1#115" w:date="2023-11-23T17:14:00Z">
                            <m:rPr>
                              <m:sty m:val="p"/>
                            </m:rPr>
                            <w:rPr>
                              <w:rFonts w:ascii="Cambria Math" w:eastAsia="DengXian" w:hAnsi="Cambria Math"/>
                              <w:sz w:val="14"/>
                              <w:szCs w:val="14"/>
                              <w:lang w:eastAsia="zh-CN"/>
                            </w:rPr>
                            <m:t>log</m:t>
                          </w:del>
                        </m:r>
                      </m:e>
                      <m:sub>
                        <m:r>
                          <w:del w:id="601" w:author="Yan Cheng RAN1#115" w:date="2023-11-23T17:14:00Z">
                            <w:rPr>
                              <w:rFonts w:ascii="Cambria Math" w:eastAsia="DengXian" w:hAnsi="Cambria Math"/>
                              <w:sz w:val="14"/>
                              <w:szCs w:val="14"/>
                              <w:lang w:eastAsia="zh-CN"/>
                            </w:rPr>
                            <m:t>2</m:t>
                          </w:del>
                        </m:r>
                      </m:sub>
                    </m:sSub>
                    <m:r>
                      <w:del w:id="602" w:author="Yan Cheng RAN1#115" w:date="2023-11-23T17:14:00Z">
                        <w:rPr>
                          <w:rFonts w:ascii="Cambria Math" w:eastAsia="DengXian" w:hAnsi="Cambria Math"/>
                          <w:sz w:val="14"/>
                          <w:szCs w:val="14"/>
                          <w:lang w:eastAsia="zh-CN"/>
                        </w:rPr>
                        <m:t>(</m:t>
                      </w:del>
                    </m:r>
                    <m:nary>
                      <m:naryPr>
                        <m:chr m:val="∑"/>
                        <m:ctrlPr>
                          <w:del w:id="603" w:author="Yan Cheng RAN1#115" w:date="2023-11-23T17:14:00Z">
                            <w:rPr>
                              <w:rFonts w:ascii="Cambria Math" w:eastAsia="DengXian" w:hAnsi="Cambria Math"/>
                              <w:i/>
                              <w:sz w:val="14"/>
                              <w:szCs w:val="14"/>
                              <w:lang w:eastAsia="zh-CN"/>
                            </w:rPr>
                          </w:del>
                        </m:ctrlPr>
                      </m:naryPr>
                      <m:sub>
                        <m:r>
                          <w:del w:id="604" w:author="Yan Cheng RAN1#115" w:date="2023-11-23T17:14:00Z">
                            <w:rPr>
                              <w:rFonts w:ascii="Cambria Math" w:eastAsia="DengXian" w:hAnsi="Cambria Math"/>
                              <w:sz w:val="14"/>
                              <w:szCs w:val="14"/>
                            </w:rPr>
                            <m:t>n=0</m:t>
                          </w:del>
                        </m:r>
                      </m:sub>
                      <m:sup>
                        <m:sSub>
                          <m:sSubPr>
                            <m:ctrlPr>
                              <w:del w:id="605" w:author="Yan Cheng RAN1#115" w:date="2023-11-23T17:14:00Z">
                                <w:rPr>
                                  <w:rFonts w:ascii="Cambria Math" w:eastAsia="DengXian" w:hAnsi="Cambria Math"/>
                                  <w:i/>
                                  <w:sz w:val="14"/>
                                  <w:szCs w:val="14"/>
                                </w:rPr>
                              </w:del>
                            </m:ctrlPr>
                          </m:sSubPr>
                          <m:e>
                            <m:r>
                              <w:del w:id="606" w:author="Yan Cheng RAN1#115" w:date="2023-11-23T17:14:00Z">
                                <w:rPr>
                                  <w:rFonts w:ascii="Cambria Math" w:eastAsia="DengXian" w:hAnsi="Cambria Math"/>
                                  <w:sz w:val="14"/>
                                  <w:szCs w:val="14"/>
                                </w:rPr>
                                <m:t>N</m:t>
                              </w:del>
                            </m:r>
                          </m:e>
                          <m:sub>
                            <m:r>
                              <w:del w:id="607" w:author="Yan Cheng RAN1#115" w:date="2023-11-23T17:14:00Z">
                                <w:rPr>
                                  <w:rFonts w:ascii="Cambria Math" w:eastAsia="DengXian" w:hAnsi="Cambria Math"/>
                                  <w:sz w:val="14"/>
                                  <w:szCs w:val="14"/>
                                </w:rPr>
                                <m:t>0</m:t>
                              </w:del>
                            </m:r>
                          </m:sub>
                        </m:sSub>
                        <m:r>
                          <w:del w:id="608" w:author="Yan Cheng RAN1#115" w:date="2023-11-23T17:14:00Z">
                            <w:rPr>
                              <w:rFonts w:ascii="Cambria Math" w:eastAsia="DengXian" w:hAnsi="Cambria Math"/>
                              <w:sz w:val="14"/>
                              <w:szCs w:val="14"/>
                            </w:rPr>
                            <m:t>-1</m:t>
                          </w:del>
                        </m:r>
                      </m:sup>
                      <m:e>
                        <m:sSub>
                          <m:sSubPr>
                            <m:ctrlPr>
                              <w:del w:id="609" w:author="Yan Cheng RAN1#115" w:date="2023-11-23T17:14:00Z">
                                <w:rPr>
                                  <w:rFonts w:ascii="Cambria Math" w:eastAsia="DengXian" w:hAnsi="Cambria Math"/>
                                  <w:i/>
                                  <w:iCs/>
                                  <w:sz w:val="14"/>
                                  <w:szCs w:val="14"/>
                                  <w:lang w:eastAsia="zh-CN"/>
                                </w:rPr>
                              </w:del>
                            </m:ctrlPr>
                          </m:sSubPr>
                          <m:e>
                            <m:r>
                              <w:del w:id="610" w:author="Yan Cheng RAN1#115" w:date="2023-11-23T17:14:00Z">
                                <w:rPr>
                                  <w:rFonts w:ascii="Cambria Math" w:eastAsia="DengXian" w:hAnsi="Cambria Math"/>
                                  <w:sz w:val="14"/>
                                  <w:szCs w:val="14"/>
                                  <w:lang w:eastAsia="zh-CN"/>
                                </w:rPr>
                                <m:t>2L</m:t>
                              </w:del>
                            </m:r>
                          </m:e>
                          <m:sub>
                            <m:r>
                              <w:del w:id="611" w:author="Yan Cheng RAN1#115" w:date="2023-11-23T17:14:00Z">
                                <w:rPr>
                                  <w:rFonts w:ascii="Cambria Math" w:eastAsia="DengXian" w:hAnsi="Cambria Math"/>
                                  <w:sz w:val="14"/>
                                  <w:szCs w:val="14"/>
                                  <w:lang w:eastAsia="zh-CN"/>
                                </w:rPr>
                                <m:t>σ(n)</m:t>
                              </w:del>
                            </m:r>
                          </m:sub>
                        </m:sSub>
                      </m:e>
                    </m:nary>
                    <m:r>
                      <w:del w:id="612" w:author="Yan Cheng RAN1#115" w:date="2023-11-23T17:14:00Z">
                        <w:rPr>
                          <w:rFonts w:ascii="Cambria Math" w:eastAsia="DengXian"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34550ED6" w14:textId="6373444A" w:rsidR="00835484" w:rsidRPr="00835484" w:rsidDel="000C713E" w:rsidRDefault="006A2BBD" w:rsidP="00835484">
            <w:pPr>
              <w:overflowPunct w:val="0"/>
              <w:autoSpaceDE w:val="0"/>
              <w:autoSpaceDN w:val="0"/>
              <w:adjustRightInd w:val="0"/>
              <w:spacing w:after="0"/>
              <w:jc w:val="center"/>
              <w:textAlignment w:val="baseline"/>
              <w:rPr>
                <w:del w:id="613" w:author="Yan Cheng RAN1#115" w:date="2023-11-23T17:14:00Z"/>
                <w:rFonts w:ascii="Arial" w:eastAsia="DengXian" w:hAnsi="Arial"/>
                <w:sz w:val="14"/>
                <w:szCs w:val="14"/>
                <w:lang w:eastAsia="zh-CN"/>
              </w:rPr>
            </w:pPr>
            <m:oMathPara>
              <m:oMath>
                <m:d>
                  <m:dPr>
                    <m:begChr m:val="⌈"/>
                    <m:endChr m:val="⌉"/>
                    <m:ctrlPr>
                      <w:del w:id="614" w:author="Yan Cheng RAN1#115" w:date="2023-11-23T17:14:00Z">
                        <w:rPr>
                          <w:rFonts w:ascii="Cambria Math" w:eastAsia="DengXian" w:hAnsi="Cambria Math"/>
                          <w:i/>
                          <w:sz w:val="14"/>
                          <w:szCs w:val="14"/>
                          <w:lang w:eastAsia="zh-CN"/>
                        </w:rPr>
                      </w:del>
                    </m:ctrlPr>
                  </m:dPr>
                  <m:e>
                    <m:sSub>
                      <m:sSubPr>
                        <m:ctrlPr>
                          <w:del w:id="615" w:author="Yan Cheng RAN1#115" w:date="2023-11-23T17:14:00Z">
                            <w:rPr>
                              <w:rFonts w:ascii="Cambria Math" w:eastAsia="DengXian" w:hAnsi="Cambria Math"/>
                              <w:i/>
                              <w:sz w:val="14"/>
                              <w:szCs w:val="14"/>
                              <w:lang w:eastAsia="zh-CN"/>
                            </w:rPr>
                          </w:del>
                        </m:ctrlPr>
                      </m:sSubPr>
                      <m:e>
                        <m:r>
                          <w:del w:id="616" w:author="Yan Cheng RAN1#115" w:date="2023-11-23T17:14:00Z">
                            <m:rPr>
                              <m:sty m:val="p"/>
                            </m:rPr>
                            <w:rPr>
                              <w:rFonts w:ascii="Cambria Math" w:eastAsia="DengXian" w:hAnsi="Cambria Math"/>
                              <w:sz w:val="14"/>
                              <w:szCs w:val="14"/>
                              <w:lang w:eastAsia="zh-CN"/>
                            </w:rPr>
                            <m:t>log</m:t>
                          </w:del>
                        </m:r>
                      </m:e>
                      <m:sub>
                        <m:r>
                          <w:del w:id="617" w:author="Yan Cheng RAN1#115" w:date="2023-11-23T17:14:00Z">
                            <w:rPr>
                              <w:rFonts w:ascii="Cambria Math" w:eastAsia="DengXian" w:hAnsi="Cambria Math"/>
                              <w:sz w:val="14"/>
                              <w:szCs w:val="14"/>
                              <w:lang w:eastAsia="zh-CN"/>
                            </w:rPr>
                            <m:t>2</m:t>
                          </w:del>
                        </m:r>
                      </m:sub>
                    </m:sSub>
                    <m:r>
                      <w:del w:id="618" w:author="Yan Cheng RAN1#115" w:date="2023-11-23T17:14:00Z">
                        <w:rPr>
                          <w:rFonts w:ascii="Cambria Math" w:eastAsia="DengXian" w:hAnsi="Cambria Math"/>
                          <w:sz w:val="14"/>
                          <w:szCs w:val="14"/>
                          <w:lang w:eastAsia="zh-CN"/>
                        </w:rPr>
                        <m:t>(</m:t>
                      </w:del>
                    </m:r>
                    <m:nary>
                      <m:naryPr>
                        <m:chr m:val="∑"/>
                        <m:ctrlPr>
                          <w:del w:id="619" w:author="Yan Cheng RAN1#115" w:date="2023-11-23T17:14:00Z">
                            <w:rPr>
                              <w:rFonts w:ascii="Cambria Math" w:eastAsia="DengXian" w:hAnsi="Cambria Math"/>
                              <w:i/>
                              <w:sz w:val="14"/>
                              <w:szCs w:val="14"/>
                              <w:lang w:eastAsia="zh-CN"/>
                            </w:rPr>
                          </w:del>
                        </m:ctrlPr>
                      </m:naryPr>
                      <m:sub>
                        <m:r>
                          <w:del w:id="620" w:author="Yan Cheng RAN1#115" w:date="2023-11-23T17:14:00Z">
                            <w:rPr>
                              <w:rFonts w:ascii="Cambria Math" w:eastAsia="DengXian" w:hAnsi="Cambria Math"/>
                              <w:sz w:val="14"/>
                              <w:szCs w:val="14"/>
                            </w:rPr>
                            <m:t>n=0</m:t>
                          </w:del>
                        </m:r>
                      </m:sub>
                      <m:sup>
                        <m:sSub>
                          <m:sSubPr>
                            <m:ctrlPr>
                              <w:del w:id="621" w:author="Yan Cheng RAN1#115" w:date="2023-11-23T17:14:00Z">
                                <w:rPr>
                                  <w:rFonts w:ascii="Cambria Math" w:eastAsia="DengXian" w:hAnsi="Cambria Math"/>
                                  <w:i/>
                                  <w:sz w:val="14"/>
                                  <w:szCs w:val="14"/>
                                </w:rPr>
                              </w:del>
                            </m:ctrlPr>
                          </m:sSubPr>
                          <m:e>
                            <m:r>
                              <w:del w:id="622" w:author="Yan Cheng RAN1#115" w:date="2023-11-23T17:14:00Z">
                                <w:rPr>
                                  <w:rFonts w:ascii="Cambria Math" w:eastAsia="DengXian" w:hAnsi="Cambria Math"/>
                                  <w:sz w:val="14"/>
                                  <w:szCs w:val="14"/>
                                </w:rPr>
                                <m:t>N</m:t>
                              </w:del>
                            </m:r>
                          </m:e>
                          <m:sub>
                            <m:r>
                              <w:del w:id="623" w:author="Yan Cheng RAN1#115" w:date="2023-11-23T17:14:00Z">
                                <w:rPr>
                                  <w:rFonts w:ascii="Cambria Math" w:eastAsia="DengXian" w:hAnsi="Cambria Math"/>
                                  <w:sz w:val="14"/>
                                  <w:szCs w:val="14"/>
                                </w:rPr>
                                <m:t>0</m:t>
                              </w:del>
                            </m:r>
                          </m:sub>
                        </m:sSub>
                        <m:r>
                          <w:del w:id="624" w:author="Yan Cheng RAN1#115" w:date="2023-11-23T17:14:00Z">
                            <w:rPr>
                              <w:rFonts w:ascii="Cambria Math" w:eastAsia="DengXian" w:hAnsi="Cambria Math"/>
                              <w:sz w:val="14"/>
                              <w:szCs w:val="14"/>
                            </w:rPr>
                            <m:t>-1</m:t>
                          </w:del>
                        </m:r>
                      </m:sup>
                      <m:e>
                        <m:sSub>
                          <m:sSubPr>
                            <m:ctrlPr>
                              <w:del w:id="625" w:author="Yan Cheng RAN1#115" w:date="2023-11-23T17:14:00Z">
                                <w:rPr>
                                  <w:rFonts w:ascii="Cambria Math" w:eastAsia="DengXian" w:hAnsi="Cambria Math"/>
                                  <w:i/>
                                  <w:iCs/>
                                  <w:sz w:val="14"/>
                                  <w:szCs w:val="14"/>
                                  <w:lang w:eastAsia="zh-CN"/>
                                </w:rPr>
                              </w:del>
                            </m:ctrlPr>
                          </m:sSubPr>
                          <m:e>
                            <m:r>
                              <w:del w:id="626" w:author="Yan Cheng RAN1#115" w:date="2023-11-23T17:14:00Z">
                                <w:rPr>
                                  <w:rFonts w:ascii="Cambria Math" w:eastAsia="DengXian" w:hAnsi="Cambria Math"/>
                                  <w:sz w:val="14"/>
                                  <w:szCs w:val="14"/>
                                  <w:lang w:eastAsia="zh-CN"/>
                                </w:rPr>
                                <m:t>2L</m:t>
                              </w:del>
                            </m:r>
                          </m:e>
                          <m:sub>
                            <m:r>
                              <w:del w:id="627" w:author="Yan Cheng RAN1#115" w:date="2023-11-23T17:14:00Z">
                                <w:rPr>
                                  <w:rFonts w:ascii="Cambria Math" w:eastAsia="DengXian" w:hAnsi="Cambria Math"/>
                                  <w:sz w:val="14"/>
                                  <w:szCs w:val="14"/>
                                  <w:lang w:eastAsia="zh-CN"/>
                                </w:rPr>
                                <m:t>σ(n)</m:t>
                              </w:del>
                            </m:r>
                          </m:sub>
                        </m:sSub>
                      </m:e>
                    </m:nary>
                    <m:r>
                      <w:del w:id="628" w:author="Yan Cheng RAN1#115" w:date="2023-11-23T17:14:00Z">
                        <w:rPr>
                          <w:rFonts w:ascii="Cambria Math" w:eastAsia="DengXian"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3E26FF1C" w14:textId="6E1A7D40" w:rsidR="00835484" w:rsidRPr="00835484" w:rsidDel="000C713E" w:rsidRDefault="00835484" w:rsidP="00835484">
            <w:pPr>
              <w:overflowPunct w:val="0"/>
              <w:autoSpaceDE w:val="0"/>
              <w:autoSpaceDN w:val="0"/>
              <w:adjustRightInd w:val="0"/>
              <w:spacing w:after="0"/>
              <w:jc w:val="center"/>
              <w:textAlignment w:val="baseline"/>
              <w:rPr>
                <w:del w:id="629" w:author="Yan Cheng RAN1#115" w:date="2023-11-23T17:14:00Z"/>
                <w:rFonts w:ascii="Arial" w:eastAsia="DengXian" w:hAnsi="Arial"/>
                <w:sz w:val="14"/>
                <w:szCs w:val="14"/>
                <w:lang w:eastAsia="zh-CN"/>
              </w:rPr>
            </w:pPr>
            <w:del w:id="630" w:author="Yan Cheng RAN1#115" w:date="2023-11-23T17:14:00Z">
              <w:r w:rsidRPr="00835484" w:rsidDel="000C713E">
                <w:rPr>
                  <w:rFonts w:ascii="Arial" w:eastAsia="DengXian" w:hAnsi="Arial"/>
                  <w:sz w:val="14"/>
                  <w:szCs w:val="14"/>
                  <w:lang w:eastAsia="zh-CN"/>
                </w:rPr>
                <w:delText>N/A</w:delText>
              </w:r>
            </w:del>
          </w:p>
        </w:tc>
      </w:tr>
      <w:tr w:rsidR="00835484" w:rsidRPr="00835484" w:rsidDel="000C713E" w14:paraId="4702A67D" w14:textId="0C49A0ED" w:rsidTr="000C713E">
        <w:trPr>
          <w:jc w:val="center"/>
          <w:del w:id="631"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EB72578" w14:textId="575DD48B" w:rsidR="00835484" w:rsidRPr="00835484" w:rsidDel="000C713E" w:rsidRDefault="00835484" w:rsidP="00835484">
            <w:pPr>
              <w:overflowPunct w:val="0"/>
              <w:autoSpaceDE w:val="0"/>
              <w:autoSpaceDN w:val="0"/>
              <w:adjustRightInd w:val="0"/>
              <w:spacing w:after="0"/>
              <w:jc w:val="center"/>
              <w:textAlignment w:val="baseline"/>
              <w:rPr>
                <w:del w:id="632" w:author="Yan Cheng RAN1#115" w:date="2023-11-23T17:14:00Z"/>
                <w:rFonts w:ascii="Arial" w:eastAsia="DengXian" w:hAnsi="Arial"/>
                <w:sz w:val="18"/>
                <w:lang w:eastAsia="zh-CN"/>
              </w:rPr>
            </w:pPr>
            <w:del w:id="633" w:author="Yan Cheng RAN1#115" w:date="2023-11-23T17:14:00Z">
              <w:r w:rsidRPr="00835484" w:rsidDel="000C713E">
                <w:rPr>
                  <w:rFonts w:ascii="Arial" w:eastAsia="DengXian" w:hAnsi="Arial"/>
                  <w:sz w:val="18"/>
                  <w:lang w:eastAsia="zh-CN"/>
                </w:rPr>
                <w:delText>Rank=4</w:delText>
              </w:r>
            </w:del>
          </w:p>
          <w:p w14:paraId="632554D1" w14:textId="13FE9995" w:rsidR="00835484" w:rsidRPr="00835484" w:rsidDel="000C713E" w:rsidRDefault="006A2BBD" w:rsidP="00835484">
            <w:pPr>
              <w:overflowPunct w:val="0"/>
              <w:autoSpaceDE w:val="0"/>
              <w:autoSpaceDN w:val="0"/>
              <w:adjustRightInd w:val="0"/>
              <w:spacing w:after="0"/>
              <w:jc w:val="center"/>
              <w:textAlignment w:val="baseline"/>
              <w:rPr>
                <w:del w:id="634" w:author="Yan Cheng RAN1#115" w:date="2023-11-23T17:14:00Z"/>
                <w:rFonts w:ascii="Arial" w:eastAsia="DengXian" w:hAnsi="Arial"/>
                <w:sz w:val="18"/>
                <w:lang w:eastAsia="zh-CN"/>
              </w:rPr>
            </w:pPr>
            <m:oMathPara>
              <m:oMath>
                <m:sSub>
                  <m:sSubPr>
                    <m:ctrlPr>
                      <w:del w:id="635" w:author="Yan Cheng RAN1#115" w:date="2023-11-23T17:14:00Z">
                        <w:rPr>
                          <w:rFonts w:ascii="Cambria Math" w:eastAsia="DengXian" w:hAnsi="Cambria Math"/>
                          <w:i/>
                          <w:sz w:val="18"/>
                        </w:rPr>
                      </w:del>
                    </m:ctrlPr>
                  </m:sSubPr>
                  <m:e>
                    <m:r>
                      <w:del w:id="636" w:author="Yan Cheng RAN1#115" w:date="2023-11-23T17:14:00Z">
                        <w:rPr>
                          <w:rFonts w:ascii="Cambria Math" w:eastAsia="DengXian" w:hAnsi="Cambria Math"/>
                          <w:sz w:val="18"/>
                        </w:rPr>
                        <m:t>N</m:t>
                      </w:del>
                    </m:r>
                  </m:e>
                  <m:sub>
                    <m:r>
                      <w:del w:id="637" w:author="Yan Cheng RAN1#115" w:date="2023-11-23T17:14:00Z">
                        <w:rPr>
                          <w:rFonts w:ascii="Cambria Math" w:eastAsia="DengXian" w:hAnsi="Cambria Math"/>
                          <w:sz w:val="18"/>
                        </w:rPr>
                        <m:t>3</m:t>
                      </w:del>
                    </m:r>
                  </m:sub>
                </m:sSub>
                <m:r>
                  <w:del w:id="638" w:author="Yan Cheng RAN1#115" w:date="2023-11-23T17:14:00Z">
                    <w:rPr>
                      <w:rFonts w:ascii="Cambria Math" w:eastAsia="DengXian" w:hAnsi="Cambria Math"/>
                      <w:sz w:val="18"/>
                    </w:rPr>
                    <m:t>&gt;19</m:t>
                  </w:del>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A33C92B" w14:textId="0B748EA6" w:rsidR="00835484" w:rsidRPr="00835484" w:rsidDel="000C713E" w:rsidRDefault="006A2BBD" w:rsidP="00835484">
            <w:pPr>
              <w:overflowPunct w:val="0"/>
              <w:autoSpaceDE w:val="0"/>
              <w:autoSpaceDN w:val="0"/>
              <w:adjustRightInd w:val="0"/>
              <w:spacing w:after="0"/>
              <w:jc w:val="center"/>
              <w:textAlignment w:val="baseline"/>
              <w:rPr>
                <w:del w:id="639" w:author="Yan Cheng RAN1#115" w:date="2023-11-23T17:14:00Z"/>
                <w:rFonts w:ascii="Arial" w:eastAsia="DengXian" w:hAnsi="Arial"/>
                <w:sz w:val="14"/>
                <w:szCs w:val="14"/>
                <w:lang w:eastAsia="zh-CN"/>
              </w:rPr>
            </w:pPr>
            <m:oMathPara>
              <m:oMath>
                <m:sSub>
                  <m:sSubPr>
                    <m:ctrlPr>
                      <w:del w:id="640" w:author="Yan Cheng RAN1#115" w:date="2023-11-23T17:14:00Z">
                        <w:rPr>
                          <w:rFonts w:ascii="Cambria Math" w:eastAsia="DengXian" w:hAnsi="Cambria Math"/>
                          <w:i/>
                          <w:sz w:val="14"/>
                          <w:szCs w:val="14"/>
                        </w:rPr>
                      </w:del>
                    </m:ctrlPr>
                  </m:sSubPr>
                  <m:e>
                    <m:r>
                      <w:del w:id="641" w:author="Yan Cheng RAN1#115" w:date="2023-11-23T17:14:00Z">
                        <w:rPr>
                          <w:rFonts w:ascii="Cambria Math" w:eastAsia="DengXian" w:hAnsi="Cambria Math"/>
                          <w:sz w:val="14"/>
                          <w:szCs w:val="14"/>
                        </w:rPr>
                        <m:t>N</m:t>
                      </w:del>
                    </m:r>
                  </m:e>
                  <m:sub>
                    <m:r>
                      <w:del w:id="642" w:author="Yan Cheng RAN1#115" w:date="2023-11-23T17:14:00Z">
                        <w:rPr>
                          <w:rFonts w:ascii="Cambria Math" w:eastAsia="DengXian" w:hAnsi="Cambria Math"/>
                          <w:sz w:val="14"/>
                          <w:szCs w:val="14"/>
                        </w:rPr>
                        <m:t>0</m:t>
                      </w:del>
                    </m:r>
                  </m:sub>
                </m:sSub>
                <m:d>
                  <m:dPr>
                    <m:begChr m:val="⌈"/>
                    <m:endChr m:val="⌉"/>
                    <m:ctrlPr>
                      <w:del w:id="643" w:author="Yan Cheng RAN1#115" w:date="2023-11-23T17:14:00Z">
                        <w:rPr>
                          <w:rFonts w:ascii="Cambria Math" w:eastAsia="DengXian" w:hAnsi="Cambria Math"/>
                          <w:i/>
                          <w:sz w:val="14"/>
                          <w:szCs w:val="14"/>
                          <w:lang w:eastAsia="zh-CN"/>
                        </w:rPr>
                      </w:del>
                    </m:ctrlPr>
                  </m:dPr>
                  <m:e>
                    <m:sSub>
                      <m:sSubPr>
                        <m:ctrlPr>
                          <w:del w:id="644" w:author="Yan Cheng RAN1#115" w:date="2023-11-23T17:14:00Z">
                            <w:rPr>
                              <w:rFonts w:ascii="Cambria Math" w:eastAsia="DengXian" w:hAnsi="Cambria Math"/>
                              <w:i/>
                              <w:sz w:val="14"/>
                              <w:szCs w:val="14"/>
                              <w:lang w:eastAsia="zh-CN"/>
                            </w:rPr>
                          </w:del>
                        </m:ctrlPr>
                      </m:sSubPr>
                      <m:e>
                        <m:r>
                          <w:del w:id="645" w:author="Yan Cheng RAN1#115" w:date="2023-11-23T17:14:00Z">
                            <m:rPr>
                              <m:sty m:val="p"/>
                            </m:rPr>
                            <w:rPr>
                              <w:rFonts w:ascii="Cambria Math" w:eastAsia="DengXian" w:hAnsi="Cambria Math"/>
                              <w:sz w:val="14"/>
                              <w:szCs w:val="14"/>
                              <w:lang w:eastAsia="zh-CN"/>
                            </w:rPr>
                            <m:t>log</m:t>
                          </w:del>
                        </m:r>
                      </m:e>
                      <m:sub>
                        <m:r>
                          <w:del w:id="646" w:author="Yan Cheng RAN1#115" w:date="2023-11-23T17:14:00Z">
                            <w:rPr>
                              <w:rFonts w:ascii="Cambria Math" w:eastAsia="DengXian" w:hAnsi="Cambria Math"/>
                              <w:sz w:val="14"/>
                              <w:szCs w:val="14"/>
                              <w:lang w:eastAsia="zh-CN"/>
                            </w:rPr>
                            <m:t>2</m:t>
                          </w:del>
                        </m:r>
                      </m:sub>
                    </m:sSub>
                    <m:r>
                      <w:del w:id="647" w:author="Yan Cheng RAN1#115" w:date="2023-11-23T17:14:00Z">
                        <w:rPr>
                          <w:rFonts w:ascii="Cambria Math" w:eastAsia="DengXian" w:hAnsi="Cambria Math"/>
                          <w:sz w:val="14"/>
                          <w:szCs w:val="14"/>
                          <w:lang w:eastAsia="zh-CN"/>
                        </w:rPr>
                        <m:t>(</m:t>
                      </w:del>
                    </m:r>
                    <m:sSub>
                      <m:sSubPr>
                        <m:ctrlPr>
                          <w:del w:id="648" w:author="Yan Cheng RAN1#115" w:date="2023-11-23T17:14:00Z">
                            <w:rPr>
                              <w:rFonts w:ascii="Cambria Math" w:eastAsia="DengXian" w:hAnsi="Cambria Math"/>
                              <w:i/>
                              <w:sz w:val="14"/>
                              <w:szCs w:val="14"/>
                              <w:lang w:eastAsia="zh-CN"/>
                            </w:rPr>
                          </w:del>
                        </m:ctrlPr>
                      </m:sSubPr>
                      <m:e>
                        <m:r>
                          <w:del w:id="649" w:author="Yan Cheng RAN1#115" w:date="2023-11-23T17:14:00Z">
                            <w:rPr>
                              <w:rFonts w:ascii="Cambria Math" w:eastAsia="DengXian" w:hAnsi="Cambria Math"/>
                              <w:sz w:val="14"/>
                              <w:szCs w:val="14"/>
                              <w:lang w:eastAsia="zh-CN"/>
                            </w:rPr>
                            <m:t>O</m:t>
                          </w:del>
                        </m:r>
                      </m:e>
                      <m:sub>
                        <m:r>
                          <w:del w:id="650" w:author="Yan Cheng RAN1#115" w:date="2023-11-23T17:14:00Z">
                            <w:rPr>
                              <w:rFonts w:ascii="Cambria Math" w:eastAsia="DengXian" w:hAnsi="Cambria Math"/>
                              <w:sz w:val="14"/>
                              <w:szCs w:val="14"/>
                              <w:lang w:eastAsia="zh-CN"/>
                            </w:rPr>
                            <m:t>1</m:t>
                          </w:del>
                        </m:r>
                      </m:sub>
                    </m:sSub>
                    <m:sSub>
                      <m:sSubPr>
                        <m:ctrlPr>
                          <w:del w:id="651" w:author="Yan Cheng RAN1#115" w:date="2023-11-23T17:14:00Z">
                            <w:rPr>
                              <w:rFonts w:ascii="Cambria Math" w:eastAsia="DengXian" w:hAnsi="Cambria Math"/>
                              <w:i/>
                              <w:sz w:val="14"/>
                              <w:szCs w:val="14"/>
                              <w:lang w:eastAsia="zh-CN"/>
                            </w:rPr>
                          </w:del>
                        </m:ctrlPr>
                      </m:sSubPr>
                      <m:e>
                        <m:r>
                          <w:del w:id="652" w:author="Yan Cheng RAN1#115" w:date="2023-11-23T17:14:00Z">
                            <w:rPr>
                              <w:rFonts w:ascii="Cambria Math" w:eastAsia="DengXian" w:hAnsi="Cambria Math"/>
                              <w:sz w:val="14"/>
                              <w:szCs w:val="14"/>
                              <w:lang w:eastAsia="zh-CN"/>
                            </w:rPr>
                            <m:t>O</m:t>
                          </w:del>
                        </m:r>
                      </m:e>
                      <m:sub>
                        <m:r>
                          <w:del w:id="653" w:author="Yan Cheng RAN1#115" w:date="2023-11-23T17:14:00Z">
                            <w:rPr>
                              <w:rFonts w:ascii="Cambria Math" w:eastAsia="DengXian" w:hAnsi="Cambria Math"/>
                              <w:sz w:val="14"/>
                              <w:szCs w:val="14"/>
                              <w:lang w:eastAsia="zh-CN"/>
                            </w:rPr>
                            <m:t>2</m:t>
                          </w:del>
                        </m:r>
                      </m:sub>
                    </m:sSub>
                    <m:r>
                      <w:del w:id="654"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FB93809" w14:textId="30515118" w:rsidR="00835484" w:rsidRPr="00835484" w:rsidDel="000C713E" w:rsidRDefault="006A2BBD" w:rsidP="00835484">
            <w:pPr>
              <w:overflowPunct w:val="0"/>
              <w:autoSpaceDE w:val="0"/>
              <w:autoSpaceDN w:val="0"/>
              <w:adjustRightInd w:val="0"/>
              <w:spacing w:after="0"/>
              <w:jc w:val="center"/>
              <w:textAlignment w:val="baseline"/>
              <w:rPr>
                <w:del w:id="655" w:author="Yan Cheng RAN1#115" w:date="2023-11-23T17:14:00Z"/>
                <w:rFonts w:ascii="Arial" w:eastAsia="DengXian" w:hAnsi="Arial"/>
                <w:sz w:val="14"/>
                <w:szCs w:val="14"/>
                <w:lang w:eastAsia="zh-CN"/>
              </w:rPr>
            </w:pPr>
            <m:oMathPara>
              <m:oMath>
                <m:nary>
                  <m:naryPr>
                    <m:chr m:val="∑"/>
                    <m:ctrlPr>
                      <w:del w:id="656" w:author="Yan Cheng RAN1#115" w:date="2023-11-23T17:14:00Z">
                        <w:rPr>
                          <w:rFonts w:ascii="Cambria Math" w:eastAsia="DengXian" w:hAnsi="Cambria Math"/>
                          <w:i/>
                          <w:sz w:val="14"/>
                          <w:szCs w:val="14"/>
                          <w:lang w:eastAsia="zh-CN"/>
                        </w:rPr>
                      </w:del>
                    </m:ctrlPr>
                  </m:naryPr>
                  <m:sub>
                    <m:r>
                      <w:del w:id="657" w:author="Yan Cheng RAN1#115" w:date="2023-11-23T17:14:00Z">
                        <w:rPr>
                          <w:rFonts w:ascii="Cambria Math" w:eastAsia="DengXian" w:hAnsi="Cambria Math"/>
                          <w:sz w:val="14"/>
                          <w:szCs w:val="14"/>
                        </w:rPr>
                        <m:t>n=0</m:t>
                      </w:del>
                    </m:r>
                  </m:sub>
                  <m:sup>
                    <m:sSub>
                      <m:sSubPr>
                        <m:ctrlPr>
                          <w:del w:id="658" w:author="Yan Cheng RAN1#115" w:date="2023-11-23T17:14:00Z">
                            <w:rPr>
                              <w:rFonts w:ascii="Cambria Math" w:eastAsia="DengXian" w:hAnsi="Cambria Math"/>
                              <w:i/>
                              <w:sz w:val="14"/>
                              <w:szCs w:val="14"/>
                            </w:rPr>
                          </w:del>
                        </m:ctrlPr>
                      </m:sSubPr>
                      <m:e>
                        <m:r>
                          <w:del w:id="659" w:author="Yan Cheng RAN1#115" w:date="2023-11-23T17:14:00Z">
                            <w:rPr>
                              <w:rFonts w:ascii="Cambria Math" w:eastAsia="DengXian" w:hAnsi="Cambria Math"/>
                              <w:sz w:val="14"/>
                              <w:szCs w:val="14"/>
                            </w:rPr>
                            <m:t>N</m:t>
                          </w:del>
                        </m:r>
                      </m:e>
                      <m:sub>
                        <m:r>
                          <w:del w:id="660" w:author="Yan Cheng RAN1#115" w:date="2023-11-23T17:14:00Z">
                            <w:rPr>
                              <w:rFonts w:ascii="Cambria Math" w:eastAsia="DengXian" w:hAnsi="Cambria Math"/>
                              <w:sz w:val="14"/>
                              <w:szCs w:val="14"/>
                            </w:rPr>
                            <m:t>0</m:t>
                          </w:del>
                        </m:r>
                      </m:sub>
                    </m:sSub>
                    <m:r>
                      <w:del w:id="661" w:author="Yan Cheng RAN1#115" w:date="2023-11-23T17:14:00Z">
                        <w:rPr>
                          <w:rFonts w:ascii="Cambria Math" w:eastAsia="DengXian" w:hAnsi="Cambria Math"/>
                          <w:sz w:val="14"/>
                          <w:szCs w:val="14"/>
                        </w:rPr>
                        <m:t>-1</m:t>
                      </w:del>
                    </m:r>
                  </m:sup>
                  <m:e>
                    <m:d>
                      <m:dPr>
                        <m:begChr m:val="⌈"/>
                        <m:endChr m:val="⌉"/>
                        <m:ctrlPr>
                          <w:del w:id="662" w:author="Yan Cheng RAN1#115" w:date="2023-11-23T17:14:00Z">
                            <w:rPr>
                              <w:rFonts w:ascii="Cambria Math" w:eastAsia="DengXian" w:hAnsi="Cambria Math"/>
                              <w:i/>
                              <w:sz w:val="14"/>
                              <w:szCs w:val="14"/>
                              <w:lang w:eastAsia="zh-CN"/>
                            </w:rPr>
                          </w:del>
                        </m:ctrlPr>
                      </m:dPr>
                      <m:e>
                        <m:sSub>
                          <m:sSubPr>
                            <m:ctrlPr>
                              <w:del w:id="663" w:author="Yan Cheng RAN1#115" w:date="2023-11-23T17:14:00Z">
                                <w:rPr>
                                  <w:rFonts w:ascii="Cambria Math" w:eastAsia="DengXian" w:hAnsi="Cambria Math"/>
                                  <w:i/>
                                  <w:sz w:val="14"/>
                                  <w:szCs w:val="14"/>
                                  <w:lang w:eastAsia="zh-CN"/>
                                </w:rPr>
                              </w:del>
                            </m:ctrlPr>
                          </m:sSubPr>
                          <m:e>
                            <m:r>
                              <w:del w:id="664" w:author="Yan Cheng RAN1#115" w:date="2023-11-23T17:14:00Z">
                                <m:rPr>
                                  <m:sty m:val="p"/>
                                </m:rPr>
                                <w:rPr>
                                  <w:rFonts w:ascii="Cambria Math" w:eastAsia="DengXian" w:hAnsi="Cambria Math"/>
                                  <w:sz w:val="14"/>
                                  <w:szCs w:val="14"/>
                                  <w:lang w:eastAsia="zh-CN"/>
                                </w:rPr>
                                <m:t>log</m:t>
                              </w:del>
                            </m:r>
                          </m:e>
                          <m:sub>
                            <m:r>
                              <w:del w:id="665" w:author="Yan Cheng RAN1#115" w:date="2023-11-23T17:14:00Z">
                                <w:rPr>
                                  <w:rFonts w:ascii="Cambria Math" w:eastAsia="DengXian" w:hAnsi="Cambria Math"/>
                                  <w:sz w:val="14"/>
                                  <w:szCs w:val="14"/>
                                  <w:lang w:eastAsia="zh-CN"/>
                                </w:rPr>
                                <m:t>2</m:t>
                              </w:del>
                            </m:r>
                          </m:sub>
                        </m:sSub>
                        <m:d>
                          <m:dPr>
                            <m:ctrlPr>
                              <w:del w:id="666" w:author="Yan Cheng RAN1#115" w:date="2023-11-23T17:14:00Z">
                                <w:rPr>
                                  <w:rFonts w:ascii="Cambria Math" w:eastAsia="DengXian" w:hAnsi="Cambria Math"/>
                                  <w:i/>
                                  <w:sz w:val="14"/>
                                  <w:szCs w:val="14"/>
                                  <w:lang w:eastAsia="zh-CN"/>
                                </w:rPr>
                              </w:del>
                            </m:ctrlPr>
                          </m:dPr>
                          <m:e>
                            <m:m>
                              <m:mPr>
                                <m:mcs>
                                  <m:mc>
                                    <m:mcPr>
                                      <m:count m:val="1"/>
                                      <m:mcJc m:val="center"/>
                                    </m:mcPr>
                                  </m:mc>
                                </m:mcs>
                                <m:ctrlPr>
                                  <w:del w:id="667" w:author="Yan Cheng RAN1#115" w:date="2023-11-23T17:14:00Z">
                                    <w:rPr>
                                      <w:rFonts w:ascii="Cambria Math" w:eastAsia="DengXian" w:hAnsi="Cambria Math"/>
                                      <w:i/>
                                      <w:sz w:val="14"/>
                                      <w:szCs w:val="14"/>
                                      <w:lang w:eastAsia="zh-CN"/>
                                    </w:rPr>
                                  </w:del>
                                </m:ctrlPr>
                              </m:mPr>
                              <m:mr>
                                <m:e>
                                  <m:sSub>
                                    <m:sSubPr>
                                      <m:ctrlPr>
                                        <w:del w:id="668" w:author="Yan Cheng RAN1#115" w:date="2023-11-23T17:14:00Z">
                                          <w:rPr>
                                            <w:rFonts w:ascii="Cambria Math" w:eastAsia="DengXian" w:hAnsi="Cambria Math"/>
                                            <w:i/>
                                            <w:sz w:val="14"/>
                                            <w:szCs w:val="14"/>
                                            <w:lang w:eastAsia="zh-CN"/>
                                          </w:rPr>
                                        </w:del>
                                      </m:ctrlPr>
                                    </m:sSubPr>
                                    <m:e>
                                      <m:r>
                                        <w:del w:id="669" w:author="Yan Cheng RAN1#115" w:date="2023-11-23T17:14:00Z">
                                          <w:rPr>
                                            <w:rFonts w:ascii="Cambria Math" w:eastAsia="DengXian" w:hAnsi="Cambria Math"/>
                                            <w:sz w:val="14"/>
                                            <w:szCs w:val="14"/>
                                            <w:lang w:eastAsia="zh-CN"/>
                                          </w:rPr>
                                          <m:t>N</m:t>
                                        </w:del>
                                      </m:r>
                                    </m:e>
                                    <m:sub>
                                      <m:r>
                                        <w:del w:id="670" w:author="Yan Cheng RAN1#115" w:date="2023-11-23T17:14:00Z">
                                          <w:rPr>
                                            <w:rFonts w:ascii="Cambria Math" w:eastAsia="DengXian" w:hAnsi="Cambria Math"/>
                                            <w:sz w:val="14"/>
                                            <w:szCs w:val="14"/>
                                            <w:lang w:eastAsia="zh-CN"/>
                                          </w:rPr>
                                          <m:t>1</m:t>
                                        </w:del>
                                      </m:r>
                                    </m:sub>
                                  </m:sSub>
                                  <m:sSub>
                                    <m:sSubPr>
                                      <m:ctrlPr>
                                        <w:del w:id="671" w:author="Yan Cheng RAN1#115" w:date="2023-11-23T17:14:00Z">
                                          <w:rPr>
                                            <w:rFonts w:ascii="Cambria Math" w:eastAsia="DengXian" w:hAnsi="Cambria Math"/>
                                            <w:i/>
                                            <w:sz w:val="14"/>
                                            <w:szCs w:val="14"/>
                                            <w:lang w:eastAsia="zh-CN"/>
                                          </w:rPr>
                                        </w:del>
                                      </m:ctrlPr>
                                    </m:sSubPr>
                                    <m:e>
                                      <m:r>
                                        <w:del w:id="672" w:author="Yan Cheng RAN1#115" w:date="2023-11-23T17:14:00Z">
                                          <w:rPr>
                                            <w:rFonts w:ascii="Cambria Math" w:eastAsia="DengXian" w:hAnsi="Cambria Math"/>
                                            <w:sz w:val="14"/>
                                            <w:szCs w:val="14"/>
                                            <w:lang w:eastAsia="zh-CN"/>
                                          </w:rPr>
                                          <m:t>N</m:t>
                                        </w:del>
                                      </m:r>
                                    </m:e>
                                    <m:sub>
                                      <m:r>
                                        <w:del w:id="673" w:author="Yan Cheng RAN1#115" w:date="2023-11-23T17:14:00Z">
                                          <w:rPr>
                                            <w:rFonts w:ascii="Cambria Math" w:eastAsia="DengXian" w:hAnsi="Cambria Math"/>
                                            <w:sz w:val="14"/>
                                            <w:szCs w:val="14"/>
                                            <w:lang w:eastAsia="zh-CN"/>
                                          </w:rPr>
                                          <m:t>2</m:t>
                                        </w:del>
                                      </m:r>
                                    </m:sub>
                                  </m:sSub>
                                </m:e>
                              </m:mr>
                              <m:mr>
                                <m:e>
                                  <m:sSub>
                                    <m:sSubPr>
                                      <m:ctrlPr>
                                        <w:del w:id="674" w:author="Yan Cheng RAN1#115" w:date="2023-11-23T17:14:00Z">
                                          <w:rPr>
                                            <w:rFonts w:ascii="Cambria Math" w:eastAsia="DengXian" w:hAnsi="Cambria Math"/>
                                            <w:i/>
                                            <w:iCs/>
                                            <w:sz w:val="14"/>
                                            <w:szCs w:val="14"/>
                                            <w:lang w:eastAsia="zh-CN"/>
                                          </w:rPr>
                                        </w:del>
                                      </m:ctrlPr>
                                    </m:sSubPr>
                                    <m:e>
                                      <m:r>
                                        <w:del w:id="675" w:author="Yan Cheng RAN1#115" w:date="2023-11-23T17:14:00Z">
                                          <w:rPr>
                                            <w:rFonts w:ascii="Cambria Math" w:eastAsia="DengXian" w:hAnsi="Cambria Math"/>
                                            <w:sz w:val="14"/>
                                            <w:szCs w:val="14"/>
                                            <w:lang w:eastAsia="zh-CN"/>
                                          </w:rPr>
                                          <m:t>L</m:t>
                                        </w:del>
                                      </m:r>
                                    </m:e>
                                    <m:sub>
                                      <m:r>
                                        <w:del w:id="676" w:author="Yan Cheng RAN1#115" w:date="2023-11-23T17:14:00Z">
                                          <w:rPr>
                                            <w:rFonts w:ascii="Cambria Math" w:eastAsia="DengXian" w:hAnsi="Cambria Math"/>
                                            <w:sz w:val="14"/>
                                            <w:szCs w:val="14"/>
                                            <w:lang w:eastAsia="zh-CN"/>
                                          </w:rPr>
                                          <m:t>σ(n)</m:t>
                                        </w:del>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1FA77AB4" w14:textId="686A1085" w:rsidR="00835484" w:rsidRPr="00835484" w:rsidDel="000C713E" w:rsidRDefault="006A2BBD" w:rsidP="00835484">
            <w:pPr>
              <w:overflowPunct w:val="0"/>
              <w:autoSpaceDE w:val="0"/>
              <w:autoSpaceDN w:val="0"/>
              <w:adjustRightInd w:val="0"/>
              <w:spacing w:after="0"/>
              <w:jc w:val="center"/>
              <w:textAlignment w:val="baseline"/>
              <w:rPr>
                <w:del w:id="677" w:author="Yan Cheng RAN1#115" w:date="2023-11-23T17:14:00Z"/>
                <w:rFonts w:ascii="Arial" w:eastAsia="DengXian" w:hAnsi="Arial"/>
                <w:sz w:val="14"/>
                <w:szCs w:val="14"/>
                <w:lang w:eastAsia="zh-CN"/>
              </w:rPr>
            </w:pPr>
            <m:oMathPara>
              <m:oMath>
                <m:d>
                  <m:dPr>
                    <m:begChr m:val="⌈"/>
                    <m:endChr m:val="⌉"/>
                    <m:ctrlPr>
                      <w:del w:id="678" w:author="Yan Cheng RAN1#115" w:date="2023-11-23T17:14:00Z">
                        <w:rPr>
                          <w:rFonts w:ascii="Cambria Math" w:eastAsia="DengXian" w:hAnsi="Cambria Math"/>
                          <w:i/>
                          <w:sz w:val="14"/>
                          <w:szCs w:val="14"/>
                          <w:lang w:eastAsia="zh-CN"/>
                        </w:rPr>
                      </w:del>
                    </m:ctrlPr>
                  </m:dPr>
                  <m:e>
                    <m:sSub>
                      <m:sSubPr>
                        <m:ctrlPr>
                          <w:del w:id="679" w:author="Yan Cheng RAN1#115" w:date="2023-11-23T17:14:00Z">
                            <w:rPr>
                              <w:rFonts w:ascii="Cambria Math" w:eastAsia="DengXian" w:hAnsi="Cambria Math"/>
                              <w:i/>
                              <w:sz w:val="14"/>
                              <w:szCs w:val="14"/>
                              <w:lang w:eastAsia="zh-CN"/>
                            </w:rPr>
                          </w:del>
                        </m:ctrlPr>
                      </m:sSubPr>
                      <m:e>
                        <m:r>
                          <w:del w:id="680" w:author="Yan Cheng RAN1#115" w:date="2023-11-23T17:14:00Z">
                            <m:rPr>
                              <m:sty m:val="p"/>
                            </m:rPr>
                            <w:rPr>
                              <w:rFonts w:ascii="Cambria Math" w:eastAsia="DengXian" w:hAnsi="Cambria Math"/>
                              <w:sz w:val="14"/>
                              <w:szCs w:val="14"/>
                              <w:lang w:eastAsia="zh-CN"/>
                            </w:rPr>
                            <m:t>log</m:t>
                          </w:del>
                        </m:r>
                      </m:e>
                      <m:sub>
                        <m:r>
                          <w:del w:id="681" w:author="Yan Cheng RAN1#115" w:date="2023-11-23T17:14:00Z">
                            <w:rPr>
                              <w:rFonts w:ascii="Cambria Math" w:eastAsia="DengXian" w:hAnsi="Cambria Math"/>
                              <w:sz w:val="14"/>
                              <w:szCs w:val="14"/>
                              <w:lang w:eastAsia="zh-CN"/>
                            </w:rPr>
                            <m:t>2</m:t>
                          </w:del>
                        </m:r>
                      </m:sub>
                    </m:sSub>
                    <m:r>
                      <w:del w:id="682" w:author="Yan Cheng RAN1#115" w:date="2023-11-23T17:14:00Z">
                        <w:rPr>
                          <w:rFonts w:ascii="Cambria Math" w:eastAsia="DengXian" w:hAnsi="Cambria Math"/>
                          <w:sz w:val="14"/>
                          <w:szCs w:val="14"/>
                          <w:lang w:eastAsia="zh-CN"/>
                        </w:rPr>
                        <m:t>(</m:t>
                      </w:del>
                    </m:r>
                    <m:nary>
                      <m:naryPr>
                        <m:chr m:val="∑"/>
                        <m:ctrlPr>
                          <w:del w:id="683" w:author="Yan Cheng RAN1#115" w:date="2023-11-23T17:14:00Z">
                            <w:rPr>
                              <w:rFonts w:ascii="Cambria Math" w:eastAsia="DengXian" w:hAnsi="Cambria Math"/>
                              <w:i/>
                              <w:sz w:val="14"/>
                              <w:szCs w:val="14"/>
                              <w:lang w:eastAsia="zh-CN"/>
                            </w:rPr>
                          </w:del>
                        </m:ctrlPr>
                      </m:naryPr>
                      <m:sub>
                        <m:r>
                          <w:del w:id="684" w:author="Yan Cheng RAN1#115" w:date="2023-11-23T17:14:00Z">
                            <w:rPr>
                              <w:rFonts w:ascii="Cambria Math" w:eastAsia="DengXian" w:hAnsi="Cambria Math"/>
                              <w:sz w:val="14"/>
                              <w:szCs w:val="14"/>
                            </w:rPr>
                            <m:t>n=0</m:t>
                          </w:del>
                        </m:r>
                      </m:sub>
                      <m:sup>
                        <m:sSub>
                          <m:sSubPr>
                            <m:ctrlPr>
                              <w:del w:id="685" w:author="Yan Cheng RAN1#115" w:date="2023-11-23T17:14:00Z">
                                <w:rPr>
                                  <w:rFonts w:ascii="Cambria Math" w:eastAsia="DengXian" w:hAnsi="Cambria Math"/>
                                  <w:i/>
                                  <w:sz w:val="14"/>
                                  <w:szCs w:val="14"/>
                                </w:rPr>
                              </w:del>
                            </m:ctrlPr>
                          </m:sSubPr>
                          <m:e>
                            <m:r>
                              <w:del w:id="686" w:author="Yan Cheng RAN1#115" w:date="2023-11-23T17:14:00Z">
                                <w:rPr>
                                  <w:rFonts w:ascii="Cambria Math" w:eastAsia="DengXian" w:hAnsi="Cambria Math"/>
                                  <w:sz w:val="14"/>
                                  <w:szCs w:val="14"/>
                                </w:rPr>
                                <m:t>N</m:t>
                              </w:del>
                            </m:r>
                          </m:e>
                          <m:sub>
                            <m:r>
                              <w:del w:id="687" w:author="Yan Cheng RAN1#115" w:date="2023-11-23T17:14:00Z">
                                <w:rPr>
                                  <w:rFonts w:ascii="Cambria Math" w:eastAsia="DengXian" w:hAnsi="Cambria Math"/>
                                  <w:sz w:val="14"/>
                                  <w:szCs w:val="14"/>
                                </w:rPr>
                                <m:t>0</m:t>
                              </w:del>
                            </m:r>
                          </m:sub>
                        </m:sSub>
                        <m:r>
                          <w:del w:id="688" w:author="Yan Cheng RAN1#115" w:date="2023-11-23T17:14:00Z">
                            <w:rPr>
                              <w:rFonts w:ascii="Cambria Math" w:eastAsia="DengXian" w:hAnsi="Cambria Math"/>
                              <w:sz w:val="14"/>
                              <w:szCs w:val="14"/>
                            </w:rPr>
                            <m:t>-1</m:t>
                          </w:del>
                        </m:r>
                      </m:sup>
                      <m:e>
                        <m:sSub>
                          <m:sSubPr>
                            <m:ctrlPr>
                              <w:del w:id="689" w:author="Yan Cheng RAN1#115" w:date="2023-11-23T17:14:00Z">
                                <w:rPr>
                                  <w:rFonts w:ascii="Cambria Math" w:eastAsia="DengXian" w:hAnsi="Cambria Math"/>
                                  <w:i/>
                                  <w:iCs/>
                                  <w:sz w:val="14"/>
                                  <w:szCs w:val="14"/>
                                  <w:lang w:eastAsia="zh-CN"/>
                                </w:rPr>
                              </w:del>
                            </m:ctrlPr>
                          </m:sSubPr>
                          <m:e>
                            <m:r>
                              <w:del w:id="690" w:author="Yan Cheng RAN1#115" w:date="2023-11-23T17:14:00Z">
                                <w:rPr>
                                  <w:rFonts w:ascii="Cambria Math" w:eastAsia="DengXian" w:hAnsi="Cambria Math"/>
                                  <w:sz w:val="14"/>
                                  <w:szCs w:val="14"/>
                                  <w:lang w:eastAsia="zh-CN"/>
                                </w:rPr>
                                <m:t>2L</m:t>
                              </w:del>
                            </m:r>
                          </m:e>
                          <m:sub>
                            <m:r>
                              <w:del w:id="691" w:author="Yan Cheng RAN1#115" w:date="2023-11-23T17:14:00Z">
                                <w:rPr>
                                  <w:rFonts w:ascii="Cambria Math" w:eastAsia="DengXian" w:hAnsi="Cambria Math"/>
                                  <w:sz w:val="14"/>
                                  <w:szCs w:val="14"/>
                                  <w:lang w:eastAsia="zh-CN"/>
                                </w:rPr>
                                <m:t>σ(n)</m:t>
                              </w:del>
                            </m:r>
                          </m:sub>
                        </m:sSub>
                      </m:e>
                    </m:nary>
                    <m:r>
                      <w:del w:id="692" w:author="Yan Cheng RAN1#115" w:date="2023-11-23T17:14:00Z">
                        <w:rPr>
                          <w:rFonts w:ascii="Cambria Math" w:eastAsia="DengXian" w:hAnsi="Cambria Math"/>
                          <w:sz w:val="14"/>
                          <w:szCs w:val="14"/>
                          <w:lang w:eastAsia="zh-CN"/>
                        </w:rPr>
                        <m:t>)</m:t>
                      </w:del>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71AFF2A" w14:textId="02BDBE51" w:rsidR="00835484" w:rsidRPr="00835484" w:rsidDel="000C713E" w:rsidRDefault="006A2BBD" w:rsidP="00835484">
            <w:pPr>
              <w:overflowPunct w:val="0"/>
              <w:autoSpaceDE w:val="0"/>
              <w:autoSpaceDN w:val="0"/>
              <w:adjustRightInd w:val="0"/>
              <w:spacing w:after="0"/>
              <w:jc w:val="center"/>
              <w:textAlignment w:val="baseline"/>
              <w:rPr>
                <w:del w:id="693" w:author="Yan Cheng RAN1#115" w:date="2023-11-23T17:14:00Z"/>
                <w:rFonts w:ascii="Arial" w:eastAsia="DengXian" w:hAnsi="Arial"/>
                <w:sz w:val="14"/>
                <w:szCs w:val="14"/>
                <w:lang w:eastAsia="zh-CN"/>
              </w:rPr>
            </w:pPr>
            <m:oMathPara>
              <m:oMath>
                <m:d>
                  <m:dPr>
                    <m:begChr m:val="⌈"/>
                    <m:endChr m:val="⌉"/>
                    <m:ctrlPr>
                      <w:del w:id="694" w:author="Yan Cheng RAN1#115" w:date="2023-11-23T17:14:00Z">
                        <w:rPr>
                          <w:rFonts w:ascii="Cambria Math" w:eastAsia="DengXian" w:hAnsi="Cambria Math"/>
                          <w:i/>
                          <w:sz w:val="14"/>
                          <w:szCs w:val="14"/>
                          <w:lang w:eastAsia="zh-CN"/>
                        </w:rPr>
                      </w:del>
                    </m:ctrlPr>
                  </m:dPr>
                  <m:e>
                    <m:sSub>
                      <m:sSubPr>
                        <m:ctrlPr>
                          <w:del w:id="695" w:author="Yan Cheng RAN1#115" w:date="2023-11-23T17:14:00Z">
                            <w:rPr>
                              <w:rFonts w:ascii="Cambria Math" w:eastAsia="DengXian" w:hAnsi="Cambria Math"/>
                              <w:i/>
                              <w:sz w:val="14"/>
                              <w:szCs w:val="14"/>
                              <w:lang w:eastAsia="zh-CN"/>
                            </w:rPr>
                          </w:del>
                        </m:ctrlPr>
                      </m:sSubPr>
                      <m:e>
                        <m:r>
                          <w:del w:id="696" w:author="Yan Cheng RAN1#115" w:date="2023-11-23T17:14:00Z">
                            <m:rPr>
                              <m:sty m:val="p"/>
                            </m:rPr>
                            <w:rPr>
                              <w:rFonts w:ascii="Cambria Math" w:eastAsia="DengXian" w:hAnsi="Cambria Math"/>
                              <w:sz w:val="14"/>
                              <w:szCs w:val="14"/>
                              <w:lang w:eastAsia="zh-CN"/>
                            </w:rPr>
                            <m:t>log</m:t>
                          </w:del>
                        </m:r>
                      </m:e>
                      <m:sub>
                        <m:r>
                          <w:del w:id="697" w:author="Yan Cheng RAN1#115" w:date="2023-11-23T17:14:00Z">
                            <w:rPr>
                              <w:rFonts w:ascii="Cambria Math" w:eastAsia="DengXian" w:hAnsi="Cambria Math"/>
                              <w:sz w:val="14"/>
                              <w:szCs w:val="14"/>
                              <w:lang w:eastAsia="zh-CN"/>
                            </w:rPr>
                            <m:t>2</m:t>
                          </w:del>
                        </m:r>
                      </m:sub>
                    </m:sSub>
                    <m:r>
                      <w:del w:id="698" w:author="Yan Cheng RAN1#115" w:date="2023-11-23T17:14:00Z">
                        <w:rPr>
                          <w:rFonts w:ascii="Cambria Math" w:eastAsia="DengXian" w:hAnsi="Cambria Math"/>
                          <w:sz w:val="14"/>
                          <w:szCs w:val="14"/>
                          <w:lang w:eastAsia="zh-CN"/>
                        </w:rPr>
                        <m:t>(</m:t>
                      </w:del>
                    </m:r>
                    <m:nary>
                      <m:naryPr>
                        <m:chr m:val="∑"/>
                        <m:ctrlPr>
                          <w:del w:id="699" w:author="Yan Cheng RAN1#115" w:date="2023-11-23T17:14:00Z">
                            <w:rPr>
                              <w:rFonts w:ascii="Cambria Math" w:eastAsia="DengXian" w:hAnsi="Cambria Math"/>
                              <w:i/>
                              <w:sz w:val="14"/>
                              <w:szCs w:val="14"/>
                              <w:lang w:eastAsia="zh-CN"/>
                            </w:rPr>
                          </w:del>
                        </m:ctrlPr>
                      </m:naryPr>
                      <m:sub>
                        <m:r>
                          <w:del w:id="700" w:author="Yan Cheng RAN1#115" w:date="2023-11-23T17:14:00Z">
                            <w:rPr>
                              <w:rFonts w:ascii="Cambria Math" w:eastAsia="DengXian" w:hAnsi="Cambria Math"/>
                              <w:sz w:val="14"/>
                              <w:szCs w:val="14"/>
                            </w:rPr>
                            <m:t>n=0</m:t>
                          </w:del>
                        </m:r>
                      </m:sub>
                      <m:sup>
                        <m:sSub>
                          <m:sSubPr>
                            <m:ctrlPr>
                              <w:del w:id="701" w:author="Yan Cheng RAN1#115" w:date="2023-11-23T17:14:00Z">
                                <w:rPr>
                                  <w:rFonts w:ascii="Cambria Math" w:eastAsia="DengXian" w:hAnsi="Cambria Math"/>
                                  <w:i/>
                                  <w:sz w:val="14"/>
                                  <w:szCs w:val="14"/>
                                </w:rPr>
                              </w:del>
                            </m:ctrlPr>
                          </m:sSubPr>
                          <m:e>
                            <m:r>
                              <w:del w:id="702" w:author="Yan Cheng RAN1#115" w:date="2023-11-23T17:14:00Z">
                                <w:rPr>
                                  <w:rFonts w:ascii="Cambria Math" w:eastAsia="DengXian" w:hAnsi="Cambria Math"/>
                                  <w:sz w:val="14"/>
                                  <w:szCs w:val="14"/>
                                </w:rPr>
                                <m:t>N</m:t>
                              </w:del>
                            </m:r>
                          </m:e>
                          <m:sub>
                            <m:r>
                              <w:del w:id="703" w:author="Yan Cheng RAN1#115" w:date="2023-11-23T17:14:00Z">
                                <w:rPr>
                                  <w:rFonts w:ascii="Cambria Math" w:eastAsia="DengXian" w:hAnsi="Cambria Math"/>
                                  <w:sz w:val="14"/>
                                  <w:szCs w:val="14"/>
                                </w:rPr>
                                <m:t>0</m:t>
                              </w:del>
                            </m:r>
                          </m:sub>
                        </m:sSub>
                        <m:r>
                          <w:del w:id="704" w:author="Yan Cheng RAN1#115" w:date="2023-11-23T17:14:00Z">
                            <w:rPr>
                              <w:rFonts w:ascii="Cambria Math" w:eastAsia="DengXian" w:hAnsi="Cambria Math"/>
                              <w:sz w:val="14"/>
                              <w:szCs w:val="14"/>
                            </w:rPr>
                            <m:t>-1</m:t>
                          </w:del>
                        </m:r>
                      </m:sup>
                      <m:e>
                        <m:sSub>
                          <m:sSubPr>
                            <m:ctrlPr>
                              <w:del w:id="705" w:author="Yan Cheng RAN1#115" w:date="2023-11-23T17:14:00Z">
                                <w:rPr>
                                  <w:rFonts w:ascii="Cambria Math" w:eastAsia="DengXian" w:hAnsi="Cambria Math"/>
                                  <w:i/>
                                  <w:iCs/>
                                  <w:sz w:val="14"/>
                                  <w:szCs w:val="14"/>
                                  <w:lang w:eastAsia="zh-CN"/>
                                </w:rPr>
                              </w:del>
                            </m:ctrlPr>
                          </m:sSubPr>
                          <m:e>
                            <m:r>
                              <w:del w:id="706" w:author="Yan Cheng RAN1#115" w:date="2023-11-23T17:14:00Z">
                                <w:rPr>
                                  <w:rFonts w:ascii="Cambria Math" w:eastAsia="DengXian" w:hAnsi="Cambria Math"/>
                                  <w:sz w:val="14"/>
                                  <w:szCs w:val="14"/>
                                  <w:lang w:eastAsia="zh-CN"/>
                                </w:rPr>
                                <m:t>2L</m:t>
                              </w:del>
                            </m:r>
                          </m:e>
                          <m:sub>
                            <m:r>
                              <w:del w:id="707" w:author="Yan Cheng RAN1#115" w:date="2023-11-23T17:14:00Z">
                                <w:rPr>
                                  <w:rFonts w:ascii="Cambria Math" w:eastAsia="DengXian" w:hAnsi="Cambria Math"/>
                                  <w:sz w:val="14"/>
                                  <w:szCs w:val="14"/>
                                  <w:lang w:eastAsia="zh-CN"/>
                                </w:rPr>
                                <m:t>σ(n)</m:t>
                              </w:del>
                            </m:r>
                          </m:sub>
                        </m:sSub>
                      </m:e>
                    </m:nary>
                    <m:r>
                      <w:del w:id="708" w:author="Yan Cheng RAN1#115" w:date="2023-11-23T17:14:00Z">
                        <w:rPr>
                          <w:rFonts w:ascii="Cambria Math" w:eastAsia="DengXian" w:hAnsi="Cambria Math"/>
                          <w:sz w:val="14"/>
                          <w:szCs w:val="14"/>
                          <w:lang w:eastAsia="zh-CN"/>
                        </w:rPr>
                        <m:t>)</m:t>
                      </w:del>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1BBDBCD" w14:textId="5EE683E3" w:rsidR="00835484" w:rsidRPr="00835484" w:rsidDel="000C713E" w:rsidRDefault="006A2BBD" w:rsidP="00835484">
            <w:pPr>
              <w:overflowPunct w:val="0"/>
              <w:autoSpaceDE w:val="0"/>
              <w:autoSpaceDN w:val="0"/>
              <w:adjustRightInd w:val="0"/>
              <w:spacing w:after="0"/>
              <w:jc w:val="center"/>
              <w:textAlignment w:val="baseline"/>
              <w:rPr>
                <w:del w:id="709" w:author="Yan Cheng RAN1#115" w:date="2023-11-23T17:14:00Z"/>
                <w:rFonts w:ascii="Arial" w:eastAsia="DengXian" w:hAnsi="Arial"/>
                <w:sz w:val="14"/>
                <w:szCs w:val="14"/>
                <w:lang w:eastAsia="zh-CN"/>
              </w:rPr>
            </w:pPr>
            <m:oMathPara>
              <m:oMath>
                <m:d>
                  <m:dPr>
                    <m:begChr m:val="⌈"/>
                    <m:endChr m:val="⌉"/>
                    <m:ctrlPr>
                      <w:del w:id="710" w:author="Yan Cheng RAN1#115" w:date="2023-11-23T17:14:00Z">
                        <w:rPr>
                          <w:rFonts w:ascii="Cambria Math" w:eastAsia="DengXian" w:hAnsi="Cambria Math"/>
                          <w:i/>
                          <w:sz w:val="14"/>
                          <w:szCs w:val="14"/>
                          <w:lang w:eastAsia="zh-CN"/>
                        </w:rPr>
                      </w:del>
                    </m:ctrlPr>
                  </m:dPr>
                  <m:e>
                    <m:sSub>
                      <m:sSubPr>
                        <m:ctrlPr>
                          <w:del w:id="711" w:author="Yan Cheng RAN1#115" w:date="2023-11-23T17:14:00Z">
                            <w:rPr>
                              <w:rFonts w:ascii="Cambria Math" w:eastAsia="DengXian" w:hAnsi="Cambria Math"/>
                              <w:i/>
                              <w:sz w:val="14"/>
                              <w:szCs w:val="14"/>
                              <w:lang w:eastAsia="zh-CN"/>
                            </w:rPr>
                          </w:del>
                        </m:ctrlPr>
                      </m:sSubPr>
                      <m:e>
                        <m:r>
                          <w:del w:id="712" w:author="Yan Cheng RAN1#115" w:date="2023-11-23T17:14:00Z">
                            <m:rPr>
                              <m:sty m:val="p"/>
                            </m:rPr>
                            <w:rPr>
                              <w:rFonts w:ascii="Cambria Math" w:eastAsia="DengXian" w:hAnsi="Cambria Math"/>
                              <w:sz w:val="14"/>
                              <w:szCs w:val="14"/>
                              <w:lang w:eastAsia="zh-CN"/>
                            </w:rPr>
                            <m:t>log</m:t>
                          </w:del>
                        </m:r>
                      </m:e>
                      <m:sub>
                        <m:r>
                          <w:del w:id="713" w:author="Yan Cheng RAN1#115" w:date="2023-11-23T17:14:00Z">
                            <w:rPr>
                              <w:rFonts w:ascii="Cambria Math" w:eastAsia="DengXian" w:hAnsi="Cambria Math"/>
                              <w:sz w:val="14"/>
                              <w:szCs w:val="14"/>
                              <w:lang w:eastAsia="zh-CN"/>
                            </w:rPr>
                            <m:t>2</m:t>
                          </w:del>
                        </m:r>
                      </m:sub>
                    </m:sSub>
                    <m:r>
                      <w:del w:id="714" w:author="Yan Cheng RAN1#115" w:date="2023-11-23T17:14:00Z">
                        <w:rPr>
                          <w:rFonts w:ascii="Cambria Math" w:eastAsia="DengXian" w:hAnsi="Cambria Math"/>
                          <w:sz w:val="14"/>
                          <w:szCs w:val="14"/>
                          <w:lang w:eastAsia="zh-CN"/>
                        </w:rPr>
                        <m:t>(</m:t>
                      </w:del>
                    </m:r>
                    <m:nary>
                      <m:naryPr>
                        <m:chr m:val="∑"/>
                        <m:ctrlPr>
                          <w:del w:id="715" w:author="Yan Cheng RAN1#115" w:date="2023-11-23T17:14:00Z">
                            <w:rPr>
                              <w:rFonts w:ascii="Cambria Math" w:eastAsia="DengXian" w:hAnsi="Cambria Math"/>
                              <w:i/>
                              <w:sz w:val="14"/>
                              <w:szCs w:val="14"/>
                              <w:lang w:eastAsia="zh-CN"/>
                            </w:rPr>
                          </w:del>
                        </m:ctrlPr>
                      </m:naryPr>
                      <m:sub>
                        <m:r>
                          <w:del w:id="716" w:author="Yan Cheng RAN1#115" w:date="2023-11-23T17:14:00Z">
                            <w:rPr>
                              <w:rFonts w:ascii="Cambria Math" w:eastAsia="DengXian" w:hAnsi="Cambria Math"/>
                              <w:sz w:val="14"/>
                              <w:szCs w:val="14"/>
                            </w:rPr>
                            <m:t>n=0</m:t>
                          </w:del>
                        </m:r>
                      </m:sub>
                      <m:sup>
                        <m:sSub>
                          <m:sSubPr>
                            <m:ctrlPr>
                              <w:del w:id="717" w:author="Yan Cheng RAN1#115" w:date="2023-11-23T17:14:00Z">
                                <w:rPr>
                                  <w:rFonts w:ascii="Cambria Math" w:eastAsia="DengXian" w:hAnsi="Cambria Math"/>
                                  <w:i/>
                                  <w:sz w:val="14"/>
                                  <w:szCs w:val="14"/>
                                </w:rPr>
                              </w:del>
                            </m:ctrlPr>
                          </m:sSubPr>
                          <m:e>
                            <m:r>
                              <w:del w:id="718" w:author="Yan Cheng RAN1#115" w:date="2023-11-23T17:14:00Z">
                                <w:rPr>
                                  <w:rFonts w:ascii="Cambria Math" w:eastAsia="DengXian" w:hAnsi="Cambria Math"/>
                                  <w:sz w:val="14"/>
                                  <w:szCs w:val="14"/>
                                </w:rPr>
                                <m:t>N</m:t>
                              </w:del>
                            </m:r>
                          </m:e>
                          <m:sub>
                            <m:r>
                              <w:del w:id="719" w:author="Yan Cheng RAN1#115" w:date="2023-11-23T17:14:00Z">
                                <w:rPr>
                                  <w:rFonts w:ascii="Cambria Math" w:eastAsia="DengXian" w:hAnsi="Cambria Math"/>
                                  <w:sz w:val="14"/>
                                  <w:szCs w:val="14"/>
                                </w:rPr>
                                <m:t>0</m:t>
                              </w:del>
                            </m:r>
                          </m:sub>
                        </m:sSub>
                        <m:r>
                          <w:del w:id="720" w:author="Yan Cheng RAN1#115" w:date="2023-11-23T17:14:00Z">
                            <w:rPr>
                              <w:rFonts w:ascii="Cambria Math" w:eastAsia="DengXian" w:hAnsi="Cambria Math"/>
                              <w:sz w:val="14"/>
                              <w:szCs w:val="14"/>
                            </w:rPr>
                            <m:t>-1</m:t>
                          </w:del>
                        </m:r>
                      </m:sup>
                      <m:e>
                        <m:sSub>
                          <m:sSubPr>
                            <m:ctrlPr>
                              <w:del w:id="721" w:author="Yan Cheng RAN1#115" w:date="2023-11-23T17:14:00Z">
                                <w:rPr>
                                  <w:rFonts w:ascii="Cambria Math" w:eastAsia="DengXian" w:hAnsi="Cambria Math"/>
                                  <w:i/>
                                  <w:iCs/>
                                  <w:sz w:val="14"/>
                                  <w:szCs w:val="14"/>
                                  <w:lang w:eastAsia="zh-CN"/>
                                </w:rPr>
                              </w:del>
                            </m:ctrlPr>
                          </m:sSubPr>
                          <m:e>
                            <m:r>
                              <w:del w:id="722" w:author="Yan Cheng RAN1#115" w:date="2023-11-23T17:14:00Z">
                                <w:rPr>
                                  <w:rFonts w:ascii="Cambria Math" w:eastAsia="DengXian" w:hAnsi="Cambria Math"/>
                                  <w:sz w:val="14"/>
                                  <w:szCs w:val="14"/>
                                  <w:lang w:eastAsia="zh-CN"/>
                                </w:rPr>
                                <m:t>2L</m:t>
                              </w:del>
                            </m:r>
                          </m:e>
                          <m:sub>
                            <m:r>
                              <w:del w:id="723" w:author="Yan Cheng RAN1#115" w:date="2023-11-23T17:14:00Z">
                                <w:rPr>
                                  <w:rFonts w:ascii="Cambria Math" w:eastAsia="DengXian" w:hAnsi="Cambria Math"/>
                                  <w:sz w:val="14"/>
                                  <w:szCs w:val="14"/>
                                  <w:lang w:eastAsia="zh-CN"/>
                                </w:rPr>
                                <m:t>σ(n)</m:t>
                              </w:del>
                            </m:r>
                          </m:sub>
                        </m:sSub>
                      </m:e>
                    </m:nary>
                    <m:r>
                      <w:del w:id="724" w:author="Yan Cheng RAN1#115" w:date="2023-11-23T17:14:00Z">
                        <w:rPr>
                          <w:rFonts w:ascii="Cambria Math" w:eastAsia="DengXian" w:hAnsi="Cambria Math"/>
                          <w:sz w:val="14"/>
                          <w:szCs w:val="14"/>
                          <w:lang w:eastAsia="zh-CN"/>
                        </w:rPr>
                        <m:t>)</m:t>
                      </w:del>
                    </m:r>
                  </m:e>
                </m:d>
              </m:oMath>
            </m:oMathPara>
          </w:p>
        </w:tc>
        <w:tc>
          <w:tcPr>
            <w:tcW w:w="1842" w:type="dxa"/>
            <w:tcBorders>
              <w:top w:val="single" w:sz="4" w:space="0" w:color="auto"/>
              <w:left w:val="single" w:sz="4" w:space="0" w:color="auto"/>
              <w:bottom w:val="single" w:sz="4" w:space="0" w:color="auto"/>
              <w:right w:val="single" w:sz="4" w:space="0" w:color="auto"/>
            </w:tcBorders>
          </w:tcPr>
          <w:p w14:paraId="7EEC36E3" w14:textId="0E7DD463" w:rsidR="00835484" w:rsidRPr="00835484" w:rsidDel="000C713E" w:rsidRDefault="006A2BBD" w:rsidP="00835484">
            <w:pPr>
              <w:overflowPunct w:val="0"/>
              <w:autoSpaceDE w:val="0"/>
              <w:autoSpaceDN w:val="0"/>
              <w:adjustRightInd w:val="0"/>
              <w:spacing w:after="0"/>
              <w:jc w:val="center"/>
              <w:textAlignment w:val="baseline"/>
              <w:rPr>
                <w:del w:id="725" w:author="Yan Cheng RAN1#115" w:date="2023-11-23T17:14:00Z"/>
                <w:rFonts w:ascii="Arial" w:eastAsia="DengXian" w:hAnsi="Arial"/>
                <w:sz w:val="14"/>
                <w:szCs w:val="14"/>
                <w:lang w:eastAsia="zh-CN"/>
              </w:rPr>
            </w:pPr>
            <m:oMathPara>
              <m:oMath>
                <m:d>
                  <m:dPr>
                    <m:begChr m:val="⌈"/>
                    <m:endChr m:val="⌉"/>
                    <m:ctrlPr>
                      <w:del w:id="726" w:author="Yan Cheng RAN1#115" w:date="2023-11-23T17:14:00Z">
                        <w:rPr>
                          <w:rFonts w:ascii="Cambria Math" w:eastAsia="DengXian" w:hAnsi="Cambria Math"/>
                          <w:i/>
                          <w:sz w:val="14"/>
                          <w:szCs w:val="14"/>
                          <w:lang w:eastAsia="zh-CN"/>
                        </w:rPr>
                      </w:del>
                    </m:ctrlPr>
                  </m:dPr>
                  <m:e>
                    <m:sSub>
                      <m:sSubPr>
                        <m:ctrlPr>
                          <w:del w:id="727" w:author="Yan Cheng RAN1#115" w:date="2023-11-23T17:14:00Z">
                            <w:rPr>
                              <w:rFonts w:ascii="Cambria Math" w:eastAsia="DengXian" w:hAnsi="Cambria Math"/>
                              <w:i/>
                              <w:sz w:val="14"/>
                              <w:szCs w:val="14"/>
                              <w:lang w:eastAsia="zh-CN"/>
                            </w:rPr>
                          </w:del>
                        </m:ctrlPr>
                      </m:sSubPr>
                      <m:e>
                        <m:r>
                          <w:del w:id="728" w:author="Yan Cheng RAN1#115" w:date="2023-11-23T17:14:00Z">
                            <m:rPr>
                              <m:sty m:val="p"/>
                            </m:rPr>
                            <w:rPr>
                              <w:rFonts w:ascii="Cambria Math" w:eastAsia="DengXian" w:hAnsi="Cambria Math"/>
                              <w:sz w:val="14"/>
                              <w:szCs w:val="14"/>
                              <w:lang w:eastAsia="zh-CN"/>
                            </w:rPr>
                            <m:t>log</m:t>
                          </w:del>
                        </m:r>
                      </m:e>
                      <m:sub>
                        <m:r>
                          <w:del w:id="729" w:author="Yan Cheng RAN1#115" w:date="2023-11-23T17:14:00Z">
                            <w:rPr>
                              <w:rFonts w:ascii="Cambria Math" w:eastAsia="DengXian" w:hAnsi="Cambria Math"/>
                              <w:sz w:val="14"/>
                              <w:szCs w:val="14"/>
                              <w:lang w:eastAsia="zh-CN"/>
                            </w:rPr>
                            <m:t>2</m:t>
                          </w:del>
                        </m:r>
                      </m:sub>
                    </m:sSub>
                    <m:r>
                      <w:del w:id="730" w:author="Yan Cheng RAN1#115" w:date="2023-11-23T17:14:00Z">
                        <w:rPr>
                          <w:rFonts w:ascii="Cambria Math" w:eastAsia="DengXian" w:hAnsi="Cambria Math"/>
                          <w:sz w:val="14"/>
                          <w:szCs w:val="14"/>
                          <w:lang w:eastAsia="zh-CN"/>
                        </w:rPr>
                        <m:t>(</m:t>
                      </w:del>
                    </m:r>
                    <m:nary>
                      <m:naryPr>
                        <m:chr m:val="∑"/>
                        <m:ctrlPr>
                          <w:del w:id="731" w:author="Yan Cheng RAN1#115" w:date="2023-11-23T17:14:00Z">
                            <w:rPr>
                              <w:rFonts w:ascii="Cambria Math" w:eastAsia="DengXian" w:hAnsi="Cambria Math"/>
                              <w:i/>
                              <w:sz w:val="14"/>
                              <w:szCs w:val="14"/>
                              <w:lang w:eastAsia="zh-CN"/>
                            </w:rPr>
                          </w:del>
                        </m:ctrlPr>
                      </m:naryPr>
                      <m:sub>
                        <m:r>
                          <w:del w:id="732" w:author="Yan Cheng RAN1#115" w:date="2023-11-23T17:14:00Z">
                            <w:rPr>
                              <w:rFonts w:ascii="Cambria Math" w:eastAsia="DengXian" w:hAnsi="Cambria Math"/>
                              <w:sz w:val="14"/>
                              <w:szCs w:val="14"/>
                            </w:rPr>
                            <m:t>n=0</m:t>
                          </w:del>
                        </m:r>
                      </m:sub>
                      <m:sup>
                        <m:sSub>
                          <m:sSubPr>
                            <m:ctrlPr>
                              <w:del w:id="733" w:author="Yan Cheng RAN1#115" w:date="2023-11-23T17:14:00Z">
                                <w:rPr>
                                  <w:rFonts w:ascii="Cambria Math" w:eastAsia="DengXian" w:hAnsi="Cambria Math"/>
                                  <w:i/>
                                  <w:sz w:val="14"/>
                                  <w:szCs w:val="14"/>
                                </w:rPr>
                              </w:del>
                            </m:ctrlPr>
                          </m:sSubPr>
                          <m:e>
                            <m:r>
                              <w:del w:id="734" w:author="Yan Cheng RAN1#115" w:date="2023-11-23T17:14:00Z">
                                <w:rPr>
                                  <w:rFonts w:ascii="Cambria Math" w:eastAsia="DengXian" w:hAnsi="Cambria Math"/>
                                  <w:sz w:val="14"/>
                                  <w:szCs w:val="14"/>
                                </w:rPr>
                                <m:t>N</m:t>
                              </w:del>
                            </m:r>
                          </m:e>
                          <m:sub>
                            <m:r>
                              <w:del w:id="735" w:author="Yan Cheng RAN1#115" w:date="2023-11-23T17:14:00Z">
                                <w:rPr>
                                  <w:rFonts w:ascii="Cambria Math" w:eastAsia="DengXian" w:hAnsi="Cambria Math"/>
                                  <w:sz w:val="14"/>
                                  <w:szCs w:val="14"/>
                                </w:rPr>
                                <m:t>0</m:t>
                              </w:del>
                            </m:r>
                          </m:sub>
                        </m:sSub>
                        <m:r>
                          <w:del w:id="736" w:author="Yan Cheng RAN1#115" w:date="2023-11-23T17:14:00Z">
                            <w:rPr>
                              <w:rFonts w:ascii="Cambria Math" w:eastAsia="DengXian" w:hAnsi="Cambria Math"/>
                              <w:sz w:val="14"/>
                              <w:szCs w:val="14"/>
                            </w:rPr>
                            <m:t>-1</m:t>
                          </w:del>
                        </m:r>
                      </m:sup>
                      <m:e>
                        <m:sSub>
                          <m:sSubPr>
                            <m:ctrlPr>
                              <w:del w:id="737" w:author="Yan Cheng RAN1#115" w:date="2023-11-23T17:14:00Z">
                                <w:rPr>
                                  <w:rFonts w:ascii="Cambria Math" w:eastAsia="DengXian" w:hAnsi="Cambria Math"/>
                                  <w:i/>
                                  <w:iCs/>
                                  <w:sz w:val="14"/>
                                  <w:szCs w:val="14"/>
                                  <w:lang w:eastAsia="zh-CN"/>
                                </w:rPr>
                              </w:del>
                            </m:ctrlPr>
                          </m:sSubPr>
                          <m:e>
                            <m:r>
                              <w:del w:id="738" w:author="Yan Cheng RAN1#115" w:date="2023-11-23T17:14:00Z">
                                <w:rPr>
                                  <w:rFonts w:ascii="Cambria Math" w:eastAsia="DengXian" w:hAnsi="Cambria Math"/>
                                  <w:sz w:val="14"/>
                                  <w:szCs w:val="14"/>
                                  <w:lang w:eastAsia="zh-CN"/>
                                </w:rPr>
                                <m:t>2L</m:t>
                              </w:del>
                            </m:r>
                          </m:e>
                          <m:sub>
                            <m:r>
                              <w:del w:id="739" w:author="Yan Cheng RAN1#115" w:date="2023-11-23T17:14:00Z">
                                <w:rPr>
                                  <w:rFonts w:ascii="Cambria Math" w:eastAsia="DengXian" w:hAnsi="Cambria Math"/>
                                  <w:sz w:val="14"/>
                                  <w:szCs w:val="14"/>
                                  <w:lang w:eastAsia="zh-CN"/>
                                </w:rPr>
                                <m:t>σ(n)</m:t>
                              </w:del>
                            </m:r>
                          </m:sub>
                        </m:sSub>
                      </m:e>
                    </m:nary>
                    <m:r>
                      <w:del w:id="740" w:author="Yan Cheng RAN1#115" w:date="2023-11-23T17:14:00Z">
                        <w:rPr>
                          <w:rFonts w:ascii="Cambria Math" w:eastAsia="DengXian" w:hAnsi="Cambria Math"/>
                          <w:sz w:val="14"/>
                          <w:szCs w:val="14"/>
                          <w:lang w:eastAsia="zh-CN"/>
                        </w:rPr>
                        <m:t>)</m:t>
                      </w:del>
                    </m:r>
                  </m:e>
                </m:d>
              </m:oMath>
            </m:oMathPara>
          </w:p>
        </w:tc>
      </w:tr>
      <w:tr w:rsidR="00835484" w:rsidRPr="00835484" w:rsidDel="000C713E" w14:paraId="6401CF0F" w14:textId="210EBA73" w:rsidTr="003B163F">
        <w:trPr>
          <w:jc w:val="center"/>
          <w:del w:id="741" w:author="Yan Cheng RAN1#115" w:date="2023-11-23T17:14: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4BB9E559" w14:textId="7FAF5818" w:rsidR="00835484" w:rsidRPr="00835484" w:rsidDel="000C713E" w:rsidRDefault="00835484" w:rsidP="00835484">
            <w:pPr>
              <w:overflowPunct w:val="0"/>
              <w:autoSpaceDE w:val="0"/>
              <w:autoSpaceDN w:val="0"/>
              <w:adjustRightInd w:val="0"/>
              <w:spacing w:after="0"/>
              <w:jc w:val="center"/>
              <w:textAlignment w:val="baseline"/>
              <w:rPr>
                <w:del w:id="742" w:author="Yan Cheng RAN1#115" w:date="2023-11-23T17:14:00Z"/>
                <w:rFonts w:ascii="Arial" w:eastAsia="DengXian"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35A05C4D" w14:textId="332156E1" w:rsidR="00835484" w:rsidRPr="00835484" w:rsidDel="000C713E" w:rsidRDefault="00835484" w:rsidP="00835484">
            <w:pPr>
              <w:overflowPunct w:val="0"/>
              <w:autoSpaceDE w:val="0"/>
              <w:autoSpaceDN w:val="0"/>
              <w:adjustRightInd w:val="0"/>
              <w:spacing w:after="0"/>
              <w:jc w:val="center"/>
              <w:textAlignment w:val="baseline"/>
              <w:rPr>
                <w:del w:id="743" w:author="Yan Cheng RAN1#115" w:date="2023-11-23T17:14:00Z"/>
                <w:rFonts w:ascii="Arial" w:eastAsia="DengXian" w:hAnsi="Arial"/>
                <w:b/>
                <w:sz w:val="18"/>
                <w:lang w:eastAsia="zh-CN"/>
              </w:rPr>
            </w:pPr>
            <w:del w:id="744" w:author="Yan Cheng RAN1#115" w:date="2023-11-23T17:14:00Z">
              <w:r w:rsidRPr="00835484" w:rsidDel="000C713E">
                <w:rPr>
                  <w:rFonts w:ascii="Arial" w:eastAsia="DengXian" w:hAnsi="Arial"/>
                  <w:b/>
                  <w:sz w:val="18"/>
                  <w:lang w:eastAsia="zh-CN"/>
                </w:rPr>
                <w:delText xml:space="preserve">Information fields </w:delText>
              </w:r>
            </w:del>
            <m:oMath>
              <m:sSub>
                <m:sSubPr>
                  <m:ctrlPr>
                    <w:del w:id="745" w:author="Yan Cheng RAN1#115" w:date="2023-11-23T17:14:00Z">
                      <w:rPr>
                        <w:rFonts w:ascii="Cambria Math" w:eastAsia="DengXian" w:hAnsi="Cambria Math"/>
                        <w:b/>
                        <w:i/>
                        <w:sz w:val="18"/>
                        <w:lang w:eastAsia="zh-CN"/>
                      </w:rPr>
                    </w:del>
                  </m:ctrlPr>
                </m:sSubPr>
                <m:e>
                  <m:r>
                    <w:del w:id="746" w:author="Yan Cheng RAN1#115" w:date="2023-11-23T17:14:00Z">
                      <m:rPr>
                        <m:sty m:val="bi"/>
                      </m:rPr>
                      <w:rPr>
                        <w:rFonts w:ascii="Cambria Math" w:eastAsia="DengXian" w:hAnsi="Cambria Math"/>
                        <w:sz w:val="18"/>
                        <w:lang w:eastAsia="zh-CN"/>
                      </w:rPr>
                      <m:t>X</m:t>
                    </w:del>
                  </m:r>
                </m:e>
                <m:sub>
                  <m:r>
                    <w:del w:id="747" w:author="Yan Cheng RAN1#115" w:date="2023-11-23T17:14:00Z">
                      <m:rPr>
                        <m:sty m:val="bi"/>
                      </m:rPr>
                      <w:rPr>
                        <w:rFonts w:ascii="Cambria Math" w:eastAsia="DengXian" w:hAnsi="Cambria Math"/>
                        <w:sz w:val="18"/>
                        <w:lang w:eastAsia="zh-CN"/>
                      </w:rPr>
                      <m:t>2</m:t>
                    </w:del>
                  </m:r>
                </m:sub>
              </m:sSub>
            </m:oMath>
          </w:p>
        </w:tc>
      </w:tr>
      <w:tr w:rsidR="00835484" w:rsidRPr="00835484" w:rsidDel="000C713E" w14:paraId="5DFD4EBE" w14:textId="5DFD7108" w:rsidTr="000C713E">
        <w:trPr>
          <w:jc w:val="center"/>
          <w:del w:id="748" w:author="Yan Cheng RAN1#115" w:date="2023-11-23T17:14: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34717187" w14:textId="4D1396E8" w:rsidR="00835484" w:rsidRPr="00835484" w:rsidDel="000C713E" w:rsidRDefault="00835484" w:rsidP="00835484">
            <w:pPr>
              <w:overflowPunct w:val="0"/>
              <w:autoSpaceDE w:val="0"/>
              <w:autoSpaceDN w:val="0"/>
              <w:adjustRightInd w:val="0"/>
              <w:spacing w:after="0"/>
              <w:jc w:val="center"/>
              <w:textAlignment w:val="baseline"/>
              <w:rPr>
                <w:del w:id="749" w:author="Yan Cheng RAN1#115" w:date="2023-11-23T17:14:00Z"/>
                <w:rFonts w:ascii="Arial" w:eastAsia="DengXian" w:hAnsi="Arial"/>
                <w:b/>
                <w:sz w:val="18"/>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7F1D2447" w14:textId="6EFB1C4B" w:rsidR="00835484" w:rsidRPr="00835484" w:rsidDel="000C713E" w:rsidRDefault="006A2BBD" w:rsidP="00835484">
            <w:pPr>
              <w:overflowPunct w:val="0"/>
              <w:autoSpaceDE w:val="0"/>
              <w:autoSpaceDN w:val="0"/>
              <w:adjustRightInd w:val="0"/>
              <w:spacing w:after="0"/>
              <w:jc w:val="center"/>
              <w:textAlignment w:val="baseline"/>
              <w:rPr>
                <w:del w:id="750" w:author="Yan Cheng RAN1#115" w:date="2023-11-23T17:14:00Z"/>
                <w:rFonts w:ascii="Arial" w:eastAsia="DengXian" w:hAnsi="Arial"/>
                <w:b/>
                <w:sz w:val="18"/>
                <w:lang w:eastAsia="zh-CN"/>
              </w:rPr>
            </w:pPr>
            <m:oMathPara>
              <m:oMath>
                <m:sSub>
                  <m:sSubPr>
                    <m:ctrlPr>
                      <w:del w:id="751" w:author="Yan Cheng RAN1#115" w:date="2023-11-23T17:14:00Z">
                        <w:rPr>
                          <w:rFonts w:ascii="Cambria Math" w:eastAsia="DengXian" w:hAnsi="Cambria Math"/>
                          <w:b/>
                          <w:sz w:val="18"/>
                          <w:lang w:eastAsia="zh-CN"/>
                        </w:rPr>
                      </w:del>
                    </m:ctrlPr>
                  </m:sSubPr>
                  <m:e>
                    <m:r>
                      <w:del w:id="752" w:author="Yan Cheng RAN1#115" w:date="2023-11-23T17:14:00Z">
                        <m:rPr>
                          <m:sty m:val="bi"/>
                        </m:rPr>
                        <w:rPr>
                          <w:rFonts w:ascii="Cambria Math" w:eastAsia="DengXian" w:hAnsi="Cambria Math"/>
                          <w:sz w:val="18"/>
                          <w:lang w:eastAsia="zh-CN"/>
                        </w:rPr>
                        <m:t>i</m:t>
                      </w:del>
                    </m:r>
                  </m:e>
                  <m:sub>
                    <m:r>
                      <w:del w:id="753" w:author="Yan Cheng RAN1#115" w:date="2023-11-23T17:14:00Z">
                        <m:rPr>
                          <m:sty m:val="bi"/>
                        </m:rPr>
                        <w:rPr>
                          <w:rFonts w:ascii="Cambria Math" w:eastAsia="DengXian" w:hAnsi="Cambria Math"/>
                          <w:sz w:val="18"/>
                          <w:lang w:eastAsia="zh-CN"/>
                        </w:rPr>
                        <m:t>2,3,1</m:t>
                      </w:del>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1C05A8A3" w14:textId="6590726B" w:rsidR="00835484" w:rsidRPr="00835484" w:rsidDel="000C713E" w:rsidRDefault="006A2BBD" w:rsidP="00835484">
            <w:pPr>
              <w:overflowPunct w:val="0"/>
              <w:autoSpaceDE w:val="0"/>
              <w:autoSpaceDN w:val="0"/>
              <w:adjustRightInd w:val="0"/>
              <w:spacing w:after="0"/>
              <w:jc w:val="center"/>
              <w:textAlignment w:val="baseline"/>
              <w:rPr>
                <w:del w:id="754" w:author="Yan Cheng RAN1#115" w:date="2023-11-23T17:14:00Z"/>
                <w:rFonts w:ascii="Arial" w:eastAsia="DengXian" w:hAnsi="Arial"/>
                <w:b/>
                <w:sz w:val="18"/>
                <w:lang w:eastAsia="zh-CN"/>
              </w:rPr>
            </w:pPr>
            <m:oMathPara>
              <m:oMath>
                <m:sSub>
                  <m:sSubPr>
                    <m:ctrlPr>
                      <w:del w:id="755" w:author="Yan Cheng RAN1#115" w:date="2023-11-23T17:14:00Z">
                        <w:rPr>
                          <w:rFonts w:ascii="Cambria Math" w:eastAsia="DengXian" w:hAnsi="Cambria Math"/>
                          <w:b/>
                          <w:sz w:val="18"/>
                          <w:lang w:eastAsia="zh-CN"/>
                        </w:rPr>
                      </w:del>
                    </m:ctrlPr>
                  </m:sSubPr>
                  <m:e>
                    <m:r>
                      <w:del w:id="756" w:author="Yan Cheng RAN1#115" w:date="2023-11-23T17:14:00Z">
                        <m:rPr>
                          <m:sty m:val="bi"/>
                        </m:rPr>
                        <w:rPr>
                          <w:rFonts w:ascii="Cambria Math" w:eastAsia="DengXian" w:hAnsi="Cambria Math"/>
                          <w:sz w:val="18"/>
                          <w:lang w:eastAsia="zh-CN"/>
                        </w:rPr>
                        <m:t>i</m:t>
                      </w:del>
                    </m:r>
                  </m:e>
                  <m:sub>
                    <m:r>
                      <w:del w:id="757" w:author="Yan Cheng RAN1#115" w:date="2023-11-23T17:14:00Z">
                        <m:rPr>
                          <m:sty m:val="bi"/>
                        </m:rPr>
                        <w:rPr>
                          <w:rFonts w:ascii="Cambria Math" w:eastAsia="DengXian" w:hAnsi="Cambria Math"/>
                          <w:sz w:val="18"/>
                          <w:lang w:eastAsia="zh-CN"/>
                        </w:rPr>
                        <m:t>2,3,2</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20233DF9" w14:textId="6C8486C3" w:rsidR="00835484" w:rsidRPr="00835484" w:rsidDel="000C713E" w:rsidRDefault="006A2BBD" w:rsidP="00835484">
            <w:pPr>
              <w:overflowPunct w:val="0"/>
              <w:autoSpaceDE w:val="0"/>
              <w:autoSpaceDN w:val="0"/>
              <w:adjustRightInd w:val="0"/>
              <w:spacing w:after="0"/>
              <w:jc w:val="center"/>
              <w:textAlignment w:val="baseline"/>
              <w:rPr>
                <w:del w:id="758" w:author="Yan Cheng RAN1#115" w:date="2023-11-23T17:14:00Z"/>
                <w:rFonts w:ascii="Arial" w:eastAsia="DengXian" w:hAnsi="Arial"/>
                <w:b/>
                <w:sz w:val="18"/>
                <w:lang w:eastAsia="zh-CN"/>
              </w:rPr>
            </w:pPr>
            <m:oMathPara>
              <m:oMath>
                <m:sSub>
                  <m:sSubPr>
                    <m:ctrlPr>
                      <w:del w:id="759" w:author="Yan Cheng RAN1#115" w:date="2023-11-23T17:14:00Z">
                        <w:rPr>
                          <w:rFonts w:ascii="Cambria Math" w:eastAsia="DengXian" w:hAnsi="Cambria Math"/>
                          <w:b/>
                          <w:sz w:val="18"/>
                          <w:lang w:eastAsia="zh-CN"/>
                        </w:rPr>
                      </w:del>
                    </m:ctrlPr>
                  </m:sSubPr>
                  <m:e>
                    <m:r>
                      <w:del w:id="760" w:author="Yan Cheng RAN1#115" w:date="2023-11-23T17:14:00Z">
                        <m:rPr>
                          <m:sty m:val="bi"/>
                        </m:rPr>
                        <w:rPr>
                          <w:rFonts w:ascii="Cambria Math" w:eastAsia="DengXian" w:hAnsi="Cambria Math"/>
                          <w:sz w:val="18"/>
                          <w:lang w:eastAsia="zh-CN"/>
                        </w:rPr>
                        <m:t>i</m:t>
                      </w:del>
                    </m:r>
                  </m:e>
                  <m:sub>
                    <m:r>
                      <w:del w:id="761" w:author="Yan Cheng RAN1#115" w:date="2023-11-23T17:14:00Z">
                        <m:rPr>
                          <m:sty m:val="bi"/>
                        </m:rPr>
                        <w:rPr>
                          <w:rFonts w:ascii="Cambria Math" w:eastAsia="DengXian" w:hAnsi="Cambria Math"/>
                          <w:sz w:val="18"/>
                          <w:lang w:eastAsia="zh-CN"/>
                        </w:rPr>
                        <m:t>2,3,3</m:t>
                      </w:del>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030D3B40" w14:textId="44522756" w:rsidR="00835484" w:rsidRPr="00835484" w:rsidDel="000C713E" w:rsidRDefault="006A2BBD" w:rsidP="00835484">
            <w:pPr>
              <w:overflowPunct w:val="0"/>
              <w:autoSpaceDE w:val="0"/>
              <w:autoSpaceDN w:val="0"/>
              <w:adjustRightInd w:val="0"/>
              <w:spacing w:after="0"/>
              <w:jc w:val="center"/>
              <w:textAlignment w:val="baseline"/>
              <w:rPr>
                <w:del w:id="762" w:author="Yan Cheng RAN1#115" w:date="2023-11-23T17:14:00Z"/>
                <w:rFonts w:ascii="Arial" w:eastAsia="DengXian" w:hAnsi="Arial"/>
                <w:b/>
                <w:sz w:val="18"/>
                <w:lang w:eastAsia="zh-CN"/>
              </w:rPr>
            </w:pPr>
            <m:oMathPara>
              <m:oMath>
                <m:sSub>
                  <m:sSubPr>
                    <m:ctrlPr>
                      <w:del w:id="763" w:author="Yan Cheng RAN1#115" w:date="2023-11-23T17:14:00Z">
                        <w:rPr>
                          <w:rFonts w:ascii="Cambria Math" w:eastAsia="DengXian" w:hAnsi="Cambria Math"/>
                          <w:b/>
                          <w:sz w:val="18"/>
                          <w:lang w:eastAsia="zh-CN"/>
                        </w:rPr>
                      </w:del>
                    </m:ctrlPr>
                  </m:sSubPr>
                  <m:e>
                    <m:r>
                      <w:del w:id="764" w:author="Yan Cheng RAN1#115" w:date="2023-11-23T17:14:00Z">
                        <m:rPr>
                          <m:sty m:val="bi"/>
                        </m:rPr>
                        <w:rPr>
                          <w:rFonts w:ascii="Cambria Math" w:eastAsia="DengXian" w:hAnsi="Cambria Math"/>
                          <w:sz w:val="18"/>
                          <w:lang w:eastAsia="zh-CN"/>
                        </w:rPr>
                        <m:t>i</m:t>
                      </w:del>
                    </m:r>
                  </m:e>
                  <m:sub>
                    <m:r>
                      <w:del w:id="765" w:author="Yan Cheng RAN1#115" w:date="2023-11-23T17:14:00Z">
                        <m:rPr>
                          <m:sty m:val="bi"/>
                        </m:rPr>
                        <w:rPr>
                          <w:rFonts w:ascii="Cambria Math" w:eastAsia="DengXian" w:hAnsi="Cambria Math"/>
                          <w:sz w:val="18"/>
                          <w:lang w:eastAsia="zh-CN"/>
                        </w:rPr>
                        <m:t>2,3,4</m:t>
                      </w:del>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2DA6A5CC" w14:textId="52739A21" w:rsidR="00835484" w:rsidRPr="00835484" w:rsidDel="000C713E" w:rsidRDefault="006A2BBD" w:rsidP="00835484">
            <w:pPr>
              <w:overflowPunct w:val="0"/>
              <w:autoSpaceDE w:val="0"/>
              <w:autoSpaceDN w:val="0"/>
              <w:adjustRightInd w:val="0"/>
              <w:spacing w:after="0"/>
              <w:jc w:val="center"/>
              <w:textAlignment w:val="baseline"/>
              <w:rPr>
                <w:del w:id="766" w:author="Yan Cheng RAN1#115" w:date="2023-11-23T17:14:00Z"/>
                <w:rFonts w:ascii="Arial" w:eastAsia="DengXian" w:hAnsi="Arial"/>
                <w:b/>
                <w:sz w:val="18"/>
                <w:lang w:eastAsia="zh-CN"/>
              </w:rPr>
            </w:pPr>
            <m:oMathPara>
              <m:oMath>
                <m:sSub>
                  <m:sSubPr>
                    <m:ctrlPr>
                      <w:del w:id="767" w:author="Yan Cheng RAN1#115" w:date="2023-11-23T17:14:00Z">
                        <w:rPr>
                          <w:rFonts w:ascii="Cambria Math" w:eastAsia="DengXian" w:hAnsi="Cambria Math"/>
                          <w:b/>
                          <w:sz w:val="18"/>
                          <w:lang w:eastAsia="zh-CN"/>
                        </w:rPr>
                      </w:del>
                    </m:ctrlPr>
                  </m:sSubPr>
                  <m:e>
                    <m:r>
                      <w:del w:id="768" w:author="Yan Cheng RAN1#115" w:date="2023-11-23T17:14:00Z">
                        <m:rPr>
                          <m:sty m:val="bi"/>
                        </m:rPr>
                        <w:rPr>
                          <w:rFonts w:ascii="Cambria Math" w:eastAsia="DengXian" w:hAnsi="Cambria Math"/>
                          <w:sz w:val="18"/>
                          <w:lang w:eastAsia="zh-CN"/>
                        </w:rPr>
                        <m:t>i</m:t>
                      </w:del>
                    </m:r>
                  </m:e>
                  <m:sub>
                    <m:r>
                      <w:del w:id="769" w:author="Yan Cheng RAN1#115" w:date="2023-11-23T17:14:00Z">
                        <m:rPr>
                          <m:sty m:val="bi"/>
                        </m:rPr>
                        <w:rPr>
                          <w:rFonts w:ascii="Cambria Math" w:eastAsia="DengXian" w:hAnsi="Cambria Math"/>
                          <w:sz w:val="18"/>
                          <w:lang w:eastAsia="zh-CN"/>
                        </w:rPr>
                        <m:t>1,5</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D3348A5" w14:textId="77EF31BC" w:rsidR="00835484" w:rsidRPr="00835484" w:rsidDel="000C713E" w:rsidRDefault="006A2BBD" w:rsidP="00835484">
            <w:pPr>
              <w:overflowPunct w:val="0"/>
              <w:autoSpaceDE w:val="0"/>
              <w:autoSpaceDN w:val="0"/>
              <w:adjustRightInd w:val="0"/>
              <w:spacing w:after="0"/>
              <w:jc w:val="center"/>
              <w:textAlignment w:val="baseline"/>
              <w:rPr>
                <w:del w:id="770" w:author="Yan Cheng RAN1#115" w:date="2023-11-23T17:14:00Z"/>
                <w:rFonts w:ascii="Arial" w:eastAsia="DengXian" w:hAnsi="Arial"/>
                <w:b/>
                <w:sz w:val="18"/>
                <w:lang w:eastAsia="zh-CN"/>
              </w:rPr>
            </w:pPr>
            <m:oMathPara>
              <m:oMath>
                <m:sSub>
                  <m:sSubPr>
                    <m:ctrlPr>
                      <w:del w:id="771" w:author="Yan Cheng RAN1#115" w:date="2023-11-23T17:14:00Z">
                        <w:rPr>
                          <w:rFonts w:ascii="Cambria Math" w:eastAsia="DengXian" w:hAnsi="Cambria Math"/>
                          <w:b/>
                          <w:sz w:val="18"/>
                          <w:lang w:eastAsia="zh-CN"/>
                        </w:rPr>
                      </w:del>
                    </m:ctrlPr>
                  </m:sSubPr>
                  <m:e>
                    <m:r>
                      <w:del w:id="772" w:author="Yan Cheng RAN1#115" w:date="2023-11-23T17:14:00Z">
                        <m:rPr>
                          <m:sty m:val="bi"/>
                        </m:rPr>
                        <w:rPr>
                          <w:rFonts w:ascii="Cambria Math" w:eastAsia="DengXian" w:hAnsi="Cambria Math"/>
                          <w:sz w:val="18"/>
                          <w:lang w:eastAsia="zh-CN"/>
                        </w:rPr>
                        <m:t>i</m:t>
                      </w:del>
                    </m:r>
                  </m:e>
                  <m:sub>
                    <m:r>
                      <w:del w:id="773" w:author="Yan Cheng RAN1#115" w:date="2023-11-23T17:14:00Z">
                        <m:rPr>
                          <m:sty m:val="bi"/>
                        </m:rPr>
                        <w:rPr>
                          <w:rFonts w:ascii="Cambria Math" w:eastAsia="DengXian" w:hAnsi="Cambria Math"/>
                          <w:sz w:val="18"/>
                          <w:lang w:eastAsia="zh-CN"/>
                        </w:rPr>
                        <m:t>1,6,1</m:t>
                      </w:del>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376C1FF" w14:textId="2508CF17" w:rsidR="00835484" w:rsidRPr="00835484" w:rsidDel="000C713E" w:rsidRDefault="006A2BBD" w:rsidP="00835484">
            <w:pPr>
              <w:overflowPunct w:val="0"/>
              <w:autoSpaceDE w:val="0"/>
              <w:autoSpaceDN w:val="0"/>
              <w:adjustRightInd w:val="0"/>
              <w:spacing w:after="0"/>
              <w:jc w:val="center"/>
              <w:textAlignment w:val="baseline"/>
              <w:rPr>
                <w:del w:id="774" w:author="Yan Cheng RAN1#115" w:date="2023-11-23T17:14:00Z"/>
                <w:rFonts w:ascii="Arial" w:eastAsia="DengXian" w:hAnsi="Arial"/>
                <w:b/>
                <w:sz w:val="18"/>
                <w:lang w:eastAsia="zh-CN"/>
              </w:rPr>
            </w:pPr>
            <m:oMathPara>
              <m:oMath>
                <m:sSub>
                  <m:sSubPr>
                    <m:ctrlPr>
                      <w:del w:id="775" w:author="Yan Cheng RAN1#115" w:date="2023-11-23T17:14:00Z">
                        <w:rPr>
                          <w:rFonts w:ascii="Cambria Math" w:eastAsia="DengXian" w:hAnsi="Cambria Math"/>
                          <w:b/>
                          <w:sz w:val="18"/>
                          <w:lang w:eastAsia="zh-CN"/>
                        </w:rPr>
                      </w:del>
                    </m:ctrlPr>
                  </m:sSubPr>
                  <m:e>
                    <m:r>
                      <w:del w:id="776" w:author="Yan Cheng RAN1#115" w:date="2023-11-23T17:14:00Z">
                        <m:rPr>
                          <m:sty m:val="bi"/>
                        </m:rPr>
                        <w:rPr>
                          <w:rFonts w:ascii="Cambria Math" w:eastAsia="DengXian" w:hAnsi="Cambria Math"/>
                          <w:sz w:val="18"/>
                          <w:lang w:eastAsia="zh-CN"/>
                        </w:rPr>
                        <m:t>i</m:t>
                      </w:del>
                    </m:r>
                  </m:e>
                  <m:sub>
                    <m:r>
                      <w:del w:id="777" w:author="Yan Cheng RAN1#115" w:date="2023-11-23T17:14:00Z">
                        <m:rPr>
                          <m:sty m:val="bi"/>
                        </m:rPr>
                        <w:rPr>
                          <w:rFonts w:ascii="Cambria Math" w:eastAsia="DengXian" w:hAnsi="Cambria Math"/>
                          <w:sz w:val="18"/>
                          <w:lang w:eastAsia="zh-CN"/>
                        </w:rPr>
                        <m:t>1,6,2</m:t>
                      </w:del>
                    </m:r>
                  </m:sub>
                </m:sSub>
              </m:oMath>
            </m:oMathPara>
          </w:p>
        </w:tc>
      </w:tr>
      <w:tr w:rsidR="00835484" w:rsidRPr="00835484" w:rsidDel="000C713E" w14:paraId="6F241EC0" w14:textId="14C9631F" w:rsidTr="000C713E">
        <w:trPr>
          <w:jc w:val="center"/>
          <w:del w:id="778"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59C2B992" w14:textId="3F1727CC" w:rsidR="00835484" w:rsidRPr="00835484" w:rsidDel="000C713E" w:rsidRDefault="00835484" w:rsidP="00835484">
            <w:pPr>
              <w:overflowPunct w:val="0"/>
              <w:autoSpaceDE w:val="0"/>
              <w:autoSpaceDN w:val="0"/>
              <w:adjustRightInd w:val="0"/>
              <w:spacing w:after="0"/>
              <w:jc w:val="center"/>
              <w:textAlignment w:val="baseline"/>
              <w:rPr>
                <w:del w:id="779" w:author="Yan Cheng RAN1#115" w:date="2023-11-23T17:14:00Z"/>
                <w:rFonts w:ascii="Arial" w:eastAsia="DengXian" w:hAnsi="Arial"/>
                <w:sz w:val="18"/>
                <w:lang w:eastAsia="zh-CN"/>
              </w:rPr>
            </w:pPr>
            <w:del w:id="780" w:author="Yan Cheng RAN1#115" w:date="2023-11-23T17:14:00Z">
              <w:r w:rsidRPr="00835484" w:rsidDel="000C713E">
                <w:rPr>
                  <w:rFonts w:ascii="Arial" w:eastAsia="DengXian" w:hAnsi="Arial"/>
                  <w:sz w:val="18"/>
                  <w:lang w:eastAsia="zh-CN"/>
                </w:rPr>
                <w:delText>Rank=1</w:delText>
              </w:r>
            </w:del>
          </w:p>
          <w:p w14:paraId="1E55FB1F" w14:textId="290CD8FA" w:rsidR="00835484" w:rsidRPr="00835484" w:rsidDel="000C713E" w:rsidRDefault="006A2BBD" w:rsidP="00835484">
            <w:pPr>
              <w:overflowPunct w:val="0"/>
              <w:autoSpaceDE w:val="0"/>
              <w:autoSpaceDN w:val="0"/>
              <w:adjustRightInd w:val="0"/>
              <w:spacing w:after="0"/>
              <w:jc w:val="center"/>
              <w:textAlignment w:val="baseline"/>
              <w:rPr>
                <w:del w:id="781" w:author="Yan Cheng RAN1#115" w:date="2023-11-23T17:14:00Z"/>
                <w:rFonts w:ascii="Arial" w:eastAsia="DengXian" w:hAnsi="Arial"/>
                <w:sz w:val="18"/>
                <w:lang w:eastAsia="zh-CN"/>
              </w:rPr>
            </w:pPr>
            <m:oMathPara>
              <m:oMath>
                <m:sSub>
                  <m:sSubPr>
                    <m:ctrlPr>
                      <w:del w:id="782" w:author="Yan Cheng RAN1#115" w:date="2023-11-23T17:14:00Z">
                        <w:rPr>
                          <w:rFonts w:ascii="Cambria Math" w:eastAsia="DengXian" w:hAnsi="Cambria Math"/>
                          <w:i/>
                          <w:sz w:val="18"/>
                        </w:rPr>
                      </w:del>
                    </m:ctrlPr>
                  </m:sSubPr>
                  <m:e>
                    <m:r>
                      <w:del w:id="783" w:author="Yan Cheng RAN1#115" w:date="2023-11-23T17:14:00Z">
                        <w:rPr>
                          <w:rFonts w:ascii="Cambria Math" w:eastAsia="DengXian" w:hAnsi="Cambria Math"/>
                          <w:sz w:val="18"/>
                        </w:rPr>
                        <m:t>N</m:t>
                      </w:del>
                    </m:r>
                  </m:e>
                  <m:sub>
                    <m:r>
                      <w:del w:id="784" w:author="Yan Cheng RAN1#115" w:date="2023-11-23T17:14:00Z">
                        <w:rPr>
                          <w:rFonts w:ascii="Cambria Math" w:eastAsia="DengXian" w:hAnsi="Cambria Math"/>
                          <w:sz w:val="18"/>
                        </w:rPr>
                        <m:t>3</m:t>
                      </w:del>
                    </m:r>
                  </m:sub>
                </m:sSub>
                <m:r>
                  <w:del w:id="785" w:author="Yan Cheng RAN1#115" w:date="2023-11-23T17:14:00Z">
                    <w:rPr>
                      <w:rFonts w:ascii="Cambria Math" w:eastAsia="DengXian"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38F8902" w14:textId="50F502EC" w:rsidR="00835484" w:rsidRPr="00835484" w:rsidDel="000C713E" w:rsidRDefault="00835484" w:rsidP="00835484">
            <w:pPr>
              <w:overflowPunct w:val="0"/>
              <w:autoSpaceDE w:val="0"/>
              <w:autoSpaceDN w:val="0"/>
              <w:adjustRightInd w:val="0"/>
              <w:spacing w:after="0"/>
              <w:jc w:val="center"/>
              <w:textAlignment w:val="baseline"/>
              <w:rPr>
                <w:del w:id="786" w:author="Yan Cheng RAN1#115" w:date="2023-11-23T17:14:00Z"/>
                <w:rFonts w:ascii="Arial" w:eastAsia="DengXian" w:hAnsi="Arial"/>
                <w:sz w:val="18"/>
                <w:lang w:eastAsia="zh-CN"/>
              </w:rPr>
            </w:pPr>
            <w:del w:id="787"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4880D23" w14:textId="157E1C82" w:rsidR="00835484" w:rsidRPr="00835484" w:rsidDel="000C713E" w:rsidRDefault="00835484" w:rsidP="00835484">
            <w:pPr>
              <w:overflowPunct w:val="0"/>
              <w:autoSpaceDE w:val="0"/>
              <w:autoSpaceDN w:val="0"/>
              <w:adjustRightInd w:val="0"/>
              <w:spacing w:after="0"/>
              <w:jc w:val="center"/>
              <w:textAlignment w:val="baseline"/>
              <w:rPr>
                <w:del w:id="788" w:author="Yan Cheng RAN1#115" w:date="2023-11-23T17:14:00Z"/>
                <w:rFonts w:ascii="Arial" w:eastAsia="DengXian" w:hAnsi="Arial"/>
                <w:sz w:val="18"/>
                <w:lang w:eastAsia="zh-CN"/>
              </w:rPr>
            </w:pPr>
            <w:del w:id="789"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26CB169" w14:textId="1B95FA7A" w:rsidR="00835484" w:rsidRPr="00835484" w:rsidDel="000C713E" w:rsidRDefault="00835484" w:rsidP="00835484">
            <w:pPr>
              <w:overflowPunct w:val="0"/>
              <w:autoSpaceDE w:val="0"/>
              <w:autoSpaceDN w:val="0"/>
              <w:adjustRightInd w:val="0"/>
              <w:spacing w:after="0"/>
              <w:jc w:val="center"/>
              <w:textAlignment w:val="baseline"/>
              <w:rPr>
                <w:del w:id="790" w:author="Yan Cheng RAN1#115" w:date="2023-11-23T17:14:00Z"/>
                <w:rFonts w:ascii="Arial" w:eastAsia="DengXian" w:hAnsi="Arial"/>
                <w:sz w:val="18"/>
                <w:lang w:eastAsia="zh-CN"/>
              </w:rPr>
            </w:pPr>
            <w:del w:id="791"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DEDDBD" w14:textId="7BD5E52B" w:rsidR="00835484" w:rsidRPr="00835484" w:rsidDel="000C713E" w:rsidRDefault="00835484" w:rsidP="00835484">
            <w:pPr>
              <w:overflowPunct w:val="0"/>
              <w:autoSpaceDE w:val="0"/>
              <w:autoSpaceDN w:val="0"/>
              <w:adjustRightInd w:val="0"/>
              <w:spacing w:after="0"/>
              <w:jc w:val="center"/>
              <w:textAlignment w:val="baseline"/>
              <w:rPr>
                <w:del w:id="792" w:author="Yan Cheng RAN1#115" w:date="2023-11-23T17:14:00Z"/>
                <w:rFonts w:ascii="Arial" w:eastAsia="DengXian" w:hAnsi="Arial"/>
                <w:sz w:val="18"/>
                <w:lang w:eastAsia="zh-CN"/>
              </w:rPr>
            </w:pPr>
            <w:del w:id="793" w:author="Yan Cheng RAN1#115" w:date="2023-11-23T17:14:00Z">
              <w:r w:rsidRPr="00835484" w:rsidDel="000C713E">
                <w:rPr>
                  <w:rFonts w:ascii="Arial" w:eastAsia="DengXian"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6ED7846" w14:textId="52D957D9" w:rsidR="00835484" w:rsidRPr="00835484" w:rsidDel="000C713E" w:rsidRDefault="00835484" w:rsidP="00835484">
            <w:pPr>
              <w:overflowPunct w:val="0"/>
              <w:autoSpaceDE w:val="0"/>
              <w:autoSpaceDN w:val="0"/>
              <w:adjustRightInd w:val="0"/>
              <w:spacing w:after="0"/>
              <w:jc w:val="center"/>
              <w:textAlignment w:val="baseline"/>
              <w:rPr>
                <w:del w:id="794" w:author="Yan Cheng RAN1#115" w:date="2023-11-23T17:14:00Z"/>
                <w:rFonts w:ascii="Arial" w:eastAsia="DengXian" w:hAnsi="Arial"/>
                <w:sz w:val="18"/>
                <w:lang w:eastAsia="zh-CN"/>
              </w:rPr>
            </w:pPr>
            <w:del w:id="795"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F2BDC62" w14:textId="6B840E33" w:rsidR="00835484" w:rsidRPr="00835484" w:rsidDel="000C713E" w:rsidRDefault="006A2BBD" w:rsidP="00835484">
            <w:pPr>
              <w:overflowPunct w:val="0"/>
              <w:autoSpaceDE w:val="0"/>
              <w:autoSpaceDN w:val="0"/>
              <w:adjustRightInd w:val="0"/>
              <w:spacing w:after="0"/>
              <w:jc w:val="center"/>
              <w:textAlignment w:val="baseline"/>
              <w:rPr>
                <w:del w:id="796" w:author="Yan Cheng RAN1#115" w:date="2023-11-23T17:14:00Z"/>
                <w:rFonts w:ascii="Arial" w:eastAsia="DengXian" w:hAnsi="Arial"/>
                <w:sz w:val="18"/>
                <w:lang w:eastAsia="zh-CN"/>
              </w:rPr>
            </w:pPr>
            <m:oMathPara>
              <m:oMath>
                <m:d>
                  <m:dPr>
                    <m:begChr m:val="⌈"/>
                    <m:endChr m:val="⌉"/>
                    <m:ctrlPr>
                      <w:del w:id="797" w:author="Yan Cheng RAN1#115" w:date="2023-11-23T17:14:00Z">
                        <w:rPr>
                          <w:rFonts w:ascii="Cambria Math" w:eastAsia="DengXian" w:hAnsi="Cambria Math"/>
                          <w:i/>
                          <w:sz w:val="18"/>
                          <w:lang w:eastAsia="zh-CN"/>
                        </w:rPr>
                      </w:del>
                    </m:ctrlPr>
                  </m:dPr>
                  <m:e>
                    <m:sSub>
                      <m:sSubPr>
                        <m:ctrlPr>
                          <w:del w:id="798" w:author="Yan Cheng RAN1#115" w:date="2023-11-23T17:14:00Z">
                            <w:rPr>
                              <w:rFonts w:ascii="Cambria Math" w:eastAsia="DengXian" w:hAnsi="Cambria Math"/>
                              <w:i/>
                              <w:sz w:val="18"/>
                              <w:lang w:eastAsia="zh-CN"/>
                            </w:rPr>
                          </w:del>
                        </m:ctrlPr>
                      </m:sSubPr>
                      <m:e>
                        <m:r>
                          <w:del w:id="799" w:author="Yan Cheng RAN1#115" w:date="2023-11-23T17:14:00Z">
                            <m:rPr>
                              <m:sty m:val="p"/>
                            </m:rPr>
                            <w:rPr>
                              <w:rFonts w:ascii="Cambria Math" w:eastAsia="DengXian" w:hAnsi="Cambria Math"/>
                              <w:sz w:val="18"/>
                              <w:lang w:eastAsia="zh-CN"/>
                            </w:rPr>
                            <m:t>log</m:t>
                          </w:del>
                        </m:r>
                      </m:e>
                      <m:sub>
                        <m:r>
                          <w:del w:id="800" w:author="Yan Cheng RAN1#115" w:date="2023-11-23T17:14:00Z">
                            <w:rPr>
                              <w:rFonts w:ascii="Cambria Math" w:eastAsia="DengXian" w:hAnsi="Cambria Math"/>
                              <w:sz w:val="18"/>
                              <w:lang w:eastAsia="zh-CN"/>
                            </w:rPr>
                            <m:t>2</m:t>
                          </w:del>
                        </m:r>
                      </m:sub>
                    </m:sSub>
                    <m:d>
                      <m:dPr>
                        <m:ctrlPr>
                          <w:del w:id="801" w:author="Yan Cheng RAN1#115" w:date="2023-11-23T17:14:00Z">
                            <w:rPr>
                              <w:rFonts w:ascii="Cambria Math" w:eastAsia="DengXian" w:hAnsi="Cambria Math"/>
                              <w:i/>
                              <w:sz w:val="18"/>
                              <w:lang w:eastAsia="zh-CN"/>
                            </w:rPr>
                          </w:del>
                        </m:ctrlPr>
                      </m:dPr>
                      <m:e>
                        <m:m>
                          <m:mPr>
                            <m:mcs>
                              <m:mc>
                                <m:mcPr>
                                  <m:count m:val="1"/>
                                  <m:mcJc m:val="center"/>
                                </m:mcPr>
                              </m:mc>
                            </m:mcs>
                            <m:ctrlPr>
                              <w:del w:id="802" w:author="Yan Cheng RAN1#115" w:date="2023-11-23T17:14:00Z">
                                <w:rPr>
                                  <w:rFonts w:ascii="Cambria Math" w:eastAsia="DengXian" w:hAnsi="Cambria Math"/>
                                  <w:i/>
                                  <w:sz w:val="18"/>
                                  <w:lang w:eastAsia="zh-CN"/>
                                </w:rPr>
                              </w:del>
                            </m:ctrlPr>
                          </m:mPr>
                          <m:mr>
                            <m:e>
                              <m:sSub>
                                <m:sSubPr>
                                  <m:ctrlPr>
                                    <w:del w:id="803" w:author="Yan Cheng RAN1#115" w:date="2023-11-23T17:14:00Z">
                                      <w:rPr>
                                        <w:rFonts w:ascii="Cambria Math" w:eastAsia="DengXian" w:hAnsi="Cambria Math"/>
                                        <w:i/>
                                        <w:sz w:val="18"/>
                                        <w:lang w:eastAsia="zh-CN"/>
                                      </w:rPr>
                                    </w:del>
                                  </m:ctrlPr>
                                </m:sSubPr>
                                <m:e>
                                  <m:r>
                                    <w:del w:id="804" w:author="Yan Cheng RAN1#115" w:date="2023-11-23T17:14:00Z">
                                      <w:rPr>
                                        <w:rFonts w:ascii="Cambria Math" w:eastAsia="DengXian" w:hAnsi="Cambria Math"/>
                                        <w:sz w:val="18"/>
                                        <w:lang w:eastAsia="zh-CN"/>
                                      </w:rPr>
                                      <m:t>N</m:t>
                                    </w:del>
                                  </m:r>
                                </m:e>
                                <m:sub>
                                  <m:r>
                                    <w:del w:id="805" w:author="Yan Cheng RAN1#115" w:date="2023-11-23T17:14:00Z">
                                      <w:rPr>
                                        <w:rFonts w:ascii="Cambria Math" w:eastAsia="DengXian" w:hAnsi="Cambria Math"/>
                                        <w:sz w:val="18"/>
                                        <w:lang w:eastAsia="zh-CN"/>
                                      </w:rPr>
                                      <m:t>3</m:t>
                                    </w:del>
                                  </m:r>
                                </m:sub>
                              </m:sSub>
                              <m:r>
                                <w:del w:id="806" w:author="Yan Cheng RAN1#115" w:date="2023-11-23T17:14:00Z">
                                  <w:rPr>
                                    <w:rFonts w:ascii="Cambria Math" w:eastAsia="DengXian" w:hAnsi="Cambria Math"/>
                                    <w:sz w:val="18"/>
                                    <w:lang w:eastAsia="zh-CN"/>
                                  </w:rPr>
                                  <m:t>-1</m:t>
                                </w:del>
                              </m:r>
                            </m:e>
                          </m:mr>
                          <m:mr>
                            <m:e>
                              <m:sSub>
                                <m:sSubPr>
                                  <m:ctrlPr>
                                    <w:del w:id="807" w:author="Yan Cheng RAN1#115" w:date="2023-11-23T17:14:00Z">
                                      <w:rPr>
                                        <w:rFonts w:ascii="Cambria Math" w:eastAsia="DengXian" w:hAnsi="Cambria Math"/>
                                        <w:i/>
                                        <w:sz w:val="18"/>
                                        <w:lang w:eastAsia="zh-CN"/>
                                      </w:rPr>
                                    </w:del>
                                  </m:ctrlPr>
                                </m:sSubPr>
                                <m:e>
                                  <m:r>
                                    <w:del w:id="808" w:author="Yan Cheng RAN1#115" w:date="2023-11-23T17:14:00Z">
                                      <w:rPr>
                                        <w:rFonts w:ascii="Cambria Math" w:eastAsia="DengXian" w:hAnsi="Cambria Math"/>
                                        <w:sz w:val="18"/>
                                        <w:lang w:eastAsia="zh-CN"/>
                                      </w:rPr>
                                      <m:t>M</m:t>
                                    </w:del>
                                  </m:r>
                                </m:e>
                                <m:sub>
                                  <m:r>
                                    <w:del w:id="809" w:author="Yan Cheng RAN1#115" w:date="2023-11-23T17:14:00Z">
                                      <w:rPr>
                                        <w:rFonts w:ascii="Cambria Math" w:eastAsia="DengXian" w:hAnsi="Cambria Math"/>
                                        <w:sz w:val="18"/>
                                        <w:lang w:eastAsia="zh-CN"/>
                                      </w:rPr>
                                      <m:t>1</m:t>
                                    </w:del>
                                  </m:r>
                                </m:sub>
                              </m:sSub>
                              <m:r>
                                <w:del w:id="810"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0B29C54" w14:textId="5979128C" w:rsidR="00835484" w:rsidRPr="00835484" w:rsidDel="000C713E" w:rsidRDefault="00835484" w:rsidP="00835484">
            <w:pPr>
              <w:overflowPunct w:val="0"/>
              <w:autoSpaceDE w:val="0"/>
              <w:autoSpaceDN w:val="0"/>
              <w:adjustRightInd w:val="0"/>
              <w:spacing w:after="0"/>
              <w:jc w:val="center"/>
              <w:textAlignment w:val="baseline"/>
              <w:rPr>
                <w:del w:id="811" w:author="Yan Cheng RAN1#115" w:date="2023-11-23T17:14:00Z"/>
                <w:rFonts w:ascii="Arial" w:eastAsia="DengXian" w:hAnsi="Arial"/>
                <w:sz w:val="18"/>
                <w:lang w:eastAsia="zh-CN"/>
              </w:rPr>
            </w:pPr>
            <w:del w:id="812" w:author="Yan Cheng RAN1#115" w:date="2023-11-23T17:14:00Z">
              <w:r w:rsidRPr="00835484" w:rsidDel="000C713E">
                <w:rPr>
                  <w:rFonts w:ascii="Arial" w:eastAsia="DengXian" w:hAnsi="Arial"/>
                  <w:sz w:val="18"/>
                  <w:lang w:eastAsia="zh-CN"/>
                </w:rPr>
                <w:delText>N/A</w:delText>
              </w:r>
            </w:del>
          </w:p>
        </w:tc>
      </w:tr>
      <w:tr w:rsidR="00835484" w:rsidRPr="00835484" w:rsidDel="000C713E" w14:paraId="29B3B943" w14:textId="0171588A" w:rsidTr="000C713E">
        <w:trPr>
          <w:jc w:val="center"/>
          <w:del w:id="813"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57BC9C97" w14:textId="63A175F7" w:rsidR="00835484" w:rsidRPr="00835484" w:rsidDel="000C713E" w:rsidRDefault="00835484" w:rsidP="00835484">
            <w:pPr>
              <w:overflowPunct w:val="0"/>
              <w:autoSpaceDE w:val="0"/>
              <w:autoSpaceDN w:val="0"/>
              <w:adjustRightInd w:val="0"/>
              <w:spacing w:after="0"/>
              <w:jc w:val="center"/>
              <w:textAlignment w:val="baseline"/>
              <w:rPr>
                <w:del w:id="814" w:author="Yan Cheng RAN1#115" w:date="2023-11-23T17:14:00Z"/>
                <w:rFonts w:ascii="Arial" w:eastAsia="DengXian" w:hAnsi="Arial"/>
                <w:sz w:val="18"/>
                <w:lang w:eastAsia="zh-CN"/>
              </w:rPr>
            </w:pPr>
            <w:del w:id="815" w:author="Yan Cheng RAN1#115" w:date="2023-11-23T17:14:00Z">
              <w:r w:rsidRPr="00835484" w:rsidDel="000C713E">
                <w:rPr>
                  <w:rFonts w:ascii="Arial" w:eastAsia="DengXian" w:hAnsi="Arial"/>
                  <w:sz w:val="18"/>
                  <w:lang w:eastAsia="zh-CN"/>
                </w:rPr>
                <w:delText>Rank=2</w:delText>
              </w:r>
            </w:del>
          </w:p>
          <w:p w14:paraId="79D03BF9" w14:textId="1B44FA21" w:rsidR="00835484" w:rsidRPr="00835484" w:rsidDel="000C713E" w:rsidRDefault="006A2BBD" w:rsidP="00835484">
            <w:pPr>
              <w:overflowPunct w:val="0"/>
              <w:autoSpaceDE w:val="0"/>
              <w:autoSpaceDN w:val="0"/>
              <w:adjustRightInd w:val="0"/>
              <w:spacing w:after="0"/>
              <w:jc w:val="center"/>
              <w:textAlignment w:val="baseline"/>
              <w:rPr>
                <w:del w:id="816" w:author="Yan Cheng RAN1#115" w:date="2023-11-23T17:14:00Z"/>
                <w:rFonts w:ascii="Arial" w:eastAsia="DengXian" w:hAnsi="Arial"/>
                <w:sz w:val="18"/>
                <w:lang w:eastAsia="zh-CN"/>
              </w:rPr>
            </w:pPr>
            <m:oMathPara>
              <m:oMath>
                <m:sSub>
                  <m:sSubPr>
                    <m:ctrlPr>
                      <w:del w:id="817" w:author="Yan Cheng RAN1#115" w:date="2023-11-23T17:14:00Z">
                        <w:rPr>
                          <w:rFonts w:ascii="Cambria Math" w:eastAsia="DengXian" w:hAnsi="Cambria Math"/>
                          <w:i/>
                          <w:sz w:val="18"/>
                        </w:rPr>
                      </w:del>
                    </m:ctrlPr>
                  </m:sSubPr>
                  <m:e>
                    <m:r>
                      <w:del w:id="818" w:author="Yan Cheng RAN1#115" w:date="2023-11-23T17:14:00Z">
                        <w:rPr>
                          <w:rFonts w:ascii="Cambria Math" w:eastAsia="DengXian" w:hAnsi="Cambria Math"/>
                          <w:sz w:val="18"/>
                        </w:rPr>
                        <m:t>N</m:t>
                      </w:del>
                    </m:r>
                  </m:e>
                  <m:sub>
                    <m:r>
                      <w:del w:id="819" w:author="Yan Cheng RAN1#115" w:date="2023-11-23T17:14:00Z">
                        <w:rPr>
                          <w:rFonts w:ascii="Cambria Math" w:eastAsia="DengXian" w:hAnsi="Cambria Math"/>
                          <w:sz w:val="18"/>
                        </w:rPr>
                        <m:t>3</m:t>
                      </w:del>
                    </m:r>
                  </m:sub>
                </m:sSub>
                <m:r>
                  <w:del w:id="820" w:author="Yan Cheng RAN1#115" w:date="2023-11-23T17:14:00Z">
                    <w:rPr>
                      <w:rFonts w:ascii="Cambria Math" w:eastAsia="DengXian"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4499A79B" w14:textId="6E3819F0" w:rsidR="00835484" w:rsidRPr="00835484" w:rsidDel="000C713E" w:rsidRDefault="00835484" w:rsidP="00835484">
            <w:pPr>
              <w:overflowPunct w:val="0"/>
              <w:autoSpaceDE w:val="0"/>
              <w:autoSpaceDN w:val="0"/>
              <w:adjustRightInd w:val="0"/>
              <w:spacing w:after="0"/>
              <w:jc w:val="center"/>
              <w:textAlignment w:val="baseline"/>
              <w:rPr>
                <w:del w:id="821" w:author="Yan Cheng RAN1#115" w:date="2023-11-23T17:14:00Z"/>
                <w:rFonts w:ascii="Arial" w:eastAsia="DengXian" w:hAnsi="Arial"/>
                <w:sz w:val="18"/>
                <w:lang w:eastAsia="zh-CN"/>
              </w:rPr>
            </w:pPr>
            <w:del w:id="822"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5BFD1BB" w14:textId="5AE257BA" w:rsidR="00835484" w:rsidRPr="00835484" w:rsidDel="000C713E" w:rsidRDefault="00835484" w:rsidP="00835484">
            <w:pPr>
              <w:overflowPunct w:val="0"/>
              <w:autoSpaceDE w:val="0"/>
              <w:autoSpaceDN w:val="0"/>
              <w:adjustRightInd w:val="0"/>
              <w:spacing w:after="0"/>
              <w:jc w:val="center"/>
              <w:textAlignment w:val="baseline"/>
              <w:rPr>
                <w:del w:id="823" w:author="Yan Cheng RAN1#115" w:date="2023-11-23T17:14:00Z"/>
                <w:rFonts w:ascii="Arial" w:eastAsia="DengXian" w:hAnsi="Arial"/>
                <w:sz w:val="18"/>
                <w:lang w:eastAsia="zh-CN"/>
              </w:rPr>
            </w:pPr>
            <w:del w:id="824" w:author="Yan Cheng RAN1#115" w:date="2023-11-23T17:14:00Z">
              <w:r w:rsidRPr="00835484" w:rsidDel="000C713E">
                <w:rPr>
                  <w:rFonts w:ascii="Arial" w:eastAsia="DengXian"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ADDC668" w14:textId="66F267EA" w:rsidR="00835484" w:rsidRPr="00835484" w:rsidDel="000C713E" w:rsidRDefault="00835484" w:rsidP="00835484">
            <w:pPr>
              <w:overflowPunct w:val="0"/>
              <w:autoSpaceDE w:val="0"/>
              <w:autoSpaceDN w:val="0"/>
              <w:adjustRightInd w:val="0"/>
              <w:spacing w:after="0"/>
              <w:jc w:val="center"/>
              <w:textAlignment w:val="baseline"/>
              <w:rPr>
                <w:del w:id="825" w:author="Yan Cheng RAN1#115" w:date="2023-11-23T17:14:00Z"/>
                <w:rFonts w:ascii="Arial" w:eastAsia="DengXian" w:hAnsi="Arial"/>
                <w:sz w:val="18"/>
                <w:lang w:eastAsia="zh-CN"/>
              </w:rPr>
            </w:pPr>
            <w:del w:id="826"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114498" w14:textId="3CBD6B59" w:rsidR="00835484" w:rsidRPr="00835484" w:rsidDel="000C713E" w:rsidRDefault="00835484" w:rsidP="00835484">
            <w:pPr>
              <w:overflowPunct w:val="0"/>
              <w:autoSpaceDE w:val="0"/>
              <w:autoSpaceDN w:val="0"/>
              <w:adjustRightInd w:val="0"/>
              <w:spacing w:after="0"/>
              <w:jc w:val="center"/>
              <w:textAlignment w:val="baseline"/>
              <w:rPr>
                <w:del w:id="827" w:author="Yan Cheng RAN1#115" w:date="2023-11-23T17:14:00Z"/>
                <w:rFonts w:ascii="Arial" w:eastAsia="DengXian" w:hAnsi="Arial"/>
                <w:sz w:val="18"/>
                <w:lang w:eastAsia="zh-CN"/>
              </w:rPr>
            </w:pPr>
            <w:del w:id="828" w:author="Yan Cheng RAN1#115" w:date="2023-11-23T17:14:00Z">
              <w:r w:rsidRPr="00835484" w:rsidDel="000C713E">
                <w:rPr>
                  <w:rFonts w:ascii="Arial" w:eastAsia="DengXian"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68159A1" w14:textId="33CDE3E6" w:rsidR="00835484" w:rsidRPr="00835484" w:rsidDel="000C713E" w:rsidRDefault="00835484" w:rsidP="00835484">
            <w:pPr>
              <w:overflowPunct w:val="0"/>
              <w:autoSpaceDE w:val="0"/>
              <w:autoSpaceDN w:val="0"/>
              <w:adjustRightInd w:val="0"/>
              <w:spacing w:after="0"/>
              <w:jc w:val="center"/>
              <w:textAlignment w:val="baseline"/>
              <w:rPr>
                <w:del w:id="829" w:author="Yan Cheng RAN1#115" w:date="2023-11-23T17:14:00Z"/>
                <w:rFonts w:ascii="Arial" w:eastAsia="DengXian" w:hAnsi="Arial"/>
                <w:sz w:val="18"/>
                <w:lang w:eastAsia="zh-CN"/>
              </w:rPr>
            </w:pPr>
            <w:del w:id="830"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B584A3C" w14:textId="59A9E48F" w:rsidR="00835484" w:rsidRPr="00835484" w:rsidDel="000C713E" w:rsidRDefault="006A2BBD" w:rsidP="00835484">
            <w:pPr>
              <w:overflowPunct w:val="0"/>
              <w:autoSpaceDE w:val="0"/>
              <w:autoSpaceDN w:val="0"/>
              <w:adjustRightInd w:val="0"/>
              <w:spacing w:after="0"/>
              <w:jc w:val="center"/>
              <w:textAlignment w:val="baseline"/>
              <w:rPr>
                <w:del w:id="831" w:author="Yan Cheng RAN1#115" w:date="2023-11-23T17:14:00Z"/>
                <w:rFonts w:ascii="Arial" w:eastAsia="DengXian" w:hAnsi="Arial"/>
                <w:sz w:val="18"/>
                <w:lang w:eastAsia="zh-CN"/>
              </w:rPr>
            </w:pPr>
            <m:oMathPara>
              <m:oMath>
                <m:d>
                  <m:dPr>
                    <m:begChr m:val="⌈"/>
                    <m:endChr m:val="⌉"/>
                    <m:ctrlPr>
                      <w:del w:id="832" w:author="Yan Cheng RAN1#115" w:date="2023-11-23T17:14:00Z">
                        <w:rPr>
                          <w:rFonts w:ascii="Cambria Math" w:eastAsia="DengXian" w:hAnsi="Cambria Math"/>
                          <w:i/>
                          <w:sz w:val="18"/>
                          <w:lang w:eastAsia="zh-CN"/>
                        </w:rPr>
                      </w:del>
                    </m:ctrlPr>
                  </m:dPr>
                  <m:e>
                    <m:sSub>
                      <m:sSubPr>
                        <m:ctrlPr>
                          <w:del w:id="833" w:author="Yan Cheng RAN1#115" w:date="2023-11-23T17:14:00Z">
                            <w:rPr>
                              <w:rFonts w:ascii="Cambria Math" w:eastAsia="DengXian" w:hAnsi="Cambria Math"/>
                              <w:i/>
                              <w:sz w:val="18"/>
                              <w:lang w:eastAsia="zh-CN"/>
                            </w:rPr>
                          </w:del>
                        </m:ctrlPr>
                      </m:sSubPr>
                      <m:e>
                        <m:r>
                          <w:del w:id="834" w:author="Yan Cheng RAN1#115" w:date="2023-11-23T17:14:00Z">
                            <m:rPr>
                              <m:sty m:val="p"/>
                            </m:rPr>
                            <w:rPr>
                              <w:rFonts w:ascii="Cambria Math" w:eastAsia="DengXian" w:hAnsi="Cambria Math"/>
                              <w:sz w:val="18"/>
                              <w:lang w:eastAsia="zh-CN"/>
                            </w:rPr>
                            <m:t>log</m:t>
                          </w:del>
                        </m:r>
                      </m:e>
                      <m:sub>
                        <m:r>
                          <w:del w:id="835" w:author="Yan Cheng RAN1#115" w:date="2023-11-23T17:14:00Z">
                            <w:rPr>
                              <w:rFonts w:ascii="Cambria Math" w:eastAsia="DengXian" w:hAnsi="Cambria Math"/>
                              <w:sz w:val="18"/>
                              <w:lang w:eastAsia="zh-CN"/>
                            </w:rPr>
                            <m:t>2</m:t>
                          </w:del>
                        </m:r>
                      </m:sub>
                    </m:sSub>
                    <m:d>
                      <m:dPr>
                        <m:ctrlPr>
                          <w:del w:id="836" w:author="Yan Cheng RAN1#115" w:date="2023-11-23T17:14:00Z">
                            <w:rPr>
                              <w:rFonts w:ascii="Cambria Math" w:eastAsia="DengXian" w:hAnsi="Cambria Math"/>
                              <w:i/>
                              <w:sz w:val="18"/>
                              <w:lang w:eastAsia="zh-CN"/>
                            </w:rPr>
                          </w:del>
                        </m:ctrlPr>
                      </m:dPr>
                      <m:e>
                        <m:m>
                          <m:mPr>
                            <m:mcs>
                              <m:mc>
                                <m:mcPr>
                                  <m:count m:val="1"/>
                                  <m:mcJc m:val="center"/>
                                </m:mcPr>
                              </m:mc>
                            </m:mcs>
                            <m:ctrlPr>
                              <w:del w:id="837" w:author="Yan Cheng RAN1#115" w:date="2023-11-23T17:14:00Z">
                                <w:rPr>
                                  <w:rFonts w:ascii="Cambria Math" w:eastAsia="DengXian" w:hAnsi="Cambria Math"/>
                                  <w:i/>
                                  <w:sz w:val="18"/>
                                  <w:lang w:eastAsia="zh-CN"/>
                                </w:rPr>
                              </w:del>
                            </m:ctrlPr>
                          </m:mPr>
                          <m:mr>
                            <m:e>
                              <m:sSub>
                                <m:sSubPr>
                                  <m:ctrlPr>
                                    <w:del w:id="838" w:author="Yan Cheng RAN1#115" w:date="2023-11-23T17:14:00Z">
                                      <w:rPr>
                                        <w:rFonts w:ascii="Cambria Math" w:eastAsia="DengXian" w:hAnsi="Cambria Math"/>
                                        <w:i/>
                                        <w:sz w:val="18"/>
                                        <w:lang w:eastAsia="zh-CN"/>
                                      </w:rPr>
                                    </w:del>
                                  </m:ctrlPr>
                                </m:sSubPr>
                                <m:e>
                                  <m:r>
                                    <w:del w:id="839" w:author="Yan Cheng RAN1#115" w:date="2023-11-23T17:14:00Z">
                                      <w:rPr>
                                        <w:rFonts w:ascii="Cambria Math" w:eastAsia="DengXian" w:hAnsi="Cambria Math"/>
                                        <w:sz w:val="18"/>
                                        <w:lang w:eastAsia="zh-CN"/>
                                      </w:rPr>
                                      <m:t>N</m:t>
                                    </w:del>
                                  </m:r>
                                </m:e>
                                <m:sub>
                                  <m:r>
                                    <w:del w:id="840" w:author="Yan Cheng RAN1#115" w:date="2023-11-23T17:14:00Z">
                                      <w:rPr>
                                        <w:rFonts w:ascii="Cambria Math" w:eastAsia="DengXian" w:hAnsi="Cambria Math"/>
                                        <w:sz w:val="18"/>
                                        <w:lang w:eastAsia="zh-CN"/>
                                      </w:rPr>
                                      <m:t>3</m:t>
                                    </w:del>
                                  </m:r>
                                </m:sub>
                              </m:sSub>
                              <m:r>
                                <w:del w:id="841" w:author="Yan Cheng RAN1#115" w:date="2023-11-23T17:14:00Z">
                                  <w:rPr>
                                    <w:rFonts w:ascii="Cambria Math" w:eastAsia="DengXian" w:hAnsi="Cambria Math"/>
                                    <w:sz w:val="18"/>
                                    <w:lang w:eastAsia="zh-CN"/>
                                  </w:rPr>
                                  <m:t>-1</m:t>
                                </w:del>
                              </m:r>
                            </m:e>
                          </m:mr>
                          <m:mr>
                            <m:e>
                              <m:sSub>
                                <m:sSubPr>
                                  <m:ctrlPr>
                                    <w:del w:id="842" w:author="Yan Cheng RAN1#115" w:date="2023-11-23T17:14:00Z">
                                      <w:rPr>
                                        <w:rFonts w:ascii="Cambria Math" w:eastAsia="DengXian" w:hAnsi="Cambria Math"/>
                                        <w:i/>
                                        <w:sz w:val="18"/>
                                        <w:lang w:eastAsia="zh-CN"/>
                                      </w:rPr>
                                    </w:del>
                                  </m:ctrlPr>
                                </m:sSubPr>
                                <m:e>
                                  <m:r>
                                    <w:del w:id="843" w:author="Yan Cheng RAN1#115" w:date="2023-11-23T17:14:00Z">
                                      <w:rPr>
                                        <w:rFonts w:ascii="Cambria Math" w:eastAsia="DengXian" w:hAnsi="Cambria Math"/>
                                        <w:sz w:val="18"/>
                                        <w:lang w:eastAsia="zh-CN"/>
                                      </w:rPr>
                                      <m:t>M</m:t>
                                    </w:del>
                                  </m:r>
                                </m:e>
                                <m:sub>
                                  <m:r>
                                    <w:del w:id="844" w:author="Yan Cheng RAN1#115" w:date="2023-11-23T17:14:00Z">
                                      <w:rPr>
                                        <w:rFonts w:ascii="Cambria Math" w:eastAsia="DengXian" w:hAnsi="Cambria Math"/>
                                        <w:sz w:val="18"/>
                                        <w:lang w:eastAsia="zh-CN"/>
                                      </w:rPr>
                                      <m:t>2</m:t>
                                    </w:del>
                                  </m:r>
                                </m:sub>
                              </m:sSub>
                              <m:r>
                                <w:del w:id="845"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524A3FB" w14:textId="1FE72489" w:rsidR="00835484" w:rsidRPr="00835484" w:rsidDel="000C713E" w:rsidRDefault="006A2BBD" w:rsidP="00835484">
            <w:pPr>
              <w:overflowPunct w:val="0"/>
              <w:autoSpaceDE w:val="0"/>
              <w:autoSpaceDN w:val="0"/>
              <w:adjustRightInd w:val="0"/>
              <w:spacing w:after="0"/>
              <w:jc w:val="center"/>
              <w:textAlignment w:val="baseline"/>
              <w:rPr>
                <w:del w:id="846" w:author="Yan Cheng RAN1#115" w:date="2023-11-23T17:14:00Z"/>
                <w:rFonts w:ascii="Arial" w:eastAsia="DengXian" w:hAnsi="Arial"/>
                <w:sz w:val="18"/>
                <w:lang w:eastAsia="zh-CN"/>
              </w:rPr>
            </w:pPr>
            <m:oMathPara>
              <m:oMath>
                <m:d>
                  <m:dPr>
                    <m:begChr m:val="⌈"/>
                    <m:endChr m:val="⌉"/>
                    <m:ctrlPr>
                      <w:del w:id="847" w:author="Yan Cheng RAN1#115" w:date="2023-11-23T17:14:00Z">
                        <w:rPr>
                          <w:rFonts w:ascii="Cambria Math" w:eastAsia="DengXian" w:hAnsi="Cambria Math"/>
                          <w:i/>
                          <w:sz w:val="18"/>
                          <w:lang w:eastAsia="zh-CN"/>
                        </w:rPr>
                      </w:del>
                    </m:ctrlPr>
                  </m:dPr>
                  <m:e>
                    <m:sSub>
                      <m:sSubPr>
                        <m:ctrlPr>
                          <w:del w:id="848" w:author="Yan Cheng RAN1#115" w:date="2023-11-23T17:14:00Z">
                            <w:rPr>
                              <w:rFonts w:ascii="Cambria Math" w:eastAsia="DengXian" w:hAnsi="Cambria Math"/>
                              <w:i/>
                              <w:sz w:val="18"/>
                              <w:lang w:eastAsia="zh-CN"/>
                            </w:rPr>
                          </w:del>
                        </m:ctrlPr>
                      </m:sSubPr>
                      <m:e>
                        <m:r>
                          <w:del w:id="849" w:author="Yan Cheng RAN1#115" w:date="2023-11-23T17:14:00Z">
                            <m:rPr>
                              <m:sty m:val="p"/>
                            </m:rPr>
                            <w:rPr>
                              <w:rFonts w:ascii="Cambria Math" w:eastAsia="DengXian" w:hAnsi="Cambria Math"/>
                              <w:sz w:val="18"/>
                              <w:lang w:eastAsia="zh-CN"/>
                            </w:rPr>
                            <m:t>log</m:t>
                          </w:del>
                        </m:r>
                      </m:e>
                      <m:sub>
                        <m:r>
                          <w:del w:id="850" w:author="Yan Cheng RAN1#115" w:date="2023-11-23T17:14:00Z">
                            <w:rPr>
                              <w:rFonts w:ascii="Cambria Math" w:eastAsia="DengXian" w:hAnsi="Cambria Math"/>
                              <w:sz w:val="18"/>
                              <w:lang w:eastAsia="zh-CN"/>
                            </w:rPr>
                            <m:t>2</m:t>
                          </w:del>
                        </m:r>
                      </m:sub>
                    </m:sSub>
                    <m:d>
                      <m:dPr>
                        <m:ctrlPr>
                          <w:del w:id="851" w:author="Yan Cheng RAN1#115" w:date="2023-11-23T17:14:00Z">
                            <w:rPr>
                              <w:rFonts w:ascii="Cambria Math" w:eastAsia="DengXian" w:hAnsi="Cambria Math"/>
                              <w:i/>
                              <w:sz w:val="18"/>
                              <w:lang w:eastAsia="zh-CN"/>
                            </w:rPr>
                          </w:del>
                        </m:ctrlPr>
                      </m:dPr>
                      <m:e>
                        <m:m>
                          <m:mPr>
                            <m:mcs>
                              <m:mc>
                                <m:mcPr>
                                  <m:count m:val="1"/>
                                  <m:mcJc m:val="center"/>
                                </m:mcPr>
                              </m:mc>
                            </m:mcs>
                            <m:ctrlPr>
                              <w:del w:id="852" w:author="Yan Cheng RAN1#115" w:date="2023-11-23T17:14:00Z">
                                <w:rPr>
                                  <w:rFonts w:ascii="Cambria Math" w:eastAsia="DengXian" w:hAnsi="Cambria Math"/>
                                  <w:i/>
                                  <w:sz w:val="18"/>
                                  <w:lang w:eastAsia="zh-CN"/>
                                </w:rPr>
                              </w:del>
                            </m:ctrlPr>
                          </m:mPr>
                          <m:mr>
                            <m:e>
                              <m:sSub>
                                <m:sSubPr>
                                  <m:ctrlPr>
                                    <w:del w:id="853" w:author="Yan Cheng RAN1#115" w:date="2023-11-23T17:14:00Z">
                                      <w:rPr>
                                        <w:rFonts w:ascii="Cambria Math" w:eastAsia="DengXian" w:hAnsi="Cambria Math"/>
                                        <w:i/>
                                        <w:sz w:val="18"/>
                                        <w:lang w:eastAsia="zh-CN"/>
                                      </w:rPr>
                                    </w:del>
                                  </m:ctrlPr>
                                </m:sSubPr>
                                <m:e>
                                  <m:r>
                                    <w:del w:id="854" w:author="Yan Cheng RAN1#115" w:date="2023-11-23T17:14:00Z">
                                      <w:rPr>
                                        <w:rFonts w:ascii="Cambria Math" w:eastAsia="DengXian" w:hAnsi="Cambria Math"/>
                                        <w:sz w:val="18"/>
                                        <w:lang w:eastAsia="zh-CN"/>
                                      </w:rPr>
                                      <m:t>N</m:t>
                                    </w:del>
                                  </m:r>
                                </m:e>
                                <m:sub>
                                  <m:r>
                                    <w:del w:id="855" w:author="Yan Cheng RAN1#115" w:date="2023-11-23T17:14:00Z">
                                      <w:rPr>
                                        <w:rFonts w:ascii="Cambria Math" w:eastAsia="DengXian" w:hAnsi="Cambria Math"/>
                                        <w:sz w:val="18"/>
                                        <w:lang w:eastAsia="zh-CN"/>
                                      </w:rPr>
                                      <m:t>3</m:t>
                                    </w:del>
                                  </m:r>
                                </m:sub>
                              </m:sSub>
                              <m:r>
                                <w:del w:id="856" w:author="Yan Cheng RAN1#115" w:date="2023-11-23T17:14:00Z">
                                  <w:rPr>
                                    <w:rFonts w:ascii="Cambria Math" w:eastAsia="DengXian" w:hAnsi="Cambria Math"/>
                                    <w:sz w:val="18"/>
                                    <w:lang w:eastAsia="zh-CN"/>
                                  </w:rPr>
                                  <m:t>-1</m:t>
                                </w:del>
                              </m:r>
                            </m:e>
                          </m:mr>
                          <m:mr>
                            <m:e>
                              <m:sSub>
                                <m:sSubPr>
                                  <m:ctrlPr>
                                    <w:del w:id="857" w:author="Yan Cheng RAN1#115" w:date="2023-11-23T17:14:00Z">
                                      <w:rPr>
                                        <w:rFonts w:ascii="Cambria Math" w:eastAsia="DengXian" w:hAnsi="Cambria Math"/>
                                        <w:i/>
                                        <w:sz w:val="18"/>
                                        <w:lang w:eastAsia="zh-CN"/>
                                      </w:rPr>
                                    </w:del>
                                  </m:ctrlPr>
                                </m:sSubPr>
                                <m:e>
                                  <m:r>
                                    <w:del w:id="858" w:author="Yan Cheng RAN1#115" w:date="2023-11-23T17:14:00Z">
                                      <w:rPr>
                                        <w:rFonts w:ascii="Cambria Math" w:eastAsia="DengXian" w:hAnsi="Cambria Math"/>
                                        <w:sz w:val="18"/>
                                        <w:lang w:eastAsia="zh-CN"/>
                                      </w:rPr>
                                      <m:t>M</m:t>
                                    </w:del>
                                  </m:r>
                                </m:e>
                                <m:sub>
                                  <m:r>
                                    <w:del w:id="859" w:author="Yan Cheng RAN1#115" w:date="2023-11-23T17:14:00Z">
                                      <w:rPr>
                                        <w:rFonts w:ascii="Cambria Math" w:eastAsia="DengXian" w:hAnsi="Cambria Math"/>
                                        <w:sz w:val="18"/>
                                        <w:lang w:eastAsia="zh-CN"/>
                                      </w:rPr>
                                      <m:t>2</m:t>
                                    </w:del>
                                  </m:r>
                                </m:sub>
                              </m:sSub>
                              <m:r>
                                <w:del w:id="860" w:author="Yan Cheng RAN1#115" w:date="2023-11-23T17:14:00Z">
                                  <w:rPr>
                                    <w:rFonts w:ascii="Cambria Math" w:eastAsia="DengXian" w:hAnsi="Cambria Math"/>
                                    <w:sz w:val="18"/>
                                    <w:lang w:eastAsia="zh-CN"/>
                                  </w:rPr>
                                  <m:t>-1</m:t>
                                </w:del>
                              </m:r>
                            </m:e>
                          </m:mr>
                        </m:m>
                      </m:e>
                    </m:d>
                  </m:e>
                </m:d>
              </m:oMath>
            </m:oMathPara>
          </w:p>
        </w:tc>
      </w:tr>
      <w:tr w:rsidR="00835484" w:rsidRPr="00835484" w:rsidDel="000C713E" w14:paraId="663B3124" w14:textId="361AB777" w:rsidTr="000C713E">
        <w:trPr>
          <w:jc w:val="center"/>
          <w:del w:id="861"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6ED71A73" w14:textId="646992C8" w:rsidR="00835484" w:rsidRPr="00835484" w:rsidDel="000C713E" w:rsidRDefault="00835484" w:rsidP="00835484">
            <w:pPr>
              <w:overflowPunct w:val="0"/>
              <w:autoSpaceDE w:val="0"/>
              <w:autoSpaceDN w:val="0"/>
              <w:adjustRightInd w:val="0"/>
              <w:spacing w:after="0"/>
              <w:jc w:val="center"/>
              <w:textAlignment w:val="baseline"/>
              <w:rPr>
                <w:del w:id="862" w:author="Yan Cheng RAN1#115" w:date="2023-11-23T17:14:00Z"/>
                <w:rFonts w:ascii="Arial" w:eastAsia="DengXian" w:hAnsi="Arial"/>
                <w:sz w:val="18"/>
                <w:lang w:eastAsia="zh-CN"/>
              </w:rPr>
            </w:pPr>
            <w:del w:id="863" w:author="Yan Cheng RAN1#115" w:date="2023-11-23T17:14:00Z">
              <w:r w:rsidRPr="00835484" w:rsidDel="000C713E">
                <w:rPr>
                  <w:rFonts w:ascii="Arial" w:eastAsia="DengXian" w:hAnsi="Arial"/>
                  <w:sz w:val="18"/>
                  <w:lang w:eastAsia="zh-CN"/>
                </w:rPr>
                <w:delText>Rank=3</w:delText>
              </w:r>
            </w:del>
          </w:p>
          <w:p w14:paraId="4D1EA92F" w14:textId="6B7BD154" w:rsidR="00835484" w:rsidRPr="00835484" w:rsidDel="000C713E" w:rsidRDefault="006A2BBD" w:rsidP="00835484">
            <w:pPr>
              <w:overflowPunct w:val="0"/>
              <w:autoSpaceDE w:val="0"/>
              <w:autoSpaceDN w:val="0"/>
              <w:adjustRightInd w:val="0"/>
              <w:spacing w:after="0"/>
              <w:jc w:val="center"/>
              <w:textAlignment w:val="baseline"/>
              <w:rPr>
                <w:del w:id="864" w:author="Yan Cheng RAN1#115" w:date="2023-11-23T17:14:00Z"/>
                <w:rFonts w:ascii="Arial" w:eastAsia="DengXian" w:hAnsi="Arial"/>
                <w:sz w:val="18"/>
                <w:lang w:eastAsia="zh-CN"/>
              </w:rPr>
            </w:pPr>
            <m:oMathPara>
              <m:oMath>
                <m:sSub>
                  <m:sSubPr>
                    <m:ctrlPr>
                      <w:del w:id="865" w:author="Yan Cheng RAN1#115" w:date="2023-11-23T17:14:00Z">
                        <w:rPr>
                          <w:rFonts w:ascii="Cambria Math" w:eastAsia="DengXian" w:hAnsi="Cambria Math"/>
                          <w:i/>
                          <w:sz w:val="18"/>
                        </w:rPr>
                      </w:del>
                    </m:ctrlPr>
                  </m:sSubPr>
                  <m:e>
                    <m:r>
                      <w:del w:id="866" w:author="Yan Cheng RAN1#115" w:date="2023-11-23T17:14:00Z">
                        <w:rPr>
                          <w:rFonts w:ascii="Cambria Math" w:eastAsia="DengXian" w:hAnsi="Cambria Math"/>
                          <w:sz w:val="18"/>
                        </w:rPr>
                        <m:t>N</m:t>
                      </w:del>
                    </m:r>
                  </m:e>
                  <m:sub>
                    <m:r>
                      <w:del w:id="867" w:author="Yan Cheng RAN1#115" w:date="2023-11-23T17:14:00Z">
                        <w:rPr>
                          <w:rFonts w:ascii="Cambria Math" w:eastAsia="DengXian" w:hAnsi="Cambria Math"/>
                          <w:sz w:val="18"/>
                        </w:rPr>
                        <m:t>3</m:t>
                      </w:del>
                    </m:r>
                  </m:sub>
                </m:sSub>
                <m:r>
                  <w:del w:id="868" w:author="Yan Cheng RAN1#115" w:date="2023-11-23T17:14:00Z">
                    <w:rPr>
                      <w:rFonts w:ascii="Cambria Math" w:eastAsia="DengXian"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C4D5035" w14:textId="78288A75" w:rsidR="00835484" w:rsidRPr="00835484" w:rsidDel="000C713E" w:rsidRDefault="00835484" w:rsidP="00835484">
            <w:pPr>
              <w:overflowPunct w:val="0"/>
              <w:autoSpaceDE w:val="0"/>
              <w:autoSpaceDN w:val="0"/>
              <w:adjustRightInd w:val="0"/>
              <w:spacing w:after="0"/>
              <w:jc w:val="center"/>
              <w:textAlignment w:val="baseline"/>
              <w:rPr>
                <w:del w:id="869" w:author="Yan Cheng RAN1#115" w:date="2023-11-23T17:14:00Z"/>
                <w:rFonts w:ascii="Arial" w:eastAsia="DengXian" w:hAnsi="Arial"/>
                <w:sz w:val="18"/>
                <w:lang w:eastAsia="zh-CN"/>
              </w:rPr>
            </w:pPr>
            <w:del w:id="870"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D0ADCD1" w14:textId="390BD4BE" w:rsidR="00835484" w:rsidRPr="00835484" w:rsidDel="000C713E" w:rsidRDefault="00835484" w:rsidP="00835484">
            <w:pPr>
              <w:overflowPunct w:val="0"/>
              <w:autoSpaceDE w:val="0"/>
              <w:autoSpaceDN w:val="0"/>
              <w:adjustRightInd w:val="0"/>
              <w:spacing w:after="0"/>
              <w:jc w:val="center"/>
              <w:textAlignment w:val="baseline"/>
              <w:rPr>
                <w:del w:id="871" w:author="Yan Cheng RAN1#115" w:date="2023-11-23T17:14:00Z"/>
                <w:rFonts w:ascii="Arial" w:eastAsia="DengXian" w:hAnsi="Arial"/>
                <w:sz w:val="18"/>
                <w:lang w:eastAsia="zh-CN"/>
              </w:rPr>
            </w:pPr>
            <w:del w:id="872" w:author="Yan Cheng RAN1#115" w:date="2023-11-23T17:14:00Z">
              <w:r w:rsidRPr="00835484" w:rsidDel="000C713E">
                <w:rPr>
                  <w:rFonts w:ascii="Arial" w:eastAsia="DengXian"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C6166B" w14:textId="493EFB17" w:rsidR="00835484" w:rsidRPr="00835484" w:rsidDel="000C713E" w:rsidRDefault="00835484" w:rsidP="00835484">
            <w:pPr>
              <w:overflowPunct w:val="0"/>
              <w:autoSpaceDE w:val="0"/>
              <w:autoSpaceDN w:val="0"/>
              <w:adjustRightInd w:val="0"/>
              <w:spacing w:after="0"/>
              <w:jc w:val="center"/>
              <w:textAlignment w:val="baseline"/>
              <w:rPr>
                <w:del w:id="873" w:author="Yan Cheng RAN1#115" w:date="2023-11-23T17:14:00Z"/>
                <w:rFonts w:ascii="Arial" w:eastAsia="DengXian" w:hAnsi="Arial"/>
                <w:sz w:val="18"/>
                <w:lang w:eastAsia="zh-CN"/>
              </w:rPr>
            </w:pPr>
            <w:del w:id="874" w:author="Yan Cheng RAN1#115" w:date="2023-11-23T17:14:00Z">
              <w:r w:rsidRPr="00835484" w:rsidDel="000C713E">
                <w:rPr>
                  <w:rFonts w:ascii="Arial" w:eastAsia="DengXian"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56CE35" w14:textId="24CA3F27" w:rsidR="00835484" w:rsidRPr="00835484" w:rsidDel="000C713E" w:rsidRDefault="00835484" w:rsidP="00835484">
            <w:pPr>
              <w:overflowPunct w:val="0"/>
              <w:autoSpaceDE w:val="0"/>
              <w:autoSpaceDN w:val="0"/>
              <w:adjustRightInd w:val="0"/>
              <w:spacing w:after="0"/>
              <w:jc w:val="center"/>
              <w:textAlignment w:val="baseline"/>
              <w:rPr>
                <w:del w:id="875" w:author="Yan Cheng RAN1#115" w:date="2023-11-23T17:14:00Z"/>
                <w:rFonts w:ascii="Arial" w:eastAsia="DengXian" w:hAnsi="Arial"/>
                <w:sz w:val="18"/>
                <w:lang w:eastAsia="zh-CN"/>
              </w:rPr>
            </w:pPr>
            <w:del w:id="876" w:author="Yan Cheng RAN1#115" w:date="2023-11-23T17:14:00Z">
              <w:r w:rsidRPr="00835484" w:rsidDel="000C713E">
                <w:rPr>
                  <w:rFonts w:ascii="Arial" w:eastAsia="DengXian"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3177BC" w14:textId="69AC7541" w:rsidR="00835484" w:rsidRPr="00835484" w:rsidDel="000C713E" w:rsidRDefault="00835484" w:rsidP="00835484">
            <w:pPr>
              <w:overflowPunct w:val="0"/>
              <w:autoSpaceDE w:val="0"/>
              <w:autoSpaceDN w:val="0"/>
              <w:adjustRightInd w:val="0"/>
              <w:spacing w:after="0"/>
              <w:jc w:val="center"/>
              <w:textAlignment w:val="baseline"/>
              <w:rPr>
                <w:del w:id="877" w:author="Yan Cheng RAN1#115" w:date="2023-11-23T17:14:00Z"/>
                <w:rFonts w:ascii="Arial" w:eastAsia="DengXian" w:hAnsi="Arial"/>
                <w:sz w:val="18"/>
                <w:lang w:eastAsia="zh-CN"/>
              </w:rPr>
            </w:pPr>
            <w:del w:id="878"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BCB2EC8" w14:textId="0B95C7F1" w:rsidR="00835484" w:rsidRPr="00835484" w:rsidDel="000C713E" w:rsidRDefault="006A2BBD" w:rsidP="00835484">
            <w:pPr>
              <w:overflowPunct w:val="0"/>
              <w:autoSpaceDE w:val="0"/>
              <w:autoSpaceDN w:val="0"/>
              <w:adjustRightInd w:val="0"/>
              <w:spacing w:after="0"/>
              <w:jc w:val="center"/>
              <w:textAlignment w:val="baseline"/>
              <w:rPr>
                <w:del w:id="879" w:author="Yan Cheng RAN1#115" w:date="2023-11-23T17:14:00Z"/>
                <w:rFonts w:ascii="Arial" w:eastAsia="DengXian" w:hAnsi="Arial"/>
                <w:sz w:val="18"/>
                <w:lang w:eastAsia="zh-CN"/>
              </w:rPr>
            </w:pPr>
            <m:oMathPara>
              <m:oMath>
                <m:d>
                  <m:dPr>
                    <m:begChr m:val="⌈"/>
                    <m:endChr m:val="⌉"/>
                    <m:ctrlPr>
                      <w:del w:id="880" w:author="Yan Cheng RAN1#115" w:date="2023-11-23T17:14:00Z">
                        <w:rPr>
                          <w:rFonts w:ascii="Cambria Math" w:eastAsia="DengXian" w:hAnsi="Cambria Math"/>
                          <w:i/>
                          <w:sz w:val="18"/>
                          <w:lang w:eastAsia="zh-CN"/>
                        </w:rPr>
                      </w:del>
                    </m:ctrlPr>
                  </m:dPr>
                  <m:e>
                    <m:sSub>
                      <m:sSubPr>
                        <m:ctrlPr>
                          <w:del w:id="881" w:author="Yan Cheng RAN1#115" w:date="2023-11-23T17:14:00Z">
                            <w:rPr>
                              <w:rFonts w:ascii="Cambria Math" w:eastAsia="DengXian" w:hAnsi="Cambria Math"/>
                              <w:i/>
                              <w:sz w:val="18"/>
                              <w:lang w:eastAsia="zh-CN"/>
                            </w:rPr>
                          </w:del>
                        </m:ctrlPr>
                      </m:sSubPr>
                      <m:e>
                        <m:r>
                          <w:del w:id="882" w:author="Yan Cheng RAN1#115" w:date="2023-11-23T17:14:00Z">
                            <m:rPr>
                              <m:sty m:val="p"/>
                            </m:rPr>
                            <w:rPr>
                              <w:rFonts w:ascii="Cambria Math" w:eastAsia="DengXian" w:hAnsi="Cambria Math"/>
                              <w:sz w:val="18"/>
                              <w:lang w:eastAsia="zh-CN"/>
                            </w:rPr>
                            <m:t>log</m:t>
                          </w:del>
                        </m:r>
                      </m:e>
                      <m:sub>
                        <m:r>
                          <w:del w:id="883" w:author="Yan Cheng RAN1#115" w:date="2023-11-23T17:14:00Z">
                            <w:rPr>
                              <w:rFonts w:ascii="Cambria Math" w:eastAsia="DengXian" w:hAnsi="Cambria Math"/>
                              <w:sz w:val="18"/>
                              <w:lang w:eastAsia="zh-CN"/>
                            </w:rPr>
                            <m:t>2</m:t>
                          </w:del>
                        </m:r>
                      </m:sub>
                    </m:sSub>
                    <m:d>
                      <m:dPr>
                        <m:ctrlPr>
                          <w:del w:id="884" w:author="Yan Cheng RAN1#115" w:date="2023-11-23T17:14:00Z">
                            <w:rPr>
                              <w:rFonts w:ascii="Cambria Math" w:eastAsia="DengXian" w:hAnsi="Cambria Math"/>
                              <w:i/>
                              <w:sz w:val="18"/>
                              <w:lang w:eastAsia="zh-CN"/>
                            </w:rPr>
                          </w:del>
                        </m:ctrlPr>
                      </m:dPr>
                      <m:e>
                        <m:m>
                          <m:mPr>
                            <m:mcs>
                              <m:mc>
                                <m:mcPr>
                                  <m:count m:val="1"/>
                                  <m:mcJc m:val="center"/>
                                </m:mcPr>
                              </m:mc>
                            </m:mcs>
                            <m:ctrlPr>
                              <w:del w:id="885" w:author="Yan Cheng RAN1#115" w:date="2023-11-23T17:14:00Z">
                                <w:rPr>
                                  <w:rFonts w:ascii="Cambria Math" w:eastAsia="DengXian" w:hAnsi="Cambria Math"/>
                                  <w:i/>
                                  <w:sz w:val="18"/>
                                  <w:lang w:eastAsia="zh-CN"/>
                                </w:rPr>
                              </w:del>
                            </m:ctrlPr>
                          </m:mPr>
                          <m:mr>
                            <m:e>
                              <m:sSub>
                                <m:sSubPr>
                                  <m:ctrlPr>
                                    <w:del w:id="886" w:author="Yan Cheng RAN1#115" w:date="2023-11-23T17:14:00Z">
                                      <w:rPr>
                                        <w:rFonts w:ascii="Cambria Math" w:eastAsia="DengXian" w:hAnsi="Cambria Math"/>
                                        <w:i/>
                                        <w:sz w:val="18"/>
                                        <w:lang w:eastAsia="zh-CN"/>
                                      </w:rPr>
                                    </w:del>
                                  </m:ctrlPr>
                                </m:sSubPr>
                                <m:e>
                                  <m:r>
                                    <w:del w:id="887" w:author="Yan Cheng RAN1#115" w:date="2023-11-23T17:14:00Z">
                                      <w:rPr>
                                        <w:rFonts w:ascii="Cambria Math" w:eastAsia="DengXian" w:hAnsi="Cambria Math"/>
                                        <w:sz w:val="18"/>
                                        <w:lang w:eastAsia="zh-CN"/>
                                      </w:rPr>
                                      <m:t>N</m:t>
                                    </w:del>
                                  </m:r>
                                </m:e>
                                <m:sub>
                                  <m:r>
                                    <w:del w:id="888" w:author="Yan Cheng RAN1#115" w:date="2023-11-23T17:14:00Z">
                                      <w:rPr>
                                        <w:rFonts w:ascii="Cambria Math" w:eastAsia="DengXian" w:hAnsi="Cambria Math"/>
                                        <w:sz w:val="18"/>
                                        <w:lang w:eastAsia="zh-CN"/>
                                      </w:rPr>
                                      <m:t>3</m:t>
                                    </w:del>
                                  </m:r>
                                </m:sub>
                              </m:sSub>
                              <m:r>
                                <w:del w:id="889" w:author="Yan Cheng RAN1#115" w:date="2023-11-23T17:14:00Z">
                                  <w:rPr>
                                    <w:rFonts w:ascii="Cambria Math" w:eastAsia="DengXian" w:hAnsi="Cambria Math"/>
                                    <w:sz w:val="18"/>
                                    <w:lang w:eastAsia="zh-CN"/>
                                  </w:rPr>
                                  <m:t>-1</m:t>
                                </w:del>
                              </m:r>
                            </m:e>
                          </m:mr>
                          <m:mr>
                            <m:e>
                              <m:sSub>
                                <m:sSubPr>
                                  <m:ctrlPr>
                                    <w:del w:id="890" w:author="Yan Cheng RAN1#115" w:date="2023-11-23T17:14:00Z">
                                      <w:rPr>
                                        <w:rFonts w:ascii="Cambria Math" w:eastAsia="DengXian" w:hAnsi="Cambria Math"/>
                                        <w:i/>
                                        <w:sz w:val="18"/>
                                        <w:lang w:eastAsia="zh-CN"/>
                                      </w:rPr>
                                    </w:del>
                                  </m:ctrlPr>
                                </m:sSubPr>
                                <m:e>
                                  <m:r>
                                    <w:del w:id="891" w:author="Yan Cheng RAN1#115" w:date="2023-11-23T17:14:00Z">
                                      <w:rPr>
                                        <w:rFonts w:ascii="Cambria Math" w:eastAsia="DengXian" w:hAnsi="Cambria Math"/>
                                        <w:sz w:val="18"/>
                                        <w:lang w:eastAsia="zh-CN"/>
                                      </w:rPr>
                                      <m:t>M</m:t>
                                    </w:del>
                                  </m:r>
                                </m:e>
                                <m:sub>
                                  <m:r>
                                    <w:del w:id="892" w:author="Yan Cheng RAN1#115" w:date="2023-11-23T17:14:00Z">
                                      <w:rPr>
                                        <w:rFonts w:ascii="Cambria Math" w:eastAsia="DengXian" w:hAnsi="Cambria Math"/>
                                        <w:sz w:val="18"/>
                                        <w:lang w:eastAsia="zh-CN"/>
                                      </w:rPr>
                                      <m:t>3</m:t>
                                    </w:del>
                                  </m:r>
                                </m:sub>
                              </m:sSub>
                              <m:r>
                                <w:del w:id="893"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CCE6D13" w14:textId="27C11A4D" w:rsidR="00835484" w:rsidRPr="00835484" w:rsidDel="000C713E" w:rsidRDefault="006A2BBD" w:rsidP="00835484">
            <w:pPr>
              <w:overflowPunct w:val="0"/>
              <w:autoSpaceDE w:val="0"/>
              <w:autoSpaceDN w:val="0"/>
              <w:adjustRightInd w:val="0"/>
              <w:spacing w:after="0"/>
              <w:jc w:val="center"/>
              <w:textAlignment w:val="baseline"/>
              <w:rPr>
                <w:del w:id="894" w:author="Yan Cheng RAN1#115" w:date="2023-11-23T17:14:00Z"/>
                <w:rFonts w:ascii="Arial" w:eastAsia="DengXian" w:hAnsi="Arial"/>
                <w:sz w:val="18"/>
                <w:lang w:eastAsia="zh-CN"/>
              </w:rPr>
            </w:pPr>
            <m:oMathPara>
              <m:oMath>
                <m:d>
                  <m:dPr>
                    <m:begChr m:val="⌈"/>
                    <m:endChr m:val="⌉"/>
                    <m:ctrlPr>
                      <w:del w:id="895" w:author="Yan Cheng RAN1#115" w:date="2023-11-23T17:14:00Z">
                        <w:rPr>
                          <w:rFonts w:ascii="Cambria Math" w:eastAsia="DengXian" w:hAnsi="Cambria Math"/>
                          <w:i/>
                          <w:sz w:val="18"/>
                          <w:lang w:eastAsia="zh-CN"/>
                        </w:rPr>
                      </w:del>
                    </m:ctrlPr>
                  </m:dPr>
                  <m:e>
                    <m:sSub>
                      <m:sSubPr>
                        <m:ctrlPr>
                          <w:del w:id="896" w:author="Yan Cheng RAN1#115" w:date="2023-11-23T17:14:00Z">
                            <w:rPr>
                              <w:rFonts w:ascii="Cambria Math" w:eastAsia="DengXian" w:hAnsi="Cambria Math"/>
                              <w:i/>
                              <w:sz w:val="18"/>
                              <w:lang w:eastAsia="zh-CN"/>
                            </w:rPr>
                          </w:del>
                        </m:ctrlPr>
                      </m:sSubPr>
                      <m:e>
                        <m:r>
                          <w:del w:id="897" w:author="Yan Cheng RAN1#115" w:date="2023-11-23T17:14:00Z">
                            <m:rPr>
                              <m:sty m:val="p"/>
                            </m:rPr>
                            <w:rPr>
                              <w:rFonts w:ascii="Cambria Math" w:eastAsia="DengXian" w:hAnsi="Cambria Math"/>
                              <w:sz w:val="18"/>
                              <w:lang w:eastAsia="zh-CN"/>
                            </w:rPr>
                            <m:t>log</m:t>
                          </w:del>
                        </m:r>
                      </m:e>
                      <m:sub>
                        <m:r>
                          <w:del w:id="898" w:author="Yan Cheng RAN1#115" w:date="2023-11-23T17:14:00Z">
                            <w:rPr>
                              <w:rFonts w:ascii="Cambria Math" w:eastAsia="DengXian" w:hAnsi="Cambria Math"/>
                              <w:sz w:val="18"/>
                              <w:lang w:eastAsia="zh-CN"/>
                            </w:rPr>
                            <m:t>2</m:t>
                          </w:del>
                        </m:r>
                      </m:sub>
                    </m:sSub>
                    <m:d>
                      <m:dPr>
                        <m:ctrlPr>
                          <w:del w:id="899" w:author="Yan Cheng RAN1#115" w:date="2023-11-23T17:14:00Z">
                            <w:rPr>
                              <w:rFonts w:ascii="Cambria Math" w:eastAsia="DengXian" w:hAnsi="Cambria Math"/>
                              <w:i/>
                              <w:sz w:val="18"/>
                              <w:lang w:eastAsia="zh-CN"/>
                            </w:rPr>
                          </w:del>
                        </m:ctrlPr>
                      </m:dPr>
                      <m:e>
                        <m:m>
                          <m:mPr>
                            <m:mcs>
                              <m:mc>
                                <m:mcPr>
                                  <m:count m:val="1"/>
                                  <m:mcJc m:val="center"/>
                                </m:mcPr>
                              </m:mc>
                            </m:mcs>
                            <m:ctrlPr>
                              <w:del w:id="900" w:author="Yan Cheng RAN1#115" w:date="2023-11-23T17:14:00Z">
                                <w:rPr>
                                  <w:rFonts w:ascii="Cambria Math" w:eastAsia="DengXian" w:hAnsi="Cambria Math"/>
                                  <w:i/>
                                  <w:sz w:val="18"/>
                                  <w:lang w:eastAsia="zh-CN"/>
                                </w:rPr>
                              </w:del>
                            </m:ctrlPr>
                          </m:mPr>
                          <m:mr>
                            <m:e>
                              <m:sSub>
                                <m:sSubPr>
                                  <m:ctrlPr>
                                    <w:del w:id="901" w:author="Yan Cheng RAN1#115" w:date="2023-11-23T17:14:00Z">
                                      <w:rPr>
                                        <w:rFonts w:ascii="Cambria Math" w:eastAsia="DengXian" w:hAnsi="Cambria Math"/>
                                        <w:i/>
                                        <w:sz w:val="18"/>
                                        <w:lang w:eastAsia="zh-CN"/>
                                      </w:rPr>
                                    </w:del>
                                  </m:ctrlPr>
                                </m:sSubPr>
                                <m:e>
                                  <m:r>
                                    <w:del w:id="902" w:author="Yan Cheng RAN1#115" w:date="2023-11-23T17:14:00Z">
                                      <w:rPr>
                                        <w:rFonts w:ascii="Cambria Math" w:eastAsia="DengXian" w:hAnsi="Cambria Math"/>
                                        <w:sz w:val="18"/>
                                        <w:lang w:eastAsia="zh-CN"/>
                                      </w:rPr>
                                      <m:t>N</m:t>
                                    </w:del>
                                  </m:r>
                                </m:e>
                                <m:sub>
                                  <m:r>
                                    <w:del w:id="903" w:author="Yan Cheng RAN1#115" w:date="2023-11-23T17:14:00Z">
                                      <w:rPr>
                                        <w:rFonts w:ascii="Cambria Math" w:eastAsia="DengXian" w:hAnsi="Cambria Math"/>
                                        <w:sz w:val="18"/>
                                        <w:lang w:eastAsia="zh-CN"/>
                                      </w:rPr>
                                      <m:t>3</m:t>
                                    </w:del>
                                  </m:r>
                                </m:sub>
                              </m:sSub>
                              <m:r>
                                <w:del w:id="904" w:author="Yan Cheng RAN1#115" w:date="2023-11-23T17:14:00Z">
                                  <w:rPr>
                                    <w:rFonts w:ascii="Cambria Math" w:eastAsia="DengXian" w:hAnsi="Cambria Math"/>
                                    <w:sz w:val="18"/>
                                    <w:lang w:eastAsia="zh-CN"/>
                                  </w:rPr>
                                  <m:t>-1</m:t>
                                </w:del>
                              </m:r>
                            </m:e>
                          </m:mr>
                          <m:mr>
                            <m:e>
                              <m:sSub>
                                <m:sSubPr>
                                  <m:ctrlPr>
                                    <w:del w:id="905" w:author="Yan Cheng RAN1#115" w:date="2023-11-23T17:14:00Z">
                                      <w:rPr>
                                        <w:rFonts w:ascii="Cambria Math" w:eastAsia="DengXian" w:hAnsi="Cambria Math"/>
                                        <w:i/>
                                        <w:sz w:val="18"/>
                                        <w:lang w:eastAsia="zh-CN"/>
                                      </w:rPr>
                                    </w:del>
                                  </m:ctrlPr>
                                </m:sSubPr>
                                <m:e>
                                  <m:r>
                                    <w:del w:id="906" w:author="Yan Cheng RAN1#115" w:date="2023-11-23T17:14:00Z">
                                      <w:rPr>
                                        <w:rFonts w:ascii="Cambria Math" w:eastAsia="DengXian" w:hAnsi="Cambria Math"/>
                                        <w:sz w:val="18"/>
                                        <w:lang w:eastAsia="zh-CN"/>
                                      </w:rPr>
                                      <m:t>M</m:t>
                                    </w:del>
                                  </m:r>
                                </m:e>
                                <m:sub>
                                  <m:r>
                                    <w:del w:id="907" w:author="Yan Cheng RAN1#115" w:date="2023-11-23T17:14:00Z">
                                      <w:rPr>
                                        <w:rFonts w:ascii="Cambria Math" w:eastAsia="DengXian" w:hAnsi="Cambria Math"/>
                                        <w:sz w:val="18"/>
                                        <w:lang w:eastAsia="zh-CN"/>
                                      </w:rPr>
                                      <m:t>3</m:t>
                                    </w:del>
                                  </m:r>
                                </m:sub>
                              </m:sSub>
                              <m:r>
                                <w:del w:id="908" w:author="Yan Cheng RAN1#115" w:date="2023-11-23T17:14:00Z">
                                  <w:rPr>
                                    <w:rFonts w:ascii="Cambria Math" w:eastAsia="DengXian" w:hAnsi="Cambria Math"/>
                                    <w:sz w:val="18"/>
                                    <w:lang w:eastAsia="zh-CN"/>
                                  </w:rPr>
                                  <m:t>-1</m:t>
                                </w:del>
                              </m:r>
                            </m:e>
                          </m:mr>
                        </m:m>
                      </m:e>
                    </m:d>
                  </m:e>
                </m:d>
              </m:oMath>
            </m:oMathPara>
          </w:p>
        </w:tc>
      </w:tr>
      <w:tr w:rsidR="00835484" w:rsidRPr="00835484" w:rsidDel="000C713E" w14:paraId="02764897" w14:textId="2430EA49" w:rsidTr="000C713E">
        <w:trPr>
          <w:jc w:val="center"/>
          <w:del w:id="909"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07D9179C" w14:textId="418B7778" w:rsidR="00835484" w:rsidRPr="00835484" w:rsidDel="000C713E" w:rsidRDefault="00835484" w:rsidP="00835484">
            <w:pPr>
              <w:overflowPunct w:val="0"/>
              <w:autoSpaceDE w:val="0"/>
              <w:autoSpaceDN w:val="0"/>
              <w:adjustRightInd w:val="0"/>
              <w:spacing w:after="0"/>
              <w:jc w:val="center"/>
              <w:textAlignment w:val="baseline"/>
              <w:rPr>
                <w:del w:id="910" w:author="Yan Cheng RAN1#115" w:date="2023-11-23T17:14:00Z"/>
                <w:rFonts w:ascii="Arial" w:eastAsia="DengXian" w:hAnsi="Arial"/>
                <w:sz w:val="18"/>
                <w:lang w:eastAsia="zh-CN"/>
              </w:rPr>
            </w:pPr>
            <w:del w:id="911" w:author="Yan Cheng RAN1#115" w:date="2023-11-23T17:14:00Z">
              <w:r w:rsidRPr="00835484" w:rsidDel="000C713E">
                <w:rPr>
                  <w:rFonts w:ascii="Arial" w:eastAsia="DengXian" w:hAnsi="Arial"/>
                  <w:sz w:val="18"/>
                  <w:lang w:eastAsia="zh-CN"/>
                </w:rPr>
                <w:delText>Rank=4</w:delText>
              </w:r>
            </w:del>
          </w:p>
          <w:p w14:paraId="2E6B73DF" w14:textId="2961BEB3" w:rsidR="00835484" w:rsidRPr="00835484" w:rsidDel="000C713E" w:rsidRDefault="006A2BBD" w:rsidP="00835484">
            <w:pPr>
              <w:overflowPunct w:val="0"/>
              <w:autoSpaceDE w:val="0"/>
              <w:autoSpaceDN w:val="0"/>
              <w:adjustRightInd w:val="0"/>
              <w:spacing w:after="0"/>
              <w:jc w:val="center"/>
              <w:textAlignment w:val="baseline"/>
              <w:rPr>
                <w:del w:id="912" w:author="Yan Cheng RAN1#115" w:date="2023-11-23T17:14:00Z"/>
                <w:rFonts w:ascii="Arial" w:eastAsia="DengXian" w:hAnsi="Arial"/>
                <w:sz w:val="18"/>
                <w:lang w:eastAsia="zh-CN"/>
              </w:rPr>
            </w:pPr>
            <m:oMathPara>
              <m:oMath>
                <m:sSub>
                  <m:sSubPr>
                    <m:ctrlPr>
                      <w:del w:id="913" w:author="Yan Cheng RAN1#115" w:date="2023-11-23T17:14:00Z">
                        <w:rPr>
                          <w:rFonts w:ascii="Cambria Math" w:eastAsia="DengXian" w:hAnsi="Cambria Math"/>
                          <w:i/>
                          <w:sz w:val="18"/>
                        </w:rPr>
                      </w:del>
                    </m:ctrlPr>
                  </m:sSubPr>
                  <m:e>
                    <m:r>
                      <w:del w:id="914" w:author="Yan Cheng RAN1#115" w:date="2023-11-23T17:14:00Z">
                        <w:rPr>
                          <w:rFonts w:ascii="Cambria Math" w:eastAsia="DengXian" w:hAnsi="Cambria Math"/>
                          <w:sz w:val="18"/>
                        </w:rPr>
                        <m:t>N</m:t>
                      </w:del>
                    </m:r>
                  </m:e>
                  <m:sub>
                    <m:r>
                      <w:del w:id="915" w:author="Yan Cheng RAN1#115" w:date="2023-11-23T17:14:00Z">
                        <w:rPr>
                          <w:rFonts w:ascii="Cambria Math" w:eastAsia="DengXian" w:hAnsi="Cambria Math"/>
                          <w:sz w:val="18"/>
                        </w:rPr>
                        <m:t>3</m:t>
                      </w:del>
                    </m:r>
                  </m:sub>
                </m:sSub>
                <m:r>
                  <w:del w:id="916" w:author="Yan Cheng RAN1#115" w:date="2023-11-23T17:14:00Z">
                    <w:rPr>
                      <w:rFonts w:ascii="Cambria Math" w:eastAsia="DengXian" w:hAnsi="Cambria Math"/>
                      <w:sz w:val="18"/>
                    </w:rPr>
                    <m: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B48EE54" w14:textId="41F644EB" w:rsidR="00835484" w:rsidRPr="00835484" w:rsidDel="000C713E" w:rsidRDefault="00835484" w:rsidP="00835484">
            <w:pPr>
              <w:overflowPunct w:val="0"/>
              <w:autoSpaceDE w:val="0"/>
              <w:autoSpaceDN w:val="0"/>
              <w:adjustRightInd w:val="0"/>
              <w:spacing w:after="0"/>
              <w:jc w:val="center"/>
              <w:textAlignment w:val="baseline"/>
              <w:rPr>
                <w:del w:id="917" w:author="Yan Cheng RAN1#115" w:date="2023-11-23T17:14:00Z"/>
                <w:rFonts w:ascii="Arial" w:eastAsia="DengXian" w:hAnsi="Arial"/>
                <w:sz w:val="18"/>
                <w:lang w:eastAsia="zh-CN"/>
              </w:rPr>
            </w:pPr>
            <w:del w:id="918"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EBEED2" w14:textId="76DC808D" w:rsidR="00835484" w:rsidRPr="00835484" w:rsidDel="000C713E" w:rsidRDefault="00835484" w:rsidP="00835484">
            <w:pPr>
              <w:overflowPunct w:val="0"/>
              <w:autoSpaceDE w:val="0"/>
              <w:autoSpaceDN w:val="0"/>
              <w:adjustRightInd w:val="0"/>
              <w:spacing w:after="0"/>
              <w:jc w:val="center"/>
              <w:textAlignment w:val="baseline"/>
              <w:rPr>
                <w:del w:id="919" w:author="Yan Cheng RAN1#115" w:date="2023-11-23T17:14:00Z"/>
                <w:rFonts w:ascii="Arial" w:eastAsia="DengXian" w:hAnsi="Arial"/>
                <w:sz w:val="18"/>
                <w:lang w:eastAsia="zh-CN"/>
              </w:rPr>
            </w:pPr>
            <w:del w:id="920" w:author="Yan Cheng RAN1#115" w:date="2023-11-23T17:14:00Z">
              <w:r w:rsidRPr="00835484" w:rsidDel="000C713E">
                <w:rPr>
                  <w:rFonts w:ascii="Arial" w:eastAsia="DengXian"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135D41D" w14:textId="22CD9E02" w:rsidR="00835484" w:rsidRPr="00835484" w:rsidDel="000C713E" w:rsidRDefault="00835484" w:rsidP="00835484">
            <w:pPr>
              <w:overflowPunct w:val="0"/>
              <w:autoSpaceDE w:val="0"/>
              <w:autoSpaceDN w:val="0"/>
              <w:adjustRightInd w:val="0"/>
              <w:spacing w:after="0"/>
              <w:jc w:val="center"/>
              <w:textAlignment w:val="baseline"/>
              <w:rPr>
                <w:del w:id="921" w:author="Yan Cheng RAN1#115" w:date="2023-11-23T17:14:00Z"/>
                <w:rFonts w:ascii="Arial" w:eastAsia="DengXian" w:hAnsi="Arial"/>
                <w:sz w:val="18"/>
                <w:lang w:eastAsia="zh-CN"/>
              </w:rPr>
            </w:pPr>
            <w:del w:id="922" w:author="Yan Cheng RAN1#115" w:date="2023-11-23T17:14:00Z">
              <w:r w:rsidRPr="00835484" w:rsidDel="000C713E">
                <w:rPr>
                  <w:rFonts w:ascii="Arial" w:eastAsia="DengXian"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91756F7" w14:textId="61FE3260" w:rsidR="00835484" w:rsidRPr="00835484" w:rsidDel="000C713E" w:rsidRDefault="00835484" w:rsidP="00835484">
            <w:pPr>
              <w:overflowPunct w:val="0"/>
              <w:autoSpaceDE w:val="0"/>
              <w:autoSpaceDN w:val="0"/>
              <w:adjustRightInd w:val="0"/>
              <w:spacing w:after="0"/>
              <w:jc w:val="center"/>
              <w:textAlignment w:val="baseline"/>
              <w:rPr>
                <w:del w:id="923" w:author="Yan Cheng RAN1#115" w:date="2023-11-23T17:14:00Z"/>
                <w:rFonts w:ascii="Arial" w:eastAsia="DengXian" w:hAnsi="Arial"/>
                <w:sz w:val="18"/>
                <w:lang w:eastAsia="zh-CN"/>
              </w:rPr>
            </w:pPr>
            <w:del w:id="924" w:author="Yan Cheng RAN1#115" w:date="2023-11-23T17:14:00Z">
              <w:r w:rsidRPr="00835484" w:rsidDel="000C713E">
                <w:rPr>
                  <w:rFonts w:ascii="Arial" w:eastAsia="DengXian" w:hAnsi="Arial"/>
                  <w:sz w:val="18"/>
                  <w:lang w:eastAsia="zh-CN"/>
                </w:rPr>
                <w:delText>4</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F703A4A" w14:textId="6DA17088" w:rsidR="00835484" w:rsidRPr="00835484" w:rsidDel="000C713E" w:rsidRDefault="00835484" w:rsidP="00835484">
            <w:pPr>
              <w:overflowPunct w:val="0"/>
              <w:autoSpaceDE w:val="0"/>
              <w:autoSpaceDN w:val="0"/>
              <w:adjustRightInd w:val="0"/>
              <w:spacing w:after="0"/>
              <w:jc w:val="center"/>
              <w:textAlignment w:val="baseline"/>
              <w:rPr>
                <w:del w:id="925" w:author="Yan Cheng RAN1#115" w:date="2023-11-23T17:14:00Z"/>
                <w:rFonts w:ascii="Arial" w:eastAsia="DengXian" w:hAnsi="Arial"/>
                <w:sz w:val="18"/>
                <w:lang w:eastAsia="zh-CN"/>
              </w:rPr>
            </w:pPr>
            <w:del w:id="926"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F790CB0" w14:textId="58FC1B77" w:rsidR="00835484" w:rsidRPr="00835484" w:rsidDel="000C713E" w:rsidRDefault="006A2BBD" w:rsidP="00835484">
            <w:pPr>
              <w:overflowPunct w:val="0"/>
              <w:autoSpaceDE w:val="0"/>
              <w:autoSpaceDN w:val="0"/>
              <w:adjustRightInd w:val="0"/>
              <w:spacing w:after="0"/>
              <w:jc w:val="center"/>
              <w:textAlignment w:val="baseline"/>
              <w:rPr>
                <w:del w:id="927" w:author="Yan Cheng RAN1#115" w:date="2023-11-23T17:14:00Z"/>
                <w:rFonts w:ascii="Arial" w:eastAsia="DengXian" w:hAnsi="Arial"/>
                <w:sz w:val="18"/>
                <w:lang w:eastAsia="zh-CN"/>
              </w:rPr>
            </w:pPr>
            <m:oMathPara>
              <m:oMath>
                <m:d>
                  <m:dPr>
                    <m:begChr m:val="⌈"/>
                    <m:endChr m:val="⌉"/>
                    <m:ctrlPr>
                      <w:del w:id="928" w:author="Yan Cheng RAN1#115" w:date="2023-11-23T17:14:00Z">
                        <w:rPr>
                          <w:rFonts w:ascii="Cambria Math" w:eastAsia="DengXian" w:hAnsi="Cambria Math"/>
                          <w:i/>
                          <w:sz w:val="18"/>
                          <w:lang w:eastAsia="zh-CN"/>
                        </w:rPr>
                      </w:del>
                    </m:ctrlPr>
                  </m:dPr>
                  <m:e>
                    <m:sSub>
                      <m:sSubPr>
                        <m:ctrlPr>
                          <w:del w:id="929" w:author="Yan Cheng RAN1#115" w:date="2023-11-23T17:14:00Z">
                            <w:rPr>
                              <w:rFonts w:ascii="Cambria Math" w:eastAsia="DengXian" w:hAnsi="Cambria Math"/>
                              <w:i/>
                              <w:sz w:val="18"/>
                              <w:lang w:eastAsia="zh-CN"/>
                            </w:rPr>
                          </w:del>
                        </m:ctrlPr>
                      </m:sSubPr>
                      <m:e>
                        <m:r>
                          <w:del w:id="930" w:author="Yan Cheng RAN1#115" w:date="2023-11-23T17:14:00Z">
                            <m:rPr>
                              <m:sty m:val="p"/>
                            </m:rPr>
                            <w:rPr>
                              <w:rFonts w:ascii="Cambria Math" w:eastAsia="DengXian" w:hAnsi="Cambria Math"/>
                              <w:sz w:val="18"/>
                              <w:lang w:eastAsia="zh-CN"/>
                            </w:rPr>
                            <m:t>log</m:t>
                          </w:del>
                        </m:r>
                      </m:e>
                      <m:sub>
                        <m:r>
                          <w:del w:id="931" w:author="Yan Cheng RAN1#115" w:date="2023-11-23T17:14:00Z">
                            <w:rPr>
                              <w:rFonts w:ascii="Cambria Math" w:eastAsia="DengXian" w:hAnsi="Cambria Math"/>
                              <w:sz w:val="18"/>
                              <w:lang w:eastAsia="zh-CN"/>
                            </w:rPr>
                            <m:t>2</m:t>
                          </w:del>
                        </m:r>
                      </m:sub>
                    </m:sSub>
                    <m:d>
                      <m:dPr>
                        <m:ctrlPr>
                          <w:del w:id="932" w:author="Yan Cheng RAN1#115" w:date="2023-11-23T17:14:00Z">
                            <w:rPr>
                              <w:rFonts w:ascii="Cambria Math" w:eastAsia="DengXian" w:hAnsi="Cambria Math"/>
                              <w:i/>
                              <w:sz w:val="18"/>
                              <w:lang w:eastAsia="zh-CN"/>
                            </w:rPr>
                          </w:del>
                        </m:ctrlPr>
                      </m:dPr>
                      <m:e>
                        <m:m>
                          <m:mPr>
                            <m:mcs>
                              <m:mc>
                                <m:mcPr>
                                  <m:count m:val="1"/>
                                  <m:mcJc m:val="center"/>
                                </m:mcPr>
                              </m:mc>
                            </m:mcs>
                            <m:ctrlPr>
                              <w:del w:id="933" w:author="Yan Cheng RAN1#115" w:date="2023-11-23T17:14:00Z">
                                <w:rPr>
                                  <w:rFonts w:ascii="Cambria Math" w:eastAsia="DengXian" w:hAnsi="Cambria Math"/>
                                  <w:i/>
                                  <w:sz w:val="18"/>
                                  <w:lang w:eastAsia="zh-CN"/>
                                </w:rPr>
                              </w:del>
                            </m:ctrlPr>
                          </m:mPr>
                          <m:mr>
                            <m:e>
                              <m:sSub>
                                <m:sSubPr>
                                  <m:ctrlPr>
                                    <w:del w:id="934" w:author="Yan Cheng RAN1#115" w:date="2023-11-23T17:14:00Z">
                                      <w:rPr>
                                        <w:rFonts w:ascii="Cambria Math" w:eastAsia="DengXian" w:hAnsi="Cambria Math"/>
                                        <w:i/>
                                        <w:sz w:val="18"/>
                                        <w:lang w:eastAsia="zh-CN"/>
                                      </w:rPr>
                                    </w:del>
                                  </m:ctrlPr>
                                </m:sSubPr>
                                <m:e>
                                  <m:r>
                                    <w:del w:id="935" w:author="Yan Cheng RAN1#115" w:date="2023-11-23T17:14:00Z">
                                      <w:rPr>
                                        <w:rFonts w:ascii="Cambria Math" w:eastAsia="DengXian" w:hAnsi="Cambria Math"/>
                                        <w:sz w:val="18"/>
                                        <w:lang w:eastAsia="zh-CN"/>
                                      </w:rPr>
                                      <m:t>N</m:t>
                                    </w:del>
                                  </m:r>
                                </m:e>
                                <m:sub>
                                  <m:r>
                                    <w:del w:id="936" w:author="Yan Cheng RAN1#115" w:date="2023-11-23T17:14:00Z">
                                      <w:rPr>
                                        <w:rFonts w:ascii="Cambria Math" w:eastAsia="DengXian" w:hAnsi="Cambria Math"/>
                                        <w:sz w:val="18"/>
                                        <w:lang w:eastAsia="zh-CN"/>
                                      </w:rPr>
                                      <m:t>3</m:t>
                                    </w:del>
                                  </m:r>
                                </m:sub>
                              </m:sSub>
                              <m:r>
                                <w:del w:id="937" w:author="Yan Cheng RAN1#115" w:date="2023-11-23T17:14:00Z">
                                  <w:rPr>
                                    <w:rFonts w:ascii="Cambria Math" w:eastAsia="DengXian" w:hAnsi="Cambria Math"/>
                                    <w:sz w:val="18"/>
                                    <w:lang w:eastAsia="zh-CN"/>
                                  </w:rPr>
                                  <m:t>-1</m:t>
                                </w:del>
                              </m:r>
                            </m:e>
                          </m:mr>
                          <m:mr>
                            <m:e>
                              <m:sSub>
                                <m:sSubPr>
                                  <m:ctrlPr>
                                    <w:del w:id="938" w:author="Yan Cheng RAN1#115" w:date="2023-11-23T17:14:00Z">
                                      <w:rPr>
                                        <w:rFonts w:ascii="Cambria Math" w:eastAsia="DengXian" w:hAnsi="Cambria Math"/>
                                        <w:i/>
                                        <w:sz w:val="18"/>
                                        <w:lang w:eastAsia="zh-CN"/>
                                      </w:rPr>
                                    </w:del>
                                  </m:ctrlPr>
                                </m:sSubPr>
                                <m:e>
                                  <m:r>
                                    <w:del w:id="939" w:author="Yan Cheng RAN1#115" w:date="2023-11-23T17:14:00Z">
                                      <w:rPr>
                                        <w:rFonts w:ascii="Cambria Math" w:eastAsia="DengXian" w:hAnsi="Cambria Math"/>
                                        <w:sz w:val="18"/>
                                        <w:lang w:eastAsia="zh-CN"/>
                                      </w:rPr>
                                      <m:t>M</m:t>
                                    </w:del>
                                  </m:r>
                                </m:e>
                                <m:sub>
                                  <m:r>
                                    <w:del w:id="940" w:author="Yan Cheng RAN1#115" w:date="2023-11-23T17:14:00Z">
                                      <w:rPr>
                                        <w:rFonts w:ascii="Cambria Math" w:eastAsia="DengXian" w:hAnsi="Cambria Math"/>
                                        <w:sz w:val="18"/>
                                        <w:lang w:eastAsia="zh-CN"/>
                                      </w:rPr>
                                      <m:t>4</m:t>
                                    </w:del>
                                  </m:r>
                                </m:sub>
                              </m:sSub>
                              <m:r>
                                <w:del w:id="941"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1E893AD" w14:textId="0B2EF9C6" w:rsidR="00835484" w:rsidRPr="00835484" w:rsidDel="000C713E" w:rsidRDefault="006A2BBD" w:rsidP="00835484">
            <w:pPr>
              <w:overflowPunct w:val="0"/>
              <w:autoSpaceDE w:val="0"/>
              <w:autoSpaceDN w:val="0"/>
              <w:adjustRightInd w:val="0"/>
              <w:spacing w:after="0"/>
              <w:jc w:val="center"/>
              <w:textAlignment w:val="baseline"/>
              <w:rPr>
                <w:del w:id="942" w:author="Yan Cheng RAN1#115" w:date="2023-11-23T17:14:00Z"/>
                <w:rFonts w:ascii="Arial" w:eastAsia="DengXian" w:hAnsi="Arial"/>
                <w:sz w:val="18"/>
                <w:lang w:eastAsia="zh-CN"/>
              </w:rPr>
            </w:pPr>
            <m:oMathPara>
              <m:oMath>
                <m:d>
                  <m:dPr>
                    <m:begChr m:val="⌈"/>
                    <m:endChr m:val="⌉"/>
                    <m:ctrlPr>
                      <w:del w:id="943" w:author="Yan Cheng RAN1#115" w:date="2023-11-23T17:14:00Z">
                        <w:rPr>
                          <w:rFonts w:ascii="Cambria Math" w:eastAsia="DengXian" w:hAnsi="Cambria Math"/>
                          <w:i/>
                          <w:sz w:val="18"/>
                          <w:lang w:eastAsia="zh-CN"/>
                        </w:rPr>
                      </w:del>
                    </m:ctrlPr>
                  </m:dPr>
                  <m:e>
                    <m:sSub>
                      <m:sSubPr>
                        <m:ctrlPr>
                          <w:del w:id="944" w:author="Yan Cheng RAN1#115" w:date="2023-11-23T17:14:00Z">
                            <w:rPr>
                              <w:rFonts w:ascii="Cambria Math" w:eastAsia="DengXian" w:hAnsi="Cambria Math"/>
                              <w:i/>
                              <w:sz w:val="18"/>
                              <w:lang w:eastAsia="zh-CN"/>
                            </w:rPr>
                          </w:del>
                        </m:ctrlPr>
                      </m:sSubPr>
                      <m:e>
                        <m:r>
                          <w:del w:id="945" w:author="Yan Cheng RAN1#115" w:date="2023-11-23T17:14:00Z">
                            <m:rPr>
                              <m:sty m:val="p"/>
                            </m:rPr>
                            <w:rPr>
                              <w:rFonts w:ascii="Cambria Math" w:eastAsia="DengXian" w:hAnsi="Cambria Math"/>
                              <w:sz w:val="18"/>
                              <w:lang w:eastAsia="zh-CN"/>
                            </w:rPr>
                            <m:t>log</m:t>
                          </w:del>
                        </m:r>
                      </m:e>
                      <m:sub>
                        <m:r>
                          <w:del w:id="946" w:author="Yan Cheng RAN1#115" w:date="2023-11-23T17:14:00Z">
                            <w:rPr>
                              <w:rFonts w:ascii="Cambria Math" w:eastAsia="DengXian" w:hAnsi="Cambria Math"/>
                              <w:sz w:val="18"/>
                              <w:lang w:eastAsia="zh-CN"/>
                            </w:rPr>
                            <m:t>2</m:t>
                          </w:del>
                        </m:r>
                      </m:sub>
                    </m:sSub>
                    <m:d>
                      <m:dPr>
                        <m:ctrlPr>
                          <w:del w:id="947" w:author="Yan Cheng RAN1#115" w:date="2023-11-23T17:14:00Z">
                            <w:rPr>
                              <w:rFonts w:ascii="Cambria Math" w:eastAsia="DengXian" w:hAnsi="Cambria Math"/>
                              <w:i/>
                              <w:sz w:val="18"/>
                              <w:lang w:eastAsia="zh-CN"/>
                            </w:rPr>
                          </w:del>
                        </m:ctrlPr>
                      </m:dPr>
                      <m:e>
                        <m:m>
                          <m:mPr>
                            <m:mcs>
                              <m:mc>
                                <m:mcPr>
                                  <m:count m:val="1"/>
                                  <m:mcJc m:val="center"/>
                                </m:mcPr>
                              </m:mc>
                            </m:mcs>
                            <m:ctrlPr>
                              <w:del w:id="948" w:author="Yan Cheng RAN1#115" w:date="2023-11-23T17:14:00Z">
                                <w:rPr>
                                  <w:rFonts w:ascii="Cambria Math" w:eastAsia="DengXian" w:hAnsi="Cambria Math"/>
                                  <w:i/>
                                  <w:sz w:val="18"/>
                                  <w:lang w:eastAsia="zh-CN"/>
                                </w:rPr>
                              </w:del>
                            </m:ctrlPr>
                          </m:mPr>
                          <m:mr>
                            <m:e>
                              <m:sSub>
                                <m:sSubPr>
                                  <m:ctrlPr>
                                    <w:del w:id="949" w:author="Yan Cheng RAN1#115" w:date="2023-11-23T17:14:00Z">
                                      <w:rPr>
                                        <w:rFonts w:ascii="Cambria Math" w:eastAsia="DengXian" w:hAnsi="Cambria Math"/>
                                        <w:i/>
                                        <w:sz w:val="18"/>
                                        <w:lang w:eastAsia="zh-CN"/>
                                      </w:rPr>
                                    </w:del>
                                  </m:ctrlPr>
                                </m:sSubPr>
                                <m:e>
                                  <m:r>
                                    <w:del w:id="950" w:author="Yan Cheng RAN1#115" w:date="2023-11-23T17:14:00Z">
                                      <w:rPr>
                                        <w:rFonts w:ascii="Cambria Math" w:eastAsia="DengXian" w:hAnsi="Cambria Math"/>
                                        <w:sz w:val="18"/>
                                        <w:lang w:eastAsia="zh-CN"/>
                                      </w:rPr>
                                      <m:t>N</m:t>
                                    </w:del>
                                  </m:r>
                                </m:e>
                                <m:sub>
                                  <m:r>
                                    <w:del w:id="951" w:author="Yan Cheng RAN1#115" w:date="2023-11-23T17:14:00Z">
                                      <w:rPr>
                                        <w:rFonts w:ascii="Cambria Math" w:eastAsia="DengXian" w:hAnsi="Cambria Math"/>
                                        <w:sz w:val="18"/>
                                        <w:lang w:eastAsia="zh-CN"/>
                                      </w:rPr>
                                      <m:t>3</m:t>
                                    </w:del>
                                  </m:r>
                                </m:sub>
                              </m:sSub>
                              <m:r>
                                <w:del w:id="952" w:author="Yan Cheng RAN1#115" w:date="2023-11-23T17:14:00Z">
                                  <w:rPr>
                                    <w:rFonts w:ascii="Cambria Math" w:eastAsia="DengXian" w:hAnsi="Cambria Math"/>
                                    <w:sz w:val="18"/>
                                    <w:lang w:eastAsia="zh-CN"/>
                                  </w:rPr>
                                  <m:t>-1</m:t>
                                </w:del>
                              </m:r>
                            </m:e>
                          </m:mr>
                          <m:mr>
                            <m:e>
                              <m:sSub>
                                <m:sSubPr>
                                  <m:ctrlPr>
                                    <w:del w:id="953" w:author="Yan Cheng RAN1#115" w:date="2023-11-23T17:14:00Z">
                                      <w:rPr>
                                        <w:rFonts w:ascii="Cambria Math" w:eastAsia="DengXian" w:hAnsi="Cambria Math"/>
                                        <w:i/>
                                        <w:sz w:val="18"/>
                                        <w:lang w:eastAsia="zh-CN"/>
                                      </w:rPr>
                                    </w:del>
                                  </m:ctrlPr>
                                </m:sSubPr>
                                <m:e>
                                  <m:r>
                                    <w:del w:id="954" w:author="Yan Cheng RAN1#115" w:date="2023-11-23T17:14:00Z">
                                      <w:rPr>
                                        <w:rFonts w:ascii="Cambria Math" w:eastAsia="DengXian" w:hAnsi="Cambria Math"/>
                                        <w:sz w:val="18"/>
                                        <w:lang w:eastAsia="zh-CN"/>
                                      </w:rPr>
                                      <m:t>M</m:t>
                                    </w:del>
                                  </m:r>
                                </m:e>
                                <m:sub>
                                  <m:r>
                                    <w:del w:id="955" w:author="Yan Cheng RAN1#115" w:date="2023-11-23T17:14:00Z">
                                      <w:rPr>
                                        <w:rFonts w:ascii="Cambria Math" w:eastAsia="DengXian" w:hAnsi="Cambria Math"/>
                                        <w:sz w:val="18"/>
                                        <w:lang w:eastAsia="zh-CN"/>
                                      </w:rPr>
                                      <m:t>4</m:t>
                                    </w:del>
                                  </m:r>
                                </m:sub>
                              </m:sSub>
                              <m:r>
                                <w:del w:id="956" w:author="Yan Cheng RAN1#115" w:date="2023-11-23T17:14:00Z">
                                  <w:rPr>
                                    <w:rFonts w:ascii="Cambria Math" w:eastAsia="DengXian" w:hAnsi="Cambria Math"/>
                                    <w:sz w:val="18"/>
                                    <w:lang w:eastAsia="zh-CN"/>
                                  </w:rPr>
                                  <m:t>-1</m:t>
                                </w:del>
                              </m:r>
                            </m:e>
                          </m:mr>
                        </m:m>
                      </m:e>
                    </m:d>
                  </m:e>
                </m:d>
              </m:oMath>
            </m:oMathPara>
          </w:p>
        </w:tc>
      </w:tr>
      <w:tr w:rsidR="00835484" w:rsidRPr="00835484" w:rsidDel="000C713E" w14:paraId="44CC31DA" w14:textId="0D8AD0AE" w:rsidTr="000C713E">
        <w:trPr>
          <w:jc w:val="center"/>
          <w:del w:id="957"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0ECB7C56" w14:textId="16E4E29B" w:rsidR="00835484" w:rsidRPr="00835484" w:rsidDel="000C713E" w:rsidRDefault="00835484" w:rsidP="00835484">
            <w:pPr>
              <w:overflowPunct w:val="0"/>
              <w:autoSpaceDE w:val="0"/>
              <w:autoSpaceDN w:val="0"/>
              <w:adjustRightInd w:val="0"/>
              <w:spacing w:after="0"/>
              <w:jc w:val="center"/>
              <w:textAlignment w:val="baseline"/>
              <w:rPr>
                <w:del w:id="958" w:author="Yan Cheng RAN1#115" w:date="2023-11-23T17:14:00Z"/>
                <w:rFonts w:ascii="Arial" w:eastAsia="DengXian" w:hAnsi="Arial"/>
                <w:sz w:val="18"/>
                <w:lang w:eastAsia="zh-CN"/>
              </w:rPr>
            </w:pPr>
            <w:del w:id="959" w:author="Yan Cheng RAN1#115" w:date="2023-11-23T17:14:00Z">
              <w:r w:rsidRPr="00835484" w:rsidDel="000C713E">
                <w:rPr>
                  <w:rFonts w:ascii="Arial" w:eastAsia="DengXian" w:hAnsi="Arial"/>
                  <w:sz w:val="18"/>
                  <w:lang w:eastAsia="zh-CN"/>
                </w:rPr>
                <w:delText>Rank=1</w:delText>
              </w:r>
            </w:del>
          </w:p>
          <w:p w14:paraId="2F6D9A8E" w14:textId="55410647" w:rsidR="00835484" w:rsidRPr="00835484" w:rsidDel="000C713E" w:rsidRDefault="006A2BBD" w:rsidP="00835484">
            <w:pPr>
              <w:overflowPunct w:val="0"/>
              <w:autoSpaceDE w:val="0"/>
              <w:autoSpaceDN w:val="0"/>
              <w:adjustRightInd w:val="0"/>
              <w:spacing w:after="0"/>
              <w:jc w:val="center"/>
              <w:textAlignment w:val="baseline"/>
              <w:rPr>
                <w:del w:id="960" w:author="Yan Cheng RAN1#115" w:date="2023-11-23T17:14:00Z"/>
                <w:rFonts w:ascii="Arial" w:eastAsia="DengXian" w:hAnsi="Arial"/>
                <w:sz w:val="18"/>
                <w:lang w:eastAsia="zh-CN"/>
              </w:rPr>
            </w:pPr>
            <m:oMathPara>
              <m:oMath>
                <m:sSub>
                  <m:sSubPr>
                    <m:ctrlPr>
                      <w:del w:id="961" w:author="Yan Cheng RAN1#115" w:date="2023-11-23T17:14:00Z">
                        <w:rPr>
                          <w:rFonts w:ascii="Cambria Math" w:eastAsia="DengXian" w:hAnsi="Cambria Math"/>
                          <w:i/>
                          <w:sz w:val="18"/>
                        </w:rPr>
                      </w:del>
                    </m:ctrlPr>
                  </m:sSubPr>
                  <m:e>
                    <m:r>
                      <w:del w:id="962" w:author="Yan Cheng RAN1#115" w:date="2023-11-23T17:14:00Z">
                        <w:rPr>
                          <w:rFonts w:ascii="Cambria Math" w:eastAsia="DengXian" w:hAnsi="Cambria Math"/>
                          <w:sz w:val="18"/>
                        </w:rPr>
                        <m:t>N</m:t>
                      </w:del>
                    </m:r>
                  </m:e>
                  <m:sub>
                    <m:r>
                      <w:del w:id="963" w:author="Yan Cheng RAN1#115" w:date="2023-11-23T17:14:00Z">
                        <w:rPr>
                          <w:rFonts w:ascii="Cambria Math" w:eastAsia="DengXian" w:hAnsi="Cambria Math"/>
                          <w:sz w:val="18"/>
                        </w:rPr>
                        <m:t>3</m:t>
                      </w:del>
                    </m:r>
                  </m:sub>
                </m:sSub>
                <m:r>
                  <w:del w:id="964" w:author="Yan Cheng RAN1#115" w:date="2023-11-23T17:14:00Z">
                    <w:rPr>
                      <w:rFonts w:ascii="Cambria Math" w:eastAsia="DengXian"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ACF039E" w14:textId="5A107F06" w:rsidR="00835484" w:rsidRPr="00835484" w:rsidDel="000C713E" w:rsidRDefault="00835484" w:rsidP="00835484">
            <w:pPr>
              <w:overflowPunct w:val="0"/>
              <w:autoSpaceDE w:val="0"/>
              <w:autoSpaceDN w:val="0"/>
              <w:adjustRightInd w:val="0"/>
              <w:spacing w:after="0"/>
              <w:jc w:val="center"/>
              <w:textAlignment w:val="baseline"/>
              <w:rPr>
                <w:del w:id="965" w:author="Yan Cheng RAN1#115" w:date="2023-11-23T17:14:00Z"/>
                <w:rFonts w:ascii="Arial" w:eastAsia="DengXian" w:hAnsi="Arial"/>
                <w:sz w:val="18"/>
                <w:lang w:eastAsia="zh-CN"/>
              </w:rPr>
            </w:pPr>
            <w:del w:id="966"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CA898F" w14:textId="2084FA02" w:rsidR="00835484" w:rsidRPr="00835484" w:rsidDel="000C713E" w:rsidRDefault="00835484" w:rsidP="00835484">
            <w:pPr>
              <w:overflowPunct w:val="0"/>
              <w:autoSpaceDE w:val="0"/>
              <w:autoSpaceDN w:val="0"/>
              <w:adjustRightInd w:val="0"/>
              <w:spacing w:after="0"/>
              <w:jc w:val="center"/>
              <w:textAlignment w:val="baseline"/>
              <w:rPr>
                <w:del w:id="967" w:author="Yan Cheng RAN1#115" w:date="2023-11-23T17:14:00Z"/>
                <w:rFonts w:ascii="Arial" w:eastAsia="DengXian" w:hAnsi="Arial"/>
                <w:sz w:val="18"/>
                <w:lang w:eastAsia="zh-CN"/>
              </w:rPr>
            </w:pPr>
            <w:del w:id="968"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F0BFF86" w14:textId="1788A969" w:rsidR="00835484" w:rsidRPr="00835484" w:rsidDel="000C713E" w:rsidRDefault="00835484" w:rsidP="00835484">
            <w:pPr>
              <w:overflowPunct w:val="0"/>
              <w:autoSpaceDE w:val="0"/>
              <w:autoSpaceDN w:val="0"/>
              <w:adjustRightInd w:val="0"/>
              <w:spacing w:after="0"/>
              <w:jc w:val="center"/>
              <w:textAlignment w:val="baseline"/>
              <w:rPr>
                <w:del w:id="969" w:author="Yan Cheng RAN1#115" w:date="2023-11-23T17:14:00Z"/>
                <w:rFonts w:ascii="Arial" w:eastAsia="DengXian" w:hAnsi="Arial"/>
                <w:sz w:val="18"/>
                <w:lang w:eastAsia="zh-CN"/>
              </w:rPr>
            </w:pPr>
            <w:del w:id="970"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A56A9F3" w14:textId="250A1228" w:rsidR="00835484" w:rsidRPr="00835484" w:rsidDel="000C713E" w:rsidRDefault="00835484" w:rsidP="00835484">
            <w:pPr>
              <w:overflowPunct w:val="0"/>
              <w:autoSpaceDE w:val="0"/>
              <w:autoSpaceDN w:val="0"/>
              <w:adjustRightInd w:val="0"/>
              <w:spacing w:after="0"/>
              <w:jc w:val="center"/>
              <w:textAlignment w:val="baseline"/>
              <w:rPr>
                <w:del w:id="971" w:author="Yan Cheng RAN1#115" w:date="2023-11-23T17:14:00Z"/>
                <w:rFonts w:ascii="Arial" w:eastAsia="DengXian" w:hAnsi="Arial"/>
                <w:sz w:val="18"/>
                <w:lang w:eastAsia="zh-CN"/>
              </w:rPr>
            </w:pPr>
            <w:del w:id="972" w:author="Yan Cheng RAN1#115" w:date="2023-11-23T17:14:00Z">
              <w:r w:rsidRPr="00835484" w:rsidDel="000C713E">
                <w:rPr>
                  <w:rFonts w:ascii="Arial" w:eastAsia="DengXian"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9C282E7" w14:textId="790E1ED4" w:rsidR="00835484" w:rsidRPr="00835484" w:rsidDel="000C713E" w:rsidRDefault="006A2BBD" w:rsidP="00835484">
            <w:pPr>
              <w:overflowPunct w:val="0"/>
              <w:autoSpaceDE w:val="0"/>
              <w:autoSpaceDN w:val="0"/>
              <w:adjustRightInd w:val="0"/>
              <w:spacing w:after="0"/>
              <w:jc w:val="center"/>
              <w:textAlignment w:val="baseline"/>
              <w:rPr>
                <w:del w:id="973" w:author="Yan Cheng RAN1#115" w:date="2023-11-23T17:14:00Z"/>
                <w:rFonts w:ascii="Arial" w:eastAsia="DengXian" w:hAnsi="Arial"/>
                <w:sz w:val="18"/>
                <w:lang w:eastAsia="zh-CN"/>
              </w:rPr>
            </w:pPr>
            <m:oMathPara>
              <m:oMath>
                <m:d>
                  <m:dPr>
                    <m:begChr m:val="⌈"/>
                    <m:endChr m:val="⌉"/>
                    <m:ctrlPr>
                      <w:del w:id="974" w:author="Yan Cheng RAN1#115" w:date="2023-11-23T17:14:00Z">
                        <w:rPr>
                          <w:rFonts w:ascii="Cambria Math" w:eastAsia="DengXian" w:hAnsi="Cambria Math"/>
                          <w:i/>
                          <w:sz w:val="18"/>
                          <w:lang w:eastAsia="zh-CN"/>
                        </w:rPr>
                      </w:del>
                    </m:ctrlPr>
                  </m:dPr>
                  <m:e>
                    <m:sSub>
                      <m:sSubPr>
                        <m:ctrlPr>
                          <w:del w:id="975" w:author="Yan Cheng RAN1#115" w:date="2023-11-23T17:14:00Z">
                            <w:rPr>
                              <w:rFonts w:ascii="Cambria Math" w:eastAsia="DengXian" w:hAnsi="Cambria Math"/>
                              <w:i/>
                              <w:sz w:val="18"/>
                              <w:lang w:eastAsia="zh-CN"/>
                            </w:rPr>
                          </w:del>
                        </m:ctrlPr>
                      </m:sSubPr>
                      <m:e>
                        <m:r>
                          <w:del w:id="976" w:author="Yan Cheng RAN1#115" w:date="2023-11-23T17:14:00Z">
                            <m:rPr>
                              <m:sty m:val="p"/>
                            </m:rPr>
                            <w:rPr>
                              <w:rFonts w:ascii="Cambria Math" w:eastAsia="DengXian" w:hAnsi="Cambria Math"/>
                              <w:sz w:val="18"/>
                              <w:lang w:eastAsia="zh-CN"/>
                            </w:rPr>
                            <m:t>log</m:t>
                          </w:del>
                        </m:r>
                      </m:e>
                      <m:sub>
                        <m:r>
                          <w:del w:id="977" w:author="Yan Cheng RAN1#115" w:date="2023-11-23T17:14:00Z">
                            <w:rPr>
                              <w:rFonts w:ascii="Cambria Math" w:eastAsia="DengXian" w:hAnsi="Cambria Math"/>
                              <w:sz w:val="18"/>
                              <w:lang w:eastAsia="zh-CN"/>
                            </w:rPr>
                            <m:t>2</m:t>
                          </w:del>
                        </m:r>
                      </m:sub>
                    </m:sSub>
                    <m:r>
                      <w:del w:id="978" w:author="Yan Cheng RAN1#115" w:date="2023-11-23T17:14:00Z">
                        <w:rPr>
                          <w:rFonts w:ascii="Cambria Math" w:eastAsia="DengXian" w:hAnsi="Cambria Math"/>
                          <w:sz w:val="18"/>
                          <w:lang w:eastAsia="zh-CN"/>
                        </w:rPr>
                        <m:t>(2</m:t>
                      </w:del>
                    </m:r>
                    <m:sSub>
                      <m:sSubPr>
                        <m:ctrlPr>
                          <w:del w:id="979" w:author="Yan Cheng RAN1#115" w:date="2023-11-23T17:14:00Z">
                            <w:rPr>
                              <w:rFonts w:ascii="Cambria Math" w:eastAsia="DengXian" w:hAnsi="Cambria Math"/>
                              <w:i/>
                              <w:sz w:val="18"/>
                              <w:lang w:eastAsia="zh-CN"/>
                            </w:rPr>
                          </w:del>
                        </m:ctrlPr>
                      </m:sSubPr>
                      <m:e>
                        <m:r>
                          <w:del w:id="980" w:author="Yan Cheng RAN1#115" w:date="2023-11-23T17:14:00Z">
                            <w:rPr>
                              <w:rFonts w:ascii="Cambria Math" w:eastAsia="DengXian" w:hAnsi="Cambria Math"/>
                              <w:sz w:val="18"/>
                              <w:lang w:eastAsia="zh-CN"/>
                            </w:rPr>
                            <m:t>M</m:t>
                          </w:del>
                        </m:r>
                      </m:e>
                      <m:sub>
                        <m:r>
                          <w:del w:id="981" w:author="Yan Cheng RAN1#115" w:date="2023-11-23T17:14:00Z">
                            <w:rPr>
                              <w:rFonts w:ascii="Cambria Math" w:eastAsia="DengXian" w:hAnsi="Cambria Math"/>
                              <w:sz w:val="18"/>
                              <w:lang w:eastAsia="zh-CN"/>
                            </w:rPr>
                            <m:t>1</m:t>
                          </w:del>
                        </m:r>
                      </m:sub>
                    </m:sSub>
                    <m:r>
                      <w:del w:id="982" w:author="Yan Cheng RAN1#115" w:date="2023-11-23T17:14:00Z">
                        <w:rPr>
                          <w:rFonts w:ascii="Cambria Math" w:eastAsia="DengXian"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624B786" w14:textId="15A0E655" w:rsidR="00835484" w:rsidRPr="00835484" w:rsidDel="000C713E" w:rsidRDefault="006A2BBD" w:rsidP="00835484">
            <w:pPr>
              <w:overflowPunct w:val="0"/>
              <w:autoSpaceDE w:val="0"/>
              <w:autoSpaceDN w:val="0"/>
              <w:adjustRightInd w:val="0"/>
              <w:spacing w:after="0"/>
              <w:jc w:val="center"/>
              <w:textAlignment w:val="baseline"/>
              <w:rPr>
                <w:del w:id="983" w:author="Yan Cheng RAN1#115" w:date="2023-11-23T17:14:00Z"/>
                <w:rFonts w:ascii="Arial" w:eastAsia="DengXian" w:hAnsi="Arial"/>
                <w:sz w:val="18"/>
                <w:lang w:eastAsia="zh-CN"/>
              </w:rPr>
            </w:pPr>
            <m:oMathPara>
              <m:oMath>
                <m:d>
                  <m:dPr>
                    <m:begChr m:val="⌈"/>
                    <m:endChr m:val="⌉"/>
                    <m:ctrlPr>
                      <w:del w:id="984" w:author="Yan Cheng RAN1#115" w:date="2023-11-23T17:14:00Z">
                        <w:rPr>
                          <w:rFonts w:ascii="Cambria Math" w:eastAsia="DengXian" w:hAnsi="Cambria Math"/>
                          <w:i/>
                          <w:sz w:val="18"/>
                          <w:lang w:eastAsia="zh-CN"/>
                        </w:rPr>
                      </w:del>
                    </m:ctrlPr>
                  </m:dPr>
                  <m:e>
                    <m:sSub>
                      <m:sSubPr>
                        <m:ctrlPr>
                          <w:del w:id="985" w:author="Yan Cheng RAN1#115" w:date="2023-11-23T17:14:00Z">
                            <w:rPr>
                              <w:rFonts w:ascii="Cambria Math" w:eastAsia="DengXian" w:hAnsi="Cambria Math"/>
                              <w:i/>
                              <w:sz w:val="18"/>
                              <w:lang w:eastAsia="zh-CN"/>
                            </w:rPr>
                          </w:del>
                        </m:ctrlPr>
                      </m:sSubPr>
                      <m:e>
                        <m:r>
                          <w:del w:id="986" w:author="Yan Cheng RAN1#115" w:date="2023-11-23T17:14:00Z">
                            <m:rPr>
                              <m:sty m:val="p"/>
                            </m:rPr>
                            <w:rPr>
                              <w:rFonts w:ascii="Cambria Math" w:eastAsia="DengXian" w:hAnsi="Cambria Math"/>
                              <w:sz w:val="18"/>
                              <w:lang w:eastAsia="zh-CN"/>
                            </w:rPr>
                            <m:t>log</m:t>
                          </w:del>
                        </m:r>
                      </m:e>
                      <m:sub>
                        <m:r>
                          <w:del w:id="987" w:author="Yan Cheng RAN1#115" w:date="2023-11-23T17:14:00Z">
                            <w:rPr>
                              <w:rFonts w:ascii="Cambria Math" w:eastAsia="DengXian" w:hAnsi="Cambria Math"/>
                              <w:sz w:val="18"/>
                              <w:lang w:eastAsia="zh-CN"/>
                            </w:rPr>
                            <m:t>2</m:t>
                          </w:del>
                        </m:r>
                      </m:sub>
                    </m:sSub>
                    <m:d>
                      <m:dPr>
                        <m:ctrlPr>
                          <w:del w:id="988" w:author="Yan Cheng RAN1#115" w:date="2023-11-23T17:14:00Z">
                            <w:rPr>
                              <w:rFonts w:ascii="Cambria Math" w:eastAsia="DengXian" w:hAnsi="Cambria Math"/>
                              <w:i/>
                              <w:sz w:val="18"/>
                              <w:lang w:eastAsia="zh-CN"/>
                            </w:rPr>
                          </w:del>
                        </m:ctrlPr>
                      </m:dPr>
                      <m:e>
                        <m:m>
                          <m:mPr>
                            <m:mcs>
                              <m:mc>
                                <m:mcPr>
                                  <m:count m:val="1"/>
                                  <m:mcJc m:val="center"/>
                                </m:mcPr>
                              </m:mc>
                            </m:mcs>
                            <m:ctrlPr>
                              <w:del w:id="989" w:author="Yan Cheng RAN1#115" w:date="2023-11-23T17:14:00Z">
                                <w:rPr>
                                  <w:rFonts w:ascii="Cambria Math" w:eastAsia="DengXian" w:hAnsi="Cambria Math"/>
                                  <w:i/>
                                  <w:sz w:val="18"/>
                                  <w:lang w:eastAsia="zh-CN"/>
                                </w:rPr>
                              </w:del>
                            </m:ctrlPr>
                          </m:mPr>
                          <m:mr>
                            <m:e>
                              <m:r>
                                <w:del w:id="990" w:author="Yan Cheng RAN1#115" w:date="2023-11-23T17:14:00Z">
                                  <w:rPr>
                                    <w:rFonts w:ascii="Cambria Math" w:eastAsia="DengXian" w:hAnsi="Cambria Math"/>
                                    <w:sz w:val="18"/>
                                    <w:lang w:eastAsia="zh-CN"/>
                                  </w:rPr>
                                  <m:t>2</m:t>
                                </w:del>
                              </m:r>
                              <m:sSub>
                                <m:sSubPr>
                                  <m:ctrlPr>
                                    <w:del w:id="991" w:author="Yan Cheng RAN1#115" w:date="2023-11-23T17:14:00Z">
                                      <w:rPr>
                                        <w:rFonts w:ascii="Cambria Math" w:eastAsia="DengXian" w:hAnsi="Cambria Math"/>
                                        <w:i/>
                                        <w:sz w:val="18"/>
                                        <w:lang w:eastAsia="zh-CN"/>
                                      </w:rPr>
                                    </w:del>
                                  </m:ctrlPr>
                                </m:sSubPr>
                                <m:e>
                                  <m:r>
                                    <w:del w:id="992" w:author="Yan Cheng RAN1#115" w:date="2023-11-23T17:14:00Z">
                                      <w:rPr>
                                        <w:rFonts w:ascii="Cambria Math" w:eastAsia="DengXian" w:hAnsi="Cambria Math"/>
                                        <w:sz w:val="18"/>
                                        <w:lang w:eastAsia="zh-CN"/>
                                      </w:rPr>
                                      <m:t>M</m:t>
                                    </w:del>
                                  </m:r>
                                </m:e>
                                <m:sub>
                                  <m:r>
                                    <w:del w:id="993" w:author="Yan Cheng RAN1#115" w:date="2023-11-23T17:14:00Z">
                                      <w:rPr>
                                        <w:rFonts w:ascii="Cambria Math" w:eastAsia="DengXian" w:hAnsi="Cambria Math"/>
                                        <w:sz w:val="18"/>
                                        <w:lang w:eastAsia="zh-CN"/>
                                      </w:rPr>
                                      <m:t>1</m:t>
                                    </w:del>
                                  </m:r>
                                </m:sub>
                              </m:sSub>
                              <m:r>
                                <w:del w:id="994" w:author="Yan Cheng RAN1#115" w:date="2023-11-23T17:14:00Z">
                                  <w:rPr>
                                    <w:rFonts w:ascii="Cambria Math" w:eastAsia="DengXian" w:hAnsi="Cambria Math"/>
                                    <w:sz w:val="18"/>
                                    <w:lang w:eastAsia="zh-CN"/>
                                  </w:rPr>
                                  <m:t>-1</m:t>
                                </w:del>
                              </m:r>
                            </m:e>
                          </m:mr>
                          <m:mr>
                            <m:e>
                              <m:sSub>
                                <m:sSubPr>
                                  <m:ctrlPr>
                                    <w:del w:id="995" w:author="Yan Cheng RAN1#115" w:date="2023-11-23T17:14:00Z">
                                      <w:rPr>
                                        <w:rFonts w:ascii="Cambria Math" w:eastAsia="DengXian" w:hAnsi="Cambria Math"/>
                                        <w:i/>
                                        <w:sz w:val="18"/>
                                        <w:lang w:eastAsia="zh-CN"/>
                                      </w:rPr>
                                    </w:del>
                                  </m:ctrlPr>
                                </m:sSubPr>
                                <m:e>
                                  <m:r>
                                    <w:del w:id="996" w:author="Yan Cheng RAN1#115" w:date="2023-11-23T17:14:00Z">
                                      <w:rPr>
                                        <w:rFonts w:ascii="Cambria Math" w:eastAsia="DengXian" w:hAnsi="Cambria Math"/>
                                        <w:sz w:val="18"/>
                                        <w:lang w:eastAsia="zh-CN"/>
                                      </w:rPr>
                                      <m:t>M</m:t>
                                    </w:del>
                                  </m:r>
                                </m:e>
                                <m:sub>
                                  <m:r>
                                    <w:del w:id="997" w:author="Yan Cheng RAN1#115" w:date="2023-11-23T17:14:00Z">
                                      <w:rPr>
                                        <w:rFonts w:ascii="Cambria Math" w:eastAsia="DengXian" w:hAnsi="Cambria Math"/>
                                        <w:sz w:val="18"/>
                                        <w:lang w:eastAsia="zh-CN"/>
                                      </w:rPr>
                                      <m:t>1</m:t>
                                    </w:del>
                                  </m:r>
                                </m:sub>
                              </m:sSub>
                              <m:r>
                                <w:del w:id="998"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9A18730" w14:textId="1C0BD8D9" w:rsidR="00835484" w:rsidRPr="00835484" w:rsidDel="000C713E" w:rsidRDefault="00835484" w:rsidP="00835484">
            <w:pPr>
              <w:overflowPunct w:val="0"/>
              <w:autoSpaceDE w:val="0"/>
              <w:autoSpaceDN w:val="0"/>
              <w:adjustRightInd w:val="0"/>
              <w:spacing w:after="0"/>
              <w:jc w:val="center"/>
              <w:textAlignment w:val="baseline"/>
              <w:rPr>
                <w:del w:id="999" w:author="Yan Cheng RAN1#115" w:date="2023-11-23T17:14:00Z"/>
                <w:rFonts w:ascii="Arial" w:eastAsia="DengXian" w:hAnsi="Arial"/>
                <w:sz w:val="18"/>
                <w:lang w:eastAsia="zh-CN"/>
              </w:rPr>
            </w:pPr>
            <w:del w:id="1000" w:author="Yan Cheng RAN1#115" w:date="2023-11-23T17:14:00Z">
              <w:r w:rsidRPr="00835484" w:rsidDel="000C713E">
                <w:rPr>
                  <w:rFonts w:ascii="Arial" w:eastAsia="DengXian" w:hAnsi="Arial"/>
                  <w:sz w:val="18"/>
                  <w:lang w:eastAsia="zh-CN"/>
                </w:rPr>
                <w:delText>N/A</w:delText>
              </w:r>
            </w:del>
          </w:p>
        </w:tc>
      </w:tr>
      <w:tr w:rsidR="00835484" w:rsidRPr="00835484" w:rsidDel="000C713E" w14:paraId="465191B1" w14:textId="34A0BAE4" w:rsidTr="000C713E">
        <w:trPr>
          <w:jc w:val="center"/>
          <w:del w:id="1001"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68A143F2" w14:textId="08A6FEAC" w:rsidR="00835484" w:rsidRPr="00835484" w:rsidDel="000C713E" w:rsidRDefault="00835484" w:rsidP="00835484">
            <w:pPr>
              <w:overflowPunct w:val="0"/>
              <w:autoSpaceDE w:val="0"/>
              <w:autoSpaceDN w:val="0"/>
              <w:adjustRightInd w:val="0"/>
              <w:spacing w:after="0"/>
              <w:jc w:val="center"/>
              <w:textAlignment w:val="baseline"/>
              <w:rPr>
                <w:del w:id="1002" w:author="Yan Cheng RAN1#115" w:date="2023-11-23T17:14:00Z"/>
                <w:rFonts w:ascii="Arial" w:eastAsia="DengXian" w:hAnsi="Arial"/>
                <w:sz w:val="18"/>
                <w:lang w:eastAsia="zh-CN"/>
              </w:rPr>
            </w:pPr>
            <w:del w:id="1003" w:author="Yan Cheng RAN1#115" w:date="2023-11-23T17:14:00Z">
              <w:r w:rsidRPr="00835484" w:rsidDel="000C713E">
                <w:rPr>
                  <w:rFonts w:ascii="Arial" w:eastAsia="DengXian" w:hAnsi="Arial"/>
                  <w:sz w:val="18"/>
                  <w:lang w:eastAsia="zh-CN"/>
                </w:rPr>
                <w:delText>Rank=2</w:delText>
              </w:r>
            </w:del>
          </w:p>
          <w:p w14:paraId="0DB88D42" w14:textId="0C1360A1" w:rsidR="00835484" w:rsidRPr="00835484" w:rsidDel="000C713E" w:rsidRDefault="006A2BBD" w:rsidP="00835484">
            <w:pPr>
              <w:overflowPunct w:val="0"/>
              <w:autoSpaceDE w:val="0"/>
              <w:autoSpaceDN w:val="0"/>
              <w:adjustRightInd w:val="0"/>
              <w:spacing w:after="0"/>
              <w:jc w:val="center"/>
              <w:textAlignment w:val="baseline"/>
              <w:rPr>
                <w:del w:id="1004" w:author="Yan Cheng RAN1#115" w:date="2023-11-23T17:14:00Z"/>
                <w:rFonts w:ascii="Arial" w:eastAsia="DengXian" w:hAnsi="Arial"/>
                <w:sz w:val="18"/>
                <w:lang w:eastAsia="zh-CN"/>
              </w:rPr>
            </w:pPr>
            <m:oMathPara>
              <m:oMath>
                <m:sSub>
                  <m:sSubPr>
                    <m:ctrlPr>
                      <w:del w:id="1005" w:author="Yan Cheng RAN1#115" w:date="2023-11-23T17:14:00Z">
                        <w:rPr>
                          <w:rFonts w:ascii="Cambria Math" w:eastAsia="DengXian" w:hAnsi="Cambria Math"/>
                          <w:i/>
                          <w:sz w:val="18"/>
                        </w:rPr>
                      </w:del>
                    </m:ctrlPr>
                  </m:sSubPr>
                  <m:e>
                    <m:r>
                      <w:del w:id="1006" w:author="Yan Cheng RAN1#115" w:date="2023-11-23T17:14:00Z">
                        <w:rPr>
                          <w:rFonts w:ascii="Cambria Math" w:eastAsia="DengXian" w:hAnsi="Cambria Math"/>
                          <w:sz w:val="18"/>
                        </w:rPr>
                        <m:t>N</m:t>
                      </w:del>
                    </m:r>
                  </m:e>
                  <m:sub>
                    <m:r>
                      <w:del w:id="1007" w:author="Yan Cheng RAN1#115" w:date="2023-11-23T17:14:00Z">
                        <w:rPr>
                          <w:rFonts w:ascii="Cambria Math" w:eastAsia="DengXian" w:hAnsi="Cambria Math"/>
                          <w:sz w:val="18"/>
                        </w:rPr>
                        <m:t>3</m:t>
                      </w:del>
                    </m:r>
                  </m:sub>
                </m:sSub>
                <m:r>
                  <w:del w:id="1008" w:author="Yan Cheng RAN1#115" w:date="2023-11-23T17:14:00Z">
                    <w:rPr>
                      <w:rFonts w:ascii="Cambria Math" w:eastAsia="DengXian"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C0FD77E" w14:textId="5B703492" w:rsidR="00835484" w:rsidRPr="00835484" w:rsidDel="000C713E" w:rsidRDefault="00835484" w:rsidP="00835484">
            <w:pPr>
              <w:overflowPunct w:val="0"/>
              <w:autoSpaceDE w:val="0"/>
              <w:autoSpaceDN w:val="0"/>
              <w:adjustRightInd w:val="0"/>
              <w:spacing w:after="0"/>
              <w:jc w:val="center"/>
              <w:textAlignment w:val="baseline"/>
              <w:rPr>
                <w:del w:id="1009" w:author="Yan Cheng RAN1#115" w:date="2023-11-23T17:14:00Z"/>
                <w:rFonts w:ascii="Arial" w:eastAsia="DengXian" w:hAnsi="Arial"/>
                <w:sz w:val="18"/>
                <w:lang w:eastAsia="zh-CN"/>
              </w:rPr>
            </w:pPr>
            <w:del w:id="1010"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6CAF7A9" w14:textId="0B5535E1" w:rsidR="00835484" w:rsidRPr="00835484" w:rsidDel="000C713E" w:rsidRDefault="00835484" w:rsidP="00835484">
            <w:pPr>
              <w:overflowPunct w:val="0"/>
              <w:autoSpaceDE w:val="0"/>
              <w:autoSpaceDN w:val="0"/>
              <w:adjustRightInd w:val="0"/>
              <w:spacing w:after="0"/>
              <w:jc w:val="center"/>
              <w:textAlignment w:val="baseline"/>
              <w:rPr>
                <w:del w:id="1011" w:author="Yan Cheng RAN1#115" w:date="2023-11-23T17:14:00Z"/>
                <w:rFonts w:ascii="Arial" w:eastAsia="DengXian" w:hAnsi="Arial"/>
                <w:sz w:val="18"/>
                <w:lang w:eastAsia="zh-CN"/>
              </w:rPr>
            </w:pPr>
            <w:del w:id="1012" w:author="Yan Cheng RAN1#115" w:date="2023-11-23T17:14:00Z">
              <w:r w:rsidRPr="00835484" w:rsidDel="000C713E">
                <w:rPr>
                  <w:rFonts w:ascii="Arial" w:eastAsia="DengXian"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38BBDAD" w14:textId="39EC73DB" w:rsidR="00835484" w:rsidRPr="00835484" w:rsidDel="000C713E" w:rsidRDefault="00835484" w:rsidP="00835484">
            <w:pPr>
              <w:overflowPunct w:val="0"/>
              <w:autoSpaceDE w:val="0"/>
              <w:autoSpaceDN w:val="0"/>
              <w:adjustRightInd w:val="0"/>
              <w:spacing w:after="0"/>
              <w:jc w:val="center"/>
              <w:textAlignment w:val="baseline"/>
              <w:rPr>
                <w:del w:id="1013" w:author="Yan Cheng RAN1#115" w:date="2023-11-23T17:14:00Z"/>
                <w:rFonts w:ascii="Arial" w:eastAsia="DengXian" w:hAnsi="Arial"/>
                <w:sz w:val="18"/>
                <w:lang w:eastAsia="zh-CN"/>
              </w:rPr>
            </w:pPr>
            <w:del w:id="1014"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F860EE" w14:textId="1BEA35FC" w:rsidR="00835484" w:rsidRPr="00835484" w:rsidDel="000C713E" w:rsidRDefault="00835484" w:rsidP="00835484">
            <w:pPr>
              <w:overflowPunct w:val="0"/>
              <w:autoSpaceDE w:val="0"/>
              <w:autoSpaceDN w:val="0"/>
              <w:adjustRightInd w:val="0"/>
              <w:spacing w:after="0"/>
              <w:jc w:val="center"/>
              <w:textAlignment w:val="baseline"/>
              <w:rPr>
                <w:del w:id="1015" w:author="Yan Cheng RAN1#115" w:date="2023-11-23T17:14:00Z"/>
                <w:rFonts w:ascii="Arial" w:eastAsia="DengXian" w:hAnsi="Arial"/>
                <w:sz w:val="18"/>
                <w:lang w:eastAsia="zh-CN"/>
              </w:rPr>
            </w:pPr>
            <w:del w:id="1016" w:author="Yan Cheng RAN1#115" w:date="2023-11-23T17:14:00Z">
              <w:r w:rsidRPr="00835484" w:rsidDel="000C713E">
                <w:rPr>
                  <w:rFonts w:ascii="Arial" w:eastAsia="DengXian"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DAB3E16" w14:textId="6D258F79" w:rsidR="00835484" w:rsidRPr="00835484" w:rsidDel="000C713E" w:rsidRDefault="006A2BBD" w:rsidP="00835484">
            <w:pPr>
              <w:overflowPunct w:val="0"/>
              <w:autoSpaceDE w:val="0"/>
              <w:autoSpaceDN w:val="0"/>
              <w:adjustRightInd w:val="0"/>
              <w:spacing w:after="0"/>
              <w:jc w:val="center"/>
              <w:textAlignment w:val="baseline"/>
              <w:rPr>
                <w:del w:id="1017" w:author="Yan Cheng RAN1#115" w:date="2023-11-23T17:14:00Z"/>
                <w:rFonts w:ascii="Arial" w:eastAsia="DengXian" w:hAnsi="Arial"/>
                <w:sz w:val="18"/>
                <w:lang w:eastAsia="zh-CN"/>
              </w:rPr>
            </w:pPr>
            <m:oMathPara>
              <m:oMath>
                <m:d>
                  <m:dPr>
                    <m:begChr m:val="⌈"/>
                    <m:endChr m:val="⌉"/>
                    <m:ctrlPr>
                      <w:del w:id="1018" w:author="Yan Cheng RAN1#115" w:date="2023-11-23T17:14:00Z">
                        <w:rPr>
                          <w:rFonts w:ascii="Cambria Math" w:eastAsia="DengXian" w:hAnsi="Cambria Math"/>
                          <w:i/>
                          <w:sz w:val="18"/>
                          <w:lang w:eastAsia="zh-CN"/>
                        </w:rPr>
                      </w:del>
                    </m:ctrlPr>
                  </m:dPr>
                  <m:e>
                    <m:sSub>
                      <m:sSubPr>
                        <m:ctrlPr>
                          <w:del w:id="1019" w:author="Yan Cheng RAN1#115" w:date="2023-11-23T17:14:00Z">
                            <w:rPr>
                              <w:rFonts w:ascii="Cambria Math" w:eastAsia="DengXian" w:hAnsi="Cambria Math"/>
                              <w:i/>
                              <w:sz w:val="18"/>
                              <w:lang w:eastAsia="zh-CN"/>
                            </w:rPr>
                          </w:del>
                        </m:ctrlPr>
                      </m:sSubPr>
                      <m:e>
                        <m:r>
                          <w:del w:id="1020" w:author="Yan Cheng RAN1#115" w:date="2023-11-23T17:14:00Z">
                            <m:rPr>
                              <m:sty m:val="p"/>
                            </m:rPr>
                            <w:rPr>
                              <w:rFonts w:ascii="Cambria Math" w:eastAsia="DengXian" w:hAnsi="Cambria Math"/>
                              <w:sz w:val="18"/>
                              <w:lang w:eastAsia="zh-CN"/>
                            </w:rPr>
                            <m:t>log</m:t>
                          </w:del>
                        </m:r>
                      </m:e>
                      <m:sub>
                        <m:r>
                          <w:del w:id="1021" w:author="Yan Cheng RAN1#115" w:date="2023-11-23T17:14:00Z">
                            <w:rPr>
                              <w:rFonts w:ascii="Cambria Math" w:eastAsia="DengXian" w:hAnsi="Cambria Math"/>
                              <w:sz w:val="18"/>
                              <w:lang w:eastAsia="zh-CN"/>
                            </w:rPr>
                            <m:t>2</m:t>
                          </w:del>
                        </m:r>
                      </m:sub>
                    </m:sSub>
                    <m:r>
                      <w:del w:id="1022" w:author="Yan Cheng RAN1#115" w:date="2023-11-23T17:14:00Z">
                        <w:rPr>
                          <w:rFonts w:ascii="Cambria Math" w:eastAsia="DengXian" w:hAnsi="Cambria Math"/>
                          <w:sz w:val="18"/>
                          <w:lang w:eastAsia="zh-CN"/>
                        </w:rPr>
                        <m:t>(2</m:t>
                      </w:del>
                    </m:r>
                    <m:sSub>
                      <m:sSubPr>
                        <m:ctrlPr>
                          <w:del w:id="1023" w:author="Yan Cheng RAN1#115" w:date="2023-11-23T17:14:00Z">
                            <w:rPr>
                              <w:rFonts w:ascii="Cambria Math" w:eastAsia="DengXian" w:hAnsi="Cambria Math"/>
                              <w:i/>
                              <w:sz w:val="18"/>
                              <w:lang w:eastAsia="zh-CN"/>
                            </w:rPr>
                          </w:del>
                        </m:ctrlPr>
                      </m:sSubPr>
                      <m:e>
                        <m:r>
                          <w:del w:id="1024" w:author="Yan Cheng RAN1#115" w:date="2023-11-23T17:14:00Z">
                            <w:rPr>
                              <w:rFonts w:ascii="Cambria Math" w:eastAsia="DengXian" w:hAnsi="Cambria Math"/>
                              <w:sz w:val="18"/>
                              <w:lang w:eastAsia="zh-CN"/>
                            </w:rPr>
                            <m:t>M</m:t>
                          </w:del>
                        </m:r>
                      </m:e>
                      <m:sub>
                        <m:r>
                          <w:del w:id="1025" w:author="Yan Cheng RAN1#115" w:date="2023-11-23T17:14:00Z">
                            <w:rPr>
                              <w:rFonts w:ascii="Cambria Math" w:eastAsia="DengXian" w:hAnsi="Cambria Math"/>
                              <w:sz w:val="18"/>
                              <w:lang w:eastAsia="zh-CN"/>
                            </w:rPr>
                            <m:t>2</m:t>
                          </w:del>
                        </m:r>
                      </m:sub>
                    </m:sSub>
                    <m:r>
                      <w:del w:id="1026" w:author="Yan Cheng RAN1#115" w:date="2023-11-23T17:14:00Z">
                        <w:rPr>
                          <w:rFonts w:ascii="Cambria Math" w:eastAsia="DengXian"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D79B19B" w14:textId="27E9EA51" w:rsidR="00835484" w:rsidRPr="00835484" w:rsidDel="000C713E" w:rsidRDefault="006A2BBD" w:rsidP="00835484">
            <w:pPr>
              <w:overflowPunct w:val="0"/>
              <w:autoSpaceDE w:val="0"/>
              <w:autoSpaceDN w:val="0"/>
              <w:adjustRightInd w:val="0"/>
              <w:spacing w:after="0"/>
              <w:jc w:val="center"/>
              <w:textAlignment w:val="baseline"/>
              <w:rPr>
                <w:del w:id="1027" w:author="Yan Cheng RAN1#115" w:date="2023-11-23T17:14:00Z"/>
                <w:rFonts w:ascii="Arial" w:eastAsia="DengXian" w:hAnsi="Arial"/>
                <w:sz w:val="18"/>
                <w:lang w:eastAsia="zh-CN"/>
              </w:rPr>
            </w:pPr>
            <m:oMathPara>
              <m:oMath>
                <m:d>
                  <m:dPr>
                    <m:begChr m:val="⌈"/>
                    <m:endChr m:val="⌉"/>
                    <m:ctrlPr>
                      <w:del w:id="1028" w:author="Yan Cheng RAN1#115" w:date="2023-11-23T17:14:00Z">
                        <w:rPr>
                          <w:rFonts w:ascii="Cambria Math" w:eastAsia="DengXian" w:hAnsi="Cambria Math"/>
                          <w:i/>
                          <w:sz w:val="18"/>
                          <w:lang w:eastAsia="zh-CN"/>
                        </w:rPr>
                      </w:del>
                    </m:ctrlPr>
                  </m:dPr>
                  <m:e>
                    <m:sSub>
                      <m:sSubPr>
                        <m:ctrlPr>
                          <w:del w:id="1029" w:author="Yan Cheng RAN1#115" w:date="2023-11-23T17:14:00Z">
                            <w:rPr>
                              <w:rFonts w:ascii="Cambria Math" w:eastAsia="DengXian" w:hAnsi="Cambria Math"/>
                              <w:i/>
                              <w:sz w:val="18"/>
                              <w:lang w:eastAsia="zh-CN"/>
                            </w:rPr>
                          </w:del>
                        </m:ctrlPr>
                      </m:sSubPr>
                      <m:e>
                        <m:r>
                          <w:del w:id="1030" w:author="Yan Cheng RAN1#115" w:date="2023-11-23T17:14:00Z">
                            <m:rPr>
                              <m:sty m:val="p"/>
                            </m:rPr>
                            <w:rPr>
                              <w:rFonts w:ascii="Cambria Math" w:eastAsia="DengXian" w:hAnsi="Cambria Math"/>
                              <w:sz w:val="18"/>
                              <w:lang w:eastAsia="zh-CN"/>
                            </w:rPr>
                            <m:t>log</m:t>
                          </w:del>
                        </m:r>
                      </m:e>
                      <m:sub>
                        <m:r>
                          <w:del w:id="1031" w:author="Yan Cheng RAN1#115" w:date="2023-11-23T17:14:00Z">
                            <w:rPr>
                              <w:rFonts w:ascii="Cambria Math" w:eastAsia="DengXian" w:hAnsi="Cambria Math"/>
                              <w:sz w:val="18"/>
                              <w:lang w:eastAsia="zh-CN"/>
                            </w:rPr>
                            <m:t>2</m:t>
                          </w:del>
                        </m:r>
                      </m:sub>
                    </m:sSub>
                    <m:d>
                      <m:dPr>
                        <m:ctrlPr>
                          <w:del w:id="1032" w:author="Yan Cheng RAN1#115" w:date="2023-11-23T17:14:00Z">
                            <w:rPr>
                              <w:rFonts w:ascii="Cambria Math" w:eastAsia="DengXian" w:hAnsi="Cambria Math"/>
                              <w:i/>
                              <w:sz w:val="18"/>
                              <w:lang w:eastAsia="zh-CN"/>
                            </w:rPr>
                          </w:del>
                        </m:ctrlPr>
                      </m:dPr>
                      <m:e>
                        <m:m>
                          <m:mPr>
                            <m:mcs>
                              <m:mc>
                                <m:mcPr>
                                  <m:count m:val="1"/>
                                  <m:mcJc m:val="center"/>
                                </m:mcPr>
                              </m:mc>
                            </m:mcs>
                            <m:ctrlPr>
                              <w:del w:id="1033" w:author="Yan Cheng RAN1#115" w:date="2023-11-23T17:14:00Z">
                                <w:rPr>
                                  <w:rFonts w:ascii="Cambria Math" w:eastAsia="DengXian" w:hAnsi="Cambria Math"/>
                                  <w:i/>
                                  <w:sz w:val="18"/>
                                  <w:lang w:eastAsia="zh-CN"/>
                                </w:rPr>
                              </w:del>
                            </m:ctrlPr>
                          </m:mPr>
                          <m:mr>
                            <m:e>
                              <m:r>
                                <w:del w:id="1034" w:author="Yan Cheng RAN1#115" w:date="2023-11-23T17:14:00Z">
                                  <w:rPr>
                                    <w:rFonts w:ascii="Cambria Math" w:eastAsia="DengXian" w:hAnsi="Cambria Math"/>
                                    <w:sz w:val="18"/>
                                    <w:lang w:eastAsia="zh-CN"/>
                                  </w:rPr>
                                  <m:t>2</m:t>
                                </w:del>
                              </m:r>
                              <m:sSub>
                                <m:sSubPr>
                                  <m:ctrlPr>
                                    <w:del w:id="1035" w:author="Yan Cheng RAN1#115" w:date="2023-11-23T17:14:00Z">
                                      <w:rPr>
                                        <w:rFonts w:ascii="Cambria Math" w:eastAsia="DengXian" w:hAnsi="Cambria Math"/>
                                        <w:i/>
                                        <w:sz w:val="18"/>
                                        <w:lang w:eastAsia="zh-CN"/>
                                      </w:rPr>
                                    </w:del>
                                  </m:ctrlPr>
                                </m:sSubPr>
                                <m:e>
                                  <m:r>
                                    <w:del w:id="1036" w:author="Yan Cheng RAN1#115" w:date="2023-11-23T17:14:00Z">
                                      <w:rPr>
                                        <w:rFonts w:ascii="Cambria Math" w:eastAsia="DengXian" w:hAnsi="Cambria Math"/>
                                        <w:sz w:val="18"/>
                                        <w:lang w:eastAsia="zh-CN"/>
                                      </w:rPr>
                                      <m:t>M</m:t>
                                    </w:del>
                                  </m:r>
                                </m:e>
                                <m:sub>
                                  <m:r>
                                    <w:del w:id="1037" w:author="Yan Cheng RAN1#115" w:date="2023-11-23T17:14:00Z">
                                      <w:rPr>
                                        <w:rFonts w:ascii="Cambria Math" w:eastAsia="DengXian" w:hAnsi="Cambria Math"/>
                                        <w:sz w:val="18"/>
                                        <w:lang w:eastAsia="zh-CN"/>
                                      </w:rPr>
                                      <m:t>2</m:t>
                                    </w:del>
                                  </m:r>
                                </m:sub>
                              </m:sSub>
                              <m:r>
                                <w:del w:id="1038" w:author="Yan Cheng RAN1#115" w:date="2023-11-23T17:14:00Z">
                                  <w:rPr>
                                    <w:rFonts w:ascii="Cambria Math" w:eastAsia="DengXian" w:hAnsi="Cambria Math"/>
                                    <w:sz w:val="18"/>
                                    <w:lang w:eastAsia="zh-CN"/>
                                  </w:rPr>
                                  <m:t>-1</m:t>
                                </w:del>
                              </m:r>
                            </m:e>
                          </m:mr>
                          <m:mr>
                            <m:e>
                              <m:sSub>
                                <m:sSubPr>
                                  <m:ctrlPr>
                                    <w:del w:id="1039" w:author="Yan Cheng RAN1#115" w:date="2023-11-23T17:14:00Z">
                                      <w:rPr>
                                        <w:rFonts w:ascii="Cambria Math" w:eastAsia="DengXian" w:hAnsi="Cambria Math"/>
                                        <w:i/>
                                        <w:sz w:val="18"/>
                                        <w:lang w:eastAsia="zh-CN"/>
                                      </w:rPr>
                                    </w:del>
                                  </m:ctrlPr>
                                </m:sSubPr>
                                <m:e>
                                  <m:r>
                                    <w:del w:id="1040" w:author="Yan Cheng RAN1#115" w:date="2023-11-23T17:14:00Z">
                                      <w:rPr>
                                        <w:rFonts w:ascii="Cambria Math" w:eastAsia="DengXian" w:hAnsi="Cambria Math"/>
                                        <w:sz w:val="18"/>
                                        <w:lang w:eastAsia="zh-CN"/>
                                      </w:rPr>
                                      <m:t>M</m:t>
                                    </w:del>
                                  </m:r>
                                </m:e>
                                <m:sub>
                                  <m:r>
                                    <w:del w:id="1041" w:author="Yan Cheng RAN1#115" w:date="2023-11-23T17:14:00Z">
                                      <w:rPr>
                                        <w:rFonts w:ascii="Cambria Math" w:eastAsia="DengXian" w:hAnsi="Cambria Math"/>
                                        <w:sz w:val="18"/>
                                        <w:lang w:eastAsia="zh-CN"/>
                                      </w:rPr>
                                      <m:t>2</m:t>
                                    </w:del>
                                  </m:r>
                                </m:sub>
                              </m:sSub>
                              <m:r>
                                <w:del w:id="1042"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09F3219" w14:textId="75C8D503" w:rsidR="00835484" w:rsidRPr="00835484" w:rsidDel="000C713E" w:rsidRDefault="006A2BBD" w:rsidP="00835484">
            <w:pPr>
              <w:overflowPunct w:val="0"/>
              <w:autoSpaceDE w:val="0"/>
              <w:autoSpaceDN w:val="0"/>
              <w:adjustRightInd w:val="0"/>
              <w:spacing w:after="0"/>
              <w:jc w:val="center"/>
              <w:textAlignment w:val="baseline"/>
              <w:rPr>
                <w:del w:id="1043" w:author="Yan Cheng RAN1#115" w:date="2023-11-23T17:14:00Z"/>
                <w:rFonts w:ascii="Arial" w:eastAsia="DengXian" w:hAnsi="Arial"/>
                <w:sz w:val="18"/>
                <w:lang w:eastAsia="zh-CN"/>
              </w:rPr>
            </w:pPr>
            <m:oMathPara>
              <m:oMath>
                <m:d>
                  <m:dPr>
                    <m:begChr m:val="⌈"/>
                    <m:endChr m:val="⌉"/>
                    <m:ctrlPr>
                      <w:del w:id="1044" w:author="Yan Cheng RAN1#115" w:date="2023-11-23T17:14:00Z">
                        <w:rPr>
                          <w:rFonts w:ascii="Cambria Math" w:eastAsia="DengXian" w:hAnsi="Cambria Math"/>
                          <w:i/>
                          <w:sz w:val="18"/>
                          <w:lang w:eastAsia="zh-CN"/>
                        </w:rPr>
                      </w:del>
                    </m:ctrlPr>
                  </m:dPr>
                  <m:e>
                    <m:sSub>
                      <m:sSubPr>
                        <m:ctrlPr>
                          <w:del w:id="1045" w:author="Yan Cheng RAN1#115" w:date="2023-11-23T17:14:00Z">
                            <w:rPr>
                              <w:rFonts w:ascii="Cambria Math" w:eastAsia="DengXian" w:hAnsi="Cambria Math"/>
                              <w:i/>
                              <w:sz w:val="18"/>
                              <w:lang w:eastAsia="zh-CN"/>
                            </w:rPr>
                          </w:del>
                        </m:ctrlPr>
                      </m:sSubPr>
                      <m:e>
                        <m:r>
                          <w:del w:id="1046" w:author="Yan Cheng RAN1#115" w:date="2023-11-23T17:14:00Z">
                            <m:rPr>
                              <m:sty m:val="p"/>
                            </m:rPr>
                            <w:rPr>
                              <w:rFonts w:ascii="Cambria Math" w:eastAsia="DengXian" w:hAnsi="Cambria Math"/>
                              <w:sz w:val="18"/>
                              <w:lang w:eastAsia="zh-CN"/>
                            </w:rPr>
                            <m:t>log</m:t>
                          </w:del>
                        </m:r>
                      </m:e>
                      <m:sub>
                        <m:r>
                          <w:del w:id="1047" w:author="Yan Cheng RAN1#115" w:date="2023-11-23T17:14:00Z">
                            <w:rPr>
                              <w:rFonts w:ascii="Cambria Math" w:eastAsia="DengXian" w:hAnsi="Cambria Math"/>
                              <w:sz w:val="18"/>
                              <w:lang w:eastAsia="zh-CN"/>
                            </w:rPr>
                            <m:t>2</m:t>
                          </w:del>
                        </m:r>
                      </m:sub>
                    </m:sSub>
                    <m:d>
                      <m:dPr>
                        <m:ctrlPr>
                          <w:del w:id="1048" w:author="Yan Cheng RAN1#115" w:date="2023-11-23T17:14:00Z">
                            <w:rPr>
                              <w:rFonts w:ascii="Cambria Math" w:eastAsia="DengXian" w:hAnsi="Cambria Math"/>
                              <w:i/>
                              <w:sz w:val="18"/>
                              <w:lang w:eastAsia="zh-CN"/>
                            </w:rPr>
                          </w:del>
                        </m:ctrlPr>
                      </m:dPr>
                      <m:e>
                        <m:m>
                          <m:mPr>
                            <m:mcs>
                              <m:mc>
                                <m:mcPr>
                                  <m:count m:val="1"/>
                                  <m:mcJc m:val="center"/>
                                </m:mcPr>
                              </m:mc>
                            </m:mcs>
                            <m:ctrlPr>
                              <w:del w:id="1049" w:author="Yan Cheng RAN1#115" w:date="2023-11-23T17:14:00Z">
                                <w:rPr>
                                  <w:rFonts w:ascii="Cambria Math" w:eastAsia="DengXian" w:hAnsi="Cambria Math"/>
                                  <w:i/>
                                  <w:sz w:val="18"/>
                                  <w:lang w:eastAsia="zh-CN"/>
                                </w:rPr>
                              </w:del>
                            </m:ctrlPr>
                          </m:mPr>
                          <m:mr>
                            <m:e>
                              <m:r>
                                <w:del w:id="1050" w:author="Yan Cheng RAN1#115" w:date="2023-11-23T17:14:00Z">
                                  <w:rPr>
                                    <w:rFonts w:ascii="Cambria Math" w:eastAsia="DengXian" w:hAnsi="Cambria Math"/>
                                    <w:sz w:val="18"/>
                                    <w:lang w:eastAsia="zh-CN"/>
                                  </w:rPr>
                                  <m:t>2</m:t>
                                </w:del>
                              </m:r>
                              <m:sSub>
                                <m:sSubPr>
                                  <m:ctrlPr>
                                    <w:del w:id="1051" w:author="Yan Cheng RAN1#115" w:date="2023-11-23T17:14:00Z">
                                      <w:rPr>
                                        <w:rFonts w:ascii="Cambria Math" w:eastAsia="DengXian" w:hAnsi="Cambria Math"/>
                                        <w:i/>
                                        <w:sz w:val="18"/>
                                        <w:lang w:eastAsia="zh-CN"/>
                                      </w:rPr>
                                    </w:del>
                                  </m:ctrlPr>
                                </m:sSubPr>
                                <m:e>
                                  <m:r>
                                    <w:del w:id="1052" w:author="Yan Cheng RAN1#115" w:date="2023-11-23T17:14:00Z">
                                      <w:rPr>
                                        <w:rFonts w:ascii="Cambria Math" w:eastAsia="DengXian" w:hAnsi="Cambria Math"/>
                                        <w:sz w:val="18"/>
                                        <w:lang w:eastAsia="zh-CN"/>
                                      </w:rPr>
                                      <m:t>M</m:t>
                                    </w:del>
                                  </m:r>
                                </m:e>
                                <m:sub>
                                  <m:r>
                                    <w:del w:id="1053" w:author="Yan Cheng RAN1#115" w:date="2023-11-23T17:14:00Z">
                                      <w:rPr>
                                        <w:rFonts w:ascii="Cambria Math" w:eastAsia="DengXian" w:hAnsi="Cambria Math"/>
                                        <w:sz w:val="18"/>
                                        <w:lang w:eastAsia="zh-CN"/>
                                      </w:rPr>
                                      <m:t>2</m:t>
                                    </w:del>
                                  </m:r>
                                </m:sub>
                              </m:sSub>
                              <m:r>
                                <w:del w:id="1054" w:author="Yan Cheng RAN1#115" w:date="2023-11-23T17:14:00Z">
                                  <w:rPr>
                                    <w:rFonts w:ascii="Cambria Math" w:eastAsia="DengXian" w:hAnsi="Cambria Math"/>
                                    <w:sz w:val="18"/>
                                    <w:lang w:eastAsia="zh-CN"/>
                                  </w:rPr>
                                  <m:t>-1</m:t>
                                </w:del>
                              </m:r>
                            </m:e>
                          </m:mr>
                          <m:mr>
                            <m:e>
                              <m:sSub>
                                <m:sSubPr>
                                  <m:ctrlPr>
                                    <w:del w:id="1055" w:author="Yan Cheng RAN1#115" w:date="2023-11-23T17:14:00Z">
                                      <w:rPr>
                                        <w:rFonts w:ascii="Cambria Math" w:eastAsia="DengXian" w:hAnsi="Cambria Math"/>
                                        <w:i/>
                                        <w:sz w:val="18"/>
                                        <w:lang w:eastAsia="zh-CN"/>
                                      </w:rPr>
                                    </w:del>
                                  </m:ctrlPr>
                                </m:sSubPr>
                                <m:e>
                                  <m:r>
                                    <w:del w:id="1056" w:author="Yan Cheng RAN1#115" w:date="2023-11-23T17:14:00Z">
                                      <w:rPr>
                                        <w:rFonts w:ascii="Cambria Math" w:eastAsia="DengXian" w:hAnsi="Cambria Math"/>
                                        <w:sz w:val="18"/>
                                        <w:lang w:eastAsia="zh-CN"/>
                                      </w:rPr>
                                      <m:t>M</m:t>
                                    </w:del>
                                  </m:r>
                                </m:e>
                                <m:sub>
                                  <m:r>
                                    <w:del w:id="1057" w:author="Yan Cheng RAN1#115" w:date="2023-11-23T17:14:00Z">
                                      <w:rPr>
                                        <w:rFonts w:ascii="Cambria Math" w:eastAsia="DengXian" w:hAnsi="Cambria Math"/>
                                        <w:sz w:val="18"/>
                                        <w:lang w:eastAsia="zh-CN"/>
                                      </w:rPr>
                                      <m:t>2</m:t>
                                    </w:del>
                                  </m:r>
                                </m:sub>
                              </m:sSub>
                              <m:r>
                                <w:del w:id="1058" w:author="Yan Cheng RAN1#115" w:date="2023-11-23T17:14:00Z">
                                  <w:rPr>
                                    <w:rFonts w:ascii="Cambria Math" w:eastAsia="DengXian" w:hAnsi="Cambria Math"/>
                                    <w:sz w:val="18"/>
                                    <w:lang w:eastAsia="zh-CN"/>
                                  </w:rPr>
                                  <m:t>-1</m:t>
                                </w:del>
                              </m:r>
                            </m:e>
                          </m:mr>
                        </m:m>
                      </m:e>
                    </m:d>
                  </m:e>
                </m:d>
              </m:oMath>
            </m:oMathPara>
          </w:p>
        </w:tc>
      </w:tr>
      <w:tr w:rsidR="00835484" w:rsidRPr="00835484" w:rsidDel="000C713E" w14:paraId="20A274B3" w14:textId="28261B4D" w:rsidTr="000C713E">
        <w:trPr>
          <w:jc w:val="center"/>
          <w:del w:id="1059"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424F1E60" w14:textId="388D61D4" w:rsidR="00835484" w:rsidRPr="00835484" w:rsidDel="000C713E" w:rsidRDefault="00835484" w:rsidP="00835484">
            <w:pPr>
              <w:overflowPunct w:val="0"/>
              <w:autoSpaceDE w:val="0"/>
              <w:autoSpaceDN w:val="0"/>
              <w:adjustRightInd w:val="0"/>
              <w:spacing w:after="0"/>
              <w:jc w:val="center"/>
              <w:textAlignment w:val="baseline"/>
              <w:rPr>
                <w:del w:id="1060" w:author="Yan Cheng RAN1#115" w:date="2023-11-23T17:14:00Z"/>
                <w:rFonts w:ascii="Arial" w:eastAsia="DengXian" w:hAnsi="Arial"/>
                <w:sz w:val="18"/>
                <w:lang w:eastAsia="zh-CN"/>
              </w:rPr>
            </w:pPr>
            <w:del w:id="1061" w:author="Yan Cheng RAN1#115" w:date="2023-11-23T17:14:00Z">
              <w:r w:rsidRPr="00835484" w:rsidDel="000C713E">
                <w:rPr>
                  <w:rFonts w:ascii="Arial" w:eastAsia="DengXian" w:hAnsi="Arial"/>
                  <w:sz w:val="18"/>
                  <w:lang w:eastAsia="zh-CN"/>
                </w:rPr>
                <w:delText>Rank=3</w:delText>
              </w:r>
            </w:del>
          </w:p>
          <w:p w14:paraId="704D1201" w14:textId="6D1BC021" w:rsidR="00835484" w:rsidRPr="00835484" w:rsidDel="000C713E" w:rsidRDefault="006A2BBD" w:rsidP="00835484">
            <w:pPr>
              <w:overflowPunct w:val="0"/>
              <w:autoSpaceDE w:val="0"/>
              <w:autoSpaceDN w:val="0"/>
              <w:adjustRightInd w:val="0"/>
              <w:spacing w:after="0"/>
              <w:jc w:val="center"/>
              <w:textAlignment w:val="baseline"/>
              <w:rPr>
                <w:del w:id="1062" w:author="Yan Cheng RAN1#115" w:date="2023-11-23T17:14:00Z"/>
                <w:rFonts w:ascii="Arial" w:eastAsia="DengXian" w:hAnsi="Arial"/>
                <w:sz w:val="18"/>
                <w:lang w:eastAsia="zh-CN"/>
              </w:rPr>
            </w:pPr>
            <m:oMathPara>
              <m:oMath>
                <m:sSub>
                  <m:sSubPr>
                    <m:ctrlPr>
                      <w:del w:id="1063" w:author="Yan Cheng RAN1#115" w:date="2023-11-23T17:14:00Z">
                        <w:rPr>
                          <w:rFonts w:ascii="Cambria Math" w:eastAsia="DengXian" w:hAnsi="Cambria Math"/>
                          <w:i/>
                          <w:sz w:val="18"/>
                        </w:rPr>
                      </w:del>
                    </m:ctrlPr>
                  </m:sSubPr>
                  <m:e>
                    <m:r>
                      <w:del w:id="1064" w:author="Yan Cheng RAN1#115" w:date="2023-11-23T17:14:00Z">
                        <w:rPr>
                          <w:rFonts w:ascii="Cambria Math" w:eastAsia="DengXian" w:hAnsi="Cambria Math"/>
                          <w:sz w:val="18"/>
                        </w:rPr>
                        <m:t>N</m:t>
                      </w:del>
                    </m:r>
                  </m:e>
                  <m:sub>
                    <m:r>
                      <w:del w:id="1065" w:author="Yan Cheng RAN1#115" w:date="2023-11-23T17:14:00Z">
                        <w:rPr>
                          <w:rFonts w:ascii="Cambria Math" w:eastAsia="DengXian" w:hAnsi="Cambria Math"/>
                          <w:sz w:val="18"/>
                        </w:rPr>
                        <m:t>3</m:t>
                      </w:del>
                    </m:r>
                  </m:sub>
                </m:sSub>
                <m:r>
                  <w:del w:id="1066" w:author="Yan Cheng RAN1#115" w:date="2023-11-23T17:14:00Z">
                    <w:rPr>
                      <w:rFonts w:ascii="Cambria Math" w:eastAsia="DengXian"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57B894FE" w14:textId="01F4F4CA" w:rsidR="00835484" w:rsidRPr="00835484" w:rsidDel="000C713E" w:rsidRDefault="00835484" w:rsidP="00835484">
            <w:pPr>
              <w:overflowPunct w:val="0"/>
              <w:autoSpaceDE w:val="0"/>
              <w:autoSpaceDN w:val="0"/>
              <w:adjustRightInd w:val="0"/>
              <w:spacing w:after="0"/>
              <w:jc w:val="center"/>
              <w:textAlignment w:val="baseline"/>
              <w:rPr>
                <w:del w:id="1067" w:author="Yan Cheng RAN1#115" w:date="2023-11-23T17:14:00Z"/>
                <w:rFonts w:ascii="Arial" w:eastAsia="DengXian" w:hAnsi="Arial"/>
                <w:sz w:val="18"/>
                <w:lang w:eastAsia="zh-CN"/>
              </w:rPr>
            </w:pPr>
            <w:del w:id="1068"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F38AC03" w14:textId="49E60084" w:rsidR="00835484" w:rsidRPr="00835484" w:rsidDel="000C713E" w:rsidRDefault="00835484" w:rsidP="00835484">
            <w:pPr>
              <w:overflowPunct w:val="0"/>
              <w:autoSpaceDE w:val="0"/>
              <w:autoSpaceDN w:val="0"/>
              <w:adjustRightInd w:val="0"/>
              <w:spacing w:after="0"/>
              <w:jc w:val="center"/>
              <w:textAlignment w:val="baseline"/>
              <w:rPr>
                <w:del w:id="1069" w:author="Yan Cheng RAN1#115" w:date="2023-11-23T17:14:00Z"/>
                <w:rFonts w:ascii="Arial" w:eastAsia="DengXian" w:hAnsi="Arial"/>
                <w:sz w:val="18"/>
                <w:lang w:eastAsia="zh-CN"/>
              </w:rPr>
            </w:pPr>
            <w:del w:id="1070" w:author="Yan Cheng RAN1#115" w:date="2023-11-23T17:14:00Z">
              <w:r w:rsidRPr="00835484" w:rsidDel="000C713E">
                <w:rPr>
                  <w:rFonts w:ascii="Arial" w:eastAsia="DengXian"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C2BE3D5" w14:textId="21F4B53F" w:rsidR="00835484" w:rsidRPr="00835484" w:rsidDel="000C713E" w:rsidRDefault="00835484" w:rsidP="00835484">
            <w:pPr>
              <w:overflowPunct w:val="0"/>
              <w:autoSpaceDE w:val="0"/>
              <w:autoSpaceDN w:val="0"/>
              <w:adjustRightInd w:val="0"/>
              <w:spacing w:after="0"/>
              <w:jc w:val="center"/>
              <w:textAlignment w:val="baseline"/>
              <w:rPr>
                <w:del w:id="1071" w:author="Yan Cheng RAN1#115" w:date="2023-11-23T17:14:00Z"/>
                <w:rFonts w:ascii="Arial" w:eastAsia="DengXian" w:hAnsi="Arial"/>
                <w:sz w:val="18"/>
                <w:lang w:eastAsia="zh-CN"/>
              </w:rPr>
            </w:pPr>
            <w:del w:id="1072" w:author="Yan Cheng RAN1#115" w:date="2023-11-23T17:14:00Z">
              <w:r w:rsidRPr="00835484" w:rsidDel="000C713E">
                <w:rPr>
                  <w:rFonts w:ascii="Arial" w:eastAsia="DengXian"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AD015B4" w14:textId="1D3A84AE" w:rsidR="00835484" w:rsidRPr="00835484" w:rsidDel="000C713E" w:rsidRDefault="00835484" w:rsidP="00835484">
            <w:pPr>
              <w:overflowPunct w:val="0"/>
              <w:autoSpaceDE w:val="0"/>
              <w:autoSpaceDN w:val="0"/>
              <w:adjustRightInd w:val="0"/>
              <w:spacing w:after="0"/>
              <w:jc w:val="center"/>
              <w:textAlignment w:val="baseline"/>
              <w:rPr>
                <w:del w:id="1073" w:author="Yan Cheng RAN1#115" w:date="2023-11-23T17:14:00Z"/>
                <w:rFonts w:ascii="Arial" w:eastAsia="DengXian" w:hAnsi="Arial"/>
                <w:sz w:val="18"/>
                <w:lang w:eastAsia="zh-CN"/>
              </w:rPr>
            </w:pPr>
            <w:del w:id="1074" w:author="Yan Cheng RAN1#115" w:date="2023-11-23T17:14:00Z">
              <w:r w:rsidRPr="00835484" w:rsidDel="000C713E">
                <w:rPr>
                  <w:rFonts w:ascii="Arial" w:eastAsia="DengXian" w:hAnsi="Arial"/>
                  <w:sz w:val="18"/>
                  <w:lang w:eastAsia="zh-CN"/>
                </w:rPr>
                <w:delText>N/A</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DD847C" w14:textId="64904BC5" w:rsidR="00835484" w:rsidRPr="00835484" w:rsidDel="000C713E" w:rsidRDefault="006A2BBD" w:rsidP="00835484">
            <w:pPr>
              <w:overflowPunct w:val="0"/>
              <w:autoSpaceDE w:val="0"/>
              <w:autoSpaceDN w:val="0"/>
              <w:adjustRightInd w:val="0"/>
              <w:spacing w:after="0"/>
              <w:jc w:val="center"/>
              <w:textAlignment w:val="baseline"/>
              <w:rPr>
                <w:del w:id="1075" w:author="Yan Cheng RAN1#115" w:date="2023-11-23T17:14:00Z"/>
                <w:rFonts w:ascii="Arial" w:eastAsia="DengXian" w:hAnsi="Arial"/>
                <w:sz w:val="18"/>
                <w:lang w:eastAsia="zh-CN"/>
              </w:rPr>
            </w:pPr>
            <m:oMathPara>
              <m:oMath>
                <m:d>
                  <m:dPr>
                    <m:begChr m:val="⌈"/>
                    <m:endChr m:val="⌉"/>
                    <m:ctrlPr>
                      <w:del w:id="1076" w:author="Yan Cheng RAN1#115" w:date="2023-11-23T17:14:00Z">
                        <w:rPr>
                          <w:rFonts w:ascii="Cambria Math" w:eastAsia="DengXian" w:hAnsi="Cambria Math"/>
                          <w:i/>
                          <w:sz w:val="18"/>
                          <w:lang w:eastAsia="zh-CN"/>
                        </w:rPr>
                      </w:del>
                    </m:ctrlPr>
                  </m:dPr>
                  <m:e>
                    <m:sSub>
                      <m:sSubPr>
                        <m:ctrlPr>
                          <w:del w:id="1077" w:author="Yan Cheng RAN1#115" w:date="2023-11-23T17:14:00Z">
                            <w:rPr>
                              <w:rFonts w:ascii="Cambria Math" w:eastAsia="DengXian" w:hAnsi="Cambria Math"/>
                              <w:i/>
                              <w:sz w:val="18"/>
                              <w:lang w:eastAsia="zh-CN"/>
                            </w:rPr>
                          </w:del>
                        </m:ctrlPr>
                      </m:sSubPr>
                      <m:e>
                        <m:r>
                          <w:del w:id="1078" w:author="Yan Cheng RAN1#115" w:date="2023-11-23T17:14:00Z">
                            <m:rPr>
                              <m:sty m:val="p"/>
                            </m:rPr>
                            <w:rPr>
                              <w:rFonts w:ascii="Cambria Math" w:eastAsia="DengXian" w:hAnsi="Cambria Math"/>
                              <w:sz w:val="18"/>
                              <w:lang w:eastAsia="zh-CN"/>
                            </w:rPr>
                            <m:t>log</m:t>
                          </w:del>
                        </m:r>
                      </m:e>
                      <m:sub>
                        <m:r>
                          <w:del w:id="1079" w:author="Yan Cheng RAN1#115" w:date="2023-11-23T17:14:00Z">
                            <w:rPr>
                              <w:rFonts w:ascii="Cambria Math" w:eastAsia="DengXian" w:hAnsi="Cambria Math"/>
                              <w:sz w:val="18"/>
                              <w:lang w:eastAsia="zh-CN"/>
                            </w:rPr>
                            <m:t>2</m:t>
                          </w:del>
                        </m:r>
                      </m:sub>
                    </m:sSub>
                    <m:r>
                      <w:del w:id="1080" w:author="Yan Cheng RAN1#115" w:date="2023-11-23T17:14:00Z">
                        <w:rPr>
                          <w:rFonts w:ascii="Cambria Math" w:eastAsia="DengXian" w:hAnsi="Cambria Math"/>
                          <w:sz w:val="18"/>
                          <w:lang w:eastAsia="zh-CN"/>
                        </w:rPr>
                        <m:t>(2</m:t>
                      </w:del>
                    </m:r>
                    <m:sSub>
                      <m:sSubPr>
                        <m:ctrlPr>
                          <w:del w:id="1081" w:author="Yan Cheng RAN1#115" w:date="2023-11-23T17:14:00Z">
                            <w:rPr>
                              <w:rFonts w:ascii="Cambria Math" w:eastAsia="DengXian" w:hAnsi="Cambria Math"/>
                              <w:i/>
                              <w:sz w:val="18"/>
                              <w:lang w:eastAsia="zh-CN"/>
                            </w:rPr>
                          </w:del>
                        </m:ctrlPr>
                      </m:sSubPr>
                      <m:e>
                        <m:r>
                          <w:del w:id="1082" w:author="Yan Cheng RAN1#115" w:date="2023-11-23T17:14:00Z">
                            <w:rPr>
                              <w:rFonts w:ascii="Cambria Math" w:eastAsia="DengXian" w:hAnsi="Cambria Math"/>
                              <w:sz w:val="18"/>
                              <w:lang w:eastAsia="zh-CN"/>
                            </w:rPr>
                            <m:t>M</m:t>
                          </w:del>
                        </m:r>
                      </m:e>
                      <m:sub>
                        <m:r>
                          <w:del w:id="1083" w:author="Yan Cheng RAN1#115" w:date="2023-11-23T17:14:00Z">
                            <w:rPr>
                              <w:rFonts w:ascii="Cambria Math" w:eastAsia="DengXian" w:hAnsi="Cambria Math"/>
                              <w:sz w:val="18"/>
                              <w:lang w:eastAsia="zh-CN"/>
                            </w:rPr>
                            <m:t>3</m:t>
                          </w:del>
                        </m:r>
                      </m:sub>
                    </m:sSub>
                    <m:r>
                      <w:del w:id="1084" w:author="Yan Cheng RAN1#115" w:date="2023-11-23T17:14:00Z">
                        <w:rPr>
                          <w:rFonts w:ascii="Cambria Math" w:eastAsia="DengXian"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C30910A" w14:textId="0F9C5848" w:rsidR="00835484" w:rsidRPr="00835484" w:rsidDel="000C713E" w:rsidRDefault="006A2BBD" w:rsidP="00835484">
            <w:pPr>
              <w:overflowPunct w:val="0"/>
              <w:autoSpaceDE w:val="0"/>
              <w:autoSpaceDN w:val="0"/>
              <w:adjustRightInd w:val="0"/>
              <w:spacing w:after="0"/>
              <w:jc w:val="center"/>
              <w:textAlignment w:val="baseline"/>
              <w:rPr>
                <w:del w:id="1085" w:author="Yan Cheng RAN1#115" w:date="2023-11-23T17:14:00Z"/>
                <w:rFonts w:ascii="Arial" w:eastAsia="DengXian" w:hAnsi="Arial"/>
                <w:sz w:val="18"/>
                <w:lang w:eastAsia="zh-CN"/>
              </w:rPr>
            </w:pPr>
            <m:oMathPara>
              <m:oMath>
                <m:d>
                  <m:dPr>
                    <m:begChr m:val="⌈"/>
                    <m:endChr m:val="⌉"/>
                    <m:ctrlPr>
                      <w:del w:id="1086" w:author="Yan Cheng RAN1#115" w:date="2023-11-23T17:14:00Z">
                        <w:rPr>
                          <w:rFonts w:ascii="Cambria Math" w:eastAsia="DengXian" w:hAnsi="Cambria Math"/>
                          <w:i/>
                          <w:sz w:val="18"/>
                          <w:lang w:eastAsia="zh-CN"/>
                        </w:rPr>
                      </w:del>
                    </m:ctrlPr>
                  </m:dPr>
                  <m:e>
                    <m:sSub>
                      <m:sSubPr>
                        <m:ctrlPr>
                          <w:del w:id="1087" w:author="Yan Cheng RAN1#115" w:date="2023-11-23T17:14:00Z">
                            <w:rPr>
                              <w:rFonts w:ascii="Cambria Math" w:eastAsia="DengXian" w:hAnsi="Cambria Math"/>
                              <w:i/>
                              <w:sz w:val="18"/>
                              <w:lang w:eastAsia="zh-CN"/>
                            </w:rPr>
                          </w:del>
                        </m:ctrlPr>
                      </m:sSubPr>
                      <m:e>
                        <m:r>
                          <w:del w:id="1088" w:author="Yan Cheng RAN1#115" w:date="2023-11-23T17:14:00Z">
                            <m:rPr>
                              <m:sty m:val="p"/>
                            </m:rPr>
                            <w:rPr>
                              <w:rFonts w:ascii="Cambria Math" w:eastAsia="DengXian" w:hAnsi="Cambria Math"/>
                              <w:sz w:val="18"/>
                              <w:lang w:eastAsia="zh-CN"/>
                            </w:rPr>
                            <m:t>log</m:t>
                          </w:del>
                        </m:r>
                      </m:e>
                      <m:sub>
                        <m:r>
                          <w:del w:id="1089" w:author="Yan Cheng RAN1#115" w:date="2023-11-23T17:14:00Z">
                            <w:rPr>
                              <w:rFonts w:ascii="Cambria Math" w:eastAsia="DengXian" w:hAnsi="Cambria Math"/>
                              <w:sz w:val="18"/>
                              <w:lang w:eastAsia="zh-CN"/>
                            </w:rPr>
                            <m:t>2</m:t>
                          </w:del>
                        </m:r>
                      </m:sub>
                    </m:sSub>
                    <m:d>
                      <m:dPr>
                        <m:ctrlPr>
                          <w:del w:id="1090" w:author="Yan Cheng RAN1#115" w:date="2023-11-23T17:14:00Z">
                            <w:rPr>
                              <w:rFonts w:ascii="Cambria Math" w:eastAsia="DengXian" w:hAnsi="Cambria Math"/>
                              <w:i/>
                              <w:sz w:val="18"/>
                              <w:lang w:eastAsia="zh-CN"/>
                            </w:rPr>
                          </w:del>
                        </m:ctrlPr>
                      </m:dPr>
                      <m:e>
                        <m:m>
                          <m:mPr>
                            <m:mcs>
                              <m:mc>
                                <m:mcPr>
                                  <m:count m:val="1"/>
                                  <m:mcJc m:val="center"/>
                                </m:mcPr>
                              </m:mc>
                            </m:mcs>
                            <m:ctrlPr>
                              <w:del w:id="1091" w:author="Yan Cheng RAN1#115" w:date="2023-11-23T17:14:00Z">
                                <w:rPr>
                                  <w:rFonts w:ascii="Cambria Math" w:eastAsia="DengXian" w:hAnsi="Cambria Math"/>
                                  <w:i/>
                                  <w:sz w:val="18"/>
                                  <w:lang w:eastAsia="zh-CN"/>
                                </w:rPr>
                              </w:del>
                            </m:ctrlPr>
                          </m:mPr>
                          <m:mr>
                            <m:e>
                              <m:r>
                                <w:del w:id="1092" w:author="Yan Cheng RAN1#115" w:date="2023-11-23T17:14:00Z">
                                  <w:rPr>
                                    <w:rFonts w:ascii="Cambria Math" w:eastAsia="DengXian" w:hAnsi="Cambria Math"/>
                                    <w:sz w:val="18"/>
                                    <w:lang w:eastAsia="zh-CN"/>
                                  </w:rPr>
                                  <m:t>2</m:t>
                                </w:del>
                              </m:r>
                              <m:sSub>
                                <m:sSubPr>
                                  <m:ctrlPr>
                                    <w:del w:id="1093" w:author="Yan Cheng RAN1#115" w:date="2023-11-23T17:14:00Z">
                                      <w:rPr>
                                        <w:rFonts w:ascii="Cambria Math" w:eastAsia="DengXian" w:hAnsi="Cambria Math"/>
                                        <w:i/>
                                        <w:sz w:val="18"/>
                                        <w:lang w:eastAsia="zh-CN"/>
                                      </w:rPr>
                                    </w:del>
                                  </m:ctrlPr>
                                </m:sSubPr>
                                <m:e>
                                  <m:r>
                                    <w:del w:id="1094" w:author="Yan Cheng RAN1#115" w:date="2023-11-23T17:14:00Z">
                                      <w:rPr>
                                        <w:rFonts w:ascii="Cambria Math" w:eastAsia="DengXian" w:hAnsi="Cambria Math"/>
                                        <w:sz w:val="18"/>
                                        <w:lang w:eastAsia="zh-CN"/>
                                      </w:rPr>
                                      <m:t>M</m:t>
                                    </w:del>
                                  </m:r>
                                </m:e>
                                <m:sub>
                                  <m:r>
                                    <w:del w:id="1095" w:author="Yan Cheng RAN1#115" w:date="2023-11-23T17:14:00Z">
                                      <w:rPr>
                                        <w:rFonts w:ascii="Cambria Math" w:eastAsia="DengXian" w:hAnsi="Cambria Math"/>
                                        <w:sz w:val="18"/>
                                        <w:lang w:eastAsia="zh-CN"/>
                                      </w:rPr>
                                      <m:t>3</m:t>
                                    </w:del>
                                  </m:r>
                                </m:sub>
                              </m:sSub>
                              <m:r>
                                <w:del w:id="1096" w:author="Yan Cheng RAN1#115" w:date="2023-11-23T17:14:00Z">
                                  <w:rPr>
                                    <w:rFonts w:ascii="Cambria Math" w:eastAsia="DengXian" w:hAnsi="Cambria Math"/>
                                    <w:sz w:val="18"/>
                                    <w:lang w:eastAsia="zh-CN"/>
                                  </w:rPr>
                                  <m:t>-1</m:t>
                                </w:del>
                              </m:r>
                            </m:e>
                          </m:mr>
                          <m:mr>
                            <m:e>
                              <m:sSub>
                                <m:sSubPr>
                                  <m:ctrlPr>
                                    <w:del w:id="1097" w:author="Yan Cheng RAN1#115" w:date="2023-11-23T17:14:00Z">
                                      <w:rPr>
                                        <w:rFonts w:ascii="Cambria Math" w:eastAsia="DengXian" w:hAnsi="Cambria Math"/>
                                        <w:i/>
                                        <w:sz w:val="18"/>
                                        <w:lang w:eastAsia="zh-CN"/>
                                      </w:rPr>
                                    </w:del>
                                  </m:ctrlPr>
                                </m:sSubPr>
                                <m:e>
                                  <m:r>
                                    <w:del w:id="1098" w:author="Yan Cheng RAN1#115" w:date="2023-11-23T17:14:00Z">
                                      <w:rPr>
                                        <w:rFonts w:ascii="Cambria Math" w:eastAsia="DengXian" w:hAnsi="Cambria Math"/>
                                        <w:sz w:val="18"/>
                                        <w:lang w:eastAsia="zh-CN"/>
                                      </w:rPr>
                                      <m:t>M</m:t>
                                    </w:del>
                                  </m:r>
                                </m:e>
                                <m:sub>
                                  <m:r>
                                    <w:del w:id="1099" w:author="Yan Cheng RAN1#115" w:date="2023-11-23T17:14:00Z">
                                      <w:rPr>
                                        <w:rFonts w:ascii="Cambria Math" w:eastAsia="DengXian" w:hAnsi="Cambria Math"/>
                                        <w:sz w:val="18"/>
                                        <w:lang w:eastAsia="zh-CN"/>
                                      </w:rPr>
                                      <m:t>3</m:t>
                                    </w:del>
                                  </m:r>
                                </m:sub>
                              </m:sSub>
                              <m:r>
                                <w:del w:id="1100"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E39208B" w14:textId="1BC9CF65" w:rsidR="00835484" w:rsidRPr="00835484" w:rsidDel="000C713E" w:rsidRDefault="006A2BBD" w:rsidP="00835484">
            <w:pPr>
              <w:overflowPunct w:val="0"/>
              <w:autoSpaceDE w:val="0"/>
              <w:autoSpaceDN w:val="0"/>
              <w:adjustRightInd w:val="0"/>
              <w:spacing w:after="0"/>
              <w:jc w:val="center"/>
              <w:textAlignment w:val="baseline"/>
              <w:rPr>
                <w:del w:id="1101" w:author="Yan Cheng RAN1#115" w:date="2023-11-23T17:14:00Z"/>
                <w:rFonts w:ascii="Arial" w:eastAsia="DengXian" w:hAnsi="Arial"/>
                <w:sz w:val="18"/>
                <w:lang w:eastAsia="zh-CN"/>
              </w:rPr>
            </w:pPr>
            <m:oMathPara>
              <m:oMath>
                <m:d>
                  <m:dPr>
                    <m:begChr m:val="⌈"/>
                    <m:endChr m:val="⌉"/>
                    <m:ctrlPr>
                      <w:del w:id="1102" w:author="Yan Cheng RAN1#115" w:date="2023-11-23T17:14:00Z">
                        <w:rPr>
                          <w:rFonts w:ascii="Cambria Math" w:eastAsia="DengXian" w:hAnsi="Cambria Math"/>
                          <w:i/>
                          <w:sz w:val="18"/>
                          <w:lang w:eastAsia="zh-CN"/>
                        </w:rPr>
                      </w:del>
                    </m:ctrlPr>
                  </m:dPr>
                  <m:e>
                    <m:sSub>
                      <m:sSubPr>
                        <m:ctrlPr>
                          <w:del w:id="1103" w:author="Yan Cheng RAN1#115" w:date="2023-11-23T17:14:00Z">
                            <w:rPr>
                              <w:rFonts w:ascii="Cambria Math" w:eastAsia="DengXian" w:hAnsi="Cambria Math"/>
                              <w:i/>
                              <w:sz w:val="18"/>
                              <w:lang w:eastAsia="zh-CN"/>
                            </w:rPr>
                          </w:del>
                        </m:ctrlPr>
                      </m:sSubPr>
                      <m:e>
                        <m:r>
                          <w:del w:id="1104" w:author="Yan Cheng RAN1#115" w:date="2023-11-23T17:14:00Z">
                            <m:rPr>
                              <m:sty m:val="p"/>
                            </m:rPr>
                            <w:rPr>
                              <w:rFonts w:ascii="Cambria Math" w:eastAsia="DengXian" w:hAnsi="Cambria Math"/>
                              <w:sz w:val="18"/>
                              <w:lang w:eastAsia="zh-CN"/>
                            </w:rPr>
                            <m:t>log</m:t>
                          </w:del>
                        </m:r>
                      </m:e>
                      <m:sub>
                        <m:r>
                          <w:del w:id="1105" w:author="Yan Cheng RAN1#115" w:date="2023-11-23T17:14:00Z">
                            <w:rPr>
                              <w:rFonts w:ascii="Cambria Math" w:eastAsia="DengXian" w:hAnsi="Cambria Math"/>
                              <w:sz w:val="18"/>
                              <w:lang w:eastAsia="zh-CN"/>
                            </w:rPr>
                            <m:t>2</m:t>
                          </w:del>
                        </m:r>
                      </m:sub>
                    </m:sSub>
                    <m:d>
                      <m:dPr>
                        <m:ctrlPr>
                          <w:del w:id="1106" w:author="Yan Cheng RAN1#115" w:date="2023-11-23T17:14:00Z">
                            <w:rPr>
                              <w:rFonts w:ascii="Cambria Math" w:eastAsia="DengXian" w:hAnsi="Cambria Math"/>
                              <w:i/>
                              <w:sz w:val="18"/>
                              <w:lang w:eastAsia="zh-CN"/>
                            </w:rPr>
                          </w:del>
                        </m:ctrlPr>
                      </m:dPr>
                      <m:e>
                        <m:m>
                          <m:mPr>
                            <m:mcs>
                              <m:mc>
                                <m:mcPr>
                                  <m:count m:val="1"/>
                                  <m:mcJc m:val="center"/>
                                </m:mcPr>
                              </m:mc>
                            </m:mcs>
                            <m:ctrlPr>
                              <w:del w:id="1107" w:author="Yan Cheng RAN1#115" w:date="2023-11-23T17:14:00Z">
                                <w:rPr>
                                  <w:rFonts w:ascii="Cambria Math" w:eastAsia="DengXian" w:hAnsi="Cambria Math"/>
                                  <w:i/>
                                  <w:sz w:val="18"/>
                                  <w:lang w:eastAsia="zh-CN"/>
                                </w:rPr>
                              </w:del>
                            </m:ctrlPr>
                          </m:mPr>
                          <m:mr>
                            <m:e>
                              <m:r>
                                <w:del w:id="1108" w:author="Yan Cheng RAN1#115" w:date="2023-11-23T17:14:00Z">
                                  <w:rPr>
                                    <w:rFonts w:ascii="Cambria Math" w:eastAsia="DengXian" w:hAnsi="Cambria Math"/>
                                    <w:sz w:val="18"/>
                                    <w:lang w:eastAsia="zh-CN"/>
                                  </w:rPr>
                                  <m:t>2</m:t>
                                </w:del>
                              </m:r>
                              <m:sSub>
                                <m:sSubPr>
                                  <m:ctrlPr>
                                    <w:del w:id="1109" w:author="Yan Cheng RAN1#115" w:date="2023-11-23T17:14:00Z">
                                      <w:rPr>
                                        <w:rFonts w:ascii="Cambria Math" w:eastAsia="DengXian" w:hAnsi="Cambria Math"/>
                                        <w:i/>
                                        <w:sz w:val="18"/>
                                        <w:lang w:eastAsia="zh-CN"/>
                                      </w:rPr>
                                    </w:del>
                                  </m:ctrlPr>
                                </m:sSubPr>
                                <m:e>
                                  <m:r>
                                    <w:del w:id="1110" w:author="Yan Cheng RAN1#115" w:date="2023-11-23T17:14:00Z">
                                      <w:rPr>
                                        <w:rFonts w:ascii="Cambria Math" w:eastAsia="DengXian" w:hAnsi="Cambria Math"/>
                                        <w:sz w:val="18"/>
                                        <w:lang w:eastAsia="zh-CN"/>
                                      </w:rPr>
                                      <m:t>M</m:t>
                                    </w:del>
                                  </m:r>
                                </m:e>
                                <m:sub>
                                  <m:r>
                                    <w:del w:id="1111" w:author="Yan Cheng RAN1#115" w:date="2023-11-23T17:14:00Z">
                                      <w:rPr>
                                        <w:rFonts w:ascii="Cambria Math" w:eastAsia="DengXian" w:hAnsi="Cambria Math"/>
                                        <w:sz w:val="18"/>
                                        <w:lang w:eastAsia="zh-CN"/>
                                      </w:rPr>
                                      <m:t>3</m:t>
                                    </w:del>
                                  </m:r>
                                </m:sub>
                              </m:sSub>
                              <m:r>
                                <w:del w:id="1112" w:author="Yan Cheng RAN1#115" w:date="2023-11-23T17:14:00Z">
                                  <w:rPr>
                                    <w:rFonts w:ascii="Cambria Math" w:eastAsia="DengXian" w:hAnsi="Cambria Math"/>
                                    <w:sz w:val="18"/>
                                    <w:lang w:eastAsia="zh-CN"/>
                                  </w:rPr>
                                  <m:t>-1</m:t>
                                </w:del>
                              </m:r>
                            </m:e>
                          </m:mr>
                          <m:mr>
                            <m:e>
                              <m:sSub>
                                <m:sSubPr>
                                  <m:ctrlPr>
                                    <w:del w:id="1113" w:author="Yan Cheng RAN1#115" w:date="2023-11-23T17:14:00Z">
                                      <w:rPr>
                                        <w:rFonts w:ascii="Cambria Math" w:eastAsia="DengXian" w:hAnsi="Cambria Math"/>
                                        <w:i/>
                                        <w:sz w:val="18"/>
                                        <w:lang w:eastAsia="zh-CN"/>
                                      </w:rPr>
                                    </w:del>
                                  </m:ctrlPr>
                                </m:sSubPr>
                                <m:e>
                                  <m:r>
                                    <w:del w:id="1114" w:author="Yan Cheng RAN1#115" w:date="2023-11-23T17:14:00Z">
                                      <w:rPr>
                                        <w:rFonts w:ascii="Cambria Math" w:eastAsia="DengXian" w:hAnsi="Cambria Math"/>
                                        <w:sz w:val="18"/>
                                        <w:lang w:eastAsia="zh-CN"/>
                                      </w:rPr>
                                      <m:t>M</m:t>
                                    </w:del>
                                  </m:r>
                                </m:e>
                                <m:sub>
                                  <m:r>
                                    <w:del w:id="1115" w:author="Yan Cheng RAN1#115" w:date="2023-11-23T17:14:00Z">
                                      <w:rPr>
                                        <w:rFonts w:ascii="Cambria Math" w:eastAsia="DengXian" w:hAnsi="Cambria Math"/>
                                        <w:sz w:val="18"/>
                                        <w:lang w:eastAsia="zh-CN"/>
                                      </w:rPr>
                                      <m:t>3</m:t>
                                    </w:del>
                                  </m:r>
                                </m:sub>
                              </m:sSub>
                              <m:r>
                                <w:del w:id="1116" w:author="Yan Cheng RAN1#115" w:date="2023-11-23T17:14:00Z">
                                  <w:rPr>
                                    <w:rFonts w:ascii="Cambria Math" w:eastAsia="DengXian" w:hAnsi="Cambria Math"/>
                                    <w:sz w:val="18"/>
                                    <w:lang w:eastAsia="zh-CN"/>
                                  </w:rPr>
                                  <m:t>-1</m:t>
                                </w:del>
                              </m:r>
                            </m:e>
                          </m:mr>
                        </m:m>
                      </m:e>
                    </m:d>
                  </m:e>
                </m:d>
              </m:oMath>
            </m:oMathPara>
          </w:p>
        </w:tc>
      </w:tr>
      <w:tr w:rsidR="00835484" w:rsidRPr="00835484" w:rsidDel="000C713E" w14:paraId="52439DE2" w14:textId="6278E7F1" w:rsidTr="000C713E">
        <w:trPr>
          <w:jc w:val="center"/>
          <w:del w:id="1117" w:author="Yan Cheng RAN1#115" w:date="2023-11-23T17:14:00Z"/>
        </w:trPr>
        <w:tc>
          <w:tcPr>
            <w:tcW w:w="823" w:type="dxa"/>
            <w:tcBorders>
              <w:top w:val="single" w:sz="4" w:space="0" w:color="auto"/>
              <w:left w:val="single" w:sz="4" w:space="0" w:color="auto"/>
              <w:bottom w:val="single" w:sz="4" w:space="0" w:color="auto"/>
              <w:right w:val="single" w:sz="4" w:space="0" w:color="auto"/>
            </w:tcBorders>
          </w:tcPr>
          <w:p w14:paraId="1363C8C7" w14:textId="5D1B982D" w:rsidR="00835484" w:rsidRPr="00835484" w:rsidDel="000C713E" w:rsidRDefault="00835484" w:rsidP="00835484">
            <w:pPr>
              <w:overflowPunct w:val="0"/>
              <w:autoSpaceDE w:val="0"/>
              <w:autoSpaceDN w:val="0"/>
              <w:adjustRightInd w:val="0"/>
              <w:spacing w:after="0"/>
              <w:jc w:val="center"/>
              <w:textAlignment w:val="baseline"/>
              <w:rPr>
                <w:del w:id="1118" w:author="Yan Cheng RAN1#115" w:date="2023-11-23T17:14:00Z"/>
                <w:rFonts w:ascii="Arial" w:eastAsia="DengXian" w:hAnsi="Arial"/>
                <w:sz w:val="18"/>
                <w:lang w:eastAsia="zh-CN"/>
              </w:rPr>
            </w:pPr>
            <w:del w:id="1119" w:author="Yan Cheng RAN1#115" w:date="2023-11-23T17:14:00Z">
              <w:r w:rsidRPr="00835484" w:rsidDel="000C713E">
                <w:rPr>
                  <w:rFonts w:ascii="Arial" w:eastAsia="DengXian" w:hAnsi="Arial"/>
                  <w:sz w:val="18"/>
                  <w:lang w:eastAsia="zh-CN"/>
                </w:rPr>
                <w:delText>Rank=4</w:delText>
              </w:r>
            </w:del>
          </w:p>
          <w:p w14:paraId="761A3449" w14:textId="1C02A1B9" w:rsidR="00835484" w:rsidRPr="00835484" w:rsidDel="000C713E" w:rsidRDefault="006A2BBD" w:rsidP="00835484">
            <w:pPr>
              <w:overflowPunct w:val="0"/>
              <w:autoSpaceDE w:val="0"/>
              <w:autoSpaceDN w:val="0"/>
              <w:adjustRightInd w:val="0"/>
              <w:spacing w:after="0"/>
              <w:jc w:val="center"/>
              <w:textAlignment w:val="baseline"/>
              <w:rPr>
                <w:del w:id="1120" w:author="Yan Cheng RAN1#115" w:date="2023-11-23T17:14:00Z"/>
                <w:rFonts w:ascii="Arial" w:eastAsia="DengXian" w:hAnsi="Arial"/>
                <w:sz w:val="18"/>
                <w:lang w:eastAsia="zh-CN"/>
              </w:rPr>
            </w:pPr>
            <m:oMathPara>
              <m:oMath>
                <m:sSub>
                  <m:sSubPr>
                    <m:ctrlPr>
                      <w:del w:id="1121" w:author="Yan Cheng RAN1#115" w:date="2023-11-23T17:14:00Z">
                        <w:rPr>
                          <w:rFonts w:ascii="Cambria Math" w:eastAsia="DengXian" w:hAnsi="Cambria Math"/>
                          <w:i/>
                          <w:sz w:val="18"/>
                        </w:rPr>
                      </w:del>
                    </m:ctrlPr>
                  </m:sSubPr>
                  <m:e>
                    <m:r>
                      <w:del w:id="1122" w:author="Yan Cheng RAN1#115" w:date="2023-11-23T17:14:00Z">
                        <w:rPr>
                          <w:rFonts w:ascii="Cambria Math" w:eastAsia="DengXian" w:hAnsi="Cambria Math"/>
                          <w:sz w:val="18"/>
                        </w:rPr>
                        <m:t>N</m:t>
                      </w:del>
                    </m:r>
                  </m:e>
                  <m:sub>
                    <m:r>
                      <w:del w:id="1123" w:author="Yan Cheng RAN1#115" w:date="2023-11-23T17:14:00Z">
                        <w:rPr>
                          <w:rFonts w:ascii="Cambria Math" w:eastAsia="DengXian" w:hAnsi="Cambria Math"/>
                          <w:sz w:val="18"/>
                        </w:rPr>
                        <m:t>3</m:t>
                      </w:del>
                    </m:r>
                  </m:sub>
                </m:sSub>
                <m:r>
                  <w:del w:id="1124" w:author="Yan Cheng RAN1#115" w:date="2023-11-23T17:14:00Z">
                    <w:rPr>
                      <w:rFonts w:ascii="Cambria Math" w:eastAsia="DengXian" w:hAnsi="Cambria Math"/>
                      <w:sz w:val="18"/>
                    </w:rPr>
                    <m:t>&gt;19</m:t>
                  </w:del>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654C4FC" w14:textId="0A6F0659" w:rsidR="00835484" w:rsidRPr="00835484" w:rsidDel="000C713E" w:rsidRDefault="00835484" w:rsidP="00835484">
            <w:pPr>
              <w:overflowPunct w:val="0"/>
              <w:autoSpaceDE w:val="0"/>
              <w:autoSpaceDN w:val="0"/>
              <w:adjustRightInd w:val="0"/>
              <w:spacing w:after="0"/>
              <w:jc w:val="center"/>
              <w:textAlignment w:val="baseline"/>
              <w:rPr>
                <w:del w:id="1125" w:author="Yan Cheng RAN1#115" w:date="2023-11-23T17:14:00Z"/>
                <w:rFonts w:ascii="Arial" w:eastAsia="DengXian" w:hAnsi="Arial"/>
                <w:sz w:val="18"/>
                <w:lang w:eastAsia="zh-CN"/>
              </w:rPr>
            </w:pPr>
            <w:del w:id="1126" w:author="Yan Cheng RAN1#115" w:date="2023-11-23T17:14:00Z">
              <w:r w:rsidRPr="00835484" w:rsidDel="000C713E">
                <w:rPr>
                  <w:rFonts w:ascii="Arial" w:eastAsia="DengXian" w:hAnsi="Arial"/>
                  <w:sz w:val="18"/>
                  <w:lang w:eastAsia="zh-CN"/>
                </w:rPr>
                <w:delText>4</w:delText>
              </w:r>
            </w:del>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5EA1C" w14:textId="749F05B6" w:rsidR="00835484" w:rsidRPr="00835484" w:rsidDel="000C713E" w:rsidRDefault="00835484" w:rsidP="00835484">
            <w:pPr>
              <w:overflowPunct w:val="0"/>
              <w:autoSpaceDE w:val="0"/>
              <w:autoSpaceDN w:val="0"/>
              <w:adjustRightInd w:val="0"/>
              <w:spacing w:after="0"/>
              <w:jc w:val="center"/>
              <w:textAlignment w:val="baseline"/>
              <w:rPr>
                <w:del w:id="1127" w:author="Yan Cheng RAN1#115" w:date="2023-11-23T17:14:00Z"/>
                <w:rFonts w:ascii="Arial" w:eastAsia="DengXian" w:hAnsi="Arial"/>
                <w:sz w:val="18"/>
                <w:lang w:eastAsia="zh-CN"/>
              </w:rPr>
            </w:pPr>
            <w:del w:id="1128" w:author="Yan Cheng RAN1#115" w:date="2023-11-23T17:14:00Z">
              <w:r w:rsidRPr="00835484" w:rsidDel="000C713E">
                <w:rPr>
                  <w:rFonts w:ascii="Arial" w:eastAsia="DengXian" w:hAnsi="Arial"/>
                  <w:sz w:val="18"/>
                  <w:lang w:eastAsia="zh-CN"/>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CC329F6" w14:textId="25097DC8" w:rsidR="00835484" w:rsidRPr="00835484" w:rsidDel="000C713E" w:rsidRDefault="00835484" w:rsidP="00835484">
            <w:pPr>
              <w:overflowPunct w:val="0"/>
              <w:autoSpaceDE w:val="0"/>
              <w:autoSpaceDN w:val="0"/>
              <w:adjustRightInd w:val="0"/>
              <w:spacing w:after="0"/>
              <w:jc w:val="center"/>
              <w:textAlignment w:val="baseline"/>
              <w:rPr>
                <w:del w:id="1129" w:author="Yan Cheng RAN1#115" w:date="2023-11-23T17:14:00Z"/>
                <w:rFonts w:ascii="Arial" w:eastAsia="DengXian" w:hAnsi="Arial"/>
                <w:sz w:val="18"/>
                <w:lang w:eastAsia="zh-CN"/>
              </w:rPr>
            </w:pPr>
            <w:del w:id="1130" w:author="Yan Cheng RAN1#115" w:date="2023-11-23T17:14:00Z">
              <w:r w:rsidRPr="00835484" w:rsidDel="000C713E">
                <w:rPr>
                  <w:rFonts w:ascii="Arial" w:eastAsia="DengXian" w:hAnsi="Arial"/>
                  <w:sz w:val="18"/>
                  <w:lang w:eastAsia="zh-CN"/>
                </w:rPr>
                <w:delText>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62D8A86" w14:textId="28E79EBD" w:rsidR="00835484" w:rsidRPr="00835484" w:rsidDel="000C713E" w:rsidRDefault="00835484" w:rsidP="00835484">
            <w:pPr>
              <w:overflowPunct w:val="0"/>
              <w:autoSpaceDE w:val="0"/>
              <w:autoSpaceDN w:val="0"/>
              <w:adjustRightInd w:val="0"/>
              <w:spacing w:after="0"/>
              <w:jc w:val="center"/>
              <w:textAlignment w:val="baseline"/>
              <w:rPr>
                <w:del w:id="1131" w:author="Yan Cheng RAN1#115" w:date="2023-11-23T17:14:00Z"/>
                <w:rFonts w:ascii="Arial" w:eastAsia="DengXian" w:hAnsi="Arial"/>
                <w:sz w:val="18"/>
                <w:lang w:eastAsia="zh-CN"/>
              </w:rPr>
            </w:pPr>
            <w:del w:id="1132" w:author="Yan Cheng RAN1#115" w:date="2023-11-23T17:14:00Z">
              <w:r w:rsidRPr="00835484" w:rsidDel="000C713E">
                <w:rPr>
                  <w:rFonts w:ascii="Arial" w:eastAsia="DengXian" w:hAnsi="Arial"/>
                  <w:sz w:val="18"/>
                  <w:lang w:eastAsia="zh-CN"/>
                </w:rPr>
                <w:delText>4</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280D73" w14:textId="7BD484A8" w:rsidR="00835484" w:rsidRPr="00835484" w:rsidDel="000C713E" w:rsidRDefault="006A2BBD" w:rsidP="00835484">
            <w:pPr>
              <w:overflowPunct w:val="0"/>
              <w:autoSpaceDE w:val="0"/>
              <w:autoSpaceDN w:val="0"/>
              <w:adjustRightInd w:val="0"/>
              <w:spacing w:after="0"/>
              <w:jc w:val="center"/>
              <w:textAlignment w:val="baseline"/>
              <w:rPr>
                <w:del w:id="1133" w:author="Yan Cheng RAN1#115" w:date="2023-11-23T17:14:00Z"/>
                <w:rFonts w:ascii="Arial" w:eastAsia="DengXian" w:hAnsi="Arial"/>
                <w:sz w:val="18"/>
                <w:lang w:eastAsia="zh-CN"/>
              </w:rPr>
            </w:pPr>
            <m:oMathPara>
              <m:oMath>
                <m:d>
                  <m:dPr>
                    <m:begChr m:val="⌈"/>
                    <m:endChr m:val="⌉"/>
                    <m:ctrlPr>
                      <w:del w:id="1134" w:author="Yan Cheng RAN1#115" w:date="2023-11-23T17:14:00Z">
                        <w:rPr>
                          <w:rFonts w:ascii="Cambria Math" w:eastAsia="DengXian" w:hAnsi="Cambria Math"/>
                          <w:i/>
                          <w:sz w:val="18"/>
                          <w:lang w:eastAsia="zh-CN"/>
                        </w:rPr>
                      </w:del>
                    </m:ctrlPr>
                  </m:dPr>
                  <m:e>
                    <m:sSub>
                      <m:sSubPr>
                        <m:ctrlPr>
                          <w:del w:id="1135" w:author="Yan Cheng RAN1#115" w:date="2023-11-23T17:14:00Z">
                            <w:rPr>
                              <w:rFonts w:ascii="Cambria Math" w:eastAsia="DengXian" w:hAnsi="Cambria Math"/>
                              <w:i/>
                              <w:sz w:val="18"/>
                              <w:lang w:eastAsia="zh-CN"/>
                            </w:rPr>
                          </w:del>
                        </m:ctrlPr>
                      </m:sSubPr>
                      <m:e>
                        <m:r>
                          <w:del w:id="1136" w:author="Yan Cheng RAN1#115" w:date="2023-11-23T17:14:00Z">
                            <m:rPr>
                              <m:sty m:val="p"/>
                            </m:rPr>
                            <w:rPr>
                              <w:rFonts w:ascii="Cambria Math" w:eastAsia="DengXian" w:hAnsi="Cambria Math"/>
                              <w:sz w:val="18"/>
                              <w:lang w:eastAsia="zh-CN"/>
                            </w:rPr>
                            <m:t>log</m:t>
                          </w:del>
                        </m:r>
                      </m:e>
                      <m:sub>
                        <m:r>
                          <w:del w:id="1137" w:author="Yan Cheng RAN1#115" w:date="2023-11-23T17:14:00Z">
                            <w:rPr>
                              <w:rFonts w:ascii="Cambria Math" w:eastAsia="DengXian" w:hAnsi="Cambria Math"/>
                              <w:sz w:val="18"/>
                              <w:lang w:eastAsia="zh-CN"/>
                            </w:rPr>
                            <m:t>2</m:t>
                          </w:del>
                        </m:r>
                      </m:sub>
                    </m:sSub>
                    <m:r>
                      <w:del w:id="1138" w:author="Yan Cheng RAN1#115" w:date="2023-11-23T17:14:00Z">
                        <w:rPr>
                          <w:rFonts w:ascii="Cambria Math" w:eastAsia="DengXian" w:hAnsi="Cambria Math"/>
                          <w:sz w:val="18"/>
                          <w:lang w:eastAsia="zh-CN"/>
                        </w:rPr>
                        <m:t>(2</m:t>
                      </w:del>
                    </m:r>
                    <m:sSub>
                      <m:sSubPr>
                        <m:ctrlPr>
                          <w:del w:id="1139" w:author="Yan Cheng RAN1#115" w:date="2023-11-23T17:14:00Z">
                            <w:rPr>
                              <w:rFonts w:ascii="Cambria Math" w:eastAsia="DengXian" w:hAnsi="Cambria Math"/>
                              <w:i/>
                              <w:sz w:val="18"/>
                              <w:lang w:eastAsia="zh-CN"/>
                            </w:rPr>
                          </w:del>
                        </m:ctrlPr>
                      </m:sSubPr>
                      <m:e>
                        <m:r>
                          <w:del w:id="1140" w:author="Yan Cheng RAN1#115" w:date="2023-11-23T17:14:00Z">
                            <w:rPr>
                              <w:rFonts w:ascii="Cambria Math" w:eastAsia="DengXian" w:hAnsi="Cambria Math"/>
                              <w:sz w:val="18"/>
                              <w:lang w:eastAsia="zh-CN"/>
                            </w:rPr>
                            <m:t>M</m:t>
                          </w:del>
                        </m:r>
                      </m:e>
                      <m:sub>
                        <m:r>
                          <w:del w:id="1141" w:author="Yan Cheng RAN1#115" w:date="2023-11-23T17:14:00Z">
                            <w:rPr>
                              <w:rFonts w:ascii="Cambria Math" w:eastAsia="DengXian" w:hAnsi="Cambria Math"/>
                              <w:sz w:val="18"/>
                              <w:lang w:eastAsia="zh-CN"/>
                            </w:rPr>
                            <m:t>4</m:t>
                          </w:del>
                        </m:r>
                      </m:sub>
                    </m:sSub>
                    <m:r>
                      <w:del w:id="1142" w:author="Yan Cheng RAN1#115" w:date="2023-11-23T17:14:00Z">
                        <w:rPr>
                          <w:rFonts w:ascii="Cambria Math" w:eastAsia="DengXian" w:hAnsi="Cambria Math"/>
                          <w:sz w:val="18"/>
                          <w:lang w:eastAsia="zh-CN"/>
                        </w:rPr>
                        <m:t>)</m:t>
                      </w:del>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798B54B" w14:textId="07276804" w:rsidR="00835484" w:rsidRPr="00835484" w:rsidDel="000C713E" w:rsidRDefault="006A2BBD" w:rsidP="00835484">
            <w:pPr>
              <w:overflowPunct w:val="0"/>
              <w:autoSpaceDE w:val="0"/>
              <w:autoSpaceDN w:val="0"/>
              <w:adjustRightInd w:val="0"/>
              <w:spacing w:after="0"/>
              <w:jc w:val="center"/>
              <w:textAlignment w:val="baseline"/>
              <w:rPr>
                <w:del w:id="1143" w:author="Yan Cheng RAN1#115" w:date="2023-11-23T17:14:00Z"/>
                <w:rFonts w:ascii="Arial" w:eastAsia="DengXian" w:hAnsi="Arial"/>
                <w:sz w:val="18"/>
                <w:lang w:eastAsia="zh-CN"/>
              </w:rPr>
            </w:pPr>
            <m:oMathPara>
              <m:oMath>
                <m:d>
                  <m:dPr>
                    <m:begChr m:val="⌈"/>
                    <m:endChr m:val="⌉"/>
                    <m:ctrlPr>
                      <w:del w:id="1144" w:author="Yan Cheng RAN1#115" w:date="2023-11-23T17:14:00Z">
                        <w:rPr>
                          <w:rFonts w:ascii="Cambria Math" w:eastAsia="DengXian" w:hAnsi="Cambria Math"/>
                          <w:i/>
                          <w:sz w:val="18"/>
                          <w:lang w:eastAsia="zh-CN"/>
                        </w:rPr>
                      </w:del>
                    </m:ctrlPr>
                  </m:dPr>
                  <m:e>
                    <m:sSub>
                      <m:sSubPr>
                        <m:ctrlPr>
                          <w:del w:id="1145" w:author="Yan Cheng RAN1#115" w:date="2023-11-23T17:14:00Z">
                            <w:rPr>
                              <w:rFonts w:ascii="Cambria Math" w:eastAsia="DengXian" w:hAnsi="Cambria Math"/>
                              <w:i/>
                              <w:sz w:val="18"/>
                              <w:lang w:eastAsia="zh-CN"/>
                            </w:rPr>
                          </w:del>
                        </m:ctrlPr>
                      </m:sSubPr>
                      <m:e>
                        <m:r>
                          <w:del w:id="1146" w:author="Yan Cheng RAN1#115" w:date="2023-11-23T17:14:00Z">
                            <m:rPr>
                              <m:sty m:val="p"/>
                            </m:rPr>
                            <w:rPr>
                              <w:rFonts w:ascii="Cambria Math" w:eastAsia="DengXian" w:hAnsi="Cambria Math"/>
                              <w:sz w:val="18"/>
                              <w:lang w:eastAsia="zh-CN"/>
                            </w:rPr>
                            <m:t>log</m:t>
                          </w:del>
                        </m:r>
                      </m:e>
                      <m:sub>
                        <m:r>
                          <w:del w:id="1147" w:author="Yan Cheng RAN1#115" w:date="2023-11-23T17:14:00Z">
                            <w:rPr>
                              <w:rFonts w:ascii="Cambria Math" w:eastAsia="DengXian" w:hAnsi="Cambria Math"/>
                              <w:sz w:val="18"/>
                              <w:lang w:eastAsia="zh-CN"/>
                            </w:rPr>
                            <m:t>2</m:t>
                          </w:del>
                        </m:r>
                      </m:sub>
                    </m:sSub>
                    <m:d>
                      <m:dPr>
                        <m:ctrlPr>
                          <w:del w:id="1148" w:author="Yan Cheng RAN1#115" w:date="2023-11-23T17:14:00Z">
                            <w:rPr>
                              <w:rFonts w:ascii="Cambria Math" w:eastAsia="DengXian" w:hAnsi="Cambria Math"/>
                              <w:i/>
                              <w:sz w:val="18"/>
                              <w:lang w:eastAsia="zh-CN"/>
                            </w:rPr>
                          </w:del>
                        </m:ctrlPr>
                      </m:dPr>
                      <m:e>
                        <m:m>
                          <m:mPr>
                            <m:mcs>
                              <m:mc>
                                <m:mcPr>
                                  <m:count m:val="1"/>
                                  <m:mcJc m:val="center"/>
                                </m:mcPr>
                              </m:mc>
                            </m:mcs>
                            <m:ctrlPr>
                              <w:del w:id="1149" w:author="Yan Cheng RAN1#115" w:date="2023-11-23T17:14:00Z">
                                <w:rPr>
                                  <w:rFonts w:ascii="Cambria Math" w:eastAsia="DengXian" w:hAnsi="Cambria Math"/>
                                  <w:i/>
                                  <w:sz w:val="18"/>
                                  <w:lang w:eastAsia="zh-CN"/>
                                </w:rPr>
                              </w:del>
                            </m:ctrlPr>
                          </m:mPr>
                          <m:mr>
                            <m:e>
                              <m:r>
                                <w:del w:id="1150" w:author="Yan Cheng RAN1#115" w:date="2023-11-23T17:14:00Z">
                                  <w:rPr>
                                    <w:rFonts w:ascii="Cambria Math" w:eastAsia="DengXian" w:hAnsi="Cambria Math"/>
                                    <w:sz w:val="18"/>
                                    <w:lang w:eastAsia="zh-CN"/>
                                  </w:rPr>
                                  <m:t>2</m:t>
                                </w:del>
                              </m:r>
                              <m:sSub>
                                <m:sSubPr>
                                  <m:ctrlPr>
                                    <w:del w:id="1151" w:author="Yan Cheng RAN1#115" w:date="2023-11-23T17:14:00Z">
                                      <w:rPr>
                                        <w:rFonts w:ascii="Cambria Math" w:eastAsia="DengXian" w:hAnsi="Cambria Math"/>
                                        <w:i/>
                                        <w:sz w:val="18"/>
                                        <w:lang w:eastAsia="zh-CN"/>
                                      </w:rPr>
                                    </w:del>
                                  </m:ctrlPr>
                                </m:sSubPr>
                                <m:e>
                                  <m:r>
                                    <w:del w:id="1152" w:author="Yan Cheng RAN1#115" w:date="2023-11-23T17:14:00Z">
                                      <w:rPr>
                                        <w:rFonts w:ascii="Cambria Math" w:eastAsia="DengXian" w:hAnsi="Cambria Math"/>
                                        <w:sz w:val="18"/>
                                        <w:lang w:eastAsia="zh-CN"/>
                                      </w:rPr>
                                      <m:t>M</m:t>
                                    </w:del>
                                  </m:r>
                                </m:e>
                                <m:sub>
                                  <m:r>
                                    <w:del w:id="1153" w:author="Yan Cheng RAN1#115" w:date="2023-11-23T17:14:00Z">
                                      <w:rPr>
                                        <w:rFonts w:ascii="Cambria Math" w:eastAsia="DengXian" w:hAnsi="Cambria Math"/>
                                        <w:sz w:val="18"/>
                                        <w:lang w:eastAsia="zh-CN"/>
                                      </w:rPr>
                                      <m:t>4</m:t>
                                    </w:del>
                                  </m:r>
                                </m:sub>
                              </m:sSub>
                              <m:r>
                                <w:del w:id="1154" w:author="Yan Cheng RAN1#115" w:date="2023-11-23T17:14:00Z">
                                  <w:rPr>
                                    <w:rFonts w:ascii="Cambria Math" w:eastAsia="DengXian" w:hAnsi="Cambria Math"/>
                                    <w:sz w:val="18"/>
                                    <w:lang w:eastAsia="zh-CN"/>
                                  </w:rPr>
                                  <m:t>-1</m:t>
                                </w:del>
                              </m:r>
                            </m:e>
                          </m:mr>
                          <m:mr>
                            <m:e>
                              <m:sSub>
                                <m:sSubPr>
                                  <m:ctrlPr>
                                    <w:del w:id="1155" w:author="Yan Cheng RAN1#115" w:date="2023-11-23T17:14:00Z">
                                      <w:rPr>
                                        <w:rFonts w:ascii="Cambria Math" w:eastAsia="DengXian" w:hAnsi="Cambria Math"/>
                                        <w:i/>
                                        <w:sz w:val="18"/>
                                        <w:lang w:eastAsia="zh-CN"/>
                                      </w:rPr>
                                    </w:del>
                                  </m:ctrlPr>
                                </m:sSubPr>
                                <m:e>
                                  <m:r>
                                    <w:del w:id="1156" w:author="Yan Cheng RAN1#115" w:date="2023-11-23T17:14:00Z">
                                      <w:rPr>
                                        <w:rFonts w:ascii="Cambria Math" w:eastAsia="DengXian" w:hAnsi="Cambria Math"/>
                                        <w:sz w:val="18"/>
                                        <w:lang w:eastAsia="zh-CN"/>
                                      </w:rPr>
                                      <m:t>M</m:t>
                                    </w:del>
                                  </m:r>
                                </m:e>
                                <m:sub>
                                  <m:r>
                                    <w:del w:id="1157" w:author="Yan Cheng RAN1#115" w:date="2023-11-23T17:14:00Z">
                                      <w:rPr>
                                        <w:rFonts w:ascii="Cambria Math" w:eastAsia="DengXian" w:hAnsi="Cambria Math"/>
                                        <w:sz w:val="18"/>
                                        <w:lang w:eastAsia="zh-CN"/>
                                      </w:rPr>
                                      <m:t>4</m:t>
                                    </w:del>
                                  </m:r>
                                </m:sub>
                              </m:sSub>
                              <m:r>
                                <w:del w:id="1158" w:author="Yan Cheng RAN1#115" w:date="2023-11-23T17:14:00Z">
                                  <w:rPr>
                                    <w:rFonts w:ascii="Cambria Math" w:eastAsia="DengXian" w:hAnsi="Cambria Math"/>
                                    <w:sz w:val="18"/>
                                    <w:lang w:eastAsia="zh-CN"/>
                                  </w:rPr>
                                  <m:t>-1</m:t>
                                </w:del>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86FC0C8" w14:textId="0CEFB17E" w:rsidR="00835484" w:rsidRPr="00835484" w:rsidDel="000C713E" w:rsidRDefault="006A2BBD" w:rsidP="00835484">
            <w:pPr>
              <w:overflowPunct w:val="0"/>
              <w:autoSpaceDE w:val="0"/>
              <w:autoSpaceDN w:val="0"/>
              <w:adjustRightInd w:val="0"/>
              <w:spacing w:after="0"/>
              <w:jc w:val="center"/>
              <w:textAlignment w:val="baseline"/>
              <w:rPr>
                <w:del w:id="1159" w:author="Yan Cheng RAN1#115" w:date="2023-11-23T17:14:00Z"/>
                <w:rFonts w:ascii="Arial" w:eastAsia="DengXian" w:hAnsi="Arial"/>
                <w:sz w:val="18"/>
                <w:lang w:eastAsia="zh-CN"/>
              </w:rPr>
            </w:pPr>
            <m:oMathPara>
              <m:oMath>
                <m:d>
                  <m:dPr>
                    <m:begChr m:val="⌈"/>
                    <m:endChr m:val="⌉"/>
                    <m:ctrlPr>
                      <w:del w:id="1160" w:author="Yan Cheng RAN1#115" w:date="2023-11-23T17:14:00Z">
                        <w:rPr>
                          <w:rFonts w:ascii="Cambria Math" w:eastAsia="DengXian" w:hAnsi="Cambria Math"/>
                          <w:i/>
                          <w:sz w:val="18"/>
                          <w:lang w:eastAsia="zh-CN"/>
                        </w:rPr>
                      </w:del>
                    </m:ctrlPr>
                  </m:dPr>
                  <m:e>
                    <m:sSub>
                      <m:sSubPr>
                        <m:ctrlPr>
                          <w:del w:id="1161" w:author="Yan Cheng RAN1#115" w:date="2023-11-23T17:14:00Z">
                            <w:rPr>
                              <w:rFonts w:ascii="Cambria Math" w:eastAsia="DengXian" w:hAnsi="Cambria Math"/>
                              <w:i/>
                              <w:sz w:val="18"/>
                              <w:lang w:eastAsia="zh-CN"/>
                            </w:rPr>
                          </w:del>
                        </m:ctrlPr>
                      </m:sSubPr>
                      <m:e>
                        <m:r>
                          <w:del w:id="1162" w:author="Yan Cheng RAN1#115" w:date="2023-11-23T17:14:00Z">
                            <m:rPr>
                              <m:sty m:val="p"/>
                            </m:rPr>
                            <w:rPr>
                              <w:rFonts w:ascii="Cambria Math" w:eastAsia="DengXian" w:hAnsi="Cambria Math"/>
                              <w:sz w:val="18"/>
                              <w:lang w:eastAsia="zh-CN"/>
                            </w:rPr>
                            <m:t>log</m:t>
                          </w:del>
                        </m:r>
                      </m:e>
                      <m:sub>
                        <m:r>
                          <w:del w:id="1163" w:author="Yan Cheng RAN1#115" w:date="2023-11-23T17:14:00Z">
                            <w:rPr>
                              <w:rFonts w:ascii="Cambria Math" w:eastAsia="DengXian" w:hAnsi="Cambria Math"/>
                              <w:sz w:val="18"/>
                              <w:lang w:eastAsia="zh-CN"/>
                            </w:rPr>
                            <m:t>2</m:t>
                          </w:del>
                        </m:r>
                      </m:sub>
                    </m:sSub>
                    <m:d>
                      <m:dPr>
                        <m:ctrlPr>
                          <w:del w:id="1164" w:author="Yan Cheng RAN1#115" w:date="2023-11-23T17:14:00Z">
                            <w:rPr>
                              <w:rFonts w:ascii="Cambria Math" w:eastAsia="DengXian" w:hAnsi="Cambria Math"/>
                              <w:i/>
                              <w:sz w:val="18"/>
                              <w:lang w:eastAsia="zh-CN"/>
                            </w:rPr>
                          </w:del>
                        </m:ctrlPr>
                      </m:dPr>
                      <m:e>
                        <m:m>
                          <m:mPr>
                            <m:mcs>
                              <m:mc>
                                <m:mcPr>
                                  <m:count m:val="1"/>
                                  <m:mcJc m:val="center"/>
                                </m:mcPr>
                              </m:mc>
                            </m:mcs>
                            <m:ctrlPr>
                              <w:del w:id="1165" w:author="Yan Cheng RAN1#115" w:date="2023-11-23T17:14:00Z">
                                <w:rPr>
                                  <w:rFonts w:ascii="Cambria Math" w:eastAsia="DengXian" w:hAnsi="Cambria Math"/>
                                  <w:i/>
                                  <w:sz w:val="18"/>
                                  <w:lang w:eastAsia="zh-CN"/>
                                </w:rPr>
                              </w:del>
                            </m:ctrlPr>
                          </m:mPr>
                          <m:mr>
                            <m:e>
                              <m:r>
                                <w:del w:id="1166" w:author="Yan Cheng RAN1#115" w:date="2023-11-23T17:14:00Z">
                                  <w:rPr>
                                    <w:rFonts w:ascii="Cambria Math" w:eastAsia="DengXian" w:hAnsi="Cambria Math"/>
                                    <w:sz w:val="18"/>
                                    <w:lang w:eastAsia="zh-CN"/>
                                  </w:rPr>
                                  <m:t>2</m:t>
                                </w:del>
                              </m:r>
                              <m:sSub>
                                <m:sSubPr>
                                  <m:ctrlPr>
                                    <w:del w:id="1167" w:author="Yan Cheng RAN1#115" w:date="2023-11-23T17:14:00Z">
                                      <w:rPr>
                                        <w:rFonts w:ascii="Cambria Math" w:eastAsia="DengXian" w:hAnsi="Cambria Math"/>
                                        <w:i/>
                                        <w:sz w:val="18"/>
                                        <w:lang w:eastAsia="zh-CN"/>
                                      </w:rPr>
                                    </w:del>
                                  </m:ctrlPr>
                                </m:sSubPr>
                                <m:e>
                                  <m:r>
                                    <w:del w:id="1168" w:author="Yan Cheng RAN1#115" w:date="2023-11-23T17:14:00Z">
                                      <w:rPr>
                                        <w:rFonts w:ascii="Cambria Math" w:eastAsia="DengXian" w:hAnsi="Cambria Math"/>
                                        <w:sz w:val="18"/>
                                        <w:lang w:eastAsia="zh-CN"/>
                                      </w:rPr>
                                      <m:t>M</m:t>
                                    </w:del>
                                  </m:r>
                                </m:e>
                                <m:sub>
                                  <m:r>
                                    <w:del w:id="1169" w:author="Yan Cheng RAN1#115" w:date="2023-11-23T17:14:00Z">
                                      <w:rPr>
                                        <w:rFonts w:ascii="Cambria Math" w:eastAsia="DengXian" w:hAnsi="Cambria Math"/>
                                        <w:sz w:val="18"/>
                                        <w:lang w:eastAsia="zh-CN"/>
                                      </w:rPr>
                                      <m:t>4</m:t>
                                    </w:del>
                                  </m:r>
                                </m:sub>
                              </m:sSub>
                              <m:r>
                                <w:del w:id="1170" w:author="Yan Cheng RAN1#115" w:date="2023-11-23T17:14:00Z">
                                  <w:rPr>
                                    <w:rFonts w:ascii="Cambria Math" w:eastAsia="DengXian" w:hAnsi="Cambria Math"/>
                                    <w:sz w:val="18"/>
                                    <w:lang w:eastAsia="zh-CN"/>
                                  </w:rPr>
                                  <m:t>-1</m:t>
                                </w:del>
                              </m:r>
                            </m:e>
                          </m:mr>
                          <m:mr>
                            <m:e>
                              <m:sSub>
                                <m:sSubPr>
                                  <m:ctrlPr>
                                    <w:del w:id="1171" w:author="Yan Cheng RAN1#115" w:date="2023-11-23T17:14:00Z">
                                      <w:rPr>
                                        <w:rFonts w:ascii="Cambria Math" w:eastAsia="DengXian" w:hAnsi="Cambria Math"/>
                                        <w:i/>
                                        <w:sz w:val="18"/>
                                        <w:lang w:eastAsia="zh-CN"/>
                                      </w:rPr>
                                    </w:del>
                                  </m:ctrlPr>
                                </m:sSubPr>
                                <m:e>
                                  <m:r>
                                    <w:del w:id="1172" w:author="Yan Cheng RAN1#115" w:date="2023-11-23T17:14:00Z">
                                      <w:rPr>
                                        <w:rFonts w:ascii="Cambria Math" w:eastAsia="DengXian" w:hAnsi="Cambria Math"/>
                                        <w:sz w:val="18"/>
                                        <w:lang w:eastAsia="zh-CN"/>
                                      </w:rPr>
                                      <m:t>M</m:t>
                                    </w:del>
                                  </m:r>
                                </m:e>
                                <m:sub>
                                  <m:r>
                                    <w:del w:id="1173" w:author="Yan Cheng RAN1#115" w:date="2023-11-23T17:14:00Z">
                                      <w:rPr>
                                        <w:rFonts w:ascii="Cambria Math" w:eastAsia="DengXian" w:hAnsi="Cambria Math"/>
                                        <w:sz w:val="18"/>
                                        <w:lang w:eastAsia="zh-CN"/>
                                      </w:rPr>
                                      <m:t>4</m:t>
                                    </w:del>
                                  </m:r>
                                </m:sub>
                              </m:sSub>
                              <m:r>
                                <w:del w:id="1174" w:author="Yan Cheng RAN1#115" w:date="2023-11-23T17:14:00Z">
                                  <w:rPr>
                                    <w:rFonts w:ascii="Cambria Math" w:eastAsia="DengXian" w:hAnsi="Cambria Math"/>
                                    <w:sz w:val="18"/>
                                    <w:lang w:eastAsia="zh-CN"/>
                                  </w:rPr>
                                  <m:t>-1</m:t>
                                </w:del>
                              </m:r>
                            </m:e>
                          </m:mr>
                        </m:m>
                      </m:e>
                    </m:d>
                  </m:e>
                </m:d>
              </m:oMath>
            </m:oMathPara>
          </w:p>
        </w:tc>
      </w:tr>
      <w:tr w:rsidR="00835484" w:rsidRPr="00835484" w:rsidDel="000C713E" w14:paraId="63EEEEE6" w14:textId="4A548AB8" w:rsidTr="003B163F">
        <w:trPr>
          <w:jc w:val="center"/>
          <w:del w:id="1175" w:author="Yan Cheng RAN1#115" w:date="2023-11-23T17:14: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070CD028" w14:textId="5366F918" w:rsidR="00835484" w:rsidRPr="00835484" w:rsidDel="000C713E" w:rsidRDefault="00835484" w:rsidP="00835484">
            <w:pPr>
              <w:overflowPunct w:val="0"/>
              <w:autoSpaceDE w:val="0"/>
              <w:autoSpaceDN w:val="0"/>
              <w:adjustRightInd w:val="0"/>
              <w:spacing w:after="0"/>
              <w:jc w:val="center"/>
              <w:textAlignment w:val="baseline"/>
              <w:rPr>
                <w:del w:id="1176" w:author="Yan Cheng RAN1#115" w:date="2023-11-23T17:14:00Z"/>
                <w:rFonts w:ascii="Arial" w:eastAsia="DengXian"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119A34F9" w14:textId="07E72A75" w:rsidR="00835484" w:rsidRPr="00835484" w:rsidDel="000C713E" w:rsidRDefault="00835484" w:rsidP="00835484">
            <w:pPr>
              <w:overflowPunct w:val="0"/>
              <w:autoSpaceDE w:val="0"/>
              <w:autoSpaceDN w:val="0"/>
              <w:adjustRightInd w:val="0"/>
              <w:spacing w:after="0"/>
              <w:jc w:val="center"/>
              <w:textAlignment w:val="baseline"/>
              <w:rPr>
                <w:del w:id="1177" w:author="Yan Cheng RAN1#115" w:date="2023-11-23T17:14:00Z"/>
                <w:rFonts w:ascii="Arial" w:eastAsia="DengXian" w:hAnsi="Arial"/>
                <w:b/>
                <w:sz w:val="18"/>
                <w:lang w:eastAsia="zh-CN"/>
              </w:rPr>
            </w:pPr>
            <w:del w:id="1178" w:author="Yan Cheng RAN1#115" w:date="2023-11-23T17:14:00Z">
              <w:r w:rsidRPr="00835484" w:rsidDel="000C713E">
                <w:rPr>
                  <w:rFonts w:ascii="Arial" w:eastAsia="DengXian" w:hAnsi="Arial"/>
                  <w:b/>
                  <w:sz w:val="18"/>
                  <w:lang w:eastAsia="zh-CN"/>
                </w:rPr>
                <w:delText xml:space="preserve">Information fields </w:delText>
              </w:r>
            </w:del>
            <m:oMath>
              <m:sSub>
                <m:sSubPr>
                  <m:ctrlPr>
                    <w:del w:id="1179" w:author="Yan Cheng RAN1#115" w:date="2023-11-23T17:14:00Z">
                      <w:rPr>
                        <w:rFonts w:ascii="Cambria Math" w:eastAsia="DengXian" w:hAnsi="Cambria Math"/>
                        <w:b/>
                        <w:i/>
                        <w:sz w:val="18"/>
                        <w:lang w:eastAsia="zh-CN"/>
                      </w:rPr>
                    </w:del>
                  </m:ctrlPr>
                </m:sSubPr>
                <m:e>
                  <m:r>
                    <w:del w:id="1180" w:author="Yan Cheng RAN1#115" w:date="2023-11-23T17:14:00Z">
                      <m:rPr>
                        <m:sty m:val="bi"/>
                      </m:rPr>
                      <w:rPr>
                        <w:rFonts w:ascii="Cambria Math" w:eastAsia="DengXian" w:hAnsi="Cambria Math"/>
                        <w:sz w:val="18"/>
                        <w:lang w:eastAsia="zh-CN"/>
                      </w:rPr>
                      <m:t>X</m:t>
                    </w:del>
                  </m:r>
                </m:e>
                <m:sub>
                  <m:r>
                    <w:del w:id="1181" w:author="Yan Cheng RAN1#115" w:date="2023-11-23T17:14:00Z">
                      <m:rPr>
                        <m:sty m:val="bi"/>
                      </m:rPr>
                      <w:rPr>
                        <w:rFonts w:ascii="Cambria Math" w:eastAsia="DengXian" w:hAnsi="Cambria Math"/>
                        <w:sz w:val="18"/>
                        <w:lang w:eastAsia="zh-CN"/>
                      </w:rPr>
                      <m:t>2</m:t>
                    </w:del>
                  </m:r>
                </m:sub>
              </m:sSub>
            </m:oMath>
          </w:p>
        </w:tc>
      </w:tr>
      <w:tr w:rsidR="00835484" w:rsidRPr="00835484" w:rsidDel="000C713E" w14:paraId="51BFEC81" w14:textId="7B43E6FB" w:rsidTr="000C713E">
        <w:trPr>
          <w:jc w:val="center"/>
          <w:del w:id="1182" w:author="Yan Cheng RAN1#115" w:date="2023-11-23T17:14: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604FE178" w14:textId="285A81DF" w:rsidR="00835484" w:rsidRPr="00835484" w:rsidDel="000C713E" w:rsidRDefault="00835484" w:rsidP="00835484">
            <w:pPr>
              <w:overflowPunct w:val="0"/>
              <w:autoSpaceDE w:val="0"/>
              <w:autoSpaceDN w:val="0"/>
              <w:adjustRightInd w:val="0"/>
              <w:spacing w:after="0"/>
              <w:jc w:val="center"/>
              <w:textAlignment w:val="baseline"/>
              <w:rPr>
                <w:del w:id="1183" w:author="Yan Cheng RAN1#115" w:date="2023-11-23T17:14:00Z"/>
                <w:rFonts w:ascii="Arial" w:eastAsia="DengXian" w:hAnsi="Arial"/>
                <w:b/>
                <w:sz w:val="18"/>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7389925B" w14:textId="00D37991" w:rsidR="00835484" w:rsidRPr="00835484" w:rsidDel="000C713E" w:rsidRDefault="006A2BBD" w:rsidP="00835484">
            <w:pPr>
              <w:overflowPunct w:val="0"/>
              <w:autoSpaceDE w:val="0"/>
              <w:autoSpaceDN w:val="0"/>
              <w:adjustRightInd w:val="0"/>
              <w:spacing w:after="0"/>
              <w:jc w:val="center"/>
              <w:textAlignment w:val="baseline"/>
              <w:rPr>
                <w:del w:id="1184" w:author="Yan Cheng RAN1#115" w:date="2023-11-23T17:14:00Z"/>
                <w:rFonts w:ascii="Arial" w:eastAsia="DengXian" w:hAnsi="Arial"/>
                <w:b/>
                <w:sz w:val="18"/>
                <w:lang w:eastAsia="zh-CN"/>
              </w:rPr>
            </w:pPr>
            <m:oMathPara>
              <m:oMath>
                <m:sSub>
                  <m:sSubPr>
                    <m:ctrlPr>
                      <w:del w:id="1185" w:author="Yan Cheng RAN1#115" w:date="2023-11-23T17:14:00Z">
                        <w:rPr>
                          <w:rFonts w:ascii="Cambria Math" w:eastAsia="DengXian" w:hAnsi="Cambria Math"/>
                          <w:b/>
                          <w:sz w:val="18"/>
                          <w:lang w:eastAsia="zh-CN"/>
                        </w:rPr>
                      </w:del>
                    </m:ctrlPr>
                  </m:sSubPr>
                  <m:e>
                    <m:r>
                      <w:del w:id="1186" w:author="Yan Cheng RAN1#115" w:date="2023-11-23T17:14:00Z">
                        <m:rPr>
                          <m:sty m:val="bi"/>
                        </m:rPr>
                        <w:rPr>
                          <w:rFonts w:ascii="Cambria Math" w:eastAsia="DengXian" w:hAnsi="Cambria Math"/>
                          <w:sz w:val="18"/>
                          <w:lang w:eastAsia="zh-CN"/>
                        </w:rPr>
                        <m:t>i</m:t>
                      </w:del>
                    </m:r>
                  </m:e>
                  <m:sub>
                    <m:r>
                      <w:del w:id="1187" w:author="Yan Cheng RAN1#115" w:date="2023-11-23T17:14:00Z">
                        <m:rPr>
                          <m:sty m:val="bi"/>
                        </m:rPr>
                        <w:rPr>
                          <w:rFonts w:ascii="Cambria Math" w:eastAsia="DengXian" w:hAnsi="Cambria Math"/>
                          <w:sz w:val="18"/>
                          <w:lang w:eastAsia="zh-CN"/>
                        </w:rPr>
                        <m:t>1,6,3</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FC09E1F" w14:textId="31022645" w:rsidR="00835484" w:rsidRPr="00835484" w:rsidDel="000C713E" w:rsidRDefault="006A2BBD" w:rsidP="00835484">
            <w:pPr>
              <w:overflowPunct w:val="0"/>
              <w:autoSpaceDE w:val="0"/>
              <w:autoSpaceDN w:val="0"/>
              <w:adjustRightInd w:val="0"/>
              <w:spacing w:after="0"/>
              <w:jc w:val="center"/>
              <w:textAlignment w:val="baseline"/>
              <w:rPr>
                <w:del w:id="1188" w:author="Yan Cheng RAN1#115" w:date="2023-11-23T17:14:00Z"/>
                <w:rFonts w:ascii="Arial" w:eastAsia="DengXian" w:hAnsi="Arial"/>
                <w:b/>
                <w:sz w:val="18"/>
                <w:lang w:eastAsia="zh-CN"/>
              </w:rPr>
            </w:pPr>
            <m:oMathPara>
              <m:oMath>
                <m:sSub>
                  <m:sSubPr>
                    <m:ctrlPr>
                      <w:del w:id="1189" w:author="Yan Cheng RAN1#115" w:date="2023-11-23T17:14:00Z">
                        <w:rPr>
                          <w:rFonts w:ascii="Cambria Math" w:eastAsia="DengXian" w:hAnsi="Cambria Math"/>
                          <w:b/>
                          <w:sz w:val="18"/>
                          <w:lang w:eastAsia="zh-CN"/>
                        </w:rPr>
                      </w:del>
                    </m:ctrlPr>
                  </m:sSubPr>
                  <m:e>
                    <m:r>
                      <w:del w:id="1190" w:author="Yan Cheng RAN1#115" w:date="2023-11-23T17:14:00Z">
                        <m:rPr>
                          <m:sty m:val="bi"/>
                        </m:rPr>
                        <w:rPr>
                          <w:rFonts w:ascii="Cambria Math" w:eastAsia="DengXian" w:hAnsi="Cambria Math"/>
                          <w:sz w:val="18"/>
                          <w:lang w:eastAsia="zh-CN"/>
                        </w:rPr>
                        <m:t>i</m:t>
                      </w:del>
                    </m:r>
                  </m:e>
                  <m:sub>
                    <m:r>
                      <w:del w:id="1191" w:author="Yan Cheng RAN1#115" w:date="2023-11-23T17:14:00Z">
                        <m:rPr>
                          <m:sty m:val="bi"/>
                        </m:rPr>
                        <w:rPr>
                          <w:rFonts w:ascii="Cambria Math" w:eastAsia="DengXian" w:hAnsi="Cambria Math"/>
                          <w:sz w:val="18"/>
                          <w:lang w:eastAsia="zh-CN"/>
                        </w:rPr>
                        <m:t>1,6,4</m:t>
                      </w:del>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1B7F0F37" w14:textId="2A5ACE7A" w:rsidR="00835484" w:rsidRPr="00835484" w:rsidDel="000C713E" w:rsidRDefault="006A2BBD" w:rsidP="00835484">
            <w:pPr>
              <w:overflowPunct w:val="0"/>
              <w:autoSpaceDE w:val="0"/>
              <w:autoSpaceDN w:val="0"/>
              <w:adjustRightInd w:val="0"/>
              <w:spacing w:after="0"/>
              <w:jc w:val="center"/>
              <w:textAlignment w:val="baseline"/>
              <w:rPr>
                <w:del w:id="1192" w:author="Yan Cheng RAN1#115" w:date="2023-11-23T17:14:00Z"/>
                <w:rFonts w:ascii="Arial" w:eastAsia="DengXian" w:hAnsi="Arial"/>
                <w:b/>
                <w:iCs/>
                <w:sz w:val="18"/>
              </w:rPr>
            </w:pPr>
            <m:oMathPara>
              <m:oMath>
                <m:sSub>
                  <m:sSubPr>
                    <m:ctrlPr>
                      <w:del w:id="1193" w:author="Yan Cheng RAN1#115" w:date="2023-11-23T17:14:00Z">
                        <w:rPr>
                          <w:rFonts w:ascii="Cambria Math" w:eastAsia="DengXian" w:hAnsi="Cambria Math"/>
                          <w:b/>
                          <w:sz w:val="18"/>
                          <w:lang w:eastAsia="zh-CN"/>
                        </w:rPr>
                      </w:del>
                    </m:ctrlPr>
                  </m:sSubPr>
                  <m:e>
                    <m:r>
                      <w:del w:id="1194" w:author="Yan Cheng RAN1#115" w:date="2023-11-23T17:14:00Z">
                        <m:rPr>
                          <m:sty m:val="bi"/>
                        </m:rPr>
                        <w:rPr>
                          <w:rFonts w:ascii="Cambria Math" w:eastAsia="DengXian" w:hAnsi="Cambria Math"/>
                          <w:sz w:val="18"/>
                          <w:lang w:eastAsia="zh-CN"/>
                        </w:rPr>
                        <m:t>i</m:t>
                      </w:del>
                    </m:r>
                  </m:e>
                  <m:sub>
                    <m:r>
                      <w:del w:id="1195" w:author="Yan Cheng RAN1#115" w:date="2023-11-23T17:14:00Z">
                        <m:rPr>
                          <m:sty m:val="bi"/>
                        </m:rPr>
                        <w:rPr>
                          <w:rFonts w:ascii="Cambria Math" w:eastAsia="DengXian" w:hAnsi="Cambria Math"/>
                          <w:sz w:val="18"/>
                          <w:lang w:eastAsia="zh-CN"/>
                        </w:rPr>
                        <m:t>1,9</m:t>
                      </w:del>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74775F82" w14:textId="7B051472" w:rsidR="00835484" w:rsidRPr="00835484" w:rsidDel="000C713E" w:rsidRDefault="006A2BBD" w:rsidP="00835484">
            <w:pPr>
              <w:overflowPunct w:val="0"/>
              <w:autoSpaceDE w:val="0"/>
              <w:autoSpaceDN w:val="0"/>
              <w:adjustRightInd w:val="0"/>
              <w:spacing w:after="0"/>
              <w:jc w:val="center"/>
              <w:textAlignment w:val="baseline"/>
              <w:rPr>
                <w:del w:id="1196" w:author="Yan Cheng RAN1#115" w:date="2023-11-23T17:14:00Z"/>
                <w:rFonts w:ascii="Arial" w:eastAsia="DengXian" w:hAnsi="Arial"/>
                <w:b/>
                <w:sz w:val="18"/>
                <w:lang w:eastAsia="zh-CN"/>
              </w:rPr>
            </w:pPr>
            <m:oMathPara>
              <m:oMath>
                <m:sSub>
                  <m:sSubPr>
                    <m:ctrlPr>
                      <w:del w:id="1197" w:author="Yan Cheng RAN1#115" w:date="2023-11-23T17:14:00Z">
                        <w:rPr>
                          <w:rFonts w:ascii="Cambria Math" w:eastAsia="DengXian" w:hAnsi="Cambria Math"/>
                          <w:b/>
                          <w:i/>
                          <w:iCs/>
                          <w:sz w:val="18"/>
                        </w:rPr>
                      </w:del>
                    </m:ctrlPr>
                  </m:sSubPr>
                  <m:e>
                    <m:sSub>
                      <m:sSubPr>
                        <m:ctrlPr>
                          <w:del w:id="1198" w:author="Yan Cheng RAN1#115" w:date="2023-11-23T17:14:00Z">
                            <w:rPr>
                              <w:rFonts w:ascii="Cambria Math" w:eastAsia="DengXian" w:hAnsi="Cambria Math"/>
                              <w:b/>
                              <w:sz w:val="18"/>
                            </w:rPr>
                          </w:del>
                        </m:ctrlPr>
                      </m:sSubPr>
                      <m:e>
                        <m:r>
                          <w:del w:id="1199" w:author="Yan Cheng RAN1#115" w:date="2023-11-23T17:14:00Z">
                            <m:rPr>
                              <m:sty m:val="bi"/>
                            </m:rPr>
                            <w:rPr>
                              <w:rFonts w:ascii="Cambria Math" w:eastAsia="DengXian" w:hAnsi="Cambria Math"/>
                              <w:sz w:val="18"/>
                            </w:rPr>
                            <m:t>{i</m:t>
                          </w:del>
                        </m:r>
                      </m:e>
                      <m:sub>
                        <m:r>
                          <w:del w:id="1200" w:author="Yan Cheng RAN1#115" w:date="2023-11-23T17:14:00Z">
                            <m:rPr>
                              <m:sty m:val="bi"/>
                            </m:rPr>
                            <w:rPr>
                              <w:rFonts w:ascii="Cambria Math" w:eastAsia="DengXian" w:hAnsi="Cambria Math"/>
                              <w:sz w:val="18"/>
                            </w:rPr>
                            <m:t>2,4,l</m:t>
                          </w:del>
                        </m:r>
                      </m:sub>
                    </m:sSub>
                    <m:r>
                      <w:del w:id="1201" w:author="Yan Cheng RAN1#115" w:date="2023-11-23T17:14:00Z">
                        <m:rPr>
                          <m:sty m:val="bi"/>
                        </m:rPr>
                        <w:rPr>
                          <w:rFonts w:ascii="Cambria Math" w:eastAsia="DengXian" w:hAnsi="Cambria Math"/>
                          <w:sz w:val="18"/>
                        </w:rPr>
                        <m:t>}</m:t>
                      </w:del>
                    </m:r>
                  </m:e>
                  <m:sub>
                    <m:r>
                      <w:del w:id="1202" w:author="Yan Cheng RAN1#115" w:date="2023-11-23T17:14:00Z">
                        <m:rPr>
                          <m:sty m:val="bi"/>
                        </m:rPr>
                        <w:rPr>
                          <w:rFonts w:ascii="Cambria Math" w:eastAsia="DengXian" w:hAnsi="Cambria Math"/>
                          <w:sz w:val="18"/>
                        </w:rPr>
                        <m:t>l=1,…,υ</m:t>
                      </w:del>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2297F6B7" w14:textId="72F2B21D" w:rsidR="00835484" w:rsidRPr="00835484" w:rsidDel="000C713E" w:rsidRDefault="006A2BBD" w:rsidP="00835484">
            <w:pPr>
              <w:overflowPunct w:val="0"/>
              <w:autoSpaceDE w:val="0"/>
              <w:autoSpaceDN w:val="0"/>
              <w:adjustRightInd w:val="0"/>
              <w:spacing w:after="0"/>
              <w:jc w:val="center"/>
              <w:textAlignment w:val="baseline"/>
              <w:rPr>
                <w:del w:id="1203" w:author="Yan Cheng RAN1#115" w:date="2023-11-23T17:14:00Z"/>
                <w:rFonts w:ascii="Arial" w:eastAsia="DengXian" w:hAnsi="Arial"/>
                <w:b/>
                <w:sz w:val="18"/>
                <w:lang w:eastAsia="zh-CN"/>
              </w:rPr>
            </w:pPr>
            <m:oMathPara>
              <m:oMath>
                <m:sSub>
                  <m:sSubPr>
                    <m:ctrlPr>
                      <w:del w:id="1204" w:author="Yan Cheng RAN1#115" w:date="2023-11-23T17:14:00Z">
                        <w:rPr>
                          <w:rFonts w:ascii="Cambria Math" w:eastAsia="DengXian" w:hAnsi="Cambria Math"/>
                          <w:b/>
                          <w:i/>
                          <w:iCs/>
                          <w:sz w:val="18"/>
                        </w:rPr>
                      </w:del>
                    </m:ctrlPr>
                  </m:sSubPr>
                  <m:e>
                    <m:sSub>
                      <m:sSubPr>
                        <m:ctrlPr>
                          <w:del w:id="1205" w:author="Yan Cheng RAN1#115" w:date="2023-11-23T17:14:00Z">
                            <w:rPr>
                              <w:rFonts w:ascii="Cambria Math" w:eastAsia="DengXian" w:hAnsi="Cambria Math"/>
                              <w:b/>
                              <w:sz w:val="18"/>
                            </w:rPr>
                          </w:del>
                        </m:ctrlPr>
                      </m:sSubPr>
                      <m:e>
                        <m:r>
                          <w:del w:id="1206" w:author="Yan Cheng RAN1#115" w:date="2023-11-23T17:14:00Z">
                            <m:rPr>
                              <m:sty m:val="bi"/>
                            </m:rPr>
                            <w:rPr>
                              <w:rFonts w:ascii="Cambria Math" w:eastAsia="DengXian" w:hAnsi="Cambria Math"/>
                              <w:sz w:val="18"/>
                            </w:rPr>
                            <m:t>{i</m:t>
                          </w:del>
                        </m:r>
                      </m:e>
                      <m:sub>
                        <m:r>
                          <w:del w:id="1207" w:author="Yan Cheng RAN1#115" w:date="2023-11-23T17:14:00Z">
                            <m:rPr>
                              <m:sty m:val="bi"/>
                            </m:rPr>
                            <w:rPr>
                              <w:rFonts w:ascii="Cambria Math" w:eastAsia="DengXian" w:hAnsi="Cambria Math"/>
                              <w:sz w:val="18"/>
                            </w:rPr>
                            <m:t>2,5,l</m:t>
                          </w:del>
                        </m:r>
                      </m:sub>
                    </m:sSub>
                    <m:r>
                      <w:del w:id="1208" w:author="Yan Cheng RAN1#115" w:date="2023-11-23T17:14:00Z">
                        <m:rPr>
                          <m:sty m:val="bi"/>
                        </m:rPr>
                        <w:rPr>
                          <w:rFonts w:ascii="Cambria Math" w:eastAsia="DengXian" w:hAnsi="Cambria Math"/>
                          <w:sz w:val="18"/>
                        </w:rPr>
                        <m:t>}</m:t>
                      </w:del>
                    </m:r>
                  </m:e>
                  <m:sub>
                    <m:r>
                      <w:del w:id="1209" w:author="Yan Cheng RAN1#115" w:date="2023-11-23T17:14:00Z">
                        <m:rPr>
                          <m:sty m:val="bi"/>
                        </m:rPr>
                        <w:rPr>
                          <w:rFonts w:ascii="Cambria Math" w:eastAsia="DengXian" w:hAnsi="Cambria Math"/>
                          <w:sz w:val="18"/>
                        </w:rPr>
                        <m:t>l=1,…,υ</m:t>
                      </w:del>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3AE080F4" w14:textId="69B90D66" w:rsidR="00835484" w:rsidRPr="00835484" w:rsidDel="000C713E" w:rsidRDefault="006A2BBD" w:rsidP="00835484">
            <w:pPr>
              <w:overflowPunct w:val="0"/>
              <w:autoSpaceDE w:val="0"/>
              <w:autoSpaceDN w:val="0"/>
              <w:adjustRightInd w:val="0"/>
              <w:spacing w:after="0"/>
              <w:jc w:val="center"/>
              <w:textAlignment w:val="baseline"/>
              <w:rPr>
                <w:del w:id="1210" w:author="Yan Cheng RAN1#115" w:date="2023-11-23T17:14:00Z"/>
                <w:rFonts w:ascii="Arial" w:eastAsia="DengXian" w:hAnsi="Arial"/>
                <w:b/>
                <w:sz w:val="18"/>
                <w:lang w:eastAsia="zh-CN"/>
              </w:rPr>
            </w:pPr>
            <m:oMathPara>
              <m:oMath>
                <m:sSub>
                  <m:sSubPr>
                    <m:ctrlPr>
                      <w:del w:id="1211" w:author="Yan Cheng RAN1#115" w:date="2023-11-23T17:14:00Z">
                        <w:rPr>
                          <w:rFonts w:ascii="Cambria Math" w:eastAsia="DengXian" w:hAnsi="Cambria Math"/>
                          <w:b/>
                          <w:i/>
                          <w:iCs/>
                          <w:sz w:val="18"/>
                        </w:rPr>
                      </w:del>
                    </m:ctrlPr>
                  </m:sSubPr>
                  <m:e>
                    <m:sSub>
                      <m:sSubPr>
                        <m:ctrlPr>
                          <w:del w:id="1212" w:author="Yan Cheng RAN1#115" w:date="2023-11-23T17:14:00Z">
                            <w:rPr>
                              <w:rFonts w:ascii="Cambria Math" w:eastAsia="DengXian" w:hAnsi="Cambria Math"/>
                              <w:b/>
                              <w:sz w:val="18"/>
                            </w:rPr>
                          </w:del>
                        </m:ctrlPr>
                      </m:sSubPr>
                      <m:e>
                        <m:r>
                          <w:del w:id="1213" w:author="Yan Cheng RAN1#115" w:date="2023-11-23T17:14:00Z">
                            <m:rPr>
                              <m:sty m:val="bi"/>
                            </m:rPr>
                            <w:rPr>
                              <w:rFonts w:ascii="Cambria Math" w:eastAsia="DengXian" w:hAnsi="Cambria Math"/>
                              <w:sz w:val="18"/>
                            </w:rPr>
                            <m:t>{i</m:t>
                          </w:del>
                        </m:r>
                      </m:e>
                      <m:sub>
                        <m:r>
                          <w:del w:id="1214" w:author="Yan Cheng RAN1#115" w:date="2023-11-23T17:14:00Z">
                            <m:rPr>
                              <m:sty m:val="bi"/>
                            </m:rPr>
                            <w:rPr>
                              <w:rFonts w:ascii="Cambria Math" w:eastAsia="DengXian" w:hAnsi="Cambria Math"/>
                              <w:sz w:val="18"/>
                            </w:rPr>
                            <m:t>1,7,l</m:t>
                          </w:del>
                        </m:r>
                      </m:sub>
                    </m:sSub>
                    <m:r>
                      <w:del w:id="1215" w:author="Yan Cheng RAN1#115" w:date="2023-11-23T17:14:00Z">
                        <m:rPr>
                          <m:sty m:val="bi"/>
                        </m:rPr>
                        <w:rPr>
                          <w:rFonts w:ascii="Cambria Math" w:eastAsia="DengXian" w:hAnsi="Cambria Math"/>
                          <w:sz w:val="18"/>
                        </w:rPr>
                        <m:t>}</m:t>
                      </w:del>
                    </m:r>
                  </m:e>
                  <m:sub>
                    <m:r>
                      <w:del w:id="1216" w:author="Yan Cheng RAN1#115" w:date="2023-11-23T17:14:00Z">
                        <m:rPr>
                          <m:sty m:val="bi"/>
                        </m:rPr>
                        <w:rPr>
                          <w:rFonts w:ascii="Cambria Math" w:eastAsia="DengXian" w:hAnsi="Cambria Math"/>
                          <w:sz w:val="18"/>
                        </w:rPr>
                        <m:t>l=1,…,υ</m:t>
                      </w:del>
                    </m:r>
                  </m:sub>
                </m:sSub>
              </m:oMath>
            </m:oMathPara>
          </w:p>
        </w:tc>
      </w:tr>
      <w:tr w:rsidR="00835484" w:rsidRPr="00835484" w:rsidDel="000C713E" w14:paraId="26C46B93" w14:textId="75EBBC7C" w:rsidTr="000C713E">
        <w:trPr>
          <w:jc w:val="center"/>
          <w:del w:id="1217"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4AE0DEDD" w14:textId="01047CA6" w:rsidR="00835484" w:rsidRPr="00835484" w:rsidDel="000C713E" w:rsidRDefault="00835484" w:rsidP="00835484">
            <w:pPr>
              <w:overflowPunct w:val="0"/>
              <w:autoSpaceDE w:val="0"/>
              <w:autoSpaceDN w:val="0"/>
              <w:adjustRightInd w:val="0"/>
              <w:spacing w:after="0"/>
              <w:jc w:val="center"/>
              <w:textAlignment w:val="baseline"/>
              <w:rPr>
                <w:del w:id="1218" w:author="Yan Cheng RAN1#115" w:date="2023-11-23T17:14:00Z"/>
                <w:rFonts w:ascii="Arial" w:eastAsia="DengXian" w:hAnsi="Arial"/>
                <w:sz w:val="18"/>
                <w:lang w:eastAsia="zh-CN"/>
              </w:rPr>
            </w:pPr>
            <w:del w:id="1219" w:author="Yan Cheng RAN1#115" w:date="2023-11-23T17:14:00Z">
              <w:r w:rsidRPr="00835484" w:rsidDel="000C713E">
                <w:rPr>
                  <w:rFonts w:ascii="Arial" w:eastAsia="DengXian" w:hAnsi="Arial"/>
                  <w:sz w:val="18"/>
                  <w:lang w:eastAsia="zh-CN"/>
                </w:rPr>
                <w:delText>Rank=1</w:delText>
              </w:r>
            </w:del>
          </w:p>
          <w:p w14:paraId="2FD2A17F" w14:textId="12FBEA0D" w:rsidR="00835484" w:rsidRPr="00835484" w:rsidDel="000C713E" w:rsidRDefault="006A2BBD" w:rsidP="00835484">
            <w:pPr>
              <w:overflowPunct w:val="0"/>
              <w:autoSpaceDE w:val="0"/>
              <w:autoSpaceDN w:val="0"/>
              <w:adjustRightInd w:val="0"/>
              <w:spacing w:after="0"/>
              <w:jc w:val="center"/>
              <w:textAlignment w:val="baseline"/>
              <w:rPr>
                <w:del w:id="1220" w:author="Yan Cheng RAN1#115" w:date="2023-11-23T17:14:00Z"/>
                <w:rFonts w:ascii="Arial" w:eastAsia="DengXian" w:hAnsi="Arial"/>
                <w:sz w:val="18"/>
                <w:lang w:eastAsia="zh-CN"/>
              </w:rPr>
            </w:pPr>
            <m:oMathPara>
              <m:oMath>
                <m:sSub>
                  <m:sSubPr>
                    <m:ctrlPr>
                      <w:del w:id="1221" w:author="Yan Cheng RAN1#115" w:date="2023-11-23T17:14:00Z">
                        <w:rPr>
                          <w:rFonts w:ascii="Cambria Math" w:eastAsia="DengXian" w:hAnsi="Cambria Math"/>
                          <w:i/>
                          <w:sz w:val="18"/>
                        </w:rPr>
                      </w:del>
                    </m:ctrlPr>
                  </m:sSubPr>
                  <m:e>
                    <m:r>
                      <w:del w:id="1222" w:author="Yan Cheng RAN1#115" w:date="2023-11-23T17:14:00Z">
                        <w:rPr>
                          <w:rFonts w:ascii="Cambria Math" w:eastAsia="DengXian" w:hAnsi="Cambria Math"/>
                          <w:sz w:val="18"/>
                        </w:rPr>
                        <m:t>N</m:t>
                      </w:del>
                    </m:r>
                  </m:e>
                  <m:sub>
                    <m:r>
                      <w:del w:id="1223" w:author="Yan Cheng RAN1#115" w:date="2023-11-23T17:14:00Z">
                        <w:rPr>
                          <w:rFonts w:ascii="Cambria Math" w:eastAsia="DengXian" w:hAnsi="Cambria Math"/>
                          <w:sz w:val="18"/>
                        </w:rPr>
                        <m:t>3</m:t>
                      </w:del>
                    </m:r>
                  </m:sub>
                </m:sSub>
                <m:r>
                  <w:del w:id="1224" w:author="Yan Cheng RAN1#115" w:date="2023-11-23T17:14:00Z">
                    <w:rPr>
                      <w:rFonts w:ascii="Cambria Math" w:eastAsia="DengXian"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E8A5D7A" w14:textId="18EA57EC" w:rsidR="00835484" w:rsidRPr="00835484" w:rsidDel="000C713E" w:rsidRDefault="00835484" w:rsidP="00835484">
            <w:pPr>
              <w:overflowPunct w:val="0"/>
              <w:autoSpaceDE w:val="0"/>
              <w:autoSpaceDN w:val="0"/>
              <w:adjustRightInd w:val="0"/>
              <w:spacing w:after="0"/>
              <w:jc w:val="center"/>
              <w:textAlignment w:val="baseline"/>
              <w:rPr>
                <w:del w:id="1225" w:author="Yan Cheng RAN1#115" w:date="2023-11-23T17:14:00Z"/>
                <w:rFonts w:ascii="Arial" w:eastAsia="DengXian" w:hAnsi="Arial"/>
                <w:sz w:val="18"/>
                <w:lang w:eastAsia="zh-CN"/>
              </w:rPr>
            </w:pPr>
            <w:del w:id="1226"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D30F114" w14:textId="1A64189E" w:rsidR="00835484" w:rsidRPr="00835484" w:rsidDel="000C713E" w:rsidRDefault="00835484" w:rsidP="00835484">
            <w:pPr>
              <w:overflowPunct w:val="0"/>
              <w:autoSpaceDE w:val="0"/>
              <w:autoSpaceDN w:val="0"/>
              <w:adjustRightInd w:val="0"/>
              <w:spacing w:after="0"/>
              <w:jc w:val="center"/>
              <w:textAlignment w:val="baseline"/>
              <w:rPr>
                <w:del w:id="1227" w:author="Yan Cheng RAN1#115" w:date="2023-11-23T17:14:00Z"/>
                <w:rFonts w:ascii="Arial" w:eastAsia="DengXian" w:hAnsi="Arial"/>
                <w:sz w:val="18"/>
                <w:lang w:eastAsia="zh-CN"/>
              </w:rPr>
            </w:pPr>
            <w:del w:id="1228"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9D6B5A" w14:textId="6432F5BC" w:rsidR="00835484" w:rsidRPr="00835484" w:rsidDel="000C713E" w:rsidRDefault="00835484" w:rsidP="00835484">
            <w:pPr>
              <w:overflowPunct w:val="0"/>
              <w:autoSpaceDE w:val="0"/>
              <w:autoSpaceDN w:val="0"/>
              <w:adjustRightInd w:val="0"/>
              <w:spacing w:after="0"/>
              <w:jc w:val="center"/>
              <w:textAlignment w:val="baseline"/>
              <w:rPr>
                <w:del w:id="1229" w:author="Yan Cheng RAN1#115" w:date="2023-11-23T17:14:00Z"/>
                <w:rFonts w:ascii="Arial" w:eastAsia="DengXian" w:hAnsi="Arial"/>
                <w:sz w:val="18"/>
                <w:lang w:eastAsia="zh-CN"/>
              </w:rPr>
            </w:pPr>
            <m:oMath>
              <m:r>
                <w:del w:id="1230" w:author="Yan Cheng RAN1#115" w:date="2023-11-23T17:14:00Z">
                  <w:rPr>
                    <w:rFonts w:ascii="Cambria Math" w:eastAsia="DengXian" w:hAnsi="Cambria Math"/>
                    <w:sz w:val="18"/>
                    <w:lang w:eastAsia="zh-CN"/>
                  </w:rPr>
                  <m:t>(</m:t>
                </w:del>
              </m:r>
              <m:sSub>
                <m:sSubPr>
                  <m:ctrlPr>
                    <w:del w:id="1231" w:author="Yan Cheng RAN1#115" w:date="2023-11-23T17:14:00Z">
                      <w:rPr>
                        <w:rFonts w:ascii="Cambria Math" w:eastAsia="DengXian" w:hAnsi="Cambria Math"/>
                        <w:i/>
                        <w:sz w:val="18"/>
                        <w:lang w:eastAsia="zh-CN"/>
                      </w:rPr>
                    </w:del>
                  </m:ctrlPr>
                </m:sSubPr>
                <m:e>
                  <m:r>
                    <w:del w:id="1232" w:author="Yan Cheng RAN1#115" w:date="2023-11-23T17:14:00Z">
                      <w:rPr>
                        <w:rFonts w:ascii="Cambria Math" w:eastAsia="DengXian" w:hAnsi="Cambria Math"/>
                        <w:sz w:val="18"/>
                        <w:lang w:eastAsia="zh-CN"/>
                      </w:rPr>
                      <m:t>N</m:t>
                    </w:del>
                  </m:r>
                </m:e>
                <m:sub>
                  <m:r>
                    <w:del w:id="1233" w:author="Yan Cheng RAN1#115" w:date="2023-11-23T17:14:00Z">
                      <w:rPr>
                        <w:rFonts w:ascii="Cambria Math" w:eastAsia="DengXian" w:hAnsi="Cambria Math"/>
                        <w:sz w:val="18"/>
                        <w:lang w:eastAsia="zh-CN"/>
                      </w:rPr>
                      <m:t>0</m:t>
                    </w:del>
                  </m:r>
                </m:sub>
              </m:sSub>
              <m:r>
                <w:del w:id="1234" w:author="Yan Cheng RAN1#115" w:date="2023-11-23T17:14:00Z">
                  <w:rPr>
                    <w:rFonts w:ascii="Cambria Math" w:eastAsia="DengXian" w:hAnsi="Cambria Math"/>
                    <w:sz w:val="18"/>
                    <w:lang w:eastAsia="zh-CN"/>
                  </w:rPr>
                  <m:t>-1)</m:t>
                </w:del>
              </m:r>
              <m:d>
                <m:dPr>
                  <m:begChr m:val="⌈"/>
                  <m:endChr m:val="⌉"/>
                  <m:ctrlPr>
                    <w:del w:id="1235" w:author="Yan Cheng RAN1#115" w:date="2023-11-23T17:14:00Z">
                      <w:rPr>
                        <w:rFonts w:ascii="Cambria Math" w:eastAsia="DengXian" w:hAnsi="Cambria Math"/>
                        <w:i/>
                        <w:sz w:val="18"/>
                        <w:lang w:eastAsia="zh-CN"/>
                      </w:rPr>
                    </w:del>
                  </m:ctrlPr>
                </m:dPr>
                <m:e>
                  <m:sSub>
                    <m:sSubPr>
                      <m:ctrlPr>
                        <w:del w:id="1236" w:author="Yan Cheng RAN1#115" w:date="2023-11-23T17:14:00Z">
                          <w:rPr>
                            <w:rFonts w:ascii="Cambria Math" w:eastAsia="DengXian" w:hAnsi="Cambria Math"/>
                            <w:i/>
                            <w:sz w:val="18"/>
                            <w:lang w:eastAsia="zh-CN"/>
                          </w:rPr>
                        </w:del>
                      </m:ctrlPr>
                    </m:sSubPr>
                    <m:e>
                      <m:r>
                        <w:del w:id="1237" w:author="Yan Cheng RAN1#115" w:date="2023-11-23T17:14:00Z">
                          <m:rPr>
                            <m:sty m:val="p"/>
                          </m:rPr>
                          <w:rPr>
                            <w:rFonts w:ascii="Cambria Math" w:eastAsia="DengXian" w:hAnsi="Cambria Math" w:hint="eastAsia"/>
                            <w:sz w:val="18"/>
                            <w:lang w:eastAsia="zh-CN"/>
                          </w:rPr>
                          <m:t>log</m:t>
                        </w:del>
                      </m:r>
                    </m:e>
                    <m:sub>
                      <m:r>
                        <w:del w:id="1238" w:author="Yan Cheng RAN1#115" w:date="2023-11-23T17:14:00Z">
                          <w:rPr>
                            <w:rFonts w:ascii="Cambria Math" w:eastAsia="DengXian" w:hAnsi="Cambria Math" w:hint="eastAsia"/>
                            <w:sz w:val="18"/>
                            <w:lang w:eastAsia="zh-CN"/>
                          </w:rPr>
                          <m:t>2</m:t>
                        </w:del>
                      </m:r>
                    </m:sub>
                  </m:sSub>
                  <m:sSub>
                    <m:sSubPr>
                      <m:ctrlPr>
                        <w:del w:id="1239" w:author="Yan Cheng RAN1#115" w:date="2023-11-23T17:14:00Z">
                          <w:rPr>
                            <w:rFonts w:ascii="Cambria Math" w:eastAsia="DengXian" w:hAnsi="Cambria Math"/>
                            <w:i/>
                            <w:sz w:val="18"/>
                            <w:lang w:eastAsia="zh-CN"/>
                          </w:rPr>
                        </w:del>
                      </m:ctrlPr>
                    </m:sSubPr>
                    <m:e>
                      <m:r>
                        <w:del w:id="1240" w:author="Yan Cheng RAN1#115" w:date="2023-11-23T17:14:00Z">
                          <w:rPr>
                            <w:rFonts w:ascii="Cambria Math" w:eastAsia="DengXian" w:hAnsi="Cambria Math"/>
                            <w:sz w:val="18"/>
                            <w:lang w:eastAsia="zh-CN"/>
                          </w:rPr>
                          <m:t>O</m:t>
                        </w:del>
                      </m:r>
                    </m:e>
                    <m:sub>
                      <m:r>
                        <w:del w:id="1241" w:author="Yan Cheng RAN1#115" w:date="2023-11-23T17:14:00Z">
                          <w:rPr>
                            <w:rFonts w:ascii="Cambria Math" w:eastAsia="DengXian" w:hAnsi="Cambria Math"/>
                            <w:sz w:val="18"/>
                            <w:lang w:eastAsia="zh-CN"/>
                          </w:rPr>
                          <m:t>3</m:t>
                        </w:del>
                      </m:r>
                    </m:sub>
                  </m:sSub>
                  <m:sSub>
                    <m:sSubPr>
                      <m:ctrlPr>
                        <w:del w:id="1242" w:author="Yan Cheng RAN1#115" w:date="2023-11-23T17:14:00Z">
                          <w:rPr>
                            <w:rFonts w:ascii="Cambria Math" w:eastAsia="DengXian" w:hAnsi="Cambria Math"/>
                            <w:i/>
                            <w:sz w:val="18"/>
                            <w:lang w:eastAsia="zh-CN"/>
                          </w:rPr>
                        </w:del>
                      </m:ctrlPr>
                    </m:sSubPr>
                    <m:e>
                      <m:r>
                        <w:del w:id="1243" w:author="Yan Cheng RAN1#115" w:date="2023-11-23T17:14:00Z">
                          <w:rPr>
                            <w:rFonts w:ascii="Cambria Math" w:eastAsia="DengXian" w:hAnsi="Cambria Math"/>
                            <w:sz w:val="18"/>
                            <w:lang w:eastAsia="zh-CN"/>
                          </w:rPr>
                          <m:t>N</m:t>
                        </w:del>
                      </m:r>
                    </m:e>
                    <m:sub>
                      <m:r>
                        <w:del w:id="1244" w:author="Yan Cheng RAN1#115" w:date="2023-11-23T17:14:00Z">
                          <w:rPr>
                            <w:rFonts w:ascii="Cambria Math" w:eastAsia="DengXian" w:hAnsi="Cambria Math"/>
                            <w:sz w:val="18"/>
                            <w:lang w:eastAsia="zh-CN"/>
                          </w:rPr>
                          <m:t>3</m:t>
                        </w:del>
                      </m:r>
                    </m:sub>
                  </m:sSub>
                </m:e>
              </m:d>
            </m:oMath>
            <w:del w:id="1245" w:author="Yan Cheng RAN1#115" w:date="2023-11-23T17:14:00Z">
              <w:r w:rsidRPr="00835484" w:rsidDel="000C713E">
                <w:rPr>
                  <w:rFonts w:ascii="Arial" w:eastAsia="DengXian" w:hAnsi="Arial" w:hint="eastAsia"/>
                  <w:sz w:val="18"/>
                  <w:lang w:eastAsia="zh-CN"/>
                </w:rPr>
                <w:delText xml:space="preserve"> </w:delText>
              </w:r>
              <w:r w:rsidRPr="00835484" w:rsidDel="000C713E">
                <w:rPr>
                  <w:rFonts w:ascii="Arial" w:eastAsia="DengXian" w:hAnsi="Arial"/>
                  <w:sz w:val="18"/>
                  <w:lang w:eastAsia="zh-CN"/>
                </w:rPr>
                <w:delText xml:space="preserve"> if </w:delText>
              </w:r>
              <w:r w:rsidRPr="00835484" w:rsidDel="000C713E">
                <w:rPr>
                  <w:rFonts w:ascii="Arial" w:eastAsia="DengXian" w:hAnsi="Arial"/>
                  <w:i/>
                  <w:sz w:val="18"/>
                  <w:lang w:eastAsia="zh-CN"/>
                </w:rPr>
                <w:delText>Mode1</w:delText>
              </w:r>
              <w:r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72C226D" w14:textId="49BB79B0" w:rsidR="00835484" w:rsidRPr="00835484" w:rsidDel="000C713E" w:rsidRDefault="00835484" w:rsidP="00835484">
            <w:pPr>
              <w:overflowPunct w:val="0"/>
              <w:autoSpaceDE w:val="0"/>
              <w:autoSpaceDN w:val="0"/>
              <w:adjustRightInd w:val="0"/>
              <w:spacing w:after="0"/>
              <w:jc w:val="center"/>
              <w:textAlignment w:val="baseline"/>
              <w:rPr>
                <w:del w:id="1246" w:author="Yan Cheng RAN1#115" w:date="2023-11-23T17:14:00Z"/>
                <w:rFonts w:ascii="Arial" w:eastAsia="DengXian" w:hAnsi="Arial"/>
                <w:sz w:val="18"/>
                <w:lang w:eastAsia="zh-CN"/>
              </w:rPr>
            </w:pPr>
            <m:oMathPara>
              <m:oMath>
                <m:r>
                  <w:del w:id="1247" w:author="Yan Cheng RAN1#115" w:date="2023-11-23T17:14:00Z">
                    <w:rPr>
                      <w:rFonts w:ascii="Cambria Math" w:eastAsia="DengXian" w:hAnsi="Cambria Math"/>
                      <w:sz w:val="18"/>
                      <w:lang w:eastAsia="zh-CN"/>
                    </w:rPr>
                    <m:t>3(</m:t>
                  </w:del>
                </m:r>
                <m:sSup>
                  <m:sSupPr>
                    <m:ctrlPr>
                      <w:del w:id="1248" w:author="Yan Cheng RAN1#115" w:date="2023-11-23T17:14:00Z">
                        <w:rPr>
                          <w:rFonts w:ascii="Cambria Math" w:eastAsia="DengXian" w:hAnsi="Cambria Math"/>
                          <w:i/>
                          <w:sz w:val="18"/>
                          <w:lang w:eastAsia="zh-CN"/>
                        </w:rPr>
                      </w:del>
                    </m:ctrlPr>
                  </m:sSupPr>
                  <m:e>
                    <m:r>
                      <w:del w:id="1249" w:author="Yan Cheng RAN1#115" w:date="2023-11-23T17:14:00Z">
                        <w:rPr>
                          <w:rFonts w:ascii="Cambria Math" w:eastAsia="DengXian" w:hAnsi="Cambria Math"/>
                          <w:sz w:val="18"/>
                          <w:lang w:eastAsia="zh-CN"/>
                        </w:rPr>
                        <m:t>K</m:t>
                      </w:del>
                    </m:r>
                  </m:e>
                  <m:sup>
                    <m:r>
                      <w:del w:id="1250" w:author="Yan Cheng RAN1#115" w:date="2023-11-23T17:14:00Z">
                        <w:rPr>
                          <w:rFonts w:ascii="Cambria Math" w:eastAsia="DengXian" w:hAnsi="Cambria Math"/>
                          <w:sz w:val="18"/>
                          <w:lang w:eastAsia="zh-CN"/>
                        </w:rPr>
                        <m:t>NZ</m:t>
                      </w:del>
                    </m:r>
                  </m:sup>
                </m:sSup>
                <m:r>
                  <w:del w:id="1251" w:author="Yan Cheng RAN1#115" w:date="2023-11-23T17:14:00Z">
                    <w:rPr>
                      <w:rFonts w:ascii="Cambria Math" w:eastAsia="DengXian" w:hAnsi="Cambria Math"/>
                      <w:sz w:val="18"/>
                      <w:lang w:eastAsia="zh-CN"/>
                    </w:rPr>
                    <m:t>-1)</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3319B6C" w14:textId="4C8C1B88" w:rsidR="00835484" w:rsidRPr="00835484" w:rsidDel="000C713E" w:rsidRDefault="00835484" w:rsidP="00835484">
            <w:pPr>
              <w:overflowPunct w:val="0"/>
              <w:autoSpaceDE w:val="0"/>
              <w:autoSpaceDN w:val="0"/>
              <w:adjustRightInd w:val="0"/>
              <w:spacing w:after="0"/>
              <w:jc w:val="center"/>
              <w:textAlignment w:val="baseline"/>
              <w:rPr>
                <w:del w:id="1252" w:author="Yan Cheng RAN1#115" w:date="2023-11-23T17:14:00Z"/>
                <w:rFonts w:ascii="Arial" w:eastAsia="DengXian" w:hAnsi="Arial"/>
                <w:sz w:val="18"/>
                <w:lang w:eastAsia="zh-CN"/>
              </w:rPr>
            </w:pPr>
            <m:oMathPara>
              <m:oMath>
                <m:r>
                  <w:del w:id="1253" w:author="Yan Cheng RAN1#115" w:date="2023-11-23T17:14:00Z">
                    <w:rPr>
                      <w:rFonts w:ascii="Cambria Math" w:eastAsia="DengXian" w:hAnsi="Cambria Math"/>
                      <w:sz w:val="18"/>
                      <w:lang w:eastAsia="zh-CN"/>
                    </w:rPr>
                    <m:t>4(</m:t>
                  </w:del>
                </m:r>
                <m:sSup>
                  <m:sSupPr>
                    <m:ctrlPr>
                      <w:del w:id="1254" w:author="Yan Cheng RAN1#115" w:date="2023-11-23T17:14:00Z">
                        <w:rPr>
                          <w:rFonts w:ascii="Cambria Math" w:eastAsia="DengXian" w:hAnsi="Cambria Math"/>
                          <w:i/>
                          <w:sz w:val="18"/>
                          <w:lang w:eastAsia="zh-CN"/>
                        </w:rPr>
                      </w:del>
                    </m:ctrlPr>
                  </m:sSupPr>
                  <m:e>
                    <m:r>
                      <w:del w:id="1255" w:author="Yan Cheng RAN1#115" w:date="2023-11-23T17:14:00Z">
                        <w:rPr>
                          <w:rFonts w:ascii="Cambria Math" w:eastAsia="DengXian" w:hAnsi="Cambria Math"/>
                          <w:sz w:val="18"/>
                          <w:lang w:eastAsia="zh-CN"/>
                        </w:rPr>
                        <m:t>K</m:t>
                      </w:del>
                    </m:r>
                  </m:e>
                  <m:sup>
                    <m:r>
                      <w:del w:id="1256" w:author="Yan Cheng RAN1#115" w:date="2023-11-23T17:14:00Z">
                        <w:rPr>
                          <w:rFonts w:ascii="Cambria Math" w:eastAsia="DengXian" w:hAnsi="Cambria Math"/>
                          <w:sz w:val="18"/>
                          <w:lang w:eastAsia="zh-CN"/>
                        </w:rPr>
                        <m:t>NZ</m:t>
                      </w:del>
                    </m:r>
                  </m:sup>
                </m:sSup>
                <m:r>
                  <w:del w:id="1257" w:author="Yan Cheng RAN1#115" w:date="2023-11-23T17:14:00Z">
                    <w:rPr>
                      <w:rFonts w:ascii="Cambria Math" w:eastAsia="DengXian" w:hAnsi="Cambria Math"/>
                      <w:sz w:val="18"/>
                      <w:lang w:eastAsia="zh-CN"/>
                    </w:rPr>
                    <m:t>-1)</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1244052" w14:textId="2ED3297F" w:rsidR="00835484" w:rsidRPr="00835484" w:rsidDel="000C713E" w:rsidRDefault="00835484" w:rsidP="00835484">
            <w:pPr>
              <w:overflowPunct w:val="0"/>
              <w:autoSpaceDE w:val="0"/>
              <w:autoSpaceDN w:val="0"/>
              <w:adjustRightInd w:val="0"/>
              <w:spacing w:after="0"/>
              <w:jc w:val="center"/>
              <w:textAlignment w:val="baseline"/>
              <w:rPr>
                <w:del w:id="1258" w:author="Yan Cheng RAN1#115" w:date="2023-11-23T17:14:00Z"/>
                <w:rFonts w:ascii="Arial" w:eastAsia="DengXian" w:hAnsi="Arial"/>
                <w:sz w:val="18"/>
                <w:lang w:eastAsia="zh-CN"/>
              </w:rPr>
            </w:pPr>
            <m:oMathPara>
              <m:oMath>
                <m:r>
                  <w:del w:id="1259" w:author="Yan Cheng RAN1#115" w:date="2023-11-23T17:14:00Z">
                    <w:rPr>
                      <w:rFonts w:ascii="Cambria Math" w:eastAsia="DengXian" w:hAnsi="Cambria Math"/>
                      <w:sz w:val="18"/>
                      <w:lang w:eastAsia="zh-CN"/>
                    </w:rPr>
                    <m:t>2∙</m:t>
                  </w:del>
                </m:r>
                <m:nary>
                  <m:naryPr>
                    <m:chr m:val="∑"/>
                    <m:ctrlPr>
                      <w:del w:id="1260" w:author="Yan Cheng RAN1#115" w:date="2023-11-23T17:14:00Z">
                        <w:rPr>
                          <w:rFonts w:ascii="Cambria Math" w:eastAsia="DengXian" w:hAnsi="Cambria Math"/>
                          <w:i/>
                          <w:sz w:val="18"/>
                          <w:lang w:eastAsia="zh-CN"/>
                        </w:rPr>
                      </w:del>
                    </m:ctrlPr>
                  </m:naryPr>
                  <m:sub>
                    <m:r>
                      <w:del w:id="1261" w:author="Yan Cheng RAN1#115" w:date="2023-11-23T17:14:00Z">
                        <w:rPr>
                          <w:rFonts w:ascii="Cambria Math" w:eastAsia="DengXian" w:hAnsi="Cambria Math"/>
                          <w:sz w:val="18"/>
                        </w:rPr>
                        <m:t>n=0</m:t>
                      </w:del>
                    </m:r>
                  </m:sub>
                  <m:sup>
                    <m:sSub>
                      <m:sSubPr>
                        <m:ctrlPr>
                          <w:del w:id="1262" w:author="Yan Cheng RAN1#115" w:date="2023-11-23T17:14:00Z">
                            <w:rPr>
                              <w:rFonts w:ascii="Cambria Math" w:eastAsia="DengXian" w:hAnsi="Cambria Math"/>
                              <w:i/>
                              <w:sz w:val="18"/>
                            </w:rPr>
                          </w:del>
                        </m:ctrlPr>
                      </m:sSubPr>
                      <m:e>
                        <m:r>
                          <w:del w:id="1263" w:author="Yan Cheng RAN1#115" w:date="2023-11-23T17:14:00Z">
                            <w:rPr>
                              <w:rFonts w:ascii="Cambria Math" w:eastAsia="DengXian" w:hAnsi="Cambria Math"/>
                              <w:sz w:val="18"/>
                            </w:rPr>
                            <m:t>N</m:t>
                          </w:del>
                        </m:r>
                      </m:e>
                      <m:sub>
                        <m:r>
                          <w:del w:id="1264" w:author="Yan Cheng RAN1#115" w:date="2023-11-23T17:14:00Z">
                            <w:rPr>
                              <w:rFonts w:ascii="Cambria Math" w:eastAsia="DengXian" w:hAnsi="Cambria Math"/>
                              <w:sz w:val="18"/>
                            </w:rPr>
                            <m:t>0</m:t>
                          </w:del>
                        </m:r>
                      </m:sub>
                    </m:sSub>
                    <m:r>
                      <w:del w:id="1265" w:author="Yan Cheng RAN1#115" w:date="2023-11-23T17:14:00Z">
                        <w:rPr>
                          <w:rFonts w:ascii="Cambria Math" w:eastAsia="DengXian" w:hAnsi="Cambria Math"/>
                          <w:sz w:val="18"/>
                        </w:rPr>
                        <m:t>-1</m:t>
                      </w:del>
                    </m:r>
                  </m:sup>
                  <m:e>
                    <m:sSub>
                      <m:sSubPr>
                        <m:ctrlPr>
                          <w:del w:id="1266" w:author="Yan Cheng RAN1#115" w:date="2023-11-23T17:14:00Z">
                            <w:rPr>
                              <w:rFonts w:ascii="Cambria Math" w:eastAsia="DengXian" w:hAnsi="Cambria Math"/>
                              <w:i/>
                              <w:iCs/>
                              <w:sz w:val="18"/>
                              <w:lang w:eastAsia="zh-CN"/>
                            </w:rPr>
                          </w:del>
                        </m:ctrlPr>
                      </m:sSubPr>
                      <m:e>
                        <m:r>
                          <w:del w:id="1267" w:author="Yan Cheng RAN1#115" w:date="2023-11-23T17:14:00Z">
                            <w:rPr>
                              <w:rFonts w:ascii="Cambria Math" w:eastAsia="DengXian" w:hAnsi="Cambria Math"/>
                              <w:sz w:val="18"/>
                              <w:lang w:eastAsia="zh-CN"/>
                            </w:rPr>
                            <m:t>L</m:t>
                          </w:del>
                        </m:r>
                      </m:e>
                      <m:sub>
                        <m:r>
                          <w:del w:id="1268" w:author="Yan Cheng RAN1#115" w:date="2023-11-23T17:14:00Z">
                            <w:rPr>
                              <w:rFonts w:ascii="Cambria Math" w:eastAsia="DengXian" w:hAnsi="Cambria Math"/>
                              <w:sz w:val="18"/>
                              <w:lang w:eastAsia="zh-CN"/>
                            </w:rPr>
                            <m:t>σ(n)</m:t>
                          </w:del>
                        </m:r>
                      </m:sub>
                    </m:sSub>
                  </m:e>
                </m:nary>
                <m:sSub>
                  <m:sSubPr>
                    <m:ctrlPr>
                      <w:del w:id="1269" w:author="Yan Cheng RAN1#115" w:date="2023-11-23T17:14:00Z">
                        <w:rPr>
                          <w:rFonts w:ascii="Cambria Math" w:eastAsia="DengXian" w:hAnsi="Cambria Math"/>
                          <w:i/>
                          <w:sz w:val="18"/>
                          <w:lang w:eastAsia="zh-CN"/>
                        </w:rPr>
                      </w:del>
                    </m:ctrlPr>
                  </m:sSubPr>
                  <m:e>
                    <m:r>
                      <w:del w:id="1270" w:author="Yan Cheng RAN1#115" w:date="2023-11-23T17:14:00Z">
                        <w:rPr>
                          <w:rFonts w:ascii="Cambria Math" w:eastAsia="DengXian" w:hAnsi="Cambria Math"/>
                          <w:sz w:val="18"/>
                          <w:lang w:eastAsia="zh-CN"/>
                        </w:rPr>
                        <m:t>M</m:t>
                      </w:del>
                    </m:r>
                  </m:e>
                  <m:sub>
                    <m:r>
                      <w:del w:id="1271" w:author="Yan Cheng RAN1#115" w:date="2023-11-23T17:14:00Z">
                        <w:rPr>
                          <w:rFonts w:ascii="Cambria Math" w:eastAsia="DengXian" w:hAnsi="Cambria Math"/>
                          <w:sz w:val="18"/>
                          <w:lang w:eastAsia="zh-CN"/>
                        </w:rPr>
                        <m:t>1</m:t>
                      </w:del>
                    </m:r>
                  </m:sub>
                </m:sSub>
              </m:oMath>
            </m:oMathPara>
          </w:p>
        </w:tc>
      </w:tr>
      <w:tr w:rsidR="00835484" w:rsidRPr="00835484" w:rsidDel="000C713E" w14:paraId="69D83CAE" w14:textId="681DCC7B" w:rsidTr="000C713E">
        <w:trPr>
          <w:jc w:val="center"/>
          <w:del w:id="1272"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85F9B73" w14:textId="05DE70A0" w:rsidR="00835484" w:rsidRPr="00835484" w:rsidDel="000C713E" w:rsidRDefault="00835484" w:rsidP="00835484">
            <w:pPr>
              <w:overflowPunct w:val="0"/>
              <w:autoSpaceDE w:val="0"/>
              <w:autoSpaceDN w:val="0"/>
              <w:adjustRightInd w:val="0"/>
              <w:spacing w:after="0"/>
              <w:jc w:val="center"/>
              <w:textAlignment w:val="baseline"/>
              <w:rPr>
                <w:del w:id="1273" w:author="Yan Cheng RAN1#115" w:date="2023-11-23T17:14:00Z"/>
                <w:rFonts w:ascii="Arial" w:eastAsia="DengXian" w:hAnsi="Arial"/>
                <w:sz w:val="18"/>
                <w:lang w:eastAsia="zh-CN"/>
              </w:rPr>
            </w:pPr>
            <w:del w:id="1274" w:author="Yan Cheng RAN1#115" w:date="2023-11-23T17:14:00Z">
              <w:r w:rsidRPr="00835484" w:rsidDel="000C713E">
                <w:rPr>
                  <w:rFonts w:ascii="Arial" w:eastAsia="DengXian" w:hAnsi="Arial"/>
                  <w:sz w:val="18"/>
                  <w:lang w:eastAsia="zh-CN"/>
                </w:rPr>
                <w:delText>Rank=2</w:delText>
              </w:r>
            </w:del>
          </w:p>
          <w:p w14:paraId="66DB7BB1" w14:textId="27A13431" w:rsidR="00835484" w:rsidRPr="00835484" w:rsidDel="000C713E" w:rsidRDefault="006A2BBD" w:rsidP="00835484">
            <w:pPr>
              <w:overflowPunct w:val="0"/>
              <w:autoSpaceDE w:val="0"/>
              <w:autoSpaceDN w:val="0"/>
              <w:adjustRightInd w:val="0"/>
              <w:spacing w:after="0"/>
              <w:jc w:val="center"/>
              <w:textAlignment w:val="baseline"/>
              <w:rPr>
                <w:del w:id="1275" w:author="Yan Cheng RAN1#115" w:date="2023-11-23T17:14:00Z"/>
                <w:rFonts w:ascii="Arial" w:eastAsia="DengXian" w:hAnsi="Arial"/>
                <w:sz w:val="18"/>
                <w:lang w:eastAsia="zh-CN"/>
              </w:rPr>
            </w:pPr>
            <m:oMathPara>
              <m:oMath>
                <m:sSub>
                  <m:sSubPr>
                    <m:ctrlPr>
                      <w:del w:id="1276" w:author="Yan Cheng RAN1#115" w:date="2023-11-23T17:14:00Z">
                        <w:rPr>
                          <w:rFonts w:ascii="Cambria Math" w:eastAsia="DengXian" w:hAnsi="Cambria Math"/>
                          <w:i/>
                          <w:sz w:val="18"/>
                        </w:rPr>
                      </w:del>
                    </m:ctrlPr>
                  </m:sSubPr>
                  <m:e>
                    <m:r>
                      <w:del w:id="1277" w:author="Yan Cheng RAN1#115" w:date="2023-11-23T17:14:00Z">
                        <w:rPr>
                          <w:rFonts w:ascii="Cambria Math" w:eastAsia="DengXian" w:hAnsi="Cambria Math"/>
                          <w:sz w:val="18"/>
                        </w:rPr>
                        <m:t>N</m:t>
                      </w:del>
                    </m:r>
                  </m:e>
                  <m:sub>
                    <m:r>
                      <w:del w:id="1278" w:author="Yan Cheng RAN1#115" w:date="2023-11-23T17:14:00Z">
                        <w:rPr>
                          <w:rFonts w:ascii="Cambria Math" w:eastAsia="DengXian" w:hAnsi="Cambria Math"/>
                          <w:sz w:val="18"/>
                        </w:rPr>
                        <m:t>3</m:t>
                      </w:del>
                    </m:r>
                  </m:sub>
                </m:sSub>
                <m:r>
                  <w:del w:id="1279" w:author="Yan Cheng RAN1#115" w:date="2023-11-23T17:14:00Z">
                    <w:rPr>
                      <w:rFonts w:ascii="Cambria Math" w:eastAsia="DengXian"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0D252B3E" w14:textId="5AA089D0" w:rsidR="00835484" w:rsidRPr="00835484" w:rsidDel="000C713E" w:rsidRDefault="00835484" w:rsidP="00835484">
            <w:pPr>
              <w:overflowPunct w:val="0"/>
              <w:autoSpaceDE w:val="0"/>
              <w:autoSpaceDN w:val="0"/>
              <w:adjustRightInd w:val="0"/>
              <w:spacing w:after="0"/>
              <w:jc w:val="center"/>
              <w:textAlignment w:val="baseline"/>
              <w:rPr>
                <w:del w:id="1280" w:author="Yan Cheng RAN1#115" w:date="2023-11-23T17:14:00Z"/>
                <w:rFonts w:ascii="Arial" w:eastAsia="DengXian" w:hAnsi="Arial"/>
                <w:sz w:val="18"/>
                <w:lang w:eastAsia="zh-CN"/>
              </w:rPr>
            </w:pPr>
            <w:del w:id="1281"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5F89940" w14:textId="6A167FE9" w:rsidR="00835484" w:rsidRPr="00835484" w:rsidDel="000C713E" w:rsidRDefault="00835484" w:rsidP="00835484">
            <w:pPr>
              <w:overflowPunct w:val="0"/>
              <w:autoSpaceDE w:val="0"/>
              <w:autoSpaceDN w:val="0"/>
              <w:adjustRightInd w:val="0"/>
              <w:spacing w:after="0"/>
              <w:jc w:val="center"/>
              <w:textAlignment w:val="baseline"/>
              <w:rPr>
                <w:del w:id="1282" w:author="Yan Cheng RAN1#115" w:date="2023-11-23T17:14:00Z"/>
                <w:rFonts w:ascii="Arial" w:eastAsia="DengXian" w:hAnsi="Arial"/>
                <w:sz w:val="18"/>
                <w:lang w:eastAsia="zh-CN"/>
              </w:rPr>
            </w:pPr>
            <w:del w:id="1283"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D1C2124" w14:textId="46103A3B" w:rsidR="00835484" w:rsidRPr="00835484" w:rsidDel="000C713E" w:rsidRDefault="00835484" w:rsidP="00835484">
            <w:pPr>
              <w:overflowPunct w:val="0"/>
              <w:autoSpaceDE w:val="0"/>
              <w:autoSpaceDN w:val="0"/>
              <w:adjustRightInd w:val="0"/>
              <w:spacing w:after="0"/>
              <w:jc w:val="center"/>
              <w:textAlignment w:val="baseline"/>
              <w:rPr>
                <w:del w:id="1284" w:author="Yan Cheng RAN1#115" w:date="2023-11-23T17:14:00Z"/>
                <w:rFonts w:ascii="Arial" w:eastAsia="DengXian" w:hAnsi="Arial"/>
                <w:sz w:val="18"/>
                <w:lang w:eastAsia="zh-CN"/>
              </w:rPr>
            </w:pPr>
            <m:oMath>
              <m:r>
                <w:del w:id="1285" w:author="Yan Cheng RAN1#115" w:date="2023-11-23T17:14:00Z">
                  <w:rPr>
                    <w:rFonts w:ascii="Cambria Math" w:eastAsia="DengXian" w:hAnsi="Cambria Math"/>
                    <w:sz w:val="18"/>
                    <w:lang w:eastAsia="zh-CN"/>
                  </w:rPr>
                  <m:t>(</m:t>
                </w:del>
              </m:r>
              <m:sSub>
                <m:sSubPr>
                  <m:ctrlPr>
                    <w:del w:id="1286" w:author="Yan Cheng RAN1#115" w:date="2023-11-23T17:14:00Z">
                      <w:rPr>
                        <w:rFonts w:ascii="Cambria Math" w:eastAsia="DengXian" w:hAnsi="Cambria Math"/>
                        <w:i/>
                        <w:sz w:val="18"/>
                        <w:lang w:eastAsia="zh-CN"/>
                      </w:rPr>
                    </w:del>
                  </m:ctrlPr>
                </m:sSubPr>
                <m:e>
                  <m:r>
                    <w:del w:id="1287" w:author="Yan Cheng RAN1#115" w:date="2023-11-23T17:14:00Z">
                      <w:rPr>
                        <w:rFonts w:ascii="Cambria Math" w:eastAsia="DengXian" w:hAnsi="Cambria Math"/>
                        <w:sz w:val="18"/>
                        <w:lang w:eastAsia="zh-CN"/>
                      </w:rPr>
                      <m:t>N</m:t>
                    </w:del>
                  </m:r>
                </m:e>
                <m:sub>
                  <m:r>
                    <w:del w:id="1288" w:author="Yan Cheng RAN1#115" w:date="2023-11-23T17:14:00Z">
                      <w:rPr>
                        <w:rFonts w:ascii="Cambria Math" w:eastAsia="DengXian" w:hAnsi="Cambria Math"/>
                        <w:sz w:val="18"/>
                        <w:lang w:eastAsia="zh-CN"/>
                      </w:rPr>
                      <m:t>0</m:t>
                    </w:del>
                  </m:r>
                </m:sub>
              </m:sSub>
              <m:r>
                <w:del w:id="1289" w:author="Yan Cheng RAN1#115" w:date="2023-11-23T17:14:00Z">
                  <w:rPr>
                    <w:rFonts w:ascii="Cambria Math" w:eastAsia="DengXian" w:hAnsi="Cambria Math"/>
                    <w:sz w:val="18"/>
                    <w:lang w:eastAsia="zh-CN"/>
                  </w:rPr>
                  <m:t>-1)</m:t>
                </w:del>
              </m:r>
              <m:d>
                <m:dPr>
                  <m:begChr m:val="⌈"/>
                  <m:endChr m:val="⌉"/>
                  <m:ctrlPr>
                    <w:del w:id="1290" w:author="Yan Cheng RAN1#115" w:date="2023-11-23T17:14:00Z">
                      <w:rPr>
                        <w:rFonts w:ascii="Cambria Math" w:eastAsia="DengXian" w:hAnsi="Cambria Math"/>
                        <w:i/>
                        <w:sz w:val="18"/>
                        <w:lang w:eastAsia="zh-CN"/>
                      </w:rPr>
                    </w:del>
                  </m:ctrlPr>
                </m:dPr>
                <m:e>
                  <m:sSub>
                    <m:sSubPr>
                      <m:ctrlPr>
                        <w:del w:id="1291" w:author="Yan Cheng RAN1#115" w:date="2023-11-23T17:14:00Z">
                          <w:rPr>
                            <w:rFonts w:ascii="Cambria Math" w:eastAsia="DengXian" w:hAnsi="Cambria Math"/>
                            <w:i/>
                            <w:sz w:val="18"/>
                            <w:lang w:eastAsia="zh-CN"/>
                          </w:rPr>
                        </w:del>
                      </m:ctrlPr>
                    </m:sSubPr>
                    <m:e>
                      <m:r>
                        <w:del w:id="1292" w:author="Yan Cheng RAN1#115" w:date="2023-11-23T17:14:00Z">
                          <m:rPr>
                            <m:sty m:val="p"/>
                          </m:rPr>
                          <w:rPr>
                            <w:rFonts w:ascii="Cambria Math" w:eastAsia="DengXian" w:hAnsi="Cambria Math" w:hint="eastAsia"/>
                            <w:sz w:val="18"/>
                            <w:lang w:eastAsia="zh-CN"/>
                          </w:rPr>
                          <m:t>log</m:t>
                        </w:del>
                      </m:r>
                    </m:e>
                    <m:sub>
                      <m:r>
                        <w:del w:id="1293" w:author="Yan Cheng RAN1#115" w:date="2023-11-23T17:14:00Z">
                          <w:rPr>
                            <w:rFonts w:ascii="Cambria Math" w:eastAsia="DengXian" w:hAnsi="Cambria Math" w:hint="eastAsia"/>
                            <w:sz w:val="18"/>
                            <w:lang w:eastAsia="zh-CN"/>
                          </w:rPr>
                          <m:t>2</m:t>
                        </w:del>
                      </m:r>
                    </m:sub>
                  </m:sSub>
                  <m:sSub>
                    <m:sSubPr>
                      <m:ctrlPr>
                        <w:del w:id="1294" w:author="Yan Cheng RAN1#115" w:date="2023-11-23T17:14:00Z">
                          <w:rPr>
                            <w:rFonts w:ascii="Cambria Math" w:eastAsia="DengXian" w:hAnsi="Cambria Math"/>
                            <w:i/>
                            <w:sz w:val="18"/>
                            <w:lang w:eastAsia="zh-CN"/>
                          </w:rPr>
                        </w:del>
                      </m:ctrlPr>
                    </m:sSubPr>
                    <m:e>
                      <m:r>
                        <w:del w:id="1295" w:author="Yan Cheng RAN1#115" w:date="2023-11-23T17:14:00Z">
                          <w:rPr>
                            <w:rFonts w:ascii="Cambria Math" w:eastAsia="DengXian" w:hAnsi="Cambria Math"/>
                            <w:sz w:val="18"/>
                            <w:lang w:eastAsia="zh-CN"/>
                          </w:rPr>
                          <m:t>O</m:t>
                        </w:del>
                      </m:r>
                    </m:e>
                    <m:sub>
                      <m:r>
                        <w:del w:id="1296" w:author="Yan Cheng RAN1#115" w:date="2023-11-23T17:14:00Z">
                          <w:rPr>
                            <w:rFonts w:ascii="Cambria Math" w:eastAsia="DengXian" w:hAnsi="Cambria Math"/>
                            <w:sz w:val="18"/>
                            <w:lang w:eastAsia="zh-CN"/>
                          </w:rPr>
                          <m:t>3</m:t>
                        </w:del>
                      </m:r>
                    </m:sub>
                  </m:sSub>
                  <m:sSub>
                    <m:sSubPr>
                      <m:ctrlPr>
                        <w:del w:id="1297" w:author="Yan Cheng RAN1#115" w:date="2023-11-23T17:14:00Z">
                          <w:rPr>
                            <w:rFonts w:ascii="Cambria Math" w:eastAsia="DengXian" w:hAnsi="Cambria Math"/>
                            <w:i/>
                            <w:sz w:val="18"/>
                            <w:lang w:eastAsia="zh-CN"/>
                          </w:rPr>
                        </w:del>
                      </m:ctrlPr>
                    </m:sSubPr>
                    <m:e>
                      <m:r>
                        <w:del w:id="1298" w:author="Yan Cheng RAN1#115" w:date="2023-11-23T17:14:00Z">
                          <w:rPr>
                            <w:rFonts w:ascii="Cambria Math" w:eastAsia="DengXian" w:hAnsi="Cambria Math"/>
                            <w:sz w:val="18"/>
                            <w:lang w:eastAsia="zh-CN"/>
                          </w:rPr>
                          <m:t>N</m:t>
                        </w:del>
                      </m:r>
                    </m:e>
                    <m:sub>
                      <m:r>
                        <w:del w:id="1299" w:author="Yan Cheng RAN1#115" w:date="2023-11-23T17:14:00Z">
                          <w:rPr>
                            <w:rFonts w:ascii="Cambria Math" w:eastAsia="DengXian" w:hAnsi="Cambria Math"/>
                            <w:sz w:val="18"/>
                            <w:lang w:eastAsia="zh-CN"/>
                          </w:rPr>
                          <m:t>3</m:t>
                        </w:del>
                      </m:r>
                    </m:sub>
                  </m:sSub>
                </m:e>
              </m:d>
            </m:oMath>
            <w:del w:id="1300" w:author="Yan Cheng RAN1#115" w:date="2023-11-23T17:14:00Z">
              <w:r w:rsidRPr="00835484" w:rsidDel="000C713E">
                <w:rPr>
                  <w:rFonts w:ascii="Arial" w:eastAsia="DengXian" w:hAnsi="Arial" w:hint="eastAsia"/>
                  <w:sz w:val="18"/>
                  <w:lang w:eastAsia="zh-CN"/>
                </w:rPr>
                <w:delText xml:space="preserve"> </w:delText>
              </w:r>
              <w:r w:rsidRPr="00835484" w:rsidDel="000C713E">
                <w:rPr>
                  <w:rFonts w:ascii="Arial" w:eastAsia="DengXian" w:hAnsi="Arial"/>
                  <w:sz w:val="18"/>
                  <w:lang w:eastAsia="zh-CN"/>
                </w:rPr>
                <w:delText xml:space="preserve"> if </w:delText>
              </w:r>
              <w:r w:rsidRPr="00835484" w:rsidDel="000C713E">
                <w:rPr>
                  <w:rFonts w:ascii="Arial" w:eastAsia="DengXian" w:hAnsi="Arial"/>
                  <w:i/>
                  <w:sz w:val="18"/>
                  <w:lang w:eastAsia="zh-CN"/>
                </w:rPr>
                <w:delText>Mode1</w:delText>
              </w:r>
              <w:r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B302358" w14:textId="778D98A0" w:rsidR="00835484" w:rsidRPr="00835484" w:rsidDel="000C713E" w:rsidRDefault="00835484" w:rsidP="00835484">
            <w:pPr>
              <w:overflowPunct w:val="0"/>
              <w:autoSpaceDE w:val="0"/>
              <w:autoSpaceDN w:val="0"/>
              <w:adjustRightInd w:val="0"/>
              <w:spacing w:after="0"/>
              <w:jc w:val="center"/>
              <w:textAlignment w:val="baseline"/>
              <w:rPr>
                <w:del w:id="1301" w:author="Yan Cheng RAN1#115" w:date="2023-11-23T17:14:00Z"/>
                <w:rFonts w:ascii="Arial" w:eastAsia="DengXian" w:hAnsi="Arial"/>
                <w:sz w:val="18"/>
                <w:lang w:eastAsia="zh-CN"/>
              </w:rPr>
            </w:pPr>
            <m:oMathPara>
              <m:oMath>
                <m:r>
                  <w:del w:id="1302" w:author="Yan Cheng RAN1#115" w:date="2023-11-23T17:14:00Z">
                    <w:rPr>
                      <w:rFonts w:ascii="Cambria Math" w:eastAsia="DengXian" w:hAnsi="Cambria Math"/>
                      <w:sz w:val="18"/>
                      <w:lang w:eastAsia="zh-CN"/>
                    </w:rPr>
                    <m:t>3(</m:t>
                  </w:del>
                </m:r>
                <m:sSup>
                  <m:sSupPr>
                    <m:ctrlPr>
                      <w:del w:id="1303" w:author="Yan Cheng RAN1#115" w:date="2023-11-23T17:14:00Z">
                        <w:rPr>
                          <w:rFonts w:ascii="Cambria Math" w:eastAsia="DengXian" w:hAnsi="Cambria Math"/>
                          <w:i/>
                          <w:sz w:val="18"/>
                          <w:lang w:eastAsia="zh-CN"/>
                        </w:rPr>
                      </w:del>
                    </m:ctrlPr>
                  </m:sSupPr>
                  <m:e>
                    <m:r>
                      <w:del w:id="1304" w:author="Yan Cheng RAN1#115" w:date="2023-11-23T17:14:00Z">
                        <w:rPr>
                          <w:rFonts w:ascii="Cambria Math" w:eastAsia="DengXian" w:hAnsi="Cambria Math"/>
                          <w:sz w:val="18"/>
                          <w:lang w:eastAsia="zh-CN"/>
                        </w:rPr>
                        <m:t>K</m:t>
                      </w:del>
                    </m:r>
                  </m:e>
                  <m:sup>
                    <m:r>
                      <w:del w:id="1305" w:author="Yan Cheng RAN1#115" w:date="2023-11-23T17:14:00Z">
                        <w:rPr>
                          <w:rFonts w:ascii="Cambria Math" w:eastAsia="DengXian" w:hAnsi="Cambria Math"/>
                          <w:sz w:val="18"/>
                          <w:lang w:eastAsia="zh-CN"/>
                        </w:rPr>
                        <m:t>NZ</m:t>
                      </w:del>
                    </m:r>
                  </m:sup>
                </m:sSup>
                <m:r>
                  <w:del w:id="1306" w:author="Yan Cheng RAN1#115" w:date="2023-11-23T17:14:00Z">
                    <w:rPr>
                      <w:rFonts w:ascii="Cambria Math" w:eastAsia="DengXian" w:hAnsi="Cambria Math"/>
                      <w:sz w:val="18"/>
                      <w:lang w:eastAsia="zh-CN"/>
                    </w:rPr>
                    <m:t>-2)</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0C8A276" w14:textId="0A161814" w:rsidR="00835484" w:rsidRPr="00835484" w:rsidDel="000C713E" w:rsidRDefault="00835484" w:rsidP="00835484">
            <w:pPr>
              <w:overflowPunct w:val="0"/>
              <w:autoSpaceDE w:val="0"/>
              <w:autoSpaceDN w:val="0"/>
              <w:adjustRightInd w:val="0"/>
              <w:spacing w:after="0"/>
              <w:jc w:val="center"/>
              <w:textAlignment w:val="baseline"/>
              <w:rPr>
                <w:del w:id="1307" w:author="Yan Cheng RAN1#115" w:date="2023-11-23T17:14:00Z"/>
                <w:rFonts w:ascii="Arial" w:eastAsia="DengXian" w:hAnsi="Arial"/>
                <w:sz w:val="18"/>
                <w:lang w:eastAsia="zh-CN"/>
              </w:rPr>
            </w:pPr>
            <m:oMathPara>
              <m:oMath>
                <m:r>
                  <w:del w:id="1308" w:author="Yan Cheng RAN1#115" w:date="2023-11-23T17:14:00Z">
                    <w:rPr>
                      <w:rFonts w:ascii="Cambria Math" w:eastAsia="DengXian" w:hAnsi="Cambria Math"/>
                      <w:sz w:val="18"/>
                      <w:lang w:eastAsia="zh-CN"/>
                    </w:rPr>
                    <m:t>4(</m:t>
                  </w:del>
                </m:r>
                <m:sSup>
                  <m:sSupPr>
                    <m:ctrlPr>
                      <w:del w:id="1309" w:author="Yan Cheng RAN1#115" w:date="2023-11-23T17:14:00Z">
                        <w:rPr>
                          <w:rFonts w:ascii="Cambria Math" w:eastAsia="DengXian" w:hAnsi="Cambria Math"/>
                          <w:i/>
                          <w:sz w:val="18"/>
                          <w:lang w:eastAsia="zh-CN"/>
                        </w:rPr>
                      </w:del>
                    </m:ctrlPr>
                  </m:sSupPr>
                  <m:e>
                    <m:r>
                      <w:del w:id="1310" w:author="Yan Cheng RAN1#115" w:date="2023-11-23T17:14:00Z">
                        <w:rPr>
                          <w:rFonts w:ascii="Cambria Math" w:eastAsia="DengXian" w:hAnsi="Cambria Math"/>
                          <w:sz w:val="18"/>
                          <w:lang w:eastAsia="zh-CN"/>
                        </w:rPr>
                        <m:t>K</m:t>
                      </w:del>
                    </m:r>
                  </m:e>
                  <m:sup>
                    <m:r>
                      <w:del w:id="1311" w:author="Yan Cheng RAN1#115" w:date="2023-11-23T17:14:00Z">
                        <w:rPr>
                          <w:rFonts w:ascii="Cambria Math" w:eastAsia="DengXian" w:hAnsi="Cambria Math"/>
                          <w:sz w:val="18"/>
                          <w:lang w:eastAsia="zh-CN"/>
                        </w:rPr>
                        <m:t>NZ</m:t>
                      </w:del>
                    </m:r>
                  </m:sup>
                </m:sSup>
                <m:r>
                  <w:del w:id="1312" w:author="Yan Cheng RAN1#115" w:date="2023-11-23T17:14:00Z">
                    <w:rPr>
                      <w:rFonts w:ascii="Cambria Math" w:eastAsia="DengXian" w:hAnsi="Cambria Math"/>
                      <w:sz w:val="18"/>
                      <w:lang w:eastAsia="zh-CN"/>
                    </w:rPr>
                    <m:t>-2)</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C0D6B40" w14:textId="3CD8E6DF" w:rsidR="00835484" w:rsidRPr="00835484" w:rsidDel="000C713E" w:rsidRDefault="00835484" w:rsidP="00835484">
            <w:pPr>
              <w:overflowPunct w:val="0"/>
              <w:autoSpaceDE w:val="0"/>
              <w:autoSpaceDN w:val="0"/>
              <w:adjustRightInd w:val="0"/>
              <w:spacing w:after="0"/>
              <w:jc w:val="center"/>
              <w:textAlignment w:val="baseline"/>
              <w:rPr>
                <w:del w:id="1313" w:author="Yan Cheng RAN1#115" w:date="2023-11-23T17:14:00Z"/>
                <w:rFonts w:ascii="Arial" w:eastAsia="DengXian" w:hAnsi="Arial"/>
                <w:sz w:val="18"/>
                <w:lang w:eastAsia="zh-CN"/>
              </w:rPr>
            </w:pPr>
            <m:oMathPara>
              <m:oMath>
                <m:r>
                  <w:del w:id="1314" w:author="Yan Cheng RAN1#115" w:date="2023-11-23T17:14:00Z">
                    <w:rPr>
                      <w:rFonts w:ascii="Cambria Math" w:eastAsia="DengXian" w:hAnsi="Cambria Math"/>
                      <w:sz w:val="18"/>
                      <w:lang w:eastAsia="zh-CN"/>
                    </w:rPr>
                    <m:t>4∙</m:t>
                  </w:del>
                </m:r>
                <m:nary>
                  <m:naryPr>
                    <m:chr m:val="∑"/>
                    <m:ctrlPr>
                      <w:del w:id="1315" w:author="Yan Cheng RAN1#115" w:date="2023-11-23T17:14:00Z">
                        <w:rPr>
                          <w:rFonts w:ascii="Cambria Math" w:eastAsia="DengXian" w:hAnsi="Cambria Math"/>
                          <w:i/>
                          <w:sz w:val="18"/>
                          <w:lang w:eastAsia="zh-CN"/>
                        </w:rPr>
                      </w:del>
                    </m:ctrlPr>
                  </m:naryPr>
                  <m:sub>
                    <m:r>
                      <w:del w:id="1316" w:author="Yan Cheng RAN1#115" w:date="2023-11-23T17:14:00Z">
                        <w:rPr>
                          <w:rFonts w:ascii="Cambria Math" w:eastAsia="DengXian" w:hAnsi="Cambria Math"/>
                          <w:sz w:val="18"/>
                        </w:rPr>
                        <m:t>n=0</m:t>
                      </w:del>
                    </m:r>
                  </m:sub>
                  <m:sup>
                    <m:sSub>
                      <m:sSubPr>
                        <m:ctrlPr>
                          <w:del w:id="1317" w:author="Yan Cheng RAN1#115" w:date="2023-11-23T17:14:00Z">
                            <w:rPr>
                              <w:rFonts w:ascii="Cambria Math" w:eastAsia="DengXian" w:hAnsi="Cambria Math"/>
                              <w:i/>
                              <w:sz w:val="18"/>
                            </w:rPr>
                          </w:del>
                        </m:ctrlPr>
                      </m:sSubPr>
                      <m:e>
                        <m:r>
                          <w:del w:id="1318" w:author="Yan Cheng RAN1#115" w:date="2023-11-23T17:14:00Z">
                            <w:rPr>
                              <w:rFonts w:ascii="Cambria Math" w:eastAsia="DengXian" w:hAnsi="Cambria Math"/>
                              <w:sz w:val="18"/>
                            </w:rPr>
                            <m:t>N</m:t>
                          </w:del>
                        </m:r>
                      </m:e>
                      <m:sub>
                        <m:r>
                          <w:del w:id="1319" w:author="Yan Cheng RAN1#115" w:date="2023-11-23T17:14:00Z">
                            <w:rPr>
                              <w:rFonts w:ascii="Cambria Math" w:eastAsia="DengXian" w:hAnsi="Cambria Math"/>
                              <w:sz w:val="18"/>
                            </w:rPr>
                            <m:t>0</m:t>
                          </w:del>
                        </m:r>
                      </m:sub>
                    </m:sSub>
                    <m:r>
                      <w:del w:id="1320" w:author="Yan Cheng RAN1#115" w:date="2023-11-23T17:14:00Z">
                        <w:rPr>
                          <w:rFonts w:ascii="Cambria Math" w:eastAsia="DengXian" w:hAnsi="Cambria Math"/>
                          <w:sz w:val="18"/>
                        </w:rPr>
                        <m:t>-1</m:t>
                      </w:del>
                    </m:r>
                  </m:sup>
                  <m:e>
                    <m:sSub>
                      <m:sSubPr>
                        <m:ctrlPr>
                          <w:del w:id="1321" w:author="Yan Cheng RAN1#115" w:date="2023-11-23T17:14:00Z">
                            <w:rPr>
                              <w:rFonts w:ascii="Cambria Math" w:eastAsia="DengXian" w:hAnsi="Cambria Math"/>
                              <w:i/>
                              <w:iCs/>
                              <w:sz w:val="18"/>
                              <w:lang w:eastAsia="zh-CN"/>
                            </w:rPr>
                          </w:del>
                        </m:ctrlPr>
                      </m:sSubPr>
                      <m:e>
                        <m:r>
                          <w:del w:id="1322" w:author="Yan Cheng RAN1#115" w:date="2023-11-23T17:14:00Z">
                            <w:rPr>
                              <w:rFonts w:ascii="Cambria Math" w:eastAsia="DengXian" w:hAnsi="Cambria Math"/>
                              <w:sz w:val="18"/>
                              <w:lang w:eastAsia="zh-CN"/>
                            </w:rPr>
                            <m:t>L</m:t>
                          </w:del>
                        </m:r>
                      </m:e>
                      <m:sub>
                        <m:r>
                          <w:del w:id="1323" w:author="Yan Cheng RAN1#115" w:date="2023-11-23T17:14:00Z">
                            <w:rPr>
                              <w:rFonts w:ascii="Cambria Math" w:eastAsia="DengXian" w:hAnsi="Cambria Math"/>
                              <w:sz w:val="18"/>
                              <w:lang w:eastAsia="zh-CN"/>
                            </w:rPr>
                            <m:t>σ(n)</m:t>
                          </w:del>
                        </m:r>
                      </m:sub>
                    </m:sSub>
                  </m:e>
                </m:nary>
                <m:sSub>
                  <m:sSubPr>
                    <m:ctrlPr>
                      <w:del w:id="1324" w:author="Yan Cheng RAN1#115" w:date="2023-11-23T17:14:00Z">
                        <w:rPr>
                          <w:rFonts w:ascii="Cambria Math" w:eastAsia="DengXian" w:hAnsi="Cambria Math"/>
                          <w:i/>
                          <w:sz w:val="18"/>
                          <w:lang w:eastAsia="zh-CN"/>
                        </w:rPr>
                      </w:del>
                    </m:ctrlPr>
                  </m:sSubPr>
                  <m:e>
                    <m:r>
                      <w:del w:id="1325" w:author="Yan Cheng RAN1#115" w:date="2023-11-23T17:14:00Z">
                        <w:rPr>
                          <w:rFonts w:ascii="Cambria Math" w:eastAsia="DengXian" w:hAnsi="Cambria Math"/>
                          <w:sz w:val="18"/>
                          <w:lang w:eastAsia="zh-CN"/>
                        </w:rPr>
                        <m:t>M</m:t>
                      </w:del>
                    </m:r>
                  </m:e>
                  <m:sub>
                    <m:r>
                      <w:del w:id="1326" w:author="Yan Cheng RAN1#115" w:date="2023-11-23T17:14:00Z">
                        <w:rPr>
                          <w:rFonts w:ascii="Cambria Math" w:eastAsia="DengXian" w:hAnsi="Cambria Math"/>
                          <w:sz w:val="18"/>
                          <w:lang w:eastAsia="zh-CN"/>
                        </w:rPr>
                        <m:t>2</m:t>
                      </w:del>
                    </m:r>
                  </m:sub>
                </m:sSub>
              </m:oMath>
            </m:oMathPara>
          </w:p>
        </w:tc>
      </w:tr>
      <w:tr w:rsidR="00835484" w:rsidRPr="00835484" w:rsidDel="000C713E" w14:paraId="262838C7" w14:textId="64CD3500" w:rsidTr="000C713E">
        <w:trPr>
          <w:jc w:val="center"/>
          <w:del w:id="1327"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279CD586" w14:textId="0F2EE356" w:rsidR="00835484" w:rsidRPr="00835484" w:rsidDel="000C713E" w:rsidRDefault="00835484" w:rsidP="00835484">
            <w:pPr>
              <w:overflowPunct w:val="0"/>
              <w:autoSpaceDE w:val="0"/>
              <w:autoSpaceDN w:val="0"/>
              <w:adjustRightInd w:val="0"/>
              <w:spacing w:after="0"/>
              <w:jc w:val="center"/>
              <w:textAlignment w:val="baseline"/>
              <w:rPr>
                <w:del w:id="1328" w:author="Yan Cheng RAN1#115" w:date="2023-11-23T17:14:00Z"/>
                <w:rFonts w:ascii="Arial" w:eastAsia="DengXian" w:hAnsi="Arial"/>
                <w:sz w:val="18"/>
                <w:lang w:eastAsia="zh-CN"/>
              </w:rPr>
            </w:pPr>
            <w:del w:id="1329" w:author="Yan Cheng RAN1#115" w:date="2023-11-23T17:14:00Z">
              <w:r w:rsidRPr="00835484" w:rsidDel="000C713E">
                <w:rPr>
                  <w:rFonts w:ascii="Arial" w:eastAsia="DengXian" w:hAnsi="Arial"/>
                  <w:sz w:val="18"/>
                  <w:lang w:eastAsia="zh-CN"/>
                </w:rPr>
                <w:delText>Rank=3</w:delText>
              </w:r>
            </w:del>
          </w:p>
          <w:p w14:paraId="46B84840" w14:textId="0EC5B496" w:rsidR="00835484" w:rsidRPr="00835484" w:rsidDel="000C713E" w:rsidRDefault="006A2BBD" w:rsidP="00835484">
            <w:pPr>
              <w:overflowPunct w:val="0"/>
              <w:autoSpaceDE w:val="0"/>
              <w:autoSpaceDN w:val="0"/>
              <w:adjustRightInd w:val="0"/>
              <w:spacing w:after="0"/>
              <w:jc w:val="center"/>
              <w:textAlignment w:val="baseline"/>
              <w:rPr>
                <w:del w:id="1330" w:author="Yan Cheng RAN1#115" w:date="2023-11-23T17:14:00Z"/>
                <w:rFonts w:ascii="Arial" w:eastAsia="DengXian" w:hAnsi="Arial"/>
                <w:sz w:val="18"/>
                <w:lang w:eastAsia="zh-CN"/>
              </w:rPr>
            </w:pPr>
            <m:oMathPara>
              <m:oMath>
                <m:sSub>
                  <m:sSubPr>
                    <m:ctrlPr>
                      <w:del w:id="1331" w:author="Yan Cheng RAN1#115" w:date="2023-11-23T17:14:00Z">
                        <w:rPr>
                          <w:rFonts w:ascii="Cambria Math" w:eastAsia="DengXian" w:hAnsi="Cambria Math"/>
                          <w:i/>
                          <w:sz w:val="18"/>
                        </w:rPr>
                      </w:del>
                    </m:ctrlPr>
                  </m:sSubPr>
                  <m:e>
                    <m:r>
                      <w:del w:id="1332" w:author="Yan Cheng RAN1#115" w:date="2023-11-23T17:14:00Z">
                        <w:rPr>
                          <w:rFonts w:ascii="Cambria Math" w:eastAsia="DengXian" w:hAnsi="Cambria Math"/>
                          <w:sz w:val="18"/>
                        </w:rPr>
                        <m:t>N</m:t>
                      </w:del>
                    </m:r>
                  </m:e>
                  <m:sub>
                    <m:r>
                      <w:del w:id="1333" w:author="Yan Cheng RAN1#115" w:date="2023-11-23T17:14:00Z">
                        <w:rPr>
                          <w:rFonts w:ascii="Cambria Math" w:eastAsia="DengXian" w:hAnsi="Cambria Math"/>
                          <w:sz w:val="18"/>
                        </w:rPr>
                        <m:t>3</m:t>
                      </w:del>
                    </m:r>
                  </m:sub>
                </m:sSub>
                <m:r>
                  <w:del w:id="1334" w:author="Yan Cheng RAN1#115" w:date="2023-11-23T17:14:00Z">
                    <w:rPr>
                      <w:rFonts w:ascii="Cambria Math" w:eastAsia="DengXian"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6B89F89" w14:textId="5CDCF955" w:rsidR="00835484" w:rsidRPr="00835484" w:rsidDel="000C713E" w:rsidRDefault="006A2BBD" w:rsidP="00835484">
            <w:pPr>
              <w:overflowPunct w:val="0"/>
              <w:autoSpaceDE w:val="0"/>
              <w:autoSpaceDN w:val="0"/>
              <w:adjustRightInd w:val="0"/>
              <w:spacing w:after="0"/>
              <w:jc w:val="center"/>
              <w:textAlignment w:val="baseline"/>
              <w:rPr>
                <w:del w:id="1335" w:author="Yan Cheng RAN1#115" w:date="2023-11-23T17:14:00Z"/>
                <w:rFonts w:ascii="Arial" w:eastAsia="DengXian" w:hAnsi="Arial"/>
                <w:sz w:val="18"/>
                <w:lang w:eastAsia="zh-CN"/>
              </w:rPr>
            </w:pPr>
            <m:oMathPara>
              <m:oMath>
                <m:d>
                  <m:dPr>
                    <m:begChr m:val="⌈"/>
                    <m:endChr m:val="⌉"/>
                    <m:ctrlPr>
                      <w:del w:id="1336" w:author="Yan Cheng RAN1#115" w:date="2023-11-23T17:14:00Z">
                        <w:rPr>
                          <w:rFonts w:ascii="Cambria Math" w:eastAsia="DengXian" w:hAnsi="Cambria Math"/>
                          <w:i/>
                          <w:sz w:val="18"/>
                          <w:lang w:eastAsia="zh-CN"/>
                        </w:rPr>
                      </w:del>
                    </m:ctrlPr>
                  </m:dPr>
                  <m:e>
                    <m:sSub>
                      <m:sSubPr>
                        <m:ctrlPr>
                          <w:del w:id="1337" w:author="Yan Cheng RAN1#115" w:date="2023-11-23T17:14:00Z">
                            <w:rPr>
                              <w:rFonts w:ascii="Cambria Math" w:eastAsia="DengXian" w:hAnsi="Cambria Math"/>
                              <w:i/>
                              <w:sz w:val="18"/>
                              <w:lang w:eastAsia="zh-CN"/>
                            </w:rPr>
                          </w:del>
                        </m:ctrlPr>
                      </m:sSubPr>
                      <m:e>
                        <m:r>
                          <w:del w:id="1338" w:author="Yan Cheng RAN1#115" w:date="2023-11-23T17:14:00Z">
                            <m:rPr>
                              <m:sty m:val="p"/>
                            </m:rPr>
                            <w:rPr>
                              <w:rFonts w:ascii="Cambria Math" w:eastAsia="DengXian" w:hAnsi="Cambria Math"/>
                              <w:sz w:val="18"/>
                              <w:lang w:eastAsia="zh-CN"/>
                            </w:rPr>
                            <m:t>log</m:t>
                          </w:del>
                        </m:r>
                      </m:e>
                      <m:sub>
                        <m:r>
                          <w:del w:id="1339" w:author="Yan Cheng RAN1#115" w:date="2023-11-23T17:14:00Z">
                            <w:rPr>
                              <w:rFonts w:ascii="Cambria Math" w:eastAsia="DengXian" w:hAnsi="Cambria Math"/>
                              <w:sz w:val="18"/>
                              <w:lang w:eastAsia="zh-CN"/>
                            </w:rPr>
                            <m:t>2</m:t>
                          </w:del>
                        </m:r>
                      </m:sub>
                    </m:sSub>
                    <m:d>
                      <m:dPr>
                        <m:ctrlPr>
                          <w:del w:id="1340" w:author="Yan Cheng RAN1#115" w:date="2023-11-23T17:14:00Z">
                            <w:rPr>
                              <w:rFonts w:ascii="Cambria Math" w:eastAsia="DengXian" w:hAnsi="Cambria Math"/>
                              <w:i/>
                              <w:sz w:val="18"/>
                              <w:lang w:eastAsia="zh-CN"/>
                            </w:rPr>
                          </w:del>
                        </m:ctrlPr>
                      </m:dPr>
                      <m:e>
                        <m:m>
                          <m:mPr>
                            <m:mcs>
                              <m:mc>
                                <m:mcPr>
                                  <m:count m:val="1"/>
                                  <m:mcJc m:val="center"/>
                                </m:mcPr>
                              </m:mc>
                            </m:mcs>
                            <m:ctrlPr>
                              <w:del w:id="1341" w:author="Yan Cheng RAN1#115" w:date="2023-11-23T17:14:00Z">
                                <w:rPr>
                                  <w:rFonts w:ascii="Cambria Math" w:eastAsia="DengXian" w:hAnsi="Cambria Math"/>
                                  <w:i/>
                                  <w:sz w:val="18"/>
                                  <w:lang w:eastAsia="zh-CN"/>
                                </w:rPr>
                              </w:del>
                            </m:ctrlPr>
                          </m:mPr>
                          <m:mr>
                            <m:e>
                              <m:sSub>
                                <m:sSubPr>
                                  <m:ctrlPr>
                                    <w:del w:id="1342" w:author="Yan Cheng RAN1#115" w:date="2023-11-23T17:14:00Z">
                                      <w:rPr>
                                        <w:rFonts w:ascii="Cambria Math" w:eastAsia="DengXian" w:hAnsi="Cambria Math"/>
                                        <w:i/>
                                        <w:sz w:val="18"/>
                                        <w:lang w:eastAsia="zh-CN"/>
                                      </w:rPr>
                                    </w:del>
                                  </m:ctrlPr>
                                </m:sSubPr>
                                <m:e>
                                  <m:r>
                                    <w:del w:id="1343" w:author="Yan Cheng RAN1#115" w:date="2023-11-23T17:14:00Z">
                                      <w:rPr>
                                        <w:rFonts w:ascii="Cambria Math" w:eastAsia="DengXian" w:hAnsi="Cambria Math"/>
                                        <w:sz w:val="18"/>
                                        <w:lang w:eastAsia="zh-CN"/>
                                      </w:rPr>
                                      <m:t>N</m:t>
                                    </w:del>
                                  </m:r>
                                </m:e>
                                <m:sub>
                                  <m:r>
                                    <w:del w:id="1344" w:author="Yan Cheng RAN1#115" w:date="2023-11-23T17:14:00Z">
                                      <w:rPr>
                                        <w:rFonts w:ascii="Cambria Math" w:eastAsia="DengXian" w:hAnsi="Cambria Math"/>
                                        <w:sz w:val="18"/>
                                        <w:lang w:eastAsia="zh-CN"/>
                                      </w:rPr>
                                      <m:t>3</m:t>
                                    </w:del>
                                  </m:r>
                                </m:sub>
                              </m:sSub>
                              <m:r>
                                <w:del w:id="1345" w:author="Yan Cheng RAN1#115" w:date="2023-11-23T17:14:00Z">
                                  <w:rPr>
                                    <w:rFonts w:ascii="Cambria Math" w:eastAsia="DengXian" w:hAnsi="Cambria Math"/>
                                    <w:sz w:val="18"/>
                                    <w:lang w:eastAsia="zh-CN"/>
                                  </w:rPr>
                                  <m:t>-1</m:t>
                                </w:del>
                              </m:r>
                            </m:e>
                          </m:mr>
                          <m:mr>
                            <m:e>
                              <m:sSub>
                                <m:sSubPr>
                                  <m:ctrlPr>
                                    <w:del w:id="1346" w:author="Yan Cheng RAN1#115" w:date="2023-11-23T17:14:00Z">
                                      <w:rPr>
                                        <w:rFonts w:ascii="Cambria Math" w:eastAsia="DengXian" w:hAnsi="Cambria Math"/>
                                        <w:i/>
                                        <w:sz w:val="18"/>
                                        <w:lang w:eastAsia="zh-CN"/>
                                      </w:rPr>
                                    </w:del>
                                  </m:ctrlPr>
                                </m:sSubPr>
                                <m:e>
                                  <m:r>
                                    <w:del w:id="1347" w:author="Yan Cheng RAN1#115" w:date="2023-11-23T17:14:00Z">
                                      <w:rPr>
                                        <w:rFonts w:ascii="Cambria Math" w:eastAsia="DengXian" w:hAnsi="Cambria Math"/>
                                        <w:sz w:val="18"/>
                                        <w:lang w:eastAsia="zh-CN"/>
                                      </w:rPr>
                                      <m:t>M</m:t>
                                    </w:del>
                                  </m:r>
                                </m:e>
                                <m:sub>
                                  <m:r>
                                    <w:del w:id="1348" w:author="Yan Cheng RAN1#115" w:date="2023-11-23T17:14:00Z">
                                      <w:rPr>
                                        <w:rFonts w:ascii="Cambria Math" w:eastAsia="DengXian" w:hAnsi="Cambria Math"/>
                                        <w:sz w:val="18"/>
                                        <w:lang w:eastAsia="zh-CN"/>
                                      </w:rPr>
                                      <m:t>3</m:t>
                                    </w:del>
                                  </m:r>
                                </m:sub>
                              </m:sSub>
                              <m:r>
                                <w:del w:id="1349" w:author="Yan Cheng RAN1#115" w:date="2023-11-23T17:14:00Z">
                                  <w:rPr>
                                    <w:rFonts w:ascii="Cambria Math" w:eastAsia="DengXian"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3CD0DE9" w14:textId="170BE0FD" w:rsidR="00835484" w:rsidRPr="00835484" w:rsidDel="000C713E" w:rsidRDefault="00835484" w:rsidP="00835484">
            <w:pPr>
              <w:overflowPunct w:val="0"/>
              <w:autoSpaceDE w:val="0"/>
              <w:autoSpaceDN w:val="0"/>
              <w:adjustRightInd w:val="0"/>
              <w:spacing w:after="0"/>
              <w:jc w:val="center"/>
              <w:textAlignment w:val="baseline"/>
              <w:rPr>
                <w:del w:id="1350" w:author="Yan Cheng RAN1#115" w:date="2023-11-23T17:14:00Z"/>
                <w:rFonts w:ascii="Arial" w:eastAsia="DengXian" w:hAnsi="Arial"/>
                <w:sz w:val="18"/>
                <w:lang w:eastAsia="zh-CN"/>
              </w:rPr>
            </w:pPr>
            <w:del w:id="1351"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9B4D88" w14:textId="0531D559" w:rsidR="00835484" w:rsidRPr="00835484" w:rsidDel="000C713E" w:rsidRDefault="00835484" w:rsidP="00835484">
            <w:pPr>
              <w:overflowPunct w:val="0"/>
              <w:autoSpaceDE w:val="0"/>
              <w:autoSpaceDN w:val="0"/>
              <w:adjustRightInd w:val="0"/>
              <w:spacing w:after="0"/>
              <w:jc w:val="center"/>
              <w:textAlignment w:val="baseline"/>
              <w:rPr>
                <w:del w:id="1352" w:author="Yan Cheng RAN1#115" w:date="2023-11-23T17:14:00Z"/>
                <w:rFonts w:ascii="Arial" w:eastAsia="DengXian" w:hAnsi="Arial"/>
                <w:sz w:val="18"/>
                <w:lang w:eastAsia="zh-CN"/>
              </w:rPr>
            </w:pPr>
            <m:oMath>
              <m:r>
                <w:del w:id="1353" w:author="Yan Cheng RAN1#115" w:date="2023-11-23T17:14:00Z">
                  <w:rPr>
                    <w:rFonts w:ascii="Cambria Math" w:eastAsia="DengXian" w:hAnsi="Cambria Math"/>
                    <w:sz w:val="18"/>
                    <w:lang w:eastAsia="zh-CN"/>
                  </w:rPr>
                  <m:t>(</m:t>
                </w:del>
              </m:r>
              <m:sSub>
                <m:sSubPr>
                  <m:ctrlPr>
                    <w:del w:id="1354" w:author="Yan Cheng RAN1#115" w:date="2023-11-23T17:14:00Z">
                      <w:rPr>
                        <w:rFonts w:ascii="Cambria Math" w:eastAsia="DengXian" w:hAnsi="Cambria Math"/>
                        <w:i/>
                        <w:sz w:val="18"/>
                        <w:lang w:eastAsia="zh-CN"/>
                      </w:rPr>
                    </w:del>
                  </m:ctrlPr>
                </m:sSubPr>
                <m:e>
                  <m:r>
                    <w:del w:id="1355" w:author="Yan Cheng RAN1#115" w:date="2023-11-23T17:14:00Z">
                      <w:rPr>
                        <w:rFonts w:ascii="Cambria Math" w:eastAsia="DengXian" w:hAnsi="Cambria Math"/>
                        <w:sz w:val="18"/>
                        <w:lang w:eastAsia="zh-CN"/>
                      </w:rPr>
                      <m:t>N</m:t>
                    </w:del>
                  </m:r>
                </m:e>
                <m:sub>
                  <m:r>
                    <w:del w:id="1356" w:author="Yan Cheng RAN1#115" w:date="2023-11-23T17:14:00Z">
                      <w:rPr>
                        <w:rFonts w:ascii="Cambria Math" w:eastAsia="DengXian" w:hAnsi="Cambria Math"/>
                        <w:sz w:val="18"/>
                        <w:lang w:eastAsia="zh-CN"/>
                      </w:rPr>
                      <m:t>0</m:t>
                    </w:del>
                  </m:r>
                </m:sub>
              </m:sSub>
              <m:r>
                <w:del w:id="1357" w:author="Yan Cheng RAN1#115" w:date="2023-11-23T17:14:00Z">
                  <w:rPr>
                    <w:rFonts w:ascii="Cambria Math" w:eastAsia="DengXian" w:hAnsi="Cambria Math"/>
                    <w:sz w:val="18"/>
                    <w:lang w:eastAsia="zh-CN"/>
                  </w:rPr>
                  <m:t>-1)</m:t>
                </w:del>
              </m:r>
              <m:d>
                <m:dPr>
                  <m:begChr m:val="⌈"/>
                  <m:endChr m:val="⌉"/>
                  <m:ctrlPr>
                    <w:del w:id="1358" w:author="Yan Cheng RAN1#115" w:date="2023-11-23T17:14:00Z">
                      <w:rPr>
                        <w:rFonts w:ascii="Cambria Math" w:eastAsia="DengXian" w:hAnsi="Cambria Math"/>
                        <w:i/>
                        <w:sz w:val="18"/>
                        <w:lang w:eastAsia="zh-CN"/>
                      </w:rPr>
                    </w:del>
                  </m:ctrlPr>
                </m:dPr>
                <m:e>
                  <m:sSub>
                    <m:sSubPr>
                      <m:ctrlPr>
                        <w:del w:id="1359" w:author="Yan Cheng RAN1#115" w:date="2023-11-23T17:14:00Z">
                          <w:rPr>
                            <w:rFonts w:ascii="Cambria Math" w:eastAsia="DengXian" w:hAnsi="Cambria Math"/>
                            <w:i/>
                            <w:sz w:val="18"/>
                            <w:lang w:eastAsia="zh-CN"/>
                          </w:rPr>
                        </w:del>
                      </m:ctrlPr>
                    </m:sSubPr>
                    <m:e>
                      <m:r>
                        <w:del w:id="1360" w:author="Yan Cheng RAN1#115" w:date="2023-11-23T17:14:00Z">
                          <m:rPr>
                            <m:sty m:val="p"/>
                          </m:rPr>
                          <w:rPr>
                            <w:rFonts w:ascii="Cambria Math" w:eastAsia="DengXian" w:hAnsi="Cambria Math" w:hint="eastAsia"/>
                            <w:sz w:val="18"/>
                            <w:lang w:eastAsia="zh-CN"/>
                          </w:rPr>
                          <m:t>log</m:t>
                        </w:del>
                      </m:r>
                    </m:e>
                    <m:sub>
                      <m:r>
                        <w:del w:id="1361" w:author="Yan Cheng RAN1#115" w:date="2023-11-23T17:14:00Z">
                          <w:rPr>
                            <w:rFonts w:ascii="Cambria Math" w:eastAsia="DengXian" w:hAnsi="Cambria Math" w:hint="eastAsia"/>
                            <w:sz w:val="18"/>
                            <w:lang w:eastAsia="zh-CN"/>
                          </w:rPr>
                          <m:t>2</m:t>
                        </w:del>
                      </m:r>
                    </m:sub>
                  </m:sSub>
                  <m:sSub>
                    <m:sSubPr>
                      <m:ctrlPr>
                        <w:del w:id="1362" w:author="Yan Cheng RAN1#115" w:date="2023-11-23T17:14:00Z">
                          <w:rPr>
                            <w:rFonts w:ascii="Cambria Math" w:eastAsia="DengXian" w:hAnsi="Cambria Math"/>
                            <w:i/>
                            <w:sz w:val="18"/>
                            <w:lang w:eastAsia="zh-CN"/>
                          </w:rPr>
                        </w:del>
                      </m:ctrlPr>
                    </m:sSubPr>
                    <m:e>
                      <m:r>
                        <w:del w:id="1363" w:author="Yan Cheng RAN1#115" w:date="2023-11-23T17:14:00Z">
                          <w:rPr>
                            <w:rFonts w:ascii="Cambria Math" w:eastAsia="DengXian" w:hAnsi="Cambria Math"/>
                            <w:sz w:val="18"/>
                            <w:lang w:eastAsia="zh-CN"/>
                          </w:rPr>
                          <m:t>O</m:t>
                        </w:del>
                      </m:r>
                    </m:e>
                    <m:sub>
                      <m:r>
                        <w:del w:id="1364" w:author="Yan Cheng RAN1#115" w:date="2023-11-23T17:14:00Z">
                          <w:rPr>
                            <w:rFonts w:ascii="Cambria Math" w:eastAsia="DengXian" w:hAnsi="Cambria Math"/>
                            <w:sz w:val="18"/>
                            <w:lang w:eastAsia="zh-CN"/>
                          </w:rPr>
                          <m:t>3</m:t>
                        </w:del>
                      </m:r>
                    </m:sub>
                  </m:sSub>
                  <m:sSub>
                    <m:sSubPr>
                      <m:ctrlPr>
                        <w:del w:id="1365" w:author="Yan Cheng RAN1#115" w:date="2023-11-23T17:14:00Z">
                          <w:rPr>
                            <w:rFonts w:ascii="Cambria Math" w:eastAsia="DengXian" w:hAnsi="Cambria Math"/>
                            <w:i/>
                            <w:sz w:val="18"/>
                            <w:lang w:eastAsia="zh-CN"/>
                          </w:rPr>
                        </w:del>
                      </m:ctrlPr>
                    </m:sSubPr>
                    <m:e>
                      <m:r>
                        <w:del w:id="1366" w:author="Yan Cheng RAN1#115" w:date="2023-11-23T17:14:00Z">
                          <w:rPr>
                            <w:rFonts w:ascii="Cambria Math" w:eastAsia="DengXian" w:hAnsi="Cambria Math"/>
                            <w:sz w:val="18"/>
                            <w:lang w:eastAsia="zh-CN"/>
                          </w:rPr>
                          <m:t>N</m:t>
                        </w:del>
                      </m:r>
                    </m:e>
                    <m:sub>
                      <m:r>
                        <w:del w:id="1367" w:author="Yan Cheng RAN1#115" w:date="2023-11-23T17:14:00Z">
                          <w:rPr>
                            <w:rFonts w:ascii="Cambria Math" w:eastAsia="DengXian" w:hAnsi="Cambria Math"/>
                            <w:sz w:val="18"/>
                            <w:lang w:eastAsia="zh-CN"/>
                          </w:rPr>
                          <m:t>3</m:t>
                        </w:del>
                      </m:r>
                    </m:sub>
                  </m:sSub>
                </m:e>
              </m:d>
            </m:oMath>
            <w:del w:id="1368" w:author="Yan Cheng RAN1#115" w:date="2023-11-23T17:14:00Z">
              <w:r w:rsidRPr="00835484" w:rsidDel="000C713E">
                <w:rPr>
                  <w:rFonts w:ascii="Arial" w:eastAsia="DengXian" w:hAnsi="Arial" w:hint="eastAsia"/>
                  <w:sz w:val="18"/>
                  <w:lang w:eastAsia="zh-CN"/>
                </w:rPr>
                <w:delText xml:space="preserve"> </w:delText>
              </w:r>
              <w:r w:rsidRPr="00835484" w:rsidDel="000C713E">
                <w:rPr>
                  <w:rFonts w:ascii="Arial" w:eastAsia="DengXian" w:hAnsi="Arial"/>
                  <w:sz w:val="18"/>
                  <w:lang w:eastAsia="zh-CN"/>
                </w:rPr>
                <w:delText xml:space="preserve"> if </w:delText>
              </w:r>
              <w:r w:rsidRPr="00835484" w:rsidDel="000C713E">
                <w:rPr>
                  <w:rFonts w:ascii="Arial" w:eastAsia="DengXian" w:hAnsi="Arial"/>
                  <w:i/>
                  <w:sz w:val="18"/>
                  <w:lang w:eastAsia="zh-CN"/>
                </w:rPr>
                <w:delText>Mode1</w:delText>
              </w:r>
              <w:r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CFA227D" w14:textId="3D72093B" w:rsidR="00835484" w:rsidRPr="00835484" w:rsidDel="000C713E" w:rsidRDefault="00835484" w:rsidP="00835484">
            <w:pPr>
              <w:overflowPunct w:val="0"/>
              <w:autoSpaceDE w:val="0"/>
              <w:autoSpaceDN w:val="0"/>
              <w:adjustRightInd w:val="0"/>
              <w:spacing w:after="0"/>
              <w:jc w:val="center"/>
              <w:textAlignment w:val="baseline"/>
              <w:rPr>
                <w:del w:id="1369" w:author="Yan Cheng RAN1#115" w:date="2023-11-23T17:14:00Z"/>
                <w:rFonts w:ascii="Arial" w:eastAsia="DengXian" w:hAnsi="Arial"/>
                <w:sz w:val="18"/>
                <w:lang w:eastAsia="zh-CN"/>
              </w:rPr>
            </w:pPr>
            <m:oMathPara>
              <m:oMath>
                <m:r>
                  <w:del w:id="1370" w:author="Yan Cheng RAN1#115" w:date="2023-11-23T17:14:00Z">
                    <w:rPr>
                      <w:rFonts w:ascii="Cambria Math" w:eastAsia="DengXian" w:hAnsi="Cambria Math"/>
                      <w:sz w:val="18"/>
                      <w:lang w:eastAsia="zh-CN"/>
                    </w:rPr>
                    <m:t>3(</m:t>
                  </w:del>
                </m:r>
                <m:sSup>
                  <m:sSupPr>
                    <m:ctrlPr>
                      <w:del w:id="1371" w:author="Yan Cheng RAN1#115" w:date="2023-11-23T17:14:00Z">
                        <w:rPr>
                          <w:rFonts w:ascii="Cambria Math" w:eastAsia="DengXian" w:hAnsi="Cambria Math"/>
                          <w:i/>
                          <w:sz w:val="18"/>
                          <w:lang w:eastAsia="zh-CN"/>
                        </w:rPr>
                      </w:del>
                    </m:ctrlPr>
                  </m:sSupPr>
                  <m:e>
                    <m:r>
                      <w:del w:id="1372" w:author="Yan Cheng RAN1#115" w:date="2023-11-23T17:14:00Z">
                        <w:rPr>
                          <w:rFonts w:ascii="Cambria Math" w:eastAsia="DengXian" w:hAnsi="Cambria Math"/>
                          <w:sz w:val="18"/>
                          <w:lang w:eastAsia="zh-CN"/>
                        </w:rPr>
                        <m:t>K</m:t>
                      </w:del>
                    </m:r>
                  </m:e>
                  <m:sup>
                    <m:r>
                      <w:del w:id="1373" w:author="Yan Cheng RAN1#115" w:date="2023-11-23T17:14:00Z">
                        <w:rPr>
                          <w:rFonts w:ascii="Cambria Math" w:eastAsia="DengXian" w:hAnsi="Cambria Math"/>
                          <w:sz w:val="18"/>
                          <w:lang w:eastAsia="zh-CN"/>
                        </w:rPr>
                        <m:t>NZ</m:t>
                      </w:del>
                    </m:r>
                  </m:sup>
                </m:sSup>
                <m:r>
                  <w:del w:id="1374" w:author="Yan Cheng RAN1#115" w:date="2023-11-23T17:14:00Z">
                    <w:rPr>
                      <w:rFonts w:ascii="Cambria Math" w:eastAsia="DengXian" w:hAnsi="Cambria Math"/>
                      <w:sz w:val="18"/>
                      <w:lang w:eastAsia="zh-CN"/>
                    </w:rPr>
                    <m:t>-3)</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309E536" w14:textId="3B46C22B" w:rsidR="00835484" w:rsidRPr="00835484" w:rsidDel="000C713E" w:rsidRDefault="00835484" w:rsidP="00835484">
            <w:pPr>
              <w:overflowPunct w:val="0"/>
              <w:autoSpaceDE w:val="0"/>
              <w:autoSpaceDN w:val="0"/>
              <w:adjustRightInd w:val="0"/>
              <w:spacing w:after="0"/>
              <w:jc w:val="center"/>
              <w:textAlignment w:val="baseline"/>
              <w:rPr>
                <w:del w:id="1375" w:author="Yan Cheng RAN1#115" w:date="2023-11-23T17:14:00Z"/>
                <w:rFonts w:ascii="Arial" w:eastAsia="DengXian" w:hAnsi="Arial"/>
                <w:sz w:val="18"/>
                <w:lang w:eastAsia="zh-CN"/>
              </w:rPr>
            </w:pPr>
            <m:oMathPara>
              <m:oMath>
                <m:r>
                  <w:del w:id="1376" w:author="Yan Cheng RAN1#115" w:date="2023-11-23T17:14:00Z">
                    <w:rPr>
                      <w:rFonts w:ascii="Cambria Math" w:eastAsia="DengXian" w:hAnsi="Cambria Math"/>
                      <w:sz w:val="18"/>
                      <w:lang w:eastAsia="zh-CN"/>
                    </w:rPr>
                    <m:t>4(</m:t>
                  </w:del>
                </m:r>
                <m:sSup>
                  <m:sSupPr>
                    <m:ctrlPr>
                      <w:del w:id="1377" w:author="Yan Cheng RAN1#115" w:date="2023-11-23T17:14:00Z">
                        <w:rPr>
                          <w:rFonts w:ascii="Cambria Math" w:eastAsia="DengXian" w:hAnsi="Cambria Math"/>
                          <w:i/>
                          <w:sz w:val="18"/>
                          <w:lang w:eastAsia="zh-CN"/>
                        </w:rPr>
                      </w:del>
                    </m:ctrlPr>
                  </m:sSupPr>
                  <m:e>
                    <m:r>
                      <w:del w:id="1378" w:author="Yan Cheng RAN1#115" w:date="2023-11-23T17:14:00Z">
                        <w:rPr>
                          <w:rFonts w:ascii="Cambria Math" w:eastAsia="DengXian" w:hAnsi="Cambria Math"/>
                          <w:sz w:val="18"/>
                          <w:lang w:eastAsia="zh-CN"/>
                        </w:rPr>
                        <m:t>K</m:t>
                      </w:del>
                    </m:r>
                  </m:e>
                  <m:sup>
                    <m:r>
                      <w:del w:id="1379" w:author="Yan Cheng RAN1#115" w:date="2023-11-23T17:14:00Z">
                        <w:rPr>
                          <w:rFonts w:ascii="Cambria Math" w:eastAsia="DengXian" w:hAnsi="Cambria Math"/>
                          <w:sz w:val="18"/>
                          <w:lang w:eastAsia="zh-CN"/>
                        </w:rPr>
                        <m:t>NZ</m:t>
                      </w:del>
                    </m:r>
                  </m:sup>
                </m:sSup>
                <m:r>
                  <w:del w:id="1380" w:author="Yan Cheng RAN1#115" w:date="2023-11-23T17:14:00Z">
                    <w:rPr>
                      <w:rFonts w:ascii="Cambria Math" w:eastAsia="DengXian" w:hAnsi="Cambria Math"/>
                      <w:sz w:val="18"/>
                      <w:lang w:eastAsia="zh-CN"/>
                    </w:rPr>
                    <m:t>-3)</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DAB0D40" w14:textId="0C02DC61" w:rsidR="00835484" w:rsidRPr="00835484" w:rsidDel="000C713E" w:rsidRDefault="00835484" w:rsidP="00835484">
            <w:pPr>
              <w:overflowPunct w:val="0"/>
              <w:autoSpaceDE w:val="0"/>
              <w:autoSpaceDN w:val="0"/>
              <w:adjustRightInd w:val="0"/>
              <w:spacing w:after="0"/>
              <w:jc w:val="center"/>
              <w:textAlignment w:val="baseline"/>
              <w:rPr>
                <w:del w:id="1381" w:author="Yan Cheng RAN1#115" w:date="2023-11-23T17:14:00Z"/>
                <w:rFonts w:ascii="Arial" w:eastAsia="DengXian" w:hAnsi="Arial"/>
                <w:sz w:val="18"/>
                <w:lang w:eastAsia="zh-CN"/>
              </w:rPr>
            </w:pPr>
            <m:oMathPara>
              <m:oMath>
                <m:r>
                  <w:del w:id="1382" w:author="Yan Cheng RAN1#115" w:date="2023-11-23T17:14:00Z">
                    <w:rPr>
                      <w:rFonts w:ascii="Cambria Math" w:eastAsia="DengXian" w:hAnsi="Cambria Math"/>
                      <w:sz w:val="18"/>
                      <w:lang w:eastAsia="zh-CN"/>
                    </w:rPr>
                    <m:t>6∙</m:t>
                  </w:del>
                </m:r>
                <m:nary>
                  <m:naryPr>
                    <m:chr m:val="∑"/>
                    <m:ctrlPr>
                      <w:del w:id="1383" w:author="Yan Cheng RAN1#115" w:date="2023-11-23T17:14:00Z">
                        <w:rPr>
                          <w:rFonts w:ascii="Cambria Math" w:eastAsia="DengXian" w:hAnsi="Cambria Math"/>
                          <w:i/>
                          <w:sz w:val="18"/>
                          <w:lang w:eastAsia="zh-CN"/>
                        </w:rPr>
                      </w:del>
                    </m:ctrlPr>
                  </m:naryPr>
                  <m:sub>
                    <m:r>
                      <w:del w:id="1384" w:author="Yan Cheng RAN1#115" w:date="2023-11-23T17:14:00Z">
                        <w:rPr>
                          <w:rFonts w:ascii="Cambria Math" w:eastAsia="DengXian" w:hAnsi="Cambria Math"/>
                          <w:sz w:val="18"/>
                        </w:rPr>
                        <m:t>n=0</m:t>
                      </w:del>
                    </m:r>
                  </m:sub>
                  <m:sup>
                    <m:sSub>
                      <m:sSubPr>
                        <m:ctrlPr>
                          <w:del w:id="1385" w:author="Yan Cheng RAN1#115" w:date="2023-11-23T17:14:00Z">
                            <w:rPr>
                              <w:rFonts w:ascii="Cambria Math" w:eastAsia="DengXian" w:hAnsi="Cambria Math"/>
                              <w:i/>
                              <w:sz w:val="18"/>
                            </w:rPr>
                          </w:del>
                        </m:ctrlPr>
                      </m:sSubPr>
                      <m:e>
                        <m:r>
                          <w:del w:id="1386" w:author="Yan Cheng RAN1#115" w:date="2023-11-23T17:14:00Z">
                            <w:rPr>
                              <w:rFonts w:ascii="Cambria Math" w:eastAsia="DengXian" w:hAnsi="Cambria Math"/>
                              <w:sz w:val="18"/>
                            </w:rPr>
                            <m:t>N</m:t>
                          </w:del>
                        </m:r>
                      </m:e>
                      <m:sub>
                        <m:r>
                          <w:del w:id="1387" w:author="Yan Cheng RAN1#115" w:date="2023-11-23T17:14:00Z">
                            <w:rPr>
                              <w:rFonts w:ascii="Cambria Math" w:eastAsia="DengXian" w:hAnsi="Cambria Math"/>
                              <w:sz w:val="18"/>
                            </w:rPr>
                            <m:t>0</m:t>
                          </w:del>
                        </m:r>
                      </m:sub>
                    </m:sSub>
                    <m:r>
                      <w:del w:id="1388" w:author="Yan Cheng RAN1#115" w:date="2023-11-23T17:14:00Z">
                        <w:rPr>
                          <w:rFonts w:ascii="Cambria Math" w:eastAsia="DengXian" w:hAnsi="Cambria Math"/>
                          <w:sz w:val="18"/>
                        </w:rPr>
                        <m:t>-1</m:t>
                      </w:del>
                    </m:r>
                  </m:sup>
                  <m:e>
                    <m:sSub>
                      <m:sSubPr>
                        <m:ctrlPr>
                          <w:del w:id="1389" w:author="Yan Cheng RAN1#115" w:date="2023-11-23T17:14:00Z">
                            <w:rPr>
                              <w:rFonts w:ascii="Cambria Math" w:eastAsia="DengXian" w:hAnsi="Cambria Math"/>
                              <w:i/>
                              <w:iCs/>
                              <w:sz w:val="18"/>
                              <w:lang w:eastAsia="zh-CN"/>
                            </w:rPr>
                          </w:del>
                        </m:ctrlPr>
                      </m:sSubPr>
                      <m:e>
                        <m:r>
                          <w:del w:id="1390" w:author="Yan Cheng RAN1#115" w:date="2023-11-23T17:14:00Z">
                            <w:rPr>
                              <w:rFonts w:ascii="Cambria Math" w:eastAsia="DengXian" w:hAnsi="Cambria Math"/>
                              <w:sz w:val="18"/>
                              <w:lang w:eastAsia="zh-CN"/>
                            </w:rPr>
                            <m:t>L</m:t>
                          </w:del>
                        </m:r>
                      </m:e>
                      <m:sub>
                        <m:r>
                          <w:del w:id="1391" w:author="Yan Cheng RAN1#115" w:date="2023-11-23T17:14:00Z">
                            <w:rPr>
                              <w:rFonts w:ascii="Cambria Math" w:eastAsia="DengXian" w:hAnsi="Cambria Math"/>
                              <w:sz w:val="18"/>
                              <w:lang w:eastAsia="zh-CN"/>
                            </w:rPr>
                            <m:t>σ(n)</m:t>
                          </w:del>
                        </m:r>
                      </m:sub>
                    </m:sSub>
                  </m:e>
                </m:nary>
                <m:sSub>
                  <m:sSubPr>
                    <m:ctrlPr>
                      <w:del w:id="1392" w:author="Yan Cheng RAN1#115" w:date="2023-11-23T17:14:00Z">
                        <w:rPr>
                          <w:rFonts w:ascii="Cambria Math" w:eastAsia="DengXian" w:hAnsi="Cambria Math"/>
                          <w:i/>
                          <w:sz w:val="18"/>
                          <w:lang w:eastAsia="zh-CN"/>
                        </w:rPr>
                      </w:del>
                    </m:ctrlPr>
                  </m:sSubPr>
                  <m:e>
                    <m:r>
                      <w:del w:id="1393" w:author="Yan Cheng RAN1#115" w:date="2023-11-23T17:14:00Z">
                        <w:rPr>
                          <w:rFonts w:ascii="Cambria Math" w:eastAsia="DengXian" w:hAnsi="Cambria Math"/>
                          <w:sz w:val="18"/>
                          <w:lang w:eastAsia="zh-CN"/>
                        </w:rPr>
                        <m:t>M</m:t>
                      </w:del>
                    </m:r>
                  </m:e>
                  <m:sub>
                    <m:r>
                      <w:del w:id="1394" w:author="Yan Cheng RAN1#115" w:date="2023-11-23T17:14:00Z">
                        <w:rPr>
                          <w:rFonts w:ascii="Cambria Math" w:eastAsia="DengXian" w:hAnsi="Cambria Math"/>
                          <w:sz w:val="18"/>
                          <w:lang w:eastAsia="zh-CN"/>
                        </w:rPr>
                        <m:t>3</m:t>
                      </w:del>
                    </m:r>
                  </m:sub>
                </m:sSub>
              </m:oMath>
            </m:oMathPara>
          </w:p>
        </w:tc>
      </w:tr>
      <w:tr w:rsidR="00835484" w:rsidRPr="00835484" w:rsidDel="000C713E" w14:paraId="1C57374A" w14:textId="5544B5CB" w:rsidTr="000C713E">
        <w:trPr>
          <w:jc w:val="center"/>
          <w:del w:id="1395"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7016ECC0" w14:textId="0A9D75A1" w:rsidR="00835484" w:rsidRPr="00835484" w:rsidDel="000C713E" w:rsidRDefault="00835484" w:rsidP="00835484">
            <w:pPr>
              <w:overflowPunct w:val="0"/>
              <w:autoSpaceDE w:val="0"/>
              <w:autoSpaceDN w:val="0"/>
              <w:adjustRightInd w:val="0"/>
              <w:spacing w:after="0"/>
              <w:jc w:val="center"/>
              <w:textAlignment w:val="baseline"/>
              <w:rPr>
                <w:del w:id="1396" w:author="Yan Cheng RAN1#115" w:date="2023-11-23T17:14:00Z"/>
                <w:rFonts w:ascii="Arial" w:eastAsia="DengXian" w:hAnsi="Arial"/>
                <w:sz w:val="18"/>
                <w:lang w:eastAsia="zh-CN"/>
              </w:rPr>
            </w:pPr>
            <w:del w:id="1397" w:author="Yan Cheng RAN1#115" w:date="2023-11-23T17:14:00Z">
              <w:r w:rsidRPr="00835484" w:rsidDel="000C713E">
                <w:rPr>
                  <w:rFonts w:ascii="Arial" w:eastAsia="DengXian" w:hAnsi="Arial"/>
                  <w:sz w:val="18"/>
                  <w:lang w:eastAsia="zh-CN"/>
                </w:rPr>
                <w:delText>Rank=4</w:delText>
              </w:r>
            </w:del>
          </w:p>
          <w:p w14:paraId="3A858660" w14:textId="3763DC00" w:rsidR="00835484" w:rsidRPr="00835484" w:rsidDel="000C713E" w:rsidRDefault="006A2BBD" w:rsidP="00835484">
            <w:pPr>
              <w:overflowPunct w:val="0"/>
              <w:autoSpaceDE w:val="0"/>
              <w:autoSpaceDN w:val="0"/>
              <w:adjustRightInd w:val="0"/>
              <w:spacing w:after="0"/>
              <w:jc w:val="center"/>
              <w:textAlignment w:val="baseline"/>
              <w:rPr>
                <w:del w:id="1398" w:author="Yan Cheng RAN1#115" w:date="2023-11-23T17:14:00Z"/>
                <w:rFonts w:ascii="Arial" w:eastAsia="DengXian" w:hAnsi="Arial"/>
                <w:sz w:val="18"/>
                <w:lang w:eastAsia="zh-CN"/>
              </w:rPr>
            </w:pPr>
            <m:oMathPara>
              <m:oMath>
                <m:sSub>
                  <m:sSubPr>
                    <m:ctrlPr>
                      <w:del w:id="1399" w:author="Yan Cheng RAN1#115" w:date="2023-11-23T17:14:00Z">
                        <w:rPr>
                          <w:rFonts w:ascii="Cambria Math" w:eastAsia="DengXian" w:hAnsi="Cambria Math"/>
                          <w:i/>
                          <w:sz w:val="18"/>
                        </w:rPr>
                      </w:del>
                    </m:ctrlPr>
                  </m:sSubPr>
                  <m:e>
                    <m:r>
                      <w:del w:id="1400" w:author="Yan Cheng RAN1#115" w:date="2023-11-23T17:14:00Z">
                        <w:rPr>
                          <w:rFonts w:ascii="Cambria Math" w:eastAsia="DengXian" w:hAnsi="Cambria Math"/>
                          <w:sz w:val="18"/>
                        </w:rPr>
                        <m:t>N</m:t>
                      </w:del>
                    </m:r>
                  </m:e>
                  <m:sub>
                    <m:r>
                      <w:del w:id="1401" w:author="Yan Cheng RAN1#115" w:date="2023-11-23T17:14:00Z">
                        <w:rPr>
                          <w:rFonts w:ascii="Cambria Math" w:eastAsia="DengXian" w:hAnsi="Cambria Math"/>
                          <w:sz w:val="18"/>
                        </w:rPr>
                        <m:t>3</m:t>
                      </w:del>
                    </m:r>
                  </m:sub>
                </m:sSub>
                <m:r>
                  <w:del w:id="1402" w:author="Yan Cheng RAN1#115" w:date="2023-11-23T17:14:00Z">
                    <w:rPr>
                      <w:rFonts w:ascii="Cambria Math" w:eastAsia="DengXian" w:hAnsi="Cambria Math"/>
                      <w:sz w:val="18"/>
                    </w:rPr>
                    <m: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F80D7D5" w14:textId="159DC69E" w:rsidR="00835484" w:rsidRPr="00835484" w:rsidDel="000C713E" w:rsidRDefault="006A2BBD" w:rsidP="00835484">
            <w:pPr>
              <w:overflowPunct w:val="0"/>
              <w:autoSpaceDE w:val="0"/>
              <w:autoSpaceDN w:val="0"/>
              <w:adjustRightInd w:val="0"/>
              <w:spacing w:after="0"/>
              <w:jc w:val="center"/>
              <w:textAlignment w:val="baseline"/>
              <w:rPr>
                <w:del w:id="1403" w:author="Yan Cheng RAN1#115" w:date="2023-11-23T17:14:00Z"/>
                <w:rFonts w:ascii="Arial" w:eastAsia="DengXian" w:hAnsi="Arial"/>
                <w:sz w:val="18"/>
                <w:lang w:eastAsia="zh-CN"/>
              </w:rPr>
            </w:pPr>
            <m:oMathPara>
              <m:oMath>
                <m:d>
                  <m:dPr>
                    <m:begChr m:val="⌈"/>
                    <m:endChr m:val="⌉"/>
                    <m:ctrlPr>
                      <w:del w:id="1404" w:author="Yan Cheng RAN1#115" w:date="2023-11-23T17:14:00Z">
                        <w:rPr>
                          <w:rFonts w:ascii="Cambria Math" w:eastAsia="DengXian" w:hAnsi="Cambria Math"/>
                          <w:i/>
                          <w:sz w:val="18"/>
                          <w:lang w:eastAsia="zh-CN"/>
                        </w:rPr>
                      </w:del>
                    </m:ctrlPr>
                  </m:dPr>
                  <m:e>
                    <m:sSub>
                      <m:sSubPr>
                        <m:ctrlPr>
                          <w:del w:id="1405" w:author="Yan Cheng RAN1#115" w:date="2023-11-23T17:14:00Z">
                            <w:rPr>
                              <w:rFonts w:ascii="Cambria Math" w:eastAsia="DengXian" w:hAnsi="Cambria Math"/>
                              <w:i/>
                              <w:sz w:val="18"/>
                              <w:lang w:eastAsia="zh-CN"/>
                            </w:rPr>
                          </w:del>
                        </m:ctrlPr>
                      </m:sSubPr>
                      <m:e>
                        <m:r>
                          <w:del w:id="1406" w:author="Yan Cheng RAN1#115" w:date="2023-11-23T17:14:00Z">
                            <m:rPr>
                              <m:sty m:val="p"/>
                            </m:rPr>
                            <w:rPr>
                              <w:rFonts w:ascii="Cambria Math" w:eastAsia="DengXian" w:hAnsi="Cambria Math"/>
                              <w:sz w:val="18"/>
                              <w:lang w:eastAsia="zh-CN"/>
                            </w:rPr>
                            <m:t>log</m:t>
                          </w:del>
                        </m:r>
                      </m:e>
                      <m:sub>
                        <m:r>
                          <w:del w:id="1407" w:author="Yan Cheng RAN1#115" w:date="2023-11-23T17:14:00Z">
                            <w:rPr>
                              <w:rFonts w:ascii="Cambria Math" w:eastAsia="DengXian" w:hAnsi="Cambria Math"/>
                              <w:sz w:val="18"/>
                              <w:lang w:eastAsia="zh-CN"/>
                            </w:rPr>
                            <m:t>2</m:t>
                          </w:del>
                        </m:r>
                      </m:sub>
                    </m:sSub>
                    <m:d>
                      <m:dPr>
                        <m:ctrlPr>
                          <w:del w:id="1408" w:author="Yan Cheng RAN1#115" w:date="2023-11-23T17:14:00Z">
                            <w:rPr>
                              <w:rFonts w:ascii="Cambria Math" w:eastAsia="DengXian" w:hAnsi="Cambria Math"/>
                              <w:i/>
                              <w:sz w:val="18"/>
                              <w:lang w:eastAsia="zh-CN"/>
                            </w:rPr>
                          </w:del>
                        </m:ctrlPr>
                      </m:dPr>
                      <m:e>
                        <m:m>
                          <m:mPr>
                            <m:mcs>
                              <m:mc>
                                <m:mcPr>
                                  <m:count m:val="1"/>
                                  <m:mcJc m:val="center"/>
                                </m:mcPr>
                              </m:mc>
                            </m:mcs>
                            <m:ctrlPr>
                              <w:del w:id="1409" w:author="Yan Cheng RAN1#115" w:date="2023-11-23T17:14:00Z">
                                <w:rPr>
                                  <w:rFonts w:ascii="Cambria Math" w:eastAsia="DengXian" w:hAnsi="Cambria Math"/>
                                  <w:i/>
                                  <w:sz w:val="18"/>
                                  <w:lang w:eastAsia="zh-CN"/>
                                </w:rPr>
                              </w:del>
                            </m:ctrlPr>
                          </m:mPr>
                          <m:mr>
                            <m:e>
                              <m:sSub>
                                <m:sSubPr>
                                  <m:ctrlPr>
                                    <w:del w:id="1410" w:author="Yan Cheng RAN1#115" w:date="2023-11-23T17:14:00Z">
                                      <w:rPr>
                                        <w:rFonts w:ascii="Cambria Math" w:eastAsia="DengXian" w:hAnsi="Cambria Math"/>
                                        <w:i/>
                                        <w:sz w:val="18"/>
                                        <w:lang w:eastAsia="zh-CN"/>
                                      </w:rPr>
                                    </w:del>
                                  </m:ctrlPr>
                                </m:sSubPr>
                                <m:e>
                                  <m:r>
                                    <w:del w:id="1411" w:author="Yan Cheng RAN1#115" w:date="2023-11-23T17:14:00Z">
                                      <w:rPr>
                                        <w:rFonts w:ascii="Cambria Math" w:eastAsia="DengXian" w:hAnsi="Cambria Math"/>
                                        <w:sz w:val="18"/>
                                        <w:lang w:eastAsia="zh-CN"/>
                                      </w:rPr>
                                      <m:t>N</m:t>
                                    </w:del>
                                  </m:r>
                                </m:e>
                                <m:sub>
                                  <m:r>
                                    <w:del w:id="1412" w:author="Yan Cheng RAN1#115" w:date="2023-11-23T17:14:00Z">
                                      <w:rPr>
                                        <w:rFonts w:ascii="Cambria Math" w:eastAsia="DengXian" w:hAnsi="Cambria Math"/>
                                        <w:sz w:val="18"/>
                                        <w:lang w:eastAsia="zh-CN"/>
                                      </w:rPr>
                                      <m:t>3</m:t>
                                    </w:del>
                                  </m:r>
                                </m:sub>
                              </m:sSub>
                              <m:r>
                                <w:del w:id="1413" w:author="Yan Cheng RAN1#115" w:date="2023-11-23T17:14:00Z">
                                  <w:rPr>
                                    <w:rFonts w:ascii="Cambria Math" w:eastAsia="DengXian" w:hAnsi="Cambria Math"/>
                                    <w:sz w:val="18"/>
                                    <w:lang w:eastAsia="zh-CN"/>
                                  </w:rPr>
                                  <m:t>-1</m:t>
                                </w:del>
                              </m:r>
                            </m:e>
                          </m:mr>
                          <m:mr>
                            <m:e>
                              <m:sSub>
                                <m:sSubPr>
                                  <m:ctrlPr>
                                    <w:del w:id="1414" w:author="Yan Cheng RAN1#115" w:date="2023-11-23T17:14:00Z">
                                      <w:rPr>
                                        <w:rFonts w:ascii="Cambria Math" w:eastAsia="DengXian" w:hAnsi="Cambria Math"/>
                                        <w:i/>
                                        <w:sz w:val="18"/>
                                        <w:lang w:eastAsia="zh-CN"/>
                                      </w:rPr>
                                    </w:del>
                                  </m:ctrlPr>
                                </m:sSubPr>
                                <m:e>
                                  <m:r>
                                    <w:del w:id="1415" w:author="Yan Cheng RAN1#115" w:date="2023-11-23T17:14:00Z">
                                      <w:rPr>
                                        <w:rFonts w:ascii="Cambria Math" w:eastAsia="DengXian" w:hAnsi="Cambria Math"/>
                                        <w:sz w:val="18"/>
                                        <w:lang w:eastAsia="zh-CN"/>
                                      </w:rPr>
                                      <m:t>M</m:t>
                                    </w:del>
                                  </m:r>
                                </m:e>
                                <m:sub>
                                  <m:r>
                                    <w:del w:id="1416" w:author="Yan Cheng RAN1#115" w:date="2023-11-23T17:14:00Z">
                                      <w:rPr>
                                        <w:rFonts w:ascii="Cambria Math" w:eastAsia="DengXian" w:hAnsi="Cambria Math"/>
                                        <w:sz w:val="18"/>
                                        <w:lang w:eastAsia="zh-CN"/>
                                      </w:rPr>
                                      <m:t>4</m:t>
                                    </w:del>
                                  </m:r>
                                </m:sub>
                              </m:sSub>
                              <m:r>
                                <w:del w:id="1417" w:author="Yan Cheng RAN1#115" w:date="2023-11-23T17:14:00Z">
                                  <w:rPr>
                                    <w:rFonts w:ascii="Cambria Math" w:eastAsia="DengXian"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CE4E0BD" w14:textId="3038E8EF" w:rsidR="00835484" w:rsidRPr="00835484" w:rsidDel="000C713E" w:rsidRDefault="006A2BBD" w:rsidP="00835484">
            <w:pPr>
              <w:overflowPunct w:val="0"/>
              <w:autoSpaceDE w:val="0"/>
              <w:autoSpaceDN w:val="0"/>
              <w:adjustRightInd w:val="0"/>
              <w:spacing w:after="0"/>
              <w:jc w:val="center"/>
              <w:textAlignment w:val="baseline"/>
              <w:rPr>
                <w:del w:id="1418" w:author="Yan Cheng RAN1#115" w:date="2023-11-23T17:14:00Z"/>
                <w:rFonts w:ascii="Arial" w:eastAsia="DengXian" w:hAnsi="Arial"/>
                <w:sz w:val="18"/>
                <w:lang w:eastAsia="zh-CN"/>
              </w:rPr>
            </w:pPr>
            <m:oMathPara>
              <m:oMath>
                <m:d>
                  <m:dPr>
                    <m:begChr m:val="⌈"/>
                    <m:endChr m:val="⌉"/>
                    <m:ctrlPr>
                      <w:del w:id="1419" w:author="Yan Cheng RAN1#115" w:date="2023-11-23T17:14:00Z">
                        <w:rPr>
                          <w:rFonts w:ascii="Cambria Math" w:eastAsia="DengXian" w:hAnsi="Cambria Math"/>
                          <w:i/>
                          <w:sz w:val="18"/>
                          <w:lang w:eastAsia="zh-CN"/>
                        </w:rPr>
                      </w:del>
                    </m:ctrlPr>
                  </m:dPr>
                  <m:e>
                    <m:sSub>
                      <m:sSubPr>
                        <m:ctrlPr>
                          <w:del w:id="1420" w:author="Yan Cheng RAN1#115" w:date="2023-11-23T17:14:00Z">
                            <w:rPr>
                              <w:rFonts w:ascii="Cambria Math" w:eastAsia="DengXian" w:hAnsi="Cambria Math"/>
                              <w:i/>
                              <w:sz w:val="18"/>
                              <w:lang w:eastAsia="zh-CN"/>
                            </w:rPr>
                          </w:del>
                        </m:ctrlPr>
                      </m:sSubPr>
                      <m:e>
                        <m:r>
                          <w:del w:id="1421" w:author="Yan Cheng RAN1#115" w:date="2023-11-23T17:14:00Z">
                            <m:rPr>
                              <m:sty m:val="p"/>
                            </m:rPr>
                            <w:rPr>
                              <w:rFonts w:ascii="Cambria Math" w:eastAsia="DengXian" w:hAnsi="Cambria Math"/>
                              <w:sz w:val="18"/>
                              <w:lang w:eastAsia="zh-CN"/>
                            </w:rPr>
                            <m:t>log</m:t>
                          </w:del>
                        </m:r>
                      </m:e>
                      <m:sub>
                        <m:r>
                          <w:del w:id="1422" w:author="Yan Cheng RAN1#115" w:date="2023-11-23T17:14:00Z">
                            <w:rPr>
                              <w:rFonts w:ascii="Cambria Math" w:eastAsia="DengXian" w:hAnsi="Cambria Math"/>
                              <w:sz w:val="18"/>
                              <w:lang w:eastAsia="zh-CN"/>
                            </w:rPr>
                            <m:t>2</m:t>
                          </w:del>
                        </m:r>
                      </m:sub>
                    </m:sSub>
                    <m:d>
                      <m:dPr>
                        <m:ctrlPr>
                          <w:del w:id="1423" w:author="Yan Cheng RAN1#115" w:date="2023-11-23T17:14:00Z">
                            <w:rPr>
                              <w:rFonts w:ascii="Cambria Math" w:eastAsia="DengXian" w:hAnsi="Cambria Math"/>
                              <w:i/>
                              <w:sz w:val="18"/>
                              <w:lang w:eastAsia="zh-CN"/>
                            </w:rPr>
                          </w:del>
                        </m:ctrlPr>
                      </m:dPr>
                      <m:e>
                        <m:m>
                          <m:mPr>
                            <m:mcs>
                              <m:mc>
                                <m:mcPr>
                                  <m:count m:val="1"/>
                                  <m:mcJc m:val="center"/>
                                </m:mcPr>
                              </m:mc>
                            </m:mcs>
                            <m:ctrlPr>
                              <w:del w:id="1424" w:author="Yan Cheng RAN1#115" w:date="2023-11-23T17:14:00Z">
                                <w:rPr>
                                  <w:rFonts w:ascii="Cambria Math" w:eastAsia="DengXian" w:hAnsi="Cambria Math"/>
                                  <w:i/>
                                  <w:sz w:val="18"/>
                                  <w:lang w:eastAsia="zh-CN"/>
                                </w:rPr>
                              </w:del>
                            </m:ctrlPr>
                          </m:mPr>
                          <m:mr>
                            <m:e>
                              <m:sSub>
                                <m:sSubPr>
                                  <m:ctrlPr>
                                    <w:del w:id="1425" w:author="Yan Cheng RAN1#115" w:date="2023-11-23T17:14:00Z">
                                      <w:rPr>
                                        <w:rFonts w:ascii="Cambria Math" w:eastAsia="DengXian" w:hAnsi="Cambria Math"/>
                                        <w:i/>
                                        <w:sz w:val="18"/>
                                        <w:lang w:eastAsia="zh-CN"/>
                                      </w:rPr>
                                    </w:del>
                                  </m:ctrlPr>
                                </m:sSubPr>
                                <m:e>
                                  <m:r>
                                    <w:del w:id="1426" w:author="Yan Cheng RAN1#115" w:date="2023-11-23T17:14:00Z">
                                      <w:rPr>
                                        <w:rFonts w:ascii="Cambria Math" w:eastAsia="DengXian" w:hAnsi="Cambria Math"/>
                                        <w:sz w:val="18"/>
                                        <w:lang w:eastAsia="zh-CN"/>
                                      </w:rPr>
                                      <m:t>N</m:t>
                                    </w:del>
                                  </m:r>
                                </m:e>
                                <m:sub>
                                  <m:r>
                                    <w:del w:id="1427" w:author="Yan Cheng RAN1#115" w:date="2023-11-23T17:14:00Z">
                                      <w:rPr>
                                        <w:rFonts w:ascii="Cambria Math" w:eastAsia="DengXian" w:hAnsi="Cambria Math"/>
                                        <w:sz w:val="18"/>
                                        <w:lang w:eastAsia="zh-CN"/>
                                      </w:rPr>
                                      <m:t>3</m:t>
                                    </w:del>
                                  </m:r>
                                </m:sub>
                              </m:sSub>
                              <m:r>
                                <w:del w:id="1428" w:author="Yan Cheng RAN1#115" w:date="2023-11-23T17:14:00Z">
                                  <w:rPr>
                                    <w:rFonts w:ascii="Cambria Math" w:eastAsia="DengXian" w:hAnsi="Cambria Math"/>
                                    <w:sz w:val="18"/>
                                    <w:lang w:eastAsia="zh-CN"/>
                                  </w:rPr>
                                  <m:t>-1</m:t>
                                </w:del>
                              </m:r>
                            </m:e>
                          </m:mr>
                          <m:mr>
                            <m:e>
                              <m:sSub>
                                <m:sSubPr>
                                  <m:ctrlPr>
                                    <w:del w:id="1429" w:author="Yan Cheng RAN1#115" w:date="2023-11-23T17:14:00Z">
                                      <w:rPr>
                                        <w:rFonts w:ascii="Cambria Math" w:eastAsia="DengXian" w:hAnsi="Cambria Math"/>
                                        <w:i/>
                                        <w:sz w:val="18"/>
                                        <w:lang w:eastAsia="zh-CN"/>
                                      </w:rPr>
                                    </w:del>
                                  </m:ctrlPr>
                                </m:sSubPr>
                                <m:e>
                                  <m:r>
                                    <w:del w:id="1430" w:author="Yan Cheng RAN1#115" w:date="2023-11-23T17:14:00Z">
                                      <w:rPr>
                                        <w:rFonts w:ascii="Cambria Math" w:eastAsia="DengXian" w:hAnsi="Cambria Math"/>
                                        <w:sz w:val="18"/>
                                        <w:lang w:eastAsia="zh-CN"/>
                                      </w:rPr>
                                      <m:t>M</m:t>
                                    </w:del>
                                  </m:r>
                                </m:e>
                                <m:sub>
                                  <m:r>
                                    <w:del w:id="1431" w:author="Yan Cheng RAN1#115" w:date="2023-11-23T17:14:00Z">
                                      <w:rPr>
                                        <w:rFonts w:ascii="Cambria Math" w:eastAsia="DengXian" w:hAnsi="Cambria Math"/>
                                        <w:sz w:val="18"/>
                                        <w:lang w:eastAsia="zh-CN"/>
                                      </w:rPr>
                                      <m:t>4</m:t>
                                    </w:del>
                                  </m:r>
                                </m:sub>
                              </m:sSub>
                              <m:r>
                                <w:del w:id="1432" w:author="Yan Cheng RAN1#115" w:date="2023-11-23T17:14:00Z">
                                  <w:rPr>
                                    <w:rFonts w:ascii="Cambria Math" w:eastAsia="DengXian" w:hAnsi="Cambria Math"/>
                                    <w:sz w:val="18"/>
                                    <w:lang w:eastAsia="zh-CN"/>
                                  </w:rPr>
                                  <m:t>-1</m:t>
                                </w:del>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8EB51C" w14:textId="3B3526A7" w:rsidR="00835484" w:rsidRPr="00835484" w:rsidDel="000C713E" w:rsidRDefault="00835484" w:rsidP="00835484">
            <w:pPr>
              <w:overflowPunct w:val="0"/>
              <w:autoSpaceDE w:val="0"/>
              <w:autoSpaceDN w:val="0"/>
              <w:adjustRightInd w:val="0"/>
              <w:spacing w:after="0"/>
              <w:jc w:val="center"/>
              <w:textAlignment w:val="baseline"/>
              <w:rPr>
                <w:del w:id="1433" w:author="Yan Cheng RAN1#115" w:date="2023-11-23T17:14:00Z"/>
                <w:rFonts w:ascii="Arial" w:eastAsia="DengXian" w:hAnsi="Arial"/>
                <w:sz w:val="18"/>
                <w:lang w:eastAsia="zh-CN"/>
              </w:rPr>
            </w:pPr>
            <m:oMath>
              <m:r>
                <w:del w:id="1434" w:author="Yan Cheng RAN1#115" w:date="2023-11-23T17:14:00Z">
                  <w:rPr>
                    <w:rFonts w:ascii="Cambria Math" w:eastAsia="DengXian" w:hAnsi="Cambria Math"/>
                    <w:sz w:val="18"/>
                    <w:lang w:eastAsia="zh-CN"/>
                  </w:rPr>
                  <m:t>(</m:t>
                </w:del>
              </m:r>
              <m:sSub>
                <m:sSubPr>
                  <m:ctrlPr>
                    <w:del w:id="1435" w:author="Yan Cheng RAN1#115" w:date="2023-11-23T17:14:00Z">
                      <w:rPr>
                        <w:rFonts w:ascii="Cambria Math" w:eastAsia="DengXian" w:hAnsi="Cambria Math"/>
                        <w:i/>
                        <w:sz w:val="18"/>
                        <w:lang w:eastAsia="zh-CN"/>
                      </w:rPr>
                    </w:del>
                  </m:ctrlPr>
                </m:sSubPr>
                <m:e>
                  <m:r>
                    <w:del w:id="1436" w:author="Yan Cheng RAN1#115" w:date="2023-11-23T17:14:00Z">
                      <w:rPr>
                        <w:rFonts w:ascii="Cambria Math" w:eastAsia="DengXian" w:hAnsi="Cambria Math"/>
                        <w:sz w:val="18"/>
                        <w:lang w:eastAsia="zh-CN"/>
                      </w:rPr>
                      <m:t>N</m:t>
                    </w:del>
                  </m:r>
                </m:e>
                <m:sub>
                  <m:r>
                    <w:del w:id="1437" w:author="Yan Cheng RAN1#115" w:date="2023-11-23T17:14:00Z">
                      <w:rPr>
                        <w:rFonts w:ascii="Cambria Math" w:eastAsia="DengXian" w:hAnsi="Cambria Math"/>
                        <w:sz w:val="18"/>
                        <w:lang w:eastAsia="zh-CN"/>
                      </w:rPr>
                      <m:t>0</m:t>
                    </w:del>
                  </m:r>
                </m:sub>
              </m:sSub>
              <m:r>
                <w:del w:id="1438" w:author="Yan Cheng RAN1#115" w:date="2023-11-23T17:14:00Z">
                  <w:rPr>
                    <w:rFonts w:ascii="Cambria Math" w:eastAsia="DengXian" w:hAnsi="Cambria Math"/>
                    <w:sz w:val="18"/>
                    <w:lang w:eastAsia="zh-CN"/>
                  </w:rPr>
                  <m:t>-1)</m:t>
                </w:del>
              </m:r>
              <m:d>
                <m:dPr>
                  <m:begChr m:val="⌈"/>
                  <m:endChr m:val="⌉"/>
                  <m:ctrlPr>
                    <w:del w:id="1439" w:author="Yan Cheng RAN1#115" w:date="2023-11-23T17:14:00Z">
                      <w:rPr>
                        <w:rFonts w:ascii="Cambria Math" w:eastAsia="DengXian" w:hAnsi="Cambria Math"/>
                        <w:i/>
                        <w:sz w:val="18"/>
                        <w:lang w:eastAsia="zh-CN"/>
                      </w:rPr>
                    </w:del>
                  </m:ctrlPr>
                </m:dPr>
                <m:e>
                  <m:sSub>
                    <m:sSubPr>
                      <m:ctrlPr>
                        <w:del w:id="1440" w:author="Yan Cheng RAN1#115" w:date="2023-11-23T17:14:00Z">
                          <w:rPr>
                            <w:rFonts w:ascii="Cambria Math" w:eastAsia="DengXian" w:hAnsi="Cambria Math"/>
                            <w:i/>
                            <w:sz w:val="18"/>
                            <w:lang w:eastAsia="zh-CN"/>
                          </w:rPr>
                        </w:del>
                      </m:ctrlPr>
                    </m:sSubPr>
                    <m:e>
                      <m:r>
                        <w:del w:id="1441" w:author="Yan Cheng RAN1#115" w:date="2023-11-23T17:14:00Z">
                          <m:rPr>
                            <m:sty m:val="p"/>
                          </m:rPr>
                          <w:rPr>
                            <w:rFonts w:ascii="Cambria Math" w:eastAsia="DengXian" w:hAnsi="Cambria Math" w:hint="eastAsia"/>
                            <w:sz w:val="18"/>
                            <w:lang w:eastAsia="zh-CN"/>
                          </w:rPr>
                          <m:t>log</m:t>
                        </w:del>
                      </m:r>
                    </m:e>
                    <m:sub>
                      <m:r>
                        <w:del w:id="1442" w:author="Yan Cheng RAN1#115" w:date="2023-11-23T17:14:00Z">
                          <w:rPr>
                            <w:rFonts w:ascii="Cambria Math" w:eastAsia="DengXian" w:hAnsi="Cambria Math" w:hint="eastAsia"/>
                            <w:sz w:val="18"/>
                            <w:lang w:eastAsia="zh-CN"/>
                          </w:rPr>
                          <m:t>2</m:t>
                        </w:del>
                      </m:r>
                    </m:sub>
                  </m:sSub>
                  <m:sSub>
                    <m:sSubPr>
                      <m:ctrlPr>
                        <w:del w:id="1443" w:author="Yan Cheng RAN1#115" w:date="2023-11-23T17:14:00Z">
                          <w:rPr>
                            <w:rFonts w:ascii="Cambria Math" w:eastAsia="DengXian" w:hAnsi="Cambria Math"/>
                            <w:i/>
                            <w:sz w:val="18"/>
                            <w:lang w:eastAsia="zh-CN"/>
                          </w:rPr>
                        </w:del>
                      </m:ctrlPr>
                    </m:sSubPr>
                    <m:e>
                      <m:r>
                        <w:del w:id="1444" w:author="Yan Cheng RAN1#115" w:date="2023-11-23T17:14:00Z">
                          <w:rPr>
                            <w:rFonts w:ascii="Cambria Math" w:eastAsia="DengXian" w:hAnsi="Cambria Math"/>
                            <w:sz w:val="18"/>
                            <w:lang w:eastAsia="zh-CN"/>
                          </w:rPr>
                          <m:t>O</m:t>
                        </w:del>
                      </m:r>
                    </m:e>
                    <m:sub>
                      <m:r>
                        <w:del w:id="1445" w:author="Yan Cheng RAN1#115" w:date="2023-11-23T17:14:00Z">
                          <w:rPr>
                            <w:rFonts w:ascii="Cambria Math" w:eastAsia="DengXian" w:hAnsi="Cambria Math"/>
                            <w:sz w:val="18"/>
                            <w:lang w:eastAsia="zh-CN"/>
                          </w:rPr>
                          <m:t>3</m:t>
                        </w:del>
                      </m:r>
                    </m:sub>
                  </m:sSub>
                  <m:sSub>
                    <m:sSubPr>
                      <m:ctrlPr>
                        <w:del w:id="1446" w:author="Yan Cheng RAN1#115" w:date="2023-11-23T17:14:00Z">
                          <w:rPr>
                            <w:rFonts w:ascii="Cambria Math" w:eastAsia="DengXian" w:hAnsi="Cambria Math"/>
                            <w:i/>
                            <w:sz w:val="18"/>
                            <w:lang w:eastAsia="zh-CN"/>
                          </w:rPr>
                        </w:del>
                      </m:ctrlPr>
                    </m:sSubPr>
                    <m:e>
                      <m:r>
                        <w:del w:id="1447" w:author="Yan Cheng RAN1#115" w:date="2023-11-23T17:14:00Z">
                          <w:rPr>
                            <w:rFonts w:ascii="Cambria Math" w:eastAsia="DengXian" w:hAnsi="Cambria Math"/>
                            <w:sz w:val="18"/>
                            <w:lang w:eastAsia="zh-CN"/>
                          </w:rPr>
                          <m:t>N</m:t>
                        </w:del>
                      </m:r>
                    </m:e>
                    <m:sub>
                      <m:r>
                        <w:del w:id="1448" w:author="Yan Cheng RAN1#115" w:date="2023-11-23T17:14:00Z">
                          <w:rPr>
                            <w:rFonts w:ascii="Cambria Math" w:eastAsia="DengXian" w:hAnsi="Cambria Math"/>
                            <w:sz w:val="18"/>
                            <w:lang w:eastAsia="zh-CN"/>
                          </w:rPr>
                          <m:t>3</m:t>
                        </w:del>
                      </m:r>
                    </m:sub>
                  </m:sSub>
                </m:e>
              </m:d>
            </m:oMath>
            <w:del w:id="1449" w:author="Yan Cheng RAN1#115" w:date="2023-11-23T17:14:00Z">
              <w:r w:rsidRPr="00835484" w:rsidDel="000C713E">
                <w:rPr>
                  <w:rFonts w:ascii="Arial" w:eastAsia="DengXian" w:hAnsi="Arial" w:hint="eastAsia"/>
                  <w:sz w:val="18"/>
                  <w:lang w:eastAsia="zh-CN"/>
                </w:rPr>
                <w:delText xml:space="preserve"> </w:delText>
              </w:r>
              <w:r w:rsidRPr="00835484" w:rsidDel="000C713E">
                <w:rPr>
                  <w:rFonts w:ascii="Arial" w:eastAsia="DengXian" w:hAnsi="Arial"/>
                  <w:sz w:val="18"/>
                  <w:lang w:eastAsia="zh-CN"/>
                </w:rPr>
                <w:delText xml:space="preserve"> if </w:delText>
              </w:r>
              <w:r w:rsidRPr="00835484" w:rsidDel="000C713E">
                <w:rPr>
                  <w:rFonts w:ascii="Arial" w:eastAsia="DengXian" w:hAnsi="Arial"/>
                  <w:i/>
                  <w:sz w:val="18"/>
                  <w:lang w:eastAsia="zh-CN"/>
                </w:rPr>
                <w:delText>Mode1</w:delText>
              </w:r>
              <w:r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4C6D627" w14:textId="115E7DD3" w:rsidR="00835484" w:rsidRPr="00835484" w:rsidDel="000C713E" w:rsidRDefault="00835484" w:rsidP="00835484">
            <w:pPr>
              <w:overflowPunct w:val="0"/>
              <w:autoSpaceDE w:val="0"/>
              <w:autoSpaceDN w:val="0"/>
              <w:adjustRightInd w:val="0"/>
              <w:spacing w:after="0"/>
              <w:jc w:val="center"/>
              <w:textAlignment w:val="baseline"/>
              <w:rPr>
                <w:del w:id="1450" w:author="Yan Cheng RAN1#115" w:date="2023-11-23T17:14:00Z"/>
                <w:rFonts w:ascii="Arial" w:eastAsia="DengXian" w:hAnsi="Arial"/>
                <w:sz w:val="18"/>
                <w:lang w:eastAsia="zh-CN"/>
              </w:rPr>
            </w:pPr>
            <m:oMathPara>
              <m:oMath>
                <m:r>
                  <w:del w:id="1451" w:author="Yan Cheng RAN1#115" w:date="2023-11-23T17:14:00Z">
                    <w:rPr>
                      <w:rFonts w:ascii="Cambria Math" w:eastAsia="DengXian" w:hAnsi="Cambria Math"/>
                      <w:sz w:val="18"/>
                      <w:lang w:eastAsia="zh-CN"/>
                    </w:rPr>
                    <m:t>3(</m:t>
                  </w:del>
                </m:r>
                <m:sSup>
                  <m:sSupPr>
                    <m:ctrlPr>
                      <w:del w:id="1452" w:author="Yan Cheng RAN1#115" w:date="2023-11-23T17:14:00Z">
                        <w:rPr>
                          <w:rFonts w:ascii="Cambria Math" w:eastAsia="DengXian" w:hAnsi="Cambria Math"/>
                          <w:i/>
                          <w:sz w:val="18"/>
                          <w:lang w:eastAsia="zh-CN"/>
                        </w:rPr>
                      </w:del>
                    </m:ctrlPr>
                  </m:sSupPr>
                  <m:e>
                    <m:r>
                      <w:del w:id="1453" w:author="Yan Cheng RAN1#115" w:date="2023-11-23T17:14:00Z">
                        <w:rPr>
                          <w:rFonts w:ascii="Cambria Math" w:eastAsia="DengXian" w:hAnsi="Cambria Math"/>
                          <w:sz w:val="18"/>
                          <w:lang w:eastAsia="zh-CN"/>
                        </w:rPr>
                        <m:t>K</m:t>
                      </w:del>
                    </m:r>
                  </m:e>
                  <m:sup>
                    <m:r>
                      <w:del w:id="1454" w:author="Yan Cheng RAN1#115" w:date="2023-11-23T17:14:00Z">
                        <w:rPr>
                          <w:rFonts w:ascii="Cambria Math" w:eastAsia="DengXian" w:hAnsi="Cambria Math"/>
                          <w:sz w:val="18"/>
                          <w:lang w:eastAsia="zh-CN"/>
                        </w:rPr>
                        <m:t>NZ</m:t>
                      </w:del>
                    </m:r>
                  </m:sup>
                </m:sSup>
                <m:r>
                  <w:del w:id="1455" w:author="Yan Cheng RAN1#115" w:date="2023-11-23T17:14:00Z">
                    <w:rPr>
                      <w:rFonts w:ascii="Cambria Math" w:eastAsia="DengXian" w:hAnsi="Cambria Math"/>
                      <w:sz w:val="18"/>
                      <w:lang w:eastAsia="zh-CN"/>
                    </w:rPr>
                    <m:t>-4)</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B126E10" w14:textId="0DC2268A" w:rsidR="00835484" w:rsidRPr="00835484" w:rsidDel="000C713E" w:rsidRDefault="00835484" w:rsidP="00835484">
            <w:pPr>
              <w:overflowPunct w:val="0"/>
              <w:autoSpaceDE w:val="0"/>
              <w:autoSpaceDN w:val="0"/>
              <w:adjustRightInd w:val="0"/>
              <w:spacing w:after="0"/>
              <w:jc w:val="center"/>
              <w:textAlignment w:val="baseline"/>
              <w:rPr>
                <w:del w:id="1456" w:author="Yan Cheng RAN1#115" w:date="2023-11-23T17:14:00Z"/>
                <w:rFonts w:ascii="Arial" w:eastAsia="DengXian" w:hAnsi="Arial"/>
                <w:sz w:val="18"/>
                <w:lang w:eastAsia="zh-CN"/>
              </w:rPr>
            </w:pPr>
            <m:oMathPara>
              <m:oMath>
                <m:r>
                  <w:del w:id="1457" w:author="Yan Cheng RAN1#115" w:date="2023-11-23T17:14:00Z">
                    <w:rPr>
                      <w:rFonts w:ascii="Cambria Math" w:eastAsia="DengXian" w:hAnsi="Cambria Math"/>
                      <w:sz w:val="18"/>
                      <w:lang w:eastAsia="zh-CN"/>
                    </w:rPr>
                    <m:t>4(</m:t>
                  </w:del>
                </m:r>
                <m:sSup>
                  <m:sSupPr>
                    <m:ctrlPr>
                      <w:del w:id="1458" w:author="Yan Cheng RAN1#115" w:date="2023-11-23T17:14:00Z">
                        <w:rPr>
                          <w:rFonts w:ascii="Cambria Math" w:eastAsia="DengXian" w:hAnsi="Cambria Math"/>
                          <w:i/>
                          <w:sz w:val="18"/>
                          <w:lang w:eastAsia="zh-CN"/>
                        </w:rPr>
                      </w:del>
                    </m:ctrlPr>
                  </m:sSupPr>
                  <m:e>
                    <m:r>
                      <w:del w:id="1459" w:author="Yan Cheng RAN1#115" w:date="2023-11-23T17:14:00Z">
                        <w:rPr>
                          <w:rFonts w:ascii="Cambria Math" w:eastAsia="DengXian" w:hAnsi="Cambria Math"/>
                          <w:sz w:val="18"/>
                          <w:lang w:eastAsia="zh-CN"/>
                        </w:rPr>
                        <m:t>K</m:t>
                      </w:del>
                    </m:r>
                  </m:e>
                  <m:sup>
                    <m:r>
                      <w:del w:id="1460" w:author="Yan Cheng RAN1#115" w:date="2023-11-23T17:14:00Z">
                        <w:rPr>
                          <w:rFonts w:ascii="Cambria Math" w:eastAsia="DengXian" w:hAnsi="Cambria Math"/>
                          <w:sz w:val="18"/>
                          <w:lang w:eastAsia="zh-CN"/>
                        </w:rPr>
                        <m:t>NZ</m:t>
                      </w:del>
                    </m:r>
                  </m:sup>
                </m:sSup>
                <m:r>
                  <w:del w:id="1461" w:author="Yan Cheng RAN1#115" w:date="2023-11-23T17:14:00Z">
                    <w:rPr>
                      <w:rFonts w:ascii="Cambria Math" w:eastAsia="DengXian" w:hAnsi="Cambria Math"/>
                      <w:sz w:val="18"/>
                      <w:lang w:eastAsia="zh-CN"/>
                    </w:rPr>
                    <m:t>-4)</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D1511C3" w14:textId="26D5059A" w:rsidR="00835484" w:rsidRPr="00835484" w:rsidDel="000C713E" w:rsidRDefault="00835484" w:rsidP="00835484">
            <w:pPr>
              <w:overflowPunct w:val="0"/>
              <w:autoSpaceDE w:val="0"/>
              <w:autoSpaceDN w:val="0"/>
              <w:adjustRightInd w:val="0"/>
              <w:spacing w:after="0"/>
              <w:jc w:val="center"/>
              <w:textAlignment w:val="baseline"/>
              <w:rPr>
                <w:del w:id="1462" w:author="Yan Cheng RAN1#115" w:date="2023-11-23T17:14:00Z"/>
                <w:rFonts w:ascii="Arial" w:eastAsia="DengXian" w:hAnsi="Arial"/>
                <w:sz w:val="18"/>
                <w:lang w:eastAsia="zh-CN"/>
              </w:rPr>
            </w:pPr>
            <m:oMathPara>
              <m:oMath>
                <m:r>
                  <w:del w:id="1463" w:author="Yan Cheng RAN1#115" w:date="2023-11-23T17:14:00Z">
                    <w:rPr>
                      <w:rFonts w:ascii="Cambria Math" w:eastAsia="DengXian" w:hAnsi="Cambria Math"/>
                      <w:sz w:val="18"/>
                      <w:lang w:eastAsia="zh-CN"/>
                    </w:rPr>
                    <m:t>8∙</m:t>
                  </w:del>
                </m:r>
                <m:nary>
                  <m:naryPr>
                    <m:chr m:val="∑"/>
                    <m:ctrlPr>
                      <w:del w:id="1464" w:author="Yan Cheng RAN1#115" w:date="2023-11-23T17:14:00Z">
                        <w:rPr>
                          <w:rFonts w:ascii="Cambria Math" w:eastAsia="DengXian" w:hAnsi="Cambria Math"/>
                          <w:i/>
                          <w:sz w:val="18"/>
                          <w:lang w:eastAsia="zh-CN"/>
                        </w:rPr>
                      </w:del>
                    </m:ctrlPr>
                  </m:naryPr>
                  <m:sub>
                    <m:r>
                      <w:del w:id="1465" w:author="Yan Cheng RAN1#115" w:date="2023-11-23T17:14:00Z">
                        <w:rPr>
                          <w:rFonts w:ascii="Cambria Math" w:eastAsia="DengXian" w:hAnsi="Cambria Math"/>
                          <w:sz w:val="18"/>
                        </w:rPr>
                        <m:t>n=0</m:t>
                      </w:del>
                    </m:r>
                  </m:sub>
                  <m:sup>
                    <m:sSub>
                      <m:sSubPr>
                        <m:ctrlPr>
                          <w:del w:id="1466" w:author="Yan Cheng RAN1#115" w:date="2023-11-23T17:14:00Z">
                            <w:rPr>
                              <w:rFonts w:ascii="Cambria Math" w:eastAsia="DengXian" w:hAnsi="Cambria Math"/>
                              <w:i/>
                              <w:sz w:val="18"/>
                            </w:rPr>
                          </w:del>
                        </m:ctrlPr>
                      </m:sSubPr>
                      <m:e>
                        <m:r>
                          <w:del w:id="1467" w:author="Yan Cheng RAN1#115" w:date="2023-11-23T17:14:00Z">
                            <w:rPr>
                              <w:rFonts w:ascii="Cambria Math" w:eastAsia="DengXian" w:hAnsi="Cambria Math"/>
                              <w:sz w:val="18"/>
                            </w:rPr>
                            <m:t>N</m:t>
                          </w:del>
                        </m:r>
                      </m:e>
                      <m:sub>
                        <m:r>
                          <w:del w:id="1468" w:author="Yan Cheng RAN1#115" w:date="2023-11-23T17:14:00Z">
                            <w:rPr>
                              <w:rFonts w:ascii="Cambria Math" w:eastAsia="DengXian" w:hAnsi="Cambria Math"/>
                              <w:sz w:val="18"/>
                            </w:rPr>
                            <m:t>0</m:t>
                          </w:del>
                        </m:r>
                      </m:sub>
                    </m:sSub>
                    <m:r>
                      <w:del w:id="1469" w:author="Yan Cheng RAN1#115" w:date="2023-11-23T17:14:00Z">
                        <w:rPr>
                          <w:rFonts w:ascii="Cambria Math" w:eastAsia="DengXian" w:hAnsi="Cambria Math"/>
                          <w:sz w:val="18"/>
                        </w:rPr>
                        <m:t>-1</m:t>
                      </w:del>
                    </m:r>
                  </m:sup>
                  <m:e>
                    <m:sSub>
                      <m:sSubPr>
                        <m:ctrlPr>
                          <w:del w:id="1470" w:author="Yan Cheng RAN1#115" w:date="2023-11-23T17:14:00Z">
                            <w:rPr>
                              <w:rFonts w:ascii="Cambria Math" w:eastAsia="DengXian" w:hAnsi="Cambria Math"/>
                              <w:i/>
                              <w:iCs/>
                              <w:sz w:val="18"/>
                              <w:lang w:eastAsia="zh-CN"/>
                            </w:rPr>
                          </w:del>
                        </m:ctrlPr>
                      </m:sSubPr>
                      <m:e>
                        <m:r>
                          <w:del w:id="1471" w:author="Yan Cheng RAN1#115" w:date="2023-11-23T17:14:00Z">
                            <w:rPr>
                              <w:rFonts w:ascii="Cambria Math" w:eastAsia="DengXian" w:hAnsi="Cambria Math"/>
                              <w:sz w:val="18"/>
                              <w:lang w:eastAsia="zh-CN"/>
                            </w:rPr>
                            <m:t>L</m:t>
                          </w:del>
                        </m:r>
                      </m:e>
                      <m:sub>
                        <m:r>
                          <w:del w:id="1472" w:author="Yan Cheng RAN1#115" w:date="2023-11-23T17:14:00Z">
                            <w:rPr>
                              <w:rFonts w:ascii="Cambria Math" w:eastAsia="DengXian" w:hAnsi="Cambria Math"/>
                              <w:sz w:val="18"/>
                              <w:lang w:eastAsia="zh-CN"/>
                            </w:rPr>
                            <m:t>σ(n)</m:t>
                          </w:del>
                        </m:r>
                      </m:sub>
                    </m:sSub>
                  </m:e>
                </m:nary>
                <m:sSub>
                  <m:sSubPr>
                    <m:ctrlPr>
                      <w:del w:id="1473" w:author="Yan Cheng RAN1#115" w:date="2023-11-23T17:14:00Z">
                        <w:rPr>
                          <w:rFonts w:ascii="Cambria Math" w:eastAsia="DengXian" w:hAnsi="Cambria Math"/>
                          <w:i/>
                          <w:sz w:val="18"/>
                          <w:lang w:eastAsia="zh-CN"/>
                        </w:rPr>
                      </w:del>
                    </m:ctrlPr>
                  </m:sSubPr>
                  <m:e>
                    <m:r>
                      <w:del w:id="1474" w:author="Yan Cheng RAN1#115" w:date="2023-11-23T17:14:00Z">
                        <w:rPr>
                          <w:rFonts w:ascii="Cambria Math" w:eastAsia="DengXian" w:hAnsi="Cambria Math"/>
                          <w:sz w:val="18"/>
                          <w:lang w:eastAsia="zh-CN"/>
                        </w:rPr>
                        <m:t>M</m:t>
                      </w:del>
                    </m:r>
                  </m:e>
                  <m:sub>
                    <m:r>
                      <w:del w:id="1475" w:author="Yan Cheng RAN1#115" w:date="2023-11-23T17:14:00Z">
                        <w:rPr>
                          <w:rFonts w:ascii="Cambria Math" w:eastAsia="DengXian" w:hAnsi="Cambria Math"/>
                          <w:sz w:val="18"/>
                          <w:lang w:eastAsia="zh-CN"/>
                        </w:rPr>
                        <m:t>4</m:t>
                      </w:del>
                    </m:r>
                  </m:sub>
                </m:sSub>
              </m:oMath>
            </m:oMathPara>
          </w:p>
        </w:tc>
      </w:tr>
      <w:tr w:rsidR="00835484" w:rsidRPr="00835484" w:rsidDel="000C713E" w14:paraId="4D9EB148" w14:textId="0EAFD1DA" w:rsidTr="000C713E">
        <w:trPr>
          <w:jc w:val="center"/>
          <w:del w:id="1476"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8F0D65E" w14:textId="1D9E1AD0" w:rsidR="00835484" w:rsidRPr="00835484" w:rsidDel="000C713E" w:rsidRDefault="00835484" w:rsidP="00835484">
            <w:pPr>
              <w:overflowPunct w:val="0"/>
              <w:autoSpaceDE w:val="0"/>
              <w:autoSpaceDN w:val="0"/>
              <w:adjustRightInd w:val="0"/>
              <w:spacing w:after="0"/>
              <w:jc w:val="center"/>
              <w:textAlignment w:val="baseline"/>
              <w:rPr>
                <w:del w:id="1477" w:author="Yan Cheng RAN1#115" w:date="2023-11-23T17:14:00Z"/>
                <w:rFonts w:ascii="Arial" w:eastAsia="DengXian" w:hAnsi="Arial"/>
                <w:sz w:val="18"/>
                <w:lang w:eastAsia="zh-CN"/>
              </w:rPr>
            </w:pPr>
            <w:del w:id="1478" w:author="Yan Cheng RAN1#115" w:date="2023-11-23T17:14:00Z">
              <w:r w:rsidRPr="00835484" w:rsidDel="000C713E">
                <w:rPr>
                  <w:rFonts w:ascii="Arial" w:eastAsia="DengXian" w:hAnsi="Arial"/>
                  <w:sz w:val="18"/>
                  <w:lang w:eastAsia="zh-CN"/>
                </w:rPr>
                <w:delText>Rank=1</w:delText>
              </w:r>
            </w:del>
          </w:p>
          <w:p w14:paraId="2A5CAEBD" w14:textId="5D51FBD8" w:rsidR="00835484" w:rsidRPr="00835484" w:rsidDel="000C713E" w:rsidRDefault="006A2BBD" w:rsidP="00835484">
            <w:pPr>
              <w:overflowPunct w:val="0"/>
              <w:autoSpaceDE w:val="0"/>
              <w:autoSpaceDN w:val="0"/>
              <w:adjustRightInd w:val="0"/>
              <w:spacing w:after="0"/>
              <w:jc w:val="center"/>
              <w:textAlignment w:val="baseline"/>
              <w:rPr>
                <w:del w:id="1479" w:author="Yan Cheng RAN1#115" w:date="2023-11-23T17:14:00Z"/>
                <w:rFonts w:ascii="Arial" w:eastAsia="DengXian" w:hAnsi="Arial"/>
                <w:sz w:val="18"/>
                <w:lang w:eastAsia="zh-CN"/>
              </w:rPr>
            </w:pPr>
            <m:oMathPara>
              <m:oMath>
                <m:sSub>
                  <m:sSubPr>
                    <m:ctrlPr>
                      <w:del w:id="1480" w:author="Yan Cheng RAN1#115" w:date="2023-11-23T17:14:00Z">
                        <w:rPr>
                          <w:rFonts w:ascii="Cambria Math" w:eastAsia="DengXian" w:hAnsi="Cambria Math"/>
                          <w:i/>
                          <w:sz w:val="18"/>
                        </w:rPr>
                      </w:del>
                    </m:ctrlPr>
                  </m:sSubPr>
                  <m:e>
                    <m:r>
                      <w:del w:id="1481" w:author="Yan Cheng RAN1#115" w:date="2023-11-23T17:14:00Z">
                        <w:rPr>
                          <w:rFonts w:ascii="Cambria Math" w:eastAsia="DengXian" w:hAnsi="Cambria Math"/>
                          <w:sz w:val="18"/>
                        </w:rPr>
                        <m:t>N</m:t>
                      </w:del>
                    </m:r>
                  </m:e>
                  <m:sub>
                    <m:r>
                      <w:del w:id="1482" w:author="Yan Cheng RAN1#115" w:date="2023-11-23T17:14:00Z">
                        <w:rPr>
                          <w:rFonts w:ascii="Cambria Math" w:eastAsia="DengXian" w:hAnsi="Cambria Math"/>
                          <w:sz w:val="18"/>
                        </w:rPr>
                        <m:t>3</m:t>
                      </w:del>
                    </m:r>
                  </m:sub>
                </m:sSub>
                <m:r>
                  <w:del w:id="1483" w:author="Yan Cheng RAN1#115" w:date="2023-11-23T17:14:00Z">
                    <w:rPr>
                      <w:rFonts w:ascii="Cambria Math" w:eastAsia="DengXian"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0A8534A" w14:textId="44D30D38" w:rsidR="00835484" w:rsidRPr="00835484" w:rsidDel="000C713E" w:rsidRDefault="00835484" w:rsidP="00835484">
            <w:pPr>
              <w:overflowPunct w:val="0"/>
              <w:autoSpaceDE w:val="0"/>
              <w:autoSpaceDN w:val="0"/>
              <w:adjustRightInd w:val="0"/>
              <w:spacing w:after="0"/>
              <w:jc w:val="center"/>
              <w:textAlignment w:val="baseline"/>
              <w:rPr>
                <w:del w:id="1484" w:author="Yan Cheng RAN1#115" w:date="2023-11-23T17:14:00Z"/>
                <w:rFonts w:ascii="Arial" w:eastAsia="DengXian" w:hAnsi="Arial"/>
                <w:sz w:val="18"/>
                <w:lang w:eastAsia="zh-CN"/>
              </w:rPr>
            </w:pPr>
            <w:del w:id="1485"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90146E" w14:textId="280563F6" w:rsidR="00835484" w:rsidRPr="00835484" w:rsidDel="000C713E" w:rsidRDefault="00835484" w:rsidP="00835484">
            <w:pPr>
              <w:overflowPunct w:val="0"/>
              <w:autoSpaceDE w:val="0"/>
              <w:autoSpaceDN w:val="0"/>
              <w:adjustRightInd w:val="0"/>
              <w:spacing w:after="0"/>
              <w:jc w:val="center"/>
              <w:textAlignment w:val="baseline"/>
              <w:rPr>
                <w:del w:id="1486" w:author="Yan Cheng RAN1#115" w:date="2023-11-23T17:14:00Z"/>
                <w:rFonts w:ascii="Arial" w:eastAsia="DengXian" w:hAnsi="Arial"/>
                <w:sz w:val="18"/>
                <w:lang w:eastAsia="zh-CN"/>
              </w:rPr>
            </w:pPr>
            <w:del w:id="1487"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6C6B91" w14:textId="48DE527F" w:rsidR="00835484" w:rsidRPr="00835484" w:rsidDel="000C713E" w:rsidRDefault="006A2BBD" w:rsidP="00835484">
            <w:pPr>
              <w:overflowPunct w:val="0"/>
              <w:autoSpaceDE w:val="0"/>
              <w:autoSpaceDN w:val="0"/>
              <w:adjustRightInd w:val="0"/>
              <w:spacing w:after="0"/>
              <w:jc w:val="center"/>
              <w:textAlignment w:val="baseline"/>
              <w:rPr>
                <w:del w:id="1488" w:author="Yan Cheng RAN1#115" w:date="2023-11-23T17:14:00Z"/>
                <w:rFonts w:ascii="Arial" w:eastAsia="DengXian" w:hAnsi="Arial"/>
                <w:sz w:val="18"/>
                <w:lang w:eastAsia="zh-CN"/>
              </w:rPr>
            </w:pPr>
            <m:oMath>
              <m:d>
                <m:dPr>
                  <m:ctrlPr>
                    <w:del w:id="1489" w:author="Yan Cheng RAN1#115" w:date="2023-11-23T17:14:00Z">
                      <w:rPr>
                        <w:rFonts w:ascii="Cambria Math" w:eastAsia="DengXian" w:hAnsi="Cambria Math"/>
                        <w:i/>
                        <w:sz w:val="18"/>
                        <w:lang w:eastAsia="zh-CN"/>
                      </w:rPr>
                    </w:del>
                  </m:ctrlPr>
                </m:dPr>
                <m:e>
                  <m:sSub>
                    <m:sSubPr>
                      <m:ctrlPr>
                        <w:del w:id="1490" w:author="Yan Cheng RAN1#115" w:date="2023-11-23T17:14:00Z">
                          <w:rPr>
                            <w:rFonts w:ascii="Cambria Math" w:eastAsia="DengXian" w:hAnsi="Cambria Math"/>
                            <w:i/>
                            <w:sz w:val="18"/>
                            <w:lang w:eastAsia="zh-CN"/>
                          </w:rPr>
                        </w:del>
                      </m:ctrlPr>
                    </m:sSubPr>
                    <m:e>
                      <m:r>
                        <w:del w:id="1491" w:author="Yan Cheng RAN1#115" w:date="2023-11-23T17:14:00Z">
                          <w:rPr>
                            <w:rFonts w:ascii="Cambria Math" w:eastAsia="DengXian" w:hAnsi="Cambria Math"/>
                            <w:sz w:val="18"/>
                            <w:lang w:eastAsia="zh-CN"/>
                          </w:rPr>
                          <m:t>N</m:t>
                        </w:del>
                      </m:r>
                    </m:e>
                    <m:sub>
                      <m:r>
                        <w:del w:id="1492" w:author="Yan Cheng RAN1#115" w:date="2023-11-23T17:14:00Z">
                          <w:rPr>
                            <w:rFonts w:ascii="Cambria Math" w:eastAsia="DengXian" w:hAnsi="Cambria Math"/>
                            <w:sz w:val="18"/>
                            <w:lang w:eastAsia="zh-CN"/>
                          </w:rPr>
                          <m:t>0</m:t>
                        </w:del>
                      </m:r>
                    </m:sub>
                  </m:sSub>
                  <m:r>
                    <w:del w:id="1493" w:author="Yan Cheng RAN1#115" w:date="2023-11-23T17:14:00Z">
                      <w:rPr>
                        <w:rFonts w:ascii="Cambria Math" w:eastAsia="DengXian" w:hAnsi="Cambria Math"/>
                        <w:sz w:val="18"/>
                        <w:lang w:eastAsia="zh-CN"/>
                      </w:rPr>
                      <m:t>-1</m:t>
                    </w:del>
                  </m:r>
                </m:e>
              </m:d>
              <m:d>
                <m:dPr>
                  <m:begChr m:val="⌈"/>
                  <m:endChr m:val="⌉"/>
                  <m:ctrlPr>
                    <w:del w:id="1494" w:author="Yan Cheng RAN1#115" w:date="2023-11-23T17:14:00Z">
                      <w:rPr>
                        <w:rFonts w:ascii="Cambria Math" w:eastAsia="DengXian" w:hAnsi="Cambria Math"/>
                        <w:i/>
                        <w:sz w:val="18"/>
                        <w:lang w:eastAsia="zh-CN"/>
                      </w:rPr>
                    </w:del>
                  </m:ctrlPr>
                </m:dPr>
                <m:e>
                  <m:sSub>
                    <m:sSubPr>
                      <m:ctrlPr>
                        <w:del w:id="1495" w:author="Yan Cheng RAN1#115" w:date="2023-11-23T17:14:00Z">
                          <w:rPr>
                            <w:rFonts w:ascii="Cambria Math" w:eastAsia="DengXian" w:hAnsi="Cambria Math"/>
                            <w:i/>
                            <w:sz w:val="18"/>
                            <w:lang w:eastAsia="zh-CN"/>
                          </w:rPr>
                        </w:del>
                      </m:ctrlPr>
                    </m:sSubPr>
                    <m:e>
                      <m:r>
                        <w:del w:id="1496" w:author="Yan Cheng RAN1#115" w:date="2023-11-23T17:14:00Z">
                          <m:rPr>
                            <m:sty m:val="p"/>
                          </m:rPr>
                          <w:rPr>
                            <w:rFonts w:ascii="Cambria Math" w:eastAsia="DengXian" w:hAnsi="Cambria Math" w:hint="eastAsia"/>
                            <w:sz w:val="18"/>
                            <w:lang w:eastAsia="zh-CN"/>
                          </w:rPr>
                          <m:t>log</m:t>
                        </w:del>
                      </m:r>
                    </m:e>
                    <m:sub>
                      <m:r>
                        <w:del w:id="1497" w:author="Yan Cheng RAN1#115" w:date="2023-11-23T17:14:00Z">
                          <w:rPr>
                            <w:rFonts w:ascii="Cambria Math" w:eastAsia="DengXian" w:hAnsi="Cambria Math" w:hint="eastAsia"/>
                            <w:sz w:val="18"/>
                            <w:lang w:eastAsia="zh-CN"/>
                          </w:rPr>
                          <m:t>2</m:t>
                        </w:del>
                      </m:r>
                    </m:sub>
                  </m:sSub>
                  <m:sSub>
                    <m:sSubPr>
                      <m:ctrlPr>
                        <w:del w:id="1498" w:author="Yan Cheng RAN1#115" w:date="2023-11-23T17:14:00Z">
                          <w:rPr>
                            <w:rFonts w:ascii="Cambria Math" w:eastAsia="DengXian" w:hAnsi="Cambria Math"/>
                            <w:i/>
                            <w:sz w:val="18"/>
                            <w:lang w:eastAsia="zh-CN"/>
                          </w:rPr>
                        </w:del>
                      </m:ctrlPr>
                    </m:sSubPr>
                    <m:e>
                      <m:r>
                        <w:del w:id="1499" w:author="Yan Cheng RAN1#115" w:date="2023-11-23T17:14:00Z">
                          <w:rPr>
                            <w:rFonts w:ascii="Cambria Math" w:eastAsia="DengXian" w:hAnsi="Cambria Math"/>
                            <w:sz w:val="18"/>
                            <w:lang w:eastAsia="zh-CN"/>
                          </w:rPr>
                          <m:t>O</m:t>
                        </w:del>
                      </m:r>
                    </m:e>
                    <m:sub>
                      <m:r>
                        <w:del w:id="1500" w:author="Yan Cheng RAN1#115" w:date="2023-11-23T17:14:00Z">
                          <w:rPr>
                            <w:rFonts w:ascii="Cambria Math" w:eastAsia="DengXian" w:hAnsi="Cambria Math"/>
                            <w:sz w:val="18"/>
                            <w:lang w:eastAsia="zh-CN"/>
                          </w:rPr>
                          <m:t>3</m:t>
                        </w:del>
                      </m:r>
                    </m:sub>
                  </m:sSub>
                  <m:sSub>
                    <m:sSubPr>
                      <m:ctrlPr>
                        <w:del w:id="1501" w:author="Yan Cheng RAN1#115" w:date="2023-11-23T17:14:00Z">
                          <w:rPr>
                            <w:rFonts w:ascii="Cambria Math" w:eastAsia="DengXian" w:hAnsi="Cambria Math"/>
                            <w:i/>
                            <w:sz w:val="18"/>
                            <w:lang w:eastAsia="zh-CN"/>
                          </w:rPr>
                        </w:del>
                      </m:ctrlPr>
                    </m:sSubPr>
                    <m:e>
                      <m:r>
                        <w:del w:id="1502" w:author="Yan Cheng RAN1#115" w:date="2023-11-23T17:14:00Z">
                          <w:rPr>
                            <w:rFonts w:ascii="Cambria Math" w:eastAsia="DengXian" w:hAnsi="Cambria Math"/>
                            <w:sz w:val="18"/>
                            <w:lang w:eastAsia="zh-CN"/>
                          </w:rPr>
                          <m:t>N</m:t>
                        </w:del>
                      </m:r>
                    </m:e>
                    <m:sub>
                      <m:r>
                        <w:del w:id="1503" w:author="Yan Cheng RAN1#115" w:date="2023-11-23T17:14:00Z">
                          <w:rPr>
                            <w:rFonts w:ascii="Cambria Math" w:eastAsia="DengXian" w:hAnsi="Cambria Math"/>
                            <w:sz w:val="18"/>
                            <w:lang w:eastAsia="zh-CN"/>
                          </w:rPr>
                          <m:t>3</m:t>
                        </w:del>
                      </m:r>
                    </m:sub>
                  </m:sSub>
                </m:e>
              </m:d>
            </m:oMath>
            <w:del w:id="1504" w:author="Yan Cheng RAN1#115" w:date="2023-11-23T17:14:00Z">
              <w:r w:rsidR="00835484" w:rsidRPr="00835484" w:rsidDel="000C713E">
                <w:rPr>
                  <w:rFonts w:ascii="Arial" w:eastAsia="DengXian" w:hAnsi="Arial" w:hint="eastAsia"/>
                  <w:sz w:val="18"/>
                  <w:lang w:eastAsia="zh-CN"/>
                </w:rPr>
                <w:delText xml:space="preserve"> </w:delText>
              </w:r>
              <w:r w:rsidR="00835484" w:rsidRPr="00835484" w:rsidDel="000C713E">
                <w:rPr>
                  <w:rFonts w:ascii="Arial" w:eastAsia="DengXian" w:hAnsi="Arial"/>
                  <w:sz w:val="18"/>
                  <w:lang w:eastAsia="zh-CN"/>
                </w:rPr>
                <w:delText xml:space="preserve"> if </w:delText>
              </w:r>
              <w:r w:rsidR="00835484" w:rsidRPr="00835484" w:rsidDel="000C713E">
                <w:rPr>
                  <w:rFonts w:ascii="Arial" w:eastAsia="DengXian" w:hAnsi="Arial"/>
                  <w:i/>
                  <w:sz w:val="18"/>
                  <w:lang w:eastAsia="zh-CN"/>
                </w:rPr>
                <w:delText>Mode1</w:delText>
              </w:r>
              <w:r w:rsidR="00835484"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8678EF0" w14:textId="13091900" w:rsidR="00835484" w:rsidRPr="00835484" w:rsidDel="000C713E" w:rsidRDefault="00835484" w:rsidP="00835484">
            <w:pPr>
              <w:overflowPunct w:val="0"/>
              <w:autoSpaceDE w:val="0"/>
              <w:autoSpaceDN w:val="0"/>
              <w:adjustRightInd w:val="0"/>
              <w:spacing w:after="0"/>
              <w:jc w:val="center"/>
              <w:textAlignment w:val="baseline"/>
              <w:rPr>
                <w:del w:id="1505" w:author="Yan Cheng RAN1#115" w:date="2023-11-23T17:14:00Z"/>
                <w:rFonts w:ascii="Arial" w:eastAsia="DengXian" w:hAnsi="Arial"/>
                <w:sz w:val="18"/>
                <w:lang w:eastAsia="zh-CN"/>
              </w:rPr>
            </w:pPr>
            <m:oMathPara>
              <m:oMath>
                <m:r>
                  <w:del w:id="1506" w:author="Yan Cheng RAN1#115" w:date="2023-11-23T17:14:00Z">
                    <w:rPr>
                      <w:rFonts w:ascii="Cambria Math" w:eastAsia="DengXian" w:hAnsi="Cambria Math"/>
                      <w:sz w:val="18"/>
                      <w:lang w:eastAsia="zh-CN"/>
                    </w:rPr>
                    <m:t>3(</m:t>
                  </w:del>
                </m:r>
                <m:sSup>
                  <m:sSupPr>
                    <m:ctrlPr>
                      <w:del w:id="1507" w:author="Yan Cheng RAN1#115" w:date="2023-11-23T17:14:00Z">
                        <w:rPr>
                          <w:rFonts w:ascii="Cambria Math" w:eastAsia="DengXian" w:hAnsi="Cambria Math"/>
                          <w:i/>
                          <w:sz w:val="18"/>
                          <w:lang w:eastAsia="zh-CN"/>
                        </w:rPr>
                      </w:del>
                    </m:ctrlPr>
                  </m:sSupPr>
                  <m:e>
                    <m:r>
                      <w:del w:id="1508" w:author="Yan Cheng RAN1#115" w:date="2023-11-23T17:14:00Z">
                        <w:rPr>
                          <w:rFonts w:ascii="Cambria Math" w:eastAsia="DengXian" w:hAnsi="Cambria Math"/>
                          <w:sz w:val="18"/>
                          <w:lang w:eastAsia="zh-CN"/>
                        </w:rPr>
                        <m:t>K</m:t>
                      </w:del>
                    </m:r>
                  </m:e>
                  <m:sup>
                    <m:r>
                      <w:del w:id="1509" w:author="Yan Cheng RAN1#115" w:date="2023-11-23T17:14:00Z">
                        <w:rPr>
                          <w:rFonts w:ascii="Cambria Math" w:eastAsia="DengXian" w:hAnsi="Cambria Math"/>
                          <w:sz w:val="18"/>
                          <w:lang w:eastAsia="zh-CN"/>
                        </w:rPr>
                        <m:t>NZ</m:t>
                      </w:del>
                    </m:r>
                  </m:sup>
                </m:sSup>
                <m:r>
                  <w:del w:id="1510" w:author="Yan Cheng RAN1#115" w:date="2023-11-23T17:14:00Z">
                    <w:rPr>
                      <w:rFonts w:ascii="Cambria Math" w:eastAsia="DengXian" w:hAnsi="Cambria Math"/>
                      <w:sz w:val="18"/>
                      <w:lang w:eastAsia="zh-CN"/>
                    </w:rPr>
                    <m:t>-1)</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7E3715D" w14:textId="0A26B2FD" w:rsidR="00835484" w:rsidRPr="00835484" w:rsidDel="000C713E" w:rsidRDefault="00835484" w:rsidP="00835484">
            <w:pPr>
              <w:overflowPunct w:val="0"/>
              <w:autoSpaceDE w:val="0"/>
              <w:autoSpaceDN w:val="0"/>
              <w:adjustRightInd w:val="0"/>
              <w:spacing w:after="0"/>
              <w:jc w:val="center"/>
              <w:textAlignment w:val="baseline"/>
              <w:rPr>
                <w:del w:id="1511" w:author="Yan Cheng RAN1#115" w:date="2023-11-23T17:14:00Z"/>
                <w:rFonts w:ascii="Arial" w:eastAsia="DengXian" w:hAnsi="Arial"/>
                <w:sz w:val="18"/>
                <w:lang w:eastAsia="zh-CN"/>
              </w:rPr>
            </w:pPr>
            <m:oMathPara>
              <m:oMath>
                <m:r>
                  <w:del w:id="1512" w:author="Yan Cheng RAN1#115" w:date="2023-11-23T17:14:00Z">
                    <w:rPr>
                      <w:rFonts w:ascii="Cambria Math" w:eastAsia="DengXian" w:hAnsi="Cambria Math"/>
                      <w:sz w:val="18"/>
                      <w:lang w:eastAsia="zh-CN"/>
                    </w:rPr>
                    <m:t>4(</m:t>
                  </w:del>
                </m:r>
                <m:sSup>
                  <m:sSupPr>
                    <m:ctrlPr>
                      <w:del w:id="1513" w:author="Yan Cheng RAN1#115" w:date="2023-11-23T17:14:00Z">
                        <w:rPr>
                          <w:rFonts w:ascii="Cambria Math" w:eastAsia="DengXian" w:hAnsi="Cambria Math"/>
                          <w:i/>
                          <w:sz w:val="18"/>
                          <w:lang w:eastAsia="zh-CN"/>
                        </w:rPr>
                      </w:del>
                    </m:ctrlPr>
                  </m:sSupPr>
                  <m:e>
                    <m:r>
                      <w:del w:id="1514" w:author="Yan Cheng RAN1#115" w:date="2023-11-23T17:14:00Z">
                        <w:rPr>
                          <w:rFonts w:ascii="Cambria Math" w:eastAsia="DengXian" w:hAnsi="Cambria Math"/>
                          <w:sz w:val="18"/>
                          <w:lang w:eastAsia="zh-CN"/>
                        </w:rPr>
                        <m:t>K</m:t>
                      </w:del>
                    </m:r>
                  </m:e>
                  <m:sup>
                    <m:r>
                      <w:del w:id="1515" w:author="Yan Cheng RAN1#115" w:date="2023-11-23T17:14:00Z">
                        <w:rPr>
                          <w:rFonts w:ascii="Cambria Math" w:eastAsia="DengXian" w:hAnsi="Cambria Math"/>
                          <w:sz w:val="18"/>
                          <w:lang w:eastAsia="zh-CN"/>
                        </w:rPr>
                        <m:t>NZ</m:t>
                      </w:del>
                    </m:r>
                  </m:sup>
                </m:sSup>
                <m:r>
                  <w:del w:id="1516" w:author="Yan Cheng RAN1#115" w:date="2023-11-23T17:14:00Z">
                    <w:rPr>
                      <w:rFonts w:ascii="Cambria Math" w:eastAsia="DengXian" w:hAnsi="Cambria Math"/>
                      <w:sz w:val="18"/>
                      <w:lang w:eastAsia="zh-CN"/>
                    </w:rPr>
                    <m:t>-1)</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B80F75E" w14:textId="5B8B6BB4" w:rsidR="00835484" w:rsidRPr="00835484" w:rsidDel="000C713E" w:rsidRDefault="00835484" w:rsidP="00835484">
            <w:pPr>
              <w:overflowPunct w:val="0"/>
              <w:autoSpaceDE w:val="0"/>
              <w:autoSpaceDN w:val="0"/>
              <w:adjustRightInd w:val="0"/>
              <w:spacing w:after="0"/>
              <w:jc w:val="center"/>
              <w:textAlignment w:val="baseline"/>
              <w:rPr>
                <w:del w:id="1517" w:author="Yan Cheng RAN1#115" w:date="2023-11-23T17:14:00Z"/>
                <w:rFonts w:ascii="Arial" w:eastAsia="DengXian" w:hAnsi="Arial"/>
                <w:sz w:val="18"/>
                <w:lang w:eastAsia="zh-CN"/>
              </w:rPr>
            </w:pPr>
            <m:oMathPara>
              <m:oMath>
                <m:r>
                  <w:del w:id="1518" w:author="Yan Cheng RAN1#115" w:date="2023-11-23T17:14:00Z">
                    <w:rPr>
                      <w:rFonts w:ascii="Cambria Math" w:eastAsia="DengXian" w:hAnsi="Cambria Math"/>
                      <w:sz w:val="18"/>
                      <w:lang w:eastAsia="zh-CN"/>
                    </w:rPr>
                    <m:t>2∙</m:t>
                  </w:del>
                </m:r>
                <m:nary>
                  <m:naryPr>
                    <m:chr m:val="∑"/>
                    <m:ctrlPr>
                      <w:del w:id="1519" w:author="Yan Cheng RAN1#115" w:date="2023-11-23T17:14:00Z">
                        <w:rPr>
                          <w:rFonts w:ascii="Cambria Math" w:eastAsia="DengXian" w:hAnsi="Cambria Math"/>
                          <w:i/>
                          <w:sz w:val="18"/>
                          <w:lang w:eastAsia="zh-CN"/>
                        </w:rPr>
                      </w:del>
                    </m:ctrlPr>
                  </m:naryPr>
                  <m:sub>
                    <m:r>
                      <w:del w:id="1520" w:author="Yan Cheng RAN1#115" w:date="2023-11-23T17:14:00Z">
                        <w:rPr>
                          <w:rFonts w:ascii="Cambria Math" w:eastAsia="DengXian" w:hAnsi="Cambria Math"/>
                          <w:sz w:val="18"/>
                        </w:rPr>
                        <m:t>n=0</m:t>
                      </w:del>
                    </m:r>
                  </m:sub>
                  <m:sup>
                    <m:sSub>
                      <m:sSubPr>
                        <m:ctrlPr>
                          <w:del w:id="1521" w:author="Yan Cheng RAN1#115" w:date="2023-11-23T17:14:00Z">
                            <w:rPr>
                              <w:rFonts w:ascii="Cambria Math" w:eastAsia="DengXian" w:hAnsi="Cambria Math"/>
                              <w:i/>
                              <w:sz w:val="18"/>
                            </w:rPr>
                          </w:del>
                        </m:ctrlPr>
                      </m:sSubPr>
                      <m:e>
                        <m:r>
                          <w:del w:id="1522" w:author="Yan Cheng RAN1#115" w:date="2023-11-23T17:14:00Z">
                            <w:rPr>
                              <w:rFonts w:ascii="Cambria Math" w:eastAsia="DengXian" w:hAnsi="Cambria Math"/>
                              <w:sz w:val="18"/>
                            </w:rPr>
                            <m:t>N</m:t>
                          </w:del>
                        </m:r>
                      </m:e>
                      <m:sub>
                        <m:r>
                          <w:del w:id="1523" w:author="Yan Cheng RAN1#115" w:date="2023-11-23T17:14:00Z">
                            <w:rPr>
                              <w:rFonts w:ascii="Cambria Math" w:eastAsia="DengXian" w:hAnsi="Cambria Math"/>
                              <w:sz w:val="18"/>
                            </w:rPr>
                            <m:t>0</m:t>
                          </w:del>
                        </m:r>
                      </m:sub>
                    </m:sSub>
                    <m:r>
                      <w:del w:id="1524" w:author="Yan Cheng RAN1#115" w:date="2023-11-23T17:14:00Z">
                        <w:rPr>
                          <w:rFonts w:ascii="Cambria Math" w:eastAsia="DengXian" w:hAnsi="Cambria Math"/>
                          <w:sz w:val="18"/>
                        </w:rPr>
                        <m:t>-1</m:t>
                      </w:del>
                    </m:r>
                  </m:sup>
                  <m:e>
                    <m:sSub>
                      <m:sSubPr>
                        <m:ctrlPr>
                          <w:del w:id="1525" w:author="Yan Cheng RAN1#115" w:date="2023-11-23T17:14:00Z">
                            <w:rPr>
                              <w:rFonts w:ascii="Cambria Math" w:eastAsia="DengXian" w:hAnsi="Cambria Math"/>
                              <w:i/>
                              <w:iCs/>
                              <w:sz w:val="18"/>
                              <w:lang w:eastAsia="zh-CN"/>
                            </w:rPr>
                          </w:del>
                        </m:ctrlPr>
                      </m:sSubPr>
                      <m:e>
                        <m:r>
                          <w:del w:id="1526" w:author="Yan Cheng RAN1#115" w:date="2023-11-23T17:14:00Z">
                            <w:rPr>
                              <w:rFonts w:ascii="Cambria Math" w:eastAsia="DengXian" w:hAnsi="Cambria Math"/>
                              <w:sz w:val="18"/>
                              <w:lang w:eastAsia="zh-CN"/>
                            </w:rPr>
                            <m:t>L</m:t>
                          </w:del>
                        </m:r>
                      </m:e>
                      <m:sub>
                        <m:r>
                          <w:del w:id="1527" w:author="Yan Cheng RAN1#115" w:date="2023-11-23T17:14:00Z">
                            <w:rPr>
                              <w:rFonts w:ascii="Cambria Math" w:eastAsia="DengXian" w:hAnsi="Cambria Math"/>
                              <w:sz w:val="18"/>
                              <w:lang w:eastAsia="zh-CN"/>
                            </w:rPr>
                            <m:t>σ(n)</m:t>
                          </w:del>
                        </m:r>
                      </m:sub>
                    </m:sSub>
                  </m:e>
                </m:nary>
                <m:sSub>
                  <m:sSubPr>
                    <m:ctrlPr>
                      <w:del w:id="1528" w:author="Yan Cheng RAN1#115" w:date="2023-11-23T17:14:00Z">
                        <w:rPr>
                          <w:rFonts w:ascii="Cambria Math" w:eastAsia="DengXian" w:hAnsi="Cambria Math"/>
                          <w:i/>
                          <w:sz w:val="18"/>
                          <w:lang w:eastAsia="zh-CN"/>
                        </w:rPr>
                      </w:del>
                    </m:ctrlPr>
                  </m:sSubPr>
                  <m:e>
                    <m:r>
                      <w:del w:id="1529" w:author="Yan Cheng RAN1#115" w:date="2023-11-23T17:14:00Z">
                        <w:rPr>
                          <w:rFonts w:ascii="Cambria Math" w:eastAsia="DengXian" w:hAnsi="Cambria Math"/>
                          <w:sz w:val="18"/>
                          <w:lang w:eastAsia="zh-CN"/>
                        </w:rPr>
                        <m:t>M</m:t>
                      </w:del>
                    </m:r>
                  </m:e>
                  <m:sub>
                    <m:r>
                      <w:del w:id="1530" w:author="Yan Cheng RAN1#115" w:date="2023-11-23T17:14:00Z">
                        <w:rPr>
                          <w:rFonts w:ascii="Cambria Math" w:eastAsia="DengXian" w:hAnsi="Cambria Math"/>
                          <w:sz w:val="18"/>
                          <w:lang w:eastAsia="zh-CN"/>
                        </w:rPr>
                        <m:t>1</m:t>
                      </w:del>
                    </m:r>
                  </m:sub>
                </m:sSub>
              </m:oMath>
            </m:oMathPara>
          </w:p>
        </w:tc>
      </w:tr>
      <w:tr w:rsidR="00835484" w:rsidRPr="00835484" w:rsidDel="000C713E" w14:paraId="6EC5DBB9" w14:textId="3037EDD9" w:rsidTr="000C713E">
        <w:trPr>
          <w:jc w:val="center"/>
          <w:del w:id="1531"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C03F2CB" w14:textId="7D749A0E" w:rsidR="00835484" w:rsidRPr="00835484" w:rsidDel="000C713E" w:rsidRDefault="00835484" w:rsidP="00835484">
            <w:pPr>
              <w:overflowPunct w:val="0"/>
              <w:autoSpaceDE w:val="0"/>
              <w:autoSpaceDN w:val="0"/>
              <w:adjustRightInd w:val="0"/>
              <w:spacing w:after="0"/>
              <w:jc w:val="center"/>
              <w:textAlignment w:val="baseline"/>
              <w:rPr>
                <w:del w:id="1532" w:author="Yan Cheng RAN1#115" w:date="2023-11-23T17:14:00Z"/>
                <w:rFonts w:ascii="Arial" w:eastAsia="DengXian" w:hAnsi="Arial"/>
                <w:sz w:val="18"/>
                <w:lang w:eastAsia="zh-CN"/>
              </w:rPr>
            </w:pPr>
            <w:del w:id="1533" w:author="Yan Cheng RAN1#115" w:date="2023-11-23T17:14:00Z">
              <w:r w:rsidRPr="00835484" w:rsidDel="000C713E">
                <w:rPr>
                  <w:rFonts w:ascii="Arial" w:eastAsia="DengXian" w:hAnsi="Arial"/>
                  <w:sz w:val="18"/>
                  <w:lang w:eastAsia="zh-CN"/>
                </w:rPr>
                <w:delText>Rank=2</w:delText>
              </w:r>
            </w:del>
          </w:p>
          <w:p w14:paraId="1E863535" w14:textId="33D1A512" w:rsidR="00835484" w:rsidRPr="00835484" w:rsidDel="000C713E" w:rsidRDefault="006A2BBD" w:rsidP="00835484">
            <w:pPr>
              <w:overflowPunct w:val="0"/>
              <w:autoSpaceDE w:val="0"/>
              <w:autoSpaceDN w:val="0"/>
              <w:adjustRightInd w:val="0"/>
              <w:spacing w:after="0"/>
              <w:jc w:val="center"/>
              <w:textAlignment w:val="baseline"/>
              <w:rPr>
                <w:del w:id="1534" w:author="Yan Cheng RAN1#115" w:date="2023-11-23T17:14:00Z"/>
                <w:rFonts w:ascii="Arial" w:eastAsia="DengXian" w:hAnsi="Arial"/>
                <w:sz w:val="18"/>
                <w:lang w:eastAsia="zh-CN"/>
              </w:rPr>
            </w:pPr>
            <m:oMathPara>
              <m:oMath>
                <m:sSub>
                  <m:sSubPr>
                    <m:ctrlPr>
                      <w:del w:id="1535" w:author="Yan Cheng RAN1#115" w:date="2023-11-23T17:14:00Z">
                        <w:rPr>
                          <w:rFonts w:ascii="Cambria Math" w:eastAsia="DengXian" w:hAnsi="Cambria Math"/>
                          <w:i/>
                          <w:sz w:val="18"/>
                        </w:rPr>
                      </w:del>
                    </m:ctrlPr>
                  </m:sSubPr>
                  <m:e>
                    <m:r>
                      <w:del w:id="1536" w:author="Yan Cheng RAN1#115" w:date="2023-11-23T17:14:00Z">
                        <w:rPr>
                          <w:rFonts w:ascii="Cambria Math" w:eastAsia="DengXian" w:hAnsi="Cambria Math"/>
                          <w:sz w:val="18"/>
                        </w:rPr>
                        <m:t>N</m:t>
                      </w:del>
                    </m:r>
                  </m:e>
                  <m:sub>
                    <m:r>
                      <w:del w:id="1537" w:author="Yan Cheng RAN1#115" w:date="2023-11-23T17:14:00Z">
                        <w:rPr>
                          <w:rFonts w:ascii="Cambria Math" w:eastAsia="DengXian" w:hAnsi="Cambria Math"/>
                          <w:sz w:val="18"/>
                        </w:rPr>
                        <m:t>3</m:t>
                      </w:del>
                    </m:r>
                  </m:sub>
                </m:sSub>
                <m:r>
                  <w:del w:id="1538" w:author="Yan Cheng RAN1#115" w:date="2023-11-23T17:14:00Z">
                    <w:rPr>
                      <w:rFonts w:ascii="Cambria Math" w:eastAsia="DengXian"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DB3F578" w14:textId="50AF9B81" w:rsidR="00835484" w:rsidRPr="00835484" w:rsidDel="000C713E" w:rsidRDefault="00835484" w:rsidP="00835484">
            <w:pPr>
              <w:overflowPunct w:val="0"/>
              <w:autoSpaceDE w:val="0"/>
              <w:autoSpaceDN w:val="0"/>
              <w:adjustRightInd w:val="0"/>
              <w:spacing w:after="0"/>
              <w:jc w:val="center"/>
              <w:textAlignment w:val="baseline"/>
              <w:rPr>
                <w:del w:id="1539" w:author="Yan Cheng RAN1#115" w:date="2023-11-23T17:14:00Z"/>
                <w:rFonts w:ascii="Arial" w:eastAsia="DengXian" w:hAnsi="Arial"/>
                <w:sz w:val="18"/>
                <w:lang w:eastAsia="zh-CN"/>
              </w:rPr>
            </w:pPr>
            <w:del w:id="1540" w:author="Yan Cheng RAN1#115" w:date="2023-11-23T17:14:00Z">
              <w:r w:rsidRPr="00835484" w:rsidDel="000C713E">
                <w:rPr>
                  <w:rFonts w:ascii="Arial" w:eastAsia="DengXian" w:hAnsi="Arial"/>
                  <w:sz w:val="18"/>
                  <w:lang w:eastAsia="zh-CN"/>
                </w:rPr>
                <w:delText>N/A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BDCAD73" w14:textId="6104D3AC" w:rsidR="00835484" w:rsidRPr="00835484" w:rsidDel="000C713E" w:rsidRDefault="00835484" w:rsidP="00835484">
            <w:pPr>
              <w:overflowPunct w:val="0"/>
              <w:autoSpaceDE w:val="0"/>
              <w:autoSpaceDN w:val="0"/>
              <w:adjustRightInd w:val="0"/>
              <w:spacing w:after="0"/>
              <w:jc w:val="center"/>
              <w:textAlignment w:val="baseline"/>
              <w:rPr>
                <w:del w:id="1541" w:author="Yan Cheng RAN1#115" w:date="2023-11-23T17:14:00Z"/>
                <w:rFonts w:ascii="Arial" w:eastAsia="DengXian" w:hAnsi="Arial"/>
                <w:sz w:val="18"/>
                <w:lang w:eastAsia="zh-CN"/>
              </w:rPr>
            </w:pPr>
            <w:del w:id="1542"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F6D8BC" w14:textId="2DDBA884" w:rsidR="00835484" w:rsidRPr="00835484" w:rsidDel="000C713E" w:rsidRDefault="00835484" w:rsidP="00835484">
            <w:pPr>
              <w:overflowPunct w:val="0"/>
              <w:autoSpaceDE w:val="0"/>
              <w:autoSpaceDN w:val="0"/>
              <w:adjustRightInd w:val="0"/>
              <w:spacing w:after="0"/>
              <w:jc w:val="center"/>
              <w:textAlignment w:val="baseline"/>
              <w:rPr>
                <w:del w:id="1543" w:author="Yan Cheng RAN1#115" w:date="2023-11-23T17:14:00Z"/>
                <w:rFonts w:ascii="Arial" w:eastAsia="DengXian" w:hAnsi="Arial"/>
                <w:sz w:val="18"/>
                <w:lang w:eastAsia="zh-CN"/>
              </w:rPr>
            </w:pPr>
            <m:oMath>
              <m:r>
                <w:del w:id="1544" w:author="Yan Cheng RAN1#115" w:date="2023-11-23T17:14:00Z">
                  <w:rPr>
                    <w:rFonts w:ascii="Cambria Math" w:eastAsia="DengXian" w:hAnsi="Cambria Math"/>
                    <w:sz w:val="18"/>
                    <w:lang w:eastAsia="zh-CN"/>
                  </w:rPr>
                  <m:t>(</m:t>
                </w:del>
              </m:r>
              <m:sSub>
                <m:sSubPr>
                  <m:ctrlPr>
                    <w:del w:id="1545" w:author="Yan Cheng RAN1#115" w:date="2023-11-23T17:14:00Z">
                      <w:rPr>
                        <w:rFonts w:ascii="Cambria Math" w:eastAsia="DengXian" w:hAnsi="Cambria Math"/>
                        <w:i/>
                        <w:sz w:val="18"/>
                        <w:lang w:eastAsia="zh-CN"/>
                      </w:rPr>
                    </w:del>
                  </m:ctrlPr>
                </m:sSubPr>
                <m:e>
                  <m:r>
                    <w:del w:id="1546" w:author="Yan Cheng RAN1#115" w:date="2023-11-23T17:14:00Z">
                      <w:rPr>
                        <w:rFonts w:ascii="Cambria Math" w:eastAsia="DengXian" w:hAnsi="Cambria Math"/>
                        <w:sz w:val="18"/>
                        <w:lang w:eastAsia="zh-CN"/>
                      </w:rPr>
                      <m:t>N</m:t>
                    </w:del>
                  </m:r>
                </m:e>
                <m:sub>
                  <m:r>
                    <w:del w:id="1547" w:author="Yan Cheng RAN1#115" w:date="2023-11-23T17:14:00Z">
                      <w:rPr>
                        <w:rFonts w:ascii="Cambria Math" w:eastAsia="DengXian" w:hAnsi="Cambria Math"/>
                        <w:sz w:val="18"/>
                        <w:lang w:eastAsia="zh-CN"/>
                      </w:rPr>
                      <m:t>0</m:t>
                    </w:del>
                  </m:r>
                </m:sub>
              </m:sSub>
              <m:r>
                <w:del w:id="1548" w:author="Yan Cheng RAN1#115" w:date="2023-11-23T17:14:00Z">
                  <w:rPr>
                    <w:rFonts w:ascii="Cambria Math" w:eastAsia="DengXian" w:hAnsi="Cambria Math"/>
                    <w:sz w:val="18"/>
                    <w:lang w:eastAsia="zh-CN"/>
                  </w:rPr>
                  <m:t>-1)</m:t>
                </w:del>
              </m:r>
              <m:d>
                <m:dPr>
                  <m:begChr m:val="⌈"/>
                  <m:endChr m:val="⌉"/>
                  <m:ctrlPr>
                    <w:del w:id="1549" w:author="Yan Cheng RAN1#115" w:date="2023-11-23T17:14:00Z">
                      <w:rPr>
                        <w:rFonts w:ascii="Cambria Math" w:eastAsia="DengXian" w:hAnsi="Cambria Math"/>
                        <w:i/>
                        <w:sz w:val="18"/>
                        <w:lang w:eastAsia="zh-CN"/>
                      </w:rPr>
                    </w:del>
                  </m:ctrlPr>
                </m:dPr>
                <m:e>
                  <m:sSub>
                    <m:sSubPr>
                      <m:ctrlPr>
                        <w:del w:id="1550" w:author="Yan Cheng RAN1#115" w:date="2023-11-23T17:14:00Z">
                          <w:rPr>
                            <w:rFonts w:ascii="Cambria Math" w:eastAsia="DengXian" w:hAnsi="Cambria Math"/>
                            <w:i/>
                            <w:sz w:val="18"/>
                            <w:lang w:eastAsia="zh-CN"/>
                          </w:rPr>
                        </w:del>
                      </m:ctrlPr>
                    </m:sSubPr>
                    <m:e>
                      <m:r>
                        <w:del w:id="1551" w:author="Yan Cheng RAN1#115" w:date="2023-11-23T17:14:00Z">
                          <m:rPr>
                            <m:sty m:val="p"/>
                          </m:rPr>
                          <w:rPr>
                            <w:rFonts w:ascii="Cambria Math" w:eastAsia="DengXian" w:hAnsi="Cambria Math" w:hint="eastAsia"/>
                            <w:sz w:val="18"/>
                            <w:lang w:eastAsia="zh-CN"/>
                          </w:rPr>
                          <m:t>log</m:t>
                        </w:del>
                      </m:r>
                    </m:e>
                    <m:sub>
                      <m:r>
                        <w:del w:id="1552" w:author="Yan Cheng RAN1#115" w:date="2023-11-23T17:14:00Z">
                          <w:rPr>
                            <w:rFonts w:ascii="Cambria Math" w:eastAsia="DengXian" w:hAnsi="Cambria Math" w:hint="eastAsia"/>
                            <w:sz w:val="18"/>
                            <w:lang w:eastAsia="zh-CN"/>
                          </w:rPr>
                          <m:t>2</m:t>
                        </w:del>
                      </m:r>
                    </m:sub>
                  </m:sSub>
                  <m:sSub>
                    <m:sSubPr>
                      <m:ctrlPr>
                        <w:del w:id="1553" w:author="Yan Cheng RAN1#115" w:date="2023-11-23T17:14:00Z">
                          <w:rPr>
                            <w:rFonts w:ascii="Cambria Math" w:eastAsia="DengXian" w:hAnsi="Cambria Math"/>
                            <w:i/>
                            <w:sz w:val="18"/>
                            <w:lang w:eastAsia="zh-CN"/>
                          </w:rPr>
                        </w:del>
                      </m:ctrlPr>
                    </m:sSubPr>
                    <m:e>
                      <m:r>
                        <w:del w:id="1554" w:author="Yan Cheng RAN1#115" w:date="2023-11-23T17:14:00Z">
                          <w:rPr>
                            <w:rFonts w:ascii="Cambria Math" w:eastAsia="DengXian" w:hAnsi="Cambria Math"/>
                            <w:sz w:val="18"/>
                            <w:lang w:eastAsia="zh-CN"/>
                          </w:rPr>
                          <m:t>O</m:t>
                        </w:del>
                      </m:r>
                    </m:e>
                    <m:sub>
                      <m:r>
                        <w:del w:id="1555" w:author="Yan Cheng RAN1#115" w:date="2023-11-23T17:14:00Z">
                          <w:rPr>
                            <w:rFonts w:ascii="Cambria Math" w:eastAsia="DengXian" w:hAnsi="Cambria Math"/>
                            <w:sz w:val="18"/>
                            <w:lang w:eastAsia="zh-CN"/>
                          </w:rPr>
                          <m:t>3</m:t>
                        </w:del>
                      </m:r>
                    </m:sub>
                  </m:sSub>
                  <m:sSub>
                    <m:sSubPr>
                      <m:ctrlPr>
                        <w:del w:id="1556" w:author="Yan Cheng RAN1#115" w:date="2023-11-23T17:14:00Z">
                          <w:rPr>
                            <w:rFonts w:ascii="Cambria Math" w:eastAsia="DengXian" w:hAnsi="Cambria Math"/>
                            <w:i/>
                            <w:sz w:val="18"/>
                            <w:lang w:eastAsia="zh-CN"/>
                          </w:rPr>
                        </w:del>
                      </m:ctrlPr>
                    </m:sSubPr>
                    <m:e>
                      <m:r>
                        <w:del w:id="1557" w:author="Yan Cheng RAN1#115" w:date="2023-11-23T17:14:00Z">
                          <w:rPr>
                            <w:rFonts w:ascii="Cambria Math" w:eastAsia="DengXian" w:hAnsi="Cambria Math"/>
                            <w:sz w:val="18"/>
                            <w:lang w:eastAsia="zh-CN"/>
                          </w:rPr>
                          <m:t>N</m:t>
                        </w:del>
                      </m:r>
                    </m:e>
                    <m:sub>
                      <m:r>
                        <w:del w:id="1558" w:author="Yan Cheng RAN1#115" w:date="2023-11-23T17:14:00Z">
                          <w:rPr>
                            <w:rFonts w:ascii="Cambria Math" w:eastAsia="DengXian" w:hAnsi="Cambria Math"/>
                            <w:sz w:val="18"/>
                            <w:lang w:eastAsia="zh-CN"/>
                          </w:rPr>
                          <m:t>3</m:t>
                        </w:del>
                      </m:r>
                    </m:sub>
                  </m:sSub>
                </m:e>
              </m:d>
            </m:oMath>
            <w:del w:id="1559" w:author="Yan Cheng RAN1#115" w:date="2023-11-23T17:14:00Z">
              <w:r w:rsidRPr="00835484" w:rsidDel="000C713E">
                <w:rPr>
                  <w:rFonts w:ascii="Arial" w:eastAsia="DengXian" w:hAnsi="Arial" w:hint="eastAsia"/>
                  <w:sz w:val="18"/>
                  <w:lang w:eastAsia="zh-CN"/>
                </w:rPr>
                <w:delText xml:space="preserve"> </w:delText>
              </w:r>
              <w:r w:rsidRPr="00835484" w:rsidDel="000C713E">
                <w:rPr>
                  <w:rFonts w:ascii="Arial" w:eastAsia="DengXian" w:hAnsi="Arial"/>
                  <w:sz w:val="18"/>
                  <w:lang w:eastAsia="zh-CN"/>
                </w:rPr>
                <w:delText xml:space="preserve">if </w:delText>
              </w:r>
              <w:r w:rsidRPr="00835484" w:rsidDel="000C713E">
                <w:rPr>
                  <w:rFonts w:ascii="Arial" w:eastAsia="DengXian" w:hAnsi="Arial"/>
                  <w:i/>
                  <w:sz w:val="18"/>
                  <w:lang w:eastAsia="zh-CN"/>
                </w:rPr>
                <w:delText>Mode1</w:delText>
              </w:r>
              <w:r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7E59AD5" w14:textId="1A36511C" w:rsidR="00835484" w:rsidRPr="00835484" w:rsidDel="000C713E" w:rsidRDefault="00835484" w:rsidP="00835484">
            <w:pPr>
              <w:overflowPunct w:val="0"/>
              <w:autoSpaceDE w:val="0"/>
              <w:autoSpaceDN w:val="0"/>
              <w:adjustRightInd w:val="0"/>
              <w:spacing w:after="0"/>
              <w:jc w:val="center"/>
              <w:textAlignment w:val="baseline"/>
              <w:rPr>
                <w:del w:id="1560" w:author="Yan Cheng RAN1#115" w:date="2023-11-23T17:14:00Z"/>
                <w:rFonts w:ascii="Arial" w:eastAsia="DengXian" w:hAnsi="Arial"/>
                <w:sz w:val="18"/>
                <w:lang w:eastAsia="zh-CN"/>
              </w:rPr>
            </w:pPr>
            <m:oMathPara>
              <m:oMath>
                <m:r>
                  <w:del w:id="1561" w:author="Yan Cheng RAN1#115" w:date="2023-11-23T17:14:00Z">
                    <w:rPr>
                      <w:rFonts w:ascii="Cambria Math" w:eastAsia="DengXian" w:hAnsi="Cambria Math"/>
                      <w:sz w:val="18"/>
                      <w:lang w:eastAsia="zh-CN"/>
                    </w:rPr>
                    <m:t>3(</m:t>
                  </w:del>
                </m:r>
                <m:sSup>
                  <m:sSupPr>
                    <m:ctrlPr>
                      <w:del w:id="1562" w:author="Yan Cheng RAN1#115" w:date="2023-11-23T17:14:00Z">
                        <w:rPr>
                          <w:rFonts w:ascii="Cambria Math" w:eastAsia="DengXian" w:hAnsi="Cambria Math"/>
                          <w:i/>
                          <w:sz w:val="18"/>
                          <w:lang w:eastAsia="zh-CN"/>
                        </w:rPr>
                      </w:del>
                    </m:ctrlPr>
                  </m:sSupPr>
                  <m:e>
                    <m:r>
                      <w:del w:id="1563" w:author="Yan Cheng RAN1#115" w:date="2023-11-23T17:14:00Z">
                        <w:rPr>
                          <w:rFonts w:ascii="Cambria Math" w:eastAsia="DengXian" w:hAnsi="Cambria Math"/>
                          <w:sz w:val="18"/>
                          <w:lang w:eastAsia="zh-CN"/>
                        </w:rPr>
                        <m:t>K</m:t>
                      </w:del>
                    </m:r>
                  </m:e>
                  <m:sup>
                    <m:r>
                      <w:del w:id="1564" w:author="Yan Cheng RAN1#115" w:date="2023-11-23T17:14:00Z">
                        <w:rPr>
                          <w:rFonts w:ascii="Cambria Math" w:eastAsia="DengXian" w:hAnsi="Cambria Math"/>
                          <w:sz w:val="18"/>
                          <w:lang w:eastAsia="zh-CN"/>
                        </w:rPr>
                        <m:t>NZ</m:t>
                      </w:del>
                    </m:r>
                  </m:sup>
                </m:sSup>
                <m:r>
                  <w:del w:id="1565" w:author="Yan Cheng RAN1#115" w:date="2023-11-23T17:14:00Z">
                    <w:rPr>
                      <w:rFonts w:ascii="Cambria Math" w:eastAsia="DengXian" w:hAnsi="Cambria Math"/>
                      <w:sz w:val="18"/>
                      <w:lang w:eastAsia="zh-CN"/>
                    </w:rPr>
                    <m:t>-2)</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E71C501" w14:textId="4DCEEC30" w:rsidR="00835484" w:rsidRPr="00835484" w:rsidDel="000C713E" w:rsidRDefault="00835484" w:rsidP="00835484">
            <w:pPr>
              <w:overflowPunct w:val="0"/>
              <w:autoSpaceDE w:val="0"/>
              <w:autoSpaceDN w:val="0"/>
              <w:adjustRightInd w:val="0"/>
              <w:spacing w:after="0"/>
              <w:jc w:val="center"/>
              <w:textAlignment w:val="baseline"/>
              <w:rPr>
                <w:del w:id="1566" w:author="Yan Cheng RAN1#115" w:date="2023-11-23T17:14:00Z"/>
                <w:rFonts w:ascii="Arial" w:eastAsia="DengXian" w:hAnsi="Arial"/>
                <w:sz w:val="18"/>
                <w:lang w:eastAsia="zh-CN"/>
              </w:rPr>
            </w:pPr>
            <m:oMathPara>
              <m:oMath>
                <m:r>
                  <w:del w:id="1567" w:author="Yan Cheng RAN1#115" w:date="2023-11-23T17:14:00Z">
                    <w:rPr>
                      <w:rFonts w:ascii="Cambria Math" w:eastAsia="DengXian" w:hAnsi="Cambria Math"/>
                      <w:sz w:val="18"/>
                      <w:lang w:eastAsia="zh-CN"/>
                    </w:rPr>
                    <m:t>4(</m:t>
                  </w:del>
                </m:r>
                <m:sSup>
                  <m:sSupPr>
                    <m:ctrlPr>
                      <w:del w:id="1568" w:author="Yan Cheng RAN1#115" w:date="2023-11-23T17:14:00Z">
                        <w:rPr>
                          <w:rFonts w:ascii="Cambria Math" w:eastAsia="DengXian" w:hAnsi="Cambria Math"/>
                          <w:i/>
                          <w:sz w:val="18"/>
                          <w:lang w:eastAsia="zh-CN"/>
                        </w:rPr>
                      </w:del>
                    </m:ctrlPr>
                  </m:sSupPr>
                  <m:e>
                    <m:r>
                      <w:del w:id="1569" w:author="Yan Cheng RAN1#115" w:date="2023-11-23T17:14:00Z">
                        <w:rPr>
                          <w:rFonts w:ascii="Cambria Math" w:eastAsia="DengXian" w:hAnsi="Cambria Math"/>
                          <w:sz w:val="18"/>
                          <w:lang w:eastAsia="zh-CN"/>
                        </w:rPr>
                        <m:t>K</m:t>
                      </w:del>
                    </m:r>
                  </m:e>
                  <m:sup>
                    <m:r>
                      <w:del w:id="1570" w:author="Yan Cheng RAN1#115" w:date="2023-11-23T17:14:00Z">
                        <w:rPr>
                          <w:rFonts w:ascii="Cambria Math" w:eastAsia="DengXian" w:hAnsi="Cambria Math"/>
                          <w:sz w:val="18"/>
                          <w:lang w:eastAsia="zh-CN"/>
                        </w:rPr>
                        <m:t>NZ</m:t>
                      </w:del>
                    </m:r>
                  </m:sup>
                </m:sSup>
                <m:r>
                  <w:del w:id="1571" w:author="Yan Cheng RAN1#115" w:date="2023-11-23T17:14:00Z">
                    <w:rPr>
                      <w:rFonts w:ascii="Cambria Math" w:eastAsia="DengXian" w:hAnsi="Cambria Math"/>
                      <w:sz w:val="18"/>
                      <w:lang w:eastAsia="zh-CN"/>
                    </w:rPr>
                    <m:t>-2)</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D9F9937" w14:textId="02AFE02E" w:rsidR="00835484" w:rsidRPr="00835484" w:rsidDel="000C713E" w:rsidRDefault="00835484" w:rsidP="00835484">
            <w:pPr>
              <w:overflowPunct w:val="0"/>
              <w:autoSpaceDE w:val="0"/>
              <w:autoSpaceDN w:val="0"/>
              <w:adjustRightInd w:val="0"/>
              <w:spacing w:after="0"/>
              <w:jc w:val="center"/>
              <w:textAlignment w:val="baseline"/>
              <w:rPr>
                <w:del w:id="1572" w:author="Yan Cheng RAN1#115" w:date="2023-11-23T17:14:00Z"/>
                <w:rFonts w:ascii="Arial" w:eastAsia="DengXian" w:hAnsi="Arial"/>
                <w:sz w:val="18"/>
                <w:lang w:eastAsia="zh-CN"/>
              </w:rPr>
            </w:pPr>
            <m:oMathPara>
              <m:oMath>
                <m:r>
                  <w:del w:id="1573" w:author="Yan Cheng RAN1#115" w:date="2023-11-23T17:14:00Z">
                    <w:rPr>
                      <w:rFonts w:ascii="Cambria Math" w:eastAsia="DengXian" w:hAnsi="Cambria Math"/>
                      <w:sz w:val="18"/>
                      <w:lang w:eastAsia="zh-CN"/>
                    </w:rPr>
                    <m:t>4∙</m:t>
                  </w:del>
                </m:r>
                <m:nary>
                  <m:naryPr>
                    <m:chr m:val="∑"/>
                    <m:ctrlPr>
                      <w:del w:id="1574" w:author="Yan Cheng RAN1#115" w:date="2023-11-23T17:14:00Z">
                        <w:rPr>
                          <w:rFonts w:ascii="Cambria Math" w:eastAsia="DengXian" w:hAnsi="Cambria Math"/>
                          <w:i/>
                          <w:sz w:val="18"/>
                          <w:lang w:eastAsia="zh-CN"/>
                        </w:rPr>
                      </w:del>
                    </m:ctrlPr>
                  </m:naryPr>
                  <m:sub>
                    <m:r>
                      <w:del w:id="1575" w:author="Yan Cheng RAN1#115" w:date="2023-11-23T17:14:00Z">
                        <w:rPr>
                          <w:rFonts w:ascii="Cambria Math" w:eastAsia="DengXian" w:hAnsi="Cambria Math"/>
                          <w:sz w:val="18"/>
                        </w:rPr>
                        <m:t>n=0</m:t>
                      </w:del>
                    </m:r>
                  </m:sub>
                  <m:sup>
                    <m:sSub>
                      <m:sSubPr>
                        <m:ctrlPr>
                          <w:del w:id="1576" w:author="Yan Cheng RAN1#115" w:date="2023-11-23T17:14:00Z">
                            <w:rPr>
                              <w:rFonts w:ascii="Cambria Math" w:eastAsia="DengXian" w:hAnsi="Cambria Math"/>
                              <w:i/>
                              <w:sz w:val="18"/>
                            </w:rPr>
                          </w:del>
                        </m:ctrlPr>
                      </m:sSubPr>
                      <m:e>
                        <m:r>
                          <w:del w:id="1577" w:author="Yan Cheng RAN1#115" w:date="2023-11-23T17:14:00Z">
                            <w:rPr>
                              <w:rFonts w:ascii="Cambria Math" w:eastAsia="DengXian" w:hAnsi="Cambria Math"/>
                              <w:sz w:val="18"/>
                            </w:rPr>
                            <m:t>N</m:t>
                          </w:del>
                        </m:r>
                      </m:e>
                      <m:sub>
                        <m:r>
                          <w:del w:id="1578" w:author="Yan Cheng RAN1#115" w:date="2023-11-23T17:14:00Z">
                            <w:rPr>
                              <w:rFonts w:ascii="Cambria Math" w:eastAsia="DengXian" w:hAnsi="Cambria Math"/>
                              <w:sz w:val="18"/>
                            </w:rPr>
                            <m:t>0</m:t>
                          </w:del>
                        </m:r>
                      </m:sub>
                    </m:sSub>
                    <m:r>
                      <w:del w:id="1579" w:author="Yan Cheng RAN1#115" w:date="2023-11-23T17:14:00Z">
                        <w:rPr>
                          <w:rFonts w:ascii="Cambria Math" w:eastAsia="DengXian" w:hAnsi="Cambria Math"/>
                          <w:sz w:val="18"/>
                        </w:rPr>
                        <m:t>-1</m:t>
                      </w:del>
                    </m:r>
                  </m:sup>
                  <m:e>
                    <m:sSub>
                      <m:sSubPr>
                        <m:ctrlPr>
                          <w:del w:id="1580" w:author="Yan Cheng RAN1#115" w:date="2023-11-23T17:14:00Z">
                            <w:rPr>
                              <w:rFonts w:ascii="Cambria Math" w:eastAsia="DengXian" w:hAnsi="Cambria Math"/>
                              <w:i/>
                              <w:iCs/>
                              <w:sz w:val="18"/>
                              <w:lang w:eastAsia="zh-CN"/>
                            </w:rPr>
                          </w:del>
                        </m:ctrlPr>
                      </m:sSubPr>
                      <m:e>
                        <m:r>
                          <w:del w:id="1581" w:author="Yan Cheng RAN1#115" w:date="2023-11-23T17:14:00Z">
                            <w:rPr>
                              <w:rFonts w:ascii="Cambria Math" w:eastAsia="DengXian" w:hAnsi="Cambria Math"/>
                              <w:sz w:val="18"/>
                              <w:lang w:eastAsia="zh-CN"/>
                            </w:rPr>
                            <m:t>L</m:t>
                          </w:del>
                        </m:r>
                      </m:e>
                      <m:sub>
                        <m:r>
                          <w:del w:id="1582" w:author="Yan Cheng RAN1#115" w:date="2023-11-23T17:14:00Z">
                            <w:rPr>
                              <w:rFonts w:ascii="Cambria Math" w:eastAsia="DengXian" w:hAnsi="Cambria Math"/>
                              <w:sz w:val="18"/>
                              <w:lang w:eastAsia="zh-CN"/>
                            </w:rPr>
                            <m:t>σ(n)</m:t>
                          </w:del>
                        </m:r>
                      </m:sub>
                    </m:sSub>
                  </m:e>
                </m:nary>
                <m:sSub>
                  <m:sSubPr>
                    <m:ctrlPr>
                      <w:del w:id="1583" w:author="Yan Cheng RAN1#115" w:date="2023-11-23T17:14:00Z">
                        <w:rPr>
                          <w:rFonts w:ascii="Cambria Math" w:eastAsia="DengXian" w:hAnsi="Cambria Math"/>
                          <w:i/>
                          <w:sz w:val="18"/>
                          <w:lang w:eastAsia="zh-CN"/>
                        </w:rPr>
                      </w:del>
                    </m:ctrlPr>
                  </m:sSubPr>
                  <m:e>
                    <m:r>
                      <w:del w:id="1584" w:author="Yan Cheng RAN1#115" w:date="2023-11-23T17:14:00Z">
                        <w:rPr>
                          <w:rFonts w:ascii="Cambria Math" w:eastAsia="DengXian" w:hAnsi="Cambria Math"/>
                          <w:sz w:val="18"/>
                          <w:lang w:eastAsia="zh-CN"/>
                        </w:rPr>
                        <m:t>M</m:t>
                      </w:del>
                    </m:r>
                  </m:e>
                  <m:sub>
                    <m:r>
                      <w:del w:id="1585" w:author="Yan Cheng RAN1#115" w:date="2023-11-23T17:14:00Z">
                        <w:rPr>
                          <w:rFonts w:ascii="Cambria Math" w:eastAsia="DengXian" w:hAnsi="Cambria Math"/>
                          <w:sz w:val="18"/>
                          <w:lang w:eastAsia="zh-CN"/>
                        </w:rPr>
                        <m:t>2</m:t>
                      </w:del>
                    </m:r>
                  </m:sub>
                </m:sSub>
              </m:oMath>
            </m:oMathPara>
          </w:p>
        </w:tc>
      </w:tr>
      <w:tr w:rsidR="00835484" w:rsidRPr="00835484" w:rsidDel="000C713E" w14:paraId="778C1CD7" w14:textId="7F128EE9" w:rsidTr="000C713E">
        <w:trPr>
          <w:jc w:val="center"/>
          <w:del w:id="1586"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378B3514" w14:textId="2DDCDCA7" w:rsidR="00835484" w:rsidRPr="00835484" w:rsidDel="000C713E" w:rsidRDefault="00835484" w:rsidP="00835484">
            <w:pPr>
              <w:overflowPunct w:val="0"/>
              <w:autoSpaceDE w:val="0"/>
              <w:autoSpaceDN w:val="0"/>
              <w:adjustRightInd w:val="0"/>
              <w:spacing w:after="0"/>
              <w:jc w:val="center"/>
              <w:textAlignment w:val="baseline"/>
              <w:rPr>
                <w:del w:id="1587" w:author="Yan Cheng RAN1#115" w:date="2023-11-23T17:14:00Z"/>
                <w:rFonts w:ascii="Arial" w:eastAsia="DengXian" w:hAnsi="Arial"/>
                <w:sz w:val="18"/>
                <w:lang w:eastAsia="zh-CN"/>
              </w:rPr>
            </w:pPr>
            <w:del w:id="1588" w:author="Yan Cheng RAN1#115" w:date="2023-11-23T17:14:00Z">
              <w:r w:rsidRPr="00835484" w:rsidDel="000C713E">
                <w:rPr>
                  <w:rFonts w:ascii="Arial" w:eastAsia="DengXian" w:hAnsi="Arial"/>
                  <w:sz w:val="18"/>
                  <w:lang w:eastAsia="zh-CN"/>
                </w:rPr>
                <w:delText>Rank=3</w:delText>
              </w:r>
            </w:del>
          </w:p>
          <w:p w14:paraId="72801741" w14:textId="1858AA36" w:rsidR="00835484" w:rsidRPr="00835484" w:rsidDel="000C713E" w:rsidRDefault="006A2BBD" w:rsidP="00835484">
            <w:pPr>
              <w:overflowPunct w:val="0"/>
              <w:autoSpaceDE w:val="0"/>
              <w:autoSpaceDN w:val="0"/>
              <w:adjustRightInd w:val="0"/>
              <w:spacing w:after="0"/>
              <w:jc w:val="center"/>
              <w:textAlignment w:val="baseline"/>
              <w:rPr>
                <w:del w:id="1589" w:author="Yan Cheng RAN1#115" w:date="2023-11-23T17:14:00Z"/>
                <w:rFonts w:ascii="Arial" w:eastAsia="DengXian" w:hAnsi="Arial"/>
                <w:sz w:val="18"/>
                <w:lang w:eastAsia="zh-CN"/>
              </w:rPr>
            </w:pPr>
            <m:oMathPara>
              <m:oMath>
                <m:sSub>
                  <m:sSubPr>
                    <m:ctrlPr>
                      <w:del w:id="1590" w:author="Yan Cheng RAN1#115" w:date="2023-11-23T17:14:00Z">
                        <w:rPr>
                          <w:rFonts w:ascii="Cambria Math" w:eastAsia="DengXian" w:hAnsi="Cambria Math"/>
                          <w:i/>
                          <w:sz w:val="18"/>
                        </w:rPr>
                      </w:del>
                    </m:ctrlPr>
                  </m:sSubPr>
                  <m:e>
                    <m:r>
                      <w:del w:id="1591" w:author="Yan Cheng RAN1#115" w:date="2023-11-23T17:14:00Z">
                        <w:rPr>
                          <w:rFonts w:ascii="Cambria Math" w:eastAsia="DengXian" w:hAnsi="Cambria Math"/>
                          <w:sz w:val="18"/>
                        </w:rPr>
                        <m:t>N</m:t>
                      </w:del>
                    </m:r>
                  </m:e>
                  <m:sub>
                    <m:r>
                      <w:del w:id="1592" w:author="Yan Cheng RAN1#115" w:date="2023-11-23T17:14:00Z">
                        <w:rPr>
                          <w:rFonts w:ascii="Cambria Math" w:eastAsia="DengXian" w:hAnsi="Cambria Math"/>
                          <w:sz w:val="18"/>
                        </w:rPr>
                        <m:t>3</m:t>
                      </w:del>
                    </m:r>
                  </m:sub>
                </m:sSub>
                <m:r>
                  <w:del w:id="1593" w:author="Yan Cheng RAN1#115" w:date="2023-11-23T17:14:00Z">
                    <w:rPr>
                      <w:rFonts w:ascii="Cambria Math" w:eastAsia="DengXian"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091465" w14:textId="1467ED76" w:rsidR="00835484" w:rsidRPr="00835484" w:rsidDel="000C713E" w:rsidRDefault="006A2BBD" w:rsidP="00835484">
            <w:pPr>
              <w:overflowPunct w:val="0"/>
              <w:autoSpaceDE w:val="0"/>
              <w:autoSpaceDN w:val="0"/>
              <w:adjustRightInd w:val="0"/>
              <w:spacing w:after="0"/>
              <w:jc w:val="center"/>
              <w:textAlignment w:val="baseline"/>
              <w:rPr>
                <w:del w:id="1594" w:author="Yan Cheng RAN1#115" w:date="2023-11-23T17:14:00Z"/>
                <w:rFonts w:ascii="Arial" w:eastAsia="DengXian" w:hAnsi="Arial"/>
                <w:sz w:val="18"/>
                <w:lang w:eastAsia="zh-CN"/>
              </w:rPr>
            </w:pPr>
            <m:oMathPara>
              <m:oMath>
                <m:d>
                  <m:dPr>
                    <m:begChr m:val="⌈"/>
                    <m:endChr m:val="⌉"/>
                    <m:ctrlPr>
                      <w:del w:id="1595" w:author="Yan Cheng RAN1#115" w:date="2023-11-23T17:14:00Z">
                        <w:rPr>
                          <w:rFonts w:ascii="Cambria Math" w:eastAsia="DengXian" w:hAnsi="Cambria Math"/>
                          <w:i/>
                          <w:sz w:val="18"/>
                          <w:lang w:eastAsia="zh-CN"/>
                        </w:rPr>
                      </w:del>
                    </m:ctrlPr>
                  </m:dPr>
                  <m:e>
                    <m:sSub>
                      <m:sSubPr>
                        <m:ctrlPr>
                          <w:del w:id="1596" w:author="Yan Cheng RAN1#115" w:date="2023-11-23T17:14:00Z">
                            <w:rPr>
                              <w:rFonts w:ascii="Cambria Math" w:eastAsia="DengXian" w:hAnsi="Cambria Math"/>
                              <w:i/>
                              <w:sz w:val="18"/>
                              <w:lang w:eastAsia="zh-CN"/>
                            </w:rPr>
                          </w:del>
                        </m:ctrlPr>
                      </m:sSubPr>
                      <m:e>
                        <m:r>
                          <w:del w:id="1597" w:author="Yan Cheng RAN1#115" w:date="2023-11-23T17:14:00Z">
                            <m:rPr>
                              <m:sty m:val="p"/>
                            </m:rPr>
                            <w:rPr>
                              <w:rFonts w:ascii="Cambria Math" w:eastAsia="DengXian" w:hAnsi="Cambria Math"/>
                              <w:sz w:val="18"/>
                              <w:lang w:eastAsia="zh-CN"/>
                            </w:rPr>
                            <m:t>log</m:t>
                          </w:del>
                        </m:r>
                      </m:e>
                      <m:sub>
                        <m:r>
                          <w:del w:id="1598" w:author="Yan Cheng RAN1#115" w:date="2023-11-23T17:14:00Z">
                            <w:rPr>
                              <w:rFonts w:ascii="Cambria Math" w:eastAsia="DengXian" w:hAnsi="Cambria Math"/>
                              <w:sz w:val="18"/>
                              <w:lang w:eastAsia="zh-CN"/>
                            </w:rPr>
                            <m:t>2</m:t>
                          </w:del>
                        </m:r>
                      </m:sub>
                    </m:sSub>
                    <m:d>
                      <m:dPr>
                        <m:ctrlPr>
                          <w:del w:id="1599" w:author="Yan Cheng RAN1#115" w:date="2023-11-23T17:14:00Z">
                            <w:rPr>
                              <w:rFonts w:ascii="Cambria Math" w:eastAsia="DengXian" w:hAnsi="Cambria Math"/>
                              <w:i/>
                              <w:sz w:val="18"/>
                              <w:lang w:eastAsia="zh-CN"/>
                            </w:rPr>
                          </w:del>
                        </m:ctrlPr>
                      </m:dPr>
                      <m:e>
                        <m:m>
                          <m:mPr>
                            <m:mcs>
                              <m:mc>
                                <m:mcPr>
                                  <m:count m:val="1"/>
                                  <m:mcJc m:val="center"/>
                                </m:mcPr>
                              </m:mc>
                            </m:mcs>
                            <m:ctrlPr>
                              <w:del w:id="1600" w:author="Yan Cheng RAN1#115" w:date="2023-11-23T17:14:00Z">
                                <w:rPr>
                                  <w:rFonts w:ascii="Cambria Math" w:eastAsia="DengXian" w:hAnsi="Cambria Math"/>
                                  <w:i/>
                                  <w:sz w:val="18"/>
                                  <w:lang w:eastAsia="zh-CN"/>
                                </w:rPr>
                              </w:del>
                            </m:ctrlPr>
                          </m:mPr>
                          <m:mr>
                            <m:e>
                              <m:r>
                                <w:del w:id="1601" w:author="Yan Cheng RAN1#115" w:date="2023-11-23T17:14:00Z">
                                  <w:rPr>
                                    <w:rFonts w:ascii="Cambria Math" w:eastAsia="DengXian" w:hAnsi="Cambria Math"/>
                                    <w:sz w:val="18"/>
                                    <w:lang w:eastAsia="zh-CN"/>
                                  </w:rPr>
                                  <m:t>2</m:t>
                                </w:del>
                              </m:r>
                              <m:sSub>
                                <m:sSubPr>
                                  <m:ctrlPr>
                                    <w:del w:id="1602" w:author="Yan Cheng RAN1#115" w:date="2023-11-23T17:14:00Z">
                                      <w:rPr>
                                        <w:rFonts w:ascii="Cambria Math" w:eastAsia="DengXian" w:hAnsi="Cambria Math"/>
                                        <w:i/>
                                        <w:sz w:val="18"/>
                                        <w:lang w:eastAsia="zh-CN"/>
                                      </w:rPr>
                                    </w:del>
                                  </m:ctrlPr>
                                </m:sSubPr>
                                <m:e>
                                  <m:r>
                                    <w:del w:id="1603" w:author="Yan Cheng RAN1#115" w:date="2023-11-23T17:14:00Z">
                                      <w:rPr>
                                        <w:rFonts w:ascii="Cambria Math" w:eastAsia="DengXian" w:hAnsi="Cambria Math"/>
                                        <w:sz w:val="18"/>
                                        <w:lang w:eastAsia="zh-CN"/>
                                      </w:rPr>
                                      <m:t>M</m:t>
                                    </w:del>
                                  </m:r>
                                </m:e>
                                <m:sub>
                                  <m:r>
                                    <w:del w:id="1604" w:author="Yan Cheng RAN1#115" w:date="2023-11-23T17:14:00Z">
                                      <w:rPr>
                                        <w:rFonts w:ascii="Cambria Math" w:eastAsia="DengXian" w:hAnsi="Cambria Math"/>
                                        <w:sz w:val="18"/>
                                        <w:lang w:eastAsia="zh-CN"/>
                                      </w:rPr>
                                      <m:t>3</m:t>
                                    </w:del>
                                  </m:r>
                                </m:sub>
                              </m:sSub>
                              <m:r>
                                <w:del w:id="1605" w:author="Yan Cheng RAN1#115" w:date="2023-11-23T17:14:00Z">
                                  <w:rPr>
                                    <w:rFonts w:ascii="Cambria Math" w:eastAsia="DengXian" w:hAnsi="Cambria Math"/>
                                    <w:sz w:val="18"/>
                                    <w:lang w:eastAsia="zh-CN"/>
                                  </w:rPr>
                                  <m:t>-1</m:t>
                                </w:del>
                              </m:r>
                            </m:e>
                          </m:mr>
                          <m:mr>
                            <m:e>
                              <m:sSub>
                                <m:sSubPr>
                                  <m:ctrlPr>
                                    <w:del w:id="1606" w:author="Yan Cheng RAN1#115" w:date="2023-11-23T17:14:00Z">
                                      <w:rPr>
                                        <w:rFonts w:ascii="Cambria Math" w:eastAsia="DengXian" w:hAnsi="Cambria Math"/>
                                        <w:i/>
                                        <w:sz w:val="18"/>
                                        <w:lang w:eastAsia="zh-CN"/>
                                      </w:rPr>
                                    </w:del>
                                  </m:ctrlPr>
                                </m:sSubPr>
                                <m:e>
                                  <m:r>
                                    <w:del w:id="1607" w:author="Yan Cheng RAN1#115" w:date="2023-11-23T17:14:00Z">
                                      <w:rPr>
                                        <w:rFonts w:ascii="Cambria Math" w:eastAsia="DengXian" w:hAnsi="Cambria Math"/>
                                        <w:sz w:val="18"/>
                                        <w:lang w:eastAsia="zh-CN"/>
                                      </w:rPr>
                                      <m:t>M</m:t>
                                    </w:del>
                                  </m:r>
                                </m:e>
                                <m:sub>
                                  <m:r>
                                    <w:del w:id="1608" w:author="Yan Cheng RAN1#115" w:date="2023-11-23T17:14:00Z">
                                      <w:rPr>
                                        <w:rFonts w:ascii="Cambria Math" w:eastAsia="DengXian" w:hAnsi="Cambria Math"/>
                                        <w:sz w:val="18"/>
                                        <w:lang w:eastAsia="zh-CN"/>
                                      </w:rPr>
                                      <m:t>3</m:t>
                                    </w:del>
                                  </m:r>
                                </m:sub>
                              </m:sSub>
                              <m:r>
                                <w:del w:id="1609" w:author="Yan Cheng RAN1#115" w:date="2023-11-23T17:14:00Z">
                                  <w:rPr>
                                    <w:rFonts w:ascii="Cambria Math" w:eastAsia="DengXian"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260433A" w14:textId="0C3E79C1" w:rsidR="00835484" w:rsidRPr="00835484" w:rsidDel="000C713E" w:rsidRDefault="00835484" w:rsidP="00835484">
            <w:pPr>
              <w:overflowPunct w:val="0"/>
              <w:autoSpaceDE w:val="0"/>
              <w:autoSpaceDN w:val="0"/>
              <w:adjustRightInd w:val="0"/>
              <w:spacing w:after="0"/>
              <w:jc w:val="center"/>
              <w:textAlignment w:val="baseline"/>
              <w:rPr>
                <w:del w:id="1610" w:author="Yan Cheng RAN1#115" w:date="2023-11-23T17:14:00Z"/>
                <w:rFonts w:ascii="Arial" w:eastAsia="DengXian" w:hAnsi="Arial"/>
                <w:sz w:val="18"/>
                <w:lang w:eastAsia="zh-CN"/>
              </w:rPr>
            </w:pPr>
            <w:del w:id="1611" w:author="Yan Cheng RAN1#115" w:date="2023-11-23T17:14:00Z">
              <w:r w:rsidRPr="00835484" w:rsidDel="000C713E">
                <w:rPr>
                  <w:rFonts w:ascii="Arial" w:eastAsia="DengXian" w:hAnsi="Arial"/>
                  <w:sz w:val="18"/>
                  <w:lang w:eastAsia="zh-CN"/>
                </w:rPr>
                <w:delText>N/A</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1FFEE6B" w14:textId="08BC8FAB" w:rsidR="00835484" w:rsidRPr="00835484" w:rsidDel="000C713E" w:rsidRDefault="00835484" w:rsidP="00835484">
            <w:pPr>
              <w:overflowPunct w:val="0"/>
              <w:autoSpaceDE w:val="0"/>
              <w:autoSpaceDN w:val="0"/>
              <w:adjustRightInd w:val="0"/>
              <w:spacing w:after="0"/>
              <w:jc w:val="center"/>
              <w:textAlignment w:val="baseline"/>
              <w:rPr>
                <w:del w:id="1612" w:author="Yan Cheng RAN1#115" w:date="2023-11-23T17:14:00Z"/>
                <w:rFonts w:ascii="Arial" w:eastAsia="DengXian" w:hAnsi="Arial"/>
                <w:sz w:val="18"/>
                <w:lang w:eastAsia="zh-CN"/>
              </w:rPr>
            </w:pPr>
            <m:oMath>
              <m:r>
                <w:del w:id="1613" w:author="Yan Cheng RAN1#115" w:date="2023-11-23T17:14:00Z">
                  <w:rPr>
                    <w:rFonts w:ascii="Cambria Math" w:eastAsia="DengXian" w:hAnsi="Cambria Math"/>
                    <w:sz w:val="18"/>
                    <w:lang w:eastAsia="zh-CN"/>
                  </w:rPr>
                  <m:t>(</m:t>
                </w:del>
              </m:r>
              <m:sSub>
                <m:sSubPr>
                  <m:ctrlPr>
                    <w:del w:id="1614" w:author="Yan Cheng RAN1#115" w:date="2023-11-23T17:14:00Z">
                      <w:rPr>
                        <w:rFonts w:ascii="Cambria Math" w:eastAsia="DengXian" w:hAnsi="Cambria Math"/>
                        <w:i/>
                        <w:sz w:val="18"/>
                        <w:lang w:eastAsia="zh-CN"/>
                      </w:rPr>
                    </w:del>
                  </m:ctrlPr>
                </m:sSubPr>
                <m:e>
                  <m:r>
                    <w:del w:id="1615" w:author="Yan Cheng RAN1#115" w:date="2023-11-23T17:14:00Z">
                      <w:rPr>
                        <w:rFonts w:ascii="Cambria Math" w:eastAsia="DengXian" w:hAnsi="Cambria Math"/>
                        <w:sz w:val="18"/>
                        <w:lang w:eastAsia="zh-CN"/>
                      </w:rPr>
                      <m:t>N</m:t>
                    </w:del>
                  </m:r>
                </m:e>
                <m:sub>
                  <m:r>
                    <w:del w:id="1616" w:author="Yan Cheng RAN1#115" w:date="2023-11-23T17:14:00Z">
                      <w:rPr>
                        <w:rFonts w:ascii="Cambria Math" w:eastAsia="DengXian" w:hAnsi="Cambria Math"/>
                        <w:sz w:val="18"/>
                        <w:lang w:eastAsia="zh-CN"/>
                      </w:rPr>
                      <m:t>0</m:t>
                    </w:del>
                  </m:r>
                </m:sub>
              </m:sSub>
              <m:r>
                <w:del w:id="1617" w:author="Yan Cheng RAN1#115" w:date="2023-11-23T17:14:00Z">
                  <w:rPr>
                    <w:rFonts w:ascii="Cambria Math" w:eastAsia="DengXian" w:hAnsi="Cambria Math"/>
                    <w:sz w:val="18"/>
                    <w:lang w:eastAsia="zh-CN"/>
                  </w:rPr>
                  <m:t>-1)</m:t>
                </w:del>
              </m:r>
              <m:d>
                <m:dPr>
                  <m:begChr m:val="⌈"/>
                  <m:endChr m:val="⌉"/>
                  <m:ctrlPr>
                    <w:del w:id="1618" w:author="Yan Cheng RAN1#115" w:date="2023-11-23T17:14:00Z">
                      <w:rPr>
                        <w:rFonts w:ascii="Cambria Math" w:eastAsia="DengXian" w:hAnsi="Cambria Math"/>
                        <w:i/>
                        <w:sz w:val="18"/>
                        <w:lang w:eastAsia="zh-CN"/>
                      </w:rPr>
                    </w:del>
                  </m:ctrlPr>
                </m:dPr>
                <m:e>
                  <m:sSub>
                    <m:sSubPr>
                      <m:ctrlPr>
                        <w:del w:id="1619" w:author="Yan Cheng RAN1#115" w:date="2023-11-23T17:14:00Z">
                          <w:rPr>
                            <w:rFonts w:ascii="Cambria Math" w:eastAsia="DengXian" w:hAnsi="Cambria Math"/>
                            <w:i/>
                            <w:sz w:val="18"/>
                            <w:lang w:eastAsia="zh-CN"/>
                          </w:rPr>
                        </w:del>
                      </m:ctrlPr>
                    </m:sSubPr>
                    <m:e>
                      <m:r>
                        <w:del w:id="1620" w:author="Yan Cheng RAN1#115" w:date="2023-11-23T17:14:00Z">
                          <m:rPr>
                            <m:sty m:val="p"/>
                          </m:rPr>
                          <w:rPr>
                            <w:rFonts w:ascii="Cambria Math" w:eastAsia="DengXian" w:hAnsi="Cambria Math" w:hint="eastAsia"/>
                            <w:sz w:val="18"/>
                            <w:lang w:eastAsia="zh-CN"/>
                          </w:rPr>
                          <m:t>log</m:t>
                        </w:del>
                      </m:r>
                    </m:e>
                    <m:sub>
                      <m:r>
                        <w:del w:id="1621" w:author="Yan Cheng RAN1#115" w:date="2023-11-23T17:14:00Z">
                          <w:rPr>
                            <w:rFonts w:ascii="Cambria Math" w:eastAsia="DengXian" w:hAnsi="Cambria Math" w:hint="eastAsia"/>
                            <w:sz w:val="18"/>
                            <w:lang w:eastAsia="zh-CN"/>
                          </w:rPr>
                          <m:t>2</m:t>
                        </w:del>
                      </m:r>
                    </m:sub>
                  </m:sSub>
                  <m:sSub>
                    <m:sSubPr>
                      <m:ctrlPr>
                        <w:del w:id="1622" w:author="Yan Cheng RAN1#115" w:date="2023-11-23T17:14:00Z">
                          <w:rPr>
                            <w:rFonts w:ascii="Cambria Math" w:eastAsia="DengXian" w:hAnsi="Cambria Math"/>
                            <w:i/>
                            <w:sz w:val="18"/>
                            <w:lang w:eastAsia="zh-CN"/>
                          </w:rPr>
                        </w:del>
                      </m:ctrlPr>
                    </m:sSubPr>
                    <m:e>
                      <m:r>
                        <w:del w:id="1623" w:author="Yan Cheng RAN1#115" w:date="2023-11-23T17:14:00Z">
                          <w:rPr>
                            <w:rFonts w:ascii="Cambria Math" w:eastAsia="DengXian" w:hAnsi="Cambria Math"/>
                            <w:sz w:val="18"/>
                            <w:lang w:eastAsia="zh-CN"/>
                          </w:rPr>
                          <m:t>O</m:t>
                        </w:del>
                      </m:r>
                    </m:e>
                    <m:sub>
                      <m:r>
                        <w:del w:id="1624" w:author="Yan Cheng RAN1#115" w:date="2023-11-23T17:14:00Z">
                          <w:rPr>
                            <w:rFonts w:ascii="Cambria Math" w:eastAsia="DengXian" w:hAnsi="Cambria Math"/>
                            <w:sz w:val="18"/>
                            <w:lang w:eastAsia="zh-CN"/>
                          </w:rPr>
                          <m:t>3</m:t>
                        </w:del>
                      </m:r>
                    </m:sub>
                  </m:sSub>
                  <m:sSub>
                    <m:sSubPr>
                      <m:ctrlPr>
                        <w:del w:id="1625" w:author="Yan Cheng RAN1#115" w:date="2023-11-23T17:14:00Z">
                          <w:rPr>
                            <w:rFonts w:ascii="Cambria Math" w:eastAsia="DengXian" w:hAnsi="Cambria Math"/>
                            <w:i/>
                            <w:sz w:val="18"/>
                            <w:lang w:eastAsia="zh-CN"/>
                          </w:rPr>
                        </w:del>
                      </m:ctrlPr>
                    </m:sSubPr>
                    <m:e>
                      <m:r>
                        <w:del w:id="1626" w:author="Yan Cheng RAN1#115" w:date="2023-11-23T17:14:00Z">
                          <w:rPr>
                            <w:rFonts w:ascii="Cambria Math" w:eastAsia="DengXian" w:hAnsi="Cambria Math"/>
                            <w:sz w:val="18"/>
                            <w:lang w:eastAsia="zh-CN"/>
                          </w:rPr>
                          <m:t>N</m:t>
                        </w:del>
                      </m:r>
                    </m:e>
                    <m:sub>
                      <m:r>
                        <w:del w:id="1627" w:author="Yan Cheng RAN1#115" w:date="2023-11-23T17:14:00Z">
                          <w:rPr>
                            <w:rFonts w:ascii="Cambria Math" w:eastAsia="DengXian" w:hAnsi="Cambria Math"/>
                            <w:sz w:val="18"/>
                            <w:lang w:eastAsia="zh-CN"/>
                          </w:rPr>
                          <m:t>3</m:t>
                        </w:del>
                      </m:r>
                    </m:sub>
                  </m:sSub>
                </m:e>
              </m:d>
            </m:oMath>
            <w:del w:id="1628" w:author="Yan Cheng RAN1#115" w:date="2023-11-23T17:14:00Z">
              <w:r w:rsidRPr="00835484" w:rsidDel="000C713E">
                <w:rPr>
                  <w:rFonts w:ascii="Arial" w:eastAsia="DengXian" w:hAnsi="Arial" w:hint="eastAsia"/>
                  <w:sz w:val="18"/>
                  <w:lang w:eastAsia="zh-CN"/>
                </w:rPr>
                <w:delText xml:space="preserve"> </w:delText>
              </w:r>
              <w:r w:rsidRPr="00835484" w:rsidDel="000C713E">
                <w:rPr>
                  <w:rFonts w:ascii="Arial" w:eastAsia="DengXian" w:hAnsi="Arial"/>
                  <w:sz w:val="18"/>
                  <w:lang w:eastAsia="zh-CN"/>
                </w:rPr>
                <w:delText xml:space="preserve">if </w:delText>
              </w:r>
              <w:r w:rsidRPr="00835484" w:rsidDel="000C713E">
                <w:rPr>
                  <w:rFonts w:ascii="Arial" w:eastAsia="DengXian" w:hAnsi="Arial"/>
                  <w:i/>
                  <w:sz w:val="18"/>
                  <w:lang w:eastAsia="zh-CN"/>
                </w:rPr>
                <w:delText>Mode1</w:delText>
              </w:r>
              <w:r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26A83DF" w14:textId="75E0AAAC" w:rsidR="00835484" w:rsidRPr="00835484" w:rsidDel="000C713E" w:rsidRDefault="00835484" w:rsidP="00835484">
            <w:pPr>
              <w:overflowPunct w:val="0"/>
              <w:autoSpaceDE w:val="0"/>
              <w:autoSpaceDN w:val="0"/>
              <w:adjustRightInd w:val="0"/>
              <w:spacing w:after="0"/>
              <w:jc w:val="center"/>
              <w:textAlignment w:val="baseline"/>
              <w:rPr>
                <w:del w:id="1629" w:author="Yan Cheng RAN1#115" w:date="2023-11-23T17:14:00Z"/>
                <w:rFonts w:ascii="Arial" w:eastAsia="DengXian" w:hAnsi="Arial"/>
                <w:sz w:val="18"/>
                <w:lang w:eastAsia="zh-CN"/>
              </w:rPr>
            </w:pPr>
            <m:oMathPara>
              <m:oMath>
                <m:r>
                  <w:del w:id="1630" w:author="Yan Cheng RAN1#115" w:date="2023-11-23T17:14:00Z">
                    <w:rPr>
                      <w:rFonts w:ascii="Cambria Math" w:eastAsia="DengXian" w:hAnsi="Cambria Math"/>
                      <w:sz w:val="18"/>
                      <w:lang w:eastAsia="zh-CN"/>
                    </w:rPr>
                    <m:t>3(</m:t>
                  </w:del>
                </m:r>
                <m:sSup>
                  <m:sSupPr>
                    <m:ctrlPr>
                      <w:del w:id="1631" w:author="Yan Cheng RAN1#115" w:date="2023-11-23T17:14:00Z">
                        <w:rPr>
                          <w:rFonts w:ascii="Cambria Math" w:eastAsia="DengXian" w:hAnsi="Cambria Math"/>
                          <w:i/>
                          <w:sz w:val="18"/>
                          <w:lang w:eastAsia="zh-CN"/>
                        </w:rPr>
                      </w:del>
                    </m:ctrlPr>
                  </m:sSupPr>
                  <m:e>
                    <m:r>
                      <w:del w:id="1632" w:author="Yan Cheng RAN1#115" w:date="2023-11-23T17:14:00Z">
                        <w:rPr>
                          <w:rFonts w:ascii="Cambria Math" w:eastAsia="DengXian" w:hAnsi="Cambria Math"/>
                          <w:sz w:val="18"/>
                          <w:lang w:eastAsia="zh-CN"/>
                        </w:rPr>
                        <m:t>K</m:t>
                      </w:del>
                    </m:r>
                  </m:e>
                  <m:sup>
                    <m:r>
                      <w:del w:id="1633" w:author="Yan Cheng RAN1#115" w:date="2023-11-23T17:14:00Z">
                        <w:rPr>
                          <w:rFonts w:ascii="Cambria Math" w:eastAsia="DengXian" w:hAnsi="Cambria Math"/>
                          <w:sz w:val="18"/>
                          <w:lang w:eastAsia="zh-CN"/>
                        </w:rPr>
                        <m:t>NZ</m:t>
                      </w:del>
                    </m:r>
                  </m:sup>
                </m:sSup>
                <m:r>
                  <w:del w:id="1634" w:author="Yan Cheng RAN1#115" w:date="2023-11-23T17:14:00Z">
                    <w:rPr>
                      <w:rFonts w:ascii="Cambria Math" w:eastAsia="DengXian" w:hAnsi="Cambria Math"/>
                      <w:sz w:val="18"/>
                      <w:lang w:eastAsia="zh-CN"/>
                    </w:rPr>
                    <m:t>-3)</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B51C55F" w14:textId="4CB11D20" w:rsidR="00835484" w:rsidRPr="00835484" w:rsidDel="000C713E" w:rsidRDefault="00835484" w:rsidP="00835484">
            <w:pPr>
              <w:overflowPunct w:val="0"/>
              <w:autoSpaceDE w:val="0"/>
              <w:autoSpaceDN w:val="0"/>
              <w:adjustRightInd w:val="0"/>
              <w:spacing w:after="0"/>
              <w:jc w:val="center"/>
              <w:textAlignment w:val="baseline"/>
              <w:rPr>
                <w:del w:id="1635" w:author="Yan Cheng RAN1#115" w:date="2023-11-23T17:14:00Z"/>
                <w:rFonts w:ascii="Arial" w:eastAsia="DengXian" w:hAnsi="Arial"/>
                <w:sz w:val="18"/>
                <w:lang w:eastAsia="zh-CN"/>
              </w:rPr>
            </w:pPr>
            <m:oMathPara>
              <m:oMath>
                <m:r>
                  <w:del w:id="1636" w:author="Yan Cheng RAN1#115" w:date="2023-11-23T17:14:00Z">
                    <w:rPr>
                      <w:rFonts w:ascii="Cambria Math" w:eastAsia="DengXian" w:hAnsi="Cambria Math"/>
                      <w:sz w:val="18"/>
                      <w:lang w:eastAsia="zh-CN"/>
                    </w:rPr>
                    <m:t>4(</m:t>
                  </w:del>
                </m:r>
                <m:sSup>
                  <m:sSupPr>
                    <m:ctrlPr>
                      <w:del w:id="1637" w:author="Yan Cheng RAN1#115" w:date="2023-11-23T17:14:00Z">
                        <w:rPr>
                          <w:rFonts w:ascii="Cambria Math" w:eastAsia="DengXian" w:hAnsi="Cambria Math"/>
                          <w:i/>
                          <w:sz w:val="18"/>
                          <w:lang w:eastAsia="zh-CN"/>
                        </w:rPr>
                      </w:del>
                    </m:ctrlPr>
                  </m:sSupPr>
                  <m:e>
                    <m:r>
                      <w:del w:id="1638" w:author="Yan Cheng RAN1#115" w:date="2023-11-23T17:14:00Z">
                        <w:rPr>
                          <w:rFonts w:ascii="Cambria Math" w:eastAsia="DengXian" w:hAnsi="Cambria Math"/>
                          <w:sz w:val="18"/>
                          <w:lang w:eastAsia="zh-CN"/>
                        </w:rPr>
                        <m:t>K</m:t>
                      </w:del>
                    </m:r>
                  </m:e>
                  <m:sup>
                    <m:r>
                      <w:del w:id="1639" w:author="Yan Cheng RAN1#115" w:date="2023-11-23T17:14:00Z">
                        <w:rPr>
                          <w:rFonts w:ascii="Cambria Math" w:eastAsia="DengXian" w:hAnsi="Cambria Math"/>
                          <w:sz w:val="18"/>
                          <w:lang w:eastAsia="zh-CN"/>
                        </w:rPr>
                        <m:t>NZ</m:t>
                      </w:del>
                    </m:r>
                  </m:sup>
                </m:sSup>
                <m:r>
                  <w:del w:id="1640" w:author="Yan Cheng RAN1#115" w:date="2023-11-23T17:14:00Z">
                    <w:rPr>
                      <w:rFonts w:ascii="Cambria Math" w:eastAsia="DengXian" w:hAnsi="Cambria Math"/>
                      <w:sz w:val="18"/>
                      <w:lang w:eastAsia="zh-CN"/>
                    </w:rPr>
                    <m:t>-3)</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B0DB2AB" w14:textId="7801FB4C" w:rsidR="00835484" w:rsidRPr="00835484" w:rsidDel="000C713E" w:rsidRDefault="00835484" w:rsidP="00835484">
            <w:pPr>
              <w:overflowPunct w:val="0"/>
              <w:autoSpaceDE w:val="0"/>
              <w:autoSpaceDN w:val="0"/>
              <w:adjustRightInd w:val="0"/>
              <w:spacing w:after="0"/>
              <w:jc w:val="center"/>
              <w:textAlignment w:val="baseline"/>
              <w:rPr>
                <w:del w:id="1641" w:author="Yan Cheng RAN1#115" w:date="2023-11-23T17:14:00Z"/>
                <w:rFonts w:ascii="Arial" w:eastAsia="DengXian" w:hAnsi="Arial"/>
                <w:sz w:val="18"/>
                <w:lang w:eastAsia="zh-CN"/>
              </w:rPr>
            </w:pPr>
            <m:oMathPara>
              <m:oMath>
                <m:r>
                  <w:del w:id="1642" w:author="Yan Cheng RAN1#115" w:date="2023-11-23T17:14:00Z">
                    <w:rPr>
                      <w:rFonts w:ascii="Cambria Math" w:eastAsia="DengXian" w:hAnsi="Cambria Math"/>
                      <w:sz w:val="18"/>
                      <w:lang w:eastAsia="zh-CN"/>
                    </w:rPr>
                    <m:t>6∙</m:t>
                  </w:del>
                </m:r>
                <m:nary>
                  <m:naryPr>
                    <m:chr m:val="∑"/>
                    <m:ctrlPr>
                      <w:del w:id="1643" w:author="Yan Cheng RAN1#115" w:date="2023-11-23T17:14:00Z">
                        <w:rPr>
                          <w:rFonts w:ascii="Cambria Math" w:eastAsia="DengXian" w:hAnsi="Cambria Math"/>
                          <w:i/>
                          <w:sz w:val="18"/>
                          <w:lang w:eastAsia="zh-CN"/>
                        </w:rPr>
                      </w:del>
                    </m:ctrlPr>
                  </m:naryPr>
                  <m:sub>
                    <m:r>
                      <w:del w:id="1644" w:author="Yan Cheng RAN1#115" w:date="2023-11-23T17:14:00Z">
                        <w:rPr>
                          <w:rFonts w:ascii="Cambria Math" w:eastAsia="DengXian" w:hAnsi="Cambria Math"/>
                          <w:sz w:val="18"/>
                        </w:rPr>
                        <m:t>n=0</m:t>
                      </w:del>
                    </m:r>
                  </m:sub>
                  <m:sup>
                    <m:sSub>
                      <m:sSubPr>
                        <m:ctrlPr>
                          <w:del w:id="1645" w:author="Yan Cheng RAN1#115" w:date="2023-11-23T17:14:00Z">
                            <w:rPr>
                              <w:rFonts w:ascii="Cambria Math" w:eastAsia="DengXian" w:hAnsi="Cambria Math"/>
                              <w:i/>
                              <w:sz w:val="18"/>
                            </w:rPr>
                          </w:del>
                        </m:ctrlPr>
                      </m:sSubPr>
                      <m:e>
                        <m:r>
                          <w:del w:id="1646" w:author="Yan Cheng RAN1#115" w:date="2023-11-23T17:14:00Z">
                            <w:rPr>
                              <w:rFonts w:ascii="Cambria Math" w:eastAsia="DengXian" w:hAnsi="Cambria Math"/>
                              <w:sz w:val="18"/>
                            </w:rPr>
                            <m:t>N</m:t>
                          </w:del>
                        </m:r>
                      </m:e>
                      <m:sub>
                        <m:r>
                          <w:del w:id="1647" w:author="Yan Cheng RAN1#115" w:date="2023-11-23T17:14:00Z">
                            <w:rPr>
                              <w:rFonts w:ascii="Cambria Math" w:eastAsia="DengXian" w:hAnsi="Cambria Math"/>
                              <w:sz w:val="18"/>
                            </w:rPr>
                            <m:t>0</m:t>
                          </w:del>
                        </m:r>
                      </m:sub>
                    </m:sSub>
                    <m:r>
                      <w:del w:id="1648" w:author="Yan Cheng RAN1#115" w:date="2023-11-23T17:14:00Z">
                        <w:rPr>
                          <w:rFonts w:ascii="Cambria Math" w:eastAsia="DengXian" w:hAnsi="Cambria Math"/>
                          <w:sz w:val="18"/>
                        </w:rPr>
                        <m:t>-1</m:t>
                      </w:del>
                    </m:r>
                  </m:sup>
                  <m:e>
                    <m:sSub>
                      <m:sSubPr>
                        <m:ctrlPr>
                          <w:del w:id="1649" w:author="Yan Cheng RAN1#115" w:date="2023-11-23T17:14:00Z">
                            <w:rPr>
                              <w:rFonts w:ascii="Cambria Math" w:eastAsia="DengXian" w:hAnsi="Cambria Math"/>
                              <w:i/>
                              <w:iCs/>
                              <w:sz w:val="18"/>
                              <w:lang w:eastAsia="zh-CN"/>
                            </w:rPr>
                          </w:del>
                        </m:ctrlPr>
                      </m:sSubPr>
                      <m:e>
                        <m:r>
                          <w:del w:id="1650" w:author="Yan Cheng RAN1#115" w:date="2023-11-23T17:14:00Z">
                            <w:rPr>
                              <w:rFonts w:ascii="Cambria Math" w:eastAsia="DengXian" w:hAnsi="Cambria Math"/>
                              <w:sz w:val="18"/>
                              <w:lang w:eastAsia="zh-CN"/>
                            </w:rPr>
                            <m:t>L</m:t>
                          </w:del>
                        </m:r>
                      </m:e>
                      <m:sub>
                        <m:r>
                          <w:del w:id="1651" w:author="Yan Cheng RAN1#115" w:date="2023-11-23T17:14:00Z">
                            <w:rPr>
                              <w:rFonts w:ascii="Cambria Math" w:eastAsia="DengXian" w:hAnsi="Cambria Math"/>
                              <w:sz w:val="18"/>
                              <w:lang w:eastAsia="zh-CN"/>
                            </w:rPr>
                            <m:t>σ(n)</m:t>
                          </w:del>
                        </m:r>
                      </m:sub>
                    </m:sSub>
                  </m:e>
                </m:nary>
                <m:sSub>
                  <m:sSubPr>
                    <m:ctrlPr>
                      <w:del w:id="1652" w:author="Yan Cheng RAN1#115" w:date="2023-11-23T17:14:00Z">
                        <w:rPr>
                          <w:rFonts w:ascii="Cambria Math" w:eastAsia="DengXian" w:hAnsi="Cambria Math"/>
                          <w:i/>
                          <w:sz w:val="18"/>
                          <w:lang w:eastAsia="zh-CN"/>
                        </w:rPr>
                      </w:del>
                    </m:ctrlPr>
                  </m:sSubPr>
                  <m:e>
                    <m:r>
                      <w:del w:id="1653" w:author="Yan Cheng RAN1#115" w:date="2023-11-23T17:14:00Z">
                        <w:rPr>
                          <w:rFonts w:ascii="Cambria Math" w:eastAsia="DengXian" w:hAnsi="Cambria Math"/>
                          <w:sz w:val="18"/>
                          <w:lang w:eastAsia="zh-CN"/>
                        </w:rPr>
                        <m:t>M</m:t>
                      </w:del>
                    </m:r>
                  </m:e>
                  <m:sub>
                    <m:r>
                      <w:del w:id="1654" w:author="Yan Cheng RAN1#115" w:date="2023-11-23T17:14:00Z">
                        <w:rPr>
                          <w:rFonts w:ascii="Cambria Math" w:eastAsia="DengXian" w:hAnsi="Cambria Math"/>
                          <w:sz w:val="18"/>
                          <w:lang w:eastAsia="zh-CN"/>
                        </w:rPr>
                        <m:t>3</m:t>
                      </w:del>
                    </m:r>
                  </m:sub>
                </m:sSub>
              </m:oMath>
            </m:oMathPara>
          </w:p>
        </w:tc>
      </w:tr>
      <w:tr w:rsidR="00835484" w:rsidRPr="00835484" w:rsidDel="000C713E" w14:paraId="0B2E8BC5" w14:textId="7C17D73D" w:rsidTr="000C713E">
        <w:trPr>
          <w:jc w:val="center"/>
          <w:del w:id="1655" w:author="Yan Cheng RAN1#115" w:date="2023-11-23T17:14:00Z"/>
        </w:trPr>
        <w:tc>
          <w:tcPr>
            <w:tcW w:w="823" w:type="dxa"/>
            <w:tcBorders>
              <w:top w:val="single" w:sz="4" w:space="0" w:color="auto"/>
              <w:left w:val="single" w:sz="4" w:space="0" w:color="auto"/>
              <w:bottom w:val="single" w:sz="4" w:space="0" w:color="auto"/>
              <w:right w:val="single" w:sz="4" w:space="0" w:color="auto"/>
            </w:tcBorders>
            <w:vAlign w:val="center"/>
          </w:tcPr>
          <w:p w14:paraId="553B5253" w14:textId="04B2BFD2" w:rsidR="00835484" w:rsidRPr="00835484" w:rsidDel="000C713E" w:rsidRDefault="00835484" w:rsidP="00835484">
            <w:pPr>
              <w:overflowPunct w:val="0"/>
              <w:autoSpaceDE w:val="0"/>
              <w:autoSpaceDN w:val="0"/>
              <w:adjustRightInd w:val="0"/>
              <w:spacing w:after="0"/>
              <w:jc w:val="center"/>
              <w:textAlignment w:val="baseline"/>
              <w:rPr>
                <w:del w:id="1656" w:author="Yan Cheng RAN1#115" w:date="2023-11-23T17:14:00Z"/>
                <w:rFonts w:ascii="Arial" w:eastAsia="DengXian" w:hAnsi="Arial"/>
                <w:sz w:val="18"/>
                <w:lang w:eastAsia="zh-CN"/>
              </w:rPr>
            </w:pPr>
            <w:del w:id="1657" w:author="Yan Cheng RAN1#115" w:date="2023-11-23T17:14:00Z">
              <w:r w:rsidRPr="00835484" w:rsidDel="000C713E">
                <w:rPr>
                  <w:rFonts w:ascii="Arial" w:eastAsia="DengXian" w:hAnsi="Arial"/>
                  <w:sz w:val="18"/>
                  <w:lang w:eastAsia="zh-CN"/>
                </w:rPr>
                <w:delText>Rank=4</w:delText>
              </w:r>
            </w:del>
          </w:p>
          <w:p w14:paraId="5FD21B7C" w14:textId="171299B4" w:rsidR="00835484" w:rsidRPr="00835484" w:rsidDel="000C713E" w:rsidRDefault="006A2BBD" w:rsidP="00835484">
            <w:pPr>
              <w:overflowPunct w:val="0"/>
              <w:autoSpaceDE w:val="0"/>
              <w:autoSpaceDN w:val="0"/>
              <w:adjustRightInd w:val="0"/>
              <w:spacing w:after="0"/>
              <w:jc w:val="center"/>
              <w:textAlignment w:val="baseline"/>
              <w:rPr>
                <w:del w:id="1658" w:author="Yan Cheng RAN1#115" w:date="2023-11-23T17:14:00Z"/>
                <w:rFonts w:ascii="Arial" w:eastAsia="DengXian" w:hAnsi="Arial"/>
                <w:sz w:val="18"/>
                <w:lang w:eastAsia="zh-CN"/>
              </w:rPr>
            </w:pPr>
            <m:oMathPara>
              <m:oMath>
                <m:sSub>
                  <m:sSubPr>
                    <m:ctrlPr>
                      <w:del w:id="1659" w:author="Yan Cheng RAN1#115" w:date="2023-11-23T17:14:00Z">
                        <w:rPr>
                          <w:rFonts w:ascii="Cambria Math" w:eastAsia="DengXian" w:hAnsi="Cambria Math"/>
                          <w:i/>
                          <w:sz w:val="18"/>
                        </w:rPr>
                      </w:del>
                    </m:ctrlPr>
                  </m:sSubPr>
                  <m:e>
                    <m:r>
                      <w:del w:id="1660" w:author="Yan Cheng RAN1#115" w:date="2023-11-23T17:14:00Z">
                        <w:rPr>
                          <w:rFonts w:ascii="Cambria Math" w:eastAsia="DengXian" w:hAnsi="Cambria Math"/>
                          <w:sz w:val="18"/>
                        </w:rPr>
                        <m:t>N</m:t>
                      </w:del>
                    </m:r>
                  </m:e>
                  <m:sub>
                    <m:r>
                      <w:del w:id="1661" w:author="Yan Cheng RAN1#115" w:date="2023-11-23T17:14:00Z">
                        <w:rPr>
                          <w:rFonts w:ascii="Cambria Math" w:eastAsia="DengXian" w:hAnsi="Cambria Math"/>
                          <w:sz w:val="18"/>
                        </w:rPr>
                        <m:t>3</m:t>
                      </w:del>
                    </m:r>
                  </m:sub>
                </m:sSub>
                <m:r>
                  <w:del w:id="1662" w:author="Yan Cheng RAN1#115" w:date="2023-11-23T17:14:00Z">
                    <w:rPr>
                      <w:rFonts w:ascii="Cambria Math" w:eastAsia="DengXian" w:hAnsi="Cambria Math"/>
                      <w:sz w:val="18"/>
                    </w:rPr>
                    <m:t>&gt;19</m:t>
                  </w:del>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A753C04" w14:textId="58ABF383" w:rsidR="00835484" w:rsidRPr="00835484" w:rsidDel="000C713E" w:rsidRDefault="006A2BBD" w:rsidP="00835484">
            <w:pPr>
              <w:overflowPunct w:val="0"/>
              <w:autoSpaceDE w:val="0"/>
              <w:autoSpaceDN w:val="0"/>
              <w:adjustRightInd w:val="0"/>
              <w:spacing w:after="0"/>
              <w:jc w:val="center"/>
              <w:textAlignment w:val="baseline"/>
              <w:rPr>
                <w:del w:id="1663" w:author="Yan Cheng RAN1#115" w:date="2023-11-23T17:14:00Z"/>
                <w:rFonts w:ascii="Arial" w:eastAsia="DengXian" w:hAnsi="Arial"/>
                <w:sz w:val="18"/>
                <w:lang w:eastAsia="zh-CN"/>
              </w:rPr>
            </w:pPr>
            <m:oMathPara>
              <m:oMath>
                <m:d>
                  <m:dPr>
                    <m:begChr m:val="⌈"/>
                    <m:endChr m:val="⌉"/>
                    <m:ctrlPr>
                      <w:del w:id="1664" w:author="Yan Cheng RAN1#115" w:date="2023-11-23T17:14:00Z">
                        <w:rPr>
                          <w:rFonts w:ascii="Cambria Math" w:eastAsia="DengXian" w:hAnsi="Cambria Math"/>
                          <w:i/>
                          <w:sz w:val="18"/>
                          <w:lang w:eastAsia="zh-CN"/>
                        </w:rPr>
                      </w:del>
                    </m:ctrlPr>
                  </m:dPr>
                  <m:e>
                    <m:sSub>
                      <m:sSubPr>
                        <m:ctrlPr>
                          <w:del w:id="1665" w:author="Yan Cheng RAN1#115" w:date="2023-11-23T17:14:00Z">
                            <w:rPr>
                              <w:rFonts w:ascii="Cambria Math" w:eastAsia="DengXian" w:hAnsi="Cambria Math"/>
                              <w:i/>
                              <w:sz w:val="18"/>
                              <w:lang w:eastAsia="zh-CN"/>
                            </w:rPr>
                          </w:del>
                        </m:ctrlPr>
                      </m:sSubPr>
                      <m:e>
                        <m:r>
                          <w:del w:id="1666" w:author="Yan Cheng RAN1#115" w:date="2023-11-23T17:14:00Z">
                            <m:rPr>
                              <m:sty m:val="p"/>
                            </m:rPr>
                            <w:rPr>
                              <w:rFonts w:ascii="Cambria Math" w:eastAsia="DengXian" w:hAnsi="Cambria Math"/>
                              <w:sz w:val="18"/>
                              <w:lang w:eastAsia="zh-CN"/>
                            </w:rPr>
                            <m:t>log</m:t>
                          </w:del>
                        </m:r>
                      </m:e>
                      <m:sub>
                        <m:r>
                          <w:del w:id="1667" w:author="Yan Cheng RAN1#115" w:date="2023-11-23T17:14:00Z">
                            <w:rPr>
                              <w:rFonts w:ascii="Cambria Math" w:eastAsia="DengXian" w:hAnsi="Cambria Math"/>
                              <w:sz w:val="18"/>
                              <w:lang w:eastAsia="zh-CN"/>
                            </w:rPr>
                            <m:t>2</m:t>
                          </w:del>
                        </m:r>
                      </m:sub>
                    </m:sSub>
                    <m:d>
                      <m:dPr>
                        <m:ctrlPr>
                          <w:del w:id="1668" w:author="Yan Cheng RAN1#115" w:date="2023-11-23T17:14:00Z">
                            <w:rPr>
                              <w:rFonts w:ascii="Cambria Math" w:eastAsia="DengXian" w:hAnsi="Cambria Math"/>
                              <w:i/>
                              <w:sz w:val="18"/>
                              <w:lang w:eastAsia="zh-CN"/>
                            </w:rPr>
                          </w:del>
                        </m:ctrlPr>
                      </m:dPr>
                      <m:e>
                        <m:m>
                          <m:mPr>
                            <m:mcs>
                              <m:mc>
                                <m:mcPr>
                                  <m:count m:val="1"/>
                                  <m:mcJc m:val="center"/>
                                </m:mcPr>
                              </m:mc>
                            </m:mcs>
                            <m:ctrlPr>
                              <w:del w:id="1669" w:author="Yan Cheng RAN1#115" w:date="2023-11-23T17:14:00Z">
                                <w:rPr>
                                  <w:rFonts w:ascii="Cambria Math" w:eastAsia="DengXian" w:hAnsi="Cambria Math"/>
                                  <w:i/>
                                  <w:sz w:val="18"/>
                                  <w:lang w:eastAsia="zh-CN"/>
                                </w:rPr>
                              </w:del>
                            </m:ctrlPr>
                          </m:mPr>
                          <m:mr>
                            <m:e>
                              <m:r>
                                <w:del w:id="1670" w:author="Yan Cheng RAN1#115" w:date="2023-11-23T17:14:00Z">
                                  <w:rPr>
                                    <w:rFonts w:ascii="Cambria Math" w:eastAsia="DengXian" w:hAnsi="Cambria Math"/>
                                    <w:sz w:val="18"/>
                                    <w:lang w:eastAsia="zh-CN"/>
                                  </w:rPr>
                                  <m:t>2</m:t>
                                </w:del>
                              </m:r>
                              <m:sSub>
                                <m:sSubPr>
                                  <m:ctrlPr>
                                    <w:del w:id="1671" w:author="Yan Cheng RAN1#115" w:date="2023-11-23T17:14:00Z">
                                      <w:rPr>
                                        <w:rFonts w:ascii="Cambria Math" w:eastAsia="DengXian" w:hAnsi="Cambria Math"/>
                                        <w:i/>
                                        <w:sz w:val="18"/>
                                        <w:lang w:eastAsia="zh-CN"/>
                                      </w:rPr>
                                    </w:del>
                                  </m:ctrlPr>
                                </m:sSubPr>
                                <m:e>
                                  <m:r>
                                    <w:del w:id="1672" w:author="Yan Cheng RAN1#115" w:date="2023-11-23T17:14:00Z">
                                      <w:rPr>
                                        <w:rFonts w:ascii="Cambria Math" w:eastAsia="DengXian" w:hAnsi="Cambria Math"/>
                                        <w:sz w:val="18"/>
                                        <w:lang w:eastAsia="zh-CN"/>
                                      </w:rPr>
                                      <m:t>M</m:t>
                                    </w:del>
                                  </m:r>
                                </m:e>
                                <m:sub>
                                  <m:r>
                                    <w:del w:id="1673" w:author="Yan Cheng RAN1#115" w:date="2023-11-23T17:14:00Z">
                                      <w:rPr>
                                        <w:rFonts w:ascii="Cambria Math" w:eastAsia="DengXian" w:hAnsi="Cambria Math"/>
                                        <w:sz w:val="18"/>
                                        <w:lang w:eastAsia="zh-CN"/>
                                      </w:rPr>
                                      <m:t>4</m:t>
                                    </w:del>
                                  </m:r>
                                </m:sub>
                              </m:sSub>
                              <m:r>
                                <w:del w:id="1674" w:author="Yan Cheng RAN1#115" w:date="2023-11-23T17:14:00Z">
                                  <w:rPr>
                                    <w:rFonts w:ascii="Cambria Math" w:eastAsia="DengXian" w:hAnsi="Cambria Math"/>
                                    <w:sz w:val="18"/>
                                    <w:lang w:eastAsia="zh-CN"/>
                                  </w:rPr>
                                  <m:t>-1</m:t>
                                </w:del>
                              </m:r>
                            </m:e>
                          </m:mr>
                          <m:mr>
                            <m:e>
                              <m:sSub>
                                <m:sSubPr>
                                  <m:ctrlPr>
                                    <w:del w:id="1675" w:author="Yan Cheng RAN1#115" w:date="2023-11-23T17:14:00Z">
                                      <w:rPr>
                                        <w:rFonts w:ascii="Cambria Math" w:eastAsia="DengXian" w:hAnsi="Cambria Math"/>
                                        <w:i/>
                                        <w:sz w:val="18"/>
                                        <w:lang w:eastAsia="zh-CN"/>
                                      </w:rPr>
                                    </w:del>
                                  </m:ctrlPr>
                                </m:sSubPr>
                                <m:e>
                                  <m:r>
                                    <w:del w:id="1676" w:author="Yan Cheng RAN1#115" w:date="2023-11-23T17:14:00Z">
                                      <w:rPr>
                                        <w:rFonts w:ascii="Cambria Math" w:eastAsia="DengXian" w:hAnsi="Cambria Math"/>
                                        <w:sz w:val="18"/>
                                        <w:lang w:eastAsia="zh-CN"/>
                                      </w:rPr>
                                      <m:t>M</m:t>
                                    </w:del>
                                  </m:r>
                                </m:e>
                                <m:sub>
                                  <m:r>
                                    <w:del w:id="1677" w:author="Yan Cheng RAN1#115" w:date="2023-11-23T17:14:00Z">
                                      <w:rPr>
                                        <w:rFonts w:ascii="Cambria Math" w:eastAsia="DengXian" w:hAnsi="Cambria Math"/>
                                        <w:sz w:val="18"/>
                                        <w:lang w:eastAsia="zh-CN"/>
                                      </w:rPr>
                                      <m:t>4</m:t>
                                    </w:del>
                                  </m:r>
                                </m:sub>
                              </m:sSub>
                              <m:r>
                                <w:del w:id="1678" w:author="Yan Cheng RAN1#115" w:date="2023-11-23T17:14:00Z">
                                  <w:rPr>
                                    <w:rFonts w:ascii="Cambria Math" w:eastAsia="DengXian" w:hAnsi="Cambria Math"/>
                                    <w:sz w:val="18"/>
                                    <w:lang w:eastAsia="zh-CN"/>
                                  </w:rPr>
                                  <m:t>-1</m:t>
                                </w:del>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E8C225F" w14:textId="3F0B2574" w:rsidR="00835484" w:rsidRPr="00835484" w:rsidDel="000C713E" w:rsidRDefault="006A2BBD" w:rsidP="00835484">
            <w:pPr>
              <w:overflowPunct w:val="0"/>
              <w:autoSpaceDE w:val="0"/>
              <w:autoSpaceDN w:val="0"/>
              <w:adjustRightInd w:val="0"/>
              <w:spacing w:after="0"/>
              <w:jc w:val="center"/>
              <w:textAlignment w:val="baseline"/>
              <w:rPr>
                <w:del w:id="1679" w:author="Yan Cheng RAN1#115" w:date="2023-11-23T17:14:00Z"/>
                <w:rFonts w:ascii="Arial" w:eastAsia="DengXian" w:hAnsi="Arial"/>
                <w:sz w:val="18"/>
                <w:lang w:eastAsia="zh-CN"/>
              </w:rPr>
            </w:pPr>
            <m:oMathPara>
              <m:oMath>
                <m:d>
                  <m:dPr>
                    <m:begChr m:val="⌈"/>
                    <m:endChr m:val="⌉"/>
                    <m:ctrlPr>
                      <w:del w:id="1680" w:author="Yan Cheng RAN1#115" w:date="2023-11-23T17:14:00Z">
                        <w:rPr>
                          <w:rFonts w:ascii="Cambria Math" w:eastAsia="DengXian" w:hAnsi="Cambria Math"/>
                          <w:i/>
                          <w:sz w:val="18"/>
                          <w:lang w:eastAsia="zh-CN"/>
                        </w:rPr>
                      </w:del>
                    </m:ctrlPr>
                  </m:dPr>
                  <m:e>
                    <m:sSub>
                      <m:sSubPr>
                        <m:ctrlPr>
                          <w:del w:id="1681" w:author="Yan Cheng RAN1#115" w:date="2023-11-23T17:14:00Z">
                            <w:rPr>
                              <w:rFonts w:ascii="Cambria Math" w:eastAsia="DengXian" w:hAnsi="Cambria Math"/>
                              <w:i/>
                              <w:sz w:val="18"/>
                              <w:lang w:eastAsia="zh-CN"/>
                            </w:rPr>
                          </w:del>
                        </m:ctrlPr>
                      </m:sSubPr>
                      <m:e>
                        <m:r>
                          <w:del w:id="1682" w:author="Yan Cheng RAN1#115" w:date="2023-11-23T17:14:00Z">
                            <m:rPr>
                              <m:sty m:val="p"/>
                            </m:rPr>
                            <w:rPr>
                              <w:rFonts w:ascii="Cambria Math" w:eastAsia="DengXian" w:hAnsi="Cambria Math"/>
                              <w:sz w:val="18"/>
                              <w:lang w:eastAsia="zh-CN"/>
                            </w:rPr>
                            <m:t>log</m:t>
                          </w:del>
                        </m:r>
                      </m:e>
                      <m:sub>
                        <m:r>
                          <w:del w:id="1683" w:author="Yan Cheng RAN1#115" w:date="2023-11-23T17:14:00Z">
                            <w:rPr>
                              <w:rFonts w:ascii="Cambria Math" w:eastAsia="DengXian" w:hAnsi="Cambria Math"/>
                              <w:sz w:val="18"/>
                              <w:lang w:eastAsia="zh-CN"/>
                            </w:rPr>
                            <m:t>2</m:t>
                          </w:del>
                        </m:r>
                      </m:sub>
                    </m:sSub>
                    <m:d>
                      <m:dPr>
                        <m:ctrlPr>
                          <w:del w:id="1684" w:author="Yan Cheng RAN1#115" w:date="2023-11-23T17:14:00Z">
                            <w:rPr>
                              <w:rFonts w:ascii="Cambria Math" w:eastAsia="DengXian" w:hAnsi="Cambria Math"/>
                              <w:i/>
                              <w:sz w:val="18"/>
                              <w:lang w:eastAsia="zh-CN"/>
                            </w:rPr>
                          </w:del>
                        </m:ctrlPr>
                      </m:dPr>
                      <m:e>
                        <m:m>
                          <m:mPr>
                            <m:mcs>
                              <m:mc>
                                <m:mcPr>
                                  <m:count m:val="1"/>
                                  <m:mcJc m:val="center"/>
                                </m:mcPr>
                              </m:mc>
                            </m:mcs>
                            <m:ctrlPr>
                              <w:del w:id="1685" w:author="Yan Cheng RAN1#115" w:date="2023-11-23T17:14:00Z">
                                <w:rPr>
                                  <w:rFonts w:ascii="Cambria Math" w:eastAsia="DengXian" w:hAnsi="Cambria Math"/>
                                  <w:i/>
                                  <w:sz w:val="18"/>
                                  <w:lang w:eastAsia="zh-CN"/>
                                </w:rPr>
                              </w:del>
                            </m:ctrlPr>
                          </m:mPr>
                          <m:mr>
                            <m:e>
                              <m:r>
                                <w:del w:id="1686" w:author="Yan Cheng RAN1#115" w:date="2023-11-23T17:14:00Z">
                                  <w:rPr>
                                    <w:rFonts w:ascii="Cambria Math" w:eastAsia="DengXian" w:hAnsi="Cambria Math"/>
                                    <w:sz w:val="18"/>
                                    <w:lang w:eastAsia="zh-CN"/>
                                  </w:rPr>
                                  <m:t>2</m:t>
                                </w:del>
                              </m:r>
                              <m:sSub>
                                <m:sSubPr>
                                  <m:ctrlPr>
                                    <w:del w:id="1687" w:author="Yan Cheng RAN1#115" w:date="2023-11-23T17:14:00Z">
                                      <w:rPr>
                                        <w:rFonts w:ascii="Cambria Math" w:eastAsia="DengXian" w:hAnsi="Cambria Math"/>
                                        <w:i/>
                                        <w:sz w:val="18"/>
                                        <w:lang w:eastAsia="zh-CN"/>
                                      </w:rPr>
                                    </w:del>
                                  </m:ctrlPr>
                                </m:sSubPr>
                                <m:e>
                                  <m:r>
                                    <w:del w:id="1688" w:author="Yan Cheng RAN1#115" w:date="2023-11-23T17:14:00Z">
                                      <w:rPr>
                                        <w:rFonts w:ascii="Cambria Math" w:eastAsia="DengXian" w:hAnsi="Cambria Math"/>
                                        <w:sz w:val="18"/>
                                        <w:lang w:eastAsia="zh-CN"/>
                                      </w:rPr>
                                      <m:t>M</m:t>
                                    </w:del>
                                  </m:r>
                                </m:e>
                                <m:sub>
                                  <m:r>
                                    <w:del w:id="1689" w:author="Yan Cheng RAN1#115" w:date="2023-11-23T17:14:00Z">
                                      <w:rPr>
                                        <w:rFonts w:ascii="Cambria Math" w:eastAsia="DengXian" w:hAnsi="Cambria Math"/>
                                        <w:sz w:val="18"/>
                                        <w:lang w:eastAsia="zh-CN"/>
                                      </w:rPr>
                                      <m:t>4</m:t>
                                    </w:del>
                                  </m:r>
                                </m:sub>
                              </m:sSub>
                              <m:r>
                                <w:del w:id="1690" w:author="Yan Cheng RAN1#115" w:date="2023-11-23T17:14:00Z">
                                  <w:rPr>
                                    <w:rFonts w:ascii="Cambria Math" w:eastAsia="DengXian" w:hAnsi="Cambria Math"/>
                                    <w:sz w:val="18"/>
                                    <w:lang w:eastAsia="zh-CN"/>
                                  </w:rPr>
                                  <m:t>-1</m:t>
                                </w:del>
                              </m:r>
                            </m:e>
                          </m:mr>
                          <m:mr>
                            <m:e>
                              <m:sSub>
                                <m:sSubPr>
                                  <m:ctrlPr>
                                    <w:del w:id="1691" w:author="Yan Cheng RAN1#115" w:date="2023-11-23T17:14:00Z">
                                      <w:rPr>
                                        <w:rFonts w:ascii="Cambria Math" w:eastAsia="DengXian" w:hAnsi="Cambria Math"/>
                                        <w:i/>
                                        <w:sz w:val="18"/>
                                        <w:lang w:eastAsia="zh-CN"/>
                                      </w:rPr>
                                    </w:del>
                                  </m:ctrlPr>
                                </m:sSubPr>
                                <m:e>
                                  <m:r>
                                    <w:del w:id="1692" w:author="Yan Cheng RAN1#115" w:date="2023-11-23T17:14:00Z">
                                      <w:rPr>
                                        <w:rFonts w:ascii="Cambria Math" w:eastAsia="DengXian" w:hAnsi="Cambria Math"/>
                                        <w:sz w:val="18"/>
                                        <w:lang w:eastAsia="zh-CN"/>
                                      </w:rPr>
                                      <m:t>M</m:t>
                                    </w:del>
                                  </m:r>
                                </m:e>
                                <m:sub>
                                  <m:r>
                                    <w:del w:id="1693" w:author="Yan Cheng RAN1#115" w:date="2023-11-23T17:14:00Z">
                                      <w:rPr>
                                        <w:rFonts w:ascii="Cambria Math" w:eastAsia="DengXian" w:hAnsi="Cambria Math"/>
                                        <w:sz w:val="18"/>
                                        <w:lang w:eastAsia="zh-CN"/>
                                      </w:rPr>
                                      <m:t>4</m:t>
                                    </w:del>
                                  </m:r>
                                </m:sub>
                              </m:sSub>
                              <m:r>
                                <w:del w:id="1694" w:author="Yan Cheng RAN1#115" w:date="2023-11-23T17:14:00Z">
                                  <w:rPr>
                                    <w:rFonts w:ascii="Cambria Math" w:eastAsia="DengXian" w:hAnsi="Cambria Math"/>
                                    <w:sz w:val="18"/>
                                    <w:lang w:eastAsia="zh-CN"/>
                                  </w:rPr>
                                  <m:t>-1</m:t>
                                </w:del>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0F63D8" w14:textId="68AC3C94" w:rsidR="00835484" w:rsidRPr="00835484" w:rsidDel="000C713E" w:rsidRDefault="00835484" w:rsidP="00835484">
            <w:pPr>
              <w:overflowPunct w:val="0"/>
              <w:autoSpaceDE w:val="0"/>
              <w:autoSpaceDN w:val="0"/>
              <w:adjustRightInd w:val="0"/>
              <w:spacing w:after="0"/>
              <w:jc w:val="center"/>
              <w:textAlignment w:val="baseline"/>
              <w:rPr>
                <w:del w:id="1695" w:author="Yan Cheng RAN1#115" w:date="2023-11-23T17:14:00Z"/>
                <w:rFonts w:ascii="Arial" w:eastAsia="DengXian" w:hAnsi="Arial"/>
                <w:sz w:val="18"/>
                <w:lang w:eastAsia="zh-CN"/>
              </w:rPr>
            </w:pPr>
            <m:oMath>
              <m:r>
                <w:del w:id="1696" w:author="Yan Cheng RAN1#115" w:date="2023-11-23T17:14:00Z">
                  <w:rPr>
                    <w:rFonts w:ascii="Cambria Math" w:eastAsia="DengXian" w:hAnsi="Cambria Math"/>
                    <w:sz w:val="18"/>
                    <w:lang w:eastAsia="zh-CN"/>
                  </w:rPr>
                  <m:t>(</m:t>
                </w:del>
              </m:r>
              <m:sSub>
                <m:sSubPr>
                  <m:ctrlPr>
                    <w:del w:id="1697" w:author="Yan Cheng RAN1#115" w:date="2023-11-23T17:14:00Z">
                      <w:rPr>
                        <w:rFonts w:ascii="Cambria Math" w:eastAsia="DengXian" w:hAnsi="Cambria Math"/>
                        <w:i/>
                        <w:sz w:val="18"/>
                        <w:lang w:eastAsia="zh-CN"/>
                      </w:rPr>
                    </w:del>
                  </m:ctrlPr>
                </m:sSubPr>
                <m:e>
                  <m:r>
                    <w:del w:id="1698" w:author="Yan Cheng RAN1#115" w:date="2023-11-23T17:14:00Z">
                      <w:rPr>
                        <w:rFonts w:ascii="Cambria Math" w:eastAsia="DengXian" w:hAnsi="Cambria Math"/>
                        <w:sz w:val="18"/>
                        <w:lang w:eastAsia="zh-CN"/>
                      </w:rPr>
                      <m:t>N</m:t>
                    </w:del>
                  </m:r>
                </m:e>
                <m:sub>
                  <m:r>
                    <w:del w:id="1699" w:author="Yan Cheng RAN1#115" w:date="2023-11-23T17:14:00Z">
                      <w:rPr>
                        <w:rFonts w:ascii="Cambria Math" w:eastAsia="DengXian" w:hAnsi="Cambria Math"/>
                        <w:sz w:val="18"/>
                        <w:lang w:eastAsia="zh-CN"/>
                      </w:rPr>
                      <m:t>0</m:t>
                    </w:del>
                  </m:r>
                </m:sub>
              </m:sSub>
              <m:r>
                <w:del w:id="1700" w:author="Yan Cheng RAN1#115" w:date="2023-11-23T17:14:00Z">
                  <w:rPr>
                    <w:rFonts w:ascii="Cambria Math" w:eastAsia="DengXian" w:hAnsi="Cambria Math"/>
                    <w:sz w:val="18"/>
                    <w:lang w:eastAsia="zh-CN"/>
                  </w:rPr>
                  <m:t>-1)</m:t>
                </w:del>
              </m:r>
              <m:d>
                <m:dPr>
                  <m:begChr m:val="⌈"/>
                  <m:endChr m:val="⌉"/>
                  <m:ctrlPr>
                    <w:del w:id="1701" w:author="Yan Cheng RAN1#115" w:date="2023-11-23T17:14:00Z">
                      <w:rPr>
                        <w:rFonts w:ascii="Cambria Math" w:eastAsia="DengXian" w:hAnsi="Cambria Math"/>
                        <w:i/>
                        <w:sz w:val="18"/>
                        <w:lang w:eastAsia="zh-CN"/>
                      </w:rPr>
                    </w:del>
                  </m:ctrlPr>
                </m:dPr>
                <m:e>
                  <m:sSub>
                    <m:sSubPr>
                      <m:ctrlPr>
                        <w:del w:id="1702" w:author="Yan Cheng RAN1#115" w:date="2023-11-23T17:14:00Z">
                          <w:rPr>
                            <w:rFonts w:ascii="Cambria Math" w:eastAsia="DengXian" w:hAnsi="Cambria Math"/>
                            <w:i/>
                            <w:sz w:val="18"/>
                            <w:lang w:eastAsia="zh-CN"/>
                          </w:rPr>
                        </w:del>
                      </m:ctrlPr>
                    </m:sSubPr>
                    <m:e>
                      <m:r>
                        <w:del w:id="1703" w:author="Yan Cheng RAN1#115" w:date="2023-11-23T17:14:00Z">
                          <m:rPr>
                            <m:sty m:val="p"/>
                          </m:rPr>
                          <w:rPr>
                            <w:rFonts w:ascii="Cambria Math" w:eastAsia="DengXian" w:hAnsi="Cambria Math" w:hint="eastAsia"/>
                            <w:sz w:val="18"/>
                            <w:lang w:eastAsia="zh-CN"/>
                          </w:rPr>
                          <m:t>log</m:t>
                        </w:del>
                      </m:r>
                    </m:e>
                    <m:sub>
                      <m:r>
                        <w:del w:id="1704" w:author="Yan Cheng RAN1#115" w:date="2023-11-23T17:14:00Z">
                          <w:rPr>
                            <w:rFonts w:ascii="Cambria Math" w:eastAsia="DengXian" w:hAnsi="Cambria Math" w:hint="eastAsia"/>
                            <w:sz w:val="18"/>
                            <w:lang w:eastAsia="zh-CN"/>
                          </w:rPr>
                          <m:t>2</m:t>
                        </w:del>
                      </m:r>
                    </m:sub>
                  </m:sSub>
                  <m:sSub>
                    <m:sSubPr>
                      <m:ctrlPr>
                        <w:del w:id="1705" w:author="Yan Cheng RAN1#115" w:date="2023-11-23T17:14:00Z">
                          <w:rPr>
                            <w:rFonts w:ascii="Cambria Math" w:eastAsia="DengXian" w:hAnsi="Cambria Math"/>
                            <w:i/>
                            <w:sz w:val="18"/>
                            <w:lang w:eastAsia="zh-CN"/>
                          </w:rPr>
                        </w:del>
                      </m:ctrlPr>
                    </m:sSubPr>
                    <m:e>
                      <m:r>
                        <w:del w:id="1706" w:author="Yan Cheng RAN1#115" w:date="2023-11-23T17:14:00Z">
                          <w:rPr>
                            <w:rFonts w:ascii="Cambria Math" w:eastAsia="DengXian" w:hAnsi="Cambria Math"/>
                            <w:sz w:val="18"/>
                            <w:lang w:eastAsia="zh-CN"/>
                          </w:rPr>
                          <m:t>O</m:t>
                        </w:del>
                      </m:r>
                    </m:e>
                    <m:sub>
                      <m:r>
                        <w:del w:id="1707" w:author="Yan Cheng RAN1#115" w:date="2023-11-23T17:14:00Z">
                          <w:rPr>
                            <w:rFonts w:ascii="Cambria Math" w:eastAsia="DengXian" w:hAnsi="Cambria Math"/>
                            <w:sz w:val="18"/>
                            <w:lang w:eastAsia="zh-CN"/>
                          </w:rPr>
                          <m:t>3</m:t>
                        </w:del>
                      </m:r>
                    </m:sub>
                  </m:sSub>
                  <m:sSub>
                    <m:sSubPr>
                      <m:ctrlPr>
                        <w:del w:id="1708" w:author="Yan Cheng RAN1#115" w:date="2023-11-23T17:14:00Z">
                          <w:rPr>
                            <w:rFonts w:ascii="Cambria Math" w:eastAsia="DengXian" w:hAnsi="Cambria Math"/>
                            <w:i/>
                            <w:sz w:val="18"/>
                            <w:lang w:eastAsia="zh-CN"/>
                          </w:rPr>
                        </w:del>
                      </m:ctrlPr>
                    </m:sSubPr>
                    <m:e>
                      <m:r>
                        <w:del w:id="1709" w:author="Yan Cheng RAN1#115" w:date="2023-11-23T17:14:00Z">
                          <w:rPr>
                            <w:rFonts w:ascii="Cambria Math" w:eastAsia="DengXian" w:hAnsi="Cambria Math"/>
                            <w:sz w:val="18"/>
                            <w:lang w:eastAsia="zh-CN"/>
                          </w:rPr>
                          <m:t>N</m:t>
                        </w:del>
                      </m:r>
                    </m:e>
                    <m:sub>
                      <m:r>
                        <w:del w:id="1710" w:author="Yan Cheng RAN1#115" w:date="2023-11-23T17:14:00Z">
                          <w:rPr>
                            <w:rFonts w:ascii="Cambria Math" w:eastAsia="DengXian" w:hAnsi="Cambria Math"/>
                            <w:sz w:val="18"/>
                            <w:lang w:eastAsia="zh-CN"/>
                          </w:rPr>
                          <m:t>3</m:t>
                        </w:del>
                      </m:r>
                    </m:sub>
                  </m:sSub>
                </m:e>
              </m:d>
            </m:oMath>
            <w:del w:id="1711" w:author="Yan Cheng RAN1#115" w:date="2023-11-23T17:14:00Z">
              <w:r w:rsidRPr="00835484" w:rsidDel="000C713E">
                <w:rPr>
                  <w:rFonts w:ascii="Arial" w:eastAsia="DengXian" w:hAnsi="Arial" w:hint="eastAsia"/>
                  <w:sz w:val="18"/>
                  <w:lang w:eastAsia="zh-CN"/>
                </w:rPr>
                <w:delText xml:space="preserve"> </w:delText>
              </w:r>
              <w:r w:rsidRPr="00835484" w:rsidDel="000C713E">
                <w:rPr>
                  <w:rFonts w:ascii="Arial" w:eastAsia="DengXian" w:hAnsi="Arial"/>
                  <w:sz w:val="18"/>
                  <w:lang w:eastAsia="zh-CN"/>
                </w:rPr>
                <w:delText xml:space="preserve">if </w:delText>
              </w:r>
              <w:r w:rsidRPr="00835484" w:rsidDel="000C713E">
                <w:rPr>
                  <w:rFonts w:ascii="Arial" w:eastAsia="DengXian" w:hAnsi="Arial"/>
                  <w:i/>
                  <w:sz w:val="18"/>
                  <w:lang w:eastAsia="zh-CN"/>
                </w:rPr>
                <w:delText>Mode1</w:delText>
              </w:r>
              <w:r w:rsidRPr="00835484" w:rsidDel="000C713E">
                <w:rPr>
                  <w:rFonts w:ascii="Arial" w:eastAsia="DengXian" w:hAnsi="Arial"/>
                  <w:sz w:val="18"/>
                  <w:lang w:eastAsia="zh-CN"/>
                </w:rPr>
                <w:delText xml:space="preserve"> is configured, NA otherwise</w:delText>
              </w:r>
            </w:del>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675F3F7" w14:textId="2E2E1C7C" w:rsidR="00835484" w:rsidRPr="00835484" w:rsidDel="000C713E" w:rsidRDefault="00835484" w:rsidP="00835484">
            <w:pPr>
              <w:overflowPunct w:val="0"/>
              <w:autoSpaceDE w:val="0"/>
              <w:autoSpaceDN w:val="0"/>
              <w:adjustRightInd w:val="0"/>
              <w:spacing w:after="0"/>
              <w:jc w:val="center"/>
              <w:textAlignment w:val="baseline"/>
              <w:rPr>
                <w:del w:id="1712" w:author="Yan Cheng RAN1#115" w:date="2023-11-23T17:14:00Z"/>
                <w:rFonts w:ascii="Arial" w:eastAsia="DengXian" w:hAnsi="Arial"/>
                <w:sz w:val="18"/>
                <w:lang w:eastAsia="zh-CN"/>
              </w:rPr>
            </w:pPr>
            <m:oMathPara>
              <m:oMath>
                <m:r>
                  <w:del w:id="1713" w:author="Yan Cheng RAN1#115" w:date="2023-11-23T17:14:00Z">
                    <w:rPr>
                      <w:rFonts w:ascii="Cambria Math" w:eastAsia="DengXian" w:hAnsi="Cambria Math"/>
                      <w:sz w:val="18"/>
                      <w:lang w:eastAsia="zh-CN"/>
                    </w:rPr>
                    <m:t>3(</m:t>
                  </w:del>
                </m:r>
                <m:sSup>
                  <m:sSupPr>
                    <m:ctrlPr>
                      <w:del w:id="1714" w:author="Yan Cheng RAN1#115" w:date="2023-11-23T17:14:00Z">
                        <w:rPr>
                          <w:rFonts w:ascii="Cambria Math" w:eastAsia="DengXian" w:hAnsi="Cambria Math"/>
                          <w:i/>
                          <w:sz w:val="18"/>
                          <w:lang w:eastAsia="zh-CN"/>
                        </w:rPr>
                      </w:del>
                    </m:ctrlPr>
                  </m:sSupPr>
                  <m:e>
                    <m:r>
                      <w:del w:id="1715" w:author="Yan Cheng RAN1#115" w:date="2023-11-23T17:14:00Z">
                        <w:rPr>
                          <w:rFonts w:ascii="Cambria Math" w:eastAsia="DengXian" w:hAnsi="Cambria Math"/>
                          <w:sz w:val="18"/>
                          <w:lang w:eastAsia="zh-CN"/>
                        </w:rPr>
                        <m:t>K</m:t>
                      </w:del>
                    </m:r>
                  </m:e>
                  <m:sup>
                    <m:r>
                      <w:del w:id="1716" w:author="Yan Cheng RAN1#115" w:date="2023-11-23T17:14:00Z">
                        <w:rPr>
                          <w:rFonts w:ascii="Cambria Math" w:eastAsia="DengXian" w:hAnsi="Cambria Math"/>
                          <w:sz w:val="18"/>
                          <w:lang w:eastAsia="zh-CN"/>
                        </w:rPr>
                        <m:t>NZ</m:t>
                      </w:del>
                    </m:r>
                  </m:sup>
                </m:sSup>
                <m:r>
                  <w:del w:id="1717" w:author="Yan Cheng RAN1#115" w:date="2023-11-23T17:14:00Z">
                    <w:rPr>
                      <w:rFonts w:ascii="Cambria Math" w:eastAsia="DengXian" w:hAnsi="Cambria Math"/>
                      <w:sz w:val="18"/>
                      <w:lang w:eastAsia="zh-CN"/>
                    </w:rPr>
                    <m:t>-4)</m:t>
                  </w:del>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61D21CD" w14:textId="437C4438" w:rsidR="00835484" w:rsidRPr="00835484" w:rsidDel="000C713E" w:rsidRDefault="00835484" w:rsidP="00835484">
            <w:pPr>
              <w:overflowPunct w:val="0"/>
              <w:autoSpaceDE w:val="0"/>
              <w:autoSpaceDN w:val="0"/>
              <w:adjustRightInd w:val="0"/>
              <w:spacing w:after="0"/>
              <w:jc w:val="center"/>
              <w:textAlignment w:val="baseline"/>
              <w:rPr>
                <w:del w:id="1718" w:author="Yan Cheng RAN1#115" w:date="2023-11-23T17:14:00Z"/>
                <w:rFonts w:ascii="Arial" w:eastAsia="DengXian" w:hAnsi="Arial"/>
                <w:sz w:val="18"/>
                <w:lang w:eastAsia="zh-CN"/>
              </w:rPr>
            </w:pPr>
            <m:oMathPara>
              <m:oMath>
                <m:r>
                  <w:del w:id="1719" w:author="Yan Cheng RAN1#115" w:date="2023-11-23T17:14:00Z">
                    <w:rPr>
                      <w:rFonts w:ascii="Cambria Math" w:eastAsia="DengXian" w:hAnsi="Cambria Math"/>
                      <w:sz w:val="18"/>
                      <w:lang w:eastAsia="zh-CN"/>
                    </w:rPr>
                    <m:t>4(</m:t>
                  </w:del>
                </m:r>
                <m:sSup>
                  <m:sSupPr>
                    <m:ctrlPr>
                      <w:del w:id="1720" w:author="Yan Cheng RAN1#115" w:date="2023-11-23T17:14:00Z">
                        <w:rPr>
                          <w:rFonts w:ascii="Cambria Math" w:eastAsia="DengXian" w:hAnsi="Cambria Math"/>
                          <w:i/>
                          <w:sz w:val="18"/>
                          <w:lang w:eastAsia="zh-CN"/>
                        </w:rPr>
                      </w:del>
                    </m:ctrlPr>
                  </m:sSupPr>
                  <m:e>
                    <m:r>
                      <w:del w:id="1721" w:author="Yan Cheng RAN1#115" w:date="2023-11-23T17:14:00Z">
                        <w:rPr>
                          <w:rFonts w:ascii="Cambria Math" w:eastAsia="DengXian" w:hAnsi="Cambria Math"/>
                          <w:sz w:val="18"/>
                          <w:lang w:eastAsia="zh-CN"/>
                        </w:rPr>
                        <m:t>K</m:t>
                      </w:del>
                    </m:r>
                  </m:e>
                  <m:sup>
                    <m:r>
                      <w:del w:id="1722" w:author="Yan Cheng RAN1#115" w:date="2023-11-23T17:14:00Z">
                        <w:rPr>
                          <w:rFonts w:ascii="Cambria Math" w:eastAsia="DengXian" w:hAnsi="Cambria Math"/>
                          <w:sz w:val="18"/>
                          <w:lang w:eastAsia="zh-CN"/>
                        </w:rPr>
                        <m:t>NZ</m:t>
                      </w:del>
                    </m:r>
                  </m:sup>
                </m:sSup>
                <m:r>
                  <w:del w:id="1723" w:author="Yan Cheng RAN1#115" w:date="2023-11-23T17:14:00Z">
                    <w:rPr>
                      <w:rFonts w:ascii="Cambria Math" w:eastAsia="DengXian" w:hAnsi="Cambria Math"/>
                      <w:sz w:val="18"/>
                      <w:lang w:eastAsia="zh-CN"/>
                    </w:rPr>
                    <m:t>-4)</m:t>
                  </w:del>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6A676F6" w14:textId="1D3B0412" w:rsidR="00835484" w:rsidRPr="00835484" w:rsidDel="000C713E" w:rsidRDefault="00835484" w:rsidP="00835484">
            <w:pPr>
              <w:overflowPunct w:val="0"/>
              <w:autoSpaceDE w:val="0"/>
              <w:autoSpaceDN w:val="0"/>
              <w:adjustRightInd w:val="0"/>
              <w:spacing w:after="0"/>
              <w:jc w:val="center"/>
              <w:textAlignment w:val="baseline"/>
              <w:rPr>
                <w:del w:id="1724" w:author="Yan Cheng RAN1#115" w:date="2023-11-23T17:14:00Z"/>
                <w:rFonts w:ascii="Arial" w:eastAsia="DengXian" w:hAnsi="Arial"/>
                <w:sz w:val="18"/>
                <w:lang w:eastAsia="zh-CN"/>
              </w:rPr>
            </w:pPr>
            <m:oMathPara>
              <m:oMath>
                <m:r>
                  <w:del w:id="1725" w:author="Yan Cheng RAN1#115" w:date="2023-11-23T17:14:00Z">
                    <w:rPr>
                      <w:rFonts w:ascii="Cambria Math" w:eastAsia="DengXian" w:hAnsi="Cambria Math"/>
                      <w:sz w:val="18"/>
                      <w:lang w:eastAsia="zh-CN"/>
                    </w:rPr>
                    <m:t>8∙</m:t>
                  </w:del>
                </m:r>
                <m:nary>
                  <m:naryPr>
                    <m:chr m:val="∑"/>
                    <m:ctrlPr>
                      <w:del w:id="1726" w:author="Yan Cheng RAN1#115" w:date="2023-11-23T17:14:00Z">
                        <w:rPr>
                          <w:rFonts w:ascii="Cambria Math" w:eastAsia="DengXian" w:hAnsi="Cambria Math"/>
                          <w:i/>
                          <w:sz w:val="18"/>
                          <w:lang w:eastAsia="zh-CN"/>
                        </w:rPr>
                      </w:del>
                    </m:ctrlPr>
                  </m:naryPr>
                  <m:sub>
                    <m:r>
                      <w:del w:id="1727" w:author="Yan Cheng RAN1#115" w:date="2023-11-23T17:14:00Z">
                        <w:rPr>
                          <w:rFonts w:ascii="Cambria Math" w:eastAsia="DengXian" w:hAnsi="Cambria Math"/>
                          <w:sz w:val="18"/>
                        </w:rPr>
                        <m:t>n=0</m:t>
                      </w:del>
                    </m:r>
                  </m:sub>
                  <m:sup>
                    <m:sSub>
                      <m:sSubPr>
                        <m:ctrlPr>
                          <w:del w:id="1728" w:author="Yan Cheng RAN1#115" w:date="2023-11-23T17:14:00Z">
                            <w:rPr>
                              <w:rFonts w:ascii="Cambria Math" w:eastAsia="DengXian" w:hAnsi="Cambria Math"/>
                              <w:i/>
                              <w:sz w:val="18"/>
                            </w:rPr>
                          </w:del>
                        </m:ctrlPr>
                      </m:sSubPr>
                      <m:e>
                        <m:r>
                          <w:del w:id="1729" w:author="Yan Cheng RAN1#115" w:date="2023-11-23T17:14:00Z">
                            <w:rPr>
                              <w:rFonts w:ascii="Cambria Math" w:eastAsia="DengXian" w:hAnsi="Cambria Math"/>
                              <w:sz w:val="18"/>
                            </w:rPr>
                            <m:t>N</m:t>
                          </w:del>
                        </m:r>
                      </m:e>
                      <m:sub>
                        <m:r>
                          <w:del w:id="1730" w:author="Yan Cheng RAN1#115" w:date="2023-11-23T17:14:00Z">
                            <w:rPr>
                              <w:rFonts w:ascii="Cambria Math" w:eastAsia="DengXian" w:hAnsi="Cambria Math"/>
                              <w:sz w:val="18"/>
                            </w:rPr>
                            <m:t>0</m:t>
                          </w:del>
                        </m:r>
                      </m:sub>
                    </m:sSub>
                    <m:r>
                      <w:del w:id="1731" w:author="Yan Cheng RAN1#115" w:date="2023-11-23T17:14:00Z">
                        <w:rPr>
                          <w:rFonts w:ascii="Cambria Math" w:eastAsia="DengXian" w:hAnsi="Cambria Math"/>
                          <w:sz w:val="18"/>
                        </w:rPr>
                        <m:t>-1</m:t>
                      </w:del>
                    </m:r>
                  </m:sup>
                  <m:e>
                    <m:sSub>
                      <m:sSubPr>
                        <m:ctrlPr>
                          <w:del w:id="1732" w:author="Yan Cheng RAN1#115" w:date="2023-11-23T17:14:00Z">
                            <w:rPr>
                              <w:rFonts w:ascii="Cambria Math" w:eastAsia="DengXian" w:hAnsi="Cambria Math"/>
                              <w:i/>
                              <w:iCs/>
                              <w:sz w:val="18"/>
                              <w:lang w:eastAsia="zh-CN"/>
                            </w:rPr>
                          </w:del>
                        </m:ctrlPr>
                      </m:sSubPr>
                      <m:e>
                        <m:r>
                          <w:del w:id="1733" w:author="Yan Cheng RAN1#115" w:date="2023-11-23T17:14:00Z">
                            <w:rPr>
                              <w:rFonts w:ascii="Cambria Math" w:eastAsia="DengXian" w:hAnsi="Cambria Math"/>
                              <w:sz w:val="18"/>
                              <w:lang w:eastAsia="zh-CN"/>
                            </w:rPr>
                            <m:t>L</m:t>
                          </w:del>
                        </m:r>
                      </m:e>
                      <m:sub>
                        <m:r>
                          <w:del w:id="1734" w:author="Yan Cheng RAN1#115" w:date="2023-11-23T17:14:00Z">
                            <w:rPr>
                              <w:rFonts w:ascii="Cambria Math" w:eastAsia="DengXian" w:hAnsi="Cambria Math"/>
                              <w:sz w:val="18"/>
                              <w:lang w:eastAsia="zh-CN"/>
                            </w:rPr>
                            <m:t>σ(n)</m:t>
                          </w:del>
                        </m:r>
                      </m:sub>
                    </m:sSub>
                  </m:e>
                </m:nary>
                <m:sSub>
                  <m:sSubPr>
                    <m:ctrlPr>
                      <w:del w:id="1735" w:author="Yan Cheng RAN1#115" w:date="2023-11-23T17:14:00Z">
                        <w:rPr>
                          <w:rFonts w:ascii="Cambria Math" w:eastAsia="DengXian" w:hAnsi="Cambria Math"/>
                          <w:i/>
                          <w:sz w:val="18"/>
                          <w:lang w:eastAsia="zh-CN"/>
                        </w:rPr>
                      </w:del>
                    </m:ctrlPr>
                  </m:sSubPr>
                  <m:e>
                    <m:r>
                      <w:del w:id="1736" w:author="Yan Cheng RAN1#115" w:date="2023-11-23T17:14:00Z">
                        <w:rPr>
                          <w:rFonts w:ascii="Cambria Math" w:eastAsia="DengXian" w:hAnsi="Cambria Math"/>
                          <w:sz w:val="18"/>
                          <w:lang w:eastAsia="zh-CN"/>
                        </w:rPr>
                        <m:t>M</m:t>
                      </w:del>
                    </m:r>
                  </m:e>
                  <m:sub>
                    <m:r>
                      <w:del w:id="1737" w:author="Yan Cheng RAN1#115" w:date="2023-11-23T17:14:00Z">
                        <w:rPr>
                          <w:rFonts w:ascii="Cambria Math" w:eastAsia="DengXian" w:hAnsi="Cambria Math"/>
                          <w:sz w:val="18"/>
                          <w:lang w:eastAsia="zh-CN"/>
                        </w:rPr>
                        <m:t>4</m:t>
                      </w:del>
                    </m:r>
                  </m:sub>
                </m:sSub>
              </m:oMath>
            </m:oMathPara>
          </w:p>
        </w:tc>
      </w:tr>
      <w:tr w:rsidR="00835484" w:rsidRPr="00835484" w:rsidDel="000C713E" w14:paraId="1672B644" w14:textId="422360F3" w:rsidTr="003B163F">
        <w:trPr>
          <w:jc w:val="center"/>
          <w:del w:id="1738" w:author="Yan Cheng RAN1#115" w:date="2023-11-23T17:14:00Z"/>
        </w:trPr>
        <w:tc>
          <w:tcPr>
            <w:tcW w:w="9634" w:type="dxa"/>
            <w:gridSpan w:val="11"/>
            <w:tcBorders>
              <w:top w:val="single" w:sz="4" w:space="0" w:color="auto"/>
              <w:left w:val="single" w:sz="4" w:space="0" w:color="auto"/>
              <w:bottom w:val="single" w:sz="4" w:space="0" w:color="auto"/>
              <w:right w:val="single" w:sz="4" w:space="0" w:color="auto"/>
            </w:tcBorders>
            <w:vAlign w:val="center"/>
          </w:tcPr>
          <w:p w14:paraId="13B4B439" w14:textId="0A498942" w:rsidR="00835484" w:rsidRPr="00835484" w:rsidDel="000C713E" w:rsidRDefault="00835484" w:rsidP="00835484">
            <w:pPr>
              <w:overflowPunct w:val="0"/>
              <w:autoSpaceDE w:val="0"/>
              <w:autoSpaceDN w:val="0"/>
              <w:adjustRightInd w:val="0"/>
              <w:spacing w:after="0"/>
              <w:ind w:left="851" w:hanging="851"/>
              <w:textAlignment w:val="baseline"/>
              <w:rPr>
                <w:del w:id="1739" w:author="Yan Cheng RAN1#115" w:date="2023-11-23T17:14:00Z"/>
                <w:rFonts w:ascii="Arial" w:eastAsia="DengXian" w:hAnsi="Arial"/>
                <w:sz w:val="18"/>
                <w:lang w:eastAsia="zh-CN"/>
              </w:rPr>
            </w:pPr>
            <w:del w:id="1740" w:author="Yan Cheng RAN1#115" w:date="2023-11-23T17:14:00Z">
              <w:r w:rsidRPr="00835484" w:rsidDel="000C713E">
                <w:rPr>
                  <w:rFonts w:ascii="Arial" w:eastAsia="DengXian" w:hAnsi="Arial"/>
                  <w:sz w:val="18"/>
                  <w:lang w:eastAsia="zh-CN"/>
                </w:rPr>
                <w:delText>NOTE</w:delText>
              </w:r>
              <w:r w:rsidRPr="00835484" w:rsidDel="000C713E">
                <w:rPr>
                  <w:rFonts w:ascii="Arial" w:eastAsia="DengXian" w:hAnsi="Arial" w:hint="eastAsia"/>
                  <w:sz w:val="18"/>
                  <w:lang w:eastAsia="zh-CN"/>
                </w:rPr>
                <w:delText>:</w:delText>
              </w:r>
              <w:r w:rsidRPr="00835484" w:rsidDel="000C713E">
                <w:rPr>
                  <w:rFonts w:ascii="Arial" w:eastAsia="DengXian" w:hAnsi="Arial"/>
                  <w:sz w:val="18"/>
                  <w:lang w:eastAsia="zh-CN"/>
                </w:rPr>
                <w:tab/>
                <w:delText xml:space="preserve">the bitwidth for </w:delText>
              </w:r>
            </w:del>
            <m:oMath>
              <m:sSub>
                <m:sSubPr>
                  <m:ctrlPr>
                    <w:del w:id="1741" w:author="Yan Cheng RAN1#115" w:date="2023-11-23T17:14:00Z">
                      <w:rPr>
                        <w:rFonts w:ascii="Cambria Math" w:eastAsia="DengXian" w:hAnsi="Cambria Math" w:cs="Arial"/>
                        <w:i/>
                        <w:iCs/>
                        <w:sz w:val="18"/>
                      </w:rPr>
                    </w:del>
                  </m:ctrlPr>
                </m:sSubPr>
                <m:e>
                  <m:sSub>
                    <m:sSubPr>
                      <m:ctrlPr>
                        <w:del w:id="1742" w:author="Yan Cheng RAN1#115" w:date="2023-11-23T17:14:00Z">
                          <w:rPr>
                            <w:rFonts w:ascii="Cambria Math" w:eastAsia="DengXian" w:hAnsi="Cambria Math" w:cs="Arial"/>
                            <w:sz w:val="18"/>
                          </w:rPr>
                        </w:del>
                      </m:ctrlPr>
                    </m:sSubPr>
                    <m:e>
                      <m:r>
                        <w:del w:id="1743" w:author="Yan Cheng RAN1#115" w:date="2023-11-23T17:14:00Z">
                          <w:rPr>
                            <w:rFonts w:ascii="Cambria Math" w:eastAsia="DengXian" w:hAnsi="Cambria Math"/>
                            <w:sz w:val="18"/>
                          </w:rPr>
                          <m:t>{i</m:t>
                        </w:del>
                      </m:r>
                    </m:e>
                    <m:sub>
                      <m:r>
                        <w:del w:id="1744" w:author="Yan Cheng RAN1#115" w:date="2023-11-23T17:14:00Z">
                          <w:rPr>
                            <w:rFonts w:ascii="Cambria Math" w:eastAsia="DengXian" w:hAnsi="Cambria Math"/>
                            <w:sz w:val="18"/>
                          </w:rPr>
                          <m:t>1,7,l</m:t>
                        </w:del>
                      </m:r>
                    </m:sub>
                  </m:sSub>
                  <m:r>
                    <w:del w:id="1745" w:author="Yan Cheng RAN1#115" w:date="2023-11-23T17:14:00Z">
                      <w:rPr>
                        <w:rFonts w:ascii="Cambria Math" w:eastAsia="DengXian" w:hAnsi="Cambria Math"/>
                        <w:sz w:val="18"/>
                      </w:rPr>
                      <m:t>}</m:t>
                    </w:del>
                  </m:r>
                </m:e>
                <m:sub>
                  <m:r>
                    <w:del w:id="1746" w:author="Yan Cheng RAN1#115" w:date="2023-11-23T17:14:00Z">
                      <w:rPr>
                        <w:rFonts w:ascii="Cambria Math" w:eastAsia="DengXian" w:hAnsi="Cambria Math"/>
                        <w:sz w:val="18"/>
                      </w:rPr>
                      <m:t>l=1,</m:t>
                    </w:del>
                  </m:r>
                  <m:r>
                    <w:del w:id="1747" w:author="Yan Cheng RAN1#115" w:date="2023-11-23T17:14:00Z">
                      <w:rPr>
                        <w:rFonts w:ascii="Cambria Math" w:eastAsia="DengXian" w:hAnsi="Cambria Math" w:hint="eastAsia"/>
                        <w:sz w:val="18"/>
                      </w:rPr>
                      <m:t>…</m:t>
                    </w:del>
                  </m:r>
                  <m:r>
                    <w:del w:id="1748" w:author="Yan Cheng RAN1#115" w:date="2023-11-23T17:14:00Z">
                      <w:rPr>
                        <w:rFonts w:ascii="Cambria Math" w:eastAsia="DengXian" w:hAnsi="Cambria Math"/>
                        <w:sz w:val="18"/>
                      </w:rPr>
                      <m:t>,υ</m:t>
                    </w:del>
                  </m:r>
                </m:sub>
              </m:sSub>
            </m:oMath>
            <w:del w:id="1749" w:author="Yan Cheng RAN1#115" w:date="2023-11-23T17:14:00Z">
              <w:r w:rsidRPr="00835484" w:rsidDel="000C713E">
                <w:rPr>
                  <w:rFonts w:ascii="Arial" w:eastAsia="DengXian" w:hAnsi="Arial"/>
                  <w:iCs/>
                  <w:sz w:val="18"/>
                </w:rPr>
                <w:delText xml:space="preserve">, </w:delText>
              </w:r>
            </w:del>
            <m:oMath>
              <m:sSub>
                <m:sSubPr>
                  <m:ctrlPr>
                    <w:del w:id="1750" w:author="Yan Cheng RAN1#115" w:date="2023-11-23T17:14:00Z">
                      <w:rPr>
                        <w:rFonts w:ascii="Cambria Math" w:eastAsia="DengXian" w:hAnsi="Cambria Math" w:cs="Arial"/>
                        <w:i/>
                        <w:iCs/>
                        <w:sz w:val="18"/>
                      </w:rPr>
                    </w:del>
                  </m:ctrlPr>
                </m:sSubPr>
                <m:e>
                  <m:sSub>
                    <m:sSubPr>
                      <m:ctrlPr>
                        <w:del w:id="1751" w:author="Yan Cheng RAN1#115" w:date="2023-11-23T17:14:00Z">
                          <w:rPr>
                            <w:rFonts w:ascii="Cambria Math" w:eastAsia="DengXian" w:hAnsi="Cambria Math" w:cs="Arial"/>
                            <w:sz w:val="18"/>
                          </w:rPr>
                        </w:del>
                      </m:ctrlPr>
                    </m:sSubPr>
                    <m:e>
                      <m:r>
                        <w:del w:id="1752" w:author="Yan Cheng RAN1#115" w:date="2023-11-23T17:14:00Z">
                          <w:rPr>
                            <w:rFonts w:ascii="Cambria Math" w:eastAsia="DengXian" w:hAnsi="Cambria Math"/>
                            <w:sz w:val="18"/>
                          </w:rPr>
                          <m:t>{i</m:t>
                        </w:del>
                      </m:r>
                    </m:e>
                    <m:sub>
                      <m:r>
                        <w:del w:id="1753" w:author="Yan Cheng RAN1#115" w:date="2023-11-23T17:14:00Z">
                          <w:rPr>
                            <w:rFonts w:ascii="Cambria Math" w:eastAsia="DengXian" w:hAnsi="Cambria Math"/>
                            <w:sz w:val="18"/>
                          </w:rPr>
                          <m:t>2,4,l</m:t>
                        </w:del>
                      </m:r>
                    </m:sub>
                  </m:sSub>
                  <m:r>
                    <w:del w:id="1754" w:author="Yan Cheng RAN1#115" w:date="2023-11-23T17:14:00Z">
                      <w:rPr>
                        <w:rFonts w:ascii="Cambria Math" w:eastAsia="DengXian" w:hAnsi="Cambria Math"/>
                        <w:sz w:val="18"/>
                      </w:rPr>
                      <m:t>}</m:t>
                    </w:del>
                  </m:r>
                </m:e>
                <m:sub>
                  <m:r>
                    <w:del w:id="1755" w:author="Yan Cheng RAN1#115" w:date="2023-11-23T17:14:00Z">
                      <w:rPr>
                        <w:rFonts w:ascii="Cambria Math" w:eastAsia="DengXian" w:hAnsi="Cambria Math"/>
                        <w:sz w:val="18"/>
                      </w:rPr>
                      <m:t>l=1,</m:t>
                    </w:del>
                  </m:r>
                  <m:r>
                    <w:del w:id="1756" w:author="Yan Cheng RAN1#115" w:date="2023-11-23T17:14:00Z">
                      <w:rPr>
                        <w:rFonts w:ascii="Cambria Math" w:eastAsia="DengXian" w:hAnsi="Cambria Math" w:hint="eastAsia"/>
                        <w:sz w:val="18"/>
                      </w:rPr>
                      <m:t>…</m:t>
                    </w:del>
                  </m:r>
                  <m:r>
                    <w:del w:id="1757" w:author="Yan Cheng RAN1#115" w:date="2023-11-23T17:14:00Z">
                      <w:rPr>
                        <w:rFonts w:ascii="Cambria Math" w:eastAsia="DengXian" w:hAnsi="Cambria Math"/>
                        <w:sz w:val="18"/>
                      </w:rPr>
                      <m:t>,υ</m:t>
                    </w:del>
                  </m:r>
                </m:sub>
              </m:sSub>
            </m:oMath>
            <w:del w:id="1758" w:author="Yan Cheng RAN1#115" w:date="2023-11-23T17:14:00Z">
              <w:r w:rsidRPr="00835484" w:rsidDel="000C713E">
                <w:rPr>
                  <w:rFonts w:ascii="Arial" w:eastAsia="DengXian" w:hAnsi="Arial"/>
                  <w:iCs/>
                  <w:sz w:val="18"/>
                </w:rPr>
                <w:delText xml:space="preserve"> and </w:delText>
              </w:r>
            </w:del>
            <m:oMath>
              <m:sSub>
                <m:sSubPr>
                  <m:ctrlPr>
                    <w:del w:id="1759" w:author="Yan Cheng RAN1#115" w:date="2023-11-23T17:14:00Z">
                      <w:rPr>
                        <w:rFonts w:ascii="Cambria Math" w:eastAsia="DengXian" w:hAnsi="Cambria Math" w:cs="Arial"/>
                        <w:i/>
                        <w:iCs/>
                        <w:sz w:val="18"/>
                      </w:rPr>
                    </w:del>
                  </m:ctrlPr>
                </m:sSubPr>
                <m:e>
                  <m:sSub>
                    <m:sSubPr>
                      <m:ctrlPr>
                        <w:del w:id="1760" w:author="Yan Cheng RAN1#115" w:date="2023-11-23T17:14:00Z">
                          <w:rPr>
                            <w:rFonts w:ascii="Cambria Math" w:eastAsia="DengXian" w:hAnsi="Cambria Math" w:cs="Arial"/>
                            <w:sz w:val="18"/>
                          </w:rPr>
                        </w:del>
                      </m:ctrlPr>
                    </m:sSubPr>
                    <m:e>
                      <m:r>
                        <w:del w:id="1761" w:author="Yan Cheng RAN1#115" w:date="2023-11-23T17:14:00Z">
                          <w:rPr>
                            <w:rFonts w:ascii="Cambria Math" w:eastAsia="DengXian" w:hAnsi="Cambria Math"/>
                            <w:sz w:val="18"/>
                          </w:rPr>
                          <m:t>{i</m:t>
                        </w:del>
                      </m:r>
                    </m:e>
                    <m:sub>
                      <m:r>
                        <w:del w:id="1762" w:author="Yan Cheng RAN1#115" w:date="2023-11-23T17:14:00Z">
                          <w:rPr>
                            <w:rFonts w:ascii="Cambria Math" w:eastAsia="DengXian" w:hAnsi="Cambria Math"/>
                            <w:sz w:val="18"/>
                          </w:rPr>
                          <m:t>2,5,l</m:t>
                        </w:del>
                      </m:r>
                    </m:sub>
                  </m:sSub>
                  <m:r>
                    <w:del w:id="1763" w:author="Yan Cheng RAN1#115" w:date="2023-11-23T17:14:00Z">
                      <w:rPr>
                        <w:rFonts w:ascii="Cambria Math" w:eastAsia="DengXian" w:hAnsi="Cambria Math"/>
                        <w:sz w:val="18"/>
                      </w:rPr>
                      <m:t>}</m:t>
                    </w:del>
                  </m:r>
                </m:e>
                <m:sub>
                  <m:r>
                    <w:del w:id="1764" w:author="Yan Cheng RAN1#115" w:date="2023-11-23T17:14:00Z">
                      <w:rPr>
                        <w:rFonts w:ascii="Cambria Math" w:eastAsia="DengXian" w:hAnsi="Cambria Math"/>
                        <w:sz w:val="18"/>
                      </w:rPr>
                      <m:t>l=1,</m:t>
                    </w:del>
                  </m:r>
                  <m:r>
                    <w:del w:id="1765" w:author="Yan Cheng RAN1#115" w:date="2023-11-23T17:14:00Z">
                      <w:rPr>
                        <w:rFonts w:ascii="Cambria Math" w:eastAsia="DengXian" w:hAnsi="Cambria Math" w:hint="eastAsia"/>
                        <w:sz w:val="18"/>
                      </w:rPr>
                      <m:t>…</m:t>
                    </w:del>
                  </m:r>
                  <m:r>
                    <w:del w:id="1766" w:author="Yan Cheng RAN1#115" w:date="2023-11-23T17:14:00Z">
                      <w:rPr>
                        <w:rFonts w:ascii="Cambria Math" w:eastAsia="DengXian" w:hAnsi="Cambria Math"/>
                        <w:sz w:val="18"/>
                      </w:rPr>
                      <m:t>,υ</m:t>
                    </w:del>
                  </m:r>
                </m:sub>
              </m:sSub>
            </m:oMath>
            <w:del w:id="1767" w:author="Yan Cheng RAN1#115" w:date="2023-11-23T17:14:00Z">
              <w:r w:rsidRPr="00835484" w:rsidDel="000C713E">
                <w:rPr>
                  <w:rFonts w:ascii="Arial" w:eastAsia="DengXian" w:hAnsi="Arial"/>
                  <w:iCs/>
                  <w:sz w:val="18"/>
                </w:rPr>
                <w:delText xml:space="preserve"> </w:delText>
              </w:r>
              <w:r w:rsidRPr="00835484" w:rsidDel="000C713E">
                <w:rPr>
                  <w:rFonts w:ascii="Arial" w:eastAsia="DengXian" w:hAnsi="Arial"/>
                  <w:sz w:val="18"/>
                  <w:lang w:eastAsia="zh-CN"/>
                </w:rPr>
                <w:delText xml:space="preserve">shown in Table 6.3.2.1.2-1B is the total bitwidth of </w:delText>
              </w:r>
            </w:del>
            <m:oMath>
              <m:sSub>
                <m:sSubPr>
                  <m:ctrlPr>
                    <w:del w:id="1768" w:author="Yan Cheng RAN1#115" w:date="2023-11-23T17:14:00Z">
                      <w:rPr>
                        <w:rFonts w:ascii="Cambria Math" w:eastAsia="DengXian" w:hAnsi="Cambria Math" w:cs="Arial"/>
                        <w:sz w:val="18"/>
                        <w:szCs w:val="18"/>
                      </w:rPr>
                    </w:del>
                  </m:ctrlPr>
                </m:sSubPr>
                <m:e>
                  <m:r>
                    <w:del w:id="1769" w:author="Yan Cheng RAN1#115" w:date="2023-11-23T17:14:00Z">
                      <w:rPr>
                        <w:rFonts w:ascii="Cambria Math" w:eastAsia="DengXian" w:hAnsi="Cambria Math"/>
                        <w:sz w:val="18"/>
                      </w:rPr>
                      <m:t>{i</m:t>
                    </w:del>
                  </m:r>
                </m:e>
                <m:sub>
                  <m:r>
                    <w:del w:id="1770" w:author="Yan Cheng RAN1#115" w:date="2023-11-23T17:14:00Z">
                      <w:rPr>
                        <w:rFonts w:ascii="Cambria Math" w:eastAsia="DengXian" w:hAnsi="Cambria Math"/>
                        <w:sz w:val="18"/>
                      </w:rPr>
                      <m:t>1,7,l</m:t>
                    </w:del>
                  </m:r>
                </m:sub>
              </m:sSub>
              <m:r>
                <w:del w:id="1771" w:author="Yan Cheng RAN1#115" w:date="2023-11-23T17:14:00Z">
                  <w:rPr>
                    <w:rFonts w:ascii="Cambria Math" w:eastAsia="DengXian" w:hAnsi="Cambria Math"/>
                    <w:sz w:val="18"/>
                  </w:rPr>
                  <m:t>}</m:t>
                </w:del>
              </m:r>
            </m:oMath>
            <w:del w:id="1772" w:author="Yan Cheng RAN1#115" w:date="2023-11-23T17:14:00Z">
              <w:r w:rsidRPr="00835484" w:rsidDel="000C713E">
                <w:rPr>
                  <w:rFonts w:ascii="Arial" w:eastAsia="DengXian" w:hAnsi="Arial" w:hint="eastAsia"/>
                  <w:sz w:val="18"/>
                </w:rPr>
                <w:delText>,</w:delText>
              </w:r>
              <w:r w:rsidRPr="00835484" w:rsidDel="000C713E">
                <w:rPr>
                  <w:rFonts w:ascii="Arial" w:eastAsia="DengXian" w:hAnsi="Arial"/>
                  <w:sz w:val="18"/>
                </w:rPr>
                <w:delText xml:space="preserve"> </w:delText>
              </w:r>
            </w:del>
            <m:oMath>
              <m:sSub>
                <m:sSubPr>
                  <m:ctrlPr>
                    <w:del w:id="1773" w:author="Yan Cheng RAN1#115" w:date="2023-11-23T17:14:00Z">
                      <w:rPr>
                        <w:rFonts w:ascii="Cambria Math" w:eastAsia="DengXian" w:hAnsi="Cambria Math" w:cs="Arial"/>
                        <w:sz w:val="18"/>
                        <w:szCs w:val="18"/>
                      </w:rPr>
                    </w:del>
                  </m:ctrlPr>
                </m:sSubPr>
                <m:e>
                  <m:r>
                    <w:del w:id="1774" w:author="Yan Cheng RAN1#115" w:date="2023-11-23T17:14:00Z">
                      <w:rPr>
                        <w:rFonts w:ascii="Cambria Math" w:eastAsia="DengXian" w:hAnsi="Cambria Math"/>
                        <w:sz w:val="18"/>
                      </w:rPr>
                      <m:t>{i</m:t>
                    </w:del>
                  </m:r>
                </m:e>
                <m:sub>
                  <m:r>
                    <w:del w:id="1775" w:author="Yan Cheng RAN1#115" w:date="2023-11-23T17:14:00Z">
                      <w:rPr>
                        <w:rFonts w:ascii="Cambria Math" w:eastAsia="DengXian" w:hAnsi="Cambria Math"/>
                        <w:sz w:val="18"/>
                      </w:rPr>
                      <m:t>2,4,l</m:t>
                    </w:del>
                  </m:r>
                </m:sub>
              </m:sSub>
              <m:r>
                <w:del w:id="1776" w:author="Yan Cheng RAN1#115" w:date="2023-11-23T17:14:00Z">
                  <w:rPr>
                    <w:rFonts w:ascii="Cambria Math" w:eastAsia="DengXian" w:hAnsi="Cambria Math"/>
                    <w:sz w:val="18"/>
                  </w:rPr>
                  <m:t>}</m:t>
                </w:del>
              </m:r>
            </m:oMath>
            <w:del w:id="1777" w:author="Yan Cheng RAN1#115" w:date="2023-11-23T17:14:00Z">
              <w:r w:rsidRPr="00835484" w:rsidDel="000C713E">
                <w:rPr>
                  <w:rFonts w:ascii="Arial" w:eastAsia="DengXian" w:hAnsi="Arial" w:hint="eastAsia"/>
                  <w:sz w:val="18"/>
                </w:rPr>
                <w:delText xml:space="preserve"> and</w:delText>
              </w:r>
              <w:r w:rsidRPr="00835484" w:rsidDel="000C713E">
                <w:rPr>
                  <w:rFonts w:ascii="Arial" w:eastAsia="DengXian" w:hAnsi="Arial"/>
                  <w:sz w:val="18"/>
                </w:rPr>
                <w:delText xml:space="preserve"> </w:delText>
              </w:r>
            </w:del>
            <m:oMath>
              <m:sSub>
                <m:sSubPr>
                  <m:ctrlPr>
                    <w:del w:id="1778" w:author="Yan Cheng RAN1#115" w:date="2023-11-23T17:14:00Z">
                      <w:rPr>
                        <w:rFonts w:ascii="Cambria Math" w:eastAsia="DengXian" w:hAnsi="Cambria Math" w:cs="Arial"/>
                        <w:sz w:val="18"/>
                        <w:szCs w:val="18"/>
                      </w:rPr>
                    </w:del>
                  </m:ctrlPr>
                </m:sSubPr>
                <m:e>
                  <m:r>
                    <w:del w:id="1779" w:author="Yan Cheng RAN1#115" w:date="2023-11-23T17:14:00Z">
                      <w:rPr>
                        <w:rFonts w:ascii="Cambria Math" w:eastAsia="DengXian" w:hAnsi="Cambria Math"/>
                        <w:sz w:val="18"/>
                      </w:rPr>
                      <m:t>{i</m:t>
                    </w:del>
                  </m:r>
                </m:e>
                <m:sub>
                  <m:r>
                    <w:del w:id="1780" w:author="Yan Cheng RAN1#115" w:date="2023-11-23T17:14:00Z">
                      <w:rPr>
                        <w:rFonts w:ascii="Cambria Math" w:eastAsia="DengXian" w:hAnsi="Cambria Math"/>
                        <w:sz w:val="18"/>
                      </w:rPr>
                      <m:t>2,5,l</m:t>
                    </w:del>
                  </m:r>
                </m:sub>
              </m:sSub>
              <m:r>
                <w:del w:id="1781" w:author="Yan Cheng RAN1#115" w:date="2023-11-23T17:14:00Z">
                  <w:rPr>
                    <w:rFonts w:ascii="Cambria Math" w:eastAsia="DengXian" w:hAnsi="Cambria Math"/>
                    <w:sz w:val="18"/>
                  </w:rPr>
                  <m:t>}</m:t>
                </w:del>
              </m:r>
            </m:oMath>
            <w:del w:id="1782" w:author="Yan Cheng RAN1#115" w:date="2023-11-23T17:14:00Z">
              <w:r w:rsidRPr="00835484" w:rsidDel="000C713E">
                <w:rPr>
                  <w:rFonts w:ascii="Arial" w:eastAsia="DengXian" w:hAnsi="Arial"/>
                  <w:sz w:val="18"/>
                  <w:lang w:eastAsia="zh-CN"/>
                </w:rPr>
                <w:delText xml:space="preserve"> up to Rank = </w:delText>
              </w:r>
            </w:del>
            <m:oMath>
              <m:r>
                <w:del w:id="1783" w:author="Yan Cheng RAN1#115" w:date="2023-11-23T17:14:00Z">
                  <w:rPr>
                    <w:rFonts w:ascii="Cambria Math" w:eastAsia="DengXian" w:hAnsi="Cambria Math"/>
                    <w:sz w:val="18"/>
                  </w:rPr>
                  <m:t>υ</m:t>
                </w:del>
              </m:r>
            </m:oMath>
            <w:del w:id="1784" w:author="Yan Cheng RAN1#115" w:date="2023-11-23T17:14:00Z">
              <w:r w:rsidRPr="00835484" w:rsidDel="000C713E">
                <w:rPr>
                  <w:rFonts w:ascii="Arial" w:eastAsia="DengXian" w:hAnsi="Arial"/>
                  <w:sz w:val="18"/>
                  <w:lang w:eastAsia="zh-CN"/>
                </w:rPr>
                <w:delText xml:space="preserve">, respectively, and the corresponding per layer bitwidths are </w:delText>
              </w:r>
            </w:del>
            <m:oMath>
              <m:r>
                <w:del w:id="1785" w:author="Yan Cheng RAN1#115" w:date="2023-11-23T17:14:00Z">
                  <w:rPr>
                    <w:rFonts w:ascii="Cambria Math" w:eastAsia="DengXian" w:hAnsi="Cambria Math"/>
                    <w:sz w:val="18"/>
                    <w:lang w:eastAsia="zh-CN"/>
                  </w:rPr>
                  <m:t>2</m:t>
                </w:del>
              </m:r>
              <m:nary>
                <m:naryPr>
                  <m:chr m:val="∑"/>
                  <m:ctrlPr>
                    <w:del w:id="1786" w:author="Yan Cheng RAN1#115" w:date="2023-11-23T17:14:00Z">
                      <w:rPr>
                        <w:rFonts w:ascii="Cambria Math" w:eastAsia="DengXian" w:hAnsi="Cambria Math"/>
                        <w:i/>
                        <w:sz w:val="18"/>
                        <w:lang w:eastAsia="zh-CN"/>
                      </w:rPr>
                    </w:del>
                  </m:ctrlPr>
                </m:naryPr>
                <m:sub>
                  <m:r>
                    <w:del w:id="1787" w:author="Yan Cheng RAN1#115" w:date="2023-11-23T17:14:00Z">
                      <w:rPr>
                        <w:rFonts w:ascii="Cambria Math" w:eastAsia="DengXian" w:hAnsi="Cambria Math"/>
                        <w:sz w:val="18"/>
                        <w:lang w:eastAsia="zh-CN"/>
                      </w:rPr>
                      <m:t>n=0</m:t>
                    </w:del>
                  </m:r>
                </m:sub>
                <m:sup>
                  <m:sSub>
                    <m:sSubPr>
                      <m:ctrlPr>
                        <w:del w:id="1788" w:author="Yan Cheng RAN1#115" w:date="2023-11-23T17:14:00Z">
                          <w:rPr>
                            <w:rFonts w:ascii="Cambria Math" w:eastAsia="DengXian" w:hAnsi="Cambria Math"/>
                            <w:i/>
                            <w:sz w:val="18"/>
                            <w:lang w:eastAsia="zh-CN"/>
                          </w:rPr>
                        </w:del>
                      </m:ctrlPr>
                    </m:sSubPr>
                    <m:e>
                      <m:r>
                        <w:del w:id="1789" w:author="Yan Cheng RAN1#115" w:date="2023-11-23T17:14:00Z">
                          <w:rPr>
                            <w:rFonts w:ascii="Cambria Math" w:eastAsia="DengXian" w:hAnsi="Cambria Math"/>
                            <w:sz w:val="18"/>
                            <w:lang w:eastAsia="zh-CN"/>
                          </w:rPr>
                          <m:t>N</m:t>
                        </w:del>
                      </m:r>
                    </m:e>
                    <m:sub>
                      <m:r>
                        <w:del w:id="1790" w:author="Yan Cheng RAN1#115" w:date="2023-11-23T17:14:00Z">
                          <w:rPr>
                            <w:rFonts w:ascii="Cambria Math" w:eastAsia="DengXian" w:hAnsi="Cambria Math"/>
                            <w:sz w:val="18"/>
                            <w:lang w:eastAsia="zh-CN"/>
                          </w:rPr>
                          <m:t>0</m:t>
                        </w:del>
                      </m:r>
                    </m:sub>
                  </m:sSub>
                  <m:r>
                    <w:del w:id="1791" w:author="Yan Cheng RAN1#115" w:date="2023-11-23T17:14:00Z">
                      <w:rPr>
                        <w:rFonts w:ascii="Cambria Math" w:eastAsia="DengXian" w:hAnsi="Cambria Math"/>
                        <w:sz w:val="18"/>
                        <w:lang w:eastAsia="zh-CN"/>
                      </w:rPr>
                      <m:t>-1</m:t>
                    </w:del>
                  </m:r>
                </m:sup>
                <m:e>
                  <m:sSub>
                    <m:sSubPr>
                      <m:ctrlPr>
                        <w:del w:id="1792" w:author="Yan Cheng RAN1#115" w:date="2023-11-23T17:14:00Z">
                          <w:rPr>
                            <w:rFonts w:ascii="Cambria Math" w:eastAsia="DengXian" w:hAnsi="Cambria Math"/>
                            <w:i/>
                            <w:iCs/>
                            <w:sz w:val="18"/>
                            <w:lang w:eastAsia="zh-CN"/>
                          </w:rPr>
                        </w:del>
                      </m:ctrlPr>
                    </m:sSubPr>
                    <m:e>
                      <m:r>
                        <w:del w:id="1793" w:author="Yan Cheng RAN1#115" w:date="2023-11-23T17:14:00Z">
                          <w:rPr>
                            <w:rFonts w:ascii="Cambria Math" w:eastAsia="DengXian" w:hAnsi="Cambria Math"/>
                            <w:sz w:val="18"/>
                            <w:lang w:eastAsia="zh-CN"/>
                          </w:rPr>
                          <m:t>L</m:t>
                        </w:del>
                      </m:r>
                    </m:e>
                    <m:sub>
                      <m:r>
                        <w:del w:id="1794" w:author="Yan Cheng RAN1#115" w:date="2023-11-23T17:14:00Z">
                          <w:rPr>
                            <w:rFonts w:ascii="Cambria Math" w:eastAsia="DengXian" w:hAnsi="Cambria Math"/>
                            <w:sz w:val="18"/>
                            <w:lang w:eastAsia="zh-CN"/>
                          </w:rPr>
                          <m:t>σ(n)</m:t>
                        </w:del>
                      </m:r>
                    </m:sub>
                  </m:sSub>
                </m:e>
              </m:nary>
              <m:sSub>
                <m:sSubPr>
                  <m:ctrlPr>
                    <w:del w:id="1795" w:author="Yan Cheng RAN1#115" w:date="2023-11-23T17:14:00Z">
                      <w:rPr>
                        <w:rFonts w:ascii="Cambria Math" w:eastAsia="Calibri" w:hAnsi="Cambria Math"/>
                        <w:i/>
                        <w:iCs/>
                        <w:sz w:val="18"/>
                        <w:lang w:eastAsia="zh-CN"/>
                      </w:rPr>
                    </w:del>
                  </m:ctrlPr>
                </m:sSubPr>
                <m:e>
                  <m:r>
                    <w:del w:id="1796" w:author="Yan Cheng RAN1#115" w:date="2023-11-23T17:14:00Z">
                      <w:rPr>
                        <w:rFonts w:ascii="Cambria Math" w:eastAsia="DengXian" w:hAnsi="Cambria Math"/>
                        <w:sz w:val="18"/>
                        <w:lang w:eastAsia="zh-CN"/>
                      </w:rPr>
                      <m:t>M</m:t>
                    </w:del>
                  </m:r>
                </m:e>
                <m:sub>
                  <m:r>
                    <w:del w:id="1797" w:author="Yan Cheng RAN1#115" w:date="2023-11-23T17:14:00Z">
                      <w:rPr>
                        <w:rFonts w:ascii="Cambria Math" w:eastAsia="DengXian" w:hAnsi="Cambria Math"/>
                        <w:sz w:val="18"/>
                        <w:lang w:eastAsia="zh-CN"/>
                      </w:rPr>
                      <m:t>υ</m:t>
                    </w:del>
                  </m:r>
                </m:sub>
              </m:sSub>
            </m:oMath>
            <w:del w:id="1798" w:author="Yan Cheng RAN1#115" w:date="2023-11-23T17:14:00Z">
              <w:r w:rsidRPr="00835484" w:rsidDel="000C713E">
                <w:rPr>
                  <w:rFonts w:ascii="Arial" w:eastAsia="DengXian" w:hAnsi="Arial"/>
                  <w:sz w:val="18"/>
                  <w:lang w:eastAsia="zh-CN"/>
                </w:rPr>
                <w:delText xml:space="preserve">, </w:delText>
              </w:r>
            </w:del>
            <m:oMath>
              <m:r>
                <w:del w:id="1799" w:author="Yan Cheng RAN1#115" w:date="2023-11-23T17:14:00Z">
                  <w:rPr>
                    <w:rFonts w:ascii="Cambria Math" w:eastAsia="DengXian" w:hAnsi="Cambria Math"/>
                    <w:sz w:val="18"/>
                    <w:lang w:eastAsia="zh-CN"/>
                  </w:rPr>
                  <m:t>3</m:t>
                </w:del>
              </m:r>
              <m:d>
                <m:dPr>
                  <m:ctrlPr>
                    <w:del w:id="1800" w:author="Yan Cheng RAN1#115" w:date="2023-11-23T17:14:00Z">
                      <w:rPr>
                        <w:rFonts w:ascii="Cambria Math" w:eastAsia="Calibri" w:hAnsi="Cambria Math"/>
                        <w:i/>
                        <w:iCs/>
                        <w:sz w:val="18"/>
                        <w:lang w:eastAsia="zh-CN"/>
                      </w:rPr>
                    </w:del>
                  </m:ctrlPr>
                </m:dPr>
                <m:e>
                  <m:sSubSup>
                    <m:sSubSupPr>
                      <m:ctrlPr>
                        <w:del w:id="1801" w:author="Yan Cheng RAN1#115" w:date="2023-11-23T17:14:00Z">
                          <w:rPr>
                            <w:rFonts w:ascii="Cambria Math" w:eastAsia="DengXian" w:hAnsi="Cambria Math"/>
                            <w:sz w:val="18"/>
                          </w:rPr>
                        </w:del>
                      </m:ctrlPr>
                    </m:sSubSupPr>
                    <m:e>
                      <m:r>
                        <w:del w:id="1802" w:author="Yan Cheng RAN1#115" w:date="2023-11-23T17:14:00Z">
                          <w:rPr>
                            <w:rFonts w:ascii="Cambria Math" w:eastAsia="DengXian" w:hAnsi="Cambria Math"/>
                            <w:sz w:val="18"/>
                          </w:rPr>
                          <m:t>K</m:t>
                        </w:del>
                      </m:r>
                    </m:e>
                    <m:sub>
                      <m:r>
                        <w:del w:id="1803" w:author="Yan Cheng RAN1#115" w:date="2023-11-23T17:14:00Z">
                          <w:rPr>
                            <w:rFonts w:ascii="Cambria Math" w:eastAsia="DengXian" w:hAnsi="Cambria Math"/>
                            <w:sz w:val="18"/>
                          </w:rPr>
                          <m:t>l</m:t>
                        </w:del>
                      </m:r>
                    </m:sub>
                    <m:sup>
                      <m:r>
                        <w:del w:id="1804" w:author="Yan Cheng RAN1#115" w:date="2023-11-23T17:14:00Z">
                          <w:rPr>
                            <w:rFonts w:ascii="Cambria Math" w:eastAsia="DengXian" w:hAnsi="Cambria Math"/>
                            <w:sz w:val="18"/>
                          </w:rPr>
                          <m:t>NZ</m:t>
                        </w:del>
                      </m:r>
                    </m:sup>
                  </m:sSubSup>
                  <m:r>
                    <w:del w:id="1805" w:author="Yan Cheng RAN1#115" w:date="2023-11-23T17:14:00Z">
                      <w:rPr>
                        <w:rFonts w:ascii="Cambria Math" w:eastAsia="DengXian" w:hAnsi="Cambria Math"/>
                        <w:sz w:val="18"/>
                        <w:lang w:eastAsia="zh-CN"/>
                      </w:rPr>
                      <m:t>-1</m:t>
                    </w:del>
                  </m:r>
                </m:e>
              </m:d>
            </m:oMath>
            <w:del w:id="1806" w:author="Yan Cheng RAN1#115" w:date="2023-11-23T17:14:00Z">
              <w:r w:rsidRPr="00835484" w:rsidDel="000C713E">
                <w:rPr>
                  <w:rFonts w:ascii="Arial" w:eastAsia="DengXian" w:hAnsi="Arial"/>
                  <w:sz w:val="18"/>
                  <w:lang w:eastAsia="zh-CN"/>
                </w:rPr>
                <w:delText>, and 4</w:delText>
              </w:r>
            </w:del>
            <m:oMath>
              <m:d>
                <m:dPr>
                  <m:ctrlPr>
                    <w:del w:id="1807" w:author="Yan Cheng RAN1#115" w:date="2023-11-23T17:14:00Z">
                      <w:rPr>
                        <w:rFonts w:ascii="Cambria Math" w:eastAsia="Calibri" w:hAnsi="Cambria Math"/>
                        <w:i/>
                        <w:iCs/>
                        <w:sz w:val="18"/>
                        <w:lang w:eastAsia="zh-CN"/>
                      </w:rPr>
                    </w:del>
                  </m:ctrlPr>
                </m:dPr>
                <m:e>
                  <m:sSubSup>
                    <m:sSubSupPr>
                      <m:ctrlPr>
                        <w:del w:id="1808" w:author="Yan Cheng RAN1#115" w:date="2023-11-23T17:14:00Z">
                          <w:rPr>
                            <w:rFonts w:ascii="Cambria Math" w:eastAsia="DengXian" w:hAnsi="Cambria Math"/>
                            <w:sz w:val="18"/>
                          </w:rPr>
                        </w:del>
                      </m:ctrlPr>
                    </m:sSubSupPr>
                    <m:e>
                      <m:r>
                        <w:del w:id="1809" w:author="Yan Cheng RAN1#115" w:date="2023-11-23T17:14:00Z">
                          <w:rPr>
                            <w:rFonts w:ascii="Cambria Math" w:eastAsia="DengXian" w:hAnsi="Cambria Math"/>
                            <w:sz w:val="18"/>
                          </w:rPr>
                          <m:t>K</m:t>
                        </w:del>
                      </m:r>
                    </m:e>
                    <m:sub>
                      <m:r>
                        <w:del w:id="1810" w:author="Yan Cheng RAN1#115" w:date="2023-11-23T17:14:00Z">
                          <w:rPr>
                            <w:rFonts w:ascii="Cambria Math" w:eastAsia="DengXian" w:hAnsi="Cambria Math"/>
                            <w:sz w:val="18"/>
                          </w:rPr>
                          <m:t>l</m:t>
                        </w:del>
                      </m:r>
                    </m:sub>
                    <m:sup>
                      <m:r>
                        <w:del w:id="1811" w:author="Yan Cheng RAN1#115" w:date="2023-11-23T17:14:00Z">
                          <w:rPr>
                            <w:rFonts w:ascii="Cambria Math" w:eastAsia="DengXian" w:hAnsi="Cambria Math"/>
                            <w:sz w:val="18"/>
                          </w:rPr>
                          <m:t>NZ</m:t>
                        </w:del>
                      </m:r>
                    </m:sup>
                  </m:sSubSup>
                  <m:r>
                    <w:del w:id="1812" w:author="Yan Cheng RAN1#115" w:date="2023-11-23T17:14:00Z">
                      <w:rPr>
                        <w:rFonts w:ascii="Cambria Math" w:eastAsia="DengXian" w:hAnsi="Cambria Math"/>
                        <w:sz w:val="18"/>
                        <w:lang w:eastAsia="zh-CN"/>
                      </w:rPr>
                      <m:t>-1</m:t>
                    </w:del>
                  </m:r>
                </m:e>
              </m:d>
            </m:oMath>
            <w:del w:id="1813" w:author="Yan Cheng RAN1#115" w:date="2023-11-23T17:14:00Z">
              <w:r w:rsidRPr="00835484" w:rsidDel="000C713E">
                <w:rPr>
                  <w:rFonts w:ascii="Arial" w:eastAsia="DengXian" w:hAnsi="Arial"/>
                  <w:sz w:val="18"/>
                  <w:lang w:eastAsia="zh-CN"/>
                </w:rPr>
                <w:delText xml:space="preserve">, </w:delText>
              </w:r>
              <w:r w:rsidRPr="00835484" w:rsidDel="000C713E">
                <w:rPr>
                  <w:rFonts w:ascii="Arial" w:eastAsia="DengXian" w:hAnsi="Arial"/>
                  <w:sz w:val="18"/>
                  <w:lang w:eastAsia="ko-KR"/>
                </w:rPr>
                <w:delText xml:space="preserve">(i.e., 1, 3, and 4 bits for each respective indicator elements </w:delText>
              </w:r>
            </w:del>
            <m:oMath>
              <m:sSubSup>
                <m:sSubSupPr>
                  <m:ctrlPr>
                    <w:del w:id="1814" w:author="Yan Cheng RAN1#115" w:date="2023-11-23T17:14:00Z">
                      <w:rPr>
                        <w:rFonts w:ascii="Cambria Math" w:eastAsia="DengXian" w:hAnsi="Cambria Math"/>
                        <w:sz w:val="18"/>
                        <w:lang w:eastAsia="ko-KR"/>
                      </w:rPr>
                    </w:del>
                  </m:ctrlPr>
                </m:sSubSupPr>
                <m:e>
                  <m:r>
                    <w:del w:id="1815" w:author="Yan Cheng RAN1#115" w:date="2023-11-23T17:14:00Z">
                      <w:rPr>
                        <w:rFonts w:ascii="Cambria Math" w:eastAsia="DengXian" w:hAnsi="Cambria Math"/>
                        <w:sz w:val="18"/>
                        <w:lang w:eastAsia="ko-KR"/>
                      </w:rPr>
                      <m:t>k</m:t>
                    </w:del>
                  </m:r>
                </m:e>
                <m:sub>
                  <m:r>
                    <w:del w:id="1816" w:author="Yan Cheng RAN1#115" w:date="2023-11-23T17:14:00Z">
                      <w:rPr>
                        <w:rFonts w:ascii="Cambria Math" w:eastAsia="DengXian" w:hAnsi="Cambria Math"/>
                        <w:sz w:val="18"/>
                        <w:lang w:eastAsia="ko-KR"/>
                      </w:rPr>
                      <m:t>l</m:t>
                    </w:del>
                  </m:r>
                  <m:r>
                    <w:del w:id="1817" w:author="Yan Cheng RAN1#115" w:date="2023-11-23T17:14:00Z">
                      <m:rPr>
                        <m:sty m:val="p"/>
                      </m:rPr>
                      <w:rPr>
                        <w:rFonts w:ascii="Cambria Math" w:eastAsia="DengXian" w:hAnsi="Cambria Math"/>
                        <w:sz w:val="18"/>
                        <w:lang w:eastAsia="ko-KR"/>
                      </w:rPr>
                      <m:t>,</m:t>
                    </w:del>
                  </m:r>
                  <m:r>
                    <w:del w:id="1818" w:author="Yan Cheng RAN1#115" w:date="2023-11-23T17:14:00Z">
                      <w:rPr>
                        <w:rFonts w:ascii="Cambria Math" w:eastAsia="DengXian" w:hAnsi="Cambria Math"/>
                        <w:sz w:val="18"/>
                        <w:lang w:eastAsia="ko-KR"/>
                      </w:rPr>
                      <m:t>i</m:t>
                    </w:del>
                  </m:r>
                  <m:r>
                    <w:del w:id="1819" w:author="Yan Cheng RAN1#115" w:date="2023-11-23T17:14:00Z">
                      <m:rPr>
                        <m:sty m:val="p"/>
                      </m:rPr>
                      <w:rPr>
                        <w:rFonts w:ascii="Cambria Math" w:eastAsia="DengXian" w:hAnsi="Cambria Math"/>
                        <w:sz w:val="18"/>
                        <w:lang w:eastAsia="ko-KR"/>
                      </w:rPr>
                      <m:t>,</m:t>
                    </w:del>
                  </m:r>
                  <m:r>
                    <w:del w:id="1820" w:author="Yan Cheng RAN1#115" w:date="2023-11-23T17:14:00Z">
                      <w:rPr>
                        <w:rFonts w:ascii="Cambria Math" w:eastAsia="DengXian" w:hAnsi="Cambria Math"/>
                        <w:sz w:val="18"/>
                        <w:lang w:eastAsia="ko-KR"/>
                      </w:rPr>
                      <m:t>f,j</m:t>
                    </w:del>
                  </m:r>
                </m:sub>
                <m:sup>
                  <m:r>
                    <w:del w:id="1821" w:author="Yan Cheng RAN1#115" w:date="2023-11-23T17:14:00Z">
                      <m:rPr>
                        <m:sty m:val="p"/>
                      </m:rPr>
                      <w:rPr>
                        <w:rFonts w:ascii="Cambria Math" w:eastAsia="DengXian" w:hAnsi="Cambria Math"/>
                        <w:sz w:val="18"/>
                        <w:lang w:eastAsia="ko-KR"/>
                      </w:rPr>
                      <m:t>(3)</m:t>
                    </w:del>
                  </m:r>
                </m:sup>
              </m:sSubSup>
            </m:oMath>
            <w:del w:id="1822" w:author="Yan Cheng RAN1#115" w:date="2023-11-23T17:14:00Z">
              <w:r w:rsidRPr="00835484" w:rsidDel="000C713E">
                <w:rPr>
                  <w:rFonts w:ascii="Arial" w:eastAsia="DengXian" w:hAnsi="Arial"/>
                  <w:sz w:val="18"/>
                  <w:lang w:eastAsia="ko-KR"/>
                </w:rPr>
                <w:delText xml:space="preserve">, </w:delText>
              </w:r>
            </w:del>
            <m:oMath>
              <m:sSubSup>
                <m:sSubSupPr>
                  <m:ctrlPr>
                    <w:del w:id="1823" w:author="Yan Cheng RAN1#115" w:date="2023-11-23T17:14:00Z">
                      <w:rPr>
                        <w:rFonts w:ascii="Cambria Math" w:eastAsia="DengXian" w:hAnsi="Cambria Math"/>
                        <w:sz w:val="18"/>
                        <w:lang w:eastAsia="ko-KR"/>
                      </w:rPr>
                    </w:del>
                  </m:ctrlPr>
                </m:sSubSupPr>
                <m:e>
                  <m:r>
                    <w:del w:id="1824" w:author="Yan Cheng RAN1#115" w:date="2023-11-23T17:14:00Z">
                      <w:rPr>
                        <w:rFonts w:ascii="Cambria Math" w:eastAsia="DengXian" w:hAnsi="Cambria Math"/>
                        <w:sz w:val="18"/>
                        <w:lang w:eastAsia="ko-KR"/>
                      </w:rPr>
                      <m:t>k</m:t>
                    </w:del>
                  </m:r>
                </m:e>
                <m:sub>
                  <m:r>
                    <w:del w:id="1825" w:author="Yan Cheng RAN1#115" w:date="2023-11-23T17:14:00Z">
                      <w:rPr>
                        <w:rFonts w:ascii="Cambria Math" w:eastAsia="DengXian" w:hAnsi="Cambria Math"/>
                        <w:sz w:val="18"/>
                        <w:lang w:eastAsia="ko-KR"/>
                      </w:rPr>
                      <m:t>l</m:t>
                    </w:del>
                  </m:r>
                  <m:r>
                    <w:del w:id="1826" w:author="Yan Cheng RAN1#115" w:date="2023-11-23T17:14:00Z">
                      <m:rPr>
                        <m:sty m:val="p"/>
                      </m:rPr>
                      <w:rPr>
                        <w:rFonts w:ascii="Cambria Math" w:eastAsia="DengXian" w:hAnsi="Cambria Math"/>
                        <w:sz w:val="18"/>
                        <w:lang w:eastAsia="ko-KR"/>
                      </w:rPr>
                      <m:t>,</m:t>
                    </w:del>
                  </m:r>
                  <m:r>
                    <w:del w:id="1827" w:author="Yan Cheng RAN1#115" w:date="2023-11-23T17:14:00Z">
                      <w:rPr>
                        <w:rFonts w:ascii="Cambria Math" w:eastAsia="DengXian" w:hAnsi="Cambria Math"/>
                        <w:sz w:val="18"/>
                        <w:lang w:eastAsia="ko-KR"/>
                      </w:rPr>
                      <m:t>i</m:t>
                    </w:del>
                  </m:r>
                  <m:r>
                    <w:del w:id="1828" w:author="Yan Cheng RAN1#115" w:date="2023-11-23T17:14:00Z">
                      <m:rPr>
                        <m:sty m:val="p"/>
                      </m:rPr>
                      <w:rPr>
                        <w:rFonts w:ascii="Cambria Math" w:eastAsia="DengXian" w:hAnsi="Cambria Math"/>
                        <w:sz w:val="18"/>
                        <w:lang w:eastAsia="ko-KR"/>
                      </w:rPr>
                      <m:t>,</m:t>
                    </w:del>
                  </m:r>
                  <m:r>
                    <w:del w:id="1829" w:author="Yan Cheng RAN1#115" w:date="2023-11-23T17:14:00Z">
                      <w:rPr>
                        <w:rFonts w:ascii="Cambria Math" w:eastAsia="DengXian" w:hAnsi="Cambria Math"/>
                        <w:sz w:val="18"/>
                        <w:lang w:eastAsia="ko-KR"/>
                      </w:rPr>
                      <m:t>f,j</m:t>
                    </w:del>
                  </m:r>
                </m:sub>
                <m:sup>
                  <m:r>
                    <w:del w:id="1830" w:author="Yan Cheng RAN1#115" w:date="2023-11-23T17:14:00Z">
                      <m:rPr>
                        <m:sty m:val="p"/>
                      </m:rPr>
                      <w:rPr>
                        <w:rFonts w:ascii="Cambria Math" w:eastAsia="DengXian" w:hAnsi="Cambria Math"/>
                        <w:sz w:val="18"/>
                        <w:lang w:eastAsia="ko-KR"/>
                      </w:rPr>
                      <m:t>(2)</m:t>
                    </w:del>
                  </m:r>
                </m:sup>
              </m:sSubSup>
            </m:oMath>
            <w:del w:id="1831" w:author="Yan Cheng RAN1#115" w:date="2023-11-23T17:14:00Z">
              <w:r w:rsidRPr="00835484" w:rsidDel="000C713E">
                <w:rPr>
                  <w:rFonts w:ascii="Arial" w:eastAsia="DengXian" w:hAnsi="Arial"/>
                  <w:sz w:val="18"/>
                  <w:lang w:eastAsia="ko-KR"/>
                </w:rPr>
                <w:delText xml:space="preserve">, and </w:delText>
              </w:r>
            </w:del>
            <m:oMath>
              <m:sSub>
                <m:sSubPr>
                  <m:ctrlPr>
                    <w:del w:id="1832" w:author="Yan Cheng RAN1#115" w:date="2023-11-23T17:14:00Z">
                      <w:rPr>
                        <w:rFonts w:ascii="Cambria Math" w:eastAsia="DengXian" w:hAnsi="Cambria Math"/>
                        <w:sz w:val="18"/>
                        <w:lang w:eastAsia="ko-KR"/>
                      </w:rPr>
                    </w:del>
                  </m:ctrlPr>
                </m:sSubPr>
                <m:e>
                  <m:r>
                    <w:del w:id="1833" w:author="Yan Cheng RAN1#115" w:date="2023-11-23T17:14:00Z">
                      <w:rPr>
                        <w:rFonts w:ascii="Cambria Math" w:eastAsia="DengXian" w:hAnsi="Cambria Math"/>
                        <w:sz w:val="18"/>
                        <w:lang w:eastAsia="ko-KR"/>
                      </w:rPr>
                      <m:t>c</m:t>
                    </w:del>
                  </m:r>
                </m:e>
                <m:sub>
                  <m:r>
                    <w:del w:id="1834" w:author="Yan Cheng RAN1#115" w:date="2023-11-23T17:14:00Z">
                      <w:rPr>
                        <w:rFonts w:ascii="Cambria Math" w:eastAsia="DengXian" w:hAnsi="Cambria Math"/>
                        <w:sz w:val="18"/>
                        <w:lang w:eastAsia="ko-KR"/>
                      </w:rPr>
                      <m:t>l</m:t>
                    </w:del>
                  </m:r>
                  <m:r>
                    <w:del w:id="1835" w:author="Yan Cheng RAN1#115" w:date="2023-11-23T17:14:00Z">
                      <m:rPr>
                        <m:sty m:val="p"/>
                      </m:rPr>
                      <w:rPr>
                        <w:rFonts w:ascii="Cambria Math" w:eastAsia="DengXian" w:hAnsi="Cambria Math"/>
                        <w:sz w:val="18"/>
                        <w:lang w:eastAsia="ko-KR"/>
                      </w:rPr>
                      <m:t>,</m:t>
                    </w:del>
                  </m:r>
                  <m:r>
                    <w:del w:id="1836" w:author="Yan Cheng RAN1#115" w:date="2023-11-23T17:14:00Z">
                      <w:rPr>
                        <w:rFonts w:ascii="Cambria Math" w:eastAsia="DengXian" w:hAnsi="Cambria Math"/>
                        <w:sz w:val="18"/>
                        <w:lang w:eastAsia="ko-KR"/>
                      </w:rPr>
                      <m:t>i</m:t>
                    </w:del>
                  </m:r>
                  <m:r>
                    <w:del w:id="1837" w:author="Yan Cheng RAN1#115" w:date="2023-11-23T17:14:00Z">
                      <m:rPr>
                        <m:sty m:val="p"/>
                      </m:rPr>
                      <w:rPr>
                        <w:rFonts w:ascii="Cambria Math" w:eastAsia="DengXian" w:hAnsi="Cambria Math"/>
                        <w:sz w:val="18"/>
                        <w:lang w:eastAsia="ko-KR"/>
                      </w:rPr>
                      <m:t>,</m:t>
                    </w:del>
                  </m:r>
                  <m:r>
                    <w:del w:id="1838" w:author="Yan Cheng RAN1#115" w:date="2023-11-23T17:14:00Z">
                      <w:rPr>
                        <w:rFonts w:ascii="Cambria Math" w:eastAsia="DengXian" w:hAnsi="Cambria Math"/>
                        <w:sz w:val="18"/>
                        <w:lang w:eastAsia="ko-KR"/>
                      </w:rPr>
                      <m:t>f,j</m:t>
                    </w:del>
                  </m:r>
                </m:sub>
              </m:sSub>
            </m:oMath>
            <w:del w:id="1839" w:author="Yan Cheng RAN1#115" w:date="2023-11-23T17:14:00Z">
              <w:r w:rsidRPr="00835484" w:rsidDel="000C713E">
                <w:rPr>
                  <w:rFonts w:ascii="Arial" w:eastAsia="DengXian" w:hAnsi="Arial"/>
                  <w:sz w:val="18"/>
                  <w:lang w:eastAsia="ko-KR"/>
                </w:rPr>
                <w:delText xml:space="preserve">, respectively), </w:delText>
              </w:r>
              <w:r w:rsidRPr="00835484" w:rsidDel="000C713E">
                <w:rPr>
                  <w:rFonts w:ascii="Arial" w:eastAsia="DengXian" w:hAnsi="Arial"/>
                  <w:sz w:val="18"/>
                  <w:lang w:eastAsia="zh-CN"/>
                </w:rPr>
                <w:delText xml:space="preserve">where </w:delText>
              </w:r>
            </w:del>
            <m:oMath>
              <m:sSubSup>
                <m:sSubSupPr>
                  <m:ctrlPr>
                    <w:del w:id="1840" w:author="Yan Cheng RAN1#115" w:date="2023-11-23T17:14:00Z">
                      <w:rPr>
                        <w:rFonts w:ascii="Cambria Math" w:eastAsia="DengXian" w:hAnsi="Cambria Math"/>
                        <w:sz w:val="18"/>
                      </w:rPr>
                    </w:del>
                  </m:ctrlPr>
                </m:sSubSupPr>
                <m:e>
                  <m:r>
                    <w:del w:id="1841" w:author="Yan Cheng RAN1#115" w:date="2023-11-23T17:14:00Z">
                      <w:rPr>
                        <w:rFonts w:ascii="Cambria Math" w:eastAsia="DengXian" w:hAnsi="Cambria Math"/>
                        <w:sz w:val="18"/>
                      </w:rPr>
                      <m:t>K</m:t>
                    </w:del>
                  </m:r>
                </m:e>
                <m:sub>
                  <m:r>
                    <w:del w:id="1842" w:author="Yan Cheng RAN1#115" w:date="2023-11-23T17:14:00Z">
                      <w:rPr>
                        <w:rFonts w:ascii="Cambria Math" w:eastAsia="DengXian" w:hAnsi="Cambria Math"/>
                        <w:sz w:val="18"/>
                      </w:rPr>
                      <m:t>l</m:t>
                    </w:del>
                  </m:r>
                </m:sub>
                <m:sup>
                  <m:r>
                    <w:del w:id="1843" w:author="Yan Cheng RAN1#115" w:date="2023-11-23T17:14:00Z">
                      <w:rPr>
                        <w:rFonts w:ascii="Cambria Math" w:eastAsia="DengXian" w:hAnsi="Cambria Math"/>
                        <w:sz w:val="18"/>
                      </w:rPr>
                      <m:t>NZ</m:t>
                    </w:del>
                  </m:r>
                </m:sup>
              </m:sSubSup>
            </m:oMath>
            <w:del w:id="1844" w:author="Yan Cheng RAN1#115" w:date="2023-11-23T17:14:00Z">
              <w:r w:rsidRPr="00835484" w:rsidDel="000C713E">
                <w:rPr>
                  <w:rFonts w:ascii="Arial" w:eastAsia="DengXian" w:hAnsi="Arial"/>
                  <w:sz w:val="18"/>
                  <w:lang w:eastAsia="zh-CN"/>
                </w:rPr>
                <w:delText xml:space="preserve"> as defined in Clause </w:delText>
              </w:r>
              <w:r w:rsidRPr="00835484" w:rsidDel="000C713E">
                <w:rPr>
                  <w:rFonts w:ascii="Arial" w:eastAsia="DengXian" w:hAnsi="Arial" w:hint="eastAsia"/>
                  <w:sz w:val="18"/>
                  <w:lang w:eastAsia="zh-CN"/>
                </w:rPr>
                <w:delText>5.2.</w:delText>
              </w:r>
              <w:r w:rsidRPr="00835484" w:rsidDel="000C713E">
                <w:rPr>
                  <w:rFonts w:ascii="Arial" w:eastAsia="DengXian" w:hAnsi="Arial"/>
                  <w:sz w:val="18"/>
                  <w:lang w:eastAsia="zh-CN"/>
                </w:rPr>
                <w:delText>2</w:delText>
              </w:r>
              <w:r w:rsidRPr="00835484" w:rsidDel="000C713E">
                <w:rPr>
                  <w:rFonts w:ascii="Arial" w:eastAsia="DengXian" w:hAnsi="Arial" w:hint="eastAsia"/>
                  <w:sz w:val="18"/>
                  <w:lang w:eastAsia="zh-CN"/>
                </w:rPr>
                <w:delText>.2</w:delText>
              </w:r>
              <w:r w:rsidRPr="00835484" w:rsidDel="000C713E">
                <w:rPr>
                  <w:rFonts w:ascii="Arial" w:eastAsia="DengXian" w:hAnsi="Arial"/>
                  <w:sz w:val="18"/>
                  <w:lang w:eastAsia="zh-CN"/>
                </w:rPr>
                <w:delText xml:space="preserve">.8 in [6, TS 38.214] is the number of nonzero coefficients for layer </w:delText>
              </w:r>
            </w:del>
            <m:oMath>
              <m:r>
                <w:del w:id="1845" w:author="Yan Cheng RAN1#115" w:date="2023-11-23T17:14:00Z">
                  <w:rPr>
                    <w:rFonts w:ascii="Cambria Math" w:eastAsia="DengXian" w:hAnsi="Cambria Math"/>
                    <w:sz w:val="18"/>
                    <w:lang w:eastAsia="zh-CN"/>
                  </w:rPr>
                  <m:t>l</m:t>
                </w:del>
              </m:r>
            </m:oMath>
            <w:del w:id="1846" w:author="Yan Cheng RAN1#115" w:date="2023-11-23T17:14:00Z">
              <w:r w:rsidRPr="00835484" w:rsidDel="000C713E">
                <w:rPr>
                  <w:rFonts w:ascii="Arial" w:eastAsia="DengXian" w:hAnsi="Arial"/>
                  <w:sz w:val="18"/>
                  <w:lang w:eastAsia="zh-CN"/>
                </w:rPr>
                <w:delText xml:space="preserve"> such that </w:delText>
              </w:r>
            </w:del>
            <m:oMath>
              <m:sSup>
                <m:sSupPr>
                  <m:ctrlPr>
                    <w:del w:id="1847" w:author="Yan Cheng RAN1#115" w:date="2023-11-23T17:14:00Z">
                      <w:rPr>
                        <w:rFonts w:ascii="Cambria Math" w:eastAsia="DengXian" w:hAnsi="Cambria Math"/>
                        <w:sz w:val="18"/>
                      </w:rPr>
                    </w:del>
                  </m:ctrlPr>
                </m:sSupPr>
                <m:e>
                  <m:r>
                    <w:del w:id="1848" w:author="Yan Cheng RAN1#115" w:date="2023-11-23T17:14:00Z">
                      <w:rPr>
                        <w:rFonts w:ascii="Cambria Math" w:eastAsia="DengXian" w:hAnsi="Cambria Math"/>
                        <w:sz w:val="18"/>
                      </w:rPr>
                      <m:t>K</m:t>
                    </w:del>
                  </m:r>
                </m:e>
                <m:sup>
                  <m:r>
                    <w:del w:id="1849" w:author="Yan Cheng RAN1#115" w:date="2023-11-23T17:14:00Z">
                      <w:rPr>
                        <w:rFonts w:ascii="Cambria Math" w:eastAsia="DengXian" w:hAnsi="Cambria Math"/>
                        <w:sz w:val="18"/>
                      </w:rPr>
                      <m:t>NZ</m:t>
                    </w:del>
                  </m:r>
                </m:sup>
              </m:sSup>
              <m:r>
                <w:del w:id="1850" w:author="Yan Cheng RAN1#115" w:date="2023-11-23T17:14:00Z">
                  <m:rPr>
                    <m:sty m:val="p"/>
                  </m:rPr>
                  <w:rPr>
                    <w:rFonts w:ascii="Cambria Math" w:eastAsia="DengXian" w:hAnsi="Cambria Math"/>
                    <w:sz w:val="18"/>
                  </w:rPr>
                  <m:t>=</m:t>
                </w:del>
              </m:r>
              <m:nary>
                <m:naryPr>
                  <m:chr m:val="∑"/>
                  <m:ctrlPr>
                    <w:del w:id="1851" w:author="Yan Cheng RAN1#115" w:date="2023-11-23T17:14:00Z">
                      <w:rPr>
                        <w:rFonts w:ascii="Cambria Math" w:eastAsia="DengXian" w:hAnsi="Cambria Math"/>
                        <w:sz w:val="18"/>
                      </w:rPr>
                    </w:del>
                  </m:ctrlPr>
                </m:naryPr>
                <m:sub>
                  <m:r>
                    <w:del w:id="1852" w:author="Yan Cheng RAN1#115" w:date="2023-11-23T17:14:00Z">
                      <w:rPr>
                        <w:rFonts w:ascii="Cambria Math" w:eastAsia="DengXian" w:hAnsi="Cambria Math"/>
                        <w:sz w:val="18"/>
                      </w:rPr>
                      <m:t>l</m:t>
                    </w:del>
                  </m:r>
                  <m:r>
                    <w:del w:id="1853" w:author="Yan Cheng RAN1#115" w:date="2023-11-23T17:14:00Z">
                      <m:rPr>
                        <m:sty m:val="p"/>
                      </m:rPr>
                      <w:rPr>
                        <w:rFonts w:ascii="Cambria Math" w:eastAsia="DengXian" w:hAnsi="Cambria Math"/>
                        <w:sz w:val="18"/>
                      </w:rPr>
                      <m:t>=1</m:t>
                    </w:del>
                  </m:r>
                </m:sub>
                <m:sup>
                  <m:r>
                    <w:del w:id="1854" w:author="Yan Cheng RAN1#115" w:date="2023-11-23T17:14:00Z">
                      <w:rPr>
                        <w:rFonts w:ascii="Cambria Math" w:eastAsia="DengXian" w:hAnsi="Cambria Math"/>
                        <w:sz w:val="18"/>
                      </w:rPr>
                      <m:t>υ</m:t>
                    </w:del>
                  </m:r>
                </m:sup>
                <m:e>
                  <m:sSubSup>
                    <m:sSubSupPr>
                      <m:ctrlPr>
                        <w:del w:id="1855" w:author="Yan Cheng RAN1#115" w:date="2023-11-23T17:14:00Z">
                          <w:rPr>
                            <w:rFonts w:ascii="Cambria Math" w:eastAsia="DengXian" w:hAnsi="Cambria Math"/>
                            <w:sz w:val="18"/>
                          </w:rPr>
                        </w:del>
                      </m:ctrlPr>
                    </m:sSubSupPr>
                    <m:e>
                      <m:r>
                        <w:del w:id="1856" w:author="Yan Cheng RAN1#115" w:date="2023-11-23T17:14:00Z">
                          <w:rPr>
                            <w:rFonts w:ascii="Cambria Math" w:eastAsia="DengXian" w:hAnsi="Cambria Math"/>
                            <w:sz w:val="18"/>
                          </w:rPr>
                          <m:t>K</m:t>
                        </w:del>
                      </m:r>
                    </m:e>
                    <m:sub>
                      <m:r>
                        <w:del w:id="1857" w:author="Yan Cheng RAN1#115" w:date="2023-11-23T17:14:00Z">
                          <w:rPr>
                            <w:rFonts w:ascii="Cambria Math" w:eastAsia="DengXian" w:hAnsi="Cambria Math"/>
                            <w:sz w:val="18"/>
                          </w:rPr>
                          <m:t>l</m:t>
                        </w:del>
                      </m:r>
                    </m:sub>
                    <m:sup>
                      <m:r>
                        <w:del w:id="1858" w:author="Yan Cheng RAN1#115" w:date="2023-11-23T17:14:00Z">
                          <w:rPr>
                            <w:rFonts w:ascii="Cambria Math" w:eastAsia="DengXian" w:hAnsi="Cambria Math"/>
                            <w:sz w:val="18"/>
                          </w:rPr>
                          <m:t>NZ</m:t>
                        </w:del>
                      </m:r>
                    </m:sup>
                  </m:sSubSup>
                </m:e>
              </m:nary>
            </m:oMath>
            <w:del w:id="1859" w:author="Yan Cheng RAN1#115" w:date="2023-11-23T17:14:00Z">
              <w:r w:rsidRPr="00835484" w:rsidDel="000C713E">
                <w:rPr>
                  <w:rFonts w:ascii="Arial" w:eastAsia="DengXian" w:hAnsi="Arial"/>
                  <w:sz w:val="18"/>
                  <w:lang w:eastAsia="zh-CN"/>
                </w:rPr>
                <w:delText>.</w:delText>
              </w:r>
            </w:del>
          </w:p>
        </w:tc>
      </w:tr>
      <w:tr w:rsidR="000C713E" w:rsidRPr="000C713E" w14:paraId="7F254192" w14:textId="77777777" w:rsidTr="003B163F">
        <w:trPr>
          <w:jc w:val="center"/>
          <w:ins w:id="1860" w:author="Yan Cheng RAN1#115" w:date="2023-11-23T17:15:00Z"/>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5C128C20" w14:textId="77777777" w:rsidR="000C713E" w:rsidRPr="000C713E" w:rsidRDefault="000C713E" w:rsidP="000C713E">
            <w:pPr>
              <w:spacing w:after="0"/>
              <w:jc w:val="center"/>
              <w:rPr>
                <w:ins w:id="1861" w:author="Yan Cheng RAN1#115" w:date="2023-11-23T17:15:00Z"/>
                <w:rFonts w:ascii="Arial"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BFBFBF"/>
          </w:tcPr>
          <w:p w14:paraId="4E9682D0" w14:textId="77777777" w:rsidR="000C713E" w:rsidRPr="000C713E" w:rsidRDefault="000C713E" w:rsidP="000C713E">
            <w:pPr>
              <w:spacing w:after="0"/>
              <w:jc w:val="center"/>
              <w:rPr>
                <w:ins w:id="1862" w:author="Yan Cheng RAN1#115" w:date="2023-11-23T17:15:00Z"/>
                <w:rFonts w:ascii="Arial" w:hAnsi="Arial"/>
                <w:b/>
                <w:sz w:val="18"/>
                <w:lang w:eastAsia="zh-CN"/>
              </w:rPr>
            </w:pPr>
            <w:ins w:id="1863" w:author="Yan Cheng RAN1#115" w:date="2023-11-23T17:15:00Z">
              <w:r w:rsidRPr="000C713E">
                <w:rPr>
                  <w:rFonts w:ascii="Arial" w:hAnsi="Arial"/>
                  <w:b/>
                  <w:sz w:val="18"/>
                  <w:szCs w:val="18"/>
                  <w:lang w:eastAsia="zh-CN"/>
                </w:rPr>
                <w:t>Information fields</w:t>
              </w:r>
              <w:r w:rsidRPr="000C713E">
                <w:rPr>
                  <w:rFonts w:ascii="Arial" w:hAnsi="Arial"/>
                  <w:b/>
                  <w:sz w:val="18"/>
                  <w:lang w:eastAsia="zh-CN"/>
                </w:rPr>
                <w:t xml:space="preserve"> </w:t>
              </w:r>
            </w:ins>
            <m:oMath>
              <m:sSub>
                <m:sSubPr>
                  <m:ctrlPr>
                    <w:ins w:id="1864" w:author="Yan Cheng RAN1#115" w:date="2023-11-23T17:15:00Z">
                      <w:rPr>
                        <w:rFonts w:ascii="Cambria Math" w:hAnsi="Cambria Math"/>
                        <w:b/>
                        <w:i/>
                        <w:sz w:val="18"/>
                        <w:lang w:eastAsia="zh-CN"/>
                      </w:rPr>
                    </w:ins>
                  </m:ctrlPr>
                </m:sSubPr>
                <m:e>
                  <m:r>
                    <w:ins w:id="1865" w:author="Yan Cheng RAN1#115" w:date="2023-11-23T17:15:00Z">
                      <m:rPr>
                        <m:sty m:val="bi"/>
                      </m:rPr>
                      <w:rPr>
                        <w:rFonts w:ascii="Cambria Math" w:hAnsi="Cambria Math"/>
                        <w:sz w:val="18"/>
                        <w:lang w:eastAsia="zh-CN"/>
                      </w:rPr>
                      <m:t>X</m:t>
                    </w:ins>
                  </m:r>
                </m:e>
                <m:sub>
                  <m:r>
                    <w:ins w:id="1866" w:author="Yan Cheng RAN1#115" w:date="2023-11-23T17:15:00Z">
                      <m:rPr>
                        <m:sty m:val="bi"/>
                      </m:rPr>
                      <w:rPr>
                        <w:rFonts w:ascii="Cambria Math" w:hAnsi="Cambria Math"/>
                        <w:sz w:val="18"/>
                        <w:lang w:eastAsia="zh-CN"/>
                      </w:rPr>
                      <m:t>1</m:t>
                    </w:ins>
                  </m:r>
                </m:sub>
              </m:sSub>
            </m:oMath>
          </w:p>
        </w:tc>
      </w:tr>
      <w:tr w:rsidR="000C713E" w:rsidRPr="000C713E" w14:paraId="20A2033C" w14:textId="77777777" w:rsidTr="000C713E">
        <w:trPr>
          <w:jc w:val="center"/>
          <w:ins w:id="1867" w:author="Yan Cheng RAN1#115" w:date="2023-11-23T17:15:00Z"/>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53518057" w14:textId="77777777" w:rsidR="000C713E" w:rsidRPr="000C713E" w:rsidRDefault="000C713E" w:rsidP="000C713E">
            <w:pPr>
              <w:spacing w:after="0"/>
              <w:jc w:val="center"/>
              <w:rPr>
                <w:ins w:id="1868" w:author="Yan Cheng RAN1#115" w:date="2023-11-23T17:15:00Z"/>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78B55EA5" w14:textId="77777777" w:rsidR="000C713E" w:rsidRPr="000C713E" w:rsidRDefault="006A2BBD" w:rsidP="000C713E">
            <w:pPr>
              <w:spacing w:after="0"/>
              <w:jc w:val="center"/>
              <w:rPr>
                <w:ins w:id="1869" w:author="Yan Cheng RAN1#115" w:date="2023-11-23T17:15:00Z"/>
                <w:rFonts w:ascii="Arial" w:hAnsi="Arial"/>
                <w:b/>
                <w:sz w:val="18"/>
                <w:szCs w:val="18"/>
                <w:lang w:eastAsia="zh-CN"/>
              </w:rPr>
            </w:pPr>
            <m:oMathPara>
              <m:oMath>
                <m:sSub>
                  <m:sSubPr>
                    <m:ctrlPr>
                      <w:ins w:id="1870" w:author="Yan Cheng RAN1#115" w:date="2023-11-23T17:15:00Z">
                        <w:rPr>
                          <w:rFonts w:ascii="Cambria Math" w:hAnsi="Cambria Math"/>
                          <w:b/>
                          <w:sz w:val="18"/>
                          <w:szCs w:val="18"/>
                          <w:lang w:eastAsia="zh-CN"/>
                        </w:rPr>
                      </w:ins>
                    </m:ctrlPr>
                  </m:sSubPr>
                  <m:e>
                    <m:r>
                      <w:ins w:id="1871" w:author="Yan Cheng RAN1#115" w:date="2023-11-23T17:15:00Z">
                        <m:rPr>
                          <m:sty m:val="bi"/>
                        </m:rPr>
                        <w:rPr>
                          <w:rFonts w:ascii="Cambria Math" w:hAnsi="Cambria Math"/>
                          <w:sz w:val="18"/>
                          <w:szCs w:val="18"/>
                          <w:lang w:eastAsia="zh-CN"/>
                        </w:rPr>
                        <m:t>i</m:t>
                      </w:ins>
                    </m:r>
                  </m:e>
                  <m:sub>
                    <m:r>
                      <w:ins w:id="1872" w:author="Yan Cheng RAN1#115" w:date="2023-11-23T17:15:00Z">
                        <m:rPr>
                          <m:sty m:val="bi"/>
                        </m:rPr>
                        <w:rPr>
                          <w:rFonts w:ascii="Cambria Math" w:hAnsi="Cambria Math"/>
                          <w:sz w:val="18"/>
                          <w:szCs w:val="18"/>
                          <w:lang w:eastAsia="zh-CN"/>
                        </w:rPr>
                        <m:t>1,1</m:t>
                      </w:ins>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60FCE65C" w14:textId="77777777" w:rsidR="000C713E" w:rsidRPr="000C713E" w:rsidRDefault="006A2BBD" w:rsidP="000C713E">
            <w:pPr>
              <w:spacing w:after="0"/>
              <w:jc w:val="center"/>
              <w:rPr>
                <w:ins w:id="1873" w:author="Yan Cheng RAN1#115" w:date="2023-11-23T17:15:00Z"/>
                <w:rFonts w:ascii="Arial" w:hAnsi="Arial"/>
                <w:b/>
                <w:sz w:val="18"/>
                <w:szCs w:val="18"/>
                <w:lang w:eastAsia="zh-CN"/>
              </w:rPr>
            </w:pPr>
            <m:oMathPara>
              <m:oMath>
                <m:sSub>
                  <m:sSubPr>
                    <m:ctrlPr>
                      <w:ins w:id="1874" w:author="Yan Cheng RAN1#115" w:date="2023-11-23T17:15:00Z">
                        <w:rPr>
                          <w:rFonts w:ascii="Cambria Math" w:hAnsi="Cambria Math"/>
                          <w:b/>
                          <w:sz w:val="18"/>
                          <w:szCs w:val="18"/>
                          <w:lang w:eastAsia="zh-CN"/>
                        </w:rPr>
                      </w:ins>
                    </m:ctrlPr>
                  </m:sSubPr>
                  <m:e>
                    <m:r>
                      <w:ins w:id="1875" w:author="Yan Cheng RAN1#115" w:date="2023-11-23T17:15:00Z">
                        <m:rPr>
                          <m:sty m:val="bi"/>
                        </m:rPr>
                        <w:rPr>
                          <w:rFonts w:ascii="Cambria Math" w:hAnsi="Cambria Math"/>
                          <w:sz w:val="18"/>
                          <w:szCs w:val="18"/>
                          <w:lang w:eastAsia="zh-CN"/>
                        </w:rPr>
                        <m:t>i</m:t>
                      </w:ins>
                    </m:r>
                  </m:e>
                  <m:sub>
                    <m:r>
                      <w:ins w:id="1876" w:author="Yan Cheng RAN1#115" w:date="2023-11-23T17:15:00Z">
                        <m:rPr>
                          <m:sty m:val="bi"/>
                        </m:rPr>
                        <w:rPr>
                          <w:rFonts w:ascii="Cambria Math" w:hAnsi="Cambria Math"/>
                          <w:sz w:val="18"/>
                          <w:szCs w:val="18"/>
                          <w:lang w:eastAsia="zh-CN"/>
                        </w:rPr>
                        <m:t>1,2</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BFBFBF"/>
          </w:tcPr>
          <w:p w14:paraId="611E5287" w14:textId="77777777" w:rsidR="000C713E" w:rsidRPr="000C713E" w:rsidRDefault="006A2BBD" w:rsidP="000C713E">
            <w:pPr>
              <w:spacing w:after="0"/>
              <w:jc w:val="center"/>
              <w:rPr>
                <w:ins w:id="1877" w:author="Yan Cheng RAN1#115" w:date="2023-11-23T17:15:00Z"/>
                <w:rFonts w:ascii="Arial" w:hAnsi="Arial"/>
                <w:b/>
                <w:sz w:val="18"/>
                <w:szCs w:val="18"/>
                <w:lang w:eastAsia="zh-CN"/>
              </w:rPr>
            </w:pPr>
            <m:oMathPara>
              <m:oMath>
                <m:sSub>
                  <m:sSubPr>
                    <m:ctrlPr>
                      <w:ins w:id="1878" w:author="Yan Cheng RAN1#115" w:date="2023-11-23T17:15:00Z">
                        <w:rPr>
                          <w:rFonts w:ascii="Cambria Math" w:hAnsi="Cambria Math"/>
                          <w:b/>
                          <w:sz w:val="18"/>
                          <w:szCs w:val="18"/>
                          <w:lang w:eastAsia="zh-CN"/>
                        </w:rPr>
                      </w:ins>
                    </m:ctrlPr>
                  </m:sSubPr>
                  <m:e>
                    <m:r>
                      <w:ins w:id="1879" w:author="Yan Cheng RAN1#115" w:date="2023-11-23T17:15:00Z">
                        <m:rPr>
                          <m:sty m:val="bi"/>
                        </m:rPr>
                        <w:rPr>
                          <w:rFonts w:ascii="Cambria Math" w:hAnsi="Cambria Math"/>
                          <w:sz w:val="18"/>
                          <w:szCs w:val="18"/>
                          <w:lang w:eastAsia="zh-CN"/>
                        </w:rPr>
                        <m:t>i</m:t>
                      </w:ins>
                    </m:r>
                  </m:e>
                  <m:sub>
                    <m:r>
                      <w:ins w:id="1880" w:author="Yan Cheng RAN1#115" w:date="2023-11-23T17:15:00Z">
                        <m:rPr>
                          <m:sty m:val="bi"/>
                        </m:rPr>
                        <w:rPr>
                          <w:rFonts w:ascii="Cambria Math" w:hAnsi="Cambria Math"/>
                          <w:sz w:val="18"/>
                          <w:szCs w:val="18"/>
                          <w:lang w:eastAsia="zh-CN"/>
                        </w:rPr>
                        <m:t>1,8,1</m:t>
                      </w:ins>
                    </m:r>
                  </m:sub>
                </m:sSub>
              </m:oMath>
            </m:oMathPara>
          </w:p>
        </w:tc>
        <w:tc>
          <w:tcPr>
            <w:tcW w:w="1559" w:type="dxa"/>
            <w:gridSpan w:val="2"/>
            <w:tcBorders>
              <w:top w:val="single" w:sz="4" w:space="0" w:color="auto"/>
              <w:left w:val="single" w:sz="4" w:space="0" w:color="auto"/>
              <w:bottom w:val="single" w:sz="4" w:space="0" w:color="auto"/>
              <w:right w:val="single" w:sz="4" w:space="0" w:color="auto"/>
            </w:tcBorders>
            <w:shd w:val="clear" w:color="auto" w:fill="BFBFBF"/>
          </w:tcPr>
          <w:p w14:paraId="6350EF97" w14:textId="77777777" w:rsidR="000C713E" w:rsidRPr="000C713E" w:rsidRDefault="006A2BBD" w:rsidP="000C713E">
            <w:pPr>
              <w:spacing w:after="0"/>
              <w:jc w:val="center"/>
              <w:rPr>
                <w:ins w:id="1881" w:author="Yan Cheng RAN1#115" w:date="2023-11-23T17:15:00Z"/>
                <w:rFonts w:ascii="Arial" w:hAnsi="Arial"/>
                <w:b/>
                <w:sz w:val="18"/>
                <w:szCs w:val="18"/>
                <w:lang w:eastAsia="zh-CN"/>
              </w:rPr>
            </w:pPr>
            <m:oMathPara>
              <m:oMath>
                <m:sSub>
                  <m:sSubPr>
                    <m:ctrlPr>
                      <w:ins w:id="1882" w:author="Yan Cheng RAN1#115" w:date="2023-11-23T17:15:00Z">
                        <w:rPr>
                          <w:rFonts w:ascii="Cambria Math" w:hAnsi="Cambria Math"/>
                          <w:b/>
                          <w:sz w:val="18"/>
                          <w:szCs w:val="18"/>
                          <w:lang w:eastAsia="zh-CN"/>
                        </w:rPr>
                      </w:ins>
                    </m:ctrlPr>
                  </m:sSubPr>
                  <m:e>
                    <m:r>
                      <w:ins w:id="1883" w:author="Yan Cheng RAN1#115" w:date="2023-11-23T17:15:00Z">
                        <m:rPr>
                          <m:sty m:val="bi"/>
                        </m:rPr>
                        <w:rPr>
                          <w:rFonts w:ascii="Cambria Math" w:hAnsi="Cambria Math"/>
                          <w:sz w:val="18"/>
                          <w:szCs w:val="18"/>
                          <w:lang w:eastAsia="zh-CN"/>
                        </w:rPr>
                        <m:t>i</m:t>
                      </w:ins>
                    </m:r>
                  </m:e>
                  <m:sub>
                    <m:r>
                      <w:ins w:id="1884" w:author="Yan Cheng RAN1#115" w:date="2023-11-23T17:15:00Z">
                        <m:rPr>
                          <m:sty m:val="bi"/>
                        </m:rPr>
                        <w:rPr>
                          <w:rFonts w:ascii="Cambria Math" w:hAnsi="Cambria Math"/>
                          <w:sz w:val="18"/>
                          <w:szCs w:val="18"/>
                          <w:lang w:eastAsia="zh-CN"/>
                        </w:rPr>
                        <m:t>1,8,2</m:t>
                      </w:ins>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330458EF" w14:textId="77777777" w:rsidR="000C713E" w:rsidRPr="000C713E" w:rsidRDefault="006A2BBD" w:rsidP="000C713E">
            <w:pPr>
              <w:spacing w:after="0"/>
              <w:jc w:val="center"/>
              <w:rPr>
                <w:ins w:id="1885" w:author="Yan Cheng RAN1#115" w:date="2023-11-23T17:15:00Z"/>
                <w:rFonts w:ascii="Arial" w:hAnsi="Arial"/>
                <w:b/>
                <w:sz w:val="18"/>
                <w:szCs w:val="18"/>
                <w:lang w:eastAsia="zh-CN"/>
              </w:rPr>
            </w:pPr>
            <m:oMathPara>
              <m:oMath>
                <m:sSub>
                  <m:sSubPr>
                    <m:ctrlPr>
                      <w:ins w:id="1886" w:author="Yan Cheng RAN1#115" w:date="2023-11-23T17:15:00Z">
                        <w:rPr>
                          <w:rFonts w:ascii="Cambria Math" w:hAnsi="Cambria Math"/>
                          <w:b/>
                          <w:sz w:val="18"/>
                          <w:szCs w:val="18"/>
                          <w:lang w:eastAsia="zh-CN"/>
                        </w:rPr>
                      </w:ins>
                    </m:ctrlPr>
                  </m:sSubPr>
                  <m:e>
                    <m:r>
                      <w:ins w:id="1887" w:author="Yan Cheng RAN1#115" w:date="2023-11-23T17:15:00Z">
                        <m:rPr>
                          <m:sty m:val="bi"/>
                        </m:rPr>
                        <w:rPr>
                          <w:rFonts w:ascii="Cambria Math" w:hAnsi="Cambria Math"/>
                          <w:sz w:val="18"/>
                          <w:szCs w:val="18"/>
                          <w:lang w:eastAsia="zh-CN"/>
                        </w:rPr>
                        <m:t>i</m:t>
                      </w:ins>
                    </m:r>
                  </m:e>
                  <m:sub>
                    <m:r>
                      <w:ins w:id="1888" w:author="Yan Cheng RAN1#115" w:date="2023-11-23T17:15:00Z">
                        <m:rPr>
                          <m:sty m:val="bi"/>
                        </m:rPr>
                        <w:rPr>
                          <w:rFonts w:ascii="Cambria Math" w:hAnsi="Cambria Math"/>
                          <w:sz w:val="18"/>
                          <w:szCs w:val="18"/>
                          <w:lang w:eastAsia="zh-CN"/>
                        </w:rPr>
                        <m:t>1,8,3</m:t>
                      </w:ins>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48D4A3F0" w14:textId="77777777" w:rsidR="000C713E" w:rsidRPr="000C713E" w:rsidRDefault="006A2BBD" w:rsidP="000C713E">
            <w:pPr>
              <w:spacing w:after="0"/>
              <w:jc w:val="center"/>
              <w:rPr>
                <w:ins w:id="1889" w:author="Yan Cheng RAN1#115" w:date="2023-11-23T17:15:00Z"/>
                <w:rFonts w:ascii="Arial" w:hAnsi="Arial"/>
                <w:b/>
                <w:sz w:val="18"/>
                <w:szCs w:val="18"/>
                <w:lang w:eastAsia="zh-CN"/>
              </w:rPr>
            </w:pPr>
            <m:oMathPara>
              <m:oMath>
                <m:sSub>
                  <m:sSubPr>
                    <m:ctrlPr>
                      <w:ins w:id="1890" w:author="Yan Cheng RAN1#115" w:date="2023-11-23T17:15:00Z">
                        <w:rPr>
                          <w:rFonts w:ascii="Cambria Math" w:hAnsi="Cambria Math"/>
                          <w:b/>
                          <w:sz w:val="18"/>
                          <w:szCs w:val="18"/>
                          <w:lang w:eastAsia="zh-CN"/>
                        </w:rPr>
                      </w:ins>
                    </m:ctrlPr>
                  </m:sSubPr>
                  <m:e>
                    <m:r>
                      <w:ins w:id="1891" w:author="Yan Cheng RAN1#115" w:date="2023-11-23T17:15:00Z">
                        <m:rPr>
                          <m:sty m:val="bi"/>
                        </m:rPr>
                        <w:rPr>
                          <w:rFonts w:ascii="Cambria Math" w:hAnsi="Cambria Math"/>
                          <w:sz w:val="18"/>
                          <w:szCs w:val="18"/>
                          <w:lang w:eastAsia="zh-CN"/>
                        </w:rPr>
                        <m:t>i</m:t>
                      </w:ins>
                    </m:r>
                  </m:e>
                  <m:sub>
                    <m:r>
                      <w:ins w:id="1892" w:author="Yan Cheng RAN1#115" w:date="2023-11-23T17:15:00Z">
                        <m:rPr>
                          <m:sty m:val="bi"/>
                        </m:rPr>
                        <w:rPr>
                          <w:rFonts w:ascii="Cambria Math" w:hAnsi="Cambria Math"/>
                          <w:sz w:val="18"/>
                          <w:szCs w:val="18"/>
                          <w:lang w:eastAsia="zh-CN"/>
                        </w:rPr>
                        <m:t>1,8,4</m:t>
                      </w:ins>
                    </m:r>
                  </m:sub>
                </m:sSub>
              </m:oMath>
            </m:oMathPara>
          </w:p>
        </w:tc>
      </w:tr>
      <w:tr w:rsidR="000C713E" w:rsidRPr="000C713E" w14:paraId="1D88D626" w14:textId="77777777" w:rsidTr="000C713E">
        <w:trPr>
          <w:jc w:val="center"/>
          <w:ins w:id="1893"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262CE7F" w14:textId="77777777" w:rsidR="000C713E" w:rsidRPr="000C713E" w:rsidRDefault="000C713E" w:rsidP="000C713E">
            <w:pPr>
              <w:spacing w:after="0"/>
              <w:jc w:val="center"/>
              <w:rPr>
                <w:ins w:id="1894" w:author="Yan Cheng RAN1#115" w:date="2023-11-23T17:15:00Z"/>
                <w:rFonts w:ascii="Arial" w:hAnsi="Arial"/>
                <w:sz w:val="18"/>
                <w:lang w:eastAsia="zh-CN"/>
              </w:rPr>
            </w:pPr>
            <w:ins w:id="1895" w:author="Yan Cheng RAN1#115" w:date="2023-11-23T17:15:00Z">
              <w:r w:rsidRPr="000C713E">
                <w:rPr>
                  <w:rFonts w:ascii="Arial" w:hAnsi="Arial"/>
                  <w:sz w:val="18"/>
                  <w:lang w:eastAsia="zh-CN"/>
                </w:rPr>
                <w:t>Rank=1</w:t>
              </w:r>
            </w:ins>
          </w:p>
          <w:p w14:paraId="23988C5F" w14:textId="77777777" w:rsidR="000C713E" w:rsidRPr="000C713E" w:rsidRDefault="006A2BBD" w:rsidP="000C713E">
            <w:pPr>
              <w:spacing w:after="0"/>
              <w:jc w:val="center"/>
              <w:rPr>
                <w:ins w:id="1896" w:author="Yan Cheng RAN1#115" w:date="2023-11-23T17:15:00Z"/>
                <w:rFonts w:ascii="Arial" w:hAnsi="Arial"/>
                <w:sz w:val="18"/>
                <w:lang w:eastAsia="zh-CN"/>
              </w:rPr>
            </w:pPr>
            <m:oMathPara>
              <m:oMath>
                <m:sSub>
                  <m:sSubPr>
                    <m:ctrlPr>
                      <w:ins w:id="1897" w:author="Yan Cheng RAN1#115" w:date="2023-11-23T17:15:00Z">
                        <w:rPr>
                          <w:rFonts w:ascii="Cambria Math" w:hAnsi="Cambria Math"/>
                          <w:i/>
                          <w:sz w:val="18"/>
                        </w:rPr>
                      </w:ins>
                    </m:ctrlPr>
                  </m:sSubPr>
                  <m:e>
                    <m:r>
                      <w:ins w:id="1898" w:author="Yan Cheng RAN1#115" w:date="2023-11-23T17:15:00Z">
                        <w:rPr>
                          <w:rFonts w:ascii="Cambria Math" w:hAnsi="Cambria Math"/>
                          <w:sz w:val="18"/>
                        </w:rPr>
                        <m:t>N</m:t>
                      </w:ins>
                    </m:r>
                  </m:e>
                  <m:sub>
                    <m:r>
                      <w:ins w:id="1899" w:author="Yan Cheng RAN1#115" w:date="2023-11-23T17:15:00Z">
                        <w:rPr>
                          <w:rFonts w:ascii="Cambria Math" w:hAnsi="Cambria Math"/>
                          <w:sz w:val="18"/>
                        </w:rPr>
                        <m:t>3</m:t>
                      </w:ins>
                    </m:r>
                  </m:sub>
                </m:sSub>
                <m:r>
                  <w:ins w:id="1900"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E4DCEC3" w14:textId="77777777" w:rsidR="000C713E" w:rsidRPr="000C713E" w:rsidRDefault="006A2BBD" w:rsidP="000C713E">
            <w:pPr>
              <w:spacing w:after="0"/>
              <w:jc w:val="center"/>
              <w:rPr>
                <w:ins w:id="1901" w:author="Yan Cheng RAN1#115" w:date="2023-11-23T17:15:00Z"/>
                <w:rFonts w:ascii="Arial" w:hAnsi="Arial"/>
                <w:sz w:val="14"/>
                <w:szCs w:val="14"/>
                <w:lang w:eastAsia="zh-CN"/>
              </w:rPr>
            </w:pPr>
            <m:oMathPara>
              <m:oMath>
                <m:sSub>
                  <m:sSubPr>
                    <m:ctrlPr>
                      <w:ins w:id="1902" w:author="Yan Cheng RAN1#115" w:date="2023-11-23T17:15:00Z">
                        <w:rPr>
                          <w:rFonts w:ascii="Cambria Math" w:hAnsi="Cambria Math"/>
                          <w:i/>
                          <w:sz w:val="14"/>
                          <w:szCs w:val="14"/>
                        </w:rPr>
                      </w:ins>
                    </m:ctrlPr>
                  </m:sSubPr>
                  <m:e>
                    <m:r>
                      <w:ins w:id="1903" w:author="Yan Cheng RAN1#115" w:date="2023-11-23T17:15:00Z">
                        <w:rPr>
                          <w:rFonts w:ascii="Cambria Math" w:hAnsi="Cambria Math"/>
                          <w:sz w:val="14"/>
                          <w:szCs w:val="14"/>
                        </w:rPr>
                        <m:t>N</m:t>
                      </w:ins>
                    </m:r>
                  </m:e>
                  <m:sub>
                    <m:r>
                      <w:ins w:id="1904" w:author="Yan Cheng RAN1#115" w:date="2023-11-23T17:15:00Z">
                        <w:rPr>
                          <w:rFonts w:ascii="Cambria Math" w:hAnsi="Cambria Math"/>
                          <w:sz w:val="14"/>
                          <w:szCs w:val="14"/>
                        </w:rPr>
                        <m:t>0</m:t>
                      </w:ins>
                    </m:r>
                  </m:sub>
                </m:sSub>
                <m:d>
                  <m:dPr>
                    <m:begChr m:val="⌈"/>
                    <m:endChr m:val="⌉"/>
                    <m:ctrlPr>
                      <w:ins w:id="1905" w:author="Yan Cheng RAN1#115" w:date="2023-11-23T17:15:00Z">
                        <w:rPr>
                          <w:rFonts w:ascii="Cambria Math" w:hAnsi="Cambria Math"/>
                          <w:i/>
                          <w:sz w:val="14"/>
                          <w:szCs w:val="14"/>
                          <w:lang w:eastAsia="zh-CN"/>
                        </w:rPr>
                      </w:ins>
                    </m:ctrlPr>
                  </m:dPr>
                  <m:e>
                    <m:sSub>
                      <m:sSubPr>
                        <m:ctrlPr>
                          <w:ins w:id="1906" w:author="Yan Cheng RAN1#115" w:date="2023-11-23T17:15:00Z">
                            <w:rPr>
                              <w:rFonts w:ascii="Cambria Math" w:hAnsi="Cambria Math"/>
                              <w:i/>
                              <w:sz w:val="14"/>
                              <w:szCs w:val="14"/>
                              <w:lang w:eastAsia="zh-CN"/>
                            </w:rPr>
                          </w:ins>
                        </m:ctrlPr>
                      </m:sSubPr>
                      <m:e>
                        <m:r>
                          <w:ins w:id="1907" w:author="Yan Cheng RAN1#115" w:date="2023-11-23T17:15:00Z">
                            <m:rPr>
                              <m:sty m:val="p"/>
                            </m:rPr>
                            <w:rPr>
                              <w:rFonts w:ascii="Cambria Math" w:hAnsi="Cambria Math"/>
                              <w:sz w:val="14"/>
                              <w:szCs w:val="14"/>
                              <w:lang w:eastAsia="zh-CN"/>
                            </w:rPr>
                            <m:t>log</m:t>
                          </w:ins>
                        </m:r>
                      </m:e>
                      <m:sub>
                        <m:r>
                          <w:ins w:id="1908" w:author="Yan Cheng RAN1#115" w:date="2023-11-23T17:15:00Z">
                            <w:rPr>
                              <w:rFonts w:ascii="Cambria Math" w:hAnsi="Cambria Math"/>
                              <w:sz w:val="14"/>
                              <w:szCs w:val="14"/>
                              <w:lang w:eastAsia="zh-CN"/>
                            </w:rPr>
                            <m:t>2</m:t>
                          </w:ins>
                        </m:r>
                      </m:sub>
                    </m:sSub>
                    <m:r>
                      <w:ins w:id="1909" w:author="Yan Cheng RAN1#115" w:date="2023-11-23T17:15:00Z">
                        <w:rPr>
                          <w:rFonts w:ascii="Cambria Math" w:hAnsi="Cambria Math"/>
                          <w:sz w:val="14"/>
                          <w:szCs w:val="14"/>
                          <w:lang w:eastAsia="zh-CN"/>
                        </w:rPr>
                        <m:t>(</m:t>
                      </w:ins>
                    </m:r>
                    <m:sSub>
                      <m:sSubPr>
                        <m:ctrlPr>
                          <w:ins w:id="1910" w:author="Yan Cheng RAN1#115" w:date="2023-11-23T17:15:00Z">
                            <w:rPr>
                              <w:rFonts w:ascii="Cambria Math" w:hAnsi="Cambria Math"/>
                              <w:i/>
                              <w:sz w:val="14"/>
                              <w:szCs w:val="14"/>
                              <w:lang w:eastAsia="zh-CN"/>
                            </w:rPr>
                          </w:ins>
                        </m:ctrlPr>
                      </m:sSubPr>
                      <m:e>
                        <m:r>
                          <w:ins w:id="1911" w:author="Yan Cheng RAN1#115" w:date="2023-11-23T17:15:00Z">
                            <w:rPr>
                              <w:rFonts w:ascii="Cambria Math" w:hAnsi="Cambria Math"/>
                              <w:sz w:val="14"/>
                              <w:szCs w:val="14"/>
                              <w:lang w:eastAsia="zh-CN"/>
                            </w:rPr>
                            <m:t>O</m:t>
                          </w:ins>
                        </m:r>
                      </m:e>
                      <m:sub>
                        <m:r>
                          <w:ins w:id="1912" w:author="Yan Cheng RAN1#115" w:date="2023-11-23T17:15:00Z">
                            <w:rPr>
                              <w:rFonts w:ascii="Cambria Math" w:hAnsi="Cambria Math"/>
                              <w:sz w:val="14"/>
                              <w:szCs w:val="14"/>
                              <w:lang w:eastAsia="zh-CN"/>
                            </w:rPr>
                            <m:t>1</m:t>
                          </w:ins>
                        </m:r>
                      </m:sub>
                    </m:sSub>
                    <m:sSub>
                      <m:sSubPr>
                        <m:ctrlPr>
                          <w:ins w:id="1913" w:author="Yan Cheng RAN1#115" w:date="2023-11-23T17:15:00Z">
                            <w:rPr>
                              <w:rFonts w:ascii="Cambria Math" w:hAnsi="Cambria Math"/>
                              <w:i/>
                              <w:sz w:val="14"/>
                              <w:szCs w:val="14"/>
                              <w:lang w:eastAsia="zh-CN"/>
                            </w:rPr>
                          </w:ins>
                        </m:ctrlPr>
                      </m:sSubPr>
                      <m:e>
                        <m:r>
                          <w:ins w:id="1914" w:author="Yan Cheng RAN1#115" w:date="2023-11-23T17:15:00Z">
                            <w:rPr>
                              <w:rFonts w:ascii="Cambria Math" w:hAnsi="Cambria Math"/>
                              <w:sz w:val="14"/>
                              <w:szCs w:val="14"/>
                              <w:lang w:eastAsia="zh-CN"/>
                            </w:rPr>
                            <m:t>O</m:t>
                          </w:ins>
                        </m:r>
                      </m:e>
                      <m:sub>
                        <m:r>
                          <w:ins w:id="1915" w:author="Yan Cheng RAN1#115" w:date="2023-11-23T17:15:00Z">
                            <w:rPr>
                              <w:rFonts w:ascii="Cambria Math" w:hAnsi="Cambria Math"/>
                              <w:sz w:val="14"/>
                              <w:szCs w:val="14"/>
                              <w:lang w:eastAsia="zh-CN"/>
                            </w:rPr>
                            <m:t>2</m:t>
                          </w:ins>
                        </m:r>
                      </m:sub>
                    </m:sSub>
                    <m:r>
                      <w:ins w:id="1916"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A01ECCC" w14:textId="77777777" w:rsidR="000C713E" w:rsidRPr="000C713E" w:rsidRDefault="006A2BBD" w:rsidP="000C713E">
            <w:pPr>
              <w:spacing w:after="0"/>
              <w:jc w:val="center"/>
              <w:rPr>
                <w:ins w:id="1917" w:author="Yan Cheng RAN1#115" w:date="2023-11-23T17:15:00Z"/>
                <w:rFonts w:ascii="Arial" w:hAnsi="Arial"/>
                <w:sz w:val="14"/>
                <w:szCs w:val="14"/>
                <w:lang w:eastAsia="zh-CN"/>
              </w:rPr>
            </w:pPr>
            <m:oMathPara>
              <m:oMath>
                <m:nary>
                  <m:naryPr>
                    <m:chr m:val="∑"/>
                    <m:ctrlPr>
                      <w:ins w:id="1918" w:author="Yan Cheng RAN1#115" w:date="2023-11-23T17:15:00Z">
                        <w:rPr>
                          <w:rFonts w:ascii="Cambria Math" w:hAnsi="Cambria Math"/>
                          <w:i/>
                          <w:sz w:val="14"/>
                          <w:szCs w:val="14"/>
                          <w:lang w:eastAsia="zh-CN"/>
                        </w:rPr>
                      </w:ins>
                    </m:ctrlPr>
                  </m:naryPr>
                  <m:sub>
                    <m:r>
                      <w:ins w:id="1919" w:author="Yan Cheng RAN1#115" w:date="2023-11-23T17:15:00Z">
                        <w:rPr>
                          <w:rFonts w:ascii="Cambria Math" w:hAnsi="Cambria Math"/>
                          <w:sz w:val="14"/>
                          <w:szCs w:val="14"/>
                        </w:rPr>
                        <m:t>n=1</m:t>
                      </w:ins>
                    </m:r>
                  </m:sub>
                  <m:sup>
                    <m:sSub>
                      <m:sSubPr>
                        <m:ctrlPr>
                          <w:ins w:id="1920" w:author="Yan Cheng RAN1#115" w:date="2023-11-23T17:15:00Z">
                            <w:rPr>
                              <w:rFonts w:ascii="Cambria Math" w:hAnsi="Cambria Math"/>
                              <w:i/>
                              <w:sz w:val="14"/>
                              <w:szCs w:val="14"/>
                            </w:rPr>
                          </w:ins>
                        </m:ctrlPr>
                      </m:sSubPr>
                      <m:e>
                        <m:r>
                          <w:ins w:id="1921" w:author="Yan Cheng RAN1#115" w:date="2023-11-23T17:15:00Z">
                            <w:rPr>
                              <w:rFonts w:ascii="Cambria Math" w:hAnsi="Cambria Math"/>
                              <w:sz w:val="14"/>
                              <w:szCs w:val="14"/>
                            </w:rPr>
                            <m:t>N</m:t>
                          </w:ins>
                        </m:r>
                      </m:e>
                      <m:sub>
                        <m:r>
                          <w:ins w:id="1922" w:author="Yan Cheng RAN1#115" w:date="2023-11-23T17:15:00Z">
                            <w:rPr>
                              <w:rFonts w:ascii="Cambria Math" w:hAnsi="Cambria Math"/>
                              <w:sz w:val="14"/>
                              <w:szCs w:val="14"/>
                            </w:rPr>
                            <m:t>0</m:t>
                          </w:ins>
                        </m:r>
                      </m:sub>
                    </m:sSub>
                  </m:sup>
                  <m:e>
                    <m:d>
                      <m:dPr>
                        <m:begChr m:val="⌈"/>
                        <m:endChr m:val="⌉"/>
                        <m:ctrlPr>
                          <w:ins w:id="1923" w:author="Yan Cheng RAN1#115" w:date="2023-11-23T17:15:00Z">
                            <w:rPr>
                              <w:rFonts w:ascii="Cambria Math" w:hAnsi="Cambria Math"/>
                              <w:i/>
                              <w:sz w:val="14"/>
                              <w:szCs w:val="14"/>
                              <w:lang w:eastAsia="zh-CN"/>
                            </w:rPr>
                          </w:ins>
                        </m:ctrlPr>
                      </m:dPr>
                      <m:e>
                        <m:sSub>
                          <m:sSubPr>
                            <m:ctrlPr>
                              <w:ins w:id="1924" w:author="Yan Cheng RAN1#115" w:date="2023-11-23T17:15:00Z">
                                <w:rPr>
                                  <w:rFonts w:ascii="Cambria Math" w:hAnsi="Cambria Math"/>
                                  <w:i/>
                                  <w:sz w:val="14"/>
                                  <w:szCs w:val="14"/>
                                  <w:lang w:eastAsia="zh-CN"/>
                                </w:rPr>
                              </w:ins>
                            </m:ctrlPr>
                          </m:sSubPr>
                          <m:e>
                            <m:r>
                              <w:ins w:id="1925" w:author="Yan Cheng RAN1#115" w:date="2023-11-23T17:15:00Z">
                                <m:rPr>
                                  <m:sty m:val="p"/>
                                </m:rPr>
                                <w:rPr>
                                  <w:rFonts w:ascii="Cambria Math" w:hAnsi="Cambria Math"/>
                                  <w:sz w:val="14"/>
                                  <w:szCs w:val="14"/>
                                  <w:lang w:eastAsia="zh-CN"/>
                                </w:rPr>
                                <m:t>log</m:t>
                              </w:ins>
                            </m:r>
                          </m:e>
                          <m:sub>
                            <m:r>
                              <w:ins w:id="1926" w:author="Yan Cheng RAN1#115" w:date="2023-11-23T17:15:00Z">
                                <w:rPr>
                                  <w:rFonts w:ascii="Cambria Math" w:hAnsi="Cambria Math"/>
                                  <w:sz w:val="14"/>
                                  <w:szCs w:val="14"/>
                                  <w:lang w:eastAsia="zh-CN"/>
                                </w:rPr>
                                <m:t>2</m:t>
                              </w:ins>
                            </m:r>
                          </m:sub>
                        </m:sSub>
                        <m:d>
                          <m:dPr>
                            <m:ctrlPr>
                              <w:ins w:id="1927" w:author="Yan Cheng RAN1#115" w:date="2023-11-23T17:15:00Z">
                                <w:rPr>
                                  <w:rFonts w:ascii="Cambria Math" w:hAnsi="Cambria Math"/>
                                  <w:i/>
                                  <w:sz w:val="14"/>
                                  <w:szCs w:val="14"/>
                                  <w:lang w:eastAsia="zh-CN"/>
                                </w:rPr>
                              </w:ins>
                            </m:ctrlPr>
                          </m:dPr>
                          <m:e>
                            <m:m>
                              <m:mPr>
                                <m:mcs>
                                  <m:mc>
                                    <m:mcPr>
                                      <m:count m:val="1"/>
                                      <m:mcJc m:val="center"/>
                                    </m:mcPr>
                                  </m:mc>
                                </m:mcs>
                                <m:ctrlPr>
                                  <w:ins w:id="1928" w:author="Yan Cheng RAN1#115" w:date="2023-11-23T17:15:00Z">
                                    <w:rPr>
                                      <w:rFonts w:ascii="Cambria Math" w:hAnsi="Cambria Math"/>
                                      <w:i/>
                                      <w:sz w:val="14"/>
                                      <w:szCs w:val="14"/>
                                      <w:lang w:eastAsia="zh-CN"/>
                                    </w:rPr>
                                  </w:ins>
                                </m:ctrlPr>
                              </m:mPr>
                              <m:mr>
                                <m:e>
                                  <m:sSub>
                                    <m:sSubPr>
                                      <m:ctrlPr>
                                        <w:ins w:id="1929" w:author="Yan Cheng RAN1#115" w:date="2023-11-23T17:15:00Z">
                                          <w:rPr>
                                            <w:rFonts w:ascii="Cambria Math" w:hAnsi="Cambria Math"/>
                                            <w:i/>
                                            <w:sz w:val="14"/>
                                            <w:szCs w:val="14"/>
                                            <w:lang w:eastAsia="zh-CN"/>
                                          </w:rPr>
                                        </w:ins>
                                      </m:ctrlPr>
                                    </m:sSubPr>
                                    <m:e>
                                      <m:r>
                                        <w:ins w:id="1930" w:author="Yan Cheng RAN1#115" w:date="2023-11-23T17:15:00Z">
                                          <w:rPr>
                                            <w:rFonts w:ascii="Cambria Math" w:hAnsi="Cambria Math"/>
                                            <w:sz w:val="14"/>
                                            <w:szCs w:val="14"/>
                                            <w:lang w:eastAsia="zh-CN"/>
                                          </w:rPr>
                                          <m:t>N</m:t>
                                        </w:ins>
                                      </m:r>
                                    </m:e>
                                    <m:sub>
                                      <m:r>
                                        <w:ins w:id="1931" w:author="Yan Cheng RAN1#115" w:date="2023-11-23T17:15:00Z">
                                          <w:rPr>
                                            <w:rFonts w:ascii="Cambria Math" w:hAnsi="Cambria Math"/>
                                            <w:sz w:val="14"/>
                                            <w:szCs w:val="14"/>
                                            <w:lang w:eastAsia="zh-CN"/>
                                          </w:rPr>
                                          <m:t>1</m:t>
                                        </w:ins>
                                      </m:r>
                                    </m:sub>
                                  </m:sSub>
                                  <m:sSub>
                                    <m:sSubPr>
                                      <m:ctrlPr>
                                        <w:ins w:id="1932" w:author="Yan Cheng RAN1#115" w:date="2023-11-23T17:15:00Z">
                                          <w:rPr>
                                            <w:rFonts w:ascii="Cambria Math" w:hAnsi="Cambria Math"/>
                                            <w:i/>
                                            <w:sz w:val="14"/>
                                            <w:szCs w:val="14"/>
                                            <w:lang w:eastAsia="zh-CN"/>
                                          </w:rPr>
                                        </w:ins>
                                      </m:ctrlPr>
                                    </m:sSubPr>
                                    <m:e>
                                      <m:r>
                                        <w:ins w:id="1933" w:author="Yan Cheng RAN1#115" w:date="2023-11-23T17:15:00Z">
                                          <w:rPr>
                                            <w:rFonts w:ascii="Cambria Math" w:hAnsi="Cambria Math"/>
                                            <w:sz w:val="14"/>
                                            <w:szCs w:val="14"/>
                                            <w:lang w:eastAsia="zh-CN"/>
                                          </w:rPr>
                                          <m:t>N</m:t>
                                        </w:ins>
                                      </m:r>
                                    </m:e>
                                    <m:sub>
                                      <m:r>
                                        <w:ins w:id="1934" w:author="Yan Cheng RAN1#115" w:date="2023-11-23T17:15:00Z">
                                          <w:rPr>
                                            <w:rFonts w:ascii="Cambria Math" w:hAnsi="Cambria Math"/>
                                            <w:sz w:val="14"/>
                                            <w:szCs w:val="14"/>
                                            <w:lang w:eastAsia="zh-CN"/>
                                          </w:rPr>
                                          <m:t>2</m:t>
                                        </w:ins>
                                      </m:r>
                                    </m:sub>
                                  </m:sSub>
                                </m:e>
                              </m:mr>
                              <m:mr>
                                <m:e>
                                  <m:sSub>
                                    <m:sSubPr>
                                      <m:ctrlPr>
                                        <w:ins w:id="1935" w:author="Yan Cheng RAN1#115" w:date="2023-11-23T17:15:00Z">
                                          <w:rPr>
                                            <w:rFonts w:ascii="Cambria Math" w:hAnsi="Cambria Math"/>
                                            <w:i/>
                                            <w:iCs/>
                                            <w:sz w:val="14"/>
                                            <w:szCs w:val="14"/>
                                            <w:lang w:eastAsia="zh-CN"/>
                                          </w:rPr>
                                        </w:ins>
                                      </m:ctrlPr>
                                    </m:sSubPr>
                                    <m:e>
                                      <m:r>
                                        <w:ins w:id="1936" w:author="Yan Cheng RAN1#115" w:date="2023-11-23T17:15:00Z">
                                          <w:rPr>
                                            <w:rFonts w:ascii="Cambria Math" w:hAnsi="Cambria Math"/>
                                            <w:sz w:val="14"/>
                                            <w:szCs w:val="14"/>
                                            <w:lang w:eastAsia="zh-CN"/>
                                          </w:rPr>
                                          <m:t>L</m:t>
                                        </w:ins>
                                      </m:r>
                                    </m:e>
                                    <m:sub>
                                      <m:r>
                                        <w:ins w:id="1937"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36E645C5" w14:textId="77777777" w:rsidR="000C713E" w:rsidRPr="000C713E" w:rsidRDefault="006A2BBD" w:rsidP="000C713E">
            <w:pPr>
              <w:spacing w:after="0"/>
              <w:jc w:val="center"/>
              <w:rPr>
                <w:ins w:id="1938" w:author="Yan Cheng RAN1#115" w:date="2023-11-23T17:15:00Z"/>
                <w:rFonts w:ascii="Arial" w:hAnsi="Arial"/>
                <w:sz w:val="14"/>
                <w:szCs w:val="14"/>
                <w:lang w:eastAsia="zh-CN"/>
              </w:rPr>
            </w:pPr>
            <m:oMathPara>
              <m:oMath>
                <m:d>
                  <m:dPr>
                    <m:begChr m:val="⌈"/>
                    <m:endChr m:val="⌉"/>
                    <m:ctrlPr>
                      <w:ins w:id="1939" w:author="Yan Cheng RAN1#115" w:date="2023-11-23T17:15:00Z">
                        <w:rPr>
                          <w:rFonts w:ascii="Cambria Math" w:hAnsi="Cambria Math"/>
                          <w:i/>
                          <w:sz w:val="14"/>
                          <w:szCs w:val="14"/>
                          <w:lang w:eastAsia="zh-CN"/>
                        </w:rPr>
                      </w:ins>
                    </m:ctrlPr>
                  </m:dPr>
                  <m:e>
                    <m:sSub>
                      <m:sSubPr>
                        <m:ctrlPr>
                          <w:ins w:id="1940" w:author="Yan Cheng RAN1#115" w:date="2023-11-23T17:15:00Z">
                            <w:rPr>
                              <w:rFonts w:ascii="Cambria Math" w:hAnsi="Cambria Math"/>
                              <w:i/>
                              <w:sz w:val="14"/>
                              <w:szCs w:val="14"/>
                              <w:lang w:eastAsia="zh-CN"/>
                            </w:rPr>
                          </w:ins>
                        </m:ctrlPr>
                      </m:sSubPr>
                      <m:e>
                        <m:r>
                          <w:ins w:id="1941" w:author="Yan Cheng RAN1#115" w:date="2023-11-23T17:15:00Z">
                            <m:rPr>
                              <m:sty m:val="p"/>
                            </m:rPr>
                            <w:rPr>
                              <w:rFonts w:ascii="Cambria Math" w:hAnsi="Cambria Math"/>
                              <w:sz w:val="14"/>
                              <w:szCs w:val="14"/>
                              <w:lang w:eastAsia="zh-CN"/>
                            </w:rPr>
                            <m:t>log</m:t>
                          </w:ins>
                        </m:r>
                      </m:e>
                      <m:sub>
                        <m:r>
                          <w:ins w:id="1942" w:author="Yan Cheng RAN1#115" w:date="2023-11-23T17:15:00Z">
                            <w:rPr>
                              <w:rFonts w:ascii="Cambria Math" w:hAnsi="Cambria Math"/>
                              <w:sz w:val="14"/>
                              <w:szCs w:val="14"/>
                              <w:lang w:eastAsia="zh-CN"/>
                            </w:rPr>
                            <m:t>2</m:t>
                          </w:ins>
                        </m:r>
                      </m:sub>
                    </m:sSub>
                    <m:sSup>
                      <m:sSupPr>
                        <m:ctrlPr>
                          <w:ins w:id="1943" w:author="Yan Cheng RAN1#115" w:date="2023-11-23T17:15:00Z">
                            <w:rPr>
                              <w:rFonts w:ascii="Cambria Math" w:hAnsi="Cambria Math"/>
                              <w:i/>
                              <w:sz w:val="14"/>
                              <w:szCs w:val="14"/>
                              <w:lang w:eastAsia="zh-CN"/>
                            </w:rPr>
                          </w:ins>
                        </m:ctrlPr>
                      </m:sSupPr>
                      <m:e>
                        <m:r>
                          <w:ins w:id="1944" w:author="Yan Cheng RAN1#115" w:date="2023-11-23T17:15:00Z">
                            <w:rPr>
                              <w:rFonts w:ascii="Cambria Math" w:hAnsi="Cambria Math"/>
                              <w:sz w:val="14"/>
                              <w:szCs w:val="14"/>
                              <w:lang w:eastAsia="zh-CN"/>
                            </w:rPr>
                            <m:t>K</m:t>
                          </w:ins>
                        </m:r>
                      </m:e>
                      <m:sup>
                        <m:r>
                          <w:ins w:id="1945" w:author="Yan Cheng RAN1#115" w:date="2023-11-23T17:15:00Z">
                            <w:rPr>
                              <w:rFonts w:ascii="Cambria Math" w:hAnsi="Cambria Math"/>
                              <w:sz w:val="14"/>
                              <w:szCs w:val="14"/>
                              <w:lang w:eastAsia="zh-CN"/>
                            </w:rPr>
                            <m:t>NZ</m:t>
                          </w:ins>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B0F738E" w14:textId="77777777" w:rsidR="000C713E" w:rsidRPr="000C713E" w:rsidRDefault="000C713E" w:rsidP="000C713E">
            <w:pPr>
              <w:spacing w:after="0"/>
              <w:jc w:val="center"/>
              <w:rPr>
                <w:ins w:id="1946" w:author="Yan Cheng RAN1#115" w:date="2023-11-23T17:15:00Z"/>
                <w:rFonts w:ascii="Arial" w:hAnsi="Arial"/>
                <w:sz w:val="14"/>
                <w:szCs w:val="14"/>
                <w:lang w:eastAsia="zh-CN"/>
              </w:rPr>
            </w:pPr>
            <w:ins w:id="1947" w:author="Yan Cheng RAN1#115" w:date="2023-11-23T17:15:00Z">
              <w:r w:rsidRPr="000C713E">
                <w:rPr>
                  <w:rFonts w:ascii="Arial" w:hAnsi="Arial"/>
                  <w:sz w:val="14"/>
                  <w:szCs w:val="14"/>
                  <w:lang w:eastAsia="zh-CN"/>
                </w:rPr>
                <w:t>N/A</w:t>
              </w:r>
            </w:ins>
          </w:p>
        </w:tc>
        <w:tc>
          <w:tcPr>
            <w:tcW w:w="1418" w:type="dxa"/>
            <w:gridSpan w:val="2"/>
            <w:tcBorders>
              <w:top w:val="single" w:sz="4" w:space="0" w:color="auto"/>
              <w:left w:val="single" w:sz="4" w:space="0" w:color="auto"/>
              <w:bottom w:val="single" w:sz="4" w:space="0" w:color="auto"/>
              <w:right w:val="single" w:sz="4" w:space="0" w:color="auto"/>
            </w:tcBorders>
          </w:tcPr>
          <w:p w14:paraId="5AD0D205" w14:textId="77777777" w:rsidR="000C713E" w:rsidRPr="000C713E" w:rsidRDefault="000C713E" w:rsidP="000C713E">
            <w:pPr>
              <w:spacing w:after="0"/>
              <w:jc w:val="center"/>
              <w:rPr>
                <w:ins w:id="1948" w:author="Yan Cheng RAN1#115" w:date="2023-11-23T17:15:00Z"/>
                <w:rFonts w:ascii="Arial" w:hAnsi="Arial"/>
                <w:sz w:val="14"/>
                <w:szCs w:val="14"/>
                <w:lang w:eastAsia="zh-CN"/>
              </w:rPr>
            </w:pPr>
            <w:ins w:id="1949"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1815F5F1" w14:textId="77777777" w:rsidR="000C713E" w:rsidRPr="000C713E" w:rsidRDefault="000C713E" w:rsidP="000C713E">
            <w:pPr>
              <w:spacing w:after="0"/>
              <w:jc w:val="center"/>
              <w:rPr>
                <w:ins w:id="1950" w:author="Yan Cheng RAN1#115" w:date="2023-11-23T17:15:00Z"/>
                <w:rFonts w:ascii="Arial" w:hAnsi="Arial"/>
                <w:sz w:val="14"/>
                <w:szCs w:val="14"/>
                <w:lang w:eastAsia="zh-CN"/>
              </w:rPr>
            </w:pPr>
            <w:ins w:id="1951" w:author="Yan Cheng RAN1#115" w:date="2023-11-23T17:15:00Z">
              <w:r w:rsidRPr="000C713E">
                <w:rPr>
                  <w:rFonts w:ascii="Arial" w:hAnsi="Arial"/>
                  <w:sz w:val="14"/>
                  <w:szCs w:val="14"/>
                  <w:lang w:eastAsia="zh-CN"/>
                </w:rPr>
                <w:t>N/A</w:t>
              </w:r>
            </w:ins>
          </w:p>
        </w:tc>
      </w:tr>
      <w:tr w:rsidR="000C713E" w:rsidRPr="000C713E" w14:paraId="32A8A6FB" w14:textId="77777777" w:rsidTr="000C713E">
        <w:trPr>
          <w:jc w:val="center"/>
          <w:ins w:id="1952"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258C411B" w14:textId="77777777" w:rsidR="000C713E" w:rsidRPr="000C713E" w:rsidRDefault="000C713E" w:rsidP="000C713E">
            <w:pPr>
              <w:spacing w:after="0"/>
              <w:jc w:val="center"/>
              <w:rPr>
                <w:ins w:id="1953" w:author="Yan Cheng RAN1#115" w:date="2023-11-23T17:15:00Z"/>
                <w:rFonts w:ascii="Arial" w:hAnsi="Arial"/>
                <w:sz w:val="18"/>
                <w:lang w:eastAsia="zh-CN"/>
              </w:rPr>
            </w:pPr>
            <w:ins w:id="1954" w:author="Yan Cheng RAN1#115" w:date="2023-11-23T17:15:00Z">
              <w:r w:rsidRPr="000C713E">
                <w:rPr>
                  <w:rFonts w:ascii="Arial" w:hAnsi="Arial"/>
                  <w:sz w:val="18"/>
                  <w:lang w:eastAsia="zh-CN"/>
                </w:rPr>
                <w:t>Rank=2</w:t>
              </w:r>
            </w:ins>
          </w:p>
          <w:p w14:paraId="10AA5F5C" w14:textId="77777777" w:rsidR="000C713E" w:rsidRPr="000C713E" w:rsidRDefault="006A2BBD" w:rsidP="000C713E">
            <w:pPr>
              <w:spacing w:after="0"/>
              <w:jc w:val="center"/>
              <w:rPr>
                <w:ins w:id="1955" w:author="Yan Cheng RAN1#115" w:date="2023-11-23T17:15:00Z"/>
                <w:rFonts w:ascii="Arial" w:hAnsi="Arial"/>
                <w:sz w:val="18"/>
                <w:lang w:eastAsia="zh-CN"/>
              </w:rPr>
            </w:pPr>
            <m:oMathPara>
              <m:oMath>
                <m:sSub>
                  <m:sSubPr>
                    <m:ctrlPr>
                      <w:ins w:id="1956" w:author="Yan Cheng RAN1#115" w:date="2023-11-23T17:15:00Z">
                        <w:rPr>
                          <w:rFonts w:ascii="Cambria Math" w:hAnsi="Cambria Math"/>
                          <w:i/>
                          <w:sz w:val="18"/>
                        </w:rPr>
                      </w:ins>
                    </m:ctrlPr>
                  </m:sSubPr>
                  <m:e>
                    <m:r>
                      <w:ins w:id="1957" w:author="Yan Cheng RAN1#115" w:date="2023-11-23T17:15:00Z">
                        <w:rPr>
                          <w:rFonts w:ascii="Cambria Math" w:hAnsi="Cambria Math"/>
                          <w:sz w:val="18"/>
                        </w:rPr>
                        <m:t>N</m:t>
                      </w:ins>
                    </m:r>
                  </m:e>
                  <m:sub>
                    <m:r>
                      <w:ins w:id="1958" w:author="Yan Cheng RAN1#115" w:date="2023-11-23T17:15:00Z">
                        <w:rPr>
                          <w:rFonts w:ascii="Cambria Math" w:hAnsi="Cambria Math"/>
                          <w:sz w:val="18"/>
                        </w:rPr>
                        <m:t>3</m:t>
                      </w:ins>
                    </m:r>
                  </m:sub>
                </m:sSub>
                <m:r>
                  <w:ins w:id="1959"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31908E3" w14:textId="77777777" w:rsidR="000C713E" w:rsidRPr="000C713E" w:rsidRDefault="006A2BBD" w:rsidP="000C713E">
            <w:pPr>
              <w:spacing w:after="0"/>
              <w:jc w:val="center"/>
              <w:rPr>
                <w:ins w:id="1960" w:author="Yan Cheng RAN1#115" w:date="2023-11-23T17:15:00Z"/>
                <w:rFonts w:ascii="Arial" w:hAnsi="Arial"/>
                <w:sz w:val="14"/>
                <w:szCs w:val="14"/>
                <w:lang w:eastAsia="zh-CN"/>
              </w:rPr>
            </w:pPr>
            <m:oMathPara>
              <m:oMath>
                <m:sSub>
                  <m:sSubPr>
                    <m:ctrlPr>
                      <w:ins w:id="1961" w:author="Yan Cheng RAN1#115" w:date="2023-11-23T17:15:00Z">
                        <w:rPr>
                          <w:rFonts w:ascii="Cambria Math" w:hAnsi="Cambria Math"/>
                          <w:i/>
                          <w:sz w:val="14"/>
                          <w:szCs w:val="14"/>
                        </w:rPr>
                      </w:ins>
                    </m:ctrlPr>
                  </m:sSubPr>
                  <m:e>
                    <m:r>
                      <w:ins w:id="1962" w:author="Yan Cheng RAN1#115" w:date="2023-11-23T17:15:00Z">
                        <w:rPr>
                          <w:rFonts w:ascii="Cambria Math" w:hAnsi="Cambria Math"/>
                          <w:sz w:val="14"/>
                          <w:szCs w:val="14"/>
                        </w:rPr>
                        <m:t>N</m:t>
                      </w:ins>
                    </m:r>
                  </m:e>
                  <m:sub>
                    <m:r>
                      <w:ins w:id="1963" w:author="Yan Cheng RAN1#115" w:date="2023-11-23T17:15:00Z">
                        <w:rPr>
                          <w:rFonts w:ascii="Cambria Math" w:hAnsi="Cambria Math"/>
                          <w:sz w:val="14"/>
                          <w:szCs w:val="14"/>
                        </w:rPr>
                        <m:t>0</m:t>
                      </w:ins>
                    </m:r>
                  </m:sub>
                </m:sSub>
                <m:d>
                  <m:dPr>
                    <m:begChr m:val="⌈"/>
                    <m:endChr m:val="⌉"/>
                    <m:ctrlPr>
                      <w:ins w:id="1964" w:author="Yan Cheng RAN1#115" w:date="2023-11-23T17:15:00Z">
                        <w:rPr>
                          <w:rFonts w:ascii="Cambria Math" w:hAnsi="Cambria Math"/>
                          <w:i/>
                          <w:sz w:val="14"/>
                          <w:szCs w:val="14"/>
                          <w:lang w:eastAsia="zh-CN"/>
                        </w:rPr>
                      </w:ins>
                    </m:ctrlPr>
                  </m:dPr>
                  <m:e>
                    <m:sSub>
                      <m:sSubPr>
                        <m:ctrlPr>
                          <w:ins w:id="1965" w:author="Yan Cheng RAN1#115" w:date="2023-11-23T17:15:00Z">
                            <w:rPr>
                              <w:rFonts w:ascii="Cambria Math" w:hAnsi="Cambria Math"/>
                              <w:i/>
                              <w:sz w:val="14"/>
                              <w:szCs w:val="14"/>
                              <w:lang w:eastAsia="zh-CN"/>
                            </w:rPr>
                          </w:ins>
                        </m:ctrlPr>
                      </m:sSubPr>
                      <m:e>
                        <m:r>
                          <w:ins w:id="1966" w:author="Yan Cheng RAN1#115" w:date="2023-11-23T17:15:00Z">
                            <m:rPr>
                              <m:sty m:val="p"/>
                            </m:rPr>
                            <w:rPr>
                              <w:rFonts w:ascii="Cambria Math" w:hAnsi="Cambria Math"/>
                              <w:sz w:val="14"/>
                              <w:szCs w:val="14"/>
                              <w:lang w:eastAsia="zh-CN"/>
                            </w:rPr>
                            <m:t>log</m:t>
                          </w:ins>
                        </m:r>
                      </m:e>
                      <m:sub>
                        <m:r>
                          <w:ins w:id="1967" w:author="Yan Cheng RAN1#115" w:date="2023-11-23T17:15:00Z">
                            <w:rPr>
                              <w:rFonts w:ascii="Cambria Math" w:hAnsi="Cambria Math"/>
                              <w:sz w:val="14"/>
                              <w:szCs w:val="14"/>
                              <w:lang w:eastAsia="zh-CN"/>
                            </w:rPr>
                            <m:t>2</m:t>
                          </w:ins>
                        </m:r>
                      </m:sub>
                    </m:sSub>
                    <m:r>
                      <w:ins w:id="1968" w:author="Yan Cheng RAN1#115" w:date="2023-11-23T17:15:00Z">
                        <w:rPr>
                          <w:rFonts w:ascii="Cambria Math" w:hAnsi="Cambria Math"/>
                          <w:sz w:val="14"/>
                          <w:szCs w:val="14"/>
                          <w:lang w:eastAsia="zh-CN"/>
                        </w:rPr>
                        <m:t>(</m:t>
                      </w:ins>
                    </m:r>
                    <m:sSub>
                      <m:sSubPr>
                        <m:ctrlPr>
                          <w:ins w:id="1969" w:author="Yan Cheng RAN1#115" w:date="2023-11-23T17:15:00Z">
                            <w:rPr>
                              <w:rFonts w:ascii="Cambria Math" w:hAnsi="Cambria Math"/>
                              <w:i/>
                              <w:sz w:val="14"/>
                              <w:szCs w:val="14"/>
                              <w:lang w:eastAsia="zh-CN"/>
                            </w:rPr>
                          </w:ins>
                        </m:ctrlPr>
                      </m:sSubPr>
                      <m:e>
                        <m:r>
                          <w:ins w:id="1970" w:author="Yan Cheng RAN1#115" w:date="2023-11-23T17:15:00Z">
                            <w:rPr>
                              <w:rFonts w:ascii="Cambria Math" w:hAnsi="Cambria Math"/>
                              <w:sz w:val="14"/>
                              <w:szCs w:val="14"/>
                              <w:lang w:eastAsia="zh-CN"/>
                            </w:rPr>
                            <m:t>O</m:t>
                          </w:ins>
                        </m:r>
                      </m:e>
                      <m:sub>
                        <m:r>
                          <w:ins w:id="1971" w:author="Yan Cheng RAN1#115" w:date="2023-11-23T17:15:00Z">
                            <w:rPr>
                              <w:rFonts w:ascii="Cambria Math" w:hAnsi="Cambria Math"/>
                              <w:sz w:val="14"/>
                              <w:szCs w:val="14"/>
                              <w:lang w:eastAsia="zh-CN"/>
                            </w:rPr>
                            <m:t>1</m:t>
                          </w:ins>
                        </m:r>
                      </m:sub>
                    </m:sSub>
                    <m:sSub>
                      <m:sSubPr>
                        <m:ctrlPr>
                          <w:ins w:id="1972" w:author="Yan Cheng RAN1#115" w:date="2023-11-23T17:15:00Z">
                            <w:rPr>
                              <w:rFonts w:ascii="Cambria Math" w:hAnsi="Cambria Math"/>
                              <w:i/>
                              <w:sz w:val="14"/>
                              <w:szCs w:val="14"/>
                              <w:lang w:eastAsia="zh-CN"/>
                            </w:rPr>
                          </w:ins>
                        </m:ctrlPr>
                      </m:sSubPr>
                      <m:e>
                        <m:r>
                          <w:ins w:id="1973" w:author="Yan Cheng RAN1#115" w:date="2023-11-23T17:15:00Z">
                            <w:rPr>
                              <w:rFonts w:ascii="Cambria Math" w:hAnsi="Cambria Math"/>
                              <w:sz w:val="14"/>
                              <w:szCs w:val="14"/>
                              <w:lang w:eastAsia="zh-CN"/>
                            </w:rPr>
                            <m:t>O</m:t>
                          </w:ins>
                        </m:r>
                      </m:e>
                      <m:sub>
                        <m:r>
                          <w:ins w:id="1974" w:author="Yan Cheng RAN1#115" w:date="2023-11-23T17:15:00Z">
                            <w:rPr>
                              <w:rFonts w:ascii="Cambria Math" w:hAnsi="Cambria Math"/>
                              <w:sz w:val="14"/>
                              <w:szCs w:val="14"/>
                              <w:lang w:eastAsia="zh-CN"/>
                            </w:rPr>
                            <m:t>2</m:t>
                          </w:ins>
                        </m:r>
                      </m:sub>
                    </m:sSub>
                    <m:r>
                      <w:ins w:id="1975"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276DCB6" w14:textId="77777777" w:rsidR="000C713E" w:rsidRPr="000C713E" w:rsidRDefault="006A2BBD" w:rsidP="000C713E">
            <w:pPr>
              <w:spacing w:after="0"/>
              <w:jc w:val="center"/>
              <w:rPr>
                <w:ins w:id="1976" w:author="Yan Cheng RAN1#115" w:date="2023-11-23T17:15:00Z"/>
                <w:rFonts w:ascii="Arial" w:hAnsi="Arial"/>
                <w:sz w:val="14"/>
                <w:szCs w:val="14"/>
                <w:lang w:eastAsia="zh-CN"/>
              </w:rPr>
            </w:pPr>
            <m:oMathPara>
              <m:oMath>
                <m:nary>
                  <m:naryPr>
                    <m:chr m:val="∑"/>
                    <m:ctrlPr>
                      <w:ins w:id="1977" w:author="Yan Cheng RAN1#115" w:date="2023-11-23T17:15:00Z">
                        <w:rPr>
                          <w:rFonts w:ascii="Cambria Math" w:hAnsi="Cambria Math"/>
                          <w:i/>
                          <w:sz w:val="14"/>
                          <w:szCs w:val="14"/>
                          <w:lang w:eastAsia="zh-CN"/>
                        </w:rPr>
                      </w:ins>
                    </m:ctrlPr>
                  </m:naryPr>
                  <m:sub>
                    <m:r>
                      <w:ins w:id="1978" w:author="Yan Cheng RAN1#115" w:date="2023-11-23T17:15:00Z">
                        <w:rPr>
                          <w:rFonts w:ascii="Cambria Math" w:hAnsi="Cambria Math"/>
                          <w:sz w:val="14"/>
                          <w:szCs w:val="14"/>
                        </w:rPr>
                        <m:t>n=1</m:t>
                      </w:ins>
                    </m:r>
                  </m:sub>
                  <m:sup>
                    <m:sSub>
                      <m:sSubPr>
                        <m:ctrlPr>
                          <w:ins w:id="1979" w:author="Yan Cheng RAN1#115" w:date="2023-11-23T17:15:00Z">
                            <w:rPr>
                              <w:rFonts w:ascii="Cambria Math" w:hAnsi="Cambria Math"/>
                              <w:i/>
                              <w:sz w:val="14"/>
                              <w:szCs w:val="14"/>
                            </w:rPr>
                          </w:ins>
                        </m:ctrlPr>
                      </m:sSubPr>
                      <m:e>
                        <m:r>
                          <w:ins w:id="1980" w:author="Yan Cheng RAN1#115" w:date="2023-11-23T17:15:00Z">
                            <w:rPr>
                              <w:rFonts w:ascii="Cambria Math" w:hAnsi="Cambria Math"/>
                              <w:sz w:val="14"/>
                              <w:szCs w:val="14"/>
                            </w:rPr>
                            <m:t>N</m:t>
                          </w:ins>
                        </m:r>
                      </m:e>
                      <m:sub>
                        <m:r>
                          <w:ins w:id="1981" w:author="Yan Cheng RAN1#115" w:date="2023-11-23T17:15:00Z">
                            <w:rPr>
                              <w:rFonts w:ascii="Cambria Math" w:hAnsi="Cambria Math"/>
                              <w:sz w:val="14"/>
                              <w:szCs w:val="14"/>
                            </w:rPr>
                            <m:t>0</m:t>
                          </w:ins>
                        </m:r>
                      </m:sub>
                    </m:sSub>
                  </m:sup>
                  <m:e>
                    <m:d>
                      <m:dPr>
                        <m:begChr m:val="⌈"/>
                        <m:endChr m:val="⌉"/>
                        <m:ctrlPr>
                          <w:ins w:id="1982" w:author="Yan Cheng RAN1#115" w:date="2023-11-23T17:15:00Z">
                            <w:rPr>
                              <w:rFonts w:ascii="Cambria Math" w:hAnsi="Cambria Math"/>
                              <w:i/>
                              <w:sz w:val="14"/>
                              <w:szCs w:val="14"/>
                              <w:lang w:eastAsia="zh-CN"/>
                            </w:rPr>
                          </w:ins>
                        </m:ctrlPr>
                      </m:dPr>
                      <m:e>
                        <m:sSub>
                          <m:sSubPr>
                            <m:ctrlPr>
                              <w:ins w:id="1983" w:author="Yan Cheng RAN1#115" w:date="2023-11-23T17:15:00Z">
                                <w:rPr>
                                  <w:rFonts w:ascii="Cambria Math" w:hAnsi="Cambria Math"/>
                                  <w:i/>
                                  <w:sz w:val="14"/>
                                  <w:szCs w:val="14"/>
                                  <w:lang w:eastAsia="zh-CN"/>
                                </w:rPr>
                              </w:ins>
                            </m:ctrlPr>
                          </m:sSubPr>
                          <m:e>
                            <m:r>
                              <w:ins w:id="1984" w:author="Yan Cheng RAN1#115" w:date="2023-11-23T17:15:00Z">
                                <m:rPr>
                                  <m:sty m:val="p"/>
                                </m:rPr>
                                <w:rPr>
                                  <w:rFonts w:ascii="Cambria Math" w:hAnsi="Cambria Math"/>
                                  <w:sz w:val="14"/>
                                  <w:szCs w:val="14"/>
                                  <w:lang w:eastAsia="zh-CN"/>
                                </w:rPr>
                                <m:t>log</m:t>
                              </w:ins>
                            </m:r>
                          </m:e>
                          <m:sub>
                            <m:r>
                              <w:ins w:id="1985" w:author="Yan Cheng RAN1#115" w:date="2023-11-23T17:15:00Z">
                                <w:rPr>
                                  <w:rFonts w:ascii="Cambria Math" w:hAnsi="Cambria Math"/>
                                  <w:sz w:val="14"/>
                                  <w:szCs w:val="14"/>
                                  <w:lang w:eastAsia="zh-CN"/>
                                </w:rPr>
                                <m:t>2</m:t>
                              </w:ins>
                            </m:r>
                          </m:sub>
                        </m:sSub>
                        <m:d>
                          <m:dPr>
                            <m:ctrlPr>
                              <w:ins w:id="1986" w:author="Yan Cheng RAN1#115" w:date="2023-11-23T17:15:00Z">
                                <w:rPr>
                                  <w:rFonts w:ascii="Cambria Math" w:hAnsi="Cambria Math"/>
                                  <w:i/>
                                  <w:sz w:val="14"/>
                                  <w:szCs w:val="14"/>
                                  <w:lang w:eastAsia="zh-CN"/>
                                </w:rPr>
                              </w:ins>
                            </m:ctrlPr>
                          </m:dPr>
                          <m:e>
                            <m:m>
                              <m:mPr>
                                <m:mcs>
                                  <m:mc>
                                    <m:mcPr>
                                      <m:count m:val="1"/>
                                      <m:mcJc m:val="center"/>
                                    </m:mcPr>
                                  </m:mc>
                                </m:mcs>
                                <m:ctrlPr>
                                  <w:ins w:id="1987" w:author="Yan Cheng RAN1#115" w:date="2023-11-23T17:15:00Z">
                                    <w:rPr>
                                      <w:rFonts w:ascii="Cambria Math" w:hAnsi="Cambria Math"/>
                                      <w:i/>
                                      <w:sz w:val="14"/>
                                      <w:szCs w:val="14"/>
                                      <w:lang w:eastAsia="zh-CN"/>
                                    </w:rPr>
                                  </w:ins>
                                </m:ctrlPr>
                              </m:mPr>
                              <m:mr>
                                <m:e>
                                  <m:sSub>
                                    <m:sSubPr>
                                      <m:ctrlPr>
                                        <w:ins w:id="1988" w:author="Yan Cheng RAN1#115" w:date="2023-11-23T17:15:00Z">
                                          <w:rPr>
                                            <w:rFonts w:ascii="Cambria Math" w:hAnsi="Cambria Math"/>
                                            <w:i/>
                                            <w:sz w:val="14"/>
                                            <w:szCs w:val="14"/>
                                            <w:lang w:eastAsia="zh-CN"/>
                                          </w:rPr>
                                        </w:ins>
                                      </m:ctrlPr>
                                    </m:sSubPr>
                                    <m:e>
                                      <m:r>
                                        <w:ins w:id="1989" w:author="Yan Cheng RAN1#115" w:date="2023-11-23T17:15:00Z">
                                          <w:rPr>
                                            <w:rFonts w:ascii="Cambria Math" w:hAnsi="Cambria Math"/>
                                            <w:sz w:val="14"/>
                                            <w:szCs w:val="14"/>
                                            <w:lang w:eastAsia="zh-CN"/>
                                          </w:rPr>
                                          <m:t>N</m:t>
                                        </w:ins>
                                      </m:r>
                                    </m:e>
                                    <m:sub>
                                      <m:r>
                                        <w:ins w:id="1990" w:author="Yan Cheng RAN1#115" w:date="2023-11-23T17:15:00Z">
                                          <w:rPr>
                                            <w:rFonts w:ascii="Cambria Math" w:hAnsi="Cambria Math"/>
                                            <w:sz w:val="14"/>
                                            <w:szCs w:val="14"/>
                                            <w:lang w:eastAsia="zh-CN"/>
                                          </w:rPr>
                                          <m:t>1</m:t>
                                        </w:ins>
                                      </m:r>
                                    </m:sub>
                                  </m:sSub>
                                  <m:sSub>
                                    <m:sSubPr>
                                      <m:ctrlPr>
                                        <w:ins w:id="1991" w:author="Yan Cheng RAN1#115" w:date="2023-11-23T17:15:00Z">
                                          <w:rPr>
                                            <w:rFonts w:ascii="Cambria Math" w:hAnsi="Cambria Math"/>
                                            <w:i/>
                                            <w:sz w:val="14"/>
                                            <w:szCs w:val="14"/>
                                            <w:lang w:eastAsia="zh-CN"/>
                                          </w:rPr>
                                        </w:ins>
                                      </m:ctrlPr>
                                    </m:sSubPr>
                                    <m:e>
                                      <m:r>
                                        <w:ins w:id="1992" w:author="Yan Cheng RAN1#115" w:date="2023-11-23T17:15:00Z">
                                          <w:rPr>
                                            <w:rFonts w:ascii="Cambria Math" w:hAnsi="Cambria Math"/>
                                            <w:sz w:val="14"/>
                                            <w:szCs w:val="14"/>
                                            <w:lang w:eastAsia="zh-CN"/>
                                          </w:rPr>
                                          <m:t>N</m:t>
                                        </w:ins>
                                      </m:r>
                                    </m:e>
                                    <m:sub>
                                      <m:r>
                                        <w:ins w:id="1993" w:author="Yan Cheng RAN1#115" w:date="2023-11-23T17:15:00Z">
                                          <w:rPr>
                                            <w:rFonts w:ascii="Cambria Math" w:hAnsi="Cambria Math"/>
                                            <w:sz w:val="14"/>
                                            <w:szCs w:val="14"/>
                                            <w:lang w:eastAsia="zh-CN"/>
                                          </w:rPr>
                                          <m:t>2</m:t>
                                        </w:ins>
                                      </m:r>
                                    </m:sub>
                                  </m:sSub>
                                </m:e>
                              </m:mr>
                              <m:mr>
                                <m:e>
                                  <m:sSub>
                                    <m:sSubPr>
                                      <m:ctrlPr>
                                        <w:ins w:id="1994" w:author="Yan Cheng RAN1#115" w:date="2023-11-23T17:15:00Z">
                                          <w:rPr>
                                            <w:rFonts w:ascii="Cambria Math" w:hAnsi="Cambria Math"/>
                                            <w:i/>
                                            <w:iCs/>
                                            <w:sz w:val="14"/>
                                            <w:szCs w:val="14"/>
                                            <w:lang w:eastAsia="zh-CN"/>
                                          </w:rPr>
                                        </w:ins>
                                      </m:ctrlPr>
                                    </m:sSubPr>
                                    <m:e>
                                      <m:r>
                                        <w:ins w:id="1995" w:author="Yan Cheng RAN1#115" w:date="2023-11-23T17:15:00Z">
                                          <w:rPr>
                                            <w:rFonts w:ascii="Cambria Math" w:hAnsi="Cambria Math"/>
                                            <w:sz w:val="14"/>
                                            <w:szCs w:val="14"/>
                                            <w:lang w:eastAsia="zh-CN"/>
                                          </w:rPr>
                                          <m:t>L</m:t>
                                        </w:ins>
                                      </m:r>
                                    </m:e>
                                    <m:sub>
                                      <m:r>
                                        <w:ins w:id="1996"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4FDE97D" w14:textId="77777777" w:rsidR="000C713E" w:rsidRPr="000C713E" w:rsidRDefault="006A2BBD" w:rsidP="000C713E">
            <w:pPr>
              <w:spacing w:after="0"/>
              <w:jc w:val="center"/>
              <w:rPr>
                <w:ins w:id="1997" w:author="Yan Cheng RAN1#115" w:date="2023-11-23T17:15:00Z"/>
                <w:rFonts w:ascii="Arial" w:hAnsi="Arial"/>
                <w:sz w:val="14"/>
                <w:szCs w:val="14"/>
                <w:lang w:eastAsia="zh-CN"/>
              </w:rPr>
            </w:pPr>
            <m:oMathPara>
              <m:oMath>
                <m:d>
                  <m:dPr>
                    <m:begChr m:val="⌈"/>
                    <m:endChr m:val="⌉"/>
                    <m:ctrlPr>
                      <w:ins w:id="1998" w:author="Yan Cheng RAN1#115" w:date="2023-11-23T17:15:00Z">
                        <w:rPr>
                          <w:rFonts w:ascii="Cambria Math" w:hAnsi="Cambria Math"/>
                          <w:i/>
                          <w:sz w:val="14"/>
                          <w:szCs w:val="14"/>
                          <w:lang w:eastAsia="zh-CN"/>
                        </w:rPr>
                      </w:ins>
                    </m:ctrlPr>
                  </m:dPr>
                  <m:e>
                    <m:sSub>
                      <m:sSubPr>
                        <m:ctrlPr>
                          <w:ins w:id="1999" w:author="Yan Cheng RAN1#115" w:date="2023-11-23T17:15:00Z">
                            <w:rPr>
                              <w:rFonts w:ascii="Cambria Math" w:hAnsi="Cambria Math"/>
                              <w:i/>
                              <w:sz w:val="14"/>
                              <w:szCs w:val="14"/>
                              <w:lang w:eastAsia="zh-CN"/>
                            </w:rPr>
                          </w:ins>
                        </m:ctrlPr>
                      </m:sSubPr>
                      <m:e>
                        <m:r>
                          <w:ins w:id="2000" w:author="Yan Cheng RAN1#115" w:date="2023-11-23T17:15:00Z">
                            <m:rPr>
                              <m:sty m:val="p"/>
                            </m:rPr>
                            <w:rPr>
                              <w:rFonts w:ascii="Cambria Math" w:hAnsi="Cambria Math"/>
                              <w:sz w:val="14"/>
                              <w:szCs w:val="14"/>
                              <w:lang w:eastAsia="zh-CN"/>
                            </w:rPr>
                            <m:t>log</m:t>
                          </w:ins>
                        </m:r>
                      </m:e>
                      <m:sub>
                        <m:r>
                          <w:ins w:id="2001" w:author="Yan Cheng RAN1#115" w:date="2023-11-23T17:15:00Z">
                            <w:rPr>
                              <w:rFonts w:ascii="Cambria Math" w:hAnsi="Cambria Math"/>
                              <w:sz w:val="14"/>
                              <w:szCs w:val="14"/>
                              <w:lang w:eastAsia="zh-CN"/>
                            </w:rPr>
                            <m:t>2</m:t>
                          </w:ins>
                        </m:r>
                      </m:sub>
                    </m:sSub>
                    <m:r>
                      <w:ins w:id="2002" w:author="Yan Cheng RAN1#115" w:date="2023-11-23T17:15:00Z">
                        <w:rPr>
                          <w:rFonts w:ascii="Cambria Math" w:hAnsi="Cambria Math"/>
                          <w:sz w:val="14"/>
                          <w:szCs w:val="14"/>
                          <w:lang w:eastAsia="zh-CN"/>
                        </w:rPr>
                        <m:t>(</m:t>
                      </w:ins>
                    </m:r>
                    <m:nary>
                      <m:naryPr>
                        <m:chr m:val="∑"/>
                        <m:ctrlPr>
                          <w:ins w:id="2003" w:author="Yan Cheng RAN1#115" w:date="2023-11-23T17:15:00Z">
                            <w:rPr>
                              <w:rFonts w:ascii="Cambria Math" w:hAnsi="Cambria Math"/>
                              <w:i/>
                              <w:sz w:val="14"/>
                              <w:szCs w:val="14"/>
                              <w:lang w:eastAsia="zh-CN"/>
                            </w:rPr>
                          </w:ins>
                        </m:ctrlPr>
                      </m:naryPr>
                      <m:sub>
                        <m:r>
                          <w:ins w:id="2004" w:author="Yan Cheng RAN1#115" w:date="2023-11-23T17:15:00Z">
                            <w:rPr>
                              <w:rFonts w:ascii="Cambria Math" w:hAnsi="Cambria Math"/>
                              <w:sz w:val="14"/>
                              <w:szCs w:val="14"/>
                            </w:rPr>
                            <m:t>n=1</m:t>
                          </w:ins>
                        </m:r>
                      </m:sub>
                      <m:sup>
                        <m:sSub>
                          <m:sSubPr>
                            <m:ctrlPr>
                              <w:ins w:id="2005" w:author="Yan Cheng RAN1#115" w:date="2023-11-23T17:15:00Z">
                                <w:rPr>
                                  <w:rFonts w:ascii="Cambria Math" w:hAnsi="Cambria Math"/>
                                  <w:i/>
                                  <w:sz w:val="14"/>
                                  <w:szCs w:val="14"/>
                                </w:rPr>
                              </w:ins>
                            </m:ctrlPr>
                          </m:sSubPr>
                          <m:e>
                            <m:r>
                              <w:ins w:id="2006" w:author="Yan Cheng RAN1#115" w:date="2023-11-23T17:15:00Z">
                                <w:rPr>
                                  <w:rFonts w:ascii="Cambria Math" w:hAnsi="Cambria Math"/>
                                  <w:sz w:val="14"/>
                                  <w:szCs w:val="14"/>
                                </w:rPr>
                                <m:t>N</m:t>
                              </w:ins>
                            </m:r>
                          </m:e>
                          <m:sub>
                            <m:r>
                              <w:ins w:id="2007" w:author="Yan Cheng RAN1#115" w:date="2023-11-23T17:15:00Z">
                                <w:rPr>
                                  <w:rFonts w:ascii="Cambria Math" w:hAnsi="Cambria Math"/>
                                  <w:sz w:val="14"/>
                                  <w:szCs w:val="14"/>
                                </w:rPr>
                                <m:t>0</m:t>
                              </w:ins>
                            </m:r>
                          </m:sub>
                        </m:sSub>
                      </m:sup>
                      <m:e>
                        <m:sSub>
                          <m:sSubPr>
                            <m:ctrlPr>
                              <w:ins w:id="2008" w:author="Yan Cheng RAN1#115" w:date="2023-11-23T17:15:00Z">
                                <w:rPr>
                                  <w:rFonts w:ascii="Cambria Math" w:hAnsi="Cambria Math"/>
                                  <w:i/>
                                  <w:iCs/>
                                  <w:sz w:val="14"/>
                                  <w:szCs w:val="14"/>
                                  <w:lang w:eastAsia="zh-CN"/>
                                </w:rPr>
                              </w:ins>
                            </m:ctrlPr>
                          </m:sSubPr>
                          <m:e>
                            <m:r>
                              <w:ins w:id="2009" w:author="Yan Cheng RAN1#115" w:date="2023-11-23T17:15:00Z">
                                <w:rPr>
                                  <w:rFonts w:ascii="Cambria Math" w:hAnsi="Cambria Math"/>
                                  <w:sz w:val="14"/>
                                  <w:szCs w:val="14"/>
                                  <w:lang w:eastAsia="zh-CN"/>
                                </w:rPr>
                                <m:t>2L</m:t>
                              </w:ins>
                            </m:r>
                          </m:e>
                          <m:sub>
                            <m:r>
                              <w:ins w:id="2010" w:author="Yan Cheng RAN1#115" w:date="2023-11-23T17:15:00Z">
                                <w:rPr>
                                  <w:rFonts w:ascii="Cambria Math" w:hAnsi="Cambria Math"/>
                                  <w:sz w:val="14"/>
                                  <w:szCs w:val="14"/>
                                  <w:lang w:eastAsia="zh-CN"/>
                                </w:rPr>
                                <m:t>σ(n)</m:t>
                              </w:ins>
                            </m:r>
                          </m:sub>
                        </m:sSub>
                      </m:e>
                    </m:nary>
                    <m:r>
                      <w:ins w:id="2011"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BF3432A" w14:textId="77777777" w:rsidR="000C713E" w:rsidRPr="000C713E" w:rsidRDefault="006A2BBD" w:rsidP="000C713E">
            <w:pPr>
              <w:spacing w:after="0"/>
              <w:jc w:val="center"/>
              <w:rPr>
                <w:ins w:id="2012" w:author="Yan Cheng RAN1#115" w:date="2023-11-23T17:15:00Z"/>
                <w:rFonts w:ascii="Arial" w:hAnsi="Arial"/>
                <w:sz w:val="14"/>
                <w:szCs w:val="14"/>
                <w:lang w:eastAsia="zh-CN"/>
              </w:rPr>
            </w:pPr>
            <m:oMathPara>
              <m:oMath>
                <m:d>
                  <m:dPr>
                    <m:begChr m:val="⌈"/>
                    <m:endChr m:val="⌉"/>
                    <m:ctrlPr>
                      <w:ins w:id="2013" w:author="Yan Cheng RAN1#115" w:date="2023-11-23T17:15:00Z">
                        <w:rPr>
                          <w:rFonts w:ascii="Cambria Math" w:hAnsi="Cambria Math"/>
                          <w:i/>
                          <w:sz w:val="14"/>
                          <w:szCs w:val="14"/>
                          <w:lang w:eastAsia="zh-CN"/>
                        </w:rPr>
                      </w:ins>
                    </m:ctrlPr>
                  </m:dPr>
                  <m:e>
                    <m:sSub>
                      <m:sSubPr>
                        <m:ctrlPr>
                          <w:ins w:id="2014" w:author="Yan Cheng RAN1#115" w:date="2023-11-23T17:15:00Z">
                            <w:rPr>
                              <w:rFonts w:ascii="Cambria Math" w:hAnsi="Cambria Math"/>
                              <w:i/>
                              <w:sz w:val="14"/>
                              <w:szCs w:val="14"/>
                              <w:lang w:eastAsia="zh-CN"/>
                            </w:rPr>
                          </w:ins>
                        </m:ctrlPr>
                      </m:sSubPr>
                      <m:e>
                        <m:r>
                          <w:ins w:id="2015" w:author="Yan Cheng RAN1#115" w:date="2023-11-23T17:15:00Z">
                            <m:rPr>
                              <m:sty m:val="p"/>
                            </m:rPr>
                            <w:rPr>
                              <w:rFonts w:ascii="Cambria Math" w:hAnsi="Cambria Math"/>
                              <w:sz w:val="14"/>
                              <w:szCs w:val="14"/>
                              <w:lang w:eastAsia="zh-CN"/>
                            </w:rPr>
                            <m:t>log</m:t>
                          </w:ins>
                        </m:r>
                      </m:e>
                      <m:sub>
                        <m:r>
                          <w:ins w:id="2016" w:author="Yan Cheng RAN1#115" w:date="2023-11-23T17:15:00Z">
                            <w:rPr>
                              <w:rFonts w:ascii="Cambria Math" w:hAnsi="Cambria Math"/>
                              <w:sz w:val="14"/>
                              <w:szCs w:val="14"/>
                              <w:lang w:eastAsia="zh-CN"/>
                            </w:rPr>
                            <m:t>2</m:t>
                          </w:ins>
                        </m:r>
                      </m:sub>
                    </m:sSub>
                    <m:r>
                      <w:ins w:id="2017" w:author="Yan Cheng RAN1#115" w:date="2023-11-23T17:15:00Z">
                        <w:rPr>
                          <w:rFonts w:ascii="Cambria Math" w:hAnsi="Cambria Math"/>
                          <w:sz w:val="14"/>
                          <w:szCs w:val="14"/>
                          <w:lang w:eastAsia="zh-CN"/>
                        </w:rPr>
                        <m:t>(</m:t>
                      </w:ins>
                    </m:r>
                    <m:nary>
                      <m:naryPr>
                        <m:chr m:val="∑"/>
                        <m:ctrlPr>
                          <w:ins w:id="2018" w:author="Yan Cheng RAN1#115" w:date="2023-11-23T17:15:00Z">
                            <w:rPr>
                              <w:rFonts w:ascii="Cambria Math" w:hAnsi="Cambria Math"/>
                              <w:i/>
                              <w:sz w:val="14"/>
                              <w:szCs w:val="14"/>
                              <w:lang w:eastAsia="zh-CN"/>
                            </w:rPr>
                          </w:ins>
                        </m:ctrlPr>
                      </m:naryPr>
                      <m:sub>
                        <m:r>
                          <w:ins w:id="2019" w:author="Yan Cheng RAN1#115" w:date="2023-11-23T17:15:00Z">
                            <w:rPr>
                              <w:rFonts w:ascii="Cambria Math" w:hAnsi="Cambria Math"/>
                              <w:sz w:val="14"/>
                              <w:szCs w:val="14"/>
                            </w:rPr>
                            <m:t>n=1</m:t>
                          </w:ins>
                        </m:r>
                      </m:sub>
                      <m:sup>
                        <m:sSub>
                          <m:sSubPr>
                            <m:ctrlPr>
                              <w:ins w:id="2020" w:author="Yan Cheng RAN1#115" w:date="2023-11-23T17:15:00Z">
                                <w:rPr>
                                  <w:rFonts w:ascii="Cambria Math" w:hAnsi="Cambria Math"/>
                                  <w:i/>
                                  <w:sz w:val="14"/>
                                  <w:szCs w:val="14"/>
                                </w:rPr>
                              </w:ins>
                            </m:ctrlPr>
                          </m:sSubPr>
                          <m:e>
                            <m:r>
                              <w:ins w:id="2021" w:author="Yan Cheng RAN1#115" w:date="2023-11-23T17:15:00Z">
                                <w:rPr>
                                  <w:rFonts w:ascii="Cambria Math" w:hAnsi="Cambria Math"/>
                                  <w:sz w:val="14"/>
                                  <w:szCs w:val="14"/>
                                </w:rPr>
                                <m:t>N</m:t>
                              </w:ins>
                            </m:r>
                          </m:e>
                          <m:sub>
                            <m:r>
                              <w:ins w:id="2022" w:author="Yan Cheng RAN1#115" w:date="2023-11-23T17:15:00Z">
                                <w:rPr>
                                  <w:rFonts w:ascii="Cambria Math" w:hAnsi="Cambria Math"/>
                                  <w:sz w:val="14"/>
                                  <w:szCs w:val="14"/>
                                </w:rPr>
                                <m:t>0</m:t>
                              </w:ins>
                            </m:r>
                          </m:sub>
                        </m:sSub>
                      </m:sup>
                      <m:e>
                        <m:sSub>
                          <m:sSubPr>
                            <m:ctrlPr>
                              <w:ins w:id="2023" w:author="Yan Cheng RAN1#115" w:date="2023-11-23T17:15:00Z">
                                <w:rPr>
                                  <w:rFonts w:ascii="Cambria Math" w:hAnsi="Cambria Math"/>
                                  <w:i/>
                                  <w:iCs/>
                                  <w:sz w:val="14"/>
                                  <w:szCs w:val="14"/>
                                  <w:lang w:eastAsia="zh-CN"/>
                                </w:rPr>
                              </w:ins>
                            </m:ctrlPr>
                          </m:sSubPr>
                          <m:e>
                            <m:r>
                              <w:ins w:id="2024" w:author="Yan Cheng RAN1#115" w:date="2023-11-23T17:15:00Z">
                                <w:rPr>
                                  <w:rFonts w:ascii="Cambria Math" w:hAnsi="Cambria Math"/>
                                  <w:sz w:val="14"/>
                                  <w:szCs w:val="14"/>
                                  <w:lang w:eastAsia="zh-CN"/>
                                </w:rPr>
                                <m:t>2L</m:t>
                              </w:ins>
                            </m:r>
                          </m:e>
                          <m:sub>
                            <m:r>
                              <w:ins w:id="2025" w:author="Yan Cheng RAN1#115" w:date="2023-11-23T17:15:00Z">
                                <w:rPr>
                                  <w:rFonts w:ascii="Cambria Math" w:hAnsi="Cambria Math"/>
                                  <w:sz w:val="14"/>
                                  <w:szCs w:val="14"/>
                                  <w:lang w:eastAsia="zh-CN"/>
                                </w:rPr>
                                <m:t>σ(n)</m:t>
                              </w:ins>
                            </m:r>
                          </m:sub>
                        </m:sSub>
                      </m:e>
                    </m:nary>
                    <m:r>
                      <w:ins w:id="2026"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E648B89" w14:textId="77777777" w:rsidR="000C713E" w:rsidRPr="000C713E" w:rsidRDefault="000C713E" w:rsidP="000C713E">
            <w:pPr>
              <w:spacing w:after="0"/>
              <w:jc w:val="center"/>
              <w:rPr>
                <w:ins w:id="2027" w:author="Yan Cheng RAN1#115" w:date="2023-11-23T17:15:00Z"/>
                <w:rFonts w:ascii="Arial" w:hAnsi="Arial"/>
                <w:sz w:val="14"/>
                <w:szCs w:val="14"/>
                <w:lang w:eastAsia="zh-CN"/>
              </w:rPr>
            </w:pPr>
            <w:ins w:id="2028"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1249C21E" w14:textId="77777777" w:rsidR="000C713E" w:rsidRPr="000C713E" w:rsidRDefault="000C713E" w:rsidP="000C713E">
            <w:pPr>
              <w:spacing w:after="0"/>
              <w:jc w:val="center"/>
              <w:rPr>
                <w:ins w:id="2029" w:author="Yan Cheng RAN1#115" w:date="2023-11-23T17:15:00Z"/>
                <w:rFonts w:ascii="Arial" w:hAnsi="Arial"/>
                <w:sz w:val="14"/>
                <w:szCs w:val="14"/>
                <w:lang w:eastAsia="zh-CN"/>
              </w:rPr>
            </w:pPr>
            <w:ins w:id="2030" w:author="Yan Cheng RAN1#115" w:date="2023-11-23T17:15:00Z">
              <w:r w:rsidRPr="000C713E">
                <w:rPr>
                  <w:rFonts w:ascii="Arial" w:hAnsi="Arial"/>
                  <w:sz w:val="14"/>
                  <w:szCs w:val="14"/>
                  <w:lang w:eastAsia="zh-CN"/>
                </w:rPr>
                <w:t>N/A</w:t>
              </w:r>
            </w:ins>
          </w:p>
        </w:tc>
      </w:tr>
      <w:tr w:rsidR="000C713E" w:rsidRPr="000C713E" w14:paraId="0B21FD54" w14:textId="77777777" w:rsidTr="000C713E">
        <w:trPr>
          <w:jc w:val="center"/>
          <w:ins w:id="2031"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B1AB9DD" w14:textId="77777777" w:rsidR="000C713E" w:rsidRPr="000C713E" w:rsidRDefault="000C713E" w:rsidP="000C713E">
            <w:pPr>
              <w:spacing w:after="0"/>
              <w:jc w:val="center"/>
              <w:rPr>
                <w:ins w:id="2032" w:author="Yan Cheng RAN1#115" w:date="2023-11-23T17:15:00Z"/>
                <w:rFonts w:ascii="Arial" w:hAnsi="Arial"/>
                <w:sz w:val="18"/>
                <w:lang w:eastAsia="zh-CN"/>
              </w:rPr>
            </w:pPr>
            <w:ins w:id="2033" w:author="Yan Cheng RAN1#115" w:date="2023-11-23T17:15:00Z">
              <w:r w:rsidRPr="000C713E">
                <w:rPr>
                  <w:rFonts w:ascii="Arial" w:hAnsi="Arial"/>
                  <w:sz w:val="18"/>
                  <w:lang w:eastAsia="zh-CN"/>
                </w:rPr>
                <w:t>Rank=3</w:t>
              </w:r>
            </w:ins>
          </w:p>
          <w:p w14:paraId="1B58FC20" w14:textId="77777777" w:rsidR="000C713E" w:rsidRPr="000C713E" w:rsidRDefault="006A2BBD" w:rsidP="000C713E">
            <w:pPr>
              <w:spacing w:after="0"/>
              <w:jc w:val="center"/>
              <w:rPr>
                <w:ins w:id="2034" w:author="Yan Cheng RAN1#115" w:date="2023-11-23T17:15:00Z"/>
                <w:rFonts w:ascii="Arial" w:hAnsi="Arial"/>
                <w:sz w:val="18"/>
                <w:lang w:eastAsia="zh-CN"/>
              </w:rPr>
            </w:pPr>
            <m:oMathPara>
              <m:oMath>
                <m:sSub>
                  <m:sSubPr>
                    <m:ctrlPr>
                      <w:ins w:id="2035" w:author="Yan Cheng RAN1#115" w:date="2023-11-23T17:15:00Z">
                        <w:rPr>
                          <w:rFonts w:ascii="Cambria Math" w:hAnsi="Cambria Math"/>
                          <w:i/>
                          <w:sz w:val="18"/>
                        </w:rPr>
                      </w:ins>
                    </m:ctrlPr>
                  </m:sSubPr>
                  <m:e>
                    <m:r>
                      <w:ins w:id="2036" w:author="Yan Cheng RAN1#115" w:date="2023-11-23T17:15:00Z">
                        <w:rPr>
                          <w:rFonts w:ascii="Cambria Math" w:hAnsi="Cambria Math"/>
                          <w:sz w:val="18"/>
                        </w:rPr>
                        <m:t>N</m:t>
                      </w:ins>
                    </m:r>
                  </m:e>
                  <m:sub>
                    <m:r>
                      <w:ins w:id="2037" w:author="Yan Cheng RAN1#115" w:date="2023-11-23T17:15:00Z">
                        <w:rPr>
                          <w:rFonts w:ascii="Cambria Math" w:hAnsi="Cambria Math"/>
                          <w:sz w:val="18"/>
                        </w:rPr>
                        <m:t>3</m:t>
                      </w:ins>
                    </m:r>
                  </m:sub>
                </m:sSub>
                <m:r>
                  <w:ins w:id="2038"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FCD0AE0" w14:textId="77777777" w:rsidR="000C713E" w:rsidRPr="000C713E" w:rsidRDefault="006A2BBD" w:rsidP="000C713E">
            <w:pPr>
              <w:spacing w:after="0"/>
              <w:jc w:val="center"/>
              <w:rPr>
                <w:ins w:id="2039" w:author="Yan Cheng RAN1#115" w:date="2023-11-23T17:15:00Z"/>
                <w:rFonts w:ascii="Arial" w:hAnsi="Arial"/>
                <w:sz w:val="14"/>
                <w:szCs w:val="14"/>
                <w:lang w:eastAsia="zh-CN"/>
              </w:rPr>
            </w:pPr>
            <m:oMathPara>
              <m:oMath>
                <m:sSub>
                  <m:sSubPr>
                    <m:ctrlPr>
                      <w:ins w:id="2040" w:author="Yan Cheng RAN1#115" w:date="2023-11-23T17:15:00Z">
                        <w:rPr>
                          <w:rFonts w:ascii="Cambria Math" w:hAnsi="Cambria Math"/>
                          <w:i/>
                          <w:sz w:val="14"/>
                          <w:szCs w:val="14"/>
                        </w:rPr>
                      </w:ins>
                    </m:ctrlPr>
                  </m:sSubPr>
                  <m:e>
                    <m:r>
                      <w:ins w:id="2041" w:author="Yan Cheng RAN1#115" w:date="2023-11-23T17:15:00Z">
                        <w:rPr>
                          <w:rFonts w:ascii="Cambria Math" w:hAnsi="Cambria Math"/>
                          <w:sz w:val="14"/>
                          <w:szCs w:val="14"/>
                        </w:rPr>
                        <m:t>N</m:t>
                      </w:ins>
                    </m:r>
                  </m:e>
                  <m:sub>
                    <m:r>
                      <w:ins w:id="2042" w:author="Yan Cheng RAN1#115" w:date="2023-11-23T17:15:00Z">
                        <w:rPr>
                          <w:rFonts w:ascii="Cambria Math" w:hAnsi="Cambria Math"/>
                          <w:sz w:val="14"/>
                          <w:szCs w:val="14"/>
                        </w:rPr>
                        <m:t>0</m:t>
                      </w:ins>
                    </m:r>
                  </m:sub>
                </m:sSub>
                <m:d>
                  <m:dPr>
                    <m:begChr m:val="⌈"/>
                    <m:endChr m:val="⌉"/>
                    <m:ctrlPr>
                      <w:ins w:id="2043" w:author="Yan Cheng RAN1#115" w:date="2023-11-23T17:15:00Z">
                        <w:rPr>
                          <w:rFonts w:ascii="Cambria Math" w:hAnsi="Cambria Math"/>
                          <w:i/>
                          <w:sz w:val="14"/>
                          <w:szCs w:val="14"/>
                          <w:lang w:eastAsia="zh-CN"/>
                        </w:rPr>
                      </w:ins>
                    </m:ctrlPr>
                  </m:dPr>
                  <m:e>
                    <m:sSub>
                      <m:sSubPr>
                        <m:ctrlPr>
                          <w:ins w:id="2044" w:author="Yan Cheng RAN1#115" w:date="2023-11-23T17:15:00Z">
                            <w:rPr>
                              <w:rFonts w:ascii="Cambria Math" w:hAnsi="Cambria Math"/>
                              <w:i/>
                              <w:sz w:val="14"/>
                              <w:szCs w:val="14"/>
                              <w:lang w:eastAsia="zh-CN"/>
                            </w:rPr>
                          </w:ins>
                        </m:ctrlPr>
                      </m:sSubPr>
                      <m:e>
                        <m:r>
                          <w:ins w:id="2045" w:author="Yan Cheng RAN1#115" w:date="2023-11-23T17:15:00Z">
                            <m:rPr>
                              <m:sty m:val="p"/>
                            </m:rPr>
                            <w:rPr>
                              <w:rFonts w:ascii="Cambria Math" w:hAnsi="Cambria Math"/>
                              <w:sz w:val="14"/>
                              <w:szCs w:val="14"/>
                              <w:lang w:eastAsia="zh-CN"/>
                            </w:rPr>
                            <m:t>log</m:t>
                          </w:ins>
                        </m:r>
                      </m:e>
                      <m:sub>
                        <m:r>
                          <w:ins w:id="2046" w:author="Yan Cheng RAN1#115" w:date="2023-11-23T17:15:00Z">
                            <w:rPr>
                              <w:rFonts w:ascii="Cambria Math" w:hAnsi="Cambria Math"/>
                              <w:sz w:val="14"/>
                              <w:szCs w:val="14"/>
                              <w:lang w:eastAsia="zh-CN"/>
                            </w:rPr>
                            <m:t>2</m:t>
                          </w:ins>
                        </m:r>
                      </m:sub>
                    </m:sSub>
                    <m:r>
                      <w:ins w:id="2047" w:author="Yan Cheng RAN1#115" w:date="2023-11-23T17:15:00Z">
                        <w:rPr>
                          <w:rFonts w:ascii="Cambria Math" w:hAnsi="Cambria Math"/>
                          <w:sz w:val="14"/>
                          <w:szCs w:val="14"/>
                          <w:lang w:eastAsia="zh-CN"/>
                        </w:rPr>
                        <m:t>(</m:t>
                      </w:ins>
                    </m:r>
                    <m:sSub>
                      <m:sSubPr>
                        <m:ctrlPr>
                          <w:ins w:id="2048" w:author="Yan Cheng RAN1#115" w:date="2023-11-23T17:15:00Z">
                            <w:rPr>
                              <w:rFonts w:ascii="Cambria Math" w:hAnsi="Cambria Math"/>
                              <w:i/>
                              <w:sz w:val="14"/>
                              <w:szCs w:val="14"/>
                              <w:lang w:eastAsia="zh-CN"/>
                            </w:rPr>
                          </w:ins>
                        </m:ctrlPr>
                      </m:sSubPr>
                      <m:e>
                        <m:r>
                          <w:ins w:id="2049" w:author="Yan Cheng RAN1#115" w:date="2023-11-23T17:15:00Z">
                            <w:rPr>
                              <w:rFonts w:ascii="Cambria Math" w:hAnsi="Cambria Math"/>
                              <w:sz w:val="14"/>
                              <w:szCs w:val="14"/>
                              <w:lang w:eastAsia="zh-CN"/>
                            </w:rPr>
                            <m:t>O</m:t>
                          </w:ins>
                        </m:r>
                      </m:e>
                      <m:sub>
                        <m:r>
                          <w:ins w:id="2050" w:author="Yan Cheng RAN1#115" w:date="2023-11-23T17:15:00Z">
                            <w:rPr>
                              <w:rFonts w:ascii="Cambria Math" w:hAnsi="Cambria Math"/>
                              <w:sz w:val="14"/>
                              <w:szCs w:val="14"/>
                              <w:lang w:eastAsia="zh-CN"/>
                            </w:rPr>
                            <m:t>1</m:t>
                          </w:ins>
                        </m:r>
                      </m:sub>
                    </m:sSub>
                    <m:sSub>
                      <m:sSubPr>
                        <m:ctrlPr>
                          <w:ins w:id="2051" w:author="Yan Cheng RAN1#115" w:date="2023-11-23T17:15:00Z">
                            <w:rPr>
                              <w:rFonts w:ascii="Cambria Math" w:hAnsi="Cambria Math"/>
                              <w:i/>
                              <w:sz w:val="14"/>
                              <w:szCs w:val="14"/>
                              <w:lang w:eastAsia="zh-CN"/>
                            </w:rPr>
                          </w:ins>
                        </m:ctrlPr>
                      </m:sSubPr>
                      <m:e>
                        <m:r>
                          <w:ins w:id="2052" w:author="Yan Cheng RAN1#115" w:date="2023-11-23T17:15:00Z">
                            <w:rPr>
                              <w:rFonts w:ascii="Cambria Math" w:hAnsi="Cambria Math"/>
                              <w:sz w:val="14"/>
                              <w:szCs w:val="14"/>
                              <w:lang w:eastAsia="zh-CN"/>
                            </w:rPr>
                            <m:t>O</m:t>
                          </w:ins>
                        </m:r>
                      </m:e>
                      <m:sub>
                        <m:r>
                          <w:ins w:id="2053" w:author="Yan Cheng RAN1#115" w:date="2023-11-23T17:15:00Z">
                            <w:rPr>
                              <w:rFonts w:ascii="Cambria Math" w:hAnsi="Cambria Math"/>
                              <w:sz w:val="14"/>
                              <w:szCs w:val="14"/>
                              <w:lang w:eastAsia="zh-CN"/>
                            </w:rPr>
                            <m:t>2</m:t>
                          </w:ins>
                        </m:r>
                      </m:sub>
                    </m:sSub>
                    <m:r>
                      <w:ins w:id="2054"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38271682" w14:textId="77777777" w:rsidR="000C713E" w:rsidRPr="000C713E" w:rsidRDefault="006A2BBD" w:rsidP="000C713E">
            <w:pPr>
              <w:spacing w:after="0"/>
              <w:jc w:val="center"/>
              <w:rPr>
                <w:ins w:id="2055" w:author="Yan Cheng RAN1#115" w:date="2023-11-23T17:15:00Z"/>
                <w:rFonts w:ascii="Arial" w:hAnsi="Arial"/>
                <w:sz w:val="14"/>
                <w:szCs w:val="14"/>
                <w:lang w:eastAsia="zh-CN"/>
              </w:rPr>
            </w:pPr>
            <m:oMathPara>
              <m:oMath>
                <m:nary>
                  <m:naryPr>
                    <m:chr m:val="∑"/>
                    <m:ctrlPr>
                      <w:ins w:id="2056" w:author="Yan Cheng RAN1#115" w:date="2023-11-23T17:15:00Z">
                        <w:rPr>
                          <w:rFonts w:ascii="Cambria Math" w:hAnsi="Cambria Math"/>
                          <w:i/>
                          <w:sz w:val="14"/>
                          <w:szCs w:val="14"/>
                          <w:lang w:eastAsia="zh-CN"/>
                        </w:rPr>
                      </w:ins>
                    </m:ctrlPr>
                  </m:naryPr>
                  <m:sub>
                    <m:r>
                      <w:ins w:id="2057" w:author="Yan Cheng RAN1#115" w:date="2023-11-23T17:15:00Z">
                        <w:rPr>
                          <w:rFonts w:ascii="Cambria Math" w:hAnsi="Cambria Math"/>
                          <w:sz w:val="14"/>
                          <w:szCs w:val="14"/>
                        </w:rPr>
                        <m:t>n=1</m:t>
                      </w:ins>
                    </m:r>
                  </m:sub>
                  <m:sup>
                    <m:sSub>
                      <m:sSubPr>
                        <m:ctrlPr>
                          <w:ins w:id="2058" w:author="Yan Cheng RAN1#115" w:date="2023-11-23T17:15:00Z">
                            <w:rPr>
                              <w:rFonts w:ascii="Cambria Math" w:hAnsi="Cambria Math"/>
                              <w:i/>
                              <w:sz w:val="14"/>
                              <w:szCs w:val="14"/>
                            </w:rPr>
                          </w:ins>
                        </m:ctrlPr>
                      </m:sSubPr>
                      <m:e>
                        <m:r>
                          <w:ins w:id="2059" w:author="Yan Cheng RAN1#115" w:date="2023-11-23T17:15:00Z">
                            <w:rPr>
                              <w:rFonts w:ascii="Cambria Math" w:hAnsi="Cambria Math"/>
                              <w:sz w:val="14"/>
                              <w:szCs w:val="14"/>
                            </w:rPr>
                            <m:t>N</m:t>
                          </w:ins>
                        </m:r>
                      </m:e>
                      <m:sub>
                        <m:r>
                          <w:ins w:id="2060" w:author="Yan Cheng RAN1#115" w:date="2023-11-23T17:15:00Z">
                            <w:rPr>
                              <w:rFonts w:ascii="Cambria Math" w:hAnsi="Cambria Math"/>
                              <w:sz w:val="14"/>
                              <w:szCs w:val="14"/>
                            </w:rPr>
                            <m:t>0</m:t>
                          </w:ins>
                        </m:r>
                      </m:sub>
                    </m:sSub>
                  </m:sup>
                  <m:e>
                    <m:d>
                      <m:dPr>
                        <m:begChr m:val="⌈"/>
                        <m:endChr m:val="⌉"/>
                        <m:ctrlPr>
                          <w:ins w:id="2061" w:author="Yan Cheng RAN1#115" w:date="2023-11-23T17:15:00Z">
                            <w:rPr>
                              <w:rFonts w:ascii="Cambria Math" w:hAnsi="Cambria Math"/>
                              <w:i/>
                              <w:sz w:val="14"/>
                              <w:szCs w:val="14"/>
                              <w:lang w:eastAsia="zh-CN"/>
                            </w:rPr>
                          </w:ins>
                        </m:ctrlPr>
                      </m:dPr>
                      <m:e>
                        <m:sSub>
                          <m:sSubPr>
                            <m:ctrlPr>
                              <w:ins w:id="2062" w:author="Yan Cheng RAN1#115" w:date="2023-11-23T17:15:00Z">
                                <w:rPr>
                                  <w:rFonts w:ascii="Cambria Math" w:hAnsi="Cambria Math"/>
                                  <w:i/>
                                  <w:sz w:val="14"/>
                                  <w:szCs w:val="14"/>
                                  <w:lang w:eastAsia="zh-CN"/>
                                </w:rPr>
                              </w:ins>
                            </m:ctrlPr>
                          </m:sSubPr>
                          <m:e>
                            <m:r>
                              <w:ins w:id="2063" w:author="Yan Cheng RAN1#115" w:date="2023-11-23T17:15:00Z">
                                <m:rPr>
                                  <m:sty m:val="p"/>
                                </m:rPr>
                                <w:rPr>
                                  <w:rFonts w:ascii="Cambria Math" w:hAnsi="Cambria Math"/>
                                  <w:sz w:val="14"/>
                                  <w:szCs w:val="14"/>
                                  <w:lang w:eastAsia="zh-CN"/>
                                </w:rPr>
                                <m:t>log</m:t>
                              </w:ins>
                            </m:r>
                          </m:e>
                          <m:sub>
                            <m:r>
                              <w:ins w:id="2064" w:author="Yan Cheng RAN1#115" w:date="2023-11-23T17:15:00Z">
                                <w:rPr>
                                  <w:rFonts w:ascii="Cambria Math" w:hAnsi="Cambria Math"/>
                                  <w:sz w:val="14"/>
                                  <w:szCs w:val="14"/>
                                  <w:lang w:eastAsia="zh-CN"/>
                                </w:rPr>
                                <m:t>2</m:t>
                              </w:ins>
                            </m:r>
                          </m:sub>
                        </m:sSub>
                        <m:d>
                          <m:dPr>
                            <m:ctrlPr>
                              <w:ins w:id="2065" w:author="Yan Cheng RAN1#115" w:date="2023-11-23T17:15:00Z">
                                <w:rPr>
                                  <w:rFonts w:ascii="Cambria Math" w:hAnsi="Cambria Math"/>
                                  <w:i/>
                                  <w:sz w:val="14"/>
                                  <w:szCs w:val="14"/>
                                  <w:lang w:eastAsia="zh-CN"/>
                                </w:rPr>
                              </w:ins>
                            </m:ctrlPr>
                          </m:dPr>
                          <m:e>
                            <m:m>
                              <m:mPr>
                                <m:mcs>
                                  <m:mc>
                                    <m:mcPr>
                                      <m:count m:val="1"/>
                                      <m:mcJc m:val="center"/>
                                    </m:mcPr>
                                  </m:mc>
                                </m:mcs>
                                <m:ctrlPr>
                                  <w:ins w:id="2066" w:author="Yan Cheng RAN1#115" w:date="2023-11-23T17:15:00Z">
                                    <w:rPr>
                                      <w:rFonts w:ascii="Cambria Math" w:hAnsi="Cambria Math"/>
                                      <w:i/>
                                      <w:sz w:val="14"/>
                                      <w:szCs w:val="14"/>
                                      <w:lang w:eastAsia="zh-CN"/>
                                    </w:rPr>
                                  </w:ins>
                                </m:ctrlPr>
                              </m:mPr>
                              <m:mr>
                                <m:e>
                                  <m:sSub>
                                    <m:sSubPr>
                                      <m:ctrlPr>
                                        <w:ins w:id="2067" w:author="Yan Cheng RAN1#115" w:date="2023-11-23T17:15:00Z">
                                          <w:rPr>
                                            <w:rFonts w:ascii="Cambria Math" w:hAnsi="Cambria Math"/>
                                            <w:i/>
                                            <w:sz w:val="14"/>
                                            <w:szCs w:val="14"/>
                                            <w:lang w:eastAsia="zh-CN"/>
                                          </w:rPr>
                                        </w:ins>
                                      </m:ctrlPr>
                                    </m:sSubPr>
                                    <m:e>
                                      <m:r>
                                        <w:ins w:id="2068" w:author="Yan Cheng RAN1#115" w:date="2023-11-23T17:15:00Z">
                                          <w:rPr>
                                            <w:rFonts w:ascii="Cambria Math" w:hAnsi="Cambria Math"/>
                                            <w:sz w:val="14"/>
                                            <w:szCs w:val="14"/>
                                            <w:lang w:eastAsia="zh-CN"/>
                                          </w:rPr>
                                          <m:t>N</m:t>
                                        </w:ins>
                                      </m:r>
                                    </m:e>
                                    <m:sub>
                                      <m:r>
                                        <w:ins w:id="2069" w:author="Yan Cheng RAN1#115" w:date="2023-11-23T17:15:00Z">
                                          <w:rPr>
                                            <w:rFonts w:ascii="Cambria Math" w:hAnsi="Cambria Math"/>
                                            <w:sz w:val="14"/>
                                            <w:szCs w:val="14"/>
                                            <w:lang w:eastAsia="zh-CN"/>
                                          </w:rPr>
                                          <m:t>1</m:t>
                                        </w:ins>
                                      </m:r>
                                    </m:sub>
                                  </m:sSub>
                                  <m:sSub>
                                    <m:sSubPr>
                                      <m:ctrlPr>
                                        <w:ins w:id="2070" w:author="Yan Cheng RAN1#115" w:date="2023-11-23T17:15:00Z">
                                          <w:rPr>
                                            <w:rFonts w:ascii="Cambria Math" w:hAnsi="Cambria Math"/>
                                            <w:i/>
                                            <w:sz w:val="14"/>
                                            <w:szCs w:val="14"/>
                                            <w:lang w:eastAsia="zh-CN"/>
                                          </w:rPr>
                                        </w:ins>
                                      </m:ctrlPr>
                                    </m:sSubPr>
                                    <m:e>
                                      <m:r>
                                        <w:ins w:id="2071" w:author="Yan Cheng RAN1#115" w:date="2023-11-23T17:15:00Z">
                                          <w:rPr>
                                            <w:rFonts w:ascii="Cambria Math" w:hAnsi="Cambria Math"/>
                                            <w:sz w:val="14"/>
                                            <w:szCs w:val="14"/>
                                            <w:lang w:eastAsia="zh-CN"/>
                                          </w:rPr>
                                          <m:t>N</m:t>
                                        </w:ins>
                                      </m:r>
                                    </m:e>
                                    <m:sub>
                                      <m:r>
                                        <w:ins w:id="2072" w:author="Yan Cheng RAN1#115" w:date="2023-11-23T17:15:00Z">
                                          <w:rPr>
                                            <w:rFonts w:ascii="Cambria Math" w:hAnsi="Cambria Math"/>
                                            <w:sz w:val="14"/>
                                            <w:szCs w:val="14"/>
                                            <w:lang w:eastAsia="zh-CN"/>
                                          </w:rPr>
                                          <m:t>2</m:t>
                                        </w:ins>
                                      </m:r>
                                    </m:sub>
                                  </m:sSub>
                                </m:e>
                              </m:mr>
                              <m:mr>
                                <m:e>
                                  <m:sSub>
                                    <m:sSubPr>
                                      <m:ctrlPr>
                                        <w:ins w:id="2073" w:author="Yan Cheng RAN1#115" w:date="2023-11-23T17:15:00Z">
                                          <w:rPr>
                                            <w:rFonts w:ascii="Cambria Math" w:hAnsi="Cambria Math"/>
                                            <w:i/>
                                            <w:iCs/>
                                            <w:sz w:val="14"/>
                                            <w:szCs w:val="14"/>
                                            <w:lang w:eastAsia="zh-CN"/>
                                          </w:rPr>
                                        </w:ins>
                                      </m:ctrlPr>
                                    </m:sSubPr>
                                    <m:e>
                                      <m:r>
                                        <w:ins w:id="2074" w:author="Yan Cheng RAN1#115" w:date="2023-11-23T17:15:00Z">
                                          <w:rPr>
                                            <w:rFonts w:ascii="Cambria Math" w:hAnsi="Cambria Math"/>
                                            <w:sz w:val="14"/>
                                            <w:szCs w:val="14"/>
                                            <w:lang w:eastAsia="zh-CN"/>
                                          </w:rPr>
                                          <m:t>L</m:t>
                                        </w:ins>
                                      </m:r>
                                    </m:e>
                                    <m:sub>
                                      <m:r>
                                        <w:ins w:id="2075"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E97389E" w14:textId="77777777" w:rsidR="000C713E" w:rsidRPr="000C713E" w:rsidRDefault="006A2BBD" w:rsidP="000C713E">
            <w:pPr>
              <w:spacing w:after="0"/>
              <w:jc w:val="center"/>
              <w:rPr>
                <w:ins w:id="2076" w:author="Yan Cheng RAN1#115" w:date="2023-11-23T17:15:00Z"/>
                <w:rFonts w:ascii="Arial" w:hAnsi="Arial"/>
                <w:sz w:val="14"/>
                <w:szCs w:val="14"/>
                <w:lang w:eastAsia="zh-CN"/>
              </w:rPr>
            </w:pPr>
            <m:oMathPara>
              <m:oMath>
                <m:d>
                  <m:dPr>
                    <m:begChr m:val="⌈"/>
                    <m:endChr m:val="⌉"/>
                    <m:ctrlPr>
                      <w:ins w:id="2077" w:author="Yan Cheng RAN1#115" w:date="2023-11-23T17:15:00Z">
                        <w:rPr>
                          <w:rFonts w:ascii="Cambria Math" w:hAnsi="Cambria Math"/>
                          <w:i/>
                          <w:sz w:val="14"/>
                          <w:szCs w:val="14"/>
                          <w:lang w:eastAsia="zh-CN"/>
                        </w:rPr>
                      </w:ins>
                    </m:ctrlPr>
                  </m:dPr>
                  <m:e>
                    <m:sSub>
                      <m:sSubPr>
                        <m:ctrlPr>
                          <w:ins w:id="2078" w:author="Yan Cheng RAN1#115" w:date="2023-11-23T17:15:00Z">
                            <w:rPr>
                              <w:rFonts w:ascii="Cambria Math" w:hAnsi="Cambria Math"/>
                              <w:i/>
                              <w:sz w:val="14"/>
                              <w:szCs w:val="14"/>
                              <w:lang w:eastAsia="zh-CN"/>
                            </w:rPr>
                          </w:ins>
                        </m:ctrlPr>
                      </m:sSubPr>
                      <m:e>
                        <m:r>
                          <w:ins w:id="2079" w:author="Yan Cheng RAN1#115" w:date="2023-11-23T17:15:00Z">
                            <m:rPr>
                              <m:sty m:val="p"/>
                            </m:rPr>
                            <w:rPr>
                              <w:rFonts w:ascii="Cambria Math" w:hAnsi="Cambria Math"/>
                              <w:sz w:val="14"/>
                              <w:szCs w:val="14"/>
                              <w:lang w:eastAsia="zh-CN"/>
                            </w:rPr>
                            <m:t>log</m:t>
                          </w:ins>
                        </m:r>
                      </m:e>
                      <m:sub>
                        <m:r>
                          <w:ins w:id="2080" w:author="Yan Cheng RAN1#115" w:date="2023-11-23T17:15:00Z">
                            <w:rPr>
                              <w:rFonts w:ascii="Cambria Math" w:hAnsi="Cambria Math"/>
                              <w:sz w:val="14"/>
                              <w:szCs w:val="14"/>
                              <w:lang w:eastAsia="zh-CN"/>
                            </w:rPr>
                            <m:t>2</m:t>
                          </w:ins>
                        </m:r>
                      </m:sub>
                    </m:sSub>
                    <m:r>
                      <w:ins w:id="2081" w:author="Yan Cheng RAN1#115" w:date="2023-11-23T17:15:00Z">
                        <w:rPr>
                          <w:rFonts w:ascii="Cambria Math" w:hAnsi="Cambria Math"/>
                          <w:sz w:val="14"/>
                          <w:szCs w:val="14"/>
                          <w:lang w:eastAsia="zh-CN"/>
                        </w:rPr>
                        <m:t>(</m:t>
                      </w:ins>
                    </m:r>
                    <m:nary>
                      <m:naryPr>
                        <m:chr m:val="∑"/>
                        <m:ctrlPr>
                          <w:ins w:id="2082" w:author="Yan Cheng RAN1#115" w:date="2023-11-23T17:15:00Z">
                            <w:rPr>
                              <w:rFonts w:ascii="Cambria Math" w:hAnsi="Cambria Math"/>
                              <w:i/>
                              <w:sz w:val="14"/>
                              <w:szCs w:val="14"/>
                              <w:lang w:eastAsia="zh-CN"/>
                            </w:rPr>
                          </w:ins>
                        </m:ctrlPr>
                      </m:naryPr>
                      <m:sub>
                        <m:r>
                          <w:ins w:id="2083" w:author="Yan Cheng RAN1#115" w:date="2023-11-23T17:15:00Z">
                            <w:rPr>
                              <w:rFonts w:ascii="Cambria Math" w:hAnsi="Cambria Math"/>
                              <w:sz w:val="14"/>
                              <w:szCs w:val="14"/>
                            </w:rPr>
                            <m:t>n=1</m:t>
                          </w:ins>
                        </m:r>
                      </m:sub>
                      <m:sup>
                        <m:sSub>
                          <m:sSubPr>
                            <m:ctrlPr>
                              <w:ins w:id="2084" w:author="Yan Cheng RAN1#115" w:date="2023-11-23T17:15:00Z">
                                <w:rPr>
                                  <w:rFonts w:ascii="Cambria Math" w:hAnsi="Cambria Math"/>
                                  <w:i/>
                                  <w:sz w:val="14"/>
                                  <w:szCs w:val="14"/>
                                </w:rPr>
                              </w:ins>
                            </m:ctrlPr>
                          </m:sSubPr>
                          <m:e>
                            <m:r>
                              <w:ins w:id="2085" w:author="Yan Cheng RAN1#115" w:date="2023-11-23T17:15:00Z">
                                <w:rPr>
                                  <w:rFonts w:ascii="Cambria Math" w:hAnsi="Cambria Math"/>
                                  <w:sz w:val="14"/>
                                  <w:szCs w:val="14"/>
                                </w:rPr>
                                <m:t>N</m:t>
                              </w:ins>
                            </m:r>
                          </m:e>
                          <m:sub>
                            <m:r>
                              <w:ins w:id="2086" w:author="Yan Cheng RAN1#115" w:date="2023-11-23T17:15:00Z">
                                <w:rPr>
                                  <w:rFonts w:ascii="Cambria Math" w:hAnsi="Cambria Math"/>
                                  <w:sz w:val="14"/>
                                  <w:szCs w:val="14"/>
                                </w:rPr>
                                <m:t>0</m:t>
                              </w:ins>
                            </m:r>
                          </m:sub>
                        </m:sSub>
                      </m:sup>
                      <m:e>
                        <m:sSub>
                          <m:sSubPr>
                            <m:ctrlPr>
                              <w:ins w:id="2087" w:author="Yan Cheng RAN1#115" w:date="2023-11-23T17:15:00Z">
                                <w:rPr>
                                  <w:rFonts w:ascii="Cambria Math" w:hAnsi="Cambria Math"/>
                                  <w:i/>
                                  <w:iCs/>
                                  <w:sz w:val="14"/>
                                  <w:szCs w:val="14"/>
                                  <w:lang w:eastAsia="zh-CN"/>
                                </w:rPr>
                              </w:ins>
                            </m:ctrlPr>
                          </m:sSubPr>
                          <m:e>
                            <m:r>
                              <w:ins w:id="2088" w:author="Yan Cheng RAN1#115" w:date="2023-11-23T17:15:00Z">
                                <w:rPr>
                                  <w:rFonts w:ascii="Cambria Math" w:hAnsi="Cambria Math"/>
                                  <w:sz w:val="14"/>
                                  <w:szCs w:val="14"/>
                                  <w:lang w:eastAsia="zh-CN"/>
                                </w:rPr>
                                <m:t>2L</m:t>
                              </w:ins>
                            </m:r>
                          </m:e>
                          <m:sub>
                            <m:r>
                              <w:ins w:id="2089" w:author="Yan Cheng RAN1#115" w:date="2023-11-23T17:15:00Z">
                                <w:rPr>
                                  <w:rFonts w:ascii="Cambria Math" w:hAnsi="Cambria Math"/>
                                  <w:sz w:val="14"/>
                                  <w:szCs w:val="14"/>
                                  <w:lang w:eastAsia="zh-CN"/>
                                </w:rPr>
                                <m:t>σ(n)</m:t>
                              </w:ins>
                            </m:r>
                          </m:sub>
                        </m:sSub>
                      </m:e>
                    </m:nary>
                    <m:r>
                      <w:ins w:id="2090"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1A63D281" w14:textId="77777777" w:rsidR="000C713E" w:rsidRPr="000C713E" w:rsidRDefault="006A2BBD" w:rsidP="000C713E">
            <w:pPr>
              <w:spacing w:after="0"/>
              <w:jc w:val="center"/>
              <w:rPr>
                <w:ins w:id="2091" w:author="Yan Cheng RAN1#115" w:date="2023-11-23T17:15:00Z"/>
                <w:rFonts w:ascii="Arial" w:hAnsi="Arial"/>
                <w:sz w:val="14"/>
                <w:szCs w:val="14"/>
                <w:lang w:eastAsia="zh-CN"/>
              </w:rPr>
            </w:pPr>
            <m:oMathPara>
              <m:oMath>
                <m:d>
                  <m:dPr>
                    <m:begChr m:val="⌈"/>
                    <m:endChr m:val="⌉"/>
                    <m:ctrlPr>
                      <w:ins w:id="2092" w:author="Yan Cheng RAN1#115" w:date="2023-11-23T17:15:00Z">
                        <w:rPr>
                          <w:rFonts w:ascii="Cambria Math" w:hAnsi="Cambria Math"/>
                          <w:i/>
                          <w:sz w:val="14"/>
                          <w:szCs w:val="14"/>
                          <w:lang w:eastAsia="zh-CN"/>
                        </w:rPr>
                      </w:ins>
                    </m:ctrlPr>
                  </m:dPr>
                  <m:e>
                    <m:sSub>
                      <m:sSubPr>
                        <m:ctrlPr>
                          <w:ins w:id="2093" w:author="Yan Cheng RAN1#115" w:date="2023-11-23T17:15:00Z">
                            <w:rPr>
                              <w:rFonts w:ascii="Cambria Math" w:hAnsi="Cambria Math"/>
                              <w:i/>
                              <w:sz w:val="14"/>
                              <w:szCs w:val="14"/>
                              <w:lang w:eastAsia="zh-CN"/>
                            </w:rPr>
                          </w:ins>
                        </m:ctrlPr>
                      </m:sSubPr>
                      <m:e>
                        <m:r>
                          <w:ins w:id="2094" w:author="Yan Cheng RAN1#115" w:date="2023-11-23T17:15:00Z">
                            <m:rPr>
                              <m:sty m:val="p"/>
                            </m:rPr>
                            <w:rPr>
                              <w:rFonts w:ascii="Cambria Math" w:hAnsi="Cambria Math"/>
                              <w:sz w:val="14"/>
                              <w:szCs w:val="14"/>
                              <w:lang w:eastAsia="zh-CN"/>
                            </w:rPr>
                            <m:t>log</m:t>
                          </w:ins>
                        </m:r>
                      </m:e>
                      <m:sub>
                        <m:r>
                          <w:ins w:id="2095" w:author="Yan Cheng RAN1#115" w:date="2023-11-23T17:15:00Z">
                            <w:rPr>
                              <w:rFonts w:ascii="Cambria Math" w:hAnsi="Cambria Math"/>
                              <w:sz w:val="14"/>
                              <w:szCs w:val="14"/>
                              <w:lang w:eastAsia="zh-CN"/>
                            </w:rPr>
                            <m:t>2</m:t>
                          </w:ins>
                        </m:r>
                      </m:sub>
                    </m:sSub>
                    <m:r>
                      <w:ins w:id="2096" w:author="Yan Cheng RAN1#115" w:date="2023-11-23T17:15:00Z">
                        <w:rPr>
                          <w:rFonts w:ascii="Cambria Math" w:hAnsi="Cambria Math"/>
                          <w:sz w:val="14"/>
                          <w:szCs w:val="14"/>
                          <w:lang w:eastAsia="zh-CN"/>
                        </w:rPr>
                        <m:t>(</m:t>
                      </w:ins>
                    </m:r>
                    <m:nary>
                      <m:naryPr>
                        <m:chr m:val="∑"/>
                        <m:ctrlPr>
                          <w:ins w:id="2097" w:author="Yan Cheng RAN1#115" w:date="2023-11-23T17:15:00Z">
                            <w:rPr>
                              <w:rFonts w:ascii="Cambria Math" w:hAnsi="Cambria Math"/>
                              <w:i/>
                              <w:sz w:val="14"/>
                              <w:szCs w:val="14"/>
                              <w:lang w:eastAsia="zh-CN"/>
                            </w:rPr>
                          </w:ins>
                        </m:ctrlPr>
                      </m:naryPr>
                      <m:sub>
                        <m:r>
                          <w:ins w:id="2098" w:author="Yan Cheng RAN1#115" w:date="2023-11-23T17:15:00Z">
                            <w:rPr>
                              <w:rFonts w:ascii="Cambria Math" w:hAnsi="Cambria Math"/>
                              <w:sz w:val="14"/>
                              <w:szCs w:val="14"/>
                            </w:rPr>
                            <m:t>n=1</m:t>
                          </w:ins>
                        </m:r>
                      </m:sub>
                      <m:sup>
                        <m:sSub>
                          <m:sSubPr>
                            <m:ctrlPr>
                              <w:ins w:id="2099" w:author="Yan Cheng RAN1#115" w:date="2023-11-23T17:15:00Z">
                                <w:rPr>
                                  <w:rFonts w:ascii="Cambria Math" w:hAnsi="Cambria Math"/>
                                  <w:i/>
                                  <w:sz w:val="14"/>
                                  <w:szCs w:val="14"/>
                                </w:rPr>
                              </w:ins>
                            </m:ctrlPr>
                          </m:sSubPr>
                          <m:e>
                            <m:r>
                              <w:ins w:id="2100" w:author="Yan Cheng RAN1#115" w:date="2023-11-23T17:15:00Z">
                                <w:rPr>
                                  <w:rFonts w:ascii="Cambria Math" w:hAnsi="Cambria Math"/>
                                  <w:sz w:val="14"/>
                                  <w:szCs w:val="14"/>
                                </w:rPr>
                                <m:t>N</m:t>
                              </w:ins>
                            </m:r>
                          </m:e>
                          <m:sub>
                            <m:r>
                              <w:ins w:id="2101" w:author="Yan Cheng RAN1#115" w:date="2023-11-23T17:15:00Z">
                                <w:rPr>
                                  <w:rFonts w:ascii="Cambria Math" w:hAnsi="Cambria Math"/>
                                  <w:sz w:val="14"/>
                                  <w:szCs w:val="14"/>
                                </w:rPr>
                                <m:t>0</m:t>
                              </w:ins>
                            </m:r>
                          </m:sub>
                        </m:sSub>
                      </m:sup>
                      <m:e>
                        <m:sSub>
                          <m:sSubPr>
                            <m:ctrlPr>
                              <w:ins w:id="2102" w:author="Yan Cheng RAN1#115" w:date="2023-11-23T17:15:00Z">
                                <w:rPr>
                                  <w:rFonts w:ascii="Cambria Math" w:hAnsi="Cambria Math"/>
                                  <w:i/>
                                  <w:iCs/>
                                  <w:sz w:val="14"/>
                                  <w:szCs w:val="14"/>
                                  <w:lang w:eastAsia="zh-CN"/>
                                </w:rPr>
                              </w:ins>
                            </m:ctrlPr>
                          </m:sSubPr>
                          <m:e>
                            <m:r>
                              <w:ins w:id="2103" w:author="Yan Cheng RAN1#115" w:date="2023-11-23T17:15:00Z">
                                <w:rPr>
                                  <w:rFonts w:ascii="Cambria Math" w:hAnsi="Cambria Math"/>
                                  <w:sz w:val="14"/>
                                  <w:szCs w:val="14"/>
                                  <w:lang w:eastAsia="zh-CN"/>
                                </w:rPr>
                                <m:t>2L</m:t>
                              </w:ins>
                            </m:r>
                          </m:e>
                          <m:sub>
                            <m:r>
                              <w:ins w:id="2104" w:author="Yan Cheng RAN1#115" w:date="2023-11-23T17:15:00Z">
                                <w:rPr>
                                  <w:rFonts w:ascii="Cambria Math" w:hAnsi="Cambria Math"/>
                                  <w:sz w:val="14"/>
                                  <w:szCs w:val="14"/>
                                  <w:lang w:eastAsia="zh-CN"/>
                                </w:rPr>
                                <m:t>σ(n)</m:t>
                              </w:ins>
                            </m:r>
                          </m:sub>
                        </m:sSub>
                      </m:e>
                    </m:nary>
                    <m:r>
                      <w:ins w:id="2105"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028F4ED2" w14:textId="77777777" w:rsidR="000C713E" w:rsidRPr="000C713E" w:rsidRDefault="006A2BBD" w:rsidP="000C713E">
            <w:pPr>
              <w:spacing w:after="0"/>
              <w:jc w:val="center"/>
              <w:rPr>
                <w:ins w:id="2106" w:author="Yan Cheng RAN1#115" w:date="2023-11-23T17:15:00Z"/>
                <w:rFonts w:ascii="Arial" w:hAnsi="Arial"/>
                <w:sz w:val="14"/>
                <w:szCs w:val="14"/>
                <w:lang w:eastAsia="zh-CN"/>
              </w:rPr>
            </w:pPr>
            <m:oMathPara>
              <m:oMath>
                <m:d>
                  <m:dPr>
                    <m:begChr m:val="⌈"/>
                    <m:endChr m:val="⌉"/>
                    <m:ctrlPr>
                      <w:ins w:id="2107" w:author="Yan Cheng RAN1#115" w:date="2023-11-23T17:15:00Z">
                        <w:rPr>
                          <w:rFonts w:ascii="Cambria Math" w:hAnsi="Cambria Math"/>
                          <w:i/>
                          <w:sz w:val="14"/>
                          <w:szCs w:val="14"/>
                          <w:lang w:eastAsia="zh-CN"/>
                        </w:rPr>
                      </w:ins>
                    </m:ctrlPr>
                  </m:dPr>
                  <m:e>
                    <m:sSub>
                      <m:sSubPr>
                        <m:ctrlPr>
                          <w:ins w:id="2108" w:author="Yan Cheng RAN1#115" w:date="2023-11-23T17:15:00Z">
                            <w:rPr>
                              <w:rFonts w:ascii="Cambria Math" w:hAnsi="Cambria Math"/>
                              <w:i/>
                              <w:sz w:val="14"/>
                              <w:szCs w:val="14"/>
                              <w:lang w:eastAsia="zh-CN"/>
                            </w:rPr>
                          </w:ins>
                        </m:ctrlPr>
                      </m:sSubPr>
                      <m:e>
                        <m:r>
                          <w:ins w:id="2109" w:author="Yan Cheng RAN1#115" w:date="2023-11-23T17:15:00Z">
                            <m:rPr>
                              <m:sty m:val="p"/>
                            </m:rPr>
                            <w:rPr>
                              <w:rFonts w:ascii="Cambria Math" w:hAnsi="Cambria Math"/>
                              <w:sz w:val="14"/>
                              <w:szCs w:val="14"/>
                              <w:lang w:eastAsia="zh-CN"/>
                            </w:rPr>
                            <m:t>log</m:t>
                          </w:ins>
                        </m:r>
                      </m:e>
                      <m:sub>
                        <m:r>
                          <w:ins w:id="2110" w:author="Yan Cheng RAN1#115" w:date="2023-11-23T17:15:00Z">
                            <w:rPr>
                              <w:rFonts w:ascii="Cambria Math" w:hAnsi="Cambria Math"/>
                              <w:sz w:val="14"/>
                              <w:szCs w:val="14"/>
                              <w:lang w:eastAsia="zh-CN"/>
                            </w:rPr>
                            <m:t>2</m:t>
                          </w:ins>
                        </m:r>
                      </m:sub>
                    </m:sSub>
                    <m:r>
                      <w:ins w:id="2111" w:author="Yan Cheng RAN1#115" w:date="2023-11-23T17:15:00Z">
                        <w:rPr>
                          <w:rFonts w:ascii="Cambria Math" w:hAnsi="Cambria Math"/>
                          <w:sz w:val="14"/>
                          <w:szCs w:val="14"/>
                          <w:lang w:eastAsia="zh-CN"/>
                        </w:rPr>
                        <m:t>(</m:t>
                      </w:ins>
                    </m:r>
                    <m:nary>
                      <m:naryPr>
                        <m:chr m:val="∑"/>
                        <m:ctrlPr>
                          <w:ins w:id="2112" w:author="Yan Cheng RAN1#115" w:date="2023-11-23T17:15:00Z">
                            <w:rPr>
                              <w:rFonts w:ascii="Cambria Math" w:hAnsi="Cambria Math"/>
                              <w:i/>
                              <w:sz w:val="14"/>
                              <w:szCs w:val="14"/>
                              <w:lang w:eastAsia="zh-CN"/>
                            </w:rPr>
                          </w:ins>
                        </m:ctrlPr>
                      </m:naryPr>
                      <m:sub>
                        <m:r>
                          <w:ins w:id="2113" w:author="Yan Cheng RAN1#115" w:date="2023-11-23T17:15:00Z">
                            <w:rPr>
                              <w:rFonts w:ascii="Cambria Math" w:hAnsi="Cambria Math"/>
                              <w:sz w:val="14"/>
                              <w:szCs w:val="14"/>
                            </w:rPr>
                            <m:t>n=1</m:t>
                          </w:ins>
                        </m:r>
                      </m:sub>
                      <m:sup>
                        <m:sSub>
                          <m:sSubPr>
                            <m:ctrlPr>
                              <w:ins w:id="2114" w:author="Yan Cheng RAN1#115" w:date="2023-11-23T17:15:00Z">
                                <w:rPr>
                                  <w:rFonts w:ascii="Cambria Math" w:hAnsi="Cambria Math"/>
                                  <w:i/>
                                  <w:sz w:val="14"/>
                                  <w:szCs w:val="14"/>
                                </w:rPr>
                              </w:ins>
                            </m:ctrlPr>
                          </m:sSubPr>
                          <m:e>
                            <m:r>
                              <w:ins w:id="2115" w:author="Yan Cheng RAN1#115" w:date="2023-11-23T17:15:00Z">
                                <w:rPr>
                                  <w:rFonts w:ascii="Cambria Math" w:hAnsi="Cambria Math"/>
                                  <w:sz w:val="14"/>
                                  <w:szCs w:val="14"/>
                                </w:rPr>
                                <m:t>N</m:t>
                              </w:ins>
                            </m:r>
                          </m:e>
                          <m:sub>
                            <m:r>
                              <w:ins w:id="2116" w:author="Yan Cheng RAN1#115" w:date="2023-11-23T17:15:00Z">
                                <w:rPr>
                                  <w:rFonts w:ascii="Cambria Math" w:hAnsi="Cambria Math"/>
                                  <w:sz w:val="14"/>
                                  <w:szCs w:val="14"/>
                                </w:rPr>
                                <m:t>0</m:t>
                              </w:ins>
                            </m:r>
                          </m:sub>
                        </m:sSub>
                      </m:sup>
                      <m:e>
                        <m:sSub>
                          <m:sSubPr>
                            <m:ctrlPr>
                              <w:ins w:id="2117" w:author="Yan Cheng RAN1#115" w:date="2023-11-23T17:15:00Z">
                                <w:rPr>
                                  <w:rFonts w:ascii="Cambria Math" w:hAnsi="Cambria Math"/>
                                  <w:i/>
                                  <w:iCs/>
                                  <w:sz w:val="14"/>
                                  <w:szCs w:val="14"/>
                                  <w:lang w:eastAsia="zh-CN"/>
                                </w:rPr>
                              </w:ins>
                            </m:ctrlPr>
                          </m:sSubPr>
                          <m:e>
                            <m:r>
                              <w:ins w:id="2118" w:author="Yan Cheng RAN1#115" w:date="2023-11-23T17:15:00Z">
                                <w:rPr>
                                  <w:rFonts w:ascii="Cambria Math" w:hAnsi="Cambria Math"/>
                                  <w:sz w:val="14"/>
                                  <w:szCs w:val="14"/>
                                  <w:lang w:eastAsia="zh-CN"/>
                                </w:rPr>
                                <m:t>2L</m:t>
                              </w:ins>
                            </m:r>
                          </m:e>
                          <m:sub>
                            <m:r>
                              <w:ins w:id="2119" w:author="Yan Cheng RAN1#115" w:date="2023-11-23T17:15:00Z">
                                <w:rPr>
                                  <w:rFonts w:ascii="Cambria Math" w:hAnsi="Cambria Math"/>
                                  <w:sz w:val="14"/>
                                  <w:szCs w:val="14"/>
                                  <w:lang w:eastAsia="zh-CN"/>
                                </w:rPr>
                                <m:t>σ(n)</m:t>
                              </w:ins>
                            </m:r>
                          </m:sub>
                        </m:sSub>
                      </m:e>
                    </m:nary>
                    <m:r>
                      <w:ins w:id="2120"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4ECF8B5B" w14:textId="77777777" w:rsidR="000C713E" w:rsidRPr="000C713E" w:rsidRDefault="000C713E" w:rsidP="000C713E">
            <w:pPr>
              <w:spacing w:after="0"/>
              <w:jc w:val="center"/>
              <w:rPr>
                <w:ins w:id="2121" w:author="Yan Cheng RAN1#115" w:date="2023-11-23T17:15:00Z"/>
                <w:rFonts w:ascii="Arial" w:hAnsi="Arial"/>
                <w:sz w:val="14"/>
                <w:szCs w:val="14"/>
                <w:lang w:eastAsia="zh-CN"/>
              </w:rPr>
            </w:pPr>
            <w:ins w:id="2122" w:author="Yan Cheng RAN1#115" w:date="2023-11-23T17:15:00Z">
              <w:r w:rsidRPr="000C713E">
                <w:rPr>
                  <w:rFonts w:ascii="Arial" w:hAnsi="Arial"/>
                  <w:sz w:val="14"/>
                  <w:szCs w:val="14"/>
                  <w:lang w:eastAsia="zh-CN"/>
                </w:rPr>
                <w:t>N/A</w:t>
              </w:r>
            </w:ins>
          </w:p>
        </w:tc>
      </w:tr>
      <w:tr w:rsidR="000C713E" w:rsidRPr="000C713E" w14:paraId="28045C30" w14:textId="77777777" w:rsidTr="000C713E">
        <w:trPr>
          <w:jc w:val="center"/>
          <w:ins w:id="2123"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32002CC6" w14:textId="77777777" w:rsidR="000C713E" w:rsidRPr="000C713E" w:rsidRDefault="000C713E" w:rsidP="000C713E">
            <w:pPr>
              <w:spacing w:after="0"/>
              <w:jc w:val="center"/>
              <w:rPr>
                <w:ins w:id="2124" w:author="Yan Cheng RAN1#115" w:date="2023-11-23T17:15:00Z"/>
                <w:rFonts w:ascii="Arial" w:hAnsi="Arial"/>
                <w:sz w:val="18"/>
                <w:lang w:eastAsia="zh-CN"/>
              </w:rPr>
            </w:pPr>
            <w:ins w:id="2125" w:author="Yan Cheng RAN1#115" w:date="2023-11-23T17:15:00Z">
              <w:r w:rsidRPr="000C713E">
                <w:rPr>
                  <w:rFonts w:ascii="Arial" w:hAnsi="Arial"/>
                  <w:sz w:val="18"/>
                  <w:lang w:eastAsia="zh-CN"/>
                </w:rPr>
                <w:t>Rank=4</w:t>
              </w:r>
            </w:ins>
          </w:p>
          <w:p w14:paraId="4BC276AE" w14:textId="77777777" w:rsidR="000C713E" w:rsidRPr="000C713E" w:rsidRDefault="006A2BBD" w:rsidP="000C713E">
            <w:pPr>
              <w:spacing w:after="0"/>
              <w:jc w:val="center"/>
              <w:rPr>
                <w:ins w:id="2126" w:author="Yan Cheng RAN1#115" w:date="2023-11-23T17:15:00Z"/>
                <w:rFonts w:ascii="Arial" w:hAnsi="Arial"/>
                <w:sz w:val="18"/>
                <w:lang w:eastAsia="zh-CN"/>
              </w:rPr>
            </w:pPr>
            <m:oMathPara>
              <m:oMath>
                <m:sSub>
                  <m:sSubPr>
                    <m:ctrlPr>
                      <w:ins w:id="2127" w:author="Yan Cheng RAN1#115" w:date="2023-11-23T17:15:00Z">
                        <w:rPr>
                          <w:rFonts w:ascii="Cambria Math" w:hAnsi="Cambria Math"/>
                          <w:i/>
                          <w:sz w:val="18"/>
                        </w:rPr>
                      </w:ins>
                    </m:ctrlPr>
                  </m:sSubPr>
                  <m:e>
                    <m:r>
                      <w:ins w:id="2128" w:author="Yan Cheng RAN1#115" w:date="2023-11-23T17:15:00Z">
                        <w:rPr>
                          <w:rFonts w:ascii="Cambria Math" w:hAnsi="Cambria Math"/>
                          <w:sz w:val="18"/>
                        </w:rPr>
                        <m:t>N</m:t>
                      </w:ins>
                    </m:r>
                  </m:e>
                  <m:sub>
                    <m:r>
                      <w:ins w:id="2129" w:author="Yan Cheng RAN1#115" w:date="2023-11-23T17:15:00Z">
                        <w:rPr>
                          <w:rFonts w:ascii="Cambria Math" w:hAnsi="Cambria Math"/>
                          <w:sz w:val="18"/>
                        </w:rPr>
                        <m:t>3</m:t>
                      </w:ins>
                    </m:r>
                  </m:sub>
                </m:sSub>
                <m:r>
                  <w:ins w:id="2130" w:author="Yan Cheng RAN1#115" w:date="2023-11-23T17:15:00Z">
                    <w:rPr>
                      <w:rFonts w:ascii="Cambria Math" w:hAnsi="Cambria Math"/>
                      <w:sz w:val="18"/>
                    </w:rPr>
                    <m: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E4FC760" w14:textId="77777777" w:rsidR="000C713E" w:rsidRPr="000C713E" w:rsidRDefault="006A2BBD" w:rsidP="000C713E">
            <w:pPr>
              <w:spacing w:after="0"/>
              <w:jc w:val="center"/>
              <w:rPr>
                <w:ins w:id="2131" w:author="Yan Cheng RAN1#115" w:date="2023-11-23T17:15:00Z"/>
                <w:rFonts w:ascii="Arial" w:hAnsi="Arial"/>
                <w:sz w:val="14"/>
                <w:szCs w:val="14"/>
                <w:lang w:eastAsia="zh-CN"/>
              </w:rPr>
            </w:pPr>
            <m:oMathPara>
              <m:oMath>
                <m:sSub>
                  <m:sSubPr>
                    <m:ctrlPr>
                      <w:ins w:id="2132" w:author="Yan Cheng RAN1#115" w:date="2023-11-23T17:15:00Z">
                        <w:rPr>
                          <w:rFonts w:ascii="Cambria Math" w:hAnsi="Cambria Math"/>
                          <w:i/>
                          <w:sz w:val="14"/>
                          <w:szCs w:val="14"/>
                        </w:rPr>
                      </w:ins>
                    </m:ctrlPr>
                  </m:sSubPr>
                  <m:e>
                    <m:r>
                      <w:ins w:id="2133" w:author="Yan Cheng RAN1#115" w:date="2023-11-23T17:15:00Z">
                        <w:rPr>
                          <w:rFonts w:ascii="Cambria Math" w:hAnsi="Cambria Math"/>
                          <w:sz w:val="14"/>
                          <w:szCs w:val="14"/>
                        </w:rPr>
                        <m:t>N</m:t>
                      </w:ins>
                    </m:r>
                  </m:e>
                  <m:sub>
                    <m:r>
                      <w:ins w:id="2134" w:author="Yan Cheng RAN1#115" w:date="2023-11-23T17:15:00Z">
                        <w:rPr>
                          <w:rFonts w:ascii="Cambria Math" w:hAnsi="Cambria Math"/>
                          <w:sz w:val="14"/>
                          <w:szCs w:val="14"/>
                        </w:rPr>
                        <m:t>0</m:t>
                      </w:ins>
                    </m:r>
                  </m:sub>
                </m:sSub>
                <m:d>
                  <m:dPr>
                    <m:begChr m:val="⌈"/>
                    <m:endChr m:val="⌉"/>
                    <m:ctrlPr>
                      <w:ins w:id="2135" w:author="Yan Cheng RAN1#115" w:date="2023-11-23T17:15:00Z">
                        <w:rPr>
                          <w:rFonts w:ascii="Cambria Math" w:hAnsi="Cambria Math"/>
                          <w:i/>
                          <w:sz w:val="14"/>
                          <w:szCs w:val="14"/>
                          <w:lang w:eastAsia="zh-CN"/>
                        </w:rPr>
                      </w:ins>
                    </m:ctrlPr>
                  </m:dPr>
                  <m:e>
                    <m:sSub>
                      <m:sSubPr>
                        <m:ctrlPr>
                          <w:ins w:id="2136" w:author="Yan Cheng RAN1#115" w:date="2023-11-23T17:15:00Z">
                            <w:rPr>
                              <w:rFonts w:ascii="Cambria Math" w:hAnsi="Cambria Math"/>
                              <w:i/>
                              <w:sz w:val="14"/>
                              <w:szCs w:val="14"/>
                              <w:lang w:eastAsia="zh-CN"/>
                            </w:rPr>
                          </w:ins>
                        </m:ctrlPr>
                      </m:sSubPr>
                      <m:e>
                        <m:r>
                          <w:ins w:id="2137" w:author="Yan Cheng RAN1#115" w:date="2023-11-23T17:15:00Z">
                            <m:rPr>
                              <m:sty m:val="p"/>
                            </m:rPr>
                            <w:rPr>
                              <w:rFonts w:ascii="Cambria Math" w:hAnsi="Cambria Math"/>
                              <w:sz w:val="14"/>
                              <w:szCs w:val="14"/>
                              <w:lang w:eastAsia="zh-CN"/>
                            </w:rPr>
                            <m:t>log</m:t>
                          </w:ins>
                        </m:r>
                      </m:e>
                      <m:sub>
                        <m:r>
                          <w:ins w:id="2138" w:author="Yan Cheng RAN1#115" w:date="2023-11-23T17:15:00Z">
                            <w:rPr>
                              <w:rFonts w:ascii="Cambria Math" w:hAnsi="Cambria Math"/>
                              <w:sz w:val="14"/>
                              <w:szCs w:val="14"/>
                              <w:lang w:eastAsia="zh-CN"/>
                            </w:rPr>
                            <m:t>2</m:t>
                          </w:ins>
                        </m:r>
                      </m:sub>
                    </m:sSub>
                    <m:r>
                      <w:ins w:id="2139" w:author="Yan Cheng RAN1#115" w:date="2023-11-23T17:15:00Z">
                        <w:rPr>
                          <w:rFonts w:ascii="Cambria Math" w:hAnsi="Cambria Math"/>
                          <w:sz w:val="14"/>
                          <w:szCs w:val="14"/>
                          <w:lang w:eastAsia="zh-CN"/>
                        </w:rPr>
                        <m:t>(</m:t>
                      </w:ins>
                    </m:r>
                    <m:sSub>
                      <m:sSubPr>
                        <m:ctrlPr>
                          <w:ins w:id="2140" w:author="Yan Cheng RAN1#115" w:date="2023-11-23T17:15:00Z">
                            <w:rPr>
                              <w:rFonts w:ascii="Cambria Math" w:hAnsi="Cambria Math"/>
                              <w:i/>
                              <w:sz w:val="14"/>
                              <w:szCs w:val="14"/>
                              <w:lang w:eastAsia="zh-CN"/>
                            </w:rPr>
                          </w:ins>
                        </m:ctrlPr>
                      </m:sSubPr>
                      <m:e>
                        <m:r>
                          <w:ins w:id="2141" w:author="Yan Cheng RAN1#115" w:date="2023-11-23T17:15:00Z">
                            <w:rPr>
                              <w:rFonts w:ascii="Cambria Math" w:hAnsi="Cambria Math"/>
                              <w:sz w:val="14"/>
                              <w:szCs w:val="14"/>
                              <w:lang w:eastAsia="zh-CN"/>
                            </w:rPr>
                            <m:t>O</m:t>
                          </w:ins>
                        </m:r>
                      </m:e>
                      <m:sub>
                        <m:r>
                          <w:ins w:id="2142" w:author="Yan Cheng RAN1#115" w:date="2023-11-23T17:15:00Z">
                            <w:rPr>
                              <w:rFonts w:ascii="Cambria Math" w:hAnsi="Cambria Math"/>
                              <w:sz w:val="14"/>
                              <w:szCs w:val="14"/>
                              <w:lang w:eastAsia="zh-CN"/>
                            </w:rPr>
                            <m:t>1</m:t>
                          </w:ins>
                        </m:r>
                      </m:sub>
                    </m:sSub>
                    <m:sSub>
                      <m:sSubPr>
                        <m:ctrlPr>
                          <w:ins w:id="2143" w:author="Yan Cheng RAN1#115" w:date="2023-11-23T17:15:00Z">
                            <w:rPr>
                              <w:rFonts w:ascii="Cambria Math" w:hAnsi="Cambria Math"/>
                              <w:i/>
                              <w:sz w:val="14"/>
                              <w:szCs w:val="14"/>
                              <w:lang w:eastAsia="zh-CN"/>
                            </w:rPr>
                          </w:ins>
                        </m:ctrlPr>
                      </m:sSubPr>
                      <m:e>
                        <m:r>
                          <w:ins w:id="2144" w:author="Yan Cheng RAN1#115" w:date="2023-11-23T17:15:00Z">
                            <w:rPr>
                              <w:rFonts w:ascii="Cambria Math" w:hAnsi="Cambria Math"/>
                              <w:sz w:val="14"/>
                              <w:szCs w:val="14"/>
                              <w:lang w:eastAsia="zh-CN"/>
                            </w:rPr>
                            <m:t>O</m:t>
                          </w:ins>
                        </m:r>
                      </m:e>
                      <m:sub>
                        <m:r>
                          <w:ins w:id="2145" w:author="Yan Cheng RAN1#115" w:date="2023-11-23T17:15:00Z">
                            <w:rPr>
                              <w:rFonts w:ascii="Cambria Math" w:hAnsi="Cambria Math"/>
                              <w:sz w:val="14"/>
                              <w:szCs w:val="14"/>
                              <w:lang w:eastAsia="zh-CN"/>
                            </w:rPr>
                            <m:t>2</m:t>
                          </w:ins>
                        </m:r>
                      </m:sub>
                    </m:sSub>
                    <m:r>
                      <w:ins w:id="2146"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5A0A9BB" w14:textId="77777777" w:rsidR="000C713E" w:rsidRPr="000C713E" w:rsidRDefault="006A2BBD" w:rsidP="000C713E">
            <w:pPr>
              <w:spacing w:after="0"/>
              <w:jc w:val="center"/>
              <w:rPr>
                <w:ins w:id="2147" w:author="Yan Cheng RAN1#115" w:date="2023-11-23T17:15:00Z"/>
                <w:rFonts w:ascii="Arial" w:hAnsi="Arial"/>
                <w:sz w:val="14"/>
                <w:szCs w:val="14"/>
                <w:lang w:eastAsia="zh-CN"/>
              </w:rPr>
            </w:pPr>
            <m:oMathPara>
              <m:oMath>
                <m:nary>
                  <m:naryPr>
                    <m:chr m:val="∑"/>
                    <m:ctrlPr>
                      <w:ins w:id="2148" w:author="Yan Cheng RAN1#115" w:date="2023-11-23T17:15:00Z">
                        <w:rPr>
                          <w:rFonts w:ascii="Cambria Math" w:hAnsi="Cambria Math"/>
                          <w:i/>
                          <w:sz w:val="14"/>
                          <w:szCs w:val="14"/>
                          <w:lang w:eastAsia="zh-CN"/>
                        </w:rPr>
                      </w:ins>
                    </m:ctrlPr>
                  </m:naryPr>
                  <m:sub>
                    <m:r>
                      <w:ins w:id="2149" w:author="Yan Cheng RAN1#115" w:date="2023-11-23T17:15:00Z">
                        <w:rPr>
                          <w:rFonts w:ascii="Cambria Math" w:hAnsi="Cambria Math"/>
                          <w:sz w:val="14"/>
                          <w:szCs w:val="14"/>
                        </w:rPr>
                        <m:t>n=1</m:t>
                      </w:ins>
                    </m:r>
                  </m:sub>
                  <m:sup>
                    <m:sSub>
                      <m:sSubPr>
                        <m:ctrlPr>
                          <w:ins w:id="2150" w:author="Yan Cheng RAN1#115" w:date="2023-11-23T17:15:00Z">
                            <w:rPr>
                              <w:rFonts w:ascii="Cambria Math" w:hAnsi="Cambria Math"/>
                              <w:i/>
                              <w:sz w:val="14"/>
                              <w:szCs w:val="14"/>
                            </w:rPr>
                          </w:ins>
                        </m:ctrlPr>
                      </m:sSubPr>
                      <m:e>
                        <m:r>
                          <w:ins w:id="2151" w:author="Yan Cheng RAN1#115" w:date="2023-11-23T17:15:00Z">
                            <w:rPr>
                              <w:rFonts w:ascii="Cambria Math" w:hAnsi="Cambria Math"/>
                              <w:sz w:val="14"/>
                              <w:szCs w:val="14"/>
                            </w:rPr>
                            <m:t>N</m:t>
                          </w:ins>
                        </m:r>
                      </m:e>
                      <m:sub>
                        <m:r>
                          <w:ins w:id="2152" w:author="Yan Cheng RAN1#115" w:date="2023-11-23T17:15:00Z">
                            <w:rPr>
                              <w:rFonts w:ascii="Cambria Math" w:hAnsi="Cambria Math"/>
                              <w:sz w:val="14"/>
                              <w:szCs w:val="14"/>
                            </w:rPr>
                            <m:t>0</m:t>
                          </w:ins>
                        </m:r>
                      </m:sub>
                    </m:sSub>
                  </m:sup>
                  <m:e>
                    <m:d>
                      <m:dPr>
                        <m:begChr m:val="⌈"/>
                        <m:endChr m:val="⌉"/>
                        <m:ctrlPr>
                          <w:ins w:id="2153" w:author="Yan Cheng RAN1#115" w:date="2023-11-23T17:15:00Z">
                            <w:rPr>
                              <w:rFonts w:ascii="Cambria Math" w:hAnsi="Cambria Math"/>
                              <w:i/>
                              <w:sz w:val="14"/>
                              <w:szCs w:val="14"/>
                              <w:lang w:eastAsia="zh-CN"/>
                            </w:rPr>
                          </w:ins>
                        </m:ctrlPr>
                      </m:dPr>
                      <m:e>
                        <m:sSub>
                          <m:sSubPr>
                            <m:ctrlPr>
                              <w:ins w:id="2154" w:author="Yan Cheng RAN1#115" w:date="2023-11-23T17:15:00Z">
                                <w:rPr>
                                  <w:rFonts w:ascii="Cambria Math" w:hAnsi="Cambria Math"/>
                                  <w:i/>
                                  <w:sz w:val="14"/>
                                  <w:szCs w:val="14"/>
                                  <w:lang w:eastAsia="zh-CN"/>
                                </w:rPr>
                              </w:ins>
                            </m:ctrlPr>
                          </m:sSubPr>
                          <m:e>
                            <m:r>
                              <w:ins w:id="2155" w:author="Yan Cheng RAN1#115" w:date="2023-11-23T17:15:00Z">
                                <m:rPr>
                                  <m:sty m:val="p"/>
                                </m:rPr>
                                <w:rPr>
                                  <w:rFonts w:ascii="Cambria Math" w:hAnsi="Cambria Math"/>
                                  <w:sz w:val="14"/>
                                  <w:szCs w:val="14"/>
                                  <w:lang w:eastAsia="zh-CN"/>
                                </w:rPr>
                                <m:t>log</m:t>
                              </w:ins>
                            </m:r>
                          </m:e>
                          <m:sub>
                            <m:r>
                              <w:ins w:id="2156" w:author="Yan Cheng RAN1#115" w:date="2023-11-23T17:15:00Z">
                                <w:rPr>
                                  <w:rFonts w:ascii="Cambria Math" w:hAnsi="Cambria Math"/>
                                  <w:sz w:val="14"/>
                                  <w:szCs w:val="14"/>
                                  <w:lang w:eastAsia="zh-CN"/>
                                </w:rPr>
                                <m:t>2</m:t>
                              </w:ins>
                            </m:r>
                          </m:sub>
                        </m:sSub>
                        <m:d>
                          <m:dPr>
                            <m:ctrlPr>
                              <w:ins w:id="2157" w:author="Yan Cheng RAN1#115" w:date="2023-11-23T17:15:00Z">
                                <w:rPr>
                                  <w:rFonts w:ascii="Cambria Math" w:hAnsi="Cambria Math"/>
                                  <w:i/>
                                  <w:sz w:val="14"/>
                                  <w:szCs w:val="14"/>
                                  <w:lang w:eastAsia="zh-CN"/>
                                </w:rPr>
                              </w:ins>
                            </m:ctrlPr>
                          </m:dPr>
                          <m:e>
                            <m:m>
                              <m:mPr>
                                <m:mcs>
                                  <m:mc>
                                    <m:mcPr>
                                      <m:count m:val="1"/>
                                      <m:mcJc m:val="center"/>
                                    </m:mcPr>
                                  </m:mc>
                                </m:mcs>
                                <m:ctrlPr>
                                  <w:ins w:id="2158" w:author="Yan Cheng RAN1#115" w:date="2023-11-23T17:15:00Z">
                                    <w:rPr>
                                      <w:rFonts w:ascii="Cambria Math" w:hAnsi="Cambria Math"/>
                                      <w:i/>
                                      <w:sz w:val="14"/>
                                      <w:szCs w:val="14"/>
                                      <w:lang w:eastAsia="zh-CN"/>
                                    </w:rPr>
                                  </w:ins>
                                </m:ctrlPr>
                              </m:mPr>
                              <m:mr>
                                <m:e>
                                  <m:sSub>
                                    <m:sSubPr>
                                      <m:ctrlPr>
                                        <w:ins w:id="2159" w:author="Yan Cheng RAN1#115" w:date="2023-11-23T17:15:00Z">
                                          <w:rPr>
                                            <w:rFonts w:ascii="Cambria Math" w:hAnsi="Cambria Math"/>
                                            <w:i/>
                                            <w:sz w:val="14"/>
                                            <w:szCs w:val="14"/>
                                            <w:lang w:eastAsia="zh-CN"/>
                                          </w:rPr>
                                        </w:ins>
                                      </m:ctrlPr>
                                    </m:sSubPr>
                                    <m:e>
                                      <m:r>
                                        <w:ins w:id="2160" w:author="Yan Cheng RAN1#115" w:date="2023-11-23T17:15:00Z">
                                          <w:rPr>
                                            <w:rFonts w:ascii="Cambria Math" w:hAnsi="Cambria Math"/>
                                            <w:sz w:val="14"/>
                                            <w:szCs w:val="14"/>
                                            <w:lang w:eastAsia="zh-CN"/>
                                          </w:rPr>
                                          <m:t>N</m:t>
                                        </w:ins>
                                      </m:r>
                                    </m:e>
                                    <m:sub>
                                      <m:r>
                                        <w:ins w:id="2161" w:author="Yan Cheng RAN1#115" w:date="2023-11-23T17:15:00Z">
                                          <w:rPr>
                                            <w:rFonts w:ascii="Cambria Math" w:hAnsi="Cambria Math"/>
                                            <w:sz w:val="14"/>
                                            <w:szCs w:val="14"/>
                                            <w:lang w:eastAsia="zh-CN"/>
                                          </w:rPr>
                                          <m:t>1</m:t>
                                        </w:ins>
                                      </m:r>
                                    </m:sub>
                                  </m:sSub>
                                  <m:sSub>
                                    <m:sSubPr>
                                      <m:ctrlPr>
                                        <w:ins w:id="2162" w:author="Yan Cheng RAN1#115" w:date="2023-11-23T17:15:00Z">
                                          <w:rPr>
                                            <w:rFonts w:ascii="Cambria Math" w:hAnsi="Cambria Math"/>
                                            <w:i/>
                                            <w:sz w:val="14"/>
                                            <w:szCs w:val="14"/>
                                            <w:lang w:eastAsia="zh-CN"/>
                                          </w:rPr>
                                        </w:ins>
                                      </m:ctrlPr>
                                    </m:sSubPr>
                                    <m:e>
                                      <m:r>
                                        <w:ins w:id="2163" w:author="Yan Cheng RAN1#115" w:date="2023-11-23T17:15:00Z">
                                          <w:rPr>
                                            <w:rFonts w:ascii="Cambria Math" w:hAnsi="Cambria Math"/>
                                            <w:sz w:val="14"/>
                                            <w:szCs w:val="14"/>
                                            <w:lang w:eastAsia="zh-CN"/>
                                          </w:rPr>
                                          <m:t>N</m:t>
                                        </w:ins>
                                      </m:r>
                                    </m:e>
                                    <m:sub>
                                      <m:r>
                                        <w:ins w:id="2164" w:author="Yan Cheng RAN1#115" w:date="2023-11-23T17:15:00Z">
                                          <w:rPr>
                                            <w:rFonts w:ascii="Cambria Math" w:hAnsi="Cambria Math"/>
                                            <w:sz w:val="14"/>
                                            <w:szCs w:val="14"/>
                                            <w:lang w:eastAsia="zh-CN"/>
                                          </w:rPr>
                                          <m:t>2</m:t>
                                        </w:ins>
                                      </m:r>
                                    </m:sub>
                                  </m:sSub>
                                </m:e>
                              </m:mr>
                              <m:mr>
                                <m:e>
                                  <m:sSub>
                                    <m:sSubPr>
                                      <m:ctrlPr>
                                        <w:ins w:id="2165" w:author="Yan Cheng RAN1#115" w:date="2023-11-23T17:15:00Z">
                                          <w:rPr>
                                            <w:rFonts w:ascii="Cambria Math" w:hAnsi="Cambria Math"/>
                                            <w:i/>
                                            <w:iCs/>
                                            <w:sz w:val="14"/>
                                            <w:szCs w:val="14"/>
                                            <w:lang w:eastAsia="zh-CN"/>
                                          </w:rPr>
                                        </w:ins>
                                      </m:ctrlPr>
                                    </m:sSubPr>
                                    <m:e>
                                      <m:r>
                                        <w:ins w:id="2166" w:author="Yan Cheng RAN1#115" w:date="2023-11-23T17:15:00Z">
                                          <w:rPr>
                                            <w:rFonts w:ascii="Cambria Math" w:hAnsi="Cambria Math"/>
                                            <w:sz w:val="14"/>
                                            <w:szCs w:val="14"/>
                                            <w:lang w:eastAsia="zh-CN"/>
                                          </w:rPr>
                                          <m:t>L</m:t>
                                        </w:ins>
                                      </m:r>
                                    </m:e>
                                    <m:sub>
                                      <m:r>
                                        <w:ins w:id="2167"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0F9C4E84" w14:textId="77777777" w:rsidR="000C713E" w:rsidRPr="000C713E" w:rsidRDefault="006A2BBD" w:rsidP="000C713E">
            <w:pPr>
              <w:spacing w:after="0"/>
              <w:jc w:val="center"/>
              <w:rPr>
                <w:ins w:id="2168" w:author="Yan Cheng RAN1#115" w:date="2023-11-23T17:15:00Z"/>
                <w:rFonts w:ascii="Arial" w:hAnsi="Arial"/>
                <w:sz w:val="14"/>
                <w:szCs w:val="14"/>
                <w:lang w:eastAsia="zh-CN"/>
              </w:rPr>
            </w:pPr>
            <m:oMathPara>
              <m:oMath>
                <m:d>
                  <m:dPr>
                    <m:begChr m:val="⌈"/>
                    <m:endChr m:val="⌉"/>
                    <m:ctrlPr>
                      <w:ins w:id="2169" w:author="Yan Cheng RAN1#115" w:date="2023-11-23T17:15:00Z">
                        <w:rPr>
                          <w:rFonts w:ascii="Cambria Math" w:hAnsi="Cambria Math"/>
                          <w:i/>
                          <w:sz w:val="14"/>
                          <w:szCs w:val="14"/>
                          <w:lang w:eastAsia="zh-CN"/>
                        </w:rPr>
                      </w:ins>
                    </m:ctrlPr>
                  </m:dPr>
                  <m:e>
                    <m:sSub>
                      <m:sSubPr>
                        <m:ctrlPr>
                          <w:ins w:id="2170" w:author="Yan Cheng RAN1#115" w:date="2023-11-23T17:15:00Z">
                            <w:rPr>
                              <w:rFonts w:ascii="Cambria Math" w:hAnsi="Cambria Math"/>
                              <w:i/>
                              <w:sz w:val="14"/>
                              <w:szCs w:val="14"/>
                              <w:lang w:eastAsia="zh-CN"/>
                            </w:rPr>
                          </w:ins>
                        </m:ctrlPr>
                      </m:sSubPr>
                      <m:e>
                        <m:r>
                          <w:ins w:id="2171" w:author="Yan Cheng RAN1#115" w:date="2023-11-23T17:15:00Z">
                            <m:rPr>
                              <m:sty m:val="p"/>
                            </m:rPr>
                            <w:rPr>
                              <w:rFonts w:ascii="Cambria Math" w:hAnsi="Cambria Math"/>
                              <w:sz w:val="14"/>
                              <w:szCs w:val="14"/>
                              <w:lang w:eastAsia="zh-CN"/>
                            </w:rPr>
                            <m:t>log</m:t>
                          </w:ins>
                        </m:r>
                      </m:e>
                      <m:sub>
                        <m:r>
                          <w:ins w:id="2172" w:author="Yan Cheng RAN1#115" w:date="2023-11-23T17:15:00Z">
                            <w:rPr>
                              <w:rFonts w:ascii="Cambria Math" w:hAnsi="Cambria Math"/>
                              <w:sz w:val="14"/>
                              <w:szCs w:val="14"/>
                              <w:lang w:eastAsia="zh-CN"/>
                            </w:rPr>
                            <m:t>2</m:t>
                          </w:ins>
                        </m:r>
                      </m:sub>
                    </m:sSub>
                    <m:r>
                      <w:ins w:id="2173" w:author="Yan Cheng RAN1#115" w:date="2023-11-23T17:15:00Z">
                        <w:rPr>
                          <w:rFonts w:ascii="Cambria Math" w:hAnsi="Cambria Math"/>
                          <w:sz w:val="14"/>
                          <w:szCs w:val="14"/>
                          <w:lang w:eastAsia="zh-CN"/>
                        </w:rPr>
                        <m:t>(</m:t>
                      </w:ins>
                    </m:r>
                    <m:nary>
                      <m:naryPr>
                        <m:chr m:val="∑"/>
                        <m:ctrlPr>
                          <w:ins w:id="2174" w:author="Yan Cheng RAN1#115" w:date="2023-11-23T17:15:00Z">
                            <w:rPr>
                              <w:rFonts w:ascii="Cambria Math" w:hAnsi="Cambria Math"/>
                              <w:i/>
                              <w:sz w:val="14"/>
                              <w:szCs w:val="14"/>
                              <w:lang w:eastAsia="zh-CN"/>
                            </w:rPr>
                          </w:ins>
                        </m:ctrlPr>
                      </m:naryPr>
                      <m:sub>
                        <m:r>
                          <w:ins w:id="2175" w:author="Yan Cheng RAN1#115" w:date="2023-11-23T17:15:00Z">
                            <w:rPr>
                              <w:rFonts w:ascii="Cambria Math" w:hAnsi="Cambria Math"/>
                              <w:sz w:val="14"/>
                              <w:szCs w:val="14"/>
                            </w:rPr>
                            <m:t>n=1</m:t>
                          </w:ins>
                        </m:r>
                      </m:sub>
                      <m:sup>
                        <m:sSub>
                          <m:sSubPr>
                            <m:ctrlPr>
                              <w:ins w:id="2176" w:author="Yan Cheng RAN1#115" w:date="2023-11-23T17:15:00Z">
                                <w:rPr>
                                  <w:rFonts w:ascii="Cambria Math" w:hAnsi="Cambria Math"/>
                                  <w:i/>
                                  <w:sz w:val="14"/>
                                  <w:szCs w:val="14"/>
                                </w:rPr>
                              </w:ins>
                            </m:ctrlPr>
                          </m:sSubPr>
                          <m:e>
                            <m:r>
                              <w:ins w:id="2177" w:author="Yan Cheng RAN1#115" w:date="2023-11-23T17:15:00Z">
                                <w:rPr>
                                  <w:rFonts w:ascii="Cambria Math" w:hAnsi="Cambria Math"/>
                                  <w:sz w:val="14"/>
                                  <w:szCs w:val="14"/>
                                </w:rPr>
                                <m:t>N</m:t>
                              </w:ins>
                            </m:r>
                          </m:e>
                          <m:sub>
                            <m:r>
                              <w:ins w:id="2178" w:author="Yan Cheng RAN1#115" w:date="2023-11-23T17:15:00Z">
                                <w:rPr>
                                  <w:rFonts w:ascii="Cambria Math" w:hAnsi="Cambria Math"/>
                                  <w:sz w:val="14"/>
                                  <w:szCs w:val="14"/>
                                </w:rPr>
                                <m:t>0</m:t>
                              </w:ins>
                            </m:r>
                          </m:sub>
                        </m:sSub>
                      </m:sup>
                      <m:e>
                        <m:sSub>
                          <m:sSubPr>
                            <m:ctrlPr>
                              <w:ins w:id="2179" w:author="Yan Cheng RAN1#115" w:date="2023-11-23T17:15:00Z">
                                <w:rPr>
                                  <w:rFonts w:ascii="Cambria Math" w:hAnsi="Cambria Math"/>
                                  <w:i/>
                                  <w:iCs/>
                                  <w:sz w:val="14"/>
                                  <w:szCs w:val="14"/>
                                  <w:lang w:eastAsia="zh-CN"/>
                                </w:rPr>
                              </w:ins>
                            </m:ctrlPr>
                          </m:sSubPr>
                          <m:e>
                            <m:r>
                              <w:ins w:id="2180" w:author="Yan Cheng RAN1#115" w:date="2023-11-23T17:15:00Z">
                                <w:rPr>
                                  <w:rFonts w:ascii="Cambria Math" w:hAnsi="Cambria Math"/>
                                  <w:sz w:val="14"/>
                                  <w:szCs w:val="14"/>
                                  <w:lang w:eastAsia="zh-CN"/>
                                </w:rPr>
                                <m:t>2L</m:t>
                              </w:ins>
                            </m:r>
                          </m:e>
                          <m:sub>
                            <m:r>
                              <w:ins w:id="2181" w:author="Yan Cheng RAN1#115" w:date="2023-11-23T17:15:00Z">
                                <w:rPr>
                                  <w:rFonts w:ascii="Cambria Math" w:hAnsi="Cambria Math"/>
                                  <w:sz w:val="14"/>
                                  <w:szCs w:val="14"/>
                                  <w:lang w:eastAsia="zh-CN"/>
                                </w:rPr>
                                <m:t>σ(n)</m:t>
                              </w:ins>
                            </m:r>
                          </m:sub>
                        </m:sSub>
                      </m:e>
                    </m:nary>
                    <m:r>
                      <w:ins w:id="2182"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7A7CE0C9" w14:textId="77777777" w:rsidR="000C713E" w:rsidRPr="000C713E" w:rsidRDefault="006A2BBD" w:rsidP="000C713E">
            <w:pPr>
              <w:spacing w:after="0"/>
              <w:jc w:val="center"/>
              <w:rPr>
                <w:ins w:id="2183" w:author="Yan Cheng RAN1#115" w:date="2023-11-23T17:15:00Z"/>
                <w:rFonts w:ascii="Arial" w:hAnsi="Arial"/>
                <w:sz w:val="14"/>
                <w:szCs w:val="14"/>
                <w:lang w:eastAsia="zh-CN"/>
              </w:rPr>
            </w:pPr>
            <m:oMathPara>
              <m:oMath>
                <m:d>
                  <m:dPr>
                    <m:begChr m:val="⌈"/>
                    <m:endChr m:val="⌉"/>
                    <m:ctrlPr>
                      <w:ins w:id="2184" w:author="Yan Cheng RAN1#115" w:date="2023-11-23T17:15:00Z">
                        <w:rPr>
                          <w:rFonts w:ascii="Cambria Math" w:hAnsi="Cambria Math"/>
                          <w:i/>
                          <w:sz w:val="14"/>
                          <w:szCs w:val="14"/>
                          <w:lang w:eastAsia="zh-CN"/>
                        </w:rPr>
                      </w:ins>
                    </m:ctrlPr>
                  </m:dPr>
                  <m:e>
                    <m:sSub>
                      <m:sSubPr>
                        <m:ctrlPr>
                          <w:ins w:id="2185" w:author="Yan Cheng RAN1#115" w:date="2023-11-23T17:15:00Z">
                            <w:rPr>
                              <w:rFonts w:ascii="Cambria Math" w:hAnsi="Cambria Math"/>
                              <w:i/>
                              <w:sz w:val="14"/>
                              <w:szCs w:val="14"/>
                              <w:lang w:eastAsia="zh-CN"/>
                            </w:rPr>
                          </w:ins>
                        </m:ctrlPr>
                      </m:sSubPr>
                      <m:e>
                        <m:r>
                          <w:ins w:id="2186" w:author="Yan Cheng RAN1#115" w:date="2023-11-23T17:15:00Z">
                            <m:rPr>
                              <m:sty m:val="p"/>
                            </m:rPr>
                            <w:rPr>
                              <w:rFonts w:ascii="Cambria Math" w:hAnsi="Cambria Math"/>
                              <w:sz w:val="14"/>
                              <w:szCs w:val="14"/>
                              <w:lang w:eastAsia="zh-CN"/>
                            </w:rPr>
                            <m:t>log</m:t>
                          </w:ins>
                        </m:r>
                      </m:e>
                      <m:sub>
                        <m:r>
                          <w:ins w:id="2187" w:author="Yan Cheng RAN1#115" w:date="2023-11-23T17:15:00Z">
                            <w:rPr>
                              <w:rFonts w:ascii="Cambria Math" w:hAnsi="Cambria Math"/>
                              <w:sz w:val="14"/>
                              <w:szCs w:val="14"/>
                              <w:lang w:eastAsia="zh-CN"/>
                            </w:rPr>
                            <m:t>2</m:t>
                          </w:ins>
                        </m:r>
                      </m:sub>
                    </m:sSub>
                    <m:r>
                      <w:ins w:id="2188" w:author="Yan Cheng RAN1#115" w:date="2023-11-23T17:15:00Z">
                        <w:rPr>
                          <w:rFonts w:ascii="Cambria Math" w:hAnsi="Cambria Math"/>
                          <w:sz w:val="14"/>
                          <w:szCs w:val="14"/>
                          <w:lang w:eastAsia="zh-CN"/>
                        </w:rPr>
                        <m:t>(</m:t>
                      </w:ins>
                    </m:r>
                    <m:nary>
                      <m:naryPr>
                        <m:chr m:val="∑"/>
                        <m:ctrlPr>
                          <w:ins w:id="2189" w:author="Yan Cheng RAN1#115" w:date="2023-11-23T17:15:00Z">
                            <w:rPr>
                              <w:rFonts w:ascii="Cambria Math" w:hAnsi="Cambria Math"/>
                              <w:i/>
                              <w:sz w:val="14"/>
                              <w:szCs w:val="14"/>
                              <w:lang w:eastAsia="zh-CN"/>
                            </w:rPr>
                          </w:ins>
                        </m:ctrlPr>
                      </m:naryPr>
                      <m:sub>
                        <m:r>
                          <w:ins w:id="2190" w:author="Yan Cheng RAN1#115" w:date="2023-11-23T17:15:00Z">
                            <w:rPr>
                              <w:rFonts w:ascii="Cambria Math" w:hAnsi="Cambria Math"/>
                              <w:sz w:val="14"/>
                              <w:szCs w:val="14"/>
                            </w:rPr>
                            <m:t>n=1</m:t>
                          </w:ins>
                        </m:r>
                      </m:sub>
                      <m:sup>
                        <m:sSub>
                          <m:sSubPr>
                            <m:ctrlPr>
                              <w:ins w:id="2191" w:author="Yan Cheng RAN1#115" w:date="2023-11-23T17:15:00Z">
                                <w:rPr>
                                  <w:rFonts w:ascii="Cambria Math" w:hAnsi="Cambria Math"/>
                                  <w:i/>
                                  <w:sz w:val="14"/>
                                  <w:szCs w:val="14"/>
                                </w:rPr>
                              </w:ins>
                            </m:ctrlPr>
                          </m:sSubPr>
                          <m:e>
                            <m:r>
                              <w:ins w:id="2192" w:author="Yan Cheng RAN1#115" w:date="2023-11-23T17:15:00Z">
                                <w:rPr>
                                  <w:rFonts w:ascii="Cambria Math" w:hAnsi="Cambria Math"/>
                                  <w:sz w:val="14"/>
                                  <w:szCs w:val="14"/>
                                </w:rPr>
                                <m:t>N</m:t>
                              </w:ins>
                            </m:r>
                          </m:e>
                          <m:sub>
                            <m:r>
                              <w:ins w:id="2193" w:author="Yan Cheng RAN1#115" w:date="2023-11-23T17:15:00Z">
                                <w:rPr>
                                  <w:rFonts w:ascii="Cambria Math" w:hAnsi="Cambria Math"/>
                                  <w:sz w:val="14"/>
                                  <w:szCs w:val="14"/>
                                </w:rPr>
                                <m:t>0</m:t>
                              </w:ins>
                            </m:r>
                          </m:sub>
                        </m:sSub>
                      </m:sup>
                      <m:e>
                        <m:sSub>
                          <m:sSubPr>
                            <m:ctrlPr>
                              <w:ins w:id="2194" w:author="Yan Cheng RAN1#115" w:date="2023-11-23T17:15:00Z">
                                <w:rPr>
                                  <w:rFonts w:ascii="Cambria Math" w:hAnsi="Cambria Math"/>
                                  <w:i/>
                                  <w:iCs/>
                                  <w:sz w:val="14"/>
                                  <w:szCs w:val="14"/>
                                  <w:lang w:eastAsia="zh-CN"/>
                                </w:rPr>
                              </w:ins>
                            </m:ctrlPr>
                          </m:sSubPr>
                          <m:e>
                            <m:r>
                              <w:ins w:id="2195" w:author="Yan Cheng RAN1#115" w:date="2023-11-23T17:15:00Z">
                                <w:rPr>
                                  <w:rFonts w:ascii="Cambria Math" w:hAnsi="Cambria Math"/>
                                  <w:sz w:val="14"/>
                                  <w:szCs w:val="14"/>
                                  <w:lang w:eastAsia="zh-CN"/>
                                </w:rPr>
                                <m:t>2L</m:t>
                              </w:ins>
                            </m:r>
                          </m:e>
                          <m:sub>
                            <m:r>
                              <w:ins w:id="2196" w:author="Yan Cheng RAN1#115" w:date="2023-11-23T17:15:00Z">
                                <w:rPr>
                                  <w:rFonts w:ascii="Cambria Math" w:hAnsi="Cambria Math"/>
                                  <w:sz w:val="14"/>
                                  <w:szCs w:val="14"/>
                                  <w:lang w:eastAsia="zh-CN"/>
                                </w:rPr>
                                <m:t>σ(n)</m:t>
                              </w:ins>
                            </m:r>
                          </m:sub>
                        </m:sSub>
                      </m:e>
                    </m:nary>
                    <m:r>
                      <w:ins w:id="2197"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23C8801F" w14:textId="77777777" w:rsidR="000C713E" w:rsidRPr="000C713E" w:rsidRDefault="006A2BBD" w:rsidP="000C713E">
            <w:pPr>
              <w:spacing w:after="0"/>
              <w:jc w:val="center"/>
              <w:rPr>
                <w:ins w:id="2198" w:author="Yan Cheng RAN1#115" w:date="2023-11-23T17:15:00Z"/>
                <w:rFonts w:ascii="Arial" w:hAnsi="Arial"/>
                <w:sz w:val="14"/>
                <w:szCs w:val="14"/>
                <w:lang w:eastAsia="zh-CN"/>
              </w:rPr>
            </w:pPr>
            <m:oMathPara>
              <m:oMath>
                <m:d>
                  <m:dPr>
                    <m:begChr m:val="⌈"/>
                    <m:endChr m:val="⌉"/>
                    <m:ctrlPr>
                      <w:ins w:id="2199" w:author="Yan Cheng RAN1#115" w:date="2023-11-23T17:15:00Z">
                        <w:rPr>
                          <w:rFonts w:ascii="Cambria Math" w:hAnsi="Cambria Math"/>
                          <w:i/>
                          <w:sz w:val="14"/>
                          <w:szCs w:val="14"/>
                          <w:lang w:eastAsia="zh-CN"/>
                        </w:rPr>
                      </w:ins>
                    </m:ctrlPr>
                  </m:dPr>
                  <m:e>
                    <m:sSub>
                      <m:sSubPr>
                        <m:ctrlPr>
                          <w:ins w:id="2200" w:author="Yan Cheng RAN1#115" w:date="2023-11-23T17:15:00Z">
                            <w:rPr>
                              <w:rFonts w:ascii="Cambria Math" w:hAnsi="Cambria Math"/>
                              <w:i/>
                              <w:sz w:val="14"/>
                              <w:szCs w:val="14"/>
                              <w:lang w:eastAsia="zh-CN"/>
                            </w:rPr>
                          </w:ins>
                        </m:ctrlPr>
                      </m:sSubPr>
                      <m:e>
                        <m:r>
                          <w:ins w:id="2201" w:author="Yan Cheng RAN1#115" w:date="2023-11-23T17:15:00Z">
                            <m:rPr>
                              <m:sty m:val="p"/>
                            </m:rPr>
                            <w:rPr>
                              <w:rFonts w:ascii="Cambria Math" w:hAnsi="Cambria Math"/>
                              <w:sz w:val="14"/>
                              <w:szCs w:val="14"/>
                              <w:lang w:eastAsia="zh-CN"/>
                            </w:rPr>
                            <m:t>log</m:t>
                          </w:ins>
                        </m:r>
                      </m:e>
                      <m:sub>
                        <m:r>
                          <w:ins w:id="2202" w:author="Yan Cheng RAN1#115" w:date="2023-11-23T17:15:00Z">
                            <w:rPr>
                              <w:rFonts w:ascii="Cambria Math" w:hAnsi="Cambria Math"/>
                              <w:sz w:val="14"/>
                              <w:szCs w:val="14"/>
                              <w:lang w:eastAsia="zh-CN"/>
                            </w:rPr>
                            <m:t>2</m:t>
                          </w:ins>
                        </m:r>
                      </m:sub>
                    </m:sSub>
                    <m:r>
                      <w:ins w:id="2203" w:author="Yan Cheng RAN1#115" w:date="2023-11-23T17:15:00Z">
                        <w:rPr>
                          <w:rFonts w:ascii="Cambria Math" w:hAnsi="Cambria Math"/>
                          <w:sz w:val="14"/>
                          <w:szCs w:val="14"/>
                          <w:lang w:eastAsia="zh-CN"/>
                        </w:rPr>
                        <m:t>(</m:t>
                      </w:ins>
                    </m:r>
                    <m:nary>
                      <m:naryPr>
                        <m:chr m:val="∑"/>
                        <m:ctrlPr>
                          <w:ins w:id="2204" w:author="Yan Cheng RAN1#115" w:date="2023-11-23T17:15:00Z">
                            <w:rPr>
                              <w:rFonts w:ascii="Cambria Math" w:hAnsi="Cambria Math"/>
                              <w:i/>
                              <w:sz w:val="14"/>
                              <w:szCs w:val="14"/>
                              <w:lang w:eastAsia="zh-CN"/>
                            </w:rPr>
                          </w:ins>
                        </m:ctrlPr>
                      </m:naryPr>
                      <m:sub>
                        <m:r>
                          <w:ins w:id="2205" w:author="Yan Cheng RAN1#115" w:date="2023-11-23T17:15:00Z">
                            <w:rPr>
                              <w:rFonts w:ascii="Cambria Math" w:hAnsi="Cambria Math"/>
                              <w:sz w:val="14"/>
                              <w:szCs w:val="14"/>
                            </w:rPr>
                            <m:t>n=1</m:t>
                          </w:ins>
                        </m:r>
                      </m:sub>
                      <m:sup>
                        <m:sSub>
                          <m:sSubPr>
                            <m:ctrlPr>
                              <w:ins w:id="2206" w:author="Yan Cheng RAN1#115" w:date="2023-11-23T17:15:00Z">
                                <w:rPr>
                                  <w:rFonts w:ascii="Cambria Math" w:hAnsi="Cambria Math"/>
                                  <w:i/>
                                  <w:sz w:val="14"/>
                                  <w:szCs w:val="14"/>
                                </w:rPr>
                              </w:ins>
                            </m:ctrlPr>
                          </m:sSubPr>
                          <m:e>
                            <m:r>
                              <w:ins w:id="2207" w:author="Yan Cheng RAN1#115" w:date="2023-11-23T17:15:00Z">
                                <w:rPr>
                                  <w:rFonts w:ascii="Cambria Math" w:hAnsi="Cambria Math"/>
                                  <w:sz w:val="14"/>
                                  <w:szCs w:val="14"/>
                                </w:rPr>
                                <m:t>N</m:t>
                              </w:ins>
                            </m:r>
                          </m:e>
                          <m:sub>
                            <m:r>
                              <w:ins w:id="2208" w:author="Yan Cheng RAN1#115" w:date="2023-11-23T17:15:00Z">
                                <w:rPr>
                                  <w:rFonts w:ascii="Cambria Math" w:hAnsi="Cambria Math"/>
                                  <w:sz w:val="14"/>
                                  <w:szCs w:val="14"/>
                                </w:rPr>
                                <m:t>0</m:t>
                              </w:ins>
                            </m:r>
                          </m:sub>
                        </m:sSub>
                      </m:sup>
                      <m:e>
                        <m:sSub>
                          <m:sSubPr>
                            <m:ctrlPr>
                              <w:ins w:id="2209" w:author="Yan Cheng RAN1#115" w:date="2023-11-23T17:15:00Z">
                                <w:rPr>
                                  <w:rFonts w:ascii="Cambria Math" w:hAnsi="Cambria Math"/>
                                  <w:i/>
                                  <w:iCs/>
                                  <w:sz w:val="14"/>
                                  <w:szCs w:val="14"/>
                                  <w:lang w:eastAsia="zh-CN"/>
                                </w:rPr>
                              </w:ins>
                            </m:ctrlPr>
                          </m:sSubPr>
                          <m:e>
                            <m:r>
                              <w:ins w:id="2210" w:author="Yan Cheng RAN1#115" w:date="2023-11-23T17:15:00Z">
                                <w:rPr>
                                  <w:rFonts w:ascii="Cambria Math" w:hAnsi="Cambria Math"/>
                                  <w:sz w:val="14"/>
                                  <w:szCs w:val="14"/>
                                  <w:lang w:eastAsia="zh-CN"/>
                                </w:rPr>
                                <m:t>2L</m:t>
                              </w:ins>
                            </m:r>
                          </m:e>
                          <m:sub>
                            <m:r>
                              <w:ins w:id="2211" w:author="Yan Cheng RAN1#115" w:date="2023-11-23T17:15:00Z">
                                <w:rPr>
                                  <w:rFonts w:ascii="Cambria Math" w:hAnsi="Cambria Math"/>
                                  <w:sz w:val="14"/>
                                  <w:szCs w:val="14"/>
                                  <w:lang w:eastAsia="zh-CN"/>
                                </w:rPr>
                                <m:t>σ(n)</m:t>
                              </w:ins>
                            </m:r>
                          </m:sub>
                        </m:sSub>
                      </m:e>
                    </m:nary>
                    <m:r>
                      <w:ins w:id="2212"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5DE7FDE6" w14:textId="77777777" w:rsidR="000C713E" w:rsidRPr="000C713E" w:rsidRDefault="006A2BBD" w:rsidP="000C713E">
            <w:pPr>
              <w:spacing w:after="0"/>
              <w:jc w:val="center"/>
              <w:rPr>
                <w:ins w:id="2213" w:author="Yan Cheng RAN1#115" w:date="2023-11-23T17:15:00Z"/>
                <w:rFonts w:ascii="Arial" w:hAnsi="Arial"/>
                <w:sz w:val="14"/>
                <w:szCs w:val="14"/>
                <w:lang w:eastAsia="zh-CN"/>
              </w:rPr>
            </w:pPr>
            <m:oMathPara>
              <m:oMath>
                <m:d>
                  <m:dPr>
                    <m:begChr m:val="⌈"/>
                    <m:endChr m:val="⌉"/>
                    <m:ctrlPr>
                      <w:ins w:id="2214" w:author="Yan Cheng RAN1#115" w:date="2023-11-23T17:15:00Z">
                        <w:rPr>
                          <w:rFonts w:ascii="Cambria Math" w:hAnsi="Cambria Math"/>
                          <w:i/>
                          <w:sz w:val="14"/>
                          <w:szCs w:val="14"/>
                          <w:lang w:eastAsia="zh-CN"/>
                        </w:rPr>
                      </w:ins>
                    </m:ctrlPr>
                  </m:dPr>
                  <m:e>
                    <m:sSub>
                      <m:sSubPr>
                        <m:ctrlPr>
                          <w:ins w:id="2215" w:author="Yan Cheng RAN1#115" w:date="2023-11-23T17:15:00Z">
                            <w:rPr>
                              <w:rFonts w:ascii="Cambria Math" w:hAnsi="Cambria Math"/>
                              <w:i/>
                              <w:sz w:val="14"/>
                              <w:szCs w:val="14"/>
                              <w:lang w:eastAsia="zh-CN"/>
                            </w:rPr>
                          </w:ins>
                        </m:ctrlPr>
                      </m:sSubPr>
                      <m:e>
                        <m:r>
                          <w:ins w:id="2216" w:author="Yan Cheng RAN1#115" w:date="2023-11-23T17:15:00Z">
                            <m:rPr>
                              <m:sty m:val="p"/>
                            </m:rPr>
                            <w:rPr>
                              <w:rFonts w:ascii="Cambria Math" w:hAnsi="Cambria Math"/>
                              <w:sz w:val="14"/>
                              <w:szCs w:val="14"/>
                              <w:lang w:eastAsia="zh-CN"/>
                            </w:rPr>
                            <m:t>log</m:t>
                          </w:ins>
                        </m:r>
                      </m:e>
                      <m:sub>
                        <m:r>
                          <w:ins w:id="2217" w:author="Yan Cheng RAN1#115" w:date="2023-11-23T17:15:00Z">
                            <w:rPr>
                              <w:rFonts w:ascii="Cambria Math" w:hAnsi="Cambria Math"/>
                              <w:sz w:val="14"/>
                              <w:szCs w:val="14"/>
                              <w:lang w:eastAsia="zh-CN"/>
                            </w:rPr>
                            <m:t>2</m:t>
                          </w:ins>
                        </m:r>
                      </m:sub>
                    </m:sSub>
                    <m:r>
                      <w:ins w:id="2218" w:author="Yan Cheng RAN1#115" w:date="2023-11-23T17:15:00Z">
                        <w:rPr>
                          <w:rFonts w:ascii="Cambria Math" w:hAnsi="Cambria Math"/>
                          <w:sz w:val="14"/>
                          <w:szCs w:val="14"/>
                          <w:lang w:eastAsia="zh-CN"/>
                        </w:rPr>
                        <m:t>(</m:t>
                      </w:ins>
                    </m:r>
                    <m:nary>
                      <m:naryPr>
                        <m:chr m:val="∑"/>
                        <m:ctrlPr>
                          <w:ins w:id="2219" w:author="Yan Cheng RAN1#115" w:date="2023-11-23T17:15:00Z">
                            <w:rPr>
                              <w:rFonts w:ascii="Cambria Math" w:hAnsi="Cambria Math"/>
                              <w:i/>
                              <w:sz w:val="14"/>
                              <w:szCs w:val="14"/>
                              <w:lang w:eastAsia="zh-CN"/>
                            </w:rPr>
                          </w:ins>
                        </m:ctrlPr>
                      </m:naryPr>
                      <m:sub>
                        <m:r>
                          <w:ins w:id="2220" w:author="Yan Cheng RAN1#115" w:date="2023-11-23T17:15:00Z">
                            <w:rPr>
                              <w:rFonts w:ascii="Cambria Math" w:hAnsi="Cambria Math"/>
                              <w:sz w:val="14"/>
                              <w:szCs w:val="14"/>
                            </w:rPr>
                            <m:t>n=1</m:t>
                          </w:ins>
                        </m:r>
                      </m:sub>
                      <m:sup>
                        <m:sSub>
                          <m:sSubPr>
                            <m:ctrlPr>
                              <w:ins w:id="2221" w:author="Yan Cheng RAN1#115" w:date="2023-11-23T17:15:00Z">
                                <w:rPr>
                                  <w:rFonts w:ascii="Cambria Math" w:hAnsi="Cambria Math"/>
                                  <w:i/>
                                  <w:sz w:val="14"/>
                                  <w:szCs w:val="14"/>
                                </w:rPr>
                              </w:ins>
                            </m:ctrlPr>
                          </m:sSubPr>
                          <m:e>
                            <m:r>
                              <w:ins w:id="2222" w:author="Yan Cheng RAN1#115" w:date="2023-11-23T17:15:00Z">
                                <w:rPr>
                                  <w:rFonts w:ascii="Cambria Math" w:hAnsi="Cambria Math"/>
                                  <w:sz w:val="14"/>
                                  <w:szCs w:val="14"/>
                                </w:rPr>
                                <m:t>N</m:t>
                              </w:ins>
                            </m:r>
                          </m:e>
                          <m:sub>
                            <m:r>
                              <w:ins w:id="2223" w:author="Yan Cheng RAN1#115" w:date="2023-11-23T17:15:00Z">
                                <w:rPr>
                                  <w:rFonts w:ascii="Cambria Math" w:hAnsi="Cambria Math"/>
                                  <w:sz w:val="14"/>
                                  <w:szCs w:val="14"/>
                                </w:rPr>
                                <m:t>0</m:t>
                              </w:ins>
                            </m:r>
                          </m:sub>
                        </m:sSub>
                      </m:sup>
                      <m:e>
                        <m:sSub>
                          <m:sSubPr>
                            <m:ctrlPr>
                              <w:ins w:id="2224" w:author="Yan Cheng RAN1#115" w:date="2023-11-23T17:15:00Z">
                                <w:rPr>
                                  <w:rFonts w:ascii="Cambria Math" w:hAnsi="Cambria Math"/>
                                  <w:i/>
                                  <w:iCs/>
                                  <w:sz w:val="14"/>
                                  <w:szCs w:val="14"/>
                                  <w:lang w:eastAsia="zh-CN"/>
                                </w:rPr>
                              </w:ins>
                            </m:ctrlPr>
                          </m:sSubPr>
                          <m:e>
                            <m:r>
                              <w:ins w:id="2225" w:author="Yan Cheng RAN1#115" w:date="2023-11-23T17:15:00Z">
                                <w:rPr>
                                  <w:rFonts w:ascii="Cambria Math" w:hAnsi="Cambria Math"/>
                                  <w:sz w:val="14"/>
                                  <w:szCs w:val="14"/>
                                  <w:lang w:eastAsia="zh-CN"/>
                                </w:rPr>
                                <m:t>2L</m:t>
                              </w:ins>
                            </m:r>
                          </m:e>
                          <m:sub>
                            <m:r>
                              <w:ins w:id="2226" w:author="Yan Cheng RAN1#115" w:date="2023-11-23T17:15:00Z">
                                <w:rPr>
                                  <w:rFonts w:ascii="Cambria Math" w:hAnsi="Cambria Math"/>
                                  <w:sz w:val="14"/>
                                  <w:szCs w:val="14"/>
                                  <w:lang w:eastAsia="zh-CN"/>
                                </w:rPr>
                                <m:t>σ(n)</m:t>
                              </w:ins>
                            </m:r>
                          </m:sub>
                        </m:sSub>
                      </m:e>
                    </m:nary>
                    <m:r>
                      <w:ins w:id="2227" w:author="Yan Cheng RAN1#115" w:date="2023-11-23T17:15:00Z">
                        <w:rPr>
                          <w:rFonts w:ascii="Cambria Math" w:hAnsi="Cambria Math"/>
                          <w:sz w:val="14"/>
                          <w:szCs w:val="14"/>
                          <w:lang w:eastAsia="zh-CN"/>
                        </w:rPr>
                        <m:t>)</m:t>
                      </w:ins>
                    </m:r>
                  </m:e>
                </m:d>
              </m:oMath>
            </m:oMathPara>
          </w:p>
        </w:tc>
      </w:tr>
      <w:tr w:rsidR="000C713E" w:rsidRPr="000C713E" w14:paraId="322B0A67" w14:textId="77777777" w:rsidTr="000C713E">
        <w:trPr>
          <w:jc w:val="center"/>
          <w:ins w:id="2228"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4A516C09" w14:textId="77777777" w:rsidR="000C713E" w:rsidRPr="000C713E" w:rsidRDefault="000C713E" w:rsidP="000C713E">
            <w:pPr>
              <w:spacing w:after="0"/>
              <w:jc w:val="center"/>
              <w:rPr>
                <w:ins w:id="2229" w:author="Yan Cheng RAN1#115" w:date="2023-11-23T17:15:00Z"/>
                <w:rFonts w:ascii="Arial" w:hAnsi="Arial"/>
                <w:sz w:val="18"/>
                <w:lang w:eastAsia="zh-CN"/>
              </w:rPr>
            </w:pPr>
            <w:ins w:id="2230" w:author="Yan Cheng RAN1#115" w:date="2023-11-23T17:15:00Z">
              <w:r w:rsidRPr="000C713E">
                <w:rPr>
                  <w:rFonts w:ascii="Arial" w:hAnsi="Arial"/>
                  <w:sz w:val="18"/>
                  <w:lang w:eastAsia="zh-CN"/>
                </w:rPr>
                <w:t>Rank=1</w:t>
              </w:r>
            </w:ins>
          </w:p>
          <w:p w14:paraId="30AA83DD" w14:textId="77777777" w:rsidR="000C713E" w:rsidRPr="000C713E" w:rsidRDefault="006A2BBD" w:rsidP="000C713E">
            <w:pPr>
              <w:spacing w:after="0"/>
              <w:jc w:val="center"/>
              <w:rPr>
                <w:ins w:id="2231" w:author="Yan Cheng RAN1#115" w:date="2023-11-23T17:15:00Z"/>
                <w:rFonts w:ascii="Arial" w:hAnsi="Arial"/>
                <w:sz w:val="18"/>
                <w:lang w:eastAsia="zh-CN"/>
              </w:rPr>
            </w:pPr>
            <m:oMathPara>
              <m:oMath>
                <m:sSub>
                  <m:sSubPr>
                    <m:ctrlPr>
                      <w:ins w:id="2232" w:author="Yan Cheng RAN1#115" w:date="2023-11-23T17:15:00Z">
                        <w:rPr>
                          <w:rFonts w:ascii="Cambria Math" w:hAnsi="Cambria Math"/>
                          <w:i/>
                          <w:sz w:val="18"/>
                        </w:rPr>
                      </w:ins>
                    </m:ctrlPr>
                  </m:sSubPr>
                  <m:e>
                    <m:r>
                      <w:ins w:id="2233" w:author="Yan Cheng RAN1#115" w:date="2023-11-23T17:15:00Z">
                        <w:rPr>
                          <w:rFonts w:ascii="Cambria Math" w:hAnsi="Cambria Math"/>
                          <w:sz w:val="18"/>
                        </w:rPr>
                        <m:t>N</m:t>
                      </w:ins>
                    </m:r>
                  </m:e>
                  <m:sub>
                    <m:r>
                      <w:ins w:id="2234" w:author="Yan Cheng RAN1#115" w:date="2023-11-23T17:15:00Z">
                        <w:rPr>
                          <w:rFonts w:ascii="Cambria Math" w:hAnsi="Cambria Math"/>
                          <w:sz w:val="18"/>
                        </w:rPr>
                        <m:t>3</m:t>
                      </w:ins>
                    </m:r>
                  </m:sub>
                </m:sSub>
                <m:r>
                  <w:ins w:id="2235"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8919306" w14:textId="77777777" w:rsidR="000C713E" w:rsidRPr="000C713E" w:rsidRDefault="006A2BBD" w:rsidP="000C713E">
            <w:pPr>
              <w:spacing w:after="0"/>
              <w:jc w:val="center"/>
              <w:rPr>
                <w:ins w:id="2236" w:author="Yan Cheng RAN1#115" w:date="2023-11-23T17:15:00Z"/>
                <w:rFonts w:ascii="Arial" w:hAnsi="Arial"/>
                <w:sz w:val="14"/>
                <w:szCs w:val="14"/>
                <w:lang w:eastAsia="zh-CN"/>
              </w:rPr>
            </w:pPr>
            <m:oMathPara>
              <m:oMath>
                <m:sSub>
                  <m:sSubPr>
                    <m:ctrlPr>
                      <w:ins w:id="2237" w:author="Yan Cheng RAN1#115" w:date="2023-11-23T17:15:00Z">
                        <w:rPr>
                          <w:rFonts w:ascii="Cambria Math" w:hAnsi="Cambria Math"/>
                          <w:i/>
                          <w:sz w:val="14"/>
                          <w:szCs w:val="14"/>
                        </w:rPr>
                      </w:ins>
                    </m:ctrlPr>
                  </m:sSubPr>
                  <m:e>
                    <m:r>
                      <w:ins w:id="2238" w:author="Yan Cheng RAN1#115" w:date="2023-11-23T17:15:00Z">
                        <w:rPr>
                          <w:rFonts w:ascii="Cambria Math" w:hAnsi="Cambria Math"/>
                          <w:sz w:val="14"/>
                          <w:szCs w:val="14"/>
                        </w:rPr>
                        <m:t>N</m:t>
                      </w:ins>
                    </m:r>
                  </m:e>
                  <m:sub>
                    <m:r>
                      <w:ins w:id="2239" w:author="Yan Cheng RAN1#115" w:date="2023-11-23T17:15:00Z">
                        <w:rPr>
                          <w:rFonts w:ascii="Cambria Math" w:hAnsi="Cambria Math"/>
                          <w:sz w:val="14"/>
                          <w:szCs w:val="14"/>
                        </w:rPr>
                        <m:t>0</m:t>
                      </w:ins>
                    </m:r>
                  </m:sub>
                </m:sSub>
                <m:d>
                  <m:dPr>
                    <m:begChr m:val="⌈"/>
                    <m:endChr m:val="⌉"/>
                    <m:ctrlPr>
                      <w:ins w:id="2240" w:author="Yan Cheng RAN1#115" w:date="2023-11-23T17:15:00Z">
                        <w:rPr>
                          <w:rFonts w:ascii="Cambria Math" w:hAnsi="Cambria Math"/>
                          <w:i/>
                          <w:sz w:val="14"/>
                          <w:szCs w:val="14"/>
                          <w:lang w:eastAsia="zh-CN"/>
                        </w:rPr>
                      </w:ins>
                    </m:ctrlPr>
                  </m:dPr>
                  <m:e>
                    <m:sSub>
                      <m:sSubPr>
                        <m:ctrlPr>
                          <w:ins w:id="2241" w:author="Yan Cheng RAN1#115" w:date="2023-11-23T17:15:00Z">
                            <w:rPr>
                              <w:rFonts w:ascii="Cambria Math" w:hAnsi="Cambria Math"/>
                              <w:i/>
                              <w:sz w:val="14"/>
                              <w:szCs w:val="14"/>
                              <w:lang w:eastAsia="zh-CN"/>
                            </w:rPr>
                          </w:ins>
                        </m:ctrlPr>
                      </m:sSubPr>
                      <m:e>
                        <m:r>
                          <w:ins w:id="2242" w:author="Yan Cheng RAN1#115" w:date="2023-11-23T17:15:00Z">
                            <m:rPr>
                              <m:sty m:val="p"/>
                            </m:rPr>
                            <w:rPr>
                              <w:rFonts w:ascii="Cambria Math" w:hAnsi="Cambria Math"/>
                              <w:sz w:val="14"/>
                              <w:szCs w:val="14"/>
                              <w:lang w:eastAsia="zh-CN"/>
                            </w:rPr>
                            <m:t>log</m:t>
                          </w:ins>
                        </m:r>
                      </m:e>
                      <m:sub>
                        <m:r>
                          <w:ins w:id="2243" w:author="Yan Cheng RAN1#115" w:date="2023-11-23T17:15:00Z">
                            <w:rPr>
                              <w:rFonts w:ascii="Cambria Math" w:hAnsi="Cambria Math"/>
                              <w:sz w:val="14"/>
                              <w:szCs w:val="14"/>
                              <w:lang w:eastAsia="zh-CN"/>
                            </w:rPr>
                            <m:t>2</m:t>
                          </w:ins>
                        </m:r>
                      </m:sub>
                    </m:sSub>
                    <m:r>
                      <w:ins w:id="2244" w:author="Yan Cheng RAN1#115" w:date="2023-11-23T17:15:00Z">
                        <w:rPr>
                          <w:rFonts w:ascii="Cambria Math" w:hAnsi="Cambria Math"/>
                          <w:sz w:val="14"/>
                          <w:szCs w:val="14"/>
                          <w:lang w:eastAsia="zh-CN"/>
                        </w:rPr>
                        <m:t>(</m:t>
                      </w:ins>
                    </m:r>
                    <m:sSub>
                      <m:sSubPr>
                        <m:ctrlPr>
                          <w:ins w:id="2245" w:author="Yan Cheng RAN1#115" w:date="2023-11-23T17:15:00Z">
                            <w:rPr>
                              <w:rFonts w:ascii="Cambria Math" w:hAnsi="Cambria Math"/>
                              <w:i/>
                              <w:sz w:val="14"/>
                              <w:szCs w:val="14"/>
                              <w:lang w:eastAsia="zh-CN"/>
                            </w:rPr>
                          </w:ins>
                        </m:ctrlPr>
                      </m:sSubPr>
                      <m:e>
                        <m:r>
                          <w:ins w:id="2246" w:author="Yan Cheng RAN1#115" w:date="2023-11-23T17:15:00Z">
                            <w:rPr>
                              <w:rFonts w:ascii="Cambria Math" w:hAnsi="Cambria Math"/>
                              <w:sz w:val="14"/>
                              <w:szCs w:val="14"/>
                              <w:lang w:eastAsia="zh-CN"/>
                            </w:rPr>
                            <m:t>O</m:t>
                          </w:ins>
                        </m:r>
                      </m:e>
                      <m:sub>
                        <m:r>
                          <w:ins w:id="2247" w:author="Yan Cheng RAN1#115" w:date="2023-11-23T17:15:00Z">
                            <w:rPr>
                              <w:rFonts w:ascii="Cambria Math" w:hAnsi="Cambria Math"/>
                              <w:sz w:val="14"/>
                              <w:szCs w:val="14"/>
                              <w:lang w:eastAsia="zh-CN"/>
                            </w:rPr>
                            <m:t>1</m:t>
                          </w:ins>
                        </m:r>
                      </m:sub>
                    </m:sSub>
                    <m:sSub>
                      <m:sSubPr>
                        <m:ctrlPr>
                          <w:ins w:id="2248" w:author="Yan Cheng RAN1#115" w:date="2023-11-23T17:15:00Z">
                            <w:rPr>
                              <w:rFonts w:ascii="Cambria Math" w:hAnsi="Cambria Math"/>
                              <w:i/>
                              <w:sz w:val="14"/>
                              <w:szCs w:val="14"/>
                              <w:lang w:eastAsia="zh-CN"/>
                            </w:rPr>
                          </w:ins>
                        </m:ctrlPr>
                      </m:sSubPr>
                      <m:e>
                        <m:r>
                          <w:ins w:id="2249" w:author="Yan Cheng RAN1#115" w:date="2023-11-23T17:15:00Z">
                            <w:rPr>
                              <w:rFonts w:ascii="Cambria Math" w:hAnsi="Cambria Math"/>
                              <w:sz w:val="14"/>
                              <w:szCs w:val="14"/>
                              <w:lang w:eastAsia="zh-CN"/>
                            </w:rPr>
                            <m:t>O</m:t>
                          </w:ins>
                        </m:r>
                      </m:e>
                      <m:sub>
                        <m:r>
                          <w:ins w:id="2250" w:author="Yan Cheng RAN1#115" w:date="2023-11-23T17:15:00Z">
                            <w:rPr>
                              <w:rFonts w:ascii="Cambria Math" w:hAnsi="Cambria Math"/>
                              <w:sz w:val="14"/>
                              <w:szCs w:val="14"/>
                              <w:lang w:eastAsia="zh-CN"/>
                            </w:rPr>
                            <m:t>2</m:t>
                          </w:ins>
                        </m:r>
                      </m:sub>
                    </m:sSub>
                    <m:r>
                      <w:ins w:id="2251"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3C20993" w14:textId="77777777" w:rsidR="000C713E" w:rsidRPr="000C713E" w:rsidRDefault="006A2BBD" w:rsidP="000C713E">
            <w:pPr>
              <w:spacing w:after="0"/>
              <w:jc w:val="center"/>
              <w:rPr>
                <w:ins w:id="2252" w:author="Yan Cheng RAN1#115" w:date="2023-11-23T17:15:00Z"/>
                <w:rFonts w:ascii="Arial" w:hAnsi="Arial"/>
                <w:sz w:val="14"/>
                <w:szCs w:val="14"/>
                <w:lang w:eastAsia="zh-CN"/>
              </w:rPr>
            </w:pPr>
            <m:oMathPara>
              <m:oMath>
                <m:nary>
                  <m:naryPr>
                    <m:chr m:val="∑"/>
                    <m:ctrlPr>
                      <w:ins w:id="2253" w:author="Yan Cheng RAN1#115" w:date="2023-11-23T17:15:00Z">
                        <w:rPr>
                          <w:rFonts w:ascii="Cambria Math" w:hAnsi="Cambria Math"/>
                          <w:i/>
                          <w:sz w:val="14"/>
                          <w:szCs w:val="14"/>
                          <w:lang w:eastAsia="zh-CN"/>
                        </w:rPr>
                      </w:ins>
                    </m:ctrlPr>
                  </m:naryPr>
                  <m:sub>
                    <m:r>
                      <w:ins w:id="2254" w:author="Yan Cheng RAN1#115" w:date="2023-11-23T17:15:00Z">
                        <w:rPr>
                          <w:rFonts w:ascii="Cambria Math" w:hAnsi="Cambria Math"/>
                          <w:sz w:val="14"/>
                          <w:szCs w:val="14"/>
                        </w:rPr>
                        <m:t>n=1</m:t>
                      </w:ins>
                    </m:r>
                  </m:sub>
                  <m:sup>
                    <m:sSub>
                      <m:sSubPr>
                        <m:ctrlPr>
                          <w:ins w:id="2255" w:author="Yan Cheng RAN1#115" w:date="2023-11-23T17:15:00Z">
                            <w:rPr>
                              <w:rFonts w:ascii="Cambria Math" w:hAnsi="Cambria Math"/>
                              <w:i/>
                              <w:sz w:val="14"/>
                              <w:szCs w:val="14"/>
                            </w:rPr>
                          </w:ins>
                        </m:ctrlPr>
                      </m:sSubPr>
                      <m:e>
                        <m:r>
                          <w:ins w:id="2256" w:author="Yan Cheng RAN1#115" w:date="2023-11-23T17:15:00Z">
                            <w:rPr>
                              <w:rFonts w:ascii="Cambria Math" w:hAnsi="Cambria Math"/>
                              <w:sz w:val="14"/>
                              <w:szCs w:val="14"/>
                            </w:rPr>
                            <m:t>N</m:t>
                          </w:ins>
                        </m:r>
                      </m:e>
                      <m:sub>
                        <m:r>
                          <w:ins w:id="2257" w:author="Yan Cheng RAN1#115" w:date="2023-11-23T17:15:00Z">
                            <w:rPr>
                              <w:rFonts w:ascii="Cambria Math" w:hAnsi="Cambria Math"/>
                              <w:sz w:val="14"/>
                              <w:szCs w:val="14"/>
                            </w:rPr>
                            <m:t>0</m:t>
                          </w:ins>
                        </m:r>
                      </m:sub>
                    </m:sSub>
                  </m:sup>
                  <m:e>
                    <m:d>
                      <m:dPr>
                        <m:begChr m:val="⌈"/>
                        <m:endChr m:val="⌉"/>
                        <m:ctrlPr>
                          <w:ins w:id="2258" w:author="Yan Cheng RAN1#115" w:date="2023-11-23T17:15:00Z">
                            <w:rPr>
                              <w:rFonts w:ascii="Cambria Math" w:hAnsi="Cambria Math"/>
                              <w:i/>
                              <w:sz w:val="14"/>
                              <w:szCs w:val="14"/>
                              <w:lang w:eastAsia="zh-CN"/>
                            </w:rPr>
                          </w:ins>
                        </m:ctrlPr>
                      </m:dPr>
                      <m:e>
                        <m:sSub>
                          <m:sSubPr>
                            <m:ctrlPr>
                              <w:ins w:id="2259" w:author="Yan Cheng RAN1#115" w:date="2023-11-23T17:15:00Z">
                                <w:rPr>
                                  <w:rFonts w:ascii="Cambria Math" w:hAnsi="Cambria Math"/>
                                  <w:i/>
                                  <w:sz w:val="14"/>
                                  <w:szCs w:val="14"/>
                                  <w:lang w:eastAsia="zh-CN"/>
                                </w:rPr>
                              </w:ins>
                            </m:ctrlPr>
                          </m:sSubPr>
                          <m:e>
                            <m:r>
                              <w:ins w:id="2260" w:author="Yan Cheng RAN1#115" w:date="2023-11-23T17:15:00Z">
                                <m:rPr>
                                  <m:sty m:val="p"/>
                                </m:rPr>
                                <w:rPr>
                                  <w:rFonts w:ascii="Cambria Math" w:hAnsi="Cambria Math"/>
                                  <w:sz w:val="14"/>
                                  <w:szCs w:val="14"/>
                                  <w:lang w:eastAsia="zh-CN"/>
                                </w:rPr>
                                <m:t>log</m:t>
                              </w:ins>
                            </m:r>
                          </m:e>
                          <m:sub>
                            <m:r>
                              <w:ins w:id="2261" w:author="Yan Cheng RAN1#115" w:date="2023-11-23T17:15:00Z">
                                <w:rPr>
                                  <w:rFonts w:ascii="Cambria Math" w:hAnsi="Cambria Math"/>
                                  <w:sz w:val="14"/>
                                  <w:szCs w:val="14"/>
                                  <w:lang w:eastAsia="zh-CN"/>
                                </w:rPr>
                                <m:t>2</m:t>
                              </w:ins>
                            </m:r>
                          </m:sub>
                        </m:sSub>
                        <m:d>
                          <m:dPr>
                            <m:ctrlPr>
                              <w:ins w:id="2262" w:author="Yan Cheng RAN1#115" w:date="2023-11-23T17:15:00Z">
                                <w:rPr>
                                  <w:rFonts w:ascii="Cambria Math" w:hAnsi="Cambria Math"/>
                                  <w:i/>
                                  <w:sz w:val="14"/>
                                  <w:szCs w:val="14"/>
                                  <w:lang w:eastAsia="zh-CN"/>
                                </w:rPr>
                              </w:ins>
                            </m:ctrlPr>
                          </m:dPr>
                          <m:e>
                            <m:m>
                              <m:mPr>
                                <m:mcs>
                                  <m:mc>
                                    <m:mcPr>
                                      <m:count m:val="1"/>
                                      <m:mcJc m:val="center"/>
                                    </m:mcPr>
                                  </m:mc>
                                </m:mcs>
                                <m:ctrlPr>
                                  <w:ins w:id="2263" w:author="Yan Cheng RAN1#115" w:date="2023-11-23T17:15:00Z">
                                    <w:rPr>
                                      <w:rFonts w:ascii="Cambria Math" w:hAnsi="Cambria Math"/>
                                      <w:i/>
                                      <w:sz w:val="14"/>
                                      <w:szCs w:val="14"/>
                                      <w:lang w:eastAsia="zh-CN"/>
                                    </w:rPr>
                                  </w:ins>
                                </m:ctrlPr>
                              </m:mPr>
                              <m:mr>
                                <m:e>
                                  <m:sSub>
                                    <m:sSubPr>
                                      <m:ctrlPr>
                                        <w:ins w:id="2264" w:author="Yan Cheng RAN1#115" w:date="2023-11-23T17:15:00Z">
                                          <w:rPr>
                                            <w:rFonts w:ascii="Cambria Math" w:hAnsi="Cambria Math"/>
                                            <w:i/>
                                            <w:sz w:val="14"/>
                                            <w:szCs w:val="14"/>
                                            <w:lang w:eastAsia="zh-CN"/>
                                          </w:rPr>
                                        </w:ins>
                                      </m:ctrlPr>
                                    </m:sSubPr>
                                    <m:e>
                                      <m:r>
                                        <w:ins w:id="2265" w:author="Yan Cheng RAN1#115" w:date="2023-11-23T17:15:00Z">
                                          <w:rPr>
                                            <w:rFonts w:ascii="Cambria Math" w:hAnsi="Cambria Math"/>
                                            <w:sz w:val="14"/>
                                            <w:szCs w:val="14"/>
                                            <w:lang w:eastAsia="zh-CN"/>
                                          </w:rPr>
                                          <m:t>N</m:t>
                                        </w:ins>
                                      </m:r>
                                    </m:e>
                                    <m:sub>
                                      <m:r>
                                        <w:ins w:id="2266" w:author="Yan Cheng RAN1#115" w:date="2023-11-23T17:15:00Z">
                                          <w:rPr>
                                            <w:rFonts w:ascii="Cambria Math" w:hAnsi="Cambria Math"/>
                                            <w:sz w:val="14"/>
                                            <w:szCs w:val="14"/>
                                            <w:lang w:eastAsia="zh-CN"/>
                                          </w:rPr>
                                          <m:t>1</m:t>
                                        </w:ins>
                                      </m:r>
                                    </m:sub>
                                  </m:sSub>
                                  <m:sSub>
                                    <m:sSubPr>
                                      <m:ctrlPr>
                                        <w:ins w:id="2267" w:author="Yan Cheng RAN1#115" w:date="2023-11-23T17:15:00Z">
                                          <w:rPr>
                                            <w:rFonts w:ascii="Cambria Math" w:hAnsi="Cambria Math"/>
                                            <w:i/>
                                            <w:sz w:val="14"/>
                                            <w:szCs w:val="14"/>
                                            <w:lang w:eastAsia="zh-CN"/>
                                          </w:rPr>
                                        </w:ins>
                                      </m:ctrlPr>
                                    </m:sSubPr>
                                    <m:e>
                                      <m:r>
                                        <w:ins w:id="2268" w:author="Yan Cheng RAN1#115" w:date="2023-11-23T17:15:00Z">
                                          <w:rPr>
                                            <w:rFonts w:ascii="Cambria Math" w:hAnsi="Cambria Math"/>
                                            <w:sz w:val="14"/>
                                            <w:szCs w:val="14"/>
                                            <w:lang w:eastAsia="zh-CN"/>
                                          </w:rPr>
                                          <m:t>N</m:t>
                                        </w:ins>
                                      </m:r>
                                    </m:e>
                                    <m:sub>
                                      <m:r>
                                        <w:ins w:id="2269" w:author="Yan Cheng RAN1#115" w:date="2023-11-23T17:15:00Z">
                                          <w:rPr>
                                            <w:rFonts w:ascii="Cambria Math" w:hAnsi="Cambria Math"/>
                                            <w:sz w:val="14"/>
                                            <w:szCs w:val="14"/>
                                            <w:lang w:eastAsia="zh-CN"/>
                                          </w:rPr>
                                          <m:t>2</m:t>
                                        </w:ins>
                                      </m:r>
                                    </m:sub>
                                  </m:sSub>
                                </m:e>
                              </m:mr>
                              <m:mr>
                                <m:e>
                                  <m:sSub>
                                    <m:sSubPr>
                                      <m:ctrlPr>
                                        <w:ins w:id="2270" w:author="Yan Cheng RAN1#115" w:date="2023-11-23T17:15:00Z">
                                          <w:rPr>
                                            <w:rFonts w:ascii="Cambria Math" w:hAnsi="Cambria Math"/>
                                            <w:i/>
                                            <w:iCs/>
                                            <w:sz w:val="14"/>
                                            <w:szCs w:val="14"/>
                                            <w:lang w:eastAsia="zh-CN"/>
                                          </w:rPr>
                                        </w:ins>
                                      </m:ctrlPr>
                                    </m:sSubPr>
                                    <m:e>
                                      <m:r>
                                        <w:ins w:id="2271" w:author="Yan Cheng RAN1#115" w:date="2023-11-23T17:15:00Z">
                                          <w:rPr>
                                            <w:rFonts w:ascii="Cambria Math" w:hAnsi="Cambria Math"/>
                                            <w:sz w:val="14"/>
                                            <w:szCs w:val="14"/>
                                            <w:lang w:eastAsia="zh-CN"/>
                                          </w:rPr>
                                          <m:t>L</m:t>
                                        </w:ins>
                                      </m:r>
                                    </m:e>
                                    <m:sub>
                                      <m:r>
                                        <w:ins w:id="2272"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65F60F50" w14:textId="77777777" w:rsidR="000C713E" w:rsidRPr="000C713E" w:rsidRDefault="006A2BBD" w:rsidP="000C713E">
            <w:pPr>
              <w:spacing w:after="0"/>
              <w:jc w:val="center"/>
              <w:rPr>
                <w:ins w:id="2273" w:author="Yan Cheng RAN1#115" w:date="2023-11-23T17:15:00Z"/>
                <w:rFonts w:ascii="Arial" w:hAnsi="Arial"/>
                <w:sz w:val="14"/>
                <w:szCs w:val="14"/>
                <w:lang w:eastAsia="zh-CN"/>
              </w:rPr>
            </w:pPr>
            <m:oMathPara>
              <m:oMath>
                <m:d>
                  <m:dPr>
                    <m:begChr m:val="⌈"/>
                    <m:endChr m:val="⌉"/>
                    <m:ctrlPr>
                      <w:ins w:id="2274" w:author="Yan Cheng RAN1#115" w:date="2023-11-23T17:15:00Z">
                        <w:rPr>
                          <w:rFonts w:ascii="Cambria Math" w:hAnsi="Cambria Math"/>
                          <w:i/>
                          <w:sz w:val="14"/>
                          <w:szCs w:val="14"/>
                          <w:lang w:eastAsia="zh-CN"/>
                        </w:rPr>
                      </w:ins>
                    </m:ctrlPr>
                  </m:dPr>
                  <m:e>
                    <m:sSub>
                      <m:sSubPr>
                        <m:ctrlPr>
                          <w:ins w:id="2275" w:author="Yan Cheng RAN1#115" w:date="2023-11-23T17:15:00Z">
                            <w:rPr>
                              <w:rFonts w:ascii="Cambria Math" w:hAnsi="Cambria Math"/>
                              <w:i/>
                              <w:sz w:val="14"/>
                              <w:szCs w:val="14"/>
                              <w:lang w:eastAsia="zh-CN"/>
                            </w:rPr>
                          </w:ins>
                        </m:ctrlPr>
                      </m:sSubPr>
                      <m:e>
                        <m:r>
                          <w:ins w:id="2276" w:author="Yan Cheng RAN1#115" w:date="2023-11-23T17:15:00Z">
                            <m:rPr>
                              <m:sty m:val="p"/>
                            </m:rPr>
                            <w:rPr>
                              <w:rFonts w:ascii="Cambria Math" w:hAnsi="Cambria Math"/>
                              <w:sz w:val="14"/>
                              <w:szCs w:val="14"/>
                              <w:lang w:eastAsia="zh-CN"/>
                            </w:rPr>
                            <m:t>log</m:t>
                          </w:ins>
                        </m:r>
                      </m:e>
                      <m:sub>
                        <m:r>
                          <w:ins w:id="2277" w:author="Yan Cheng RAN1#115" w:date="2023-11-23T17:15:00Z">
                            <w:rPr>
                              <w:rFonts w:ascii="Cambria Math" w:hAnsi="Cambria Math"/>
                              <w:sz w:val="14"/>
                              <w:szCs w:val="14"/>
                              <w:lang w:eastAsia="zh-CN"/>
                            </w:rPr>
                            <m:t>2</m:t>
                          </w:ins>
                        </m:r>
                      </m:sub>
                    </m:sSub>
                    <m:sSup>
                      <m:sSupPr>
                        <m:ctrlPr>
                          <w:ins w:id="2278" w:author="Yan Cheng RAN1#115" w:date="2023-11-23T17:15:00Z">
                            <w:rPr>
                              <w:rFonts w:ascii="Cambria Math" w:hAnsi="Cambria Math"/>
                              <w:i/>
                              <w:sz w:val="14"/>
                              <w:szCs w:val="14"/>
                              <w:lang w:eastAsia="zh-CN"/>
                            </w:rPr>
                          </w:ins>
                        </m:ctrlPr>
                      </m:sSupPr>
                      <m:e>
                        <m:r>
                          <w:ins w:id="2279" w:author="Yan Cheng RAN1#115" w:date="2023-11-23T17:15:00Z">
                            <w:rPr>
                              <w:rFonts w:ascii="Cambria Math" w:hAnsi="Cambria Math"/>
                              <w:sz w:val="14"/>
                              <w:szCs w:val="14"/>
                              <w:lang w:eastAsia="zh-CN"/>
                            </w:rPr>
                            <m:t>K</m:t>
                          </w:ins>
                        </m:r>
                      </m:e>
                      <m:sup>
                        <m:r>
                          <w:ins w:id="2280" w:author="Yan Cheng RAN1#115" w:date="2023-11-23T17:15:00Z">
                            <w:rPr>
                              <w:rFonts w:ascii="Cambria Math" w:hAnsi="Cambria Math"/>
                              <w:sz w:val="14"/>
                              <w:szCs w:val="14"/>
                              <w:lang w:eastAsia="zh-CN"/>
                            </w:rPr>
                            <m:t>NZ</m:t>
                          </w:ins>
                        </m:r>
                      </m:sup>
                    </m:sSup>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BB651C5" w14:textId="77777777" w:rsidR="000C713E" w:rsidRPr="000C713E" w:rsidRDefault="000C713E" w:rsidP="000C713E">
            <w:pPr>
              <w:spacing w:after="0"/>
              <w:jc w:val="center"/>
              <w:rPr>
                <w:ins w:id="2281" w:author="Yan Cheng RAN1#115" w:date="2023-11-23T17:15:00Z"/>
                <w:rFonts w:ascii="Arial" w:hAnsi="Arial"/>
                <w:sz w:val="14"/>
                <w:szCs w:val="14"/>
                <w:lang w:eastAsia="zh-CN"/>
              </w:rPr>
            </w:pPr>
            <w:ins w:id="2282" w:author="Yan Cheng RAN1#115" w:date="2023-11-23T17:15:00Z">
              <w:r w:rsidRPr="000C713E">
                <w:rPr>
                  <w:rFonts w:ascii="Arial" w:hAnsi="Arial"/>
                  <w:sz w:val="14"/>
                  <w:szCs w:val="14"/>
                  <w:lang w:eastAsia="zh-CN"/>
                </w:rPr>
                <w:t>N/A</w:t>
              </w:r>
            </w:ins>
          </w:p>
        </w:tc>
        <w:tc>
          <w:tcPr>
            <w:tcW w:w="1418" w:type="dxa"/>
            <w:gridSpan w:val="2"/>
            <w:tcBorders>
              <w:top w:val="single" w:sz="4" w:space="0" w:color="auto"/>
              <w:left w:val="single" w:sz="4" w:space="0" w:color="auto"/>
              <w:bottom w:val="single" w:sz="4" w:space="0" w:color="auto"/>
              <w:right w:val="single" w:sz="4" w:space="0" w:color="auto"/>
            </w:tcBorders>
          </w:tcPr>
          <w:p w14:paraId="0C6BC704" w14:textId="77777777" w:rsidR="000C713E" w:rsidRPr="000C713E" w:rsidRDefault="000C713E" w:rsidP="000C713E">
            <w:pPr>
              <w:spacing w:after="0"/>
              <w:jc w:val="center"/>
              <w:rPr>
                <w:ins w:id="2283" w:author="Yan Cheng RAN1#115" w:date="2023-11-23T17:15:00Z"/>
                <w:rFonts w:ascii="Arial" w:hAnsi="Arial"/>
                <w:sz w:val="14"/>
                <w:szCs w:val="14"/>
                <w:lang w:eastAsia="zh-CN"/>
              </w:rPr>
            </w:pPr>
            <w:ins w:id="2284"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1DBE8CC4" w14:textId="77777777" w:rsidR="000C713E" w:rsidRPr="000C713E" w:rsidRDefault="000C713E" w:rsidP="000C713E">
            <w:pPr>
              <w:spacing w:after="0"/>
              <w:jc w:val="center"/>
              <w:rPr>
                <w:ins w:id="2285" w:author="Yan Cheng RAN1#115" w:date="2023-11-23T17:15:00Z"/>
                <w:rFonts w:ascii="Arial" w:hAnsi="Arial"/>
                <w:sz w:val="14"/>
                <w:szCs w:val="14"/>
                <w:lang w:eastAsia="zh-CN"/>
              </w:rPr>
            </w:pPr>
            <w:ins w:id="2286" w:author="Yan Cheng RAN1#115" w:date="2023-11-23T17:15:00Z">
              <w:r w:rsidRPr="000C713E">
                <w:rPr>
                  <w:rFonts w:ascii="Arial" w:hAnsi="Arial"/>
                  <w:sz w:val="14"/>
                  <w:szCs w:val="14"/>
                  <w:lang w:eastAsia="zh-CN"/>
                </w:rPr>
                <w:t>N/A</w:t>
              </w:r>
            </w:ins>
          </w:p>
        </w:tc>
      </w:tr>
      <w:tr w:rsidR="000C713E" w:rsidRPr="000C713E" w14:paraId="7C5C0526" w14:textId="77777777" w:rsidTr="000C713E">
        <w:trPr>
          <w:jc w:val="center"/>
          <w:ins w:id="2287"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383AEB08" w14:textId="77777777" w:rsidR="000C713E" w:rsidRPr="000C713E" w:rsidRDefault="000C713E" w:rsidP="000C713E">
            <w:pPr>
              <w:spacing w:after="0"/>
              <w:jc w:val="center"/>
              <w:rPr>
                <w:ins w:id="2288" w:author="Yan Cheng RAN1#115" w:date="2023-11-23T17:15:00Z"/>
                <w:rFonts w:ascii="Arial" w:hAnsi="Arial"/>
                <w:sz w:val="18"/>
                <w:lang w:eastAsia="zh-CN"/>
              </w:rPr>
            </w:pPr>
            <w:ins w:id="2289" w:author="Yan Cheng RAN1#115" w:date="2023-11-23T17:15:00Z">
              <w:r w:rsidRPr="000C713E">
                <w:rPr>
                  <w:rFonts w:ascii="Arial" w:hAnsi="Arial"/>
                  <w:sz w:val="18"/>
                  <w:lang w:eastAsia="zh-CN"/>
                </w:rPr>
                <w:t>Rank=2</w:t>
              </w:r>
            </w:ins>
          </w:p>
          <w:p w14:paraId="47577509" w14:textId="77777777" w:rsidR="000C713E" w:rsidRPr="000C713E" w:rsidRDefault="006A2BBD" w:rsidP="000C713E">
            <w:pPr>
              <w:spacing w:after="0"/>
              <w:jc w:val="center"/>
              <w:rPr>
                <w:ins w:id="2290" w:author="Yan Cheng RAN1#115" w:date="2023-11-23T17:15:00Z"/>
                <w:rFonts w:ascii="Arial" w:hAnsi="Arial"/>
                <w:sz w:val="18"/>
                <w:lang w:eastAsia="zh-CN"/>
              </w:rPr>
            </w:pPr>
            <m:oMathPara>
              <m:oMath>
                <m:sSub>
                  <m:sSubPr>
                    <m:ctrlPr>
                      <w:ins w:id="2291" w:author="Yan Cheng RAN1#115" w:date="2023-11-23T17:15:00Z">
                        <w:rPr>
                          <w:rFonts w:ascii="Cambria Math" w:hAnsi="Cambria Math"/>
                          <w:i/>
                          <w:sz w:val="18"/>
                        </w:rPr>
                      </w:ins>
                    </m:ctrlPr>
                  </m:sSubPr>
                  <m:e>
                    <m:r>
                      <w:ins w:id="2292" w:author="Yan Cheng RAN1#115" w:date="2023-11-23T17:15:00Z">
                        <w:rPr>
                          <w:rFonts w:ascii="Cambria Math" w:hAnsi="Cambria Math"/>
                          <w:sz w:val="18"/>
                        </w:rPr>
                        <m:t>N</m:t>
                      </w:ins>
                    </m:r>
                  </m:e>
                  <m:sub>
                    <m:r>
                      <w:ins w:id="2293" w:author="Yan Cheng RAN1#115" w:date="2023-11-23T17:15:00Z">
                        <w:rPr>
                          <w:rFonts w:ascii="Cambria Math" w:hAnsi="Cambria Math"/>
                          <w:sz w:val="18"/>
                        </w:rPr>
                        <m:t>3</m:t>
                      </w:ins>
                    </m:r>
                  </m:sub>
                </m:sSub>
                <m:r>
                  <w:ins w:id="2294"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0131C007" w14:textId="77777777" w:rsidR="000C713E" w:rsidRPr="000C713E" w:rsidRDefault="006A2BBD" w:rsidP="000C713E">
            <w:pPr>
              <w:spacing w:after="0"/>
              <w:jc w:val="center"/>
              <w:rPr>
                <w:ins w:id="2295" w:author="Yan Cheng RAN1#115" w:date="2023-11-23T17:15:00Z"/>
                <w:rFonts w:ascii="Arial" w:hAnsi="Arial"/>
                <w:sz w:val="14"/>
                <w:szCs w:val="14"/>
                <w:lang w:eastAsia="zh-CN"/>
              </w:rPr>
            </w:pPr>
            <m:oMathPara>
              <m:oMath>
                <m:sSub>
                  <m:sSubPr>
                    <m:ctrlPr>
                      <w:ins w:id="2296" w:author="Yan Cheng RAN1#115" w:date="2023-11-23T17:15:00Z">
                        <w:rPr>
                          <w:rFonts w:ascii="Cambria Math" w:hAnsi="Cambria Math"/>
                          <w:i/>
                          <w:sz w:val="14"/>
                          <w:szCs w:val="14"/>
                        </w:rPr>
                      </w:ins>
                    </m:ctrlPr>
                  </m:sSubPr>
                  <m:e>
                    <m:r>
                      <w:ins w:id="2297" w:author="Yan Cheng RAN1#115" w:date="2023-11-23T17:15:00Z">
                        <w:rPr>
                          <w:rFonts w:ascii="Cambria Math" w:hAnsi="Cambria Math"/>
                          <w:sz w:val="14"/>
                          <w:szCs w:val="14"/>
                        </w:rPr>
                        <m:t>N</m:t>
                      </w:ins>
                    </m:r>
                  </m:e>
                  <m:sub>
                    <m:r>
                      <w:ins w:id="2298" w:author="Yan Cheng RAN1#115" w:date="2023-11-23T17:15:00Z">
                        <w:rPr>
                          <w:rFonts w:ascii="Cambria Math" w:hAnsi="Cambria Math"/>
                          <w:sz w:val="14"/>
                          <w:szCs w:val="14"/>
                        </w:rPr>
                        <m:t>0</m:t>
                      </w:ins>
                    </m:r>
                  </m:sub>
                </m:sSub>
                <m:d>
                  <m:dPr>
                    <m:begChr m:val="⌈"/>
                    <m:endChr m:val="⌉"/>
                    <m:ctrlPr>
                      <w:ins w:id="2299" w:author="Yan Cheng RAN1#115" w:date="2023-11-23T17:15:00Z">
                        <w:rPr>
                          <w:rFonts w:ascii="Cambria Math" w:hAnsi="Cambria Math"/>
                          <w:i/>
                          <w:sz w:val="14"/>
                          <w:szCs w:val="14"/>
                          <w:lang w:eastAsia="zh-CN"/>
                        </w:rPr>
                      </w:ins>
                    </m:ctrlPr>
                  </m:dPr>
                  <m:e>
                    <m:sSub>
                      <m:sSubPr>
                        <m:ctrlPr>
                          <w:ins w:id="2300" w:author="Yan Cheng RAN1#115" w:date="2023-11-23T17:15:00Z">
                            <w:rPr>
                              <w:rFonts w:ascii="Cambria Math" w:hAnsi="Cambria Math"/>
                              <w:i/>
                              <w:sz w:val="14"/>
                              <w:szCs w:val="14"/>
                              <w:lang w:eastAsia="zh-CN"/>
                            </w:rPr>
                          </w:ins>
                        </m:ctrlPr>
                      </m:sSubPr>
                      <m:e>
                        <m:r>
                          <w:ins w:id="2301" w:author="Yan Cheng RAN1#115" w:date="2023-11-23T17:15:00Z">
                            <m:rPr>
                              <m:sty m:val="p"/>
                            </m:rPr>
                            <w:rPr>
                              <w:rFonts w:ascii="Cambria Math" w:hAnsi="Cambria Math"/>
                              <w:sz w:val="14"/>
                              <w:szCs w:val="14"/>
                              <w:lang w:eastAsia="zh-CN"/>
                            </w:rPr>
                            <m:t>log</m:t>
                          </w:ins>
                        </m:r>
                      </m:e>
                      <m:sub>
                        <m:r>
                          <w:ins w:id="2302" w:author="Yan Cheng RAN1#115" w:date="2023-11-23T17:15:00Z">
                            <w:rPr>
                              <w:rFonts w:ascii="Cambria Math" w:hAnsi="Cambria Math"/>
                              <w:sz w:val="14"/>
                              <w:szCs w:val="14"/>
                              <w:lang w:eastAsia="zh-CN"/>
                            </w:rPr>
                            <m:t>2</m:t>
                          </w:ins>
                        </m:r>
                      </m:sub>
                    </m:sSub>
                    <m:r>
                      <w:ins w:id="2303" w:author="Yan Cheng RAN1#115" w:date="2023-11-23T17:15:00Z">
                        <w:rPr>
                          <w:rFonts w:ascii="Cambria Math" w:hAnsi="Cambria Math"/>
                          <w:sz w:val="14"/>
                          <w:szCs w:val="14"/>
                          <w:lang w:eastAsia="zh-CN"/>
                        </w:rPr>
                        <m:t>(</m:t>
                      </w:ins>
                    </m:r>
                    <m:sSub>
                      <m:sSubPr>
                        <m:ctrlPr>
                          <w:ins w:id="2304" w:author="Yan Cheng RAN1#115" w:date="2023-11-23T17:15:00Z">
                            <w:rPr>
                              <w:rFonts w:ascii="Cambria Math" w:hAnsi="Cambria Math"/>
                              <w:i/>
                              <w:sz w:val="14"/>
                              <w:szCs w:val="14"/>
                              <w:lang w:eastAsia="zh-CN"/>
                            </w:rPr>
                          </w:ins>
                        </m:ctrlPr>
                      </m:sSubPr>
                      <m:e>
                        <m:r>
                          <w:ins w:id="2305" w:author="Yan Cheng RAN1#115" w:date="2023-11-23T17:15:00Z">
                            <w:rPr>
                              <w:rFonts w:ascii="Cambria Math" w:hAnsi="Cambria Math"/>
                              <w:sz w:val="14"/>
                              <w:szCs w:val="14"/>
                              <w:lang w:eastAsia="zh-CN"/>
                            </w:rPr>
                            <m:t>O</m:t>
                          </w:ins>
                        </m:r>
                      </m:e>
                      <m:sub>
                        <m:r>
                          <w:ins w:id="2306" w:author="Yan Cheng RAN1#115" w:date="2023-11-23T17:15:00Z">
                            <w:rPr>
                              <w:rFonts w:ascii="Cambria Math" w:hAnsi="Cambria Math"/>
                              <w:sz w:val="14"/>
                              <w:szCs w:val="14"/>
                              <w:lang w:eastAsia="zh-CN"/>
                            </w:rPr>
                            <m:t>1</m:t>
                          </w:ins>
                        </m:r>
                      </m:sub>
                    </m:sSub>
                    <m:sSub>
                      <m:sSubPr>
                        <m:ctrlPr>
                          <w:ins w:id="2307" w:author="Yan Cheng RAN1#115" w:date="2023-11-23T17:15:00Z">
                            <w:rPr>
                              <w:rFonts w:ascii="Cambria Math" w:hAnsi="Cambria Math"/>
                              <w:i/>
                              <w:sz w:val="14"/>
                              <w:szCs w:val="14"/>
                              <w:lang w:eastAsia="zh-CN"/>
                            </w:rPr>
                          </w:ins>
                        </m:ctrlPr>
                      </m:sSubPr>
                      <m:e>
                        <m:r>
                          <w:ins w:id="2308" w:author="Yan Cheng RAN1#115" w:date="2023-11-23T17:15:00Z">
                            <w:rPr>
                              <w:rFonts w:ascii="Cambria Math" w:hAnsi="Cambria Math"/>
                              <w:sz w:val="14"/>
                              <w:szCs w:val="14"/>
                              <w:lang w:eastAsia="zh-CN"/>
                            </w:rPr>
                            <m:t>O</m:t>
                          </w:ins>
                        </m:r>
                      </m:e>
                      <m:sub>
                        <m:r>
                          <w:ins w:id="2309" w:author="Yan Cheng RAN1#115" w:date="2023-11-23T17:15:00Z">
                            <w:rPr>
                              <w:rFonts w:ascii="Cambria Math" w:hAnsi="Cambria Math"/>
                              <w:sz w:val="14"/>
                              <w:szCs w:val="14"/>
                              <w:lang w:eastAsia="zh-CN"/>
                            </w:rPr>
                            <m:t>2</m:t>
                          </w:ins>
                        </m:r>
                      </m:sub>
                    </m:sSub>
                    <m:r>
                      <w:ins w:id="2310"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CA07347" w14:textId="77777777" w:rsidR="000C713E" w:rsidRPr="000C713E" w:rsidRDefault="006A2BBD" w:rsidP="000C713E">
            <w:pPr>
              <w:spacing w:after="0"/>
              <w:jc w:val="center"/>
              <w:rPr>
                <w:ins w:id="2311" w:author="Yan Cheng RAN1#115" w:date="2023-11-23T17:15:00Z"/>
                <w:rFonts w:ascii="Arial" w:hAnsi="Arial"/>
                <w:sz w:val="14"/>
                <w:szCs w:val="14"/>
                <w:lang w:eastAsia="zh-CN"/>
              </w:rPr>
            </w:pPr>
            <m:oMathPara>
              <m:oMath>
                <m:nary>
                  <m:naryPr>
                    <m:chr m:val="∑"/>
                    <m:ctrlPr>
                      <w:ins w:id="2312" w:author="Yan Cheng RAN1#115" w:date="2023-11-23T17:15:00Z">
                        <w:rPr>
                          <w:rFonts w:ascii="Cambria Math" w:hAnsi="Cambria Math"/>
                          <w:i/>
                          <w:sz w:val="14"/>
                          <w:szCs w:val="14"/>
                          <w:lang w:eastAsia="zh-CN"/>
                        </w:rPr>
                      </w:ins>
                    </m:ctrlPr>
                  </m:naryPr>
                  <m:sub>
                    <m:r>
                      <w:ins w:id="2313" w:author="Yan Cheng RAN1#115" w:date="2023-11-23T17:15:00Z">
                        <w:rPr>
                          <w:rFonts w:ascii="Cambria Math" w:hAnsi="Cambria Math"/>
                          <w:sz w:val="14"/>
                          <w:szCs w:val="14"/>
                        </w:rPr>
                        <m:t>n=1</m:t>
                      </w:ins>
                    </m:r>
                  </m:sub>
                  <m:sup>
                    <m:sSub>
                      <m:sSubPr>
                        <m:ctrlPr>
                          <w:ins w:id="2314" w:author="Yan Cheng RAN1#115" w:date="2023-11-23T17:15:00Z">
                            <w:rPr>
                              <w:rFonts w:ascii="Cambria Math" w:hAnsi="Cambria Math"/>
                              <w:i/>
                              <w:sz w:val="14"/>
                              <w:szCs w:val="14"/>
                            </w:rPr>
                          </w:ins>
                        </m:ctrlPr>
                      </m:sSubPr>
                      <m:e>
                        <m:r>
                          <w:ins w:id="2315" w:author="Yan Cheng RAN1#115" w:date="2023-11-23T17:15:00Z">
                            <w:rPr>
                              <w:rFonts w:ascii="Cambria Math" w:hAnsi="Cambria Math"/>
                              <w:sz w:val="14"/>
                              <w:szCs w:val="14"/>
                            </w:rPr>
                            <m:t>N</m:t>
                          </w:ins>
                        </m:r>
                      </m:e>
                      <m:sub>
                        <m:r>
                          <w:ins w:id="2316" w:author="Yan Cheng RAN1#115" w:date="2023-11-23T17:15:00Z">
                            <w:rPr>
                              <w:rFonts w:ascii="Cambria Math" w:hAnsi="Cambria Math"/>
                              <w:sz w:val="14"/>
                              <w:szCs w:val="14"/>
                            </w:rPr>
                            <m:t>0</m:t>
                          </w:ins>
                        </m:r>
                      </m:sub>
                    </m:sSub>
                  </m:sup>
                  <m:e>
                    <m:d>
                      <m:dPr>
                        <m:begChr m:val="⌈"/>
                        <m:endChr m:val="⌉"/>
                        <m:ctrlPr>
                          <w:ins w:id="2317" w:author="Yan Cheng RAN1#115" w:date="2023-11-23T17:15:00Z">
                            <w:rPr>
                              <w:rFonts w:ascii="Cambria Math" w:hAnsi="Cambria Math"/>
                              <w:i/>
                              <w:sz w:val="14"/>
                              <w:szCs w:val="14"/>
                              <w:lang w:eastAsia="zh-CN"/>
                            </w:rPr>
                          </w:ins>
                        </m:ctrlPr>
                      </m:dPr>
                      <m:e>
                        <m:sSub>
                          <m:sSubPr>
                            <m:ctrlPr>
                              <w:ins w:id="2318" w:author="Yan Cheng RAN1#115" w:date="2023-11-23T17:15:00Z">
                                <w:rPr>
                                  <w:rFonts w:ascii="Cambria Math" w:hAnsi="Cambria Math"/>
                                  <w:i/>
                                  <w:sz w:val="14"/>
                                  <w:szCs w:val="14"/>
                                  <w:lang w:eastAsia="zh-CN"/>
                                </w:rPr>
                              </w:ins>
                            </m:ctrlPr>
                          </m:sSubPr>
                          <m:e>
                            <m:r>
                              <w:ins w:id="2319" w:author="Yan Cheng RAN1#115" w:date="2023-11-23T17:15:00Z">
                                <m:rPr>
                                  <m:sty m:val="p"/>
                                </m:rPr>
                                <w:rPr>
                                  <w:rFonts w:ascii="Cambria Math" w:hAnsi="Cambria Math"/>
                                  <w:sz w:val="14"/>
                                  <w:szCs w:val="14"/>
                                  <w:lang w:eastAsia="zh-CN"/>
                                </w:rPr>
                                <m:t>log</m:t>
                              </w:ins>
                            </m:r>
                          </m:e>
                          <m:sub>
                            <m:r>
                              <w:ins w:id="2320" w:author="Yan Cheng RAN1#115" w:date="2023-11-23T17:15:00Z">
                                <w:rPr>
                                  <w:rFonts w:ascii="Cambria Math" w:hAnsi="Cambria Math"/>
                                  <w:sz w:val="14"/>
                                  <w:szCs w:val="14"/>
                                  <w:lang w:eastAsia="zh-CN"/>
                                </w:rPr>
                                <m:t>2</m:t>
                              </w:ins>
                            </m:r>
                          </m:sub>
                        </m:sSub>
                        <m:d>
                          <m:dPr>
                            <m:ctrlPr>
                              <w:ins w:id="2321" w:author="Yan Cheng RAN1#115" w:date="2023-11-23T17:15:00Z">
                                <w:rPr>
                                  <w:rFonts w:ascii="Cambria Math" w:hAnsi="Cambria Math"/>
                                  <w:i/>
                                  <w:sz w:val="14"/>
                                  <w:szCs w:val="14"/>
                                  <w:lang w:eastAsia="zh-CN"/>
                                </w:rPr>
                              </w:ins>
                            </m:ctrlPr>
                          </m:dPr>
                          <m:e>
                            <m:m>
                              <m:mPr>
                                <m:mcs>
                                  <m:mc>
                                    <m:mcPr>
                                      <m:count m:val="1"/>
                                      <m:mcJc m:val="center"/>
                                    </m:mcPr>
                                  </m:mc>
                                </m:mcs>
                                <m:ctrlPr>
                                  <w:ins w:id="2322" w:author="Yan Cheng RAN1#115" w:date="2023-11-23T17:15:00Z">
                                    <w:rPr>
                                      <w:rFonts w:ascii="Cambria Math" w:hAnsi="Cambria Math"/>
                                      <w:i/>
                                      <w:sz w:val="14"/>
                                      <w:szCs w:val="14"/>
                                      <w:lang w:eastAsia="zh-CN"/>
                                    </w:rPr>
                                  </w:ins>
                                </m:ctrlPr>
                              </m:mPr>
                              <m:mr>
                                <m:e>
                                  <m:sSub>
                                    <m:sSubPr>
                                      <m:ctrlPr>
                                        <w:ins w:id="2323" w:author="Yan Cheng RAN1#115" w:date="2023-11-23T17:15:00Z">
                                          <w:rPr>
                                            <w:rFonts w:ascii="Cambria Math" w:hAnsi="Cambria Math"/>
                                            <w:i/>
                                            <w:sz w:val="14"/>
                                            <w:szCs w:val="14"/>
                                            <w:lang w:eastAsia="zh-CN"/>
                                          </w:rPr>
                                        </w:ins>
                                      </m:ctrlPr>
                                    </m:sSubPr>
                                    <m:e>
                                      <m:r>
                                        <w:ins w:id="2324" w:author="Yan Cheng RAN1#115" w:date="2023-11-23T17:15:00Z">
                                          <w:rPr>
                                            <w:rFonts w:ascii="Cambria Math" w:hAnsi="Cambria Math"/>
                                            <w:sz w:val="14"/>
                                            <w:szCs w:val="14"/>
                                            <w:lang w:eastAsia="zh-CN"/>
                                          </w:rPr>
                                          <m:t>N</m:t>
                                        </w:ins>
                                      </m:r>
                                    </m:e>
                                    <m:sub>
                                      <m:r>
                                        <w:ins w:id="2325" w:author="Yan Cheng RAN1#115" w:date="2023-11-23T17:15:00Z">
                                          <w:rPr>
                                            <w:rFonts w:ascii="Cambria Math" w:hAnsi="Cambria Math"/>
                                            <w:sz w:val="14"/>
                                            <w:szCs w:val="14"/>
                                            <w:lang w:eastAsia="zh-CN"/>
                                          </w:rPr>
                                          <m:t>1</m:t>
                                        </w:ins>
                                      </m:r>
                                    </m:sub>
                                  </m:sSub>
                                  <m:sSub>
                                    <m:sSubPr>
                                      <m:ctrlPr>
                                        <w:ins w:id="2326" w:author="Yan Cheng RAN1#115" w:date="2023-11-23T17:15:00Z">
                                          <w:rPr>
                                            <w:rFonts w:ascii="Cambria Math" w:hAnsi="Cambria Math"/>
                                            <w:i/>
                                            <w:sz w:val="14"/>
                                            <w:szCs w:val="14"/>
                                            <w:lang w:eastAsia="zh-CN"/>
                                          </w:rPr>
                                        </w:ins>
                                      </m:ctrlPr>
                                    </m:sSubPr>
                                    <m:e>
                                      <m:r>
                                        <w:ins w:id="2327" w:author="Yan Cheng RAN1#115" w:date="2023-11-23T17:15:00Z">
                                          <w:rPr>
                                            <w:rFonts w:ascii="Cambria Math" w:hAnsi="Cambria Math"/>
                                            <w:sz w:val="14"/>
                                            <w:szCs w:val="14"/>
                                            <w:lang w:eastAsia="zh-CN"/>
                                          </w:rPr>
                                          <m:t>N</m:t>
                                        </w:ins>
                                      </m:r>
                                    </m:e>
                                    <m:sub>
                                      <m:r>
                                        <w:ins w:id="2328" w:author="Yan Cheng RAN1#115" w:date="2023-11-23T17:15:00Z">
                                          <w:rPr>
                                            <w:rFonts w:ascii="Cambria Math" w:hAnsi="Cambria Math"/>
                                            <w:sz w:val="14"/>
                                            <w:szCs w:val="14"/>
                                            <w:lang w:eastAsia="zh-CN"/>
                                          </w:rPr>
                                          <m:t>2</m:t>
                                        </w:ins>
                                      </m:r>
                                    </m:sub>
                                  </m:sSub>
                                </m:e>
                              </m:mr>
                              <m:mr>
                                <m:e>
                                  <m:sSub>
                                    <m:sSubPr>
                                      <m:ctrlPr>
                                        <w:ins w:id="2329" w:author="Yan Cheng RAN1#115" w:date="2023-11-23T17:15:00Z">
                                          <w:rPr>
                                            <w:rFonts w:ascii="Cambria Math" w:hAnsi="Cambria Math"/>
                                            <w:i/>
                                            <w:iCs/>
                                            <w:sz w:val="14"/>
                                            <w:szCs w:val="14"/>
                                            <w:lang w:eastAsia="zh-CN"/>
                                          </w:rPr>
                                        </w:ins>
                                      </m:ctrlPr>
                                    </m:sSubPr>
                                    <m:e>
                                      <m:r>
                                        <w:ins w:id="2330" w:author="Yan Cheng RAN1#115" w:date="2023-11-23T17:15:00Z">
                                          <w:rPr>
                                            <w:rFonts w:ascii="Cambria Math" w:hAnsi="Cambria Math"/>
                                            <w:sz w:val="14"/>
                                            <w:szCs w:val="14"/>
                                            <w:lang w:eastAsia="zh-CN"/>
                                          </w:rPr>
                                          <m:t>L</m:t>
                                        </w:ins>
                                      </m:r>
                                    </m:e>
                                    <m:sub>
                                      <m:r>
                                        <w:ins w:id="2331"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62736779" w14:textId="77777777" w:rsidR="000C713E" w:rsidRPr="000C713E" w:rsidRDefault="006A2BBD" w:rsidP="000C713E">
            <w:pPr>
              <w:spacing w:after="0"/>
              <w:jc w:val="center"/>
              <w:rPr>
                <w:ins w:id="2332" w:author="Yan Cheng RAN1#115" w:date="2023-11-23T17:15:00Z"/>
                <w:rFonts w:ascii="Arial" w:hAnsi="Arial"/>
                <w:sz w:val="14"/>
                <w:szCs w:val="14"/>
                <w:lang w:eastAsia="zh-CN"/>
              </w:rPr>
            </w:pPr>
            <m:oMathPara>
              <m:oMath>
                <m:d>
                  <m:dPr>
                    <m:begChr m:val="⌈"/>
                    <m:endChr m:val="⌉"/>
                    <m:ctrlPr>
                      <w:ins w:id="2333" w:author="Yan Cheng RAN1#115" w:date="2023-11-23T17:15:00Z">
                        <w:rPr>
                          <w:rFonts w:ascii="Cambria Math" w:hAnsi="Cambria Math"/>
                          <w:i/>
                          <w:sz w:val="14"/>
                          <w:szCs w:val="14"/>
                          <w:lang w:eastAsia="zh-CN"/>
                        </w:rPr>
                      </w:ins>
                    </m:ctrlPr>
                  </m:dPr>
                  <m:e>
                    <m:sSub>
                      <m:sSubPr>
                        <m:ctrlPr>
                          <w:ins w:id="2334" w:author="Yan Cheng RAN1#115" w:date="2023-11-23T17:15:00Z">
                            <w:rPr>
                              <w:rFonts w:ascii="Cambria Math" w:hAnsi="Cambria Math"/>
                              <w:i/>
                              <w:sz w:val="14"/>
                              <w:szCs w:val="14"/>
                              <w:lang w:eastAsia="zh-CN"/>
                            </w:rPr>
                          </w:ins>
                        </m:ctrlPr>
                      </m:sSubPr>
                      <m:e>
                        <m:r>
                          <w:ins w:id="2335" w:author="Yan Cheng RAN1#115" w:date="2023-11-23T17:15:00Z">
                            <m:rPr>
                              <m:sty m:val="p"/>
                            </m:rPr>
                            <w:rPr>
                              <w:rFonts w:ascii="Cambria Math" w:hAnsi="Cambria Math"/>
                              <w:sz w:val="14"/>
                              <w:szCs w:val="14"/>
                              <w:lang w:eastAsia="zh-CN"/>
                            </w:rPr>
                            <m:t>log</m:t>
                          </w:ins>
                        </m:r>
                      </m:e>
                      <m:sub>
                        <m:r>
                          <w:ins w:id="2336" w:author="Yan Cheng RAN1#115" w:date="2023-11-23T17:15:00Z">
                            <w:rPr>
                              <w:rFonts w:ascii="Cambria Math" w:hAnsi="Cambria Math"/>
                              <w:sz w:val="14"/>
                              <w:szCs w:val="14"/>
                              <w:lang w:eastAsia="zh-CN"/>
                            </w:rPr>
                            <m:t>2</m:t>
                          </w:ins>
                        </m:r>
                      </m:sub>
                    </m:sSub>
                    <m:r>
                      <w:ins w:id="2337" w:author="Yan Cheng RAN1#115" w:date="2023-11-23T17:15:00Z">
                        <w:rPr>
                          <w:rFonts w:ascii="Cambria Math" w:hAnsi="Cambria Math"/>
                          <w:sz w:val="14"/>
                          <w:szCs w:val="14"/>
                          <w:lang w:eastAsia="zh-CN"/>
                        </w:rPr>
                        <m:t>(</m:t>
                      </w:ins>
                    </m:r>
                    <m:nary>
                      <m:naryPr>
                        <m:chr m:val="∑"/>
                        <m:ctrlPr>
                          <w:ins w:id="2338" w:author="Yan Cheng RAN1#115" w:date="2023-11-23T17:15:00Z">
                            <w:rPr>
                              <w:rFonts w:ascii="Cambria Math" w:hAnsi="Cambria Math"/>
                              <w:i/>
                              <w:sz w:val="14"/>
                              <w:szCs w:val="14"/>
                              <w:lang w:eastAsia="zh-CN"/>
                            </w:rPr>
                          </w:ins>
                        </m:ctrlPr>
                      </m:naryPr>
                      <m:sub>
                        <m:r>
                          <w:ins w:id="2339" w:author="Yan Cheng RAN1#115" w:date="2023-11-23T17:15:00Z">
                            <w:rPr>
                              <w:rFonts w:ascii="Cambria Math" w:hAnsi="Cambria Math"/>
                              <w:sz w:val="14"/>
                              <w:szCs w:val="14"/>
                            </w:rPr>
                            <m:t>n=1</m:t>
                          </w:ins>
                        </m:r>
                      </m:sub>
                      <m:sup>
                        <m:sSub>
                          <m:sSubPr>
                            <m:ctrlPr>
                              <w:ins w:id="2340" w:author="Yan Cheng RAN1#115" w:date="2023-11-23T17:15:00Z">
                                <w:rPr>
                                  <w:rFonts w:ascii="Cambria Math" w:hAnsi="Cambria Math"/>
                                  <w:i/>
                                  <w:sz w:val="14"/>
                                  <w:szCs w:val="14"/>
                                </w:rPr>
                              </w:ins>
                            </m:ctrlPr>
                          </m:sSubPr>
                          <m:e>
                            <m:r>
                              <w:ins w:id="2341" w:author="Yan Cheng RAN1#115" w:date="2023-11-23T17:15:00Z">
                                <w:rPr>
                                  <w:rFonts w:ascii="Cambria Math" w:hAnsi="Cambria Math"/>
                                  <w:sz w:val="14"/>
                                  <w:szCs w:val="14"/>
                                </w:rPr>
                                <m:t>N</m:t>
                              </w:ins>
                            </m:r>
                          </m:e>
                          <m:sub>
                            <m:r>
                              <w:ins w:id="2342" w:author="Yan Cheng RAN1#115" w:date="2023-11-23T17:15:00Z">
                                <w:rPr>
                                  <w:rFonts w:ascii="Cambria Math" w:hAnsi="Cambria Math"/>
                                  <w:sz w:val="14"/>
                                  <w:szCs w:val="14"/>
                                </w:rPr>
                                <m:t>0</m:t>
                              </w:ins>
                            </m:r>
                          </m:sub>
                        </m:sSub>
                      </m:sup>
                      <m:e>
                        <m:sSub>
                          <m:sSubPr>
                            <m:ctrlPr>
                              <w:ins w:id="2343" w:author="Yan Cheng RAN1#115" w:date="2023-11-23T17:15:00Z">
                                <w:rPr>
                                  <w:rFonts w:ascii="Cambria Math" w:hAnsi="Cambria Math"/>
                                  <w:i/>
                                  <w:iCs/>
                                  <w:sz w:val="14"/>
                                  <w:szCs w:val="14"/>
                                  <w:lang w:eastAsia="zh-CN"/>
                                </w:rPr>
                              </w:ins>
                            </m:ctrlPr>
                          </m:sSubPr>
                          <m:e>
                            <m:r>
                              <w:ins w:id="2344" w:author="Yan Cheng RAN1#115" w:date="2023-11-23T17:15:00Z">
                                <w:rPr>
                                  <w:rFonts w:ascii="Cambria Math" w:hAnsi="Cambria Math"/>
                                  <w:sz w:val="14"/>
                                  <w:szCs w:val="14"/>
                                  <w:lang w:eastAsia="zh-CN"/>
                                </w:rPr>
                                <m:t>2L</m:t>
                              </w:ins>
                            </m:r>
                          </m:e>
                          <m:sub>
                            <m:r>
                              <w:ins w:id="2345" w:author="Yan Cheng RAN1#115" w:date="2023-11-23T17:15:00Z">
                                <w:rPr>
                                  <w:rFonts w:ascii="Cambria Math" w:hAnsi="Cambria Math"/>
                                  <w:sz w:val="14"/>
                                  <w:szCs w:val="14"/>
                                  <w:lang w:eastAsia="zh-CN"/>
                                </w:rPr>
                                <m:t>σ(n)</m:t>
                              </w:ins>
                            </m:r>
                          </m:sub>
                        </m:sSub>
                      </m:e>
                    </m:nary>
                    <m:r>
                      <w:ins w:id="2346"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00557BEE" w14:textId="77777777" w:rsidR="000C713E" w:rsidRPr="000C713E" w:rsidRDefault="006A2BBD" w:rsidP="000C713E">
            <w:pPr>
              <w:spacing w:after="0"/>
              <w:jc w:val="center"/>
              <w:rPr>
                <w:ins w:id="2347" w:author="Yan Cheng RAN1#115" w:date="2023-11-23T17:15:00Z"/>
                <w:rFonts w:ascii="Arial" w:hAnsi="Arial"/>
                <w:sz w:val="14"/>
                <w:szCs w:val="14"/>
                <w:lang w:eastAsia="zh-CN"/>
              </w:rPr>
            </w:pPr>
            <m:oMathPara>
              <m:oMath>
                <m:d>
                  <m:dPr>
                    <m:begChr m:val="⌈"/>
                    <m:endChr m:val="⌉"/>
                    <m:ctrlPr>
                      <w:ins w:id="2348" w:author="Yan Cheng RAN1#115" w:date="2023-11-23T17:15:00Z">
                        <w:rPr>
                          <w:rFonts w:ascii="Cambria Math" w:hAnsi="Cambria Math"/>
                          <w:i/>
                          <w:sz w:val="14"/>
                          <w:szCs w:val="14"/>
                          <w:lang w:eastAsia="zh-CN"/>
                        </w:rPr>
                      </w:ins>
                    </m:ctrlPr>
                  </m:dPr>
                  <m:e>
                    <m:sSub>
                      <m:sSubPr>
                        <m:ctrlPr>
                          <w:ins w:id="2349" w:author="Yan Cheng RAN1#115" w:date="2023-11-23T17:15:00Z">
                            <w:rPr>
                              <w:rFonts w:ascii="Cambria Math" w:hAnsi="Cambria Math"/>
                              <w:i/>
                              <w:sz w:val="14"/>
                              <w:szCs w:val="14"/>
                              <w:lang w:eastAsia="zh-CN"/>
                            </w:rPr>
                          </w:ins>
                        </m:ctrlPr>
                      </m:sSubPr>
                      <m:e>
                        <m:r>
                          <w:ins w:id="2350" w:author="Yan Cheng RAN1#115" w:date="2023-11-23T17:15:00Z">
                            <m:rPr>
                              <m:sty m:val="p"/>
                            </m:rPr>
                            <w:rPr>
                              <w:rFonts w:ascii="Cambria Math" w:hAnsi="Cambria Math"/>
                              <w:sz w:val="14"/>
                              <w:szCs w:val="14"/>
                              <w:lang w:eastAsia="zh-CN"/>
                            </w:rPr>
                            <m:t>log</m:t>
                          </w:ins>
                        </m:r>
                      </m:e>
                      <m:sub>
                        <m:r>
                          <w:ins w:id="2351" w:author="Yan Cheng RAN1#115" w:date="2023-11-23T17:15:00Z">
                            <w:rPr>
                              <w:rFonts w:ascii="Cambria Math" w:hAnsi="Cambria Math"/>
                              <w:sz w:val="14"/>
                              <w:szCs w:val="14"/>
                              <w:lang w:eastAsia="zh-CN"/>
                            </w:rPr>
                            <m:t>2</m:t>
                          </w:ins>
                        </m:r>
                      </m:sub>
                    </m:sSub>
                    <m:r>
                      <w:ins w:id="2352" w:author="Yan Cheng RAN1#115" w:date="2023-11-23T17:15:00Z">
                        <w:rPr>
                          <w:rFonts w:ascii="Cambria Math" w:hAnsi="Cambria Math"/>
                          <w:sz w:val="14"/>
                          <w:szCs w:val="14"/>
                          <w:lang w:eastAsia="zh-CN"/>
                        </w:rPr>
                        <m:t>(</m:t>
                      </w:ins>
                    </m:r>
                    <m:nary>
                      <m:naryPr>
                        <m:chr m:val="∑"/>
                        <m:ctrlPr>
                          <w:ins w:id="2353" w:author="Yan Cheng RAN1#115" w:date="2023-11-23T17:15:00Z">
                            <w:rPr>
                              <w:rFonts w:ascii="Cambria Math" w:hAnsi="Cambria Math"/>
                              <w:i/>
                              <w:sz w:val="14"/>
                              <w:szCs w:val="14"/>
                              <w:lang w:eastAsia="zh-CN"/>
                            </w:rPr>
                          </w:ins>
                        </m:ctrlPr>
                      </m:naryPr>
                      <m:sub>
                        <m:r>
                          <w:ins w:id="2354" w:author="Yan Cheng RAN1#115" w:date="2023-11-23T17:15:00Z">
                            <w:rPr>
                              <w:rFonts w:ascii="Cambria Math" w:hAnsi="Cambria Math"/>
                              <w:sz w:val="14"/>
                              <w:szCs w:val="14"/>
                            </w:rPr>
                            <m:t>n=1</m:t>
                          </w:ins>
                        </m:r>
                      </m:sub>
                      <m:sup>
                        <m:sSub>
                          <m:sSubPr>
                            <m:ctrlPr>
                              <w:ins w:id="2355" w:author="Yan Cheng RAN1#115" w:date="2023-11-23T17:15:00Z">
                                <w:rPr>
                                  <w:rFonts w:ascii="Cambria Math" w:hAnsi="Cambria Math"/>
                                  <w:i/>
                                  <w:sz w:val="14"/>
                                  <w:szCs w:val="14"/>
                                </w:rPr>
                              </w:ins>
                            </m:ctrlPr>
                          </m:sSubPr>
                          <m:e>
                            <m:r>
                              <w:ins w:id="2356" w:author="Yan Cheng RAN1#115" w:date="2023-11-23T17:15:00Z">
                                <w:rPr>
                                  <w:rFonts w:ascii="Cambria Math" w:hAnsi="Cambria Math"/>
                                  <w:sz w:val="14"/>
                                  <w:szCs w:val="14"/>
                                </w:rPr>
                                <m:t>N</m:t>
                              </w:ins>
                            </m:r>
                          </m:e>
                          <m:sub>
                            <m:r>
                              <w:ins w:id="2357" w:author="Yan Cheng RAN1#115" w:date="2023-11-23T17:15:00Z">
                                <w:rPr>
                                  <w:rFonts w:ascii="Cambria Math" w:hAnsi="Cambria Math"/>
                                  <w:sz w:val="14"/>
                                  <w:szCs w:val="14"/>
                                </w:rPr>
                                <m:t>0</m:t>
                              </w:ins>
                            </m:r>
                          </m:sub>
                        </m:sSub>
                      </m:sup>
                      <m:e>
                        <m:sSub>
                          <m:sSubPr>
                            <m:ctrlPr>
                              <w:ins w:id="2358" w:author="Yan Cheng RAN1#115" w:date="2023-11-23T17:15:00Z">
                                <w:rPr>
                                  <w:rFonts w:ascii="Cambria Math" w:hAnsi="Cambria Math"/>
                                  <w:i/>
                                  <w:iCs/>
                                  <w:sz w:val="14"/>
                                  <w:szCs w:val="14"/>
                                  <w:lang w:eastAsia="zh-CN"/>
                                </w:rPr>
                              </w:ins>
                            </m:ctrlPr>
                          </m:sSubPr>
                          <m:e>
                            <m:r>
                              <w:ins w:id="2359" w:author="Yan Cheng RAN1#115" w:date="2023-11-23T17:15:00Z">
                                <w:rPr>
                                  <w:rFonts w:ascii="Cambria Math" w:hAnsi="Cambria Math"/>
                                  <w:sz w:val="14"/>
                                  <w:szCs w:val="14"/>
                                  <w:lang w:eastAsia="zh-CN"/>
                                </w:rPr>
                                <m:t>2L</m:t>
                              </w:ins>
                            </m:r>
                          </m:e>
                          <m:sub>
                            <m:r>
                              <w:ins w:id="2360" w:author="Yan Cheng RAN1#115" w:date="2023-11-23T17:15:00Z">
                                <w:rPr>
                                  <w:rFonts w:ascii="Cambria Math" w:hAnsi="Cambria Math"/>
                                  <w:sz w:val="14"/>
                                  <w:szCs w:val="14"/>
                                  <w:lang w:eastAsia="zh-CN"/>
                                </w:rPr>
                                <m:t>σ(n)</m:t>
                              </w:ins>
                            </m:r>
                          </m:sub>
                        </m:sSub>
                      </m:e>
                    </m:nary>
                    <m:r>
                      <w:ins w:id="2361"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A800D4F" w14:textId="77777777" w:rsidR="000C713E" w:rsidRPr="000C713E" w:rsidRDefault="000C713E" w:rsidP="000C713E">
            <w:pPr>
              <w:spacing w:after="0"/>
              <w:jc w:val="center"/>
              <w:rPr>
                <w:ins w:id="2362" w:author="Yan Cheng RAN1#115" w:date="2023-11-23T17:15:00Z"/>
                <w:rFonts w:ascii="Arial" w:hAnsi="Arial"/>
                <w:sz w:val="14"/>
                <w:szCs w:val="14"/>
                <w:lang w:eastAsia="zh-CN"/>
              </w:rPr>
            </w:pPr>
            <w:ins w:id="2363" w:author="Yan Cheng RAN1#115" w:date="2023-11-23T17:15:00Z">
              <w:r w:rsidRPr="000C713E">
                <w:rPr>
                  <w:rFonts w:ascii="Arial" w:hAnsi="Arial"/>
                  <w:sz w:val="14"/>
                  <w:szCs w:val="14"/>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4D8B8437" w14:textId="77777777" w:rsidR="000C713E" w:rsidRPr="000C713E" w:rsidRDefault="000C713E" w:rsidP="000C713E">
            <w:pPr>
              <w:spacing w:after="0"/>
              <w:jc w:val="center"/>
              <w:rPr>
                <w:ins w:id="2364" w:author="Yan Cheng RAN1#115" w:date="2023-11-23T17:15:00Z"/>
                <w:rFonts w:ascii="Arial" w:hAnsi="Arial"/>
                <w:sz w:val="14"/>
                <w:szCs w:val="14"/>
                <w:lang w:eastAsia="zh-CN"/>
              </w:rPr>
            </w:pPr>
            <w:ins w:id="2365" w:author="Yan Cheng RAN1#115" w:date="2023-11-23T17:15:00Z">
              <w:r w:rsidRPr="000C713E">
                <w:rPr>
                  <w:rFonts w:ascii="Arial" w:hAnsi="Arial"/>
                  <w:sz w:val="14"/>
                  <w:szCs w:val="14"/>
                  <w:lang w:eastAsia="zh-CN"/>
                </w:rPr>
                <w:t>N/A</w:t>
              </w:r>
            </w:ins>
          </w:p>
        </w:tc>
      </w:tr>
      <w:tr w:rsidR="000C713E" w:rsidRPr="000C713E" w14:paraId="7E5520FA" w14:textId="77777777" w:rsidTr="000C713E">
        <w:trPr>
          <w:jc w:val="center"/>
          <w:ins w:id="2366"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713E7478" w14:textId="77777777" w:rsidR="000C713E" w:rsidRPr="000C713E" w:rsidRDefault="000C713E" w:rsidP="000C713E">
            <w:pPr>
              <w:spacing w:after="0"/>
              <w:jc w:val="center"/>
              <w:rPr>
                <w:ins w:id="2367" w:author="Yan Cheng RAN1#115" w:date="2023-11-23T17:15:00Z"/>
                <w:rFonts w:ascii="Arial" w:hAnsi="Arial"/>
                <w:sz w:val="18"/>
                <w:lang w:eastAsia="zh-CN"/>
              </w:rPr>
            </w:pPr>
            <w:ins w:id="2368" w:author="Yan Cheng RAN1#115" w:date="2023-11-23T17:15:00Z">
              <w:r w:rsidRPr="000C713E">
                <w:rPr>
                  <w:rFonts w:ascii="Arial" w:hAnsi="Arial"/>
                  <w:sz w:val="18"/>
                  <w:lang w:eastAsia="zh-CN"/>
                </w:rPr>
                <w:t>Rank=3</w:t>
              </w:r>
            </w:ins>
          </w:p>
          <w:p w14:paraId="04070E91" w14:textId="77777777" w:rsidR="000C713E" w:rsidRPr="000C713E" w:rsidRDefault="006A2BBD" w:rsidP="000C713E">
            <w:pPr>
              <w:spacing w:after="0"/>
              <w:jc w:val="center"/>
              <w:rPr>
                <w:ins w:id="2369" w:author="Yan Cheng RAN1#115" w:date="2023-11-23T17:15:00Z"/>
                <w:rFonts w:ascii="Arial" w:hAnsi="Arial"/>
                <w:sz w:val="18"/>
                <w:lang w:eastAsia="zh-CN"/>
              </w:rPr>
            </w:pPr>
            <m:oMathPara>
              <m:oMath>
                <m:sSub>
                  <m:sSubPr>
                    <m:ctrlPr>
                      <w:ins w:id="2370" w:author="Yan Cheng RAN1#115" w:date="2023-11-23T17:15:00Z">
                        <w:rPr>
                          <w:rFonts w:ascii="Cambria Math" w:hAnsi="Cambria Math"/>
                          <w:i/>
                          <w:sz w:val="18"/>
                        </w:rPr>
                      </w:ins>
                    </m:ctrlPr>
                  </m:sSubPr>
                  <m:e>
                    <m:r>
                      <w:ins w:id="2371" w:author="Yan Cheng RAN1#115" w:date="2023-11-23T17:15:00Z">
                        <w:rPr>
                          <w:rFonts w:ascii="Cambria Math" w:hAnsi="Cambria Math"/>
                          <w:sz w:val="18"/>
                        </w:rPr>
                        <m:t>N</m:t>
                      </w:ins>
                    </m:r>
                  </m:e>
                  <m:sub>
                    <m:r>
                      <w:ins w:id="2372" w:author="Yan Cheng RAN1#115" w:date="2023-11-23T17:15:00Z">
                        <w:rPr>
                          <w:rFonts w:ascii="Cambria Math" w:hAnsi="Cambria Math"/>
                          <w:sz w:val="18"/>
                        </w:rPr>
                        <m:t>3</m:t>
                      </w:ins>
                    </m:r>
                  </m:sub>
                </m:sSub>
                <m:r>
                  <w:ins w:id="2373"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DC6849A" w14:textId="77777777" w:rsidR="000C713E" w:rsidRPr="000C713E" w:rsidRDefault="006A2BBD" w:rsidP="000C713E">
            <w:pPr>
              <w:spacing w:after="0"/>
              <w:jc w:val="center"/>
              <w:rPr>
                <w:ins w:id="2374" w:author="Yan Cheng RAN1#115" w:date="2023-11-23T17:15:00Z"/>
                <w:rFonts w:ascii="Arial" w:hAnsi="Arial"/>
                <w:sz w:val="14"/>
                <w:szCs w:val="14"/>
                <w:lang w:eastAsia="zh-CN"/>
              </w:rPr>
            </w:pPr>
            <m:oMathPara>
              <m:oMath>
                <m:sSub>
                  <m:sSubPr>
                    <m:ctrlPr>
                      <w:ins w:id="2375" w:author="Yan Cheng RAN1#115" w:date="2023-11-23T17:15:00Z">
                        <w:rPr>
                          <w:rFonts w:ascii="Cambria Math" w:hAnsi="Cambria Math"/>
                          <w:i/>
                          <w:sz w:val="14"/>
                          <w:szCs w:val="14"/>
                        </w:rPr>
                      </w:ins>
                    </m:ctrlPr>
                  </m:sSubPr>
                  <m:e>
                    <m:r>
                      <w:ins w:id="2376" w:author="Yan Cheng RAN1#115" w:date="2023-11-23T17:15:00Z">
                        <w:rPr>
                          <w:rFonts w:ascii="Cambria Math" w:hAnsi="Cambria Math"/>
                          <w:sz w:val="14"/>
                          <w:szCs w:val="14"/>
                        </w:rPr>
                        <m:t>N</m:t>
                      </w:ins>
                    </m:r>
                  </m:e>
                  <m:sub>
                    <m:r>
                      <w:ins w:id="2377" w:author="Yan Cheng RAN1#115" w:date="2023-11-23T17:15:00Z">
                        <w:rPr>
                          <w:rFonts w:ascii="Cambria Math" w:hAnsi="Cambria Math"/>
                          <w:sz w:val="14"/>
                          <w:szCs w:val="14"/>
                        </w:rPr>
                        <m:t>0</m:t>
                      </w:ins>
                    </m:r>
                  </m:sub>
                </m:sSub>
                <m:d>
                  <m:dPr>
                    <m:begChr m:val="⌈"/>
                    <m:endChr m:val="⌉"/>
                    <m:ctrlPr>
                      <w:ins w:id="2378" w:author="Yan Cheng RAN1#115" w:date="2023-11-23T17:15:00Z">
                        <w:rPr>
                          <w:rFonts w:ascii="Cambria Math" w:hAnsi="Cambria Math"/>
                          <w:i/>
                          <w:sz w:val="14"/>
                          <w:szCs w:val="14"/>
                          <w:lang w:eastAsia="zh-CN"/>
                        </w:rPr>
                      </w:ins>
                    </m:ctrlPr>
                  </m:dPr>
                  <m:e>
                    <m:sSub>
                      <m:sSubPr>
                        <m:ctrlPr>
                          <w:ins w:id="2379" w:author="Yan Cheng RAN1#115" w:date="2023-11-23T17:15:00Z">
                            <w:rPr>
                              <w:rFonts w:ascii="Cambria Math" w:hAnsi="Cambria Math"/>
                              <w:i/>
                              <w:sz w:val="14"/>
                              <w:szCs w:val="14"/>
                              <w:lang w:eastAsia="zh-CN"/>
                            </w:rPr>
                          </w:ins>
                        </m:ctrlPr>
                      </m:sSubPr>
                      <m:e>
                        <m:r>
                          <w:ins w:id="2380" w:author="Yan Cheng RAN1#115" w:date="2023-11-23T17:15:00Z">
                            <m:rPr>
                              <m:sty m:val="p"/>
                            </m:rPr>
                            <w:rPr>
                              <w:rFonts w:ascii="Cambria Math" w:hAnsi="Cambria Math"/>
                              <w:sz w:val="14"/>
                              <w:szCs w:val="14"/>
                              <w:lang w:eastAsia="zh-CN"/>
                            </w:rPr>
                            <m:t>log</m:t>
                          </w:ins>
                        </m:r>
                      </m:e>
                      <m:sub>
                        <m:r>
                          <w:ins w:id="2381" w:author="Yan Cheng RAN1#115" w:date="2023-11-23T17:15:00Z">
                            <w:rPr>
                              <w:rFonts w:ascii="Cambria Math" w:hAnsi="Cambria Math"/>
                              <w:sz w:val="14"/>
                              <w:szCs w:val="14"/>
                              <w:lang w:eastAsia="zh-CN"/>
                            </w:rPr>
                            <m:t>2</m:t>
                          </w:ins>
                        </m:r>
                      </m:sub>
                    </m:sSub>
                    <m:r>
                      <w:ins w:id="2382" w:author="Yan Cheng RAN1#115" w:date="2023-11-23T17:15:00Z">
                        <w:rPr>
                          <w:rFonts w:ascii="Cambria Math" w:hAnsi="Cambria Math"/>
                          <w:sz w:val="14"/>
                          <w:szCs w:val="14"/>
                          <w:lang w:eastAsia="zh-CN"/>
                        </w:rPr>
                        <m:t>(</m:t>
                      </w:ins>
                    </m:r>
                    <m:sSub>
                      <m:sSubPr>
                        <m:ctrlPr>
                          <w:ins w:id="2383" w:author="Yan Cheng RAN1#115" w:date="2023-11-23T17:15:00Z">
                            <w:rPr>
                              <w:rFonts w:ascii="Cambria Math" w:hAnsi="Cambria Math"/>
                              <w:i/>
                              <w:sz w:val="14"/>
                              <w:szCs w:val="14"/>
                              <w:lang w:eastAsia="zh-CN"/>
                            </w:rPr>
                          </w:ins>
                        </m:ctrlPr>
                      </m:sSubPr>
                      <m:e>
                        <m:r>
                          <w:ins w:id="2384" w:author="Yan Cheng RAN1#115" w:date="2023-11-23T17:15:00Z">
                            <w:rPr>
                              <w:rFonts w:ascii="Cambria Math" w:hAnsi="Cambria Math"/>
                              <w:sz w:val="14"/>
                              <w:szCs w:val="14"/>
                              <w:lang w:eastAsia="zh-CN"/>
                            </w:rPr>
                            <m:t>O</m:t>
                          </w:ins>
                        </m:r>
                      </m:e>
                      <m:sub>
                        <m:r>
                          <w:ins w:id="2385" w:author="Yan Cheng RAN1#115" w:date="2023-11-23T17:15:00Z">
                            <w:rPr>
                              <w:rFonts w:ascii="Cambria Math" w:hAnsi="Cambria Math"/>
                              <w:sz w:val="14"/>
                              <w:szCs w:val="14"/>
                              <w:lang w:eastAsia="zh-CN"/>
                            </w:rPr>
                            <m:t>1</m:t>
                          </w:ins>
                        </m:r>
                      </m:sub>
                    </m:sSub>
                    <m:sSub>
                      <m:sSubPr>
                        <m:ctrlPr>
                          <w:ins w:id="2386" w:author="Yan Cheng RAN1#115" w:date="2023-11-23T17:15:00Z">
                            <w:rPr>
                              <w:rFonts w:ascii="Cambria Math" w:hAnsi="Cambria Math"/>
                              <w:i/>
                              <w:sz w:val="14"/>
                              <w:szCs w:val="14"/>
                              <w:lang w:eastAsia="zh-CN"/>
                            </w:rPr>
                          </w:ins>
                        </m:ctrlPr>
                      </m:sSubPr>
                      <m:e>
                        <m:r>
                          <w:ins w:id="2387" w:author="Yan Cheng RAN1#115" w:date="2023-11-23T17:15:00Z">
                            <w:rPr>
                              <w:rFonts w:ascii="Cambria Math" w:hAnsi="Cambria Math"/>
                              <w:sz w:val="14"/>
                              <w:szCs w:val="14"/>
                              <w:lang w:eastAsia="zh-CN"/>
                            </w:rPr>
                            <m:t>O</m:t>
                          </w:ins>
                        </m:r>
                      </m:e>
                      <m:sub>
                        <m:r>
                          <w:ins w:id="2388" w:author="Yan Cheng RAN1#115" w:date="2023-11-23T17:15:00Z">
                            <w:rPr>
                              <w:rFonts w:ascii="Cambria Math" w:hAnsi="Cambria Math"/>
                              <w:sz w:val="14"/>
                              <w:szCs w:val="14"/>
                              <w:lang w:eastAsia="zh-CN"/>
                            </w:rPr>
                            <m:t>2</m:t>
                          </w:ins>
                        </m:r>
                      </m:sub>
                    </m:sSub>
                    <m:r>
                      <w:ins w:id="2389"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63D9DD10" w14:textId="77777777" w:rsidR="000C713E" w:rsidRPr="000C713E" w:rsidRDefault="006A2BBD" w:rsidP="000C713E">
            <w:pPr>
              <w:spacing w:after="0"/>
              <w:jc w:val="center"/>
              <w:rPr>
                <w:ins w:id="2390" w:author="Yan Cheng RAN1#115" w:date="2023-11-23T17:15:00Z"/>
                <w:rFonts w:ascii="Arial" w:hAnsi="Arial"/>
                <w:sz w:val="14"/>
                <w:szCs w:val="14"/>
                <w:lang w:eastAsia="zh-CN"/>
              </w:rPr>
            </w:pPr>
            <m:oMathPara>
              <m:oMath>
                <m:nary>
                  <m:naryPr>
                    <m:chr m:val="∑"/>
                    <m:ctrlPr>
                      <w:ins w:id="2391" w:author="Yan Cheng RAN1#115" w:date="2023-11-23T17:15:00Z">
                        <w:rPr>
                          <w:rFonts w:ascii="Cambria Math" w:hAnsi="Cambria Math"/>
                          <w:i/>
                          <w:sz w:val="14"/>
                          <w:szCs w:val="14"/>
                          <w:lang w:eastAsia="zh-CN"/>
                        </w:rPr>
                      </w:ins>
                    </m:ctrlPr>
                  </m:naryPr>
                  <m:sub>
                    <m:r>
                      <w:ins w:id="2392" w:author="Yan Cheng RAN1#115" w:date="2023-11-23T17:15:00Z">
                        <w:rPr>
                          <w:rFonts w:ascii="Cambria Math" w:hAnsi="Cambria Math"/>
                          <w:sz w:val="14"/>
                          <w:szCs w:val="14"/>
                        </w:rPr>
                        <m:t>n=1</m:t>
                      </w:ins>
                    </m:r>
                  </m:sub>
                  <m:sup>
                    <m:sSub>
                      <m:sSubPr>
                        <m:ctrlPr>
                          <w:ins w:id="2393" w:author="Yan Cheng RAN1#115" w:date="2023-11-23T17:15:00Z">
                            <w:rPr>
                              <w:rFonts w:ascii="Cambria Math" w:hAnsi="Cambria Math"/>
                              <w:i/>
                              <w:sz w:val="14"/>
                              <w:szCs w:val="14"/>
                            </w:rPr>
                          </w:ins>
                        </m:ctrlPr>
                      </m:sSubPr>
                      <m:e>
                        <m:r>
                          <w:ins w:id="2394" w:author="Yan Cheng RAN1#115" w:date="2023-11-23T17:15:00Z">
                            <w:rPr>
                              <w:rFonts w:ascii="Cambria Math" w:hAnsi="Cambria Math"/>
                              <w:sz w:val="14"/>
                              <w:szCs w:val="14"/>
                            </w:rPr>
                            <m:t>N</m:t>
                          </w:ins>
                        </m:r>
                      </m:e>
                      <m:sub>
                        <m:r>
                          <w:ins w:id="2395" w:author="Yan Cheng RAN1#115" w:date="2023-11-23T17:15:00Z">
                            <w:rPr>
                              <w:rFonts w:ascii="Cambria Math" w:hAnsi="Cambria Math"/>
                              <w:sz w:val="14"/>
                              <w:szCs w:val="14"/>
                            </w:rPr>
                            <m:t>0</m:t>
                          </w:ins>
                        </m:r>
                      </m:sub>
                    </m:sSub>
                  </m:sup>
                  <m:e>
                    <m:d>
                      <m:dPr>
                        <m:begChr m:val="⌈"/>
                        <m:endChr m:val="⌉"/>
                        <m:ctrlPr>
                          <w:ins w:id="2396" w:author="Yan Cheng RAN1#115" w:date="2023-11-23T17:15:00Z">
                            <w:rPr>
                              <w:rFonts w:ascii="Cambria Math" w:hAnsi="Cambria Math"/>
                              <w:i/>
                              <w:sz w:val="14"/>
                              <w:szCs w:val="14"/>
                              <w:lang w:eastAsia="zh-CN"/>
                            </w:rPr>
                          </w:ins>
                        </m:ctrlPr>
                      </m:dPr>
                      <m:e>
                        <m:sSub>
                          <m:sSubPr>
                            <m:ctrlPr>
                              <w:ins w:id="2397" w:author="Yan Cheng RAN1#115" w:date="2023-11-23T17:15:00Z">
                                <w:rPr>
                                  <w:rFonts w:ascii="Cambria Math" w:hAnsi="Cambria Math"/>
                                  <w:i/>
                                  <w:sz w:val="14"/>
                                  <w:szCs w:val="14"/>
                                  <w:lang w:eastAsia="zh-CN"/>
                                </w:rPr>
                              </w:ins>
                            </m:ctrlPr>
                          </m:sSubPr>
                          <m:e>
                            <m:r>
                              <w:ins w:id="2398" w:author="Yan Cheng RAN1#115" w:date="2023-11-23T17:15:00Z">
                                <m:rPr>
                                  <m:sty m:val="p"/>
                                </m:rPr>
                                <w:rPr>
                                  <w:rFonts w:ascii="Cambria Math" w:hAnsi="Cambria Math"/>
                                  <w:sz w:val="14"/>
                                  <w:szCs w:val="14"/>
                                  <w:lang w:eastAsia="zh-CN"/>
                                </w:rPr>
                                <m:t>log</m:t>
                              </w:ins>
                            </m:r>
                          </m:e>
                          <m:sub>
                            <m:r>
                              <w:ins w:id="2399" w:author="Yan Cheng RAN1#115" w:date="2023-11-23T17:15:00Z">
                                <w:rPr>
                                  <w:rFonts w:ascii="Cambria Math" w:hAnsi="Cambria Math"/>
                                  <w:sz w:val="14"/>
                                  <w:szCs w:val="14"/>
                                  <w:lang w:eastAsia="zh-CN"/>
                                </w:rPr>
                                <m:t>2</m:t>
                              </w:ins>
                            </m:r>
                          </m:sub>
                        </m:sSub>
                        <m:d>
                          <m:dPr>
                            <m:ctrlPr>
                              <w:ins w:id="2400" w:author="Yan Cheng RAN1#115" w:date="2023-11-23T17:15:00Z">
                                <w:rPr>
                                  <w:rFonts w:ascii="Cambria Math" w:hAnsi="Cambria Math"/>
                                  <w:i/>
                                  <w:sz w:val="14"/>
                                  <w:szCs w:val="14"/>
                                  <w:lang w:eastAsia="zh-CN"/>
                                </w:rPr>
                              </w:ins>
                            </m:ctrlPr>
                          </m:dPr>
                          <m:e>
                            <m:m>
                              <m:mPr>
                                <m:mcs>
                                  <m:mc>
                                    <m:mcPr>
                                      <m:count m:val="1"/>
                                      <m:mcJc m:val="center"/>
                                    </m:mcPr>
                                  </m:mc>
                                </m:mcs>
                                <m:ctrlPr>
                                  <w:ins w:id="2401" w:author="Yan Cheng RAN1#115" w:date="2023-11-23T17:15:00Z">
                                    <w:rPr>
                                      <w:rFonts w:ascii="Cambria Math" w:hAnsi="Cambria Math"/>
                                      <w:i/>
                                      <w:sz w:val="14"/>
                                      <w:szCs w:val="14"/>
                                      <w:lang w:eastAsia="zh-CN"/>
                                    </w:rPr>
                                  </w:ins>
                                </m:ctrlPr>
                              </m:mPr>
                              <m:mr>
                                <m:e>
                                  <m:sSub>
                                    <m:sSubPr>
                                      <m:ctrlPr>
                                        <w:ins w:id="2402" w:author="Yan Cheng RAN1#115" w:date="2023-11-23T17:15:00Z">
                                          <w:rPr>
                                            <w:rFonts w:ascii="Cambria Math" w:hAnsi="Cambria Math"/>
                                            <w:i/>
                                            <w:sz w:val="14"/>
                                            <w:szCs w:val="14"/>
                                            <w:lang w:eastAsia="zh-CN"/>
                                          </w:rPr>
                                        </w:ins>
                                      </m:ctrlPr>
                                    </m:sSubPr>
                                    <m:e>
                                      <m:r>
                                        <w:ins w:id="2403" w:author="Yan Cheng RAN1#115" w:date="2023-11-23T17:15:00Z">
                                          <w:rPr>
                                            <w:rFonts w:ascii="Cambria Math" w:hAnsi="Cambria Math"/>
                                            <w:sz w:val="14"/>
                                            <w:szCs w:val="14"/>
                                            <w:lang w:eastAsia="zh-CN"/>
                                          </w:rPr>
                                          <m:t>N</m:t>
                                        </w:ins>
                                      </m:r>
                                    </m:e>
                                    <m:sub>
                                      <m:r>
                                        <w:ins w:id="2404" w:author="Yan Cheng RAN1#115" w:date="2023-11-23T17:15:00Z">
                                          <w:rPr>
                                            <w:rFonts w:ascii="Cambria Math" w:hAnsi="Cambria Math"/>
                                            <w:sz w:val="14"/>
                                            <w:szCs w:val="14"/>
                                            <w:lang w:eastAsia="zh-CN"/>
                                          </w:rPr>
                                          <m:t>1</m:t>
                                        </w:ins>
                                      </m:r>
                                    </m:sub>
                                  </m:sSub>
                                  <m:sSub>
                                    <m:sSubPr>
                                      <m:ctrlPr>
                                        <w:ins w:id="2405" w:author="Yan Cheng RAN1#115" w:date="2023-11-23T17:15:00Z">
                                          <w:rPr>
                                            <w:rFonts w:ascii="Cambria Math" w:hAnsi="Cambria Math"/>
                                            <w:i/>
                                            <w:sz w:val="14"/>
                                            <w:szCs w:val="14"/>
                                            <w:lang w:eastAsia="zh-CN"/>
                                          </w:rPr>
                                        </w:ins>
                                      </m:ctrlPr>
                                    </m:sSubPr>
                                    <m:e>
                                      <m:r>
                                        <w:ins w:id="2406" w:author="Yan Cheng RAN1#115" w:date="2023-11-23T17:15:00Z">
                                          <w:rPr>
                                            <w:rFonts w:ascii="Cambria Math" w:hAnsi="Cambria Math"/>
                                            <w:sz w:val="14"/>
                                            <w:szCs w:val="14"/>
                                            <w:lang w:eastAsia="zh-CN"/>
                                          </w:rPr>
                                          <m:t>N</m:t>
                                        </w:ins>
                                      </m:r>
                                    </m:e>
                                    <m:sub>
                                      <m:r>
                                        <w:ins w:id="2407" w:author="Yan Cheng RAN1#115" w:date="2023-11-23T17:15:00Z">
                                          <w:rPr>
                                            <w:rFonts w:ascii="Cambria Math" w:hAnsi="Cambria Math"/>
                                            <w:sz w:val="14"/>
                                            <w:szCs w:val="14"/>
                                            <w:lang w:eastAsia="zh-CN"/>
                                          </w:rPr>
                                          <m:t>2</m:t>
                                        </w:ins>
                                      </m:r>
                                    </m:sub>
                                  </m:sSub>
                                </m:e>
                              </m:mr>
                              <m:mr>
                                <m:e>
                                  <m:sSub>
                                    <m:sSubPr>
                                      <m:ctrlPr>
                                        <w:ins w:id="2408" w:author="Yan Cheng RAN1#115" w:date="2023-11-23T17:15:00Z">
                                          <w:rPr>
                                            <w:rFonts w:ascii="Cambria Math" w:hAnsi="Cambria Math"/>
                                            <w:i/>
                                            <w:iCs/>
                                            <w:sz w:val="14"/>
                                            <w:szCs w:val="14"/>
                                            <w:lang w:eastAsia="zh-CN"/>
                                          </w:rPr>
                                        </w:ins>
                                      </m:ctrlPr>
                                    </m:sSubPr>
                                    <m:e>
                                      <m:r>
                                        <w:ins w:id="2409" w:author="Yan Cheng RAN1#115" w:date="2023-11-23T17:15:00Z">
                                          <w:rPr>
                                            <w:rFonts w:ascii="Cambria Math" w:hAnsi="Cambria Math"/>
                                            <w:sz w:val="14"/>
                                            <w:szCs w:val="14"/>
                                            <w:lang w:eastAsia="zh-CN"/>
                                          </w:rPr>
                                          <m:t>L</m:t>
                                        </w:ins>
                                      </m:r>
                                    </m:e>
                                    <m:sub>
                                      <m:r>
                                        <w:ins w:id="2410"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380295D7" w14:textId="77777777" w:rsidR="000C713E" w:rsidRPr="000C713E" w:rsidRDefault="006A2BBD" w:rsidP="000C713E">
            <w:pPr>
              <w:spacing w:after="0"/>
              <w:jc w:val="center"/>
              <w:rPr>
                <w:ins w:id="2411" w:author="Yan Cheng RAN1#115" w:date="2023-11-23T17:15:00Z"/>
                <w:rFonts w:ascii="Arial" w:hAnsi="Arial"/>
                <w:sz w:val="14"/>
                <w:szCs w:val="14"/>
                <w:lang w:eastAsia="zh-CN"/>
              </w:rPr>
            </w:pPr>
            <m:oMathPara>
              <m:oMath>
                <m:d>
                  <m:dPr>
                    <m:begChr m:val="⌈"/>
                    <m:endChr m:val="⌉"/>
                    <m:ctrlPr>
                      <w:ins w:id="2412" w:author="Yan Cheng RAN1#115" w:date="2023-11-23T17:15:00Z">
                        <w:rPr>
                          <w:rFonts w:ascii="Cambria Math" w:hAnsi="Cambria Math"/>
                          <w:i/>
                          <w:sz w:val="14"/>
                          <w:szCs w:val="14"/>
                          <w:lang w:eastAsia="zh-CN"/>
                        </w:rPr>
                      </w:ins>
                    </m:ctrlPr>
                  </m:dPr>
                  <m:e>
                    <m:sSub>
                      <m:sSubPr>
                        <m:ctrlPr>
                          <w:ins w:id="2413" w:author="Yan Cheng RAN1#115" w:date="2023-11-23T17:15:00Z">
                            <w:rPr>
                              <w:rFonts w:ascii="Cambria Math" w:hAnsi="Cambria Math"/>
                              <w:i/>
                              <w:sz w:val="14"/>
                              <w:szCs w:val="14"/>
                              <w:lang w:eastAsia="zh-CN"/>
                            </w:rPr>
                          </w:ins>
                        </m:ctrlPr>
                      </m:sSubPr>
                      <m:e>
                        <m:r>
                          <w:ins w:id="2414" w:author="Yan Cheng RAN1#115" w:date="2023-11-23T17:15:00Z">
                            <m:rPr>
                              <m:sty m:val="p"/>
                            </m:rPr>
                            <w:rPr>
                              <w:rFonts w:ascii="Cambria Math" w:hAnsi="Cambria Math"/>
                              <w:sz w:val="14"/>
                              <w:szCs w:val="14"/>
                              <w:lang w:eastAsia="zh-CN"/>
                            </w:rPr>
                            <m:t>log</m:t>
                          </w:ins>
                        </m:r>
                      </m:e>
                      <m:sub>
                        <m:r>
                          <w:ins w:id="2415" w:author="Yan Cheng RAN1#115" w:date="2023-11-23T17:15:00Z">
                            <w:rPr>
                              <w:rFonts w:ascii="Cambria Math" w:hAnsi="Cambria Math"/>
                              <w:sz w:val="14"/>
                              <w:szCs w:val="14"/>
                              <w:lang w:eastAsia="zh-CN"/>
                            </w:rPr>
                            <m:t>2</m:t>
                          </w:ins>
                        </m:r>
                      </m:sub>
                    </m:sSub>
                    <m:r>
                      <w:ins w:id="2416" w:author="Yan Cheng RAN1#115" w:date="2023-11-23T17:15:00Z">
                        <w:rPr>
                          <w:rFonts w:ascii="Cambria Math" w:hAnsi="Cambria Math"/>
                          <w:sz w:val="14"/>
                          <w:szCs w:val="14"/>
                          <w:lang w:eastAsia="zh-CN"/>
                        </w:rPr>
                        <m:t>(</m:t>
                      </w:ins>
                    </m:r>
                    <m:nary>
                      <m:naryPr>
                        <m:chr m:val="∑"/>
                        <m:ctrlPr>
                          <w:ins w:id="2417" w:author="Yan Cheng RAN1#115" w:date="2023-11-23T17:15:00Z">
                            <w:rPr>
                              <w:rFonts w:ascii="Cambria Math" w:hAnsi="Cambria Math"/>
                              <w:i/>
                              <w:sz w:val="14"/>
                              <w:szCs w:val="14"/>
                              <w:lang w:eastAsia="zh-CN"/>
                            </w:rPr>
                          </w:ins>
                        </m:ctrlPr>
                      </m:naryPr>
                      <m:sub>
                        <m:r>
                          <w:ins w:id="2418" w:author="Yan Cheng RAN1#115" w:date="2023-11-23T17:15:00Z">
                            <w:rPr>
                              <w:rFonts w:ascii="Cambria Math" w:hAnsi="Cambria Math"/>
                              <w:sz w:val="14"/>
                              <w:szCs w:val="14"/>
                            </w:rPr>
                            <m:t>n=1</m:t>
                          </w:ins>
                        </m:r>
                      </m:sub>
                      <m:sup>
                        <m:sSub>
                          <m:sSubPr>
                            <m:ctrlPr>
                              <w:ins w:id="2419" w:author="Yan Cheng RAN1#115" w:date="2023-11-23T17:15:00Z">
                                <w:rPr>
                                  <w:rFonts w:ascii="Cambria Math" w:hAnsi="Cambria Math"/>
                                  <w:i/>
                                  <w:sz w:val="14"/>
                                  <w:szCs w:val="14"/>
                                </w:rPr>
                              </w:ins>
                            </m:ctrlPr>
                          </m:sSubPr>
                          <m:e>
                            <m:r>
                              <w:ins w:id="2420" w:author="Yan Cheng RAN1#115" w:date="2023-11-23T17:15:00Z">
                                <w:rPr>
                                  <w:rFonts w:ascii="Cambria Math" w:hAnsi="Cambria Math"/>
                                  <w:sz w:val="14"/>
                                  <w:szCs w:val="14"/>
                                </w:rPr>
                                <m:t>N</m:t>
                              </w:ins>
                            </m:r>
                          </m:e>
                          <m:sub>
                            <m:r>
                              <w:ins w:id="2421" w:author="Yan Cheng RAN1#115" w:date="2023-11-23T17:15:00Z">
                                <w:rPr>
                                  <w:rFonts w:ascii="Cambria Math" w:hAnsi="Cambria Math"/>
                                  <w:sz w:val="14"/>
                                  <w:szCs w:val="14"/>
                                </w:rPr>
                                <m:t>0</m:t>
                              </w:ins>
                            </m:r>
                          </m:sub>
                        </m:sSub>
                      </m:sup>
                      <m:e>
                        <m:sSub>
                          <m:sSubPr>
                            <m:ctrlPr>
                              <w:ins w:id="2422" w:author="Yan Cheng RAN1#115" w:date="2023-11-23T17:15:00Z">
                                <w:rPr>
                                  <w:rFonts w:ascii="Cambria Math" w:hAnsi="Cambria Math"/>
                                  <w:i/>
                                  <w:iCs/>
                                  <w:sz w:val="14"/>
                                  <w:szCs w:val="14"/>
                                  <w:lang w:eastAsia="zh-CN"/>
                                </w:rPr>
                              </w:ins>
                            </m:ctrlPr>
                          </m:sSubPr>
                          <m:e>
                            <m:r>
                              <w:ins w:id="2423" w:author="Yan Cheng RAN1#115" w:date="2023-11-23T17:15:00Z">
                                <w:rPr>
                                  <w:rFonts w:ascii="Cambria Math" w:hAnsi="Cambria Math"/>
                                  <w:sz w:val="14"/>
                                  <w:szCs w:val="14"/>
                                  <w:lang w:eastAsia="zh-CN"/>
                                </w:rPr>
                                <m:t>2L</m:t>
                              </w:ins>
                            </m:r>
                          </m:e>
                          <m:sub>
                            <m:r>
                              <w:ins w:id="2424" w:author="Yan Cheng RAN1#115" w:date="2023-11-23T17:15:00Z">
                                <w:rPr>
                                  <w:rFonts w:ascii="Cambria Math" w:hAnsi="Cambria Math"/>
                                  <w:sz w:val="14"/>
                                  <w:szCs w:val="14"/>
                                  <w:lang w:eastAsia="zh-CN"/>
                                </w:rPr>
                                <m:t>σ(n)</m:t>
                              </w:ins>
                            </m:r>
                          </m:sub>
                        </m:sSub>
                      </m:e>
                    </m:nary>
                    <m:r>
                      <w:ins w:id="2425"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563B2994" w14:textId="77777777" w:rsidR="000C713E" w:rsidRPr="000C713E" w:rsidRDefault="006A2BBD" w:rsidP="000C713E">
            <w:pPr>
              <w:spacing w:after="0"/>
              <w:jc w:val="center"/>
              <w:rPr>
                <w:ins w:id="2426" w:author="Yan Cheng RAN1#115" w:date="2023-11-23T17:15:00Z"/>
                <w:rFonts w:ascii="Arial" w:hAnsi="Arial"/>
                <w:sz w:val="14"/>
                <w:szCs w:val="14"/>
                <w:lang w:eastAsia="zh-CN"/>
              </w:rPr>
            </w:pPr>
            <m:oMathPara>
              <m:oMath>
                <m:d>
                  <m:dPr>
                    <m:begChr m:val="⌈"/>
                    <m:endChr m:val="⌉"/>
                    <m:ctrlPr>
                      <w:ins w:id="2427" w:author="Yan Cheng RAN1#115" w:date="2023-11-23T17:15:00Z">
                        <w:rPr>
                          <w:rFonts w:ascii="Cambria Math" w:hAnsi="Cambria Math"/>
                          <w:i/>
                          <w:sz w:val="14"/>
                          <w:szCs w:val="14"/>
                          <w:lang w:eastAsia="zh-CN"/>
                        </w:rPr>
                      </w:ins>
                    </m:ctrlPr>
                  </m:dPr>
                  <m:e>
                    <m:sSub>
                      <m:sSubPr>
                        <m:ctrlPr>
                          <w:ins w:id="2428" w:author="Yan Cheng RAN1#115" w:date="2023-11-23T17:15:00Z">
                            <w:rPr>
                              <w:rFonts w:ascii="Cambria Math" w:hAnsi="Cambria Math"/>
                              <w:i/>
                              <w:sz w:val="14"/>
                              <w:szCs w:val="14"/>
                              <w:lang w:eastAsia="zh-CN"/>
                            </w:rPr>
                          </w:ins>
                        </m:ctrlPr>
                      </m:sSubPr>
                      <m:e>
                        <m:r>
                          <w:ins w:id="2429" w:author="Yan Cheng RAN1#115" w:date="2023-11-23T17:15:00Z">
                            <m:rPr>
                              <m:sty m:val="p"/>
                            </m:rPr>
                            <w:rPr>
                              <w:rFonts w:ascii="Cambria Math" w:hAnsi="Cambria Math"/>
                              <w:sz w:val="14"/>
                              <w:szCs w:val="14"/>
                              <w:lang w:eastAsia="zh-CN"/>
                            </w:rPr>
                            <m:t>log</m:t>
                          </w:ins>
                        </m:r>
                      </m:e>
                      <m:sub>
                        <m:r>
                          <w:ins w:id="2430" w:author="Yan Cheng RAN1#115" w:date="2023-11-23T17:15:00Z">
                            <w:rPr>
                              <w:rFonts w:ascii="Cambria Math" w:hAnsi="Cambria Math"/>
                              <w:sz w:val="14"/>
                              <w:szCs w:val="14"/>
                              <w:lang w:eastAsia="zh-CN"/>
                            </w:rPr>
                            <m:t>2</m:t>
                          </w:ins>
                        </m:r>
                      </m:sub>
                    </m:sSub>
                    <m:r>
                      <w:ins w:id="2431" w:author="Yan Cheng RAN1#115" w:date="2023-11-23T17:15:00Z">
                        <w:rPr>
                          <w:rFonts w:ascii="Cambria Math" w:hAnsi="Cambria Math"/>
                          <w:sz w:val="14"/>
                          <w:szCs w:val="14"/>
                          <w:lang w:eastAsia="zh-CN"/>
                        </w:rPr>
                        <m:t>(</m:t>
                      </w:ins>
                    </m:r>
                    <m:nary>
                      <m:naryPr>
                        <m:chr m:val="∑"/>
                        <m:ctrlPr>
                          <w:ins w:id="2432" w:author="Yan Cheng RAN1#115" w:date="2023-11-23T17:15:00Z">
                            <w:rPr>
                              <w:rFonts w:ascii="Cambria Math" w:hAnsi="Cambria Math"/>
                              <w:i/>
                              <w:sz w:val="14"/>
                              <w:szCs w:val="14"/>
                              <w:lang w:eastAsia="zh-CN"/>
                            </w:rPr>
                          </w:ins>
                        </m:ctrlPr>
                      </m:naryPr>
                      <m:sub>
                        <m:r>
                          <w:ins w:id="2433" w:author="Yan Cheng RAN1#115" w:date="2023-11-23T17:15:00Z">
                            <w:rPr>
                              <w:rFonts w:ascii="Cambria Math" w:hAnsi="Cambria Math"/>
                              <w:sz w:val="14"/>
                              <w:szCs w:val="14"/>
                            </w:rPr>
                            <m:t>n=1</m:t>
                          </w:ins>
                        </m:r>
                      </m:sub>
                      <m:sup>
                        <m:sSub>
                          <m:sSubPr>
                            <m:ctrlPr>
                              <w:ins w:id="2434" w:author="Yan Cheng RAN1#115" w:date="2023-11-23T17:15:00Z">
                                <w:rPr>
                                  <w:rFonts w:ascii="Cambria Math" w:hAnsi="Cambria Math"/>
                                  <w:i/>
                                  <w:sz w:val="14"/>
                                  <w:szCs w:val="14"/>
                                </w:rPr>
                              </w:ins>
                            </m:ctrlPr>
                          </m:sSubPr>
                          <m:e>
                            <m:r>
                              <w:ins w:id="2435" w:author="Yan Cheng RAN1#115" w:date="2023-11-23T17:15:00Z">
                                <w:rPr>
                                  <w:rFonts w:ascii="Cambria Math" w:hAnsi="Cambria Math"/>
                                  <w:sz w:val="14"/>
                                  <w:szCs w:val="14"/>
                                </w:rPr>
                                <m:t>N</m:t>
                              </w:ins>
                            </m:r>
                          </m:e>
                          <m:sub>
                            <m:r>
                              <w:ins w:id="2436" w:author="Yan Cheng RAN1#115" w:date="2023-11-23T17:15:00Z">
                                <w:rPr>
                                  <w:rFonts w:ascii="Cambria Math" w:hAnsi="Cambria Math"/>
                                  <w:sz w:val="14"/>
                                  <w:szCs w:val="14"/>
                                </w:rPr>
                                <m:t>0</m:t>
                              </w:ins>
                            </m:r>
                          </m:sub>
                        </m:sSub>
                      </m:sup>
                      <m:e>
                        <m:sSub>
                          <m:sSubPr>
                            <m:ctrlPr>
                              <w:ins w:id="2437" w:author="Yan Cheng RAN1#115" w:date="2023-11-23T17:15:00Z">
                                <w:rPr>
                                  <w:rFonts w:ascii="Cambria Math" w:hAnsi="Cambria Math"/>
                                  <w:i/>
                                  <w:iCs/>
                                  <w:sz w:val="14"/>
                                  <w:szCs w:val="14"/>
                                  <w:lang w:eastAsia="zh-CN"/>
                                </w:rPr>
                              </w:ins>
                            </m:ctrlPr>
                          </m:sSubPr>
                          <m:e>
                            <m:r>
                              <w:ins w:id="2438" w:author="Yan Cheng RAN1#115" w:date="2023-11-23T17:15:00Z">
                                <w:rPr>
                                  <w:rFonts w:ascii="Cambria Math" w:hAnsi="Cambria Math"/>
                                  <w:sz w:val="14"/>
                                  <w:szCs w:val="14"/>
                                  <w:lang w:eastAsia="zh-CN"/>
                                </w:rPr>
                                <m:t>2L</m:t>
                              </w:ins>
                            </m:r>
                          </m:e>
                          <m:sub>
                            <m:r>
                              <w:ins w:id="2439" w:author="Yan Cheng RAN1#115" w:date="2023-11-23T17:15:00Z">
                                <w:rPr>
                                  <w:rFonts w:ascii="Cambria Math" w:hAnsi="Cambria Math"/>
                                  <w:sz w:val="14"/>
                                  <w:szCs w:val="14"/>
                                  <w:lang w:eastAsia="zh-CN"/>
                                </w:rPr>
                                <m:t>σ(n)</m:t>
                              </w:ins>
                            </m:r>
                          </m:sub>
                        </m:sSub>
                      </m:e>
                    </m:nary>
                    <m:r>
                      <w:ins w:id="2440"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36B6EFC1" w14:textId="77777777" w:rsidR="000C713E" w:rsidRPr="000C713E" w:rsidRDefault="006A2BBD" w:rsidP="000C713E">
            <w:pPr>
              <w:spacing w:after="0"/>
              <w:jc w:val="center"/>
              <w:rPr>
                <w:ins w:id="2441" w:author="Yan Cheng RAN1#115" w:date="2023-11-23T17:15:00Z"/>
                <w:rFonts w:ascii="Arial" w:hAnsi="Arial"/>
                <w:sz w:val="14"/>
                <w:szCs w:val="14"/>
                <w:lang w:eastAsia="zh-CN"/>
              </w:rPr>
            </w:pPr>
            <m:oMathPara>
              <m:oMath>
                <m:d>
                  <m:dPr>
                    <m:begChr m:val="⌈"/>
                    <m:endChr m:val="⌉"/>
                    <m:ctrlPr>
                      <w:ins w:id="2442" w:author="Yan Cheng RAN1#115" w:date="2023-11-23T17:15:00Z">
                        <w:rPr>
                          <w:rFonts w:ascii="Cambria Math" w:hAnsi="Cambria Math"/>
                          <w:i/>
                          <w:sz w:val="14"/>
                          <w:szCs w:val="14"/>
                          <w:lang w:eastAsia="zh-CN"/>
                        </w:rPr>
                      </w:ins>
                    </m:ctrlPr>
                  </m:dPr>
                  <m:e>
                    <m:sSub>
                      <m:sSubPr>
                        <m:ctrlPr>
                          <w:ins w:id="2443" w:author="Yan Cheng RAN1#115" w:date="2023-11-23T17:15:00Z">
                            <w:rPr>
                              <w:rFonts w:ascii="Cambria Math" w:hAnsi="Cambria Math"/>
                              <w:i/>
                              <w:sz w:val="14"/>
                              <w:szCs w:val="14"/>
                              <w:lang w:eastAsia="zh-CN"/>
                            </w:rPr>
                          </w:ins>
                        </m:ctrlPr>
                      </m:sSubPr>
                      <m:e>
                        <m:r>
                          <w:ins w:id="2444" w:author="Yan Cheng RAN1#115" w:date="2023-11-23T17:15:00Z">
                            <m:rPr>
                              <m:sty m:val="p"/>
                            </m:rPr>
                            <w:rPr>
                              <w:rFonts w:ascii="Cambria Math" w:hAnsi="Cambria Math"/>
                              <w:sz w:val="14"/>
                              <w:szCs w:val="14"/>
                              <w:lang w:eastAsia="zh-CN"/>
                            </w:rPr>
                            <m:t>log</m:t>
                          </w:ins>
                        </m:r>
                      </m:e>
                      <m:sub>
                        <m:r>
                          <w:ins w:id="2445" w:author="Yan Cheng RAN1#115" w:date="2023-11-23T17:15:00Z">
                            <w:rPr>
                              <w:rFonts w:ascii="Cambria Math" w:hAnsi="Cambria Math"/>
                              <w:sz w:val="14"/>
                              <w:szCs w:val="14"/>
                              <w:lang w:eastAsia="zh-CN"/>
                            </w:rPr>
                            <m:t>2</m:t>
                          </w:ins>
                        </m:r>
                      </m:sub>
                    </m:sSub>
                    <m:r>
                      <w:ins w:id="2446" w:author="Yan Cheng RAN1#115" w:date="2023-11-23T17:15:00Z">
                        <w:rPr>
                          <w:rFonts w:ascii="Cambria Math" w:hAnsi="Cambria Math"/>
                          <w:sz w:val="14"/>
                          <w:szCs w:val="14"/>
                          <w:lang w:eastAsia="zh-CN"/>
                        </w:rPr>
                        <m:t>(</m:t>
                      </w:ins>
                    </m:r>
                    <m:nary>
                      <m:naryPr>
                        <m:chr m:val="∑"/>
                        <m:ctrlPr>
                          <w:ins w:id="2447" w:author="Yan Cheng RAN1#115" w:date="2023-11-23T17:15:00Z">
                            <w:rPr>
                              <w:rFonts w:ascii="Cambria Math" w:hAnsi="Cambria Math"/>
                              <w:i/>
                              <w:sz w:val="14"/>
                              <w:szCs w:val="14"/>
                              <w:lang w:eastAsia="zh-CN"/>
                            </w:rPr>
                          </w:ins>
                        </m:ctrlPr>
                      </m:naryPr>
                      <m:sub>
                        <m:r>
                          <w:ins w:id="2448" w:author="Yan Cheng RAN1#115" w:date="2023-11-23T17:15:00Z">
                            <w:rPr>
                              <w:rFonts w:ascii="Cambria Math" w:hAnsi="Cambria Math"/>
                              <w:sz w:val="14"/>
                              <w:szCs w:val="14"/>
                            </w:rPr>
                            <m:t>n=1</m:t>
                          </w:ins>
                        </m:r>
                      </m:sub>
                      <m:sup>
                        <m:sSub>
                          <m:sSubPr>
                            <m:ctrlPr>
                              <w:ins w:id="2449" w:author="Yan Cheng RAN1#115" w:date="2023-11-23T17:15:00Z">
                                <w:rPr>
                                  <w:rFonts w:ascii="Cambria Math" w:hAnsi="Cambria Math"/>
                                  <w:i/>
                                  <w:sz w:val="14"/>
                                  <w:szCs w:val="14"/>
                                </w:rPr>
                              </w:ins>
                            </m:ctrlPr>
                          </m:sSubPr>
                          <m:e>
                            <m:r>
                              <w:ins w:id="2450" w:author="Yan Cheng RAN1#115" w:date="2023-11-23T17:15:00Z">
                                <w:rPr>
                                  <w:rFonts w:ascii="Cambria Math" w:hAnsi="Cambria Math"/>
                                  <w:sz w:val="14"/>
                                  <w:szCs w:val="14"/>
                                </w:rPr>
                                <m:t>N</m:t>
                              </w:ins>
                            </m:r>
                          </m:e>
                          <m:sub>
                            <m:r>
                              <w:ins w:id="2451" w:author="Yan Cheng RAN1#115" w:date="2023-11-23T17:15:00Z">
                                <w:rPr>
                                  <w:rFonts w:ascii="Cambria Math" w:hAnsi="Cambria Math"/>
                                  <w:sz w:val="14"/>
                                  <w:szCs w:val="14"/>
                                </w:rPr>
                                <m:t>0</m:t>
                              </w:ins>
                            </m:r>
                          </m:sub>
                        </m:sSub>
                      </m:sup>
                      <m:e>
                        <m:sSub>
                          <m:sSubPr>
                            <m:ctrlPr>
                              <w:ins w:id="2452" w:author="Yan Cheng RAN1#115" w:date="2023-11-23T17:15:00Z">
                                <w:rPr>
                                  <w:rFonts w:ascii="Cambria Math" w:hAnsi="Cambria Math"/>
                                  <w:i/>
                                  <w:iCs/>
                                  <w:sz w:val="14"/>
                                  <w:szCs w:val="14"/>
                                  <w:lang w:eastAsia="zh-CN"/>
                                </w:rPr>
                              </w:ins>
                            </m:ctrlPr>
                          </m:sSubPr>
                          <m:e>
                            <m:r>
                              <w:ins w:id="2453" w:author="Yan Cheng RAN1#115" w:date="2023-11-23T17:15:00Z">
                                <w:rPr>
                                  <w:rFonts w:ascii="Cambria Math" w:hAnsi="Cambria Math"/>
                                  <w:sz w:val="14"/>
                                  <w:szCs w:val="14"/>
                                  <w:lang w:eastAsia="zh-CN"/>
                                </w:rPr>
                                <m:t>2L</m:t>
                              </w:ins>
                            </m:r>
                          </m:e>
                          <m:sub>
                            <m:r>
                              <w:ins w:id="2454" w:author="Yan Cheng RAN1#115" w:date="2023-11-23T17:15:00Z">
                                <w:rPr>
                                  <w:rFonts w:ascii="Cambria Math" w:hAnsi="Cambria Math"/>
                                  <w:sz w:val="14"/>
                                  <w:szCs w:val="14"/>
                                  <w:lang w:eastAsia="zh-CN"/>
                                </w:rPr>
                                <m:t>σ(n)</m:t>
                              </w:ins>
                            </m:r>
                          </m:sub>
                        </m:sSub>
                      </m:e>
                    </m:nary>
                    <m:r>
                      <w:ins w:id="2455"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2318828D" w14:textId="77777777" w:rsidR="000C713E" w:rsidRPr="000C713E" w:rsidRDefault="000C713E" w:rsidP="000C713E">
            <w:pPr>
              <w:spacing w:after="0"/>
              <w:jc w:val="center"/>
              <w:rPr>
                <w:ins w:id="2456" w:author="Yan Cheng RAN1#115" w:date="2023-11-23T17:15:00Z"/>
                <w:rFonts w:ascii="Arial" w:hAnsi="Arial"/>
                <w:sz w:val="14"/>
                <w:szCs w:val="14"/>
                <w:lang w:eastAsia="zh-CN"/>
              </w:rPr>
            </w:pPr>
            <w:ins w:id="2457" w:author="Yan Cheng RAN1#115" w:date="2023-11-23T17:15:00Z">
              <w:r w:rsidRPr="000C713E">
                <w:rPr>
                  <w:rFonts w:ascii="Arial" w:hAnsi="Arial"/>
                  <w:sz w:val="14"/>
                  <w:szCs w:val="14"/>
                  <w:lang w:eastAsia="zh-CN"/>
                </w:rPr>
                <w:t>N/A</w:t>
              </w:r>
            </w:ins>
          </w:p>
        </w:tc>
      </w:tr>
      <w:tr w:rsidR="000C713E" w:rsidRPr="000C713E" w14:paraId="24F007ED" w14:textId="77777777" w:rsidTr="000C713E">
        <w:trPr>
          <w:jc w:val="center"/>
          <w:ins w:id="2458"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22DF1B25" w14:textId="77777777" w:rsidR="000C713E" w:rsidRPr="000C713E" w:rsidRDefault="000C713E" w:rsidP="000C713E">
            <w:pPr>
              <w:spacing w:after="0"/>
              <w:jc w:val="center"/>
              <w:rPr>
                <w:ins w:id="2459" w:author="Yan Cheng RAN1#115" w:date="2023-11-23T17:15:00Z"/>
                <w:rFonts w:ascii="Arial" w:hAnsi="Arial"/>
                <w:sz w:val="18"/>
                <w:lang w:eastAsia="zh-CN"/>
              </w:rPr>
            </w:pPr>
            <w:ins w:id="2460" w:author="Yan Cheng RAN1#115" w:date="2023-11-23T17:15:00Z">
              <w:r w:rsidRPr="000C713E">
                <w:rPr>
                  <w:rFonts w:ascii="Arial" w:hAnsi="Arial"/>
                  <w:sz w:val="18"/>
                  <w:lang w:eastAsia="zh-CN"/>
                </w:rPr>
                <w:t>Rank=4</w:t>
              </w:r>
            </w:ins>
          </w:p>
          <w:p w14:paraId="64212BE3" w14:textId="77777777" w:rsidR="000C713E" w:rsidRPr="000C713E" w:rsidRDefault="006A2BBD" w:rsidP="000C713E">
            <w:pPr>
              <w:spacing w:after="0"/>
              <w:jc w:val="center"/>
              <w:rPr>
                <w:ins w:id="2461" w:author="Yan Cheng RAN1#115" w:date="2023-11-23T17:15:00Z"/>
                <w:rFonts w:ascii="Arial" w:hAnsi="Arial"/>
                <w:sz w:val="18"/>
                <w:lang w:eastAsia="zh-CN"/>
              </w:rPr>
            </w:pPr>
            <m:oMathPara>
              <m:oMath>
                <m:sSub>
                  <m:sSubPr>
                    <m:ctrlPr>
                      <w:ins w:id="2462" w:author="Yan Cheng RAN1#115" w:date="2023-11-23T17:15:00Z">
                        <w:rPr>
                          <w:rFonts w:ascii="Cambria Math" w:hAnsi="Cambria Math"/>
                          <w:i/>
                          <w:sz w:val="18"/>
                        </w:rPr>
                      </w:ins>
                    </m:ctrlPr>
                  </m:sSubPr>
                  <m:e>
                    <m:r>
                      <w:ins w:id="2463" w:author="Yan Cheng RAN1#115" w:date="2023-11-23T17:15:00Z">
                        <w:rPr>
                          <w:rFonts w:ascii="Cambria Math" w:hAnsi="Cambria Math"/>
                          <w:sz w:val="18"/>
                        </w:rPr>
                        <m:t>N</m:t>
                      </w:ins>
                    </m:r>
                  </m:e>
                  <m:sub>
                    <m:r>
                      <w:ins w:id="2464" w:author="Yan Cheng RAN1#115" w:date="2023-11-23T17:15:00Z">
                        <w:rPr>
                          <w:rFonts w:ascii="Cambria Math" w:hAnsi="Cambria Math"/>
                          <w:sz w:val="18"/>
                        </w:rPr>
                        <m:t>3</m:t>
                      </w:ins>
                    </m:r>
                  </m:sub>
                </m:sSub>
                <m:r>
                  <w:ins w:id="2465" w:author="Yan Cheng RAN1#115" w:date="2023-11-23T17:15:00Z">
                    <w:rPr>
                      <w:rFonts w:ascii="Cambria Math" w:hAnsi="Cambria Math"/>
                      <w:sz w:val="18"/>
                    </w:rPr>
                    <m:t>&gt;19</m:t>
                  </w:ins>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79D8E4F" w14:textId="77777777" w:rsidR="000C713E" w:rsidRPr="000C713E" w:rsidRDefault="006A2BBD" w:rsidP="000C713E">
            <w:pPr>
              <w:spacing w:after="0"/>
              <w:jc w:val="center"/>
              <w:rPr>
                <w:ins w:id="2466" w:author="Yan Cheng RAN1#115" w:date="2023-11-23T17:15:00Z"/>
                <w:rFonts w:ascii="Arial" w:hAnsi="Arial"/>
                <w:sz w:val="14"/>
                <w:szCs w:val="14"/>
                <w:lang w:eastAsia="zh-CN"/>
              </w:rPr>
            </w:pPr>
            <m:oMathPara>
              <m:oMath>
                <m:sSub>
                  <m:sSubPr>
                    <m:ctrlPr>
                      <w:ins w:id="2467" w:author="Yan Cheng RAN1#115" w:date="2023-11-23T17:15:00Z">
                        <w:rPr>
                          <w:rFonts w:ascii="Cambria Math" w:hAnsi="Cambria Math"/>
                          <w:i/>
                          <w:sz w:val="14"/>
                          <w:szCs w:val="14"/>
                        </w:rPr>
                      </w:ins>
                    </m:ctrlPr>
                  </m:sSubPr>
                  <m:e>
                    <m:r>
                      <w:ins w:id="2468" w:author="Yan Cheng RAN1#115" w:date="2023-11-23T17:15:00Z">
                        <w:rPr>
                          <w:rFonts w:ascii="Cambria Math" w:hAnsi="Cambria Math"/>
                          <w:sz w:val="14"/>
                          <w:szCs w:val="14"/>
                        </w:rPr>
                        <m:t>N</m:t>
                      </w:ins>
                    </m:r>
                  </m:e>
                  <m:sub>
                    <m:r>
                      <w:ins w:id="2469" w:author="Yan Cheng RAN1#115" w:date="2023-11-23T17:15:00Z">
                        <w:rPr>
                          <w:rFonts w:ascii="Cambria Math" w:hAnsi="Cambria Math"/>
                          <w:sz w:val="14"/>
                          <w:szCs w:val="14"/>
                        </w:rPr>
                        <m:t>0</m:t>
                      </w:ins>
                    </m:r>
                  </m:sub>
                </m:sSub>
                <m:d>
                  <m:dPr>
                    <m:begChr m:val="⌈"/>
                    <m:endChr m:val="⌉"/>
                    <m:ctrlPr>
                      <w:ins w:id="2470" w:author="Yan Cheng RAN1#115" w:date="2023-11-23T17:15:00Z">
                        <w:rPr>
                          <w:rFonts w:ascii="Cambria Math" w:hAnsi="Cambria Math"/>
                          <w:i/>
                          <w:sz w:val="14"/>
                          <w:szCs w:val="14"/>
                          <w:lang w:eastAsia="zh-CN"/>
                        </w:rPr>
                      </w:ins>
                    </m:ctrlPr>
                  </m:dPr>
                  <m:e>
                    <m:sSub>
                      <m:sSubPr>
                        <m:ctrlPr>
                          <w:ins w:id="2471" w:author="Yan Cheng RAN1#115" w:date="2023-11-23T17:15:00Z">
                            <w:rPr>
                              <w:rFonts w:ascii="Cambria Math" w:hAnsi="Cambria Math"/>
                              <w:i/>
                              <w:sz w:val="14"/>
                              <w:szCs w:val="14"/>
                              <w:lang w:eastAsia="zh-CN"/>
                            </w:rPr>
                          </w:ins>
                        </m:ctrlPr>
                      </m:sSubPr>
                      <m:e>
                        <m:r>
                          <w:ins w:id="2472" w:author="Yan Cheng RAN1#115" w:date="2023-11-23T17:15:00Z">
                            <m:rPr>
                              <m:sty m:val="p"/>
                            </m:rPr>
                            <w:rPr>
                              <w:rFonts w:ascii="Cambria Math" w:hAnsi="Cambria Math"/>
                              <w:sz w:val="14"/>
                              <w:szCs w:val="14"/>
                              <w:lang w:eastAsia="zh-CN"/>
                            </w:rPr>
                            <m:t>log</m:t>
                          </w:ins>
                        </m:r>
                      </m:e>
                      <m:sub>
                        <m:r>
                          <w:ins w:id="2473" w:author="Yan Cheng RAN1#115" w:date="2023-11-23T17:15:00Z">
                            <w:rPr>
                              <w:rFonts w:ascii="Cambria Math" w:hAnsi="Cambria Math"/>
                              <w:sz w:val="14"/>
                              <w:szCs w:val="14"/>
                              <w:lang w:eastAsia="zh-CN"/>
                            </w:rPr>
                            <m:t>2</m:t>
                          </w:ins>
                        </m:r>
                      </m:sub>
                    </m:sSub>
                    <m:r>
                      <w:ins w:id="2474" w:author="Yan Cheng RAN1#115" w:date="2023-11-23T17:15:00Z">
                        <w:rPr>
                          <w:rFonts w:ascii="Cambria Math" w:hAnsi="Cambria Math"/>
                          <w:sz w:val="14"/>
                          <w:szCs w:val="14"/>
                          <w:lang w:eastAsia="zh-CN"/>
                        </w:rPr>
                        <m:t>(</m:t>
                      </w:ins>
                    </m:r>
                    <m:sSub>
                      <m:sSubPr>
                        <m:ctrlPr>
                          <w:ins w:id="2475" w:author="Yan Cheng RAN1#115" w:date="2023-11-23T17:15:00Z">
                            <w:rPr>
                              <w:rFonts w:ascii="Cambria Math" w:hAnsi="Cambria Math"/>
                              <w:i/>
                              <w:sz w:val="14"/>
                              <w:szCs w:val="14"/>
                              <w:lang w:eastAsia="zh-CN"/>
                            </w:rPr>
                          </w:ins>
                        </m:ctrlPr>
                      </m:sSubPr>
                      <m:e>
                        <m:r>
                          <w:ins w:id="2476" w:author="Yan Cheng RAN1#115" w:date="2023-11-23T17:15:00Z">
                            <w:rPr>
                              <w:rFonts w:ascii="Cambria Math" w:hAnsi="Cambria Math"/>
                              <w:sz w:val="14"/>
                              <w:szCs w:val="14"/>
                              <w:lang w:eastAsia="zh-CN"/>
                            </w:rPr>
                            <m:t>O</m:t>
                          </w:ins>
                        </m:r>
                      </m:e>
                      <m:sub>
                        <m:r>
                          <w:ins w:id="2477" w:author="Yan Cheng RAN1#115" w:date="2023-11-23T17:15:00Z">
                            <w:rPr>
                              <w:rFonts w:ascii="Cambria Math" w:hAnsi="Cambria Math"/>
                              <w:sz w:val="14"/>
                              <w:szCs w:val="14"/>
                              <w:lang w:eastAsia="zh-CN"/>
                            </w:rPr>
                            <m:t>1</m:t>
                          </w:ins>
                        </m:r>
                      </m:sub>
                    </m:sSub>
                    <m:sSub>
                      <m:sSubPr>
                        <m:ctrlPr>
                          <w:ins w:id="2478" w:author="Yan Cheng RAN1#115" w:date="2023-11-23T17:15:00Z">
                            <w:rPr>
                              <w:rFonts w:ascii="Cambria Math" w:hAnsi="Cambria Math"/>
                              <w:i/>
                              <w:sz w:val="14"/>
                              <w:szCs w:val="14"/>
                              <w:lang w:eastAsia="zh-CN"/>
                            </w:rPr>
                          </w:ins>
                        </m:ctrlPr>
                      </m:sSubPr>
                      <m:e>
                        <m:r>
                          <w:ins w:id="2479" w:author="Yan Cheng RAN1#115" w:date="2023-11-23T17:15:00Z">
                            <w:rPr>
                              <w:rFonts w:ascii="Cambria Math" w:hAnsi="Cambria Math"/>
                              <w:sz w:val="14"/>
                              <w:szCs w:val="14"/>
                              <w:lang w:eastAsia="zh-CN"/>
                            </w:rPr>
                            <m:t>O</m:t>
                          </w:ins>
                        </m:r>
                      </m:e>
                      <m:sub>
                        <m:r>
                          <w:ins w:id="2480" w:author="Yan Cheng RAN1#115" w:date="2023-11-23T17:15:00Z">
                            <w:rPr>
                              <w:rFonts w:ascii="Cambria Math" w:hAnsi="Cambria Math"/>
                              <w:sz w:val="14"/>
                              <w:szCs w:val="14"/>
                              <w:lang w:eastAsia="zh-CN"/>
                            </w:rPr>
                            <m:t>2</m:t>
                          </w:ins>
                        </m:r>
                      </m:sub>
                    </m:sSub>
                    <m:r>
                      <w:ins w:id="2481"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22696DA7" w14:textId="77777777" w:rsidR="000C713E" w:rsidRPr="000C713E" w:rsidRDefault="006A2BBD" w:rsidP="000C713E">
            <w:pPr>
              <w:spacing w:after="0"/>
              <w:jc w:val="center"/>
              <w:rPr>
                <w:ins w:id="2482" w:author="Yan Cheng RAN1#115" w:date="2023-11-23T17:15:00Z"/>
                <w:rFonts w:ascii="Arial" w:hAnsi="Arial"/>
                <w:sz w:val="14"/>
                <w:szCs w:val="14"/>
                <w:lang w:eastAsia="zh-CN"/>
              </w:rPr>
            </w:pPr>
            <m:oMathPara>
              <m:oMath>
                <m:nary>
                  <m:naryPr>
                    <m:chr m:val="∑"/>
                    <m:ctrlPr>
                      <w:ins w:id="2483" w:author="Yan Cheng RAN1#115" w:date="2023-11-23T17:15:00Z">
                        <w:rPr>
                          <w:rFonts w:ascii="Cambria Math" w:hAnsi="Cambria Math"/>
                          <w:i/>
                          <w:sz w:val="14"/>
                          <w:szCs w:val="14"/>
                          <w:lang w:eastAsia="zh-CN"/>
                        </w:rPr>
                      </w:ins>
                    </m:ctrlPr>
                  </m:naryPr>
                  <m:sub>
                    <m:r>
                      <w:ins w:id="2484" w:author="Yan Cheng RAN1#115" w:date="2023-11-23T17:15:00Z">
                        <w:rPr>
                          <w:rFonts w:ascii="Cambria Math" w:hAnsi="Cambria Math"/>
                          <w:sz w:val="14"/>
                          <w:szCs w:val="14"/>
                        </w:rPr>
                        <m:t>n=1</m:t>
                      </w:ins>
                    </m:r>
                  </m:sub>
                  <m:sup>
                    <m:sSub>
                      <m:sSubPr>
                        <m:ctrlPr>
                          <w:ins w:id="2485" w:author="Yan Cheng RAN1#115" w:date="2023-11-23T17:15:00Z">
                            <w:rPr>
                              <w:rFonts w:ascii="Cambria Math" w:hAnsi="Cambria Math"/>
                              <w:i/>
                              <w:sz w:val="14"/>
                              <w:szCs w:val="14"/>
                            </w:rPr>
                          </w:ins>
                        </m:ctrlPr>
                      </m:sSubPr>
                      <m:e>
                        <m:r>
                          <w:ins w:id="2486" w:author="Yan Cheng RAN1#115" w:date="2023-11-23T17:15:00Z">
                            <w:rPr>
                              <w:rFonts w:ascii="Cambria Math" w:hAnsi="Cambria Math"/>
                              <w:sz w:val="14"/>
                              <w:szCs w:val="14"/>
                            </w:rPr>
                            <m:t>N</m:t>
                          </w:ins>
                        </m:r>
                      </m:e>
                      <m:sub>
                        <m:r>
                          <w:ins w:id="2487" w:author="Yan Cheng RAN1#115" w:date="2023-11-23T17:15:00Z">
                            <w:rPr>
                              <w:rFonts w:ascii="Cambria Math" w:hAnsi="Cambria Math"/>
                              <w:sz w:val="14"/>
                              <w:szCs w:val="14"/>
                            </w:rPr>
                            <m:t>0</m:t>
                          </w:ins>
                        </m:r>
                      </m:sub>
                    </m:sSub>
                  </m:sup>
                  <m:e>
                    <m:d>
                      <m:dPr>
                        <m:begChr m:val="⌈"/>
                        <m:endChr m:val="⌉"/>
                        <m:ctrlPr>
                          <w:ins w:id="2488" w:author="Yan Cheng RAN1#115" w:date="2023-11-23T17:15:00Z">
                            <w:rPr>
                              <w:rFonts w:ascii="Cambria Math" w:hAnsi="Cambria Math"/>
                              <w:i/>
                              <w:sz w:val="14"/>
                              <w:szCs w:val="14"/>
                              <w:lang w:eastAsia="zh-CN"/>
                            </w:rPr>
                          </w:ins>
                        </m:ctrlPr>
                      </m:dPr>
                      <m:e>
                        <m:sSub>
                          <m:sSubPr>
                            <m:ctrlPr>
                              <w:ins w:id="2489" w:author="Yan Cheng RAN1#115" w:date="2023-11-23T17:15:00Z">
                                <w:rPr>
                                  <w:rFonts w:ascii="Cambria Math" w:hAnsi="Cambria Math"/>
                                  <w:i/>
                                  <w:sz w:val="14"/>
                                  <w:szCs w:val="14"/>
                                  <w:lang w:eastAsia="zh-CN"/>
                                </w:rPr>
                              </w:ins>
                            </m:ctrlPr>
                          </m:sSubPr>
                          <m:e>
                            <m:r>
                              <w:ins w:id="2490" w:author="Yan Cheng RAN1#115" w:date="2023-11-23T17:15:00Z">
                                <m:rPr>
                                  <m:sty m:val="p"/>
                                </m:rPr>
                                <w:rPr>
                                  <w:rFonts w:ascii="Cambria Math" w:hAnsi="Cambria Math"/>
                                  <w:sz w:val="14"/>
                                  <w:szCs w:val="14"/>
                                  <w:lang w:eastAsia="zh-CN"/>
                                </w:rPr>
                                <m:t>log</m:t>
                              </w:ins>
                            </m:r>
                          </m:e>
                          <m:sub>
                            <m:r>
                              <w:ins w:id="2491" w:author="Yan Cheng RAN1#115" w:date="2023-11-23T17:15:00Z">
                                <w:rPr>
                                  <w:rFonts w:ascii="Cambria Math" w:hAnsi="Cambria Math"/>
                                  <w:sz w:val="14"/>
                                  <w:szCs w:val="14"/>
                                  <w:lang w:eastAsia="zh-CN"/>
                                </w:rPr>
                                <m:t>2</m:t>
                              </w:ins>
                            </m:r>
                          </m:sub>
                        </m:sSub>
                        <m:d>
                          <m:dPr>
                            <m:ctrlPr>
                              <w:ins w:id="2492" w:author="Yan Cheng RAN1#115" w:date="2023-11-23T17:15:00Z">
                                <w:rPr>
                                  <w:rFonts w:ascii="Cambria Math" w:hAnsi="Cambria Math"/>
                                  <w:i/>
                                  <w:sz w:val="14"/>
                                  <w:szCs w:val="14"/>
                                  <w:lang w:eastAsia="zh-CN"/>
                                </w:rPr>
                              </w:ins>
                            </m:ctrlPr>
                          </m:dPr>
                          <m:e>
                            <m:m>
                              <m:mPr>
                                <m:mcs>
                                  <m:mc>
                                    <m:mcPr>
                                      <m:count m:val="1"/>
                                      <m:mcJc m:val="center"/>
                                    </m:mcPr>
                                  </m:mc>
                                </m:mcs>
                                <m:ctrlPr>
                                  <w:ins w:id="2493" w:author="Yan Cheng RAN1#115" w:date="2023-11-23T17:15:00Z">
                                    <w:rPr>
                                      <w:rFonts w:ascii="Cambria Math" w:hAnsi="Cambria Math"/>
                                      <w:i/>
                                      <w:sz w:val="14"/>
                                      <w:szCs w:val="14"/>
                                      <w:lang w:eastAsia="zh-CN"/>
                                    </w:rPr>
                                  </w:ins>
                                </m:ctrlPr>
                              </m:mPr>
                              <m:mr>
                                <m:e>
                                  <m:sSub>
                                    <m:sSubPr>
                                      <m:ctrlPr>
                                        <w:ins w:id="2494" w:author="Yan Cheng RAN1#115" w:date="2023-11-23T17:15:00Z">
                                          <w:rPr>
                                            <w:rFonts w:ascii="Cambria Math" w:hAnsi="Cambria Math"/>
                                            <w:i/>
                                            <w:sz w:val="14"/>
                                            <w:szCs w:val="14"/>
                                            <w:lang w:eastAsia="zh-CN"/>
                                          </w:rPr>
                                        </w:ins>
                                      </m:ctrlPr>
                                    </m:sSubPr>
                                    <m:e>
                                      <m:r>
                                        <w:ins w:id="2495" w:author="Yan Cheng RAN1#115" w:date="2023-11-23T17:15:00Z">
                                          <w:rPr>
                                            <w:rFonts w:ascii="Cambria Math" w:hAnsi="Cambria Math"/>
                                            <w:sz w:val="14"/>
                                            <w:szCs w:val="14"/>
                                            <w:lang w:eastAsia="zh-CN"/>
                                          </w:rPr>
                                          <m:t>N</m:t>
                                        </w:ins>
                                      </m:r>
                                    </m:e>
                                    <m:sub>
                                      <m:r>
                                        <w:ins w:id="2496" w:author="Yan Cheng RAN1#115" w:date="2023-11-23T17:15:00Z">
                                          <w:rPr>
                                            <w:rFonts w:ascii="Cambria Math" w:hAnsi="Cambria Math"/>
                                            <w:sz w:val="14"/>
                                            <w:szCs w:val="14"/>
                                            <w:lang w:eastAsia="zh-CN"/>
                                          </w:rPr>
                                          <m:t>1</m:t>
                                        </w:ins>
                                      </m:r>
                                    </m:sub>
                                  </m:sSub>
                                  <m:sSub>
                                    <m:sSubPr>
                                      <m:ctrlPr>
                                        <w:ins w:id="2497" w:author="Yan Cheng RAN1#115" w:date="2023-11-23T17:15:00Z">
                                          <w:rPr>
                                            <w:rFonts w:ascii="Cambria Math" w:hAnsi="Cambria Math"/>
                                            <w:i/>
                                            <w:sz w:val="14"/>
                                            <w:szCs w:val="14"/>
                                            <w:lang w:eastAsia="zh-CN"/>
                                          </w:rPr>
                                        </w:ins>
                                      </m:ctrlPr>
                                    </m:sSubPr>
                                    <m:e>
                                      <m:r>
                                        <w:ins w:id="2498" w:author="Yan Cheng RAN1#115" w:date="2023-11-23T17:15:00Z">
                                          <w:rPr>
                                            <w:rFonts w:ascii="Cambria Math" w:hAnsi="Cambria Math"/>
                                            <w:sz w:val="14"/>
                                            <w:szCs w:val="14"/>
                                            <w:lang w:eastAsia="zh-CN"/>
                                          </w:rPr>
                                          <m:t>N</m:t>
                                        </w:ins>
                                      </m:r>
                                    </m:e>
                                    <m:sub>
                                      <m:r>
                                        <w:ins w:id="2499" w:author="Yan Cheng RAN1#115" w:date="2023-11-23T17:15:00Z">
                                          <w:rPr>
                                            <w:rFonts w:ascii="Cambria Math" w:hAnsi="Cambria Math"/>
                                            <w:sz w:val="14"/>
                                            <w:szCs w:val="14"/>
                                            <w:lang w:eastAsia="zh-CN"/>
                                          </w:rPr>
                                          <m:t>2</m:t>
                                        </w:ins>
                                      </m:r>
                                    </m:sub>
                                  </m:sSub>
                                </m:e>
                              </m:mr>
                              <m:mr>
                                <m:e>
                                  <m:sSub>
                                    <m:sSubPr>
                                      <m:ctrlPr>
                                        <w:ins w:id="2500" w:author="Yan Cheng RAN1#115" w:date="2023-11-23T17:15:00Z">
                                          <w:rPr>
                                            <w:rFonts w:ascii="Cambria Math" w:hAnsi="Cambria Math"/>
                                            <w:i/>
                                            <w:iCs/>
                                            <w:sz w:val="14"/>
                                            <w:szCs w:val="14"/>
                                            <w:lang w:eastAsia="zh-CN"/>
                                          </w:rPr>
                                        </w:ins>
                                      </m:ctrlPr>
                                    </m:sSubPr>
                                    <m:e>
                                      <m:r>
                                        <w:ins w:id="2501" w:author="Yan Cheng RAN1#115" w:date="2023-11-23T17:15:00Z">
                                          <w:rPr>
                                            <w:rFonts w:ascii="Cambria Math" w:hAnsi="Cambria Math"/>
                                            <w:sz w:val="14"/>
                                            <w:szCs w:val="14"/>
                                            <w:lang w:eastAsia="zh-CN"/>
                                          </w:rPr>
                                          <m:t>L</m:t>
                                        </w:ins>
                                      </m:r>
                                    </m:e>
                                    <m:sub>
                                      <m:r>
                                        <w:ins w:id="2502" w:author="Yan Cheng RAN1#115" w:date="2023-11-23T17:15:00Z">
                                          <w:rPr>
                                            <w:rFonts w:ascii="Cambria Math" w:hAnsi="Cambria Math"/>
                                            <w:sz w:val="14"/>
                                            <w:szCs w:val="14"/>
                                            <w:lang w:eastAsia="zh-CN"/>
                                          </w:rPr>
                                          <m:t>σ(n)</m:t>
                                        </w:ins>
                                      </m:r>
                                    </m:sub>
                                  </m:sSub>
                                </m:e>
                              </m:mr>
                            </m:m>
                          </m:e>
                        </m:d>
                      </m:e>
                    </m:d>
                  </m:e>
                </m:nary>
              </m:oMath>
            </m:oMathPara>
          </w:p>
        </w:tc>
        <w:tc>
          <w:tcPr>
            <w:tcW w:w="1276" w:type="dxa"/>
            <w:tcBorders>
              <w:top w:val="single" w:sz="4" w:space="0" w:color="auto"/>
              <w:left w:val="single" w:sz="4" w:space="0" w:color="auto"/>
              <w:bottom w:val="single" w:sz="4" w:space="0" w:color="auto"/>
              <w:right w:val="single" w:sz="4" w:space="0" w:color="auto"/>
            </w:tcBorders>
          </w:tcPr>
          <w:p w14:paraId="41A06A4C" w14:textId="77777777" w:rsidR="000C713E" w:rsidRPr="000C713E" w:rsidRDefault="006A2BBD" w:rsidP="000C713E">
            <w:pPr>
              <w:spacing w:after="0"/>
              <w:jc w:val="center"/>
              <w:rPr>
                <w:ins w:id="2503" w:author="Yan Cheng RAN1#115" w:date="2023-11-23T17:15:00Z"/>
                <w:rFonts w:ascii="Arial" w:hAnsi="Arial"/>
                <w:sz w:val="14"/>
                <w:szCs w:val="14"/>
                <w:lang w:eastAsia="zh-CN"/>
              </w:rPr>
            </w:pPr>
            <m:oMathPara>
              <m:oMath>
                <m:d>
                  <m:dPr>
                    <m:begChr m:val="⌈"/>
                    <m:endChr m:val="⌉"/>
                    <m:ctrlPr>
                      <w:ins w:id="2504" w:author="Yan Cheng RAN1#115" w:date="2023-11-23T17:15:00Z">
                        <w:rPr>
                          <w:rFonts w:ascii="Cambria Math" w:hAnsi="Cambria Math"/>
                          <w:i/>
                          <w:sz w:val="14"/>
                          <w:szCs w:val="14"/>
                          <w:lang w:eastAsia="zh-CN"/>
                        </w:rPr>
                      </w:ins>
                    </m:ctrlPr>
                  </m:dPr>
                  <m:e>
                    <m:sSub>
                      <m:sSubPr>
                        <m:ctrlPr>
                          <w:ins w:id="2505" w:author="Yan Cheng RAN1#115" w:date="2023-11-23T17:15:00Z">
                            <w:rPr>
                              <w:rFonts w:ascii="Cambria Math" w:hAnsi="Cambria Math"/>
                              <w:i/>
                              <w:sz w:val="14"/>
                              <w:szCs w:val="14"/>
                              <w:lang w:eastAsia="zh-CN"/>
                            </w:rPr>
                          </w:ins>
                        </m:ctrlPr>
                      </m:sSubPr>
                      <m:e>
                        <m:r>
                          <w:ins w:id="2506" w:author="Yan Cheng RAN1#115" w:date="2023-11-23T17:15:00Z">
                            <m:rPr>
                              <m:sty m:val="p"/>
                            </m:rPr>
                            <w:rPr>
                              <w:rFonts w:ascii="Cambria Math" w:hAnsi="Cambria Math"/>
                              <w:sz w:val="14"/>
                              <w:szCs w:val="14"/>
                              <w:lang w:eastAsia="zh-CN"/>
                            </w:rPr>
                            <m:t>log</m:t>
                          </w:ins>
                        </m:r>
                      </m:e>
                      <m:sub>
                        <m:r>
                          <w:ins w:id="2507" w:author="Yan Cheng RAN1#115" w:date="2023-11-23T17:15:00Z">
                            <w:rPr>
                              <w:rFonts w:ascii="Cambria Math" w:hAnsi="Cambria Math"/>
                              <w:sz w:val="14"/>
                              <w:szCs w:val="14"/>
                              <w:lang w:eastAsia="zh-CN"/>
                            </w:rPr>
                            <m:t>2</m:t>
                          </w:ins>
                        </m:r>
                      </m:sub>
                    </m:sSub>
                    <m:r>
                      <w:ins w:id="2508" w:author="Yan Cheng RAN1#115" w:date="2023-11-23T17:15:00Z">
                        <w:rPr>
                          <w:rFonts w:ascii="Cambria Math" w:hAnsi="Cambria Math"/>
                          <w:sz w:val="14"/>
                          <w:szCs w:val="14"/>
                          <w:lang w:eastAsia="zh-CN"/>
                        </w:rPr>
                        <m:t>(</m:t>
                      </w:ins>
                    </m:r>
                    <m:nary>
                      <m:naryPr>
                        <m:chr m:val="∑"/>
                        <m:ctrlPr>
                          <w:ins w:id="2509" w:author="Yan Cheng RAN1#115" w:date="2023-11-23T17:15:00Z">
                            <w:rPr>
                              <w:rFonts w:ascii="Cambria Math" w:hAnsi="Cambria Math"/>
                              <w:i/>
                              <w:sz w:val="14"/>
                              <w:szCs w:val="14"/>
                              <w:lang w:eastAsia="zh-CN"/>
                            </w:rPr>
                          </w:ins>
                        </m:ctrlPr>
                      </m:naryPr>
                      <m:sub>
                        <m:r>
                          <w:ins w:id="2510" w:author="Yan Cheng RAN1#115" w:date="2023-11-23T17:15:00Z">
                            <w:rPr>
                              <w:rFonts w:ascii="Cambria Math" w:hAnsi="Cambria Math"/>
                              <w:sz w:val="14"/>
                              <w:szCs w:val="14"/>
                            </w:rPr>
                            <m:t>n=1</m:t>
                          </w:ins>
                        </m:r>
                      </m:sub>
                      <m:sup>
                        <m:sSub>
                          <m:sSubPr>
                            <m:ctrlPr>
                              <w:ins w:id="2511" w:author="Yan Cheng RAN1#115" w:date="2023-11-23T17:15:00Z">
                                <w:rPr>
                                  <w:rFonts w:ascii="Cambria Math" w:hAnsi="Cambria Math"/>
                                  <w:i/>
                                  <w:sz w:val="14"/>
                                  <w:szCs w:val="14"/>
                                </w:rPr>
                              </w:ins>
                            </m:ctrlPr>
                          </m:sSubPr>
                          <m:e>
                            <m:r>
                              <w:ins w:id="2512" w:author="Yan Cheng RAN1#115" w:date="2023-11-23T17:15:00Z">
                                <w:rPr>
                                  <w:rFonts w:ascii="Cambria Math" w:hAnsi="Cambria Math"/>
                                  <w:sz w:val="14"/>
                                  <w:szCs w:val="14"/>
                                </w:rPr>
                                <m:t>N</m:t>
                              </w:ins>
                            </m:r>
                          </m:e>
                          <m:sub>
                            <m:r>
                              <w:ins w:id="2513" w:author="Yan Cheng RAN1#115" w:date="2023-11-23T17:15:00Z">
                                <w:rPr>
                                  <w:rFonts w:ascii="Cambria Math" w:hAnsi="Cambria Math"/>
                                  <w:sz w:val="14"/>
                                  <w:szCs w:val="14"/>
                                </w:rPr>
                                <m:t>0</m:t>
                              </w:ins>
                            </m:r>
                          </m:sub>
                        </m:sSub>
                      </m:sup>
                      <m:e>
                        <m:sSub>
                          <m:sSubPr>
                            <m:ctrlPr>
                              <w:ins w:id="2514" w:author="Yan Cheng RAN1#115" w:date="2023-11-23T17:15:00Z">
                                <w:rPr>
                                  <w:rFonts w:ascii="Cambria Math" w:hAnsi="Cambria Math"/>
                                  <w:i/>
                                  <w:iCs/>
                                  <w:sz w:val="14"/>
                                  <w:szCs w:val="14"/>
                                  <w:lang w:eastAsia="zh-CN"/>
                                </w:rPr>
                              </w:ins>
                            </m:ctrlPr>
                          </m:sSubPr>
                          <m:e>
                            <m:r>
                              <w:ins w:id="2515" w:author="Yan Cheng RAN1#115" w:date="2023-11-23T17:15:00Z">
                                <w:rPr>
                                  <w:rFonts w:ascii="Cambria Math" w:hAnsi="Cambria Math"/>
                                  <w:sz w:val="14"/>
                                  <w:szCs w:val="14"/>
                                  <w:lang w:eastAsia="zh-CN"/>
                                </w:rPr>
                                <m:t>2L</m:t>
                              </w:ins>
                            </m:r>
                          </m:e>
                          <m:sub>
                            <m:r>
                              <w:ins w:id="2516" w:author="Yan Cheng RAN1#115" w:date="2023-11-23T17:15:00Z">
                                <w:rPr>
                                  <w:rFonts w:ascii="Cambria Math" w:hAnsi="Cambria Math"/>
                                  <w:sz w:val="14"/>
                                  <w:szCs w:val="14"/>
                                  <w:lang w:eastAsia="zh-CN"/>
                                </w:rPr>
                                <m:t>σ(n)</m:t>
                              </w:ins>
                            </m:r>
                          </m:sub>
                        </m:sSub>
                      </m:e>
                    </m:nary>
                    <m:r>
                      <w:ins w:id="2517" w:author="Yan Cheng RAN1#115" w:date="2023-11-23T17:15:00Z">
                        <w:rPr>
                          <w:rFonts w:ascii="Cambria Math" w:hAnsi="Cambria Math"/>
                          <w:sz w:val="14"/>
                          <w:szCs w:val="14"/>
                          <w:lang w:eastAsia="zh-CN"/>
                        </w:rPr>
                        <m:t>)</m:t>
                      </w:ins>
                    </m:r>
                  </m:e>
                </m:d>
              </m:oMath>
            </m:oMathPara>
          </w:p>
        </w:tc>
        <w:tc>
          <w:tcPr>
            <w:tcW w:w="1559" w:type="dxa"/>
            <w:gridSpan w:val="2"/>
            <w:tcBorders>
              <w:top w:val="single" w:sz="4" w:space="0" w:color="auto"/>
              <w:left w:val="single" w:sz="4" w:space="0" w:color="auto"/>
              <w:bottom w:val="single" w:sz="4" w:space="0" w:color="auto"/>
              <w:right w:val="single" w:sz="4" w:space="0" w:color="auto"/>
            </w:tcBorders>
          </w:tcPr>
          <w:p w14:paraId="421ABC27" w14:textId="77777777" w:rsidR="000C713E" w:rsidRPr="000C713E" w:rsidRDefault="006A2BBD" w:rsidP="000C713E">
            <w:pPr>
              <w:spacing w:after="0"/>
              <w:jc w:val="center"/>
              <w:rPr>
                <w:ins w:id="2518" w:author="Yan Cheng RAN1#115" w:date="2023-11-23T17:15:00Z"/>
                <w:rFonts w:ascii="Arial" w:hAnsi="Arial"/>
                <w:sz w:val="14"/>
                <w:szCs w:val="14"/>
                <w:lang w:eastAsia="zh-CN"/>
              </w:rPr>
            </w:pPr>
            <m:oMathPara>
              <m:oMath>
                <m:d>
                  <m:dPr>
                    <m:begChr m:val="⌈"/>
                    <m:endChr m:val="⌉"/>
                    <m:ctrlPr>
                      <w:ins w:id="2519" w:author="Yan Cheng RAN1#115" w:date="2023-11-23T17:15:00Z">
                        <w:rPr>
                          <w:rFonts w:ascii="Cambria Math" w:hAnsi="Cambria Math"/>
                          <w:i/>
                          <w:sz w:val="14"/>
                          <w:szCs w:val="14"/>
                          <w:lang w:eastAsia="zh-CN"/>
                        </w:rPr>
                      </w:ins>
                    </m:ctrlPr>
                  </m:dPr>
                  <m:e>
                    <m:sSub>
                      <m:sSubPr>
                        <m:ctrlPr>
                          <w:ins w:id="2520" w:author="Yan Cheng RAN1#115" w:date="2023-11-23T17:15:00Z">
                            <w:rPr>
                              <w:rFonts w:ascii="Cambria Math" w:hAnsi="Cambria Math"/>
                              <w:i/>
                              <w:sz w:val="14"/>
                              <w:szCs w:val="14"/>
                              <w:lang w:eastAsia="zh-CN"/>
                            </w:rPr>
                          </w:ins>
                        </m:ctrlPr>
                      </m:sSubPr>
                      <m:e>
                        <m:r>
                          <w:ins w:id="2521" w:author="Yan Cheng RAN1#115" w:date="2023-11-23T17:15:00Z">
                            <m:rPr>
                              <m:sty m:val="p"/>
                            </m:rPr>
                            <w:rPr>
                              <w:rFonts w:ascii="Cambria Math" w:hAnsi="Cambria Math"/>
                              <w:sz w:val="14"/>
                              <w:szCs w:val="14"/>
                              <w:lang w:eastAsia="zh-CN"/>
                            </w:rPr>
                            <m:t>log</m:t>
                          </w:ins>
                        </m:r>
                      </m:e>
                      <m:sub>
                        <m:r>
                          <w:ins w:id="2522" w:author="Yan Cheng RAN1#115" w:date="2023-11-23T17:15:00Z">
                            <w:rPr>
                              <w:rFonts w:ascii="Cambria Math" w:hAnsi="Cambria Math"/>
                              <w:sz w:val="14"/>
                              <w:szCs w:val="14"/>
                              <w:lang w:eastAsia="zh-CN"/>
                            </w:rPr>
                            <m:t>2</m:t>
                          </w:ins>
                        </m:r>
                      </m:sub>
                    </m:sSub>
                    <m:r>
                      <w:ins w:id="2523" w:author="Yan Cheng RAN1#115" w:date="2023-11-23T17:15:00Z">
                        <w:rPr>
                          <w:rFonts w:ascii="Cambria Math" w:hAnsi="Cambria Math"/>
                          <w:sz w:val="14"/>
                          <w:szCs w:val="14"/>
                          <w:lang w:eastAsia="zh-CN"/>
                        </w:rPr>
                        <m:t>(</m:t>
                      </w:ins>
                    </m:r>
                    <m:nary>
                      <m:naryPr>
                        <m:chr m:val="∑"/>
                        <m:ctrlPr>
                          <w:ins w:id="2524" w:author="Yan Cheng RAN1#115" w:date="2023-11-23T17:15:00Z">
                            <w:rPr>
                              <w:rFonts w:ascii="Cambria Math" w:hAnsi="Cambria Math"/>
                              <w:i/>
                              <w:sz w:val="14"/>
                              <w:szCs w:val="14"/>
                              <w:lang w:eastAsia="zh-CN"/>
                            </w:rPr>
                          </w:ins>
                        </m:ctrlPr>
                      </m:naryPr>
                      <m:sub>
                        <m:r>
                          <w:ins w:id="2525" w:author="Yan Cheng RAN1#115" w:date="2023-11-23T17:15:00Z">
                            <w:rPr>
                              <w:rFonts w:ascii="Cambria Math" w:hAnsi="Cambria Math"/>
                              <w:sz w:val="14"/>
                              <w:szCs w:val="14"/>
                            </w:rPr>
                            <m:t>n=1</m:t>
                          </w:ins>
                        </m:r>
                      </m:sub>
                      <m:sup>
                        <m:sSub>
                          <m:sSubPr>
                            <m:ctrlPr>
                              <w:ins w:id="2526" w:author="Yan Cheng RAN1#115" w:date="2023-11-23T17:15:00Z">
                                <w:rPr>
                                  <w:rFonts w:ascii="Cambria Math" w:hAnsi="Cambria Math"/>
                                  <w:i/>
                                  <w:sz w:val="14"/>
                                  <w:szCs w:val="14"/>
                                </w:rPr>
                              </w:ins>
                            </m:ctrlPr>
                          </m:sSubPr>
                          <m:e>
                            <m:r>
                              <w:ins w:id="2527" w:author="Yan Cheng RAN1#115" w:date="2023-11-23T17:15:00Z">
                                <w:rPr>
                                  <w:rFonts w:ascii="Cambria Math" w:hAnsi="Cambria Math"/>
                                  <w:sz w:val="14"/>
                                  <w:szCs w:val="14"/>
                                </w:rPr>
                                <m:t>N</m:t>
                              </w:ins>
                            </m:r>
                          </m:e>
                          <m:sub>
                            <m:r>
                              <w:ins w:id="2528" w:author="Yan Cheng RAN1#115" w:date="2023-11-23T17:15:00Z">
                                <w:rPr>
                                  <w:rFonts w:ascii="Cambria Math" w:hAnsi="Cambria Math"/>
                                  <w:sz w:val="14"/>
                                  <w:szCs w:val="14"/>
                                </w:rPr>
                                <m:t>0</m:t>
                              </w:ins>
                            </m:r>
                          </m:sub>
                        </m:sSub>
                      </m:sup>
                      <m:e>
                        <m:sSub>
                          <m:sSubPr>
                            <m:ctrlPr>
                              <w:ins w:id="2529" w:author="Yan Cheng RAN1#115" w:date="2023-11-23T17:15:00Z">
                                <w:rPr>
                                  <w:rFonts w:ascii="Cambria Math" w:hAnsi="Cambria Math"/>
                                  <w:i/>
                                  <w:iCs/>
                                  <w:sz w:val="14"/>
                                  <w:szCs w:val="14"/>
                                  <w:lang w:eastAsia="zh-CN"/>
                                </w:rPr>
                              </w:ins>
                            </m:ctrlPr>
                          </m:sSubPr>
                          <m:e>
                            <m:r>
                              <w:ins w:id="2530" w:author="Yan Cheng RAN1#115" w:date="2023-11-23T17:15:00Z">
                                <w:rPr>
                                  <w:rFonts w:ascii="Cambria Math" w:hAnsi="Cambria Math"/>
                                  <w:sz w:val="14"/>
                                  <w:szCs w:val="14"/>
                                  <w:lang w:eastAsia="zh-CN"/>
                                </w:rPr>
                                <m:t>2L</m:t>
                              </w:ins>
                            </m:r>
                          </m:e>
                          <m:sub>
                            <m:r>
                              <w:ins w:id="2531" w:author="Yan Cheng RAN1#115" w:date="2023-11-23T17:15:00Z">
                                <w:rPr>
                                  <w:rFonts w:ascii="Cambria Math" w:hAnsi="Cambria Math"/>
                                  <w:sz w:val="14"/>
                                  <w:szCs w:val="14"/>
                                  <w:lang w:eastAsia="zh-CN"/>
                                </w:rPr>
                                <m:t>σ(n)</m:t>
                              </w:ins>
                            </m:r>
                          </m:sub>
                        </m:sSub>
                      </m:e>
                    </m:nary>
                    <m:r>
                      <w:ins w:id="2532" w:author="Yan Cheng RAN1#115" w:date="2023-11-23T17:15:00Z">
                        <w:rPr>
                          <w:rFonts w:ascii="Cambria Math" w:hAnsi="Cambria Math"/>
                          <w:sz w:val="14"/>
                          <w:szCs w:val="14"/>
                          <w:lang w:eastAsia="zh-CN"/>
                        </w:rPr>
                        <m:t>)</m:t>
                      </w:ins>
                    </m:r>
                  </m:e>
                </m:d>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6B0F624" w14:textId="77777777" w:rsidR="000C713E" w:rsidRPr="000C713E" w:rsidRDefault="006A2BBD" w:rsidP="000C713E">
            <w:pPr>
              <w:spacing w:after="0"/>
              <w:jc w:val="center"/>
              <w:rPr>
                <w:ins w:id="2533" w:author="Yan Cheng RAN1#115" w:date="2023-11-23T17:15:00Z"/>
                <w:rFonts w:ascii="Arial" w:hAnsi="Arial"/>
                <w:sz w:val="14"/>
                <w:szCs w:val="14"/>
                <w:lang w:eastAsia="zh-CN"/>
              </w:rPr>
            </w:pPr>
            <m:oMathPara>
              <m:oMath>
                <m:d>
                  <m:dPr>
                    <m:begChr m:val="⌈"/>
                    <m:endChr m:val="⌉"/>
                    <m:ctrlPr>
                      <w:ins w:id="2534" w:author="Yan Cheng RAN1#115" w:date="2023-11-23T17:15:00Z">
                        <w:rPr>
                          <w:rFonts w:ascii="Cambria Math" w:hAnsi="Cambria Math"/>
                          <w:i/>
                          <w:sz w:val="14"/>
                          <w:szCs w:val="14"/>
                          <w:lang w:eastAsia="zh-CN"/>
                        </w:rPr>
                      </w:ins>
                    </m:ctrlPr>
                  </m:dPr>
                  <m:e>
                    <m:sSub>
                      <m:sSubPr>
                        <m:ctrlPr>
                          <w:ins w:id="2535" w:author="Yan Cheng RAN1#115" w:date="2023-11-23T17:15:00Z">
                            <w:rPr>
                              <w:rFonts w:ascii="Cambria Math" w:hAnsi="Cambria Math"/>
                              <w:i/>
                              <w:sz w:val="14"/>
                              <w:szCs w:val="14"/>
                              <w:lang w:eastAsia="zh-CN"/>
                            </w:rPr>
                          </w:ins>
                        </m:ctrlPr>
                      </m:sSubPr>
                      <m:e>
                        <m:r>
                          <w:ins w:id="2536" w:author="Yan Cheng RAN1#115" w:date="2023-11-23T17:15:00Z">
                            <m:rPr>
                              <m:sty m:val="p"/>
                            </m:rPr>
                            <w:rPr>
                              <w:rFonts w:ascii="Cambria Math" w:hAnsi="Cambria Math"/>
                              <w:sz w:val="14"/>
                              <w:szCs w:val="14"/>
                              <w:lang w:eastAsia="zh-CN"/>
                            </w:rPr>
                            <m:t>log</m:t>
                          </w:ins>
                        </m:r>
                      </m:e>
                      <m:sub>
                        <m:r>
                          <w:ins w:id="2537" w:author="Yan Cheng RAN1#115" w:date="2023-11-23T17:15:00Z">
                            <w:rPr>
                              <w:rFonts w:ascii="Cambria Math" w:hAnsi="Cambria Math"/>
                              <w:sz w:val="14"/>
                              <w:szCs w:val="14"/>
                              <w:lang w:eastAsia="zh-CN"/>
                            </w:rPr>
                            <m:t>2</m:t>
                          </w:ins>
                        </m:r>
                      </m:sub>
                    </m:sSub>
                    <m:r>
                      <w:ins w:id="2538" w:author="Yan Cheng RAN1#115" w:date="2023-11-23T17:15:00Z">
                        <w:rPr>
                          <w:rFonts w:ascii="Cambria Math" w:hAnsi="Cambria Math"/>
                          <w:sz w:val="14"/>
                          <w:szCs w:val="14"/>
                          <w:lang w:eastAsia="zh-CN"/>
                        </w:rPr>
                        <m:t>(</m:t>
                      </w:ins>
                    </m:r>
                    <m:nary>
                      <m:naryPr>
                        <m:chr m:val="∑"/>
                        <m:ctrlPr>
                          <w:ins w:id="2539" w:author="Yan Cheng RAN1#115" w:date="2023-11-23T17:15:00Z">
                            <w:rPr>
                              <w:rFonts w:ascii="Cambria Math" w:hAnsi="Cambria Math"/>
                              <w:i/>
                              <w:sz w:val="14"/>
                              <w:szCs w:val="14"/>
                              <w:lang w:eastAsia="zh-CN"/>
                            </w:rPr>
                          </w:ins>
                        </m:ctrlPr>
                      </m:naryPr>
                      <m:sub>
                        <m:r>
                          <w:ins w:id="2540" w:author="Yan Cheng RAN1#115" w:date="2023-11-23T17:15:00Z">
                            <w:rPr>
                              <w:rFonts w:ascii="Cambria Math" w:hAnsi="Cambria Math"/>
                              <w:sz w:val="14"/>
                              <w:szCs w:val="14"/>
                            </w:rPr>
                            <m:t>n=1</m:t>
                          </w:ins>
                        </m:r>
                      </m:sub>
                      <m:sup>
                        <m:sSub>
                          <m:sSubPr>
                            <m:ctrlPr>
                              <w:ins w:id="2541" w:author="Yan Cheng RAN1#115" w:date="2023-11-23T17:15:00Z">
                                <w:rPr>
                                  <w:rFonts w:ascii="Cambria Math" w:hAnsi="Cambria Math"/>
                                  <w:i/>
                                  <w:sz w:val="14"/>
                                  <w:szCs w:val="14"/>
                                </w:rPr>
                              </w:ins>
                            </m:ctrlPr>
                          </m:sSubPr>
                          <m:e>
                            <m:r>
                              <w:ins w:id="2542" w:author="Yan Cheng RAN1#115" w:date="2023-11-23T17:15:00Z">
                                <w:rPr>
                                  <w:rFonts w:ascii="Cambria Math" w:hAnsi="Cambria Math"/>
                                  <w:sz w:val="14"/>
                                  <w:szCs w:val="14"/>
                                </w:rPr>
                                <m:t>N</m:t>
                              </w:ins>
                            </m:r>
                          </m:e>
                          <m:sub>
                            <m:r>
                              <w:ins w:id="2543" w:author="Yan Cheng RAN1#115" w:date="2023-11-23T17:15:00Z">
                                <w:rPr>
                                  <w:rFonts w:ascii="Cambria Math" w:hAnsi="Cambria Math"/>
                                  <w:sz w:val="14"/>
                                  <w:szCs w:val="14"/>
                                </w:rPr>
                                <m:t>0</m:t>
                              </w:ins>
                            </m:r>
                          </m:sub>
                        </m:sSub>
                      </m:sup>
                      <m:e>
                        <m:sSub>
                          <m:sSubPr>
                            <m:ctrlPr>
                              <w:ins w:id="2544" w:author="Yan Cheng RAN1#115" w:date="2023-11-23T17:15:00Z">
                                <w:rPr>
                                  <w:rFonts w:ascii="Cambria Math" w:hAnsi="Cambria Math"/>
                                  <w:i/>
                                  <w:iCs/>
                                  <w:sz w:val="14"/>
                                  <w:szCs w:val="14"/>
                                  <w:lang w:eastAsia="zh-CN"/>
                                </w:rPr>
                              </w:ins>
                            </m:ctrlPr>
                          </m:sSubPr>
                          <m:e>
                            <m:r>
                              <w:ins w:id="2545" w:author="Yan Cheng RAN1#115" w:date="2023-11-23T17:15:00Z">
                                <w:rPr>
                                  <w:rFonts w:ascii="Cambria Math" w:hAnsi="Cambria Math"/>
                                  <w:sz w:val="14"/>
                                  <w:szCs w:val="14"/>
                                  <w:lang w:eastAsia="zh-CN"/>
                                </w:rPr>
                                <m:t>2L</m:t>
                              </w:ins>
                            </m:r>
                          </m:e>
                          <m:sub>
                            <m:r>
                              <w:ins w:id="2546" w:author="Yan Cheng RAN1#115" w:date="2023-11-23T17:15:00Z">
                                <w:rPr>
                                  <w:rFonts w:ascii="Cambria Math" w:hAnsi="Cambria Math"/>
                                  <w:sz w:val="14"/>
                                  <w:szCs w:val="14"/>
                                  <w:lang w:eastAsia="zh-CN"/>
                                </w:rPr>
                                <m:t>σ(n)</m:t>
                              </w:ins>
                            </m:r>
                          </m:sub>
                        </m:sSub>
                      </m:e>
                    </m:nary>
                    <m:r>
                      <w:ins w:id="2547" w:author="Yan Cheng RAN1#115" w:date="2023-11-23T17:15:00Z">
                        <w:rPr>
                          <w:rFonts w:ascii="Cambria Math" w:hAnsi="Cambria Math"/>
                          <w:sz w:val="14"/>
                          <w:szCs w:val="14"/>
                          <w:lang w:eastAsia="zh-CN"/>
                        </w:rPr>
                        <m:t>)</m:t>
                      </w:ins>
                    </m:r>
                  </m:e>
                </m:d>
              </m:oMath>
            </m:oMathPara>
          </w:p>
        </w:tc>
        <w:tc>
          <w:tcPr>
            <w:tcW w:w="1842" w:type="dxa"/>
            <w:tcBorders>
              <w:top w:val="single" w:sz="4" w:space="0" w:color="auto"/>
              <w:left w:val="single" w:sz="4" w:space="0" w:color="auto"/>
              <w:bottom w:val="single" w:sz="4" w:space="0" w:color="auto"/>
              <w:right w:val="single" w:sz="4" w:space="0" w:color="auto"/>
            </w:tcBorders>
          </w:tcPr>
          <w:p w14:paraId="1DDF91FB" w14:textId="77777777" w:rsidR="000C713E" w:rsidRPr="000C713E" w:rsidRDefault="006A2BBD" w:rsidP="000C713E">
            <w:pPr>
              <w:spacing w:after="0"/>
              <w:jc w:val="center"/>
              <w:rPr>
                <w:ins w:id="2548" w:author="Yan Cheng RAN1#115" w:date="2023-11-23T17:15:00Z"/>
                <w:rFonts w:ascii="Arial" w:hAnsi="Arial"/>
                <w:sz w:val="14"/>
                <w:szCs w:val="14"/>
                <w:lang w:eastAsia="zh-CN"/>
              </w:rPr>
            </w:pPr>
            <m:oMathPara>
              <m:oMath>
                <m:d>
                  <m:dPr>
                    <m:begChr m:val="⌈"/>
                    <m:endChr m:val="⌉"/>
                    <m:ctrlPr>
                      <w:ins w:id="2549" w:author="Yan Cheng RAN1#115" w:date="2023-11-23T17:15:00Z">
                        <w:rPr>
                          <w:rFonts w:ascii="Cambria Math" w:hAnsi="Cambria Math"/>
                          <w:i/>
                          <w:sz w:val="14"/>
                          <w:szCs w:val="14"/>
                          <w:lang w:eastAsia="zh-CN"/>
                        </w:rPr>
                      </w:ins>
                    </m:ctrlPr>
                  </m:dPr>
                  <m:e>
                    <m:sSub>
                      <m:sSubPr>
                        <m:ctrlPr>
                          <w:ins w:id="2550" w:author="Yan Cheng RAN1#115" w:date="2023-11-23T17:15:00Z">
                            <w:rPr>
                              <w:rFonts w:ascii="Cambria Math" w:hAnsi="Cambria Math"/>
                              <w:i/>
                              <w:sz w:val="14"/>
                              <w:szCs w:val="14"/>
                              <w:lang w:eastAsia="zh-CN"/>
                            </w:rPr>
                          </w:ins>
                        </m:ctrlPr>
                      </m:sSubPr>
                      <m:e>
                        <m:r>
                          <w:ins w:id="2551" w:author="Yan Cheng RAN1#115" w:date="2023-11-23T17:15:00Z">
                            <m:rPr>
                              <m:sty m:val="p"/>
                            </m:rPr>
                            <w:rPr>
                              <w:rFonts w:ascii="Cambria Math" w:hAnsi="Cambria Math"/>
                              <w:sz w:val="14"/>
                              <w:szCs w:val="14"/>
                              <w:lang w:eastAsia="zh-CN"/>
                            </w:rPr>
                            <m:t>log</m:t>
                          </w:ins>
                        </m:r>
                      </m:e>
                      <m:sub>
                        <m:r>
                          <w:ins w:id="2552" w:author="Yan Cheng RAN1#115" w:date="2023-11-23T17:15:00Z">
                            <w:rPr>
                              <w:rFonts w:ascii="Cambria Math" w:hAnsi="Cambria Math"/>
                              <w:sz w:val="14"/>
                              <w:szCs w:val="14"/>
                              <w:lang w:eastAsia="zh-CN"/>
                            </w:rPr>
                            <m:t>2</m:t>
                          </w:ins>
                        </m:r>
                      </m:sub>
                    </m:sSub>
                    <m:r>
                      <w:ins w:id="2553" w:author="Yan Cheng RAN1#115" w:date="2023-11-23T17:15:00Z">
                        <w:rPr>
                          <w:rFonts w:ascii="Cambria Math" w:hAnsi="Cambria Math"/>
                          <w:sz w:val="14"/>
                          <w:szCs w:val="14"/>
                          <w:lang w:eastAsia="zh-CN"/>
                        </w:rPr>
                        <m:t>(</m:t>
                      </w:ins>
                    </m:r>
                    <m:nary>
                      <m:naryPr>
                        <m:chr m:val="∑"/>
                        <m:ctrlPr>
                          <w:ins w:id="2554" w:author="Yan Cheng RAN1#115" w:date="2023-11-23T17:15:00Z">
                            <w:rPr>
                              <w:rFonts w:ascii="Cambria Math" w:hAnsi="Cambria Math"/>
                              <w:i/>
                              <w:sz w:val="14"/>
                              <w:szCs w:val="14"/>
                              <w:lang w:eastAsia="zh-CN"/>
                            </w:rPr>
                          </w:ins>
                        </m:ctrlPr>
                      </m:naryPr>
                      <m:sub>
                        <m:r>
                          <w:ins w:id="2555" w:author="Yan Cheng RAN1#115" w:date="2023-11-23T17:15:00Z">
                            <w:rPr>
                              <w:rFonts w:ascii="Cambria Math" w:hAnsi="Cambria Math"/>
                              <w:sz w:val="14"/>
                              <w:szCs w:val="14"/>
                            </w:rPr>
                            <m:t>n=1</m:t>
                          </w:ins>
                        </m:r>
                      </m:sub>
                      <m:sup>
                        <m:sSub>
                          <m:sSubPr>
                            <m:ctrlPr>
                              <w:ins w:id="2556" w:author="Yan Cheng RAN1#115" w:date="2023-11-23T17:15:00Z">
                                <w:rPr>
                                  <w:rFonts w:ascii="Cambria Math" w:hAnsi="Cambria Math"/>
                                  <w:i/>
                                  <w:sz w:val="14"/>
                                  <w:szCs w:val="14"/>
                                </w:rPr>
                              </w:ins>
                            </m:ctrlPr>
                          </m:sSubPr>
                          <m:e>
                            <m:r>
                              <w:ins w:id="2557" w:author="Yan Cheng RAN1#115" w:date="2023-11-23T17:15:00Z">
                                <w:rPr>
                                  <w:rFonts w:ascii="Cambria Math" w:hAnsi="Cambria Math"/>
                                  <w:sz w:val="14"/>
                                  <w:szCs w:val="14"/>
                                </w:rPr>
                                <m:t>N</m:t>
                              </w:ins>
                            </m:r>
                          </m:e>
                          <m:sub>
                            <m:r>
                              <w:ins w:id="2558" w:author="Yan Cheng RAN1#115" w:date="2023-11-23T17:15:00Z">
                                <w:rPr>
                                  <w:rFonts w:ascii="Cambria Math" w:hAnsi="Cambria Math"/>
                                  <w:sz w:val="14"/>
                                  <w:szCs w:val="14"/>
                                </w:rPr>
                                <m:t>0</m:t>
                              </w:ins>
                            </m:r>
                          </m:sub>
                        </m:sSub>
                      </m:sup>
                      <m:e>
                        <m:sSub>
                          <m:sSubPr>
                            <m:ctrlPr>
                              <w:ins w:id="2559" w:author="Yan Cheng RAN1#115" w:date="2023-11-23T17:15:00Z">
                                <w:rPr>
                                  <w:rFonts w:ascii="Cambria Math" w:hAnsi="Cambria Math"/>
                                  <w:i/>
                                  <w:iCs/>
                                  <w:sz w:val="14"/>
                                  <w:szCs w:val="14"/>
                                  <w:lang w:eastAsia="zh-CN"/>
                                </w:rPr>
                              </w:ins>
                            </m:ctrlPr>
                          </m:sSubPr>
                          <m:e>
                            <m:r>
                              <w:ins w:id="2560" w:author="Yan Cheng RAN1#115" w:date="2023-11-23T17:15:00Z">
                                <w:rPr>
                                  <w:rFonts w:ascii="Cambria Math" w:hAnsi="Cambria Math"/>
                                  <w:sz w:val="14"/>
                                  <w:szCs w:val="14"/>
                                  <w:lang w:eastAsia="zh-CN"/>
                                </w:rPr>
                                <m:t>2L</m:t>
                              </w:ins>
                            </m:r>
                          </m:e>
                          <m:sub>
                            <m:r>
                              <w:ins w:id="2561" w:author="Yan Cheng RAN1#115" w:date="2023-11-23T17:15:00Z">
                                <w:rPr>
                                  <w:rFonts w:ascii="Cambria Math" w:hAnsi="Cambria Math"/>
                                  <w:sz w:val="14"/>
                                  <w:szCs w:val="14"/>
                                  <w:lang w:eastAsia="zh-CN"/>
                                </w:rPr>
                                <m:t>σ(n)</m:t>
                              </w:ins>
                            </m:r>
                          </m:sub>
                        </m:sSub>
                      </m:e>
                    </m:nary>
                    <m:r>
                      <w:ins w:id="2562" w:author="Yan Cheng RAN1#115" w:date="2023-11-23T17:15:00Z">
                        <w:rPr>
                          <w:rFonts w:ascii="Cambria Math" w:hAnsi="Cambria Math"/>
                          <w:sz w:val="14"/>
                          <w:szCs w:val="14"/>
                          <w:lang w:eastAsia="zh-CN"/>
                        </w:rPr>
                        <m:t>)</m:t>
                      </w:ins>
                    </m:r>
                  </m:e>
                </m:d>
              </m:oMath>
            </m:oMathPara>
          </w:p>
        </w:tc>
      </w:tr>
      <w:tr w:rsidR="000C713E" w:rsidRPr="000C713E" w14:paraId="4F2B23AE" w14:textId="77777777" w:rsidTr="003B163F">
        <w:trPr>
          <w:jc w:val="center"/>
          <w:ins w:id="2563" w:author="Yan Cheng RAN1#115" w:date="2023-11-23T17:15: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276CDC5A" w14:textId="77777777" w:rsidR="000C713E" w:rsidRPr="000C713E" w:rsidRDefault="000C713E" w:rsidP="000C713E">
            <w:pPr>
              <w:spacing w:after="0"/>
              <w:jc w:val="center"/>
              <w:rPr>
                <w:ins w:id="2564" w:author="Yan Cheng RAN1#115" w:date="2023-11-23T17:15:00Z"/>
                <w:rFonts w:ascii="Arial"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164E2697" w14:textId="77777777" w:rsidR="000C713E" w:rsidRPr="000C713E" w:rsidRDefault="000C713E" w:rsidP="000C713E">
            <w:pPr>
              <w:spacing w:after="0"/>
              <w:jc w:val="center"/>
              <w:rPr>
                <w:ins w:id="2565" w:author="Yan Cheng RAN1#115" w:date="2023-11-23T17:15:00Z"/>
                <w:rFonts w:ascii="Arial" w:hAnsi="Arial"/>
                <w:b/>
                <w:sz w:val="18"/>
                <w:lang w:eastAsia="zh-CN"/>
              </w:rPr>
            </w:pPr>
            <w:ins w:id="2566" w:author="Yan Cheng RAN1#115" w:date="2023-11-23T17:15:00Z">
              <w:r w:rsidRPr="000C713E">
                <w:rPr>
                  <w:rFonts w:ascii="Arial" w:hAnsi="Arial"/>
                  <w:b/>
                  <w:sz w:val="18"/>
                  <w:lang w:eastAsia="zh-CN"/>
                </w:rPr>
                <w:t xml:space="preserve">Information fields </w:t>
              </w:r>
            </w:ins>
            <m:oMath>
              <m:sSub>
                <m:sSubPr>
                  <m:ctrlPr>
                    <w:ins w:id="2567" w:author="Yan Cheng RAN1#115" w:date="2023-11-23T17:15:00Z">
                      <w:rPr>
                        <w:rFonts w:ascii="Cambria Math" w:hAnsi="Cambria Math"/>
                        <w:b/>
                        <w:i/>
                        <w:sz w:val="18"/>
                        <w:lang w:eastAsia="zh-CN"/>
                      </w:rPr>
                    </w:ins>
                  </m:ctrlPr>
                </m:sSubPr>
                <m:e>
                  <m:r>
                    <w:ins w:id="2568" w:author="Yan Cheng RAN1#115" w:date="2023-11-23T17:15:00Z">
                      <m:rPr>
                        <m:sty m:val="bi"/>
                      </m:rPr>
                      <w:rPr>
                        <w:rFonts w:ascii="Cambria Math" w:hAnsi="Cambria Math"/>
                        <w:sz w:val="18"/>
                        <w:lang w:eastAsia="zh-CN"/>
                      </w:rPr>
                      <m:t>X</m:t>
                    </w:ins>
                  </m:r>
                </m:e>
                <m:sub>
                  <m:r>
                    <w:ins w:id="2569" w:author="Yan Cheng RAN1#115" w:date="2023-11-23T17:15:00Z">
                      <m:rPr>
                        <m:sty m:val="bi"/>
                      </m:rPr>
                      <w:rPr>
                        <w:rFonts w:ascii="Cambria Math" w:hAnsi="Cambria Math"/>
                        <w:sz w:val="18"/>
                        <w:lang w:eastAsia="zh-CN"/>
                      </w:rPr>
                      <m:t>2</m:t>
                    </w:ins>
                  </m:r>
                </m:sub>
              </m:sSub>
            </m:oMath>
          </w:p>
        </w:tc>
      </w:tr>
      <w:tr w:rsidR="000C713E" w:rsidRPr="000C713E" w14:paraId="5CDCED2B" w14:textId="77777777" w:rsidTr="000C713E">
        <w:trPr>
          <w:jc w:val="center"/>
          <w:ins w:id="2570" w:author="Yan Cheng RAN1#115" w:date="2023-11-23T17:15: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4504A639" w14:textId="77777777" w:rsidR="000C713E" w:rsidRPr="000C713E" w:rsidRDefault="000C713E" w:rsidP="000C713E">
            <w:pPr>
              <w:spacing w:after="0"/>
              <w:jc w:val="center"/>
              <w:rPr>
                <w:ins w:id="2571" w:author="Yan Cheng RAN1#115" w:date="2023-11-23T17:15:00Z"/>
                <w:rFonts w:ascii="Arial" w:hAnsi="Arial"/>
                <w:b/>
                <w:sz w:val="18"/>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5E69B4A4" w14:textId="77777777" w:rsidR="000C713E" w:rsidRPr="000C713E" w:rsidRDefault="006A2BBD" w:rsidP="000C713E">
            <w:pPr>
              <w:spacing w:after="0"/>
              <w:jc w:val="center"/>
              <w:rPr>
                <w:ins w:id="2572" w:author="Yan Cheng RAN1#115" w:date="2023-11-23T17:15:00Z"/>
                <w:rFonts w:ascii="Arial" w:hAnsi="Arial"/>
                <w:b/>
                <w:sz w:val="18"/>
                <w:lang w:eastAsia="zh-CN"/>
              </w:rPr>
            </w:pPr>
            <m:oMathPara>
              <m:oMath>
                <m:sSub>
                  <m:sSubPr>
                    <m:ctrlPr>
                      <w:ins w:id="2573" w:author="Yan Cheng RAN1#115" w:date="2023-11-23T17:15:00Z">
                        <w:rPr>
                          <w:rFonts w:ascii="Cambria Math" w:hAnsi="Cambria Math"/>
                          <w:b/>
                          <w:sz w:val="18"/>
                          <w:lang w:eastAsia="zh-CN"/>
                        </w:rPr>
                      </w:ins>
                    </m:ctrlPr>
                  </m:sSubPr>
                  <m:e>
                    <m:r>
                      <w:ins w:id="2574" w:author="Yan Cheng RAN1#115" w:date="2023-11-23T17:15:00Z">
                        <m:rPr>
                          <m:sty m:val="bi"/>
                        </m:rPr>
                        <w:rPr>
                          <w:rFonts w:ascii="Cambria Math" w:hAnsi="Cambria Math"/>
                          <w:sz w:val="18"/>
                          <w:lang w:eastAsia="zh-CN"/>
                        </w:rPr>
                        <m:t>i</m:t>
                      </w:ins>
                    </m:r>
                  </m:e>
                  <m:sub>
                    <m:r>
                      <w:ins w:id="2575" w:author="Yan Cheng RAN1#115" w:date="2023-11-23T17:15:00Z">
                        <m:rPr>
                          <m:sty m:val="bi"/>
                        </m:rPr>
                        <w:rPr>
                          <w:rFonts w:ascii="Cambria Math" w:hAnsi="Cambria Math"/>
                          <w:sz w:val="18"/>
                          <w:lang w:eastAsia="zh-CN"/>
                        </w:rPr>
                        <m:t>2,3,1</m:t>
                      </w:ins>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1843F2EA" w14:textId="77777777" w:rsidR="000C713E" w:rsidRPr="000C713E" w:rsidRDefault="006A2BBD" w:rsidP="000C713E">
            <w:pPr>
              <w:spacing w:after="0"/>
              <w:jc w:val="center"/>
              <w:rPr>
                <w:ins w:id="2576" w:author="Yan Cheng RAN1#115" w:date="2023-11-23T17:15:00Z"/>
                <w:rFonts w:ascii="Arial" w:hAnsi="Arial"/>
                <w:b/>
                <w:sz w:val="18"/>
                <w:lang w:eastAsia="zh-CN"/>
              </w:rPr>
            </w:pPr>
            <m:oMathPara>
              <m:oMath>
                <m:sSub>
                  <m:sSubPr>
                    <m:ctrlPr>
                      <w:ins w:id="2577" w:author="Yan Cheng RAN1#115" w:date="2023-11-23T17:15:00Z">
                        <w:rPr>
                          <w:rFonts w:ascii="Cambria Math" w:hAnsi="Cambria Math"/>
                          <w:b/>
                          <w:sz w:val="18"/>
                          <w:lang w:eastAsia="zh-CN"/>
                        </w:rPr>
                      </w:ins>
                    </m:ctrlPr>
                  </m:sSubPr>
                  <m:e>
                    <m:r>
                      <w:ins w:id="2578" w:author="Yan Cheng RAN1#115" w:date="2023-11-23T17:15:00Z">
                        <m:rPr>
                          <m:sty m:val="bi"/>
                        </m:rPr>
                        <w:rPr>
                          <w:rFonts w:ascii="Cambria Math" w:hAnsi="Cambria Math"/>
                          <w:sz w:val="18"/>
                          <w:lang w:eastAsia="zh-CN"/>
                        </w:rPr>
                        <m:t>i</m:t>
                      </w:ins>
                    </m:r>
                  </m:e>
                  <m:sub>
                    <m:r>
                      <w:ins w:id="2579" w:author="Yan Cheng RAN1#115" w:date="2023-11-23T17:15:00Z">
                        <m:rPr>
                          <m:sty m:val="bi"/>
                        </m:rPr>
                        <w:rPr>
                          <w:rFonts w:ascii="Cambria Math" w:hAnsi="Cambria Math"/>
                          <w:sz w:val="18"/>
                          <w:lang w:eastAsia="zh-CN"/>
                        </w:rPr>
                        <m:t>2,3,2</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01CAADBD" w14:textId="77777777" w:rsidR="000C713E" w:rsidRPr="000C713E" w:rsidRDefault="006A2BBD" w:rsidP="000C713E">
            <w:pPr>
              <w:spacing w:after="0"/>
              <w:jc w:val="center"/>
              <w:rPr>
                <w:ins w:id="2580" w:author="Yan Cheng RAN1#115" w:date="2023-11-23T17:15:00Z"/>
                <w:rFonts w:ascii="Arial" w:hAnsi="Arial"/>
                <w:b/>
                <w:sz w:val="18"/>
                <w:lang w:eastAsia="zh-CN"/>
              </w:rPr>
            </w:pPr>
            <m:oMathPara>
              <m:oMath>
                <m:sSub>
                  <m:sSubPr>
                    <m:ctrlPr>
                      <w:ins w:id="2581" w:author="Yan Cheng RAN1#115" w:date="2023-11-23T17:15:00Z">
                        <w:rPr>
                          <w:rFonts w:ascii="Cambria Math" w:hAnsi="Cambria Math"/>
                          <w:b/>
                          <w:sz w:val="18"/>
                          <w:lang w:eastAsia="zh-CN"/>
                        </w:rPr>
                      </w:ins>
                    </m:ctrlPr>
                  </m:sSubPr>
                  <m:e>
                    <m:r>
                      <w:ins w:id="2582" w:author="Yan Cheng RAN1#115" w:date="2023-11-23T17:15:00Z">
                        <m:rPr>
                          <m:sty m:val="bi"/>
                        </m:rPr>
                        <w:rPr>
                          <w:rFonts w:ascii="Cambria Math" w:hAnsi="Cambria Math"/>
                          <w:sz w:val="18"/>
                          <w:lang w:eastAsia="zh-CN"/>
                        </w:rPr>
                        <m:t>i</m:t>
                      </w:ins>
                    </m:r>
                  </m:e>
                  <m:sub>
                    <m:r>
                      <w:ins w:id="2583" w:author="Yan Cheng RAN1#115" w:date="2023-11-23T17:15:00Z">
                        <m:rPr>
                          <m:sty m:val="bi"/>
                        </m:rPr>
                        <w:rPr>
                          <w:rFonts w:ascii="Cambria Math" w:hAnsi="Cambria Math"/>
                          <w:sz w:val="18"/>
                          <w:lang w:eastAsia="zh-CN"/>
                        </w:rPr>
                        <m:t>2,3,3</m:t>
                      </w:ins>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5777DE03" w14:textId="77777777" w:rsidR="000C713E" w:rsidRPr="000C713E" w:rsidRDefault="006A2BBD" w:rsidP="000C713E">
            <w:pPr>
              <w:spacing w:after="0"/>
              <w:jc w:val="center"/>
              <w:rPr>
                <w:ins w:id="2584" w:author="Yan Cheng RAN1#115" w:date="2023-11-23T17:15:00Z"/>
                <w:rFonts w:ascii="Arial" w:hAnsi="Arial"/>
                <w:b/>
                <w:sz w:val="18"/>
                <w:lang w:eastAsia="zh-CN"/>
              </w:rPr>
            </w:pPr>
            <m:oMathPara>
              <m:oMath>
                <m:sSub>
                  <m:sSubPr>
                    <m:ctrlPr>
                      <w:ins w:id="2585" w:author="Yan Cheng RAN1#115" w:date="2023-11-23T17:15:00Z">
                        <w:rPr>
                          <w:rFonts w:ascii="Cambria Math" w:hAnsi="Cambria Math"/>
                          <w:b/>
                          <w:sz w:val="18"/>
                          <w:lang w:eastAsia="zh-CN"/>
                        </w:rPr>
                      </w:ins>
                    </m:ctrlPr>
                  </m:sSubPr>
                  <m:e>
                    <m:r>
                      <w:ins w:id="2586" w:author="Yan Cheng RAN1#115" w:date="2023-11-23T17:15:00Z">
                        <m:rPr>
                          <m:sty m:val="bi"/>
                        </m:rPr>
                        <w:rPr>
                          <w:rFonts w:ascii="Cambria Math" w:hAnsi="Cambria Math"/>
                          <w:sz w:val="18"/>
                          <w:lang w:eastAsia="zh-CN"/>
                        </w:rPr>
                        <m:t>i</m:t>
                      </w:ins>
                    </m:r>
                  </m:e>
                  <m:sub>
                    <m:r>
                      <w:ins w:id="2587" w:author="Yan Cheng RAN1#115" w:date="2023-11-23T17:15:00Z">
                        <m:rPr>
                          <m:sty m:val="bi"/>
                        </m:rPr>
                        <w:rPr>
                          <w:rFonts w:ascii="Cambria Math" w:hAnsi="Cambria Math"/>
                          <w:sz w:val="18"/>
                          <w:lang w:eastAsia="zh-CN"/>
                        </w:rPr>
                        <m:t>2,3,4</m:t>
                      </w:ins>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2C8CF555" w14:textId="77777777" w:rsidR="000C713E" w:rsidRPr="000C713E" w:rsidRDefault="006A2BBD" w:rsidP="000C713E">
            <w:pPr>
              <w:spacing w:after="0"/>
              <w:jc w:val="center"/>
              <w:rPr>
                <w:ins w:id="2588" w:author="Yan Cheng RAN1#115" w:date="2023-11-23T17:15:00Z"/>
                <w:rFonts w:ascii="Arial" w:hAnsi="Arial"/>
                <w:b/>
                <w:sz w:val="18"/>
                <w:lang w:eastAsia="zh-CN"/>
              </w:rPr>
            </w:pPr>
            <m:oMathPara>
              <m:oMath>
                <m:sSub>
                  <m:sSubPr>
                    <m:ctrlPr>
                      <w:ins w:id="2589" w:author="Yan Cheng RAN1#115" w:date="2023-11-23T17:15:00Z">
                        <w:rPr>
                          <w:rFonts w:ascii="Cambria Math" w:hAnsi="Cambria Math"/>
                          <w:b/>
                          <w:sz w:val="18"/>
                          <w:lang w:eastAsia="zh-CN"/>
                        </w:rPr>
                      </w:ins>
                    </m:ctrlPr>
                  </m:sSubPr>
                  <m:e>
                    <m:r>
                      <w:ins w:id="2590" w:author="Yan Cheng RAN1#115" w:date="2023-11-23T17:15:00Z">
                        <m:rPr>
                          <m:sty m:val="bi"/>
                        </m:rPr>
                        <w:rPr>
                          <w:rFonts w:ascii="Cambria Math" w:hAnsi="Cambria Math"/>
                          <w:sz w:val="18"/>
                          <w:lang w:eastAsia="zh-CN"/>
                        </w:rPr>
                        <m:t>i</m:t>
                      </w:ins>
                    </m:r>
                  </m:e>
                  <m:sub>
                    <m:r>
                      <w:ins w:id="2591" w:author="Yan Cheng RAN1#115" w:date="2023-11-23T17:15:00Z">
                        <m:rPr>
                          <m:sty m:val="bi"/>
                        </m:rPr>
                        <w:rPr>
                          <w:rFonts w:ascii="Cambria Math" w:hAnsi="Cambria Math"/>
                          <w:sz w:val="18"/>
                          <w:lang w:eastAsia="zh-CN"/>
                        </w:rPr>
                        <m:t>1,5</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36AC7900" w14:textId="77777777" w:rsidR="000C713E" w:rsidRPr="000C713E" w:rsidRDefault="006A2BBD" w:rsidP="000C713E">
            <w:pPr>
              <w:spacing w:after="0"/>
              <w:jc w:val="center"/>
              <w:rPr>
                <w:ins w:id="2592" w:author="Yan Cheng RAN1#115" w:date="2023-11-23T17:15:00Z"/>
                <w:rFonts w:ascii="Arial" w:hAnsi="Arial"/>
                <w:b/>
                <w:sz w:val="18"/>
                <w:lang w:eastAsia="zh-CN"/>
              </w:rPr>
            </w:pPr>
            <m:oMathPara>
              <m:oMath>
                <m:sSub>
                  <m:sSubPr>
                    <m:ctrlPr>
                      <w:ins w:id="2593" w:author="Yan Cheng RAN1#115" w:date="2023-11-23T17:15:00Z">
                        <w:rPr>
                          <w:rFonts w:ascii="Cambria Math" w:hAnsi="Cambria Math"/>
                          <w:b/>
                          <w:sz w:val="18"/>
                          <w:lang w:eastAsia="zh-CN"/>
                        </w:rPr>
                      </w:ins>
                    </m:ctrlPr>
                  </m:sSubPr>
                  <m:e>
                    <m:r>
                      <w:ins w:id="2594" w:author="Yan Cheng RAN1#115" w:date="2023-11-23T17:15:00Z">
                        <m:rPr>
                          <m:sty m:val="bi"/>
                        </m:rPr>
                        <w:rPr>
                          <w:rFonts w:ascii="Cambria Math" w:hAnsi="Cambria Math"/>
                          <w:sz w:val="18"/>
                          <w:lang w:eastAsia="zh-CN"/>
                        </w:rPr>
                        <m:t>i</m:t>
                      </w:ins>
                    </m:r>
                  </m:e>
                  <m:sub>
                    <m:r>
                      <w:ins w:id="2595" w:author="Yan Cheng RAN1#115" w:date="2023-11-23T17:15:00Z">
                        <m:rPr>
                          <m:sty m:val="bi"/>
                        </m:rPr>
                        <w:rPr>
                          <w:rFonts w:ascii="Cambria Math" w:hAnsi="Cambria Math"/>
                          <w:sz w:val="18"/>
                          <w:lang w:eastAsia="zh-CN"/>
                        </w:rPr>
                        <m:t>1,6,1</m:t>
                      </w:ins>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11AAB48B" w14:textId="77777777" w:rsidR="000C713E" w:rsidRPr="000C713E" w:rsidRDefault="006A2BBD" w:rsidP="000C713E">
            <w:pPr>
              <w:spacing w:after="0"/>
              <w:jc w:val="center"/>
              <w:rPr>
                <w:ins w:id="2596" w:author="Yan Cheng RAN1#115" w:date="2023-11-23T17:15:00Z"/>
                <w:rFonts w:ascii="Arial" w:hAnsi="Arial"/>
                <w:b/>
                <w:sz w:val="18"/>
                <w:lang w:eastAsia="zh-CN"/>
              </w:rPr>
            </w:pPr>
            <m:oMathPara>
              <m:oMath>
                <m:sSub>
                  <m:sSubPr>
                    <m:ctrlPr>
                      <w:ins w:id="2597" w:author="Yan Cheng RAN1#115" w:date="2023-11-23T17:15:00Z">
                        <w:rPr>
                          <w:rFonts w:ascii="Cambria Math" w:hAnsi="Cambria Math"/>
                          <w:b/>
                          <w:sz w:val="18"/>
                          <w:lang w:eastAsia="zh-CN"/>
                        </w:rPr>
                      </w:ins>
                    </m:ctrlPr>
                  </m:sSubPr>
                  <m:e>
                    <m:r>
                      <w:ins w:id="2598" w:author="Yan Cheng RAN1#115" w:date="2023-11-23T17:15:00Z">
                        <m:rPr>
                          <m:sty m:val="bi"/>
                        </m:rPr>
                        <w:rPr>
                          <w:rFonts w:ascii="Cambria Math" w:hAnsi="Cambria Math"/>
                          <w:sz w:val="18"/>
                          <w:lang w:eastAsia="zh-CN"/>
                        </w:rPr>
                        <m:t>i</m:t>
                      </w:ins>
                    </m:r>
                  </m:e>
                  <m:sub>
                    <m:r>
                      <w:ins w:id="2599" w:author="Yan Cheng RAN1#115" w:date="2023-11-23T17:15:00Z">
                        <m:rPr>
                          <m:sty m:val="bi"/>
                        </m:rPr>
                        <w:rPr>
                          <w:rFonts w:ascii="Cambria Math" w:hAnsi="Cambria Math"/>
                          <w:sz w:val="18"/>
                          <w:lang w:eastAsia="zh-CN"/>
                        </w:rPr>
                        <m:t>1,6,2</m:t>
                      </w:ins>
                    </m:r>
                  </m:sub>
                </m:sSub>
              </m:oMath>
            </m:oMathPara>
          </w:p>
        </w:tc>
      </w:tr>
      <w:tr w:rsidR="000C713E" w:rsidRPr="000C713E" w14:paraId="354AFF37" w14:textId="77777777" w:rsidTr="000C713E">
        <w:trPr>
          <w:jc w:val="center"/>
          <w:ins w:id="2600"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22837F10" w14:textId="77777777" w:rsidR="000C713E" w:rsidRPr="000C713E" w:rsidRDefault="000C713E" w:rsidP="000C713E">
            <w:pPr>
              <w:spacing w:after="0"/>
              <w:jc w:val="center"/>
              <w:rPr>
                <w:ins w:id="2601" w:author="Yan Cheng RAN1#115" w:date="2023-11-23T17:15:00Z"/>
                <w:rFonts w:ascii="Arial" w:hAnsi="Arial"/>
                <w:sz w:val="18"/>
                <w:lang w:eastAsia="zh-CN"/>
              </w:rPr>
            </w:pPr>
            <w:ins w:id="2602" w:author="Yan Cheng RAN1#115" w:date="2023-11-23T17:15:00Z">
              <w:r w:rsidRPr="000C713E">
                <w:rPr>
                  <w:rFonts w:ascii="Arial" w:hAnsi="Arial"/>
                  <w:sz w:val="18"/>
                  <w:lang w:eastAsia="zh-CN"/>
                </w:rPr>
                <w:t>Rank=1</w:t>
              </w:r>
            </w:ins>
          </w:p>
          <w:p w14:paraId="29AE46A1" w14:textId="77777777" w:rsidR="000C713E" w:rsidRPr="000C713E" w:rsidRDefault="006A2BBD" w:rsidP="000C713E">
            <w:pPr>
              <w:spacing w:after="0"/>
              <w:jc w:val="center"/>
              <w:rPr>
                <w:ins w:id="2603" w:author="Yan Cheng RAN1#115" w:date="2023-11-23T17:15:00Z"/>
                <w:rFonts w:ascii="Arial" w:hAnsi="Arial"/>
                <w:sz w:val="18"/>
                <w:lang w:eastAsia="zh-CN"/>
              </w:rPr>
            </w:pPr>
            <m:oMathPara>
              <m:oMath>
                <m:sSub>
                  <m:sSubPr>
                    <m:ctrlPr>
                      <w:ins w:id="2604" w:author="Yan Cheng RAN1#115" w:date="2023-11-23T17:15:00Z">
                        <w:rPr>
                          <w:rFonts w:ascii="Cambria Math" w:hAnsi="Cambria Math"/>
                          <w:i/>
                          <w:sz w:val="18"/>
                        </w:rPr>
                      </w:ins>
                    </m:ctrlPr>
                  </m:sSubPr>
                  <m:e>
                    <m:r>
                      <w:ins w:id="2605" w:author="Yan Cheng RAN1#115" w:date="2023-11-23T17:15:00Z">
                        <w:rPr>
                          <w:rFonts w:ascii="Cambria Math" w:hAnsi="Cambria Math"/>
                          <w:sz w:val="18"/>
                        </w:rPr>
                        <m:t>N</m:t>
                      </w:ins>
                    </m:r>
                  </m:e>
                  <m:sub>
                    <m:r>
                      <w:ins w:id="2606" w:author="Yan Cheng RAN1#115" w:date="2023-11-23T17:15:00Z">
                        <w:rPr>
                          <w:rFonts w:ascii="Cambria Math" w:hAnsi="Cambria Math"/>
                          <w:sz w:val="18"/>
                        </w:rPr>
                        <m:t>3</m:t>
                      </w:ins>
                    </m:r>
                  </m:sub>
                </m:sSub>
                <m:r>
                  <w:ins w:id="2607"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DD862B6" w14:textId="77777777" w:rsidR="000C713E" w:rsidRPr="000C713E" w:rsidRDefault="000C713E" w:rsidP="000C713E">
            <w:pPr>
              <w:spacing w:after="0"/>
              <w:jc w:val="center"/>
              <w:rPr>
                <w:ins w:id="2608" w:author="Yan Cheng RAN1#115" w:date="2023-11-23T17:15:00Z"/>
                <w:rFonts w:ascii="Arial" w:hAnsi="Arial"/>
                <w:sz w:val="18"/>
                <w:lang w:eastAsia="zh-CN"/>
              </w:rPr>
            </w:pPr>
            <w:ins w:id="2609"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14F99E4" w14:textId="77777777" w:rsidR="000C713E" w:rsidRPr="000C713E" w:rsidRDefault="000C713E" w:rsidP="000C713E">
            <w:pPr>
              <w:spacing w:after="0"/>
              <w:jc w:val="center"/>
              <w:rPr>
                <w:ins w:id="2610" w:author="Yan Cheng RAN1#115" w:date="2023-11-23T17:15:00Z"/>
                <w:rFonts w:ascii="Arial" w:hAnsi="Arial"/>
                <w:sz w:val="18"/>
                <w:lang w:eastAsia="zh-CN"/>
              </w:rPr>
            </w:pPr>
            <w:ins w:id="2611"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35CF7507" w14:textId="77777777" w:rsidR="000C713E" w:rsidRPr="000C713E" w:rsidRDefault="000C713E" w:rsidP="000C713E">
            <w:pPr>
              <w:spacing w:after="0"/>
              <w:jc w:val="center"/>
              <w:rPr>
                <w:ins w:id="2612" w:author="Yan Cheng RAN1#115" w:date="2023-11-23T17:15:00Z"/>
                <w:rFonts w:ascii="Arial" w:hAnsi="Arial"/>
                <w:sz w:val="18"/>
                <w:lang w:eastAsia="zh-CN"/>
              </w:rPr>
            </w:pPr>
            <w:ins w:id="2613"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C96608" w14:textId="77777777" w:rsidR="000C713E" w:rsidRPr="000C713E" w:rsidRDefault="000C713E" w:rsidP="000C713E">
            <w:pPr>
              <w:spacing w:after="0"/>
              <w:jc w:val="center"/>
              <w:rPr>
                <w:ins w:id="2614" w:author="Yan Cheng RAN1#115" w:date="2023-11-23T17:15:00Z"/>
                <w:rFonts w:ascii="Arial" w:hAnsi="Arial"/>
                <w:sz w:val="18"/>
                <w:lang w:eastAsia="zh-CN"/>
              </w:rPr>
            </w:pPr>
            <w:ins w:id="2615"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5C2E9A" w14:textId="77777777" w:rsidR="000C713E" w:rsidRPr="000C713E" w:rsidRDefault="000C713E" w:rsidP="000C713E">
            <w:pPr>
              <w:spacing w:after="0"/>
              <w:jc w:val="center"/>
              <w:rPr>
                <w:ins w:id="2616" w:author="Yan Cheng RAN1#115" w:date="2023-11-23T17:15:00Z"/>
                <w:rFonts w:ascii="Arial" w:hAnsi="Arial"/>
                <w:sz w:val="18"/>
                <w:lang w:eastAsia="zh-CN"/>
              </w:rPr>
            </w:pPr>
            <w:ins w:id="2617"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7274A0C9" w14:textId="77777777" w:rsidR="000C713E" w:rsidRPr="000C713E" w:rsidRDefault="006A2BBD" w:rsidP="000C713E">
            <w:pPr>
              <w:spacing w:after="0"/>
              <w:jc w:val="center"/>
              <w:rPr>
                <w:ins w:id="2618" w:author="Yan Cheng RAN1#115" w:date="2023-11-23T17:15:00Z"/>
                <w:rFonts w:ascii="Arial" w:hAnsi="Arial"/>
                <w:sz w:val="18"/>
                <w:lang w:eastAsia="zh-CN"/>
              </w:rPr>
            </w:pPr>
            <m:oMathPara>
              <m:oMath>
                <m:d>
                  <m:dPr>
                    <m:begChr m:val="⌈"/>
                    <m:endChr m:val="⌉"/>
                    <m:ctrlPr>
                      <w:ins w:id="2619" w:author="Yan Cheng RAN1#115" w:date="2023-11-23T17:15:00Z">
                        <w:rPr>
                          <w:rFonts w:ascii="Cambria Math" w:hAnsi="Cambria Math"/>
                          <w:i/>
                          <w:sz w:val="18"/>
                          <w:lang w:eastAsia="zh-CN"/>
                        </w:rPr>
                      </w:ins>
                    </m:ctrlPr>
                  </m:dPr>
                  <m:e>
                    <m:sSub>
                      <m:sSubPr>
                        <m:ctrlPr>
                          <w:ins w:id="2620" w:author="Yan Cheng RAN1#115" w:date="2023-11-23T17:15:00Z">
                            <w:rPr>
                              <w:rFonts w:ascii="Cambria Math" w:hAnsi="Cambria Math"/>
                              <w:i/>
                              <w:sz w:val="18"/>
                              <w:lang w:eastAsia="zh-CN"/>
                            </w:rPr>
                          </w:ins>
                        </m:ctrlPr>
                      </m:sSubPr>
                      <m:e>
                        <m:r>
                          <w:ins w:id="2621" w:author="Yan Cheng RAN1#115" w:date="2023-11-23T17:15:00Z">
                            <m:rPr>
                              <m:sty m:val="p"/>
                            </m:rPr>
                            <w:rPr>
                              <w:rFonts w:ascii="Cambria Math" w:hAnsi="Cambria Math"/>
                              <w:sz w:val="18"/>
                              <w:lang w:eastAsia="zh-CN"/>
                            </w:rPr>
                            <m:t>log</m:t>
                          </w:ins>
                        </m:r>
                      </m:e>
                      <m:sub>
                        <m:r>
                          <w:ins w:id="2622" w:author="Yan Cheng RAN1#115" w:date="2023-11-23T17:15:00Z">
                            <w:rPr>
                              <w:rFonts w:ascii="Cambria Math" w:hAnsi="Cambria Math"/>
                              <w:sz w:val="18"/>
                              <w:lang w:eastAsia="zh-CN"/>
                            </w:rPr>
                            <m:t>2</m:t>
                          </w:ins>
                        </m:r>
                      </m:sub>
                    </m:sSub>
                    <m:d>
                      <m:dPr>
                        <m:ctrlPr>
                          <w:ins w:id="2623" w:author="Yan Cheng RAN1#115" w:date="2023-11-23T17:15:00Z">
                            <w:rPr>
                              <w:rFonts w:ascii="Cambria Math" w:hAnsi="Cambria Math"/>
                              <w:i/>
                              <w:sz w:val="18"/>
                              <w:lang w:eastAsia="zh-CN"/>
                            </w:rPr>
                          </w:ins>
                        </m:ctrlPr>
                      </m:dPr>
                      <m:e>
                        <m:m>
                          <m:mPr>
                            <m:mcs>
                              <m:mc>
                                <m:mcPr>
                                  <m:count m:val="1"/>
                                  <m:mcJc m:val="center"/>
                                </m:mcPr>
                              </m:mc>
                            </m:mcs>
                            <m:ctrlPr>
                              <w:ins w:id="2624" w:author="Yan Cheng RAN1#115" w:date="2023-11-23T17:15:00Z">
                                <w:rPr>
                                  <w:rFonts w:ascii="Cambria Math" w:hAnsi="Cambria Math"/>
                                  <w:i/>
                                  <w:sz w:val="18"/>
                                  <w:lang w:eastAsia="zh-CN"/>
                                </w:rPr>
                              </w:ins>
                            </m:ctrlPr>
                          </m:mPr>
                          <m:mr>
                            <m:e>
                              <m:sSub>
                                <m:sSubPr>
                                  <m:ctrlPr>
                                    <w:ins w:id="2625" w:author="Yan Cheng RAN1#115" w:date="2023-11-23T17:15:00Z">
                                      <w:rPr>
                                        <w:rFonts w:ascii="Cambria Math" w:hAnsi="Cambria Math"/>
                                        <w:i/>
                                        <w:sz w:val="18"/>
                                        <w:lang w:eastAsia="zh-CN"/>
                                      </w:rPr>
                                    </w:ins>
                                  </m:ctrlPr>
                                </m:sSubPr>
                                <m:e>
                                  <m:r>
                                    <w:ins w:id="2626" w:author="Yan Cheng RAN1#115" w:date="2023-11-23T17:15:00Z">
                                      <w:rPr>
                                        <w:rFonts w:ascii="Cambria Math" w:hAnsi="Cambria Math"/>
                                        <w:sz w:val="18"/>
                                        <w:lang w:eastAsia="zh-CN"/>
                                      </w:rPr>
                                      <m:t>N</m:t>
                                    </w:ins>
                                  </m:r>
                                </m:e>
                                <m:sub>
                                  <m:r>
                                    <w:ins w:id="2627" w:author="Yan Cheng RAN1#115" w:date="2023-11-23T17:15:00Z">
                                      <w:rPr>
                                        <w:rFonts w:ascii="Cambria Math" w:hAnsi="Cambria Math"/>
                                        <w:sz w:val="18"/>
                                        <w:lang w:eastAsia="zh-CN"/>
                                      </w:rPr>
                                      <m:t>3</m:t>
                                    </w:ins>
                                  </m:r>
                                </m:sub>
                              </m:sSub>
                              <m:r>
                                <w:ins w:id="2628" w:author="Yan Cheng RAN1#115" w:date="2023-11-23T17:15:00Z">
                                  <w:rPr>
                                    <w:rFonts w:ascii="Cambria Math" w:hAnsi="Cambria Math"/>
                                    <w:sz w:val="18"/>
                                    <w:lang w:eastAsia="zh-CN"/>
                                  </w:rPr>
                                  <m:t>-1</m:t>
                                </w:ins>
                              </m:r>
                            </m:e>
                          </m:mr>
                          <m:mr>
                            <m:e>
                              <m:sSub>
                                <m:sSubPr>
                                  <m:ctrlPr>
                                    <w:ins w:id="2629" w:author="Yan Cheng RAN1#115" w:date="2023-11-23T17:15:00Z">
                                      <w:rPr>
                                        <w:rFonts w:ascii="Cambria Math" w:hAnsi="Cambria Math"/>
                                        <w:i/>
                                        <w:sz w:val="18"/>
                                        <w:lang w:eastAsia="zh-CN"/>
                                      </w:rPr>
                                    </w:ins>
                                  </m:ctrlPr>
                                </m:sSubPr>
                                <m:e>
                                  <m:r>
                                    <w:ins w:id="2630" w:author="Yan Cheng RAN1#115" w:date="2023-11-23T17:15:00Z">
                                      <w:rPr>
                                        <w:rFonts w:ascii="Cambria Math" w:hAnsi="Cambria Math"/>
                                        <w:sz w:val="18"/>
                                        <w:lang w:eastAsia="zh-CN"/>
                                      </w:rPr>
                                      <m:t>M</m:t>
                                    </w:ins>
                                  </m:r>
                                </m:e>
                                <m:sub>
                                  <m:r>
                                    <w:ins w:id="2631" w:author="Yan Cheng RAN1#115" w:date="2023-11-23T17:15:00Z">
                                      <w:rPr>
                                        <w:rFonts w:ascii="Cambria Math" w:hAnsi="Cambria Math"/>
                                        <w:sz w:val="18"/>
                                        <w:lang w:eastAsia="zh-CN"/>
                                      </w:rPr>
                                      <m:t>1</m:t>
                                    </w:ins>
                                  </m:r>
                                </m:sub>
                              </m:sSub>
                              <m:r>
                                <w:ins w:id="2632"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F492CDC" w14:textId="77777777" w:rsidR="000C713E" w:rsidRPr="000C713E" w:rsidRDefault="000C713E" w:rsidP="000C713E">
            <w:pPr>
              <w:spacing w:after="0"/>
              <w:jc w:val="center"/>
              <w:rPr>
                <w:ins w:id="2633" w:author="Yan Cheng RAN1#115" w:date="2023-11-23T17:15:00Z"/>
                <w:rFonts w:ascii="Arial" w:hAnsi="Arial"/>
                <w:sz w:val="18"/>
                <w:lang w:eastAsia="zh-CN"/>
              </w:rPr>
            </w:pPr>
            <w:ins w:id="2634" w:author="Yan Cheng RAN1#115" w:date="2023-11-23T17:15:00Z">
              <w:r w:rsidRPr="000C713E">
                <w:rPr>
                  <w:rFonts w:ascii="Arial" w:hAnsi="Arial"/>
                  <w:sz w:val="18"/>
                  <w:lang w:eastAsia="zh-CN"/>
                </w:rPr>
                <w:t>N/A</w:t>
              </w:r>
            </w:ins>
          </w:p>
        </w:tc>
      </w:tr>
      <w:tr w:rsidR="000C713E" w:rsidRPr="000C713E" w14:paraId="7EA70D58" w14:textId="77777777" w:rsidTr="000C713E">
        <w:trPr>
          <w:jc w:val="center"/>
          <w:ins w:id="2635"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192DAE3C" w14:textId="77777777" w:rsidR="000C713E" w:rsidRPr="000C713E" w:rsidRDefault="000C713E" w:rsidP="000C713E">
            <w:pPr>
              <w:spacing w:after="0"/>
              <w:jc w:val="center"/>
              <w:rPr>
                <w:ins w:id="2636" w:author="Yan Cheng RAN1#115" w:date="2023-11-23T17:15:00Z"/>
                <w:rFonts w:ascii="Arial" w:hAnsi="Arial"/>
                <w:sz w:val="18"/>
                <w:lang w:eastAsia="zh-CN"/>
              </w:rPr>
            </w:pPr>
            <w:ins w:id="2637" w:author="Yan Cheng RAN1#115" w:date="2023-11-23T17:15:00Z">
              <w:r w:rsidRPr="000C713E">
                <w:rPr>
                  <w:rFonts w:ascii="Arial" w:hAnsi="Arial"/>
                  <w:sz w:val="18"/>
                  <w:lang w:eastAsia="zh-CN"/>
                </w:rPr>
                <w:t>Rank=2</w:t>
              </w:r>
            </w:ins>
          </w:p>
          <w:p w14:paraId="0881F1B1" w14:textId="77777777" w:rsidR="000C713E" w:rsidRPr="000C713E" w:rsidRDefault="006A2BBD" w:rsidP="000C713E">
            <w:pPr>
              <w:spacing w:after="0"/>
              <w:jc w:val="center"/>
              <w:rPr>
                <w:ins w:id="2638" w:author="Yan Cheng RAN1#115" w:date="2023-11-23T17:15:00Z"/>
                <w:rFonts w:ascii="Arial" w:hAnsi="Arial"/>
                <w:sz w:val="18"/>
                <w:lang w:eastAsia="zh-CN"/>
              </w:rPr>
            </w:pPr>
            <m:oMathPara>
              <m:oMath>
                <m:sSub>
                  <m:sSubPr>
                    <m:ctrlPr>
                      <w:ins w:id="2639" w:author="Yan Cheng RAN1#115" w:date="2023-11-23T17:15:00Z">
                        <w:rPr>
                          <w:rFonts w:ascii="Cambria Math" w:hAnsi="Cambria Math"/>
                          <w:i/>
                          <w:sz w:val="18"/>
                        </w:rPr>
                      </w:ins>
                    </m:ctrlPr>
                  </m:sSubPr>
                  <m:e>
                    <m:r>
                      <w:ins w:id="2640" w:author="Yan Cheng RAN1#115" w:date="2023-11-23T17:15:00Z">
                        <w:rPr>
                          <w:rFonts w:ascii="Cambria Math" w:hAnsi="Cambria Math"/>
                          <w:sz w:val="18"/>
                        </w:rPr>
                        <m:t>N</m:t>
                      </w:ins>
                    </m:r>
                  </m:e>
                  <m:sub>
                    <m:r>
                      <w:ins w:id="2641" w:author="Yan Cheng RAN1#115" w:date="2023-11-23T17:15:00Z">
                        <w:rPr>
                          <w:rFonts w:ascii="Cambria Math" w:hAnsi="Cambria Math"/>
                          <w:sz w:val="18"/>
                        </w:rPr>
                        <m:t>3</m:t>
                      </w:ins>
                    </m:r>
                  </m:sub>
                </m:sSub>
                <m:r>
                  <w:ins w:id="2642"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C21C81F" w14:textId="77777777" w:rsidR="000C713E" w:rsidRPr="000C713E" w:rsidRDefault="000C713E" w:rsidP="000C713E">
            <w:pPr>
              <w:spacing w:after="0"/>
              <w:jc w:val="center"/>
              <w:rPr>
                <w:ins w:id="2643" w:author="Yan Cheng RAN1#115" w:date="2023-11-23T17:15:00Z"/>
                <w:rFonts w:ascii="Arial" w:hAnsi="Arial"/>
                <w:sz w:val="18"/>
                <w:lang w:eastAsia="zh-CN"/>
              </w:rPr>
            </w:pPr>
            <w:ins w:id="2644"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7074FA3" w14:textId="77777777" w:rsidR="000C713E" w:rsidRPr="000C713E" w:rsidRDefault="000C713E" w:rsidP="000C713E">
            <w:pPr>
              <w:spacing w:after="0"/>
              <w:jc w:val="center"/>
              <w:rPr>
                <w:ins w:id="2645" w:author="Yan Cheng RAN1#115" w:date="2023-11-23T17:15:00Z"/>
                <w:rFonts w:ascii="Arial" w:hAnsi="Arial"/>
                <w:sz w:val="18"/>
                <w:lang w:eastAsia="zh-CN"/>
              </w:rPr>
            </w:pPr>
            <w:ins w:id="2646"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E86FC27" w14:textId="77777777" w:rsidR="000C713E" w:rsidRPr="000C713E" w:rsidRDefault="000C713E" w:rsidP="000C713E">
            <w:pPr>
              <w:spacing w:after="0"/>
              <w:jc w:val="center"/>
              <w:rPr>
                <w:ins w:id="2647" w:author="Yan Cheng RAN1#115" w:date="2023-11-23T17:15:00Z"/>
                <w:rFonts w:ascii="Arial" w:hAnsi="Arial"/>
                <w:sz w:val="18"/>
                <w:lang w:eastAsia="zh-CN"/>
              </w:rPr>
            </w:pPr>
            <w:ins w:id="2648"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843924" w14:textId="77777777" w:rsidR="000C713E" w:rsidRPr="000C713E" w:rsidRDefault="000C713E" w:rsidP="000C713E">
            <w:pPr>
              <w:spacing w:after="0"/>
              <w:jc w:val="center"/>
              <w:rPr>
                <w:ins w:id="2649" w:author="Yan Cheng RAN1#115" w:date="2023-11-23T17:15:00Z"/>
                <w:rFonts w:ascii="Arial" w:hAnsi="Arial"/>
                <w:sz w:val="18"/>
                <w:lang w:eastAsia="zh-CN"/>
              </w:rPr>
            </w:pPr>
            <w:ins w:id="2650"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90CCCD" w14:textId="77777777" w:rsidR="000C713E" w:rsidRPr="000C713E" w:rsidRDefault="000C713E" w:rsidP="000C713E">
            <w:pPr>
              <w:spacing w:after="0"/>
              <w:jc w:val="center"/>
              <w:rPr>
                <w:ins w:id="2651" w:author="Yan Cheng RAN1#115" w:date="2023-11-23T17:15:00Z"/>
                <w:rFonts w:ascii="Arial" w:hAnsi="Arial"/>
                <w:sz w:val="18"/>
                <w:lang w:eastAsia="zh-CN"/>
              </w:rPr>
            </w:pPr>
            <w:ins w:id="2652"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500DD38D" w14:textId="77777777" w:rsidR="000C713E" w:rsidRPr="000C713E" w:rsidRDefault="006A2BBD" w:rsidP="000C713E">
            <w:pPr>
              <w:spacing w:after="0"/>
              <w:jc w:val="center"/>
              <w:rPr>
                <w:ins w:id="2653" w:author="Yan Cheng RAN1#115" w:date="2023-11-23T17:15:00Z"/>
                <w:rFonts w:ascii="Arial" w:hAnsi="Arial"/>
                <w:sz w:val="18"/>
                <w:lang w:eastAsia="zh-CN"/>
              </w:rPr>
            </w:pPr>
            <m:oMathPara>
              <m:oMath>
                <m:d>
                  <m:dPr>
                    <m:begChr m:val="⌈"/>
                    <m:endChr m:val="⌉"/>
                    <m:ctrlPr>
                      <w:ins w:id="2654" w:author="Yan Cheng RAN1#115" w:date="2023-11-23T17:15:00Z">
                        <w:rPr>
                          <w:rFonts w:ascii="Cambria Math" w:hAnsi="Cambria Math"/>
                          <w:i/>
                          <w:sz w:val="18"/>
                          <w:lang w:eastAsia="zh-CN"/>
                        </w:rPr>
                      </w:ins>
                    </m:ctrlPr>
                  </m:dPr>
                  <m:e>
                    <m:sSub>
                      <m:sSubPr>
                        <m:ctrlPr>
                          <w:ins w:id="2655" w:author="Yan Cheng RAN1#115" w:date="2023-11-23T17:15:00Z">
                            <w:rPr>
                              <w:rFonts w:ascii="Cambria Math" w:hAnsi="Cambria Math"/>
                              <w:i/>
                              <w:sz w:val="18"/>
                              <w:lang w:eastAsia="zh-CN"/>
                            </w:rPr>
                          </w:ins>
                        </m:ctrlPr>
                      </m:sSubPr>
                      <m:e>
                        <m:r>
                          <w:ins w:id="2656" w:author="Yan Cheng RAN1#115" w:date="2023-11-23T17:15:00Z">
                            <m:rPr>
                              <m:sty m:val="p"/>
                            </m:rPr>
                            <w:rPr>
                              <w:rFonts w:ascii="Cambria Math" w:hAnsi="Cambria Math"/>
                              <w:sz w:val="18"/>
                              <w:lang w:eastAsia="zh-CN"/>
                            </w:rPr>
                            <m:t>log</m:t>
                          </w:ins>
                        </m:r>
                      </m:e>
                      <m:sub>
                        <m:r>
                          <w:ins w:id="2657" w:author="Yan Cheng RAN1#115" w:date="2023-11-23T17:15:00Z">
                            <w:rPr>
                              <w:rFonts w:ascii="Cambria Math" w:hAnsi="Cambria Math"/>
                              <w:sz w:val="18"/>
                              <w:lang w:eastAsia="zh-CN"/>
                            </w:rPr>
                            <m:t>2</m:t>
                          </w:ins>
                        </m:r>
                      </m:sub>
                    </m:sSub>
                    <m:d>
                      <m:dPr>
                        <m:ctrlPr>
                          <w:ins w:id="2658" w:author="Yan Cheng RAN1#115" w:date="2023-11-23T17:15:00Z">
                            <w:rPr>
                              <w:rFonts w:ascii="Cambria Math" w:hAnsi="Cambria Math"/>
                              <w:i/>
                              <w:sz w:val="18"/>
                              <w:lang w:eastAsia="zh-CN"/>
                            </w:rPr>
                          </w:ins>
                        </m:ctrlPr>
                      </m:dPr>
                      <m:e>
                        <m:m>
                          <m:mPr>
                            <m:mcs>
                              <m:mc>
                                <m:mcPr>
                                  <m:count m:val="1"/>
                                  <m:mcJc m:val="center"/>
                                </m:mcPr>
                              </m:mc>
                            </m:mcs>
                            <m:ctrlPr>
                              <w:ins w:id="2659" w:author="Yan Cheng RAN1#115" w:date="2023-11-23T17:15:00Z">
                                <w:rPr>
                                  <w:rFonts w:ascii="Cambria Math" w:hAnsi="Cambria Math"/>
                                  <w:i/>
                                  <w:sz w:val="18"/>
                                  <w:lang w:eastAsia="zh-CN"/>
                                </w:rPr>
                              </w:ins>
                            </m:ctrlPr>
                          </m:mPr>
                          <m:mr>
                            <m:e>
                              <m:sSub>
                                <m:sSubPr>
                                  <m:ctrlPr>
                                    <w:ins w:id="2660" w:author="Yan Cheng RAN1#115" w:date="2023-11-23T17:15:00Z">
                                      <w:rPr>
                                        <w:rFonts w:ascii="Cambria Math" w:hAnsi="Cambria Math"/>
                                        <w:i/>
                                        <w:sz w:val="18"/>
                                        <w:lang w:eastAsia="zh-CN"/>
                                      </w:rPr>
                                    </w:ins>
                                  </m:ctrlPr>
                                </m:sSubPr>
                                <m:e>
                                  <m:r>
                                    <w:ins w:id="2661" w:author="Yan Cheng RAN1#115" w:date="2023-11-23T17:15:00Z">
                                      <w:rPr>
                                        <w:rFonts w:ascii="Cambria Math" w:hAnsi="Cambria Math"/>
                                        <w:sz w:val="18"/>
                                        <w:lang w:eastAsia="zh-CN"/>
                                      </w:rPr>
                                      <m:t>N</m:t>
                                    </w:ins>
                                  </m:r>
                                </m:e>
                                <m:sub>
                                  <m:r>
                                    <w:ins w:id="2662" w:author="Yan Cheng RAN1#115" w:date="2023-11-23T17:15:00Z">
                                      <w:rPr>
                                        <w:rFonts w:ascii="Cambria Math" w:hAnsi="Cambria Math"/>
                                        <w:sz w:val="18"/>
                                        <w:lang w:eastAsia="zh-CN"/>
                                      </w:rPr>
                                      <m:t>3</m:t>
                                    </w:ins>
                                  </m:r>
                                </m:sub>
                              </m:sSub>
                              <m:r>
                                <w:ins w:id="2663" w:author="Yan Cheng RAN1#115" w:date="2023-11-23T17:15:00Z">
                                  <w:rPr>
                                    <w:rFonts w:ascii="Cambria Math" w:hAnsi="Cambria Math"/>
                                    <w:sz w:val="18"/>
                                    <w:lang w:eastAsia="zh-CN"/>
                                  </w:rPr>
                                  <m:t>-1</m:t>
                                </w:ins>
                              </m:r>
                            </m:e>
                          </m:mr>
                          <m:mr>
                            <m:e>
                              <m:sSub>
                                <m:sSubPr>
                                  <m:ctrlPr>
                                    <w:ins w:id="2664" w:author="Yan Cheng RAN1#115" w:date="2023-11-23T17:15:00Z">
                                      <w:rPr>
                                        <w:rFonts w:ascii="Cambria Math" w:hAnsi="Cambria Math"/>
                                        <w:i/>
                                        <w:sz w:val="18"/>
                                        <w:lang w:eastAsia="zh-CN"/>
                                      </w:rPr>
                                    </w:ins>
                                  </m:ctrlPr>
                                </m:sSubPr>
                                <m:e>
                                  <m:r>
                                    <w:ins w:id="2665" w:author="Yan Cheng RAN1#115" w:date="2023-11-23T17:15:00Z">
                                      <w:rPr>
                                        <w:rFonts w:ascii="Cambria Math" w:hAnsi="Cambria Math"/>
                                        <w:sz w:val="18"/>
                                        <w:lang w:eastAsia="zh-CN"/>
                                      </w:rPr>
                                      <m:t>M</m:t>
                                    </w:ins>
                                  </m:r>
                                </m:e>
                                <m:sub>
                                  <m:r>
                                    <w:ins w:id="2666" w:author="Yan Cheng RAN1#115" w:date="2023-11-23T17:15:00Z">
                                      <w:rPr>
                                        <w:rFonts w:ascii="Cambria Math" w:hAnsi="Cambria Math"/>
                                        <w:sz w:val="18"/>
                                        <w:lang w:eastAsia="zh-CN"/>
                                      </w:rPr>
                                      <m:t>2</m:t>
                                    </w:ins>
                                  </m:r>
                                </m:sub>
                              </m:sSub>
                              <m:r>
                                <w:ins w:id="2667"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D79A476" w14:textId="77777777" w:rsidR="000C713E" w:rsidRPr="000C713E" w:rsidRDefault="006A2BBD" w:rsidP="000C713E">
            <w:pPr>
              <w:spacing w:after="0"/>
              <w:jc w:val="center"/>
              <w:rPr>
                <w:ins w:id="2668" w:author="Yan Cheng RAN1#115" w:date="2023-11-23T17:15:00Z"/>
                <w:rFonts w:ascii="Arial" w:hAnsi="Arial"/>
                <w:sz w:val="18"/>
                <w:lang w:eastAsia="zh-CN"/>
              </w:rPr>
            </w:pPr>
            <m:oMathPara>
              <m:oMath>
                <m:d>
                  <m:dPr>
                    <m:begChr m:val="⌈"/>
                    <m:endChr m:val="⌉"/>
                    <m:ctrlPr>
                      <w:ins w:id="2669" w:author="Yan Cheng RAN1#115" w:date="2023-11-23T17:15:00Z">
                        <w:rPr>
                          <w:rFonts w:ascii="Cambria Math" w:hAnsi="Cambria Math"/>
                          <w:i/>
                          <w:sz w:val="18"/>
                          <w:lang w:eastAsia="zh-CN"/>
                        </w:rPr>
                      </w:ins>
                    </m:ctrlPr>
                  </m:dPr>
                  <m:e>
                    <m:sSub>
                      <m:sSubPr>
                        <m:ctrlPr>
                          <w:ins w:id="2670" w:author="Yan Cheng RAN1#115" w:date="2023-11-23T17:15:00Z">
                            <w:rPr>
                              <w:rFonts w:ascii="Cambria Math" w:hAnsi="Cambria Math"/>
                              <w:i/>
                              <w:sz w:val="18"/>
                              <w:lang w:eastAsia="zh-CN"/>
                            </w:rPr>
                          </w:ins>
                        </m:ctrlPr>
                      </m:sSubPr>
                      <m:e>
                        <m:r>
                          <w:ins w:id="2671" w:author="Yan Cheng RAN1#115" w:date="2023-11-23T17:15:00Z">
                            <m:rPr>
                              <m:sty m:val="p"/>
                            </m:rPr>
                            <w:rPr>
                              <w:rFonts w:ascii="Cambria Math" w:hAnsi="Cambria Math"/>
                              <w:sz w:val="18"/>
                              <w:lang w:eastAsia="zh-CN"/>
                            </w:rPr>
                            <m:t>log</m:t>
                          </w:ins>
                        </m:r>
                      </m:e>
                      <m:sub>
                        <m:r>
                          <w:ins w:id="2672" w:author="Yan Cheng RAN1#115" w:date="2023-11-23T17:15:00Z">
                            <w:rPr>
                              <w:rFonts w:ascii="Cambria Math" w:hAnsi="Cambria Math"/>
                              <w:sz w:val="18"/>
                              <w:lang w:eastAsia="zh-CN"/>
                            </w:rPr>
                            <m:t>2</m:t>
                          </w:ins>
                        </m:r>
                      </m:sub>
                    </m:sSub>
                    <m:d>
                      <m:dPr>
                        <m:ctrlPr>
                          <w:ins w:id="2673" w:author="Yan Cheng RAN1#115" w:date="2023-11-23T17:15:00Z">
                            <w:rPr>
                              <w:rFonts w:ascii="Cambria Math" w:hAnsi="Cambria Math"/>
                              <w:i/>
                              <w:sz w:val="18"/>
                              <w:lang w:eastAsia="zh-CN"/>
                            </w:rPr>
                          </w:ins>
                        </m:ctrlPr>
                      </m:dPr>
                      <m:e>
                        <m:m>
                          <m:mPr>
                            <m:mcs>
                              <m:mc>
                                <m:mcPr>
                                  <m:count m:val="1"/>
                                  <m:mcJc m:val="center"/>
                                </m:mcPr>
                              </m:mc>
                            </m:mcs>
                            <m:ctrlPr>
                              <w:ins w:id="2674" w:author="Yan Cheng RAN1#115" w:date="2023-11-23T17:15:00Z">
                                <w:rPr>
                                  <w:rFonts w:ascii="Cambria Math" w:hAnsi="Cambria Math"/>
                                  <w:i/>
                                  <w:sz w:val="18"/>
                                  <w:lang w:eastAsia="zh-CN"/>
                                </w:rPr>
                              </w:ins>
                            </m:ctrlPr>
                          </m:mPr>
                          <m:mr>
                            <m:e>
                              <m:sSub>
                                <m:sSubPr>
                                  <m:ctrlPr>
                                    <w:ins w:id="2675" w:author="Yan Cheng RAN1#115" w:date="2023-11-23T17:15:00Z">
                                      <w:rPr>
                                        <w:rFonts w:ascii="Cambria Math" w:hAnsi="Cambria Math"/>
                                        <w:i/>
                                        <w:sz w:val="18"/>
                                        <w:lang w:eastAsia="zh-CN"/>
                                      </w:rPr>
                                    </w:ins>
                                  </m:ctrlPr>
                                </m:sSubPr>
                                <m:e>
                                  <m:r>
                                    <w:ins w:id="2676" w:author="Yan Cheng RAN1#115" w:date="2023-11-23T17:15:00Z">
                                      <w:rPr>
                                        <w:rFonts w:ascii="Cambria Math" w:hAnsi="Cambria Math"/>
                                        <w:sz w:val="18"/>
                                        <w:lang w:eastAsia="zh-CN"/>
                                      </w:rPr>
                                      <m:t>N</m:t>
                                    </w:ins>
                                  </m:r>
                                </m:e>
                                <m:sub>
                                  <m:r>
                                    <w:ins w:id="2677" w:author="Yan Cheng RAN1#115" w:date="2023-11-23T17:15:00Z">
                                      <w:rPr>
                                        <w:rFonts w:ascii="Cambria Math" w:hAnsi="Cambria Math"/>
                                        <w:sz w:val="18"/>
                                        <w:lang w:eastAsia="zh-CN"/>
                                      </w:rPr>
                                      <m:t>3</m:t>
                                    </w:ins>
                                  </m:r>
                                </m:sub>
                              </m:sSub>
                              <m:r>
                                <w:ins w:id="2678" w:author="Yan Cheng RAN1#115" w:date="2023-11-23T17:15:00Z">
                                  <w:rPr>
                                    <w:rFonts w:ascii="Cambria Math" w:hAnsi="Cambria Math"/>
                                    <w:sz w:val="18"/>
                                    <w:lang w:eastAsia="zh-CN"/>
                                  </w:rPr>
                                  <m:t>-1</m:t>
                                </w:ins>
                              </m:r>
                            </m:e>
                          </m:mr>
                          <m:mr>
                            <m:e>
                              <m:sSub>
                                <m:sSubPr>
                                  <m:ctrlPr>
                                    <w:ins w:id="2679" w:author="Yan Cheng RAN1#115" w:date="2023-11-23T17:15:00Z">
                                      <w:rPr>
                                        <w:rFonts w:ascii="Cambria Math" w:hAnsi="Cambria Math"/>
                                        <w:i/>
                                        <w:sz w:val="18"/>
                                        <w:lang w:eastAsia="zh-CN"/>
                                      </w:rPr>
                                    </w:ins>
                                  </m:ctrlPr>
                                </m:sSubPr>
                                <m:e>
                                  <m:r>
                                    <w:ins w:id="2680" w:author="Yan Cheng RAN1#115" w:date="2023-11-23T17:15:00Z">
                                      <w:rPr>
                                        <w:rFonts w:ascii="Cambria Math" w:hAnsi="Cambria Math"/>
                                        <w:sz w:val="18"/>
                                        <w:lang w:eastAsia="zh-CN"/>
                                      </w:rPr>
                                      <m:t>M</m:t>
                                    </w:ins>
                                  </m:r>
                                </m:e>
                                <m:sub>
                                  <m:r>
                                    <w:ins w:id="2681" w:author="Yan Cheng RAN1#115" w:date="2023-11-23T17:15:00Z">
                                      <w:rPr>
                                        <w:rFonts w:ascii="Cambria Math" w:hAnsi="Cambria Math"/>
                                        <w:sz w:val="18"/>
                                        <w:lang w:eastAsia="zh-CN"/>
                                      </w:rPr>
                                      <m:t>2</m:t>
                                    </w:ins>
                                  </m:r>
                                </m:sub>
                              </m:sSub>
                              <m:r>
                                <w:ins w:id="2682" w:author="Yan Cheng RAN1#115" w:date="2023-11-23T17:15:00Z">
                                  <w:rPr>
                                    <w:rFonts w:ascii="Cambria Math" w:hAnsi="Cambria Math"/>
                                    <w:sz w:val="18"/>
                                    <w:lang w:eastAsia="zh-CN"/>
                                  </w:rPr>
                                  <m:t>-1</m:t>
                                </w:ins>
                              </m:r>
                            </m:e>
                          </m:mr>
                        </m:m>
                      </m:e>
                    </m:d>
                  </m:e>
                </m:d>
              </m:oMath>
            </m:oMathPara>
          </w:p>
        </w:tc>
      </w:tr>
      <w:tr w:rsidR="000C713E" w:rsidRPr="000C713E" w14:paraId="12247FC4" w14:textId="77777777" w:rsidTr="000C713E">
        <w:trPr>
          <w:jc w:val="center"/>
          <w:ins w:id="2683"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69B7D7EF" w14:textId="77777777" w:rsidR="000C713E" w:rsidRPr="000C713E" w:rsidRDefault="000C713E" w:rsidP="000C713E">
            <w:pPr>
              <w:spacing w:after="0"/>
              <w:jc w:val="center"/>
              <w:rPr>
                <w:ins w:id="2684" w:author="Yan Cheng RAN1#115" w:date="2023-11-23T17:15:00Z"/>
                <w:rFonts w:ascii="Arial" w:hAnsi="Arial"/>
                <w:sz w:val="18"/>
                <w:lang w:eastAsia="zh-CN"/>
              </w:rPr>
            </w:pPr>
            <w:ins w:id="2685" w:author="Yan Cheng RAN1#115" w:date="2023-11-23T17:15:00Z">
              <w:r w:rsidRPr="000C713E">
                <w:rPr>
                  <w:rFonts w:ascii="Arial" w:hAnsi="Arial"/>
                  <w:sz w:val="18"/>
                  <w:lang w:eastAsia="zh-CN"/>
                </w:rPr>
                <w:t>Rank=3</w:t>
              </w:r>
            </w:ins>
          </w:p>
          <w:p w14:paraId="4CE3EC7A" w14:textId="77777777" w:rsidR="000C713E" w:rsidRPr="000C713E" w:rsidRDefault="006A2BBD" w:rsidP="000C713E">
            <w:pPr>
              <w:spacing w:after="0"/>
              <w:jc w:val="center"/>
              <w:rPr>
                <w:ins w:id="2686" w:author="Yan Cheng RAN1#115" w:date="2023-11-23T17:15:00Z"/>
                <w:rFonts w:ascii="Arial" w:hAnsi="Arial"/>
                <w:sz w:val="18"/>
                <w:lang w:eastAsia="zh-CN"/>
              </w:rPr>
            </w:pPr>
            <m:oMathPara>
              <m:oMath>
                <m:sSub>
                  <m:sSubPr>
                    <m:ctrlPr>
                      <w:ins w:id="2687" w:author="Yan Cheng RAN1#115" w:date="2023-11-23T17:15:00Z">
                        <w:rPr>
                          <w:rFonts w:ascii="Cambria Math" w:hAnsi="Cambria Math"/>
                          <w:i/>
                          <w:sz w:val="18"/>
                        </w:rPr>
                      </w:ins>
                    </m:ctrlPr>
                  </m:sSubPr>
                  <m:e>
                    <m:r>
                      <w:ins w:id="2688" w:author="Yan Cheng RAN1#115" w:date="2023-11-23T17:15:00Z">
                        <w:rPr>
                          <w:rFonts w:ascii="Cambria Math" w:hAnsi="Cambria Math"/>
                          <w:sz w:val="18"/>
                        </w:rPr>
                        <m:t>N</m:t>
                      </w:ins>
                    </m:r>
                  </m:e>
                  <m:sub>
                    <m:r>
                      <w:ins w:id="2689" w:author="Yan Cheng RAN1#115" w:date="2023-11-23T17:15:00Z">
                        <w:rPr>
                          <w:rFonts w:ascii="Cambria Math" w:hAnsi="Cambria Math"/>
                          <w:sz w:val="18"/>
                        </w:rPr>
                        <m:t>3</m:t>
                      </w:ins>
                    </m:r>
                  </m:sub>
                </m:sSub>
                <m:r>
                  <w:ins w:id="2690"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5EF3D970" w14:textId="77777777" w:rsidR="000C713E" w:rsidRPr="000C713E" w:rsidRDefault="000C713E" w:rsidP="000C713E">
            <w:pPr>
              <w:spacing w:after="0"/>
              <w:jc w:val="center"/>
              <w:rPr>
                <w:ins w:id="2691" w:author="Yan Cheng RAN1#115" w:date="2023-11-23T17:15:00Z"/>
                <w:rFonts w:ascii="Arial" w:hAnsi="Arial"/>
                <w:sz w:val="18"/>
                <w:lang w:eastAsia="zh-CN"/>
              </w:rPr>
            </w:pPr>
            <w:ins w:id="2692"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BE984B7" w14:textId="77777777" w:rsidR="000C713E" w:rsidRPr="000C713E" w:rsidRDefault="000C713E" w:rsidP="000C713E">
            <w:pPr>
              <w:spacing w:after="0"/>
              <w:jc w:val="center"/>
              <w:rPr>
                <w:ins w:id="2693" w:author="Yan Cheng RAN1#115" w:date="2023-11-23T17:15:00Z"/>
                <w:rFonts w:ascii="Arial" w:hAnsi="Arial"/>
                <w:sz w:val="18"/>
                <w:lang w:eastAsia="zh-CN"/>
              </w:rPr>
            </w:pPr>
            <w:ins w:id="2694"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589530F4" w14:textId="77777777" w:rsidR="000C713E" w:rsidRPr="000C713E" w:rsidRDefault="000C713E" w:rsidP="000C713E">
            <w:pPr>
              <w:spacing w:after="0"/>
              <w:jc w:val="center"/>
              <w:rPr>
                <w:ins w:id="2695" w:author="Yan Cheng RAN1#115" w:date="2023-11-23T17:15:00Z"/>
                <w:rFonts w:ascii="Arial" w:hAnsi="Arial"/>
                <w:sz w:val="18"/>
                <w:lang w:eastAsia="zh-CN"/>
              </w:rPr>
            </w:pPr>
            <w:ins w:id="2696"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E83DDA0" w14:textId="77777777" w:rsidR="000C713E" w:rsidRPr="000C713E" w:rsidRDefault="000C713E" w:rsidP="000C713E">
            <w:pPr>
              <w:spacing w:after="0"/>
              <w:jc w:val="center"/>
              <w:rPr>
                <w:ins w:id="2697" w:author="Yan Cheng RAN1#115" w:date="2023-11-23T17:15:00Z"/>
                <w:rFonts w:ascii="Arial" w:hAnsi="Arial"/>
                <w:sz w:val="18"/>
                <w:lang w:eastAsia="zh-CN"/>
              </w:rPr>
            </w:pPr>
            <w:ins w:id="2698"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3DA2CEC" w14:textId="77777777" w:rsidR="000C713E" w:rsidRPr="000C713E" w:rsidRDefault="000C713E" w:rsidP="000C713E">
            <w:pPr>
              <w:spacing w:after="0"/>
              <w:jc w:val="center"/>
              <w:rPr>
                <w:ins w:id="2699" w:author="Yan Cheng RAN1#115" w:date="2023-11-23T17:15:00Z"/>
                <w:rFonts w:ascii="Arial" w:hAnsi="Arial"/>
                <w:sz w:val="18"/>
                <w:lang w:eastAsia="zh-CN"/>
              </w:rPr>
            </w:pPr>
            <w:ins w:id="2700"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73FA45DA" w14:textId="77777777" w:rsidR="000C713E" w:rsidRPr="000C713E" w:rsidRDefault="006A2BBD" w:rsidP="000C713E">
            <w:pPr>
              <w:spacing w:after="0"/>
              <w:jc w:val="center"/>
              <w:rPr>
                <w:ins w:id="2701" w:author="Yan Cheng RAN1#115" w:date="2023-11-23T17:15:00Z"/>
                <w:rFonts w:ascii="Arial" w:hAnsi="Arial"/>
                <w:sz w:val="18"/>
                <w:lang w:eastAsia="zh-CN"/>
              </w:rPr>
            </w:pPr>
            <m:oMathPara>
              <m:oMath>
                <m:d>
                  <m:dPr>
                    <m:begChr m:val="⌈"/>
                    <m:endChr m:val="⌉"/>
                    <m:ctrlPr>
                      <w:ins w:id="2702" w:author="Yan Cheng RAN1#115" w:date="2023-11-23T17:15:00Z">
                        <w:rPr>
                          <w:rFonts w:ascii="Cambria Math" w:hAnsi="Cambria Math"/>
                          <w:i/>
                          <w:sz w:val="18"/>
                          <w:lang w:eastAsia="zh-CN"/>
                        </w:rPr>
                      </w:ins>
                    </m:ctrlPr>
                  </m:dPr>
                  <m:e>
                    <m:sSub>
                      <m:sSubPr>
                        <m:ctrlPr>
                          <w:ins w:id="2703" w:author="Yan Cheng RAN1#115" w:date="2023-11-23T17:15:00Z">
                            <w:rPr>
                              <w:rFonts w:ascii="Cambria Math" w:hAnsi="Cambria Math"/>
                              <w:i/>
                              <w:sz w:val="18"/>
                              <w:lang w:eastAsia="zh-CN"/>
                            </w:rPr>
                          </w:ins>
                        </m:ctrlPr>
                      </m:sSubPr>
                      <m:e>
                        <m:r>
                          <w:ins w:id="2704" w:author="Yan Cheng RAN1#115" w:date="2023-11-23T17:15:00Z">
                            <m:rPr>
                              <m:sty m:val="p"/>
                            </m:rPr>
                            <w:rPr>
                              <w:rFonts w:ascii="Cambria Math" w:hAnsi="Cambria Math"/>
                              <w:sz w:val="18"/>
                              <w:lang w:eastAsia="zh-CN"/>
                            </w:rPr>
                            <m:t>log</m:t>
                          </w:ins>
                        </m:r>
                      </m:e>
                      <m:sub>
                        <m:r>
                          <w:ins w:id="2705" w:author="Yan Cheng RAN1#115" w:date="2023-11-23T17:15:00Z">
                            <w:rPr>
                              <w:rFonts w:ascii="Cambria Math" w:hAnsi="Cambria Math"/>
                              <w:sz w:val="18"/>
                              <w:lang w:eastAsia="zh-CN"/>
                            </w:rPr>
                            <m:t>2</m:t>
                          </w:ins>
                        </m:r>
                      </m:sub>
                    </m:sSub>
                    <m:d>
                      <m:dPr>
                        <m:ctrlPr>
                          <w:ins w:id="2706" w:author="Yan Cheng RAN1#115" w:date="2023-11-23T17:15:00Z">
                            <w:rPr>
                              <w:rFonts w:ascii="Cambria Math" w:hAnsi="Cambria Math"/>
                              <w:i/>
                              <w:sz w:val="18"/>
                              <w:lang w:eastAsia="zh-CN"/>
                            </w:rPr>
                          </w:ins>
                        </m:ctrlPr>
                      </m:dPr>
                      <m:e>
                        <m:m>
                          <m:mPr>
                            <m:mcs>
                              <m:mc>
                                <m:mcPr>
                                  <m:count m:val="1"/>
                                  <m:mcJc m:val="center"/>
                                </m:mcPr>
                              </m:mc>
                            </m:mcs>
                            <m:ctrlPr>
                              <w:ins w:id="2707" w:author="Yan Cheng RAN1#115" w:date="2023-11-23T17:15:00Z">
                                <w:rPr>
                                  <w:rFonts w:ascii="Cambria Math" w:hAnsi="Cambria Math"/>
                                  <w:i/>
                                  <w:sz w:val="18"/>
                                  <w:lang w:eastAsia="zh-CN"/>
                                </w:rPr>
                              </w:ins>
                            </m:ctrlPr>
                          </m:mPr>
                          <m:mr>
                            <m:e>
                              <m:sSub>
                                <m:sSubPr>
                                  <m:ctrlPr>
                                    <w:ins w:id="2708" w:author="Yan Cheng RAN1#115" w:date="2023-11-23T17:15:00Z">
                                      <w:rPr>
                                        <w:rFonts w:ascii="Cambria Math" w:hAnsi="Cambria Math"/>
                                        <w:i/>
                                        <w:sz w:val="18"/>
                                        <w:lang w:eastAsia="zh-CN"/>
                                      </w:rPr>
                                    </w:ins>
                                  </m:ctrlPr>
                                </m:sSubPr>
                                <m:e>
                                  <m:r>
                                    <w:ins w:id="2709" w:author="Yan Cheng RAN1#115" w:date="2023-11-23T17:15:00Z">
                                      <w:rPr>
                                        <w:rFonts w:ascii="Cambria Math" w:hAnsi="Cambria Math"/>
                                        <w:sz w:val="18"/>
                                        <w:lang w:eastAsia="zh-CN"/>
                                      </w:rPr>
                                      <m:t>N</m:t>
                                    </w:ins>
                                  </m:r>
                                </m:e>
                                <m:sub>
                                  <m:r>
                                    <w:ins w:id="2710" w:author="Yan Cheng RAN1#115" w:date="2023-11-23T17:15:00Z">
                                      <w:rPr>
                                        <w:rFonts w:ascii="Cambria Math" w:hAnsi="Cambria Math"/>
                                        <w:sz w:val="18"/>
                                        <w:lang w:eastAsia="zh-CN"/>
                                      </w:rPr>
                                      <m:t>3</m:t>
                                    </w:ins>
                                  </m:r>
                                </m:sub>
                              </m:sSub>
                              <m:r>
                                <w:ins w:id="2711" w:author="Yan Cheng RAN1#115" w:date="2023-11-23T17:15:00Z">
                                  <w:rPr>
                                    <w:rFonts w:ascii="Cambria Math" w:hAnsi="Cambria Math"/>
                                    <w:sz w:val="18"/>
                                    <w:lang w:eastAsia="zh-CN"/>
                                  </w:rPr>
                                  <m:t>-1</m:t>
                                </w:ins>
                              </m:r>
                            </m:e>
                          </m:mr>
                          <m:mr>
                            <m:e>
                              <m:sSub>
                                <m:sSubPr>
                                  <m:ctrlPr>
                                    <w:ins w:id="2712" w:author="Yan Cheng RAN1#115" w:date="2023-11-23T17:15:00Z">
                                      <w:rPr>
                                        <w:rFonts w:ascii="Cambria Math" w:hAnsi="Cambria Math"/>
                                        <w:i/>
                                        <w:sz w:val="18"/>
                                        <w:lang w:eastAsia="zh-CN"/>
                                      </w:rPr>
                                    </w:ins>
                                  </m:ctrlPr>
                                </m:sSubPr>
                                <m:e>
                                  <m:r>
                                    <w:ins w:id="2713" w:author="Yan Cheng RAN1#115" w:date="2023-11-23T17:15:00Z">
                                      <w:rPr>
                                        <w:rFonts w:ascii="Cambria Math" w:hAnsi="Cambria Math"/>
                                        <w:sz w:val="18"/>
                                        <w:lang w:eastAsia="zh-CN"/>
                                      </w:rPr>
                                      <m:t>M</m:t>
                                    </w:ins>
                                  </m:r>
                                </m:e>
                                <m:sub>
                                  <m:r>
                                    <w:ins w:id="2714" w:author="Yan Cheng RAN1#115" w:date="2023-11-23T17:15:00Z">
                                      <w:rPr>
                                        <w:rFonts w:ascii="Cambria Math" w:hAnsi="Cambria Math"/>
                                        <w:sz w:val="18"/>
                                        <w:lang w:eastAsia="zh-CN"/>
                                      </w:rPr>
                                      <m:t>3</m:t>
                                    </w:ins>
                                  </m:r>
                                </m:sub>
                              </m:sSub>
                              <m:r>
                                <w:ins w:id="2715"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356C084" w14:textId="77777777" w:rsidR="000C713E" w:rsidRPr="000C713E" w:rsidRDefault="006A2BBD" w:rsidP="000C713E">
            <w:pPr>
              <w:spacing w:after="0"/>
              <w:jc w:val="center"/>
              <w:rPr>
                <w:ins w:id="2716" w:author="Yan Cheng RAN1#115" w:date="2023-11-23T17:15:00Z"/>
                <w:rFonts w:ascii="Arial" w:hAnsi="Arial"/>
                <w:sz w:val="18"/>
                <w:lang w:eastAsia="zh-CN"/>
              </w:rPr>
            </w:pPr>
            <m:oMathPara>
              <m:oMath>
                <m:d>
                  <m:dPr>
                    <m:begChr m:val="⌈"/>
                    <m:endChr m:val="⌉"/>
                    <m:ctrlPr>
                      <w:ins w:id="2717" w:author="Yan Cheng RAN1#115" w:date="2023-11-23T17:15:00Z">
                        <w:rPr>
                          <w:rFonts w:ascii="Cambria Math" w:hAnsi="Cambria Math"/>
                          <w:i/>
                          <w:sz w:val="18"/>
                          <w:lang w:eastAsia="zh-CN"/>
                        </w:rPr>
                      </w:ins>
                    </m:ctrlPr>
                  </m:dPr>
                  <m:e>
                    <m:sSub>
                      <m:sSubPr>
                        <m:ctrlPr>
                          <w:ins w:id="2718" w:author="Yan Cheng RAN1#115" w:date="2023-11-23T17:15:00Z">
                            <w:rPr>
                              <w:rFonts w:ascii="Cambria Math" w:hAnsi="Cambria Math"/>
                              <w:i/>
                              <w:sz w:val="18"/>
                              <w:lang w:eastAsia="zh-CN"/>
                            </w:rPr>
                          </w:ins>
                        </m:ctrlPr>
                      </m:sSubPr>
                      <m:e>
                        <m:r>
                          <w:ins w:id="2719" w:author="Yan Cheng RAN1#115" w:date="2023-11-23T17:15:00Z">
                            <m:rPr>
                              <m:sty m:val="p"/>
                            </m:rPr>
                            <w:rPr>
                              <w:rFonts w:ascii="Cambria Math" w:hAnsi="Cambria Math"/>
                              <w:sz w:val="18"/>
                              <w:lang w:eastAsia="zh-CN"/>
                            </w:rPr>
                            <m:t>log</m:t>
                          </w:ins>
                        </m:r>
                      </m:e>
                      <m:sub>
                        <m:r>
                          <w:ins w:id="2720" w:author="Yan Cheng RAN1#115" w:date="2023-11-23T17:15:00Z">
                            <w:rPr>
                              <w:rFonts w:ascii="Cambria Math" w:hAnsi="Cambria Math"/>
                              <w:sz w:val="18"/>
                              <w:lang w:eastAsia="zh-CN"/>
                            </w:rPr>
                            <m:t>2</m:t>
                          </w:ins>
                        </m:r>
                      </m:sub>
                    </m:sSub>
                    <m:d>
                      <m:dPr>
                        <m:ctrlPr>
                          <w:ins w:id="2721" w:author="Yan Cheng RAN1#115" w:date="2023-11-23T17:15:00Z">
                            <w:rPr>
                              <w:rFonts w:ascii="Cambria Math" w:hAnsi="Cambria Math"/>
                              <w:i/>
                              <w:sz w:val="18"/>
                              <w:lang w:eastAsia="zh-CN"/>
                            </w:rPr>
                          </w:ins>
                        </m:ctrlPr>
                      </m:dPr>
                      <m:e>
                        <m:m>
                          <m:mPr>
                            <m:mcs>
                              <m:mc>
                                <m:mcPr>
                                  <m:count m:val="1"/>
                                  <m:mcJc m:val="center"/>
                                </m:mcPr>
                              </m:mc>
                            </m:mcs>
                            <m:ctrlPr>
                              <w:ins w:id="2722" w:author="Yan Cheng RAN1#115" w:date="2023-11-23T17:15:00Z">
                                <w:rPr>
                                  <w:rFonts w:ascii="Cambria Math" w:hAnsi="Cambria Math"/>
                                  <w:i/>
                                  <w:sz w:val="18"/>
                                  <w:lang w:eastAsia="zh-CN"/>
                                </w:rPr>
                              </w:ins>
                            </m:ctrlPr>
                          </m:mPr>
                          <m:mr>
                            <m:e>
                              <m:sSub>
                                <m:sSubPr>
                                  <m:ctrlPr>
                                    <w:ins w:id="2723" w:author="Yan Cheng RAN1#115" w:date="2023-11-23T17:15:00Z">
                                      <w:rPr>
                                        <w:rFonts w:ascii="Cambria Math" w:hAnsi="Cambria Math"/>
                                        <w:i/>
                                        <w:sz w:val="18"/>
                                        <w:lang w:eastAsia="zh-CN"/>
                                      </w:rPr>
                                    </w:ins>
                                  </m:ctrlPr>
                                </m:sSubPr>
                                <m:e>
                                  <m:r>
                                    <w:ins w:id="2724" w:author="Yan Cheng RAN1#115" w:date="2023-11-23T17:15:00Z">
                                      <w:rPr>
                                        <w:rFonts w:ascii="Cambria Math" w:hAnsi="Cambria Math"/>
                                        <w:sz w:val="18"/>
                                        <w:lang w:eastAsia="zh-CN"/>
                                      </w:rPr>
                                      <m:t>N</m:t>
                                    </w:ins>
                                  </m:r>
                                </m:e>
                                <m:sub>
                                  <m:r>
                                    <w:ins w:id="2725" w:author="Yan Cheng RAN1#115" w:date="2023-11-23T17:15:00Z">
                                      <w:rPr>
                                        <w:rFonts w:ascii="Cambria Math" w:hAnsi="Cambria Math"/>
                                        <w:sz w:val="18"/>
                                        <w:lang w:eastAsia="zh-CN"/>
                                      </w:rPr>
                                      <m:t>3</m:t>
                                    </w:ins>
                                  </m:r>
                                </m:sub>
                              </m:sSub>
                              <m:r>
                                <w:ins w:id="2726" w:author="Yan Cheng RAN1#115" w:date="2023-11-23T17:15:00Z">
                                  <w:rPr>
                                    <w:rFonts w:ascii="Cambria Math" w:hAnsi="Cambria Math"/>
                                    <w:sz w:val="18"/>
                                    <w:lang w:eastAsia="zh-CN"/>
                                  </w:rPr>
                                  <m:t>-1</m:t>
                                </w:ins>
                              </m:r>
                            </m:e>
                          </m:mr>
                          <m:mr>
                            <m:e>
                              <m:sSub>
                                <m:sSubPr>
                                  <m:ctrlPr>
                                    <w:ins w:id="2727" w:author="Yan Cheng RAN1#115" w:date="2023-11-23T17:15:00Z">
                                      <w:rPr>
                                        <w:rFonts w:ascii="Cambria Math" w:hAnsi="Cambria Math"/>
                                        <w:i/>
                                        <w:sz w:val="18"/>
                                        <w:lang w:eastAsia="zh-CN"/>
                                      </w:rPr>
                                    </w:ins>
                                  </m:ctrlPr>
                                </m:sSubPr>
                                <m:e>
                                  <m:r>
                                    <w:ins w:id="2728" w:author="Yan Cheng RAN1#115" w:date="2023-11-23T17:15:00Z">
                                      <w:rPr>
                                        <w:rFonts w:ascii="Cambria Math" w:hAnsi="Cambria Math"/>
                                        <w:sz w:val="18"/>
                                        <w:lang w:eastAsia="zh-CN"/>
                                      </w:rPr>
                                      <m:t>M</m:t>
                                    </w:ins>
                                  </m:r>
                                </m:e>
                                <m:sub>
                                  <m:r>
                                    <w:ins w:id="2729" w:author="Yan Cheng RAN1#115" w:date="2023-11-23T17:15:00Z">
                                      <w:rPr>
                                        <w:rFonts w:ascii="Cambria Math" w:hAnsi="Cambria Math"/>
                                        <w:sz w:val="18"/>
                                        <w:lang w:eastAsia="zh-CN"/>
                                      </w:rPr>
                                      <m:t>3</m:t>
                                    </w:ins>
                                  </m:r>
                                </m:sub>
                              </m:sSub>
                              <m:r>
                                <w:ins w:id="2730" w:author="Yan Cheng RAN1#115" w:date="2023-11-23T17:15:00Z">
                                  <w:rPr>
                                    <w:rFonts w:ascii="Cambria Math" w:hAnsi="Cambria Math"/>
                                    <w:sz w:val="18"/>
                                    <w:lang w:eastAsia="zh-CN"/>
                                  </w:rPr>
                                  <m:t>-1</m:t>
                                </w:ins>
                              </m:r>
                            </m:e>
                          </m:mr>
                        </m:m>
                      </m:e>
                    </m:d>
                  </m:e>
                </m:d>
              </m:oMath>
            </m:oMathPara>
          </w:p>
        </w:tc>
      </w:tr>
      <w:tr w:rsidR="000C713E" w:rsidRPr="000C713E" w14:paraId="44262A8E" w14:textId="77777777" w:rsidTr="000C713E">
        <w:trPr>
          <w:jc w:val="center"/>
          <w:ins w:id="2731"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1D4646B1" w14:textId="77777777" w:rsidR="000C713E" w:rsidRPr="000C713E" w:rsidRDefault="000C713E" w:rsidP="000C713E">
            <w:pPr>
              <w:spacing w:after="0"/>
              <w:jc w:val="center"/>
              <w:rPr>
                <w:ins w:id="2732" w:author="Yan Cheng RAN1#115" w:date="2023-11-23T17:15:00Z"/>
                <w:rFonts w:ascii="Arial" w:hAnsi="Arial"/>
                <w:sz w:val="18"/>
                <w:lang w:eastAsia="zh-CN"/>
              </w:rPr>
            </w:pPr>
            <w:ins w:id="2733" w:author="Yan Cheng RAN1#115" w:date="2023-11-23T17:15:00Z">
              <w:r w:rsidRPr="000C713E">
                <w:rPr>
                  <w:rFonts w:ascii="Arial" w:hAnsi="Arial"/>
                  <w:sz w:val="18"/>
                  <w:lang w:eastAsia="zh-CN"/>
                </w:rPr>
                <w:t>Rank=4</w:t>
              </w:r>
            </w:ins>
          </w:p>
          <w:p w14:paraId="2C12A887" w14:textId="77777777" w:rsidR="000C713E" w:rsidRPr="000C713E" w:rsidRDefault="006A2BBD" w:rsidP="000C713E">
            <w:pPr>
              <w:spacing w:after="0"/>
              <w:jc w:val="center"/>
              <w:rPr>
                <w:ins w:id="2734" w:author="Yan Cheng RAN1#115" w:date="2023-11-23T17:15:00Z"/>
                <w:rFonts w:ascii="Arial" w:hAnsi="Arial"/>
                <w:sz w:val="18"/>
                <w:lang w:eastAsia="zh-CN"/>
              </w:rPr>
            </w:pPr>
            <m:oMathPara>
              <m:oMath>
                <m:sSub>
                  <m:sSubPr>
                    <m:ctrlPr>
                      <w:ins w:id="2735" w:author="Yan Cheng RAN1#115" w:date="2023-11-23T17:15:00Z">
                        <w:rPr>
                          <w:rFonts w:ascii="Cambria Math" w:hAnsi="Cambria Math"/>
                          <w:i/>
                          <w:sz w:val="18"/>
                        </w:rPr>
                      </w:ins>
                    </m:ctrlPr>
                  </m:sSubPr>
                  <m:e>
                    <m:r>
                      <w:ins w:id="2736" w:author="Yan Cheng RAN1#115" w:date="2023-11-23T17:15:00Z">
                        <w:rPr>
                          <w:rFonts w:ascii="Cambria Math" w:hAnsi="Cambria Math"/>
                          <w:sz w:val="18"/>
                        </w:rPr>
                        <m:t>N</m:t>
                      </w:ins>
                    </m:r>
                  </m:e>
                  <m:sub>
                    <m:r>
                      <w:ins w:id="2737" w:author="Yan Cheng RAN1#115" w:date="2023-11-23T17:15:00Z">
                        <w:rPr>
                          <w:rFonts w:ascii="Cambria Math" w:hAnsi="Cambria Math"/>
                          <w:sz w:val="18"/>
                        </w:rPr>
                        <m:t>3</m:t>
                      </w:ins>
                    </m:r>
                  </m:sub>
                </m:sSub>
                <m:r>
                  <w:ins w:id="2738" w:author="Yan Cheng RAN1#115" w:date="2023-11-23T17:15:00Z">
                    <w:rPr>
                      <w:rFonts w:ascii="Cambria Math" w:hAnsi="Cambria Math"/>
                      <w:sz w:val="18"/>
                    </w:rPr>
                    <m: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2D80DAB" w14:textId="77777777" w:rsidR="000C713E" w:rsidRPr="000C713E" w:rsidRDefault="000C713E" w:rsidP="000C713E">
            <w:pPr>
              <w:spacing w:after="0"/>
              <w:jc w:val="center"/>
              <w:rPr>
                <w:ins w:id="2739" w:author="Yan Cheng RAN1#115" w:date="2023-11-23T17:15:00Z"/>
                <w:rFonts w:ascii="Arial" w:hAnsi="Arial"/>
                <w:sz w:val="18"/>
                <w:lang w:eastAsia="zh-CN"/>
              </w:rPr>
            </w:pPr>
            <w:ins w:id="2740"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915608" w14:textId="77777777" w:rsidR="000C713E" w:rsidRPr="000C713E" w:rsidRDefault="000C713E" w:rsidP="000C713E">
            <w:pPr>
              <w:spacing w:after="0"/>
              <w:jc w:val="center"/>
              <w:rPr>
                <w:ins w:id="2741" w:author="Yan Cheng RAN1#115" w:date="2023-11-23T17:15:00Z"/>
                <w:rFonts w:ascii="Arial" w:hAnsi="Arial"/>
                <w:sz w:val="18"/>
                <w:lang w:eastAsia="zh-CN"/>
              </w:rPr>
            </w:pPr>
            <w:ins w:id="2742"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039E1C85" w14:textId="77777777" w:rsidR="000C713E" w:rsidRPr="000C713E" w:rsidRDefault="000C713E" w:rsidP="000C713E">
            <w:pPr>
              <w:spacing w:after="0"/>
              <w:jc w:val="center"/>
              <w:rPr>
                <w:ins w:id="2743" w:author="Yan Cheng RAN1#115" w:date="2023-11-23T17:15:00Z"/>
                <w:rFonts w:ascii="Arial" w:hAnsi="Arial"/>
                <w:sz w:val="18"/>
                <w:lang w:eastAsia="zh-CN"/>
              </w:rPr>
            </w:pPr>
            <w:ins w:id="2744"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3B8C2DA" w14:textId="77777777" w:rsidR="000C713E" w:rsidRPr="000C713E" w:rsidRDefault="000C713E" w:rsidP="000C713E">
            <w:pPr>
              <w:spacing w:after="0"/>
              <w:jc w:val="center"/>
              <w:rPr>
                <w:ins w:id="2745" w:author="Yan Cheng RAN1#115" w:date="2023-11-23T17:15:00Z"/>
                <w:rFonts w:ascii="Arial" w:hAnsi="Arial"/>
                <w:sz w:val="18"/>
                <w:lang w:eastAsia="zh-CN"/>
              </w:rPr>
            </w:pPr>
            <w:ins w:id="2746" w:author="Yan Cheng RAN1#115" w:date="2023-11-23T17:15:00Z">
              <w:r w:rsidRPr="000C713E">
                <w:rPr>
                  <w:rFonts w:ascii="Arial" w:hAnsi="Arial"/>
                  <w:sz w:val="18"/>
                  <w:lang w:eastAsia="zh-CN"/>
                </w:rPr>
                <w:t>4</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218094D" w14:textId="77777777" w:rsidR="000C713E" w:rsidRPr="000C713E" w:rsidRDefault="000C713E" w:rsidP="000C713E">
            <w:pPr>
              <w:spacing w:after="0"/>
              <w:jc w:val="center"/>
              <w:rPr>
                <w:ins w:id="2747" w:author="Yan Cheng RAN1#115" w:date="2023-11-23T17:15:00Z"/>
                <w:rFonts w:ascii="Arial" w:hAnsi="Arial"/>
                <w:sz w:val="18"/>
                <w:lang w:eastAsia="zh-CN"/>
              </w:rPr>
            </w:pPr>
            <w:ins w:id="2748"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2F299C3A" w14:textId="77777777" w:rsidR="000C713E" w:rsidRPr="000C713E" w:rsidRDefault="006A2BBD" w:rsidP="000C713E">
            <w:pPr>
              <w:spacing w:after="0"/>
              <w:jc w:val="center"/>
              <w:rPr>
                <w:ins w:id="2749" w:author="Yan Cheng RAN1#115" w:date="2023-11-23T17:15:00Z"/>
                <w:rFonts w:ascii="Arial" w:hAnsi="Arial"/>
                <w:sz w:val="18"/>
                <w:lang w:eastAsia="zh-CN"/>
              </w:rPr>
            </w:pPr>
            <m:oMathPara>
              <m:oMath>
                <m:d>
                  <m:dPr>
                    <m:begChr m:val="⌈"/>
                    <m:endChr m:val="⌉"/>
                    <m:ctrlPr>
                      <w:ins w:id="2750" w:author="Yan Cheng RAN1#115" w:date="2023-11-23T17:15:00Z">
                        <w:rPr>
                          <w:rFonts w:ascii="Cambria Math" w:hAnsi="Cambria Math"/>
                          <w:i/>
                          <w:sz w:val="18"/>
                          <w:lang w:eastAsia="zh-CN"/>
                        </w:rPr>
                      </w:ins>
                    </m:ctrlPr>
                  </m:dPr>
                  <m:e>
                    <m:sSub>
                      <m:sSubPr>
                        <m:ctrlPr>
                          <w:ins w:id="2751" w:author="Yan Cheng RAN1#115" w:date="2023-11-23T17:15:00Z">
                            <w:rPr>
                              <w:rFonts w:ascii="Cambria Math" w:hAnsi="Cambria Math"/>
                              <w:i/>
                              <w:sz w:val="18"/>
                              <w:lang w:eastAsia="zh-CN"/>
                            </w:rPr>
                          </w:ins>
                        </m:ctrlPr>
                      </m:sSubPr>
                      <m:e>
                        <m:r>
                          <w:ins w:id="2752" w:author="Yan Cheng RAN1#115" w:date="2023-11-23T17:15:00Z">
                            <m:rPr>
                              <m:sty m:val="p"/>
                            </m:rPr>
                            <w:rPr>
                              <w:rFonts w:ascii="Cambria Math" w:hAnsi="Cambria Math"/>
                              <w:sz w:val="18"/>
                              <w:lang w:eastAsia="zh-CN"/>
                            </w:rPr>
                            <m:t>log</m:t>
                          </w:ins>
                        </m:r>
                      </m:e>
                      <m:sub>
                        <m:r>
                          <w:ins w:id="2753" w:author="Yan Cheng RAN1#115" w:date="2023-11-23T17:15:00Z">
                            <w:rPr>
                              <w:rFonts w:ascii="Cambria Math" w:hAnsi="Cambria Math"/>
                              <w:sz w:val="18"/>
                              <w:lang w:eastAsia="zh-CN"/>
                            </w:rPr>
                            <m:t>2</m:t>
                          </w:ins>
                        </m:r>
                      </m:sub>
                    </m:sSub>
                    <m:d>
                      <m:dPr>
                        <m:ctrlPr>
                          <w:ins w:id="2754" w:author="Yan Cheng RAN1#115" w:date="2023-11-23T17:15:00Z">
                            <w:rPr>
                              <w:rFonts w:ascii="Cambria Math" w:hAnsi="Cambria Math"/>
                              <w:i/>
                              <w:sz w:val="18"/>
                              <w:lang w:eastAsia="zh-CN"/>
                            </w:rPr>
                          </w:ins>
                        </m:ctrlPr>
                      </m:dPr>
                      <m:e>
                        <m:m>
                          <m:mPr>
                            <m:mcs>
                              <m:mc>
                                <m:mcPr>
                                  <m:count m:val="1"/>
                                  <m:mcJc m:val="center"/>
                                </m:mcPr>
                              </m:mc>
                            </m:mcs>
                            <m:ctrlPr>
                              <w:ins w:id="2755" w:author="Yan Cheng RAN1#115" w:date="2023-11-23T17:15:00Z">
                                <w:rPr>
                                  <w:rFonts w:ascii="Cambria Math" w:hAnsi="Cambria Math"/>
                                  <w:i/>
                                  <w:sz w:val="18"/>
                                  <w:lang w:eastAsia="zh-CN"/>
                                </w:rPr>
                              </w:ins>
                            </m:ctrlPr>
                          </m:mPr>
                          <m:mr>
                            <m:e>
                              <m:sSub>
                                <m:sSubPr>
                                  <m:ctrlPr>
                                    <w:ins w:id="2756" w:author="Yan Cheng RAN1#115" w:date="2023-11-23T17:15:00Z">
                                      <w:rPr>
                                        <w:rFonts w:ascii="Cambria Math" w:hAnsi="Cambria Math"/>
                                        <w:i/>
                                        <w:sz w:val="18"/>
                                        <w:lang w:eastAsia="zh-CN"/>
                                      </w:rPr>
                                    </w:ins>
                                  </m:ctrlPr>
                                </m:sSubPr>
                                <m:e>
                                  <m:r>
                                    <w:ins w:id="2757" w:author="Yan Cheng RAN1#115" w:date="2023-11-23T17:15:00Z">
                                      <w:rPr>
                                        <w:rFonts w:ascii="Cambria Math" w:hAnsi="Cambria Math"/>
                                        <w:sz w:val="18"/>
                                        <w:lang w:eastAsia="zh-CN"/>
                                      </w:rPr>
                                      <m:t>N</m:t>
                                    </w:ins>
                                  </m:r>
                                </m:e>
                                <m:sub>
                                  <m:r>
                                    <w:ins w:id="2758" w:author="Yan Cheng RAN1#115" w:date="2023-11-23T17:15:00Z">
                                      <w:rPr>
                                        <w:rFonts w:ascii="Cambria Math" w:hAnsi="Cambria Math"/>
                                        <w:sz w:val="18"/>
                                        <w:lang w:eastAsia="zh-CN"/>
                                      </w:rPr>
                                      <m:t>3</m:t>
                                    </w:ins>
                                  </m:r>
                                </m:sub>
                              </m:sSub>
                              <m:r>
                                <w:ins w:id="2759" w:author="Yan Cheng RAN1#115" w:date="2023-11-23T17:15:00Z">
                                  <w:rPr>
                                    <w:rFonts w:ascii="Cambria Math" w:hAnsi="Cambria Math"/>
                                    <w:sz w:val="18"/>
                                    <w:lang w:eastAsia="zh-CN"/>
                                  </w:rPr>
                                  <m:t>-1</m:t>
                                </w:ins>
                              </m:r>
                            </m:e>
                          </m:mr>
                          <m:mr>
                            <m:e>
                              <m:sSub>
                                <m:sSubPr>
                                  <m:ctrlPr>
                                    <w:ins w:id="2760" w:author="Yan Cheng RAN1#115" w:date="2023-11-23T17:15:00Z">
                                      <w:rPr>
                                        <w:rFonts w:ascii="Cambria Math" w:hAnsi="Cambria Math"/>
                                        <w:i/>
                                        <w:sz w:val="18"/>
                                        <w:lang w:eastAsia="zh-CN"/>
                                      </w:rPr>
                                    </w:ins>
                                  </m:ctrlPr>
                                </m:sSubPr>
                                <m:e>
                                  <m:r>
                                    <w:ins w:id="2761" w:author="Yan Cheng RAN1#115" w:date="2023-11-23T17:15:00Z">
                                      <w:rPr>
                                        <w:rFonts w:ascii="Cambria Math" w:hAnsi="Cambria Math"/>
                                        <w:sz w:val="18"/>
                                        <w:lang w:eastAsia="zh-CN"/>
                                      </w:rPr>
                                      <m:t>M</m:t>
                                    </w:ins>
                                  </m:r>
                                </m:e>
                                <m:sub>
                                  <m:r>
                                    <w:ins w:id="2762" w:author="Yan Cheng RAN1#115" w:date="2023-11-23T17:15:00Z">
                                      <w:rPr>
                                        <w:rFonts w:ascii="Cambria Math" w:hAnsi="Cambria Math"/>
                                        <w:sz w:val="18"/>
                                        <w:lang w:eastAsia="zh-CN"/>
                                      </w:rPr>
                                      <m:t>4</m:t>
                                    </w:ins>
                                  </m:r>
                                </m:sub>
                              </m:sSub>
                              <m:r>
                                <w:ins w:id="2763"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A5B1AF5" w14:textId="77777777" w:rsidR="000C713E" w:rsidRPr="000C713E" w:rsidRDefault="006A2BBD" w:rsidP="000C713E">
            <w:pPr>
              <w:spacing w:after="0"/>
              <w:jc w:val="center"/>
              <w:rPr>
                <w:ins w:id="2764" w:author="Yan Cheng RAN1#115" w:date="2023-11-23T17:15:00Z"/>
                <w:rFonts w:ascii="Arial" w:hAnsi="Arial"/>
                <w:sz w:val="18"/>
                <w:lang w:eastAsia="zh-CN"/>
              </w:rPr>
            </w:pPr>
            <m:oMathPara>
              <m:oMath>
                <m:d>
                  <m:dPr>
                    <m:begChr m:val="⌈"/>
                    <m:endChr m:val="⌉"/>
                    <m:ctrlPr>
                      <w:ins w:id="2765" w:author="Yan Cheng RAN1#115" w:date="2023-11-23T17:15:00Z">
                        <w:rPr>
                          <w:rFonts w:ascii="Cambria Math" w:hAnsi="Cambria Math"/>
                          <w:i/>
                          <w:sz w:val="18"/>
                          <w:lang w:eastAsia="zh-CN"/>
                        </w:rPr>
                      </w:ins>
                    </m:ctrlPr>
                  </m:dPr>
                  <m:e>
                    <m:sSub>
                      <m:sSubPr>
                        <m:ctrlPr>
                          <w:ins w:id="2766" w:author="Yan Cheng RAN1#115" w:date="2023-11-23T17:15:00Z">
                            <w:rPr>
                              <w:rFonts w:ascii="Cambria Math" w:hAnsi="Cambria Math"/>
                              <w:i/>
                              <w:sz w:val="18"/>
                              <w:lang w:eastAsia="zh-CN"/>
                            </w:rPr>
                          </w:ins>
                        </m:ctrlPr>
                      </m:sSubPr>
                      <m:e>
                        <m:r>
                          <w:ins w:id="2767" w:author="Yan Cheng RAN1#115" w:date="2023-11-23T17:15:00Z">
                            <m:rPr>
                              <m:sty m:val="p"/>
                            </m:rPr>
                            <w:rPr>
                              <w:rFonts w:ascii="Cambria Math" w:hAnsi="Cambria Math"/>
                              <w:sz w:val="18"/>
                              <w:lang w:eastAsia="zh-CN"/>
                            </w:rPr>
                            <m:t>log</m:t>
                          </w:ins>
                        </m:r>
                      </m:e>
                      <m:sub>
                        <m:r>
                          <w:ins w:id="2768" w:author="Yan Cheng RAN1#115" w:date="2023-11-23T17:15:00Z">
                            <w:rPr>
                              <w:rFonts w:ascii="Cambria Math" w:hAnsi="Cambria Math"/>
                              <w:sz w:val="18"/>
                              <w:lang w:eastAsia="zh-CN"/>
                            </w:rPr>
                            <m:t>2</m:t>
                          </w:ins>
                        </m:r>
                      </m:sub>
                    </m:sSub>
                    <m:d>
                      <m:dPr>
                        <m:ctrlPr>
                          <w:ins w:id="2769" w:author="Yan Cheng RAN1#115" w:date="2023-11-23T17:15:00Z">
                            <w:rPr>
                              <w:rFonts w:ascii="Cambria Math" w:hAnsi="Cambria Math"/>
                              <w:i/>
                              <w:sz w:val="18"/>
                              <w:lang w:eastAsia="zh-CN"/>
                            </w:rPr>
                          </w:ins>
                        </m:ctrlPr>
                      </m:dPr>
                      <m:e>
                        <m:m>
                          <m:mPr>
                            <m:mcs>
                              <m:mc>
                                <m:mcPr>
                                  <m:count m:val="1"/>
                                  <m:mcJc m:val="center"/>
                                </m:mcPr>
                              </m:mc>
                            </m:mcs>
                            <m:ctrlPr>
                              <w:ins w:id="2770" w:author="Yan Cheng RAN1#115" w:date="2023-11-23T17:15:00Z">
                                <w:rPr>
                                  <w:rFonts w:ascii="Cambria Math" w:hAnsi="Cambria Math"/>
                                  <w:i/>
                                  <w:sz w:val="18"/>
                                  <w:lang w:eastAsia="zh-CN"/>
                                </w:rPr>
                              </w:ins>
                            </m:ctrlPr>
                          </m:mPr>
                          <m:mr>
                            <m:e>
                              <m:sSub>
                                <m:sSubPr>
                                  <m:ctrlPr>
                                    <w:ins w:id="2771" w:author="Yan Cheng RAN1#115" w:date="2023-11-23T17:15:00Z">
                                      <w:rPr>
                                        <w:rFonts w:ascii="Cambria Math" w:hAnsi="Cambria Math"/>
                                        <w:i/>
                                        <w:sz w:val="18"/>
                                        <w:lang w:eastAsia="zh-CN"/>
                                      </w:rPr>
                                    </w:ins>
                                  </m:ctrlPr>
                                </m:sSubPr>
                                <m:e>
                                  <m:r>
                                    <w:ins w:id="2772" w:author="Yan Cheng RAN1#115" w:date="2023-11-23T17:15:00Z">
                                      <w:rPr>
                                        <w:rFonts w:ascii="Cambria Math" w:hAnsi="Cambria Math"/>
                                        <w:sz w:val="18"/>
                                        <w:lang w:eastAsia="zh-CN"/>
                                      </w:rPr>
                                      <m:t>N</m:t>
                                    </w:ins>
                                  </m:r>
                                </m:e>
                                <m:sub>
                                  <m:r>
                                    <w:ins w:id="2773" w:author="Yan Cheng RAN1#115" w:date="2023-11-23T17:15:00Z">
                                      <w:rPr>
                                        <w:rFonts w:ascii="Cambria Math" w:hAnsi="Cambria Math"/>
                                        <w:sz w:val="18"/>
                                        <w:lang w:eastAsia="zh-CN"/>
                                      </w:rPr>
                                      <m:t>3</m:t>
                                    </w:ins>
                                  </m:r>
                                </m:sub>
                              </m:sSub>
                              <m:r>
                                <w:ins w:id="2774" w:author="Yan Cheng RAN1#115" w:date="2023-11-23T17:15:00Z">
                                  <w:rPr>
                                    <w:rFonts w:ascii="Cambria Math" w:hAnsi="Cambria Math"/>
                                    <w:sz w:val="18"/>
                                    <w:lang w:eastAsia="zh-CN"/>
                                  </w:rPr>
                                  <m:t>-1</m:t>
                                </w:ins>
                              </m:r>
                            </m:e>
                          </m:mr>
                          <m:mr>
                            <m:e>
                              <m:sSub>
                                <m:sSubPr>
                                  <m:ctrlPr>
                                    <w:ins w:id="2775" w:author="Yan Cheng RAN1#115" w:date="2023-11-23T17:15:00Z">
                                      <w:rPr>
                                        <w:rFonts w:ascii="Cambria Math" w:hAnsi="Cambria Math"/>
                                        <w:i/>
                                        <w:sz w:val="18"/>
                                        <w:lang w:eastAsia="zh-CN"/>
                                      </w:rPr>
                                    </w:ins>
                                  </m:ctrlPr>
                                </m:sSubPr>
                                <m:e>
                                  <m:r>
                                    <w:ins w:id="2776" w:author="Yan Cheng RAN1#115" w:date="2023-11-23T17:15:00Z">
                                      <w:rPr>
                                        <w:rFonts w:ascii="Cambria Math" w:hAnsi="Cambria Math"/>
                                        <w:sz w:val="18"/>
                                        <w:lang w:eastAsia="zh-CN"/>
                                      </w:rPr>
                                      <m:t>M</m:t>
                                    </w:ins>
                                  </m:r>
                                </m:e>
                                <m:sub>
                                  <m:r>
                                    <w:ins w:id="2777" w:author="Yan Cheng RAN1#115" w:date="2023-11-23T17:15:00Z">
                                      <w:rPr>
                                        <w:rFonts w:ascii="Cambria Math" w:hAnsi="Cambria Math"/>
                                        <w:sz w:val="18"/>
                                        <w:lang w:eastAsia="zh-CN"/>
                                      </w:rPr>
                                      <m:t>4</m:t>
                                    </w:ins>
                                  </m:r>
                                </m:sub>
                              </m:sSub>
                              <m:r>
                                <w:ins w:id="2778" w:author="Yan Cheng RAN1#115" w:date="2023-11-23T17:15:00Z">
                                  <w:rPr>
                                    <w:rFonts w:ascii="Cambria Math" w:hAnsi="Cambria Math"/>
                                    <w:sz w:val="18"/>
                                    <w:lang w:eastAsia="zh-CN"/>
                                  </w:rPr>
                                  <m:t>-1</m:t>
                                </w:ins>
                              </m:r>
                            </m:e>
                          </m:mr>
                        </m:m>
                      </m:e>
                    </m:d>
                  </m:e>
                </m:d>
              </m:oMath>
            </m:oMathPara>
          </w:p>
        </w:tc>
      </w:tr>
      <w:tr w:rsidR="000C713E" w:rsidRPr="000C713E" w14:paraId="257BC2B0" w14:textId="77777777" w:rsidTr="000C713E">
        <w:trPr>
          <w:jc w:val="center"/>
          <w:ins w:id="2779"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73B659A" w14:textId="77777777" w:rsidR="000C713E" w:rsidRPr="000C713E" w:rsidRDefault="000C713E" w:rsidP="000C713E">
            <w:pPr>
              <w:spacing w:after="0"/>
              <w:jc w:val="center"/>
              <w:rPr>
                <w:ins w:id="2780" w:author="Yan Cheng RAN1#115" w:date="2023-11-23T17:15:00Z"/>
                <w:rFonts w:ascii="Arial" w:hAnsi="Arial"/>
                <w:sz w:val="18"/>
                <w:lang w:eastAsia="zh-CN"/>
              </w:rPr>
            </w:pPr>
            <w:ins w:id="2781" w:author="Yan Cheng RAN1#115" w:date="2023-11-23T17:15:00Z">
              <w:r w:rsidRPr="000C713E">
                <w:rPr>
                  <w:rFonts w:ascii="Arial" w:hAnsi="Arial"/>
                  <w:sz w:val="18"/>
                  <w:lang w:eastAsia="zh-CN"/>
                </w:rPr>
                <w:t>Rank=1</w:t>
              </w:r>
            </w:ins>
          </w:p>
          <w:p w14:paraId="0CB57A86" w14:textId="77777777" w:rsidR="000C713E" w:rsidRPr="000C713E" w:rsidRDefault="006A2BBD" w:rsidP="000C713E">
            <w:pPr>
              <w:spacing w:after="0"/>
              <w:jc w:val="center"/>
              <w:rPr>
                <w:ins w:id="2782" w:author="Yan Cheng RAN1#115" w:date="2023-11-23T17:15:00Z"/>
                <w:rFonts w:ascii="Arial" w:hAnsi="Arial"/>
                <w:sz w:val="18"/>
                <w:lang w:eastAsia="zh-CN"/>
              </w:rPr>
            </w:pPr>
            <m:oMathPara>
              <m:oMath>
                <m:sSub>
                  <m:sSubPr>
                    <m:ctrlPr>
                      <w:ins w:id="2783" w:author="Yan Cheng RAN1#115" w:date="2023-11-23T17:15:00Z">
                        <w:rPr>
                          <w:rFonts w:ascii="Cambria Math" w:hAnsi="Cambria Math"/>
                          <w:i/>
                          <w:sz w:val="18"/>
                        </w:rPr>
                      </w:ins>
                    </m:ctrlPr>
                  </m:sSubPr>
                  <m:e>
                    <m:r>
                      <w:ins w:id="2784" w:author="Yan Cheng RAN1#115" w:date="2023-11-23T17:15:00Z">
                        <w:rPr>
                          <w:rFonts w:ascii="Cambria Math" w:hAnsi="Cambria Math"/>
                          <w:sz w:val="18"/>
                        </w:rPr>
                        <m:t>N</m:t>
                      </w:ins>
                    </m:r>
                  </m:e>
                  <m:sub>
                    <m:r>
                      <w:ins w:id="2785" w:author="Yan Cheng RAN1#115" w:date="2023-11-23T17:15:00Z">
                        <w:rPr>
                          <w:rFonts w:ascii="Cambria Math" w:hAnsi="Cambria Math"/>
                          <w:sz w:val="18"/>
                        </w:rPr>
                        <m:t>3</m:t>
                      </w:ins>
                    </m:r>
                  </m:sub>
                </m:sSub>
                <m:r>
                  <w:ins w:id="2786"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92A1549" w14:textId="77777777" w:rsidR="000C713E" w:rsidRPr="000C713E" w:rsidRDefault="000C713E" w:rsidP="000C713E">
            <w:pPr>
              <w:spacing w:after="0"/>
              <w:jc w:val="center"/>
              <w:rPr>
                <w:ins w:id="2787" w:author="Yan Cheng RAN1#115" w:date="2023-11-23T17:15:00Z"/>
                <w:rFonts w:ascii="Arial" w:hAnsi="Arial"/>
                <w:sz w:val="18"/>
                <w:lang w:eastAsia="zh-CN"/>
              </w:rPr>
            </w:pPr>
            <w:ins w:id="2788"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E7F6A9C" w14:textId="77777777" w:rsidR="000C713E" w:rsidRPr="000C713E" w:rsidRDefault="000C713E" w:rsidP="000C713E">
            <w:pPr>
              <w:spacing w:after="0"/>
              <w:jc w:val="center"/>
              <w:rPr>
                <w:ins w:id="2789" w:author="Yan Cheng RAN1#115" w:date="2023-11-23T17:15:00Z"/>
                <w:rFonts w:ascii="Arial" w:hAnsi="Arial"/>
                <w:sz w:val="18"/>
                <w:lang w:eastAsia="zh-CN"/>
              </w:rPr>
            </w:pPr>
            <w:ins w:id="2790"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0929BB64" w14:textId="77777777" w:rsidR="000C713E" w:rsidRPr="000C713E" w:rsidRDefault="000C713E" w:rsidP="000C713E">
            <w:pPr>
              <w:spacing w:after="0"/>
              <w:jc w:val="center"/>
              <w:rPr>
                <w:ins w:id="2791" w:author="Yan Cheng RAN1#115" w:date="2023-11-23T17:15:00Z"/>
                <w:rFonts w:ascii="Arial" w:hAnsi="Arial"/>
                <w:sz w:val="18"/>
                <w:lang w:eastAsia="zh-CN"/>
              </w:rPr>
            </w:pPr>
            <w:ins w:id="2792"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06A134" w14:textId="77777777" w:rsidR="000C713E" w:rsidRPr="000C713E" w:rsidRDefault="000C713E" w:rsidP="000C713E">
            <w:pPr>
              <w:spacing w:after="0"/>
              <w:jc w:val="center"/>
              <w:rPr>
                <w:ins w:id="2793" w:author="Yan Cheng RAN1#115" w:date="2023-11-23T17:15:00Z"/>
                <w:rFonts w:ascii="Arial" w:hAnsi="Arial"/>
                <w:sz w:val="18"/>
                <w:lang w:eastAsia="zh-CN"/>
              </w:rPr>
            </w:pPr>
            <w:ins w:id="2794"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663125F" w14:textId="77777777" w:rsidR="000C713E" w:rsidRPr="000C713E" w:rsidRDefault="006A2BBD" w:rsidP="000C713E">
            <w:pPr>
              <w:spacing w:after="0"/>
              <w:jc w:val="center"/>
              <w:rPr>
                <w:ins w:id="2795" w:author="Yan Cheng RAN1#115" w:date="2023-11-23T17:15:00Z"/>
                <w:rFonts w:ascii="Arial" w:hAnsi="Arial"/>
                <w:sz w:val="18"/>
                <w:lang w:eastAsia="zh-CN"/>
              </w:rPr>
            </w:pPr>
            <m:oMathPara>
              <m:oMath>
                <m:d>
                  <m:dPr>
                    <m:begChr m:val="⌈"/>
                    <m:endChr m:val="⌉"/>
                    <m:ctrlPr>
                      <w:ins w:id="2796" w:author="Yan Cheng RAN1#115" w:date="2023-11-23T17:15:00Z">
                        <w:rPr>
                          <w:rFonts w:ascii="Cambria Math" w:hAnsi="Cambria Math"/>
                          <w:i/>
                          <w:sz w:val="18"/>
                          <w:lang w:eastAsia="zh-CN"/>
                        </w:rPr>
                      </w:ins>
                    </m:ctrlPr>
                  </m:dPr>
                  <m:e>
                    <m:sSub>
                      <m:sSubPr>
                        <m:ctrlPr>
                          <w:ins w:id="2797" w:author="Yan Cheng RAN1#115" w:date="2023-11-23T17:15:00Z">
                            <w:rPr>
                              <w:rFonts w:ascii="Cambria Math" w:hAnsi="Cambria Math"/>
                              <w:i/>
                              <w:sz w:val="18"/>
                              <w:lang w:eastAsia="zh-CN"/>
                            </w:rPr>
                          </w:ins>
                        </m:ctrlPr>
                      </m:sSubPr>
                      <m:e>
                        <m:r>
                          <w:ins w:id="2798" w:author="Yan Cheng RAN1#115" w:date="2023-11-23T17:15:00Z">
                            <m:rPr>
                              <m:sty m:val="p"/>
                            </m:rPr>
                            <w:rPr>
                              <w:rFonts w:ascii="Cambria Math" w:hAnsi="Cambria Math"/>
                              <w:sz w:val="18"/>
                              <w:lang w:eastAsia="zh-CN"/>
                            </w:rPr>
                            <m:t>log</m:t>
                          </w:ins>
                        </m:r>
                      </m:e>
                      <m:sub>
                        <m:r>
                          <w:ins w:id="2799" w:author="Yan Cheng RAN1#115" w:date="2023-11-23T17:15:00Z">
                            <w:rPr>
                              <w:rFonts w:ascii="Cambria Math" w:hAnsi="Cambria Math"/>
                              <w:sz w:val="18"/>
                              <w:lang w:eastAsia="zh-CN"/>
                            </w:rPr>
                            <m:t>2</m:t>
                          </w:ins>
                        </m:r>
                      </m:sub>
                    </m:sSub>
                    <m:r>
                      <w:ins w:id="2800" w:author="Yan Cheng RAN1#115" w:date="2023-11-23T17:15:00Z">
                        <w:rPr>
                          <w:rFonts w:ascii="Cambria Math" w:hAnsi="Cambria Math"/>
                          <w:sz w:val="18"/>
                          <w:lang w:eastAsia="zh-CN"/>
                        </w:rPr>
                        <m:t>(2</m:t>
                      </w:ins>
                    </m:r>
                    <m:sSub>
                      <m:sSubPr>
                        <m:ctrlPr>
                          <w:ins w:id="2801" w:author="Yan Cheng RAN1#115" w:date="2023-11-23T17:15:00Z">
                            <w:rPr>
                              <w:rFonts w:ascii="Cambria Math" w:hAnsi="Cambria Math"/>
                              <w:i/>
                              <w:sz w:val="18"/>
                              <w:lang w:eastAsia="zh-CN"/>
                            </w:rPr>
                          </w:ins>
                        </m:ctrlPr>
                      </m:sSubPr>
                      <m:e>
                        <m:r>
                          <w:ins w:id="2802" w:author="Yan Cheng RAN1#115" w:date="2023-11-23T17:15:00Z">
                            <w:rPr>
                              <w:rFonts w:ascii="Cambria Math" w:hAnsi="Cambria Math"/>
                              <w:sz w:val="18"/>
                              <w:lang w:eastAsia="zh-CN"/>
                            </w:rPr>
                            <m:t>M</m:t>
                          </w:ins>
                        </m:r>
                      </m:e>
                      <m:sub>
                        <m:r>
                          <w:ins w:id="2803" w:author="Yan Cheng RAN1#115" w:date="2023-11-23T17:15:00Z">
                            <w:rPr>
                              <w:rFonts w:ascii="Cambria Math" w:hAnsi="Cambria Math"/>
                              <w:sz w:val="18"/>
                              <w:lang w:eastAsia="zh-CN"/>
                            </w:rPr>
                            <m:t>1</m:t>
                          </w:ins>
                        </m:r>
                      </m:sub>
                    </m:sSub>
                    <m:r>
                      <w:ins w:id="2804"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1C48F1D" w14:textId="77777777" w:rsidR="000C713E" w:rsidRPr="000C713E" w:rsidRDefault="006A2BBD" w:rsidP="000C713E">
            <w:pPr>
              <w:spacing w:after="0"/>
              <w:jc w:val="center"/>
              <w:rPr>
                <w:ins w:id="2805" w:author="Yan Cheng RAN1#115" w:date="2023-11-23T17:15:00Z"/>
                <w:rFonts w:ascii="Arial" w:hAnsi="Arial"/>
                <w:sz w:val="18"/>
                <w:lang w:eastAsia="zh-CN"/>
              </w:rPr>
            </w:pPr>
            <m:oMathPara>
              <m:oMath>
                <m:d>
                  <m:dPr>
                    <m:begChr m:val="⌈"/>
                    <m:endChr m:val="⌉"/>
                    <m:ctrlPr>
                      <w:ins w:id="2806" w:author="Yan Cheng RAN1#115" w:date="2023-11-23T17:15:00Z">
                        <w:rPr>
                          <w:rFonts w:ascii="Cambria Math" w:hAnsi="Cambria Math"/>
                          <w:i/>
                          <w:sz w:val="18"/>
                          <w:lang w:eastAsia="zh-CN"/>
                        </w:rPr>
                      </w:ins>
                    </m:ctrlPr>
                  </m:dPr>
                  <m:e>
                    <m:sSub>
                      <m:sSubPr>
                        <m:ctrlPr>
                          <w:ins w:id="2807" w:author="Yan Cheng RAN1#115" w:date="2023-11-23T17:15:00Z">
                            <w:rPr>
                              <w:rFonts w:ascii="Cambria Math" w:hAnsi="Cambria Math"/>
                              <w:i/>
                              <w:sz w:val="18"/>
                              <w:lang w:eastAsia="zh-CN"/>
                            </w:rPr>
                          </w:ins>
                        </m:ctrlPr>
                      </m:sSubPr>
                      <m:e>
                        <m:r>
                          <w:ins w:id="2808" w:author="Yan Cheng RAN1#115" w:date="2023-11-23T17:15:00Z">
                            <m:rPr>
                              <m:sty m:val="p"/>
                            </m:rPr>
                            <w:rPr>
                              <w:rFonts w:ascii="Cambria Math" w:hAnsi="Cambria Math"/>
                              <w:sz w:val="18"/>
                              <w:lang w:eastAsia="zh-CN"/>
                            </w:rPr>
                            <m:t>log</m:t>
                          </w:ins>
                        </m:r>
                      </m:e>
                      <m:sub>
                        <m:r>
                          <w:ins w:id="2809" w:author="Yan Cheng RAN1#115" w:date="2023-11-23T17:15:00Z">
                            <w:rPr>
                              <w:rFonts w:ascii="Cambria Math" w:hAnsi="Cambria Math"/>
                              <w:sz w:val="18"/>
                              <w:lang w:eastAsia="zh-CN"/>
                            </w:rPr>
                            <m:t>2</m:t>
                          </w:ins>
                        </m:r>
                      </m:sub>
                    </m:sSub>
                    <m:d>
                      <m:dPr>
                        <m:ctrlPr>
                          <w:ins w:id="2810" w:author="Yan Cheng RAN1#115" w:date="2023-11-23T17:15:00Z">
                            <w:rPr>
                              <w:rFonts w:ascii="Cambria Math" w:hAnsi="Cambria Math"/>
                              <w:i/>
                              <w:sz w:val="18"/>
                              <w:lang w:eastAsia="zh-CN"/>
                            </w:rPr>
                          </w:ins>
                        </m:ctrlPr>
                      </m:dPr>
                      <m:e>
                        <m:m>
                          <m:mPr>
                            <m:mcs>
                              <m:mc>
                                <m:mcPr>
                                  <m:count m:val="1"/>
                                  <m:mcJc m:val="center"/>
                                </m:mcPr>
                              </m:mc>
                            </m:mcs>
                            <m:ctrlPr>
                              <w:ins w:id="2811" w:author="Yan Cheng RAN1#115" w:date="2023-11-23T17:15:00Z">
                                <w:rPr>
                                  <w:rFonts w:ascii="Cambria Math" w:hAnsi="Cambria Math"/>
                                  <w:i/>
                                  <w:sz w:val="18"/>
                                  <w:lang w:eastAsia="zh-CN"/>
                                </w:rPr>
                              </w:ins>
                            </m:ctrlPr>
                          </m:mPr>
                          <m:mr>
                            <m:e>
                              <m:r>
                                <w:ins w:id="2812" w:author="Yan Cheng RAN1#115" w:date="2023-11-23T17:15:00Z">
                                  <w:rPr>
                                    <w:rFonts w:ascii="Cambria Math" w:hAnsi="Cambria Math"/>
                                    <w:sz w:val="18"/>
                                    <w:lang w:eastAsia="zh-CN"/>
                                  </w:rPr>
                                  <m:t>2</m:t>
                                </w:ins>
                              </m:r>
                              <m:sSub>
                                <m:sSubPr>
                                  <m:ctrlPr>
                                    <w:ins w:id="2813" w:author="Yan Cheng RAN1#115" w:date="2023-11-23T17:15:00Z">
                                      <w:rPr>
                                        <w:rFonts w:ascii="Cambria Math" w:hAnsi="Cambria Math"/>
                                        <w:i/>
                                        <w:sz w:val="18"/>
                                        <w:lang w:eastAsia="zh-CN"/>
                                      </w:rPr>
                                    </w:ins>
                                  </m:ctrlPr>
                                </m:sSubPr>
                                <m:e>
                                  <m:r>
                                    <w:ins w:id="2814" w:author="Yan Cheng RAN1#115" w:date="2023-11-23T17:15:00Z">
                                      <w:rPr>
                                        <w:rFonts w:ascii="Cambria Math" w:hAnsi="Cambria Math"/>
                                        <w:sz w:val="18"/>
                                        <w:lang w:eastAsia="zh-CN"/>
                                      </w:rPr>
                                      <m:t>M</m:t>
                                    </w:ins>
                                  </m:r>
                                </m:e>
                                <m:sub>
                                  <m:r>
                                    <w:ins w:id="2815" w:author="Yan Cheng RAN1#115" w:date="2023-11-23T17:15:00Z">
                                      <w:rPr>
                                        <w:rFonts w:ascii="Cambria Math" w:hAnsi="Cambria Math"/>
                                        <w:sz w:val="18"/>
                                        <w:lang w:eastAsia="zh-CN"/>
                                      </w:rPr>
                                      <m:t>1</m:t>
                                    </w:ins>
                                  </m:r>
                                </m:sub>
                              </m:sSub>
                              <m:r>
                                <w:ins w:id="2816" w:author="Yan Cheng RAN1#115" w:date="2023-11-23T17:15:00Z">
                                  <w:rPr>
                                    <w:rFonts w:ascii="Cambria Math" w:hAnsi="Cambria Math"/>
                                    <w:sz w:val="18"/>
                                    <w:lang w:eastAsia="zh-CN"/>
                                  </w:rPr>
                                  <m:t>-1</m:t>
                                </w:ins>
                              </m:r>
                            </m:e>
                          </m:mr>
                          <m:mr>
                            <m:e>
                              <m:sSub>
                                <m:sSubPr>
                                  <m:ctrlPr>
                                    <w:ins w:id="2817" w:author="Yan Cheng RAN1#115" w:date="2023-11-23T17:15:00Z">
                                      <w:rPr>
                                        <w:rFonts w:ascii="Cambria Math" w:hAnsi="Cambria Math"/>
                                        <w:i/>
                                        <w:sz w:val="18"/>
                                        <w:lang w:eastAsia="zh-CN"/>
                                      </w:rPr>
                                    </w:ins>
                                  </m:ctrlPr>
                                </m:sSubPr>
                                <m:e>
                                  <m:r>
                                    <w:ins w:id="2818" w:author="Yan Cheng RAN1#115" w:date="2023-11-23T17:15:00Z">
                                      <w:rPr>
                                        <w:rFonts w:ascii="Cambria Math" w:hAnsi="Cambria Math"/>
                                        <w:sz w:val="18"/>
                                        <w:lang w:eastAsia="zh-CN"/>
                                      </w:rPr>
                                      <m:t>M</m:t>
                                    </w:ins>
                                  </m:r>
                                </m:e>
                                <m:sub>
                                  <m:r>
                                    <w:ins w:id="2819" w:author="Yan Cheng RAN1#115" w:date="2023-11-23T17:15:00Z">
                                      <w:rPr>
                                        <w:rFonts w:ascii="Cambria Math" w:hAnsi="Cambria Math"/>
                                        <w:sz w:val="18"/>
                                        <w:lang w:eastAsia="zh-CN"/>
                                      </w:rPr>
                                      <m:t>1</m:t>
                                    </w:ins>
                                  </m:r>
                                </m:sub>
                              </m:sSub>
                              <m:r>
                                <w:ins w:id="2820"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CB34C1D" w14:textId="77777777" w:rsidR="000C713E" w:rsidRPr="000C713E" w:rsidRDefault="000C713E" w:rsidP="000C713E">
            <w:pPr>
              <w:spacing w:after="0"/>
              <w:jc w:val="center"/>
              <w:rPr>
                <w:ins w:id="2821" w:author="Yan Cheng RAN1#115" w:date="2023-11-23T17:15:00Z"/>
                <w:rFonts w:ascii="Arial" w:hAnsi="Arial"/>
                <w:sz w:val="18"/>
                <w:lang w:eastAsia="zh-CN"/>
              </w:rPr>
            </w:pPr>
            <w:ins w:id="2822" w:author="Yan Cheng RAN1#115" w:date="2023-11-23T17:15:00Z">
              <w:r w:rsidRPr="000C713E">
                <w:rPr>
                  <w:rFonts w:ascii="Arial" w:hAnsi="Arial"/>
                  <w:sz w:val="18"/>
                  <w:lang w:eastAsia="zh-CN"/>
                </w:rPr>
                <w:t>N/A</w:t>
              </w:r>
            </w:ins>
          </w:p>
        </w:tc>
      </w:tr>
      <w:tr w:rsidR="000C713E" w:rsidRPr="000C713E" w14:paraId="144A61DD" w14:textId="77777777" w:rsidTr="000C713E">
        <w:trPr>
          <w:jc w:val="center"/>
          <w:ins w:id="2823"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17E89EB9" w14:textId="77777777" w:rsidR="000C713E" w:rsidRPr="000C713E" w:rsidRDefault="000C713E" w:rsidP="000C713E">
            <w:pPr>
              <w:spacing w:after="0"/>
              <w:jc w:val="center"/>
              <w:rPr>
                <w:ins w:id="2824" w:author="Yan Cheng RAN1#115" w:date="2023-11-23T17:15:00Z"/>
                <w:rFonts w:ascii="Arial" w:hAnsi="Arial"/>
                <w:sz w:val="18"/>
                <w:lang w:eastAsia="zh-CN"/>
              </w:rPr>
            </w:pPr>
            <w:ins w:id="2825" w:author="Yan Cheng RAN1#115" w:date="2023-11-23T17:15:00Z">
              <w:r w:rsidRPr="000C713E">
                <w:rPr>
                  <w:rFonts w:ascii="Arial" w:hAnsi="Arial"/>
                  <w:sz w:val="18"/>
                  <w:lang w:eastAsia="zh-CN"/>
                </w:rPr>
                <w:t>Rank=2</w:t>
              </w:r>
            </w:ins>
          </w:p>
          <w:p w14:paraId="521DEF4E" w14:textId="77777777" w:rsidR="000C713E" w:rsidRPr="000C713E" w:rsidRDefault="006A2BBD" w:rsidP="000C713E">
            <w:pPr>
              <w:spacing w:after="0"/>
              <w:jc w:val="center"/>
              <w:rPr>
                <w:ins w:id="2826" w:author="Yan Cheng RAN1#115" w:date="2023-11-23T17:15:00Z"/>
                <w:rFonts w:ascii="Arial" w:hAnsi="Arial"/>
                <w:sz w:val="18"/>
                <w:lang w:eastAsia="zh-CN"/>
              </w:rPr>
            </w:pPr>
            <m:oMathPara>
              <m:oMath>
                <m:sSub>
                  <m:sSubPr>
                    <m:ctrlPr>
                      <w:ins w:id="2827" w:author="Yan Cheng RAN1#115" w:date="2023-11-23T17:15:00Z">
                        <w:rPr>
                          <w:rFonts w:ascii="Cambria Math" w:hAnsi="Cambria Math"/>
                          <w:i/>
                          <w:sz w:val="18"/>
                        </w:rPr>
                      </w:ins>
                    </m:ctrlPr>
                  </m:sSubPr>
                  <m:e>
                    <m:r>
                      <w:ins w:id="2828" w:author="Yan Cheng RAN1#115" w:date="2023-11-23T17:15:00Z">
                        <w:rPr>
                          <w:rFonts w:ascii="Cambria Math" w:hAnsi="Cambria Math"/>
                          <w:sz w:val="18"/>
                        </w:rPr>
                        <m:t>N</m:t>
                      </w:ins>
                    </m:r>
                  </m:e>
                  <m:sub>
                    <m:r>
                      <w:ins w:id="2829" w:author="Yan Cheng RAN1#115" w:date="2023-11-23T17:15:00Z">
                        <w:rPr>
                          <w:rFonts w:ascii="Cambria Math" w:hAnsi="Cambria Math"/>
                          <w:sz w:val="18"/>
                        </w:rPr>
                        <m:t>3</m:t>
                      </w:ins>
                    </m:r>
                  </m:sub>
                </m:sSub>
                <m:r>
                  <w:ins w:id="2830"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17263D8" w14:textId="77777777" w:rsidR="000C713E" w:rsidRPr="000C713E" w:rsidRDefault="000C713E" w:rsidP="000C713E">
            <w:pPr>
              <w:spacing w:after="0"/>
              <w:jc w:val="center"/>
              <w:rPr>
                <w:ins w:id="2831" w:author="Yan Cheng RAN1#115" w:date="2023-11-23T17:15:00Z"/>
                <w:rFonts w:ascii="Arial" w:hAnsi="Arial"/>
                <w:sz w:val="18"/>
                <w:lang w:eastAsia="zh-CN"/>
              </w:rPr>
            </w:pPr>
            <w:ins w:id="2832"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6D2D82" w14:textId="77777777" w:rsidR="000C713E" w:rsidRPr="000C713E" w:rsidRDefault="000C713E" w:rsidP="000C713E">
            <w:pPr>
              <w:spacing w:after="0"/>
              <w:jc w:val="center"/>
              <w:rPr>
                <w:ins w:id="2833" w:author="Yan Cheng RAN1#115" w:date="2023-11-23T17:15:00Z"/>
                <w:rFonts w:ascii="Arial" w:hAnsi="Arial"/>
                <w:sz w:val="18"/>
                <w:lang w:eastAsia="zh-CN"/>
              </w:rPr>
            </w:pPr>
            <w:ins w:id="2834"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0377BE7B" w14:textId="77777777" w:rsidR="000C713E" w:rsidRPr="000C713E" w:rsidRDefault="000C713E" w:rsidP="000C713E">
            <w:pPr>
              <w:spacing w:after="0"/>
              <w:jc w:val="center"/>
              <w:rPr>
                <w:ins w:id="2835" w:author="Yan Cheng RAN1#115" w:date="2023-11-23T17:15:00Z"/>
                <w:rFonts w:ascii="Arial" w:hAnsi="Arial"/>
                <w:sz w:val="18"/>
                <w:lang w:eastAsia="zh-CN"/>
              </w:rPr>
            </w:pPr>
            <w:ins w:id="2836"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D317AD" w14:textId="77777777" w:rsidR="000C713E" w:rsidRPr="000C713E" w:rsidRDefault="000C713E" w:rsidP="000C713E">
            <w:pPr>
              <w:spacing w:after="0"/>
              <w:jc w:val="center"/>
              <w:rPr>
                <w:ins w:id="2837" w:author="Yan Cheng RAN1#115" w:date="2023-11-23T17:15:00Z"/>
                <w:rFonts w:ascii="Arial" w:hAnsi="Arial"/>
                <w:sz w:val="18"/>
                <w:lang w:eastAsia="zh-CN"/>
              </w:rPr>
            </w:pPr>
            <w:ins w:id="2838"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4401B04" w14:textId="77777777" w:rsidR="000C713E" w:rsidRPr="000C713E" w:rsidRDefault="006A2BBD" w:rsidP="000C713E">
            <w:pPr>
              <w:spacing w:after="0"/>
              <w:jc w:val="center"/>
              <w:rPr>
                <w:ins w:id="2839" w:author="Yan Cheng RAN1#115" w:date="2023-11-23T17:15:00Z"/>
                <w:rFonts w:ascii="Arial" w:hAnsi="Arial"/>
                <w:sz w:val="18"/>
                <w:lang w:eastAsia="zh-CN"/>
              </w:rPr>
            </w:pPr>
            <m:oMathPara>
              <m:oMath>
                <m:d>
                  <m:dPr>
                    <m:begChr m:val="⌈"/>
                    <m:endChr m:val="⌉"/>
                    <m:ctrlPr>
                      <w:ins w:id="2840" w:author="Yan Cheng RAN1#115" w:date="2023-11-23T17:15:00Z">
                        <w:rPr>
                          <w:rFonts w:ascii="Cambria Math" w:hAnsi="Cambria Math"/>
                          <w:i/>
                          <w:sz w:val="18"/>
                          <w:lang w:eastAsia="zh-CN"/>
                        </w:rPr>
                      </w:ins>
                    </m:ctrlPr>
                  </m:dPr>
                  <m:e>
                    <m:sSub>
                      <m:sSubPr>
                        <m:ctrlPr>
                          <w:ins w:id="2841" w:author="Yan Cheng RAN1#115" w:date="2023-11-23T17:15:00Z">
                            <w:rPr>
                              <w:rFonts w:ascii="Cambria Math" w:hAnsi="Cambria Math"/>
                              <w:i/>
                              <w:sz w:val="18"/>
                              <w:lang w:eastAsia="zh-CN"/>
                            </w:rPr>
                          </w:ins>
                        </m:ctrlPr>
                      </m:sSubPr>
                      <m:e>
                        <m:r>
                          <w:ins w:id="2842" w:author="Yan Cheng RAN1#115" w:date="2023-11-23T17:15:00Z">
                            <m:rPr>
                              <m:sty m:val="p"/>
                            </m:rPr>
                            <w:rPr>
                              <w:rFonts w:ascii="Cambria Math" w:hAnsi="Cambria Math"/>
                              <w:sz w:val="18"/>
                              <w:lang w:eastAsia="zh-CN"/>
                            </w:rPr>
                            <m:t>log</m:t>
                          </w:ins>
                        </m:r>
                      </m:e>
                      <m:sub>
                        <m:r>
                          <w:ins w:id="2843" w:author="Yan Cheng RAN1#115" w:date="2023-11-23T17:15:00Z">
                            <w:rPr>
                              <w:rFonts w:ascii="Cambria Math" w:hAnsi="Cambria Math"/>
                              <w:sz w:val="18"/>
                              <w:lang w:eastAsia="zh-CN"/>
                            </w:rPr>
                            <m:t>2</m:t>
                          </w:ins>
                        </m:r>
                      </m:sub>
                    </m:sSub>
                    <m:r>
                      <w:ins w:id="2844" w:author="Yan Cheng RAN1#115" w:date="2023-11-23T17:15:00Z">
                        <w:rPr>
                          <w:rFonts w:ascii="Cambria Math" w:hAnsi="Cambria Math"/>
                          <w:sz w:val="18"/>
                          <w:lang w:eastAsia="zh-CN"/>
                        </w:rPr>
                        <m:t>(2</m:t>
                      </w:ins>
                    </m:r>
                    <m:sSub>
                      <m:sSubPr>
                        <m:ctrlPr>
                          <w:ins w:id="2845" w:author="Yan Cheng RAN1#115" w:date="2023-11-23T17:15:00Z">
                            <w:rPr>
                              <w:rFonts w:ascii="Cambria Math" w:hAnsi="Cambria Math"/>
                              <w:i/>
                              <w:sz w:val="18"/>
                              <w:lang w:eastAsia="zh-CN"/>
                            </w:rPr>
                          </w:ins>
                        </m:ctrlPr>
                      </m:sSubPr>
                      <m:e>
                        <m:r>
                          <w:ins w:id="2846" w:author="Yan Cheng RAN1#115" w:date="2023-11-23T17:15:00Z">
                            <w:rPr>
                              <w:rFonts w:ascii="Cambria Math" w:hAnsi="Cambria Math"/>
                              <w:sz w:val="18"/>
                              <w:lang w:eastAsia="zh-CN"/>
                            </w:rPr>
                            <m:t>M</m:t>
                          </w:ins>
                        </m:r>
                      </m:e>
                      <m:sub>
                        <m:r>
                          <w:ins w:id="2847" w:author="Yan Cheng RAN1#115" w:date="2023-11-23T17:15:00Z">
                            <w:rPr>
                              <w:rFonts w:ascii="Cambria Math" w:hAnsi="Cambria Math"/>
                              <w:sz w:val="18"/>
                              <w:lang w:eastAsia="zh-CN"/>
                            </w:rPr>
                            <m:t>2</m:t>
                          </w:ins>
                        </m:r>
                      </m:sub>
                    </m:sSub>
                    <m:r>
                      <w:ins w:id="2848"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A595A1E" w14:textId="77777777" w:rsidR="000C713E" w:rsidRPr="000C713E" w:rsidRDefault="006A2BBD" w:rsidP="000C713E">
            <w:pPr>
              <w:spacing w:after="0"/>
              <w:jc w:val="center"/>
              <w:rPr>
                <w:ins w:id="2849" w:author="Yan Cheng RAN1#115" w:date="2023-11-23T17:15:00Z"/>
                <w:rFonts w:ascii="Arial" w:hAnsi="Arial"/>
                <w:sz w:val="18"/>
                <w:lang w:eastAsia="zh-CN"/>
              </w:rPr>
            </w:pPr>
            <m:oMathPara>
              <m:oMath>
                <m:d>
                  <m:dPr>
                    <m:begChr m:val="⌈"/>
                    <m:endChr m:val="⌉"/>
                    <m:ctrlPr>
                      <w:ins w:id="2850" w:author="Yan Cheng RAN1#115" w:date="2023-11-23T17:15:00Z">
                        <w:rPr>
                          <w:rFonts w:ascii="Cambria Math" w:hAnsi="Cambria Math"/>
                          <w:i/>
                          <w:sz w:val="18"/>
                          <w:lang w:eastAsia="zh-CN"/>
                        </w:rPr>
                      </w:ins>
                    </m:ctrlPr>
                  </m:dPr>
                  <m:e>
                    <m:sSub>
                      <m:sSubPr>
                        <m:ctrlPr>
                          <w:ins w:id="2851" w:author="Yan Cheng RAN1#115" w:date="2023-11-23T17:15:00Z">
                            <w:rPr>
                              <w:rFonts w:ascii="Cambria Math" w:hAnsi="Cambria Math"/>
                              <w:i/>
                              <w:sz w:val="18"/>
                              <w:lang w:eastAsia="zh-CN"/>
                            </w:rPr>
                          </w:ins>
                        </m:ctrlPr>
                      </m:sSubPr>
                      <m:e>
                        <m:r>
                          <w:ins w:id="2852" w:author="Yan Cheng RAN1#115" w:date="2023-11-23T17:15:00Z">
                            <m:rPr>
                              <m:sty m:val="p"/>
                            </m:rPr>
                            <w:rPr>
                              <w:rFonts w:ascii="Cambria Math" w:hAnsi="Cambria Math"/>
                              <w:sz w:val="18"/>
                              <w:lang w:eastAsia="zh-CN"/>
                            </w:rPr>
                            <m:t>log</m:t>
                          </w:ins>
                        </m:r>
                      </m:e>
                      <m:sub>
                        <m:r>
                          <w:ins w:id="2853" w:author="Yan Cheng RAN1#115" w:date="2023-11-23T17:15:00Z">
                            <w:rPr>
                              <w:rFonts w:ascii="Cambria Math" w:hAnsi="Cambria Math"/>
                              <w:sz w:val="18"/>
                              <w:lang w:eastAsia="zh-CN"/>
                            </w:rPr>
                            <m:t>2</m:t>
                          </w:ins>
                        </m:r>
                      </m:sub>
                    </m:sSub>
                    <m:d>
                      <m:dPr>
                        <m:ctrlPr>
                          <w:ins w:id="2854" w:author="Yan Cheng RAN1#115" w:date="2023-11-23T17:15:00Z">
                            <w:rPr>
                              <w:rFonts w:ascii="Cambria Math" w:hAnsi="Cambria Math"/>
                              <w:i/>
                              <w:sz w:val="18"/>
                              <w:lang w:eastAsia="zh-CN"/>
                            </w:rPr>
                          </w:ins>
                        </m:ctrlPr>
                      </m:dPr>
                      <m:e>
                        <m:m>
                          <m:mPr>
                            <m:mcs>
                              <m:mc>
                                <m:mcPr>
                                  <m:count m:val="1"/>
                                  <m:mcJc m:val="center"/>
                                </m:mcPr>
                              </m:mc>
                            </m:mcs>
                            <m:ctrlPr>
                              <w:ins w:id="2855" w:author="Yan Cheng RAN1#115" w:date="2023-11-23T17:15:00Z">
                                <w:rPr>
                                  <w:rFonts w:ascii="Cambria Math" w:hAnsi="Cambria Math"/>
                                  <w:i/>
                                  <w:sz w:val="18"/>
                                  <w:lang w:eastAsia="zh-CN"/>
                                </w:rPr>
                              </w:ins>
                            </m:ctrlPr>
                          </m:mPr>
                          <m:mr>
                            <m:e>
                              <m:r>
                                <w:ins w:id="2856" w:author="Yan Cheng RAN1#115" w:date="2023-11-23T17:15:00Z">
                                  <w:rPr>
                                    <w:rFonts w:ascii="Cambria Math" w:hAnsi="Cambria Math"/>
                                    <w:sz w:val="18"/>
                                    <w:lang w:eastAsia="zh-CN"/>
                                  </w:rPr>
                                  <m:t>2</m:t>
                                </w:ins>
                              </m:r>
                              <m:sSub>
                                <m:sSubPr>
                                  <m:ctrlPr>
                                    <w:ins w:id="2857" w:author="Yan Cheng RAN1#115" w:date="2023-11-23T17:15:00Z">
                                      <w:rPr>
                                        <w:rFonts w:ascii="Cambria Math" w:hAnsi="Cambria Math"/>
                                        <w:i/>
                                        <w:sz w:val="18"/>
                                        <w:lang w:eastAsia="zh-CN"/>
                                      </w:rPr>
                                    </w:ins>
                                  </m:ctrlPr>
                                </m:sSubPr>
                                <m:e>
                                  <m:r>
                                    <w:ins w:id="2858" w:author="Yan Cheng RAN1#115" w:date="2023-11-23T17:15:00Z">
                                      <w:rPr>
                                        <w:rFonts w:ascii="Cambria Math" w:hAnsi="Cambria Math"/>
                                        <w:sz w:val="18"/>
                                        <w:lang w:eastAsia="zh-CN"/>
                                      </w:rPr>
                                      <m:t>M</m:t>
                                    </w:ins>
                                  </m:r>
                                </m:e>
                                <m:sub>
                                  <m:r>
                                    <w:ins w:id="2859" w:author="Yan Cheng RAN1#115" w:date="2023-11-23T17:15:00Z">
                                      <w:rPr>
                                        <w:rFonts w:ascii="Cambria Math" w:hAnsi="Cambria Math"/>
                                        <w:sz w:val="18"/>
                                        <w:lang w:eastAsia="zh-CN"/>
                                      </w:rPr>
                                      <m:t>2</m:t>
                                    </w:ins>
                                  </m:r>
                                </m:sub>
                              </m:sSub>
                              <m:r>
                                <w:ins w:id="2860" w:author="Yan Cheng RAN1#115" w:date="2023-11-23T17:15:00Z">
                                  <w:rPr>
                                    <w:rFonts w:ascii="Cambria Math" w:hAnsi="Cambria Math"/>
                                    <w:sz w:val="18"/>
                                    <w:lang w:eastAsia="zh-CN"/>
                                  </w:rPr>
                                  <m:t>-1</m:t>
                                </w:ins>
                              </m:r>
                            </m:e>
                          </m:mr>
                          <m:mr>
                            <m:e>
                              <m:sSub>
                                <m:sSubPr>
                                  <m:ctrlPr>
                                    <w:ins w:id="2861" w:author="Yan Cheng RAN1#115" w:date="2023-11-23T17:15:00Z">
                                      <w:rPr>
                                        <w:rFonts w:ascii="Cambria Math" w:hAnsi="Cambria Math"/>
                                        <w:i/>
                                        <w:sz w:val="18"/>
                                        <w:lang w:eastAsia="zh-CN"/>
                                      </w:rPr>
                                    </w:ins>
                                  </m:ctrlPr>
                                </m:sSubPr>
                                <m:e>
                                  <m:r>
                                    <w:ins w:id="2862" w:author="Yan Cheng RAN1#115" w:date="2023-11-23T17:15:00Z">
                                      <w:rPr>
                                        <w:rFonts w:ascii="Cambria Math" w:hAnsi="Cambria Math"/>
                                        <w:sz w:val="18"/>
                                        <w:lang w:eastAsia="zh-CN"/>
                                      </w:rPr>
                                      <m:t>M</m:t>
                                    </w:ins>
                                  </m:r>
                                </m:e>
                                <m:sub>
                                  <m:r>
                                    <w:ins w:id="2863" w:author="Yan Cheng RAN1#115" w:date="2023-11-23T17:15:00Z">
                                      <w:rPr>
                                        <w:rFonts w:ascii="Cambria Math" w:hAnsi="Cambria Math"/>
                                        <w:sz w:val="18"/>
                                        <w:lang w:eastAsia="zh-CN"/>
                                      </w:rPr>
                                      <m:t>2</m:t>
                                    </w:ins>
                                  </m:r>
                                </m:sub>
                              </m:sSub>
                              <m:r>
                                <w:ins w:id="2864"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0E31FDE" w14:textId="77777777" w:rsidR="000C713E" w:rsidRPr="000C713E" w:rsidRDefault="006A2BBD" w:rsidP="000C713E">
            <w:pPr>
              <w:spacing w:after="0"/>
              <w:jc w:val="center"/>
              <w:rPr>
                <w:ins w:id="2865" w:author="Yan Cheng RAN1#115" w:date="2023-11-23T17:15:00Z"/>
                <w:rFonts w:ascii="Arial" w:hAnsi="Arial"/>
                <w:sz w:val="18"/>
                <w:lang w:eastAsia="zh-CN"/>
              </w:rPr>
            </w:pPr>
            <m:oMathPara>
              <m:oMath>
                <m:d>
                  <m:dPr>
                    <m:begChr m:val="⌈"/>
                    <m:endChr m:val="⌉"/>
                    <m:ctrlPr>
                      <w:ins w:id="2866" w:author="Yan Cheng RAN1#115" w:date="2023-11-23T17:15:00Z">
                        <w:rPr>
                          <w:rFonts w:ascii="Cambria Math" w:hAnsi="Cambria Math"/>
                          <w:i/>
                          <w:sz w:val="18"/>
                          <w:lang w:eastAsia="zh-CN"/>
                        </w:rPr>
                      </w:ins>
                    </m:ctrlPr>
                  </m:dPr>
                  <m:e>
                    <m:sSub>
                      <m:sSubPr>
                        <m:ctrlPr>
                          <w:ins w:id="2867" w:author="Yan Cheng RAN1#115" w:date="2023-11-23T17:15:00Z">
                            <w:rPr>
                              <w:rFonts w:ascii="Cambria Math" w:hAnsi="Cambria Math"/>
                              <w:i/>
                              <w:sz w:val="18"/>
                              <w:lang w:eastAsia="zh-CN"/>
                            </w:rPr>
                          </w:ins>
                        </m:ctrlPr>
                      </m:sSubPr>
                      <m:e>
                        <m:r>
                          <w:ins w:id="2868" w:author="Yan Cheng RAN1#115" w:date="2023-11-23T17:15:00Z">
                            <m:rPr>
                              <m:sty m:val="p"/>
                            </m:rPr>
                            <w:rPr>
                              <w:rFonts w:ascii="Cambria Math" w:hAnsi="Cambria Math"/>
                              <w:sz w:val="18"/>
                              <w:lang w:eastAsia="zh-CN"/>
                            </w:rPr>
                            <m:t>log</m:t>
                          </w:ins>
                        </m:r>
                      </m:e>
                      <m:sub>
                        <m:r>
                          <w:ins w:id="2869" w:author="Yan Cheng RAN1#115" w:date="2023-11-23T17:15:00Z">
                            <w:rPr>
                              <w:rFonts w:ascii="Cambria Math" w:hAnsi="Cambria Math"/>
                              <w:sz w:val="18"/>
                              <w:lang w:eastAsia="zh-CN"/>
                            </w:rPr>
                            <m:t>2</m:t>
                          </w:ins>
                        </m:r>
                      </m:sub>
                    </m:sSub>
                    <m:d>
                      <m:dPr>
                        <m:ctrlPr>
                          <w:ins w:id="2870" w:author="Yan Cheng RAN1#115" w:date="2023-11-23T17:15:00Z">
                            <w:rPr>
                              <w:rFonts w:ascii="Cambria Math" w:hAnsi="Cambria Math"/>
                              <w:i/>
                              <w:sz w:val="18"/>
                              <w:lang w:eastAsia="zh-CN"/>
                            </w:rPr>
                          </w:ins>
                        </m:ctrlPr>
                      </m:dPr>
                      <m:e>
                        <m:m>
                          <m:mPr>
                            <m:mcs>
                              <m:mc>
                                <m:mcPr>
                                  <m:count m:val="1"/>
                                  <m:mcJc m:val="center"/>
                                </m:mcPr>
                              </m:mc>
                            </m:mcs>
                            <m:ctrlPr>
                              <w:ins w:id="2871" w:author="Yan Cheng RAN1#115" w:date="2023-11-23T17:15:00Z">
                                <w:rPr>
                                  <w:rFonts w:ascii="Cambria Math" w:hAnsi="Cambria Math"/>
                                  <w:i/>
                                  <w:sz w:val="18"/>
                                  <w:lang w:eastAsia="zh-CN"/>
                                </w:rPr>
                              </w:ins>
                            </m:ctrlPr>
                          </m:mPr>
                          <m:mr>
                            <m:e>
                              <m:r>
                                <w:ins w:id="2872" w:author="Yan Cheng RAN1#115" w:date="2023-11-23T17:15:00Z">
                                  <w:rPr>
                                    <w:rFonts w:ascii="Cambria Math" w:hAnsi="Cambria Math"/>
                                    <w:sz w:val="18"/>
                                    <w:lang w:eastAsia="zh-CN"/>
                                  </w:rPr>
                                  <m:t>2</m:t>
                                </w:ins>
                              </m:r>
                              <m:sSub>
                                <m:sSubPr>
                                  <m:ctrlPr>
                                    <w:ins w:id="2873" w:author="Yan Cheng RAN1#115" w:date="2023-11-23T17:15:00Z">
                                      <w:rPr>
                                        <w:rFonts w:ascii="Cambria Math" w:hAnsi="Cambria Math"/>
                                        <w:i/>
                                        <w:sz w:val="18"/>
                                        <w:lang w:eastAsia="zh-CN"/>
                                      </w:rPr>
                                    </w:ins>
                                  </m:ctrlPr>
                                </m:sSubPr>
                                <m:e>
                                  <m:r>
                                    <w:ins w:id="2874" w:author="Yan Cheng RAN1#115" w:date="2023-11-23T17:15:00Z">
                                      <w:rPr>
                                        <w:rFonts w:ascii="Cambria Math" w:hAnsi="Cambria Math"/>
                                        <w:sz w:val="18"/>
                                        <w:lang w:eastAsia="zh-CN"/>
                                      </w:rPr>
                                      <m:t>M</m:t>
                                    </w:ins>
                                  </m:r>
                                </m:e>
                                <m:sub>
                                  <m:r>
                                    <w:ins w:id="2875" w:author="Yan Cheng RAN1#115" w:date="2023-11-23T17:15:00Z">
                                      <w:rPr>
                                        <w:rFonts w:ascii="Cambria Math" w:hAnsi="Cambria Math"/>
                                        <w:sz w:val="18"/>
                                        <w:lang w:eastAsia="zh-CN"/>
                                      </w:rPr>
                                      <m:t>2</m:t>
                                    </w:ins>
                                  </m:r>
                                </m:sub>
                              </m:sSub>
                              <m:r>
                                <w:ins w:id="2876" w:author="Yan Cheng RAN1#115" w:date="2023-11-23T17:15:00Z">
                                  <w:rPr>
                                    <w:rFonts w:ascii="Cambria Math" w:hAnsi="Cambria Math"/>
                                    <w:sz w:val="18"/>
                                    <w:lang w:eastAsia="zh-CN"/>
                                  </w:rPr>
                                  <m:t>-1</m:t>
                                </w:ins>
                              </m:r>
                            </m:e>
                          </m:mr>
                          <m:mr>
                            <m:e>
                              <m:sSub>
                                <m:sSubPr>
                                  <m:ctrlPr>
                                    <w:ins w:id="2877" w:author="Yan Cheng RAN1#115" w:date="2023-11-23T17:15:00Z">
                                      <w:rPr>
                                        <w:rFonts w:ascii="Cambria Math" w:hAnsi="Cambria Math"/>
                                        <w:i/>
                                        <w:sz w:val="18"/>
                                        <w:lang w:eastAsia="zh-CN"/>
                                      </w:rPr>
                                    </w:ins>
                                  </m:ctrlPr>
                                </m:sSubPr>
                                <m:e>
                                  <m:r>
                                    <w:ins w:id="2878" w:author="Yan Cheng RAN1#115" w:date="2023-11-23T17:15:00Z">
                                      <w:rPr>
                                        <w:rFonts w:ascii="Cambria Math" w:hAnsi="Cambria Math"/>
                                        <w:sz w:val="18"/>
                                        <w:lang w:eastAsia="zh-CN"/>
                                      </w:rPr>
                                      <m:t>M</m:t>
                                    </w:ins>
                                  </m:r>
                                </m:e>
                                <m:sub>
                                  <m:r>
                                    <w:ins w:id="2879" w:author="Yan Cheng RAN1#115" w:date="2023-11-23T17:15:00Z">
                                      <w:rPr>
                                        <w:rFonts w:ascii="Cambria Math" w:hAnsi="Cambria Math"/>
                                        <w:sz w:val="18"/>
                                        <w:lang w:eastAsia="zh-CN"/>
                                      </w:rPr>
                                      <m:t>2</m:t>
                                    </w:ins>
                                  </m:r>
                                </m:sub>
                              </m:sSub>
                              <m:r>
                                <w:ins w:id="2880" w:author="Yan Cheng RAN1#115" w:date="2023-11-23T17:15:00Z">
                                  <w:rPr>
                                    <w:rFonts w:ascii="Cambria Math" w:hAnsi="Cambria Math"/>
                                    <w:sz w:val="18"/>
                                    <w:lang w:eastAsia="zh-CN"/>
                                  </w:rPr>
                                  <m:t>-1</m:t>
                                </w:ins>
                              </m:r>
                            </m:e>
                          </m:mr>
                        </m:m>
                      </m:e>
                    </m:d>
                  </m:e>
                </m:d>
              </m:oMath>
            </m:oMathPara>
          </w:p>
        </w:tc>
      </w:tr>
      <w:tr w:rsidR="000C713E" w:rsidRPr="000C713E" w14:paraId="1D8CC74A" w14:textId="77777777" w:rsidTr="000C713E">
        <w:trPr>
          <w:jc w:val="center"/>
          <w:ins w:id="2881"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04992970" w14:textId="77777777" w:rsidR="000C713E" w:rsidRPr="000C713E" w:rsidRDefault="000C713E" w:rsidP="000C713E">
            <w:pPr>
              <w:spacing w:after="0"/>
              <w:jc w:val="center"/>
              <w:rPr>
                <w:ins w:id="2882" w:author="Yan Cheng RAN1#115" w:date="2023-11-23T17:15:00Z"/>
                <w:rFonts w:ascii="Arial" w:hAnsi="Arial"/>
                <w:sz w:val="18"/>
                <w:lang w:eastAsia="zh-CN"/>
              </w:rPr>
            </w:pPr>
            <w:ins w:id="2883" w:author="Yan Cheng RAN1#115" w:date="2023-11-23T17:15:00Z">
              <w:r w:rsidRPr="000C713E">
                <w:rPr>
                  <w:rFonts w:ascii="Arial" w:hAnsi="Arial"/>
                  <w:sz w:val="18"/>
                  <w:lang w:eastAsia="zh-CN"/>
                </w:rPr>
                <w:t>Rank=3</w:t>
              </w:r>
            </w:ins>
          </w:p>
          <w:p w14:paraId="02D7727A" w14:textId="77777777" w:rsidR="000C713E" w:rsidRPr="000C713E" w:rsidRDefault="006A2BBD" w:rsidP="000C713E">
            <w:pPr>
              <w:spacing w:after="0"/>
              <w:jc w:val="center"/>
              <w:rPr>
                <w:ins w:id="2884" w:author="Yan Cheng RAN1#115" w:date="2023-11-23T17:15:00Z"/>
                <w:rFonts w:ascii="Arial" w:hAnsi="Arial"/>
                <w:sz w:val="18"/>
                <w:lang w:eastAsia="zh-CN"/>
              </w:rPr>
            </w:pPr>
            <m:oMathPara>
              <m:oMath>
                <m:sSub>
                  <m:sSubPr>
                    <m:ctrlPr>
                      <w:ins w:id="2885" w:author="Yan Cheng RAN1#115" w:date="2023-11-23T17:15:00Z">
                        <w:rPr>
                          <w:rFonts w:ascii="Cambria Math" w:hAnsi="Cambria Math"/>
                          <w:i/>
                          <w:sz w:val="18"/>
                        </w:rPr>
                      </w:ins>
                    </m:ctrlPr>
                  </m:sSubPr>
                  <m:e>
                    <m:r>
                      <w:ins w:id="2886" w:author="Yan Cheng RAN1#115" w:date="2023-11-23T17:15:00Z">
                        <w:rPr>
                          <w:rFonts w:ascii="Cambria Math" w:hAnsi="Cambria Math"/>
                          <w:sz w:val="18"/>
                        </w:rPr>
                        <m:t>N</m:t>
                      </w:ins>
                    </m:r>
                  </m:e>
                  <m:sub>
                    <m:r>
                      <w:ins w:id="2887" w:author="Yan Cheng RAN1#115" w:date="2023-11-23T17:15:00Z">
                        <w:rPr>
                          <w:rFonts w:ascii="Cambria Math" w:hAnsi="Cambria Math"/>
                          <w:sz w:val="18"/>
                        </w:rPr>
                        <m:t>3</m:t>
                      </w:ins>
                    </m:r>
                  </m:sub>
                </m:sSub>
                <m:r>
                  <w:ins w:id="2888"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E4F5C0F" w14:textId="77777777" w:rsidR="000C713E" w:rsidRPr="000C713E" w:rsidRDefault="000C713E" w:rsidP="000C713E">
            <w:pPr>
              <w:spacing w:after="0"/>
              <w:jc w:val="center"/>
              <w:rPr>
                <w:ins w:id="2889" w:author="Yan Cheng RAN1#115" w:date="2023-11-23T17:15:00Z"/>
                <w:rFonts w:ascii="Arial" w:hAnsi="Arial"/>
                <w:sz w:val="18"/>
                <w:lang w:eastAsia="zh-CN"/>
              </w:rPr>
            </w:pPr>
            <w:ins w:id="2890"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58B6598" w14:textId="77777777" w:rsidR="000C713E" w:rsidRPr="000C713E" w:rsidRDefault="000C713E" w:rsidP="000C713E">
            <w:pPr>
              <w:spacing w:after="0"/>
              <w:jc w:val="center"/>
              <w:rPr>
                <w:ins w:id="2891" w:author="Yan Cheng RAN1#115" w:date="2023-11-23T17:15:00Z"/>
                <w:rFonts w:ascii="Arial" w:hAnsi="Arial"/>
                <w:sz w:val="18"/>
                <w:lang w:eastAsia="zh-CN"/>
              </w:rPr>
            </w:pPr>
            <w:ins w:id="2892"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FC56744" w14:textId="77777777" w:rsidR="000C713E" w:rsidRPr="000C713E" w:rsidRDefault="000C713E" w:rsidP="000C713E">
            <w:pPr>
              <w:spacing w:after="0"/>
              <w:jc w:val="center"/>
              <w:rPr>
                <w:ins w:id="2893" w:author="Yan Cheng RAN1#115" w:date="2023-11-23T17:15:00Z"/>
                <w:rFonts w:ascii="Arial" w:hAnsi="Arial"/>
                <w:sz w:val="18"/>
                <w:lang w:eastAsia="zh-CN"/>
              </w:rPr>
            </w:pPr>
            <w:ins w:id="2894"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3175686" w14:textId="77777777" w:rsidR="000C713E" w:rsidRPr="000C713E" w:rsidRDefault="000C713E" w:rsidP="000C713E">
            <w:pPr>
              <w:spacing w:after="0"/>
              <w:jc w:val="center"/>
              <w:rPr>
                <w:ins w:id="2895" w:author="Yan Cheng RAN1#115" w:date="2023-11-23T17:15:00Z"/>
                <w:rFonts w:ascii="Arial" w:hAnsi="Arial"/>
                <w:sz w:val="18"/>
                <w:lang w:eastAsia="zh-CN"/>
              </w:rPr>
            </w:pPr>
            <w:ins w:id="2896" w:author="Yan Cheng RAN1#115" w:date="2023-11-23T17:15:00Z">
              <w:r w:rsidRPr="000C713E">
                <w:rPr>
                  <w:rFonts w:ascii="Arial" w:hAnsi="Arial"/>
                  <w:sz w:val="18"/>
                  <w:lang w:eastAsia="zh-CN"/>
                </w:rPr>
                <w:t>N/A</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15F1CB5" w14:textId="77777777" w:rsidR="000C713E" w:rsidRPr="000C713E" w:rsidRDefault="006A2BBD" w:rsidP="000C713E">
            <w:pPr>
              <w:spacing w:after="0"/>
              <w:jc w:val="center"/>
              <w:rPr>
                <w:ins w:id="2897" w:author="Yan Cheng RAN1#115" w:date="2023-11-23T17:15:00Z"/>
                <w:rFonts w:ascii="Arial" w:hAnsi="Arial"/>
                <w:sz w:val="18"/>
                <w:lang w:eastAsia="zh-CN"/>
              </w:rPr>
            </w:pPr>
            <m:oMathPara>
              <m:oMath>
                <m:d>
                  <m:dPr>
                    <m:begChr m:val="⌈"/>
                    <m:endChr m:val="⌉"/>
                    <m:ctrlPr>
                      <w:ins w:id="2898" w:author="Yan Cheng RAN1#115" w:date="2023-11-23T17:15:00Z">
                        <w:rPr>
                          <w:rFonts w:ascii="Cambria Math" w:hAnsi="Cambria Math"/>
                          <w:i/>
                          <w:sz w:val="18"/>
                          <w:lang w:eastAsia="zh-CN"/>
                        </w:rPr>
                      </w:ins>
                    </m:ctrlPr>
                  </m:dPr>
                  <m:e>
                    <m:sSub>
                      <m:sSubPr>
                        <m:ctrlPr>
                          <w:ins w:id="2899" w:author="Yan Cheng RAN1#115" w:date="2023-11-23T17:15:00Z">
                            <w:rPr>
                              <w:rFonts w:ascii="Cambria Math" w:hAnsi="Cambria Math"/>
                              <w:i/>
                              <w:sz w:val="18"/>
                              <w:lang w:eastAsia="zh-CN"/>
                            </w:rPr>
                          </w:ins>
                        </m:ctrlPr>
                      </m:sSubPr>
                      <m:e>
                        <m:r>
                          <w:ins w:id="2900" w:author="Yan Cheng RAN1#115" w:date="2023-11-23T17:15:00Z">
                            <m:rPr>
                              <m:sty m:val="p"/>
                            </m:rPr>
                            <w:rPr>
                              <w:rFonts w:ascii="Cambria Math" w:hAnsi="Cambria Math"/>
                              <w:sz w:val="18"/>
                              <w:lang w:eastAsia="zh-CN"/>
                            </w:rPr>
                            <m:t>log</m:t>
                          </w:ins>
                        </m:r>
                      </m:e>
                      <m:sub>
                        <m:r>
                          <w:ins w:id="2901" w:author="Yan Cheng RAN1#115" w:date="2023-11-23T17:15:00Z">
                            <w:rPr>
                              <w:rFonts w:ascii="Cambria Math" w:hAnsi="Cambria Math"/>
                              <w:sz w:val="18"/>
                              <w:lang w:eastAsia="zh-CN"/>
                            </w:rPr>
                            <m:t>2</m:t>
                          </w:ins>
                        </m:r>
                      </m:sub>
                    </m:sSub>
                    <m:r>
                      <w:ins w:id="2902" w:author="Yan Cheng RAN1#115" w:date="2023-11-23T17:15:00Z">
                        <w:rPr>
                          <w:rFonts w:ascii="Cambria Math" w:hAnsi="Cambria Math"/>
                          <w:sz w:val="18"/>
                          <w:lang w:eastAsia="zh-CN"/>
                        </w:rPr>
                        <m:t>(2</m:t>
                      </w:ins>
                    </m:r>
                    <m:sSub>
                      <m:sSubPr>
                        <m:ctrlPr>
                          <w:ins w:id="2903" w:author="Yan Cheng RAN1#115" w:date="2023-11-23T17:15:00Z">
                            <w:rPr>
                              <w:rFonts w:ascii="Cambria Math" w:hAnsi="Cambria Math"/>
                              <w:i/>
                              <w:sz w:val="18"/>
                              <w:lang w:eastAsia="zh-CN"/>
                            </w:rPr>
                          </w:ins>
                        </m:ctrlPr>
                      </m:sSubPr>
                      <m:e>
                        <m:r>
                          <w:ins w:id="2904" w:author="Yan Cheng RAN1#115" w:date="2023-11-23T17:15:00Z">
                            <w:rPr>
                              <w:rFonts w:ascii="Cambria Math" w:hAnsi="Cambria Math"/>
                              <w:sz w:val="18"/>
                              <w:lang w:eastAsia="zh-CN"/>
                            </w:rPr>
                            <m:t>M</m:t>
                          </w:ins>
                        </m:r>
                      </m:e>
                      <m:sub>
                        <m:r>
                          <w:ins w:id="2905" w:author="Yan Cheng RAN1#115" w:date="2023-11-23T17:15:00Z">
                            <w:rPr>
                              <w:rFonts w:ascii="Cambria Math" w:hAnsi="Cambria Math"/>
                              <w:sz w:val="18"/>
                              <w:lang w:eastAsia="zh-CN"/>
                            </w:rPr>
                            <m:t>3</m:t>
                          </w:ins>
                        </m:r>
                      </m:sub>
                    </m:sSub>
                    <m:r>
                      <w:ins w:id="2906"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68DD3746" w14:textId="77777777" w:rsidR="000C713E" w:rsidRPr="000C713E" w:rsidRDefault="006A2BBD" w:rsidP="000C713E">
            <w:pPr>
              <w:spacing w:after="0"/>
              <w:jc w:val="center"/>
              <w:rPr>
                <w:ins w:id="2907" w:author="Yan Cheng RAN1#115" w:date="2023-11-23T17:15:00Z"/>
                <w:rFonts w:ascii="Arial" w:hAnsi="Arial"/>
                <w:sz w:val="18"/>
                <w:lang w:eastAsia="zh-CN"/>
              </w:rPr>
            </w:pPr>
            <m:oMathPara>
              <m:oMath>
                <m:d>
                  <m:dPr>
                    <m:begChr m:val="⌈"/>
                    <m:endChr m:val="⌉"/>
                    <m:ctrlPr>
                      <w:ins w:id="2908" w:author="Yan Cheng RAN1#115" w:date="2023-11-23T17:15:00Z">
                        <w:rPr>
                          <w:rFonts w:ascii="Cambria Math" w:hAnsi="Cambria Math"/>
                          <w:i/>
                          <w:sz w:val="18"/>
                          <w:lang w:eastAsia="zh-CN"/>
                        </w:rPr>
                      </w:ins>
                    </m:ctrlPr>
                  </m:dPr>
                  <m:e>
                    <m:sSub>
                      <m:sSubPr>
                        <m:ctrlPr>
                          <w:ins w:id="2909" w:author="Yan Cheng RAN1#115" w:date="2023-11-23T17:15:00Z">
                            <w:rPr>
                              <w:rFonts w:ascii="Cambria Math" w:hAnsi="Cambria Math"/>
                              <w:i/>
                              <w:sz w:val="18"/>
                              <w:lang w:eastAsia="zh-CN"/>
                            </w:rPr>
                          </w:ins>
                        </m:ctrlPr>
                      </m:sSubPr>
                      <m:e>
                        <m:r>
                          <w:ins w:id="2910" w:author="Yan Cheng RAN1#115" w:date="2023-11-23T17:15:00Z">
                            <m:rPr>
                              <m:sty m:val="p"/>
                            </m:rPr>
                            <w:rPr>
                              <w:rFonts w:ascii="Cambria Math" w:hAnsi="Cambria Math"/>
                              <w:sz w:val="18"/>
                              <w:lang w:eastAsia="zh-CN"/>
                            </w:rPr>
                            <m:t>log</m:t>
                          </w:ins>
                        </m:r>
                      </m:e>
                      <m:sub>
                        <m:r>
                          <w:ins w:id="2911" w:author="Yan Cheng RAN1#115" w:date="2023-11-23T17:15:00Z">
                            <w:rPr>
                              <w:rFonts w:ascii="Cambria Math" w:hAnsi="Cambria Math"/>
                              <w:sz w:val="18"/>
                              <w:lang w:eastAsia="zh-CN"/>
                            </w:rPr>
                            <m:t>2</m:t>
                          </w:ins>
                        </m:r>
                      </m:sub>
                    </m:sSub>
                    <m:d>
                      <m:dPr>
                        <m:ctrlPr>
                          <w:ins w:id="2912" w:author="Yan Cheng RAN1#115" w:date="2023-11-23T17:15:00Z">
                            <w:rPr>
                              <w:rFonts w:ascii="Cambria Math" w:hAnsi="Cambria Math"/>
                              <w:i/>
                              <w:sz w:val="18"/>
                              <w:lang w:eastAsia="zh-CN"/>
                            </w:rPr>
                          </w:ins>
                        </m:ctrlPr>
                      </m:dPr>
                      <m:e>
                        <m:m>
                          <m:mPr>
                            <m:mcs>
                              <m:mc>
                                <m:mcPr>
                                  <m:count m:val="1"/>
                                  <m:mcJc m:val="center"/>
                                </m:mcPr>
                              </m:mc>
                            </m:mcs>
                            <m:ctrlPr>
                              <w:ins w:id="2913" w:author="Yan Cheng RAN1#115" w:date="2023-11-23T17:15:00Z">
                                <w:rPr>
                                  <w:rFonts w:ascii="Cambria Math" w:hAnsi="Cambria Math"/>
                                  <w:i/>
                                  <w:sz w:val="18"/>
                                  <w:lang w:eastAsia="zh-CN"/>
                                </w:rPr>
                              </w:ins>
                            </m:ctrlPr>
                          </m:mPr>
                          <m:mr>
                            <m:e>
                              <m:r>
                                <w:ins w:id="2914" w:author="Yan Cheng RAN1#115" w:date="2023-11-23T17:15:00Z">
                                  <w:rPr>
                                    <w:rFonts w:ascii="Cambria Math" w:hAnsi="Cambria Math"/>
                                    <w:sz w:val="18"/>
                                    <w:lang w:eastAsia="zh-CN"/>
                                  </w:rPr>
                                  <m:t>2</m:t>
                                </w:ins>
                              </m:r>
                              <m:sSub>
                                <m:sSubPr>
                                  <m:ctrlPr>
                                    <w:ins w:id="2915" w:author="Yan Cheng RAN1#115" w:date="2023-11-23T17:15:00Z">
                                      <w:rPr>
                                        <w:rFonts w:ascii="Cambria Math" w:hAnsi="Cambria Math"/>
                                        <w:i/>
                                        <w:sz w:val="18"/>
                                        <w:lang w:eastAsia="zh-CN"/>
                                      </w:rPr>
                                    </w:ins>
                                  </m:ctrlPr>
                                </m:sSubPr>
                                <m:e>
                                  <m:r>
                                    <w:ins w:id="2916" w:author="Yan Cheng RAN1#115" w:date="2023-11-23T17:15:00Z">
                                      <w:rPr>
                                        <w:rFonts w:ascii="Cambria Math" w:hAnsi="Cambria Math"/>
                                        <w:sz w:val="18"/>
                                        <w:lang w:eastAsia="zh-CN"/>
                                      </w:rPr>
                                      <m:t>M</m:t>
                                    </w:ins>
                                  </m:r>
                                </m:e>
                                <m:sub>
                                  <m:r>
                                    <w:ins w:id="2917" w:author="Yan Cheng RAN1#115" w:date="2023-11-23T17:15:00Z">
                                      <w:rPr>
                                        <w:rFonts w:ascii="Cambria Math" w:hAnsi="Cambria Math"/>
                                        <w:sz w:val="18"/>
                                        <w:lang w:eastAsia="zh-CN"/>
                                      </w:rPr>
                                      <m:t>3</m:t>
                                    </w:ins>
                                  </m:r>
                                </m:sub>
                              </m:sSub>
                              <m:r>
                                <w:ins w:id="2918" w:author="Yan Cheng RAN1#115" w:date="2023-11-23T17:15:00Z">
                                  <w:rPr>
                                    <w:rFonts w:ascii="Cambria Math" w:hAnsi="Cambria Math"/>
                                    <w:sz w:val="18"/>
                                    <w:lang w:eastAsia="zh-CN"/>
                                  </w:rPr>
                                  <m:t>-1</m:t>
                                </w:ins>
                              </m:r>
                            </m:e>
                          </m:mr>
                          <m:mr>
                            <m:e>
                              <m:sSub>
                                <m:sSubPr>
                                  <m:ctrlPr>
                                    <w:ins w:id="2919" w:author="Yan Cheng RAN1#115" w:date="2023-11-23T17:15:00Z">
                                      <w:rPr>
                                        <w:rFonts w:ascii="Cambria Math" w:hAnsi="Cambria Math"/>
                                        <w:i/>
                                        <w:sz w:val="18"/>
                                        <w:lang w:eastAsia="zh-CN"/>
                                      </w:rPr>
                                    </w:ins>
                                  </m:ctrlPr>
                                </m:sSubPr>
                                <m:e>
                                  <m:r>
                                    <w:ins w:id="2920" w:author="Yan Cheng RAN1#115" w:date="2023-11-23T17:15:00Z">
                                      <w:rPr>
                                        <w:rFonts w:ascii="Cambria Math" w:hAnsi="Cambria Math"/>
                                        <w:sz w:val="18"/>
                                        <w:lang w:eastAsia="zh-CN"/>
                                      </w:rPr>
                                      <m:t>M</m:t>
                                    </w:ins>
                                  </m:r>
                                </m:e>
                                <m:sub>
                                  <m:r>
                                    <w:ins w:id="2921" w:author="Yan Cheng RAN1#115" w:date="2023-11-23T17:15:00Z">
                                      <w:rPr>
                                        <w:rFonts w:ascii="Cambria Math" w:hAnsi="Cambria Math"/>
                                        <w:sz w:val="18"/>
                                        <w:lang w:eastAsia="zh-CN"/>
                                      </w:rPr>
                                      <m:t>3</m:t>
                                    </w:ins>
                                  </m:r>
                                </m:sub>
                              </m:sSub>
                              <m:r>
                                <w:ins w:id="2922"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99E6B73" w14:textId="77777777" w:rsidR="000C713E" w:rsidRPr="000C713E" w:rsidRDefault="006A2BBD" w:rsidP="000C713E">
            <w:pPr>
              <w:spacing w:after="0"/>
              <w:jc w:val="center"/>
              <w:rPr>
                <w:ins w:id="2923" w:author="Yan Cheng RAN1#115" w:date="2023-11-23T17:15:00Z"/>
                <w:rFonts w:ascii="Arial" w:hAnsi="Arial"/>
                <w:sz w:val="18"/>
                <w:lang w:eastAsia="zh-CN"/>
              </w:rPr>
            </w:pPr>
            <m:oMathPara>
              <m:oMath>
                <m:d>
                  <m:dPr>
                    <m:begChr m:val="⌈"/>
                    <m:endChr m:val="⌉"/>
                    <m:ctrlPr>
                      <w:ins w:id="2924" w:author="Yan Cheng RAN1#115" w:date="2023-11-23T17:15:00Z">
                        <w:rPr>
                          <w:rFonts w:ascii="Cambria Math" w:hAnsi="Cambria Math"/>
                          <w:i/>
                          <w:sz w:val="18"/>
                          <w:lang w:eastAsia="zh-CN"/>
                        </w:rPr>
                      </w:ins>
                    </m:ctrlPr>
                  </m:dPr>
                  <m:e>
                    <m:sSub>
                      <m:sSubPr>
                        <m:ctrlPr>
                          <w:ins w:id="2925" w:author="Yan Cheng RAN1#115" w:date="2023-11-23T17:15:00Z">
                            <w:rPr>
                              <w:rFonts w:ascii="Cambria Math" w:hAnsi="Cambria Math"/>
                              <w:i/>
                              <w:sz w:val="18"/>
                              <w:lang w:eastAsia="zh-CN"/>
                            </w:rPr>
                          </w:ins>
                        </m:ctrlPr>
                      </m:sSubPr>
                      <m:e>
                        <m:r>
                          <w:ins w:id="2926" w:author="Yan Cheng RAN1#115" w:date="2023-11-23T17:15:00Z">
                            <m:rPr>
                              <m:sty m:val="p"/>
                            </m:rPr>
                            <w:rPr>
                              <w:rFonts w:ascii="Cambria Math" w:hAnsi="Cambria Math"/>
                              <w:sz w:val="18"/>
                              <w:lang w:eastAsia="zh-CN"/>
                            </w:rPr>
                            <m:t>log</m:t>
                          </w:ins>
                        </m:r>
                      </m:e>
                      <m:sub>
                        <m:r>
                          <w:ins w:id="2927" w:author="Yan Cheng RAN1#115" w:date="2023-11-23T17:15:00Z">
                            <w:rPr>
                              <w:rFonts w:ascii="Cambria Math" w:hAnsi="Cambria Math"/>
                              <w:sz w:val="18"/>
                              <w:lang w:eastAsia="zh-CN"/>
                            </w:rPr>
                            <m:t>2</m:t>
                          </w:ins>
                        </m:r>
                      </m:sub>
                    </m:sSub>
                    <m:d>
                      <m:dPr>
                        <m:ctrlPr>
                          <w:ins w:id="2928" w:author="Yan Cheng RAN1#115" w:date="2023-11-23T17:15:00Z">
                            <w:rPr>
                              <w:rFonts w:ascii="Cambria Math" w:hAnsi="Cambria Math"/>
                              <w:i/>
                              <w:sz w:val="18"/>
                              <w:lang w:eastAsia="zh-CN"/>
                            </w:rPr>
                          </w:ins>
                        </m:ctrlPr>
                      </m:dPr>
                      <m:e>
                        <m:m>
                          <m:mPr>
                            <m:mcs>
                              <m:mc>
                                <m:mcPr>
                                  <m:count m:val="1"/>
                                  <m:mcJc m:val="center"/>
                                </m:mcPr>
                              </m:mc>
                            </m:mcs>
                            <m:ctrlPr>
                              <w:ins w:id="2929" w:author="Yan Cheng RAN1#115" w:date="2023-11-23T17:15:00Z">
                                <w:rPr>
                                  <w:rFonts w:ascii="Cambria Math" w:hAnsi="Cambria Math"/>
                                  <w:i/>
                                  <w:sz w:val="18"/>
                                  <w:lang w:eastAsia="zh-CN"/>
                                </w:rPr>
                              </w:ins>
                            </m:ctrlPr>
                          </m:mPr>
                          <m:mr>
                            <m:e>
                              <m:r>
                                <w:ins w:id="2930" w:author="Yan Cheng RAN1#115" w:date="2023-11-23T17:15:00Z">
                                  <w:rPr>
                                    <w:rFonts w:ascii="Cambria Math" w:hAnsi="Cambria Math"/>
                                    <w:sz w:val="18"/>
                                    <w:lang w:eastAsia="zh-CN"/>
                                  </w:rPr>
                                  <m:t>2</m:t>
                                </w:ins>
                              </m:r>
                              <m:sSub>
                                <m:sSubPr>
                                  <m:ctrlPr>
                                    <w:ins w:id="2931" w:author="Yan Cheng RAN1#115" w:date="2023-11-23T17:15:00Z">
                                      <w:rPr>
                                        <w:rFonts w:ascii="Cambria Math" w:hAnsi="Cambria Math"/>
                                        <w:i/>
                                        <w:sz w:val="18"/>
                                        <w:lang w:eastAsia="zh-CN"/>
                                      </w:rPr>
                                    </w:ins>
                                  </m:ctrlPr>
                                </m:sSubPr>
                                <m:e>
                                  <m:r>
                                    <w:ins w:id="2932" w:author="Yan Cheng RAN1#115" w:date="2023-11-23T17:15:00Z">
                                      <w:rPr>
                                        <w:rFonts w:ascii="Cambria Math" w:hAnsi="Cambria Math"/>
                                        <w:sz w:val="18"/>
                                        <w:lang w:eastAsia="zh-CN"/>
                                      </w:rPr>
                                      <m:t>M</m:t>
                                    </w:ins>
                                  </m:r>
                                </m:e>
                                <m:sub>
                                  <m:r>
                                    <w:ins w:id="2933" w:author="Yan Cheng RAN1#115" w:date="2023-11-23T17:15:00Z">
                                      <w:rPr>
                                        <w:rFonts w:ascii="Cambria Math" w:hAnsi="Cambria Math"/>
                                        <w:sz w:val="18"/>
                                        <w:lang w:eastAsia="zh-CN"/>
                                      </w:rPr>
                                      <m:t>3</m:t>
                                    </w:ins>
                                  </m:r>
                                </m:sub>
                              </m:sSub>
                              <m:r>
                                <w:ins w:id="2934" w:author="Yan Cheng RAN1#115" w:date="2023-11-23T17:15:00Z">
                                  <w:rPr>
                                    <w:rFonts w:ascii="Cambria Math" w:hAnsi="Cambria Math"/>
                                    <w:sz w:val="18"/>
                                    <w:lang w:eastAsia="zh-CN"/>
                                  </w:rPr>
                                  <m:t>-1</m:t>
                                </w:ins>
                              </m:r>
                            </m:e>
                          </m:mr>
                          <m:mr>
                            <m:e>
                              <m:sSub>
                                <m:sSubPr>
                                  <m:ctrlPr>
                                    <w:ins w:id="2935" w:author="Yan Cheng RAN1#115" w:date="2023-11-23T17:15:00Z">
                                      <w:rPr>
                                        <w:rFonts w:ascii="Cambria Math" w:hAnsi="Cambria Math"/>
                                        <w:i/>
                                        <w:sz w:val="18"/>
                                        <w:lang w:eastAsia="zh-CN"/>
                                      </w:rPr>
                                    </w:ins>
                                  </m:ctrlPr>
                                </m:sSubPr>
                                <m:e>
                                  <m:r>
                                    <w:ins w:id="2936" w:author="Yan Cheng RAN1#115" w:date="2023-11-23T17:15:00Z">
                                      <w:rPr>
                                        <w:rFonts w:ascii="Cambria Math" w:hAnsi="Cambria Math"/>
                                        <w:sz w:val="18"/>
                                        <w:lang w:eastAsia="zh-CN"/>
                                      </w:rPr>
                                      <m:t>M</m:t>
                                    </w:ins>
                                  </m:r>
                                </m:e>
                                <m:sub>
                                  <m:r>
                                    <w:ins w:id="2937" w:author="Yan Cheng RAN1#115" w:date="2023-11-23T17:15:00Z">
                                      <w:rPr>
                                        <w:rFonts w:ascii="Cambria Math" w:hAnsi="Cambria Math"/>
                                        <w:sz w:val="18"/>
                                        <w:lang w:eastAsia="zh-CN"/>
                                      </w:rPr>
                                      <m:t>3</m:t>
                                    </w:ins>
                                  </m:r>
                                </m:sub>
                              </m:sSub>
                              <m:r>
                                <w:ins w:id="2938" w:author="Yan Cheng RAN1#115" w:date="2023-11-23T17:15:00Z">
                                  <w:rPr>
                                    <w:rFonts w:ascii="Cambria Math" w:hAnsi="Cambria Math"/>
                                    <w:sz w:val="18"/>
                                    <w:lang w:eastAsia="zh-CN"/>
                                  </w:rPr>
                                  <m:t>-1</m:t>
                                </w:ins>
                              </m:r>
                            </m:e>
                          </m:mr>
                        </m:m>
                      </m:e>
                    </m:d>
                  </m:e>
                </m:d>
              </m:oMath>
            </m:oMathPara>
          </w:p>
        </w:tc>
      </w:tr>
      <w:tr w:rsidR="000C713E" w:rsidRPr="000C713E" w14:paraId="59BFF83D" w14:textId="77777777" w:rsidTr="000C713E">
        <w:trPr>
          <w:jc w:val="center"/>
          <w:ins w:id="2939" w:author="Yan Cheng RAN1#115" w:date="2023-11-23T17:15:00Z"/>
        </w:trPr>
        <w:tc>
          <w:tcPr>
            <w:tcW w:w="823" w:type="dxa"/>
            <w:tcBorders>
              <w:top w:val="single" w:sz="4" w:space="0" w:color="auto"/>
              <w:left w:val="single" w:sz="4" w:space="0" w:color="auto"/>
              <w:bottom w:val="single" w:sz="4" w:space="0" w:color="auto"/>
              <w:right w:val="single" w:sz="4" w:space="0" w:color="auto"/>
            </w:tcBorders>
          </w:tcPr>
          <w:p w14:paraId="3CC61150" w14:textId="77777777" w:rsidR="000C713E" w:rsidRPr="000C713E" w:rsidRDefault="000C713E" w:rsidP="000C713E">
            <w:pPr>
              <w:spacing w:after="0"/>
              <w:jc w:val="center"/>
              <w:rPr>
                <w:ins w:id="2940" w:author="Yan Cheng RAN1#115" w:date="2023-11-23T17:15:00Z"/>
                <w:rFonts w:ascii="Arial" w:hAnsi="Arial"/>
                <w:sz w:val="18"/>
                <w:lang w:eastAsia="zh-CN"/>
              </w:rPr>
            </w:pPr>
            <w:ins w:id="2941" w:author="Yan Cheng RAN1#115" w:date="2023-11-23T17:15:00Z">
              <w:r w:rsidRPr="000C713E">
                <w:rPr>
                  <w:rFonts w:ascii="Arial" w:hAnsi="Arial"/>
                  <w:sz w:val="18"/>
                  <w:lang w:eastAsia="zh-CN"/>
                </w:rPr>
                <w:t>Rank=4</w:t>
              </w:r>
            </w:ins>
          </w:p>
          <w:p w14:paraId="15930315" w14:textId="77777777" w:rsidR="000C713E" w:rsidRPr="000C713E" w:rsidRDefault="006A2BBD" w:rsidP="000C713E">
            <w:pPr>
              <w:spacing w:after="0"/>
              <w:jc w:val="center"/>
              <w:rPr>
                <w:ins w:id="2942" w:author="Yan Cheng RAN1#115" w:date="2023-11-23T17:15:00Z"/>
                <w:rFonts w:ascii="Arial" w:hAnsi="Arial"/>
                <w:sz w:val="18"/>
                <w:lang w:eastAsia="zh-CN"/>
              </w:rPr>
            </w:pPr>
            <m:oMathPara>
              <m:oMath>
                <m:sSub>
                  <m:sSubPr>
                    <m:ctrlPr>
                      <w:ins w:id="2943" w:author="Yan Cheng RAN1#115" w:date="2023-11-23T17:15:00Z">
                        <w:rPr>
                          <w:rFonts w:ascii="Cambria Math" w:hAnsi="Cambria Math"/>
                          <w:i/>
                          <w:sz w:val="18"/>
                        </w:rPr>
                      </w:ins>
                    </m:ctrlPr>
                  </m:sSubPr>
                  <m:e>
                    <m:r>
                      <w:ins w:id="2944" w:author="Yan Cheng RAN1#115" w:date="2023-11-23T17:15:00Z">
                        <w:rPr>
                          <w:rFonts w:ascii="Cambria Math" w:hAnsi="Cambria Math"/>
                          <w:sz w:val="18"/>
                        </w:rPr>
                        <m:t>N</m:t>
                      </w:ins>
                    </m:r>
                  </m:e>
                  <m:sub>
                    <m:r>
                      <w:ins w:id="2945" w:author="Yan Cheng RAN1#115" w:date="2023-11-23T17:15:00Z">
                        <w:rPr>
                          <w:rFonts w:ascii="Cambria Math" w:hAnsi="Cambria Math"/>
                          <w:sz w:val="18"/>
                        </w:rPr>
                        <m:t>3</m:t>
                      </w:ins>
                    </m:r>
                  </m:sub>
                </m:sSub>
                <m:r>
                  <w:ins w:id="2946" w:author="Yan Cheng RAN1#115" w:date="2023-11-23T17:15:00Z">
                    <w:rPr>
                      <w:rFonts w:ascii="Cambria Math" w:hAnsi="Cambria Math"/>
                      <w:sz w:val="18"/>
                    </w:rPr>
                    <m:t>&gt;19</m:t>
                  </w:ins>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43E9E803" w14:textId="77777777" w:rsidR="000C713E" w:rsidRPr="000C713E" w:rsidRDefault="000C713E" w:rsidP="000C713E">
            <w:pPr>
              <w:spacing w:after="0"/>
              <w:jc w:val="center"/>
              <w:rPr>
                <w:ins w:id="2947" w:author="Yan Cheng RAN1#115" w:date="2023-11-23T17:15:00Z"/>
                <w:rFonts w:ascii="Arial" w:hAnsi="Arial"/>
                <w:sz w:val="18"/>
                <w:lang w:eastAsia="zh-CN"/>
              </w:rPr>
            </w:pPr>
            <w:ins w:id="2948" w:author="Yan Cheng RAN1#115" w:date="2023-11-23T17:15:00Z">
              <w:r w:rsidRPr="000C713E">
                <w:rPr>
                  <w:rFonts w:ascii="Arial" w:hAnsi="Arial"/>
                  <w:sz w:val="18"/>
                  <w:lang w:eastAsia="zh-CN"/>
                </w:rPr>
                <w:t>4</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F769B72" w14:textId="77777777" w:rsidR="000C713E" w:rsidRPr="000C713E" w:rsidRDefault="000C713E" w:rsidP="000C713E">
            <w:pPr>
              <w:spacing w:after="0"/>
              <w:jc w:val="center"/>
              <w:rPr>
                <w:ins w:id="2949" w:author="Yan Cheng RAN1#115" w:date="2023-11-23T17:15:00Z"/>
                <w:rFonts w:ascii="Arial" w:hAnsi="Arial"/>
                <w:sz w:val="18"/>
                <w:lang w:eastAsia="zh-CN"/>
              </w:rPr>
            </w:pPr>
            <w:ins w:id="2950" w:author="Yan Cheng RAN1#115" w:date="2023-11-23T17:15:00Z">
              <w:r w:rsidRPr="000C713E">
                <w:rPr>
                  <w:rFonts w:ascii="Arial" w:hAnsi="Arial"/>
                  <w:sz w:val="18"/>
                  <w:lang w:eastAsia="zh-CN"/>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043654E3" w14:textId="77777777" w:rsidR="000C713E" w:rsidRPr="000C713E" w:rsidRDefault="000C713E" w:rsidP="000C713E">
            <w:pPr>
              <w:spacing w:after="0"/>
              <w:jc w:val="center"/>
              <w:rPr>
                <w:ins w:id="2951" w:author="Yan Cheng RAN1#115" w:date="2023-11-23T17:15:00Z"/>
                <w:rFonts w:ascii="Arial" w:hAnsi="Arial"/>
                <w:sz w:val="18"/>
                <w:lang w:eastAsia="zh-CN"/>
              </w:rPr>
            </w:pPr>
            <w:ins w:id="2952" w:author="Yan Cheng RAN1#115" w:date="2023-11-23T17:15:00Z">
              <w:r w:rsidRPr="000C713E">
                <w:rPr>
                  <w:rFonts w:ascii="Arial" w:hAnsi="Arial"/>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3632E4E" w14:textId="77777777" w:rsidR="000C713E" w:rsidRPr="000C713E" w:rsidRDefault="000C713E" w:rsidP="000C713E">
            <w:pPr>
              <w:spacing w:after="0"/>
              <w:jc w:val="center"/>
              <w:rPr>
                <w:ins w:id="2953" w:author="Yan Cheng RAN1#115" w:date="2023-11-23T17:15:00Z"/>
                <w:rFonts w:ascii="Arial" w:hAnsi="Arial"/>
                <w:sz w:val="18"/>
                <w:lang w:eastAsia="zh-CN"/>
              </w:rPr>
            </w:pPr>
            <w:ins w:id="2954" w:author="Yan Cheng RAN1#115" w:date="2023-11-23T17:15:00Z">
              <w:r w:rsidRPr="000C713E">
                <w:rPr>
                  <w:rFonts w:ascii="Arial" w:hAnsi="Arial"/>
                  <w:sz w:val="18"/>
                  <w:lang w:eastAsia="zh-CN"/>
                </w:rPr>
                <w:t>4</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F435C2" w14:textId="77777777" w:rsidR="000C713E" w:rsidRPr="000C713E" w:rsidRDefault="006A2BBD" w:rsidP="000C713E">
            <w:pPr>
              <w:spacing w:after="0"/>
              <w:jc w:val="center"/>
              <w:rPr>
                <w:ins w:id="2955" w:author="Yan Cheng RAN1#115" w:date="2023-11-23T17:15:00Z"/>
                <w:rFonts w:ascii="Arial" w:hAnsi="Arial"/>
                <w:sz w:val="18"/>
                <w:lang w:eastAsia="zh-CN"/>
              </w:rPr>
            </w:pPr>
            <m:oMathPara>
              <m:oMath>
                <m:d>
                  <m:dPr>
                    <m:begChr m:val="⌈"/>
                    <m:endChr m:val="⌉"/>
                    <m:ctrlPr>
                      <w:ins w:id="2956" w:author="Yan Cheng RAN1#115" w:date="2023-11-23T17:15:00Z">
                        <w:rPr>
                          <w:rFonts w:ascii="Cambria Math" w:hAnsi="Cambria Math"/>
                          <w:i/>
                          <w:sz w:val="18"/>
                          <w:lang w:eastAsia="zh-CN"/>
                        </w:rPr>
                      </w:ins>
                    </m:ctrlPr>
                  </m:dPr>
                  <m:e>
                    <m:sSub>
                      <m:sSubPr>
                        <m:ctrlPr>
                          <w:ins w:id="2957" w:author="Yan Cheng RAN1#115" w:date="2023-11-23T17:15:00Z">
                            <w:rPr>
                              <w:rFonts w:ascii="Cambria Math" w:hAnsi="Cambria Math"/>
                              <w:i/>
                              <w:sz w:val="18"/>
                              <w:lang w:eastAsia="zh-CN"/>
                            </w:rPr>
                          </w:ins>
                        </m:ctrlPr>
                      </m:sSubPr>
                      <m:e>
                        <m:r>
                          <w:ins w:id="2958" w:author="Yan Cheng RAN1#115" w:date="2023-11-23T17:15:00Z">
                            <m:rPr>
                              <m:sty m:val="p"/>
                            </m:rPr>
                            <w:rPr>
                              <w:rFonts w:ascii="Cambria Math" w:hAnsi="Cambria Math"/>
                              <w:sz w:val="18"/>
                              <w:lang w:eastAsia="zh-CN"/>
                            </w:rPr>
                            <m:t>log</m:t>
                          </w:ins>
                        </m:r>
                      </m:e>
                      <m:sub>
                        <m:r>
                          <w:ins w:id="2959" w:author="Yan Cheng RAN1#115" w:date="2023-11-23T17:15:00Z">
                            <w:rPr>
                              <w:rFonts w:ascii="Cambria Math" w:hAnsi="Cambria Math"/>
                              <w:sz w:val="18"/>
                              <w:lang w:eastAsia="zh-CN"/>
                            </w:rPr>
                            <m:t>2</m:t>
                          </w:ins>
                        </m:r>
                      </m:sub>
                    </m:sSub>
                    <m:r>
                      <w:ins w:id="2960" w:author="Yan Cheng RAN1#115" w:date="2023-11-23T17:15:00Z">
                        <w:rPr>
                          <w:rFonts w:ascii="Cambria Math" w:hAnsi="Cambria Math"/>
                          <w:sz w:val="18"/>
                          <w:lang w:eastAsia="zh-CN"/>
                        </w:rPr>
                        <m:t>(2</m:t>
                      </w:ins>
                    </m:r>
                    <m:sSub>
                      <m:sSubPr>
                        <m:ctrlPr>
                          <w:ins w:id="2961" w:author="Yan Cheng RAN1#115" w:date="2023-11-23T17:15:00Z">
                            <w:rPr>
                              <w:rFonts w:ascii="Cambria Math" w:hAnsi="Cambria Math"/>
                              <w:i/>
                              <w:sz w:val="18"/>
                              <w:lang w:eastAsia="zh-CN"/>
                            </w:rPr>
                          </w:ins>
                        </m:ctrlPr>
                      </m:sSubPr>
                      <m:e>
                        <m:r>
                          <w:ins w:id="2962" w:author="Yan Cheng RAN1#115" w:date="2023-11-23T17:15:00Z">
                            <w:rPr>
                              <w:rFonts w:ascii="Cambria Math" w:hAnsi="Cambria Math"/>
                              <w:sz w:val="18"/>
                              <w:lang w:eastAsia="zh-CN"/>
                            </w:rPr>
                            <m:t>M</m:t>
                          </w:ins>
                        </m:r>
                      </m:e>
                      <m:sub>
                        <m:r>
                          <w:ins w:id="2963" w:author="Yan Cheng RAN1#115" w:date="2023-11-23T17:15:00Z">
                            <w:rPr>
                              <w:rFonts w:ascii="Cambria Math" w:hAnsi="Cambria Math"/>
                              <w:sz w:val="18"/>
                              <w:lang w:eastAsia="zh-CN"/>
                            </w:rPr>
                            <m:t>4</m:t>
                          </w:ins>
                        </m:r>
                      </m:sub>
                    </m:sSub>
                    <m:r>
                      <w:ins w:id="2964" w:author="Yan Cheng RAN1#115" w:date="2023-11-23T17:15:00Z">
                        <w:rPr>
                          <w:rFonts w:ascii="Cambria Math" w:hAnsi="Cambria Math"/>
                          <w:sz w:val="18"/>
                          <w:lang w:eastAsia="zh-CN"/>
                        </w:rPr>
                        <m:t>)</m:t>
                      </w:ins>
                    </m:r>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79BF41FE" w14:textId="77777777" w:rsidR="000C713E" w:rsidRPr="000C713E" w:rsidRDefault="006A2BBD" w:rsidP="000C713E">
            <w:pPr>
              <w:spacing w:after="0"/>
              <w:jc w:val="center"/>
              <w:rPr>
                <w:ins w:id="2965" w:author="Yan Cheng RAN1#115" w:date="2023-11-23T17:15:00Z"/>
                <w:rFonts w:ascii="Arial" w:hAnsi="Arial"/>
                <w:sz w:val="18"/>
                <w:lang w:eastAsia="zh-CN"/>
              </w:rPr>
            </w:pPr>
            <m:oMathPara>
              <m:oMath>
                <m:d>
                  <m:dPr>
                    <m:begChr m:val="⌈"/>
                    <m:endChr m:val="⌉"/>
                    <m:ctrlPr>
                      <w:ins w:id="2966" w:author="Yan Cheng RAN1#115" w:date="2023-11-23T17:15:00Z">
                        <w:rPr>
                          <w:rFonts w:ascii="Cambria Math" w:hAnsi="Cambria Math"/>
                          <w:i/>
                          <w:sz w:val="18"/>
                          <w:lang w:eastAsia="zh-CN"/>
                        </w:rPr>
                      </w:ins>
                    </m:ctrlPr>
                  </m:dPr>
                  <m:e>
                    <m:sSub>
                      <m:sSubPr>
                        <m:ctrlPr>
                          <w:ins w:id="2967" w:author="Yan Cheng RAN1#115" w:date="2023-11-23T17:15:00Z">
                            <w:rPr>
                              <w:rFonts w:ascii="Cambria Math" w:hAnsi="Cambria Math"/>
                              <w:i/>
                              <w:sz w:val="18"/>
                              <w:lang w:eastAsia="zh-CN"/>
                            </w:rPr>
                          </w:ins>
                        </m:ctrlPr>
                      </m:sSubPr>
                      <m:e>
                        <m:r>
                          <w:ins w:id="2968" w:author="Yan Cheng RAN1#115" w:date="2023-11-23T17:15:00Z">
                            <m:rPr>
                              <m:sty m:val="p"/>
                            </m:rPr>
                            <w:rPr>
                              <w:rFonts w:ascii="Cambria Math" w:hAnsi="Cambria Math"/>
                              <w:sz w:val="18"/>
                              <w:lang w:eastAsia="zh-CN"/>
                            </w:rPr>
                            <m:t>log</m:t>
                          </w:ins>
                        </m:r>
                      </m:e>
                      <m:sub>
                        <m:r>
                          <w:ins w:id="2969" w:author="Yan Cheng RAN1#115" w:date="2023-11-23T17:15:00Z">
                            <w:rPr>
                              <w:rFonts w:ascii="Cambria Math" w:hAnsi="Cambria Math"/>
                              <w:sz w:val="18"/>
                              <w:lang w:eastAsia="zh-CN"/>
                            </w:rPr>
                            <m:t>2</m:t>
                          </w:ins>
                        </m:r>
                      </m:sub>
                    </m:sSub>
                    <m:d>
                      <m:dPr>
                        <m:ctrlPr>
                          <w:ins w:id="2970" w:author="Yan Cheng RAN1#115" w:date="2023-11-23T17:15:00Z">
                            <w:rPr>
                              <w:rFonts w:ascii="Cambria Math" w:hAnsi="Cambria Math"/>
                              <w:i/>
                              <w:sz w:val="18"/>
                              <w:lang w:eastAsia="zh-CN"/>
                            </w:rPr>
                          </w:ins>
                        </m:ctrlPr>
                      </m:dPr>
                      <m:e>
                        <m:m>
                          <m:mPr>
                            <m:mcs>
                              <m:mc>
                                <m:mcPr>
                                  <m:count m:val="1"/>
                                  <m:mcJc m:val="center"/>
                                </m:mcPr>
                              </m:mc>
                            </m:mcs>
                            <m:ctrlPr>
                              <w:ins w:id="2971" w:author="Yan Cheng RAN1#115" w:date="2023-11-23T17:15:00Z">
                                <w:rPr>
                                  <w:rFonts w:ascii="Cambria Math" w:hAnsi="Cambria Math"/>
                                  <w:i/>
                                  <w:sz w:val="18"/>
                                  <w:lang w:eastAsia="zh-CN"/>
                                </w:rPr>
                              </w:ins>
                            </m:ctrlPr>
                          </m:mPr>
                          <m:mr>
                            <m:e>
                              <m:r>
                                <w:ins w:id="2972" w:author="Yan Cheng RAN1#115" w:date="2023-11-23T17:15:00Z">
                                  <w:rPr>
                                    <w:rFonts w:ascii="Cambria Math" w:hAnsi="Cambria Math"/>
                                    <w:sz w:val="18"/>
                                    <w:lang w:eastAsia="zh-CN"/>
                                  </w:rPr>
                                  <m:t>2</m:t>
                                </w:ins>
                              </m:r>
                              <m:sSub>
                                <m:sSubPr>
                                  <m:ctrlPr>
                                    <w:ins w:id="2973" w:author="Yan Cheng RAN1#115" w:date="2023-11-23T17:15:00Z">
                                      <w:rPr>
                                        <w:rFonts w:ascii="Cambria Math" w:hAnsi="Cambria Math"/>
                                        <w:i/>
                                        <w:sz w:val="18"/>
                                        <w:lang w:eastAsia="zh-CN"/>
                                      </w:rPr>
                                    </w:ins>
                                  </m:ctrlPr>
                                </m:sSubPr>
                                <m:e>
                                  <m:r>
                                    <w:ins w:id="2974" w:author="Yan Cheng RAN1#115" w:date="2023-11-23T17:15:00Z">
                                      <w:rPr>
                                        <w:rFonts w:ascii="Cambria Math" w:hAnsi="Cambria Math"/>
                                        <w:sz w:val="18"/>
                                        <w:lang w:eastAsia="zh-CN"/>
                                      </w:rPr>
                                      <m:t>M</m:t>
                                    </w:ins>
                                  </m:r>
                                </m:e>
                                <m:sub>
                                  <m:r>
                                    <w:ins w:id="2975" w:author="Yan Cheng RAN1#115" w:date="2023-11-23T17:15:00Z">
                                      <w:rPr>
                                        <w:rFonts w:ascii="Cambria Math" w:hAnsi="Cambria Math"/>
                                        <w:sz w:val="18"/>
                                        <w:lang w:eastAsia="zh-CN"/>
                                      </w:rPr>
                                      <m:t>4</m:t>
                                    </w:ins>
                                  </m:r>
                                </m:sub>
                              </m:sSub>
                              <m:r>
                                <w:ins w:id="2976" w:author="Yan Cheng RAN1#115" w:date="2023-11-23T17:15:00Z">
                                  <w:rPr>
                                    <w:rFonts w:ascii="Cambria Math" w:hAnsi="Cambria Math"/>
                                    <w:sz w:val="18"/>
                                    <w:lang w:eastAsia="zh-CN"/>
                                  </w:rPr>
                                  <m:t>-1</m:t>
                                </w:ins>
                              </m:r>
                            </m:e>
                          </m:mr>
                          <m:mr>
                            <m:e>
                              <m:sSub>
                                <m:sSubPr>
                                  <m:ctrlPr>
                                    <w:ins w:id="2977" w:author="Yan Cheng RAN1#115" w:date="2023-11-23T17:15:00Z">
                                      <w:rPr>
                                        <w:rFonts w:ascii="Cambria Math" w:hAnsi="Cambria Math"/>
                                        <w:i/>
                                        <w:sz w:val="18"/>
                                        <w:lang w:eastAsia="zh-CN"/>
                                      </w:rPr>
                                    </w:ins>
                                  </m:ctrlPr>
                                </m:sSubPr>
                                <m:e>
                                  <m:r>
                                    <w:ins w:id="2978" w:author="Yan Cheng RAN1#115" w:date="2023-11-23T17:15:00Z">
                                      <w:rPr>
                                        <w:rFonts w:ascii="Cambria Math" w:hAnsi="Cambria Math"/>
                                        <w:sz w:val="18"/>
                                        <w:lang w:eastAsia="zh-CN"/>
                                      </w:rPr>
                                      <m:t>M</m:t>
                                    </w:ins>
                                  </m:r>
                                </m:e>
                                <m:sub>
                                  <m:r>
                                    <w:ins w:id="2979" w:author="Yan Cheng RAN1#115" w:date="2023-11-23T17:15:00Z">
                                      <w:rPr>
                                        <w:rFonts w:ascii="Cambria Math" w:hAnsi="Cambria Math"/>
                                        <w:sz w:val="18"/>
                                        <w:lang w:eastAsia="zh-CN"/>
                                      </w:rPr>
                                      <m:t>4</m:t>
                                    </w:ins>
                                  </m:r>
                                </m:sub>
                              </m:sSub>
                              <m:r>
                                <w:ins w:id="2980" w:author="Yan Cheng RAN1#115" w:date="2023-11-23T17:15:00Z">
                                  <w:rPr>
                                    <w:rFonts w:ascii="Cambria Math" w:hAnsi="Cambria Math"/>
                                    <w:sz w:val="18"/>
                                    <w:lang w:eastAsia="zh-CN"/>
                                  </w:rPr>
                                  <m:t>-1</m:t>
                                </w:ins>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953AA7B" w14:textId="77777777" w:rsidR="000C713E" w:rsidRPr="000C713E" w:rsidRDefault="006A2BBD" w:rsidP="000C713E">
            <w:pPr>
              <w:spacing w:after="0"/>
              <w:jc w:val="center"/>
              <w:rPr>
                <w:ins w:id="2981" w:author="Yan Cheng RAN1#115" w:date="2023-11-23T17:15:00Z"/>
                <w:rFonts w:ascii="Arial" w:hAnsi="Arial"/>
                <w:sz w:val="18"/>
                <w:lang w:eastAsia="zh-CN"/>
              </w:rPr>
            </w:pPr>
            <m:oMathPara>
              <m:oMath>
                <m:d>
                  <m:dPr>
                    <m:begChr m:val="⌈"/>
                    <m:endChr m:val="⌉"/>
                    <m:ctrlPr>
                      <w:ins w:id="2982" w:author="Yan Cheng RAN1#115" w:date="2023-11-23T17:15:00Z">
                        <w:rPr>
                          <w:rFonts w:ascii="Cambria Math" w:hAnsi="Cambria Math"/>
                          <w:i/>
                          <w:sz w:val="18"/>
                          <w:lang w:eastAsia="zh-CN"/>
                        </w:rPr>
                      </w:ins>
                    </m:ctrlPr>
                  </m:dPr>
                  <m:e>
                    <m:sSub>
                      <m:sSubPr>
                        <m:ctrlPr>
                          <w:ins w:id="2983" w:author="Yan Cheng RAN1#115" w:date="2023-11-23T17:15:00Z">
                            <w:rPr>
                              <w:rFonts w:ascii="Cambria Math" w:hAnsi="Cambria Math"/>
                              <w:i/>
                              <w:sz w:val="18"/>
                              <w:lang w:eastAsia="zh-CN"/>
                            </w:rPr>
                          </w:ins>
                        </m:ctrlPr>
                      </m:sSubPr>
                      <m:e>
                        <m:r>
                          <w:ins w:id="2984" w:author="Yan Cheng RAN1#115" w:date="2023-11-23T17:15:00Z">
                            <m:rPr>
                              <m:sty m:val="p"/>
                            </m:rPr>
                            <w:rPr>
                              <w:rFonts w:ascii="Cambria Math" w:hAnsi="Cambria Math"/>
                              <w:sz w:val="18"/>
                              <w:lang w:eastAsia="zh-CN"/>
                            </w:rPr>
                            <m:t>log</m:t>
                          </w:ins>
                        </m:r>
                      </m:e>
                      <m:sub>
                        <m:r>
                          <w:ins w:id="2985" w:author="Yan Cheng RAN1#115" w:date="2023-11-23T17:15:00Z">
                            <w:rPr>
                              <w:rFonts w:ascii="Cambria Math" w:hAnsi="Cambria Math"/>
                              <w:sz w:val="18"/>
                              <w:lang w:eastAsia="zh-CN"/>
                            </w:rPr>
                            <m:t>2</m:t>
                          </w:ins>
                        </m:r>
                      </m:sub>
                    </m:sSub>
                    <m:d>
                      <m:dPr>
                        <m:ctrlPr>
                          <w:ins w:id="2986" w:author="Yan Cheng RAN1#115" w:date="2023-11-23T17:15:00Z">
                            <w:rPr>
                              <w:rFonts w:ascii="Cambria Math" w:hAnsi="Cambria Math"/>
                              <w:i/>
                              <w:sz w:val="18"/>
                              <w:lang w:eastAsia="zh-CN"/>
                            </w:rPr>
                          </w:ins>
                        </m:ctrlPr>
                      </m:dPr>
                      <m:e>
                        <m:m>
                          <m:mPr>
                            <m:mcs>
                              <m:mc>
                                <m:mcPr>
                                  <m:count m:val="1"/>
                                  <m:mcJc m:val="center"/>
                                </m:mcPr>
                              </m:mc>
                            </m:mcs>
                            <m:ctrlPr>
                              <w:ins w:id="2987" w:author="Yan Cheng RAN1#115" w:date="2023-11-23T17:15:00Z">
                                <w:rPr>
                                  <w:rFonts w:ascii="Cambria Math" w:hAnsi="Cambria Math"/>
                                  <w:i/>
                                  <w:sz w:val="18"/>
                                  <w:lang w:eastAsia="zh-CN"/>
                                </w:rPr>
                              </w:ins>
                            </m:ctrlPr>
                          </m:mPr>
                          <m:mr>
                            <m:e>
                              <m:r>
                                <w:ins w:id="2988" w:author="Yan Cheng RAN1#115" w:date="2023-11-23T17:15:00Z">
                                  <w:rPr>
                                    <w:rFonts w:ascii="Cambria Math" w:hAnsi="Cambria Math"/>
                                    <w:sz w:val="18"/>
                                    <w:lang w:eastAsia="zh-CN"/>
                                  </w:rPr>
                                  <m:t>2</m:t>
                                </w:ins>
                              </m:r>
                              <m:sSub>
                                <m:sSubPr>
                                  <m:ctrlPr>
                                    <w:ins w:id="2989" w:author="Yan Cheng RAN1#115" w:date="2023-11-23T17:15:00Z">
                                      <w:rPr>
                                        <w:rFonts w:ascii="Cambria Math" w:hAnsi="Cambria Math"/>
                                        <w:i/>
                                        <w:sz w:val="18"/>
                                        <w:lang w:eastAsia="zh-CN"/>
                                      </w:rPr>
                                    </w:ins>
                                  </m:ctrlPr>
                                </m:sSubPr>
                                <m:e>
                                  <m:r>
                                    <w:ins w:id="2990" w:author="Yan Cheng RAN1#115" w:date="2023-11-23T17:15:00Z">
                                      <w:rPr>
                                        <w:rFonts w:ascii="Cambria Math" w:hAnsi="Cambria Math"/>
                                        <w:sz w:val="18"/>
                                        <w:lang w:eastAsia="zh-CN"/>
                                      </w:rPr>
                                      <m:t>M</m:t>
                                    </w:ins>
                                  </m:r>
                                </m:e>
                                <m:sub>
                                  <m:r>
                                    <w:ins w:id="2991" w:author="Yan Cheng RAN1#115" w:date="2023-11-23T17:15:00Z">
                                      <w:rPr>
                                        <w:rFonts w:ascii="Cambria Math" w:hAnsi="Cambria Math"/>
                                        <w:sz w:val="18"/>
                                        <w:lang w:eastAsia="zh-CN"/>
                                      </w:rPr>
                                      <m:t>4</m:t>
                                    </w:ins>
                                  </m:r>
                                </m:sub>
                              </m:sSub>
                              <m:r>
                                <w:ins w:id="2992" w:author="Yan Cheng RAN1#115" w:date="2023-11-23T17:15:00Z">
                                  <w:rPr>
                                    <w:rFonts w:ascii="Cambria Math" w:hAnsi="Cambria Math"/>
                                    <w:sz w:val="18"/>
                                    <w:lang w:eastAsia="zh-CN"/>
                                  </w:rPr>
                                  <m:t>-1</m:t>
                                </w:ins>
                              </m:r>
                            </m:e>
                          </m:mr>
                          <m:mr>
                            <m:e>
                              <m:sSub>
                                <m:sSubPr>
                                  <m:ctrlPr>
                                    <w:ins w:id="2993" w:author="Yan Cheng RAN1#115" w:date="2023-11-23T17:15:00Z">
                                      <w:rPr>
                                        <w:rFonts w:ascii="Cambria Math" w:hAnsi="Cambria Math"/>
                                        <w:i/>
                                        <w:sz w:val="18"/>
                                        <w:lang w:eastAsia="zh-CN"/>
                                      </w:rPr>
                                    </w:ins>
                                  </m:ctrlPr>
                                </m:sSubPr>
                                <m:e>
                                  <m:r>
                                    <w:ins w:id="2994" w:author="Yan Cheng RAN1#115" w:date="2023-11-23T17:15:00Z">
                                      <w:rPr>
                                        <w:rFonts w:ascii="Cambria Math" w:hAnsi="Cambria Math"/>
                                        <w:sz w:val="18"/>
                                        <w:lang w:eastAsia="zh-CN"/>
                                      </w:rPr>
                                      <m:t>M</m:t>
                                    </w:ins>
                                  </m:r>
                                </m:e>
                                <m:sub>
                                  <m:r>
                                    <w:ins w:id="2995" w:author="Yan Cheng RAN1#115" w:date="2023-11-23T17:15:00Z">
                                      <w:rPr>
                                        <w:rFonts w:ascii="Cambria Math" w:hAnsi="Cambria Math"/>
                                        <w:sz w:val="18"/>
                                        <w:lang w:eastAsia="zh-CN"/>
                                      </w:rPr>
                                      <m:t>4</m:t>
                                    </w:ins>
                                  </m:r>
                                </m:sub>
                              </m:sSub>
                              <m:r>
                                <w:ins w:id="2996" w:author="Yan Cheng RAN1#115" w:date="2023-11-23T17:15:00Z">
                                  <w:rPr>
                                    <w:rFonts w:ascii="Cambria Math" w:hAnsi="Cambria Math"/>
                                    <w:sz w:val="18"/>
                                    <w:lang w:eastAsia="zh-CN"/>
                                  </w:rPr>
                                  <m:t>-1</m:t>
                                </w:ins>
                              </m:r>
                            </m:e>
                          </m:mr>
                        </m:m>
                      </m:e>
                    </m:d>
                  </m:e>
                </m:d>
              </m:oMath>
            </m:oMathPara>
          </w:p>
        </w:tc>
      </w:tr>
      <w:tr w:rsidR="000C713E" w:rsidRPr="000C713E" w14:paraId="6EDBAEBD" w14:textId="77777777" w:rsidTr="003B163F">
        <w:trPr>
          <w:jc w:val="center"/>
          <w:ins w:id="2997" w:author="Yan Cheng RAN1#115" w:date="2023-11-23T17:15:00Z"/>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34A327E8" w14:textId="77777777" w:rsidR="000C713E" w:rsidRPr="000C713E" w:rsidRDefault="000C713E" w:rsidP="000C713E">
            <w:pPr>
              <w:spacing w:after="0"/>
              <w:jc w:val="center"/>
              <w:rPr>
                <w:ins w:id="2998" w:author="Yan Cheng RAN1#115" w:date="2023-11-23T17:15:00Z"/>
                <w:rFonts w:ascii="Arial" w:hAnsi="Arial"/>
                <w:b/>
                <w:sz w:val="18"/>
                <w:lang w:eastAsia="zh-CN"/>
              </w:rPr>
            </w:pPr>
          </w:p>
        </w:tc>
        <w:tc>
          <w:tcPr>
            <w:tcW w:w="8811" w:type="dxa"/>
            <w:gridSpan w:val="10"/>
            <w:tcBorders>
              <w:top w:val="single" w:sz="4" w:space="0" w:color="auto"/>
              <w:left w:val="single" w:sz="4" w:space="0" w:color="auto"/>
              <w:bottom w:val="single" w:sz="4" w:space="0" w:color="auto"/>
              <w:right w:val="single" w:sz="4" w:space="0" w:color="auto"/>
            </w:tcBorders>
            <w:shd w:val="clear" w:color="auto" w:fill="D9D9D9"/>
          </w:tcPr>
          <w:p w14:paraId="723ED0C3" w14:textId="77777777" w:rsidR="000C713E" w:rsidRPr="000C713E" w:rsidRDefault="000C713E" w:rsidP="000C713E">
            <w:pPr>
              <w:spacing w:after="0"/>
              <w:jc w:val="center"/>
              <w:rPr>
                <w:ins w:id="2999" w:author="Yan Cheng RAN1#115" w:date="2023-11-23T17:15:00Z"/>
                <w:rFonts w:ascii="Arial" w:hAnsi="Arial"/>
                <w:b/>
                <w:sz w:val="18"/>
                <w:lang w:eastAsia="zh-CN"/>
              </w:rPr>
            </w:pPr>
            <w:ins w:id="3000" w:author="Yan Cheng RAN1#115" w:date="2023-11-23T17:15:00Z">
              <w:r w:rsidRPr="000C713E">
                <w:rPr>
                  <w:rFonts w:ascii="Arial" w:hAnsi="Arial"/>
                  <w:b/>
                  <w:sz w:val="18"/>
                  <w:lang w:eastAsia="zh-CN"/>
                </w:rPr>
                <w:t xml:space="preserve">Information fields </w:t>
              </w:r>
            </w:ins>
            <m:oMath>
              <m:sSub>
                <m:sSubPr>
                  <m:ctrlPr>
                    <w:ins w:id="3001" w:author="Yan Cheng RAN1#115" w:date="2023-11-23T17:15:00Z">
                      <w:rPr>
                        <w:rFonts w:ascii="Cambria Math" w:hAnsi="Cambria Math"/>
                        <w:b/>
                        <w:i/>
                        <w:sz w:val="18"/>
                        <w:lang w:eastAsia="zh-CN"/>
                      </w:rPr>
                    </w:ins>
                  </m:ctrlPr>
                </m:sSubPr>
                <m:e>
                  <m:r>
                    <w:ins w:id="3002" w:author="Yan Cheng RAN1#115" w:date="2023-11-23T17:15:00Z">
                      <m:rPr>
                        <m:sty m:val="bi"/>
                      </m:rPr>
                      <w:rPr>
                        <w:rFonts w:ascii="Cambria Math" w:hAnsi="Cambria Math"/>
                        <w:sz w:val="18"/>
                        <w:lang w:eastAsia="zh-CN"/>
                      </w:rPr>
                      <m:t>X</m:t>
                    </w:ins>
                  </m:r>
                </m:e>
                <m:sub>
                  <m:r>
                    <w:ins w:id="3003" w:author="Yan Cheng RAN1#115" w:date="2023-11-23T17:15:00Z">
                      <m:rPr>
                        <m:sty m:val="bi"/>
                      </m:rPr>
                      <w:rPr>
                        <w:rFonts w:ascii="Cambria Math" w:hAnsi="Cambria Math"/>
                        <w:sz w:val="18"/>
                        <w:lang w:eastAsia="zh-CN"/>
                      </w:rPr>
                      <m:t>2</m:t>
                    </w:ins>
                  </m:r>
                </m:sub>
              </m:sSub>
            </m:oMath>
          </w:p>
        </w:tc>
      </w:tr>
      <w:tr w:rsidR="000C713E" w:rsidRPr="000C713E" w14:paraId="2DD46C5E" w14:textId="77777777" w:rsidTr="000C713E">
        <w:trPr>
          <w:jc w:val="center"/>
          <w:ins w:id="3004" w:author="Yan Cheng RAN1#115" w:date="2023-11-23T17:15:00Z"/>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7CCB8A0F" w14:textId="77777777" w:rsidR="000C713E" w:rsidRPr="000C713E" w:rsidRDefault="000C713E" w:rsidP="000C713E">
            <w:pPr>
              <w:spacing w:after="0"/>
              <w:jc w:val="center"/>
              <w:rPr>
                <w:ins w:id="3005" w:author="Yan Cheng RAN1#115" w:date="2023-11-23T17:15:00Z"/>
                <w:rFonts w:ascii="Arial" w:hAnsi="Arial"/>
                <w:b/>
                <w:sz w:val="18"/>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277C55F7" w14:textId="77777777" w:rsidR="000C713E" w:rsidRPr="000C713E" w:rsidRDefault="006A2BBD" w:rsidP="000C713E">
            <w:pPr>
              <w:spacing w:after="0"/>
              <w:jc w:val="center"/>
              <w:rPr>
                <w:ins w:id="3006" w:author="Yan Cheng RAN1#115" w:date="2023-11-23T17:15:00Z"/>
                <w:rFonts w:ascii="Arial" w:hAnsi="Arial"/>
                <w:b/>
                <w:sz w:val="18"/>
                <w:lang w:eastAsia="zh-CN"/>
              </w:rPr>
            </w:pPr>
            <m:oMathPara>
              <m:oMath>
                <m:sSub>
                  <m:sSubPr>
                    <m:ctrlPr>
                      <w:ins w:id="3007" w:author="Yan Cheng RAN1#115" w:date="2023-11-23T17:15:00Z">
                        <w:rPr>
                          <w:rFonts w:ascii="Cambria Math" w:hAnsi="Cambria Math"/>
                          <w:b/>
                          <w:sz w:val="18"/>
                          <w:lang w:eastAsia="zh-CN"/>
                        </w:rPr>
                      </w:ins>
                    </m:ctrlPr>
                  </m:sSubPr>
                  <m:e>
                    <m:r>
                      <w:ins w:id="3008" w:author="Yan Cheng RAN1#115" w:date="2023-11-23T17:15:00Z">
                        <m:rPr>
                          <m:sty m:val="bi"/>
                        </m:rPr>
                        <w:rPr>
                          <w:rFonts w:ascii="Cambria Math" w:hAnsi="Cambria Math"/>
                          <w:sz w:val="18"/>
                          <w:lang w:eastAsia="zh-CN"/>
                        </w:rPr>
                        <m:t>i</m:t>
                      </w:ins>
                    </m:r>
                  </m:e>
                  <m:sub>
                    <m:r>
                      <w:ins w:id="3009" w:author="Yan Cheng RAN1#115" w:date="2023-11-23T17:15:00Z">
                        <m:rPr>
                          <m:sty m:val="bi"/>
                        </m:rPr>
                        <w:rPr>
                          <w:rFonts w:ascii="Cambria Math" w:hAnsi="Cambria Math"/>
                          <w:sz w:val="18"/>
                          <w:lang w:eastAsia="zh-CN"/>
                        </w:rPr>
                        <m:t>1,6,3</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67FAA996" w14:textId="77777777" w:rsidR="000C713E" w:rsidRPr="000C713E" w:rsidRDefault="006A2BBD" w:rsidP="000C713E">
            <w:pPr>
              <w:spacing w:after="0"/>
              <w:jc w:val="center"/>
              <w:rPr>
                <w:ins w:id="3010" w:author="Yan Cheng RAN1#115" w:date="2023-11-23T17:15:00Z"/>
                <w:rFonts w:ascii="Arial" w:hAnsi="Arial"/>
                <w:b/>
                <w:sz w:val="18"/>
                <w:lang w:eastAsia="zh-CN"/>
              </w:rPr>
            </w:pPr>
            <m:oMathPara>
              <m:oMath>
                <m:sSub>
                  <m:sSubPr>
                    <m:ctrlPr>
                      <w:ins w:id="3011" w:author="Yan Cheng RAN1#115" w:date="2023-11-23T17:15:00Z">
                        <w:rPr>
                          <w:rFonts w:ascii="Cambria Math" w:hAnsi="Cambria Math"/>
                          <w:b/>
                          <w:sz w:val="18"/>
                          <w:lang w:eastAsia="zh-CN"/>
                        </w:rPr>
                      </w:ins>
                    </m:ctrlPr>
                  </m:sSubPr>
                  <m:e>
                    <m:r>
                      <w:ins w:id="3012" w:author="Yan Cheng RAN1#115" w:date="2023-11-23T17:15:00Z">
                        <m:rPr>
                          <m:sty m:val="bi"/>
                        </m:rPr>
                        <w:rPr>
                          <w:rFonts w:ascii="Cambria Math" w:hAnsi="Cambria Math"/>
                          <w:sz w:val="18"/>
                          <w:lang w:eastAsia="zh-CN"/>
                        </w:rPr>
                        <m:t>i</m:t>
                      </w:ins>
                    </m:r>
                  </m:e>
                  <m:sub>
                    <m:r>
                      <w:ins w:id="3013" w:author="Yan Cheng RAN1#115" w:date="2023-11-23T17:15:00Z">
                        <m:rPr>
                          <m:sty m:val="bi"/>
                        </m:rPr>
                        <w:rPr>
                          <w:rFonts w:ascii="Cambria Math" w:hAnsi="Cambria Math"/>
                          <w:sz w:val="18"/>
                          <w:lang w:eastAsia="zh-CN"/>
                        </w:rPr>
                        <m:t>1,6,4</m:t>
                      </w:ins>
                    </m:r>
                  </m:sub>
                </m:sSub>
              </m:oMath>
            </m:oMathPara>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cPr>
          <w:p w14:paraId="1648DCED" w14:textId="77777777" w:rsidR="000C713E" w:rsidRPr="000C713E" w:rsidRDefault="006A2BBD" w:rsidP="000C713E">
            <w:pPr>
              <w:spacing w:after="0"/>
              <w:jc w:val="center"/>
              <w:rPr>
                <w:ins w:id="3014" w:author="Yan Cheng RAN1#115" w:date="2023-11-23T17:15:00Z"/>
                <w:rFonts w:ascii="Arial" w:hAnsi="Arial"/>
                <w:b/>
                <w:iCs/>
                <w:sz w:val="18"/>
              </w:rPr>
            </w:pPr>
            <m:oMathPara>
              <m:oMath>
                <m:sSub>
                  <m:sSubPr>
                    <m:ctrlPr>
                      <w:ins w:id="3015" w:author="Yan Cheng RAN1#115" w:date="2023-11-23T17:15:00Z">
                        <w:rPr>
                          <w:rFonts w:ascii="Cambria Math" w:hAnsi="Cambria Math"/>
                          <w:b/>
                          <w:sz w:val="18"/>
                          <w:lang w:eastAsia="zh-CN"/>
                        </w:rPr>
                      </w:ins>
                    </m:ctrlPr>
                  </m:sSubPr>
                  <m:e>
                    <m:r>
                      <w:ins w:id="3016" w:author="Yan Cheng RAN1#115" w:date="2023-11-23T17:15:00Z">
                        <m:rPr>
                          <m:sty m:val="bi"/>
                        </m:rPr>
                        <w:rPr>
                          <w:rFonts w:ascii="Cambria Math" w:hAnsi="Cambria Math"/>
                          <w:sz w:val="18"/>
                          <w:lang w:eastAsia="zh-CN"/>
                        </w:rPr>
                        <m:t>i</m:t>
                      </w:ins>
                    </m:r>
                  </m:e>
                  <m:sub>
                    <m:r>
                      <w:ins w:id="3017" w:author="Yan Cheng RAN1#115" w:date="2023-11-23T17:15:00Z">
                        <m:rPr>
                          <m:sty m:val="bi"/>
                        </m:rPr>
                        <w:rPr>
                          <w:rFonts w:ascii="Cambria Math" w:hAnsi="Cambria Math"/>
                          <w:sz w:val="18"/>
                          <w:lang w:eastAsia="zh-CN"/>
                        </w:rPr>
                        <m:t>1,9</m:t>
                      </w:ins>
                    </m:r>
                  </m:sub>
                </m:sSub>
              </m:oMath>
            </m:oMathPara>
          </w:p>
        </w:tc>
        <w:tc>
          <w:tcPr>
            <w:tcW w:w="1276" w:type="dxa"/>
            <w:gridSpan w:val="2"/>
            <w:tcBorders>
              <w:top w:val="single" w:sz="4" w:space="0" w:color="auto"/>
              <w:left w:val="single" w:sz="4" w:space="0" w:color="auto"/>
              <w:bottom w:val="single" w:sz="4" w:space="0" w:color="auto"/>
              <w:right w:val="single" w:sz="4" w:space="0" w:color="auto"/>
            </w:tcBorders>
            <w:shd w:val="clear" w:color="auto" w:fill="D9D9D9"/>
          </w:tcPr>
          <w:p w14:paraId="04502620" w14:textId="77777777" w:rsidR="000C713E" w:rsidRPr="000C713E" w:rsidRDefault="006A2BBD" w:rsidP="000C713E">
            <w:pPr>
              <w:spacing w:after="0"/>
              <w:jc w:val="center"/>
              <w:rPr>
                <w:ins w:id="3018" w:author="Yan Cheng RAN1#115" w:date="2023-11-23T17:15:00Z"/>
                <w:rFonts w:ascii="Arial" w:hAnsi="Arial"/>
                <w:b/>
                <w:sz w:val="18"/>
                <w:lang w:eastAsia="zh-CN"/>
              </w:rPr>
            </w:pPr>
            <m:oMathPara>
              <m:oMath>
                <m:sSub>
                  <m:sSubPr>
                    <m:ctrlPr>
                      <w:ins w:id="3019" w:author="Yan Cheng RAN1#115" w:date="2023-11-23T17:15:00Z">
                        <w:rPr>
                          <w:rFonts w:ascii="Cambria Math" w:hAnsi="Cambria Math"/>
                          <w:b/>
                          <w:i/>
                          <w:iCs/>
                          <w:sz w:val="18"/>
                        </w:rPr>
                      </w:ins>
                    </m:ctrlPr>
                  </m:sSubPr>
                  <m:e>
                    <m:sSub>
                      <m:sSubPr>
                        <m:ctrlPr>
                          <w:ins w:id="3020" w:author="Yan Cheng RAN1#115" w:date="2023-11-23T17:15:00Z">
                            <w:rPr>
                              <w:rFonts w:ascii="Cambria Math" w:hAnsi="Cambria Math"/>
                              <w:b/>
                              <w:sz w:val="18"/>
                            </w:rPr>
                          </w:ins>
                        </m:ctrlPr>
                      </m:sSubPr>
                      <m:e>
                        <m:r>
                          <w:ins w:id="3021" w:author="Yan Cheng RAN1#115" w:date="2023-11-23T17:15:00Z">
                            <m:rPr>
                              <m:sty m:val="bi"/>
                            </m:rPr>
                            <w:rPr>
                              <w:rFonts w:ascii="Cambria Math" w:hAnsi="Cambria Math"/>
                              <w:sz w:val="18"/>
                            </w:rPr>
                            <m:t>{i</m:t>
                          </w:ins>
                        </m:r>
                      </m:e>
                      <m:sub>
                        <m:r>
                          <w:ins w:id="3022" w:author="Yan Cheng RAN1#115" w:date="2023-11-23T17:15:00Z">
                            <m:rPr>
                              <m:sty m:val="bi"/>
                            </m:rPr>
                            <w:rPr>
                              <w:rFonts w:ascii="Cambria Math" w:hAnsi="Cambria Math"/>
                              <w:sz w:val="18"/>
                            </w:rPr>
                            <m:t>2,4,l</m:t>
                          </w:ins>
                        </m:r>
                      </m:sub>
                    </m:sSub>
                    <m:r>
                      <w:ins w:id="3023" w:author="Yan Cheng RAN1#115" w:date="2023-11-23T17:15:00Z">
                        <m:rPr>
                          <m:sty m:val="bi"/>
                        </m:rPr>
                        <w:rPr>
                          <w:rFonts w:ascii="Cambria Math" w:hAnsi="Cambria Math"/>
                          <w:sz w:val="18"/>
                        </w:rPr>
                        <m:t>}</m:t>
                      </w:ins>
                    </m:r>
                  </m:e>
                  <m:sub>
                    <m:r>
                      <w:ins w:id="3024" w:author="Yan Cheng RAN1#115" w:date="2023-11-23T17:15:00Z">
                        <m:rPr>
                          <m:sty m:val="bi"/>
                        </m:rPr>
                        <w:rPr>
                          <w:rFonts w:ascii="Cambria Math" w:hAnsi="Cambria Math"/>
                          <w:sz w:val="18"/>
                        </w:rPr>
                        <m:t>l=1,…,υ</m:t>
                      </w:ins>
                    </m:r>
                  </m:sub>
                </m:sSub>
              </m:oMath>
            </m:oMathPara>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1D34BAE" w14:textId="77777777" w:rsidR="000C713E" w:rsidRPr="000C713E" w:rsidRDefault="006A2BBD" w:rsidP="000C713E">
            <w:pPr>
              <w:spacing w:after="0"/>
              <w:jc w:val="center"/>
              <w:rPr>
                <w:ins w:id="3025" w:author="Yan Cheng RAN1#115" w:date="2023-11-23T17:15:00Z"/>
                <w:rFonts w:ascii="Arial" w:hAnsi="Arial"/>
                <w:b/>
                <w:sz w:val="18"/>
                <w:lang w:eastAsia="zh-CN"/>
              </w:rPr>
            </w:pPr>
            <m:oMathPara>
              <m:oMath>
                <m:sSub>
                  <m:sSubPr>
                    <m:ctrlPr>
                      <w:ins w:id="3026" w:author="Yan Cheng RAN1#115" w:date="2023-11-23T17:15:00Z">
                        <w:rPr>
                          <w:rFonts w:ascii="Cambria Math" w:hAnsi="Cambria Math"/>
                          <w:b/>
                          <w:i/>
                          <w:iCs/>
                          <w:sz w:val="18"/>
                        </w:rPr>
                      </w:ins>
                    </m:ctrlPr>
                  </m:sSubPr>
                  <m:e>
                    <m:sSub>
                      <m:sSubPr>
                        <m:ctrlPr>
                          <w:ins w:id="3027" w:author="Yan Cheng RAN1#115" w:date="2023-11-23T17:15:00Z">
                            <w:rPr>
                              <w:rFonts w:ascii="Cambria Math" w:hAnsi="Cambria Math"/>
                              <w:b/>
                              <w:sz w:val="18"/>
                            </w:rPr>
                          </w:ins>
                        </m:ctrlPr>
                      </m:sSubPr>
                      <m:e>
                        <m:r>
                          <w:ins w:id="3028" w:author="Yan Cheng RAN1#115" w:date="2023-11-23T17:15:00Z">
                            <m:rPr>
                              <m:sty m:val="bi"/>
                            </m:rPr>
                            <w:rPr>
                              <w:rFonts w:ascii="Cambria Math" w:hAnsi="Cambria Math"/>
                              <w:sz w:val="18"/>
                            </w:rPr>
                            <m:t>{i</m:t>
                          </w:ins>
                        </m:r>
                      </m:e>
                      <m:sub>
                        <m:r>
                          <w:ins w:id="3029" w:author="Yan Cheng RAN1#115" w:date="2023-11-23T17:15:00Z">
                            <m:rPr>
                              <m:sty m:val="bi"/>
                            </m:rPr>
                            <w:rPr>
                              <w:rFonts w:ascii="Cambria Math" w:hAnsi="Cambria Math"/>
                              <w:sz w:val="18"/>
                            </w:rPr>
                            <m:t>2,5,l</m:t>
                          </w:ins>
                        </m:r>
                      </m:sub>
                    </m:sSub>
                    <m:r>
                      <w:ins w:id="3030" w:author="Yan Cheng RAN1#115" w:date="2023-11-23T17:15:00Z">
                        <m:rPr>
                          <m:sty m:val="bi"/>
                        </m:rPr>
                        <w:rPr>
                          <w:rFonts w:ascii="Cambria Math" w:hAnsi="Cambria Math"/>
                          <w:sz w:val="18"/>
                        </w:rPr>
                        <m:t>}</m:t>
                      </w:ins>
                    </m:r>
                  </m:e>
                  <m:sub>
                    <m:r>
                      <w:ins w:id="3031" w:author="Yan Cheng RAN1#115" w:date="2023-11-23T17:15:00Z">
                        <m:rPr>
                          <m:sty m:val="bi"/>
                        </m:rPr>
                        <w:rPr>
                          <w:rFonts w:ascii="Cambria Math" w:hAnsi="Cambria Math"/>
                          <w:sz w:val="18"/>
                        </w:rPr>
                        <m:t>l=1,…,υ</m:t>
                      </w:ins>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720B1292" w14:textId="77777777" w:rsidR="000C713E" w:rsidRPr="000C713E" w:rsidRDefault="006A2BBD" w:rsidP="000C713E">
            <w:pPr>
              <w:spacing w:after="0"/>
              <w:jc w:val="center"/>
              <w:rPr>
                <w:ins w:id="3032" w:author="Yan Cheng RAN1#115" w:date="2023-11-23T17:15:00Z"/>
                <w:rFonts w:ascii="Arial" w:hAnsi="Arial"/>
                <w:b/>
                <w:sz w:val="18"/>
                <w:lang w:eastAsia="zh-CN"/>
              </w:rPr>
            </w:pPr>
            <m:oMathPara>
              <m:oMath>
                <m:sSub>
                  <m:sSubPr>
                    <m:ctrlPr>
                      <w:ins w:id="3033" w:author="Yan Cheng RAN1#115" w:date="2023-11-23T17:15:00Z">
                        <w:rPr>
                          <w:rFonts w:ascii="Cambria Math" w:hAnsi="Cambria Math"/>
                          <w:b/>
                          <w:i/>
                          <w:iCs/>
                          <w:sz w:val="18"/>
                        </w:rPr>
                      </w:ins>
                    </m:ctrlPr>
                  </m:sSubPr>
                  <m:e>
                    <m:sSub>
                      <m:sSubPr>
                        <m:ctrlPr>
                          <w:ins w:id="3034" w:author="Yan Cheng RAN1#115" w:date="2023-11-23T17:15:00Z">
                            <w:rPr>
                              <w:rFonts w:ascii="Cambria Math" w:hAnsi="Cambria Math"/>
                              <w:b/>
                              <w:sz w:val="18"/>
                            </w:rPr>
                          </w:ins>
                        </m:ctrlPr>
                      </m:sSubPr>
                      <m:e>
                        <m:r>
                          <w:ins w:id="3035" w:author="Yan Cheng RAN1#115" w:date="2023-11-23T17:15:00Z">
                            <m:rPr>
                              <m:sty m:val="bi"/>
                            </m:rPr>
                            <w:rPr>
                              <w:rFonts w:ascii="Cambria Math" w:hAnsi="Cambria Math"/>
                              <w:sz w:val="18"/>
                            </w:rPr>
                            <m:t>{i</m:t>
                          </w:ins>
                        </m:r>
                      </m:e>
                      <m:sub>
                        <m:r>
                          <w:ins w:id="3036" w:author="Yan Cheng RAN1#115" w:date="2023-11-23T17:15:00Z">
                            <m:rPr>
                              <m:sty m:val="bi"/>
                            </m:rPr>
                            <w:rPr>
                              <w:rFonts w:ascii="Cambria Math" w:hAnsi="Cambria Math"/>
                              <w:sz w:val="18"/>
                            </w:rPr>
                            <m:t>1,7,l</m:t>
                          </w:ins>
                        </m:r>
                      </m:sub>
                    </m:sSub>
                    <m:r>
                      <w:ins w:id="3037" w:author="Yan Cheng RAN1#115" w:date="2023-11-23T17:15:00Z">
                        <m:rPr>
                          <m:sty m:val="bi"/>
                        </m:rPr>
                        <w:rPr>
                          <w:rFonts w:ascii="Cambria Math" w:hAnsi="Cambria Math"/>
                          <w:sz w:val="18"/>
                        </w:rPr>
                        <m:t>}</m:t>
                      </w:ins>
                    </m:r>
                  </m:e>
                  <m:sub>
                    <m:r>
                      <w:ins w:id="3038" w:author="Yan Cheng RAN1#115" w:date="2023-11-23T17:15:00Z">
                        <m:rPr>
                          <m:sty m:val="bi"/>
                        </m:rPr>
                        <w:rPr>
                          <w:rFonts w:ascii="Cambria Math" w:hAnsi="Cambria Math"/>
                          <w:sz w:val="18"/>
                        </w:rPr>
                        <m:t>l=1,…,υ</m:t>
                      </w:ins>
                    </m:r>
                  </m:sub>
                </m:sSub>
              </m:oMath>
            </m:oMathPara>
          </w:p>
        </w:tc>
      </w:tr>
      <w:tr w:rsidR="000C713E" w:rsidRPr="000C713E" w14:paraId="514848AD" w14:textId="77777777" w:rsidTr="000C713E">
        <w:trPr>
          <w:jc w:val="center"/>
          <w:ins w:id="3039"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494E1968" w14:textId="77777777" w:rsidR="000C713E" w:rsidRPr="000C713E" w:rsidRDefault="000C713E" w:rsidP="000C713E">
            <w:pPr>
              <w:spacing w:after="0"/>
              <w:jc w:val="center"/>
              <w:rPr>
                <w:ins w:id="3040" w:author="Yan Cheng RAN1#115" w:date="2023-11-23T17:15:00Z"/>
                <w:rFonts w:ascii="Arial" w:hAnsi="Arial"/>
                <w:sz w:val="18"/>
                <w:lang w:eastAsia="zh-CN"/>
              </w:rPr>
            </w:pPr>
            <w:ins w:id="3041" w:author="Yan Cheng RAN1#115" w:date="2023-11-23T17:15:00Z">
              <w:r w:rsidRPr="000C713E">
                <w:rPr>
                  <w:rFonts w:ascii="Arial" w:hAnsi="Arial"/>
                  <w:sz w:val="18"/>
                  <w:lang w:eastAsia="zh-CN"/>
                </w:rPr>
                <w:t>Rank=1</w:t>
              </w:r>
            </w:ins>
          </w:p>
          <w:p w14:paraId="54317AA7" w14:textId="77777777" w:rsidR="000C713E" w:rsidRPr="000C713E" w:rsidRDefault="006A2BBD" w:rsidP="000C713E">
            <w:pPr>
              <w:spacing w:after="0"/>
              <w:jc w:val="center"/>
              <w:rPr>
                <w:ins w:id="3042" w:author="Yan Cheng RAN1#115" w:date="2023-11-23T17:15:00Z"/>
                <w:rFonts w:ascii="Arial" w:hAnsi="Arial"/>
                <w:sz w:val="18"/>
                <w:lang w:eastAsia="zh-CN"/>
              </w:rPr>
            </w:pPr>
            <m:oMathPara>
              <m:oMath>
                <m:sSub>
                  <m:sSubPr>
                    <m:ctrlPr>
                      <w:ins w:id="3043" w:author="Yan Cheng RAN1#115" w:date="2023-11-23T17:15:00Z">
                        <w:rPr>
                          <w:rFonts w:ascii="Cambria Math" w:hAnsi="Cambria Math"/>
                          <w:i/>
                          <w:sz w:val="18"/>
                        </w:rPr>
                      </w:ins>
                    </m:ctrlPr>
                  </m:sSubPr>
                  <m:e>
                    <m:r>
                      <w:ins w:id="3044" w:author="Yan Cheng RAN1#115" w:date="2023-11-23T17:15:00Z">
                        <w:rPr>
                          <w:rFonts w:ascii="Cambria Math" w:hAnsi="Cambria Math"/>
                          <w:sz w:val="18"/>
                        </w:rPr>
                        <m:t>N</m:t>
                      </w:ins>
                    </m:r>
                  </m:e>
                  <m:sub>
                    <m:r>
                      <w:ins w:id="3045" w:author="Yan Cheng RAN1#115" w:date="2023-11-23T17:15:00Z">
                        <w:rPr>
                          <w:rFonts w:ascii="Cambria Math" w:hAnsi="Cambria Math"/>
                          <w:sz w:val="18"/>
                        </w:rPr>
                        <m:t>3</m:t>
                      </w:ins>
                    </m:r>
                  </m:sub>
                </m:sSub>
                <m:r>
                  <w:ins w:id="3046"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093B4AA3" w14:textId="77777777" w:rsidR="000C713E" w:rsidRPr="000C713E" w:rsidRDefault="000C713E" w:rsidP="000C713E">
            <w:pPr>
              <w:spacing w:after="0"/>
              <w:jc w:val="center"/>
              <w:rPr>
                <w:ins w:id="3047" w:author="Yan Cheng RAN1#115" w:date="2023-11-23T17:15:00Z"/>
                <w:rFonts w:ascii="Arial" w:hAnsi="Arial"/>
                <w:sz w:val="18"/>
                <w:lang w:eastAsia="zh-CN"/>
              </w:rPr>
            </w:pPr>
            <w:ins w:id="3048"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42AB0D41" w14:textId="77777777" w:rsidR="000C713E" w:rsidRPr="000C713E" w:rsidRDefault="000C713E" w:rsidP="000C713E">
            <w:pPr>
              <w:spacing w:after="0"/>
              <w:jc w:val="center"/>
              <w:rPr>
                <w:ins w:id="3049" w:author="Yan Cheng RAN1#115" w:date="2023-11-23T17:15:00Z"/>
                <w:rFonts w:ascii="Arial" w:hAnsi="Arial"/>
                <w:sz w:val="18"/>
                <w:lang w:eastAsia="zh-CN"/>
              </w:rPr>
            </w:pPr>
            <w:ins w:id="3050"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7285FBD" w14:textId="77777777" w:rsidR="000C713E" w:rsidRPr="000C713E" w:rsidRDefault="000C713E" w:rsidP="000C713E">
            <w:pPr>
              <w:spacing w:after="0"/>
              <w:jc w:val="center"/>
              <w:rPr>
                <w:ins w:id="3051" w:author="Yan Cheng RAN1#115" w:date="2023-11-23T17:15:00Z"/>
                <w:rFonts w:ascii="Arial" w:hAnsi="Arial"/>
                <w:sz w:val="18"/>
                <w:lang w:eastAsia="zh-CN"/>
              </w:rPr>
            </w:pPr>
            <m:oMath>
              <m:r>
                <w:ins w:id="3052" w:author="Yan Cheng RAN1#115" w:date="2023-11-23T17:15:00Z">
                  <w:rPr>
                    <w:rFonts w:ascii="Cambria Math" w:hAnsi="Cambria Math"/>
                    <w:sz w:val="18"/>
                    <w:lang w:eastAsia="zh-CN"/>
                  </w:rPr>
                  <m:t>(</m:t>
                </w:ins>
              </m:r>
              <m:sSub>
                <m:sSubPr>
                  <m:ctrlPr>
                    <w:ins w:id="3053" w:author="Yan Cheng RAN1#115" w:date="2023-11-23T17:15:00Z">
                      <w:rPr>
                        <w:rFonts w:ascii="Cambria Math" w:hAnsi="Cambria Math"/>
                        <w:i/>
                        <w:sz w:val="18"/>
                        <w:lang w:eastAsia="zh-CN"/>
                      </w:rPr>
                    </w:ins>
                  </m:ctrlPr>
                </m:sSubPr>
                <m:e>
                  <m:r>
                    <w:ins w:id="3054" w:author="Yan Cheng RAN1#115" w:date="2023-11-23T17:15:00Z">
                      <w:rPr>
                        <w:rFonts w:ascii="Cambria Math" w:hAnsi="Cambria Math"/>
                        <w:sz w:val="18"/>
                        <w:lang w:eastAsia="zh-CN"/>
                      </w:rPr>
                      <m:t>N</m:t>
                    </w:ins>
                  </m:r>
                </m:e>
                <m:sub>
                  <m:r>
                    <w:ins w:id="3055" w:author="Yan Cheng RAN1#115" w:date="2023-11-23T17:15:00Z">
                      <w:rPr>
                        <w:rFonts w:ascii="Cambria Math" w:hAnsi="Cambria Math"/>
                        <w:sz w:val="18"/>
                        <w:lang w:eastAsia="zh-CN"/>
                      </w:rPr>
                      <m:t>0</m:t>
                    </w:ins>
                  </m:r>
                </m:sub>
              </m:sSub>
              <m:r>
                <w:ins w:id="3056" w:author="Yan Cheng RAN1#115" w:date="2023-11-23T17:15:00Z">
                  <w:rPr>
                    <w:rFonts w:ascii="Cambria Math" w:hAnsi="Cambria Math"/>
                    <w:sz w:val="18"/>
                    <w:lang w:eastAsia="zh-CN"/>
                  </w:rPr>
                  <m:t>-1)</m:t>
                </w:ins>
              </m:r>
              <m:d>
                <m:dPr>
                  <m:begChr m:val="⌈"/>
                  <m:endChr m:val="⌉"/>
                  <m:ctrlPr>
                    <w:ins w:id="3057" w:author="Yan Cheng RAN1#115" w:date="2023-11-23T17:15:00Z">
                      <w:rPr>
                        <w:rFonts w:ascii="Cambria Math" w:hAnsi="Cambria Math"/>
                        <w:i/>
                        <w:sz w:val="18"/>
                        <w:lang w:eastAsia="zh-CN"/>
                      </w:rPr>
                    </w:ins>
                  </m:ctrlPr>
                </m:dPr>
                <m:e>
                  <m:sSub>
                    <m:sSubPr>
                      <m:ctrlPr>
                        <w:ins w:id="3058" w:author="Yan Cheng RAN1#115" w:date="2023-11-23T17:15:00Z">
                          <w:rPr>
                            <w:rFonts w:ascii="Cambria Math" w:hAnsi="Cambria Math"/>
                            <w:i/>
                            <w:sz w:val="18"/>
                            <w:lang w:eastAsia="zh-CN"/>
                          </w:rPr>
                        </w:ins>
                      </m:ctrlPr>
                    </m:sSubPr>
                    <m:e>
                      <m:r>
                        <w:ins w:id="3059" w:author="Yan Cheng RAN1#115" w:date="2023-11-23T17:15:00Z">
                          <m:rPr>
                            <m:sty m:val="p"/>
                          </m:rPr>
                          <w:rPr>
                            <w:rFonts w:ascii="Cambria Math" w:hAnsi="Cambria Math" w:hint="eastAsia"/>
                            <w:sz w:val="18"/>
                            <w:lang w:eastAsia="zh-CN"/>
                          </w:rPr>
                          <m:t>log</m:t>
                        </w:ins>
                      </m:r>
                    </m:e>
                    <m:sub>
                      <m:r>
                        <w:ins w:id="3060" w:author="Yan Cheng RAN1#115" w:date="2023-11-23T17:15:00Z">
                          <w:rPr>
                            <w:rFonts w:ascii="Cambria Math" w:hAnsi="Cambria Math" w:hint="eastAsia"/>
                            <w:sz w:val="18"/>
                            <w:lang w:eastAsia="zh-CN"/>
                          </w:rPr>
                          <m:t>2</m:t>
                        </w:ins>
                      </m:r>
                    </m:sub>
                  </m:sSub>
                  <m:sSub>
                    <m:sSubPr>
                      <m:ctrlPr>
                        <w:ins w:id="3061" w:author="Yan Cheng RAN1#115" w:date="2023-11-23T17:15:00Z">
                          <w:rPr>
                            <w:rFonts w:ascii="Cambria Math" w:hAnsi="Cambria Math"/>
                            <w:i/>
                            <w:sz w:val="18"/>
                            <w:lang w:eastAsia="zh-CN"/>
                          </w:rPr>
                        </w:ins>
                      </m:ctrlPr>
                    </m:sSubPr>
                    <m:e>
                      <m:r>
                        <w:ins w:id="3062" w:author="Yan Cheng RAN1#115" w:date="2023-11-23T17:15:00Z">
                          <w:rPr>
                            <w:rFonts w:ascii="Cambria Math" w:hAnsi="Cambria Math"/>
                            <w:sz w:val="18"/>
                            <w:lang w:eastAsia="zh-CN"/>
                          </w:rPr>
                          <m:t>O</m:t>
                        </w:ins>
                      </m:r>
                    </m:e>
                    <m:sub>
                      <m:r>
                        <w:ins w:id="3063" w:author="Yan Cheng RAN1#115" w:date="2023-11-23T17:15:00Z">
                          <w:rPr>
                            <w:rFonts w:ascii="Cambria Math" w:hAnsi="Cambria Math"/>
                            <w:sz w:val="18"/>
                            <w:lang w:eastAsia="zh-CN"/>
                          </w:rPr>
                          <m:t>3</m:t>
                        </w:ins>
                      </m:r>
                    </m:sub>
                  </m:sSub>
                  <m:sSub>
                    <m:sSubPr>
                      <m:ctrlPr>
                        <w:ins w:id="3064" w:author="Yan Cheng RAN1#115" w:date="2023-11-23T17:15:00Z">
                          <w:rPr>
                            <w:rFonts w:ascii="Cambria Math" w:hAnsi="Cambria Math"/>
                            <w:i/>
                            <w:sz w:val="18"/>
                            <w:lang w:eastAsia="zh-CN"/>
                          </w:rPr>
                        </w:ins>
                      </m:ctrlPr>
                    </m:sSubPr>
                    <m:e>
                      <m:r>
                        <w:ins w:id="3065" w:author="Yan Cheng RAN1#115" w:date="2023-11-23T17:15:00Z">
                          <w:rPr>
                            <w:rFonts w:ascii="Cambria Math" w:hAnsi="Cambria Math"/>
                            <w:sz w:val="18"/>
                            <w:lang w:eastAsia="zh-CN"/>
                          </w:rPr>
                          <m:t>N</m:t>
                        </w:ins>
                      </m:r>
                    </m:e>
                    <m:sub>
                      <m:r>
                        <w:ins w:id="3066" w:author="Yan Cheng RAN1#115" w:date="2023-11-23T17:15:00Z">
                          <w:rPr>
                            <w:rFonts w:ascii="Cambria Math" w:hAnsi="Cambria Math"/>
                            <w:sz w:val="18"/>
                            <w:lang w:eastAsia="zh-CN"/>
                          </w:rPr>
                          <m:t>3</m:t>
                        </w:ins>
                      </m:r>
                    </m:sub>
                  </m:sSub>
                </m:e>
              </m:d>
            </m:oMath>
            <w:ins w:id="3067"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2EDA96F" w14:textId="77777777" w:rsidR="000C713E" w:rsidRPr="000C713E" w:rsidRDefault="000C713E" w:rsidP="000C713E">
            <w:pPr>
              <w:spacing w:after="0"/>
              <w:jc w:val="center"/>
              <w:rPr>
                <w:ins w:id="3068" w:author="Yan Cheng RAN1#115" w:date="2023-11-23T17:15:00Z"/>
                <w:rFonts w:ascii="Arial" w:hAnsi="Arial"/>
                <w:sz w:val="18"/>
                <w:lang w:eastAsia="zh-CN"/>
              </w:rPr>
            </w:pPr>
            <m:oMathPara>
              <m:oMath>
                <m:r>
                  <w:ins w:id="3069" w:author="Yan Cheng RAN1#115" w:date="2023-11-23T17:15:00Z">
                    <w:rPr>
                      <w:rFonts w:ascii="Cambria Math" w:hAnsi="Cambria Math"/>
                      <w:sz w:val="18"/>
                      <w:lang w:eastAsia="zh-CN"/>
                    </w:rPr>
                    <m:t>3(</m:t>
                  </w:ins>
                </m:r>
                <m:sSup>
                  <m:sSupPr>
                    <m:ctrlPr>
                      <w:ins w:id="3070" w:author="Yan Cheng RAN1#115" w:date="2023-11-23T17:15:00Z">
                        <w:rPr>
                          <w:rFonts w:ascii="Cambria Math" w:hAnsi="Cambria Math"/>
                          <w:i/>
                          <w:sz w:val="18"/>
                          <w:lang w:eastAsia="zh-CN"/>
                        </w:rPr>
                      </w:ins>
                    </m:ctrlPr>
                  </m:sSupPr>
                  <m:e>
                    <m:r>
                      <w:ins w:id="3071" w:author="Yan Cheng RAN1#115" w:date="2023-11-23T17:15:00Z">
                        <w:rPr>
                          <w:rFonts w:ascii="Cambria Math" w:hAnsi="Cambria Math"/>
                          <w:sz w:val="18"/>
                          <w:lang w:eastAsia="zh-CN"/>
                        </w:rPr>
                        <m:t>K</m:t>
                      </w:ins>
                    </m:r>
                  </m:e>
                  <m:sup>
                    <m:r>
                      <w:ins w:id="3072" w:author="Yan Cheng RAN1#115" w:date="2023-11-23T17:15:00Z">
                        <w:rPr>
                          <w:rFonts w:ascii="Cambria Math" w:hAnsi="Cambria Math"/>
                          <w:sz w:val="18"/>
                          <w:lang w:eastAsia="zh-CN"/>
                        </w:rPr>
                        <m:t>NZ</m:t>
                      </w:ins>
                    </m:r>
                  </m:sup>
                </m:sSup>
                <m:r>
                  <w:ins w:id="3073" w:author="Yan Cheng RAN1#115" w:date="2023-11-23T17:15:00Z">
                    <w:rPr>
                      <w:rFonts w:ascii="Cambria Math" w:hAnsi="Cambria Math"/>
                      <w:sz w:val="18"/>
                      <w:lang w:eastAsia="zh-CN"/>
                    </w:rPr>
                    <m:t>-1)</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289BDA6" w14:textId="77777777" w:rsidR="000C713E" w:rsidRPr="000C713E" w:rsidRDefault="000C713E" w:rsidP="000C713E">
            <w:pPr>
              <w:spacing w:after="0"/>
              <w:jc w:val="center"/>
              <w:rPr>
                <w:ins w:id="3074" w:author="Yan Cheng RAN1#115" w:date="2023-11-23T17:15:00Z"/>
                <w:rFonts w:ascii="Arial" w:hAnsi="Arial"/>
                <w:sz w:val="18"/>
                <w:lang w:eastAsia="zh-CN"/>
              </w:rPr>
            </w:pPr>
            <m:oMathPara>
              <m:oMath>
                <m:r>
                  <w:ins w:id="3075" w:author="Yan Cheng RAN1#115" w:date="2023-11-23T17:15:00Z">
                    <w:rPr>
                      <w:rFonts w:ascii="Cambria Math" w:hAnsi="Cambria Math"/>
                      <w:sz w:val="18"/>
                      <w:lang w:eastAsia="zh-CN"/>
                    </w:rPr>
                    <m:t>4(</m:t>
                  </w:ins>
                </m:r>
                <m:sSup>
                  <m:sSupPr>
                    <m:ctrlPr>
                      <w:ins w:id="3076" w:author="Yan Cheng RAN1#115" w:date="2023-11-23T17:15:00Z">
                        <w:rPr>
                          <w:rFonts w:ascii="Cambria Math" w:hAnsi="Cambria Math"/>
                          <w:i/>
                          <w:sz w:val="18"/>
                          <w:lang w:eastAsia="zh-CN"/>
                        </w:rPr>
                      </w:ins>
                    </m:ctrlPr>
                  </m:sSupPr>
                  <m:e>
                    <m:r>
                      <w:ins w:id="3077" w:author="Yan Cheng RAN1#115" w:date="2023-11-23T17:15:00Z">
                        <w:rPr>
                          <w:rFonts w:ascii="Cambria Math" w:hAnsi="Cambria Math"/>
                          <w:sz w:val="18"/>
                          <w:lang w:eastAsia="zh-CN"/>
                        </w:rPr>
                        <m:t>K</m:t>
                      </w:ins>
                    </m:r>
                  </m:e>
                  <m:sup>
                    <m:r>
                      <w:ins w:id="3078" w:author="Yan Cheng RAN1#115" w:date="2023-11-23T17:15:00Z">
                        <w:rPr>
                          <w:rFonts w:ascii="Cambria Math" w:hAnsi="Cambria Math"/>
                          <w:sz w:val="18"/>
                          <w:lang w:eastAsia="zh-CN"/>
                        </w:rPr>
                        <m:t>NZ</m:t>
                      </w:ins>
                    </m:r>
                  </m:sup>
                </m:sSup>
                <m:r>
                  <w:ins w:id="3079" w:author="Yan Cheng RAN1#115" w:date="2023-11-23T17:15:00Z">
                    <w:rPr>
                      <w:rFonts w:ascii="Cambria Math" w:hAnsi="Cambria Math"/>
                      <w:sz w:val="18"/>
                      <w:lang w:eastAsia="zh-CN"/>
                    </w:rPr>
                    <m:t>-1)</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93D573B" w14:textId="77777777" w:rsidR="000C713E" w:rsidRPr="000C713E" w:rsidRDefault="000C713E" w:rsidP="000C713E">
            <w:pPr>
              <w:spacing w:after="0"/>
              <w:jc w:val="center"/>
              <w:rPr>
                <w:ins w:id="3080" w:author="Yan Cheng RAN1#115" w:date="2023-11-23T17:15:00Z"/>
                <w:rFonts w:ascii="Arial" w:hAnsi="Arial"/>
                <w:sz w:val="18"/>
                <w:lang w:eastAsia="zh-CN"/>
              </w:rPr>
            </w:pPr>
            <m:oMathPara>
              <m:oMath>
                <m:r>
                  <w:ins w:id="3081" w:author="Yan Cheng RAN1#115" w:date="2023-11-23T17:15:00Z">
                    <w:rPr>
                      <w:rFonts w:ascii="Cambria Math" w:hAnsi="Cambria Math"/>
                      <w:sz w:val="18"/>
                      <w:lang w:eastAsia="zh-CN"/>
                    </w:rPr>
                    <m:t>2∙</m:t>
                  </w:ins>
                </m:r>
                <m:nary>
                  <m:naryPr>
                    <m:chr m:val="∑"/>
                    <m:ctrlPr>
                      <w:ins w:id="3082" w:author="Yan Cheng RAN1#115" w:date="2023-11-23T17:15:00Z">
                        <w:rPr>
                          <w:rFonts w:ascii="Cambria Math" w:hAnsi="Cambria Math"/>
                          <w:i/>
                          <w:sz w:val="18"/>
                          <w:lang w:eastAsia="zh-CN"/>
                        </w:rPr>
                      </w:ins>
                    </m:ctrlPr>
                  </m:naryPr>
                  <m:sub>
                    <m:r>
                      <w:ins w:id="3083" w:author="Yan Cheng RAN1#115" w:date="2023-11-23T17:15:00Z">
                        <w:rPr>
                          <w:rFonts w:ascii="Cambria Math" w:hAnsi="Cambria Math"/>
                          <w:sz w:val="18"/>
                        </w:rPr>
                        <m:t>n=1</m:t>
                      </w:ins>
                    </m:r>
                  </m:sub>
                  <m:sup>
                    <m:sSub>
                      <m:sSubPr>
                        <m:ctrlPr>
                          <w:ins w:id="3084" w:author="Yan Cheng RAN1#115" w:date="2023-11-23T17:15:00Z">
                            <w:rPr>
                              <w:rFonts w:ascii="Cambria Math" w:hAnsi="Cambria Math"/>
                              <w:i/>
                              <w:sz w:val="18"/>
                            </w:rPr>
                          </w:ins>
                        </m:ctrlPr>
                      </m:sSubPr>
                      <m:e>
                        <m:r>
                          <w:ins w:id="3085" w:author="Yan Cheng RAN1#115" w:date="2023-11-23T17:15:00Z">
                            <w:rPr>
                              <w:rFonts w:ascii="Cambria Math" w:hAnsi="Cambria Math"/>
                              <w:sz w:val="18"/>
                            </w:rPr>
                            <m:t>N</m:t>
                          </w:ins>
                        </m:r>
                      </m:e>
                      <m:sub>
                        <m:r>
                          <w:ins w:id="3086" w:author="Yan Cheng RAN1#115" w:date="2023-11-23T17:15:00Z">
                            <w:rPr>
                              <w:rFonts w:ascii="Cambria Math" w:hAnsi="Cambria Math"/>
                              <w:sz w:val="18"/>
                            </w:rPr>
                            <m:t>0</m:t>
                          </w:ins>
                        </m:r>
                      </m:sub>
                    </m:sSub>
                  </m:sup>
                  <m:e>
                    <m:sSub>
                      <m:sSubPr>
                        <m:ctrlPr>
                          <w:ins w:id="3087" w:author="Yan Cheng RAN1#115" w:date="2023-11-23T17:15:00Z">
                            <w:rPr>
                              <w:rFonts w:ascii="Cambria Math" w:hAnsi="Cambria Math"/>
                              <w:i/>
                              <w:iCs/>
                              <w:sz w:val="18"/>
                              <w:lang w:eastAsia="zh-CN"/>
                            </w:rPr>
                          </w:ins>
                        </m:ctrlPr>
                      </m:sSubPr>
                      <m:e>
                        <m:r>
                          <w:ins w:id="3088" w:author="Yan Cheng RAN1#115" w:date="2023-11-23T17:15:00Z">
                            <w:rPr>
                              <w:rFonts w:ascii="Cambria Math" w:hAnsi="Cambria Math"/>
                              <w:sz w:val="18"/>
                              <w:lang w:eastAsia="zh-CN"/>
                            </w:rPr>
                            <m:t>L</m:t>
                          </w:ins>
                        </m:r>
                      </m:e>
                      <m:sub>
                        <m:r>
                          <w:ins w:id="3089" w:author="Yan Cheng RAN1#115" w:date="2023-11-23T17:15:00Z">
                            <w:rPr>
                              <w:rFonts w:ascii="Cambria Math" w:hAnsi="Cambria Math"/>
                              <w:sz w:val="18"/>
                              <w:lang w:eastAsia="zh-CN"/>
                            </w:rPr>
                            <m:t>σ(n)</m:t>
                          </w:ins>
                        </m:r>
                      </m:sub>
                    </m:sSub>
                  </m:e>
                </m:nary>
                <m:sSub>
                  <m:sSubPr>
                    <m:ctrlPr>
                      <w:ins w:id="3090" w:author="Yan Cheng RAN1#115" w:date="2023-11-23T17:15:00Z">
                        <w:rPr>
                          <w:rFonts w:ascii="Cambria Math" w:hAnsi="Cambria Math"/>
                          <w:i/>
                          <w:sz w:val="18"/>
                          <w:lang w:eastAsia="zh-CN"/>
                        </w:rPr>
                      </w:ins>
                    </m:ctrlPr>
                  </m:sSubPr>
                  <m:e>
                    <m:r>
                      <w:ins w:id="3091" w:author="Yan Cheng RAN1#115" w:date="2023-11-23T17:15:00Z">
                        <w:rPr>
                          <w:rFonts w:ascii="Cambria Math" w:hAnsi="Cambria Math"/>
                          <w:sz w:val="18"/>
                          <w:lang w:eastAsia="zh-CN"/>
                        </w:rPr>
                        <m:t>M</m:t>
                      </w:ins>
                    </m:r>
                  </m:e>
                  <m:sub>
                    <m:r>
                      <w:ins w:id="3092" w:author="Yan Cheng RAN1#115" w:date="2023-11-23T17:15:00Z">
                        <w:rPr>
                          <w:rFonts w:ascii="Cambria Math" w:hAnsi="Cambria Math"/>
                          <w:sz w:val="18"/>
                          <w:lang w:eastAsia="zh-CN"/>
                        </w:rPr>
                        <m:t>1</m:t>
                      </w:ins>
                    </m:r>
                  </m:sub>
                </m:sSub>
              </m:oMath>
            </m:oMathPara>
          </w:p>
        </w:tc>
      </w:tr>
      <w:tr w:rsidR="000C713E" w:rsidRPr="000C713E" w14:paraId="2AA1A368" w14:textId="77777777" w:rsidTr="000C713E">
        <w:trPr>
          <w:jc w:val="center"/>
          <w:ins w:id="3093"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5D18F14F" w14:textId="77777777" w:rsidR="000C713E" w:rsidRPr="000C713E" w:rsidRDefault="000C713E" w:rsidP="000C713E">
            <w:pPr>
              <w:spacing w:after="0"/>
              <w:jc w:val="center"/>
              <w:rPr>
                <w:ins w:id="3094" w:author="Yan Cheng RAN1#115" w:date="2023-11-23T17:15:00Z"/>
                <w:rFonts w:ascii="Arial" w:hAnsi="Arial"/>
                <w:sz w:val="18"/>
                <w:lang w:eastAsia="zh-CN"/>
              </w:rPr>
            </w:pPr>
            <w:ins w:id="3095" w:author="Yan Cheng RAN1#115" w:date="2023-11-23T17:15:00Z">
              <w:r w:rsidRPr="000C713E">
                <w:rPr>
                  <w:rFonts w:ascii="Arial" w:hAnsi="Arial"/>
                  <w:sz w:val="18"/>
                  <w:lang w:eastAsia="zh-CN"/>
                </w:rPr>
                <w:t>Rank=2</w:t>
              </w:r>
            </w:ins>
          </w:p>
          <w:p w14:paraId="20EE4316" w14:textId="77777777" w:rsidR="000C713E" w:rsidRPr="000C713E" w:rsidRDefault="006A2BBD" w:rsidP="000C713E">
            <w:pPr>
              <w:spacing w:after="0"/>
              <w:jc w:val="center"/>
              <w:rPr>
                <w:ins w:id="3096" w:author="Yan Cheng RAN1#115" w:date="2023-11-23T17:15:00Z"/>
                <w:rFonts w:ascii="Arial" w:hAnsi="Arial"/>
                <w:sz w:val="18"/>
                <w:lang w:eastAsia="zh-CN"/>
              </w:rPr>
            </w:pPr>
            <m:oMathPara>
              <m:oMath>
                <m:sSub>
                  <m:sSubPr>
                    <m:ctrlPr>
                      <w:ins w:id="3097" w:author="Yan Cheng RAN1#115" w:date="2023-11-23T17:15:00Z">
                        <w:rPr>
                          <w:rFonts w:ascii="Cambria Math" w:hAnsi="Cambria Math"/>
                          <w:i/>
                          <w:sz w:val="18"/>
                        </w:rPr>
                      </w:ins>
                    </m:ctrlPr>
                  </m:sSubPr>
                  <m:e>
                    <m:r>
                      <w:ins w:id="3098" w:author="Yan Cheng RAN1#115" w:date="2023-11-23T17:15:00Z">
                        <w:rPr>
                          <w:rFonts w:ascii="Cambria Math" w:hAnsi="Cambria Math"/>
                          <w:sz w:val="18"/>
                        </w:rPr>
                        <m:t>N</m:t>
                      </w:ins>
                    </m:r>
                  </m:e>
                  <m:sub>
                    <m:r>
                      <w:ins w:id="3099" w:author="Yan Cheng RAN1#115" w:date="2023-11-23T17:15:00Z">
                        <w:rPr>
                          <w:rFonts w:ascii="Cambria Math" w:hAnsi="Cambria Math"/>
                          <w:sz w:val="18"/>
                        </w:rPr>
                        <m:t>3</m:t>
                      </w:ins>
                    </m:r>
                  </m:sub>
                </m:sSub>
                <m:r>
                  <w:ins w:id="3100"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6F905F3B" w14:textId="77777777" w:rsidR="000C713E" w:rsidRPr="000C713E" w:rsidRDefault="000C713E" w:rsidP="000C713E">
            <w:pPr>
              <w:spacing w:after="0"/>
              <w:jc w:val="center"/>
              <w:rPr>
                <w:ins w:id="3101" w:author="Yan Cheng RAN1#115" w:date="2023-11-23T17:15:00Z"/>
                <w:rFonts w:ascii="Arial" w:hAnsi="Arial"/>
                <w:sz w:val="18"/>
                <w:lang w:eastAsia="zh-CN"/>
              </w:rPr>
            </w:pPr>
            <w:ins w:id="3102"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10A25C23" w14:textId="77777777" w:rsidR="000C713E" w:rsidRPr="000C713E" w:rsidRDefault="000C713E" w:rsidP="000C713E">
            <w:pPr>
              <w:spacing w:after="0"/>
              <w:jc w:val="center"/>
              <w:rPr>
                <w:ins w:id="3103" w:author="Yan Cheng RAN1#115" w:date="2023-11-23T17:15:00Z"/>
                <w:rFonts w:ascii="Arial" w:hAnsi="Arial"/>
                <w:sz w:val="18"/>
                <w:lang w:eastAsia="zh-CN"/>
              </w:rPr>
            </w:pPr>
            <w:ins w:id="3104"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FB56E60" w14:textId="77777777" w:rsidR="000C713E" w:rsidRPr="000C713E" w:rsidRDefault="000C713E" w:rsidP="000C713E">
            <w:pPr>
              <w:spacing w:after="0"/>
              <w:jc w:val="center"/>
              <w:rPr>
                <w:ins w:id="3105" w:author="Yan Cheng RAN1#115" w:date="2023-11-23T17:15:00Z"/>
                <w:rFonts w:ascii="Arial" w:hAnsi="Arial"/>
                <w:sz w:val="18"/>
                <w:lang w:eastAsia="zh-CN"/>
              </w:rPr>
            </w:pPr>
            <m:oMath>
              <m:r>
                <w:ins w:id="3106" w:author="Yan Cheng RAN1#115" w:date="2023-11-23T17:15:00Z">
                  <w:rPr>
                    <w:rFonts w:ascii="Cambria Math" w:hAnsi="Cambria Math"/>
                    <w:sz w:val="18"/>
                    <w:lang w:eastAsia="zh-CN"/>
                  </w:rPr>
                  <m:t>(</m:t>
                </w:ins>
              </m:r>
              <m:sSub>
                <m:sSubPr>
                  <m:ctrlPr>
                    <w:ins w:id="3107" w:author="Yan Cheng RAN1#115" w:date="2023-11-23T17:15:00Z">
                      <w:rPr>
                        <w:rFonts w:ascii="Cambria Math" w:hAnsi="Cambria Math"/>
                        <w:i/>
                        <w:sz w:val="18"/>
                        <w:lang w:eastAsia="zh-CN"/>
                      </w:rPr>
                    </w:ins>
                  </m:ctrlPr>
                </m:sSubPr>
                <m:e>
                  <m:r>
                    <w:ins w:id="3108" w:author="Yan Cheng RAN1#115" w:date="2023-11-23T17:15:00Z">
                      <w:rPr>
                        <w:rFonts w:ascii="Cambria Math" w:hAnsi="Cambria Math"/>
                        <w:sz w:val="18"/>
                        <w:lang w:eastAsia="zh-CN"/>
                      </w:rPr>
                      <m:t>N</m:t>
                    </w:ins>
                  </m:r>
                </m:e>
                <m:sub>
                  <m:r>
                    <w:ins w:id="3109" w:author="Yan Cheng RAN1#115" w:date="2023-11-23T17:15:00Z">
                      <w:rPr>
                        <w:rFonts w:ascii="Cambria Math" w:hAnsi="Cambria Math"/>
                        <w:sz w:val="18"/>
                        <w:lang w:eastAsia="zh-CN"/>
                      </w:rPr>
                      <m:t>0</m:t>
                    </w:ins>
                  </m:r>
                </m:sub>
              </m:sSub>
              <m:r>
                <w:ins w:id="3110" w:author="Yan Cheng RAN1#115" w:date="2023-11-23T17:15:00Z">
                  <w:rPr>
                    <w:rFonts w:ascii="Cambria Math" w:hAnsi="Cambria Math"/>
                    <w:sz w:val="18"/>
                    <w:lang w:eastAsia="zh-CN"/>
                  </w:rPr>
                  <m:t>-1)</m:t>
                </w:ins>
              </m:r>
              <m:d>
                <m:dPr>
                  <m:begChr m:val="⌈"/>
                  <m:endChr m:val="⌉"/>
                  <m:ctrlPr>
                    <w:ins w:id="3111" w:author="Yan Cheng RAN1#115" w:date="2023-11-23T17:15:00Z">
                      <w:rPr>
                        <w:rFonts w:ascii="Cambria Math" w:hAnsi="Cambria Math"/>
                        <w:i/>
                        <w:sz w:val="18"/>
                        <w:lang w:eastAsia="zh-CN"/>
                      </w:rPr>
                    </w:ins>
                  </m:ctrlPr>
                </m:dPr>
                <m:e>
                  <m:sSub>
                    <m:sSubPr>
                      <m:ctrlPr>
                        <w:ins w:id="3112" w:author="Yan Cheng RAN1#115" w:date="2023-11-23T17:15:00Z">
                          <w:rPr>
                            <w:rFonts w:ascii="Cambria Math" w:hAnsi="Cambria Math"/>
                            <w:i/>
                            <w:sz w:val="18"/>
                            <w:lang w:eastAsia="zh-CN"/>
                          </w:rPr>
                        </w:ins>
                      </m:ctrlPr>
                    </m:sSubPr>
                    <m:e>
                      <m:r>
                        <w:ins w:id="3113" w:author="Yan Cheng RAN1#115" w:date="2023-11-23T17:15:00Z">
                          <m:rPr>
                            <m:sty m:val="p"/>
                          </m:rPr>
                          <w:rPr>
                            <w:rFonts w:ascii="Cambria Math" w:hAnsi="Cambria Math" w:hint="eastAsia"/>
                            <w:sz w:val="18"/>
                            <w:lang w:eastAsia="zh-CN"/>
                          </w:rPr>
                          <m:t>log</m:t>
                        </w:ins>
                      </m:r>
                    </m:e>
                    <m:sub>
                      <m:r>
                        <w:ins w:id="3114" w:author="Yan Cheng RAN1#115" w:date="2023-11-23T17:15:00Z">
                          <w:rPr>
                            <w:rFonts w:ascii="Cambria Math" w:hAnsi="Cambria Math" w:hint="eastAsia"/>
                            <w:sz w:val="18"/>
                            <w:lang w:eastAsia="zh-CN"/>
                          </w:rPr>
                          <m:t>2</m:t>
                        </w:ins>
                      </m:r>
                    </m:sub>
                  </m:sSub>
                  <m:sSub>
                    <m:sSubPr>
                      <m:ctrlPr>
                        <w:ins w:id="3115" w:author="Yan Cheng RAN1#115" w:date="2023-11-23T17:15:00Z">
                          <w:rPr>
                            <w:rFonts w:ascii="Cambria Math" w:hAnsi="Cambria Math"/>
                            <w:i/>
                            <w:sz w:val="18"/>
                            <w:lang w:eastAsia="zh-CN"/>
                          </w:rPr>
                        </w:ins>
                      </m:ctrlPr>
                    </m:sSubPr>
                    <m:e>
                      <m:r>
                        <w:ins w:id="3116" w:author="Yan Cheng RAN1#115" w:date="2023-11-23T17:15:00Z">
                          <w:rPr>
                            <w:rFonts w:ascii="Cambria Math" w:hAnsi="Cambria Math"/>
                            <w:sz w:val="18"/>
                            <w:lang w:eastAsia="zh-CN"/>
                          </w:rPr>
                          <m:t>O</m:t>
                        </w:ins>
                      </m:r>
                    </m:e>
                    <m:sub>
                      <m:r>
                        <w:ins w:id="3117" w:author="Yan Cheng RAN1#115" w:date="2023-11-23T17:15:00Z">
                          <w:rPr>
                            <w:rFonts w:ascii="Cambria Math" w:hAnsi="Cambria Math"/>
                            <w:sz w:val="18"/>
                            <w:lang w:eastAsia="zh-CN"/>
                          </w:rPr>
                          <m:t>3</m:t>
                        </w:ins>
                      </m:r>
                    </m:sub>
                  </m:sSub>
                  <m:sSub>
                    <m:sSubPr>
                      <m:ctrlPr>
                        <w:ins w:id="3118" w:author="Yan Cheng RAN1#115" w:date="2023-11-23T17:15:00Z">
                          <w:rPr>
                            <w:rFonts w:ascii="Cambria Math" w:hAnsi="Cambria Math"/>
                            <w:i/>
                            <w:sz w:val="18"/>
                            <w:lang w:eastAsia="zh-CN"/>
                          </w:rPr>
                        </w:ins>
                      </m:ctrlPr>
                    </m:sSubPr>
                    <m:e>
                      <m:r>
                        <w:ins w:id="3119" w:author="Yan Cheng RAN1#115" w:date="2023-11-23T17:15:00Z">
                          <w:rPr>
                            <w:rFonts w:ascii="Cambria Math" w:hAnsi="Cambria Math"/>
                            <w:sz w:val="18"/>
                            <w:lang w:eastAsia="zh-CN"/>
                          </w:rPr>
                          <m:t>N</m:t>
                        </w:ins>
                      </m:r>
                    </m:e>
                    <m:sub>
                      <m:r>
                        <w:ins w:id="3120" w:author="Yan Cheng RAN1#115" w:date="2023-11-23T17:15:00Z">
                          <w:rPr>
                            <w:rFonts w:ascii="Cambria Math" w:hAnsi="Cambria Math"/>
                            <w:sz w:val="18"/>
                            <w:lang w:eastAsia="zh-CN"/>
                          </w:rPr>
                          <m:t>3</m:t>
                        </w:ins>
                      </m:r>
                    </m:sub>
                  </m:sSub>
                </m:e>
              </m:d>
            </m:oMath>
            <w:ins w:id="3121"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E58338A" w14:textId="77777777" w:rsidR="000C713E" w:rsidRPr="000C713E" w:rsidRDefault="000C713E" w:rsidP="000C713E">
            <w:pPr>
              <w:spacing w:after="0"/>
              <w:jc w:val="center"/>
              <w:rPr>
                <w:ins w:id="3122" w:author="Yan Cheng RAN1#115" w:date="2023-11-23T17:15:00Z"/>
                <w:rFonts w:ascii="Arial" w:hAnsi="Arial"/>
                <w:sz w:val="18"/>
                <w:lang w:eastAsia="zh-CN"/>
              </w:rPr>
            </w:pPr>
            <m:oMathPara>
              <m:oMath>
                <m:r>
                  <w:ins w:id="3123" w:author="Yan Cheng RAN1#115" w:date="2023-11-23T17:15:00Z">
                    <w:rPr>
                      <w:rFonts w:ascii="Cambria Math" w:hAnsi="Cambria Math"/>
                      <w:sz w:val="18"/>
                      <w:lang w:eastAsia="zh-CN"/>
                    </w:rPr>
                    <m:t>3(</m:t>
                  </w:ins>
                </m:r>
                <m:sSup>
                  <m:sSupPr>
                    <m:ctrlPr>
                      <w:ins w:id="3124" w:author="Yan Cheng RAN1#115" w:date="2023-11-23T17:15:00Z">
                        <w:rPr>
                          <w:rFonts w:ascii="Cambria Math" w:hAnsi="Cambria Math"/>
                          <w:i/>
                          <w:sz w:val="18"/>
                          <w:lang w:eastAsia="zh-CN"/>
                        </w:rPr>
                      </w:ins>
                    </m:ctrlPr>
                  </m:sSupPr>
                  <m:e>
                    <m:r>
                      <w:ins w:id="3125" w:author="Yan Cheng RAN1#115" w:date="2023-11-23T17:15:00Z">
                        <w:rPr>
                          <w:rFonts w:ascii="Cambria Math" w:hAnsi="Cambria Math"/>
                          <w:sz w:val="18"/>
                          <w:lang w:eastAsia="zh-CN"/>
                        </w:rPr>
                        <m:t>K</m:t>
                      </w:ins>
                    </m:r>
                  </m:e>
                  <m:sup>
                    <m:r>
                      <w:ins w:id="3126" w:author="Yan Cheng RAN1#115" w:date="2023-11-23T17:15:00Z">
                        <w:rPr>
                          <w:rFonts w:ascii="Cambria Math" w:hAnsi="Cambria Math"/>
                          <w:sz w:val="18"/>
                          <w:lang w:eastAsia="zh-CN"/>
                        </w:rPr>
                        <m:t>NZ</m:t>
                      </w:ins>
                    </m:r>
                  </m:sup>
                </m:sSup>
                <m:r>
                  <w:ins w:id="3127" w:author="Yan Cheng RAN1#115" w:date="2023-11-23T17:15:00Z">
                    <w:rPr>
                      <w:rFonts w:ascii="Cambria Math" w:hAnsi="Cambria Math"/>
                      <w:sz w:val="18"/>
                      <w:lang w:eastAsia="zh-CN"/>
                    </w:rPr>
                    <m:t>-2)</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8BE06BC" w14:textId="77777777" w:rsidR="000C713E" w:rsidRPr="000C713E" w:rsidRDefault="000C713E" w:rsidP="000C713E">
            <w:pPr>
              <w:spacing w:after="0"/>
              <w:jc w:val="center"/>
              <w:rPr>
                <w:ins w:id="3128" w:author="Yan Cheng RAN1#115" w:date="2023-11-23T17:15:00Z"/>
                <w:rFonts w:ascii="Arial" w:hAnsi="Arial"/>
                <w:sz w:val="18"/>
                <w:lang w:eastAsia="zh-CN"/>
              </w:rPr>
            </w:pPr>
            <m:oMathPara>
              <m:oMath>
                <m:r>
                  <w:ins w:id="3129" w:author="Yan Cheng RAN1#115" w:date="2023-11-23T17:15:00Z">
                    <w:rPr>
                      <w:rFonts w:ascii="Cambria Math" w:hAnsi="Cambria Math"/>
                      <w:sz w:val="18"/>
                      <w:lang w:eastAsia="zh-CN"/>
                    </w:rPr>
                    <m:t>4(</m:t>
                  </w:ins>
                </m:r>
                <m:sSup>
                  <m:sSupPr>
                    <m:ctrlPr>
                      <w:ins w:id="3130" w:author="Yan Cheng RAN1#115" w:date="2023-11-23T17:15:00Z">
                        <w:rPr>
                          <w:rFonts w:ascii="Cambria Math" w:hAnsi="Cambria Math"/>
                          <w:i/>
                          <w:sz w:val="18"/>
                          <w:lang w:eastAsia="zh-CN"/>
                        </w:rPr>
                      </w:ins>
                    </m:ctrlPr>
                  </m:sSupPr>
                  <m:e>
                    <m:r>
                      <w:ins w:id="3131" w:author="Yan Cheng RAN1#115" w:date="2023-11-23T17:15:00Z">
                        <w:rPr>
                          <w:rFonts w:ascii="Cambria Math" w:hAnsi="Cambria Math"/>
                          <w:sz w:val="18"/>
                          <w:lang w:eastAsia="zh-CN"/>
                        </w:rPr>
                        <m:t>K</m:t>
                      </w:ins>
                    </m:r>
                  </m:e>
                  <m:sup>
                    <m:r>
                      <w:ins w:id="3132" w:author="Yan Cheng RAN1#115" w:date="2023-11-23T17:15:00Z">
                        <w:rPr>
                          <w:rFonts w:ascii="Cambria Math" w:hAnsi="Cambria Math"/>
                          <w:sz w:val="18"/>
                          <w:lang w:eastAsia="zh-CN"/>
                        </w:rPr>
                        <m:t>NZ</m:t>
                      </w:ins>
                    </m:r>
                  </m:sup>
                </m:sSup>
                <m:r>
                  <w:ins w:id="3133" w:author="Yan Cheng RAN1#115" w:date="2023-11-23T17:15:00Z">
                    <w:rPr>
                      <w:rFonts w:ascii="Cambria Math" w:hAnsi="Cambria Math"/>
                      <w:sz w:val="18"/>
                      <w:lang w:eastAsia="zh-CN"/>
                    </w:rPr>
                    <m:t>-2)</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D15065A" w14:textId="77777777" w:rsidR="000C713E" w:rsidRPr="000C713E" w:rsidRDefault="000C713E" w:rsidP="000C713E">
            <w:pPr>
              <w:spacing w:after="0"/>
              <w:jc w:val="center"/>
              <w:rPr>
                <w:ins w:id="3134" w:author="Yan Cheng RAN1#115" w:date="2023-11-23T17:15:00Z"/>
                <w:rFonts w:ascii="Arial" w:hAnsi="Arial"/>
                <w:sz w:val="18"/>
                <w:lang w:eastAsia="zh-CN"/>
              </w:rPr>
            </w:pPr>
            <m:oMathPara>
              <m:oMath>
                <m:r>
                  <w:ins w:id="3135" w:author="Yan Cheng RAN1#115" w:date="2023-11-23T17:15:00Z">
                    <w:rPr>
                      <w:rFonts w:ascii="Cambria Math" w:hAnsi="Cambria Math"/>
                      <w:sz w:val="18"/>
                      <w:lang w:eastAsia="zh-CN"/>
                    </w:rPr>
                    <m:t>4∙</m:t>
                  </w:ins>
                </m:r>
                <m:nary>
                  <m:naryPr>
                    <m:chr m:val="∑"/>
                    <m:ctrlPr>
                      <w:ins w:id="3136" w:author="Yan Cheng RAN1#115" w:date="2023-11-23T17:15:00Z">
                        <w:rPr>
                          <w:rFonts w:ascii="Cambria Math" w:hAnsi="Cambria Math"/>
                          <w:i/>
                          <w:sz w:val="18"/>
                          <w:lang w:eastAsia="zh-CN"/>
                        </w:rPr>
                      </w:ins>
                    </m:ctrlPr>
                  </m:naryPr>
                  <m:sub>
                    <m:r>
                      <w:ins w:id="3137" w:author="Yan Cheng RAN1#115" w:date="2023-11-23T17:15:00Z">
                        <w:rPr>
                          <w:rFonts w:ascii="Cambria Math" w:hAnsi="Cambria Math"/>
                          <w:sz w:val="18"/>
                        </w:rPr>
                        <m:t>n=1</m:t>
                      </w:ins>
                    </m:r>
                  </m:sub>
                  <m:sup>
                    <m:sSub>
                      <m:sSubPr>
                        <m:ctrlPr>
                          <w:ins w:id="3138" w:author="Yan Cheng RAN1#115" w:date="2023-11-23T17:15:00Z">
                            <w:rPr>
                              <w:rFonts w:ascii="Cambria Math" w:hAnsi="Cambria Math"/>
                              <w:i/>
                              <w:sz w:val="18"/>
                            </w:rPr>
                          </w:ins>
                        </m:ctrlPr>
                      </m:sSubPr>
                      <m:e>
                        <m:r>
                          <w:ins w:id="3139" w:author="Yan Cheng RAN1#115" w:date="2023-11-23T17:15:00Z">
                            <w:rPr>
                              <w:rFonts w:ascii="Cambria Math" w:hAnsi="Cambria Math"/>
                              <w:sz w:val="18"/>
                            </w:rPr>
                            <m:t>N</m:t>
                          </w:ins>
                        </m:r>
                      </m:e>
                      <m:sub>
                        <m:r>
                          <w:ins w:id="3140" w:author="Yan Cheng RAN1#115" w:date="2023-11-23T17:15:00Z">
                            <w:rPr>
                              <w:rFonts w:ascii="Cambria Math" w:hAnsi="Cambria Math"/>
                              <w:sz w:val="18"/>
                            </w:rPr>
                            <m:t>0</m:t>
                          </w:ins>
                        </m:r>
                      </m:sub>
                    </m:sSub>
                  </m:sup>
                  <m:e>
                    <m:sSub>
                      <m:sSubPr>
                        <m:ctrlPr>
                          <w:ins w:id="3141" w:author="Yan Cheng RAN1#115" w:date="2023-11-23T17:15:00Z">
                            <w:rPr>
                              <w:rFonts w:ascii="Cambria Math" w:hAnsi="Cambria Math"/>
                              <w:i/>
                              <w:iCs/>
                              <w:sz w:val="18"/>
                              <w:lang w:eastAsia="zh-CN"/>
                            </w:rPr>
                          </w:ins>
                        </m:ctrlPr>
                      </m:sSubPr>
                      <m:e>
                        <m:r>
                          <w:ins w:id="3142" w:author="Yan Cheng RAN1#115" w:date="2023-11-23T17:15:00Z">
                            <w:rPr>
                              <w:rFonts w:ascii="Cambria Math" w:hAnsi="Cambria Math"/>
                              <w:sz w:val="18"/>
                              <w:lang w:eastAsia="zh-CN"/>
                            </w:rPr>
                            <m:t>L</m:t>
                          </w:ins>
                        </m:r>
                      </m:e>
                      <m:sub>
                        <m:r>
                          <w:ins w:id="3143" w:author="Yan Cheng RAN1#115" w:date="2023-11-23T17:15:00Z">
                            <w:rPr>
                              <w:rFonts w:ascii="Cambria Math" w:hAnsi="Cambria Math"/>
                              <w:sz w:val="18"/>
                              <w:lang w:eastAsia="zh-CN"/>
                            </w:rPr>
                            <m:t>σ(n)</m:t>
                          </w:ins>
                        </m:r>
                      </m:sub>
                    </m:sSub>
                  </m:e>
                </m:nary>
                <m:sSub>
                  <m:sSubPr>
                    <m:ctrlPr>
                      <w:ins w:id="3144" w:author="Yan Cheng RAN1#115" w:date="2023-11-23T17:15:00Z">
                        <w:rPr>
                          <w:rFonts w:ascii="Cambria Math" w:hAnsi="Cambria Math"/>
                          <w:i/>
                          <w:sz w:val="18"/>
                          <w:lang w:eastAsia="zh-CN"/>
                        </w:rPr>
                      </w:ins>
                    </m:ctrlPr>
                  </m:sSubPr>
                  <m:e>
                    <m:r>
                      <w:ins w:id="3145" w:author="Yan Cheng RAN1#115" w:date="2023-11-23T17:15:00Z">
                        <w:rPr>
                          <w:rFonts w:ascii="Cambria Math" w:hAnsi="Cambria Math"/>
                          <w:sz w:val="18"/>
                          <w:lang w:eastAsia="zh-CN"/>
                        </w:rPr>
                        <m:t>M</m:t>
                      </w:ins>
                    </m:r>
                  </m:e>
                  <m:sub>
                    <m:r>
                      <w:ins w:id="3146" w:author="Yan Cheng RAN1#115" w:date="2023-11-23T17:15:00Z">
                        <w:rPr>
                          <w:rFonts w:ascii="Cambria Math" w:hAnsi="Cambria Math"/>
                          <w:sz w:val="18"/>
                          <w:lang w:eastAsia="zh-CN"/>
                        </w:rPr>
                        <m:t>2</m:t>
                      </w:ins>
                    </m:r>
                  </m:sub>
                </m:sSub>
              </m:oMath>
            </m:oMathPara>
          </w:p>
        </w:tc>
      </w:tr>
      <w:tr w:rsidR="000C713E" w:rsidRPr="000C713E" w14:paraId="4D6D3D1C" w14:textId="77777777" w:rsidTr="000C713E">
        <w:trPr>
          <w:jc w:val="center"/>
          <w:ins w:id="3147"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1606983D" w14:textId="77777777" w:rsidR="000C713E" w:rsidRPr="000C713E" w:rsidRDefault="000C713E" w:rsidP="000C713E">
            <w:pPr>
              <w:spacing w:after="0"/>
              <w:jc w:val="center"/>
              <w:rPr>
                <w:ins w:id="3148" w:author="Yan Cheng RAN1#115" w:date="2023-11-23T17:15:00Z"/>
                <w:rFonts w:ascii="Arial" w:hAnsi="Arial"/>
                <w:sz w:val="18"/>
                <w:lang w:eastAsia="zh-CN"/>
              </w:rPr>
            </w:pPr>
            <w:ins w:id="3149" w:author="Yan Cheng RAN1#115" w:date="2023-11-23T17:15:00Z">
              <w:r w:rsidRPr="000C713E">
                <w:rPr>
                  <w:rFonts w:ascii="Arial" w:hAnsi="Arial"/>
                  <w:sz w:val="18"/>
                  <w:lang w:eastAsia="zh-CN"/>
                </w:rPr>
                <w:t>Rank=3</w:t>
              </w:r>
            </w:ins>
          </w:p>
          <w:p w14:paraId="160B0C44" w14:textId="77777777" w:rsidR="000C713E" w:rsidRPr="000C713E" w:rsidRDefault="006A2BBD" w:rsidP="000C713E">
            <w:pPr>
              <w:spacing w:after="0"/>
              <w:jc w:val="center"/>
              <w:rPr>
                <w:ins w:id="3150" w:author="Yan Cheng RAN1#115" w:date="2023-11-23T17:15:00Z"/>
                <w:rFonts w:ascii="Arial" w:hAnsi="Arial"/>
                <w:sz w:val="18"/>
                <w:lang w:eastAsia="zh-CN"/>
              </w:rPr>
            </w:pPr>
            <m:oMathPara>
              <m:oMath>
                <m:sSub>
                  <m:sSubPr>
                    <m:ctrlPr>
                      <w:ins w:id="3151" w:author="Yan Cheng RAN1#115" w:date="2023-11-23T17:15:00Z">
                        <w:rPr>
                          <w:rFonts w:ascii="Cambria Math" w:hAnsi="Cambria Math"/>
                          <w:i/>
                          <w:sz w:val="18"/>
                        </w:rPr>
                      </w:ins>
                    </m:ctrlPr>
                  </m:sSubPr>
                  <m:e>
                    <m:r>
                      <w:ins w:id="3152" w:author="Yan Cheng RAN1#115" w:date="2023-11-23T17:15:00Z">
                        <w:rPr>
                          <w:rFonts w:ascii="Cambria Math" w:hAnsi="Cambria Math"/>
                          <w:sz w:val="18"/>
                        </w:rPr>
                        <m:t>N</m:t>
                      </w:ins>
                    </m:r>
                  </m:e>
                  <m:sub>
                    <m:r>
                      <w:ins w:id="3153" w:author="Yan Cheng RAN1#115" w:date="2023-11-23T17:15:00Z">
                        <w:rPr>
                          <w:rFonts w:ascii="Cambria Math" w:hAnsi="Cambria Math"/>
                          <w:sz w:val="18"/>
                        </w:rPr>
                        <m:t>3</m:t>
                      </w:ins>
                    </m:r>
                  </m:sub>
                </m:sSub>
                <m:r>
                  <w:ins w:id="3154"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0E257B5" w14:textId="77777777" w:rsidR="000C713E" w:rsidRPr="000C713E" w:rsidRDefault="006A2BBD" w:rsidP="000C713E">
            <w:pPr>
              <w:spacing w:after="0"/>
              <w:jc w:val="center"/>
              <w:rPr>
                <w:ins w:id="3155" w:author="Yan Cheng RAN1#115" w:date="2023-11-23T17:15:00Z"/>
                <w:rFonts w:ascii="Arial" w:hAnsi="Arial"/>
                <w:sz w:val="18"/>
                <w:lang w:eastAsia="zh-CN"/>
              </w:rPr>
            </w:pPr>
            <m:oMathPara>
              <m:oMath>
                <m:d>
                  <m:dPr>
                    <m:begChr m:val="⌈"/>
                    <m:endChr m:val="⌉"/>
                    <m:ctrlPr>
                      <w:ins w:id="3156" w:author="Yan Cheng RAN1#115" w:date="2023-11-23T17:15:00Z">
                        <w:rPr>
                          <w:rFonts w:ascii="Cambria Math" w:hAnsi="Cambria Math"/>
                          <w:i/>
                          <w:sz w:val="18"/>
                          <w:lang w:eastAsia="zh-CN"/>
                        </w:rPr>
                      </w:ins>
                    </m:ctrlPr>
                  </m:dPr>
                  <m:e>
                    <m:sSub>
                      <m:sSubPr>
                        <m:ctrlPr>
                          <w:ins w:id="3157" w:author="Yan Cheng RAN1#115" w:date="2023-11-23T17:15:00Z">
                            <w:rPr>
                              <w:rFonts w:ascii="Cambria Math" w:hAnsi="Cambria Math"/>
                              <w:i/>
                              <w:sz w:val="18"/>
                              <w:lang w:eastAsia="zh-CN"/>
                            </w:rPr>
                          </w:ins>
                        </m:ctrlPr>
                      </m:sSubPr>
                      <m:e>
                        <m:r>
                          <w:ins w:id="3158" w:author="Yan Cheng RAN1#115" w:date="2023-11-23T17:15:00Z">
                            <m:rPr>
                              <m:sty m:val="p"/>
                            </m:rPr>
                            <w:rPr>
                              <w:rFonts w:ascii="Cambria Math" w:hAnsi="Cambria Math"/>
                              <w:sz w:val="18"/>
                              <w:lang w:eastAsia="zh-CN"/>
                            </w:rPr>
                            <m:t>log</m:t>
                          </w:ins>
                        </m:r>
                      </m:e>
                      <m:sub>
                        <m:r>
                          <w:ins w:id="3159" w:author="Yan Cheng RAN1#115" w:date="2023-11-23T17:15:00Z">
                            <w:rPr>
                              <w:rFonts w:ascii="Cambria Math" w:hAnsi="Cambria Math"/>
                              <w:sz w:val="18"/>
                              <w:lang w:eastAsia="zh-CN"/>
                            </w:rPr>
                            <m:t>2</m:t>
                          </w:ins>
                        </m:r>
                      </m:sub>
                    </m:sSub>
                    <m:d>
                      <m:dPr>
                        <m:ctrlPr>
                          <w:ins w:id="3160" w:author="Yan Cheng RAN1#115" w:date="2023-11-23T17:15:00Z">
                            <w:rPr>
                              <w:rFonts w:ascii="Cambria Math" w:hAnsi="Cambria Math"/>
                              <w:i/>
                              <w:sz w:val="18"/>
                              <w:lang w:eastAsia="zh-CN"/>
                            </w:rPr>
                          </w:ins>
                        </m:ctrlPr>
                      </m:dPr>
                      <m:e>
                        <m:m>
                          <m:mPr>
                            <m:mcs>
                              <m:mc>
                                <m:mcPr>
                                  <m:count m:val="1"/>
                                  <m:mcJc m:val="center"/>
                                </m:mcPr>
                              </m:mc>
                            </m:mcs>
                            <m:ctrlPr>
                              <w:ins w:id="3161" w:author="Yan Cheng RAN1#115" w:date="2023-11-23T17:15:00Z">
                                <w:rPr>
                                  <w:rFonts w:ascii="Cambria Math" w:hAnsi="Cambria Math"/>
                                  <w:i/>
                                  <w:sz w:val="18"/>
                                  <w:lang w:eastAsia="zh-CN"/>
                                </w:rPr>
                              </w:ins>
                            </m:ctrlPr>
                          </m:mPr>
                          <m:mr>
                            <m:e>
                              <m:sSub>
                                <m:sSubPr>
                                  <m:ctrlPr>
                                    <w:ins w:id="3162" w:author="Yan Cheng RAN1#115" w:date="2023-11-23T17:15:00Z">
                                      <w:rPr>
                                        <w:rFonts w:ascii="Cambria Math" w:hAnsi="Cambria Math"/>
                                        <w:i/>
                                        <w:sz w:val="18"/>
                                        <w:lang w:eastAsia="zh-CN"/>
                                      </w:rPr>
                                    </w:ins>
                                  </m:ctrlPr>
                                </m:sSubPr>
                                <m:e>
                                  <m:r>
                                    <w:ins w:id="3163" w:author="Yan Cheng RAN1#115" w:date="2023-11-23T17:15:00Z">
                                      <w:rPr>
                                        <w:rFonts w:ascii="Cambria Math" w:hAnsi="Cambria Math"/>
                                        <w:sz w:val="18"/>
                                        <w:lang w:eastAsia="zh-CN"/>
                                      </w:rPr>
                                      <m:t>N</m:t>
                                    </w:ins>
                                  </m:r>
                                </m:e>
                                <m:sub>
                                  <m:r>
                                    <w:ins w:id="3164" w:author="Yan Cheng RAN1#115" w:date="2023-11-23T17:15:00Z">
                                      <w:rPr>
                                        <w:rFonts w:ascii="Cambria Math" w:hAnsi="Cambria Math"/>
                                        <w:sz w:val="18"/>
                                        <w:lang w:eastAsia="zh-CN"/>
                                      </w:rPr>
                                      <m:t>3</m:t>
                                    </w:ins>
                                  </m:r>
                                </m:sub>
                              </m:sSub>
                              <m:r>
                                <w:ins w:id="3165" w:author="Yan Cheng RAN1#115" w:date="2023-11-23T17:15:00Z">
                                  <w:rPr>
                                    <w:rFonts w:ascii="Cambria Math" w:hAnsi="Cambria Math"/>
                                    <w:sz w:val="18"/>
                                    <w:lang w:eastAsia="zh-CN"/>
                                  </w:rPr>
                                  <m:t>-1</m:t>
                                </w:ins>
                              </m:r>
                            </m:e>
                          </m:mr>
                          <m:mr>
                            <m:e>
                              <m:sSub>
                                <m:sSubPr>
                                  <m:ctrlPr>
                                    <w:ins w:id="3166" w:author="Yan Cheng RAN1#115" w:date="2023-11-23T17:15:00Z">
                                      <w:rPr>
                                        <w:rFonts w:ascii="Cambria Math" w:hAnsi="Cambria Math"/>
                                        <w:i/>
                                        <w:sz w:val="18"/>
                                        <w:lang w:eastAsia="zh-CN"/>
                                      </w:rPr>
                                    </w:ins>
                                  </m:ctrlPr>
                                </m:sSubPr>
                                <m:e>
                                  <m:r>
                                    <w:ins w:id="3167" w:author="Yan Cheng RAN1#115" w:date="2023-11-23T17:15:00Z">
                                      <w:rPr>
                                        <w:rFonts w:ascii="Cambria Math" w:hAnsi="Cambria Math"/>
                                        <w:sz w:val="18"/>
                                        <w:lang w:eastAsia="zh-CN"/>
                                      </w:rPr>
                                      <m:t>M</m:t>
                                    </w:ins>
                                  </m:r>
                                </m:e>
                                <m:sub>
                                  <m:r>
                                    <w:ins w:id="3168" w:author="Yan Cheng RAN1#115" w:date="2023-11-23T17:15:00Z">
                                      <w:rPr>
                                        <w:rFonts w:ascii="Cambria Math" w:hAnsi="Cambria Math"/>
                                        <w:sz w:val="18"/>
                                        <w:lang w:eastAsia="zh-CN"/>
                                      </w:rPr>
                                      <m:t>3</m:t>
                                    </w:ins>
                                  </m:r>
                                </m:sub>
                              </m:sSub>
                              <m:r>
                                <w:ins w:id="3169"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464B8DC6" w14:textId="77777777" w:rsidR="000C713E" w:rsidRPr="000C713E" w:rsidRDefault="000C713E" w:rsidP="000C713E">
            <w:pPr>
              <w:spacing w:after="0"/>
              <w:jc w:val="center"/>
              <w:rPr>
                <w:ins w:id="3170" w:author="Yan Cheng RAN1#115" w:date="2023-11-23T17:15:00Z"/>
                <w:rFonts w:ascii="Arial" w:hAnsi="Arial"/>
                <w:sz w:val="18"/>
                <w:lang w:eastAsia="zh-CN"/>
              </w:rPr>
            </w:pPr>
            <w:ins w:id="3171"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8AC8A8" w14:textId="77777777" w:rsidR="000C713E" w:rsidRPr="000C713E" w:rsidRDefault="000C713E" w:rsidP="000C713E">
            <w:pPr>
              <w:spacing w:after="0"/>
              <w:jc w:val="center"/>
              <w:rPr>
                <w:ins w:id="3172" w:author="Yan Cheng RAN1#115" w:date="2023-11-23T17:15:00Z"/>
                <w:rFonts w:ascii="Arial" w:hAnsi="Arial"/>
                <w:sz w:val="18"/>
                <w:lang w:eastAsia="zh-CN"/>
              </w:rPr>
            </w:pPr>
            <m:oMath>
              <m:r>
                <w:ins w:id="3173" w:author="Yan Cheng RAN1#115" w:date="2023-11-23T17:15:00Z">
                  <w:rPr>
                    <w:rFonts w:ascii="Cambria Math" w:hAnsi="Cambria Math"/>
                    <w:sz w:val="18"/>
                    <w:lang w:eastAsia="zh-CN"/>
                  </w:rPr>
                  <m:t>(</m:t>
                </w:ins>
              </m:r>
              <m:sSub>
                <m:sSubPr>
                  <m:ctrlPr>
                    <w:ins w:id="3174" w:author="Yan Cheng RAN1#115" w:date="2023-11-23T17:15:00Z">
                      <w:rPr>
                        <w:rFonts w:ascii="Cambria Math" w:hAnsi="Cambria Math"/>
                        <w:i/>
                        <w:sz w:val="18"/>
                        <w:lang w:eastAsia="zh-CN"/>
                      </w:rPr>
                    </w:ins>
                  </m:ctrlPr>
                </m:sSubPr>
                <m:e>
                  <m:r>
                    <w:ins w:id="3175" w:author="Yan Cheng RAN1#115" w:date="2023-11-23T17:15:00Z">
                      <w:rPr>
                        <w:rFonts w:ascii="Cambria Math" w:hAnsi="Cambria Math"/>
                        <w:sz w:val="18"/>
                        <w:lang w:eastAsia="zh-CN"/>
                      </w:rPr>
                      <m:t>N</m:t>
                    </w:ins>
                  </m:r>
                </m:e>
                <m:sub>
                  <m:r>
                    <w:ins w:id="3176" w:author="Yan Cheng RAN1#115" w:date="2023-11-23T17:15:00Z">
                      <w:rPr>
                        <w:rFonts w:ascii="Cambria Math" w:hAnsi="Cambria Math"/>
                        <w:sz w:val="18"/>
                        <w:lang w:eastAsia="zh-CN"/>
                      </w:rPr>
                      <m:t>0</m:t>
                    </w:ins>
                  </m:r>
                </m:sub>
              </m:sSub>
              <m:r>
                <w:ins w:id="3177" w:author="Yan Cheng RAN1#115" w:date="2023-11-23T17:15:00Z">
                  <w:rPr>
                    <w:rFonts w:ascii="Cambria Math" w:hAnsi="Cambria Math"/>
                    <w:sz w:val="18"/>
                    <w:lang w:eastAsia="zh-CN"/>
                  </w:rPr>
                  <m:t>-1)</m:t>
                </w:ins>
              </m:r>
              <m:d>
                <m:dPr>
                  <m:begChr m:val="⌈"/>
                  <m:endChr m:val="⌉"/>
                  <m:ctrlPr>
                    <w:ins w:id="3178" w:author="Yan Cheng RAN1#115" w:date="2023-11-23T17:15:00Z">
                      <w:rPr>
                        <w:rFonts w:ascii="Cambria Math" w:hAnsi="Cambria Math"/>
                        <w:i/>
                        <w:sz w:val="18"/>
                        <w:lang w:eastAsia="zh-CN"/>
                      </w:rPr>
                    </w:ins>
                  </m:ctrlPr>
                </m:dPr>
                <m:e>
                  <m:sSub>
                    <m:sSubPr>
                      <m:ctrlPr>
                        <w:ins w:id="3179" w:author="Yan Cheng RAN1#115" w:date="2023-11-23T17:15:00Z">
                          <w:rPr>
                            <w:rFonts w:ascii="Cambria Math" w:hAnsi="Cambria Math"/>
                            <w:i/>
                            <w:sz w:val="18"/>
                            <w:lang w:eastAsia="zh-CN"/>
                          </w:rPr>
                        </w:ins>
                      </m:ctrlPr>
                    </m:sSubPr>
                    <m:e>
                      <m:r>
                        <w:ins w:id="3180" w:author="Yan Cheng RAN1#115" w:date="2023-11-23T17:15:00Z">
                          <m:rPr>
                            <m:sty m:val="p"/>
                          </m:rPr>
                          <w:rPr>
                            <w:rFonts w:ascii="Cambria Math" w:hAnsi="Cambria Math" w:hint="eastAsia"/>
                            <w:sz w:val="18"/>
                            <w:lang w:eastAsia="zh-CN"/>
                          </w:rPr>
                          <m:t>log</m:t>
                        </w:ins>
                      </m:r>
                    </m:e>
                    <m:sub>
                      <m:r>
                        <w:ins w:id="3181" w:author="Yan Cheng RAN1#115" w:date="2023-11-23T17:15:00Z">
                          <w:rPr>
                            <w:rFonts w:ascii="Cambria Math" w:hAnsi="Cambria Math" w:hint="eastAsia"/>
                            <w:sz w:val="18"/>
                            <w:lang w:eastAsia="zh-CN"/>
                          </w:rPr>
                          <m:t>2</m:t>
                        </w:ins>
                      </m:r>
                    </m:sub>
                  </m:sSub>
                  <m:sSub>
                    <m:sSubPr>
                      <m:ctrlPr>
                        <w:ins w:id="3182" w:author="Yan Cheng RAN1#115" w:date="2023-11-23T17:15:00Z">
                          <w:rPr>
                            <w:rFonts w:ascii="Cambria Math" w:hAnsi="Cambria Math"/>
                            <w:i/>
                            <w:sz w:val="18"/>
                            <w:lang w:eastAsia="zh-CN"/>
                          </w:rPr>
                        </w:ins>
                      </m:ctrlPr>
                    </m:sSubPr>
                    <m:e>
                      <m:r>
                        <w:ins w:id="3183" w:author="Yan Cheng RAN1#115" w:date="2023-11-23T17:15:00Z">
                          <w:rPr>
                            <w:rFonts w:ascii="Cambria Math" w:hAnsi="Cambria Math"/>
                            <w:sz w:val="18"/>
                            <w:lang w:eastAsia="zh-CN"/>
                          </w:rPr>
                          <m:t>O</m:t>
                        </w:ins>
                      </m:r>
                    </m:e>
                    <m:sub>
                      <m:r>
                        <w:ins w:id="3184" w:author="Yan Cheng RAN1#115" w:date="2023-11-23T17:15:00Z">
                          <w:rPr>
                            <w:rFonts w:ascii="Cambria Math" w:hAnsi="Cambria Math"/>
                            <w:sz w:val="18"/>
                            <w:lang w:eastAsia="zh-CN"/>
                          </w:rPr>
                          <m:t>3</m:t>
                        </w:ins>
                      </m:r>
                    </m:sub>
                  </m:sSub>
                  <m:sSub>
                    <m:sSubPr>
                      <m:ctrlPr>
                        <w:ins w:id="3185" w:author="Yan Cheng RAN1#115" w:date="2023-11-23T17:15:00Z">
                          <w:rPr>
                            <w:rFonts w:ascii="Cambria Math" w:hAnsi="Cambria Math"/>
                            <w:i/>
                            <w:sz w:val="18"/>
                            <w:lang w:eastAsia="zh-CN"/>
                          </w:rPr>
                        </w:ins>
                      </m:ctrlPr>
                    </m:sSubPr>
                    <m:e>
                      <m:r>
                        <w:ins w:id="3186" w:author="Yan Cheng RAN1#115" w:date="2023-11-23T17:15:00Z">
                          <w:rPr>
                            <w:rFonts w:ascii="Cambria Math" w:hAnsi="Cambria Math"/>
                            <w:sz w:val="18"/>
                            <w:lang w:eastAsia="zh-CN"/>
                          </w:rPr>
                          <m:t>N</m:t>
                        </w:ins>
                      </m:r>
                    </m:e>
                    <m:sub>
                      <m:r>
                        <w:ins w:id="3187" w:author="Yan Cheng RAN1#115" w:date="2023-11-23T17:15:00Z">
                          <w:rPr>
                            <w:rFonts w:ascii="Cambria Math" w:hAnsi="Cambria Math"/>
                            <w:sz w:val="18"/>
                            <w:lang w:eastAsia="zh-CN"/>
                          </w:rPr>
                          <m:t>3</m:t>
                        </w:ins>
                      </m:r>
                    </m:sub>
                  </m:sSub>
                </m:e>
              </m:d>
            </m:oMath>
            <w:ins w:id="3188"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640CC2A" w14:textId="77777777" w:rsidR="000C713E" w:rsidRPr="000C713E" w:rsidRDefault="000C713E" w:rsidP="000C713E">
            <w:pPr>
              <w:spacing w:after="0"/>
              <w:jc w:val="center"/>
              <w:rPr>
                <w:ins w:id="3189" w:author="Yan Cheng RAN1#115" w:date="2023-11-23T17:15:00Z"/>
                <w:rFonts w:ascii="Arial" w:hAnsi="Arial"/>
                <w:sz w:val="18"/>
                <w:lang w:eastAsia="zh-CN"/>
              </w:rPr>
            </w:pPr>
            <m:oMathPara>
              <m:oMath>
                <m:r>
                  <w:ins w:id="3190" w:author="Yan Cheng RAN1#115" w:date="2023-11-23T17:15:00Z">
                    <w:rPr>
                      <w:rFonts w:ascii="Cambria Math" w:hAnsi="Cambria Math"/>
                      <w:sz w:val="18"/>
                      <w:lang w:eastAsia="zh-CN"/>
                    </w:rPr>
                    <m:t>3(</m:t>
                  </w:ins>
                </m:r>
                <m:sSup>
                  <m:sSupPr>
                    <m:ctrlPr>
                      <w:ins w:id="3191" w:author="Yan Cheng RAN1#115" w:date="2023-11-23T17:15:00Z">
                        <w:rPr>
                          <w:rFonts w:ascii="Cambria Math" w:hAnsi="Cambria Math"/>
                          <w:i/>
                          <w:sz w:val="18"/>
                          <w:lang w:eastAsia="zh-CN"/>
                        </w:rPr>
                      </w:ins>
                    </m:ctrlPr>
                  </m:sSupPr>
                  <m:e>
                    <m:r>
                      <w:ins w:id="3192" w:author="Yan Cheng RAN1#115" w:date="2023-11-23T17:15:00Z">
                        <w:rPr>
                          <w:rFonts w:ascii="Cambria Math" w:hAnsi="Cambria Math"/>
                          <w:sz w:val="18"/>
                          <w:lang w:eastAsia="zh-CN"/>
                        </w:rPr>
                        <m:t>K</m:t>
                      </w:ins>
                    </m:r>
                  </m:e>
                  <m:sup>
                    <m:r>
                      <w:ins w:id="3193" w:author="Yan Cheng RAN1#115" w:date="2023-11-23T17:15:00Z">
                        <w:rPr>
                          <w:rFonts w:ascii="Cambria Math" w:hAnsi="Cambria Math"/>
                          <w:sz w:val="18"/>
                          <w:lang w:eastAsia="zh-CN"/>
                        </w:rPr>
                        <m:t>NZ</m:t>
                      </w:ins>
                    </m:r>
                  </m:sup>
                </m:sSup>
                <m:r>
                  <w:ins w:id="3194" w:author="Yan Cheng RAN1#115" w:date="2023-11-23T17:15:00Z">
                    <w:rPr>
                      <w:rFonts w:ascii="Cambria Math" w:hAnsi="Cambria Math"/>
                      <w:sz w:val="18"/>
                      <w:lang w:eastAsia="zh-CN"/>
                    </w:rPr>
                    <m:t>-3)</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EE5601E" w14:textId="77777777" w:rsidR="000C713E" w:rsidRPr="000C713E" w:rsidRDefault="000C713E" w:rsidP="000C713E">
            <w:pPr>
              <w:spacing w:after="0"/>
              <w:jc w:val="center"/>
              <w:rPr>
                <w:ins w:id="3195" w:author="Yan Cheng RAN1#115" w:date="2023-11-23T17:15:00Z"/>
                <w:rFonts w:ascii="Arial" w:hAnsi="Arial"/>
                <w:sz w:val="18"/>
                <w:lang w:eastAsia="zh-CN"/>
              </w:rPr>
            </w:pPr>
            <m:oMathPara>
              <m:oMath>
                <m:r>
                  <w:ins w:id="3196" w:author="Yan Cheng RAN1#115" w:date="2023-11-23T17:15:00Z">
                    <w:rPr>
                      <w:rFonts w:ascii="Cambria Math" w:hAnsi="Cambria Math"/>
                      <w:sz w:val="18"/>
                      <w:lang w:eastAsia="zh-CN"/>
                    </w:rPr>
                    <m:t>4(</m:t>
                  </w:ins>
                </m:r>
                <m:sSup>
                  <m:sSupPr>
                    <m:ctrlPr>
                      <w:ins w:id="3197" w:author="Yan Cheng RAN1#115" w:date="2023-11-23T17:15:00Z">
                        <w:rPr>
                          <w:rFonts w:ascii="Cambria Math" w:hAnsi="Cambria Math"/>
                          <w:i/>
                          <w:sz w:val="18"/>
                          <w:lang w:eastAsia="zh-CN"/>
                        </w:rPr>
                      </w:ins>
                    </m:ctrlPr>
                  </m:sSupPr>
                  <m:e>
                    <m:r>
                      <w:ins w:id="3198" w:author="Yan Cheng RAN1#115" w:date="2023-11-23T17:15:00Z">
                        <w:rPr>
                          <w:rFonts w:ascii="Cambria Math" w:hAnsi="Cambria Math"/>
                          <w:sz w:val="18"/>
                          <w:lang w:eastAsia="zh-CN"/>
                        </w:rPr>
                        <m:t>K</m:t>
                      </w:ins>
                    </m:r>
                  </m:e>
                  <m:sup>
                    <m:r>
                      <w:ins w:id="3199" w:author="Yan Cheng RAN1#115" w:date="2023-11-23T17:15:00Z">
                        <w:rPr>
                          <w:rFonts w:ascii="Cambria Math" w:hAnsi="Cambria Math"/>
                          <w:sz w:val="18"/>
                          <w:lang w:eastAsia="zh-CN"/>
                        </w:rPr>
                        <m:t>NZ</m:t>
                      </w:ins>
                    </m:r>
                  </m:sup>
                </m:sSup>
                <m:r>
                  <w:ins w:id="3200" w:author="Yan Cheng RAN1#115" w:date="2023-11-23T17:15:00Z">
                    <w:rPr>
                      <w:rFonts w:ascii="Cambria Math" w:hAnsi="Cambria Math"/>
                      <w:sz w:val="18"/>
                      <w:lang w:eastAsia="zh-CN"/>
                    </w:rPr>
                    <m:t>-3)</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0A5384A" w14:textId="77777777" w:rsidR="000C713E" w:rsidRPr="000C713E" w:rsidRDefault="000C713E" w:rsidP="000C713E">
            <w:pPr>
              <w:spacing w:after="0"/>
              <w:jc w:val="center"/>
              <w:rPr>
                <w:ins w:id="3201" w:author="Yan Cheng RAN1#115" w:date="2023-11-23T17:15:00Z"/>
                <w:rFonts w:ascii="Arial" w:hAnsi="Arial"/>
                <w:sz w:val="18"/>
                <w:lang w:eastAsia="zh-CN"/>
              </w:rPr>
            </w:pPr>
            <m:oMathPara>
              <m:oMath>
                <m:r>
                  <w:ins w:id="3202" w:author="Yan Cheng RAN1#115" w:date="2023-11-23T17:15:00Z">
                    <w:rPr>
                      <w:rFonts w:ascii="Cambria Math" w:hAnsi="Cambria Math"/>
                      <w:sz w:val="18"/>
                      <w:lang w:eastAsia="zh-CN"/>
                    </w:rPr>
                    <m:t>6∙</m:t>
                  </w:ins>
                </m:r>
                <m:nary>
                  <m:naryPr>
                    <m:chr m:val="∑"/>
                    <m:ctrlPr>
                      <w:ins w:id="3203" w:author="Yan Cheng RAN1#115" w:date="2023-11-23T17:15:00Z">
                        <w:rPr>
                          <w:rFonts w:ascii="Cambria Math" w:hAnsi="Cambria Math"/>
                          <w:i/>
                          <w:sz w:val="18"/>
                          <w:lang w:eastAsia="zh-CN"/>
                        </w:rPr>
                      </w:ins>
                    </m:ctrlPr>
                  </m:naryPr>
                  <m:sub>
                    <m:r>
                      <w:ins w:id="3204" w:author="Yan Cheng RAN1#115" w:date="2023-11-23T17:15:00Z">
                        <w:rPr>
                          <w:rFonts w:ascii="Cambria Math" w:hAnsi="Cambria Math"/>
                          <w:sz w:val="18"/>
                        </w:rPr>
                        <m:t>n=1</m:t>
                      </w:ins>
                    </m:r>
                  </m:sub>
                  <m:sup>
                    <m:sSub>
                      <m:sSubPr>
                        <m:ctrlPr>
                          <w:ins w:id="3205" w:author="Yan Cheng RAN1#115" w:date="2023-11-23T17:15:00Z">
                            <w:rPr>
                              <w:rFonts w:ascii="Cambria Math" w:hAnsi="Cambria Math"/>
                              <w:i/>
                              <w:sz w:val="18"/>
                            </w:rPr>
                          </w:ins>
                        </m:ctrlPr>
                      </m:sSubPr>
                      <m:e>
                        <m:r>
                          <w:ins w:id="3206" w:author="Yan Cheng RAN1#115" w:date="2023-11-23T17:15:00Z">
                            <w:rPr>
                              <w:rFonts w:ascii="Cambria Math" w:hAnsi="Cambria Math"/>
                              <w:sz w:val="18"/>
                            </w:rPr>
                            <m:t>N</m:t>
                          </w:ins>
                        </m:r>
                      </m:e>
                      <m:sub>
                        <m:r>
                          <w:ins w:id="3207" w:author="Yan Cheng RAN1#115" w:date="2023-11-23T17:15:00Z">
                            <w:rPr>
                              <w:rFonts w:ascii="Cambria Math" w:hAnsi="Cambria Math"/>
                              <w:sz w:val="18"/>
                            </w:rPr>
                            <m:t>0</m:t>
                          </w:ins>
                        </m:r>
                      </m:sub>
                    </m:sSub>
                  </m:sup>
                  <m:e>
                    <m:sSub>
                      <m:sSubPr>
                        <m:ctrlPr>
                          <w:ins w:id="3208" w:author="Yan Cheng RAN1#115" w:date="2023-11-23T17:15:00Z">
                            <w:rPr>
                              <w:rFonts w:ascii="Cambria Math" w:hAnsi="Cambria Math"/>
                              <w:i/>
                              <w:iCs/>
                              <w:sz w:val="18"/>
                              <w:lang w:eastAsia="zh-CN"/>
                            </w:rPr>
                          </w:ins>
                        </m:ctrlPr>
                      </m:sSubPr>
                      <m:e>
                        <m:r>
                          <w:ins w:id="3209" w:author="Yan Cheng RAN1#115" w:date="2023-11-23T17:15:00Z">
                            <w:rPr>
                              <w:rFonts w:ascii="Cambria Math" w:hAnsi="Cambria Math"/>
                              <w:sz w:val="18"/>
                              <w:lang w:eastAsia="zh-CN"/>
                            </w:rPr>
                            <m:t>L</m:t>
                          </w:ins>
                        </m:r>
                      </m:e>
                      <m:sub>
                        <m:r>
                          <w:ins w:id="3210" w:author="Yan Cheng RAN1#115" w:date="2023-11-23T17:15:00Z">
                            <w:rPr>
                              <w:rFonts w:ascii="Cambria Math" w:hAnsi="Cambria Math"/>
                              <w:sz w:val="18"/>
                              <w:lang w:eastAsia="zh-CN"/>
                            </w:rPr>
                            <m:t>σ(n)</m:t>
                          </w:ins>
                        </m:r>
                      </m:sub>
                    </m:sSub>
                  </m:e>
                </m:nary>
                <m:sSub>
                  <m:sSubPr>
                    <m:ctrlPr>
                      <w:ins w:id="3211" w:author="Yan Cheng RAN1#115" w:date="2023-11-23T17:15:00Z">
                        <w:rPr>
                          <w:rFonts w:ascii="Cambria Math" w:hAnsi="Cambria Math"/>
                          <w:i/>
                          <w:sz w:val="18"/>
                          <w:lang w:eastAsia="zh-CN"/>
                        </w:rPr>
                      </w:ins>
                    </m:ctrlPr>
                  </m:sSubPr>
                  <m:e>
                    <m:r>
                      <w:ins w:id="3212" w:author="Yan Cheng RAN1#115" w:date="2023-11-23T17:15:00Z">
                        <w:rPr>
                          <w:rFonts w:ascii="Cambria Math" w:hAnsi="Cambria Math"/>
                          <w:sz w:val="18"/>
                          <w:lang w:eastAsia="zh-CN"/>
                        </w:rPr>
                        <m:t>M</m:t>
                      </w:ins>
                    </m:r>
                  </m:e>
                  <m:sub>
                    <m:r>
                      <w:ins w:id="3213" w:author="Yan Cheng RAN1#115" w:date="2023-11-23T17:15:00Z">
                        <w:rPr>
                          <w:rFonts w:ascii="Cambria Math" w:hAnsi="Cambria Math"/>
                          <w:sz w:val="18"/>
                          <w:lang w:eastAsia="zh-CN"/>
                        </w:rPr>
                        <m:t>3</m:t>
                      </w:ins>
                    </m:r>
                  </m:sub>
                </m:sSub>
              </m:oMath>
            </m:oMathPara>
          </w:p>
        </w:tc>
      </w:tr>
      <w:tr w:rsidR="000C713E" w:rsidRPr="000C713E" w14:paraId="7B7061A0" w14:textId="77777777" w:rsidTr="000C713E">
        <w:trPr>
          <w:jc w:val="center"/>
          <w:ins w:id="3214"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72CE26EC" w14:textId="77777777" w:rsidR="000C713E" w:rsidRPr="000C713E" w:rsidRDefault="000C713E" w:rsidP="000C713E">
            <w:pPr>
              <w:spacing w:after="0"/>
              <w:jc w:val="center"/>
              <w:rPr>
                <w:ins w:id="3215" w:author="Yan Cheng RAN1#115" w:date="2023-11-23T17:15:00Z"/>
                <w:rFonts w:ascii="Arial" w:hAnsi="Arial"/>
                <w:sz w:val="18"/>
                <w:lang w:eastAsia="zh-CN"/>
              </w:rPr>
            </w:pPr>
            <w:ins w:id="3216" w:author="Yan Cheng RAN1#115" w:date="2023-11-23T17:15:00Z">
              <w:r w:rsidRPr="000C713E">
                <w:rPr>
                  <w:rFonts w:ascii="Arial" w:hAnsi="Arial"/>
                  <w:sz w:val="18"/>
                  <w:lang w:eastAsia="zh-CN"/>
                </w:rPr>
                <w:t>Rank=4</w:t>
              </w:r>
            </w:ins>
          </w:p>
          <w:p w14:paraId="69B81E13" w14:textId="77777777" w:rsidR="000C713E" w:rsidRPr="000C713E" w:rsidRDefault="006A2BBD" w:rsidP="000C713E">
            <w:pPr>
              <w:spacing w:after="0"/>
              <w:jc w:val="center"/>
              <w:rPr>
                <w:ins w:id="3217" w:author="Yan Cheng RAN1#115" w:date="2023-11-23T17:15:00Z"/>
                <w:rFonts w:ascii="Arial" w:hAnsi="Arial"/>
                <w:sz w:val="18"/>
                <w:lang w:eastAsia="zh-CN"/>
              </w:rPr>
            </w:pPr>
            <m:oMathPara>
              <m:oMath>
                <m:sSub>
                  <m:sSubPr>
                    <m:ctrlPr>
                      <w:ins w:id="3218" w:author="Yan Cheng RAN1#115" w:date="2023-11-23T17:15:00Z">
                        <w:rPr>
                          <w:rFonts w:ascii="Cambria Math" w:hAnsi="Cambria Math"/>
                          <w:i/>
                          <w:sz w:val="18"/>
                        </w:rPr>
                      </w:ins>
                    </m:ctrlPr>
                  </m:sSubPr>
                  <m:e>
                    <m:r>
                      <w:ins w:id="3219" w:author="Yan Cheng RAN1#115" w:date="2023-11-23T17:15:00Z">
                        <w:rPr>
                          <w:rFonts w:ascii="Cambria Math" w:hAnsi="Cambria Math"/>
                          <w:sz w:val="18"/>
                        </w:rPr>
                        <m:t>N</m:t>
                      </w:ins>
                    </m:r>
                  </m:e>
                  <m:sub>
                    <m:r>
                      <w:ins w:id="3220" w:author="Yan Cheng RAN1#115" w:date="2023-11-23T17:15:00Z">
                        <w:rPr>
                          <w:rFonts w:ascii="Cambria Math" w:hAnsi="Cambria Math"/>
                          <w:sz w:val="18"/>
                        </w:rPr>
                        <m:t>3</m:t>
                      </w:ins>
                    </m:r>
                  </m:sub>
                </m:sSub>
                <m:r>
                  <w:ins w:id="3221" w:author="Yan Cheng RAN1#115" w:date="2023-11-23T17:15:00Z">
                    <w:rPr>
                      <w:rFonts w:ascii="Cambria Math" w:hAnsi="Cambria Math"/>
                      <w:sz w:val="18"/>
                    </w:rPr>
                    <m: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7669FEF" w14:textId="77777777" w:rsidR="000C713E" w:rsidRPr="000C713E" w:rsidRDefault="006A2BBD" w:rsidP="000C713E">
            <w:pPr>
              <w:spacing w:after="0"/>
              <w:jc w:val="center"/>
              <w:rPr>
                <w:ins w:id="3222" w:author="Yan Cheng RAN1#115" w:date="2023-11-23T17:15:00Z"/>
                <w:rFonts w:ascii="Arial" w:hAnsi="Arial"/>
                <w:sz w:val="18"/>
                <w:lang w:eastAsia="zh-CN"/>
              </w:rPr>
            </w:pPr>
            <m:oMathPara>
              <m:oMath>
                <m:d>
                  <m:dPr>
                    <m:begChr m:val="⌈"/>
                    <m:endChr m:val="⌉"/>
                    <m:ctrlPr>
                      <w:ins w:id="3223" w:author="Yan Cheng RAN1#115" w:date="2023-11-23T17:15:00Z">
                        <w:rPr>
                          <w:rFonts w:ascii="Cambria Math" w:hAnsi="Cambria Math"/>
                          <w:i/>
                          <w:sz w:val="18"/>
                          <w:lang w:eastAsia="zh-CN"/>
                        </w:rPr>
                      </w:ins>
                    </m:ctrlPr>
                  </m:dPr>
                  <m:e>
                    <m:sSub>
                      <m:sSubPr>
                        <m:ctrlPr>
                          <w:ins w:id="3224" w:author="Yan Cheng RAN1#115" w:date="2023-11-23T17:15:00Z">
                            <w:rPr>
                              <w:rFonts w:ascii="Cambria Math" w:hAnsi="Cambria Math"/>
                              <w:i/>
                              <w:sz w:val="18"/>
                              <w:lang w:eastAsia="zh-CN"/>
                            </w:rPr>
                          </w:ins>
                        </m:ctrlPr>
                      </m:sSubPr>
                      <m:e>
                        <m:r>
                          <w:ins w:id="3225" w:author="Yan Cheng RAN1#115" w:date="2023-11-23T17:15:00Z">
                            <m:rPr>
                              <m:sty m:val="p"/>
                            </m:rPr>
                            <w:rPr>
                              <w:rFonts w:ascii="Cambria Math" w:hAnsi="Cambria Math"/>
                              <w:sz w:val="18"/>
                              <w:lang w:eastAsia="zh-CN"/>
                            </w:rPr>
                            <m:t>log</m:t>
                          </w:ins>
                        </m:r>
                      </m:e>
                      <m:sub>
                        <m:r>
                          <w:ins w:id="3226" w:author="Yan Cheng RAN1#115" w:date="2023-11-23T17:15:00Z">
                            <w:rPr>
                              <w:rFonts w:ascii="Cambria Math" w:hAnsi="Cambria Math"/>
                              <w:sz w:val="18"/>
                              <w:lang w:eastAsia="zh-CN"/>
                            </w:rPr>
                            <m:t>2</m:t>
                          </w:ins>
                        </m:r>
                      </m:sub>
                    </m:sSub>
                    <m:d>
                      <m:dPr>
                        <m:ctrlPr>
                          <w:ins w:id="3227" w:author="Yan Cheng RAN1#115" w:date="2023-11-23T17:15:00Z">
                            <w:rPr>
                              <w:rFonts w:ascii="Cambria Math" w:hAnsi="Cambria Math"/>
                              <w:i/>
                              <w:sz w:val="18"/>
                              <w:lang w:eastAsia="zh-CN"/>
                            </w:rPr>
                          </w:ins>
                        </m:ctrlPr>
                      </m:dPr>
                      <m:e>
                        <m:m>
                          <m:mPr>
                            <m:mcs>
                              <m:mc>
                                <m:mcPr>
                                  <m:count m:val="1"/>
                                  <m:mcJc m:val="center"/>
                                </m:mcPr>
                              </m:mc>
                            </m:mcs>
                            <m:ctrlPr>
                              <w:ins w:id="3228" w:author="Yan Cheng RAN1#115" w:date="2023-11-23T17:15:00Z">
                                <w:rPr>
                                  <w:rFonts w:ascii="Cambria Math" w:hAnsi="Cambria Math"/>
                                  <w:i/>
                                  <w:sz w:val="18"/>
                                  <w:lang w:eastAsia="zh-CN"/>
                                </w:rPr>
                              </w:ins>
                            </m:ctrlPr>
                          </m:mPr>
                          <m:mr>
                            <m:e>
                              <m:sSub>
                                <m:sSubPr>
                                  <m:ctrlPr>
                                    <w:ins w:id="3229" w:author="Yan Cheng RAN1#115" w:date="2023-11-23T17:15:00Z">
                                      <w:rPr>
                                        <w:rFonts w:ascii="Cambria Math" w:hAnsi="Cambria Math"/>
                                        <w:i/>
                                        <w:sz w:val="18"/>
                                        <w:lang w:eastAsia="zh-CN"/>
                                      </w:rPr>
                                    </w:ins>
                                  </m:ctrlPr>
                                </m:sSubPr>
                                <m:e>
                                  <m:r>
                                    <w:ins w:id="3230" w:author="Yan Cheng RAN1#115" w:date="2023-11-23T17:15:00Z">
                                      <w:rPr>
                                        <w:rFonts w:ascii="Cambria Math" w:hAnsi="Cambria Math"/>
                                        <w:sz w:val="18"/>
                                        <w:lang w:eastAsia="zh-CN"/>
                                      </w:rPr>
                                      <m:t>N</m:t>
                                    </w:ins>
                                  </m:r>
                                </m:e>
                                <m:sub>
                                  <m:r>
                                    <w:ins w:id="3231" w:author="Yan Cheng RAN1#115" w:date="2023-11-23T17:15:00Z">
                                      <w:rPr>
                                        <w:rFonts w:ascii="Cambria Math" w:hAnsi="Cambria Math"/>
                                        <w:sz w:val="18"/>
                                        <w:lang w:eastAsia="zh-CN"/>
                                      </w:rPr>
                                      <m:t>3</m:t>
                                    </w:ins>
                                  </m:r>
                                </m:sub>
                              </m:sSub>
                              <m:r>
                                <w:ins w:id="3232" w:author="Yan Cheng RAN1#115" w:date="2023-11-23T17:15:00Z">
                                  <w:rPr>
                                    <w:rFonts w:ascii="Cambria Math" w:hAnsi="Cambria Math"/>
                                    <w:sz w:val="18"/>
                                    <w:lang w:eastAsia="zh-CN"/>
                                  </w:rPr>
                                  <m:t>-1</m:t>
                                </w:ins>
                              </m:r>
                            </m:e>
                          </m:mr>
                          <m:mr>
                            <m:e>
                              <m:sSub>
                                <m:sSubPr>
                                  <m:ctrlPr>
                                    <w:ins w:id="3233" w:author="Yan Cheng RAN1#115" w:date="2023-11-23T17:15:00Z">
                                      <w:rPr>
                                        <w:rFonts w:ascii="Cambria Math" w:hAnsi="Cambria Math"/>
                                        <w:i/>
                                        <w:sz w:val="18"/>
                                        <w:lang w:eastAsia="zh-CN"/>
                                      </w:rPr>
                                    </w:ins>
                                  </m:ctrlPr>
                                </m:sSubPr>
                                <m:e>
                                  <m:r>
                                    <w:ins w:id="3234" w:author="Yan Cheng RAN1#115" w:date="2023-11-23T17:15:00Z">
                                      <w:rPr>
                                        <w:rFonts w:ascii="Cambria Math" w:hAnsi="Cambria Math"/>
                                        <w:sz w:val="18"/>
                                        <w:lang w:eastAsia="zh-CN"/>
                                      </w:rPr>
                                      <m:t>M</m:t>
                                    </w:ins>
                                  </m:r>
                                </m:e>
                                <m:sub>
                                  <m:r>
                                    <w:ins w:id="3235" w:author="Yan Cheng RAN1#115" w:date="2023-11-23T17:15:00Z">
                                      <w:rPr>
                                        <w:rFonts w:ascii="Cambria Math" w:hAnsi="Cambria Math"/>
                                        <w:sz w:val="18"/>
                                        <w:lang w:eastAsia="zh-CN"/>
                                      </w:rPr>
                                      <m:t>4</m:t>
                                    </w:ins>
                                  </m:r>
                                </m:sub>
                              </m:sSub>
                              <m:r>
                                <w:ins w:id="3236"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7127648" w14:textId="77777777" w:rsidR="000C713E" w:rsidRPr="000C713E" w:rsidRDefault="006A2BBD" w:rsidP="000C713E">
            <w:pPr>
              <w:spacing w:after="0"/>
              <w:jc w:val="center"/>
              <w:rPr>
                <w:ins w:id="3237" w:author="Yan Cheng RAN1#115" w:date="2023-11-23T17:15:00Z"/>
                <w:rFonts w:ascii="Arial" w:hAnsi="Arial"/>
                <w:sz w:val="18"/>
                <w:lang w:eastAsia="zh-CN"/>
              </w:rPr>
            </w:pPr>
            <m:oMathPara>
              <m:oMath>
                <m:d>
                  <m:dPr>
                    <m:begChr m:val="⌈"/>
                    <m:endChr m:val="⌉"/>
                    <m:ctrlPr>
                      <w:ins w:id="3238" w:author="Yan Cheng RAN1#115" w:date="2023-11-23T17:15:00Z">
                        <w:rPr>
                          <w:rFonts w:ascii="Cambria Math" w:hAnsi="Cambria Math"/>
                          <w:i/>
                          <w:sz w:val="18"/>
                          <w:lang w:eastAsia="zh-CN"/>
                        </w:rPr>
                      </w:ins>
                    </m:ctrlPr>
                  </m:dPr>
                  <m:e>
                    <m:sSub>
                      <m:sSubPr>
                        <m:ctrlPr>
                          <w:ins w:id="3239" w:author="Yan Cheng RAN1#115" w:date="2023-11-23T17:15:00Z">
                            <w:rPr>
                              <w:rFonts w:ascii="Cambria Math" w:hAnsi="Cambria Math"/>
                              <w:i/>
                              <w:sz w:val="18"/>
                              <w:lang w:eastAsia="zh-CN"/>
                            </w:rPr>
                          </w:ins>
                        </m:ctrlPr>
                      </m:sSubPr>
                      <m:e>
                        <m:r>
                          <w:ins w:id="3240" w:author="Yan Cheng RAN1#115" w:date="2023-11-23T17:15:00Z">
                            <m:rPr>
                              <m:sty m:val="p"/>
                            </m:rPr>
                            <w:rPr>
                              <w:rFonts w:ascii="Cambria Math" w:hAnsi="Cambria Math"/>
                              <w:sz w:val="18"/>
                              <w:lang w:eastAsia="zh-CN"/>
                            </w:rPr>
                            <m:t>log</m:t>
                          </w:ins>
                        </m:r>
                      </m:e>
                      <m:sub>
                        <m:r>
                          <w:ins w:id="3241" w:author="Yan Cheng RAN1#115" w:date="2023-11-23T17:15:00Z">
                            <w:rPr>
                              <w:rFonts w:ascii="Cambria Math" w:hAnsi="Cambria Math"/>
                              <w:sz w:val="18"/>
                              <w:lang w:eastAsia="zh-CN"/>
                            </w:rPr>
                            <m:t>2</m:t>
                          </w:ins>
                        </m:r>
                      </m:sub>
                    </m:sSub>
                    <m:d>
                      <m:dPr>
                        <m:ctrlPr>
                          <w:ins w:id="3242" w:author="Yan Cheng RAN1#115" w:date="2023-11-23T17:15:00Z">
                            <w:rPr>
                              <w:rFonts w:ascii="Cambria Math" w:hAnsi="Cambria Math"/>
                              <w:i/>
                              <w:sz w:val="18"/>
                              <w:lang w:eastAsia="zh-CN"/>
                            </w:rPr>
                          </w:ins>
                        </m:ctrlPr>
                      </m:dPr>
                      <m:e>
                        <m:m>
                          <m:mPr>
                            <m:mcs>
                              <m:mc>
                                <m:mcPr>
                                  <m:count m:val="1"/>
                                  <m:mcJc m:val="center"/>
                                </m:mcPr>
                              </m:mc>
                            </m:mcs>
                            <m:ctrlPr>
                              <w:ins w:id="3243" w:author="Yan Cheng RAN1#115" w:date="2023-11-23T17:15:00Z">
                                <w:rPr>
                                  <w:rFonts w:ascii="Cambria Math" w:hAnsi="Cambria Math"/>
                                  <w:i/>
                                  <w:sz w:val="18"/>
                                  <w:lang w:eastAsia="zh-CN"/>
                                </w:rPr>
                              </w:ins>
                            </m:ctrlPr>
                          </m:mPr>
                          <m:mr>
                            <m:e>
                              <m:sSub>
                                <m:sSubPr>
                                  <m:ctrlPr>
                                    <w:ins w:id="3244" w:author="Yan Cheng RAN1#115" w:date="2023-11-23T17:15:00Z">
                                      <w:rPr>
                                        <w:rFonts w:ascii="Cambria Math" w:hAnsi="Cambria Math"/>
                                        <w:i/>
                                        <w:sz w:val="18"/>
                                        <w:lang w:eastAsia="zh-CN"/>
                                      </w:rPr>
                                    </w:ins>
                                  </m:ctrlPr>
                                </m:sSubPr>
                                <m:e>
                                  <m:r>
                                    <w:ins w:id="3245" w:author="Yan Cheng RAN1#115" w:date="2023-11-23T17:15:00Z">
                                      <w:rPr>
                                        <w:rFonts w:ascii="Cambria Math" w:hAnsi="Cambria Math"/>
                                        <w:sz w:val="18"/>
                                        <w:lang w:eastAsia="zh-CN"/>
                                      </w:rPr>
                                      <m:t>N</m:t>
                                    </w:ins>
                                  </m:r>
                                </m:e>
                                <m:sub>
                                  <m:r>
                                    <w:ins w:id="3246" w:author="Yan Cheng RAN1#115" w:date="2023-11-23T17:15:00Z">
                                      <w:rPr>
                                        <w:rFonts w:ascii="Cambria Math" w:hAnsi="Cambria Math"/>
                                        <w:sz w:val="18"/>
                                        <w:lang w:eastAsia="zh-CN"/>
                                      </w:rPr>
                                      <m:t>3</m:t>
                                    </w:ins>
                                  </m:r>
                                </m:sub>
                              </m:sSub>
                              <m:r>
                                <w:ins w:id="3247" w:author="Yan Cheng RAN1#115" w:date="2023-11-23T17:15:00Z">
                                  <w:rPr>
                                    <w:rFonts w:ascii="Cambria Math" w:hAnsi="Cambria Math"/>
                                    <w:sz w:val="18"/>
                                    <w:lang w:eastAsia="zh-CN"/>
                                  </w:rPr>
                                  <m:t>-1</m:t>
                                </w:ins>
                              </m:r>
                            </m:e>
                          </m:mr>
                          <m:mr>
                            <m:e>
                              <m:sSub>
                                <m:sSubPr>
                                  <m:ctrlPr>
                                    <w:ins w:id="3248" w:author="Yan Cheng RAN1#115" w:date="2023-11-23T17:15:00Z">
                                      <w:rPr>
                                        <w:rFonts w:ascii="Cambria Math" w:hAnsi="Cambria Math"/>
                                        <w:i/>
                                        <w:sz w:val="18"/>
                                        <w:lang w:eastAsia="zh-CN"/>
                                      </w:rPr>
                                    </w:ins>
                                  </m:ctrlPr>
                                </m:sSubPr>
                                <m:e>
                                  <m:r>
                                    <w:ins w:id="3249" w:author="Yan Cheng RAN1#115" w:date="2023-11-23T17:15:00Z">
                                      <w:rPr>
                                        <w:rFonts w:ascii="Cambria Math" w:hAnsi="Cambria Math"/>
                                        <w:sz w:val="18"/>
                                        <w:lang w:eastAsia="zh-CN"/>
                                      </w:rPr>
                                      <m:t>M</m:t>
                                    </w:ins>
                                  </m:r>
                                </m:e>
                                <m:sub>
                                  <m:r>
                                    <w:ins w:id="3250" w:author="Yan Cheng RAN1#115" w:date="2023-11-23T17:15:00Z">
                                      <w:rPr>
                                        <w:rFonts w:ascii="Cambria Math" w:hAnsi="Cambria Math"/>
                                        <w:sz w:val="18"/>
                                        <w:lang w:eastAsia="zh-CN"/>
                                      </w:rPr>
                                      <m:t>4</m:t>
                                    </w:ins>
                                  </m:r>
                                </m:sub>
                              </m:sSub>
                              <m:r>
                                <w:ins w:id="3251" w:author="Yan Cheng RAN1#115" w:date="2023-11-23T17:15:00Z">
                                  <w:rPr>
                                    <w:rFonts w:ascii="Cambria Math" w:hAnsi="Cambria Math"/>
                                    <w:sz w:val="18"/>
                                    <w:lang w:eastAsia="zh-CN"/>
                                  </w:rPr>
                                  <m:t>-1</m:t>
                                </w:ins>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50758F" w14:textId="77777777" w:rsidR="000C713E" w:rsidRPr="000C713E" w:rsidRDefault="000C713E" w:rsidP="000C713E">
            <w:pPr>
              <w:spacing w:after="0"/>
              <w:jc w:val="center"/>
              <w:rPr>
                <w:ins w:id="3252" w:author="Yan Cheng RAN1#115" w:date="2023-11-23T17:15:00Z"/>
                <w:rFonts w:ascii="Arial" w:hAnsi="Arial"/>
                <w:sz w:val="18"/>
                <w:lang w:eastAsia="zh-CN"/>
              </w:rPr>
            </w:pPr>
            <m:oMath>
              <m:r>
                <w:ins w:id="3253" w:author="Yan Cheng RAN1#115" w:date="2023-11-23T17:15:00Z">
                  <w:rPr>
                    <w:rFonts w:ascii="Cambria Math" w:hAnsi="Cambria Math"/>
                    <w:sz w:val="18"/>
                    <w:lang w:eastAsia="zh-CN"/>
                  </w:rPr>
                  <m:t>(</m:t>
                </w:ins>
              </m:r>
              <m:sSub>
                <m:sSubPr>
                  <m:ctrlPr>
                    <w:ins w:id="3254" w:author="Yan Cheng RAN1#115" w:date="2023-11-23T17:15:00Z">
                      <w:rPr>
                        <w:rFonts w:ascii="Cambria Math" w:hAnsi="Cambria Math"/>
                        <w:i/>
                        <w:sz w:val="18"/>
                        <w:lang w:eastAsia="zh-CN"/>
                      </w:rPr>
                    </w:ins>
                  </m:ctrlPr>
                </m:sSubPr>
                <m:e>
                  <m:r>
                    <w:ins w:id="3255" w:author="Yan Cheng RAN1#115" w:date="2023-11-23T17:15:00Z">
                      <w:rPr>
                        <w:rFonts w:ascii="Cambria Math" w:hAnsi="Cambria Math"/>
                        <w:sz w:val="18"/>
                        <w:lang w:eastAsia="zh-CN"/>
                      </w:rPr>
                      <m:t>N</m:t>
                    </w:ins>
                  </m:r>
                </m:e>
                <m:sub>
                  <m:r>
                    <w:ins w:id="3256" w:author="Yan Cheng RAN1#115" w:date="2023-11-23T17:15:00Z">
                      <w:rPr>
                        <w:rFonts w:ascii="Cambria Math" w:hAnsi="Cambria Math"/>
                        <w:sz w:val="18"/>
                        <w:lang w:eastAsia="zh-CN"/>
                      </w:rPr>
                      <m:t>0</m:t>
                    </w:ins>
                  </m:r>
                </m:sub>
              </m:sSub>
              <m:r>
                <w:ins w:id="3257" w:author="Yan Cheng RAN1#115" w:date="2023-11-23T17:15:00Z">
                  <w:rPr>
                    <w:rFonts w:ascii="Cambria Math" w:hAnsi="Cambria Math"/>
                    <w:sz w:val="18"/>
                    <w:lang w:eastAsia="zh-CN"/>
                  </w:rPr>
                  <m:t>-1)</m:t>
                </w:ins>
              </m:r>
              <m:d>
                <m:dPr>
                  <m:begChr m:val="⌈"/>
                  <m:endChr m:val="⌉"/>
                  <m:ctrlPr>
                    <w:ins w:id="3258" w:author="Yan Cheng RAN1#115" w:date="2023-11-23T17:15:00Z">
                      <w:rPr>
                        <w:rFonts w:ascii="Cambria Math" w:hAnsi="Cambria Math"/>
                        <w:i/>
                        <w:sz w:val="18"/>
                        <w:lang w:eastAsia="zh-CN"/>
                      </w:rPr>
                    </w:ins>
                  </m:ctrlPr>
                </m:dPr>
                <m:e>
                  <m:sSub>
                    <m:sSubPr>
                      <m:ctrlPr>
                        <w:ins w:id="3259" w:author="Yan Cheng RAN1#115" w:date="2023-11-23T17:15:00Z">
                          <w:rPr>
                            <w:rFonts w:ascii="Cambria Math" w:hAnsi="Cambria Math"/>
                            <w:i/>
                            <w:sz w:val="18"/>
                            <w:lang w:eastAsia="zh-CN"/>
                          </w:rPr>
                        </w:ins>
                      </m:ctrlPr>
                    </m:sSubPr>
                    <m:e>
                      <m:r>
                        <w:ins w:id="3260" w:author="Yan Cheng RAN1#115" w:date="2023-11-23T17:15:00Z">
                          <m:rPr>
                            <m:sty m:val="p"/>
                          </m:rPr>
                          <w:rPr>
                            <w:rFonts w:ascii="Cambria Math" w:hAnsi="Cambria Math" w:hint="eastAsia"/>
                            <w:sz w:val="18"/>
                            <w:lang w:eastAsia="zh-CN"/>
                          </w:rPr>
                          <m:t>log</m:t>
                        </w:ins>
                      </m:r>
                    </m:e>
                    <m:sub>
                      <m:r>
                        <w:ins w:id="3261" w:author="Yan Cheng RAN1#115" w:date="2023-11-23T17:15:00Z">
                          <w:rPr>
                            <w:rFonts w:ascii="Cambria Math" w:hAnsi="Cambria Math" w:hint="eastAsia"/>
                            <w:sz w:val="18"/>
                            <w:lang w:eastAsia="zh-CN"/>
                          </w:rPr>
                          <m:t>2</m:t>
                        </w:ins>
                      </m:r>
                    </m:sub>
                  </m:sSub>
                  <m:sSub>
                    <m:sSubPr>
                      <m:ctrlPr>
                        <w:ins w:id="3262" w:author="Yan Cheng RAN1#115" w:date="2023-11-23T17:15:00Z">
                          <w:rPr>
                            <w:rFonts w:ascii="Cambria Math" w:hAnsi="Cambria Math"/>
                            <w:i/>
                            <w:sz w:val="18"/>
                            <w:lang w:eastAsia="zh-CN"/>
                          </w:rPr>
                        </w:ins>
                      </m:ctrlPr>
                    </m:sSubPr>
                    <m:e>
                      <m:r>
                        <w:ins w:id="3263" w:author="Yan Cheng RAN1#115" w:date="2023-11-23T17:15:00Z">
                          <w:rPr>
                            <w:rFonts w:ascii="Cambria Math" w:hAnsi="Cambria Math"/>
                            <w:sz w:val="18"/>
                            <w:lang w:eastAsia="zh-CN"/>
                          </w:rPr>
                          <m:t>O</m:t>
                        </w:ins>
                      </m:r>
                    </m:e>
                    <m:sub>
                      <m:r>
                        <w:ins w:id="3264" w:author="Yan Cheng RAN1#115" w:date="2023-11-23T17:15:00Z">
                          <w:rPr>
                            <w:rFonts w:ascii="Cambria Math" w:hAnsi="Cambria Math"/>
                            <w:sz w:val="18"/>
                            <w:lang w:eastAsia="zh-CN"/>
                          </w:rPr>
                          <m:t>3</m:t>
                        </w:ins>
                      </m:r>
                    </m:sub>
                  </m:sSub>
                  <m:sSub>
                    <m:sSubPr>
                      <m:ctrlPr>
                        <w:ins w:id="3265" w:author="Yan Cheng RAN1#115" w:date="2023-11-23T17:15:00Z">
                          <w:rPr>
                            <w:rFonts w:ascii="Cambria Math" w:hAnsi="Cambria Math"/>
                            <w:i/>
                            <w:sz w:val="18"/>
                            <w:lang w:eastAsia="zh-CN"/>
                          </w:rPr>
                        </w:ins>
                      </m:ctrlPr>
                    </m:sSubPr>
                    <m:e>
                      <m:r>
                        <w:ins w:id="3266" w:author="Yan Cheng RAN1#115" w:date="2023-11-23T17:15:00Z">
                          <w:rPr>
                            <w:rFonts w:ascii="Cambria Math" w:hAnsi="Cambria Math"/>
                            <w:sz w:val="18"/>
                            <w:lang w:eastAsia="zh-CN"/>
                          </w:rPr>
                          <m:t>N</m:t>
                        </w:ins>
                      </m:r>
                    </m:e>
                    <m:sub>
                      <m:r>
                        <w:ins w:id="3267" w:author="Yan Cheng RAN1#115" w:date="2023-11-23T17:15:00Z">
                          <w:rPr>
                            <w:rFonts w:ascii="Cambria Math" w:hAnsi="Cambria Math"/>
                            <w:sz w:val="18"/>
                            <w:lang w:eastAsia="zh-CN"/>
                          </w:rPr>
                          <m:t>3</m:t>
                        </w:ins>
                      </m:r>
                    </m:sub>
                  </m:sSub>
                </m:e>
              </m:d>
            </m:oMath>
            <w:ins w:id="3268"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 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BABAC7" w14:textId="77777777" w:rsidR="000C713E" w:rsidRPr="000C713E" w:rsidRDefault="000C713E" w:rsidP="000C713E">
            <w:pPr>
              <w:spacing w:after="0"/>
              <w:jc w:val="center"/>
              <w:rPr>
                <w:ins w:id="3269" w:author="Yan Cheng RAN1#115" w:date="2023-11-23T17:15:00Z"/>
                <w:rFonts w:ascii="Arial" w:hAnsi="Arial"/>
                <w:sz w:val="18"/>
                <w:lang w:eastAsia="zh-CN"/>
              </w:rPr>
            </w:pPr>
            <m:oMathPara>
              <m:oMath>
                <m:r>
                  <w:ins w:id="3270" w:author="Yan Cheng RAN1#115" w:date="2023-11-23T17:15:00Z">
                    <w:rPr>
                      <w:rFonts w:ascii="Cambria Math" w:hAnsi="Cambria Math"/>
                      <w:sz w:val="18"/>
                      <w:lang w:eastAsia="zh-CN"/>
                    </w:rPr>
                    <m:t>3(</m:t>
                  </w:ins>
                </m:r>
                <m:sSup>
                  <m:sSupPr>
                    <m:ctrlPr>
                      <w:ins w:id="3271" w:author="Yan Cheng RAN1#115" w:date="2023-11-23T17:15:00Z">
                        <w:rPr>
                          <w:rFonts w:ascii="Cambria Math" w:hAnsi="Cambria Math"/>
                          <w:i/>
                          <w:sz w:val="18"/>
                          <w:lang w:eastAsia="zh-CN"/>
                        </w:rPr>
                      </w:ins>
                    </m:ctrlPr>
                  </m:sSupPr>
                  <m:e>
                    <m:r>
                      <w:ins w:id="3272" w:author="Yan Cheng RAN1#115" w:date="2023-11-23T17:15:00Z">
                        <w:rPr>
                          <w:rFonts w:ascii="Cambria Math" w:hAnsi="Cambria Math"/>
                          <w:sz w:val="18"/>
                          <w:lang w:eastAsia="zh-CN"/>
                        </w:rPr>
                        <m:t>K</m:t>
                      </w:ins>
                    </m:r>
                  </m:e>
                  <m:sup>
                    <m:r>
                      <w:ins w:id="3273" w:author="Yan Cheng RAN1#115" w:date="2023-11-23T17:15:00Z">
                        <w:rPr>
                          <w:rFonts w:ascii="Cambria Math" w:hAnsi="Cambria Math"/>
                          <w:sz w:val="18"/>
                          <w:lang w:eastAsia="zh-CN"/>
                        </w:rPr>
                        <m:t>NZ</m:t>
                      </w:ins>
                    </m:r>
                  </m:sup>
                </m:sSup>
                <m:r>
                  <w:ins w:id="3274" w:author="Yan Cheng RAN1#115" w:date="2023-11-23T17:15:00Z">
                    <w:rPr>
                      <w:rFonts w:ascii="Cambria Math" w:hAnsi="Cambria Math"/>
                      <w:sz w:val="18"/>
                      <w:lang w:eastAsia="zh-CN"/>
                    </w:rPr>
                    <m:t>-4)</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059C373E" w14:textId="77777777" w:rsidR="000C713E" w:rsidRPr="000C713E" w:rsidRDefault="000C713E" w:rsidP="000C713E">
            <w:pPr>
              <w:spacing w:after="0"/>
              <w:jc w:val="center"/>
              <w:rPr>
                <w:ins w:id="3275" w:author="Yan Cheng RAN1#115" w:date="2023-11-23T17:15:00Z"/>
                <w:rFonts w:ascii="Arial" w:hAnsi="Arial"/>
                <w:sz w:val="18"/>
                <w:lang w:eastAsia="zh-CN"/>
              </w:rPr>
            </w:pPr>
            <m:oMathPara>
              <m:oMath>
                <m:r>
                  <w:ins w:id="3276" w:author="Yan Cheng RAN1#115" w:date="2023-11-23T17:15:00Z">
                    <w:rPr>
                      <w:rFonts w:ascii="Cambria Math" w:hAnsi="Cambria Math"/>
                      <w:sz w:val="18"/>
                      <w:lang w:eastAsia="zh-CN"/>
                    </w:rPr>
                    <m:t>4(</m:t>
                  </w:ins>
                </m:r>
                <m:sSup>
                  <m:sSupPr>
                    <m:ctrlPr>
                      <w:ins w:id="3277" w:author="Yan Cheng RAN1#115" w:date="2023-11-23T17:15:00Z">
                        <w:rPr>
                          <w:rFonts w:ascii="Cambria Math" w:hAnsi="Cambria Math"/>
                          <w:i/>
                          <w:sz w:val="18"/>
                          <w:lang w:eastAsia="zh-CN"/>
                        </w:rPr>
                      </w:ins>
                    </m:ctrlPr>
                  </m:sSupPr>
                  <m:e>
                    <m:r>
                      <w:ins w:id="3278" w:author="Yan Cheng RAN1#115" w:date="2023-11-23T17:15:00Z">
                        <w:rPr>
                          <w:rFonts w:ascii="Cambria Math" w:hAnsi="Cambria Math"/>
                          <w:sz w:val="18"/>
                          <w:lang w:eastAsia="zh-CN"/>
                        </w:rPr>
                        <m:t>K</m:t>
                      </w:ins>
                    </m:r>
                  </m:e>
                  <m:sup>
                    <m:r>
                      <w:ins w:id="3279" w:author="Yan Cheng RAN1#115" w:date="2023-11-23T17:15:00Z">
                        <w:rPr>
                          <w:rFonts w:ascii="Cambria Math" w:hAnsi="Cambria Math"/>
                          <w:sz w:val="18"/>
                          <w:lang w:eastAsia="zh-CN"/>
                        </w:rPr>
                        <m:t>NZ</m:t>
                      </w:ins>
                    </m:r>
                  </m:sup>
                </m:sSup>
                <m:r>
                  <w:ins w:id="3280" w:author="Yan Cheng RAN1#115" w:date="2023-11-23T17:15:00Z">
                    <w:rPr>
                      <w:rFonts w:ascii="Cambria Math" w:hAnsi="Cambria Math"/>
                      <w:sz w:val="18"/>
                      <w:lang w:eastAsia="zh-CN"/>
                    </w:rPr>
                    <m:t>-4)</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4FFFBEC" w14:textId="77777777" w:rsidR="000C713E" w:rsidRPr="000C713E" w:rsidRDefault="000C713E" w:rsidP="000C713E">
            <w:pPr>
              <w:spacing w:after="0"/>
              <w:jc w:val="center"/>
              <w:rPr>
                <w:ins w:id="3281" w:author="Yan Cheng RAN1#115" w:date="2023-11-23T17:15:00Z"/>
                <w:rFonts w:ascii="Arial" w:hAnsi="Arial"/>
                <w:sz w:val="18"/>
                <w:lang w:eastAsia="zh-CN"/>
              </w:rPr>
            </w:pPr>
            <m:oMathPara>
              <m:oMath>
                <m:r>
                  <w:ins w:id="3282" w:author="Yan Cheng RAN1#115" w:date="2023-11-23T17:15:00Z">
                    <w:rPr>
                      <w:rFonts w:ascii="Cambria Math" w:hAnsi="Cambria Math"/>
                      <w:sz w:val="18"/>
                      <w:lang w:eastAsia="zh-CN"/>
                    </w:rPr>
                    <m:t>8∙</m:t>
                  </w:ins>
                </m:r>
                <m:nary>
                  <m:naryPr>
                    <m:chr m:val="∑"/>
                    <m:ctrlPr>
                      <w:ins w:id="3283" w:author="Yan Cheng RAN1#115" w:date="2023-11-23T17:15:00Z">
                        <w:rPr>
                          <w:rFonts w:ascii="Cambria Math" w:hAnsi="Cambria Math"/>
                          <w:i/>
                          <w:sz w:val="18"/>
                          <w:lang w:eastAsia="zh-CN"/>
                        </w:rPr>
                      </w:ins>
                    </m:ctrlPr>
                  </m:naryPr>
                  <m:sub>
                    <m:r>
                      <w:ins w:id="3284" w:author="Yan Cheng RAN1#115" w:date="2023-11-23T17:15:00Z">
                        <w:rPr>
                          <w:rFonts w:ascii="Cambria Math" w:hAnsi="Cambria Math"/>
                          <w:sz w:val="18"/>
                        </w:rPr>
                        <m:t>n=1</m:t>
                      </w:ins>
                    </m:r>
                  </m:sub>
                  <m:sup>
                    <m:sSub>
                      <m:sSubPr>
                        <m:ctrlPr>
                          <w:ins w:id="3285" w:author="Yan Cheng RAN1#115" w:date="2023-11-23T17:15:00Z">
                            <w:rPr>
                              <w:rFonts w:ascii="Cambria Math" w:hAnsi="Cambria Math"/>
                              <w:i/>
                              <w:sz w:val="18"/>
                            </w:rPr>
                          </w:ins>
                        </m:ctrlPr>
                      </m:sSubPr>
                      <m:e>
                        <m:r>
                          <w:ins w:id="3286" w:author="Yan Cheng RAN1#115" w:date="2023-11-23T17:15:00Z">
                            <w:rPr>
                              <w:rFonts w:ascii="Cambria Math" w:hAnsi="Cambria Math"/>
                              <w:sz w:val="18"/>
                            </w:rPr>
                            <m:t>N</m:t>
                          </w:ins>
                        </m:r>
                      </m:e>
                      <m:sub>
                        <m:r>
                          <w:ins w:id="3287" w:author="Yan Cheng RAN1#115" w:date="2023-11-23T17:15:00Z">
                            <w:rPr>
                              <w:rFonts w:ascii="Cambria Math" w:hAnsi="Cambria Math"/>
                              <w:sz w:val="18"/>
                            </w:rPr>
                            <m:t>0</m:t>
                          </w:ins>
                        </m:r>
                      </m:sub>
                    </m:sSub>
                  </m:sup>
                  <m:e>
                    <m:sSub>
                      <m:sSubPr>
                        <m:ctrlPr>
                          <w:ins w:id="3288" w:author="Yan Cheng RAN1#115" w:date="2023-11-23T17:15:00Z">
                            <w:rPr>
                              <w:rFonts w:ascii="Cambria Math" w:hAnsi="Cambria Math"/>
                              <w:i/>
                              <w:iCs/>
                              <w:sz w:val="18"/>
                              <w:lang w:eastAsia="zh-CN"/>
                            </w:rPr>
                          </w:ins>
                        </m:ctrlPr>
                      </m:sSubPr>
                      <m:e>
                        <m:r>
                          <w:ins w:id="3289" w:author="Yan Cheng RAN1#115" w:date="2023-11-23T17:15:00Z">
                            <w:rPr>
                              <w:rFonts w:ascii="Cambria Math" w:hAnsi="Cambria Math"/>
                              <w:sz w:val="18"/>
                              <w:lang w:eastAsia="zh-CN"/>
                            </w:rPr>
                            <m:t>L</m:t>
                          </w:ins>
                        </m:r>
                      </m:e>
                      <m:sub>
                        <m:r>
                          <w:ins w:id="3290" w:author="Yan Cheng RAN1#115" w:date="2023-11-23T17:15:00Z">
                            <w:rPr>
                              <w:rFonts w:ascii="Cambria Math" w:hAnsi="Cambria Math"/>
                              <w:sz w:val="18"/>
                              <w:lang w:eastAsia="zh-CN"/>
                            </w:rPr>
                            <m:t>σ(n)</m:t>
                          </w:ins>
                        </m:r>
                      </m:sub>
                    </m:sSub>
                  </m:e>
                </m:nary>
                <m:sSub>
                  <m:sSubPr>
                    <m:ctrlPr>
                      <w:ins w:id="3291" w:author="Yan Cheng RAN1#115" w:date="2023-11-23T17:15:00Z">
                        <w:rPr>
                          <w:rFonts w:ascii="Cambria Math" w:hAnsi="Cambria Math"/>
                          <w:i/>
                          <w:sz w:val="18"/>
                          <w:lang w:eastAsia="zh-CN"/>
                        </w:rPr>
                      </w:ins>
                    </m:ctrlPr>
                  </m:sSubPr>
                  <m:e>
                    <m:r>
                      <w:ins w:id="3292" w:author="Yan Cheng RAN1#115" w:date="2023-11-23T17:15:00Z">
                        <w:rPr>
                          <w:rFonts w:ascii="Cambria Math" w:hAnsi="Cambria Math"/>
                          <w:sz w:val="18"/>
                          <w:lang w:eastAsia="zh-CN"/>
                        </w:rPr>
                        <m:t>M</m:t>
                      </w:ins>
                    </m:r>
                  </m:e>
                  <m:sub>
                    <m:r>
                      <w:ins w:id="3293" w:author="Yan Cheng RAN1#115" w:date="2023-11-23T17:15:00Z">
                        <w:rPr>
                          <w:rFonts w:ascii="Cambria Math" w:hAnsi="Cambria Math"/>
                          <w:sz w:val="18"/>
                          <w:lang w:eastAsia="zh-CN"/>
                        </w:rPr>
                        <m:t>4</m:t>
                      </w:ins>
                    </m:r>
                  </m:sub>
                </m:sSub>
              </m:oMath>
            </m:oMathPara>
          </w:p>
        </w:tc>
      </w:tr>
      <w:tr w:rsidR="000C713E" w:rsidRPr="000C713E" w14:paraId="03CDFB14" w14:textId="77777777" w:rsidTr="000C713E">
        <w:trPr>
          <w:jc w:val="center"/>
          <w:ins w:id="3294"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215E2F9D" w14:textId="77777777" w:rsidR="000C713E" w:rsidRPr="000C713E" w:rsidRDefault="000C713E" w:rsidP="000C713E">
            <w:pPr>
              <w:spacing w:after="0"/>
              <w:jc w:val="center"/>
              <w:rPr>
                <w:ins w:id="3295" w:author="Yan Cheng RAN1#115" w:date="2023-11-23T17:15:00Z"/>
                <w:rFonts w:ascii="Arial" w:hAnsi="Arial"/>
                <w:sz w:val="18"/>
                <w:lang w:eastAsia="zh-CN"/>
              </w:rPr>
            </w:pPr>
            <w:ins w:id="3296" w:author="Yan Cheng RAN1#115" w:date="2023-11-23T17:15:00Z">
              <w:r w:rsidRPr="000C713E">
                <w:rPr>
                  <w:rFonts w:ascii="Arial" w:hAnsi="Arial"/>
                  <w:sz w:val="18"/>
                  <w:lang w:eastAsia="zh-CN"/>
                </w:rPr>
                <w:t>Rank=1</w:t>
              </w:r>
            </w:ins>
          </w:p>
          <w:p w14:paraId="35555082" w14:textId="77777777" w:rsidR="000C713E" w:rsidRPr="000C713E" w:rsidRDefault="006A2BBD" w:rsidP="000C713E">
            <w:pPr>
              <w:spacing w:after="0"/>
              <w:jc w:val="center"/>
              <w:rPr>
                <w:ins w:id="3297" w:author="Yan Cheng RAN1#115" w:date="2023-11-23T17:15:00Z"/>
                <w:rFonts w:ascii="Arial" w:hAnsi="Arial"/>
                <w:sz w:val="18"/>
                <w:lang w:eastAsia="zh-CN"/>
              </w:rPr>
            </w:pPr>
            <m:oMathPara>
              <m:oMath>
                <m:sSub>
                  <m:sSubPr>
                    <m:ctrlPr>
                      <w:ins w:id="3298" w:author="Yan Cheng RAN1#115" w:date="2023-11-23T17:15:00Z">
                        <w:rPr>
                          <w:rFonts w:ascii="Cambria Math" w:hAnsi="Cambria Math"/>
                          <w:i/>
                          <w:sz w:val="18"/>
                        </w:rPr>
                      </w:ins>
                    </m:ctrlPr>
                  </m:sSubPr>
                  <m:e>
                    <m:r>
                      <w:ins w:id="3299" w:author="Yan Cheng RAN1#115" w:date="2023-11-23T17:15:00Z">
                        <w:rPr>
                          <w:rFonts w:ascii="Cambria Math" w:hAnsi="Cambria Math"/>
                          <w:sz w:val="18"/>
                        </w:rPr>
                        <m:t>N</m:t>
                      </w:ins>
                    </m:r>
                  </m:e>
                  <m:sub>
                    <m:r>
                      <w:ins w:id="3300" w:author="Yan Cheng RAN1#115" w:date="2023-11-23T17:15:00Z">
                        <w:rPr>
                          <w:rFonts w:ascii="Cambria Math" w:hAnsi="Cambria Math"/>
                          <w:sz w:val="18"/>
                        </w:rPr>
                        <m:t>3</m:t>
                      </w:ins>
                    </m:r>
                  </m:sub>
                </m:sSub>
                <m:r>
                  <w:ins w:id="3301"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4FE6717" w14:textId="77777777" w:rsidR="000C713E" w:rsidRPr="000C713E" w:rsidRDefault="000C713E" w:rsidP="000C713E">
            <w:pPr>
              <w:spacing w:after="0"/>
              <w:jc w:val="center"/>
              <w:rPr>
                <w:ins w:id="3302" w:author="Yan Cheng RAN1#115" w:date="2023-11-23T17:15:00Z"/>
                <w:rFonts w:ascii="Arial" w:hAnsi="Arial"/>
                <w:sz w:val="18"/>
                <w:lang w:eastAsia="zh-CN"/>
              </w:rPr>
            </w:pPr>
            <w:ins w:id="3303"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4EC5AB5B" w14:textId="77777777" w:rsidR="000C713E" w:rsidRPr="000C713E" w:rsidRDefault="000C713E" w:rsidP="000C713E">
            <w:pPr>
              <w:spacing w:after="0"/>
              <w:jc w:val="center"/>
              <w:rPr>
                <w:ins w:id="3304" w:author="Yan Cheng RAN1#115" w:date="2023-11-23T17:15:00Z"/>
                <w:rFonts w:ascii="Arial" w:hAnsi="Arial"/>
                <w:sz w:val="18"/>
                <w:lang w:eastAsia="zh-CN"/>
              </w:rPr>
            </w:pPr>
            <w:ins w:id="3305"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04B9F46" w14:textId="77777777" w:rsidR="000C713E" w:rsidRPr="000C713E" w:rsidRDefault="006A2BBD" w:rsidP="000C713E">
            <w:pPr>
              <w:spacing w:after="0"/>
              <w:jc w:val="center"/>
              <w:rPr>
                <w:ins w:id="3306" w:author="Yan Cheng RAN1#115" w:date="2023-11-23T17:15:00Z"/>
                <w:rFonts w:ascii="Arial" w:hAnsi="Arial"/>
                <w:sz w:val="18"/>
                <w:lang w:eastAsia="zh-CN"/>
              </w:rPr>
            </w:pPr>
            <m:oMath>
              <m:d>
                <m:dPr>
                  <m:ctrlPr>
                    <w:ins w:id="3307" w:author="Yan Cheng RAN1#115" w:date="2023-11-23T17:15:00Z">
                      <w:rPr>
                        <w:rFonts w:ascii="Cambria Math" w:hAnsi="Cambria Math"/>
                        <w:i/>
                        <w:sz w:val="18"/>
                        <w:lang w:eastAsia="zh-CN"/>
                      </w:rPr>
                    </w:ins>
                  </m:ctrlPr>
                </m:dPr>
                <m:e>
                  <m:sSub>
                    <m:sSubPr>
                      <m:ctrlPr>
                        <w:ins w:id="3308" w:author="Yan Cheng RAN1#115" w:date="2023-11-23T17:15:00Z">
                          <w:rPr>
                            <w:rFonts w:ascii="Cambria Math" w:hAnsi="Cambria Math"/>
                            <w:i/>
                            <w:sz w:val="18"/>
                            <w:lang w:eastAsia="zh-CN"/>
                          </w:rPr>
                        </w:ins>
                      </m:ctrlPr>
                    </m:sSubPr>
                    <m:e>
                      <m:r>
                        <w:ins w:id="3309" w:author="Yan Cheng RAN1#115" w:date="2023-11-23T17:15:00Z">
                          <w:rPr>
                            <w:rFonts w:ascii="Cambria Math" w:hAnsi="Cambria Math"/>
                            <w:sz w:val="18"/>
                            <w:lang w:eastAsia="zh-CN"/>
                          </w:rPr>
                          <m:t>N</m:t>
                        </w:ins>
                      </m:r>
                    </m:e>
                    <m:sub>
                      <m:r>
                        <w:ins w:id="3310" w:author="Yan Cheng RAN1#115" w:date="2023-11-23T17:15:00Z">
                          <w:rPr>
                            <w:rFonts w:ascii="Cambria Math" w:hAnsi="Cambria Math"/>
                            <w:sz w:val="18"/>
                            <w:lang w:eastAsia="zh-CN"/>
                          </w:rPr>
                          <m:t>0</m:t>
                        </w:ins>
                      </m:r>
                    </m:sub>
                  </m:sSub>
                  <m:r>
                    <w:ins w:id="3311" w:author="Yan Cheng RAN1#115" w:date="2023-11-23T17:15:00Z">
                      <w:rPr>
                        <w:rFonts w:ascii="Cambria Math" w:hAnsi="Cambria Math"/>
                        <w:sz w:val="18"/>
                        <w:lang w:eastAsia="zh-CN"/>
                      </w:rPr>
                      <m:t>-1</m:t>
                    </w:ins>
                  </m:r>
                </m:e>
              </m:d>
              <m:d>
                <m:dPr>
                  <m:begChr m:val="⌈"/>
                  <m:endChr m:val="⌉"/>
                  <m:ctrlPr>
                    <w:ins w:id="3312" w:author="Yan Cheng RAN1#115" w:date="2023-11-23T17:15:00Z">
                      <w:rPr>
                        <w:rFonts w:ascii="Cambria Math" w:hAnsi="Cambria Math"/>
                        <w:i/>
                        <w:sz w:val="18"/>
                        <w:lang w:eastAsia="zh-CN"/>
                      </w:rPr>
                    </w:ins>
                  </m:ctrlPr>
                </m:dPr>
                <m:e>
                  <m:sSub>
                    <m:sSubPr>
                      <m:ctrlPr>
                        <w:ins w:id="3313" w:author="Yan Cheng RAN1#115" w:date="2023-11-23T17:15:00Z">
                          <w:rPr>
                            <w:rFonts w:ascii="Cambria Math" w:hAnsi="Cambria Math"/>
                            <w:i/>
                            <w:sz w:val="18"/>
                            <w:lang w:eastAsia="zh-CN"/>
                          </w:rPr>
                        </w:ins>
                      </m:ctrlPr>
                    </m:sSubPr>
                    <m:e>
                      <m:r>
                        <w:ins w:id="3314" w:author="Yan Cheng RAN1#115" w:date="2023-11-23T17:15:00Z">
                          <m:rPr>
                            <m:sty m:val="p"/>
                          </m:rPr>
                          <w:rPr>
                            <w:rFonts w:ascii="Cambria Math" w:hAnsi="Cambria Math" w:hint="eastAsia"/>
                            <w:sz w:val="18"/>
                            <w:lang w:eastAsia="zh-CN"/>
                          </w:rPr>
                          <m:t>log</m:t>
                        </w:ins>
                      </m:r>
                    </m:e>
                    <m:sub>
                      <m:r>
                        <w:ins w:id="3315" w:author="Yan Cheng RAN1#115" w:date="2023-11-23T17:15:00Z">
                          <w:rPr>
                            <w:rFonts w:ascii="Cambria Math" w:hAnsi="Cambria Math" w:hint="eastAsia"/>
                            <w:sz w:val="18"/>
                            <w:lang w:eastAsia="zh-CN"/>
                          </w:rPr>
                          <m:t>2</m:t>
                        </w:ins>
                      </m:r>
                    </m:sub>
                  </m:sSub>
                  <m:sSub>
                    <m:sSubPr>
                      <m:ctrlPr>
                        <w:ins w:id="3316" w:author="Yan Cheng RAN1#115" w:date="2023-11-23T17:15:00Z">
                          <w:rPr>
                            <w:rFonts w:ascii="Cambria Math" w:hAnsi="Cambria Math"/>
                            <w:i/>
                            <w:sz w:val="18"/>
                            <w:lang w:eastAsia="zh-CN"/>
                          </w:rPr>
                        </w:ins>
                      </m:ctrlPr>
                    </m:sSubPr>
                    <m:e>
                      <m:r>
                        <w:ins w:id="3317" w:author="Yan Cheng RAN1#115" w:date="2023-11-23T17:15:00Z">
                          <w:rPr>
                            <w:rFonts w:ascii="Cambria Math" w:hAnsi="Cambria Math"/>
                            <w:sz w:val="18"/>
                            <w:lang w:eastAsia="zh-CN"/>
                          </w:rPr>
                          <m:t>O</m:t>
                        </w:ins>
                      </m:r>
                    </m:e>
                    <m:sub>
                      <m:r>
                        <w:ins w:id="3318" w:author="Yan Cheng RAN1#115" w:date="2023-11-23T17:15:00Z">
                          <w:rPr>
                            <w:rFonts w:ascii="Cambria Math" w:hAnsi="Cambria Math"/>
                            <w:sz w:val="18"/>
                            <w:lang w:eastAsia="zh-CN"/>
                          </w:rPr>
                          <m:t>3</m:t>
                        </w:ins>
                      </m:r>
                    </m:sub>
                  </m:sSub>
                  <m:sSub>
                    <m:sSubPr>
                      <m:ctrlPr>
                        <w:ins w:id="3319" w:author="Yan Cheng RAN1#115" w:date="2023-11-23T17:15:00Z">
                          <w:rPr>
                            <w:rFonts w:ascii="Cambria Math" w:hAnsi="Cambria Math"/>
                            <w:i/>
                            <w:sz w:val="18"/>
                            <w:lang w:eastAsia="zh-CN"/>
                          </w:rPr>
                        </w:ins>
                      </m:ctrlPr>
                    </m:sSubPr>
                    <m:e>
                      <m:r>
                        <w:ins w:id="3320" w:author="Yan Cheng RAN1#115" w:date="2023-11-23T17:15:00Z">
                          <w:rPr>
                            <w:rFonts w:ascii="Cambria Math" w:hAnsi="Cambria Math"/>
                            <w:sz w:val="18"/>
                            <w:lang w:eastAsia="zh-CN"/>
                          </w:rPr>
                          <m:t>N</m:t>
                        </w:ins>
                      </m:r>
                    </m:e>
                    <m:sub>
                      <m:r>
                        <w:ins w:id="3321" w:author="Yan Cheng RAN1#115" w:date="2023-11-23T17:15:00Z">
                          <w:rPr>
                            <w:rFonts w:ascii="Cambria Math" w:hAnsi="Cambria Math"/>
                            <w:sz w:val="18"/>
                            <w:lang w:eastAsia="zh-CN"/>
                          </w:rPr>
                          <m:t>3</m:t>
                        </w:ins>
                      </m:r>
                    </m:sub>
                  </m:sSub>
                </m:e>
              </m:d>
            </m:oMath>
            <w:ins w:id="3322" w:author="Yan Cheng RAN1#115" w:date="2023-11-23T17:15:00Z">
              <w:r w:rsidR="000C713E" w:rsidRPr="000C713E">
                <w:rPr>
                  <w:rFonts w:ascii="Arial" w:hAnsi="Arial" w:hint="eastAsia"/>
                  <w:sz w:val="18"/>
                  <w:lang w:eastAsia="zh-CN"/>
                </w:rPr>
                <w:t xml:space="preserve"> </w:t>
              </w:r>
              <w:r w:rsidR="000C713E" w:rsidRPr="000C713E">
                <w:rPr>
                  <w:rFonts w:ascii="Arial" w:hAnsi="Arial"/>
                  <w:sz w:val="18"/>
                  <w:lang w:eastAsia="zh-CN"/>
                </w:rPr>
                <w:t xml:space="preserve"> if </w:t>
              </w:r>
              <w:r w:rsidR="000C713E" w:rsidRPr="000C713E">
                <w:rPr>
                  <w:rFonts w:ascii="Arial" w:hAnsi="Arial"/>
                  <w:i/>
                  <w:sz w:val="18"/>
                  <w:lang w:eastAsia="zh-CN"/>
                </w:rPr>
                <w:t>Mode1</w:t>
              </w:r>
              <w:r w:rsidR="000C713E"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29F268" w14:textId="77777777" w:rsidR="000C713E" w:rsidRPr="000C713E" w:rsidRDefault="000C713E" w:rsidP="000C713E">
            <w:pPr>
              <w:spacing w:after="0"/>
              <w:jc w:val="center"/>
              <w:rPr>
                <w:ins w:id="3323" w:author="Yan Cheng RAN1#115" w:date="2023-11-23T17:15:00Z"/>
                <w:rFonts w:ascii="Arial" w:hAnsi="Arial"/>
                <w:sz w:val="18"/>
                <w:lang w:eastAsia="zh-CN"/>
              </w:rPr>
            </w:pPr>
            <m:oMathPara>
              <m:oMath>
                <m:r>
                  <w:ins w:id="3324" w:author="Yan Cheng RAN1#115" w:date="2023-11-23T17:15:00Z">
                    <w:rPr>
                      <w:rFonts w:ascii="Cambria Math" w:hAnsi="Cambria Math"/>
                      <w:sz w:val="18"/>
                      <w:lang w:eastAsia="zh-CN"/>
                    </w:rPr>
                    <m:t>3(</m:t>
                  </w:ins>
                </m:r>
                <m:sSup>
                  <m:sSupPr>
                    <m:ctrlPr>
                      <w:ins w:id="3325" w:author="Yan Cheng RAN1#115" w:date="2023-11-23T17:15:00Z">
                        <w:rPr>
                          <w:rFonts w:ascii="Cambria Math" w:hAnsi="Cambria Math"/>
                          <w:i/>
                          <w:sz w:val="18"/>
                          <w:lang w:eastAsia="zh-CN"/>
                        </w:rPr>
                      </w:ins>
                    </m:ctrlPr>
                  </m:sSupPr>
                  <m:e>
                    <m:r>
                      <w:ins w:id="3326" w:author="Yan Cheng RAN1#115" w:date="2023-11-23T17:15:00Z">
                        <w:rPr>
                          <w:rFonts w:ascii="Cambria Math" w:hAnsi="Cambria Math"/>
                          <w:sz w:val="18"/>
                          <w:lang w:eastAsia="zh-CN"/>
                        </w:rPr>
                        <m:t>K</m:t>
                      </w:ins>
                    </m:r>
                  </m:e>
                  <m:sup>
                    <m:r>
                      <w:ins w:id="3327" w:author="Yan Cheng RAN1#115" w:date="2023-11-23T17:15:00Z">
                        <w:rPr>
                          <w:rFonts w:ascii="Cambria Math" w:hAnsi="Cambria Math"/>
                          <w:sz w:val="18"/>
                          <w:lang w:eastAsia="zh-CN"/>
                        </w:rPr>
                        <m:t>NZ</m:t>
                      </w:ins>
                    </m:r>
                  </m:sup>
                </m:sSup>
                <m:r>
                  <w:ins w:id="3328" w:author="Yan Cheng RAN1#115" w:date="2023-11-23T17:15:00Z">
                    <w:rPr>
                      <w:rFonts w:ascii="Cambria Math" w:hAnsi="Cambria Math"/>
                      <w:sz w:val="18"/>
                      <w:lang w:eastAsia="zh-CN"/>
                    </w:rPr>
                    <m:t>-1)</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24455F8B" w14:textId="77777777" w:rsidR="000C713E" w:rsidRPr="000C713E" w:rsidRDefault="000C713E" w:rsidP="000C713E">
            <w:pPr>
              <w:spacing w:after="0"/>
              <w:jc w:val="center"/>
              <w:rPr>
                <w:ins w:id="3329" w:author="Yan Cheng RAN1#115" w:date="2023-11-23T17:15:00Z"/>
                <w:rFonts w:ascii="Arial" w:hAnsi="Arial"/>
                <w:sz w:val="18"/>
                <w:lang w:eastAsia="zh-CN"/>
              </w:rPr>
            </w:pPr>
            <m:oMathPara>
              <m:oMath>
                <m:r>
                  <w:ins w:id="3330" w:author="Yan Cheng RAN1#115" w:date="2023-11-23T17:15:00Z">
                    <w:rPr>
                      <w:rFonts w:ascii="Cambria Math" w:hAnsi="Cambria Math"/>
                      <w:sz w:val="18"/>
                      <w:lang w:eastAsia="zh-CN"/>
                    </w:rPr>
                    <m:t>4(</m:t>
                  </w:ins>
                </m:r>
                <m:sSup>
                  <m:sSupPr>
                    <m:ctrlPr>
                      <w:ins w:id="3331" w:author="Yan Cheng RAN1#115" w:date="2023-11-23T17:15:00Z">
                        <w:rPr>
                          <w:rFonts w:ascii="Cambria Math" w:hAnsi="Cambria Math"/>
                          <w:i/>
                          <w:sz w:val="18"/>
                          <w:lang w:eastAsia="zh-CN"/>
                        </w:rPr>
                      </w:ins>
                    </m:ctrlPr>
                  </m:sSupPr>
                  <m:e>
                    <m:r>
                      <w:ins w:id="3332" w:author="Yan Cheng RAN1#115" w:date="2023-11-23T17:15:00Z">
                        <w:rPr>
                          <w:rFonts w:ascii="Cambria Math" w:hAnsi="Cambria Math"/>
                          <w:sz w:val="18"/>
                          <w:lang w:eastAsia="zh-CN"/>
                        </w:rPr>
                        <m:t>K</m:t>
                      </w:ins>
                    </m:r>
                  </m:e>
                  <m:sup>
                    <m:r>
                      <w:ins w:id="3333" w:author="Yan Cheng RAN1#115" w:date="2023-11-23T17:15:00Z">
                        <w:rPr>
                          <w:rFonts w:ascii="Cambria Math" w:hAnsi="Cambria Math"/>
                          <w:sz w:val="18"/>
                          <w:lang w:eastAsia="zh-CN"/>
                        </w:rPr>
                        <m:t>NZ</m:t>
                      </w:ins>
                    </m:r>
                  </m:sup>
                </m:sSup>
                <m:r>
                  <w:ins w:id="3334" w:author="Yan Cheng RAN1#115" w:date="2023-11-23T17:15:00Z">
                    <w:rPr>
                      <w:rFonts w:ascii="Cambria Math" w:hAnsi="Cambria Math"/>
                      <w:sz w:val="18"/>
                      <w:lang w:eastAsia="zh-CN"/>
                    </w:rPr>
                    <m:t>-1)</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46F1038" w14:textId="77777777" w:rsidR="000C713E" w:rsidRPr="000C713E" w:rsidRDefault="000C713E" w:rsidP="000C713E">
            <w:pPr>
              <w:spacing w:after="0"/>
              <w:jc w:val="center"/>
              <w:rPr>
                <w:ins w:id="3335" w:author="Yan Cheng RAN1#115" w:date="2023-11-23T17:15:00Z"/>
                <w:rFonts w:ascii="Arial" w:hAnsi="Arial"/>
                <w:sz w:val="18"/>
                <w:lang w:eastAsia="zh-CN"/>
              </w:rPr>
            </w:pPr>
            <m:oMathPara>
              <m:oMath>
                <m:r>
                  <w:ins w:id="3336" w:author="Yan Cheng RAN1#115" w:date="2023-11-23T17:15:00Z">
                    <w:rPr>
                      <w:rFonts w:ascii="Cambria Math" w:hAnsi="Cambria Math"/>
                      <w:sz w:val="18"/>
                      <w:lang w:eastAsia="zh-CN"/>
                    </w:rPr>
                    <m:t>2∙</m:t>
                  </w:ins>
                </m:r>
                <m:nary>
                  <m:naryPr>
                    <m:chr m:val="∑"/>
                    <m:ctrlPr>
                      <w:ins w:id="3337" w:author="Yan Cheng RAN1#115" w:date="2023-11-23T17:15:00Z">
                        <w:rPr>
                          <w:rFonts w:ascii="Cambria Math" w:hAnsi="Cambria Math"/>
                          <w:i/>
                          <w:sz w:val="18"/>
                          <w:lang w:eastAsia="zh-CN"/>
                        </w:rPr>
                      </w:ins>
                    </m:ctrlPr>
                  </m:naryPr>
                  <m:sub>
                    <m:r>
                      <w:ins w:id="3338" w:author="Yan Cheng RAN1#115" w:date="2023-11-23T17:15:00Z">
                        <w:rPr>
                          <w:rFonts w:ascii="Cambria Math" w:hAnsi="Cambria Math"/>
                          <w:sz w:val="18"/>
                        </w:rPr>
                        <m:t>n=1</m:t>
                      </w:ins>
                    </m:r>
                  </m:sub>
                  <m:sup>
                    <m:sSub>
                      <m:sSubPr>
                        <m:ctrlPr>
                          <w:ins w:id="3339" w:author="Yan Cheng RAN1#115" w:date="2023-11-23T17:15:00Z">
                            <w:rPr>
                              <w:rFonts w:ascii="Cambria Math" w:hAnsi="Cambria Math"/>
                              <w:i/>
                              <w:sz w:val="18"/>
                            </w:rPr>
                          </w:ins>
                        </m:ctrlPr>
                      </m:sSubPr>
                      <m:e>
                        <m:r>
                          <w:ins w:id="3340" w:author="Yan Cheng RAN1#115" w:date="2023-11-23T17:15:00Z">
                            <w:rPr>
                              <w:rFonts w:ascii="Cambria Math" w:hAnsi="Cambria Math"/>
                              <w:sz w:val="18"/>
                            </w:rPr>
                            <m:t>N</m:t>
                          </w:ins>
                        </m:r>
                      </m:e>
                      <m:sub>
                        <m:r>
                          <w:ins w:id="3341" w:author="Yan Cheng RAN1#115" w:date="2023-11-23T17:15:00Z">
                            <w:rPr>
                              <w:rFonts w:ascii="Cambria Math" w:hAnsi="Cambria Math"/>
                              <w:sz w:val="18"/>
                            </w:rPr>
                            <m:t>0</m:t>
                          </w:ins>
                        </m:r>
                      </m:sub>
                    </m:sSub>
                  </m:sup>
                  <m:e>
                    <m:sSub>
                      <m:sSubPr>
                        <m:ctrlPr>
                          <w:ins w:id="3342" w:author="Yan Cheng RAN1#115" w:date="2023-11-23T17:15:00Z">
                            <w:rPr>
                              <w:rFonts w:ascii="Cambria Math" w:hAnsi="Cambria Math"/>
                              <w:i/>
                              <w:iCs/>
                              <w:sz w:val="18"/>
                              <w:lang w:eastAsia="zh-CN"/>
                            </w:rPr>
                          </w:ins>
                        </m:ctrlPr>
                      </m:sSubPr>
                      <m:e>
                        <m:r>
                          <w:ins w:id="3343" w:author="Yan Cheng RAN1#115" w:date="2023-11-23T17:15:00Z">
                            <w:rPr>
                              <w:rFonts w:ascii="Cambria Math" w:hAnsi="Cambria Math"/>
                              <w:sz w:val="18"/>
                              <w:lang w:eastAsia="zh-CN"/>
                            </w:rPr>
                            <m:t>L</m:t>
                          </w:ins>
                        </m:r>
                      </m:e>
                      <m:sub>
                        <m:r>
                          <w:ins w:id="3344" w:author="Yan Cheng RAN1#115" w:date="2023-11-23T17:15:00Z">
                            <w:rPr>
                              <w:rFonts w:ascii="Cambria Math" w:hAnsi="Cambria Math"/>
                              <w:sz w:val="18"/>
                              <w:lang w:eastAsia="zh-CN"/>
                            </w:rPr>
                            <m:t>σ(n)</m:t>
                          </w:ins>
                        </m:r>
                      </m:sub>
                    </m:sSub>
                  </m:e>
                </m:nary>
                <m:sSub>
                  <m:sSubPr>
                    <m:ctrlPr>
                      <w:ins w:id="3345" w:author="Yan Cheng RAN1#115" w:date="2023-11-23T17:15:00Z">
                        <w:rPr>
                          <w:rFonts w:ascii="Cambria Math" w:hAnsi="Cambria Math"/>
                          <w:i/>
                          <w:sz w:val="18"/>
                          <w:lang w:eastAsia="zh-CN"/>
                        </w:rPr>
                      </w:ins>
                    </m:ctrlPr>
                  </m:sSubPr>
                  <m:e>
                    <m:r>
                      <w:ins w:id="3346" w:author="Yan Cheng RAN1#115" w:date="2023-11-23T17:15:00Z">
                        <w:rPr>
                          <w:rFonts w:ascii="Cambria Math" w:hAnsi="Cambria Math"/>
                          <w:sz w:val="18"/>
                          <w:lang w:eastAsia="zh-CN"/>
                        </w:rPr>
                        <m:t>M</m:t>
                      </w:ins>
                    </m:r>
                  </m:e>
                  <m:sub>
                    <m:r>
                      <w:ins w:id="3347" w:author="Yan Cheng RAN1#115" w:date="2023-11-23T17:15:00Z">
                        <w:rPr>
                          <w:rFonts w:ascii="Cambria Math" w:hAnsi="Cambria Math"/>
                          <w:sz w:val="18"/>
                          <w:lang w:eastAsia="zh-CN"/>
                        </w:rPr>
                        <m:t>1</m:t>
                      </w:ins>
                    </m:r>
                  </m:sub>
                </m:sSub>
              </m:oMath>
            </m:oMathPara>
          </w:p>
        </w:tc>
      </w:tr>
      <w:tr w:rsidR="000C713E" w:rsidRPr="000C713E" w14:paraId="42A171E8" w14:textId="77777777" w:rsidTr="000C713E">
        <w:trPr>
          <w:jc w:val="center"/>
          <w:ins w:id="3348"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1025F3BA" w14:textId="77777777" w:rsidR="000C713E" w:rsidRPr="000C713E" w:rsidRDefault="000C713E" w:rsidP="000C713E">
            <w:pPr>
              <w:spacing w:after="0"/>
              <w:jc w:val="center"/>
              <w:rPr>
                <w:ins w:id="3349" w:author="Yan Cheng RAN1#115" w:date="2023-11-23T17:15:00Z"/>
                <w:rFonts w:ascii="Arial" w:hAnsi="Arial"/>
                <w:sz w:val="18"/>
                <w:lang w:eastAsia="zh-CN"/>
              </w:rPr>
            </w:pPr>
            <w:ins w:id="3350" w:author="Yan Cheng RAN1#115" w:date="2023-11-23T17:15:00Z">
              <w:r w:rsidRPr="000C713E">
                <w:rPr>
                  <w:rFonts w:ascii="Arial" w:hAnsi="Arial"/>
                  <w:sz w:val="18"/>
                  <w:lang w:eastAsia="zh-CN"/>
                </w:rPr>
                <w:t>Rank=2</w:t>
              </w:r>
            </w:ins>
          </w:p>
          <w:p w14:paraId="1B03E8A9" w14:textId="77777777" w:rsidR="000C713E" w:rsidRPr="000C713E" w:rsidRDefault="006A2BBD" w:rsidP="000C713E">
            <w:pPr>
              <w:spacing w:after="0"/>
              <w:jc w:val="center"/>
              <w:rPr>
                <w:ins w:id="3351" w:author="Yan Cheng RAN1#115" w:date="2023-11-23T17:15:00Z"/>
                <w:rFonts w:ascii="Arial" w:hAnsi="Arial"/>
                <w:sz w:val="18"/>
                <w:lang w:eastAsia="zh-CN"/>
              </w:rPr>
            </w:pPr>
            <m:oMathPara>
              <m:oMath>
                <m:sSub>
                  <m:sSubPr>
                    <m:ctrlPr>
                      <w:ins w:id="3352" w:author="Yan Cheng RAN1#115" w:date="2023-11-23T17:15:00Z">
                        <w:rPr>
                          <w:rFonts w:ascii="Cambria Math" w:hAnsi="Cambria Math"/>
                          <w:i/>
                          <w:sz w:val="18"/>
                        </w:rPr>
                      </w:ins>
                    </m:ctrlPr>
                  </m:sSubPr>
                  <m:e>
                    <m:r>
                      <w:ins w:id="3353" w:author="Yan Cheng RAN1#115" w:date="2023-11-23T17:15:00Z">
                        <w:rPr>
                          <w:rFonts w:ascii="Cambria Math" w:hAnsi="Cambria Math"/>
                          <w:sz w:val="18"/>
                        </w:rPr>
                        <m:t>N</m:t>
                      </w:ins>
                    </m:r>
                  </m:e>
                  <m:sub>
                    <m:r>
                      <w:ins w:id="3354" w:author="Yan Cheng RAN1#115" w:date="2023-11-23T17:15:00Z">
                        <w:rPr>
                          <w:rFonts w:ascii="Cambria Math" w:hAnsi="Cambria Math"/>
                          <w:sz w:val="18"/>
                        </w:rPr>
                        <m:t>3</m:t>
                      </w:ins>
                    </m:r>
                  </m:sub>
                </m:sSub>
                <m:r>
                  <w:ins w:id="3355"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000156D1" w14:textId="77777777" w:rsidR="000C713E" w:rsidRPr="000C713E" w:rsidRDefault="000C713E" w:rsidP="000C713E">
            <w:pPr>
              <w:spacing w:after="0"/>
              <w:jc w:val="center"/>
              <w:rPr>
                <w:ins w:id="3356" w:author="Yan Cheng RAN1#115" w:date="2023-11-23T17:15:00Z"/>
                <w:rFonts w:ascii="Arial" w:hAnsi="Arial"/>
                <w:sz w:val="18"/>
                <w:lang w:eastAsia="zh-CN"/>
              </w:rPr>
            </w:pPr>
            <w:ins w:id="3357" w:author="Yan Cheng RAN1#115" w:date="2023-11-23T17:15:00Z">
              <w:r w:rsidRPr="000C713E">
                <w:rPr>
                  <w:rFonts w:ascii="Arial" w:hAnsi="Arial"/>
                  <w:sz w:val="18"/>
                  <w:lang w:eastAsia="zh-CN"/>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4E6C44F9" w14:textId="77777777" w:rsidR="000C713E" w:rsidRPr="000C713E" w:rsidRDefault="000C713E" w:rsidP="000C713E">
            <w:pPr>
              <w:spacing w:after="0"/>
              <w:jc w:val="center"/>
              <w:rPr>
                <w:ins w:id="3358" w:author="Yan Cheng RAN1#115" w:date="2023-11-23T17:15:00Z"/>
                <w:rFonts w:ascii="Arial" w:hAnsi="Arial"/>
                <w:sz w:val="18"/>
                <w:lang w:eastAsia="zh-CN"/>
              </w:rPr>
            </w:pPr>
            <w:ins w:id="3359"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A9EF561" w14:textId="77777777" w:rsidR="000C713E" w:rsidRPr="000C713E" w:rsidRDefault="000C713E" w:rsidP="000C713E">
            <w:pPr>
              <w:spacing w:after="0"/>
              <w:jc w:val="center"/>
              <w:rPr>
                <w:ins w:id="3360" w:author="Yan Cheng RAN1#115" w:date="2023-11-23T17:15:00Z"/>
                <w:rFonts w:ascii="Arial" w:hAnsi="Arial"/>
                <w:sz w:val="18"/>
                <w:lang w:eastAsia="zh-CN"/>
              </w:rPr>
            </w:pPr>
            <m:oMath>
              <m:r>
                <w:ins w:id="3361" w:author="Yan Cheng RAN1#115" w:date="2023-11-23T17:15:00Z">
                  <w:rPr>
                    <w:rFonts w:ascii="Cambria Math" w:hAnsi="Cambria Math"/>
                    <w:sz w:val="18"/>
                    <w:lang w:eastAsia="zh-CN"/>
                  </w:rPr>
                  <m:t>(</m:t>
                </w:ins>
              </m:r>
              <m:sSub>
                <m:sSubPr>
                  <m:ctrlPr>
                    <w:ins w:id="3362" w:author="Yan Cheng RAN1#115" w:date="2023-11-23T17:15:00Z">
                      <w:rPr>
                        <w:rFonts w:ascii="Cambria Math" w:hAnsi="Cambria Math"/>
                        <w:i/>
                        <w:sz w:val="18"/>
                        <w:lang w:eastAsia="zh-CN"/>
                      </w:rPr>
                    </w:ins>
                  </m:ctrlPr>
                </m:sSubPr>
                <m:e>
                  <m:r>
                    <w:ins w:id="3363" w:author="Yan Cheng RAN1#115" w:date="2023-11-23T17:15:00Z">
                      <w:rPr>
                        <w:rFonts w:ascii="Cambria Math" w:hAnsi="Cambria Math"/>
                        <w:sz w:val="18"/>
                        <w:lang w:eastAsia="zh-CN"/>
                      </w:rPr>
                      <m:t>N</m:t>
                    </w:ins>
                  </m:r>
                </m:e>
                <m:sub>
                  <m:r>
                    <w:ins w:id="3364" w:author="Yan Cheng RAN1#115" w:date="2023-11-23T17:15:00Z">
                      <w:rPr>
                        <w:rFonts w:ascii="Cambria Math" w:hAnsi="Cambria Math"/>
                        <w:sz w:val="18"/>
                        <w:lang w:eastAsia="zh-CN"/>
                      </w:rPr>
                      <m:t>0</m:t>
                    </w:ins>
                  </m:r>
                </m:sub>
              </m:sSub>
              <m:r>
                <w:ins w:id="3365" w:author="Yan Cheng RAN1#115" w:date="2023-11-23T17:15:00Z">
                  <w:rPr>
                    <w:rFonts w:ascii="Cambria Math" w:hAnsi="Cambria Math"/>
                    <w:sz w:val="18"/>
                    <w:lang w:eastAsia="zh-CN"/>
                  </w:rPr>
                  <m:t>-1)</m:t>
                </w:ins>
              </m:r>
              <m:d>
                <m:dPr>
                  <m:begChr m:val="⌈"/>
                  <m:endChr m:val="⌉"/>
                  <m:ctrlPr>
                    <w:ins w:id="3366" w:author="Yan Cheng RAN1#115" w:date="2023-11-23T17:15:00Z">
                      <w:rPr>
                        <w:rFonts w:ascii="Cambria Math" w:hAnsi="Cambria Math"/>
                        <w:i/>
                        <w:sz w:val="18"/>
                        <w:lang w:eastAsia="zh-CN"/>
                      </w:rPr>
                    </w:ins>
                  </m:ctrlPr>
                </m:dPr>
                <m:e>
                  <m:sSub>
                    <m:sSubPr>
                      <m:ctrlPr>
                        <w:ins w:id="3367" w:author="Yan Cheng RAN1#115" w:date="2023-11-23T17:15:00Z">
                          <w:rPr>
                            <w:rFonts w:ascii="Cambria Math" w:hAnsi="Cambria Math"/>
                            <w:i/>
                            <w:sz w:val="18"/>
                            <w:lang w:eastAsia="zh-CN"/>
                          </w:rPr>
                        </w:ins>
                      </m:ctrlPr>
                    </m:sSubPr>
                    <m:e>
                      <m:r>
                        <w:ins w:id="3368" w:author="Yan Cheng RAN1#115" w:date="2023-11-23T17:15:00Z">
                          <m:rPr>
                            <m:sty m:val="p"/>
                          </m:rPr>
                          <w:rPr>
                            <w:rFonts w:ascii="Cambria Math" w:hAnsi="Cambria Math" w:hint="eastAsia"/>
                            <w:sz w:val="18"/>
                            <w:lang w:eastAsia="zh-CN"/>
                          </w:rPr>
                          <m:t>log</m:t>
                        </w:ins>
                      </m:r>
                    </m:e>
                    <m:sub>
                      <m:r>
                        <w:ins w:id="3369" w:author="Yan Cheng RAN1#115" w:date="2023-11-23T17:15:00Z">
                          <w:rPr>
                            <w:rFonts w:ascii="Cambria Math" w:hAnsi="Cambria Math" w:hint="eastAsia"/>
                            <w:sz w:val="18"/>
                            <w:lang w:eastAsia="zh-CN"/>
                          </w:rPr>
                          <m:t>2</m:t>
                        </w:ins>
                      </m:r>
                    </m:sub>
                  </m:sSub>
                  <m:sSub>
                    <m:sSubPr>
                      <m:ctrlPr>
                        <w:ins w:id="3370" w:author="Yan Cheng RAN1#115" w:date="2023-11-23T17:15:00Z">
                          <w:rPr>
                            <w:rFonts w:ascii="Cambria Math" w:hAnsi="Cambria Math"/>
                            <w:i/>
                            <w:sz w:val="18"/>
                            <w:lang w:eastAsia="zh-CN"/>
                          </w:rPr>
                        </w:ins>
                      </m:ctrlPr>
                    </m:sSubPr>
                    <m:e>
                      <m:r>
                        <w:ins w:id="3371" w:author="Yan Cheng RAN1#115" w:date="2023-11-23T17:15:00Z">
                          <w:rPr>
                            <w:rFonts w:ascii="Cambria Math" w:hAnsi="Cambria Math"/>
                            <w:sz w:val="18"/>
                            <w:lang w:eastAsia="zh-CN"/>
                          </w:rPr>
                          <m:t>O</m:t>
                        </w:ins>
                      </m:r>
                    </m:e>
                    <m:sub>
                      <m:r>
                        <w:ins w:id="3372" w:author="Yan Cheng RAN1#115" w:date="2023-11-23T17:15:00Z">
                          <w:rPr>
                            <w:rFonts w:ascii="Cambria Math" w:hAnsi="Cambria Math"/>
                            <w:sz w:val="18"/>
                            <w:lang w:eastAsia="zh-CN"/>
                          </w:rPr>
                          <m:t>3</m:t>
                        </w:ins>
                      </m:r>
                    </m:sub>
                  </m:sSub>
                  <m:sSub>
                    <m:sSubPr>
                      <m:ctrlPr>
                        <w:ins w:id="3373" w:author="Yan Cheng RAN1#115" w:date="2023-11-23T17:15:00Z">
                          <w:rPr>
                            <w:rFonts w:ascii="Cambria Math" w:hAnsi="Cambria Math"/>
                            <w:i/>
                            <w:sz w:val="18"/>
                            <w:lang w:eastAsia="zh-CN"/>
                          </w:rPr>
                        </w:ins>
                      </m:ctrlPr>
                    </m:sSubPr>
                    <m:e>
                      <m:r>
                        <w:ins w:id="3374" w:author="Yan Cheng RAN1#115" w:date="2023-11-23T17:15:00Z">
                          <w:rPr>
                            <w:rFonts w:ascii="Cambria Math" w:hAnsi="Cambria Math"/>
                            <w:sz w:val="18"/>
                            <w:lang w:eastAsia="zh-CN"/>
                          </w:rPr>
                          <m:t>N</m:t>
                        </w:ins>
                      </m:r>
                    </m:e>
                    <m:sub>
                      <m:r>
                        <w:ins w:id="3375" w:author="Yan Cheng RAN1#115" w:date="2023-11-23T17:15:00Z">
                          <w:rPr>
                            <w:rFonts w:ascii="Cambria Math" w:hAnsi="Cambria Math"/>
                            <w:sz w:val="18"/>
                            <w:lang w:eastAsia="zh-CN"/>
                          </w:rPr>
                          <m:t>3</m:t>
                        </w:ins>
                      </m:r>
                    </m:sub>
                  </m:sSub>
                </m:e>
              </m:d>
            </m:oMath>
            <w:ins w:id="3376"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384150" w14:textId="77777777" w:rsidR="000C713E" w:rsidRPr="000C713E" w:rsidRDefault="000C713E" w:rsidP="000C713E">
            <w:pPr>
              <w:spacing w:after="0"/>
              <w:jc w:val="center"/>
              <w:rPr>
                <w:ins w:id="3377" w:author="Yan Cheng RAN1#115" w:date="2023-11-23T17:15:00Z"/>
                <w:rFonts w:ascii="Arial" w:hAnsi="Arial"/>
                <w:sz w:val="18"/>
                <w:lang w:eastAsia="zh-CN"/>
              </w:rPr>
            </w:pPr>
            <m:oMathPara>
              <m:oMath>
                <m:r>
                  <w:ins w:id="3378" w:author="Yan Cheng RAN1#115" w:date="2023-11-23T17:15:00Z">
                    <w:rPr>
                      <w:rFonts w:ascii="Cambria Math" w:hAnsi="Cambria Math"/>
                      <w:sz w:val="18"/>
                      <w:lang w:eastAsia="zh-CN"/>
                    </w:rPr>
                    <m:t>3(</m:t>
                  </w:ins>
                </m:r>
                <m:sSup>
                  <m:sSupPr>
                    <m:ctrlPr>
                      <w:ins w:id="3379" w:author="Yan Cheng RAN1#115" w:date="2023-11-23T17:15:00Z">
                        <w:rPr>
                          <w:rFonts w:ascii="Cambria Math" w:hAnsi="Cambria Math"/>
                          <w:i/>
                          <w:sz w:val="18"/>
                          <w:lang w:eastAsia="zh-CN"/>
                        </w:rPr>
                      </w:ins>
                    </m:ctrlPr>
                  </m:sSupPr>
                  <m:e>
                    <m:r>
                      <w:ins w:id="3380" w:author="Yan Cheng RAN1#115" w:date="2023-11-23T17:15:00Z">
                        <w:rPr>
                          <w:rFonts w:ascii="Cambria Math" w:hAnsi="Cambria Math"/>
                          <w:sz w:val="18"/>
                          <w:lang w:eastAsia="zh-CN"/>
                        </w:rPr>
                        <m:t>K</m:t>
                      </w:ins>
                    </m:r>
                  </m:e>
                  <m:sup>
                    <m:r>
                      <w:ins w:id="3381" w:author="Yan Cheng RAN1#115" w:date="2023-11-23T17:15:00Z">
                        <w:rPr>
                          <w:rFonts w:ascii="Cambria Math" w:hAnsi="Cambria Math"/>
                          <w:sz w:val="18"/>
                          <w:lang w:eastAsia="zh-CN"/>
                        </w:rPr>
                        <m:t>NZ</m:t>
                      </w:ins>
                    </m:r>
                  </m:sup>
                </m:sSup>
                <m:r>
                  <w:ins w:id="3382" w:author="Yan Cheng RAN1#115" w:date="2023-11-23T17:15:00Z">
                    <w:rPr>
                      <w:rFonts w:ascii="Cambria Math" w:hAnsi="Cambria Math"/>
                      <w:sz w:val="18"/>
                      <w:lang w:eastAsia="zh-CN"/>
                    </w:rPr>
                    <m:t>-2)</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C2E60F2" w14:textId="77777777" w:rsidR="000C713E" w:rsidRPr="000C713E" w:rsidRDefault="000C713E" w:rsidP="000C713E">
            <w:pPr>
              <w:spacing w:after="0"/>
              <w:jc w:val="center"/>
              <w:rPr>
                <w:ins w:id="3383" w:author="Yan Cheng RAN1#115" w:date="2023-11-23T17:15:00Z"/>
                <w:rFonts w:ascii="Arial" w:hAnsi="Arial"/>
                <w:sz w:val="18"/>
                <w:lang w:eastAsia="zh-CN"/>
              </w:rPr>
            </w:pPr>
            <m:oMathPara>
              <m:oMath>
                <m:r>
                  <w:ins w:id="3384" w:author="Yan Cheng RAN1#115" w:date="2023-11-23T17:15:00Z">
                    <w:rPr>
                      <w:rFonts w:ascii="Cambria Math" w:hAnsi="Cambria Math"/>
                      <w:sz w:val="18"/>
                      <w:lang w:eastAsia="zh-CN"/>
                    </w:rPr>
                    <m:t>4(</m:t>
                  </w:ins>
                </m:r>
                <m:sSup>
                  <m:sSupPr>
                    <m:ctrlPr>
                      <w:ins w:id="3385" w:author="Yan Cheng RAN1#115" w:date="2023-11-23T17:15:00Z">
                        <w:rPr>
                          <w:rFonts w:ascii="Cambria Math" w:hAnsi="Cambria Math"/>
                          <w:i/>
                          <w:sz w:val="18"/>
                          <w:lang w:eastAsia="zh-CN"/>
                        </w:rPr>
                      </w:ins>
                    </m:ctrlPr>
                  </m:sSupPr>
                  <m:e>
                    <m:r>
                      <w:ins w:id="3386" w:author="Yan Cheng RAN1#115" w:date="2023-11-23T17:15:00Z">
                        <w:rPr>
                          <w:rFonts w:ascii="Cambria Math" w:hAnsi="Cambria Math"/>
                          <w:sz w:val="18"/>
                          <w:lang w:eastAsia="zh-CN"/>
                        </w:rPr>
                        <m:t>K</m:t>
                      </w:ins>
                    </m:r>
                  </m:e>
                  <m:sup>
                    <m:r>
                      <w:ins w:id="3387" w:author="Yan Cheng RAN1#115" w:date="2023-11-23T17:15:00Z">
                        <w:rPr>
                          <w:rFonts w:ascii="Cambria Math" w:hAnsi="Cambria Math"/>
                          <w:sz w:val="18"/>
                          <w:lang w:eastAsia="zh-CN"/>
                        </w:rPr>
                        <m:t>NZ</m:t>
                      </w:ins>
                    </m:r>
                  </m:sup>
                </m:sSup>
                <m:r>
                  <w:ins w:id="3388" w:author="Yan Cheng RAN1#115" w:date="2023-11-23T17:15:00Z">
                    <w:rPr>
                      <w:rFonts w:ascii="Cambria Math" w:hAnsi="Cambria Math"/>
                      <w:sz w:val="18"/>
                      <w:lang w:eastAsia="zh-CN"/>
                    </w:rPr>
                    <m:t>-2)</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A49F74F" w14:textId="77777777" w:rsidR="000C713E" w:rsidRPr="000C713E" w:rsidRDefault="000C713E" w:rsidP="000C713E">
            <w:pPr>
              <w:spacing w:after="0"/>
              <w:jc w:val="center"/>
              <w:rPr>
                <w:ins w:id="3389" w:author="Yan Cheng RAN1#115" w:date="2023-11-23T17:15:00Z"/>
                <w:rFonts w:ascii="Arial" w:hAnsi="Arial"/>
                <w:sz w:val="18"/>
                <w:lang w:eastAsia="zh-CN"/>
              </w:rPr>
            </w:pPr>
            <m:oMathPara>
              <m:oMath>
                <m:r>
                  <w:ins w:id="3390" w:author="Yan Cheng RAN1#115" w:date="2023-11-23T17:15:00Z">
                    <w:rPr>
                      <w:rFonts w:ascii="Cambria Math" w:hAnsi="Cambria Math"/>
                      <w:sz w:val="18"/>
                      <w:lang w:eastAsia="zh-CN"/>
                    </w:rPr>
                    <m:t>4∙</m:t>
                  </w:ins>
                </m:r>
                <m:nary>
                  <m:naryPr>
                    <m:chr m:val="∑"/>
                    <m:ctrlPr>
                      <w:ins w:id="3391" w:author="Yan Cheng RAN1#115" w:date="2023-11-23T17:15:00Z">
                        <w:rPr>
                          <w:rFonts w:ascii="Cambria Math" w:hAnsi="Cambria Math"/>
                          <w:i/>
                          <w:sz w:val="18"/>
                          <w:lang w:eastAsia="zh-CN"/>
                        </w:rPr>
                      </w:ins>
                    </m:ctrlPr>
                  </m:naryPr>
                  <m:sub>
                    <m:r>
                      <w:ins w:id="3392" w:author="Yan Cheng RAN1#115" w:date="2023-11-23T17:15:00Z">
                        <w:rPr>
                          <w:rFonts w:ascii="Cambria Math" w:hAnsi="Cambria Math"/>
                          <w:sz w:val="18"/>
                        </w:rPr>
                        <m:t>n=1</m:t>
                      </w:ins>
                    </m:r>
                  </m:sub>
                  <m:sup>
                    <m:sSub>
                      <m:sSubPr>
                        <m:ctrlPr>
                          <w:ins w:id="3393" w:author="Yan Cheng RAN1#115" w:date="2023-11-23T17:15:00Z">
                            <w:rPr>
                              <w:rFonts w:ascii="Cambria Math" w:hAnsi="Cambria Math"/>
                              <w:i/>
                              <w:sz w:val="18"/>
                            </w:rPr>
                          </w:ins>
                        </m:ctrlPr>
                      </m:sSubPr>
                      <m:e>
                        <m:r>
                          <w:ins w:id="3394" w:author="Yan Cheng RAN1#115" w:date="2023-11-23T17:15:00Z">
                            <w:rPr>
                              <w:rFonts w:ascii="Cambria Math" w:hAnsi="Cambria Math"/>
                              <w:sz w:val="18"/>
                            </w:rPr>
                            <m:t>N</m:t>
                          </w:ins>
                        </m:r>
                      </m:e>
                      <m:sub>
                        <m:r>
                          <w:ins w:id="3395" w:author="Yan Cheng RAN1#115" w:date="2023-11-23T17:15:00Z">
                            <w:rPr>
                              <w:rFonts w:ascii="Cambria Math" w:hAnsi="Cambria Math"/>
                              <w:sz w:val="18"/>
                            </w:rPr>
                            <m:t>0</m:t>
                          </w:ins>
                        </m:r>
                      </m:sub>
                    </m:sSub>
                  </m:sup>
                  <m:e>
                    <m:sSub>
                      <m:sSubPr>
                        <m:ctrlPr>
                          <w:ins w:id="3396" w:author="Yan Cheng RAN1#115" w:date="2023-11-23T17:15:00Z">
                            <w:rPr>
                              <w:rFonts w:ascii="Cambria Math" w:hAnsi="Cambria Math"/>
                              <w:i/>
                              <w:iCs/>
                              <w:sz w:val="18"/>
                              <w:lang w:eastAsia="zh-CN"/>
                            </w:rPr>
                          </w:ins>
                        </m:ctrlPr>
                      </m:sSubPr>
                      <m:e>
                        <m:r>
                          <w:ins w:id="3397" w:author="Yan Cheng RAN1#115" w:date="2023-11-23T17:15:00Z">
                            <w:rPr>
                              <w:rFonts w:ascii="Cambria Math" w:hAnsi="Cambria Math"/>
                              <w:sz w:val="18"/>
                              <w:lang w:eastAsia="zh-CN"/>
                            </w:rPr>
                            <m:t>L</m:t>
                          </w:ins>
                        </m:r>
                      </m:e>
                      <m:sub>
                        <m:r>
                          <w:ins w:id="3398" w:author="Yan Cheng RAN1#115" w:date="2023-11-23T17:15:00Z">
                            <w:rPr>
                              <w:rFonts w:ascii="Cambria Math" w:hAnsi="Cambria Math"/>
                              <w:sz w:val="18"/>
                              <w:lang w:eastAsia="zh-CN"/>
                            </w:rPr>
                            <m:t>σ(n)</m:t>
                          </w:ins>
                        </m:r>
                      </m:sub>
                    </m:sSub>
                  </m:e>
                </m:nary>
                <m:sSub>
                  <m:sSubPr>
                    <m:ctrlPr>
                      <w:ins w:id="3399" w:author="Yan Cheng RAN1#115" w:date="2023-11-23T17:15:00Z">
                        <w:rPr>
                          <w:rFonts w:ascii="Cambria Math" w:hAnsi="Cambria Math"/>
                          <w:i/>
                          <w:sz w:val="18"/>
                          <w:lang w:eastAsia="zh-CN"/>
                        </w:rPr>
                      </w:ins>
                    </m:ctrlPr>
                  </m:sSubPr>
                  <m:e>
                    <m:r>
                      <w:ins w:id="3400" w:author="Yan Cheng RAN1#115" w:date="2023-11-23T17:15:00Z">
                        <w:rPr>
                          <w:rFonts w:ascii="Cambria Math" w:hAnsi="Cambria Math"/>
                          <w:sz w:val="18"/>
                          <w:lang w:eastAsia="zh-CN"/>
                        </w:rPr>
                        <m:t>M</m:t>
                      </w:ins>
                    </m:r>
                  </m:e>
                  <m:sub>
                    <m:r>
                      <w:ins w:id="3401" w:author="Yan Cheng RAN1#115" w:date="2023-11-23T17:15:00Z">
                        <w:rPr>
                          <w:rFonts w:ascii="Cambria Math" w:hAnsi="Cambria Math"/>
                          <w:sz w:val="18"/>
                          <w:lang w:eastAsia="zh-CN"/>
                        </w:rPr>
                        <m:t>2</m:t>
                      </w:ins>
                    </m:r>
                  </m:sub>
                </m:sSub>
              </m:oMath>
            </m:oMathPara>
          </w:p>
        </w:tc>
      </w:tr>
      <w:tr w:rsidR="000C713E" w:rsidRPr="000C713E" w14:paraId="7732AB77" w14:textId="77777777" w:rsidTr="000C713E">
        <w:trPr>
          <w:jc w:val="center"/>
          <w:ins w:id="3402"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469BB3D0" w14:textId="77777777" w:rsidR="000C713E" w:rsidRPr="000C713E" w:rsidRDefault="000C713E" w:rsidP="000C713E">
            <w:pPr>
              <w:spacing w:after="0"/>
              <w:jc w:val="center"/>
              <w:rPr>
                <w:ins w:id="3403" w:author="Yan Cheng RAN1#115" w:date="2023-11-23T17:15:00Z"/>
                <w:rFonts w:ascii="Arial" w:hAnsi="Arial"/>
                <w:sz w:val="18"/>
                <w:lang w:eastAsia="zh-CN"/>
              </w:rPr>
            </w:pPr>
            <w:ins w:id="3404" w:author="Yan Cheng RAN1#115" w:date="2023-11-23T17:15:00Z">
              <w:r w:rsidRPr="000C713E">
                <w:rPr>
                  <w:rFonts w:ascii="Arial" w:hAnsi="Arial"/>
                  <w:sz w:val="18"/>
                  <w:lang w:eastAsia="zh-CN"/>
                </w:rPr>
                <w:t>Rank=3</w:t>
              </w:r>
            </w:ins>
          </w:p>
          <w:p w14:paraId="5E4E06EE" w14:textId="77777777" w:rsidR="000C713E" w:rsidRPr="000C713E" w:rsidRDefault="006A2BBD" w:rsidP="000C713E">
            <w:pPr>
              <w:spacing w:after="0"/>
              <w:jc w:val="center"/>
              <w:rPr>
                <w:ins w:id="3405" w:author="Yan Cheng RAN1#115" w:date="2023-11-23T17:15:00Z"/>
                <w:rFonts w:ascii="Arial" w:hAnsi="Arial"/>
                <w:sz w:val="18"/>
                <w:lang w:eastAsia="zh-CN"/>
              </w:rPr>
            </w:pPr>
            <m:oMathPara>
              <m:oMath>
                <m:sSub>
                  <m:sSubPr>
                    <m:ctrlPr>
                      <w:ins w:id="3406" w:author="Yan Cheng RAN1#115" w:date="2023-11-23T17:15:00Z">
                        <w:rPr>
                          <w:rFonts w:ascii="Cambria Math" w:hAnsi="Cambria Math"/>
                          <w:i/>
                          <w:sz w:val="18"/>
                        </w:rPr>
                      </w:ins>
                    </m:ctrlPr>
                  </m:sSubPr>
                  <m:e>
                    <m:r>
                      <w:ins w:id="3407" w:author="Yan Cheng RAN1#115" w:date="2023-11-23T17:15:00Z">
                        <w:rPr>
                          <w:rFonts w:ascii="Cambria Math" w:hAnsi="Cambria Math"/>
                          <w:sz w:val="18"/>
                        </w:rPr>
                        <m:t>N</m:t>
                      </w:ins>
                    </m:r>
                  </m:e>
                  <m:sub>
                    <m:r>
                      <w:ins w:id="3408" w:author="Yan Cheng RAN1#115" w:date="2023-11-23T17:15:00Z">
                        <w:rPr>
                          <w:rFonts w:ascii="Cambria Math" w:hAnsi="Cambria Math"/>
                          <w:sz w:val="18"/>
                        </w:rPr>
                        <m:t>3</m:t>
                      </w:ins>
                    </m:r>
                  </m:sub>
                </m:sSub>
                <m:r>
                  <w:ins w:id="3409"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726CC687" w14:textId="77777777" w:rsidR="000C713E" w:rsidRPr="000C713E" w:rsidRDefault="006A2BBD" w:rsidP="000C713E">
            <w:pPr>
              <w:spacing w:after="0"/>
              <w:jc w:val="center"/>
              <w:rPr>
                <w:ins w:id="3410" w:author="Yan Cheng RAN1#115" w:date="2023-11-23T17:15:00Z"/>
                <w:rFonts w:ascii="Arial" w:hAnsi="Arial"/>
                <w:sz w:val="18"/>
                <w:lang w:eastAsia="zh-CN"/>
              </w:rPr>
            </w:pPr>
            <m:oMathPara>
              <m:oMath>
                <m:d>
                  <m:dPr>
                    <m:begChr m:val="⌈"/>
                    <m:endChr m:val="⌉"/>
                    <m:ctrlPr>
                      <w:ins w:id="3411" w:author="Yan Cheng RAN1#115" w:date="2023-11-23T17:15:00Z">
                        <w:rPr>
                          <w:rFonts w:ascii="Cambria Math" w:hAnsi="Cambria Math"/>
                          <w:i/>
                          <w:sz w:val="18"/>
                          <w:lang w:eastAsia="zh-CN"/>
                        </w:rPr>
                      </w:ins>
                    </m:ctrlPr>
                  </m:dPr>
                  <m:e>
                    <m:sSub>
                      <m:sSubPr>
                        <m:ctrlPr>
                          <w:ins w:id="3412" w:author="Yan Cheng RAN1#115" w:date="2023-11-23T17:15:00Z">
                            <w:rPr>
                              <w:rFonts w:ascii="Cambria Math" w:hAnsi="Cambria Math"/>
                              <w:i/>
                              <w:sz w:val="18"/>
                              <w:lang w:eastAsia="zh-CN"/>
                            </w:rPr>
                          </w:ins>
                        </m:ctrlPr>
                      </m:sSubPr>
                      <m:e>
                        <m:r>
                          <w:ins w:id="3413" w:author="Yan Cheng RAN1#115" w:date="2023-11-23T17:15:00Z">
                            <m:rPr>
                              <m:sty m:val="p"/>
                            </m:rPr>
                            <w:rPr>
                              <w:rFonts w:ascii="Cambria Math" w:hAnsi="Cambria Math"/>
                              <w:sz w:val="18"/>
                              <w:lang w:eastAsia="zh-CN"/>
                            </w:rPr>
                            <m:t>log</m:t>
                          </w:ins>
                        </m:r>
                      </m:e>
                      <m:sub>
                        <m:r>
                          <w:ins w:id="3414" w:author="Yan Cheng RAN1#115" w:date="2023-11-23T17:15:00Z">
                            <w:rPr>
                              <w:rFonts w:ascii="Cambria Math" w:hAnsi="Cambria Math"/>
                              <w:sz w:val="18"/>
                              <w:lang w:eastAsia="zh-CN"/>
                            </w:rPr>
                            <m:t>2</m:t>
                          </w:ins>
                        </m:r>
                      </m:sub>
                    </m:sSub>
                    <m:d>
                      <m:dPr>
                        <m:ctrlPr>
                          <w:ins w:id="3415" w:author="Yan Cheng RAN1#115" w:date="2023-11-23T17:15:00Z">
                            <w:rPr>
                              <w:rFonts w:ascii="Cambria Math" w:hAnsi="Cambria Math"/>
                              <w:i/>
                              <w:sz w:val="18"/>
                              <w:lang w:eastAsia="zh-CN"/>
                            </w:rPr>
                          </w:ins>
                        </m:ctrlPr>
                      </m:dPr>
                      <m:e>
                        <m:m>
                          <m:mPr>
                            <m:mcs>
                              <m:mc>
                                <m:mcPr>
                                  <m:count m:val="1"/>
                                  <m:mcJc m:val="center"/>
                                </m:mcPr>
                              </m:mc>
                            </m:mcs>
                            <m:ctrlPr>
                              <w:ins w:id="3416" w:author="Yan Cheng RAN1#115" w:date="2023-11-23T17:15:00Z">
                                <w:rPr>
                                  <w:rFonts w:ascii="Cambria Math" w:hAnsi="Cambria Math"/>
                                  <w:i/>
                                  <w:sz w:val="18"/>
                                  <w:lang w:eastAsia="zh-CN"/>
                                </w:rPr>
                              </w:ins>
                            </m:ctrlPr>
                          </m:mPr>
                          <m:mr>
                            <m:e>
                              <m:r>
                                <w:ins w:id="3417" w:author="Yan Cheng RAN1#115" w:date="2023-11-23T17:15:00Z">
                                  <w:rPr>
                                    <w:rFonts w:ascii="Cambria Math" w:hAnsi="Cambria Math"/>
                                    <w:sz w:val="18"/>
                                    <w:lang w:eastAsia="zh-CN"/>
                                  </w:rPr>
                                  <m:t>2</m:t>
                                </w:ins>
                              </m:r>
                              <m:sSub>
                                <m:sSubPr>
                                  <m:ctrlPr>
                                    <w:ins w:id="3418" w:author="Yan Cheng RAN1#115" w:date="2023-11-23T17:15:00Z">
                                      <w:rPr>
                                        <w:rFonts w:ascii="Cambria Math" w:hAnsi="Cambria Math"/>
                                        <w:i/>
                                        <w:sz w:val="18"/>
                                        <w:lang w:eastAsia="zh-CN"/>
                                      </w:rPr>
                                    </w:ins>
                                  </m:ctrlPr>
                                </m:sSubPr>
                                <m:e>
                                  <m:r>
                                    <w:ins w:id="3419" w:author="Yan Cheng RAN1#115" w:date="2023-11-23T17:15:00Z">
                                      <w:rPr>
                                        <w:rFonts w:ascii="Cambria Math" w:hAnsi="Cambria Math"/>
                                        <w:sz w:val="18"/>
                                        <w:lang w:eastAsia="zh-CN"/>
                                      </w:rPr>
                                      <m:t>M</m:t>
                                    </w:ins>
                                  </m:r>
                                </m:e>
                                <m:sub>
                                  <m:r>
                                    <w:ins w:id="3420" w:author="Yan Cheng RAN1#115" w:date="2023-11-23T17:15:00Z">
                                      <w:rPr>
                                        <w:rFonts w:ascii="Cambria Math" w:hAnsi="Cambria Math"/>
                                        <w:sz w:val="18"/>
                                        <w:lang w:eastAsia="zh-CN"/>
                                      </w:rPr>
                                      <m:t>3</m:t>
                                    </w:ins>
                                  </m:r>
                                </m:sub>
                              </m:sSub>
                              <m:r>
                                <w:ins w:id="3421" w:author="Yan Cheng RAN1#115" w:date="2023-11-23T17:15:00Z">
                                  <w:rPr>
                                    <w:rFonts w:ascii="Cambria Math" w:hAnsi="Cambria Math"/>
                                    <w:sz w:val="18"/>
                                    <w:lang w:eastAsia="zh-CN"/>
                                  </w:rPr>
                                  <m:t>-1</m:t>
                                </w:ins>
                              </m:r>
                            </m:e>
                          </m:mr>
                          <m:mr>
                            <m:e>
                              <m:sSub>
                                <m:sSubPr>
                                  <m:ctrlPr>
                                    <w:ins w:id="3422" w:author="Yan Cheng RAN1#115" w:date="2023-11-23T17:15:00Z">
                                      <w:rPr>
                                        <w:rFonts w:ascii="Cambria Math" w:hAnsi="Cambria Math"/>
                                        <w:i/>
                                        <w:sz w:val="18"/>
                                        <w:lang w:eastAsia="zh-CN"/>
                                      </w:rPr>
                                    </w:ins>
                                  </m:ctrlPr>
                                </m:sSubPr>
                                <m:e>
                                  <m:r>
                                    <w:ins w:id="3423" w:author="Yan Cheng RAN1#115" w:date="2023-11-23T17:15:00Z">
                                      <w:rPr>
                                        <w:rFonts w:ascii="Cambria Math" w:hAnsi="Cambria Math"/>
                                        <w:sz w:val="18"/>
                                        <w:lang w:eastAsia="zh-CN"/>
                                      </w:rPr>
                                      <m:t>M</m:t>
                                    </w:ins>
                                  </m:r>
                                </m:e>
                                <m:sub>
                                  <m:r>
                                    <w:ins w:id="3424" w:author="Yan Cheng RAN1#115" w:date="2023-11-23T17:15:00Z">
                                      <w:rPr>
                                        <w:rFonts w:ascii="Cambria Math" w:hAnsi="Cambria Math"/>
                                        <w:sz w:val="18"/>
                                        <w:lang w:eastAsia="zh-CN"/>
                                      </w:rPr>
                                      <m:t>3</m:t>
                                    </w:ins>
                                  </m:r>
                                </m:sub>
                              </m:sSub>
                              <m:r>
                                <w:ins w:id="3425"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520922BA" w14:textId="77777777" w:rsidR="000C713E" w:rsidRPr="000C713E" w:rsidRDefault="000C713E" w:rsidP="000C713E">
            <w:pPr>
              <w:spacing w:after="0"/>
              <w:jc w:val="center"/>
              <w:rPr>
                <w:ins w:id="3426" w:author="Yan Cheng RAN1#115" w:date="2023-11-23T17:15:00Z"/>
                <w:rFonts w:ascii="Arial" w:hAnsi="Arial"/>
                <w:sz w:val="18"/>
                <w:lang w:eastAsia="zh-CN"/>
              </w:rPr>
            </w:pPr>
            <w:ins w:id="3427" w:author="Yan Cheng RAN1#115" w:date="2023-11-23T17:15:00Z">
              <w:r w:rsidRPr="000C713E">
                <w:rPr>
                  <w:rFonts w:ascii="Arial" w:hAnsi="Arial"/>
                  <w:sz w:val="18"/>
                  <w:lang w:eastAsia="zh-CN"/>
                </w:rPr>
                <w:t>N/A</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38612CF" w14:textId="77777777" w:rsidR="000C713E" w:rsidRPr="000C713E" w:rsidRDefault="000C713E" w:rsidP="000C713E">
            <w:pPr>
              <w:spacing w:after="0"/>
              <w:jc w:val="center"/>
              <w:rPr>
                <w:ins w:id="3428" w:author="Yan Cheng RAN1#115" w:date="2023-11-23T17:15:00Z"/>
                <w:rFonts w:ascii="Arial" w:hAnsi="Arial"/>
                <w:sz w:val="18"/>
                <w:lang w:eastAsia="zh-CN"/>
              </w:rPr>
            </w:pPr>
            <m:oMath>
              <m:r>
                <w:ins w:id="3429" w:author="Yan Cheng RAN1#115" w:date="2023-11-23T17:15:00Z">
                  <w:rPr>
                    <w:rFonts w:ascii="Cambria Math" w:hAnsi="Cambria Math"/>
                    <w:sz w:val="18"/>
                    <w:lang w:eastAsia="zh-CN"/>
                  </w:rPr>
                  <m:t>(</m:t>
                </w:ins>
              </m:r>
              <m:sSub>
                <m:sSubPr>
                  <m:ctrlPr>
                    <w:ins w:id="3430" w:author="Yan Cheng RAN1#115" w:date="2023-11-23T17:15:00Z">
                      <w:rPr>
                        <w:rFonts w:ascii="Cambria Math" w:hAnsi="Cambria Math"/>
                        <w:i/>
                        <w:sz w:val="18"/>
                        <w:lang w:eastAsia="zh-CN"/>
                      </w:rPr>
                    </w:ins>
                  </m:ctrlPr>
                </m:sSubPr>
                <m:e>
                  <m:r>
                    <w:ins w:id="3431" w:author="Yan Cheng RAN1#115" w:date="2023-11-23T17:15:00Z">
                      <w:rPr>
                        <w:rFonts w:ascii="Cambria Math" w:hAnsi="Cambria Math"/>
                        <w:sz w:val="18"/>
                        <w:lang w:eastAsia="zh-CN"/>
                      </w:rPr>
                      <m:t>N</m:t>
                    </w:ins>
                  </m:r>
                </m:e>
                <m:sub>
                  <m:r>
                    <w:ins w:id="3432" w:author="Yan Cheng RAN1#115" w:date="2023-11-23T17:15:00Z">
                      <w:rPr>
                        <w:rFonts w:ascii="Cambria Math" w:hAnsi="Cambria Math"/>
                        <w:sz w:val="18"/>
                        <w:lang w:eastAsia="zh-CN"/>
                      </w:rPr>
                      <m:t>0</m:t>
                    </w:ins>
                  </m:r>
                </m:sub>
              </m:sSub>
              <m:r>
                <w:ins w:id="3433" w:author="Yan Cheng RAN1#115" w:date="2023-11-23T17:15:00Z">
                  <w:rPr>
                    <w:rFonts w:ascii="Cambria Math" w:hAnsi="Cambria Math"/>
                    <w:sz w:val="18"/>
                    <w:lang w:eastAsia="zh-CN"/>
                  </w:rPr>
                  <m:t>-1)</m:t>
                </w:ins>
              </m:r>
              <m:d>
                <m:dPr>
                  <m:begChr m:val="⌈"/>
                  <m:endChr m:val="⌉"/>
                  <m:ctrlPr>
                    <w:ins w:id="3434" w:author="Yan Cheng RAN1#115" w:date="2023-11-23T17:15:00Z">
                      <w:rPr>
                        <w:rFonts w:ascii="Cambria Math" w:hAnsi="Cambria Math"/>
                        <w:i/>
                        <w:sz w:val="18"/>
                        <w:lang w:eastAsia="zh-CN"/>
                      </w:rPr>
                    </w:ins>
                  </m:ctrlPr>
                </m:dPr>
                <m:e>
                  <m:sSub>
                    <m:sSubPr>
                      <m:ctrlPr>
                        <w:ins w:id="3435" w:author="Yan Cheng RAN1#115" w:date="2023-11-23T17:15:00Z">
                          <w:rPr>
                            <w:rFonts w:ascii="Cambria Math" w:hAnsi="Cambria Math"/>
                            <w:i/>
                            <w:sz w:val="18"/>
                            <w:lang w:eastAsia="zh-CN"/>
                          </w:rPr>
                        </w:ins>
                      </m:ctrlPr>
                    </m:sSubPr>
                    <m:e>
                      <m:r>
                        <w:ins w:id="3436" w:author="Yan Cheng RAN1#115" w:date="2023-11-23T17:15:00Z">
                          <m:rPr>
                            <m:sty m:val="p"/>
                          </m:rPr>
                          <w:rPr>
                            <w:rFonts w:ascii="Cambria Math" w:hAnsi="Cambria Math" w:hint="eastAsia"/>
                            <w:sz w:val="18"/>
                            <w:lang w:eastAsia="zh-CN"/>
                          </w:rPr>
                          <m:t>log</m:t>
                        </w:ins>
                      </m:r>
                    </m:e>
                    <m:sub>
                      <m:r>
                        <w:ins w:id="3437" w:author="Yan Cheng RAN1#115" w:date="2023-11-23T17:15:00Z">
                          <w:rPr>
                            <w:rFonts w:ascii="Cambria Math" w:hAnsi="Cambria Math" w:hint="eastAsia"/>
                            <w:sz w:val="18"/>
                            <w:lang w:eastAsia="zh-CN"/>
                          </w:rPr>
                          <m:t>2</m:t>
                        </w:ins>
                      </m:r>
                    </m:sub>
                  </m:sSub>
                  <m:sSub>
                    <m:sSubPr>
                      <m:ctrlPr>
                        <w:ins w:id="3438" w:author="Yan Cheng RAN1#115" w:date="2023-11-23T17:15:00Z">
                          <w:rPr>
                            <w:rFonts w:ascii="Cambria Math" w:hAnsi="Cambria Math"/>
                            <w:i/>
                            <w:sz w:val="18"/>
                            <w:lang w:eastAsia="zh-CN"/>
                          </w:rPr>
                        </w:ins>
                      </m:ctrlPr>
                    </m:sSubPr>
                    <m:e>
                      <m:r>
                        <w:ins w:id="3439" w:author="Yan Cheng RAN1#115" w:date="2023-11-23T17:15:00Z">
                          <w:rPr>
                            <w:rFonts w:ascii="Cambria Math" w:hAnsi="Cambria Math"/>
                            <w:sz w:val="18"/>
                            <w:lang w:eastAsia="zh-CN"/>
                          </w:rPr>
                          <m:t>O</m:t>
                        </w:ins>
                      </m:r>
                    </m:e>
                    <m:sub>
                      <m:r>
                        <w:ins w:id="3440" w:author="Yan Cheng RAN1#115" w:date="2023-11-23T17:15:00Z">
                          <w:rPr>
                            <w:rFonts w:ascii="Cambria Math" w:hAnsi="Cambria Math"/>
                            <w:sz w:val="18"/>
                            <w:lang w:eastAsia="zh-CN"/>
                          </w:rPr>
                          <m:t>3</m:t>
                        </w:ins>
                      </m:r>
                    </m:sub>
                  </m:sSub>
                  <m:sSub>
                    <m:sSubPr>
                      <m:ctrlPr>
                        <w:ins w:id="3441" w:author="Yan Cheng RAN1#115" w:date="2023-11-23T17:15:00Z">
                          <w:rPr>
                            <w:rFonts w:ascii="Cambria Math" w:hAnsi="Cambria Math"/>
                            <w:i/>
                            <w:sz w:val="18"/>
                            <w:lang w:eastAsia="zh-CN"/>
                          </w:rPr>
                        </w:ins>
                      </m:ctrlPr>
                    </m:sSubPr>
                    <m:e>
                      <m:r>
                        <w:ins w:id="3442" w:author="Yan Cheng RAN1#115" w:date="2023-11-23T17:15:00Z">
                          <w:rPr>
                            <w:rFonts w:ascii="Cambria Math" w:hAnsi="Cambria Math"/>
                            <w:sz w:val="18"/>
                            <w:lang w:eastAsia="zh-CN"/>
                          </w:rPr>
                          <m:t>N</m:t>
                        </w:ins>
                      </m:r>
                    </m:e>
                    <m:sub>
                      <m:r>
                        <w:ins w:id="3443" w:author="Yan Cheng RAN1#115" w:date="2023-11-23T17:15:00Z">
                          <w:rPr>
                            <w:rFonts w:ascii="Cambria Math" w:hAnsi="Cambria Math"/>
                            <w:sz w:val="18"/>
                            <w:lang w:eastAsia="zh-CN"/>
                          </w:rPr>
                          <m:t>3</m:t>
                        </w:ins>
                      </m:r>
                    </m:sub>
                  </m:sSub>
                </m:e>
              </m:d>
            </m:oMath>
            <w:ins w:id="3444"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98C75DB" w14:textId="77777777" w:rsidR="000C713E" w:rsidRPr="000C713E" w:rsidRDefault="000C713E" w:rsidP="000C713E">
            <w:pPr>
              <w:spacing w:after="0"/>
              <w:jc w:val="center"/>
              <w:rPr>
                <w:ins w:id="3445" w:author="Yan Cheng RAN1#115" w:date="2023-11-23T17:15:00Z"/>
                <w:rFonts w:ascii="Arial" w:hAnsi="Arial"/>
                <w:sz w:val="18"/>
                <w:lang w:eastAsia="zh-CN"/>
              </w:rPr>
            </w:pPr>
            <m:oMathPara>
              <m:oMath>
                <m:r>
                  <w:ins w:id="3446" w:author="Yan Cheng RAN1#115" w:date="2023-11-23T17:15:00Z">
                    <w:rPr>
                      <w:rFonts w:ascii="Cambria Math" w:hAnsi="Cambria Math"/>
                      <w:sz w:val="18"/>
                      <w:lang w:eastAsia="zh-CN"/>
                    </w:rPr>
                    <m:t>3(</m:t>
                  </w:ins>
                </m:r>
                <m:sSup>
                  <m:sSupPr>
                    <m:ctrlPr>
                      <w:ins w:id="3447" w:author="Yan Cheng RAN1#115" w:date="2023-11-23T17:15:00Z">
                        <w:rPr>
                          <w:rFonts w:ascii="Cambria Math" w:hAnsi="Cambria Math"/>
                          <w:i/>
                          <w:sz w:val="18"/>
                          <w:lang w:eastAsia="zh-CN"/>
                        </w:rPr>
                      </w:ins>
                    </m:ctrlPr>
                  </m:sSupPr>
                  <m:e>
                    <m:r>
                      <w:ins w:id="3448" w:author="Yan Cheng RAN1#115" w:date="2023-11-23T17:15:00Z">
                        <w:rPr>
                          <w:rFonts w:ascii="Cambria Math" w:hAnsi="Cambria Math"/>
                          <w:sz w:val="18"/>
                          <w:lang w:eastAsia="zh-CN"/>
                        </w:rPr>
                        <m:t>K</m:t>
                      </w:ins>
                    </m:r>
                  </m:e>
                  <m:sup>
                    <m:r>
                      <w:ins w:id="3449" w:author="Yan Cheng RAN1#115" w:date="2023-11-23T17:15:00Z">
                        <w:rPr>
                          <w:rFonts w:ascii="Cambria Math" w:hAnsi="Cambria Math"/>
                          <w:sz w:val="18"/>
                          <w:lang w:eastAsia="zh-CN"/>
                        </w:rPr>
                        <m:t>NZ</m:t>
                      </w:ins>
                    </m:r>
                  </m:sup>
                </m:sSup>
                <m:r>
                  <w:ins w:id="3450" w:author="Yan Cheng RAN1#115" w:date="2023-11-23T17:15:00Z">
                    <w:rPr>
                      <w:rFonts w:ascii="Cambria Math" w:hAnsi="Cambria Math"/>
                      <w:sz w:val="18"/>
                      <w:lang w:eastAsia="zh-CN"/>
                    </w:rPr>
                    <m:t>-3)</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6C920030" w14:textId="77777777" w:rsidR="000C713E" w:rsidRPr="000C713E" w:rsidRDefault="000C713E" w:rsidP="000C713E">
            <w:pPr>
              <w:spacing w:after="0"/>
              <w:jc w:val="center"/>
              <w:rPr>
                <w:ins w:id="3451" w:author="Yan Cheng RAN1#115" w:date="2023-11-23T17:15:00Z"/>
                <w:rFonts w:ascii="Arial" w:hAnsi="Arial"/>
                <w:sz w:val="18"/>
                <w:lang w:eastAsia="zh-CN"/>
              </w:rPr>
            </w:pPr>
            <m:oMathPara>
              <m:oMath>
                <m:r>
                  <w:ins w:id="3452" w:author="Yan Cheng RAN1#115" w:date="2023-11-23T17:15:00Z">
                    <w:rPr>
                      <w:rFonts w:ascii="Cambria Math" w:hAnsi="Cambria Math"/>
                      <w:sz w:val="18"/>
                      <w:lang w:eastAsia="zh-CN"/>
                    </w:rPr>
                    <m:t>4(</m:t>
                  </w:ins>
                </m:r>
                <m:sSup>
                  <m:sSupPr>
                    <m:ctrlPr>
                      <w:ins w:id="3453" w:author="Yan Cheng RAN1#115" w:date="2023-11-23T17:15:00Z">
                        <w:rPr>
                          <w:rFonts w:ascii="Cambria Math" w:hAnsi="Cambria Math"/>
                          <w:i/>
                          <w:sz w:val="18"/>
                          <w:lang w:eastAsia="zh-CN"/>
                        </w:rPr>
                      </w:ins>
                    </m:ctrlPr>
                  </m:sSupPr>
                  <m:e>
                    <m:r>
                      <w:ins w:id="3454" w:author="Yan Cheng RAN1#115" w:date="2023-11-23T17:15:00Z">
                        <w:rPr>
                          <w:rFonts w:ascii="Cambria Math" w:hAnsi="Cambria Math"/>
                          <w:sz w:val="18"/>
                          <w:lang w:eastAsia="zh-CN"/>
                        </w:rPr>
                        <m:t>K</m:t>
                      </w:ins>
                    </m:r>
                  </m:e>
                  <m:sup>
                    <m:r>
                      <w:ins w:id="3455" w:author="Yan Cheng RAN1#115" w:date="2023-11-23T17:15:00Z">
                        <w:rPr>
                          <w:rFonts w:ascii="Cambria Math" w:hAnsi="Cambria Math"/>
                          <w:sz w:val="18"/>
                          <w:lang w:eastAsia="zh-CN"/>
                        </w:rPr>
                        <m:t>NZ</m:t>
                      </w:ins>
                    </m:r>
                  </m:sup>
                </m:sSup>
                <m:r>
                  <w:ins w:id="3456" w:author="Yan Cheng RAN1#115" w:date="2023-11-23T17:15:00Z">
                    <w:rPr>
                      <w:rFonts w:ascii="Cambria Math" w:hAnsi="Cambria Math"/>
                      <w:sz w:val="18"/>
                      <w:lang w:eastAsia="zh-CN"/>
                    </w:rPr>
                    <m:t>-3)</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81E2308" w14:textId="77777777" w:rsidR="000C713E" w:rsidRPr="000C713E" w:rsidRDefault="000C713E" w:rsidP="000C713E">
            <w:pPr>
              <w:spacing w:after="0"/>
              <w:jc w:val="center"/>
              <w:rPr>
                <w:ins w:id="3457" w:author="Yan Cheng RAN1#115" w:date="2023-11-23T17:15:00Z"/>
                <w:rFonts w:ascii="Arial" w:hAnsi="Arial"/>
                <w:sz w:val="18"/>
                <w:lang w:eastAsia="zh-CN"/>
              </w:rPr>
            </w:pPr>
            <m:oMathPara>
              <m:oMath>
                <m:r>
                  <w:ins w:id="3458" w:author="Yan Cheng RAN1#115" w:date="2023-11-23T17:15:00Z">
                    <w:rPr>
                      <w:rFonts w:ascii="Cambria Math" w:hAnsi="Cambria Math"/>
                      <w:sz w:val="18"/>
                      <w:lang w:eastAsia="zh-CN"/>
                    </w:rPr>
                    <m:t>6∙</m:t>
                  </w:ins>
                </m:r>
                <m:nary>
                  <m:naryPr>
                    <m:chr m:val="∑"/>
                    <m:ctrlPr>
                      <w:ins w:id="3459" w:author="Yan Cheng RAN1#115" w:date="2023-11-23T17:15:00Z">
                        <w:rPr>
                          <w:rFonts w:ascii="Cambria Math" w:hAnsi="Cambria Math"/>
                          <w:i/>
                          <w:sz w:val="18"/>
                          <w:lang w:eastAsia="zh-CN"/>
                        </w:rPr>
                      </w:ins>
                    </m:ctrlPr>
                  </m:naryPr>
                  <m:sub>
                    <m:r>
                      <w:ins w:id="3460" w:author="Yan Cheng RAN1#115" w:date="2023-11-23T17:15:00Z">
                        <w:rPr>
                          <w:rFonts w:ascii="Cambria Math" w:hAnsi="Cambria Math"/>
                          <w:sz w:val="18"/>
                        </w:rPr>
                        <m:t>n=1</m:t>
                      </w:ins>
                    </m:r>
                  </m:sub>
                  <m:sup>
                    <m:sSub>
                      <m:sSubPr>
                        <m:ctrlPr>
                          <w:ins w:id="3461" w:author="Yan Cheng RAN1#115" w:date="2023-11-23T17:15:00Z">
                            <w:rPr>
                              <w:rFonts w:ascii="Cambria Math" w:hAnsi="Cambria Math"/>
                              <w:i/>
                              <w:sz w:val="18"/>
                            </w:rPr>
                          </w:ins>
                        </m:ctrlPr>
                      </m:sSubPr>
                      <m:e>
                        <m:r>
                          <w:ins w:id="3462" w:author="Yan Cheng RAN1#115" w:date="2023-11-23T17:15:00Z">
                            <w:rPr>
                              <w:rFonts w:ascii="Cambria Math" w:hAnsi="Cambria Math"/>
                              <w:sz w:val="18"/>
                            </w:rPr>
                            <m:t>N</m:t>
                          </w:ins>
                        </m:r>
                      </m:e>
                      <m:sub>
                        <m:r>
                          <w:ins w:id="3463" w:author="Yan Cheng RAN1#115" w:date="2023-11-23T17:15:00Z">
                            <w:rPr>
                              <w:rFonts w:ascii="Cambria Math" w:hAnsi="Cambria Math"/>
                              <w:sz w:val="18"/>
                            </w:rPr>
                            <m:t>0</m:t>
                          </w:ins>
                        </m:r>
                      </m:sub>
                    </m:sSub>
                  </m:sup>
                  <m:e>
                    <m:sSub>
                      <m:sSubPr>
                        <m:ctrlPr>
                          <w:ins w:id="3464" w:author="Yan Cheng RAN1#115" w:date="2023-11-23T17:15:00Z">
                            <w:rPr>
                              <w:rFonts w:ascii="Cambria Math" w:hAnsi="Cambria Math"/>
                              <w:i/>
                              <w:iCs/>
                              <w:sz w:val="18"/>
                              <w:lang w:eastAsia="zh-CN"/>
                            </w:rPr>
                          </w:ins>
                        </m:ctrlPr>
                      </m:sSubPr>
                      <m:e>
                        <m:r>
                          <w:ins w:id="3465" w:author="Yan Cheng RAN1#115" w:date="2023-11-23T17:15:00Z">
                            <w:rPr>
                              <w:rFonts w:ascii="Cambria Math" w:hAnsi="Cambria Math"/>
                              <w:sz w:val="18"/>
                              <w:lang w:eastAsia="zh-CN"/>
                            </w:rPr>
                            <m:t>L</m:t>
                          </w:ins>
                        </m:r>
                      </m:e>
                      <m:sub>
                        <m:r>
                          <w:ins w:id="3466" w:author="Yan Cheng RAN1#115" w:date="2023-11-23T17:15:00Z">
                            <w:rPr>
                              <w:rFonts w:ascii="Cambria Math" w:hAnsi="Cambria Math"/>
                              <w:sz w:val="18"/>
                              <w:lang w:eastAsia="zh-CN"/>
                            </w:rPr>
                            <m:t>σ(n)</m:t>
                          </w:ins>
                        </m:r>
                      </m:sub>
                    </m:sSub>
                  </m:e>
                </m:nary>
                <m:sSub>
                  <m:sSubPr>
                    <m:ctrlPr>
                      <w:ins w:id="3467" w:author="Yan Cheng RAN1#115" w:date="2023-11-23T17:15:00Z">
                        <w:rPr>
                          <w:rFonts w:ascii="Cambria Math" w:hAnsi="Cambria Math"/>
                          <w:i/>
                          <w:sz w:val="18"/>
                          <w:lang w:eastAsia="zh-CN"/>
                        </w:rPr>
                      </w:ins>
                    </m:ctrlPr>
                  </m:sSubPr>
                  <m:e>
                    <m:r>
                      <w:ins w:id="3468" w:author="Yan Cheng RAN1#115" w:date="2023-11-23T17:15:00Z">
                        <w:rPr>
                          <w:rFonts w:ascii="Cambria Math" w:hAnsi="Cambria Math"/>
                          <w:sz w:val="18"/>
                          <w:lang w:eastAsia="zh-CN"/>
                        </w:rPr>
                        <m:t>M</m:t>
                      </w:ins>
                    </m:r>
                  </m:e>
                  <m:sub>
                    <m:r>
                      <w:ins w:id="3469" w:author="Yan Cheng RAN1#115" w:date="2023-11-23T17:15:00Z">
                        <w:rPr>
                          <w:rFonts w:ascii="Cambria Math" w:hAnsi="Cambria Math"/>
                          <w:sz w:val="18"/>
                          <w:lang w:eastAsia="zh-CN"/>
                        </w:rPr>
                        <m:t>3</m:t>
                      </w:ins>
                    </m:r>
                  </m:sub>
                </m:sSub>
              </m:oMath>
            </m:oMathPara>
          </w:p>
        </w:tc>
      </w:tr>
      <w:tr w:rsidR="000C713E" w:rsidRPr="000C713E" w14:paraId="01DD4FA6" w14:textId="77777777" w:rsidTr="000C713E">
        <w:trPr>
          <w:jc w:val="center"/>
          <w:ins w:id="3470" w:author="Yan Cheng RAN1#115" w:date="2023-11-23T17:15:00Z"/>
        </w:trPr>
        <w:tc>
          <w:tcPr>
            <w:tcW w:w="823" w:type="dxa"/>
            <w:tcBorders>
              <w:top w:val="single" w:sz="4" w:space="0" w:color="auto"/>
              <w:left w:val="single" w:sz="4" w:space="0" w:color="auto"/>
              <w:bottom w:val="single" w:sz="4" w:space="0" w:color="auto"/>
              <w:right w:val="single" w:sz="4" w:space="0" w:color="auto"/>
            </w:tcBorders>
            <w:vAlign w:val="center"/>
          </w:tcPr>
          <w:p w14:paraId="6DE8F1F5" w14:textId="77777777" w:rsidR="000C713E" w:rsidRPr="000C713E" w:rsidRDefault="000C713E" w:rsidP="000C713E">
            <w:pPr>
              <w:spacing w:after="0"/>
              <w:jc w:val="center"/>
              <w:rPr>
                <w:ins w:id="3471" w:author="Yan Cheng RAN1#115" w:date="2023-11-23T17:15:00Z"/>
                <w:rFonts w:ascii="Arial" w:hAnsi="Arial"/>
                <w:sz w:val="18"/>
                <w:lang w:eastAsia="zh-CN"/>
              </w:rPr>
            </w:pPr>
            <w:ins w:id="3472" w:author="Yan Cheng RAN1#115" w:date="2023-11-23T17:15:00Z">
              <w:r w:rsidRPr="000C713E">
                <w:rPr>
                  <w:rFonts w:ascii="Arial" w:hAnsi="Arial"/>
                  <w:sz w:val="18"/>
                  <w:lang w:eastAsia="zh-CN"/>
                </w:rPr>
                <w:t>Rank=4</w:t>
              </w:r>
            </w:ins>
          </w:p>
          <w:p w14:paraId="1C973C6B" w14:textId="77777777" w:rsidR="000C713E" w:rsidRPr="000C713E" w:rsidRDefault="006A2BBD" w:rsidP="000C713E">
            <w:pPr>
              <w:spacing w:after="0"/>
              <w:jc w:val="center"/>
              <w:rPr>
                <w:ins w:id="3473" w:author="Yan Cheng RAN1#115" w:date="2023-11-23T17:15:00Z"/>
                <w:rFonts w:ascii="Arial" w:hAnsi="Arial"/>
                <w:sz w:val="18"/>
                <w:lang w:eastAsia="zh-CN"/>
              </w:rPr>
            </w:pPr>
            <m:oMathPara>
              <m:oMath>
                <m:sSub>
                  <m:sSubPr>
                    <m:ctrlPr>
                      <w:ins w:id="3474" w:author="Yan Cheng RAN1#115" w:date="2023-11-23T17:15:00Z">
                        <w:rPr>
                          <w:rFonts w:ascii="Cambria Math" w:hAnsi="Cambria Math"/>
                          <w:i/>
                          <w:sz w:val="18"/>
                        </w:rPr>
                      </w:ins>
                    </m:ctrlPr>
                  </m:sSubPr>
                  <m:e>
                    <m:r>
                      <w:ins w:id="3475" w:author="Yan Cheng RAN1#115" w:date="2023-11-23T17:15:00Z">
                        <w:rPr>
                          <w:rFonts w:ascii="Cambria Math" w:hAnsi="Cambria Math"/>
                          <w:sz w:val="18"/>
                        </w:rPr>
                        <m:t>N</m:t>
                      </w:ins>
                    </m:r>
                  </m:e>
                  <m:sub>
                    <m:r>
                      <w:ins w:id="3476" w:author="Yan Cheng RAN1#115" w:date="2023-11-23T17:15:00Z">
                        <w:rPr>
                          <w:rFonts w:ascii="Cambria Math" w:hAnsi="Cambria Math"/>
                          <w:sz w:val="18"/>
                        </w:rPr>
                        <m:t>3</m:t>
                      </w:ins>
                    </m:r>
                  </m:sub>
                </m:sSub>
                <m:r>
                  <w:ins w:id="3477" w:author="Yan Cheng RAN1#115" w:date="2023-11-23T17:15:00Z">
                    <w:rPr>
                      <w:rFonts w:ascii="Cambria Math" w:hAnsi="Cambria Math"/>
                      <w:sz w:val="18"/>
                    </w:rPr>
                    <m:t>&gt;19</m:t>
                  </w:ins>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70F58473" w14:textId="77777777" w:rsidR="000C713E" w:rsidRPr="000C713E" w:rsidRDefault="006A2BBD" w:rsidP="000C713E">
            <w:pPr>
              <w:spacing w:after="0"/>
              <w:jc w:val="center"/>
              <w:rPr>
                <w:ins w:id="3478" w:author="Yan Cheng RAN1#115" w:date="2023-11-23T17:15:00Z"/>
                <w:rFonts w:ascii="Arial" w:hAnsi="Arial"/>
                <w:sz w:val="18"/>
                <w:lang w:eastAsia="zh-CN"/>
              </w:rPr>
            </w:pPr>
            <m:oMathPara>
              <m:oMath>
                <m:d>
                  <m:dPr>
                    <m:begChr m:val="⌈"/>
                    <m:endChr m:val="⌉"/>
                    <m:ctrlPr>
                      <w:ins w:id="3479" w:author="Yan Cheng RAN1#115" w:date="2023-11-23T17:15:00Z">
                        <w:rPr>
                          <w:rFonts w:ascii="Cambria Math" w:hAnsi="Cambria Math"/>
                          <w:i/>
                          <w:sz w:val="18"/>
                          <w:lang w:eastAsia="zh-CN"/>
                        </w:rPr>
                      </w:ins>
                    </m:ctrlPr>
                  </m:dPr>
                  <m:e>
                    <m:sSub>
                      <m:sSubPr>
                        <m:ctrlPr>
                          <w:ins w:id="3480" w:author="Yan Cheng RAN1#115" w:date="2023-11-23T17:15:00Z">
                            <w:rPr>
                              <w:rFonts w:ascii="Cambria Math" w:hAnsi="Cambria Math"/>
                              <w:i/>
                              <w:sz w:val="18"/>
                              <w:lang w:eastAsia="zh-CN"/>
                            </w:rPr>
                          </w:ins>
                        </m:ctrlPr>
                      </m:sSubPr>
                      <m:e>
                        <m:r>
                          <w:ins w:id="3481" w:author="Yan Cheng RAN1#115" w:date="2023-11-23T17:15:00Z">
                            <m:rPr>
                              <m:sty m:val="p"/>
                            </m:rPr>
                            <w:rPr>
                              <w:rFonts w:ascii="Cambria Math" w:hAnsi="Cambria Math"/>
                              <w:sz w:val="18"/>
                              <w:lang w:eastAsia="zh-CN"/>
                            </w:rPr>
                            <m:t>log</m:t>
                          </w:ins>
                        </m:r>
                      </m:e>
                      <m:sub>
                        <m:r>
                          <w:ins w:id="3482" w:author="Yan Cheng RAN1#115" w:date="2023-11-23T17:15:00Z">
                            <w:rPr>
                              <w:rFonts w:ascii="Cambria Math" w:hAnsi="Cambria Math"/>
                              <w:sz w:val="18"/>
                              <w:lang w:eastAsia="zh-CN"/>
                            </w:rPr>
                            <m:t>2</m:t>
                          </w:ins>
                        </m:r>
                      </m:sub>
                    </m:sSub>
                    <m:d>
                      <m:dPr>
                        <m:ctrlPr>
                          <w:ins w:id="3483" w:author="Yan Cheng RAN1#115" w:date="2023-11-23T17:15:00Z">
                            <w:rPr>
                              <w:rFonts w:ascii="Cambria Math" w:hAnsi="Cambria Math"/>
                              <w:i/>
                              <w:sz w:val="18"/>
                              <w:lang w:eastAsia="zh-CN"/>
                            </w:rPr>
                          </w:ins>
                        </m:ctrlPr>
                      </m:dPr>
                      <m:e>
                        <m:m>
                          <m:mPr>
                            <m:mcs>
                              <m:mc>
                                <m:mcPr>
                                  <m:count m:val="1"/>
                                  <m:mcJc m:val="center"/>
                                </m:mcPr>
                              </m:mc>
                            </m:mcs>
                            <m:ctrlPr>
                              <w:ins w:id="3484" w:author="Yan Cheng RAN1#115" w:date="2023-11-23T17:15:00Z">
                                <w:rPr>
                                  <w:rFonts w:ascii="Cambria Math" w:hAnsi="Cambria Math"/>
                                  <w:i/>
                                  <w:sz w:val="18"/>
                                  <w:lang w:eastAsia="zh-CN"/>
                                </w:rPr>
                              </w:ins>
                            </m:ctrlPr>
                          </m:mPr>
                          <m:mr>
                            <m:e>
                              <m:r>
                                <w:ins w:id="3485" w:author="Yan Cheng RAN1#115" w:date="2023-11-23T17:15:00Z">
                                  <w:rPr>
                                    <w:rFonts w:ascii="Cambria Math" w:hAnsi="Cambria Math"/>
                                    <w:sz w:val="18"/>
                                    <w:lang w:eastAsia="zh-CN"/>
                                  </w:rPr>
                                  <m:t>2</m:t>
                                </w:ins>
                              </m:r>
                              <m:sSub>
                                <m:sSubPr>
                                  <m:ctrlPr>
                                    <w:ins w:id="3486" w:author="Yan Cheng RAN1#115" w:date="2023-11-23T17:15:00Z">
                                      <w:rPr>
                                        <w:rFonts w:ascii="Cambria Math" w:hAnsi="Cambria Math"/>
                                        <w:i/>
                                        <w:sz w:val="18"/>
                                        <w:lang w:eastAsia="zh-CN"/>
                                      </w:rPr>
                                    </w:ins>
                                  </m:ctrlPr>
                                </m:sSubPr>
                                <m:e>
                                  <m:r>
                                    <w:ins w:id="3487" w:author="Yan Cheng RAN1#115" w:date="2023-11-23T17:15:00Z">
                                      <w:rPr>
                                        <w:rFonts w:ascii="Cambria Math" w:hAnsi="Cambria Math"/>
                                        <w:sz w:val="18"/>
                                        <w:lang w:eastAsia="zh-CN"/>
                                      </w:rPr>
                                      <m:t>M</m:t>
                                    </w:ins>
                                  </m:r>
                                </m:e>
                                <m:sub>
                                  <m:r>
                                    <w:ins w:id="3488" w:author="Yan Cheng RAN1#115" w:date="2023-11-23T17:15:00Z">
                                      <w:rPr>
                                        <w:rFonts w:ascii="Cambria Math" w:hAnsi="Cambria Math"/>
                                        <w:sz w:val="18"/>
                                        <w:lang w:eastAsia="zh-CN"/>
                                      </w:rPr>
                                      <m:t>4</m:t>
                                    </w:ins>
                                  </m:r>
                                </m:sub>
                              </m:sSub>
                              <m:r>
                                <w:ins w:id="3489" w:author="Yan Cheng RAN1#115" w:date="2023-11-23T17:15:00Z">
                                  <w:rPr>
                                    <w:rFonts w:ascii="Cambria Math" w:hAnsi="Cambria Math"/>
                                    <w:sz w:val="18"/>
                                    <w:lang w:eastAsia="zh-CN"/>
                                  </w:rPr>
                                  <m:t>-1</m:t>
                                </w:ins>
                              </m:r>
                            </m:e>
                          </m:mr>
                          <m:mr>
                            <m:e>
                              <m:sSub>
                                <m:sSubPr>
                                  <m:ctrlPr>
                                    <w:ins w:id="3490" w:author="Yan Cheng RAN1#115" w:date="2023-11-23T17:15:00Z">
                                      <w:rPr>
                                        <w:rFonts w:ascii="Cambria Math" w:hAnsi="Cambria Math"/>
                                        <w:i/>
                                        <w:sz w:val="18"/>
                                        <w:lang w:eastAsia="zh-CN"/>
                                      </w:rPr>
                                    </w:ins>
                                  </m:ctrlPr>
                                </m:sSubPr>
                                <m:e>
                                  <m:r>
                                    <w:ins w:id="3491" w:author="Yan Cheng RAN1#115" w:date="2023-11-23T17:15:00Z">
                                      <w:rPr>
                                        <w:rFonts w:ascii="Cambria Math" w:hAnsi="Cambria Math"/>
                                        <w:sz w:val="18"/>
                                        <w:lang w:eastAsia="zh-CN"/>
                                      </w:rPr>
                                      <m:t>M</m:t>
                                    </w:ins>
                                  </m:r>
                                </m:e>
                                <m:sub>
                                  <m:r>
                                    <w:ins w:id="3492" w:author="Yan Cheng RAN1#115" w:date="2023-11-23T17:15:00Z">
                                      <w:rPr>
                                        <w:rFonts w:ascii="Cambria Math" w:hAnsi="Cambria Math"/>
                                        <w:sz w:val="18"/>
                                        <w:lang w:eastAsia="zh-CN"/>
                                      </w:rPr>
                                      <m:t>4</m:t>
                                    </w:ins>
                                  </m:r>
                                </m:sub>
                              </m:sSub>
                              <m:r>
                                <w:ins w:id="3493" w:author="Yan Cheng RAN1#115" w:date="2023-11-23T17:15:00Z">
                                  <w:rPr>
                                    <w:rFonts w:ascii="Cambria Math" w:hAnsi="Cambria Math"/>
                                    <w:sz w:val="18"/>
                                    <w:lang w:eastAsia="zh-CN"/>
                                  </w:rPr>
                                  <m:t>-1</m:t>
                                </w:ins>
                              </m:r>
                            </m:e>
                          </m:mr>
                        </m:m>
                      </m:e>
                    </m:d>
                  </m:e>
                </m:d>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15E716BB" w14:textId="77777777" w:rsidR="000C713E" w:rsidRPr="000C713E" w:rsidRDefault="006A2BBD" w:rsidP="000C713E">
            <w:pPr>
              <w:spacing w:after="0"/>
              <w:jc w:val="center"/>
              <w:rPr>
                <w:ins w:id="3494" w:author="Yan Cheng RAN1#115" w:date="2023-11-23T17:15:00Z"/>
                <w:rFonts w:ascii="Arial" w:hAnsi="Arial"/>
                <w:sz w:val="18"/>
                <w:lang w:eastAsia="zh-CN"/>
              </w:rPr>
            </w:pPr>
            <m:oMathPara>
              <m:oMath>
                <m:d>
                  <m:dPr>
                    <m:begChr m:val="⌈"/>
                    <m:endChr m:val="⌉"/>
                    <m:ctrlPr>
                      <w:ins w:id="3495" w:author="Yan Cheng RAN1#115" w:date="2023-11-23T17:15:00Z">
                        <w:rPr>
                          <w:rFonts w:ascii="Cambria Math" w:hAnsi="Cambria Math"/>
                          <w:i/>
                          <w:sz w:val="18"/>
                          <w:lang w:eastAsia="zh-CN"/>
                        </w:rPr>
                      </w:ins>
                    </m:ctrlPr>
                  </m:dPr>
                  <m:e>
                    <m:sSub>
                      <m:sSubPr>
                        <m:ctrlPr>
                          <w:ins w:id="3496" w:author="Yan Cheng RAN1#115" w:date="2023-11-23T17:15:00Z">
                            <w:rPr>
                              <w:rFonts w:ascii="Cambria Math" w:hAnsi="Cambria Math"/>
                              <w:i/>
                              <w:sz w:val="18"/>
                              <w:lang w:eastAsia="zh-CN"/>
                            </w:rPr>
                          </w:ins>
                        </m:ctrlPr>
                      </m:sSubPr>
                      <m:e>
                        <m:r>
                          <w:ins w:id="3497" w:author="Yan Cheng RAN1#115" w:date="2023-11-23T17:15:00Z">
                            <m:rPr>
                              <m:sty m:val="p"/>
                            </m:rPr>
                            <w:rPr>
                              <w:rFonts w:ascii="Cambria Math" w:hAnsi="Cambria Math"/>
                              <w:sz w:val="18"/>
                              <w:lang w:eastAsia="zh-CN"/>
                            </w:rPr>
                            <m:t>log</m:t>
                          </w:ins>
                        </m:r>
                      </m:e>
                      <m:sub>
                        <m:r>
                          <w:ins w:id="3498" w:author="Yan Cheng RAN1#115" w:date="2023-11-23T17:15:00Z">
                            <w:rPr>
                              <w:rFonts w:ascii="Cambria Math" w:hAnsi="Cambria Math"/>
                              <w:sz w:val="18"/>
                              <w:lang w:eastAsia="zh-CN"/>
                            </w:rPr>
                            <m:t>2</m:t>
                          </w:ins>
                        </m:r>
                      </m:sub>
                    </m:sSub>
                    <m:d>
                      <m:dPr>
                        <m:ctrlPr>
                          <w:ins w:id="3499" w:author="Yan Cheng RAN1#115" w:date="2023-11-23T17:15:00Z">
                            <w:rPr>
                              <w:rFonts w:ascii="Cambria Math" w:hAnsi="Cambria Math"/>
                              <w:i/>
                              <w:sz w:val="18"/>
                              <w:lang w:eastAsia="zh-CN"/>
                            </w:rPr>
                          </w:ins>
                        </m:ctrlPr>
                      </m:dPr>
                      <m:e>
                        <m:m>
                          <m:mPr>
                            <m:mcs>
                              <m:mc>
                                <m:mcPr>
                                  <m:count m:val="1"/>
                                  <m:mcJc m:val="center"/>
                                </m:mcPr>
                              </m:mc>
                            </m:mcs>
                            <m:ctrlPr>
                              <w:ins w:id="3500" w:author="Yan Cheng RAN1#115" w:date="2023-11-23T17:15:00Z">
                                <w:rPr>
                                  <w:rFonts w:ascii="Cambria Math" w:hAnsi="Cambria Math"/>
                                  <w:i/>
                                  <w:sz w:val="18"/>
                                  <w:lang w:eastAsia="zh-CN"/>
                                </w:rPr>
                              </w:ins>
                            </m:ctrlPr>
                          </m:mPr>
                          <m:mr>
                            <m:e>
                              <m:r>
                                <w:ins w:id="3501" w:author="Yan Cheng RAN1#115" w:date="2023-11-23T17:15:00Z">
                                  <w:rPr>
                                    <w:rFonts w:ascii="Cambria Math" w:hAnsi="Cambria Math"/>
                                    <w:sz w:val="18"/>
                                    <w:lang w:eastAsia="zh-CN"/>
                                  </w:rPr>
                                  <m:t>2</m:t>
                                </w:ins>
                              </m:r>
                              <m:sSub>
                                <m:sSubPr>
                                  <m:ctrlPr>
                                    <w:ins w:id="3502" w:author="Yan Cheng RAN1#115" w:date="2023-11-23T17:15:00Z">
                                      <w:rPr>
                                        <w:rFonts w:ascii="Cambria Math" w:hAnsi="Cambria Math"/>
                                        <w:i/>
                                        <w:sz w:val="18"/>
                                        <w:lang w:eastAsia="zh-CN"/>
                                      </w:rPr>
                                    </w:ins>
                                  </m:ctrlPr>
                                </m:sSubPr>
                                <m:e>
                                  <m:r>
                                    <w:ins w:id="3503" w:author="Yan Cheng RAN1#115" w:date="2023-11-23T17:15:00Z">
                                      <w:rPr>
                                        <w:rFonts w:ascii="Cambria Math" w:hAnsi="Cambria Math"/>
                                        <w:sz w:val="18"/>
                                        <w:lang w:eastAsia="zh-CN"/>
                                      </w:rPr>
                                      <m:t>M</m:t>
                                    </w:ins>
                                  </m:r>
                                </m:e>
                                <m:sub>
                                  <m:r>
                                    <w:ins w:id="3504" w:author="Yan Cheng RAN1#115" w:date="2023-11-23T17:15:00Z">
                                      <w:rPr>
                                        <w:rFonts w:ascii="Cambria Math" w:hAnsi="Cambria Math"/>
                                        <w:sz w:val="18"/>
                                        <w:lang w:eastAsia="zh-CN"/>
                                      </w:rPr>
                                      <m:t>4</m:t>
                                    </w:ins>
                                  </m:r>
                                </m:sub>
                              </m:sSub>
                              <m:r>
                                <w:ins w:id="3505" w:author="Yan Cheng RAN1#115" w:date="2023-11-23T17:15:00Z">
                                  <w:rPr>
                                    <w:rFonts w:ascii="Cambria Math" w:hAnsi="Cambria Math"/>
                                    <w:sz w:val="18"/>
                                    <w:lang w:eastAsia="zh-CN"/>
                                  </w:rPr>
                                  <m:t>-1</m:t>
                                </w:ins>
                              </m:r>
                            </m:e>
                          </m:mr>
                          <m:mr>
                            <m:e>
                              <m:sSub>
                                <m:sSubPr>
                                  <m:ctrlPr>
                                    <w:ins w:id="3506" w:author="Yan Cheng RAN1#115" w:date="2023-11-23T17:15:00Z">
                                      <w:rPr>
                                        <w:rFonts w:ascii="Cambria Math" w:hAnsi="Cambria Math"/>
                                        <w:i/>
                                        <w:sz w:val="18"/>
                                        <w:lang w:eastAsia="zh-CN"/>
                                      </w:rPr>
                                    </w:ins>
                                  </m:ctrlPr>
                                </m:sSubPr>
                                <m:e>
                                  <m:r>
                                    <w:ins w:id="3507" w:author="Yan Cheng RAN1#115" w:date="2023-11-23T17:15:00Z">
                                      <w:rPr>
                                        <w:rFonts w:ascii="Cambria Math" w:hAnsi="Cambria Math"/>
                                        <w:sz w:val="18"/>
                                        <w:lang w:eastAsia="zh-CN"/>
                                      </w:rPr>
                                      <m:t>M</m:t>
                                    </w:ins>
                                  </m:r>
                                </m:e>
                                <m:sub>
                                  <m:r>
                                    <w:ins w:id="3508" w:author="Yan Cheng RAN1#115" w:date="2023-11-23T17:15:00Z">
                                      <w:rPr>
                                        <w:rFonts w:ascii="Cambria Math" w:hAnsi="Cambria Math"/>
                                        <w:sz w:val="18"/>
                                        <w:lang w:eastAsia="zh-CN"/>
                                      </w:rPr>
                                      <m:t>4</m:t>
                                    </w:ins>
                                  </m:r>
                                </m:sub>
                              </m:sSub>
                              <m:r>
                                <w:ins w:id="3509" w:author="Yan Cheng RAN1#115" w:date="2023-11-23T17:15:00Z">
                                  <w:rPr>
                                    <w:rFonts w:ascii="Cambria Math" w:hAnsi="Cambria Math"/>
                                    <w:sz w:val="18"/>
                                    <w:lang w:eastAsia="zh-CN"/>
                                  </w:rPr>
                                  <m:t>-1</m:t>
                                </w:ins>
                              </m:r>
                            </m:e>
                          </m:mr>
                        </m:m>
                      </m:e>
                    </m:d>
                  </m:e>
                </m:d>
              </m:oMath>
            </m:oMathPara>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5FCD96" w14:textId="77777777" w:rsidR="000C713E" w:rsidRPr="000C713E" w:rsidRDefault="000C713E" w:rsidP="000C713E">
            <w:pPr>
              <w:spacing w:after="0"/>
              <w:jc w:val="center"/>
              <w:rPr>
                <w:ins w:id="3510" w:author="Yan Cheng RAN1#115" w:date="2023-11-23T17:15:00Z"/>
                <w:rFonts w:ascii="Arial" w:hAnsi="Arial"/>
                <w:sz w:val="18"/>
                <w:lang w:eastAsia="zh-CN"/>
              </w:rPr>
            </w:pPr>
            <m:oMath>
              <m:r>
                <w:ins w:id="3511" w:author="Yan Cheng RAN1#115" w:date="2023-11-23T17:15:00Z">
                  <w:rPr>
                    <w:rFonts w:ascii="Cambria Math" w:hAnsi="Cambria Math"/>
                    <w:sz w:val="18"/>
                    <w:lang w:eastAsia="zh-CN"/>
                  </w:rPr>
                  <m:t>(</m:t>
                </w:ins>
              </m:r>
              <m:sSub>
                <m:sSubPr>
                  <m:ctrlPr>
                    <w:ins w:id="3512" w:author="Yan Cheng RAN1#115" w:date="2023-11-23T17:15:00Z">
                      <w:rPr>
                        <w:rFonts w:ascii="Cambria Math" w:hAnsi="Cambria Math"/>
                        <w:i/>
                        <w:sz w:val="18"/>
                        <w:lang w:eastAsia="zh-CN"/>
                      </w:rPr>
                    </w:ins>
                  </m:ctrlPr>
                </m:sSubPr>
                <m:e>
                  <m:r>
                    <w:ins w:id="3513" w:author="Yan Cheng RAN1#115" w:date="2023-11-23T17:15:00Z">
                      <w:rPr>
                        <w:rFonts w:ascii="Cambria Math" w:hAnsi="Cambria Math"/>
                        <w:sz w:val="18"/>
                        <w:lang w:eastAsia="zh-CN"/>
                      </w:rPr>
                      <m:t>N</m:t>
                    </w:ins>
                  </m:r>
                </m:e>
                <m:sub>
                  <m:r>
                    <w:ins w:id="3514" w:author="Yan Cheng RAN1#115" w:date="2023-11-23T17:15:00Z">
                      <w:rPr>
                        <w:rFonts w:ascii="Cambria Math" w:hAnsi="Cambria Math"/>
                        <w:sz w:val="18"/>
                        <w:lang w:eastAsia="zh-CN"/>
                      </w:rPr>
                      <m:t>0</m:t>
                    </w:ins>
                  </m:r>
                </m:sub>
              </m:sSub>
              <m:r>
                <w:ins w:id="3515" w:author="Yan Cheng RAN1#115" w:date="2023-11-23T17:15:00Z">
                  <w:rPr>
                    <w:rFonts w:ascii="Cambria Math" w:hAnsi="Cambria Math"/>
                    <w:sz w:val="18"/>
                    <w:lang w:eastAsia="zh-CN"/>
                  </w:rPr>
                  <m:t>-1)</m:t>
                </w:ins>
              </m:r>
              <m:d>
                <m:dPr>
                  <m:begChr m:val="⌈"/>
                  <m:endChr m:val="⌉"/>
                  <m:ctrlPr>
                    <w:ins w:id="3516" w:author="Yan Cheng RAN1#115" w:date="2023-11-23T17:15:00Z">
                      <w:rPr>
                        <w:rFonts w:ascii="Cambria Math" w:hAnsi="Cambria Math"/>
                        <w:i/>
                        <w:sz w:val="18"/>
                        <w:lang w:eastAsia="zh-CN"/>
                      </w:rPr>
                    </w:ins>
                  </m:ctrlPr>
                </m:dPr>
                <m:e>
                  <m:sSub>
                    <m:sSubPr>
                      <m:ctrlPr>
                        <w:ins w:id="3517" w:author="Yan Cheng RAN1#115" w:date="2023-11-23T17:15:00Z">
                          <w:rPr>
                            <w:rFonts w:ascii="Cambria Math" w:hAnsi="Cambria Math"/>
                            <w:i/>
                            <w:sz w:val="18"/>
                            <w:lang w:eastAsia="zh-CN"/>
                          </w:rPr>
                        </w:ins>
                      </m:ctrlPr>
                    </m:sSubPr>
                    <m:e>
                      <m:r>
                        <w:ins w:id="3518" w:author="Yan Cheng RAN1#115" w:date="2023-11-23T17:15:00Z">
                          <m:rPr>
                            <m:sty m:val="p"/>
                          </m:rPr>
                          <w:rPr>
                            <w:rFonts w:ascii="Cambria Math" w:hAnsi="Cambria Math" w:hint="eastAsia"/>
                            <w:sz w:val="18"/>
                            <w:lang w:eastAsia="zh-CN"/>
                          </w:rPr>
                          <m:t>log</m:t>
                        </w:ins>
                      </m:r>
                    </m:e>
                    <m:sub>
                      <m:r>
                        <w:ins w:id="3519" w:author="Yan Cheng RAN1#115" w:date="2023-11-23T17:15:00Z">
                          <w:rPr>
                            <w:rFonts w:ascii="Cambria Math" w:hAnsi="Cambria Math" w:hint="eastAsia"/>
                            <w:sz w:val="18"/>
                            <w:lang w:eastAsia="zh-CN"/>
                          </w:rPr>
                          <m:t>2</m:t>
                        </w:ins>
                      </m:r>
                    </m:sub>
                  </m:sSub>
                  <m:sSub>
                    <m:sSubPr>
                      <m:ctrlPr>
                        <w:ins w:id="3520" w:author="Yan Cheng RAN1#115" w:date="2023-11-23T17:15:00Z">
                          <w:rPr>
                            <w:rFonts w:ascii="Cambria Math" w:hAnsi="Cambria Math"/>
                            <w:i/>
                            <w:sz w:val="18"/>
                            <w:lang w:eastAsia="zh-CN"/>
                          </w:rPr>
                        </w:ins>
                      </m:ctrlPr>
                    </m:sSubPr>
                    <m:e>
                      <m:r>
                        <w:ins w:id="3521" w:author="Yan Cheng RAN1#115" w:date="2023-11-23T17:15:00Z">
                          <w:rPr>
                            <w:rFonts w:ascii="Cambria Math" w:hAnsi="Cambria Math"/>
                            <w:sz w:val="18"/>
                            <w:lang w:eastAsia="zh-CN"/>
                          </w:rPr>
                          <m:t>O</m:t>
                        </w:ins>
                      </m:r>
                    </m:e>
                    <m:sub>
                      <m:r>
                        <w:ins w:id="3522" w:author="Yan Cheng RAN1#115" w:date="2023-11-23T17:15:00Z">
                          <w:rPr>
                            <w:rFonts w:ascii="Cambria Math" w:hAnsi="Cambria Math"/>
                            <w:sz w:val="18"/>
                            <w:lang w:eastAsia="zh-CN"/>
                          </w:rPr>
                          <m:t>3</m:t>
                        </w:ins>
                      </m:r>
                    </m:sub>
                  </m:sSub>
                  <m:sSub>
                    <m:sSubPr>
                      <m:ctrlPr>
                        <w:ins w:id="3523" w:author="Yan Cheng RAN1#115" w:date="2023-11-23T17:15:00Z">
                          <w:rPr>
                            <w:rFonts w:ascii="Cambria Math" w:hAnsi="Cambria Math"/>
                            <w:i/>
                            <w:sz w:val="18"/>
                            <w:lang w:eastAsia="zh-CN"/>
                          </w:rPr>
                        </w:ins>
                      </m:ctrlPr>
                    </m:sSubPr>
                    <m:e>
                      <m:r>
                        <w:ins w:id="3524" w:author="Yan Cheng RAN1#115" w:date="2023-11-23T17:15:00Z">
                          <w:rPr>
                            <w:rFonts w:ascii="Cambria Math" w:hAnsi="Cambria Math"/>
                            <w:sz w:val="18"/>
                            <w:lang w:eastAsia="zh-CN"/>
                          </w:rPr>
                          <m:t>N</m:t>
                        </w:ins>
                      </m:r>
                    </m:e>
                    <m:sub>
                      <m:r>
                        <w:ins w:id="3525" w:author="Yan Cheng RAN1#115" w:date="2023-11-23T17:15:00Z">
                          <w:rPr>
                            <w:rFonts w:ascii="Cambria Math" w:hAnsi="Cambria Math"/>
                            <w:sz w:val="18"/>
                            <w:lang w:eastAsia="zh-CN"/>
                          </w:rPr>
                          <m:t>3</m:t>
                        </w:ins>
                      </m:r>
                    </m:sub>
                  </m:sSub>
                </m:e>
              </m:d>
            </m:oMath>
            <w:ins w:id="3526" w:author="Yan Cheng RAN1#115" w:date="2023-11-23T17:15:00Z">
              <w:r w:rsidRPr="000C713E">
                <w:rPr>
                  <w:rFonts w:ascii="Arial" w:hAnsi="Arial" w:hint="eastAsia"/>
                  <w:sz w:val="18"/>
                  <w:lang w:eastAsia="zh-CN"/>
                </w:rPr>
                <w:t xml:space="preserve"> </w:t>
              </w:r>
              <w:r w:rsidRPr="000C713E">
                <w:rPr>
                  <w:rFonts w:ascii="Arial" w:hAnsi="Arial"/>
                  <w:sz w:val="18"/>
                  <w:lang w:eastAsia="zh-CN"/>
                </w:rPr>
                <w:t xml:space="preserve">if </w:t>
              </w:r>
              <w:r w:rsidRPr="000C713E">
                <w:rPr>
                  <w:rFonts w:ascii="Arial" w:hAnsi="Arial"/>
                  <w:i/>
                  <w:sz w:val="18"/>
                  <w:lang w:eastAsia="zh-CN"/>
                </w:rPr>
                <w:t>Mode1</w:t>
              </w:r>
              <w:r w:rsidRPr="000C713E">
                <w:rPr>
                  <w:rFonts w:ascii="Arial" w:hAnsi="Arial"/>
                  <w:sz w:val="18"/>
                  <w:lang w:eastAsia="zh-CN"/>
                </w:rPr>
                <w:t xml:space="preserve"> is configured, NA otherwise</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F5EE289" w14:textId="77777777" w:rsidR="000C713E" w:rsidRPr="000C713E" w:rsidRDefault="000C713E" w:rsidP="000C713E">
            <w:pPr>
              <w:spacing w:after="0"/>
              <w:jc w:val="center"/>
              <w:rPr>
                <w:ins w:id="3527" w:author="Yan Cheng RAN1#115" w:date="2023-11-23T17:15:00Z"/>
                <w:rFonts w:ascii="Arial" w:hAnsi="Arial"/>
                <w:sz w:val="18"/>
                <w:lang w:eastAsia="zh-CN"/>
              </w:rPr>
            </w:pPr>
            <m:oMathPara>
              <m:oMath>
                <m:r>
                  <w:ins w:id="3528" w:author="Yan Cheng RAN1#115" w:date="2023-11-23T17:15:00Z">
                    <w:rPr>
                      <w:rFonts w:ascii="Cambria Math" w:hAnsi="Cambria Math"/>
                      <w:sz w:val="18"/>
                      <w:lang w:eastAsia="zh-CN"/>
                    </w:rPr>
                    <m:t>3(</m:t>
                  </w:ins>
                </m:r>
                <m:sSup>
                  <m:sSupPr>
                    <m:ctrlPr>
                      <w:ins w:id="3529" w:author="Yan Cheng RAN1#115" w:date="2023-11-23T17:15:00Z">
                        <w:rPr>
                          <w:rFonts w:ascii="Cambria Math" w:hAnsi="Cambria Math"/>
                          <w:i/>
                          <w:sz w:val="18"/>
                          <w:lang w:eastAsia="zh-CN"/>
                        </w:rPr>
                      </w:ins>
                    </m:ctrlPr>
                  </m:sSupPr>
                  <m:e>
                    <m:r>
                      <w:ins w:id="3530" w:author="Yan Cheng RAN1#115" w:date="2023-11-23T17:15:00Z">
                        <w:rPr>
                          <w:rFonts w:ascii="Cambria Math" w:hAnsi="Cambria Math"/>
                          <w:sz w:val="18"/>
                          <w:lang w:eastAsia="zh-CN"/>
                        </w:rPr>
                        <m:t>K</m:t>
                      </w:ins>
                    </m:r>
                  </m:e>
                  <m:sup>
                    <m:r>
                      <w:ins w:id="3531" w:author="Yan Cheng RAN1#115" w:date="2023-11-23T17:15:00Z">
                        <w:rPr>
                          <w:rFonts w:ascii="Cambria Math" w:hAnsi="Cambria Math"/>
                          <w:sz w:val="18"/>
                          <w:lang w:eastAsia="zh-CN"/>
                        </w:rPr>
                        <m:t>NZ</m:t>
                      </w:ins>
                    </m:r>
                  </m:sup>
                </m:sSup>
                <m:r>
                  <w:ins w:id="3532" w:author="Yan Cheng RAN1#115" w:date="2023-11-23T17:15:00Z">
                    <w:rPr>
                      <w:rFonts w:ascii="Cambria Math" w:hAnsi="Cambria Math"/>
                      <w:sz w:val="18"/>
                      <w:lang w:eastAsia="zh-CN"/>
                    </w:rPr>
                    <m:t>-4)</m:t>
                  </w:ins>
                </m:r>
              </m:oMath>
            </m:oMathPara>
          </w:p>
        </w:tc>
        <w:tc>
          <w:tcPr>
            <w:tcW w:w="1276" w:type="dxa"/>
            <w:tcBorders>
              <w:top w:val="single" w:sz="4" w:space="0" w:color="auto"/>
              <w:left w:val="single" w:sz="4" w:space="0" w:color="auto"/>
              <w:bottom w:val="single" w:sz="4" w:space="0" w:color="auto"/>
              <w:right w:val="single" w:sz="4" w:space="0" w:color="auto"/>
            </w:tcBorders>
            <w:vAlign w:val="center"/>
          </w:tcPr>
          <w:p w14:paraId="362582F4" w14:textId="77777777" w:rsidR="000C713E" w:rsidRPr="000C713E" w:rsidRDefault="000C713E" w:rsidP="000C713E">
            <w:pPr>
              <w:spacing w:after="0"/>
              <w:jc w:val="center"/>
              <w:rPr>
                <w:ins w:id="3533" w:author="Yan Cheng RAN1#115" w:date="2023-11-23T17:15:00Z"/>
                <w:rFonts w:ascii="Arial" w:hAnsi="Arial"/>
                <w:sz w:val="18"/>
                <w:lang w:eastAsia="zh-CN"/>
              </w:rPr>
            </w:pPr>
            <m:oMathPara>
              <m:oMath>
                <m:r>
                  <w:ins w:id="3534" w:author="Yan Cheng RAN1#115" w:date="2023-11-23T17:15:00Z">
                    <w:rPr>
                      <w:rFonts w:ascii="Cambria Math" w:hAnsi="Cambria Math"/>
                      <w:sz w:val="18"/>
                      <w:lang w:eastAsia="zh-CN"/>
                    </w:rPr>
                    <m:t>4(</m:t>
                  </w:ins>
                </m:r>
                <m:sSup>
                  <m:sSupPr>
                    <m:ctrlPr>
                      <w:ins w:id="3535" w:author="Yan Cheng RAN1#115" w:date="2023-11-23T17:15:00Z">
                        <w:rPr>
                          <w:rFonts w:ascii="Cambria Math" w:hAnsi="Cambria Math"/>
                          <w:i/>
                          <w:sz w:val="18"/>
                          <w:lang w:eastAsia="zh-CN"/>
                        </w:rPr>
                      </w:ins>
                    </m:ctrlPr>
                  </m:sSupPr>
                  <m:e>
                    <m:r>
                      <w:ins w:id="3536" w:author="Yan Cheng RAN1#115" w:date="2023-11-23T17:15:00Z">
                        <w:rPr>
                          <w:rFonts w:ascii="Cambria Math" w:hAnsi="Cambria Math"/>
                          <w:sz w:val="18"/>
                          <w:lang w:eastAsia="zh-CN"/>
                        </w:rPr>
                        <m:t>K</m:t>
                      </w:ins>
                    </m:r>
                  </m:e>
                  <m:sup>
                    <m:r>
                      <w:ins w:id="3537" w:author="Yan Cheng RAN1#115" w:date="2023-11-23T17:15:00Z">
                        <w:rPr>
                          <w:rFonts w:ascii="Cambria Math" w:hAnsi="Cambria Math"/>
                          <w:sz w:val="18"/>
                          <w:lang w:eastAsia="zh-CN"/>
                        </w:rPr>
                        <m:t>NZ</m:t>
                      </w:ins>
                    </m:r>
                  </m:sup>
                </m:sSup>
                <m:r>
                  <w:ins w:id="3538" w:author="Yan Cheng RAN1#115" w:date="2023-11-23T17:15:00Z">
                    <w:rPr>
                      <w:rFonts w:ascii="Cambria Math" w:hAnsi="Cambria Math"/>
                      <w:sz w:val="18"/>
                      <w:lang w:eastAsia="zh-CN"/>
                    </w:rPr>
                    <m:t>-4)</m:t>
                  </w:ins>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81D94AB" w14:textId="77777777" w:rsidR="000C713E" w:rsidRPr="000C713E" w:rsidRDefault="000C713E" w:rsidP="000C713E">
            <w:pPr>
              <w:spacing w:after="0"/>
              <w:jc w:val="center"/>
              <w:rPr>
                <w:ins w:id="3539" w:author="Yan Cheng RAN1#115" w:date="2023-11-23T17:15:00Z"/>
                <w:rFonts w:ascii="Arial" w:hAnsi="Arial"/>
                <w:sz w:val="18"/>
                <w:lang w:eastAsia="zh-CN"/>
              </w:rPr>
            </w:pPr>
            <m:oMathPara>
              <m:oMath>
                <m:r>
                  <w:ins w:id="3540" w:author="Yan Cheng RAN1#115" w:date="2023-11-23T17:15:00Z">
                    <w:rPr>
                      <w:rFonts w:ascii="Cambria Math" w:hAnsi="Cambria Math"/>
                      <w:sz w:val="18"/>
                      <w:lang w:eastAsia="zh-CN"/>
                    </w:rPr>
                    <m:t>8∙</m:t>
                  </w:ins>
                </m:r>
                <m:nary>
                  <m:naryPr>
                    <m:chr m:val="∑"/>
                    <m:ctrlPr>
                      <w:ins w:id="3541" w:author="Yan Cheng RAN1#115" w:date="2023-11-23T17:15:00Z">
                        <w:rPr>
                          <w:rFonts w:ascii="Cambria Math" w:hAnsi="Cambria Math"/>
                          <w:i/>
                          <w:sz w:val="18"/>
                          <w:lang w:eastAsia="zh-CN"/>
                        </w:rPr>
                      </w:ins>
                    </m:ctrlPr>
                  </m:naryPr>
                  <m:sub>
                    <m:r>
                      <w:ins w:id="3542" w:author="Yan Cheng RAN1#115" w:date="2023-11-23T17:15:00Z">
                        <w:rPr>
                          <w:rFonts w:ascii="Cambria Math" w:hAnsi="Cambria Math"/>
                          <w:sz w:val="18"/>
                        </w:rPr>
                        <m:t>n=1</m:t>
                      </w:ins>
                    </m:r>
                  </m:sub>
                  <m:sup>
                    <m:sSub>
                      <m:sSubPr>
                        <m:ctrlPr>
                          <w:ins w:id="3543" w:author="Yan Cheng RAN1#115" w:date="2023-11-23T17:15:00Z">
                            <w:rPr>
                              <w:rFonts w:ascii="Cambria Math" w:hAnsi="Cambria Math"/>
                              <w:i/>
                              <w:sz w:val="18"/>
                            </w:rPr>
                          </w:ins>
                        </m:ctrlPr>
                      </m:sSubPr>
                      <m:e>
                        <m:r>
                          <w:ins w:id="3544" w:author="Yan Cheng RAN1#115" w:date="2023-11-23T17:15:00Z">
                            <w:rPr>
                              <w:rFonts w:ascii="Cambria Math" w:hAnsi="Cambria Math"/>
                              <w:sz w:val="18"/>
                            </w:rPr>
                            <m:t>N</m:t>
                          </w:ins>
                        </m:r>
                      </m:e>
                      <m:sub>
                        <m:r>
                          <w:ins w:id="3545" w:author="Yan Cheng RAN1#115" w:date="2023-11-23T17:15:00Z">
                            <w:rPr>
                              <w:rFonts w:ascii="Cambria Math" w:hAnsi="Cambria Math"/>
                              <w:sz w:val="18"/>
                            </w:rPr>
                            <m:t>0</m:t>
                          </w:ins>
                        </m:r>
                      </m:sub>
                    </m:sSub>
                  </m:sup>
                  <m:e>
                    <m:sSub>
                      <m:sSubPr>
                        <m:ctrlPr>
                          <w:ins w:id="3546" w:author="Yan Cheng RAN1#115" w:date="2023-11-23T17:15:00Z">
                            <w:rPr>
                              <w:rFonts w:ascii="Cambria Math" w:hAnsi="Cambria Math"/>
                              <w:i/>
                              <w:iCs/>
                              <w:sz w:val="18"/>
                              <w:lang w:eastAsia="zh-CN"/>
                            </w:rPr>
                          </w:ins>
                        </m:ctrlPr>
                      </m:sSubPr>
                      <m:e>
                        <m:r>
                          <w:ins w:id="3547" w:author="Yan Cheng RAN1#115" w:date="2023-11-23T17:15:00Z">
                            <w:rPr>
                              <w:rFonts w:ascii="Cambria Math" w:hAnsi="Cambria Math"/>
                              <w:sz w:val="18"/>
                              <w:lang w:eastAsia="zh-CN"/>
                            </w:rPr>
                            <m:t>L</m:t>
                          </w:ins>
                        </m:r>
                      </m:e>
                      <m:sub>
                        <m:r>
                          <w:ins w:id="3548" w:author="Yan Cheng RAN1#115" w:date="2023-11-23T17:15:00Z">
                            <w:rPr>
                              <w:rFonts w:ascii="Cambria Math" w:hAnsi="Cambria Math"/>
                              <w:sz w:val="18"/>
                              <w:lang w:eastAsia="zh-CN"/>
                            </w:rPr>
                            <m:t>σ(n)</m:t>
                          </w:ins>
                        </m:r>
                      </m:sub>
                    </m:sSub>
                  </m:e>
                </m:nary>
                <m:sSub>
                  <m:sSubPr>
                    <m:ctrlPr>
                      <w:ins w:id="3549" w:author="Yan Cheng RAN1#115" w:date="2023-11-23T17:15:00Z">
                        <w:rPr>
                          <w:rFonts w:ascii="Cambria Math" w:hAnsi="Cambria Math"/>
                          <w:i/>
                          <w:sz w:val="18"/>
                          <w:lang w:eastAsia="zh-CN"/>
                        </w:rPr>
                      </w:ins>
                    </m:ctrlPr>
                  </m:sSubPr>
                  <m:e>
                    <m:r>
                      <w:ins w:id="3550" w:author="Yan Cheng RAN1#115" w:date="2023-11-23T17:15:00Z">
                        <w:rPr>
                          <w:rFonts w:ascii="Cambria Math" w:hAnsi="Cambria Math"/>
                          <w:sz w:val="18"/>
                          <w:lang w:eastAsia="zh-CN"/>
                        </w:rPr>
                        <m:t>M</m:t>
                      </w:ins>
                    </m:r>
                  </m:e>
                  <m:sub>
                    <m:r>
                      <w:ins w:id="3551" w:author="Yan Cheng RAN1#115" w:date="2023-11-23T17:15:00Z">
                        <w:rPr>
                          <w:rFonts w:ascii="Cambria Math" w:hAnsi="Cambria Math"/>
                          <w:sz w:val="18"/>
                          <w:lang w:eastAsia="zh-CN"/>
                        </w:rPr>
                        <m:t>4</m:t>
                      </w:ins>
                    </m:r>
                  </m:sub>
                </m:sSub>
              </m:oMath>
            </m:oMathPara>
          </w:p>
        </w:tc>
      </w:tr>
      <w:tr w:rsidR="000C713E" w:rsidRPr="000C713E" w14:paraId="54BC6F38" w14:textId="77777777" w:rsidTr="003B163F">
        <w:trPr>
          <w:jc w:val="center"/>
          <w:ins w:id="3552" w:author="Yan Cheng RAN1#115" w:date="2023-11-23T17:15:00Z"/>
        </w:trPr>
        <w:tc>
          <w:tcPr>
            <w:tcW w:w="9634" w:type="dxa"/>
            <w:gridSpan w:val="11"/>
            <w:tcBorders>
              <w:top w:val="single" w:sz="4" w:space="0" w:color="auto"/>
              <w:left w:val="single" w:sz="4" w:space="0" w:color="auto"/>
              <w:bottom w:val="single" w:sz="4" w:space="0" w:color="auto"/>
              <w:right w:val="single" w:sz="4" w:space="0" w:color="auto"/>
            </w:tcBorders>
            <w:vAlign w:val="center"/>
          </w:tcPr>
          <w:p w14:paraId="22453985" w14:textId="77777777" w:rsidR="000C713E" w:rsidRPr="000C713E" w:rsidRDefault="000C713E" w:rsidP="000C713E">
            <w:pPr>
              <w:spacing w:after="0"/>
              <w:ind w:left="851" w:hanging="851"/>
              <w:rPr>
                <w:ins w:id="3553" w:author="Yan Cheng RAN1#115" w:date="2023-11-23T17:15:00Z"/>
                <w:rFonts w:ascii="Arial" w:hAnsi="Arial"/>
                <w:sz w:val="18"/>
                <w:lang w:eastAsia="zh-CN"/>
              </w:rPr>
            </w:pPr>
            <w:ins w:id="3554" w:author="Yan Cheng RAN1#115" w:date="2023-11-23T17:15:00Z">
              <w:r w:rsidRPr="000C713E">
                <w:rPr>
                  <w:rFonts w:ascii="Arial" w:hAnsi="Arial"/>
                  <w:sz w:val="18"/>
                  <w:lang w:eastAsia="zh-CN"/>
                </w:rPr>
                <w:t>NOTE</w:t>
              </w:r>
              <w:r w:rsidRPr="000C713E">
                <w:rPr>
                  <w:rFonts w:ascii="Arial" w:hAnsi="Arial" w:hint="eastAsia"/>
                  <w:sz w:val="18"/>
                  <w:lang w:eastAsia="zh-CN"/>
                </w:rPr>
                <w:t>:</w:t>
              </w:r>
              <w:r w:rsidRPr="000C713E">
                <w:rPr>
                  <w:rFonts w:ascii="Arial" w:hAnsi="Arial"/>
                  <w:sz w:val="18"/>
                  <w:lang w:eastAsia="zh-CN"/>
                </w:rPr>
                <w:tab/>
                <w:t xml:space="preserve">the bitwidth for </w:t>
              </w:r>
            </w:ins>
            <m:oMath>
              <m:sSub>
                <m:sSubPr>
                  <m:ctrlPr>
                    <w:ins w:id="3555" w:author="Yan Cheng RAN1#115" w:date="2023-11-23T17:15:00Z">
                      <w:rPr>
                        <w:rFonts w:ascii="Cambria Math" w:hAnsi="Cambria Math" w:cs="Arial"/>
                        <w:i/>
                        <w:iCs/>
                        <w:sz w:val="18"/>
                      </w:rPr>
                    </w:ins>
                  </m:ctrlPr>
                </m:sSubPr>
                <m:e>
                  <m:sSub>
                    <m:sSubPr>
                      <m:ctrlPr>
                        <w:ins w:id="3556" w:author="Yan Cheng RAN1#115" w:date="2023-11-23T17:15:00Z">
                          <w:rPr>
                            <w:rFonts w:ascii="Cambria Math" w:hAnsi="Cambria Math" w:cs="Arial"/>
                            <w:sz w:val="18"/>
                          </w:rPr>
                        </w:ins>
                      </m:ctrlPr>
                    </m:sSubPr>
                    <m:e>
                      <m:r>
                        <w:ins w:id="3557" w:author="Yan Cheng RAN1#115" w:date="2023-11-23T17:15:00Z">
                          <w:rPr>
                            <w:rFonts w:ascii="Cambria Math" w:hAnsi="Cambria Math"/>
                            <w:sz w:val="18"/>
                          </w:rPr>
                          <m:t>{i</m:t>
                        </w:ins>
                      </m:r>
                    </m:e>
                    <m:sub>
                      <m:r>
                        <w:ins w:id="3558" w:author="Yan Cheng RAN1#115" w:date="2023-11-23T17:15:00Z">
                          <w:rPr>
                            <w:rFonts w:ascii="Cambria Math" w:hAnsi="Cambria Math"/>
                            <w:sz w:val="18"/>
                          </w:rPr>
                          <m:t>1,7,l</m:t>
                        </w:ins>
                      </m:r>
                    </m:sub>
                  </m:sSub>
                  <m:r>
                    <w:ins w:id="3559" w:author="Yan Cheng RAN1#115" w:date="2023-11-23T17:15:00Z">
                      <w:rPr>
                        <w:rFonts w:ascii="Cambria Math" w:hAnsi="Cambria Math"/>
                        <w:sz w:val="18"/>
                      </w:rPr>
                      <m:t>}</m:t>
                    </w:ins>
                  </m:r>
                </m:e>
                <m:sub>
                  <m:r>
                    <w:ins w:id="3560" w:author="Yan Cheng RAN1#115" w:date="2023-11-23T17:15:00Z">
                      <w:rPr>
                        <w:rFonts w:ascii="Cambria Math" w:hAnsi="Cambria Math"/>
                        <w:sz w:val="18"/>
                      </w:rPr>
                      <m:t>l=1,</m:t>
                    </w:ins>
                  </m:r>
                  <m:r>
                    <w:ins w:id="3561" w:author="Yan Cheng RAN1#115" w:date="2023-11-23T17:15:00Z">
                      <w:rPr>
                        <w:rFonts w:ascii="Cambria Math" w:hAnsi="Cambria Math" w:hint="eastAsia"/>
                        <w:sz w:val="18"/>
                      </w:rPr>
                      <m:t>…</m:t>
                    </w:ins>
                  </m:r>
                  <m:r>
                    <w:ins w:id="3562" w:author="Yan Cheng RAN1#115" w:date="2023-11-23T17:15:00Z">
                      <w:rPr>
                        <w:rFonts w:ascii="Cambria Math" w:hAnsi="Cambria Math"/>
                        <w:sz w:val="18"/>
                      </w:rPr>
                      <m:t>,υ</m:t>
                    </w:ins>
                  </m:r>
                </m:sub>
              </m:sSub>
            </m:oMath>
            <w:ins w:id="3563" w:author="Yan Cheng RAN1#115" w:date="2023-11-23T17:15:00Z">
              <w:r w:rsidRPr="000C713E">
                <w:rPr>
                  <w:rFonts w:ascii="Arial" w:hAnsi="Arial"/>
                  <w:iCs/>
                  <w:sz w:val="18"/>
                </w:rPr>
                <w:t xml:space="preserve">, </w:t>
              </w:r>
            </w:ins>
            <m:oMath>
              <m:sSub>
                <m:sSubPr>
                  <m:ctrlPr>
                    <w:ins w:id="3564" w:author="Yan Cheng RAN1#115" w:date="2023-11-23T17:15:00Z">
                      <w:rPr>
                        <w:rFonts w:ascii="Cambria Math" w:hAnsi="Cambria Math" w:cs="Arial"/>
                        <w:i/>
                        <w:iCs/>
                        <w:sz w:val="18"/>
                      </w:rPr>
                    </w:ins>
                  </m:ctrlPr>
                </m:sSubPr>
                <m:e>
                  <m:sSub>
                    <m:sSubPr>
                      <m:ctrlPr>
                        <w:ins w:id="3565" w:author="Yan Cheng RAN1#115" w:date="2023-11-23T17:15:00Z">
                          <w:rPr>
                            <w:rFonts w:ascii="Cambria Math" w:hAnsi="Cambria Math" w:cs="Arial"/>
                            <w:sz w:val="18"/>
                          </w:rPr>
                        </w:ins>
                      </m:ctrlPr>
                    </m:sSubPr>
                    <m:e>
                      <m:r>
                        <w:ins w:id="3566" w:author="Yan Cheng RAN1#115" w:date="2023-11-23T17:15:00Z">
                          <w:rPr>
                            <w:rFonts w:ascii="Cambria Math" w:hAnsi="Cambria Math"/>
                            <w:sz w:val="18"/>
                          </w:rPr>
                          <m:t>{i</m:t>
                        </w:ins>
                      </m:r>
                    </m:e>
                    <m:sub>
                      <m:r>
                        <w:ins w:id="3567" w:author="Yan Cheng RAN1#115" w:date="2023-11-23T17:15:00Z">
                          <w:rPr>
                            <w:rFonts w:ascii="Cambria Math" w:hAnsi="Cambria Math"/>
                            <w:sz w:val="18"/>
                          </w:rPr>
                          <m:t>2,4,l</m:t>
                        </w:ins>
                      </m:r>
                    </m:sub>
                  </m:sSub>
                  <m:r>
                    <w:ins w:id="3568" w:author="Yan Cheng RAN1#115" w:date="2023-11-23T17:15:00Z">
                      <w:rPr>
                        <w:rFonts w:ascii="Cambria Math" w:hAnsi="Cambria Math"/>
                        <w:sz w:val="18"/>
                      </w:rPr>
                      <m:t>}</m:t>
                    </w:ins>
                  </m:r>
                </m:e>
                <m:sub>
                  <m:r>
                    <w:ins w:id="3569" w:author="Yan Cheng RAN1#115" w:date="2023-11-23T17:15:00Z">
                      <w:rPr>
                        <w:rFonts w:ascii="Cambria Math" w:hAnsi="Cambria Math"/>
                        <w:sz w:val="18"/>
                      </w:rPr>
                      <m:t>l=1,</m:t>
                    </w:ins>
                  </m:r>
                  <m:r>
                    <w:ins w:id="3570" w:author="Yan Cheng RAN1#115" w:date="2023-11-23T17:15:00Z">
                      <w:rPr>
                        <w:rFonts w:ascii="Cambria Math" w:hAnsi="Cambria Math" w:hint="eastAsia"/>
                        <w:sz w:val="18"/>
                      </w:rPr>
                      <m:t>…</m:t>
                    </w:ins>
                  </m:r>
                  <m:r>
                    <w:ins w:id="3571" w:author="Yan Cheng RAN1#115" w:date="2023-11-23T17:15:00Z">
                      <w:rPr>
                        <w:rFonts w:ascii="Cambria Math" w:hAnsi="Cambria Math"/>
                        <w:sz w:val="18"/>
                      </w:rPr>
                      <m:t>,υ</m:t>
                    </w:ins>
                  </m:r>
                </m:sub>
              </m:sSub>
            </m:oMath>
            <w:ins w:id="3572" w:author="Yan Cheng RAN1#115" w:date="2023-11-23T17:15:00Z">
              <w:r w:rsidRPr="000C713E">
                <w:rPr>
                  <w:rFonts w:ascii="Arial" w:hAnsi="Arial"/>
                  <w:iCs/>
                  <w:sz w:val="18"/>
                </w:rPr>
                <w:t xml:space="preserve"> and </w:t>
              </w:r>
            </w:ins>
            <m:oMath>
              <m:sSub>
                <m:sSubPr>
                  <m:ctrlPr>
                    <w:ins w:id="3573" w:author="Yan Cheng RAN1#115" w:date="2023-11-23T17:15:00Z">
                      <w:rPr>
                        <w:rFonts w:ascii="Cambria Math" w:hAnsi="Cambria Math" w:cs="Arial"/>
                        <w:i/>
                        <w:iCs/>
                        <w:sz w:val="18"/>
                      </w:rPr>
                    </w:ins>
                  </m:ctrlPr>
                </m:sSubPr>
                <m:e>
                  <m:sSub>
                    <m:sSubPr>
                      <m:ctrlPr>
                        <w:ins w:id="3574" w:author="Yan Cheng RAN1#115" w:date="2023-11-23T17:15:00Z">
                          <w:rPr>
                            <w:rFonts w:ascii="Cambria Math" w:hAnsi="Cambria Math" w:cs="Arial"/>
                            <w:sz w:val="18"/>
                          </w:rPr>
                        </w:ins>
                      </m:ctrlPr>
                    </m:sSubPr>
                    <m:e>
                      <m:r>
                        <w:ins w:id="3575" w:author="Yan Cheng RAN1#115" w:date="2023-11-23T17:15:00Z">
                          <w:rPr>
                            <w:rFonts w:ascii="Cambria Math" w:hAnsi="Cambria Math"/>
                            <w:sz w:val="18"/>
                          </w:rPr>
                          <m:t>{i</m:t>
                        </w:ins>
                      </m:r>
                    </m:e>
                    <m:sub>
                      <m:r>
                        <w:ins w:id="3576" w:author="Yan Cheng RAN1#115" w:date="2023-11-23T17:15:00Z">
                          <w:rPr>
                            <w:rFonts w:ascii="Cambria Math" w:hAnsi="Cambria Math"/>
                            <w:sz w:val="18"/>
                          </w:rPr>
                          <m:t>2,5,l</m:t>
                        </w:ins>
                      </m:r>
                    </m:sub>
                  </m:sSub>
                  <m:r>
                    <w:ins w:id="3577" w:author="Yan Cheng RAN1#115" w:date="2023-11-23T17:15:00Z">
                      <w:rPr>
                        <w:rFonts w:ascii="Cambria Math" w:hAnsi="Cambria Math"/>
                        <w:sz w:val="18"/>
                      </w:rPr>
                      <m:t>}</m:t>
                    </w:ins>
                  </m:r>
                </m:e>
                <m:sub>
                  <m:r>
                    <w:ins w:id="3578" w:author="Yan Cheng RAN1#115" w:date="2023-11-23T17:15:00Z">
                      <w:rPr>
                        <w:rFonts w:ascii="Cambria Math" w:hAnsi="Cambria Math"/>
                        <w:sz w:val="18"/>
                      </w:rPr>
                      <m:t>l=1,</m:t>
                    </w:ins>
                  </m:r>
                  <m:r>
                    <w:ins w:id="3579" w:author="Yan Cheng RAN1#115" w:date="2023-11-23T17:15:00Z">
                      <w:rPr>
                        <w:rFonts w:ascii="Cambria Math" w:hAnsi="Cambria Math" w:hint="eastAsia"/>
                        <w:sz w:val="18"/>
                      </w:rPr>
                      <m:t>…</m:t>
                    </w:ins>
                  </m:r>
                  <m:r>
                    <w:ins w:id="3580" w:author="Yan Cheng RAN1#115" w:date="2023-11-23T17:15:00Z">
                      <w:rPr>
                        <w:rFonts w:ascii="Cambria Math" w:hAnsi="Cambria Math"/>
                        <w:sz w:val="18"/>
                      </w:rPr>
                      <m:t>,υ</m:t>
                    </w:ins>
                  </m:r>
                </m:sub>
              </m:sSub>
            </m:oMath>
            <w:ins w:id="3581" w:author="Yan Cheng RAN1#115" w:date="2023-11-23T17:15:00Z">
              <w:r w:rsidRPr="000C713E">
                <w:rPr>
                  <w:rFonts w:ascii="Arial" w:hAnsi="Arial"/>
                  <w:iCs/>
                  <w:sz w:val="18"/>
                </w:rPr>
                <w:t xml:space="preserve"> </w:t>
              </w:r>
              <w:r w:rsidRPr="000C713E">
                <w:rPr>
                  <w:rFonts w:ascii="Arial" w:hAnsi="Arial"/>
                  <w:sz w:val="18"/>
                  <w:lang w:eastAsia="zh-CN"/>
                </w:rPr>
                <w:t xml:space="preserve">shown in Table 6.3.2.1.2-1B is the total bitwidth of </w:t>
              </w:r>
            </w:ins>
            <m:oMath>
              <m:sSub>
                <m:sSubPr>
                  <m:ctrlPr>
                    <w:ins w:id="3582" w:author="Yan Cheng RAN1#115" w:date="2023-11-23T17:15:00Z">
                      <w:rPr>
                        <w:rFonts w:ascii="Cambria Math" w:hAnsi="Cambria Math" w:cs="Arial"/>
                        <w:sz w:val="18"/>
                        <w:szCs w:val="18"/>
                      </w:rPr>
                    </w:ins>
                  </m:ctrlPr>
                </m:sSubPr>
                <m:e>
                  <m:r>
                    <w:ins w:id="3583" w:author="Yan Cheng RAN1#115" w:date="2023-11-23T17:15:00Z">
                      <w:rPr>
                        <w:rFonts w:ascii="Cambria Math" w:hAnsi="Cambria Math"/>
                        <w:sz w:val="18"/>
                      </w:rPr>
                      <m:t>{i</m:t>
                    </w:ins>
                  </m:r>
                </m:e>
                <m:sub>
                  <m:r>
                    <w:ins w:id="3584" w:author="Yan Cheng RAN1#115" w:date="2023-11-23T17:15:00Z">
                      <w:rPr>
                        <w:rFonts w:ascii="Cambria Math" w:hAnsi="Cambria Math"/>
                        <w:sz w:val="18"/>
                      </w:rPr>
                      <m:t>1,7,l</m:t>
                    </w:ins>
                  </m:r>
                </m:sub>
              </m:sSub>
              <m:r>
                <w:ins w:id="3585" w:author="Yan Cheng RAN1#115" w:date="2023-11-23T17:15:00Z">
                  <w:rPr>
                    <w:rFonts w:ascii="Cambria Math" w:hAnsi="Cambria Math"/>
                    <w:sz w:val="18"/>
                  </w:rPr>
                  <m:t>}</m:t>
                </w:ins>
              </m:r>
            </m:oMath>
            <w:ins w:id="3586" w:author="Yan Cheng RAN1#115" w:date="2023-11-23T17:15:00Z">
              <w:r w:rsidRPr="000C713E">
                <w:rPr>
                  <w:rFonts w:ascii="Arial" w:hAnsi="Arial" w:hint="eastAsia"/>
                  <w:sz w:val="18"/>
                </w:rPr>
                <w:t>,</w:t>
              </w:r>
              <w:r w:rsidRPr="000C713E">
                <w:rPr>
                  <w:rFonts w:ascii="Arial" w:hAnsi="Arial"/>
                  <w:sz w:val="18"/>
                </w:rPr>
                <w:t xml:space="preserve"> </w:t>
              </w:r>
            </w:ins>
            <m:oMath>
              <m:sSub>
                <m:sSubPr>
                  <m:ctrlPr>
                    <w:ins w:id="3587" w:author="Yan Cheng RAN1#115" w:date="2023-11-23T17:15:00Z">
                      <w:rPr>
                        <w:rFonts w:ascii="Cambria Math" w:hAnsi="Cambria Math" w:cs="Arial"/>
                        <w:sz w:val="18"/>
                        <w:szCs w:val="18"/>
                      </w:rPr>
                    </w:ins>
                  </m:ctrlPr>
                </m:sSubPr>
                <m:e>
                  <m:r>
                    <w:ins w:id="3588" w:author="Yan Cheng RAN1#115" w:date="2023-11-23T17:15:00Z">
                      <w:rPr>
                        <w:rFonts w:ascii="Cambria Math" w:hAnsi="Cambria Math"/>
                        <w:sz w:val="18"/>
                      </w:rPr>
                      <m:t>{i</m:t>
                    </w:ins>
                  </m:r>
                </m:e>
                <m:sub>
                  <m:r>
                    <w:ins w:id="3589" w:author="Yan Cheng RAN1#115" w:date="2023-11-23T17:15:00Z">
                      <w:rPr>
                        <w:rFonts w:ascii="Cambria Math" w:hAnsi="Cambria Math"/>
                        <w:sz w:val="18"/>
                      </w:rPr>
                      <m:t>2,4,l</m:t>
                    </w:ins>
                  </m:r>
                </m:sub>
              </m:sSub>
              <m:r>
                <w:ins w:id="3590" w:author="Yan Cheng RAN1#115" w:date="2023-11-23T17:15:00Z">
                  <w:rPr>
                    <w:rFonts w:ascii="Cambria Math" w:hAnsi="Cambria Math"/>
                    <w:sz w:val="18"/>
                  </w:rPr>
                  <m:t>}</m:t>
                </w:ins>
              </m:r>
            </m:oMath>
            <w:ins w:id="3591" w:author="Yan Cheng RAN1#115" w:date="2023-11-23T17:15:00Z">
              <w:r w:rsidRPr="000C713E">
                <w:rPr>
                  <w:rFonts w:ascii="Arial" w:hAnsi="Arial" w:hint="eastAsia"/>
                  <w:sz w:val="18"/>
                </w:rPr>
                <w:t xml:space="preserve"> and</w:t>
              </w:r>
              <w:r w:rsidRPr="000C713E">
                <w:rPr>
                  <w:rFonts w:ascii="Arial" w:hAnsi="Arial"/>
                  <w:sz w:val="18"/>
                </w:rPr>
                <w:t xml:space="preserve"> </w:t>
              </w:r>
            </w:ins>
            <m:oMath>
              <m:sSub>
                <m:sSubPr>
                  <m:ctrlPr>
                    <w:ins w:id="3592" w:author="Yan Cheng RAN1#115" w:date="2023-11-23T17:15:00Z">
                      <w:rPr>
                        <w:rFonts w:ascii="Cambria Math" w:hAnsi="Cambria Math" w:cs="Arial"/>
                        <w:sz w:val="18"/>
                        <w:szCs w:val="18"/>
                      </w:rPr>
                    </w:ins>
                  </m:ctrlPr>
                </m:sSubPr>
                <m:e>
                  <m:r>
                    <w:ins w:id="3593" w:author="Yan Cheng RAN1#115" w:date="2023-11-23T17:15:00Z">
                      <w:rPr>
                        <w:rFonts w:ascii="Cambria Math" w:hAnsi="Cambria Math"/>
                        <w:sz w:val="18"/>
                      </w:rPr>
                      <m:t>{i</m:t>
                    </w:ins>
                  </m:r>
                </m:e>
                <m:sub>
                  <m:r>
                    <w:ins w:id="3594" w:author="Yan Cheng RAN1#115" w:date="2023-11-23T17:15:00Z">
                      <w:rPr>
                        <w:rFonts w:ascii="Cambria Math" w:hAnsi="Cambria Math"/>
                        <w:sz w:val="18"/>
                      </w:rPr>
                      <m:t>2,5,l</m:t>
                    </w:ins>
                  </m:r>
                </m:sub>
              </m:sSub>
              <m:r>
                <w:ins w:id="3595" w:author="Yan Cheng RAN1#115" w:date="2023-11-23T17:15:00Z">
                  <w:rPr>
                    <w:rFonts w:ascii="Cambria Math" w:hAnsi="Cambria Math"/>
                    <w:sz w:val="18"/>
                  </w:rPr>
                  <m:t>}</m:t>
                </w:ins>
              </m:r>
            </m:oMath>
            <w:ins w:id="3596" w:author="Yan Cheng RAN1#115" w:date="2023-11-23T17:15:00Z">
              <w:r w:rsidRPr="000C713E">
                <w:rPr>
                  <w:rFonts w:ascii="Arial" w:hAnsi="Arial"/>
                  <w:sz w:val="18"/>
                  <w:lang w:eastAsia="zh-CN"/>
                </w:rPr>
                <w:t xml:space="preserve"> up to Rank = </w:t>
              </w:r>
            </w:ins>
            <m:oMath>
              <m:r>
                <w:ins w:id="3597" w:author="Yan Cheng RAN1#115" w:date="2023-11-23T17:15:00Z">
                  <w:rPr>
                    <w:rFonts w:ascii="Cambria Math" w:hAnsi="Cambria Math"/>
                    <w:sz w:val="18"/>
                  </w:rPr>
                  <m:t>υ</m:t>
                </w:ins>
              </m:r>
            </m:oMath>
            <w:ins w:id="3598" w:author="Yan Cheng RAN1#115" w:date="2023-11-23T17:15:00Z">
              <w:r w:rsidRPr="000C713E">
                <w:rPr>
                  <w:rFonts w:ascii="Arial" w:hAnsi="Arial"/>
                  <w:sz w:val="18"/>
                  <w:lang w:eastAsia="zh-CN"/>
                </w:rPr>
                <w:t xml:space="preserve">, respectively, and the corresponding per layer bitwidths are </w:t>
              </w:r>
            </w:ins>
            <m:oMath>
              <m:r>
                <w:ins w:id="3599" w:author="Yan Cheng RAN1#115" w:date="2023-11-23T17:15:00Z">
                  <w:rPr>
                    <w:rFonts w:ascii="Cambria Math" w:hAnsi="Cambria Math"/>
                    <w:sz w:val="18"/>
                    <w:lang w:eastAsia="zh-CN"/>
                  </w:rPr>
                  <m:t>2</m:t>
                </w:ins>
              </m:r>
              <m:nary>
                <m:naryPr>
                  <m:chr m:val="∑"/>
                  <m:ctrlPr>
                    <w:ins w:id="3600" w:author="Yan Cheng RAN1#115" w:date="2023-11-23T17:15:00Z">
                      <w:rPr>
                        <w:rFonts w:ascii="Cambria Math" w:hAnsi="Cambria Math"/>
                        <w:i/>
                        <w:sz w:val="18"/>
                        <w:lang w:eastAsia="zh-CN"/>
                      </w:rPr>
                    </w:ins>
                  </m:ctrlPr>
                </m:naryPr>
                <m:sub>
                  <m:r>
                    <w:ins w:id="3601" w:author="Yan Cheng RAN1#115" w:date="2023-11-23T17:15:00Z">
                      <w:rPr>
                        <w:rFonts w:ascii="Cambria Math" w:hAnsi="Cambria Math"/>
                        <w:sz w:val="18"/>
                        <w:lang w:eastAsia="zh-CN"/>
                      </w:rPr>
                      <m:t>n=1</m:t>
                    </w:ins>
                  </m:r>
                </m:sub>
                <m:sup>
                  <m:sSub>
                    <m:sSubPr>
                      <m:ctrlPr>
                        <w:ins w:id="3602" w:author="Yan Cheng RAN1#115" w:date="2023-11-23T17:15:00Z">
                          <w:rPr>
                            <w:rFonts w:ascii="Cambria Math" w:hAnsi="Cambria Math"/>
                            <w:i/>
                            <w:sz w:val="18"/>
                            <w:lang w:eastAsia="zh-CN"/>
                          </w:rPr>
                        </w:ins>
                      </m:ctrlPr>
                    </m:sSubPr>
                    <m:e>
                      <m:r>
                        <w:ins w:id="3603" w:author="Yan Cheng RAN1#115" w:date="2023-11-23T17:15:00Z">
                          <w:rPr>
                            <w:rFonts w:ascii="Cambria Math" w:hAnsi="Cambria Math"/>
                            <w:sz w:val="18"/>
                            <w:lang w:eastAsia="zh-CN"/>
                          </w:rPr>
                          <m:t>N</m:t>
                        </w:ins>
                      </m:r>
                    </m:e>
                    <m:sub>
                      <m:r>
                        <w:ins w:id="3604" w:author="Yan Cheng RAN1#115" w:date="2023-11-23T17:15:00Z">
                          <w:rPr>
                            <w:rFonts w:ascii="Cambria Math" w:hAnsi="Cambria Math"/>
                            <w:sz w:val="18"/>
                            <w:lang w:eastAsia="zh-CN"/>
                          </w:rPr>
                          <m:t>0</m:t>
                        </w:ins>
                      </m:r>
                    </m:sub>
                  </m:sSub>
                </m:sup>
                <m:e>
                  <m:sSub>
                    <m:sSubPr>
                      <m:ctrlPr>
                        <w:ins w:id="3605" w:author="Yan Cheng RAN1#115" w:date="2023-11-23T17:15:00Z">
                          <w:rPr>
                            <w:rFonts w:ascii="Cambria Math" w:hAnsi="Cambria Math"/>
                            <w:i/>
                            <w:iCs/>
                            <w:sz w:val="18"/>
                            <w:lang w:eastAsia="zh-CN"/>
                          </w:rPr>
                        </w:ins>
                      </m:ctrlPr>
                    </m:sSubPr>
                    <m:e>
                      <m:r>
                        <w:ins w:id="3606" w:author="Yan Cheng RAN1#115" w:date="2023-11-23T17:15:00Z">
                          <w:rPr>
                            <w:rFonts w:ascii="Cambria Math" w:hAnsi="Cambria Math"/>
                            <w:sz w:val="18"/>
                            <w:lang w:eastAsia="zh-CN"/>
                          </w:rPr>
                          <m:t>L</m:t>
                        </w:ins>
                      </m:r>
                    </m:e>
                    <m:sub>
                      <m:r>
                        <w:ins w:id="3607" w:author="Yan Cheng RAN1#115" w:date="2023-11-23T17:15:00Z">
                          <w:rPr>
                            <w:rFonts w:ascii="Cambria Math" w:hAnsi="Cambria Math"/>
                            <w:sz w:val="18"/>
                            <w:lang w:eastAsia="zh-CN"/>
                          </w:rPr>
                          <m:t>σ(n)</m:t>
                        </w:ins>
                      </m:r>
                    </m:sub>
                  </m:sSub>
                </m:e>
              </m:nary>
              <m:sSub>
                <m:sSubPr>
                  <m:ctrlPr>
                    <w:ins w:id="3608" w:author="Yan Cheng RAN1#115" w:date="2023-11-23T17:15:00Z">
                      <w:rPr>
                        <w:rFonts w:ascii="Cambria Math" w:eastAsia="Calibri" w:hAnsi="Cambria Math"/>
                        <w:i/>
                        <w:iCs/>
                        <w:sz w:val="18"/>
                        <w:lang w:eastAsia="zh-CN"/>
                      </w:rPr>
                    </w:ins>
                  </m:ctrlPr>
                </m:sSubPr>
                <m:e>
                  <m:r>
                    <w:ins w:id="3609" w:author="Yan Cheng RAN1#115" w:date="2023-11-23T17:15:00Z">
                      <w:rPr>
                        <w:rFonts w:ascii="Cambria Math" w:hAnsi="Cambria Math"/>
                        <w:sz w:val="18"/>
                        <w:lang w:eastAsia="zh-CN"/>
                      </w:rPr>
                      <m:t>M</m:t>
                    </w:ins>
                  </m:r>
                </m:e>
                <m:sub>
                  <m:r>
                    <w:ins w:id="3610" w:author="Yan Cheng RAN1#115" w:date="2023-11-23T17:15:00Z">
                      <w:rPr>
                        <w:rFonts w:ascii="Cambria Math" w:hAnsi="Cambria Math"/>
                        <w:sz w:val="18"/>
                        <w:lang w:eastAsia="zh-CN"/>
                      </w:rPr>
                      <m:t>υ</m:t>
                    </w:ins>
                  </m:r>
                </m:sub>
              </m:sSub>
            </m:oMath>
            <w:ins w:id="3611" w:author="Yan Cheng RAN1#115" w:date="2023-11-23T17:15:00Z">
              <w:r w:rsidRPr="000C713E">
                <w:rPr>
                  <w:rFonts w:ascii="Arial" w:hAnsi="Arial"/>
                  <w:sz w:val="18"/>
                  <w:lang w:eastAsia="zh-CN"/>
                </w:rPr>
                <w:t xml:space="preserve">, </w:t>
              </w:r>
            </w:ins>
            <m:oMath>
              <m:r>
                <w:ins w:id="3612" w:author="Yan Cheng RAN1#115" w:date="2023-11-23T17:15:00Z">
                  <w:rPr>
                    <w:rFonts w:ascii="Cambria Math" w:hAnsi="Cambria Math"/>
                    <w:sz w:val="18"/>
                    <w:lang w:eastAsia="zh-CN"/>
                  </w:rPr>
                  <m:t>3</m:t>
                </w:ins>
              </m:r>
              <m:d>
                <m:dPr>
                  <m:ctrlPr>
                    <w:ins w:id="3613" w:author="Yan Cheng RAN1#115" w:date="2023-11-23T17:15:00Z">
                      <w:rPr>
                        <w:rFonts w:ascii="Cambria Math" w:eastAsia="Calibri" w:hAnsi="Cambria Math"/>
                        <w:i/>
                        <w:iCs/>
                        <w:sz w:val="18"/>
                        <w:lang w:eastAsia="zh-CN"/>
                      </w:rPr>
                    </w:ins>
                  </m:ctrlPr>
                </m:dPr>
                <m:e>
                  <m:sSubSup>
                    <m:sSubSupPr>
                      <m:ctrlPr>
                        <w:ins w:id="3614" w:author="Yan Cheng RAN1#115" w:date="2023-11-23T17:15:00Z">
                          <w:rPr>
                            <w:rFonts w:ascii="Cambria Math" w:hAnsi="Cambria Math"/>
                            <w:sz w:val="18"/>
                          </w:rPr>
                        </w:ins>
                      </m:ctrlPr>
                    </m:sSubSupPr>
                    <m:e>
                      <m:r>
                        <w:ins w:id="3615" w:author="Yan Cheng RAN1#115" w:date="2023-11-23T17:15:00Z">
                          <w:rPr>
                            <w:rFonts w:ascii="Cambria Math" w:hAnsi="Cambria Math"/>
                            <w:sz w:val="18"/>
                          </w:rPr>
                          <m:t>K</m:t>
                        </w:ins>
                      </m:r>
                    </m:e>
                    <m:sub>
                      <m:r>
                        <w:ins w:id="3616" w:author="Yan Cheng RAN1#115" w:date="2023-11-23T17:15:00Z">
                          <w:rPr>
                            <w:rFonts w:ascii="Cambria Math" w:hAnsi="Cambria Math"/>
                            <w:sz w:val="18"/>
                          </w:rPr>
                          <m:t>l</m:t>
                        </w:ins>
                      </m:r>
                    </m:sub>
                    <m:sup>
                      <m:r>
                        <w:ins w:id="3617" w:author="Yan Cheng RAN1#115" w:date="2023-11-23T17:15:00Z">
                          <w:rPr>
                            <w:rFonts w:ascii="Cambria Math" w:hAnsi="Cambria Math"/>
                            <w:sz w:val="18"/>
                          </w:rPr>
                          <m:t>NZ</m:t>
                        </w:ins>
                      </m:r>
                    </m:sup>
                  </m:sSubSup>
                  <m:r>
                    <w:ins w:id="3618" w:author="Yan Cheng RAN1#115" w:date="2023-11-23T17:15:00Z">
                      <w:rPr>
                        <w:rFonts w:ascii="Cambria Math" w:hAnsi="Cambria Math"/>
                        <w:sz w:val="18"/>
                        <w:lang w:eastAsia="zh-CN"/>
                      </w:rPr>
                      <m:t>-1</m:t>
                    </w:ins>
                  </m:r>
                </m:e>
              </m:d>
            </m:oMath>
            <w:ins w:id="3619" w:author="Yan Cheng RAN1#115" w:date="2023-11-23T17:15:00Z">
              <w:r w:rsidRPr="000C713E">
                <w:rPr>
                  <w:rFonts w:ascii="Arial" w:hAnsi="Arial"/>
                  <w:sz w:val="18"/>
                  <w:lang w:eastAsia="zh-CN"/>
                </w:rPr>
                <w:t>, and 4</w:t>
              </w:r>
            </w:ins>
            <m:oMath>
              <m:d>
                <m:dPr>
                  <m:ctrlPr>
                    <w:ins w:id="3620" w:author="Yan Cheng RAN1#115" w:date="2023-11-23T17:15:00Z">
                      <w:rPr>
                        <w:rFonts w:ascii="Cambria Math" w:eastAsia="Calibri" w:hAnsi="Cambria Math"/>
                        <w:i/>
                        <w:iCs/>
                        <w:sz w:val="18"/>
                        <w:lang w:eastAsia="zh-CN"/>
                      </w:rPr>
                    </w:ins>
                  </m:ctrlPr>
                </m:dPr>
                <m:e>
                  <m:sSubSup>
                    <m:sSubSupPr>
                      <m:ctrlPr>
                        <w:ins w:id="3621" w:author="Yan Cheng RAN1#115" w:date="2023-11-23T17:15:00Z">
                          <w:rPr>
                            <w:rFonts w:ascii="Cambria Math" w:hAnsi="Cambria Math"/>
                            <w:sz w:val="18"/>
                          </w:rPr>
                        </w:ins>
                      </m:ctrlPr>
                    </m:sSubSupPr>
                    <m:e>
                      <m:r>
                        <w:ins w:id="3622" w:author="Yan Cheng RAN1#115" w:date="2023-11-23T17:15:00Z">
                          <w:rPr>
                            <w:rFonts w:ascii="Cambria Math" w:hAnsi="Cambria Math"/>
                            <w:sz w:val="18"/>
                          </w:rPr>
                          <m:t>K</m:t>
                        </w:ins>
                      </m:r>
                    </m:e>
                    <m:sub>
                      <m:r>
                        <w:ins w:id="3623" w:author="Yan Cheng RAN1#115" w:date="2023-11-23T17:15:00Z">
                          <w:rPr>
                            <w:rFonts w:ascii="Cambria Math" w:hAnsi="Cambria Math"/>
                            <w:sz w:val="18"/>
                          </w:rPr>
                          <m:t>l</m:t>
                        </w:ins>
                      </m:r>
                    </m:sub>
                    <m:sup>
                      <m:r>
                        <w:ins w:id="3624" w:author="Yan Cheng RAN1#115" w:date="2023-11-23T17:15:00Z">
                          <w:rPr>
                            <w:rFonts w:ascii="Cambria Math" w:hAnsi="Cambria Math"/>
                            <w:sz w:val="18"/>
                          </w:rPr>
                          <m:t>NZ</m:t>
                        </w:ins>
                      </m:r>
                    </m:sup>
                  </m:sSubSup>
                  <m:r>
                    <w:ins w:id="3625" w:author="Yan Cheng RAN1#115" w:date="2023-11-23T17:15:00Z">
                      <w:rPr>
                        <w:rFonts w:ascii="Cambria Math" w:hAnsi="Cambria Math"/>
                        <w:sz w:val="18"/>
                        <w:lang w:eastAsia="zh-CN"/>
                      </w:rPr>
                      <m:t>-1</m:t>
                    </w:ins>
                  </m:r>
                </m:e>
              </m:d>
            </m:oMath>
            <w:ins w:id="3626" w:author="Yan Cheng RAN1#115" w:date="2023-11-23T17:15:00Z">
              <w:r w:rsidRPr="000C713E">
                <w:rPr>
                  <w:rFonts w:ascii="Arial" w:hAnsi="Arial"/>
                  <w:sz w:val="18"/>
                  <w:lang w:eastAsia="zh-CN"/>
                </w:rPr>
                <w:t xml:space="preserve">, </w:t>
              </w:r>
              <w:r w:rsidRPr="000C713E">
                <w:rPr>
                  <w:rFonts w:ascii="Arial" w:hAnsi="Arial"/>
                  <w:sz w:val="18"/>
                  <w:lang w:eastAsia="ko-KR"/>
                </w:rPr>
                <w:t xml:space="preserve">(i.e., 1, 3, and 4 bits for each respective indicator elements </w:t>
              </w:r>
            </w:ins>
            <m:oMath>
              <m:sSubSup>
                <m:sSubSupPr>
                  <m:ctrlPr>
                    <w:ins w:id="3627" w:author="Yan Cheng RAN1#115" w:date="2023-11-23T17:15:00Z">
                      <w:rPr>
                        <w:rFonts w:ascii="Cambria Math" w:hAnsi="Cambria Math"/>
                        <w:sz w:val="18"/>
                        <w:lang w:eastAsia="ko-KR"/>
                      </w:rPr>
                    </w:ins>
                  </m:ctrlPr>
                </m:sSubSupPr>
                <m:e>
                  <m:r>
                    <w:ins w:id="3628" w:author="Yan Cheng RAN1#115" w:date="2023-11-23T17:15:00Z">
                      <w:rPr>
                        <w:rFonts w:ascii="Cambria Math" w:hAnsi="Cambria Math"/>
                        <w:sz w:val="18"/>
                        <w:lang w:eastAsia="ko-KR"/>
                      </w:rPr>
                      <m:t>k</m:t>
                    </w:ins>
                  </m:r>
                </m:e>
                <m:sub>
                  <m:r>
                    <w:ins w:id="3629" w:author="Yan Cheng RAN1#115" w:date="2023-11-23T17:15:00Z">
                      <w:rPr>
                        <w:rFonts w:ascii="Cambria Math" w:hAnsi="Cambria Math"/>
                        <w:sz w:val="18"/>
                        <w:lang w:eastAsia="ko-KR"/>
                      </w:rPr>
                      <m:t>l</m:t>
                    </w:ins>
                  </m:r>
                  <m:r>
                    <w:ins w:id="3630" w:author="Yan Cheng RAN1#115" w:date="2023-11-23T17:15:00Z">
                      <m:rPr>
                        <m:sty m:val="p"/>
                      </m:rPr>
                      <w:rPr>
                        <w:rFonts w:ascii="Cambria Math" w:hAnsi="Cambria Math"/>
                        <w:sz w:val="18"/>
                        <w:lang w:eastAsia="ko-KR"/>
                      </w:rPr>
                      <m:t>,</m:t>
                    </w:ins>
                  </m:r>
                  <m:r>
                    <w:ins w:id="3631" w:author="Yan Cheng RAN1#115" w:date="2023-11-23T17:15:00Z">
                      <w:rPr>
                        <w:rFonts w:ascii="Cambria Math" w:hAnsi="Cambria Math"/>
                        <w:sz w:val="18"/>
                        <w:lang w:eastAsia="ko-KR"/>
                      </w:rPr>
                      <m:t>i</m:t>
                    </w:ins>
                  </m:r>
                  <m:r>
                    <w:ins w:id="3632" w:author="Yan Cheng RAN1#115" w:date="2023-11-23T17:15:00Z">
                      <m:rPr>
                        <m:sty m:val="p"/>
                      </m:rPr>
                      <w:rPr>
                        <w:rFonts w:ascii="Cambria Math" w:hAnsi="Cambria Math"/>
                        <w:sz w:val="18"/>
                        <w:lang w:eastAsia="ko-KR"/>
                      </w:rPr>
                      <m:t>,</m:t>
                    </w:ins>
                  </m:r>
                  <m:r>
                    <w:ins w:id="3633" w:author="Yan Cheng RAN1#115" w:date="2023-11-23T17:15:00Z">
                      <w:rPr>
                        <w:rFonts w:ascii="Cambria Math" w:hAnsi="Cambria Math"/>
                        <w:sz w:val="18"/>
                        <w:lang w:eastAsia="ko-KR"/>
                      </w:rPr>
                      <m:t>f,j</m:t>
                    </w:ins>
                  </m:r>
                </m:sub>
                <m:sup>
                  <m:r>
                    <w:ins w:id="3634" w:author="Yan Cheng RAN1#115" w:date="2023-11-23T17:15:00Z">
                      <m:rPr>
                        <m:sty m:val="p"/>
                      </m:rPr>
                      <w:rPr>
                        <w:rFonts w:ascii="Cambria Math" w:hAnsi="Cambria Math"/>
                        <w:sz w:val="18"/>
                        <w:lang w:eastAsia="ko-KR"/>
                      </w:rPr>
                      <m:t>(3)</m:t>
                    </w:ins>
                  </m:r>
                </m:sup>
              </m:sSubSup>
            </m:oMath>
            <w:ins w:id="3635" w:author="Yan Cheng RAN1#115" w:date="2023-11-23T17:15:00Z">
              <w:r w:rsidRPr="000C713E">
                <w:rPr>
                  <w:rFonts w:ascii="Arial" w:hAnsi="Arial"/>
                  <w:sz w:val="18"/>
                  <w:lang w:eastAsia="ko-KR"/>
                </w:rPr>
                <w:t xml:space="preserve">, </w:t>
              </w:r>
            </w:ins>
            <m:oMath>
              <m:sSubSup>
                <m:sSubSupPr>
                  <m:ctrlPr>
                    <w:ins w:id="3636" w:author="Yan Cheng RAN1#115" w:date="2023-11-23T17:15:00Z">
                      <w:rPr>
                        <w:rFonts w:ascii="Cambria Math" w:hAnsi="Cambria Math"/>
                        <w:sz w:val="18"/>
                        <w:lang w:eastAsia="ko-KR"/>
                      </w:rPr>
                    </w:ins>
                  </m:ctrlPr>
                </m:sSubSupPr>
                <m:e>
                  <m:r>
                    <w:ins w:id="3637" w:author="Yan Cheng RAN1#115" w:date="2023-11-23T17:15:00Z">
                      <w:rPr>
                        <w:rFonts w:ascii="Cambria Math" w:hAnsi="Cambria Math"/>
                        <w:sz w:val="18"/>
                        <w:lang w:eastAsia="ko-KR"/>
                      </w:rPr>
                      <m:t>k</m:t>
                    </w:ins>
                  </m:r>
                </m:e>
                <m:sub>
                  <m:r>
                    <w:ins w:id="3638" w:author="Yan Cheng RAN1#115" w:date="2023-11-23T17:15:00Z">
                      <w:rPr>
                        <w:rFonts w:ascii="Cambria Math" w:hAnsi="Cambria Math"/>
                        <w:sz w:val="18"/>
                        <w:lang w:eastAsia="ko-KR"/>
                      </w:rPr>
                      <m:t>l</m:t>
                    </w:ins>
                  </m:r>
                  <m:r>
                    <w:ins w:id="3639" w:author="Yan Cheng RAN1#115" w:date="2023-11-23T17:15:00Z">
                      <m:rPr>
                        <m:sty m:val="p"/>
                      </m:rPr>
                      <w:rPr>
                        <w:rFonts w:ascii="Cambria Math" w:hAnsi="Cambria Math"/>
                        <w:sz w:val="18"/>
                        <w:lang w:eastAsia="ko-KR"/>
                      </w:rPr>
                      <m:t>,</m:t>
                    </w:ins>
                  </m:r>
                  <m:r>
                    <w:ins w:id="3640" w:author="Yan Cheng RAN1#115" w:date="2023-11-23T17:15:00Z">
                      <w:rPr>
                        <w:rFonts w:ascii="Cambria Math" w:hAnsi="Cambria Math"/>
                        <w:sz w:val="18"/>
                        <w:lang w:eastAsia="ko-KR"/>
                      </w:rPr>
                      <m:t>i</m:t>
                    </w:ins>
                  </m:r>
                  <m:r>
                    <w:ins w:id="3641" w:author="Yan Cheng RAN1#115" w:date="2023-11-23T17:15:00Z">
                      <m:rPr>
                        <m:sty m:val="p"/>
                      </m:rPr>
                      <w:rPr>
                        <w:rFonts w:ascii="Cambria Math" w:hAnsi="Cambria Math"/>
                        <w:sz w:val="18"/>
                        <w:lang w:eastAsia="ko-KR"/>
                      </w:rPr>
                      <m:t>,</m:t>
                    </w:ins>
                  </m:r>
                  <m:r>
                    <w:ins w:id="3642" w:author="Yan Cheng RAN1#115" w:date="2023-11-23T17:15:00Z">
                      <w:rPr>
                        <w:rFonts w:ascii="Cambria Math" w:hAnsi="Cambria Math"/>
                        <w:sz w:val="18"/>
                        <w:lang w:eastAsia="ko-KR"/>
                      </w:rPr>
                      <m:t>f,j</m:t>
                    </w:ins>
                  </m:r>
                </m:sub>
                <m:sup>
                  <m:r>
                    <w:ins w:id="3643" w:author="Yan Cheng RAN1#115" w:date="2023-11-23T17:15:00Z">
                      <m:rPr>
                        <m:sty m:val="p"/>
                      </m:rPr>
                      <w:rPr>
                        <w:rFonts w:ascii="Cambria Math" w:hAnsi="Cambria Math"/>
                        <w:sz w:val="18"/>
                        <w:lang w:eastAsia="ko-KR"/>
                      </w:rPr>
                      <m:t>(2)</m:t>
                    </w:ins>
                  </m:r>
                </m:sup>
              </m:sSubSup>
            </m:oMath>
            <w:ins w:id="3644" w:author="Yan Cheng RAN1#115" w:date="2023-11-23T17:15:00Z">
              <w:r w:rsidRPr="000C713E">
                <w:rPr>
                  <w:rFonts w:ascii="Arial" w:hAnsi="Arial"/>
                  <w:sz w:val="18"/>
                  <w:lang w:eastAsia="ko-KR"/>
                </w:rPr>
                <w:t xml:space="preserve">, and </w:t>
              </w:r>
            </w:ins>
            <m:oMath>
              <m:sSub>
                <m:sSubPr>
                  <m:ctrlPr>
                    <w:ins w:id="3645" w:author="Yan Cheng RAN1#115" w:date="2023-11-23T17:15:00Z">
                      <w:rPr>
                        <w:rFonts w:ascii="Cambria Math" w:hAnsi="Cambria Math"/>
                        <w:sz w:val="18"/>
                        <w:lang w:eastAsia="ko-KR"/>
                      </w:rPr>
                    </w:ins>
                  </m:ctrlPr>
                </m:sSubPr>
                <m:e>
                  <m:r>
                    <w:ins w:id="3646" w:author="Yan Cheng RAN1#115" w:date="2023-11-23T17:15:00Z">
                      <w:rPr>
                        <w:rFonts w:ascii="Cambria Math" w:hAnsi="Cambria Math"/>
                        <w:sz w:val="18"/>
                        <w:lang w:eastAsia="ko-KR"/>
                      </w:rPr>
                      <m:t>c</m:t>
                    </w:ins>
                  </m:r>
                </m:e>
                <m:sub>
                  <m:r>
                    <w:ins w:id="3647" w:author="Yan Cheng RAN1#115" w:date="2023-11-23T17:15:00Z">
                      <w:rPr>
                        <w:rFonts w:ascii="Cambria Math" w:hAnsi="Cambria Math"/>
                        <w:sz w:val="18"/>
                        <w:lang w:eastAsia="ko-KR"/>
                      </w:rPr>
                      <m:t>l</m:t>
                    </w:ins>
                  </m:r>
                  <m:r>
                    <w:ins w:id="3648" w:author="Yan Cheng RAN1#115" w:date="2023-11-23T17:15:00Z">
                      <m:rPr>
                        <m:sty m:val="p"/>
                      </m:rPr>
                      <w:rPr>
                        <w:rFonts w:ascii="Cambria Math" w:hAnsi="Cambria Math"/>
                        <w:sz w:val="18"/>
                        <w:lang w:eastAsia="ko-KR"/>
                      </w:rPr>
                      <m:t>,</m:t>
                    </w:ins>
                  </m:r>
                  <m:r>
                    <w:ins w:id="3649" w:author="Yan Cheng RAN1#115" w:date="2023-11-23T17:15:00Z">
                      <w:rPr>
                        <w:rFonts w:ascii="Cambria Math" w:hAnsi="Cambria Math"/>
                        <w:sz w:val="18"/>
                        <w:lang w:eastAsia="ko-KR"/>
                      </w:rPr>
                      <m:t>i</m:t>
                    </w:ins>
                  </m:r>
                  <m:r>
                    <w:ins w:id="3650" w:author="Yan Cheng RAN1#115" w:date="2023-11-23T17:15:00Z">
                      <m:rPr>
                        <m:sty m:val="p"/>
                      </m:rPr>
                      <w:rPr>
                        <w:rFonts w:ascii="Cambria Math" w:hAnsi="Cambria Math"/>
                        <w:sz w:val="18"/>
                        <w:lang w:eastAsia="ko-KR"/>
                      </w:rPr>
                      <m:t>,</m:t>
                    </w:ins>
                  </m:r>
                  <m:r>
                    <w:ins w:id="3651" w:author="Yan Cheng RAN1#115" w:date="2023-11-23T17:15:00Z">
                      <w:rPr>
                        <w:rFonts w:ascii="Cambria Math" w:hAnsi="Cambria Math"/>
                        <w:sz w:val="18"/>
                        <w:lang w:eastAsia="ko-KR"/>
                      </w:rPr>
                      <m:t>f,j</m:t>
                    </w:ins>
                  </m:r>
                </m:sub>
              </m:sSub>
            </m:oMath>
            <w:ins w:id="3652" w:author="Yan Cheng RAN1#115" w:date="2023-11-23T17:15:00Z">
              <w:r w:rsidRPr="000C713E">
                <w:rPr>
                  <w:rFonts w:ascii="Arial" w:hAnsi="Arial"/>
                  <w:sz w:val="18"/>
                  <w:lang w:eastAsia="ko-KR"/>
                </w:rPr>
                <w:t xml:space="preserve">, respectively), </w:t>
              </w:r>
              <w:r w:rsidRPr="000C713E">
                <w:rPr>
                  <w:rFonts w:ascii="Arial" w:hAnsi="Arial"/>
                  <w:sz w:val="18"/>
                  <w:lang w:eastAsia="zh-CN"/>
                </w:rPr>
                <w:t xml:space="preserve">where </w:t>
              </w:r>
            </w:ins>
            <m:oMath>
              <m:sSubSup>
                <m:sSubSupPr>
                  <m:ctrlPr>
                    <w:ins w:id="3653" w:author="Yan Cheng RAN1#115" w:date="2023-11-23T17:15:00Z">
                      <w:rPr>
                        <w:rFonts w:ascii="Cambria Math" w:hAnsi="Cambria Math"/>
                        <w:sz w:val="18"/>
                      </w:rPr>
                    </w:ins>
                  </m:ctrlPr>
                </m:sSubSupPr>
                <m:e>
                  <m:r>
                    <w:ins w:id="3654" w:author="Yan Cheng RAN1#115" w:date="2023-11-23T17:15:00Z">
                      <w:rPr>
                        <w:rFonts w:ascii="Cambria Math" w:hAnsi="Cambria Math"/>
                        <w:sz w:val="18"/>
                      </w:rPr>
                      <m:t>K</m:t>
                    </w:ins>
                  </m:r>
                </m:e>
                <m:sub>
                  <m:r>
                    <w:ins w:id="3655" w:author="Yan Cheng RAN1#115" w:date="2023-11-23T17:15:00Z">
                      <w:rPr>
                        <w:rFonts w:ascii="Cambria Math" w:hAnsi="Cambria Math"/>
                        <w:sz w:val="18"/>
                      </w:rPr>
                      <m:t>l</m:t>
                    </w:ins>
                  </m:r>
                </m:sub>
                <m:sup>
                  <m:r>
                    <w:ins w:id="3656" w:author="Yan Cheng RAN1#115" w:date="2023-11-23T17:15:00Z">
                      <w:rPr>
                        <w:rFonts w:ascii="Cambria Math" w:hAnsi="Cambria Math"/>
                        <w:sz w:val="18"/>
                      </w:rPr>
                      <m:t>NZ</m:t>
                    </w:ins>
                  </m:r>
                </m:sup>
              </m:sSubSup>
            </m:oMath>
            <w:ins w:id="3657" w:author="Yan Cheng RAN1#115" w:date="2023-11-23T17:15:00Z">
              <w:r w:rsidRPr="000C713E">
                <w:rPr>
                  <w:rFonts w:ascii="Arial" w:hAnsi="Arial"/>
                  <w:sz w:val="18"/>
                  <w:lang w:eastAsia="zh-CN"/>
                </w:rPr>
                <w:t xml:space="preserve"> as defined in Clause </w:t>
              </w:r>
              <w:r w:rsidRPr="000C713E">
                <w:rPr>
                  <w:rFonts w:ascii="Arial" w:hAnsi="Arial" w:hint="eastAsia"/>
                  <w:sz w:val="18"/>
                  <w:lang w:eastAsia="zh-CN"/>
                </w:rPr>
                <w:t>5.2.</w:t>
              </w:r>
              <w:r w:rsidRPr="000C713E">
                <w:rPr>
                  <w:rFonts w:ascii="Arial" w:hAnsi="Arial"/>
                  <w:sz w:val="18"/>
                  <w:lang w:eastAsia="zh-CN"/>
                </w:rPr>
                <w:t>2</w:t>
              </w:r>
              <w:r w:rsidRPr="000C713E">
                <w:rPr>
                  <w:rFonts w:ascii="Arial" w:hAnsi="Arial" w:hint="eastAsia"/>
                  <w:sz w:val="18"/>
                  <w:lang w:eastAsia="zh-CN"/>
                </w:rPr>
                <w:t>.2</w:t>
              </w:r>
              <w:r w:rsidRPr="000C713E">
                <w:rPr>
                  <w:rFonts w:ascii="Arial" w:hAnsi="Arial"/>
                  <w:sz w:val="18"/>
                  <w:lang w:eastAsia="zh-CN"/>
                </w:rPr>
                <w:t xml:space="preserve">.8 in [6, TS 38.214] is the number of nonzero coefficients for layer </w:t>
              </w:r>
            </w:ins>
            <m:oMath>
              <m:r>
                <w:ins w:id="3658" w:author="Yan Cheng RAN1#115" w:date="2023-11-23T17:15:00Z">
                  <w:rPr>
                    <w:rFonts w:ascii="Cambria Math" w:hAnsi="Cambria Math"/>
                    <w:sz w:val="18"/>
                    <w:lang w:eastAsia="zh-CN"/>
                  </w:rPr>
                  <m:t>l</m:t>
                </w:ins>
              </m:r>
            </m:oMath>
            <w:ins w:id="3659" w:author="Yan Cheng RAN1#115" w:date="2023-11-23T17:15:00Z">
              <w:r w:rsidRPr="000C713E">
                <w:rPr>
                  <w:rFonts w:ascii="Arial" w:hAnsi="Arial"/>
                  <w:sz w:val="18"/>
                  <w:lang w:eastAsia="zh-CN"/>
                </w:rPr>
                <w:t xml:space="preserve"> such that </w:t>
              </w:r>
            </w:ins>
            <m:oMath>
              <m:sSup>
                <m:sSupPr>
                  <m:ctrlPr>
                    <w:ins w:id="3660" w:author="Yan Cheng RAN1#115" w:date="2023-11-23T17:15:00Z">
                      <w:rPr>
                        <w:rFonts w:ascii="Cambria Math" w:hAnsi="Cambria Math"/>
                        <w:sz w:val="18"/>
                      </w:rPr>
                    </w:ins>
                  </m:ctrlPr>
                </m:sSupPr>
                <m:e>
                  <m:r>
                    <w:ins w:id="3661" w:author="Yan Cheng RAN1#115" w:date="2023-11-23T17:15:00Z">
                      <w:rPr>
                        <w:rFonts w:ascii="Cambria Math" w:hAnsi="Cambria Math"/>
                        <w:sz w:val="18"/>
                      </w:rPr>
                      <m:t>K</m:t>
                    </w:ins>
                  </m:r>
                </m:e>
                <m:sup>
                  <m:r>
                    <w:ins w:id="3662" w:author="Yan Cheng RAN1#115" w:date="2023-11-23T17:15:00Z">
                      <w:rPr>
                        <w:rFonts w:ascii="Cambria Math" w:hAnsi="Cambria Math"/>
                        <w:sz w:val="18"/>
                      </w:rPr>
                      <m:t>NZ</m:t>
                    </w:ins>
                  </m:r>
                </m:sup>
              </m:sSup>
              <m:r>
                <w:ins w:id="3663" w:author="Yan Cheng RAN1#115" w:date="2023-11-23T17:15:00Z">
                  <m:rPr>
                    <m:sty m:val="p"/>
                  </m:rPr>
                  <w:rPr>
                    <w:rFonts w:ascii="Cambria Math" w:hAnsi="Cambria Math"/>
                    <w:sz w:val="18"/>
                  </w:rPr>
                  <m:t>=</m:t>
                </w:ins>
              </m:r>
              <m:nary>
                <m:naryPr>
                  <m:chr m:val="∑"/>
                  <m:ctrlPr>
                    <w:ins w:id="3664" w:author="Yan Cheng RAN1#115" w:date="2023-11-23T17:15:00Z">
                      <w:rPr>
                        <w:rFonts w:ascii="Cambria Math" w:hAnsi="Cambria Math"/>
                        <w:sz w:val="18"/>
                      </w:rPr>
                    </w:ins>
                  </m:ctrlPr>
                </m:naryPr>
                <m:sub>
                  <m:r>
                    <w:ins w:id="3665" w:author="Yan Cheng RAN1#115" w:date="2023-11-23T17:15:00Z">
                      <w:rPr>
                        <w:rFonts w:ascii="Cambria Math" w:hAnsi="Cambria Math"/>
                        <w:sz w:val="18"/>
                      </w:rPr>
                      <m:t>l</m:t>
                    </w:ins>
                  </m:r>
                  <m:r>
                    <w:ins w:id="3666" w:author="Yan Cheng RAN1#115" w:date="2023-11-23T17:15:00Z">
                      <m:rPr>
                        <m:sty m:val="p"/>
                      </m:rPr>
                      <w:rPr>
                        <w:rFonts w:ascii="Cambria Math" w:hAnsi="Cambria Math"/>
                        <w:sz w:val="18"/>
                      </w:rPr>
                      <m:t>=1</m:t>
                    </w:ins>
                  </m:r>
                </m:sub>
                <m:sup>
                  <m:r>
                    <w:ins w:id="3667" w:author="Yan Cheng RAN1#115" w:date="2023-11-23T17:15:00Z">
                      <w:rPr>
                        <w:rFonts w:ascii="Cambria Math" w:hAnsi="Cambria Math"/>
                        <w:sz w:val="18"/>
                      </w:rPr>
                      <m:t>υ</m:t>
                    </w:ins>
                  </m:r>
                </m:sup>
                <m:e>
                  <m:sSubSup>
                    <m:sSubSupPr>
                      <m:ctrlPr>
                        <w:ins w:id="3668" w:author="Yan Cheng RAN1#115" w:date="2023-11-23T17:15:00Z">
                          <w:rPr>
                            <w:rFonts w:ascii="Cambria Math" w:hAnsi="Cambria Math"/>
                            <w:sz w:val="18"/>
                          </w:rPr>
                        </w:ins>
                      </m:ctrlPr>
                    </m:sSubSupPr>
                    <m:e>
                      <m:r>
                        <w:ins w:id="3669" w:author="Yan Cheng RAN1#115" w:date="2023-11-23T17:15:00Z">
                          <w:rPr>
                            <w:rFonts w:ascii="Cambria Math" w:hAnsi="Cambria Math"/>
                            <w:sz w:val="18"/>
                          </w:rPr>
                          <m:t>K</m:t>
                        </w:ins>
                      </m:r>
                    </m:e>
                    <m:sub>
                      <m:r>
                        <w:ins w:id="3670" w:author="Yan Cheng RAN1#115" w:date="2023-11-23T17:15:00Z">
                          <w:rPr>
                            <w:rFonts w:ascii="Cambria Math" w:hAnsi="Cambria Math"/>
                            <w:sz w:val="18"/>
                          </w:rPr>
                          <m:t>l</m:t>
                        </w:ins>
                      </m:r>
                    </m:sub>
                    <m:sup>
                      <m:r>
                        <w:ins w:id="3671" w:author="Yan Cheng RAN1#115" w:date="2023-11-23T17:15:00Z">
                          <w:rPr>
                            <w:rFonts w:ascii="Cambria Math" w:hAnsi="Cambria Math"/>
                            <w:sz w:val="18"/>
                          </w:rPr>
                          <m:t>NZ</m:t>
                        </w:ins>
                      </m:r>
                    </m:sup>
                  </m:sSubSup>
                </m:e>
              </m:nary>
            </m:oMath>
            <w:ins w:id="3672" w:author="Yan Cheng RAN1#115" w:date="2023-11-23T17:15:00Z">
              <w:r w:rsidRPr="000C713E">
                <w:rPr>
                  <w:rFonts w:ascii="Arial" w:hAnsi="Arial"/>
                  <w:sz w:val="18"/>
                  <w:lang w:eastAsia="zh-CN"/>
                </w:rPr>
                <w:t>.</w:t>
              </w:r>
            </w:ins>
          </w:p>
        </w:tc>
      </w:tr>
    </w:tbl>
    <w:p w14:paraId="49C71416" w14:textId="77777777" w:rsidR="00835484" w:rsidRPr="000C713E" w:rsidRDefault="00835484" w:rsidP="00835484">
      <w:pPr>
        <w:overflowPunct w:val="0"/>
        <w:autoSpaceDE w:val="0"/>
        <w:autoSpaceDN w:val="0"/>
        <w:adjustRightInd w:val="0"/>
        <w:textAlignment w:val="baseline"/>
        <w:rPr>
          <w:rFonts w:eastAsia="DengXian"/>
          <w:lang w:eastAsia="zh-CN"/>
        </w:rPr>
      </w:pPr>
    </w:p>
    <w:p w14:paraId="755A7179" w14:textId="77777777" w:rsidR="00835484" w:rsidRPr="00835484" w:rsidRDefault="00835484" w:rsidP="00835484">
      <w:pPr>
        <w:overflowPunct w:val="0"/>
        <w:autoSpaceDE w:val="0"/>
        <w:autoSpaceDN w:val="0"/>
        <w:adjustRightInd w:val="0"/>
        <w:textAlignment w:val="baseline"/>
        <w:rPr>
          <w:rFonts w:eastAsia="DengXian"/>
          <w:lang w:eastAsia="zh-CN"/>
        </w:rPr>
      </w:pPr>
      <w:r w:rsidRPr="00835484">
        <w:rPr>
          <w:rFonts w:eastAsia="DengXian" w:hint="eastAsia"/>
          <w:lang w:eastAsia="zh-CN"/>
        </w:rPr>
        <w:t xml:space="preserve">The bitwidth for PMI of </w:t>
      </w:r>
      <w:r w:rsidRPr="00835484">
        <w:rPr>
          <w:rFonts w:eastAsia="DengXian"/>
          <w:i/>
        </w:rPr>
        <w:t>codebookType</w:t>
      </w:r>
      <w:r w:rsidRPr="00835484">
        <w:rPr>
          <w:rFonts w:eastAsia="DengXian" w:hint="eastAsia"/>
          <w:i/>
          <w:lang w:eastAsia="zh-CN"/>
        </w:rPr>
        <w:t>=</w:t>
      </w:r>
      <w:r w:rsidRPr="00835484">
        <w:rPr>
          <w:rFonts w:eastAsia="DengXian"/>
          <w:i/>
          <w:lang w:eastAsia="zh-CN"/>
        </w:rPr>
        <w:t>t</w:t>
      </w:r>
      <w:r w:rsidRPr="00835484">
        <w:rPr>
          <w:rFonts w:eastAsia="DengXian" w:hint="eastAsia"/>
          <w:i/>
          <w:lang w:eastAsia="zh-CN"/>
        </w:rPr>
        <w:t>ypeII</w:t>
      </w:r>
      <w:r w:rsidRPr="00835484">
        <w:rPr>
          <w:rFonts w:eastAsia="DengXian"/>
          <w:i/>
          <w:lang w:eastAsia="zh-CN"/>
        </w:rPr>
        <w:t xml:space="preserve">-Doppler </w:t>
      </w:r>
      <w:r w:rsidRPr="00835484">
        <w:rPr>
          <w:rFonts w:eastAsia="DengXian" w:hint="eastAsia"/>
          <w:lang w:eastAsia="zh-CN"/>
        </w:rPr>
        <w:t>is provided in Tables 6.3.2.1.2-</w:t>
      </w:r>
      <w:r w:rsidRPr="00835484">
        <w:rPr>
          <w:rFonts w:eastAsia="DengXian"/>
          <w:lang w:eastAsia="zh-CN"/>
        </w:rPr>
        <w:t>1C</w:t>
      </w:r>
      <w:r w:rsidRPr="00835484">
        <w:rPr>
          <w:rFonts w:eastAsia="DengXian" w:hint="eastAsia"/>
          <w:lang w:eastAsia="zh-CN"/>
        </w:rPr>
        <w:t>, where the values of</w:t>
      </w:r>
      <w:r w:rsidRPr="00835484">
        <w:rPr>
          <w:rFonts w:eastAsia="DengXian"/>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835484">
        <w:rPr>
          <w:rFonts w:eastAsia="DengXian" w:hint="eastAsia"/>
          <w:szCs w:val="22"/>
          <w:lang w:eastAsia="zh-CN"/>
        </w:rPr>
        <w:t>,</w:t>
      </w:r>
      <w:r w:rsidRPr="00835484">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835484">
        <w:rPr>
          <w:rFonts w:eastAsia="DengXian" w:hint="eastAsia"/>
          <w:szCs w:val="22"/>
          <w:lang w:eastAsia="zh-CN"/>
        </w:rPr>
        <w:t xml:space="preserve">, </w:t>
      </w:r>
      <m:oMath>
        <m:r>
          <w:rPr>
            <w:rFonts w:ascii="Cambria Math" w:eastAsia="Calibri" w:hAnsi="Cambria Math"/>
            <w:szCs w:val="22"/>
          </w:rPr>
          <m:t>L</m:t>
        </m:r>
      </m:oMath>
      <w:r w:rsidRPr="00835484">
        <w:rPr>
          <w:rFonts w:eastAsia="DengXian" w:hint="eastAsia"/>
          <w:szCs w:val="22"/>
          <w:lang w:eastAsia="zh-CN"/>
        </w:rPr>
        <w:t>,</w:t>
      </w:r>
      <w:r w:rsidRPr="00835484">
        <w:rPr>
          <w:rFonts w:eastAsia="DengXian"/>
          <w:szCs w:val="22"/>
          <w:lang w:eastAsia="zh-CN"/>
        </w:rPr>
        <w:t xml:space="preserve"> </w:t>
      </w:r>
      <m:oMath>
        <m:sSup>
          <m:sSupPr>
            <m:ctrlPr>
              <w:rPr>
                <w:rFonts w:ascii="Cambria Math" w:eastAsia="DengXian" w:hAnsi="Cambria Math"/>
                <w:i/>
              </w:rPr>
            </m:ctrlPr>
          </m:sSupPr>
          <m:e>
            <m:r>
              <w:rPr>
                <w:rFonts w:ascii="Cambria Math" w:eastAsia="DengXian" w:hAnsi="Cambria Math"/>
              </w:rPr>
              <m:t>K</m:t>
            </m:r>
          </m:e>
          <m:sup>
            <m:r>
              <w:rPr>
                <w:rFonts w:ascii="Cambria Math" w:eastAsia="DengXian" w:hAnsi="Cambria Math"/>
              </w:rPr>
              <m:t>NZ</m:t>
            </m:r>
          </m:sup>
        </m:sSup>
      </m:oMath>
      <w:r w:rsidRPr="00835484">
        <w:rPr>
          <w:rFonts w:eastAsia="DengXian" w:hint="eastAsia"/>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3</m:t>
            </m:r>
          </m:sub>
        </m:sSub>
      </m:oMath>
      <w:r w:rsidRPr="00835484">
        <w:rPr>
          <w:rFonts w:eastAsia="Calibri" w:hint="eastAsia"/>
        </w:rPr>
        <w:t>,</w:t>
      </w:r>
      <w:r w:rsidRPr="00835484">
        <w:rPr>
          <w:rFonts w:eastAsia="Calibri"/>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4</m:t>
            </m:r>
          </m:sub>
        </m:sSub>
      </m:oMath>
      <w:r w:rsidRPr="00835484">
        <w:rPr>
          <w:rFonts w:eastAsia="Calibri" w:hint="eastAsia"/>
        </w:rPr>
        <w:t>,</w:t>
      </w:r>
      <w:r w:rsidRPr="00835484">
        <w:rPr>
          <w:rFonts w:eastAsia="Calibri"/>
        </w:rPr>
        <w:t xml:space="preserve"> </w:t>
      </w:r>
      <w:r w:rsidRPr="00835484">
        <w:rPr>
          <w:rFonts w:eastAsia="Calibri"/>
          <w:i/>
        </w:rPr>
        <w:t>Q</w:t>
      </w:r>
      <w:r w:rsidRPr="00835484">
        <w:rPr>
          <w:rFonts w:eastAsia="Calibri"/>
        </w:rPr>
        <w:t xml:space="preserve"> and </w:t>
      </w:r>
      <m:oMath>
        <m:sSub>
          <m:sSubPr>
            <m:ctrlPr>
              <w:rPr>
                <w:rFonts w:ascii="Cambria Math" w:eastAsia="DengXian" w:hAnsi="Cambria Math"/>
                <w:i/>
              </w:rPr>
            </m:ctrlPr>
          </m:sSubPr>
          <m:e>
            <m:d>
              <m:dPr>
                <m:begChr m:val="{"/>
                <m:endChr m:val="}"/>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l</m:t>
                    </m:r>
                  </m:sub>
                </m:sSub>
              </m:e>
            </m:d>
          </m:e>
          <m:sub>
            <m:r>
              <w:rPr>
                <w:rFonts w:ascii="Cambria Math" w:eastAsia="DengXian" w:hAnsi="Cambria Math"/>
              </w:rPr>
              <m:t>l=1,…, υ</m:t>
            </m:r>
          </m:sub>
        </m:sSub>
      </m:oMath>
      <w:r w:rsidRPr="00835484">
        <w:rPr>
          <w:rFonts w:eastAsia="Calibri"/>
        </w:rPr>
        <w:t xml:space="preserve"> </w:t>
      </w:r>
      <w:r w:rsidRPr="00835484">
        <w:rPr>
          <w:rFonts w:eastAsia="DengXian" w:hint="eastAsia"/>
          <w:lang w:eastAsia="zh-CN"/>
        </w:rPr>
        <w:t xml:space="preserve">are given by </w:t>
      </w:r>
      <w:r w:rsidRPr="00835484">
        <w:rPr>
          <w:rFonts w:eastAsia="DengXian"/>
          <w:lang w:eastAsia="zh-CN"/>
        </w:rPr>
        <w:t>Clause 5.2.2.2.10</w:t>
      </w:r>
      <w:r w:rsidRPr="00835484">
        <w:rPr>
          <w:rFonts w:eastAsia="DengXian" w:hint="eastAsia"/>
          <w:lang w:eastAsia="zh-CN"/>
        </w:rPr>
        <w:t xml:space="preserve"> in [6, TS</w:t>
      </w:r>
      <w:r w:rsidRPr="00835484">
        <w:rPr>
          <w:rFonts w:eastAsia="DengXian"/>
          <w:lang w:eastAsia="zh-CN"/>
        </w:rPr>
        <w:t xml:space="preserve"> </w:t>
      </w:r>
      <w:r w:rsidRPr="00835484">
        <w:rPr>
          <w:rFonts w:eastAsia="DengXian" w:hint="eastAsia"/>
          <w:lang w:eastAsia="zh-CN"/>
        </w:rPr>
        <w:t>38.214].</w:t>
      </w:r>
    </w:p>
    <w:p w14:paraId="29C014DC"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DengXian" w:hAnsi="Arial"/>
          <w:b/>
          <w:lang w:eastAsia="zh-CN"/>
        </w:rPr>
      </w:pPr>
      <w:r w:rsidRPr="00835484">
        <w:rPr>
          <w:rFonts w:ascii="Arial" w:eastAsia="DengXian" w:hAnsi="Arial"/>
          <w:b/>
        </w:rPr>
        <w:t xml:space="preserve">Table </w:t>
      </w:r>
      <w:r w:rsidRPr="00835484">
        <w:rPr>
          <w:rFonts w:ascii="Arial" w:eastAsia="DengXian" w:hAnsi="Arial" w:hint="eastAsia"/>
          <w:b/>
          <w:lang w:eastAsia="zh-CN"/>
        </w:rPr>
        <w:t>6.3.2.1.2-1</w:t>
      </w:r>
      <w:r w:rsidRPr="00835484">
        <w:rPr>
          <w:rFonts w:ascii="Arial" w:eastAsia="DengXian" w:hAnsi="Arial"/>
          <w:b/>
          <w:lang w:eastAsia="zh-CN"/>
        </w:rPr>
        <w:t>C</w:t>
      </w:r>
      <w:r w:rsidRPr="00835484">
        <w:rPr>
          <w:rFonts w:ascii="Arial" w:eastAsia="DengXian" w:hAnsi="Arial"/>
          <w:b/>
        </w:rPr>
        <w:t>:</w:t>
      </w:r>
      <w:r w:rsidRPr="00835484">
        <w:rPr>
          <w:rFonts w:ascii="Arial" w:eastAsia="DengXian" w:hAnsi="Arial" w:hint="eastAsia"/>
          <w:b/>
          <w:lang w:eastAsia="zh-CN"/>
        </w:rPr>
        <w:t xml:space="preserve"> PMI of </w:t>
      </w:r>
      <w:r w:rsidRPr="00835484">
        <w:rPr>
          <w:rFonts w:ascii="Arial" w:eastAsia="DengXian" w:hAnsi="Arial"/>
          <w:b/>
          <w:i/>
        </w:rPr>
        <w:t>codebookType</w:t>
      </w:r>
      <w:r w:rsidRPr="00835484">
        <w:rPr>
          <w:rFonts w:ascii="Arial" w:eastAsia="DengXian" w:hAnsi="Arial" w:hint="eastAsia"/>
          <w:b/>
          <w:i/>
          <w:lang w:eastAsia="zh-CN"/>
        </w:rPr>
        <w:t>=</w:t>
      </w:r>
      <w:r w:rsidRPr="00835484">
        <w:rPr>
          <w:rFonts w:ascii="Arial" w:eastAsia="DengXian" w:hAnsi="Arial"/>
          <w:b/>
          <w:i/>
          <w:lang w:eastAsia="zh-CN"/>
        </w:rPr>
        <w:t>t</w:t>
      </w:r>
      <w:r w:rsidRPr="00835484">
        <w:rPr>
          <w:rFonts w:ascii="Arial" w:eastAsia="DengXian" w:hAnsi="Arial" w:hint="eastAsia"/>
          <w:b/>
          <w:i/>
          <w:lang w:eastAsia="zh-CN"/>
        </w:rPr>
        <w:t>ypeII</w:t>
      </w:r>
      <w:r w:rsidRPr="00835484">
        <w:rPr>
          <w:rFonts w:ascii="Arial" w:eastAsia="DengXian" w:hAnsi="Arial"/>
          <w:b/>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835484" w:rsidRPr="00835484" w14:paraId="10EF383C" w14:textId="77777777" w:rsidTr="003B163F">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48ED16F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4A96A971"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r w:rsidRPr="00835484">
              <w:rPr>
                <w:rFonts w:ascii="Arial" w:eastAsia="DengXian" w:hAnsi="Arial"/>
                <w:b/>
                <w:sz w:val="18"/>
                <w:lang w:eastAsia="zh-CN"/>
              </w:rPr>
              <w:t xml:space="preserve">Information fields </w:t>
            </w:r>
            <m:oMath>
              <m:sSub>
                <m:sSubPr>
                  <m:ctrlPr>
                    <w:rPr>
                      <w:rFonts w:ascii="Cambria Math" w:eastAsia="DengXian" w:hAnsi="Cambria Math"/>
                      <w:b/>
                      <w:i/>
                      <w:sz w:val="18"/>
                      <w:lang w:eastAsia="zh-CN"/>
                    </w:rPr>
                  </m:ctrlPr>
                </m:sSubPr>
                <m:e>
                  <m:r>
                    <m:rPr>
                      <m:sty m:val="bi"/>
                    </m:rPr>
                    <w:rPr>
                      <w:rFonts w:ascii="Cambria Math" w:eastAsia="DengXian" w:hAnsi="Cambria Math"/>
                      <w:sz w:val="18"/>
                      <w:lang w:eastAsia="zh-CN"/>
                    </w:rPr>
                    <m:t>X</m:t>
                  </m:r>
                </m:e>
                <m:sub>
                  <m:r>
                    <m:rPr>
                      <m:sty m:val="bi"/>
                    </m:rPr>
                    <w:rPr>
                      <w:rFonts w:ascii="Cambria Math" w:eastAsia="DengXian" w:hAnsi="Cambria Math"/>
                      <w:sz w:val="18"/>
                      <w:lang w:eastAsia="zh-CN"/>
                    </w:rPr>
                    <m:t>1</m:t>
                  </m:r>
                </m:sub>
              </m:sSub>
            </m:oMath>
          </w:p>
        </w:tc>
      </w:tr>
      <w:tr w:rsidR="00835484" w:rsidRPr="00835484" w14:paraId="1586E0EB" w14:textId="77777777" w:rsidTr="003B163F">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444D03A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5991FDCD"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50C27D0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50439AC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4C94F22C"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091B58D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792B847E"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1,8,4</m:t>
                    </m:r>
                  </m:sub>
                </m:sSub>
              </m:oMath>
            </m:oMathPara>
          </w:p>
        </w:tc>
      </w:tr>
      <w:tr w:rsidR="00835484" w:rsidRPr="00835484" w14:paraId="3384C1E5"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726F56A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345D641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7DD4E0F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AC7B9E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B32A55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0FCA6E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679CF37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B360C5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r>
      <w:tr w:rsidR="00835484" w:rsidRPr="00835484" w14:paraId="32FC99AE"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070F48E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706DAB0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A46F9D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4FEBA64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E564D8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6FE9112D"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5B44E31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7CC880A8"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r>
      <w:tr w:rsidR="00835484" w:rsidRPr="00835484" w14:paraId="7690DE7C"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FA06A60"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681DA74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4A68CA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146DEDC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5847DDB5"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5811509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2B4E1AB5"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E6367C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r>
      <w:tr w:rsidR="00835484" w:rsidRPr="00835484" w14:paraId="20FD8BAA"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2EB426D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5043FB2C"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B07AFBC"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50ED969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5B6E9C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5339013"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62AEA63"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76ECEB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r>
      <w:tr w:rsidR="00835484" w:rsidRPr="00835484" w14:paraId="003548FE"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39E3C749"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7260FCC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DCE668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423F921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BD583A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6927A58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3107324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7C205A4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r>
      <w:tr w:rsidR="00835484" w:rsidRPr="00835484" w14:paraId="0C986AF0"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73DE60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3CAF804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3D8054D"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150362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D3A9EE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CEF063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08CE72E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731BCD1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r>
      <w:tr w:rsidR="00835484" w:rsidRPr="00835484" w14:paraId="6184FF7E"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E4B42D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3850212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75148FFC"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0E4A6F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4EE530B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98A82B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1C4B29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2033E9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r>
      <w:tr w:rsidR="00835484" w:rsidRPr="00835484" w14:paraId="2AC19E48" w14:textId="77777777" w:rsidTr="003B163F">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64A8068"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332CE46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C424BD5"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m:t>
                    </m:r>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7664081C"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1</m:t>
                                  </m:r>
                                </m:sub>
                              </m:sSub>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2</m:t>
                                  </m:r>
                                </m:sub>
                              </m:sSub>
                            </m:e>
                          </m:mr>
                          <m:mr>
                            <m:e>
                              <m:r>
                                <w:rPr>
                                  <w:rFonts w:ascii="Cambria Math" w:eastAsia="DengXian" w:hAnsi="Cambria Math"/>
                                  <w:sz w:val="18"/>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698234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58EB74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0F1B1B0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1DE9BB4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(2LQ)</m:t>
                    </m:r>
                  </m:e>
                </m:d>
              </m:oMath>
            </m:oMathPara>
          </w:p>
        </w:tc>
      </w:tr>
      <w:tr w:rsidR="00835484" w:rsidRPr="00835484" w14:paraId="37671C59" w14:textId="77777777" w:rsidTr="003B163F">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60E1F8A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580E4B2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r w:rsidRPr="00835484">
              <w:rPr>
                <w:rFonts w:ascii="Arial" w:eastAsia="DengXian" w:hAnsi="Arial"/>
                <w:b/>
                <w:sz w:val="18"/>
                <w:lang w:eastAsia="zh-CN"/>
              </w:rPr>
              <w:t xml:space="preserve">Information fields </w:t>
            </w:r>
            <m:oMath>
              <m:sSub>
                <m:sSubPr>
                  <m:ctrlPr>
                    <w:rPr>
                      <w:rFonts w:ascii="Cambria Math" w:eastAsia="DengXian" w:hAnsi="Cambria Math"/>
                      <w:b/>
                      <w:i/>
                      <w:sz w:val="18"/>
                      <w:lang w:eastAsia="zh-CN"/>
                    </w:rPr>
                  </m:ctrlPr>
                </m:sSubPr>
                <m:e>
                  <m:r>
                    <m:rPr>
                      <m:sty m:val="bi"/>
                    </m:rPr>
                    <w:rPr>
                      <w:rFonts w:ascii="Cambria Math" w:eastAsia="DengXian" w:hAnsi="Cambria Math" w:hint="eastAsia"/>
                      <w:sz w:val="18"/>
                      <w:lang w:eastAsia="zh-CN"/>
                    </w:rPr>
                    <m:t>X</m:t>
                  </m:r>
                </m:e>
                <m:sub>
                  <m:r>
                    <m:rPr>
                      <m:sty m:val="bi"/>
                    </m:rPr>
                    <w:rPr>
                      <w:rFonts w:ascii="Cambria Math" w:eastAsia="DengXian" w:hAnsi="Cambria Math" w:hint="eastAsia"/>
                      <w:sz w:val="18"/>
                      <w:lang w:eastAsia="zh-CN"/>
                    </w:rPr>
                    <m:t>2</m:t>
                  </m:r>
                </m:sub>
              </m:sSub>
            </m:oMath>
          </w:p>
        </w:tc>
      </w:tr>
      <w:tr w:rsidR="00835484" w:rsidRPr="00835484" w14:paraId="4B64D455" w14:textId="77777777" w:rsidTr="003B163F">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09B746B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5721BAA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44021AB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1FC6CE7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28EBA71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375DA7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0B4C1C5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01E9211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67A701C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3"/>
                        <w:szCs w:val="13"/>
                        <w:lang w:eastAsia="zh-CN"/>
                      </w:rPr>
                    </m:ctrlPr>
                  </m:sSubPr>
                  <m:e>
                    <m:r>
                      <m:rPr>
                        <m:sty m:val="bi"/>
                      </m:rPr>
                      <w:rPr>
                        <w:rFonts w:ascii="Cambria Math" w:eastAsia="DengXian" w:hAnsi="Cambria Math"/>
                        <w:sz w:val="13"/>
                        <w:szCs w:val="13"/>
                        <w:lang w:eastAsia="zh-CN"/>
                      </w:rPr>
                      <m:t>i</m:t>
                    </m:r>
                  </m:e>
                  <m:sub>
                    <m:r>
                      <m:rPr>
                        <m:sty m:val="bi"/>
                      </m:rPr>
                      <w:rPr>
                        <w:rFonts w:ascii="Cambria Math" w:eastAsia="DengXian"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0CFC701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3"/>
                        <w:szCs w:val="13"/>
                        <w:lang w:eastAsia="zh-CN"/>
                      </w:rPr>
                    </m:ctrlPr>
                  </m:sSubPr>
                  <m:e>
                    <m:r>
                      <m:rPr>
                        <m:sty m:val="bi"/>
                      </m:rPr>
                      <w:rPr>
                        <w:rFonts w:ascii="Cambria Math" w:eastAsia="DengXian" w:hAnsi="Cambria Math"/>
                        <w:sz w:val="13"/>
                        <w:szCs w:val="13"/>
                        <w:lang w:eastAsia="zh-CN"/>
                      </w:rPr>
                      <m:t>i</m:t>
                    </m:r>
                  </m:e>
                  <m:sub>
                    <m:r>
                      <m:rPr>
                        <m:sty m:val="bi"/>
                      </m:rPr>
                      <w:rPr>
                        <w:rFonts w:ascii="Cambria Math" w:eastAsia="DengXian" w:hAnsi="Cambria Math"/>
                        <w:sz w:val="13"/>
                        <w:szCs w:val="13"/>
                        <w:lang w:eastAsia="zh-CN"/>
                      </w:rPr>
                      <m:t>1,6,4</m:t>
                    </m:r>
                  </m:sub>
                </m:sSub>
              </m:oMath>
            </m:oMathPara>
          </w:p>
        </w:tc>
      </w:tr>
      <w:tr w:rsidR="00835484" w:rsidRPr="00835484" w14:paraId="4B0D6686"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632A0A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0F496C4D"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ECC8CC9"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841A11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CD86F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FBF4729"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819C7C9"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012465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1</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820FC5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747CE71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6B9A57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r>
      <w:tr w:rsidR="00835484" w:rsidRPr="00835484" w14:paraId="7C10E487"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C23079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46E7B8D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2AB3A1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DE1703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9A7CE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DB6164A"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81D81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94BE7F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00DA625"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6ABCFF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856914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r>
      <w:tr w:rsidR="00835484" w:rsidRPr="00835484" w14:paraId="42E59E86"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F1BF9A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5F45DAE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5EAC7B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AFBEF5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192010"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04EFE8A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2BCCBD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FE414E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C01AA33"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6EB225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3"/>
                <w:szCs w:val="13"/>
                <w:lang w:eastAsia="zh-CN"/>
              </w:rPr>
            </w:pPr>
            <m:oMathPara>
              <m:oMath>
                <m:d>
                  <m:dPr>
                    <m:begChr m:val="⌈"/>
                    <m:endChr m:val="⌉"/>
                    <m:ctrlPr>
                      <w:rPr>
                        <w:rFonts w:ascii="Cambria Math" w:eastAsia="DengXian" w:hAnsi="Cambria Math"/>
                        <w:i/>
                        <w:sz w:val="13"/>
                        <w:szCs w:val="13"/>
                        <w:lang w:eastAsia="zh-CN"/>
                      </w:rPr>
                    </m:ctrlPr>
                  </m:dPr>
                  <m:e>
                    <m:sSub>
                      <m:sSubPr>
                        <m:ctrlPr>
                          <w:rPr>
                            <w:rFonts w:ascii="Cambria Math" w:eastAsia="DengXian" w:hAnsi="Cambria Math"/>
                            <w:i/>
                            <w:sz w:val="13"/>
                            <w:szCs w:val="13"/>
                            <w:lang w:eastAsia="zh-CN"/>
                          </w:rPr>
                        </m:ctrlPr>
                      </m:sSubPr>
                      <m:e>
                        <m:r>
                          <m:rPr>
                            <m:sty m:val="p"/>
                          </m:rPr>
                          <w:rPr>
                            <w:rFonts w:ascii="Cambria Math" w:eastAsia="DengXian" w:hAnsi="Cambria Math"/>
                            <w:sz w:val="13"/>
                            <w:szCs w:val="13"/>
                            <w:lang w:eastAsia="zh-CN"/>
                          </w:rPr>
                          <m:t>log</m:t>
                        </m:r>
                      </m:e>
                      <m:sub>
                        <m:r>
                          <w:rPr>
                            <w:rFonts w:ascii="Cambria Math" w:eastAsia="DengXian" w:hAnsi="Cambria Math"/>
                            <w:sz w:val="13"/>
                            <w:szCs w:val="13"/>
                            <w:lang w:eastAsia="zh-CN"/>
                          </w:rPr>
                          <m:t>2</m:t>
                        </m:r>
                      </m:sub>
                    </m:sSub>
                    <m:d>
                      <m:dPr>
                        <m:ctrlPr>
                          <w:rPr>
                            <w:rFonts w:ascii="Cambria Math" w:eastAsia="DengXian" w:hAnsi="Cambria Math"/>
                            <w:i/>
                            <w:sz w:val="13"/>
                            <w:szCs w:val="13"/>
                            <w:lang w:eastAsia="zh-CN"/>
                          </w:rPr>
                        </m:ctrlPr>
                      </m:dPr>
                      <m:e>
                        <m:m>
                          <m:mPr>
                            <m:mcs>
                              <m:mc>
                                <m:mcPr>
                                  <m:count m:val="1"/>
                                  <m:mcJc m:val="center"/>
                                </m:mcPr>
                              </m:mc>
                            </m:mcs>
                            <m:ctrlPr>
                              <w:rPr>
                                <w:rFonts w:ascii="Cambria Math" w:eastAsia="DengXian" w:hAnsi="Cambria Math"/>
                                <w:i/>
                                <w:sz w:val="13"/>
                                <w:szCs w:val="13"/>
                                <w:lang w:eastAsia="zh-CN"/>
                              </w:rPr>
                            </m:ctrlPr>
                          </m:mP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N</m:t>
                                  </m:r>
                                </m:e>
                                <m:sub>
                                  <m:r>
                                    <w:rPr>
                                      <w:rFonts w:ascii="Cambria Math" w:eastAsia="DengXian" w:hAnsi="Cambria Math"/>
                                      <w:sz w:val="13"/>
                                      <w:szCs w:val="13"/>
                                      <w:lang w:eastAsia="zh-CN"/>
                                    </w:rPr>
                                    <m:t>3</m:t>
                                  </m:r>
                                </m:sub>
                              </m:sSub>
                              <m:r>
                                <w:rPr>
                                  <w:rFonts w:ascii="Cambria Math" w:eastAsia="DengXian" w:hAnsi="Cambria Math"/>
                                  <w:sz w:val="13"/>
                                  <w:szCs w:val="13"/>
                                  <w:lang w:eastAsia="zh-CN"/>
                                </w:rPr>
                                <m:t>-1</m:t>
                              </m:r>
                            </m:e>
                          </m:m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3</m:t>
                                  </m:r>
                                </m:sub>
                              </m:sSub>
                              <m:r>
                                <w:rPr>
                                  <w:rFonts w:ascii="Cambria Math" w:eastAsia="DengXian"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5907BA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r>
      <w:tr w:rsidR="00835484" w:rsidRPr="00835484" w14:paraId="1CA19EFE"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DFF4C20"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4618527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E20C6B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A73733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186CB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6103B0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B4F6A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446805BE"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5B11B05"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666763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3"/>
                <w:szCs w:val="13"/>
                <w:lang w:eastAsia="zh-CN"/>
              </w:rPr>
            </w:pPr>
            <m:oMathPara>
              <m:oMath>
                <m:d>
                  <m:dPr>
                    <m:begChr m:val="⌈"/>
                    <m:endChr m:val="⌉"/>
                    <m:ctrlPr>
                      <w:rPr>
                        <w:rFonts w:ascii="Cambria Math" w:eastAsia="DengXian" w:hAnsi="Cambria Math"/>
                        <w:i/>
                        <w:sz w:val="13"/>
                        <w:szCs w:val="13"/>
                        <w:lang w:eastAsia="zh-CN"/>
                      </w:rPr>
                    </m:ctrlPr>
                  </m:dPr>
                  <m:e>
                    <m:sSub>
                      <m:sSubPr>
                        <m:ctrlPr>
                          <w:rPr>
                            <w:rFonts w:ascii="Cambria Math" w:eastAsia="DengXian" w:hAnsi="Cambria Math"/>
                            <w:i/>
                            <w:sz w:val="13"/>
                            <w:szCs w:val="13"/>
                            <w:lang w:eastAsia="zh-CN"/>
                          </w:rPr>
                        </m:ctrlPr>
                      </m:sSubPr>
                      <m:e>
                        <m:r>
                          <m:rPr>
                            <m:sty m:val="p"/>
                          </m:rPr>
                          <w:rPr>
                            <w:rFonts w:ascii="Cambria Math" w:eastAsia="DengXian" w:hAnsi="Cambria Math"/>
                            <w:sz w:val="13"/>
                            <w:szCs w:val="13"/>
                            <w:lang w:eastAsia="zh-CN"/>
                          </w:rPr>
                          <m:t>log</m:t>
                        </m:r>
                      </m:e>
                      <m:sub>
                        <m:r>
                          <w:rPr>
                            <w:rFonts w:ascii="Cambria Math" w:eastAsia="DengXian" w:hAnsi="Cambria Math"/>
                            <w:sz w:val="13"/>
                            <w:szCs w:val="13"/>
                            <w:lang w:eastAsia="zh-CN"/>
                          </w:rPr>
                          <m:t>2</m:t>
                        </m:r>
                      </m:sub>
                    </m:sSub>
                    <m:d>
                      <m:dPr>
                        <m:ctrlPr>
                          <w:rPr>
                            <w:rFonts w:ascii="Cambria Math" w:eastAsia="DengXian" w:hAnsi="Cambria Math"/>
                            <w:i/>
                            <w:sz w:val="13"/>
                            <w:szCs w:val="13"/>
                            <w:lang w:eastAsia="zh-CN"/>
                          </w:rPr>
                        </m:ctrlPr>
                      </m:dPr>
                      <m:e>
                        <m:m>
                          <m:mPr>
                            <m:mcs>
                              <m:mc>
                                <m:mcPr>
                                  <m:count m:val="1"/>
                                  <m:mcJc m:val="center"/>
                                </m:mcPr>
                              </m:mc>
                            </m:mcs>
                            <m:ctrlPr>
                              <w:rPr>
                                <w:rFonts w:ascii="Cambria Math" w:eastAsia="DengXian" w:hAnsi="Cambria Math"/>
                                <w:i/>
                                <w:sz w:val="13"/>
                                <w:szCs w:val="13"/>
                                <w:lang w:eastAsia="zh-CN"/>
                              </w:rPr>
                            </m:ctrlPr>
                          </m:mP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N</m:t>
                                  </m:r>
                                </m:e>
                                <m:sub>
                                  <m:r>
                                    <w:rPr>
                                      <w:rFonts w:ascii="Cambria Math" w:eastAsia="DengXian" w:hAnsi="Cambria Math"/>
                                      <w:sz w:val="13"/>
                                      <w:szCs w:val="13"/>
                                      <w:lang w:eastAsia="zh-CN"/>
                                    </w:rPr>
                                    <m:t>3</m:t>
                                  </m:r>
                                </m:sub>
                              </m:sSub>
                              <m:r>
                                <w:rPr>
                                  <w:rFonts w:ascii="Cambria Math" w:eastAsia="DengXian" w:hAnsi="Cambria Math"/>
                                  <w:sz w:val="13"/>
                                  <w:szCs w:val="13"/>
                                  <w:lang w:eastAsia="zh-CN"/>
                                </w:rPr>
                                <m:t>-1</m:t>
                              </m:r>
                            </m:e>
                          </m:m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4</m:t>
                                  </m:r>
                                </m:sub>
                              </m:sSub>
                              <m:r>
                                <w:rPr>
                                  <w:rFonts w:ascii="Cambria Math" w:eastAsia="DengXian"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3D20F4C"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3"/>
                <w:szCs w:val="13"/>
                <w:lang w:eastAsia="zh-CN"/>
              </w:rPr>
            </w:pPr>
            <m:oMathPara>
              <m:oMath>
                <m:d>
                  <m:dPr>
                    <m:begChr m:val="⌈"/>
                    <m:endChr m:val="⌉"/>
                    <m:ctrlPr>
                      <w:rPr>
                        <w:rFonts w:ascii="Cambria Math" w:eastAsia="DengXian" w:hAnsi="Cambria Math"/>
                        <w:i/>
                        <w:sz w:val="13"/>
                        <w:szCs w:val="13"/>
                        <w:lang w:eastAsia="zh-CN"/>
                      </w:rPr>
                    </m:ctrlPr>
                  </m:dPr>
                  <m:e>
                    <m:sSub>
                      <m:sSubPr>
                        <m:ctrlPr>
                          <w:rPr>
                            <w:rFonts w:ascii="Cambria Math" w:eastAsia="DengXian" w:hAnsi="Cambria Math"/>
                            <w:i/>
                            <w:sz w:val="13"/>
                            <w:szCs w:val="13"/>
                            <w:lang w:eastAsia="zh-CN"/>
                          </w:rPr>
                        </m:ctrlPr>
                      </m:sSubPr>
                      <m:e>
                        <m:r>
                          <m:rPr>
                            <m:sty m:val="p"/>
                          </m:rPr>
                          <w:rPr>
                            <w:rFonts w:ascii="Cambria Math" w:eastAsia="DengXian" w:hAnsi="Cambria Math"/>
                            <w:sz w:val="13"/>
                            <w:szCs w:val="13"/>
                            <w:lang w:eastAsia="zh-CN"/>
                          </w:rPr>
                          <m:t>log</m:t>
                        </m:r>
                      </m:e>
                      <m:sub>
                        <m:r>
                          <w:rPr>
                            <w:rFonts w:ascii="Cambria Math" w:eastAsia="DengXian" w:hAnsi="Cambria Math"/>
                            <w:sz w:val="13"/>
                            <w:szCs w:val="13"/>
                            <w:lang w:eastAsia="zh-CN"/>
                          </w:rPr>
                          <m:t>2</m:t>
                        </m:r>
                      </m:sub>
                    </m:sSub>
                    <m:d>
                      <m:dPr>
                        <m:ctrlPr>
                          <w:rPr>
                            <w:rFonts w:ascii="Cambria Math" w:eastAsia="DengXian" w:hAnsi="Cambria Math"/>
                            <w:i/>
                            <w:sz w:val="13"/>
                            <w:szCs w:val="13"/>
                            <w:lang w:eastAsia="zh-CN"/>
                          </w:rPr>
                        </m:ctrlPr>
                      </m:dPr>
                      <m:e>
                        <m:m>
                          <m:mPr>
                            <m:mcs>
                              <m:mc>
                                <m:mcPr>
                                  <m:count m:val="1"/>
                                  <m:mcJc m:val="center"/>
                                </m:mcPr>
                              </m:mc>
                            </m:mcs>
                            <m:ctrlPr>
                              <w:rPr>
                                <w:rFonts w:ascii="Cambria Math" w:eastAsia="DengXian" w:hAnsi="Cambria Math"/>
                                <w:i/>
                                <w:sz w:val="13"/>
                                <w:szCs w:val="13"/>
                                <w:lang w:eastAsia="zh-CN"/>
                              </w:rPr>
                            </m:ctrlPr>
                          </m:mP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N</m:t>
                                  </m:r>
                                </m:e>
                                <m:sub>
                                  <m:r>
                                    <w:rPr>
                                      <w:rFonts w:ascii="Cambria Math" w:eastAsia="DengXian" w:hAnsi="Cambria Math"/>
                                      <w:sz w:val="13"/>
                                      <w:szCs w:val="13"/>
                                      <w:lang w:eastAsia="zh-CN"/>
                                    </w:rPr>
                                    <m:t>3</m:t>
                                  </m:r>
                                </m:sub>
                              </m:sSub>
                              <m:r>
                                <w:rPr>
                                  <w:rFonts w:ascii="Cambria Math" w:eastAsia="DengXian" w:hAnsi="Cambria Math"/>
                                  <w:sz w:val="13"/>
                                  <w:szCs w:val="13"/>
                                  <w:lang w:eastAsia="zh-CN"/>
                                </w:rPr>
                                <m:t>-1</m:t>
                              </m:r>
                            </m:e>
                          </m:m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4</m:t>
                                  </m:r>
                                </m:sub>
                              </m:sSub>
                              <m:r>
                                <w:rPr>
                                  <w:rFonts w:ascii="Cambria Math" w:eastAsia="DengXian" w:hAnsi="Cambria Math"/>
                                  <w:sz w:val="13"/>
                                  <w:szCs w:val="13"/>
                                  <w:lang w:eastAsia="zh-CN"/>
                                </w:rPr>
                                <m:t>-1</m:t>
                              </m:r>
                            </m:e>
                          </m:mr>
                        </m:m>
                      </m:e>
                    </m:d>
                  </m:e>
                </m:d>
              </m:oMath>
            </m:oMathPara>
          </w:p>
        </w:tc>
      </w:tr>
      <w:tr w:rsidR="00835484" w:rsidRPr="00835484" w14:paraId="51CB3FE8"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F5D3B9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36C39DA5"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983869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5CF9C9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7DE4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0D6CF7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BE2C0C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1</m:t>
                        </m:r>
                      </m:sub>
                    </m:sSub>
                    <m:r>
                      <w:rPr>
                        <w:rFonts w:ascii="Cambria Math" w:eastAsia="DengXian"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5099DD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1</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1</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CF9AA3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103906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0C71DB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r>
      <w:tr w:rsidR="00835484" w:rsidRPr="00835484" w14:paraId="04BDF5D3"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D5F85F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54A42B8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3926B42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CDB364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D4AE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8EE8FD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31075A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97F80DB"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2B7F39E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ADE60B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0310C9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r>
      <w:tr w:rsidR="00835484" w:rsidRPr="00835484" w14:paraId="37694A5B"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68C4CC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4F6995A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09F061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FB9020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8EF14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51CAEF8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153295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E65C3A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410F977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E317F41"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3"/>
                <w:szCs w:val="13"/>
                <w:lang w:eastAsia="zh-CN"/>
              </w:rPr>
            </w:pPr>
            <m:oMathPara>
              <m:oMath>
                <m:d>
                  <m:dPr>
                    <m:begChr m:val="⌈"/>
                    <m:endChr m:val="⌉"/>
                    <m:ctrlPr>
                      <w:rPr>
                        <w:rFonts w:ascii="Cambria Math" w:eastAsia="DengXian" w:hAnsi="Cambria Math"/>
                        <w:i/>
                        <w:sz w:val="13"/>
                        <w:szCs w:val="13"/>
                        <w:lang w:eastAsia="zh-CN"/>
                      </w:rPr>
                    </m:ctrlPr>
                  </m:dPr>
                  <m:e>
                    <m:sSub>
                      <m:sSubPr>
                        <m:ctrlPr>
                          <w:rPr>
                            <w:rFonts w:ascii="Cambria Math" w:eastAsia="DengXian" w:hAnsi="Cambria Math"/>
                            <w:i/>
                            <w:sz w:val="13"/>
                            <w:szCs w:val="13"/>
                            <w:lang w:eastAsia="zh-CN"/>
                          </w:rPr>
                        </m:ctrlPr>
                      </m:sSubPr>
                      <m:e>
                        <m:r>
                          <m:rPr>
                            <m:sty m:val="p"/>
                          </m:rPr>
                          <w:rPr>
                            <w:rFonts w:ascii="Cambria Math" w:eastAsia="DengXian" w:hAnsi="Cambria Math"/>
                            <w:sz w:val="13"/>
                            <w:szCs w:val="13"/>
                            <w:lang w:eastAsia="zh-CN"/>
                          </w:rPr>
                          <m:t>log</m:t>
                        </m:r>
                      </m:e>
                      <m:sub>
                        <m:r>
                          <w:rPr>
                            <w:rFonts w:ascii="Cambria Math" w:eastAsia="DengXian" w:hAnsi="Cambria Math"/>
                            <w:sz w:val="13"/>
                            <w:szCs w:val="13"/>
                            <w:lang w:eastAsia="zh-CN"/>
                          </w:rPr>
                          <m:t>2</m:t>
                        </m:r>
                      </m:sub>
                    </m:sSub>
                    <m:d>
                      <m:dPr>
                        <m:ctrlPr>
                          <w:rPr>
                            <w:rFonts w:ascii="Cambria Math" w:eastAsia="DengXian" w:hAnsi="Cambria Math"/>
                            <w:i/>
                            <w:sz w:val="13"/>
                            <w:szCs w:val="13"/>
                            <w:lang w:eastAsia="zh-CN"/>
                          </w:rPr>
                        </m:ctrlPr>
                      </m:dPr>
                      <m:e>
                        <m:m>
                          <m:mPr>
                            <m:mcs>
                              <m:mc>
                                <m:mcPr>
                                  <m:count m:val="1"/>
                                  <m:mcJc m:val="center"/>
                                </m:mcPr>
                              </m:mc>
                            </m:mcs>
                            <m:ctrlPr>
                              <w:rPr>
                                <w:rFonts w:ascii="Cambria Math" w:eastAsia="DengXian" w:hAnsi="Cambria Math"/>
                                <w:i/>
                                <w:sz w:val="13"/>
                                <w:szCs w:val="13"/>
                                <w:lang w:eastAsia="zh-CN"/>
                              </w:rPr>
                            </m:ctrlPr>
                          </m:mPr>
                          <m:mr>
                            <m:e>
                              <m:r>
                                <w:rPr>
                                  <w:rFonts w:ascii="Cambria Math" w:eastAsia="DengXian" w:hAnsi="Cambria Math"/>
                                  <w:sz w:val="13"/>
                                  <w:szCs w:val="13"/>
                                  <w:lang w:eastAsia="zh-CN"/>
                                </w:rPr>
                                <m:t>2</m:t>
                              </m:r>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3</m:t>
                                  </m:r>
                                </m:sub>
                              </m:sSub>
                              <m:r>
                                <w:rPr>
                                  <w:rFonts w:ascii="Cambria Math" w:eastAsia="DengXian" w:hAnsi="Cambria Math"/>
                                  <w:sz w:val="13"/>
                                  <w:szCs w:val="13"/>
                                  <w:lang w:eastAsia="zh-CN"/>
                                </w:rPr>
                                <m:t>-1</m:t>
                              </m:r>
                            </m:e>
                          </m:m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3</m:t>
                                  </m:r>
                                </m:sub>
                              </m:sSub>
                              <m:r>
                                <w:rPr>
                                  <w:rFonts w:ascii="Cambria Math" w:eastAsia="DengXian"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BEB92B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3"/>
                <w:szCs w:val="13"/>
                <w:lang w:eastAsia="zh-CN"/>
              </w:rPr>
            </w:pPr>
            <w:r w:rsidRPr="00835484">
              <w:rPr>
                <w:rFonts w:ascii="Arial" w:eastAsia="DengXian" w:hAnsi="Arial"/>
                <w:sz w:val="13"/>
                <w:szCs w:val="13"/>
                <w:lang w:eastAsia="zh-CN"/>
              </w:rPr>
              <w:t>N/A</w:t>
            </w:r>
          </w:p>
        </w:tc>
      </w:tr>
      <w:tr w:rsidR="00835484" w:rsidRPr="00835484" w14:paraId="1D6087E8"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D565BE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5510746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734E51D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EA63DFC"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A4ABB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4A5C43A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09D268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37DBEB5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0AE09B2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ctrlPr>
                          <w:rPr>
                            <w:rFonts w:ascii="Cambria Math" w:eastAsia="DengXian" w:hAnsi="Cambria Math"/>
                            <w:i/>
                            <w:sz w:val="18"/>
                            <w:lang w:eastAsia="zh-CN"/>
                          </w:rPr>
                        </m:ctrlPr>
                      </m:dPr>
                      <m:e>
                        <m:m>
                          <m:mPr>
                            <m:mcs>
                              <m:mc>
                                <m:mcPr>
                                  <m:count m:val="1"/>
                                  <m:mcJc m:val="center"/>
                                </m:mcPr>
                              </m:mc>
                            </m:mcs>
                            <m:ctrlPr>
                              <w:rPr>
                                <w:rFonts w:ascii="Cambria Math" w:eastAsia="DengXian" w:hAnsi="Cambria Math"/>
                                <w:i/>
                                <w:sz w:val="18"/>
                                <w:lang w:eastAsia="zh-CN"/>
                              </w:rPr>
                            </m:ctrlPr>
                          </m:mPr>
                          <m:mr>
                            <m:e>
                              <m:r>
                                <w:rPr>
                                  <w:rFonts w:ascii="Cambria Math" w:eastAsia="DengXian" w:hAnsi="Cambria Math"/>
                                  <w:sz w:val="18"/>
                                  <w:lang w:eastAsia="zh-CN"/>
                                </w:rPr>
                                <m:t>2</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-1</m:t>
                              </m:r>
                            </m:e>
                          </m:mr>
                          <m:mr>
                            <m:e>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5AD47F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3"/>
                <w:szCs w:val="13"/>
                <w:lang w:eastAsia="zh-CN"/>
              </w:rPr>
            </w:pPr>
            <m:oMathPara>
              <m:oMath>
                <m:d>
                  <m:dPr>
                    <m:begChr m:val="⌈"/>
                    <m:endChr m:val="⌉"/>
                    <m:ctrlPr>
                      <w:rPr>
                        <w:rFonts w:ascii="Cambria Math" w:eastAsia="DengXian" w:hAnsi="Cambria Math"/>
                        <w:i/>
                        <w:sz w:val="13"/>
                        <w:szCs w:val="13"/>
                        <w:lang w:eastAsia="zh-CN"/>
                      </w:rPr>
                    </m:ctrlPr>
                  </m:dPr>
                  <m:e>
                    <m:sSub>
                      <m:sSubPr>
                        <m:ctrlPr>
                          <w:rPr>
                            <w:rFonts w:ascii="Cambria Math" w:eastAsia="DengXian" w:hAnsi="Cambria Math"/>
                            <w:i/>
                            <w:sz w:val="13"/>
                            <w:szCs w:val="13"/>
                            <w:lang w:eastAsia="zh-CN"/>
                          </w:rPr>
                        </m:ctrlPr>
                      </m:sSubPr>
                      <m:e>
                        <m:r>
                          <m:rPr>
                            <m:sty m:val="p"/>
                          </m:rPr>
                          <w:rPr>
                            <w:rFonts w:ascii="Cambria Math" w:eastAsia="DengXian" w:hAnsi="Cambria Math"/>
                            <w:sz w:val="13"/>
                            <w:szCs w:val="13"/>
                            <w:lang w:eastAsia="zh-CN"/>
                          </w:rPr>
                          <m:t>log</m:t>
                        </m:r>
                      </m:e>
                      <m:sub>
                        <m:r>
                          <w:rPr>
                            <w:rFonts w:ascii="Cambria Math" w:eastAsia="DengXian" w:hAnsi="Cambria Math"/>
                            <w:sz w:val="13"/>
                            <w:szCs w:val="13"/>
                            <w:lang w:eastAsia="zh-CN"/>
                          </w:rPr>
                          <m:t>2</m:t>
                        </m:r>
                      </m:sub>
                    </m:sSub>
                    <m:d>
                      <m:dPr>
                        <m:ctrlPr>
                          <w:rPr>
                            <w:rFonts w:ascii="Cambria Math" w:eastAsia="DengXian" w:hAnsi="Cambria Math"/>
                            <w:i/>
                            <w:sz w:val="13"/>
                            <w:szCs w:val="13"/>
                            <w:lang w:eastAsia="zh-CN"/>
                          </w:rPr>
                        </m:ctrlPr>
                      </m:dPr>
                      <m:e>
                        <m:m>
                          <m:mPr>
                            <m:mcs>
                              <m:mc>
                                <m:mcPr>
                                  <m:count m:val="1"/>
                                  <m:mcJc m:val="center"/>
                                </m:mcPr>
                              </m:mc>
                            </m:mcs>
                            <m:ctrlPr>
                              <w:rPr>
                                <w:rFonts w:ascii="Cambria Math" w:eastAsia="DengXian" w:hAnsi="Cambria Math"/>
                                <w:i/>
                                <w:sz w:val="13"/>
                                <w:szCs w:val="13"/>
                                <w:lang w:eastAsia="zh-CN"/>
                              </w:rPr>
                            </m:ctrlPr>
                          </m:mPr>
                          <m:mr>
                            <m:e>
                              <m:r>
                                <w:rPr>
                                  <w:rFonts w:ascii="Cambria Math" w:eastAsia="DengXian" w:hAnsi="Cambria Math"/>
                                  <w:sz w:val="13"/>
                                  <w:szCs w:val="13"/>
                                  <w:lang w:eastAsia="zh-CN"/>
                                </w:rPr>
                                <m:t>2</m:t>
                              </m:r>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4</m:t>
                                  </m:r>
                                </m:sub>
                              </m:sSub>
                              <m:r>
                                <w:rPr>
                                  <w:rFonts w:ascii="Cambria Math" w:eastAsia="DengXian" w:hAnsi="Cambria Math"/>
                                  <w:sz w:val="13"/>
                                  <w:szCs w:val="13"/>
                                  <w:lang w:eastAsia="zh-CN"/>
                                </w:rPr>
                                <m:t>-1</m:t>
                              </m:r>
                            </m:e>
                          </m:m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4</m:t>
                                  </m:r>
                                </m:sub>
                              </m:sSub>
                              <m:r>
                                <w:rPr>
                                  <w:rFonts w:ascii="Cambria Math" w:eastAsia="DengXian"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3AEA0ED"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3"/>
                <w:szCs w:val="13"/>
                <w:lang w:eastAsia="zh-CN"/>
              </w:rPr>
            </w:pPr>
            <m:oMathPara>
              <m:oMath>
                <m:d>
                  <m:dPr>
                    <m:begChr m:val="⌈"/>
                    <m:endChr m:val="⌉"/>
                    <m:ctrlPr>
                      <w:rPr>
                        <w:rFonts w:ascii="Cambria Math" w:eastAsia="DengXian" w:hAnsi="Cambria Math"/>
                        <w:i/>
                        <w:sz w:val="13"/>
                        <w:szCs w:val="13"/>
                        <w:lang w:eastAsia="zh-CN"/>
                      </w:rPr>
                    </m:ctrlPr>
                  </m:dPr>
                  <m:e>
                    <m:sSub>
                      <m:sSubPr>
                        <m:ctrlPr>
                          <w:rPr>
                            <w:rFonts w:ascii="Cambria Math" w:eastAsia="DengXian" w:hAnsi="Cambria Math"/>
                            <w:i/>
                            <w:sz w:val="13"/>
                            <w:szCs w:val="13"/>
                            <w:lang w:eastAsia="zh-CN"/>
                          </w:rPr>
                        </m:ctrlPr>
                      </m:sSubPr>
                      <m:e>
                        <m:r>
                          <m:rPr>
                            <m:sty m:val="p"/>
                          </m:rPr>
                          <w:rPr>
                            <w:rFonts w:ascii="Cambria Math" w:eastAsia="DengXian" w:hAnsi="Cambria Math"/>
                            <w:sz w:val="13"/>
                            <w:szCs w:val="13"/>
                            <w:lang w:eastAsia="zh-CN"/>
                          </w:rPr>
                          <m:t>log</m:t>
                        </m:r>
                      </m:e>
                      <m:sub>
                        <m:r>
                          <w:rPr>
                            <w:rFonts w:ascii="Cambria Math" w:eastAsia="DengXian" w:hAnsi="Cambria Math"/>
                            <w:sz w:val="13"/>
                            <w:szCs w:val="13"/>
                            <w:lang w:eastAsia="zh-CN"/>
                          </w:rPr>
                          <m:t>2</m:t>
                        </m:r>
                      </m:sub>
                    </m:sSub>
                    <m:d>
                      <m:dPr>
                        <m:ctrlPr>
                          <w:rPr>
                            <w:rFonts w:ascii="Cambria Math" w:eastAsia="DengXian" w:hAnsi="Cambria Math"/>
                            <w:i/>
                            <w:sz w:val="13"/>
                            <w:szCs w:val="13"/>
                            <w:lang w:eastAsia="zh-CN"/>
                          </w:rPr>
                        </m:ctrlPr>
                      </m:dPr>
                      <m:e>
                        <m:m>
                          <m:mPr>
                            <m:mcs>
                              <m:mc>
                                <m:mcPr>
                                  <m:count m:val="1"/>
                                  <m:mcJc m:val="center"/>
                                </m:mcPr>
                              </m:mc>
                            </m:mcs>
                            <m:ctrlPr>
                              <w:rPr>
                                <w:rFonts w:ascii="Cambria Math" w:eastAsia="DengXian" w:hAnsi="Cambria Math"/>
                                <w:i/>
                                <w:sz w:val="13"/>
                                <w:szCs w:val="13"/>
                                <w:lang w:eastAsia="zh-CN"/>
                              </w:rPr>
                            </m:ctrlPr>
                          </m:mPr>
                          <m:mr>
                            <m:e>
                              <m:r>
                                <w:rPr>
                                  <w:rFonts w:ascii="Cambria Math" w:eastAsia="DengXian" w:hAnsi="Cambria Math"/>
                                  <w:sz w:val="13"/>
                                  <w:szCs w:val="13"/>
                                  <w:lang w:eastAsia="zh-CN"/>
                                </w:rPr>
                                <m:t>2</m:t>
                              </m:r>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4</m:t>
                                  </m:r>
                                </m:sub>
                              </m:sSub>
                              <m:r>
                                <w:rPr>
                                  <w:rFonts w:ascii="Cambria Math" w:eastAsia="DengXian" w:hAnsi="Cambria Math"/>
                                  <w:sz w:val="13"/>
                                  <w:szCs w:val="13"/>
                                  <w:lang w:eastAsia="zh-CN"/>
                                </w:rPr>
                                <m:t>-1</m:t>
                              </m:r>
                            </m:e>
                          </m:mr>
                          <m:mr>
                            <m:e>
                              <m:sSub>
                                <m:sSubPr>
                                  <m:ctrlPr>
                                    <w:rPr>
                                      <w:rFonts w:ascii="Cambria Math" w:eastAsia="DengXian" w:hAnsi="Cambria Math"/>
                                      <w:i/>
                                      <w:sz w:val="13"/>
                                      <w:szCs w:val="13"/>
                                      <w:lang w:eastAsia="zh-CN"/>
                                    </w:rPr>
                                  </m:ctrlPr>
                                </m:sSubPr>
                                <m:e>
                                  <m:r>
                                    <w:rPr>
                                      <w:rFonts w:ascii="Cambria Math" w:eastAsia="DengXian" w:hAnsi="Cambria Math"/>
                                      <w:sz w:val="13"/>
                                      <w:szCs w:val="13"/>
                                      <w:lang w:eastAsia="zh-CN"/>
                                    </w:rPr>
                                    <m:t>M</m:t>
                                  </m:r>
                                </m:e>
                                <m:sub>
                                  <m:r>
                                    <w:rPr>
                                      <w:rFonts w:ascii="Cambria Math" w:eastAsia="DengXian" w:hAnsi="Cambria Math"/>
                                      <w:sz w:val="13"/>
                                      <w:szCs w:val="13"/>
                                      <w:lang w:eastAsia="zh-CN"/>
                                    </w:rPr>
                                    <m:t>4</m:t>
                                  </m:r>
                                </m:sub>
                              </m:sSub>
                              <m:r>
                                <w:rPr>
                                  <w:rFonts w:ascii="Cambria Math" w:eastAsia="DengXian" w:hAnsi="Cambria Math"/>
                                  <w:sz w:val="13"/>
                                  <w:szCs w:val="13"/>
                                  <w:lang w:eastAsia="zh-CN"/>
                                </w:rPr>
                                <m:t>-1</m:t>
                              </m:r>
                            </m:e>
                          </m:mr>
                        </m:m>
                      </m:e>
                    </m:d>
                  </m:e>
                </m:d>
              </m:oMath>
            </m:oMathPara>
          </w:p>
        </w:tc>
      </w:tr>
      <w:tr w:rsidR="00835484" w:rsidRPr="00835484" w14:paraId="0EE8DC42" w14:textId="77777777" w:rsidTr="003B163F">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1B4A80A9"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1436A1C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r w:rsidRPr="00835484">
              <w:rPr>
                <w:rFonts w:ascii="Arial" w:eastAsia="DengXian" w:hAnsi="Arial"/>
                <w:b/>
                <w:sz w:val="18"/>
                <w:lang w:eastAsia="zh-CN"/>
              </w:rPr>
              <w:t xml:space="preserve">Information fields </w:t>
            </w:r>
            <m:oMath>
              <m:sSub>
                <m:sSubPr>
                  <m:ctrlPr>
                    <w:rPr>
                      <w:rFonts w:ascii="Cambria Math" w:eastAsia="DengXian" w:hAnsi="Cambria Math"/>
                      <w:b/>
                      <w:i/>
                      <w:sz w:val="18"/>
                      <w:lang w:eastAsia="zh-CN"/>
                    </w:rPr>
                  </m:ctrlPr>
                </m:sSubPr>
                <m:e>
                  <m:r>
                    <m:rPr>
                      <m:sty m:val="bi"/>
                    </m:rPr>
                    <w:rPr>
                      <w:rFonts w:ascii="Cambria Math" w:eastAsia="DengXian" w:hAnsi="Cambria Math" w:hint="eastAsia"/>
                      <w:sz w:val="18"/>
                      <w:lang w:eastAsia="zh-CN"/>
                    </w:rPr>
                    <m:t>X</m:t>
                  </m:r>
                </m:e>
                <m:sub>
                  <m:r>
                    <m:rPr>
                      <m:sty m:val="bi"/>
                    </m:rPr>
                    <w:rPr>
                      <w:rFonts w:ascii="Cambria Math" w:eastAsia="DengXian" w:hAnsi="Cambria Math" w:hint="eastAsia"/>
                      <w:sz w:val="18"/>
                      <w:lang w:eastAsia="zh-CN"/>
                    </w:rPr>
                    <m:t>2</m:t>
                  </m:r>
                </m:sub>
              </m:sSub>
            </m:oMath>
          </w:p>
        </w:tc>
      </w:tr>
      <w:tr w:rsidR="00835484" w:rsidRPr="00835484" w14:paraId="5F701A81" w14:textId="77777777" w:rsidTr="003B163F">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165693B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b/>
                <w:sz w:val="18"/>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126D8EC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i/>
                        <w:sz w:val="18"/>
                      </w:rPr>
                    </m:ctrlPr>
                  </m:sSubPr>
                  <m:e>
                    <m:r>
                      <m:rPr>
                        <m:sty m:val="bi"/>
                      </m:rPr>
                      <w:rPr>
                        <w:rFonts w:ascii="Cambria Math" w:eastAsia="DengXian" w:hAnsi="Cambria Math"/>
                        <w:sz w:val="18"/>
                      </w:rPr>
                      <m:t>i</m:t>
                    </m:r>
                  </m:e>
                  <m:sub>
                    <m:r>
                      <m:rPr>
                        <m:sty m:val="bi"/>
                      </m:rPr>
                      <w:rPr>
                        <w:rFonts w:ascii="Cambria Math" w:eastAsia="DengXian" w:hAnsi="Cambria Math"/>
                        <w:sz w:val="18"/>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100A293B"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i/>
                        <w:sz w:val="18"/>
                      </w:rPr>
                    </m:ctrlPr>
                  </m:sSubPr>
                  <m:e>
                    <m:r>
                      <m:rPr>
                        <m:sty m:val="bi"/>
                      </m:rPr>
                      <w:rPr>
                        <w:rFonts w:ascii="Cambria Math" w:eastAsia="DengXian" w:hAnsi="Cambria Math"/>
                        <w:sz w:val="18"/>
                      </w:rPr>
                      <m:t>i</m:t>
                    </m:r>
                  </m:e>
                  <m:sub>
                    <m:r>
                      <m:rPr>
                        <m:sty m:val="bi"/>
                      </m:rPr>
                      <w:rPr>
                        <w:rFonts w:ascii="Cambria Math" w:eastAsia="DengXian" w:hAnsi="Cambria Math"/>
                        <w:sz w:val="18"/>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70DC68DD"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i/>
                        <w:sz w:val="18"/>
                      </w:rPr>
                    </m:ctrlPr>
                  </m:sSubPr>
                  <m:e>
                    <m:r>
                      <m:rPr>
                        <m:sty m:val="bi"/>
                      </m:rPr>
                      <w:rPr>
                        <w:rFonts w:ascii="Cambria Math" w:eastAsia="DengXian" w:hAnsi="Cambria Math"/>
                        <w:sz w:val="18"/>
                      </w:rPr>
                      <m:t>i</m:t>
                    </m:r>
                  </m:e>
                  <m:sub>
                    <m:r>
                      <m:rPr>
                        <m:sty m:val="bi"/>
                      </m:rPr>
                      <w:rPr>
                        <w:rFonts w:ascii="Cambria Math" w:eastAsia="DengXian" w:hAnsi="Cambria Math"/>
                        <w:sz w:val="18"/>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52AFDB7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i/>
                        <w:sz w:val="18"/>
                      </w:rPr>
                    </m:ctrlPr>
                  </m:sSubPr>
                  <m:e>
                    <m:r>
                      <m:rPr>
                        <m:sty m:val="bi"/>
                      </m:rPr>
                      <w:rPr>
                        <w:rFonts w:ascii="Cambria Math" w:eastAsia="DengXian" w:hAnsi="Cambria Math"/>
                        <w:sz w:val="18"/>
                      </w:rPr>
                      <m:t>i</m:t>
                    </m:r>
                  </m:e>
                  <m:sub>
                    <m:r>
                      <m:rPr>
                        <m:sty m:val="bi"/>
                      </m:rPr>
                      <w:rPr>
                        <w:rFonts w:ascii="Cambria Math" w:eastAsia="DengXian" w:hAnsi="Cambria Math"/>
                        <w:sz w:val="18"/>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F838E1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i/>
                        <w:iCs/>
                        <w:sz w:val="18"/>
                      </w:rPr>
                    </m:ctrlPr>
                  </m:sSubPr>
                  <m:e>
                    <m:sSub>
                      <m:sSubPr>
                        <m:ctrlPr>
                          <w:rPr>
                            <w:rFonts w:ascii="Cambria Math" w:eastAsia="DengXian" w:hAnsi="Cambria Math"/>
                            <w:b/>
                            <w:sz w:val="18"/>
                          </w:rPr>
                        </m:ctrlPr>
                      </m:sSubPr>
                      <m:e>
                        <m:r>
                          <m:rPr>
                            <m:sty m:val="bi"/>
                          </m:rPr>
                          <w:rPr>
                            <w:rFonts w:ascii="Cambria Math" w:eastAsia="DengXian" w:hAnsi="Cambria Math"/>
                            <w:sz w:val="18"/>
                          </w:rPr>
                          <m:t>{i</m:t>
                        </m:r>
                      </m:e>
                      <m:sub>
                        <m:r>
                          <m:rPr>
                            <m:sty m:val="bi"/>
                          </m:rPr>
                          <w:rPr>
                            <w:rFonts w:ascii="Cambria Math" w:eastAsia="DengXian" w:hAnsi="Cambria Math"/>
                            <w:sz w:val="18"/>
                          </w:rPr>
                          <m:t>2,4,l</m:t>
                        </m:r>
                      </m:sub>
                    </m:sSub>
                    <m:r>
                      <m:rPr>
                        <m:sty m:val="bi"/>
                      </m:rPr>
                      <w:rPr>
                        <w:rFonts w:ascii="Cambria Math" w:eastAsia="DengXian" w:hAnsi="Cambria Math"/>
                        <w:sz w:val="18"/>
                      </w:rPr>
                      <m:t>}</m:t>
                    </m:r>
                  </m:e>
                  <m:sub>
                    <m:r>
                      <m:rPr>
                        <m:sty m:val="bi"/>
                      </m:rPr>
                      <w:rPr>
                        <w:rFonts w:ascii="Cambria Math" w:eastAsia="DengXian" w:hAnsi="Cambria Math"/>
                        <w:sz w:val="18"/>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4EF001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i/>
                        <w:iCs/>
                        <w:sz w:val="18"/>
                      </w:rPr>
                    </m:ctrlPr>
                  </m:sSubPr>
                  <m:e>
                    <m:sSub>
                      <m:sSubPr>
                        <m:ctrlPr>
                          <w:rPr>
                            <w:rFonts w:ascii="Cambria Math" w:eastAsia="DengXian" w:hAnsi="Cambria Math"/>
                            <w:b/>
                            <w:sz w:val="18"/>
                          </w:rPr>
                        </m:ctrlPr>
                      </m:sSubPr>
                      <m:e>
                        <m:r>
                          <m:rPr>
                            <m:sty m:val="bi"/>
                          </m:rPr>
                          <w:rPr>
                            <w:rFonts w:ascii="Cambria Math" w:eastAsia="DengXian" w:hAnsi="Cambria Math"/>
                            <w:sz w:val="18"/>
                          </w:rPr>
                          <m:t>{i</m:t>
                        </m:r>
                      </m:e>
                      <m:sub>
                        <m:r>
                          <m:rPr>
                            <m:sty m:val="bi"/>
                          </m:rPr>
                          <w:rPr>
                            <w:rFonts w:ascii="Cambria Math" w:eastAsia="DengXian" w:hAnsi="Cambria Math"/>
                            <w:sz w:val="18"/>
                          </w:rPr>
                          <m:t>2,5,l</m:t>
                        </m:r>
                      </m:sub>
                    </m:sSub>
                    <m:r>
                      <m:rPr>
                        <m:sty m:val="bi"/>
                      </m:rPr>
                      <w:rPr>
                        <w:rFonts w:ascii="Cambria Math" w:eastAsia="DengXian" w:hAnsi="Cambria Math"/>
                        <w:sz w:val="18"/>
                      </w:rPr>
                      <m:t>}</m:t>
                    </m:r>
                  </m:e>
                  <m:sub>
                    <m:r>
                      <m:rPr>
                        <m:sty m:val="bi"/>
                      </m:rPr>
                      <w:rPr>
                        <w:rFonts w:ascii="Cambria Math" w:eastAsia="DengXian" w:hAnsi="Cambria Math"/>
                        <w:sz w:val="18"/>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4FE3563C"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i/>
                        <w:iCs/>
                        <w:sz w:val="18"/>
                      </w:rPr>
                    </m:ctrlPr>
                  </m:sSubPr>
                  <m:e>
                    <m:sSub>
                      <m:sSubPr>
                        <m:ctrlPr>
                          <w:rPr>
                            <w:rFonts w:ascii="Cambria Math" w:eastAsia="DengXian" w:hAnsi="Cambria Math"/>
                            <w:b/>
                            <w:sz w:val="18"/>
                          </w:rPr>
                        </m:ctrlPr>
                      </m:sSubPr>
                      <m:e>
                        <m:r>
                          <m:rPr>
                            <m:sty m:val="bi"/>
                          </m:rPr>
                          <w:rPr>
                            <w:rFonts w:ascii="Cambria Math" w:eastAsia="DengXian" w:hAnsi="Cambria Math"/>
                            <w:sz w:val="18"/>
                          </w:rPr>
                          <m:t>{i</m:t>
                        </m:r>
                      </m:e>
                      <m:sub>
                        <m:r>
                          <m:rPr>
                            <m:sty m:val="bi"/>
                          </m:rPr>
                          <w:rPr>
                            <w:rFonts w:ascii="Cambria Math" w:eastAsia="DengXian" w:hAnsi="Cambria Math"/>
                            <w:sz w:val="18"/>
                          </w:rPr>
                          <m:t>1,7,l</m:t>
                        </m:r>
                      </m:sub>
                    </m:sSub>
                    <m:r>
                      <m:rPr>
                        <m:sty m:val="bi"/>
                      </m:rPr>
                      <w:rPr>
                        <w:rFonts w:ascii="Cambria Math" w:eastAsia="DengXian" w:hAnsi="Cambria Math"/>
                        <w:sz w:val="18"/>
                      </w:rPr>
                      <m:t>}</m:t>
                    </m:r>
                  </m:e>
                  <m:sub>
                    <m:r>
                      <m:rPr>
                        <m:sty m:val="bi"/>
                      </m:rPr>
                      <w:rPr>
                        <w:rFonts w:ascii="Cambria Math" w:eastAsia="DengXian" w:hAnsi="Cambria Math"/>
                        <w:sz w:val="18"/>
                      </w:rPr>
                      <m:t>l=1,…,υ</m:t>
                    </m:r>
                  </m:sub>
                </m:sSub>
              </m:oMath>
            </m:oMathPara>
          </w:p>
        </w:tc>
      </w:tr>
      <w:tr w:rsidR="00835484" w:rsidRPr="00835484" w14:paraId="766879AC"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AB5B77A"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584CC3BF"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3FE5CF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0413CC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1C4ADD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14D5F3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04A28C8"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80B57C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634107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2L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1</m:t>
                    </m:r>
                  </m:sub>
                </m:sSub>
                <m:r>
                  <w:rPr>
                    <w:rFonts w:ascii="Cambria Math" w:eastAsia="DengXian" w:hAnsi="Cambria Math"/>
                    <w:sz w:val="18"/>
                    <w:lang w:eastAsia="zh-CN"/>
                  </w:rPr>
                  <m:t>Q</m:t>
                </m:r>
              </m:oMath>
            </m:oMathPara>
          </w:p>
        </w:tc>
      </w:tr>
      <w:tr w:rsidR="00835484" w:rsidRPr="00835484" w14:paraId="681D5CCC"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110B086"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1850D40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FE2F81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1548B9B"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37C9FE2"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F0E9490"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D6654F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9D777B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5A180FA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Q</m:t>
                </m:r>
              </m:oMath>
            </m:oMathPara>
          </w:p>
        </w:tc>
      </w:tr>
      <w:tr w:rsidR="00835484" w:rsidRPr="00835484" w14:paraId="66FE0DEB"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97DE3D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7D9B626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D1A464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4071B9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FBA24C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320E318"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FB4E788"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A23481D"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692561A"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6L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Q</m:t>
                </m:r>
              </m:oMath>
            </m:oMathPara>
          </w:p>
        </w:tc>
      </w:tr>
      <w:tr w:rsidR="00835484" w:rsidRPr="00835484" w14:paraId="66F7749D"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B68CE8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3EC903C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m:t>
                </m:r>
                <m:r>
                  <w:rPr>
                    <w:rFonts w:ascii="Cambria Math" w:eastAsia="DengXian" w:hAnsi="Cambria Math" w:hint="eastAsia"/>
                    <w:sz w:val="18"/>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0A32CEE"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EFF8A6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C6DEA3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FBDF992"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61C307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27C9B60"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16190AA"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8L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Q</m:t>
                </m:r>
              </m:oMath>
            </m:oMathPara>
          </w:p>
        </w:tc>
      </w:tr>
      <w:tr w:rsidR="00835484" w:rsidRPr="00835484" w14:paraId="22A960E5"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E41A75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77BD9B8E"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005867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F03F153"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54DC72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3DF1B3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1249960"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41CC3C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3E8F833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2L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1</m:t>
                    </m:r>
                  </m:sub>
                </m:sSub>
                <m:r>
                  <w:rPr>
                    <w:rFonts w:ascii="Cambria Math" w:eastAsia="DengXian" w:hAnsi="Cambria Math"/>
                    <w:sz w:val="18"/>
                    <w:lang w:eastAsia="zh-CN"/>
                  </w:rPr>
                  <m:t>Q</m:t>
                </m:r>
              </m:oMath>
            </m:oMathPara>
          </w:p>
        </w:tc>
      </w:tr>
      <w:tr w:rsidR="00835484" w:rsidRPr="00835484" w14:paraId="4F43BE95"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6F7067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5DBFAB7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D21E2D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079663"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62136B9"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33D1A1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A1FD29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1DF58C1"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05CB2CB"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2</m:t>
                    </m:r>
                  </m:sub>
                </m:sSub>
                <m:r>
                  <w:rPr>
                    <w:rFonts w:ascii="Cambria Math" w:eastAsia="DengXian" w:hAnsi="Cambria Math"/>
                    <w:sz w:val="18"/>
                    <w:lang w:eastAsia="zh-CN"/>
                  </w:rPr>
                  <m:t>Q</m:t>
                </m:r>
              </m:oMath>
            </m:oMathPara>
          </w:p>
        </w:tc>
      </w:tr>
      <w:tr w:rsidR="00835484" w:rsidRPr="00835484" w14:paraId="7CDE3C43"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4F333B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3114E328"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95B3500"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B0CEEB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A2E67F4"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3156B91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707325E"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A2434E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A0DC227"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6L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3</m:t>
                    </m:r>
                  </m:sub>
                </m:sSub>
                <m:r>
                  <w:rPr>
                    <w:rFonts w:ascii="Cambria Math" w:eastAsia="DengXian" w:hAnsi="Cambria Math"/>
                    <w:sz w:val="18"/>
                    <w:lang w:eastAsia="zh-CN"/>
                  </w:rPr>
                  <m:t>Q</m:t>
                </m:r>
              </m:oMath>
            </m:oMathPara>
          </w:p>
        </w:tc>
      </w:tr>
      <w:tr w:rsidR="00835484" w:rsidRPr="00835484" w14:paraId="179168DE" w14:textId="77777777" w:rsidTr="003B163F">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4BADE55"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3FF056CB"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i/>
                        <w:sz w:val="18"/>
                      </w:rPr>
                    </m:ctrlPr>
                  </m:sSubPr>
                  <m:e>
                    <m:r>
                      <w:rPr>
                        <w:rFonts w:ascii="Cambria Math" w:eastAsia="DengXian" w:hAnsi="Cambria Math" w:hint="eastAsia"/>
                        <w:sz w:val="18"/>
                      </w:rPr>
                      <m:t>N</m:t>
                    </m:r>
                  </m:e>
                  <m:sub>
                    <m:r>
                      <w:rPr>
                        <w:rFonts w:ascii="Cambria Math" w:eastAsia="DengXian" w:hAnsi="Cambria Math" w:hint="eastAsia"/>
                        <w:sz w:val="18"/>
                      </w:rPr>
                      <m:t>3</m:t>
                    </m:r>
                  </m:sub>
                </m:sSub>
                <m:r>
                  <w:rPr>
                    <w:rFonts w:ascii="Cambria Math" w:eastAsia="DengXian" w:hAnsi="Cambria Math" w:hint="eastAsia"/>
                    <w:sz w:val="18"/>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23E8397"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34AE32A"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AF99BA6"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34D51489" w14:textId="77777777" w:rsidR="00835484" w:rsidRPr="00835484" w:rsidRDefault="006A2BBD" w:rsidP="00835484">
            <w:pPr>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sz w:val="18"/>
                      <w:lang w:eastAsia="zh-CN"/>
                    </w:rPr>
                  </m:ctrlPr>
                </m:dPr>
                <m:e>
                  <m:func>
                    <m:funcPr>
                      <m:ctrlPr>
                        <w:rPr>
                          <w:rFonts w:ascii="Cambria Math" w:eastAsia="DengXian" w:hAnsi="Cambria Math"/>
                          <w:sz w:val="18"/>
                          <w:lang w:eastAsia="zh-CN"/>
                        </w:rPr>
                      </m:ctrlPr>
                    </m:funcPr>
                    <m:fName>
                      <m:sSub>
                        <m:sSubPr>
                          <m:ctrlPr>
                            <w:rPr>
                              <w:rFonts w:ascii="Cambria Math" w:eastAsia="DengXian" w:hAnsi="Cambria Math"/>
                              <w:sz w:val="18"/>
                              <w:lang w:eastAsia="zh-CN"/>
                            </w:rPr>
                          </m:ctrlPr>
                        </m:sSubPr>
                        <m:e>
                          <m:r>
                            <m:rPr>
                              <m:sty m:val="p"/>
                            </m:rPr>
                            <w:rPr>
                              <w:rFonts w:ascii="Cambria Math" w:eastAsia="DengXian" w:hAnsi="Cambria Math"/>
                              <w:sz w:val="18"/>
                              <w:lang w:eastAsia="zh-CN"/>
                            </w:rPr>
                            <m:t>log</m:t>
                          </m:r>
                        </m:e>
                        <m:sub>
                          <m:r>
                            <m:rPr>
                              <m:sty m:val="p"/>
                            </m:rPr>
                            <w:rPr>
                              <w:rFonts w:ascii="Cambria Math" w:eastAsia="DengXian" w:hAnsi="Cambria Math"/>
                              <w:sz w:val="18"/>
                              <w:lang w:eastAsia="zh-CN"/>
                            </w:rPr>
                            <m:t>2</m:t>
                          </m:r>
                        </m:sub>
                      </m:sSub>
                    </m:fName>
                    <m:e>
                      <m:d>
                        <m:dPr>
                          <m:ctrlPr>
                            <w:rPr>
                              <w:rFonts w:ascii="Cambria Math" w:eastAsia="DengXian" w:hAnsi="Cambria Math"/>
                              <w:sz w:val="18"/>
                              <w:lang w:eastAsia="zh-CN"/>
                            </w:rPr>
                          </m:ctrlPr>
                        </m:dPr>
                        <m:e>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-1</m:t>
                          </m:r>
                        </m:e>
                      </m:d>
                    </m:e>
                  </m:func>
                </m:e>
              </m:d>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 xml:space="preserve">if </w:t>
            </w:r>
            <m:oMath>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4</m:t>
                  </m:r>
                </m:sub>
              </m:sSub>
              <m:r>
                <w:rPr>
                  <w:rFonts w:ascii="Cambria Math" w:eastAsia="DengXian" w:hAnsi="Cambria Math"/>
                  <w:sz w:val="18"/>
                  <w:lang w:eastAsia="zh-CN"/>
                </w:rPr>
                <m:t>&gt;2</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D818E74"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E42EB4F"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r>
                  <w:rPr>
                    <w:rFonts w:ascii="Cambria Math" w:eastAsia="DengXian" w:hAnsi="Cambria Math"/>
                    <w:sz w:val="18"/>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849F039" w14:textId="77777777" w:rsidR="00835484" w:rsidRPr="00835484" w:rsidRDefault="00835484" w:rsidP="00835484">
            <w:pPr>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8L</m:t>
                </m:r>
                <m:sSub>
                  <m:sSubPr>
                    <m:ctrlPr>
                      <w:rPr>
                        <w:rFonts w:ascii="Cambria Math" w:eastAsia="DengXian" w:hAnsi="Cambria Math"/>
                        <w:i/>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4</m:t>
                    </m:r>
                  </m:sub>
                </m:sSub>
                <m:r>
                  <w:rPr>
                    <w:rFonts w:ascii="Cambria Math" w:eastAsia="DengXian" w:hAnsi="Cambria Math"/>
                    <w:sz w:val="18"/>
                    <w:lang w:eastAsia="zh-CN"/>
                  </w:rPr>
                  <m:t>Q</m:t>
                </m:r>
              </m:oMath>
            </m:oMathPara>
          </w:p>
        </w:tc>
      </w:tr>
      <w:tr w:rsidR="00835484" w:rsidRPr="00835484" w14:paraId="3FE6648A" w14:textId="77777777" w:rsidTr="003B163F">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4070BBEE" w14:textId="77777777" w:rsidR="00835484" w:rsidRPr="00835484" w:rsidRDefault="00835484" w:rsidP="00835484">
            <w:pPr>
              <w:overflowPunct w:val="0"/>
              <w:autoSpaceDE w:val="0"/>
              <w:autoSpaceDN w:val="0"/>
              <w:adjustRightInd w:val="0"/>
              <w:spacing w:after="0"/>
              <w:ind w:left="851" w:hanging="851"/>
              <w:textAlignment w:val="baseline"/>
              <w:rPr>
                <w:rFonts w:ascii="Arial" w:eastAsia="DengXian" w:hAnsi="Arial"/>
                <w:sz w:val="18"/>
              </w:rPr>
            </w:pPr>
            <w:r w:rsidRPr="00835484">
              <w:rPr>
                <w:rFonts w:ascii="Arial" w:eastAsia="DengXian" w:hAnsi="Arial"/>
                <w:sz w:val="18"/>
                <w:lang w:eastAsia="zh-CN"/>
              </w:rPr>
              <w:t>NOTE</w:t>
            </w:r>
            <w:r w:rsidRPr="00835484">
              <w:rPr>
                <w:rFonts w:ascii="Arial" w:eastAsia="DengXian" w:hAnsi="Arial" w:hint="eastAsia"/>
                <w:sz w:val="18"/>
                <w:lang w:eastAsia="zh-CN"/>
              </w:rPr>
              <w:t>:</w:t>
            </w:r>
            <w:r w:rsidRPr="00835484">
              <w:rPr>
                <w:rFonts w:ascii="Arial" w:eastAsia="DengXian" w:hAnsi="Arial"/>
                <w:sz w:val="18"/>
                <w:lang w:eastAsia="zh-CN"/>
              </w:rPr>
              <w:tab/>
              <w:t xml:space="preserve">the bitwidth for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m:t>
                  </m:r>
                </m:e>
                <m:sub>
                  <m:r>
                    <w:rPr>
                      <w:rFonts w:ascii="Cambria Math" w:eastAsia="DengXian" w:hAnsi="Cambria Math"/>
                      <w:sz w:val="18"/>
                    </w:rPr>
                    <m:t>l=1,</m:t>
                  </m:r>
                  <m:r>
                    <w:rPr>
                      <w:rFonts w:ascii="Cambria Math" w:eastAsia="DengXian" w:hAnsi="Cambria Math" w:hint="eastAsia"/>
                      <w:sz w:val="18"/>
                    </w:rPr>
                    <m:t>…</m:t>
                  </m:r>
                  <m:r>
                    <w:rPr>
                      <w:rFonts w:ascii="Cambria Math" w:eastAsia="DengXian" w:hAnsi="Cambria Math"/>
                      <w:sz w:val="18"/>
                    </w:rPr>
                    <m:t>,υ</m:t>
                  </m:r>
                </m:sub>
              </m:sSub>
            </m:oMath>
            <w:r w:rsidRPr="00835484">
              <w:rPr>
                <w:rFonts w:ascii="Arial" w:eastAsia="DengXian" w:hAnsi="Arial"/>
                <w:iCs/>
                <w:sz w:val="18"/>
              </w:rPr>
              <w:t xml:space="preserve">,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m:t>
                  </m:r>
                </m:e>
                <m:sub>
                  <m:r>
                    <w:rPr>
                      <w:rFonts w:ascii="Cambria Math" w:eastAsia="DengXian" w:hAnsi="Cambria Math"/>
                      <w:sz w:val="18"/>
                    </w:rPr>
                    <m:t>l=1,</m:t>
                  </m:r>
                  <m:r>
                    <w:rPr>
                      <w:rFonts w:ascii="Cambria Math" w:eastAsia="DengXian" w:hAnsi="Cambria Math" w:hint="eastAsia"/>
                      <w:sz w:val="18"/>
                    </w:rPr>
                    <m:t>…</m:t>
                  </m:r>
                  <m:r>
                    <w:rPr>
                      <w:rFonts w:ascii="Cambria Math" w:eastAsia="DengXian" w:hAnsi="Cambria Math"/>
                      <w:sz w:val="18"/>
                    </w:rPr>
                    <m:t>,υ</m:t>
                  </m:r>
                </m:sub>
              </m:sSub>
            </m:oMath>
            <w:r w:rsidRPr="00835484">
              <w:rPr>
                <w:rFonts w:ascii="Arial" w:eastAsia="DengXian" w:hAnsi="Arial"/>
                <w:iCs/>
                <w:sz w:val="18"/>
              </w:rPr>
              <w:t xml:space="preserve"> and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m:t>
                  </m:r>
                </m:e>
                <m:sub>
                  <m:r>
                    <w:rPr>
                      <w:rFonts w:ascii="Cambria Math" w:eastAsia="DengXian" w:hAnsi="Cambria Math"/>
                      <w:sz w:val="18"/>
                    </w:rPr>
                    <m:t>l=1,</m:t>
                  </m:r>
                  <m:r>
                    <w:rPr>
                      <w:rFonts w:ascii="Cambria Math" w:eastAsia="DengXian" w:hAnsi="Cambria Math" w:hint="eastAsia"/>
                      <w:sz w:val="18"/>
                    </w:rPr>
                    <m:t>…</m:t>
                  </m:r>
                  <m:r>
                    <w:rPr>
                      <w:rFonts w:ascii="Cambria Math" w:eastAsia="DengXian" w:hAnsi="Cambria Math"/>
                      <w:sz w:val="18"/>
                    </w:rPr>
                    <m:t>,υ</m:t>
                  </m:r>
                </m:sub>
              </m:sSub>
            </m:oMath>
            <w:r w:rsidRPr="00835484">
              <w:rPr>
                <w:rFonts w:ascii="Arial" w:eastAsia="DengXian" w:hAnsi="Arial"/>
                <w:iCs/>
                <w:sz w:val="18"/>
              </w:rPr>
              <w:t xml:space="preserve"> </w:t>
            </w:r>
            <w:r w:rsidRPr="00835484">
              <w:rPr>
                <w:rFonts w:ascii="Arial" w:eastAsia="DengXian" w:hAnsi="Arial"/>
                <w:sz w:val="18"/>
                <w:lang w:eastAsia="zh-CN"/>
              </w:rPr>
              <w:t xml:space="preserve">shown in Table 6.3.2.1.2-1C is the total bitwidth of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m:t>
              </m:r>
            </m:oMath>
            <w:r w:rsidRPr="00835484">
              <w:rPr>
                <w:rFonts w:ascii="Arial" w:eastAsia="DengXian" w:hAnsi="Arial" w:hint="eastAsia"/>
                <w:sz w:val="18"/>
              </w:rPr>
              <w:t>,</w:t>
            </w:r>
            <w:r w:rsidRPr="00835484">
              <w:rPr>
                <w:rFonts w:ascii="Arial" w:eastAsia="DengXian" w:hAnsi="Arial"/>
                <w:sz w:val="18"/>
              </w:rPr>
              <w:t xml:space="preserve">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m:t>
              </m:r>
            </m:oMath>
            <w:r w:rsidRPr="00835484">
              <w:rPr>
                <w:rFonts w:ascii="Arial" w:eastAsia="DengXian" w:hAnsi="Arial" w:hint="eastAsia"/>
                <w:sz w:val="18"/>
              </w:rPr>
              <w:t xml:space="preserve"> and</w:t>
            </w:r>
            <w:r w:rsidRPr="00835484">
              <w:rPr>
                <w:rFonts w:ascii="Arial" w:eastAsia="DengXian" w:hAnsi="Arial"/>
                <w:sz w:val="18"/>
              </w:rPr>
              <w:t xml:space="preserve">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m:t>
              </m:r>
            </m:oMath>
            <w:r w:rsidRPr="00835484">
              <w:rPr>
                <w:rFonts w:ascii="Arial" w:eastAsia="DengXian" w:hAnsi="Arial"/>
                <w:sz w:val="18"/>
                <w:lang w:eastAsia="zh-CN"/>
              </w:rPr>
              <w:t xml:space="preserve"> up to Rank = </w:t>
            </w:r>
            <m:oMath>
              <m:r>
                <w:rPr>
                  <w:rFonts w:ascii="Cambria Math" w:eastAsia="DengXian" w:hAnsi="Cambria Math"/>
                  <w:sz w:val="18"/>
                </w:rPr>
                <m:t>υ</m:t>
              </m:r>
            </m:oMath>
            <w:r w:rsidRPr="00835484">
              <w:rPr>
                <w:rFonts w:ascii="Arial" w:eastAsia="DengXian" w:hAnsi="Arial"/>
                <w:sz w:val="18"/>
                <w:lang w:eastAsia="zh-CN"/>
              </w:rPr>
              <w:t xml:space="preserve">, respectively, and the corresponding per layer bitwidths are </w:t>
            </w:r>
            <m:oMath>
              <m:r>
                <w:rPr>
                  <w:rFonts w:ascii="Cambria Math" w:eastAsia="DengXian" w:hAnsi="Cambria Math"/>
                  <w:sz w:val="18"/>
                  <w:lang w:eastAsia="zh-CN"/>
                </w:rPr>
                <m:t>2L</m:t>
              </m:r>
              <m:sSub>
                <m:sSubPr>
                  <m:ctrlPr>
                    <w:rPr>
                      <w:rFonts w:ascii="Cambria Math" w:eastAsia="Calibri" w:hAnsi="Cambria Math"/>
                      <w:i/>
                      <w:iCs/>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υ</m:t>
                  </m:r>
                </m:sub>
              </m:sSub>
              <m:r>
                <w:rPr>
                  <w:rFonts w:ascii="Cambria Math" w:eastAsia="Calibri" w:hAnsi="Cambria Math"/>
                  <w:sz w:val="18"/>
                  <w:lang w:eastAsia="zh-CN"/>
                </w:rPr>
                <m:t>Q</m:t>
              </m:r>
            </m:oMath>
            <w:r w:rsidRPr="00835484">
              <w:rPr>
                <w:rFonts w:ascii="Arial" w:eastAsia="DengXian" w:hAnsi="Arial"/>
                <w:sz w:val="18"/>
                <w:lang w:eastAsia="zh-CN"/>
              </w:rPr>
              <w:t xml:space="preserve">, </w:t>
            </w:r>
            <m:oMath>
              <m:r>
                <w:rPr>
                  <w:rFonts w:ascii="Cambria Math" w:eastAsia="DengXian" w:hAnsi="Cambria Math"/>
                  <w:sz w:val="18"/>
                  <w:lang w:eastAsia="zh-CN"/>
                </w:rPr>
                <m:t>3</m:t>
              </m:r>
              <m:d>
                <m:dPr>
                  <m:ctrlPr>
                    <w:rPr>
                      <w:rFonts w:ascii="Cambria Math" w:eastAsia="Calibri" w:hAnsi="Cambria Math"/>
                      <w:i/>
                      <w:iCs/>
                      <w:sz w:val="18"/>
                      <w:lang w:eastAsia="zh-CN"/>
                    </w:rPr>
                  </m:ctrlPr>
                </m:dPr>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r>
                    <w:rPr>
                      <w:rFonts w:ascii="Cambria Math" w:eastAsia="DengXian" w:hAnsi="Cambria Math"/>
                      <w:sz w:val="18"/>
                      <w:lang w:eastAsia="zh-CN"/>
                    </w:rPr>
                    <m:t>-1</m:t>
                  </m:r>
                </m:e>
              </m:d>
            </m:oMath>
            <w:r w:rsidRPr="00835484">
              <w:rPr>
                <w:rFonts w:ascii="Arial" w:eastAsia="DengXian"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r>
                    <w:rPr>
                      <w:rFonts w:ascii="Cambria Math" w:eastAsia="DengXian" w:hAnsi="Cambria Math"/>
                      <w:sz w:val="18"/>
                      <w:lang w:eastAsia="zh-CN"/>
                    </w:rPr>
                    <m:t>-1</m:t>
                  </m:r>
                </m:e>
              </m:d>
            </m:oMath>
            <w:r w:rsidRPr="00835484">
              <w:rPr>
                <w:rFonts w:ascii="Arial" w:eastAsia="DengXian" w:hAnsi="Arial"/>
                <w:sz w:val="18"/>
                <w:lang w:eastAsia="zh-CN"/>
              </w:rPr>
              <w:t xml:space="preserve">, </w:t>
            </w:r>
            <w:r w:rsidRPr="00835484">
              <w:rPr>
                <w:rFonts w:ascii="Arial" w:eastAsia="DengXian" w:hAnsi="Arial"/>
                <w:sz w:val="18"/>
                <w:lang w:eastAsia="ko-KR"/>
              </w:rPr>
              <w:t xml:space="preserve">(i.e., 1, 3, and 4 bits for each respective indicator elements </w:t>
            </w:r>
            <m:oMath>
              <m:sSubSup>
                <m:sSubSupPr>
                  <m:ctrlPr>
                    <w:rPr>
                      <w:rFonts w:ascii="Cambria Math" w:eastAsia="DengXian" w:hAnsi="Cambria Math"/>
                      <w:sz w:val="18"/>
                      <w:lang w:eastAsia="ko-KR"/>
                    </w:rPr>
                  </m:ctrlPr>
                </m:sSubSupPr>
                <m:e>
                  <m:r>
                    <w:rPr>
                      <w:rFonts w:ascii="Cambria Math" w:eastAsia="DengXian" w:hAnsi="Cambria Math"/>
                      <w:sz w:val="18"/>
                      <w:lang w:eastAsia="ko-KR"/>
                    </w:rPr>
                    <m:t>k</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f,τ</m:t>
                  </m:r>
                </m:sub>
                <m:sup>
                  <m:r>
                    <m:rPr>
                      <m:sty m:val="p"/>
                    </m:rPr>
                    <w:rPr>
                      <w:rFonts w:ascii="Cambria Math" w:eastAsia="DengXian" w:hAnsi="Cambria Math"/>
                      <w:sz w:val="18"/>
                      <w:lang w:eastAsia="ko-KR"/>
                    </w:rPr>
                    <m:t>(3)</m:t>
                  </m:r>
                </m:sup>
              </m:sSubSup>
            </m:oMath>
            <w:r w:rsidRPr="00835484">
              <w:rPr>
                <w:rFonts w:ascii="Arial" w:eastAsia="DengXian" w:hAnsi="Arial"/>
                <w:sz w:val="18"/>
                <w:lang w:eastAsia="ko-KR"/>
              </w:rPr>
              <w:t xml:space="preserve">, </w:t>
            </w:r>
            <m:oMath>
              <m:sSubSup>
                <m:sSubSupPr>
                  <m:ctrlPr>
                    <w:rPr>
                      <w:rFonts w:ascii="Cambria Math" w:eastAsia="DengXian" w:hAnsi="Cambria Math"/>
                      <w:sz w:val="18"/>
                      <w:lang w:eastAsia="ko-KR"/>
                    </w:rPr>
                  </m:ctrlPr>
                </m:sSubSupPr>
                <m:e>
                  <m:r>
                    <w:rPr>
                      <w:rFonts w:ascii="Cambria Math" w:eastAsia="DengXian" w:hAnsi="Cambria Math"/>
                      <w:sz w:val="18"/>
                      <w:lang w:eastAsia="ko-KR"/>
                    </w:rPr>
                    <m:t>k</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f,τ</m:t>
                  </m:r>
                </m:sub>
                <m:sup>
                  <m:r>
                    <m:rPr>
                      <m:sty m:val="p"/>
                    </m:rPr>
                    <w:rPr>
                      <w:rFonts w:ascii="Cambria Math" w:eastAsia="DengXian" w:hAnsi="Cambria Math"/>
                      <w:sz w:val="18"/>
                      <w:lang w:eastAsia="ko-KR"/>
                    </w:rPr>
                    <m:t>(2)</m:t>
                  </m:r>
                </m:sup>
              </m:sSubSup>
            </m:oMath>
            <w:r w:rsidRPr="00835484">
              <w:rPr>
                <w:rFonts w:ascii="Arial" w:eastAsia="DengXian" w:hAnsi="Arial"/>
                <w:sz w:val="18"/>
                <w:lang w:eastAsia="ko-KR"/>
              </w:rPr>
              <w:t xml:space="preserve">, and </w:t>
            </w:r>
            <m:oMath>
              <m:sSub>
                <m:sSubPr>
                  <m:ctrlPr>
                    <w:rPr>
                      <w:rFonts w:ascii="Cambria Math" w:eastAsia="DengXian" w:hAnsi="Cambria Math"/>
                      <w:sz w:val="18"/>
                      <w:lang w:eastAsia="ko-KR"/>
                    </w:rPr>
                  </m:ctrlPr>
                </m:sSubPr>
                <m:e>
                  <m:r>
                    <w:rPr>
                      <w:rFonts w:ascii="Cambria Math" w:eastAsia="DengXian" w:hAnsi="Cambria Math"/>
                      <w:sz w:val="18"/>
                      <w:lang w:eastAsia="ko-KR"/>
                    </w:rPr>
                    <m:t>c</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f,τ</m:t>
                  </m:r>
                </m:sub>
              </m:sSub>
            </m:oMath>
            <w:r w:rsidRPr="00835484">
              <w:rPr>
                <w:rFonts w:ascii="Arial" w:eastAsia="DengXian" w:hAnsi="Arial"/>
                <w:sz w:val="18"/>
                <w:lang w:eastAsia="ko-KR"/>
              </w:rPr>
              <w:t xml:space="preserve">, respectively), </w:t>
            </w:r>
            <w:r w:rsidRPr="00835484">
              <w:rPr>
                <w:rFonts w:ascii="Arial" w:eastAsia="DengXian" w:hAnsi="Arial"/>
                <w:sz w:val="18"/>
                <w:lang w:eastAsia="zh-CN"/>
              </w:rPr>
              <w:t xml:space="preserve">where </w:t>
            </w:r>
            <m:oMath>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oMath>
            <w:r w:rsidRPr="00835484">
              <w:rPr>
                <w:rFonts w:ascii="Arial" w:eastAsia="DengXian" w:hAnsi="Arial"/>
                <w:sz w:val="18"/>
                <w:lang w:eastAsia="zh-CN"/>
              </w:rPr>
              <w:t xml:space="preserve"> as defined in Clause</w:t>
            </w:r>
            <w:r w:rsidRPr="00835484">
              <w:rPr>
                <w:rFonts w:ascii="Arial" w:eastAsia="DengXian" w:hAnsi="Arial"/>
                <w:sz w:val="18"/>
                <w:lang w:eastAsia="ko-KR"/>
              </w:rPr>
              <w:t xml:space="preserve"> 5.2.2.2.</w:t>
            </w:r>
            <w:r w:rsidRPr="00835484">
              <w:rPr>
                <w:rFonts w:ascii="Arial" w:eastAsia="DengXian" w:hAnsi="Arial"/>
                <w:sz w:val="18"/>
                <w:lang w:eastAsia="zh-CN"/>
              </w:rPr>
              <w:t xml:space="preserve">10 in [6, TS 38.214] is the number of nonzero coefficients for layer </w:t>
            </w:r>
            <m:oMath>
              <m:r>
                <w:rPr>
                  <w:rFonts w:ascii="Cambria Math" w:eastAsia="DengXian" w:hAnsi="Cambria Math"/>
                  <w:sz w:val="18"/>
                  <w:lang w:eastAsia="zh-CN"/>
                </w:rPr>
                <m:t>l</m:t>
              </m:r>
            </m:oMath>
            <w:r w:rsidRPr="00835484">
              <w:rPr>
                <w:rFonts w:ascii="Arial" w:eastAsia="DengXian" w:hAnsi="Arial"/>
                <w:sz w:val="18"/>
                <w:lang w:eastAsia="zh-CN"/>
              </w:rPr>
              <w:t xml:space="preserve"> such that </w:t>
            </w:r>
            <m:oMath>
              <m:sSup>
                <m:sSupPr>
                  <m:ctrlPr>
                    <w:rPr>
                      <w:rFonts w:ascii="Cambria Math" w:eastAsia="DengXian" w:hAnsi="Cambria Math"/>
                      <w:sz w:val="18"/>
                    </w:rPr>
                  </m:ctrlPr>
                </m:sSupPr>
                <m:e>
                  <m:r>
                    <w:rPr>
                      <w:rFonts w:ascii="Cambria Math" w:eastAsia="DengXian" w:hAnsi="Cambria Math"/>
                      <w:sz w:val="18"/>
                    </w:rPr>
                    <m:t>K</m:t>
                  </m:r>
                </m:e>
                <m:sup>
                  <m:r>
                    <w:rPr>
                      <w:rFonts w:ascii="Cambria Math" w:eastAsia="DengXian" w:hAnsi="Cambria Math"/>
                      <w:sz w:val="18"/>
                    </w:rPr>
                    <m:t>NZ</m:t>
                  </m:r>
                </m:sup>
              </m:sSup>
              <m:r>
                <m:rPr>
                  <m:sty m:val="p"/>
                </m:rPr>
                <w:rPr>
                  <w:rFonts w:ascii="Cambria Math" w:eastAsia="DengXian" w:hAnsi="Cambria Math"/>
                  <w:sz w:val="18"/>
                </w:rPr>
                <m:t>=</m:t>
              </m:r>
              <m:nary>
                <m:naryPr>
                  <m:chr m:val="∑"/>
                  <m:ctrlPr>
                    <w:rPr>
                      <w:rFonts w:ascii="Cambria Math" w:eastAsia="DengXian" w:hAnsi="Cambria Math"/>
                      <w:sz w:val="18"/>
                    </w:rPr>
                  </m:ctrlPr>
                </m:naryPr>
                <m:sub>
                  <m:r>
                    <w:rPr>
                      <w:rFonts w:ascii="Cambria Math" w:eastAsia="DengXian" w:hAnsi="Cambria Math"/>
                      <w:sz w:val="18"/>
                    </w:rPr>
                    <m:t>l</m:t>
                  </m:r>
                  <m:r>
                    <m:rPr>
                      <m:sty m:val="p"/>
                    </m:rPr>
                    <w:rPr>
                      <w:rFonts w:ascii="Cambria Math" w:eastAsia="DengXian" w:hAnsi="Cambria Math"/>
                      <w:sz w:val="18"/>
                    </w:rPr>
                    <m:t>=1</m:t>
                  </m:r>
                </m:sub>
                <m:sup>
                  <m:r>
                    <w:rPr>
                      <w:rFonts w:ascii="Cambria Math" w:eastAsia="DengXian" w:hAnsi="Cambria Math"/>
                      <w:sz w:val="18"/>
                    </w:rPr>
                    <m:t>υ</m:t>
                  </m:r>
                </m:sup>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e>
              </m:nary>
            </m:oMath>
            <w:r w:rsidRPr="00835484">
              <w:rPr>
                <w:rFonts w:ascii="Arial" w:eastAsia="DengXian" w:hAnsi="Arial"/>
                <w:sz w:val="18"/>
                <w:lang w:eastAsia="zh-CN"/>
              </w:rPr>
              <w:t>.</w:t>
            </w:r>
          </w:p>
        </w:tc>
      </w:tr>
    </w:tbl>
    <w:p w14:paraId="04ABDC20" w14:textId="77777777" w:rsidR="00835484" w:rsidRPr="00835484" w:rsidRDefault="00835484" w:rsidP="00835484">
      <w:pPr>
        <w:overflowPunct w:val="0"/>
        <w:autoSpaceDE w:val="0"/>
        <w:autoSpaceDN w:val="0"/>
        <w:adjustRightInd w:val="0"/>
        <w:textAlignment w:val="baseline"/>
        <w:rPr>
          <w:rFonts w:eastAsia="DengXian"/>
          <w:lang w:eastAsia="zh-CN"/>
        </w:rPr>
      </w:pPr>
    </w:p>
    <w:p w14:paraId="502870DF" w14:textId="77777777" w:rsidR="00835484" w:rsidRPr="00835484" w:rsidRDefault="00835484" w:rsidP="00835484">
      <w:pPr>
        <w:overflowPunct w:val="0"/>
        <w:autoSpaceDE w:val="0"/>
        <w:autoSpaceDN w:val="0"/>
        <w:adjustRightInd w:val="0"/>
        <w:textAlignment w:val="baseline"/>
        <w:rPr>
          <w:rFonts w:eastAsia="DengXian"/>
          <w:lang w:eastAsia="zh-CN"/>
        </w:rPr>
      </w:pPr>
      <w:r w:rsidRPr="00835484">
        <w:rPr>
          <w:rFonts w:eastAsia="DengXian" w:hint="eastAsia"/>
          <w:lang w:eastAsia="zh-CN"/>
        </w:rPr>
        <w:t xml:space="preserve">The bitwidth for PMI of </w:t>
      </w:r>
      <w:r w:rsidRPr="00835484">
        <w:rPr>
          <w:rFonts w:eastAsia="DengXian"/>
          <w:i/>
        </w:rPr>
        <w:t>codebookType</w:t>
      </w:r>
      <w:r w:rsidRPr="00835484">
        <w:rPr>
          <w:rFonts w:eastAsia="DengXian" w:hint="eastAsia"/>
          <w:i/>
          <w:lang w:eastAsia="zh-CN"/>
        </w:rPr>
        <w:t>=</w:t>
      </w:r>
      <w:r w:rsidRPr="00835484">
        <w:rPr>
          <w:rFonts w:eastAsia="DengXian"/>
          <w:i/>
        </w:rPr>
        <w:t xml:space="preserve"> typeII-PortSelection</w:t>
      </w:r>
      <w:r w:rsidRPr="00835484">
        <w:rPr>
          <w:rFonts w:eastAsia="DengXian" w:hint="eastAsia"/>
          <w:i/>
          <w:lang w:eastAsia="zh-CN"/>
        </w:rPr>
        <w:t xml:space="preserve"> </w:t>
      </w:r>
      <w:r w:rsidRPr="00835484">
        <w:rPr>
          <w:rFonts w:eastAsia="DengXian" w:hint="eastAsia"/>
          <w:lang w:eastAsia="zh-CN"/>
        </w:rPr>
        <w:t xml:space="preserve">is provided in Tables 6.3.2.1.2-2, where the values of </w:t>
      </w:r>
      <w:r w:rsidRPr="00835484">
        <w:rPr>
          <w:rFonts w:eastAsia="Calibri"/>
          <w:position w:val="-10"/>
          <w:szCs w:val="22"/>
        </w:rPr>
        <w:object w:dxaOrig="680" w:dyaOrig="360" w14:anchorId="0BD51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1.75pt" o:ole="">
            <v:imagedata r:id="rId13" o:title=""/>
          </v:shape>
          <o:OLEObject Type="Embed" ProgID="Equation.3" ShapeID="_x0000_i1025" DrawAspect="Content" ObjectID="_1763221143" r:id="rId14"/>
        </w:object>
      </w:r>
      <w:r w:rsidRPr="00835484">
        <w:rPr>
          <w:rFonts w:eastAsia="DengXian" w:hint="eastAsia"/>
          <w:szCs w:val="22"/>
          <w:lang w:eastAsia="zh-CN"/>
        </w:rPr>
        <w:t>,</w:t>
      </w:r>
      <w:r w:rsidRPr="00835484">
        <w:rPr>
          <w:rFonts w:eastAsia="Calibri"/>
          <w:szCs w:val="22"/>
        </w:rPr>
        <w:t xml:space="preserve"> </w:t>
      </w:r>
      <w:r w:rsidRPr="00835484">
        <w:rPr>
          <w:rFonts w:eastAsia="Calibri"/>
          <w:position w:val="-10"/>
          <w:szCs w:val="22"/>
        </w:rPr>
        <w:object w:dxaOrig="220" w:dyaOrig="279" w14:anchorId="0848AB2C">
          <v:shape id="_x0000_i1026" type="#_x0000_t75" style="width:14.25pt;height:14.25pt" o:ole="">
            <v:imagedata r:id="rId15" o:title=""/>
          </v:shape>
          <o:OLEObject Type="Embed" ProgID="Equation.3" ShapeID="_x0000_i1026" DrawAspect="Content" ObjectID="_1763221144" r:id="rId16"/>
        </w:object>
      </w:r>
      <w:r w:rsidRPr="00835484">
        <w:rPr>
          <w:rFonts w:eastAsia="DengXian" w:hint="eastAsia"/>
          <w:szCs w:val="22"/>
          <w:lang w:eastAsia="zh-CN"/>
        </w:rPr>
        <w:t xml:space="preserve">, </w:t>
      </w:r>
      <w:r w:rsidRPr="00835484">
        <w:rPr>
          <w:rFonts w:eastAsia="Calibri"/>
          <w:position w:val="-4"/>
          <w:szCs w:val="22"/>
        </w:rPr>
        <w:object w:dxaOrig="220" w:dyaOrig="260" w14:anchorId="66DB7B77">
          <v:shape id="_x0000_i1027" type="#_x0000_t75" style="width:6.75pt;height:14.25pt" o:ole="">
            <v:imagedata r:id="rId17" o:title=""/>
          </v:shape>
          <o:OLEObject Type="Embed" ProgID="Equation.3" ShapeID="_x0000_i1027" DrawAspect="Content" ObjectID="_1763221145" r:id="rId18"/>
        </w:object>
      </w:r>
      <w:r w:rsidRPr="00835484">
        <w:rPr>
          <w:rFonts w:eastAsia="DengXian" w:hint="eastAsia"/>
          <w:szCs w:val="22"/>
          <w:lang w:eastAsia="zh-CN"/>
        </w:rPr>
        <w:t xml:space="preserve">, </w:t>
      </w:r>
      <w:r w:rsidRPr="00835484">
        <w:rPr>
          <w:rFonts w:eastAsia="Calibri"/>
          <w:position w:val="-12"/>
          <w:szCs w:val="22"/>
        </w:rPr>
        <w:object w:dxaOrig="540" w:dyaOrig="360" w14:anchorId="0D1C852F">
          <v:shape id="_x0000_i1028" type="#_x0000_t75" style="width:21.75pt;height:14.25pt" o:ole="">
            <v:imagedata r:id="rId19" o:title=""/>
          </v:shape>
          <o:OLEObject Type="Embed" ProgID="Equation.3" ShapeID="_x0000_i1028" DrawAspect="Content" ObjectID="_1763221146" r:id="rId20"/>
        </w:object>
      </w:r>
      <w:r w:rsidRPr="00835484">
        <w:rPr>
          <w:rFonts w:eastAsia="DengXian" w:hint="eastAsia"/>
          <w:szCs w:val="22"/>
          <w:lang w:eastAsia="zh-CN"/>
        </w:rPr>
        <w:t xml:space="preserve">, </w:t>
      </w:r>
      <w:r w:rsidRPr="00835484">
        <w:rPr>
          <w:rFonts w:eastAsia="Calibri"/>
          <w:position w:val="-10"/>
          <w:szCs w:val="22"/>
        </w:rPr>
        <w:object w:dxaOrig="360" w:dyaOrig="340" w14:anchorId="1A2E26B5">
          <v:shape id="_x0000_i1029" type="#_x0000_t75" style="width:14.25pt;height:14.25pt" o:ole="">
            <v:imagedata r:id="rId21" o:title=""/>
          </v:shape>
          <o:OLEObject Type="Embed" ProgID="Equation.3" ShapeID="_x0000_i1029" DrawAspect="Content" ObjectID="_1763221147" r:id="rId22"/>
        </w:object>
      </w:r>
      <w:r w:rsidRPr="00835484">
        <w:rPr>
          <w:rFonts w:eastAsia="DengXian" w:hint="eastAsia"/>
          <w:szCs w:val="22"/>
          <w:lang w:eastAsia="zh-CN"/>
        </w:rPr>
        <w:t xml:space="preserve">, </w:t>
      </w:r>
      <w:r w:rsidRPr="00835484">
        <w:rPr>
          <w:rFonts w:eastAsia="Calibri"/>
          <w:position w:val="-10"/>
          <w:szCs w:val="22"/>
        </w:rPr>
        <w:object w:dxaOrig="380" w:dyaOrig="340" w14:anchorId="778F9DEE">
          <v:shape id="_x0000_i1030" type="#_x0000_t75" style="width:14.25pt;height:14.25pt" o:ole="">
            <v:imagedata r:id="rId23" o:title=""/>
          </v:shape>
          <o:OLEObject Type="Embed" ProgID="Equation.3" ShapeID="_x0000_i1030" DrawAspect="Content" ObjectID="_1763221148" r:id="rId24"/>
        </w:object>
      </w:r>
      <w:r w:rsidRPr="00835484">
        <w:rPr>
          <w:rFonts w:eastAsia="DengXian" w:hint="eastAsia"/>
          <w:szCs w:val="22"/>
          <w:lang w:eastAsia="zh-CN"/>
        </w:rPr>
        <w:t xml:space="preserve">, and </w:t>
      </w:r>
      <w:r w:rsidRPr="00835484">
        <w:rPr>
          <w:rFonts w:eastAsia="Calibri"/>
          <w:position w:val="-4"/>
          <w:szCs w:val="22"/>
        </w:rPr>
        <w:object w:dxaOrig="440" w:dyaOrig="300" w14:anchorId="5BAAABCB">
          <v:shape id="_x0000_i1031" type="#_x0000_t75" style="width:21.75pt;height:14.25pt" o:ole="">
            <v:imagedata r:id="rId25" o:title=""/>
          </v:shape>
          <o:OLEObject Type="Embed" ProgID="Equation.3" ShapeID="_x0000_i1031" DrawAspect="Content" ObjectID="_1763221149" r:id="rId26"/>
        </w:object>
      </w:r>
      <w:r w:rsidRPr="00835484">
        <w:rPr>
          <w:rFonts w:eastAsia="DengXian" w:hint="eastAsia"/>
          <w:szCs w:val="22"/>
          <w:lang w:eastAsia="zh-CN"/>
        </w:rPr>
        <w:t xml:space="preserve"> </w:t>
      </w:r>
      <w:r w:rsidRPr="00835484">
        <w:rPr>
          <w:rFonts w:eastAsia="DengXian" w:hint="eastAsia"/>
          <w:lang w:eastAsia="zh-CN"/>
        </w:rPr>
        <w:t>are given by Clause 5.2.2.2.4 in [6, TS</w:t>
      </w:r>
      <w:r w:rsidRPr="00835484">
        <w:rPr>
          <w:rFonts w:eastAsia="DengXian"/>
          <w:lang w:eastAsia="zh-CN"/>
        </w:rPr>
        <w:t xml:space="preserve"> </w:t>
      </w:r>
      <w:r w:rsidRPr="00835484">
        <w:rPr>
          <w:rFonts w:eastAsia="DengXian" w:hint="eastAsia"/>
          <w:lang w:eastAsia="zh-CN"/>
        </w:rPr>
        <w:t>38.214].</w:t>
      </w:r>
    </w:p>
    <w:p w14:paraId="3A7EEC29"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DengXian" w:hAnsi="Arial"/>
          <w:b/>
          <w:lang w:eastAsia="zh-CN"/>
        </w:rPr>
      </w:pPr>
      <w:r w:rsidRPr="00835484">
        <w:rPr>
          <w:rFonts w:ascii="Arial" w:eastAsia="DengXian" w:hAnsi="Arial"/>
          <w:b/>
        </w:rPr>
        <w:t xml:space="preserve">Table </w:t>
      </w:r>
      <w:r w:rsidRPr="00835484">
        <w:rPr>
          <w:rFonts w:ascii="Arial" w:eastAsia="DengXian" w:hAnsi="Arial" w:hint="eastAsia"/>
          <w:b/>
          <w:lang w:eastAsia="zh-CN"/>
        </w:rPr>
        <w:t>6.3.2.1.2-2</w:t>
      </w:r>
      <w:r w:rsidRPr="00835484">
        <w:rPr>
          <w:rFonts w:ascii="Arial" w:eastAsia="DengXian" w:hAnsi="Arial"/>
          <w:b/>
        </w:rPr>
        <w:t>:</w:t>
      </w:r>
      <w:r w:rsidRPr="00835484">
        <w:rPr>
          <w:rFonts w:ascii="Arial" w:eastAsia="DengXian" w:hAnsi="Arial" w:hint="eastAsia"/>
          <w:b/>
          <w:lang w:eastAsia="zh-CN"/>
        </w:rPr>
        <w:t xml:space="preserve"> PMI of </w:t>
      </w:r>
      <w:r w:rsidRPr="00835484">
        <w:rPr>
          <w:rFonts w:ascii="Arial" w:eastAsia="DengXian" w:hAnsi="Arial"/>
          <w:b/>
          <w:i/>
        </w:rPr>
        <w:t>codebookType</w:t>
      </w:r>
      <w:r w:rsidRPr="00835484">
        <w:rPr>
          <w:rFonts w:ascii="Arial" w:eastAsia="DengXian" w:hAnsi="Arial" w:hint="eastAsia"/>
          <w:b/>
          <w:i/>
          <w:lang w:eastAsia="zh-CN"/>
        </w:rPr>
        <w:t>=</w:t>
      </w:r>
      <w:r w:rsidRPr="00835484">
        <w:rPr>
          <w:rFonts w:ascii="Arial" w:eastAsia="DengXian" w:hAnsi="Arial"/>
          <w:b/>
        </w:rPr>
        <w:t xml:space="preserve"> </w:t>
      </w:r>
      <w:r w:rsidRPr="00835484">
        <w:rPr>
          <w:rFonts w:ascii="Arial" w:eastAsia="DengXian" w:hAnsi="Arial"/>
          <w:b/>
          <w:i/>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835484" w:rsidRPr="00835484" w14:paraId="6DDC53DE" w14:textId="77777777" w:rsidTr="003B163F">
        <w:trPr>
          <w:jc w:val="center"/>
        </w:trPr>
        <w:tc>
          <w:tcPr>
            <w:tcW w:w="655" w:type="dxa"/>
            <w:vMerge w:val="restart"/>
            <w:shd w:val="clear" w:color="auto" w:fill="D9D9D9"/>
            <w:vAlign w:val="center"/>
          </w:tcPr>
          <w:p w14:paraId="3236AFD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453" w:type="dxa"/>
            <w:gridSpan w:val="5"/>
            <w:shd w:val="clear" w:color="auto" w:fill="D9D9D9"/>
            <w:vAlign w:val="center"/>
          </w:tcPr>
          <w:p w14:paraId="7705C2B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cs="Arial"/>
                <w:b/>
                <w:sz w:val="18"/>
              </w:rPr>
            </w:pPr>
            <w:r w:rsidRPr="00835484">
              <w:rPr>
                <w:rFonts w:ascii="Arial" w:eastAsia="DengXian" w:hAnsi="Arial" w:hint="eastAsia"/>
                <w:b/>
                <w:sz w:val="18"/>
                <w:lang w:eastAsia="zh-CN"/>
              </w:rPr>
              <w:t>Information fields</w:t>
            </w:r>
            <w:r w:rsidRPr="00835484">
              <w:rPr>
                <w:rFonts w:ascii="Arial" w:eastAsia="DengXian" w:hAnsi="Arial"/>
                <w:b/>
                <w:sz w:val="18"/>
                <w:lang w:eastAsia="zh-CN"/>
              </w:rPr>
              <w:t xml:space="preserve"> </w:t>
            </w:r>
            <w:r w:rsidRPr="00835484">
              <w:rPr>
                <w:rFonts w:ascii="Arial" w:eastAsia="DengXian" w:hAnsi="Arial"/>
                <w:b/>
                <w:position w:val="-10"/>
                <w:sz w:val="18"/>
                <w:lang w:eastAsia="zh-CN"/>
              </w:rPr>
              <w:object w:dxaOrig="320" w:dyaOrig="340" w14:anchorId="3D8D8029">
                <v:shape id="_x0000_i1032" type="#_x0000_t75" style="width:14.25pt;height:14.25pt" o:ole="">
                  <v:imagedata r:id="rId27" o:title=""/>
                </v:shape>
                <o:OLEObject Type="Embed" ProgID="Equation.3" ShapeID="_x0000_i1032" DrawAspect="Content" ObjectID="_1763221150" r:id="rId28"/>
              </w:object>
            </w:r>
            <w:r w:rsidRPr="00835484">
              <w:rPr>
                <w:rFonts w:ascii="Arial" w:eastAsia="DengXian" w:hAnsi="Arial" w:hint="eastAsia"/>
                <w:b/>
                <w:sz w:val="18"/>
                <w:lang w:eastAsia="zh-CN"/>
              </w:rPr>
              <w:t xml:space="preserve"> for wideband PMI</w:t>
            </w:r>
          </w:p>
        </w:tc>
        <w:tc>
          <w:tcPr>
            <w:tcW w:w="4820" w:type="dxa"/>
            <w:gridSpan w:val="4"/>
            <w:shd w:val="clear" w:color="auto" w:fill="D9D9D9"/>
            <w:vAlign w:val="center"/>
          </w:tcPr>
          <w:p w14:paraId="330BFC5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cs="Arial"/>
                <w:b/>
                <w:sz w:val="18"/>
              </w:rPr>
            </w:pPr>
            <w:r w:rsidRPr="00835484">
              <w:rPr>
                <w:rFonts w:ascii="Arial" w:eastAsia="DengXian" w:hAnsi="Arial" w:hint="eastAsia"/>
                <w:b/>
                <w:sz w:val="18"/>
                <w:lang w:eastAsia="zh-CN"/>
              </w:rPr>
              <w:t>Information fields</w:t>
            </w:r>
            <w:r w:rsidRPr="00835484">
              <w:rPr>
                <w:rFonts w:ascii="Arial" w:eastAsia="DengXian" w:hAnsi="Arial"/>
                <w:b/>
                <w:sz w:val="18"/>
                <w:lang w:eastAsia="zh-CN"/>
              </w:rPr>
              <w:t xml:space="preserve"> </w:t>
            </w:r>
            <w:r w:rsidRPr="00835484">
              <w:rPr>
                <w:rFonts w:ascii="Arial" w:eastAsia="DengXian" w:hAnsi="Arial"/>
                <w:b/>
                <w:position w:val="-10"/>
                <w:sz w:val="18"/>
                <w:lang w:eastAsia="zh-CN"/>
              </w:rPr>
              <w:object w:dxaOrig="340" w:dyaOrig="340" w14:anchorId="787A7092">
                <v:shape id="_x0000_i1033" type="#_x0000_t75" style="width:14.25pt;height:14.25pt" o:ole="">
                  <v:imagedata r:id="rId29" o:title=""/>
                </v:shape>
                <o:OLEObject Type="Embed" ProgID="Equation.3" ShapeID="_x0000_i1033" DrawAspect="Content" ObjectID="_1763221151" r:id="rId30"/>
              </w:object>
            </w:r>
            <w:r w:rsidRPr="00835484">
              <w:rPr>
                <w:rFonts w:ascii="Arial" w:eastAsia="DengXian" w:hAnsi="Arial" w:hint="eastAsia"/>
                <w:b/>
                <w:sz w:val="18"/>
                <w:lang w:eastAsia="zh-CN"/>
              </w:rPr>
              <w:t xml:space="preserve"> for wideband PMI or per subband PMI</w:t>
            </w:r>
          </w:p>
        </w:tc>
      </w:tr>
      <w:tr w:rsidR="00835484" w:rsidRPr="00835484" w14:paraId="28200486" w14:textId="77777777" w:rsidTr="003B163F">
        <w:trPr>
          <w:jc w:val="center"/>
        </w:trPr>
        <w:tc>
          <w:tcPr>
            <w:tcW w:w="655" w:type="dxa"/>
            <w:vMerge/>
            <w:shd w:val="clear" w:color="auto" w:fill="D9D9D9"/>
            <w:vAlign w:val="center"/>
          </w:tcPr>
          <w:p w14:paraId="388A69A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1183" w:type="dxa"/>
            <w:shd w:val="clear" w:color="auto" w:fill="D9D9D9"/>
            <w:vAlign w:val="center"/>
          </w:tcPr>
          <w:p w14:paraId="3104FFC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rPr>
            </w:pPr>
            <w:r w:rsidRPr="00835484">
              <w:rPr>
                <w:rFonts w:ascii="Arial" w:eastAsia="DengXian" w:hAnsi="Arial"/>
                <w:b/>
                <w:position w:val="-12"/>
                <w:sz w:val="18"/>
              </w:rPr>
              <w:object w:dxaOrig="260" w:dyaOrig="320" w14:anchorId="0C3D7C6A">
                <v:shape id="_x0000_i1034" type="#_x0000_t75" style="width:14.25pt;height:14.25pt" o:ole="">
                  <v:imagedata r:id="rId31" o:title=""/>
                </v:shape>
                <o:OLEObject Type="Embed" ProgID="Equation.3" ShapeID="_x0000_i1034" DrawAspect="Content" ObjectID="_1763221152" r:id="rId32"/>
              </w:object>
            </w:r>
          </w:p>
        </w:tc>
        <w:tc>
          <w:tcPr>
            <w:tcW w:w="851" w:type="dxa"/>
            <w:shd w:val="clear" w:color="auto" w:fill="D9D9D9"/>
            <w:vAlign w:val="center"/>
          </w:tcPr>
          <w:p w14:paraId="27D4EDF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rPr>
            </w:pPr>
            <w:r w:rsidRPr="00835484">
              <w:rPr>
                <w:rFonts w:ascii="Arial" w:eastAsia="DengXian" w:hAnsi="Arial"/>
                <w:b/>
                <w:position w:val="-14"/>
                <w:sz w:val="18"/>
              </w:rPr>
              <w:object w:dxaOrig="380" w:dyaOrig="380" w14:anchorId="2DDAAD39">
                <v:shape id="_x0000_i1035" type="#_x0000_t75" style="width:21.75pt;height:21.75pt" o:ole="">
                  <v:imagedata r:id="rId33" o:title=""/>
                </v:shape>
                <o:OLEObject Type="Embed" ProgID="Equation.3" ShapeID="_x0000_i1035" DrawAspect="Content" ObjectID="_1763221153" r:id="rId34"/>
              </w:object>
            </w:r>
          </w:p>
        </w:tc>
        <w:tc>
          <w:tcPr>
            <w:tcW w:w="850" w:type="dxa"/>
            <w:shd w:val="clear" w:color="auto" w:fill="D9D9D9"/>
            <w:vAlign w:val="center"/>
          </w:tcPr>
          <w:p w14:paraId="2EB964C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rPr>
            </w:pPr>
            <w:r w:rsidRPr="00835484">
              <w:rPr>
                <w:rFonts w:ascii="Arial" w:eastAsia="DengXian" w:hAnsi="Arial"/>
                <w:b/>
                <w:position w:val="-14"/>
                <w:sz w:val="18"/>
              </w:rPr>
              <w:object w:dxaOrig="400" w:dyaOrig="380" w14:anchorId="39343ED2">
                <v:shape id="_x0000_i1036" type="#_x0000_t75" style="width:21.75pt;height:21.75pt" o:ole="">
                  <v:imagedata r:id="rId35" o:title=""/>
                </v:shape>
                <o:OLEObject Type="Embed" ProgID="Equation.3" ShapeID="_x0000_i1036" DrawAspect="Content" ObjectID="_1763221154" r:id="rId36"/>
              </w:object>
            </w:r>
          </w:p>
        </w:tc>
        <w:tc>
          <w:tcPr>
            <w:tcW w:w="851" w:type="dxa"/>
            <w:shd w:val="clear" w:color="auto" w:fill="D9D9D9"/>
            <w:vAlign w:val="center"/>
          </w:tcPr>
          <w:p w14:paraId="195B4C6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rPr>
            </w:pPr>
            <w:r w:rsidRPr="00835484">
              <w:rPr>
                <w:rFonts w:ascii="Arial" w:eastAsia="DengXian" w:hAnsi="Arial"/>
                <w:b/>
                <w:position w:val="-14"/>
                <w:sz w:val="18"/>
              </w:rPr>
              <w:object w:dxaOrig="420" w:dyaOrig="380" w14:anchorId="245AD356">
                <v:shape id="_x0000_i1037" type="#_x0000_t75" style="width:21.75pt;height:21.75pt" o:ole="">
                  <v:imagedata r:id="rId37" o:title=""/>
                </v:shape>
                <o:OLEObject Type="Embed" ProgID="Equation.3" ShapeID="_x0000_i1037" DrawAspect="Content" ObjectID="_1763221155" r:id="rId38"/>
              </w:object>
            </w:r>
          </w:p>
        </w:tc>
        <w:tc>
          <w:tcPr>
            <w:tcW w:w="718" w:type="dxa"/>
            <w:shd w:val="clear" w:color="auto" w:fill="D9D9D9"/>
            <w:vAlign w:val="center"/>
          </w:tcPr>
          <w:p w14:paraId="5E8E004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rPr>
            </w:pPr>
            <w:r w:rsidRPr="00835484">
              <w:rPr>
                <w:rFonts w:ascii="Arial" w:eastAsia="DengXian" w:hAnsi="Arial"/>
                <w:b/>
                <w:position w:val="-14"/>
                <w:sz w:val="18"/>
              </w:rPr>
              <w:object w:dxaOrig="420" w:dyaOrig="380" w14:anchorId="4B6A43F0">
                <v:shape id="_x0000_i1038" type="#_x0000_t75" style="width:21.75pt;height:21.75pt" o:ole="">
                  <v:imagedata r:id="rId39" o:title=""/>
                </v:shape>
                <o:OLEObject Type="Embed" ProgID="Equation.3" ShapeID="_x0000_i1038" DrawAspect="Content" ObjectID="_1763221156" r:id="rId40"/>
              </w:object>
            </w:r>
          </w:p>
        </w:tc>
        <w:tc>
          <w:tcPr>
            <w:tcW w:w="1418" w:type="dxa"/>
            <w:shd w:val="clear" w:color="auto" w:fill="D9D9D9"/>
            <w:vAlign w:val="center"/>
          </w:tcPr>
          <w:p w14:paraId="08AD71D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rPr>
            </w:pPr>
            <w:r w:rsidRPr="00835484">
              <w:rPr>
                <w:rFonts w:ascii="Arial" w:eastAsia="DengXian" w:hAnsi="Arial"/>
                <w:b/>
                <w:position w:val="-14"/>
                <w:sz w:val="18"/>
              </w:rPr>
              <w:object w:dxaOrig="400" w:dyaOrig="380" w14:anchorId="46BD22C8">
                <v:shape id="_x0000_i1039" type="#_x0000_t75" style="width:21.75pt;height:21.75pt" o:ole="">
                  <v:imagedata r:id="rId41" o:title=""/>
                </v:shape>
                <o:OLEObject Type="Embed" ProgID="Equation.3" ShapeID="_x0000_i1039" DrawAspect="Content" ObjectID="_1763221157" r:id="rId42"/>
              </w:object>
            </w:r>
          </w:p>
        </w:tc>
        <w:tc>
          <w:tcPr>
            <w:tcW w:w="1417" w:type="dxa"/>
            <w:shd w:val="clear" w:color="auto" w:fill="D9D9D9"/>
            <w:vAlign w:val="center"/>
          </w:tcPr>
          <w:p w14:paraId="00F635D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rPr>
            </w:pPr>
            <w:r w:rsidRPr="00835484">
              <w:rPr>
                <w:rFonts w:ascii="Arial" w:eastAsia="DengXian" w:hAnsi="Arial"/>
                <w:b/>
                <w:position w:val="-14"/>
                <w:sz w:val="18"/>
              </w:rPr>
              <w:object w:dxaOrig="420" w:dyaOrig="380" w14:anchorId="60EC2F44">
                <v:shape id="_x0000_i1040" type="#_x0000_t75" style="width:21.75pt;height:21.75pt" o:ole="">
                  <v:imagedata r:id="rId43" o:title=""/>
                </v:shape>
                <o:OLEObject Type="Embed" ProgID="Equation.3" ShapeID="_x0000_i1040" DrawAspect="Content" ObjectID="_1763221158" r:id="rId44"/>
              </w:object>
            </w:r>
          </w:p>
        </w:tc>
        <w:tc>
          <w:tcPr>
            <w:tcW w:w="993" w:type="dxa"/>
            <w:shd w:val="clear" w:color="auto" w:fill="D9D9D9"/>
            <w:vAlign w:val="center"/>
          </w:tcPr>
          <w:p w14:paraId="007BDA3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cs="Arial"/>
                <w:b/>
                <w:sz w:val="18"/>
              </w:rPr>
            </w:pPr>
            <w:r w:rsidRPr="00835484">
              <w:rPr>
                <w:rFonts w:ascii="Arial" w:eastAsia="DengXian" w:hAnsi="Arial"/>
                <w:b/>
                <w:position w:val="-14"/>
                <w:sz w:val="18"/>
              </w:rPr>
              <w:object w:dxaOrig="420" w:dyaOrig="380" w14:anchorId="5FDE3106">
                <v:shape id="_x0000_i1041" type="#_x0000_t75" style="width:21.75pt;height:21.75pt" o:ole="">
                  <v:imagedata r:id="rId45" o:title=""/>
                </v:shape>
                <o:OLEObject Type="Embed" ProgID="Equation.3" ShapeID="_x0000_i1041" DrawAspect="Content" ObjectID="_1763221159" r:id="rId46"/>
              </w:object>
            </w:r>
          </w:p>
        </w:tc>
        <w:tc>
          <w:tcPr>
            <w:tcW w:w="992" w:type="dxa"/>
            <w:shd w:val="clear" w:color="auto" w:fill="D9D9D9"/>
            <w:vAlign w:val="center"/>
          </w:tcPr>
          <w:p w14:paraId="2A700FE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cs="Arial"/>
                <w:b/>
                <w:sz w:val="18"/>
              </w:rPr>
            </w:pPr>
            <w:r w:rsidRPr="00835484">
              <w:rPr>
                <w:rFonts w:ascii="Arial" w:eastAsia="DengXian" w:hAnsi="Arial"/>
                <w:b/>
                <w:position w:val="-14"/>
                <w:sz w:val="18"/>
              </w:rPr>
              <w:object w:dxaOrig="440" w:dyaOrig="380" w14:anchorId="6A0B8D8A">
                <v:shape id="_x0000_i1042" type="#_x0000_t75" style="width:21.75pt;height:21.75pt" o:ole="">
                  <v:imagedata r:id="rId47" o:title=""/>
                </v:shape>
                <o:OLEObject Type="Embed" ProgID="Equation.3" ShapeID="_x0000_i1042" DrawAspect="Content" ObjectID="_1763221160" r:id="rId48"/>
              </w:object>
            </w:r>
          </w:p>
        </w:tc>
      </w:tr>
      <w:tr w:rsidR="00835484" w:rsidRPr="00835484" w14:paraId="7C8A85B3" w14:textId="77777777" w:rsidTr="003B163F">
        <w:trPr>
          <w:jc w:val="center"/>
        </w:trPr>
        <w:tc>
          <w:tcPr>
            <w:tcW w:w="655" w:type="dxa"/>
            <w:vAlign w:val="center"/>
          </w:tcPr>
          <w:p w14:paraId="6F5A58D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w:t>
            </w:r>
            <w:r w:rsidRPr="00835484">
              <w:rPr>
                <w:rFonts w:ascii="Arial" w:eastAsia="DengXian" w:hAnsi="Arial" w:hint="eastAsia"/>
                <w:sz w:val="18"/>
                <w:lang w:eastAsia="zh-CN"/>
              </w:rPr>
              <w:t>ank=1</w:t>
            </w:r>
          </w:p>
          <w:p w14:paraId="780E1AB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SBAmp off</w:t>
            </w:r>
          </w:p>
        </w:tc>
        <w:tc>
          <w:tcPr>
            <w:tcW w:w="1183" w:type="dxa"/>
            <w:vAlign w:val="center"/>
          </w:tcPr>
          <w:p w14:paraId="5024879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32"/>
                <w:sz w:val="18"/>
              </w:rPr>
              <w:object w:dxaOrig="1600" w:dyaOrig="760" w14:anchorId="5841E995">
                <v:shape id="_x0000_i1043" type="#_x0000_t75" style="width:57.75pt;height:29.25pt" o:ole="">
                  <v:imagedata r:id="rId49" o:title=""/>
                </v:shape>
                <o:OLEObject Type="Embed" ProgID="Equation.3" ShapeID="_x0000_i1043" DrawAspect="Content" ObjectID="_1763221161" r:id="rId50"/>
              </w:object>
            </w:r>
          </w:p>
        </w:tc>
        <w:tc>
          <w:tcPr>
            <w:tcW w:w="851" w:type="dxa"/>
            <w:vAlign w:val="center"/>
          </w:tcPr>
          <w:p w14:paraId="2471CDD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2"/>
                <w:sz w:val="18"/>
              </w:rPr>
              <w:object w:dxaOrig="1080" w:dyaOrig="360" w14:anchorId="73AADC08">
                <v:shape id="_x0000_i1044" type="#_x0000_t75" style="width:36pt;height:14.25pt" o:ole="">
                  <v:imagedata r:id="rId51" o:title=""/>
                </v:shape>
                <o:OLEObject Type="Embed" ProgID="Equation.3" ShapeID="_x0000_i1044" DrawAspect="Content" ObjectID="_1763221162" r:id="rId52"/>
              </w:object>
            </w:r>
          </w:p>
        </w:tc>
        <w:tc>
          <w:tcPr>
            <w:tcW w:w="850" w:type="dxa"/>
            <w:vAlign w:val="center"/>
          </w:tcPr>
          <w:p w14:paraId="3CF1CCB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0"/>
                <w:sz w:val="18"/>
              </w:rPr>
              <w:object w:dxaOrig="880" w:dyaOrig="340" w14:anchorId="7CC8161D">
                <v:shape id="_x0000_i1045" type="#_x0000_t75" style="width:29.25pt;height:14.25pt" o:ole="">
                  <v:imagedata r:id="rId53" o:title=""/>
                </v:shape>
                <o:OLEObject Type="Embed" ProgID="Equation.3" ShapeID="_x0000_i1045" DrawAspect="Content" ObjectID="_1763221163" r:id="rId54"/>
              </w:object>
            </w:r>
          </w:p>
        </w:tc>
        <w:tc>
          <w:tcPr>
            <w:tcW w:w="851" w:type="dxa"/>
            <w:vAlign w:val="center"/>
          </w:tcPr>
          <w:p w14:paraId="2346DFF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w:t>
            </w:r>
            <w:r w:rsidRPr="00835484">
              <w:rPr>
                <w:rFonts w:ascii="Arial" w:eastAsia="DengXian" w:hAnsi="Arial" w:hint="eastAsia"/>
                <w:sz w:val="18"/>
                <w:lang w:eastAsia="zh-CN"/>
              </w:rPr>
              <w:t>/A</w:t>
            </w:r>
          </w:p>
        </w:tc>
        <w:tc>
          <w:tcPr>
            <w:tcW w:w="718" w:type="dxa"/>
            <w:vAlign w:val="center"/>
          </w:tcPr>
          <w:p w14:paraId="710A167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1418" w:type="dxa"/>
            <w:vAlign w:val="center"/>
          </w:tcPr>
          <w:p w14:paraId="2B0D8F8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2"/>
                <w:sz w:val="18"/>
              </w:rPr>
              <w:object w:dxaOrig="1820" w:dyaOrig="360" w14:anchorId="23055671">
                <v:shape id="_x0000_i1046" type="#_x0000_t75" style="width:57.75pt;height:14.25pt" o:ole="">
                  <v:imagedata r:id="rId55" o:title=""/>
                </v:shape>
                <o:OLEObject Type="Embed" ProgID="Equation.3" ShapeID="_x0000_i1046" DrawAspect="Content" ObjectID="_1763221164" r:id="rId56"/>
              </w:object>
            </w:r>
          </w:p>
        </w:tc>
        <w:tc>
          <w:tcPr>
            <w:tcW w:w="1417" w:type="dxa"/>
            <w:vAlign w:val="center"/>
          </w:tcPr>
          <w:p w14:paraId="4247167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93" w:type="dxa"/>
            <w:vAlign w:val="center"/>
          </w:tcPr>
          <w:p w14:paraId="3C359B7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92" w:type="dxa"/>
            <w:vAlign w:val="center"/>
          </w:tcPr>
          <w:p w14:paraId="6F99DB9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3887D7CE" w14:textId="77777777" w:rsidTr="003B163F">
        <w:trPr>
          <w:jc w:val="center"/>
        </w:trPr>
        <w:tc>
          <w:tcPr>
            <w:tcW w:w="655" w:type="dxa"/>
            <w:vAlign w:val="center"/>
          </w:tcPr>
          <w:p w14:paraId="69380D7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w:t>
            </w:r>
            <w:r w:rsidRPr="00835484">
              <w:rPr>
                <w:rFonts w:ascii="Arial" w:eastAsia="DengXian" w:hAnsi="Arial" w:hint="eastAsia"/>
                <w:sz w:val="18"/>
                <w:lang w:eastAsia="zh-CN"/>
              </w:rPr>
              <w:t>ank=2</w:t>
            </w:r>
          </w:p>
          <w:p w14:paraId="2668E47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SBAmp off</w:t>
            </w:r>
          </w:p>
        </w:tc>
        <w:tc>
          <w:tcPr>
            <w:tcW w:w="1183" w:type="dxa"/>
            <w:vAlign w:val="center"/>
          </w:tcPr>
          <w:p w14:paraId="2112AF4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32"/>
                <w:sz w:val="18"/>
              </w:rPr>
              <w:object w:dxaOrig="1600" w:dyaOrig="760" w14:anchorId="1ED1E2ED">
                <v:shape id="_x0000_i1047" type="#_x0000_t75" style="width:57.75pt;height:29.25pt" o:ole="">
                  <v:imagedata r:id="rId49" o:title=""/>
                </v:shape>
                <o:OLEObject Type="Embed" ProgID="Equation.3" ShapeID="_x0000_i1047" DrawAspect="Content" ObjectID="_1763221165" r:id="rId57"/>
              </w:object>
            </w:r>
          </w:p>
        </w:tc>
        <w:tc>
          <w:tcPr>
            <w:tcW w:w="851" w:type="dxa"/>
            <w:vAlign w:val="center"/>
          </w:tcPr>
          <w:p w14:paraId="64DC350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2"/>
                <w:sz w:val="18"/>
              </w:rPr>
              <w:object w:dxaOrig="1080" w:dyaOrig="360" w14:anchorId="74FB6893">
                <v:shape id="_x0000_i1048" type="#_x0000_t75" style="width:36pt;height:14.25pt" o:ole="">
                  <v:imagedata r:id="rId51" o:title=""/>
                </v:shape>
                <o:OLEObject Type="Embed" ProgID="Equation.3" ShapeID="_x0000_i1048" DrawAspect="Content" ObjectID="_1763221166" r:id="rId58"/>
              </w:object>
            </w:r>
          </w:p>
        </w:tc>
        <w:tc>
          <w:tcPr>
            <w:tcW w:w="850" w:type="dxa"/>
            <w:vAlign w:val="center"/>
          </w:tcPr>
          <w:p w14:paraId="6EEA2FE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0"/>
                <w:sz w:val="18"/>
              </w:rPr>
              <w:object w:dxaOrig="880" w:dyaOrig="340" w14:anchorId="6BE7BE5E">
                <v:shape id="_x0000_i1049" type="#_x0000_t75" style="width:29.25pt;height:14.25pt" o:ole="">
                  <v:imagedata r:id="rId53" o:title=""/>
                </v:shape>
                <o:OLEObject Type="Embed" ProgID="Equation.3" ShapeID="_x0000_i1049" DrawAspect="Content" ObjectID="_1763221167" r:id="rId59"/>
              </w:object>
            </w:r>
          </w:p>
        </w:tc>
        <w:tc>
          <w:tcPr>
            <w:tcW w:w="851" w:type="dxa"/>
            <w:vAlign w:val="center"/>
          </w:tcPr>
          <w:p w14:paraId="293C377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2"/>
                <w:sz w:val="18"/>
              </w:rPr>
              <w:object w:dxaOrig="1080" w:dyaOrig="360" w14:anchorId="347F1CCD">
                <v:shape id="_x0000_i1050" type="#_x0000_t75" style="width:36pt;height:14.25pt" o:ole="">
                  <v:imagedata r:id="rId51" o:title=""/>
                </v:shape>
                <o:OLEObject Type="Embed" ProgID="Equation.3" ShapeID="_x0000_i1050" DrawAspect="Content" ObjectID="_1763221168" r:id="rId60"/>
              </w:object>
            </w:r>
          </w:p>
        </w:tc>
        <w:tc>
          <w:tcPr>
            <w:tcW w:w="718" w:type="dxa"/>
            <w:vAlign w:val="center"/>
          </w:tcPr>
          <w:p w14:paraId="0627960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0"/>
                <w:sz w:val="18"/>
              </w:rPr>
              <w:object w:dxaOrig="880" w:dyaOrig="340" w14:anchorId="0B80B9AB">
                <v:shape id="_x0000_i1051" type="#_x0000_t75" style="width:29.25pt;height:14.25pt" o:ole="">
                  <v:imagedata r:id="rId53" o:title=""/>
                </v:shape>
                <o:OLEObject Type="Embed" ProgID="Equation.3" ShapeID="_x0000_i1051" DrawAspect="Content" ObjectID="_1763221169" r:id="rId61"/>
              </w:object>
            </w:r>
          </w:p>
        </w:tc>
        <w:tc>
          <w:tcPr>
            <w:tcW w:w="1418" w:type="dxa"/>
            <w:vAlign w:val="center"/>
          </w:tcPr>
          <w:p w14:paraId="37B3A2A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2"/>
                <w:sz w:val="18"/>
              </w:rPr>
              <w:object w:dxaOrig="1820" w:dyaOrig="360" w14:anchorId="645F9CC0">
                <v:shape id="_x0000_i1052" type="#_x0000_t75" style="width:57.75pt;height:14.25pt" o:ole="">
                  <v:imagedata r:id="rId62" o:title=""/>
                </v:shape>
                <o:OLEObject Type="Embed" ProgID="Equation.3" ShapeID="_x0000_i1052" DrawAspect="Content" ObjectID="_1763221170" r:id="rId63"/>
              </w:object>
            </w:r>
          </w:p>
        </w:tc>
        <w:tc>
          <w:tcPr>
            <w:tcW w:w="1417" w:type="dxa"/>
            <w:vAlign w:val="center"/>
          </w:tcPr>
          <w:p w14:paraId="017389C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2"/>
                <w:sz w:val="18"/>
              </w:rPr>
              <w:object w:dxaOrig="1840" w:dyaOrig="360" w14:anchorId="430D6477">
                <v:shape id="_x0000_i1053" type="#_x0000_t75" style="width:57.75pt;height:14.25pt" o:ole="">
                  <v:imagedata r:id="rId64" o:title=""/>
                </v:shape>
                <o:OLEObject Type="Embed" ProgID="Equation.3" ShapeID="_x0000_i1053" DrawAspect="Content" ObjectID="_1763221171" r:id="rId65"/>
              </w:object>
            </w:r>
          </w:p>
        </w:tc>
        <w:tc>
          <w:tcPr>
            <w:tcW w:w="993" w:type="dxa"/>
            <w:vAlign w:val="center"/>
          </w:tcPr>
          <w:p w14:paraId="487A72F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92" w:type="dxa"/>
            <w:vAlign w:val="center"/>
          </w:tcPr>
          <w:p w14:paraId="1C991A0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19F93A8B" w14:textId="77777777" w:rsidTr="003B163F">
        <w:trPr>
          <w:jc w:val="center"/>
        </w:trPr>
        <w:tc>
          <w:tcPr>
            <w:tcW w:w="655" w:type="dxa"/>
            <w:vAlign w:val="center"/>
          </w:tcPr>
          <w:p w14:paraId="4E6ED73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w:t>
            </w:r>
            <w:r w:rsidRPr="00835484">
              <w:rPr>
                <w:rFonts w:ascii="Arial" w:eastAsia="DengXian" w:hAnsi="Arial" w:hint="eastAsia"/>
                <w:sz w:val="18"/>
                <w:lang w:eastAsia="zh-CN"/>
              </w:rPr>
              <w:t>ank=1</w:t>
            </w:r>
          </w:p>
          <w:p w14:paraId="0D427F7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SBAmp on</w:t>
            </w:r>
          </w:p>
        </w:tc>
        <w:tc>
          <w:tcPr>
            <w:tcW w:w="1183" w:type="dxa"/>
            <w:vAlign w:val="center"/>
          </w:tcPr>
          <w:p w14:paraId="4B1FE99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32"/>
                <w:sz w:val="18"/>
              </w:rPr>
              <w:object w:dxaOrig="1600" w:dyaOrig="760" w14:anchorId="73D40697">
                <v:shape id="_x0000_i1054" type="#_x0000_t75" style="width:57.75pt;height:29.25pt" o:ole="">
                  <v:imagedata r:id="rId49" o:title=""/>
                </v:shape>
                <o:OLEObject Type="Embed" ProgID="Equation.3" ShapeID="_x0000_i1054" DrawAspect="Content" ObjectID="_1763221172" r:id="rId66"/>
              </w:object>
            </w:r>
          </w:p>
        </w:tc>
        <w:tc>
          <w:tcPr>
            <w:tcW w:w="851" w:type="dxa"/>
            <w:vAlign w:val="center"/>
          </w:tcPr>
          <w:p w14:paraId="22503F8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12"/>
                <w:sz w:val="18"/>
              </w:rPr>
              <w:object w:dxaOrig="1080" w:dyaOrig="360" w14:anchorId="280DB522">
                <v:shape id="_x0000_i1055" type="#_x0000_t75" style="width:36pt;height:14.25pt" o:ole="">
                  <v:imagedata r:id="rId51" o:title=""/>
                </v:shape>
                <o:OLEObject Type="Embed" ProgID="Equation.3" ShapeID="_x0000_i1055" DrawAspect="Content" ObjectID="_1763221173" r:id="rId67"/>
              </w:object>
            </w:r>
          </w:p>
        </w:tc>
        <w:tc>
          <w:tcPr>
            <w:tcW w:w="850" w:type="dxa"/>
            <w:vAlign w:val="center"/>
          </w:tcPr>
          <w:p w14:paraId="7BA1444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10"/>
                <w:sz w:val="18"/>
              </w:rPr>
              <w:object w:dxaOrig="880" w:dyaOrig="340" w14:anchorId="30EAB0F2">
                <v:shape id="_x0000_i1056" type="#_x0000_t75" style="width:29.25pt;height:14.25pt" o:ole="">
                  <v:imagedata r:id="rId53" o:title=""/>
                </v:shape>
                <o:OLEObject Type="Embed" ProgID="Equation.3" ShapeID="_x0000_i1056" DrawAspect="Content" ObjectID="_1763221174" r:id="rId68"/>
              </w:object>
            </w:r>
          </w:p>
        </w:tc>
        <w:tc>
          <w:tcPr>
            <w:tcW w:w="851" w:type="dxa"/>
            <w:vAlign w:val="center"/>
          </w:tcPr>
          <w:p w14:paraId="74C540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sz w:val="18"/>
                <w:lang w:eastAsia="zh-CN"/>
              </w:rPr>
              <w:t>N</w:t>
            </w:r>
            <w:r w:rsidRPr="00835484">
              <w:rPr>
                <w:rFonts w:ascii="Arial" w:eastAsia="DengXian" w:hAnsi="Arial" w:hint="eastAsia"/>
                <w:sz w:val="18"/>
                <w:lang w:eastAsia="zh-CN"/>
              </w:rPr>
              <w:t>/A</w:t>
            </w:r>
          </w:p>
        </w:tc>
        <w:tc>
          <w:tcPr>
            <w:tcW w:w="718" w:type="dxa"/>
            <w:vAlign w:val="center"/>
          </w:tcPr>
          <w:p w14:paraId="4E528B7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hint="eastAsia"/>
                <w:sz w:val="18"/>
                <w:lang w:eastAsia="zh-CN"/>
              </w:rPr>
              <w:t>N/A</w:t>
            </w:r>
          </w:p>
        </w:tc>
        <w:tc>
          <w:tcPr>
            <w:tcW w:w="1418" w:type="dxa"/>
            <w:vAlign w:val="center"/>
          </w:tcPr>
          <w:p w14:paraId="4FBD8CE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50"/>
                <w:sz w:val="18"/>
              </w:rPr>
              <w:object w:dxaOrig="2439" w:dyaOrig="1120" w14:anchorId="3692F45A">
                <v:shape id="_x0000_i1057" type="#_x0000_t75" style="width:65.25pt;height:36pt" o:ole="">
                  <v:imagedata r:id="rId69" o:title=""/>
                </v:shape>
                <o:OLEObject Type="Embed" ProgID="Equation.3" ShapeID="_x0000_i1057" DrawAspect="Content" ObjectID="_1763221175" r:id="rId70"/>
              </w:object>
            </w:r>
          </w:p>
        </w:tc>
        <w:tc>
          <w:tcPr>
            <w:tcW w:w="1417" w:type="dxa"/>
            <w:vAlign w:val="center"/>
          </w:tcPr>
          <w:p w14:paraId="35D4567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93" w:type="dxa"/>
            <w:vAlign w:val="center"/>
          </w:tcPr>
          <w:p w14:paraId="2E06AC9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0"/>
                <w:sz w:val="18"/>
              </w:rPr>
              <w:object w:dxaOrig="1760" w:dyaOrig="360" w14:anchorId="3EB502A1">
                <v:shape id="_x0000_i1058" type="#_x0000_t75" style="width:50.25pt;height:6.75pt" o:ole="">
                  <v:imagedata r:id="rId71" o:title=""/>
                </v:shape>
                <o:OLEObject Type="Embed" ProgID="Equation.3" ShapeID="_x0000_i1058" DrawAspect="Content" ObjectID="_1763221176" r:id="rId72"/>
              </w:object>
            </w:r>
          </w:p>
        </w:tc>
        <w:tc>
          <w:tcPr>
            <w:tcW w:w="992" w:type="dxa"/>
            <w:vAlign w:val="center"/>
          </w:tcPr>
          <w:p w14:paraId="5117D2A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32732B35" w14:textId="77777777" w:rsidTr="003B163F">
        <w:trPr>
          <w:jc w:val="center"/>
        </w:trPr>
        <w:tc>
          <w:tcPr>
            <w:tcW w:w="655" w:type="dxa"/>
            <w:vAlign w:val="center"/>
          </w:tcPr>
          <w:p w14:paraId="0947B33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w:t>
            </w:r>
            <w:r w:rsidRPr="00835484">
              <w:rPr>
                <w:rFonts w:ascii="Arial" w:eastAsia="DengXian" w:hAnsi="Arial" w:hint="eastAsia"/>
                <w:sz w:val="18"/>
                <w:lang w:eastAsia="zh-CN"/>
              </w:rPr>
              <w:t>ank=2</w:t>
            </w:r>
          </w:p>
          <w:p w14:paraId="1EB36B8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SBAmp on</w:t>
            </w:r>
          </w:p>
        </w:tc>
        <w:tc>
          <w:tcPr>
            <w:tcW w:w="1183" w:type="dxa"/>
            <w:vAlign w:val="center"/>
          </w:tcPr>
          <w:p w14:paraId="6431AB8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32"/>
                <w:sz w:val="18"/>
              </w:rPr>
              <w:object w:dxaOrig="1600" w:dyaOrig="760" w14:anchorId="41329D79">
                <v:shape id="_x0000_i1059" type="#_x0000_t75" style="width:57.75pt;height:29.25pt" o:ole="">
                  <v:imagedata r:id="rId49" o:title=""/>
                </v:shape>
                <o:OLEObject Type="Embed" ProgID="Equation.3" ShapeID="_x0000_i1059" DrawAspect="Content" ObjectID="_1763221177" r:id="rId73"/>
              </w:object>
            </w:r>
          </w:p>
        </w:tc>
        <w:tc>
          <w:tcPr>
            <w:tcW w:w="851" w:type="dxa"/>
            <w:vAlign w:val="center"/>
          </w:tcPr>
          <w:p w14:paraId="608E59C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12"/>
                <w:sz w:val="18"/>
              </w:rPr>
              <w:object w:dxaOrig="1080" w:dyaOrig="360" w14:anchorId="4DD013A2">
                <v:shape id="_x0000_i1060" type="#_x0000_t75" style="width:36pt;height:14.25pt" o:ole="">
                  <v:imagedata r:id="rId51" o:title=""/>
                </v:shape>
                <o:OLEObject Type="Embed" ProgID="Equation.3" ShapeID="_x0000_i1060" DrawAspect="Content" ObjectID="_1763221178" r:id="rId74"/>
              </w:object>
            </w:r>
          </w:p>
        </w:tc>
        <w:tc>
          <w:tcPr>
            <w:tcW w:w="850" w:type="dxa"/>
            <w:vAlign w:val="center"/>
          </w:tcPr>
          <w:p w14:paraId="5017B55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10"/>
                <w:sz w:val="18"/>
              </w:rPr>
              <w:object w:dxaOrig="880" w:dyaOrig="340" w14:anchorId="428DFE2D">
                <v:shape id="_x0000_i1061" type="#_x0000_t75" style="width:29.25pt;height:14.25pt" o:ole="">
                  <v:imagedata r:id="rId53" o:title=""/>
                </v:shape>
                <o:OLEObject Type="Embed" ProgID="Equation.3" ShapeID="_x0000_i1061" DrawAspect="Content" ObjectID="_1763221179" r:id="rId75"/>
              </w:object>
            </w:r>
          </w:p>
        </w:tc>
        <w:tc>
          <w:tcPr>
            <w:tcW w:w="851" w:type="dxa"/>
            <w:vAlign w:val="center"/>
          </w:tcPr>
          <w:p w14:paraId="38946FF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12"/>
                <w:sz w:val="18"/>
              </w:rPr>
              <w:object w:dxaOrig="1080" w:dyaOrig="360" w14:anchorId="5C5CD365">
                <v:shape id="_x0000_i1062" type="#_x0000_t75" style="width:36pt;height:14.25pt" o:ole="">
                  <v:imagedata r:id="rId51" o:title=""/>
                </v:shape>
                <o:OLEObject Type="Embed" ProgID="Equation.3" ShapeID="_x0000_i1062" DrawAspect="Content" ObjectID="_1763221180" r:id="rId76"/>
              </w:object>
            </w:r>
          </w:p>
        </w:tc>
        <w:tc>
          <w:tcPr>
            <w:tcW w:w="718" w:type="dxa"/>
            <w:vAlign w:val="center"/>
          </w:tcPr>
          <w:p w14:paraId="3199559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rPr>
            </w:pPr>
            <w:r w:rsidRPr="00835484">
              <w:rPr>
                <w:rFonts w:ascii="Arial" w:eastAsia="DengXian" w:hAnsi="Arial"/>
                <w:position w:val="-10"/>
                <w:sz w:val="18"/>
              </w:rPr>
              <w:object w:dxaOrig="880" w:dyaOrig="340" w14:anchorId="7026BBBB">
                <v:shape id="_x0000_i1063" type="#_x0000_t75" style="width:29.25pt;height:14.25pt" o:ole="">
                  <v:imagedata r:id="rId53" o:title=""/>
                </v:shape>
                <o:OLEObject Type="Embed" ProgID="Equation.3" ShapeID="_x0000_i1063" DrawAspect="Content" ObjectID="_1763221181" r:id="rId77"/>
              </w:object>
            </w:r>
          </w:p>
        </w:tc>
        <w:tc>
          <w:tcPr>
            <w:tcW w:w="1418" w:type="dxa"/>
            <w:vAlign w:val="center"/>
          </w:tcPr>
          <w:p w14:paraId="627648E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50"/>
                <w:sz w:val="18"/>
              </w:rPr>
              <w:object w:dxaOrig="2439" w:dyaOrig="1120" w14:anchorId="18FCE04F">
                <v:shape id="_x0000_i1064" type="#_x0000_t75" style="width:65.25pt;height:36pt" o:ole="">
                  <v:imagedata r:id="rId78" o:title=""/>
                </v:shape>
                <o:OLEObject Type="Embed" ProgID="Equation.3" ShapeID="_x0000_i1064" DrawAspect="Content" ObjectID="_1763221182" r:id="rId79"/>
              </w:object>
            </w:r>
          </w:p>
        </w:tc>
        <w:tc>
          <w:tcPr>
            <w:tcW w:w="1417" w:type="dxa"/>
            <w:vAlign w:val="center"/>
          </w:tcPr>
          <w:p w14:paraId="6ED833E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50"/>
                <w:sz w:val="18"/>
              </w:rPr>
              <w:object w:dxaOrig="2600" w:dyaOrig="1120" w14:anchorId="3835F56A">
                <v:shape id="_x0000_i1065" type="#_x0000_t75" style="width:1in;height:36pt" o:ole="">
                  <v:imagedata r:id="rId80" o:title=""/>
                </v:shape>
                <o:OLEObject Type="Embed" ProgID="Equation.3" ShapeID="_x0000_i1065" DrawAspect="Content" ObjectID="_1763221183" r:id="rId81"/>
              </w:object>
            </w:r>
          </w:p>
        </w:tc>
        <w:tc>
          <w:tcPr>
            <w:tcW w:w="993" w:type="dxa"/>
            <w:vAlign w:val="center"/>
          </w:tcPr>
          <w:p w14:paraId="774B877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0"/>
                <w:sz w:val="18"/>
              </w:rPr>
              <w:object w:dxaOrig="1760" w:dyaOrig="360" w14:anchorId="0914BEA0">
                <v:shape id="_x0000_i1066" type="#_x0000_t75" style="width:50.25pt;height:6.75pt" o:ole="">
                  <v:imagedata r:id="rId71" o:title=""/>
                </v:shape>
                <o:OLEObject Type="Embed" ProgID="Equation.3" ShapeID="_x0000_i1066" DrawAspect="Content" ObjectID="_1763221184" r:id="rId82"/>
              </w:object>
            </w:r>
          </w:p>
        </w:tc>
        <w:tc>
          <w:tcPr>
            <w:tcW w:w="992" w:type="dxa"/>
            <w:vAlign w:val="center"/>
          </w:tcPr>
          <w:p w14:paraId="2798F81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position w:val="-10"/>
                <w:sz w:val="18"/>
              </w:rPr>
              <w:object w:dxaOrig="1719" w:dyaOrig="360" w14:anchorId="7BE1AECD">
                <v:shape id="_x0000_i1067" type="#_x0000_t75" style="width:43.5pt;height:6.75pt" o:ole="">
                  <v:imagedata r:id="rId83" o:title=""/>
                </v:shape>
                <o:OLEObject Type="Embed" ProgID="Equation.3" ShapeID="_x0000_i1067" DrawAspect="Content" ObjectID="_1763221185" r:id="rId84"/>
              </w:object>
            </w:r>
          </w:p>
        </w:tc>
      </w:tr>
    </w:tbl>
    <w:p w14:paraId="074D4C5A" w14:textId="77777777" w:rsidR="00835484" w:rsidRPr="00835484" w:rsidRDefault="00835484" w:rsidP="00835484">
      <w:pPr>
        <w:overflowPunct w:val="0"/>
        <w:autoSpaceDE w:val="0"/>
        <w:autoSpaceDN w:val="0"/>
        <w:adjustRightInd w:val="0"/>
        <w:textAlignment w:val="baseline"/>
        <w:rPr>
          <w:rFonts w:eastAsia="DengXian"/>
          <w:lang w:eastAsia="zh-CN"/>
        </w:rPr>
      </w:pPr>
    </w:p>
    <w:p w14:paraId="3B76BFBC" w14:textId="77777777" w:rsidR="00835484" w:rsidRPr="00835484" w:rsidRDefault="00835484" w:rsidP="00835484">
      <w:pPr>
        <w:overflowPunct w:val="0"/>
        <w:autoSpaceDE w:val="0"/>
        <w:autoSpaceDN w:val="0"/>
        <w:adjustRightInd w:val="0"/>
        <w:textAlignment w:val="baseline"/>
        <w:rPr>
          <w:rFonts w:eastAsia="DengXian"/>
          <w:lang w:eastAsia="zh-CN"/>
        </w:rPr>
      </w:pPr>
      <w:r w:rsidRPr="00835484">
        <w:rPr>
          <w:rFonts w:eastAsia="DengXian" w:hint="eastAsia"/>
          <w:lang w:eastAsia="zh-CN"/>
        </w:rPr>
        <w:t xml:space="preserve">The bitwidth for PMI of </w:t>
      </w:r>
      <w:r w:rsidRPr="00835484">
        <w:rPr>
          <w:rFonts w:eastAsia="DengXian"/>
          <w:i/>
        </w:rPr>
        <w:t>codebookType</w:t>
      </w:r>
      <w:r w:rsidRPr="00835484">
        <w:rPr>
          <w:rFonts w:eastAsia="DengXian" w:hint="eastAsia"/>
          <w:i/>
          <w:lang w:eastAsia="zh-CN"/>
        </w:rPr>
        <w:t>=</w:t>
      </w:r>
      <w:r w:rsidRPr="00835484">
        <w:rPr>
          <w:rFonts w:eastAsia="DengXian"/>
          <w:i/>
          <w:lang w:eastAsia="zh-CN"/>
        </w:rPr>
        <w:t>t</w:t>
      </w:r>
      <w:r w:rsidRPr="00835484">
        <w:rPr>
          <w:rFonts w:eastAsia="DengXian" w:hint="eastAsia"/>
          <w:i/>
          <w:lang w:eastAsia="zh-CN"/>
        </w:rPr>
        <w:t>ypeII-</w:t>
      </w:r>
      <w:r w:rsidRPr="00835484">
        <w:rPr>
          <w:rFonts w:eastAsia="DengXian"/>
          <w:i/>
          <w:lang w:eastAsia="zh-CN"/>
        </w:rPr>
        <w:t>PortSelection-r16</w:t>
      </w:r>
      <w:r w:rsidRPr="00835484">
        <w:rPr>
          <w:rFonts w:eastAsia="DengXian" w:hint="eastAsia"/>
          <w:lang w:eastAsia="zh-CN"/>
        </w:rPr>
        <w:t xml:space="preserve"> is provided in Tables 6.3.2.1.2-</w:t>
      </w:r>
      <w:r w:rsidRPr="00835484">
        <w:rPr>
          <w:rFonts w:eastAsia="DengXian"/>
          <w:lang w:eastAsia="zh-CN"/>
        </w:rPr>
        <w:t>2A</w:t>
      </w:r>
      <w:r w:rsidRPr="00835484">
        <w:rPr>
          <w:rFonts w:eastAsia="DengXian"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835484">
        <w:rPr>
          <w:rFonts w:eastAsia="DengXian" w:hint="eastAsia"/>
          <w:szCs w:val="22"/>
          <w:lang w:eastAsia="zh-CN"/>
        </w:rPr>
        <w:t>,</w:t>
      </w:r>
      <m:oMath>
        <m:r>
          <m:rPr>
            <m:sty m:val="p"/>
          </m:rPr>
          <w:rPr>
            <w:rFonts w:ascii="Cambria Math" w:eastAsia="DengXian" w:hAnsi="Cambria Math"/>
            <w:szCs w:val="22"/>
            <w:lang w:eastAsia="zh-CN"/>
          </w:rPr>
          <m:t xml:space="preserve"> </m:t>
        </m:r>
        <m:r>
          <w:rPr>
            <w:rFonts w:ascii="Cambria Math" w:eastAsia="Calibri" w:hAnsi="Cambria Math"/>
            <w:szCs w:val="22"/>
          </w:rPr>
          <m:t>d</m:t>
        </m:r>
      </m:oMath>
      <w:r w:rsidRPr="00835484">
        <w:rPr>
          <w:rFonts w:eastAsia="Calibri" w:hint="eastAsia"/>
          <w:szCs w:val="22"/>
        </w:rPr>
        <w:t>,</w:t>
      </w:r>
      <w:r w:rsidRPr="00835484">
        <w:rPr>
          <w:rFonts w:eastAsia="Calibri"/>
          <w:szCs w:val="22"/>
        </w:rPr>
        <w:t xml:space="preserve"> </w:t>
      </w:r>
      <m:oMath>
        <m:r>
          <w:rPr>
            <w:rFonts w:ascii="Cambria Math" w:eastAsia="Calibri" w:hAnsi="Cambria Math"/>
            <w:szCs w:val="22"/>
          </w:rPr>
          <m:t>L</m:t>
        </m:r>
      </m:oMath>
      <w:r w:rsidRPr="00835484">
        <w:rPr>
          <w:rFonts w:eastAsia="Calibri"/>
          <w:szCs w:val="22"/>
        </w:rPr>
        <w:t>,</w:t>
      </w:r>
      <w:r w:rsidRPr="00835484">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835484">
        <w:rPr>
          <w:rFonts w:eastAsia="DengXian" w:hint="eastAsia"/>
        </w:rPr>
        <w:t>,</w:t>
      </w:r>
      <w:r w:rsidRPr="00835484">
        <w:rPr>
          <w:rFonts w:eastAsia="Calibri"/>
          <w:szCs w:val="22"/>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3</m:t>
            </m:r>
          </m:sub>
        </m:sSub>
      </m:oMath>
      <w:r w:rsidRPr="00835484">
        <w:rPr>
          <w:rFonts w:eastAsia="Calibri" w:hint="eastAsia"/>
        </w:rPr>
        <w:t>,</w:t>
      </w:r>
      <w:r w:rsidRPr="00835484">
        <w:rPr>
          <w:rFonts w:eastAsia="Calibri"/>
        </w:rPr>
        <w:t xml:space="preserve"> and </w:t>
      </w:r>
      <w:r w:rsidRPr="00835484">
        <w:rPr>
          <w:rFonts w:eastAsia="Calibri" w:hint="eastAsia"/>
          <w:szCs w:val="22"/>
        </w:rPr>
        <w:t xml:space="preserve"> </w:t>
      </w:r>
      <m:oMath>
        <m:sSub>
          <m:sSubPr>
            <m:ctrlPr>
              <w:rPr>
                <w:rFonts w:ascii="Cambria Math" w:eastAsia="DengXian" w:hAnsi="Cambria Math"/>
                <w:i/>
              </w:rPr>
            </m:ctrlPr>
          </m:sSubPr>
          <m:e>
            <m:d>
              <m:dPr>
                <m:begChr m:val="{"/>
                <m:endChr m:val="}"/>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l</m:t>
                    </m:r>
                  </m:sub>
                </m:sSub>
              </m:e>
            </m:d>
          </m:e>
          <m:sub>
            <m:r>
              <w:rPr>
                <w:rFonts w:ascii="Cambria Math" w:eastAsia="DengXian" w:hAnsi="Cambria Math"/>
              </w:rPr>
              <m:t>l=1,…, υ</m:t>
            </m:r>
          </m:sub>
        </m:sSub>
      </m:oMath>
      <w:r w:rsidRPr="00835484">
        <w:rPr>
          <w:rFonts w:eastAsia="Calibri"/>
        </w:rPr>
        <w:t xml:space="preserve"> </w:t>
      </w:r>
      <w:r w:rsidRPr="00835484">
        <w:rPr>
          <w:rFonts w:eastAsia="DengXian" w:hint="eastAsia"/>
          <w:lang w:eastAsia="zh-CN"/>
        </w:rPr>
        <w:t>are given by Clause 5.2.</w:t>
      </w:r>
      <w:r w:rsidRPr="00835484">
        <w:rPr>
          <w:rFonts w:eastAsia="DengXian"/>
          <w:lang w:eastAsia="zh-CN"/>
        </w:rPr>
        <w:t>2</w:t>
      </w:r>
      <w:r w:rsidRPr="00835484">
        <w:rPr>
          <w:rFonts w:eastAsia="DengXian" w:hint="eastAsia"/>
          <w:lang w:eastAsia="zh-CN"/>
        </w:rPr>
        <w:t>.2</w:t>
      </w:r>
      <w:r w:rsidRPr="00835484">
        <w:rPr>
          <w:rFonts w:eastAsia="DengXian"/>
          <w:lang w:eastAsia="zh-CN"/>
        </w:rPr>
        <w:t>.6</w:t>
      </w:r>
      <w:r w:rsidRPr="00835484">
        <w:rPr>
          <w:rFonts w:eastAsia="DengXian" w:hint="eastAsia"/>
          <w:lang w:eastAsia="zh-CN"/>
        </w:rPr>
        <w:t xml:space="preserve"> in [6, TS</w:t>
      </w:r>
      <w:r w:rsidRPr="00835484">
        <w:rPr>
          <w:rFonts w:eastAsia="DengXian"/>
          <w:lang w:eastAsia="zh-CN"/>
        </w:rPr>
        <w:t xml:space="preserve"> </w:t>
      </w:r>
      <w:r w:rsidRPr="00835484">
        <w:rPr>
          <w:rFonts w:eastAsia="DengXian" w:hint="eastAsia"/>
          <w:lang w:eastAsia="zh-CN"/>
        </w:rPr>
        <w:t>38.214].</w:t>
      </w:r>
    </w:p>
    <w:p w14:paraId="55A65B20"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DengXian" w:hAnsi="Arial"/>
          <w:b/>
          <w:lang w:eastAsia="zh-CN"/>
        </w:rPr>
      </w:pPr>
      <w:r w:rsidRPr="00835484">
        <w:rPr>
          <w:rFonts w:ascii="Arial" w:eastAsia="DengXian" w:hAnsi="Arial"/>
          <w:b/>
        </w:rPr>
        <w:t xml:space="preserve">Table </w:t>
      </w:r>
      <w:r w:rsidRPr="00835484">
        <w:rPr>
          <w:rFonts w:ascii="Arial" w:eastAsia="DengXian" w:hAnsi="Arial" w:hint="eastAsia"/>
          <w:b/>
          <w:lang w:eastAsia="zh-CN"/>
        </w:rPr>
        <w:t>6.3.2.1.2-</w:t>
      </w:r>
      <w:r w:rsidRPr="00835484">
        <w:rPr>
          <w:rFonts w:ascii="Arial" w:eastAsia="DengXian" w:hAnsi="Arial"/>
          <w:b/>
          <w:lang w:eastAsia="zh-CN"/>
        </w:rPr>
        <w:t>2A</w:t>
      </w:r>
      <w:r w:rsidRPr="00835484">
        <w:rPr>
          <w:rFonts w:ascii="Arial" w:eastAsia="DengXian" w:hAnsi="Arial"/>
          <w:b/>
        </w:rPr>
        <w:t>:</w:t>
      </w:r>
      <w:r w:rsidRPr="00835484">
        <w:rPr>
          <w:rFonts w:ascii="Arial" w:eastAsia="DengXian" w:hAnsi="Arial" w:hint="eastAsia"/>
          <w:b/>
          <w:lang w:eastAsia="zh-CN"/>
        </w:rPr>
        <w:t xml:space="preserve"> PMI of </w:t>
      </w:r>
      <w:r w:rsidRPr="00835484">
        <w:rPr>
          <w:rFonts w:ascii="Arial" w:eastAsia="DengXian" w:hAnsi="Arial"/>
          <w:b/>
          <w:i/>
        </w:rPr>
        <w:t>codebookType</w:t>
      </w:r>
      <w:r w:rsidRPr="00835484">
        <w:rPr>
          <w:rFonts w:ascii="Arial" w:eastAsia="DengXian" w:hAnsi="Arial" w:hint="eastAsia"/>
          <w:b/>
          <w:i/>
          <w:lang w:eastAsia="zh-CN"/>
        </w:rPr>
        <w:t>=</w:t>
      </w:r>
      <w:r w:rsidRPr="00835484">
        <w:rPr>
          <w:rFonts w:ascii="Arial" w:eastAsia="DengXian" w:hAnsi="Arial"/>
          <w:b/>
        </w:rPr>
        <w:t xml:space="preserve"> </w:t>
      </w:r>
      <w:r w:rsidRPr="00835484">
        <w:rPr>
          <w:rFonts w:ascii="Arial" w:eastAsia="DengXian" w:hAnsi="Arial"/>
          <w:b/>
          <w:i/>
          <w:lang w:eastAsia="zh-CN"/>
        </w:rPr>
        <w:t>typeI</w:t>
      </w:r>
      <w:r w:rsidRPr="00835484">
        <w:rPr>
          <w:rFonts w:ascii="Arial" w:eastAsia="DengXian" w:hAnsi="Arial" w:hint="eastAsia"/>
          <w:b/>
          <w:i/>
          <w:lang w:eastAsia="zh-CN"/>
        </w:rPr>
        <w:t>I</w:t>
      </w:r>
      <w:r w:rsidRPr="00835484">
        <w:rPr>
          <w:rFonts w:ascii="Arial" w:eastAsia="DengXian" w:hAnsi="Arial"/>
          <w:b/>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835484" w:rsidRPr="00835484" w14:paraId="67AB0B5D" w14:textId="77777777" w:rsidTr="003B163F">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6A02AD9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03C996C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35484">
              <w:rPr>
                <w:rFonts w:ascii="Arial" w:eastAsia="DengXian" w:hAnsi="Arial" w:hint="eastAsia"/>
                <w:b/>
                <w:sz w:val="18"/>
                <w:lang w:eastAsia="zh-CN"/>
              </w:rPr>
              <w:t>Information fields</w:t>
            </w:r>
            <w:r w:rsidRPr="00835484">
              <w:rPr>
                <w:rFonts w:ascii="Arial" w:eastAsia="DengXian" w:hAnsi="Arial"/>
                <w:b/>
                <w:sz w:val="18"/>
                <w:lang w:eastAsia="zh-CN"/>
              </w:rPr>
              <w:t xml:space="preserve"> </w:t>
            </w:r>
            <m:oMath>
              <m:sSub>
                <m:sSubPr>
                  <m:ctrlPr>
                    <w:rPr>
                      <w:rFonts w:ascii="Cambria Math" w:eastAsia="DengXian" w:hAnsi="Cambria Math"/>
                      <w:b/>
                      <w:i/>
                      <w:sz w:val="18"/>
                      <w:lang w:eastAsia="zh-CN"/>
                    </w:rPr>
                  </m:ctrlPr>
                </m:sSubPr>
                <m:e>
                  <m:r>
                    <m:rPr>
                      <m:sty m:val="bi"/>
                    </m:rPr>
                    <w:rPr>
                      <w:rFonts w:ascii="Cambria Math" w:eastAsia="DengXian" w:hAnsi="Cambria Math"/>
                      <w:sz w:val="18"/>
                      <w:lang w:eastAsia="zh-CN"/>
                    </w:rPr>
                    <m:t>X</m:t>
                  </m:r>
                </m:e>
                <m:sub>
                  <m:r>
                    <m:rPr>
                      <m:sty m:val="bi"/>
                    </m:rPr>
                    <w:rPr>
                      <w:rFonts w:ascii="Cambria Math" w:eastAsia="DengXian" w:hAnsi="Cambria Math"/>
                      <w:sz w:val="18"/>
                      <w:lang w:eastAsia="zh-CN"/>
                    </w:rPr>
                    <m:t>1</m:t>
                  </m:r>
                </m:sub>
              </m:sSub>
            </m:oMath>
          </w:p>
        </w:tc>
      </w:tr>
      <w:tr w:rsidR="00835484" w:rsidRPr="00835484" w14:paraId="42F69F0B" w14:textId="77777777" w:rsidTr="003B163F">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27DFE74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53B81EE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59865FC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131549A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32B78F3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46FF15D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1,8,4</m:t>
                    </m:r>
                  </m:sub>
                </m:sSub>
              </m:oMath>
            </m:oMathPara>
          </w:p>
        </w:tc>
      </w:tr>
      <w:tr w:rsidR="00835484" w:rsidRPr="00835484" w14:paraId="3D1EFB94"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A40481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5F1A145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68BF93F"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42E5A7F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7F69DD3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1B59489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4B41F9F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3875575F"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8A632D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4AF9F07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18A2D0A"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CEEBA7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D752FF1"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3BD04E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2572997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6FCAD824"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8A5B0C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577A9C6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5CEEF6A"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EC380B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6D2E9438"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EF92613"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273678F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5B2C83F1"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53D2E36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5C6B9A4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270B3D50"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53BE885"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6543AF1"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3865F68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AAEB39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r>
      <w:tr w:rsidR="00835484" w:rsidRPr="00835484" w14:paraId="3C09F5D3"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55CE977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p w14:paraId="7195345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4063A2A"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DF20C3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sSup>
                      <m:sSupPr>
                        <m:ctrlPr>
                          <w:rPr>
                            <w:rFonts w:ascii="Cambria Math" w:eastAsia="DengXian" w:hAnsi="Cambria Math"/>
                            <w:i/>
                            <w:sz w:val="18"/>
                            <w:lang w:eastAsia="zh-CN"/>
                          </w:rPr>
                        </m:ctrlPr>
                      </m:sSupPr>
                      <m:e>
                        <m:r>
                          <w:rPr>
                            <w:rFonts w:ascii="Cambria Math" w:eastAsia="DengXian" w:hAnsi="Cambria Math"/>
                            <w:sz w:val="18"/>
                            <w:lang w:eastAsia="zh-CN"/>
                          </w:rPr>
                          <m:t>K</m:t>
                        </m:r>
                      </m:e>
                      <m:sup>
                        <m:r>
                          <w:rPr>
                            <w:rFonts w:ascii="Cambria Math" w:eastAsia="DengXian"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9CC55B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3F01AB3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3E1162D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44232C47"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528751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p w14:paraId="5C201013"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5158F41"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7258F1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6EF8DC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1F1F8B2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182AFC7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25C55199"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466869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p w14:paraId="3C46572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18A362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E4C5ED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2DF54D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3CC79EA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511ECDA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hint="eastAsia"/>
                <w:sz w:val="18"/>
                <w:lang w:eastAsia="zh-CN"/>
              </w:rPr>
              <w:t>N/A</w:t>
            </w:r>
          </w:p>
        </w:tc>
      </w:tr>
      <w:tr w:rsidR="00835484" w:rsidRPr="00835484" w14:paraId="56577C33" w14:textId="77777777" w:rsidTr="003B163F">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DD815B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p w14:paraId="05C559EF"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sSub>
                  <m:sSubPr>
                    <m:ctrlPr>
                      <w:rPr>
                        <w:rFonts w:ascii="Cambria Math" w:eastAsia="DengXian" w:hAnsi="Cambria Math" w:cs="SimSun"/>
                        <w:i/>
                        <w:sz w:val="18"/>
                        <w:szCs w:val="24"/>
                      </w:rPr>
                    </m:ctrlPr>
                  </m:sSubPr>
                  <m:e>
                    <m:r>
                      <w:rPr>
                        <w:rFonts w:ascii="Cambria Math" w:eastAsia="DengXian" w:hAnsi="Cambria Math"/>
                        <w:sz w:val="18"/>
                      </w:rPr>
                      <m:t>N</m:t>
                    </m:r>
                  </m:e>
                  <m:sub>
                    <m:r>
                      <w:rPr>
                        <w:rFonts w:ascii="Cambria Math" w:eastAsia="DengXian" w:hAnsi="Cambria Math"/>
                        <w:sz w:val="18"/>
                      </w:rPr>
                      <m:t>3</m:t>
                    </m:r>
                  </m:sub>
                </m:sSub>
                <m:r>
                  <w:rPr>
                    <w:rFonts w:ascii="Cambria Math" w:eastAsia="DengXian"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F17DA7F"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d>
                      <m:dPr>
                        <m:begChr m:val="⌈"/>
                        <m:endChr m:val="⌉"/>
                        <m:ctrlPr>
                          <w:rPr>
                            <w:rFonts w:ascii="Cambria Math" w:eastAsia="DengXian" w:hAnsi="Cambria Math"/>
                            <w:i/>
                            <w:sz w:val="18"/>
                            <w:lang w:eastAsia="zh-CN"/>
                          </w:rPr>
                        </m:ctrlPr>
                      </m:dPr>
                      <m:e>
                        <m:f>
                          <m:fPr>
                            <m:ctrlPr>
                              <w:rPr>
                                <w:rFonts w:ascii="Cambria Math" w:eastAsia="DengXian" w:hAnsi="Cambria Math"/>
                                <w:i/>
                                <w:sz w:val="18"/>
                                <w:lang w:eastAsia="zh-CN"/>
                              </w:rPr>
                            </m:ctrlPr>
                          </m:fPr>
                          <m:num>
                            <m:sSub>
                              <m:sSubPr>
                                <m:ctrlPr>
                                  <w:rPr>
                                    <w:rFonts w:ascii="Cambria Math" w:eastAsia="DengXian" w:hAnsi="Cambria Math"/>
                                    <w:i/>
                                    <w:sz w:val="18"/>
                                    <w:lang w:eastAsia="zh-CN"/>
                                  </w:rPr>
                                </m:ctrlPr>
                              </m:sSubPr>
                              <m:e>
                                <m:r>
                                  <w:rPr>
                                    <w:rFonts w:ascii="Cambria Math" w:eastAsia="DengXian" w:hAnsi="Cambria Math"/>
                                    <w:sz w:val="18"/>
                                    <w:lang w:eastAsia="zh-CN"/>
                                  </w:rPr>
                                  <m:t>P</m:t>
                                </m:r>
                              </m:e>
                              <m:sub>
                                <m:r>
                                  <w:rPr>
                                    <w:rFonts w:ascii="Cambria Math" w:eastAsia="DengXian" w:hAnsi="Cambria Math"/>
                                    <w:sz w:val="18"/>
                                    <w:lang w:eastAsia="zh-CN"/>
                                  </w:rPr>
                                  <m:t>CSI-RS</m:t>
                                </m:r>
                              </m:sub>
                            </m:sSub>
                          </m:num>
                          <m:den>
                            <m:r>
                              <w:rPr>
                                <w:rFonts w:ascii="Cambria Math" w:eastAsia="DengXian"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1262E93"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0D5A1B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5EAA651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49F4FB3F"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DengXian" w:hAnsi="Cambria Math"/>
                        <w:i/>
                        <w:sz w:val="18"/>
                        <w:lang w:eastAsia="zh-CN"/>
                      </w:rPr>
                    </m:ctrlPr>
                  </m:dPr>
                  <m:e>
                    <m:sSub>
                      <m:sSubPr>
                        <m:ctrlPr>
                          <w:rPr>
                            <w:rFonts w:ascii="Cambria Math" w:eastAsia="DengXian" w:hAnsi="Cambria Math"/>
                            <w:i/>
                            <w:sz w:val="18"/>
                            <w:lang w:eastAsia="zh-CN"/>
                          </w:rPr>
                        </m:ctrlPr>
                      </m:sSubPr>
                      <m:e>
                        <m:r>
                          <m:rPr>
                            <m:sty m:val="p"/>
                          </m:rPr>
                          <w:rPr>
                            <w:rFonts w:ascii="Cambria Math" w:eastAsia="DengXian" w:hAnsi="Cambria Math"/>
                            <w:sz w:val="18"/>
                            <w:lang w:eastAsia="zh-CN"/>
                          </w:rPr>
                          <m:t>log</m:t>
                        </m:r>
                      </m:e>
                      <m:sub>
                        <m:r>
                          <w:rPr>
                            <w:rFonts w:ascii="Cambria Math" w:eastAsia="DengXian" w:hAnsi="Cambria Math"/>
                            <w:sz w:val="18"/>
                            <w:lang w:eastAsia="zh-CN"/>
                          </w:rPr>
                          <m:t>2</m:t>
                        </m:r>
                      </m:sub>
                    </m:sSub>
                    <m:r>
                      <w:rPr>
                        <w:rFonts w:ascii="Cambria Math" w:eastAsia="DengXian" w:hAnsi="Cambria Math"/>
                        <w:sz w:val="18"/>
                        <w:lang w:eastAsia="zh-CN"/>
                      </w:rPr>
                      <m:t>(2L)</m:t>
                    </m:r>
                  </m:e>
                </m:d>
              </m:oMath>
            </m:oMathPara>
          </w:p>
        </w:tc>
      </w:tr>
      <w:tr w:rsidR="00835484" w:rsidRPr="00835484" w14:paraId="56204313" w14:textId="77777777" w:rsidTr="003B163F">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754481F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603B184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35484">
              <w:rPr>
                <w:rFonts w:ascii="Arial" w:eastAsia="DengXian" w:hAnsi="Arial"/>
                <w:b/>
                <w:sz w:val="16"/>
                <w:lang w:eastAsia="zh-CN"/>
              </w:rPr>
              <w:t xml:space="preserve">Information fields </w:t>
            </w:r>
            <m:oMath>
              <m:sSub>
                <m:sSubPr>
                  <m:ctrlPr>
                    <w:rPr>
                      <w:rFonts w:ascii="Cambria Math" w:eastAsia="DengXian" w:hAnsi="Cambria Math"/>
                      <w:b/>
                      <w:i/>
                      <w:sz w:val="16"/>
                      <w:lang w:eastAsia="zh-CN"/>
                    </w:rPr>
                  </m:ctrlPr>
                </m:sSubPr>
                <m:e>
                  <m:r>
                    <m:rPr>
                      <m:sty m:val="bi"/>
                    </m:rPr>
                    <w:rPr>
                      <w:rFonts w:ascii="Cambria Math" w:eastAsia="DengXian" w:hAnsi="Cambria Math" w:hint="eastAsia"/>
                      <w:sz w:val="16"/>
                      <w:lang w:eastAsia="zh-CN"/>
                    </w:rPr>
                    <m:t>X</m:t>
                  </m:r>
                </m:e>
                <m:sub>
                  <m:r>
                    <m:rPr>
                      <m:sty m:val="bi"/>
                    </m:rPr>
                    <w:rPr>
                      <w:rFonts w:ascii="Cambria Math" w:eastAsia="DengXian" w:hAnsi="Cambria Math" w:hint="eastAsia"/>
                      <w:sz w:val="16"/>
                      <w:lang w:eastAsia="zh-CN"/>
                    </w:rPr>
                    <m:t>2</m:t>
                  </m:r>
                </m:sub>
              </m:sSub>
            </m:oMath>
          </w:p>
        </w:tc>
      </w:tr>
      <w:tr w:rsidR="00835484" w:rsidRPr="00835484" w14:paraId="3DA7575E" w14:textId="77777777" w:rsidTr="003B163F">
        <w:trPr>
          <w:jc w:val="center"/>
        </w:trPr>
        <w:tc>
          <w:tcPr>
            <w:tcW w:w="299" w:type="pct"/>
            <w:vMerge/>
            <w:tcBorders>
              <w:top w:val="single" w:sz="4" w:space="0" w:color="auto"/>
              <w:left w:val="single" w:sz="4" w:space="0" w:color="auto"/>
              <w:bottom w:val="single" w:sz="4" w:space="0" w:color="auto"/>
              <w:right w:val="single" w:sz="4" w:space="0" w:color="auto"/>
            </w:tcBorders>
          </w:tcPr>
          <w:p w14:paraId="2EBA087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217" w:type="pct"/>
            <w:tcBorders>
              <w:top w:val="single" w:sz="4" w:space="0" w:color="auto"/>
              <w:left w:val="single" w:sz="4" w:space="0" w:color="auto"/>
              <w:bottom w:val="single" w:sz="4" w:space="0" w:color="auto"/>
              <w:right w:val="single" w:sz="4" w:space="0" w:color="auto"/>
            </w:tcBorders>
          </w:tcPr>
          <w:p w14:paraId="31E3B1E5"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072C70E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4EF488D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1633678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4D18107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F3D992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692A204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1025F25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1ACF525F"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1E97BAAA"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cs="Arial"/>
                        <w:b/>
                        <w:i/>
                        <w:iCs/>
                        <w:sz w:val="18"/>
                      </w:rPr>
                    </m:ctrlPr>
                  </m:sSubPr>
                  <m:e>
                    <m:sSub>
                      <m:sSubPr>
                        <m:ctrlPr>
                          <w:rPr>
                            <w:rFonts w:ascii="Cambria Math" w:eastAsia="DengXian" w:hAnsi="Cambria Math" w:cs="Arial"/>
                            <w:b/>
                            <w:sz w:val="18"/>
                          </w:rPr>
                        </m:ctrlPr>
                      </m:sSubPr>
                      <m:e>
                        <m:r>
                          <m:rPr>
                            <m:sty m:val="bi"/>
                          </m:rPr>
                          <w:rPr>
                            <w:rFonts w:ascii="Cambria Math" w:eastAsia="DengXian" w:hAnsi="Cambria Math"/>
                            <w:sz w:val="18"/>
                          </w:rPr>
                          <m:t>{i</m:t>
                        </m:r>
                      </m:e>
                      <m:sub>
                        <m:r>
                          <m:rPr>
                            <m:sty m:val="bi"/>
                          </m:rPr>
                          <w:rPr>
                            <w:rFonts w:ascii="Cambria Math" w:eastAsia="DengXian" w:hAnsi="Cambria Math"/>
                            <w:sz w:val="18"/>
                          </w:rPr>
                          <m:t>2,4,l</m:t>
                        </m:r>
                      </m:sub>
                    </m:sSub>
                    <m:r>
                      <m:rPr>
                        <m:sty m:val="bi"/>
                      </m:rPr>
                      <w:rPr>
                        <w:rFonts w:ascii="Cambria Math" w:eastAsia="DengXian" w:hAnsi="Cambria Math"/>
                        <w:sz w:val="18"/>
                      </w:rPr>
                      <m:t>}</m:t>
                    </m:r>
                  </m:e>
                  <m:sub>
                    <m:r>
                      <m:rPr>
                        <m:sty m:val="bi"/>
                      </m:rPr>
                      <w:rPr>
                        <w:rFonts w:ascii="Cambria Math" w:eastAsia="DengXian" w:hAnsi="Cambria Math"/>
                        <w:sz w:val="18"/>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3DE0CF6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cs="Arial"/>
                        <w:b/>
                        <w:i/>
                        <w:iCs/>
                        <w:sz w:val="18"/>
                      </w:rPr>
                    </m:ctrlPr>
                  </m:sSubPr>
                  <m:e>
                    <m:sSub>
                      <m:sSubPr>
                        <m:ctrlPr>
                          <w:rPr>
                            <w:rFonts w:ascii="Cambria Math" w:eastAsia="DengXian" w:hAnsi="Cambria Math" w:cs="Arial"/>
                            <w:b/>
                            <w:sz w:val="18"/>
                          </w:rPr>
                        </m:ctrlPr>
                      </m:sSubPr>
                      <m:e>
                        <m:r>
                          <m:rPr>
                            <m:sty m:val="bi"/>
                          </m:rPr>
                          <w:rPr>
                            <w:rFonts w:ascii="Cambria Math" w:eastAsia="DengXian" w:hAnsi="Cambria Math"/>
                            <w:sz w:val="18"/>
                          </w:rPr>
                          <m:t>{i</m:t>
                        </m:r>
                      </m:e>
                      <m:sub>
                        <m:r>
                          <m:rPr>
                            <m:sty m:val="bi"/>
                          </m:rPr>
                          <w:rPr>
                            <w:rFonts w:ascii="Cambria Math" w:eastAsia="DengXian" w:hAnsi="Cambria Math"/>
                            <w:sz w:val="18"/>
                          </w:rPr>
                          <m:t>2,5,l</m:t>
                        </m:r>
                      </m:sub>
                    </m:sSub>
                    <m:r>
                      <m:rPr>
                        <m:sty m:val="bi"/>
                      </m:rPr>
                      <w:rPr>
                        <w:rFonts w:ascii="Cambria Math" w:eastAsia="DengXian" w:hAnsi="Cambria Math"/>
                        <w:sz w:val="18"/>
                      </w:rPr>
                      <m:t>}</m:t>
                    </m:r>
                  </m:e>
                  <m:sub>
                    <m:r>
                      <m:rPr>
                        <m:sty m:val="bi"/>
                      </m:rPr>
                      <w:rPr>
                        <w:rFonts w:ascii="Cambria Math" w:eastAsia="DengXian" w:hAnsi="Cambria Math"/>
                        <w:sz w:val="18"/>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74821688"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cs="Arial"/>
                        <w:b/>
                        <w:i/>
                        <w:iCs/>
                        <w:sz w:val="18"/>
                      </w:rPr>
                    </m:ctrlPr>
                  </m:sSubPr>
                  <m:e>
                    <m:sSub>
                      <m:sSubPr>
                        <m:ctrlPr>
                          <w:rPr>
                            <w:rFonts w:ascii="Cambria Math" w:eastAsia="DengXian" w:hAnsi="Cambria Math" w:cs="Arial"/>
                            <w:b/>
                            <w:sz w:val="18"/>
                          </w:rPr>
                        </m:ctrlPr>
                      </m:sSubPr>
                      <m:e>
                        <m:r>
                          <m:rPr>
                            <m:sty m:val="bi"/>
                          </m:rPr>
                          <w:rPr>
                            <w:rFonts w:ascii="Cambria Math" w:eastAsia="DengXian" w:hAnsi="Cambria Math"/>
                            <w:sz w:val="18"/>
                          </w:rPr>
                          <m:t>{i</m:t>
                        </m:r>
                      </m:e>
                      <m:sub>
                        <m:r>
                          <m:rPr>
                            <m:sty m:val="bi"/>
                          </m:rPr>
                          <w:rPr>
                            <w:rFonts w:ascii="Cambria Math" w:eastAsia="DengXian" w:hAnsi="Cambria Math"/>
                            <w:sz w:val="18"/>
                          </w:rPr>
                          <m:t>1,7,l</m:t>
                        </m:r>
                      </m:sub>
                    </m:sSub>
                    <m:r>
                      <m:rPr>
                        <m:sty m:val="bi"/>
                      </m:rPr>
                      <w:rPr>
                        <w:rFonts w:ascii="Cambria Math" w:eastAsia="DengXian" w:hAnsi="Cambria Math"/>
                        <w:sz w:val="18"/>
                      </w:rPr>
                      <m:t>}</m:t>
                    </m:r>
                  </m:e>
                  <m:sub>
                    <m:r>
                      <m:rPr>
                        <m:sty m:val="bi"/>
                      </m:rPr>
                      <w:rPr>
                        <w:rFonts w:ascii="Cambria Math" w:eastAsia="DengXian" w:hAnsi="Cambria Math"/>
                        <w:sz w:val="18"/>
                      </w:rPr>
                      <m:t>l=1,…,υ</m:t>
                    </m:r>
                  </m:sub>
                </m:sSub>
              </m:oMath>
            </m:oMathPara>
          </w:p>
        </w:tc>
      </w:tr>
      <w:tr w:rsidR="00835484" w:rsidRPr="00835484" w14:paraId="23F16577"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57CF83A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Rank=1</w:t>
            </w:r>
          </w:p>
          <w:p w14:paraId="4EFA2A41"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m:t>
                </m:r>
                <m:r>
                  <w:rPr>
                    <w:rFonts w:ascii="Cambria Math" w:eastAsia="DengXian"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6E33ED3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920E6A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5E3E203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067902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0116F9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7F3151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1</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37D5C1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2B42A96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76AE17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A58596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4A6B006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05FBB23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2L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1</m:t>
                    </m:r>
                  </m:sub>
                </m:sSub>
              </m:oMath>
            </m:oMathPara>
          </w:p>
        </w:tc>
      </w:tr>
      <w:tr w:rsidR="00835484" w:rsidRPr="00835484" w14:paraId="3926E3C9"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7ECE4C8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Rank=2</w:t>
            </w:r>
          </w:p>
          <w:p w14:paraId="4B5A25F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m:t>
                </m:r>
                <m:r>
                  <w:rPr>
                    <w:rFonts w:ascii="Cambria Math" w:eastAsia="DengXian"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5C6F4F9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54E46E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702D1F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23E374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7DBF91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CEE92D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784D6A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r>
                                <w:rPr>
                                  <w:rFonts w:ascii="Cambria Math" w:eastAsia="DengXian"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0E2C224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E2CEF6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2CE9909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175DF8C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0B1ED6E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oMath>
            </m:oMathPara>
          </w:p>
        </w:tc>
      </w:tr>
      <w:tr w:rsidR="00835484" w:rsidRPr="00835484" w14:paraId="57E89B4D"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23FD72A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Rank=3</w:t>
            </w:r>
          </w:p>
          <w:p w14:paraId="4D2377CF"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m:t>
                </m:r>
                <m:r>
                  <w:rPr>
                    <w:rFonts w:ascii="Cambria Math" w:eastAsia="DengXian"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64B81A9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05DFE26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78FD45F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71BF3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1C17A8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861C7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1FF5E31"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CCD70E5"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070B4A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ECFD5C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1649A62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22775AF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6L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oMath>
            </m:oMathPara>
          </w:p>
        </w:tc>
      </w:tr>
      <w:tr w:rsidR="00835484" w:rsidRPr="00835484" w14:paraId="1FED7210"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119ACB5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Rank=4</w:t>
            </w:r>
          </w:p>
          <w:p w14:paraId="7A769CF1"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m:t>
                </m:r>
                <m:r>
                  <w:rPr>
                    <w:rFonts w:ascii="Cambria Math" w:eastAsia="DengXian"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336FC46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1CFABF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7705142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18E3B5F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72C8F12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1D7CA3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E74AB04"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0CD1A3E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1899AA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N</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76FFBCC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4BFB227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7C673F1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8L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oMath>
            </m:oMathPara>
          </w:p>
        </w:tc>
      </w:tr>
      <w:tr w:rsidR="00835484" w:rsidRPr="00835484" w14:paraId="27221344"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733D959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Rank=1</w:t>
            </w:r>
          </w:p>
          <w:p w14:paraId="1C9FE000"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3C61317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7B2CD4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21795DE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48153E2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1FEAEC4"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1</m:t>
                        </m:r>
                      </m:sub>
                    </m:sSub>
                    <m:r>
                      <w:rPr>
                        <w:rFonts w:ascii="Cambria Math" w:eastAsia="DengXian"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283896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1</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1</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B3B9D3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590B54E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22C4B01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6EA3D5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1E4CACA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7E8749A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2L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1</m:t>
                    </m:r>
                  </m:sub>
                </m:sSub>
              </m:oMath>
            </m:oMathPara>
          </w:p>
        </w:tc>
      </w:tr>
      <w:tr w:rsidR="00835484" w:rsidRPr="00835484" w14:paraId="452B9460"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6149F22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Rank=2</w:t>
            </w:r>
          </w:p>
          <w:p w14:paraId="6CDB322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301F212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5470D0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01CB090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52527D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D75E04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r>
                      <w:rPr>
                        <w:rFonts w:ascii="Cambria Math" w:eastAsia="DengXian"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E293891"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E6BDE6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r>
                                <w:rPr>
                                  <w:rFonts w:ascii="Cambria Math" w:eastAsia="DengXian"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6B40EDF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4F4F11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33D1142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76FE38F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11DC22B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2</m:t>
                    </m:r>
                  </m:sub>
                </m:sSub>
              </m:oMath>
            </m:oMathPara>
          </w:p>
        </w:tc>
      </w:tr>
      <w:tr w:rsidR="00835484" w:rsidRPr="00835484" w14:paraId="089D18F1"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33E809E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Rank=3</w:t>
            </w:r>
          </w:p>
          <w:p w14:paraId="67D1CE3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6E2181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AC3C01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2ADFF9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083207C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261870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2851B2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76FE004"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9F1EE6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154472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93B6E0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07F9C75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1461D7B6"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6L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3</m:t>
                    </m:r>
                  </m:sub>
                </m:sSub>
              </m:oMath>
            </m:oMathPara>
          </w:p>
        </w:tc>
      </w:tr>
      <w:tr w:rsidR="00835484" w:rsidRPr="00835484" w14:paraId="3BE92337" w14:textId="77777777" w:rsidTr="003B163F">
        <w:trPr>
          <w:jc w:val="center"/>
        </w:trPr>
        <w:tc>
          <w:tcPr>
            <w:tcW w:w="299" w:type="pct"/>
            <w:tcBorders>
              <w:top w:val="single" w:sz="4" w:space="0" w:color="auto"/>
              <w:left w:val="single" w:sz="4" w:space="0" w:color="auto"/>
              <w:bottom w:val="single" w:sz="4" w:space="0" w:color="auto"/>
              <w:right w:val="single" w:sz="4" w:space="0" w:color="auto"/>
            </w:tcBorders>
          </w:tcPr>
          <w:p w14:paraId="0DD2956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Rank=4</w:t>
            </w:r>
          </w:p>
          <w:p w14:paraId="62B9EDE0"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sSub>
                  <m:sSubPr>
                    <m:ctrlPr>
                      <w:rPr>
                        <w:rFonts w:ascii="Cambria Math" w:eastAsia="DengXian" w:hAnsi="Cambria Math" w:cs="SimSun"/>
                        <w:i/>
                        <w:sz w:val="14"/>
                        <w:szCs w:val="14"/>
                      </w:rPr>
                    </m:ctrlPr>
                  </m:sSubPr>
                  <m:e>
                    <m:r>
                      <w:rPr>
                        <w:rFonts w:ascii="Cambria Math" w:eastAsia="DengXian" w:hAnsi="Cambria Math" w:hint="eastAsia"/>
                        <w:sz w:val="14"/>
                        <w:szCs w:val="14"/>
                      </w:rPr>
                      <m:t>N</m:t>
                    </m:r>
                  </m:e>
                  <m:sub>
                    <m:r>
                      <w:rPr>
                        <w:rFonts w:ascii="Cambria Math" w:eastAsia="DengXian" w:hAnsi="Cambria Math" w:hint="eastAsia"/>
                        <w:sz w:val="14"/>
                        <w:szCs w:val="14"/>
                      </w:rPr>
                      <m:t>3</m:t>
                    </m:r>
                  </m:sub>
                </m:sSub>
                <m:r>
                  <w:rPr>
                    <w:rFonts w:ascii="Cambria Math" w:eastAsia="DengXian"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11E78E5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B4C123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062CE4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991140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2DBAF36B"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819084A"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35FF67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37F2F8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14F81C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sz w:val="14"/>
                            <w:szCs w:val="14"/>
                            <w:lang w:eastAsia="zh-CN"/>
                          </w:rPr>
                          <m:t>log</m:t>
                        </m:r>
                      </m:e>
                      <m:sub>
                        <m:r>
                          <w:rPr>
                            <w:rFonts w:ascii="Cambria Math" w:eastAsia="DengXian" w:hAnsi="Cambria Math"/>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r>
                                <w:rPr>
                                  <w:rFonts w:ascii="Cambria Math" w:eastAsia="DengXian" w:hAnsi="Cambria Math"/>
                                  <w:sz w:val="14"/>
                                  <w:szCs w:val="14"/>
                                  <w:lang w:eastAsia="zh-CN"/>
                                </w:rPr>
                                <m:t>2</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r>
                            <m:e>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r>
                                <w:rPr>
                                  <w:rFonts w:ascii="Cambria Math" w:eastAsia="DengXian"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62333F9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3(</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631B141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4(</m:t>
                </m:r>
                <m:sSup>
                  <m:sSupPr>
                    <m:ctrlPr>
                      <w:rPr>
                        <w:rFonts w:ascii="Cambria Math" w:eastAsia="DengXian" w:hAnsi="Cambria Math"/>
                        <w:i/>
                        <w:sz w:val="14"/>
                        <w:szCs w:val="14"/>
                        <w:lang w:eastAsia="zh-CN"/>
                      </w:rPr>
                    </m:ctrlPr>
                  </m:sSupPr>
                  <m:e>
                    <m:r>
                      <w:rPr>
                        <w:rFonts w:ascii="Cambria Math" w:eastAsia="DengXian" w:hAnsi="Cambria Math"/>
                        <w:sz w:val="14"/>
                        <w:szCs w:val="14"/>
                        <w:lang w:eastAsia="zh-CN"/>
                      </w:rPr>
                      <m:t>K</m:t>
                    </m:r>
                  </m:e>
                  <m:sup>
                    <m:r>
                      <w:rPr>
                        <w:rFonts w:ascii="Cambria Math" w:eastAsia="DengXian" w:hAnsi="Cambria Math"/>
                        <w:sz w:val="14"/>
                        <w:szCs w:val="14"/>
                        <w:lang w:eastAsia="zh-CN"/>
                      </w:rPr>
                      <m:t>NZ</m:t>
                    </m:r>
                  </m:sup>
                </m:sSup>
                <m:r>
                  <w:rPr>
                    <w:rFonts w:ascii="Cambria Math" w:eastAsia="DengXian"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20DF91C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r>
                  <w:rPr>
                    <w:rFonts w:ascii="Cambria Math" w:eastAsia="DengXian" w:hAnsi="Cambria Math"/>
                    <w:sz w:val="14"/>
                    <w:szCs w:val="14"/>
                    <w:lang w:eastAsia="zh-CN"/>
                  </w:rPr>
                  <m:t>8L</m:t>
                </m:r>
                <m:sSub>
                  <m:sSubPr>
                    <m:ctrlPr>
                      <w:rPr>
                        <w:rFonts w:ascii="Cambria Math" w:eastAsia="DengXian" w:hAnsi="Cambria Math"/>
                        <w:i/>
                        <w:sz w:val="14"/>
                        <w:szCs w:val="14"/>
                        <w:lang w:eastAsia="zh-CN"/>
                      </w:rPr>
                    </m:ctrlPr>
                  </m:sSubPr>
                  <m:e>
                    <m:r>
                      <w:rPr>
                        <w:rFonts w:ascii="Cambria Math" w:eastAsia="DengXian" w:hAnsi="Cambria Math"/>
                        <w:sz w:val="14"/>
                        <w:szCs w:val="14"/>
                        <w:lang w:eastAsia="zh-CN"/>
                      </w:rPr>
                      <m:t>M</m:t>
                    </m:r>
                  </m:e>
                  <m:sub>
                    <m:r>
                      <w:rPr>
                        <w:rFonts w:ascii="Cambria Math" w:eastAsia="DengXian" w:hAnsi="Cambria Math"/>
                        <w:sz w:val="14"/>
                        <w:szCs w:val="14"/>
                        <w:lang w:eastAsia="zh-CN"/>
                      </w:rPr>
                      <m:t>4</m:t>
                    </m:r>
                  </m:sub>
                </m:sSub>
              </m:oMath>
            </m:oMathPara>
          </w:p>
        </w:tc>
      </w:tr>
      <w:tr w:rsidR="00835484" w:rsidRPr="00835484" w14:paraId="574035B0" w14:textId="77777777" w:rsidTr="003B163F">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79F8C23A" w14:textId="77777777" w:rsidR="00835484" w:rsidRPr="00835484" w:rsidRDefault="00835484" w:rsidP="0083548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35484">
              <w:rPr>
                <w:rFonts w:ascii="Arial" w:eastAsia="DengXian" w:hAnsi="Arial"/>
                <w:sz w:val="18"/>
                <w:lang w:eastAsia="zh-CN"/>
              </w:rPr>
              <w:t>NOTE</w:t>
            </w:r>
            <w:r w:rsidRPr="00835484">
              <w:rPr>
                <w:rFonts w:ascii="Arial" w:eastAsia="DengXian" w:hAnsi="Arial" w:hint="eastAsia"/>
                <w:sz w:val="18"/>
                <w:lang w:eastAsia="zh-CN"/>
              </w:rPr>
              <w:t>:</w:t>
            </w:r>
            <w:r w:rsidRPr="00835484">
              <w:rPr>
                <w:rFonts w:ascii="Arial" w:eastAsia="DengXian" w:hAnsi="Arial"/>
                <w:sz w:val="18"/>
                <w:lang w:eastAsia="zh-CN"/>
              </w:rPr>
              <w:tab/>
              <w:t xml:space="preserve">the bitwidth for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m:t>
                  </m:r>
                </m:e>
                <m:sub>
                  <m:r>
                    <w:rPr>
                      <w:rFonts w:ascii="Cambria Math" w:eastAsia="DengXian" w:hAnsi="Cambria Math"/>
                      <w:sz w:val="18"/>
                    </w:rPr>
                    <m:t>l=1,…,υ</m:t>
                  </m:r>
                </m:sub>
              </m:sSub>
            </m:oMath>
            <w:r w:rsidRPr="00835484">
              <w:rPr>
                <w:rFonts w:ascii="Arial" w:eastAsia="DengXian" w:hAnsi="Arial"/>
                <w:iCs/>
                <w:sz w:val="18"/>
              </w:rPr>
              <w:t xml:space="preserve">,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m:t>
                  </m:r>
                </m:e>
                <m:sub>
                  <m:r>
                    <w:rPr>
                      <w:rFonts w:ascii="Cambria Math" w:eastAsia="DengXian" w:hAnsi="Cambria Math"/>
                      <w:sz w:val="18"/>
                    </w:rPr>
                    <m:t>l=1,…,υ</m:t>
                  </m:r>
                </m:sub>
              </m:sSub>
            </m:oMath>
            <w:r w:rsidRPr="00835484">
              <w:rPr>
                <w:rFonts w:ascii="Arial" w:eastAsia="DengXian" w:hAnsi="Arial"/>
                <w:iCs/>
                <w:sz w:val="18"/>
              </w:rPr>
              <w:t xml:space="preserve"> and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m:t>
                  </m:r>
                </m:e>
                <m:sub>
                  <m:r>
                    <w:rPr>
                      <w:rFonts w:ascii="Cambria Math" w:eastAsia="DengXian" w:hAnsi="Cambria Math"/>
                      <w:sz w:val="18"/>
                    </w:rPr>
                    <m:t>l=1,…,υ</m:t>
                  </m:r>
                </m:sub>
              </m:sSub>
            </m:oMath>
            <w:r w:rsidRPr="00835484">
              <w:rPr>
                <w:rFonts w:ascii="Arial" w:eastAsia="DengXian" w:hAnsi="Arial"/>
                <w:iCs/>
                <w:sz w:val="18"/>
              </w:rPr>
              <w:t xml:space="preserve"> </w:t>
            </w:r>
            <w:r w:rsidRPr="00835484">
              <w:rPr>
                <w:rFonts w:ascii="Arial" w:eastAsia="DengXian" w:hAnsi="Arial"/>
                <w:sz w:val="18"/>
                <w:lang w:eastAsia="zh-CN"/>
              </w:rPr>
              <w:t xml:space="preserve">shown in Table 6.3.2.1.2-2A is the total bitwidth of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m:t>
              </m:r>
            </m:oMath>
            <w:r w:rsidRPr="00835484">
              <w:rPr>
                <w:rFonts w:ascii="Arial" w:eastAsia="DengXian" w:hAnsi="Arial" w:hint="eastAsia"/>
                <w:sz w:val="18"/>
              </w:rPr>
              <w:t>,</w:t>
            </w:r>
            <w:r w:rsidRPr="00835484">
              <w:rPr>
                <w:rFonts w:ascii="Arial" w:eastAsia="DengXian" w:hAnsi="Arial"/>
                <w:sz w:val="18"/>
              </w:rPr>
              <w:t xml:space="preserve">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m:t>
              </m:r>
            </m:oMath>
            <w:r w:rsidRPr="00835484">
              <w:rPr>
                <w:rFonts w:ascii="Arial" w:eastAsia="DengXian" w:hAnsi="Arial" w:hint="eastAsia"/>
                <w:sz w:val="18"/>
              </w:rPr>
              <w:t xml:space="preserve"> and</w:t>
            </w:r>
            <w:r w:rsidRPr="00835484">
              <w:rPr>
                <w:rFonts w:ascii="Arial" w:eastAsia="DengXian" w:hAnsi="Arial"/>
                <w:sz w:val="18"/>
              </w:rPr>
              <w:t xml:space="preserve">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m:t>
              </m:r>
            </m:oMath>
            <w:r w:rsidRPr="00835484">
              <w:rPr>
                <w:rFonts w:ascii="Arial" w:eastAsia="DengXian" w:hAnsi="Arial"/>
                <w:sz w:val="18"/>
                <w:lang w:eastAsia="zh-CN"/>
              </w:rPr>
              <w:t xml:space="preserve"> up to Rank = </w:t>
            </w:r>
            <m:oMath>
              <m:r>
                <w:rPr>
                  <w:rFonts w:ascii="Cambria Math" w:eastAsia="DengXian" w:hAnsi="Cambria Math"/>
                  <w:sz w:val="18"/>
                </w:rPr>
                <m:t>υ</m:t>
              </m:r>
            </m:oMath>
            <w:r w:rsidRPr="00835484">
              <w:rPr>
                <w:rFonts w:ascii="Arial" w:eastAsia="DengXian" w:hAnsi="Arial"/>
                <w:sz w:val="18"/>
                <w:lang w:eastAsia="zh-CN"/>
              </w:rPr>
              <w:t xml:space="preserve">, respectively, and the corresponding per layer bitwidths are </w:t>
            </w:r>
            <m:oMath>
              <m:r>
                <w:rPr>
                  <w:rFonts w:ascii="Cambria Math" w:eastAsia="DengXian" w:hAnsi="Cambria Math"/>
                  <w:sz w:val="18"/>
                  <w:lang w:eastAsia="zh-CN"/>
                </w:rPr>
                <m:t>2L</m:t>
              </m:r>
              <m:sSub>
                <m:sSubPr>
                  <m:ctrlPr>
                    <w:rPr>
                      <w:rFonts w:ascii="Cambria Math" w:eastAsia="Calibri" w:hAnsi="Cambria Math"/>
                      <w:i/>
                      <w:iCs/>
                      <w:sz w:val="18"/>
                      <w:lang w:eastAsia="zh-CN"/>
                    </w:rPr>
                  </m:ctrlPr>
                </m:sSubPr>
                <m:e>
                  <m:r>
                    <w:rPr>
                      <w:rFonts w:ascii="Cambria Math" w:eastAsia="DengXian" w:hAnsi="Cambria Math"/>
                      <w:sz w:val="18"/>
                      <w:lang w:eastAsia="zh-CN"/>
                    </w:rPr>
                    <m:t>M</m:t>
                  </m:r>
                </m:e>
                <m:sub>
                  <m:r>
                    <w:rPr>
                      <w:rFonts w:ascii="Cambria Math" w:eastAsia="DengXian" w:hAnsi="Cambria Math"/>
                      <w:sz w:val="18"/>
                      <w:lang w:eastAsia="zh-CN"/>
                    </w:rPr>
                    <m:t>υ</m:t>
                  </m:r>
                </m:sub>
              </m:sSub>
            </m:oMath>
            <w:r w:rsidRPr="00835484">
              <w:rPr>
                <w:rFonts w:ascii="Arial" w:eastAsia="DengXian" w:hAnsi="Arial"/>
                <w:sz w:val="18"/>
                <w:lang w:eastAsia="zh-CN"/>
              </w:rPr>
              <w:t xml:space="preserve">, </w:t>
            </w:r>
            <m:oMath>
              <m:r>
                <w:rPr>
                  <w:rFonts w:ascii="Cambria Math" w:eastAsia="DengXian" w:hAnsi="Cambria Math"/>
                  <w:sz w:val="18"/>
                  <w:lang w:eastAsia="zh-CN"/>
                </w:rPr>
                <m:t>3</m:t>
              </m:r>
              <m:d>
                <m:dPr>
                  <m:ctrlPr>
                    <w:rPr>
                      <w:rFonts w:ascii="Cambria Math" w:eastAsia="Calibri" w:hAnsi="Cambria Math"/>
                      <w:i/>
                      <w:iCs/>
                      <w:sz w:val="18"/>
                      <w:lang w:eastAsia="zh-CN"/>
                    </w:rPr>
                  </m:ctrlPr>
                </m:dPr>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r>
                    <w:rPr>
                      <w:rFonts w:ascii="Cambria Math" w:eastAsia="DengXian" w:hAnsi="Cambria Math"/>
                      <w:sz w:val="18"/>
                      <w:lang w:eastAsia="zh-CN"/>
                    </w:rPr>
                    <m:t>-1</m:t>
                  </m:r>
                </m:e>
              </m:d>
            </m:oMath>
            <w:r w:rsidRPr="00835484">
              <w:rPr>
                <w:rFonts w:ascii="Arial" w:eastAsia="DengXian"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r>
                    <w:rPr>
                      <w:rFonts w:ascii="Cambria Math" w:eastAsia="DengXian" w:hAnsi="Cambria Math"/>
                      <w:sz w:val="18"/>
                      <w:lang w:eastAsia="zh-CN"/>
                    </w:rPr>
                    <m:t>-1</m:t>
                  </m:r>
                </m:e>
              </m:d>
            </m:oMath>
            <w:r w:rsidRPr="00835484">
              <w:rPr>
                <w:rFonts w:ascii="Arial" w:eastAsia="DengXian" w:hAnsi="Arial"/>
                <w:sz w:val="18"/>
                <w:lang w:eastAsia="zh-CN"/>
              </w:rPr>
              <w:t xml:space="preserve">, </w:t>
            </w:r>
            <w:r w:rsidRPr="00835484">
              <w:rPr>
                <w:rFonts w:ascii="Arial" w:eastAsia="DengXian" w:hAnsi="Arial"/>
                <w:sz w:val="18"/>
                <w:lang w:eastAsia="ko-KR"/>
              </w:rPr>
              <w:t xml:space="preserve">(i.e., 1, 3, and 4 bits for each respective indicator elements </w:t>
            </w:r>
            <m:oMath>
              <m:sSubSup>
                <m:sSubSupPr>
                  <m:ctrlPr>
                    <w:rPr>
                      <w:rFonts w:ascii="Cambria Math" w:eastAsia="DengXian" w:hAnsi="Cambria Math"/>
                      <w:sz w:val="18"/>
                      <w:lang w:eastAsia="ko-KR"/>
                    </w:rPr>
                  </m:ctrlPr>
                </m:sSubSupPr>
                <m:e>
                  <m:r>
                    <w:rPr>
                      <w:rFonts w:ascii="Cambria Math" w:eastAsia="DengXian" w:hAnsi="Cambria Math"/>
                      <w:sz w:val="18"/>
                      <w:lang w:eastAsia="ko-KR"/>
                    </w:rPr>
                    <m:t>k</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m:t>
                  </m:r>
                </m:sub>
                <m:sup>
                  <m:r>
                    <m:rPr>
                      <m:sty m:val="p"/>
                    </m:rPr>
                    <w:rPr>
                      <w:rFonts w:ascii="Cambria Math" w:eastAsia="DengXian" w:hAnsi="Cambria Math"/>
                      <w:sz w:val="18"/>
                      <w:lang w:eastAsia="ko-KR"/>
                    </w:rPr>
                    <m:t>(3)</m:t>
                  </m:r>
                </m:sup>
              </m:sSubSup>
            </m:oMath>
            <w:r w:rsidRPr="00835484">
              <w:rPr>
                <w:rFonts w:ascii="Arial" w:eastAsia="DengXian" w:hAnsi="Arial"/>
                <w:sz w:val="18"/>
                <w:lang w:eastAsia="ko-KR"/>
              </w:rPr>
              <w:t xml:space="preserve">, </w:t>
            </w:r>
            <m:oMath>
              <m:sSubSup>
                <m:sSubSupPr>
                  <m:ctrlPr>
                    <w:rPr>
                      <w:rFonts w:ascii="Cambria Math" w:eastAsia="DengXian" w:hAnsi="Cambria Math"/>
                      <w:sz w:val="18"/>
                      <w:lang w:eastAsia="ko-KR"/>
                    </w:rPr>
                  </m:ctrlPr>
                </m:sSubSupPr>
                <m:e>
                  <m:r>
                    <w:rPr>
                      <w:rFonts w:ascii="Cambria Math" w:eastAsia="DengXian" w:hAnsi="Cambria Math"/>
                      <w:sz w:val="18"/>
                      <w:lang w:eastAsia="ko-KR"/>
                    </w:rPr>
                    <m:t>k</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m:t>
                  </m:r>
                </m:sub>
                <m:sup>
                  <m:r>
                    <m:rPr>
                      <m:sty m:val="p"/>
                    </m:rPr>
                    <w:rPr>
                      <w:rFonts w:ascii="Cambria Math" w:eastAsia="DengXian" w:hAnsi="Cambria Math"/>
                      <w:sz w:val="18"/>
                      <w:lang w:eastAsia="ko-KR"/>
                    </w:rPr>
                    <m:t>(2)</m:t>
                  </m:r>
                </m:sup>
              </m:sSubSup>
            </m:oMath>
            <w:r w:rsidRPr="00835484">
              <w:rPr>
                <w:rFonts w:ascii="Arial" w:eastAsia="DengXian" w:hAnsi="Arial"/>
                <w:sz w:val="18"/>
                <w:lang w:eastAsia="ko-KR"/>
              </w:rPr>
              <w:t xml:space="preserve">, and </w:t>
            </w:r>
            <m:oMath>
              <m:sSub>
                <m:sSubPr>
                  <m:ctrlPr>
                    <w:rPr>
                      <w:rFonts w:ascii="Cambria Math" w:eastAsia="DengXian" w:hAnsi="Cambria Math"/>
                      <w:sz w:val="18"/>
                      <w:lang w:eastAsia="ko-KR"/>
                    </w:rPr>
                  </m:ctrlPr>
                </m:sSubPr>
                <m:e>
                  <m:r>
                    <w:rPr>
                      <w:rFonts w:ascii="Cambria Math" w:eastAsia="DengXian" w:hAnsi="Cambria Math"/>
                      <w:sz w:val="18"/>
                      <w:lang w:eastAsia="ko-KR"/>
                    </w:rPr>
                    <m:t>c</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m:t>
                  </m:r>
                </m:sub>
              </m:sSub>
            </m:oMath>
            <w:r w:rsidRPr="00835484">
              <w:rPr>
                <w:rFonts w:ascii="Arial" w:eastAsia="DengXian" w:hAnsi="Arial"/>
                <w:sz w:val="18"/>
                <w:lang w:eastAsia="ko-KR"/>
              </w:rPr>
              <w:t xml:space="preserve">, respectively), </w:t>
            </w:r>
            <w:r w:rsidRPr="00835484">
              <w:rPr>
                <w:rFonts w:ascii="Arial" w:eastAsia="DengXian" w:hAnsi="Arial"/>
                <w:sz w:val="18"/>
                <w:lang w:eastAsia="zh-CN"/>
              </w:rPr>
              <w:t xml:space="preserve">where </w:t>
            </w:r>
            <m:oMath>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oMath>
            <w:r w:rsidRPr="00835484">
              <w:rPr>
                <w:rFonts w:ascii="Arial" w:eastAsia="DengXian" w:hAnsi="Arial"/>
                <w:sz w:val="18"/>
                <w:lang w:eastAsia="zh-CN"/>
              </w:rPr>
              <w:t xml:space="preserve"> as defined in Clause 5.2.2.2.5 in TS 38.214 [6] is the number of nonzero coefficients for layer </w:t>
            </w:r>
            <m:oMath>
              <m:r>
                <w:rPr>
                  <w:rFonts w:ascii="Cambria Math" w:eastAsia="DengXian" w:hAnsi="Cambria Math"/>
                  <w:sz w:val="18"/>
                  <w:lang w:eastAsia="zh-CN"/>
                </w:rPr>
                <m:t>l</m:t>
              </m:r>
            </m:oMath>
            <w:r w:rsidRPr="00835484">
              <w:rPr>
                <w:rFonts w:ascii="Arial" w:eastAsia="DengXian" w:hAnsi="Arial"/>
                <w:sz w:val="18"/>
                <w:lang w:eastAsia="zh-CN"/>
              </w:rPr>
              <w:t xml:space="preserve"> such that </w:t>
            </w:r>
            <m:oMath>
              <m:sSup>
                <m:sSupPr>
                  <m:ctrlPr>
                    <w:rPr>
                      <w:rFonts w:ascii="Cambria Math" w:eastAsia="DengXian" w:hAnsi="Cambria Math"/>
                      <w:sz w:val="18"/>
                    </w:rPr>
                  </m:ctrlPr>
                </m:sSupPr>
                <m:e>
                  <m:r>
                    <w:rPr>
                      <w:rFonts w:ascii="Cambria Math" w:eastAsia="DengXian" w:hAnsi="Cambria Math"/>
                      <w:sz w:val="18"/>
                    </w:rPr>
                    <m:t>K</m:t>
                  </m:r>
                </m:e>
                <m:sup>
                  <m:r>
                    <w:rPr>
                      <w:rFonts w:ascii="Cambria Math" w:eastAsia="DengXian" w:hAnsi="Cambria Math"/>
                      <w:sz w:val="18"/>
                    </w:rPr>
                    <m:t>NZ</m:t>
                  </m:r>
                </m:sup>
              </m:sSup>
              <m:r>
                <m:rPr>
                  <m:sty m:val="p"/>
                </m:rPr>
                <w:rPr>
                  <w:rFonts w:ascii="Cambria Math" w:eastAsia="DengXian" w:hAnsi="Cambria Math"/>
                  <w:sz w:val="18"/>
                </w:rPr>
                <m:t>=</m:t>
              </m:r>
              <m:nary>
                <m:naryPr>
                  <m:chr m:val="∑"/>
                  <m:ctrlPr>
                    <w:rPr>
                      <w:rFonts w:ascii="Cambria Math" w:eastAsia="DengXian" w:hAnsi="Cambria Math"/>
                      <w:sz w:val="18"/>
                    </w:rPr>
                  </m:ctrlPr>
                </m:naryPr>
                <m:sub>
                  <m:r>
                    <w:rPr>
                      <w:rFonts w:ascii="Cambria Math" w:eastAsia="DengXian" w:hAnsi="Cambria Math"/>
                      <w:sz w:val="18"/>
                    </w:rPr>
                    <m:t>l</m:t>
                  </m:r>
                  <m:r>
                    <m:rPr>
                      <m:sty m:val="p"/>
                    </m:rPr>
                    <w:rPr>
                      <w:rFonts w:ascii="Cambria Math" w:eastAsia="DengXian" w:hAnsi="Cambria Math"/>
                      <w:sz w:val="18"/>
                    </w:rPr>
                    <m:t>=1</m:t>
                  </m:r>
                </m:sub>
                <m:sup>
                  <m:r>
                    <w:rPr>
                      <w:rFonts w:ascii="Cambria Math" w:eastAsia="DengXian" w:hAnsi="Cambria Math"/>
                      <w:sz w:val="18"/>
                    </w:rPr>
                    <m:t>υ</m:t>
                  </m:r>
                </m:sup>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e>
              </m:nary>
            </m:oMath>
            <w:r w:rsidRPr="00835484">
              <w:rPr>
                <w:rFonts w:ascii="Arial" w:eastAsia="DengXian" w:hAnsi="Arial"/>
                <w:sz w:val="18"/>
                <w:lang w:eastAsia="zh-CN"/>
              </w:rPr>
              <w:t>.</w:t>
            </w:r>
          </w:p>
        </w:tc>
      </w:tr>
    </w:tbl>
    <w:p w14:paraId="55587C46" w14:textId="77777777" w:rsidR="00835484" w:rsidRPr="00835484" w:rsidRDefault="00835484" w:rsidP="00835484">
      <w:pPr>
        <w:keepLines/>
        <w:overflowPunct w:val="0"/>
        <w:autoSpaceDE w:val="0"/>
        <w:autoSpaceDN w:val="0"/>
        <w:adjustRightInd w:val="0"/>
        <w:ind w:left="1135" w:hanging="851"/>
        <w:textAlignment w:val="baseline"/>
        <w:rPr>
          <w:rFonts w:eastAsia="DengXian"/>
        </w:rPr>
      </w:pPr>
    </w:p>
    <w:p w14:paraId="3EA47361" w14:textId="77777777" w:rsidR="00835484" w:rsidRPr="00835484" w:rsidRDefault="00835484" w:rsidP="00835484">
      <w:pPr>
        <w:overflowPunct w:val="0"/>
        <w:autoSpaceDE w:val="0"/>
        <w:autoSpaceDN w:val="0"/>
        <w:adjustRightInd w:val="0"/>
        <w:textAlignment w:val="baseline"/>
        <w:rPr>
          <w:rFonts w:eastAsia="DengXian"/>
          <w:lang w:eastAsia="zh-CN"/>
        </w:rPr>
      </w:pPr>
      <w:r w:rsidRPr="00835484">
        <w:rPr>
          <w:rFonts w:eastAsia="DengXian" w:hint="eastAsia"/>
          <w:lang w:eastAsia="zh-CN"/>
        </w:rPr>
        <w:t xml:space="preserve">The bitwidth for PMI of </w:t>
      </w:r>
      <w:r w:rsidRPr="00835484">
        <w:rPr>
          <w:rFonts w:eastAsia="DengXian"/>
          <w:i/>
        </w:rPr>
        <w:t>codebookType</w:t>
      </w:r>
      <w:r w:rsidRPr="00835484">
        <w:rPr>
          <w:rFonts w:eastAsia="DengXian" w:hint="eastAsia"/>
          <w:i/>
          <w:lang w:eastAsia="zh-CN"/>
        </w:rPr>
        <w:t>=</w:t>
      </w:r>
      <w:r w:rsidRPr="00835484">
        <w:rPr>
          <w:rFonts w:eastAsia="DengXian"/>
          <w:i/>
          <w:lang w:eastAsia="zh-CN"/>
        </w:rPr>
        <w:t>t</w:t>
      </w:r>
      <w:r w:rsidRPr="00835484">
        <w:rPr>
          <w:rFonts w:eastAsia="DengXian" w:hint="eastAsia"/>
          <w:i/>
          <w:lang w:eastAsia="zh-CN"/>
        </w:rPr>
        <w:t>ypeII-</w:t>
      </w:r>
      <w:r w:rsidRPr="00835484">
        <w:rPr>
          <w:rFonts w:eastAsia="DengXian"/>
          <w:i/>
          <w:lang w:eastAsia="zh-CN"/>
        </w:rPr>
        <w:t>PortSelection-r17</w:t>
      </w:r>
      <w:r w:rsidRPr="00835484">
        <w:rPr>
          <w:rFonts w:eastAsia="DengXian" w:hint="eastAsia"/>
          <w:lang w:eastAsia="zh-CN"/>
        </w:rPr>
        <w:t xml:space="preserve"> is provided in Tables 6.3.2.1.2-</w:t>
      </w:r>
      <w:r w:rsidRPr="00835484">
        <w:rPr>
          <w:rFonts w:eastAsia="DengXian"/>
          <w:lang w:eastAsia="zh-CN"/>
        </w:rPr>
        <w:t>2B</w:t>
      </w:r>
      <w:r w:rsidRPr="00835484">
        <w:rPr>
          <w:rFonts w:eastAsia="DengXian"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835484">
        <w:rPr>
          <w:rFonts w:eastAsia="DengXian" w:hint="eastAsia"/>
          <w:szCs w:val="22"/>
          <w:lang w:eastAsia="zh-CN"/>
        </w:rPr>
        <w:t>,</w:t>
      </w:r>
      <m:oMath>
        <m:r>
          <m:rPr>
            <m:sty m:val="p"/>
          </m:rPr>
          <w:rPr>
            <w:rFonts w:ascii="Cambria Math" w:eastAsia="DengXian"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835484">
        <w:rPr>
          <w:rFonts w:eastAsia="Calibri"/>
          <w:szCs w:val="22"/>
        </w:rPr>
        <w:t>,</w:t>
      </w:r>
      <w:r w:rsidRPr="00835484">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835484">
        <w:rPr>
          <w:rFonts w:eastAsia="DengXian" w:hint="eastAsia"/>
        </w:rPr>
        <w:t>,</w:t>
      </w:r>
      <w:r w:rsidRPr="00835484">
        <w:rPr>
          <w:rFonts w:eastAsia="Calibri"/>
          <w:szCs w:val="22"/>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3</m:t>
            </m:r>
          </m:sub>
        </m:sSub>
      </m:oMath>
      <w:r w:rsidRPr="00835484">
        <w:rPr>
          <w:rFonts w:eastAsia="Calibri" w:hint="eastAsia"/>
        </w:rPr>
        <w:t>,</w:t>
      </w:r>
      <w:r w:rsidRPr="00835484">
        <w:rPr>
          <w:rFonts w:eastAsia="Calibri"/>
        </w:rPr>
        <w:t xml:space="preserve"> </w:t>
      </w:r>
      <m:oMath>
        <m:r>
          <m:rPr>
            <m:sty m:val="p"/>
          </m:rPr>
          <w:rPr>
            <w:rFonts w:ascii="Cambria Math" w:eastAsia="Calibri" w:hAnsi="Cambria Math"/>
          </w:rPr>
          <m:t>N</m:t>
        </m:r>
      </m:oMath>
      <w:r w:rsidRPr="00835484">
        <w:rPr>
          <w:rFonts w:eastAsia="Calibri"/>
        </w:rPr>
        <w:t xml:space="preserve"> and </w:t>
      </w:r>
      <m:oMath>
        <m:r>
          <w:rPr>
            <w:rFonts w:ascii="Cambria Math" w:eastAsia="DengXian" w:hAnsi="Cambria Math"/>
          </w:rPr>
          <m:t>M</m:t>
        </m:r>
      </m:oMath>
      <w:r w:rsidRPr="00835484">
        <w:rPr>
          <w:rFonts w:eastAsia="Calibri"/>
        </w:rPr>
        <w:t xml:space="preserve"> </w:t>
      </w:r>
      <w:r w:rsidRPr="00835484">
        <w:rPr>
          <w:rFonts w:eastAsia="DengXian" w:hint="eastAsia"/>
          <w:lang w:eastAsia="zh-CN"/>
        </w:rPr>
        <w:t xml:space="preserve">are given by Clause </w:t>
      </w:r>
      <w:r w:rsidRPr="00835484">
        <w:rPr>
          <w:rFonts w:eastAsia="DengXian"/>
          <w:lang w:eastAsia="zh-CN"/>
        </w:rPr>
        <w:t>5.2.2.2.7</w:t>
      </w:r>
      <w:r w:rsidRPr="00835484">
        <w:rPr>
          <w:rFonts w:eastAsia="DengXian" w:hint="eastAsia"/>
          <w:lang w:eastAsia="zh-CN"/>
        </w:rPr>
        <w:t xml:space="preserve"> in [6, TS</w:t>
      </w:r>
      <w:r w:rsidRPr="00835484">
        <w:rPr>
          <w:rFonts w:eastAsia="DengXian"/>
          <w:lang w:eastAsia="zh-CN"/>
        </w:rPr>
        <w:t xml:space="preserve"> </w:t>
      </w:r>
      <w:r w:rsidRPr="00835484">
        <w:rPr>
          <w:rFonts w:eastAsia="DengXian" w:hint="eastAsia"/>
          <w:lang w:eastAsia="zh-CN"/>
        </w:rPr>
        <w:t>38.214].</w:t>
      </w:r>
    </w:p>
    <w:p w14:paraId="45EB23EF" w14:textId="77777777" w:rsidR="00835484" w:rsidRPr="00835484" w:rsidRDefault="00835484" w:rsidP="00835484">
      <w:pPr>
        <w:keepNext/>
        <w:keepLines/>
        <w:overflowPunct w:val="0"/>
        <w:autoSpaceDE w:val="0"/>
        <w:autoSpaceDN w:val="0"/>
        <w:adjustRightInd w:val="0"/>
        <w:spacing w:before="60"/>
        <w:jc w:val="center"/>
        <w:textAlignment w:val="baseline"/>
        <w:rPr>
          <w:rFonts w:ascii="Arial" w:eastAsia="DengXian" w:hAnsi="Arial"/>
          <w:b/>
          <w:i/>
        </w:rPr>
      </w:pPr>
      <w:r w:rsidRPr="00835484">
        <w:rPr>
          <w:rFonts w:ascii="Arial" w:eastAsia="DengXian" w:hAnsi="Arial"/>
          <w:b/>
        </w:rPr>
        <w:t xml:space="preserve">Table </w:t>
      </w:r>
      <w:r w:rsidRPr="00835484">
        <w:rPr>
          <w:rFonts w:ascii="Arial" w:eastAsia="DengXian" w:hAnsi="Arial" w:hint="eastAsia"/>
          <w:b/>
          <w:lang w:eastAsia="zh-CN"/>
        </w:rPr>
        <w:t>6.3.2.1.2-</w:t>
      </w:r>
      <w:r w:rsidRPr="00835484">
        <w:rPr>
          <w:rFonts w:ascii="Arial" w:eastAsia="DengXian" w:hAnsi="Arial"/>
          <w:b/>
          <w:lang w:eastAsia="zh-CN"/>
        </w:rPr>
        <w:t>2B</w:t>
      </w:r>
      <w:r w:rsidRPr="00835484">
        <w:rPr>
          <w:rFonts w:ascii="Arial" w:eastAsia="DengXian" w:hAnsi="Arial"/>
          <w:b/>
        </w:rPr>
        <w:t>:</w:t>
      </w:r>
      <w:r w:rsidRPr="00835484">
        <w:rPr>
          <w:rFonts w:ascii="Arial" w:eastAsia="DengXian" w:hAnsi="Arial" w:hint="eastAsia"/>
          <w:b/>
          <w:lang w:eastAsia="zh-CN"/>
        </w:rPr>
        <w:t xml:space="preserve"> PMI of </w:t>
      </w:r>
      <w:r w:rsidRPr="00835484">
        <w:rPr>
          <w:rFonts w:ascii="Arial" w:eastAsia="DengXian" w:hAnsi="Arial"/>
          <w:b/>
          <w:i/>
        </w:rPr>
        <w:t>codebookType</w:t>
      </w:r>
      <w:r w:rsidRPr="00835484">
        <w:rPr>
          <w:rFonts w:ascii="Arial" w:eastAsia="DengXian" w:hAnsi="Arial" w:hint="eastAsia"/>
          <w:b/>
          <w:i/>
          <w:lang w:eastAsia="zh-CN"/>
        </w:rPr>
        <w:t>=</w:t>
      </w:r>
      <w:r w:rsidRPr="00835484">
        <w:rPr>
          <w:rFonts w:ascii="Arial" w:eastAsia="DengXian" w:hAnsi="Arial"/>
          <w:b/>
        </w:rPr>
        <w:t xml:space="preserve"> </w:t>
      </w:r>
      <w:r w:rsidRPr="00835484">
        <w:rPr>
          <w:rFonts w:ascii="Arial" w:eastAsia="DengXian" w:hAnsi="Arial"/>
          <w:b/>
          <w:i/>
          <w:lang w:eastAsia="zh-CN"/>
        </w:rPr>
        <w:t>typeI</w:t>
      </w:r>
      <w:r w:rsidRPr="00835484">
        <w:rPr>
          <w:rFonts w:ascii="Arial" w:eastAsia="DengXian" w:hAnsi="Arial" w:hint="eastAsia"/>
          <w:b/>
          <w:i/>
          <w:lang w:eastAsia="zh-CN"/>
        </w:rPr>
        <w:t>I</w:t>
      </w:r>
      <w:r w:rsidRPr="00835484">
        <w:rPr>
          <w:rFonts w:ascii="Arial" w:eastAsia="DengXian" w:hAnsi="Arial"/>
          <w:b/>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835484" w:rsidRPr="00835484" w14:paraId="7CAEFD5C"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68CE5D8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4FE76F8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35484">
              <w:rPr>
                <w:rFonts w:ascii="Arial" w:eastAsia="DengXian" w:hAnsi="Arial"/>
                <w:b/>
                <w:sz w:val="18"/>
                <w:lang w:eastAsia="zh-CN"/>
              </w:rPr>
              <w:t xml:space="preserve">Information fields </w:t>
            </w:r>
            <m:oMath>
              <m:sSub>
                <m:sSubPr>
                  <m:ctrlPr>
                    <w:rPr>
                      <w:rFonts w:ascii="Cambria Math" w:eastAsia="DengXian" w:hAnsi="Cambria Math"/>
                      <w:b/>
                      <w:i/>
                      <w:sz w:val="18"/>
                      <w:lang w:eastAsia="zh-CN"/>
                    </w:rPr>
                  </m:ctrlPr>
                </m:sSubPr>
                <m:e>
                  <m:r>
                    <m:rPr>
                      <m:sty m:val="bi"/>
                    </m:rPr>
                    <w:rPr>
                      <w:rFonts w:ascii="Cambria Math" w:eastAsia="DengXian" w:hAnsi="Cambria Math" w:hint="eastAsia"/>
                      <w:sz w:val="18"/>
                      <w:lang w:eastAsia="zh-CN"/>
                    </w:rPr>
                    <m:t>X</m:t>
                  </m:r>
                </m:e>
                <m:sub>
                  <m:r>
                    <m:rPr>
                      <m:sty m:val="bi"/>
                    </m:rPr>
                    <w:rPr>
                      <w:rFonts w:ascii="Cambria Math" w:eastAsia="DengXian" w:hAnsi="Cambria Math" w:hint="eastAsia"/>
                      <w:sz w:val="18"/>
                      <w:lang w:eastAsia="zh-CN"/>
                    </w:rPr>
                    <m:t>1</m:t>
                  </m:r>
                </m:sub>
              </m:sSub>
            </m:oMath>
          </w:p>
        </w:tc>
      </w:tr>
      <w:tr w:rsidR="00835484" w:rsidRPr="00835484" w14:paraId="5546A895"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tcPr>
          <w:p w14:paraId="603AB8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47CF2B44"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1,</m:t>
                    </m:r>
                    <m:r>
                      <m:rPr>
                        <m:sty m:val="bi"/>
                      </m:rPr>
                      <w:rPr>
                        <w:rFonts w:ascii="Cambria Math" w:eastAsia="DengXian" w:hAnsi="Cambria Math"/>
                        <w:sz w:val="18"/>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71BBB76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sz w:val="18"/>
                        <w:lang w:eastAsia="zh-CN"/>
                      </w:rPr>
                      <m:t>i</m:t>
                    </m:r>
                  </m:e>
                  <m:sub>
                    <m:r>
                      <m:rPr>
                        <m:sty m:val="bi"/>
                      </m:rPr>
                      <w:rPr>
                        <w:rFonts w:ascii="Cambria Math" w:eastAsia="DengXian" w:hAnsi="Cambria Math"/>
                        <w:sz w:val="18"/>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4977D33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14EFCFD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4F05F8B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3322B356"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1,8,4</m:t>
                    </m:r>
                  </m:sub>
                </m:sSub>
              </m:oMath>
            </m:oMathPara>
          </w:p>
        </w:tc>
      </w:tr>
      <w:tr w:rsidR="00835484" w:rsidRPr="00835484" w14:paraId="0E1D5DD5"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12BE3AC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26E1347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28A77D99"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i/>
                <w:sz w:val="14"/>
                <w:szCs w:val="14"/>
                <w:lang w:eastAsia="zh-CN"/>
              </w:rPr>
            </w:pPr>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DengXian" w:hAnsi="Arial" w:hint="eastAsia"/>
                <w:sz w:val="14"/>
                <w:szCs w:val="14"/>
                <w:lang w:eastAsia="zh-CN"/>
              </w:rPr>
              <w:t xml:space="preserve"> i</w:t>
            </w:r>
            <w:r w:rsidR="00835484" w:rsidRPr="00835484">
              <w:rPr>
                <w:rFonts w:ascii="Arial" w:eastAsia="DengXian" w:hAnsi="Arial"/>
                <w:sz w:val="14"/>
                <w:szCs w:val="14"/>
                <w:lang w:eastAsia="zh-CN"/>
              </w:rPr>
              <w:t xml:space="preserve">f </w:t>
            </w:r>
            <w:r w:rsidR="00835484" w:rsidRPr="00835484">
              <w:rPr>
                <w:rFonts w:ascii="Arial" w:eastAsia="DengXian" w:hAnsi="Arial"/>
                <w:i/>
                <w:sz w:val="14"/>
                <w:szCs w:val="14"/>
                <w:lang w:eastAsia="zh-CN"/>
              </w:rPr>
              <w:t>N &gt; M=2</w:t>
            </w:r>
            <w:r w:rsidR="00835484" w:rsidRPr="00835484">
              <w:rPr>
                <w:rFonts w:ascii="Arial" w:eastAsia="DengXian"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3C8A166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188AFDC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2736C59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7B47D75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r>
      <w:tr w:rsidR="00835484" w:rsidRPr="00835484" w14:paraId="1CD218A6"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17A5687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3FA50D3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39F815F3"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DengXian" w:hAnsi="Arial" w:hint="eastAsia"/>
                <w:sz w:val="14"/>
                <w:szCs w:val="14"/>
                <w:lang w:eastAsia="zh-CN"/>
              </w:rPr>
              <w:t xml:space="preserve"> i</w:t>
            </w:r>
            <w:r w:rsidR="00835484" w:rsidRPr="00835484">
              <w:rPr>
                <w:rFonts w:ascii="Arial" w:eastAsia="DengXian" w:hAnsi="Arial"/>
                <w:sz w:val="14"/>
                <w:szCs w:val="14"/>
                <w:lang w:eastAsia="zh-CN"/>
              </w:rPr>
              <w:t xml:space="preserve">f </w:t>
            </w:r>
            <w:r w:rsidR="00835484" w:rsidRPr="00835484">
              <w:rPr>
                <w:rFonts w:ascii="Arial" w:eastAsia="DengXian" w:hAnsi="Arial"/>
                <w:i/>
                <w:sz w:val="14"/>
                <w:szCs w:val="14"/>
                <w:lang w:eastAsia="zh-CN"/>
              </w:rPr>
              <w:t>N &gt; M=2</w:t>
            </w:r>
            <w:r w:rsidR="00835484" w:rsidRPr="00835484">
              <w:rPr>
                <w:rFonts w:ascii="Arial" w:eastAsia="DengXian"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7D6EDC7F"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210DF07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2ECE061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30CBFDB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r>
      <w:tr w:rsidR="00835484" w:rsidRPr="00835484" w14:paraId="490BFD6F"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43085BB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32B44DC8"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4A18CF9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DengXian" w:hAnsi="Arial" w:hint="eastAsia"/>
                <w:sz w:val="14"/>
                <w:szCs w:val="14"/>
                <w:lang w:eastAsia="zh-CN"/>
              </w:rPr>
              <w:t xml:space="preserve"> i</w:t>
            </w:r>
            <w:r w:rsidR="00835484" w:rsidRPr="00835484">
              <w:rPr>
                <w:rFonts w:ascii="Arial" w:eastAsia="DengXian" w:hAnsi="Arial"/>
                <w:sz w:val="14"/>
                <w:szCs w:val="14"/>
                <w:lang w:eastAsia="zh-CN"/>
              </w:rPr>
              <w:t xml:space="preserve">f </w:t>
            </w:r>
            <w:r w:rsidR="00835484" w:rsidRPr="00835484">
              <w:rPr>
                <w:rFonts w:ascii="Arial" w:eastAsia="DengXian" w:hAnsi="Arial"/>
                <w:i/>
                <w:sz w:val="14"/>
                <w:szCs w:val="14"/>
                <w:lang w:eastAsia="zh-CN"/>
              </w:rPr>
              <w:t>N &gt; M=2</w:t>
            </w:r>
            <w:r w:rsidR="00835484" w:rsidRPr="00835484">
              <w:rPr>
                <w:rFonts w:ascii="Arial" w:eastAsia="DengXian"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34E1B1B2"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516AD693"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AB6A83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1C60CFA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N/A</w:t>
            </w:r>
          </w:p>
        </w:tc>
      </w:tr>
      <w:tr w:rsidR="00835484" w:rsidRPr="00835484" w14:paraId="1040DACE"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6C06602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w:r w:rsidRPr="00835484">
              <w:rPr>
                <w:rFonts w:ascii="Arial" w:eastAsia="DengXian" w:hAnsi="Arial"/>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4BA33698"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d>
                      <m:dPr>
                        <m:ctrlPr>
                          <w:rPr>
                            <w:rFonts w:ascii="Cambria Math" w:eastAsia="DengXian" w:hAnsi="Cambria Math"/>
                            <w:i/>
                            <w:sz w:val="14"/>
                            <w:szCs w:val="14"/>
                            <w:lang w:eastAsia="zh-CN"/>
                          </w:rPr>
                        </m:ctrlPr>
                      </m:dPr>
                      <m:e>
                        <m:m>
                          <m:mPr>
                            <m:mcs>
                              <m:mc>
                                <m:mcPr>
                                  <m:count m:val="1"/>
                                  <m:mcJc m:val="center"/>
                                </m:mcPr>
                              </m:mc>
                            </m:mcs>
                            <m:ctrlPr>
                              <w:rPr>
                                <w:rFonts w:ascii="Cambria Math" w:eastAsia="DengXian"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4F724640"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r>
                    <w:rPr>
                      <w:rFonts w:ascii="Cambria Math" w:eastAsia="Calibri" w:hAnsi="Cambria Math"/>
                      <w:sz w:val="14"/>
                      <w:szCs w:val="14"/>
                    </w:rPr>
                    <m:t>(N-1)</m:t>
                  </m:r>
                </m:e>
              </m:d>
            </m:oMath>
            <w:r w:rsidR="00835484" w:rsidRPr="00835484">
              <w:rPr>
                <w:rFonts w:ascii="Arial" w:eastAsia="DengXian" w:hAnsi="Arial" w:hint="eastAsia"/>
                <w:sz w:val="14"/>
                <w:szCs w:val="14"/>
                <w:lang w:eastAsia="zh-CN"/>
              </w:rPr>
              <w:t xml:space="preserve"> i</w:t>
            </w:r>
            <w:r w:rsidR="00835484" w:rsidRPr="00835484">
              <w:rPr>
                <w:rFonts w:ascii="Arial" w:eastAsia="DengXian" w:hAnsi="Arial"/>
                <w:sz w:val="14"/>
                <w:szCs w:val="14"/>
                <w:lang w:eastAsia="zh-CN"/>
              </w:rPr>
              <w:t xml:space="preserve">f </w:t>
            </w:r>
            <w:r w:rsidR="00835484" w:rsidRPr="00835484">
              <w:rPr>
                <w:rFonts w:ascii="Arial" w:eastAsia="DengXian" w:hAnsi="Arial"/>
                <w:i/>
                <w:sz w:val="14"/>
                <w:szCs w:val="14"/>
                <w:lang w:eastAsia="zh-CN"/>
              </w:rPr>
              <w:t>N &gt; M=2</w:t>
            </w:r>
            <w:r w:rsidR="00835484" w:rsidRPr="00835484">
              <w:rPr>
                <w:rFonts w:ascii="Arial" w:eastAsia="DengXian"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6DFDE7B4"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r>
                      <w:rPr>
                        <w:rFonts w:ascii="Cambria Math" w:eastAsia="DengXian"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0AED828"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r>
                      <w:rPr>
                        <w:rFonts w:ascii="Cambria Math" w:eastAsia="DengXian"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EA74270"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r>
                      <w:rPr>
                        <w:rFonts w:ascii="Cambria Math" w:eastAsia="DengXian"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41AC763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4"/>
                <w:szCs w:val="14"/>
                <w:lang w:eastAsia="zh-CN"/>
              </w:rPr>
            </w:pPr>
            <m:oMathPara>
              <m:oMath>
                <m:d>
                  <m:dPr>
                    <m:begChr m:val="⌈"/>
                    <m:endChr m:val="⌉"/>
                    <m:ctrlPr>
                      <w:rPr>
                        <w:rFonts w:ascii="Cambria Math" w:eastAsia="DengXian" w:hAnsi="Cambria Math"/>
                        <w:i/>
                        <w:sz w:val="14"/>
                        <w:szCs w:val="14"/>
                        <w:lang w:eastAsia="zh-CN"/>
                      </w:rPr>
                    </m:ctrlPr>
                  </m:dPr>
                  <m:e>
                    <m:sSub>
                      <m:sSubPr>
                        <m:ctrlPr>
                          <w:rPr>
                            <w:rFonts w:ascii="Cambria Math" w:eastAsia="DengXian" w:hAnsi="Cambria Math"/>
                            <w:i/>
                            <w:sz w:val="14"/>
                            <w:szCs w:val="14"/>
                            <w:lang w:eastAsia="zh-CN"/>
                          </w:rPr>
                        </m:ctrlPr>
                      </m:sSubPr>
                      <m:e>
                        <m:r>
                          <m:rPr>
                            <m:sty m:val="p"/>
                          </m:rPr>
                          <w:rPr>
                            <w:rFonts w:ascii="Cambria Math" w:eastAsia="DengXian" w:hAnsi="Cambria Math" w:hint="eastAsia"/>
                            <w:sz w:val="14"/>
                            <w:szCs w:val="14"/>
                            <w:lang w:eastAsia="zh-CN"/>
                          </w:rPr>
                          <m:t>log</m:t>
                        </m:r>
                      </m:e>
                      <m:sub>
                        <m:r>
                          <w:rPr>
                            <w:rFonts w:ascii="Cambria Math" w:eastAsia="DengXian"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835484" w:rsidRPr="00835484" w14:paraId="728C845A"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2316BFB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3AC6AAA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35484">
              <w:rPr>
                <w:rFonts w:ascii="Arial" w:eastAsia="DengXian" w:hAnsi="Arial" w:hint="eastAsia"/>
                <w:b/>
                <w:sz w:val="18"/>
                <w:lang w:eastAsia="zh-CN"/>
              </w:rPr>
              <w:t>Information fields</w:t>
            </w:r>
            <w:r w:rsidRPr="00835484">
              <w:rPr>
                <w:rFonts w:ascii="Arial" w:eastAsia="DengXian" w:hAnsi="Arial"/>
                <w:b/>
                <w:sz w:val="18"/>
                <w:lang w:eastAsia="zh-CN"/>
              </w:rPr>
              <w:t xml:space="preserve"> </w:t>
            </w:r>
            <m:oMath>
              <m:sSub>
                <m:sSubPr>
                  <m:ctrlPr>
                    <w:rPr>
                      <w:rFonts w:ascii="Cambria Math" w:eastAsia="DengXian" w:hAnsi="Cambria Math"/>
                      <w:b/>
                      <w:i/>
                      <w:sz w:val="18"/>
                      <w:lang w:eastAsia="zh-CN"/>
                    </w:rPr>
                  </m:ctrlPr>
                </m:sSubPr>
                <m:e>
                  <m:r>
                    <m:rPr>
                      <m:sty m:val="bi"/>
                    </m:rPr>
                    <w:rPr>
                      <w:rFonts w:ascii="Cambria Math" w:eastAsia="DengXian" w:hAnsi="Cambria Math"/>
                      <w:sz w:val="18"/>
                      <w:lang w:eastAsia="zh-CN"/>
                    </w:rPr>
                    <m:t>X</m:t>
                  </m:r>
                </m:e>
                <m:sub>
                  <m:r>
                    <m:rPr>
                      <m:sty m:val="bi"/>
                    </m:rPr>
                    <w:rPr>
                      <w:rFonts w:ascii="Cambria Math" w:eastAsia="DengXian" w:hAnsi="Cambria Math"/>
                      <w:sz w:val="18"/>
                      <w:lang w:eastAsia="zh-CN"/>
                    </w:rPr>
                    <m:t>2</m:t>
                  </m:r>
                </m:sub>
              </m:sSub>
            </m:oMath>
          </w:p>
        </w:tc>
      </w:tr>
      <w:tr w:rsidR="00835484" w:rsidRPr="00835484" w14:paraId="5FF62F7B"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tcPr>
          <w:p w14:paraId="13BE74CC"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tcPr>
          <w:p w14:paraId="0C937294"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0F9F61A6"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7071D486"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59F313DC"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b/>
                        <w:sz w:val="18"/>
                        <w:lang w:eastAsia="zh-CN"/>
                      </w:rPr>
                    </m:ctrlPr>
                  </m:sSubPr>
                  <m:e>
                    <m:r>
                      <m:rPr>
                        <m:sty m:val="bi"/>
                      </m:rPr>
                      <w:rPr>
                        <w:rFonts w:ascii="Cambria Math" w:eastAsia="DengXian" w:hAnsi="Cambria Math" w:hint="eastAsia"/>
                        <w:sz w:val="18"/>
                        <w:lang w:eastAsia="zh-CN"/>
                      </w:rPr>
                      <m:t>i</m:t>
                    </m:r>
                  </m:e>
                  <m:sub>
                    <m:r>
                      <m:rPr>
                        <m:sty m:val="bi"/>
                      </m:rPr>
                      <w:rPr>
                        <w:rFonts w:ascii="Cambria Math" w:eastAsia="DengXian"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5D4DD070"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cs="Arial"/>
                        <w:b/>
                        <w:i/>
                        <w:iCs/>
                        <w:sz w:val="18"/>
                      </w:rPr>
                    </m:ctrlPr>
                  </m:sSubPr>
                  <m:e>
                    <m:sSub>
                      <m:sSubPr>
                        <m:ctrlPr>
                          <w:rPr>
                            <w:rFonts w:ascii="Cambria Math" w:eastAsia="DengXian" w:hAnsi="Cambria Math" w:cs="Arial"/>
                            <w:b/>
                            <w:sz w:val="18"/>
                          </w:rPr>
                        </m:ctrlPr>
                      </m:sSubPr>
                      <m:e>
                        <m:r>
                          <m:rPr>
                            <m:sty m:val="bi"/>
                          </m:rPr>
                          <w:rPr>
                            <w:rFonts w:ascii="Cambria Math" w:eastAsia="DengXian" w:hAnsi="Cambria Math" w:hint="eastAsia"/>
                            <w:sz w:val="18"/>
                          </w:rPr>
                          <m:t>{i</m:t>
                        </m:r>
                      </m:e>
                      <m:sub>
                        <m:r>
                          <m:rPr>
                            <m:sty m:val="bi"/>
                          </m:rPr>
                          <w:rPr>
                            <w:rFonts w:ascii="Cambria Math" w:eastAsia="DengXian" w:hAnsi="Cambria Math" w:hint="eastAsia"/>
                            <w:sz w:val="18"/>
                          </w:rPr>
                          <m:t>2,4,l</m:t>
                        </m:r>
                      </m:sub>
                    </m:sSub>
                    <m:r>
                      <m:rPr>
                        <m:sty m:val="bi"/>
                      </m:rPr>
                      <w:rPr>
                        <w:rFonts w:ascii="Cambria Math" w:eastAsia="DengXian" w:hAnsi="Cambria Math" w:hint="eastAsia"/>
                        <w:sz w:val="18"/>
                      </w:rPr>
                      <m:t>}</m:t>
                    </m:r>
                  </m:e>
                  <m:sub>
                    <m:r>
                      <m:rPr>
                        <m:sty m:val="bi"/>
                      </m:rPr>
                      <w:rPr>
                        <w:rFonts w:ascii="Cambria Math" w:eastAsia="DengXian" w:hAnsi="Cambria Math" w:hint="eastAsia"/>
                        <w:sz w:val="18"/>
                      </w:rPr>
                      <m:t>l=1,</m:t>
                    </m:r>
                    <m:r>
                      <m:rPr>
                        <m:sty m:val="bi"/>
                      </m:rPr>
                      <w:rPr>
                        <w:rFonts w:ascii="Cambria Math" w:eastAsia="DengXian" w:hAnsi="Cambria Math" w:hint="eastAsia"/>
                        <w:sz w:val="18"/>
                      </w:rPr>
                      <m:t>…</m:t>
                    </m:r>
                    <m:r>
                      <m:rPr>
                        <m:sty m:val="bi"/>
                      </m:rPr>
                      <w:rPr>
                        <w:rFonts w:ascii="Cambria Math" w:eastAsia="DengXian"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0D4239A6"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cs="Arial"/>
                        <w:b/>
                        <w:i/>
                        <w:iCs/>
                        <w:sz w:val="18"/>
                      </w:rPr>
                    </m:ctrlPr>
                  </m:sSubPr>
                  <m:e>
                    <m:sSub>
                      <m:sSubPr>
                        <m:ctrlPr>
                          <w:rPr>
                            <w:rFonts w:ascii="Cambria Math" w:eastAsia="DengXian" w:hAnsi="Cambria Math" w:cs="Arial"/>
                            <w:b/>
                            <w:sz w:val="18"/>
                          </w:rPr>
                        </m:ctrlPr>
                      </m:sSubPr>
                      <m:e>
                        <m:r>
                          <m:rPr>
                            <m:sty m:val="bi"/>
                          </m:rPr>
                          <w:rPr>
                            <w:rFonts w:ascii="Cambria Math" w:eastAsia="DengXian" w:hAnsi="Cambria Math" w:hint="eastAsia"/>
                            <w:sz w:val="18"/>
                          </w:rPr>
                          <m:t>{i</m:t>
                        </m:r>
                      </m:e>
                      <m:sub>
                        <m:r>
                          <m:rPr>
                            <m:sty m:val="bi"/>
                          </m:rPr>
                          <w:rPr>
                            <w:rFonts w:ascii="Cambria Math" w:eastAsia="DengXian" w:hAnsi="Cambria Math" w:hint="eastAsia"/>
                            <w:sz w:val="18"/>
                          </w:rPr>
                          <m:t>2,5,l</m:t>
                        </m:r>
                      </m:sub>
                    </m:sSub>
                    <m:r>
                      <m:rPr>
                        <m:sty m:val="bi"/>
                      </m:rPr>
                      <w:rPr>
                        <w:rFonts w:ascii="Cambria Math" w:eastAsia="DengXian" w:hAnsi="Cambria Math" w:hint="eastAsia"/>
                        <w:sz w:val="18"/>
                      </w:rPr>
                      <m:t>}</m:t>
                    </m:r>
                  </m:e>
                  <m:sub>
                    <m:r>
                      <m:rPr>
                        <m:sty m:val="bi"/>
                      </m:rPr>
                      <w:rPr>
                        <w:rFonts w:ascii="Cambria Math" w:eastAsia="DengXian" w:hAnsi="Cambria Math" w:hint="eastAsia"/>
                        <w:sz w:val="18"/>
                      </w:rPr>
                      <m:t>l=1,</m:t>
                    </m:r>
                    <m:r>
                      <m:rPr>
                        <m:sty m:val="bi"/>
                      </m:rPr>
                      <w:rPr>
                        <w:rFonts w:ascii="Cambria Math" w:eastAsia="DengXian" w:hAnsi="Cambria Math" w:hint="eastAsia"/>
                        <w:sz w:val="18"/>
                      </w:rPr>
                      <m:t>…</m:t>
                    </m:r>
                    <m:r>
                      <m:rPr>
                        <m:sty m:val="bi"/>
                      </m:rPr>
                      <w:rPr>
                        <w:rFonts w:ascii="Cambria Math" w:eastAsia="DengXian"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40AA4A6E"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DengXian" w:hAnsi="Cambria Math" w:cs="Arial"/>
                        <w:b/>
                        <w:i/>
                        <w:iCs/>
                        <w:sz w:val="18"/>
                      </w:rPr>
                    </m:ctrlPr>
                  </m:sSubPr>
                  <m:e>
                    <m:sSub>
                      <m:sSubPr>
                        <m:ctrlPr>
                          <w:rPr>
                            <w:rFonts w:ascii="Cambria Math" w:eastAsia="DengXian" w:hAnsi="Cambria Math" w:cs="Arial"/>
                            <w:b/>
                            <w:sz w:val="18"/>
                          </w:rPr>
                        </m:ctrlPr>
                      </m:sSubPr>
                      <m:e>
                        <m:r>
                          <m:rPr>
                            <m:sty m:val="bi"/>
                          </m:rPr>
                          <w:rPr>
                            <w:rFonts w:ascii="Cambria Math" w:eastAsia="DengXian" w:hAnsi="Cambria Math" w:hint="eastAsia"/>
                            <w:sz w:val="18"/>
                          </w:rPr>
                          <m:t>{i</m:t>
                        </m:r>
                      </m:e>
                      <m:sub>
                        <m:r>
                          <m:rPr>
                            <m:sty m:val="bi"/>
                          </m:rPr>
                          <w:rPr>
                            <w:rFonts w:ascii="Cambria Math" w:eastAsia="DengXian" w:hAnsi="Cambria Math" w:hint="eastAsia"/>
                            <w:sz w:val="18"/>
                          </w:rPr>
                          <m:t>1,7,l</m:t>
                        </m:r>
                      </m:sub>
                    </m:sSub>
                    <m:r>
                      <m:rPr>
                        <m:sty m:val="bi"/>
                      </m:rPr>
                      <w:rPr>
                        <w:rFonts w:ascii="Cambria Math" w:eastAsia="DengXian" w:hAnsi="Cambria Math" w:hint="eastAsia"/>
                        <w:sz w:val="18"/>
                      </w:rPr>
                      <m:t>}</m:t>
                    </m:r>
                  </m:e>
                  <m:sub>
                    <m:r>
                      <m:rPr>
                        <m:sty m:val="bi"/>
                      </m:rPr>
                      <w:rPr>
                        <w:rFonts w:ascii="Cambria Math" w:eastAsia="DengXian" w:hAnsi="Cambria Math" w:hint="eastAsia"/>
                        <w:sz w:val="18"/>
                      </w:rPr>
                      <m:t>l=1,</m:t>
                    </m:r>
                    <m:r>
                      <m:rPr>
                        <m:sty m:val="bi"/>
                      </m:rPr>
                      <w:rPr>
                        <w:rFonts w:ascii="Cambria Math" w:eastAsia="DengXian" w:hAnsi="Cambria Math" w:hint="eastAsia"/>
                        <w:sz w:val="18"/>
                      </w:rPr>
                      <m:t>…</m:t>
                    </m:r>
                    <m:r>
                      <m:rPr>
                        <m:sty m:val="bi"/>
                      </m:rPr>
                      <w:rPr>
                        <w:rFonts w:ascii="Cambria Math" w:eastAsia="DengXian" w:hAnsi="Cambria Math" w:hint="eastAsia"/>
                        <w:sz w:val="18"/>
                      </w:rPr>
                      <m:t>,υ</m:t>
                    </m:r>
                  </m:sub>
                </m:sSub>
              </m:oMath>
            </m:oMathPara>
          </w:p>
        </w:tc>
      </w:tr>
      <w:tr w:rsidR="00835484" w:rsidRPr="00835484" w14:paraId="36EE9CA8"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0288738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47C3CBF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3D74B41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412E0D1B"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1EB99F7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5227B68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3(</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893380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4(</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2D8771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 i</w:t>
            </w:r>
            <w:r w:rsidRPr="00835484">
              <w:rPr>
                <w:rFonts w:ascii="Arial" w:eastAsia="DengXian" w:hAnsi="Arial" w:hint="eastAsia"/>
                <w:sz w:val="18"/>
                <w:lang w:eastAsia="zh-CN"/>
              </w:rPr>
              <w:t>f</w:t>
            </w:r>
            <w:r w:rsidRPr="00835484">
              <w:rPr>
                <w:rFonts w:ascii="Arial" w:eastAsia="DengXian" w:hAnsi="Arial"/>
                <w:sz w:val="18"/>
                <w:lang w:eastAsia="zh-CN"/>
              </w:rPr>
              <w:t xml:space="preserve"> </w:t>
            </w:r>
            <m:oMath>
              <m:sSup>
                <m:sSupPr>
                  <m:ctrlPr>
                    <w:rPr>
                      <w:rFonts w:ascii="Cambria Math" w:eastAsia="DengXian" w:hAnsi="Cambria Math"/>
                      <w:sz w:val="18"/>
                    </w:rPr>
                  </m:ctrlPr>
                </m:sSupPr>
                <m:e>
                  <m:r>
                    <w:rPr>
                      <w:rFonts w:ascii="Cambria Math" w:eastAsia="DengXian" w:hAnsi="Cambria Math"/>
                      <w:sz w:val="18"/>
                    </w:rPr>
                    <m:t>K</m:t>
                  </m:r>
                </m:e>
                <m:sup>
                  <m:r>
                    <w:rPr>
                      <w:rFonts w:ascii="Cambria Math" w:eastAsia="DengXian" w:hAnsi="Cambria Math"/>
                      <w:sz w:val="18"/>
                    </w:rPr>
                    <m:t>NZ</m:t>
                  </m:r>
                </m:sup>
              </m:sSup>
              <m:r>
                <m:rPr>
                  <m:sty m:val="p"/>
                </m:rPr>
                <w:rPr>
                  <w:rFonts w:ascii="Cambria Math" w:eastAsia="DengXian" w:hAnsi="Cambria Math"/>
                  <w:sz w:val="18"/>
                </w:rPr>
                <m:t>=</m:t>
              </m:r>
              <m:sSub>
                <m:sSubPr>
                  <m:ctrlPr>
                    <w:rPr>
                      <w:rFonts w:ascii="Cambria Math" w:eastAsia="DengXian" w:hAnsi="Cambria Math"/>
                      <w:i/>
                      <w:sz w:val="18"/>
                      <w:lang w:eastAsia="zh-CN"/>
                    </w:rPr>
                  </m:ctrlPr>
                </m:sSubPr>
                <m:e>
                  <m:r>
                    <w:rPr>
                      <w:rFonts w:ascii="Cambria Math" w:eastAsia="DengXian" w:hAnsi="Cambria Math"/>
                      <w:sz w:val="18"/>
                      <w:lang w:eastAsia="zh-CN"/>
                    </w:rPr>
                    <m:t>K</m:t>
                  </m:r>
                </m:e>
                <m:sub>
                  <m:r>
                    <w:rPr>
                      <w:rFonts w:ascii="Cambria Math" w:eastAsia="DengXian" w:hAnsi="Cambria Math"/>
                      <w:sz w:val="18"/>
                      <w:lang w:eastAsia="zh-CN"/>
                    </w:rPr>
                    <m:t>1</m:t>
                  </m:r>
                </m:sub>
              </m:sSub>
              <m:r>
                <w:rPr>
                  <w:rFonts w:ascii="Cambria Math" w:eastAsia="DengXian" w:hAnsi="Cambria Math"/>
                  <w:sz w:val="18"/>
                  <w:lang w:eastAsia="zh-CN"/>
                </w:rPr>
                <m:t>M</m:t>
              </m:r>
            </m:oMath>
            <w:r w:rsidRPr="00835484">
              <w:rPr>
                <w:rFonts w:ascii="Arial" w:eastAsia="DengXian" w:hAnsi="Arial" w:hint="eastAsia"/>
                <w:sz w:val="18"/>
                <w:lang w:eastAsia="zh-CN"/>
              </w:rPr>
              <w:t>;</w:t>
            </w:r>
          </w:p>
          <w:p w14:paraId="655CDF47"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
              <m:sSub>
                <m:sSubPr>
                  <m:ctrlPr>
                    <w:rPr>
                      <w:rFonts w:ascii="Cambria Math" w:eastAsia="DengXian" w:hAnsi="Cambria Math"/>
                      <w:i/>
                      <w:sz w:val="18"/>
                      <w:lang w:eastAsia="zh-CN"/>
                    </w:rPr>
                  </m:ctrlPr>
                </m:sSubPr>
                <m:e>
                  <m:r>
                    <w:rPr>
                      <w:rFonts w:ascii="Cambria Math" w:eastAsia="DengXian" w:hAnsi="Cambria Math"/>
                      <w:sz w:val="18"/>
                      <w:lang w:eastAsia="zh-CN"/>
                    </w:rPr>
                    <m:t>K</m:t>
                  </m:r>
                </m:e>
                <m:sub>
                  <m:r>
                    <w:rPr>
                      <w:rFonts w:ascii="Cambria Math" w:eastAsia="DengXian" w:hAnsi="Cambria Math"/>
                      <w:sz w:val="18"/>
                      <w:lang w:eastAsia="zh-CN"/>
                    </w:rPr>
                    <m:t>1</m:t>
                  </m:r>
                </m:sub>
              </m:sSub>
              <m:r>
                <w:rPr>
                  <w:rFonts w:ascii="Cambria Math" w:eastAsia="DengXian" w:hAnsi="Cambria Math"/>
                  <w:sz w:val="18"/>
                  <w:lang w:eastAsia="zh-CN"/>
                </w:rPr>
                <m:t>M</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otherwise</w:t>
            </w:r>
          </w:p>
        </w:tc>
      </w:tr>
      <w:tr w:rsidR="00835484" w:rsidRPr="00835484" w14:paraId="06D38895"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7AFCA82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49CBD92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2C577AA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330A04D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22682BE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1168420A"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3(</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67BA314D"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4(</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D025599"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 i</w:t>
            </w:r>
            <w:r w:rsidRPr="00835484">
              <w:rPr>
                <w:rFonts w:ascii="Arial" w:eastAsia="DengXian" w:hAnsi="Arial" w:hint="eastAsia"/>
                <w:sz w:val="18"/>
                <w:lang w:eastAsia="zh-CN"/>
              </w:rPr>
              <w:t>f</w:t>
            </w:r>
            <w:r w:rsidRPr="00835484">
              <w:rPr>
                <w:rFonts w:ascii="Arial" w:eastAsia="DengXian" w:hAnsi="Arial"/>
                <w:sz w:val="18"/>
                <w:lang w:eastAsia="zh-CN"/>
              </w:rPr>
              <w:t xml:space="preserve"> </w:t>
            </w:r>
            <m:oMath>
              <m:sSup>
                <m:sSupPr>
                  <m:ctrlPr>
                    <w:rPr>
                      <w:rFonts w:ascii="Cambria Math" w:eastAsia="DengXian" w:hAnsi="Cambria Math"/>
                      <w:sz w:val="18"/>
                    </w:rPr>
                  </m:ctrlPr>
                </m:sSupPr>
                <m:e>
                  <m:r>
                    <w:rPr>
                      <w:rFonts w:ascii="Cambria Math" w:eastAsia="DengXian" w:hAnsi="Cambria Math"/>
                      <w:sz w:val="18"/>
                    </w:rPr>
                    <m:t>K</m:t>
                  </m:r>
                </m:e>
                <m:sup>
                  <m:r>
                    <w:rPr>
                      <w:rFonts w:ascii="Cambria Math" w:eastAsia="DengXian" w:hAnsi="Cambria Math"/>
                      <w:sz w:val="18"/>
                    </w:rPr>
                    <m:t>NZ</m:t>
                  </m:r>
                </m:sup>
              </m:sSup>
              <m:r>
                <m:rPr>
                  <m:sty m:val="p"/>
                </m:rPr>
                <w:rPr>
                  <w:rFonts w:ascii="Cambria Math" w:eastAsia="DengXian" w:hAnsi="Cambria Math"/>
                  <w:sz w:val="18"/>
                </w:rPr>
                <m:t>=</m:t>
              </m:r>
              <m:sSub>
                <m:sSubPr>
                  <m:ctrlPr>
                    <w:rPr>
                      <w:rFonts w:ascii="Cambria Math" w:eastAsia="DengXian" w:hAnsi="Cambria Math"/>
                      <w:i/>
                      <w:sz w:val="18"/>
                      <w:lang w:eastAsia="zh-CN"/>
                    </w:rPr>
                  </m:ctrlPr>
                </m:sSubPr>
                <m:e>
                  <m:r>
                    <w:rPr>
                      <w:rFonts w:ascii="Cambria Math" w:eastAsia="DengXian" w:hAnsi="Cambria Math"/>
                      <w:sz w:val="18"/>
                      <w:lang w:eastAsia="zh-CN"/>
                    </w:rPr>
                    <m:t>2K</m:t>
                  </m:r>
                </m:e>
                <m:sub>
                  <m:r>
                    <w:rPr>
                      <w:rFonts w:ascii="Cambria Math" w:eastAsia="DengXian" w:hAnsi="Cambria Math"/>
                      <w:sz w:val="18"/>
                      <w:lang w:eastAsia="zh-CN"/>
                    </w:rPr>
                    <m:t>1</m:t>
                  </m:r>
                </m:sub>
              </m:sSub>
              <m:r>
                <w:rPr>
                  <w:rFonts w:ascii="Cambria Math" w:eastAsia="DengXian" w:hAnsi="Cambria Math"/>
                  <w:sz w:val="18"/>
                  <w:lang w:eastAsia="zh-CN"/>
                </w:rPr>
                <m:t>M</m:t>
              </m:r>
            </m:oMath>
            <w:r w:rsidRPr="00835484">
              <w:rPr>
                <w:rFonts w:ascii="Arial" w:eastAsia="DengXian" w:hAnsi="Arial" w:hint="eastAsia"/>
                <w:sz w:val="18"/>
                <w:lang w:eastAsia="zh-CN"/>
              </w:rPr>
              <w:t>;</w:t>
            </w:r>
          </w:p>
          <w:p w14:paraId="0D9ACDBD" w14:textId="77777777" w:rsidR="00835484" w:rsidRPr="00835484" w:rsidRDefault="006A2BBD"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
              <m:sSub>
                <m:sSubPr>
                  <m:ctrlPr>
                    <w:rPr>
                      <w:rFonts w:ascii="Cambria Math" w:eastAsia="DengXian" w:hAnsi="Cambria Math"/>
                      <w:i/>
                      <w:sz w:val="18"/>
                      <w:lang w:eastAsia="zh-CN"/>
                    </w:rPr>
                  </m:ctrlPr>
                </m:sSubPr>
                <m:e>
                  <m:r>
                    <w:rPr>
                      <w:rFonts w:ascii="Cambria Math" w:eastAsia="DengXian" w:hAnsi="Cambria Math"/>
                      <w:sz w:val="18"/>
                      <w:lang w:eastAsia="zh-CN"/>
                    </w:rPr>
                    <m:t>2K</m:t>
                  </m:r>
                </m:e>
                <m:sub>
                  <m:r>
                    <w:rPr>
                      <w:rFonts w:ascii="Cambria Math" w:eastAsia="DengXian" w:hAnsi="Cambria Math"/>
                      <w:sz w:val="18"/>
                      <w:lang w:eastAsia="zh-CN"/>
                    </w:rPr>
                    <m:t>1</m:t>
                  </m:r>
                </m:sub>
              </m:sSub>
              <m:r>
                <w:rPr>
                  <w:rFonts w:ascii="Cambria Math" w:eastAsia="DengXian" w:hAnsi="Cambria Math"/>
                  <w:sz w:val="18"/>
                  <w:lang w:eastAsia="zh-CN"/>
                </w:rPr>
                <m:t>M</m:t>
              </m:r>
            </m:oMath>
            <w:r w:rsidR="00835484" w:rsidRPr="00835484">
              <w:rPr>
                <w:rFonts w:ascii="Arial" w:eastAsia="DengXian" w:hAnsi="Arial" w:hint="eastAsia"/>
                <w:sz w:val="18"/>
                <w:lang w:eastAsia="zh-CN"/>
              </w:rPr>
              <w:t xml:space="preserve"> </w:t>
            </w:r>
            <w:r w:rsidR="00835484" w:rsidRPr="00835484">
              <w:rPr>
                <w:rFonts w:ascii="Arial" w:eastAsia="DengXian" w:hAnsi="Arial"/>
                <w:sz w:val="18"/>
                <w:lang w:eastAsia="zh-CN"/>
              </w:rPr>
              <w:t>otherwise</w:t>
            </w:r>
          </w:p>
        </w:tc>
      </w:tr>
      <w:tr w:rsidR="00835484" w:rsidRPr="00835484" w14:paraId="53E494D2"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7C2B6317"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2785549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10A88E8"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4C330FA3"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DEBB482"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3678C654"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3(</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25D5BF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4(</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29D9ED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3</m:t>
                </m:r>
                <m:sSub>
                  <m:sSubPr>
                    <m:ctrlPr>
                      <w:rPr>
                        <w:rFonts w:ascii="Cambria Math" w:eastAsia="DengXian" w:hAnsi="Cambria Math"/>
                        <w:i/>
                        <w:sz w:val="18"/>
                        <w:lang w:eastAsia="zh-CN"/>
                      </w:rPr>
                    </m:ctrlPr>
                  </m:sSubPr>
                  <m:e>
                    <m:r>
                      <w:rPr>
                        <w:rFonts w:ascii="Cambria Math" w:eastAsia="DengXian" w:hAnsi="Cambria Math"/>
                        <w:sz w:val="18"/>
                        <w:lang w:eastAsia="zh-CN"/>
                      </w:rPr>
                      <m:t>K</m:t>
                    </m:r>
                  </m:e>
                  <m:sub>
                    <m:r>
                      <w:rPr>
                        <w:rFonts w:ascii="Cambria Math" w:eastAsia="DengXian" w:hAnsi="Cambria Math"/>
                        <w:sz w:val="18"/>
                        <w:lang w:eastAsia="zh-CN"/>
                      </w:rPr>
                      <m:t>1</m:t>
                    </m:r>
                  </m:sub>
                </m:sSub>
                <m:r>
                  <w:rPr>
                    <w:rFonts w:ascii="Cambria Math" w:eastAsia="DengXian" w:hAnsi="Cambria Math"/>
                    <w:sz w:val="18"/>
                    <w:lang w:eastAsia="zh-CN"/>
                  </w:rPr>
                  <m:t>M</m:t>
                </m:r>
              </m:oMath>
            </m:oMathPara>
          </w:p>
        </w:tc>
      </w:tr>
      <w:tr w:rsidR="00835484" w:rsidRPr="00835484" w14:paraId="134A99A1"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tcPr>
          <w:p w14:paraId="032E24E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1C4A082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F28C63F"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3A4A413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DB3DAA1"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w:r w:rsidRPr="00835484">
              <w:rPr>
                <w:rFonts w:ascii="Arial" w:eastAsia="DengXian"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tcPr>
          <w:p w14:paraId="07D72690"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3(</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63EF0E25"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hint="eastAsia"/>
                    <w:sz w:val="18"/>
                    <w:lang w:eastAsia="zh-CN"/>
                  </w:rPr>
                  <m:t>4(</m:t>
                </m:r>
                <m:sSup>
                  <m:sSupPr>
                    <m:ctrlPr>
                      <w:rPr>
                        <w:rFonts w:ascii="Cambria Math" w:eastAsia="DengXian" w:hAnsi="Cambria Math"/>
                        <w:i/>
                        <w:sz w:val="18"/>
                        <w:lang w:eastAsia="zh-CN"/>
                      </w:rPr>
                    </m:ctrlPr>
                  </m:sSupPr>
                  <m:e>
                    <m:r>
                      <w:rPr>
                        <w:rFonts w:ascii="Cambria Math" w:eastAsia="DengXian" w:hAnsi="Cambria Math" w:hint="eastAsia"/>
                        <w:sz w:val="18"/>
                        <w:lang w:eastAsia="zh-CN"/>
                      </w:rPr>
                      <m:t>K</m:t>
                    </m:r>
                  </m:e>
                  <m:sup>
                    <m:r>
                      <w:rPr>
                        <w:rFonts w:ascii="Cambria Math" w:eastAsia="DengXian" w:hAnsi="Cambria Math" w:hint="eastAsia"/>
                        <w:sz w:val="18"/>
                        <w:lang w:eastAsia="zh-CN"/>
                      </w:rPr>
                      <m:t>NZ</m:t>
                    </m:r>
                  </m:sup>
                </m:sSup>
                <m:r>
                  <w:rPr>
                    <w:rFonts w:ascii="Cambria Math" w:eastAsia="DengXian"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4FE853E" w14:textId="77777777" w:rsidR="00835484" w:rsidRPr="00835484" w:rsidRDefault="00835484" w:rsidP="00835484">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r>
                  <w:rPr>
                    <w:rFonts w:ascii="Cambria Math" w:eastAsia="DengXian" w:hAnsi="Cambria Math"/>
                    <w:sz w:val="18"/>
                    <w:lang w:eastAsia="zh-CN"/>
                  </w:rPr>
                  <m:t>4</m:t>
                </m:r>
                <m:sSub>
                  <m:sSubPr>
                    <m:ctrlPr>
                      <w:rPr>
                        <w:rFonts w:ascii="Cambria Math" w:eastAsia="DengXian" w:hAnsi="Cambria Math"/>
                        <w:i/>
                        <w:sz w:val="18"/>
                        <w:lang w:eastAsia="zh-CN"/>
                      </w:rPr>
                    </m:ctrlPr>
                  </m:sSubPr>
                  <m:e>
                    <m:r>
                      <w:rPr>
                        <w:rFonts w:ascii="Cambria Math" w:eastAsia="DengXian" w:hAnsi="Cambria Math"/>
                        <w:sz w:val="18"/>
                        <w:lang w:eastAsia="zh-CN"/>
                      </w:rPr>
                      <m:t>K</m:t>
                    </m:r>
                  </m:e>
                  <m:sub>
                    <m:r>
                      <w:rPr>
                        <w:rFonts w:ascii="Cambria Math" w:eastAsia="DengXian" w:hAnsi="Cambria Math"/>
                        <w:sz w:val="18"/>
                        <w:lang w:eastAsia="zh-CN"/>
                      </w:rPr>
                      <m:t>1</m:t>
                    </m:r>
                  </m:sub>
                </m:sSub>
                <m:r>
                  <w:rPr>
                    <w:rFonts w:ascii="Cambria Math" w:eastAsia="DengXian" w:hAnsi="Cambria Math"/>
                    <w:sz w:val="18"/>
                    <w:lang w:eastAsia="zh-CN"/>
                  </w:rPr>
                  <m:t>M</m:t>
                </m:r>
              </m:oMath>
            </m:oMathPara>
          </w:p>
        </w:tc>
      </w:tr>
      <w:tr w:rsidR="00835484" w:rsidRPr="00835484" w14:paraId="52738EF9" w14:textId="77777777" w:rsidTr="003B163F">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2FF483DD" w14:textId="77777777" w:rsidR="00835484" w:rsidRPr="00835484" w:rsidRDefault="00835484" w:rsidP="0083548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835484">
              <w:rPr>
                <w:rFonts w:ascii="Arial" w:eastAsia="DengXian" w:hAnsi="Arial"/>
                <w:sz w:val="18"/>
                <w:lang w:eastAsia="zh-CN"/>
              </w:rPr>
              <w:t>NOTE</w:t>
            </w:r>
            <w:r w:rsidRPr="00835484">
              <w:rPr>
                <w:rFonts w:ascii="Arial" w:eastAsia="DengXian" w:hAnsi="Arial" w:hint="eastAsia"/>
                <w:sz w:val="18"/>
                <w:lang w:eastAsia="zh-CN"/>
              </w:rPr>
              <w:t>:</w:t>
            </w:r>
            <w:r w:rsidRPr="00835484">
              <w:rPr>
                <w:rFonts w:ascii="Arial" w:eastAsia="DengXian" w:hAnsi="Arial"/>
                <w:sz w:val="18"/>
                <w:lang w:eastAsia="zh-CN"/>
              </w:rPr>
              <w:tab/>
              <w:t xml:space="preserve">the bitwidth for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m:t>
                  </m:r>
                </m:e>
                <m:sub>
                  <m:r>
                    <w:rPr>
                      <w:rFonts w:ascii="Cambria Math" w:eastAsia="DengXian" w:hAnsi="Cambria Math"/>
                      <w:sz w:val="18"/>
                    </w:rPr>
                    <m:t>l=1,…,υ</m:t>
                  </m:r>
                </m:sub>
              </m:sSub>
            </m:oMath>
            <w:r w:rsidRPr="00835484">
              <w:rPr>
                <w:rFonts w:ascii="Arial" w:eastAsia="DengXian" w:hAnsi="Arial"/>
                <w:iCs/>
                <w:sz w:val="18"/>
              </w:rPr>
              <w:t xml:space="preserve">,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m:t>
                  </m:r>
                </m:e>
                <m:sub>
                  <m:r>
                    <w:rPr>
                      <w:rFonts w:ascii="Cambria Math" w:eastAsia="DengXian" w:hAnsi="Cambria Math"/>
                      <w:sz w:val="18"/>
                    </w:rPr>
                    <m:t>l=1,…,υ</m:t>
                  </m:r>
                </m:sub>
              </m:sSub>
            </m:oMath>
            <w:r w:rsidRPr="00835484">
              <w:rPr>
                <w:rFonts w:ascii="Arial" w:eastAsia="DengXian" w:hAnsi="Arial"/>
                <w:iCs/>
                <w:sz w:val="18"/>
              </w:rPr>
              <w:t xml:space="preserve"> and </w:t>
            </w:r>
            <m:oMath>
              <m:sSub>
                <m:sSubPr>
                  <m:ctrlPr>
                    <w:rPr>
                      <w:rFonts w:ascii="Cambria Math" w:eastAsia="DengXian" w:hAnsi="Cambria Math" w:cs="Arial"/>
                      <w:i/>
                      <w:iCs/>
                      <w:sz w:val="18"/>
                    </w:rPr>
                  </m:ctrlPr>
                </m:sSubPr>
                <m:e>
                  <m:sSub>
                    <m:sSubPr>
                      <m:ctrlPr>
                        <w:rPr>
                          <w:rFonts w:ascii="Cambria Math" w:eastAsia="DengXian" w:hAnsi="Cambria Math" w:cs="Arial"/>
                          <w:sz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m:t>
                  </m:r>
                </m:e>
                <m:sub>
                  <m:r>
                    <w:rPr>
                      <w:rFonts w:ascii="Cambria Math" w:eastAsia="DengXian" w:hAnsi="Cambria Math"/>
                      <w:sz w:val="18"/>
                    </w:rPr>
                    <m:t>l=1,…,υ</m:t>
                  </m:r>
                </m:sub>
              </m:sSub>
            </m:oMath>
            <w:r w:rsidRPr="00835484">
              <w:rPr>
                <w:rFonts w:ascii="Arial" w:eastAsia="DengXian" w:hAnsi="Arial"/>
                <w:iCs/>
                <w:sz w:val="18"/>
              </w:rPr>
              <w:t xml:space="preserve"> </w:t>
            </w:r>
            <w:r w:rsidRPr="00835484">
              <w:rPr>
                <w:rFonts w:ascii="Arial" w:eastAsia="DengXian" w:hAnsi="Arial"/>
                <w:sz w:val="18"/>
                <w:lang w:eastAsia="zh-CN"/>
              </w:rPr>
              <w:t xml:space="preserve">shown in Table 6.3.2.1.2-2B is the total bitwidth of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m:t>
              </m:r>
            </m:oMath>
            <w:r w:rsidRPr="00835484">
              <w:rPr>
                <w:rFonts w:ascii="Arial" w:eastAsia="DengXian" w:hAnsi="Arial" w:hint="eastAsia"/>
                <w:sz w:val="18"/>
              </w:rPr>
              <w:t>,</w:t>
            </w:r>
            <w:r w:rsidRPr="00835484">
              <w:rPr>
                <w:rFonts w:ascii="Arial" w:eastAsia="DengXian" w:hAnsi="Arial"/>
                <w:sz w:val="18"/>
              </w:rPr>
              <w:t xml:space="preserve">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m:t>
              </m:r>
            </m:oMath>
            <w:r w:rsidRPr="00835484">
              <w:rPr>
                <w:rFonts w:ascii="Arial" w:eastAsia="DengXian" w:hAnsi="Arial" w:hint="eastAsia"/>
                <w:sz w:val="18"/>
              </w:rPr>
              <w:t xml:space="preserve"> and</w:t>
            </w:r>
            <w:r w:rsidRPr="00835484">
              <w:rPr>
                <w:rFonts w:ascii="Arial" w:eastAsia="DengXian" w:hAnsi="Arial"/>
                <w:sz w:val="18"/>
              </w:rPr>
              <w:t xml:space="preserve"> </w:t>
            </w:r>
            <m:oMath>
              <m:sSub>
                <m:sSubPr>
                  <m:ctrlPr>
                    <w:rPr>
                      <w:rFonts w:ascii="Cambria Math" w:eastAsia="DengXian" w:hAnsi="Cambria Math" w:cs="Arial"/>
                      <w:sz w:val="18"/>
                      <w:szCs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m:t>
              </m:r>
            </m:oMath>
            <w:r w:rsidRPr="00835484">
              <w:rPr>
                <w:rFonts w:ascii="Arial" w:eastAsia="DengXian" w:hAnsi="Arial"/>
                <w:sz w:val="18"/>
                <w:lang w:eastAsia="zh-CN"/>
              </w:rPr>
              <w:t xml:space="preserve"> up to Rank = </w:t>
            </w:r>
            <m:oMath>
              <m:r>
                <w:rPr>
                  <w:rFonts w:ascii="Cambria Math" w:eastAsia="DengXian" w:hAnsi="Cambria Math"/>
                  <w:sz w:val="18"/>
                </w:rPr>
                <m:t>υ</m:t>
              </m:r>
            </m:oMath>
            <w:r w:rsidRPr="00835484">
              <w:rPr>
                <w:rFonts w:ascii="Arial" w:eastAsia="DengXian" w:hAnsi="Arial"/>
                <w:sz w:val="18"/>
                <w:lang w:eastAsia="zh-CN"/>
              </w:rPr>
              <w:t xml:space="preserve">, respectively, and the corresponding per layer bitwidths are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K</m:t>
                  </m:r>
                </m:e>
                <m:sub>
                  <m:r>
                    <w:rPr>
                      <w:rFonts w:ascii="Cambria Math" w:eastAsia="DengXian" w:hAnsi="Cambria Math"/>
                      <w:sz w:val="18"/>
                      <w:szCs w:val="18"/>
                      <w:lang w:eastAsia="zh-CN"/>
                    </w:rPr>
                    <m:t>1</m:t>
                  </m:r>
                </m:sub>
              </m:sSub>
              <m:r>
                <w:rPr>
                  <w:rFonts w:ascii="Cambria Math" w:eastAsia="DengXian" w:hAnsi="Cambria Math"/>
                  <w:sz w:val="18"/>
                  <w:szCs w:val="18"/>
                  <w:lang w:eastAsia="zh-CN"/>
                </w:rPr>
                <m:t>M</m:t>
              </m:r>
            </m:oMath>
            <w:r w:rsidRPr="00835484">
              <w:rPr>
                <w:rFonts w:ascii="Arial" w:eastAsia="DengXian" w:hAnsi="Arial"/>
                <w:sz w:val="18"/>
                <w:lang w:eastAsia="zh-CN"/>
              </w:rPr>
              <w:t xml:space="preserve">, </w:t>
            </w:r>
            <m:oMath>
              <m:r>
                <w:rPr>
                  <w:rFonts w:ascii="Cambria Math" w:eastAsia="DengXian" w:hAnsi="Cambria Math"/>
                  <w:sz w:val="18"/>
                  <w:lang w:eastAsia="zh-CN"/>
                </w:rPr>
                <m:t>3</m:t>
              </m:r>
              <m:d>
                <m:dPr>
                  <m:ctrlPr>
                    <w:rPr>
                      <w:rFonts w:ascii="Cambria Math" w:eastAsia="Calibri" w:hAnsi="Cambria Math"/>
                      <w:i/>
                      <w:iCs/>
                      <w:sz w:val="18"/>
                      <w:lang w:eastAsia="zh-CN"/>
                    </w:rPr>
                  </m:ctrlPr>
                </m:dPr>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r>
                    <w:rPr>
                      <w:rFonts w:ascii="Cambria Math" w:eastAsia="DengXian" w:hAnsi="Cambria Math"/>
                      <w:sz w:val="18"/>
                      <w:lang w:eastAsia="zh-CN"/>
                    </w:rPr>
                    <m:t>-1</m:t>
                  </m:r>
                </m:e>
              </m:d>
            </m:oMath>
            <w:r w:rsidRPr="00835484">
              <w:rPr>
                <w:rFonts w:ascii="Arial" w:eastAsia="DengXian"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r>
                    <w:rPr>
                      <w:rFonts w:ascii="Cambria Math" w:eastAsia="DengXian" w:hAnsi="Cambria Math"/>
                      <w:sz w:val="18"/>
                      <w:lang w:eastAsia="zh-CN"/>
                    </w:rPr>
                    <m:t>-1</m:t>
                  </m:r>
                </m:e>
              </m:d>
            </m:oMath>
            <w:r w:rsidRPr="00835484">
              <w:rPr>
                <w:rFonts w:ascii="Arial" w:eastAsia="DengXian" w:hAnsi="Arial"/>
                <w:sz w:val="18"/>
                <w:lang w:eastAsia="zh-CN"/>
              </w:rPr>
              <w:t xml:space="preserve">, </w:t>
            </w:r>
            <w:r w:rsidRPr="00835484">
              <w:rPr>
                <w:rFonts w:ascii="Arial" w:eastAsia="DengXian" w:hAnsi="Arial"/>
                <w:sz w:val="18"/>
                <w:lang w:eastAsia="ko-KR"/>
              </w:rPr>
              <w:t xml:space="preserve">(i.e., 1, 3, and 4 bits for each respective indicator elements </w:t>
            </w:r>
            <m:oMath>
              <m:sSubSup>
                <m:sSubSupPr>
                  <m:ctrlPr>
                    <w:rPr>
                      <w:rFonts w:ascii="Cambria Math" w:eastAsia="DengXian" w:hAnsi="Cambria Math"/>
                      <w:sz w:val="18"/>
                      <w:lang w:eastAsia="ko-KR"/>
                    </w:rPr>
                  </m:ctrlPr>
                </m:sSubSupPr>
                <m:e>
                  <m:r>
                    <w:rPr>
                      <w:rFonts w:ascii="Cambria Math" w:eastAsia="DengXian" w:hAnsi="Cambria Math"/>
                      <w:sz w:val="18"/>
                      <w:lang w:eastAsia="ko-KR"/>
                    </w:rPr>
                    <m:t>k</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m:t>
                  </m:r>
                </m:sub>
                <m:sup>
                  <m:r>
                    <m:rPr>
                      <m:sty m:val="p"/>
                    </m:rPr>
                    <w:rPr>
                      <w:rFonts w:ascii="Cambria Math" w:eastAsia="DengXian" w:hAnsi="Cambria Math"/>
                      <w:sz w:val="18"/>
                      <w:lang w:eastAsia="ko-KR"/>
                    </w:rPr>
                    <m:t>(3)</m:t>
                  </m:r>
                </m:sup>
              </m:sSubSup>
            </m:oMath>
            <w:r w:rsidRPr="00835484">
              <w:rPr>
                <w:rFonts w:ascii="Arial" w:eastAsia="DengXian" w:hAnsi="Arial"/>
                <w:sz w:val="18"/>
                <w:lang w:eastAsia="ko-KR"/>
              </w:rPr>
              <w:t xml:space="preserve">, </w:t>
            </w:r>
            <m:oMath>
              <m:sSubSup>
                <m:sSubSupPr>
                  <m:ctrlPr>
                    <w:rPr>
                      <w:rFonts w:ascii="Cambria Math" w:eastAsia="DengXian" w:hAnsi="Cambria Math"/>
                      <w:sz w:val="18"/>
                      <w:lang w:eastAsia="ko-KR"/>
                    </w:rPr>
                  </m:ctrlPr>
                </m:sSubSupPr>
                <m:e>
                  <m:r>
                    <w:rPr>
                      <w:rFonts w:ascii="Cambria Math" w:eastAsia="DengXian" w:hAnsi="Cambria Math"/>
                      <w:sz w:val="18"/>
                      <w:lang w:eastAsia="ko-KR"/>
                    </w:rPr>
                    <m:t>k</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m:t>
                  </m:r>
                </m:sub>
                <m:sup>
                  <m:r>
                    <m:rPr>
                      <m:sty m:val="p"/>
                    </m:rPr>
                    <w:rPr>
                      <w:rFonts w:ascii="Cambria Math" w:eastAsia="DengXian" w:hAnsi="Cambria Math"/>
                      <w:sz w:val="18"/>
                      <w:lang w:eastAsia="ko-KR"/>
                    </w:rPr>
                    <m:t>(2)</m:t>
                  </m:r>
                </m:sup>
              </m:sSubSup>
            </m:oMath>
            <w:r w:rsidRPr="00835484">
              <w:rPr>
                <w:rFonts w:ascii="Arial" w:eastAsia="DengXian" w:hAnsi="Arial"/>
                <w:sz w:val="18"/>
                <w:lang w:eastAsia="ko-KR"/>
              </w:rPr>
              <w:t xml:space="preserve">, and </w:t>
            </w:r>
            <m:oMath>
              <m:sSub>
                <m:sSubPr>
                  <m:ctrlPr>
                    <w:rPr>
                      <w:rFonts w:ascii="Cambria Math" w:eastAsia="DengXian" w:hAnsi="Cambria Math"/>
                      <w:sz w:val="18"/>
                      <w:lang w:eastAsia="ko-KR"/>
                    </w:rPr>
                  </m:ctrlPr>
                </m:sSubPr>
                <m:e>
                  <m:r>
                    <w:rPr>
                      <w:rFonts w:ascii="Cambria Math" w:eastAsia="DengXian" w:hAnsi="Cambria Math"/>
                      <w:sz w:val="18"/>
                      <w:lang w:eastAsia="ko-KR"/>
                    </w:rPr>
                    <m:t>c</m:t>
                  </m:r>
                </m:e>
                <m:sub>
                  <m:r>
                    <w:rPr>
                      <w:rFonts w:ascii="Cambria Math" w:eastAsia="DengXian" w:hAnsi="Cambria Math"/>
                      <w:sz w:val="18"/>
                      <w:lang w:eastAsia="ko-KR"/>
                    </w:rPr>
                    <m:t>l</m:t>
                  </m:r>
                  <m:r>
                    <m:rPr>
                      <m:sty m:val="p"/>
                    </m:rPr>
                    <w:rPr>
                      <w:rFonts w:ascii="Cambria Math" w:eastAsia="DengXian" w:hAnsi="Cambria Math"/>
                      <w:sz w:val="18"/>
                      <w:lang w:eastAsia="ko-KR"/>
                    </w:rPr>
                    <m:t>,</m:t>
                  </m:r>
                  <m:r>
                    <w:rPr>
                      <w:rFonts w:ascii="Cambria Math" w:eastAsia="DengXian" w:hAnsi="Cambria Math"/>
                      <w:sz w:val="18"/>
                      <w:lang w:eastAsia="ko-KR"/>
                    </w:rPr>
                    <m:t>i</m:t>
                  </m:r>
                  <m:r>
                    <m:rPr>
                      <m:sty m:val="p"/>
                    </m:rPr>
                    <w:rPr>
                      <w:rFonts w:ascii="Cambria Math" w:eastAsia="DengXian" w:hAnsi="Cambria Math"/>
                      <w:sz w:val="18"/>
                      <w:lang w:eastAsia="ko-KR"/>
                    </w:rPr>
                    <m:t>,</m:t>
                  </m:r>
                  <m:r>
                    <w:rPr>
                      <w:rFonts w:ascii="Cambria Math" w:eastAsia="DengXian" w:hAnsi="Cambria Math"/>
                      <w:sz w:val="18"/>
                      <w:lang w:eastAsia="ko-KR"/>
                    </w:rPr>
                    <m:t>f</m:t>
                  </m:r>
                </m:sub>
              </m:sSub>
            </m:oMath>
            <w:r w:rsidRPr="00835484">
              <w:rPr>
                <w:rFonts w:ascii="Arial" w:eastAsia="DengXian" w:hAnsi="Arial"/>
                <w:sz w:val="18"/>
                <w:lang w:eastAsia="ko-KR"/>
              </w:rPr>
              <w:t xml:space="preserve">, respectively), </w:t>
            </w:r>
            <w:r w:rsidRPr="00835484">
              <w:rPr>
                <w:rFonts w:ascii="Arial" w:eastAsia="DengXian" w:hAnsi="Arial"/>
                <w:sz w:val="18"/>
                <w:lang w:eastAsia="zh-CN"/>
              </w:rPr>
              <w:t xml:space="preserve">where </w:t>
            </w:r>
            <m:oMath>
              <m:sSubSup>
                <m:sSubSupPr>
                  <m:ctrlPr>
                    <w:rPr>
                      <w:rFonts w:ascii="Cambria Math" w:eastAsia="DengXian" w:hAnsi="Cambria Math"/>
                      <w:sz w:val="18"/>
                    </w:rPr>
                  </m:ctrlPr>
                </m:sSubSupPr>
                <m:e>
                  <m:r>
                    <w:rPr>
                      <w:rFonts w:ascii="Cambria Math" w:eastAsia="DengXian" w:hAnsi="Cambria Math" w:hint="eastAsia"/>
                      <w:sz w:val="18"/>
                    </w:rPr>
                    <m:t>K</m:t>
                  </m:r>
                </m:e>
                <m:sub>
                  <m:r>
                    <w:rPr>
                      <w:rFonts w:ascii="Cambria Math" w:eastAsia="DengXian" w:hAnsi="Cambria Math" w:hint="eastAsia"/>
                      <w:sz w:val="18"/>
                    </w:rPr>
                    <m:t>l</m:t>
                  </m:r>
                </m:sub>
                <m:sup>
                  <m:r>
                    <w:rPr>
                      <w:rFonts w:ascii="Cambria Math" w:eastAsia="DengXian" w:hAnsi="Cambria Math" w:hint="eastAsia"/>
                      <w:sz w:val="18"/>
                    </w:rPr>
                    <m:t>NZ</m:t>
                  </m:r>
                </m:sup>
              </m:sSubSup>
            </m:oMath>
            <w:r w:rsidRPr="00835484">
              <w:rPr>
                <w:rFonts w:ascii="Arial" w:eastAsia="DengXian" w:hAnsi="Arial"/>
                <w:sz w:val="18"/>
                <w:lang w:eastAsia="zh-CN"/>
              </w:rPr>
              <w:t xml:space="preserve"> as defined in Clause 5.2.2.2.7 in TS 38.214 [6] is the number of nonzero coefficients for layer </w:t>
            </w:r>
            <m:oMath>
              <m:r>
                <w:rPr>
                  <w:rFonts w:ascii="Cambria Math" w:eastAsia="DengXian" w:hAnsi="Cambria Math"/>
                  <w:sz w:val="18"/>
                  <w:lang w:eastAsia="zh-CN"/>
                </w:rPr>
                <m:t>l</m:t>
              </m:r>
            </m:oMath>
            <w:r w:rsidRPr="00835484">
              <w:rPr>
                <w:rFonts w:ascii="Arial" w:eastAsia="DengXian" w:hAnsi="Arial"/>
                <w:sz w:val="18"/>
                <w:lang w:eastAsia="zh-CN"/>
              </w:rPr>
              <w:t xml:space="preserve"> such that </w:t>
            </w:r>
            <m:oMath>
              <m:sSup>
                <m:sSupPr>
                  <m:ctrlPr>
                    <w:rPr>
                      <w:rFonts w:ascii="Cambria Math" w:eastAsia="DengXian" w:hAnsi="Cambria Math"/>
                      <w:sz w:val="18"/>
                    </w:rPr>
                  </m:ctrlPr>
                </m:sSupPr>
                <m:e>
                  <m:r>
                    <w:rPr>
                      <w:rFonts w:ascii="Cambria Math" w:eastAsia="DengXian" w:hAnsi="Cambria Math"/>
                      <w:sz w:val="18"/>
                    </w:rPr>
                    <m:t>K</m:t>
                  </m:r>
                </m:e>
                <m:sup>
                  <m:r>
                    <w:rPr>
                      <w:rFonts w:ascii="Cambria Math" w:eastAsia="DengXian" w:hAnsi="Cambria Math"/>
                      <w:sz w:val="18"/>
                    </w:rPr>
                    <m:t>NZ</m:t>
                  </m:r>
                </m:sup>
              </m:sSup>
              <m:r>
                <m:rPr>
                  <m:sty m:val="p"/>
                </m:rPr>
                <w:rPr>
                  <w:rFonts w:ascii="Cambria Math" w:eastAsia="DengXian" w:hAnsi="Cambria Math"/>
                  <w:sz w:val="18"/>
                </w:rPr>
                <m:t>=</m:t>
              </m:r>
              <m:nary>
                <m:naryPr>
                  <m:chr m:val="∑"/>
                  <m:ctrlPr>
                    <w:rPr>
                      <w:rFonts w:ascii="Cambria Math" w:eastAsia="DengXian" w:hAnsi="Cambria Math"/>
                      <w:sz w:val="18"/>
                    </w:rPr>
                  </m:ctrlPr>
                </m:naryPr>
                <m:sub>
                  <m:r>
                    <w:rPr>
                      <w:rFonts w:ascii="Cambria Math" w:eastAsia="DengXian" w:hAnsi="Cambria Math"/>
                      <w:sz w:val="18"/>
                    </w:rPr>
                    <m:t>l</m:t>
                  </m:r>
                  <m:r>
                    <m:rPr>
                      <m:sty m:val="p"/>
                    </m:rPr>
                    <w:rPr>
                      <w:rFonts w:ascii="Cambria Math" w:eastAsia="DengXian" w:hAnsi="Cambria Math"/>
                      <w:sz w:val="18"/>
                    </w:rPr>
                    <m:t>=1</m:t>
                  </m:r>
                </m:sub>
                <m:sup>
                  <m:r>
                    <w:rPr>
                      <w:rFonts w:ascii="Cambria Math" w:eastAsia="DengXian" w:hAnsi="Cambria Math"/>
                      <w:sz w:val="18"/>
                    </w:rPr>
                    <m:t>υ</m:t>
                  </m:r>
                </m:sup>
                <m:e>
                  <m:sSubSup>
                    <m:sSubSupPr>
                      <m:ctrlPr>
                        <w:rPr>
                          <w:rFonts w:ascii="Cambria Math" w:eastAsia="DengXian" w:hAnsi="Cambria Math"/>
                          <w:sz w:val="18"/>
                        </w:rPr>
                      </m:ctrlPr>
                    </m:sSubSupPr>
                    <m:e>
                      <m:r>
                        <w:rPr>
                          <w:rFonts w:ascii="Cambria Math" w:eastAsia="DengXian" w:hAnsi="Cambria Math"/>
                          <w:sz w:val="18"/>
                        </w:rPr>
                        <m:t>K</m:t>
                      </m:r>
                    </m:e>
                    <m:sub>
                      <m:r>
                        <w:rPr>
                          <w:rFonts w:ascii="Cambria Math" w:eastAsia="DengXian" w:hAnsi="Cambria Math"/>
                          <w:sz w:val="18"/>
                        </w:rPr>
                        <m:t>l</m:t>
                      </m:r>
                    </m:sub>
                    <m:sup>
                      <m:r>
                        <w:rPr>
                          <w:rFonts w:ascii="Cambria Math" w:eastAsia="DengXian" w:hAnsi="Cambria Math"/>
                          <w:sz w:val="18"/>
                        </w:rPr>
                        <m:t>NZ</m:t>
                      </m:r>
                    </m:sup>
                  </m:sSubSup>
                </m:e>
              </m:nary>
            </m:oMath>
            <w:r w:rsidRPr="00835484">
              <w:rPr>
                <w:rFonts w:ascii="Arial" w:eastAsia="DengXian" w:hAnsi="Arial"/>
                <w:sz w:val="18"/>
                <w:lang w:eastAsia="zh-CN"/>
              </w:rPr>
              <w:t>.</w:t>
            </w:r>
          </w:p>
        </w:tc>
      </w:tr>
    </w:tbl>
    <w:p w14:paraId="3640D08E" w14:textId="77777777" w:rsidR="00835484" w:rsidRPr="00835484" w:rsidRDefault="00835484" w:rsidP="00835484">
      <w:pPr>
        <w:overflowPunct w:val="0"/>
        <w:autoSpaceDE w:val="0"/>
        <w:autoSpaceDN w:val="0"/>
        <w:adjustRightInd w:val="0"/>
        <w:textAlignment w:val="baseline"/>
        <w:rPr>
          <w:rFonts w:eastAsia="DengXian"/>
          <w:lang w:eastAsia="zh-CN"/>
        </w:rPr>
      </w:pPr>
    </w:p>
    <w:p w14:paraId="6F8DB937" w14:textId="77777777" w:rsidR="00835484" w:rsidRPr="00835484" w:rsidRDefault="00835484" w:rsidP="00835484">
      <w:pPr>
        <w:overflowPunct w:val="0"/>
        <w:autoSpaceDE w:val="0"/>
        <w:autoSpaceDN w:val="0"/>
        <w:adjustRightInd w:val="0"/>
        <w:textAlignment w:val="baseline"/>
        <w:rPr>
          <w:rFonts w:eastAsia="DengXian"/>
          <w:lang w:eastAsia="zh-CN"/>
        </w:rPr>
      </w:pPr>
      <w:r w:rsidRPr="00835484">
        <w:rPr>
          <w:rFonts w:eastAsia="DengXian"/>
        </w:rPr>
        <w:t xml:space="preserve">If </w:t>
      </w:r>
      <w:r w:rsidRPr="00835484">
        <w:rPr>
          <w:rFonts w:eastAsia="DengXian"/>
          <w:i/>
        </w:rPr>
        <w:t xml:space="preserve">csi-ReportSubConfig </w:t>
      </w:r>
      <w:r w:rsidRPr="00835484">
        <w:rPr>
          <w:rFonts w:eastAsia="DengXian"/>
        </w:rPr>
        <w:t>is configured, for a corresponding CSI sub-report, the m</w:t>
      </w:r>
      <w:r w:rsidRPr="00835484">
        <w:rPr>
          <w:rFonts w:eastAsia="DengXian" w:hint="eastAsia"/>
          <w:lang w:eastAsia="zh-CN"/>
        </w:rPr>
        <w:t>a</w:t>
      </w:r>
      <w:r w:rsidRPr="00835484">
        <w:rPr>
          <w:rFonts w:eastAsia="DengXian"/>
          <w:lang w:eastAsia="zh-CN"/>
        </w:rPr>
        <w:t xml:space="preserve">pping </w:t>
      </w:r>
      <w:r w:rsidRPr="00835484">
        <w:rPr>
          <w:rFonts w:eastAsia="DengXian" w:hint="eastAsia"/>
          <w:lang w:eastAsia="zh-CN"/>
        </w:rPr>
        <w:t>order of CSI fields of one CSI</w:t>
      </w:r>
      <w:r w:rsidRPr="00835484">
        <w:rPr>
          <w:rFonts w:eastAsia="DengXian"/>
          <w:lang w:eastAsia="zh-CN"/>
        </w:rPr>
        <w:t xml:space="preserve"> </w:t>
      </w:r>
      <w:r w:rsidRPr="00835484">
        <w:rPr>
          <w:rFonts w:eastAsia="DengXian"/>
        </w:rPr>
        <w:t>sub-report is determined following the procedure in this clause 6.3.2.1.2, by</w:t>
      </w:r>
      <w:r w:rsidRPr="00835484">
        <w:rPr>
          <w:rFonts w:eastAsia="DengXian"/>
          <w:lang w:eastAsia="zh-CN"/>
        </w:rPr>
        <w:t xml:space="preserve"> replacing CSI report </w:t>
      </w:r>
      <w:r w:rsidRPr="00835484">
        <w:rPr>
          <w:rFonts w:eastAsia="DengXian" w:hint="eastAsia"/>
          <w:lang w:eastAsia="zh-CN"/>
        </w:rPr>
        <w:t>#n</w:t>
      </w:r>
      <w:r w:rsidRPr="00835484">
        <w:rPr>
          <w:rFonts w:eastAsia="DengXian"/>
          <w:lang w:eastAsia="zh-CN"/>
        </w:rPr>
        <w:t xml:space="preserve"> in the following Tables X, Y, Z with CSI sub-report </w:t>
      </w:r>
      <w:r w:rsidRPr="00835484">
        <w:rPr>
          <w:rFonts w:eastAsia="DengXian" w:hint="eastAsia"/>
          <w:lang w:eastAsia="zh-CN"/>
        </w:rPr>
        <w:t>#n</w:t>
      </w:r>
      <w:r w:rsidRPr="00835484">
        <w:rPr>
          <w:rFonts w:eastAsia="DengXian"/>
          <w:lang w:eastAsia="zh-CN"/>
        </w:rPr>
        <w:t>.</w:t>
      </w:r>
    </w:p>
    <w:p w14:paraId="2B0766D2" w14:textId="77777777" w:rsidR="00835484" w:rsidRPr="00835484" w:rsidRDefault="00835484" w:rsidP="00835484">
      <w:pPr>
        <w:overflowPunct w:val="0"/>
        <w:autoSpaceDE w:val="0"/>
        <w:autoSpaceDN w:val="0"/>
        <w:adjustRightInd w:val="0"/>
        <w:textAlignment w:val="baseline"/>
        <w:rPr>
          <w:rFonts w:eastAsia="DengXian"/>
          <w:lang w:eastAsia="zh-CN"/>
        </w:rPr>
      </w:pPr>
      <w:r w:rsidRPr="00835484">
        <w:rPr>
          <w:rFonts w:eastAsia="DengXian" w:hint="eastAsia"/>
          <w:lang w:eastAsia="zh-CN"/>
        </w:rPr>
        <w:t xml:space="preserve">The bitwidth for PMI of </w:t>
      </w:r>
      <w:r w:rsidRPr="00835484">
        <w:rPr>
          <w:rFonts w:eastAsia="DengXian"/>
          <w:i/>
        </w:rPr>
        <w:t>codebookType</w:t>
      </w:r>
      <w:r w:rsidRPr="00835484">
        <w:rPr>
          <w:rFonts w:eastAsia="DengXian" w:hint="eastAsia"/>
          <w:i/>
          <w:lang w:eastAsia="zh-CN"/>
        </w:rPr>
        <w:t>=</w:t>
      </w:r>
      <w:r w:rsidRPr="00835484">
        <w:rPr>
          <w:rFonts w:eastAsia="DengXian"/>
          <w:i/>
          <w:lang w:eastAsia="zh-CN"/>
        </w:rPr>
        <w:t>t</w:t>
      </w:r>
      <w:r w:rsidRPr="00835484">
        <w:rPr>
          <w:rFonts w:eastAsia="DengXian" w:hint="eastAsia"/>
          <w:i/>
          <w:lang w:eastAsia="zh-CN"/>
        </w:rPr>
        <w:t>ypeII-</w:t>
      </w:r>
      <w:r w:rsidRPr="00835484">
        <w:rPr>
          <w:rFonts w:eastAsia="DengXian"/>
          <w:i/>
          <w:lang w:eastAsia="zh-CN"/>
        </w:rPr>
        <w:t>CJT-PortSelection</w:t>
      </w:r>
      <w:r w:rsidRPr="00835484">
        <w:rPr>
          <w:rFonts w:eastAsia="DengXian" w:hint="eastAsia"/>
          <w:lang w:eastAsia="zh-CN"/>
        </w:rPr>
        <w:t xml:space="preserve"> is provided in Tables 6.3.2.1.2-</w:t>
      </w:r>
      <w:r w:rsidRPr="00835484">
        <w:rPr>
          <w:rFonts w:eastAsia="DengXian"/>
          <w:lang w:eastAsia="zh-CN"/>
        </w:rPr>
        <w:t>2C</w:t>
      </w:r>
      <w:r w:rsidRPr="00835484">
        <w:rPr>
          <w:rFonts w:eastAsia="DengXian"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835484">
        <w:rPr>
          <w:rFonts w:eastAsia="DengXian" w:hint="eastAsia"/>
          <w:szCs w:val="22"/>
          <w:lang w:eastAsia="zh-CN"/>
        </w:rPr>
        <w:t>,</w:t>
      </w:r>
      <m:oMath>
        <m:r>
          <w:rPr>
            <w:rFonts w:ascii="Cambria Math" w:eastAsia="DengXian" w:hAnsi="Cambria Math"/>
          </w:rPr>
          <m:t xml:space="preserve"> </m:t>
        </m:r>
        <m:d>
          <m:dPr>
            <m:begChr m:val="{"/>
            <m:endChr m:val="}"/>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1,n</m:t>
                </m:r>
              </m:sub>
            </m:sSub>
          </m:e>
        </m:d>
      </m:oMath>
      <w:r w:rsidRPr="00835484">
        <w:rPr>
          <w:rFonts w:eastAsia="DengXian"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835484">
        <w:rPr>
          <w:rFonts w:eastAsia="DengXian" w:hint="eastAsia"/>
        </w:rPr>
        <w:t>,</w:t>
      </w:r>
      <w:r w:rsidRPr="00835484">
        <w:rPr>
          <w:rFonts w:eastAsia="Calibri"/>
          <w:szCs w:val="22"/>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3</m:t>
            </m:r>
          </m:sub>
        </m:sSub>
      </m:oMath>
      <w:r w:rsidRPr="00835484">
        <w:rPr>
          <w:rFonts w:eastAsia="Calibri" w:hint="eastAsia"/>
        </w:rPr>
        <w:t>,</w:t>
      </w:r>
      <w:r w:rsidRPr="00835484">
        <w:rPr>
          <w:rFonts w:eastAsia="Calibri"/>
        </w:rPr>
        <w:t xml:space="preserve"> </w:t>
      </w:r>
      <m:oMath>
        <m:r>
          <w:rPr>
            <w:rFonts w:ascii="Cambria Math" w:eastAsia="Calibri" w:hAnsi="Cambria Math"/>
          </w:rPr>
          <m:t>N</m:t>
        </m:r>
      </m:oMath>
      <w:r w:rsidRPr="00835484">
        <w:rPr>
          <w:rFonts w:eastAsia="Calibri"/>
        </w:rPr>
        <w:t xml:space="preserve">, </w:t>
      </w:r>
      <m:oMath>
        <m:r>
          <w:rPr>
            <w:rFonts w:ascii="Cambria Math" w:eastAsia="DengXian" w:hAnsi="Cambria Math"/>
          </w:rPr>
          <m:t>M</m:t>
        </m:r>
      </m:oMath>
      <w:r w:rsidRPr="00835484">
        <w:rPr>
          <w:rFonts w:eastAsia="Calibri"/>
        </w:rPr>
        <w:t xml:space="preserve"> and </w:t>
      </w:r>
      <m:oMath>
        <m:r>
          <w:rPr>
            <w:rFonts w:ascii="Cambria Math" w:eastAsia="DengXian" w:hAnsi="Cambria Math"/>
          </w:rPr>
          <m:t>σ</m:t>
        </m:r>
        <m:d>
          <m:dPr>
            <m:ctrlPr>
              <w:rPr>
                <w:rFonts w:ascii="Cambria Math" w:eastAsia="DengXian" w:hAnsi="Cambria Math"/>
                <w:i/>
              </w:rPr>
            </m:ctrlPr>
          </m:dPr>
          <m:e>
            <m:r>
              <w:rPr>
                <w:rFonts w:ascii="Cambria Math" w:eastAsia="DengXian" w:hAnsi="Cambria Math"/>
              </w:rPr>
              <m:t>n</m:t>
            </m:r>
          </m:e>
        </m:d>
      </m:oMath>
      <w:r w:rsidRPr="00835484">
        <w:rPr>
          <w:rFonts w:eastAsia="DengXian" w:hint="eastAsia"/>
          <w:lang w:eastAsia="zh-CN"/>
        </w:rPr>
        <w:t xml:space="preserve"> are given by Clause </w:t>
      </w:r>
      <w:r w:rsidRPr="00835484">
        <w:rPr>
          <w:rFonts w:eastAsia="DengXian"/>
          <w:lang w:eastAsia="zh-CN"/>
        </w:rPr>
        <w:t>5.2.2.2.9</w:t>
      </w:r>
      <w:r w:rsidRPr="00835484">
        <w:rPr>
          <w:rFonts w:eastAsia="DengXian" w:hint="eastAsia"/>
          <w:lang w:eastAsia="zh-CN"/>
        </w:rPr>
        <w:t xml:space="preserve"> in [6, TS</w:t>
      </w:r>
      <w:r w:rsidRPr="00835484">
        <w:rPr>
          <w:rFonts w:eastAsia="DengXian"/>
          <w:lang w:eastAsia="zh-CN"/>
        </w:rPr>
        <w:t xml:space="preserve"> </w:t>
      </w:r>
      <w:r w:rsidRPr="00835484">
        <w:rPr>
          <w:rFonts w:eastAsia="DengXian" w:hint="eastAsia"/>
          <w:lang w:eastAsia="zh-CN"/>
        </w:rPr>
        <w:t>38.214]</w:t>
      </w:r>
      <w:r w:rsidRPr="00835484">
        <w:rPr>
          <w:rFonts w:eastAsia="DengXian"/>
          <w:lang w:eastAsia="zh-CN"/>
        </w:rPr>
        <w:t>.</w:t>
      </w:r>
    </w:p>
    <w:p w14:paraId="5600593C" w14:textId="77777777" w:rsidR="00835484" w:rsidRDefault="00835484" w:rsidP="00835484">
      <w:pPr>
        <w:keepNext/>
        <w:keepLines/>
        <w:overflowPunct w:val="0"/>
        <w:autoSpaceDE w:val="0"/>
        <w:autoSpaceDN w:val="0"/>
        <w:adjustRightInd w:val="0"/>
        <w:spacing w:before="60"/>
        <w:jc w:val="center"/>
        <w:textAlignment w:val="baseline"/>
        <w:rPr>
          <w:rFonts w:ascii="Arial" w:eastAsia="DengXian" w:hAnsi="Arial"/>
          <w:b/>
        </w:rPr>
      </w:pPr>
      <w:r w:rsidRPr="00835484">
        <w:rPr>
          <w:rFonts w:ascii="Arial" w:eastAsia="DengXian" w:hAnsi="Arial"/>
          <w:b/>
        </w:rPr>
        <w:t xml:space="preserve">Table </w:t>
      </w:r>
      <w:r w:rsidRPr="00835484">
        <w:rPr>
          <w:rFonts w:ascii="Arial" w:eastAsia="DengXian" w:hAnsi="Arial" w:hint="eastAsia"/>
          <w:b/>
          <w:lang w:eastAsia="zh-CN"/>
        </w:rPr>
        <w:t>6.3.2.1.2-</w:t>
      </w:r>
      <w:r w:rsidRPr="00835484">
        <w:rPr>
          <w:rFonts w:ascii="Arial" w:eastAsia="DengXian" w:hAnsi="Arial"/>
          <w:b/>
          <w:lang w:eastAsia="zh-CN"/>
        </w:rPr>
        <w:t>2C</w:t>
      </w:r>
      <w:r w:rsidRPr="00835484">
        <w:rPr>
          <w:rFonts w:ascii="Arial" w:eastAsia="DengXian" w:hAnsi="Arial"/>
          <w:b/>
        </w:rPr>
        <w:t>:</w:t>
      </w:r>
      <w:r w:rsidRPr="00835484">
        <w:rPr>
          <w:rFonts w:ascii="Arial" w:eastAsia="DengXian" w:hAnsi="Arial" w:hint="eastAsia"/>
          <w:b/>
          <w:lang w:eastAsia="zh-CN"/>
        </w:rPr>
        <w:t xml:space="preserve"> PMI of </w:t>
      </w:r>
      <w:r w:rsidRPr="00835484">
        <w:rPr>
          <w:rFonts w:ascii="Arial" w:eastAsia="DengXian" w:hAnsi="Arial"/>
          <w:b/>
        </w:rPr>
        <w:t>codebookType</w:t>
      </w:r>
      <w:r w:rsidRPr="00835484">
        <w:rPr>
          <w:rFonts w:ascii="Arial" w:eastAsia="DengXian" w:hAnsi="Arial" w:hint="eastAsia"/>
          <w:b/>
          <w:lang w:eastAsia="zh-CN"/>
        </w:rPr>
        <w:t>=</w:t>
      </w:r>
      <w:r w:rsidRPr="00835484">
        <w:rPr>
          <w:rFonts w:ascii="Arial" w:eastAsia="DengXian" w:hAnsi="Arial"/>
          <w:b/>
        </w:rPr>
        <w:t xml:space="preserve"> </w:t>
      </w:r>
      <w:r w:rsidRPr="00835484">
        <w:rPr>
          <w:rFonts w:ascii="Arial" w:eastAsia="DengXian" w:hAnsi="Arial"/>
          <w:b/>
          <w:lang w:eastAsia="zh-CN"/>
        </w:rPr>
        <w:t>typeI</w:t>
      </w:r>
      <w:r w:rsidRPr="00835484">
        <w:rPr>
          <w:rFonts w:ascii="Arial" w:eastAsia="DengXian" w:hAnsi="Arial" w:hint="eastAsia"/>
          <w:b/>
          <w:lang w:eastAsia="zh-CN"/>
        </w:rPr>
        <w:t>I</w:t>
      </w:r>
      <w:r w:rsidRPr="00835484">
        <w:rPr>
          <w:rFonts w:ascii="Arial" w:eastAsia="DengXian" w:hAnsi="Arial"/>
          <w:b/>
        </w:rPr>
        <w:t>-CJT-PortSelection</w:t>
      </w:r>
    </w:p>
    <w:p w14:paraId="41EDFA8F" w14:textId="33B0FE60" w:rsidR="00A07059" w:rsidRPr="00835484" w:rsidDel="00A07059" w:rsidRDefault="00A07059" w:rsidP="00835484">
      <w:pPr>
        <w:keepNext/>
        <w:keepLines/>
        <w:overflowPunct w:val="0"/>
        <w:autoSpaceDE w:val="0"/>
        <w:autoSpaceDN w:val="0"/>
        <w:adjustRightInd w:val="0"/>
        <w:spacing w:before="60"/>
        <w:jc w:val="center"/>
        <w:textAlignment w:val="baseline"/>
        <w:rPr>
          <w:del w:id="3673" w:author="Yan Cheng RAN1#115" w:date="2023-11-23T17:26:00Z"/>
          <w:rFonts w:ascii="Arial" w:eastAsia="DengXian" w:hAnsi="Arial"/>
          <w:b/>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835484" w:rsidRPr="00835484" w:rsidDel="00A07059" w14:paraId="670F1197" w14:textId="00AEF1EF" w:rsidTr="003B163F">
        <w:trPr>
          <w:jc w:val="center"/>
          <w:del w:id="3674" w:author="Yan Cheng RAN1#115" w:date="2023-11-23T17:26:00Z"/>
        </w:trPr>
        <w:tc>
          <w:tcPr>
            <w:tcW w:w="487" w:type="pct"/>
            <w:vMerge w:val="restart"/>
            <w:shd w:val="clear" w:color="auto" w:fill="D9D9D9"/>
          </w:tcPr>
          <w:p w14:paraId="666C2F8E" w14:textId="281B79F3" w:rsidR="00835484" w:rsidRPr="00835484" w:rsidDel="00A07059" w:rsidRDefault="00835484" w:rsidP="00835484">
            <w:pPr>
              <w:keepNext/>
              <w:keepLines/>
              <w:overflowPunct w:val="0"/>
              <w:autoSpaceDE w:val="0"/>
              <w:autoSpaceDN w:val="0"/>
              <w:adjustRightInd w:val="0"/>
              <w:spacing w:after="0"/>
              <w:jc w:val="center"/>
              <w:textAlignment w:val="baseline"/>
              <w:rPr>
                <w:del w:id="3675" w:author="Yan Cheng RAN1#115" w:date="2023-11-23T17:26:00Z"/>
                <w:rFonts w:ascii="Arial" w:eastAsia="DengXian" w:hAnsi="Arial"/>
                <w:b/>
                <w:sz w:val="18"/>
                <w:lang w:eastAsia="zh-CN"/>
              </w:rPr>
            </w:pPr>
          </w:p>
        </w:tc>
        <w:tc>
          <w:tcPr>
            <w:tcW w:w="4513" w:type="pct"/>
            <w:gridSpan w:val="13"/>
            <w:shd w:val="clear" w:color="auto" w:fill="D9D9D9"/>
          </w:tcPr>
          <w:p w14:paraId="5F6955D7" w14:textId="75DB7F48" w:rsidR="00835484" w:rsidRPr="00835484" w:rsidDel="00A07059" w:rsidRDefault="00835484" w:rsidP="00835484">
            <w:pPr>
              <w:keepNext/>
              <w:keepLines/>
              <w:overflowPunct w:val="0"/>
              <w:autoSpaceDE w:val="0"/>
              <w:autoSpaceDN w:val="0"/>
              <w:adjustRightInd w:val="0"/>
              <w:spacing w:after="0"/>
              <w:jc w:val="center"/>
              <w:textAlignment w:val="baseline"/>
              <w:rPr>
                <w:del w:id="3676" w:author="Yan Cheng RAN1#115" w:date="2023-11-23T17:26:00Z"/>
                <w:rFonts w:ascii="Arial" w:eastAsia="DengXian" w:hAnsi="Arial"/>
                <w:b/>
                <w:sz w:val="18"/>
                <w:lang w:eastAsia="zh-CN"/>
              </w:rPr>
            </w:pPr>
            <w:del w:id="3677" w:author="Yan Cheng RAN1#115" w:date="2023-11-23T17:26:00Z">
              <w:r w:rsidRPr="00835484" w:rsidDel="00A07059">
                <w:rPr>
                  <w:rFonts w:ascii="Arial" w:eastAsia="DengXian" w:hAnsi="Arial"/>
                  <w:b/>
                  <w:sz w:val="18"/>
                  <w:lang w:eastAsia="zh-CN"/>
                </w:rPr>
                <w:delText xml:space="preserve">Information fields </w:delText>
              </w:r>
            </w:del>
            <m:oMath>
              <m:sSub>
                <m:sSubPr>
                  <m:ctrlPr>
                    <w:del w:id="3678" w:author="Yan Cheng RAN1#115" w:date="2023-11-23T17:26:00Z">
                      <w:rPr>
                        <w:rFonts w:ascii="Cambria Math" w:eastAsia="DengXian" w:hAnsi="Cambria Math"/>
                        <w:b/>
                        <w:i/>
                        <w:sz w:val="18"/>
                        <w:lang w:eastAsia="zh-CN"/>
                      </w:rPr>
                    </w:del>
                  </m:ctrlPr>
                </m:sSubPr>
                <m:e>
                  <m:r>
                    <w:del w:id="3679" w:author="Yan Cheng RAN1#115" w:date="2023-11-23T17:26:00Z">
                      <m:rPr>
                        <m:sty m:val="bi"/>
                      </m:rPr>
                      <w:rPr>
                        <w:rFonts w:ascii="Cambria Math" w:eastAsia="DengXian" w:hAnsi="Cambria Math" w:hint="eastAsia"/>
                        <w:sz w:val="18"/>
                        <w:lang w:eastAsia="zh-CN"/>
                      </w:rPr>
                      <m:t>X</m:t>
                    </w:del>
                  </m:r>
                </m:e>
                <m:sub>
                  <m:r>
                    <w:del w:id="3680" w:author="Yan Cheng RAN1#115" w:date="2023-11-23T17:26:00Z">
                      <m:rPr>
                        <m:sty m:val="bi"/>
                      </m:rPr>
                      <w:rPr>
                        <w:rFonts w:ascii="Cambria Math" w:eastAsia="DengXian" w:hAnsi="Cambria Math" w:hint="eastAsia"/>
                        <w:sz w:val="18"/>
                        <w:lang w:eastAsia="zh-CN"/>
                      </w:rPr>
                      <m:t>1</m:t>
                    </w:del>
                  </m:r>
                </m:sub>
              </m:sSub>
            </m:oMath>
          </w:p>
        </w:tc>
      </w:tr>
      <w:tr w:rsidR="00835484" w:rsidRPr="00835484" w:rsidDel="00A07059" w14:paraId="129E992D" w14:textId="565EC647" w:rsidTr="003B163F">
        <w:trPr>
          <w:jc w:val="center"/>
          <w:del w:id="3681" w:author="Yan Cheng RAN1#115" w:date="2023-11-23T17:26:00Z"/>
        </w:trPr>
        <w:tc>
          <w:tcPr>
            <w:tcW w:w="487" w:type="pct"/>
            <w:vMerge/>
            <w:shd w:val="clear" w:color="auto" w:fill="D9D9D9"/>
          </w:tcPr>
          <w:p w14:paraId="4822AAB1" w14:textId="52840C34" w:rsidR="00835484" w:rsidRPr="00835484" w:rsidDel="00A07059" w:rsidRDefault="00835484" w:rsidP="00835484">
            <w:pPr>
              <w:keepNext/>
              <w:keepLines/>
              <w:overflowPunct w:val="0"/>
              <w:autoSpaceDE w:val="0"/>
              <w:autoSpaceDN w:val="0"/>
              <w:adjustRightInd w:val="0"/>
              <w:spacing w:after="0"/>
              <w:jc w:val="center"/>
              <w:textAlignment w:val="baseline"/>
              <w:rPr>
                <w:del w:id="3682" w:author="Yan Cheng RAN1#115" w:date="2023-11-23T17:26:00Z"/>
                <w:rFonts w:ascii="Arial" w:eastAsia="DengXian" w:hAnsi="Arial"/>
                <w:b/>
                <w:sz w:val="18"/>
                <w:lang w:eastAsia="zh-CN"/>
              </w:rPr>
            </w:pPr>
          </w:p>
        </w:tc>
        <w:tc>
          <w:tcPr>
            <w:tcW w:w="762" w:type="pct"/>
            <w:gridSpan w:val="3"/>
            <w:shd w:val="clear" w:color="auto" w:fill="D9D9D9"/>
          </w:tcPr>
          <w:p w14:paraId="74FB2429" w14:textId="2F316B3B" w:rsidR="00835484" w:rsidRPr="00835484" w:rsidDel="00A07059" w:rsidRDefault="006A2BBD" w:rsidP="00835484">
            <w:pPr>
              <w:keepNext/>
              <w:keepLines/>
              <w:overflowPunct w:val="0"/>
              <w:autoSpaceDE w:val="0"/>
              <w:autoSpaceDN w:val="0"/>
              <w:adjustRightInd w:val="0"/>
              <w:spacing w:after="0"/>
              <w:jc w:val="center"/>
              <w:textAlignment w:val="baseline"/>
              <w:rPr>
                <w:del w:id="3683" w:author="Yan Cheng RAN1#115" w:date="2023-11-23T17:26:00Z"/>
                <w:rFonts w:ascii="Arial" w:eastAsia="DengXian" w:hAnsi="Arial"/>
                <w:b/>
                <w:sz w:val="18"/>
                <w:lang w:eastAsia="zh-CN"/>
              </w:rPr>
            </w:pPr>
            <m:oMathPara>
              <m:oMath>
                <m:sSub>
                  <m:sSubPr>
                    <m:ctrlPr>
                      <w:del w:id="3684" w:author="Yan Cheng RAN1#115" w:date="2023-11-23T17:26:00Z">
                        <w:rPr>
                          <w:rFonts w:ascii="Cambria Math" w:eastAsia="DengXian" w:hAnsi="Cambria Math"/>
                          <w:b/>
                          <w:sz w:val="18"/>
                          <w:lang w:eastAsia="zh-CN"/>
                        </w:rPr>
                      </w:del>
                    </m:ctrlPr>
                  </m:sSubPr>
                  <m:e>
                    <m:r>
                      <w:del w:id="3685" w:author="Yan Cheng RAN1#115" w:date="2023-11-23T17:26:00Z">
                        <m:rPr>
                          <m:sty m:val="bi"/>
                        </m:rPr>
                        <w:rPr>
                          <w:rFonts w:ascii="Cambria Math" w:eastAsia="DengXian" w:hAnsi="Cambria Math" w:hint="eastAsia"/>
                          <w:sz w:val="18"/>
                          <w:lang w:eastAsia="zh-CN"/>
                        </w:rPr>
                        <m:t>i</m:t>
                      </w:del>
                    </m:r>
                  </m:e>
                  <m:sub>
                    <m:r>
                      <w:del w:id="3686" w:author="Yan Cheng RAN1#115" w:date="2023-11-23T17:26:00Z">
                        <m:rPr>
                          <m:sty m:val="bi"/>
                        </m:rPr>
                        <w:rPr>
                          <w:rFonts w:ascii="Cambria Math" w:eastAsia="DengXian" w:hAnsi="Cambria Math" w:hint="eastAsia"/>
                          <w:sz w:val="18"/>
                          <w:lang w:eastAsia="zh-CN"/>
                        </w:rPr>
                        <m:t>1,</m:t>
                      </w:del>
                    </m:r>
                    <m:r>
                      <w:del w:id="3687" w:author="Yan Cheng RAN1#115" w:date="2023-11-23T17:26:00Z">
                        <m:rPr>
                          <m:sty m:val="bi"/>
                        </m:rPr>
                        <w:rPr>
                          <w:rFonts w:ascii="Cambria Math" w:eastAsia="DengXian" w:hAnsi="Cambria Math"/>
                          <w:sz w:val="18"/>
                          <w:lang w:eastAsia="zh-CN"/>
                        </w:rPr>
                        <m:t>2</m:t>
                      </w:del>
                    </m:r>
                  </m:sub>
                </m:sSub>
              </m:oMath>
            </m:oMathPara>
          </w:p>
        </w:tc>
        <w:tc>
          <w:tcPr>
            <w:tcW w:w="587" w:type="pct"/>
            <w:gridSpan w:val="2"/>
            <w:shd w:val="clear" w:color="auto" w:fill="D9D9D9"/>
          </w:tcPr>
          <w:p w14:paraId="61A72D42" w14:textId="062BA988" w:rsidR="00835484" w:rsidRPr="00835484" w:rsidDel="00A07059" w:rsidRDefault="006A2BBD" w:rsidP="00835484">
            <w:pPr>
              <w:keepNext/>
              <w:keepLines/>
              <w:overflowPunct w:val="0"/>
              <w:autoSpaceDE w:val="0"/>
              <w:autoSpaceDN w:val="0"/>
              <w:adjustRightInd w:val="0"/>
              <w:spacing w:after="0"/>
              <w:jc w:val="center"/>
              <w:textAlignment w:val="baseline"/>
              <w:rPr>
                <w:del w:id="3688" w:author="Yan Cheng RAN1#115" w:date="2023-11-23T17:26:00Z"/>
                <w:rFonts w:ascii="Arial" w:eastAsia="DengXian" w:hAnsi="Arial"/>
                <w:b/>
                <w:sz w:val="18"/>
                <w:lang w:eastAsia="zh-CN"/>
              </w:rPr>
            </w:pPr>
            <m:oMathPara>
              <m:oMath>
                <m:sSub>
                  <m:sSubPr>
                    <m:ctrlPr>
                      <w:del w:id="3689" w:author="Yan Cheng RAN1#115" w:date="2023-11-23T17:26:00Z">
                        <w:rPr>
                          <w:rFonts w:ascii="Cambria Math" w:eastAsia="DengXian" w:hAnsi="Cambria Math"/>
                          <w:b/>
                          <w:sz w:val="18"/>
                          <w:lang w:eastAsia="zh-CN"/>
                        </w:rPr>
                      </w:del>
                    </m:ctrlPr>
                  </m:sSubPr>
                  <m:e>
                    <m:r>
                      <w:del w:id="3690" w:author="Yan Cheng RAN1#115" w:date="2023-11-23T17:26:00Z">
                        <m:rPr>
                          <m:sty m:val="bi"/>
                        </m:rPr>
                        <w:rPr>
                          <w:rFonts w:ascii="Cambria Math" w:eastAsia="DengXian" w:hAnsi="Cambria Math"/>
                          <w:sz w:val="18"/>
                          <w:lang w:eastAsia="zh-CN"/>
                        </w:rPr>
                        <m:t>i</m:t>
                      </w:del>
                    </m:r>
                  </m:e>
                  <m:sub>
                    <m:r>
                      <w:del w:id="3691" w:author="Yan Cheng RAN1#115" w:date="2023-11-23T17:26:00Z">
                        <m:rPr>
                          <m:sty m:val="bi"/>
                        </m:rPr>
                        <w:rPr>
                          <w:rFonts w:ascii="Cambria Math" w:eastAsia="DengXian" w:hAnsi="Cambria Math"/>
                          <w:sz w:val="18"/>
                          <w:lang w:eastAsia="zh-CN"/>
                        </w:rPr>
                        <m:t>1,6</m:t>
                      </w:del>
                    </m:r>
                  </m:sub>
                </m:sSub>
              </m:oMath>
            </m:oMathPara>
          </w:p>
        </w:tc>
        <w:tc>
          <w:tcPr>
            <w:tcW w:w="813" w:type="pct"/>
            <w:gridSpan w:val="3"/>
            <w:shd w:val="clear" w:color="auto" w:fill="D9D9D9"/>
          </w:tcPr>
          <w:p w14:paraId="65801A43" w14:textId="4371DF54" w:rsidR="00835484" w:rsidRPr="00835484" w:rsidDel="00A07059" w:rsidRDefault="006A2BBD" w:rsidP="00835484">
            <w:pPr>
              <w:keepNext/>
              <w:keepLines/>
              <w:overflowPunct w:val="0"/>
              <w:autoSpaceDE w:val="0"/>
              <w:autoSpaceDN w:val="0"/>
              <w:adjustRightInd w:val="0"/>
              <w:spacing w:after="0"/>
              <w:jc w:val="center"/>
              <w:textAlignment w:val="baseline"/>
              <w:rPr>
                <w:del w:id="3692" w:author="Yan Cheng RAN1#115" w:date="2023-11-23T17:26:00Z"/>
                <w:rFonts w:ascii="Arial" w:eastAsia="DengXian" w:hAnsi="Arial"/>
                <w:b/>
                <w:sz w:val="18"/>
                <w:lang w:eastAsia="zh-CN"/>
              </w:rPr>
            </w:pPr>
            <m:oMathPara>
              <m:oMath>
                <m:sSub>
                  <m:sSubPr>
                    <m:ctrlPr>
                      <w:del w:id="3693" w:author="Yan Cheng RAN1#115" w:date="2023-11-23T17:26:00Z">
                        <w:rPr>
                          <w:rFonts w:ascii="Cambria Math" w:eastAsia="DengXian" w:hAnsi="Cambria Math"/>
                          <w:b/>
                          <w:sz w:val="18"/>
                          <w:lang w:eastAsia="zh-CN"/>
                        </w:rPr>
                      </w:del>
                    </m:ctrlPr>
                  </m:sSubPr>
                  <m:e>
                    <m:r>
                      <w:del w:id="3694" w:author="Yan Cheng RAN1#115" w:date="2023-11-23T17:26:00Z">
                        <m:rPr>
                          <m:sty m:val="bi"/>
                        </m:rPr>
                        <w:rPr>
                          <w:rFonts w:ascii="Cambria Math" w:eastAsia="DengXian" w:hAnsi="Cambria Math" w:hint="eastAsia"/>
                          <w:sz w:val="18"/>
                          <w:lang w:eastAsia="zh-CN"/>
                        </w:rPr>
                        <m:t>i</m:t>
                      </w:del>
                    </m:r>
                  </m:e>
                  <m:sub>
                    <m:r>
                      <w:del w:id="3695" w:author="Yan Cheng RAN1#115" w:date="2023-11-23T17:26:00Z">
                        <m:rPr>
                          <m:sty m:val="bi"/>
                        </m:rPr>
                        <w:rPr>
                          <w:rFonts w:ascii="Cambria Math" w:eastAsia="DengXian" w:hAnsi="Cambria Math" w:hint="eastAsia"/>
                          <w:sz w:val="18"/>
                          <w:lang w:eastAsia="zh-CN"/>
                        </w:rPr>
                        <m:t>1,8,1</m:t>
                      </w:del>
                    </m:r>
                  </m:sub>
                </m:sSub>
              </m:oMath>
            </m:oMathPara>
          </w:p>
        </w:tc>
        <w:tc>
          <w:tcPr>
            <w:tcW w:w="807" w:type="pct"/>
            <w:gridSpan w:val="2"/>
            <w:shd w:val="clear" w:color="auto" w:fill="D9D9D9"/>
          </w:tcPr>
          <w:p w14:paraId="7E7C5BA5" w14:textId="32B8EB28" w:rsidR="00835484" w:rsidRPr="00835484" w:rsidDel="00A07059" w:rsidRDefault="006A2BBD" w:rsidP="00835484">
            <w:pPr>
              <w:keepNext/>
              <w:keepLines/>
              <w:overflowPunct w:val="0"/>
              <w:autoSpaceDE w:val="0"/>
              <w:autoSpaceDN w:val="0"/>
              <w:adjustRightInd w:val="0"/>
              <w:spacing w:after="0"/>
              <w:jc w:val="center"/>
              <w:textAlignment w:val="baseline"/>
              <w:rPr>
                <w:del w:id="3696" w:author="Yan Cheng RAN1#115" w:date="2023-11-23T17:26:00Z"/>
                <w:rFonts w:ascii="Arial" w:eastAsia="DengXian" w:hAnsi="Arial"/>
                <w:b/>
                <w:sz w:val="18"/>
                <w:lang w:eastAsia="zh-CN"/>
              </w:rPr>
            </w:pPr>
            <m:oMathPara>
              <m:oMath>
                <m:sSub>
                  <m:sSubPr>
                    <m:ctrlPr>
                      <w:del w:id="3697" w:author="Yan Cheng RAN1#115" w:date="2023-11-23T17:26:00Z">
                        <w:rPr>
                          <w:rFonts w:ascii="Cambria Math" w:eastAsia="DengXian" w:hAnsi="Cambria Math"/>
                          <w:b/>
                          <w:sz w:val="18"/>
                          <w:lang w:eastAsia="zh-CN"/>
                        </w:rPr>
                      </w:del>
                    </m:ctrlPr>
                  </m:sSubPr>
                  <m:e>
                    <m:r>
                      <w:del w:id="3698" w:author="Yan Cheng RAN1#115" w:date="2023-11-23T17:26:00Z">
                        <m:rPr>
                          <m:sty m:val="bi"/>
                        </m:rPr>
                        <w:rPr>
                          <w:rFonts w:ascii="Cambria Math" w:eastAsia="DengXian" w:hAnsi="Cambria Math" w:hint="eastAsia"/>
                          <w:sz w:val="18"/>
                          <w:lang w:eastAsia="zh-CN"/>
                        </w:rPr>
                        <m:t>i</m:t>
                      </w:del>
                    </m:r>
                  </m:e>
                  <m:sub>
                    <m:r>
                      <w:del w:id="3699" w:author="Yan Cheng RAN1#115" w:date="2023-11-23T17:26:00Z">
                        <m:rPr>
                          <m:sty m:val="bi"/>
                        </m:rPr>
                        <w:rPr>
                          <w:rFonts w:ascii="Cambria Math" w:eastAsia="DengXian" w:hAnsi="Cambria Math" w:hint="eastAsia"/>
                          <w:sz w:val="18"/>
                          <w:lang w:eastAsia="zh-CN"/>
                        </w:rPr>
                        <m:t>1,8,2</m:t>
                      </w:del>
                    </m:r>
                  </m:sub>
                </m:sSub>
              </m:oMath>
            </m:oMathPara>
          </w:p>
        </w:tc>
        <w:tc>
          <w:tcPr>
            <w:tcW w:w="808" w:type="pct"/>
            <w:gridSpan w:val="2"/>
            <w:shd w:val="clear" w:color="auto" w:fill="D9D9D9"/>
          </w:tcPr>
          <w:p w14:paraId="03D4CAF2" w14:textId="73E47F78" w:rsidR="00835484" w:rsidRPr="00835484" w:rsidDel="00A07059" w:rsidRDefault="006A2BBD" w:rsidP="00835484">
            <w:pPr>
              <w:keepNext/>
              <w:keepLines/>
              <w:overflowPunct w:val="0"/>
              <w:autoSpaceDE w:val="0"/>
              <w:autoSpaceDN w:val="0"/>
              <w:adjustRightInd w:val="0"/>
              <w:spacing w:after="0"/>
              <w:jc w:val="center"/>
              <w:textAlignment w:val="baseline"/>
              <w:rPr>
                <w:del w:id="3700" w:author="Yan Cheng RAN1#115" w:date="2023-11-23T17:26:00Z"/>
                <w:rFonts w:ascii="Arial" w:eastAsia="DengXian" w:hAnsi="Arial"/>
                <w:b/>
                <w:sz w:val="18"/>
                <w:lang w:eastAsia="zh-CN"/>
              </w:rPr>
            </w:pPr>
            <m:oMathPara>
              <m:oMath>
                <m:sSub>
                  <m:sSubPr>
                    <m:ctrlPr>
                      <w:del w:id="3701" w:author="Yan Cheng RAN1#115" w:date="2023-11-23T17:26:00Z">
                        <w:rPr>
                          <w:rFonts w:ascii="Cambria Math" w:eastAsia="DengXian" w:hAnsi="Cambria Math"/>
                          <w:b/>
                          <w:sz w:val="18"/>
                          <w:lang w:eastAsia="zh-CN"/>
                        </w:rPr>
                      </w:del>
                    </m:ctrlPr>
                  </m:sSubPr>
                  <m:e>
                    <m:r>
                      <w:del w:id="3702" w:author="Yan Cheng RAN1#115" w:date="2023-11-23T17:26:00Z">
                        <m:rPr>
                          <m:sty m:val="bi"/>
                        </m:rPr>
                        <w:rPr>
                          <w:rFonts w:ascii="Cambria Math" w:eastAsia="DengXian" w:hAnsi="Cambria Math" w:hint="eastAsia"/>
                          <w:sz w:val="18"/>
                          <w:lang w:eastAsia="zh-CN"/>
                        </w:rPr>
                        <m:t>i</m:t>
                      </w:del>
                    </m:r>
                  </m:e>
                  <m:sub>
                    <m:r>
                      <w:del w:id="3703" w:author="Yan Cheng RAN1#115" w:date="2023-11-23T17:26:00Z">
                        <m:rPr>
                          <m:sty m:val="bi"/>
                        </m:rPr>
                        <w:rPr>
                          <w:rFonts w:ascii="Cambria Math" w:eastAsia="DengXian" w:hAnsi="Cambria Math" w:hint="eastAsia"/>
                          <w:sz w:val="18"/>
                          <w:lang w:eastAsia="zh-CN"/>
                        </w:rPr>
                        <m:t>1,8,3</m:t>
                      </w:del>
                    </m:r>
                  </m:sub>
                </m:sSub>
              </m:oMath>
            </m:oMathPara>
          </w:p>
        </w:tc>
        <w:tc>
          <w:tcPr>
            <w:tcW w:w="736" w:type="pct"/>
            <w:shd w:val="clear" w:color="auto" w:fill="D9D9D9"/>
          </w:tcPr>
          <w:p w14:paraId="157A5F16" w14:textId="13198DBA" w:rsidR="00835484" w:rsidRPr="00835484" w:rsidDel="00A07059" w:rsidRDefault="006A2BBD" w:rsidP="00835484">
            <w:pPr>
              <w:keepNext/>
              <w:keepLines/>
              <w:overflowPunct w:val="0"/>
              <w:autoSpaceDE w:val="0"/>
              <w:autoSpaceDN w:val="0"/>
              <w:adjustRightInd w:val="0"/>
              <w:spacing w:after="0"/>
              <w:jc w:val="center"/>
              <w:textAlignment w:val="baseline"/>
              <w:rPr>
                <w:del w:id="3704" w:author="Yan Cheng RAN1#115" w:date="2023-11-23T17:26:00Z"/>
                <w:rFonts w:ascii="Arial" w:eastAsia="DengXian" w:hAnsi="Arial"/>
                <w:b/>
                <w:sz w:val="18"/>
                <w:lang w:eastAsia="zh-CN"/>
              </w:rPr>
            </w:pPr>
            <m:oMathPara>
              <m:oMath>
                <m:sSub>
                  <m:sSubPr>
                    <m:ctrlPr>
                      <w:del w:id="3705" w:author="Yan Cheng RAN1#115" w:date="2023-11-23T17:26:00Z">
                        <w:rPr>
                          <w:rFonts w:ascii="Cambria Math" w:eastAsia="DengXian" w:hAnsi="Cambria Math"/>
                          <w:b/>
                          <w:sz w:val="18"/>
                          <w:lang w:eastAsia="zh-CN"/>
                        </w:rPr>
                      </w:del>
                    </m:ctrlPr>
                  </m:sSubPr>
                  <m:e>
                    <m:r>
                      <w:del w:id="3706" w:author="Yan Cheng RAN1#115" w:date="2023-11-23T17:26:00Z">
                        <m:rPr>
                          <m:sty m:val="bi"/>
                        </m:rPr>
                        <w:rPr>
                          <w:rFonts w:ascii="Cambria Math" w:eastAsia="DengXian" w:hAnsi="Cambria Math" w:hint="eastAsia"/>
                          <w:sz w:val="18"/>
                          <w:lang w:eastAsia="zh-CN"/>
                        </w:rPr>
                        <m:t>i</m:t>
                      </w:del>
                    </m:r>
                  </m:e>
                  <m:sub>
                    <m:r>
                      <w:del w:id="3707" w:author="Yan Cheng RAN1#115" w:date="2023-11-23T17:26:00Z">
                        <m:rPr>
                          <m:sty m:val="bi"/>
                        </m:rPr>
                        <w:rPr>
                          <w:rFonts w:ascii="Cambria Math" w:eastAsia="DengXian" w:hAnsi="Cambria Math" w:hint="eastAsia"/>
                          <w:sz w:val="18"/>
                          <w:lang w:eastAsia="zh-CN"/>
                        </w:rPr>
                        <m:t>1,8,4</m:t>
                      </w:del>
                    </m:r>
                  </m:sub>
                </m:sSub>
              </m:oMath>
            </m:oMathPara>
          </w:p>
        </w:tc>
      </w:tr>
      <w:tr w:rsidR="00835484" w:rsidRPr="00835484" w:rsidDel="00A07059" w14:paraId="1B7C0EA3" w14:textId="6605B588" w:rsidTr="003B163F">
        <w:trPr>
          <w:jc w:val="center"/>
          <w:del w:id="3708" w:author="Yan Cheng RAN1#115" w:date="2023-11-23T17:26:00Z"/>
        </w:trPr>
        <w:tc>
          <w:tcPr>
            <w:tcW w:w="487" w:type="pct"/>
          </w:tcPr>
          <w:p w14:paraId="69670014" w14:textId="70ADC4B6" w:rsidR="00835484" w:rsidRPr="00835484" w:rsidDel="00A07059" w:rsidRDefault="00835484" w:rsidP="00835484">
            <w:pPr>
              <w:keepNext/>
              <w:keepLines/>
              <w:overflowPunct w:val="0"/>
              <w:autoSpaceDE w:val="0"/>
              <w:autoSpaceDN w:val="0"/>
              <w:adjustRightInd w:val="0"/>
              <w:spacing w:after="0"/>
              <w:jc w:val="center"/>
              <w:textAlignment w:val="baseline"/>
              <w:rPr>
                <w:del w:id="3709" w:author="Yan Cheng RAN1#115" w:date="2023-11-23T17:26:00Z"/>
                <w:rFonts w:ascii="Arial" w:eastAsia="DengXian" w:hAnsi="Arial"/>
                <w:sz w:val="14"/>
                <w:szCs w:val="14"/>
                <w:lang w:eastAsia="zh-CN"/>
              </w:rPr>
            </w:pPr>
            <w:del w:id="3710" w:author="Yan Cheng RAN1#115" w:date="2023-11-23T17:26:00Z">
              <w:r w:rsidRPr="00835484" w:rsidDel="00A07059">
                <w:rPr>
                  <w:rFonts w:ascii="Arial" w:eastAsia="DengXian" w:hAnsi="Arial"/>
                  <w:sz w:val="14"/>
                  <w:szCs w:val="14"/>
                  <w:lang w:eastAsia="zh-CN"/>
                </w:rPr>
                <w:delText>Rank=1</w:delText>
              </w:r>
            </w:del>
          </w:p>
        </w:tc>
        <w:tc>
          <w:tcPr>
            <w:tcW w:w="762" w:type="pct"/>
            <w:gridSpan w:val="3"/>
          </w:tcPr>
          <w:p w14:paraId="2F7AE9F7" w14:textId="6E6806D6" w:rsidR="00835484" w:rsidRPr="00835484" w:rsidDel="00A07059" w:rsidRDefault="006A2BBD" w:rsidP="00835484">
            <w:pPr>
              <w:keepNext/>
              <w:keepLines/>
              <w:overflowPunct w:val="0"/>
              <w:autoSpaceDE w:val="0"/>
              <w:autoSpaceDN w:val="0"/>
              <w:adjustRightInd w:val="0"/>
              <w:spacing w:after="0"/>
              <w:jc w:val="center"/>
              <w:textAlignment w:val="baseline"/>
              <w:rPr>
                <w:del w:id="3711" w:author="Yan Cheng RAN1#115" w:date="2023-11-23T17:26:00Z"/>
                <w:rFonts w:ascii="Arial" w:eastAsia="DengXian" w:hAnsi="Arial"/>
                <w:sz w:val="14"/>
                <w:szCs w:val="14"/>
                <w:lang w:eastAsia="zh-CN"/>
              </w:rPr>
            </w:pPr>
            <m:oMathPara>
              <m:oMath>
                <m:nary>
                  <m:naryPr>
                    <m:chr m:val="∑"/>
                    <m:ctrlPr>
                      <w:del w:id="3712" w:author="Yan Cheng RAN1#115" w:date="2023-11-23T17:26:00Z">
                        <w:rPr>
                          <w:rFonts w:ascii="Cambria Math" w:eastAsia="DengXian" w:hAnsi="Cambria Math"/>
                          <w:i/>
                          <w:sz w:val="14"/>
                          <w:szCs w:val="14"/>
                          <w:lang w:eastAsia="zh-CN"/>
                        </w:rPr>
                      </w:del>
                    </m:ctrlPr>
                  </m:naryPr>
                  <m:sub>
                    <m:r>
                      <w:del w:id="3713" w:author="Yan Cheng RAN1#115" w:date="2023-11-23T17:26:00Z">
                        <w:rPr>
                          <w:rFonts w:ascii="Cambria Math" w:eastAsia="DengXian" w:hAnsi="Cambria Math"/>
                          <w:sz w:val="14"/>
                          <w:szCs w:val="14"/>
                        </w:rPr>
                        <m:t>n=0</m:t>
                      </w:del>
                    </m:r>
                  </m:sub>
                  <m:sup>
                    <m:sSub>
                      <m:sSubPr>
                        <m:ctrlPr>
                          <w:del w:id="3714" w:author="Yan Cheng RAN1#115" w:date="2023-11-23T17:26:00Z">
                            <w:rPr>
                              <w:rFonts w:ascii="Cambria Math" w:eastAsia="DengXian" w:hAnsi="Cambria Math"/>
                              <w:i/>
                              <w:sz w:val="14"/>
                              <w:szCs w:val="14"/>
                            </w:rPr>
                          </w:del>
                        </m:ctrlPr>
                      </m:sSubPr>
                      <m:e>
                        <m:r>
                          <w:del w:id="3715" w:author="Yan Cheng RAN1#115" w:date="2023-11-23T17:26:00Z">
                            <w:rPr>
                              <w:rFonts w:ascii="Cambria Math" w:eastAsia="DengXian" w:hAnsi="Cambria Math"/>
                              <w:sz w:val="14"/>
                              <w:szCs w:val="14"/>
                            </w:rPr>
                            <m:t>N</m:t>
                          </w:del>
                        </m:r>
                      </m:e>
                      <m:sub>
                        <m:r>
                          <w:del w:id="3716" w:author="Yan Cheng RAN1#115" w:date="2023-11-23T17:26:00Z">
                            <w:rPr>
                              <w:rFonts w:ascii="Cambria Math" w:eastAsia="DengXian" w:hAnsi="Cambria Math"/>
                              <w:sz w:val="14"/>
                              <w:szCs w:val="14"/>
                            </w:rPr>
                            <m:t>0</m:t>
                          </w:del>
                        </m:r>
                      </m:sub>
                    </m:sSub>
                    <m:r>
                      <w:del w:id="3717" w:author="Yan Cheng RAN1#115" w:date="2023-11-23T17:26:00Z">
                        <w:rPr>
                          <w:rFonts w:ascii="Cambria Math" w:eastAsia="DengXian" w:hAnsi="Cambria Math"/>
                          <w:sz w:val="14"/>
                          <w:szCs w:val="14"/>
                        </w:rPr>
                        <m:t>-1</m:t>
                      </w:del>
                    </m:r>
                  </m:sup>
                  <m:e>
                    <m:d>
                      <m:dPr>
                        <m:begChr m:val="⌈"/>
                        <m:endChr m:val="⌉"/>
                        <m:ctrlPr>
                          <w:del w:id="3718" w:author="Yan Cheng RAN1#115" w:date="2023-11-23T17:26:00Z">
                            <w:rPr>
                              <w:rFonts w:ascii="Cambria Math" w:eastAsia="DengXian" w:hAnsi="Cambria Math"/>
                              <w:i/>
                              <w:sz w:val="14"/>
                              <w:szCs w:val="14"/>
                              <w:lang w:eastAsia="zh-CN"/>
                            </w:rPr>
                          </w:del>
                        </m:ctrlPr>
                      </m:dPr>
                      <m:e>
                        <m:sSub>
                          <m:sSubPr>
                            <m:ctrlPr>
                              <w:del w:id="3719" w:author="Yan Cheng RAN1#115" w:date="2023-11-23T17:26:00Z">
                                <w:rPr>
                                  <w:rFonts w:ascii="Cambria Math" w:eastAsia="DengXian" w:hAnsi="Cambria Math"/>
                                  <w:i/>
                                  <w:sz w:val="14"/>
                                  <w:szCs w:val="14"/>
                                  <w:lang w:eastAsia="zh-CN"/>
                                </w:rPr>
                              </w:del>
                            </m:ctrlPr>
                          </m:sSubPr>
                          <m:e>
                            <m:r>
                              <w:del w:id="3720" w:author="Yan Cheng RAN1#115" w:date="2023-11-23T17:26:00Z">
                                <m:rPr>
                                  <m:sty m:val="p"/>
                                </m:rPr>
                                <w:rPr>
                                  <w:rFonts w:ascii="Cambria Math" w:eastAsia="DengXian" w:hAnsi="Cambria Math"/>
                                  <w:sz w:val="14"/>
                                  <w:szCs w:val="14"/>
                                  <w:lang w:eastAsia="zh-CN"/>
                                </w:rPr>
                                <m:t>log</m:t>
                              </w:del>
                            </m:r>
                          </m:e>
                          <m:sub>
                            <m:r>
                              <w:del w:id="3721" w:author="Yan Cheng RAN1#115" w:date="2023-11-23T17:26:00Z">
                                <w:rPr>
                                  <w:rFonts w:ascii="Cambria Math" w:eastAsia="DengXian" w:hAnsi="Cambria Math"/>
                                  <w:sz w:val="14"/>
                                  <w:szCs w:val="14"/>
                                  <w:lang w:eastAsia="zh-CN"/>
                                </w:rPr>
                                <m:t>2</m:t>
                              </w:del>
                            </m:r>
                          </m:sub>
                        </m:sSub>
                        <m:d>
                          <m:dPr>
                            <m:ctrlPr>
                              <w:del w:id="3722" w:author="Yan Cheng RAN1#115" w:date="2023-11-23T17:26:00Z">
                                <w:rPr>
                                  <w:rFonts w:ascii="Cambria Math" w:eastAsia="DengXian" w:hAnsi="Cambria Math"/>
                                  <w:i/>
                                  <w:sz w:val="14"/>
                                  <w:szCs w:val="14"/>
                                  <w:lang w:eastAsia="zh-CN"/>
                                </w:rPr>
                              </w:del>
                            </m:ctrlPr>
                          </m:dPr>
                          <m:e>
                            <m:m>
                              <m:mPr>
                                <m:mcs>
                                  <m:mc>
                                    <m:mcPr>
                                      <m:count m:val="1"/>
                                      <m:mcJc m:val="center"/>
                                    </m:mcPr>
                                  </m:mc>
                                </m:mcs>
                                <m:ctrlPr>
                                  <w:del w:id="3723" w:author="Yan Cheng RAN1#115" w:date="2023-11-23T17:26:00Z">
                                    <w:rPr>
                                      <w:rFonts w:ascii="Cambria Math" w:eastAsia="DengXian" w:hAnsi="Cambria Math"/>
                                      <w:i/>
                                      <w:sz w:val="14"/>
                                      <w:szCs w:val="14"/>
                                      <w:lang w:eastAsia="zh-CN"/>
                                    </w:rPr>
                                  </w:del>
                                </m:ctrlPr>
                              </m:mPr>
                              <m:mr>
                                <m:e>
                                  <m:sSub>
                                    <m:sSubPr>
                                      <m:ctrlPr>
                                        <w:del w:id="3724" w:author="Yan Cheng RAN1#115" w:date="2023-11-23T17:26:00Z">
                                          <w:rPr>
                                            <w:rFonts w:ascii="Cambria Math" w:eastAsia="Calibri" w:hAnsi="Cambria Math"/>
                                            <w:i/>
                                            <w:sz w:val="14"/>
                                            <w:szCs w:val="14"/>
                                          </w:rPr>
                                        </w:del>
                                      </m:ctrlPr>
                                    </m:sSubPr>
                                    <m:e>
                                      <m:r>
                                        <w:del w:id="3725" w:author="Yan Cheng RAN1#115" w:date="2023-11-23T17:26:00Z">
                                          <w:rPr>
                                            <w:rFonts w:ascii="Cambria Math" w:eastAsia="Calibri" w:hAnsi="Cambria Math"/>
                                            <w:sz w:val="14"/>
                                            <w:szCs w:val="14"/>
                                          </w:rPr>
                                          <m:t>P</m:t>
                                        </w:del>
                                      </m:r>
                                    </m:e>
                                    <m:sub>
                                      <m:r>
                                        <w:del w:id="3726" w:author="Yan Cheng RAN1#115" w:date="2023-11-23T17:26:00Z">
                                          <w:rPr>
                                            <w:rFonts w:ascii="Cambria Math" w:eastAsia="Calibri" w:hAnsi="Cambria Math"/>
                                            <w:sz w:val="14"/>
                                            <w:szCs w:val="14"/>
                                          </w:rPr>
                                          <m:t>CSI-RS</m:t>
                                        </w:del>
                                      </m:r>
                                    </m:sub>
                                  </m:sSub>
                                  <m:r>
                                    <w:del w:id="3727" w:author="Yan Cheng RAN1#115" w:date="2023-11-23T17:26:00Z">
                                      <w:rPr>
                                        <w:rFonts w:ascii="Cambria Math" w:eastAsia="Calibri" w:hAnsi="Cambria Math"/>
                                        <w:sz w:val="14"/>
                                        <w:szCs w:val="14"/>
                                      </w:rPr>
                                      <m:t>/2</m:t>
                                    </w:del>
                                  </m:r>
                                </m:e>
                              </m:mr>
                              <m:mr>
                                <m:e>
                                  <m:sSub>
                                    <m:sSubPr>
                                      <m:ctrlPr>
                                        <w:del w:id="3728" w:author="Yan Cheng RAN1#115" w:date="2023-11-23T17:26:00Z">
                                          <w:rPr>
                                            <w:rFonts w:ascii="Cambria Math" w:eastAsia="Calibri" w:hAnsi="Cambria Math"/>
                                            <w:i/>
                                            <w:sz w:val="14"/>
                                            <w:szCs w:val="14"/>
                                          </w:rPr>
                                        </w:del>
                                      </m:ctrlPr>
                                    </m:sSubPr>
                                    <m:e>
                                      <m:r>
                                        <w:del w:id="3729" w:author="Yan Cheng RAN1#115" w:date="2023-11-23T17:26:00Z">
                                          <w:rPr>
                                            <w:rFonts w:ascii="Cambria Math" w:eastAsia="Calibri" w:hAnsi="Cambria Math"/>
                                            <w:sz w:val="14"/>
                                            <w:szCs w:val="14"/>
                                          </w:rPr>
                                          <m:t>K</m:t>
                                        </w:del>
                                      </m:r>
                                    </m:e>
                                    <m:sub>
                                      <m:r>
                                        <w:del w:id="3730" w:author="Yan Cheng RAN1#115" w:date="2023-11-23T17:26:00Z">
                                          <w:rPr>
                                            <w:rFonts w:ascii="Cambria Math" w:eastAsia="Calibri" w:hAnsi="Cambria Math"/>
                                            <w:sz w:val="14"/>
                                            <w:szCs w:val="14"/>
                                          </w:rPr>
                                          <m:t>1,σ(n)</m:t>
                                        </w:del>
                                      </m:r>
                                    </m:sub>
                                  </m:sSub>
                                  <m:r>
                                    <w:del w:id="3731" w:author="Yan Cheng RAN1#115" w:date="2023-11-23T17:26:00Z">
                                      <w:rPr>
                                        <w:rFonts w:ascii="Cambria Math" w:eastAsia="Calibri" w:hAnsi="Cambria Math"/>
                                        <w:sz w:val="14"/>
                                        <w:szCs w:val="14"/>
                                      </w:rPr>
                                      <m:t>/2</m:t>
                                    </w:del>
                                  </m:r>
                                </m:e>
                              </m:mr>
                            </m:m>
                          </m:e>
                        </m:d>
                      </m:e>
                    </m:d>
                  </m:e>
                </m:nary>
              </m:oMath>
            </m:oMathPara>
          </w:p>
        </w:tc>
        <w:tc>
          <w:tcPr>
            <w:tcW w:w="587" w:type="pct"/>
            <w:gridSpan w:val="2"/>
          </w:tcPr>
          <w:p w14:paraId="196E7563" w14:textId="458C7B66" w:rsidR="00835484" w:rsidRPr="00835484" w:rsidDel="00A07059" w:rsidRDefault="006A2BBD" w:rsidP="00835484">
            <w:pPr>
              <w:keepNext/>
              <w:keepLines/>
              <w:overflowPunct w:val="0"/>
              <w:autoSpaceDE w:val="0"/>
              <w:autoSpaceDN w:val="0"/>
              <w:adjustRightInd w:val="0"/>
              <w:spacing w:after="0"/>
              <w:jc w:val="center"/>
              <w:textAlignment w:val="baseline"/>
              <w:rPr>
                <w:del w:id="3732" w:author="Yan Cheng RAN1#115" w:date="2023-11-23T17:26:00Z"/>
                <w:rFonts w:ascii="Arial" w:eastAsia="DengXian" w:hAnsi="Arial"/>
                <w:i/>
                <w:sz w:val="14"/>
                <w:szCs w:val="14"/>
                <w:lang w:eastAsia="zh-CN"/>
              </w:rPr>
            </w:pPr>
            <m:oMath>
              <m:d>
                <m:dPr>
                  <m:begChr m:val="⌈"/>
                  <m:endChr m:val="⌉"/>
                  <m:ctrlPr>
                    <w:del w:id="3733" w:author="Yan Cheng RAN1#115" w:date="2023-11-23T17:26:00Z">
                      <w:rPr>
                        <w:rFonts w:ascii="Cambria Math" w:eastAsia="DengXian" w:hAnsi="Cambria Math"/>
                        <w:i/>
                        <w:sz w:val="14"/>
                        <w:szCs w:val="14"/>
                        <w:lang w:eastAsia="zh-CN"/>
                      </w:rPr>
                    </w:del>
                  </m:ctrlPr>
                </m:dPr>
                <m:e>
                  <m:sSub>
                    <m:sSubPr>
                      <m:ctrlPr>
                        <w:del w:id="3734" w:author="Yan Cheng RAN1#115" w:date="2023-11-23T17:26:00Z">
                          <w:rPr>
                            <w:rFonts w:ascii="Cambria Math" w:eastAsia="DengXian" w:hAnsi="Cambria Math"/>
                            <w:i/>
                            <w:sz w:val="14"/>
                            <w:szCs w:val="14"/>
                            <w:lang w:eastAsia="zh-CN"/>
                          </w:rPr>
                        </w:del>
                      </m:ctrlPr>
                    </m:sSubPr>
                    <m:e>
                      <m:r>
                        <w:del w:id="3735" w:author="Yan Cheng RAN1#115" w:date="2023-11-23T17:26:00Z">
                          <m:rPr>
                            <m:sty m:val="p"/>
                          </m:rPr>
                          <w:rPr>
                            <w:rFonts w:ascii="Cambria Math" w:eastAsia="DengXian" w:hAnsi="Cambria Math" w:hint="eastAsia"/>
                            <w:sz w:val="14"/>
                            <w:szCs w:val="14"/>
                            <w:lang w:eastAsia="zh-CN"/>
                          </w:rPr>
                          <m:t>log</m:t>
                        </w:del>
                      </m:r>
                    </m:e>
                    <m:sub>
                      <m:r>
                        <w:del w:id="3736" w:author="Yan Cheng RAN1#115" w:date="2023-11-23T17:26:00Z">
                          <w:rPr>
                            <w:rFonts w:ascii="Cambria Math" w:eastAsia="DengXian" w:hAnsi="Cambria Math" w:hint="eastAsia"/>
                            <w:sz w:val="14"/>
                            <w:szCs w:val="14"/>
                            <w:lang w:eastAsia="zh-CN"/>
                          </w:rPr>
                          <m:t>2</m:t>
                        </w:del>
                      </m:r>
                    </m:sub>
                  </m:sSub>
                  <m:r>
                    <w:del w:id="3737" w:author="Yan Cheng RAN1#115" w:date="2023-11-23T17:26:00Z">
                      <w:rPr>
                        <w:rFonts w:ascii="Cambria Math" w:eastAsia="Calibri" w:hAnsi="Cambria Math"/>
                        <w:sz w:val="14"/>
                        <w:szCs w:val="14"/>
                      </w:rPr>
                      <m:t>(N-1)</m:t>
                    </w:del>
                  </m:r>
                </m:e>
              </m:d>
            </m:oMath>
            <w:del w:id="3738" w:author="Yan Cheng RAN1#115" w:date="2023-11-23T17:26:00Z">
              <w:r w:rsidR="00835484" w:rsidRPr="00835484" w:rsidDel="00A07059">
                <w:rPr>
                  <w:rFonts w:ascii="Arial" w:eastAsia="DengXian" w:hAnsi="Arial" w:hint="eastAsia"/>
                  <w:sz w:val="14"/>
                  <w:szCs w:val="14"/>
                  <w:lang w:eastAsia="zh-CN"/>
                </w:rPr>
                <w:delText xml:space="preserve"> i</w:delText>
              </w:r>
              <w:r w:rsidR="00835484" w:rsidRPr="00835484" w:rsidDel="00A07059">
                <w:rPr>
                  <w:rFonts w:ascii="Arial" w:eastAsia="DengXian" w:hAnsi="Arial"/>
                  <w:sz w:val="14"/>
                  <w:szCs w:val="14"/>
                  <w:lang w:eastAsia="zh-CN"/>
                </w:rPr>
                <w:delText xml:space="preserve">f </w:delText>
              </w:r>
              <w:r w:rsidR="00835484" w:rsidRPr="00835484" w:rsidDel="00A07059">
                <w:rPr>
                  <w:rFonts w:ascii="Arial" w:eastAsia="DengXian" w:hAnsi="Arial"/>
                  <w:i/>
                  <w:sz w:val="14"/>
                  <w:szCs w:val="14"/>
                  <w:lang w:eastAsia="zh-CN"/>
                </w:rPr>
                <w:delText>N &gt; M=2</w:delText>
              </w:r>
              <w:r w:rsidR="00835484" w:rsidRPr="00835484" w:rsidDel="00A07059">
                <w:rPr>
                  <w:rFonts w:ascii="Arial" w:eastAsia="DengXian" w:hAnsi="Arial"/>
                  <w:sz w:val="14"/>
                  <w:szCs w:val="14"/>
                  <w:lang w:eastAsia="zh-CN"/>
                </w:rPr>
                <w:delText xml:space="preserve">, N/A otherwise   </w:delText>
              </w:r>
            </w:del>
          </w:p>
        </w:tc>
        <w:tc>
          <w:tcPr>
            <w:tcW w:w="813" w:type="pct"/>
            <w:gridSpan w:val="3"/>
          </w:tcPr>
          <w:p w14:paraId="3D9A0379" w14:textId="60F3E564" w:rsidR="00835484" w:rsidRPr="00835484" w:rsidDel="00A07059" w:rsidRDefault="006A2BBD" w:rsidP="00835484">
            <w:pPr>
              <w:keepNext/>
              <w:keepLines/>
              <w:overflowPunct w:val="0"/>
              <w:autoSpaceDE w:val="0"/>
              <w:autoSpaceDN w:val="0"/>
              <w:adjustRightInd w:val="0"/>
              <w:spacing w:after="0"/>
              <w:jc w:val="center"/>
              <w:textAlignment w:val="baseline"/>
              <w:rPr>
                <w:del w:id="3739" w:author="Yan Cheng RAN1#115" w:date="2023-11-23T17:26:00Z"/>
                <w:rFonts w:ascii="Arial" w:eastAsia="DengXian" w:hAnsi="Arial"/>
                <w:sz w:val="14"/>
                <w:szCs w:val="14"/>
                <w:lang w:eastAsia="zh-CN"/>
              </w:rPr>
            </w:pPr>
            <m:oMathPara>
              <m:oMath>
                <m:d>
                  <m:dPr>
                    <m:begChr m:val="⌈"/>
                    <m:endChr m:val="⌉"/>
                    <m:ctrlPr>
                      <w:del w:id="3740" w:author="Yan Cheng RAN1#115" w:date="2023-11-23T17:26:00Z">
                        <w:rPr>
                          <w:rFonts w:ascii="Cambria Math" w:eastAsia="DengXian" w:hAnsi="Cambria Math"/>
                          <w:i/>
                          <w:sz w:val="14"/>
                          <w:szCs w:val="14"/>
                          <w:lang w:eastAsia="zh-CN"/>
                        </w:rPr>
                      </w:del>
                    </m:ctrlPr>
                  </m:dPr>
                  <m:e>
                    <m:sSub>
                      <m:sSubPr>
                        <m:ctrlPr>
                          <w:del w:id="3741" w:author="Yan Cheng RAN1#115" w:date="2023-11-23T17:26:00Z">
                            <w:rPr>
                              <w:rFonts w:ascii="Cambria Math" w:eastAsia="DengXian" w:hAnsi="Cambria Math"/>
                              <w:i/>
                              <w:sz w:val="14"/>
                              <w:szCs w:val="14"/>
                              <w:lang w:eastAsia="zh-CN"/>
                            </w:rPr>
                          </w:del>
                        </m:ctrlPr>
                      </m:sSubPr>
                      <m:e>
                        <m:r>
                          <w:del w:id="3742" w:author="Yan Cheng RAN1#115" w:date="2023-11-23T17:26:00Z">
                            <m:rPr>
                              <m:sty m:val="p"/>
                            </m:rPr>
                            <w:rPr>
                              <w:rFonts w:ascii="Cambria Math" w:eastAsia="DengXian" w:hAnsi="Cambria Math" w:hint="eastAsia"/>
                              <w:sz w:val="14"/>
                              <w:szCs w:val="14"/>
                              <w:lang w:eastAsia="zh-CN"/>
                            </w:rPr>
                            <m:t>log</m:t>
                          </w:del>
                        </m:r>
                      </m:e>
                      <m:sub>
                        <m:r>
                          <w:del w:id="3743" w:author="Yan Cheng RAN1#115" w:date="2023-11-23T17:26:00Z">
                            <w:rPr>
                              <w:rFonts w:ascii="Cambria Math" w:eastAsia="DengXian" w:hAnsi="Cambria Math" w:hint="eastAsia"/>
                              <w:sz w:val="14"/>
                              <w:szCs w:val="14"/>
                              <w:lang w:eastAsia="zh-CN"/>
                            </w:rPr>
                            <m:t>2</m:t>
                          </w:del>
                        </m:r>
                      </m:sub>
                    </m:sSub>
                    <m:d>
                      <m:dPr>
                        <m:ctrlPr>
                          <w:del w:id="3744" w:author="Yan Cheng RAN1#115" w:date="2023-11-23T17:26:00Z">
                            <w:rPr>
                              <w:rFonts w:ascii="Cambria Math" w:eastAsia="DengXian" w:hAnsi="Cambria Math"/>
                              <w:i/>
                              <w:sz w:val="14"/>
                              <w:szCs w:val="14"/>
                            </w:rPr>
                          </w:del>
                        </m:ctrlPr>
                      </m:dPr>
                      <m:e>
                        <m:nary>
                          <m:naryPr>
                            <m:chr m:val="∑"/>
                            <m:ctrlPr>
                              <w:del w:id="3745" w:author="Yan Cheng RAN1#115" w:date="2023-11-23T17:26:00Z">
                                <w:rPr>
                                  <w:rFonts w:ascii="Cambria Math" w:eastAsia="DengXian" w:hAnsi="Cambria Math"/>
                                  <w:i/>
                                  <w:sz w:val="14"/>
                                  <w:szCs w:val="14"/>
                                  <w:lang w:eastAsia="zh-CN"/>
                                </w:rPr>
                              </w:del>
                            </m:ctrlPr>
                          </m:naryPr>
                          <m:sub>
                            <m:r>
                              <w:del w:id="3746" w:author="Yan Cheng RAN1#115" w:date="2023-11-23T17:26:00Z">
                                <w:rPr>
                                  <w:rFonts w:ascii="Cambria Math" w:eastAsia="DengXian" w:hAnsi="Cambria Math"/>
                                  <w:sz w:val="14"/>
                                  <w:szCs w:val="14"/>
                                </w:rPr>
                                <m:t>n=0</m:t>
                              </w:del>
                            </m:r>
                          </m:sub>
                          <m:sup>
                            <m:sSub>
                              <m:sSubPr>
                                <m:ctrlPr>
                                  <w:del w:id="3747" w:author="Yan Cheng RAN1#115" w:date="2023-11-23T17:26:00Z">
                                    <w:rPr>
                                      <w:rFonts w:ascii="Cambria Math" w:eastAsia="DengXian" w:hAnsi="Cambria Math"/>
                                      <w:i/>
                                      <w:sz w:val="14"/>
                                      <w:szCs w:val="14"/>
                                    </w:rPr>
                                  </w:del>
                                </m:ctrlPr>
                              </m:sSubPr>
                              <m:e>
                                <m:r>
                                  <w:del w:id="3748" w:author="Yan Cheng RAN1#115" w:date="2023-11-23T17:26:00Z">
                                    <w:rPr>
                                      <w:rFonts w:ascii="Cambria Math" w:eastAsia="DengXian" w:hAnsi="Cambria Math"/>
                                      <w:sz w:val="14"/>
                                      <w:szCs w:val="14"/>
                                    </w:rPr>
                                    <m:t>N</m:t>
                                  </w:del>
                                </m:r>
                              </m:e>
                              <m:sub>
                                <m:r>
                                  <w:del w:id="3749" w:author="Yan Cheng RAN1#115" w:date="2023-11-23T17:26:00Z">
                                    <w:rPr>
                                      <w:rFonts w:ascii="Cambria Math" w:eastAsia="DengXian" w:hAnsi="Cambria Math"/>
                                      <w:sz w:val="14"/>
                                      <w:szCs w:val="14"/>
                                    </w:rPr>
                                    <m:t>0</m:t>
                                  </w:del>
                                </m:r>
                              </m:sub>
                            </m:sSub>
                            <m:r>
                              <w:del w:id="3750" w:author="Yan Cheng RAN1#115" w:date="2023-11-23T17:26:00Z">
                                <w:rPr>
                                  <w:rFonts w:ascii="Cambria Math" w:eastAsia="DengXian" w:hAnsi="Cambria Math"/>
                                  <w:sz w:val="14"/>
                                  <w:szCs w:val="14"/>
                                </w:rPr>
                                <m:t>-1</m:t>
                              </w:del>
                            </m:r>
                          </m:sup>
                          <m:e>
                            <m:sSub>
                              <m:sSubPr>
                                <m:ctrlPr>
                                  <w:del w:id="3751" w:author="Yan Cheng RAN1#115" w:date="2023-11-23T17:26:00Z">
                                    <w:rPr>
                                      <w:rFonts w:ascii="Cambria Math" w:eastAsia="DengXian" w:hAnsi="Cambria Math"/>
                                      <w:i/>
                                      <w:sz w:val="14"/>
                                      <w:szCs w:val="14"/>
                                      <w:lang w:eastAsia="zh-CN"/>
                                    </w:rPr>
                                  </w:del>
                                </m:ctrlPr>
                              </m:sSubPr>
                              <m:e>
                                <m:r>
                                  <w:del w:id="3752" w:author="Yan Cheng RAN1#115" w:date="2023-11-23T17:26:00Z">
                                    <w:rPr>
                                      <w:rFonts w:ascii="Cambria Math" w:eastAsia="DengXian" w:hAnsi="Cambria Math"/>
                                      <w:sz w:val="14"/>
                                      <w:szCs w:val="14"/>
                                      <w:lang w:eastAsia="zh-CN"/>
                                    </w:rPr>
                                    <m:t>K</m:t>
                                  </w:del>
                                </m:r>
                              </m:e>
                              <m:sub>
                                <m:r>
                                  <w:del w:id="3753" w:author="Yan Cheng RAN1#115" w:date="2023-11-23T17:26:00Z">
                                    <w:rPr>
                                      <w:rFonts w:ascii="Cambria Math" w:eastAsia="DengXian" w:hAnsi="Cambria Math"/>
                                      <w:sz w:val="14"/>
                                      <w:szCs w:val="14"/>
                                      <w:lang w:eastAsia="zh-CN"/>
                                    </w:rPr>
                                    <m:t>1,σ(n)</m:t>
                                  </w:del>
                                </m:r>
                              </m:sub>
                            </m:sSub>
                          </m:e>
                        </m:nary>
                        <m:r>
                          <w:del w:id="3754" w:author="Yan Cheng RAN1#115" w:date="2023-11-23T17:26:00Z">
                            <w:rPr>
                              <w:rFonts w:ascii="Cambria Math" w:eastAsia="DengXian" w:hAnsi="Cambria Math"/>
                              <w:sz w:val="14"/>
                              <w:szCs w:val="14"/>
                              <w:lang w:eastAsia="zh-CN"/>
                            </w:rPr>
                            <m:t>M</m:t>
                          </w:del>
                        </m:r>
                      </m:e>
                    </m:d>
                  </m:e>
                </m:d>
              </m:oMath>
            </m:oMathPara>
          </w:p>
        </w:tc>
        <w:tc>
          <w:tcPr>
            <w:tcW w:w="807" w:type="pct"/>
            <w:gridSpan w:val="2"/>
          </w:tcPr>
          <w:p w14:paraId="58840EC0" w14:textId="214465A1" w:rsidR="00835484" w:rsidRPr="00835484" w:rsidDel="00A07059" w:rsidRDefault="00835484" w:rsidP="00835484">
            <w:pPr>
              <w:keepNext/>
              <w:keepLines/>
              <w:overflowPunct w:val="0"/>
              <w:autoSpaceDE w:val="0"/>
              <w:autoSpaceDN w:val="0"/>
              <w:adjustRightInd w:val="0"/>
              <w:spacing w:after="0"/>
              <w:jc w:val="center"/>
              <w:textAlignment w:val="baseline"/>
              <w:rPr>
                <w:del w:id="3755" w:author="Yan Cheng RAN1#115" w:date="2023-11-23T17:26:00Z"/>
                <w:rFonts w:ascii="Arial" w:eastAsia="DengXian" w:hAnsi="Arial"/>
                <w:sz w:val="14"/>
                <w:szCs w:val="14"/>
                <w:lang w:eastAsia="zh-CN"/>
              </w:rPr>
            </w:pPr>
            <w:del w:id="3756" w:author="Yan Cheng RAN1#115" w:date="2023-11-23T17:26:00Z">
              <w:r w:rsidRPr="00835484" w:rsidDel="00A07059">
                <w:rPr>
                  <w:rFonts w:ascii="Arial" w:eastAsia="DengXian" w:hAnsi="Arial"/>
                  <w:sz w:val="14"/>
                  <w:szCs w:val="14"/>
                  <w:lang w:eastAsia="zh-CN"/>
                </w:rPr>
                <w:delText>N/A</w:delText>
              </w:r>
            </w:del>
          </w:p>
        </w:tc>
        <w:tc>
          <w:tcPr>
            <w:tcW w:w="808" w:type="pct"/>
            <w:gridSpan w:val="2"/>
          </w:tcPr>
          <w:p w14:paraId="5D36B4C3" w14:textId="6BB4F506" w:rsidR="00835484" w:rsidRPr="00835484" w:rsidDel="00A07059" w:rsidRDefault="00835484" w:rsidP="00835484">
            <w:pPr>
              <w:keepNext/>
              <w:keepLines/>
              <w:overflowPunct w:val="0"/>
              <w:autoSpaceDE w:val="0"/>
              <w:autoSpaceDN w:val="0"/>
              <w:adjustRightInd w:val="0"/>
              <w:spacing w:after="0"/>
              <w:jc w:val="center"/>
              <w:textAlignment w:val="baseline"/>
              <w:rPr>
                <w:del w:id="3757" w:author="Yan Cheng RAN1#115" w:date="2023-11-23T17:26:00Z"/>
                <w:rFonts w:ascii="Arial" w:eastAsia="DengXian" w:hAnsi="Arial"/>
                <w:sz w:val="14"/>
                <w:szCs w:val="14"/>
                <w:lang w:eastAsia="zh-CN"/>
              </w:rPr>
            </w:pPr>
            <w:del w:id="3758" w:author="Yan Cheng RAN1#115" w:date="2023-11-23T17:26:00Z">
              <w:r w:rsidRPr="00835484" w:rsidDel="00A07059">
                <w:rPr>
                  <w:rFonts w:ascii="Arial" w:eastAsia="DengXian" w:hAnsi="Arial"/>
                  <w:sz w:val="14"/>
                  <w:szCs w:val="14"/>
                  <w:lang w:eastAsia="zh-CN"/>
                </w:rPr>
                <w:delText>N/A</w:delText>
              </w:r>
            </w:del>
          </w:p>
        </w:tc>
        <w:tc>
          <w:tcPr>
            <w:tcW w:w="736" w:type="pct"/>
          </w:tcPr>
          <w:p w14:paraId="16C194F4" w14:textId="7147AEB1" w:rsidR="00835484" w:rsidRPr="00835484" w:rsidDel="00A07059" w:rsidRDefault="00835484" w:rsidP="00835484">
            <w:pPr>
              <w:keepNext/>
              <w:keepLines/>
              <w:overflowPunct w:val="0"/>
              <w:autoSpaceDE w:val="0"/>
              <w:autoSpaceDN w:val="0"/>
              <w:adjustRightInd w:val="0"/>
              <w:spacing w:after="0"/>
              <w:jc w:val="center"/>
              <w:textAlignment w:val="baseline"/>
              <w:rPr>
                <w:del w:id="3759" w:author="Yan Cheng RAN1#115" w:date="2023-11-23T17:26:00Z"/>
                <w:rFonts w:ascii="Arial" w:eastAsia="DengXian" w:hAnsi="Arial"/>
                <w:sz w:val="14"/>
                <w:szCs w:val="14"/>
                <w:lang w:eastAsia="zh-CN"/>
              </w:rPr>
            </w:pPr>
            <w:del w:id="3760" w:author="Yan Cheng RAN1#115" w:date="2023-11-23T17:26:00Z">
              <w:r w:rsidRPr="00835484" w:rsidDel="00A07059">
                <w:rPr>
                  <w:rFonts w:ascii="Arial" w:eastAsia="DengXian" w:hAnsi="Arial"/>
                  <w:sz w:val="14"/>
                  <w:szCs w:val="14"/>
                  <w:lang w:eastAsia="zh-CN"/>
                </w:rPr>
                <w:delText>N/A</w:delText>
              </w:r>
            </w:del>
          </w:p>
        </w:tc>
      </w:tr>
      <w:tr w:rsidR="00835484" w:rsidRPr="00835484" w:rsidDel="00A07059" w14:paraId="54FC92F2" w14:textId="234E0803" w:rsidTr="003B163F">
        <w:trPr>
          <w:jc w:val="center"/>
          <w:del w:id="3761" w:author="Yan Cheng RAN1#115" w:date="2023-11-23T17:26:00Z"/>
        </w:trPr>
        <w:tc>
          <w:tcPr>
            <w:tcW w:w="487" w:type="pct"/>
          </w:tcPr>
          <w:p w14:paraId="014A4D53" w14:textId="46311312" w:rsidR="00835484" w:rsidRPr="00835484" w:rsidDel="00A07059" w:rsidRDefault="00835484" w:rsidP="00835484">
            <w:pPr>
              <w:keepNext/>
              <w:keepLines/>
              <w:overflowPunct w:val="0"/>
              <w:autoSpaceDE w:val="0"/>
              <w:autoSpaceDN w:val="0"/>
              <w:adjustRightInd w:val="0"/>
              <w:spacing w:after="0"/>
              <w:jc w:val="center"/>
              <w:textAlignment w:val="baseline"/>
              <w:rPr>
                <w:del w:id="3762" w:author="Yan Cheng RAN1#115" w:date="2023-11-23T17:26:00Z"/>
                <w:rFonts w:ascii="Arial" w:eastAsia="DengXian" w:hAnsi="Arial"/>
                <w:sz w:val="14"/>
                <w:szCs w:val="14"/>
                <w:lang w:eastAsia="zh-CN"/>
              </w:rPr>
            </w:pPr>
            <w:del w:id="3763" w:author="Yan Cheng RAN1#115" w:date="2023-11-23T17:26:00Z">
              <w:r w:rsidRPr="00835484" w:rsidDel="00A07059">
                <w:rPr>
                  <w:rFonts w:ascii="Arial" w:eastAsia="DengXian" w:hAnsi="Arial"/>
                  <w:sz w:val="14"/>
                  <w:szCs w:val="14"/>
                  <w:lang w:eastAsia="zh-CN"/>
                </w:rPr>
                <w:delText>Rank=2</w:delText>
              </w:r>
            </w:del>
          </w:p>
        </w:tc>
        <w:tc>
          <w:tcPr>
            <w:tcW w:w="762" w:type="pct"/>
            <w:gridSpan w:val="3"/>
          </w:tcPr>
          <w:p w14:paraId="1A850EEB" w14:textId="1A72037B" w:rsidR="00835484" w:rsidRPr="00835484" w:rsidDel="00A07059" w:rsidRDefault="006A2BBD" w:rsidP="00835484">
            <w:pPr>
              <w:keepNext/>
              <w:keepLines/>
              <w:overflowPunct w:val="0"/>
              <w:autoSpaceDE w:val="0"/>
              <w:autoSpaceDN w:val="0"/>
              <w:adjustRightInd w:val="0"/>
              <w:spacing w:after="0"/>
              <w:jc w:val="center"/>
              <w:textAlignment w:val="baseline"/>
              <w:rPr>
                <w:del w:id="3764" w:author="Yan Cheng RAN1#115" w:date="2023-11-23T17:26:00Z"/>
                <w:rFonts w:ascii="Arial" w:eastAsia="DengXian" w:hAnsi="Arial"/>
                <w:sz w:val="14"/>
                <w:szCs w:val="14"/>
                <w:lang w:eastAsia="zh-CN"/>
              </w:rPr>
            </w:pPr>
            <m:oMathPara>
              <m:oMath>
                <m:nary>
                  <m:naryPr>
                    <m:chr m:val="∑"/>
                    <m:ctrlPr>
                      <w:del w:id="3765" w:author="Yan Cheng RAN1#115" w:date="2023-11-23T17:26:00Z">
                        <w:rPr>
                          <w:rFonts w:ascii="Cambria Math" w:eastAsia="DengXian" w:hAnsi="Cambria Math"/>
                          <w:i/>
                          <w:sz w:val="14"/>
                          <w:szCs w:val="14"/>
                          <w:lang w:eastAsia="zh-CN"/>
                        </w:rPr>
                      </w:del>
                    </m:ctrlPr>
                  </m:naryPr>
                  <m:sub>
                    <m:r>
                      <w:del w:id="3766" w:author="Yan Cheng RAN1#115" w:date="2023-11-23T17:26:00Z">
                        <w:rPr>
                          <w:rFonts w:ascii="Cambria Math" w:eastAsia="DengXian" w:hAnsi="Cambria Math"/>
                          <w:sz w:val="14"/>
                          <w:szCs w:val="14"/>
                        </w:rPr>
                        <m:t>n=0</m:t>
                      </w:del>
                    </m:r>
                  </m:sub>
                  <m:sup>
                    <m:sSub>
                      <m:sSubPr>
                        <m:ctrlPr>
                          <w:del w:id="3767" w:author="Yan Cheng RAN1#115" w:date="2023-11-23T17:26:00Z">
                            <w:rPr>
                              <w:rFonts w:ascii="Cambria Math" w:eastAsia="DengXian" w:hAnsi="Cambria Math"/>
                              <w:i/>
                              <w:sz w:val="14"/>
                              <w:szCs w:val="14"/>
                            </w:rPr>
                          </w:del>
                        </m:ctrlPr>
                      </m:sSubPr>
                      <m:e>
                        <m:r>
                          <w:del w:id="3768" w:author="Yan Cheng RAN1#115" w:date="2023-11-23T17:26:00Z">
                            <w:rPr>
                              <w:rFonts w:ascii="Cambria Math" w:eastAsia="DengXian" w:hAnsi="Cambria Math"/>
                              <w:sz w:val="14"/>
                              <w:szCs w:val="14"/>
                            </w:rPr>
                            <m:t>N</m:t>
                          </w:del>
                        </m:r>
                      </m:e>
                      <m:sub>
                        <m:r>
                          <w:del w:id="3769" w:author="Yan Cheng RAN1#115" w:date="2023-11-23T17:26:00Z">
                            <w:rPr>
                              <w:rFonts w:ascii="Cambria Math" w:eastAsia="DengXian" w:hAnsi="Cambria Math"/>
                              <w:sz w:val="14"/>
                              <w:szCs w:val="14"/>
                            </w:rPr>
                            <m:t>0</m:t>
                          </w:del>
                        </m:r>
                      </m:sub>
                    </m:sSub>
                    <m:r>
                      <w:del w:id="3770" w:author="Yan Cheng RAN1#115" w:date="2023-11-23T17:26:00Z">
                        <w:rPr>
                          <w:rFonts w:ascii="Cambria Math" w:eastAsia="DengXian" w:hAnsi="Cambria Math"/>
                          <w:sz w:val="14"/>
                          <w:szCs w:val="14"/>
                        </w:rPr>
                        <m:t>-1</m:t>
                      </w:del>
                    </m:r>
                  </m:sup>
                  <m:e>
                    <m:d>
                      <m:dPr>
                        <m:begChr m:val="⌈"/>
                        <m:endChr m:val="⌉"/>
                        <m:ctrlPr>
                          <w:del w:id="3771" w:author="Yan Cheng RAN1#115" w:date="2023-11-23T17:26:00Z">
                            <w:rPr>
                              <w:rFonts w:ascii="Cambria Math" w:eastAsia="DengXian" w:hAnsi="Cambria Math"/>
                              <w:i/>
                              <w:sz w:val="14"/>
                              <w:szCs w:val="14"/>
                              <w:lang w:eastAsia="zh-CN"/>
                            </w:rPr>
                          </w:del>
                        </m:ctrlPr>
                      </m:dPr>
                      <m:e>
                        <m:sSub>
                          <m:sSubPr>
                            <m:ctrlPr>
                              <w:del w:id="3772" w:author="Yan Cheng RAN1#115" w:date="2023-11-23T17:26:00Z">
                                <w:rPr>
                                  <w:rFonts w:ascii="Cambria Math" w:eastAsia="DengXian" w:hAnsi="Cambria Math"/>
                                  <w:i/>
                                  <w:sz w:val="14"/>
                                  <w:szCs w:val="14"/>
                                  <w:lang w:eastAsia="zh-CN"/>
                                </w:rPr>
                              </w:del>
                            </m:ctrlPr>
                          </m:sSubPr>
                          <m:e>
                            <m:r>
                              <w:del w:id="3773" w:author="Yan Cheng RAN1#115" w:date="2023-11-23T17:26:00Z">
                                <m:rPr>
                                  <m:sty m:val="p"/>
                                </m:rPr>
                                <w:rPr>
                                  <w:rFonts w:ascii="Cambria Math" w:eastAsia="DengXian" w:hAnsi="Cambria Math"/>
                                  <w:sz w:val="14"/>
                                  <w:szCs w:val="14"/>
                                  <w:lang w:eastAsia="zh-CN"/>
                                </w:rPr>
                                <m:t>log</m:t>
                              </w:del>
                            </m:r>
                          </m:e>
                          <m:sub>
                            <m:r>
                              <w:del w:id="3774" w:author="Yan Cheng RAN1#115" w:date="2023-11-23T17:26:00Z">
                                <w:rPr>
                                  <w:rFonts w:ascii="Cambria Math" w:eastAsia="DengXian" w:hAnsi="Cambria Math"/>
                                  <w:sz w:val="14"/>
                                  <w:szCs w:val="14"/>
                                  <w:lang w:eastAsia="zh-CN"/>
                                </w:rPr>
                                <m:t>2</m:t>
                              </w:del>
                            </m:r>
                          </m:sub>
                        </m:sSub>
                        <m:d>
                          <m:dPr>
                            <m:ctrlPr>
                              <w:del w:id="3775" w:author="Yan Cheng RAN1#115" w:date="2023-11-23T17:26:00Z">
                                <w:rPr>
                                  <w:rFonts w:ascii="Cambria Math" w:eastAsia="DengXian" w:hAnsi="Cambria Math"/>
                                  <w:i/>
                                  <w:sz w:val="14"/>
                                  <w:szCs w:val="14"/>
                                  <w:lang w:eastAsia="zh-CN"/>
                                </w:rPr>
                              </w:del>
                            </m:ctrlPr>
                          </m:dPr>
                          <m:e>
                            <m:m>
                              <m:mPr>
                                <m:mcs>
                                  <m:mc>
                                    <m:mcPr>
                                      <m:count m:val="1"/>
                                      <m:mcJc m:val="center"/>
                                    </m:mcPr>
                                  </m:mc>
                                </m:mcs>
                                <m:ctrlPr>
                                  <w:del w:id="3776" w:author="Yan Cheng RAN1#115" w:date="2023-11-23T17:26:00Z">
                                    <w:rPr>
                                      <w:rFonts w:ascii="Cambria Math" w:eastAsia="DengXian" w:hAnsi="Cambria Math"/>
                                      <w:i/>
                                      <w:sz w:val="14"/>
                                      <w:szCs w:val="14"/>
                                      <w:lang w:eastAsia="zh-CN"/>
                                    </w:rPr>
                                  </w:del>
                                </m:ctrlPr>
                              </m:mPr>
                              <m:mr>
                                <m:e>
                                  <m:sSub>
                                    <m:sSubPr>
                                      <m:ctrlPr>
                                        <w:del w:id="3777" w:author="Yan Cheng RAN1#115" w:date="2023-11-23T17:26:00Z">
                                          <w:rPr>
                                            <w:rFonts w:ascii="Cambria Math" w:eastAsia="Calibri" w:hAnsi="Cambria Math"/>
                                            <w:i/>
                                            <w:sz w:val="14"/>
                                            <w:szCs w:val="14"/>
                                          </w:rPr>
                                        </w:del>
                                      </m:ctrlPr>
                                    </m:sSubPr>
                                    <m:e>
                                      <m:r>
                                        <w:del w:id="3778" w:author="Yan Cheng RAN1#115" w:date="2023-11-23T17:26:00Z">
                                          <w:rPr>
                                            <w:rFonts w:ascii="Cambria Math" w:eastAsia="Calibri" w:hAnsi="Cambria Math"/>
                                            <w:sz w:val="14"/>
                                            <w:szCs w:val="14"/>
                                          </w:rPr>
                                          <m:t>P</m:t>
                                        </w:del>
                                      </m:r>
                                    </m:e>
                                    <m:sub>
                                      <m:r>
                                        <w:del w:id="3779" w:author="Yan Cheng RAN1#115" w:date="2023-11-23T17:26:00Z">
                                          <w:rPr>
                                            <w:rFonts w:ascii="Cambria Math" w:eastAsia="Calibri" w:hAnsi="Cambria Math"/>
                                            <w:sz w:val="14"/>
                                            <w:szCs w:val="14"/>
                                          </w:rPr>
                                          <m:t>CSI-RS</m:t>
                                        </w:del>
                                      </m:r>
                                    </m:sub>
                                  </m:sSub>
                                  <m:r>
                                    <w:del w:id="3780" w:author="Yan Cheng RAN1#115" w:date="2023-11-23T17:26:00Z">
                                      <w:rPr>
                                        <w:rFonts w:ascii="Cambria Math" w:eastAsia="Calibri" w:hAnsi="Cambria Math"/>
                                        <w:sz w:val="14"/>
                                        <w:szCs w:val="14"/>
                                      </w:rPr>
                                      <m:t>/2</m:t>
                                    </w:del>
                                  </m:r>
                                </m:e>
                              </m:mr>
                              <m:mr>
                                <m:e>
                                  <m:sSub>
                                    <m:sSubPr>
                                      <m:ctrlPr>
                                        <w:del w:id="3781" w:author="Yan Cheng RAN1#115" w:date="2023-11-23T17:26:00Z">
                                          <w:rPr>
                                            <w:rFonts w:ascii="Cambria Math" w:eastAsia="Calibri" w:hAnsi="Cambria Math"/>
                                            <w:i/>
                                            <w:sz w:val="14"/>
                                            <w:szCs w:val="14"/>
                                          </w:rPr>
                                        </w:del>
                                      </m:ctrlPr>
                                    </m:sSubPr>
                                    <m:e>
                                      <m:r>
                                        <w:del w:id="3782" w:author="Yan Cheng RAN1#115" w:date="2023-11-23T17:26:00Z">
                                          <w:rPr>
                                            <w:rFonts w:ascii="Cambria Math" w:eastAsia="Calibri" w:hAnsi="Cambria Math"/>
                                            <w:sz w:val="14"/>
                                            <w:szCs w:val="14"/>
                                          </w:rPr>
                                          <m:t>K</m:t>
                                        </w:del>
                                      </m:r>
                                    </m:e>
                                    <m:sub>
                                      <m:r>
                                        <w:del w:id="3783" w:author="Yan Cheng RAN1#115" w:date="2023-11-23T17:26:00Z">
                                          <w:rPr>
                                            <w:rFonts w:ascii="Cambria Math" w:eastAsia="Calibri" w:hAnsi="Cambria Math"/>
                                            <w:sz w:val="14"/>
                                            <w:szCs w:val="14"/>
                                          </w:rPr>
                                          <m:t>1,σ(n)</m:t>
                                        </w:del>
                                      </m:r>
                                    </m:sub>
                                  </m:sSub>
                                  <m:r>
                                    <w:del w:id="3784" w:author="Yan Cheng RAN1#115" w:date="2023-11-23T17:26:00Z">
                                      <w:rPr>
                                        <w:rFonts w:ascii="Cambria Math" w:eastAsia="Calibri" w:hAnsi="Cambria Math"/>
                                        <w:sz w:val="14"/>
                                        <w:szCs w:val="14"/>
                                      </w:rPr>
                                      <m:t>/2</m:t>
                                    </w:del>
                                  </m:r>
                                </m:e>
                              </m:mr>
                            </m:m>
                          </m:e>
                        </m:d>
                      </m:e>
                    </m:d>
                  </m:e>
                </m:nary>
              </m:oMath>
            </m:oMathPara>
          </w:p>
        </w:tc>
        <w:tc>
          <w:tcPr>
            <w:tcW w:w="587" w:type="pct"/>
            <w:gridSpan w:val="2"/>
          </w:tcPr>
          <w:p w14:paraId="7D9A15D3" w14:textId="071233AE" w:rsidR="00835484" w:rsidRPr="00835484" w:rsidDel="00A07059" w:rsidRDefault="006A2BBD" w:rsidP="00835484">
            <w:pPr>
              <w:keepNext/>
              <w:keepLines/>
              <w:overflowPunct w:val="0"/>
              <w:autoSpaceDE w:val="0"/>
              <w:autoSpaceDN w:val="0"/>
              <w:adjustRightInd w:val="0"/>
              <w:spacing w:after="0"/>
              <w:jc w:val="center"/>
              <w:textAlignment w:val="baseline"/>
              <w:rPr>
                <w:del w:id="3785" w:author="Yan Cheng RAN1#115" w:date="2023-11-23T17:26:00Z"/>
                <w:rFonts w:ascii="Arial" w:eastAsia="DengXian" w:hAnsi="Arial"/>
                <w:sz w:val="14"/>
                <w:szCs w:val="14"/>
                <w:lang w:eastAsia="zh-CN"/>
              </w:rPr>
            </w:pPr>
            <m:oMath>
              <m:d>
                <m:dPr>
                  <m:begChr m:val="⌈"/>
                  <m:endChr m:val="⌉"/>
                  <m:ctrlPr>
                    <w:del w:id="3786" w:author="Yan Cheng RAN1#115" w:date="2023-11-23T17:26:00Z">
                      <w:rPr>
                        <w:rFonts w:ascii="Cambria Math" w:eastAsia="DengXian" w:hAnsi="Cambria Math"/>
                        <w:i/>
                        <w:sz w:val="14"/>
                        <w:szCs w:val="14"/>
                        <w:lang w:eastAsia="zh-CN"/>
                      </w:rPr>
                    </w:del>
                  </m:ctrlPr>
                </m:dPr>
                <m:e>
                  <m:sSub>
                    <m:sSubPr>
                      <m:ctrlPr>
                        <w:del w:id="3787" w:author="Yan Cheng RAN1#115" w:date="2023-11-23T17:26:00Z">
                          <w:rPr>
                            <w:rFonts w:ascii="Cambria Math" w:eastAsia="DengXian" w:hAnsi="Cambria Math"/>
                            <w:i/>
                            <w:sz w:val="14"/>
                            <w:szCs w:val="14"/>
                            <w:lang w:eastAsia="zh-CN"/>
                          </w:rPr>
                        </w:del>
                      </m:ctrlPr>
                    </m:sSubPr>
                    <m:e>
                      <m:r>
                        <w:del w:id="3788" w:author="Yan Cheng RAN1#115" w:date="2023-11-23T17:26:00Z">
                          <m:rPr>
                            <m:sty m:val="p"/>
                          </m:rPr>
                          <w:rPr>
                            <w:rFonts w:ascii="Cambria Math" w:eastAsia="DengXian" w:hAnsi="Cambria Math" w:hint="eastAsia"/>
                            <w:sz w:val="14"/>
                            <w:szCs w:val="14"/>
                            <w:lang w:eastAsia="zh-CN"/>
                          </w:rPr>
                          <m:t>log</m:t>
                        </w:del>
                      </m:r>
                    </m:e>
                    <m:sub>
                      <m:r>
                        <w:del w:id="3789" w:author="Yan Cheng RAN1#115" w:date="2023-11-23T17:26:00Z">
                          <w:rPr>
                            <w:rFonts w:ascii="Cambria Math" w:eastAsia="DengXian" w:hAnsi="Cambria Math" w:hint="eastAsia"/>
                            <w:sz w:val="14"/>
                            <w:szCs w:val="14"/>
                            <w:lang w:eastAsia="zh-CN"/>
                          </w:rPr>
                          <m:t>2</m:t>
                        </w:del>
                      </m:r>
                    </m:sub>
                  </m:sSub>
                  <m:r>
                    <w:del w:id="3790" w:author="Yan Cheng RAN1#115" w:date="2023-11-23T17:26:00Z">
                      <w:rPr>
                        <w:rFonts w:ascii="Cambria Math" w:eastAsia="Calibri" w:hAnsi="Cambria Math"/>
                        <w:sz w:val="14"/>
                        <w:szCs w:val="14"/>
                      </w:rPr>
                      <m:t>(N-1)</m:t>
                    </w:del>
                  </m:r>
                </m:e>
              </m:d>
            </m:oMath>
            <w:del w:id="3791" w:author="Yan Cheng RAN1#115" w:date="2023-11-23T17:26:00Z">
              <w:r w:rsidR="00835484" w:rsidRPr="00835484" w:rsidDel="00A07059">
                <w:rPr>
                  <w:rFonts w:ascii="Arial" w:eastAsia="DengXian" w:hAnsi="Arial" w:hint="eastAsia"/>
                  <w:sz w:val="14"/>
                  <w:szCs w:val="14"/>
                  <w:lang w:eastAsia="zh-CN"/>
                </w:rPr>
                <w:delText xml:space="preserve"> i</w:delText>
              </w:r>
              <w:r w:rsidR="00835484" w:rsidRPr="00835484" w:rsidDel="00A07059">
                <w:rPr>
                  <w:rFonts w:ascii="Arial" w:eastAsia="DengXian" w:hAnsi="Arial"/>
                  <w:sz w:val="14"/>
                  <w:szCs w:val="14"/>
                  <w:lang w:eastAsia="zh-CN"/>
                </w:rPr>
                <w:delText xml:space="preserve">f </w:delText>
              </w:r>
              <w:r w:rsidR="00835484" w:rsidRPr="00835484" w:rsidDel="00A07059">
                <w:rPr>
                  <w:rFonts w:ascii="Arial" w:eastAsia="DengXian" w:hAnsi="Arial"/>
                  <w:i/>
                  <w:sz w:val="14"/>
                  <w:szCs w:val="14"/>
                  <w:lang w:eastAsia="zh-CN"/>
                </w:rPr>
                <w:delText>N &gt; M=2</w:delText>
              </w:r>
              <w:r w:rsidR="00835484" w:rsidRPr="00835484" w:rsidDel="00A07059">
                <w:rPr>
                  <w:rFonts w:ascii="Arial" w:eastAsia="DengXian" w:hAnsi="Arial"/>
                  <w:sz w:val="14"/>
                  <w:szCs w:val="14"/>
                  <w:lang w:eastAsia="zh-CN"/>
                </w:rPr>
                <w:delText xml:space="preserve">, N/A otherwise  </w:delText>
              </w:r>
            </w:del>
          </w:p>
        </w:tc>
        <w:tc>
          <w:tcPr>
            <w:tcW w:w="813" w:type="pct"/>
            <w:gridSpan w:val="3"/>
          </w:tcPr>
          <w:p w14:paraId="1B443DCC" w14:textId="122ED024" w:rsidR="00835484" w:rsidRPr="00835484" w:rsidDel="00A07059" w:rsidRDefault="006A2BBD" w:rsidP="00835484">
            <w:pPr>
              <w:keepNext/>
              <w:keepLines/>
              <w:overflowPunct w:val="0"/>
              <w:autoSpaceDE w:val="0"/>
              <w:autoSpaceDN w:val="0"/>
              <w:adjustRightInd w:val="0"/>
              <w:spacing w:after="0"/>
              <w:jc w:val="center"/>
              <w:textAlignment w:val="baseline"/>
              <w:rPr>
                <w:del w:id="3792" w:author="Yan Cheng RAN1#115" w:date="2023-11-23T17:26:00Z"/>
                <w:rFonts w:ascii="Arial" w:eastAsia="DengXian" w:hAnsi="Arial"/>
                <w:sz w:val="14"/>
                <w:szCs w:val="14"/>
                <w:lang w:eastAsia="zh-CN"/>
              </w:rPr>
            </w:pPr>
            <m:oMathPara>
              <m:oMath>
                <m:d>
                  <m:dPr>
                    <m:begChr m:val="⌈"/>
                    <m:endChr m:val="⌉"/>
                    <m:ctrlPr>
                      <w:del w:id="3793" w:author="Yan Cheng RAN1#115" w:date="2023-11-23T17:26:00Z">
                        <w:rPr>
                          <w:rFonts w:ascii="Cambria Math" w:eastAsia="DengXian" w:hAnsi="Cambria Math"/>
                          <w:i/>
                          <w:sz w:val="14"/>
                          <w:szCs w:val="14"/>
                          <w:lang w:eastAsia="zh-CN"/>
                        </w:rPr>
                      </w:del>
                    </m:ctrlPr>
                  </m:dPr>
                  <m:e>
                    <m:sSub>
                      <m:sSubPr>
                        <m:ctrlPr>
                          <w:del w:id="3794" w:author="Yan Cheng RAN1#115" w:date="2023-11-23T17:26:00Z">
                            <w:rPr>
                              <w:rFonts w:ascii="Cambria Math" w:eastAsia="DengXian" w:hAnsi="Cambria Math"/>
                              <w:i/>
                              <w:sz w:val="14"/>
                              <w:szCs w:val="14"/>
                              <w:lang w:eastAsia="zh-CN"/>
                            </w:rPr>
                          </w:del>
                        </m:ctrlPr>
                      </m:sSubPr>
                      <m:e>
                        <m:r>
                          <w:del w:id="3795" w:author="Yan Cheng RAN1#115" w:date="2023-11-23T17:26:00Z">
                            <m:rPr>
                              <m:sty m:val="p"/>
                            </m:rPr>
                            <w:rPr>
                              <w:rFonts w:ascii="Cambria Math" w:eastAsia="DengXian" w:hAnsi="Cambria Math" w:hint="eastAsia"/>
                              <w:sz w:val="14"/>
                              <w:szCs w:val="14"/>
                              <w:lang w:eastAsia="zh-CN"/>
                            </w:rPr>
                            <m:t>log</m:t>
                          </w:del>
                        </m:r>
                      </m:e>
                      <m:sub>
                        <m:r>
                          <w:del w:id="3796" w:author="Yan Cheng RAN1#115" w:date="2023-11-23T17:26:00Z">
                            <w:rPr>
                              <w:rFonts w:ascii="Cambria Math" w:eastAsia="DengXian" w:hAnsi="Cambria Math" w:hint="eastAsia"/>
                              <w:sz w:val="14"/>
                              <w:szCs w:val="14"/>
                              <w:lang w:eastAsia="zh-CN"/>
                            </w:rPr>
                            <m:t>2</m:t>
                          </w:del>
                        </m:r>
                      </m:sub>
                    </m:sSub>
                    <m:d>
                      <m:dPr>
                        <m:ctrlPr>
                          <w:del w:id="3797" w:author="Yan Cheng RAN1#115" w:date="2023-11-23T17:26:00Z">
                            <w:rPr>
                              <w:rFonts w:ascii="Cambria Math" w:eastAsia="DengXian" w:hAnsi="Cambria Math"/>
                              <w:i/>
                              <w:sz w:val="14"/>
                              <w:szCs w:val="14"/>
                            </w:rPr>
                          </w:del>
                        </m:ctrlPr>
                      </m:dPr>
                      <m:e>
                        <m:nary>
                          <m:naryPr>
                            <m:chr m:val="∑"/>
                            <m:ctrlPr>
                              <w:del w:id="3798" w:author="Yan Cheng RAN1#115" w:date="2023-11-23T17:26:00Z">
                                <w:rPr>
                                  <w:rFonts w:ascii="Cambria Math" w:eastAsia="DengXian" w:hAnsi="Cambria Math"/>
                                  <w:i/>
                                  <w:sz w:val="14"/>
                                  <w:szCs w:val="14"/>
                                  <w:lang w:eastAsia="zh-CN"/>
                                </w:rPr>
                              </w:del>
                            </m:ctrlPr>
                          </m:naryPr>
                          <m:sub>
                            <m:r>
                              <w:del w:id="3799" w:author="Yan Cheng RAN1#115" w:date="2023-11-23T17:26:00Z">
                                <w:rPr>
                                  <w:rFonts w:ascii="Cambria Math" w:eastAsia="DengXian" w:hAnsi="Cambria Math"/>
                                  <w:sz w:val="14"/>
                                  <w:szCs w:val="14"/>
                                </w:rPr>
                                <m:t>n=0</m:t>
                              </w:del>
                            </m:r>
                          </m:sub>
                          <m:sup>
                            <m:sSub>
                              <m:sSubPr>
                                <m:ctrlPr>
                                  <w:del w:id="3800" w:author="Yan Cheng RAN1#115" w:date="2023-11-23T17:26:00Z">
                                    <w:rPr>
                                      <w:rFonts w:ascii="Cambria Math" w:eastAsia="DengXian" w:hAnsi="Cambria Math"/>
                                      <w:i/>
                                      <w:sz w:val="14"/>
                                      <w:szCs w:val="14"/>
                                    </w:rPr>
                                  </w:del>
                                </m:ctrlPr>
                              </m:sSubPr>
                              <m:e>
                                <m:r>
                                  <w:del w:id="3801" w:author="Yan Cheng RAN1#115" w:date="2023-11-23T17:26:00Z">
                                    <w:rPr>
                                      <w:rFonts w:ascii="Cambria Math" w:eastAsia="DengXian" w:hAnsi="Cambria Math"/>
                                      <w:sz w:val="14"/>
                                      <w:szCs w:val="14"/>
                                    </w:rPr>
                                    <m:t>N</m:t>
                                  </w:del>
                                </m:r>
                              </m:e>
                              <m:sub>
                                <m:r>
                                  <w:del w:id="3802" w:author="Yan Cheng RAN1#115" w:date="2023-11-23T17:26:00Z">
                                    <w:rPr>
                                      <w:rFonts w:ascii="Cambria Math" w:eastAsia="DengXian" w:hAnsi="Cambria Math"/>
                                      <w:sz w:val="14"/>
                                      <w:szCs w:val="14"/>
                                    </w:rPr>
                                    <m:t>0</m:t>
                                  </w:del>
                                </m:r>
                              </m:sub>
                            </m:sSub>
                            <m:r>
                              <w:del w:id="3803" w:author="Yan Cheng RAN1#115" w:date="2023-11-23T17:26:00Z">
                                <w:rPr>
                                  <w:rFonts w:ascii="Cambria Math" w:eastAsia="DengXian" w:hAnsi="Cambria Math"/>
                                  <w:sz w:val="14"/>
                                  <w:szCs w:val="14"/>
                                </w:rPr>
                                <m:t>-1</m:t>
                              </w:del>
                            </m:r>
                          </m:sup>
                          <m:e>
                            <m:sSub>
                              <m:sSubPr>
                                <m:ctrlPr>
                                  <w:del w:id="3804" w:author="Yan Cheng RAN1#115" w:date="2023-11-23T17:26:00Z">
                                    <w:rPr>
                                      <w:rFonts w:ascii="Cambria Math" w:eastAsia="DengXian" w:hAnsi="Cambria Math"/>
                                      <w:i/>
                                      <w:sz w:val="14"/>
                                      <w:szCs w:val="14"/>
                                      <w:lang w:eastAsia="zh-CN"/>
                                    </w:rPr>
                                  </w:del>
                                </m:ctrlPr>
                              </m:sSubPr>
                              <m:e>
                                <m:r>
                                  <w:del w:id="3805" w:author="Yan Cheng RAN1#115" w:date="2023-11-23T17:26:00Z">
                                    <w:rPr>
                                      <w:rFonts w:ascii="Cambria Math" w:eastAsia="DengXian" w:hAnsi="Cambria Math"/>
                                      <w:sz w:val="14"/>
                                      <w:szCs w:val="14"/>
                                      <w:lang w:eastAsia="zh-CN"/>
                                    </w:rPr>
                                    <m:t>K</m:t>
                                  </w:del>
                                </m:r>
                              </m:e>
                              <m:sub>
                                <m:r>
                                  <w:del w:id="3806" w:author="Yan Cheng RAN1#115" w:date="2023-11-23T17:26:00Z">
                                    <w:rPr>
                                      <w:rFonts w:ascii="Cambria Math" w:eastAsia="DengXian" w:hAnsi="Cambria Math"/>
                                      <w:sz w:val="14"/>
                                      <w:szCs w:val="14"/>
                                      <w:lang w:eastAsia="zh-CN"/>
                                    </w:rPr>
                                    <m:t>1,σ(n)</m:t>
                                  </w:del>
                                </m:r>
                              </m:sub>
                            </m:sSub>
                          </m:e>
                        </m:nary>
                        <m:r>
                          <w:del w:id="3807" w:author="Yan Cheng RAN1#115" w:date="2023-11-23T17:26:00Z">
                            <w:rPr>
                              <w:rFonts w:ascii="Cambria Math" w:eastAsia="DengXian" w:hAnsi="Cambria Math"/>
                              <w:sz w:val="14"/>
                              <w:szCs w:val="14"/>
                              <w:lang w:eastAsia="zh-CN"/>
                            </w:rPr>
                            <m:t>M</m:t>
                          </w:del>
                        </m:r>
                      </m:e>
                    </m:d>
                  </m:e>
                </m:d>
              </m:oMath>
            </m:oMathPara>
          </w:p>
        </w:tc>
        <w:tc>
          <w:tcPr>
            <w:tcW w:w="807" w:type="pct"/>
            <w:gridSpan w:val="2"/>
          </w:tcPr>
          <w:p w14:paraId="240379D4" w14:textId="5B2212A5" w:rsidR="00835484" w:rsidRPr="00835484" w:rsidDel="00A07059" w:rsidRDefault="006A2BBD" w:rsidP="00835484">
            <w:pPr>
              <w:keepNext/>
              <w:keepLines/>
              <w:overflowPunct w:val="0"/>
              <w:autoSpaceDE w:val="0"/>
              <w:autoSpaceDN w:val="0"/>
              <w:adjustRightInd w:val="0"/>
              <w:spacing w:after="0"/>
              <w:jc w:val="center"/>
              <w:textAlignment w:val="baseline"/>
              <w:rPr>
                <w:del w:id="3808" w:author="Yan Cheng RAN1#115" w:date="2023-11-23T17:26:00Z"/>
                <w:rFonts w:ascii="Arial" w:eastAsia="DengXian" w:hAnsi="Arial"/>
                <w:sz w:val="14"/>
                <w:szCs w:val="14"/>
                <w:lang w:eastAsia="zh-CN"/>
              </w:rPr>
            </w:pPr>
            <m:oMathPara>
              <m:oMath>
                <m:d>
                  <m:dPr>
                    <m:begChr m:val="⌈"/>
                    <m:endChr m:val="⌉"/>
                    <m:ctrlPr>
                      <w:del w:id="3809" w:author="Yan Cheng RAN1#115" w:date="2023-11-23T17:26:00Z">
                        <w:rPr>
                          <w:rFonts w:ascii="Cambria Math" w:eastAsia="DengXian" w:hAnsi="Cambria Math"/>
                          <w:i/>
                          <w:sz w:val="14"/>
                          <w:szCs w:val="14"/>
                          <w:lang w:eastAsia="zh-CN"/>
                        </w:rPr>
                      </w:del>
                    </m:ctrlPr>
                  </m:dPr>
                  <m:e>
                    <m:sSub>
                      <m:sSubPr>
                        <m:ctrlPr>
                          <w:del w:id="3810" w:author="Yan Cheng RAN1#115" w:date="2023-11-23T17:26:00Z">
                            <w:rPr>
                              <w:rFonts w:ascii="Cambria Math" w:eastAsia="DengXian" w:hAnsi="Cambria Math"/>
                              <w:i/>
                              <w:sz w:val="14"/>
                              <w:szCs w:val="14"/>
                              <w:lang w:eastAsia="zh-CN"/>
                            </w:rPr>
                          </w:del>
                        </m:ctrlPr>
                      </m:sSubPr>
                      <m:e>
                        <m:r>
                          <w:del w:id="3811" w:author="Yan Cheng RAN1#115" w:date="2023-11-23T17:26:00Z">
                            <m:rPr>
                              <m:sty m:val="p"/>
                            </m:rPr>
                            <w:rPr>
                              <w:rFonts w:ascii="Cambria Math" w:eastAsia="DengXian" w:hAnsi="Cambria Math" w:hint="eastAsia"/>
                              <w:sz w:val="14"/>
                              <w:szCs w:val="14"/>
                              <w:lang w:eastAsia="zh-CN"/>
                            </w:rPr>
                            <m:t>log</m:t>
                          </w:del>
                        </m:r>
                      </m:e>
                      <m:sub>
                        <m:r>
                          <w:del w:id="3812" w:author="Yan Cheng RAN1#115" w:date="2023-11-23T17:26:00Z">
                            <w:rPr>
                              <w:rFonts w:ascii="Cambria Math" w:eastAsia="DengXian" w:hAnsi="Cambria Math" w:hint="eastAsia"/>
                              <w:sz w:val="14"/>
                              <w:szCs w:val="14"/>
                              <w:lang w:eastAsia="zh-CN"/>
                            </w:rPr>
                            <m:t>2</m:t>
                          </w:del>
                        </m:r>
                      </m:sub>
                    </m:sSub>
                    <m:d>
                      <m:dPr>
                        <m:ctrlPr>
                          <w:del w:id="3813" w:author="Yan Cheng RAN1#115" w:date="2023-11-23T17:26:00Z">
                            <w:rPr>
                              <w:rFonts w:ascii="Cambria Math" w:eastAsia="DengXian" w:hAnsi="Cambria Math"/>
                              <w:i/>
                              <w:sz w:val="14"/>
                              <w:szCs w:val="14"/>
                            </w:rPr>
                          </w:del>
                        </m:ctrlPr>
                      </m:dPr>
                      <m:e>
                        <m:nary>
                          <m:naryPr>
                            <m:chr m:val="∑"/>
                            <m:ctrlPr>
                              <w:del w:id="3814" w:author="Yan Cheng RAN1#115" w:date="2023-11-23T17:26:00Z">
                                <w:rPr>
                                  <w:rFonts w:ascii="Cambria Math" w:eastAsia="DengXian" w:hAnsi="Cambria Math"/>
                                  <w:i/>
                                  <w:sz w:val="14"/>
                                  <w:szCs w:val="14"/>
                                  <w:lang w:eastAsia="zh-CN"/>
                                </w:rPr>
                              </w:del>
                            </m:ctrlPr>
                          </m:naryPr>
                          <m:sub>
                            <m:r>
                              <w:del w:id="3815" w:author="Yan Cheng RAN1#115" w:date="2023-11-23T17:26:00Z">
                                <w:rPr>
                                  <w:rFonts w:ascii="Cambria Math" w:eastAsia="DengXian" w:hAnsi="Cambria Math"/>
                                  <w:sz w:val="14"/>
                                  <w:szCs w:val="14"/>
                                </w:rPr>
                                <m:t>n=0</m:t>
                              </w:del>
                            </m:r>
                          </m:sub>
                          <m:sup>
                            <m:sSub>
                              <m:sSubPr>
                                <m:ctrlPr>
                                  <w:del w:id="3816" w:author="Yan Cheng RAN1#115" w:date="2023-11-23T17:26:00Z">
                                    <w:rPr>
                                      <w:rFonts w:ascii="Cambria Math" w:eastAsia="DengXian" w:hAnsi="Cambria Math"/>
                                      <w:i/>
                                      <w:sz w:val="14"/>
                                      <w:szCs w:val="14"/>
                                    </w:rPr>
                                  </w:del>
                                </m:ctrlPr>
                              </m:sSubPr>
                              <m:e>
                                <m:r>
                                  <w:del w:id="3817" w:author="Yan Cheng RAN1#115" w:date="2023-11-23T17:26:00Z">
                                    <w:rPr>
                                      <w:rFonts w:ascii="Cambria Math" w:eastAsia="DengXian" w:hAnsi="Cambria Math"/>
                                      <w:sz w:val="14"/>
                                      <w:szCs w:val="14"/>
                                    </w:rPr>
                                    <m:t>N</m:t>
                                  </w:del>
                                </m:r>
                              </m:e>
                              <m:sub>
                                <m:r>
                                  <w:del w:id="3818" w:author="Yan Cheng RAN1#115" w:date="2023-11-23T17:26:00Z">
                                    <w:rPr>
                                      <w:rFonts w:ascii="Cambria Math" w:eastAsia="DengXian" w:hAnsi="Cambria Math"/>
                                      <w:sz w:val="14"/>
                                      <w:szCs w:val="14"/>
                                    </w:rPr>
                                    <m:t>0</m:t>
                                  </w:del>
                                </m:r>
                              </m:sub>
                            </m:sSub>
                            <m:r>
                              <w:del w:id="3819" w:author="Yan Cheng RAN1#115" w:date="2023-11-23T17:26:00Z">
                                <w:rPr>
                                  <w:rFonts w:ascii="Cambria Math" w:eastAsia="DengXian" w:hAnsi="Cambria Math"/>
                                  <w:sz w:val="14"/>
                                  <w:szCs w:val="14"/>
                                </w:rPr>
                                <m:t>-1</m:t>
                              </w:del>
                            </m:r>
                          </m:sup>
                          <m:e>
                            <m:sSub>
                              <m:sSubPr>
                                <m:ctrlPr>
                                  <w:del w:id="3820" w:author="Yan Cheng RAN1#115" w:date="2023-11-23T17:26:00Z">
                                    <w:rPr>
                                      <w:rFonts w:ascii="Cambria Math" w:eastAsia="DengXian" w:hAnsi="Cambria Math"/>
                                      <w:i/>
                                      <w:sz w:val="14"/>
                                      <w:szCs w:val="14"/>
                                      <w:lang w:eastAsia="zh-CN"/>
                                    </w:rPr>
                                  </w:del>
                                </m:ctrlPr>
                              </m:sSubPr>
                              <m:e>
                                <m:r>
                                  <w:del w:id="3821" w:author="Yan Cheng RAN1#115" w:date="2023-11-23T17:26:00Z">
                                    <w:rPr>
                                      <w:rFonts w:ascii="Cambria Math" w:eastAsia="DengXian" w:hAnsi="Cambria Math"/>
                                      <w:sz w:val="14"/>
                                      <w:szCs w:val="14"/>
                                      <w:lang w:eastAsia="zh-CN"/>
                                    </w:rPr>
                                    <m:t>K</m:t>
                                  </w:del>
                                </m:r>
                              </m:e>
                              <m:sub>
                                <m:r>
                                  <w:del w:id="3822" w:author="Yan Cheng RAN1#115" w:date="2023-11-23T17:26:00Z">
                                    <w:rPr>
                                      <w:rFonts w:ascii="Cambria Math" w:eastAsia="DengXian" w:hAnsi="Cambria Math"/>
                                      <w:sz w:val="14"/>
                                      <w:szCs w:val="14"/>
                                      <w:lang w:eastAsia="zh-CN"/>
                                    </w:rPr>
                                    <m:t>1,σ(n)</m:t>
                                  </w:del>
                                </m:r>
                              </m:sub>
                            </m:sSub>
                          </m:e>
                        </m:nary>
                        <m:r>
                          <w:del w:id="3823" w:author="Yan Cheng RAN1#115" w:date="2023-11-23T17:26:00Z">
                            <w:rPr>
                              <w:rFonts w:ascii="Cambria Math" w:eastAsia="DengXian" w:hAnsi="Cambria Math"/>
                              <w:sz w:val="14"/>
                              <w:szCs w:val="14"/>
                              <w:lang w:eastAsia="zh-CN"/>
                            </w:rPr>
                            <m:t>M</m:t>
                          </w:del>
                        </m:r>
                      </m:e>
                    </m:d>
                  </m:e>
                </m:d>
              </m:oMath>
            </m:oMathPara>
          </w:p>
        </w:tc>
        <w:tc>
          <w:tcPr>
            <w:tcW w:w="808" w:type="pct"/>
            <w:gridSpan w:val="2"/>
          </w:tcPr>
          <w:p w14:paraId="34656EC4" w14:textId="325C28E9" w:rsidR="00835484" w:rsidRPr="00835484" w:rsidDel="00A07059" w:rsidRDefault="00835484" w:rsidP="00835484">
            <w:pPr>
              <w:keepNext/>
              <w:keepLines/>
              <w:overflowPunct w:val="0"/>
              <w:autoSpaceDE w:val="0"/>
              <w:autoSpaceDN w:val="0"/>
              <w:adjustRightInd w:val="0"/>
              <w:spacing w:after="0"/>
              <w:jc w:val="center"/>
              <w:textAlignment w:val="baseline"/>
              <w:rPr>
                <w:del w:id="3824" w:author="Yan Cheng RAN1#115" w:date="2023-11-23T17:26:00Z"/>
                <w:rFonts w:ascii="Arial" w:eastAsia="DengXian" w:hAnsi="Arial"/>
                <w:sz w:val="14"/>
                <w:szCs w:val="14"/>
                <w:lang w:eastAsia="zh-CN"/>
              </w:rPr>
            </w:pPr>
            <w:del w:id="3825" w:author="Yan Cheng RAN1#115" w:date="2023-11-23T17:26:00Z">
              <w:r w:rsidRPr="00835484" w:rsidDel="00A07059">
                <w:rPr>
                  <w:rFonts w:ascii="Arial" w:eastAsia="DengXian" w:hAnsi="Arial"/>
                  <w:sz w:val="14"/>
                  <w:szCs w:val="14"/>
                  <w:lang w:eastAsia="zh-CN"/>
                </w:rPr>
                <w:delText>N/A</w:delText>
              </w:r>
            </w:del>
          </w:p>
        </w:tc>
        <w:tc>
          <w:tcPr>
            <w:tcW w:w="736" w:type="pct"/>
          </w:tcPr>
          <w:p w14:paraId="32572A3F" w14:textId="7D0AD303" w:rsidR="00835484" w:rsidRPr="00835484" w:rsidDel="00A07059" w:rsidRDefault="00835484" w:rsidP="00835484">
            <w:pPr>
              <w:keepNext/>
              <w:keepLines/>
              <w:overflowPunct w:val="0"/>
              <w:autoSpaceDE w:val="0"/>
              <w:autoSpaceDN w:val="0"/>
              <w:adjustRightInd w:val="0"/>
              <w:spacing w:after="0"/>
              <w:jc w:val="center"/>
              <w:textAlignment w:val="baseline"/>
              <w:rPr>
                <w:del w:id="3826" w:author="Yan Cheng RAN1#115" w:date="2023-11-23T17:26:00Z"/>
                <w:rFonts w:ascii="Arial" w:eastAsia="DengXian" w:hAnsi="Arial"/>
                <w:sz w:val="14"/>
                <w:szCs w:val="14"/>
                <w:lang w:eastAsia="zh-CN"/>
              </w:rPr>
            </w:pPr>
            <w:del w:id="3827" w:author="Yan Cheng RAN1#115" w:date="2023-11-23T17:26:00Z">
              <w:r w:rsidRPr="00835484" w:rsidDel="00A07059">
                <w:rPr>
                  <w:rFonts w:ascii="Arial" w:eastAsia="DengXian" w:hAnsi="Arial"/>
                  <w:sz w:val="14"/>
                  <w:szCs w:val="14"/>
                  <w:lang w:eastAsia="zh-CN"/>
                </w:rPr>
                <w:delText>N/A</w:delText>
              </w:r>
            </w:del>
          </w:p>
        </w:tc>
      </w:tr>
      <w:tr w:rsidR="00835484" w:rsidRPr="00835484" w:rsidDel="00A07059" w14:paraId="5064B69F" w14:textId="6599C3A6" w:rsidTr="003B163F">
        <w:trPr>
          <w:jc w:val="center"/>
          <w:del w:id="3828" w:author="Yan Cheng RAN1#115" w:date="2023-11-23T17:26:00Z"/>
        </w:trPr>
        <w:tc>
          <w:tcPr>
            <w:tcW w:w="487" w:type="pct"/>
          </w:tcPr>
          <w:p w14:paraId="789E2281" w14:textId="316B8350" w:rsidR="00835484" w:rsidRPr="00835484" w:rsidDel="00A07059" w:rsidRDefault="00835484" w:rsidP="00835484">
            <w:pPr>
              <w:keepNext/>
              <w:keepLines/>
              <w:overflowPunct w:val="0"/>
              <w:autoSpaceDE w:val="0"/>
              <w:autoSpaceDN w:val="0"/>
              <w:adjustRightInd w:val="0"/>
              <w:spacing w:after="0"/>
              <w:jc w:val="center"/>
              <w:textAlignment w:val="baseline"/>
              <w:rPr>
                <w:del w:id="3829" w:author="Yan Cheng RAN1#115" w:date="2023-11-23T17:26:00Z"/>
                <w:rFonts w:ascii="Arial" w:eastAsia="DengXian" w:hAnsi="Arial"/>
                <w:sz w:val="14"/>
                <w:szCs w:val="14"/>
                <w:lang w:eastAsia="zh-CN"/>
              </w:rPr>
            </w:pPr>
            <w:del w:id="3830" w:author="Yan Cheng RAN1#115" w:date="2023-11-23T17:26:00Z">
              <w:r w:rsidRPr="00835484" w:rsidDel="00A07059">
                <w:rPr>
                  <w:rFonts w:ascii="Arial" w:eastAsia="DengXian" w:hAnsi="Arial"/>
                  <w:sz w:val="14"/>
                  <w:szCs w:val="14"/>
                  <w:lang w:eastAsia="zh-CN"/>
                </w:rPr>
                <w:delText>Rank=3</w:delText>
              </w:r>
            </w:del>
          </w:p>
        </w:tc>
        <w:tc>
          <w:tcPr>
            <w:tcW w:w="762" w:type="pct"/>
            <w:gridSpan w:val="3"/>
          </w:tcPr>
          <w:p w14:paraId="659EB1D6" w14:textId="58F9FFAD" w:rsidR="00835484" w:rsidRPr="00835484" w:rsidDel="00A07059" w:rsidRDefault="006A2BBD" w:rsidP="00835484">
            <w:pPr>
              <w:keepNext/>
              <w:keepLines/>
              <w:overflowPunct w:val="0"/>
              <w:autoSpaceDE w:val="0"/>
              <w:autoSpaceDN w:val="0"/>
              <w:adjustRightInd w:val="0"/>
              <w:spacing w:after="0"/>
              <w:jc w:val="center"/>
              <w:textAlignment w:val="baseline"/>
              <w:rPr>
                <w:del w:id="3831" w:author="Yan Cheng RAN1#115" w:date="2023-11-23T17:26:00Z"/>
                <w:rFonts w:ascii="Arial" w:eastAsia="DengXian" w:hAnsi="Arial"/>
                <w:sz w:val="14"/>
                <w:szCs w:val="14"/>
                <w:lang w:eastAsia="zh-CN"/>
              </w:rPr>
            </w:pPr>
            <m:oMathPara>
              <m:oMath>
                <m:nary>
                  <m:naryPr>
                    <m:chr m:val="∑"/>
                    <m:ctrlPr>
                      <w:del w:id="3832" w:author="Yan Cheng RAN1#115" w:date="2023-11-23T17:26:00Z">
                        <w:rPr>
                          <w:rFonts w:ascii="Cambria Math" w:eastAsia="DengXian" w:hAnsi="Cambria Math"/>
                          <w:i/>
                          <w:sz w:val="14"/>
                          <w:szCs w:val="14"/>
                          <w:lang w:eastAsia="zh-CN"/>
                        </w:rPr>
                      </w:del>
                    </m:ctrlPr>
                  </m:naryPr>
                  <m:sub>
                    <m:r>
                      <w:del w:id="3833" w:author="Yan Cheng RAN1#115" w:date="2023-11-23T17:26:00Z">
                        <w:rPr>
                          <w:rFonts w:ascii="Cambria Math" w:eastAsia="DengXian" w:hAnsi="Cambria Math"/>
                          <w:sz w:val="14"/>
                          <w:szCs w:val="14"/>
                        </w:rPr>
                        <m:t>n=0</m:t>
                      </w:del>
                    </m:r>
                  </m:sub>
                  <m:sup>
                    <m:sSub>
                      <m:sSubPr>
                        <m:ctrlPr>
                          <w:del w:id="3834" w:author="Yan Cheng RAN1#115" w:date="2023-11-23T17:26:00Z">
                            <w:rPr>
                              <w:rFonts w:ascii="Cambria Math" w:eastAsia="DengXian" w:hAnsi="Cambria Math"/>
                              <w:i/>
                              <w:sz w:val="14"/>
                              <w:szCs w:val="14"/>
                            </w:rPr>
                          </w:del>
                        </m:ctrlPr>
                      </m:sSubPr>
                      <m:e>
                        <m:r>
                          <w:del w:id="3835" w:author="Yan Cheng RAN1#115" w:date="2023-11-23T17:26:00Z">
                            <w:rPr>
                              <w:rFonts w:ascii="Cambria Math" w:eastAsia="DengXian" w:hAnsi="Cambria Math"/>
                              <w:sz w:val="14"/>
                              <w:szCs w:val="14"/>
                            </w:rPr>
                            <m:t>N</m:t>
                          </w:del>
                        </m:r>
                      </m:e>
                      <m:sub>
                        <m:r>
                          <w:del w:id="3836" w:author="Yan Cheng RAN1#115" w:date="2023-11-23T17:26:00Z">
                            <w:rPr>
                              <w:rFonts w:ascii="Cambria Math" w:eastAsia="DengXian" w:hAnsi="Cambria Math"/>
                              <w:sz w:val="14"/>
                              <w:szCs w:val="14"/>
                            </w:rPr>
                            <m:t>0</m:t>
                          </w:del>
                        </m:r>
                      </m:sub>
                    </m:sSub>
                    <m:r>
                      <w:del w:id="3837" w:author="Yan Cheng RAN1#115" w:date="2023-11-23T17:26:00Z">
                        <w:rPr>
                          <w:rFonts w:ascii="Cambria Math" w:eastAsia="DengXian" w:hAnsi="Cambria Math"/>
                          <w:sz w:val="14"/>
                          <w:szCs w:val="14"/>
                        </w:rPr>
                        <m:t>-1</m:t>
                      </w:del>
                    </m:r>
                  </m:sup>
                  <m:e>
                    <m:d>
                      <m:dPr>
                        <m:begChr m:val="⌈"/>
                        <m:endChr m:val="⌉"/>
                        <m:ctrlPr>
                          <w:del w:id="3838" w:author="Yan Cheng RAN1#115" w:date="2023-11-23T17:26:00Z">
                            <w:rPr>
                              <w:rFonts w:ascii="Cambria Math" w:eastAsia="DengXian" w:hAnsi="Cambria Math"/>
                              <w:i/>
                              <w:sz w:val="14"/>
                              <w:szCs w:val="14"/>
                              <w:lang w:eastAsia="zh-CN"/>
                            </w:rPr>
                          </w:del>
                        </m:ctrlPr>
                      </m:dPr>
                      <m:e>
                        <m:sSub>
                          <m:sSubPr>
                            <m:ctrlPr>
                              <w:del w:id="3839" w:author="Yan Cheng RAN1#115" w:date="2023-11-23T17:26:00Z">
                                <w:rPr>
                                  <w:rFonts w:ascii="Cambria Math" w:eastAsia="DengXian" w:hAnsi="Cambria Math"/>
                                  <w:i/>
                                  <w:sz w:val="14"/>
                                  <w:szCs w:val="14"/>
                                  <w:lang w:eastAsia="zh-CN"/>
                                </w:rPr>
                              </w:del>
                            </m:ctrlPr>
                          </m:sSubPr>
                          <m:e>
                            <m:r>
                              <w:del w:id="3840" w:author="Yan Cheng RAN1#115" w:date="2023-11-23T17:26:00Z">
                                <m:rPr>
                                  <m:sty m:val="p"/>
                                </m:rPr>
                                <w:rPr>
                                  <w:rFonts w:ascii="Cambria Math" w:eastAsia="DengXian" w:hAnsi="Cambria Math"/>
                                  <w:sz w:val="14"/>
                                  <w:szCs w:val="14"/>
                                  <w:lang w:eastAsia="zh-CN"/>
                                </w:rPr>
                                <m:t>log</m:t>
                              </w:del>
                            </m:r>
                          </m:e>
                          <m:sub>
                            <m:r>
                              <w:del w:id="3841" w:author="Yan Cheng RAN1#115" w:date="2023-11-23T17:26:00Z">
                                <w:rPr>
                                  <w:rFonts w:ascii="Cambria Math" w:eastAsia="DengXian" w:hAnsi="Cambria Math"/>
                                  <w:sz w:val="14"/>
                                  <w:szCs w:val="14"/>
                                  <w:lang w:eastAsia="zh-CN"/>
                                </w:rPr>
                                <m:t>2</m:t>
                              </w:del>
                            </m:r>
                          </m:sub>
                        </m:sSub>
                        <m:d>
                          <m:dPr>
                            <m:ctrlPr>
                              <w:del w:id="3842" w:author="Yan Cheng RAN1#115" w:date="2023-11-23T17:26:00Z">
                                <w:rPr>
                                  <w:rFonts w:ascii="Cambria Math" w:eastAsia="DengXian" w:hAnsi="Cambria Math"/>
                                  <w:i/>
                                  <w:sz w:val="14"/>
                                  <w:szCs w:val="14"/>
                                  <w:lang w:eastAsia="zh-CN"/>
                                </w:rPr>
                              </w:del>
                            </m:ctrlPr>
                          </m:dPr>
                          <m:e>
                            <m:m>
                              <m:mPr>
                                <m:mcs>
                                  <m:mc>
                                    <m:mcPr>
                                      <m:count m:val="1"/>
                                      <m:mcJc m:val="center"/>
                                    </m:mcPr>
                                  </m:mc>
                                </m:mcs>
                                <m:ctrlPr>
                                  <w:del w:id="3843" w:author="Yan Cheng RAN1#115" w:date="2023-11-23T17:26:00Z">
                                    <w:rPr>
                                      <w:rFonts w:ascii="Cambria Math" w:eastAsia="DengXian" w:hAnsi="Cambria Math"/>
                                      <w:i/>
                                      <w:sz w:val="14"/>
                                      <w:szCs w:val="14"/>
                                      <w:lang w:eastAsia="zh-CN"/>
                                    </w:rPr>
                                  </w:del>
                                </m:ctrlPr>
                              </m:mPr>
                              <m:mr>
                                <m:e>
                                  <m:sSub>
                                    <m:sSubPr>
                                      <m:ctrlPr>
                                        <w:del w:id="3844" w:author="Yan Cheng RAN1#115" w:date="2023-11-23T17:26:00Z">
                                          <w:rPr>
                                            <w:rFonts w:ascii="Cambria Math" w:eastAsia="Calibri" w:hAnsi="Cambria Math"/>
                                            <w:i/>
                                            <w:sz w:val="14"/>
                                            <w:szCs w:val="14"/>
                                          </w:rPr>
                                        </w:del>
                                      </m:ctrlPr>
                                    </m:sSubPr>
                                    <m:e>
                                      <m:r>
                                        <w:del w:id="3845" w:author="Yan Cheng RAN1#115" w:date="2023-11-23T17:26:00Z">
                                          <w:rPr>
                                            <w:rFonts w:ascii="Cambria Math" w:eastAsia="Calibri" w:hAnsi="Cambria Math"/>
                                            <w:sz w:val="14"/>
                                            <w:szCs w:val="14"/>
                                          </w:rPr>
                                          <m:t>P</m:t>
                                        </w:del>
                                      </m:r>
                                    </m:e>
                                    <m:sub>
                                      <m:r>
                                        <w:del w:id="3846" w:author="Yan Cheng RAN1#115" w:date="2023-11-23T17:26:00Z">
                                          <w:rPr>
                                            <w:rFonts w:ascii="Cambria Math" w:eastAsia="Calibri" w:hAnsi="Cambria Math"/>
                                            <w:sz w:val="14"/>
                                            <w:szCs w:val="14"/>
                                          </w:rPr>
                                          <m:t>CSI-RS</m:t>
                                        </w:del>
                                      </m:r>
                                    </m:sub>
                                  </m:sSub>
                                  <m:r>
                                    <w:del w:id="3847" w:author="Yan Cheng RAN1#115" w:date="2023-11-23T17:26:00Z">
                                      <w:rPr>
                                        <w:rFonts w:ascii="Cambria Math" w:eastAsia="Calibri" w:hAnsi="Cambria Math"/>
                                        <w:sz w:val="14"/>
                                        <w:szCs w:val="14"/>
                                      </w:rPr>
                                      <m:t>/2</m:t>
                                    </w:del>
                                  </m:r>
                                </m:e>
                              </m:mr>
                              <m:mr>
                                <m:e>
                                  <m:sSub>
                                    <m:sSubPr>
                                      <m:ctrlPr>
                                        <w:del w:id="3848" w:author="Yan Cheng RAN1#115" w:date="2023-11-23T17:26:00Z">
                                          <w:rPr>
                                            <w:rFonts w:ascii="Cambria Math" w:eastAsia="Calibri" w:hAnsi="Cambria Math"/>
                                            <w:i/>
                                            <w:sz w:val="14"/>
                                            <w:szCs w:val="14"/>
                                          </w:rPr>
                                        </w:del>
                                      </m:ctrlPr>
                                    </m:sSubPr>
                                    <m:e>
                                      <m:r>
                                        <w:del w:id="3849" w:author="Yan Cheng RAN1#115" w:date="2023-11-23T17:26:00Z">
                                          <w:rPr>
                                            <w:rFonts w:ascii="Cambria Math" w:eastAsia="Calibri" w:hAnsi="Cambria Math"/>
                                            <w:sz w:val="14"/>
                                            <w:szCs w:val="14"/>
                                          </w:rPr>
                                          <m:t>K</m:t>
                                        </w:del>
                                      </m:r>
                                    </m:e>
                                    <m:sub>
                                      <m:r>
                                        <w:del w:id="3850" w:author="Yan Cheng RAN1#115" w:date="2023-11-23T17:26:00Z">
                                          <w:rPr>
                                            <w:rFonts w:ascii="Cambria Math" w:eastAsia="Calibri" w:hAnsi="Cambria Math"/>
                                            <w:sz w:val="14"/>
                                            <w:szCs w:val="14"/>
                                          </w:rPr>
                                          <m:t>1,σ(n)</m:t>
                                        </w:del>
                                      </m:r>
                                    </m:sub>
                                  </m:sSub>
                                  <m:r>
                                    <w:del w:id="3851" w:author="Yan Cheng RAN1#115" w:date="2023-11-23T17:26:00Z">
                                      <w:rPr>
                                        <w:rFonts w:ascii="Cambria Math" w:eastAsia="Calibri" w:hAnsi="Cambria Math"/>
                                        <w:sz w:val="14"/>
                                        <w:szCs w:val="14"/>
                                      </w:rPr>
                                      <m:t>/2</m:t>
                                    </w:del>
                                  </m:r>
                                </m:e>
                              </m:mr>
                            </m:m>
                          </m:e>
                        </m:d>
                      </m:e>
                    </m:d>
                  </m:e>
                </m:nary>
              </m:oMath>
            </m:oMathPara>
          </w:p>
        </w:tc>
        <w:tc>
          <w:tcPr>
            <w:tcW w:w="587" w:type="pct"/>
            <w:gridSpan w:val="2"/>
          </w:tcPr>
          <w:p w14:paraId="14194C11" w14:textId="123970F6" w:rsidR="00835484" w:rsidRPr="00835484" w:rsidDel="00A07059" w:rsidRDefault="006A2BBD" w:rsidP="00835484">
            <w:pPr>
              <w:keepNext/>
              <w:keepLines/>
              <w:overflowPunct w:val="0"/>
              <w:autoSpaceDE w:val="0"/>
              <w:autoSpaceDN w:val="0"/>
              <w:adjustRightInd w:val="0"/>
              <w:spacing w:after="0"/>
              <w:jc w:val="center"/>
              <w:textAlignment w:val="baseline"/>
              <w:rPr>
                <w:del w:id="3852" w:author="Yan Cheng RAN1#115" w:date="2023-11-23T17:26:00Z"/>
                <w:rFonts w:ascii="Arial" w:eastAsia="DengXian" w:hAnsi="Arial"/>
                <w:sz w:val="14"/>
                <w:szCs w:val="14"/>
                <w:lang w:eastAsia="zh-CN"/>
              </w:rPr>
            </w:pPr>
            <m:oMath>
              <m:d>
                <m:dPr>
                  <m:begChr m:val="⌈"/>
                  <m:endChr m:val="⌉"/>
                  <m:ctrlPr>
                    <w:del w:id="3853" w:author="Yan Cheng RAN1#115" w:date="2023-11-23T17:26:00Z">
                      <w:rPr>
                        <w:rFonts w:ascii="Cambria Math" w:eastAsia="DengXian" w:hAnsi="Cambria Math"/>
                        <w:i/>
                        <w:sz w:val="14"/>
                        <w:szCs w:val="14"/>
                        <w:lang w:eastAsia="zh-CN"/>
                      </w:rPr>
                    </w:del>
                  </m:ctrlPr>
                </m:dPr>
                <m:e>
                  <m:sSub>
                    <m:sSubPr>
                      <m:ctrlPr>
                        <w:del w:id="3854" w:author="Yan Cheng RAN1#115" w:date="2023-11-23T17:26:00Z">
                          <w:rPr>
                            <w:rFonts w:ascii="Cambria Math" w:eastAsia="DengXian" w:hAnsi="Cambria Math"/>
                            <w:i/>
                            <w:sz w:val="14"/>
                            <w:szCs w:val="14"/>
                            <w:lang w:eastAsia="zh-CN"/>
                          </w:rPr>
                        </w:del>
                      </m:ctrlPr>
                    </m:sSubPr>
                    <m:e>
                      <m:r>
                        <w:del w:id="3855" w:author="Yan Cheng RAN1#115" w:date="2023-11-23T17:26:00Z">
                          <m:rPr>
                            <m:sty m:val="p"/>
                          </m:rPr>
                          <w:rPr>
                            <w:rFonts w:ascii="Cambria Math" w:eastAsia="DengXian" w:hAnsi="Cambria Math" w:hint="eastAsia"/>
                            <w:sz w:val="14"/>
                            <w:szCs w:val="14"/>
                            <w:lang w:eastAsia="zh-CN"/>
                          </w:rPr>
                          <m:t>log</m:t>
                        </w:del>
                      </m:r>
                    </m:e>
                    <m:sub>
                      <m:r>
                        <w:del w:id="3856" w:author="Yan Cheng RAN1#115" w:date="2023-11-23T17:26:00Z">
                          <w:rPr>
                            <w:rFonts w:ascii="Cambria Math" w:eastAsia="DengXian" w:hAnsi="Cambria Math" w:hint="eastAsia"/>
                            <w:sz w:val="14"/>
                            <w:szCs w:val="14"/>
                            <w:lang w:eastAsia="zh-CN"/>
                          </w:rPr>
                          <m:t>2</m:t>
                        </w:del>
                      </m:r>
                    </m:sub>
                  </m:sSub>
                  <m:r>
                    <w:del w:id="3857" w:author="Yan Cheng RAN1#115" w:date="2023-11-23T17:26:00Z">
                      <w:rPr>
                        <w:rFonts w:ascii="Cambria Math" w:eastAsia="Calibri" w:hAnsi="Cambria Math"/>
                        <w:sz w:val="14"/>
                        <w:szCs w:val="14"/>
                      </w:rPr>
                      <m:t>(N-1)</m:t>
                    </w:del>
                  </m:r>
                </m:e>
              </m:d>
            </m:oMath>
            <w:del w:id="3858" w:author="Yan Cheng RAN1#115" w:date="2023-11-23T17:26:00Z">
              <w:r w:rsidR="00835484" w:rsidRPr="00835484" w:rsidDel="00A07059">
                <w:rPr>
                  <w:rFonts w:ascii="Arial" w:eastAsia="DengXian" w:hAnsi="Arial" w:hint="eastAsia"/>
                  <w:sz w:val="14"/>
                  <w:szCs w:val="14"/>
                  <w:lang w:eastAsia="zh-CN"/>
                </w:rPr>
                <w:delText xml:space="preserve"> i</w:delText>
              </w:r>
              <w:r w:rsidR="00835484" w:rsidRPr="00835484" w:rsidDel="00A07059">
                <w:rPr>
                  <w:rFonts w:ascii="Arial" w:eastAsia="DengXian" w:hAnsi="Arial"/>
                  <w:sz w:val="14"/>
                  <w:szCs w:val="14"/>
                  <w:lang w:eastAsia="zh-CN"/>
                </w:rPr>
                <w:delText xml:space="preserve">f </w:delText>
              </w:r>
              <w:r w:rsidR="00835484" w:rsidRPr="00835484" w:rsidDel="00A07059">
                <w:rPr>
                  <w:rFonts w:ascii="Arial" w:eastAsia="DengXian" w:hAnsi="Arial"/>
                  <w:i/>
                  <w:sz w:val="14"/>
                  <w:szCs w:val="14"/>
                  <w:lang w:eastAsia="zh-CN"/>
                </w:rPr>
                <w:delText>N &gt; M=2</w:delText>
              </w:r>
              <w:r w:rsidR="00835484" w:rsidRPr="00835484" w:rsidDel="00A07059">
                <w:rPr>
                  <w:rFonts w:ascii="Arial" w:eastAsia="DengXian" w:hAnsi="Arial"/>
                  <w:sz w:val="14"/>
                  <w:szCs w:val="14"/>
                  <w:lang w:eastAsia="zh-CN"/>
                </w:rPr>
                <w:delText xml:space="preserve">, N/A otherwise  </w:delText>
              </w:r>
            </w:del>
          </w:p>
        </w:tc>
        <w:tc>
          <w:tcPr>
            <w:tcW w:w="813" w:type="pct"/>
            <w:gridSpan w:val="3"/>
          </w:tcPr>
          <w:p w14:paraId="2987DC2D" w14:textId="5107161C" w:rsidR="00835484" w:rsidRPr="00835484" w:rsidDel="00A07059" w:rsidRDefault="006A2BBD" w:rsidP="00835484">
            <w:pPr>
              <w:keepNext/>
              <w:keepLines/>
              <w:overflowPunct w:val="0"/>
              <w:autoSpaceDE w:val="0"/>
              <w:autoSpaceDN w:val="0"/>
              <w:adjustRightInd w:val="0"/>
              <w:spacing w:after="0"/>
              <w:jc w:val="center"/>
              <w:textAlignment w:val="baseline"/>
              <w:rPr>
                <w:del w:id="3859" w:author="Yan Cheng RAN1#115" w:date="2023-11-23T17:26:00Z"/>
                <w:rFonts w:ascii="Arial" w:eastAsia="DengXian" w:hAnsi="Arial"/>
                <w:sz w:val="14"/>
                <w:szCs w:val="14"/>
                <w:lang w:eastAsia="zh-CN"/>
              </w:rPr>
            </w:pPr>
            <m:oMathPara>
              <m:oMath>
                <m:d>
                  <m:dPr>
                    <m:begChr m:val="⌈"/>
                    <m:endChr m:val="⌉"/>
                    <m:ctrlPr>
                      <w:del w:id="3860" w:author="Yan Cheng RAN1#115" w:date="2023-11-23T17:26:00Z">
                        <w:rPr>
                          <w:rFonts w:ascii="Cambria Math" w:eastAsia="DengXian" w:hAnsi="Cambria Math"/>
                          <w:i/>
                          <w:sz w:val="14"/>
                          <w:szCs w:val="14"/>
                          <w:lang w:eastAsia="zh-CN"/>
                        </w:rPr>
                      </w:del>
                    </m:ctrlPr>
                  </m:dPr>
                  <m:e>
                    <m:sSub>
                      <m:sSubPr>
                        <m:ctrlPr>
                          <w:del w:id="3861" w:author="Yan Cheng RAN1#115" w:date="2023-11-23T17:26:00Z">
                            <w:rPr>
                              <w:rFonts w:ascii="Cambria Math" w:eastAsia="DengXian" w:hAnsi="Cambria Math"/>
                              <w:i/>
                              <w:sz w:val="14"/>
                              <w:szCs w:val="14"/>
                              <w:lang w:eastAsia="zh-CN"/>
                            </w:rPr>
                          </w:del>
                        </m:ctrlPr>
                      </m:sSubPr>
                      <m:e>
                        <m:r>
                          <w:del w:id="3862" w:author="Yan Cheng RAN1#115" w:date="2023-11-23T17:26:00Z">
                            <m:rPr>
                              <m:sty m:val="p"/>
                            </m:rPr>
                            <w:rPr>
                              <w:rFonts w:ascii="Cambria Math" w:eastAsia="DengXian" w:hAnsi="Cambria Math" w:hint="eastAsia"/>
                              <w:sz w:val="14"/>
                              <w:szCs w:val="14"/>
                              <w:lang w:eastAsia="zh-CN"/>
                            </w:rPr>
                            <m:t>log</m:t>
                          </w:del>
                        </m:r>
                      </m:e>
                      <m:sub>
                        <m:r>
                          <w:del w:id="3863" w:author="Yan Cheng RAN1#115" w:date="2023-11-23T17:26:00Z">
                            <w:rPr>
                              <w:rFonts w:ascii="Cambria Math" w:eastAsia="DengXian" w:hAnsi="Cambria Math" w:hint="eastAsia"/>
                              <w:sz w:val="14"/>
                              <w:szCs w:val="14"/>
                              <w:lang w:eastAsia="zh-CN"/>
                            </w:rPr>
                            <m:t>2</m:t>
                          </w:del>
                        </m:r>
                      </m:sub>
                    </m:sSub>
                    <m:d>
                      <m:dPr>
                        <m:ctrlPr>
                          <w:del w:id="3864" w:author="Yan Cheng RAN1#115" w:date="2023-11-23T17:26:00Z">
                            <w:rPr>
                              <w:rFonts w:ascii="Cambria Math" w:eastAsia="DengXian" w:hAnsi="Cambria Math"/>
                              <w:i/>
                              <w:sz w:val="14"/>
                              <w:szCs w:val="14"/>
                            </w:rPr>
                          </w:del>
                        </m:ctrlPr>
                      </m:dPr>
                      <m:e>
                        <m:nary>
                          <m:naryPr>
                            <m:chr m:val="∑"/>
                            <m:ctrlPr>
                              <w:del w:id="3865" w:author="Yan Cheng RAN1#115" w:date="2023-11-23T17:26:00Z">
                                <w:rPr>
                                  <w:rFonts w:ascii="Cambria Math" w:eastAsia="DengXian" w:hAnsi="Cambria Math"/>
                                  <w:i/>
                                  <w:sz w:val="14"/>
                                  <w:szCs w:val="14"/>
                                  <w:lang w:eastAsia="zh-CN"/>
                                </w:rPr>
                              </w:del>
                            </m:ctrlPr>
                          </m:naryPr>
                          <m:sub>
                            <m:r>
                              <w:del w:id="3866" w:author="Yan Cheng RAN1#115" w:date="2023-11-23T17:26:00Z">
                                <w:rPr>
                                  <w:rFonts w:ascii="Cambria Math" w:eastAsia="DengXian" w:hAnsi="Cambria Math"/>
                                  <w:sz w:val="14"/>
                                  <w:szCs w:val="14"/>
                                </w:rPr>
                                <m:t>n=0</m:t>
                              </w:del>
                            </m:r>
                          </m:sub>
                          <m:sup>
                            <m:sSub>
                              <m:sSubPr>
                                <m:ctrlPr>
                                  <w:del w:id="3867" w:author="Yan Cheng RAN1#115" w:date="2023-11-23T17:26:00Z">
                                    <w:rPr>
                                      <w:rFonts w:ascii="Cambria Math" w:eastAsia="DengXian" w:hAnsi="Cambria Math"/>
                                      <w:i/>
                                      <w:sz w:val="14"/>
                                      <w:szCs w:val="14"/>
                                    </w:rPr>
                                  </w:del>
                                </m:ctrlPr>
                              </m:sSubPr>
                              <m:e>
                                <m:r>
                                  <w:del w:id="3868" w:author="Yan Cheng RAN1#115" w:date="2023-11-23T17:26:00Z">
                                    <w:rPr>
                                      <w:rFonts w:ascii="Cambria Math" w:eastAsia="DengXian" w:hAnsi="Cambria Math"/>
                                      <w:sz w:val="14"/>
                                      <w:szCs w:val="14"/>
                                    </w:rPr>
                                    <m:t>N</m:t>
                                  </w:del>
                                </m:r>
                              </m:e>
                              <m:sub>
                                <m:r>
                                  <w:del w:id="3869" w:author="Yan Cheng RAN1#115" w:date="2023-11-23T17:26:00Z">
                                    <w:rPr>
                                      <w:rFonts w:ascii="Cambria Math" w:eastAsia="DengXian" w:hAnsi="Cambria Math"/>
                                      <w:sz w:val="14"/>
                                      <w:szCs w:val="14"/>
                                    </w:rPr>
                                    <m:t>0</m:t>
                                  </w:del>
                                </m:r>
                              </m:sub>
                            </m:sSub>
                            <m:r>
                              <w:del w:id="3870" w:author="Yan Cheng RAN1#115" w:date="2023-11-23T17:26:00Z">
                                <w:rPr>
                                  <w:rFonts w:ascii="Cambria Math" w:eastAsia="DengXian" w:hAnsi="Cambria Math"/>
                                  <w:sz w:val="14"/>
                                  <w:szCs w:val="14"/>
                                </w:rPr>
                                <m:t>-1</m:t>
                              </w:del>
                            </m:r>
                          </m:sup>
                          <m:e>
                            <m:sSub>
                              <m:sSubPr>
                                <m:ctrlPr>
                                  <w:del w:id="3871" w:author="Yan Cheng RAN1#115" w:date="2023-11-23T17:26:00Z">
                                    <w:rPr>
                                      <w:rFonts w:ascii="Cambria Math" w:eastAsia="DengXian" w:hAnsi="Cambria Math"/>
                                      <w:i/>
                                      <w:sz w:val="14"/>
                                      <w:szCs w:val="14"/>
                                      <w:lang w:eastAsia="zh-CN"/>
                                    </w:rPr>
                                  </w:del>
                                </m:ctrlPr>
                              </m:sSubPr>
                              <m:e>
                                <m:r>
                                  <w:del w:id="3872" w:author="Yan Cheng RAN1#115" w:date="2023-11-23T17:26:00Z">
                                    <w:rPr>
                                      <w:rFonts w:ascii="Cambria Math" w:eastAsia="DengXian" w:hAnsi="Cambria Math"/>
                                      <w:sz w:val="14"/>
                                      <w:szCs w:val="14"/>
                                      <w:lang w:eastAsia="zh-CN"/>
                                    </w:rPr>
                                    <m:t>K</m:t>
                                  </w:del>
                                </m:r>
                              </m:e>
                              <m:sub>
                                <m:r>
                                  <w:del w:id="3873" w:author="Yan Cheng RAN1#115" w:date="2023-11-23T17:26:00Z">
                                    <w:rPr>
                                      <w:rFonts w:ascii="Cambria Math" w:eastAsia="DengXian" w:hAnsi="Cambria Math"/>
                                      <w:sz w:val="14"/>
                                      <w:szCs w:val="14"/>
                                      <w:lang w:eastAsia="zh-CN"/>
                                    </w:rPr>
                                    <m:t>1,σ(n)</m:t>
                                  </w:del>
                                </m:r>
                              </m:sub>
                            </m:sSub>
                          </m:e>
                        </m:nary>
                        <m:r>
                          <w:del w:id="3874" w:author="Yan Cheng RAN1#115" w:date="2023-11-23T17:26:00Z">
                            <w:rPr>
                              <w:rFonts w:ascii="Cambria Math" w:eastAsia="DengXian" w:hAnsi="Cambria Math"/>
                              <w:sz w:val="14"/>
                              <w:szCs w:val="14"/>
                              <w:lang w:eastAsia="zh-CN"/>
                            </w:rPr>
                            <m:t>M</m:t>
                          </w:del>
                        </m:r>
                      </m:e>
                    </m:d>
                  </m:e>
                </m:d>
              </m:oMath>
            </m:oMathPara>
          </w:p>
        </w:tc>
        <w:tc>
          <w:tcPr>
            <w:tcW w:w="807" w:type="pct"/>
            <w:gridSpan w:val="2"/>
          </w:tcPr>
          <w:p w14:paraId="5C16866F" w14:textId="26E1F236" w:rsidR="00835484" w:rsidRPr="00835484" w:rsidDel="00A07059" w:rsidRDefault="006A2BBD" w:rsidP="00835484">
            <w:pPr>
              <w:keepNext/>
              <w:keepLines/>
              <w:overflowPunct w:val="0"/>
              <w:autoSpaceDE w:val="0"/>
              <w:autoSpaceDN w:val="0"/>
              <w:adjustRightInd w:val="0"/>
              <w:spacing w:after="0"/>
              <w:jc w:val="center"/>
              <w:textAlignment w:val="baseline"/>
              <w:rPr>
                <w:del w:id="3875" w:author="Yan Cheng RAN1#115" w:date="2023-11-23T17:26:00Z"/>
                <w:rFonts w:ascii="Arial" w:eastAsia="DengXian" w:hAnsi="Arial"/>
                <w:sz w:val="14"/>
                <w:szCs w:val="14"/>
                <w:lang w:eastAsia="zh-CN"/>
              </w:rPr>
            </w:pPr>
            <m:oMathPara>
              <m:oMath>
                <m:d>
                  <m:dPr>
                    <m:begChr m:val="⌈"/>
                    <m:endChr m:val="⌉"/>
                    <m:ctrlPr>
                      <w:del w:id="3876" w:author="Yan Cheng RAN1#115" w:date="2023-11-23T17:26:00Z">
                        <w:rPr>
                          <w:rFonts w:ascii="Cambria Math" w:eastAsia="DengXian" w:hAnsi="Cambria Math"/>
                          <w:i/>
                          <w:sz w:val="14"/>
                          <w:szCs w:val="14"/>
                          <w:lang w:eastAsia="zh-CN"/>
                        </w:rPr>
                      </w:del>
                    </m:ctrlPr>
                  </m:dPr>
                  <m:e>
                    <m:sSub>
                      <m:sSubPr>
                        <m:ctrlPr>
                          <w:del w:id="3877" w:author="Yan Cheng RAN1#115" w:date="2023-11-23T17:26:00Z">
                            <w:rPr>
                              <w:rFonts w:ascii="Cambria Math" w:eastAsia="DengXian" w:hAnsi="Cambria Math"/>
                              <w:i/>
                              <w:sz w:val="14"/>
                              <w:szCs w:val="14"/>
                              <w:lang w:eastAsia="zh-CN"/>
                            </w:rPr>
                          </w:del>
                        </m:ctrlPr>
                      </m:sSubPr>
                      <m:e>
                        <m:r>
                          <w:del w:id="3878" w:author="Yan Cheng RAN1#115" w:date="2023-11-23T17:26:00Z">
                            <m:rPr>
                              <m:sty m:val="p"/>
                            </m:rPr>
                            <w:rPr>
                              <w:rFonts w:ascii="Cambria Math" w:eastAsia="DengXian" w:hAnsi="Cambria Math" w:hint="eastAsia"/>
                              <w:sz w:val="14"/>
                              <w:szCs w:val="14"/>
                              <w:lang w:eastAsia="zh-CN"/>
                            </w:rPr>
                            <m:t>log</m:t>
                          </w:del>
                        </m:r>
                      </m:e>
                      <m:sub>
                        <m:r>
                          <w:del w:id="3879" w:author="Yan Cheng RAN1#115" w:date="2023-11-23T17:26:00Z">
                            <w:rPr>
                              <w:rFonts w:ascii="Cambria Math" w:eastAsia="DengXian" w:hAnsi="Cambria Math" w:hint="eastAsia"/>
                              <w:sz w:val="14"/>
                              <w:szCs w:val="14"/>
                              <w:lang w:eastAsia="zh-CN"/>
                            </w:rPr>
                            <m:t>2</m:t>
                          </w:del>
                        </m:r>
                      </m:sub>
                    </m:sSub>
                    <m:d>
                      <m:dPr>
                        <m:ctrlPr>
                          <w:del w:id="3880" w:author="Yan Cheng RAN1#115" w:date="2023-11-23T17:26:00Z">
                            <w:rPr>
                              <w:rFonts w:ascii="Cambria Math" w:eastAsia="DengXian" w:hAnsi="Cambria Math"/>
                              <w:i/>
                              <w:sz w:val="14"/>
                              <w:szCs w:val="14"/>
                            </w:rPr>
                          </w:del>
                        </m:ctrlPr>
                      </m:dPr>
                      <m:e>
                        <m:nary>
                          <m:naryPr>
                            <m:chr m:val="∑"/>
                            <m:ctrlPr>
                              <w:del w:id="3881" w:author="Yan Cheng RAN1#115" w:date="2023-11-23T17:26:00Z">
                                <w:rPr>
                                  <w:rFonts w:ascii="Cambria Math" w:eastAsia="DengXian" w:hAnsi="Cambria Math"/>
                                  <w:i/>
                                  <w:sz w:val="14"/>
                                  <w:szCs w:val="14"/>
                                  <w:lang w:eastAsia="zh-CN"/>
                                </w:rPr>
                              </w:del>
                            </m:ctrlPr>
                          </m:naryPr>
                          <m:sub>
                            <m:r>
                              <w:del w:id="3882" w:author="Yan Cheng RAN1#115" w:date="2023-11-23T17:26:00Z">
                                <w:rPr>
                                  <w:rFonts w:ascii="Cambria Math" w:eastAsia="DengXian" w:hAnsi="Cambria Math"/>
                                  <w:sz w:val="14"/>
                                  <w:szCs w:val="14"/>
                                </w:rPr>
                                <m:t>n=0</m:t>
                              </w:del>
                            </m:r>
                          </m:sub>
                          <m:sup>
                            <m:sSub>
                              <m:sSubPr>
                                <m:ctrlPr>
                                  <w:del w:id="3883" w:author="Yan Cheng RAN1#115" w:date="2023-11-23T17:26:00Z">
                                    <w:rPr>
                                      <w:rFonts w:ascii="Cambria Math" w:eastAsia="DengXian" w:hAnsi="Cambria Math"/>
                                      <w:i/>
                                      <w:sz w:val="14"/>
                                      <w:szCs w:val="14"/>
                                    </w:rPr>
                                  </w:del>
                                </m:ctrlPr>
                              </m:sSubPr>
                              <m:e>
                                <m:r>
                                  <w:del w:id="3884" w:author="Yan Cheng RAN1#115" w:date="2023-11-23T17:26:00Z">
                                    <w:rPr>
                                      <w:rFonts w:ascii="Cambria Math" w:eastAsia="DengXian" w:hAnsi="Cambria Math"/>
                                      <w:sz w:val="14"/>
                                      <w:szCs w:val="14"/>
                                    </w:rPr>
                                    <m:t>N</m:t>
                                  </w:del>
                                </m:r>
                              </m:e>
                              <m:sub>
                                <m:r>
                                  <w:del w:id="3885" w:author="Yan Cheng RAN1#115" w:date="2023-11-23T17:26:00Z">
                                    <w:rPr>
                                      <w:rFonts w:ascii="Cambria Math" w:eastAsia="DengXian" w:hAnsi="Cambria Math"/>
                                      <w:sz w:val="14"/>
                                      <w:szCs w:val="14"/>
                                    </w:rPr>
                                    <m:t>0</m:t>
                                  </w:del>
                                </m:r>
                              </m:sub>
                            </m:sSub>
                            <m:r>
                              <w:del w:id="3886" w:author="Yan Cheng RAN1#115" w:date="2023-11-23T17:26:00Z">
                                <w:rPr>
                                  <w:rFonts w:ascii="Cambria Math" w:eastAsia="DengXian" w:hAnsi="Cambria Math"/>
                                  <w:sz w:val="14"/>
                                  <w:szCs w:val="14"/>
                                </w:rPr>
                                <m:t>-1</m:t>
                              </w:del>
                            </m:r>
                          </m:sup>
                          <m:e>
                            <m:sSub>
                              <m:sSubPr>
                                <m:ctrlPr>
                                  <w:del w:id="3887" w:author="Yan Cheng RAN1#115" w:date="2023-11-23T17:26:00Z">
                                    <w:rPr>
                                      <w:rFonts w:ascii="Cambria Math" w:eastAsia="DengXian" w:hAnsi="Cambria Math"/>
                                      <w:i/>
                                      <w:sz w:val="14"/>
                                      <w:szCs w:val="14"/>
                                      <w:lang w:eastAsia="zh-CN"/>
                                    </w:rPr>
                                  </w:del>
                                </m:ctrlPr>
                              </m:sSubPr>
                              <m:e>
                                <m:r>
                                  <w:del w:id="3888" w:author="Yan Cheng RAN1#115" w:date="2023-11-23T17:26:00Z">
                                    <w:rPr>
                                      <w:rFonts w:ascii="Cambria Math" w:eastAsia="DengXian" w:hAnsi="Cambria Math"/>
                                      <w:sz w:val="14"/>
                                      <w:szCs w:val="14"/>
                                      <w:lang w:eastAsia="zh-CN"/>
                                    </w:rPr>
                                    <m:t>K</m:t>
                                  </w:del>
                                </m:r>
                              </m:e>
                              <m:sub>
                                <m:r>
                                  <w:del w:id="3889" w:author="Yan Cheng RAN1#115" w:date="2023-11-23T17:26:00Z">
                                    <w:rPr>
                                      <w:rFonts w:ascii="Cambria Math" w:eastAsia="DengXian" w:hAnsi="Cambria Math"/>
                                      <w:sz w:val="14"/>
                                      <w:szCs w:val="14"/>
                                      <w:lang w:eastAsia="zh-CN"/>
                                    </w:rPr>
                                    <m:t>1,σ(n)</m:t>
                                  </w:del>
                                </m:r>
                              </m:sub>
                            </m:sSub>
                          </m:e>
                        </m:nary>
                        <m:r>
                          <w:del w:id="3890" w:author="Yan Cheng RAN1#115" w:date="2023-11-23T17:26:00Z">
                            <w:rPr>
                              <w:rFonts w:ascii="Cambria Math" w:eastAsia="DengXian" w:hAnsi="Cambria Math"/>
                              <w:sz w:val="14"/>
                              <w:szCs w:val="14"/>
                              <w:lang w:eastAsia="zh-CN"/>
                            </w:rPr>
                            <m:t>M</m:t>
                          </w:del>
                        </m:r>
                      </m:e>
                    </m:d>
                  </m:e>
                </m:d>
              </m:oMath>
            </m:oMathPara>
          </w:p>
        </w:tc>
        <w:tc>
          <w:tcPr>
            <w:tcW w:w="808" w:type="pct"/>
            <w:gridSpan w:val="2"/>
          </w:tcPr>
          <w:p w14:paraId="6730333A" w14:textId="2CC1EA33" w:rsidR="00835484" w:rsidRPr="00835484" w:rsidDel="00A07059" w:rsidRDefault="006A2BBD" w:rsidP="00835484">
            <w:pPr>
              <w:keepNext/>
              <w:keepLines/>
              <w:overflowPunct w:val="0"/>
              <w:autoSpaceDE w:val="0"/>
              <w:autoSpaceDN w:val="0"/>
              <w:adjustRightInd w:val="0"/>
              <w:spacing w:after="0"/>
              <w:jc w:val="center"/>
              <w:textAlignment w:val="baseline"/>
              <w:rPr>
                <w:del w:id="3891" w:author="Yan Cheng RAN1#115" w:date="2023-11-23T17:26:00Z"/>
                <w:rFonts w:ascii="Arial" w:eastAsia="DengXian" w:hAnsi="Arial"/>
                <w:sz w:val="14"/>
                <w:szCs w:val="14"/>
                <w:lang w:eastAsia="zh-CN"/>
              </w:rPr>
            </w:pPr>
            <m:oMathPara>
              <m:oMath>
                <m:d>
                  <m:dPr>
                    <m:begChr m:val="⌈"/>
                    <m:endChr m:val="⌉"/>
                    <m:ctrlPr>
                      <w:del w:id="3892" w:author="Yan Cheng RAN1#115" w:date="2023-11-23T17:26:00Z">
                        <w:rPr>
                          <w:rFonts w:ascii="Cambria Math" w:eastAsia="DengXian" w:hAnsi="Cambria Math"/>
                          <w:i/>
                          <w:sz w:val="14"/>
                          <w:szCs w:val="14"/>
                          <w:lang w:eastAsia="zh-CN"/>
                        </w:rPr>
                      </w:del>
                    </m:ctrlPr>
                  </m:dPr>
                  <m:e>
                    <m:sSub>
                      <m:sSubPr>
                        <m:ctrlPr>
                          <w:del w:id="3893" w:author="Yan Cheng RAN1#115" w:date="2023-11-23T17:26:00Z">
                            <w:rPr>
                              <w:rFonts w:ascii="Cambria Math" w:eastAsia="DengXian" w:hAnsi="Cambria Math"/>
                              <w:i/>
                              <w:sz w:val="14"/>
                              <w:szCs w:val="14"/>
                              <w:lang w:eastAsia="zh-CN"/>
                            </w:rPr>
                          </w:del>
                        </m:ctrlPr>
                      </m:sSubPr>
                      <m:e>
                        <m:r>
                          <w:del w:id="3894" w:author="Yan Cheng RAN1#115" w:date="2023-11-23T17:26:00Z">
                            <m:rPr>
                              <m:sty m:val="p"/>
                            </m:rPr>
                            <w:rPr>
                              <w:rFonts w:ascii="Cambria Math" w:eastAsia="DengXian" w:hAnsi="Cambria Math" w:hint="eastAsia"/>
                              <w:sz w:val="14"/>
                              <w:szCs w:val="14"/>
                              <w:lang w:eastAsia="zh-CN"/>
                            </w:rPr>
                            <m:t>log</m:t>
                          </w:del>
                        </m:r>
                      </m:e>
                      <m:sub>
                        <m:r>
                          <w:del w:id="3895" w:author="Yan Cheng RAN1#115" w:date="2023-11-23T17:26:00Z">
                            <w:rPr>
                              <w:rFonts w:ascii="Cambria Math" w:eastAsia="DengXian" w:hAnsi="Cambria Math" w:hint="eastAsia"/>
                              <w:sz w:val="14"/>
                              <w:szCs w:val="14"/>
                              <w:lang w:eastAsia="zh-CN"/>
                            </w:rPr>
                            <m:t>2</m:t>
                          </w:del>
                        </m:r>
                      </m:sub>
                    </m:sSub>
                    <m:d>
                      <m:dPr>
                        <m:ctrlPr>
                          <w:del w:id="3896" w:author="Yan Cheng RAN1#115" w:date="2023-11-23T17:26:00Z">
                            <w:rPr>
                              <w:rFonts w:ascii="Cambria Math" w:eastAsia="DengXian" w:hAnsi="Cambria Math"/>
                              <w:i/>
                              <w:sz w:val="14"/>
                              <w:szCs w:val="14"/>
                            </w:rPr>
                          </w:del>
                        </m:ctrlPr>
                      </m:dPr>
                      <m:e>
                        <m:nary>
                          <m:naryPr>
                            <m:chr m:val="∑"/>
                            <m:ctrlPr>
                              <w:del w:id="3897" w:author="Yan Cheng RAN1#115" w:date="2023-11-23T17:26:00Z">
                                <w:rPr>
                                  <w:rFonts w:ascii="Cambria Math" w:eastAsia="DengXian" w:hAnsi="Cambria Math"/>
                                  <w:i/>
                                  <w:sz w:val="14"/>
                                  <w:szCs w:val="14"/>
                                  <w:lang w:eastAsia="zh-CN"/>
                                </w:rPr>
                              </w:del>
                            </m:ctrlPr>
                          </m:naryPr>
                          <m:sub>
                            <m:r>
                              <w:del w:id="3898" w:author="Yan Cheng RAN1#115" w:date="2023-11-23T17:26:00Z">
                                <w:rPr>
                                  <w:rFonts w:ascii="Cambria Math" w:eastAsia="DengXian" w:hAnsi="Cambria Math"/>
                                  <w:sz w:val="14"/>
                                  <w:szCs w:val="14"/>
                                </w:rPr>
                                <m:t>n=0</m:t>
                              </w:del>
                            </m:r>
                          </m:sub>
                          <m:sup>
                            <m:sSub>
                              <m:sSubPr>
                                <m:ctrlPr>
                                  <w:del w:id="3899" w:author="Yan Cheng RAN1#115" w:date="2023-11-23T17:26:00Z">
                                    <w:rPr>
                                      <w:rFonts w:ascii="Cambria Math" w:eastAsia="DengXian" w:hAnsi="Cambria Math"/>
                                      <w:i/>
                                      <w:sz w:val="14"/>
                                      <w:szCs w:val="14"/>
                                    </w:rPr>
                                  </w:del>
                                </m:ctrlPr>
                              </m:sSubPr>
                              <m:e>
                                <m:r>
                                  <w:del w:id="3900" w:author="Yan Cheng RAN1#115" w:date="2023-11-23T17:26:00Z">
                                    <w:rPr>
                                      <w:rFonts w:ascii="Cambria Math" w:eastAsia="DengXian" w:hAnsi="Cambria Math"/>
                                      <w:sz w:val="14"/>
                                      <w:szCs w:val="14"/>
                                    </w:rPr>
                                    <m:t>N</m:t>
                                  </w:del>
                                </m:r>
                              </m:e>
                              <m:sub>
                                <m:r>
                                  <w:del w:id="3901" w:author="Yan Cheng RAN1#115" w:date="2023-11-23T17:26:00Z">
                                    <w:rPr>
                                      <w:rFonts w:ascii="Cambria Math" w:eastAsia="DengXian" w:hAnsi="Cambria Math"/>
                                      <w:sz w:val="14"/>
                                      <w:szCs w:val="14"/>
                                    </w:rPr>
                                    <m:t>0</m:t>
                                  </w:del>
                                </m:r>
                              </m:sub>
                            </m:sSub>
                            <m:r>
                              <w:del w:id="3902" w:author="Yan Cheng RAN1#115" w:date="2023-11-23T17:26:00Z">
                                <w:rPr>
                                  <w:rFonts w:ascii="Cambria Math" w:eastAsia="DengXian" w:hAnsi="Cambria Math"/>
                                  <w:sz w:val="14"/>
                                  <w:szCs w:val="14"/>
                                </w:rPr>
                                <m:t>-1</m:t>
                              </w:del>
                            </m:r>
                          </m:sup>
                          <m:e>
                            <m:sSub>
                              <m:sSubPr>
                                <m:ctrlPr>
                                  <w:del w:id="3903" w:author="Yan Cheng RAN1#115" w:date="2023-11-23T17:26:00Z">
                                    <w:rPr>
                                      <w:rFonts w:ascii="Cambria Math" w:eastAsia="DengXian" w:hAnsi="Cambria Math"/>
                                      <w:i/>
                                      <w:sz w:val="14"/>
                                      <w:szCs w:val="14"/>
                                      <w:lang w:eastAsia="zh-CN"/>
                                    </w:rPr>
                                  </w:del>
                                </m:ctrlPr>
                              </m:sSubPr>
                              <m:e>
                                <m:r>
                                  <w:del w:id="3904" w:author="Yan Cheng RAN1#115" w:date="2023-11-23T17:26:00Z">
                                    <w:rPr>
                                      <w:rFonts w:ascii="Cambria Math" w:eastAsia="DengXian" w:hAnsi="Cambria Math"/>
                                      <w:sz w:val="14"/>
                                      <w:szCs w:val="14"/>
                                      <w:lang w:eastAsia="zh-CN"/>
                                    </w:rPr>
                                    <m:t>K</m:t>
                                  </w:del>
                                </m:r>
                              </m:e>
                              <m:sub>
                                <m:r>
                                  <w:del w:id="3905" w:author="Yan Cheng RAN1#115" w:date="2023-11-23T17:26:00Z">
                                    <w:rPr>
                                      <w:rFonts w:ascii="Cambria Math" w:eastAsia="DengXian" w:hAnsi="Cambria Math"/>
                                      <w:sz w:val="14"/>
                                      <w:szCs w:val="14"/>
                                      <w:lang w:eastAsia="zh-CN"/>
                                    </w:rPr>
                                    <m:t>1,σ(n)</m:t>
                                  </w:del>
                                </m:r>
                              </m:sub>
                            </m:sSub>
                          </m:e>
                        </m:nary>
                        <m:r>
                          <w:del w:id="3906" w:author="Yan Cheng RAN1#115" w:date="2023-11-23T17:26:00Z">
                            <w:rPr>
                              <w:rFonts w:ascii="Cambria Math" w:eastAsia="DengXian" w:hAnsi="Cambria Math"/>
                              <w:sz w:val="14"/>
                              <w:szCs w:val="14"/>
                              <w:lang w:eastAsia="zh-CN"/>
                            </w:rPr>
                            <m:t>M</m:t>
                          </w:del>
                        </m:r>
                      </m:e>
                    </m:d>
                  </m:e>
                </m:d>
              </m:oMath>
            </m:oMathPara>
          </w:p>
        </w:tc>
        <w:tc>
          <w:tcPr>
            <w:tcW w:w="736" w:type="pct"/>
          </w:tcPr>
          <w:p w14:paraId="3F2A2F48" w14:textId="60C7A1DF" w:rsidR="00835484" w:rsidRPr="00835484" w:rsidDel="00A07059" w:rsidRDefault="00835484" w:rsidP="00835484">
            <w:pPr>
              <w:keepNext/>
              <w:keepLines/>
              <w:overflowPunct w:val="0"/>
              <w:autoSpaceDE w:val="0"/>
              <w:autoSpaceDN w:val="0"/>
              <w:adjustRightInd w:val="0"/>
              <w:spacing w:after="0"/>
              <w:jc w:val="center"/>
              <w:textAlignment w:val="baseline"/>
              <w:rPr>
                <w:del w:id="3907" w:author="Yan Cheng RAN1#115" w:date="2023-11-23T17:26:00Z"/>
                <w:rFonts w:ascii="Arial" w:eastAsia="DengXian" w:hAnsi="Arial"/>
                <w:sz w:val="14"/>
                <w:szCs w:val="14"/>
                <w:lang w:eastAsia="zh-CN"/>
              </w:rPr>
            </w:pPr>
            <w:del w:id="3908" w:author="Yan Cheng RAN1#115" w:date="2023-11-23T17:26:00Z">
              <w:r w:rsidRPr="00835484" w:rsidDel="00A07059">
                <w:rPr>
                  <w:rFonts w:ascii="Arial" w:eastAsia="DengXian" w:hAnsi="Arial"/>
                  <w:sz w:val="14"/>
                  <w:szCs w:val="14"/>
                  <w:lang w:eastAsia="zh-CN"/>
                </w:rPr>
                <w:delText>N/A</w:delText>
              </w:r>
            </w:del>
          </w:p>
        </w:tc>
      </w:tr>
      <w:tr w:rsidR="00835484" w:rsidRPr="00835484" w:rsidDel="00A07059" w14:paraId="6BE8CF91" w14:textId="1119FF18" w:rsidTr="003B163F">
        <w:trPr>
          <w:jc w:val="center"/>
          <w:del w:id="3909" w:author="Yan Cheng RAN1#115" w:date="2023-11-23T17:26:00Z"/>
        </w:trPr>
        <w:tc>
          <w:tcPr>
            <w:tcW w:w="487" w:type="pct"/>
          </w:tcPr>
          <w:p w14:paraId="42BEC6F5" w14:textId="59EBA06A" w:rsidR="00835484" w:rsidRPr="00835484" w:rsidDel="00A07059" w:rsidRDefault="00835484" w:rsidP="00835484">
            <w:pPr>
              <w:keepNext/>
              <w:keepLines/>
              <w:overflowPunct w:val="0"/>
              <w:autoSpaceDE w:val="0"/>
              <w:autoSpaceDN w:val="0"/>
              <w:adjustRightInd w:val="0"/>
              <w:spacing w:after="0"/>
              <w:jc w:val="center"/>
              <w:textAlignment w:val="baseline"/>
              <w:rPr>
                <w:del w:id="3910" w:author="Yan Cheng RAN1#115" w:date="2023-11-23T17:26:00Z"/>
                <w:rFonts w:ascii="Arial" w:eastAsia="DengXian" w:hAnsi="Arial"/>
                <w:sz w:val="14"/>
                <w:szCs w:val="14"/>
                <w:lang w:eastAsia="zh-CN"/>
              </w:rPr>
            </w:pPr>
            <w:del w:id="3911" w:author="Yan Cheng RAN1#115" w:date="2023-11-23T17:26:00Z">
              <w:r w:rsidRPr="00835484" w:rsidDel="00A07059">
                <w:rPr>
                  <w:rFonts w:ascii="Arial" w:eastAsia="DengXian" w:hAnsi="Arial"/>
                  <w:sz w:val="14"/>
                  <w:szCs w:val="14"/>
                  <w:lang w:eastAsia="zh-CN"/>
                </w:rPr>
                <w:delText>Rank=4</w:delText>
              </w:r>
            </w:del>
          </w:p>
        </w:tc>
        <w:tc>
          <w:tcPr>
            <w:tcW w:w="762" w:type="pct"/>
            <w:gridSpan w:val="3"/>
          </w:tcPr>
          <w:p w14:paraId="2BE36CA3" w14:textId="38B14C3C" w:rsidR="00835484" w:rsidRPr="00835484" w:rsidDel="00A07059" w:rsidRDefault="006A2BBD" w:rsidP="00835484">
            <w:pPr>
              <w:keepNext/>
              <w:keepLines/>
              <w:overflowPunct w:val="0"/>
              <w:autoSpaceDE w:val="0"/>
              <w:autoSpaceDN w:val="0"/>
              <w:adjustRightInd w:val="0"/>
              <w:spacing w:after="0"/>
              <w:jc w:val="center"/>
              <w:textAlignment w:val="baseline"/>
              <w:rPr>
                <w:del w:id="3912" w:author="Yan Cheng RAN1#115" w:date="2023-11-23T17:26:00Z"/>
                <w:rFonts w:ascii="Arial" w:eastAsia="DengXian" w:hAnsi="Arial"/>
                <w:sz w:val="14"/>
                <w:szCs w:val="14"/>
                <w:lang w:eastAsia="zh-CN"/>
              </w:rPr>
            </w:pPr>
            <m:oMathPara>
              <m:oMath>
                <m:nary>
                  <m:naryPr>
                    <m:chr m:val="∑"/>
                    <m:ctrlPr>
                      <w:del w:id="3913" w:author="Yan Cheng RAN1#115" w:date="2023-11-23T17:26:00Z">
                        <w:rPr>
                          <w:rFonts w:ascii="Cambria Math" w:eastAsia="DengXian" w:hAnsi="Cambria Math"/>
                          <w:i/>
                          <w:sz w:val="14"/>
                          <w:szCs w:val="14"/>
                          <w:lang w:eastAsia="zh-CN"/>
                        </w:rPr>
                      </w:del>
                    </m:ctrlPr>
                  </m:naryPr>
                  <m:sub>
                    <m:r>
                      <w:del w:id="3914" w:author="Yan Cheng RAN1#115" w:date="2023-11-23T17:26:00Z">
                        <w:rPr>
                          <w:rFonts w:ascii="Cambria Math" w:eastAsia="DengXian" w:hAnsi="Cambria Math"/>
                          <w:sz w:val="14"/>
                          <w:szCs w:val="14"/>
                        </w:rPr>
                        <m:t>n=0</m:t>
                      </w:del>
                    </m:r>
                  </m:sub>
                  <m:sup>
                    <m:sSub>
                      <m:sSubPr>
                        <m:ctrlPr>
                          <w:del w:id="3915" w:author="Yan Cheng RAN1#115" w:date="2023-11-23T17:26:00Z">
                            <w:rPr>
                              <w:rFonts w:ascii="Cambria Math" w:eastAsia="DengXian" w:hAnsi="Cambria Math"/>
                              <w:i/>
                              <w:sz w:val="14"/>
                              <w:szCs w:val="14"/>
                            </w:rPr>
                          </w:del>
                        </m:ctrlPr>
                      </m:sSubPr>
                      <m:e>
                        <m:r>
                          <w:del w:id="3916" w:author="Yan Cheng RAN1#115" w:date="2023-11-23T17:26:00Z">
                            <w:rPr>
                              <w:rFonts w:ascii="Cambria Math" w:eastAsia="DengXian" w:hAnsi="Cambria Math"/>
                              <w:sz w:val="14"/>
                              <w:szCs w:val="14"/>
                            </w:rPr>
                            <m:t>N</m:t>
                          </w:del>
                        </m:r>
                      </m:e>
                      <m:sub>
                        <m:r>
                          <w:del w:id="3917" w:author="Yan Cheng RAN1#115" w:date="2023-11-23T17:26:00Z">
                            <w:rPr>
                              <w:rFonts w:ascii="Cambria Math" w:eastAsia="DengXian" w:hAnsi="Cambria Math"/>
                              <w:sz w:val="14"/>
                              <w:szCs w:val="14"/>
                            </w:rPr>
                            <m:t>0</m:t>
                          </w:del>
                        </m:r>
                      </m:sub>
                    </m:sSub>
                    <m:r>
                      <w:del w:id="3918" w:author="Yan Cheng RAN1#115" w:date="2023-11-23T17:26:00Z">
                        <w:rPr>
                          <w:rFonts w:ascii="Cambria Math" w:eastAsia="DengXian" w:hAnsi="Cambria Math"/>
                          <w:sz w:val="14"/>
                          <w:szCs w:val="14"/>
                        </w:rPr>
                        <m:t>-1</m:t>
                      </w:del>
                    </m:r>
                  </m:sup>
                  <m:e>
                    <m:d>
                      <m:dPr>
                        <m:begChr m:val="⌈"/>
                        <m:endChr m:val="⌉"/>
                        <m:ctrlPr>
                          <w:del w:id="3919" w:author="Yan Cheng RAN1#115" w:date="2023-11-23T17:26:00Z">
                            <w:rPr>
                              <w:rFonts w:ascii="Cambria Math" w:eastAsia="DengXian" w:hAnsi="Cambria Math"/>
                              <w:i/>
                              <w:sz w:val="14"/>
                              <w:szCs w:val="14"/>
                              <w:lang w:eastAsia="zh-CN"/>
                            </w:rPr>
                          </w:del>
                        </m:ctrlPr>
                      </m:dPr>
                      <m:e>
                        <m:sSub>
                          <m:sSubPr>
                            <m:ctrlPr>
                              <w:del w:id="3920" w:author="Yan Cheng RAN1#115" w:date="2023-11-23T17:26:00Z">
                                <w:rPr>
                                  <w:rFonts w:ascii="Cambria Math" w:eastAsia="DengXian" w:hAnsi="Cambria Math"/>
                                  <w:i/>
                                  <w:sz w:val="14"/>
                                  <w:szCs w:val="14"/>
                                  <w:lang w:eastAsia="zh-CN"/>
                                </w:rPr>
                              </w:del>
                            </m:ctrlPr>
                          </m:sSubPr>
                          <m:e>
                            <m:r>
                              <w:del w:id="3921" w:author="Yan Cheng RAN1#115" w:date="2023-11-23T17:26:00Z">
                                <m:rPr>
                                  <m:sty m:val="p"/>
                                </m:rPr>
                                <w:rPr>
                                  <w:rFonts w:ascii="Cambria Math" w:eastAsia="DengXian" w:hAnsi="Cambria Math"/>
                                  <w:sz w:val="14"/>
                                  <w:szCs w:val="14"/>
                                  <w:lang w:eastAsia="zh-CN"/>
                                </w:rPr>
                                <m:t>log</m:t>
                              </w:del>
                            </m:r>
                          </m:e>
                          <m:sub>
                            <m:r>
                              <w:del w:id="3922" w:author="Yan Cheng RAN1#115" w:date="2023-11-23T17:26:00Z">
                                <w:rPr>
                                  <w:rFonts w:ascii="Cambria Math" w:eastAsia="DengXian" w:hAnsi="Cambria Math"/>
                                  <w:sz w:val="14"/>
                                  <w:szCs w:val="14"/>
                                  <w:lang w:eastAsia="zh-CN"/>
                                </w:rPr>
                                <m:t>2</m:t>
                              </w:del>
                            </m:r>
                          </m:sub>
                        </m:sSub>
                        <m:d>
                          <m:dPr>
                            <m:ctrlPr>
                              <w:del w:id="3923" w:author="Yan Cheng RAN1#115" w:date="2023-11-23T17:26:00Z">
                                <w:rPr>
                                  <w:rFonts w:ascii="Cambria Math" w:eastAsia="DengXian" w:hAnsi="Cambria Math"/>
                                  <w:i/>
                                  <w:sz w:val="14"/>
                                  <w:szCs w:val="14"/>
                                  <w:lang w:eastAsia="zh-CN"/>
                                </w:rPr>
                              </w:del>
                            </m:ctrlPr>
                          </m:dPr>
                          <m:e>
                            <m:m>
                              <m:mPr>
                                <m:mcs>
                                  <m:mc>
                                    <m:mcPr>
                                      <m:count m:val="1"/>
                                      <m:mcJc m:val="center"/>
                                    </m:mcPr>
                                  </m:mc>
                                </m:mcs>
                                <m:ctrlPr>
                                  <w:del w:id="3924" w:author="Yan Cheng RAN1#115" w:date="2023-11-23T17:26:00Z">
                                    <w:rPr>
                                      <w:rFonts w:ascii="Cambria Math" w:eastAsia="DengXian" w:hAnsi="Cambria Math"/>
                                      <w:i/>
                                      <w:sz w:val="14"/>
                                      <w:szCs w:val="14"/>
                                      <w:lang w:eastAsia="zh-CN"/>
                                    </w:rPr>
                                  </w:del>
                                </m:ctrlPr>
                              </m:mPr>
                              <m:mr>
                                <m:e>
                                  <m:sSub>
                                    <m:sSubPr>
                                      <m:ctrlPr>
                                        <w:del w:id="3925" w:author="Yan Cheng RAN1#115" w:date="2023-11-23T17:26:00Z">
                                          <w:rPr>
                                            <w:rFonts w:ascii="Cambria Math" w:eastAsia="Calibri" w:hAnsi="Cambria Math"/>
                                            <w:i/>
                                            <w:sz w:val="14"/>
                                            <w:szCs w:val="14"/>
                                          </w:rPr>
                                        </w:del>
                                      </m:ctrlPr>
                                    </m:sSubPr>
                                    <m:e>
                                      <m:r>
                                        <w:del w:id="3926" w:author="Yan Cheng RAN1#115" w:date="2023-11-23T17:26:00Z">
                                          <w:rPr>
                                            <w:rFonts w:ascii="Cambria Math" w:eastAsia="Calibri" w:hAnsi="Cambria Math"/>
                                            <w:sz w:val="14"/>
                                            <w:szCs w:val="14"/>
                                          </w:rPr>
                                          <m:t>P</m:t>
                                        </w:del>
                                      </m:r>
                                    </m:e>
                                    <m:sub>
                                      <m:r>
                                        <w:del w:id="3927" w:author="Yan Cheng RAN1#115" w:date="2023-11-23T17:26:00Z">
                                          <w:rPr>
                                            <w:rFonts w:ascii="Cambria Math" w:eastAsia="Calibri" w:hAnsi="Cambria Math"/>
                                            <w:sz w:val="14"/>
                                            <w:szCs w:val="14"/>
                                          </w:rPr>
                                          <m:t>CSI-RS</m:t>
                                        </w:del>
                                      </m:r>
                                    </m:sub>
                                  </m:sSub>
                                  <m:r>
                                    <w:del w:id="3928" w:author="Yan Cheng RAN1#115" w:date="2023-11-23T17:26:00Z">
                                      <w:rPr>
                                        <w:rFonts w:ascii="Cambria Math" w:eastAsia="Calibri" w:hAnsi="Cambria Math"/>
                                        <w:sz w:val="14"/>
                                        <w:szCs w:val="14"/>
                                      </w:rPr>
                                      <m:t>/2</m:t>
                                    </w:del>
                                  </m:r>
                                </m:e>
                              </m:mr>
                              <m:mr>
                                <m:e>
                                  <m:sSub>
                                    <m:sSubPr>
                                      <m:ctrlPr>
                                        <w:del w:id="3929" w:author="Yan Cheng RAN1#115" w:date="2023-11-23T17:26:00Z">
                                          <w:rPr>
                                            <w:rFonts w:ascii="Cambria Math" w:eastAsia="Calibri" w:hAnsi="Cambria Math"/>
                                            <w:i/>
                                            <w:sz w:val="14"/>
                                            <w:szCs w:val="14"/>
                                          </w:rPr>
                                        </w:del>
                                      </m:ctrlPr>
                                    </m:sSubPr>
                                    <m:e>
                                      <m:r>
                                        <w:del w:id="3930" w:author="Yan Cheng RAN1#115" w:date="2023-11-23T17:26:00Z">
                                          <w:rPr>
                                            <w:rFonts w:ascii="Cambria Math" w:eastAsia="Calibri" w:hAnsi="Cambria Math"/>
                                            <w:sz w:val="14"/>
                                            <w:szCs w:val="14"/>
                                          </w:rPr>
                                          <m:t>K</m:t>
                                        </w:del>
                                      </m:r>
                                    </m:e>
                                    <m:sub>
                                      <m:r>
                                        <w:del w:id="3931" w:author="Yan Cheng RAN1#115" w:date="2023-11-23T17:26:00Z">
                                          <w:rPr>
                                            <w:rFonts w:ascii="Cambria Math" w:eastAsia="Calibri" w:hAnsi="Cambria Math"/>
                                            <w:sz w:val="14"/>
                                            <w:szCs w:val="14"/>
                                          </w:rPr>
                                          <m:t>1,σ(n)</m:t>
                                        </w:del>
                                      </m:r>
                                    </m:sub>
                                  </m:sSub>
                                  <m:r>
                                    <w:del w:id="3932" w:author="Yan Cheng RAN1#115" w:date="2023-11-23T17:26:00Z">
                                      <w:rPr>
                                        <w:rFonts w:ascii="Cambria Math" w:eastAsia="Calibri" w:hAnsi="Cambria Math"/>
                                        <w:sz w:val="14"/>
                                        <w:szCs w:val="14"/>
                                      </w:rPr>
                                      <m:t>/2</m:t>
                                    </w:del>
                                  </m:r>
                                </m:e>
                              </m:mr>
                            </m:m>
                          </m:e>
                        </m:d>
                      </m:e>
                    </m:d>
                  </m:e>
                </m:nary>
              </m:oMath>
            </m:oMathPara>
          </w:p>
        </w:tc>
        <w:tc>
          <w:tcPr>
            <w:tcW w:w="587" w:type="pct"/>
            <w:gridSpan w:val="2"/>
          </w:tcPr>
          <w:p w14:paraId="4ECB7591" w14:textId="2200004E" w:rsidR="00835484" w:rsidRPr="00835484" w:rsidDel="00A07059" w:rsidRDefault="006A2BBD" w:rsidP="00835484">
            <w:pPr>
              <w:keepNext/>
              <w:keepLines/>
              <w:overflowPunct w:val="0"/>
              <w:autoSpaceDE w:val="0"/>
              <w:autoSpaceDN w:val="0"/>
              <w:adjustRightInd w:val="0"/>
              <w:spacing w:after="0"/>
              <w:jc w:val="center"/>
              <w:textAlignment w:val="baseline"/>
              <w:rPr>
                <w:del w:id="3933" w:author="Yan Cheng RAN1#115" w:date="2023-11-23T17:26:00Z"/>
                <w:rFonts w:ascii="Arial" w:eastAsia="DengXian" w:hAnsi="Arial"/>
                <w:sz w:val="14"/>
                <w:szCs w:val="14"/>
                <w:lang w:eastAsia="zh-CN"/>
              </w:rPr>
            </w:pPr>
            <m:oMath>
              <m:d>
                <m:dPr>
                  <m:begChr m:val="⌈"/>
                  <m:endChr m:val="⌉"/>
                  <m:ctrlPr>
                    <w:del w:id="3934" w:author="Yan Cheng RAN1#115" w:date="2023-11-23T17:26:00Z">
                      <w:rPr>
                        <w:rFonts w:ascii="Cambria Math" w:eastAsia="DengXian" w:hAnsi="Cambria Math"/>
                        <w:i/>
                        <w:sz w:val="14"/>
                        <w:szCs w:val="14"/>
                        <w:lang w:eastAsia="zh-CN"/>
                      </w:rPr>
                    </w:del>
                  </m:ctrlPr>
                </m:dPr>
                <m:e>
                  <m:sSub>
                    <m:sSubPr>
                      <m:ctrlPr>
                        <w:del w:id="3935" w:author="Yan Cheng RAN1#115" w:date="2023-11-23T17:26:00Z">
                          <w:rPr>
                            <w:rFonts w:ascii="Cambria Math" w:eastAsia="DengXian" w:hAnsi="Cambria Math"/>
                            <w:i/>
                            <w:sz w:val="14"/>
                            <w:szCs w:val="14"/>
                            <w:lang w:eastAsia="zh-CN"/>
                          </w:rPr>
                        </w:del>
                      </m:ctrlPr>
                    </m:sSubPr>
                    <m:e>
                      <m:r>
                        <w:del w:id="3936" w:author="Yan Cheng RAN1#115" w:date="2023-11-23T17:26:00Z">
                          <m:rPr>
                            <m:sty m:val="p"/>
                          </m:rPr>
                          <w:rPr>
                            <w:rFonts w:ascii="Cambria Math" w:eastAsia="DengXian" w:hAnsi="Cambria Math" w:hint="eastAsia"/>
                            <w:sz w:val="14"/>
                            <w:szCs w:val="14"/>
                            <w:lang w:eastAsia="zh-CN"/>
                          </w:rPr>
                          <m:t>log</m:t>
                        </w:del>
                      </m:r>
                    </m:e>
                    <m:sub>
                      <m:r>
                        <w:del w:id="3937" w:author="Yan Cheng RAN1#115" w:date="2023-11-23T17:26:00Z">
                          <w:rPr>
                            <w:rFonts w:ascii="Cambria Math" w:eastAsia="DengXian" w:hAnsi="Cambria Math" w:hint="eastAsia"/>
                            <w:sz w:val="14"/>
                            <w:szCs w:val="14"/>
                            <w:lang w:eastAsia="zh-CN"/>
                          </w:rPr>
                          <m:t>2</m:t>
                        </w:del>
                      </m:r>
                    </m:sub>
                  </m:sSub>
                  <m:r>
                    <w:del w:id="3938" w:author="Yan Cheng RAN1#115" w:date="2023-11-23T17:26:00Z">
                      <w:rPr>
                        <w:rFonts w:ascii="Cambria Math" w:eastAsia="Calibri" w:hAnsi="Cambria Math"/>
                        <w:sz w:val="14"/>
                        <w:szCs w:val="14"/>
                      </w:rPr>
                      <m:t>(N-1)</m:t>
                    </w:del>
                  </m:r>
                </m:e>
              </m:d>
            </m:oMath>
            <w:del w:id="3939" w:author="Yan Cheng RAN1#115" w:date="2023-11-23T17:26:00Z">
              <w:r w:rsidR="00835484" w:rsidRPr="00835484" w:rsidDel="00A07059">
                <w:rPr>
                  <w:rFonts w:ascii="Arial" w:eastAsia="DengXian" w:hAnsi="Arial" w:hint="eastAsia"/>
                  <w:sz w:val="14"/>
                  <w:szCs w:val="14"/>
                  <w:lang w:eastAsia="zh-CN"/>
                </w:rPr>
                <w:delText xml:space="preserve"> i</w:delText>
              </w:r>
              <w:r w:rsidR="00835484" w:rsidRPr="00835484" w:rsidDel="00A07059">
                <w:rPr>
                  <w:rFonts w:ascii="Arial" w:eastAsia="DengXian" w:hAnsi="Arial"/>
                  <w:sz w:val="14"/>
                  <w:szCs w:val="14"/>
                  <w:lang w:eastAsia="zh-CN"/>
                </w:rPr>
                <w:delText xml:space="preserve">f </w:delText>
              </w:r>
              <w:r w:rsidR="00835484" w:rsidRPr="00835484" w:rsidDel="00A07059">
                <w:rPr>
                  <w:rFonts w:ascii="Arial" w:eastAsia="DengXian" w:hAnsi="Arial"/>
                  <w:i/>
                  <w:sz w:val="14"/>
                  <w:szCs w:val="14"/>
                  <w:lang w:eastAsia="zh-CN"/>
                </w:rPr>
                <w:delText>N &gt; M=2</w:delText>
              </w:r>
              <w:r w:rsidR="00835484" w:rsidRPr="00835484" w:rsidDel="00A07059">
                <w:rPr>
                  <w:rFonts w:ascii="Arial" w:eastAsia="DengXian" w:hAnsi="Arial"/>
                  <w:sz w:val="14"/>
                  <w:szCs w:val="14"/>
                  <w:lang w:eastAsia="zh-CN"/>
                </w:rPr>
                <w:delText xml:space="preserve">, N/A otherwise  </w:delText>
              </w:r>
            </w:del>
          </w:p>
        </w:tc>
        <w:tc>
          <w:tcPr>
            <w:tcW w:w="813" w:type="pct"/>
            <w:gridSpan w:val="3"/>
          </w:tcPr>
          <w:p w14:paraId="6E6A1909" w14:textId="37E9CAB0" w:rsidR="00835484" w:rsidRPr="00835484" w:rsidDel="00A07059" w:rsidRDefault="006A2BBD" w:rsidP="00835484">
            <w:pPr>
              <w:keepNext/>
              <w:keepLines/>
              <w:overflowPunct w:val="0"/>
              <w:autoSpaceDE w:val="0"/>
              <w:autoSpaceDN w:val="0"/>
              <w:adjustRightInd w:val="0"/>
              <w:spacing w:after="0"/>
              <w:jc w:val="center"/>
              <w:textAlignment w:val="baseline"/>
              <w:rPr>
                <w:del w:id="3940" w:author="Yan Cheng RAN1#115" w:date="2023-11-23T17:26:00Z"/>
                <w:rFonts w:ascii="Arial" w:eastAsia="DengXian" w:hAnsi="Arial"/>
                <w:sz w:val="14"/>
                <w:szCs w:val="14"/>
                <w:lang w:eastAsia="zh-CN"/>
              </w:rPr>
            </w:pPr>
            <m:oMathPara>
              <m:oMath>
                <m:d>
                  <m:dPr>
                    <m:begChr m:val="⌈"/>
                    <m:endChr m:val="⌉"/>
                    <m:ctrlPr>
                      <w:del w:id="3941" w:author="Yan Cheng RAN1#115" w:date="2023-11-23T17:26:00Z">
                        <w:rPr>
                          <w:rFonts w:ascii="Cambria Math" w:eastAsia="DengXian" w:hAnsi="Cambria Math"/>
                          <w:i/>
                          <w:sz w:val="14"/>
                          <w:szCs w:val="14"/>
                          <w:lang w:eastAsia="zh-CN"/>
                        </w:rPr>
                      </w:del>
                    </m:ctrlPr>
                  </m:dPr>
                  <m:e>
                    <m:sSub>
                      <m:sSubPr>
                        <m:ctrlPr>
                          <w:del w:id="3942" w:author="Yan Cheng RAN1#115" w:date="2023-11-23T17:26:00Z">
                            <w:rPr>
                              <w:rFonts w:ascii="Cambria Math" w:eastAsia="DengXian" w:hAnsi="Cambria Math"/>
                              <w:i/>
                              <w:sz w:val="14"/>
                              <w:szCs w:val="14"/>
                              <w:lang w:eastAsia="zh-CN"/>
                            </w:rPr>
                          </w:del>
                        </m:ctrlPr>
                      </m:sSubPr>
                      <m:e>
                        <m:r>
                          <w:del w:id="3943" w:author="Yan Cheng RAN1#115" w:date="2023-11-23T17:26:00Z">
                            <m:rPr>
                              <m:sty m:val="p"/>
                            </m:rPr>
                            <w:rPr>
                              <w:rFonts w:ascii="Cambria Math" w:eastAsia="DengXian" w:hAnsi="Cambria Math" w:hint="eastAsia"/>
                              <w:sz w:val="14"/>
                              <w:szCs w:val="14"/>
                              <w:lang w:eastAsia="zh-CN"/>
                            </w:rPr>
                            <m:t>log</m:t>
                          </w:del>
                        </m:r>
                      </m:e>
                      <m:sub>
                        <m:r>
                          <w:del w:id="3944" w:author="Yan Cheng RAN1#115" w:date="2023-11-23T17:26:00Z">
                            <w:rPr>
                              <w:rFonts w:ascii="Cambria Math" w:eastAsia="DengXian" w:hAnsi="Cambria Math" w:hint="eastAsia"/>
                              <w:sz w:val="14"/>
                              <w:szCs w:val="14"/>
                              <w:lang w:eastAsia="zh-CN"/>
                            </w:rPr>
                            <m:t>2</m:t>
                          </w:del>
                        </m:r>
                      </m:sub>
                    </m:sSub>
                    <m:d>
                      <m:dPr>
                        <m:ctrlPr>
                          <w:del w:id="3945" w:author="Yan Cheng RAN1#115" w:date="2023-11-23T17:26:00Z">
                            <w:rPr>
                              <w:rFonts w:ascii="Cambria Math" w:eastAsia="DengXian" w:hAnsi="Cambria Math"/>
                              <w:i/>
                              <w:sz w:val="14"/>
                              <w:szCs w:val="14"/>
                            </w:rPr>
                          </w:del>
                        </m:ctrlPr>
                      </m:dPr>
                      <m:e>
                        <m:nary>
                          <m:naryPr>
                            <m:chr m:val="∑"/>
                            <m:ctrlPr>
                              <w:del w:id="3946" w:author="Yan Cheng RAN1#115" w:date="2023-11-23T17:26:00Z">
                                <w:rPr>
                                  <w:rFonts w:ascii="Cambria Math" w:eastAsia="DengXian" w:hAnsi="Cambria Math"/>
                                  <w:i/>
                                  <w:sz w:val="14"/>
                                  <w:szCs w:val="14"/>
                                  <w:lang w:eastAsia="zh-CN"/>
                                </w:rPr>
                              </w:del>
                            </m:ctrlPr>
                          </m:naryPr>
                          <m:sub>
                            <m:r>
                              <w:del w:id="3947" w:author="Yan Cheng RAN1#115" w:date="2023-11-23T17:26:00Z">
                                <w:rPr>
                                  <w:rFonts w:ascii="Cambria Math" w:eastAsia="DengXian" w:hAnsi="Cambria Math"/>
                                  <w:sz w:val="14"/>
                                  <w:szCs w:val="14"/>
                                </w:rPr>
                                <m:t>n=0</m:t>
                              </w:del>
                            </m:r>
                          </m:sub>
                          <m:sup>
                            <m:sSub>
                              <m:sSubPr>
                                <m:ctrlPr>
                                  <w:del w:id="3948" w:author="Yan Cheng RAN1#115" w:date="2023-11-23T17:26:00Z">
                                    <w:rPr>
                                      <w:rFonts w:ascii="Cambria Math" w:eastAsia="DengXian" w:hAnsi="Cambria Math"/>
                                      <w:i/>
                                      <w:sz w:val="14"/>
                                      <w:szCs w:val="14"/>
                                    </w:rPr>
                                  </w:del>
                                </m:ctrlPr>
                              </m:sSubPr>
                              <m:e>
                                <m:r>
                                  <w:del w:id="3949" w:author="Yan Cheng RAN1#115" w:date="2023-11-23T17:26:00Z">
                                    <w:rPr>
                                      <w:rFonts w:ascii="Cambria Math" w:eastAsia="DengXian" w:hAnsi="Cambria Math"/>
                                      <w:sz w:val="14"/>
                                      <w:szCs w:val="14"/>
                                    </w:rPr>
                                    <m:t>N</m:t>
                                  </w:del>
                                </m:r>
                              </m:e>
                              <m:sub>
                                <m:r>
                                  <w:del w:id="3950" w:author="Yan Cheng RAN1#115" w:date="2023-11-23T17:26:00Z">
                                    <w:rPr>
                                      <w:rFonts w:ascii="Cambria Math" w:eastAsia="DengXian" w:hAnsi="Cambria Math"/>
                                      <w:sz w:val="14"/>
                                      <w:szCs w:val="14"/>
                                    </w:rPr>
                                    <m:t>0</m:t>
                                  </w:del>
                                </m:r>
                              </m:sub>
                            </m:sSub>
                            <m:r>
                              <w:del w:id="3951" w:author="Yan Cheng RAN1#115" w:date="2023-11-23T17:26:00Z">
                                <w:rPr>
                                  <w:rFonts w:ascii="Cambria Math" w:eastAsia="DengXian" w:hAnsi="Cambria Math"/>
                                  <w:sz w:val="14"/>
                                  <w:szCs w:val="14"/>
                                </w:rPr>
                                <m:t>-1</m:t>
                              </w:del>
                            </m:r>
                          </m:sup>
                          <m:e>
                            <m:sSub>
                              <m:sSubPr>
                                <m:ctrlPr>
                                  <w:del w:id="3952" w:author="Yan Cheng RAN1#115" w:date="2023-11-23T17:26:00Z">
                                    <w:rPr>
                                      <w:rFonts w:ascii="Cambria Math" w:eastAsia="DengXian" w:hAnsi="Cambria Math"/>
                                      <w:i/>
                                      <w:sz w:val="14"/>
                                      <w:szCs w:val="14"/>
                                      <w:lang w:eastAsia="zh-CN"/>
                                    </w:rPr>
                                  </w:del>
                                </m:ctrlPr>
                              </m:sSubPr>
                              <m:e>
                                <m:r>
                                  <w:del w:id="3953" w:author="Yan Cheng RAN1#115" w:date="2023-11-23T17:26:00Z">
                                    <w:rPr>
                                      <w:rFonts w:ascii="Cambria Math" w:eastAsia="DengXian" w:hAnsi="Cambria Math"/>
                                      <w:sz w:val="14"/>
                                      <w:szCs w:val="14"/>
                                      <w:lang w:eastAsia="zh-CN"/>
                                    </w:rPr>
                                    <m:t>K</m:t>
                                  </w:del>
                                </m:r>
                              </m:e>
                              <m:sub>
                                <m:r>
                                  <w:del w:id="3954" w:author="Yan Cheng RAN1#115" w:date="2023-11-23T17:26:00Z">
                                    <w:rPr>
                                      <w:rFonts w:ascii="Cambria Math" w:eastAsia="DengXian" w:hAnsi="Cambria Math"/>
                                      <w:sz w:val="14"/>
                                      <w:szCs w:val="14"/>
                                      <w:lang w:eastAsia="zh-CN"/>
                                    </w:rPr>
                                    <m:t>1,σ(n)</m:t>
                                  </w:del>
                                </m:r>
                              </m:sub>
                            </m:sSub>
                          </m:e>
                        </m:nary>
                        <m:r>
                          <w:del w:id="3955" w:author="Yan Cheng RAN1#115" w:date="2023-11-23T17:26:00Z">
                            <w:rPr>
                              <w:rFonts w:ascii="Cambria Math" w:eastAsia="DengXian" w:hAnsi="Cambria Math"/>
                              <w:sz w:val="14"/>
                              <w:szCs w:val="14"/>
                              <w:lang w:eastAsia="zh-CN"/>
                            </w:rPr>
                            <m:t>M</m:t>
                          </w:del>
                        </m:r>
                      </m:e>
                    </m:d>
                  </m:e>
                </m:d>
              </m:oMath>
            </m:oMathPara>
          </w:p>
        </w:tc>
        <w:tc>
          <w:tcPr>
            <w:tcW w:w="807" w:type="pct"/>
            <w:gridSpan w:val="2"/>
          </w:tcPr>
          <w:p w14:paraId="774F548B" w14:textId="36BF680C" w:rsidR="00835484" w:rsidRPr="00835484" w:rsidDel="00A07059" w:rsidRDefault="006A2BBD" w:rsidP="00835484">
            <w:pPr>
              <w:keepNext/>
              <w:keepLines/>
              <w:overflowPunct w:val="0"/>
              <w:autoSpaceDE w:val="0"/>
              <w:autoSpaceDN w:val="0"/>
              <w:adjustRightInd w:val="0"/>
              <w:spacing w:after="0"/>
              <w:jc w:val="center"/>
              <w:textAlignment w:val="baseline"/>
              <w:rPr>
                <w:del w:id="3956" w:author="Yan Cheng RAN1#115" w:date="2023-11-23T17:26:00Z"/>
                <w:rFonts w:ascii="Arial" w:eastAsia="DengXian" w:hAnsi="Arial"/>
                <w:sz w:val="14"/>
                <w:szCs w:val="14"/>
                <w:lang w:eastAsia="zh-CN"/>
              </w:rPr>
            </w:pPr>
            <m:oMathPara>
              <m:oMath>
                <m:d>
                  <m:dPr>
                    <m:begChr m:val="⌈"/>
                    <m:endChr m:val="⌉"/>
                    <m:ctrlPr>
                      <w:del w:id="3957" w:author="Yan Cheng RAN1#115" w:date="2023-11-23T17:26:00Z">
                        <w:rPr>
                          <w:rFonts w:ascii="Cambria Math" w:eastAsia="DengXian" w:hAnsi="Cambria Math"/>
                          <w:i/>
                          <w:sz w:val="14"/>
                          <w:szCs w:val="14"/>
                          <w:lang w:eastAsia="zh-CN"/>
                        </w:rPr>
                      </w:del>
                    </m:ctrlPr>
                  </m:dPr>
                  <m:e>
                    <m:sSub>
                      <m:sSubPr>
                        <m:ctrlPr>
                          <w:del w:id="3958" w:author="Yan Cheng RAN1#115" w:date="2023-11-23T17:26:00Z">
                            <w:rPr>
                              <w:rFonts w:ascii="Cambria Math" w:eastAsia="DengXian" w:hAnsi="Cambria Math"/>
                              <w:i/>
                              <w:sz w:val="14"/>
                              <w:szCs w:val="14"/>
                              <w:lang w:eastAsia="zh-CN"/>
                            </w:rPr>
                          </w:del>
                        </m:ctrlPr>
                      </m:sSubPr>
                      <m:e>
                        <m:r>
                          <w:del w:id="3959" w:author="Yan Cheng RAN1#115" w:date="2023-11-23T17:26:00Z">
                            <m:rPr>
                              <m:sty m:val="p"/>
                            </m:rPr>
                            <w:rPr>
                              <w:rFonts w:ascii="Cambria Math" w:eastAsia="DengXian" w:hAnsi="Cambria Math" w:hint="eastAsia"/>
                              <w:sz w:val="14"/>
                              <w:szCs w:val="14"/>
                              <w:lang w:eastAsia="zh-CN"/>
                            </w:rPr>
                            <m:t>log</m:t>
                          </w:del>
                        </m:r>
                      </m:e>
                      <m:sub>
                        <m:r>
                          <w:del w:id="3960" w:author="Yan Cheng RAN1#115" w:date="2023-11-23T17:26:00Z">
                            <w:rPr>
                              <w:rFonts w:ascii="Cambria Math" w:eastAsia="DengXian" w:hAnsi="Cambria Math" w:hint="eastAsia"/>
                              <w:sz w:val="14"/>
                              <w:szCs w:val="14"/>
                              <w:lang w:eastAsia="zh-CN"/>
                            </w:rPr>
                            <m:t>2</m:t>
                          </w:del>
                        </m:r>
                      </m:sub>
                    </m:sSub>
                    <m:d>
                      <m:dPr>
                        <m:ctrlPr>
                          <w:del w:id="3961" w:author="Yan Cheng RAN1#115" w:date="2023-11-23T17:26:00Z">
                            <w:rPr>
                              <w:rFonts w:ascii="Cambria Math" w:eastAsia="DengXian" w:hAnsi="Cambria Math"/>
                              <w:i/>
                              <w:sz w:val="14"/>
                              <w:szCs w:val="14"/>
                            </w:rPr>
                          </w:del>
                        </m:ctrlPr>
                      </m:dPr>
                      <m:e>
                        <m:nary>
                          <m:naryPr>
                            <m:chr m:val="∑"/>
                            <m:ctrlPr>
                              <w:del w:id="3962" w:author="Yan Cheng RAN1#115" w:date="2023-11-23T17:26:00Z">
                                <w:rPr>
                                  <w:rFonts w:ascii="Cambria Math" w:eastAsia="DengXian" w:hAnsi="Cambria Math"/>
                                  <w:i/>
                                  <w:sz w:val="14"/>
                                  <w:szCs w:val="14"/>
                                  <w:lang w:eastAsia="zh-CN"/>
                                </w:rPr>
                              </w:del>
                            </m:ctrlPr>
                          </m:naryPr>
                          <m:sub>
                            <m:r>
                              <w:del w:id="3963" w:author="Yan Cheng RAN1#115" w:date="2023-11-23T17:26:00Z">
                                <w:rPr>
                                  <w:rFonts w:ascii="Cambria Math" w:eastAsia="DengXian" w:hAnsi="Cambria Math"/>
                                  <w:sz w:val="14"/>
                                  <w:szCs w:val="14"/>
                                </w:rPr>
                                <m:t>n=0</m:t>
                              </w:del>
                            </m:r>
                          </m:sub>
                          <m:sup>
                            <m:sSub>
                              <m:sSubPr>
                                <m:ctrlPr>
                                  <w:del w:id="3964" w:author="Yan Cheng RAN1#115" w:date="2023-11-23T17:26:00Z">
                                    <w:rPr>
                                      <w:rFonts w:ascii="Cambria Math" w:eastAsia="DengXian" w:hAnsi="Cambria Math"/>
                                      <w:i/>
                                      <w:sz w:val="14"/>
                                      <w:szCs w:val="14"/>
                                    </w:rPr>
                                  </w:del>
                                </m:ctrlPr>
                              </m:sSubPr>
                              <m:e>
                                <m:r>
                                  <w:del w:id="3965" w:author="Yan Cheng RAN1#115" w:date="2023-11-23T17:26:00Z">
                                    <w:rPr>
                                      <w:rFonts w:ascii="Cambria Math" w:eastAsia="DengXian" w:hAnsi="Cambria Math"/>
                                      <w:sz w:val="14"/>
                                      <w:szCs w:val="14"/>
                                    </w:rPr>
                                    <m:t>N</m:t>
                                  </w:del>
                                </m:r>
                              </m:e>
                              <m:sub>
                                <m:r>
                                  <w:del w:id="3966" w:author="Yan Cheng RAN1#115" w:date="2023-11-23T17:26:00Z">
                                    <w:rPr>
                                      <w:rFonts w:ascii="Cambria Math" w:eastAsia="DengXian" w:hAnsi="Cambria Math"/>
                                      <w:sz w:val="14"/>
                                      <w:szCs w:val="14"/>
                                    </w:rPr>
                                    <m:t>0</m:t>
                                  </w:del>
                                </m:r>
                              </m:sub>
                            </m:sSub>
                            <m:r>
                              <w:del w:id="3967" w:author="Yan Cheng RAN1#115" w:date="2023-11-23T17:26:00Z">
                                <w:rPr>
                                  <w:rFonts w:ascii="Cambria Math" w:eastAsia="DengXian" w:hAnsi="Cambria Math"/>
                                  <w:sz w:val="14"/>
                                  <w:szCs w:val="14"/>
                                </w:rPr>
                                <m:t>-1</m:t>
                              </w:del>
                            </m:r>
                          </m:sup>
                          <m:e>
                            <m:sSub>
                              <m:sSubPr>
                                <m:ctrlPr>
                                  <w:del w:id="3968" w:author="Yan Cheng RAN1#115" w:date="2023-11-23T17:26:00Z">
                                    <w:rPr>
                                      <w:rFonts w:ascii="Cambria Math" w:eastAsia="DengXian" w:hAnsi="Cambria Math"/>
                                      <w:i/>
                                      <w:sz w:val="14"/>
                                      <w:szCs w:val="14"/>
                                      <w:lang w:eastAsia="zh-CN"/>
                                    </w:rPr>
                                  </w:del>
                                </m:ctrlPr>
                              </m:sSubPr>
                              <m:e>
                                <m:r>
                                  <w:del w:id="3969" w:author="Yan Cheng RAN1#115" w:date="2023-11-23T17:26:00Z">
                                    <w:rPr>
                                      <w:rFonts w:ascii="Cambria Math" w:eastAsia="DengXian" w:hAnsi="Cambria Math"/>
                                      <w:sz w:val="14"/>
                                      <w:szCs w:val="14"/>
                                      <w:lang w:eastAsia="zh-CN"/>
                                    </w:rPr>
                                    <m:t>K</m:t>
                                  </w:del>
                                </m:r>
                              </m:e>
                              <m:sub>
                                <m:r>
                                  <w:del w:id="3970" w:author="Yan Cheng RAN1#115" w:date="2023-11-23T17:26:00Z">
                                    <w:rPr>
                                      <w:rFonts w:ascii="Cambria Math" w:eastAsia="DengXian" w:hAnsi="Cambria Math"/>
                                      <w:sz w:val="14"/>
                                      <w:szCs w:val="14"/>
                                      <w:lang w:eastAsia="zh-CN"/>
                                    </w:rPr>
                                    <m:t>1,σ(n)</m:t>
                                  </w:del>
                                </m:r>
                              </m:sub>
                            </m:sSub>
                          </m:e>
                        </m:nary>
                        <m:r>
                          <w:del w:id="3971" w:author="Yan Cheng RAN1#115" w:date="2023-11-23T17:26:00Z">
                            <w:rPr>
                              <w:rFonts w:ascii="Cambria Math" w:eastAsia="DengXian" w:hAnsi="Cambria Math"/>
                              <w:sz w:val="14"/>
                              <w:szCs w:val="14"/>
                              <w:lang w:eastAsia="zh-CN"/>
                            </w:rPr>
                            <m:t>M</m:t>
                          </w:del>
                        </m:r>
                      </m:e>
                    </m:d>
                  </m:e>
                </m:d>
              </m:oMath>
            </m:oMathPara>
          </w:p>
        </w:tc>
        <w:tc>
          <w:tcPr>
            <w:tcW w:w="808" w:type="pct"/>
            <w:gridSpan w:val="2"/>
          </w:tcPr>
          <w:p w14:paraId="396B5674" w14:textId="679B2661" w:rsidR="00835484" w:rsidRPr="00835484" w:rsidDel="00A07059" w:rsidRDefault="006A2BBD" w:rsidP="00835484">
            <w:pPr>
              <w:keepNext/>
              <w:keepLines/>
              <w:overflowPunct w:val="0"/>
              <w:autoSpaceDE w:val="0"/>
              <w:autoSpaceDN w:val="0"/>
              <w:adjustRightInd w:val="0"/>
              <w:spacing w:after="0"/>
              <w:jc w:val="center"/>
              <w:textAlignment w:val="baseline"/>
              <w:rPr>
                <w:del w:id="3972" w:author="Yan Cheng RAN1#115" w:date="2023-11-23T17:26:00Z"/>
                <w:rFonts w:ascii="Arial" w:eastAsia="DengXian" w:hAnsi="Arial"/>
                <w:sz w:val="14"/>
                <w:szCs w:val="14"/>
                <w:lang w:eastAsia="zh-CN"/>
              </w:rPr>
            </w:pPr>
            <m:oMathPara>
              <m:oMath>
                <m:d>
                  <m:dPr>
                    <m:begChr m:val="⌈"/>
                    <m:endChr m:val="⌉"/>
                    <m:ctrlPr>
                      <w:del w:id="3973" w:author="Yan Cheng RAN1#115" w:date="2023-11-23T17:26:00Z">
                        <w:rPr>
                          <w:rFonts w:ascii="Cambria Math" w:eastAsia="DengXian" w:hAnsi="Cambria Math"/>
                          <w:i/>
                          <w:sz w:val="14"/>
                          <w:szCs w:val="14"/>
                          <w:lang w:eastAsia="zh-CN"/>
                        </w:rPr>
                      </w:del>
                    </m:ctrlPr>
                  </m:dPr>
                  <m:e>
                    <m:sSub>
                      <m:sSubPr>
                        <m:ctrlPr>
                          <w:del w:id="3974" w:author="Yan Cheng RAN1#115" w:date="2023-11-23T17:26:00Z">
                            <w:rPr>
                              <w:rFonts w:ascii="Cambria Math" w:eastAsia="DengXian" w:hAnsi="Cambria Math"/>
                              <w:i/>
                              <w:sz w:val="14"/>
                              <w:szCs w:val="14"/>
                              <w:lang w:eastAsia="zh-CN"/>
                            </w:rPr>
                          </w:del>
                        </m:ctrlPr>
                      </m:sSubPr>
                      <m:e>
                        <m:r>
                          <w:del w:id="3975" w:author="Yan Cheng RAN1#115" w:date="2023-11-23T17:26:00Z">
                            <m:rPr>
                              <m:sty m:val="p"/>
                            </m:rPr>
                            <w:rPr>
                              <w:rFonts w:ascii="Cambria Math" w:eastAsia="DengXian" w:hAnsi="Cambria Math" w:hint="eastAsia"/>
                              <w:sz w:val="14"/>
                              <w:szCs w:val="14"/>
                              <w:lang w:eastAsia="zh-CN"/>
                            </w:rPr>
                            <m:t>log</m:t>
                          </w:del>
                        </m:r>
                      </m:e>
                      <m:sub>
                        <m:r>
                          <w:del w:id="3976" w:author="Yan Cheng RAN1#115" w:date="2023-11-23T17:26:00Z">
                            <w:rPr>
                              <w:rFonts w:ascii="Cambria Math" w:eastAsia="DengXian" w:hAnsi="Cambria Math" w:hint="eastAsia"/>
                              <w:sz w:val="14"/>
                              <w:szCs w:val="14"/>
                              <w:lang w:eastAsia="zh-CN"/>
                            </w:rPr>
                            <m:t>2</m:t>
                          </w:del>
                        </m:r>
                      </m:sub>
                    </m:sSub>
                    <m:d>
                      <m:dPr>
                        <m:ctrlPr>
                          <w:del w:id="3977" w:author="Yan Cheng RAN1#115" w:date="2023-11-23T17:26:00Z">
                            <w:rPr>
                              <w:rFonts w:ascii="Cambria Math" w:eastAsia="DengXian" w:hAnsi="Cambria Math"/>
                              <w:i/>
                              <w:sz w:val="14"/>
                              <w:szCs w:val="14"/>
                            </w:rPr>
                          </w:del>
                        </m:ctrlPr>
                      </m:dPr>
                      <m:e>
                        <m:nary>
                          <m:naryPr>
                            <m:chr m:val="∑"/>
                            <m:ctrlPr>
                              <w:del w:id="3978" w:author="Yan Cheng RAN1#115" w:date="2023-11-23T17:26:00Z">
                                <w:rPr>
                                  <w:rFonts w:ascii="Cambria Math" w:eastAsia="DengXian" w:hAnsi="Cambria Math"/>
                                  <w:i/>
                                  <w:sz w:val="14"/>
                                  <w:szCs w:val="14"/>
                                  <w:lang w:eastAsia="zh-CN"/>
                                </w:rPr>
                              </w:del>
                            </m:ctrlPr>
                          </m:naryPr>
                          <m:sub>
                            <m:r>
                              <w:del w:id="3979" w:author="Yan Cheng RAN1#115" w:date="2023-11-23T17:26:00Z">
                                <w:rPr>
                                  <w:rFonts w:ascii="Cambria Math" w:eastAsia="DengXian" w:hAnsi="Cambria Math"/>
                                  <w:sz w:val="14"/>
                                  <w:szCs w:val="14"/>
                                </w:rPr>
                                <m:t>n=0</m:t>
                              </w:del>
                            </m:r>
                          </m:sub>
                          <m:sup>
                            <m:sSub>
                              <m:sSubPr>
                                <m:ctrlPr>
                                  <w:del w:id="3980" w:author="Yan Cheng RAN1#115" w:date="2023-11-23T17:26:00Z">
                                    <w:rPr>
                                      <w:rFonts w:ascii="Cambria Math" w:eastAsia="DengXian" w:hAnsi="Cambria Math"/>
                                      <w:i/>
                                      <w:sz w:val="14"/>
                                      <w:szCs w:val="14"/>
                                    </w:rPr>
                                  </w:del>
                                </m:ctrlPr>
                              </m:sSubPr>
                              <m:e>
                                <m:r>
                                  <w:del w:id="3981" w:author="Yan Cheng RAN1#115" w:date="2023-11-23T17:26:00Z">
                                    <w:rPr>
                                      <w:rFonts w:ascii="Cambria Math" w:eastAsia="DengXian" w:hAnsi="Cambria Math"/>
                                      <w:sz w:val="14"/>
                                      <w:szCs w:val="14"/>
                                    </w:rPr>
                                    <m:t>N</m:t>
                                  </w:del>
                                </m:r>
                              </m:e>
                              <m:sub>
                                <m:r>
                                  <w:del w:id="3982" w:author="Yan Cheng RAN1#115" w:date="2023-11-23T17:26:00Z">
                                    <w:rPr>
                                      <w:rFonts w:ascii="Cambria Math" w:eastAsia="DengXian" w:hAnsi="Cambria Math"/>
                                      <w:sz w:val="14"/>
                                      <w:szCs w:val="14"/>
                                    </w:rPr>
                                    <m:t>0</m:t>
                                  </w:del>
                                </m:r>
                              </m:sub>
                            </m:sSub>
                            <m:r>
                              <w:del w:id="3983" w:author="Yan Cheng RAN1#115" w:date="2023-11-23T17:26:00Z">
                                <w:rPr>
                                  <w:rFonts w:ascii="Cambria Math" w:eastAsia="DengXian" w:hAnsi="Cambria Math"/>
                                  <w:sz w:val="14"/>
                                  <w:szCs w:val="14"/>
                                </w:rPr>
                                <m:t>-1</m:t>
                              </w:del>
                            </m:r>
                          </m:sup>
                          <m:e>
                            <m:sSub>
                              <m:sSubPr>
                                <m:ctrlPr>
                                  <w:del w:id="3984" w:author="Yan Cheng RAN1#115" w:date="2023-11-23T17:26:00Z">
                                    <w:rPr>
                                      <w:rFonts w:ascii="Cambria Math" w:eastAsia="DengXian" w:hAnsi="Cambria Math"/>
                                      <w:i/>
                                      <w:sz w:val="14"/>
                                      <w:szCs w:val="14"/>
                                      <w:lang w:eastAsia="zh-CN"/>
                                    </w:rPr>
                                  </w:del>
                                </m:ctrlPr>
                              </m:sSubPr>
                              <m:e>
                                <m:r>
                                  <w:del w:id="3985" w:author="Yan Cheng RAN1#115" w:date="2023-11-23T17:26:00Z">
                                    <w:rPr>
                                      <w:rFonts w:ascii="Cambria Math" w:eastAsia="DengXian" w:hAnsi="Cambria Math"/>
                                      <w:sz w:val="14"/>
                                      <w:szCs w:val="14"/>
                                      <w:lang w:eastAsia="zh-CN"/>
                                    </w:rPr>
                                    <m:t>K</m:t>
                                  </w:del>
                                </m:r>
                              </m:e>
                              <m:sub>
                                <m:r>
                                  <w:del w:id="3986" w:author="Yan Cheng RAN1#115" w:date="2023-11-23T17:26:00Z">
                                    <w:rPr>
                                      <w:rFonts w:ascii="Cambria Math" w:eastAsia="DengXian" w:hAnsi="Cambria Math"/>
                                      <w:sz w:val="14"/>
                                      <w:szCs w:val="14"/>
                                      <w:lang w:eastAsia="zh-CN"/>
                                    </w:rPr>
                                    <m:t>1,σ(n)</m:t>
                                  </w:del>
                                </m:r>
                              </m:sub>
                            </m:sSub>
                          </m:e>
                        </m:nary>
                        <m:r>
                          <w:del w:id="3987" w:author="Yan Cheng RAN1#115" w:date="2023-11-23T17:26:00Z">
                            <w:rPr>
                              <w:rFonts w:ascii="Cambria Math" w:eastAsia="DengXian" w:hAnsi="Cambria Math"/>
                              <w:sz w:val="14"/>
                              <w:szCs w:val="14"/>
                              <w:lang w:eastAsia="zh-CN"/>
                            </w:rPr>
                            <m:t>M</m:t>
                          </w:del>
                        </m:r>
                      </m:e>
                    </m:d>
                  </m:e>
                </m:d>
              </m:oMath>
            </m:oMathPara>
          </w:p>
        </w:tc>
        <w:tc>
          <w:tcPr>
            <w:tcW w:w="736" w:type="pct"/>
          </w:tcPr>
          <w:p w14:paraId="65E060A7" w14:textId="0EE8B951" w:rsidR="00835484" w:rsidRPr="00835484" w:rsidDel="00A07059" w:rsidRDefault="006A2BBD" w:rsidP="00835484">
            <w:pPr>
              <w:keepNext/>
              <w:keepLines/>
              <w:overflowPunct w:val="0"/>
              <w:autoSpaceDE w:val="0"/>
              <w:autoSpaceDN w:val="0"/>
              <w:adjustRightInd w:val="0"/>
              <w:spacing w:after="0"/>
              <w:jc w:val="center"/>
              <w:textAlignment w:val="baseline"/>
              <w:rPr>
                <w:del w:id="3988" w:author="Yan Cheng RAN1#115" w:date="2023-11-23T17:26:00Z"/>
                <w:rFonts w:ascii="Arial" w:eastAsia="DengXian" w:hAnsi="Arial"/>
                <w:sz w:val="14"/>
                <w:szCs w:val="14"/>
                <w:lang w:eastAsia="zh-CN"/>
              </w:rPr>
            </w:pPr>
            <m:oMathPara>
              <m:oMath>
                <m:d>
                  <m:dPr>
                    <m:begChr m:val="⌈"/>
                    <m:endChr m:val="⌉"/>
                    <m:ctrlPr>
                      <w:del w:id="3989" w:author="Yan Cheng RAN1#115" w:date="2023-11-23T17:26:00Z">
                        <w:rPr>
                          <w:rFonts w:ascii="Cambria Math" w:eastAsia="DengXian" w:hAnsi="Cambria Math"/>
                          <w:i/>
                          <w:sz w:val="14"/>
                          <w:szCs w:val="14"/>
                          <w:lang w:eastAsia="zh-CN"/>
                        </w:rPr>
                      </w:del>
                    </m:ctrlPr>
                  </m:dPr>
                  <m:e>
                    <m:sSub>
                      <m:sSubPr>
                        <m:ctrlPr>
                          <w:del w:id="3990" w:author="Yan Cheng RAN1#115" w:date="2023-11-23T17:26:00Z">
                            <w:rPr>
                              <w:rFonts w:ascii="Cambria Math" w:eastAsia="DengXian" w:hAnsi="Cambria Math"/>
                              <w:i/>
                              <w:sz w:val="14"/>
                              <w:szCs w:val="14"/>
                              <w:lang w:eastAsia="zh-CN"/>
                            </w:rPr>
                          </w:del>
                        </m:ctrlPr>
                      </m:sSubPr>
                      <m:e>
                        <m:r>
                          <w:del w:id="3991" w:author="Yan Cheng RAN1#115" w:date="2023-11-23T17:26:00Z">
                            <m:rPr>
                              <m:sty m:val="p"/>
                            </m:rPr>
                            <w:rPr>
                              <w:rFonts w:ascii="Cambria Math" w:eastAsia="DengXian" w:hAnsi="Cambria Math" w:hint="eastAsia"/>
                              <w:sz w:val="14"/>
                              <w:szCs w:val="14"/>
                              <w:lang w:eastAsia="zh-CN"/>
                            </w:rPr>
                            <m:t>log</m:t>
                          </w:del>
                        </m:r>
                      </m:e>
                      <m:sub>
                        <m:r>
                          <w:del w:id="3992" w:author="Yan Cheng RAN1#115" w:date="2023-11-23T17:26:00Z">
                            <w:rPr>
                              <w:rFonts w:ascii="Cambria Math" w:eastAsia="DengXian" w:hAnsi="Cambria Math" w:hint="eastAsia"/>
                              <w:sz w:val="14"/>
                              <w:szCs w:val="14"/>
                              <w:lang w:eastAsia="zh-CN"/>
                            </w:rPr>
                            <m:t>2</m:t>
                          </w:del>
                        </m:r>
                      </m:sub>
                    </m:sSub>
                    <m:d>
                      <m:dPr>
                        <m:ctrlPr>
                          <w:del w:id="3993" w:author="Yan Cheng RAN1#115" w:date="2023-11-23T17:26:00Z">
                            <w:rPr>
                              <w:rFonts w:ascii="Cambria Math" w:eastAsia="DengXian" w:hAnsi="Cambria Math"/>
                              <w:i/>
                              <w:sz w:val="14"/>
                              <w:szCs w:val="14"/>
                            </w:rPr>
                          </w:del>
                        </m:ctrlPr>
                      </m:dPr>
                      <m:e>
                        <m:nary>
                          <m:naryPr>
                            <m:chr m:val="∑"/>
                            <m:ctrlPr>
                              <w:del w:id="3994" w:author="Yan Cheng RAN1#115" w:date="2023-11-23T17:26:00Z">
                                <w:rPr>
                                  <w:rFonts w:ascii="Cambria Math" w:eastAsia="DengXian" w:hAnsi="Cambria Math"/>
                                  <w:i/>
                                  <w:sz w:val="14"/>
                                  <w:szCs w:val="14"/>
                                  <w:lang w:eastAsia="zh-CN"/>
                                </w:rPr>
                              </w:del>
                            </m:ctrlPr>
                          </m:naryPr>
                          <m:sub>
                            <m:r>
                              <w:del w:id="3995" w:author="Yan Cheng RAN1#115" w:date="2023-11-23T17:26:00Z">
                                <w:rPr>
                                  <w:rFonts w:ascii="Cambria Math" w:eastAsia="DengXian" w:hAnsi="Cambria Math"/>
                                  <w:sz w:val="14"/>
                                  <w:szCs w:val="14"/>
                                </w:rPr>
                                <m:t>n=0</m:t>
                              </w:del>
                            </m:r>
                          </m:sub>
                          <m:sup>
                            <m:sSub>
                              <m:sSubPr>
                                <m:ctrlPr>
                                  <w:del w:id="3996" w:author="Yan Cheng RAN1#115" w:date="2023-11-23T17:26:00Z">
                                    <w:rPr>
                                      <w:rFonts w:ascii="Cambria Math" w:eastAsia="DengXian" w:hAnsi="Cambria Math"/>
                                      <w:i/>
                                      <w:sz w:val="14"/>
                                      <w:szCs w:val="14"/>
                                    </w:rPr>
                                  </w:del>
                                </m:ctrlPr>
                              </m:sSubPr>
                              <m:e>
                                <m:r>
                                  <w:del w:id="3997" w:author="Yan Cheng RAN1#115" w:date="2023-11-23T17:26:00Z">
                                    <w:rPr>
                                      <w:rFonts w:ascii="Cambria Math" w:eastAsia="DengXian" w:hAnsi="Cambria Math"/>
                                      <w:sz w:val="14"/>
                                      <w:szCs w:val="14"/>
                                    </w:rPr>
                                    <m:t>N</m:t>
                                  </w:del>
                                </m:r>
                              </m:e>
                              <m:sub>
                                <m:r>
                                  <w:del w:id="3998" w:author="Yan Cheng RAN1#115" w:date="2023-11-23T17:26:00Z">
                                    <w:rPr>
                                      <w:rFonts w:ascii="Cambria Math" w:eastAsia="DengXian" w:hAnsi="Cambria Math"/>
                                      <w:sz w:val="14"/>
                                      <w:szCs w:val="14"/>
                                    </w:rPr>
                                    <m:t>0</m:t>
                                  </w:del>
                                </m:r>
                              </m:sub>
                            </m:sSub>
                            <m:r>
                              <w:del w:id="3999" w:author="Yan Cheng RAN1#115" w:date="2023-11-23T17:26:00Z">
                                <w:rPr>
                                  <w:rFonts w:ascii="Cambria Math" w:eastAsia="DengXian" w:hAnsi="Cambria Math"/>
                                  <w:sz w:val="14"/>
                                  <w:szCs w:val="14"/>
                                </w:rPr>
                                <m:t>-1</m:t>
                              </w:del>
                            </m:r>
                          </m:sup>
                          <m:e>
                            <m:sSub>
                              <m:sSubPr>
                                <m:ctrlPr>
                                  <w:del w:id="4000" w:author="Yan Cheng RAN1#115" w:date="2023-11-23T17:26:00Z">
                                    <w:rPr>
                                      <w:rFonts w:ascii="Cambria Math" w:eastAsia="DengXian" w:hAnsi="Cambria Math"/>
                                      <w:i/>
                                      <w:sz w:val="14"/>
                                      <w:szCs w:val="14"/>
                                      <w:lang w:eastAsia="zh-CN"/>
                                    </w:rPr>
                                  </w:del>
                                </m:ctrlPr>
                              </m:sSubPr>
                              <m:e>
                                <m:r>
                                  <w:del w:id="4001" w:author="Yan Cheng RAN1#115" w:date="2023-11-23T17:26:00Z">
                                    <w:rPr>
                                      <w:rFonts w:ascii="Cambria Math" w:eastAsia="DengXian" w:hAnsi="Cambria Math"/>
                                      <w:sz w:val="14"/>
                                      <w:szCs w:val="14"/>
                                      <w:lang w:eastAsia="zh-CN"/>
                                    </w:rPr>
                                    <m:t>K</m:t>
                                  </w:del>
                                </m:r>
                              </m:e>
                              <m:sub>
                                <m:r>
                                  <w:del w:id="4002" w:author="Yan Cheng RAN1#115" w:date="2023-11-23T17:26:00Z">
                                    <w:rPr>
                                      <w:rFonts w:ascii="Cambria Math" w:eastAsia="DengXian" w:hAnsi="Cambria Math"/>
                                      <w:sz w:val="14"/>
                                      <w:szCs w:val="14"/>
                                      <w:lang w:eastAsia="zh-CN"/>
                                    </w:rPr>
                                    <m:t>1,σ(n)</m:t>
                                  </w:del>
                                </m:r>
                              </m:sub>
                            </m:sSub>
                          </m:e>
                        </m:nary>
                        <m:r>
                          <w:del w:id="4003" w:author="Yan Cheng RAN1#115" w:date="2023-11-23T17:26:00Z">
                            <w:rPr>
                              <w:rFonts w:ascii="Cambria Math" w:eastAsia="DengXian" w:hAnsi="Cambria Math"/>
                              <w:sz w:val="14"/>
                              <w:szCs w:val="14"/>
                              <w:lang w:eastAsia="zh-CN"/>
                            </w:rPr>
                            <m:t>M</m:t>
                          </w:del>
                        </m:r>
                      </m:e>
                    </m:d>
                  </m:e>
                </m:d>
              </m:oMath>
            </m:oMathPara>
          </w:p>
        </w:tc>
      </w:tr>
      <w:tr w:rsidR="00835484" w:rsidRPr="00835484" w:rsidDel="00A07059" w14:paraId="223266C5" w14:textId="0370ED0E" w:rsidTr="003B163F">
        <w:trPr>
          <w:jc w:val="center"/>
          <w:del w:id="4004" w:author="Yan Cheng RAN1#115" w:date="2023-11-23T17:26:00Z"/>
        </w:trPr>
        <w:tc>
          <w:tcPr>
            <w:tcW w:w="487" w:type="pct"/>
            <w:vMerge w:val="restart"/>
          </w:tcPr>
          <w:p w14:paraId="5D6FD2E7" w14:textId="2D5BE4B5" w:rsidR="00835484" w:rsidRPr="00835484" w:rsidDel="00A07059" w:rsidRDefault="00835484" w:rsidP="00835484">
            <w:pPr>
              <w:keepNext/>
              <w:keepLines/>
              <w:overflowPunct w:val="0"/>
              <w:autoSpaceDE w:val="0"/>
              <w:autoSpaceDN w:val="0"/>
              <w:adjustRightInd w:val="0"/>
              <w:spacing w:after="0"/>
              <w:jc w:val="center"/>
              <w:textAlignment w:val="baseline"/>
              <w:rPr>
                <w:del w:id="4005" w:author="Yan Cheng RAN1#115" w:date="2023-11-23T17:26:00Z"/>
                <w:rFonts w:ascii="Arial" w:eastAsia="DengXian" w:hAnsi="Arial"/>
                <w:b/>
                <w:sz w:val="18"/>
                <w:lang w:eastAsia="zh-CN"/>
              </w:rPr>
            </w:pPr>
          </w:p>
        </w:tc>
        <w:tc>
          <w:tcPr>
            <w:tcW w:w="4513" w:type="pct"/>
            <w:gridSpan w:val="13"/>
          </w:tcPr>
          <w:p w14:paraId="25FAD10B" w14:textId="0F030F5C" w:rsidR="00835484" w:rsidRPr="00835484" w:rsidDel="00A07059" w:rsidRDefault="00835484" w:rsidP="00835484">
            <w:pPr>
              <w:keepNext/>
              <w:keepLines/>
              <w:overflowPunct w:val="0"/>
              <w:autoSpaceDE w:val="0"/>
              <w:autoSpaceDN w:val="0"/>
              <w:adjustRightInd w:val="0"/>
              <w:spacing w:after="0"/>
              <w:jc w:val="center"/>
              <w:textAlignment w:val="baseline"/>
              <w:rPr>
                <w:del w:id="4006" w:author="Yan Cheng RAN1#115" w:date="2023-11-23T17:26:00Z"/>
                <w:rFonts w:ascii="Arial" w:eastAsia="DengXian" w:hAnsi="Arial"/>
                <w:b/>
                <w:sz w:val="18"/>
                <w:lang w:eastAsia="zh-CN"/>
              </w:rPr>
            </w:pPr>
            <w:del w:id="4007" w:author="Yan Cheng RAN1#115" w:date="2023-11-23T17:26:00Z">
              <w:r w:rsidRPr="00835484" w:rsidDel="00A07059">
                <w:rPr>
                  <w:rFonts w:ascii="Arial" w:eastAsia="DengXian" w:hAnsi="Arial" w:hint="eastAsia"/>
                  <w:b/>
                  <w:sz w:val="18"/>
                  <w:lang w:eastAsia="zh-CN"/>
                </w:rPr>
                <w:delText>Information fields</w:delText>
              </w:r>
              <w:r w:rsidRPr="00835484" w:rsidDel="00A07059">
                <w:rPr>
                  <w:rFonts w:ascii="Arial" w:eastAsia="DengXian" w:hAnsi="Arial"/>
                  <w:b/>
                  <w:sz w:val="18"/>
                  <w:lang w:eastAsia="zh-CN"/>
                </w:rPr>
                <w:delText xml:space="preserve"> </w:delText>
              </w:r>
            </w:del>
            <m:oMath>
              <m:sSub>
                <m:sSubPr>
                  <m:ctrlPr>
                    <w:del w:id="4008" w:author="Yan Cheng RAN1#115" w:date="2023-11-23T17:26:00Z">
                      <w:rPr>
                        <w:rFonts w:ascii="Cambria Math" w:eastAsia="DengXian" w:hAnsi="Cambria Math"/>
                        <w:b/>
                        <w:i/>
                        <w:sz w:val="18"/>
                        <w:lang w:eastAsia="zh-CN"/>
                      </w:rPr>
                    </w:del>
                  </m:ctrlPr>
                </m:sSubPr>
                <m:e>
                  <m:r>
                    <w:del w:id="4009" w:author="Yan Cheng RAN1#115" w:date="2023-11-23T17:26:00Z">
                      <m:rPr>
                        <m:sty m:val="bi"/>
                      </m:rPr>
                      <w:rPr>
                        <w:rFonts w:ascii="Cambria Math" w:eastAsia="DengXian" w:hAnsi="Cambria Math"/>
                        <w:sz w:val="18"/>
                        <w:lang w:eastAsia="zh-CN"/>
                      </w:rPr>
                      <m:t>X</m:t>
                    </w:del>
                  </m:r>
                </m:e>
                <m:sub>
                  <m:r>
                    <w:del w:id="4010" w:author="Yan Cheng RAN1#115" w:date="2023-11-23T17:26:00Z">
                      <m:rPr>
                        <m:sty m:val="bi"/>
                      </m:rPr>
                      <w:rPr>
                        <w:rFonts w:ascii="Cambria Math" w:eastAsia="DengXian" w:hAnsi="Cambria Math"/>
                        <w:sz w:val="18"/>
                        <w:lang w:eastAsia="zh-CN"/>
                      </w:rPr>
                      <m:t>2</m:t>
                    </w:del>
                  </m:r>
                </m:sub>
              </m:sSub>
            </m:oMath>
          </w:p>
        </w:tc>
      </w:tr>
      <w:tr w:rsidR="00835484" w:rsidRPr="00835484" w:rsidDel="00A07059" w14:paraId="0FA0A6D0" w14:textId="58E495E0" w:rsidTr="003B163F">
        <w:trPr>
          <w:jc w:val="center"/>
          <w:del w:id="4011" w:author="Yan Cheng RAN1#115" w:date="2023-11-23T17:26:00Z"/>
        </w:trPr>
        <w:tc>
          <w:tcPr>
            <w:tcW w:w="487" w:type="pct"/>
            <w:vMerge/>
          </w:tcPr>
          <w:p w14:paraId="029D49E5" w14:textId="1E42E125" w:rsidR="00835484" w:rsidRPr="00835484" w:rsidDel="00A07059" w:rsidRDefault="00835484" w:rsidP="00835484">
            <w:pPr>
              <w:keepNext/>
              <w:keepLines/>
              <w:overflowPunct w:val="0"/>
              <w:autoSpaceDE w:val="0"/>
              <w:autoSpaceDN w:val="0"/>
              <w:adjustRightInd w:val="0"/>
              <w:spacing w:after="0"/>
              <w:jc w:val="center"/>
              <w:textAlignment w:val="baseline"/>
              <w:rPr>
                <w:del w:id="4012" w:author="Yan Cheng RAN1#115" w:date="2023-11-23T17:26:00Z"/>
                <w:rFonts w:ascii="Arial" w:eastAsia="DengXian" w:hAnsi="Arial"/>
                <w:b/>
                <w:sz w:val="18"/>
                <w:lang w:eastAsia="zh-CN"/>
              </w:rPr>
            </w:pPr>
          </w:p>
        </w:tc>
        <w:tc>
          <w:tcPr>
            <w:tcW w:w="246" w:type="pct"/>
          </w:tcPr>
          <w:p w14:paraId="67287DC0" w14:textId="7AA59F89" w:rsidR="00835484" w:rsidRPr="00835484" w:rsidDel="00A07059" w:rsidRDefault="006A2BBD" w:rsidP="00835484">
            <w:pPr>
              <w:keepNext/>
              <w:keepLines/>
              <w:overflowPunct w:val="0"/>
              <w:autoSpaceDE w:val="0"/>
              <w:autoSpaceDN w:val="0"/>
              <w:adjustRightInd w:val="0"/>
              <w:spacing w:after="0"/>
              <w:jc w:val="center"/>
              <w:textAlignment w:val="baseline"/>
              <w:rPr>
                <w:del w:id="4013" w:author="Yan Cheng RAN1#115" w:date="2023-11-23T17:26:00Z"/>
                <w:rFonts w:ascii="Arial" w:eastAsia="DengXian" w:hAnsi="Arial"/>
                <w:b/>
                <w:sz w:val="18"/>
                <w:lang w:eastAsia="zh-CN"/>
              </w:rPr>
            </w:pPr>
            <m:oMathPara>
              <m:oMath>
                <m:sSub>
                  <m:sSubPr>
                    <m:ctrlPr>
                      <w:del w:id="4014" w:author="Yan Cheng RAN1#115" w:date="2023-11-23T17:26:00Z">
                        <w:rPr>
                          <w:rFonts w:ascii="Cambria Math" w:eastAsia="DengXian" w:hAnsi="Cambria Math"/>
                          <w:b/>
                          <w:sz w:val="18"/>
                          <w:lang w:eastAsia="zh-CN"/>
                        </w:rPr>
                      </w:del>
                    </m:ctrlPr>
                  </m:sSubPr>
                  <m:e>
                    <m:r>
                      <w:del w:id="4015" w:author="Yan Cheng RAN1#115" w:date="2023-11-23T17:26:00Z">
                        <m:rPr>
                          <m:sty m:val="bi"/>
                        </m:rPr>
                        <w:rPr>
                          <w:rFonts w:ascii="Cambria Math" w:eastAsia="DengXian" w:hAnsi="Cambria Math" w:hint="eastAsia"/>
                          <w:sz w:val="18"/>
                          <w:lang w:eastAsia="zh-CN"/>
                        </w:rPr>
                        <m:t>i</m:t>
                      </w:del>
                    </m:r>
                  </m:e>
                  <m:sub>
                    <m:r>
                      <w:del w:id="4016" w:author="Yan Cheng RAN1#115" w:date="2023-11-23T17:26:00Z">
                        <m:rPr>
                          <m:sty m:val="bi"/>
                        </m:rPr>
                        <w:rPr>
                          <w:rFonts w:ascii="Cambria Math" w:eastAsia="DengXian" w:hAnsi="Cambria Math" w:hint="eastAsia"/>
                          <w:sz w:val="18"/>
                          <w:lang w:eastAsia="zh-CN"/>
                        </w:rPr>
                        <m:t>2,3,1</m:t>
                      </w:del>
                    </m:r>
                  </m:sub>
                </m:sSub>
              </m:oMath>
            </m:oMathPara>
          </w:p>
        </w:tc>
        <w:tc>
          <w:tcPr>
            <w:tcW w:w="294" w:type="pct"/>
          </w:tcPr>
          <w:p w14:paraId="176D2B5C" w14:textId="41568EEA" w:rsidR="00835484" w:rsidRPr="00835484" w:rsidDel="00A07059" w:rsidRDefault="006A2BBD" w:rsidP="00835484">
            <w:pPr>
              <w:keepNext/>
              <w:keepLines/>
              <w:overflowPunct w:val="0"/>
              <w:autoSpaceDE w:val="0"/>
              <w:autoSpaceDN w:val="0"/>
              <w:adjustRightInd w:val="0"/>
              <w:spacing w:after="0"/>
              <w:jc w:val="center"/>
              <w:textAlignment w:val="baseline"/>
              <w:rPr>
                <w:del w:id="4017" w:author="Yan Cheng RAN1#115" w:date="2023-11-23T17:26:00Z"/>
                <w:rFonts w:ascii="Arial" w:eastAsia="DengXian" w:hAnsi="Arial"/>
                <w:b/>
                <w:sz w:val="18"/>
                <w:lang w:eastAsia="zh-CN"/>
              </w:rPr>
            </w:pPr>
            <m:oMathPara>
              <m:oMath>
                <m:sSub>
                  <m:sSubPr>
                    <m:ctrlPr>
                      <w:del w:id="4018" w:author="Yan Cheng RAN1#115" w:date="2023-11-23T17:26:00Z">
                        <w:rPr>
                          <w:rFonts w:ascii="Cambria Math" w:eastAsia="DengXian" w:hAnsi="Cambria Math"/>
                          <w:b/>
                          <w:sz w:val="18"/>
                          <w:lang w:eastAsia="zh-CN"/>
                        </w:rPr>
                      </w:del>
                    </m:ctrlPr>
                  </m:sSubPr>
                  <m:e>
                    <m:r>
                      <w:del w:id="4019" w:author="Yan Cheng RAN1#115" w:date="2023-11-23T17:26:00Z">
                        <m:rPr>
                          <m:sty m:val="bi"/>
                        </m:rPr>
                        <w:rPr>
                          <w:rFonts w:ascii="Cambria Math" w:eastAsia="DengXian" w:hAnsi="Cambria Math" w:hint="eastAsia"/>
                          <w:sz w:val="18"/>
                          <w:lang w:eastAsia="zh-CN"/>
                        </w:rPr>
                        <m:t>i</m:t>
                      </w:del>
                    </m:r>
                  </m:e>
                  <m:sub>
                    <m:r>
                      <w:del w:id="4020" w:author="Yan Cheng RAN1#115" w:date="2023-11-23T17:26:00Z">
                        <m:rPr>
                          <m:sty m:val="bi"/>
                        </m:rPr>
                        <w:rPr>
                          <w:rFonts w:ascii="Cambria Math" w:eastAsia="DengXian" w:hAnsi="Cambria Math" w:hint="eastAsia"/>
                          <w:sz w:val="18"/>
                          <w:lang w:eastAsia="zh-CN"/>
                        </w:rPr>
                        <m:t>2,3,2</m:t>
                      </w:del>
                    </m:r>
                  </m:sub>
                </m:sSub>
              </m:oMath>
            </m:oMathPara>
          </w:p>
        </w:tc>
        <w:tc>
          <w:tcPr>
            <w:tcW w:w="442" w:type="pct"/>
            <w:gridSpan w:val="2"/>
          </w:tcPr>
          <w:p w14:paraId="52253586" w14:textId="376FAFDE" w:rsidR="00835484" w:rsidRPr="00835484" w:rsidDel="00A07059" w:rsidRDefault="006A2BBD" w:rsidP="00835484">
            <w:pPr>
              <w:keepNext/>
              <w:keepLines/>
              <w:overflowPunct w:val="0"/>
              <w:autoSpaceDE w:val="0"/>
              <w:autoSpaceDN w:val="0"/>
              <w:adjustRightInd w:val="0"/>
              <w:spacing w:after="0"/>
              <w:jc w:val="center"/>
              <w:textAlignment w:val="baseline"/>
              <w:rPr>
                <w:del w:id="4021" w:author="Yan Cheng RAN1#115" w:date="2023-11-23T17:26:00Z"/>
                <w:rFonts w:ascii="Arial" w:eastAsia="DengXian" w:hAnsi="Arial"/>
                <w:b/>
                <w:sz w:val="18"/>
                <w:lang w:eastAsia="zh-CN"/>
              </w:rPr>
            </w:pPr>
            <m:oMathPara>
              <m:oMath>
                <m:sSub>
                  <m:sSubPr>
                    <m:ctrlPr>
                      <w:del w:id="4022" w:author="Yan Cheng RAN1#115" w:date="2023-11-23T17:26:00Z">
                        <w:rPr>
                          <w:rFonts w:ascii="Cambria Math" w:eastAsia="DengXian" w:hAnsi="Cambria Math"/>
                          <w:b/>
                          <w:sz w:val="18"/>
                          <w:lang w:eastAsia="zh-CN"/>
                        </w:rPr>
                      </w:del>
                    </m:ctrlPr>
                  </m:sSubPr>
                  <m:e>
                    <m:r>
                      <w:del w:id="4023" w:author="Yan Cheng RAN1#115" w:date="2023-11-23T17:26:00Z">
                        <m:rPr>
                          <m:sty m:val="bi"/>
                        </m:rPr>
                        <w:rPr>
                          <w:rFonts w:ascii="Cambria Math" w:eastAsia="DengXian" w:hAnsi="Cambria Math" w:hint="eastAsia"/>
                          <w:sz w:val="18"/>
                          <w:lang w:eastAsia="zh-CN"/>
                        </w:rPr>
                        <m:t>i</m:t>
                      </w:del>
                    </m:r>
                  </m:e>
                  <m:sub>
                    <m:r>
                      <w:del w:id="4024" w:author="Yan Cheng RAN1#115" w:date="2023-11-23T17:26:00Z">
                        <m:rPr>
                          <m:sty m:val="bi"/>
                        </m:rPr>
                        <w:rPr>
                          <w:rFonts w:ascii="Cambria Math" w:eastAsia="DengXian" w:hAnsi="Cambria Math" w:hint="eastAsia"/>
                          <w:sz w:val="18"/>
                          <w:lang w:eastAsia="zh-CN"/>
                        </w:rPr>
                        <m:t>2,3,3</m:t>
                      </w:del>
                    </m:r>
                  </m:sub>
                </m:sSub>
              </m:oMath>
            </m:oMathPara>
          </w:p>
        </w:tc>
        <w:tc>
          <w:tcPr>
            <w:tcW w:w="441" w:type="pct"/>
            <w:gridSpan w:val="2"/>
          </w:tcPr>
          <w:p w14:paraId="78832BFE" w14:textId="29B5F30F" w:rsidR="00835484" w:rsidRPr="00835484" w:rsidDel="00A07059" w:rsidRDefault="006A2BBD" w:rsidP="00835484">
            <w:pPr>
              <w:keepNext/>
              <w:keepLines/>
              <w:overflowPunct w:val="0"/>
              <w:autoSpaceDE w:val="0"/>
              <w:autoSpaceDN w:val="0"/>
              <w:adjustRightInd w:val="0"/>
              <w:spacing w:after="0"/>
              <w:jc w:val="center"/>
              <w:textAlignment w:val="baseline"/>
              <w:rPr>
                <w:del w:id="4025" w:author="Yan Cheng RAN1#115" w:date="2023-11-23T17:26:00Z"/>
                <w:rFonts w:ascii="Arial" w:eastAsia="DengXian" w:hAnsi="Arial"/>
                <w:b/>
                <w:sz w:val="18"/>
                <w:lang w:eastAsia="zh-CN"/>
              </w:rPr>
            </w:pPr>
            <m:oMathPara>
              <m:oMath>
                <m:sSub>
                  <m:sSubPr>
                    <m:ctrlPr>
                      <w:del w:id="4026" w:author="Yan Cheng RAN1#115" w:date="2023-11-23T17:26:00Z">
                        <w:rPr>
                          <w:rFonts w:ascii="Cambria Math" w:eastAsia="DengXian" w:hAnsi="Cambria Math"/>
                          <w:b/>
                          <w:sz w:val="18"/>
                          <w:lang w:eastAsia="zh-CN"/>
                        </w:rPr>
                      </w:del>
                    </m:ctrlPr>
                  </m:sSubPr>
                  <m:e>
                    <m:r>
                      <w:del w:id="4027" w:author="Yan Cheng RAN1#115" w:date="2023-11-23T17:26:00Z">
                        <m:rPr>
                          <m:sty m:val="bi"/>
                        </m:rPr>
                        <w:rPr>
                          <w:rFonts w:ascii="Cambria Math" w:eastAsia="DengXian" w:hAnsi="Cambria Math" w:hint="eastAsia"/>
                          <w:sz w:val="18"/>
                          <w:lang w:eastAsia="zh-CN"/>
                        </w:rPr>
                        <m:t>i</m:t>
                      </w:del>
                    </m:r>
                  </m:e>
                  <m:sub>
                    <m:r>
                      <w:del w:id="4028" w:author="Yan Cheng RAN1#115" w:date="2023-11-23T17:26:00Z">
                        <m:rPr>
                          <m:sty m:val="bi"/>
                        </m:rPr>
                        <w:rPr>
                          <w:rFonts w:ascii="Cambria Math" w:eastAsia="DengXian" w:hAnsi="Cambria Math" w:hint="eastAsia"/>
                          <w:sz w:val="18"/>
                          <w:lang w:eastAsia="zh-CN"/>
                        </w:rPr>
                        <m:t>2,3,4</m:t>
                      </w:del>
                    </m:r>
                  </m:sub>
                </m:sSub>
              </m:oMath>
            </m:oMathPara>
          </w:p>
        </w:tc>
        <w:tc>
          <w:tcPr>
            <w:tcW w:w="588" w:type="pct"/>
          </w:tcPr>
          <w:p w14:paraId="5B3BB911" w14:textId="1489297A" w:rsidR="00835484" w:rsidRPr="00835484" w:rsidDel="00A07059" w:rsidRDefault="006A2BBD" w:rsidP="00835484">
            <w:pPr>
              <w:keepNext/>
              <w:keepLines/>
              <w:overflowPunct w:val="0"/>
              <w:autoSpaceDE w:val="0"/>
              <w:autoSpaceDN w:val="0"/>
              <w:adjustRightInd w:val="0"/>
              <w:spacing w:after="0"/>
              <w:jc w:val="center"/>
              <w:textAlignment w:val="baseline"/>
              <w:rPr>
                <w:del w:id="4029" w:author="Yan Cheng RAN1#115" w:date="2023-11-23T17:26:00Z"/>
                <w:rFonts w:ascii="Arial" w:eastAsia="DengXian" w:hAnsi="Arial"/>
                <w:b/>
                <w:sz w:val="18"/>
                <w:lang w:eastAsia="zh-CN"/>
              </w:rPr>
            </w:pPr>
            <m:oMathPara>
              <m:oMath>
                <m:sSub>
                  <m:sSubPr>
                    <m:ctrlPr>
                      <w:del w:id="4030" w:author="Yan Cheng RAN1#115" w:date="2023-11-23T17:26:00Z">
                        <w:rPr>
                          <w:rFonts w:ascii="Cambria Math" w:eastAsia="DengXian" w:hAnsi="Cambria Math"/>
                          <w:b/>
                          <w:i/>
                          <w:iCs/>
                          <w:sz w:val="18"/>
                        </w:rPr>
                      </w:del>
                    </m:ctrlPr>
                  </m:sSubPr>
                  <m:e>
                    <m:sSub>
                      <m:sSubPr>
                        <m:ctrlPr>
                          <w:del w:id="4031" w:author="Yan Cheng RAN1#115" w:date="2023-11-23T17:26:00Z">
                            <w:rPr>
                              <w:rFonts w:ascii="Cambria Math" w:eastAsia="DengXian" w:hAnsi="Cambria Math"/>
                              <w:b/>
                              <w:sz w:val="18"/>
                            </w:rPr>
                          </w:del>
                        </m:ctrlPr>
                      </m:sSubPr>
                      <m:e>
                        <m:r>
                          <w:del w:id="4032" w:author="Yan Cheng RAN1#115" w:date="2023-11-23T17:26:00Z">
                            <m:rPr>
                              <m:sty m:val="bi"/>
                            </m:rPr>
                            <w:rPr>
                              <w:rFonts w:ascii="Cambria Math" w:eastAsia="DengXian" w:hAnsi="Cambria Math" w:hint="eastAsia"/>
                              <w:sz w:val="18"/>
                            </w:rPr>
                            <m:t>{i</m:t>
                          </w:del>
                        </m:r>
                      </m:e>
                      <m:sub>
                        <m:r>
                          <w:del w:id="4033" w:author="Yan Cheng RAN1#115" w:date="2023-11-23T17:26:00Z">
                            <m:rPr>
                              <m:sty m:val="bi"/>
                            </m:rPr>
                            <w:rPr>
                              <w:rFonts w:ascii="Cambria Math" w:eastAsia="DengXian" w:hAnsi="Cambria Math" w:hint="eastAsia"/>
                              <w:sz w:val="18"/>
                            </w:rPr>
                            <m:t>2,4,l</m:t>
                          </w:del>
                        </m:r>
                      </m:sub>
                    </m:sSub>
                    <m:r>
                      <w:del w:id="4034" w:author="Yan Cheng RAN1#115" w:date="2023-11-23T17:26:00Z">
                        <m:rPr>
                          <m:sty m:val="bi"/>
                        </m:rPr>
                        <w:rPr>
                          <w:rFonts w:ascii="Cambria Math" w:eastAsia="DengXian" w:hAnsi="Cambria Math" w:hint="eastAsia"/>
                          <w:sz w:val="18"/>
                        </w:rPr>
                        <m:t>}</m:t>
                      </w:del>
                    </m:r>
                  </m:e>
                  <m:sub>
                    <m:r>
                      <w:del w:id="4035" w:author="Yan Cheng RAN1#115" w:date="2023-11-23T17:26:00Z">
                        <m:rPr>
                          <m:sty m:val="bi"/>
                        </m:rPr>
                        <w:rPr>
                          <w:rFonts w:ascii="Cambria Math" w:eastAsia="DengXian" w:hAnsi="Cambria Math" w:hint="eastAsia"/>
                          <w:sz w:val="18"/>
                        </w:rPr>
                        <m:t>l=1,</m:t>
                      </w:del>
                    </m:r>
                    <m:r>
                      <w:del w:id="4036" w:author="Yan Cheng RAN1#115" w:date="2023-11-23T17:26:00Z">
                        <m:rPr>
                          <m:sty m:val="bi"/>
                        </m:rPr>
                        <w:rPr>
                          <w:rFonts w:ascii="Cambria Math" w:eastAsia="DengXian" w:hAnsi="Cambria Math" w:hint="eastAsia"/>
                          <w:sz w:val="18"/>
                        </w:rPr>
                        <m:t>…</m:t>
                      </w:del>
                    </m:r>
                    <m:r>
                      <w:del w:id="4037" w:author="Yan Cheng RAN1#115" w:date="2023-11-23T17:26:00Z">
                        <m:rPr>
                          <m:sty m:val="bi"/>
                        </m:rPr>
                        <w:rPr>
                          <w:rFonts w:ascii="Cambria Math" w:eastAsia="DengXian" w:hAnsi="Cambria Math" w:hint="eastAsia"/>
                          <w:sz w:val="18"/>
                        </w:rPr>
                        <m:t>,υ</m:t>
                      </w:del>
                    </m:r>
                  </m:sub>
                </m:sSub>
              </m:oMath>
            </m:oMathPara>
          </w:p>
        </w:tc>
        <w:tc>
          <w:tcPr>
            <w:tcW w:w="589" w:type="pct"/>
            <w:gridSpan w:val="2"/>
          </w:tcPr>
          <w:p w14:paraId="1D379C84" w14:textId="656CF22B" w:rsidR="00835484" w:rsidRPr="00835484" w:rsidDel="00A07059" w:rsidRDefault="006A2BBD" w:rsidP="00835484">
            <w:pPr>
              <w:keepNext/>
              <w:keepLines/>
              <w:overflowPunct w:val="0"/>
              <w:autoSpaceDE w:val="0"/>
              <w:autoSpaceDN w:val="0"/>
              <w:adjustRightInd w:val="0"/>
              <w:spacing w:after="0"/>
              <w:jc w:val="center"/>
              <w:textAlignment w:val="baseline"/>
              <w:rPr>
                <w:del w:id="4038" w:author="Yan Cheng RAN1#115" w:date="2023-11-23T17:26:00Z"/>
                <w:rFonts w:ascii="Arial" w:eastAsia="DengXian" w:hAnsi="Arial"/>
                <w:b/>
                <w:sz w:val="18"/>
                <w:lang w:eastAsia="zh-CN"/>
              </w:rPr>
            </w:pPr>
            <m:oMathPara>
              <m:oMath>
                <m:sSub>
                  <m:sSubPr>
                    <m:ctrlPr>
                      <w:del w:id="4039" w:author="Yan Cheng RAN1#115" w:date="2023-11-23T17:26:00Z">
                        <w:rPr>
                          <w:rFonts w:ascii="Cambria Math" w:eastAsia="DengXian" w:hAnsi="Cambria Math"/>
                          <w:b/>
                          <w:i/>
                          <w:iCs/>
                          <w:sz w:val="18"/>
                        </w:rPr>
                      </w:del>
                    </m:ctrlPr>
                  </m:sSubPr>
                  <m:e>
                    <m:sSub>
                      <m:sSubPr>
                        <m:ctrlPr>
                          <w:del w:id="4040" w:author="Yan Cheng RAN1#115" w:date="2023-11-23T17:26:00Z">
                            <w:rPr>
                              <w:rFonts w:ascii="Cambria Math" w:eastAsia="DengXian" w:hAnsi="Cambria Math"/>
                              <w:b/>
                              <w:sz w:val="18"/>
                            </w:rPr>
                          </w:del>
                        </m:ctrlPr>
                      </m:sSubPr>
                      <m:e>
                        <m:r>
                          <w:del w:id="4041" w:author="Yan Cheng RAN1#115" w:date="2023-11-23T17:26:00Z">
                            <m:rPr>
                              <m:sty m:val="bi"/>
                            </m:rPr>
                            <w:rPr>
                              <w:rFonts w:ascii="Cambria Math" w:eastAsia="DengXian" w:hAnsi="Cambria Math" w:hint="eastAsia"/>
                              <w:sz w:val="18"/>
                            </w:rPr>
                            <m:t>{i</m:t>
                          </w:del>
                        </m:r>
                      </m:e>
                      <m:sub>
                        <m:r>
                          <w:del w:id="4042" w:author="Yan Cheng RAN1#115" w:date="2023-11-23T17:26:00Z">
                            <m:rPr>
                              <m:sty m:val="bi"/>
                            </m:rPr>
                            <w:rPr>
                              <w:rFonts w:ascii="Cambria Math" w:eastAsia="DengXian" w:hAnsi="Cambria Math" w:hint="eastAsia"/>
                              <w:sz w:val="18"/>
                            </w:rPr>
                            <m:t>2,5,l</m:t>
                          </w:del>
                        </m:r>
                      </m:sub>
                    </m:sSub>
                    <m:r>
                      <w:del w:id="4043" w:author="Yan Cheng RAN1#115" w:date="2023-11-23T17:26:00Z">
                        <m:rPr>
                          <m:sty m:val="bi"/>
                        </m:rPr>
                        <w:rPr>
                          <w:rFonts w:ascii="Cambria Math" w:eastAsia="DengXian" w:hAnsi="Cambria Math" w:hint="eastAsia"/>
                          <w:sz w:val="18"/>
                        </w:rPr>
                        <m:t>}</m:t>
                      </w:del>
                    </m:r>
                  </m:e>
                  <m:sub>
                    <m:r>
                      <w:del w:id="4044" w:author="Yan Cheng RAN1#115" w:date="2023-11-23T17:26:00Z">
                        <m:rPr>
                          <m:sty m:val="bi"/>
                        </m:rPr>
                        <w:rPr>
                          <w:rFonts w:ascii="Cambria Math" w:eastAsia="DengXian" w:hAnsi="Cambria Math" w:hint="eastAsia"/>
                          <w:sz w:val="18"/>
                        </w:rPr>
                        <m:t>l=1,</m:t>
                      </w:del>
                    </m:r>
                    <m:r>
                      <w:del w:id="4045" w:author="Yan Cheng RAN1#115" w:date="2023-11-23T17:26:00Z">
                        <m:rPr>
                          <m:sty m:val="bi"/>
                        </m:rPr>
                        <w:rPr>
                          <w:rFonts w:ascii="Cambria Math" w:eastAsia="DengXian" w:hAnsi="Cambria Math" w:hint="eastAsia"/>
                          <w:sz w:val="18"/>
                        </w:rPr>
                        <m:t>…</m:t>
                      </w:del>
                    </m:r>
                    <m:r>
                      <w:del w:id="4046" w:author="Yan Cheng RAN1#115" w:date="2023-11-23T17:26:00Z">
                        <m:rPr>
                          <m:sty m:val="bi"/>
                        </m:rPr>
                        <w:rPr>
                          <w:rFonts w:ascii="Cambria Math" w:eastAsia="DengXian" w:hAnsi="Cambria Math" w:hint="eastAsia"/>
                          <w:sz w:val="18"/>
                        </w:rPr>
                        <m:t>,υ</m:t>
                      </w:del>
                    </m:r>
                  </m:sub>
                </m:sSub>
              </m:oMath>
            </m:oMathPara>
          </w:p>
        </w:tc>
        <w:tc>
          <w:tcPr>
            <w:tcW w:w="808" w:type="pct"/>
            <w:gridSpan w:val="2"/>
          </w:tcPr>
          <w:p w14:paraId="797C3789" w14:textId="6BD4D4DE" w:rsidR="00835484" w:rsidRPr="00835484" w:rsidDel="00A07059" w:rsidRDefault="006A2BBD" w:rsidP="00835484">
            <w:pPr>
              <w:keepNext/>
              <w:keepLines/>
              <w:overflowPunct w:val="0"/>
              <w:autoSpaceDE w:val="0"/>
              <w:autoSpaceDN w:val="0"/>
              <w:adjustRightInd w:val="0"/>
              <w:spacing w:after="0"/>
              <w:jc w:val="center"/>
              <w:textAlignment w:val="baseline"/>
              <w:rPr>
                <w:del w:id="4047" w:author="Yan Cheng RAN1#115" w:date="2023-11-23T17:26:00Z"/>
                <w:rFonts w:ascii="Arial" w:eastAsia="DengXian" w:hAnsi="Arial"/>
                <w:b/>
                <w:i/>
                <w:iCs/>
                <w:sz w:val="18"/>
              </w:rPr>
            </w:pPr>
            <m:oMathPara>
              <m:oMath>
                <m:sSub>
                  <m:sSubPr>
                    <m:ctrlPr>
                      <w:del w:id="4048" w:author="Yan Cheng RAN1#115" w:date="2023-11-23T17:26:00Z">
                        <w:rPr>
                          <w:rFonts w:ascii="Cambria Math" w:eastAsia="DengXian" w:hAnsi="Cambria Math"/>
                          <w:b/>
                          <w:sz w:val="18"/>
                          <w:lang w:eastAsia="zh-CN"/>
                        </w:rPr>
                      </w:del>
                    </m:ctrlPr>
                  </m:sSubPr>
                  <m:e>
                    <m:r>
                      <w:del w:id="4049" w:author="Yan Cheng RAN1#115" w:date="2023-11-23T17:26:00Z">
                        <m:rPr>
                          <m:sty m:val="bi"/>
                        </m:rPr>
                        <w:rPr>
                          <w:rFonts w:ascii="Cambria Math" w:eastAsia="DengXian" w:hAnsi="Cambria Math" w:hint="eastAsia"/>
                          <w:sz w:val="18"/>
                          <w:lang w:eastAsia="zh-CN"/>
                        </w:rPr>
                        <m:t>i</m:t>
                      </w:del>
                    </m:r>
                  </m:e>
                  <m:sub>
                    <m:r>
                      <w:del w:id="4050" w:author="Yan Cheng RAN1#115" w:date="2023-11-23T17:26:00Z">
                        <m:rPr>
                          <m:sty m:val="bi"/>
                        </m:rPr>
                        <w:rPr>
                          <w:rFonts w:ascii="Cambria Math" w:eastAsia="DengXian" w:hAnsi="Cambria Math"/>
                          <w:sz w:val="18"/>
                          <w:lang w:eastAsia="zh-CN"/>
                        </w:rPr>
                        <m:t>1,9</m:t>
                      </w:del>
                    </m:r>
                  </m:sub>
                </m:sSub>
              </m:oMath>
            </m:oMathPara>
          </w:p>
        </w:tc>
        <w:tc>
          <w:tcPr>
            <w:tcW w:w="1105" w:type="pct"/>
            <w:gridSpan w:val="2"/>
          </w:tcPr>
          <w:p w14:paraId="2D6B7CD4" w14:textId="6192D43A" w:rsidR="00835484" w:rsidRPr="00835484" w:rsidDel="00A07059" w:rsidRDefault="006A2BBD" w:rsidP="00835484">
            <w:pPr>
              <w:keepNext/>
              <w:keepLines/>
              <w:overflowPunct w:val="0"/>
              <w:autoSpaceDE w:val="0"/>
              <w:autoSpaceDN w:val="0"/>
              <w:adjustRightInd w:val="0"/>
              <w:spacing w:after="0"/>
              <w:jc w:val="center"/>
              <w:textAlignment w:val="baseline"/>
              <w:rPr>
                <w:del w:id="4051" w:author="Yan Cheng RAN1#115" w:date="2023-11-23T17:26:00Z"/>
                <w:rFonts w:ascii="Arial" w:eastAsia="DengXian" w:hAnsi="Arial"/>
                <w:b/>
                <w:sz w:val="18"/>
                <w:lang w:eastAsia="zh-CN"/>
              </w:rPr>
            </w:pPr>
            <m:oMathPara>
              <m:oMath>
                <m:sSub>
                  <m:sSubPr>
                    <m:ctrlPr>
                      <w:del w:id="4052" w:author="Yan Cheng RAN1#115" w:date="2023-11-23T17:26:00Z">
                        <w:rPr>
                          <w:rFonts w:ascii="Cambria Math" w:eastAsia="DengXian" w:hAnsi="Cambria Math"/>
                          <w:b/>
                          <w:i/>
                          <w:iCs/>
                          <w:sz w:val="18"/>
                        </w:rPr>
                      </w:del>
                    </m:ctrlPr>
                  </m:sSubPr>
                  <m:e>
                    <m:sSub>
                      <m:sSubPr>
                        <m:ctrlPr>
                          <w:del w:id="4053" w:author="Yan Cheng RAN1#115" w:date="2023-11-23T17:26:00Z">
                            <w:rPr>
                              <w:rFonts w:ascii="Cambria Math" w:eastAsia="DengXian" w:hAnsi="Cambria Math"/>
                              <w:b/>
                              <w:sz w:val="18"/>
                            </w:rPr>
                          </w:del>
                        </m:ctrlPr>
                      </m:sSubPr>
                      <m:e>
                        <m:r>
                          <w:del w:id="4054" w:author="Yan Cheng RAN1#115" w:date="2023-11-23T17:26:00Z">
                            <m:rPr>
                              <m:sty m:val="bi"/>
                            </m:rPr>
                            <w:rPr>
                              <w:rFonts w:ascii="Cambria Math" w:eastAsia="DengXian" w:hAnsi="Cambria Math" w:hint="eastAsia"/>
                              <w:sz w:val="18"/>
                            </w:rPr>
                            <m:t>{i</m:t>
                          </w:del>
                        </m:r>
                      </m:e>
                      <m:sub>
                        <m:r>
                          <w:del w:id="4055" w:author="Yan Cheng RAN1#115" w:date="2023-11-23T17:26:00Z">
                            <m:rPr>
                              <m:sty m:val="bi"/>
                            </m:rPr>
                            <w:rPr>
                              <w:rFonts w:ascii="Cambria Math" w:eastAsia="DengXian" w:hAnsi="Cambria Math" w:hint="eastAsia"/>
                              <w:sz w:val="18"/>
                            </w:rPr>
                            <m:t>1,7,l</m:t>
                          </w:del>
                        </m:r>
                      </m:sub>
                    </m:sSub>
                    <m:r>
                      <w:del w:id="4056" w:author="Yan Cheng RAN1#115" w:date="2023-11-23T17:26:00Z">
                        <m:rPr>
                          <m:sty m:val="bi"/>
                        </m:rPr>
                        <w:rPr>
                          <w:rFonts w:ascii="Cambria Math" w:eastAsia="DengXian" w:hAnsi="Cambria Math" w:hint="eastAsia"/>
                          <w:sz w:val="18"/>
                        </w:rPr>
                        <m:t>}</m:t>
                      </w:del>
                    </m:r>
                  </m:e>
                  <m:sub>
                    <m:r>
                      <w:del w:id="4057" w:author="Yan Cheng RAN1#115" w:date="2023-11-23T17:26:00Z">
                        <m:rPr>
                          <m:sty m:val="bi"/>
                        </m:rPr>
                        <w:rPr>
                          <w:rFonts w:ascii="Cambria Math" w:eastAsia="DengXian" w:hAnsi="Cambria Math" w:hint="eastAsia"/>
                          <w:sz w:val="18"/>
                        </w:rPr>
                        <m:t>l=1,</m:t>
                      </w:del>
                    </m:r>
                    <m:r>
                      <w:del w:id="4058" w:author="Yan Cheng RAN1#115" w:date="2023-11-23T17:26:00Z">
                        <m:rPr>
                          <m:sty m:val="bi"/>
                        </m:rPr>
                        <w:rPr>
                          <w:rFonts w:ascii="Cambria Math" w:eastAsia="DengXian" w:hAnsi="Cambria Math" w:hint="eastAsia"/>
                          <w:sz w:val="18"/>
                        </w:rPr>
                        <m:t>…</m:t>
                      </w:del>
                    </m:r>
                    <m:r>
                      <w:del w:id="4059" w:author="Yan Cheng RAN1#115" w:date="2023-11-23T17:26:00Z">
                        <m:rPr>
                          <m:sty m:val="bi"/>
                        </m:rPr>
                        <w:rPr>
                          <w:rFonts w:ascii="Cambria Math" w:eastAsia="DengXian" w:hAnsi="Cambria Math" w:hint="eastAsia"/>
                          <w:sz w:val="18"/>
                        </w:rPr>
                        <m:t>,υ</m:t>
                      </w:del>
                    </m:r>
                  </m:sub>
                </m:sSub>
              </m:oMath>
            </m:oMathPara>
          </w:p>
        </w:tc>
      </w:tr>
      <w:tr w:rsidR="00835484" w:rsidRPr="00835484" w:rsidDel="00A07059" w14:paraId="1B3D6EE0" w14:textId="6E8ECEBC" w:rsidTr="003B163F">
        <w:trPr>
          <w:jc w:val="center"/>
          <w:del w:id="4060" w:author="Yan Cheng RAN1#115" w:date="2023-11-23T17:26:00Z"/>
        </w:trPr>
        <w:tc>
          <w:tcPr>
            <w:tcW w:w="487" w:type="pct"/>
            <w:vAlign w:val="center"/>
          </w:tcPr>
          <w:p w14:paraId="212C2C37" w14:textId="1B363EA6" w:rsidR="00835484" w:rsidRPr="00835484" w:rsidDel="00A07059" w:rsidRDefault="00835484" w:rsidP="00835484">
            <w:pPr>
              <w:keepNext/>
              <w:keepLines/>
              <w:overflowPunct w:val="0"/>
              <w:autoSpaceDE w:val="0"/>
              <w:autoSpaceDN w:val="0"/>
              <w:adjustRightInd w:val="0"/>
              <w:spacing w:after="0"/>
              <w:jc w:val="center"/>
              <w:textAlignment w:val="baseline"/>
              <w:rPr>
                <w:del w:id="4061" w:author="Yan Cheng RAN1#115" w:date="2023-11-23T17:26:00Z"/>
                <w:rFonts w:ascii="Arial" w:eastAsia="DengXian" w:hAnsi="Arial"/>
                <w:sz w:val="14"/>
                <w:szCs w:val="14"/>
                <w:lang w:eastAsia="zh-CN"/>
              </w:rPr>
            </w:pPr>
            <w:del w:id="4062" w:author="Yan Cheng RAN1#115" w:date="2023-11-23T17:26:00Z">
              <w:r w:rsidRPr="00835484" w:rsidDel="00A07059">
                <w:rPr>
                  <w:rFonts w:ascii="Arial" w:eastAsia="DengXian" w:hAnsi="Arial"/>
                  <w:sz w:val="14"/>
                  <w:szCs w:val="14"/>
                  <w:lang w:eastAsia="zh-CN"/>
                </w:rPr>
                <w:delText>Rank=1</w:delText>
              </w:r>
            </w:del>
          </w:p>
        </w:tc>
        <w:tc>
          <w:tcPr>
            <w:tcW w:w="246" w:type="pct"/>
            <w:vAlign w:val="center"/>
          </w:tcPr>
          <w:p w14:paraId="36A90BBA" w14:textId="3A7AF73D" w:rsidR="00835484" w:rsidRPr="00835484" w:rsidDel="00A07059" w:rsidRDefault="00835484" w:rsidP="00835484">
            <w:pPr>
              <w:keepNext/>
              <w:keepLines/>
              <w:overflowPunct w:val="0"/>
              <w:autoSpaceDE w:val="0"/>
              <w:autoSpaceDN w:val="0"/>
              <w:adjustRightInd w:val="0"/>
              <w:spacing w:after="0"/>
              <w:jc w:val="center"/>
              <w:textAlignment w:val="baseline"/>
              <w:rPr>
                <w:del w:id="4063" w:author="Yan Cheng RAN1#115" w:date="2023-11-23T17:26:00Z"/>
                <w:rFonts w:ascii="Arial" w:eastAsia="DengXian" w:hAnsi="Arial"/>
                <w:sz w:val="14"/>
                <w:szCs w:val="14"/>
                <w:lang w:eastAsia="zh-CN"/>
              </w:rPr>
            </w:pPr>
            <w:del w:id="4064" w:author="Yan Cheng RAN1#115" w:date="2023-11-23T17:26:00Z">
              <w:r w:rsidRPr="00835484" w:rsidDel="00A07059">
                <w:rPr>
                  <w:rFonts w:ascii="Arial" w:eastAsia="DengXian" w:hAnsi="Arial"/>
                  <w:sz w:val="14"/>
                  <w:szCs w:val="14"/>
                  <w:lang w:eastAsia="zh-CN"/>
                </w:rPr>
                <w:delText>4</w:delText>
              </w:r>
            </w:del>
          </w:p>
        </w:tc>
        <w:tc>
          <w:tcPr>
            <w:tcW w:w="294" w:type="pct"/>
            <w:vAlign w:val="center"/>
          </w:tcPr>
          <w:p w14:paraId="0E33BEEE" w14:textId="2FD91B5E" w:rsidR="00835484" w:rsidRPr="00835484" w:rsidDel="00A07059" w:rsidRDefault="00835484" w:rsidP="00835484">
            <w:pPr>
              <w:keepNext/>
              <w:keepLines/>
              <w:overflowPunct w:val="0"/>
              <w:autoSpaceDE w:val="0"/>
              <w:autoSpaceDN w:val="0"/>
              <w:adjustRightInd w:val="0"/>
              <w:spacing w:after="0"/>
              <w:jc w:val="center"/>
              <w:textAlignment w:val="baseline"/>
              <w:rPr>
                <w:del w:id="4065" w:author="Yan Cheng RAN1#115" w:date="2023-11-23T17:26:00Z"/>
                <w:rFonts w:ascii="Arial" w:eastAsia="DengXian" w:hAnsi="Arial"/>
                <w:sz w:val="14"/>
                <w:szCs w:val="14"/>
                <w:lang w:eastAsia="zh-CN"/>
              </w:rPr>
            </w:pPr>
            <w:del w:id="4066" w:author="Yan Cheng RAN1#115" w:date="2023-11-23T17:26:00Z">
              <w:r w:rsidRPr="00835484" w:rsidDel="00A07059">
                <w:rPr>
                  <w:rFonts w:ascii="Arial" w:eastAsia="DengXian" w:hAnsi="Arial"/>
                  <w:sz w:val="14"/>
                  <w:szCs w:val="14"/>
                  <w:lang w:eastAsia="zh-CN"/>
                </w:rPr>
                <w:delText>N/A</w:delText>
              </w:r>
            </w:del>
          </w:p>
        </w:tc>
        <w:tc>
          <w:tcPr>
            <w:tcW w:w="442" w:type="pct"/>
            <w:gridSpan w:val="2"/>
            <w:vAlign w:val="center"/>
          </w:tcPr>
          <w:p w14:paraId="72307A90" w14:textId="6E1DB828" w:rsidR="00835484" w:rsidRPr="00835484" w:rsidDel="00A07059" w:rsidRDefault="00835484" w:rsidP="00835484">
            <w:pPr>
              <w:keepNext/>
              <w:keepLines/>
              <w:overflowPunct w:val="0"/>
              <w:autoSpaceDE w:val="0"/>
              <w:autoSpaceDN w:val="0"/>
              <w:adjustRightInd w:val="0"/>
              <w:spacing w:after="0"/>
              <w:jc w:val="center"/>
              <w:textAlignment w:val="baseline"/>
              <w:rPr>
                <w:del w:id="4067" w:author="Yan Cheng RAN1#115" w:date="2023-11-23T17:26:00Z"/>
                <w:rFonts w:ascii="Arial" w:eastAsia="DengXian" w:hAnsi="Arial"/>
                <w:sz w:val="14"/>
                <w:szCs w:val="14"/>
                <w:lang w:eastAsia="zh-CN"/>
              </w:rPr>
            </w:pPr>
            <w:del w:id="4068" w:author="Yan Cheng RAN1#115" w:date="2023-11-23T17:26:00Z">
              <w:r w:rsidRPr="00835484" w:rsidDel="00A07059">
                <w:rPr>
                  <w:rFonts w:ascii="Arial" w:eastAsia="DengXian" w:hAnsi="Arial"/>
                  <w:sz w:val="14"/>
                  <w:szCs w:val="14"/>
                  <w:lang w:eastAsia="zh-CN"/>
                </w:rPr>
                <w:delText>N/A</w:delText>
              </w:r>
            </w:del>
          </w:p>
        </w:tc>
        <w:tc>
          <w:tcPr>
            <w:tcW w:w="441" w:type="pct"/>
            <w:gridSpan w:val="2"/>
            <w:vAlign w:val="center"/>
          </w:tcPr>
          <w:p w14:paraId="48DAD8CD" w14:textId="6D08690C" w:rsidR="00835484" w:rsidRPr="00835484" w:rsidDel="00A07059" w:rsidRDefault="00835484" w:rsidP="00835484">
            <w:pPr>
              <w:keepNext/>
              <w:keepLines/>
              <w:overflowPunct w:val="0"/>
              <w:autoSpaceDE w:val="0"/>
              <w:autoSpaceDN w:val="0"/>
              <w:adjustRightInd w:val="0"/>
              <w:spacing w:after="0"/>
              <w:jc w:val="center"/>
              <w:textAlignment w:val="baseline"/>
              <w:rPr>
                <w:del w:id="4069" w:author="Yan Cheng RAN1#115" w:date="2023-11-23T17:26:00Z"/>
                <w:rFonts w:ascii="Arial" w:eastAsia="DengXian" w:hAnsi="Arial"/>
                <w:sz w:val="14"/>
                <w:szCs w:val="14"/>
                <w:lang w:eastAsia="zh-CN"/>
              </w:rPr>
            </w:pPr>
            <w:del w:id="4070" w:author="Yan Cheng RAN1#115" w:date="2023-11-23T17:26:00Z">
              <w:r w:rsidRPr="00835484" w:rsidDel="00A07059">
                <w:rPr>
                  <w:rFonts w:ascii="Arial" w:eastAsia="DengXian" w:hAnsi="Arial"/>
                  <w:sz w:val="14"/>
                  <w:szCs w:val="14"/>
                  <w:lang w:eastAsia="zh-CN"/>
                </w:rPr>
                <w:delText>N/A</w:delText>
              </w:r>
            </w:del>
          </w:p>
        </w:tc>
        <w:tc>
          <w:tcPr>
            <w:tcW w:w="588" w:type="pct"/>
            <w:vAlign w:val="center"/>
          </w:tcPr>
          <w:p w14:paraId="0EBC1F4C" w14:textId="4190BA49" w:rsidR="00835484" w:rsidRPr="00835484" w:rsidDel="00A07059" w:rsidRDefault="00835484" w:rsidP="00835484">
            <w:pPr>
              <w:keepNext/>
              <w:keepLines/>
              <w:overflowPunct w:val="0"/>
              <w:autoSpaceDE w:val="0"/>
              <w:autoSpaceDN w:val="0"/>
              <w:adjustRightInd w:val="0"/>
              <w:spacing w:after="0"/>
              <w:jc w:val="center"/>
              <w:textAlignment w:val="baseline"/>
              <w:rPr>
                <w:del w:id="4071" w:author="Yan Cheng RAN1#115" w:date="2023-11-23T17:26:00Z"/>
                <w:rFonts w:ascii="Arial" w:eastAsia="DengXian" w:hAnsi="Arial"/>
                <w:sz w:val="14"/>
                <w:szCs w:val="14"/>
                <w:lang w:eastAsia="zh-CN"/>
              </w:rPr>
            </w:pPr>
            <m:oMathPara>
              <m:oMath>
                <m:r>
                  <w:del w:id="4072" w:author="Yan Cheng RAN1#115" w:date="2023-11-23T17:26:00Z">
                    <w:rPr>
                      <w:rFonts w:ascii="Cambria Math" w:eastAsia="DengXian" w:hAnsi="Cambria Math" w:hint="eastAsia"/>
                      <w:sz w:val="14"/>
                      <w:szCs w:val="14"/>
                      <w:lang w:eastAsia="zh-CN"/>
                    </w:rPr>
                    <m:t>3(</m:t>
                  </w:del>
                </m:r>
                <m:sSup>
                  <m:sSupPr>
                    <m:ctrlPr>
                      <w:del w:id="4073" w:author="Yan Cheng RAN1#115" w:date="2023-11-23T17:26:00Z">
                        <w:rPr>
                          <w:rFonts w:ascii="Cambria Math" w:eastAsia="DengXian" w:hAnsi="Cambria Math"/>
                          <w:i/>
                          <w:sz w:val="14"/>
                          <w:szCs w:val="14"/>
                          <w:lang w:eastAsia="zh-CN"/>
                        </w:rPr>
                      </w:del>
                    </m:ctrlPr>
                  </m:sSupPr>
                  <m:e>
                    <m:r>
                      <w:del w:id="4074" w:author="Yan Cheng RAN1#115" w:date="2023-11-23T17:26:00Z">
                        <w:rPr>
                          <w:rFonts w:ascii="Cambria Math" w:eastAsia="DengXian" w:hAnsi="Cambria Math" w:hint="eastAsia"/>
                          <w:sz w:val="14"/>
                          <w:szCs w:val="14"/>
                          <w:lang w:eastAsia="zh-CN"/>
                        </w:rPr>
                        <m:t>K</m:t>
                      </w:del>
                    </m:r>
                  </m:e>
                  <m:sup>
                    <m:r>
                      <w:del w:id="4075" w:author="Yan Cheng RAN1#115" w:date="2023-11-23T17:26:00Z">
                        <w:rPr>
                          <w:rFonts w:ascii="Cambria Math" w:eastAsia="DengXian" w:hAnsi="Cambria Math" w:hint="eastAsia"/>
                          <w:sz w:val="14"/>
                          <w:szCs w:val="14"/>
                          <w:lang w:eastAsia="zh-CN"/>
                        </w:rPr>
                        <m:t>NZ</m:t>
                      </w:del>
                    </m:r>
                  </m:sup>
                </m:sSup>
                <m:r>
                  <w:del w:id="4076" w:author="Yan Cheng RAN1#115" w:date="2023-11-23T17:26:00Z">
                    <w:rPr>
                      <w:rFonts w:ascii="Cambria Math" w:eastAsia="DengXian" w:hAnsi="Cambria Math"/>
                      <w:sz w:val="14"/>
                      <w:szCs w:val="14"/>
                      <w:lang w:eastAsia="zh-CN"/>
                    </w:rPr>
                    <m:t>-1)</m:t>
                  </w:del>
                </m:r>
              </m:oMath>
            </m:oMathPara>
          </w:p>
        </w:tc>
        <w:tc>
          <w:tcPr>
            <w:tcW w:w="589" w:type="pct"/>
            <w:gridSpan w:val="2"/>
            <w:vAlign w:val="center"/>
          </w:tcPr>
          <w:p w14:paraId="62094C85" w14:textId="0099C465" w:rsidR="00835484" w:rsidRPr="00835484" w:rsidDel="00A07059" w:rsidRDefault="00835484" w:rsidP="00835484">
            <w:pPr>
              <w:keepNext/>
              <w:keepLines/>
              <w:overflowPunct w:val="0"/>
              <w:autoSpaceDE w:val="0"/>
              <w:autoSpaceDN w:val="0"/>
              <w:adjustRightInd w:val="0"/>
              <w:spacing w:after="0"/>
              <w:jc w:val="center"/>
              <w:textAlignment w:val="baseline"/>
              <w:rPr>
                <w:del w:id="4077" w:author="Yan Cheng RAN1#115" w:date="2023-11-23T17:26:00Z"/>
                <w:rFonts w:ascii="Arial" w:eastAsia="DengXian" w:hAnsi="Arial"/>
                <w:sz w:val="14"/>
                <w:szCs w:val="14"/>
                <w:lang w:eastAsia="zh-CN"/>
              </w:rPr>
            </w:pPr>
            <m:oMathPara>
              <m:oMath>
                <m:r>
                  <w:del w:id="4078" w:author="Yan Cheng RAN1#115" w:date="2023-11-23T17:26:00Z">
                    <w:rPr>
                      <w:rFonts w:ascii="Cambria Math" w:eastAsia="DengXian" w:hAnsi="Cambria Math" w:hint="eastAsia"/>
                      <w:sz w:val="14"/>
                      <w:szCs w:val="14"/>
                      <w:lang w:eastAsia="zh-CN"/>
                    </w:rPr>
                    <m:t>4(</m:t>
                  </w:del>
                </m:r>
                <m:sSup>
                  <m:sSupPr>
                    <m:ctrlPr>
                      <w:del w:id="4079" w:author="Yan Cheng RAN1#115" w:date="2023-11-23T17:26:00Z">
                        <w:rPr>
                          <w:rFonts w:ascii="Cambria Math" w:eastAsia="DengXian" w:hAnsi="Cambria Math"/>
                          <w:i/>
                          <w:sz w:val="14"/>
                          <w:szCs w:val="14"/>
                          <w:lang w:eastAsia="zh-CN"/>
                        </w:rPr>
                      </w:del>
                    </m:ctrlPr>
                  </m:sSupPr>
                  <m:e>
                    <m:r>
                      <w:del w:id="4080" w:author="Yan Cheng RAN1#115" w:date="2023-11-23T17:26:00Z">
                        <w:rPr>
                          <w:rFonts w:ascii="Cambria Math" w:eastAsia="DengXian" w:hAnsi="Cambria Math" w:hint="eastAsia"/>
                          <w:sz w:val="14"/>
                          <w:szCs w:val="14"/>
                          <w:lang w:eastAsia="zh-CN"/>
                        </w:rPr>
                        <m:t>K</m:t>
                      </w:del>
                    </m:r>
                  </m:e>
                  <m:sup>
                    <m:r>
                      <w:del w:id="4081" w:author="Yan Cheng RAN1#115" w:date="2023-11-23T17:26:00Z">
                        <w:rPr>
                          <w:rFonts w:ascii="Cambria Math" w:eastAsia="DengXian" w:hAnsi="Cambria Math" w:hint="eastAsia"/>
                          <w:sz w:val="14"/>
                          <w:szCs w:val="14"/>
                          <w:lang w:eastAsia="zh-CN"/>
                        </w:rPr>
                        <m:t>NZ</m:t>
                      </w:del>
                    </m:r>
                  </m:sup>
                </m:sSup>
                <m:r>
                  <w:del w:id="4082" w:author="Yan Cheng RAN1#115" w:date="2023-11-23T17:26:00Z">
                    <w:rPr>
                      <w:rFonts w:ascii="Cambria Math" w:eastAsia="DengXian" w:hAnsi="Cambria Math"/>
                      <w:sz w:val="14"/>
                      <w:szCs w:val="14"/>
                      <w:lang w:eastAsia="zh-CN"/>
                    </w:rPr>
                    <m:t>-1)</m:t>
                  </w:del>
                </m:r>
              </m:oMath>
            </m:oMathPara>
          </w:p>
        </w:tc>
        <w:tc>
          <w:tcPr>
            <w:tcW w:w="808" w:type="pct"/>
            <w:gridSpan w:val="2"/>
            <w:vAlign w:val="center"/>
          </w:tcPr>
          <w:p w14:paraId="19C98713" w14:textId="5427BB95" w:rsidR="00835484" w:rsidRPr="00835484" w:rsidDel="00A07059" w:rsidRDefault="00835484" w:rsidP="00835484">
            <w:pPr>
              <w:keepNext/>
              <w:keepLines/>
              <w:overflowPunct w:val="0"/>
              <w:autoSpaceDE w:val="0"/>
              <w:autoSpaceDN w:val="0"/>
              <w:adjustRightInd w:val="0"/>
              <w:spacing w:after="0"/>
              <w:jc w:val="center"/>
              <w:textAlignment w:val="baseline"/>
              <w:rPr>
                <w:del w:id="4083" w:author="Yan Cheng RAN1#115" w:date="2023-11-23T17:26:00Z"/>
                <w:rFonts w:ascii="Arial" w:eastAsia="DengXian" w:hAnsi="Arial"/>
                <w:sz w:val="14"/>
                <w:szCs w:val="14"/>
                <w:lang w:eastAsia="zh-CN"/>
              </w:rPr>
            </w:pPr>
            <m:oMath>
              <m:r>
                <w:del w:id="4084" w:author="Yan Cheng RAN1#115" w:date="2023-11-23T17:26:00Z">
                  <w:rPr>
                    <w:rFonts w:ascii="Cambria Math" w:eastAsia="DengXian" w:hAnsi="Cambria Math"/>
                    <w:sz w:val="14"/>
                    <w:szCs w:val="14"/>
                    <w:lang w:eastAsia="zh-CN"/>
                  </w:rPr>
                  <m:t>(</m:t>
                </w:del>
              </m:r>
              <m:sSub>
                <m:sSubPr>
                  <m:ctrlPr>
                    <w:del w:id="4085" w:author="Yan Cheng RAN1#115" w:date="2023-11-23T17:26:00Z">
                      <w:rPr>
                        <w:rFonts w:ascii="Cambria Math" w:eastAsia="DengXian" w:hAnsi="Cambria Math"/>
                        <w:i/>
                        <w:sz w:val="14"/>
                        <w:szCs w:val="14"/>
                        <w:lang w:eastAsia="zh-CN"/>
                      </w:rPr>
                    </w:del>
                  </m:ctrlPr>
                </m:sSubPr>
                <m:e>
                  <m:r>
                    <w:del w:id="4086" w:author="Yan Cheng RAN1#115" w:date="2023-11-23T17:26:00Z">
                      <w:rPr>
                        <w:rFonts w:ascii="Cambria Math" w:eastAsia="DengXian" w:hAnsi="Cambria Math"/>
                        <w:sz w:val="14"/>
                        <w:szCs w:val="14"/>
                        <w:lang w:eastAsia="zh-CN"/>
                      </w:rPr>
                      <m:t>N</m:t>
                    </w:del>
                  </m:r>
                </m:e>
                <m:sub>
                  <m:r>
                    <w:del w:id="4087" w:author="Yan Cheng RAN1#115" w:date="2023-11-23T17:26:00Z">
                      <w:rPr>
                        <w:rFonts w:ascii="Cambria Math" w:eastAsia="DengXian" w:hAnsi="Cambria Math"/>
                        <w:sz w:val="14"/>
                        <w:szCs w:val="14"/>
                        <w:lang w:eastAsia="zh-CN"/>
                      </w:rPr>
                      <m:t>0</m:t>
                    </w:del>
                  </m:r>
                </m:sub>
              </m:sSub>
              <m:r>
                <w:del w:id="4088" w:author="Yan Cheng RAN1#115" w:date="2023-11-23T17:26:00Z">
                  <w:rPr>
                    <w:rFonts w:ascii="Cambria Math" w:eastAsia="DengXian" w:hAnsi="Cambria Math"/>
                    <w:sz w:val="14"/>
                    <w:szCs w:val="14"/>
                    <w:lang w:eastAsia="zh-CN"/>
                  </w:rPr>
                  <m:t>-1)</m:t>
                </w:del>
              </m:r>
              <m:d>
                <m:dPr>
                  <m:begChr m:val="⌈"/>
                  <m:endChr m:val="⌉"/>
                  <m:ctrlPr>
                    <w:del w:id="4089" w:author="Yan Cheng RAN1#115" w:date="2023-11-23T17:26:00Z">
                      <w:rPr>
                        <w:rFonts w:ascii="Cambria Math" w:eastAsia="DengXian" w:hAnsi="Cambria Math"/>
                        <w:i/>
                        <w:sz w:val="14"/>
                        <w:szCs w:val="14"/>
                        <w:lang w:eastAsia="zh-CN"/>
                      </w:rPr>
                    </w:del>
                  </m:ctrlPr>
                </m:dPr>
                <m:e>
                  <m:sSub>
                    <m:sSubPr>
                      <m:ctrlPr>
                        <w:del w:id="4090" w:author="Yan Cheng RAN1#115" w:date="2023-11-23T17:26:00Z">
                          <w:rPr>
                            <w:rFonts w:ascii="Cambria Math" w:eastAsia="DengXian" w:hAnsi="Cambria Math"/>
                            <w:i/>
                            <w:sz w:val="14"/>
                            <w:szCs w:val="14"/>
                            <w:lang w:eastAsia="zh-CN"/>
                          </w:rPr>
                        </w:del>
                      </m:ctrlPr>
                    </m:sSubPr>
                    <m:e>
                      <m:r>
                        <w:del w:id="4091" w:author="Yan Cheng RAN1#115" w:date="2023-11-23T17:26:00Z">
                          <m:rPr>
                            <m:sty m:val="p"/>
                          </m:rPr>
                          <w:rPr>
                            <w:rFonts w:ascii="Cambria Math" w:eastAsia="DengXian" w:hAnsi="Cambria Math" w:hint="eastAsia"/>
                            <w:sz w:val="14"/>
                            <w:szCs w:val="14"/>
                            <w:lang w:eastAsia="zh-CN"/>
                          </w:rPr>
                          <m:t>log</m:t>
                        </w:del>
                      </m:r>
                    </m:e>
                    <m:sub>
                      <m:r>
                        <w:del w:id="4092" w:author="Yan Cheng RAN1#115" w:date="2023-11-23T17:26:00Z">
                          <w:rPr>
                            <w:rFonts w:ascii="Cambria Math" w:eastAsia="DengXian" w:hAnsi="Cambria Math" w:hint="eastAsia"/>
                            <w:sz w:val="14"/>
                            <w:szCs w:val="14"/>
                            <w:lang w:eastAsia="zh-CN"/>
                          </w:rPr>
                          <m:t>2</m:t>
                        </w:del>
                      </m:r>
                    </m:sub>
                  </m:sSub>
                  <m:sSub>
                    <m:sSubPr>
                      <m:ctrlPr>
                        <w:del w:id="4093" w:author="Yan Cheng RAN1#115" w:date="2023-11-23T17:26:00Z">
                          <w:rPr>
                            <w:rFonts w:ascii="Cambria Math" w:eastAsia="DengXian" w:hAnsi="Cambria Math"/>
                            <w:i/>
                            <w:sz w:val="14"/>
                            <w:szCs w:val="14"/>
                            <w:lang w:eastAsia="zh-CN"/>
                          </w:rPr>
                        </w:del>
                      </m:ctrlPr>
                    </m:sSubPr>
                    <m:e>
                      <m:r>
                        <w:del w:id="4094" w:author="Yan Cheng RAN1#115" w:date="2023-11-23T17:26:00Z">
                          <w:rPr>
                            <w:rFonts w:ascii="Cambria Math" w:eastAsia="DengXian" w:hAnsi="Cambria Math"/>
                            <w:sz w:val="14"/>
                            <w:szCs w:val="14"/>
                            <w:lang w:eastAsia="zh-CN"/>
                          </w:rPr>
                          <m:t>O</m:t>
                        </w:del>
                      </m:r>
                    </m:e>
                    <m:sub>
                      <m:r>
                        <w:del w:id="4095" w:author="Yan Cheng RAN1#115" w:date="2023-11-23T17:26:00Z">
                          <w:rPr>
                            <w:rFonts w:ascii="Cambria Math" w:eastAsia="DengXian" w:hAnsi="Cambria Math"/>
                            <w:sz w:val="14"/>
                            <w:szCs w:val="14"/>
                            <w:lang w:eastAsia="zh-CN"/>
                          </w:rPr>
                          <m:t>3</m:t>
                        </w:del>
                      </m:r>
                    </m:sub>
                  </m:sSub>
                  <m:sSub>
                    <m:sSubPr>
                      <m:ctrlPr>
                        <w:del w:id="4096" w:author="Yan Cheng RAN1#115" w:date="2023-11-23T17:26:00Z">
                          <w:rPr>
                            <w:rFonts w:ascii="Cambria Math" w:eastAsia="DengXian" w:hAnsi="Cambria Math"/>
                            <w:i/>
                            <w:sz w:val="14"/>
                            <w:szCs w:val="14"/>
                            <w:lang w:eastAsia="zh-CN"/>
                          </w:rPr>
                        </w:del>
                      </m:ctrlPr>
                    </m:sSubPr>
                    <m:e>
                      <m:r>
                        <w:del w:id="4097" w:author="Yan Cheng RAN1#115" w:date="2023-11-23T17:26:00Z">
                          <w:rPr>
                            <w:rFonts w:ascii="Cambria Math" w:eastAsia="DengXian" w:hAnsi="Cambria Math"/>
                            <w:sz w:val="14"/>
                            <w:szCs w:val="14"/>
                            <w:lang w:eastAsia="zh-CN"/>
                          </w:rPr>
                          <m:t>N</m:t>
                        </w:del>
                      </m:r>
                    </m:e>
                    <m:sub>
                      <m:r>
                        <w:del w:id="4098" w:author="Yan Cheng RAN1#115" w:date="2023-11-23T17:26:00Z">
                          <w:rPr>
                            <w:rFonts w:ascii="Cambria Math" w:eastAsia="DengXian" w:hAnsi="Cambria Math"/>
                            <w:sz w:val="14"/>
                            <w:szCs w:val="14"/>
                            <w:lang w:eastAsia="zh-CN"/>
                          </w:rPr>
                          <m:t>3</m:t>
                        </w:del>
                      </m:r>
                    </m:sub>
                  </m:sSub>
                </m:e>
              </m:d>
            </m:oMath>
            <w:del w:id="4099" w:author="Yan Cheng RAN1#115" w:date="2023-11-23T17:26:00Z">
              <w:r w:rsidRPr="00835484" w:rsidDel="00A07059">
                <w:rPr>
                  <w:rFonts w:ascii="Arial" w:eastAsia="DengXian" w:hAnsi="Arial" w:hint="eastAsia"/>
                  <w:sz w:val="14"/>
                  <w:szCs w:val="14"/>
                  <w:lang w:eastAsia="zh-CN"/>
                </w:rPr>
                <w:delText xml:space="preserve"> </w:delText>
              </w:r>
              <w:r w:rsidRPr="00835484" w:rsidDel="00A07059">
                <w:rPr>
                  <w:rFonts w:ascii="Arial" w:eastAsia="DengXian" w:hAnsi="Arial"/>
                  <w:sz w:val="14"/>
                  <w:szCs w:val="14"/>
                  <w:lang w:eastAsia="zh-CN"/>
                </w:rPr>
                <w:delText xml:space="preserve">if </w:delText>
              </w:r>
              <w:r w:rsidRPr="00835484" w:rsidDel="00A07059">
                <w:rPr>
                  <w:rFonts w:ascii="Arial" w:eastAsia="DengXian" w:hAnsi="Arial"/>
                  <w:i/>
                  <w:sz w:val="14"/>
                  <w:szCs w:val="14"/>
                  <w:lang w:eastAsia="zh-CN"/>
                </w:rPr>
                <w:delText>Mode1</w:delText>
              </w:r>
              <w:r w:rsidRPr="00835484" w:rsidDel="00A07059">
                <w:rPr>
                  <w:rFonts w:ascii="Arial" w:eastAsia="DengXian" w:hAnsi="Arial"/>
                  <w:sz w:val="14"/>
                  <w:szCs w:val="14"/>
                  <w:lang w:eastAsia="zh-CN"/>
                </w:rPr>
                <w:delText xml:space="preserve"> is configured, NA otherwise</w:delText>
              </w:r>
            </w:del>
          </w:p>
        </w:tc>
        <w:tc>
          <w:tcPr>
            <w:tcW w:w="1105" w:type="pct"/>
            <w:gridSpan w:val="2"/>
            <w:vAlign w:val="center"/>
          </w:tcPr>
          <w:p w14:paraId="634FA7EF" w14:textId="7B9972E1" w:rsidR="00835484" w:rsidRPr="00835484" w:rsidDel="00A07059" w:rsidRDefault="00835484" w:rsidP="00835484">
            <w:pPr>
              <w:keepNext/>
              <w:keepLines/>
              <w:overflowPunct w:val="0"/>
              <w:autoSpaceDE w:val="0"/>
              <w:autoSpaceDN w:val="0"/>
              <w:adjustRightInd w:val="0"/>
              <w:spacing w:after="0"/>
              <w:jc w:val="center"/>
              <w:textAlignment w:val="baseline"/>
              <w:rPr>
                <w:del w:id="4100" w:author="Yan Cheng RAN1#115" w:date="2023-11-23T17:26:00Z"/>
                <w:rFonts w:ascii="Arial" w:eastAsia="DengXian" w:hAnsi="Arial"/>
                <w:sz w:val="14"/>
                <w:szCs w:val="14"/>
                <w:lang w:eastAsia="zh-CN"/>
              </w:rPr>
            </w:pPr>
            <w:del w:id="4101" w:author="Yan Cheng RAN1#115" w:date="2023-11-23T17:26:00Z">
              <w:r w:rsidRPr="00835484" w:rsidDel="00A07059">
                <w:rPr>
                  <w:rFonts w:ascii="Arial" w:eastAsia="DengXian" w:hAnsi="Arial"/>
                  <w:sz w:val="14"/>
                  <w:szCs w:val="14"/>
                  <w:lang w:eastAsia="zh-CN"/>
                </w:rPr>
                <w:delText>N/A i</w:delText>
              </w:r>
              <w:r w:rsidRPr="00835484" w:rsidDel="00A07059">
                <w:rPr>
                  <w:rFonts w:ascii="Arial" w:eastAsia="DengXian" w:hAnsi="Arial" w:hint="eastAsia"/>
                  <w:sz w:val="14"/>
                  <w:szCs w:val="14"/>
                  <w:lang w:eastAsia="zh-CN"/>
                </w:rPr>
                <w:delText>f</w:delText>
              </w:r>
              <w:r w:rsidRPr="00835484" w:rsidDel="00A07059">
                <w:rPr>
                  <w:rFonts w:ascii="Arial" w:eastAsia="DengXian" w:hAnsi="Arial"/>
                  <w:sz w:val="14"/>
                  <w:szCs w:val="14"/>
                  <w:lang w:eastAsia="zh-CN"/>
                </w:rPr>
                <w:delText xml:space="preserve"> </w:delText>
              </w:r>
            </w:del>
            <m:oMath>
              <m:sSup>
                <m:sSupPr>
                  <m:ctrlPr>
                    <w:del w:id="4102" w:author="Yan Cheng RAN1#115" w:date="2023-11-23T17:26:00Z">
                      <w:rPr>
                        <w:rFonts w:ascii="Cambria Math" w:eastAsia="DengXian" w:hAnsi="Cambria Math"/>
                        <w:sz w:val="14"/>
                        <w:szCs w:val="14"/>
                      </w:rPr>
                    </w:del>
                  </m:ctrlPr>
                </m:sSupPr>
                <m:e>
                  <m:r>
                    <w:del w:id="4103" w:author="Yan Cheng RAN1#115" w:date="2023-11-23T17:26:00Z">
                      <w:rPr>
                        <w:rFonts w:ascii="Cambria Math" w:eastAsia="DengXian" w:hAnsi="Cambria Math"/>
                        <w:sz w:val="14"/>
                        <w:szCs w:val="14"/>
                      </w:rPr>
                      <m:t>K</m:t>
                    </w:del>
                  </m:r>
                </m:e>
                <m:sup>
                  <m:r>
                    <w:del w:id="4104" w:author="Yan Cheng RAN1#115" w:date="2023-11-23T17:26:00Z">
                      <w:rPr>
                        <w:rFonts w:ascii="Cambria Math" w:eastAsia="DengXian" w:hAnsi="Cambria Math"/>
                        <w:sz w:val="14"/>
                        <w:szCs w:val="14"/>
                      </w:rPr>
                      <m:t>NZ</m:t>
                    </w:del>
                  </m:r>
                </m:sup>
              </m:sSup>
              <m:r>
                <w:del w:id="4105" w:author="Yan Cheng RAN1#115" w:date="2023-11-23T17:26:00Z">
                  <m:rPr>
                    <m:sty m:val="p"/>
                  </m:rPr>
                  <w:rPr>
                    <w:rFonts w:ascii="Cambria Math" w:eastAsia="DengXian" w:hAnsi="Cambria Math"/>
                    <w:sz w:val="14"/>
                    <w:szCs w:val="14"/>
                  </w:rPr>
                  <m:t>=</m:t>
                </w:del>
              </m:r>
              <m:nary>
                <m:naryPr>
                  <m:chr m:val="∑"/>
                  <m:ctrlPr>
                    <w:del w:id="4106" w:author="Yan Cheng RAN1#115" w:date="2023-11-23T17:26:00Z">
                      <w:rPr>
                        <w:rFonts w:ascii="Cambria Math" w:eastAsia="DengXian" w:hAnsi="Cambria Math"/>
                        <w:i/>
                        <w:sz w:val="14"/>
                        <w:szCs w:val="14"/>
                        <w:lang w:eastAsia="zh-CN"/>
                      </w:rPr>
                    </w:del>
                  </m:ctrlPr>
                </m:naryPr>
                <m:sub>
                  <m:r>
                    <w:del w:id="4107" w:author="Yan Cheng RAN1#115" w:date="2023-11-23T17:26:00Z">
                      <w:rPr>
                        <w:rFonts w:ascii="Cambria Math" w:eastAsia="DengXian" w:hAnsi="Cambria Math"/>
                        <w:sz w:val="14"/>
                        <w:szCs w:val="14"/>
                      </w:rPr>
                      <m:t>n=0</m:t>
                    </w:del>
                  </m:r>
                </m:sub>
                <m:sup>
                  <m:sSub>
                    <m:sSubPr>
                      <m:ctrlPr>
                        <w:del w:id="4108" w:author="Yan Cheng RAN1#115" w:date="2023-11-23T17:26:00Z">
                          <w:rPr>
                            <w:rFonts w:ascii="Cambria Math" w:eastAsia="DengXian" w:hAnsi="Cambria Math"/>
                            <w:i/>
                            <w:sz w:val="14"/>
                            <w:szCs w:val="14"/>
                          </w:rPr>
                        </w:del>
                      </m:ctrlPr>
                    </m:sSubPr>
                    <m:e>
                      <m:r>
                        <w:del w:id="4109" w:author="Yan Cheng RAN1#115" w:date="2023-11-23T17:26:00Z">
                          <w:rPr>
                            <w:rFonts w:ascii="Cambria Math" w:eastAsia="DengXian" w:hAnsi="Cambria Math"/>
                            <w:sz w:val="14"/>
                            <w:szCs w:val="14"/>
                          </w:rPr>
                          <m:t>N</m:t>
                        </w:del>
                      </m:r>
                    </m:e>
                    <m:sub>
                      <m:r>
                        <w:del w:id="4110" w:author="Yan Cheng RAN1#115" w:date="2023-11-23T17:26:00Z">
                          <w:rPr>
                            <w:rFonts w:ascii="Cambria Math" w:eastAsia="DengXian" w:hAnsi="Cambria Math"/>
                            <w:sz w:val="14"/>
                            <w:szCs w:val="14"/>
                          </w:rPr>
                          <m:t>0</m:t>
                        </w:del>
                      </m:r>
                    </m:sub>
                  </m:sSub>
                  <m:r>
                    <w:del w:id="4111" w:author="Yan Cheng RAN1#115" w:date="2023-11-23T17:26:00Z">
                      <w:rPr>
                        <w:rFonts w:ascii="Cambria Math" w:eastAsia="DengXian" w:hAnsi="Cambria Math"/>
                        <w:sz w:val="14"/>
                        <w:szCs w:val="14"/>
                      </w:rPr>
                      <m:t>-1</m:t>
                    </w:del>
                  </m:r>
                </m:sup>
                <m:e>
                  <m:sSub>
                    <m:sSubPr>
                      <m:ctrlPr>
                        <w:del w:id="4112" w:author="Yan Cheng RAN1#115" w:date="2023-11-23T17:26:00Z">
                          <w:rPr>
                            <w:rFonts w:ascii="Cambria Math" w:eastAsia="DengXian" w:hAnsi="Cambria Math"/>
                            <w:i/>
                            <w:sz w:val="14"/>
                            <w:szCs w:val="14"/>
                            <w:lang w:eastAsia="zh-CN"/>
                          </w:rPr>
                        </w:del>
                      </m:ctrlPr>
                    </m:sSubPr>
                    <m:e>
                      <m:r>
                        <w:del w:id="4113" w:author="Yan Cheng RAN1#115" w:date="2023-11-23T17:26:00Z">
                          <w:rPr>
                            <w:rFonts w:ascii="Cambria Math" w:eastAsia="DengXian" w:hAnsi="Cambria Math"/>
                            <w:sz w:val="14"/>
                            <w:szCs w:val="14"/>
                            <w:lang w:eastAsia="zh-CN"/>
                          </w:rPr>
                          <m:t>K</m:t>
                        </w:del>
                      </m:r>
                    </m:e>
                    <m:sub>
                      <m:r>
                        <w:del w:id="4114" w:author="Yan Cheng RAN1#115" w:date="2023-11-23T17:26:00Z">
                          <w:rPr>
                            <w:rFonts w:ascii="Cambria Math" w:eastAsia="DengXian" w:hAnsi="Cambria Math"/>
                            <w:sz w:val="14"/>
                            <w:szCs w:val="14"/>
                            <w:lang w:eastAsia="zh-CN"/>
                          </w:rPr>
                          <m:t>1,σ(n)</m:t>
                        </w:del>
                      </m:r>
                    </m:sub>
                  </m:sSub>
                </m:e>
              </m:nary>
              <m:r>
                <w:del w:id="4115" w:author="Yan Cheng RAN1#115" w:date="2023-11-23T17:26:00Z">
                  <w:rPr>
                    <w:rFonts w:ascii="Cambria Math" w:eastAsia="DengXian" w:hAnsi="Cambria Math"/>
                    <w:sz w:val="14"/>
                    <w:szCs w:val="14"/>
                    <w:lang w:eastAsia="zh-CN"/>
                  </w:rPr>
                  <m:t>M</m:t>
                </w:del>
              </m:r>
            </m:oMath>
            <w:del w:id="4116" w:author="Yan Cheng RAN1#115" w:date="2023-11-23T17:26:00Z">
              <w:r w:rsidRPr="00835484" w:rsidDel="00A07059">
                <w:rPr>
                  <w:rFonts w:ascii="Arial" w:eastAsia="DengXian" w:hAnsi="Arial" w:hint="eastAsia"/>
                  <w:sz w:val="14"/>
                  <w:szCs w:val="14"/>
                  <w:lang w:eastAsia="zh-CN"/>
                </w:rPr>
                <w:delText>;</w:delText>
              </w:r>
            </w:del>
          </w:p>
          <w:p w14:paraId="01EA7955" w14:textId="2E1B761C" w:rsidR="00835484" w:rsidRPr="00835484" w:rsidDel="00A07059" w:rsidRDefault="006A2BBD" w:rsidP="00835484">
            <w:pPr>
              <w:keepNext/>
              <w:keepLines/>
              <w:overflowPunct w:val="0"/>
              <w:autoSpaceDE w:val="0"/>
              <w:autoSpaceDN w:val="0"/>
              <w:adjustRightInd w:val="0"/>
              <w:spacing w:after="0"/>
              <w:jc w:val="center"/>
              <w:textAlignment w:val="baseline"/>
              <w:rPr>
                <w:del w:id="4117" w:author="Yan Cheng RAN1#115" w:date="2023-11-23T17:26:00Z"/>
                <w:rFonts w:ascii="Arial" w:eastAsia="DengXian" w:hAnsi="Arial"/>
                <w:sz w:val="14"/>
                <w:szCs w:val="14"/>
                <w:lang w:eastAsia="zh-CN"/>
              </w:rPr>
            </w:pPr>
            <m:oMath>
              <m:nary>
                <m:naryPr>
                  <m:chr m:val="∑"/>
                  <m:ctrlPr>
                    <w:del w:id="4118" w:author="Yan Cheng RAN1#115" w:date="2023-11-23T17:26:00Z">
                      <w:rPr>
                        <w:rFonts w:ascii="Cambria Math" w:eastAsia="DengXian" w:hAnsi="Cambria Math"/>
                        <w:i/>
                        <w:sz w:val="14"/>
                        <w:szCs w:val="14"/>
                        <w:lang w:eastAsia="zh-CN"/>
                      </w:rPr>
                    </w:del>
                  </m:ctrlPr>
                </m:naryPr>
                <m:sub>
                  <m:r>
                    <w:del w:id="4119" w:author="Yan Cheng RAN1#115" w:date="2023-11-23T17:26:00Z">
                      <w:rPr>
                        <w:rFonts w:ascii="Cambria Math" w:eastAsia="DengXian" w:hAnsi="Cambria Math"/>
                        <w:sz w:val="14"/>
                        <w:szCs w:val="14"/>
                      </w:rPr>
                      <m:t>n=0</m:t>
                    </w:del>
                  </m:r>
                </m:sub>
                <m:sup>
                  <m:sSub>
                    <m:sSubPr>
                      <m:ctrlPr>
                        <w:del w:id="4120" w:author="Yan Cheng RAN1#115" w:date="2023-11-23T17:26:00Z">
                          <w:rPr>
                            <w:rFonts w:ascii="Cambria Math" w:eastAsia="DengXian" w:hAnsi="Cambria Math"/>
                            <w:i/>
                            <w:sz w:val="14"/>
                            <w:szCs w:val="14"/>
                          </w:rPr>
                        </w:del>
                      </m:ctrlPr>
                    </m:sSubPr>
                    <m:e>
                      <m:r>
                        <w:del w:id="4121" w:author="Yan Cheng RAN1#115" w:date="2023-11-23T17:26:00Z">
                          <w:rPr>
                            <w:rFonts w:ascii="Cambria Math" w:eastAsia="DengXian" w:hAnsi="Cambria Math"/>
                            <w:sz w:val="14"/>
                            <w:szCs w:val="14"/>
                          </w:rPr>
                          <m:t>N</m:t>
                        </w:del>
                      </m:r>
                    </m:e>
                    <m:sub>
                      <m:r>
                        <w:del w:id="4122" w:author="Yan Cheng RAN1#115" w:date="2023-11-23T17:26:00Z">
                          <w:rPr>
                            <w:rFonts w:ascii="Cambria Math" w:eastAsia="DengXian" w:hAnsi="Cambria Math"/>
                            <w:sz w:val="14"/>
                            <w:szCs w:val="14"/>
                          </w:rPr>
                          <m:t>0</m:t>
                        </w:del>
                      </m:r>
                    </m:sub>
                  </m:sSub>
                  <m:r>
                    <w:del w:id="4123" w:author="Yan Cheng RAN1#115" w:date="2023-11-23T17:26:00Z">
                      <w:rPr>
                        <w:rFonts w:ascii="Cambria Math" w:eastAsia="DengXian" w:hAnsi="Cambria Math"/>
                        <w:sz w:val="14"/>
                        <w:szCs w:val="14"/>
                      </w:rPr>
                      <m:t>-1</m:t>
                    </w:del>
                  </m:r>
                </m:sup>
                <m:e>
                  <m:sSub>
                    <m:sSubPr>
                      <m:ctrlPr>
                        <w:del w:id="4124" w:author="Yan Cheng RAN1#115" w:date="2023-11-23T17:26:00Z">
                          <w:rPr>
                            <w:rFonts w:ascii="Cambria Math" w:eastAsia="DengXian" w:hAnsi="Cambria Math"/>
                            <w:i/>
                            <w:sz w:val="14"/>
                            <w:szCs w:val="14"/>
                            <w:lang w:eastAsia="zh-CN"/>
                          </w:rPr>
                        </w:del>
                      </m:ctrlPr>
                    </m:sSubPr>
                    <m:e>
                      <m:r>
                        <w:del w:id="4125" w:author="Yan Cheng RAN1#115" w:date="2023-11-23T17:26:00Z">
                          <w:rPr>
                            <w:rFonts w:ascii="Cambria Math" w:eastAsia="DengXian" w:hAnsi="Cambria Math"/>
                            <w:sz w:val="14"/>
                            <w:szCs w:val="14"/>
                            <w:lang w:eastAsia="zh-CN"/>
                          </w:rPr>
                          <m:t>K</m:t>
                        </w:del>
                      </m:r>
                    </m:e>
                    <m:sub>
                      <m:r>
                        <w:del w:id="4126" w:author="Yan Cheng RAN1#115" w:date="2023-11-23T17:26:00Z">
                          <w:rPr>
                            <w:rFonts w:ascii="Cambria Math" w:eastAsia="DengXian" w:hAnsi="Cambria Math"/>
                            <w:sz w:val="14"/>
                            <w:szCs w:val="14"/>
                            <w:lang w:eastAsia="zh-CN"/>
                          </w:rPr>
                          <m:t>1,σ(n)</m:t>
                        </w:del>
                      </m:r>
                    </m:sub>
                  </m:sSub>
                </m:e>
              </m:nary>
              <m:r>
                <w:del w:id="4127" w:author="Yan Cheng RAN1#115" w:date="2023-11-23T17:26:00Z">
                  <w:rPr>
                    <w:rFonts w:ascii="Cambria Math" w:eastAsia="DengXian" w:hAnsi="Cambria Math"/>
                    <w:sz w:val="14"/>
                    <w:szCs w:val="14"/>
                    <w:lang w:eastAsia="zh-CN"/>
                  </w:rPr>
                  <m:t>M</m:t>
                </w:del>
              </m:r>
            </m:oMath>
            <w:del w:id="4128" w:author="Yan Cheng RAN1#115" w:date="2023-11-23T17:26:00Z">
              <w:r w:rsidR="00835484" w:rsidRPr="00835484" w:rsidDel="00A07059">
                <w:rPr>
                  <w:rFonts w:ascii="Arial" w:eastAsia="DengXian" w:hAnsi="Arial" w:hint="eastAsia"/>
                  <w:sz w:val="14"/>
                  <w:szCs w:val="14"/>
                  <w:lang w:eastAsia="zh-CN"/>
                </w:rPr>
                <w:delText xml:space="preserve"> </w:delText>
              </w:r>
              <w:r w:rsidR="00835484" w:rsidRPr="00835484" w:rsidDel="00A07059">
                <w:rPr>
                  <w:rFonts w:ascii="Arial" w:eastAsia="DengXian" w:hAnsi="Arial"/>
                  <w:sz w:val="14"/>
                  <w:szCs w:val="14"/>
                  <w:lang w:eastAsia="zh-CN"/>
                </w:rPr>
                <w:delText>otherwise</w:delText>
              </w:r>
            </w:del>
          </w:p>
        </w:tc>
      </w:tr>
      <w:tr w:rsidR="00835484" w:rsidRPr="00835484" w:rsidDel="00A07059" w14:paraId="7551D7BF" w14:textId="09FA8E00" w:rsidTr="003B163F">
        <w:trPr>
          <w:jc w:val="center"/>
          <w:del w:id="4129" w:author="Yan Cheng RAN1#115" w:date="2023-11-23T17:26:00Z"/>
        </w:trPr>
        <w:tc>
          <w:tcPr>
            <w:tcW w:w="487" w:type="pct"/>
            <w:vAlign w:val="center"/>
          </w:tcPr>
          <w:p w14:paraId="1ED33550" w14:textId="01ECF02F" w:rsidR="00835484" w:rsidRPr="00835484" w:rsidDel="00A07059" w:rsidRDefault="00835484" w:rsidP="00835484">
            <w:pPr>
              <w:keepNext/>
              <w:keepLines/>
              <w:overflowPunct w:val="0"/>
              <w:autoSpaceDE w:val="0"/>
              <w:autoSpaceDN w:val="0"/>
              <w:adjustRightInd w:val="0"/>
              <w:spacing w:after="0"/>
              <w:jc w:val="center"/>
              <w:textAlignment w:val="baseline"/>
              <w:rPr>
                <w:del w:id="4130" w:author="Yan Cheng RAN1#115" w:date="2023-11-23T17:26:00Z"/>
                <w:rFonts w:ascii="Arial" w:eastAsia="DengXian" w:hAnsi="Arial"/>
                <w:sz w:val="14"/>
                <w:szCs w:val="14"/>
                <w:lang w:eastAsia="zh-CN"/>
              </w:rPr>
            </w:pPr>
            <w:del w:id="4131" w:author="Yan Cheng RAN1#115" w:date="2023-11-23T17:26:00Z">
              <w:r w:rsidRPr="00835484" w:rsidDel="00A07059">
                <w:rPr>
                  <w:rFonts w:ascii="Arial" w:eastAsia="DengXian" w:hAnsi="Arial"/>
                  <w:sz w:val="14"/>
                  <w:szCs w:val="14"/>
                  <w:lang w:eastAsia="zh-CN"/>
                </w:rPr>
                <w:delText>Rank=2</w:delText>
              </w:r>
            </w:del>
          </w:p>
        </w:tc>
        <w:tc>
          <w:tcPr>
            <w:tcW w:w="246" w:type="pct"/>
            <w:vAlign w:val="center"/>
          </w:tcPr>
          <w:p w14:paraId="27B0EF71" w14:textId="5CE6097C" w:rsidR="00835484" w:rsidRPr="00835484" w:rsidDel="00A07059" w:rsidRDefault="00835484" w:rsidP="00835484">
            <w:pPr>
              <w:keepNext/>
              <w:keepLines/>
              <w:overflowPunct w:val="0"/>
              <w:autoSpaceDE w:val="0"/>
              <w:autoSpaceDN w:val="0"/>
              <w:adjustRightInd w:val="0"/>
              <w:spacing w:after="0"/>
              <w:jc w:val="center"/>
              <w:textAlignment w:val="baseline"/>
              <w:rPr>
                <w:del w:id="4132" w:author="Yan Cheng RAN1#115" w:date="2023-11-23T17:26:00Z"/>
                <w:rFonts w:ascii="Arial" w:eastAsia="DengXian" w:hAnsi="Arial"/>
                <w:sz w:val="14"/>
                <w:szCs w:val="14"/>
                <w:lang w:eastAsia="zh-CN"/>
              </w:rPr>
            </w:pPr>
            <w:del w:id="4133" w:author="Yan Cheng RAN1#115" w:date="2023-11-23T17:26:00Z">
              <w:r w:rsidRPr="00835484" w:rsidDel="00A07059">
                <w:rPr>
                  <w:rFonts w:ascii="Arial" w:eastAsia="DengXian" w:hAnsi="Arial"/>
                  <w:sz w:val="14"/>
                  <w:szCs w:val="14"/>
                  <w:lang w:eastAsia="zh-CN"/>
                </w:rPr>
                <w:delText>4</w:delText>
              </w:r>
            </w:del>
          </w:p>
        </w:tc>
        <w:tc>
          <w:tcPr>
            <w:tcW w:w="294" w:type="pct"/>
            <w:vAlign w:val="center"/>
          </w:tcPr>
          <w:p w14:paraId="49DE906D" w14:textId="1FFB716D" w:rsidR="00835484" w:rsidRPr="00835484" w:rsidDel="00A07059" w:rsidRDefault="00835484" w:rsidP="00835484">
            <w:pPr>
              <w:keepNext/>
              <w:keepLines/>
              <w:overflowPunct w:val="0"/>
              <w:autoSpaceDE w:val="0"/>
              <w:autoSpaceDN w:val="0"/>
              <w:adjustRightInd w:val="0"/>
              <w:spacing w:after="0"/>
              <w:jc w:val="center"/>
              <w:textAlignment w:val="baseline"/>
              <w:rPr>
                <w:del w:id="4134" w:author="Yan Cheng RAN1#115" w:date="2023-11-23T17:26:00Z"/>
                <w:rFonts w:ascii="Arial" w:eastAsia="DengXian" w:hAnsi="Arial"/>
                <w:sz w:val="14"/>
                <w:szCs w:val="14"/>
                <w:lang w:eastAsia="zh-CN"/>
              </w:rPr>
            </w:pPr>
            <w:del w:id="4135" w:author="Yan Cheng RAN1#115" w:date="2023-11-23T17:26:00Z">
              <w:r w:rsidRPr="00835484" w:rsidDel="00A07059">
                <w:rPr>
                  <w:rFonts w:ascii="Arial" w:eastAsia="DengXian" w:hAnsi="Arial"/>
                  <w:sz w:val="14"/>
                  <w:szCs w:val="14"/>
                  <w:lang w:eastAsia="zh-CN"/>
                </w:rPr>
                <w:delText>4</w:delText>
              </w:r>
            </w:del>
          </w:p>
        </w:tc>
        <w:tc>
          <w:tcPr>
            <w:tcW w:w="442" w:type="pct"/>
            <w:gridSpan w:val="2"/>
            <w:vAlign w:val="center"/>
          </w:tcPr>
          <w:p w14:paraId="7A577F49" w14:textId="55B30934" w:rsidR="00835484" w:rsidRPr="00835484" w:rsidDel="00A07059" w:rsidRDefault="00835484" w:rsidP="00835484">
            <w:pPr>
              <w:keepNext/>
              <w:keepLines/>
              <w:overflowPunct w:val="0"/>
              <w:autoSpaceDE w:val="0"/>
              <w:autoSpaceDN w:val="0"/>
              <w:adjustRightInd w:val="0"/>
              <w:spacing w:after="0"/>
              <w:jc w:val="center"/>
              <w:textAlignment w:val="baseline"/>
              <w:rPr>
                <w:del w:id="4136" w:author="Yan Cheng RAN1#115" w:date="2023-11-23T17:26:00Z"/>
                <w:rFonts w:ascii="Arial" w:eastAsia="DengXian" w:hAnsi="Arial"/>
                <w:sz w:val="14"/>
                <w:szCs w:val="14"/>
                <w:lang w:eastAsia="zh-CN"/>
              </w:rPr>
            </w:pPr>
            <w:del w:id="4137" w:author="Yan Cheng RAN1#115" w:date="2023-11-23T17:26:00Z">
              <w:r w:rsidRPr="00835484" w:rsidDel="00A07059">
                <w:rPr>
                  <w:rFonts w:ascii="Arial" w:eastAsia="DengXian" w:hAnsi="Arial"/>
                  <w:sz w:val="14"/>
                  <w:szCs w:val="14"/>
                  <w:lang w:eastAsia="zh-CN"/>
                </w:rPr>
                <w:delText>N/A</w:delText>
              </w:r>
            </w:del>
          </w:p>
        </w:tc>
        <w:tc>
          <w:tcPr>
            <w:tcW w:w="441" w:type="pct"/>
            <w:gridSpan w:val="2"/>
            <w:vAlign w:val="center"/>
          </w:tcPr>
          <w:p w14:paraId="09BAFD9F" w14:textId="3408D0A3" w:rsidR="00835484" w:rsidRPr="00835484" w:rsidDel="00A07059" w:rsidRDefault="00835484" w:rsidP="00835484">
            <w:pPr>
              <w:keepNext/>
              <w:keepLines/>
              <w:overflowPunct w:val="0"/>
              <w:autoSpaceDE w:val="0"/>
              <w:autoSpaceDN w:val="0"/>
              <w:adjustRightInd w:val="0"/>
              <w:spacing w:after="0"/>
              <w:jc w:val="center"/>
              <w:textAlignment w:val="baseline"/>
              <w:rPr>
                <w:del w:id="4138" w:author="Yan Cheng RAN1#115" w:date="2023-11-23T17:26:00Z"/>
                <w:rFonts w:ascii="Arial" w:eastAsia="DengXian" w:hAnsi="Arial"/>
                <w:sz w:val="14"/>
                <w:szCs w:val="14"/>
                <w:lang w:eastAsia="zh-CN"/>
              </w:rPr>
            </w:pPr>
            <w:del w:id="4139" w:author="Yan Cheng RAN1#115" w:date="2023-11-23T17:26:00Z">
              <w:r w:rsidRPr="00835484" w:rsidDel="00A07059">
                <w:rPr>
                  <w:rFonts w:ascii="Arial" w:eastAsia="DengXian" w:hAnsi="Arial"/>
                  <w:sz w:val="14"/>
                  <w:szCs w:val="14"/>
                  <w:lang w:eastAsia="zh-CN"/>
                </w:rPr>
                <w:delText>N/A</w:delText>
              </w:r>
            </w:del>
          </w:p>
        </w:tc>
        <w:tc>
          <w:tcPr>
            <w:tcW w:w="588" w:type="pct"/>
            <w:vAlign w:val="center"/>
          </w:tcPr>
          <w:p w14:paraId="65A07807" w14:textId="5AADDFC6" w:rsidR="00835484" w:rsidRPr="00835484" w:rsidDel="00A07059" w:rsidRDefault="00835484" w:rsidP="00835484">
            <w:pPr>
              <w:keepNext/>
              <w:keepLines/>
              <w:overflowPunct w:val="0"/>
              <w:autoSpaceDE w:val="0"/>
              <w:autoSpaceDN w:val="0"/>
              <w:adjustRightInd w:val="0"/>
              <w:spacing w:after="0"/>
              <w:jc w:val="center"/>
              <w:textAlignment w:val="baseline"/>
              <w:rPr>
                <w:del w:id="4140" w:author="Yan Cheng RAN1#115" w:date="2023-11-23T17:26:00Z"/>
                <w:rFonts w:ascii="Arial" w:eastAsia="DengXian" w:hAnsi="Arial"/>
                <w:sz w:val="14"/>
                <w:szCs w:val="14"/>
                <w:lang w:eastAsia="zh-CN"/>
              </w:rPr>
            </w:pPr>
            <m:oMathPara>
              <m:oMath>
                <m:r>
                  <w:del w:id="4141" w:author="Yan Cheng RAN1#115" w:date="2023-11-23T17:26:00Z">
                    <w:rPr>
                      <w:rFonts w:ascii="Cambria Math" w:eastAsia="DengXian" w:hAnsi="Cambria Math" w:hint="eastAsia"/>
                      <w:sz w:val="14"/>
                      <w:szCs w:val="14"/>
                      <w:lang w:eastAsia="zh-CN"/>
                    </w:rPr>
                    <m:t>3(</m:t>
                  </w:del>
                </m:r>
                <m:sSup>
                  <m:sSupPr>
                    <m:ctrlPr>
                      <w:del w:id="4142" w:author="Yan Cheng RAN1#115" w:date="2023-11-23T17:26:00Z">
                        <w:rPr>
                          <w:rFonts w:ascii="Cambria Math" w:eastAsia="DengXian" w:hAnsi="Cambria Math"/>
                          <w:i/>
                          <w:sz w:val="14"/>
                          <w:szCs w:val="14"/>
                          <w:lang w:eastAsia="zh-CN"/>
                        </w:rPr>
                      </w:del>
                    </m:ctrlPr>
                  </m:sSupPr>
                  <m:e>
                    <m:r>
                      <w:del w:id="4143" w:author="Yan Cheng RAN1#115" w:date="2023-11-23T17:26:00Z">
                        <w:rPr>
                          <w:rFonts w:ascii="Cambria Math" w:eastAsia="DengXian" w:hAnsi="Cambria Math" w:hint="eastAsia"/>
                          <w:sz w:val="14"/>
                          <w:szCs w:val="14"/>
                          <w:lang w:eastAsia="zh-CN"/>
                        </w:rPr>
                        <m:t>K</m:t>
                      </w:del>
                    </m:r>
                  </m:e>
                  <m:sup>
                    <m:r>
                      <w:del w:id="4144" w:author="Yan Cheng RAN1#115" w:date="2023-11-23T17:26:00Z">
                        <w:rPr>
                          <w:rFonts w:ascii="Cambria Math" w:eastAsia="DengXian" w:hAnsi="Cambria Math" w:hint="eastAsia"/>
                          <w:sz w:val="14"/>
                          <w:szCs w:val="14"/>
                          <w:lang w:eastAsia="zh-CN"/>
                        </w:rPr>
                        <m:t>NZ</m:t>
                      </w:del>
                    </m:r>
                  </m:sup>
                </m:sSup>
                <m:r>
                  <w:del w:id="4145" w:author="Yan Cheng RAN1#115" w:date="2023-11-23T17:26:00Z">
                    <w:rPr>
                      <w:rFonts w:ascii="Cambria Math" w:eastAsia="DengXian" w:hAnsi="Cambria Math"/>
                      <w:sz w:val="14"/>
                      <w:szCs w:val="14"/>
                      <w:lang w:eastAsia="zh-CN"/>
                    </w:rPr>
                    <m:t>-2)</m:t>
                  </w:del>
                </m:r>
              </m:oMath>
            </m:oMathPara>
          </w:p>
        </w:tc>
        <w:tc>
          <w:tcPr>
            <w:tcW w:w="589" w:type="pct"/>
            <w:gridSpan w:val="2"/>
            <w:vAlign w:val="center"/>
          </w:tcPr>
          <w:p w14:paraId="58299862" w14:textId="07DA7BDC" w:rsidR="00835484" w:rsidRPr="00835484" w:rsidDel="00A07059" w:rsidRDefault="00835484" w:rsidP="00835484">
            <w:pPr>
              <w:keepNext/>
              <w:keepLines/>
              <w:overflowPunct w:val="0"/>
              <w:autoSpaceDE w:val="0"/>
              <w:autoSpaceDN w:val="0"/>
              <w:adjustRightInd w:val="0"/>
              <w:spacing w:after="0"/>
              <w:jc w:val="center"/>
              <w:textAlignment w:val="baseline"/>
              <w:rPr>
                <w:del w:id="4146" w:author="Yan Cheng RAN1#115" w:date="2023-11-23T17:26:00Z"/>
                <w:rFonts w:ascii="Arial" w:eastAsia="DengXian" w:hAnsi="Arial"/>
                <w:sz w:val="14"/>
                <w:szCs w:val="14"/>
                <w:lang w:eastAsia="zh-CN"/>
              </w:rPr>
            </w:pPr>
            <m:oMathPara>
              <m:oMath>
                <m:r>
                  <w:del w:id="4147" w:author="Yan Cheng RAN1#115" w:date="2023-11-23T17:26:00Z">
                    <w:rPr>
                      <w:rFonts w:ascii="Cambria Math" w:eastAsia="DengXian" w:hAnsi="Cambria Math" w:hint="eastAsia"/>
                      <w:sz w:val="14"/>
                      <w:szCs w:val="14"/>
                      <w:lang w:eastAsia="zh-CN"/>
                    </w:rPr>
                    <m:t>4(</m:t>
                  </w:del>
                </m:r>
                <m:sSup>
                  <m:sSupPr>
                    <m:ctrlPr>
                      <w:del w:id="4148" w:author="Yan Cheng RAN1#115" w:date="2023-11-23T17:26:00Z">
                        <w:rPr>
                          <w:rFonts w:ascii="Cambria Math" w:eastAsia="DengXian" w:hAnsi="Cambria Math"/>
                          <w:i/>
                          <w:sz w:val="14"/>
                          <w:szCs w:val="14"/>
                          <w:lang w:eastAsia="zh-CN"/>
                        </w:rPr>
                      </w:del>
                    </m:ctrlPr>
                  </m:sSupPr>
                  <m:e>
                    <m:r>
                      <w:del w:id="4149" w:author="Yan Cheng RAN1#115" w:date="2023-11-23T17:26:00Z">
                        <w:rPr>
                          <w:rFonts w:ascii="Cambria Math" w:eastAsia="DengXian" w:hAnsi="Cambria Math" w:hint="eastAsia"/>
                          <w:sz w:val="14"/>
                          <w:szCs w:val="14"/>
                          <w:lang w:eastAsia="zh-CN"/>
                        </w:rPr>
                        <m:t>K</m:t>
                      </w:del>
                    </m:r>
                  </m:e>
                  <m:sup>
                    <m:r>
                      <w:del w:id="4150" w:author="Yan Cheng RAN1#115" w:date="2023-11-23T17:26:00Z">
                        <w:rPr>
                          <w:rFonts w:ascii="Cambria Math" w:eastAsia="DengXian" w:hAnsi="Cambria Math" w:hint="eastAsia"/>
                          <w:sz w:val="14"/>
                          <w:szCs w:val="14"/>
                          <w:lang w:eastAsia="zh-CN"/>
                        </w:rPr>
                        <m:t>NZ</m:t>
                      </w:del>
                    </m:r>
                  </m:sup>
                </m:sSup>
                <m:r>
                  <w:del w:id="4151" w:author="Yan Cheng RAN1#115" w:date="2023-11-23T17:26:00Z">
                    <w:rPr>
                      <w:rFonts w:ascii="Cambria Math" w:eastAsia="DengXian" w:hAnsi="Cambria Math"/>
                      <w:sz w:val="14"/>
                      <w:szCs w:val="14"/>
                      <w:lang w:eastAsia="zh-CN"/>
                    </w:rPr>
                    <m:t>-2)</m:t>
                  </w:del>
                </m:r>
              </m:oMath>
            </m:oMathPara>
          </w:p>
        </w:tc>
        <w:tc>
          <w:tcPr>
            <w:tcW w:w="808" w:type="pct"/>
            <w:gridSpan w:val="2"/>
            <w:vAlign w:val="center"/>
          </w:tcPr>
          <w:p w14:paraId="4EC7BA66" w14:textId="00BED7DC" w:rsidR="00835484" w:rsidRPr="00835484" w:rsidDel="00A07059" w:rsidRDefault="00835484" w:rsidP="00835484">
            <w:pPr>
              <w:keepNext/>
              <w:keepLines/>
              <w:overflowPunct w:val="0"/>
              <w:autoSpaceDE w:val="0"/>
              <w:autoSpaceDN w:val="0"/>
              <w:adjustRightInd w:val="0"/>
              <w:spacing w:after="0"/>
              <w:jc w:val="center"/>
              <w:textAlignment w:val="baseline"/>
              <w:rPr>
                <w:del w:id="4152" w:author="Yan Cheng RAN1#115" w:date="2023-11-23T17:26:00Z"/>
                <w:rFonts w:ascii="Arial" w:eastAsia="DengXian" w:hAnsi="Arial"/>
                <w:sz w:val="14"/>
                <w:szCs w:val="14"/>
                <w:lang w:eastAsia="zh-CN"/>
              </w:rPr>
            </w:pPr>
            <m:oMath>
              <m:r>
                <w:del w:id="4153" w:author="Yan Cheng RAN1#115" w:date="2023-11-23T17:26:00Z">
                  <w:rPr>
                    <w:rFonts w:ascii="Cambria Math" w:eastAsia="DengXian" w:hAnsi="Cambria Math"/>
                    <w:sz w:val="14"/>
                    <w:szCs w:val="14"/>
                    <w:lang w:eastAsia="zh-CN"/>
                  </w:rPr>
                  <m:t>(</m:t>
                </w:del>
              </m:r>
              <m:sSub>
                <m:sSubPr>
                  <m:ctrlPr>
                    <w:del w:id="4154" w:author="Yan Cheng RAN1#115" w:date="2023-11-23T17:26:00Z">
                      <w:rPr>
                        <w:rFonts w:ascii="Cambria Math" w:eastAsia="DengXian" w:hAnsi="Cambria Math"/>
                        <w:i/>
                        <w:sz w:val="14"/>
                        <w:szCs w:val="14"/>
                        <w:lang w:eastAsia="zh-CN"/>
                      </w:rPr>
                    </w:del>
                  </m:ctrlPr>
                </m:sSubPr>
                <m:e>
                  <m:r>
                    <w:del w:id="4155" w:author="Yan Cheng RAN1#115" w:date="2023-11-23T17:26:00Z">
                      <w:rPr>
                        <w:rFonts w:ascii="Cambria Math" w:eastAsia="DengXian" w:hAnsi="Cambria Math"/>
                        <w:sz w:val="14"/>
                        <w:szCs w:val="14"/>
                        <w:lang w:eastAsia="zh-CN"/>
                      </w:rPr>
                      <m:t>N</m:t>
                    </w:del>
                  </m:r>
                </m:e>
                <m:sub>
                  <m:r>
                    <w:del w:id="4156" w:author="Yan Cheng RAN1#115" w:date="2023-11-23T17:26:00Z">
                      <w:rPr>
                        <w:rFonts w:ascii="Cambria Math" w:eastAsia="DengXian" w:hAnsi="Cambria Math"/>
                        <w:sz w:val="14"/>
                        <w:szCs w:val="14"/>
                        <w:lang w:eastAsia="zh-CN"/>
                      </w:rPr>
                      <m:t>0</m:t>
                    </w:del>
                  </m:r>
                </m:sub>
              </m:sSub>
              <m:r>
                <w:del w:id="4157" w:author="Yan Cheng RAN1#115" w:date="2023-11-23T17:26:00Z">
                  <w:rPr>
                    <w:rFonts w:ascii="Cambria Math" w:eastAsia="DengXian" w:hAnsi="Cambria Math"/>
                    <w:sz w:val="14"/>
                    <w:szCs w:val="14"/>
                    <w:lang w:eastAsia="zh-CN"/>
                  </w:rPr>
                  <m:t>-1)</m:t>
                </w:del>
              </m:r>
              <m:d>
                <m:dPr>
                  <m:begChr m:val="⌈"/>
                  <m:endChr m:val="⌉"/>
                  <m:ctrlPr>
                    <w:del w:id="4158" w:author="Yan Cheng RAN1#115" w:date="2023-11-23T17:26:00Z">
                      <w:rPr>
                        <w:rFonts w:ascii="Cambria Math" w:eastAsia="DengXian" w:hAnsi="Cambria Math"/>
                        <w:i/>
                        <w:sz w:val="14"/>
                        <w:szCs w:val="14"/>
                        <w:lang w:eastAsia="zh-CN"/>
                      </w:rPr>
                    </w:del>
                  </m:ctrlPr>
                </m:dPr>
                <m:e>
                  <m:sSub>
                    <m:sSubPr>
                      <m:ctrlPr>
                        <w:del w:id="4159" w:author="Yan Cheng RAN1#115" w:date="2023-11-23T17:26:00Z">
                          <w:rPr>
                            <w:rFonts w:ascii="Cambria Math" w:eastAsia="DengXian" w:hAnsi="Cambria Math"/>
                            <w:i/>
                            <w:sz w:val="14"/>
                            <w:szCs w:val="14"/>
                            <w:lang w:eastAsia="zh-CN"/>
                          </w:rPr>
                        </w:del>
                      </m:ctrlPr>
                    </m:sSubPr>
                    <m:e>
                      <m:r>
                        <w:del w:id="4160" w:author="Yan Cheng RAN1#115" w:date="2023-11-23T17:26:00Z">
                          <m:rPr>
                            <m:sty m:val="p"/>
                          </m:rPr>
                          <w:rPr>
                            <w:rFonts w:ascii="Cambria Math" w:eastAsia="DengXian" w:hAnsi="Cambria Math" w:hint="eastAsia"/>
                            <w:sz w:val="14"/>
                            <w:szCs w:val="14"/>
                            <w:lang w:eastAsia="zh-CN"/>
                          </w:rPr>
                          <m:t>log</m:t>
                        </w:del>
                      </m:r>
                    </m:e>
                    <m:sub>
                      <m:r>
                        <w:del w:id="4161" w:author="Yan Cheng RAN1#115" w:date="2023-11-23T17:26:00Z">
                          <w:rPr>
                            <w:rFonts w:ascii="Cambria Math" w:eastAsia="DengXian" w:hAnsi="Cambria Math" w:hint="eastAsia"/>
                            <w:sz w:val="14"/>
                            <w:szCs w:val="14"/>
                            <w:lang w:eastAsia="zh-CN"/>
                          </w:rPr>
                          <m:t>2</m:t>
                        </w:del>
                      </m:r>
                    </m:sub>
                  </m:sSub>
                  <m:sSub>
                    <m:sSubPr>
                      <m:ctrlPr>
                        <w:del w:id="4162" w:author="Yan Cheng RAN1#115" w:date="2023-11-23T17:26:00Z">
                          <w:rPr>
                            <w:rFonts w:ascii="Cambria Math" w:eastAsia="DengXian" w:hAnsi="Cambria Math"/>
                            <w:i/>
                            <w:sz w:val="14"/>
                            <w:szCs w:val="14"/>
                            <w:lang w:eastAsia="zh-CN"/>
                          </w:rPr>
                        </w:del>
                      </m:ctrlPr>
                    </m:sSubPr>
                    <m:e>
                      <m:r>
                        <w:del w:id="4163" w:author="Yan Cheng RAN1#115" w:date="2023-11-23T17:26:00Z">
                          <w:rPr>
                            <w:rFonts w:ascii="Cambria Math" w:eastAsia="DengXian" w:hAnsi="Cambria Math"/>
                            <w:sz w:val="14"/>
                            <w:szCs w:val="14"/>
                            <w:lang w:eastAsia="zh-CN"/>
                          </w:rPr>
                          <m:t>O</m:t>
                        </w:del>
                      </m:r>
                    </m:e>
                    <m:sub>
                      <m:r>
                        <w:del w:id="4164" w:author="Yan Cheng RAN1#115" w:date="2023-11-23T17:26:00Z">
                          <w:rPr>
                            <w:rFonts w:ascii="Cambria Math" w:eastAsia="DengXian" w:hAnsi="Cambria Math"/>
                            <w:sz w:val="14"/>
                            <w:szCs w:val="14"/>
                            <w:lang w:eastAsia="zh-CN"/>
                          </w:rPr>
                          <m:t>3</m:t>
                        </w:del>
                      </m:r>
                    </m:sub>
                  </m:sSub>
                  <m:sSub>
                    <m:sSubPr>
                      <m:ctrlPr>
                        <w:del w:id="4165" w:author="Yan Cheng RAN1#115" w:date="2023-11-23T17:26:00Z">
                          <w:rPr>
                            <w:rFonts w:ascii="Cambria Math" w:eastAsia="DengXian" w:hAnsi="Cambria Math"/>
                            <w:i/>
                            <w:sz w:val="14"/>
                            <w:szCs w:val="14"/>
                            <w:lang w:eastAsia="zh-CN"/>
                          </w:rPr>
                        </w:del>
                      </m:ctrlPr>
                    </m:sSubPr>
                    <m:e>
                      <m:r>
                        <w:del w:id="4166" w:author="Yan Cheng RAN1#115" w:date="2023-11-23T17:26:00Z">
                          <w:rPr>
                            <w:rFonts w:ascii="Cambria Math" w:eastAsia="DengXian" w:hAnsi="Cambria Math"/>
                            <w:sz w:val="14"/>
                            <w:szCs w:val="14"/>
                            <w:lang w:eastAsia="zh-CN"/>
                          </w:rPr>
                          <m:t>N</m:t>
                        </w:del>
                      </m:r>
                    </m:e>
                    <m:sub>
                      <m:r>
                        <w:del w:id="4167" w:author="Yan Cheng RAN1#115" w:date="2023-11-23T17:26:00Z">
                          <w:rPr>
                            <w:rFonts w:ascii="Cambria Math" w:eastAsia="DengXian" w:hAnsi="Cambria Math"/>
                            <w:sz w:val="14"/>
                            <w:szCs w:val="14"/>
                            <w:lang w:eastAsia="zh-CN"/>
                          </w:rPr>
                          <m:t>3</m:t>
                        </w:del>
                      </m:r>
                    </m:sub>
                  </m:sSub>
                </m:e>
              </m:d>
            </m:oMath>
            <w:del w:id="4168" w:author="Yan Cheng RAN1#115" w:date="2023-11-23T17:26:00Z">
              <w:r w:rsidRPr="00835484" w:rsidDel="00A07059">
                <w:rPr>
                  <w:rFonts w:ascii="Arial" w:eastAsia="DengXian" w:hAnsi="Arial" w:hint="eastAsia"/>
                  <w:sz w:val="14"/>
                  <w:szCs w:val="14"/>
                  <w:lang w:eastAsia="zh-CN"/>
                </w:rPr>
                <w:delText xml:space="preserve"> </w:delText>
              </w:r>
              <w:r w:rsidRPr="00835484" w:rsidDel="00A07059">
                <w:rPr>
                  <w:rFonts w:ascii="Arial" w:eastAsia="DengXian" w:hAnsi="Arial"/>
                  <w:sz w:val="14"/>
                  <w:szCs w:val="14"/>
                  <w:lang w:eastAsia="zh-CN"/>
                </w:rPr>
                <w:delText xml:space="preserve">if </w:delText>
              </w:r>
              <w:r w:rsidRPr="00835484" w:rsidDel="00A07059">
                <w:rPr>
                  <w:rFonts w:ascii="Arial" w:eastAsia="DengXian" w:hAnsi="Arial"/>
                  <w:i/>
                  <w:sz w:val="14"/>
                  <w:szCs w:val="14"/>
                  <w:lang w:eastAsia="zh-CN"/>
                </w:rPr>
                <w:delText>Mode1</w:delText>
              </w:r>
              <w:r w:rsidRPr="00835484" w:rsidDel="00A07059">
                <w:rPr>
                  <w:rFonts w:ascii="Arial" w:eastAsia="DengXian" w:hAnsi="Arial"/>
                  <w:sz w:val="14"/>
                  <w:szCs w:val="14"/>
                  <w:lang w:eastAsia="zh-CN"/>
                </w:rPr>
                <w:delText xml:space="preserve"> is configured, NA otherwise</w:delText>
              </w:r>
            </w:del>
          </w:p>
        </w:tc>
        <w:tc>
          <w:tcPr>
            <w:tcW w:w="1105" w:type="pct"/>
            <w:gridSpan w:val="2"/>
            <w:vAlign w:val="center"/>
          </w:tcPr>
          <w:p w14:paraId="5F46A9E1" w14:textId="0199E740" w:rsidR="00835484" w:rsidRPr="00835484" w:rsidDel="00A07059" w:rsidRDefault="00835484" w:rsidP="00835484">
            <w:pPr>
              <w:keepNext/>
              <w:keepLines/>
              <w:overflowPunct w:val="0"/>
              <w:autoSpaceDE w:val="0"/>
              <w:autoSpaceDN w:val="0"/>
              <w:adjustRightInd w:val="0"/>
              <w:spacing w:after="0"/>
              <w:jc w:val="center"/>
              <w:textAlignment w:val="baseline"/>
              <w:rPr>
                <w:del w:id="4169" w:author="Yan Cheng RAN1#115" w:date="2023-11-23T17:26:00Z"/>
                <w:rFonts w:ascii="Arial" w:eastAsia="DengXian" w:hAnsi="Arial"/>
                <w:sz w:val="14"/>
                <w:szCs w:val="14"/>
                <w:lang w:eastAsia="zh-CN"/>
              </w:rPr>
            </w:pPr>
            <w:del w:id="4170" w:author="Yan Cheng RAN1#115" w:date="2023-11-23T17:26:00Z">
              <w:r w:rsidRPr="00835484" w:rsidDel="00A07059">
                <w:rPr>
                  <w:rFonts w:ascii="Arial" w:eastAsia="DengXian" w:hAnsi="Arial"/>
                  <w:sz w:val="14"/>
                  <w:szCs w:val="14"/>
                  <w:lang w:eastAsia="zh-CN"/>
                </w:rPr>
                <w:delText>N/A i</w:delText>
              </w:r>
              <w:r w:rsidRPr="00835484" w:rsidDel="00A07059">
                <w:rPr>
                  <w:rFonts w:ascii="Arial" w:eastAsia="DengXian" w:hAnsi="Arial" w:hint="eastAsia"/>
                  <w:sz w:val="14"/>
                  <w:szCs w:val="14"/>
                  <w:lang w:eastAsia="zh-CN"/>
                </w:rPr>
                <w:delText>f</w:delText>
              </w:r>
              <w:r w:rsidRPr="00835484" w:rsidDel="00A07059">
                <w:rPr>
                  <w:rFonts w:ascii="Arial" w:eastAsia="DengXian" w:hAnsi="Arial"/>
                  <w:sz w:val="14"/>
                  <w:szCs w:val="14"/>
                  <w:lang w:eastAsia="zh-CN"/>
                </w:rPr>
                <w:delText xml:space="preserve"> </w:delText>
              </w:r>
            </w:del>
            <m:oMath>
              <m:sSup>
                <m:sSupPr>
                  <m:ctrlPr>
                    <w:del w:id="4171" w:author="Yan Cheng RAN1#115" w:date="2023-11-23T17:26:00Z">
                      <w:rPr>
                        <w:rFonts w:ascii="Cambria Math" w:eastAsia="DengXian" w:hAnsi="Cambria Math"/>
                        <w:sz w:val="14"/>
                        <w:szCs w:val="14"/>
                      </w:rPr>
                    </w:del>
                  </m:ctrlPr>
                </m:sSupPr>
                <m:e>
                  <m:r>
                    <w:del w:id="4172" w:author="Yan Cheng RAN1#115" w:date="2023-11-23T17:26:00Z">
                      <w:rPr>
                        <w:rFonts w:ascii="Cambria Math" w:eastAsia="DengXian" w:hAnsi="Cambria Math"/>
                        <w:sz w:val="14"/>
                        <w:szCs w:val="14"/>
                      </w:rPr>
                      <m:t>K</m:t>
                    </w:del>
                  </m:r>
                </m:e>
                <m:sup>
                  <m:r>
                    <w:del w:id="4173" w:author="Yan Cheng RAN1#115" w:date="2023-11-23T17:26:00Z">
                      <w:rPr>
                        <w:rFonts w:ascii="Cambria Math" w:eastAsia="DengXian" w:hAnsi="Cambria Math"/>
                        <w:sz w:val="14"/>
                        <w:szCs w:val="14"/>
                      </w:rPr>
                      <m:t>NZ</m:t>
                    </w:del>
                  </m:r>
                </m:sup>
              </m:sSup>
              <m:r>
                <w:del w:id="4174" w:author="Yan Cheng RAN1#115" w:date="2023-11-23T17:26:00Z">
                  <m:rPr>
                    <m:sty m:val="p"/>
                  </m:rPr>
                  <w:rPr>
                    <w:rFonts w:ascii="Cambria Math" w:eastAsia="DengXian" w:hAnsi="Cambria Math"/>
                    <w:sz w:val="14"/>
                    <w:szCs w:val="14"/>
                  </w:rPr>
                  <m:t>=2</m:t>
                </w:del>
              </m:r>
              <m:nary>
                <m:naryPr>
                  <m:chr m:val="∑"/>
                  <m:ctrlPr>
                    <w:del w:id="4175" w:author="Yan Cheng RAN1#115" w:date="2023-11-23T17:26:00Z">
                      <w:rPr>
                        <w:rFonts w:ascii="Cambria Math" w:eastAsia="DengXian" w:hAnsi="Cambria Math"/>
                        <w:i/>
                        <w:sz w:val="14"/>
                        <w:szCs w:val="14"/>
                        <w:lang w:eastAsia="zh-CN"/>
                      </w:rPr>
                    </w:del>
                  </m:ctrlPr>
                </m:naryPr>
                <m:sub>
                  <m:r>
                    <w:del w:id="4176" w:author="Yan Cheng RAN1#115" w:date="2023-11-23T17:26:00Z">
                      <w:rPr>
                        <w:rFonts w:ascii="Cambria Math" w:eastAsia="DengXian" w:hAnsi="Cambria Math"/>
                        <w:sz w:val="14"/>
                        <w:szCs w:val="14"/>
                      </w:rPr>
                      <m:t>n=0</m:t>
                    </w:del>
                  </m:r>
                </m:sub>
                <m:sup>
                  <m:sSub>
                    <m:sSubPr>
                      <m:ctrlPr>
                        <w:del w:id="4177" w:author="Yan Cheng RAN1#115" w:date="2023-11-23T17:26:00Z">
                          <w:rPr>
                            <w:rFonts w:ascii="Cambria Math" w:eastAsia="DengXian" w:hAnsi="Cambria Math"/>
                            <w:i/>
                            <w:sz w:val="14"/>
                            <w:szCs w:val="14"/>
                          </w:rPr>
                        </w:del>
                      </m:ctrlPr>
                    </m:sSubPr>
                    <m:e>
                      <m:r>
                        <w:del w:id="4178" w:author="Yan Cheng RAN1#115" w:date="2023-11-23T17:26:00Z">
                          <w:rPr>
                            <w:rFonts w:ascii="Cambria Math" w:eastAsia="DengXian" w:hAnsi="Cambria Math"/>
                            <w:sz w:val="14"/>
                            <w:szCs w:val="14"/>
                          </w:rPr>
                          <m:t>N</m:t>
                        </w:del>
                      </m:r>
                    </m:e>
                    <m:sub>
                      <m:r>
                        <w:del w:id="4179" w:author="Yan Cheng RAN1#115" w:date="2023-11-23T17:26:00Z">
                          <w:rPr>
                            <w:rFonts w:ascii="Cambria Math" w:eastAsia="DengXian" w:hAnsi="Cambria Math"/>
                            <w:sz w:val="14"/>
                            <w:szCs w:val="14"/>
                          </w:rPr>
                          <m:t>0</m:t>
                        </w:del>
                      </m:r>
                    </m:sub>
                  </m:sSub>
                  <m:r>
                    <w:del w:id="4180" w:author="Yan Cheng RAN1#115" w:date="2023-11-23T17:26:00Z">
                      <w:rPr>
                        <w:rFonts w:ascii="Cambria Math" w:eastAsia="DengXian" w:hAnsi="Cambria Math"/>
                        <w:sz w:val="14"/>
                        <w:szCs w:val="14"/>
                      </w:rPr>
                      <m:t>-1</m:t>
                    </w:del>
                  </m:r>
                </m:sup>
                <m:e>
                  <m:sSub>
                    <m:sSubPr>
                      <m:ctrlPr>
                        <w:del w:id="4181" w:author="Yan Cheng RAN1#115" w:date="2023-11-23T17:26:00Z">
                          <w:rPr>
                            <w:rFonts w:ascii="Cambria Math" w:eastAsia="DengXian" w:hAnsi="Cambria Math"/>
                            <w:i/>
                            <w:sz w:val="14"/>
                            <w:szCs w:val="14"/>
                            <w:lang w:eastAsia="zh-CN"/>
                          </w:rPr>
                        </w:del>
                      </m:ctrlPr>
                    </m:sSubPr>
                    <m:e>
                      <m:r>
                        <w:del w:id="4182" w:author="Yan Cheng RAN1#115" w:date="2023-11-23T17:26:00Z">
                          <w:rPr>
                            <w:rFonts w:ascii="Cambria Math" w:eastAsia="DengXian" w:hAnsi="Cambria Math"/>
                            <w:sz w:val="14"/>
                            <w:szCs w:val="14"/>
                            <w:lang w:eastAsia="zh-CN"/>
                          </w:rPr>
                          <m:t>K</m:t>
                        </w:del>
                      </m:r>
                    </m:e>
                    <m:sub>
                      <m:r>
                        <w:del w:id="4183" w:author="Yan Cheng RAN1#115" w:date="2023-11-23T17:26:00Z">
                          <w:rPr>
                            <w:rFonts w:ascii="Cambria Math" w:eastAsia="DengXian" w:hAnsi="Cambria Math"/>
                            <w:sz w:val="14"/>
                            <w:szCs w:val="14"/>
                            <w:lang w:eastAsia="zh-CN"/>
                          </w:rPr>
                          <m:t>1,σ(n)</m:t>
                        </w:del>
                      </m:r>
                    </m:sub>
                  </m:sSub>
                </m:e>
              </m:nary>
              <m:r>
                <w:del w:id="4184" w:author="Yan Cheng RAN1#115" w:date="2023-11-23T17:26:00Z">
                  <w:rPr>
                    <w:rFonts w:ascii="Cambria Math" w:eastAsia="DengXian" w:hAnsi="Cambria Math"/>
                    <w:sz w:val="14"/>
                    <w:szCs w:val="14"/>
                    <w:lang w:eastAsia="zh-CN"/>
                  </w:rPr>
                  <m:t>M</m:t>
                </w:del>
              </m:r>
            </m:oMath>
            <w:del w:id="4185" w:author="Yan Cheng RAN1#115" w:date="2023-11-23T17:26:00Z">
              <w:r w:rsidRPr="00835484" w:rsidDel="00A07059">
                <w:rPr>
                  <w:rFonts w:ascii="Arial" w:eastAsia="DengXian" w:hAnsi="Arial" w:hint="eastAsia"/>
                  <w:sz w:val="14"/>
                  <w:szCs w:val="14"/>
                  <w:lang w:eastAsia="zh-CN"/>
                </w:rPr>
                <w:delText>;</w:delText>
              </w:r>
            </w:del>
          </w:p>
          <w:p w14:paraId="34EFF9E0" w14:textId="684A6B12" w:rsidR="00835484" w:rsidRPr="00835484" w:rsidDel="00A07059" w:rsidRDefault="00835484" w:rsidP="00835484">
            <w:pPr>
              <w:keepNext/>
              <w:keepLines/>
              <w:overflowPunct w:val="0"/>
              <w:autoSpaceDE w:val="0"/>
              <w:autoSpaceDN w:val="0"/>
              <w:adjustRightInd w:val="0"/>
              <w:spacing w:after="0"/>
              <w:jc w:val="center"/>
              <w:textAlignment w:val="baseline"/>
              <w:rPr>
                <w:del w:id="4186" w:author="Yan Cheng RAN1#115" w:date="2023-11-23T17:26:00Z"/>
                <w:rFonts w:ascii="Arial" w:eastAsia="DengXian" w:hAnsi="Arial"/>
                <w:sz w:val="14"/>
                <w:szCs w:val="14"/>
                <w:lang w:eastAsia="zh-CN"/>
              </w:rPr>
            </w:pPr>
            <m:oMath>
              <m:r>
                <w:del w:id="4187" w:author="Yan Cheng RAN1#115" w:date="2023-11-23T17:26:00Z">
                  <w:rPr>
                    <w:rFonts w:ascii="Cambria Math" w:eastAsia="DengXian" w:hAnsi="Cambria Math"/>
                    <w:sz w:val="14"/>
                    <w:szCs w:val="14"/>
                    <w:lang w:eastAsia="zh-CN"/>
                  </w:rPr>
                  <m:t>2</m:t>
                </w:del>
              </m:r>
              <m:nary>
                <m:naryPr>
                  <m:chr m:val="∑"/>
                  <m:ctrlPr>
                    <w:del w:id="4188" w:author="Yan Cheng RAN1#115" w:date="2023-11-23T17:26:00Z">
                      <w:rPr>
                        <w:rFonts w:ascii="Cambria Math" w:eastAsia="DengXian" w:hAnsi="Cambria Math"/>
                        <w:i/>
                        <w:sz w:val="14"/>
                        <w:szCs w:val="14"/>
                        <w:lang w:eastAsia="zh-CN"/>
                      </w:rPr>
                    </w:del>
                  </m:ctrlPr>
                </m:naryPr>
                <m:sub>
                  <m:r>
                    <w:del w:id="4189" w:author="Yan Cheng RAN1#115" w:date="2023-11-23T17:26:00Z">
                      <w:rPr>
                        <w:rFonts w:ascii="Cambria Math" w:eastAsia="DengXian" w:hAnsi="Cambria Math"/>
                        <w:sz w:val="14"/>
                        <w:szCs w:val="14"/>
                      </w:rPr>
                      <m:t>n=0</m:t>
                    </w:del>
                  </m:r>
                </m:sub>
                <m:sup>
                  <m:sSub>
                    <m:sSubPr>
                      <m:ctrlPr>
                        <w:del w:id="4190" w:author="Yan Cheng RAN1#115" w:date="2023-11-23T17:26:00Z">
                          <w:rPr>
                            <w:rFonts w:ascii="Cambria Math" w:eastAsia="DengXian" w:hAnsi="Cambria Math"/>
                            <w:i/>
                            <w:sz w:val="14"/>
                            <w:szCs w:val="14"/>
                          </w:rPr>
                        </w:del>
                      </m:ctrlPr>
                    </m:sSubPr>
                    <m:e>
                      <m:r>
                        <w:del w:id="4191" w:author="Yan Cheng RAN1#115" w:date="2023-11-23T17:26:00Z">
                          <w:rPr>
                            <w:rFonts w:ascii="Cambria Math" w:eastAsia="DengXian" w:hAnsi="Cambria Math"/>
                            <w:sz w:val="14"/>
                            <w:szCs w:val="14"/>
                          </w:rPr>
                          <m:t>N</m:t>
                        </w:del>
                      </m:r>
                    </m:e>
                    <m:sub>
                      <m:r>
                        <w:del w:id="4192" w:author="Yan Cheng RAN1#115" w:date="2023-11-23T17:26:00Z">
                          <w:rPr>
                            <w:rFonts w:ascii="Cambria Math" w:eastAsia="DengXian" w:hAnsi="Cambria Math"/>
                            <w:sz w:val="14"/>
                            <w:szCs w:val="14"/>
                          </w:rPr>
                          <m:t>0</m:t>
                        </w:del>
                      </m:r>
                    </m:sub>
                  </m:sSub>
                  <m:r>
                    <w:del w:id="4193" w:author="Yan Cheng RAN1#115" w:date="2023-11-23T17:26:00Z">
                      <w:rPr>
                        <w:rFonts w:ascii="Cambria Math" w:eastAsia="DengXian" w:hAnsi="Cambria Math"/>
                        <w:sz w:val="14"/>
                        <w:szCs w:val="14"/>
                      </w:rPr>
                      <m:t>-1</m:t>
                    </w:del>
                  </m:r>
                </m:sup>
                <m:e>
                  <m:sSub>
                    <m:sSubPr>
                      <m:ctrlPr>
                        <w:del w:id="4194" w:author="Yan Cheng RAN1#115" w:date="2023-11-23T17:26:00Z">
                          <w:rPr>
                            <w:rFonts w:ascii="Cambria Math" w:eastAsia="DengXian" w:hAnsi="Cambria Math"/>
                            <w:i/>
                            <w:sz w:val="14"/>
                            <w:szCs w:val="14"/>
                            <w:lang w:eastAsia="zh-CN"/>
                          </w:rPr>
                        </w:del>
                      </m:ctrlPr>
                    </m:sSubPr>
                    <m:e>
                      <m:r>
                        <w:del w:id="4195" w:author="Yan Cheng RAN1#115" w:date="2023-11-23T17:26:00Z">
                          <w:rPr>
                            <w:rFonts w:ascii="Cambria Math" w:eastAsia="DengXian" w:hAnsi="Cambria Math"/>
                            <w:sz w:val="14"/>
                            <w:szCs w:val="14"/>
                            <w:lang w:eastAsia="zh-CN"/>
                          </w:rPr>
                          <m:t>K</m:t>
                        </w:del>
                      </m:r>
                    </m:e>
                    <m:sub>
                      <m:r>
                        <w:del w:id="4196" w:author="Yan Cheng RAN1#115" w:date="2023-11-23T17:26:00Z">
                          <w:rPr>
                            <w:rFonts w:ascii="Cambria Math" w:eastAsia="DengXian" w:hAnsi="Cambria Math"/>
                            <w:sz w:val="14"/>
                            <w:szCs w:val="14"/>
                            <w:lang w:eastAsia="zh-CN"/>
                          </w:rPr>
                          <m:t>1,σ(n)</m:t>
                        </w:del>
                      </m:r>
                    </m:sub>
                  </m:sSub>
                </m:e>
              </m:nary>
              <m:r>
                <w:del w:id="4197" w:author="Yan Cheng RAN1#115" w:date="2023-11-23T17:26:00Z">
                  <w:rPr>
                    <w:rFonts w:ascii="Cambria Math" w:eastAsia="DengXian" w:hAnsi="Cambria Math"/>
                    <w:sz w:val="14"/>
                    <w:szCs w:val="14"/>
                    <w:lang w:eastAsia="zh-CN"/>
                  </w:rPr>
                  <m:t>M</m:t>
                </w:del>
              </m:r>
            </m:oMath>
            <w:del w:id="4198" w:author="Yan Cheng RAN1#115" w:date="2023-11-23T17:26:00Z">
              <w:r w:rsidRPr="00835484" w:rsidDel="00A07059">
                <w:rPr>
                  <w:rFonts w:ascii="Arial" w:eastAsia="DengXian" w:hAnsi="Arial" w:hint="eastAsia"/>
                  <w:sz w:val="14"/>
                  <w:szCs w:val="14"/>
                  <w:lang w:eastAsia="zh-CN"/>
                </w:rPr>
                <w:delText xml:space="preserve"> </w:delText>
              </w:r>
              <w:r w:rsidRPr="00835484" w:rsidDel="00A07059">
                <w:rPr>
                  <w:rFonts w:ascii="Arial" w:eastAsia="DengXian" w:hAnsi="Arial"/>
                  <w:sz w:val="14"/>
                  <w:szCs w:val="14"/>
                  <w:lang w:eastAsia="zh-CN"/>
                </w:rPr>
                <w:delText>otherwise</w:delText>
              </w:r>
            </w:del>
          </w:p>
        </w:tc>
      </w:tr>
      <w:tr w:rsidR="00835484" w:rsidRPr="00835484" w:rsidDel="00A07059" w14:paraId="6F67127F" w14:textId="3D94E2D6" w:rsidTr="003B163F">
        <w:trPr>
          <w:jc w:val="center"/>
          <w:del w:id="4199" w:author="Yan Cheng RAN1#115" w:date="2023-11-23T17:26:00Z"/>
        </w:trPr>
        <w:tc>
          <w:tcPr>
            <w:tcW w:w="487" w:type="pct"/>
            <w:vAlign w:val="center"/>
          </w:tcPr>
          <w:p w14:paraId="5FCE9E44" w14:textId="122B9286" w:rsidR="00835484" w:rsidRPr="00835484" w:rsidDel="00A07059" w:rsidRDefault="00835484" w:rsidP="00835484">
            <w:pPr>
              <w:keepNext/>
              <w:keepLines/>
              <w:overflowPunct w:val="0"/>
              <w:autoSpaceDE w:val="0"/>
              <w:autoSpaceDN w:val="0"/>
              <w:adjustRightInd w:val="0"/>
              <w:spacing w:after="0"/>
              <w:jc w:val="center"/>
              <w:textAlignment w:val="baseline"/>
              <w:rPr>
                <w:del w:id="4200" w:author="Yan Cheng RAN1#115" w:date="2023-11-23T17:26:00Z"/>
                <w:rFonts w:ascii="Arial" w:eastAsia="DengXian" w:hAnsi="Arial"/>
                <w:sz w:val="14"/>
                <w:szCs w:val="14"/>
                <w:lang w:eastAsia="zh-CN"/>
              </w:rPr>
            </w:pPr>
            <w:del w:id="4201" w:author="Yan Cheng RAN1#115" w:date="2023-11-23T17:26:00Z">
              <w:r w:rsidRPr="00835484" w:rsidDel="00A07059">
                <w:rPr>
                  <w:rFonts w:ascii="Arial" w:eastAsia="DengXian" w:hAnsi="Arial"/>
                  <w:sz w:val="14"/>
                  <w:szCs w:val="14"/>
                  <w:lang w:eastAsia="zh-CN"/>
                </w:rPr>
                <w:delText>Rank=3</w:delText>
              </w:r>
            </w:del>
          </w:p>
        </w:tc>
        <w:tc>
          <w:tcPr>
            <w:tcW w:w="246" w:type="pct"/>
            <w:vAlign w:val="center"/>
          </w:tcPr>
          <w:p w14:paraId="149A757E" w14:textId="31E18C3D" w:rsidR="00835484" w:rsidRPr="00835484" w:rsidDel="00A07059" w:rsidRDefault="00835484" w:rsidP="00835484">
            <w:pPr>
              <w:keepNext/>
              <w:keepLines/>
              <w:overflowPunct w:val="0"/>
              <w:autoSpaceDE w:val="0"/>
              <w:autoSpaceDN w:val="0"/>
              <w:adjustRightInd w:val="0"/>
              <w:spacing w:after="0"/>
              <w:jc w:val="center"/>
              <w:textAlignment w:val="baseline"/>
              <w:rPr>
                <w:del w:id="4202" w:author="Yan Cheng RAN1#115" w:date="2023-11-23T17:26:00Z"/>
                <w:rFonts w:ascii="Arial" w:eastAsia="DengXian" w:hAnsi="Arial"/>
                <w:sz w:val="14"/>
                <w:szCs w:val="14"/>
                <w:lang w:eastAsia="zh-CN"/>
              </w:rPr>
            </w:pPr>
            <w:del w:id="4203" w:author="Yan Cheng RAN1#115" w:date="2023-11-23T17:26:00Z">
              <w:r w:rsidRPr="00835484" w:rsidDel="00A07059">
                <w:rPr>
                  <w:rFonts w:ascii="Arial" w:eastAsia="DengXian" w:hAnsi="Arial"/>
                  <w:sz w:val="14"/>
                  <w:szCs w:val="14"/>
                  <w:lang w:eastAsia="zh-CN"/>
                </w:rPr>
                <w:delText>4</w:delText>
              </w:r>
            </w:del>
          </w:p>
        </w:tc>
        <w:tc>
          <w:tcPr>
            <w:tcW w:w="294" w:type="pct"/>
            <w:vAlign w:val="center"/>
          </w:tcPr>
          <w:p w14:paraId="049A0DA3" w14:textId="54AA6C47" w:rsidR="00835484" w:rsidRPr="00835484" w:rsidDel="00A07059" w:rsidRDefault="00835484" w:rsidP="00835484">
            <w:pPr>
              <w:keepNext/>
              <w:keepLines/>
              <w:overflowPunct w:val="0"/>
              <w:autoSpaceDE w:val="0"/>
              <w:autoSpaceDN w:val="0"/>
              <w:adjustRightInd w:val="0"/>
              <w:spacing w:after="0"/>
              <w:jc w:val="center"/>
              <w:textAlignment w:val="baseline"/>
              <w:rPr>
                <w:del w:id="4204" w:author="Yan Cheng RAN1#115" w:date="2023-11-23T17:26:00Z"/>
                <w:rFonts w:ascii="Arial" w:eastAsia="DengXian" w:hAnsi="Arial"/>
                <w:sz w:val="14"/>
                <w:szCs w:val="14"/>
                <w:lang w:eastAsia="zh-CN"/>
              </w:rPr>
            </w:pPr>
            <w:del w:id="4205" w:author="Yan Cheng RAN1#115" w:date="2023-11-23T17:26:00Z">
              <w:r w:rsidRPr="00835484" w:rsidDel="00A07059">
                <w:rPr>
                  <w:rFonts w:ascii="Arial" w:eastAsia="DengXian" w:hAnsi="Arial"/>
                  <w:sz w:val="14"/>
                  <w:szCs w:val="14"/>
                  <w:lang w:eastAsia="zh-CN"/>
                </w:rPr>
                <w:delText>4</w:delText>
              </w:r>
            </w:del>
          </w:p>
        </w:tc>
        <w:tc>
          <w:tcPr>
            <w:tcW w:w="442" w:type="pct"/>
            <w:gridSpan w:val="2"/>
            <w:vAlign w:val="center"/>
          </w:tcPr>
          <w:p w14:paraId="2509D5CC" w14:textId="52E81DEE" w:rsidR="00835484" w:rsidRPr="00835484" w:rsidDel="00A07059" w:rsidRDefault="00835484" w:rsidP="00835484">
            <w:pPr>
              <w:keepNext/>
              <w:keepLines/>
              <w:overflowPunct w:val="0"/>
              <w:autoSpaceDE w:val="0"/>
              <w:autoSpaceDN w:val="0"/>
              <w:adjustRightInd w:val="0"/>
              <w:spacing w:after="0"/>
              <w:jc w:val="center"/>
              <w:textAlignment w:val="baseline"/>
              <w:rPr>
                <w:del w:id="4206" w:author="Yan Cheng RAN1#115" w:date="2023-11-23T17:26:00Z"/>
                <w:rFonts w:ascii="Arial" w:eastAsia="DengXian" w:hAnsi="Arial"/>
                <w:sz w:val="14"/>
                <w:szCs w:val="14"/>
                <w:lang w:eastAsia="zh-CN"/>
              </w:rPr>
            </w:pPr>
            <w:del w:id="4207" w:author="Yan Cheng RAN1#115" w:date="2023-11-23T17:26:00Z">
              <w:r w:rsidRPr="00835484" w:rsidDel="00A07059">
                <w:rPr>
                  <w:rFonts w:ascii="Arial" w:eastAsia="DengXian" w:hAnsi="Arial"/>
                  <w:sz w:val="14"/>
                  <w:szCs w:val="14"/>
                  <w:lang w:eastAsia="zh-CN"/>
                </w:rPr>
                <w:delText>4</w:delText>
              </w:r>
            </w:del>
          </w:p>
        </w:tc>
        <w:tc>
          <w:tcPr>
            <w:tcW w:w="441" w:type="pct"/>
            <w:gridSpan w:val="2"/>
            <w:vAlign w:val="center"/>
          </w:tcPr>
          <w:p w14:paraId="055BB3B4" w14:textId="4A98B662" w:rsidR="00835484" w:rsidRPr="00835484" w:rsidDel="00A07059" w:rsidRDefault="00835484" w:rsidP="00835484">
            <w:pPr>
              <w:keepNext/>
              <w:keepLines/>
              <w:overflowPunct w:val="0"/>
              <w:autoSpaceDE w:val="0"/>
              <w:autoSpaceDN w:val="0"/>
              <w:adjustRightInd w:val="0"/>
              <w:spacing w:after="0"/>
              <w:jc w:val="center"/>
              <w:textAlignment w:val="baseline"/>
              <w:rPr>
                <w:del w:id="4208" w:author="Yan Cheng RAN1#115" w:date="2023-11-23T17:26:00Z"/>
                <w:rFonts w:ascii="Arial" w:eastAsia="DengXian" w:hAnsi="Arial"/>
                <w:sz w:val="14"/>
                <w:szCs w:val="14"/>
                <w:lang w:eastAsia="zh-CN"/>
              </w:rPr>
            </w:pPr>
            <w:del w:id="4209" w:author="Yan Cheng RAN1#115" w:date="2023-11-23T17:26:00Z">
              <w:r w:rsidRPr="00835484" w:rsidDel="00A07059">
                <w:rPr>
                  <w:rFonts w:ascii="Arial" w:eastAsia="DengXian" w:hAnsi="Arial"/>
                  <w:sz w:val="14"/>
                  <w:szCs w:val="14"/>
                  <w:lang w:eastAsia="zh-CN"/>
                </w:rPr>
                <w:delText>N/A</w:delText>
              </w:r>
            </w:del>
          </w:p>
        </w:tc>
        <w:tc>
          <w:tcPr>
            <w:tcW w:w="588" w:type="pct"/>
            <w:vAlign w:val="center"/>
          </w:tcPr>
          <w:p w14:paraId="2A09A389" w14:textId="5CA931DB" w:rsidR="00835484" w:rsidRPr="00835484" w:rsidDel="00A07059" w:rsidRDefault="00835484" w:rsidP="00835484">
            <w:pPr>
              <w:keepNext/>
              <w:keepLines/>
              <w:overflowPunct w:val="0"/>
              <w:autoSpaceDE w:val="0"/>
              <w:autoSpaceDN w:val="0"/>
              <w:adjustRightInd w:val="0"/>
              <w:spacing w:after="0"/>
              <w:jc w:val="center"/>
              <w:textAlignment w:val="baseline"/>
              <w:rPr>
                <w:del w:id="4210" w:author="Yan Cheng RAN1#115" w:date="2023-11-23T17:26:00Z"/>
                <w:rFonts w:ascii="Arial" w:eastAsia="DengXian" w:hAnsi="Arial"/>
                <w:sz w:val="14"/>
                <w:szCs w:val="14"/>
                <w:lang w:eastAsia="zh-CN"/>
              </w:rPr>
            </w:pPr>
            <m:oMathPara>
              <m:oMath>
                <m:r>
                  <w:del w:id="4211" w:author="Yan Cheng RAN1#115" w:date="2023-11-23T17:26:00Z">
                    <w:rPr>
                      <w:rFonts w:ascii="Cambria Math" w:eastAsia="DengXian" w:hAnsi="Cambria Math" w:hint="eastAsia"/>
                      <w:sz w:val="14"/>
                      <w:szCs w:val="14"/>
                      <w:lang w:eastAsia="zh-CN"/>
                    </w:rPr>
                    <m:t>3(</m:t>
                  </w:del>
                </m:r>
                <m:sSup>
                  <m:sSupPr>
                    <m:ctrlPr>
                      <w:del w:id="4212" w:author="Yan Cheng RAN1#115" w:date="2023-11-23T17:26:00Z">
                        <w:rPr>
                          <w:rFonts w:ascii="Cambria Math" w:eastAsia="DengXian" w:hAnsi="Cambria Math"/>
                          <w:i/>
                          <w:sz w:val="14"/>
                          <w:szCs w:val="14"/>
                          <w:lang w:eastAsia="zh-CN"/>
                        </w:rPr>
                      </w:del>
                    </m:ctrlPr>
                  </m:sSupPr>
                  <m:e>
                    <m:r>
                      <w:del w:id="4213" w:author="Yan Cheng RAN1#115" w:date="2023-11-23T17:26:00Z">
                        <w:rPr>
                          <w:rFonts w:ascii="Cambria Math" w:eastAsia="DengXian" w:hAnsi="Cambria Math" w:hint="eastAsia"/>
                          <w:sz w:val="14"/>
                          <w:szCs w:val="14"/>
                          <w:lang w:eastAsia="zh-CN"/>
                        </w:rPr>
                        <m:t>K</m:t>
                      </w:del>
                    </m:r>
                  </m:e>
                  <m:sup>
                    <m:r>
                      <w:del w:id="4214" w:author="Yan Cheng RAN1#115" w:date="2023-11-23T17:26:00Z">
                        <w:rPr>
                          <w:rFonts w:ascii="Cambria Math" w:eastAsia="DengXian" w:hAnsi="Cambria Math" w:hint="eastAsia"/>
                          <w:sz w:val="14"/>
                          <w:szCs w:val="14"/>
                          <w:lang w:eastAsia="zh-CN"/>
                        </w:rPr>
                        <m:t>NZ</m:t>
                      </w:del>
                    </m:r>
                  </m:sup>
                </m:sSup>
                <m:r>
                  <w:del w:id="4215" w:author="Yan Cheng RAN1#115" w:date="2023-11-23T17:26:00Z">
                    <w:rPr>
                      <w:rFonts w:ascii="Cambria Math" w:eastAsia="DengXian" w:hAnsi="Cambria Math"/>
                      <w:sz w:val="14"/>
                      <w:szCs w:val="14"/>
                      <w:lang w:eastAsia="zh-CN"/>
                    </w:rPr>
                    <m:t>-3)</m:t>
                  </w:del>
                </m:r>
              </m:oMath>
            </m:oMathPara>
          </w:p>
        </w:tc>
        <w:tc>
          <w:tcPr>
            <w:tcW w:w="589" w:type="pct"/>
            <w:gridSpan w:val="2"/>
            <w:vAlign w:val="center"/>
          </w:tcPr>
          <w:p w14:paraId="4ED37983" w14:textId="076D37AE" w:rsidR="00835484" w:rsidRPr="00835484" w:rsidDel="00A07059" w:rsidRDefault="00835484" w:rsidP="00835484">
            <w:pPr>
              <w:keepNext/>
              <w:keepLines/>
              <w:overflowPunct w:val="0"/>
              <w:autoSpaceDE w:val="0"/>
              <w:autoSpaceDN w:val="0"/>
              <w:adjustRightInd w:val="0"/>
              <w:spacing w:after="0"/>
              <w:jc w:val="center"/>
              <w:textAlignment w:val="baseline"/>
              <w:rPr>
                <w:del w:id="4216" w:author="Yan Cheng RAN1#115" w:date="2023-11-23T17:26:00Z"/>
                <w:rFonts w:ascii="Arial" w:eastAsia="DengXian" w:hAnsi="Arial"/>
                <w:sz w:val="14"/>
                <w:szCs w:val="14"/>
                <w:lang w:eastAsia="zh-CN"/>
              </w:rPr>
            </w:pPr>
            <m:oMathPara>
              <m:oMath>
                <m:r>
                  <w:del w:id="4217" w:author="Yan Cheng RAN1#115" w:date="2023-11-23T17:26:00Z">
                    <w:rPr>
                      <w:rFonts w:ascii="Cambria Math" w:eastAsia="DengXian" w:hAnsi="Cambria Math" w:hint="eastAsia"/>
                      <w:sz w:val="14"/>
                      <w:szCs w:val="14"/>
                      <w:lang w:eastAsia="zh-CN"/>
                    </w:rPr>
                    <m:t>4(</m:t>
                  </w:del>
                </m:r>
                <m:sSup>
                  <m:sSupPr>
                    <m:ctrlPr>
                      <w:del w:id="4218" w:author="Yan Cheng RAN1#115" w:date="2023-11-23T17:26:00Z">
                        <w:rPr>
                          <w:rFonts w:ascii="Cambria Math" w:eastAsia="DengXian" w:hAnsi="Cambria Math"/>
                          <w:i/>
                          <w:sz w:val="14"/>
                          <w:szCs w:val="14"/>
                          <w:lang w:eastAsia="zh-CN"/>
                        </w:rPr>
                      </w:del>
                    </m:ctrlPr>
                  </m:sSupPr>
                  <m:e>
                    <m:r>
                      <w:del w:id="4219" w:author="Yan Cheng RAN1#115" w:date="2023-11-23T17:26:00Z">
                        <w:rPr>
                          <w:rFonts w:ascii="Cambria Math" w:eastAsia="DengXian" w:hAnsi="Cambria Math" w:hint="eastAsia"/>
                          <w:sz w:val="14"/>
                          <w:szCs w:val="14"/>
                          <w:lang w:eastAsia="zh-CN"/>
                        </w:rPr>
                        <m:t>K</m:t>
                      </w:del>
                    </m:r>
                  </m:e>
                  <m:sup>
                    <m:r>
                      <w:del w:id="4220" w:author="Yan Cheng RAN1#115" w:date="2023-11-23T17:26:00Z">
                        <w:rPr>
                          <w:rFonts w:ascii="Cambria Math" w:eastAsia="DengXian" w:hAnsi="Cambria Math" w:hint="eastAsia"/>
                          <w:sz w:val="14"/>
                          <w:szCs w:val="14"/>
                          <w:lang w:eastAsia="zh-CN"/>
                        </w:rPr>
                        <m:t>NZ</m:t>
                      </w:del>
                    </m:r>
                  </m:sup>
                </m:sSup>
                <m:r>
                  <w:del w:id="4221" w:author="Yan Cheng RAN1#115" w:date="2023-11-23T17:26:00Z">
                    <w:rPr>
                      <w:rFonts w:ascii="Cambria Math" w:eastAsia="DengXian" w:hAnsi="Cambria Math"/>
                      <w:sz w:val="14"/>
                      <w:szCs w:val="14"/>
                      <w:lang w:eastAsia="zh-CN"/>
                    </w:rPr>
                    <m:t>-3)</m:t>
                  </w:del>
                </m:r>
              </m:oMath>
            </m:oMathPara>
          </w:p>
        </w:tc>
        <w:tc>
          <w:tcPr>
            <w:tcW w:w="808" w:type="pct"/>
            <w:gridSpan w:val="2"/>
            <w:vAlign w:val="center"/>
          </w:tcPr>
          <w:p w14:paraId="21E98004" w14:textId="07AA9494" w:rsidR="00835484" w:rsidRPr="00835484" w:rsidDel="00A07059" w:rsidRDefault="00835484" w:rsidP="00835484">
            <w:pPr>
              <w:keepNext/>
              <w:keepLines/>
              <w:overflowPunct w:val="0"/>
              <w:autoSpaceDE w:val="0"/>
              <w:autoSpaceDN w:val="0"/>
              <w:adjustRightInd w:val="0"/>
              <w:spacing w:after="0"/>
              <w:jc w:val="center"/>
              <w:textAlignment w:val="baseline"/>
              <w:rPr>
                <w:del w:id="4222" w:author="Yan Cheng RAN1#115" w:date="2023-11-23T17:26:00Z"/>
                <w:rFonts w:ascii="Arial" w:eastAsia="DengXian" w:hAnsi="Arial"/>
                <w:i/>
                <w:sz w:val="14"/>
                <w:szCs w:val="14"/>
                <w:lang w:eastAsia="zh-CN"/>
              </w:rPr>
            </w:pPr>
            <m:oMath>
              <m:r>
                <w:del w:id="4223" w:author="Yan Cheng RAN1#115" w:date="2023-11-23T17:26:00Z">
                  <w:rPr>
                    <w:rFonts w:ascii="Cambria Math" w:eastAsia="DengXian" w:hAnsi="Cambria Math"/>
                    <w:sz w:val="14"/>
                    <w:szCs w:val="14"/>
                    <w:lang w:eastAsia="zh-CN"/>
                  </w:rPr>
                  <m:t>(</m:t>
                </w:del>
              </m:r>
              <m:sSub>
                <m:sSubPr>
                  <m:ctrlPr>
                    <w:del w:id="4224" w:author="Yan Cheng RAN1#115" w:date="2023-11-23T17:26:00Z">
                      <w:rPr>
                        <w:rFonts w:ascii="Cambria Math" w:eastAsia="DengXian" w:hAnsi="Cambria Math"/>
                        <w:i/>
                        <w:sz w:val="14"/>
                        <w:szCs w:val="14"/>
                        <w:lang w:eastAsia="zh-CN"/>
                      </w:rPr>
                    </w:del>
                  </m:ctrlPr>
                </m:sSubPr>
                <m:e>
                  <m:r>
                    <w:del w:id="4225" w:author="Yan Cheng RAN1#115" w:date="2023-11-23T17:26:00Z">
                      <w:rPr>
                        <w:rFonts w:ascii="Cambria Math" w:eastAsia="DengXian" w:hAnsi="Cambria Math"/>
                        <w:sz w:val="14"/>
                        <w:szCs w:val="14"/>
                        <w:lang w:eastAsia="zh-CN"/>
                      </w:rPr>
                      <m:t>N</m:t>
                    </w:del>
                  </m:r>
                </m:e>
                <m:sub>
                  <m:r>
                    <w:del w:id="4226" w:author="Yan Cheng RAN1#115" w:date="2023-11-23T17:26:00Z">
                      <w:rPr>
                        <w:rFonts w:ascii="Cambria Math" w:eastAsia="DengXian" w:hAnsi="Cambria Math"/>
                        <w:sz w:val="14"/>
                        <w:szCs w:val="14"/>
                        <w:lang w:eastAsia="zh-CN"/>
                      </w:rPr>
                      <m:t>0</m:t>
                    </w:del>
                  </m:r>
                </m:sub>
              </m:sSub>
              <m:r>
                <w:del w:id="4227" w:author="Yan Cheng RAN1#115" w:date="2023-11-23T17:26:00Z">
                  <w:rPr>
                    <w:rFonts w:ascii="Cambria Math" w:eastAsia="DengXian" w:hAnsi="Cambria Math"/>
                    <w:sz w:val="14"/>
                    <w:szCs w:val="14"/>
                    <w:lang w:eastAsia="zh-CN"/>
                  </w:rPr>
                  <m:t>-1)</m:t>
                </w:del>
              </m:r>
              <m:d>
                <m:dPr>
                  <m:begChr m:val="⌈"/>
                  <m:endChr m:val="⌉"/>
                  <m:ctrlPr>
                    <w:del w:id="4228" w:author="Yan Cheng RAN1#115" w:date="2023-11-23T17:26:00Z">
                      <w:rPr>
                        <w:rFonts w:ascii="Cambria Math" w:eastAsia="DengXian" w:hAnsi="Cambria Math"/>
                        <w:i/>
                        <w:sz w:val="14"/>
                        <w:szCs w:val="14"/>
                        <w:lang w:eastAsia="zh-CN"/>
                      </w:rPr>
                    </w:del>
                  </m:ctrlPr>
                </m:dPr>
                <m:e>
                  <m:sSub>
                    <m:sSubPr>
                      <m:ctrlPr>
                        <w:del w:id="4229" w:author="Yan Cheng RAN1#115" w:date="2023-11-23T17:26:00Z">
                          <w:rPr>
                            <w:rFonts w:ascii="Cambria Math" w:eastAsia="DengXian" w:hAnsi="Cambria Math"/>
                            <w:i/>
                            <w:sz w:val="14"/>
                            <w:szCs w:val="14"/>
                            <w:lang w:eastAsia="zh-CN"/>
                          </w:rPr>
                        </w:del>
                      </m:ctrlPr>
                    </m:sSubPr>
                    <m:e>
                      <m:r>
                        <w:del w:id="4230" w:author="Yan Cheng RAN1#115" w:date="2023-11-23T17:26:00Z">
                          <m:rPr>
                            <m:sty m:val="p"/>
                          </m:rPr>
                          <w:rPr>
                            <w:rFonts w:ascii="Cambria Math" w:eastAsia="DengXian" w:hAnsi="Cambria Math" w:hint="eastAsia"/>
                            <w:sz w:val="14"/>
                            <w:szCs w:val="14"/>
                            <w:lang w:eastAsia="zh-CN"/>
                          </w:rPr>
                          <m:t>log</m:t>
                        </w:del>
                      </m:r>
                    </m:e>
                    <m:sub>
                      <m:r>
                        <w:del w:id="4231" w:author="Yan Cheng RAN1#115" w:date="2023-11-23T17:26:00Z">
                          <w:rPr>
                            <w:rFonts w:ascii="Cambria Math" w:eastAsia="DengXian" w:hAnsi="Cambria Math" w:hint="eastAsia"/>
                            <w:sz w:val="14"/>
                            <w:szCs w:val="14"/>
                            <w:lang w:eastAsia="zh-CN"/>
                          </w:rPr>
                          <m:t>2</m:t>
                        </w:del>
                      </m:r>
                    </m:sub>
                  </m:sSub>
                  <m:sSub>
                    <m:sSubPr>
                      <m:ctrlPr>
                        <w:del w:id="4232" w:author="Yan Cheng RAN1#115" w:date="2023-11-23T17:26:00Z">
                          <w:rPr>
                            <w:rFonts w:ascii="Cambria Math" w:eastAsia="DengXian" w:hAnsi="Cambria Math"/>
                            <w:i/>
                            <w:sz w:val="14"/>
                            <w:szCs w:val="14"/>
                            <w:lang w:eastAsia="zh-CN"/>
                          </w:rPr>
                        </w:del>
                      </m:ctrlPr>
                    </m:sSubPr>
                    <m:e>
                      <m:r>
                        <w:del w:id="4233" w:author="Yan Cheng RAN1#115" w:date="2023-11-23T17:26:00Z">
                          <w:rPr>
                            <w:rFonts w:ascii="Cambria Math" w:eastAsia="DengXian" w:hAnsi="Cambria Math"/>
                            <w:sz w:val="14"/>
                            <w:szCs w:val="14"/>
                            <w:lang w:eastAsia="zh-CN"/>
                          </w:rPr>
                          <m:t>O</m:t>
                        </w:del>
                      </m:r>
                    </m:e>
                    <m:sub>
                      <m:r>
                        <w:del w:id="4234" w:author="Yan Cheng RAN1#115" w:date="2023-11-23T17:26:00Z">
                          <w:rPr>
                            <w:rFonts w:ascii="Cambria Math" w:eastAsia="DengXian" w:hAnsi="Cambria Math"/>
                            <w:sz w:val="14"/>
                            <w:szCs w:val="14"/>
                            <w:lang w:eastAsia="zh-CN"/>
                          </w:rPr>
                          <m:t>3</m:t>
                        </w:del>
                      </m:r>
                    </m:sub>
                  </m:sSub>
                  <m:sSub>
                    <m:sSubPr>
                      <m:ctrlPr>
                        <w:del w:id="4235" w:author="Yan Cheng RAN1#115" w:date="2023-11-23T17:26:00Z">
                          <w:rPr>
                            <w:rFonts w:ascii="Cambria Math" w:eastAsia="DengXian" w:hAnsi="Cambria Math"/>
                            <w:i/>
                            <w:sz w:val="14"/>
                            <w:szCs w:val="14"/>
                            <w:lang w:eastAsia="zh-CN"/>
                          </w:rPr>
                        </w:del>
                      </m:ctrlPr>
                    </m:sSubPr>
                    <m:e>
                      <m:r>
                        <w:del w:id="4236" w:author="Yan Cheng RAN1#115" w:date="2023-11-23T17:26:00Z">
                          <w:rPr>
                            <w:rFonts w:ascii="Cambria Math" w:eastAsia="DengXian" w:hAnsi="Cambria Math"/>
                            <w:sz w:val="14"/>
                            <w:szCs w:val="14"/>
                            <w:lang w:eastAsia="zh-CN"/>
                          </w:rPr>
                          <m:t>N</m:t>
                        </w:del>
                      </m:r>
                    </m:e>
                    <m:sub>
                      <m:r>
                        <w:del w:id="4237" w:author="Yan Cheng RAN1#115" w:date="2023-11-23T17:26:00Z">
                          <w:rPr>
                            <w:rFonts w:ascii="Cambria Math" w:eastAsia="DengXian" w:hAnsi="Cambria Math"/>
                            <w:sz w:val="14"/>
                            <w:szCs w:val="14"/>
                            <w:lang w:eastAsia="zh-CN"/>
                          </w:rPr>
                          <m:t>3</m:t>
                        </w:del>
                      </m:r>
                    </m:sub>
                  </m:sSub>
                </m:e>
              </m:d>
            </m:oMath>
            <w:del w:id="4238" w:author="Yan Cheng RAN1#115" w:date="2023-11-23T17:26:00Z">
              <w:r w:rsidRPr="00835484" w:rsidDel="00A07059">
                <w:rPr>
                  <w:rFonts w:ascii="Arial" w:eastAsia="DengXian" w:hAnsi="Arial" w:hint="eastAsia"/>
                  <w:i/>
                  <w:sz w:val="14"/>
                  <w:szCs w:val="14"/>
                  <w:lang w:eastAsia="zh-CN"/>
                </w:rPr>
                <w:delText xml:space="preserve"> </w:delText>
              </w:r>
              <w:r w:rsidRPr="00835484" w:rsidDel="00A07059">
                <w:rPr>
                  <w:rFonts w:ascii="Arial" w:eastAsia="DengXian" w:hAnsi="Arial"/>
                  <w:sz w:val="14"/>
                  <w:szCs w:val="14"/>
                  <w:lang w:eastAsia="zh-CN"/>
                </w:rPr>
                <w:delText xml:space="preserve">if </w:delText>
              </w:r>
              <w:r w:rsidRPr="00835484" w:rsidDel="00A07059">
                <w:rPr>
                  <w:rFonts w:ascii="Arial" w:eastAsia="DengXian" w:hAnsi="Arial"/>
                  <w:i/>
                  <w:sz w:val="14"/>
                  <w:szCs w:val="14"/>
                  <w:lang w:eastAsia="zh-CN"/>
                </w:rPr>
                <w:delText>Mode1</w:delText>
              </w:r>
              <w:r w:rsidRPr="00835484" w:rsidDel="00A07059">
                <w:rPr>
                  <w:rFonts w:ascii="Arial" w:eastAsia="DengXian" w:hAnsi="Arial"/>
                  <w:sz w:val="14"/>
                  <w:szCs w:val="14"/>
                  <w:lang w:eastAsia="zh-CN"/>
                </w:rPr>
                <w:delText xml:space="preserve"> is configured, NA otherwise</w:delText>
              </w:r>
            </w:del>
          </w:p>
        </w:tc>
        <w:tc>
          <w:tcPr>
            <w:tcW w:w="1105" w:type="pct"/>
            <w:gridSpan w:val="2"/>
            <w:vAlign w:val="center"/>
          </w:tcPr>
          <w:p w14:paraId="15E0E2BC" w14:textId="20B79326" w:rsidR="00835484" w:rsidRPr="00835484" w:rsidDel="00A07059" w:rsidRDefault="00835484" w:rsidP="00835484">
            <w:pPr>
              <w:keepNext/>
              <w:keepLines/>
              <w:overflowPunct w:val="0"/>
              <w:autoSpaceDE w:val="0"/>
              <w:autoSpaceDN w:val="0"/>
              <w:adjustRightInd w:val="0"/>
              <w:spacing w:after="0"/>
              <w:jc w:val="center"/>
              <w:textAlignment w:val="baseline"/>
              <w:rPr>
                <w:del w:id="4239" w:author="Yan Cheng RAN1#115" w:date="2023-11-23T17:26:00Z"/>
                <w:rFonts w:ascii="Arial" w:eastAsia="DengXian" w:hAnsi="Arial"/>
                <w:sz w:val="14"/>
                <w:szCs w:val="14"/>
                <w:lang w:eastAsia="zh-CN"/>
              </w:rPr>
            </w:pPr>
            <m:oMathPara>
              <m:oMath>
                <m:r>
                  <w:del w:id="4240" w:author="Yan Cheng RAN1#115" w:date="2023-11-23T17:26:00Z">
                    <w:rPr>
                      <w:rFonts w:ascii="Cambria Math" w:eastAsia="DengXian" w:hAnsi="Cambria Math"/>
                      <w:sz w:val="14"/>
                      <w:szCs w:val="14"/>
                      <w:lang w:eastAsia="zh-CN"/>
                    </w:rPr>
                    <m:t>3∙</m:t>
                  </w:del>
                </m:r>
                <m:nary>
                  <m:naryPr>
                    <m:chr m:val="∑"/>
                    <m:ctrlPr>
                      <w:del w:id="4241" w:author="Yan Cheng RAN1#115" w:date="2023-11-23T17:26:00Z">
                        <w:rPr>
                          <w:rFonts w:ascii="Cambria Math" w:eastAsia="DengXian" w:hAnsi="Cambria Math"/>
                          <w:i/>
                          <w:sz w:val="14"/>
                          <w:szCs w:val="14"/>
                          <w:lang w:eastAsia="zh-CN"/>
                        </w:rPr>
                      </w:del>
                    </m:ctrlPr>
                  </m:naryPr>
                  <m:sub>
                    <m:r>
                      <w:del w:id="4242" w:author="Yan Cheng RAN1#115" w:date="2023-11-23T17:26:00Z">
                        <w:rPr>
                          <w:rFonts w:ascii="Cambria Math" w:eastAsia="DengXian" w:hAnsi="Cambria Math"/>
                          <w:sz w:val="14"/>
                          <w:szCs w:val="14"/>
                        </w:rPr>
                        <m:t>n=0</m:t>
                      </w:del>
                    </m:r>
                  </m:sub>
                  <m:sup>
                    <m:sSub>
                      <m:sSubPr>
                        <m:ctrlPr>
                          <w:del w:id="4243" w:author="Yan Cheng RAN1#115" w:date="2023-11-23T17:26:00Z">
                            <w:rPr>
                              <w:rFonts w:ascii="Cambria Math" w:eastAsia="DengXian" w:hAnsi="Cambria Math"/>
                              <w:i/>
                              <w:sz w:val="14"/>
                              <w:szCs w:val="14"/>
                            </w:rPr>
                          </w:del>
                        </m:ctrlPr>
                      </m:sSubPr>
                      <m:e>
                        <m:r>
                          <w:del w:id="4244" w:author="Yan Cheng RAN1#115" w:date="2023-11-23T17:26:00Z">
                            <w:rPr>
                              <w:rFonts w:ascii="Cambria Math" w:eastAsia="DengXian" w:hAnsi="Cambria Math"/>
                              <w:sz w:val="14"/>
                              <w:szCs w:val="14"/>
                            </w:rPr>
                            <m:t>N</m:t>
                          </w:del>
                        </m:r>
                      </m:e>
                      <m:sub>
                        <m:r>
                          <w:del w:id="4245" w:author="Yan Cheng RAN1#115" w:date="2023-11-23T17:26:00Z">
                            <w:rPr>
                              <w:rFonts w:ascii="Cambria Math" w:eastAsia="DengXian" w:hAnsi="Cambria Math"/>
                              <w:sz w:val="14"/>
                              <w:szCs w:val="14"/>
                            </w:rPr>
                            <m:t>0</m:t>
                          </w:del>
                        </m:r>
                      </m:sub>
                    </m:sSub>
                    <m:r>
                      <w:del w:id="4246" w:author="Yan Cheng RAN1#115" w:date="2023-11-23T17:26:00Z">
                        <w:rPr>
                          <w:rFonts w:ascii="Cambria Math" w:eastAsia="DengXian" w:hAnsi="Cambria Math"/>
                          <w:sz w:val="14"/>
                          <w:szCs w:val="14"/>
                        </w:rPr>
                        <m:t>-1</m:t>
                      </w:del>
                    </m:r>
                  </m:sup>
                  <m:e>
                    <m:sSub>
                      <m:sSubPr>
                        <m:ctrlPr>
                          <w:del w:id="4247" w:author="Yan Cheng RAN1#115" w:date="2023-11-23T17:26:00Z">
                            <w:rPr>
                              <w:rFonts w:ascii="Cambria Math" w:eastAsia="DengXian" w:hAnsi="Cambria Math"/>
                              <w:i/>
                              <w:sz w:val="14"/>
                              <w:szCs w:val="14"/>
                              <w:lang w:eastAsia="zh-CN"/>
                            </w:rPr>
                          </w:del>
                        </m:ctrlPr>
                      </m:sSubPr>
                      <m:e>
                        <m:r>
                          <w:del w:id="4248" w:author="Yan Cheng RAN1#115" w:date="2023-11-23T17:26:00Z">
                            <w:rPr>
                              <w:rFonts w:ascii="Cambria Math" w:eastAsia="DengXian" w:hAnsi="Cambria Math"/>
                              <w:sz w:val="14"/>
                              <w:szCs w:val="14"/>
                              <w:lang w:eastAsia="zh-CN"/>
                            </w:rPr>
                            <m:t>K</m:t>
                          </w:del>
                        </m:r>
                      </m:e>
                      <m:sub>
                        <m:r>
                          <w:del w:id="4249" w:author="Yan Cheng RAN1#115" w:date="2023-11-23T17:26:00Z">
                            <w:rPr>
                              <w:rFonts w:ascii="Cambria Math" w:eastAsia="DengXian" w:hAnsi="Cambria Math"/>
                              <w:sz w:val="14"/>
                              <w:szCs w:val="14"/>
                              <w:lang w:eastAsia="zh-CN"/>
                            </w:rPr>
                            <m:t>1,σ(n)</m:t>
                          </w:del>
                        </m:r>
                      </m:sub>
                    </m:sSub>
                  </m:e>
                </m:nary>
                <m:r>
                  <w:del w:id="4250" w:author="Yan Cheng RAN1#115" w:date="2023-11-23T17:26:00Z">
                    <w:rPr>
                      <w:rFonts w:ascii="Cambria Math" w:eastAsia="DengXian" w:hAnsi="Cambria Math"/>
                      <w:sz w:val="14"/>
                      <w:szCs w:val="14"/>
                      <w:lang w:eastAsia="zh-CN"/>
                    </w:rPr>
                    <m:t>M</m:t>
                  </w:del>
                </m:r>
              </m:oMath>
            </m:oMathPara>
          </w:p>
        </w:tc>
      </w:tr>
      <w:tr w:rsidR="00835484" w:rsidRPr="00835484" w:rsidDel="00A07059" w14:paraId="1E4A252C" w14:textId="6A120332" w:rsidTr="003B163F">
        <w:trPr>
          <w:jc w:val="center"/>
          <w:del w:id="4251" w:author="Yan Cheng RAN1#115" w:date="2023-11-23T17:26:00Z"/>
        </w:trPr>
        <w:tc>
          <w:tcPr>
            <w:tcW w:w="487" w:type="pct"/>
            <w:vAlign w:val="center"/>
          </w:tcPr>
          <w:p w14:paraId="603D87EC" w14:textId="04FC9A80" w:rsidR="00835484" w:rsidRPr="00835484" w:rsidDel="00A07059" w:rsidRDefault="00835484" w:rsidP="00835484">
            <w:pPr>
              <w:keepNext/>
              <w:keepLines/>
              <w:overflowPunct w:val="0"/>
              <w:autoSpaceDE w:val="0"/>
              <w:autoSpaceDN w:val="0"/>
              <w:adjustRightInd w:val="0"/>
              <w:spacing w:after="0"/>
              <w:jc w:val="center"/>
              <w:textAlignment w:val="baseline"/>
              <w:rPr>
                <w:del w:id="4252" w:author="Yan Cheng RAN1#115" w:date="2023-11-23T17:26:00Z"/>
                <w:rFonts w:ascii="Arial" w:eastAsia="DengXian" w:hAnsi="Arial"/>
                <w:sz w:val="14"/>
                <w:szCs w:val="14"/>
                <w:lang w:eastAsia="zh-CN"/>
              </w:rPr>
            </w:pPr>
            <w:del w:id="4253" w:author="Yan Cheng RAN1#115" w:date="2023-11-23T17:26:00Z">
              <w:r w:rsidRPr="00835484" w:rsidDel="00A07059">
                <w:rPr>
                  <w:rFonts w:ascii="Arial" w:eastAsia="DengXian" w:hAnsi="Arial"/>
                  <w:sz w:val="14"/>
                  <w:szCs w:val="14"/>
                  <w:lang w:eastAsia="zh-CN"/>
                </w:rPr>
                <w:delText>Rank=4</w:delText>
              </w:r>
            </w:del>
          </w:p>
        </w:tc>
        <w:tc>
          <w:tcPr>
            <w:tcW w:w="246" w:type="pct"/>
            <w:vAlign w:val="center"/>
          </w:tcPr>
          <w:p w14:paraId="33945741" w14:textId="7D1D478B" w:rsidR="00835484" w:rsidRPr="00835484" w:rsidDel="00A07059" w:rsidRDefault="00835484" w:rsidP="00835484">
            <w:pPr>
              <w:keepNext/>
              <w:keepLines/>
              <w:overflowPunct w:val="0"/>
              <w:autoSpaceDE w:val="0"/>
              <w:autoSpaceDN w:val="0"/>
              <w:adjustRightInd w:val="0"/>
              <w:spacing w:after="0"/>
              <w:jc w:val="center"/>
              <w:textAlignment w:val="baseline"/>
              <w:rPr>
                <w:del w:id="4254" w:author="Yan Cheng RAN1#115" w:date="2023-11-23T17:26:00Z"/>
                <w:rFonts w:ascii="Arial" w:eastAsia="DengXian" w:hAnsi="Arial"/>
                <w:sz w:val="14"/>
                <w:szCs w:val="14"/>
                <w:lang w:eastAsia="zh-CN"/>
              </w:rPr>
            </w:pPr>
            <w:del w:id="4255" w:author="Yan Cheng RAN1#115" w:date="2023-11-23T17:26:00Z">
              <w:r w:rsidRPr="00835484" w:rsidDel="00A07059">
                <w:rPr>
                  <w:rFonts w:ascii="Arial" w:eastAsia="DengXian" w:hAnsi="Arial"/>
                  <w:sz w:val="14"/>
                  <w:szCs w:val="14"/>
                  <w:lang w:eastAsia="zh-CN"/>
                </w:rPr>
                <w:delText>4</w:delText>
              </w:r>
            </w:del>
          </w:p>
        </w:tc>
        <w:tc>
          <w:tcPr>
            <w:tcW w:w="294" w:type="pct"/>
            <w:vAlign w:val="center"/>
          </w:tcPr>
          <w:p w14:paraId="5CE42F61" w14:textId="4E2369D8" w:rsidR="00835484" w:rsidRPr="00835484" w:rsidDel="00A07059" w:rsidRDefault="00835484" w:rsidP="00835484">
            <w:pPr>
              <w:keepNext/>
              <w:keepLines/>
              <w:overflowPunct w:val="0"/>
              <w:autoSpaceDE w:val="0"/>
              <w:autoSpaceDN w:val="0"/>
              <w:adjustRightInd w:val="0"/>
              <w:spacing w:after="0"/>
              <w:jc w:val="center"/>
              <w:textAlignment w:val="baseline"/>
              <w:rPr>
                <w:del w:id="4256" w:author="Yan Cheng RAN1#115" w:date="2023-11-23T17:26:00Z"/>
                <w:rFonts w:ascii="Arial" w:eastAsia="DengXian" w:hAnsi="Arial"/>
                <w:sz w:val="14"/>
                <w:szCs w:val="14"/>
                <w:lang w:eastAsia="zh-CN"/>
              </w:rPr>
            </w:pPr>
            <w:del w:id="4257" w:author="Yan Cheng RAN1#115" w:date="2023-11-23T17:26:00Z">
              <w:r w:rsidRPr="00835484" w:rsidDel="00A07059">
                <w:rPr>
                  <w:rFonts w:ascii="Arial" w:eastAsia="DengXian" w:hAnsi="Arial"/>
                  <w:sz w:val="14"/>
                  <w:szCs w:val="14"/>
                  <w:lang w:eastAsia="zh-CN"/>
                </w:rPr>
                <w:delText>4</w:delText>
              </w:r>
            </w:del>
          </w:p>
        </w:tc>
        <w:tc>
          <w:tcPr>
            <w:tcW w:w="442" w:type="pct"/>
            <w:gridSpan w:val="2"/>
            <w:vAlign w:val="center"/>
          </w:tcPr>
          <w:p w14:paraId="38FA831E" w14:textId="058498BF" w:rsidR="00835484" w:rsidRPr="00835484" w:rsidDel="00A07059" w:rsidRDefault="00835484" w:rsidP="00835484">
            <w:pPr>
              <w:keepNext/>
              <w:keepLines/>
              <w:overflowPunct w:val="0"/>
              <w:autoSpaceDE w:val="0"/>
              <w:autoSpaceDN w:val="0"/>
              <w:adjustRightInd w:val="0"/>
              <w:spacing w:after="0"/>
              <w:jc w:val="center"/>
              <w:textAlignment w:val="baseline"/>
              <w:rPr>
                <w:del w:id="4258" w:author="Yan Cheng RAN1#115" w:date="2023-11-23T17:26:00Z"/>
                <w:rFonts w:ascii="Arial" w:eastAsia="DengXian" w:hAnsi="Arial"/>
                <w:sz w:val="14"/>
                <w:szCs w:val="14"/>
                <w:lang w:eastAsia="zh-CN"/>
              </w:rPr>
            </w:pPr>
            <w:del w:id="4259" w:author="Yan Cheng RAN1#115" w:date="2023-11-23T17:26:00Z">
              <w:r w:rsidRPr="00835484" w:rsidDel="00A07059">
                <w:rPr>
                  <w:rFonts w:ascii="Arial" w:eastAsia="DengXian" w:hAnsi="Arial"/>
                  <w:sz w:val="14"/>
                  <w:szCs w:val="14"/>
                  <w:lang w:eastAsia="zh-CN"/>
                </w:rPr>
                <w:delText>4</w:delText>
              </w:r>
            </w:del>
          </w:p>
        </w:tc>
        <w:tc>
          <w:tcPr>
            <w:tcW w:w="441" w:type="pct"/>
            <w:gridSpan w:val="2"/>
            <w:vAlign w:val="center"/>
          </w:tcPr>
          <w:p w14:paraId="7D84D86E" w14:textId="3D53EA96" w:rsidR="00835484" w:rsidRPr="00835484" w:rsidDel="00A07059" w:rsidRDefault="00835484" w:rsidP="00835484">
            <w:pPr>
              <w:keepNext/>
              <w:keepLines/>
              <w:overflowPunct w:val="0"/>
              <w:autoSpaceDE w:val="0"/>
              <w:autoSpaceDN w:val="0"/>
              <w:adjustRightInd w:val="0"/>
              <w:spacing w:after="0"/>
              <w:jc w:val="center"/>
              <w:textAlignment w:val="baseline"/>
              <w:rPr>
                <w:del w:id="4260" w:author="Yan Cheng RAN1#115" w:date="2023-11-23T17:26:00Z"/>
                <w:rFonts w:ascii="Arial" w:eastAsia="DengXian" w:hAnsi="Arial"/>
                <w:sz w:val="14"/>
                <w:szCs w:val="14"/>
                <w:lang w:eastAsia="zh-CN"/>
              </w:rPr>
            </w:pPr>
            <w:del w:id="4261" w:author="Yan Cheng RAN1#115" w:date="2023-11-23T17:26:00Z">
              <w:r w:rsidRPr="00835484" w:rsidDel="00A07059">
                <w:rPr>
                  <w:rFonts w:ascii="Arial" w:eastAsia="DengXian" w:hAnsi="Arial"/>
                  <w:sz w:val="14"/>
                  <w:szCs w:val="14"/>
                  <w:lang w:eastAsia="zh-CN"/>
                </w:rPr>
                <w:delText>4</w:delText>
              </w:r>
            </w:del>
          </w:p>
        </w:tc>
        <w:tc>
          <w:tcPr>
            <w:tcW w:w="588" w:type="pct"/>
            <w:vAlign w:val="center"/>
          </w:tcPr>
          <w:p w14:paraId="6C6FFF8D" w14:textId="2CD6D7D5" w:rsidR="00835484" w:rsidRPr="00835484" w:rsidDel="00A07059" w:rsidRDefault="00835484" w:rsidP="00835484">
            <w:pPr>
              <w:keepNext/>
              <w:keepLines/>
              <w:overflowPunct w:val="0"/>
              <w:autoSpaceDE w:val="0"/>
              <w:autoSpaceDN w:val="0"/>
              <w:adjustRightInd w:val="0"/>
              <w:spacing w:after="0"/>
              <w:jc w:val="center"/>
              <w:textAlignment w:val="baseline"/>
              <w:rPr>
                <w:del w:id="4262" w:author="Yan Cheng RAN1#115" w:date="2023-11-23T17:26:00Z"/>
                <w:rFonts w:ascii="Arial" w:eastAsia="DengXian" w:hAnsi="Arial"/>
                <w:sz w:val="14"/>
                <w:szCs w:val="14"/>
                <w:lang w:eastAsia="zh-CN"/>
              </w:rPr>
            </w:pPr>
            <m:oMathPara>
              <m:oMath>
                <m:r>
                  <w:del w:id="4263" w:author="Yan Cheng RAN1#115" w:date="2023-11-23T17:26:00Z">
                    <w:rPr>
                      <w:rFonts w:ascii="Cambria Math" w:eastAsia="DengXian" w:hAnsi="Cambria Math" w:hint="eastAsia"/>
                      <w:sz w:val="14"/>
                      <w:szCs w:val="14"/>
                      <w:lang w:eastAsia="zh-CN"/>
                    </w:rPr>
                    <m:t>3(</m:t>
                  </w:del>
                </m:r>
                <m:sSup>
                  <m:sSupPr>
                    <m:ctrlPr>
                      <w:del w:id="4264" w:author="Yan Cheng RAN1#115" w:date="2023-11-23T17:26:00Z">
                        <w:rPr>
                          <w:rFonts w:ascii="Cambria Math" w:eastAsia="DengXian" w:hAnsi="Cambria Math"/>
                          <w:i/>
                          <w:sz w:val="14"/>
                          <w:szCs w:val="14"/>
                          <w:lang w:eastAsia="zh-CN"/>
                        </w:rPr>
                      </w:del>
                    </m:ctrlPr>
                  </m:sSupPr>
                  <m:e>
                    <m:r>
                      <w:del w:id="4265" w:author="Yan Cheng RAN1#115" w:date="2023-11-23T17:26:00Z">
                        <w:rPr>
                          <w:rFonts w:ascii="Cambria Math" w:eastAsia="DengXian" w:hAnsi="Cambria Math" w:hint="eastAsia"/>
                          <w:sz w:val="14"/>
                          <w:szCs w:val="14"/>
                          <w:lang w:eastAsia="zh-CN"/>
                        </w:rPr>
                        <m:t>K</m:t>
                      </w:del>
                    </m:r>
                  </m:e>
                  <m:sup>
                    <m:r>
                      <w:del w:id="4266" w:author="Yan Cheng RAN1#115" w:date="2023-11-23T17:26:00Z">
                        <w:rPr>
                          <w:rFonts w:ascii="Cambria Math" w:eastAsia="DengXian" w:hAnsi="Cambria Math" w:hint="eastAsia"/>
                          <w:sz w:val="14"/>
                          <w:szCs w:val="14"/>
                          <w:lang w:eastAsia="zh-CN"/>
                        </w:rPr>
                        <m:t>NZ</m:t>
                      </w:del>
                    </m:r>
                  </m:sup>
                </m:sSup>
                <m:r>
                  <w:del w:id="4267" w:author="Yan Cheng RAN1#115" w:date="2023-11-23T17:26:00Z">
                    <w:rPr>
                      <w:rFonts w:ascii="Cambria Math" w:eastAsia="DengXian" w:hAnsi="Cambria Math"/>
                      <w:sz w:val="14"/>
                      <w:szCs w:val="14"/>
                      <w:lang w:eastAsia="zh-CN"/>
                    </w:rPr>
                    <m:t>-4)</m:t>
                  </w:del>
                </m:r>
              </m:oMath>
            </m:oMathPara>
          </w:p>
        </w:tc>
        <w:tc>
          <w:tcPr>
            <w:tcW w:w="589" w:type="pct"/>
            <w:gridSpan w:val="2"/>
            <w:vAlign w:val="center"/>
          </w:tcPr>
          <w:p w14:paraId="1FABAD59" w14:textId="5E1B6BB3" w:rsidR="00835484" w:rsidRPr="00835484" w:rsidDel="00A07059" w:rsidRDefault="00835484" w:rsidP="00835484">
            <w:pPr>
              <w:keepNext/>
              <w:keepLines/>
              <w:overflowPunct w:val="0"/>
              <w:autoSpaceDE w:val="0"/>
              <w:autoSpaceDN w:val="0"/>
              <w:adjustRightInd w:val="0"/>
              <w:spacing w:after="0"/>
              <w:jc w:val="center"/>
              <w:textAlignment w:val="baseline"/>
              <w:rPr>
                <w:del w:id="4268" w:author="Yan Cheng RAN1#115" w:date="2023-11-23T17:26:00Z"/>
                <w:rFonts w:ascii="Arial" w:eastAsia="DengXian" w:hAnsi="Arial"/>
                <w:sz w:val="14"/>
                <w:szCs w:val="14"/>
                <w:lang w:eastAsia="zh-CN"/>
              </w:rPr>
            </w:pPr>
            <m:oMathPara>
              <m:oMath>
                <m:r>
                  <w:del w:id="4269" w:author="Yan Cheng RAN1#115" w:date="2023-11-23T17:26:00Z">
                    <w:rPr>
                      <w:rFonts w:ascii="Cambria Math" w:eastAsia="DengXian" w:hAnsi="Cambria Math" w:hint="eastAsia"/>
                      <w:sz w:val="14"/>
                      <w:szCs w:val="14"/>
                      <w:lang w:eastAsia="zh-CN"/>
                    </w:rPr>
                    <m:t>4(</m:t>
                  </w:del>
                </m:r>
                <m:sSup>
                  <m:sSupPr>
                    <m:ctrlPr>
                      <w:del w:id="4270" w:author="Yan Cheng RAN1#115" w:date="2023-11-23T17:26:00Z">
                        <w:rPr>
                          <w:rFonts w:ascii="Cambria Math" w:eastAsia="DengXian" w:hAnsi="Cambria Math"/>
                          <w:i/>
                          <w:sz w:val="14"/>
                          <w:szCs w:val="14"/>
                          <w:lang w:eastAsia="zh-CN"/>
                        </w:rPr>
                      </w:del>
                    </m:ctrlPr>
                  </m:sSupPr>
                  <m:e>
                    <m:r>
                      <w:del w:id="4271" w:author="Yan Cheng RAN1#115" w:date="2023-11-23T17:26:00Z">
                        <w:rPr>
                          <w:rFonts w:ascii="Cambria Math" w:eastAsia="DengXian" w:hAnsi="Cambria Math" w:hint="eastAsia"/>
                          <w:sz w:val="14"/>
                          <w:szCs w:val="14"/>
                          <w:lang w:eastAsia="zh-CN"/>
                        </w:rPr>
                        <m:t>K</m:t>
                      </w:del>
                    </m:r>
                  </m:e>
                  <m:sup>
                    <m:r>
                      <w:del w:id="4272" w:author="Yan Cheng RAN1#115" w:date="2023-11-23T17:26:00Z">
                        <w:rPr>
                          <w:rFonts w:ascii="Cambria Math" w:eastAsia="DengXian" w:hAnsi="Cambria Math" w:hint="eastAsia"/>
                          <w:sz w:val="14"/>
                          <w:szCs w:val="14"/>
                          <w:lang w:eastAsia="zh-CN"/>
                        </w:rPr>
                        <m:t>NZ</m:t>
                      </w:del>
                    </m:r>
                  </m:sup>
                </m:sSup>
                <m:r>
                  <w:del w:id="4273" w:author="Yan Cheng RAN1#115" w:date="2023-11-23T17:26:00Z">
                    <w:rPr>
                      <w:rFonts w:ascii="Cambria Math" w:eastAsia="DengXian" w:hAnsi="Cambria Math"/>
                      <w:sz w:val="14"/>
                      <w:szCs w:val="14"/>
                      <w:lang w:eastAsia="zh-CN"/>
                    </w:rPr>
                    <m:t>-4)</m:t>
                  </w:del>
                </m:r>
              </m:oMath>
            </m:oMathPara>
          </w:p>
        </w:tc>
        <w:tc>
          <w:tcPr>
            <w:tcW w:w="808" w:type="pct"/>
            <w:gridSpan w:val="2"/>
            <w:vAlign w:val="center"/>
          </w:tcPr>
          <w:p w14:paraId="1826032E" w14:textId="52F3077C" w:rsidR="00835484" w:rsidRPr="00835484" w:rsidDel="00A07059" w:rsidRDefault="00835484" w:rsidP="00835484">
            <w:pPr>
              <w:keepNext/>
              <w:keepLines/>
              <w:overflowPunct w:val="0"/>
              <w:autoSpaceDE w:val="0"/>
              <w:autoSpaceDN w:val="0"/>
              <w:adjustRightInd w:val="0"/>
              <w:spacing w:after="0"/>
              <w:jc w:val="center"/>
              <w:textAlignment w:val="baseline"/>
              <w:rPr>
                <w:del w:id="4274" w:author="Yan Cheng RAN1#115" w:date="2023-11-23T17:26:00Z"/>
                <w:rFonts w:ascii="Arial" w:eastAsia="DengXian" w:hAnsi="Arial"/>
                <w:i/>
                <w:sz w:val="14"/>
                <w:szCs w:val="14"/>
                <w:lang w:eastAsia="zh-CN"/>
              </w:rPr>
            </w:pPr>
            <m:oMath>
              <m:r>
                <w:del w:id="4275" w:author="Yan Cheng RAN1#115" w:date="2023-11-23T17:26:00Z">
                  <w:rPr>
                    <w:rFonts w:ascii="Cambria Math" w:eastAsia="DengXian" w:hAnsi="Cambria Math"/>
                    <w:sz w:val="14"/>
                    <w:szCs w:val="14"/>
                    <w:lang w:eastAsia="zh-CN"/>
                  </w:rPr>
                  <m:t>(</m:t>
                </w:del>
              </m:r>
              <m:sSub>
                <m:sSubPr>
                  <m:ctrlPr>
                    <w:del w:id="4276" w:author="Yan Cheng RAN1#115" w:date="2023-11-23T17:26:00Z">
                      <w:rPr>
                        <w:rFonts w:ascii="Cambria Math" w:eastAsia="DengXian" w:hAnsi="Cambria Math"/>
                        <w:i/>
                        <w:sz w:val="14"/>
                        <w:szCs w:val="14"/>
                        <w:lang w:eastAsia="zh-CN"/>
                      </w:rPr>
                    </w:del>
                  </m:ctrlPr>
                </m:sSubPr>
                <m:e>
                  <m:r>
                    <w:del w:id="4277" w:author="Yan Cheng RAN1#115" w:date="2023-11-23T17:26:00Z">
                      <w:rPr>
                        <w:rFonts w:ascii="Cambria Math" w:eastAsia="DengXian" w:hAnsi="Cambria Math"/>
                        <w:sz w:val="14"/>
                        <w:szCs w:val="14"/>
                        <w:lang w:eastAsia="zh-CN"/>
                      </w:rPr>
                      <m:t>N</m:t>
                    </w:del>
                  </m:r>
                </m:e>
                <m:sub>
                  <m:r>
                    <w:del w:id="4278" w:author="Yan Cheng RAN1#115" w:date="2023-11-23T17:26:00Z">
                      <w:rPr>
                        <w:rFonts w:ascii="Cambria Math" w:eastAsia="DengXian" w:hAnsi="Cambria Math"/>
                        <w:sz w:val="14"/>
                        <w:szCs w:val="14"/>
                        <w:lang w:eastAsia="zh-CN"/>
                      </w:rPr>
                      <m:t>0</m:t>
                    </w:del>
                  </m:r>
                </m:sub>
              </m:sSub>
              <m:r>
                <w:del w:id="4279" w:author="Yan Cheng RAN1#115" w:date="2023-11-23T17:26:00Z">
                  <w:rPr>
                    <w:rFonts w:ascii="Cambria Math" w:eastAsia="DengXian" w:hAnsi="Cambria Math"/>
                    <w:sz w:val="14"/>
                    <w:szCs w:val="14"/>
                    <w:lang w:eastAsia="zh-CN"/>
                  </w:rPr>
                  <m:t>-1)</m:t>
                </w:del>
              </m:r>
              <m:d>
                <m:dPr>
                  <m:begChr m:val="⌈"/>
                  <m:endChr m:val="⌉"/>
                  <m:ctrlPr>
                    <w:del w:id="4280" w:author="Yan Cheng RAN1#115" w:date="2023-11-23T17:26:00Z">
                      <w:rPr>
                        <w:rFonts w:ascii="Cambria Math" w:eastAsia="DengXian" w:hAnsi="Cambria Math"/>
                        <w:i/>
                        <w:sz w:val="14"/>
                        <w:szCs w:val="14"/>
                        <w:lang w:eastAsia="zh-CN"/>
                      </w:rPr>
                    </w:del>
                  </m:ctrlPr>
                </m:dPr>
                <m:e>
                  <m:sSub>
                    <m:sSubPr>
                      <m:ctrlPr>
                        <w:del w:id="4281" w:author="Yan Cheng RAN1#115" w:date="2023-11-23T17:26:00Z">
                          <w:rPr>
                            <w:rFonts w:ascii="Cambria Math" w:eastAsia="DengXian" w:hAnsi="Cambria Math"/>
                            <w:i/>
                            <w:sz w:val="14"/>
                            <w:szCs w:val="14"/>
                            <w:lang w:eastAsia="zh-CN"/>
                          </w:rPr>
                        </w:del>
                      </m:ctrlPr>
                    </m:sSubPr>
                    <m:e>
                      <m:r>
                        <w:del w:id="4282" w:author="Yan Cheng RAN1#115" w:date="2023-11-23T17:26:00Z">
                          <m:rPr>
                            <m:sty m:val="p"/>
                          </m:rPr>
                          <w:rPr>
                            <w:rFonts w:ascii="Cambria Math" w:eastAsia="DengXian" w:hAnsi="Cambria Math" w:hint="eastAsia"/>
                            <w:sz w:val="14"/>
                            <w:szCs w:val="14"/>
                            <w:lang w:eastAsia="zh-CN"/>
                          </w:rPr>
                          <m:t>log</m:t>
                        </w:del>
                      </m:r>
                    </m:e>
                    <m:sub>
                      <m:r>
                        <w:del w:id="4283" w:author="Yan Cheng RAN1#115" w:date="2023-11-23T17:26:00Z">
                          <w:rPr>
                            <w:rFonts w:ascii="Cambria Math" w:eastAsia="DengXian" w:hAnsi="Cambria Math" w:hint="eastAsia"/>
                            <w:sz w:val="14"/>
                            <w:szCs w:val="14"/>
                            <w:lang w:eastAsia="zh-CN"/>
                          </w:rPr>
                          <m:t>2</m:t>
                        </w:del>
                      </m:r>
                    </m:sub>
                  </m:sSub>
                  <m:sSub>
                    <m:sSubPr>
                      <m:ctrlPr>
                        <w:del w:id="4284" w:author="Yan Cheng RAN1#115" w:date="2023-11-23T17:26:00Z">
                          <w:rPr>
                            <w:rFonts w:ascii="Cambria Math" w:eastAsia="DengXian" w:hAnsi="Cambria Math"/>
                            <w:i/>
                            <w:sz w:val="14"/>
                            <w:szCs w:val="14"/>
                            <w:lang w:eastAsia="zh-CN"/>
                          </w:rPr>
                        </w:del>
                      </m:ctrlPr>
                    </m:sSubPr>
                    <m:e>
                      <m:r>
                        <w:del w:id="4285" w:author="Yan Cheng RAN1#115" w:date="2023-11-23T17:26:00Z">
                          <w:rPr>
                            <w:rFonts w:ascii="Cambria Math" w:eastAsia="DengXian" w:hAnsi="Cambria Math"/>
                            <w:sz w:val="14"/>
                            <w:szCs w:val="14"/>
                            <w:lang w:eastAsia="zh-CN"/>
                          </w:rPr>
                          <m:t>O</m:t>
                        </w:del>
                      </m:r>
                    </m:e>
                    <m:sub>
                      <m:r>
                        <w:del w:id="4286" w:author="Yan Cheng RAN1#115" w:date="2023-11-23T17:26:00Z">
                          <w:rPr>
                            <w:rFonts w:ascii="Cambria Math" w:eastAsia="DengXian" w:hAnsi="Cambria Math"/>
                            <w:sz w:val="14"/>
                            <w:szCs w:val="14"/>
                            <w:lang w:eastAsia="zh-CN"/>
                          </w:rPr>
                          <m:t>3</m:t>
                        </w:del>
                      </m:r>
                    </m:sub>
                  </m:sSub>
                  <m:sSub>
                    <m:sSubPr>
                      <m:ctrlPr>
                        <w:del w:id="4287" w:author="Yan Cheng RAN1#115" w:date="2023-11-23T17:26:00Z">
                          <w:rPr>
                            <w:rFonts w:ascii="Cambria Math" w:eastAsia="DengXian" w:hAnsi="Cambria Math"/>
                            <w:i/>
                            <w:sz w:val="14"/>
                            <w:szCs w:val="14"/>
                            <w:lang w:eastAsia="zh-CN"/>
                          </w:rPr>
                        </w:del>
                      </m:ctrlPr>
                    </m:sSubPr>
                    <m:e>
                      <m:r>
                        <w:del w:id="4288" w:author="Yan Cheng RAN1#115" w:date="2023-11-23T17:26:00Z">
                          <w:rPr>
                            <w:rFonts w:ascii="Cambria Math" w:eastAsia="DengXian" w:hAnsi="Cambria Math"/>
                            <w:sz w:val="14"/>
                            <w:szCs w:val="14"/>
                            <w:lang w:eastAsia="zh-CN"/>
                          </w:rPr>
                          <m:t>N</m:t>
                        </w:del>
                      </m:r>
                    </m:e>
                    <m:sub>
                      <m:r>
                        <w:del w:id="4289" w:author="Yan Cheng RAN1#115" w:date="2023-11-23T17:26:00Z">
                          <w:rPr>
                            <w:rFonts w:ascii="Cambria Math" w:eastAsia="DengXian" w:hAnsi="Cambria Math"/>
                            <w:sz w:val="14"/>
                            <w:szCs w:val="14"/>
                            <w:lang w:eastAsia="zh-CN"/>
                          </w:rPr>
                          <m:t>3</m:t>
                        </w:del>
                      </m:r>
                    </m:sub>
                  </m:sSub>
                </m:e>
              </m:d>
            </m:oMath>
            <w:del w:id="4290" w:author="Yan Cheng RAN1#115" w:date="2023-11-23T17:26:00Z">
              <w:r w:rsidRPr="00835484" w:rsidDel="00A07059">
                <w:rPr>
                  <w:rFonts w:ascii="Arial" w:eastAsia="DengXian" w:hAnsi="Arial" w:hint="eastAsia"/>
                  <w:i/>
                  <w:sz w:val="14"/>
                  <w:szCs w:val="14"/>
                  <w:lang w:eastAsia="zh-CN"/>
                </w:rPr>
                <w:delText xml:space="preserve"> </w:delText>
              </w:r>
              <w:r w:rsidRPr="00835484" w:rsidDel="00A07059">
                <w:rPr>
                  <w:rFonts w:ascii="Arial" w:eastAsia="DengXian" w:hAnsi="Arial"/>
                  <w:sz w:val="14"/>
                  <w:szCs w:val="14"/>
                  <w:lang w:eastAsia="zh-CN"/>
                </w:rPr>
                <w:delText xml:space="preserve">if </w:delText>
              </w:r>
              <w:r w:rsidRPr="00835484" w:rsidDel="00A07059">
                <w:rPr>
                  <w:rFonts w:ascii="Arial" w:eastAsia="DengXian" w:hAnsi="Arial"/>
                  <w:i/>
                  <w:sz w:val="14"/>
                  <w:szCs w:val="14"/>
                  <w:lang w:eastAsia="zh-CN"/>
                </w:rPr>
                <w:delText>Mode1</w:delText>
              </w:r>
              <w:r w:rsidRPr="00835484" w:rsidDel="00A07059">
                <w:rPr>
                  <w:rFonts w:ascii="Arial" w:eastAsia="DengXian" w:hAnsi="Arial"/>
                  <w:sz w:val="14"/>
                  <w:szCs w:val="14"/>
                  <w:lang w:eastAsia="zh-CN"/>
                </w:rPr>
                <w:delText xml:space="preserve"> is configured, NA otherwise</w:delText>
              </w:r>
            </w:del>
          </w:p>
        </w:tc>
        <w:tc>
          <w:tcPr>
            <w:tcW w:w="1105" w:type="pct"/>
            <w:gridSpan w:val="2"/>
            <w:vAlign w:val="center"/>
          </w:tcPr>
          <w:p w14:paraId="0554B902" w14:textId="66EE9689" w:rsidR="00835484" w:rsidRPr="00835484" w:rsidDel="00A07059" w:rsidRDefault="00835484" w:rsidP="00835484">
            <w:pPr>
              <w:keepNext/>
              <w:keepLines/>
              <w:overflowPunct w:val="0"/>
              <w:autoSpaceDE w:val="0"/>
              <w:autoSpaceDN w:val="0"/>
              <w:adjustRightInd w:val="0"/>
              <w:spacing w:after="0"/>
              <w:jc w:val="center"/>
              <w:textAlignment w:val="baseline"/>
              <w:rPr>
                <w:del w:id="4291" w:author="Yan Cheng RAN1#115" w:date="2023-11-23T17:26:00Z"/>
                <w:rFonts w:ascii="Arial" w:eastAsia="DengXian" w:hAnsi="Arial"/>
                <w:sz w:val="14"/>
                <w:szCs w:val="14"/>
                <w:lang w:eastAsia="zh-CN"/>
              </w:rPr>
            </w:pPr>
            <m:oMathPara>
              <m:oMath>
                <m:r>
                  <w:del w:id="4292" w:author="Yan Cheng RAN1#115" w:date="2023-11-23T17:26:00Z">
                    <w:rPr>
                      <w:rFonts w:ascii="Cambria Math" w:eastAsia="DengXian" w:hAnsi="Cambria Math"/>
                      <w:sz w:val="14"/>
                      <w:szCs w:val="14"/>
                      <w:lang w:eastAsia="zh-CN"/>
                    </w:rPr>
                    <m:t>4∙</m:t>
                  </w:del>
                </m:r>
                <m:nary>
                  <m:naryPr>
                    <m:chr m:val="∑"/>
                    <m:ctrlPr>
                      <w:del w:id="4293" w:author="Yan Cheng RAN1#115" w:date="2023-11-23T17:26:00Z">
                        <w:rPr>
                          <w:rFonts w:ascii="Cambria Math" w:eastAsia="DengXian" w:hAnsi="Cambria Math"/>
                          <w:i/>
                          <w:sz w:val="14"/>
                          <w:szCs w:val="14"/>
                          <w:lang w:eastAsia="zh-CN"/>
                        </w:rPr>
                      </w:del>
                    </m:ctrlPr>
                  </m:naryPr>
                  <m:sub>
                    <m:r>
                      <w:del w:id="4294" w:author="Yan Cheng RAN1#115" w:date="2023-11-23T17:26:00Z">
                        <w:rPr>
                          <w:rFonts w:ascii="Cambria Math" w:eastAsia="DengXian" w:hAnsi="Cambria Math"/>
                          <w:sz w:val="14"/>
                          <w:szCs w:val="14"/>
                        </w:rPr>
                        <m:t>n=0</m:t>
                      </w:del>
                    </m:r>
                  </m:sub>
                  <m:sup>
                    <m:sSub>
                      <m:sSubPr>
                        <m:ctrlPr>
                          <w:del w:id="4295" w:author="Yan Cheng RAN1#115" w:date="2023-11-23T17:26:00Z">
                            <w:rPr>
                              <w:rFonts w:ascii="Cambria Math" w:eastAsia="DengXian" w:hAnsi="Cambria Math"/>
                              <w:i/>
                              <w:sz w:val="14"/>
                              <w:szCs w:val="14"/>
                            </w:rPr>
                          </w:del>
                        </m:ctrlPr>
                      </m:sSubPr>
                      <m:e>
                        <m:r>
                          <w:del w:id="4296" w:author="Yan Cheng RAN1#115" w:date="2023-11-23T17:26:00Z">
                            <w:rPr>
                              <w:rFonts w:ascii="Cambria Math" w:eastAsia="DengXian" w:hAnsi="Cambria Math"/>
                              <w:sz w:val="14"/>
                              <w:szCs w:val="14"/>
                            </w:rPr>
                            <m:t>N</m:t>
                          </w:del>
                        </m:r>
                      </m:e>
                      <m:sub>
                        <m:r>
                          <w:del w:id="4297" w:author="Yan Cheng RAN1#115" w:date="2023-11-23T17:26:00Z">
                            <w:rPr>
                              <w:rFonts w:ascii="Cambria Math" w:eastAsia="DengXian" w:hAnsi="Cambria Math"/>
                              <w:sz w:val="14"/>
                              <w:szCs w:val="14"/>
                            </w:rPr>
                            <m:t>0</m:t>
                          </w:del>
                        </m:r>
                      </m:sub>
                    </m:sSub>
                    <m:r>
                      <w:del w:id="4298" w:author="Yan Cheng RAN1#115" w:date="2023-11-23T17:26:00Z">
                        <w:rPr>
                          <w:rFonts w:ascii="Cambria Math" w:eastAsia="DengXian" w:hAnsi="Cambria Math"/>
                          <w:sz w:val="14"/>
                          <w:szCs w:val="14"/>
                        </w:rPr>
                        <m:t>-1</m:t>
                      </w:del>
                    </m:r>
                  </m:sup>
                  <m:e>
                    <m:sSub>
                      <m:sSubPr>
                        <m:ctrlPr>
                          <w:del w:id="4299" w:author="Yan Cheng RAN1#115" w:date="2023-11-23T17:26:00Z">
                            <w:rPr>
                              <w:rFonts w:ascii="Cambria Math" w:eastAsia="DengXian" w:hAnsi="Cambria Math"/>
                              <w:i/>
                              <w:sz w:val="14"/>
                              <w:szCs w:val="14"/>
                              <w:lang w:eastAsia="zh-CN"/>
                            </w:rPr>
                          </w:del>
                        </m:ctrlPr>
                      </m:sSubPr>
                      <m:e>
                        <m:r>
                          <w:del w:id="4300" w:author="Yan Cheng RAN1#115" w:date="2023-11-23T17:26:00Z">
                            <w:rPr>
                              <w:rFonts w:ascii="Cambria Math" w:eastAsia="DengXian" w:hAnsi="Cambria Math"/>
                              <w:sz w:val="14"/>
                              <w:szCs w:val="14"/>
                              <w:lang w:eastAsia="zh-CN"/>
                            </w:rPr>
                            <m:t>K</m:t>
                          </w:del>
                        </m:r>
                      </m:e>
                      <m:sub>
                        <m:r>
                          <w:del w:id="4301" w:author="Yan Cheng RAN1#115" w:date="2023-11-23T17:26:00Z">
                            <w:rPr>
                              <w:rFonts w:ascii="Cambria Math" w:eastAsia="DengXian" w:hAnsi="Cambria Math"/>
                              <w:sz w:val="14"/>
                              <w:szCs w:val="14"/>
                              <w:lang w:eastAsia="zh-CN"/>
                            </w:rPr>
                            <m:t>1,σ(n)</m:t>
                          </w:del>
                        </m:r>
                      </m:sub>
                    </m:sSub>
                  </m:e>
                </m:nary>
                <m:r>
                  <w:del w:id="4302" w:author="Yan Cheng RAN1#115" w:date="2023-11-23T17:26:00Z">
                    <w:rPr>
                      <w:rFonts w:ascii="Cambria Math" w:eastAsia="DengXian" w:hAnsi="Cambria Math"/>
                      <w:sz w:val="14"/>
                      <w:szCs w:val="14"/>
                      <w:lang w:eastAsia="zh-CN"/>
                    </w:rPr>
                    <m:t>M</m:t>
                  </w:del>
                </m:r>
              </m:oMath>
            </m:oMathPara>
          </w:p>
        </w:tc>
      </w:tr>
      <w:tr w:rsidR="00835484" w:rsidRPr="00835484" w:rsidDel="00A07059" w14:paraId="6E4F3219" w14:textId="4AF1EE71" w:rsidTr="003B163F">
        <w:trPr>
          <w:jc w:val="center"/>
          <w:del w:id="4303" w:author="Yan Cheng RAN1#115" w:date="2023-11-23T17:26:00Z"/>
        </w:trPr>
        <w:tc>
          <w:tcPr>
            <w:tcW w:w="5000" w:type="pct"/>
            <w:gridSpan w:val="14"/>
            <w:vAlign w:val="center"/>
          </w:tcPr>
          <w:p w14:paraId="1D80B93E" w14:textId="77CB3D0C" w:rsidR="00835484" w:rsidRPr="00835484" w:rsidDel="00A07059" w:rsidRDefault="00835484" w:rsidP="00835484">
            <w:pPr>
              <w:keepNext/>
              <w:keepLines/>
              <w:overflowPunct w:val="0"/>
              <w:autoSpaceDE w:val="0"/>
              <w:autoSpaceDN w:val="0"/>
              <w:adjustRightInd w:val="0"/>
              <w:spacing w:after="0"/>
              <w:ind w:left="851" w:hanging="851"/>
              <w:textAlignment w:val="baseline"/>
              <w:rPr>
                <w:del w:id="4304" w:author="Yan Cheng RAN1#115" w:date="2023-11-23T17:26:00Z"/>
                <w:rFonts w:ascii="Arial" w:eastAsia="DengXian" w:hAnsi="Arial"/>
                <w:sz w:val="18"/>
                <w:lang w:eastAsia="zh-CN"/>
              </w:rPr>
            </w:pPr>
            <w:del w:id="4305" w:author="Yan Cheng RAN1#115" w:date="2023-11-23T17:26:00Z">
              <w:r w:rsidRPr="00835484" w:rsidDel="00A07059">
                <w:rPr>
                  <w:rFonts w:ascii="Arial" w:eastAsia="DengXian" w:hAnsi="Arial"/>
                  <w:sz w:val="18"/>
                  <w:lang w:eastAsia="zh-CN"/>
                </w:rPr>
                <w:delText>NOTE</w:delText>
              </w:r>
              <w:r w:rsidRPr="00835484" w:rsidDel="00A07059">
                <w:rPr>
                  <w:rFonts w:ascii="Arial" w:eastAsia="DengXian" w:hAnsi="Arial" w:hint="eastAsia"/>
                  <w:sz w:val="18"/>
                  <w:lang w:eastAsia="zh-CN"/>
                </w:rPr>
                <w:delText>:</w:delText>
              </w:r>
              <w:r w:rsidRPr="00835484" w:rsidDel="00A07059">
                <w:rPr>
                  <w:rFonts w:ascii="Arial" w:eastAsia="DengXian" w:hAnsi="Arial"/>
                  <w:sz w:val="18"/>
                  <w:lang w:eastAsia="zh-CN"/>
                </w:rPr>
                <w:tab/>
                <w:delText xml:space="preserve">the bitwidth for </w:delText>
              </w:r>
            </w:del>
            <m:oMath>
              <m:sSub>
                <m:sSubPr>
                  <m:ctrlPr>
                    <w:del w:id="4306" w:author="Yan Cheng RAN1#115" w:date="2023-11-23T17:26:00Z">
                      <w:rPr>
                        <w:rFonts w:ascii="Cambria Math" w:eastAsia="DengXian" w:hAnsi="Cambria Math"/>
                        <w:sz w:val="18"/>
                        <w:lang w:eastAsia="zh-CN"/>
                      </w:rPr>
                    </w:del>
                  </m:ctrlPr>
                </m:sSubPr>
                <m:e>
                  <m:sSub>
                    <m:sSubPr>
                      <m:ctrlPr>
                        <w:del w:id="4307" w:author="Yan Cheng RAN1#115" w:date="2023-11-23T17:26:00Z">
                          <w:rPr>
                            <w:rFonts w:ascii="Cambria Math" w:eastAsia="DengXian" w:hAnsi="Cambria Math"/>
                            <w:sz w:val="18"/>
                            <w:lang w:eastAsia="zh-CN"/>
                          </w:rPr>
                        </w:del>
                      </m:ctrlPr>
                    </m:sSubPr>
                    <m:e>
                      <m:r>
                        <w:del w:id="4308" w:author="Yan Cheng RAN1#115" w:date="2023-11-23T17:26:00Z">
                          <m:rPr>
                            <m:sty m:val="p"/>
                          </m:rPr>
                          <w:rPr>
                            <w:rFonts w:ascii="Cambria Math" w:eastAsia="DengXian" w:hAnsi="Cambria Math"/>
                            <w:sz w:val="18"/>
                            <w:lang w:eastAsia="zh-CN"/>
                          </w:rPr>
                          <m:t>{</m:t>
                        </w:del>
                      </m:r>
                      <m:r>
                        <w:del w:id="4309" w:author="Yan Cheng RAN1#115" w:date="2023-11-23T17:26:00Z">
                          <w:rPr>
                            <w:rFonts w:ascii="Cambria Math" w:eastAsia="DengXian" w:hAnsi="Cambria Math"/>
                            <w:sz w:val="18"/>
                            <w:lang w:eastAsia="zh-CN"/>
                          </w:rPr>
                          <m:t>i</m:t>
                        </w:del>
                      </m:r>
                    </m:e>
                    <m:sub>
                      <m:r>
                        <w:del w:id="4310" w:author="Yan Cheng RAN1#115" w:date="2023-11-23T17:26:00Z">
                          <m:rPr>
                            <m:sty m:val="p"/>
                          </m:rPr>
                          <w:rPr>
                            <w:rFonts w:ascii="Cambria Math" w:eastAsia="DengXian" w:hAnsi="Cambria Math"/>
                            <w:sz w:val="18"/>
                            <w:lang w:eastAsia="zh-CN"/>
                          </w:rPr>
                          <m:t>1,7,</m:t>
                        </w:del>
                      </m:r>
                      <m:r>
                        <w:del w:id="4311" w:author="Yan Cheng RAN1#115" w:date="2023-11-23T17:26:00Z">
                          <w:rPr>
                            <w:rFonts w:ascii="Cambria Math" w:eastAsia="DengXian" w:hAnsi="Cambria Math"/>
                            <w:sz w:val="18"/>
                            <w:lang w:eastAsia="zh-CN"/>
                          </w:rPr>
                          <m:t>l</m:t>
                        </w:del>
                      </m:r>
                    </m:sub>
                  </m:sSub>
                  <m:r>
                    <w:del w:id="4312" w:author="Yan Cheng RAN1#115" w:date="2023-11-23T17:26:00Z">
                      <m:rPr>
                        <m:sty m:val="p"/>
                      </m:rPr>
                      <w:rPr>
                        <w:rFonts w:ascii="Cambria Math" w:eastAsia="DengXian" w:hAnsi="Cambria Math"/>
                        <w:sz w:val="18"/>
                        <w:lang w:eastAsia="zh-CN"/>
                      </w:rPr>
                      <m:t>}</m:t>
                    </w:del>
                  </m:r>
                </m:e>
                <m:sub>
                  <m:r>
                    <w:del w:id="4313" w:author="Yan Cheng RAN1#115" w:date="2023-11-23T17:26:00Z">
                      <w:rPr>
                        <w:rFonts w:ascii="Cambria Math" w:eastAsia="DengXian" w:hAnsi="Cambria Math"/>
                        <w:sz w:val="18"/>
                        <w:lang w:eastAsia="zh-CN"/>
                      </w:rPr>
                      <m:t>l</m:t>
                    </w:del>
                  </m:r>
                  <m:r>
                    <w:del w:id="4314" w:author="Yan Cheng RAN1#115" w:date="2023-11-23T17:26:00Z">
                      <m:rPr>
                        <m:sty m:val="p"/>
                      </m:rPr>
                      <w:rPr>
                        <w:rFonts w:ascii="Cambria Math" w:eastAsia="DengXian" w:hAnsi="Cambria Math"/>
                        <w:sz w:val="18"/>
                        <w:lang w:eastAsia="zh-CN"/>
                      </w:rPr>
                      <m:t>=1,…,</m:t>
                    </w:del>
                  </m:r>
                  <m:r>
                    <w:del w:id="4315" w:author="Yan Cheng RAN1#115" w:date="2023-11-23T17:26:00Z">
                      <w:rPr>
                        <w:rFonts w:ascii="Cambria Math" w:eastAsia="DengXian" w:hAnsi="Cambria Math"/>
                        <w:sz w:val="18"/>
                        <w:lang w:eastAsia="zh-CN"/>
                      </w:rPr>
                      <m:t>υ</m:t>
                    </w:del>
                  </m:r>
                </m:sub>
              </m:sSub>
            </m:oMath>
            <w:del w:id="4316" w:author="Yan Cheng RAN1#115" w:date="2023-11-23T17:26:00Z">
              <w:r w:rsidRPr="00835484" w:rsidDel="00A07059">
                <w:rPr>
                  <w:rFonts w:ascii="Arial" w:eastAsia="DengXian" w:hAnsi="Arial"/>
                  <w:sz w:val="18"/>
                  <w:lang w:eastAsia="zh-CN"/>
                </w:rPr>
                <w:delText xml:space="preserve">, </w:delText>
              </w:r>
            </w:del>
            <m:oMath>
              <m:sSub>
                <m:sSubPr>
                  <m:ctrlPr>
                    <w:del w:id="4317" w:author="Yan Cheng RAN1#115" w:date="2023-11-23T17:26:00Z">
                      <w:rPr>
                        <w:rFonts w:ascii="Cambria Math" w:eastAsia="DengXian" w:hAnsi="Cambria Math"/>
                        <w:sz w:val="18"/>
                        <w:lang w:eastAsia="zh-CN"/>
                      </w:rPr>
                    </w:del>
                  </m:ctrlPr>
                </m:sSubPr>
                <m:e>
                  <m:sSub>
                    <m:sSubPr>
                      <m:ctrlPr>
                        <w:del w:id="4318" w:author="Yan Cheng RAN1#115" w:date="2023-11-23T17:26:00Z">
                          <w:rPr>
                            <w:rFonts w:ascii="Cambria Math" w:eastAsia="DengXian" w:hAnsi="Cambria Math"/>
                            <w:sz w:val="18"/>
                            <w:lang w:eastAsia="zh-CN"/>
                          </w:rPr>
                        </w:del>
                      </m:ctrlPr>
                    </m:sSubPr>
                    <m:e>
                      <m:r>
                        <w:del w:id="4319" w:author="Yan Cheng RAN1#115" w:date="2023-11-23T17:26:00Z">
                          <m:rPr>
                            <m:sty m:val="p"/>
                          </m:rPr>
                          <w:rPr>
                            <w:rFonts w:ascii="Cambria Math" w:eastAsia="DengXian" w:hAnsi="Cambria Math"/>
                            <w:sz w:val="18"/>
                            <w:lang w:eastAsia="zh-CN"/>
                          </w:rPr>
                          <m:t>{</m:t>
                        </w:del>
                      </m:r>
                      <m:r>
                        <w:del w:id="4320" w:author="Yan Cheng RAN1#115" w:date="2023-11-23T17:26:00Z">
                          <w:rPr>
                            <w:rFonts w:ascii="Cambria Math" w:eastAsia="DengXian" w:hAnsi="Cambria Math"/>
                            <w:sz w:val="18"/>
                            <w:lang w:eastAsia="zh-CN"/>
                          </w:rPr>
                          <m:t>i</m:t>
                        </w:del>
                      </m:r>
                    </m:e>
                    <m:sub>
                      <m:r>
                        <w:del w:id="4321" w:author="Yan Cheng RAN1#115" w:date="2023-11-23T17:26:00Z">
                          <m:rPr>
                            <m:sty m:val="p"/>
                          </m:rPr>
                          <w:rPr>
                            <w:rFonts w:ascii="Cambria Math" w:eastAsia="DengXian" w:hAnsi="Cambria Math"/>
                            <w:sz w:val="18"/>
                            <w:lang w:eastAsia="zh-CN"/>
                          </w:rPr>
                          <m:t>2,4,</m:t>
                        </w:del>
                      </m:r>
                      <m:r>
                        <w:del w:id="4322" w:author="Yan Cheng RAN1#115" w:date="2023-11-23T17:26:00Z">
                          <w:rPr>
                            <w:rFonts w:ascii="Cambria Math" w:eastAsia="DengXian" w:hAnsi="Cambria Math"/>
                            <w:sz w:val="18"/>
                            <w:lang w:eastAsia="zh-CN"/>
                          </w:rPr>
                          <m:t>l</m:t>
                        </w:del>
                      </m:r>
                    </m:sub>
                  </m:sSub>
                  <m:r>
                    <w:del w:id="4323" w:author="Yan Cheng RAN1#115" w:date="2023-11-23T17:26:00Z">
                      <m:rPr>
                        <m:sty m:val="p"/>
                      </m:rPr>
                      <w:rPr>
                        <w:rFonts w:ascii="Cambria Math" w:eastAsia="DengXian" w:hAnsi="Cambria Math"/>
                        <w:sz w:val="18"/>
                        <w:lang w:eastAsia="zh-CN"/>
                      </w:rPr>
                      <m:t>}</m:t>
                    </w:del>
                  </m:r>
                </m:e>
                <m:sub>
                  <m:r>
                    <w:del w:id="4324" w:author="Yan Cheng RAN1#115" w:date="2023-11-23T17:26:00Z">
                      <w:rPr>
                        <w:rFonts w:ascii="Cambria Math" w:eastAsia="DengXian" w:hAnsi="Cambria Math"/>
                        <w:sz w:val="18"/>
                        <w:lang w:eastAsia="zh-CN"/>
                      </w:rPr>
                      <m:t>l</m:t>
                    </w:del>
                  </m:r>
                  <m:r>
                    <w:del w:id="4325" w:author="Yan Cheng RAN1#115" w:date="2023-11-23T17:26:00Z">
                      <m:rPr>
                        <m:sty m:val="p"/>
                      </m:rPr>
                      <w:rPr>
                        <w:rFonts w:ascii="Cambria Math" w:eastAsia="DengXian" w:hAnsi="Cambria Math"/>
                        <w:sz w:val="18"/>
                        <w:lang w:eastAsia="zh-CN"/>
                      </w:rPr>
                      <m:t>=1,…,</m:t>
                    </w:del>
                  </m:r>
                  <m:r>
                    <w:del w:id="4326" w:author="Yan Cheng RAN1#115" w:date="2023-11-23T17:26:00Z">
                      <w:rPr>
                        <w:rFonts w:ascii="Cambria Math" w:eastAsia="DengXian" w:hAnsi="Cambria Math"/>
                        <w:sz w:val="18"/>
                        <w:lang w:eastAsia="zh-CN"/>
                      </w:rPr>
                      <m:t>υ</m:t>
                    </w:del>
                  </m:r>
                </m:sub>
              </m:sSub>
            </m:oMath>
            <w:del w:id="4327" w:author="Yan Cheng RAN1#115" w:date="2023-11-23T17:26:00Z">
              <w:r w:rsidRPr="00835484" w:rsidDel="00A07059">
                <w:rPr>
                  <w:rFonts w:ascii="Arial" w:eastAsia="DengXian" w:hAnsi="Arial"/>
                  <w:sz w:val="18"/>
                  <w:lang w:eastAsia="zh-CN"/>
                </w:rPr>
                <w:delText xml:space="preserve"> and </w:delText>
              </w:r>
            </w:del>
            <m:oMath>
              <m:sSub>
                <m:sSubPr>
                  <m:ctrlPr>
                    <w:del w:id="4328" w:author="Yan Cheng RAN1#115" w:date="2023-11-23T17:26:00Z">
                      <w:rPr>
                        <w:rFonts w:ascii="Cambria Math" w:eastAsia="DengXian" w:hAnsi="Cambria Math"/>
                        <w:sz w:val="18"/>
                        <w:lang w:eastAsia="zh-CN"/>
                      </w:rPr>
                    </w:del>
                  </m:ctrlPr>
                </m:sSubPr>
                <m:e>
                  <m:sSub>
                    <m:sSubPr>
                      <m:ctrlPr>
                        <w:del w:id="4329" w:author="Yan Cheng RAN1#115" w:date="2023-11-23T17:26:00Z">
                          <w:rPr>
                            <w:rFonts w:ascii="Cambria Math" w:eastAsia="DengXian" w:hAnsi="Cambria Math"/>
                            <w:sz w:val="18"/>
                            <w:lang w:eastAsia="zh-CN"/>
                          </w:rPr>
                        </w:del>
                      </m:ctrlPr>
                    </m:sSubPr>
                    <m:e>
                      <m:r>
                        <w:del w:id="4330" w:author="Yan Cheng RAN1#115" w:date="2023-11-23T17:26:00Z">
                          <m:rPr>
                            <m:sty m:val="p"/>
                          </m:rPr>
                          <w:rPr>
                            <w:rFonts w:ascii="Cambria Math" w:eastAsia="DengXian" w:hAnsi="Cambria Math"/>
                            <w:sz w:val="18"/>
                            <w:lang w:eastAsia="zh-CN"/>
                          </w:rPr>
                          <m:t>{</m:t>
                        </w:del>
                      </m:r>
                      <m:r>
                        <w:del w:id="4331" w:author="Yan Cheng RAN1#115" w:date="2023-11-23T17:26:00Z">
                          <w:rPr>
                            <w:rFonts w:ascii="Cambria Math" w:eastAsia="DengXian" w:hAnsi="Cambria Math"/>
                            <w:sz w:val="18"/>
                            <w:lang w:eastAsia="zh-CN"/>
                          </w:rPr>
                          <m:t>i</m:t>
                        </w:del>
                      </m:r>
                    </m:e>
                    <m:sub>
                      <m:r>
                        <w:del w:id="4332" w:author="Yan Cheng RAN1#115" w:date="2023-11-23T17:26:00Z">
                          <m:rPr>
                            <m:sty m:val="p"/>
                          </m:rPr>
                          <w:rPr>
                            <w:rFonts w:ascii="Cambria Math" w:eastAsia="DengXian" w:hAnsi="Cambria Math"/>
                            <w:sz w:val="18"/>
                            <w:lang w:eastAsia="zh-CN"/>
                          </w:rPr>
                          <m:t>2,5,</m:t>
                        </w:del>
                      </m:r>
                      <m:r>
                        <w:del w:id="4333" w:author="Yan Cheng RAN1#115" w:date="2023-11-23T17:26:00Z">
                          <w:rPr>
                            <w:rFonts w:ascii="Cambria Math" w:eastAsia="DengXian" w:hAnsi="Cambria Math"/>
                            <w:sz w:val="18"/>
                            <w:lang w:eastAsia="zh-CN"/>
                          </w:rPr>
                          <m:t>l</m:t>
                        </w:del>
                      </m:r>
                    </m:sub>
                  </m:sSub>
                  <m:r>
                    <w:del w:id="4334" w:author="Yan Cheng RAN1#115" w:date="2023-11-23T17:26:00Z">
                      <m:rPr>
                        <m:sty m:val="p"/>
                      </m:rPr>
                      <w:rPr>
                        <w:rFonts w:ascii="Cambria Math" w:eastAsia="DengXian" w:hAnsi="Cambria Math"/>
                        <w:sz w:val="18"/>
                        <w:lang w:eastAsia="zh-CN"/>
                      </w:rPr>
                      <m:t>}</m:t>
                    </w:del>
                  </m:r>
                </m:e>
                <m:sub>
                  <m:r>
                    <w:del w:id="4335" w:author="Yan Cheng RAN1#115" w:date="2023-11-23T17:26:00Z">
                      <w:rPr>
                        <w:rFonts w:ascii="Cambria Math" w:eastAsia="DengXian" w:hAnsi="Cambria Math"/>
                        <w:sz w:val="18"/>
                        <w:lang w:eastAsia="zh-CN"/>
                      </w:rPr>
                      <m:t>l</m:t>
                    </w:del>
                  </m:r>
                  <m:r>
                    <w:del w:id="4336" w:author="Yan Cheng RAN1#115" w:date="2023-11-23T17:26:00Z">
                      <m:rPr>
                        <m:sty m:val="p"/>
                      </m:rPr>
                      <w:rPr>
                        <w:rFonts w:ascii="Cambria Math" w:eastAsia="DengXian" w:hAnsi="Cambria Math"/>
                        <w:sz w:val="18"/>
                        <w:lang w:eastAsia="zh-CN"/>
                      </w:rPr>
                      <m:t>=1,…,</m:t>
                    </w:del>
                  </m:r>
                  <m:r>
                    <w:del w:id="4337" w:author="Yan Cheng RAN1#115" w:date="2023-11-23T17:26:00Z">
                      <w:rPr>
                        <w:rFonts w:ascii="Cambria Math" w:eastAsia="DengXian" w:hAnsi="Cambria Math"/>
                        <w:sz w:val="18"/>
                        <w:lang w:eastAsia="zh-CN"/>
                      </w:rPr>
                      <m:t>υ</m:t>
                    </w:del>
                  </m:r>
                </m:sub>
              </m:sSub>
            </m:oMath>
            <w:del w:id="4338" w:author="Yan Cheng RAN1#115" w:date="2023-11-23T17:26:00Z">
              <w:r w:rsidRPr="00835484" w:rsidDel="00A07059">
                <w:rPr>
                  <w:rFonts w:ascii="Arial" w:eastAsia="DengXian" w:hAnsi="Arial"/>
                  <w:sz w:val="18"/>
                  <w:lang w:eastAsia="zh-CN"/>
                </w:rPr>
                <w:delText xml:space="preserve"> shown in Table 6.3.2.1.2-2C is the total bitwidth of </w:delText>
              </w:r>
            </w:del>
            <m:oMath>
              <m:sSub>
                <m:sSubPr>
                  <m:ctrlPr>
                    <w:del w:id="4339" w:author="Yan Cheng RAN1#115" w:date="2023-11-23T17:26:00Z">
                      <w:rPr>
                        <w:rFonts w:ascii="Cambria Math" w:eastAsia="DengXian" w:hAnsi="Cambria Math"/>
                        <w:sz w:val="18"/>
                        <w:lang w:eastAsia="zh-CN"/>
                      </w:rPr>
                    </w:del>
                  </m:ctrlPr>
                </m:sSubPr>
                <m:e>
                  <m:r>
                    <w:del w:id="4340" w:author="Yan Cheng RAN1#115" w:date="2023-11-23T17:26:00Z">
                      <m:rPr>
                        <m:sty m:val="p"/>
                      </m:rPr>
                      <w:rPr>
                        <w:rFonts w:ascii="Cambria Math" w:eastAsia="DengXian" w:hAnsi="Cambria Math"/>
                        <w:sz w:val="18"/>
                        <w:lang w:eastAsia="zh-CN"/>
                      </w:rPr>
                      <m:t>{</m:t>
                    </w:del>
                  </m:r>
                  <m:r>
                    <w:del w:id="4341" w:author="Yan Cheng RAN1#115" w:date="2023-11-23T17:26:00Z">
                      <w:rPr>
                        <w:rFonts w:ascii="Cambria Math" w:eastAsia="DengXian" w:hAnsi="Cambria Math"/>
                        <w:sz w:val="18"/>
                        <w:lang w:eastAsia="zh-CN"/>
                      </w:rPr>
                      <m:t>i</m:t>
                    </w:del>
                  </m:r>
                </m:e>
                <m:sub>
                  <m:r>
                    <w:del w:id="4342" w:author="Yan Cheng RAN1#115" w:date="2023-11-23T17:26:00Z">
                      <m:rPr>
                        <m:sty m:val="p"/>
                      </m:rPr>
                      <w:rPr>
                        <w:rFonts w:ascii="Cambria Math" w:eastAsia="DengXian" w:hAnsi="Cambria Math"/>
                        <w:sz w:val="18"/>
                        <w:lang w:eastAsia="zh-CN"/>
                      </w:rPr>
                      <m:t>1,7,</m:t>
                    </w:del>
                  </m:r>
                  <m:r>
                    <w:del w:id="4343" w:author="Yan Cheng RAN1#115" w:date="2023-11-23T17:26:00Z">
                      <w:rPr>
                        <w:rFonts w:ascii="Cambria Math" w:eastAsia="DengXian" w:hAnsi="Cambria Math"/>
                        <w:sz w:val="18"/>
                        <w:lang w:eastAsia="zh-CN"/>
                      </w:rPr>
                      <m:t>l</m:t>
                    </w:del>
                  </m:r>
                </m:sub>
              </m:sSub>
              <m:r>
                <w:del w:id="4344" w:author="Yan Cheng RAN1#115" w:date="2023-11-23T17:26:00Z">
                  <m:rPr>
                    <m:sty m:val="p"/>
                  </m:rPr>
                  <w:rPr>
                    <w:rFonts w:ascii="Cambria Math" w:eastAsia="DengXian" w:hAnsi="Cambria Math"/>
                    <w:sz w:val="18"/>
                    <w:lang w:eastAsia="zh-CN"/>
                  </w:rPr>
                  <m:t>}</m:t>
                </w:del>
              </m:r>
            </m:oMath>
            <w:del w:id="4345" w:author="Yan Cheng RAN1#115" w:date="2023-11-23T17:26:00Z">
              <w:r w:rsidRPr="00835484" w:rsidDel="00A07059">
                <w:rPr>
                  <w:rFonts w:ascii="Arial" w:eastAsia="DengXian" w:hAnsi="Arial" w:hint="eastAsia"/>
                  <w:sz w:val="18"/>
                  <w:lang w:eastAsia="zh-CN"/>
                </w:rPr>
                <w:delText>,</w:delText>
              </w:r>
              <w:r w:rsidRPr="00835484" w:rsidDel="00A07059">
                <w:rPr>
                  <w:rFonts w:ascii="Arial" w:eastAsia="DengXian" w:hAnsi="Arial"/>
                  <w:sz w:val="18"/>
                  <w:lang w:eastAsia="zh-CN"/>
                </w:rPr>
                <w:delText xml:space="preserve"> </w:delText>
              </w:r>
            </w:del>
            <m:oMath>
              <m:sSub>
                <m:sSubPr>
                  <m:ctrlPr>
                    <w:del w:id="4346" w:author="Yan Cheng RAN1#115" w:date="2023-11-23T17:26:00Z">
                      <w:rPr>
                        <w:rFonts w:ascii="Cambria Math" w:eastAsia="DengXian" w:hAnsi="Cambria Math"/>
                        <w:sz w:val="18"/>
                        <w:lang w:eastAsia="zh-CN"/>
                      </w:rPr>
                    </w:del>
                  </m:ctrlPr>
                </m:sSubPr>
                <m:e>
                  <m:r>
                    <w:del w:id="4347" w:author="Yan Cheng RAN1#115" w:date="2023-11-23T17:26:00Z">
                      <m:rPr>
                        <m:sty m:val="p"/>
                      </m:rPr>
                      <w:rPr>
                        <w:rFonts w:ascii="Cambria Math" w:eastAsia="DengXian" w:hAnsi="Cambria Math"/>
                        <w:sz w:val="18"/>
                        <w:lang w:eastAsia="zh-CN"/>
                      </w:rPr>
                      <m:t>{</m:t>
                    </w:del>
                  </m:r>
                  <m:r>
                    <w:del w:id="4348" w:author="Yan Cheng RAN1#115" w:date="2023-11-23T17:26:00Z">
                      <w:rPr>
                        <w:rFonts w:ascii="Cambria Math" w:eastAsia="DengXian" w:hAnsi="Cambria Math"/>
                        <w:sz w:val="18"/>
                        <w:lang w:eastAsia="zh-CN"/>
                      </w:rPr>
                      <m:t>i</m:t>
                    </w:del>
                  </m:r>
                </m:e>
                <m:sub>
                  <m:r>
                    <w:del w:id="4349" w:author="Yan Cheng RAN1#115" w:date="2023-11-23T17:26:00Z">
                      <m:rPr>
                        <m:sty m:val="p"/>
                      </m:rPr>
                      <w:rPr>
                        <w:rFonts w:ascii="Cambria Math" w:eastAsia="DengXian" w:hAnsi="Cambria Math"/>
                        <w:sz w:val="18"/>
                        <w:lang w:eastAsia="zh-CN"/>
                      </w:rPr>
                      <m:t>2,4,</m:t>
                    </w:del>
                  </m:r>
                  <m:r>
                    <w:del w:id="4350" w:author="Yan Cheng RAN1#115" w:date="2023-11-23T17:26:00Z">
                      <w:rPr>
                        <w:rFonts w:ascii="Cambria Math" w:eastAsia="DengXian" w:hAnsi="Cambria Math"/>
                        <w:sz w:val="18"/>
                        <w:lang w:eastAsia="zh-CN"/>
                      </w:rPr>
                      <m:t>l</m:t>
                    </w:del>
                  </m:r>
                </m:sub>
              </m:sSub>
              <m:r>
                <w:del w:id="4351" w:author="Yan Cheng RAN1#115" w:date="2023-11-23T17:26:00Z">
                  <m:rPr>
                    <m:sty m:val="p"/>
                  </m:rPr>
                  <w:rPr>
                    <w:rFonts w:ascii="Cambria Math" w:eastAsia="DengXian" w:hAnsi="Cambria Math"/>
                    <w:sz w:val="18"/>
                    <w:lang w:eastAsia="zh-CN"/>
                  </w:rPr>
                  <m:t>}</m:t>
                </w:del>
              </m:r>
            </m:oMath>
            <w:del w:id="4352" w:author="Yan Cheng RAN1#115" w:date="2023-11-23T17:26:00Z">
              <w:r w:rsidRPr="00835484" w:rsidDel="00A07059">
                <w:rPr>
                  <w:rFonts w:ascii="Arial" w:eastAsia="DengXian" w:hAnsi="Arial" w:hint="eastAsia"/>
                  <w:sz w:val="18"/>
                  <w:lang w:eastAsia="zh-CN"/>
                </w:rPr>
                <w:delText xml:space="preserve"> and</w:delText>
              </w:r>
              <w:r w:rsidRPr="00835484" w:rsidDel="00A07059">
                <w:rPr>
                  <w:rFonts w:ascii="Arial" w:eastAsia="DengXian" w:hAnsi="Arial"/>
                  <w:sz w:val="18"/>
                  <w:lang w:eastAsia="zh-CN"/>
                </w:rPr>
                <w:delText xml:space="preserve"> </w:delText>
              </w:r>
            </w:del>
            <m:oMath>
              <m:sSub>
                <m:sSubPr>
                  <m:ctrlPr>
                    <w:del w:id="4353" w:author="Yan Cheng RAN1#115" w:date="2023-11-23T17:26:00Z">
                      <w:rPr>
                        <w:rFonts w:ascii="Cambria Math" w:eastAsia="DengXian" w:hAnsi="Cambria Math"/>
                        <w:sz w:val="18"/>
                        <w:lang w:eastAsia="zh-CN"/>
                      </w:rPr>
                    </w:del>
                  </m:ctrlPr>
                </m:sSubPr>
                <m:e>
                  <m:r>
                    <w:del w:id="4354" w:author="Yan Cheng RAN1#115" w:date="2023-11-23T17:26:00Z">
                      <m:rPr>
                        <m:sty m:val="p"/>
                      </m:rPr>
                      <w:rPr>
                        <w:rFonts w:ascii="Cambria Math" w:eastAsia="DengXian" w:hAnsi="Cambria Math"/>
                        <w:sz w:val="18"/>
                        <w:lang w:eastAsia="zh-CN"/>
                      </w:rPr>
                      <m:t>{</m:t>
                    </w:del>
                  </m:r>
                  <m:r>
                    <w:del w:id="4355" w:author="Yan Cheng RAN1#115" w:date="2023-11-23T17:26:00Z">
                      <w:rPr>
                        <w:rFonts w:ascii="Cambria Math" w:eastAsia="DengXian" w:hAnsi="Cambria Math"/>
                        <w:sz w:val="18"/>
                        <w:lang w:eastAsia="zh-CN"/>
                      </w:rPr>
                      <m:t>i</m:t>
                    </w:del>
                  </m:r>
                </m:e>
                <m:sub>
                  <m:r>
                    <w:del w:id="4356" w:author="Yan Cheng RAN1#115" w:date="2023-11-23T17:26:00Z">
                      <m:rPr>
                        <m:sty m:val="p"/>
                      </m:rPr>
                      <w:rPr>
                        <w:rFonts w:ascii="Cambria Math" w:eastAsia="DengXian" w:hAnsi="Cambria Math"/>
                        <w:sz w:val="18"/>
                        <w:lang w:eastAsia="zh-CN"/>
                      </w:rPr>
                      <m:t>2,5,</m:t>
                    </w:del>
                  </m:r>
                  <m:r>
                    <w:del w:id="4357" w:author="Yan Cheng RAN1#115" w:date="2023-11-23T17:26:00Z">
                      <w:rPr>
                        <w:rFonts w:ascii="Cambria Math" w:eastAsia="DengXian" w:hAnsi="Cambria Math"/>
                        <w:sz w:val="18"/>
                        <w:lang w:eastAsia="zh-CN"/>
                      </w:rPr>
                      <m:t>l</m:t>
                    </w:del>
                  </m:r>
                </m:sub>
              </m:sSub>
              <m:r>
                <w:del w:id="4358" w:author="Yan Cheng RAN1#115" w:date="2023-11-23T17:26:00Z">
                  <m:rPr>
                    <m:sty m:val="p"/>
                  </m:rPr>
                  <w:rPr>
                    <w:rFonts w:ascii="Cambria Math" w:eastAsia="DengXian" w:hAnsi="Cambria Math"/>
                    <w:sz w:val="18"/>
                    <w:lang w:eastAsia="zh-CN"/>
                  </w:rPr>
                  <m:t>}</m:t>
                </w:del>
              </m:r>
            </m:oMath>
            <w:del w:id="4359" w:author="Yan Cheng RAN1#115" w:date="2023-11-23T17:26:00Z">
              <w:r w:rsidRPr="00835484" w:rsidDel="00A07059">
                <w:rPr>
                  <w:rFonts w:ascii="Arial" w:eastAsia="DengXian" w:hAnsi="Arial"/>
                  <w:sz w:val="18"/>
                  <w:lang w:eastAsia="zh-CN"/>
                </w:rPr>
                <w:delText xml:space="preserve"> up to Rank = </w:delText>
              </w:r>
            </w:del>
            <m:oMath>
              <m:r>
                <w:del w:id="4360" w:author="Yan Cheng RAN1#115" w:date="2023-11-23T17:26:00Z">
                  <w:rPr>
                    <w:rFonts w:ascii="Cambria Math" w:eastAsia="DengXian" w:hAnsi="Cambria Math"/>
                    <w:sz w:val="18"/>
                    <w:lang w:eastAsia="zh-CN"/>
                  </w:rPr>
                  <m:t>υ</m:t>
                </w:del>
              </m:r>
            </m:oMath>
            <w:del w:id="4361" w:author="Yan Cheng RAN1#115" w:date="2023-11-23T17:26:00Z">
              <w:r w:rsidRPr="00835484" w:rsidDel="00A07059">
                <w:rPr>
                  <w:rFonts w:ascii="Arial" w:eastAsia="DengXian" w:hAnsi="Arial"/>
                  <w:sz w:val="18"/>
                  <w:lang w:eastAsia="zh-CN"/>
                </w:rPr>
                <w:delText xml:space="preserve">, respectively, and the corresponding per layer bitwidths are </w:delText>
              </w:r>
            </w:del>
            <m:oMath>
              <m:nary>
                <m:naryPr>
                  <m:chr m:val="∑"/>
                  <m:ctrlPr>
                    <w:del w:id="4362" w:author="Yan Cheng RAN1#115" w:date="2023-11-23T17:26:00Z">
                      <w:rPr>
                        <w:rFonts w:ascii="Cambria Math" w:eastAsia="DengXian" w:hAnsi="Cambria Math"/>
                        <w:sz w:val="18"/>
                        <w:lang w:eastAsia="zh-CN"/>
                      </w:rPr>
                    </w:del>
                  </m:ctrlPr>
                </m:naryPr>
                <m:sub>
                  <m:r>
                    <w:del w:id="4363" w:author="Yan Cheng RAN1#115" w:date="2023-11-23T17:26:00Z">
                      <w:rPr>
                        <w:rFonts w:ascii="Cambria Math" w:eastAsia="DengXian" w:hAnsi="Cambria Math"/>
                        <w:sz w:val="18"/>
                        <w:lang w:eastAsia="zh-CN"/>
                      </w:rPr>
                      <m:t>n</m:t>
                    </w:del>
                  </m:r>
                  <m:r>
                    <w:del w:id="4364" w:author="Yan Cheng RAN1#115" w:date="2023-11-23T17:26:00Z">
                      <m:rPr>
                        <m:sty m:val="p"/>
                      </m:rPr>
                      <w:rPr>
                        <w:rFonts w:ascii="Cambria Math" w:eastAsia="DengXian" w:hAnsi="Cambria Math"/>
                        <w:sz w:val="18"/>
                        <w:lang w:eastAsia="zh-CN"/>
                      </w:rPr>
                      <m:t>=0</m:t>
                    </w:del>
                  </m:r>
                </m:sub>
                <m:sup>
                  <m:sSub>
                    <m:sSubPr>
                      <m:ctrlPr>
                        <w:del w:id="4365" w:author="Yan Cheng RAN1#115" w:date="2023-11-23T17:26:00Z">
                          <w:rPr>
                            <w:rFonts w:ascii="Cambria Math" w:eastAsia="DengXian" w:hAnsi="Cambria Math"/>
                            <w:sz w:val="18"/>
                            <w:lang w:eastAsia="zh-CN"/>
                          </w:rPr>
                        </w:del>
                      </m:ctrlPr>
                    </m:sSubPr>
                    <m:e>
                      <m:r>
                        <w:del w:id="4366" w:author="Yan Cheng RAN1#115" w:date="2023-11-23T17:26:00Z">
                          <w:rPr>
                            <w:rFonts w:ascii="Cambria Math" w:eastAsia="DengXian" w:hAnsi="Cambria Math"/>
                            <w:sz w:val="18"/>
                            <w:lang w:eastAsia="zh-CN"/>
                          </w:rPr>
                          <m:t>N</m:t>
                        </w:del>
                      </m:r>
                    </m:e>
                    <m:sub>
                      <m:r>
                        <w:del w:id="4367" w:author="Yan Cheng RAN1#115" w:date="2023-11-23T17:26:00Z">
                          <m:rPr>
                            <m:sty m:val="p"/>
                          </m:rPr>
                          <w:rPr>
                            <w:rFonts w:ascii="Cambria Math" w:eastAsia="DengXian" w:hAnsi="Cambria Math"/>
                            <w:sz w:val="18"/>
                            <w:lang w:eastAsia="zh-CN"/>
                          </w:rPr>
                          <m:t>0</m:t>
                        </w:del>
                      </m:r>
                    </m:sub>
                  </m:sSub>
                  <m:r>
                    <w:del w:id="4368" w:author="Yan Cheng RAN1#115" w:date="2023-11-23T17:26:00Z">
                      <m:rPr>
                        <m:sty m:val="p"/>
                      </m:rPr>
                      <w:rPr>
                        <w:rFonts w:ascii="Cambria Math" w:eastAsia="DengXian" w:hAnsi="Cambria Math"/>
                        <w:sz w:val="18"/>
                        <w:lang w:eastAsia="zh-CN"/>
                      </w:rPr>
                      <m:t>-1</m:t>
                    </w:del>
                  </m:r>
                </m:sup>
                <m:e>
                  <m:sSub>
                    <m:sSubPr>
                      <m:ctrlPr>
                        <w:del w:id="4369" w:author="Yan Cheng RAN1#115" w:date="2023-11-23T17:26:00Z">
                          <w:rPr>
                            <w:rFonts w:ascii="Cambria Math" w:eastAsia="DengXian" w:hAnsi="Cambria Math"/>
                            <w:sz w:val="18"/>
                            <w:lang w:eastAsia="zh-CN"/>
                          </w:rPr>
                        </w:del>
                      </m:ctrlPr>
                    </m:sSubPr>
                    <m:e>
                      <m:r>
                        <w:del w:id="4370" w:author="Yan Cheng RAN1#115" w:date="2023-11-23T17:26:00Z">
                          <w:rPr>
                            <w:rFonts w:ascii="Cambria Math" w:eastAsia="DengXian" w:hAnsi="Cambria Math"/>
                            <w:sz w:val="18"/>
                            <w:lang w:eastAsia="zh-CN"/>
                          </w:rPr>
                          <m:t>K</m:t>
                        </w:del>
                      </m:r>
                    </m:e>
                    <m:sub>
                      <m:r>
                        <w:del w:id="4371" w:author="Yan Cheng RAN1#115" w:date="2023-11-23T17:26:00Z">
                          <m:rPr>
                            <m:sty m:val="p"/>
                          </m:rPr>
                          <w:rPr>
                            <w:rFonts w:ascii="Cambria Math" w:eastAsia="DengXian" w:hAnsi="Cambria Math"/>
                            <w:sz w:val="18"/>
                            <w:lang w:eastAsia="zh-CN"/>
                          </w:rPr>
                          <m:t>1,</m:t>
                        </w:del>
                      </m:r>
                      <m:r>
                        <w:del w:id="4372" w:author="Yan Cheng RAN1#115" w:date="2023-11-23T17:26:00Z">
                          <w:rPr>
                            <w:rFonts w:ascii="Cambria Math" w:eastAsia="DengXian" w:hAnsi="Cambria Math"/>
                            <w:sz w:val="18"/>
                            <w:lang w:eastAsia="zh-CN"/>
                          </w:rPr>
                          <m:t>σ</m:t>
                        </w:del>
                      </m:r>
                      <m:r>
                        <w:del w:id="4373" w:author="Yan Cheng RAN1#115" w:date="2023-11-23T17:26:00Z">
                          <m:rPr>
                            <m:sty m:val="p"/>
                          </m:rPr>
                          <w:rPr>
                            <w:rFonts w:ascii="Cambria Math" w:eastAsia="DengXian" w:hAnsi="Cambria Math"/>
                            <w:sz w:val="18"/>
                            <w:lang w:eastAsia="zh-CN"/>
                          </w:rPr>
                          <m:t>(</m:t>
                        </w:del>
                      </m:r>
                      <m:r>
                        <w:del w:id="4374" w:author="Yan Cheng RAN1#115" w:date="2023-11-23T17:26:00Z">
                          <w:rPr>
                            <w:rFonts w:ascii="Cambria Math" w:eastAsia="DengXian" w:hAnsi="Cambria Math"/>
                            <w:sz w:val="18"/>
                            <w:lang w:eastAsia="zh-CN"/>
                          </w:rPr>
                          <m:t>n</m:t>
                        </w:del>
                      </m:r>
                      <m:r>
                        <w:del w:id="4375" w:author="Yan Cheng RAN1#115" w:date="2023-11-23T17:26:00Z">
                          <m:rPr>
                            <m:sty m:val="p"/>
                          </m:rPr>
                          <w:rPr>
                            <w:rFonts w:ascii="Cambria Math" w:eastAsia="DengXian" w:hAnsi="Cambria Math"/>
                            <w:sz w:val="18"/>
                            <w:lang w:eastAsia="zh-CN"/>
                          </w:rPr>
                          <m:t>)</m:t>
                        </w:del>
                      </m:r>
                    </m:sub>
                  </m:sSub>
                </m:e>
              </m:nary>
              <m:r>
                <w:del w:id="4376" w:author="Yan Cheng RAN1#115" w:date="2023-11-23T17:26:00Z">
                  <w:rPr>
                    <w:rFonts w:ascii="Cambria Math" w:eastAsia="DengXian" w:hAnsi="Cambria Math"/>
                    <w:sz w:val="18"/>
                    <w:lang w:eastAsia="zh-CN"/>
                  </w:rPr>
                  <m:t>M</m:t>
                </w:del>
              </m:r>
            </m:oMath>
            <w:del w:id="4377" w:author="Yan Cheng RAN1#115" w:date="2023-11-23T17:26:00Z">
              <w:r w:rsidRPr="00835484" w:rsidDel="00A07059">
                <w:rPr>
                  <w:rFonts w:ascii="Arial" w:eastAsia="DengXian" w:hAnsi="Arial"/>
                  <w:sz w:val="18"/>
                  <w:lang w:eastAsia="zh-CN"/>
                </w:rPr>
                <w:delText xml:space="preserve">, </w:delText>
              </w:r>
            </w:del>
            <m:oMath>
              <m:r>
                <w:del w:id="4378" w:author="Yan Cheng RAN1#115" w:date="2023-11-23T17:26:00Z">
                  <m:rPr>
                    <m:sty m:val="p"/>
                  </m:rPr>
                  <w:rPr>
                    <w:rFonts w:ascii="Cambria Math" w:eastAsia="DengXian" w:hAnsi="Cambria Math"/>
                    <w:sz w:val="18"/>
                    <w:lang w:eastAsia="zh-CN"/>
                  </w:rPr>
                  <m:t>3</m:t>
                </w:del>
              </m:r>
              <m:d>
                <m:dPr>
                  <m:ctrlPr>
                    <w:del w:id="4379" w:author="Yan Cheng RAN1#115" w:date="2023-11-23T17:26:00Z">
                      <w:rPr>
                        <w:rFonts w:ascii="Cambria Math" w:eastAsia="DengXian" w:hAnsi="Cambria Math"/>
                        <w:sz w:val="18"/>
                        <w:lang w:eastAsia="zh-CN"/>
                      </w:rPr>
                    </w:del>
                  </m:ctrlPr>
                </m:dPr>
                <m:e>
                  <m:sSubSup>
                    <m:sSubSupPr>
                      <m:ctrlPr>
                        <w:del w:id="4380" w:author="Yan Cheng RAN1#115" w:date="2023-11-23T17:26:00Z">
                          <w:rPr>
                            <w:rFonts w:ascii="Cambria Math" w:eastAsia="DengXian" w:hAnsi="Cambria Math"/>
                            <w:sz w:val="18"/>
                            <w:lang w:eastAsia="zh-CN"/>
                          </w:rPr>
                        </w:del>
                      </m:ctrlPr>
                    </m:sSubSupPr>
                    <m:e>
                      <m:r>
                        <w:del w:id="4381" w:author="Yan Cheng RAN1#115" w:date="2023-11-23T17:26:00Z">
                          <w:rPr>
                            <w:rFonts w:ascii="Cambria Math" w:eastAsia="DengXian" w:hAnsi="Cambria Math"/>
                            <w:sz w:val="18"/>
                            <w:lang w:eastAsia="zh-CN"/>
                          </w:rPr>
                          <m:t>K</m:t>
                        </w:del>
                      </m:r>
                    </m:e>
                    <m:sub>
                      <m:r>
                        <w:del w:id="4382" w:author="Yan Cheng RAN1#115" w:date="2023-11-23T17:26:00Z">
                          <w:rPr>
                            <w:rFonts w:ascii="Cambria Math" w:eastAsia="DengXian" w:hAnsi="Cambria Math"/>
                            <w:sz w:val="18"/>
                            <w:lang w:eastAsia="zh-CN"/>
                          </w:rPr>
                          <m:t>l</m:t>
                        </w:del>
                      </m:r>
                    </m:sub>
                    <m:sup>
                      <m:r>
                        <w:del w:id="4383" w:author="Yan Cheng RAN1#115" w:date="2023-11-23T17:26:00Z">
                          <w:rPr>
                            <w:rFonts w:ascii="Cambria Math" w:eastAsia="DengXian" w:hAnsi="Cambria Math"/>
                            <w:sz w:val="18"/>
                            <w:lang w:eastAsia="zh-CN"/>
                          </w:rPr>
                          <m:t>NZ</m:t>
                        </w:del>
                      </m:r>
                    </m:sup>
                  </m:sSubSup>
                  <m:r>
                    <w:del w:id="4384" w:author="Yan Cheng RAN1#115" w:date="2023-11-23T17:26:00Z">
                      <m:rPr>
                        <m:sty m:val="p"/>
                      </m:rPr>
                      <w:rPr>
                        <w:rFonts w:ascii="Cambria Math" w:eastAsia="DengXian" w:hAnsi="Cambria Math"/>
                        <w:sz w:val="18"/>
                        <w:lang w:eastAsia="zh-CN"/>
                      </w:rPr>
                      <m:t>-1</m:t>
                    </w:del>
                  </m:r>
                </m:e>
              </m:d>
            </m:oMath>
            <w:del w:id="4385" w:author="Yan Cheng RAN1#115" w:date="2023-11-23T17:26:00Z">
              <w:r w:rsidRPr="00835484" w:rsidDel="00A07059">
                <w:rPr>
                  <w:rFonts w:ascii="Arial" w:eastAsia="DengXian" w:hAnsi="Arial"/>
                  <w:sz w:val="18"/>
                  <w:lang w:eastAsia="zh-CN"/>
                </w:rPr>
                <w:delText>, and 4</w:delText>
              </w:r>
            </w:del>
            <m:oMath>
              <m:d>
                <m:dPr>
                  <m:ctrlPr>
                    <w:del w:id="4386" w:author="Yan Cheng RAN1#115" w:date="2023-11-23T17:26:00Z">
                      <w:rPr>
                        <w:rFonts w:ascii="Cambria Math" w:eastAsia="DengXian" w:hAnsi="Cambria Math"/>
                        <w:sz w:val="18"/>
                        <w:lang w:eastAsia="zh-CN"/>
                      </w:rPr>
                    </w:del>
                  </m:ctrlPr>
                </m:dPr>
                <m:e>
                  <m:sSubSup>
                    <m:sSubSupPr>
                      <m:ctrlPr>
                        <w:del w:id="4387" w:author="Yan Cheng RAN1#115" w:date="2023-11-23T17:26:00Z">
                          <w:rPr>
                            <w:rFonts w:ascii="Cambria Math" w:eastAsia="DengXian" w:hAnsi="Cambria Math"/>
                            <w:sz w:val="18"/>
                            <w:lang w:eastAsia="zh-CN"/>
                          </w:rPr>
                        </w:del>
                      </m:ctrlPr>
                    </m:sSubSupPr>
                    <m:e>
                      <m:r>
                        <w:del w:id="4388" w:author="Yan Cheng RAN1#115" w:date="2023-11-23T17:26:00Z">
                          <w:rPr>
                            <w:rFonts w:ascii="Cambria Math" w:eastAsia="DengXian" w:hAnsi="Cambria Math"/>
                            <w:sz w:val="18"/>
                            <w:lang w:eastAsia="zh-CN"/>
                          </w:rPr>
                          <m:t>K</m:t>
                        </w:del>
                      </m:r>
                    </m:e>
                    <m:sub>
                      <m:r>
                        <w:del w:id="4389" w:author="Yan Cheng RAN1#115" w:date="2023-11-23T17:26:00Z">
                          <w:rPr>
                            <w:rFonts w:ascii="Cambria Math" w:eastAsia="DengXian" w:hAnsi="Cambria Math"/>
                            <w:sz w:val="18"/>
                            <w:lang w:eastAsia="zh-CN"/>
                          </w:rPr>
                          <m:t>l</m:t>
                        </w:del>
                      </m:r>
                    </m:sub>
                    <m:sup>
                      <m:r>
                        <w:del w:id="4390" w:author="Yan Cheng RAN1#115" w:date="2023-11-23T17:26:00Z">
                          <w:rPr>
                            <w:rFonts w:ascii="Cambria Math" w:eastAsia="DengXian" w:hAnsi="Cambria Math"/>
                            <w:sz w:val="18"/>
                            <w:lang w:eastAsia="zh-CN"/>
                          </w:rPr>
                          <m:t>NZ</m:t>
                        </w:del>
                      </m:r>
                    </m:sup>
                  </m:sSubSup>
                  <m:r>
                    <w:del w:id="4391" w:author="Yan Cheng RAN1#115" w:date="2023-11-23T17:26:00Z">
                      <m:rPr>
                        <m:sty m:val="p"/>
                      </m:rPr>
                      <w:rPr>
                        <w:rFonts w:ascii="Cambria Math" w:eastAsia="DengXian" w:hAnsi="Cambria Math"/>
                        <w:sz w:val="18"/>
                        <w:lang w:eastAsia="zh-CN"/>
                      </w:rPr>
                      <m:t>-1</m:t>
                    </w:del>
                  </m:r>
                </m:e>
              </m:d>
            </m:oMath>
            <w:del w:id="4392" w:author="Yan Cheng RAN1#115" w:date="2023-11-23T17:26:00Z">
              <w:r w:rsidRPr="00835484" w:rsidDel="00A07059">
                <w:rPr>
                  <w:rFonts w:ascii="Arial" w:eastAsia="DengXian" w:hAnsi="Arial"/>
                  <w:sz w:val="18"/>
                  <w:lang w:eastAsia="zh-CN"/>
                </w:rPr>
                <w:delText xml:space="preserve">, (i.e., 1, 3, and 4 bits for each respective indicator elements </w:delText>
              </w:r>
            </w:del>
            <m:oMath>
              <m:sSubSup>
                <m:sSubSupPr>
                  <m:ctrlPr>
                    <w:del w:id="4393" w:author="Yan Cheng RAN1#115" w:date="2023-11-23T17:26:00Z">
                      <w:rPr>
                        <w:rFonts w:ascii="Cambria Math" w:eastAsia="DengXian" w:hAnsi="Cambria Math"/>
                        <w:sz w:val="18"/>
                        <w:lang w:eastAsia="ko-KR"/>
                      </w:rPr>
                    </w:del>
                  </m:ctrlPr>
                </m:sSubSupPr>
                <m:e>
                  <m:r>
                    <w:del w:id="4394" w:author="Yan Cheng RAN1#115" w:date="2023-11-23T17:26:00Z">
                      <w:rPr>
                        <w:rFonts w:ascii="Cambria Math" w:eastAsia="DengXian" w:hAnsi="Cambria Math"/>
                        <w:sz w:val="18"/>
                        <w:lang w:eastAsia="ko-KR"/>
                      </w:rPr>
                      <m:t>k</m:t>
                    </w:del>
                  </m:r>
                </m:e>
                <m:sub>
                  <m:r>
                    <w:del w:id="4395" w:author="Yan Cheng RAN1#115" w:date="2023-11-23T17:26:00Z">
                      <w:rPr>
                        <w:rFonts w:ascii="Cambria Math" w:eastAsia="DengXian" w:hAnsi="Cambria Math"/>
                        <w:sz w:val="18"/>
                        <w:lang w:eastAsia="ko-KR"/>
                      </w:rPr>
                      <m:t>l</m:t>
                    </w:del>
                  </m:r>
                  <m:r>
                    <w:del w:id="4396" w:author="Yan Cheng RAN1#115" w:date="2023-11-23T17:26:00Z">
                      <m:rPr>
                        <m:sty m:val="p"/>
                      </m:rPr>
                      <w:rPr>
                        <w:rFonts w:ascii="Cambria Math" w:eastAsia="DengXian" w:hAnsi="Cambria Math"/>
                        <w:sz w:val="18"/>
                        <w:lang w:eastAsia="ko-KR"/>
                      </w:rPr>
                      <m:t>,</m:t>
                    </w:del>
                  </m:r>
                  <m:r>
                    <w:del w:id="4397" w:author="Yan Cheng RAN1#115" w:date="2023-11-23T17:26:00Z">
                      <w:rPr>
                        <w:rFonts w:ascii="Cambria Math" w:eastAsia="DengXian" w:hAnsi="Cambria Math"/>
                        <w:sz w:val="18"/>
                        <w:lang w:eastAsia="ko-KR"/>
                      </w:rPr>
                      <m:t>i</m:t>
                    </w:del>
                  </m:r>
                  <m:r>
                    <w:del w:id="4398" w:author="Yan Cheng RAN1#115" w:date="2023-11-23T17:26:00Z">
                      <m:rPr>
                        <m:sty m:val="p"/>
                      </m:rPr>
                      <w:rPr>
                        <w:rFonts w:ascii="Cambria Math" w:eastAsia="DengXian" w:hAnsi="Cambria Math"/>
                        <w:sz w:val="18"/>
                        <w:lang w:eastAsia="ko-KR"/>
                      </w:rPr>
                      <m:t>,</m:t>
                    </w:del>
                  </m:r>
                  <m:r>
                    <w:del w:id="4399" w:author="Yan Cheng RAN1#115" w:date="2023-11-23T17:26:00Z">
                      <w:rPr>
                        <w:rFonts w:ascii="Cambria Math" w:eastAsia="DengXian" w:hAnsi="Cambria Math"/>
                        <w:sz w:val="18"/>
                        <w:lang w:eastAsia="ko-KR"/>
                      </w:rPr>
                      <m:t>f,j</m:t>
                    </w:del>
                  </m:r>
                </m:sub>
                <m:sup>
                  <m:r>
                    <w:del w:id="4400" w:author="Yan Cheng RAN1#115" w:date="2023-11-23T17:26:00Z">
                      <m:rPr>
                        <m:sty m:val="p"/>
                      </m:rPr>
                      <w:rPr>
                        <w:rFonts w:ascii="Cambria Math" w:eastAsia="DengXian" w:hAnsi="Cambria Math"/>
                        <w:sz w:val="18"/>
                        <w:lang w:eastAsia="ko-KR"/>
                      </w:rPr>
                      <m:t>(3)</m:t>
                    </w:del>
                  </m:r>
                </m:sup>
              </m:sSubSup>
            </m:oMath>
            <w:del w:id="4401" w:author="Yan Cheng RAN1#115" w:date="2023-11-23T17:26:00Z">
              <w:r w:rsidRPr="00835484" w:rsidDel="00A07059">
                <w:rPr>
                  <w:rFonts w:ascii="Arial" w:eastAsia="DengXian" w:hAnsi="Arial"/>
                  <w:sz w:val="18"/>
                  <w:lang w:eastAsia="ko-KR"/>
                </w:rPr>
                <w:delText xml:space="preserve">, </w:delText>
              </w:r>
            </w:del>
            <m:oMath>
              <m:sSubSup>
                <m:sSubSupPr>
                  <m:ctrlPr>
                    <w:del w:id="4402" w:author="Yan Cheng RAN1#115" w:date="2023-11-23T17:26:00Z">
                      <w:rPr>
                        <w:rFonts w:ascii="Cambria Math" w:eastAsia="DengXian" w:hAnsi="Cambria Math"/>
                        <w:sz w:val="18"/>
                        <w:lang w:eastAsia="ko-KR"/>
                      </w:rPr>
                    </w:del>
                  </m:ctrlPr>
                </m:sSubSupPr>
                <m:e>
                  <m:r>
                    <w:del w:id="4403" w:author="Yan Cheng RAN1#115" w:date="2023-11-23T17:26:00Z">
                      <w:rPr>
                        <w:rFonts w:ascii="Cambria Math" w:eastAsia="DengXian" w:hAnsi="Cambria Math"/>
                        <w:sz w:val="18"/>
                        <w:lang w:eastAsia="ko-KR"/>
                      </w:rPr>
                      <m:t>k</m:t>
                    </w:del>
                  </m:r>
                </m:e>
                <m:sub>
                  <m:r>
                    <w:del w:id="4404" w:author="Yan Cheng RAN1#115" w:date="2023-11-23T17:26:00Z">
                      <w:rPr>
                        <w:rFonts w:ascii="Cambria Math" w:eastAsia="DengXian" w:hAnsi="Cambria Math"/>
                        <w:sz w:val="18"/>
                        <w:lang w:eastAsia="ko-KR"/>
                      </w:rPr>
                      <m:t>l</m:t>
                    </w:del>
                  </m:r>
                  <m:r>
                    <w:del w:id="4405" w:author="Yan Cheng RAN1#115" w:date="2023-11-23T17:26:00Z">
                      <m:rPr>
                        <m:sty m:val="p"/>
                      </m:rPr>
                      <w:rPr>
                        <w:rFonts w:ascii="Cambria Math" w:eastAsia="DengXian" w:hAnsi="Cambria Math"/>
                        <w:sz w:val="18"/>
                        <w:lang w:eastAsia="ko-KR"/>
                      </w:rPr>
                      <m:t>,</m:t>
                    </w:del>
                  </m:r>
                  <m:r>
                    <w:del w:id="4406" w:author="Yan Cheng RAN1#115" w:date="2023-11-23T17:26:00Z">
                      <w:rPr>
                        <w:rFonts w:ascii="Cambria Math" w:eastAsia="DengXian" w:hAnsi="Cambria Math"/>
                        <w:sz w:val="18"/>
                        <w:lang w:eastAsia="ko-KR"/>
                      </w:rPr>
                      <m:t>i</m:t>
                    </w:del>
                  </m:r>
                  <m:r>
                    <w:del w:id="4407" w:author="Yan Cheng RAN1#115" w:date="2023-11-23T17:26:00Z">
                      <m:rPr>
                        <m:sty m:val="p"/>
                      </m:rPr>
                      <w:rPr>
                        <w:rFonts w:ascii="Cambria Math" w:eastAsia="DengXian" w:hAnsi="Cambria Math"/>
                        <w:sz w:val="18"/>
                        <w:lang w:eastAsia="ko-KR"/>
                      </w:rPr>
                      <m:t>,</m:t>
                    </w:del>
                  </m:r>
                  <m:r>
                    <w:del w:id="4408" w:author="Yan Cheng RAN1#115" w:date="2023-11-23T17:26:00Z">
                      <w:rPr>
                        <w:rFonts w:ascii="Cambria Math" w:eastAsia="DengXian" w:hAnsi="Cambria Math"/>
                        <w:sz w:val="18"/>
                        <w:lang w:eastAsia="ko-KR"/>
                      </w:rPr>
                      <m:t>f,j</m:t>
                    </w:del>
                  </m:r>
                </m:sub>
                <m:sup>
                  <m:r>
                    <w:del w:id="4409" w:author="Yan Cheng RAN1#115" w:date="2023-11-23T17:26:00Z">
                      <m:rPr>
                        <m:sty m:val="p"/>
                      </m:rPr>
                      <w:rPr>
                        <w:rFonts w:ascii="Cambria Math" w:eastAsia="DengXian" w:hAnsi="Cambria Math"/>
                        <w:sz w:val="18"/>
                        <w:lang w:eastAsia="ko-KR"/>
                      </w:rPr>
                      <m:t>(2)</m:t>
                    </w:del>
                  </m:r>
                </m:sup>
              </m:sSubSup>
            </m:oMath>
            <w:del w:id="4410" w:author="Yan Cheng RAN1#115" w:date="2023-11-23T17:26:00Z">
              <w:r w:rsidRPr="00835484" w:rsidDel="00A07059">
                <w:rPr>
                  <w:rFonts w:ascii="Arial" w:eastAsia="DengXian" w:hAnsi="Arial"/>
                  <w:sz w:val="18"/>
                  <w:lang w:eastAsia="ko-KR"/>
                </w:rPr>
                <w:delText xml:space="preserve">, and </w:delText>
              </w:r>
            </w:del>
            <m:oMath>
              <m:sSub>
                <m:sSubPr>
                  <m:ctrlPr>
                    <w:del w:id="4411" w:author="Yan Cheng RAN1#115" w:date="2023-11-23T17:26:00Z">
                      <w:rPr>
                        <w:rFonts w:ascii="Cambria Math" w:eastAsia="DengXian" w:hAnsi="Cambria Math"/>
                        <w:sz w:val="18"/>
                        <w:lang w:eastAsia="ko-KR"/>
                      </w:rPr>
                    </w:del>
                  </m:ctrlPr>
                </m:sSubPr>
                <m:e>
                  <m:r>
                    <w:del w:id="4412" w:author="Yan Cheng RAN1#115" w:date="2023-11-23T17:26:00Z">
                      <w:rPr>
                        <w:rFonts w:ascii="Cambria Math" w:eastAsia="DengXian" w:hAnsi="Cambria Math"/>
                        <w:sz w:val="18"/>
                        <w:lang w:eastAsia="ko-KR"/>
                      </w:rPr>
                      <m:t>c</m:t>
                    </w:del>
                  </m:r>
                </m:e>
                <m:sub>
                  <m:r>
                    <w:del w:id="4413" w:author="Yan Cheng RAN1#115" w:date="2023-11-23T17:26:00Z">
                      <w:rPr>
                        <w:rFonts w:ascii="Cambria Math" w:eastAsia="DengXian" w:hAnsi="Cambria Math"/>
                        <w:sz w:val="18"/>
                        <w:lang w:eastAsia="ko-KR"/>
                      </w:rPr>
                      <m:t>l</m:t>
                    </w:del>
                  </m:r>
                  <m:r>
                    <w:del w:id="4414" w:author="Yan Cheng RAN1#115" w:date="2023-11-23T17:26:00Z">
                      <m:rPr>
                        <m:sty m:val="p"/>
                      </m:rPr>
                      <w:rPr>
                        <w:rFonts w:ascii="Cambria Math" w:eastAsia="DengXian" w:hAnsi="Cambria Math"/>
                        <w:sz w:val="18"/>
                        <w:lang w:eastAsia="ko-KR"/>
                      </w:rPr>
                      <m:t>,</m:t>
                    </w:del>
                  </m:r>
                  <m:r>
                    <w:del w:id="4415" w:author="Yan Cheng RAN1#115" w:date="2023-11-23T17:26:00Z">
                      <w:rPr>
                        <w:rFonts w:ascii="Cambria Math" w:eastAsia="DengXian" w:hAnsi="Cambria Math"/>
                        <w:sz w:val="18"/>
                        <w:lang w:eastAsia="ko-KR"/>
                      </w:rPr>
                      <m:t>i</m:t>
                    </w:del>
                  </m:r>
                  <m:r>
                    <w:del w:id="4416" w:author="Yan Cheng RAN1#115" w:date="2023-11-23T17:26:00Z">
                      <m:rPr>
                        <m:sty m:val="p"/>
                      </m:rPr>
                      <w:rPr>
                        <w:rFonts w:ascii="Cambria Math" w:eastAsia="DengXian" w:hAnsi="Cambria Math"/>
                        <w:sz w:val="18"/>
                        <w:lang w:eastAsia="ko-KR"/>
                      </w:rPr>
                      <m:t>,</m:t>
                    </w:del>
                  </m:r>
                  <m:r>
                    <w:del w:id="4417" w:author="Yan Cheng RAN1#115" w:date="2023-11-23T17:26:00Z">
                      <w:rPr>
                        <w:rFonts w:ascii="Cambria Math" w:eastAsia="DengXian" w:hAnsi="Cambria Math"/>
                        <w:sz w:val="18"/>
                        <w:lang w:eastAsia="ko-KR"/>
                      </w:rPr>
                      <m:t>f,j</m:t>
                    </w:del>
                  </m:r>
                </m:sub>
              </m:sSub>
            </m:oMath>
            <w:del w:id="4418" w:author="Yan Cheng RAN1#115" w:date="2023-11-23T17:26:00Z">
              <w:r w:rsidRPr="00835484" w:rsidDel="00A07059">
                <w:rPr>
                  <w:rFonts w:ascii="Arial" w:eastAsia="DengXian" w:hAnsi="Arial"/>
                  <w:sz w:val="18"/>
                  <w:lang w:eastAsia="zh-CN"/>
                </w:rPr>
                <w:delText xml:space="preserve">, respectively), where </w:delText>
              </w:r>
            </w:del>
            <m:oMath>
              <m:sSubSup>
                <m:sSubSupPr>
                  <m:ctrlPr>
                    <w:del w:id="4419" w:author="Yan Cheng RAN1#115" w:date="2023-11-23T17:26:00Z">
                      <w:rPr>
                        <w:rFonts w:ascii="Cambria Math" w:eastAsia="DengXian" w:hAnsi="Cambria Math"/>
                        <w:sz w:val="18"/>
                        <w:lang w:eastAsia="zh-CN"/>
                      </w:rPr>
                    </w:del>
                  </m:ctrlPr>
                </m:sSubSupPr>
                <m:e>
                  <m:r>
                    <w:del w:id="4420" w:author="Yan Cheng RAN1#115" w:date="2023-11-23T17:26:00Z">
                      <w:rPr>
                        <w:rFonts w:ascii="Cambria Math" w:eastAsia="DengXian" w:hAnsi="Cambria Math" w:hint="eastAsia"/>
                        <w:sz w:val="18"/>
                        <w:lang w:eastAsia="zh-CN"/>
                      </w:rPr>
                      <m:t>K</m:t>
                    </w:del>
                  </m:r>
                </m:e>
                <m:sub>
                  <m:r>
                    <w:del w:id="4421" w:author="Yan Cheng RAN1#115" w:date="2023-11-23T17:26:00Z">
                      <w:rPr>
                        <w:rFonts w:ascii="Cambria Math" w:eastAsia="DengXian" w:hAnsi="Cambria Math" w:hint="eastAsia"/>
                        <w:sz w:val="18"/>
                        <w:lang w:eastAsia="zh-CN"/>
                      </w:rPr>
                      <m:t>l</m:t>
                    </w:del>
                  </m:r>
                </m:sub>
                <m:sup>
                  <m:r>
                    <w:del w:id="4422" w:author="Yan Cheng RAN1#115" w:date="2023-11-23T17:26:00Z">
                      <w:rPr>
                        <w:rFonts w:ascii="Cambria Math" w:eastAsia="DengXian" w:hAnsi="Cambria Math" w:hint="eastAsia"/>
                        <w:sz w:val="18"/>
                        <w:lang w:eastAsia="zh-CN"/>
                      </w:rPr>
                      <m:t>NZ</m:t>
                    </w:del>
                  </m:r>
                </m:sup>
              </m:sSubSup>
            </m:oMath>
            <w:del w:id="4423" w:author="Yan Cheng RAN1#115" w:date="2023-11-23T17:26:00Z">
              <w:r w:rsidRPr="00835484" w:rsidDel="00A07059">
                <w:rPr>
                  <w:rFonts w:ascii="Arial" w:eastAsia="DengXian" w:hAnsi="Arial"/>
                  <w:sz w:val="18"/>
                  <w:lang w:eastAsia="zh-CN"/>
                </w:rPr>
                <w:delText xml:space="preserve"> as defined in Clause 5.2.2.2.9 in [6, TS 38.214] is the number of nonzero coefficients for layer </w:delText>
              </w:r>
            </w:del>
            <m:oMath>
              <m:r>
                <w:del w:id="4424" w:author="Yan Cheng RAN1#115" w:date="2023-11-23T17:26:00Z">
                  <w:rPr>
                    <w:rFonts w:ascii="Cambria Math" w:eastAsia="DengXian" w:hAnsi="Cambria Math"/>
                    <w:sz w:val="18"/>
                    <w:lang w:eastAsia="zh-CN"/>
                  </w:rPr>
                  <m:t>l</m:t>
                </w:del>
              </m:r>
            </m:oMath>
            <w:del w:id="4425" w:author="Yan Cheng RAN1#115" w:date="2023-11-23T17:26:00Z">
              <w:r w:rsidRPr="00835484" w:rsidDel="00A07059">
                <w:rPr>
                  <w:rFonts w:ascii="Arial" w:eastAsia="DengXian" w:hAnsi="Arial"/>
                  <w:sz w:val="18"/>
                  <w:lang w:eastAsia="zh-CN"/>
                </w:rPr>
                <w:delText xml:space="preserve"> such that </w:delText>
              </w:r>
            </w:del>
            <m:oMath>
              <m:sSup>
                <m:sSupPr>
                  <m:ctrlPr>
                    <w:del w:id="4426" w:author="Yan Cheng RAN1#115" w:date="2023-11-23T17:26:00Z">
                      <w:rPr>
                        <w:rFonts w:ascii="Cambria Math" w:eastAsia="DengXian" w:hAnsi="Cambria Math"/>
                        <w:sz w:val="18"/>
                        <w:lang w:eastAsia="zh-CN"/>
                      </w:rPr>
                    </w:del>
                  </m:ctrlPr>
                </m:sSupPr>
                <m:e>
                  <m:r>
                    <w:del w:id="4427" w:author="Yan Cheng RAN1#115" w:date="2023-11-23T17:26:00Z">
                      <w:rPr>
                        <w:rFonts w:ascii="Cambria Math" w:eastAsia="DengXian" w:hAnsi="Cambria Math"/>
                        <w:sz w:val="18"/>
                        <w:lang w:eastAsia="zh-CN"/>
                      </w:rPr>
                      <m:t>K</m:t>
                    </w:del>
                  </m:r>
                </m:e>
                <m:sup>
                  <m:r>
                    <w:del w:id="4428" w:author="Yan Cheng RAN1#115" w:date="2023-11-23T17:26:00Z">
                      <w:rPr>
                        <w:rFonts w:ascii="Cambria Math" w:eastAsia="DengXian" w:hAnsi="Cambria Math"/>
                        <w:sz w:val="18"/>
                        <w:lang w:eastAsia="zh-CN"/>
                      </w:rPr>
                      <m:t>NZ</m:t>
                    </w:del>
                  </m:r>
                </m:sup>
              </m:sSup>
              <m:r>
                <w:del w:id="4429" w:author="Yan Cheng RAN1#115" w:date="2023-11-23T17:26:00Z">
                  <m:rPr>
                    <m:sty m:val="p"/>
                  </m:rPr>
                  <w:rPr>
                    <w:rFonts w:ascii="Cambria Math" w:eastAsia="DengXian" w:hAnsi="Cambria Math"/>
                    <w:sz w:val="18"/>
                    <w:lang w:eastAsia="zh-CN"/>
                  </w:rPr>
                  <m:t>=</m:t>
                </w:del>
              </m:r>
              <m:nary>
                <m:naryPr>
                  <m:chr m:val="∑"/>
                  <m:ctrlPr>
                    <w:del w:id="4430" w:author="Yan Cheng RAN1#115" w:date="2023-11-23T17:26:00Z">
                      <w:rPr>
                        <w:rFonts w:ascii="Cambria Math" w:eastAsia="DengXian" w:hAnsi="Cambria Math"/>
                        <w:sz w:val="18"/>
                        <w:lang w:eastAsia="zh-CN"/>
                      </w:rPr>
                    </w:del>
                  </m:ctrlPr>
                </m:naryPr>
                <m:sub>
                  <m:r>
                    <w:del w:id="4431" w:author="Yan Cheng RAN1#115" w:date="2023-11-23T17:26:00Z">
                      <w:rPr>
                        <w:rFonts w:ascii="Cambria Math" w:eastAsia="DengXian" w:hAnsi="Cambria Math"/>
                        <w:sz w:val="18"/>
                        <w:lang w:eastAsia="zh-CN"/>
                      </w:rPr>
                      <m:t>l</m:t>
                    </w:del>
                  </m:r>
                  <m:r>
                    <w:del w:id="4432" w:author="Yan Cheng RAN1#115" w:date="2023-11-23T17:26:00Z">
                      <m:rPr>
                        <m:sty m:val="p"/>
                      </m:rPr>
                      <w:rPr>
                        <w:rFonts w:ascii="Cambria Math" w:eastAsia="DengXian" w:hAnsi="Cambria Math"/>
                        <w:sz w:val="18"/>
                        <w:lang w:eastAsia="zh-CN"/>
                      </w:rPr>
                      <m:t>=1</m:t>
                    </w:del>
                  </m:r>
                </m:sub>
                <m:sup>
                  <m:r>
                    <w:del w:id="4433" w:author="Yan Cheng RAN1#115" w:date="2023-11-23T17:26:00Z">
                      <w:rPr>
                        <w:rFonts w:ascii="Cambria Math" w:eastAsia="DengXian" w:hAnsi="Cambria Math"/>
                        <w:sz w:val="18"/>
                        <w:lang w:eastAsia="zh-CN"/>
                      </w:rPr>
                      <m:t>υ</m:t>
                    </w:del>
                  </m:r>
                </m:sup>
                <m:e>
                  <m:sSubSup>
                    <m:sSubSupPr>
                      <m:ctrlPr>
                        <w:del w:id="4434" w:author="Yan Cheng RAN1#115" w:date="2023-11-23T17:26:00Z">
                          <w:rPr>
                            <w:rFonts w:ascii="Cambria Math" w:eastAsia="DengXian" w:hAnsi="Cambria Math"/>
                            <w:sz w:val="18"/>
                            <w:lang w:eastAsia="zh-CN"/>
                          </w:rPr>
                        </w:del>
                      </m:ctrlPr>
                    </m:sSubSupPr>
                    <m:e>
                      <m:r>
                        <w:del w:id="4435" w:author="Yan Cheng RAN1#115" w:date="2023-11-23T17:26:00Z">
                          <w:rPr>
                            <w:rFonts w:ascii="Cambria Math" w:eastAsia="DengXian" w:hAnsi="Cambria Math"/>
                            <w:sz w:val="18"/>
                            <w:lang w:eastAsia="zh-CN"/>
                          </w:rPr>
                          <m:t>K</m:t>
                        </w:del>
                      </m:r>
                    </m:e>
                    <m:sub>
                      <m:r>
                        <w:del w:id="4436" w:author="Yan Cheng RAN1#115" w:date="2023-11-23T17:26:00Z">
                          <w:rPr>
                            <w:rFonts w:ascii="Cambria Math" w:eastAsia="DengXian" w:hAnsi="Cambria Math"/>
                            <w:sz w:val="18"/>
                            <w:lang w:eastAsia="zh-CN"/>
                          </w:rPr>
                          <m:t>l</m:t>
                        </w:del>
                      </m:r>
                    </m:sub>
                    <m:sup>
                      <m:r>
                        <w:del w:id="4437" w:author="Yan Cheng RAN1#115" w:date="2023-11-23T17:26:00Z">
                          <w:rPr>
                            <w:rFonts w:ascii="Cambria Math" w:eastAsia="DengXian" w:hAnsi="Cambria Math"/>
                            <w:sz w:val="18"/>
                            <w:lang w:eastAsia="zh-CN"/>
                          </w:rPr>
                          <m:t>NZ</m:t>
                        </w:del>
                      </m:r>
                    </m:sup>
                  </m:sSubSup>
                </m:e>
              </m:nary>
            </m:oMath>
            <w:del w:id="4438" w:author="Yan Cheng RAN1#115" w:date="2023-11-23T17:26:00Z">
              <w:r w:rsidRPr="00835484" w:rsidDel="00A07059">
                <w:rPr>
                  <w:rFonts w:ascii="Arial" w:eastAsia="DengXian" w:hAnsi="Arial"/>
                  <w:sz w:val="18"/>
                  <w:lang w:eastAsia="zh-CN"/>
                </w:rPr>
                <w:delText>.</w:delText>
              </w:r>
            </w:del>
          </w:p>
        </w:tc>
      </w:tr>
      <w:tr w:rsidR="00A07059" w:rsidRPr="00A07059" w14:paraId="56361A3E" w14:textId="77777777" w:rsidTr="003B163F">
        <w:trPr>
          <w:jc w:val="center"/>
          <w:ins w:id="4439" w:author="Yan Cheng RAN1#115" w:date="2023-11-23T17:26:00Z"/>
        </w:trPr>
        <w:tc>
          <w:tcPr>
            <w:tcW w:w="487" w:type="pct"/>
            <w:vMerge w:val="restart"/>
            <w:shd w:val="clear" w:color="auto" w:fill="D9D9D9"/>
          </w:tcPr>
          <w:p w14:paraId="061617D4" w14:textId="77777777" w:rsidR="00A07059" w:rsidRPr="00A07059" w:rsidRDefault="00A07059" w:rsidP="00A07059">
            <w:pPr>
              <w:keepNext/>
              <w:keepLines/>
              <w:spacing w:after="0"/>
              <w:jc w:val="center"/>
              <w:rPr>
                <w:ins w:id="4440" w:author="Yan Cheng RAN1#115" w:date="2023-11-23T17:26:00Z"/>
                <w:rFonts w:ascii="Arial" w:hAnsi="Arial"/>
                <w:b/>
                <w:sz w:val="18"/>
                <w:lang w:eastAsia="zh-CN"/>
              </w:rPr>
            </w:pPr>
          </w:p>
        </w:tc>
        <w:tc>
          <w:tcPr>
            <w:tcW w:w="4513" w:type="pct"/>
            <w:gridSpan w:val="13"/>
            <w:shd w:val="clear" w:color="auto" w:fill="D9D9D9"/>
          </w:tcPr>
          <w:p w14:paraId="189CE627" w14:textId="77777777" w:rsidR="00A07059" w:rsidRPr="00A07059" w:rsidRDefault="00A07059" w:rsidP="00A07059">
            <w:pPr>
              <w:keepNext/>
              <w:keepLines/>
              <w:spacing w:after="0"/>
              <w:jc w:val="center"/>
              <w:rPr>
                <w:ins w:id="4441" w:author="Yan Cheng RAN1#115" w:date="2023-11-23T17:26:00Z"/>
                <w:rFonts w:ascii="Arial" w:hAnsi="Arial"/>
                <w:b/>
                <w:sz w:val="18"/>
                <w:lang w:eastAsia="zh-CN"/>
              </w:rPr>
            </w:pPr>
            <w:ins w:id="4442" w:author="Yan Cheng RAN1#115" w:date="2023-11-23T17:26:00Z">
              <w:r w:rsidRPr="00A07059">
                <w:rPr>
                  <w:rFonts w:ascii="Arial" w:hAnsi="Arial"/>
                  <w:b/>
                  <w:sz w:val="18"/>
                  <w:lang w:eastAsia="zh-CN"/>
                </w:rPr>
                <w:t xml:space="preserve">Information fields </w:t>
              </w:r>
            </w:ins>
            <m:oMath>
              <m:sSub>
                <m:sSubPr>
                  <m:ctrlPr>
                    <w:ins w:id="4443" w:author="Yan Cheng RAN1#115" w:date="2023-11-23T17:26:00Z">
                      <w:rPr>
                        <w:rFonts w:ascii="Cambria Math" w:hAnsi="Cambria Math"/>
                        <w:b/>
                        <w:i/>
                        <w:sz w:val="18"/>
                        <w:lang w:eastAsia="zh-CN"/>
                      </w:rPr>
                    </w:ins>
                  </m:ctrlPr>
                </m:sSubPr>
                <m:e>
                  <m:r>
                    <w:ins w:id="4444" w:author="Yan Cheng RAN1#115" w:date="2023-11-23T17:26:00Z">
                      <m:rPr>
                        <m:sty m:val="bi"/>
                      </m:rPr>
                      <w:rPr>
                        <w:rFonts w:ascii="Cambria Math" w:hAnsi="Cambria Math" w:hint="eastAsia"/>
                        <w:sz w:val="18"/>
                        <w:lang w:eastAsia="zh-CN"/>
                      </w:rPr>
                      <m:t>X</m:t>
                    </w:ins>
                  </m:r>
                </m:e>
                <m:sub>
                  <m:r>
                    <w:ins w:id="4445" w:author="Yan Cheng RAN1#115" w:date="2023-11-23T17:26:00Z">
                      <m:rPr>
                        <m:sty m:val="bi"/>
                      </m:rPr>
                      <w:rPr>
                        <w:rFonts w:ascii="Cambria Math" w:hAnsi="Cambria Math" w:hint="eastAsia"/>
                        <w:sz w:val="18"/>
                        <w:lang w:eastAsia="zh-CN"/>
                      </w:rPr>
                      <m:t>1</m:t>
                    </w:ins>
                  </m:r>
                </m:sub>
              </m:sSub>
            </m:oMath>
          </w:p>
        </w:tc>
      </w:tr>
      <w:tr w:rsidR="00A07059" w:rsidRPr="00A07059" w14:paraId="2AA7D83F" w14:textId="77777777" w:rsidTr="003B163F">
        <w:trPr>
          <w:jc w:val="center"/>
          <w:ins w:id="4446" w:author="Yan Cheng RAN1#115" w:date="2023-11-23T17:26:00Z"/>
        </w:trPr>
        <w:tc>
          <w:tcPr>
            <w:tcW w:w="487" w:type="pct"/>
            <w:vMerge/>
            <w:shd w:val="clear" w:color="auto" w:fill="D9D9D9"/>
          </w:tcPr>
          <w:p w14:paraId="74999F93" w14:textId="77777777" w:rsidR="00A07059" w:rsidRPr="00A07059" w:rsidRDefault="00A07059" w:rsidP="00A07059">
            <w:pPr>
              <w:keepNext/>
              <w:keepLines/>
              <w:spacing w:after="0"/>
              <w:jc w:val="center"/>
              <w:rPr>
                <w:ins w:id="4447" w:author="Yan Cheng RAN1#115" w:date="2023-11-23T17:26:00Z"/>
                <w:rFonts w:ascii="Arial" w:hAnsi="Arial"/>
                <w:b/>
                <w:sz w:val="18"/>
                <w:lang w:eastAsia="zh-CN"/>
              </w:rPr>
            </w:pPr>
          </w:p>
        </w:tc>
        <w:tc>
          <w:tcPr>
            <w:tcW w:w="762" w:type="pct"/>
            <w:gridSpan w:val="3"/>
            <w:shd w:val="clear" w:color="auto" w:fill="D9D9D9"/>
          </w:tcPr>
          <w:p w14:paraId="448BCF8D" w14:textId="77777777" w:rsidR="00A07059" w:rsidRPr="00A07059" w:rsidRDefault="006A2BBD" w:rsidP="00A07059">
            <w:pPr>
              <w:keepNext/>
              <w:keepLines/>
              <w:spacing w:after="0"/>
              <w:jc w:val="center"/>
              <w:rPr>
                <w:ins w:id="4448" w:author="Yan Cheng RAN1#115" w:date="2023-11-23T17:26:00Z"/>
                <w:rFonts w:ascii="Arial" w:hAnsi="Arial"/>
                <w:b/>
                <w:sz w:val="18"/>
                <w:lang w:eastAsia="zh-CN"/>
              </w:rPr>
            </w:pPr>
            <m:oMathPara>
              <m:oMath>
                <m:sSub>
                  <m:sSubPr>
                    <m:ctrlPr>
                      <w:ins w:id="4449" w:author="Yan Cheng RAN1#115" w:date="2023-11-23T17:26:00Z">
                        <w:rPr>
                          <w:rFonts w:ascii="Cambria Math" w:hAnsi="Cambria Math"/>
                          <w:b/>
                          <w:sz w:val="18"/>
                          <w:lang w:eastAsia="zh-CN"/>
                        </w:rPr>
                      </w:ins>
                    </m:ctrlPr>
                  </m:sSubPr>
                  <m:e>
                    <m:r>
                      <w:ins w:id="4450" w:author="Yan Cheng RAN1#115" w:date="2023-11-23T17:26:00Z">
                        <m:rPr>
                          <m:sty m:val="bi"/>
                        </m:rPr>
                        <w:rPr>
                          <w:rFonts w:ascii="Cambria Math" w:hAnsi="Cambria Math" w:hint="eastAsia"/>
                          <w:sz w:val="18"/>
                          <w:lang w:eastAsia="zh-CN"/>
                        </w:rPr>
                        <m:t>i</m:t>
                      </w:ins>
                    </m:r>
                  </m:e>
                  <m:sub>
                    <m:r>
                      <w:ins w:id="4451" w:author="Yan Cheng RAN1#115" w:date="2023-11-23T17:26:00Z">
                        <m:rPr>
                          <m:sty m:val="bi"/>
                        </m:rPr>
                        <w:rPr>
                          <w:rFonts w:ascii="Cambria Math" w:hAnsi="Cambria Math" w:hint="eastAsia"/>
                          <w:sz w:val="18"/>
                          <w:lang w:eastAsia="zh-CN"/>
                        </w:rPr>
                        <m:t>1,</m:t>
                      </w:ins>
                    </m:r>
                    <m:r>
                      <w:ins w:id="4452" w:author="Yan Cheng RAN1#115" w:date="2023-11-23T17:26:00Z">
                        <m:rPr>
                          <m:sty m:val="bi"/>
                        </m:rPr>
                        <w:rPr>
                          <w:rFonts w:ascii="Cambria Math" w:hAnsi="Cambria Math"/>
                          <w:sz w:val="18"/>
                          <w:lang w:eastAsia="zh-CN"/>
                        </w:rPr>
                        <m:t>2</m:t>
                      </w:ins>
                    </m:r>
                  </m:sub>
                </m:sSub>
              </m:oMath>
            </m:oMathPara>
          </w:p>
        </w:tc>
        <w:tc>
          <w:tcPr>
            <w:tcW w:w="587" w:type="pct"/>
            <w:gridSpan w:val="2"/>
            <w:shd w:val="clear" w:color="auto" w:fill="D9D9D9"/>
          </w:tcPr>
          <w:p w14:paraId="42A62585" w14:textId="77777777" w:rsidR="00A07059" w:rsidRPr="00A07059" w:rsidRDefault="006A2BBD" w:rsidP="00A07059">
            <w:pPr>
              <w:keepNext/>
              <w:keepLines/>
              <w:spacing w:after="0"/>
              <w:jc w:val="center"/>
              <w:rPr>
                <w:ins w:id="4453" w:author="Yan Cheng RAN1#115" w:date="2023-11-23T17:26:00Z"/>
                <w:rFonts w:ascii="Arial" w:hAnsi="Arial"/>
                <w:b/>
                <w:sz w:val="18"/>
                <w:lang w:eastAsia="zh-CN"/>
              </w:rPr>
            </w:pPr>
            <m:oMathPara>
              <m:oMath>
                <m:sSub>
                  <m:sSubPr>
                    <m:ctrlPr>
                      <w:ins w:id="4454" w:author="Yan Cheng RAN1#115" w:date="2023-11-23T17:26:00Z">
                        <w:rPr>
                          <w:rFonts w:ascii="Cambria Math" w:hAnsi="Cambria Math"/>
                          <w:b/>
                          <w:sz w:val="18"/>
                          <w:lang w:eastAsia="zh-CN"/>
                        </w:rPr>
                      </w:ins>
                    </m:ctrlPr>
                  </m:sSubPr>
                  <m:e>
                    <m:r>
                      <w:ins w:id="4455" w:author="Yan Cheng RAN1#115" w:date="2023-11-23T17:26:00Z">
                        <m:rPr>
                          <m:sty m:val="bi"/>
                        </m:rPr>
                        <w:rPr>
                          <w:rFonts w:ascii="Cambria Math" w:hAnsi="Cambria Math"/>
                          <w:sz w:val="18"/>
                          <w:lang w:eastAsia="zh-CN"/>
                        </w:rPr>
                        <m:t>i</m:t>
                      </w:ins>
                    </m:r>
                  </m:e>
                  <m:sub>
                    <m:r>
                      <w:ins w:id="4456" w:author="Yan Cheng RAN1#115" w:date="2023-11-23T17:26:00Z">
                        <m:rPr>
                          <m:sty m:val="bi"/>
                        </m:rPr>
                        <w:rPr>
                          <w:rFonts w:ascii="Cambria Math" w:hAnsi="Cambria Math"/>
                          <w:sz w:val="18"/>
                          <w:lang w:eastAsia="zh-CN"/>
                        </w:rPr>
                        <m:t>1,6</m:t>
                      </w:ins>
                    </m:r>
                  </m:sub>
                </m:sSub>
              </m:oMath>
            </m:oMathPara>
          </w:p>
        </w:tc>
        <w:tc>
          <w:tcPr>
            <w:tcW w:w="813" w:type="pct"/>
            <w:gridSpan w:val="3"/>
            <w:shd w:val="clear" w:color="auto" w:fill="D9D9D9"/>
          </w:tcPr>
          <w:p w14:paraId="7AFA3C39" w14:textId="77777777" w:rsidR="00A07059" w:rsidRPr="00A07059" w:rsidRDefault="006A2BBD" w:rsidP="00A07059">
            <w:pPr>
              <w:keepNext/>
              <w:keepLines/>
              <w:spacing w:after="0"/>
              <w:jc w:val="center"/>
              <w:rPr>
                <w:ins w:id="4457" w:author="Yan Cheng RAN1#115" w:date="2023-11-23T17:26:00Z"/>
                <w:rFonts w:ascii="Arial" w:hAnsi="Arial"/>
                <w:b/>
                <w:sz w:val="18"/>
                <w:lang w:eastAsia="zh-CN"/>
              </w:rPr>
            </w:pPr>
            <m:oMathPara>
              <m:oMath>
                <m:sSub>
                  <m:sSubPr>
                    <m:ctrlPr>
                      <w:ins w:id="4458" w:author="Yan Cheng RAN1#115" w:date="2023-11-23T17:26:00Z">
                        <w:rPr>
                          <w:rFonts w:ascii="Cambria Math" w:hAnsi="Cambria Math"/>
                          <w:b/>
                          <w:sz w:val="18"/>
                          <w:lang w:eastAsia="zh-CN"/>
                        </w:rPr>
                      </w:ins>
                    </m:ctrlPr>
                  </m:sSubPr>
                  <m:e>
                    <m:r>
                      <w:ins w:id="4459" w:author="Yan Cheng RAN1#115" w:date="2023-11-23T17:26:00Z">
                        <m:rPr>
                          <m:sty m:val="bi"/>
                        </m:rPr>
                        <w:rPr>
                          <w:rFonts w:ascii="Cambria Math" w:hAnsi="Cambria Math" w:hint="eastAsia"/>
                          <w:sz w:val="18"/>
                          <w:lang w:eastAsia="zh-CN"/>
                        </w:rPr>
                        <m:t>i</m:t>
                      </w:ins>
                    </m:r>
                  </m:e>
                  <m:sub>
                    <m:r>
                      <w:ins w:id="4460" w:author="Yan Cheng RAN1#115" w:date="2023-11-23T17:26:00Z">
                        <m:rPr>
                          <m:sty m:val="bi"/>
                        </m:rPr>
                        <w:rPr>
                          <w:rFonts w:ascii="Cambria Math" w:hAnsi="Cambria Math" w:hint="eastAsia"/>
                          <w:sz w:val="18"/>
                          <w:lang w:eastAsia="zh-CN"/>
                        </w:rPr>
                        <m:t>1,8,1</m:t>
                      </w:ins>
                    </m:r>
                  </m:sub>
                </m:sSub>
              </m:oMath>
            </m:oMathPara>
          </w:p>
        </w:tc>
        <w:tc>
          <w:tcPr>
            <w:tcW w:w="807" w:type="pct"/>
            <w:gridSpan w:val="2"/>
            <w:shd w:val="clear" w:color="auto" w:fill="D9D9D9"/>
          </w:tcPr>
          <w:p w14:paraId="6CE55FE6" w14:textId="77777777" w:rsidR="00A07059" w:rsidRPr="00A07059" w:rsidRDefault="006A2BBD" w:rsidP="00A07059">
            <w:pPr>
              <w:keepNext/>
              <w:keepLines/>
              <w:spacing w:after="0"/>
              <w:jc w:val="center"/>
              <w:rPr>
                <w:ins w:id="4461" w:author="Yan Cheng RAN1#115" w:date="2023-11-23T17:26:00Z"/>
                <w:rFonts w:ascii="Arial" w:hAnsi="Arial"/>
                <w:b/>
                <w:sz w:val="18"/>
                <w:lang w:eastAsia="zh-CN"/>
              </w:rPr>
            </w:pPr>
            <m:oMathPara>
              <m:oMath>
                <m:sSub>
                  <m:sSubPr>
                    <m:ctrlPr>
                      <w:ins w:id="4462" w:author="Yan Cheng RAN1#115" w:date="2023-11-23T17:26:00Z">
                        <w:rPr>
                          <w:rFonts w:ascii="Cambria Math" w:hAnsi="Cambria Math"/>
                          <w:b/>
                          <w:sz w:val="18"/>
                          <w:lang w:eastAsia="zh-CN"/>
                        </w:rPr>
                      </w:ins>
                    </m:ctrlPr>
                  </m:sSubPr>
                  <m:e>
                    <m:r>
                      <w:ins w:id="4463" w:author="Yan Cheng RAN1#115" w:date="2023-11-23T17:26:00Z">
                        <m:rPr>
                          <m:sty m:val="bi"/>
                        </m:rPr>
                        <w:rPr>
                          <w:rFonts w:ascii="Cambria Math" w:hAnsi="Cambria Math" w:hint="eastAsia"/>
                          <w:sz w:val="18"/>
                          <w:lang w:eastAsia="zh-CN"/>
                        </w:rPr>
                        <m:t>i</m:t>
                      </w:ins>
                    </m:r>
                  </m:e>
                  <m:sub>
                    <m:r>
                      <w:ins w:id="4464" w:author="Yan Cheng RAN1#115" w:date="2023-11-23T17:26:00Z">
                        <m:rPr>
                          <m:sty m:val="bi"/>
                        </m:rPr>
                        <w:rPr>
                          <w:rFonts w:ascii="Cambria Math" w:hAnsi="Cambria Math" w:hint="eastAsia"/>
                          <w:sz w:val="18"/>
                          <w:lang w:eastAsia="zh-CN"/>
                        </w:rPr>
                        <m:t>1,8,2</m:t>
                      </w:ins>
                    </m:r>
                  </m:sub>
                </m:sSub>
              </m:oMath>
            </m:oMathPara>
          </w:p>
        </w:tc>
        <w:tc>
          <w:tcPr>
            <w:tcW w:w="808" w:type="pct"/>
            <w:gridSpan w:val="2"/>
            <w:shd w:val="clear" w:color="auto" w:fill="D9D9D9"/>
          </w:tcPr>
          <w:p w14:paraId="369CEAE0" w14:textId="77777777" w:rsidR="00A07059" w:rsidRPr="00A07059" w:rsidRDefault="006A2BBD" w:rsidP="00A07059">
            <w:pPr>
              <w:keepNext/>
              <w:keepLines/>
              <w:spacing w:after="0"/>
              <w:jc w:val="center"/>
              <w:rPr>
                <w:ins w:id="4465" w:author="Yan Cheng RAN1#115" w:date="2023-11-23T17:26:00Z"/>
                <w:rFonts w:ascii="Arial" w:hAnsi="Arial"/>
                <w:b/>
                <w:sz w:val="18"/>
                <w:lang w:eastAsia="zh-CN"/>
              </w:rPr>
            </w:pPr>
            <m:oMathPara>
              <m:oMath>
                <m:sSub>
                  <m:sSubPr>
                    <m:ctrlPr>
                      <w:ins w:id="4466" w:author="Yan Cheng RAN1#115" w:date="2023-11-23T17:26:00Z">
                        <w:rPr>
                          <w:rFonts w:ascii="Cambria Math" w:hAnsi="Cambria Math"/>
                          <w:b/>
                          <w:sz w:val="18"/>
                          <w:lang w:eastAsia="zh-CN"/>
                        </w:rPr>
                      </w:ins>
                    </m:ctrlPr>
                  </m:sSubPr>
                  <m:e>
                    <m:r>
                      <w:ins w:id="4467" w:author="Yan Cheng RAN1#115" w:date="2023-11-23T17:26:00Z">
                        <m:rPr>
                          <m:sty m:val="bi"/>
                        </m:rPr>
                        <w:rPr>
                          <w:rFonts w:ascii="Cambria Math" w:hAnsi="Cambria Math" w:hint="eastAsia"/>
                          <w:sz w:val="18"/>
                          <w:lang w:eastAsia="zh-CN"/>
                        </w:rPr>
                        <m:t>i</m:t>
                      </w:ins>
                    </m:r>
                  </m:e>
                  <m:sub>
                    <m:r>
                      <w:ins w:id="4468" w:author="Yan Cheng RAN1#115" w:date="2023-11-23T17:26:00Z">
                        <m:rPr>
                          <m:sty m:val="bi"/>
                        </m:rPr>
                        <w:rPr>
                          <w:rFonts w:ascii="Cambria Math" w:hAnsi="Cambria Math" w:hint="eastAsia"/>
                          <w:sz w:val="18"/>
                          <w:lang w:eastAsia="zh-CN"/>
                        </w:rPr>
                        <m:t>1,8,3</m:t>
                      </w:ins>
                    </m:r>
                  </m:sub>
                </m:sSub>
              </m:oMath>
            </m:oMathPara>
          </w:p>
        </w:tc>
        <w:tc>
          <w:tcPr>
            <w:tcW w:w="736" w:type="pct"/>
            <w:shd w:val="clear" w:color="auto" w:fill="D9D9D9"/>
          </w:tcPr>
          <w:p w14:paraId="3CEB51A4" w14:textId="77777777" w:rsidR="00A07059" w:rsidRPr="00A07059" w:rsidRDefault="006A2BBD" w:rsidP="00A07059">
            <w:pPr>
              <w:keepNext/>
              <w:keepLines/>
              <w:spacing w:after="0"/>
              <w:jc w:val="center"/>
              <w:rPr>
                <w:ins w:id="4469" w:author="Yan Cheng RAN1#115" w:date="2023-11-23T17:26:00Z"/>
                <w:rFonts w:ascii="Arial" w:hAnsi="Arial"/>
                <w:b/>
                <w:sz w:val="18"/>
                <w:lang w:eastAsia="zh-CN"/>
              </w:rPr>
            </w:pPr>
            <m:oMathPara>
              <m:oMath>
                <m:sSub>
                  <m:sSubPr>
                    <m:ctrlPr>
                      <w:ins w:id="4470" w:author="Yan Cheng RAN1#115" w:date="2023-11-23T17:26:00Z">
                        <w:rPr>
                          <w:rFonts w:ascii="Cambria Math" w:hAnsi="Cambria Math"/>
                          <w:b/>
                          <w:sz w:val="18"/>
                          <w:lang w:eastAsia="zh-CN"/>
                        </w:rPr>
                      </w:ins>
                    </m:ctrlPr>
                  </m:sSubPr>
                  <m:e>
                    <m:r>
                      <w:ins w:id="4471" w:author="Yan Cheng RAN1#115" w:date="2023-11-23T17:26:00Z">
                        <m:rPr>
                          <m:sty m:val="bi"/>
                        </m:rPr>
                        <w:rPr>
                          <w:rFonts w:ascii="Cambria Math" w:hAnsi="Cambria Math" w:hint="eastAsia"/>
                          <w:sz w:val="18"/>
                          <w:lang w:eastAsia="zh-CN"/>
                        </w:rPr>
                        <m:t>i</m:t>
                      </w:ins>
                    </m:r>
                  </m:e>
                  <m:sub>
                    <m:r>
                      <w:ins w:id="4472" w:author="Yan Cheng RAN1#115" w:date="2023-11-23T17:26:00Z">
                        <m:rPr>
                          <m:sty m:val="bi"/>
                        </m:rPr>
                        <w:rPr>
                          <w:rFonts w:ascii="Cambria Math" w:hAnsi="Cambria Math" w:hint="eastAsia"/>
                          <w:sz w:val="18"/>
                          <w:lang w:eastAsia="zh-CN"/>
                        </w:rPr>
                        <m:t>1,8,4</m:t>
                      </w:ins>
                    </m:r>
                  </m:sub>
                </m:sSub>
              </m:oMath>
            </m:oMathPara>
          </w:p>
        </w:tc>
      </w:tr>
      <w:tr w:rsidR="00A07059" w:rsidRPr="00A07059" w14:paraId="0A2B01FD" w14:textId="77777777" w:rsidTr="003B163F">
        <w:trPr>
          <w:jc w:val="center"/>
          <w:ins w:id="4473" w:author="Yan Cheng RAN1#115" w:date="2023-11-23T17:26:00Z"/>
        </w:trPr>
        <w:tc>
          <w:tcPr>
            <w:tcW w:w="487" w:type="pct"/>
          </w:tcPr>
          <w:p w14:paraId="041FB04C" w14:textId="77777777" w:rsidR="00A07059" w:rsidRPr="00A07059" w:rsidRDefault="00A07059" w:rsidP="00A07059">
            <w:pPr>
              <w:keepNext/>
              <w:keepLines/>
              <w:spacing w:after="0"/>
              <w:jc w:val="center"/>
              <w:rPr>
                <w:ins w:id="4474" w:author="Yan Cheng RAN1#115" w:date="2023-11-23T17:26:00Z"/>
                <w:rFonts w:ascii="Arial" w:hAnsi="Arial"/>
                <w:sz w:val="14"/>
                <w:szCs w:val="14"/>
                <w:lang w:eastAsia="zh-CN"/>
              </w:rPr>
            </w:pPr>
            <w:ins w:id="4475" w:author="Yan Cheng RAN1#115" w:date="2023-11-23T17:26:00Z">
              <w:r w:rsidRPr="00A07059">
                <w:rPr>
                  <w:rFonts w:ascii="Arial" w:hAnsi="Arial"/>
                  <w:sz w:val="14"/>
                  <w:szCs w:val="14"/>
                  <w:lang w:eastAsia="zh-CN"/>
                </w:rPr>
                <w:t>Rank=1</w:t>
              </w:r>
            </w:ins>
          </w:p>
        </w:tc>
        <w:bookmarkStart w:id="4476" w:name="OLE_LINK10"/>
        <w:tc>
          <w:tcPr>
            <w:tcW w:w="762" w:type="pct"/>
            <w:gridSpan w:val="3"/>
          </w:tcPr>
          <w:p w14:paraId="4EBB0B0E" w14:textId="77777777" w:rsidR="00A07059" w:rsidRPr="00A07059" w:rsidRDefault="006A2BBD" w:rsidP="00A07059">
            <w:pPr>
              <w:keepNext/>
              <w:keepLines/>
              <w:spacing w:after="0"/>
              <w:jc w:val="center"/>
              <w:rPr>
                <w:ins w:id="4477" w:author="Yan Cheng RAN1#115" w:date="2023-11-23T17:26:00Z"/>
                <w:rFonts w:ascii="Arial" w:hAnsi="Arial"/>
                <w:sz w:val="14"/>
                <w:szCs w:val="14"/>
                <w:lang w:eastAsia="zh-CN"/>
              </w:rPr>
            </w:pPr>
            <m:oMathPara>
              <m:oMath>
                <m:nary>
                  <m:naryPr>
                    <m:chr m:val="∑"/>
                    <m:ctrlPr>
                      <w:ins w:id="4478" w:author="Yan Cheng RAN1#115" w:date="2023-11-23T17:26:00Z">
                        <w:rPr>
                          <w:rFonts w:ascii="Cambria Math" w:hAnsi="Cambria Math"/>
                          <w:i/>
                          <w:sz w:val="14"/>
                          <w:szCs w:val="14"/>
                          <w:lang w:eastAsia="zh-CN"/>
                        </w:rPr>
                      </w:ins>
                    </m:ctrlPr>
                  </m:naryPr>
                  <m:sub>
                    <m:r>
                      <w:ins w:id="4479" w:author="Yan Cheng RAN1#115" w:date="2023-11-23T17:26:00Z">
                        <w:rPr>
                          <w:rFonts w:ascii="Cambria Math" w:hAnsi="Cambria Math"/>
                          <w:sz w:val="14"/>
                          <w:szCs w:val="14"/>
                        </w:rPr>
                        <m:t>n=1</m:t>
                      </w:ins>
                    </m:r>
                  </m:sub>
                  <m:sup>
                    <m:sSub>
                      <m:sSubPr>
                        <m:ctrlPr>
                          <w:ins w:id="4480" w:author="Yan Cheng RAN1#115" w:date="2023-11-23T17:26:00Z">
                            <w:rPr>
                              <w:rFonts w:ascii="Cambria Math" w:hAnsi="Cambria Math"/>
                              <w:i/>
                              <w:sz w:val="14"/>
                              <w:szCs w:val="14"/>
                            </w:rPr>
                          </w:ins>
                        </m:ctrlPr>
                      </m:sSubPr>
                      <m:e>
                        <m:r>
                          <w:ins w:id="4481" w:author="Yan Cheng RAN1#115" w:date="2023-11-23T17:26:00Z">
                            <w:rPr>
                              <w:rFonts w:ascii="Cambria Math" w:hAnsi="Cambria Math"/>
                              <w:sz w:val="14"/>
                              <w:szCs w:val="14"/>
                            </w:rPr>
                            <m:t>N</m:t>
                          </w:ins>
                        </m:r>
                      </m:e>
                      <m:sub>
                        <m:r>
                          <w:ins w:id="4482" w:author="Yan Cheng RAN1#115" w:date="2023-11-23T17:26:00Z">
                            <w:rPr>
                              <w:rFonts w:ascii="Cambria Math" w:hAnsi="Cambria Math"/>
                              <w:sz w:val="14"/>
                              <w:szCs w:val="14"/>
                            </w:rPr>
                            <m:t>0</m:t>
                          </w:ins>
                        </m:r>
                      </m:sub>
                    </m:sSub>
                  </m:sup>
                  <m:e>
                    <m:d>
                      <m:dPr>
                        <m:begChr m:val="⌈"/>
                        <m:endChr m:val="⌉"/>
                        <m:ctrlPr>
                          <w:ins w:id="4483" w:author="Yan Cheng RAN1#115" w:date="2023-11-23T17:26:00Z">
                            <w:rPr>
                              <w:rFonts w:ascii="Cambria Math" w:hAnsi="Cambria Math"/>
                              <w:i/>
                              <w:sz w:val="14"/>
                              <w:szCs w:val="14"/>
                              <w:lang w:eastAsia="zh-CN"/>
                            </w:rPr>
                          </w:ins>
                        </m:ctrlPr>
                      </m:dPr>
                      <m:e>
                        <m:sSub>
                          <m:sSubPr>
                            <m:ctrlPr>
                              <w:ins w:id="4484" w:author="Yan Cheng RAN1#115" w:date="2023-11-23T17:26:00Z">
                                <w:rPr>
                                  <w:rFonts w:ascii="Cambria Math" w:hAnsi="Cambria Math"/>
                                  <w:i/>
                                  <w:sz w:val="14"/>
                                  <w:szCs w:val="14"/>
                                  <w:lang w:eastAsia="zh-CN"/>
                                </w:rPr>
                              </w:ins>
                            </m:ctrlPr>
                          </m:sSubPr>
                          <m:e>
                            <m:r>
                              <w:ins w:id="4485" w:author="Yan Cheng RAN1#115" w:date="2023-11-23T17:26:00Z">
                                <m:rPr>
                                  <m:sty m:val="p"/>
                                </m:rPr>
                                <w:rPr>
                                  <w:rFonts w:ascii="Cambria Math" w:hAnsi="Cambria Math"/>
                                  <w:sz w:val="14"/>
                                  <w:szCs w:val="14"/>
                                  <w:lang w:eastAsia="zh-CN"/>
                                </w:rPr>
                                <m:t>log</m:t>
                              </w:ins>
                            </m:r>
                          </m:e>
                          <m:sub>
                            <m:r>
                              <w:ins w:id="4486" w:author="Yan Cheng RAN1#115" w:date="2023-11-23T17:26:00Z">
                                <w:rPr>
                                  <w:rFonts w:ascii="Cambria Math" w:hAnsi="Cambria Math"/>
                                  <w:sz w:val="14"/>
                                  <w:szCs w:val="14"/>
                                  <w:lang w:eastAsia="zh-CN"/>
                                </w:rPr>
                                <m:t>2</m:t>
                              </w:ins>
                            </m:r>
                          </m:sub>
                        </m:sSub>
                        <m:d>
                          <m:dPr>
                            <m:ctrlPr>
                              <w:ins w:id="4487" w:author="Yan Cheng RAN1#115" w:date="2023-11-23T17:26:00Z">
                                <w:rPr>
                                  <w:rFonts w:ascii="Cambria Math" w:hAnsi="Cambria Math"/>
                                  <w:i/>
                                  <w:sz w:val="14"/>
                                  <w:szCs w:val="14"/>
                                  <w:lang w:eastAsia="zh-CN"/>
                                </w:rPr>
                              </w:ins>
                            </m:ctrlPr>
                          </m:dPr>
                          <m:e>
                            <m:m>
                              <m:mPr>
                                <m:mcs>
                                  <m:mc>
                                    <m:mcPr>
                                      <m:count m:val="1"/>
                                      <m:mcJc m:val="center"/>
                                    </m:mcPr>
                                  </m:mc>
                                </m:mcs>
                                <m:ctrlPr>
                                  <w:ins w:id="4488" w:author="Yan Cheng RAN1#115" w:date="2023-11-23T17:26:00Z">
                                    <w:rPr>
                                      <w:rFonts w:ascii="Cambria Math" w:hAnsi="Cambria Math"/>
                                      <w:i/>
                                      <w:sz w:val="14"/>
                                      <w:szCs w:val="14"/>
                                      <w:lang w:eastAsia="zh-CN"/>
                                    </w:rPr>
                                  </w:ins>
                                </m:ctrlPr>
                              </m:mPr>
                              <m:mr>
                                <m:e>
                                  <m:sSub>
                                    <m:sSubPr>
                                      <m:ctrlPr>
                                        <w:ins w:id="4489" w:author="Yan Cheng RAN1#115" w:date="2023-11-23T17:26:00Z">
                                          <w:rPr>
                                            <w:rFonts w:ascii="Cambria Math" w:eastAsia="Calibri" w:hAnsi="Cambria Math"/>
                                            <w:i/>
                                            <w:sz w:val="14"/>
                                            <w:szCs w:val="14"/>
                                          </w:rPr>
                                        </w:ins>
                                      </m:ctrlPr>
                                    </m:sSubPr>
                                    <m:e>
                                      <m:r>
                                        <w:ins w:id="4490" w:author="Yan Cheng RAN1#115" w:date="2023-11-23T17:26:00Z">
                                          <w:rPr>
                                            <w:rFonts w:ascii="Cambria Math" w:eastAsia="Calibri" w:hAnsi="Cambria Math"/>
                                            <w:sz w:val="14"/>
                                            <w:szCs w:val="14"/>
                                          </w:rPr>
                                          <m:t>P</m:t>
                                        </w:ins>
                                      </m:r>
                                    </m:e>
                                    <m:sub>
                                      <m:r>
                                        <w:ins w:id="4491" w:author="Yan Cheng RAN1#115" w:date="2023-11-23T17:26:00Z">
                                          <w:rPr>
                                            <w:rFonts w:ascii="Cambria Math" w:eastAsia="Calibri" w:hAnsi="Cambria Math"/>
                                            <w:sz w:val="14"/>
                                            <w:szCs w:val="14"/>
                                          </w:rPr>
                                          <m:t>CSI-RS</m:t>
                                        </w:ins>
                                      </m:r>
                                    </m:sub>
                                  </m:sSub>
                                  <m:r>
                                    <w:ins w:id="4492" w:author="Yan Cheng RAN1#115" w:date="2023-11-23T17:26:00Z">
                                      <w:rPr>
                                        <w:rFonts w:ascii="Cambria Math" w:eastAsia="Calibri" w:hAnsi="Cambria Math"/>
                                        <w:sz w:val="14"/>
                                        <w:szCs w:val="14"/>
                                      </w:rPr>
                                      <m:t>/2</m:t>
                                    </w:ins>
                                  </m:r>
                                </m:e>
                              </m:mr>
                              <m:mr>
                                <m:e>
                                  <m:sSub>
                                    <m:sSubPr>
                                      <m:ctrlPr>
                                        <w:ins w:id="4493" w:author="Yan Cheng RAN1#115" w:date="2023-11-23T17:26:00Z">
                                          <w:rPr>
                                            <w:rFonts w:ascii="Cambria Math" w:eastAsia="Calibri" w:hAnsi="Cambria Math"/>
                                            <w:i/>
                                            <w:sz w:val="14"/>
                                            <w:szCs w:val="14"/>
                                          </w:rPr>
                                        </w:ins>
                                      </m:ctrlPr>
                                    </m:sSubPr>
                                    <m:e>
                                      <m:r>
                                        <w:ins w:id="4494" w:author="Yan Cheng RAN1#115" w:date="2023-11-23T17:26:00Z">
                                          <w:rPr>
                                            <w:rFonts w:ascii="Cambria Math" w:eastAsia="Calibri" w:hAnsi="Cambria Math"/>
                                            <w:sz w:val="14"/>
                                            <w:szCs w:val="14"/>
                                          </w:rPr>
                                          <m:t>K</m:t>
                                        </w:ins>
                                      </m:r>
                                    </m:e>
                                    <m:sub>
                                      <m:r>
                                        <w:ins w:id="4495" w:author="Yan Cheng RAN1#115" w:date="2023-11-23T17:26:00Z">
                                          <w:rPr>
                                            <w:rFonts w:ascii="Cambria Math" w:eastAsia="Calibri" w:hAnsi="Cambria Math"/>
                                            <w:sz w:val="14"/>
                                            <w:szCs w:val="14"/>
                                          </w:rPr>
                                          <m:t>1,σ(n)</m:t>
                                        </w:ins>
                                      </m:r>
                                    </m:sub>
                                  </m:sSub>
                                  <m:r>
                                    <w:ins w:id="4496" w:author="Yan Cheng RAN1#115" w:date="2023-11-23T17:26:00Z">
                                      <w:rPr>
                                        <w:rFonts w:ascii="Cambria Math" w:eastAsia="Calibri" w:hAnsi="Cambria Math"/>
                                        <w:sz w:val="14"/>
                                        <w:szCs w:val="14"/>
                                      </w:rPr>
                                      <m:t>/2</m:t>
                                    </w:ins>
                                  </m:r>
                                </m:e>
                              </m:mr>
                            </m:m>
                          </m:e>
                        </m:d>
                      </m:e>
                    </m:d>
                  </m:e>
                </m:nary>
              </m:oMath>
            </m:oMathPara>
            <w:bookmarkEnd w:id="4476"/>
          </w:p>
        </w:tc>
        <w:tc>
          <w:tcPr>
            <w:tcW w:w="587" w:type="pct"/>
            <w:gridSpan w:val="2"/>
          </w:tcPr>
          <w:p w14:paraId="78A401CE" w14:textId="77777777" w:rsidR="00A07059" w:rsidRPr="00A07059" w:rsidRDefault="006A2BBD" w:rsidP="00A07059">
            <w:pPr>
              <w:keepNext/>
              <w:keepLines/>
              <w:spacing w:after="0"/>
              <w:jc w:val="center"/>
              <w:rPr>
                <w:ins w:id="4497" w:author="Yan Cheng RAN1#115" w:date="2023-11-23T17:26:00Z"/>
                <w:rFonts w:ascii="Arial" w:hAnsi="Arial"/>
                <w:i/>
                <w:sz w:val="14"/>
                <w:szCs w:val="14"/>
                <w:lang w:eastAsia="zh-CN"/>
              </w:rPr>
            </w:pPr>
            <m:oMath>
              <m:d>
                <m:dPr>
                  <m:begChr m:val="⌈"/>
                  <m:endChr m:val="⌉"/>
                  <m:ctrlPr>
                    <w:ins w:id="4498" w:author="Yan Cheng RAN1#115" w:date="2023-11-23T17:26:00Z">
                      <w:rPr>
                        <w:rFonts w:ascii="Cambria Math" w:hAnsi="Cambria Math"/>
                        <w:i/>
                        <w:sz w:val="14"/>
                        <w:szCs w:val="14"/>
                        <w:lang w:eastAsia="zh-CN"/>
                      </w:rPr>
                    </w:ins>
                  </m:ctrlPr>
                </m:dPr>
                <m:e>
                  <m:sSub>
                    <m:sSubPr>
                      <m:ctrlPr>
                        <w:ins w:id="4499" w:author="Yan Cheng RAN1#115" w:date="2023-11-23T17:26:00Z">
                          <w:rPr>
                            <w:rFonts w:ascii="Cambria Math" w:hAnsi="Cambria Math"/>
                            <w:i/>
                            <w:sz w:val="14"/>
                            <w:szCs w:val="14"/>
                            <w:lang w:eastAsia="zh-CN"/>
                          </w:rPr>
                        </w:ins>
                      </m:ctrlPr>
                    </m:sSubPr>
                    <m:e>
                      <m:r>
                        <w:ins w:id="4500" w:author="Yan Cheng RAN1#115" w:date="2023-11-23T17:26:00Z">
                          <m:rPr>
                            <m:sty m:val="p"/>
                          </m:rPr>
                          <w:rPr>
                            <w:rFonts w:ascii="Cambria Math" w:hAnsi="Cambria Math" w:hint="eastAsia"/>
                            <w:sz w:val="14"/>
                            <w:szCs w:val="14"/>
                            <w:lang w:eastAsia="zh-CN"/>
                          </w:rPr>
                          <m:t>log</m:t>
                        </w:ins>
                      </m:r>
                    </m:e>
                    <m:sub>
                      <m:r>
                        <w:ins w:id="4501" w:author="Yan Cheng RAN1#115" w:date="2023-11-23T17:26:00Z">
                          <w:rPr>
                            <w:rFonts w:ascii="Cambria Math" w:hAnsi="Cambria Math" w:hint="eastAsia"/>
                            <w:sz w:val="14"/>
                            <w:szCs w:val="14"/>
                            <w:lang w:eastAsia="zh-CN"/>
                          </w:rPr>
                          <m:t>2</m:t>
                        </w:ins>
                      </m:r>
                    </m:sub>
                  </m:sSub>
                  <m:r>
                    <w:ins w:id="4502" w:author="Yan Cheng RAN1#115" w:date="2023-11-23T17:26:00Z">
                      <w:rPr>
                        <w:rFonts w:ascii="Cambria Math" w:eastAsia="Calibri" w:hAnsi="Cambria Math"/>
                        <w:sz w:val="14"/>
                        <w:szCs w:val="14"/>
                      </w:rPr>
                      <m:t>(N-1)</m:t>
                    </w:ins>
                  </m:r>
                </m:e>
              </m:d>
            </m:oMath>
            <w:ins w:id="4503"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46E6475A" w14:textId="77777777" w:rsidR="00A07059" w:rsidRPr="00A07059" w:rsidRDefault="006A2BBD" w:rsidP="00A07059">
            <w:pPr>
              <w:keepNext/>
              <w:keepLines/>
              <w:spacing w:after="0"/>
              <w:jc w:val="center"/>
              <w:rPr>
                <w:ins w:id="4504" w:author="Yan Cheng RAN1#115" w:date="2023-11-23T17:26:00Z"/>
                <w:rFonts w:ascii="Arial" w:hAnsi="Arial"/>
                <w:sz w:val="14"/>
                <w:szCs w:val="14"/>
                <w:lang w:eastAsia="zh-CN"/>
              </w:rPr>
            </w:pPr>
            <m:oMathPara>
              <m:oMath>
                <m:d>
                  <m:dPr>
                    <m:begChr m:val="⌈"/>
                    <m:endChr m:val="⌉"/>
                    <m:ctrlPr>
                      <w:ins w:id="4505" w:author="Yan Cheng RAN1#115" w:date="2023-11-23T17:26:00Z">
                        <w:rPr>
                          <w:rFonts w:ascii="Cambria Math" w:hAnsi="Cambria Math"/>
                          <w:i/>
                          <w:sz w:val="14"/>
                          <w:szCs w:val="14"/>
                          <w:lang w:eastAsia="zh-CN"/>
                        </w:rPr>
                      </w:ins>
                    </m:ctrlPr>
                  </m:dPr>
                  <m:e>
                    <m:sSub>
                      <m:sSubPr>
                        <m:ctrlPr>
                          <w:ins w:id="4506" w:author="Yan Cheng RAN1#115" w:date="2023-11-23T17:26:00Z">
                            <w:rPr>
                              <w:rFonts w:ascii="Cambria Math" w:hAnsi="Cambria Math"/>
                              <w:i/>
                              <w:sz w:val="14"/>
                              <w:szCs w:val="14"/>
                              <w:lang w:eastAsia="zh-CN"/>
                            </w:rPr>
                          </w:ins>
                        </m:ctrlPr>
                      </m:sSubPr>
                      <m:e>
                        <m:r>
                          <w:ins w:id="4507" w:author="Yan Cheng RAN1#115" w:date="2023-11-23T17:26:00Z">
                            <m:rPr>
                              <m:sty m:val="p"/>
                            </m:rPr>
                            <w:rPr>
                              <w:rFonts w:ascii="Cambria Math" w:hAnsi="Cambria Math" w:hint="eastAsia"/>
                              <w:sz w:val="14"/>
                              <w:szCs w:val="14"/>
                              <w:lang w:eastAsia="zh-CN"/>
                            </w:rPr>
                            <m:t>log</m:t>
                          </w:ins>
                        </m:r>
                      </m:e>
                      <m:sub>
                        <m:r>
                          <w:ins w:id="4508" w:author="Yan Cheng RAN1#115" w:date="2023-11-23T17:26:00Z">
                            <w:rPr>
                              <w:rFonts w:ascii="Cambria Math" w:hAnsi="Cambria Math" w:hint="eastAsia"/>
                              <w:sz w:val="14"/>
                              <w:szCs w:val="14"/>
                              <w:lang w:eastAsia="zh-CN"/>
                            </w:rPr>
                            <m:t>2</m:t>
                          </w:ins>
                        </m:r>
                      </m:sub>
                    </m:sSub>
                    <m:d>
                      <m:dPr>
                        <m:ctrlPr>
                          <w:ins w:id="4509" w:author="Yan Cheng RAN1#115" w:date="2023-11-23T17:26:00Z">
                            <w:rPr>
                              <w:rFonts w:ascii="Cambria Math" w:hAnsi="Cambria Math"/>
                              <w:i/>
                              <w:sz w:val="14"/>
                              <w:szCs w:val="14"/>
                            </w:rPr>
                          </w:ins>
                        </m:ctrlPr>
                      </m:dPr>
                      <m:e>
                        <m:nary>
                          <m:naryPr>
                            <m:chr m:val="∑"/>
                            <m:ctrlPr>
                              <w:ins w:id="4510" w:author="Yan Cheng RAN1#115" w:date="2023-11-23T17:26:00Z">
                                <w:rPr>
                                  <w:rFonts w:ascii="Cambria Math" w:hAnsi="Cambria Math"/>
                                  <w:i/>
                                  <w:sz w:val="14"/>
                                  <w:szCs w:val="14"/>
                                  <w:lang w:eastAsia="zh-CN"/>
                                </w:rPr>
                              </w:ins>
                            </m:ctrlPr>
                          </m:naryPr>
                          <m:sub>
                            <m:r>
                              <w:ins w:id="4511" w:author="Yan Cheng RAN1#115" w:date="2023-11-23T17:26:00Z">
                                <w:rPr>
                                  <w:rFonts w:ascii="Cambria Math" w:hAnsi="Cambria Math"/>
                                  <w:sz w:val="14"/>
                                  <w:szCs w:val="14"/>
                                </w:rPr>
                                <m:t>n=1</m:t>
                              </w:ins>
                            </m:r>
                          </m:sub>
                          <m:sup>
                            <m:sSub>
                              <m:sSubPr>
                                <m:ctrlPr>
                                  <w:ins w:id="4512" w:author="Yan Cheng RAN1#115" w:date="2023-11-23T17:26:00Z">
                                    <w:rPr>
                                      <w:rFonts w:ascii="Cambria Math" w:hAnsi="Cambria Math"/>
                                      <w:i/>
                                      <w:sz w:val="14"/>
                                      <w:szCs w:val="14"/>
                                    </w:rPr>
                                  </w:ins>
                                </m:ctrlPr>
                              </m:sSubPr>
                              <m:e>
                                <m:r>
                                  <w:ins w:id="4513" w:author="Yan Cheng RAN1#115" w:date="2023-11-23T17:26:00Z">
                                    <w:rPr>
                                      <w:rFonts w:ascii="Cambria Math" w:hAnsi="Cambria Math"/>
                                      <w:sz w:val="14"/>
                                      <w:szCs w:val="14"/>
                                    </w:rPr>
                                    <m:t>N</m:t>
                                  </w:ins>
                                </m:r>
                              </m:e>
                              <m:sub>
                                <m:r>
                                  <w:ins w:id="4514" w:author="Yan Cheng RAN1#115" w:date="2023-11-23T17:26:00Z">
                                    <w:rPr>
                                      <w:rFonts w:ascii="Cambria Math" w:hAnsi="Cambria Math"/>
                                      <w:sz w:val="14"/>
                                      <w:szCs w:val="14"/>
                                    </w:rPr>
                                    <m:t>0</m:t>
                                  </w:ins>
                                </m:r>
                              </m:sub>
                            </m:sSub>
                          </m:sup>
                          <m:e>
                            <m:sSub>
                              <m:sSubPr>
                                <m:ctrlPr>
                                  <w:ins w:id="4515" w:author="Yan Cheng RAN1#115" w:date="2023-11-23T17:26:00Z">
                                    <w:rPr>
                                      <w:rFonts w:ascii="Cambria Math" w:hAnsi="Cambria Math"/>
                                      <w:i/>
                                      <w:sz w:val="14"/>
                                      <w:szCs w:val="14"/>
                                      <w:lang w:eastAsia="zh-CN"/>
                                    </w:rPr>
                                  </w:ins>
                                </m:ctrlPr>
                              </m:sSubPr>
                              <m:e>
                                <m:r>
                                  <w:ins w:id="4516" w:author="Yan Cheng RAN1#115" w:date="2023-11-23T17:26:00Z">
                                    <w:rPr>
                                      <w:rFonts w:ascii="Cambria Math" w:hAnsi="Cambria Math"/>
                                      <w:sz w:val="14"/>
                                      <w:szCs w:val="14"/>
                                      <w:lang w:eastAsia="zh-CN"/>
                                    </w:rPr>
                                    <m:t>K</m:t>
                                  </w:ins>
                                </m:r>
                              </m:e>
                              <m:sub>
                                <m:r>
                                  <w:ins w:id="4517" w:author="Yan Cheng RAN1#115" w:date="2023-11-23T17:26:00Z">
                                    <w:rPr>
                                      <w:rFonts w:ascii="Cambria Math" w:hAnsi="Cambria Math"/>
                                      <w:sz w:val="14"/>
                                      <w:szCs w:val="14"/>
                                      <w:lang w:eastAsia="zh-CN"/>
                                    </w:rPr>
                                    <m:t>1,σ(n)</m:t>
                                  </w:ins>
                                </m:r>
                              </m:sub>
                            </m:sSub>
                          </m:e>
                        </m:nary>
                        <m:r>
                          <w:ins w:id="4518" w:author="Yan Cheng RAN1#115" w:date="2023-11-23T17:26:00Z">
                            <w:rPr>
                              <w:rFonts w:ascii="Cambria Math" w:hAnsi="Cambria Math"/>
                              <w:sz w:val="14"/>
                              <w:szCs w:val="14"/>
                              <w:lang w:eastAsia="zh-CN"/>
                            </w:rPr>
                            <m:t>M</m:t>
                          </w:ins>
                        </m:r>
                      </m:e>
                    </m:d>
                  </m:e>
                </m:d>
              </m:oMath>
            </m:oMathPara>
          </w:p>
        </w:tc>
        <w:tc>
          <w:tcPr>
            <w:tcW w:w="807" w:type="pct"/>
            <w:gridSpan w:val="2"/>
          </w:tcPr>
          <w:p w14:paraId="0B4C29EE" w14:textId="77777777" w:rsidR="00A07059" w:rsidRPr="00A07059" w:rsidRDefault="00A07059" w:rsidP="00A07059">
            <w:pPr>
              <w:keepNext/>
              <w:keepLines/>
              <w:spacing w:after="0"/>
              <w:jc w:val="center"/>
              <w:rPr>
                <w:ins w:id="4519" w:author="Yan Cheng RAN1#115" w:date="2023-11-23T17:26:00Z"/>
                <w:rFonts w:ascii="Arial" w:hAnsi="Arial"/>
                <w:sz w:val="14"/>
                <w:szCs w:val="14"/>
                <w:lang w:eastAsia="zh-CN"/>
              </w:rPr>
            </w:pPr>
            <w:ins w:id="4520" w:author="Yan Cheng RAN1#115" w:date="2023-11-23T17:26:00Z">
              <w:r w:rsidRPr="00A07059">
                <w:rPr>
                  <w:rFonts w:ascii="Arial" w:hAnsi="Arial"/>
                  <w:sz w:val="14"/>
                  <w:szCs w:val="14"/>
                  <w:lang w:eastAsia="zh-CN"/>
                </w:rPr>
                <w:t>N/A</w:t>
              </w:r>
            </w:ins>
          </w:p>
        </w:tc>
        <w:tc>
          <w:tcPr>
            <w:tcW w:w="808" w:type="pct"/>
            <w:gridSpan w:val="2"/>
          </w:tcPr>
          <w:p w14:paraId="03F147F6" w14:textId="77777777" w:rsidR="00A07059" w:rsidRPr="00A07059" w:rsidRDefault="00A07059" w:rsidP="00A07059">
            <w:pPr>
              <w:keepNext/>
              <w:keepLines/>
              <w:spacing w:after="0"/>
              <w:jc w:val="center"/>
              <w:rPr>
                <w:ins w:id="4521" w:author="Yan Cheng RAN1#115" w:date="2023-11-23T17:26:00Z"/>
                <w:rFonts w:ascii="Arial" w:hAnsi="Arial"/>
                <w:sz w:val="14"/>
                <w:szCs w:val="14"/>
                <w:lang w:eastAsia="zh-CN"/>
              </w:rPr>
            </w:pPr>
            <w:ins w:id="4522" w:author="Yan Cheng RAN1#115" w:date="2023-11-23T17:26:00Z">
              <w:r w:rsidRPr="00A07059">
                <w:rPr>
                  <w:rFonts w:ascii="Arial" w:hAnsi="Arial"/>
                  <w:sz w:val="14"/>
                  <w:szCs w:val="14"/>
                  <w:lang w:eastAsia="zh-CN"/>
                </w:rPr>
                <w:t>N/A</w:t>
              </w:r>
            </w:ins>
          </w:p>
        </w:tc>
        <w:tc>
          <w:tcPr>
            <w:tcW w:w="736" w:type="pct"/>
          </w:tcPr>
          <w:p w14:paraId="5A625A31" w14:textId="77777777" w:rsidR="00A07059" w:rsidRPr="00A07059" w:rsidRDefault="00A07059" w:rsidP="00A07059">
            <w:pPr>
              <w:keepNext/>
              <w:keepLines/>
              <w:spacing w:after="0"/>
              <w:jc w:val="center"/>
              <w:rPr>
                <w:ins w:id="4523" w:author="Yan Cheng RAN1#115" w:date="2023-11-23T17:26:00Z"/>
                <w:rFonts w:ascii="Arial" w:hAnsi="Arial"/>
                <w:sz w:val="14"/>
                <w:szCs w:val="14"/>
                <w:lang w:eastAsia="zh-CN"/>
              </w:rPr>
            </w:pPr>
            <w:ins w:id="4524" w:author="Yan Cheng RAN1#115" w:date="2023-11-23T17:26:00Z">
              <w:r w:rsidRPr="00A07059">
                <w:rPr>
                  <w:rFonts w:ascii="Arial" w:hAnsi="Arial"/>
                  <w:sz w:val="14"/>
                  <w:szCs w:val="14"/>
                  <w:lang w:eastAsia="zh-CN"/>
                </w:rPr>
                <w:t>N/A</w:t>
              </w:r>
            </w:ins>
          </w:p>
        </w:tc>
      </w:tr>
      <w:tr w:rsidR="00A07059" w:rsidRPr="00A07059" w14:paraId="14B2B20F" w14:textId="77777777" w:rsidTr="003B163F">
        <w:trPr>
          <w:jc w:val="center"/>
          <w:ins w:id="4525" w:author="Yan Cheng RAN1#115" w:date="2023-11-23T17:26:00Z"/>
        </w:trPr>
        <w:tc>
          <w:tcPr>
            <w:tcW w:w="487" w:type="pct"/>
          </w:tcPr>
          <w:p w14:paraId="2EF807E0" w14:textId="77777777" w:rsidR="00A07059" w:rsidRPr="00A07059" w:rsidRDefault="00A07059" w:rsidP="00A07059">
            <w:pPr>
              <w:keepNext/>
              <w:keepLines/>
              <w:spacing w:after="0"/>
              <w:jc w:val="center"/>
              <w:rPr>
                <w:ins w:id="4526" w:author="Yan Cheng RAN1#115" w:date="2023-11-23T17:26:00Z"/>
                <w:rFonts w:ascii="Arial" w:hAnsi="Arial"/>
                <w:sz w:val="14"/>
                <w:szCs w:val="14"/>
                <w:lang w:eastAsia="zh-CN"/>
              </w:rPr>
            </w:pPr>
            <w:ins w:id="4527" w:author="Yan Cheng RAN1#115" w:date="2023-11-23T17:26:00Z">
              <w:r w:rsidRPr="00A07059">
                <w:rPr>
                  <w:rFonts w:ascii="Arial" w:hAnsi="Arial"/>
                  <w:sz w:val="14"/>
                  <w:szCs w:val="14"/>
                  <w:lang w:eastAsia="zh-CN"/>
                </w:rPr>
                <w:t>Rank=2</w:t>
              </w:r>
            </w:ins>
          </w:p>
        </w:tc>
        <w:tc>
          <w:tcPr>
            <w:tcW w:w="762" w:type="pct"/>
            <w:gridSpan w:val="3"/>
          </w:tcPr>
          <w:p w14:paraId="7C52E25B" w14:textId="77777777" w:rsidR="00A07059" w:rsidRPr="00A07059" w:rsidRDefault="006A2BBD" w:rsidP="00A07059">
            <w:pPr>
              <w:keepNext/>
              <w:keepLines/>
              <w:spacing w:after="0"/>
              <w:jc w:val="center"/>
              <w:rPr>
                <w:ins w:id="4528" w:author="Yan Cheng RAN1#115" w:date="2023-11-23T17:26:00Z"/>
                <w:rFonts w:ascii="Arial" w:hAnsi="Arial"/>
                <w:sz w:val="14"/>
                <w:szCs w:val="14"/>
                <w:lang w:eastAsia="zh-CN"/>
              </w:rPr>
            </w:pPr>
            <m:oMathPara>
              <m:oMath>
                <m:nary>
                  <m:naryPr>
                    <m:chr m:val="∑"/>
                    <m:ctrlPr>
                      <w:ins w:id="4529" w:author="Yan Cheng RAN1#115" w:date="2023-11-23T17:26:00Z">
                        <w:rPr>
                          <w:rFonts w:ascii="Cambria Math" w:hAnsi="Cambria Math"/>
                          <w:i/>
                          <w:sz w:val="14"/>
                          <w:szCs w:val="14"/>
                          <w:lang w:eastAsia="zh-CN"/>
                        </w:rPr>
                      </w:ins>
                    </m:ctrlPr>
                  </m:naryPr>
                  <m:sub>
                    <m:r>
                      <w:ins w:id="4530" w:author="Yan Cheng RAN1#115" w:date="2023-11-23T17:26:00Z">
                        <w:rPr>
                          <w:rFonts w:ascii="Cambria Math" w:hAnsi="Cambria Math"/>
                          <w:sz w:val="14"/>
                          <w:szCs w:val="14"/>
                        </w:rPr>
                        <m:t>n=1</m:t>
                      </w:ins>
                    </m:r>
                  </m:sub>
                  <m:sup>
                    <m:sSub>
                      <m:sSubPr>
                        <m:ctrlPr>
                          <w:ins w:id="4531" w:author="Yan Cheng RAN1#115" w:date="2023-11-23T17:26:00Z">
                            <w:rPr>
                              <w:rFonts w:ascii="Cambria Math" w:hAnsi="Cambria Math"/>
                              <w:i/>
                              <w:sz w:val="14"/>
                              <w:szCs w:val="14"/>
                            </w:rPr>
                          </w:ins>
                        </m:ctrlPr>
                      </m:sSubPr>
                      <m:e>
                        <m:r>
                          <w:ins w:id="4532" w:author="Yan Cheng RAN1#115" w:date="2023-11-23T17:26:00Z">
                            <w:rPr>
                              <w:rFonts w:ascii="Cambria Math" w:hAnsi="Cambria Math"/>
                              <w:sz w:val="14"/>
                              <w:szCs w:val="14"/>
                            </w:rPr>
                            <m:t>N</m:t>
                          </w:ins>
                        </m:r>
                      </m:e>
                      <m:sub>
                        <m:r>
                          <w:ins w:id="4533" w:author="Yan Cheng RAN1#115" w:date="2023-11-23T17:26:00Z">
                            <w:rPr>
                              <w:rFonts w:ascii="Cambria Math" w:hAnsi="Cambria Math"/>
                              <w:sz w:val="14"/>
                              <w:szCs w:val="14"/>
                            </w:rPr>
                            <m:t>0</m:t>
                          </w:ins>
                        </m:r>
                      </m:sub>
                    </m:sSub>
                  </m:sup>
                  <m:e>
                    <m:d>
                      <m:dPr>
                        <m:begChr m:val="⌈"/>
                        <m:endChr m:val="⌉"/>
                        <m:ctrlPr>
                          <w:ins w:id="4534" w:author="Yan Cheng RAN1#115" w:date="2023-11-23T17:26:00Z">
                            <w:rPr>
                              <w:rFonts w:ascii="Cambria Math" w:hAnsi="Cambria Math"/>
                              <w:i/>
                              <w:sz w:val="14"/>
                              <w:szCs w:val="14"/>
                              <w:lang w:eastAsia="zh-CN"/>
                            </w:rPr>
                          </w:ins>
                        </m:ctrlPr>
                      </m:dPr>
                      <m:e>
                        <m:sSub>
                          <m:sSubPr>
                            <m:ctrlPr>
                              <w:ins w:id="4535" w:author="Yan Cheng RAN1#115" w:date="2023-11-23T17:26:00Z">
                                <w:rPr>
                                  <w:rFonts w:ascii="Cambria Math" w:hAnsi="Cambria Math"/>
                                  <w:i/>
                                  <w:sz w:val="14"/>
                                  <w:szCs w:val="14"/>
                                  <w:lang w:eastAsia="zh-CN"/>
                                </w:rPr>
                              </w:ins>
                            </m:ctrlPr>
                          </m:sSubPr>
                          <m:e>
                            <m:r>
                              <w:ins w:id="4536" w:author="Yan Cheng RAN1#115" w:date="2023-11-23T17:26:00Z">
                                <m:rPr>
                                  <m:sty m:val="p"/>
                                </m:rPr>
                                <w:rPr>
                                  <w:rFonts w:ascii="Cambria Math" w:hAnsi="Cambria Math"/>
                                  <w:sz w:val="14"/>
                                  <w:szCs w:val="14"/>
                                  <w:lang w:eastAsia="zh-CN"/>
                                </w:rPr>
                                <m:t>log</m:t>
                              </w:ins>
                            </m:r>
                          </m:e>
                          <m:sub>
                            <m:r>
                              <w:ins w:id="4537" w:author="Yan Cheng RAN1#115" w:date="2023-11-23T17:26:00Z">
                                <w:rPr>
                                  <w:rFonts w:ascii="Cambria Math" w:hAnsi="Cambria Math"/>
                                  <w:sz w:val="14"/>
                                  <w:szCs w:val="14"/>
                                  <w:lang w:eastAsia="zh-CN"/>
                                </w:rPr>
                                <m:t>2</m:t>
                              </w:ins>
                            </m:r>
                          </m:sub>
                        </m:sSub>
                        <m:d>
                          <m:dPr>
                            <m:ctrlPr>
                              <w:ins w:id="4538" w:author="Yan Cheng RAN1#115" w:date="2023-11-23T17:26:00Z">
                                <w:rPr>
                                  <w:rFonts w:ascii="Cambria Math" w:hAnsi="Cambria Math"/>
                                  <w:i/>
                                  <w:sz w:val="14"/>
                                  <w:szCs w:val="14"/>
                                  <w:lang w:eastAsia="zh-CN"/>
                                </w:rPr>
                              </w:ins>
                            </m:ctrlPr>
                          </m:dPr>
                          <m:e>
                            <m:m>
                              <m:mPr>
                                <m:mcs>
                                  <m:mc>
                                    <m:mcPr>
                                      <m:count m:val="1"/>
                                      <m:mcJc m:val="center"/>
                                    </m:mcPr>
                                  </m:mc>
                                </m:mcs>
                                <m:ctrlPr>
                                  <w:ins w:id="4539" w:author="Yan Cheng RAN1#115" w:date="2023-11-23T17:26:00Z">
                                    <w:rPr>
                                      <w:rFonts w:ascii="Cambria Math" w:hAnsi="Cambria Math"/>
                                      <w:i/>
                                      <w:sz w:val="14"/>
                                      <w:szCs w:val="14"/>
                                      <w:lang w:eastAsia="zh-CN"/>
                                    </w:rPr>
                                  </w:ins>
                                </m:ctrlPr>
                              </m:mPr>
                              <m:mr>
                                <m:e>
                                  <m:sSub>
                                    <m:sSubPr>
                                      <m:ctrlPr>
                                        <w:ins w:id="4540" w:author="Yan Cheng RAN1#115" w:date="2023-11-23T17:26:00Z">
                                          <w:rPr>
                                            <w:rFonts w:ascii="Cambria Math" w:eastAsia="Calibri" w:hAnsi="Cambria Math"/>
                                            <w:i/>
                                            <w:sz w:val="14"/>
                                            <w:szCs w:val="14"/>
                                          </w:rPr>
                                        </w:ins>
                                      </m:ctrlPr>
                                    </m:sSubPr>
                                    <m:e>
                                      <m:r>
                                        <w:ins w:id="4541" w:author="Yan Cheng RAN1#115" w:date="2023-11-23T17:26:00Z">
                                          <w:rPr>
                                            <w:rFonts w:ascii="Cambria Math" w:eastAsia="Calibri" w:hAnsi="Cambria Math"/>
                                            <w:sz w:val="14"/>
                                            <w:szCs w:val="14"/>
                                          </w:rPr>
                                          <m:t>P</m:t>
                                        </w:ins>
                                      </m:r>
                                    </m:e>
                                    <m:sub>
                                      <m:r>
                                        <w:ins w:id="4542" w:author="Yan Cheng RAN1#115" w:date="2023-11-23T17:26:00Z">
                                          <w:rPr>
                                            <w:rFonts w:ascii="Cambria Math" w:eastAsia="Calibri" w:hAnsi="Cambria Math"/>
                                            <w:sz w:val="14"/>
                                            <w:szCs w:val="14"/>
                                          </w:rPr>
                                          <m:t>CSI-RS</m:t>
                                        </w:ins>
                                      </m:r>
                                    </m:sub>
                                  </m:sSub>
                                  <m:r>
                                    <w:ins w:id="4543" w:author="Yan Cheng RAN1#115" w:date="2023-11-23T17:26:00Z">
                                      <w:rPr>
                                        <w:rFonts w:ascii="Cambria Math" w:eastAsia="Calibri" w:hAnsi="Cambria Math"/>
                                        <w:sz w:val="14"/>
                                        <w:szCs w:val="14"/>
                                      </w:rPr>
                                      <m:t>/2</m:t>
                                    </w:ins>
                                  </m:r>
                                </m:e>
                              </m:mr>
                              <m:mr>
                                <m:e>
                                  <m:sSub>
                                    <m:sSubPr>
                                      <m:ctrlPr>
                                        <w:ins w:id="4544" w:author="Yan Cheng RAN1#115" w:date="2023-11-23T17:26:00Z">
                                          <w:rPr>
                                            <w:rFonts w:ascii="Cambria Math" w:eastAsia="Calibri" w:hAnsi="Cambria Math"/>
                                            <w:i/>
                                            <w:sz w:val="14"/>
                                            <w:szCs w:val="14"/>
                                          </w:rPr>
                                        </w:ins>
                                      </m:ctrlPr>
                                    </m:sSubPr>
                                    <m:e>
                                      <m:r>
                                        <w:ins w:id="4545" w:author="Yan Cheng RAN1#115" w:date="2023-11-23T17:26:00Z">
                                          <w:rPr>
                                            <w:rFonts w:ascii="Cambria Math" w:eastAsia="Calibri" w:hAnsi="Cambria Math"/>
                                            <w:sz w:val="14"/>
                                            <w:szCs w:val="14"/>
                                          </w:rPr>
                                          <m:t>K</m:t>
                                        </w:ins>
                                      </m:r>
                                    </m:e>
                                    <m:sub>
                                      <m:r>
                                        <w:ins w:id="4546" w:author="Yan Cheng RAN1#115" w:date="2023-11-23T17:26:00Z">
                                          <w:rPr>
                                            <w:rFonts w:ascii="Cambria Math" w:eastAsia="Calibri" w:hAnsi="Cambria Math"/>
                                            <w:sz w:val="14"/>
                                            <w:szCs w:val="14"/>
                                          </w:rPr>
                                          <m:t>1,σ(n)</m:t>
                                        </w:ins>
                                      </m:r>
                                    </m:sub>
                                  </m:sSub>
                                  <m:r>
                                    <w:ins w:id="4547" w:author="Yan Cheng RAN1#115" w:date="2023-11-23T17:26:00Z">
                                      <w:rPr>
                                        <w:rFonts w:ascii="Cambria Math" w:eastAsia="Calibri" w:hAnsi="Cambria Math"/>
                                        <w:sz w:val="14"/>
                                        <w:szCs w:val="14"/>
                                      </w:rPr>
                                      <m:t>/2</m:t>
                                    </w:ins>
                                  </m:r>
                                </m:e>
                              </m:mr>
                            </m:m>
                          </m:e>
                        </m:d>
                      </m:e>
                    </m:d>
                  </m:e>
                </m:nary>
              </m:oMath>
            </m:oMathPara>
          </w:p>
        </w:tc>
        <w:tc>
          <w:tcPr>
            <w:tcW w:w="587" w:type="pct"/>
            <w:gridSpan w:val="2"/>
          </w:tcPr>
          <w:p w14:paraId="12C2AFED" w14:textId="77777777" w:rsidR="00A07059" w:rsidRPr="00A07059" w:rsidRDefault="006A2BBD" w:rsidP="00A07059">
            <w:pPr>
              <w:keepNext/>
              <w:keepLines/>
              <w:spacing w:after="0"/>
              <w:jc w:val="center"/>
              <w:rPr>
                <w:ins w:id="4548" w:author="Yan Cheng RAN1#115" w:date="2023-11-23T17:26:00Z"/>
                <w:rFonts w:ascii="Arial" w:hAnsi="Arial"/>
                <w:sz w:val="14"/>
                <w:szCs w:val="14"/>
                <w:lang w:eastAsia="zh-CN"/>
              </w:rPr>
            </w:pPr>
            <m:oMath>
              <m:d>
                <m:dPr>
                  <m:begChr m:val="⌈"/>
                  <m:endChr m:val="⌉"/>
                  <m:ctrlPr>
                    <w:ins w:id="4549" w:author="Yan Cheng RAN1#115" w:date="2023-11-23T17:26:00Z">
                      <w:rPr>
                        <w:rFonts w:ascii="Cambria Math" w:hAnsi="Cambria Math"/>
                        <w:i/>
                        <w:sz w:val="14"/>
                        <w:szCs w:val="14"/>
                        <w:lang w:eastAsia="zh-CN"/>
                      </w:rPr>
                    </w:ins>
                  </m:ctrlPr>
                </m:dPr>
                <m:e>
                  <m:sSub>
                    <m:sSubPr>
                      <m:ctrlPr>
                        <w:ins w:id="4550" w:author="Yan Cheng RAN1#115" w:date="2023-11-23T17:26:00Z">
                          <w:rPr>
                            <w:rFonts w:ascii="Cambria Math" w:hAnsi="Cambria Math"/>
                            <w:i/>
                            <w:sz w:val="14"/>
                            <w:szCs w:val="14"/>
                            <w:lang w:eastAsia="zh-CN"/>
                          </w:rPr>
                        </w:ins>
                      </m:ctrlPr>
                    </m:sSubPr>
                    <m:e>
                      <m:r>
                        <w:ins w:id="4551" w:author="Yan Cheng RAN1#115" w:date="2023-11-23T17:26:00Z">
                          <m:rPr>
                            <m:sty m:val="p"/>
                          </m:rPr>
                          <w:rPr>
                            <w:rFonts w:ascii="Cambria Math" w:hAnsi="Cambria Math" w:hint="eastAsia"/>
                            <w:sz w:val="14"/>
                            <w:szCs w:val="14"/>
                            <w:lang w:eastAsia="zh-CN"/>
                          </w:rPr>
                          <m:t>log</m:t>
                        </w:ins>
                      </m:r>
                    </m:e>
                    <m:sub>
                      <m:r>
                        <w:ins w:id="4552" w:author="Yan Cheng RAN1#115" w:date="2023-11-23T17:26:00Z">
                          <w:rPr>
                            <w:rFonts w:ascii="Cambria Math" w:hAnsi="Cambria Math" w:hint="eastAsia"/>
                            <w:sz w:val="14"/>
                            <w:szCs w:val="14"/>
                            <w:lang w:eastAsia="zh-CN"/>
                          </w:rPr>
                          <m:t>2</m:t>
                        </w:ins>
                      </m:r>
                    </m:sub>
                  </m:sSub>
                  <m:r>
                    <w:ins w:id="4553" w:author="Yan Cheng RAN1#115" w:date="2023-11-23T17:26:00Z">
                      <w:rPr>
                        <w:rFonts w:ascii="Cambria Math" w:eastAsia="Calibri" w:hAnsi="Cambria Math"/>
                        <w:sz w:val="14"/>
                        <w:szCs w:val="14"/>
                      </w:rPr>
                      <m:t>(N-1)</m:t>
                    </w:ins>
                  </m:r>
                </m:e>
              </m:d>
            </m:oMath>
            <w:ins w:id="4554"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51E3DC1B" w14:textId="77777777" w:rsidR="00A07059" w:rsidRPr="00A07059" w:rsidRDefault="006A2BBD" w:rsidP="00A07059">
            <w:pPr>
              <w:keepNext/>
              <w:keepLines/>
              <w:spacing w:after="0"/>
              <w:jc w:val="center"/>
              <w:rPr>
                <w:ins w:id="4555" w:author="Yan Cheng RAN1#115" w:date="2023-11-23T17:26:00Z"/>
                <w:rFonts w:ascii="Arial" w:hAnsi="Arial"/>
                <w:sz w:val="14"/>
                <w:szCs w:val="14"/>
                <w:lang w:eastAsia="zh-CN"/>
              </w:rPr>
            </w:pPr>
            <m:oMathPara>
              <m:oMath>
                <m:d>
                  <m:dPr>
                    <m:begChr m:val="⌈"/>
                    <m:endChr m:val="⌉"/>
                    <m:ctrlPr>
                      <w:ins w:id="4556" w:author="Yan Cheng RAN1#115" w:date="2023-11-23T17:26:00Z">
                        <w:rPr>
                          <w:rFonts w:ascii="Cambria Math" w:hAnsi="Cambria Math"/>
                          <w:i/>
                          <w:sz w:val="14"/>
                          <w:szCs w:val="14"/>
                          <w:lang w:eastAsia="zh-CN"/>
                        </w:rPr>
                      </w:ins>
                    </m:ctrlPr>
                  </m:dPr>
                  <m:e>
                    <m:sSub>
                      <m:sSubPr>
                        <m:ctrlPr>
                          <w:ins w:id="4557" w:author="Yan Cheng RAN1#115" w:date="2023-11-23T17:26:00Z">
                            <w:rPr>
                              <w:rFonts w:ascii="Cambria Math" w:hAnsi="Cambria Math"/>
                              <w:i/>
                              <w:sz w:val="14"/>
                              <w:szCs w:val="14"/>
                              <w:lang w:eastAsia="zh-CN"/>
                            </w:rPr>
                          </w:ins>
                        </m:ctrlPr>
                      </m:sSubPr>
                      <m:e>
                        <m:r>
                          <w:ins w:id="4558" w:author="Yan Cheng RAN1#115" w:date="2023-11-23T17:26:00Z">
                            <m:rPr>
                              <m:sty m:val="p"/>
                            </m:rPr>
                            <w:rPr>
                              <w:rFonts w:ascii="Cambria Math" w:hAnsi="Cambria Math" w:hint="eastAsia"/>
                              <w:sz w:val="14"/>
                              <w:szCs w:val="14"/>
                              <w:lang w:eastAsia="zh-CN"/>
                            </w:rPr>
                            <m:t>log</m:t>
                          </w:ins>
                        </m:r>
                      </m:e>
                      <m:sub>
                        <m:r>
                          <w:ins w:id="4559" w:author="Yan Cheng RAN1#115" w:date="2023-11-23T17:26:00Z">
                            <w:rPr>
                              <w:rFonts w:ascii="Cambria Math" w:hAnsi="Cambria Math" w:hint="eastAsia"/>
                              <w:sz w:val="14"/>
                              <w:szCs w:val="14"/>
                              <w:lang w:eastAsia="zh-CN"/>
                            </w:rPr>
                            <m:t>2</m:t>
                          </w:ins>
                        </m:r>
                      </m:sub>
                    </m:sSub>
                    <m:d>
                      <m:dPr>
                        <m:ctrlPr>
                          <w:ins w:id="4560" w:author="Yan Cheng RAN1#115" w:date="2023-11-23T17:26:00Z">
                            <w:rPr>
                              <w:rFonts w:ascii="Cambria Math" w:hAnsi="Cambria Math"/>
                              <w:i/>
                              <w:sz w:val="14"/>
                              <w:szCs w:val="14"/>
                            </w:rPr>
                          </w:ins>
                        </m:ctrlPr>
                      </m:dPr>
                      <m:e>
                        <m:nary>
                          <m:naryPr>
                            <m:chr m:val="∑"/>
                            <m:ctrlPr>
                              <w:ins w:id="4561" w:author="Yan Cheng RAN1#115" w:date="2023-11-23T17:26:00Z">
                                <w:rPr>
                                  <w:rFonts w:ascii="Cambria Math" w:hAnsi="Cambria Math"/>
                                  <w:i/>
                                  <w:sz w:val="14"/>
                                  <w:szCs w:val="14"/>
                                  <w:lang w:eastAsia="zh-CN"/>
                                </w:rPr>
                              </w:ins>
                            </m:ctrlPr>
                          </m:naryPr>
                          <m:sub>
                            <m:r>
                              <w:ins w:id="4562" w:author="Yan Cheng RAN1#115" w:date="2023-11-23T17:26:00Z">
                                <w:rPr>
                                  <w:rFonts w:ascii="Cambria Math" w:hAnsi="Cambria Math"/>
                                  <w:sz w:val="14"/>
                                  <w:szCs w:val="14"/>
                                </w:rPr>
                                <m:t>n=1</m:t>
                              </w:ins>
                            </m:r>
                          </m:sub>
                          <m:sup>
                            <m:sSub>
                              <m:sSubPr>
                                <m:ctrlPr>
                                  <w:ins w:id="4563" w:author="Yan Cheng RAN1#115" w:date="2023-11-23T17:26:00Z">
                                    <w:rPr>
                                      <w:rFonts w:ascii="Cambria Math" w:hAnsi="Cambria Math"/>
                                      <w:i/>
                                      <w:sz w:val="14"/>
                                      <w:szCs w:val="14"/>
                                    </w:rPr>
                                  </w:ins>
                                </m:ctrlPr>
                              </m:sSubPr>
                              <m:e>
                                <m:r>
                                  <w:ins w:id="4564" w:author="Yan Cheng RAN1#115" w:date="2023-11-23T17:26:00Z">
                                    <w:rPr>
                                      <w:rFonts w:ascii="Cambria Math" w:hAnsi="Cambria Math"/>
                                      <w:sz w:val="14"/>
                                      <w:szCs w:val="14"/>
                                    </w:rPr>
                                    <m:t>N</m:t>
                                  </w:ins>
                                </m:r>
                              </m:e>
                              <m:sub>
                                <m:r>
                                  <w:ins w:id="4565" w:author="Yan Cheng RAN1#115" w:date="2023-11-23T17:26:00Z">
                                    <w:rPr>
                                      <w:rFonts w:ascii="Cambria Math" w:hAnsi="Cambria Math"/>
                                      <w:sz w:val="14"/>
                                      <w:szCs w:val="14"/>
                                    </w:rPr>
                                    <m:t>0</m:t>
                                  </w:ins>
                                </m:r>
                              </m:sub>
                            </m:sSub>
                          </m:sup>
                          <m:e>
                            <m:sSub>
                              <m:sSubPr>
                                <m:ctrlPr>
                                  <w:ins w:id="4566" w:author="Yan Cheng RAN1#115" w:date="2023-11-23T17:26:00Z">
                                    <w:rPr>
                                      <w:rFonts w:ascii="Cambria Math" w:hAnsi="Cambria Math"/>
                                      <w:i/>
                                      <w:sz w:val="14"/>
                                      <w:szCs w:val="14"/>
                                      <w:lang w:eastAsia="zh-CN"/>
                                    </w:rPr>
                                  </w:ins>
                                </m:ctrlPr>
                              </m:sSubPr>
                              <m:e>
                                <m:r>
                                  <w:ins w:id="4567" w:author="Yan Cheng RAN1#115" w:date="2023-11-23T17:26:00Z">
                                    <w:rPr>
                                      <w:rFonts w:ascii="Cambria Math" w:hAnsi="Cambria Math"/>
                                      <w:sz w:val="14"/>
                                      <w:szCs w:val="14"/>
                                      <w:lang w:eastAsia="zh-CN"/>
                                    </w:rPr>
                                    <m:t>K</m:t>
                                  </w:ins>
                                </m:r>
                              </m:e>
                              <m:sub>
                                <m:r>
                                  <w:ins w:id="4568" w:author="Yan Cheng RAN1#115" w:date="2023-11-23T17:26:00Z">
                                    <w:rPr>
                                      <w:rFonts w:ascii="Cambria Math" w:hAnsi="Cambria Math"/>
                                      <w:sz w:val="14"/>
                                      <w:szCs w:val="14"/>
                                      <w:lang w:eastAsia="zh-CN"/>
                                    </w:rPr>
                                    <m:t>1,σ(n)</m:t>
                                  </w:ins>
                                </m:r>
                              </m:sub>
                            </m:sSub>
                          </m:e>
                        </m:nary>
                        <m:r>
                          <w:ins w:id="4569" w:author="Yan Cheng RAN1#115" w:date="2023-11-23T17:26:00Z">
                            <w:rPr>
                              <w:rFonts w:ascii="Cambria Math" w:hAnsi="Cambria Math"/>
                              <w:sz w:val="14"/>
                              <w:szCs w:val="14"/>
                              <w:lang w:eastAsia="zh-CN"/>
                            </w:rPr>
                            <m:t>M</m:t>
                          </w:ins>
                        </m:r>
                      </m:e>
                    </m:d>
                  </m:e>
                </m:d>
              </m:oMath>
            </m:oMathPara>
          </w:p>
        </w:tc>
        <w:tc>
          <w:tcPr>
            <w:tcW w:w="807" w:type="pct"/>
            <w:gridSpan w:val="2"/>
          </w:tcPr>
          <w:p w14:paraId="2D7FDCD0" w14:textId="77777777" w:rsidR="00A07059" w:rsidRPr="00A07059" w:rsidRDefault="006A2BBD" w:rsidP="00A07059">
            <w:pPr>
              <w:keepNext/>
              <w:keepLines/>
              <w:spacing w:after="0"/>
              <w:jc w:val="center"/>
              <w:rPr>
                <w:ins w:id="4570" w:author="Yan Cheng RAN1#115" w:date="2023-11-23T17:26:00Z"/>
                <w:rFonts w:ascii="Arial" w:hAnsi="Arial"/>
                <w:sz w:val="14"/>
                <w:szCs w:val="14"/>
                <w:lang w:eastAsia="zh-CN"/>
              </w:rPr>
            </w:pPr>
            <m:oMathPara>
              <m:oMath>
                <m:d>
                  <m:dPr>
                    <m:begChr m:val="⌈"/>
                    <m:endChr m:val="⌉"/>
                    <m:ctrlPr>
                      <w:ins w:id="4571" w:author="Yan Cheng RAN1#115" w:date="2023-11-23T17:26:00Z">
                        <w:rPr>
                          <w:rFonts w:ascii="Cambria Math" w:hAnsi="Cambria Math"/>
                          <w:i/>
                          <w:sz w:val="14"/>
                          <w:szCs w:val="14"/>
                          <w:lang w:eastAsia="zh-CN"/>
                        </w:rPr>
                      </w:ins>
                    </m:ctrlPr>
                  </m:dPr>
                  <m:e>
                    <m:sSub>
                      <m:sSubPr>
                        <m:ctrlPr>
                          <w:ins w:id="4572" w:author="Yan Cheng RAN1#115" w:date="2023-11-23T17:26:00Z">
                            <w:rPr>
                              <w:rFonts w:ascii="Cambria Math" w:hAnsi="Cambria Math"/>
                              <w:i/>
                              <w:sz w:val="14"/>
                              <w:szCs w:val="14"/>
                              <w:lang w:eastAsia="zh-CN"/>
                            </w:rPr>
                          </w:ins>
                        </m:ctrlPr>
                      </m:sSubPr>
                      <m:e>
                        <m:r>
                          <w:ins w:id="4573" w:author="Yan Cheng RAN1#115" w:date="2023-11-23T17:26:00Z">
                            <m:rPr>
                              <m:sty m:val="p"/>
                            </m:rPr>
                            <w:rPr>
                              <w:rFonts w:ascii="Cambria Math" w:hAnsi="Cambria Math" w:hint="eastAsia"/>
                              <w:sz w:val="14"/>
                              <w:szCs w:val="14"/>
                              <w:lang w:eastAsia="zh-CN"/>
                            </w:rPr>
                            <m:t>log</m:t>
                          </w:ins>
                        </m:r>
                      </m:e>
                      <m:sub>
                        <m:r>
                          <w:ins w:id="4574" w:author="Yan Cheng RAN1#115" w:date="2023-11-23T17:26:00Z">
                            <w:rPr>
                              <w:rFonts w:ascii="Cambria Math" w:hAnsi="Cambria Math" w:hint="eastAsia"/>
                              <w:sz w:val="14"/>
                              <w:szCs w:val="14"/>
                              <w:lang w:eastAsia="zh-CN"/>
                            </w:rPr>
                            <m:t>2</m:t>
                          </w:ins>
                        </m:r>
                      </m:sub>
                    </m:sSub>
                    <m:d>
                      <m:dPr>
                        <m:ctrlPr>
                          <w:ins w:id="4575" w:author="Yan Cheng RAN1#115" w:date="2023-11-23T17:26:00Z">
                            <w:rPr>
                              <w:rFonts w:ascii="Cambria Math" w:hAnsi="Cambria Math"/>
                              <w:i/>
                              <w:sz w:val="14"/>
                              <w:szCs w:val="14"/>
                            </w:rPr>
                          </w:ins>
                        </m:ctrlPr>
                      </m:dPr>
                      <m:e>
                        <m:nary>
                          <m:naryPr>
                            <m:chr m:val="∑"/>
                            <m:ctrlPr>
                              <w:ins w:id="4576" w:author="Yan Cheng RAN1#115" w:date="2023-11-23T17:26:00Z">
                                <w:rPr>
                                  <w:rFonts w:ascii="Cambria Math" w:hAnsi="Cambria Math"/>
                                  <w:i/>
                                  <w:sz w:val="14"/>
                                  <w:szCs w:val="14"/>
                                  <w:lang w:eastAsia="zh-CN"/>
                                </w:rPr>
                              </w:ins>
                            </m:ctrlPr>
                          </m:naryPr>
                          <m:sub>
                            <m:r>
                              <w:ins w:id="4577" w:author="Yan Cheng RAN1#115" w:date="2023-11-23T17:26:00Z">
                                <w:rPr>
                                  <w:rFonts w:ascii="Cambria Math" w:hAnsi="Cambria Math"/>
                                  <w:sz w:val="14"/>
                                  <w:szCs w:val="14"/>
                                </w:rPr>
                                <m:t>n=1</m:t>
                              </w:ins>
                            </m:r>
                          </m:sub>
                          <m:sup>
                            <m:sSub>
                              <m:sSubPr>
                                <m:ctrlPr>
                                  <w:ins w:id="4578" w:author="Yan Cheng RAN1#115" w:date="2023-11-23T17:26:00Z">
                                    <w:rPr>
                                      <w:rFonts w:ascii="Cambria Math" w:hAnsi="Cambria Math"/>
                                      <w:i/>
                                      <w:sz w:val="14"/>
                                      <w:szCs w:val="14"/>
                                    </w:rPr>
                                  </w:ins>
                                </m:ctrlPr>
                              </m:sSubPr>
                              <m:e>
                                <m:r>
                                  <w:ins w:id="4579" w:author="Yan Cheng RAN1#115" w:date="2023-11-23T17:26:00Z">
                                    <w:rPr>
                                      <w:rFonts w:ascii="Cambria Math" w:hAnsi="Cambria Math"/>
                                      <w:sz w:val="14"/>
                                      <w:szCs w:val="14"/>
                                    </w:rPr>
                                    <m:t>N</m:t>
                                  </w:ins>
                                </m:r>
                              </m:e>
                              <m:sub>
                                <m:r>
                                  <w:ins w:id="4580" w:author="Yan Cheng RAN1#115" w:date="2023-11-23T17:26:00Z">
                                    <w:rPr>
                                      <w:rFonts w:ascii="Cambria Math" w:hAnsi="Cambria Math"/>
                                      <w:sz w:val="14"/>
                                      <w:szCs w:val="14"/>
                                    </w:rPr>
                                    <m:t>0</m:t>
                                  </w:ins>
                                </m:r>
                              </m:sub>
                            </m:sSub>
                          </m:sup>
                          <m:e>
                            <m:sSub>
                              <m:sSubPr>
                                <m:ctrlPr>
                                  <w:ins w:id="4581" w:author="Yan Cheng RAN1#115" w:date="2023-11-23T17:26:00Z">
                                    <w:rPr>
                                      <w:rFonts w:ascii="Cambria Math" w:hAnsi="Cambria Math"/>
                                      <w:i/>
                                      <w:sz w:val="14"/>
                                      <w:szCs w:val="14"/>
                                      <w:lang w:eastAsia="zh-CN"/>
                                    </w:rPr>
                                  </w:ins>
                                </m:ctrlPr>
                              </m:sSubPr>
                              <m:e>
                                <m:r>
                                  <w:ins w:id="4582" w:author="Yan Cheng RAN1#115" w:date="2023-11-23T17:26:00Z">
                                    <w:rPr>
                                      <w:rFonts w:ascii="Cambria Math" w:hAnsi="Cambria Math"/>
                                      <w:sz w:val="14"/>
                                      <w:szCs w:val="14"/>
                                      <w:lang w:eastAsia="zh-CN"/>
                                    </w:rPr>
                                    <m:t>K</m:t>
                                  </w:ins>
                                </m:r>
                              </m:e>
                              <m:sub>
                                <m:r>
                                  <w:ins w:id="4583" w:author="Yan Cheng RAN1#115" w:date="2023-11-23T17:26:00Z">
                                    <w:rPr>
                                      <w:rFonts w:ascii="Cambria Math" w:hAnsi="Cambria Math"/>
                                      <w:sz w:val="14"/>
                                      <w:szCs w:val="14"/>
                                      <w:lang w:eastAsia="zh-CN"/>
                                    </w:rPr>
                                    <m:t>1,σ(n)</m:t>
                                  </w:ins>
                                </m:r>
                              </m:sub>
                            </m:sSub>
                          </m:e>
                        </m:nary>
                        <m:r>
                          <w:ins w:id="4584" w:author="Yan Cheng RAN1#115" w:date="2023-11-23T17:26:00Z">
                            <w:rPr>
                              <w:rFonts w:ascii="Cambria Math" w:hAnsi="Cambria Math"/>
                              <w:sz w:val="14"/>
                              <w:szCs w:val="14"/>
                              <w:lang w:eastAsia="zh-CN"/>
                            </w:rPr>
                            <m:t>M</m:t>
                          </w:ins>
                        </m:r>
                      </m:e>
                    </m:d>
                  </m:e>
                </m:d>
              </m:oMath>
            </m:oMathPara>
          </w:p>
        </w:tc>
        <w:tc>
          <w:tcPr>
            <w:tcW w:w="808" w:type="pct"/>
            <w:gridSpan w:val="2"/>
          </w:tcPr>
          <w:p w14:paraId="1D46EBB6" w14:textId="77777777" w:rsidR="00A07059" w:rsidRPr="00A07059" w:rsidRDefault="00A07059" w:rsidP="00A07059">
            <w:pPr>
              <w:keepNext/>
              <w:keepLines/>
              <w:spacing w:after="0"/>
              <w:jc w:val="center"/>
              <w:rPr>
                <w:ins w:id="4585" w:author="Yan Cheng RAN1#115" w:date="2023-11-23T17:26:00Z"/>
                <w:rFonts w:ascii="Arial" w:hAnsi="Arial"/>
                <w:sz w:val="14"/>
                <w:szCs w:val="14"/>
                <w:lang w:eastAsia="zh-CN"/>
              </w:rPr>
            </w:pPr>
            <w:ins w:id="4586" w:author="Yan Cheng RAN1#115" w:date="2023-11-23T17:26:00Z">
              <w:r w:rsidRPr="00A07059">
                <w:rPr>
                  <w:rFonts w:ascii="Arial" w:hAnsi="Arial"/>
                  <w:sz w:val="14"/>
                  <w:szCs w:val="14"/>
                  <w:lang w:eastAsia="zh-CN"/>
                </w:rPr>
                <w:t>N/A</w:t>
              </w:r>
            </w:ins>
          </w:p>
        </w:tc>
        <w:tc>
          <w:tcPr>
            <w:tcW w:w="736" w:type="pct"/>
          </w:tcPr>
          <w:p w14:paraId="44CD57EB" w14:textId="77777777" w:rsidR="00A07059" w:rsidRPr="00A07059" w:rsidRDefault="00A07059" w:rsidP="00A07059">
            <w:pPr>
              <w:keepNext/>
              <w:keepLines/>
              <w:spacing w:after="0"/>
              <w:jc w:val="center"/>
              <w:rPr>
                <w:ins w:id="4587" w:author="Yan Cheng RAN1#115" w:date="2023-11-23T17:26:00Z"/>
                <w:rFonts w:ascii="Arial" w:hAnsi="Arial"/>
                <w:sz w:val="14"/>
                <w:szCs w:val="14"/>
                <w:lang w:eastAsia="zh-CN"/>
              </w:rPr>
            </w:pPr>
            <w:ins w:id="4588" w:author="Yan Cheng RAN1#115" w:date="2023-11-23T17:26:00Z">
              <w:r w:rsidRPr="00A07059">
                <w:rPr>
                  <w:rFonts w:ascii="Arial" w:hAnsi="Arial"/>
                  <w:sz w:val="14"/>
                  <w:szCs w:val="14"/>
                  <w:lang w:eastAsia="zh-CN"/>
                </w:rPr>
                <w:t>N/A</w:t>
              </w:r>
            </w:ins>
          </w:p>
        </w:tc>
      </w:tr>
      <w:tr w:rsidR="00A07059" w:rsidRPr="00A07059" w14:paraId="08CAA69F" w14:textId="77777777" w:rsidTr="003B163F">
        <w:trPr>
          <w:jc w:val="center"/>
          <w:ins w:id="4589" w:author="Yan Cheng RAN1#115" w:date="2023-11-23T17:26:00Z"/>
        </w:trPr>
        <w:tc>
          <w:tcPr>
            <w:tcW w:w="487" w:type="pct"/>
          </w:tcPr>
          <w:p w14:paraId="26659B34" w14:textId="77777777" w:rsidR="00A07059" w:rsidRPr="00A07059" w:rsidRDefault="00A07059" w:rsidP="00A07059">
            <w:pPr>
              <w:keepNext/>
              <w:keepLines/>
              <w:spacing w:after="0"/>
              <w:jc w:val="center"/>
              <w:rPr>
                <w:ins w:id="4590" w:author="Yan Cheng RAN1#115" w:date="2023-11-23T17:26:00Z"/>
                <w:rFonts w:ascii="Arial" w:hAnsi="Arial"/>
                <w:sz w:val="14"/>
                <w:szCs w:val="14"/>
                <w:lang w:eastAsia="zh-CN"/>
              </w:rPr>
            </w:pPr>
            <w:ins w:id="4591" w:author="Yan Cheng RAN1#115" w:date="2023-11-23T17:26:00Z">
              <w:r w:rsidRPr="00A07059">
                <w:rPr>
                  <w:rFonts w:ascii="Arial" w:hAnsi="Arial"/>
                  <w:sz w:val="14"/>
                  <w:szCs w:val="14"/>
                  <w:lang w:eastAsia="zh-CN"/>
                </w:rPr>
                <w:t>Rank=3</w:t>
              </w:r>
            </w:ins>
          </w:p>
        </w:tc>
        <w:tc>
          <w:tcPr>
            <w:tcW w:w="762" w:type="pct"/>
            <w:gridSpan w:val="3"/>
          </w:tcPr>
          <w:p w14:paraId="22FFE4BF" w14:textId="77777777" w:rsidR="00A07059" w:rsidRPr="00A07059" w:rsidRDefault="006A2BBD" w:rsidP="00A07059">
            <w:pPr>
              <w:keepNext/>
              <w:keepLines/>
              <w:spacing w:after="0"/>
              <w:jc w:val="center"/>
              <w:rPr>
                <w:ins w:id="4592" w:author="Yan Cheng RAN1#115" w:date="2023-11-23T17:26:00Z"/>
                <w:rFonts w:ascii="Arial" w:hAnsi="Arial"/>
                <w:sz w:val="14"/>
                <w:szCs w:val="14"/>
                <w:lang w:eastAsia="zh-CN"/>
              </w:rPr>
            </w:pPr>
            <m:oMathPara>
              <m:oMath>
                <m:nary>
                  <m:naryPr>
                    <m:chr m:val="∑"/>
                    <m:ctrlPr>
                      <w:ins w:id="4593" w:author="Yan Cheng RAN1#115" w:date="2023-11-23T17:26:00Z">
                        <w:rPr>
                          <w:rFonts w:ascii="Cambria Math" w:hAnsi="Cambria Math"/>
                          <w:i/>
                          <w:sz w:val="14"/>
                          <w:szCs w:val="14"/>
                          <w:lang w:eastAsia="zh-CN"/>
                        </w:rPr>
                      </w:ins>
                    </m:ctrlPr>
                  </m:naryPr>
                  <m:sub>
                    <m:r>
                      <w:ins w:id="4594" w:author="Yan Cheng RAN1#115" w:date="2023-11-23T17:26:00Z">
                        <w:rPr>
                          <w:rFonts w:ascii="Cambria Math" w:hAnsi="Cambria Math"/>
                          <w:sz w:val="14"/>
                          <w:szCs w:val="14"/>
                        </w:rPr>
                        <m:t>n=1</m:t>
                      </w:ins>
                    </m:r>
                  </m:sub>
                  <m:sup>
                    <m:sSub>
                      <m:sSubPr>
                        <m:ctrlPr>
                          <w:ins w:id="4595" w:author="Yan Cheng RAN1#115" w:date="2023-11-23T17:26:00Z">
                            <w:rPr>
                              <w:rFonts w:ascii="Cambria Math" w:hAnsi="Cambria Math"/>
                              <w:i/>
                              <w:sz w:val="14"/>
                              <w:szCs w:val="14"/>
                            </w:rPr>
                          </w:ins>
                        </m:ctrlPr>
                      </m:sSubPr>
                      <m:e>
                        <m:r>
                          <w:ins w:id="4596" w:author="Yan Cheng RAN1#115" w:date="2023-11-23T17:26:00Z">
                            <w:rPr>
                              <w:rFonts w:ascii="Cambria Math" w:hAnsi="Cambria Math"/>
                              <w:sz w:val="14"/>
                              <w:szCs w:val="14"/>
                            </w:rPr>
                            <m:t>N</m:t>
                          </w:ins>
                        </m:r>
                      </m:e>
                      <m:sub>
                        <m:r>
                          <w:ins w:id="4597" w:author="Yan Cheng RAN1#115" w:date="2023-11-23T17:26:00Z">
                            <w:rPr>
                              <w:rFonts w:ascii="Cambria Math" w:hAnsi="Cambria Math"/>
                              <w:sz w:val="14"/>
                              <w:szCs w:val="14"/>
                            </w:rPr>
                            <m:t>0</m:t>
                          </w:ins>
                        </m:r>
                      </m:sub>
                    </m:sSub>
                  </m:sup>
                  <m:e>
                    <m:d>
                      <m:dPr>
                        <m:begChr m:val="⌈"/>
                        <m:endChr m:val="⌉"/>
                        <m:ctrlPr>
                          <w:ins w:id="4598" w:author="Yan Cheng RAN1#115" w:date="2023-11-23T17:26:00Z">
                            <w:rPr>
                              <w:rFonts w:ascii="Cambria Math" w:hAnsi="Cambria Math"/>
                              <w:i/>
                              <w:sz w:val="14"/>
                              <w:szCs w:val="14"/>
                              <w:lang w:eastAsia="zh-CN"/>
                            </w:rPr>
                          </w:ins>
                        </m:ctrlPr>
                      </m:dPr>
                      <m:e>
                        <m:sSub>
                          <m:sSubPr>
                            <m:ctrlPr>
                              <w:ins w:id="4599" w:author="Yan Cheng RAN1#115" w:date="2023-11-23T17:26:00Z">
                                <w:rPr>
                                  <w:rFonts w:ascii="Cambria Math" w:hAnsi="Cambria Math"/>
                                  <w:i/>
                                  <w:sz w:val="14"/>
                                  <w:szCs w:val="14"/>
                                  <w:lang w:eastAsia="zh-CN"/>
                                </w:rPr>
                              </w:ins>
                            </m:ctrlPr>
                          </m:sSubPr>
                          <m:e>
                            <m:r>
                              <w:ins w:id="4600" w:author="Yan Cheng RAN1#115" w:date="2023-11-23T17:26:00Z">
                                <m:rPr>
                                  <m:sty m:val="p"/>
                                </m:rPr>
                                <w:rPr>
                                  <w:rFonts w:ascii="Cambria Math" w:hAnsi="Cambria Math"/>
                                  <w:sz w:val="14"/>
                                  <w:szCs w:val="14"/>
                                  <w:lang w:eastAsia="zh-CN"/>
                                </w:rPr>
                                <m:t>log</m:t>
                              </w:ins>
                            </m:r>
                          </m:e>
                          <m:sub>
                            <m:r>
                              <w:ins w:id="4601" w:author="Yan Cheng RAN1#115" w:date="2023-11-23T17:26:00Z">
                                <w:rPr>
                                  <w:rFonts w:ascii="Cambria Math" w:hAnsi="Cambria Math"/>
                                  <w:sz w:val="14"/>
                                  <w:szCs w:val="14"/>
                                  <w:lang w:eastAsia="zh-CN"/>
                                </w:rPr>
                                <m:t>2</m:t>
                              </w:ins>
                            </m:r>
                          </m:sub>
                        </m:sSub>
                        <m:d>
                          <m:dPr>
                            <m:ctrlPr>
                              <w:ins w:id="4602" w:author="Yan Cheng RAN1#115" w:date="2023-11-23T17:26:00Z">
                                <w:rPr>
                                  <w:rFonts w:ascii="Cambria Math" w:hAnsi="Cambria Math"/>
                                  <w:i/>
                                  <w:sz w:val="14"/>
                                  <w:szCs w:val="14"/>
                                  <w:lang w:eastAsia="zh-CN"/>
                                </w:rPr>
                              </w:ins>
                            </m:ctrlPr>
                          </m:dPr>
                          <m:e>
                            <m:m>
                              <m:mPr>
                                <m:mcs>
                                  <m:mc>
                                    <m:mcPr>
                                      <m:count m:val="1"/>
                                      <m:mcJc m:val="center"/>
                                    </m:mcPr>
                                  </m:mc>
                                </m:mcs>
                                <m:ctrlPr>
                                  <w:ins w:id="4603" w:author="Yan Cheng RAN1#115" w:date="2023-11-23T17:26:00Z">
                                    <w:rPr>
                                      <w:rFonts w:ascii="Cambria Math" w:hAnsi="Cambria Math"/>
                                      <w:i/>
                                      <w:sz w:val="14"/>
                                      <w:szCs w:val="14"/>
                                      <w:lang w:eastAsia="zh-CN"/>
                                    </w:rPr>
                                  </w:ins>
                                </m:ctrlPr>
                              </m:mPr>
                              <m:mr>
                                <m:e>
                                  <m:sSub>
                                    <m:sSubPr>
                                      <m:ctrlPr>
                                        <w:ins w:id="4604" w:author="Yan Cheng RAN1#115" w:date="2023-11-23T17:26:00Z">
                                          <w:rPr>
                                            <w:rFonts w:ascii="Cambria Math" w:eastAsia="Calibri" w:hAnsi="Cambria Math"/>
                                            <w:i/>
                                            <w:sz w:val="14"/>
                                            <w:szCs w:val="14"/>
                                          </w:rPr>
                                        </w:ins>
                                      </m:ctrlPr>
                                    </m:sSubPr>
                                    <m:e>
                                      <m:r>
                                        <w:ins w:id="4605" w:author="Yan Cheng RAN1#115" w:date="2023-11-23T17:26:00Z">
                                          <w:rPr>
                                            <w:rFonts w:ascii="Cambria Math" w:eastAsia="Calibri" w:hAnsi="Cambria Math"/>
                                            <w:sz w:val="14"/>
                                            <w:szCs w:val="14"/>
                                          </w:rPr>
                                          <m:t>P</m:t>
                                        </w:ins>
                                      </m:r>
                                    </m:e>
                                    <m:sub>
                                      <m:r>
                                        <w:ins w:id="4606" w:author="Yan Cheng RAN1#115" w:date="2023-11-23T17:26:00Z">
                                          <w:rPr>
                                            <w:rFonts w:ascii="Cambria Math" w:eastAsia="Calibri" w:hAnsi="Cambria Math"/>
                                            <w:sz w:val="14"/>
                                            <w:szCs w:val="14"/>
                                          </w:rPr>
                                          <m:t>CSI-RS</m:t>
                                        </w:ins>
                                      </m:r>
                                    </m:sub>
                                  </m:sSub>
                                  <m:r>
                                    <w:ins w:id="4607" w:author="Yan Cheng RAN1#115" w:date="2023-11-23T17:26:00Z">
                                      <w:rPr>
                                        <w:rFonts w:ascii="Cambria Math" w:eastAsia="Calibri" w:hAnsi="Cambria Math"/>
                                        <w:sz w:val="14"/>
                                        <w:szCs w:val="14"/>
                                      </w:rPr>
                                      <m:t>/2</m:t>
                                    </w:ins>
                                  </m:r>
                                </m:e>
                              </m:mr>
                              <m:mr>
                                <m:e>
                                  <m:sSub>
                                    <m:sSubPr>
                                      <m:ctrlPr>
                                        <w:ins w:id="4608" w:author="Yan Cheng RAN1#115" w:date="2023-11-23T17:26:00Z">
                                          <w:rPr>
                                            <w:rFonts w:ascii="Cambria Math" w:eastAsia="Calibri" w:hAnsi="Cambria Math"/>
                                            <w:i/>
                                            <w:sz w:val="14"/>
                                            <w:szCs w:val="14"/>
                                          </w:rPr>
                                        </w:ins>
                                      </m:ctrlPr>
                                    </m:sSubPr>
                                    <m:e>
                                      <m:r>
                                        <w:ins w:id="4609" w:author="Yan Cheng RAN1#115" w:date="2023-11-23T17:26:00Z">
                                          <w:rPr>
                                            <w:rFonts w:ascii="Cambria Math" w:eastAsia="Calibri" w:hAnsi="Cambria Math"/>
                                            <w:sz w:val="14"/>
                                            <w:szCs w:val="14"/>
                                          </w:rPr>
                                          <m:t>K</m:t>
                                        </w:ins>
                                      </m:r>
                                    </m:e>
                                    <m:sub>
                                      <m:r>
                                        <w:ins w:id="4610" w:author="Yan Cheng RAN1#115" w:date="2023-11-23T17:26:00Z">
                                          <w:rPr>
                                            <w:rFonts w:ascii="Cambria Math" w:eastAsia="Calibri" w:hAnsi="Cambria Math"/>
                                            <w:sz w:val="14"/>
                                            <w:szCs w:val="14"/>
                                          </w:rPr>
                                          <m:t>1,σ(n)</m:t>
                                        </w:ins>
                                      </m:r>
                                    </m:sub>
                                  </m:sSub>
                                  <m:r>
                                    <w:ins w:id="4611" w:author="Yan Cheng RAN1#115" w:date="2023-11-23T17:26:00Z">
                                      <w:rPr>
                                        <w:rFonts w:ascii="Cambria Math" w:eastAsia="Calibri" w:hAnsi="Cambria Math"/>
                                        <w:sz w:val="14"/>
                                        <w:szCs w:val="14"/>
                                      </w:rPr>
                                      <m:t>/2</m:t>
                                    </w:ins>
                                  </m:r>
                                </m:e>
                              </m:mr>
                            </m:m>
                          </m:e>
                        </m:d>
                      </m:e>
                    </m:d>
                  </m:e>
                </m:nary>
              </m:oMath>
            </m:oMathPara>
          </w:p>
        </w:tc>
        <w:tc>
          <w:tcPr>
            <w:tcW w:w="587" w:type="pct"/>
            <w:gridSpan w:val="2"/>
          </w:tcPr>
          <w:p w14:paraId="4DF73878" w14:textId="77777777" w:rsidR="00A07059" w:rsidRPr="00A07059" w:rsidRDefault="006A2BBD" w:rsidP="00A07059">
            <w:pPr>
              <w:keepNext/>
              <w:keepLines/>
              <w:spacing w:after="0"/>
              <w:jc w:val="center"/>
              <w:rPr>
                <w:ins w:id="4612" w:author="Yan Cheng RAN1#115" w:date="2023-11-23T17:26:00Z"/>
                <w:rFonts w:ascii="Arial" w:hAnsi="Arial"/>
                <w:sz w:val="14"/>
                <w:szCs w:val="14"/>
                <w:lang w:eastAsia="zh-CN"/>
              </w:rPr>
            </w:pPr>
            <m:oMath>
              <m:d>
                <m:dPr>
                  <m:begChr m:val="⌈"/>
                  <m:endChr m:val="⌉"/>
                  <m:ctrlPr>
                    <w:ins w:id="4613" w:author="Yan Cheng RAN1#115" w:date="2023-11-23T17:26:00Z">
                      <w:rPr>
                        <w:rFonts w:ascii="Cambria Math" w:hAnsi="Cambria Math"/>
                        <w:i/>
                        <w:sz w:val="14"/>
                        <w:szCs w:val="14"/>
                        <w:lang w:eastAsia="zh-CN"/>
                      </w:rPr>
                    </w:ins>
                  </m:ctrlPr>
                </m:dPr>
                <m:e>
                  <m:sSub>
                    <m:sSubPr>
                      <m:ctrlPr>
                        <w:ins w:id="4614" w:author="Yan Cheng RAN1#115" w:date="2023-11-23T17:26:00Z">
                          <w:rPr>
                            <w:rFonts w:ascii="Cambria Math" w:hAnsi="Cambria Math"/>
                            <w:i/>
                            <w:sz w:val="14"/>
                            <w:szCs w:val="14"/>
                            <w:lang w:eastAsia="zh-CN"/>
                          </w:rPr>
                        </w:ins>
                      </m:ctrlPr>
                    </m:sSubPr>
                    <m:e>
                      <m:r>
                        <w:ins w:id="4615" w:author="Yan Cheng RAN1#115" w:date="2023-11-23T17:26:00Z">
                          <m:rPr>
                            <m:sty m:val="p"/>
                          </m:rPr>
                          <w:rPr>
                            <w:rFonts w:ascii="Cambria Math" w:hAnsi="Cambria Math" w:hint="eastAsia"/>
                            <w:sz w:val="14"/>
                            <w:szCs w:val="14"/>
                            <w:lang w:eastAsia="zh-CN"/>
                          </w:rPr>
                          <m:t>log</m:t>
                        </w:ins>
                      </m:r>
                    </m:e>
                    <m:sub>
                      <m:r>
                        <w:ins w:id="4616" w:author="Yan Cheng RAN1#115" w:date="2023-11-23T17:26:00Z">
                          <w:rPr>
                            <w:rFonts w:ascii="Cambria Math" w:hAnsi="Cambria Math" w:hint="eastAsia"/>
                            <w:sz w:val="14"/>
                            <w:szCs w:val="14"/>
                            <w:lang w:eastAsia="zh-CN"/>
                          </w:rPr>
                          <m:t>2</m:t>
                        </w:ins>
                      </m:r>
                    </m:sub>
                  </m:sSub>
                  <m:r>
                    <w:ins w:id="4617" w:author="Yan Cheng RAN1#115" w:date="2023-11-23T17:26:00Z">
                      <w:rPr>
                        <w:rFonts w:ascii="Cambria Math" w:eastAsia="Calibri" w:hAnsi="Cambria Math"/>
                        <w:sz w:val="14"/>
                        <w:szCs w:val="14"/>
                      </w:rPr>
                      <m:t>(N-1)</m:t>
                    </w:ins>
                  </m:r>
                </m:e>
              </m:d>
            </m:oMath>
            <w:ins w:id="4618"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203E3F91" w14:textId="77777777" w:rsidR="00A07059" w:rsidRPr="00A07059" w:rsidRDefault="006A2BBD" w:rsidP="00A07059">
            <w:pPr>
              <w:keepNext/>
              <w:keepLines/>
              <w:spacing w:after="0"/>
              <w:jc w:val="center"/>
              <w:rPr>
                <w:ins w:id="4619" w:author="Yan Cheng RAN1#115" w:date="2023-11-23T17:26:00Z"/>
                <w:rFonts w:ascii="Arial" w:hAnsi="Arial"/>
                <w:sz w:val="14"/>
                <w:szCs w:val="14"/>
                <w:lang w:eastAsia="zh-CN"/>
              </w:rPr>
            </w:pPr>
            <m:oMathPara>
              <m:oMath>
                <m:d>
                  <m:dPr>
                    <m:begChr m:val="⌈"/>
                    <m:endChr m:val="⌉"/>
                    <m:ctrlPr>
                      <w:ins w:id="4620" w:author="Yan Cheng RAN1#115" w:date="2023-11-23T17:26:00Z">
                        <w:rPr>
                          <w:rFonts w:ascii="Cambria Math" w:hAnsi="Cambria Math"/>
                          <w:i/>
                          <w:sz w:val="14"/>
                          <w:szCs w:val="14"/>
                          <w:lang w:eastAsia="zh-CN"/>
                        </w:rPr>
                      </w:ins>
                    </m:ctrlPr>
                  </m:dPr>
                  <m:e>
                    <m:sSub>
                      <m:sSubPr>
                        <m:ctrlPr>
                          <w:ins w:id="4621" w:author="Yan Cheng RAN1#115" w:date="2023-11-23T17:26:00Z">
                            <w:rPr>
                              <w:rFonts w:ascii="Cambria Math" w:hAnsi="Cambria Math"/>
                              <w:i/>
                              <w:sz w:val="14"/>
                              <w:szCs w:val="14"/>
                              <w:lang w:eastAsia="zh-CN"/>
                            </w:rPr>
                          </w:ins>
                        </m:ctrlPr>
                      </m:sSubPr>
                      <m:e>
                        <m:r>
                          <w:ins w:id="4622" w:author="Yan Cheng RAN1#115" w:date="2023-11-23T17:26:00Z">
                            <m:rPr>
                              <m:sty m:val="p"/>
                            </m:rPr>
                            <w:rPr>
                              <w:rFonts w:ascii="Cambria Math" w:hAnsi="Cambria Math" w:hint="eastAsia"/>
                              <w:sz w:val="14"/>
                              <w:szCs w:val="14"/>
                              <w:lang w:eastAsia="zh-CN"/>
                            </w:rPr>
                            <m:t>log</m:t>
                          </w:ins>
                        </m:r>
                      </m:e>
                      <m:sub>
                        <m:r>
                          <w:ins w:id="4623" w:author="Yan Cheng RAN1#115" w:date="2023-11-23T17:26:00Z">
                            <w:rPr>
                              <w:rFonts w:ascii="Cambria Math" w:hAnsi="Cambria Math" w:hint="eastAsia"/>
                              <w:sz w:val="14"/>
                              <w:szCs w:val="14"/>
                              <w:lang w:eastAsia="zh-CN"/>
                            </w:rPr>
                            <m:t>2</m:t>
                          </w:ins>
                        </m:r>
                      </m:sub>
                    </m:sSub>
                    <m:d>
                      <m:dPr>
                        <m:ctrlPr>
                          <w:ins w:id="4624" w:author="Yan Cheng RAN1#115" w:date="2023-11-23T17:26:00Z">
                            <w:rPr>
                              <w:rFonts w:ascii="Cambria Math" w:hAnsi="Cambria Math"/>
                              <w:i/>
                              <w:sz w:val="14"/>
                              <w:szCs w:val="14"/>
                            </w:rPr>
                          </w:ins>
                        </m:ctrlPr>
                      </m:dPr>
                      <m:e>
                        <m:nary>
                          <m:naryPr>
                            <m:chr m:val="∑"/>
                            <m:ctrlPr>
                              <w:ins w:id="4625" w:author="Yan Cheng RAN1#115" w:date="2023-11-23T17:26:00Z">
                                <w:rPr>
                                  <w:rFonts w:ascii="Cambria Math" w:hAnsi="Cambria Math"/>
                                  <w:i/>
                                  <w:sz w:val="14"/>
                                  <w:szCs w:val="14"/>
                                  <w:lang w:eastAsia="zh-CN"/>
                                </w:rPr>
                              </w:ins>
                            </m:ctrlPr>
                          </m:naryPr>
                          <m:sub>
                            <m:r>
                              <w:ins w:id="4626" w:author="Yan Cheng RAN1#115" w:date="2023-11-23T17:26:00Z">
                                <w:rPr>
                                  <w:rFonts w:ascii="Cambria Math" w:hAnsi="Cambria Math"/>
                                  <w:sz w:val="14"/>
                                  <w:szCs w:val="14"/>
                                </w:rPr>
                                <m:t>n=1</m:t>
                              </w:ins>
                            </m:r>
                          </m:sub>
                          <m:sup>
                            <m:sSub>
                              <m:sSubPr>
                                <m:ctrlPr>
                                  <w:ins w:id="4627" w:author="Yan Cheng RAN1#115" w:date="2023-11-23T17:26:00Z">
                                    <w:rPr>
                                      <w:rFonts w:ascii="Cambria Math" w:hAnsi="Cambria Math"/>
                                      <w:i/>
                                      <w:sz w:val="14"/>
                                      <w:szCs w:val="14"/>
                                    </w:rPr>
                                  </w:ins>
                                </m:ctrlPr>
                              </m:sSubPr>
                              <m:e>
                                <m:r>
                                  <w:ins w:id="4628" w:author="Yan Cheng RAN1#115" w:date="2023-11-23T17:26:00Z">
                                    <w:rPr>
                                      <w:rFonts w:ascii="Cambria Math" w:hAnsi="Cambria Math"/>
                                      <w:sz w:val="14"/>
                                      <w:szCs w:val="14"/>
                                    </w:rPr>
                                    <m:t>N</m:t>
                                  </w:ins>
                                </m:r>
                              </m:e>
                              <m:sub>
                                <m:r>
                                  <w:ins w:id="4629" w:author="Yan Cheng RAN1#115" w:date="2023-11-23T17:26:00Z">
                                    <w:rPr>
                                      <w:rFonts w:ascii="Cambria Math" w:hAnsi="Cambria Math"/>
                                      <w:sz w:val="14"/>
                                      <w:szCs w:val="14"/>
                                    </w:rPr>
                                    <m:t>0</m:t>
                                  </w:ins>
                                </m:r>
                              </m:sub>
                            </m:sSub>
                          </m:sup>
                          <m:e>
                            <m:sSub>
                              <m:sSubPr>
                                <m:ctrlPr>
                                  <w:ins w:id="4630" w:author="Yan Cheng RAN1#115" w:date="2023-11-23T17:26:00Z">
                                    <w:rPr>
                                      <w:rFonts w:ascii="Cambria Math" w:hAnsi="Cambria Math"/>
                                      <w:i/>
                                      <w:sz w:val="14"/>
                                      <w:szCs w:val="14"/>
                                      <w:lang w:eastAsia="zh-CN"/>
                                    </w:rPr>
                                  </w:ins>
                                </m:ctrlPr>
                              </m:sSubPr>
                              <m:e>
                                <m:r>
                                  <w:ins w:id="4631" w:author="Yan Cheng RAN1#115" w:date="2023-11-23T17:26:00Z">
                                    <w:rPr>
                                      <w:rFonts w:ascii="Cambria Math" w:hAnsi="Cambria Math"/>
                                      <w:sz w:val="14"/>
                                      <w:szCs w:val="14"/>
                                      <w:lang w:eastAsia="zh-CN"/>
                                    </w:rPr>
                                    <m:t>K</m:t>
                                  </w:ins>
                                </m:r>
                              </m:e>
                              <m:sub>
                                <m:r>
                                  <w:ins w:id="4632" w:author="Yan Cheng RAN1#115" w:date="2023-11-23T17:26:00Z">
                                    <w:rPr>
                                      <w:rFonts w:ascii="Cambria Math" w:hAnsi="Cambria Math"/>
                                      <w:sz w:val="14"/>
                                      <w:szCs w:val="14"/>
                                      <w:lang w:eastAsia="zh-CN"/>
                                    </w:rPr>
                                    <m:t>1,σ(n)</m:t>
                                  </w:ins>
                                </m:r>
                              </m:sub>
                            </m:sSub>
                          </m:e>
                        </m:nary>
                        <m:r>
                          <w:ins w:id="4633" w:author="Yan Cheng RAN1#115" w:date="2023-11-23T17:26:00Z">
                            <w:rPr>
                              <w:rFonts w:ascii="Cambria Math" w:hAnsi="Cambria Math"/>
                              <w:sz w:val="14"/>
                              <w:szCs w:val="14"/>
                              <w:lang w:eastAsia="zh-CN"/>
                            </w:rPr>
                            <m:t>M</m:t>
                          </w:ins>
                        </m:r>
                      </m:e>
                    </m:d>
                  </m:e>
                </m:d>
              </m:oMath>
            </m:oMathPara>
          </w:p>
        </w:tc>
        <w:tc>
          <w:tcPr>
            <w:tcW w:w="807" w:type="pct"/>
            <w:gridSpan w:val="2"/>
          </w:tcPr>
          <w:p w14:paraId="0F196DB4" w14:textId="77777777" w:rsidR="00A07059" w:rsidRPr="00A07059" w:rsidRDefault="006A2BBD" w:rsidP="00A07059">
            <w:pPr>
              <w:keepNext/>
              <w:keepLines/>
              <w:spacing w:after="0"/>
              <w:jc w:val="center"/>
              <w:rPr>
                <w:ins w:id="4634" w:author="Yan Cheng RAN1#115" w:date="2023-11-23T17:26:00Z"/>
                <w:rFonts w:ascii="Arial" w:hAnsi="Arial"/>
                <w:sz w:val="14"/>
                <w:szCs w:val="14"/>
                <w:lang w:eastAsia="zh-CN"/>
              </w:rPr>
            </w:pPr>
            <m:oMathPara>
              <m:oMath>
                <m:d>
                  <m:dPr>
                    <m:begChr m:val="⌈"/>
                    <m:endChr m:val="⌉"/>
                    <m:ctrlPr>
                      <w:ins w:id="4635" w:author="Yan Cheng RAN1#115" w:date="2023-11-23T17:26:00Z">
                        <w:rPr>
                          <w:rFonts w:ascii="Cambria Math" w:hAnsi="Cambria Math"/>
                          <w:i/>
                          <w:sz w:val="14"/>
                          <w:szCs w:val="14"/>
                          <w:lang w:eastAsia="zh-CN"/>
                        </w:rPr>
                      </w:ins>
                    </m:ctrlPr>
                  </m:dPr>
                  <m:e>
                    <m:sSub>
                      <m:sSubPr>
                        <m:ctrlPr>
                          <w:ins w:id="4636" w:author="Yan Cheng RAN1#115" w:date="2023-11-23T17:26:00Z">
                            <w:rPr>
                              <w:rFonts w:ascii="Cambria Math" w:hAnsi="Cambria Math"/>
                              <w:i/>
                              <w:sz w:val="14"/>
                              <w:szCs w:val="14"/>
                              <w:lang w:eastAsia="zh-CN"/>
                            </w:rPr>
                          </w:ins>
                        </m:ctrlPr>
                      </m:sSubPr>
                      <m:e>
                        <m:r>
                          <w:ins w:id="4637" w:author="Yan Cheng RAN1#115" w:date="2023-11-23T17:26:00Z">
                            <m:rPr>
                              <m:sty m:val="p"/>
                            </m:rPr>
                            <w:rPr>
                              <w:rFonts w:ascii="Cambria Math" w:hAnsi="Cambria Math" w:hint="eastAsia"/>
                              <w:sz w:val="14"/>
                              <w:szCs w:val="14"/>
                              <w:lang w:eastAsia="zh-CN"/>
                            </w:rPr>
                            <m:t>log</m:t>
                          </w:ins>
                        </m:r>
                      </m:e>
                      <m:sub>
                        <m:r>
                          <w:ins w:id="4638" w:author="Yan Cheng RAN1#115" w:date="2023-11-23T17:26:00Z">
                            <w:rPr>
                              <w:rFonts w:ascii="Cambria Math" w:hAnsi="Cambria Math" w:hint="eastAsia"/>
                              <w:sz w:val="14"/>
                              <w:szCs w:val="14"/>
                              <w:lang w:eastAsia="zh-CN"/>
                            </w:rPr>
                            <m:t>2</m:t>
                          </w:ins>
                        </m:r>
                      </m:sub>
                    </m:sSub>
                    <m:d>
                      <m:dPr>
                        <m:ctrlPr>
                          <w:ins w:id="4639" w:author="Yan Cheng RAN1#115" w:date="2023-11-23T17:26:00Z">
                            <w:rPr>
                              <w:rFonts w:ascii="Cambria Math" w:hAnsi="Cambria Math"/>
                              <w:i/>
                              <w:sz w:val="14"/>
                              <w:szCs w:val="14"/>
                            </w:rPr>
                          </w:ins>
                        </m:ctrlPr>
                      </m:dPr>
                      <m:e>
                        <m:nary>
                          <m:naryPr>
                            <m:chr m:val="∑"/>
                            <m:ctrlPr>
                              <w:ins w:id="4640" w:author="Yan Cheng RAN1#115" w:date="2023-11-23T17:26:00Z">
                                <w:rPr>
                                  <w:rFonts w:ascii="Cambria Math" w:hAnsi="Cambria Math"/>
                                  <w:i/>
                                  <w:sz w:val="14"/>
                                  <w:szCs w:val="14"/>
                                  <w:lang w:eastAsia="zh-CN"/>
                                </w:rPr>
                              </w:ins>
                            </m:ctrlPr>
                          </m:naryPr>
                          <m:sub>
                            <m:r>
                              <w:ins w:id="4641" w:author="Yan Cheng RAN1#115" w:date="2023-11-23T17:26:00Z">
                                <w:rPr>
                                  <w:rFonts w:ascii="Cambria Math" w:hAnsi="Cambria Math"/>
                                  <w:sz w:val="14"/>
                                  <w:szCs w:val="14"/>
                                </w:rPr>
                                <m:t>n=1</m:t>
                              </w:ins>
                            </m:r>
                          </m:sub>
                          <m:sup>
                            <m:sSub>
                              <m:sSubPr>
                                <m:ctrlPr>
                                  <w:ins w:id="4642" w:author="Yan Cheng RAN1#115" w:date="2023-11-23T17:26:00Z">
                                    <w:rPr>
                                      <w:rFonts w:ascii="Cambria Math" w:hAnsi="Cambria Math"/>
                                      <w:i/>
                                      <w:sz w:val="14"/>
                                      <w:szCs w:val="14"/>
                                    </w:rPr>
                                  </w:ins>
                                </m:ctrlPr>
                              </m:sSubPr>
                              <m:e>
                                <m:r>
                                  <w:ins w:id="4643" w:author="Yan Cheng RAN1#115" w:date="2023-11-23T17:26:00Z">
                                    <w:rPr>
                                      <w:rFonts w:ascii="Cambria Math" w:hAnsi="Cambria Math"/>
                                      <w:sz w:val="14"/>
                                      <w:szCs w:val="14"/>
                                    </w:rPr>
                                    <m:t>N</m:t>
                                  </w:ins>
                                </m:r>
                              </m:e>
                              <m:sub>
                                <m:r>
                                  <w:ins w:id="4644" w:author="Yan Cheng RAN1#115" w:date="2023-11-23T17:26:00Z">
                                    <w:rPr>
                                      <w:rFonts w:ascii="Cambria Math" w:hAnsi="Cambria Math"/>
                                      <w:sz w:val="14"/>
                                      <w:szCs w:val="14"/>
                                    </w:rPr>
                                    <m:t>0</m:t>
                                  </w:ins>
                                </m:r>
                              </m:sub>
                            </m:sSub>
                          </m:sup>
                          <m:e>
                            <m:sSub>
                              <m:sSubPr>
                                <m:ctrlPr>
                                  <w:ins w:id="4645" w:author="Yan Cheng RAN1#115" w:date="2023-11-23T17:26:00Z">
                                    <w:rPr>
                                      <w:rFonts w:ascii="Cambria Math" w:hAnsi="Cambria Math"/>
                                      <w:i/>
                                      <w:sz w:val="14"/>
                                      <w:szCs w:val="14"/>
                                      <w:lang w:eastAsia="zh-CN"/>
                                    </w:rPr>
                                  </w:ins>
                                </m:ctrlPr>
                              </m:sSubPr>
                              <m:e>
                                <m:r>
                                  <w:ins w:id="4646" w:author="Yan Cheng RAN1#115" w:date="2023-11-23T17:26:00Z">
                                    <w:rPr>
                                      <w:rFonts w:ascii="Cambria Math" w:hAnsi="Cambria Math"/>
                                      <w:sz w:val="14"/>
                                      <w:szCs w:val="14"/>
                                      <w:lang w:eastAsia="zh-CN"/>
                                    </w:rPr>
                                    <m:t>K</m:t>
                                  </w:ins>
                                </m:r>
                              </m:e>
                              <m:sub>
                                <m:r>
                                  <w:ins w:id="4647" w:author="Yan Cheng RAN1#115" w:date="2023-11-23T17:26:00Z">
                                    <w:rPr>
                                      <w:rFonts w:ascii="Cambria Math" w:hAnsi="Cambria Math"/>
                                      <w:sz w:val="14"/>
                                      <w:szCs w:val="14"/>
                                      <w:lang w:eastAsia="zh-CN"/>
                                    </w:rPr>
                                    <m:t>1,σ(n)</m:t>
                                  </w:ins>
                                </m:r>
                              </m:sub>
                            </m:sSub>
                          </m:e>
                        </m:nary>
                        <m:r>
                          <w:ins w:id="4648" w:author="Yan Cheng RAN1#115" w:date="2023-11-23T17:26:00Z">
                            <w:rPr>
                              <w:rFonts w:ascii="Cambria Math" w:hAnsi="Cambria Math"/>
                              <w:sz w:val="14"/>
                              <w:szCs w:val="14"/>
                              <w:lang w:eastAsia="zh-CN"/>
                            </w:rPr>
                            <m:t>M</m:t>
                          </w:ins>
                        </m:r>
                      </m:e>
                    </m:d>
                  </m:e>
                </m:d>
              </m:oMath>
            </m:oMathPara>
          </w:p>
        </w:tc>
        <w:tc>
          <w:tcPr>
            <w:tcW w:w="808" w:type="pct"/>
            <w:gridSpan w:val="2"/>
          </w:tcPr>
          <w:p w14:paraId="5D924591" w14:textId="77777777" w:rsidR="00A07059" w:rsidRPr="00A07059" w:rsidRDefault="006A2BBD" w:rsidP="00A07059">
            <w:pPr>
              <w:keepNext/>
              <w:keepLines/>
              <w:spacing w:after="0"/>
              <w:jc w:val="center"/>
              <w:rPr>
                <w:ins w:id="4649" w:author="Yan Cheng RAN1#115" w:date="2023-11-23T17:26:00Z"/>
                <w:rFonts w:ascii="Arial" w:hAnsi="Arial"/>
                <w:sz w:val="14"/>
                <w:szCs w:val="14"/>
                <w:lang w:eastAsia="zh-CN"/>
              </w:rPr>
            </w:pPr>
            <m:oMathPara>
              <m:oMath>
                <m:d>
                  <m:dPr>
                    <m:begChr m:val="⌈"/>
                    <m:endChr m:val="⌉"/>
                    <m:ctrlPr>
                      <w:ins w:id="4650" w:author="Yan Cheng RAN1#115" w:date="2023-11-23T17:26:00Z">
                        <w:rPr>
                          <w:rFonts w:ascii="Cambria Math" w:hAnsi="Cambria Math"/>
                          <w:i/>
                          <w:sz w:val="14"/>
                          <w:szCs w:val="14"/>
                          <w:lang w:eastAsia="zh-CN"/>
                        </w:rPr>
                      </w:ins>
                    </m:ctrlPr>
                  </m:dPr>
                  <m:e>
                    <m:sSub>
                      <m:sSubPr>
                        <m:ctrlPr>
                          <w:ins w:id="4651" w:author="Yan Cheng RAN1#115" w:date="2023-11-23T17:26:00Z">
                            <w:rPr>
                              <w:rFonts w:ascii="Cambria Math" w:hAnsi="Cambria Math"/>
                              <w:i/>
                              <w:sz w:val="14"/>
                              <w:szCs w:val="14"/>
                              <w:lang w:eastAsia="zh-CN"/>
                            </w:rPr>
                          </w:ins>
                        </m:ctrlPr>
                      </m:sSubPr>
                      <m:e>
                        <m:r>
                          <w:ins w:id="4652" w:author="Yan Cheng RAN1#115" w:date="2023-11-23T17:26:00Z">
                            <m:rPr>
                              <m:sty m:val="p"/>
                            </m:rPr>
                            <w:rPr>
                              <w:rFonts w:ascii="Cambria Math" w:hAnsi="Cambria Math" w:hint="eastAsia"/>
                              <w:sz w:val="14"/>
                              <w:szCs w:val="14"/>
                              <w:lang w:eastAsia="zh-CN"/>
                            </w:rPr>
                            <m:t>log</m:t>
                          </w:ins>
                        </m:r>
                      </m:e>
                      <m:sub>
                        <m:r>
                          <w:ins w:id="4653" w:author="Yan Cheng RAN1#115" w:date="2023-11-23T17:26:00Z">
                            <w:rPr>
                              <w:rFonts w:ascii="Cambria Math" w:hAnsi="Cambria Math" w:hint="eastAsia"/>
                              <w:sz w:val="14"/>
                              <w:szCs w:val="14"/>
                              <w:lang w:eastAsia="zh-CN"/>
                            </w:rPr>
                            <m:t>2</m:t>
                          </w:ins>
                        </m:r>
                      </m:sub>
                    </m:sSub>
                    <m:d>
                      <m:dPr>
                        <m:ctrlPr>
                          <w:ins w:id="4654" w:author="Yan Cheng RAN1#115" w:date="2023-11-23T17:26:00Z">
                            <w:rPr>
                              <w:rFonts w:ascii="Cambria Math" w:hAnsi="Cambria Math"/>
                              <w:i/>
                              <w:sz w:val="14"/>
                              <w:szCs w:val="14"/>
                            </w:rPr>
                          </w:ins>
                        </m:ctrlPr>
                      </m:dPr>
                      <m:e>
                        <m:nary>
                          <m:naryPr>
                            <m:chr m:val="∑"/>
                            <m:ctrlPr>
                              <w:ins w:id="4655" w:author="Yan Cheng RAN1#115" w:date="2023-11-23T17:26:00Z">
                                <w:rPr>
                                  <w:rFonts w:ascii="Cambria Math" w:hAnsi="Cambria Math"/>
                                  <w:i/>
                                  <w:sz w:val="14"/>
                                  <w:szCs w:val="14"/>
                                  <w:lang w:eastAsia="zh-CN"/>
                                </w:rPr>
                              </w:ins>
                            </m:ctrlPr>
                          </m:naryPr>
                          <m:sub>
                            <m:r>
                              <w:ins w:id="4656" w:author="Yan Cheng RAN1#115" w:date="2023-11-23T17:26:00Z">
                                <w:rPr>
                                  <w:rFonts w:ascii="Cambria Math" w:hAnsi="Cambria Math"/>
                                  <w:sz w:val="14"/>
                                  <w:szCs w:val="14"/>
                                </w:rPr>
                                <m:t>n=1</m:t>
                              </w:ins>
                            </m:r>
                          </m:sub>
                          <m:sup>
                            <m:sSub>
                              <m:sSubPr>
                                <m:ctrlPr>
                                  <w:ins w:id="4657" w:author="Yan Cheng RAN1#115" w:date="2023-11-23T17:26:00Z">
                                    <w:rPr>
                                      <w:rFonts w:ascii="Cambria Math" w:hAnsi="Cambria Math"/>
                                      <w:i/>
                                      <w:sz w:val="14"/>
                                      <w:szCs w:val="14"/>
                                    </w:rPr>
                                  </w:ins>
                                </m:ctrlPr>
                              </m:sSubPr>
                              <m:e>
                                <m:r>
                                  <w:ins w:id="4658" w:author="Yan Cheng RAN1#115" w:date="2023-11-23T17:26:00Z">
                                    <w:rPr>
                                      <w:rFonts w:ascii="Cambria Math" w:hAnsi="Cambria Math"/>
                                      <w:sz w:val="14"/>
                                      <w:szCs w:val="14"/>
                                    </w:rPr>
                                    <m:t>N</m:t>
                                  </w:ins>
                                </m:r>
                              </m:e>
                              <m:sub>
                                <m:r>
                                  <w:ins w:id="4659" w:author="Yan Cheng RAN1#115" w:date="2023-11-23T17:26:00Z">
                                    <w:rPr>
                                      <w:rFonts w:ascii="Cambria Math" w:hAnsi="Cambria Math"/>
                                      <w:sz w:val="14"/>
                                      <w:szCs w:val="14"/>
                                    </w:rPr>
                                    <m:t>0</m:t>
                                  </w:ins>
                                </m:r>
                              </m:sub>
                            </m:sSub>
                          </m:sup>
                          <m:e>
                            <m:sSub>
                              <m:sSubPr>
                                <m:ctrlPr>
                                  <w:ins w:id="4660" w:author="Yan Cheng RAN1#115" w:date="2023-11-23T17:26:00Z">
                                    <w:rPr>
                                      <w:rFonts w:ascii="Cambria Math" w:hAnsi="Cambria Math"/>
                                      <w:i/>
                                      <w:sz w:val="14"/>
                                      <w:szCs w:val="14"/>
                                      <w:lang w:eastAsia="zh-CN"/>
                                    </w:rPr>
                                  </w:ins>
                                </m:ctrlPr>
                              </m:sSubPr>
                              <m:e>
                                <m:r>
                                  <w:ins w:id="4661" w:author="Yan Cheng RAN1#115" w:date="2023-11-23T17:26:00Z">
                                    <w:rPr>
                                      <w:rFonts w:ascii="Cambria Math" w:hAnsi="Cambria Math"/>
                                      <w:sz w:val="14"/>
                                      <w:szCs w:val="14"/>
                                      <w:lang w:eastAsia="zh-CN"/>
                                    </w:rPr>
                                    <m:t>K</m:t>
                                  </w:ins>
                                </m:r>
                              </m:e>
                              <m:sub>
                                <m:r>
                                  <w:ins w:id="4662" w:author="Yan Cheng RAN1#115" w:date="2023-11-23T17:26:00Z">
                                    <w:rPr>
                                      <w:rFonts w:ascii="Cambria Math" w:hAnsi="Cambria Math"/>
                                      <w:sz w:val="14"/>
                                      <w:szCs w:val="14"/>
                                      <w:lang w:eastAsia="zh-CN"/>
                                    </w:rPr>
                                    <m:t>1,σ(n)</m:t>
                                  </w:ins>
                                </m:r>
                              </m:sub>
                            </m:sSub>
                          </m:e>
                        </m:nary>
                        <m:r>
                          <w:ins w:id="4663" w:author="Yan Cheng RAN1#115" w:date="2023-11-23T17:26:00Z">
                            <w:rPr>
                              <w:rFonts w:ascii="Cambria Math" w:hAnsi="Cambria Math"/>
                              <w:sz w:val="14"/>
                              <w:szCs w:val="14"/>
                              <w:lang w:eastAsia="zh-CN"/>
                            </w:rPr>
                            <m:t>M</m:t>
                          </w:ins>
                        </m:r>
                      </m:e>
                    </m:d>
                  </m:e>
                </m:d>
              </m:oMath>
            </m:oMathPara>
          </w:p>
        </w:tc>
        <w:tc>
          <w:tcPr>
            <w:tcW w:w="736" w:type="pct"/>
          </w:tcPr>
          <w:p w14:paraId="4F83A7D6" w14:textId="77777777" w:rsidR="00A07059" w:rsidRPr="00A07059" w:rsidRDefault="00A07059" w:rsidP="00A07059">
            <w:pPr>
              <w:keepNext/>
              <w:keepLines/>
              <w:spacing w:after="0"/>
              <w:jc w:val="center"/>
              <w:rPr>
                <w:ins w:id="4664" w:author="Yan Cheng RAN1#115" w:date="2023-11-23T17:26:00Z"/>
                <w:rFonts w:ascii="Arial" w:hAnsi="Arial"/>
                <w:sz w:val="14"/>
                <w:szCs w:val="14"/>
                <w:lang w:eastAsia="zh-CN"/>
              </w:rPr>
            </w:pPr>
            <w:ins w:id="4665" w:author="Yan Cheng RAN1#115" w:date="2023-11-23T17:26:00Z">
              <w:r w:rsidRPr="00A07059">
                <w:rPr>
                  <w:rFonts w:ascii="Arial" w:hAnsi="Arial"/>
                  <w:sz w:val="14"/>
                  <w:szCs w:val="14"/>
                  <w:lang w:eastAsia="zh-CN"/>
                </w:rPr>
                <w:t>N/A</w:t>
              </w:r>
            </w:ins>
          </w:p>
        </w:tc>
      </w:tr>
      <w:tr w:rsidR="00A07059" w:rsidRPr="00A07059" w14:paraId="26F928D0" w14:textId="77777777" w:rsidTr="003B163F">
        <w:trPr>
          <w:jc w:val="center"/>
          <w:ins w:id="4666" w:author="Yan Cheng RAN1#115" w:date="2023-11-23T17:26:00Z"/>
        </w:trPr>
        <w:tc>
          <w:tcPr>
            <w:tcW w:w="487" w:type="pct"/>
          </w:tcPr>
          <w:p w14:paraId="6166C820" w14:textId="77777777" w:rsidR="00A07059" w:rsidRPr="00A07059" w:rsidRDefault="00A07059" w:rsidP="00A07059">
            <w:pPr>
              <w:keepNext/>
              <w:keepLines/>
              <w:spacing w:after="0"/>
              <w:jc w:val="center"/>
              <w:rPr>
                <w:ins w:id="4667" w:author="Yan Cheng RAN1#115" w:date="2023-11-23T17:26:00Z"/>
                <w:rFonts w:ascii="Arial" w:hAnsi="Arial"/>
                <w:sz w:val="14"/>
                <w:szCs w:val="14"/>
                <w:lang w:eastAsia="zh-CN"/>
              </w:rPr>
            </w:pPr>
            <w:ins w:id="4668" w:author="Yan Cheng RAN1#115" w:date="2023-11-23T17:26:00Z">
              <w:r w:rsidRPr="00A07059">
                <w:rPr>
                  <w:rFonts w:ascii="Arial" w:hAnsi="Arial"/>
                  <w:sz w:val="14"/>
                  <w:szCs w:val="14"/>
                  <w:lang w:eastAsia="zh-CN"/>
                </w:rPr>
                <w:t>Rank=4</w:t>
              </w:r>
            </w:ins>
          </w:p>
        </w:tc>
        <w:tc>
          <w:tcPr>
            <w:tcW w:w="762" w:type="pct"/>
            <w:gridSpan w:val="3"/>
          </w:tcPr>
          <w:p w14:paraId="3F184D77" w14:textId="77777777" w:rsidR="00A07059" w:rsidRPr="00A07059" w:rsidRDefault="006A2BBD" w:rsidP="00A07059">
            <w:pPr>
              <w:keepNext/>
              <w:keepLines/>
              <w:spacing w:after="0"/>
              <w:jc w:val="center"/>
              <w:rPr>
                <w:ins w:id="4669" w:author="Yan Cheng RAN1#115" w:date="2023-11-23T17:26:00Z"/>
                <w:rFonts w:ascii="Arial" w:hAnsi="Arial"/>
                <w:sz w:val="14"/>
                <w:szCs w:val="14"/>
                <w:lang w:eastAsia="zh-CN"/>
              </w:rPr>
            </w:pPr>
            <m:oMathPara>
              <m:oMath>
                <m:nary>
                  <m:naryPr>
                    <m:chr m:val="∑"/>
                    <m:ctrlPr>
                      <w:ins w:id="4670" w:author="Yan Cheng RAN1#115" w:date="2023-11-23T17:26:00Z">
                        <w:rPr>
                          <w:rFonts w:ascii="Cambria Math" w:hAnsi="Cambria Math"/>
                          <w:i/>
                          <w:sz w:val="14"/>
                          <w:szCs w:val="14"/>
                          <w:lang w:eastAsia="zh-CN"/>
                        </w:rPr>
                      </w:ins>
                    </m:ctrlPr>
                  </m:naryPr>
                  <m:sub>
                    <m:r>
                      <w:ins w:id="4671" w:author="Yan Cheng RAN1#115" w:date="2023-11-23T17:26:00Z">
                        <w:rPr>
                          <w:rFonts w:ascii="Cambria Math" w:hAnsi="Cambria Math"/>
                          <w:sz w:val="14"/>
                          <w:szCs w:val="14"/>
                        </w:rPr>
                        <m:t>n=1</m:t>
                      </w:ins>
                    </m:r>
                  </m:sub>
                  <m:sup>
                    <m:sSub>
                      <m:sSubPr>
                        <m:ctrlPr>
                          <w:ins w:id="4672" w:author="Yan Cheng RAN1#115" w:date="2023-11-23T17:26:00Z">
                            <w:rPr>
                              <w:rFonts w:ascii="Cambria Math" w:hAnsi="Cambria Math"/>
                              <w:i/>
                              <w:sz w:val="14"/>
                              <w:szCs w:val="14"/>
                            </w:rPr>
                          </w:ins>
                        </m:ctrlPr>
                      </m:sSubPr>
                      <m:e>
                        <m:r>
                          <w:ins w:id="4673" w:author="Yan Cheng RAN1#115" w:date="2023-11-23T17:26:00Z">
                            <w:rPr>
                              <w:rFonts w:ascii="Cambria Math" w:hAnsi="Cambria Math"/>
                              <w:sz w:val="14"/>
                              <w:szCs w:val="14"/>
                            </w:rPr>
                            <m:t>N</m:t>
                          </w:ins>
                        </m:r>
                      </m:e>
                      <m:sub>
                        <m:r>
                          <w:ins w:id="4674" w:author="Yan Cheng RAN1#115" w:date="2023-11-23T17:26:00Z">
                            <w:rPr>
                              <w:rFonts w:ascii="Cambria Math" w:hAnsi="Cambria Math"/>
                              <w:sz w:val="14"/>
                              <w:szCs w:val="14"/>
                            </w:rPr>
                            <m:t>0</m:t>
                          </w:ins>
                        </m:r>
                      </m:sub>
                    </m:sSub>
                  </m:sup>
                  <m:e>
                    <m:d>
                      <m:dPr>
                        <m:begChr m:val="⌈"/>
                        <m:endChr m:val="⌉"/>
                        <m:ctrlPr>
                          <w:ins w:id="4675" w:author="Yan Cheng RAN1#115" w:date="2023-11-23T17:26:00Z">
                            <w:rPr>
                              <w:rFonts w:ascii="Cambria Math" w:hAnsi="Cambria Math"/>
                              <w:i/>
                              <w:sz w:val="14"/>
                              <w:szCs w:val="14"/>
                              <w:lang w:eastAsia="zh-CN"/>
                            </w:rPr>
                          </w:ins>
                        </m:ctrlPr>
                      </m:dPr>
                      <m:e>
                        <m:sSub>
                          <m:sSubPr>
                            <m:ctrlPr>
                              <w:ins w:id="4676" w:author="Yan Cheng RAN1#115" w:date="2023-11-23T17:26:00Z">
                                <w:rPr>
                                  <w:rFonts w:ascii="Cambria Math" w:hAnsi="Cambria Math"/>
                                  <w:i/>
                                  <w:sz w:val="14"/>
                                  <w:szCs w:val="14"/>
                                  <w:lang w:eastAsia="zh-CN"/>
                                </w:rPr>
                              </w:ins>
                            </m:ctrlPr>
                          </m:sSubPr>
                          <m:e>
                            <m:r>
                              <w:ins w:id="4677" w:author="Yan Cheng RAN1#115" w:date="2023-11-23T17:26:00Z">
                                <m:rPr>
                                  <m:sty m:val="p"/>
                                </m:rPr>
                                <w:rPr>
                                  <w:rFonts w:ascii="Cambria Math" w:hAnsi="Cambria Math"/>
                                  <w:sz w:val="14"/>
                                  <w:szCs w:val="14"/>
                                  <w:lang w:eastAsia="zh-CN"/>
                                </w:rPr>
                                <m:t>log</m:t>
                              </w:ins>
                            </m:r>
                          </m:e>
                          <m:sub>
                            <m:r>
                              <w:ins w:id="4678" w:author="Yan Cheng RAN1#115" w:date="2023-11-23T17:26:00Z">
                                <w:rPr>
                                  <w:rFonts w:ascii="Cambria Math" w:hAnsi="Cambria Math"/>
                                  <w:sz w:val="14"/>
                                  <w:szCs w:val="14"/>
                                  <w:lang w:eastAsia="zh-CN"/>
                                </w:rPr>
                                <m:t>2</m:t>
                              </w:ins>
                            </m:r>
                          </m:sub>
                        </m:sSub>
                        <m:d>
                          <m:dPr>
                            <m:ctrlPr>
                              <w:ins w:id="4679" w:author="Yan Cheng RAN1#115" w:date="2023-11-23T17:26:00Z">
                                <w:rPr>
                                  <w:rFonts w:ascii="Cambria Math" w:hAnsi="Cambria Math"/>
                                  <w:i/>
                                  <w:sz w:val="14"/>
                                  <w:szCs w:val="14"/>
                                  <w:lang w:eastAsia="zh-CN"/>
                                </w:rPr>
                              </w:ins>
                            </m:ctrlPr>
                          </m:dPr>
                          <m:e>
                            <m:m>
                              <m:mPr>
                                <m:mcs>
                                  <m:mc>
                                    <m:mcPr>
                                      <m:count m:val="1"/>
                                      <m:mcJc m:val="center"/>
                                    </m:mcPr>
                                  </m:mc>
                                </m:mcs>
                                <m:ctrlPr>
                                  <w:ins w:id="4680" w:author="Yan Cheng RAN1#115" w:date="2023-11-23T17:26:00Z">
                                    <w:rPr>
                                      <w:rFonts w:ascii="Cambria Math" w:hAnsi="Cambria Math"/>
                                      <w:i/>
                                      <w:sz w:val="14"/>
                                      <w:szCs w:val="14"/>
                                      <w:lang w:eastAsia="zh-CN"/>
                                    </w:rPr>
                                  </w:ins>
                                </m:ctrlPr>
                              </m:mPr>
                              <m:mr>
                                <m:e>
                                  <m:sSub>
                                    <m:sSubPr>
                                      <m:ctrlPr>
                                        <w:ins w:id="4681" w:author="Yan Cheng RAN1#115" w:date="2023-11-23T17:26:00Z">
                                          <w:rPr>
                                            <w:rFonts w:ascii="Cambria Math" w:eastAsia="Calibri" w:hAnsi="Cambria Math"/>
                                            <w:i/>
                                            <w:sz w:val="14"/>
                                            <w:szCs w:val="14"/>
                                          </w:rPr>
                                        </w:ins>
                                      </m:ctrlPr>
                                    </m:sSubPr>
                                    <m:e>
                                      <m:r>
                                        <w:ins w:id="4682" w:author="Yan Cheng RAN1#115" w:date="2023-11-23T17:26:00Z">
                                          <w:rPr>
                                            <w:rFonts w:ascii="Cambria Math" w:eastAsia="Calibri" w:hAnsi="Cambria Math"/>
                                            <w:sz w:val="14"/>
                                            <w:szCs w:val="14"/>
                                          </w:rPr>
                                          <m:t>P</m:t>
                                        </w:ins>
                                      </m:r>
                                    </m:e>
                                    <m:sub>
                                      <m:r>
                                        <w:ins w:id="4683" w:author="Yan Cheng RAN1#115" w:date="2023-11-23T17:26:00Z">
                                          <w:rPr>
                                            <w:rFonts w:ascii="Cambria Math" w:eastAsia="Calibri" w:hAnsi="Cambria Math"/>
                                            <w:sz w:val="14"/>
                                            <w:szCs w:val="14"/>
                                          </w:rPr>
                                          <m:t>CSI-RS</m:t>
                                        </w:ins>
                                      </m:r>
                                    </m:sub>
                                  </m:sSub>
                                  <m:r>
                                    <w:ins w:id="4684" w:author="Yan Cheng RAN1#115" w:date="2023-11-23T17:26:00Z">
                                      <w:rPr>
                                        <w:rFonts w:ascii="Cambria Math" w:eastAsia="Calibri" w:hAnsi="Cambria Math"/>
                                        <w:sz w:val="14"/>
                                        <w:szCs w:val="14"/>
                                      </w:rPr>
                                      <m:t>/2</m:t>
                                    </w:ins>
                                  </m:r>
                                </m:e>
                              </m:mr>
                              <m:mr>
                                <m:e>
                                  <m:sSub>
                                    <m:sSubPr>
                                      <m:ctrlPr>
                                        <w:ins w:id="4685" w:author="Yan Cheng RAN1#115" w:date="2023-11-23T17:26:00Z">
                                          <w:rPr>
                                            <w:rFonts w:ascii="Cambria Math" w:eastAsia="Calibri" w:hAnsi="Cambria Math"/>
                                            <w:i/>
                                            <w:sz w:val="14"/>
                                            <w:szCs w:val="14"/>
                                          </w:rPr>
                                        </w:ins>
                                      </m:ctrlPr>
                                    </m:sSubPr>
                                    <m:e>
                                      <m:r>
                                        <w:ins w:id="4686" w:author="Yan Cheng RAN1#115" w:date="2023-11-23T17:26:00Z">
                                          <w:rPr>
                                            <w:rFonts w:ascii="Cambria Math" w:eastAsia="Calibri" w:hAnsi="Cambria Math"/>
                                            <w:sz w:val="14"/>
                                            <w:szCs w:val="14"/>
                                          </w:rPr>
                                          <m:t>K</m:t>
                                        </w:ins>
                                      </m:r>
                                    </m:e>
                                    <m:sub>
                                      <m:r>
                                        <w:ins w:id="4687" w:author="Yan Cheng RAN1#115" w:date="2023-11-23T17:26:00Z">
                                          <w:rPr>
                                            <w:rFonts w:ascii="Cambria Math" w:eastAsia="Calibri" w:hAnsi="Cambria Math"/>
                                            <w:sz w:val="14"/>
                                            <w:szCs w:val="14"/>
                                          </w:rPr>
                                          <m:t>1,σ(n)</m:t>
                                        </w:ins>
                                      </m:r>
                                    </m:sub>
                                  </m:sSub>
                                  <m:r>
                                    <w:ins w:id="4688" w:author="Yan Cheng RAN1#115" w:date="2023-11-23T17:26:00Z">
                                      <w:rPr>
                                        <w:rFonts w:ascii="Cambria Math" w:eastAsia="Calibri" w:hAnsi="Cambria Math"/>
                                        <w:sz w:val="14"/>
                                        <w:szCs w:val="14"/>
                                      </w:rPr>
                                      <m:t>/2</m:t>
                                    </w:ins>
                                  </m:r>
                                </m:e>
                              </m:mr>
                            </m:m>
                          </m:e>
                        </m:d>
                      </m:e>
                    </m:d>
                  </m:e>
                </m:nary>
              </m:oMath>
            </m:oMathPara>
          </w:p>
        </w:tc>
        <w:tc>
          <w:tcPr>
            <w:tcW w:w="587" w:type="pct"/>
            <w:gridSpan w:val="2"/>
          </w:tcPr>
          <w:p w14:paraId="22609FE8" w14:textId="77777777" w:rsidR="00A07059" w:rsidRPr="00A07059" w:rsidRDefault="006A2BBD" w:rsidP="00A07059">
            <w:pPr>
              <w:keepNext/>
              <w:keepLines/>
              <w:spacing w:after="0"/>
              <w:jc w:val="center"/>
              <w:rPr>
                <w:ins w:id="4689" w:author="Yan Cheng RAN1#115" w:date="2023-11-23T17:26:00Z"/>
                <w:rFonts w:ascii="Arial" w:hAnsi="Arial"/>
                <w:sz w:val="14"/>
                <w:szCs w:val="14"/>
                <w:lang w:eastAsia="zh-CN"/>
              </w:rPr>
            </w:pPr>
            <m:oMath>
              <m:d>
                <m:dPr>
                  <m:begChr m:val="⌈"/>
                  <m:endChr m:val="⌉"/>
                  <m:ctrlPr>
                    <w:ins w:id="4690" w:author="Yan Cheng RAN1#115" w:date="2023-11-23T17:26:00Z">
                      <w:rPr>
                        <w:rFonts w:ascii="Cambria Math" w:hAnsi="Cambria Math"/>
                        <w:i/>
                        <w:sz w:val="14"/>
                        <w:szCs w:val="14"/>
                        <w:lang w:eastAsia="zh-CN"/>
                      </w:rPr>
                    </w:ins>
                  </m:ctrlPr>
                </m:dPr>
                <m:e>
                  <m:sSub>
                    <m:sSubPr>
                      <m:ctrlPr>
                        <w:ins w:id="4691" w:author="Yan Cheng RAN1#115" w:date="2023-11-23T17:26:00Z">
                          <w:rPr>
                            <w:rFonts w:ascii="Cambria Math" w:hAnsi="Cambria Math"/>
                            <w:i/>
                            <w:sz w:val="14"/>
                            <w:szCs w:val="14"/>
                            <w:lang w:eastAsia="zh-CN"/>
                          </w:rPr>
                        </w:ins>
                      </m:ctrlPr>
                    </m:sSubPr>
                    <m:e>
                      <m:r>
                        <w:ins w:id="4692" w:author="Yan Cheng RAN1#115" w:date="2023-11-23T17:26:00Z">
                          <m:rPr>
                            <m:sty m:val="p"/>
                          </m:rPr>
                          <w:rPr>
                            <w:rFonts w:ascii="Cambria Math" w:hAnsi="Cambria Math" w:hint="eastAsia"/>
                            <w:sz w:val="14"/>
                            <w:szCs w:val="14"/>
                            <w:lang w:eastAsia="zh-CN"/>
                          </w:rPr>
                          <m:t>log</m:t>
                        </w:ins>
                      </m:r>
                    </m:e>
                    <m:sub>
                      <m:r>
                        <w:ins w:id="4693" w:author="Yan Cheng RAN1#115" w:date="2023-11-23T17:26:00Z">
                          <w:rPr>
                            <w:rFonts w:ascii="Cambria Math" w:hAnsi="Cambria Math" w:hint="eastAsia"/>
                            <w:sz w:val="14"/>
                            <w:szCs w:val="14"/>
                            <w:lang w:eastAsia="zh-CN"/>
                          </w:rPr>
                          <m:t>2</m:t>
                        </w:ins>
                      </m:r>
                    </m:sub>
                  </m:sSub>
                  <m:r>
                    <w:ins w:id="4694" w:author="Yan Cheng RAN1#115" w:date="2023-11-23T17:26:00Z">
                      <w:rPr>
                        <w:rFonts w:ascii="Cambria Math" w:eastAsia="Calibri" w:hAnsi="Cambria Math"/>
                        <w:sz w:val="14"/>
                        <w:szCs w:val="14"/>
                      </w:rPr>
                      <m:t>(N-1)</m:t>
                    </w:ins>
                  </m:r>
                </m:e>
              </m:d>
            </m:oMath>
            <w:ins w:id="4695" w:author="Yan Cheng RAN1#115" w:date="2023-11-23T17:26:00Z">
              <w:r w:rsidR="00A07059" w:rsidRPr="00A07059">
                <w:rPr>
                  <w:rFonts w:ascii="Arial" w:hAnsi="Arial" w:hint="eastAsia"/>
                  <w:sz w:val="14"/>
                  <w:szCs w:val="14"/>
                  <w:lang w:eastAsia="zh-CN"/>
                </w:rPr>
                <w:t xml:space="preserve"> i</w:t>
              </w:r>
              <w:r w:rsidR="00A07059" w:rsidRPr="00A07059">
                <w:rPr>
                  <w:rFonts w:ascii="Arial" w:hAnsi="Arial"/>
                  <w:sz w:val="14"/>
                  <w:szCs w:val="14"/>
                  <w:lang w:eastAsia="zh-CN"/>
                </w:rPr>
                <w:t xml:space="preserve">f </w:t>
              </w:r>
              <w:r w:rsidR="00A07059" w:rsidRPr="00A07059">
                <w:rPr>
                  <w:rFonts w:ascii="Arial" w:hAnsi="Arial"/>
                  <w:i/>
                  <w:sz w:val="14"/>
                  <w:szCs w:val="14"/>
                  <w:lang w:eastAsia="zh-CN"/>
                </w:rPr>
                <w:t>N &gt; M=2</w:t>
              </w:r>
              <w:r w:rsidR="00A07059" w:rsidRPr="00A07059">
                <w:rPr>
                  <w:rFonts w:ascii="Arial" w:hAnsi="Arial"/>
                  <w:sz w:val="14"/>
                  <w:szCs w:val="14"/>
                  <w:lang w:eastAsia="zh-CN"/>
                </w:rPr>
                <w:t xml:space="preserve">, N/A otherwise  </w:t>
              </w:r>
            </w:ins>
          </w:p>
        </w:tc>
        <w:tc>
          <w:tcPr>
            <w:tcW w:w="813" w:type="pct"/>
            <w:gridSpan w:val="3"/>
          </w:tcPr>
          <w:p w14:paraId="6FE33A4E" w14:textId="77777777" w:rsidR="00A07059" w:rsidRPr="00A07059" w:rsidRDefault="006A2BBD" w:rsidP="00A07059">
            <w:pPr>
              <w:keepNext/>
              <w:keepLines/>
              <w:spacing w:after="0"/>
              <w:jc w:val="center"/>
              <w:rPr>
                <w:ins w:id="4696" w:author="Yan Cheng RAN1#115" w:date="2023-11-23T17:26:00Z"/>
                <w:rFonts w:ascii="Arial" w:hAnsi="Arial"/>
                <w:sz w:val="14"/>
                <w:szCs w:val="14"/>
                <w:lang w:eastAsia="zh-CN"/>
              </w:rPr>
            </w:pPr>
            <m:oMathPara>
              <m:oMath>
                <m:d>
                  <m:dPr>
                    <m:begChr m:val="⌈"/>
                    <m:endChr m:val="⌉"/>
                    <m:ctrlPr>
                      <w:ins w:id="4697" w:author="Yan Cheng RAN1#115" w:date="2023-11-23T17:26:00Z">
                        <w:rPr>
                          <w:rFonts w:ascii="Cambria Math" w:hAnsi="Cambria Math"/>
                          <w:i/>
                          <w:sz w:val="14"/>
                          <w:szCs w:val="14"/>
                          <w:lang w:eastAsia="zh-CN"/>
                        </w:rPr>
                      </w:ins>
                    </m:ctrlPr>
                  </m:dPr>
                  <m:e>
                    <m:sSub>
                      <m:sSubPr>
                        <m:ctrlPr>
                          <w:ins w:id="4698" w:author="Yan Cheng RAN1#115" w:date="2023-11-23T17:26:00Z">
                            <w:rPr>
                              <w:rFonts w:ascii="Cambria Math" w:hAnsi="Cambria Math"/>
                              <w:i/>
                              <w:sz w:val="14"/>
                              <w:szCs w:val="14"/>
                              <w:lang w:eastAsia="zh-CN"/>
                            </w:rPr>
                          </w:ins>
                        </m:ctrlPr>
                      </m:sSubPr>
                      <m:e>
                        <m:r>
                          <w:ins w:id="4699" w:author="Yan Cheng RAN1#115" w:date="2023-11-23T17:26:00Z">
                            <m:rPr>
                              <m:sty m:val="p"/>
                            </m:rPr>
                            <w:rPr>
                              <w:rFonts w:ascii="Cambria Math" w:hAnsi="Cambria Math" w:hint="eastAsia"/>
                              <w:sz w:val="14"/>
                              <w:szCs w:val="14"/>
                              <w:lang w:eastAsia="zh-CN"/>
                            </w:rPr>
                            <m:t>log</m:t>
                          </w:ins>
                        </m:r>
                      </m:e>
                      <m:sub>
                        <m:r>
                          <w:ins w:id="4700" w:author="Yan Cheng RAN1#115" w:date="2023-11-23T17:26:00Z">
                            <w:rPr>
                              <w:rFonts w:ascii="Cambria Math" w:hAnsi="Cambria Math" w:hint="eastAsia"/>
                              <w:sz w:val="14"/>
                              <w:szCs w:val="14"/>
                              <w:lang w:eastAsia="zh-CN"/>
                            </w:rPr>
                            <m:t>2</m:t>
                          </w:ins>
                        </m:r>
                      </m:sub>
                    </m:sSub>
                    <m:d>
                      <m:dPr>
                        <m:ctrlPr>
                          <w:ins w:id="4701" w:author="Yan Cheng RAN1#115" w:date="2023-11-23T17:26:00Z">
                            <w:rPr>
                              <w:rFonts w:ascii="Cambria Math" w:hAnsi="Cambria Math"/>
                              <w:i/>
                              <w:sz w:val="14"/>
                              <w:szCs w:val="14"/>
                            </w:rPr>
                          </w:ins>
                        </m:ctrlPr>
                      </m:dPr>
                      <m:e>
                        <m:nary>
                          <m:naryPr>
                            <m:chr m:val="∑"/>
                            <m:ctrlPr>
                              <w:ins w:id="4702" w:author="Yan Cheng RAN1#115" w:date="2023-11-23T17:26:00Z">
                                <w:rPr>
                                  <w:rFonts w:ascii="Cambria Math" w:hAnsi="Cambria Math"/>
                                  <w:i/>
                                  <w:sz w:val="14"/>
                                  <w:szCs w:val="14"/>
                                  <w:lang w:eastAsia="zh-CN"/>
                                </w:rPr>
                              </w:ins>
                            </m:ctrlPr>
                          </m:naryPr>
                          <m:sub>
                            <m:r>
                              <w:ins w:id="4703" w:author="Yan Cheng RAN1#115" w:date="2023-11-23T17:26:00Z">
                                <w:rPr>
                                  <w:rFonts w:ascii="Cambria Math" w:hAnsi="Cambria Math"/>
                                  <w:sz w:val="14"/>
                                  <w:szCs w:val="14"/>
                                </w:rPr>
                                <m:t>n=1</m:t>
                              </w:ins>
                            </m:r>
                          </m:sub>
                          <m:sup>
                            <m:sSub>
                              <m:sSubPr>
                                <m:ctrlPr>
                                  <w:ins w:id="4704" w:author="Yan Cheng RAN1#115" w:date="2023-11-23T17:26:00Z">
                                    <w:rPr>
                                      <w:rFonts w:ascii="Cambria Math" w:hAnsi="Cambria Math"/>
                                      <w:i/>
                                      <w:sz w:val="14"/>
                                      <w:szCs w:val="14"/>
                                    </w:rPr>
                                  </w:ins>
                                </m:ctrlPr>
                              </m:sSubPr>
                              <m:e>
                                <m:r>
                                  <w:ins w:id="4705" w:author="Yan Cheng RAN1#115" w:date="2023-11-23T17:26:00Z">
                                    <w:rPr>
                                      <w:rFonts w:ascii="Cambria Math" w:hAnsi="Cambria Math"/>
                                      <w:sz w:val="14"/>
                                      <w:szCs w:val="14"/>
                                    </w:rPr>
                                    <m:t>N</m:t>
                                  </w:ins>
                                </m:r>
                              </m:e>
                              <m:sub>
                                <m:r>
                                  <w:ins w:id="4706" w:author="Yan Cheng RAN1#115" w:date="2023-11-23T17:26:00Z">
                                    <w:rPr>
                                      <w:rFonts w:ascii="Cambria Math" w:hAnsi="Cambria Math"/>
                                      <w:sz w:val="14"/>
                                      <w:szCs w:val="14"/>
                                    </w:rPr>
                                    <m:t>0</m:t>
                                  </w:ins>
                                </m:r>
                              </m:sub>
                            </m:sSub>
                          </m:sup>
                          <m:e>
                            <m:sSub>
                              <m:sSubPr>
                                <m:ctrlPr>
                                  <w:ins w:id="4707" w:author="Yan Cheng RAN1#115" w:date="2023-11-23T17:26:00Z">
                                    <w:rPr>
                                      <w:rFonts w:ascii="Cambria Math" w:hAnsi="Cambria Math"/>
                                      <w:i/>
                                      <w:sz w:val="14"/>
                                      <w:szCs w:val="14"/>
                                      <w:lang w:eastAsia="zh-CN"/>
                                    </w:rPr>
                                  </w:ins>
                                </m:ctrlPr>
                              </m:sSubPr>
                              <m:e>
                                <m:r>
                                  <w:ins w:id="4708" w:author="Yan Cheng RAN1#115" w:date="2023-11-23T17:26:00Z">
                                    <w:rPr>
                                      <w:rFonts w:ascii="Cambria Math" w:hAnsi="Cambria Math"/>
                                      <w:sz w:val="14"/>
                                      <w:szCs w:val="14"/>
                                      <w:lang w:eastAsia="zh-CN"/>
                                    </w:rPr>
                                    <m:t>K</m:t>
                                  </w:ins>
                                </m:r>
                              </m:e>
                              <m:sub>
                                <m:r>
                                  <w:ins w:id="4709" w:author="Yan Cheng RAN1#115" w:date="2023-11-23T17:26:00Z">
                                    <w:rPr>
                                      <w:rFonts w:ascii="Cambria Math" w:hAnsi="Cambria Math"/>
                                      <w:sz w:val="14"/>
                                      <w:szCs w:val="14"/>
                                      <w:lang w:eastAsia="zh-CN"/>
                                    </w:rPr>
                                    <m:t>1,σ(n)</m:t>
                                  </w:ins>
                                </m:r>
                              </m:sub>
                            </m:sSub>
                          </m:e>
                        </m:nary>
                        <m:r>
                          <w:ins w:id="4710" w:author="Yan Cheng RAN1#115" w:date="2023-11-23T17:26:00Z">
                            <w:rPr>
                              <w:rFonts w:ascii="Cambria Math" w:hAnsi="Cambria Math"/>
                              <w:sz w:val="14"/>
                              <w:szCs w:val="14"/>
                              <w:lang w:eastAsia="zh-CN"/>
                            </w:rPr>
                            <m:t>M</m:t>
                          </w:ins>
                        </m:r>
                      </m:e>
                    </m:d>
                  </m:e>
                </m:d>
              </m:oMath>
            </m:oMathPara>
          </w:p>
        </w:tc>
        <w:tc>
          <w:tcPr>
            <w:tcW w:w="807" w:type="pct"/>
            <w:gridSpan w:val="2"/>
          </w:tcPr>
          <w:p w14:paraId="7B40B6EC" w14:textId="77777777" w:rsidR="00A07059" w:rsidRPr="00A07059" w:rsidRDefault="006A2BBD" w:rsidP="00A07059">
            <w:pPr>
              <w:keepNext/>
              <w:keepLines/>
              <w:spacing w:after="0"/>
              <w:jc w:val="center"/>
              <w:rPr>
                <w:ins w:id="4711" w:author="Yan Cheng RAN1#115" w:date="2023-11-23T17:26:00Z"/>
                <w:rFonts w:ascii="Arial" w:hAnsi="Arial"/>
                <w:sz w:val="14"/>
                <w:szCs w:val="14"/>
                <w:lang w:eastAsia="zh-CN"/>
              </w:rPr>
            </w:pPr>
            <m:oMathPara>
              <m:oMath>
                <m:d>
                  <m:dPr>
                    <m:begChr m:val="⌈"/>
                    <m:endChr m:val="⌉"/>
                    <m:ctrlPr>
                      <w:ins w:id="4712" w:author="Yan Cheng RAN1#115" w:date="2023-11-23T17:26:00Z">
                        <w:rPr>
                          <w:rFonts w:ascii="Cambria Math" w:hAnsi="Cambria Math"/>
                          <w:i/>
                          <w:sz w:val="14"/>
                          <w:szCs w:val="14"/>
                          <w:lang w:eastAsia="zh-CN"/>
                        </w:rPr>
                      </w:ins>
                    </m:ctrlPr>
                  </m:dPr>
                  <m:e>
                    <m:sSub>
                      <m:sSubPr>
                        <m:ctrlPr>
                          <w:ins w:id="4713" w:author="Yan Cheng RAN1#115" w:date="2023-11-23T17:26:00Z">
                            <w:rPr>
                              <w:rFonts w:ascii="Cambria Math" w:hAnsi="Cambria Math"/>
                              <w:i/>
                              <w:sz w:val="14"/>
                              <w:szCs w:val="14"/>
                              <w:lang w:eastAsia="zh-CN"/>
                            </w:rPr>
                          </w:ins>
                        </m:ctrlPr>
                      </m:sSubPr>
                      <m:e>
                        <m:r>
                          <w:ins w:id="4714" w:author="Yan Cheng RAN1#115" w:date="2023-11-23T17:26:00Z">
                            <m:rPr>
                              <m:sty m:val="p"/>
                            </m:rPr>
                            <w:rPr>
                              <w:rFonts w:ascii="Cambria Math" w:hAnsi="Cambria Math" w:hint="eastAsia"/>
                              <w:sz w:val="14"/>
                              <w:szCs w:val="14"/>
                              <w:lang w:eastAsia="zh-CN"/>
                            </w:rPr>
                            <m:t>log</m:t>
                          </w:ins>
                        </m:r>
                      </m:e>
                      <m:sub>
                        <m:r>
                          <w:ins w:id="4715" w:author="Yan Cheng RAN1#115" w:date="2023-11-23T17:26:00Z">
                            <w:rPr>
                              <w:rFonts w:ascii="Cambria Math" w:hAnsi="Cambria Math" w:hint="eastAsia"/>
                              <w:sz w:val="14"/>
                              <w:szCs w:val="14"/>
                              <w:lang w:eastAsia="zh-CN"/>
                            </w:rPr>
                            <m:t>2</m:t>
                          </w:ins>
                        </m:r>
                      </m:sub>
                    </m:sSub>
                    <m:d>
                      <m:dPr>
                        <m:ctrlPr>
                          <w:ins w:id="4716" w:author="Yan Cheng RAN1#115" w:date="2023-11-23T17:26:00Z">
                            <w:rPr>
                              <w:rFonts w:ascii="Cambria Math" w:hAnsi="Cambria Math"/>
                              <w:i/>
                              <w:sz w:val="14"/>
                              <w:szCs w:val="14"/>
                            </w:rPr>
                          </w:ins>
                        </m:ctrlPr>
                      </m:dPr>
                      <m:e>
                        <m:nary>
                          <m:naryPr>
                            <m:chr m:val="∑"/>
                            <m:ctrlPr>
                              <w:ins w:id="4717" w:author="Yan Cheng RAN1#115" w:date="2023-11-23T17:26:00Z">
                                <w:rPr>
                                  <w:rFonts w:ascii="Cambria Math" w:hAnsi="Cambria Math"/>
                                  <w:i/>
                                  <w:sz w:val="14"/>
                                  <w:szCs w:val="14"/>
                                  <w:lang w:eastAsia="zh-CN"/>
                                </w:rPr>
                              </w:ins>
                            </m:ctrlPr>
                          </m:naryPr>
                          <m:sub>
                            <m:r>
                              <w:ins w:id="4718" w:author="Yan Cheng RAN1#115" w:date="2023-11-23T17:26:00Z">
                                <w:rPr>
                                  <w:rFonts w:ascii="Cambria Math" w:hAnsi="Cambria Math"/>
                                  <w:sz w:val="14"/>
                                  <w:szCs w:val="14"/>
                                </w:rPr>
                                <m:t>n=1</m:t>
                              </w:ins>
                            </m:r>
                          </m:sub>
                          <m:sup>
                            <m:sSub>
                              <m:sSubPr>
                                <m:ctrlPr>
                                  <w:ins w:id="4719" w:author="Yan Cheng RAN1#115" w:date="2023-11-23T17:26:00Z">
                                    <w:rPr>
                                      <w:rFonts w:ascii="Cambria Math" w:hAnsi="Cambria Math"/>
                                      <w:i/>
                                      <w:sz w:val="14"/>
                                      <w:szCs w:val="14"/>
                                    </w:rPr>
                                  </w:ins>
                                </m:ctrlPr>
                              </m:sSubPr>
                              <m:e>
                                <m:r>
                                  <w:ins w:id="4720" w:author="Yan Cheng RAN1#115" w:date="2023-11-23T17:26:00Z">
                                    <w:rPr>
                                      <w:rFonts w:ascii="Cambria Math" w:hAnsi="Cambria Math"/>
                                      <w:sz w:val="14"/>
                                      <w:szCs w:val="14"/>
                                    </w:rPr>
                                    <m:t>N</m:t>
                                  </w:ins>
                                </m:r>
                              </m:e>
                              <m:sub>
                                <m:r>
                                  <w:ins w:id="4721" w:author="Yan Cheng RAN1#115" w:date="2023-11-23T17:26:00Z">
                                    <w:rPr>
                                      <w:rFonts w:ascii="Cambria Math" w:hAnsi="Cambria Math"/>
                                      <w:sz w:val="14"/>
                                      <w:szCs w:val="14"/>
                                    </w:rPr>
                                    <m:t>0</m:t>
                                  </w:ins>
                                </m:r>
                              </m:sub>
                            </m:sSub>
                          </m:sup>
                          <m:e>
                            <m:sSub>
                              <m:sSubPr>
                                <m:ctrlPr>
                                  <w:ins w:id="4722" w:author="Yan Cheng RAN1#115" w:date="2023-11-23T17:26:00Z">
                                    <w:rPr>
                                      <w:rFonts w:ascii="Cambria Math" w:hAnsi="Cambria Math"/>
                                      <w:i/>
                                      <w:sz w:val="14"/>
                                      <w:szCs w:val="14"/>
                                      <w:lang w:eastAsia="zh-CN"/>
                                    </w:rPr>
                                  </w:ins>
                                </m:ctrlPr>
                              </m:sSubPr>
                              <m:e>
                                <m:r>
                                  <w:ins w:id="4723" w:author="Yan Cheng RAN1#115" w:date="2023-11-23T17:26:00Z">
                                    <w:rPr>
                                      <w:rFonts w:ascii="Cambria Math" w:hAnsi="Cambria Math"/>
                                      <w:sz w:val="14"/>
                                      <w:szCs w:val="14"/>
                                      <w:lang w:eastAsia="zh-CN"/>
                                    </w:rPr>
                                    <m:t>K</m:t>
                                  </w:ins>
                                </m:r>
                              </m:e>
                              <m:sub>
                                <m:r>
                                  <w:ins w:id="4724" w:author="Yan Cheng RAN1#115" w:date="2023-11-23T17:26:00Z">
                                    <w:rPr>
                                      <w:rFonts w:ascii="Cambria Math" w:hAnsi="Cambria Math"/>
                                      <w:sz w:val="14"/>
                                      <w:szCs w:val="14"/>
                                      <w:lang w:eastAsia="zh-CN"/>
                                    </w:rPr>
                                    <m:t>1,σ(n)</m:t>
                                  </w:ins>
                                </m:r>
                              </m:sub>
                            </m:sSub>
                          </m:e>
                        </m:nary>
                        <m:r>
                          <w:ins w:id="4725" w:author="Yan Cheng RAN1#115" w:date="2023-11-23T17:26:00Z">
                            <w:rPr>
                              <w:rFonts w:ascii="Cambria Math" w:hAnsi="Cambria Math"/>
                              <w:sz w:val="14"/>
                              <w:szCs w:val="14"/>
                              <w:lang w:eastAsia="zh-CN"/>
                            </w:rPr>
                            <m:t>M</m:t>
                          </w:ins>
                        </m:r>
                      </m:e>
                    </m:d>
                  </m:e>
                </m:d>
              </m:oMath>
            </m:oMathPara>
          </w:p>
        </w:tc>
        <w:tc>
          <w:tcPr>
            <w:tcW w:w="808" w:type="pct"/>
            <w:gridSpan w:val="2"/>
          </w:tcPr>
          <w:p w14:paraId="7CB66DD9" w14:textId="77777777" w:rsidR="00A07059" w:rsidRPr="00A07059" w:rsidRDefault="006A2BBD" w:rsidP="00A07059">
            <w:pPr>
              <w:keepNext/>
              <w:keepLines/>
              <w:spacing w:after="0"/>
              <w:jc w:val="center"/>
              <w:rPr>
                <w:ins w:id="4726" w:author="Yan Cheng RAN1#115" w:date="2023-11-23T17:26:00Z"/>
                <w:rFonts w:ascii="Arial" w:hAnsi="Arial"/>
                <w:sz w:val="14"/>
                <w:szCs w:val="14"/>
                <w:lang w:eastAsia="zh-CN"/>
              </w:rPr>
            </w:pPr>
            <m:oMathPara>
              <m:oMath>
                <m:d>
                  <m:dPr>
                    <m:begChr m:val="⌈"/>
                    <m:endChr m:val="⌉"/>
                    <m:ctrlPr>
                      <w:ins w:id="4727" w:author="Yan Cheng RAN1#115" w:date="2023-11-23T17:26:00Z">
                        <w:rPr>
                          <w:rFonts w:ascii="Cambria Math" w:hAnsi="Cambria Math"/>
                          <w:i/>
                          <w:sz w:val="14"/>
                          <w:szCs w:val="14"/>
                          <w:lang w:eastAsia="zh-CN"/>
                        </w:rPr>
                      </w:ins>
                    </m:ctrlPr>
                  </m:dPr>
                  <m:e>
                    <m:sSub>
                      <m:sSubPr>
                        <m:ctrlPr>
                          <w:ins w:id="4728" w:author="Yan Cheng RAN1#115" w:date="2023-11-23T17:26:00Z">
                            <w:rPr>
                              <w:rFonts w:ascii="Cambria Math" w:hAnsi="Cambria Math"/>
                              <w:i/>
                              <w:sz w:val="14"/>
                              <w:szCs w:val="14"/>
                              <w:lang w:eastAsia="zh-CN"/>
                            </w:rPr>
                          </w:ins>
                        </m:ctrlPr>
                      </m:sSubPr>
                      <m:e>
                        <m:r>
                          <w:ins w:id="4729" w:author="Yan Cheng RAN1#115" w:date="2023-11-23T17:26:00Z">
                            <m:rPr>
                              <m:sty m:val="p"/>
                            </m:rPr>
                            <w:rPr>
                              <w:rFonts w:ascii="Cambria Math" w:hAnsi="Cambria Math" w:hint="eastAsia"/>
                              <w:sz w:val="14"/>
                              <w:szCs w:val="14"/>
                              <w:lang w:eastAsia="zh-CN"/>
                            </w:rPr>
                            <m:t>log</m:t>
                          </w:ins>
                        </m:r>
                      </m:e>
                      <m:sub>
                        <m:r>
                          <w:ins w:id="4730" w:author="Yan Cheng RAN1#115" w:date="2023-11-23T17:26:00Z">
                            <w:rPr>
                              <w:rFonts w:ascii="Cambria Math" w:hAnsi="Cambria Math" w:hint="eastAsia"/>
                              <w:sz w:val="14"/>
                              <w:szCs w:val="14"/>
                              <w:lang w:eastAsia="zh-CN"/>
                            </w:rPr>
                            <m:t>2</m:t>
                          </w:ins>
                        </m:r>
                      </m:sub>
                    </m:sSub>
                    <m:d>
                      <m:dPr>
                        <m:ctrlPr>
                          <w:ins w:id="4731" w:author="Yan Cheng RAN1#115" w:date="2023-11-23T17:26:00Z">
                            <w:rPr>
                              <w:rFonts w:ascii="Cambria Math" w:hAnsi="Cambria Math"/>
                              <w:i/>
                              <w:sz w:val="14"/>
                              <w:szCs w:val="14"/>
                            </w:rPr>
                          </w:ins>
                        </m:ctrlPr>
                      </m:dPr>
                      <m:e>
                        <m:nary>
                          <m:naryPr>
                            <m:chr m:val="∑"/>
                            <m:ctrlPr>
                              <w:ins w:id="4732" w:author="Yan Cheng RAN1#115" w:date="2023-11-23T17:26:00Z">
                                <w:rPr>
                                  <w:rFonts w:ascii="Cambria Math" w:hAnsi="Cambria Math"/>
                                  <w:i/>
                                  <w:sz w:val="14"/>
                                  <w:szCs w:val="14"/>
                                  <w:lang w:eastAsia="zh-CN"/>
                                </w:rPr>
                              </w:ins>
                            </m:ctrlPr>
                          </m:naryPr>
                          <m:sub>
                            <m:r>
                              <w:ins w:id="4733" w:author="Yan Cheng RAN1#115" w:date="2023-11-23T17:26:00Z">
                                <w:rPr>
                                  <w:rFonts w:ascii="Cambria Math" w:hAnsi="Cambria Math"/>
                                  <w:sz w:val="14"/>
                                  <w:szCs w:val="14"/>
                                </w:rPr>
                                <m:t>n=1</m:t>
                              </w:ins>
                            </m:r>
                          </m:sub>
                          <m:sup>
                            <m:sSub>
                              <m:sSubPr>
                                <m:ctrlPr>
                                  <w:ins w:id="4734" w:author="Yan Cheng RAN1#115" w:date="2023-11-23T17:26:00Z">
                                    <w:rPr>
                                      <w:rFonts w:ascii="Cambria Math" w:hAnsi="Cambria Math"/>
                                      <w:i/>
                                      <w:sz w:val="14"/>
                                      <w:szCs w:val="14"/>
                                    </w:rPr>
                                  </w:ins>
                                </m:ctrlPr>
                              </m:sSubPr>
                              <m:e>
                                <m:r>
                                  <w:ins w:id="4735" w:author="Yan Cheng RAN1#115" w:date="2023-11-23T17:26:00Z">
                                    <w:rPr>
                                      <w:rFonts w:ascii="Cambria Math" w:hAnsi="Cambria Math"/>
                                      <w:sz w:val="14"/>
                                      <w:szCs w:val="14"/>
                                    </w:rPr>
                                    <m:t>N</m:t>
                                  </w:ins>
                                </m:r>
                              </m:e>
                              <m:sub>
                                <m:r>
                                  <w:ins w:id="4736" w:author="Yan Cheng RAN1#115" w:date="2023-11-23T17:26:00Z">
                                    <w:rPr>
                                      <w:rFonts w:ascii="Cambria Math" w:hAnsi="Cambria Math"/>
                                      <w:sz w:val="14"/>
                                      <w:szCs w:val="14"/>
                                    </w:rPr>
                                    <m:t>0</m:t>
                                  </w:ins>
                                </m:r>
                              </m:sub>
                            </m:sSub>
                          </m:sup>
                          <m:e>
                            <m:sSub>
                              <m:sSubPr>
                                <m:ctrlPr>
                                  <w:ins w:id="4737" w:author="Yan Cheng RAN1#115" w:date="2023-11-23T17:26:00Z">
                                    <w:rPr>
                                      <w:rFonts w:ascii="Cambria Math" w:hAnsi="Cambria Math"/>
                                      <w:i/>
                                      <w:sz w:val="14"/>
                                      <w:szCs w:val="14"/>
                                      <w:lang w:eastAsia="zh-CN"/>
                                    </w:rPr>
                                  </w:ins>
                                </m:ctrlPr>
                              </m:sSubPr>
                              <m:e>
                                <m:r>
                                  <w:ins w:id="4738" w:author="Yan Cheng RAN1#115" w:date="2023-11-23T17:26:00Z">
                                    <w:rPr>
                                      <w:rFonts w:ascii="Cambria Math" w:hAnsi="Cambria Math"/>
                                      <w:sz w:val="14"/>
                                      <w:szCs w:val="14"/>
                                      <w:lang w:eastAsia="zh-CN"/>
                                    </w:rPr>
                                    <m:t>K</m:t>
                                  </w:ins>
                                </m:r>
                              </m:e>
                              <m:sub>
                                <m:r>
                                  <w:ins w:id="4739" w:author="Yan Cheng RAN1#115" w:date="2023-11-23T17:26:00Z">
                                    <w:rPr>
                                      <w:rFonts w:ascii="Cambria Math" w:hAnsi="Cambria Math"/>
                                      <w:sz w:val="14"/>
                                      <w:szCs w:val="14"/>
                                      <w:lang w:eastAsia="zh-CN"/>
                                    </w:rPr>
                                    <m:t>1,σ(n)</m:t>
                                  </w:ins>
                                </m:r>
                              </m:sub>
                            </m:sSub>
                          </m:e>
                        </m:nary>
                        <m:r>
                          <w:ins w:id="4740" w:author="Yan Cheng RAN1#115" w:date="2023-11-23T17:26:00Z">
                            <w:rPr>
                              <w:rFonts w:ascii="Cambria Math" w:hAnsi="Cambria Math"/>
                              <w:sz w:val="14"/>
                              <w:szCs w:val="14"/>
                              <w:lang w:eastAsia="zh-CN"/>
                            </w:rPr>
                            <m:t>M</m:t>
                          </w:ins>
                        </m:r>
                      </m:e>
                    </m:d>
                  </m:e>
                </m:d>
              </m:oMath>
            </m:oMathPara>
          </w:p>
        </w:tc>
        <w:tc>
          <w:tcPr>
            <w:tcW w:w="736" w:type="pct"/>
          </w:tcPr>
          <w:p w14:paraId="7DA1103E" w14:textId="77777777" w:rsidR="00A07059" w:rsidRPr="00A07059" w:rsidRDefault="006A2BBD" w:rsidP="00A07059">
            <w:pPr>
              <w:keepNext/>
              <w:keepLines/>
              <w:spacing w:after="0"/>
              <w:jc w:val="center"/>
              <w:rPr>
                <w:ins w:id="4741" w:author="Yan Cheng RAN1#115" w:date="2023-11-23T17:26:00Z"/>
                <w:rFonts w:ascii="Arial" w:hAnsi="Arial"/>
                <w:sz w:val="14"/>
                <w:szCs w:val="14"/>
                <w:lang w:eastAsia="zh-CN"/>
              </w:rPr>
            </w:pPr>
            <m:oMathPara>
              <m:oMath>
                <m:d>
                  <m:dPr>
                    <m:begChr m:val="⌈"/>
                    <m:endChr m:val="⌉"/>
                    <m:ctrlPr>
                      <w:ins w:id="4742" w:author="Yan Cheng RAN1#115" w:date="2023-11-23T17:26:00Z">
                        <w:rPr>
                          <w:rFonts w:ascii="Cambria Math" w:hAnsi="Cambria Math"/>
                          <w:i/>
                          <w:sz w:val="14"/>
                          <w:szCs w:val="14"/>
                          <w:lang w:eastAsia="zh-CN"/>
                        </w:rPr>
                      </w:ins>
                    </m:ctrlPr>
                  </m:dPr>
                  <m:e>
                    <m:sSub>
                      <m:sSubPr>
                        <m:ctrlPr>
                          <w:ins w:id="4743" w:author="Yan Cheng RAN1#115" w:date="2023-11-23T17:26:00Z">
                            <w:rPr>
                              <w:rFonts w:ascii="Cambria Math" w:hAnsi="Cambria Math"/>
                              <w:i/>
                              <w:sz w:val="14"/>
                              <w:szCs w:val="14"/>
                              <w:lang w:eastAsia="zh-CN"/>
                            </w:rPr>
                          </w:ins>
                        </m:ctrlPr>
                      </m:sSubPr>
                      <m:e>
                        <m:r>
                          <w:ins w:id="4744" w:author="Yan Cheng RAN1#115" w:date="2023-11-23T17:26:00Z">
                            <m:rPr>
                              <m:sty m:val="p"/>
                            </m:rPr>
                            <w:rPr>
                              <w:rFonts w:ascii="Cambria Math" w:hAnsi="Cambria Math" w:hint="eastAsia"/>
                              <w:sz w:val="14"/>
                              <w:szCs w:val="14"/>
                              <w:lang w:eastAsia="zh-CN"/>
                            </w:rPr>
                            <m:t>log</m:t>
                          </w:ins>
                        </m:r>
                      </m:e>
                      <m:sub>
                        <m:r>
                          <w:ins w:id="4745" w:author="Yan Cheng RAN1#115" w:date="2023-11-23T17:26:00Z">
                            <w:rPr>
                              <w:rFonts w:ascii="Cambria Math" w:hAnsi="Cambria Math" w:hint="eastAsia"/>
                              <w:sz w:val="14"/>
                              <w:szCs w:val="14"/>
                              <w:lang w:eastAsia="zh-CN"/>
                            </w:rPr>
                            <m:t>2</m:t>
                          </w:ins>
                        </m:r>
                      </m:sub>
                    </m:sSub>
                    <m:d>
                      <m:dPr>
                        <m:ctrlPr>
                          <w:ins w:id="4746" w:author="Yan Cheng RAN1#115" w:date="2023-11-23T17:26:00Z">
                            <w:rPr>
                              <w:rFonts w:ascii="Cambria Math" w:hAnsi="Cambria Math"/>
                              <w:i/>
                              <w:sz w:val="14"/>
                              <w:szCs w:val="14"/>
                            </w:rPr>
                          </w:ins>
                        </m:ctrlPr>
                      </m:dPr>
                      <m:e>
                        <m:nary>
                          <m:naryPr>
                            <m:chr m:val="∑"/>
                            <m:ctrlPr>
                              <w:ins w:id="4747" w:author="Yan Cheng RAN1#115" w:date="2023-11-23T17:26:00Z">
                                <w:rPr>
                                  <w:rFonts w:ascii="Cambria Math" w:hAnsi="Cambria Math"/>
                                  <w:i/>
                                  <w:sz w:val="14"/>
                                  <w:szCs w:val="14"/>
                                  <w:lang w:eastAsia="zh-CN"/>
                                </w:rPr>
                              </w:ins>
                            </m:ctrlPr>
                          </m:naryPr>
                          <m:sub>
                            <m:r>
                              <w:ins w:id="4748" w:author="Yan Cheng RAN1#115" w:date="2023-11-23T17:26:00Z">
                                <w:rPr>
                                  <w:rFonts w:ascii="Cambria Math" w:hAnsi="Cambria Math"/>
                                  <w:sz w:val="14"/>
                                  <w:szCs w:val="14"/>
                                </w:rPr>
                                <m:t>n=1</m:t>
                              </w:ins>
                            </m:r>
                          </m:sub>
                          <m:sup>
                            <m:sSub>
                              <m:sSubPr>
                                <m:ctrlPr>
                                  <w:ins w:id="4749" w:author="Yan Cheng RAN1#115" w:date="2023-11-23T17:26:00Z">
                                    <w:rPr>
                                      <w:rFonts w:ascii="Cambria Math" w:hAnsi="Cambria Math"/>
                                      <w:i/>
                                      <w:sz w:val="14"/>
                                      <w:szCs w:val="14"/>
                                    </w:rPr>
                                  </w:ins>
                                </m:ctrlPr>
                              </m:sSubPr>
                              <m:e>
                                <m:r>
                                  <w:ins w:id="4750" w:author="Yan Cheng RAN1#115" w:date="2023-11-23T17:26:00Z">
                                    <w:rPr>
                                      <w:rFonts w:ascii="Cambria Math" w:hAnsi="Cambria Math"/>
                                      <w:sz w:val="14"/>
                                      <w:szCs w:val="14"/>
                                    </w:rPr>
                                    <m:t>N</m:t>
                                  </w:ins>
                                </m:r>
                              </m:e>
                              <m:sub>
                                <m:r>
                                  <w:ins w:id="4751" w:author="Yan Cheng RAN1#115" w:date="2023-11-23T17:26:00Z">
                                    <w:rPr>
                                      <w:rFonts w:ascii="Cambria Math" w:hAnsi="Cambria Math"/>
                                      <w:sz w:val="14"/>
                                      <w:szCs w:val="14"/>
                                    </w:rPr>
                                    <m:t>0</m:t>
                                  </w:ins>
                                </m:r>
                              </m:sub>
                            </m:sSub>
                          </m:sup>
                          <m:e>
                            <m:sSub>
                              <m:sSubPr>
                                <m:ctrlPr>
                                  <w:ins w:id="4752" w:author="Yan Cheng RAN1#115" w:date="2023-11-23T17:26:00Z">
                                    <w:rPr>
                                      <w:rFonts w:ascii="Cambria Math" w:hAnsi="Cambria Math"/>
                                      <w:i/>
                                      <w:sz w:val="14"/>
                                      <w:szCs w:val="14"/>
                                      <w:lang w:eastAsia="zh-CN"/>
                                    </w:rPr>
                                  </w:ins>
                                </m:ctrlPr>
                              </m:sSubPr>
                              <m:e>
                                <m:r>
                                  <w:ins w:id="4753" w:author="Yan Cheng RAN1#115" w:date="2023-11-23T17:26:00Z">
                                    <w:rPr>
                                      <w:rFonts w:ascii="Cambria Math" w:hAnsi="Cambria Math"/>
                                      <w:sz w:val="14"/>
                                      <w:szCs w:val="14"/>
                                      <w:lang w:eastAsia="zh-CN"/>
                                    </w:rPr>
                                    <m:t>K</m:t>
                                  </w:ins>
                                </m:r>
                              </m:e>
                              <m:sub>
                                <m:r>
                                  <w:ins w:id="4754" w:author="Yan Cheng RAN1#115" w:date="2023-11-23T17:26:00Z">
                                    <w:rPr>
                                      <w:rFonts w:ascii="Cambria Math" w:hAnsi="Cambria Math"/>
                                      <w:sz w:val="14"/>
                                      <w:szCs w:val="14"/>
                                      <w:lang w:eastAsia="zh-CN"/>
                                    </w:rPr>
                                    <m:t>1,σ(n)</m:t>
                                  </w:ins>
                                </m:r>
                              </m:sub>
                            </m:sSub>
                          </m:e>
                        </m:nary>
                        <m:r>
                          <w:ins w:id="4755" w:author="Yan Cheng RAN1#115" w:date="2023-11-23T17:26:00Z">
                            <w:rPr>
                              <w:rFonts w:ascii="Cambria Math" w:hAnsi="Cambria Math"/>
                              <w:sz w:val="14"/>
                              <w:szCs w:val="14"/>
                              <w:lang w:eastAsia="zh-CN"/>
                            </w:rPr>
                            <m:t>M</m:t>
                          </w:ins>
                        </m:r>
                      </m:e>
                    </m:d>
                  </m:e>
                </m:d>
              </m:oMath>
            </m:oMathPara>
          </w:p>
        </w:tc>
      </w:tr>
      <w:tr w:rsidR="00A07059" w:rsidRPr="00A07059" w14:paraId="4F8B613E" w14:textId="77777777" w:rsidTr="003B163F">
        <w:trPr>
          <w:jc w:val="center"/>
          <w:ins w:id="4756" w:author="Yan Cheng RAN1#115" w:date="2023-11-23T17:26:00Z"/>
        </w:trPr>
        <w:tc>
          <w:tcPr>
            <w:tcW w:w="487" w:type="pct"/>
            <w:vMerge w:val="restart"/>
          </w:tcPr>
          <w:p w14:paraId="3F9F8B01" w14:textId="77777777" w:rsidR="00A07059" w:rsidRPr="00A07059" w:rsidRDefault="00A07059" w:rsidP="00A07059">
            <w:pPr>
              <w:keepNext/>
              <w:keepLines/>
              <w:spacing w:after="0"/>
              <w:jc w:val="center"/>
              <w:rPr>
                <w:ins w:id="4757" w:author="Yan Cheng RAN1#115" w:date="2023-11-23T17:26:00Z"/>
                <w:rFonts w:ascii="Arial" w:hAnsi="Arial"/>
                <w:b/>
                <w:sz w:val="18"/>
                <w:lang w:eastAsia="zh-CN"/>
              </w:rPr>
            </w:pPr>
          </w:p>
        </w:tc>
        <w:tc>
          <w:tcPr>
            <w:tcW w:w="4513" w:type="pct"/>
            <w:gridSpan w:val="13"/>
          </w:tcPr>
          <w:p w14:paraId="66A47E3A" w14:textId="77777777" w:rsidR="00A07059" w:rsidRPr="00A07059" w:rsidRDefault="00A07059" w:rsidP="00A07059">
            <w:pPr>
              <w:keepNext/>
              <w:keepLines/>
              <w:spacing w:after="0"/>
              <w:jc w:val="center"/>
              <w:rPr>
                <w:ins w:id="4758" w:author="Yan Cheng RAN1#115" w:date="2023-11-23T17:26:00Z"/>
                <w:rFonts w:ascii="Arial" w:hAnsi="Arial"/>
                <w:b/>
                <w:sz w:val="18"/>
                <w:lang w:eastAsia="zh-CN"/>
              </w:rPr>
            </w:pPr>
            <w:ins w:id="4759" w:author="Yan Cheng RAN1#115" w:date="2023-11-23T17:26:00Z">
              <w:r w:rsidRPr="00A07059">
                <w:rPr>
                  <w:rFonts w:ascii="Arial" w:hAnsi="Arial" w:hint="eastAsia"/>
                  <w:b/>
                  <w:sz w:val="18"/>
                  <w:lang w:eastAsia="zh-CN"/>
                </w:rPr>
                <w:t>Information fields</w:t>
              </w:r>
              <w:r w:rsidRPr="00A07059">
                <w:rPr>
                  <w:rFonts w:ascii="Arial" w:hAnsi="Arial"/>
                  <w:b/>
                  <w:sz w:val="18"/>
                  <w:lang w:eastAsia="zh-CN"/>
                </w:rPr>
                <w:t xml:space="preserve"> </w:t>
              </w:r>
            </w:ins>
            <m:oMath>
              <m:sSub>
                <m:sSubPr>
                  <m:ctrlPr>
                    <w:ins w:id="4760" w:author="Yan Cheng RAN1#115" w:date="2023-11-23T17:26:00Z">
                      <w:rPr>
                        <w:rFonts w:ascii="Cambria Math" w:hAnsi="Cambria Math"/>
                        <w:b/>
                        <w:i/>
                        <w:sz w:val="18"/>
                        <w:lang w:eastAsia="zh-CN"/>
                      </w:rPr>
                    </w:ins>
                  </m:ctrlPr>
                </m:sSubPr>
                <m:e>
                  <m:r>
                    <w:ins w:id="4761" w:author="Yan Cheng RAN1#115" w:date="2023-11-23T17:26:00Z">
                      <m:rPr>
                        <m:sty m:val="bi"/>
                      </m:rPr>
                      <w:rPr>
                        <w:rFonts w:ascii="Cambria Math" w:hAnsi="Cambria Math"/>
                        <w:sz w:val="18"/>
                        <w:lang w:eastAsia="zh-CN"/>
                      </w:rPr>
                      <m:t>X</m:t>
                    </w:ins>
                  </m:r>
                </m:e>
                <m:sub>
                  <m:r>
                    <w:ins w:id="4762" w:author="Yan Cheng RAN1#115" w:date="2023-11-23T17:26:00Z">
                      <m:rPr>
                        <m:sty m:val="bi"/>
                      </m:rPr>
                      <w:rPr>
                        <w:rFonts w:ascii="Cambria Math" w:hAnsi="Cambria Math"/>
                        <w:sz w:val="18"/>
                        <w:lang w:eastAsia="zh-CN"/>
                      </w:rPr>
                      <m:t>2</m:t>
                    </w:ins>
                  </m:r>
                </m:sub>
              </m:sSub>
            </m:oMath>
          </w:p>
        </w:tc>
      </w:tr>
      <w:tr w:rsidR="00A07059" w:rsidRPr="00A07059" w14:paraId="2BCFF10D" w14:textId="77777777" w:rsidTr="003B163F">
        <w:trPr>
          <w:jc w:val="center"/>
          <w:ins w:id="4763" w:author="Yan Cheng RAN1#115" w:date="2023-11-23T17:26:00Z"/>
        </w:trPr>
        <w:tc>
          <w:tcPr>
            <w:tcW w:w="487" w:type="pct"/>
            <w:vMerge/>
          </w:tcPr>
          <w:p w14:paraId="311E7020" w14:textId="77777777" w:rsidR="00A07059" w:rsidRPr="00A07059" w:rsidRDefault="00A07059" w:rsidP="00A07059">
            <w:pPr>
              <w:keepNext/>
              <w:keepLines/>
              <w:spacing w:after="0"/>
              <w:jc w:val="center"/>
              <w:rPr>
                <w:ins w:id="4764" w:author="Yan Cheng RAN1#115" w:date="2023-11-23T17:26:00Z"/>
                <w:rFonts w:ascii="Arial" w:hAnsi="Arial"/>
                <w:b/>
                <w:sz w:val="18"/>
                <w:lang w:eastAsia="zh-CN"/>
              </w:rPr>
            </w:pPr>
          </w:p>
        </w:tc>
        <w:tc>
          <w:tcPr>
            <w:tcW w:w="246" w:type="pct"/>
          </w:tcPr>
          <w:p w14:paraId="77C044FA" w14:textId="77777777" w:rsidR="00A07059" w:rsidRPr="00A07059" w:rsidRDefault="006A2BBD" w:rsidP="00A07059">
            <w:pPr>
              <w:keepNext/>
              <w:keepLines/>
              <w:spacing w:after="0"/>
              <w:jc w:val="center"/>
              <w:rPr>
                <w:ins w:id="4765" w:author="Yan Cheng RAN1#115" w:date="2023-11-23T17:26:00Z"/>
                <w:rFonts w:ascii="Arial" w:hAnsi="Arial"/>
                <w:b/>
                <w:sz w:val="18"/>
                <w:lang w:eastAsia="zh-CN"/>
              </w:rPr>
            </w:pPr>
            <m:oMathPara>
              <m:oMath>
                <m:sSub>
                  <m:sSubPr>
                    <m:ctrlPr>
                      <w:ins w:id="4766" w:author="Yan Cheng RAN1#115" w:date="2023-11-23T17:26:00Z">
                        <w:rPr>
                          <w:rFonts w:ascii="Cambria Math" w:hAnsi="Cambria Math"/>
                          <w:b/>
                          <w:sz w:val="18"/>
                          <w:lang w:eastAsia="zh-CN"/>
                        </w:rPr>
                      </w:ins>
                    </m:ctrlPr>
                  </m:sSubPr>
                  <m:e>
                    <m:r>
                      <w:ins w:id="4767" w:author="Yan Cheng RAN1#115" w:date="2023-11-23T17:26:00Z">
                        <m:rPr>
                          <m:sty m:val="bi"/>
                        </m:rPr>
                        <w:rPr>
                          <w:rFonts w:ascii="Cambria Math" w:hAnsi="Cambria Math" w:hint="eastAsia"/>
                          <w:sz w:val="18"/>
                          <w:lang w:eastAsia="zh-CN"/>
                        </w:rPr>
                        <m:t>i</m:t>
                      </w:ins>
                    </m:r>
                  </m:e>
                  <m:sub>
                    <m:r>
                      <w:ins w:id="4768" w:author="Yan Cheng RAN1#115" w:date="2023-11-23T17:26:00Z">
                        <m:rPr>
                          <m:sty m:val="bi"/>
                        </m:rPr>
                        <w:rPr>
                          <w:rFonts w:ascii="Cambria Math" w:hAnsi="Cambria Math" w:hint="eastAsia"/>
                          <w:sz w:val="18"/>
                          <w:lang w:eastAsia="zh-CN"/>
                        </w:rPr>
                        <m:t>2,3,1</m:t>
                      </w:ins>
                    </m:r>
                  </m:sub>
                </m:sSub>
              </m:oMath>
            </m:oMathPara>
          </w:p>
        </w:tc>
        <w:tc>
          <w:tcPr>
            <w:tcW w:w="294" w:type="pct"/>
          </w:tcPr>
          <w:p w14:paraId="2623245B" w14:textId="77777777" w:rsidR="00A07059" w:rsidRPr="00A07059" w:rsidRDefault="006A2BBD" w:rsidP="00A07059">
            <w:pPr>
              <w:keepNext/>
              <w:keepLines/>
              <w:spacing w:after="0"/>
              <w:jc w:val="center"/>
              <w:rPr>
                <w:ins w:id="4769" w:author="Yan Cheng RAN1#115" w:date="2023-11-23T17:26:00Z"/>
                <w:rFonts w:ascii="Arial" w:hAnsi="Arial"/>
                <w:b/>
                <w:sz w:val="18"/>
                <w:lang w:eastAsia="zh-CN"/>
              </w:rPr>
            </w:pPr>
            <m:oMathPara>
              <m:oMath>
                <m:sSub>
                  <m:sSubPr>
                    <m:ctrlPr>
                      <w:ins w:id="4770" w:author="Yan Cheng RAN1#115" w:date="2023-11-23T17:26:00Z">
                        <w:rPr>
                          <w:rFonts w:ascii="Cambria Math" w:hAnsi="Cambria Math"/>
                          <w:b/>
                          <w:sz w:val="18"/>
                          <w:lang w:eastAsia="zh-CN"/>
                        </w:rPr>
                      </w:ins>
                    </m:ctrlPr>
                  </m:sSubPr>
                  <m:e>
                    <m:r>
                      <w:ins w:id="4771" w:author="Yan Cheng RAN1#115" w:date="2023-11-23T17:26:00Z">
                        <m:rPr>
                          <m:sty m:val="bi"/>
                        </m:rPr>
                        <w:rPr>
                          <w:rFonts w:ascii="Cambria Math" w:hAnsi="Cambria Math" w:hint="eastAsia"/>
                          <w:sz w:val="18"/>
                          <w:lang w:eastAsia="zh-CN"/>
                        </w:rPr>
                        <m:t>i</m:t>
                      </w:ins>
                    </m:r>
                  </m:e>
                  <m:sub>
                    <m:r>
                      <w:ins w:id="4772" w:author="Yan Cheng RAN1#115" w:date="2023-11-23T17:26:00Z">
                        <m:rPr>
                          <m:sty m:val="bi"/>
                        </m:rPr>
                        <w:rPr>
                          <w:rFonts w:ascii="Cambria Math" w:hAnsi="Cambria Math" w:hint="eastAsia"/>
                          <w:sz w:val="18"/>
                          <w:lang w:eastAsia="zh-CN"/>
                        </w:rPr>
                        <m:t>2,3,2</m:t>
                      </w:ins>
                    </m:r>
                  </m:sub>
                </m:sSub>
              </m:oMath>
            </m:oMathPara>
          </w:p>
        </w:tc>
        <w:tc>
          <w:tcPr>
            <w:tcW w:w="442" w:type="pct"/>
            <w:gridSpan w:val="2"/>
          </w:tcPr>
          <w:p w14:paraId="2D368283" w14:textId="77777777" w:rsidR="00A07059" w:rsidRPr="00A07059" w:rsidRDefault="006A2BBD" w:rsidP="00A07059">
            <w:pPr>
              <w:keepNext/>
              <w:keepLines/>
              <w:spacing w:after="0"/>
              <w:jc w:val="center"/>
              <w:rPr>
                <w:ins w:id="4773" w:author="Yan Cheng RAN1#115" w:date="2023-11-23T17:26:00Z"/>
                <w:rFonts w:ascii="Arial" w:hAnsi="Arial"/>
                <w:b/>
                <w:sz w:val="18"/>
                <w:lang w:eastAsia="zh-CN"/>
              </w:rPr>
            </w:pPr>
            <m:oMathPara>
              <m:oMath>
                <m:sSub>
                  <m:sSubPr>
                    <m:ctrlPr>
                      <w:ins w:id="4774" w:author="Yan Cheng RAN1#115" w:date="2023-11-23T17:26:00Z">
                        <w:rPr>
                          <w:rFonts w:ascii="Cambria Math" w:hAnsi="Cambria Math"/>
                          <w:b/>
                          <w:sz w:val="18"/>
                          <w:lang w:eastAsia="zh-CN"/>
                        </w:rPr>
                      </w:ins>
                    </m:ctrlPr>
                  </m:sSubPr>
                  <m:e>
                    <m:r>
                      <w:ins w:id="4775" w:author="Yan Cheng RAN1#115" w:date="2023-11-23T17:26:00Z">
                        <m:rPr>
                          <m:sty m:val="bi"/>
                        </m:rPr>
                        <w:rPr>
                          <w:rFonts w:ascii="Cambria Math" w:hAnsi="Cambria Math" w:hint="eastAsia"/>
                          <w:sz w:val="18"/>
                          <w:lang w:eastAsia="zh-CN"/>
                        </w:rPr>
                        <m:t>i</m:t>
                      </w:ins>
                    </m:r>
                  </m:e>
                  <m:sub>
                    <m:r>
                      <w:ins w:id="4776" w:author="Yan Cheng RAN1#115" w:date="2023-11-23T17:26:00Z">
                        <m:rPr>
                          <m:sty m:val="bi"/>
                        </m:rPr>
                        <w:rPr>
                          <w:rFonts w:ascii="Cambria Math" w:hAnsi="Cambria Math" w:hint="eastAsia"/>
                          <w:sz w:val="18"/>
                          <w:lang w:eastAsia="zh-CN"/>
                        </w:rPr>
                        <m:t>2,3,3</m:t>
                      </w:ins>
                    </m:r>
                  </m:sub>
                </m:sSub>
              </m:oMath>
            </m:oMathPara>
          </w:p>
        </w:tc>
        <w:tc>
          <w:tcPr>
            <w:tcW w:w="441" w:type="pct"/>
            <w:gridSpan w:val="2"/>
          </w:tcPr>
          <w:p w14:paraId="1F39B20F" w14:textId="77777777" w:rsidR="00A07059" w:rsidRPr="00A07059" w:rsidRDefault="006A2BBD" w:rsidP="00A07059">
            <w:pPr>
              <w:keepNext/>
              <w:keepLines/>
              <w:spacing w:after="0"/>
              <w:jc w:val="center"/>
              <w:rPr>
                <w:ins w:id="4777" w:author="Yan Cheng RAN1#115" w:date="2023-11-23T17:26:00Z"/>
                <w:rFonts w:ascii="Arial" w:hAnsi="Arial"/>
                <w:b/>
                <w:sz w:val="18"/>
                <w:lang w:eastAsia="zh-CN"/>
              </w:rPr>
            </w:pPr>
            <m:oMathPara>
              <m:oMath>
                <m:sSub>
                  <m:sSubPr>
                    <m:ctrlPr>
                      <w:ins w:id="4778" w:author="Yan Cheng RAN1#115" w:date="2023-11-23T17:26:00Z">
                        <w:rPr>
                          <w:rFonts w:ascii="Cambria Math" w:hAnsi="Cambria Math"/>
                          <w:b/>
                          <w:sz w:val="18"/>
                          <w:lang w:eastAsia="zh-CN"/>
                        </w:rPr>
                      </w:ins>
                    </m:ctrlPr>
                  </m:sSubPr>
                  <m:e>
                    <m:r>
                      <w:ins w:id="4779" w:author="Yan Cheng RAN1#115" w:date="2023-11-23T17:26:00Z">
                        <m:rPr>
                          <m:sty m:val="bi"/>
                        </m:rPr>
                        <w:rPr>
                          <w:rFonts w:ascii="Cambria Math" w:hAnsi="Cambria Math" w:hint="eastAsia"/>
                          <w:sz w:val="18"/>
                          <w:lang w:eastAsia="zh-CN"/>
                        </w:rPr>
                        <m:t>i</m:t>
                      </w:ins>
                    </m:r>
                  </m:e>
                  <m:sub>
                    <m:r>
                      <w:ins w:id="4780" w:author="Yan Cheng RAN1#115" w:date="2023-11-23T17:26:00Z">
                        <m:rPr>
                          <m:sty m:val="bi"/>
                        </m:rPr>
                        <w:rPr>
                          <w:rFonts w:ascii="Cambria Math" w:hAnsi="Cambria Math" w:hint="eastAsia"/>
                          <w:sz w:val="18"/>
                          <w:lang w:eastAsia="zh-CN"/>
                        </w:rPr>
                        <m:t>2,3,4</m:t>
                      </w:ins>
                    </m:r>
                  </m:sub>
                </m:sSub>
              </m:oMath>
            </m:oMathPara>
          </w:p>
        </w:tc>
        <w:tc>
          <w:tcPr>
            <w:tcW w:w="588" w:type="pct"/>
          </w:tcPr>
          <w:p w14:paraId="0370B475" w14:textId="77777777" w:rsidR="00A07059" w:rsidRPr="00A07059" w:rsidRDefault="006A2BBD" w:rsidP="00A07059">
            <w:pPr>
              <w:keepNext/>
              <w:keepLines/>
              <w:spacing w:after="0"/>
              <w:jc w:val="center"/>
              <w:rPr>
                <w:ins w:id="4781" w:author="Yan Cheng RAN1#115" w:date="2023-11-23T17:26:00Z"/>
                <w:rFonts w:ascii="Arial" w:hAnsi="Arial"/>
                <w:b/>
                <w:sz w:val="18"/>
                <w:lang w:eastAsia="zh-CN"/>
              </w:rPr>
            </w:pPr>
            <m:oMathPara>
              <m:oMath>
                <m:sSub>
                  <m:sSubPr>
                    <m:ctrlPr>
                      <w:ins w:id="4782" w:author="Yan Cheng RAN1#115" w:date="2023-11-23T17:26:00Z">
                        <w:rPr>
                          <w:rFonts w:ascii="Cambria Math" w:hAnsi="Cambria Math"/>
                          <w:b/>
                          <w:i/>
                          <w:iCs/>
                          <w:sz w:val="18"/>
                        </w:rPr>
                      </w:ins>
                    </m:ctrlPr>
                  </m:sSubPr>
                  <m:e>
                    <m:sSub>
                      <m:sSubPr>
                        <m:ctrlPr>
                          <w:ins w:id="4783" w:author="Yan Cheng RAN1#115" w:date="2023-11-23T17:26:00Z">
                            <w:rPr>
                              <w:rFonts w:ascii="Cambria Math" w:hAnsi="Cambria Math"/>
                              <w:b/>
                              <w:sz w:val="18"/>
                            </w:rPr>
                          </w:ins>
                        </m:ctrlPr>
                      </m:sSubPr>
                      <m:e>
                        <m:r>
                          <w:ins w:id="4784" w:author="Yan Cheng RAN1#115" w:date="2023-11-23T17:26:00Z">
                            <m:rPr>
                              <m:sty m:val="bi"/>
                            </m:rPr>
                            <w:rPr>
                              <w:rFonts w:ascii="Cambria Math" w:hAnsi="Cambria Math" w:hint="eastAsia"/>
                              <w:sz w:val="18"/>
                            </w:rPr>
                            <m:t>{i</m:t>
                          </w:ins>
                        </m:r>
                      </m:e>
                      <m:sub>
                        <m:r>
                          <w:ins w:id="4785" w:author="Yan Cheng RAN1#115" w:date="2023-11-23T17:26:00Z">
                            <m:rPr>
                              <m:sty m:val="bi"/>
                            </m:rPr>
                            <w:rPr>
                              <w:rFonts w:ascii="Cambria Math" w:hAnsi="Cambria Math" w:hint="eastAsia"/>
                              <w:sz w:val="18"/>
                            </w:rPr>
                            <m:t>2,4,l</m:t>
                          </w:ins>
                        </m:r>
                      </m:sub>
                    </m:sSub>
                    <m:r>
                      <w:ins w:id="4786" w:author="Yan Cheng RAN1#115" w:date="2023-11-23T17:26:00Z">
                        <m:rPr>
                          <m:sty m:val="bi"/>
                        </m:rPr>
                        <w:rPr>
                          <w:rFonts w:ascii="Cambria Math" w:hAnsi="Cambria Math" w:hint="eastAsia"/>
                          <w:sz w:val="18"/>
                        </w:rPr>
                        <m:t>}</m:t>
                      </w:ins>
                    </m:r>
                  </m:e>
                  <m:sub>
                    <m:r>
                      <w:ins w:id="4787" w:author="Yan Cheng RAN1#115" w:date="2023-11-23T17:26:00Z">
                        <m:rPr>
                          <m:sty m:val="bi"/>
                        </m:rPr>
                        <w:rPr>
                          <w:rFonts w:ascii="Cambria Math" w:hAnsi="Cambria Math" w:hint="eastAsia"/>
                          <w:sz w:val="18"/>
                        </w:rPr>
                        <m:t>l=1,</m:t>
                      </w:ins>
                    </m:r>
                    <m:r>
                      <w:ins w:id="4788" w:author="Yan Cheng RAN1#115" w:date="2023-11-23T17:26:00Z">
                        <m:rPr>
                          <m:sty m:val="bi"/>
                        </m:rPr>
                        <w:rPr>
                          <w:rFonts w:ascii="Cambria Math" w:hAnsi="Cambria Math" w:hint="eastAsia"/>
                          <w:sz w:val="18"/>
                        </w:rPr>
                        <m:t>…</m:t>
                      </w:ins>
                    </m:r>
                    <m:r>
                      <w:ins w:id="4789" w:author="Yan Cheng RAN1#115" w:date="2023-11-23T17:26:00Z">
                        <m:rPr>
                          <m:sty m:val="bi"/>
                        </m:rPr>
                        <w:rPr>
                          <w:rFonts w:ascii="Cambria Math" w:hAnsi="Cambria Math" w:hint="eastAsia"/>
                          <w:sz w:val="18"/>
                        </w:rPr>
                        <m:t>,υ</m:t>
                      </w:ins>
                    </m:r>
                  </m:sub>
                </m:sSub>
              </m:oMath>
            </m:oMathPara>
          </w:p>
        </w:tc>
        <w:tc>
          <w:tcPr>
            <w:tcW w:w="589" w:type="pct"/>
            <w:gridSpan w:val="2"/>
          </w:tcPr>
          <w:p w14:paraId="15C7992A" w14:textId="77777777" w:rsidR="00A07059" w:rsidRPr="00A07059" w:rsidRDefault="006A2BBD" w:rsidP="00A07059">
            <w:pPr>
              <w:keepNext/>
              <w:keepLines/>
              <w:spacing w:after="0"/>
              <w:jc w:val="center"/>
              <w:rPr>
                <w:ins w:id="4790" w:author="Yan Cheng RAN1#115" w:date="2023-11-23T17:26:00Z"/>
                <w:rFonts w:ascii="Arial" w:hAnsi="Arial"/>
                <w:b/>
                <w:sz w:val="18"/>
                <w:lang w:eastAsia="zh-CN"/>
              </w:rPr>
            </w:pPr>
            <m:oMathPara>
              <m:oMath>
                <m:sSub>
                  <m:sSubPr>
                    <m:ctrlPr>
                      <w:ins w:id="4791" w:author="Yan Cheng RAN1#115" w:date="2023-11-23T17:26:00Z">
                        <w:rPr>
                          <w:rFonts w:ascii="Cambria Math" w:hAnsi="Cambria Math"/>
                          <w:b/>
                          <w:i/>
                          <w:iCs/>
                          <w:sz w:val="18"/>
                        </w:rPr>
                      </w:ins>
                    </m:ctrlPr>
                  </m:sSubPr>
                  <m:e>
                    <m:sSub>
                      <m:sSubPr>
                        <m:ctrlPr>
                          <w:ins w:id="4792" w:author="Yan Cheng RAN1#115" w:date="2023-11-23T17:26:00Z">
                            <w:rPr>
                              <w:rFonts w:ascii="Cambria Math" w:hAnsi="Cambria Math"/>
                              <w:b/>
                              <w:sz w:val="18"/>
                            </w:rPr>
                          </w:ins>
                        </m:ctrlPr>
                      </m:sSubPr>
                      <m:e>
                        <m:r>
                          <w:ins w:id="4793" w:author="Yan Cheng RAN1#115" w:date="2023-11-23T17:26:00Z">
                            <m:rPr>
                              <m:sty m:val="bi"/>
                            </m:rPr>
                            <w:rPr>
                              <w:rFonts w:ascii="Cambria Math" w:hAnsi="Cambria Math" w:hint="eastAsia"/>
                              <w:sz w:val="18"/>
                            </w:rPr>
                            <m:t>{i</m:t>
                          </w:ins>
                        </m:r>
                      </m:e>
                      <m:sub>
                        <m:r>
                          <w:ins w:id="4794" w:author="Yan Cheng RAN1#115" w:date="2023-11-23T17:26:00Z">
                            <m:rPr>
                              <m:sty m:val="bi"/>
                            </m:rPr>
                            <w:rPr>
                              <w:rFonts w:ascii="Cambria Math" w:hAnsi="Cambria Math" w:hint="eastAsia"/>
                              <w:sz w:val="18"/>
                            </w:rPr>
                            <m:t>2,5,l</m:t>
                          </w:ins>
                        </m:r>
                      </m:sub>
                    </m:sSub>
                    <m:r>
                      <w:ins w:id="4795" w:author="Yan Cheng RAN1#115" w:date="2023-11-23T17:26:00Z">
                        <m:rPr>
                          <m:sty m:val="bi"/>
                        </m:rPr>
                        <w:rPr>
                          <w:rFonts w:ascii="Cambria Math" w:hAnsi="Cambria Math" w:hint="eastAsia"/>
                          <w:sz w:val="18"/>
                        </w:rPr>
                        <m:t>}</m:t>
                      </w:ins>
                    </m:r>
                  </m:e>
                  <m:sub>
                    <m:r>
                      <w:ins w:id="4796" w:author="Yan Cheng RAN1#115" w:date="2023-11-23T17:26:00Z">
                        <m:rPr>
                          <m:sty m:val="bi"/>
                        </m:rPr>
                        <w:rPr>
                          <w:rFonts w:ascii="Cambria Math" w:hAnsi="Cambria Math" w:hint="eastAsia"/>
                          <w:sz w:val="18"/>
                        </w:rPr>
                        <m:t>l=1,</m:t>
                      </w:ins>
                    </m:r>
                    <m:r>
                      <w:ins w:id="4797" w:author="Yan Cheng RAN1#115" w:date="2023-11-23T17:26:00Z">
                        <m:rPr>
                          <m:sty m:val="bi"/>
                        </m:rPr>
                        <w:rPr>
                          <w:rFonts w:ascii="Cambria Math" w:hAnsi="Cambria Math" w:hint="eastAsia"/>
                          <w:sz w:val="18"/>
                        </w:rPr>
                        <m:t>…</m:t>
                      </w:ins>
                    </m:r>
                    <m:r>
                      <w:ins w:id="4798" w:author="Yan Cheng RAN1#115" w:date="2023-11-23T17:26:00Z">
                        <m:rPr>
                          <m:sty m:val="bi"/>
                        </m:rPr>
                        <w:rPr>
                          <w:rFonts w:ascii="Cambria Math" w:hAnsi="Cambria Math" w:hint="eastAsia"/>
                          <w:sz w:val="18"/>
                        </w:rPr>
                        <m:t>,υ</m:t>
                      </w:ins>
                    </m:r>
                  </m:sub>
                </m:sSub>
              </m:oMath>
            </m:oMathPara>
          </w:p>
        </w:tc>
        <w:tc>
          <w:tcPr>
            <w:tcW w:w="808" w:type="pct"/>
            <w:gridSpan w:val="2"/>
          </w:tcPr>
          <w:p w14:paraId="254B9DA0" w14:textId="77777777" w:rsidR="00A07059" w:rsidRPr="00A07059" w:rsidRDefault="006A2BBD" w:rsidP="00A07059">
            <w:pPr>
              <w:keepNext/>
              <w:keepLines/>
              <w:spacing w:after="0"/>
              <w:jc w:val="center"/>
              <w:rPr>
                <w:ins w:id="4799" w:author="Yan Cheng RAN1#115" w:date="2023-11-23T17:26:00Z"/>
                <w:rFonts w:ascii="Arial" w:hAnsi="Arial"/>
                <w:b/>
                <w:i/>
                <w:iCs/>
                <w:sz w:val="18"/>
              </w:rPr>
            </w:pPr>
            <m:oMathPara>
              <m:oMath>
                <m:sSub>
                  <m:sSubPr>
                    <m:ctrlPr>
                      <w:ins w:id="4800" w:author="Yan Cheng RAN1#115" w:date="2023-11-23T17:26:00Z">
                        <w:rPr>
                          <w:rFonts w:ascii="Cambria Math" w:hAnsi="Cambria Math"/>
                          <w:b/>
                          <w:sz w:val="18"/>
                          <w:lang w:eastAsia="zh-CN"/>
                        </w:rPr>
                      </w:ins>
                    </m:ctrlPr>
                  </m:sSubPr>
                  <m:e>
                    <m:r>
                      <w:ins w:id="4801" w:author="Yan Cheng RAN1#115" w:date="2023-11-23T17:26:00Z">
                        <m:rPr>
                          <m:sty m:val="bi"/>
                        </m:rPr>
                        <w:rPr>
                          <w:rFonts w:ascii="Cambria Math" w:hAnsi="Cambria Math" w:hint="eastAsia"/>
                          <w:sz w:val="18"/>
                          <w:lang w:eastAsia="zh-CN"/>
                        </w:rPr>
                        <m:t>i</m:t>
                      </w:ins>
                    </m:r>
                  </m:e>
                  <m:sub>
                    <m:r>
                      <w:ins w:id="4802" w:author="Yan Cheng RAN1#115" w:date="2023-11-23T17:26:00Z">
                        <m:rPr>
                          <m:sty m:val="bi"/>
                        </m:rPr>
                        <w:rPr>
                          <w:rFonts w:ascii="Cambria Math" w:hAnsi="Cambria Math"/>
                          <w:sz w:val="18"/>
                          <w:lang w:eastAsia="zh-CN"/>
                        </w:rPr>
                        <m:t>1,9</m:t>
                      </w:ins>
                    </m:r>
                  </m:sub>
                </m:sSub>
              </m:oMath>
            </m:oMathPara>
          </w:p>
        </w:tc>
        <w:tc>
          <w:tcPr>
            <w:tcW w:w="1105" w:type="pct"/>
            <w:gridSpan w:val="2"/>
          </w:tcPr>
          <w:p w14:paraId="60EAD3E5" w14:textId="77777777" w:rsidR="00A07059" w:rsidRPr="00A07059" w:rsidRDefault="006A2BBD" w:rsidP="00A07059">
            <w:pPr>
              <w:keepNext/>
              <w:keepLines/>
              <w:spacing w:after="0"/>
              <w:jc w:val="center"/>
              <w:rPr>
                <w:ins w:id="4803" w:author="Yan Cheng RAN1#115" w:date="2023-11-23T17:26:00Z"/>
                <w:rFonts w:ascii="Arial" w:hAnsi="Arial"/>
                <w:b/>
                <w:sz w:val="18"/>
                <w:lang w:eastAsia="zh-CN"/>
              </w:rPr>
            </w:pPr>
            <m:oMathPara>
              <m:oMath>
                <m:sSub>
                  <m:sSubPr>
                    <m:ctrlPr>
                      <w:ins w:id="4804" w:author="Yan Cheng RAN1#115" w:date="2023-11-23T17:26:00Z">
                        <w:rPr>
                          <w:rFonts w:ascii="Cambria Math" w:hAnsi="Cambria Math"/>
                          <w:b/>
                          <w:i/>
                          <w:iCs/>
                          <w:sz w:val="18"/>
                        </w:rPr>
                      </w:ins>
                    </m:ctrlPr>
                  </m:sSubPr>
                  <m:e>
                    <m:sSub>
                      <m:sSubPr>
                        <m:ctrlPr>
                          <w:ins w:id="4805" w:author="Yan Cheng RAN1#115" w:date="2023-11-23T17:26:00Z">
                            <w:rPr>
                              <w:rFonts w:ascii="Cambria Math" w:hAnsi="Cambria Math"/>
                              <w:b/>
                              <w:sz w:val="18"/>
                            </w:rPr>
                          </w:ins>
                        </m:ctrlPr>
                      </m:sSubPr>
                      <m:e>
                        <m:r>
                          <w:ins w:id="4806" w:author="Yan Cheng RAN1#115" w:date="2023-11-23T17:26:00Z">
                            <m:rPr>
                              <m:sty m:val="bi"/>
                            </m:rPr>
                            <w:rPr>
                              <w:rFonts w:ascii="Cambria Math" w:hAnsi="Cambria Math" w:hint="eastAsia"/>
                              <w:sz w:val="18"/>
                            </w:rPr>
                            <m:t>{i</m:t>
                          </w:ins>
                        </m:r>
                      </m:e>
                      <m:sub>
                        <m:r>
                          <w:ins w:id="4807" w:author="Yan Cheng RAN1#115" w:date="2023-11-23T17:26:00Z">
                            <m:rPr>
                              <m:sty m:val="bi"/>
                            </m:rPr>
                            <w:rPr>
                              <w:rFonts w:ascii="Cambria Math" w:hAnsi="Cambria Math" w:hint="eastAsia"/>
                              <w:sz w:val="18"/>
                            </w:rPr>
                            <m:t>1,7,l</m:t>
                          </w:ins>
                        </m:r>
                      </m:sub>
                    </m:sSub>
                    <m:r>
                      <w:ins w:id="4808" w:author="Yan Cheng RAN1#115" w:date="2023-11-23T17:26:00Z">
                        <m:rPr>
                          <m:sty m:val="bi"/>
                        </m:rPr>
                        <w:rPr>
                          <w:rFonts w:ascii="Cambria Math" w:hAnsi="Cambria Math" w:hint="eastAsia"/>
                          <w:sz w:val="18"/>
                        </w:rPr>
                        <m:t>}</m:t>
                      </w:ins>
                    </m:r>
                  </m:e>
                  <m:sub>
                    <m:r>
                      <w:ins w:id="4809" w:author="Yan Cheng RAN1#115" w:date="2023-11-23T17:26:00Z">
                        <m:rPr>
                          <m:sty m:val="bi"/>
                        </m:rPr>
                        <w:rPr>
                          <w:rFonts w:ascii="Cambria Math" w:hAnsi="Cambria Math" w:hint="eastAsia"/>
                          <w:sz w:val="18"/>
                        </w:rPr>
                        <m:t>l=1,</m:t>
                      </w:ins>
                    </m:r>
                    <m:r>
                      <w:ins w:id="4810" w:author="Yan Cheng RAN1#115" w:date="2023-11-23T17:26:00Z">
                        <m:rPr>
                          <m:sty m:val="bi"/>
                        </m:rPr>
                        <w:rPr>
                          <w:rFonts w:ascii="Cambria Math" w:hAnsi="Cambria Math" w:hint="eastAsia"/>
                          <w:sz w:val="18"/>
                        </w:rPr>
                        <m:t>…</m:t>
                      </w:ins>
                    </m:r>
                    <m:r>
                      <w:ins w:id="4811" w:author="Yan Cheng RAN1#115" w:date="2023-11-23T17:26:00Z">
                        <m:rPr>
                          <m:sty m:val="bi"/>
                        </m:rPr>
                        <w:rPr>
                          <w:rFonts w:ascii="Cambria Math" w:hAnsi="Cambria Math" w:hint="eastAsia"/>
                          <w:sz w:val="18"/>
                        </w:rPr>
                        <m:t>,υ</m:t>
                      </w:ins>
                    </m:r>
                  </m:sub>
                </m:sSub>
              </m:oMath>
            </m:oMathPara>
          </w:p>
        </w:tc>
      </w:tr>
      <w:tr w:rsidR="00A07059" w:rsidRPr="00A07059" w14:paraId="2BDB47DC" w14:textId="77777777" w:rsidTr="003B163F">
        <w:trPr>
          <w:jc w:val="center"/>
          <w:ins w:id="4812" w:author="Yan Cheng RAN1#115" w:date="2023-11-23T17:26:00Z"/>
        </w:trPr>
        <w:tc>
          <w:tcPr>
            <w:tcW w:w="487" w:type="pct"/>
            <w:vAlign w:val="center"/>
          </w:tcPr>
          <w:p w14:paraId="635F5909" w14:textId="77777777" w:rsidR="00A07059" w:rsidRPr="00A07059" w:rsidRDefault="00A07059" w:rsidP="00A07059">
            <w:pPr>
              <w:keepNext/>
              <w:keepLines/>
              <w:spacing w:after="0"/>
              <w:jc w:val="center"/>
              <w:rPr>
                <w:ins w:id="4813" w:author="Yan Cheng RAN1#115" w:date="2023-11-23T17:26:00Z"/>
                <w:rFonts w:ascii="Arial" w:hAnsi="Arial"/>
                <w:sz w:val="14"/>
                <w:szCs w:val="14"/>
                <w:lang w:eastAsia="zh-CN"/>
              </w:rPr>
            </w:pPr>
            <w:ins w:id="4814" w:author="Yan Cheng RAN1#115" w:date="2023-11-23T17:26:00Z">
              <w:r w:rsidRPr="00A07059">
                <w:rPr>
                  <w:rFonts w:ascii="Arial" w:hAnsi="Arial"/>
                  <w:sz w:val="14"/>
                  <w:szCs w:val="14"/>
                  <w:lang w:eastAsia="zh-CN"/>
                </w:rPr>
                <w:t>Rank=1</w:t>
              </w:r>
            </w:ins>
          </w:p>
        </w:tc>
        <w:tc>
          <w:tcPr>
            <w:tcW w:w="246" w:type="pct"/>
            <w:vAlign w:val="center"/>
          </w:tcPr>
          <w:p w14:paraId="5BE79BE3" w14:textId="77777777" w:rsidR="00A07059" w:rsidRPr="00A07059" w:rsidRDefault="00A07059" w:rsidP="00A07059">
            <w:pPr>
              <w:keepNext/>
              <w:keepLines/>
              <w:spacing w:after="0"/>
              <w:jc w:val="center"/>
              <w:rPr>
                <w:ins w:id="4815" w:author="Yan Cheng RAN1#115" w:date="2023-11-23T17:26:00Z"/>
                <w:rFonts w:ascii="Arial" w:hAnsi="Arial"/>
                <w:sz w:val="14"/>
                <w:szCs w:val="14"/>
                <w:lang w:eastAsia="zh-CN"/>
              </w:rPr>
            </w:pPr>
            <w:ins w:id="4816" w:author="Yan Cheng RAN1#115" w:date="2023-11-23T17:26:00Z">
              <w:r w:rsidRPr="00A07059">
                <w:rPr>
                  <w:rFonts w:ascii="Arial" w:hAnsi="Arial"/>
                  <w:sz w:val="14"/>
                  <w:szCs w:val="14"/>
                  <w:lang w:eastAsia="zh-CN"/>
                </w:rPr>
                <w:t>4</w:t>
              </w:r>
            </w:ins>
          </w:p>
        </w:tc>
        <w:tc>
          <w:tcPr>
            <w:tcW w:w="294" w:type="pct"/>
            <w:vAlign w:val="center"/>
          </w:tcPr>
          <w:p w14:paraId="5F5449B3" w14:textId="77777777" w:rsidR="00A07059" w:rsidRPr="00A07059" w:rsidRDefault="00A07059" w:rsidP="00A07059">
            <w:pPr>
              <w:keepNext/>
              <w:keepLines/>
              <w:spacing w:after="0"/>
              <w:jc w:val="center"/>
              <w:rPr>
                <w:ins w:id="4817" w:author="Yan Cheng RAN1#115" w:date="2023-11-23T17:26:00Z"/>
                <w:rFonts w:ascii="Arial" w:hAnsi="Arial"/>
                <w:sz w:val="14"/>
                <w:szCs w:val="14"/>
                <w:lang w:eastAsia="zh-CN"/>
              </w:rPr>
            </w:pPr>
            <w:ins w:id="4818" w:author="Yan Cheng RAN1#115" w:date="2023-11-23T17:26:00Z">
              <w:r w:rsidRPr="00A07059">
                <w:rPr>
                  <w:rFonts w:ascii="Arial" w:hAnsi="Arial"/>
                  <w:sz w:val="14"/>
                  <w:szCs w:val="14"/>
                  <w:lang w:eastAsia="zh-CN"/>
                </w:rPr>
                <w:t>N/A</w:t>
              </w:r>
            </w:ins>
          </w:p>
        </w:tc>
        <w:tc>
          <w:tcPr>
            <w:tcW w:w="442" w:type="pct"/>
            <w:gridSpan w:val="2"/>
            <w:vAlign w:val="center"/>
          </w:tcPr>
          <w:p w14:paraId="3F9C49FE" w14:textId="77777777" w:rsidR="00A07059" w:rsidRPr="00A07059" w:rsidRDefault="00A07059" w:rsidP="00A07059">
            <w:pPr>
              <w:keepNext/>
              <w:keepLines/>
              <w:spacing w:after="0"/>
              <w:jc w:val="center"/>
              <w:rPr>
                <w:ins w:id="4819" w:author="Yan Cheng RAN1#115" w:date="2023-11-23T17:26:00Z"/>
                <w:rFonts w:ascii="Arial" w:hAnsi="Arial"/>
                <w:sz w:val="14"/>
                <w:szCs w:val="14"/>
                <w:lang w:eastAsia="zh-CN"/>
              </w:rPr>
            </w:pPr>
            <w:ins w:id="4820" w:author="Yan Cheng RAN1#115" w:date="2023-11-23T17:26:00Z">
              <w:r w:rsidRPr="00A07059">
                <w:rPr>
                  <w:rFonts w:ascii="Arial" w:hAnsi="Arial"/>
                  <w:sz w:val="14"/>
                  <w:szCs w:val="14"/>
                  <w:lang w:eastAsia="zh-CN"/>
                </w:rPr>
                <w:t>N/A</w:t>
              </w:r>
            </w:ins>
          </w:p>
        </w:tc>
        <w:tc>
          <w:tcPr>
            <w:tcW w:w="441" w:type="pct"/>
            <w:gridSpan w:val="2"/>
            <w:vAlign w:val="center"/>
          </w:tcPr>
          <w:p w14:paraId="69CF79AD" w14:textId="77777777" w:rsidR="00A07059" w:rsidRPr="00A07059" w:rsidRDefault="00A07059" w:rsidP="00A07059">
            <w:pPr>
              <w:keepNext/>
              <w:keepLines/>
              <w:spacing w:after="0"/>
              <w:jc w:val="center"/>
              <w:rPr>
                <w:ins w:id="4821" w:author="Yan Cheng RAN1#115" w:date="2023-11-23T17:26:00Z"/>
                <w:rFonts w:ascii="Arial" w:hAnsi="Arial"/>
                <w:sz w:val="14"/>
                <w:szCs w:val="14"/>
                <w:lang w:eastAsia="zh-CN"/>
              </w:rPr>
            </w:pPr>
            <w:ins w:id="4822" w:author="Yan Cheng RAN1#115" w:date="2023-11-23T17:26:00Z">
              <w:r w:rsidRPr="00A07059">
                <w:rPr>
                  <w:rFonts w:ascii="Arial" w:hAnsi="Arial"/>
                  <w:sz w:val="14"/>
                  <w:szCs w:val="14"/>
                  <w:lang w:eastAsia="zh-CN"/>
                </w:rPr>
                <w:t>N/A</w:t>
              </w:r>
            </w:ins>
          </w:p>
        </w:tc>
        <w:tc>
          <w:tcPr>
            <w:tcW w:w="588" w:type="pct"/>
            <w:vAlign w:val="center"/>
          </w:tcPr>
          <w:p w14:paraId="577BCAF9" w14:textId="77777777" w:rsidR="00A07059" w:rsidRPr="00A07059" w:rsidRDefault="00A07059" w:rsidP="00A07059">
            <w:pPr>
              <w:keepNext/>
              <w:keepLines/>
              <w:spacing w:after="0"/>
              <w:jc w:val="center"/>
              <w:rPr>
                <w:ins w:id="4823" w:author="Yan Cheng RAN1#115" w:date="2023-11-23T17:26:00Z"/>
                <w:rFonts w:ascii="Arial" w:hAnsi="Arial"/>
                <w:sz w:val="14"/>
                <w:szCs w:val="14"/>
                <w:lang w:eastAsia="zh-CN"/>
              </w:rPr>
            </w:pPr>
            <m:oMathPara>
              <m:oMath>
                <m:r>
                  <w:ins w:id="4824" w:author="Yan Cheng RAN1#115" w:date="2023-11-23T17:26:00Z">
                    <w:rPr>
                      <w:rFonts w:ascii="Cambria Math" w:hAnsi="Cambria Math" w:hint="eastAsia"/>
                      <w:sz w:val="14"/>
                      <w:szCs w:val="14"/>
                      <w:lang w:eastAsia="zh-CN"/>
                    </w:rPr>
                    <m:t>3(</m:t>
                  </w:ins>
                </m:r>
                <m:sSup>
                  <m:sSupPr>
                    <m:ctrlPr>
                      <w:ins w:id="4825" w:author="Yan Cheng RAN1#115" w:date="2023-11-23T17:26:00Z">
                        <w:rPr>
                          <w:rFonts w:ascii="Cambria Math" w:hAnsi="Cambria Math"/>
                          <w:i/>
                          <w:sz w:val="14"/>
                          <w:szCs w:val="14"/>
                          <w:lang w:eastAsia="zh-CN"/>
                        </w:rPr>
                      </w:ins>
                    </m:ctrlPr>
                  </m:sSupPr>
                  <m:e>
                    <m:r>
                      <w:ins w:id="4826" w:author="Yan Cheng RAN1#115" w:date="2023-11-23T17:26:00Z">
                        <w:rPr>
                          <w:rFonts w:ascii="Cambria Math" w:hAnsi="Cambria Math" w:hint="eastAsia"/>
                          <w:sz w:val="14"/>
                          <w:szCs w:val="14"/>
                          <w:lang w:eastAsia="zh-CN"/>
                        </w:rPr>
                        <m:t>K</m:t>
                      </w:ins>
                    </m:r>
                  </m:e>
                  <m:sup>
                    <m:r>
                      <w:ins w:id="4827" w:author="Yan Cheng RAN1#115" w:date="2023-11-23T17:26:00Z">
                        <w:rPr>
                          <w:rFonts w:ascii="Cambria Math" w:hAnsi="Cambria Math" w:hint="eastAsia"/>
                          <w:sz w:val="14"/>
                          <w:szCs w:val="14"/>
                          <w:lang w:eastAsia="zh-CN"/>
                        </w:rPr>
                        <m:t>NZ</m:t>
                      </w:ins>
                    </m:r>
                  </m:sup>
                </m:sSup>
                <m:r>
                  <w:ins w:id="4828" w:author="Yan Cheng RAN1#115" w:date="2023-11-23T17:26:00Z">
                    <w:rPr>
                      <w:rFonts w:ascii="Cambria Math" w:hAnsi="Cambria Math"/>
                      <w:sz w:val="14"/>
                      <w:szCs w:val="14"/>
                      <w:lang w:eastAsia="zh-CN"/>
                    </w:rPr>
                    <m:t>-1)</m:t>
                  </w:ins>
                </m:r>
              </m:oMath>
            </m:oMathPara>
          </w:p>
        </w:tc>
        <w:tc>
          <w:tcPr>
            <w:tcW w:w="589" w:type="pct"/>
            <w:gridSpan w:val="2"/>
            <w:vAlign w:val="center"/>
          </w:tcPr>
          <w:p w14:paraId="4326863A" w14:textId="77777777" w:rsidR="00A07059" w:rsidRPr="00A07059" w:rsidRDefault="00A07059" w:rsidP="00A07059">
            <w:pPr>
              <w:keepNext/>
              <w:keepLines/>
              <w:spacing w:after="0"/>
              <w:jc w:val="center"/>
              <w:rPr>
                <w:ins w:id="4829" w:author="Yan Cheng RAN1#115" w:date="2023-11-23T17:26:00Z"/>
                <w:rFonts w:ascii="Arial" w:hAnsi="Arial"/>
                <w:sz w:val="14"/>
                <w:szCs w:val="14"/>
                <w:lang w:eastAsia="zh-CN"/>
              </w:rPr>
            </w:pPr>
            <m:oMathPara>
              <m:oMath>
                <m:r>
                  <w:ins w:id="4830" w:author="Yan Cheng RAN1#115" w:date="2023-11-23T17:26:00Z">
                    <w:rPr>
                      <w:rFonts w:ascii="Cambria Math" w:hAnsi="Cambria Math" w:hint="eastAsia"/>
                      <w:sz w:val="14"/>
                      <w:szCs w:val="14"/>
                      <w:lang w:eastAsia="zh-CN"/>
                    </w:rPr>
                    <m:t>4(</m:t>
                  </w:ins>
                </m:r>
                <m:sSup>
                  <m:sSupPr>
                    <m:ctrlPr>
                      <w:ins w:id="4831" w:author="Yan Cheng RAN1#115" w:date="2023-11-23T17:26:00Z">
                        <w:rPr>
                          <w:rFonts w:ascii="Cambria Math" w:hAnsi="Cambria Math"/>
                          <w:i/>
                          <w:sz w:val="14"/>
                          <w:szCs w:val="14"/>
                          <w:lang w:eastAsia="zh-CN"/>
                        </w:rPr>
                      </w:ins>
                    </m:ctrlPr>
                  </m:sSupPr>
                  <m:e>
                    <m:r>
                      <w:ins w:id="4832" w:author="Yan Cheng RAN1#115" w:date="2023-11-23T17:26:00Z">
                        <w:rPr>
                          <w:rFonts w:ascii="Cambria Math" w:hAnsi="Cambria Math" w:hint="eastAsia"/>
                          <w:sz w:val="14"/>
                          <w:szCs w:val="14"/>
                          <w:lang w:eastAsia="zh-CN"/>
                        </w:rPr>
                        <m:t>K</m:t>
                      </w:ins>
                    </m:r>
                  </m:e>
                  <m:sup>
                    <m:r>
                      <w:ins w:id="4833" w:author="Yan Cheng RAN1#115" w:date="2023-11-23T17:26:00Z">
                        <w:rPr>
                          <w:rFonts w:ascii="Cambria Math" w:hAnsi="Cambria Math" w:hint="eastAsia"/>
                          <w:sz w:val="14"/>
                          <w:szCs w:val="14"/>
                          <w:lang w:eastAsia="zh-CN"/>
                        </w:rPr>
                        <m:t>NZ</m:t>
                      </w:ins>
                    </m:r>
                  </m:sup>
                </m:sSup>
                <m:r>
                  <w:ins w:id="4834" w:author="Yan Cheng RAN1#115" w:date="2023-11-23T17:26:00Z">
                    <w:rPr>
                      <w:rFonts w:ascii="Cambria Math" w:hAnsi="Cambria Math"/>
                      <w:sz w:val="14"/>
                      <w:szCs w:val="14"/>
                      <w:lang w:eastAsia="zh-CN"/>
                    </w:rPr>
                    <m:t>-1)</m:t>
                  </w:ins>
                </m:r>
              </m:oMath>
            </m:oMathPara>
          </w:p>
        </w:tc>
        <w:tc>
          <w:tcPr>
            <w:tcW w:w="808" w:type="pct"/>
            <w:gridSpan w:val="2"/>
            <w:vAlign w:val="center"/>
          </w:tcPr>
          <w:p w14:paraId="37F83BC2" w14:textId="77777777" w:rsidR="00A07059" w:rsidRPr="00A07059" w:rsidRDefault="00A07059" w:rsidP="00A07059">
            <w:pPr>
              <w:keepNext/>
              <w:keepLines/>
              <w:spacing w:after="0"/>
              <w:jc w:val="center"/>
              <w:rPr>
                <w:ins w:id="4835" w:author="Yan Cheng RAN1#115" w:date="2023-11-23T17:26:00Z"/>
                <w:rFonts w:ascii="Arial" w:hAnsi="Arial"/>
                <w:sz w:val="14"/>
                <w:szCs w:val="14"/>
                <w:lang w:eastAsia="zh-CN"/>
              </w:rPr>
            </w:pPr>
            <m:oMath>
              <m:r>
                <w:ins w:id="4836" w:author="Yan Cheng RAN1#115" w:date="2023-11-23T17:26:00Z">
                  <w:rPr>
                    <w:rFonts w:ascii="Cambria Math" w:hAnsi="Cambria Math"/>
                    <w:sz w:val="14"/>
                    <w:szCs w:val="14"/>
                    <w:lang w:eastAsia="zh-CN"/>
                  </w:rPr>
                  <m:t>(</m:t>
                </w:ins>
              </m:r>
              <m:sSub>
                <m:sSubPr>
                  <m:ctrlPr>
                    <w:ins w:id="4837" w:author="Yan Cheng RAN1#115" w:date="2023-11-23T17:26:00Z">
                      <w:rPr>
                        <w:rFonts w:ascii="Cambria Math" w:hAnsi="Cambria Math"/>
                        <w:i/>
                        <w:sz w:val="14"/>
                        <w:szCs w:val="14"/>
                        <w:lang w:eastAsia="zh-CN"/>
                      </w:rPr>
                    </w:ins>
                  </m:ctrlPr>
                </m:sSubPr>
                <m:e>
                  <m:r>
                    <w:ins w:id="4838" w:author="Yan Cheng RAN1#115" w:date="2023-11-23T17:26:00Z">
                      <w:rPr>
                        <w:rFonts w:ascii="Cambria Math" w:hAnsi="Cambria Math"/>
                        <w:sz w:val="14"/>
                        <w:szCs w:val="14"/>
                        <w:lang w:eastAsia="zh-CN"/>
                      </w:rPr>
                      <m:t>N</m:t>
                    </w:ins>
                  </m:r>
                </m:e>
                <m:sub>
                  <m:r>
                    <w:ins w:id="4839" w:author="Yan Cheng RAN1#115" w:date="2023-11-23T17:26:00Z">
                      <w:rPr>
                        <w:rFonts w:ascii="Cambria Math" w:hAnsi="Cambria Math"/>
                        <w:sz w:val="14"/>
                        <w:szCs w:val="14"/>
                        <w:lang w:eastAsia="zh-CN"/>
                      </w:rPr>
                      <m:t>0</m:t>
                    </w:ins>
                  </m:r>
                </m:sub>
              </m:sSub>
              <m:r>
                <w:ins w:id="4840" w:author="Yan Cheng RAN1#115" w:date="2023-11-23T17:26:00Z">
                  <w:rPr>
                    <w:rFonts w:ascii="Cambria Math" w:hAnsi="Cambria Math"/>
                    <w:sz w:val="14"/>
                    <w:szCs w:val="14"/>
                    <w:lang w:eastAsia="zh-CN"/>
                  </w:rPr>
                  <m:t>-1)</m:t>
                </w:ins>
              </m:r>
              <m:d>
                <m:dPr>
                  <m:begChr m:val="⌈"/>
                  <m:endChr m:val="⌉"/>
                  <m:ctrlPr>
                    <w:ins w:id="4841" w:author="Yan Cheng RAN1#115" w:date="2023-11-23T17:26:00Z">
                      <w:rPr>
                        <w:rFonts w:ascii="Cambria Math" w:hAnsi="Cambria Math"/>
                        <w:i/>
                        <w:sz w:val="14"/>
                        <w:szCs w:val="14"/>
                        <w:lang w:eastAsia="zh-CN"/>
                      </w:rPr>
                    </w:ins>
                  </m:ctrlPr>
                </m:dPr>
                <m:e>
                  <m:sSub>
                    <m:sSubPr>
                      <m:ctrlPr>
                        <w:ins w:id="4842" w:author="Yan Cheng RAN1#115" w:date="2023-11-23T17:26:00Z">
                          <w:rPr>
                            <w:rFonts w:ascii="Cambria Math" w:hAnsi="Cambria Math"/>
                            <w:i/>
                            <w:sz w:val="14"/>
                            <w:szCs w:val="14"/>
                            <w:lang w:eastAsia="zh-CN"/>
                          </w:rPr>
                        </w:ins>
                      </m:ctrlPr>
                    </m:sSubPr>
                    <m:e>
                      <m:r>
                        <w:ins w:id="4843" w:author="Yan Cheng RAN1#115" w:date="2023-11-23T17:26:00Z">
                          <m:rPr>
                            <m:sty m:val="p"/>
                          </m:rPr>
                          <w:rPr>
                            <w:rFonts w:ascii="Cambria Math" w:hAnsi="Cambria Math" w:hint="eastAsia"/>
                            <w:sz w:val="14"/>
                            <w:szCs w:val="14"/>
                            <w:lang w:eastAsia="zh-CN"/>
                          </w:rPr>
                          <m:t>log</m:t>
                        </w:ins>
                      </m:r>
                    </m:e>
                    <m:sub>
                      <m:r>
                        <w:ins w:id="4844" w:author="Yan Cheng RAN1#115" w:date="2023-11-23T17:26:00Z">
                          <w:rPr>
                            <w:rFonts w:ascii="Cambria Math" w:hAnsi="Cambria Math" w:hint="eastAsia"/>
                            <w:sz w:val="14"/>
                            <w:szCs w:val="14"/>
                            <w:lang w:eastAsia="zh-CN"/>
                          </w:rPr>
                          <m:t>2</m:t>
                        </w:ins>
                      </m:r>
                    </m:sub>
                  </m:sSub>
                  <m:sSub>
                    <m:sSubPr>
                      <m:ctrlPr>
                        <w:ins w:id="4845" w:author="Yan Cheng RAN1#115" w:date="2023-11-23T17:26:00Z">
                          <w:rPr>
                            <w:rFonts w:ascii="Cambria Math" w:hAnsi="Cambria Math"/>
                            <w:i/>
                            <w:sz w:val="14"/>
                            <w:szCs w:val="14"/>
                            <w:lang w:eastAsia="zh-CN"/>
                          </w:rPr>
                        </w:ins>
                      </m:ctrlPr>
                    </m:sSubPr>
                    <m:e>
                      <m:r>
                        <w:ins w:id="4846" w:author="Yan Cheng RAN1#115" w:date="2023-11-23T17:26:00Z">
                          <w:rPr>
                            <w:rFonts w:ascii="Cambria Math" w:hAnsi="Cambria Math"/>
                            <w:sz w:val="14"/>
                            <w:szCs w:val="14"/>
                            <w:lang w:eastAsia="zh-CN"/>
                          </w:rPr>
                          <m:t>O</m:t>
                        </w:ins>
                      </m:r>
                    </m:e>
                    <m:sub>
                      <m:r>
                        <w:ins w:id="4847" w:author="Yan Cheng RAN1#115" w:date="2023-11-23T17:26:00Z">
                          <w:rPr>
                            <w:rFonts w:ascii="Cambria Math" w:hAnsi="Cambria Math"/>
                            <w:sz w:val="14"/>
                            <w:szCs w:val="14"/>
                            <w:lang w:eastAsia="zh-CN"/>
                          </w:rPr>
                          <m:t>3</m:t>
                        </w:ins>
                      </m:r>
                    </m:sub>
                  </m:sSub>
                  <m:sSub>
                    <m:sSubPr>
                      <m:ctrlPr>
                        <w:ins w:id="4848" w:author="Yan Cheng RAN1#115" w:date="2023-11-23T17:26:00Z">
                          <w:rPr>
                            <w:rFonts w:ascii="Cambria Math" w:hAnsi="Cambria Math"/>
                            <w:i/>
                            <w:sz w:val="14"/>
                            <w:szCs w:val="14"/>
                            <w:lang w:eastAsia="zh-CN"/>
                          </w:rPr>
                        </w:ins>
                      </m:ctrlPr>
                    </m:sSubPr>
                    <m:e>
                      <m:r>
                        <w:ins w:id="4849" w:author="Yan Cheng RAN1#115" w:date="2023-11-23T17:26:00Z">
                          <w:rPr>
                            <w:rFonts w:ascii="Cambria Math" w:hAnsi="Cambria Math"/>
                            <w:sz w:val="14"/>
                            <w:szCs w:val="14"/>
                            <w:lang w:eastAsia="zh-CN"/>
                          </w:rPr>
                          <m:t>N</m:t>
                        </w:ins>
                      </m:r>
                    </m:e>
                    <m:sub>
                      <m:r>
                        <w:ins w:id="4850" w:author="Yan Cheng RAN1#115" w:date="2023-11-23T17:26:00Z">
                          <w:rPr>
                            <w:rFonts w:ascii="Cambria Math" w:hAnsi="Cambria Math"/>
                            <w:sz w:val="14"/>
                            <w:szCs w:val="14"/>
                            <w:lang w:eastAsia="zh-CN"/>
                          </w:rPr>
                          <m:t>3</m:t>
                        </w:ins>
                      </m:r>
                    </m:sub>
                  </m:sSub>
                </m:e>
              </m:d>
            </m:oMath>
            <w:ins w:id="4851" w:author="Yan Cheng RAN1#115" w:date="2023-11-23T17:26:00Z">
              <w:r w:rsidRPr="00A07059">
                <w:rPr>
                  <w:rFonts w:ascii="Arial" w:hAnsi="Arial" w:hint="eastAsia"/>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49194F67" w14:textId="77777777" w:rsidR="00A07059" w:rsidRPr="00A07059" w:rsidRDefault="00A07059" w:rsidP="00A07059">
            <w:pPr>
              <w:keepNext/>
              <w:keepLines/>
              <w:spacing w:after="0"/>
              <w:jc w:val="center"/>
              <w:rPr>
                <w:ins w:id="4852" w:author="Yan Cheng RAN1#115" w:date="2023-11-23T17:26:00Z"/>
                <w:rFonts w:ascii="Arial" w:hAnsi="Arial"/>
                <w:sz w:val="14"/>
                <w:szCs w:val="14"/>
                <w:lang w:eastAsia="zh-CN"/>
              </w:rPr>
            </w:pPr>
            <w:ins w:id="4853" w:author="Yan Cheng RAN1#115" w:date="2023-11-23T17:26:00Z">
              <w:r w:rsidRPr="00A07059">
                <w:rPr>
                  <w:rFonts w:ascii="Arial" w:hAnsi="Arial"/>
                  <w:sz w:val="14"/>
                  <w:szCs w:val="14"/>
                  <w:lang w:eastAsia="zh-CN"/>
                </w:rPr>
                <w:t>N/A i</w:t>
              </w:r>
              <w:r w:rsidRPr="00A07059">
                <w:rPr>
                  <w:rFonts w:ascii="Arial" w:hAnsi="Arial" w:hint="eastAsia"/>
                  <w:sz w:val="14"/>
                  <w:szCs w:val="14"/>
                  <w:lang w:eastAsia="zh-CN"/>
                </w:rPr>
                <w:t>f</w:t>
              </w:r>
              <w:r w:rsidRPr="00A07059">
                <w:rPr>
                  <w:rFonts w:ascii="Arial" w:hAnsi="Arial"/>
                  <w:sz w:val="14"/>
                  <w:szCs w:val="14"/>
                  <w:lang w:eastAsia="zh-CN"/>
                </w:rPr>
                <w:t xml:space="preserve"> </w:t>
              </w:r>
            </w:ins>
            <m:oMath>
              <m:sSup>
                <m:sSupPr>
                  <m:ctrlPr>
                    <w:ins w:id="4854" w:author="Yan Cheng RAN1#115" w:date="2023-11-23T17:26:00Z">
                      <w:rPr>
                        <w:rFonts w:ascii="Cambria Math" w:hAnsi="Cambria Math"/>
                        <w:sz w:val="14"/>
                        <w:szCs w:val="14"/>
                      </w:rPr>
                    </w:ins>
                  </m:ctrlPr>
                </m:sSupPr>
                <m:e>
                  <m:r>
                    <w:ins w:id="4855" w:author="Yan Cheng RAN1#115" w:date="2023-11-23T17:26:00Z">
                      <w:rPr>
                        <w:rFonts w:ascii="Cambria Math" w:hAnsi="Cambria Math"/>
                        <w:sz w:val="14"/>
                        <w:szCs w:val="14"/>
                      </w:rPr>
                      <m:t>K</m:t>
                    </w:ins>
                  </m:r>
                </m:e>
                <m:sup>
                  <m:r>
                    <w:ins w:id="4856" w:author="Yan Cheng RAN1#115" w:date="2023-11-23T17:26:00Z">
                      <w:rPr>
                        <w:rFonts w:ascii="Cambria Math" w:hAnsi="Cambria Math"/>
                        <w:sz w:val="14"/>
                        <w:szCs w:val="14"/>
                      </w:rPr>
                      <m:t>NZ</m:t>
                    </w:ins>
                  </m:r>
                </m:sup>
              </m:sSup>
              <m:r>
                <w:ins w:id="4857" w:author="Yan Cheng RAN1#115" w:date="2023-11-23T17:26:00Z">
                  <m:rPr>
                    <m:sty m:val="p"/>
                  </m:rPr>
                  <w:rPr>
                    <w:rFonts w:ascii="Cambria Math" w:hAnsi="Cambria Math"/>
                    <w:sz w:val="14"/>
                    <w:szCs w:val="14"/>
                  </w:rPr>
                  <m:t>=</m:t>
                </w:ins>
              </m:r>
              <m:nary>
                <m:naryPr>
                  <m:chr m:val="∑"/>
                  <m:ctrlPr>
                    <w:ins w:id="4858" w:author="Yan Cheng RAN1#115" w:date="2023-11-23T17:26:00Z">
                      <w:rPr>
                        <w:rFonts w:ascii="Cambria Math" w:hAnsi="Cambria Math"/>
                        <w:i/>
                        <w:sz w:val="14"/>
                        <w:szCs w:val="14"/>
                        <w:lang w:eastAsia="zh-CN"/>
                      </w:rPr>
                    </w:ins>
                  </m:ctrlPr>
                </m:naryPr>
                <m:sub>
                  <m:r>
                    <w:ins w:id="4859" w:author="Yan Cheng RAN1#115" w:date="2023-11-23T17:26:00Z">
                      <w:rPr>
                        <w:rFonts w:ascii="Cambria Math" w:hAnsi="Cambria Math"/>
                        <w:sz w:val="14"/>
                        <w:szCs w:val="14"/>
                      </w:rPr>
                      <m:t>n=1</m:t>
                    </w:ins>
                  </m:r>
                </m:sub>
                <m:sup>
                  <m:sSub>
                    <m:sSubPr>
                      <m:ctrlPr>
                        <w:ins w:id="4860" w:author="Yan Cheng RAN1#115" w:date="2023-11-23T17:26:00Z">
                          <w:rPr>
                            <w:rFonts w:ascii="Cambria Math" w:hAnsi="Cambria Math"/>
                            <w:i/>
                            <w:sz w:val="14"/>
                            <w:szCs w:val="14"/>
                          </w:rPr>
                        </w:ins>
                      </m:ctrlPr>
                    </m:sSubPr>
                    <m:e>
                      <m:r>
                        <w:ins w:id="4861" w:author="Yan Cheng RAN1#115" w:date="2023-11-23T17:26:00Z">
                          <w:rPr>
                            <w:rFonts w:ascii="Cambria Math" w:hAnsi="Cambria Math"/>
                            <w:sz w:val="14"/>
                            <w:szCs w:val="14"/>
                          </w:rPr>
                          <m:t>N</m:t>
                        </w:ins>
                      </m:r>
                    </m:e>
                    <m:sub>
                      <m:r>
                        <w:ins w:id="4862" w:author="Yan Cheng RAN1#115" w:date="2023-11-23T17:26:00Z">
                          <w:rPr>
                            <w:rFonts w:ascii="Cambria Math" w:hAnsi="Cambria Math"/>
                            <w:sz w:val="14"/>
                            <w:szCs w:val="14"/>
                          </w:rPr>
                          <m:t>0</m:t>
                        </w:ins>
                      </m:r>
                    </m:sub>
                  </m:sSub>
                </m:sup>
                <m:e>
                  <m:sSub>
                    <m:sSubPr>
                      <m:ctrlPr>
                        <w:ins w:id="4863" w:author="Yan Cheng RAN1#115" w:date="2023-11-23T17:26:00Z">
                          <w:rPr>
                            <w:rFonts w:ascii="Cambria Math" w:hAnsi="Cambria Math"/>
                            <w:i/>
                            <w:sz w:val="14"/>
                            <w:szCs w:val="14"/>
                            <w:lang w:eastAsia="zh-CN"/>
                          </w:rPr>
                        </w:ins>
                      </m:ctrlPr>
                    </m:sSubPr>
                    <m:e>
                      <m:r>
                        <w:ins w:id="4864" w:author="Yan Cheng RAN1#115" w:date="2023-11-23T17:26:00Z">
                          <w:rPr>
                            <w:rFonts w:ascii="Cambria Math" w:hAnsi="Cambria Math"/>
                            <w:sz w:val="14"/>
                            <w:szCs w:val="14"/>
                            <w:lang w:eastAsia="zh-CN"/>
                          </w:rPr>
                          <m:t>K</m:t>
                        </w:ins>
                      </m:r>
                    </m:e>
                    <m:sub>
                      <m:r>
                        <w:ins w:id="4865" w:author="Yan Cheng RAN1#115" w:date="2023-11-23T17:26:00Z">
                          <w:rPr>
                            <w:rFonts w:ascii="Cambria Math" w:hAnsi="Cambria Math"/>
                            <w:sz w:val="14"/>
                            <w:szCs w:val="14"/>
                            <w:lang w:eastAsia="zh-CN"/>
                          </w:rPr>
                          <m:t>1,σ(n)</m:t>
                        </w:ins>
                      </m:r>
                    </m:sub>
                  </m:sSub>
                </m:e>
              </m:nary>
              <m:r>
                <w:ins w:id="4866" w:author="Yan Cheng RAN1#115" w:date="2023-11-23T17:26:00Z">
                  <w:rPr>
                    <w:rFonts w:ascii="Cambria Math" w:hAnsi="Cambria Math"/>
                    <w:sz w:val="14"/>
                    <w:szCs w:val="14"/>
                    <w:lang w:eastAsia="zh-CN"/>
                  </w:rPr>
                  <m:t>M</m:t>
                </w:ins>
              </m:r>
            </m:oMath>
            <w:ins w:id="4867" w:author="Yan Cheng RAN1#115" w:date="2023-11-23T17:26:00Z">
              <w:r w:rsidRPr="00A07059">
                <w:rPr>
                  <w:rFonts w:ascii="Arial" w:hAnsi="Arial" w:hint="eastAsia"/>
                  <w:sz w:val="14"/>
                  <w:szCs w:val="14"/>
                  <w:lang w:eastAsia="zh-CN"/>
                </w:rPr>
                <w:t>;</w:t>
              </w:r>
            </w:ins>
          </w:p>
          <w:p w14:paraId="6B07F8A8" w14:textId="77777777" w:rsidR="00A07059" w:rsidRPr="00A07059" w:rsidRDefault="006A2BBD" w:rsidP="00A07059">
            <w:pPr>
              <w:keepNext/>
              <w:keepLines/>
              <w:spacing w:after="0"/>
              <w:jc w:val="center"/>
              <w:rPr>
                <w:ins w:id="4868" w:author="Yan Cheng RAN1#115" w:date="2023-11-23T17:26:00Z"/>
                <w:rFonts w:ascii="Arial" w:hAnsi="Arial"/>
                <w:sz w:val="14"/>
                <w:szCs w:val="14"/>
                <w:lang w:eastAsia="zh-CN"/>
              </w:rPr>
            </w:pPr>
            <m:oMath>
              <m:nary>
                <m:naryPr>
                  <m:chr m:val="∑"/>
                  <m:ctrlPr>
                    <w:ins w:id="4869" w:author="Yan Cheng RAN1#115" w:date="2023-11-23T17:26:00Z">
                      <w:rPr>
                        <w:rFonts w:ascii="Cambria Math" w:hAnsi="Cambria Math"/>
                        <w:i/>
                        <w:sz w:val="14"/>
                        <w:szCs w:val="14"/>
                        <w:lang w:eastAsia="zh-CN"/>
                      </w:rPr>
                    </w:ins>
                  </m:ctrlPr>
                </m:naryPr>
                <m:sub>
                  <m:r>
                    <w:ins w:id="4870" w:author="Yan Cheng RAN1#115" w:date="2023-11-23T17:26:00Z">
                      <w:rPr>
                        <w:rFonts w:ascii="Cambria Math" w:hAnsi="Cambria Math"/>
                        <w:sz w:val="14"/>
                        <w:szCs w:val="14"/>
                      </w:rPr>
                      <m:t>n=1</m:t>
                    </w:ins>
                  </m:r>
                </m:sub>
                <m:sup>
                  <m:sSub>
                    <m:sSubPr>
                      <m:ctrlPr>
                        <w:ins w:id="4871" w:author="Yan Cheng RAN1#115" w:date="2023-11-23T17:26:00Z">
                          <w:rPr>
                            <w:rFonts w:ascii="Cambria Math" w:hAnsi="Cambria Math"/>
                            <w:i/>
                            <w:sz w:val="14"/>
                            <w:szCs w:val="14"/>
                          </w:rPr>
                        </w:ins>
                      </m:ctrlPr>
                    </m:sSubPr>
                    <m:e>
                      <m:r>
                        <w:ins w:id="4872" w:author="Yan Cheng RAN1#115" w:date="2023-11-23T17:26:00Z">
                          <w:rPr>
                            <w:rFonts w:ascii="Cambria Math" w:hAnsi="Cambria Math"/>
                            <w:sz w:val="14"/>
                            <w:szCs w:val="14"/>
                          </w:rPr>
                          <m:t>N</m:t>
                        </w:ins>
                      </m:r>
                    </m:e>
                    <m:sub>
                      <m:r>
                        <w:ins w:id="4873" w:author="Yan Cheng RAN1#115" w:date="2023-11-23T17:26:00Z">
                          <w:rPr>
                            <w:rFonts w:ascii="Cambria Math" w:hAnsi="Cambria Math"/>
                            <w:sz w:val="14"/>
                            <w:szCs w:val="14"/>
                          </w:rPr>
                          <m:t>0</m:t>
                        </w:ins>
                      </m:r>
                    </m:sub>
                  </m:sSub>
                </m:sup>
                <m:e>
                  <m:sSub>
                    <m:sSubPr>
                      <m:ctrlPr>
                        <w:ins w:id="4874" w:author="Yan Cheng RAN1#115" w:date="2023-11-23T17:26:00Z">
                          <w:rPr>
                            <w:rFonts w:ascii="Cambria Math" w:hAnsi="Cambria Math"/>
                            <w:i/>
                            <w:sz w:val="14"/>
                            <w:szCs w:val="14"/>
                            <w:lang w:eastAsia="zh-CN"/>
                          </w:rPr>
                        </w:ins>
                      </m:ctrlPr>
                    </m:sSubPr>
                    <m:e>
                      <m:r>
                        <w:ins w:id="4875" w:author="Yan Cheng RAN1#115" w:date="2023-11-23T17:26:00Z">
                          <w:rPr>
                            <w:rFonts w:ascii="Cambria Math" w:hAnsi="Cambria Math"/>
                            <w:sz w:val="14"/>
                            <w:szCs w:val="14"/>
                            <w:lang w:eastAsia="zh-CN"/>
                          </w:rPr>
                          <m:t>K</m:t>
                        </w:ins>
                      </m:r>
                    </m:e>
                    <m:sub>
                      <m:r>
                        <w:ins w:id="4876" w:author="Yan Cheng RAN1#115" w:date="2023-11-23T17:26:00Z">
                          <w:rPr>
                            <w:rFonts w:ascii="Cambria Math" w:hAnsi="Cambria Math"/>
                            <w:sz w:val="14"/>
                            <w:szCs w:val="14"/>
                            <w:lang w:eastAsia="zh-CN"/>
                          </w:rPr>
                          <m:t>1,σ(n)</m:t>
                        </w:ins>
                      </m:r>
                    </m:sub>
                  </m:sSub>
                </m:e>
              </m:nary>
              <m:r>
                <w:ins w:id="4877" w:author="Yan Cheng RAN1#115" w:date="2023-11-23T17:26:00Z">
                  <w:rPr>
                    <w:rFonts w:ascii="Cambria Math" w:hAnsi="Cambria Math"/>
                    <w:sz w:val="14"/>
                    <w:szCs w:val="14"/>
                    <w:lang w:eastAsia="zh-CN"/>
                  </w:rPr>
                  <m:t>M</m:t>
                </w:ins>
              </m:r>
            </m:oMath>
            <w:ins w:id="4878" w:author="Yan Cheng RAN1#115" w:date="2023-11-23T17:26:00Z">
              <w:r w:rsidR="00A07059" w:rsidRPr="00A07059">
                <w:rPr>
                  <w:rFonts w:ascii="Arial" w:hAnsi="Arial" w:hint="eastAsia"/>
                  <w:sz w:val="14"/>
                  <w:szCs w:val="14"/>
                  <w:lang w:eastAsia="zh-CN"/>
                </w:rPr>
                <w:t xml:space="preserve"> </w:t>
              </w:r>
              <w:r w:rsidR="00A07059" w:rsidRPr="00A07059">
                <w:rPr>
                  <w:rFonts w:ascii="Arial" w:hAnsi="Arial"/>
                  <w:sz w:val="14"/>
                  <w:szCs w:val="14"/>
                  <w:lang w:eastAsia="zh-CN"/>
                </w:rPr>
                <w:t>otherwise</w:t>
              </w:r>
            </w:ins>
          </w:p>
        </w:tc>
      </w:tr>
      <w:tr w:rsidR="00A07059" w:rsidRPr="00A07059" w14:paraId="3CCB5C0C" w14:textId="77777777" w:rsidTr="003B163F">
        <w:trPr>
          <w:jc w:val="center"/>
          <w:ins w:id="4879" w:author="Yan Cheng RAN1#115" w:date="2023-11-23T17:26:00Z"/>
        </w:trPr>
        <w:tc>
          <w:tcPr>
            <w:tcW w:w="487" w:type="pct"/>
            <w:vAlign w:val="center"/>
          </w:tcPr>
          <w:p w14:paraId="16607C18" w14:textId="77777777" w:rsidR="00A07059" w:rsidRPr="00A07059" w:rsidRDefault="00A07059" w:rsidP="00A07059">
            <w:pPr>
              <w:keepNext/>
              <w:keepLines/>
              <w:spacing w:after="0"/>
              <w:jc w:val="center"/>
              <w:rPr>
                <w:ins w:id="4880" w:author="Yan Cheng RAN1#115" w:date="2023-11-23T17:26:00Z"/>
                <w:rFonts w:ascii="Arial" w:hAnsi="Arial"/>
                <w:sz w:val="14"/>
                <w:szCs w:val="14"/>
                <w:lang w:eastAsia="zh-CN"/>
              </w:rPr>
            </w:pPr>
            <w:ins w:id="4881" w:author="Yan Cheng RAN1#115" w:date="2023-11-23T17:26:00Z">
              <w:r w:rsidRPr="00A07059">
                <w:rPr>
                  <w:rFonts w:ascii="Arial" w:hAnsi="Arial"/>
                  <w:sz w:val="14"/>
                  <w:szCs w:val="14"/>
                  <w:lang w:eastAsia="zh-CN"/>
                </w:rPr>
                <w:t>Rank=2</w:t>
              </w:r>
            </w:ins>
          </w:p>
        </w:tc>
        <w:tc>
          <w:tcPr>
            <w:tcW w:w="246" w:type="pct"/>
            <w:vAlign w:val="center"/>
          </w:tcPr>
          <w:p w14:paraId="0E856EE7" w14:textId="77777777" w:rsidR="00A07059" w:rsidRPr="00A07059" w:rsidRDefault="00A07059" w:rsidP="00A07059">
            <w:pPr>
              <w:keepNext/>
              <w:keepLines/>
              <w:spacing w:after="0"/>
              <w:jc w:val="center"/>
              <w:rPr>
                <w:ins w:id="4882" w:author="Yan Cheng RAN1#115" w:date="2023-11-23T17:26:00Z"/>
                <w:rFonts w:ascii="Arial" w:hAnsi="Arial"/>
                <w:sz w:val="14"/>
                <w:szCs w:val="14"/>
                <w:lang w:eastAsia="zh-CN"/>
              </w:rPr>
            </w:pPr>
            <w:ins w:id="4883" w:author="Yan Cheng RAN1#115" w:date="2023-11-23T17:26:00Z">
              <w:r w:rsidRPr="00A07059">
                <w:rPr>
                  <w:rFonts w:ascii="Arial" w:hAnsi="Arial"/>
                  <w:sz w:val="14"/>
                  <w:szCs w:val="14"/>
                  <w:lang w:eastAsia="zh-CN"/>
                </w:rPr>
                <w:t>4</w:t>
              </w:r>
            </w:ins>
          </w:p>
        </w:tc>
        <w:tc>
          <w:tcPr>
            <w:tcW w:w="294" w:type="pct"/>
            <w:vAlign w:val="center"/>
          </w:tcPr>
          <w:p w14:paraId="2FFC40A7" w14:textId="77777777" w:rsidR="00A07059" w:rsidRPr="00A07059" w:rsidRDefault="00A07059" w:rsidP="00A07059">
            <w:pPr>
              <w:keepNext/>
              <w:keepLines/>
              <w:spacing w:after="0"/>
              <w:jc w:val="center"/>
              <w:rPr>
                <w:ins w:id="4884" w:author="Yan Cheng RAN1#115" w:date="2023-11-23T17:26:00Z"/>
                <w:rFonts w:ascii="Arial" w:hAnsi="Arial"/>
                <w:sz w:val="14"/>
                <w:szCs w:val="14"/>
                <w:lang w:eastAsia="zh-CN"/>
              </w:rPr>
            </w:pPr>
            <w:ins w:id="4885" w:author="Yan Cheng RAN1#115" w:date="2023-11-23T17:26:00Z">
              <w:r w:rsidRPr="00A07059">
                <w:rPr>
                  <w:rFonts w:ascii="Arial" w:hAnsi="Arial"/>
                  <w:sz w:val="14"/>
                  <w:szCs w:val="14"/>
                  <w:lang w:eastAsia="zh-CN"/>
                </w:rPr>
                <w:t>4</w:t>
              </w:r>
            </w:ins>
          </w:p>
        </w:tc>
        <w:tc>
          <w:tcPr>
            <w:tcW w:w="442" w:type="pct"/>
            <w:gridSpan w:val="2"/>
            <w:vAlign w:val="center"/>
          </w:tcPr>
          <w:p w14:paraId="7B490B00" w14:textId="77777777" w:rsidR="00A07059" w:rsidRPr="00A07059" w:rsidRDefault="00A07059" w:rsidP="00A07059">
            <w:pPr>
              <w:keepNext/>
              <w:keepLines/>
              <w:spacing w:after="0"/>
              <w:jc w:val="center"/>
              <w:rPr>
                <w:ins w:id="4886" w:author="Yan Cheng RAN1#115" w:date="2023-11-23T17:26:00Z"/>
                <w:rFonts w:ascii="Arial" w:hAnsi="Arial"/>
                <w:sz w:val="14"/>
                <w:szCs w:val="14"/>
                <w:lang w:eastAsia="zh-CN"/>
              </w:rPr>
            </w:pPr>
            <w:ins w:id="4887" w:author="Yan Cheng RAN1#115" w:date="2023-11-23T17:26:00Z">
              <w:r w:rsidRPr="00A07059">
                <w:rPr>
                  <w:rFonts w:ascii="Arial" w:hAnsi="Arial"/>
                  <w:sz w:val="14"/>
                  <w:szCs w:val="14"/>
                  <w:lang w:eastAsia="zh-CN"/>
                </w:rPr>
                <w:t>N/A</w:t>
              </w:r>
            </w:ins>
          </w:p>
        </w:tc>
        <w:tc>
          <w:tcPr>
            <w:tcW w:w="441" w:type="pct"/>
            <w:gridSpan w:val="2"/>
            <w:vAlign w:val="center"/>
          </w:tcPr>
          <w:p w14:paraId="3C37F204" w14:textId="77777777" w:rsidR="00A07059" w:rsidRPr="00A07059" w:rsidRDefault="00A07059" w:rsidP="00A07059">
            <w:pPr>
              <w:keepNext/>
              <w:keepLines/>
              <w:spacing w:after="0"/>
              <w:jc w:val="center"/>
              <w:rPr>
                <w:ins w:id="4888" w:author="Yan Cheng RAN1#115" w:date="2023-11-23T17:26:00Z"/>
                <w:rFonts w:ascii="Arial" w:hAnsi="Arial"/>
                <w:sz w:val="14"/>
                <w:szCs w:val="14"/>
                <w:lang w:eastAsia="zh-CN"/>
              </w:rPr>
            </w:pPr>
            <w:ins w:id="4889" w:author="Yan Cheng RAN1#115" w:date="2023-11-23T17:26:00Z">
              <w:r w:rsidRPr="00A07059">
                <w:rPr>
                  <w:rFonts w:ascii="Arial" w:hAnsi="Arial"/>
                  <w:sz w:val="14"/>
                  <w:szCs w:val="14"/>
                  <w:lang w:eastAsia="zh-CN"/>
                </w:rPr>
                <w:t>N/A</w:t>
              </w:r>
            </w:ins>
          </w:p>
        </w:tc>
        <w:tc>
          <w:tcPr>
            <w:tcW w:w="588" w:type="pct"/>
            <w:vAlign w:val="center"/>
          </w:tcPr>
          <w:p w14:paraId="494C5666" w14:textId="77777777" w:rsidR="00A07059" w:rsidRPr="00A07059" w:rsidRDefault="00A07059" w:rsidP="00A07059">
            <w:pPr>
              <w:keepNext/>
              <w:keepLines/>
              <w:spacing w:after="0"/>
              <w:jc w:val="center"/>
              <w:rPr>
                <w:ins w:id="4890" w:author="Yan Cheng RAN1#115" w:date="2023-11-23T17:26:00Z"/>
                <w:rFonts w:ascii="Arial" w:hAnsi="Arial"/>
                <w:sz w:val="14"/>
                <w:szCs w:val="14"/>
                <w:lang w:eastAsia="zh-CN"/>
              </w:rPr>
            </w:pPr>
            <m:oMathPara>
              <m:oMath>
                <m:r>
                  <w:ins w:id="4891" w:author="Yan Cheng RAN1#115" w:date="2023-11-23T17:26:00Z">
                    <w:rPr>
                      <w:rFonts w:ascii="Cambria Math" w:hAnsi="Cambria Math" w:hint="eastAsia"/>
                      <w:sz w:val="14"/>
                      <w:szCs w:val="14"/>
                      <w:lang w:eastAsia="zh-CN"/>
                    </w:rPr>
                    <m:t>3(</m:t>
                  </w:ins>
                </m:r>
                <m:sSup>
                  <m:sSupPr>
                    <m:ctrlPr>
                      <w:ins w:id="4892" w:author="Yan Cheng RAN1#115" w:date="2023-11-23T17:26:00Z">
                        <w:rPr>
                          <w:rFonts w:ascii="Cambria Math" w:hAnsi="Cambria Math"/>
                          <w:i/>
                          <w:sz w:val="14"/>
                          <w:szCs w:val="14"/>
                          <w:lang w:eastAsia="zh-CN"/>
                        </w:rPr>
                      </w:ins>
                    </m:ctrlPr>
                  </m:sSupPr>
                  <m:e>
                    <m:r>
                      <w:ins w:id="4893" w:author="Yan Cheng RAN1#115" w:date="2023-11-23T17:26:00Z">
                        <w:rPr>
                          <w:rFonts w:ascii="Cambria Math" w:hAnsi="Cambria Math" w:hint="eastAsia"/>
                          <w:sz w:val="14"/>
                          <w:szCs w:val="14"/>
                          <w:lang w:eastAsia="zh-CN"/>
                        </w:rPr>
                        <m:t>K</m:t>
                      </w:ins>
                    </m:r>
                  </m:e>
                  <m:sup>
                    <m:r>
                      <w:ins w:id="4894" w:author="Yan Cheng RAN1#115" w:date="2023-11-23T17:26:00Z">
                        <w:rPr>
                          <w:rFonts w:ascii="Cambria Math" w:hAnsi="Cambria Math" w:hint="eastAsia"/>
                          <w:sz w:val="14"/>
                          <w:szCs w:val="14"/>
                          <w:lang w:eastAsia="zh-CN"/>
                        </w:rPr>
                        <m:t>NZ</m:t>
                      </w:ins>
                    </m:r>
                  </m:sup>
                </m:sSup>
                <m:r>
                  <w:ins w:id="4895" w:author="Yan Cheng RAN1#115" w:date="2023-11-23T17:26:00Z">
                    <w:rPr>
                      <w:rFonts w:ascii="Cambria Math" w:hAnsi="Cambria Math"/>
                      <w:sz w:val="14"/>
                      <w:szCs w:val="14"/>
                      <w:lang w:eastAsia="zh-CN"/>
                    </w:rPr>
                    <m:t>-2)</m:t>
                  </w:ins>
                </m:r>
              </m:oMath>
            </m:oMathPara>
          </w:p>
        </w:tc>
        <w:tc>
          <w:tcPr>
            <w:tcW w:w="589" w:type="pct"/>
            <w:gridSpan w:val="2"/>
            <w:vAlign w:val="center"/>
          </w:tcPr>
          <w:p w14:paraId="109B63D2" w14:textId="77777777" w:rsidR="00A07059" w:rsidRPr="00A07059" w:rsidRDefault="00A07059" w:rsidP="00A07059">
            <w:pPr>
              <w:keepNext/>
              <w:keepLines/>
              <w:spacing w:after="0"/>
              <w:jc w:val="center"/>
              <w:rPr>
                <w:ins w:id="4896" w:author="Yan Cheng RAN1#115" w:date="2023-11-23T17:26:00Z"/>
                <w:rFonts w:ascii="Arial" w:hAnsi="Arial"/>
                <w:sz w:val="14"/>
                <w:szCs w:val="14"/>
                <w:lang w:eastAsia="zh-CN"/>
              </w:rPr>
            </w:pPr>
            <m:oMathPara>
              <m:oMath>
                <m:r>
                  <w:ins w:id="4897" w:author="Yan Cheng RAN1#115" w:date="2023-11-23T17:26:00Z">
                    <w:rPr>
                      <w:rFonts w:ascii="Cambria Math" w:hAnsi="Cambria Math" w:hint="eastAsia"/>
                      <w:sz w:val="14"/>
                      <w:szCs w:val="14"/>
                      <w:lang w:eastAsia="zh-CN"/>
                    </w:rPr>
                    <m:t>4(</m:t>
                  </w:ins>
                </m:r>
                <m:sSup>
                  <m:sSupPr>
                    <m:ctrlPr>
                      <w:ins w:id="4898" w:author="Yan Cheng RAN1#115" w:date="2023-11-23T17:26:00Z">
                        <w:rPr>
                          <w:rFonts w:ascii="Cambria Math" w:hAnsi="Cambria Math"/>
                          <w:i/>
                          <w:sz w:val="14"/>
                          <w:szCs w:val="14"/>
                          <w:lang w:eastAsia="zh-CN"/>
                        </w:rPr>
                      </w:ins>
                    </m:ctrlPr>
                  </m:sSupPr>
                  <m:e>
                    <m:r>
                      <w:ins w:id="4899" w:author="Yan Cheng RAN1#115" w:date="2023-11-23T17:26:00Z">
                        <w:rPr>
                          <w:rFonts w:ascii="Cambria Math" w:hAnsi="Cambria Math" w:hint="eastAsia"/>
                          <w:sz w:val="14"/>
                          <w:szCs w:val="14"/>
                          <w:lang w:eastAsia="zh-CN"/>
                        </w:rPr>
                        <m:t>K</m:t>
                      </w:ins>
                    </m:r>
                  </m:e>
                  <m:sup>
                    <m:r>
                      <w:ins w:id="4900" w:author="Yan Cheng RAN1#115" w:date="2023-11-23T17:26:00Z">
                        <w:rPr>
                          <w:rFonts w:ascii="Cambria Math" w:hAnsi="Cambria Math" w:hint="eastAsia"/>
                          <w:sz w:val="14"/>
                          <w:szCs w:val="14"/>
                          <w:lang w:eastAsia="zh-CN"/>
                        </w:rPr>
                        <m:t>NZ</m:t>
                      </w:ins>
                    </m:r>
                  </m:sup>
                </m:sSup>
                <m:r>
                  <w:ins w:id="4901" w:author="Yan Cheng RAN1#115" w:date="2023-11-23T17:26:00Z">
                    <w:rPr>
                      <w:rFonts w:ascii="Cambria Math" w:hAnsi="Cambria Math"/>
                      <w:sz w:val="14"/>
                      <w:szCs w:val="14"/>
                      <w:lang w:eastAsia="zh-CN"/>
                    </w:rPr>
                    <m:t>-2)</m:t>
                  </w:ins>
                </m:r>
              </m:oMath>
            </m:oMathPara>
          </w:p>
        </w:tc>
        <w:tc>
          <w:tcPr>
            <w:tcW w:w="808" w:type="pct"/>
            <w:gridSpan w:val="2"/>
            <w:vAlign w:val="center"/>
          </w:tcPr>
          <w:p w14:paraId="34511DD2" w14:textId="77777777" w:rsidR="00A07059" w:rsidRPr="00A07059" w:rsidRDefault="00A07059" w:rsidP="00A07059">
            <w:pPr>
              <w:keepNext/>
              <w:keepLines/>
              <w:spacing w:after="0"/>
              <w:jc w:val="center"/>
              <w:rPr>
                <w:ins w:id="4902" w:author="Yan Cheng RAN1#115" w:date="2023-11-23T17:26:00Z"/>
                <w:rFonts w:ascii="Arial" w:hAnsi="Arial"/>
                <w:sz w:val="14"/>
                <w:szCs w:val="14"/>
                <w:lang w:eastAsia="zh-CN"/>
              </w:rPr>
            </w:pPr>
            <m:oMath>
              <m:r>
                <w:ins w:id="4903" w:author="Yan Cheng RAN1#115" w:date="2023-11-23T17:26:00Z">
                  <w:rPr>
                    <w:rFonts w:ascii="Cambria Math" w:hAnsi="Cambria Math"/>
                    <w:sz w:val="14"/>
                    <w:szCs w:val="14"/>
                    <w:lang w:eastAsia="zh-CN"/>
                  </w:rPr>
                  <m:t>(</m:t>
                </w:ins>
              </m:r>
              <m:sSub>
                <m:sSubPr>
                  <m:ctrlPr>
                    <w:ins w:id="4904" w:author="Yan Cheng RAN1#115" w:date="2023-11-23T17:26:00Z">
                      <w:rPr>
                        <w:rFonts w:ascii="Cambria Math" w:hAnsi="Cambria Math"/>
                        <w:i/>
                        <w:sz w:val="14"/>
                        <w:szCs w:val="14"/>
                        <w:lang w:eastAsia="zh-CN"/>
                      </w:rPr>
                    </w:ins>
                  </m:ctrlPr>
                </m:sSubPr>
                <m:e>
                  <m:r>
                    <w:ins w:id="4905" w:author="Yan Cheng RAN1#115" w:date="2023-11-23T17:26:00Z">
                      <w:rPr>
                        <w:rFonts w:ascii="Cambria Math" w:hAnsi="Cambria Math"/>
                        <w:sz w:val="14"/>
                        <w:szCs w:val="14"/>
                        <w:lang w:eastAsia="zh-CN"/>
                      </w:rPr>
                      <m:t>N</m:t>
                    </w:ins>
                  </m:r>
                </m:e>
                <m:sub>
                  <m:r>
                    <w:ins w:id="4906" w:author="Yan Cheng RAN1#115" w:date="2023-11-23T17:26:00Z">
                      <w:rPr>
                        <w:rFonts w:ascii="Cambria Math" w:hAnsi="Cambria Math"/>
                        <w:sz w:val="14"/>
                        <w:szCs w:val="14"/>
                        <w:lang w:eastAsia="zh-CN"/>
                      </w:rPr>
                      <m:t>0</m:t>
                    </w:ins>
                  </m:r>
                </m:sub>
              </m:sSub>
              <m:r>
                <w:ins w:id="4907" w:author="Yan Cheng RAN1#115" w:date="2023-11-23T17:26:00Z">
                  <w:rPr>
                    <w:rFonts w:ascii="Cambria Math" w:hAnsi="Cambria Math"/>
                    <w:sz w:val="14"/>
                    <w:szCs w:val="14"/>
                    <w:lang w:eastAsia="zh-CN"/>
                  </w:rPr>
                  <m:t>-1)</m:t>
                </w:ins>
              </m:r>
              <m:d>
                <m:dPr>
                  <m:begChr m:val="⌈"/>
                  <m:endChr m:val="⌉"/>
                  <m:ctrlPr>
                    <w:ins w:id="4908" w:author="Yan Cheng RAN1#115" w:date="2023-11-23T17:26:00Z">
                      <w:rPr>
                        <w:rFonts w:ascii="Cambria Math" w:hAnsi="Cambria Math"/>
                        <w:i/>
                        <w:sz w:val="14"/>
                        <w:szCs w:val="14"/>
                        <w:lang w:eastAsia="zh-CN"/>
                      </w:rPr>
                    </w:ins>
                  </m:ctrlPr>
                </m:dPr>
                <m:e>
                  <m:sSub>
                    <m:sSubPr>
                      <m:ctrlPr>
                        <w:ins w:id="4909" w:author="Yan Cheng RAN1#115" w:date="2023-11-23T17:26:00Z">
                          <w:rPr>
                            <w:rFonts w:ascii="Cambria Math" w:hAnsi="Cambria Math"/>
                            <w:i/>
                            <w:sz w:val="14"/>
                            <w:szCs w:val="14"/>
                            <w:lang w:eastAsia="zh-CN"/>
                          </w:rPr>
                        </w:ins>
                      </m:ctrlPr>
                    </m:sSubPr>
                    <m:e>
                      <m:r>
                        <w:ins w:id="4910" w:author="Yan Cheng RAN1#115" w:date="2023-11-23T17:26:00Z">
                          <m:rPr>
                            <m:sty m:val="p"/>
                          </m:rPr>
                          <w:rPr>
                            <w:rFonts w:ascii="Cambria Math" w:hAnsi="Cambria Math" w:hint="eastAsia"/>
                            <w:sz w:val="14"/>
                            <w:szCs w:val="14"/>
                            <w:lang w:eastAsia="zh-CN"/>
                          </w:rPr>
                          <m:t>log</m:t>
                        </w:ins>
                      </m:r>
                    </m:e>
                    <m:sub>
                      <m:r>
                        <w:ins w:id="4911" w:author="Yan Cheng RAN1#115" w:date="2023-11-23T17:26:00Z">
                          <w:rPr>
                            <w:rFonts w:ascii="Cambria Math" w:hAnsi="Cambria Math" w:hint="eastAsia"/>
                            <w:sz w:val="14"/>
                            <w:szCs w:val="14"/>
                            <w:lang w:eastAsia="zh-CN"/>
                          </w:rPr>
                          <m:t>2</m:t>
                        </w:ins>
                      </m:r>
                    </m:sub>
                  </m:sSub>
                  <m:sSub>
                    <m:sSubPr>
                      <m:ctrlPr>
                        <w:ins w:id="4912" w:author="Yan Cheng RAN1#115" w:date="2023-11-23T17:26:00Z">
                          <w:rPr>
                            <w:rFonts w:ascii="Cambria Math" w:hAnsi="Cambria Math"/>
                            <w:i/>
                            <w:sz w:val="14"/>
                            <w:szCs w:val="14"/>
                            <w:lang w:eastAsia="zh-CN"/>
                          </w:rPr>
                        </w:ins>
                      </m:ctrlPr>
                    </m:sSubPr>
                    <m:e>
                      <m:r>
                        <w:ins w:id="4913" w:author="Yan Cheng RAN1#115" w:date="2023-11-23T17:26:00Z">
                          <w:rPr>
                            <w:rFonts w:ascii="Cambria Math" w:hAnsi="Cambria Math"/>
                            <w:sz w:val="14"/>
                            <w:szCs w:val="14"/>
                            <w:lang w:eastAsia="zh-CN"/>
                          </w:rPr>
                          <m:t>O</m:t>
                        </w:ins>
                      </m:r>
                    </m:e>
                    <m:sub>
                      <m:r>
                        <w:ins w:id="4914" w:author="Yan Cheng RAN1#115" w:date="2023-11-23T17:26:00Z">
                          <w:rPr>
                            <w:rFonts w:ascii="Cambria Math" w:hAnsi="Cambria Math"/>
                            <w:sz w:val="14"/>
                            <w:szCs w:val="14"/>
                            <w:lang w:eastAsia="zh-CN"/>
                          </w:rPr>
                          <m:t>3</m:t>
                        </w:ins>
                      </m:r>
                    </m:sub>
                  </m:sSub>
                  <m:sSub>
                    <m:sSubPr>
                      <m:ctrlPr>
                        <w:ins w:id="4915" w:author="Yan Cheng RAN1#115" w:date="2023-11-23T17:26:00Z">
                          <w:rPr>
                            <w:rFonts w:ascii="Cambria Math" w:hAnsi="Cambria Math"/>
                            <w:i/>
                            <w:sz w:val="14"/>
                            <w:szCs w:val="14"/>
                            <w:lang w:eastAsia="zh-CN"/>
                          </w:rPr>
                        </w:ins>
                      </m:ctrlPr>
                    </m:sSubPr>
                    <m:e>
                      <m:r>
                        <w:ins w:id="4916" w:author="Yan Cheng RAN1#115" w:date="2023-11-23T17:26:00Z">
                          <w:rPr>
                            <w:rFonts w:ascii="Cambria Math" w:hAnsi="Cambria Math"/>
                            <w:sz w:val="14"/>
                            <w:szCs w:val="14"/>
                            <w:lang w:eastAsia="zh-CN"/>
                          </w:rPr>
                          <m:t>N</m:t>
                        </w:ins>
                      </m:r>
                    </m:e>
                    <m:sub>
                      <m:r>
                        <w:ins w:id="4917" w:author="Yan Cheng RAN1#115" w:date="2023-11-23T17:26:00Z">
                          <w:rPr>
                            <w:rFonts w:ascii="Cambria Math" w:hAnsi="Cambria Math"/>
                            <w:sz w:val="14"/>
                            <w:szCs w:val="14"/>
                            <w:lang w:eastAsia="zh-CN"/>
                          </w:rPr>
                          <m:t>3</m:t>
                        </w:ins>
                      </m:r>
                    </m:sub>
                  </m:sSub>
                </m:e>
              </m:d>
            </m:oMath>
            <w:ins w:id="4918" w:author="Yan Cheng RAN1#115" w:date="2023-11-23T17:26:00Z">
              <w:r w:rsidRPr="00A07059">
                <w:rPr>
                  <w:rFonts w:ascii="Arial" w:hAnsi="Arial" w:hint="eastAsia"/>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26F1D36A" w14:textId="77777777" w:rsidR="00A07059" w:rsidRPr="00A07059" w:rsidRDefault="00A07059" w:rsidP="00A07059">
            <w:pPr>
              <w:keepNext/>
              <w:keepLines/>
              <w:spacing w:after="0"/>
              <w:jc w:val="center"/>
              <w:rPr>
                <w:ins w:id="4919" w:author="Yan Cheng RAN1#115" w:date="2023-11-23T17:26:00Z"/>
                <w:rFonts w:ascii="Arial" w:hAnsi="Arial"/>
                <w:sz w:val="14"/>
                <w:szCs w:val="14"/>
                <w:lang w:eastAsia="zh-CN"/>
              </w:rPr>
            </w:pPr>
            <w:ins w:id="4920" w:author="Yan Cheng RAN1#115" w:date="2023-11-23T17:26:00Z">
              <w:r w:rsidRPr="00A07059">
                <w:rPr>
                  <w:rFonts w:ascii="Arial" w:hAnsi="Arial"/>
                  <w:sz w:val="14"/>
                  <w:szCs w:val="14"/>
                  <w:lang w:eastAsia="zh-CN"/>
                </w:rPr>
                <w:t>N/A i</w:t>
              </w:r>
              <w:r w:rsidRPr="00A07059">
                <w:rPr>
                  <w:rFonts w:ascii="Arial" w:hAnsi="Arial" w:hint="eastAsia"/>
                  <w:sz w:val="14"/>
                  <w:szCs w:val="14"/>
                  <w:lang w:eastAsia="zh-CN"/>
                </w:rPr>
                <w:t>f</w:t>
              </w:r>
              <w:r w:rsidRPr="00A07059">
                <w:rPr>
                  <w:rFonts w:ascii="Arial" w:hAnsi="Arial"/>
                  <w:sz w:val="14"/>
                  <w:szCs w:val="14"/>
                  <w:lang w:eastAsia="zh-CN"/>
                </w:rPr>
                <w:t xml:space="preserve"> </w:t>
              </w:r>
            </w:ins>
            <m:oMath>
              <m:sSup>
                <m:sSupPr>
                  <m:ctrlPr>
                    <w:ins w:id="4921" w:author="Yan Cheng RAN1#115" w:date="2023-11-23T17:26:00Z">
                      <w:rPr>
                        <w:rFonts w:ascii="Cambria Math" w:hAnsi="Cambria Math"/>
                        <w:sz w:val="14"/>
                        <w:szCs w:val="14"/>
                      </w:rPr>
                    </w:ins>
                  </m:ctrlPr>
                </m:sSupPr>
                <m:e>
                  <m:r>
                    <w:ins w:id="4922" w:author="Yan Cheng RAN1#115" w:date="2023-11-23T17:26:00Z">
                      <w:rPr>
                        <w:rFonts w:ascii="Cambria Math" w:hAnsi="Cambria Math"/>
                        <w:sz w:val="14"/>
                        <w:szCs w:val="14"/>
                      </w:rPr>
                      <m:t>K</m:t>
                    </w:ins>
                  </m:r>
                </m:e>
                <m:sup>
                  <m:r>
                    <w:ins w:id="4923" w:author="Yan Cheng RAN1#115" w:date="2023-11-23T17:26:00Z">
                      <w:rPr>
                        <w:rFonts w:ascii="Cambria Math" w:hAnsi="Cambria Math"/>
                        <w:sz w:val="14"/>
                        <w:szCs w:val="14"/>
                      </w:rPr>
                      <m:t>NZ</m:t>
                    </w:ins>
                  </m:r>
                </m:sup>
              </m:sSup>
              <m:r>
                <w:ins w:id="4924" w:author="Yan Cheng RAN1#115" w:date="2023-11-23T17:26:00Z">
                  <m:rPr>
                    <m:sty m:val="p"/>
                  </m:rPr>
                  <w:rPr>
                    <w:rFonts w:ascii="Cambria Math" w:hAnsi="Cambria Math"/>
                    <w:sz w:val="14"/>
                    <w:szCs w:val="14"/>
                  </w:rPr>
                  <m:t>=2</m:t>
                </w:ins>
              </m:r>
              <m:nary>
                <m:naryPr>
                  <m:chr m:val="∑"/>
                  <m:ctrlPr>
                    <w:ins w:id="4925" w:author="Yan Cheng RAN1#115" w:date="2023-11-23T17:26:00Z">
                      <w:rPr>
                        <w:rFonts w:ascii="Cambria Math" w:hAnsi="Cambria Math"/>
                        <w:i/>
                        <w:sz w:val="14"/>
                        <w:szCs w:val="14"/>
                        <w:lang w:eastAsia="zh-CN"/>
                      </w:rPr>
                    </w:ins>
                  </m:ctrlPr>
                </m:naryPr>
                <m:sub>
                  <m:r>
                    <w:ins w:id="4926" w:author="Yan Cheng RAN1#115" w:date="2023-11-23T17:26:00Z">
                      <w:rPr>
                        <w:rFonts w:ascii="Cambria Math" w:hAnsi="Cambria Math"/>
                        <w:sz w:val="14"/>
                        <w:szCs w:val="14"/>
                      </w:rPr>
                      <m:t>n=1</m:t>
                    </w:ins>
                  </m:r>
                </m:sub>
                <m:sup>
                  <m:sSub>
                    <m:sSubPr>
                      <m:ctrlPr>
                        <w:ins w:id="4927" w:author="Yan Cheng RAN1#115" w:date="2023-11-23T17:26:00Z">
                          <w:rPr>
                            <w:rFonts w:ascii="Cambria Math" w:hAnsi="Cambria Math"/>
                            <w:i/>
                            <w:sz w:val="14"/>
                            <w:szCs w:val="14"/>
                          </w:rPr>
                        </w:ins>
                      </m:ctrlPr>
                    </m:sSubPr>
                    <m:e>
                      <m:r>
                        <w:ins w:id="4928" w:author="Yan Cheng RAN1#115" w:date="2023-11-23T17:26:00Z">
                          <w:rPr>
                            <w:rFonts w:ascii="Cambria Math" w:hAnsi="Cambria Math"/>
                            <w:sz w:val="14"/>
                            <w:szCs w:val="14"/>
                          </w:rPr>
                          <m:t>N</m:t>
                        </w:ins>
                      </m:r>
                    </m:e>
                    <m:sub>
                      <m:r>
                        <w:ins w:id="4929" w:author="Yan Cheng RAN1#115" w:date="2023-11-23T17:26:00Z">
                          <w:rPr>
                            <w:rFonts w:ascii="Cambria Math" w:hAnsi="Cambria Math"/>
                            <w:sz w:val="14"/>
                            <w:szCs w:val="14"/>
                          </w:rPr>
                          <m:t>0</m:t>
                        </w:ins>
                      </m:r>
                    </m:sub>
                  </m:sSub>
                </m:sup>
                <m:e>
                  <m:sSub>
                    <m:sSubPr>
                      <m:ctrlPr>
                        <w:ins w:id="4930" w:author="Yan Cheng RAN1#115" w:date="2023-11-23T17:26:00Z">
                          <w:rPr>
                            <w:rFonts w:ascii="Cambria Math" w:hAnsi="Cambria Math"/>
                            <w:i/>
                            <w:sz w:val="14"/>
                            <w:szCs w:val="14"/>
                            <w:lang w:eastAsia="zh-CN"/>
                          </w:rPr>
                        </w:ins>
                      </m:ctrlPr>
                    </m:sSubPr>
                    <m:e>
                      <m:r>
                        <w:ins w:id="4931" w:author="Yan Cheng RAN1#115" w:date="2023-11-23T17:26:00Z">
                          <w:rPr>
                            <w:rFonts w:ascii="Cambria Math" w:hAnsi="Cambria Math"/>
                            <w:sz w:val="14"/>
                            <w:szCs w:val="14"/>
                            <w:lang w:eastAsia="zh-CN"/>
                          </w:rPr>
                          <m:t>K</m:t>
                        </w:ins>
                      </m:r>
                    </m:e>
                    <m:sub>
                      <m:r>
                        <w:ins w:id="4932" w:author="Yan Cheng RAN1#115" w:date="2023-11-23T17:26:00Z">
                          <w:rPr>
                            <w:rFonts w:ascii="Cambria Math" w:hAnsi="Cambria Math"/>
                            <w:sz w:val="14"/>
                            <w:szCs w:val="14"/>
                            <w:lang w:eastAsia="zh-CN"/>
                          </w:rPr>
                          <m:t>1,σ(n)</m:t>
                        </w:ins>
                      </m:r>
                    </m:sub>
                  </m:sSub>
                </m:e>
              </m:nary>
              <m:r>
                <w:ins w:id="4933" w:author="Yan Cheng RAN1#115" w:date="2023-11-23T17:26:00Z">
                  <w:rPr>
                    <w:rFonts w:ascii="Cambria Math" w:hAnsi="Cambria Math"/>
                    <w:sz w:val="14"/>
                    <w:szCs w:val="14"/>
                    <w:lang w:eastAsia="zh-CN"/>
                  </w:rPr>
                  <m:t>M</m:t>
                </w:ins>
              </m:r>
            </m:oMath>
            <w:ins w:id="4934" w:author="Yan Cheng RAN1#115" w:date="2023-11-23T17:26:00Z">
              <w:r w:rsidRPr="00A07059">
                <w:rPr>
                  <w:rFonts w:ascii="Arial" w:hAnsi="Arial" w:hint="eastAsia"/>
                  <w:sz w:val="14"/>
                  <w:szCs w:val="14"/>
                  <w:lang w:eastAsia="zh-CN"/>
                </w:rPr>
                <w:t>;</w:t>
              </w:r>
            </w:ins>
          </w:p>
          <w:p w14:paraId="26483FFC" w14:textId="77777777" w:rsidR="00A07059" w:rsidRPr="00A07059" w:rsidRDefault="00A07059" w:rsidP="00A07059">
            <w:pPr>
              <w:keepNext/>
              <w:keepLines/>
              <w:spacing w:after="0"/>
              <w:jc w:val="center"/>
              <w:rPr>
                <w:ins w:id="4935" w:author="Yan Cheng RAN1#115" w:date="2023-11-23T17:26:00Z"/>
                <w:rFonts w:ascii="Arial" w:hAnsi="Arial"/>
                <w:sz w:val="14"/>
                <w:szCs w:val="14"/>
                <w:lang w:eastAsia="zh-CN"/>
              </w:rPr>
            </w:pPr>
            <m:oMath>
              <m:r>
                <w:ins w:id="4936" w:author="Yan Cheng RAN1#115" w:date="2023-11-23T17:26:00Z">
                  <w:rPr>
                    <w:rFonts w:ascii="Cambria Math" w:hAnsi="Cambria Math"/>
                    <w:sz w:val="14"/>
                    <w:szCs w:val="14"/>
                    <w:lang w:eastAsia="zh-CN"/>
                  </w:rPr>
                  <m:t>2</m:t>
                </w:ins>
              </m:r>
              <m:nary>
                <m:naryPr>
                  <m:chr m:val="∑"/>
                  <m:ctrlPr>
                    <w:ins w:id="4937" w:author="Yan Cheng RAN1#115" w:date="2023-11-23T17:26:00Z">
                      <w:rPr>
                        <w:rFonts w:ascii="Cambria Math" w:hAnsi="Cambria Math"/>
                        <w:i/>
                        <w:sz w:val="14"/>
                        <w:szCs w:val="14"/>
                        <w:lang w:eastAsia="zh-CN"/>
                      </w:rPr>
                    </w:ins>
                  </m:ctrlPr>
                </m:naryPr>
                <m:sub>
                  <m:r>
                    <w:ins w:id="4938" w:author="Yan Cheng RAN1#115" w:date="2023-11-23T17:26:00Z">
                      <w:rPr>
                        <w:rFonts w:ascii="Cambria Math" w:hAnsi="Cambria Math"/>
                        <w:sz w:val="14"/>
                        <w:szCs w:val="14"/>
                      </w:rPr>
                      <m:t>n=1</m:t>
                    </w:ins>
                  </m:r>
                </m:sub>
                <m:sup>
                  <m:sSub>
                    <m:sSubPr>
                      <m:ctrlPr>
                        <w:ins w:id="4939" w:author="Yan Cheng RAN1#115" w:date="2023-11-23T17:26:00Z">
                          <w:rPr>
                            <w:rFonts w:ascii="Cambria Math" w:hAnsi="Cambria Math"/>
                            <w:i/>
                            <w:sz w:val="14"/>
                            <w:szCs w:val="14"/>
                          </w:rPr>
                        </w:ins>
                      </m:ctrlPr>
                    </m:sSubPr>
                    <m:e>
                      <m:r>
                        <w:ins w:id="4940" w:author="Yan Cheng RAN1#115" w:date="2023-11-23T17:26:00Z">
                          <w:rPr>
                            <w:rFonts w:ascii="Cambria Math" w:hAnsi="Cambria Math"/>
                            <w:sz w:val="14"/>
                            <w:szCs w:val="14"/>
                          </w:rPr>
                          <m:t>N</m:t>
                        </w:ins>
                      </m:r>
                    </m:e>
                    <m:sub>
                      <m:r>
                        <w:ins w:id="4941" w:author="Yan Cheng RAN1#115" w:date="2023-11-23T17:26:00Z">
                          <w:rPr>
                            <w:rFonts w:ascii="Cambria Math" w:hAnsi="Cambria Math"/>
                            <w:sz w:val="14"/>
                            <w:szCs w:val="14"/>
                          </w:rPr>
                          <m:t>0</m:t>
                        </w:ins>
                      </m:r>
                    </m:sub>
                  </m:sSub>
                </m:sup>
                <m:e>
                  <m:sSub>
                    <m:sSubPr>
                      <m:ctrlPr>
                        <w:ins w:id="4942" w:author="Yan Cheng RAN1#115" w:date="2023-11-23T17:26:00Z">
                          <w:rPr>
                            <w:rFonts w:ascii="Cambria Math" w:hAnsi="Cambria Math"/>
                            <w:i/>
                            <w:sz w:val="14"/>
                            <w:szCs w:val="14"/>
                            <w:lang w:eastAsia="zh-CN"/>
                          </w:rPr>
                        </w:ins>
                      </m:ctrlPr>
                    </m:sSubPr>
                    <m:e>
                      <m:r>
                        <w:ins w:id="4943" w:author="Yan Cheng RAN1#115" w:date="2023-11-23T17:26:00Z">
                          <w:rPr>
                            <w:rFonts w:ascii="Cambria Math" w:hAnsi="Cambria Math"/>
                            <w:sz w:val="14"/>
                            <w:szCs w:val="14"/>
                            <w:lang w:eastAsia="zh-CN"/>
                          </w:rPr>
                          <m:t>K</m:t>
                        </w:ins>
                      </m:r>
                    </m:e>
                    <m:sub>
                      <m:r>
                        <w:ins w:id="4944" w:author="Yan Cheng RAN1#115" w:date="2023-11-23T17:26:00Z">
                          <w:rPr>
                            <w:rFonts w:ascii="Cambria Math" w:hAnsi="Cambria Math"/>
                            <w:sz w:val="14"/>
                            <w:szCs w:val="14"/>
                            <w:lang w:eastAsia="zh-CN"/>
                          </w:rPr>
                          <m:t>1,σ(n)</m:t>
                        </w:ins>
                      </m:r>
                    </m:sub>
                  </m:sSub>
                </m:e>
              </m:nary>
              <m:r>
                <w:ins w:id="4945" w:author="Yan Cheng RAN1#115" w:date="2023-11-23T17:26:00Z">
                  <w:rPr>
                    <w:rFonts w:ascii="Cambria Math" w:hAnsi="Cambria Math"/>
                    <w:sz w:val="14"/>
                    <w:szCs w:val="14"/>
                    <w:lang w:eastAsia="zh-CN"/>
                  </w:rPr>
                  <m:t>M</m:t>
                </w:ins>
              </m:r>
            </m:oMath>
            <w:ins w:id="4946" w:author="Yan Cheng RAN1#115" w:date="2023-11-23T17:26:00Z">
              <w:r w:rsidRPr="00A07059">
                <w:rPr>
                  <w:rFonts w:ascii="Arial" w:hAnsi="Arial" w:hint="eastAsia"/>
                  <w:sz w:val="14"/>
                  <w:szCs w:val="14"/>
                  <w:lang w:eastAsia="zh-CN"/>
                </w:rPr>
                <w:t xml:space="preserve"> </w:t>
              </w:r>
              <w:r w:rsidRPr="00A07059">
                <w:rPr>
                  <w:rFonts w:ascii="Arial" w:hAnsi="Arial"/>
                  <w:sz w:val="14"/>
                  <w:szCs w:val="14"/>
                  <w:lang w:eastAsia="zh-CN"/>
                </w:rPr>
                <w:t>otherwise</w:t>
              </w:r>
            </w:ins>
          </w:p>
        </w:tc>
      </w:tr>
      <w:tr w:rsidR="00A07059" w:rsidRPr="00A07059" w14:paraId="327F0C35" w14:textId="77777777" w:rsidTr="003B163F">
        <w:trPr>
          <w:jc w:val="center"/>
          <w:ins w:id="4947" w:author="Yan Cheng RAN1#115" w:date="2023-11-23T17:26:00Z"/>
        </w:trPr>
        <w:tc>
          <w:tcPr>
            <w:tcW w:w="487" w:type="pct"/>
            <w:vAlign w:val="center"/>
          </w:tcPr>
          <w:p w14:paraId="6097065C" w14:textId="77777777" w:rsidR="00A07059" w:rsidRPr="00A07059" w:rsidRDefault="00A07059" w:rsidP="00A07059">
            <w:pPr>
              <w:keepNext/>
              <w:keepLines/>
              <w:spacing w:after="0"/>
              <w:jc w:val="center"/>
              <w:rPr>
                <w:ins w:id="4948" w:author="Yan Cheng RAN1#115" w:date="2023-11-23T17:26:00Z"/>
                <w:rFonts w:ascii="Arial" w:hAnsi="Arial"/>
                <w:sz w:val="14"/>
                <w:szCs w:val="14"/>
                <w:lang w:eastAsia="zh-CN"/>
              </w:rPr>
            </w:pPr>
            <w:ins w:id="4949" w:author="Yan Cheng RAN1#115" w:date="2023-11-23T17:26:00Z">
              <w:r w:rsidRPr="00A07059">
                <w:rPr>
                  <w:rFonts w:ascii="Arial" w:hAnsi="Arial"/>
                  <w:sz w:val="14"/>
                  <w:szCs w:val="14"/>
                  <w:lang w:eastAsia="zh-CN"/>
                </w:rPr>
                <w:t>Rank=3</w:t>
              </w:r>
            </w:ins>
          </w:p>
        </w:tc>
        <w:tc>
          <w:tcPr>
            <w:tcW w:w="246" w:type="pct"/>
            <w:vAlign w:val="center"/>
          </w:tcPr>
          <w:p w14:paraId="1CDBD4A3" w14:textId="77777777" w:rsidR="00A07059" w:rsidRPr="00A07059" w:rsidRDefault="00A07059" w:rsidP="00A07059">
            <w:pPr>
              <w:keepNext/>
              <w:keepLines/>
              <w:spacing w:after="0"/>
              <w:jc w:val="center"/>
              <w:rPr>
                <w:ins w:id="4950" w:author="Yan Cheng RAN1#115" w:date="2023-11-23T17:26:00Z"/>
                <w:rFonts w:ascii="Arial" w:hAnsi="Arial"/>
                <w:sz w:val="14"/>
                <w:szCs w:val="14"/>
                <w:lang w:eastAsia="zh-CN"/>
              </w:rPr>
            </w:pPr>
            <w:ins w:id="4951" w:author="Yan Cheng RAN1#115" w:date="2023-11-23T17:26:00Z">
              <w:r w:rsidRPr="00A07059">
                <w:rPr>
                  <w:rFonts w:ascii="Arial" w:hAnsi="Arial"/>
                  <w:sz w:val="14"/>
                  <w:szCs w:val="14"/>
                  <w:lang w:eastAsia="zh-CN"/>
                </w:rPr>
                <w:t>4</w:t>
              </w:r>
            </w:ins>
          </w:p>
        </w:tc>
        <w:tc>
          <w:tcPr>
            <w:tcW w:w="294" w:type="pct"/>
            <w:vAlign w:val="center"/>
          </w:tcPr>
          <w:p w14:paraId="38792331" w14:textId="77777777" w:rsidR="00A07059" w:rsidRPr="00A07059" w:rsidRDefault="00A07059" w:rsidP="00A07059">
            <w:pPr>
              <w:keepNext/>
              <w:keepLines/>
              <w:spacing w:after="0"/>
              <w:jc w:val="center"/>
              <w:rPr>
                <w:ins w:id="4952" w:author="Yan Cheng RAN1#115" w:date="2023-11-23T17:26:00Z"/>
                <w:rFonts w:ascii="Arial" w:hAnsi="Arial"/>
                <w:sz w:val="14"/>
                <w:szCs w:val="14"/>
                <w:lang w:eastAsia="zh-CN"/>
              </w:rPr>
            </w:pPr>
            <w:ins w:id="4953" w:author="Yan Cheng RAN1#115" w:date="2023-11-23T17:26:00Z">
              <w:r w:rsidRPr="00A07059">
                <w:rPr>
                  <w:rFonts w:ascii="Arial" w:hAnsi="Arial"/>
                  <w:sz w:val="14"/>
                  <w:szCs w:val="14"/>
                  <w:lang w:eastAsia="zh-CN"/>
                </w:rPr>
                <w:t>4</w:t>
              </w:r>
            </w:ins>
          </w:p>
        </w:tc>
        <w:tc>
          <w:tcPr>
            <w:tcW w:w="442" w:type="pct"/>
            <w:gridSpan w:val="2"/>
            <w:vAlign w:val="center"/>
          </w:tcPr>
          <w:p w14:paraId="1A47EE90" w14:textId="77777777" w:rsidR="00A07059" w:rsidRPr="00A07059" w:rsidRDefault="00A07059" w:rsidP="00A07059">
            <w:pPr>
              <w:keepNext/>
              <w:keepLines/>
              <w:spacing w:after="0"/>
              <w:jc w:val="center"/>
              <w:rPr>
                <w:ins w:id="4954" w:author="Yan Cheng RAN1#115" w:date="2023-11-23T17:26:00Z"/>
                <w:rFonts w:ascii="Arial" w:hAnsi="Arial"/>
                <w:sz w:val="14"/>
                <w:szCs w:val="14"/>
                <w:lang w:eastAsia="zh-CN"/>
              </w:rPr>
            </w:pPr>
            <w:ins w:id="4955" w:author="Yan Cheng RAN1#115" w:date="2023-11-23T17:26:00Z">
              <w:r w:rsidRPr="00A07059">
                <w:rPr>
                  <w:rFonts w:ascii="Arial" w:hAnsi="Arial"/>
                  <w:sz w:val="14"/>
                  <w:szCs w:val="14"/>
                  <w:lang w:eastAsia="zh-CN"/>
                </w:rPr>
                <w:t>4</w:t>
              </w:r>
            </w:ins>
          </w:p>
        </w:tc>
        <w:tc>
          <w:tcPr>
            <w:tcW w:w="441" w:type="pct"/>
            <w:gridSpan w:val="2"/>
            <w:vAlign w:val="center"/>
          </w:tcPr>
          <w:p w14:paraId="5497C308" w14:textId="77777777" w:rsidR="00A07059" w:rsidRPr="00A07059" w:rsidRDefault="00A07059" w:rsidP="00A07059">
            <w:pPr>
              <w:keepNext/>
              <w:keepLines/>
              <w:spacing w:after="0"/>
              <w:jc w:val="center"/>
              <w:rPr>
                <w:ins w:id="4956" w:author="Yan Cheng RAN1#115" w:date="2023-11-23T17:26:00Z"/>
                <w:rFonts w:ascii="Arial" w:hAnsi="Arial"/>
                <w:sz w:val="14"/>
                <w:szCs w:val="14"/>
                <w:lang w:eastAsia="zh-CN"/>
              </w:rPr>
            </w:pPr>
            <w:ins w:id="4957" w:author="Yan Cheng RAN1#115" w:date="2023-11-23T17:26:00Z">
              <w:r w:rsidRPr="00A07059">
                <w:rPr>
                  <w:rFonts w:ascii="Arial" w:hAnsi="Arial"/>
                  <w:sz w:val="14"/>
                  <w:szCs w:val="14"/>
                  <w:lang w:eastAsia="zh-CN"/>
                </w:rPr>
                <w:t>N/A</w:t>
              </w:r>
            </w:ins>
          </w:p>
        </w:tc>
        <w:tc>
          <w:tcPr>
            <w:tcW w:w="588" w:type="pct"/>
            <w:vAlign w:val="center"/>
          </w:tcPr>
          <w:p w14:paraId="5D21F700" w14:textId="77777777" w:rsidR="00A07059" w:rsidRPr="00A07059" w:rsidRDefault="00A07059" w:rsidP="00A07059">
            <w:pPr>
              <w:keepNext/>
              <w:keepLines/>
              <w:spacing w:after="0"/>
              <w:jc w:val="center"/>
              <w:rPr>
                <w:ins w:id="4958" w:author="Yan Cheng RAN1#115" w:date="2023-11-23T17:26:00Z"/>
                <w:rFonts w:ascii="Arial" w:hAnsi="Arial"/>
                <w:sz w:val="14"/>
                <w:szCs w:val="14"/>
                <w:lang w:eastAsia="zh-CN"/>
              </w:rPr>
            </w:pPr>
            <m:oMathPara>
              <m:oMath>
                <m:r>
                  <w:ins w:id="4959" w:author="Yan Cheng RAN1#115" w:date="2023-11-23T17:26:00Z">
                    <w:rPr>
                      <w:rFonts w:ascii="Cambria Math" w:hAnsi="Cambria Math" w:hint="eastAsia"/>
                      <w:sz w:val="14"/>
                      <w:szCs w:val="14"/>
                      <w:lang w:eastAsia="zh-CN"/>
                    </w:rPr>
                    <m:t>3(</m:t>
                  </w:ins>
                </m:r>
                <m:sSup>
                  <m:sSupPr>
                    <m:ctrlPr>
                      <w:ins w:id="4960" w:author="Yan Cheng RAN1#115" w:date="2023-11-23T17:26:00Z">
                        <w:rPr>
                          <w:rFonts w:ascii="Cambria Math" w:hAnsi="Cambria Math"/>
                          <w:i/>
                          <w:sz w:val="14"/>
                          <w:szCs w:val="14"/>
                          <w:lang w:eastAsia="zh-CN"/>
                        </w:rPr>
                      </w:ins>
                    </m:ctrlPr>
                  </m:sSupPr>
                  <m:e>
                    <m:r>
                      <w:ins w:id="4961" w:author="Yan Cheng RAN1#115" w:date="2023-11-23T17:26:00Z">
                        <w:rPr>
                          <w:rFonts w:ascii="Cambria Math" w:hAnsi="Cambria Math" w:hint="eastAsia"/>
                          <w:sz w:val="14"/>
                          <w:szCs w:val="14"/>
                          <w:lang w:eastAsia="zh-CN"/>
                        </w:rPr>
                        <m:t>K</m:t>
                      </w:ins>
                    </m:r>
                  </m:e>
                  <m:sup>
                    <m:r>
                      <w:ins w:id="4962" w:author="Yan Cheng RAN1#115" w:date="2023-11-23T17:26:00Z">
                        <w:rPr>
                          <w:rFonts w:ascii="Cambria Math" w:hAnsi="Cambria Math" w:hint="eastAsia"/>
                          <w:sz w:val="14"/>
                          <w:szCs w:val="14"/>
                          <w:lang w:eastAsia="zh-CN"/>
                        </w:rPr>
                        <m:t>NZ</m:t>
                      </w:ins>
                    </m:r>
                  </m:sup>
                </m:sSup>
                <m:r>
                  <w:ins w:id="4963" w:author="Yan Cheng RAN1#115" w:date="2023-11-23T17:26:00Z">
                    <w:rPr>
                      <w:rFonts w:ascii="Cambria Math" w:hAnsi="Cambria Math"/>
                      <w:sz w:val="14"/>
                      <w:szCs w:val="14"/>
                      <w:lang w:eastAsia="zh-CN"/>
                    </w:rPr>
                    <m:t>-3)</m:t>
                  </w:ins>
                </m:r>
              </m:oMath>
            </m:oMathPara>
          </w:p>
        </w:tc>
        <w:tc>
          <w:tcPr>
            <w:tcW w:w="589" w:type="pct"/>
            <w:gridSpan w:val="2"/>
            <w:vAlign w:val="center"/>
          </w:tcPr>
          <w:p w14:paraId="7B0DA6D2" w14:textId="77777777" w:rsidR="00A07059" w:rsidRPr="00A07059" w:rsidRDefault="00A07059" w:rsidP="00A07059">
            <w:pPr>
              <w:keepNext/>
              <w:keepLines/>
              <w:spacing w:after="0"/>
              <w:jc w:val="center"/>
              <w:rPr>
                <w:ins w:id="4964" w:author="Yan Cheng RAN1#115" w:date="2023-11-23T17:26:00Z"/>
                <w:rFonts w:ascii="Arial" w:hAnsi="Arial"/>
                <w:sz w:val="14"/>
                <w:szCs w:val="14"/>
                <w:lang w:eastAsia="zh-CN"/>
              </w:rPr>
            </w:pPr>
            <m:oMathPara>
              <m:oMath>
                <m:r>
                  <w:ins w:id="4965" w:author="Yan Cheng RAN1#115" w:date="2023-11-23T17:26:00Z">
                    <w:rPr>
                      <w:rFonts w:ascii="Cambria Math" w:hAnsi="Cambria Math" w:hint="eastAsia"/>
                      <w:sz w:val="14"/>
                      <w:szCs w:val="14"/>
                      <w:lang w:eastAsia="zh-CN"/>
                    </w:rPr>
                    <m:t>4(</m:t>
                  </w:ins>
                </m:r>
                <m:sSup>
                  <m:sSupPr>
                    <m:ctrlPr>
                      <w:ins w:id="4966" w:author="Yan Cheng RAN1#115" w:date="2023-11-23T17:26:00Z">
                        <w:rPr>
                          <w:rFonts w:ascii="Cambria Math" w:hAnsi="Cambria Math"/>
                          <w:i/>
                          <w:sz w:val="14"/>
                          <w:szCs w:val="14"/>
                          <w:lang w:eastAsia="zh-CN"/>
                        </w:rPr>
                      </w:ins>
                    </m:ctrlPr>
                  </m:sSupPr>
                  <m:e>
                    <m:r>
                      <w:ins w:id="4967" w:author="Yan Cheng RAN1#115" w:date="2023-11-23T17:26:00Z">
                        <w:rPr>
                          <w:rFonts w:ascii="Cambria Math" w:hAnsi="Cambria Math" w:hint="eastAsia"/>
                          <w:sz w:val="14"/>
                          <w:szCs w:val="14"/>
                          <w:lang w:eastAsia="zh-CN"/>
                        </w:rPr>
                        <m:t>K</m:t>
                      </w:ins>
                    </m:r>
                  </m:e>
                  <m:sup>
                    <m:r>
                      <w:ins w:id="4968" w:author="Yan Cheng RAN1#115" w:date="2023-11-23T17:26:00Z">
                        <w:rPr>
                          <w:rFonts w:ascii="Cambria Math" w:hAnsi="Cambria Math" w:hint="eastAsia"/>
                          <w:sz w:val="14"/>
                          <w:szCs w:val="14"/>
                          <w:lang w:eastAsia="zh-CN"/>
                        </w:rPr>
                        <m:t>NZ</m:t>
                      </w:ins>
                    </m:r>
                  </m:sup>
                </m:sSup>
                <m:r>
                  <w:ins w:id="4969" w:author="Yan Cheng RAN1#115" w:date="2023-11-23T17:26:00Z">
                    <w:rPr>
                      <w:rFonts w:ascii="Cambria Math" w:hAnsi="Cambria Math"/>
                      <w:sz w:val="14"/>
                      <w:szCs w:val="14"/>
                      <w:lang w:eastAsia="zh-CN"/>
                    </w:rPr>
                    <m:t>-3)</m:t>
                  </w:ins>
                </m:r>
              </m:oMath>
            </m:oMathPara>
          </w:p>
        </w:tc>
        <w:tc>
          <w:tcPr>
            <w:tcW w:w="808" w:type="pct"/>
            <w:gridSpan w:val="2"/>
            <w:vAlign w:val="center"/>
          </w:tcPr>
          <w:p w14:paraId="55C5AEBD" w14:textId="77777777" w:rsidR="00A07059" w:rsidRPr="00A07059" w:rsidRDefault="00A07059" w:rsidP="00A07059">
            <w:pPr>
              <w:keepNext/>
              <w:keepLines/>
              <w:spacing w:after="0"/>
              <w:jc w:val="center"/>
              <w:rPr>
                <w:ins w:id="4970" w:author="Yan Cheng RAN1#115" w:date="2023-11-23T17:26:00Z"/>
                <w:rFonts w:ascii="Arial" w:hAnsi="Arial"/>
                <w:i/>
                <w:sz w:val="14"/>
                <w:szCs w:val="14"/>
                <w:lang w:eastAsia="zh-CN"/>
              </w:rPr>
            </w:pPr>
            <m:oMath>
              <m:r>
                <w:ins w:id="4971" w:author="Yan Cheng RAN1#115" w:date="2023-11-23T17:26:00Z">
                  <w:rPr>
                    <w:rFonts w:ascii="Cambria Math" w:hAnsi="Cambria Math"/>
                    <w:sz w:val="14"/>
                    <w:szCs w:val="14"/>
                    <w:lang w:eastAsia="zh-CN"/>
                  </w:rPr>
                  <m:t>(</m:t>
                </w:ins>
              </m:r>
              <m:sSub>
                <m:sSubPr>
                  <m:ctrlPr>
                    <w:ins w:id="4972" w:author="Yan Cheng RAN1#115" w:date="2023-11-23T17:26:00Z">
                      <w:rPr>
                        <w:rFonts w:ascii="Cambria Math" w:hAnsi="Cambria Math"/>
                        <w:i/>
                        <w:sz w:val="14"/>
                        <w:szCs w:val="14"/>
                        <w:lang w:eastAsia="zh-CN"/>
                      </w:rPr>
                    </w:ins>
                  </m:ctrlPr>
                </m:sSubPr>
                <m:e>
                  <m:r>
                    <w:ins w:id="4973" w:author="Yan Cheng RAN1#115" w:date="2023-11-23T17:26:00Z">
                      <w:rPr>
                        <w:rFonts w:ascii="Cambria Math" w:hAnsi="Cambria Math"/>
                        <w:sz w:val="14"/>
                        <w:szCs w:val="14"/>
                        <w:lang w:eastAsia="zh-CN"/>
                      </w:rPr>
                      <m:t>N</m:t>
                    </w:ins>
                  </m:r>
                </m:e>
                <m:sub>
                  <m:r>
                    <w:ins w:id="4974" w:author="Yan Cheng RAN1#115" w:date="2023-11-23T17:26:00Z">
                      <w:rPr>
                        <w:rFonts w:ascii="Cambria Math" w:hAnsi="Cambria Math"/>
                        <w:sz w:val="14"/>
                        <w:szCs w:val="14"/>
                        <w:lang w:eastAsia="zh-CN"/>
                      </w:rPr>
                      <m:t>0</m:t>
                    </w:ins>
                  </m:r>
                </m:sub>
              </m:sSub>
              <m:r>
                <w:ins w:id="4975" w:author="Yan Cheng RAN1#115" w:date="2023-11-23T17:26:00Z">
                  <w:rPr>
                    <w:rFonts w:ascii="Cambria Math" w:hAnsi="Cambria Math"/>
                    <w:sz w:val="14"/>
                    <w:szCs w:val="14"/>
                    <w:lang w:eastAsia="zh-CN"/>
                  </w:rPr>
                  <m:t>-1)</m:t>
                </w:ins>
              </m:r>
              <m:d>
                <m:dPr>
                  <m:begChr m:val="⌈"/>
                  <m:endChr m:val="⌉"/>
                  <m:ctrlPr>
                    <w:ins w:id="4976" w:author="Yan Cheng RAN1#115" w:date="2023-11-23T17:26:00Z">
                      <w:rPr>
                        <w:rFonts w:ascii="Cambria Math" w:hAnsi="Cambria Math"/>
                        <w:i/>
                        <w:sz w:val="14"/>
                        <w:szCs w:val="14"/>
                        <w:lang w:eastAsia="zh-CN"/>
                      </w:rPr>
                    </w:ins>
                  </m:ctrlPr>
                </m:dPr>
                <m:e>
                  <m:sSub>
                    <m:sSubPr>
                      <m:ctrlPr>
                        <w:ins w:id="4977" w:author="Yan Cheng RAN1#115" w:date="2023-11-23T17:26:00Z">
                          <w:rPr>
                            <w:rFonts w:ascii="Cambria Math" w:hAnsi="Cambria Math"/>
                            <w:i/>
                            <w:sz w:val="14"/>
                            <w:szCs w:val="14"/>
                            <w:lang w:eastAsia="zh-CN"/>
                          </w:rPr>
                        </w:ins>
                      </m:ctrlPr>
                    </m:sSubPr>
                    <m:e>
                      <m:r>
                        <w:ins w:id="4978" w:author="Yan Cheng RAN1#115" w:date="2023-11-23T17:26:00Z">
                          <m:rPr>
                            <m:sty m:val="p"/>
                          </m:rPr>
                          <w:rPr>
                            <w:rFonts w:ascii="Cambria Math" w:hAnsi="Cambria Math" w:hint="eastAsia"/>
                            <w:sz w:val="14"/>
                            <w:szCs w:val="14"/>
                            <w:lang w:eastAsia="zh-CN"/>
                          </w:rPr>
                          <m:t>log</m:t>
                        </w:ins>
                      </m:r>
                    </m:e>
                    <m:sub>
                      <m:r>
                        <w:ins w:id="4979" w:author="Yan Cheng RAN1#115" w:date="2023-11-23T17:26:00Z">
                          <w:rPr>
                            <w:rFonts w:ascii="Cambria Math" w:hAnsi="Cambria Math" w:hint="eastAsia"/>
                            <w:sz w:val="14"/>
                            <w:szCs w:val="14"/>
                            <w:lang w:eastAsia="zh-CN"/>
                          </w:rPr>
                          <m:t>2</m:t>
                        </w:ins>
                      </m:r>
                    </m:sub>
                  </m:sSub>
                  <m:sSub>
                    <m:sSubPr>
                      <m:ctrlPr>
                        <w:ins w:id="4980" w:author="Yan Cheng RAN1#115" w:date="2023-11-23T17:26:00Z">
                          <w:rPr>
                            <w:rFonts w:ascii="Cambria Math" w:hAnsi="Cambria Math"/>
                            <w:i/>
                            <w:sz w:val="14"/>
                            <w:szCs w:val="14"/>
                            <w:lang w:eastAsia="zh-CN"/>
                          </w:rPr>
                        </w:ins>
                      </m:ctrlPr>
                    </m:sSubPr>
                    <m:e>
                      <m:r>
                        <w:ins w:id="4981" w:author="Yan Cheng RAN1#115" w:date="2023-11-23T17:26:00Z">
                          <w:rPr>
                            <w:rFonts w:ascii="Cambria Math" w:hAnsi="Cambria Math"/>
                            <w:sz w:val="14"/>
                            <w:szCs w:val="14"/>
                            <w:lang w:eastAsia="zh-CN"/>
                          </w:rPr>
                          <m:t>O</m:t>
                        </w:ins>
                      </m:r>
                    </m:e>
                    <m:sub>
                      <m:r>
                        <w:ins w:id="4982" w:author="Yan Cheng RAN1#115" w:date="2023-11-23T17:26:00Z">
                          <w:rPr>
                            <w:rFonts w:ascii="Cambria Math" w:hAnsi="Cambria Math"/>
                            <w:sz w:val="14"/>
                            <w:szCs w:val="14"/>
                            <w:lang w:eastAsia="zh-CN"/>
                          </w:rPr>
                          <m:t>3</m:t>
                        </w:ins>
                      </m:r>
                    </m:sub>
                  </m:sSub>
                  <m:sSub>
                    <m:sSubPr>
                      <m:ctrlPr>
                        <w:ins w:id="4983" w:author="Yan Cheng RAN1#115" w:date="2023-11-23T17:26:00Z">
                          <w:rPr>
                            <w:rFonts w:ascii="Cambria Math" w:hAnsi="Cambria Math"/>
                            <w:i/>
                            <w:sz w:val="14"/>
                            <w:szCs w:val="14"/>
                            <w:lang w:eastAsia="zh-CN"/>
                          </w:rPr>
                        </w:ins>
                      </m:ctrlPr>
                    </m:sSubPr>
                    <m:e>
                      <m:r>
                        <w:ins w:id="4984" w:author="Yan Cheng RAN1#115" w:date="2023-11-23T17:26:00Z">
                          <w:rPr>
                            <w:rFonts w:ascii="Cambria Math" w:hAnsi="Cambria Math"/>
                            <w:sz w:val="14"/>
                            <w:szCs w:val="14"/>
                            <w:lang w:eastAsia="zh-CN"/>
                          </w:rPr>
                          <m:t>N</m:t>
                        </w:ins>
                      </m:r>
                    </m:e>
                    <m:sub>
                      <m:r>
                        <w:ins w:id="4985" w:author="Yan Cheng RAN1#115" w:date="2023-11-23T17:26:00Z">
                          <w:rPr>
                            <w:rFonts w:ascii="Cambria Math" w:hAnsi="Cambria Math"/>
                            <w:sz w:val="14"/>
                            <w:szCs w:val="14"/>
                            <w:lang w:eastAsia="zh-CN"/>
                          </w:rPr>
                          <m:t>3</m:t>
                        </w:ins>
                      </m:r>
                    </m:sub>
                  </m:sSub>
                </m:e>
              </m:d>
            </m:oMath>
            <w:ins w:id="4986" w:author="Yan Cheng RAN1#115" w:date="2023-11-23T17:26:00Z">
              <w:r w:rsidRPr="00A07059">
                <w:rPr>
                  <w:rFonts w:ascii="Arial" w:hAnsi="Arial" w:hint="eastAsia"/>
                  <w:i/>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1BCD6A98" w14:textId="77777777" w:rsidR="00A07059" w:rsidRPr="00A07059" w:rsidRDefault="00A07059" w:rsidP="00A07059">
            <w:pPr>
              <w:keepNext/>
              <w:keepLines/>
              <w:spacing w:after="0"/>
              <w:jc w:val="center"/>
              <w:rPr>
                <w:ins w:id="4987" w:author="Yan Cheng RAN1#115" w:date="2023-11-23T17:26:00Z"/>
                <w:rFonts w:ascii="Arial" w:hAnsi="Arial"/>
                <w:sz w:val="14"/>
                <w:szCs w:val="14"/>
                <w:lang w:eastAsia="zh-CN"/>
              </w:rPr>
            </w:pPr>
            <m:oMathPara>
              <m:oMath>
                <m:r>
                  <w:ins w:id="4988" w:author="Yan Cheng RAN1#115" w:date="2023-11-23T17:26:00Z">
                    <w:rPr>
                      <w:rFonts w:ascii="Cambria Math" w:hAnsi="Cambria Math"/>
                      <w:sz w:val="14"/>
                      <w:szCs w:val="14"/>
                      <w:lang w:eastAsia="zh-CN"/>
                    </w:rPr>
                    <m:t>3∙</m:t>
                  </w:ins>
                </m:r>
                <m:nary>
                  <m:naryPr>
                    <m:chr m:val="∑"/>
                    <m:ctrlPr>
                      <w:ins w:id="4989" w:author="Yan Cheng RAN1#115" w:date="2023-11-23T17:26:00Z">
                        <w:rPr>
                          <w:rFonts w:ascii="Cambria Math" w:hAnsi="Cambria Math"/>
                          <w:i/>
                          <w:sz w:val="14"/>
                          <w:szCs w:val="14"/>
                          <w:lang w:eastAsia="zh-CN"/>
                        </w:rPr>
                      </w:ins>
                    </m:ctrlPr>
                  </m:naryPr>
                  <m:sub>
                    <m:r>
                      <w:ins w:id="4990" w:author="Yan Cheng RAN1#115" w:date="2023-11-23T17:26:00Z">
                        <w:rPr>
                          <w:rFonts w:ascii="Cambria Math" w:hAnsi="Cambria Math"/>
                          <w:sz w:val="14"/>
                          <w:szCs w:val="14"/>
                        </w:rPr>
                        <m:t>n=1</m:t>
                      </w:ins>
                    </m:r>
                  </m:sub>
                  <m:sup>
                    <m:sSub>
                      <m:sSubPr>
                        <m:ctrlPr>
                          <w:ins w:id="4991" w:author="Yan Cheng RAN1#115" w:date="2023-11-23T17:26:00Z">
                            <w:rPr>
                              <w:rFonts w:ascii="Cambria Math" w:hAnsi="Cambria Math"/>
                              <w:i/>
                              <w:sz w:val="14"/>
                              <w:szCs w:val="14"/>
                            </w:rPr>
                          </w:ins>
                        </m:ctrlPr>
                      </m:sSubPr>
                      <m:e>
                        <m:r>
                          <w:ins w:id="4992" w:author="Yan Cheng RAN1#115" w:date="2023-11-23T17:26:00Z">
                            <w:rPr>
                              <w:rFonts w:ascii="Cambria Math" w:hAnsi="Cambria Math"/>
                              <w:sz w:val="14"/>
                              <w:szCs w:val="14"/>
                            </w:rPr>
                            <m:t>N</m:t>
                          </w:ins>
                        </m:r>
                      </m:e>
                      <m:sub>
                        <m:r>
                          <w:ins w:id="4993" w:author="Yan Cheng RAN1#115" w:date="2023-11-23T17:26:00Z">
                            <w:rPr>
                              <w:rFonts w:ascii="Cambria Math" w:hAnsi="Cambria Math"/>
                              <w:sz w:val="14"/>
                              <w:szCs w:val="14"/>
                            </w:rPr>
                            <m:t>0</m:t>
                          </w:ins>
                        </m:r>
                      </m:sub>
                    </m:sSub>
                  </m:sup>
                  <m:e>
                    <m:sSub>
                      <m:sSubPr>
                        <m:ctrlPr>
                          <w:ins w:id="4994" w:author="Yan Cheng RAN1#115" w:date="2023-11-23T17:26:00Z">
                            <w:rPr>
                              <w:rFonts w:ascii="Cambria Math" w:hAnsi="Cambria Math"/>
                              <w:i/>
                              <w:sz w:val="14"/>
                              <w:szCs w:val="14"/>
                              <w:lang w:eastAsia="zh-CN"/>
                            </w:rPr>
                          </w:ins>
                        </m:ctrlPr>
                      </m:sSubPr>
                      <m:e>
                        <m:r>
                          <w:ins w:id="4995" w:author="Yan Cheng RAN1#115" w:date="2023-11-23T17:26:00Z">
                            <w:rPr>
                              <w:rFonts w:ascii="Cambria Math" w:hAnsi="Cambria Math"/>
                              <w:sz w:val="14"/>
                              <w:szCs w:val="14"/>
                              <w:lang w:eastAsia="zh-CN"/>
                            </w:rPr>
                            <m:t>K</m:t>
                          </w:ins>
                        </m:r>
                      </m:e>
                      <m:sub>
                        <m:r>
                          <w:ins w:id="4996" w:author="Yan Cheng RAN1#115" w:date="2023-11-23T17:26:00Z">
                            <w:rPr>
                              <w:rFonts w:ascii="Cambria Math" w:hAnsi="Cambria Math"/>
                              <w:sz w:val="14"/>
                              <w:szCs w:val="14"/>
                              <w:lang w:eastAsia="zh-CN"/>
                            </w:rPr>
                            <m:t>1,σ(n)</m:t>
                          </w:ins>
                        </m:r>
                      </m:sub>
                    </m:sSub>
                  </m:e>
                </m:nary>
                <m:r>
                  <w:ins w:id="4997" w:author="Yan Cheng RAN1#115" w:date="2023-11-23T17:26:00Z">
                    <w:rPr>
                      <w:rFonts w:ascii="Cambria Math" w:hAnsi="Cambria Math"/>
                      <w:sz w:val="14"/>
                      <w:szCs w:val="14"/>
                      <w:lang w:eastAsia="zh-CN"/>
                    </w:rPr>
                    <m:t>M</m:t>
                  </w:ins>
                </m:r>
              </m:oMath>
            </m:oMathPara>
          </w:p>
        </w:tc>
      </w:tr>
      <w:tr w:rsidR="00A07059" w:rsidRPr="00A07059" w14:paraId="1D6BB57D" w14:textId="77777777" w:rsidTr="003B163F">
        <w:trPr>
          <w:jc w:val="center"/>
          <w:ins w:id="4998" w:author="Yan Cheng RAN1#115" w:date="2023-11-23T17:26:00Z"/>
        </w:trPr>
        <w:tc>
          <w:tcPr>
            <w:tcW w:w="487" w:type="pct"/>
            <w:vAlign w:val="center"/>
          </w:tcPr>
          <w:p w14:paraId="4F040F91" w14:textId="77777777" w:rsidR="00A07059" w:rsidRPr="00A07059" w:rsidRDefault="00A07059" w:rsidP="00A07059">
            <w:pPr>
              <w:keepNext/>
              <w:keepLines/>
              <w:spacing w:after="0"/>
              <w:jc w:val="center"/>
              <w:rPr>
                <w:ins w:id="4999" w:author="Yan Cheng RAN1#115" w:date="2023-11-23T17:26:00Z"/>
                <w:rFonts w:ascii="Arial" w:hAnsi="Arial"/>
                <w:sz w:val="14"/>
                <w:szCs w:val="14"/>
                <w:lang w:eastAsia="zh-CN"/>
              </w:rPr>
            </w:pPr>
            <w:ins w:id="5000" w:author="Yan Cheng RAN1#115" w:date="2023-11-23T17:26:00Z">
              <w:r w:rsidRPr="00A07059">
                <w:rPr>
                  <w:rFonts w:ascii="Arial" w:hAnsi="Arial"/>
                  <w:sz w:val="14"/>
                  <w:szCs w:val="14"/>
                  <w:lang w:eastAsia="zh-CN"/>
                </w:rPr>
                <w:t>Rank=4</w:t>
              </w:r>
            </w:ins>
          </w:p>
        </w:tc>
        <w:tc>
          <w:tcPr>
            <w:tcW w:w="246" w:type="pct"/>
            <w:vAlign w:val="center"/>
          </w:tcPr>
          <w:p w14:paraId="69D5FDFF" w14:textId="77777777" w:rsidR="00A07059" w:rsidRPr="00A07059" w:rsidRDefault="00A07059" w:rsidP="00A07059">
            <w:pPr>
              <w:keepNext/>
              <w:keepLines/>
              <w:spacing w:after="0"/>
              <w:jc w:val="center"/>
              <w:rPr>
                <w:ins w:id="5001" w:author="Yan Cheng RAN1#115" w:date="2023-11-23T17:26:00Z"/>
                <w:rFonts w:ascii="Arial" w:hAnsi="Arial"/>
                <w:sz w:val="14"/>
                <w:szCs w:val="14"/>
                <w:lang w:eastAsia="zh-CN"/>
              </w:rPr>
            </w:pPr>
            <w:ins w:id="5002" w:author="Yan Cheng RAN1#115" w:date="2023-11-23T17:26:00Z">
              <w:r w:rsidRPr="00A07059">
                <w:rPr>
                  <w:rFonts w:ascii="Arial" w:hAnsi="Arial"/>
                  <w:sz w:val="14"/>
                  <w:szCs w:val="14"/>
                  <w:lang w:eastAsia="zh-CN"/>
                </w:rPr>
                <w:t>4</w:t>
              </w:r>
            </w:ins>
          </w:p>
        </w:tc>
        <w:tc>
          <w:tcPr>
            <w:tcW w:w="294" w:type="pct"/>
            <w:vAlign w:val="center"/>
          </w:tcPr>
          <w:p w14:paraId="517E150C" w14:textId="77777777" w:rsidR="00A07059" w:rsidRPr="00A07059" w:rsidRDefault="00A07059" w:rsidP="00A07059">
            <w:pPr>
              <w:keepNext/>
              <w:keepLines/>
              <w:spacing w:after="0"/>
              <w:jc w:val="center"/>
              <w:rPr>
                <w:ins w:id="5003" w:author="Yan Cheng RAN1#115" w:date="2023-11-23T17:26:00Z"/>
                <w:rFonts w:ascii="Arial" w:hAnsi="Arial"/>
                <w:sz w:val="14"/>
                <w:szCs w:val="14"/>
                <w:lang w:eastAsia="zh-CN"/>
              </w:rPr>
            </w:pPr>
            <w:ins w:id="5004" w:author="Yan Cheng RAN1#115" w:date="2023-11-23T17:26:00Z">
              <w:r w:rsidRPr="00A07059">
                <w:rPr>
                  <w:rFonts w:ascii="Arial" w:hAnsi="Arial"/>
                  <w:sz w:val="14"/>
                  <w:szCs w:val="14"/>
                  <w:lang w:eastAsia="zh-CN"/>
                </w:rPr>
                <w:t>4</w:t>
              </w:r>
            </w:ins>
          </w:p>
        </w:tc>
        <w:tc>
          <w:tcPr>
            <w:tcW w:w="442" w:type="pct"/>
            <w:gridSpan w:val="2"/>
            <w:vAlign w:val="center"/>
          </w:tcPr>
          <w:p w14:paraId="6CFA5F66" w14:textId="77777777" w:rsidR="00A07059" w:rsidRPr="00A07059" w:rsidRDefault="00A07059" w:rsidP="00A07059">
            <w:pPr>
              <w:keepNext/>
              <w:keepLines/>
              <w:spacing w:after="0"/>
              <w:jc w:val="center"/>
              <w:rPr>
                <w:ins w:id="5005" w:author="Yan Cheng RAN1#115" w:date="2023-11-23T17:26:00Z"/>
                <w:rFonts w:ascii="Arial" w:hAnsi="Arial"/>
                <w:sz w:val="14"/>
                <w:szCs w:val="14"/>
                <w:lang w:eastAsia="zh-CN"/>
              </w:rPr>
            </w:pPr>
            <w:ins w:id="5006" w:author="Yan Cheng RAN1#115" w:date="2023-11-23T17:26:00Z">
              <w:r w:rsidRPr="00A07059">
                <w:rPr>
                  <w:rFonts w:ascii="Arial" w:hAnsi="Arial"/>
                  <w:sz w:val="14"/>
                  <w:szCs w:val="14"/>
                  <w:lang w:eastAsia="zh-CN"/>
                </w:rPr>
                <w:t>4</w:t>
              </w:r>
            </w:ins>
          </w:p>
        </w:tc>
        <w:tc>
          <w:tcPr>
            <w:tcW w:w="441" w:type="pct"/>
            <w:gridSpan w:val="2"/>
            <w:vAlign w:val="center"/>
          </w:tcPr>
          <w:p w14:paraId="5C2AB76D" w14:textId="77777777" w:rsidR="00A07059" w:rsidRPr="00A07059" w:rsidRDefault="00A07059" w:rsidP="00A07059">
            <w:pPr>
              <w:keepNext/>
              <w:keepLines/>
              <w:spacing w:after="0"/>
              <w:jc w:val="center"/>
              <w:rPr>
                <w:ins w:id="5007" w:author="Yan Cheng RAN1#115" w:date="2023-11-23T17:26:00Z"/>
                <w:rFonts w:ascii="Arial" w:hAnsi="Arial"/>
                <w:sz w:val="14"/>
                <w:szCs w:val="14"/>
                <w:lang w:eastAsia="zh-CN"/>
              </w:rPr>
            </w:pPr>
            <w:ins w:id="5008" w:author="Yan Cheng RAN1#115" w:date="2023-11-23T17:26:00Z">
              <w:r w:rsidRPr="00A07059">
                <w:rPr>
                  <w:rFonts w:ascii="Arial" w:hAnsi="Arial"/>
                  <w:sz w:val="14"/>
                  <w:szCs w:val="14"/>
                  <w:lang w:eastAsia="zh-CN"/>
                </w:rPr>
                <w:t>4</w:t>
              </w:r>
            </w:ins>
          </w:p>
        </w:tc>
        <w:tc>
          <w:tcPr>
            <w:tcW w:w="588" w:type="pct"/>
            <w:vAlign w:val="center"/>
          </w:tcPr>
          <w:p w14:paraId="6DCBB5AC" w14:textId="77777777" w:rsidR="00A07059" w:rsidRPr="00A07059" w:rsidRDefault="00A07059" w:rsidP="00A07059">
            <w:pPr>
              <w:keepNext/>
              <w:keepLines/>
              <w:spacing w:after="0"/>
              <w:jc w:val="center"/>
              <w:rPr>
                <w:ins w:id="5009" w:author="Yan Cheng RAN1#115" w:date="2023-11-23T17:26:00Z"/>
                <w:rFonts w:ascii="Arial" w:hAnsi="Arial"/>
                <w:sz w:val="14"/>
                <w:szCs w:val="14"/>
                <w:lang w:eastAsia="zh-CN"/>
              </w:rPr>
            </w:pPr>
            <m:oMathPara>
              <m:oMath>
                <m:r>
                  <w:ins w:id="5010" w:author="Yan Cheng RAN1#115" w:date="2023-11-23T17:26:00Z">
                    <w:rPr>
                      <w:rFonts w:ascii="Cambria Math" w:hAnsi="Cambria Math" w:hint="eastAsia"/>
                      <w:sz w:val="14"/>
                      <w:szCs w:val="14"/>
                      <w:lang w:eastAsia="zh-CN"/>
                    </w:rPr>
                    <m:t>3(</m:t>
                  </w:ins>
                </m:r>
                <m:sSup>
                  <m:sSupPr>
                    <m:ctrlPr>
                      <w:ins w:id="5011" w:author="Yan Cheng RAN1#115" w:date="2023-11-23T17:26:00Z">
                        <w:rPr>
                          <w:rFonts w:ascii="Cambria Math" w:hAnsi="Cambria Math"/>
                          <w:i/>
                          <w:sz w:val="14"/>
                          <w:szCs w:val="14"/>
                          <w:lang w:eastAsia="zh-CN"/>
                        </w:rPr>
                      </w:ins>
                    </m:ctrlPr>
                  </m:sSupPr>
                  <m:e>
                    <m:r>
                      <w:ins w:id="5012" w:author="Yan Cheng RAN1#115" w:date="2023-11-23T17:26:00Z">
                        <w:rPr>
                          <w:rFonts w:ascii="Cambria Math" w:hAnsi="Cambria Math" w:hint="eastAsia"/>
                          <w:sz w:val="14"/>
                          <w:szCs w:val="14"/>
                          <w:lang w:eastAsia="zh-CN"/>
                        </w:rPr>
                        <m:t>K</m:t>
                      </w:ins>
                    </m:r>
                  </m:e>
                  <m:sup>
                    <m:r>
                      <w:ins w:id="5013" w:author="Yan Cheng RAN1#115" w:date="2023-11-23T17:26:00Z">
                        <w:rPr>
                          <w:rFonts w:ascii="Cambria Math" w:hAnsi="Cambria Math" w:hint="eastAsia"/>
                          <w:sz w:val="14"/>
                          <w:szCs w:val="14"/>
                          <w:lang w:eastAsia="zh-CN"/>
                        </w:rPr>
                        <m:t>NZ</m:t>
                      </w:ins>
                    </m:r>
                  </m:sup>
                </m:sSup>
                <m:r>
                  <w:ins w:id="5014" w:author="Yan Cheng RAN1#115" w:date="2023-11-23T17:26:00Z">
                    <w:rPr>
                      <w:rFonts w:ascii="Cambria Math" w:hAnsi="Cambria Math"/>
                      <w:sz w:val="14"/>
                      <w:szCs w:val="14"/>
                      <w:lang w:eastAsia="zh-CN"/>
                    </w:rPr>
                    <m:t>-4)</m:t>
                  </w:ins>
                </m:r>
              </m:oMath>
            </m:oMathPara>
          </w:p>
        </w:tc>
        <w:tc>
          <w:tcPr>
            <w:tcW w:w="589" w:type="pct"/>
            <w:gridSpan w:val="2"/>
            <w:vAlign w:val="center"/>
          </w:tcPr>
          <w:p w14:paraId="3B0588F6" w14:textId="77777777" w:rsidR="00A07059" w:rsidRPr="00A07059" w:rsidRDefault="00A07059" w:rsidP="00A07059">
            <w:pPr>
              <w:keepNext/>
              <w:keepLines/>
              <w:spacing w:after="0"/>
              <w:jc w:val="center"/>
              <w:rPr>
                <w:ins w:id="5015" w:author="Yan Cheng RAN1#115" w:date="2023-11-23T17:26:00Z"/>
                <w:rFonts w:ascii="Arial" w:hAnsi="Arial"/>
                <w:sz w:val="14"/>
                <w:szCs w:val="14"/>
                <w:lang w:eastAsia="zh-CN"/>
              </w:rPr>
            </w:pPr>
            <m:oMathPara>
              <m:oMath>
                <m:r>
                  <w:ins w:id="5016" w:author="Yan Cheng RAN1#115" w:date="2023-11-23T17:26:00Z">
                    <w:rPr>
                      <w:rFonts w:ascii="Cambria Math" w:hAnsi="Cambria Math" w:hint="eastAsia"/>
                      <w:sz w:val="14"/>
                      <w:szCs w:val="14"/>
                      <w:lang w:eastAsia="zh-CN"/>
                    </w:rPr>
                    <m:t>4(</m:t>
                  </w:ins>
                </m:r>
                <m:sSup>
                  <m:sSupPr>
                    <m:ctrlPr>
                      <w:ins w:id="5017" w:author="Yan Cheng RAN1#115" w:date="2023-11-23T17:26:00Z">
                        <w:rPr>
                          <w:rFonts w:ascii="Cambria Math" w:hAnsi="Cambria Math"/>
                          <w:i/>
                          <w:sz w:val="14"/>
                          <w:szCs w:val="14"/>
                          <w:lang w:eastAsia="zh-CN"/>
                        </w:rPr>
                      </w:ins>
                    </m:ctrlPr>
                  </m:sSupPr>
                  <m:e>
                    <m:r>
                      <w:ins w:id="5018" w:author="Yan Cheng RAN1#115" w:date="2023-11-23T17:26:00Z">
                        <w:rPr>
                          <w:rFonts w:ascii="Cambria Math" w:hAnsi="Cambria Math" w:hint="eastAsia"/>
                          <w:sz w:val="14"/>
                          <w:szCs w:val="14"/>
                          <w:lang w:eastAsia="zh-CN"/>
                        </w:rPr>
                        <m:t>K</m:t>
                      </w:ins>
                    </m:r>
                  </m:e>
                  <m:sup>
                    <m:r>
                      <w:ins w:id="5019" w:author="Yan Cheng RAN1#115" w:date="2023-11-23T17:26:00Z">
                        <w:rPr>
                          <w:rFonts w:ascii="Cambria Math" w:hAnsi="Cambria Math" w:hint="eastAsia"/>
                          <w:sz w:val="14"/>
                          <w:szCs w:val="14"/>
                          <w:lang w:eastAsia="zh-CN"/>
                        </w:rPr>
                        <m:t>NZ</m:t>
                      </w:ins>
                    </m:r>
                  </m:sup>
                </m:sSup>
                <m:r>
                  <w:ins w:id="5020" w:author="Yan Cheng RAN1#115" w:date="2023-11-23T17:26:00Z">
                    <w:rPr>
                      <w:rFonts w:ascii="Cambria Math" w:hAnsi="Cambria Math"/>
                      <w:sz w:val="14"/>
                      <w:szCs w:val="14"/>
                      <w:lang w:eastAsia="zh-CN"/>
                    </w:rPr>
                    <m:t>-4)</m:t>
                  </w:ins>
                </m:r>
              </m:oMath>
            </m:oMathPara>
          </w:p>
        </w:tc>
        <w:tc>
          <w:tcPr>
            <w:tcW w:w="808" w:type="pct"/>
            <w:gridSpan w:val="2"/>
            <w:vAlign w:val="center"/>
          </w:tcPr>
          <w:p w14:paraId="5E641A69" w14:textId="77777777" w:rsidR="00A07059" w:rsidRPr="00A07059" w:rsidRDefault="00A07059" w:rsidP="00A07059">
            <w:pPr>
              <w:keepNext/>
              <w:keepLines/>
              <w:spacing w:after="0"/>
              <w:jc w:val="center"/>
              <w:rPr>
                <w:ins w:id="5021" w:author="Yan Cheng RAN1#115" w:date="2023-11-23T17:26:00Z"/>
                <w:rFonts w:ascii="Arial" w:hAnsi="Arial"/>
                <w:i/>
                <w:sz w:val="14"/>
                <w:szCs w:val="14"/>
                <w:lang w:eastAsia="zh-CN"/>
              </w:rPr>
            </w:pPr>
            <m:oMath>
              <m:r>
                <w:ins w:id="5022" w:author="Yan Cheng RAN1#115" w:date="2023-11-23T17:26:00Z">
                  <w:rPr>
                    <w:rFonts w:ascii="Cambria Math" w:hAnsi="Cambria Math"/>
                    <w:sz w:val="14"/>
                    <w:szCs w:val="14"/>
                    <w:lang w:eastAsia="zh-CN"/>
                  </w:rPr>
                  <m:t>(</m:t>
                </w:ins>
              </m:r>
              <m:sSub>
                <m:sSubPr>
                  <m:ctrlPr>
                    <w:ins w:id="5023" w:author="Yan Cheng RAN1#115" w:date="2023-11-23T17:26:00Z">
                      <w:rPr>
                        <w:rFonts w:ascii="Cambria Math" w:hAnsi="Cambria Math"/>
                        <w:i/>
                        <w:sz w:val="14"/>
                        <w:szCs w:val="14"/>
                        <w:lang w:eastAsia="zh-CN"/>
                      </w:rPr>
                    </w:ins>
                  </m:ctrlPr>
                </m:sSubPr>
                <m:e>
                  <m:r>
                    <w:ins w:id="5024" w:author="Yan Cheng RAN1#115" w:date="2023-11-23T17:26:00Z">
                      <w:rPr>
                        <w:rFonts w:ascii="Cambria Math" w:hAnsi="Cambria Math"/>
                        <w:sz w:val="14"/>
                        <w:szCs w:val="14"/>
                        <w:lang w:eastAsia="zh-CN"/>
                      </w:rPr>
                      <m:t>N</m:t>
                    </w:ins>
                  </m:r>
                </m:e>
                <m:sub>
                  <m:r>
                    <w:ins w:id="5025" w:author="Yan Cheng RAN1#115" w:date="2023-11-23T17:26:00Z">
                      <w:rPr>
                        <w:rFonts w:ascii="Cambria Math" w:hAnsi="Cambria Math"/>
                        <w:sz w:val="14"/>
                        <w:szCs w:val="14"/>
                        <w:lang w:eastAsia="zh-CN"/>
                      </w:rPr>
                      <m:t>0</m:t>
                    </w:ins>
                  </m:r>
                </m:sub>
              </m:sSub>
              <m:r>
                <w:ins w:id="5026" w:author="Yan Cheng RAN1#115" w:date="2023-11-23T17:26:00Z">
                  <w:rPr>
                    <w:rFonts w:ascii="Cambria Math" w:hAnsi="Cambria Math"/>
                    <w:sz w:val="14"/>
                    <w:szCs w:val="14"/>
                    <w:lang w:eastAsia="zh-CN"/>
                  </w:rPr>
                  <m:t>-1)</m:t>
                </w:ins>
              </m:r>
              <m:d>
                <m:dPr>
                  <m:begChr m:val="⌈"/>
                  <m:endChr m:val="⌉"/>
                  <m:ctrlPr>
                    <w:ins w:id="5027" w:author="Yan Cheng RAN1#115" w:date="2023-11-23T17:26:00Z">
                      <w:rPr>
                        <w:rFonts w:ascii="Cambria Math" w:hAnsi="Cambria Math"/>
                        <w:i/>
                        <w:sz w:val="14"/>
                        <w:szCs w:val="14"/>
                        <w:lang w:eastAsia="zh-CN"/>
                      </w:rPr>
                    </w:ins>
                  </m:ctrlPr>
                </m:dPr>
                <m:e>
                  <m:sSub>
                    <m:sSubPr>
                      <m:ctrlPr>
                        <w:ins w:id="5028" w:author="Yan Cheng RAN1#115" w:date="2023-11-23T17:26:00Z">
                          <w:rPr>
                            <w:rFonts w:ascii="Cambria Math" w:hAnsi="Cambria Math"/>
                            <w:i/>
                            <w:sz w:val="14"/>
                            <w:szCs w:val="14"/>
                            <w:lang w:eastAsia="zh-CN"/>
                          </w:rPr>
                        </w:ins>
                      </m:ctrlPr>
                    </m:sSubPr>
                    <m:e>
                      <m:r>
                        <w:ins w:id="5029" w:author="Yan Cheng RAN1#115" w:date="2023-11-23T17:26:00Z">
                          <m:rPr>
                            <m:sty m:val="p"/>
                          </m:rPr>
                          <w:rPr>
                            <w:rFonts w:ascii="Cambria Math" w:hAnsi="Cambria Math" w:hint="eastAsia"/>
                            <w:sz w:val="14"/>
                            <w:szCs w:val="14"/>
                            <w:lang w:eastAsia="zh-CN"/>
                          </w:rPr>
                          <m:t>log</m:t>
                        </w:ins>
                      </m:r>
                    </m:e>
                    <m:sub>
                      <m:r>
                        <w:ins w:id="5030" w:author="Yan Cheng RAN1#115" w:date="2023-11-23T17:26:00Z">
                          <w:rPr>
                            <w:rFonts w:ascii="Cambria Math" w:hAnsi="Cambria Math" w:hint="eastAsia"/>
                            <w:sz w:val="14"/>
                            <w:szCs w:val="14"/>
                            <w:lang w:eastAsia="zh-CN"/>
                          </w:rPr>
                          <m:t>2</m:t>
                        </w:ins>
                      </m:r>
                    </m:sub>
                  </m:sSub>
                  <m:sSub>
                    <m:sSubPr>
                      <m:ctrlPr>
                        <w:ins w:id="5031" w:author="Yan Cheng RAN1#115" w:date="2023-11-23T17:26:00Z">
                          <w:rPr>
                            <w:rFonts w:ascii="Cambria Math" w:hAnsi="Cambria Math"/>
                            <w:i/>
                            <w:sz w:val="14"/>
                            <w:szCs w:val="14"/>
                            <w:lang w:eastAsia="zh-CN"/>
                          </w:rPr>
                        </w:ins>
                      </m:ctrlPr>
                    </m:sSubPr>
                    <m:e>
                      <m:r>
                        <w:ins w:id="5032" w:author="Yan Cheng RAN1#115" w:date="2023-11-23T17:26:00Z">
                          <w:rPr>
                            <w:rFonts w:ascii="Cambria Math" w:hAnsi="Cambria Math"/>
                            <w:sz w:val="14"/>
                            <w:szCs w:val="14"/>
                            <w:lang w:eastAsia="zh-CN"/>
                          </w:rPr>
                          <m:t>O</m:t>
                        </w:ins>
                      </m:r>
                    </m:e>
                    <m:sub>
                      <m:r>
                        <w:ins w:id="5033" w:author="Yan Cheng RAN1#115" w:date="2023-11-23T17:26:00Z">
                          <w:rPr>
                            <w:rFonts w:ascii="Cambria Math" w:hAnsi="Cambria Math"/>
                            <w:sz w:val="14"/>
                            <w:szCs w:val="14"/>
                            <w:lang w:eastAsia="zh-CN"/>
                          </w:rPr>
                          <m:t>3</m:t>
                        </w:ins>
                      </m:r>
                    </m:sub>
                  </m:sSub>
                  <m:sSub>
                    <m:sSubPr>
                      <m:ctrlPr>
                        <w:ins w:id="5034" w:author="Yan Cheng RAN1#115" w:date="2023-11-23T17:26:00Z">
                          <w:rPr>
                            <w:rFonts w:ascii="Cambria Math" w:hAnsi="Cambria Math"/>
                            <w:i/>
                            <w:sz w:val="14"/>
                            <w:szCs w:val="14"/>
                            <w:lang w:eastAsia="zh-CN"/>
                          </w:rPr>
                        </w:ins>
                      </m:ctrlPr>
                    </m:sSubPr>
                    <m:e>
                      <m:r>
                        <w:ins w:id="5035" w:author="Yan Cheng RAN1#115" w:date="2023-11-23T17:26:00Z">
                          <w:rPr>
                            <w:rFonts w:ascii="Cambria Math" w:hAnsi="Cambria Math"/>
                            <w:sz w:val="14"/>
                            <w:szCs w:val="14"/>
                            <w:lang w:eastAsia="zh-CN"/>
                          </w:rPr>
                          <m:t>N</m:t>
                        </w:ins>
                      </m:r>
                    </m:e>
                    <m:sub>
                      <m:r>
                        <w:ins w:id="5036" w:author="Yan Cheng RAN1#115" w:date="2023-11-23T17:26:00Z">
                          <w:rPr>
                            <w:rFonts w:ascii="Cambria Math" w:hAnsi="Cambria Math"/>
                            <w:sz w:val="14"/>
                            <w:szCs w:val="14"/>
                            <w:lang w:eastAsia="zh-CN"/>
                          </w:rPr>
                          <m:t>3</m:t>
                        </w:ins>
                      </m:r>
                    </m:sub>
                  </m:sSub>
                </m:e>
              </m:d>
            </m:oMath>
            <w:ins w:id="5037" w:author="Yan Cheng RAN1#115" w:date="2023-11-23T17:26:00Z">
              <w:r w:rsidRPr="00A07059">
                <w:rPr>
                  <w:rFonts w:ascii="Arial" w:hAnsi="Arial" w:hint="eastAsia"/>
                  <w:i/>
                  <w:sz w:val="14"/>
                  <w:szCs w:val="14"/>
                  <w:lang w:eastAsia="zh-CN"/>
                </w:rPr>
                <w:t xml:space="preserve"> </w:t>
              </w:r>
              <w:r w:rsidRPr="00A07059">
                <w:rPr>
                  <w:rFonts w:ascii="Arial" w:hAnsi="Arial"/>
                  <w:sz w:val="14"/>
                  <w:szCs w:val="14"/>
                  <w:lang w:eastAsia="zh-CN"/>
                </w:rPr>
                <w:t xml:space="preserve">if </w:t>
              </w:r>
              <w:r w:rsidRPr="00A07059">
                <w:rPr>
                  <w:rFonts w:ascii="Arial" w:hAnsi="Arial"/>
                  <w:i/>
                  <w:sz w:val="14"/>
                  <w:szCs w:val="14"/>
                  <w:lang w:eastAsia="zh-CN"/>
                </w:rPr>
                <w:t>Mode1</w:t>
              </w:r>
              <w:r w:rsidRPr="00A07059">
                <w:rPr>
                  <w:rFonts w:ascii="Arial" w:hAnsi="Arial"/>
                  <w:sz w:val="14"/>
                  <w:szCs w:val="14"/>
                  <w:lang w:eastAsia="zh-CN"/>
                </w:rPr>
                <w:t xml:space="preserve"> is configured, NA otherwise</w:t>
              </w:r>
            </w:ins>
          </w:p>
        </w:tc>
        <w:tc>
          <w:tcPr>
            <w:tcW w:w="1105" w:type="pct"/>
            <w:gridSpan w:val="2"/>
            <w:vAlign w:val="center"/>
          </w:tcPr>
          <w:p w14:paraId="41560E34" w14:textId="77777777" w:rsidR="00A07059" w:rsidRPr="00A07059" w:rsidRDefault="00A07059" w:rsidP="00A07059">
            <w:pPr>
              <w:keepNext/>
              <w:keepLines/>
              <w:spacing w:after="0"/>
              <w:jc w:val="center"/>
              <w:rPr>
                <w:ins w:id="5038" w:author="Yan Cheng RAN1#115" w:date="2023-11-23T17:26:00Z"/>
                <w:rFonts w:ascii="Arial" w:hAnsi="Arial"/>
                <w:sz w:val="14"/>
                <w:szCs w:val="14"/>
                <w:lang w:eastAsia="zh-CN"/>
              </w:rPr>
            </w:pPr>
            <m:oMathPara>
              <m:oMath>
                <m:r>
                  <w:ins w:id="5039" w:author="Yan Cheng RAN1#115" w:date="2023-11-23T17:26:00Z">
                    <w:rPr>
                      <w:rFonts w:ascii="Cambria Math" w:hAnsi="Cambria Math"/>
                      <w:sz w:val="14"/>
                      <w:szCs w:val="14"/>
                      <w:lang w:eastAsia="zh-CN"/>
                    </w:rPr>
                    <m:t>4∙</m:t>
                  </w:ins>
                </m:r>
                <m:nary>
                  <m:naryPr>
                    <m:chr m:val="∑"/>
                    <m:ctrlPr>
                      <w:ins w:id="5040" w:author="Yan Cheng RAN1#115" w:date="2023-11-23T17:26:00Z">
                        <w:rPr>
                          <w:rFonts w:ascii="Cambria Math" w:hAnsi="Cambria Math"/>
                          <w:i/>
                          <w:sz w:val="14"/>
                          <w:szCs w:val="14"/>
                          <w:lang w:eastAsia="zh-CN"/>
                        </w:rPr>
                      </w:ins>
                    </m:ctrlPr>
                  </m:naryPr>
                  <m:sub>
                    <m:r>
                      <w:ins w:id="5041" w:author="Yan Cheng RAN1#115" w:date="2023-11-23T17:26:00Z">
                        <w:rPr>
                          <w:rFonts w:ascii="Cambria Math" w:hAnsi="Cambria Math"/>
                          <w:sz w:val="14"/>
                          <w:szCs w:val="14"/>
                        </w:rPr>
                        <m:t>n=1</m:t>
                      </w:ins>
                    </m:r>
                  </m:sub>
                  <m:sup>
                    <m:sSub>
                      <m:sSubPr>
                        <m:ctrlPr>
                          <w:ins w:id="5042" w:author="Yan Cheng RAN1#115" w:date="2023-11-23T17:26:00Z">
                            <w:rPr>
                              <w:rFonts w:ascii="Cambria Math" w:hAnsi="Cambria Math"/>
                              <w:i/>
                              <w:sz w:val="14"/>
                              <w:szCs w:val="14"/>
                            </w:rPr>
                          </w:ins>
                        </m:ctrlPr>
                      </m:sSubPr>
                      <m:e>
                        <m:r>
                          <w:ins w:id="5043" w:author="Yan Cheng RAN1#115" w:date="2023-11-23T17:26:00Z">
                            <w:rPr>
                              <w:rFonts w:ascii="Cambria Math" w:hAnsi="Cambria Math"/>
                              <w:sz w:val="14"/>
                              <w:szCs w:val="14"/>
                            </w:rPr>
                            <m:t>N</m:t>
                          </w:ins>
                        </m:r>
                      </m:e>
                      <m:sub>
                        <m:r>
                          <w:ins w:id="5044" w:author="Yan Cheng RAN1#115" w:date="2023-11-23T17:26:00Z">
                            <w:rPr>
                              <w:rFonts w:ascii="Cambria Math" w:hAnsi="Cambria Math"/>
                              <w:sz w:val="14"/>
                              <w:szCs w:val="14"/>
                            </w:rPr>
                            <m:t>0</m:t>
                          </w:ins>
                        </m:r>
                      </m:sub>
                    </m:sSub>
                  </m:sup>
                  <m:e>
                    <m:sSub>
                      <m:sSubPr>
                        <m:ctrlPr>
                          <w:ins w:id="5045" w:author="Yan Cheng RAN1#115" w:date="2023-11-23T17:26:00Z">
                            <w:rPr>
                              <w:rFonts w:ascii="Cambria Math" w:hAnsi="Cambria Math"/>
                              <w:i/>
                              <w:sz w:val="14"/>
                              <w:szCs w:val="14"/>
                              <w:lang w:eastAsia="zh-CN"/>
                            </w:rPr>
                          </w:ins>
                        </m:ctrlPr>
                      </m:sSubPr>
                      <m:e>
                        <m:r>
                          <w:ins w:id="5046" w:author="Yan Cheng RAN1#115" w:date="2023-11-23T17:26:00Z">
                            <w:rPr>
                              <w:rFonts w:ascii="Cambria Math" w:hAnsi="Cambria Math"/>
                              <w:sz w:val="14"/>
                              <w:szCs w:val="14"/>
                              <w:lang w:eastAsia="zh-CN"/>
                            </w:rPr>
                            <m:t>K</m:t>
                          </w:ins>
                        </m:r>
                      </m:e>
                      <m:sub>
                        <m:r>
                          <w:ins w:id="5047" w:author="Yan Cheng RAN1#115" w:date="2023-11-23T17:26:00Z">
                            <w:rPr>
                              <w:rFonts w:ascii="Cambria Math" w:hAnsi="Cambria Math"/>
                              <w:sz w:val="14"/>
                              <w:szCs w:val="14"/>
                              <w:lang w:eastAsia="zh-CN"/>
                            </w:rPr>
                            <m:t>1,σ(n)</m:t>
                          </w:ins>
                        </m:r>
                      </m:sub>
                    </m:sSub>
                  </m:e>
                </m:nary>
                <m:r>
                  <w:ins w:id="5048" w:author="Yan Cheng RAN1#115" w:date="2023-11-23T17:26:00Z">
                    <w:rPr>
                      <w:rFonts w:ascii="Cambria Math" w:hAnsi="Cambria Math"/>
                      <w:sz w:val="14"/>
                      <w:szCs w:val="14"/>
                      <w:lang w:eastAsia="zh-CN"/>
                    </w:rPr>
                    <m:t>M</m:t>
                  </w:ins>
                </m:r>
              </m:oMath>
            </m:oMathPara>
          </w:p>
        </w:tc>
      </w:tr>
      <w:tr w:rsidR="00A07059" w:rsidRPr="00A07059" w14:paraId="498A445A" w14:textId="77777777" w:rsidTr="003B163F">
        <w:trPr>
          <w:jc w:val="center"/>
          <w:ins w:id="5049" w:author="Yan Cheng RAN1#115" w:date="2023-11-23T17:26:00Z"/>
        </w:trPr>
        <w:tc>
          <w:tcPr>
            <w:tcW w:w="5000" w:type="pct"/>
            <w:gridSpan w:val="14"/>
            <w:vAlign w:val="center"/>
          </w:tcPr>
          <w:p w14:paraId="481E32A8" w14:textId="77777777" w:rsidR="00A07059" w:rsidRPr="00A07059" w:rsidRDefault="00A07059" w:rsidP="00A07059">
            <w:pPr>
              <w:keepNext/>
              <w:keepLines/>
              <w:spacing w:after="0"/>
              <w:ind w:left="851" w:hanging="851"/>
              <w:rPr>
                <w:ins w:id="5050" w:author="Yan Cheng RAN1#115" w:date="2023-11-23T17:26:00Z"/>
                <w:rFonts w:ascii="Arial" w:hAnsi="Arial"/>
                <w:sz w:val="18"/>
                <w:lang w:eastAsia="zh-CN"/>
              </w:rPr>
            </w:pPr>
            <w:ins w:id="5051" w:author="Yan Cheng RAN1#115" w:date="2023-11-23T17:26:00Z">
              <w:r w:rsidRPr="00A07059">
                <w:rPr>
                  <w:rFonts w:ascii="Arial" w:hAnsi="Arial"/>
                  <w:sz w:val="18"/>
                  <w:lang w:eastAsia="zh-CN"/>
                </w:rPr>
                <w:t>NOTE</w:t>
              </w:r>
              <w:r w:rsidRPr="00A07059">
                <w:rPr>
                  <w:rFonts w:ascii="Arial" w:hAnsi="Arial" w:hint="eastAsia"/>
                  <w:sz w:val="18"/>
                  <w:lang w:eastAsia="zh-CN"/>
                </w:rPr>
                <w:t>:</w:t>
              </w:r>
              <w:r w:rsidRPr="00A07059">
                <w:rPr>
                  <w:rFonts w:ascii="Arial" w:hAnsi="Arial"/>
                  <w:sz w:val="18"/>
                  <w:lang w:eastAsia="zh-CN"/>
                </w:rPr>
                <w:tab/>
                <w:t xml:space="preserve">the bitwidth for </w:t>
              </w:r>
            </w:ins>
            <m:oMath>
              <m:sSub>
                <m:sSubPr>
                  <m:ctrlPr>
                    <w:ins w:id="5052" w:author="Yan Cheng RAN1#115" w:date="2023-11-23T17:26:00Z">
                      <w:rPr>
                        <w:rFonts w:ascii="Cambria Math" w:hAnsi="Cambria Math"/>
                        <w:sz w:val="18"/>
                        <w:lang w:eastAsia="zh-CN"/>
                      </w:rPr>
                    </w:ins>
                  </m:ctrlPr>
                </m:sSubPr>
                <m:e>
                  <m:sSub>
                    <m:sSubPr>
                      <m:ctrlPr>
                        <w:ins w:id="5053" w:author="Yan Cheng RAN1#115" w:date="2023-11-23T17:26:00Z">
                          <w:rPr>
                            <w:rFonts w:ascii="Cambria Math" w:hAnsi="Cambria Math"/>
                            <w:sz w:val="18"/>
                            <w:lang w:eastAsia="zh-CN"/>
                          </w:rPr>
                        </w:ins>
                      </m:ctrlPr>
                    </m:sSubPr>
                    <m:e>
                      <m:r>
                        <w:ins w:id="5054" w:author="Yan Cheng RAN1#115" w:date="2023-11-23T17:26:00Z">
                          <m:rPr>
                            <m:sty m:val="p"/>
                          </m:rPr>
                          <w:rPr>
                            <w:rFonts w:ascii="Cambria Math" w:hAnsi="Cambria Math"/>
                            <w:sz w:val="18"/>
                            <w:lang w:eastAsia="zh-CN"/>
                          </w:rPr>
                          <m:t>{</m:t>
                        </w:ins>
                      </m:r>
                      <m:r>
                        <w:ins w:id="5055" w:author="Yan Cheng RAN1#115" w:date="2023-11-23T17:26:00Z">
                          <w:rPr>
                            <w:rFonts w:ascii="Cambria Math" w:hAnsi="Cambria Math"/>
                            <w:sz w:val="18"/>
                            <w:lang w:eastAsia="zh-CN"/>
                          </w:rPr>
                          <m:t>i</m:t>
                        </w:ins>
                      </m:r>
                    </m:e>
                    <m:sub>
                      <m:r>
                        <w:ins w:id="5056" w:author="Yan Cheng RAN1#115" w:date="2023-11-23T17:26:00Z">
                          <m:rPr>
                            <m:sty m:val="p"/>
                          </m:rPr>
                          <w:rPr>
                            <w:rFonts w:ascii="Cambria Math" w:hAnsi="Cambria Math"/>
                            <w:sz w:val="18"/>
                            <w:lang w:eastAsia="zh-CN"/>
                          </w:rPr>
                          <m:t>1,7,</m:t>
                        </w:ins>
                      </m:r>
                      <m:r>
                        <w:ins w:id="5057" w:author="Yan Cheng RAN1#115" w:date="2023-11-23T17:26:00Z">
                          <w:rPr>
                            <w:rFonts w:ascii="Cambria Math" w:hAnsi="Cambria Math"/>
                            <w:sz w:val="18"/>
                            <w:lang w:eastAsia="zh-CN"/>
                          </w:rPr>
                          <m:t>l</m:t>
                        </w:ins>
                      </m:r>
                    </m:sub>
                  </m:sSub>
                  <m:r>
                    <w:ins w:id="5058" w:author="Yan Cheng RAN1#115" w:date="2023-11-23T17:26:00Z">
                      <m:rPr>
                        <m:sty m:val="p"/>
                      </m:rPr>
                      <w:rPr>
                        <w:rFonts w:ascii="Cambria Math" w:hAnsi="Cambria Math"/>
                        <w:sz w:val="18"/>
                        <w:lang w:eastAsia="zh-CN"/>
                      </w:rPr>
                      <m:t>}</m:t>
                    </w:ins>
                  </m:r>
                </m:e>
                <m:sub>
                  <m:r>
                    <w:ins w:id="5059" w:author="Yan Cheng RAN1#115" w:date="2023-11-23T17:26:00Z">
                      <w:rPr>
                        <w:rFonts w:ascii="Cambria Math" w:hAnsi="Cambria Math"/>
                        <w:sz w:val="18"/>
                        <w:lang w:eastAsia="zh-CN"/>
                      </w:rPr>
                      <m:t>l</m:t>
                    </w:ins>
                  </m:r>
                  <m:r>
                    <w:ins w:id="5060" w:author="Yan Cheng RAN1#115" w:date="2023-11-23T17:26:00Z">
                      <m:rPr>
                        <m:sty m:val="p"/>
                      </m:rPr>
                      <w:rPr>
                        <w:rFonts w:ascii="Cambria Math" w:hAnsi="Cambria Math"/>
                        <w:sz w:val="18"/>
                        <w:lang w:eastAsia="zh-CN"/>
                      </w:rPr>
                      <m:t>=1,…,</m:t>
                    </w:ins>
                  </m:r>
                  <m:r>
                    <w:ins w:id="5061" w:author="Yan Cheng RAN1#115" w:date="2023-11-23T17:26:00Z">
                      <w:rPr>
                        <w:rFonts w:ascii="Cambria Math" w:hAnsi="Cambria Math"/>
                        <w:sz w:val="18"/>
                        <w:lang w:eastAsia="zh-CN"/>
                      </w:rPr>
                      <m:t>υ</m:t>
                    </w:ins>
                  </m:r>
                </m:sub>
              </m:sSub>
            </m:oMath>
            <w:ins w:id="5062" w:author="Yan Cheng RAN1#115" w:date="2023-11-23T17:26:00Z">
              <w:r w:rsidRPr="00A07059">
                <w:rPr>
                  <w:rFonts w:ascii="Arial" w:hAnsi="Arial"/>
                  <w:sz w:val="18"/>
                  <w:lang w:eastAsia="zh-CN"/>
                </w:rPr>
                <w:t xml:space="preserve">, </w:t>
              </w:r>
            </w:ins>
            <m:oMath>
              <m:sSub>
                <m:sSubPr>
                  <m:ctrlPr>
                    <w:ins w:id="5063" w:author="Yan Cheng RAN1#115" w:date="2023-11-23T17:26:00Z">
                      <w:rPr>
                        <w:rFonts w:ascii="Cambria Math" w:hAnsi="Cambria Math"/>
                        <w:sz w:val="18"/>
                        <w:lang w:eastAsia="zh-CN"/>
                      </w:rPr>
                    </w:ins>
                  </m:ctrlPr>
                </m:sSubPr>
                <m:e>
                  <m:sSub>
                    <m:sSubPr>
                      <m:ctrlPr>
                        <w:ins w:id="5064" w:author="Yan Cheng RAN1#115" w:date="2023-11-23T17:26:00Z">
                          <w:rPr>
                            <w:rFonts w:ascii="Cambria Math" w:hAnsi="Cambria Math"/>
                            <w:sz w:val="18"/>
                            <w:lang w:eastAsia="zh-CN"/>
                          </w:rPr>
                        </w:ins>
                      </m:ctrlPr>
                    </m:sSubPr>
                    <m:e>
                      <m:r>
                        <w:ins w:id="5065" w:author="Yan Cheng RAN1#115" w:date="2023-11-23T17:26:00Z">
                          <m:rPr>
                            <m:sty m:val="p"/>
                          </m:rPr>
                          <w:rPr>
                            <w:rFonts w:ascii="Cambria Math" w:hAnsi="Cambria Math"/>
                            <w:sz w:val="18"/>
                            <w:lang w:eastAsia="zh-CN"/>
                          </w:rPr>
                          <m:t>{</m:t>
                        </w:ins>
                      </m:r>
                      <m:r>
                        <w:ins w:id="5066" w:author="Yan Cheng RAN1#115" w:date="2023-11-23T17:26:00Z">
                          <w:rPr>
                            <w:rFonts w:ascii="Cambria Math" w:hAnsi="Cambria Math"/>
                            <w:sz w:val="18"/>
                            <w:lang w:eastAsia="zh-CN"/>
                          </w:rPr>
                          <m:t>i</m:t>
                        </w:ins>
                      </m:r>
                    </m:e>
                    <m:sub>
                      <m:r>
                        <w:ins w:id="5067" w:author="Yan Cheng RAN1#115" w:date="2023-11-23T17:26:00Z">
                          <m:rPr>
                            <m:sty m:val="p"/>
                          </m:rPr>
                          <w:rPr>
                            <w:rFonts w:ascii="Cambria Math" w:hAnsi="Cambria Math"/>
                            <w:sz w:val="18"/>
                            <w:lang w:eastAsia="zh-CN"/>
                          </w:rPr>
                          <m:t>2,4,</m:t>
                        </w:ins>
                      </m:r>
                      <m:r>
                        <w:ins w:id="5068" w:author="Yan Cheng RAN1#115" w:date="2023-11-23T17:26:00Z">
                          <w:rPr>
                            <w:rFonts w:ascii="Cambria Math" w:hAnsi="Cambria Math"/>
                            <w:sz w:val="18"/>
                            <w:lang w:eastAsia="zh-CN"/>
                          </w:rPr>
                          <m:t>l</m:t>
                        </w:ins>
                      </m:r>
                    </m:sub>
                  </m:sSub>
                  <m:r>
                    <w:ins w:id="5069" w:author="Yan Cheng RAN1#115" w:date="2023-11-23T17:26:00Z">
                      <m:rPr>
                        <m:sty m:val="p"/>
                      </m:rPr>
                      <w:rPr>
                        <w:rFonts w:ascii="Cambria Math" w:hAnsi="Cambria Math"/>
                        <w:sz w:val="18"/>
                        <w:lang w:eastAsia="zh-CN"/>
                      </w:rPr>
                      <m:t>}</m:t>
                    </w:ins>
                  </m:r>
                </m:e>
                <m:sub>
                  <m:r>
                    <w:ins w:id="5070" w:author="Yan Cheng RAN1#115" w:date="2023-11-23T17:26:00Z">
                      <w:rPr>
                        <w:rFonts w:ascii="Cambria Math" w:hAnsi="Cambria Math"/>
                        <w:sz w:val="18"/>
                        <w:lang w:eastAsia="zh-CN"/>
                      </w:rPr>
                      <m:t>l</m:t>
                    </w:ins>
                  </m:r>
                  <m:r>
                    <w:ins w:id="5071" w:author="Yan Cheng RAN1#115" w:date="2023-11-23T17:26:00Z">
                      <m:rPr>
                        <m:sty m:val="p"/>
                      </m:rPr>
                      <w:rPr>
                        <w:rFonts w:ascii="Cambria Math" w:hAnsi="Cambria Math"/>
                        <w:sz w:val="18"/>
                        <w:lang w:eastAsia="zh-CN"/>
                      </w:rPr>
                      <m:t>=1,…,</m:t>
                    </w:ins>
                  </m:r>
                  <m:r>
                    <w:ins w:id="5072" w:author="Yan Cheng RAN1#115" w:date="2023-11-23T17:26:00Z">
                      <w:rPr>
                        <w:rFonts w:ascii="Cambria Math" w:hAnsi="Cambria Math"/>
                        <w:sz w:val="18"/>
                        <w:lang w:eastAsia="zh-CN"/>
                      </w:rPr>
                      <m:t>υ</m:t>
                    </w:ins>
                  </m:r>
                </m:sub>
              </m:sSub>
            </m:oMath>
            <w:ins w:id="5073" w:author="Yan Cheng RAN1#115" w:date="2023-11-23T17:26:00Z">
              <w:r w:rsidRPr="00A07059">
                <w:rPr>
                  <w:rFonts w:ascii="Arial" w:hAnsi="Arial"/>
                  <w:sz w:val="18"/>
                  <w:lang w:eastAsia="zh-CN"/>
                </w:rPr>
                <w:t xml:space="preserve"> and </w:t>
              </w:r>
            </w:ins>
            <m:oMath>
              <m:sSub>
                <m:sSubPr>
                  <m:ctrlPr>
                    <w:ins w:id="5074" w:author="Yan Cheng RAN1#115" w:date="2023-11-23T17:26:00Z">
                      <w:rPr>
                        <w:rFonts w:ascii="Cambria Math" w:hAnsi="Cambria Math"/>
                        <w:sz w:val="18"/>
                        <w:lang w:eastAsia="zh-CN"/>
                      </w:rPr>
                    </w:ins>
                  </m:ctrlPr>
                </m:sSubPr>
                <m:e>
                  <m:sSub>
                    <m:sSubPr>
                      <m:ctrlPr>
                        <w:ins w:id="5075" w:author="Yan Cheng RAN1#115" w:date="2023-11-23T17:26:00Z">
                          <w:rPr>
                            <w:rFonts w:ascii="Cambria Math" w:hAnsi="Cambria Math"/>
                            <w:sz w:val="18"/>
                            <w:lang w:eastAsia="zh-CN"/>
                          </w:rPr>
                        </w:ins>
                      </m:ctrlPr>
                    </m:sSubPr>
                    <m:e>
                      <m:r>
                        <w:ins w:id="5076" w:author="Yan Cheng RAN1#115" w:date="2023-11-23T17:26:00Z">
                          <m:rPr>
                            <m:sty m:val="p"/>
                          </m:rPr>
                          <w:rPr>
                            <w:rFonts w:ascii="Cambria Math" w:hAnsi="Cambria Math"/>
                            <w:sz w:val="18"/>
                            <w:lang w:eastAsia="zh-CN"/>
                          </w:rPr>
                          <m:t>{</m:t>
                        </w:ins>
                      </m:r>
                      <m:r>
                        <w:ins w:id="5077" w:author="Yan Cheng RAN1#115" w:date="2023-11-23T17:26:00Z">
                          <w:rPr>
                            <w:rFonts w:ascii="Cambria Math" w:hAnsi="Cambria Math"/>
                            <w:sz w:val="18"/>
                            <w:lang w:eastAsia="zh-CN"/>
                          </w:rPr>
                          <m:t>i</m:t>
                        </w:ins>
                      </m:r>
                    </m:e>
                    <m:sub>
                      <m:r>
                        <w:ins w:id="5078" w:author="Yan Cheng RAN1#115" w:date="2023-11-23T17:26:00Z">
                          <m:rPr>
                            <m:sty m:val="p"/>
                          </m:rPr>
                          <w:rPr>
                            <w:rFonts w:ascii="Cambria Math" w:hAnsi="Cambria Math"/>
                            <w:sz w:val="18"/>
                            <w:lang w:eastAsia="zh-CN"/>
                          </w:rPr>
                          <m:t>2,5,</m:t>
                        </w:ins>
                      </m:r>
                      <m:r>
                        <w:ins w:id="5079" w:author="Yan Cheng RAN1#115" w:date="2023-11-23T17:26:00Z">
                          <w:rPr>
                            <w:rFonts w:ascii="Cambria Math" w:hAnsi="Cambria Math"/>
                            <w:sz w:val="18"/>
                            <w:lang w:eastAsia="zh-CN"/>
                          </w:rPr>
                          <m:t>l</m:t>
                        </w:ins>
                      </m:r>
                    </m:sub>
                  </m:sSub>
                  <m:r>
                    <w:ins w:id="5080" w:author="Yan Cheng RAN1#115" w:date="2023-11-23T17:26:00Z">
                      <m:rPr>
                        <m:sty m:val="p"/>
                      </m:rPr>
                      <w:rPr>
                        <w:rFonts w:ascii="Cambria Math" w:hAnsi="Cambria Math"/>
                        <w:sz w:val="18"/>
                        <w:lang w:eastAsia="zh-CN"/>
                      </w:rPr>
                      <m:t>}</m:t>
                    </w:ins>
                  </m:r>
                </m:e>
                <m:sub>
                  <m:r>
                    <w:ins w:id="5081" w:author="Yan Cheng RAN1#115" w:date="2023-11-23T17:26:00Z">
                      <w:rPr>
                        <w:rFonts w:ascii="Cambria Math" w:hAnsi="Cambria Math"/>
                        <w:sz w:val="18"/>
                        <w:lang w:eastAsia="zh-CN"/>
                      </w:rPr>
                      <m:t>l</m:t>
                    </w:ins>
                  </m:r>
                  <m:r>
                    <w:ins w:id="5082" w:author="Yan Cheng RAN1#115" w:date="2023-11-23T17:26:00Z">
                      <m:rPr>
                        <m:sty m:val="p"/>
                      </m:rPr>
                      <w:rPr>
                        <w:rFonts w:ascii="Cambria Math" w:hAnsi="Cambria Math"/>
                        <w:sz w:val="18"/>
                        <w:lang w:eastAsia="zh-CN"/>
                      </w:rPr>
                      <m:t>=1,…,</m:t>
                    </w:ins>
                  </m:r>
                  <m:r>
                    <w:ins w:id="5083" w:author="Yan Cheng RAN1#115" w:date="2023-11-23T17:26:00Z">
                      <w:rPr>
                        <w:rFonts w:ascii="Cambria Math" w:hAnsi="Cambria Math"/>
                        <w:sz w:val="18"/>
                        <w:lang w:eastAsia="zh-CN"/>
                      </w:rPr>
                      <m:t>υ</m:t>
                    </w:ins>
                  </m:r>
                </m:sub>
              </m:sSub>
            </m:oMath>
            <w:ins w:id="5084" w:author="Yan Cheng RAN1#115" w:date="2023-11-23T17:26:00Z">
              <w:r w:rsidRPr="00A07059">
                <w:rPr>
                  <w:rFonts w:ascii="Arial" w:hAnsi="Arial"/>
                  <w:sz w:val="18"/>
                  <w:lang w:eastAsia="zh-CN"/>
                </w:rPr>
                <w:t xml:space="preserve"> shown in Table 6.3.2.1.2-2C is the total bitwidth of </w:t>
              </w:r>
            </w:ins>
            <m:oMath>
              <m:sSub>
                <m:sSubPr>
                  <m:ctrlPr>
                    <w:ins w:id="5085" w:author="Yan Cheng RAN1#115" w:date="2023-11-23T17:26:00Z">
                      <w:rPr>
                        <w:rFonts w:ascii="Cambria Math" w:hAnsi="Cambria Math"/>
                        <w:sz w:val="18"/>
                        <w:lang w:eastAsia="zh-CN"/>
                      </w:rPr>
                    </w:ins>
                  </m:ctrlPr>
                </m:sSubPr>
                <m:e>
                  <m:r>
                    <w:ins w:id="5086" w:author="Yan Cheng RAN1#115" w:date="2023-11-23T17:26:00Z">
                      <m:rPr>
                        <m:sty m:val="p"/>
                      </m:rPr>
                      <w:rPr>
                        <w:rFonts w:ascii="Cambria Math" w:hAnsi="Cambria Math"/>
                        <w:sz w:val="18"/>
                        <w:lang w:eastAsia="zh-CN"/>
                      </w:rPr>
                      <m:t>{</m:t>
                    </w:ins>
                  </m:r>
                  <m:r>
                    <w:ins w:id="5087" w:author="Yan Cheng RAN1#115" w:date="2023-11-23T17:26:00Z">
                      <w:rPr>
                        <w:rFonts w:ascii="Cambria Math" w:hAnsi="Cambria Math"/>
                        <w:sz w:val="18"/>
                        <w:lang w:eastAsia="zh-CN"/>
                      </w:rPr>
                      <m:t>i</m:t>
                    </w:ins>
                  </m:r>
                </m:e>
                <m:sub>
                  <m:r>
                    <w:ins w:id="5088" w:author="Yan Cheng RAN1#115" w:date="2023-11-23T17:26:00Z">
                      <m:rPr>
                        <m:sty m:val="p"/>
                      </m:rPr>
                      <w:rPr>
                        <w:rFonts w:ascii="Cambria Math" w:hAnsi="Cambria Math"/>
                        <w:sz w:val="18"/>
                        <w:lang w:eastAsia="zh-CN"/>
                      </w:rPr>
                      <m:t>1,7,</m:t>
                    </w:ins>
                  </m:r>
                  <m:r>
                    <w:ins w:id="5089" w:author="Yan Cheng RAN1#115" w:date="2023-11-23T17:26:00Z">
                      <w:rPr>
                        <w:rFonts w:ascii="Cambria Math" w:hAnsi="Cambria Math"/>
                        <w:sz w:val="18"/>
                        <w:lang w:eastAsia="zh-CN"/>
                      </w:rPr>
                      <m:t>l</m:t>
                    </w:ins>
                  </m:r>
                </m:sub>
              </m:sSub>
              <m:r>
                <w:ins w:id="5090" w:author="Yan Cheng RAN1#115" w:date="2023-11-23T17:26:00Z">
                  <m:rPr>
                    <m:sty m:val="p"/>
                  </m:rPr>
                  <w:rPr>
                    <w:rFonts w:ascii="Cambria Math" w:hAnsi="Cambria Math"/>
                    <w:sz w:val="18"/>
                    <w:lang w:eastAsia="zh-CN"/>
                  </w:rPr>
                  <m:t>}</m:t>
                </w:ins>
              </m:r>
            </m:oMath>
            <w:ins w:id="5091" w:author="Yan Cheng RAN1#115" w:date="2023-11-23T17:26:00Z">
              <w:r w:rsidRPr="00A07059">
                <w:rPr>
                  <w:rFonts w:ascii="Arial" w:hAnsi="Arial" w:hint="eastAsia"/>
                  <w:sz w:val="18"/>
                  <w:lang w:eastAsia="zh-CN"/>
                </w:rPr>
                <w:t>,</w:t>
              </w:r>
              <w:r w:rsidRPr="00A07059">
                <w:rPr>
                  <w:rFonts w:ascii="Arial" w:hAnsi="Arial"/>
                  <w:sz w:val="18"/>
                  <w:lang w:eastAsia="zh-CN"/>
                </w:rPr>
                <w:t xml:space="preserve"> </w:t>
              </w:r>
            </w:ins>
            <m:oMath>
              <m:sSub>
                <m:sSubPr>
                  <m:ctrlPr>
                    <w:ins w:id="5092" w:author="Yan Cheng RAN1#115" w:date="2023-11-23T17:26:00Z">
                      <w:rPr>
                        <w:rFonts w:ascii="Cambria Math" w:hAnsi="Cambria Math"/>
                        <w:sz w:val="18"/>
                        <w:lang w:eastAsia="zh-CN"/>
                      </w:rPr>
                    </w:ins>
                  </m:ctrlPr>
                </m:sSubPr>
                <m:e>
                  <m:r>
                    <w:ins w:id="5093" w:author="Yan Cheng RAN1#115" w:date="2023-11-23T17:26:00Z">
                      <m:rPr>
                        <m:sty m:val="p"/>
                      </m:rPr>
                      <w:rPr>
                        <w:rFonts w:ascii="Cambria Math" w:hAnsi="Cambria Math"/>
                        <w:sz w:val="18"/>
                        <w:lang w:eastAsia="zh-CN"/>
                      </w:rPr>
                      <m:t>{</m:t>
                    </w:ins>
                  </m:r>
                  <m:r>
                    <w:ins w:id="5094" w:author="Yan Cheng RAN1#115" w:date="2023-11-23T17:26:00Z">
                      <w:rPr>
                        <w:rFonts w:ascii="Cambria Math" w:hAnsi="Cambria Math"/>
                        <w:sz w:val="18"/>
                        <w:lang w:eastAsia="zh-CN"/>
                      </w:rPr>
                      <m:t>i</m:t>
                    </w:ins>
                  </m:r>
                </m:e>
                <m:sub>
                  <m:r>
                    <w:ins w:id="5095" w:author="Yan Cheng RAN1#115" w:date="2023-11-23T17:26:00Z">
                      <m:rPr>
                        <m:sty m:val="p"/>
                      </m:rPr>
                      <w:rPr>
                        <w:rFonts w:ascii="Cambria Math" w:hAnsi="Cambria Math"/>
                        <w:sz w:val="18"/>
                        <w:lang w:eastAsia="zh-CN"/>
                      </w:rPr>
                      <m:t>2,4,</m:t>
                    </w:ins>
                  </m:r>
                  <m:r>
                    <w:ins w:id="5096" w:author="Yan Cheng RAN1#115" w:date="2023-11-23T17:26:00Z">
                      <w:rPr>
                        <w:rFonts w:ascii="Cambria Math" w:hAnsi="Cambria Math"/>
                        <w:sz w:val="18"/>
                        <w:lang w:eastAsia="zh-CN"/>
                      </w:rPr>
                      <m:t>l</m:t>
                    </w:ins>
                  </m:r>
                </m:sub>
              </m:sSub>
              <m:r>
                <w:ins w:id="5097" w:author="Yan Cheng RAN1#115" w:date="2023-11-23T17:26:00Z">
                  <m:rPr>
                    <m:sty m:val="p"/>
                  </m:rPr>
                  <w:rPr>
                    <w:rFonts w:ascii="Cambria Math" w:hAnsi="Cambria Math"/>
                    <w:sz w:val="18"/>
                    <w:lang w:eastAsia="zh-CN"/>
                  </w:rPr>
                  <m:t>}</m:t>
                </w:ins>
              </m:r>
            </m:oMath>
            <w:ins w:id="5098" w:author="Yan Cheng RAN1#115" w:date="2023-11-23T17:26:00Z">
              <w:r w:rsidRPr="00A07059">
                <w:rPr>
                  <w:rFonts w:ascii="Arial" w:hAnsi="Arial" w:hint="eastAsia"/>
                  <w:sz w:val="18"/>
                  <w:lang w:eastAsia="zh-CN"/>
                </w:rPr>
                <w:t xml:space="preserve"> and</w:t>
              </w:r>
              <w:r w:rsidRPr="00A07059">
                <w:rPr>
                  <w:rFonts w:ascii="Arial" w:hAnsi="Arial"/>
                  <w:sz w:val="18"/>
                  <w:lang w:eastAsia="zh-CN"/>
                </w:rPr>
                <w:t xml:space="preserve"> </w:t>
              </w:r>
            </w:ins>
            <m:oMath>
              <m:sSub>
                <m:sSubPr>
                  <m:ctrlPr>
                    <w:ins w:id="5099" w:author="Yan Cheng RAN1#115" w:date="2023-11-23T17:26:00Z">
                      <w:rPr>
                        <w:rFonts w:ascii="Cambria Math" w:hAnsi="Cambria Math"/>
                        <w:sz w:val="18"/>
                        <w:lang w:eastAsia="zh-CN"/>
                      </w:rPr>
                    </w:ins>
                  </m:ctrlPr>
                </m:sSubPr>
                <m:e>
                  <m:r>
                    <w:ins w:id="5100" w:author="Yan Cheng RAN1#115" w:date="2023-11-23T17:26:00Z">
                      <m:rPr>
                        <m:sty m:val="p"/>
                      </m:rPr>
                      <w:rPr>
                        <w:rFonts w:ascii="Cambria Math" w:hAnsi="Cambria Math"/>
                        <w:sz w:val="18"/>
                        <w:lang w:eastAsia="zh-CN"/>
                      </w:rPr>
                      <m:t>{</m:t>
                    </w:ins>
                  </m:r>
                  <m:r>
                    <w:ins w:id="5101" w:author="Yan Cheng RAN1#115" w:date="2023-11-23T17:26:00Z">
                      <w:rPr>
                        <w:rFonts w:ascii="Cambria Math" w:hAnsi="Cambria Math"/>
                        <w:sz w:val="18"/>
                        <w:lang w:eastAsia="zh-CN"/>
                      </w:rPr>
                      <m:t>i</m:t>
                    </w:ins>
                  </m:r>
                </m:e>
                <m:sub>
                  <m:r>
                    <w:ins w:id="5102" w:author="Yan Cheng RAN1#115" w:date="2023-11-23T17:26:00Z">
                      <m:rPr>
                        <m:sty m:val="p"/>
                      </m:rPr>
                      <w:rPr>
                        <w:rFonts w:ascii="Cambria Math" w:hAnsi="Cambria Math"/>
                        <w:sz w:val="18"/>
                        <w:lang w:eastAsia="zh-CN"/>
                      </w:rPr>
                      <m:t>2,5,</m:t>
                    </w:ins>
                  </m:r>
                  <m:r>
                    <w:ins w:id="5103" w:author="Yan Cheng RAN1#115" w:date="2023-11-23T17:26:00Z">
                      <w:rPr>
                        <w:rFonts w:ascii="Cambria Math" w:hAnsi="Cambria Math"/>
                        <w:sz w:val="18"/>
                        <w:lang w:eastAsia="zh-CN"/>
                      </w:rPr>
                      <m:t>l</m:t>
                    </w:ins>
                  </m:r>
                </m:sub>
              </m:sSub>
              <m:r>
                <w:ins w:id="5104" w:author="Yan Cheng RAN1#115" w:date="2023-11-23T17:26:00Z">
                  <m:rPr>
                    <m:sty m:val="p"/>
                  </m:rPr>
                  <w:rPr>
                    <w:rFonts w:ascii="Cambria Math" w:hAnsi="Cambria Math"/>
                    <w:sz w:val="18"/>
                    <w:lang w:eastAsia="zh-CN"/>
                  </w:rPr>
                  <m:t>}</m:t>
                </w:ins>
              </m:r>
            </m:oMath>
            <w:ins w:id="5105" w:author="Yan Cheng RAN1#115" w:date="2023-11-23T17:26:00Z">
              <w:r w:rsidRPr="00A07059">
                <w:rPr>
                  <w:rFonts w:ascii="Arial" w:hAnsi="Arial"/>
                  <w:sz w:val="18"/>
                  <w:lang w:eastAsia="zh-CN"/>
                </w:rPr>
                <w:t xml:space="preserve"> up to Rank = </w:t>
              </w:r>
            </w:ins>
            <m:oMath>
              <m:r>
                <w:ins w:id="5106" w:author="Yan Cheng RAN1#115" w:date="2023-11-23T17:26:00Z">
                  <w:rPr>
                    <w:rFonts w:ascii="Cambria Math" w:hAnsi="Cambria Math"/>
                    <w:sz w:val="18"/>
                    <w:lang w:eastAsia="zh-CN"/>
                  </w:rPr>
                  <m:t>υ</m:t>
                </w:ins>
              </m:r>
            </m:oMath>
            <w:ins w:id="5107" w:author="Yan Cheng RAN1#115" w:date="2023-11-23T17:26:00Z">
              <w:r w:rsidRPr="00A07059">
                <w:rPr>
                  <w:rFonts w:ascii="Arial" w:hAnsi="Arial"/>
                  <w:sz w:val="18"/>
                  <w:lang w:eastAsia="zh-CN"/>
                </w:rPr>
                <w:t xml:space="preserve">, respectively, and the corresponding per layer bitwidths are </w:t>
              </w:r>
            </w:ins>
            <m:oMath>
              <m:nary>
                <m:naryPr>
                  <m:chr m:val="∑"/>
                  <m:ctrlPr>
                    <w:ins w:id="5108" w:author="Yan Cheng RAN1#115" w:date="2023-11-23T17:26:00Z">
                      <w:rPr>
                        <w:rFonts w:ascii="Cambria Math" w:hAnsi="Cambria Math"/>
                        <w:sz w:val="18"/>
                        <w:lang w:eastAsia="zh-CN"/>
                      </w:rPr>
                    </w:ins>
                  </m:ctrlPr>
                </m:naryPr>
                <m:sub>
                  <m:r>
                    <w:ins w:id="5109" w:author="Yan Cheng RAN1#115" w:date="2023-11-23T17:26:00Z">
                      <w:rPr>
                        <w:rFonts w:ascii="Cambria Math" w:hAnsi="Cambria Math"/>
                        <w:sz w:val="18"/>
                        <w:lang w:eastAsia="zh-CN"/>
                      </w:rPr>
                      <m:t>n</m:t>
                    </w:ins>
                  </m:r>
                  <m:r>
                    <w:ins w:id="5110" w:author="Yan Cheng RAN1#115" w:date="2023-11-23T17:26:00Z">
                      <m:rPr>
                        <m:sty m:val="p"/>
                      </m:rPr>
                      <w:rPr>
                        <w:rFonts w:ascii="Cambria Math" w:hAnsi="Cambria Math"/>
                        <w:sz w:val="18"/>
                        <w:lang w:eastAsia="zh-CN"/>
                      </w:rPr>
                      <m:t>=1</m:t>
                    </w:ins>
                  </m:r>
                </m:sub>
                <m:sup>
                  <m:sSub>
                    <m:sSubPr>
                      <m:ctrlPr>
                        <w:ins w:id="5111" w:author="Yan Cheng RAN1#115" w:date="2023-11-23T17:26:00Z">
                          <w:rPr>
                            <w:rFonts w:ascii="Cambria Math" w:hAnsi="Cambria Math"/>
                            <w:sz w:val="18"/>
                            <w:lang w:eastAsia="zh-CN"/>
                          </w:rPr>
                        </w:ins>
                      </m:ctrlPr>
                    </m:sSubPr>
                    <m:e>
                      <m:r>
                        <w:ins w:id="5112" w:author="Yan Cheng RAN1#115" w:date="2023-11-23T17:26:00Z">
                          <w:rPr>
                            <w:rFonts w:ascii="Cambria Math" w:hAnsi="Cambria Math"/>
                            <w:sz w:val="18"/>
                            <w:lang w:eastAsia="zh-CN"/>
                          </w:rPr>
                          <m:t>N</m:t>
                        </w:ins>
                      </m:r>
                    </m:e>
                    <m:sub>
                      <m:r>
                        <w:ins w:id="5113" w:author="Yan Cheng RAN1#115" w:date="2023-11-23T17:26:00Z">
                          <m:rPr>
                            <m:sty m:val="p"/>
                          </m:rPr>
                          <w:rPr>
                            <w:rFonts w:ascii="Cambria Math" w:hAnsi="Cambria Math"/>
                            <w:sz w:val="18"/>
                            <w:lang w:eastAsia="zh-CN"/>
                          </w:rPr>
                          <m:t>0</m:t>
                        </w:ins>
                      </m:r>
                    </m:sub>
                  </m:sSub>
                </m:sup>
                <m:e>
                  <m:sSub>
                    <m:sSubPr>
                      <m:ctrlPr>
                        <w:ins w:id="5114" w:author="Yan Cheng RAN1#115" w:date="2023-11-23T17:26:00Z">
                          <w:rPr>
                            <w:rFonts w:ascii="Cambria Math" w:hAnsi="Cambria Math"/>
                            <w:sz w:val="18"/>
                            <w:lang w:eastAsia="zh-CN"/>
                          </w:rPr>
                        </w:ins>
                      </m:ctrlPr>
                    </m:sSubPr>
                    <m:e>
                      <m:r>
                        <w:ins w:id="5115" w:author="Yan Cheng RAN1#115" w:date="2023-11-23T17:26:00Z">
                          <w:rPr>
                            <w:rFonts w:ascii="Cambria Math" w:hAnsi="Cambria Math"/>
                            <w:sz w:val="18"/>
                            <w:lang w:eastAsia="zh-CN"/>
                          </w:rPr>
                          <m:t>K</m:t>
                        </w:ins>
                      </m:r>
                    </m:e>
                    <m:sub>
                      <m:r>
                        <w:ins w:id="5116" w:author="Yan Cheng RAN1#115" w:date="2023-11-23T17:26:00Z">
                          <m:rPr>
                            <m:sty m:val="p"/>
                          </m:rPr>
                          <w:rPr>
                            <w:rFonts w:ascii="Cambria Math" w:hAnsi="Cambria Math"/>
                            <w:sz w:val="18"/>
                            <w:lang w:eastAsia="zh-CN"/>
                          </w:rPr>
                          <m:t>1,</m:t>
                        </w:ins>
                      </m:r>
                      <m:r>
                        <w:ins w:id="5117" w:author="Yan Cheng RAN1#115" w:date="2023-11-23T17:26:00Z">
                          <w:rPr>
                            <w:rFonts w:ascii="Cambria Math" w:hAnsi="Cambria Math"/>
                            <w:sz w:val="18"/>
                            <w:lang w:eastAsia="zh-CN"/>
                          </w:rPr>
                          <m:t>σ</m:t>
                        </w:ins>
                      </m:r>
                      <m:r>
                        <w:ins w:id="5118" w:author="Yan Cheng RAN1#115" w:date="2023-11-23T17:26:00Z">
                          <m:rPr>
                            <m:sty m:val="p"/>
                          </m:rPr>
                          <w:rPr>
                            <w:rFonts w:ascii="Cambria Math" w:hAnsi="Cambria Math"/>
                            <w:sz w:val="18"/>
                            <w:lang w:eastAsia="zh-CN"/>
                          </w:rPr>
                          <m:t>(</m:t>
                        </w:ins>
                      </m:r>
                      <m:r>
                        <w:ins w:id="5119" w:author="Yan Cheng RAN1#115" w:date="2023-11-23T17:26:00Z">
                          <w:rPr>
                            <w:rFonts w:ascii="Cambria Math" w:hAnsi="Cambria Math"/>
                            <w:sz w:val="18"/>
                            <w:lang w:eastAsia="zh-CN"/>
                          </w:rPr>
                          <m:t>n</m:t>
                        </w:ins>
                      </m:r>
                      <m:r>
                        <w:ins w:id="5120" w:author="Yan Cheng RAN1#115" w:date="2023-11-23T17:26:00Z">
                          <m:rPr>
                            <m:sty m:val="p"/>
                          </m:rPr>
                          <w:rPr>
                            <w:rFonts w:ascii="Cambria Math" w:hAnsi="Cambria Math"/>
                            <w:sz w:val="18"/>
                            <w:lang w:eastAsia="zh-CN"/>
                          </w:rPr>
                          <m:t>)</m:t>
                        </w:ins>
                      </m:r>
                    </m:sub>
                  </m:sSub>
                </m:e>
              </m:nary>
              <m:r>
                <w:ins w:id="5121" w:author="Yan Cheng RAN1#115" w:date="2023-11-23T17:26:00Z">
                  <w:rPr>
                    <w:rFonts w:ascii="Cambria Math" w:hAnsi="Cambria Math"/>
                    <w:sz w:val="18"/>
                    <w:lang w:eastAsia="zh-CN"/>
                  </w:rPr>
                  <m:t>M</m:t>
                </w:ins>
              </m:r>
            </m:oMath>
            <w:ins w:id="5122" w:author="Yan Cheng RAN1#115" w:date="2023-11-23T17:26:00Z">
              <w:r w:rsidRPr="00A07059">
                <w:rPr>
                  <w:rFonts w:ascii="Arial" w:hAnsi="Arial"/>
                  <w:sz w:val="18"/>
                  <w:lang w:eastAsia="zh-CN"/>
                </w:rPr>
                <w:t xml:space="preserve">, </w:t>
              </w:r>
            </w:ins>
            <m:oMath>
              <m:r>
                <w:ins w:id="5123" w:author="Yan Cheng RAN1#115" w:date="2023-11-23T17:26:00Z">
                  <m:rPr>
                    <m:sty m:val="p"/>
                  </m:rPr>
                  <w:rPr>
                    <w:rFonts w:ascii="Cambria Math" w:hAnsi="Cambria Math"/>
                    <w:sz w:val="18"/>
                    <w:lang w:eastAsia="zh-CN"/>
                  </w:rPr>
                  <m:t>3</m:t>
                </w:ins>
              </m:r>
              <m:d>
                <m:dPr>
                  <m:ctrlPr>
                    <w:ins w:id="5124" w:author="Yan Cheng RAN1#115" w:date="2023-11-23T17:26:00Z">
                      <w:rPr>
                        <w:rFonts w:ascii="Cambria Math" w:hAnsi="Cambria Math"/>
                        <w:sz w:val="18"/>
                        <w:lang w:eastAsia="zh-CN"/>
                      </w:rPr>
                    </w:ins>
                  </m:ctrlPr>
                </m:dPr>
                <m:e>
                  <m:sSubSup>
                    <m:sSubSupPr>
                      <m:ctrlPr>
                        <w:ins w:id="5125" w:author="Yan Cheng RAN1#115" w:date="2023-11-23T17:26:00Z">
                          <w:rPr>
                            <w:rFonts w:ascii="Cambria Math" w:hAnsi="Cambria Math"/>
                            <w:sz w:val="18"/>
                            <w:lang w:eastAsia="zh-CN"/>
                          </w:rPr>
                        </w:ins>
                      </m:ctrlPr>
                    </m:sSubSupPr>
                    <m:e>
                      <m:r>
                        <w:ins w:id="5126" w:author="Yan Cheng RAN1#115" w:date="2023-11-23T17:26:00Z">
                          <w:rPr>
                            <w:rFonts w:ascii="Cambria Math" w:hAnsi="Cambria Math"/>
                            <w:sz w:val="18"/>
                            <w:lang w:eastAsia="zh-CN"/>
                          </w:rPr>
                          <m:t>K</m:t>
                        </w:ins>
                      </m:r>
                    </m:e>
                    <m:sub>
                      <m:r>
                        <w:ins w:id="5127" w:author="Yan Cheng RAN1#115" w:date="2023-11-23T17:26:00Z">
                          <w:rPr>
                            <w:rFonts w:ascii="Cambria Math" w:hAnsi="Cambria Math"/>
                            <w:sz w:val="18"/>
                            <w:lang w:eastAsia="zh-CN"/>
                          </w:rPr>
                          <m:t>l</m:t>
                        </w:ins>
                      </m:r>
                    </m:sub>
                    <m:sup>
                      <m:r>
                        <w:ins w:id="5128" w:author="Yan Cheng RAN1#115" w:date="2023-11-23T17:26:00Z">
                          <w:rPr>
                            <w:rFonts w:ascii="Cambria Math" w:hAnsi="Cambria Math"/>
                            <w:sz w:val="18"/>
                            <w:lang w:eastAsia="zh-CN"/>
                          </w:rPr>
                          <m:t>NZ</m:t>
                        </w:ins>
                      </m:r>
                    </m:sup>
                  </m:sSubSup>
                  <m:r>
                    <w:ins w:id="5129" w:author="Yan Cheng RAN1#115" w:date="2023-11-23T17:26:00Z">
                      <m:rPr>
                        <m:sty m:val="p"/>
                      </m:rPr>
                      <w:rPr>
                        <w:rFonts w:ascii="Cambria Math" w:hAnsi="Cambria Math"/>
                        <w:sz w:val="18"/>
                        <w:lang w:eastAsia="zh-CN"/>
                      </w:rPr>
                      <m:t>-1</m:t>
                    </w:ins>
                  </m:r>
                </m:e>
              </m:d>
            </m:oMath>
            <w:ins w:id="5130" w:author="Yan Cheng RAN1#115" w:date="2023-11-23T17:26:00Z">
              <w:r w:rsidRPr="00A07059">
                <w:rPr>
                  <w:rFonts w:ascii="Arial" w:hAnsi="Arial"/>
                  <w:sz w:val="18"/>
                  <w:lang w:eastAsia="zh-CN"/>
                </w:rPr>
                <w:t>, and 4</w:t>
              </w:r>
            </w:ins>
            <m:oMath>
              <m:d>
                <m:dPr>
                  <m:ctrlPr>
                    <w:ins w:id="5131" w:author="Yan Cheng RAN1#115" w:date="2023-11-23T17:26:00Z">
                      <w:rPr>
                        <w:rFonts w:ascii="Cambria Math" w:hAnsi="Cambria Math"/>
                        <w:sz w:val="18"/>
                        <w:lang w:eastAsia="zh-CN"/>
                      </w:rPr>
                    </w:ins>
                  </m:ctrlPr>
                </m:dPr>
                <m:e>
                  <m:sSubSup>
                    <m:sSubSupPr>
                      <m:ctrlPr>
                        <w:ins w:id="5132" w:author="Yan Cheng RAN1#115" w:date="2023-11-23T17:26:00Z">
                          <w:rPr>
                            <w:rFonts w:ascii="Cambria Math" w:hAnsi="Cambria Math"/>
                            <w:sz w:val="18"/>
                            <w:lang w:eastAsia="zh-CN"/>
                          </w:rPr>
                        </w:ins>
                      </m:ctrlPr>
                    </m:sSubSupPr>
                    <m:e>
                      <m:r>
                        <w:ins w:id="5133" w:author="Yan Cheng RAN1#115" w:date="2023-11-23T17:26:00Z">
                          <w:rPr>
                            <w:rFonts w:ascii="Cambria Math" w:hAnsi="Cambria Math"/>
                            <w:sz w:val="18"/>
                            <w:lang w:eastAsia="zh-CN"/>
                          </w:rPr>
                          <m:t>K</m:t>
                        </w:ins>
                      </m:r>
                    </m:e>
                    <m:sub>
                      <m:r>
                        <w:ins w:id="5134" w:author="Yan Cheng RAN1#115" w:date="2023-11-23T17:26:00Z">
                          <w:rPr>
                            <w:rFonts w:ascii="Cambria Math" w:hAnsi="Cambria Math"/>
                            <w:sz w:val="18"/>
                            <w:lang w:eastAsia="zh-CN"/>
                          </w:rPr>
                          <m:t>l</m:t>
                        </w:ins>
                      </m:r>
                    </m:sub>
                    <m:sup>
                      <m:r>
                        <w:ins w:id="5135" w:author="Yan Cheng RAN1#115" w:date="2023-11-23T17:26:00Z">
                          <w:rPr>
                            <w:rFonts w:ascii="Cambria Math" w:hAnsi="Cambria Math"/>
                            <w:sz w:val="18"/>
                            <w:lang w:eastAsia="zh-CN"/>
                          </w:rPr>
                          <m:t>NZ</m:t>
                        </w:ins>
                      </m:r>
                    </m:sup>
                  </m:sSubSup>
                  <m:r>
                    <w:ins w:id="5136" w:author="Yan Cheng RAN1#115" w:date="2023-11-23T17:26:00Z">
                      <m:rPr>
                        <m:sty m:val="p"/>
                      </m:rPr>
                      <w:rPr>
                        <w:rFonts w:ascii="Cambria Math" w:hAnsi="Cambria Math"/>
                        <w:sz w:val="18"/>
                        <w:lang w:eastAsia="zh-CN"/>
                      </w:rPr>
                      <m:t>-1</m:t>
                    </w:ins>
                  </m:r>
                </m:e>
              </m:d>
            </m:oMath>
            <w:ins w:id="5137" w:author="Yan Cheng RAN1#115" w:date="2023-11-23T17:26:00Z">
              <w:r w:rsidRPr="00A07059">
                <w:rPr>
                  <w:rFonts w:ascii="Arial" w:hAnsi="Arial"/>
                  <w:sz w:val="18"/>
                  <w:lang w:eastAsia="zh-CN"/>
                </w:rPr>
                <w:t xml:space="preserve">, (i.e., 1, 3, and 4 bits for each respective indicator elements </w:t>
              </w:r>
            </w:ins>
            <m:oMath>
              <m:sSubSup>
                <m:sSubSupPr>
                  <m:ctrlPr>
                    <w:ins w:id="5138" w:author="Yan Cheng RAN1#115" w:date="2023-11-23T17:26:00Z">
                      <w:rPr>
                        <w:rFonts w:ascii="Cambria Math" w:hAnsi="Cambria Math"/>
                        <w:sz w:val="18"/>
                        <w:lang w:eastAsia="ko-KR"/>
                      </w:rPr>
                    </w:ins>
                  </m:ctrlPr>
                </m:sSubSupPr>
                <m:e>
                  <m:r>
                    <w:ins w:id="5139" w:author="Yan Cheng RAN1#115" w:date="2023-11-23T17:26:00Z">
                      <w:rPr>
                        <w:rFonts w:ascii="Cambria Math" w:hAnsi="Cambria Math"/>
                        <w:sz w:val="18"/>
                        <w:lang w:eastAsia="ko-KR"/>
                      </w:rPr>
                      <m:t>k</m:t>
                    </w:ins>
                  </m:r>
                </m:e>
                <m:sub>
                  <m:r>
                    <w:ins w:id="5140" w:author="Yan Cheng RAN1#115" w:date="2023-11-23T17:26:00Z">
                      <w:rPr>
                        <w:rFonts w:ascii="Cambria Math" w:hAnsi="Cambria Math"/>
                        <w:sz w:val="18"/>
                        <w:lang w:eastAsia="ko-KR"/>
                      </w:rPr>
                      <m:t>l</m:t>
                    </w:ins>
                  </m:r>
                  <m:r>
                    <w:ins w:id="5141" w:author="Yan Cheng RAN1#115" w:date="2023-11-23T17:26:00Z">
                      <m:rPr>
                        <m:sty m:val="p"/>
                      </m:rPr>
                      <w:rPr>
                        <w:rFonts w:ascii="Cambria Math" w:hAnsi="Cambria Math"/>
                        <w:sz w:val="18"/>
                        <w:lang w:eastAsia="ko-KR"/>
                      </w:rPr>
                      <m:t>,</m:t>
                    </w:ins>
                  </m:r>
                  <m:r>
                    <w:ins w:id="5142" w:author="Yan Cheng RAN1#115" w:date="2023-11-23T17:26:00Z">
                      <w:rPr>
                        <w:rFonts w:ascii="Cambria Math" w:hAnsi="Cambria Math"/>
                        <w:sz w:val="18"/>
                        <w:lang w:eastAsia="ko-KR"/>
                      </w:rPr>
                      <m:t>i</m:t>
                    </w:ins>
                  </m:r>
                  <m:r>
                    <w:ins w:id="5143" w:author="Yan Cheng RAN1#115" w:date="2023-11-23T17:26:00Z">
                      <m:rPr>
                        <m:sty m:val="p"/>
                      </m:rPr>
                      <w:rPr>
                        <w:rFonts w:ascii="Cambria Math" w:hAnsi="Cambria Math"/>
                        <w:sz w:val="18"/>
                        <w:lang w:eastAsia="ko-KR"/>
                      </w:rPr>
                      <m:t>,</m:t>
                    </w:ins>
                  </m:r>
                  <m:r>
                    <w:ins w:id="5144" w:author="Yan Cheng RAN1#115" w:date="2023-11-23T17:26:00Z">
                      <w:rPr>
                        <w:rFonts w:ascii="Cambria Math" w:hAnsi="Cambria Math"/>
                        <w:sz w:val="18"/>
                        <w:lang w:eastAsia="ko-KR"/>
                      </w:rPr>
                      <m:t>f,j</m:t>
                    </w:ins>
                  </m:r>
                </m:sub>
                <m:sup>
                  <m:r>
                    <w:ins w:id="5145" w:author="Yan Cheng RAN1#115" w:date="2023-11-23T17:26:00Z">
                      <m:rPr>
                        <m:sty m:val="p"/>
                      </m:rPr>
                      <w:rPr>
                        <w:rFonts w:ascii="Cambria Math" w:hAnsi="Cambria Math"/>
                        <w:sz w:val="18"/>
                        <w:lang w:eastAsia="ko-KR"/>
                      </w:rPr>
                      <m:t>(3)</m:t>
                    </w:ins>
                  </m:r>
                </m:sup>
              </m:sSubSup>
            </m:oMath>
            <w:ins w:id="5146" w:author="Yan Cheng RAN1#115" w:date="2023-11-23T17:26:00Z">
              <w:r w:rsidRPr="00A07059">
                <w:rPr>
                  <w:rFonts w:ascii="Arial" w:hAnsi="Arial"/>
                  <w:sz w:val="18"/>
                  <w:lang w:eastAsia="ko-KR"/>
                </w:rPr>
                <w:t xml:space="preserve">, </w:t>
              </w:r>
            </w:ins>
            <m:oMath>
              <m:sSubSup>
                <m:sSubSupPr>
                  <m:ctrlPr>
                    <w:ins w:id="5147" w:author="Yan Cheng RAN1#115" w:date="2023-11-23T17:26:00Z">
                      <w:rPr>
                        <w:rFonts w:ascii="Cambria Math" w:hAnsi="Cambria Math"/>
                        <w:sz w:val="18"/>
                        <w:lang w:eastAsia="ko-KR"/>
                      </w:rPr>
                    </w:ins>
                  </m:ctrlPr>
                </m:sSubSupPr>
                <m:e>
                  <m:r>
                    <w:ins w:id="5148" w:author="Yan Cheng RAN1#115" w:date="2023-11-23T17:26:00Z">
                      <w:rPr>
                        <w:rFonts w:ascii="Cambria Math" w:hAnsi="Cambria Math"/>
                        <w:sz w:val="18"/>
                        <w:lang w:eastAsia="ko-KR"/>
                      </w:rPr>
                      <m:t>k</m:t>
                    </w:ins>
                  </m:r>
                </m:e>
                <m:sub>
                  <m:r>
                    <w:ins w:id="5149" w:author="Yan Cheng RAN1#115" w:date="2023-11-23T17:26:00Z">
                      <w:rPr>
                        <w:rFonts w:ascii="Cambria Math" w:hAnsi="Cambria Math"/>
                        <w:sz w:val="18"/>
                        <w:lang w:eastAsia="ko-KR"/>
                      </w:rPr>
                      <m:t>l</m:t>
                    </w:ins>
                  </m:r>
                  <m:r>
                    <w:ins w:id="5150" w:author="Yan Cheng RAN1#115" w:date="2023-11-23T17:26:00Z">
                      <m:rPr>
                        <m:sty m:val="p"/>
                      </m:rPr>
                      <w:rPr>
                        <w:rFonts w:ascii="Cambria Math" w:hAnsi="Cambria Math"/>
                        <w:sz w:val="18"/>
                        <w:lang w:eastAsia="ko-KR"/>
                      </w:rPr>
                      <m:t>,</m:t>
                    </w:ins>
                  </m:r>
                  <m:r>
                    <w:ins w:id="5151" w:author="Yan Cheng RAN1#115" w:date="2023-11-23T17:26:00Z">
                      <w:rPr>
                        <w:rFonts w:ascii="Cambria Math" w:hAnsi="Cambria Math"/>
                        <w:sz w:val="18"/>
                        <w:lang w:eastAsia="ko-KR"/>
                      </w:rPr>
                      <m:t>i</m:t>
                    </w:ins>
                  </m:r>
                  <m:r>
                    <w:ins w:id="5152" w:author="Yan Cheng RAN1#115" w:date="2023-11-23T17:26:00Z">
                      <m:rPr>
                        <m:sty m:val="p"/>
                      </m:rPr>
                      <w:rPr>
                        <w:rFonts w:ascii="Cambria Math" w:hAnsi="Cambria Math"/>
                        <w:sz w:val="18"/>
                        <w:lang w:eastAsia="ko-KR"/>
                      </w:rPr>
                      <m:t>,</m:t>
                    </w:ins>
                  </m:r>
                  <m:r>
                    <w:ins w:id="5153" w:author="Yan Cheng RAN1#115" w:date="2023-11-23T17:26:00Z">
                      <w:rPr>
                        <w:rFonts w:ascii="Cambria Math" w:hAnsi="Cambria Math"/>
                        <w:sz w:val="18"/>
                        <w:lang w:eastAsia="ko-KR"/>
                      </w:rPr>
                      <m:t>f,j</m:t>
                    </w:ins>
                  </m:r>
                </m:sub>
                <m:sup>
                  <m:r>
                    <w:ins w:id="5154" w:author="Yan Cheng RAN1#115" w:date="2023-11-23T17:26:00Z">
                      <m:rPr>
                        <m:sty m:val="p"/>
                      </m:rPr>
                      <w:rPr>
                        <w:rFonts w:ascii="Cambria Math" w:hAnsi="Cambria Math"/>
                        <w:sz w:val="18"/>
                        <w:lang w:eastAsia="ko-KR"/>
                      </w:rPr>
                      <m:t>(2)</m:t>
                    </w:ins>
                  </m:r>
                </m:sup>
              </m:sSubSup>
            </m:oMath>
            <w:ins w:id="5155" w:author="Yan Cheng RAN1#115" w:date="2023-11-23T17:26:00Z">
              <w:r w:rsidRPr="00A07059">
                <w:rPr>
                  <w:rFonts w:ascii="Arial" w:hAnsi="Arial"/>
                  <w:sz w:val="18"/>
                  <w:lang w:eastAsia="ko-KR"/>
                </w:rPr>
                <w:t xml:space="preserve">, and </w:t>
              </w:r>
            </w:ins>
            <m:oMath>
              <m:sSub>
                <m:sSubPr>
                  <m:ctrlPr>
                    <w:ins w:id="5156" w:author="Yan Cheng RAN1#115" w:date="2023-11-23T17:26:00Z">
                      <w:rPr>
                        <w:rFonts w:ascii="Cambria Math" w:hAnsi="Cambria Math"/>
                        <w:sz w:val="18"/>
                        <w:lang w:eastAsia="ko-KR"/>
                      </w:rPr>
                    </w:ins>
                  </m:ctrlPr>
                </m:sSubPr>
                <m:e>
                  <m:r>
                    <w:ins w:id="5157" w:author="Yan Cheng RAN1#115" w:date="2023-11-23T17:26:00Z">
                      <w:rPr>
                        <w:rFonts w:ascii="Cambria Math" w:hAnsi="Cambria Math"/>
                        <w:sz w:val="18"/>
                        <w:lang w:eastAsia="ko-KR"/>
                      </w:rPr>
                      <m:t>c</m:t>
                    </w:ins>
                  </m:r>
                </m:e>
                <m:sub>
                  <m:r>
                    <w:ins w:id="5158" w:author="Yan Cheng RAN1#115" w:date="2023-11-23T17:26:00Z">
                      <w:rPr>
                        <w:rFonts w:ascii="Cambria Math" w:hAnsi="Cambria Math"/>
                        <w:sz w:val="18"/>
                        <w:lang w:eastAsia="ko-KR"/>
                      </w:rPr>
                      <m:t>l</m:t>
                    </w:ins>
                  </m:r>
                  <m:r>
                    <w:ins w:id="5159" w:author="Yan Cheng RAN1#115" w:date="2023-11-23T17:26:00Z">
                      <m:rPr>
                        <m:sty m:val="p"/>
                      </m:rPr>
                      <w:rPr>
                        <w:rFonts w:ascii="Cambria Math" w:hAnsi="Cambria Math"/>
                        <w:sz w:val="18"/>
                        <w:lang w:eastAsia="ko-KR"/>
                      </w:rPr>
                      <m:t>,</m:t>
                    </w:ins>
                  </m:r>
                  <m:r>
                    <w:ins w:id="5160" w:author="Yan Cheng RAN1#115" w:date="2023-11-23T17:26:00Z">
                      <w:rPr>
                        <w:rFonts w:ascii="Cambria Math" w:hAnsi="Cambria Math"/>
                        <w:sz w:val="18"/>
                        <w:lang w:eastAsia="ko-KR"/>
                      </w:rPr>
                      <m:t>i</m:t>
                    </w:ins>
                  </m:r>
                  <m:r>
                    <w:ins w:id="5161" w:author="Yan Cheng RAN1#115" w:date="2023-11-23T17:26:00Z">
                      <m:rPr>
                        <m:sty m:val="p"/>
                      </m:rPr>
                      <w:rPr>
                        <w:rFonts w:ascii="Cambria Math" w:hAnsi="Cambria Math"/>
                        <w:sz w:val="18"/>
                        <w:lang w:eastAsia="ko-KR"/>
                      </w:rPr>
                      <m:t>,</m:t>
                    </w:ins>
                  </m:r>
                  <m:r>
                    <w:ins w:id="5162" w:author="Yan Cheng RAN1#115" w:date="2023-11-23T17:26:00Z">
                      <w:rPr>
                        <w:rFonts w:ascii="Cambria Math" w:hAnsi="Cambria Math"/>
                        <w:sz w:val="18"/>
                        <w:lang w:eastAsia="ko-KR"/>
                      </w:rPr>
                      <m:t>f,j</m:t>
                    </w:ins>
                  </m:r>
                </m:sub>
              </m:sSub>
            </m:oMath>
            <w:ins w:id="5163" w:author="Yan Cheng RAN1#115" w:date="2023-11-23T17:26:00Z">
              <w:r w:rsidRPr="00A07059">
                <w:rPr>
                  <w:rFonts w:ascii="Arial" w:hAnsi="Arial"/>
                  <w:sz w:val="18"/>
                  <w:lang w:eastAsia="zh-CN"/>
                </w:rPr>
                <w:t xml:space="preserve">, respectively), where </w:t>
              </w:r>
            </w:ins>
            <m:oMath>
              <m:sSubSup>
                <m:sSubSupPr>
                  <m:ctrlPr>
                    <w:ins w:id="5164" w:author="Yan Cheng RAN1#115" w:date="2023-11-23T17:26:00Z">
                      <w:rPr>
                        <w:rFonts w:ascii="Cambria Math" w:hAnsi="Cambria Math"/>
                        <w:sz w:val="18"/>
                        <w:lang w:eastAsia="zh-CN"/>
                      </w:rPr>
                    </w:ins>
                  </m:ctrlPr>
                </m:sSubSupPr>
                <m:e>
                  <m:r>
                    <w:ins w:id="5165" w:author="Yan Cheng RAN1#115" w:date="2023-11-23T17:26:00Z">
                      <w:rPr>
                        <w:rFonts w:ascii="Cambria Math" w:hAnsi="Cambria Math" w:hint="eastAsia"/>
                        <w:sz w:val="18"/>
                        <w:lang w:eastAsia="zh-CN"/>
                      </w:rPr>
                      <m:t>K</m:t>
                    </w:ins>
                  </m:r>
                </m:e>
                <m:sub>
                  <m:r>
                    <w:ins w:id="5166" w:author="Yan Cheng RAN1#115" w:date="2023-11-23T17:26:00Z">
                      <w:rPr>
                        <w:rFonts w:ascii="Cambria Math" w:hAnsi="Cambria Math" w:hint="eastAsia"/>
                        <w:sz w:val="18"/>
                        <w:lang w:eastAsia="zh-CN"/>
                      </w:rPr>
                      <m:t>l</m:t>
                    </w:ins>
                  </m:r>
                </m:sub>
                <m:sup>
                  <m:r>
                    <w:ins w:id="5167" w:author="Yan Cheng RAN1#115" w:date="2023-11-23T17:26:00Z">
                      <w:rPr>
                        <w:rFonts w:ascii="Cambria Math" w:hAnsi="Cambria Math" w:hint="eastAsia"/>
                        <w:sz w:val="18"/>
                        <w:lang w:eastAsia="zh-CN"/>
                      </w:rPr>
                      <m:t>NZ</m:t>
                    </w:ins>
                  </m:r>
                </m:sup>
              </m:sSubSup>
            </m:oMath>
            <w:ins w:id="5168" w:author="Yan Cheng RAN1#115" w:date="2023-11-23T17:26:00Z">
              <w:r w:rsidRPr="00A07059">
                <w:rPr>
                  <w:rFonts w:ascii="Arial" w:hAnsi="Arial"/>
                  <w:sz w:val="18"/>
                  <w:lang w:eastAsia="zh-CN"/>
                </w:rPr>
                <w:t xml:space="preserve"> as defined in Clause 5.2.2.2.9 in [6, TS 38.214] is the number of nonzero coefficients for layer </w:t>
              </w:r>
            </w:ins>
            <m:oMath>
              <m:r>
                <w:ins w:id="5169" w:author="Yan Cheng RAN1#115" w:date="2023-11-23T17:26:00Z">
                  <w:rPr>
                    <w:rFonts w:ascii="Cambria Math" w:hAnsi="Cambria Math"/>
                    <w:sz w:val="18"/>
                    <w:lang w:eastAsia="zh-CN"/>
                  </w:rPr>
                  <m:t>l</m:t>
                </w:ins>
              </m:r>
            </m:oMath>
            <w:ins w:id="5170" w:author="Yan Cheng RAN1#115" w:date="2023-11-23T17:26:00Z">
              <w:r w:rsidRPr="00A07059">
                <w:rPr>
                  <w:rFonts w:ascii="Arial" w:hAnsi="Arial"/>
                  <w:sz w:val="18"/>
                  <w:lang w:eastAsia="zh-CN"/>
                </w:rPr>
                <w:t xml:space="preserve"> such that </w:t>
              </w:r>
            </w:ins>
            <m:oMath>
              <m:sSup>
                <m:sSupPr>
                  <m:ctrlPr>
                    <w:ins w:id="5171" w:author="Yan Cheng RAN1#115" w:date="2023-11-23T17:26:00Z">
                      <w:rPr>
                        <w:rFonts w:ascii="Cambria Math" w:hAnsi="Cambria Math"/>
                        <w:sz w:val="18"/>
                        <w:lang w:eastAsia="zh-CN"/>
                      </w:rPr>
                    </w:ins>
                  </m:ctrlPr>
                </m:sSupPr>
                <m:e>
                  <m:r>
                    <w:ins w:id="5172" w:author="Yan Cheng RAN1#115" w:date="2023-11-23T17:26:00Z">
                      <w:rPr>
                        <w:rFonts w:ascii="Cambria Math" w:hAnsi="Cambria Math"/>
                        <w:sz w:val="18"/>
                        <w:lang w:eastAsia="zh-CN"/>
                      </w:rPr>
                      <m:t>K</m:t>
                    </w:ins>
                  </m:r>
                </m:e>
                <m:sup>
                  <m:r>
                    <w:ins w:id="5173" w:author="Yan Cheng RAN1#115" w:date="2023-11-23T17:26:00Z">
                      <w:rPr>
                        <w:rFonts w:ascii="Cambria Math" w:hAnsi="Cambria Math"/>
                        <w:sz w:val="18"/>
                        <w:lang w:eastAsia="zh-CN"/>
                      </w:rPr>
                      <m:t>NZ</m:t>
                    </w:ins>
                  </m:r>
                </m:sup>
              </m:sSup>
              <m:r>
                <w:ins w:id="5174" w:author="Yan Cheng RAN1#115" w:date="2023-11-23T17:26:00Z">
                  <m:rPr>
                    <m:sty m:val="p"/>
                  </m:rPr>
                  <w:rPr>
                    <w:rFonts w:ascii="Cambria Math" w:hAnsi="Cambria Math"/>
                    <w:sz w:val="18"/>
                    <w:lang w:eastAsia="zh-CN"/>
                  </w:rPr>
                  <m:t>=</m:t>
                </w:ins>
              </m:r>
              <m:nary>
                <m:naryPr>
                  <m:chr m:val="∑"/>
                  <m:ctrlPr>
                    <w:ins w:id="5175" w:author="Yan Cheng RAN1#115" w:date="2023-11-23T17:26:00Z">
                      <w:rPr>
                        <w:rFonts w:ascii="Cambria Math" w:hAnsi="Cambria Math"/>
                        <w:sz w:val="18"/>
                        <w:lang w:eastAsia="zh-CN"/>
                      </w:rPr>
                    </w:ins>
                  </m:ctrlPr>
                </m:naryPr>
                <m:sub>
                  <m:r>
                    <w:ins w:id="5176" w:author="Yan Cheng RAN1#115" w:date="2023-11-23T17:26:00Z">
                      <w:rPr>
                        <w:rFonts w:ascii="Cambria Math" w:hAnsi="Cambria Math"/>
                        <w:sz w:val="18"/>
                        <w:lang w:eastAsia="zh-CN"/>
                      </w:rPr>
                      <m:t>l</m:t>
                    </w:ins>
                  </m:r>
                  <m:r>
                    <w:ins w:id="5177" w:author="Yan Cheng RAN1#115" w:date="2023-11-23T17:26:00Z">
                      <m:rPr>
                        <m:sty m:val="p"/>
                      </m:rPr>
                      <w:rPr>
                        <w:rFonts w:ascii="Cambria Math" w:hAnsi="Cambria Math"/>
                        <w:sz w:val="18"/>
                        <w:lang w:eastAsia="zh-CN"/>
                      </w:rPr>
                      <m:t>=1</m:t>
                    </w:ins>
                  </m:r>
                </m:sub>
                <m:sup>
                  <m:r>
                    <w:ins w:id="5178" w:author="Yan Cheng RAN1#115" w:date="2023-11-23T17:26:00Z">
                      <w:rPr>
                        <w:rFonts w:ascii="Cambria Math" w:hAnsi="Cambria Math"/>
                        <w:sz w:val="18"/>
                        <w:lang w:eastAsia="zh-CN"/>
                      </w:rPr>
                      <m:t>υ</m:t>
                    </w:ins>
                  </m:r>
                </m:sup>
                <m:e>
                  <m:sSubSup>
                    <m:sSubSupPr>
                      <m:ctrlPr>
                        <w:ins w:id="5179" w:author="Yan Cheng RAN1#115" w:date="2023-11-23T17:26:00Z">
                          <w:rPr>
                            <w:rFonts w:ascii="Cambria Math" w:hAnsi="Cambria Math"/>
                            <w:sz w:val="18"/>
                            <w:lang w:eastAsia="zh-CN"/>
                          </w:rPr>
                        </w:ins>
                      </m:ctrlPr>
                    </m:sSubSupPr>
                    <m:e>
                      <m:r>
                        <w:ins w:id="5180" w:author="Yan Cheng RAN1#115" w:date="2023-11-23T17:26:00Z">
                          <w:rPr>
                            <w:rFonts w:ascii="Cambria Math" w:hAnsi="Cambria Math"/>
                            <w:sz w:val="18"/>
                            <w:lang w:eastAsia="zh-CN"/>
                          </w:rPr>
                          <m:t>K</m:t>
                        </w:ins>
                      </m:r>
                    </m:e>
                    <m:sub>
                      <m:r>
                        <w:ins w:id="5181" w:author="Yan Cheng RAN1#115" w:date="2023-11-23T17:26:00Z">
                          <w:rPr>
                            <w:rFonts w:ascii="Cambria Math" w:hAnsi="Cambria Math"/>
                            <w:sz w:val="18"/>
                            <w:lang w:eastAsia="zh-CN"/>
                          </w:rPr>
                          <m:t>l</m:t>
                        </w:ins>
                      </m:r>
                    </m:sub>
                    <m:sup>
                      <m:r>
                        <w:ins w:id="5182" w:author="Yan Cheng RAN1#115" w:date="2023-11-23T17:26:00Z">
                          <w:rPr>
                            <w:rFonts w:ascii="Cambria Math" w:hAnsi="Cambria Math"/>
                            <w:sz w:val="18"/>
                            <w:lang w:eastAsia="zh-CN"/>
                          </w:rPr>
                          <m:t>NZ</m:t>
                        </w:ins>
                      </m:r>
                    </m:sup>
                  </m:sSubSup>
                </m:e>
              </m:nary>
            </m:oMath>
            <w:ins w:id="5183" w:author="Yan Cheng RAN1#115" w:date="2023-11-23T17:26:00Z">
              <w:r w:rsidRPr="00A07059">
                <w:rPr>
                  <w:rFonts w:ascii="Arial" w:hAnsi="Arial"/>
                  <w:sz w:val="18"/>
                  <w:lang w:eastAsia="zh-CN"/>
                </w:rPr>
                <w:t>.</w:t>
              </w:r>
            </w:ins>
          </w:p>
        </w:tc>
      </w:tr>
    </w:tbl>
    <w:p w14:paraId="32A51FCB" w14:textId="77777777" w:rsidR="00A07059" w:rsidRPr="000F04BF" w:rsidRDefault="00A07059" w:rsidP="00A07059">
      <w:pPr>
        <w:rPr>
          <w:lang w:eastAsia="zh-CN"/>
        </w:rPr>
      </w:pPr>
    </w:p>
    <w:p w14:paraId="03C17781" w14:textId="77777777" w:rsidR="00A07059" w:rsidRPr="000F04BF" w:rsidRDefault="00A07059" w:rsidP="00A07059">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Doppler-PortSelection</w:t>
      </w:r>
      <w:r w:rsidRPr="000F04BF">
        <w:rPr>
          <w:rFonts w:hint="eastAsia"/>
          <w:lang w:eastAsia="zh-CN"/>
        </w:rPr>
        <w:t xml:space="preserve"> is provided in Tables 6.3.2.1.2-</w:t>
      </w:r>
      <w:r w:rsidRPr="000F04BF">
        <w:rPr>
          <w:lang w:eastAsia="zh-CN"/>
        </w:rPr>
        <w:t>2D</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5.2.2.2.11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301251A7" w14:textId="77777777" w:rsidR="00A07059" w:rsidRPr="000F04BF" w:rsidRDefault="00A07059" w:rsidP="00A07059">
      <w:pPr>
        <w:pStyle w:val="TH"/>
      </w:pPr>
      <w:r w:rsidRPr="000F04BF">
        <w:t xml:space="preserve">Table </w:t>
      </w:r>
      <w:r w:rsidRPr="000F04BF">
        <w:rPr>
          <w:rFonts w:hint="eastAsia"/>
          <w:lang w:eastAsia="zh-CN"/>
        </w:rPr>
        <w:t>6.3.2.1.2-</w:t>
      </w:r>
      <w:r w:rsidRPr="000F04BF">
        <w:rPr>
          <w:lang w:eastAsia="zh-CN"/>
        </w:rPr>
        <w:t>2D</w:t>
      </w:r>
      <w:r w:rsidRPr="000F04BF">
        <w:t>:</w:t>
      </w:r>
      <w:r w:rsidRPr="000F04BF">
        <w:rPr>
          <w:rFonts w:hint="eastAsia"/>
          <w:lang w:eastAsia="zh-CN"/>
        </w:rPr>
        <w:t xml:space="preserve"> PMI of </w:t>
      </w:r>
      <w:r w:rsidRPr="000F04BF">
        <w:t>codebookType</w:t>
      </w:r>
      <w:r w:rsidRPr="000F04BF">
        <w:rPr>
          <w:rFonts w:hint="eastAsia"/>
          <w:lang w:eastAsia="zh-CN"/>
        </w:rPr>
        <w:t>=</w:t>
      </w:r>
      <w:r w:rsidRPr="000F04BF">
        <w:t xml:space="preserve"> </w:t>
      </w:r>
      <w:r w:rsidRPr="000F04BF">
        <w:rPr>
          <w:lang w:eastAsia="zh-CN"/>
        </w:rPr>
        <w:t>t</w:t>
      </w:r>
      <w:r w:rsidRPr="000F04BF">
        <w:rPr>
          <w:rFonts w:hint="eastAsia"/>
          <w:lang w:eastAsia="zh-CN"/>
        </w:rPr>
        <w:t>ypeII-</w:t>
      </w:r>
      <w:r w:rsidRPr="000F04BF">
        <w:rPr>
          <w:lang w:eastAsia="zh-CN"/>
        </w:rPr>
        <w:t>Doppler-PortSelection</w:t>
      </w:r>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A07059" w:rsidRPr="000F04BF" w14:paraId="15C95B08"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49D33993" w14:textId="77777777" w:rsidR="00A07059" w:rsidRPr="000F04BF" w:rsidRDefault="00A07059" w:rsidP="003B163F">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4754A84D" w14:textId="77777777" w:rsidR="00A07059" w:rsidRPr="000F04BF" w:rsidRDefault="00A07059" w:rsidP="003B163F">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A07059" w:rsidRPr="000F04BF" w14:paraId="6EB5FF85"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68B5F934" w14:textId="77777777" w:rsidR="00A07059" w:rsidRPr="000F04BF" w:rsidRDefault="00A07059" w:rsidP="003B163F">
            <w:pPr>
              <w:pStyle w:val="TAH"/>
              <w:rPr>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28261BAE"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5900A93E"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096990DC"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31E6F987"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04FF6CF7"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5603E6B1"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A07059" w:rsidRPr="000F04BF" w14:paraId="4041AA78"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57188EBF" w14:textId="77777777" w:rsidR="00A07059" w:rsidRPr="000F04BF" w:rsidRDefault="00A07059" w:rsidP="003B163F">
            <w:pPr>
              <w:pStyle w:val="TAC"/>
              <w:rPr>
                <w:lang w:eastAsia="zh-CN"/>
              </w:rPr>
            </w:pPr>
            <w:r w:rsidRPr="000F04BF">
              <w:rPr>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42911EC"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16A17117" w14:textId="77777777" w:rsidR="00A07059" w:rsidRPr="000F04BF" w:rsidRDefault="006A2BBD" w:rsidP="003B163F">
            <w:pPr>
              <w:pStyle w:val="TAC"/>
              <w:rPr>
                <w:i/>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A7C377A"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A691F09" w14:textId="77777777" w:rsidR="00A07059" w:rsidRPr="000F04BF" w:rsidRDefault="00A07059" w:rsidP="003B163F">
            <w:pPr>
              <w:pStyle w:val="TAC"/>
              <w:rPr>
                <w:lang w:eastAsia="zh-CN"/>
              </w:rPr>
            </w:pPr>
            <w:r w:rsidRPr="000F04BF">
              <w:rPr>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4DD85C55" w14:textId="77777777" w:rsidR="00A07059" w:rsidRPr="000F04BF" w:rsidRDefault="00A07059" w:rsidP="003B163F">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005B0E56" w14:textId="77777777" w:rsidR="00A07059" w:rsidRPr="000F04BF" w:rsidRDefault="00A07059" w:rsidP="003B163F">
            <w:pPr>
              <w:pStyle w:val="TAC"/>
              <w:rPr>
                <w:lang w:eastAsia="zh-CN"/>
              </w:rPr>
            </w:pPr>
            <w:r w:rsidRPr="000F04BF">
              <w:rPr>
                <w:lang w:eastAsia="zh-CN"/>
              </w:rPr>
              <w:t>N/A</w:t>
            </w:r>
          </w:p>
        </w:tc>
      </w:tr>
      <w:tr w:rsidR="00A07059" w:rsidRPr="000F04BF" w14:paraId="28F1520C"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3235A466" w14:textId="77777777" w:rsidR="00A07059" w:rsidRPr="000F04BF" w:rsidRDefault="00A07059" w:rsidP="003B163F">
            <w:pPr>
              <w:pStyle w:val="TAC"/>
              <w:rPr>
                <w:lang w:eastAsia="zh-CN"/>
              </w:rPr>
            </w:pPr>
            <w:r w:rsidRPr="000F04BF">
              <w:rPr>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4EF0A702"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143DC49" w14:textId="77777777" w:rsidR="00A07059" w:rsidRPr="000F04BF" w:rsidRDefault="006A2BBD" w:rsidP="003B163F">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236686DB"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2F504B17"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365D73EE" w14:textId="77777777" w:rsidR="00A07059" w:rsidRPr="000F04BF" w:rsidRDefault="00A07059" w:rsidP="003B163F">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3A3546FE" w14:textId="77777777" w:rsidR="00A07059" w:rsidRPr="000F04BF" w:rsidRDefault="00A07059" w:rsidP="003B163F">
            <w:pPr>
              <w:pStyle w:val="TAC"/>
              <w:rPr>
                <w:lang w:eastAsia="zh-CN"/>
              </w:rPr>
            </w:pPr>
            <w:r w:rsidRPr="000F04BF">
              <w:rPr>
                <w:lang w:eastAsia="zh-CN"/>
              </w:rPr>
              <w:t>N/A</w:t>
            </w:r>
          </w:p>
        </w:tc>
      </w:tr>
      <w:tr w:rsidR="00A07059" w:rsidRPr="000F04BF" w14:paraId="3FDBF10A"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CE54CAF" w14:textId="77777777" w:rsidR="00A07059" w:rsidRPr="000F04BF" w:rsidRDefault="00A07059" w:rsidP="003B163F">
            <w:pPr>
              <w:pStyle w:val="TAC"/>
              <w:rPr>
                <w:lang w:eastAsia="zh-CN"/>
              </w:rPr>
            </w:pPr>
            <w:r w:rsidRPr="000F04BF">
              <w:rPr>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13BBA381"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207C3BBF" w14:textId="77777777" w:rsidR="00A07059" w:rsidRPr="000F04BF" w:rsidRDefault="006A2BBD" w:rsidP="003B163F">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590CC47C"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59DAA86E"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347C6691"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2377A404" w14:textId="77777777" w:rsidR="00A07059" w:rsidRPr="000F04BF" w:rsidRDefault="00A07059" w:rsidP="003B163F">
            <w:pPr>
              <w:pStyle w:val="TAC"/>
              <w:rPr>
                <w:lang w:eastAsia="zh-CN"/>
              </w:rPr>
            </w:pPr>
            <w:r w:rsidRPr="000F04BF">
              <w:rPr>
                <w:lang w:eastAsia="zh-CN"/>
              </w:rPr>
              <w:t>N/A</w:t>
            </w:r>
          </w:p>
        </w:tc>
      </w:tr>
      <w:tr w:rsidR="00A07059" w:rsidRPr="000F04BF" w14:paraId="17DF08B7"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3BAE053" w14:textId="77777777" w:rsidR="00A07059" w:rsidRPr="000F04BF" w:rsidRDefault="00A07059" w:rsidP="003B163F">
            <w:pPr>
              <w:pStyle w:val="TAC"/>
              <w:rPr>
                <w:lang w:eastAsia="zh-CN"/>
              </w:rPr>
            </w:pPr>
            <w:r w:rsidRPr="000F04BF">
              <w:rPr>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33CCC3B"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2E73EBD8" w14:textId="77777777" w:rsidR="00A07059" w:rsidRPr="000F04BF" w:rsidRDefault="006A2BBD" w:rsidP="003B163F">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A07059" w:rsidRPr="000F04BF">
              <w:rPr>
                <w:rFonts w:hint="eastAsia"/>
                <w:lang w:eastAsia="zh-CN"/>
              </w:rPr>
              <w:t xml:space="preserve"> i</w:t>
            </w:r>
            <w:r w:rsidR="00A07059" w:rsidRPr="000F04BF">
              <w:rPr>
                <w:lang w:eastAsia="zh-CN"/>
              </w:rPr>
              <w:t xml:space="preserve">f </w:t>
            </w:r>
            <w:r w:rsidR="00A07059" w:rsidRPr="000F04BF">
              <w:rPr>
                <w:i/>
                <w:lang w:eastAsia="zh-CN"/>
              </w:rPr>
              <w:t>N &gt; M=2</w:t>
            </w:r>
            <w:r w:rsidR="00A07059"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302B9356"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2C02A3A"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120C0B1"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108D4D66" w14:textId="77777777" w:rsidR="00A07059" w:rsidRPr="000F04BF" w:rsidRDefault="006A2BBD" w:rsidP="003B163F">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r>
      <w:tr w:rsidR="00A07059" w:rsidRPr="000F04BF" w14:paraId="08C27B2B" w14:textId="77777777" w:rsidTr="003B163F">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625E12F8" w14:textId="77777777" w:rsidR="00A07059" w:rsidRPr="000F04BF" w:rsidRDefault="00A07059" w:rsidP="003B163F">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4E0AA0AA" w14:textId="77777777" w:rsidR="00A07059" w:rsidRPr="000F04BF" w:rsidRDefault="00A07059" w:rsidP="003B163F">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A07059" w:rsidRPr="000F04BF" w14:paraId="4ABE4A66" w14:textId="77777777" w:rsidTr="003B163F">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27FBD932" w14:textId="77777777" w:rsidR="00A07059" w:rsidRPr="000F04BF" w:rsidRDefault="00A07059" w:rsidP="003B163F">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3C80BF7"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2C7FAA12"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8AC35E1"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19BBB33" w14:textId="77777777" w:rsidR="00A07059" w:rsidRPr="000F04BF" w:rsidRDefault="006A2BBD" w:rsidP="003B163F">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0E6971CA" w14:textId="77777777" w:rsidR="00A07059" w:rsidRPr="000F04BF" w:rsidRDefault="006A2BBD" w:rsidP="003B163F">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7E3F1930" w14:textId="77777777" w:rsidR="00A07059" w:rsidRPr="000F04BF" w:rsidRDefault="006A2BBD" w:rsidP="003B163F">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55B6393A" w14:textId="77777777" w:rsidR="00A07059" w:rsidRPr="000F04BF" w:rsidRDefault="006A2BBD" w:rsidP="003B163F">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A07059" w:rsidRPr="000F04BF" w14:paraId="5BF449D0"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01390D37" w14:textId="77777777" w:rsidR="00A07059" w:rsidRPr="000F04BF" w:rsidRDefault="00A07059" w:rsidP="003B163F">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04BCA883"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4995F8A" w14:textId="77777777" w:rsidR="00A07059" w:rsidRPr="000F04BF" w:rsidRDefault="00A07059" w:rsidP="003B163F">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AF30E14" w14:textId="77777777" w:rsidR="00A07059" w:rsidRPr="000F04BF" w:rsidRDefault="00A07059" w:rsidP="003B163F">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96FE0CA" w14:textId="77777777" w:rsidR="00A07059" w:rsidRPr="000F04BF" w:rsidRDefault="00A07059" w:rsidP="003B163F">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540FA92E"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7DA3707"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97E0846" w14:textId="77777777" w:rsidR="00A07059" w:rsidRPr="000F04BF" w:rsidRDefault="00A07059" w:rsidP="003B163F">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43101B4E" w14:textId="77777777" w:rsidR="00A07059" w:rsidRPr="000F04BF" w:rsidRDefault="006A2BBD" w:rsidP="003B163F">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A07059" w:rsidRPr="000F04BF">
              <w:rPr>
                <w:rFonts w:hint="eastAsia"/>
                <w:lang w:eastAsia="zh-CN"/>
              </w:rPr>
              <w:t xml:space="preserve"> </w:t>
            </w:r>
            <w:r w:rsidR="00A07059" w:rsidRPr="000F04BF">
              <w:rPr>
                <w:lang w:eastAsia="zh-CN"/>
              </w:rPr>
              <w:t>otherwise</w:t>
            </w:r>
          </w:p>
        </w:tc>
      </w:tr>
      <w:tr w:rsidR="00A07059" w:rsidRPr="000F04BF" w14:paraId="55807540"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5C09F88" w14:textId="77777777" w:rsidR="00A07059" w:rsidRPr="000F04BF" w:rsidRDefault="00A07059" w:rsidP="003B163F">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09B4FEA0"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F98E7E9" w14:textId="77777777" w:rsidR="00A07059" w:rsidRPr="000F04BF" w:rsidRDefault="00A07059" w:rsidP="003B163F">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805C0CB" w14:textId="77777777" w:rsidR="00A07059" w:rsidRPr="000F04BF" w:rsidRDefault="00A07059" w:rsidP="003B163F">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FC1FBFE" w14:textId="77777777" w:rsidR="00A07059" w:rsidRPr="000F04BF" w:rsidRDefault="00A07059" w:rsidP="003B163F">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4FED2DB8"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58FFBBCB"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65D42D51" w14:textId="77777777" w:rsidR="00A07059" w:rsidRPr="000F04BF" w:rsidRDefault="00A07059" w:rsidP="003B163F">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17DB5CB6" w14:textId="77777777" w:rsidR="00A07059" w:rsidRPr="000F04BF" w:rsidRDefault="006A2BBD" w:rsidP="003B163F">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A07059" w:rsidRPr="000F04BF">
              <w:rPr>
                <w:rFonts w:hint="eastAsia"/>
                <w:lang w:eastAsia="zh-CN"/>
              </w:rPr>
              <w:t xml:space="preserve"> </w:t>
            </w:r>
            <w:r w:rsidR="00A07059" w:rsidRPr="000F04BF">
              <w:rPr>
                <w:lang w:eastAsia="zh-CN"/>
              </w:rPr>
              <w:t>otherwise</w:t>
            </w:r>
          </w:p>
        </w:tc>
      </w:tr>
      <w:tr w:rsidR="00A07059" w:rsidRPr="000F04BF" w14:paraId="581C1F41"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3C1F0EDD" w14:textId="77777777" w:rsidR="00A07059" w:rsidRPr="000F04BF" w:rsidRDefault="00A07059" w:rsidP="003B163F">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0E89FC5F"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EA371F2" w14:textId="77777777" w:rsidR="00A07059" w:rsidRPr="000F04BF" w:rsidRDefault="00A07059" w:rsidP="003B163F">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F573BE9"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0A2422C" w14:textId="77777777" w:rsidR="00A07059" w:rsidRPr="000F04BF" w:rsidRDefault="00A07059" w:rsidP="003B163F">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3BD1545F"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89E97CD"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273284C4" w14:textId="77777777" w:rsidR="00A07059" w:rsidRPr="000F04BF" w:rsidRDefault="00A07059" w:rsidP="003B163F">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A07059" w:rsidRPr="000F04BF" w14:paraId="41A34D76" w14:textId="77777777" w:rsidTr="003B163F">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9E7E877" w14:textId="77777777" w:rsidR="00A07059" w:rsidRPr="000F04BF" w:rsidRDefault="00A07059" w:rsidP="003B163F">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60CDEDA0"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7220F81" w14:textId="77777777" w:rsidR="00A07059" w:rsidRPr="000F04BF" w:rsidRDefault="00A07059" w:rsidP="003B163F">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50B9B5C8" w14:textId="77777777" w:rsidR="00A07059" w:rsidRPr="000F04BF" w:rsidRDefault="00A07059" w:rsidP="003B163F">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F7FA566" w14:textId="77777777" w:rsidR="00A07059" w:rsidRPr="000F04BF" w:rsidRDefault="00A07059" w:rsidP="003B163F">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5EF941E6" w14:textId="77777777" w:rsidR="00A07059" w:rsidRPr="000F04BF" w:rsidRDefault="00A07059" w:rsidP="003B163F">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B61FA89" w14:textId="77777777" w:rsidR="00A07059" w:rsidRPr="000F04BF" w:rsidRDefault="00A07059" w:rsidP="003B163F">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18D5156A" w14:textId="77777777" w:rsidR="00A07059" w:rsidRPr="000F04BF" w:rsidRDefault="00A07059" w:rsidP="003B163F">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A07059" w:rsidRPr="000F04BF" w14:paraId="0B1ADBF0" w14:textId="77777777" w:rsidTr="003B163F">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30DF8C6C" w14:textId="77777777" w:rsidR="00A07059" w:rsidRPr="000F04BF" w:rsidRDefault="00A07059" w:rsidP="003B163F">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6.3.2.1.2-2D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5.2.2.2.11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20742B5B" w14:textId="77777777" w:rsidR="00A07059" w:rsidRPr="000F04BF" w:rsidRDefault="00A07059" w:rsidP="00A07059">
      <w:pPr>
        <w:rPr>
          <w:lang w:eastAsia="zh-CN"/>
        </w:rPr>
      </w:pPr>
    </w:p>
    <w:p w14:paraId="23AFF922" w14:textId="77777777" w:rsidR="00A07059" w:rsidRPr="000F04BF" w:rsidRDefault="00A07059" w:rsidP="00A07059">
      <w:pPr>
        <w:rPr>
          <w:lang w:eastAsia="zh-CN"/>
        </w:rPr>
      </w:pPr>
      <w:r w:rsidRPr="000F04BF">
        <w:rPr>
          <w:rFonts w:hint="eastAsia"/>
          <w:lang w:eastAsia="zh-CN"/>
        </w:rPr>
        <w:t xml:space="preserve">For CSI on PUSCH, two UCI bit sequences are generated, </w:t>
      </w:r>
      <w:r w:rsidRPr="000F04BF">
        <w:rPr>
          <w:position w:val="-14"/>
        </w:rPr>
        <w:object w:dxaOrig="2439" w:dyaOrig="400" w14:anchorId="23360072">
          <v:shape id="_x0000_i1068" type="#_x0000_t75" style="width:108pt;height:14.25pt" o:ole="">
            <v:imagedata r:id="rId85" o:title=""/>
          </v:shape>
          <o:OLEObject Type="Embed" ProgID="Equation.3" ShapeID="_x0000_i1068" DrawAspect="Content" ObjectID="_1763221186" r:id="rId86"/>
        </w:object>
      </w:r>
      <w:r w:rsidRPr="000F04BF">
        <w:rPr>
          <w:rFonts w:hint="eastAsia"/>
          <w:lang w:eastAsia="zh-CN"/>
        </w:rPr>
        <w:t xml:space="preserve"> and </w:t>
      </w:r>
      <w:r w:rsidRPr="000F04BF">
        <w:rPr>
          <w:position w:val="-14"/>
        </w:rPr>
        <w:object w:dxaOrig="2560" w:dyaOrig="400" w14:anchorId="69BBD121">
          <v:shape id="_x0000_i1069" type="#_x0000_t75" style="width:108pt;height:14.25pt" o:ole="">
            <v:imagedata r:id="rId87" o:title=""/>
          </v:shape>
          <o:OLEObject Type="Embed" ProgID="Equation.3" ShapeID="_x0000_i1069" DrawAspect="Content" ObjectID="_1763221187" r:id="rId88"/>
        </w:object>
      </w:r>
      <w:r w:rsidRPr="000F04BF">
        <w:rPr>
          <w:rFonts w:hint="eastAsia"/>
          <w:lang w:eastAsia="zh-CN"/>
        </w:rPr>
        <w:t xml:space="preserve">. The CSI fields of all CSI reports, in the order from upper part to lower part in Table 6.3.2.1.2-6, are mapped to the UCI bit sequence </w:t>
      </w:r>
      <w:r w:rsidRPr="000F04BF">
        <w:rPr>
          <w:position w:val="-14"/>
        </w:rPr>
        <w:object w:dxaOrig="2439" w:dyaOrig="400" w14:anchorId="6552D646">
          <v:shape id="_x0000_i1070" type="#_x0000_t75" style="width:108pt;height:14.25pt" o:ole="">
            <v:imagedata r:id="rId85" o:title=""/>
          </v:shape>
          <o:OLEObject Type="Embed" ProgID="Equation.3" ShapeID="_x0000_i1070" DrawAspect="Content" ObjectID="_1763221188" r:id="rId89"/>
        </w:object>
      </w:r>
      <w:r w:rsidRPr="000F04BF">
        <w:rPr>
          <w:rFonts w:hint="eastAsia"/>
          <w:lang w:eastAsia="zh-CN"/>
        </w:rPr>
        <w:t xml:space="preserve"> starting with </w:t>
      </w:r>
      <w:r w:rsidRPr="000F04BF">
        <w:rPr>
          <w:position w:val="-12"/>
        </w:rPr>
        <w:object w:dxaOrig="380" w:dyaOrig="380" w14:anchorId="35F31BDD">
          <v:shape id="_x0000_i1071" type="#_x0000_t75" style="width:14.25pt;height:14.25pt" o:ole="">
            <v:imagedata r:id="rId90" o:title=""/>
          </v:shape>
          <o:OLEObject Type="Embed" ProgID="Equation.3" ShapeID="_x0000_i1071" DrawAspect="Content" ObjectID="_1763221189" r:id="rId91"/>
        </w:object>
      </w:r>
      <w:r w:rsidRPr="000F04BF">
        <w:rPr>
          <w:rFonts w:hint="eastAsia"/>
          <w:lang w:eastAsia="zh-CN"/>
        </w:rPr>
        <w:t xml:space="preserve">. The CSI fields of all CSI reports, in the order from upper part to lower part in Table 6.3.2.1.2-7, are mapped to the UCI bit sequence </w:t>
      </w:r>
      <w:r w:rsidRPr="000F04BF">
        <w:rPr>
          <w:position w:val="-14"/>
        </w:rPr>
        <w:object w:dxaOrig="2560" w:dyaOrig="400" w14:anchorId="4A80BE5B">
          <v:shape id="_x0000_i1072" type="#_x0000_t75" style="width:108pt;height:14.25pt" o:ole="">
            <v:imagedata r:id="rId87" o:title=""/>
          </v:shape>
          <o:OLEObject Type="Embed" ProgID="Equation.3" ShapeID="_x0000_i1072" DrawAspect="Content" ObjectID="_1763221190" r:id="rId92"/>
        </w:object>
      </w:r>
      <w:r w:rsidRPr="000F04BF">
        <w:rPr>
          <w:rFonts w:hint="eastAsia"/>
          <w:lang w:eastAsia="zh-CN"/>
        </w:rPr>
        <w:t xml:space="preserve"> starting with </w:t>
      </w:r>
      <w:r w:rsidRPr="000F04BF">
        <w:rPr>
          <w:position w:val="-12"/>
        </w:rPr>
        <w:object w:dxaOrig="400" w:dyaOrig="380" w14:anchorId="4813976E">
          <v:shape id="_x0000_i1073" type="#_x0000_t75" style="width:14.25pt;height:14.25pt" o:ole="">
            <v:imagedata r:id="rId93" o:title=""/>
          </v:shape>
          <o:OLEObject Type="Embed" ProgID="Equation.3" ShapeID="_x0000_i1073" DrawAspect="Content" ObjectID="_1763221191" r:id="rId94"/>
        </w:object>
      </w:r>
      <w:r w:rsidRPr="000F04BF">
        <w:rPr>
          <w:rFonts w:hint="eastAsia"/>
          <w:lang w:eastAsia="zh-CN"/>
        </w:rPr>
        <w:t>.</w:t>
      </w:r>
    </w:p>
    <w:p w14:paraId="30F5543C" w14:textId="77777777" w:rsidR="00A07059" w:rsidRPr="000F04BF" w:rsidRDefault="00A07059" w:rsidP="00A07059">
      <w:pPr>
        <w:rPr>
          <w:lang w:eastAsia="zh-CN"/>
        </w:rPr>
      </w:pPr>
      <w:r w:rsidRPr="000F04BF">
        <w:rPr>
          <w:lang w:eastAsia="zh-CN"/>
        </w:rPr>
        <w:t>The m</w:t>
      </w:r>
      <w:r w:rsidRPr="000F04BF">
        <w:rPr>
          <w:rFonts w:hint="eastAsia"/>
          <w:lang w:eastAsia="zh-CN"/>
        </w:rPr>
        <w:t xml:space="preserve">apping order of CSI fields of one report for </w:t>
      </w:r>
      <w:r w:rsidRPr="000F04BF">
        <w:rPr>
          <w:lang w:eastAsia="zh-CN"/>
        </w:rPr>
        <w:t>CRI/RSRP or SSB</w:t>
      </w:r>
      <w:r w:rsidRPr="000F04BF">
        <w:rPr>
          <w:rFonts w:hint="eastAsia"/>
          <w:lang w:eastAsia="zh-CN"/>
        </w:rPr>
        <w:t>RI</w:t>
      </w:r>
      <w:r w:rsidRPr="000F04BF">
        <w:rPr>
          <w:lang w:eastAsia="zh-CN"/>
        </w:rPr>
        <w:t xml:space="preserve">/RSRP or CRI/RSRP/CapabilityIndex or SSBRI/RSRP/CapabilityIndex reporting is provided in Table </w:t>
      </w:r>
      <w:r w:rsidRPr="000F04BF">
        <w:rPr>
          <w:rFonts w:hint="eastAsia"/>
          <w:lang w:eastAsia="zh-CN"/>
        </w:rPr>
        <w:t>6.3.1.1.2-8</w:t>
      </w:r>
      <w:r w:rsidRPr="000F04BF">
        <w:rPr>
          <w:lang w:eastAsia="zh-CN"/>
        </w:rPr>
        <w:t>. The mapping order of CSI fields of one report for inter-cell SSB</w:t>
      </w:r>
      <w:r w:rsidRPr="000F04BF">
        <w:rPr>
          <w:rFonts w:hint="eastAsia"/>
          <w:lang w:eastAsia="zh-CN"/>
        </w:rPr>
        <w:t>RI</w:t>
      </w:r>
      <w:r w:rsidRPr="000F04BF">
        <w:rPr>
          <w:lang w:eastAsia="zh-CN"/>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0F04BF">
        <w:rPr>
          <w:rFonts w:hint="eastAsia"/>
          <w:lang w:eastAsia="zh-CN"/>
        </w:rPr>
        <w:t>RI</w:t>
      </w:r>
      <w:r w:rsidRPr="000F04BF">
        <w:rPr>
          <w:lang w:eastAsia="zh-CN"/>
        </w:rPr>
        <w:t>/RSRP reporting is provided in Table 6.3.1.1.2-8B. The m</w:t>
      </w:r>
      <w:r w:rsidRPr="000F04BF">
        <w:rPr>
          <w:rFonts w:hint="eastAsia"/>
          <w:lang w:eastAsia="zh-CN"/>
        </w:rPr>
        <w:t xml:space="preserve">apping order of CSI fields of one report for </w:t>
      </w:r>
      <w:r w:rsidRPr="000F04BF">
        <w:rPr>
          <w:lang w:eastAsia="zh-CN"/>
        </w:rPr>
        <w:t xml:space="preserve">TDCP reporting is provided in Table </w:t>
      </w:r>
      <w:r w:rsidRPr="000F04BF">
        <w:rPr>
          <w:rFonts w:hint="eastAsia"/>
          <w:lang w:eastAsia="zh-CN"/>
        </w:rPr>
        <w:t>6.3.2.1.2-3</w:t>
      </w:r>
      <w:r w:rsidRPr="000F04BF">
        <w:rPr>
          <w:lang w:eastAsia="zh-CN"/>
        </w:rPr>
        <w:t>C. The mapping order 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 is provided in Table 6.3.1.1.2-8C. The procedure in clause 6.3.2 described for CSI part 1 is also applicable for one report for CRI/RSRP, SSBRI/RSRP, CRI/SINR, SSBRI/SINR reporting, or TDCP reporting.</w:t>
      </w:r>
    </w:p>
    <w:p w14:paraId="4EAD5531" w14:textId="77777777" w:rsidR="00A07059" w:rsidRPr="000F04BF" w:rsidRDefault="00A07059" w:rsidP="00A07059">
      <w:pPr>
        <w:pStyle w:val="TH"/>
        <w:rPr>
          <w:lang w:eastAsia="zh-CN"/>
        </w:rPr>
      </w:pPr>
      <w:r w:rsidRPr="000F04BF">
        <w:t xml:space="preserve">Table </w:t>
      </w:r>
      <w:r w:rsidRPr="000F04BF">
        <w:rPr>
          <w:rFonts w:hint="eastAsia"/>
          <w:lang w:eastAsia="zh-CN"/>
        </w:rPr>
        <w:t>6.3.2.1.2-3</w:t>
      </w:r>
      <w:r w:rsidRPr="000F04BF">
        <w:t>:</w:t>
      </w:r>
      <w:r w:rsidRPr="000F04BF">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A07059" w:rsidRPr="000F04BF" w14:paraId="5EDD6C58" w14:textId="77777777" w:rsidTr="003B163F">
        <w:trPr>
          <w:jc w:val="center"/>
        </w:trPr>
        <w:tc>
          <w:tcPr>
            <w:tcW w:w="1943" w:type="dxa"/>
            <w:shd w:val="clear" w:color="auto" w:fill="E0E0E0"/>
            <w:vAlign w:val="center"/>
          </w:tcPr>
          <w:p w14:paraId="6AAA1902" w14:textId="77777777" w:rsidR="00A07059" w:rsidRPr="000F04BF" w:rsidRDefault="00A07059" w:rsidP="003B163F">
            <w:pPr>
              <w:pStyle w:val="TAH"/>
              <w:rPr>
                <w:lang w:eastAsia="zh-CN"/>
              </w:rPr>
            </w:pPr>
            <w:r w:rsidRPr="000F04BF">
              <w:rPr>
                <w:rFonts w:hint="eastAsia"/>
                <w:lang w:eastAsia="zh-CN"/>
              </w:rPr>
              <w:t>CSI report number</w:t>
            </w:r>
          </w:p>
        </w:tc>
        <w:tc>
          <w:tcPr>
            <w:tcW w:w="7688" w:type="dxa"/>
            <w:shd w:val="clear" w:color="auto" w:fill="E0E0E0"/>
            <w:vAlign w:val="center"/>
          </w:tcPr>
          <w:p w14:paraId="1A8E4443" w14:textId="77777777" w:rsidR="00A07059" w:rsidRPr="000F04BF" w:rsidRDefault="00A07059" w:rsidP="003B163F">
            <w:pPr>
              <w:pStyle w:val="TAH"/>
              <w:rPr>
                <w:lang w:eastAsia="zh-CN"/>
              </w:rPr>
            </w:pPr>
            <w:r w:rsidRPr="000F04BF">
              <w:rPr>
                <w:rFonts w:hint="eastAsia"/>
                <w:lang w:eastAsia="zh-CN"/>
              </w:rPr>
              <w:t>CSI fields</w:t>
            </w:r>
          </w:p>
        </w:tc>
      </w:tr>
      <w:tr w:rsidR="00A07059" w:rsidRPr="000F04BF" w14:paraId="02ABE765" w14:textId="77777777" w:rsidTr="003B163F">
        <w:trPr>
          <w:jc w:val="center"/>
        </w:trPr>
        <w:tc>
          <w:tcPr>
            <w:tcW w:w="1943" w:type="dxa"/>
            <w:vMerge w:val="restart"/>
            <w:vAlign w:val="center"/>
          </w:tcPr>
          <w:p w14:paraId="6F925A09" w14:textId="77777777" w:rsidR="00A07059" w:rsidRPr="00E2060E" w:rsidRDefault="00A07059" w:rsidP="003B163F">
            <w:pPr>
              <w:pStyle w:val="TAC"/>
              <w:rPr>
                <w:lang w:val="fr-FR" w:eastAsia="zh-CN"/>
              </w:rPr>
            </w:pPr>
            <w:r w:rsidRPr="00E2060E">
              <w:rPr>
                <w:rFonts w:hint="eastAsia"/>
                <w:lang w:val="fr-FR" w:eastAsia="zh-CN"/>
              </w:rPr>
              <w:t>CSI report #n</w:t>
            </w:r>
          </w:p>
          <w:p w14:paraId="5C9504F4" w14:textId="77777777" w:rsidR="00A07059" w:rsidRPr="00E2060E" w:rsidRDefault="00A07059" w:rsidP="003B163F">
            <w:pPr>
              <w:pStyle w:val="TAC"/>
              <w:rPr>
                <w:lang w:val="fr-FR" w:eastAsia="zh-CN"/>
              </w:rPr>
            </w:pPr>
            <w:r w:rsidRPr="00E2060E">
              <w:rPr>
                <w:rFonts w:hint="eastAsia"/>
                <w:lang w:val="fr-FR" w:eastAsia="zh-CN"/>
              </w:rPr>
              <w:t>CSI part 1</w:t>
            </w:r>
          </w:p>
        </w:tc>
        <w:tc>
          <w:tcPr>
            <w:tcW w:w="7688" w:type="dxa"/>
            <w:vAlign w:val="center"/>
          </w:tcPr>
          <w:p w14:paraId="5BEBDDE1" w14:textId="77777777" w:rsidR="00A07059" w:rsidRPr="000F04BF" w:rsidRDefault="00A07059" w:rsidP="003B163F">
            <w:pPr>
              <w:pStyle w:val="TAC"/>
              <w:rPr>
                <w:lang w:eastAsia="zh-CN"/>
              </w:rPr>
            </w:pPr>
            <w:r w:rsidRPr="000F04BF">
              <w:rPr>
                <w:rFonts w:hint="eastAsia"/>
                <w:lang w:eastAsia="zh-CN"/>
              </w:rPr>
              <w:t>CRI as in Tables 6.3.1.1.2-</w:t>
            </w:r>
            <w:r w:rsidRPr="000F04BF">
              <w:rPr>
                <w:lang w:eastAsia="zh-CN"/>
              </w:rPr>
              <w:t>3/4/</w:t>
            </w:r>
            <w:r w:rsidRPr="000F04BF">
              <w:rPr>
                <w:rFonts w:hint="eastAsia"/>
                <w:lang w:eastAsia="zh-CN"/>
              </w:rPr>
              <w:t>6, if reported</w:t>
            </w:r>
          </w:p>
        </w:tc>
      </w:tr>
      <w:tr w:rsidR="00A07059" w:rsidRPr="000F04BF" w14:paraId="7241CA2A" w14:textId="77777777" w:rsidTr="003B163F">
        <w:trPr>
          <w:jc w:val="center"/>
        </w:trPr>
        <w:tc>
          <w:tcPr>
            <w:tcW w:w="1943" w:type="dxa"/>
            <w:vMerge/>
            <w:vAlign w:val="center"/>
          </w:tcPr>
          <w:p w14:paraId="17D8BB53" w14:textId="77777777" w:rsidR="00A07059" w:rsidRPr="000F04BF" w:rsidRDefault="00A07059" w:rsidP="003B163F">
            <w:pPr>
              <w:pStyle w:val="TAC"/>
              <w:rPr>
                <w:lang w:eastAsia="zh-CN"/>
              </w:rPr>
            </w:pPr>
          </w:p>
        </w:tc>
        <w:tc>
          <w:tcPr>
            <w:tcW w:w="7688" w:type="dxa"/>
            <w:vAlign w:val="center"/>
          </w:tcPr>
          <w:p w14:paraId="70972A61" w14:textId="77777777" w:rsidR="00A07059" w:rsidRPr="000F04BF" w:rsidRDefault="00A07059" w:rsidP="003B163F">
            <w:pPr>
              <w:pStyle w:val="TAC"/>
              <w:rPr>
                <w:lang w:eastAsia="zh-CN"/>
              </w:rPr>
            </w:pPr>
            <w:r w:rsidRPr="000F04BF">
              <w:rPr>
                <w:rFonts w:hint="eastAsia"/>
                <w:lang w:eastAsia="zh-CN"/>
              </w:rPr>
              <w:t>Rank Indicator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A07059" w:rsidRPr="000F04BF" w14:paraId="1707DD04" w14:textId="77777777" w:rsidTr="003B163F">
        <w:trPr>
          <w:jc w:val="center"/>
        </w:trPr>
        <w:tc>
          <w:tcPr>
            <w:tcW w:w="1943" w:type="dxa"/>
            <w:vMerge/>
            <w:vAlign w:val="center"/>
          </w:tcPr>
          <w:p w14:paraId="60F5A212" w14:textId="77777777" w:rsidR="00A07059" w:rsidRPr="000F04BF" w:rsidRDefault="00A07059" w:rsidP="003B163F">
            <w:pPr>
              <w:pStyle w:val="TAC"/>
              <w:rPr>
                <w:lang w:eastAsia="zh-CN"/>
              </w:rPr>
            </w:pPr>
          </w:p>
        </w:tc>
        <w:tc>
          <w:tcPr>
            <w:tcW w:w="7688" w:type="dxa"/>
            <w:vAlign w:val="center"/>
          </w:tcPr>
          <w:p w14:paraId="4A576D45"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w:t>
            </w:r>
            <w:r w:rsidRPr="000F04BF">
              <w:rPr>
                <w:lang w:eastAsia="zh-CN"/>
              </w:rPr>
              <w:t xml:space="preserve"> </w:t>
            </w:r>
            <w:r w:rsidRPr="000F04BF">
              <w:rPr>
                <w:rFonts w:hint="eastAsia"/>
                <w:lang w:eastAsia="zh-CN"/>
              </w:rPr>
              <w:t>for the first TB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A07059" w:rsidRPr="000F04BF" w14:paraId="724D50D6" w14:textId="77777777" w:rsidTr="003B163F">
        <w:trPr>
          <w:jc w:val="center"/>
        </w:trPr>
        <w:tc>
          <w:tcPr>
            <w:tcW w:w="1943" w:type="dxa"/>
            <w:vMerge/>
            <w:vAlign w:val="center"/>
          </w:tcPr>
          <w:p w14:paraId="23B699FA" w14:textId="77777777" w:rsidR="00A07059" w:rsidRPr="000F04BF" w:rsidRDefault="00A07059" w:rsidP="003B163F">
            <w:pPr>
              <w:pStyle w:val="TAC"/>
              <w:rPr>
                <w:lang w:eastAsia="zh-CN"/>
              </w:rPr>
            </w:pPr>
          </w:p>
        </w:tc>
        <w:tc>
          <w:tcPr>
            <w:tcW w:w="7688" w:type="dxa"/>
          </w:tcPr>
          <w:p w14:paraId="2F3DD627"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A07059" w:rsidRPr="000F04BF" w14:paraId="1EDB6708" w14:textId="77777777" w:rsidTr="003B163F">
        <w:trPr>
          <w:jc w:val="center"/>
        </w:trPr>
        <w:tc>
          <w:tcPr>
            <w:tcW w:w="1943" w:type="dxa"/>
            <w:vMerge/>
            <w:vAlign w:val="center"/>
          </w:tcPr>
          <w:p w14:paraId="1B230433" w14:textId="77777777" w:rsidR="00A07059" w:rsidRPr="000F04BF" w:rsidRDefault="00A07059" w:rsidP="003B163F">
            <w:pPr>
              <w:pStyle w:val="TAC"/>
              <w:rPr>
                <w:lang w:eastAsia="zh-CN"/>
              </w:rPr>
            </w:pPr>
          </w:p>
        </w:tc>
        <w:tc>
          <w:tcPr>
            <w:tcW w:w="7688" w:type="dxa"/>
          </w:tcPr>
          <w:p w14:paraId="2964E614" w14:textId="77777777" w:rsidR="00A07059" w:rsidRPr="000F04BF" w:rsidRDefault="00A07059" w:rsidP="003B163F">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 6.3.1.1.2-5</w:t>
            </w:r>
            <w:r w:rsidRPr="000F04BF">
              <w:rPr>
                <w:rFonts w:hint="eastAsia"/>
                <w:szCs w:val="22"/>
                <w:lang w:eastAsia="zh-CN"/>
              </w:rPr>
              <w:t>, if reported</w:t>
            </w:r>
          </w:p>
        </w:tc>
      </w:tr>
      <w:tr w:rsidR="00A07059" w:rsidRPr="000F04BF" w14:paraId="14F806ED" w14:textId="77777777" w:rsidTr="003B163F">
        <w:trPr>
          <w:jc w:val="center"/>
        </w:trPr>
        <w:tc>
          <w:tcPr>
            <w:tcW w:w="1943" w:type="dxa"/>
            <w:vMerge/>
            <w:vAlign w:val="center"/>
          </w:tcPr>
          <w:p w14:paraId="620C689C" w14:textId="77777777" w:rsidR="00A07059" w:rsidRPr="000F04BF" w:rsidRDefault="00A07059" w:rsidP="003B163F">
            <w:pPr>
              <w:pStyle w:val="TAC"/>
              <w:rPr>
                <w:lang w:eastAsia="zh-CN"/>
              </w:rPr>
            </w:pPr>
          </w:p>
        </w:tc>
        <w:tc>
          <w:tcPr>
            <w:tcW w:w="7688" w:type="dxa"/>
          </w:tcPr>
          <w:p w14:paraId="11160630" w14:textId="77777777" w:rsidR="00A07059" w:rsidRPr="000F04BF" w:rsidRDefault="00A07059" w:rsidP="003B163F">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A07059" w:rsidRPr="000F04BF" w14:paraId="0CF849BB" w14:textId="77777777" w:rsidTr="003B163F">
        <w:trPr>
          <w:jc w:val="center"/>
        </w:trPr>
        <w:tc>
          <w:tcPr>
            <w:tcW w:w="1943" w:type="dxa"/>
            <w:vMerge/>
            <w:vAlign w:val="center"/>
          </w:tcPr>
          <w:p w14:paraId="0A2E8160" w14:textId="77777777" w:rsidR="00A07059" w:rsidRPr="000F04BF" w:rsidRDefault="00A07059" w:rsidP="003B163F">
            <w:pPr>
              <w:pStyle w:val="TAC"/>
              <w:rPr>
                <w:lang w:eastAsia="zh-CN"/>
              </w:rPr>
            </w:pPr>
          </w:p>
        </w:tc>
        <w:tc>
          <w:tcPr>
            <w:tcW w:w="7688" w:type="dxa"/>
          </w:tcPr>
          <w:p w14:paraId="3525FA18" w14:textId="77777777" w:rsidR="00A07059" w:rsidRPr="000F04BF" w:rsidRDefault="00A07059" w:rsidP="003B163F">
            <w:pPr>
              <w:pStyle w:val="TAC"/>
              <w:rPr>
                <w:lang w:eastAsia="zh-CN"/>
              </w:rPr>
            </w:pPr>
            <w:r w:rsidRPr="000F04BF">
              <w:rPr>
                <w:rFonts w:hint="eastAsia"/>
                <w:lang w:eastAsia="zh-CN"/>
              </w:rPr>
              <w:t>I</w:t>
            </w:r>
            <w:r w:rsidRPr="000F04BF">
              <w:rPr>
                <w:lang w:eastAsia="zh-CN"/>
              </w:rPr>
              <w:t xml:space="preserve">ndicator of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0</m:t>
                  </m:r>
                </m:sub>
              </m:sSub>
            </m:oMath>
            <w:r w:rsidRPr="000F04BF">
              <w:rPr>
                <w:lang w:eastAsia="zh-CN"/>
              </w:rPr>
              <w:t xml:space="preserve"> selected CSI-RS resources by a bitmap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oMath>
            <w:r w:rsidRPr="000F04BF">
              <w:rPr>
                <w:rFonts w:hint="eastAsia"/>
                <w:lang w:eastAsia="zh-CN"/>
              </w:rPr>
              <w:t xml:space="preserve"> </w:t>
            </w:r>
            <w:r w:rsidRPr="000F04BF">
              <w:rPr>
                <w:lang w:eastAsia="zh-CN"/>
              </w:rPr>
              <w:t xml:space="preserve">bits,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r>
                <w:rPr>
                  <w:rFonts w:ascii="Cambria Math" w:eastAsia="Cambria Math" w:hAnsi="Cambria Math"/>
                  <w:lang w:eastAsia="zh-CN"/>
                </w:rPr>
                <m:t>&gt;1</m:t>
              </m:r>
            </m:oMath>
            <w:r w:rsidRPr="000F04BF">
              <w:rPr>
                <w:rFonts w:hint="eastAsia"/>
                <w:lang w:eastAsia="zh-CN"/>
              </w:rPr>
              <w:t xml:space="preserve"> </w:t>
            </w:r>
            <w:r w:rsidRPr="000F04BF">
              <w:rPr>
                <w:lang w:eastAsia="zh-CN"/>
              </w:rPr>
              <w:t xml:space="preserve">and </w:t>
            </w:r>
            <w:r w:rsidRPr="000F04BF">
              <w:rPr>
                <w:i/>
                <w:lang w:eastAsia="zh-CN"/>
              </w:rPr>
              <w:t>restrictedCMR-Selection</w:t>
            </w:r>
            <w:r w:rsidRPr="000F04BF">
              <w:rPr>
                <w:lang w:eastAsia="zh-CN"/>
              </w:rPr>
              <w:t xml:space="preserve"> is configured to </w:t>
            </w:r>
            <w:r w:rsidRPr="000F04BF">
              <w:rPr>
                <w:i/>
                <w:lang w:eastAsia="zh-CN"/>
              </w:rPr>
              <w:t>OFF</w:t>
            </w:r>
          </w:p>
        </w:tc>
      </w:tr>
      <w:tr w:rsidR="00A07059" w:rsidRPr="000F04BF" w14:paraId="2604E863" w14:textId="77777777" w:rsidTr="003B163F">
        <w:trPr>
          <w:jc w:val="center"/>
        </w:trPr>
        <w:tc>
          <w:tcPr>
            <w:tcW w:w="1943" w:type="dxa"/>
            <w:vMerge/>
            <w:vAlign w:val="center"/>
          </w:tcPr>
          <w:p w14:paraId="2C314AB3" w14:textId="77777777" w:rsidR="00A07059" w:rsidRPr="000F04BF" w:rsidRDefault="00A07059" w:rsidP="003B163F">
            <w:pPr>
              <w:pStyle w:val="TAC"/>
              <w:rPr>
                <w:lang w:eastAsia="zh-CN"/>
              </w:rPr>
            </w:pPr>
          </w:p>
        </w:tc>
        <w:tc>
          <w:tcPr>
            <w:tcW w:w="7688" w:type="dxa"/>
          </w:tcPr>
          <w:p w14:paraId="7A0B7E9B" w14:textId="77777777" w:rsidR="00A07059" w:rsidRPr="000F04BF" w:rsidRDefault="00A07059" w:rsidP="003B163F">
            <w:pPr>
              <w:pStyle w:val="TAC"/>
              <w:rPr>
                <w:lang w:eastAsia="zh-CN"/>
              </w:rPr>
            </w:pPr>
            <w:r w:rsidRPr="000F04BF">
              <w:rPr>
                <w:rFonts w:hint="eastAsia"/>
                <w:lang w:eastAsia="zh-CN"/>
              </w:rPr>
              <w:t>I</w:t>
            </w:r>
            <w:r w:rsidRPr="000F04BF">
              <w:rPr>
                <w:lang w:eastAsia="zh-CN"/>
              </w:rPr>
              <w:t xml:space="preserve">ndicator of selected </w:t>
            </w:r>
            <m:oMath>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or </w:t>
            </w:r>
            <m:oMath>
              <m:sSub>
                <m:sSubPr>
                  <m:ctrlPr>
                    <w:rPr>
                      <w:rFonts w:ascii="Cambria Math" w:eastAsia="Cambria Math" w:hAnsi="Cambria Math"/>
                      <w:i/>
                      <w:lang w:eastAsia="zh-CN"/>
                    </w:rPr>
                  </m:ctrlPr>
                </m:sSubPr>
                <m:e>
                  <m:r>
                    <w:rPr>
                      <w:rFonts w:ascii="Cambria Math" w:eastAsia="Cambria Math" w:hAnsi="Cambria Math"/>
                      <w:lang w:eastAsia="zh-CN"/>
                    </w:rPr>
                    <m:t>α</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with bitwidth of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lang w:eastAsia="zh-CN"/>
                            </w:rPr>
                            <m:t>log</m:t>
                          </m:r>
                          <m:ctrlPr>
                            <w:rPr>
                              <w:rFonts w:ascii="Cambria Math" w:eastAsia="Cambria Math" w:hAnsi="Cambria Math"/>
                              <w:lang w:eastAsia="zh-CN"/>
                            </w:rPr>
                          </m:ctrlPr>
                        </m:e>
                        <m:sub>
                          <m:r>
                            <w:rPr>
                              <w:rFonts w:ascii="Cambria Math" w:eastAsia="Cambria Math" w:hAnsi="Cambria Math"/>
                              <w:lang w:eastAsia="zh-CN"/>
                            </w:rPr>
                            <m:t>2</m:t>
                          </m:r>
                          <m:ctrlPr>
                            <w:rPr>
                              <w:rFonts w:ascii="Cambria Math" w:eastAsia="Cambria Math" w:hAnsi="Cambria Math"/>
                              <w:lang w:eastAsia="zh-CN"/>
                            </w:rPr>
                          </m:ctrlPr>
                        </m:sub>
                      </m:sSub>
                    </m:fName>
                    <m:e>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m:t>
                      </m:r>
                    </m:e>
                  </m:func>
                </m:e>
              </m:d>
            </m:oMath>
            <w:r w:rsidRPr="000F04BF">
              <w:rPr>
                <w:rFonts w:hint="eastAsia"/>
                <w:lang w:eastAsia="zh-CN"/>
              </w:rPr>
              <w:t>,</w:t>
            </w:r>
            <w:r w:rsidRPr="000F04BF">
              <w:rPr>
                <w:lang w:eastAsia="zh-CN"/>
              </w:rPr>
              <w:t xml:space="preserve">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&gt;1</m:t>
              </m:r>
            </m:oMath>
            <w:r w:rsidRPr="000F04BF">
              <w:rPr>
                <w:rFonts w:hint="eastAsia"/>
                <w:lang w:eastAsia="zh-CN"/>
              </w:rPr>
              <w:t xml:space="preserve"> </w:t>
            </w:r>
          </w:p>
        </w:tc>
      </w:tr>
      <w:tr w:rsidR="00A07059" w:rsidRPr="000F04BF" w14:paraId="54EF1EC2" w14:textId="77777777" w:rsidTr="003B163F">
        <w:trPr>
          <w:jc w:val="center"/>
        </w:trPr>
        <w:tc>
          <w:tcPr>
            <w:tcW w:w="1943" w:type="dxa"/>
            <w:vMerge/>
            <w:vAlign w:val="center"/>
          </w:tcPr>
          <w:p w14:paraId="2553DCFB" w14:textId="77777777" w:rsidR="00A07059" w:rsidRPr="000F04BF" w:rsidRDefault="00A07059" w:rsidP="003B163F">
            <w:pPr>
              <w:pStyle w:val="TAC"/>
              <w:rPr>
                <w:lang w:eastAsia="zh-CN"/>
              </w:rPr>
            </w:pPr>
          </w:p>
        </w:tc>
        <w:tc>
          <w:tcPr>
            <w:tcW w:w="7688" w:type="dxa"/>
          </w:tcPr>
          <w:p w14:paraId="1D5159CF" w14:textId="77777777" w:rsidR="00A07059" w:rsidRPr="000F04BF" w:rsidRDefault="00A07059" w:rsidP="003B163F">
            <w:pPr>
              <w:pStyle w:val="TAC"/>
              <w:rPr>
                <w:lang w:eastAsia="zh-CN"/>
              </w:rPr>
            </w:pPr>
            <w:r w:rsidRPr="000F04BF">
              <w:rPr>
                <w:rFonts w:hint="eastAsia"/>
                <w:lang w:eastAsia="zh-CN"/>
              </w:rPr>
              <w:t>Indicator of the</w:t>
            </w:r>
            <w:r w:rsidRPr="000F04BF">
              <w:rPr>
                <w:lang w:eastAsia="zh-CN"/>
              </w:rPr>
              <w:t xml:space="preserve"> total</w:t>
            </w:r>
            <w:r w:rsidRPr="000F04BF">
              <w:rPr>
                <w:rFonts w:hint="eastAsia"/>
                <w:lang w:eastAsia="zh-CN"/>
              </w:rPr>
              <w:t xml:space="preserve"> n</w:t>
            </w:r>
            <w:r w:rsidRPr="000F04BF">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0F04BF">
              <w:rPr>
                <w:rFonts w:hint="eastAsia"/>
                <w:lang w:eastAsia="zh-CN"/>
              </w:rPr>
              <w:t xml:space="preserve"> as in Table</w:t>
            </w:r>
            <w:r w:rsidRPr="000F04BF">
              <w:rPr>
                <w:lang w:eastAsia="zh-CN"/>
              </w:rPr>
              <w:t>s </w:t>
            </w:r>
            <w:r w:rsidRPr="000F04BF">
              <w:rPr>
                <w:rFonts w:hint="eastAsia"/>
                <w:lang w:eastAsia="zh-CN"/>
              </w:rPr>
              <w:t>6.</w:t>
            </w:r>
            <w:r w:rsidRPr="000F04BF">
              <w:rPr>
                <w:lang w:eastAsia="zh-CN"/>
              </w:rPr>
              <w:t>3.2.1.2-8/8A/8B/9/9A</w:t>
            </w:r>
            <w:r w:rsidRPr="000F04BF">
              <w:rPr>
                <w:rFonts w:hint="eastAsia"/>
                <w:szCs w:val="22"/>
                <w:lang w:eastAsia="zh-CN"/>
              </w:rPr>
              <w:t>, if reported</w:t>
            </w:r>
          </w:p>
        </w:tc>
      </w:tr>
      <w:tr w:rsidR="00A07059" w:rsidRPr="000F04BF" w14:paraId="4E6851C7" w14:textId="77777777" w:rsidTr="003B163F">
        <w:trPr>
          <w:jc w:val="center"/>
        </w:trPr>
        <w:tc>
          <w:tcPr>
            <w:tcW w:w="9631" w:type="dxa"/>
            <w:gridSpan w:val="2"/>
            <w:vAlign w:val="center"/>
          </w:tcPr>
          <w:p w14:paraId="747BDA08" w14:textId="77777777" w:rsidR="00A07059" w:rsidRPr="000F04BF" w:rsidRDefault="00A07059" w:rsidP="003B163F">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1316164A" w14:textId="77777777" w:rsidR="00A07059" w:rsidRPr="000F04BF" w:rsidRDefault="00A07059" w:rsidP="00A07059">
      <w:pPr>
        <w:rPr>
          <w:lang w:eastAsia="zh-CN"/>
        </w:rPr>
      </w:pPr>
    </w:p>
    <w:p w14:paraId="5161C3F0" w14:textId="77777777" w:rsidR="00A07059" w:rsidRPr="000F04BF" w:rsidRDefault="00A07059" w:rsidP="00A07059">
      <w:pPr>
        <w:pStyle w:val="TH"/>
        <w:rPr>
          <w:lang w:eastAsia="zh-CN"/>
        </w:rPr>
      </w:pPr>
      <w:r w:rsidRPr="000F04BF">
        <w:t xml:space="preserve">Table </w:t>
      </w:r>
      <w:r w:rsidRPr="000F04BF">
        <w:rPr>
          <w:rFonts w:hint="eastAsia"/>
          <w:lang w:eastAsia="zh-CN"/>
        </w:rPr>
        <w:t>6.3.2.1.2-3</w:t>
      </w:r>
      <w:r w:rsidRPr="000F04BF">
        <w:rPr>
          <w:lang w:eastAsia="zh-CN"/>
        </w:rPr>
        <w:t>A</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A07059" w:rsidRPr="000F04BF" w14:paraId="02DB8970" w14:textId="77777777" w:rsidTr="003B163F">
        <w:trPr>
          <w:jc w:val="center"/>
        </w:trPr>
        <w:tc>
          <w:tcPr>
            <w:tcW w:w="1943" w:type="dxa"/>
            <w:shd w:val="clear" w:color="auto" w:fill="E0E0E0"/>
            <w:vAlign w:val="center"/>
          </w:tcPr>
          <w:p w14:paraId="2EA6AABA" w14:textId="77777777" w:rsidR="00A07059" w:rsidRPr="000F04BF" w:rsidRDefault="00A07059" w:rsidP="003B163F">
            <w:pPr>
              <w:pStyle w:val="TAH"/>
              <w:rPr>
                <w:lang w:eastAsia="zh-CN"/>
              </w:rPr>
            </w:pPr>
            <w:r w:rsidRPr="000F04BF">
              <w:rPr>
                <w:rFonts w:hint="eastAsia"/>
                <w:lang w:eastAsia="zh-CN"/>
              </w:rPr>
              <w:t>CSI report number</w:t>
            </w:r>
          </w:p>
        </w:tc>
        <w:tc>
          <w:tcPr>
            <w:tcW w:w="7686" w:type="dxa"/>
            <w:shd w:val="clear" w:color="auto" w:fill="E0E0E0"/>
            <w:vAlign w:val="center"/>
          </w:tcPr>
          <w:p w14:paraId="4AF0618F" w14:textId="77777777" w:rsidR="00A07059" w:rsidRPr="000F04BF" w:rsidRDefault="00A07059" w:rsidP="003B163F">
            <w:pPr>
              <w:pStyle w:val="TAH"/>
              <w:rPr>
                <w:lang w:eastAsia="zh-CN"/>
              </w:rPr>
            </w:pPr>
            <w:r w:rsidRPr="000F04BF">
              <w:rPr>
                <w:rFonts w:hint="eastAsia"/>
                <w:lang w:eastAsia="zh-CN"/>
              </w:rPr>
              <w:t>CSI fields</w:t>
            </w:r>
          </w:p>
        </w:tc>
      </w:tr>
      <w:tr w:rsidR="00A07059" w:rsidRPr="000F04BF" w14:paraId="549F9EC9" w14:textId="77777777" w:rsidTr="003B163F">
        <w:trPr>
          <w:jc w:val="center"/>
        </w:trPr>
        <w:tc>
          <w:tcPr>
            <w:tcW w:w="1943" w:type="dxa"/>
            <w:vMerge w:val="restart"/>
            <w:vAlign w:val="center"/>
          </w:tcPr>
          <w:p w14:paraId="3B344309" w14:textId="77777777" w:rsidR="00A07059" w:rsidRPr="00E2060E" w:rsidRDefault="00A07059" w:rsidP="003B163F">
            <w:pPr>
              <w:pStyle w:val="TAC"/>
              <w:rPr>
                <w:lang w:val="fr-FR" w:eastAsia="zh-CN"/>
              </w:rPr>
            </w:pPr>
            <w:r w:rsidRPr="00E2060E">
              <w:rPr>
                <w:rFonts w:hint="eastAsia"/>
                <w:lang w:val="fr-FR" w:eastAsia="zh-CN"/>
              </w:rPr>
              <w:t>CSI report #n</w:t>
            </w:r>
          </w:p>
          <w:p w14:paraId="5EFC96B3" w14:textId="77777777" w:rsidR="00A07059" w:rsidRPr="00E2060E" w:rsidRDefault="00A07059" w:rsidP="003B163F">
            <w:pPr>
              <w:pStyle w:val="TAC"/>
              <w:rPr>
                <w:lang w:val="fr-FR" w:eastAsia="zh-CN"/>
              </w:rPr>
            </w:pPr>
            <w:r w:rsidRPr="00E2060E">
              <w:rPr>
                <w:rFonts w:hint="eastAsia"/>
                <w:lang w:val="fr-FR" w:eastAsia="zh-CN"/>
              </w:rPr>
              <w:t>CSI part 1</w:t>
            </w:r>
          </w:p>
        </w:tc>
        <w:tc>
          <w:tcPr>
            <w:tcW w:w="7686" w:type="dxa"/>
            <w:vAlign w:val="center"/>
          </w:tcPr>
          <w:p w14:paraId="1B2E271F" w14:textId="77777777" w:rsidR="00A07059" w:rsidRPr="000F04BF" w:rsidRDefault="00A07059" w:rsidP="003B163F">
            <w:pPr>
              <w:pStyle w:val="TAC"/>
              <w:rPr>
                <w:lang w:eastAsia="zh-CN"/>
              </w:rPr>
            </w:pPr>
            <w:r w:rsidRPr="000F04BF">
              <w:rPr>
                <w:rFonts w:hint="eastAsia"/>
                <w:lang w:eastAsia="zh-CN"/>
              </w:rPr>
              <w:t>CRI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A07059" w:rsidRPr="000F04BF" w14:paraId="339A8F7E" w14:textId="77777777" w:rsidTr="003B163F">
        <w:trPr>
          <w:jc w:val="center"/>
        </w:trPr>
        <w:tc>
          <w:tcPr>
            <w:tcW w:w="1943" w:type="dxa"/>
            <w:vMerge/>
            <w:vAlign w:val="center"/>
          </w:tcPr>
          <w:p w14:paraId="0A9B6CA6" w14:textId="77777777" w:rsidR="00A07059" w:rsidRPr="000F04BF" w:rsidRDefault="00A07059" w:rsidP="003B163F">
            <w:pPr>
              <w:pStyle w:val="TAC"/>
              <w:rPr>
                <w:lang w:eastAsia="zh-CN"/>
              </w:rPr>
            </w:pPr>
          </w:p>
        </w:tc>
        <w:tc>
          <w:tcPr>
            <w:tcW w:w="7686" w:type="dxa"/>
            <w:vAlign w:val="center"/>
          </w:tcPr>
          <w:p w14:paraId="07A3D7CD" w14:textId="77777777" w:rsidR="00A07059" w:rsidRPr="000F04BF" w:rsidRDefault="00A07059" w:rsidP="003B163F">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A07059" w:rsidRPr="000F04BF" w14:paraId="27E46D77" w14:textId="77777777" w:rsidTr="003B163F">
        <w:trPr>
          <w:jc w:val="center"/>
        </w:trPr>
        <w:tc>
          <w:tcPr>
            <w:tcW w:w="1943" w:type="dxa"/>
            <w:vMerge/>
            <w:vAlign w:val="center"/>
          </w:tcPr>
          <w:p w14:paraId="4B7F9B35" w14:textId="77777777" w:rsidR="00A07059" w:rsidRPr="000F04BF" w:rsidRDefault="00A07059" w:rsidP="003B163F">
            <w:pPr>
              <w:pStyle w:val="TAC"/>
              <w:rPr>
                <w:lang w:eastAsia="zh-CN"/>
              </w:rPr>
            </w:pPr>
          </w:p>
        </w:tc>
        <w:tc>
          <w:tcPr>
            <w:tcW w:w="7686" w:type="dxa"/>
            <w:vAlign w:val="center"/>
          </w:tcPr>
          <w:p w14:paraId="79721033"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 for the first TB as in Table 6.3.1.1.2-3</w:t>
            </w:r>
            <w:r w:rsidRPr="000F04BF">
              <w:rPr>
                <w:lang w:eastAsia="zh-CN"/>
              </w:rPr>
              <w:t>A</w:t>
            </w:r>
            <w:r w:rsidRPr="000F04BF">
              <w:rPr>
                <w:rFonts w:hint="eastAsia"/>
                <w:lang w:eastAsia="zh-CN"/>
              </w:rPr>
              <w:t>, if reported</w:t>
            </w:r>
          </w:p>
        </w:tc>
      </w:tr>
      <w:tr w:rsidR="00A07059" w:rsidRPr="000F04BF" w14:paraId="2F990B5E" w14:textId="77777777" w:rsidTr="003B163F">
        <w:trPr>
          <w:jc w:val="center"/>
        </w:trPr>
        <w:tc>
          <w:tcPr>
            <w:tcW w:w="1943" w:type="dxa"/>
            <w:vMerge/>
            <w:vAlign w:val="center"/>
          </w:tcPr>
          <w:p w14:paraId="0148284E" w14:textId="77777777" w:rsidR="00A07059" w:rsidRPr="000F04BF" w:rsidRDefault="00A07059" w:rsidP="003B163F">
            <w:pPr>
              <w:pStyle w:val="TAC"/>
              <w:rPr>
                <w:lang w:eastAsia="zh-CN"/>
              </w:rPr>
            </w:pPr>
          </w:p>
        </w:tc>
        <w:tc>
          <w:tcPr>
            <w:tcW w:w="7686" w:type="dxa"/>
          </w:tcPr>
          <w:p w14:paraId="483EE30B"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A07059" w:rsidRPr="000F04BF" w14:paraId="6E085F89" w14:textId="77777777" w:rsidTr="003B163F">
        <w:trPr>
          <w:jc w:val="center"/>
        </w:trPr>
        <w:tc>
          <w:tcPr>
            <w:tcW w:w="1943" w:type="dxa"/>
            <w:vMerge/>
            <w:vAlign w:val="center"/>
          </w:tcPr>
          <w:p w14:paraId="1D55E972" w14:textId="77777777" w:rsidR="00A07059" w:rsidRPr="000F04BF" w:rsidRDefault="00A07059" w:rsidP="003B163F">
            <w:pPr>
              <w:pStyle w:val="TAC"/>
              <w:rPr>
                <w:lang w:eastAsia="zh-CN"/>
              </w:rPr>
            </w:pPr>
          </w:p>
        </w:tc>
        <w:tc>
          <w:tcPr>
            <w:tcW w:w="7686" w:type="dxa"/>
            <w:vAlign w:val="center"/>
          </w:tcPr>
          <w:p w14:paraId="03E97B28" w14:textId="77777777" w:rsidR="00A07059" w:rsidRPr="000F04BF" w:rsidRDefault="00A07059" w:rsidP="003B163F">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2F265E9C" w14:textId="77777777" w:rsidR="00A07059" w:rsidRPr="000F04BF" w:rsidRDefault="00A07059" w:rsidP="003B163F">
            <w:pPr>
              <w:pStyle w:val="TAC"/>
              <w:rPr>
                <w:lang w:eastAsia="zh-CN"/>
              </w:rPr>
            </w:pPr>
            <w:r w:rsidRPr="000F04BF">
              <w:rPr>
                <w:lang w:eastAsia="zh-CN"/>
              </w:rPr>
              <w:t xml:space="preserve">First </w:t>
            </w:r>
            <w:r w:rsidRPr="000F04BF">
              <w:rPr>
                <w:rFonts w:hint="eastAsia"/>
                <w:lang w:eastAsia="zh-CN"/>
              </w:rPr>
              <w:t>CRI as in Table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A07059" w:rsidRPr="000F04BF" w14:paraId="05FB48BF" w14:textId="77777777" w:rsidTr="003B163F">
        <w:trPr>
          <w:jc w:val="center"/>
        </w:trPr>
        <w:tc>
          <w:tcPr>
            <w:tcW w:w="1943" w:type="dxa"/>
            <w:vMerge/>
            <w:vAlign w:val="center"/>
          </w:tcPr>
          <w:p w14:paraId="5245F4F1" w14:textId="77777777" w:rsidR="00A07059" w:rsidRPr="000F04BF" w:rsidRDefault="00A07059" w:rsidP="003B163F">
            <w:pPr>
              <w:pStyle w:val="TAC"/>
              <w:rPr>
                <w:lang w:eastAsia="zh-CN"/>
              </w:rPr>
            </w:pPr>
          </w:p>
        </w:tc>
        <w:tc>
          <w:tcPr>
            <w:tcW w:w="7686" w:type="dxa"/>
            <w:vAlign w:val="center"/>
          </w:tcPr>
          <w:p w14:paraId="60D2AA39" w14:textId="77777777" w:rsidR="00A07059" w:rsidRPr="000F04BF" w:rsidRDefault="00A07059" w:rsidP="003B163F">
            <w:pPr>
              <w:pStyle w:val="TAC"/>
              <w:rPr>
                <w:lang w:eastAsia="zh-CN"/>
              </w:rPr>
            </w:pPr>
            <w:r w:rsidRPr="000F04BF">
              <w:rPr>
                <w:rFonts w:hint="eastAsia"/>
                <w:lang w:eastAsia="zh-CN"/>
              </w:rPr>
              <w:t xml:space="preserve">Rank Indicator </w:t>
            </w:r>
            <w:r w:rsidRPr="000F04BF">
              <w:rPr>
                <w:lang w:eastAsia="zh-CN"/>
              </w:rPr>
              <w:t xml:space="preserve">associated with CRI as in Table 6.3.1.1.2-3B, if </w:t>
            </w:r>
            <w:r w:rsidRPr="000F04BF">
              <w:rPr>
                <w:i/>
                <w:lang w:eastAsia="zh-CN"/>
              </w:rPr>
              <w:t xml:space="preserve">numberOfSingleTRP-CSI-Mode1 = </w:t>
            </w:r>
            <w:r w:rsidRPr="000F04BF">
              <w:rPr>
                <w:lang w:eastAsia="zh-CN"/>
              </w:rPr>
              <w:t>1 and if reported;</w:t>
            </w:r>
          </w:p>
          <w:p w14:paraId="0CD94366" w14:textId="77777777" w:rsidR="00A07059" w:rsidRPr="000F04BF" w:rsidRDefault="00A07059" w:rsidP="003B163F">
            <w:pPr>
              <w:pStyle w:val="TAC"/>
              <w:rPr>
                <w:lang w:eastAsia="zh-CN"/>
              </w:rPr>
            </w:pPr>
            <w:r w:rsidRPr="000F04BF">
              <w:rPr>
                <w:lang w:eastAsia="zh-CN"/>
              </w:rPr>
              <w:t xml:space="preserve">Rank Indicator associated with the first CRI as in Table 6.3.1.1.2-3B, if </w:t>
            </w:r>
            <w:r w:rsidRPr="000F04BF">
              <w:rPr>
                <w:i/>
                <w:lang w:eastAsia="zh-CN"/>
              </w:rPr>
              <w:t xml:space="preserve">numberOfSingleTRP-CSI-Mode1 = </w:t>
            </w:r>
            <w:r w:rsidRPr="000F04BF">
              <w:rPr>
                <w:lang w:eastAsia="zh-CN"/>
              </w:rPr>
              <w:t>2 and if reported</w:t>
            </w:r>
          </w:p>
        </w:tc>
      </w:tr>
      <w:tr w:rsidR="00A07059" w:rsidRPr="000F04BF" w14:paraId="5BA61398" w14:textId="77777777" w:rsidTr="003B163F">
        <w:trPr>
          <w:jc w:val="center"/>
        </w:trPr>
        <w:tc>
          <w:tcPr>
            <w:tcW w:w="1943" w:type="dxa"/>
            <w:vMerge/>
            <w:vAlign w:val="center"/>
          </w:tcPr>
          <w:p w14:paraId="14226CB4" w14:textId="77777777" w:rsidR="00A07059" w:rsidRPr="000F04BF" w:rsidRDefault="00A07059" w:rsidP="003B163F">
            <w:pPr>
              <w:pStyle w:val="TAC"/>
              <w:rPr>
                <w:lang w:eastAsia="zh-CN"/>
              </w:rPr>
            </w:pPr>
          </w:p>
        </w:tc>
        <w:tc>
          <w:tcPr>
            <w:tcW w:w="7686" w:type="dxa"/>
            <w:vAlign w:val="center"/>
          </w:tcPr>
          <w:p w14:paraId="07B0FA67" w14:textId="77777777" w:rsidR="00A07059" w:rsidRPr="000F04BF" w:rsidRDefault="00A07059" w:rsidP="003B163F">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 6.3.1.1.2-3B, if </w:t>
            </w:r>
            <w:r w:rsidRPr="000F04BF">
              <w:rPr>
                <w:i/>
                <w:lang w:eastAsia="zh-CN"/>
              </w:rPr>
              <w:t xml:space="preserve">numberOfSingleTRP-CSI-Mode1 = </w:t>
            </w:r>
            <w:r w:rsidRPr="000F04BF">
              <w:rPr>
                <w:lang w:eastAsia="zh-CN"/>
              </w:rPr>
              <w:t>1 and if reported;</w:t>
            </w:r>
          </w:p>
          <w:p w14:paraId="2B83000F" w14:textId="77777777" w:rsidR="00A07059" w:rsidRPr="000F04BF" w:rsidRDefault="00A07059" w:rsidP="003B163F">
            <w:pPr>
              <w:pStyle w:val="TAC"/>
              <w:rPr>
                <w:lang w:eastAsia="zh-CN"/>
              </w:rPr>
            </w:pPr>
            <w:r w:rsidRPr="000F04BF">
              <w:rPr>
                <w:lang w:eastAsia="zh-CN"/>
              </w:rPr>
              <w:t xml:space="preserve">Wideband CQI associated with the first CRI for the first TB as in Table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A07059" w:rsidRPr="000F04BF" w14:paraId="0D9BCA12" w14:textId="77777777" w:rsidTr="003B163F">
        <w:trPr>
          <w:jc w:val="center"/>
        </w:trPr>
        <w:tc>
          <w:tcPr>
            <w:tcW w:w="1943" w:type="dxa"/>
            <w:vMerge/>
            <w:vAlign w:val="center"/>
          </w:tcPr>
          <w:p w14:paraId="0D4A8763" w14:textId="77777777" w:rsidR="00A07059" w:rsidRPr="000F04BF" w:rsidRDefault="00A07059" w:rsidP="003B163F">
            <w:pPr>
              <w:pStyle w:val="TAC"/>
              <w:rPr>
                <w:lang w:eastAsia="zh-CN"/>
              </w:rPr>
            </w:pPr>
          </w:p>
        </w:tc>
        <w:tc>
          <w:tcPr>
            <w:tcW w:w="7686" w:type="dxa"/>
          </w:tcPr>
          <w:p w14:paraId="7F389A48"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w:t>
            </w:r>
            <w:r w:rsidRPr="000F04BF">
              <w:rPr>
                <w:lang w:eastAsia="zh-CN"/>
              </w:rPr>
              <w:t xml:space="preserve"> associated with CRI for the first TB with increasing order of subband number as in Table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3983BAA3" w14:textId="77777777" w:rsidR="00A07059" w:rsidRPr="000F04BF" w:rsidRDefault="00A07059" w:rsidP="003B163F">
            <w:pPr>
              <w:pStyle w:val="TAC"/>
              <w:rPr>
                <w:lang w:eastAsia="zh-CN"/>
              </w:rPr>
            </w:pPr>
            <w:r w:rsidRPr="000F04BF">
              <w:rPr>
                <w:lang w:eastAsia="zh-CN"/>
              </w:rPr>
              <w:t xml:space="preserve">Subband differential CQI associated with the first CRI for the first TB with increasing order of subband number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A07059" w:rsidRPr="000F04BF" w14:paraId="56B6C052" w14:textId="77777777" w:rsidTr="003B163F">
        <w:trPr>
          <w:jc w:val="center"/>
        </w:trPr>
        <w:tc>
          <w:tcPr>
            <w:tcW w:w="1943" w:type="dxa"/>
            <w:vMerge/>
            <w:vAlign w:val="center"/>
          </w:tcPr>
          <w:p w14:paraId="2CA3D9A0" w14:textId="77777777" w:rsidR="00A07059" w:rsidRPr="000F04BF" w:rsidRDefault="00A07059" w:rsidP="003B163F">
            <w:pPr>
              <w:pStyle w:val="TAC"/>
              <w:rPr>
                <w:lang w:eastAsia="zh-CN"/>
              </w:rPr>
            </w:pPr>
          </w:p>
        </w:tc>
        <w:tc>
          <w:tcPr>
            <w:tcW w:w="7686" w:type="dxa"/>
            <w:vAlign w:val="center"/>
          </w:tcPr>
          <w:p w14:paraId="24E094BC" w14:textId="77777777" w:rsidR="00A07059" w:rsidRPr="000F04BF" w:rsidRDefault="00A07059" w:rsidP="003B163F">
            <w:pPr>
              <w:pStyle w:val="TAC"/>
              <w:rPr>
                <w:lang w:eastAsia="zh-CN"/>
              </w:rPr>
            </w:pPr>
            <w:r w:rsidRPr="000F04BF">
              <w:rPr>
                <w:lang w:eastAsia="zh-CN"/>
              </w:rPr>
              <w:t xml:space="preserve">Second CRI as in Table 6.3.1.1.2-3B, if associated with one CSI-RS resource, </w:t>
            </w:r>
            <w:r w:rsidRPr="000F04BF">
              <w:rPr>
                <w:i/>
                <w:lang w:eastAsia="zh-CN"/>
              </w:rPr>
              <w:t xml:space="preserve">numberOfSingleTRP-CSI-Mode1 = </w:t>
            </w:r>
            <w:r w:rsidRPr="000F04BF">
              <w:rPr>
                <w:lang w:eastAsia="zh-CN"/>
              </w:rPr>
              <w:t>2 and if reported</w:t>
            </w:r>
          </w:p>
        </w:tc>
      </w:tr>
      <w:tr w:rsidR="00A07059" w:rsidRPr="000F04BF" w14:paraId="64767BB8" w14:textId="77777777" w:rsidTr="003B163F">
        <w:trPr>
          <w:jc w:val="center"/>
        </w:trPr>
        <w:tc>
          <w:tcPr>
            <w:tcW w:w="1943" w:type="dxa"/>
            <w:vMerge/>
            <w:vAlign w:val="center"/>
          </w:tcPr>
          <w:p w14:paraId="3BFCE354" w14:textId="77777777" w:rsidR="00A07059" w:rsidRPr="000F04BF" w:rsidRDefault="00A07059" w:rsidP="003B163F">
            <w:pPr>
              <w:pStyle w:val="TAC"/>
              <w:rPr>
                <w:lang w:eastAsia="zh-CN"/>
              </w:rPr>
            </w:pPr>
          </w:p>
        </w:tc>
        <w:tc>
          <w:tcPr>
            <w:tcW w:w="7686" w:type="dxa"/>
            <w:vAlign w:val="center"/>
          </w:tcPr>
          <w:p w14:paraId="6FA9E9AD" w14:textId="77777777" w:rsidR="00A07059" w:rsidRPr="000F04BF" w:rsidRDefault="00A07059" w:rsidP="003B163F">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 6.3.1.1.2-3B, if </w:t>
            </w:r>
            <w:r w:rsidRPr="000F04BF">
              <w:rPr>
                <w:i/>
                <w:lang w:eastAsia="zh-CN"/>
              </w:rPr>
              <w:t xml:space="preserve">numberOfSingleTRP-CSI-Mode1 = </w:t>
            </w:r>
            <w:r w:rsidRPr="000F04BF">
              <w:rPr>
                <w:lang w:eastAsia="zh-CN"/>
              </w:rPr>
              <w:t>2 and if reported</w:t>
            </w:r>
          </w:p>
        </w:tc>
      </w:tr>
      <w:tr w:rsidR="00A07059" w:rsidRPr="000F04BF" w14:paraId="02C04B53" w14:textId="77777777" w:rsidTr="003B163F">
        <w:trPr>
          <w:jc w:val="center"/>
        </w:trPr>
        <w:tc>
          <w:tcPr>
            <w:tcW w:w="1943" w:type="dxa"/>
            <w:vMerge/>
            <w:vAlign w:val="center"/>
          </w:tcPr>
          <w:p w14:paraId="30753503" w14:textId="77777777" w:rsidR="00A07059" w:rsidRPr="000F04BF" w:rsidRDefault="00A07059" w:rsidP="003B163F">
            <w:pPr>
              <w:pStyle w:val="TAC"/>
              <w:rPr>
                <w:lang w:eastAsia="zh-CN"/>
              </w:rPr>
            </w:pPr>
          </w:p>
        </w:tc>
        <w:tc>
          <w:tcPr>
            <w:tcW w:w="7686" w:type="dxa"/>
            <w:vAlign w:val="center"/>
          </w:tcPr>
          <w:p w14:paraId="1B7F6E89" w14:textId="77777777" w:rsidR="00A07059" w:rsidRPr="000F04BF" w:rsidRDefault="00A07059" w:rsidP="003B163F">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A07059" w:rsidRPr="000F04BF" w14:paraId="11118766" w14:textId="77777777" w:rsidTr="003B163F">
        <w:trPr>
          <w:jc w:val="center"/>
        </w:trPr>
        <w:tc>
          <w:tcPr>
            <w:tcW w:w="1943" w:type="dxa"/>
            <w:vMerge/>
            <w:vAlign w:val="center"/>
          </w:tcPr>
          <w:p w14:paraId="2616628E" w14:textId="77777777" w:rsidR="00A07059" w:rsidRPr="000F04BF" w:rsidRDefault="00A07059" w:rsidP="003B163F">
            <w:pPr>
              <w:pStyle w:val="TAC"/>
              <w:rPr>
                <w:lang w:eastAsia="zh-CN"/>
              </w:rPr>
            </w:pPr>
          </w:p>
        </w:tc>
        <w:tc>
          <w:tcPr>
            <w:tcW w:w="7686" w:type="dxa"/>
          </w:tcPr>
          <w:p w14:paraId="43CFAC4B" w14:textId="77777777" w:rsidR="00A07059" w:rsidRPr="000F04BF" w:rsidRDefault="00A07059" w:rsidP="003B163F">
            <w:pPr>
              <w:pStyle w:val="TAC"/>
              <w:rPr>
                <w:lang w:eastAsia="zh-CN"/>
              </w:rPr>
            </w:pPr>
            <w:r w:rsidRPr="000F04BF">
              <w:rPr>
                <w:lang w:eastAsia="zh-CN"/>
              </w:rPr>
              <w:t>S</w:t>
            </w:r>
            <w:r w:rsidRPr="000F04BF">
              <w:rPr>
                <w:rFonts w:hint="eastAsia"/>
                <w:lang w:eastAsia="zh-CN"/>
              </w:rPr>
              <w:t xml:space="preserve">ubband differential CQI </w:t>
            </w:r>
            <w:r w:rsidRPr="000F04BF">
              <w:rPr>
                <w:lang w:eastAsia="zh-CN"/>
              </w:rPr>
              <w:t xml:space="preserve">associated with the second CRI for the first TB with increasing order of subband number as in Table 6.3.1.1.2-3B, if </w:t>
            </w:r>
            <w:r w:rsidRPr="000F04BF">
              <w:rPr>
                <w:i/>
                <w:lang w:eastAsia="zh-CN"/>
              </w:rPr>
              <w:t xml:space="preserve">numberOfSingleTRP-CSI-Mode1 = </w:t>
            </w:r>
            <w:r w:rsidRPr="000F04BF">
              <w:rPr>
                <w:lang w:eastAsia="zh-CN"/>
              </w:rPr>
              <w:t>2 and if reported</w:t>
            </w:r>
          </w:p>
        </w:tc>
      </w:tr>
      <w:tr w:rsidR="00A07059" w:rsidRPr="000F04BF" w14:paraId="2EB9C035" w14:textId="77777777" w:rsidTr="003B163F">
        <w:trPr>
          <w:jc w:val="center"/>
        </w:trPr>
        <w:tc>
          <w:tcPr>
            <w:tcW w:w="9629" w:type="dxa"/>
            <w:gridSpan w:val="2"/>
            <w:vAlign w:val="center"/>
          </w:tcPr>
          <w:p w14:paraId="688418D6" w14:textId="77777777" w:rsidR="00A07059" w:rsidRPr="000F04BF" w:rsidRDefault="00A07059" w:rsidP="003B163F">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270F6B66" w14:textId="77777777" w:rsidR="00A07059" w:rsidRPr="000F04BF" w:rsidRDefault="00A07059" w:rsidP="00A07059">
      <w:pPr>
        <w:rPr>
          <w:lang w:eastAsia="zh-CN"/>
        </w:rPr>
      </w:pPr>
    </w:p>
    <w:p w14:paraId="15980019" w14:textId="77777777" w:rsidR="00A07059" w:rsidRPr="000F04BF" w:rsidRDefault="00A07059" w:rsidP="00A07059">
      <w:pPr>
        <w:pStyle w:val="TH"/>
        <w:spacing w:after="240"/>
        <w:rPr>
          <w:i/>
          <w:lang w:eastAsia="zh-CN"/>
        </w:rPr>
      </w:pPr>
      <w:r w:rsidRPr="000F04BF">
        <w:t xml:space="preserve">Table </w:t>
      </w:r>
      <w:r w:rsidRPr="000F04BF">
        <w:rPr>
          <w:rFonts w:hint="eastAsia"/>
          <w:lang w:eastAsia="zh-CN"/>
        </w:rPr>
        <w:t>6.3.2.1.2-3</w:t>
      </w:r>
      <w:r w:rsidRPr="000F04BF">
        <w:rPr>
          <w:lang w:eastAsia="zh-CN"/>
        </w:rPr>
        <w:t>B</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A07059" w:rsidRPr="000F04BF" w14:paraId="0037A837" w14:textId="77777777" w:rsidTr="003B163F">
        <w:trPr>
          <w:jc w:val="center"/>
        </w:trPr>
        <w:tc>
          <w:tcPr>
            <w:tcW w:w="2011" w:type="dxa"/>
            <w:shd w:val="clear" w:color="auto" w:fill="E0E0E0"/>
            <w:vAlign w:val="center"/>
          </w:tcPr>
          <w:p w14:paraId="034882F9" w14:textId="77777777" w:rsidR="00A07059" w:rsidRPr="000F04BF" w:rsidRDefault="00A07059" w:rsidP="003B163F">
            <w:pPr>
              <w:pStyle w:val="TAH"/>
              <w:rPr>
                <w:lang w:eastAsia="zh-CN"/>
              </w:rPr>
            </w:pPr>
            <w:r w:rsidRPr="000F04BF">
              <w:rPr>
                <w:rFonts w:hint="eastAsia"/>
                <w:lang w:eastAsia="zh-CN"/>
              </w:rPr>
              <w:t>CSI report number</w:t>
            </w:r>
          </w:p>
        </w:tc>
        <w:tc>
          <w:tcPr>
            <w:tcW w:w="7727" w:type="dxa"/>
            <w:shd w:val="clear" w:color="auto" w:fill="E0E0E0"/>
            <w:vAlign w:val="center"/>
          </w:tcPr>
          <w:p w14:paraId="0FD52D4D" w14:textId="77777777" w:rsidR="00A07059" w:rsidRPr="000F04BF" w:rsidRDefault="00A07059" w:rsidP="003B163F">
            <w:pPr>
              <w:pStyle w:val="TAH"/>
              <w:rPr>
                <w:lang w:eastAsia="zh-CN"/>
              </w:rPr>
            </w:pPr>
            <w:r w:rsidRPr="000F04BF">
              <w:rPr>
                <w:rFonts w:hint="eastAsia"/>
                <w:lang w:eastAsia="zh-CN"/>
              </w:rPr>
              <w:t>CSI fields</w:t>
            </w:r>
          </w:p>
        </w:tc>
      </w:tr>
      <w:tr w:rsidR="00A07059" w:rsidRPr="000F04BF" w14:paraId="751CBD79" w14:textId="77777777" w:rsidTr="003B163F">
        <w:trPr>
          <w:jc w:val="center"/>
        </w:trPr>
        <w:tc>
          <w:tcPr>
            <w:tcW w:w="2011" w:type="dxa"/>
            <w:vMerge w:val="restart"/>
            <w:vAlign w:val="center"/>
          </w:tcPr>
          <w:p w14:paraId="723CE3CD" w14:textId="77777777" w:rsidR="00A07059" w:rsidRPr="00E2060E" w:rsidRDefault="00A07059" w:rsidP="003B163F">
            <w:pPr>
              <w:pStyle w:val="TAC"/>
              <w:rPr>
                <w:lang w:val="fr-FR" w:eastAsia="zh-CN"/>
              </w:rPr>
            </w:pPr>
            <w:r w:rsidRPr="00E2060E">
              <w:rPr>
                <w:rFonts w:hint="eastAsia"/>
                <w:lang w:val="fr-FR" w:eastAsia="zh-CN"/>
              </w:rPr>
              <w:t>CSI report #n</w:t>
            </w:r>
          </w:p>
          <w:p w14:paraId="24FC148E" w14:textId="77777777" w:rsidR="00A07059" w:rsidRPr="00E2060E" w:rsidRDefault="00A07059" w:rsidP="003B163F">
            <w:pPr>
              <w:pStyle w:val="TAC"/>
              <w:rPr>
                <w:lang w:val="fr-FR" w:eastAsia="zh-CN"/>
              </w:rPr>
            </w:pPr>
            <w:r w:rsidRPr="00E2060E">
              <w:rPr>
                <w:rFonts w:hint="eastAsia"/>
                <w:lang w:val="fr-FR" w:eastAsia="zh-CN"/>
              </w:rPr>
              <w:t>CSI part 1</w:t>
            </w:r>
          </w:p>
        </w:tc>
        <w:tc>
          <w:tcPr>
            <w:tcW w:w="7727" w:type="dxa"/>
            <w:vAlign w:val="center"/>
          </w:tcPr>
          <w:p w14:paraId="75AD4ECB" w14:textId="77777777" w:rsidR="00A07059" w:rsidRPr="000F04BF" w:rsidRDefault="00A07059" w:rsidP="003B163F">
            <w:pPr>
              <w:pStyle w:val="TAC"/>
              <w:rPr>
                <w:lang w:eastAsia="zh-CN"/>
              </w:rPr>
            </w:pPr>
            <w:r w:rsidRPr="000F04BF">
              <w:rPr>
                <w:rFonts w:hint="eastAsia"/>
                <w:lang w:eastAsia="zh-CN"/>
              </w:rPr>
              <w:t>CRI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14B4BF54" w14:textId="77777777" w:rsidR="00A07059" w:rsidRPr="000F04BF" w:rsidRDefault="00A07059" w:rsidP="003B163F">
            <w:pPr>
              <w:pStyle w:val="TAC"/>
              <w:rPr>
                <w:lang w:eastAsia="zh-CN"/>
              </w:rPr>
            </w:pPr>
            <w:r w:rsidRPr="000F04BF">
              <w:rPr>
                <w:rFonts w:hint="eastAsia"/>
                <w:lang w:eastAsia="zh-CN"/>
              </w:rPr>
              <w:t>CRI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A07059" w:rsidRPr="000F04BF" w14:paraId="2910C3FA" w14:textId="77777777" w:rsidTr="003B163F">
        <w:trPr>
          <w:jc w:val="center"/>
        </w:trPr>
        <w:tc>
          <w:tcPr>
            <w:tcW w:w="2011" w:type="dxa"/>
            <w:vMerge/>
            <w:vAlign w:val="center"/>
          </w:tcPr>
          <w:p w14:paraId="6A9DC17E" w14:textId="77777777" w:rsidR="00A07059" w:rsidRPr="000F04BF" w:rsidRDefault="00A07059" w:rsidP="003B163F">
            <w:pPr>
              <w:pStyle w:val="TAC"/>
              <w:rPr>
                <w:lang w:eastAsia="zh-CN"/>
              </w:rPr>
            </w:pPr>
          </w:p>
        </w:tc>
        <w:tc>
          <w:tcPr>
            <w:tcW w:w="7727" w:type="dxa"/>
            <w:vAlign w:val="center"/>
          </w:tcPr>
          <w:p w14:paraId="4114E666" w14:textId="77777777" w:rsidR="00A07059" w:rsidRPr="000F04BF" w:rsidRDefault="00A07059" w:rsidP="003B163F">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59D7B8E9" w14:textId="77777777" w:rsidR="00A07059" w:rsidRPr="000F04BF" w:rsidRDefault="00A07059" w:rsidP="003B163F">
            <w:pPr>
              <w:pStyle w:val="TAC"/>
              <w:rPr>
                <w:lang w:eastAsia="zh-CN"/>
              </w:rPr>
            </w:pPr>
            <w:r w:rsidRPr="000F04BF">
              <w:rPr>
                <w:rFonts w:hint="eastAsia"/>
                <w:lang w:eastAsia="zh-CN"/>
              </w:rPr>
              <w:t>Rank Indicator as in Table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43DDA507" w14:textId="77777777" w:rsidR="00A07059" w:rsidRPr="000F04BF" w:rsidRDefault="00A07059" w:rsidP="003B163F">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A07059" w:rsidRPr="000F04BF" w14:paraId="0642C625" w14:textId="77777777" w:rsidTr="003B163F">
        <w:trPr>
          <w:jc w:val="center"/>
        </w:trPr>
        <w:tc>
          <w:tcPr>
            <w:tcW w:w="2011" w:type="dxa"/>
            <w:vMerge/>
            <w:vAlign w:val="center"/>
          </w:tcPr>
          <w:p w14:paraId="033B1DC6" w14:textId="77777777" w:rsidR="00A07059" w:rsidRPr="000F04BF" w:rsidRDefault="00A07059" w:rsidP="003B163F">
            <w:pPr>
              <w:pStyle w:val="TAC"/>
              <w:rPr>
                <w:lang w:eastAsia="zh-CN"/>
              </w:rPr>
            </w:pPr>
          </w:p>
        </w:tc>
        <w:tc>
          <w:tcPr>
            <w:tcW w:w="7727" w:type="dxa"/>
            <w:vAlign w:val="center"/>
          </w:tcPr>
          <w:p w14:paraId="0DF1E124"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1356DC01" w14:textId="77777777" w:rsidR="00A07059" w:rsidRPr="000F04BF" w:rsidRDefault="00A07059" w:rsidP="003B163F">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A07059" w:rsidRPr="000F04BF" w14:paraId="0354B1B5" w14:textId="77777777" w:rsidTr="003B163F">
        <w:trPr>
          <w:jc w:val="center"/>
        </w:trPr>
        <w:tc>
          <w:tcPr>
            <w:tcW w:w="2011" w:type="dxa"/>
            <w:vMerge/>
            <w:vAlign w:val="center"/>
          </w:tcPr>
          <w:p w14:paraId="4AB81A42" w14:textId="77777777" w:rsidR="00A07059" w:rsidRPr="000F04BF" w:rsidRDefault="00A07059" w:rsidP="003B163F">
            <w:pPr>
              <w:pStyle w:val="TAC"/>
              <w:rPr>
                <w:lang w:eastAsia="zh-CN"/>
              </w:rPr>
            </w:pPr>
          </w:p>
        </w:tc>
        <w:tc>
          <w:tcPr>
            <w:tcW w:w="7727" w:type="dxa"/>
          </w:tcPr>
          <w:p w14:paraId="13D44540"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5171519C" w14:textId="77777777" w:rsidR="00A07059" w:rsidRPr="000F04BF" w:rsidRDefault="00A07059" w:rsidP="003B163F">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A07059" w:rsidRPr="000F04BF" w14:paraId="121D0ADD" w14:textId="77777777" w:rsidTr="003B163F">
        <w:trPr>
          <w:jc w:val="center"/>
        </w:trPr>
        <w:tc>
          <w:tcPr>
            <w:tcW w:w="9739" w:type="dxa"/>
            <w:gridSpan w:val="2"/>
            <w:vAlign w:val="center"/>
          </w:tcPr>
          <w:p w14:paraId="63320CAC" w14:textId="77777777" w:rsidR="00A07059" w:rsidRPr="000F04BF" w:rsidRDefault="00A07059" w:rsidP="003B163F">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7F368BBC" w14:textId="77777777" w:rsidR="00A07059" w:rsidRPr="000F04BF" w:rsidRDefault="00A07059" w:rsidP="00A07059">
      <w:pPr>
        <w:rPr>
          <w:lang w:eastAsia="zh-CN"/>
        </w:rPr>
      </w:pPr>
    </w:p>
    <w:p w14:paraId="6A9BA820" w14:textId="77777777" w:rsidR="00A07059" w:rsidRPr="000F04BF" w:rsidRDefault="00A07059" w:rsidP="00A07059">
      <w:pPr>
        <w:pStyle w:val="TH"/>
        <w:rPr>
          <w:lang w:eastAsia="zh-CN"/>
        </w:rPr>
      </w:pPr>
      <w:r w:rsidRPr="000F04BF">
        <w:t xml:space="preserve">Table </w:t>
      </w:r>
      <w:r w:rsidRPr="000F04BF">
        <w:rPr>
          <w:rFonts w:hint="eastAsia"/>
          <w:lang w:eastAsia="zh-CN"/>
        </w:rPr>
        <w:t>6.3.2.1.2-3</w:t>
      </w:r>
      <w:r w:rsidRPr="000F04BF">
        <w:rPr>
          <w:lang w:eastAsia="zh-CN"/>
        </w:rPr>
        <w:t>C</w:t>
      </w:r>
      <w:r w:rsidRPr="000F04BF">
        <w:t>:</w:t>
      </w:r>
      <w:r w:rsidRPr="000F04BF">
        <w:rPr>
          <w:rFonts w:hint="eastAsia"/>
          <w:lang w:eastAsia="zh-CN"/>
        </w:rPr>
        <w:t xml:space="preserve"> Mapping order of CSI fields of one CSI report</w:t>
      </w:r>
      <w:r w:rsidRPr="000F04BF">
        <w:rPr>
          <w:lang w:eastAsia="zh-CN"/>
        </w:rPr>
        <w:t xml:space="preserve"> for </w:t>
      </w:r>
      <w:r w:rsidRPr="000F04BF">
        <w:rPr>
          <w:i/>
          <w:lang w:eastAsia="zh-CN"/>
        </w:rPr>
        <w:t>reportQuantity</w:t>
      </w:r>
      <w:r w:rsidRPr="000F04BF">
        <w:rPr>
          <w:lang w:eastAsia="zh-CN"/>
        </w:rPr>
        <w:t>=</w:t>
      </w:r>
      <w:r w:rsidRPr="000F04BF">
        <w:rPr>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A07059" w:rsidRPr="000F04BF" w14:paraId="2BD64FE9" w14:textId="77777777" w:rsidTr="003B163F">
        <w:trPr>
          <w:jc w:val="center"/>
        </w:trPr>
        <w:tc>
          <w:tcPr>
            <w:tcW w:w="1943" w:type="dxa"/>
            <w:shd w:val="clear" w:color="auto" w:fill="E0E0E0"/>
            <w:vAlign w:val="center"/>
          </w:tcPr>
          <w:p w14:paraId="708DC524" w14:textId="77777777" w:rsidR="00A07059" w:rsidRPr="000F04BF" w:rsidRDefault="00A07059" w:rsidP="003B163F">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86" w:type="dxa"/>
            <w:shd w:val="clear" w:color="auto" w:fill="E0E0E0"/>
            <w:vAlign w:val="center"/>
          </w:tcPr>
          <w:p w14:paraId="09D0D70A" w14:textId="77777777" w:rsidR="00A07059" w:rsidRPr="000F04BF" w:rsidRDefault="00A07059" w:rsidP="003B163F">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A07059" w:rsidRPr="000F04BF" w14:paraId="1E9E2704" w14:textId="77777777" w:rsidTr="003B163F">
        <w:trPr>
          <w:jc w:val="center"/>
        </w:trPr>
        <w:tc>
          <w:tcPr>
            <w:tcW w:w="1943" w:type="dxa"/>
            <w:vMerge w:val="restart"/>
            <w:vAlign w:val="center"/>
          </w:tcPr>
          <w:p w14:paraId="57C456BD" w14:textId="77777777" w:rsidR="00A07059" w:rsidRPr="000F04BF" w:rsidRDefault="00A07059" w:rsidP="003B163F">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86" w:type="dxa"/>
          </w:tcPr>
          <w:p w14:paraId="22407A3C" w14:textId="12997D9C" w:rsidR="00A07059" w:rsidRPr="000F04BF" w:rsidRDefault="00A07059" w:rsidP="003B163F">
            <w:pPr>
              <w:keepNext/>
              <w:keepLines/>
              <w:spacing w:after="0"/>
              <w:jc w:val="center"/>
              <w:rPr>
                <w:rFonts w:ascii="Arial" w:hAnsi="Arial"/>
                <w:sz w:val="18"/>
                <w:lang w:eastAsia="zh-CN"/>
              </w:rPr>
            </w:pPr>
            <w:r w:rsidRPr="000F04BF">
              <w:rPr>
                <w:rFonts w:ascii="Arial" w:hAnsi="Arial" w:hint="eastAsia"/>
                <w:sz w:val="18"/>
                <w:lang w:eastAsia="zh-CN"/>
              </w:rPr>
              <w:t>A</w:t>
            </w:r>
            <w:r w:rsidRPr="000F04BF">
              <w:rPr>
                <w:rFonts w:ascii="Arial" w:hAnsi="Arial"/>
                <w:sz w:val="18"/>
                <w:lang w:eastAsia="zh-CN"/>
              </w:rPr>
              <w:t>mplitude value for the configured delay values as in Table 6.3.2.1.2-10</w:t>
            </w:r>
            <w:ins w:id="5184" w:author="Yan Cheng RAN1#115" w:date="2023-11-23T17:29:00Z">
              <w:r w:rsidR="003B163F">
                <w:rPr>
                  <w:rFonts w:ascii="Arial" w:hAnsi="Arial"/>
                  <w:sz w:val="18"/>
                  <w:lang w:eastAsia="zh-CN"/>
                </w:rPr>
                <w:t xml:space="preserve"> based on the order from the first configured delay to the last configured delay</w:t>
              </w:r>
            </w:ins>
            <w:del w:id="5185" w:author="Yan Cheng RAN1#115" w:date="2023-11-23T17:29:00Z">
              <w:r w:rsidRPr="000F04BF" w:rsidDel="003B163F">
                <w:rPr>
                  <w:rFonts w:ascii="Arial" w:hAnsi="Arial"/>
                  <w:sz w:val="18"/>
                  <w:lang w:eastAsia="zh-CN"/>
                </w:rPr>
                <w:delText>, if reported</w:delText>
              </w:r>
            </w:del>
          </w:p>
        </w:tc>
      </w:tr>
      <w:tr w:rsidR="00A07059" w:rsidRPr="000F04BF" w14:paraId="01B56CB1" w14:textId="77777777" w:rsidTr="003B163F">
        <w:trPr>
          <w:jc w:val="center"/>
        </w:trPr>
        <w:tc>
          <w:tcPr>
            <w:tcW w:w="1943" w:type="dxa"/>
            <w:vMerge/>
            <w:vAlign w:val="center"/>
          </w:tcPr>
          <w:p w14:paraId="344B886A" w14:textId="77777777" w:rsidR="00A07059" w:rsidRPr="000F04BF" w:rsidRDefault="00A07059" w:rsidP="003B163F">
            <w:pPr>
              <w:keepNext/>
              <w:keepLines/>
              <w:spacing w:after="0"/>
              <w:jc w:val="center"/>
              <w:rPr>
                <w:rFonts w:ascii="Arial" w:hAnsi="Arial"/>
                <w:sz w:val="18"/>
                <w:lang w:eastAsia="zh-CN"/>
              </w:rPr>
            </w:pPr>
          </w:p>
        </w:tc>
        <w:tc>
          <w:tcPr>
            <w:tcW w:w="7686" w:type="dxa"/>
          </w:tcPr>
          <w:p w14:paraId="50BD1AAE" w14:textId="12BA1A61" w:rsidR="00A07059" w:rsidRPr="000F04BF" w:rsidRDefault="00A07059" w:rsidP="003B163F">
            <w:pPr>
              <w:keepNext/>
              <w:keepLines/>
              <w:spacing w:after="0"/>
              <w:jc w:val="center"/>
              <w:rPr>
                <w:rFonts w:ascii="Arial" w:hAnsi="Arial"/>
                <w:sz w:val="18"/>
                <w:lang w:eastAsia="zh-CN"/>
              </w:rPr>
            </w:pPr>
            <w:r w:rsidRPr="000F04BF">
              <w:rPr>
                <w:rFonts w:ascii="Arial" w:hAnsi="Arial"/>
                <w:sz w:val="18"/>
                <w:lang w:eastAsia="zh-CN"/>
              </w:rPr>
              <w:t>Phase value for the configured delay values as in Table 6.3.2.1.2-10</w:t>
            </w:r>
            <w:ins w:id="5186" w:author="Yan Cheng RAN1#115" w:date="2023-11-23T17:30:00Z">
              <w:r w:rsidR="003B163F">
                <w:rPr>
                  <w:rFonts w:ascii="Arial" w:hAnsi="Arial"/>
                  <w:sz w:val="18"/>
                  <w:lang w:eastAsia="zh-CN"/>
                </w:rPr>
                <w:t xml:space="preserve"> based on the order from the first configured delay to the last configured</w:t>
              </w:r>
            </w:ins>
            <w:ins w:id="5187" w:author="Yan Cheng RAN1#115" w:date="2023-11-24T09:32:00Z">
              <w:r w:rsidR="005B1B5E">
                <w:rPr>
                  <w:rFonts w:ascii="Arial" w:hAnsi="Arial"/>
                  <w:sz w:val="18"/>
                  <w:lang w:eastAsia="zh-CN"/>
                </w:rPr>
                <w:t xml:space="preserve"> delay</w:t>
              </w:r>
            </w:ins>
            <w:r w:rsidRPr="000F04BF">
              <w:rPr>
                <w:rFonts w:ascii="Arial" w:hAnsi="Arial"/>
                <w:sz w:val="18"/>
                <w:lang w:eastAsia="zh-CN"/>
              </w:rPr>
              <w:t>, if reported</w:t>
            </w:r>
          </w:p>
        </w:tc>
      </w:tr>
    </w:tbl>
    <w:p w14:paraId="4683F42D" w14:textId="77777777" w:rsidR="00835484" w:rsidRDefault="00835484" w:rsidP="00A07059">
      <w:pPr>
        <w:rPr>
          <w:rFonts w:ascii="Arial" w:hAnsi="Arial" w:cs="Arial"/>
          <w:color w:val="FF0000"/>
          <w:sz w:val="24"/>
          <w:szCs w:val="24"/>
        </w:rPr>
      </w:pPr>
    </w:p>
    <w:p w14:paraId="3D25AD60" w14:textId="4F3B416E" w:rsidR="00835484" w:rsidRPr="00657E9F" w:rsidRDefault="00835484" w:rsidP="00835484">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3538A3DB"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DengXian" w:hAnsi="Arial"/>
          <w:b/>
          <w:lang w:eastAsia="zh-CN"/>
        </w:rPr>
      </w:pPr>
      <w:r w:rsidRPr="00657E9F">
        <w:rPr>
          <w:rFonts w:ascii="Arial" w:eastAsia="DengXian" w:hAnsi="Arial"/>
          <w:b/>
        </w:rPr>
        <w:t xml:space="preserve">Table </w:t>
      </w:r>
      <w:r w:rsidRPr="00657E9F">
        <w:rPr>
          <w:rFonts w:ascii="Arial" w:eastAsia="DengXian" w:hAnsi="Arial" w:hint="eastAsia"/>
          <w:b/>
          <w:lang w:eastAsia="zh-CN"/>
        </w:rPr>
        <w:t>6.3.2.1.2-</w:t>
      </w:r>
      <w:r w:rsidRPr="00657E9F">
        <w:rPr>
          <w:rFonts w:ascii="Arial" w:eastAsia="DengXian" w:hAnsi="Arial"/>
          <w:b/>
          <w:lang w:eastAsia="zh-CN"/>
        </w:rPr>
        <w:t>5E</w:t>
      </w:r>
      <w:r w:rsidRPr="00657E9F">
        <w:rPr>
          <w:rFonts w:ascii="Arial" w:eastAsia="DengXian" w:hAnsi="Arial"/>
          <w:b/>
        </w:rPr>
        <w:t>:</w:t>
      </w:r>
      <w:r w:rsidRPr="00657E9F">
        <w:rPr>
          <w:rFonts w:ascii="Arial" w:eastAsia="DengXian" w:hAnsi="Arial" w:hint="eastAsia"/>
          <w:b/>
          <w:lang w:eastAsia="zh-CN"/>
        </w:rPr>
        <w:t xml:space="preserve"> Mapping order of CSI fields of one CSI report, CSI part 2</w:t>
      </w:r>
      <w:r w:rsidRPr="00657E9F">
        <w:rPr>
          <w:rFonts w:ascii="Arial" w:eastAsia="DengXian" w:hAnsi="Arial"/>
          <w:b/>
          <w:lang w:eastAsia="zh-CN"/>
        </w:rPr>
        <w:t xml:space="preserve"> </w:t>
      </w:r>
      <w:r w:rsidRPr="00657E9F">
        <w:rPr>
          <w:rFonts w:ascii="Arial" w:eastAsia="DengXian" w:hAnsi="Arial" w:hint="eastAsia"/>
          <w:b/>
          <w:lang w:eastAsia="zh-CN"/>
        </w:rPr>
        <w:t>of</w:t>
      </w:r>
      <w:r w:rsidRPr="00657E9F">
        <w:rPr>
          <w:rFonts w:ascii="Arial" w:eastAsia="DengXian" w:hAnsi="Arial"/>
          <w:b/>
          <w:lang w:eastAsia="zh-CN"/>
        </w:rPr>
        <w:br/>
      </w:r>
      <w:r w:rsidRPr="00657E9F">
        <w:rPr>
          <w:rFonts w:ascii="Arial" w:eastAsia="DengXian" w:hAnsi="Arial"/>
          <w:b/>
          <w:i/>
        </w:rPr>
        <w:t>codebookType</w:t>
      </w:r>
      <w:r w:rsidRPr="00657E9F">
        <w:rPr>
          <w:rFonts w:ascii="Arial" w:eastAsia="DengXian" w:hAnsi="Arial" w:hint="eastAsia"/>
          <w:b/>
          <w:i/>
          <w:lang w:eastAsia="zh-CN"/>
        </w:rPr>
        <w:t>=</w:t>
      </w:r>
      <w:r w:rsidRPr="00657E9F">
        <w:rPr>
          <w:rFonts w:ascii="Arial" w:eastAsia="DengXian" w:hAnsi="Arial"/>
          <w:b/>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67CD9E21" w14:textId="77777777" w:rsidTr="00657E9F">
        <w:trPr>
          <w:jc w:val="center"/>
        </w:trPr>
        <w:tc>
          <w:tcPr>
            <w:tcW w:w="1740" w:type="dxa"/>
            <w:shd w:val="clear" w:color="auto" w:fill="E0E0E0"/>
            <w:vAlign w:val="center"/>
          </w:tcPr>
          <w:p w14:paraId="58F2E03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57E9F">
              <w:rPr>
                <w:rFonts w:ascii="Arial" w:eastAsia="DengXian" w:hAnsi="Arial" w:hint="eastAsia"/>
                <w:b/>
                <w:sz w:val="18"/>
                <w:lang w:eastAsia="zh-CN"/>
              </w:rPr>
              <w:t>CSI report number</w:t>
            </w:r>
          </w:p>
        </w:tc>
        <w:tc>
          <w:tcPr>
            <w:tcW w:w="7719" w:type="dxa"/>
            <w:shd w:val="clear" w:color="auto" w:fill="E0E0E0"/>
            <w:vAlign w:val="center"/>
          </w:tcPr>
          <w:p w14:paraId="7890D87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57E9F">
              <w:rPr>
                <w:rFonts w:ascii="Arial" w:eastAsia="DengXian" w:hAnsi="Arial" w:hint="eastAsia"/>
                <w:b/>
                <w:sz w:val="18"/>
                <w:lang w:eastAsia="zh-CN"/>
              </w:rPr>
              <w:t>CSI fields</w:t>
            </w:r>
          </w:p>
        </w:tc>
      </w:tr>
      <w:tr w:rsidR="00657E9F" w:rsidRPr="00657E9F" w14:paraId="29223FBB" w14:textId="77777777" w:rsidTr="00657E9F">
        <w:trPr>
          <w:jc w:val="center"/>
        </w:trPr>
        <w:tc>
          <w:tcPr>
            <w:tcW w:w="1740" w:type="dxa"/>
            <w:vAlign w:val="center"/>
          </w:tcPr>
          <w:p w14:paraId="563841B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473DC84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0</w:t>
            </w:r>
          </w:p>
        </w:tc>
        <w:tc>
          <w:tcPr>
            <w:tcW w:w="7719" w:type="dxa"/>
            <w:vAlign w:val="center"/>
          </w:tcPr>
          <w:p w14:paraId="2838E12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 xml:space="preserve">PMI fields </w:t>
            </w:r>
            <m:oMath>
              <m:sSub>
                <m:sSubPr>
                  <m:ctrlPr>
                    <w:rPr>
                      <w:rFonts w:ascii="Cambria Math" w:eastAsia="DengXian" w:hAnsi="Cambria Math"/>
                      <w:i/>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657E9F">
              <w:rPr>
                <w:rFonts w:ascii="Arial" w:eastAsia="DengXian" w:hAnsi="Arial" w:hint="eastAsia"/>
                <w:sz w:val="18"/>
                <w:lang w:eastAsia="zh-CN"/>
              </w:rPr>
              <w:t>, from left to right as in Table 6.3.2.1.2-</w:t>
            </w:r>
            <w:r w:rsidRPr="00657E9F">
              <w:rPr>
                <w:rFonts w:ascii="Arial" w:eastAsia="DengXian" w:hAnsi="Arial"/>
                <w:sz w:val="18"/>
                <w:lang w:eastAsia="zh-CN"/>
              </w:rPr>
              <w:t>1B</w:t>
            </w:r>
            <w:r w:rsidRPr="00657E9F">
              <w:rPr>
                <w:rFonts w:ascii="Arial" w:eastAsia="DengXian" w:hAnsi="Arial" w:hint="eastAsia"/>
                <w:sz w:val="18"/>
                <w:lang w:eastAsia="zh-CN"/>
              </w:rPr>
              <w:t>, if reported</w:t>
            </w:r>
            <w:r w:rsidRPr="00657E9F">
              <w:rPr>
                <w:rFonts w:ascii="Arial" w:eastAsia="DengXian" w:hAnsi="Arial"/>
                <w:sz w:val="18"/>
                <w:lang w:eastAsia="zh-CN"/>
              </w:rPr>
              <w:t>;</w:t>
            </w:r>
          </w:p>
        </w:tc>
      </w:tr>
      <w:tr w:rsidR="00657E9F" w:rsidRPr="00657E9F" w14:paraId="4AE7E37E" w14:textId="77777777" w:rsidTr="00657E9F">
        <w:trPr>
          <w:jc w:val="center"/>
        </w:trPr>
        <w:tc>
          <w:tcPr>
            <w:tcW w:w="1740" w:type="dxa"/>
            <w:vAlign w:val="center"/>
          </w:tcPr>
          <w:p w14:paraId="21F3A301"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1AC12E70"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1</w:t>
            </w:r>
          </w:p>
        </w:tc>
        <w:tc>
          <w:tcPr>
            <w:tcW w:w="7719" w:type="dxa"/>
            <w:vAlign w:val="center"/>
          </w:tcPr>
          <w:p w14:paraId="001F46B3" w14:textId="723187AA" w:rsidR="00657E9F" w:rsidRPr="00657E9F" w:rsidRDefault="00657E9F" w:rsidP="00391F0E">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sz w:val="18"/>
                <w:szCs w:val="18"/>
                <w:lang w:eastAsia="zh-CN"/>
              </w:rPr>
              <w:t xml:space="preserve">The following </w:t>
            </w:r>
            <w:r w:rsidRPr="00657E9F">
              <w:rPr>
                <w:rFonts w:ascii="Arial" w:eastAsia="DengXian" w:hAnsi="Arial" w:hint="eastAsia"/>
                <w:sz w:val="18"/>
                <w:szCs w:val="18"/>
                <w:lang w:eastAsia="zh-CN"/>
              </w:rPr>
              <w:t>PMI fields</w:t>
            </w:r>
            <w:r w:rsidRPr="00657E9F">
              <w:rPr>
                <w:rFonts w:ascii="Arial" w:eastAsia="DengXian" w:hAnsi="Arial"/>
                <w:sz w:val="18"/>
                <w:szCs w:val="18"/>
                <w:lang w:eastAsia="zh-CN"/>
              </w:rPr>
              <w:t xml:space="preserve">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X</m:t>
                  </m:r>
                </m:e>
                <m:sub>
                  <m:r>
                    <w:rPr>
                      <w:rFonts w:ascii="Cambria Math" w:eastAsia="DengXian" w:hAnsi="Cambria Math"/>
                      <w:sz w:val="18"/>
                      <w:szCs w:val="18"/>
                      <w:lang w:eastAsia="zh-CN"/>
                    </w:rPr>
                    <m:t>2</m:t>
                  </m:r>
                </m:sub>
              </m:sSub>
            </m:oMath>
            <w:r w:rsidRPr="00657E9F">
              <w:rPr>
                <w:rFonts w:ascii="Arial" w:eastAsia="DengXian" w:hAnsi="Arial"/>
                <w:sz w:val="18"/>
                <w:szCs w:val="18"/>
                <w:lang w:eastAsia="zh-CN"/>
              </w:rPr>
              <w:t xml:space="preserve">, </w:t>
            </w:r>
            <w:r w:rsidRPr="00657E9F">
              <w:rPr>
                <w:rFonts w:ascii="Arial" w:eastAsia="DengXian" w:hAnsi="Arial" w:hint="eastAsia"/>
                <w:sz w:val="18"/>
                <w:lang w:eastAsia="zh-CN"/>
              </w:rPr>
              <w:t>from left to right</w:t>
            </w:r>
            <w:r w:rsidRPr="00657E9F">
              <w:rPr>
                <w:rFonts w:ascii="Arial" w:eastAsia="DengXian" w:hAnsi="Arial"/>
                <w:sz w:val="18"/>
                <w:lang w:eastAsia="zh-CN"/>
              </w:rPr>
              <w:t>,</w:t>
            </w:r>
            <w:r w:rsidRPr="00657E9F">
              <w:rPr>
                <w:rFonts w:ascii="Arial" w:eastAsia="DengXian" w:hAnsi="Arial"/>
                <w:sz w:val="18"/>
                <w:szCs w:val="18"/>
                <w:lang w:eastAsia="zh-CN"/>
              </w:rPr>
              <w:t xml:space="preserve"> as in </w:t>
            </w:r>
            <w:r w:rsidRPr="00657E9F">
              <w:rPr>
                <w:rFonts w:ascii="Arial" w:eastAsia="DengXian" w:hAnsi="Arial" w:hint="eastAsia"/>
                <w:sz w:val="18"/>
                <w:lang w:eastAsia="zh-CN"/>
              </w:rPr>
              <w:t>Table 6.3.2.1.2-</w:t>
            </w:r>
            <w:r w:rsidRPr="00657E9F">
              <w:rPr>
                <w:rFonts w:ascii="Arial" w:eastAsia="DengXian" w:hAnsi="Arial"/>
                <w:sz w:val="18"/>
                <w:lang w:eastAsia="zh-CN"/>
              </w:rPr>
              <w:t>1B:</w:t>
            </w:r>
            <m:oMath>
              <m:r>
                <w:rPr>
                  <w:rFonts w:ascii="Cambria Math" w:eastAsia="DengXian" w:hAnsi="Cambria Math"/>
                  <w:sz w:val="18"/>
                  <w:szCs w:val="18"/>
                </w:rPr>
                <m:t xml:space="preserve"> </m:t>
              </m:r>
              <m:d>
                <m:dPr>
                  <m:begChr m:val="{"/>
                  <m:endChr m:val="}"/>
                  <m:ctrlPr>
                    <w:rPr>
                      <w:rFonts w:ascii="Cambria Math" w:eastAsia="DengXian" w:hAnsi="Cambria Math"/>
                      <w:i/>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i</m:t>
                      </m:r>
                    </m:e>
                    <m:sub>
                      <m:r>
                        <w:rPr>
                          <w:rFonts w:ascii="Cambria Math" w:eastAsia="DengXian" w:hAnsi="Cambria Math"/>
                          <w:sz w:val="18"/>
                          <w:szCs w:val="18"/>
                        </w:rPr>
                        <m:t>2,3,l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hint="eastAsia"/>
                <w:sz w:val="18"/>
                <w:szCs w:val="18"/>
              </w:rPr>
              <w:t xml:space="preserve">, </w:t>
            </w:r>
            <m:oMath>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1,5</m:t>
                  </m:r>
                </m:sub>
              </m:sSub>
            </m:oMath>
            <w:r w:rsidRPr="00657E9F">
              <w:rPr>
                <w:rFonts w:ascii="Arial" w:eastAsia="DengXian" w:hAnsi="Arial"/>
                <w:sz w:val="18"/>
                <w:lang w:eastAsia="zh-CN"/>
              </w:rPr>
              <w:t xml:space="preserve">, </w:t>
            </w:r>
            <m:oMath>
              <m:d>
                <m:dPr>
                  <m:begChr m:val="{"/>
                  <m:endChr m:val="}"/>
                  <m:ctrlPr>
                    <w:rPr>
                      <w:rFonts w:ascii="Cambria Math" w:eastAsia="DengXian" w:hAnsi="Cambria Math"/>
                      <w:i/>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i</m:t>
                      </m:r>
                    </m:e>
                    <m:sub>
                      <m:r>
                        <w:rPr>
                          <w:rFonts w:ascii="Cambria Math" w:eastAsia="DengXian" w:hAnsi="Cambria Math"/>
                          <w:sz w:val="18"/>
                          <w:szCs w:val="18"/>
                        </w:rPr>
                        <m:t>1,6,l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hint="eastAsia"/>
                <w:sz w:val="18"/>
              </w:rPr>
              <w:t>,</w:t>
            </w:r>
            <w:r w:rsidRPr="00657E9F">
              <w:rPr>
                <w:rFonts w:ascii="Arial" w:eastAsia="DengXian" w:hAnsi="Arial"/>
                <w:sz w:val="18"/>
              </w:rPr>
              <w:t xml:space="preserve"> </w:t>
            </w:r>
            <m:oMath>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1,9</m:t>
                  </m:r>
                </m:sub>
              </m:sSub>
            </m:oMath>
            <w:r w:rsidRPr="00657E9F">
              <w:rPr>
                <w:rFonts w:ascii="Arial" w:eastAsia="DengXian" w:hAnsi="Arial"/>
                <w:sz w:val="18"/>
                <w:lang w:eastAsia="zh-CN"/>
              </w:rPr>
              <w:t>,</w:t>
            </w:r>
            <w:r w:rsidRPr="00657E9F">
              <w:rPr>
                <w:rFonts w:ascii="Arial" w:eastAsia="DengXian" w:hAnsi="Arial"/>
                <w:sz w:val="18"/>
              </w:rPr>
              <w:t xml:space="preserve"> </w:t>
            </w:r>
            <w:r w:rsidRPr="00657E9F">
              <w:rPr>
                <w:rFonts w:ascii="Arial" w:eastAsia="DengXian" w:hAnsi="Arial"/>
                <w:sz w:val="18"/>
                <w:szCs w:val="18"/>
              </w:rPr>
              <w:t xml:space="preserve">and </w:t>
            </w:r>
            <m:oMath>
              <m:r>
                <m:rPr>
                  <m:sty m:val="p"/>
                </m:rPr>
                <w:rPr>
                  <w:rFonts w:ascii="Cambria Math" w:eastAsia="DengXian" w:hAnsi="Cambria Math"/>
                  <w:sz w:val="18"/>
                  <w:szCs w:val="18"/>
                </w:rPr>
                <m:t>max⁡</m:t>
              </m:r>
              <m:r>
                <w:rPr>
                  <w:rFonts w:ascii="Cambria Math" w:eastAsia="DengXian" w:hAnsi="Cambria Math"/>
                  <w:sz w:val="18"/>
                  <w:szCs w:val="18"/>
                </w:rPr>
                <m:t>(0,</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r>
                <w:rPr>
                  <w:rFonts w:ascii="Cambria Math" w:eastAsia="DengXian" w:hAnsi="Cambria Math"/>
                  <w:sz w:val="18"/>
                  <w:szCs w:val="18"/>
                </w:rPr>
                <m:t>-</m:t>
              </m:r>
              <m:r>
                <w:rPr>
                  <w:rFonts w:ascii="Cambria Math" w:eastAsia="DengXian" w:hAnsi="Cambria Math"/>
                  <w:sz w:val="18"/>
                </w:rPr>
                <m:t>υ)</m:t>
              </m:r>
              <m:r>
                <w:rPr>
                  <w:rFonts w:ascii="Cambria Math" w:eastAsia="DengXian" w:hAnsi="Cambria Math"/>
                  <w:sz w:val="18"/>
                  <w:szCs w:val="18"/>
                </w:rPr>
                <m:t>×3</m:t>
              </m:r>
            </m:oMath>
            <w:r w:rsidRPr="00657E9F">
              <w:rPr>
                <w:rFonts w:ascii="Calibri" w:eastAsia="DengXian" w:hAnsi="Calibri"/>
                <w:sz w:val="18"/>
                <w:szCs w:val="18"/>
              </w:rPr>
              <w:t xml:space="preserve"> </w:t>
            </w:r>
            <w:r w:rsidRPr="00657E9F">
              <w:rPr>
                <w:rFonts w:ascii="Arial" w:eastAsia="DengXian" w:hAnsi="Arial"/>
                <w:sz w:val="18"/>
                <w:szCs w:val="18"/>
              </w:rPr>
              <w:t xml:space="preserve">highest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:l=1,…,υ</m:t>
                  </m:r>
                  <m:ctrlPr>
                    <w:rPr>
                      <w:rFonts w:ascii="Cambria Math" w:eastAsia="DengXian" w:hAnsi="Cambria Math"/>
                      <w:i/>
                      <w:sz w:val="18"/>
                    </w:rPr>
                  </m:ctrlPr>
                </m:e>
              </m:d>
              <m:r>
                <w:rPr>
                  <w:rFonts w:ascii="Cambria Math" w:eastAsia="DengXian" w:hAnsi="Cambria Math"/>
                  <w:sz w:val="18"/>
                </w:rPr>
                <m:t>,</m:t>
              </m:r>
              <m:r>
                <m:rPr>
                  <m:sty m:val="p"/>
                </m:rPr>
                <w:rPr>
                  <w:rFonts w:ascii="Cambria Math" w:eastAsia="DengXian" w:hAnsi="Cambria Math"/>
                  <w:sz w:val="18"/>
                  <w:szCs w:val="18"/>
                </w:rPr>
                <m:t>max⁡</m:t>
              </m:r>
              <m:r>
                <w:rPr>
                  <w:rFonts w:ascii="Cambria Math" w:eastAsia="DengXian" w:hAnsi="Cambria Math"/>
                  <w:sz w:val="18"/>
                  <w:szCs w:val="18"/>
                </w:rPr>
                <m:t>(0,</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r>
                <w:rPr>
                  <w:rFonts w:ascii="Cambria Math" w:eastAsia="DengXian" w:hAnsi="Cambria Math"/>
                  <w:sz w:val="18"/>
                  <w:szCs w:val="18"/>
                </w:rPr>
                <m:t>-</m:t>
              </m:r>
              <m:r>
                <w:rPr>
                  <w:rFonts w:ascii="Cambria Math" w:eastAsia="DengXian" w:hAnsi="Cambria Math"/>
                  <w:sz w:val="18"/>
                </w:rPr>
                <m:t>υ)</m:t>
              </m:r>
              <m:r>
                <w:rPr>
                  <w:rFonts w:ascii="Cambria Math" w:eastAsia="DengXian" w:hAnsi="Cambria Math"/>
                  <w:sz w:val="18"/>
                  <w:szCs w:val="18"/>
                </w:rPr>
                <m:t>×4</m:t>
              </m:r>
            </m:oMath>
            <w:r w:rsidRPr="00657E9F">
              <w:rPr>
                <w:rFonts w:ascii="Arial" w:eastAsia="DengXian" w:hAnsi="Arial" w:hint="eastAsia"/>
                <w:sz w:val="18"/>
                <w:szCs w:val="18"/>
                <w:lang w:eastAsia="zh-CN"/>
              </w:rPr>
              <w:t xml:space="preserve"> </w:t>
            </w:r>
            <w:r w:rsidRPr="00657E9F">
              <w:rPr>
                <w:rFonts w:ascii="Arial" w:eastAsia="DengXian" w:hAnsi="Arial"/>
                <w:sz w:val="18"/>
                <w:szCs w:val="18"/>
              </w:rPr>
              <w:t xml:space="preserve">highest priority bits of </w:t>
            </w:r>
            <m:oMath>
              <m:r>
                <w:rPr>
                  <w:rFonts w:ascii="Cambria Math" w:eastAsia="DengXian" w:hAnsi="Cambria Math"/>
                  <w:sz w:val="18"/>
                  <w:szCs w:val="18"/>
                </w:rPr>
                <m:t>{</m:t>
              </m:r>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:l=1,…,υ}</m:t>
              </m:r>
            </m:oMath>
            <w:r w:rsidRPr="00657E9F">
              <w:rPr>
                <w:rFonts w:ascii="Arial" w:eastAsia="DengXian" w:hAnsi="Arial"/>
                <w:sz w:val="18"/>
                <w:szCs w:val="18"/>
              </w:rPr>
              <w:t xml:space="preserve"> and</w:t>
            </w:r>
            <m:oMath>
              <m:r>
                <w:rPr>
                  <w:rFonts w:ascii="Cambria Math" w:eastAsia="DengXian" w:hAnsi="Cambria Math"/>
                  <w:sz w:val="18"/>
                </w:rPr>
                <m:t xml:space="preserve"> ν</m:t>
              </m:r>
              <m:r>
                <w:rPr>
                  <w:rFonts w:ascii="Cambria Math" w:eastAsia="DengXian" w:hAnsi="Cambria Math"/>
                  <w:sz w:val="18"/>
                  <w:szCs w:val="18"/>
                </w:rPr>
                <m:t>*2</m:t>
              </m:r>
              <m:r>
                <w:rPr>
                  <w:rFonts w:ascii="Cambria Math" w:eastAsia="DengXian" w:hAnsi="Cambria Math"/>
                  <w:sz w:val="15"/>
                  <w:szCs w:val="15"/>
                  <w:lang w:eastAsia="zh-CN"/>
                </w:rPr>
                <m:t>∙</m:t>
              </m:r>
              <m:nary>
                <m:naryPr>
                  <m:chr m:val="∑"/>
                  <m:ctrlPr>
                    <w:rPr>
                      <w:rFonts w:ascii="Cambria Math" w:eastAsia="DengXian" w:hAnsi="Cambria Math"/>
                      <w:i/>
                      <w:sz w:val="18"/>
                      <w:lang w:eastAsia="zh-CN"/>
                    </w:rPr>
                  </m:ctrlPr>
                </m:naryPr>
                <m:sub>
                  <m:r>
                    <w:rPr>
                      <w:rFonts w:ascii="Cambria Math" w:eastAsia="DengXian" w:hAnsi="Cambria Math"/>
                      <w:sz w:val="18"/>
                      <w:lang w:eastAsia="zh-CN"/>
                    </w:rPr>
                    <m:t>n=</m:t>
                  </m:r>
                  <m:r>
                    <w:ins w:id="5188" w:author="Yan Cheng RAN1#115" w:date="2023-11-29T11:23:00Z">
                      <w:rPr>
                        <w:rFonts w:ascii="Cambria Math" w:eastAsia="DengXian" w:hAnsi="Cambria Math"/>
                        <w:sz w:val="18"/>
                        <w:lang w:eastAsia="zh-CN"/>
                      </w:rPr>
                      <m:t>1</m:t>
                    </w:ins>
                  </m:r>
                  <m:r>
                    <w:del w:id="5189" w:author="Yan Cheng RAN1#115" w:date="2023-11-29T11:23:00Z">
                      <w:rPr>
                        <w:rFonts w:ascii="Cambria Math" w:eastAsia="DengXian" w:hAnsi="Cambria Math"/>
                        <w:sz w:val="18"/>
                        <w:lang w:eastAsia="zh-CN"/>
                      </w:rPr>
                      <m:t>0</m:t>
                    </w:del>
                  </m:r>
                </m:sub>
                <m:sup>
                  <m:sSub>
                    <m:sSubPr>
                      <m:ctrlPr>
                        <w:rPr>
                          <w:rFonts w:ascii="Cambria Math" w:eastAsia="DengXian" w:hAnsi="Cambria Math"/>
                          <w:i/>
                          <w:sz w:val="18"/>
                          <w:lang w:eastAsia="zh-CN"/>
                        </w:rPr>
                      </m:ctrlPr>
                    </m:sSubPr>
                    <m:e>
                      <m:r>
                        <w:rPr>
                          <w:rFonts w:ascii="Cambria Math" w:eastAsia="DengXian" w:hAnsi="Cambria Math"/>
                          <w:sz w:val="18"/>
                          <w:lang w:eastAsia="zh-CN"/>
                        </w:rPr>
                        <m:t>N</m:t>
                      </m:r>
                    </m:e>
                    <m:sub>
                      <m:r>
                        <w:rPr>
                          <w:rFonts w:ascii="Cambria Math" w:eastAsia="DengXian" w:hAnsi="Cambria Math"/>
                          <w:sz w:val="18"/>
                          <w:lang w:eastAsia="zh-CN"/>
                        </w:rPr>
                        <m:t>0</m:t>
                      </m:r>
                    </m:sub>
                  </m:sSub>
                  <m:r>
                    <w:del w:id="5190" w:author="Yan Cheng RAN1#115" w:date="2023-11-29T11:23:00Z">
                      <w:rPr>
                        <w:rFonts w:ascii="Cambria Math" w:eastAsia="DengXian" w:hAnsi="Cambria Math"/>
                        <w:sz w:val="18"/>
                        <w:lang w:eastAsia="zh-CN"/>
                      </w:rPr>
                      <m:t>-1</m:t>
                    </w:del>
                  </m:r>
                </m:sup>
                <m:e>
                  <m:sSub>
                    <m:sSubPr>
                      <m:ctrlPr>
                        <w:rPr>
                          <w:rFonts w:ascii="Cambria Math" w:eastAsia="DengXian" w:hAnsi="Cambria Math"/>
                          <w:i/>
                          <w:iCs/>
                          <w:sz w:val="18"/>
                          <w:lang w:eastAsia="zh-CN"/>
                        </w:rPr>
                      </m:ctrlPr>
                    </m:sSubPr>
                    <m:e>
                      <m:r>
                        <w:rPr>
                          <w:rFonts w:ascii="Cambria Math" w:eastAsia="DengXian" w:hAnsi="Cambria Math"/>
                          <w:sz w:val="18"/>
                          <w:lang w:eastAsia="zh-CN"/>
                        </w:rPr>
                        <m:t>L</m:t>
                      </m:r>
                    </m:e>
                    <m:sub>
                      <m:r>
                        <w:rPr>
                          <w:rFonts w:ascii="Cambria Math" w:eastAsia="DengXian" w:hAnsi="Cambria Math"/>
                          <w:sz w:val="18"/>
                          <w:lang w:eastAsia="zh-CN"/>
                        </w:rPr>
                        <m:t>σ(n)</m:t>
                      </m:r>
                    </m:sub>
                  </m:sSub>
                </m:e>
              </m:nary>
              <m:sSub>
                <m:sSubPr>
                  <m:ctrlPr>
                    <w:rPr>
                      <w:rFonts w:ascii="Cambria Math" w:eastAsia="DengXian" w:hAnsi="Cambria Math"/>
                      <w:i/>
                      <w:sz w:val="18"/>
                      <w:szCs w:val="18"/>
                    </w:rPr>
                  </m:ctrlPr>
                </m:sSubPr>
                <m:e>
                  <m:r>
                    <w:rPr>
                      <w:rFonts w:ascii="Cambria Math" w:eastAsia="DengXian" w:hAnsi="Cambria Math"/>
                      <w:sz w:val="18"/>
                      <w:szCs w:val="18"/>
                    </w:rPr>
                    <m:t>M</m:t>
                  </m:r>
                </m:e>
                <m:sub>
                  <m:r>
                    <w:rPr>
                      <w:rFonts w:ascii="Cambria Math" w:eastAsia="DengXian" w:hAnsi="Cambria Math"/>
                      <w:sz w:val="18"/>
                      <w:szCs w:val="18"/>
                    </w:rPr>
                    <m:t>υ</m:t>
                  </m:r>
                </m:sub>
              </m:sSub>
              <m:r>
                <w:rPr>
                  <w:rFonts w:ascii="Cambria Math" w:eastAsia="DengXian" w:hAnsi="Cambria Math"/>
                  <w:sz w:val="18"/>
                  <w:szCs w:val="18"/>
                </w:rPr>
                <m:t>-</m:t>
              </m:r>
              <m:d>
                <m:dPr>
                  <m:begChr m:val="⌊"/>
                  <m:endChr m:val="⌋"/>
                  <m:ctrlPr>
                    <w:rPr>
                      <w:rFonts w:ascii="Cambria Math" w:eastAsia="DengXian" w:hAnsi="Cambria Math"/>
                      <w:i/>
                      <w:sz w:val="18"/>
                      <w:szCs w:val="18"/>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/2</m:t>
                  </m:r>
                </m:e>
              </m:d>
            </m:oMath>
            <w:r w:rsidRPr="00657E9F">
              <w:rPr>
                <w:rFonts w:ascii="Arial" w:eastAsia="DengXian" w:hAnsi="Arial"/>
                <w:sz w:val="18"/>
                <w:szCs w:val="18"/>
              </w:rPr>
              <w:t xml:space="preserve"> highest priority bits of</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sz w:val="18"/>
                <w:szCs w:val="18"/>
              </w:rPr>
              <w:t xml:space="preserve">, </w:t>
            </w:r>
            <w:r w:rsidRPr="00657E9F">
              <w:rPr>
                <w:rFonts w:ascii="Arial" w:eastAsia="DengXian" w:hAnsi="Arial" w:cs="Arial"/>
                <w:sz w:val="18"/>
              </w:rPr>
              <w:t>in decreasing order of priority based on the corresponding function</w:t>
            </w:r>
            <m:oMath>
              <m:r>
                <w:ins w:id="5191" w:author="Yan Cheng 2" w:date="2023-10-19T21:50:00Z">
                  <m:rPr>
                    <m:sty m:val="p"/>
                  </m:rPr>
                  <w:rPr>
                    <w:rFonts w:ascii="Cambria Math" w:eastAsia="DengXian" w:hAnsi="Cambria Math"/>
                    <w:sz w:val="18"/>
                  </w:rPr>
                  <m:t xml:space="preserve"> Pri</m:t>
                </w:ins>
              </m:r>
              <m:d>
                <m:dPr>
                  <m:ctrlPr>
                    <w:ins w:id="5192" w:author="Yan Cheng 2" w:date="2023-10-19T21:50:00Z">
                      <w:rPr>
                        <w:rFonts w:ascii="Cambria Math" w:eastAsia="DengXian" w:hAnsi="Cambria Math"/>
                        <w:i/>
                        <w:sz w:val="18"/>
                      </w:rPr>
                    </w:ins>
                  </m:ctrlPr>
                </m:dPr>
                <m:e>
                  <m:r>
                    <w:ins w:id="5193" w:author="Yan Cheng 2" w:date="2023-10-19T21:50:00Z">
                      <w:rPr>
                        <w:rFonts w:ascii="Cambria Math" w:eastAsia="DengXian" w:hAnsi="Cambria Math"/>
                        <w:sz w:val="18"/>
                      </w:rPr>
                      <m:t xml:space="preserve">l, </m:t>
                    </w:ins>
                  </m:r>
                  <m:sSub>
                    <m:sSubPr>
                      <m:ctrlPr>
                        <w:ins w:id="5194" w:author="Yan Cheng 2" w:date="2023-10-19T22:09:00Z">
                          <w:rPr>
                            <w:rFonts w:ascii="Cambria Math" w:eastAsia="DengXian" w:hAnsi="Cambria Math"/>
                            <w:i/>
                            <w:sz w:val="18"/>
                            <w:szCs w:val="18"/>
                          </w:rPr>
                        </w:ins>
                      </m:ctrlPr>
                    </m:sSubPr>
                    <m:e>
                      <m:r>
                        <w:ins w:id="5195" w:author="Yan Cheng 2" w:date="2023-10-19T22:09:00Z">
                          <w:rPr>
                            <w:rFonts w:ascii="Cambria Math" w:eastAsia="DengXian" w:hAnsi="Cambria Math"/>
                            <w:sz w:val="18"/>
                            <w:szCs w:val="18"/>
                          </w:rPr>
                          <m:t>i</m:t>
                        </w:ins>
                      </m:r>
                    </m:e>
                    <m:sub>
                      <m:r>
                        <w:ins w:id="5196" w:author="Yan Cheng 2" w:date="2023-10-19T22:09:00Z">
                          <w:rPr>
                            <w:rFonts w:ascii="Cambria Math" w:eastAsia="DengXian" w:hAnsi="Cambria Math"/>
                            <w:sz w:val="18"/>
                            <w:szCs w:val="18"/>
                          </w:rPr>
                          <m:t>j</m:t>
                        </w:ins>
                      </m:r>
                    </m:sub>
                  </m:sSub>
                  <m:r>
                    <w:ins w:id="5197" w:author="Yan Cheng 2" w:date="2023-10-19T21:50:00Z">
                      <w:rPr>
                        <w:rFonts w:ascii="Cambria Math" w:eastAsia="DengXian" w:hAnsi="Cambria Math"/>
                        <w:sz w:val="18"/>
                      </w:rPr>
                      <m:t>,f,j</m:t>
                    </w:ins>
                  </m:r>
                </m:e>
              </m:d>
            </m:oMath>
            <w:r w:rsidRPr="00657E9F">
              <w:rPr>
                <w:rFonts w:ascii="Arial" w:eastAsia="DengXian" w:hAnsi="Arial" w:cs="Arial"/>
                <w:sz w:val="18"/>
              </w:rPr>
              <w:t xml:space="preserve"> </w:t>
            </w:r>
            <m:oMath>
              <m:r>
                <w:del w:id="5198" w:author="Yan Cheng 2" w:date="2023-10-19T21:50:00Z">
                  <m:rPr>
                    <m:sty m:val="p"/>
                  </m:rPr>
                  <w:rPr>
                    <w:rFonts w:ascii="Cambria Math" w:eastAsia="DengXian" w:hAnsi="Cambria Math"/>
                    <w:sz w:val="18"/>
                  </w:rPr>
                  <m:t>Pri</m:t>
                </w:del>
              </m:r>
              <m:d>
                <m:dPr>
                  <m:ctrlPr>
                    <w:del w:id="5199" w:author="Yan Cheng 2" w:date="2023-10-19T21:50:00Z">
                      <w:rPr>
                        <w:rFonts w:ascii="Cambria Math" w:eastAsia="DengXian" w:hAnsi="Cambria Math"/>
                        <w:i/>
                        <w:sz w:val="18"/>
                      </w:rPr>
                    </w:del>
                  </m:ctrlPr>
                </m:dPr>
                <m:e>
                  <m:r>
                    <w:del w:id="5200" w:author="Yan Cheng 2" w:date="2023-10-19T21:50:00Z">
                      <w:rPr>
                        <w:rFonts w:ascii="Cambria Math" w:eastAsia="DengXian" w:hAnsi="Cambria Math"/>
                        <w:sz w:val="18"/>
                      </w:rPr>
                      <m:t>l,n, i,f</m:t>
                    </w:del>
                  </m:r>
                </m:e>
              </m:d>
            </m:oMath>
            <w:del w:id="5201" w:author="Yan Cheng 2" w:date="2023-10-19T21:50:00Z">
              <w:r w:rsidRPr="00657E9F" w:rsidDel="00657E9F">
                <w:rPr>
                  <w:rFonts w:ascii="Arial" w:eastAsia="DengXian" w:hAnsi="Arial" w:cs="Arial"/>
                  <w:sz w:val="18"/>
                </w:rPr>
                <w:delText xml:space="preserve"> </w:delText>
              </w:r>
            </w:del>
            <w:r w:rsidRPr="00657E9F">
              <w:rPr>
                <w:rFonts w:ascii="Arial" w:eastAsia="DengXian" w:hAnsi="Arial" w:cs="Arial"/>
                <w:sz w:val="18"/>
              </w:rPr>
              <w:t>defined in clause 5.2.3 of TS 38.214 [6]</w:t>
            </w:r>
            <w:ins w:id="5202" w:author="Yan Cheng 2" w:date="2023-10-19T21:51:00Z">
              <w:r>
                <w:rPr>
                  <w:rFonts w:ascii="Arial" w:eastAsia="DengXian" w:hAnsi="Arial" w:cs="Arial"/>
                  <w:sz w:val="18"/>
                </w:rPr>
                <w:t xml:space="preserve"> </w:t>
              </w:r>
            </w:ins>
            <w:ins w:id="5203" w:author="Yan Cheng 2" w:date="2023-10-19T21:59:00Z">
              <w:r w:rsidR="008750C7">
                <w:rPr>
                  <w:rFonts w:ascii="Arial" w:eastAsia="DengXian" w:hAnsi="Arial" w:cs="Arial"/>
                  <w:sz w:val="18"/>
                </w:rPr>
                <w:t xml:space="preserve">where </w:t>
              </w:r>
            </w:ins>
            <m:oMath>
              <m:r>
                <w:ins w:id="5204" w:author="Yan Cheng 2" w:date="2023-10-19T21:59:00Z">
                  <w:rPr>
                    <w:rFonts w:ascii="Cambria Math" w:eastAsia="DengXian" w:hAnsi="Cambria Math"/>
                    <w:sz w:val="18"/>
                  </w:rPr>
                  <m:t>j</m:t>
                </w:ins>
              </m:r>
            </m:oMath>
            <w:ins w:id="5205" w:author="Yan Cheng 2" w:date="2023-10-19T21:59:00Z">
              <w:r w:rsidR="008750C7">
                <w:rPr>
                  <w:rFonts w:ascii="Arial" w:eastAsia="DengXian" w:hAnsi="Arial" w:cs="Arial"/>
                  <w:sz w:val="18"/>
                </w:rPr>
                <w:t xml:space="preserve"> is </w:t>
              </w:r>
            </w:ins>
            <w:ins w:id="5206" w:author="Yan Cheng 2" w:date="2023-10-19T22:00:00Z">
              <w:r w:rsidR="008750C7" w:rsidRPr="000F04BF">
                <w:rPr>
                  <w:rFonts w:hint="eastAsia"/>
                  <w:lang w:eastAsia="zh-CN"/>
                </w:rPr>
                <w:t>equivalent to</w:t>
              </w:r>
            </w:ins>
            <w:ins w:id="5207" w:author="Yan Cheng 2" w:date="2023-10-19T21:59:00Z">
              <w:r w:rsidR="008750C7">
                <w:rPr>
                  <w:rFonts w:ascii="Arial" w:eastAsia="DengXian" w:hAnsi="Arial" w:cs="Arial"/>
                  <w:sz w:val="18"/>
                </w:rPr>
                <w:t xml:space="preserve"> </w:t>
              </w:r>
            </w:ins>
            <m:oMath>
              <m:r>
                <w:ins w:id="5208" w:author="Yan Cheng 2" w:date="2023-10-19T21:51:00Z">
                  <w:rPr>
                    <w:rFonts w:ascii="Cambria Math" w:eastAsia="DengXian" w:hAnsi="Cambria Math"/>
                    <w:sz w:val="18"/>
                  </w:rPr>
                  <m:t>n</m:t>
                </w:ins>
              </m:r>
            </m:oMath>
            <w:r w:rsidRPr="00657E9F">
              <w:rPr>
                <w:rFonts w:ascii="Arial" w:eastAsia="DengXian" w:hAnsi="Arial" w:cs="Arial"/>
                <w:sz w:val="18"/>
              </w:rPr>
              <w:t xml:space="preserve">, </w:t>
            </w:r>
            <w:r w:rsidRPr="00657E9F">
              <w:rPr>
                <w:rFonts w:ascii="Arial" w:eastAsia="DengXian" w:hAnsi="Arial" w:hint="eastAsia"/>
                <w:sz w:val="18"/>
                <w:lang w:eastAsia="zh-CN"/>
              </w:rPr>
              <w:t xml:space="preserve">if </w:t>
            </w:r>
            <w:r w:rsidRPr="00657E9F">
              <w:rPr>
                <w:rFonts w:ascii="Arial" w:eastAsia="DengXian" w:hAnsi="Arial"/>
                <w:sz w:val="18"/>
                <w:lang w:eastAsia="zh-CN"/>
              </w:rPr>
              <w:t>present</w:t>
            </w:r>
            <w:r w:rsidRPr="00657E9F">
              <w:rPr>
                <w:rFonts w:ascii="Arial" w:eastAsia="DengXian" w:hAnsi="Arial" w:hint="eastAsia"/>
                <w:sz w:val="18"/>
                <w:lang w:eastAsia="zh-CN"/>
              </w:rPr>
              <w:t xml:space="preserve"> and if reported</w:t>
            </w:r>
            <w:r w:rsidRPr="00657E9F">
              <w:rPr>
                <w:rFonts w:ascii="Arial" w:eastAsia="DengXian" w:hAnsi="Arial"/>
                <w:sz w:val="18"/>
                <w:lang w:eastAsia="zh-CN"/>
              </w:rPr>
              <w:t>;</w:t>
            </w:r>
          </w:p>
        </w:tc>
      </w:tr>
      <w:tr w:rsidR="00657E9F" w:rsidRPr="00657E9F" w14:paraId="57E34542" w14:textId="77777777" w:rsidTr="00657E9F">
        <w:trPr>
          <w:jc w:val="center"/>
        </w:trPr>
        <w:tc>
          <w:tcPr>
            <w:tcW w:w="1740" w:type="dxa"/>
            <w:vAlign w:val="center"/>
          </w:tcPr>
          <w:p w14:paraId="3D0F47E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0E45EC5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2</w:t>
            </w:r>
          </w:p>
        </w:tc>
        <w:tc>
          <w:tcPr>
            <w:tcW w:w="7719" w:type="dxa"/>
            <w:vAlign w:val="center"/>
          </w:tcPr>
          <w:p w14:paraId="2B899343" w14:textId="7F6809DA" w:rsidR="00657E9F" w:rsidRPr="00657E9F" w:rsidRDefault="00657E9F" w:rsidP="00391F0E">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sz w:val="18"/>
                <w:szCs w:val="18"/>
                <w:lang w:eastAsia="zh-CN"/>
              </w:rPr>
              <w:t xml:space="preserve">The following </w:t>
            </w:r>
            <w:r w:rsidRPr="00657E9F">
              <w:rPr>
                <w:rFonts w:ascii="Arial" w:eastAsia="DengXian" w:hAnsi="Arial" w:hint="eastAsia"/>
                <w:sz w:val="18"/>
                <w:szCs w:val="18"/>
                <w:lang w:eastAsia="zh-CN"/>
              </w:rPr>
              <w:t>PMI fields</w:t>
            </w:r>
            <w:r w:rsidRPr="00657E9F">
              <w:rPr>
                <w:rFonts w:ascii="Arial" w:eastAsia="DengXian" w:hAnsi="Arial"/>
                <w:sz w:val="18"/>
                <w:szCs w:val="18"/>
                <w:lang w:eastAsia="zh-CN"/>
              </w:rPr>
              <w:t xml:space="preserve">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X</m:t>
                  </m:r>
                </m:e>
                <m:sub>
                  <m:r>
                    <w:rPr>
                      <w:rFonts w:ascii="Cambria Math" w:eastAsia="DengXian" w:hAnsi="Cambria Math"/>
                      <w:sz w:val="18"/>
                      <w:szCs w:val="18"/>
                      <w:lang w:eastAsia="zh-CN"/>
                    </w:rPr>
                    <m:t>2</m:t>
                  </m:r>
                </m:sub>
              </m:sSub>
            </m:oMath>
            <w:r w:rsidRPr="00657E9F">
              <w:rPr>
                <w:rFonts w:ascii="Arial" w:eastAsia="DengXian" w:hAnsi="Arial"/>
                <w:sz w:val="18"/>
                <w:szCs w:val="18"/>
                <w:lang w:eastAsia="zh-CN"/>
              </w:rPr>
              <w:t xml:space="preserve">, </w:t>
            </w:r>
            <w:r w:rsidRPr="00657E9F">
              <w:rPr>
                <w:rFonts w:ascii="Arial" w:eastAsia="DengXian" w:hAnsi="Arial" w:hint="eastAsia"/>
                <w:sz w:val="18"/>
                <w:lang w:eastAsia="zh-CN"/>
              </w:rPr>
              <w:t>from left to right</w:t>
            </w:r>
            <w:r w:rsidRPr="00657E9F">
              <w:rPr>
                <w:rFonts w:ascii="Arial" w:eastAsia="DengXian" w:hAnsi="Arial"/>
                <w:sz w:val="18"/>
                <w:lang w:eastAsia="zh-CN"/>
              </w:rPr>
              <w:t>,</w:t>
            </w:r>
            <w:r w:rsidRPr="00657E9F">
              <w:rPr>
                <w:rFonts w:ascii="Arial" w:eastAsia="DengXian" w:hAnsi="Arial"/>
                <w:sz w:val="18"/>
                <w:szCs w:val="18"/>
                <w:lang w:eastAsia="zh-CN"/>
              </w:rPr>
              <w:t xml:space="preserve"> as in </w:t>
            </w:r>
            <w:r w:rsidRPr="00657E9F">
              <w:rPr>
                <w:rFonts w:ascii="Arial" w:eastAsia="DengXian" w:hAnsi="Arial" w:hint="eastAsia"/>
                <w:sz w:val="18"/>
                <w:lang w:eastAsia="zh-CN"/>
              </w:rPr>
              <w:t>Table 6.3.2.1.2-</w:t>
            </w:r>
            <w:r w:rsidRPr="00657E9F">
              <w:rPr>
                <w:rFonts w:ascii="Arial" w:eastAsia="DengXian" w:hAnsi="Arial"/>
                <w:sz w:val="18"/>
                <w:lang w:eastAsia="zh-CN"/>
              </w:rPr>
              <w:t>1B</w:t>
            </w:r>
            <m:oMath>
              <m:r>
                <w:rPr>
                  <w:rFonts w:ascii="Cambria Math" w:eastAsia="DengXian" w:hAnsi="Cambria Math"/>
                  <w:sz w:val="18"/>
                  <w:lang w:eastAsia="zh-CN"/>
                </w:rPr>
                <m:t>:</m:t>
              </m:r>
              <m:r>
                <m:rPr>
                  <m:sty m:val="p"/>
                </m:rPr>
                <w:rPr>
                  <w:rFonts w:ascii="Cambria Math" w:eastAsia="DengXian" w:hAnsi="Cambria Math"/>
                  <w:sz w:val="18"/>
                  <w:szCs w:val="18"/>
                  <w:lang w:eastAsia="zh-CN"/>
                </w:rPr>
                <m:t xml:space="preserve"> </m:t>
              </m:r>
              <m:func>
                <m:funcPr>
                  <m:ctrlPr>
                    <w:rPr>
                      <w:rFonts w:ascii="Cambria Math" w:eastAsia="DengXian" w:hAnsi="Cambria Math"/>
                      <w:sz w:val="18"/>
                      <w:szCs w:val="18"/>
                      <w:lang w:eastAsia="zh-CN"/>
                    </w:rPr>
                  </m:ctrlPr>
                </m:funcPr>
                <m:fName>
                  <m:r>
                    <m:rPr>
                      <m:sty m:val="p"/>
                    </m:rPr>
                    <w:rPr>
                      <w:rFonts w:ascii="Cambria Math" w:eastAsia="DengXian" w:hAnsi="Cambria Math"/>
                      <w:sz w:val="18"/>
                      <w:szCs w:val="18"/>
                      <w:lang w:eastAsia="zh-CN"/>
                    </w:rPr>
                    <m:t>min</m:t>
                  </m:r>
                  <m:ctrlPr>
                    <w:rPr>
                      <w:rFonts w:ascii="Cambria Math" w:eastAsia="DengXian" w:hAnsi="Cambria Math"/>
                      <w:i/>
                      <w:sz w:val="18"/>
                    </w:rPr>
                  </m:ctrlPr>
                </m:fName>
                <m:e>
                  <m:d>
                    <m:dPr>
                      <m:ctrlPr>
                        <w:rPr>
                          <w:rFonts w:ascii="Cambria Math" w:eastAsia="DengXian" w:hAnsi="Cambria Math"/>
                          <w:sz w:val="18"/>
                          <w:szCs w:val="18"/>
                          <w:lang w:eastAsia="zh-CN"/>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 xml:space="preserve">-v, </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ctrlPr>
                        <w:rPr>
                          <w:rFonts w:ascii="Cambria Math" w:eastAsia="DengXian" w:hAnsi="Cambria Math"/>
                          <w:i/>
                          <w:sz w:val="18"/>
                          <w:szCs w:val="18"/>
                        </w:rPr>
                      </m:ctrlPr>
                    </m:e>
                  </m:d>
                </m:e>
              </m:func>
              <m:r>
                <w:rPr>
                  <w:rFonts w:ascii="Cambria Math" w:eastAsia="DengXian" w:hAnsi="Cambria Math"/>
                  <w:sz w:val="18"/>
                  <w:szCs w:val="18"/>
                </w:rPr>
                <m:t>×3</m:t>
              </m:r>
            </m:oMath>
            <w:r w:rsidRPr="00657E9F">
              <w:rPr>
                <w:rFonts w:ascii="Calibri" w:eastAsia="DengXian" w:hAnsi="Calibri"/>
                <w:sz w:val="18"/>
                <w:szCs w:val="18"/>
              </w:rPr>
              <w:t xml:space="preserve"> </w:t>
            </w:r>
            <w:r w:rsidRPr="00657E9F">
              <w:rPr>
                <w:rFonts w:ascii="Arial" w:eastAsia="DengXian" w:hAnsi="Arial"/>
                <w:sz w:val="18"/>
                <w:szCs w:val="18"/>
              </w:rPr>
              <w:t xml:space="preserve">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:l=1,…,υ</m:t>
                  </m:r>
                  <m:ctrlPr>
                    <w:rPr>
                      <w:rFonts w:ascii="Cambria Math" w:eastAsia="DengXian" w:hAnsi="Cambria Math"/>
                      <w:i/>
                      <w:sz w:val="18"/>
                    </w:rPr>
                  </m:ctrlPr>
                </m:e>
              </m:d>
              <m:r>
                <w:rPr>
                  <w:rFonts w:ascii="Cambria Math" w:eastAsia="DengXian" w:hAnsi="Cambria Math"/>
                  <w:sz w:val="18"/>
                </w:rPr>
                <m:t>,</m:t>
              </m:r>
              <m:func>
                <m:funcPr>
                  <m:ctrlPr>
                    <w:rPr>
                      <w:rFonts w:ascii="Cambria Math" w:eastAsia="DengXian" w:hAnsi="Cambria Math"/>
                      <w:sz w:val="18"/>
                      <w:szCs w:val="18"/>
                      <w:lang w:eastAsia="zh-CN"/>
                    </w:rPr>
                  </m:ctrlPr>
                </m:funcPr>
                <m:fName>
                  <m:r>
                    <m:rPr>
                      <m:sty m:val="p"/>
                    </m:rPr>
                    <w:rPr>
                      <w:rFonts w:ascii="Cambria Math" w:eastAsia="DengXian" w:hAnsi="Cambria Math"/>
                      <w:sz w:val="18"/>
                      <w:szCs w:val="18"/>
                      <w:lang w:eastAsia="zh-CN"/>
                    </w:rPr>
                    <m:t>min</m:t>
                  </m:r>
                  <m:ctrlPr>
                    <w:rPr>
                      <w:rFonts w:ascii="Cambria Math" w:eastAsia="DengXian" w:hAnsi="Cambria Math"/>
                      <w:i/>
                      <w:sz w:val="18"/>
                    </w:rPr>
                  </m:ctrlPr>
                </m:fName>
                <m:e>
                  <m:d>
                    <m:dPr>
                      <m:ctrlPr>
                        <w:rPr>
                          <w:rFonts w:ascii="Cambria Math" w:eastAsia="DengXian" w:hAnsi="Cambria Math"/>
                          <w:sz w:val="18"/>
                          <w:szCs w:val="18"/>
                          <w:lang w:eastAsia="zh-CN"/>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 xml:space="preserve">-v, </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ctrlPr>
                        <w:rPr>
                          <w:rFonts w:ascii="Cambria Math" w:eastAsia="DengXian" w:hAnsi="Cambria Math"/>
                          <w:i/>
                          <w:sz w:val="18"/>
                          <w:szCs w:val="18"/>
                        </w:rPr>
                      </m:ctrlPr>
                    </m:e>
                  </m:d>
                </m:e>
              </m:func>
              <m:r>
                <w:rPr>
                  <w:rFonts w:ascii="Cambria Math" w:eastAsia="DengXian" w:hAnsi="Cambria Math"/>
                  <w:sz w:val="18"/>
                  <w:szCs w:val="18"/>
                </w:rPr>
                <m:t>×4</m:t>
              </m:r>
            </m:oMath>
            <w:r w:rsidRPr="00657E9F">
              <w:rPr>
                <w:rFonts w:ascii="Calibri" w:eastAsia="DengXian" w:hAnsi="Calibri"/>
                <w:sz w:val="18"/>
                <w:szCs w:val="18"/>
              </w:rPr>
              <w:t xml:space="preserve"> </w:t>
            </w:r>
            <w:r w:rsidRPr="00657E9F">
              <w:rPr>
                <w:rFonts w:ascii="Arial" w:eastAsia="DengXian" w:hAnsi="Arial"/>
                <w:sz w:val="18"/>
                <w:szCs w:val="18"/>
              </w:rPr>
              <w:t xml:space="preserve">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sz w:val="18"/>
                <w:szCs w:val="18"/>
              </w:rPr>
              <w:t xml:space="preserve"> and </w:t>
            </w:r>
            <m:oMath>
              <m:d>
                <m:dPr>
                  <m:begChr m:val="⌊"/>
                  <m:endChr m:val="⌋"/>
                  <m:ctrlPr>
                    <w:rPr>
                      <w:rFonts w:ascii="Cambria Math" w:eastAsia="DengXian" w:hAnsi="Cambria Math"/>
                      <w:i/>
                      <w:sz w:val="18"/>
                      <w:szCs w:val="18"/>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/2</m:t>
                  </m:r>
                </m:e>
              </m:d>
            </m:oMath>
            <w:r w:rsidRPr="00657E9F">
              <w:rPr>
                <w:rFonts w:ascii="Arial" w:eastAsia="DengXian" w:hAnsi="Arial"/>
                <w:sz w:val="18"/>
                <w:szCs w:val="18"/>
              </w:rPr>
              <w:t xml:space="preserve"> 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sz w:val="18"/>
                <w:szCs w:val="18"/>
              </w:rPr>
              <w:t xml:space="preserve">, </w:t>
            </w:r>
            <w:r w:rsidRPr="00657E9F">
              <w:rPr>
                <w:rFonts w:ascii="Arial" w:eastAsia="DengXian" w:hAnsi="Arial" w:cs="Arial"/>
                <w:sz w:val="18"/>
              </w:rPr>
              <w:t>in decreasing order of priority based on the corresponding function</w:t>
            </w:r>
            <m:oMath>
              <m:r>
                <w:ins w:id="5209" w:author="Yan Cheng 2" w:date="2023-10-19T22:10:00Z">
                  <m:rPr>
                    <m:sty m:val="p"/>
                  </m:rPr>
                  <w:rPr>
                    <w:rFonts w:ascii="Cambria Math" w:eastAsia="DengXian" w:hAnsi="Cambria Math"/>
                    <w:sz w:val="18"/>
                  </w:rPr>
                  <m:t xml:space="preserve"> Pri</m:t>
                </w:ins>
              </m:r>
              <m:d>
                <m:dPr>
                  <m:ctrlPr>
                    <w:ins w:id="5210" w:author="Yan Cheng 2" w:date="2023-10-19T22:10:00Z">
                      <w:rPr>
                        <w:rFonts w:ascii="Cambria Math" w:eastAsia="DengXian" w:hAnsi="Cambria Math"/>
                        <w:i/>
                        <w:sz w:val="18"/>
                      </w:rPr>
                    </w:ins>
                  </m:ctrlPr>
                </m:dPr>
                <m:e>
                  <m:r>
                    <w:ins w:id="5211" w:author="Yan Cheng 2" w:date="2023-10-19T22:10:00Z">
                      <w:rPr>
                        <w:rFonts w:ascii="Cambria Math" w:eastAsia="DengXian" w:hAnsi="Cambria Math"/>
                        <w:sz w:val="18"/>
                      </w:rPr>
                      <m:t xml:space="preserve">l, </m:t>
                    </w:ins>
                  </m:r>
                  <m:sSub>
                    <m:sSubPr>
                      <m:ctrlPr>
                        <w:ins w:id="5212" w:author="Yan Cheng 2" w:date="2023-10-19T22:10:00Z">
                          <w:rPr>
                            <w:rFonts w:ascii="Cambria Math" w:eastAsia="DengXian" w:hAnsi="Cambria Math"/>
                            <w:i/>
                            <w:sz w:val="18"/>
                            <w:szCs w:val="18"/>
                          </w:rPr>
                        </w:ins>
                      </m:ctrlPr>
                    </m:sSubPr>
                    <m:e>
                      <m:r>
                        <w:ins w:id="5213" w:author="Yan Cheng 2" w:date="2023-10-19T22:10:00Z">
                          <w:rPr>
                            <w:rFonts w:ascii="Cambria Math" w:eastAsia="DengXian" w:hAnsi="Cambria Math"/>
                            <w:sz w:val="18"/>
                            <w:szCs w:val="18"/>
                          </w:rPr>
                          <m:t>i</m:t>
                        </w:ins>
                      </m:r>
                    </m:e>
                    <m:sub>
                      <m:r>
                        <w:ins w:id="5214" w:author="Yan Cheng 2" w:date="2023-10-19T22:10:00Z">
                          <w:rPr>
                            <w:rFonts w:ascii="Cambria Math" w:eastAsia="DengXian" w:hAnsi="Cambria Math"/>
                            <w:sz w:val="18"/>
                            <w:szCs w:val="18"/>
                          </w:rPr>
                          <m:t>j</m:t>
                        </w:ins>
                      </m:r>
                    </m:sub>
                  </m:sSub>
                  <m:r>
                    <w:ins w:id="5215" w:author="Yan Cheng 2" w:date="2023-10-19T22:10:00Z">
                      <w:rPr>
                        <w:rFonts w:ascii="Cambria Math" w:eastAsia="DengXian" w:hAnsi="Cambria Math"/>
                        <w:sz w:val="18"/>
                      </w:rPr>
                      <m:t>,f,j</m:t>
                    </w:ins>
                  </m:r>
                </m:e>
              </m:d>
            </m:oMath>
            <w:r w:rsidRPr="00657E9F">
              <w:rPr>
                <w:rFonts w:ascii="Arial" w:eastAsia="DengXian" w:hAnsi="Arial" w:cs="Arial"/>
                <w:sz w:val="18"/>
              </w:rPr>
              <w:t xml:space="preserve"> </w:t>
            </w:r>
            <m:oMath>
              <m:r>
                <w:del w:id="5216" w:author="Yan Cheng 2" w:date="2023-10-19T22:10:00Z">
                  <m:rPr>
                    <m:sty m:val="p"/>
                  </m:rPr>
                  <w:rPr>
                    <w:rFonts w:ascii="Cambria Math" w:eastAsia="DengXian" w:hAnsi="Cambria Math"/>
                    <w:sz w:val="18"/>
                  </w:rPr>
                  <m:t>Pri</m:t>
                </w:del>
              </m:r>
              <m:d>
                <m:dPr>
                  <m:ctrlPr>
                    <w:del w:id="5217" w:author="Yan Cheng 2" w:date="2023-10-19T22:10:00Z">
                      <w:rPr>
                        <w:rFonts w:ascii="Cambria Math" w:eastAsia="DengXian" w:hAnsi="Cambria Math"/>
                        <w:i/>
                        <w:sz w:val="18"/>
                      </w:rPr>
                    </w:del>
                  </m:ctrlPr>
                </m:dPr>
                <m:e>
                  <m:r>
                    <w:del w:id="5218" w:author="Yan Cheng 2" w:date="2023-10-19T22:10:00Z">
                      <w:rPr>
                        <w:rFonts w:ascii="Cambria Math" w:eastAsia="DengXian" w:hAnsi="Cambria Math"/>
                        <w:sz w:val="18"/>
                      </w:rPr>
                      <m:t>l,n, i,f</m:t>
                    </w:del>
                  </m:r>
                </m:e>
              </m:d>
            </m:oMath>
            <w:del w:id="5219" w:author="Yan Cheng 2" w:date="2023-10-19T22:10:00Z">
              <w:r w:rsidRPr="00657E9F" w:rsidDel="00391F0E">
                <w:rPr>
                  <w:rFonts w:ascii="Arial" w:eastAsia="DengXian" w:hAnsi="Arial" w:cs="Arial"/>
                  <w:sz w:val="18"/>
                </w:rPr>
                <w:delText xml:space="preserve"> </w:delText>
              </w:r>
            </w:del>
            <w:r w:rsidRPr="00657E9F">
              <w:rPr>
                <w:rFonts w:ascii="Arial" w:eastAsia="DengXian" w:hAnsi="Arial" w:cs="Arial"/>
                <w:sz w:val="18"/>
              </w:rPr>
              <w:t>defined in clause 5.2.3 of TS 38.214 [6]</w:t>
            </w:r>
            <w:ins w:id="5220" w:author="Yan Cheng 2" w:date="2023-10-19T22:10:00Z">
              <w:r w:rsidR="00391F0E">
                <w:rPr>
                  <w:rFonts w:ascii="Arial" w:eastAsia="DengXian" w:hAnsi="Arial" w:cs="Arial"/>
                  <w:sz w:val="18"/>
                </w:rPr>
                <w:t xml:space="preserve"> where </w:t>
              </w:r>
            </w:ins>
            <m:oMath>
              <m:r>
                <w:ins w:id="5221" w:author="Yan Cheng 2" w:date="2023-10-19T22:10:00Z">
                  <w:rPr>
                    <w:rFonts w:ascii="Cambria Math" w:eastAsia="DengXian" w:hAnsi="Cambria Math"/>
                    <w:sz w:val="18"/>
                  </w:rPr>
                  <m:t>j</m:t>
                </w:ins>
              </m:r>
            </m:oMath>
            <w:ins w:id="5222" w:author="Yan Cheng 2" w:date="2023-10-19T22:10:00Z">
              <w:r w:rsidR="00391F0E">
                <w:rPr>
                  <w:rFonts w:ascii="Arial" w:eastAsia="DengXian" w:hAnsi="Arial" w:cs="Arial"/>
                  <w:sz w:val="18"/>
                </w:rPr>
                <w:t xml:space="preserve"> is </w:t>
              </w:r>
              <w:r w:rsidR="00391F0E" w:rsidRPr="000F04BF">
                <w:rPr>
                  <w:rFonts w:hint="eastAsia"/>
                  <w:lang w:eastAsia="zh-CN"/>
                </w:rPr>
                <w:t>equivalent to</w:t>
              </w:r>
              <w:r w:rsidR="00391F0E">
                <w:rPr>
                  <w:rFonts w:ascii="Arial" w:eastAsia="DengXian" w:hAnsi="Arial" w:cs="Arial"/>
                  <w:sz w:val="18"/>
                </w:rPr>
                <w:t xml:space="preserve"> </w:t>
              </w:r>
            </w:ins>
            <m:oMath>
              <m:r>
                <w:ins w:id="5223" w:author="Yan Cheng 2" w:date="2023-10-19T22:10:00Z">
                  <w:rPr>
                    <w:rFonts w:ascii="Cambria Math" w:eastAsia="DengXian" w:hAnsi="Cambria Math"/>
                    <w:sz w:val="18"/>
                  </w:rPr>
                  <m:t>n</m:t>
                </w:ins>
              </m:r>
            </m:oMath>
            <w:r w:rsidRPr="00657E9F">
              <w:rPr>
                <w:rFonts w:ascii="Arial" w:eastAsia="DengXian" w:hAnsi="Arial" w:cs="Arial"/>
                <w:sz w:val="18"/>
              </w:rPr>
              <w:t>,</w:t>
            </w:r>
            <w:r w:rsidRPr="00657E9F">
              <w:rPr>
                <w:rFonts w:ascii="Arial" w:eastAsia="DengXian" w:hAnsi="Arial"/>
                <w:sz w:val="18"/>
                <w:szCs w:val="18"/>
              </w:rPr>
              <w:t xml:space="preserve"> </w:t>
            </w:r>
            <w:r w:rsidRPr="00657E9F">
              <w:rPr>
                <w:rFonts w:ascii="Arial" w:eastAsia="DengXian" w:hAnsi="Arial" w:hint="eastAsia"/>
                <w:sz w:val="18"/>
                <w:lang w:eastAsia="zh-CN"/>
              </w:rPr>
              <w:t>if reported</w:t>
            </w:r>
            <w:r w:rsidRPr="00657E9F">
              <w:rPr>
                <w:rFonts w:ascii="Arial" w:eastAsia="DengXian" w:hAnsi="Arial"/>
                <w:sz w:val="18"/>
                <w:lang w:eastAsia="zh-CN"/>
              </w:rPr>
              <w:t>;</w:t>
            </w:r>
          </w:p>
        </w:tc>
      </w:tr>
    </w:tbl>
    <w:p w14:paraId="44E4DF99" w14:textId="77777777" w:rsidR="00657E9F" w:rsidRPr="00391F0E" w:rsidRDefault="00657E9F" w:rsidP="00657E9F">
      <w:pPr>
        <w:overflowPunct w:val="0"/>
        <w:autoSpaceDE w:val="0"/>
        <w:autoSpaceDN w:val="0"/>
        <w:adjustRightInd w:val="0"/>
        <w:textAlignment w:val="baseline"/>
        <w:rPr>
          <w:rFonts w:eastAsia="DengXian"/>
          <w:lang w:eastAsia="zh-CN"/>
        </w:rPr>
      </w:pPr>
    </w:p>
    <w:p w14:paraId="1B62DCA2"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DengXian" w:hAnsi="Arial"/>
          <w:b/>
          <w:lang w:eastAsia="zh-CN"/>
        </w:rPr>
      </w:pPr>
      <w:r w:rsidRPr="00657E9F">
        <w:rPr>
          <w:rFonts w:ascii="Arial" w:eastAsia="DengXian" w:hAnsi="Arial"/>
          <w:b/>
        </w:rPr>
        <w:t xml:space="preserve">Table </w:t>
      </w:r>
      <w:r w:rsidRPr="00657E9F">
        <w:rPr>
          <w:rFonts w:ascii="Arial" w:eastAsia="DengXian" w:hAnsi="Arial" w:hint="eastAsia"/>
          <w:b/>
          <w:lang w:eastAsia="zh-CN"/>
        </w:rPr>
        <w:t>6.3.2.1.2-</w:t>
      </w:r>
      <w:r w:rsidRPr="00657E9F">
        <w:rPr>
          <w:rFonts w:ascii="Arial" w:eastAsia="DengXian" w:hAnsi="Arial"/>
          <w:b/>
          <w:lang w:eastAsia="zh-CN"/>
        </w:rPr>
        <w:t>5F</w:t>
      </w:r>
      <w:r w:rsidRPr="00657E9F">
        <w:rPr>
          <w:rFonts w:ascii="Arial" w:eastAsia="DengXian" w:hAnsi="Arial"/>
          <w:b/>
        </w:rPr>
        <w:t>:</w:t>
      </w:r>
      <w:r w:rsidRPr="00657E9F">
        <w:rPr>
          <w:rFonts w:ascii="Arial" w:eastAsia="DengXian" w:hAnsi="Arial" w:hint="eastAsia"/>
          <w:b/>
          <w:lang w:eastAsia="zh-CN"/>
        </w:rPr>
        <w:t xml:space="preserve"> Mapping order of CSI fields of one CSI report, CSI part 2</w:t>
      </w:r>
      <w:r w:rsidRPr="00657E9F">
        <w:rPr>
          <w:rFonts w:ascii="Arial" w:eastAsia="DengXian" w:hAnsi="Arial"/>
          <w:b/>
          <w:lang w:eastAsia="zh-CN"/>
        </w:rPr>
        <w:t xml:space="preserve"> </w:t>
      </w:r>
      <w:r w:rsidRPr="00657E9F">
        <w:rPr>
          <w:rFonts w:ascii="Arial" w:eastAsia="DengXian" w:hAnsi="Arial" w:hint="eastAsia"/>
          <w:b/>
          <w:lang w:eastAsia="zh-CN"/>
        </w:rPr>
        <w:t>of</w:t>
      </w:r>
      <w:r w:rsidRPr="00657E9F">
        <w:rPr>
          <w:rFonts w:ascii="Arial" w:eastAsia="DengXian" w:hAnsi="Arial"/>
          <w:b/>
          <w:lang w:eastAsia="zh-CN"/>
        </w:rPr>
        <w:br/>
      </w:r>
      <w:r w:rsidRPr="00657E9F">
        <w:rPr>
          <w:rFonts w:ascii="Arial" w:eastAsia="DengXian" w:hAnsi="Arial"/>
          <w:b/>
          <w:i/>
        </w:rPr>
        <w:t>codebookType</w:t>
      </w:r>
      <w:r w:rsidRPr="00657E9F">
        <w:rPr>
          <w:rFonts w:ascii="Arial" w:eastAsia="DengXian" w:hAnsi="Arial" w:hint="eastAsia"/>
          <w:b/>
          <w:i/>
          <w:lang w:eastAsia="zh-CN"/>
        </w:rPr>
        <w:t>=</w:t>
      </w:r>
      <w:r w:rsidRPr="00657E9F">
        <w:rPr>
          <w:rFonts w:ascii="Arial" w:eastAsia="DengXian" w:hAnsi="Arial"/>
          <w:b/>
          <w:i/>
          <w:lang w:eastAsia="zh-CN"/>
        </w:rPr>
        <w:t xml:space="preserv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15B3B0FC" w14:textId="77777777" w:rsidTr="00657E9F">
        <w:trPr>
          <w:jc w:val="center"/>
        </w:trPr>
        <w:tc>
          <w:tcPr>
            <w:tcW w:w="1740" w:type="dxa"/>
            <w:shd w:val="clear" w:color="auto" w:fill="E0E0E0"/>
            <w:vAlign w:val="center"/>
          </w:tcPr>
          <w:p w14:paraId="3AB6E37B"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57E9F">
              <w:rPr>
                <w:rFonts w:ascii="Arial" w:eastAsia="DengXian" w:hAnsi="Arial" w:hint="eastAsia"/>
                <w:b/>
                <w:sz w:val="18"/>
                <w:lang w:eastAsia="zh-CN"/>
              </w:rPr>
              <w:t>CSI report number</w:t>
            </w:r>
          </w:p>
        </w:tc>
        <w:tc>
          <w:tcPr>
            <w:tcW w:w="7719" w:type="dxa"/>
            <w:shd w:val="clear" w:color="auto" w:fill="E0E0E0"/>
            <w:vAlign w:val="center"/>
          </w:tcPr>
          <w:p w14:paraId="1541BB1B"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57E9F">
              <w:rPr>
                <w:rFonts w:ascii="Arial" w:eastAsia="DengXian" w:hAnsi="Arial" w:hint="eastAsia"/>
                <w:b/>
                <w:sz w:val="18"/>
                <w:lang w:eastAsia="zh-CN"/>
              </w:rPr>
              <w:t>CSI fields</w:t>
            </w:r>
          </w:p>
        </w:tc>
      </w:tr>
      <w:tr w:rsidR="00657E9F" w:rsidRPr="00657E9F" w14:paraId="15B15339" w14:textId="77777777" w:rsidTr="00657E9F">
        <w:trPr>
          <w:jc w:val="center"/>
        </w:trPr>
        <w:tc>
          <w:tcPr>
            <w:tcW w:w="1740" w:type="dxa"/>
            <w:vAlign w:val="center"/>
          </w:tcPr>
          <w:p w14:paraId="2999738A"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7EF22D40"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0</w:t>
            </w:r>
          </w:p>
        </w:tc>
        <w:tc>
          <w:tcPr>
            <w:tcW w:w="7719" w:type="dxa"/>
            <w:vAlign w:val="center"/>
          </w:tcPr>
          <w:p w14:paraId="2BBEF25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 xml:space="preserve">PMI fields </w:t>
            </w:r>
            <m:oMath>
              <m:sSub>
                <m:sSubPr>
                  <m:ctrlPr>
                    <w:rPr>
                      <w:rFonts w:ascii="Cambria Math" w:eastAsia="DengXian" w:hAnsi="Cambria Math"/>
                      <w:i/>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657E9F">
              <w:rPr>
                <w:rFonts w:ascii="Arial" w:eastAsia="DengXian" w:hAnsi="Arial" w:hint="eastAsia"/>
                <w:sz w:val="18"/>
                <w:lang w:eastAsia="zh-CN"/>
              </w:rPr>
              <w:t>, from left to right as in Table 6.3.2.1.2-</w:t>
            </w:r>
            <w:r w:rsidRPr="00657E9F">
              <w:rPr>
                <w:rFonts w:ascii="Arial" w:eastAsia="DengXian" w:hAnsi="Arial"/>
                <w:sz w:val="18"/>
                <w:lang w:eastAsia="zh-CN"/>
              </w:rPr>
              <w:t>1C</w:t>
            </w:r>
            <w:r w:rsidRPr="00657E9F">
              <w:rPr>
                <w:rFonts w:ascii="Arial" w:eastAsia="DengXian" w:hAnsi="Arial" w:hint="eastAsia"/>
                <w:sz w:val="18"/>
                <w:lang w:eastAsia="zh-CN"/>
              </w:rPr>
              <w:t>, if reported</w:t>
            </w:r>
            <w:r w:rsidRPr="00657E9F">
              <w:rPr>
                <w:rFonts w:ascii="Arial" w:eastAsia="DengXian" w:hAnsi="Arial"/>
                <w:sz w:val="18"/>
                <w:lang w:eastAsia="zh-CN"/>
              </w:rPr>
              <w:t>;</w:t>
            </w:r>
          </w:p>
          <w:p w14:paraId="5763409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sz w:val="18"/>
                <w:lang w:eastAsia="zh-CN"/>
              </w:rPr>
              <w:t>The second time-domain w</w:t>
            </w:r>
            <w:r w:rsidRPr="00657E9F">
              <w:rPr>
                <w:rFonts w:ascii="Arial" w:eastAsia="DengXian" w:hAnsi="Arial" w:hint="eastAsia"/>
                <w:sz w:val="18"/>
                <w:lang w:eastAsia="zh-CN"/>
              </w:rPr>
              <w:t>ideband CQI as in Table 6.3.1.1.2-</w:t>
            </w:r>
            <w:r w:rsidRPr="00657E9F">
              <w:rPr>
                <w:rFonts w:ascii="Arial" w:eastAsia="DengXian" w:hAnsi="Arial"/>
                <w:sz w:val="18"/>
                <w:lang w:eastAsia="zh-CN"/>
              </w:rPr>
              <w:t>8B</w:t>
            </w:r>
            <w:r w:rsidRPr="00657E9F">
              <w:rPr>
                <w:rFonts w:ascii="Arial" w:eastAsia="DengXian" w:hAnsi="Arial" w:hint="eastAsia"/>
                <w:sz w:val="18"/>
                <w:lang w:eastAsia="zh-CN"/>
              </w:rPr>
              <w:t>, if present and reported</w:t>
            </w:r>
          </w:p>
        </w:tc>
      </w:tr>
      <w:tr w:rsidR="00657E9F" w:rsidRPr="00657E9F" w14:paraId="7FAEB85C" w14:textId="77777777" w:rsidTr="00657E9F">
        <w:trPr>
          <w:jc w:val="center"/>
        </w:trPr>
        <w:tc>
          <w:tcPr>
            <w:tcW w:w="1740" w:type="dxa"/>
            <w:vAlign w:val="center"/>
          </w:tcPr>
          <w:p w14:paraId="4ED262E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782A519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1</w:t>
            </w:r>
          </w:p>
        </w:tc>
        <w:tc>
          <w:tcPr>
            <w:tcW w:w="7719" w:type="dxa"/>
            <w:vAlign w:val="center"/>
          </w:tcPr>
          <w:p w14:paraId="0A8A490F"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szCs w:val="18"/>
              </w:rPr>
            </w:pPr>
            <w:r w:rsidRPr="00657E9F">
              <w:rPr>
                <w:rFonts w:ascii="Arial" w:eastAsia="DengXian" w:hAnsi="Arial"/>
                <w:sz w:val="18"/>
                <w:szCs w:val="18"/>
                <w:lang w:eastAsia="zh-CN"/>
              </w:rPr>
              <w:t xml:space="preserve">The following </w:t>
            </w:r>
            <w:r w:rsidRPr="00657E9F">
              <w:rPr>
                <w:rFonts w:ascii="Arial" w:eastAsia="DengXian" w:hAnsi="Arial" w:hint="eastAsia"/>
                <w:sz w:val="18"/>
                <w:szCs w:val="18"/>
                <w:lang w:eastAsia="zh-CN"/>
              </w:rPr>
              <w:t>PMI fields</w:t>
            </w:r>
            <w:r w:rsidRPr="00657E9F">
              <w:rPr>
                <w:rFonts w:ascii="Arial" w:eastAsia="DengXian" w:hAnsi="Arial"/>
                <w:sz w:val="18"/>
                <w:szCs w:val="18"/>
                <w:lang w:eastAsia="zh-CN"/>
              </w:rPr>
              <w:t xml:space="preserve">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X</m:t>
                  </m:r>
                </m:e>
                <m:sub>
                  <m:r>
                    <w:rPr>
                      <w:rFonts w:ascii="Cambria Math" w:eastAsia="DengXian" w:hAnsi="Cambria Math"/>
                      <w:sz w:val="18"/>
                      <w:szCs w:val="18"/>
                      <w:lang w:eastAsia="zh-CN"/>
                    </w:rPr>
                    <m:t>2</m:t>
                  </m:r>
                </m:sub>
              </m:sSub>
            </m:oMath>
            <w:r w:rsidRPr="00657E9F">
              <w:rPr>
                <w:rFonts w:ascii="Arial" w:eastAsia="DengXian" w:hAnsi="Arial"/>
                <w:sz w:val="18"/>
                <w:szCs w:val="18"/>
                <w:lang w:eastAsia="zh-CN"/>
              </w:rPr>
              <w:t xml:space="preserve">, </w:t>
            </w:r>
            <w:r w:rsidRPr="00657E9F">
              <w:rPr>
                <w:rFonts w:ascii="Arial" w:eastAsia="DengXian" w:hAnsi="Arial" w:hint="eastAsia"/>
                <w:sz w:val="18"/>
                <w:lang w:eastAsia="zh-CN"/>
              </w:rPr>
              <w:t>from left to right</w:t>
            </w:r>
            <w:r w:rsidRPr="00657E9F">
              <w:rPr>
                <w:rFonts w:ascii="Arial" w:eastAsia="DengXian" w:hAnsi="Arial"/>
                <w:sz w:val="18"/>
                <w:lang w:eastAsia="zh-CN"/>
              </w:rPr>
              <w:t>,</w:t>
            </w:r>
            <w:r w:rsidRPr="00657E9F">
              <w:rPr>
                <w:rFonts w:ascii="Arial" w:eastAsia="DengXian" w:hAnsi="Arial"/>
                <w:sz w:val="18"/>
                <w:szCs w:val="18"/>
                <w:lang w:eastAsia="zh-CN"/>
              </w:rPr>
              <w:t xml:space="preserve"> as in </w:t>
            </w:r>
            <w:r w:rsidRPr="00657E9F">
              <w:rPr>
                <w:rFonts w:ascii="Arial" w:eastAsia="DengXian" w:hAnsi="Arial" w:hint="eastAsia"/>
                <w:sz w:val="18"/>
                <w:lang w:eastAsia="zh-CN"/>
              </w:rPr>
              <w:t>Table 6.3.2.1.2-</w:t>
            </w:r>
            <w:r w:rsidRPr="00657E9F">
              <w:rPr>
                <w:rFonts w:ascii="Arial" w:eastAsia="DengXian" w:hAnsi="Arial"/>
                <w:sz w:val="18"/>
                <w:lang w:eastAsia="zh-CN"/>
              </w:rPr>
              <w:t>1C:</w:t>
            </w:r>
            <m:oMath>
              <m:r>
                <w:rPr>
                  <w:rFonts w:ascii="Cambria Math" w:eastAsia="DengXian" w:hAnsi="Cambria Math"/>
                  <w:sz w:val="18"/>
                  <w:szCs w:val="18"/>
                </w:rPr>
                <m:t xml:space="preserve"> </m:t>
              </m:r>
              <m:d>
                <m:dPr>
                  <m:begChr m:val="{"/>
                  <m:endChr m:val="}"/>
                  <m:ctrlPr>
                    <w:rPr>
                      <w:rFonts w:ascii="Cambria Math" w:eastAsia="DengXian" w:hAnsi="Cambria Math"/>
                      <w:i/>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i</m:t>
                      </m:r>
                    </m:e>
                    <m:sub>
                      <m:r>
                        <w:rPr>
                          <w:rFonts w:ascii="Cambria Math" w:eastAsia="DengXian" w:hAnsi="Cambria Math"/>
                          <w:sz w:val="18"/>
                          <w:szCs w:val="18"/>
                        </w:rPr>
                        <m:t>2,3,l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hint="eastAsia"/>
                <w:sz w:val="18"/>
                <w:szCs w:val="18"/>
              </w:rPr>
              <w:t xml:space="preserve">, </w:t>
            </w:r>
            <m:oMath>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1,5</m:t>
                  </m:r>
                </m:sub>
              </m:sSub>
            </m:oMath>
            <w:r w:rsidRPr="00657E9F">
              <w:rPr>
                <w:rFonts w:ascii="Arial" w:eastAsia="DengXian" w:hAnsi="Arial"/>
                <w:sz w:val="18"/>
                <w:lang w:eastAsia="zh-CN"/>
              </w:rPr>
              <w:t xml:space="preserve">, </w:t>
            </w:r>
            <m:oMath>
              <m:d>
                <m:dPr>
                  <m:begChr m:val="{"/>
                  <m:endChr m:val="}"/>
                  <m:ctrlPr>
                    <w:rPr>
                      <w:rFonts w:ascii="Cambria Math" w:eastAsia="DengXian" w:hAnsi="Cambria Math"/>
                      <w:i/>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i</m:t>
                      </m:r>
                    </m:e>
                    <m:sub>
                      <m:r>
                        <w:rPr>
                          <w:rFonts w:ascii="Cambria Math" w:eastAsia="DengXian" w:hAnsi="Cambria Math"/>
                          <w:sz w:val="18"/>
                          <w:szCs w:val="18"/>
                        </w:rPr>
                        <m:t>1,6,l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hint="eastAsia"/>
                <w:sz w:val="18"/>
              </w:rPr>
              <w:t>,</w:t>
            </w:r>
            <w:r w:rsidRPr="00657E9F">
              <w:rPr>
                <w:rFonts w:ascii="Arial" w:eastAsia="DengXian" w:hAnsi="Arial"/>
                <w:sz w:val="18"/>
              </w:rPr>
              <w:t xml:space="preserve"> </w:t>
            </w:r>
            <m:oMath>
              <m:d>
                <m:dPr>
                  <m:begChr m:val="{"/>
                  <m:endChr m:val="}"/>
                  <m:ctrlPr>
                    <w:rPr>
                      <w:rFonts w:ascii="Cambria Math" w:eastAsia="DengXian" w:hAnsi="Cambria Math"/>
                      <w:i/>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i</m:t>
                      </m:r>
                    </m:e>
                    <m:sub>
                      <m:r>
                        <w:rPr>
                          <w:rFonts w:ascii="Cambria Math" w:eastAsia="DengXian" w:hAnsi="Cambria Math"/>
                          <w:sz w:val="18"/>
                          <w:szCs w:val="18"/>
                        </w:rPr>
                        <m:t>1,10,l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sz w:val="18"/>
              </w:rPr>
              <w:t xml:space="preserve">, </w:t>
            </w:r>
            <w:r w:rsidRPr="00657E9F">
              <w:rPr>
                <w:rFonts w:ascii="Arial" w:eastAsia="DengXian" w:hAnsi="Arial"/>
                <w:sz w:val="18"/>
                <w:szCs w:val="18"/>
              </w:rPr>
              <w:t xml:space="preserve">and </w:t>
            </w:r>
            <m:oMath>
              <m:r>
                <m:rPr>
                  <m:sty m:val="p"/>
                </m:rPr>
                <w:rPr>
                  <w:rFonts w:ascii="Cambria Math" w:eastAsia="DengXian" w:hAnsi="Cambria Math"/>
                  <w:sz w:val="18"/>
                  <w:szCs w:val="18"/>
                </w:rPr>
                <m:t>max⁡</m:t>
              </m:r>
              <m:r>
                <w:rPr>
                  <w:rFonts w:ascii="Cambria Math" w:eastAsia="DengXian" w:hAnsi="Cambria Math"/>
                  <w:sz w:val="18"/>
                  <w:szCs w:val="18"/>
                </w:rPr>
                <m:t>(0,</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r>
                <w:rPr>
                  <w:rFonts w:ascii="Cambria Math" w:eastAsia="DengXian" w:hAnsi="Cambria Math"/>
                  <w:sz w:val="18"/>
                  <w:szCs w:val="18"/>
                </w:rPr>
                <m:t>-</m:t>
              </m:r>
              <m:r>
                <w:rPr>
                  <w:rFonts w:ascii="Cambria Math" w:eastAsia="DengXian" w:hAnsi="Cambria Math"/>
                  <w:sz w:val="18"/>
                </w:rPr>
                <m:t>υ)</m:t>
              </m:r>
              <m:r>
                <w:rPr>
                  <w:rFonts w:ascii="Cambria Math" w:eastAsia="DengXian" w:hAnsi="Cambria Math"/>
                  <w:sz w:val="18"/>
                  <w:szCs w:val="18"/>
                </w:rPr>
                <m:t>×3</m:t>
              </m:r>
            </m:oMath>
            <w:r w:rsidRPr="00657E9F">
              <w:rPr>
                <w:rFonts w:ascii="Calibri" w:eastAsia="DengXian" w:hAnsi="Calibri"/>
                <w:sz w:val="18"/>
                <w:szCs w:val="18"/>
              </w:rPr>
              <w:t xml:space="preserve"> </w:t>
            </w:r>
            <w:r w:rsidRPr="00657E9F">
              <w:rPr>
                <w:rFonts w:ascii="Arial" w:eastAsia="DengXian" w:hAnsi="Arial"/>
                <w:sz w:val="18"/>
                <w:szCs w:val="18"/>
              </w:rPr>
              <w:t>highest priority bits of</w:t>
            </w:r>
          </w:p>
          <w:p w14:paraId="76218782" w14:textId="4ED7AFA8" w:rsidR="00657E9F" w:rsidRPr="00657E9F" w:rsidRDefault="006A2BBD" w:rsidP="00657E9F">
            <w:pPr>
              <w:keepNext/>
              <w:keepLines/>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:l=1,…,υ</m:t>
                  </m:r>
                  <m:ctrlPr>
                    <w:rPr>
                      <w:rFonts w:ascii="Cambria Math" w:eastAsia="DengXian" w:hAnsi="Cambria Math"/>
                      <w:i/>
                      <w:sz w:val="18"/>
                    </w:rPr>
                  </m:ctrlPr>
                </m:e>
              </m:d>
              <m:r>
                <w:rPr>
                  <w:rFonts w:ascii="Cambria Math" w:eastAsia="DengXian" w:hAnsi="Cambria Math"/>
                  <w:sz w:val="18"/>
                </w:rPr>
                <m:t>,</m:t>
              </m:r>
              <m:r>
                <m:rPr>
                  <m:sty m:val="p"/>
                </m:rPr>
                <w:rPr>
                  <w:rFonts w:ascii="Cambria Math" w:eastAsia="DengXian" w:hAnsi="Cambria Math"/>
                  <w:sz w:val="18"/>
                  <w:szCs w:val="18"/>
                </w:rPr>
                <m:t>max⁡</m:t>
              </m:r>
              <m:r>
                <w:rPr>
                  <w:rFonts w:ascii="Cambria Math" w:eastAsia="DengXian" w:hAnsi="Cambria Math"/>
                  <w:sz w:val="18"/>
                  <w:szCs w:val="18"/>
                </w:rPr>
                <m:t>(0,</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r>
                <w:rPr>
                  <w:rFonts w:ascii="Cambria Math" w:eastAsia="DengXian" w:hAnsi="Cambria Math"/>
                  <w:sz w:val="18"/>
                  <w:szCs w:val="18"/>
                </w:rPr>
                <m:t>-</m:t>
              </m:r>
              <m:r>
                <w:rPr>
                  <w:rFonts w:ascii="Cambria Math" w:eastAsia="DengXian" w:hAnsi="Cambria Math"/>
                  <w:sz w:val="18"/>
                </w:rPr>
                <m:t>υ)</m:t>
              </m:r>
              <m:r>
                <w:rPr>
                  <w:rFonts w:ascii="Cambria Math" w:eastAsia="DengXian" w:hAnsi="Cambria Math"/>
                  <w:sz w:val="18"/>
                  <w:szCs w:val="18"/>
                </w:rPr>
                <m:t>×4</m:t>
              </m:r>
            </m:oMath>
            <w:r w:rsidR="00657E9F" w:rsidRPr="00657E9F">
              <w:rPr>
                <w:rFonts w:ascii="Arial" w:eastAsia="DengXian" w:hAnsi="Arial" w:hint="eastAsia"/>
                <w:sz w:val="18"/>
                <w:szCs w:val="18"/>
                <w:lang w:eastAsia="zh-CN"/>
              </w:rPr>
              <w:t xml:space="preserve"> </w:t>
            </w:r>
            <w:r w:rsidR="00657E9F" w:rsidRPr="00657E9F">
              <w:rPr>
                <w:rFonts w:ascii="Arial" w:eastAsia="DengXian" w:hAnsi="Arial"/>
                <w:sz w:val="18"/>
                <w:szCs w:val="18"/>
              </w:rPr>
              <w:t xml:space="preserve">highest priority bits of </w:t>
            </w:r>
            <m:oMath>
              <m:r>
                <w:rPr>
                  <w:rFonts w:ascii="Cambria Math" w:eastAsia="DengXian" w:hAnsi="Cambria Math"/>
                  <w:sz w:val="18"/>
                  <w:szCs w:val="18"/>
                </w:rPr>
                <m:t>{</m:t>
              </m:r>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:l=1,…,υ}</m:t>
              </m:r>
            </m:oMath>
            <w:r w:rsidR="00657E9F" w:rsidRPr="00657E9F">
              <w:rPr>
                <w:rFonts w:ascii="Arial" w:eastAsia="DengXian" w:hAnsi="Arial"/>
                <w:sz w:val="18"/>
                <w:szCs w:val="18"/>
              </w:rPr>
              <w:t xml:space="preserve"> and</w:t>
            </w:r>
            <m:oMath>
              <m:r>
                <w:rPr>
                  <w:rFonts w:ascii="Cambria Math" w:eastAsia="DengXian" w:hAnsi="Cambria Math"/>
                  <w:sz w:val="18"/>
                </w:rPr>
                <m:t xml:space="preserve"> ν</m:t>
              </m:r>
              <m:r>
                <w:rPr>
                  <w:rFonts w:ascii="Cambria Math" w:eastAsia="DengXian" w:hAnsi="Cambria Math"/>
                  <w:sz w:val="18"/>
                  <w:szCs w:val="18"/>
                </w:rPr>
                <m:t>*2L</m:t>
              </m:r>
              <m:sSub>
                <m:sSubPr>
                  <m:ctrlPr>
                    <w:rPr>
                      <w:rFonts w:ascii="Cambria Math" w:eastAsia="DengXian" w:hAnsi="Cambria Math"/>
                      <w:i/>
                      <w:sz w:val="18"/>
                      <w:szCs w:val="18"/>
                    </w:rPr>
                  </m:ctrlPr>
                </m:sSubPr>
                <m:e>
                  <m:r>
                    <w:rPr>
                      <w:rFonts w:ascii="Cambria Math" w:eastAsia="DengXian" w:hAnsi="Cambria Math"/>
                      <w:sz w:val="18"/>
                      <w:szCs w:val="18"/>
                    </w:rPr>
                    <m:t>M</m:t>
                  </m:r>
                </m:e>
                <m:sub>
                  <m:r>
                    <w:rPr>
                      <w:rFonts w:ascii="Cambria Math" w:eastAsia="DengXian" w:hAnsi="Cambria Math"/>
                      <w:sz w:val="18"/>
                      <w:szCs w:val="18"/>
                    </w:rPr>
                    <m:t>υ</m:t>
                  </m:r>
                </m:sub>
              </m:sSub>
              <m:r>
                <w:rPr>
                  <w:rFonts w:ascii="Cambria Math" w:eastAsia="DengXian" w:hAnsi="Cambria Math"/>
                  <w:sz w:val="18"/>
                  <w:szCs w:val="18"/>
                </w:rPr>
                <m:t>Q-</m:t>
              </m:r>
              <m:d>
                <m:dPr>
                  <m:begChr m:val="⌊"/>
                  <m:endChr m:val="⌋"/>
                  <m:ctrlPr>
                    <w:rPr>
                      <w:rFonts w:ascii="Cambria Math" w:eastAsia="DengXian" w:hAnsi="Cambria Math"/>
                      <w:i/>
                      <w:sz w:val="18"/>
                      <w:szCs w:val="18"/>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/2</m:t>
                  </m:r>
                </m:e>
              </m:d>
            </m:oMath>
            <w:r w:rsidR="00657E9F" w:rsidRPr="00657E9F">
              <w:rPr>
                <w:rFonts w:ascii="Arial" w:eastAsia="DengXian" w:hAnsi="Arial"/>
                <w:sz w:val="18"/>
                <w:szCs w:val="18"/>
              </w:rPr>
              <w:t xml:space="preserve"> highest priority bits of</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:l=1,…,υ</m:t>
                  </m:r>
                  <m:ctrlPr>
                    <w:rPr>
                      <w:rFonts w:ascii="Cambria Math" w:eastAsia="DengXian" w:hAnsi="Cambria Math"/>
                      <w:i/>
                      <w:sz w:val="18"/>
                    </w:rPr>
                  </m:ctrlPr>
                </m:e>
              </m:d>
            </m:oMath>
            <w:r w:rsidR="00657E9F" w:rsidRPr="00657E9F">
              <w:rPr>
                <w:rFonts w:ascii="Arial" w:eastAsia="DengXian" w:hAnsi="Arial"/>
                <w:sz w:val="18"/>
                <w:szCs w:val="18"/>
              </w:rPr>
              <w:t xml:space="preserve">, </w:t>
            </w:r>
            <w:r w:rsidR="00657E9F" w:rsidRPr="00657E9F">
              <w:rPr>
                <w:rFonts w:ascii="Arial" w:eastAsia="DengXian" w:hAnsi="Arial" w:cs="Arial"/>
                <w:sz w:val="18"/>
              </w:rPr>
              <w:t>in decreasing order of priority based on the corresponding function</w:t>
            </w:r>
            <w:ins w:id="5224" w:author="Yan Cheng RAN1#115" w:date="2023-11-23T17:42:00Z">
              <w:r w:rsidR="00C30573">
                <w:rPr>
                  <w:rFonts w:ascii="Arial" w:eastAsia="DengXian" w:hAnsi="Arial" w:cs="Arial"/>
                  <w:sz w:val="18"/>
                </w:rPr>
                <w:t xml:space="preserve"> </w:t>
              </w:r>
              <w:bookmarkStart w:id="5225" w:name="OLE_LINK25"/>
            </w:ins>
            <m:oMath>
              <m:r>
                <w:ins w:id="5226" w:author="Yan Cheng RAN1#115" w:date="2023-11-23T17:42:00Z">
                  <m:rPr>
                    <m:sty m:val="p"/>
                  </m:rPr>
                  <w:rPr>
                    <w:rFonts w:ascii="Cambria Math" w:eastAsia="DengXian" w:hAnsi="Cambria Math"/>
                    <w:sz w:val="18"/>
                  </w:rPr>
                  <m:t>Pri</m:t>
                </w:ins>
              </m:r>
              <m:d>
                <m:dPr>
                  <m:ctrlPr>
                    <w:ins w:id="5227" w:author="Yan Cheng RAN1#115" w:date="2023-11-23T17:42:00Z">
                      <w:rPr>
                        <w:rFonts w:ascii="Cambria Math" w:eastAsia="DengXian" w:hAnsi="Cambria Math"/>
                        <w:i/>
                        <w:sz w:val="18"/>
                      </w:rPr>
                    </w:ins>
                  </m:ctrlPr>
                </m:dPr>
                <m:e>
                  <m:r>
                    <w:ins w:id="5228" w:author="Yan Cheng RAN1#115" w:date="2023-11-23T17:42:00Z">
                      <w:rPr>
                        <w:rFonts w:ascii="Cambria Math" w:eastAsia="DengXian" w:hAnsi="Cambria Math"/>
                        <w:sz w:val="18"/>
                      </w:rPr>
                      <m:t>l,i,f</m:t>
                    </w:ins>
                  </m:r>
                </m:e>
              </m:d>
            </m:oMath>
            <w:r w:rsidR="00657E9F" w:rsidRPr="00657E9F">
              <w:rPr>
                <w:rFonts w:ascii="Arial" w:eastAsia="DengXian" w:hAnsi="Arial" w:cs="Arial"/>
                <w:sz w:val="18"/>
              </w:rPr>
              <w:t xml:space="preserve"> </w:t>
            </w:r>
            <w:ins w:id="5229" w:author="Yan Cheng RAN1#115" w:date="2023-11-23T17:43:00Z">
              <w:r w:rsidR="00C30573">
                <w:rPr>
                  <w:rFonts w:ascii="Arial" w:eastAsia="DengXian" w:hAnsi="Arial" w:cs="Arial"/>
                  <w:sz w:val="18"/>
                </w:rPr>
                <w:t xml:space="preserve">for </w:t>
              </w:r>
            </w:ins>
            <m:oMath>
              <m:sSub>
                <m:sSubPr>
                  <m:ctrlPr>
                    <w:ins w:id="5230" w:author="Yan Cheng RAN1#115" w:date="2023-11-23T17:43:00Z">
                      <w:rPr>
                        <w:rFonts w:ascii="Cambria Math" w:eastAsia="DengXian" w:hAnsi="Cambria Math" w:cs="Arial"/>
                        <w:i/>
                        <w:sz w:val="18"/>
                      </w:rPr>
                    </w:ins>
                  </m:ctrlPr>
                </m:sSubPr>
                <m:e>
                  <m:r>
                    <w:ins w:id="5231" w:author="Yan Cheng RAN1#115" w:date="2023-11-23T17:43:00Z">
                      <w:rPr>
                        <w:rFonts w:ascii="Cambria Math" w:eastAsia="DengXian" w:hAnsi="Cambria Math" w:cs="Arial"/>
                        <w:sz w:val="18"/>
                      </w:rPr>
                      <m:t>N</m:t>
                    </w:ins>
                  </m:r>
                </m:e>
                <m:sub>
                  <m:r>
                    <w:ins w:id="5232" w:author="Yan Cheng RAN1#115" w:date="2023-11-23T17:43:00Z">
                      <w:rPr>
                        <w:rFonts w:ascii="Cambria Math" w:eastAsia="DengXian" w:hAnsi="Cambria Math" w:cs="Arial"/>
                        <w:sz w:val="18"/>
                      </w:rPr>
                      <m:t>4</m:t>
                    </w:ins>
                  </m:r>
                </m:sub>
              </m:sSub>
              <m:r>
                <w:ins w:id="5233" w:author="Yan Cheng RAN1#115" w:date="2023-11-23T17:43:00Z">
                  <w:rPr>
                    <w:rFonts w:ascii="Cambria Math" w:eastAsia="DengXian" w:hAnsi="Cambria Math" w:cs="Arial"/>
                    <w:sz w:val="18"/>
                  </w:rPr>
                  <m:t>=1</m:t>
                </w:ins>
              </m:r>
            </m:oMath>
            <w:ins w:id="5234" w:author="Yan Cheng RAN1#115" w:date="2023-11-23T17:43:00Z">
              <w:r w:rsidR="00C30573" w:rsidRPr="00657E9F">
                <w:rPr>
                  <w:rFonts w:ascii="Arial" w:eastAsia="DengXian" w:hAnsi="Arial" w:cs="Arial"/>
                  <w:sz w:val="18"/>
                </w:rPr>
                <w:t xml:space="preserve"> </w:t>
              </w:r>
              <w:r w:rsidR="00C30573">
                <w:rPr>
                  <w:rFonts w:ascii="Arial" w:eastAsia="DengXian" w:hAnsi="Arial" w:cs="Arial"/>
                  <w:sz w:val="18"/>
                </w:rPr>
                <w:t xml:space="preserve">or </w:t>
              </w:r>
            </w:ins>
            <m:oMath>
              <m:r>
                <w:ins w:id="5235" w:author="Yan Cheng RAN1#115" w:date="2023-11-23T17:43:00Z">
                  <m:rPr>
                    <m:sty m:val="p"/>
                  </m:rPr>
                  <w:rPr>
                    <w:rFonts w:ascii="Cambria Math" w:eastAsia="DengXian" w:hAnsi="Cambria Math"/>
                    <w:sz w:val="18"/>
                  </w:rPr>
                  <m:t>Pri</m:t>
                </w:ins>
              </m:r>
              <m:d>
                <m:dPr>
                  <m:ctrlPr>
                    <w:ins w:id="5236" w:author="Yan Cheng RAN1#115" w:date="2023-11-23T17:43:00Z">
                      <w:rPr>
                        <w:rFonts w:ascii="Cambria Math" w:eastAsia="DengXian" w:hAnsi="Cambria Math"/>
                        <w:i/>
                        <w:sz w:val="18"/>
                      </w:rPr>
                    </w:ins>
                  </m:ctrlPr>
                </m:dPr>
                <m:e>
                  <m:r>
                    <w:ins w:id="5237" w:author="Yan Cheng RAN1#115" w:date="2023-11-23T17:43:00Z">
                      <w:rPr>
                        <w:rFonts w:ascii="Cambria Math" w:eastAsia="DengXian" w:hAnsi="Cambria Math"/>
                        <w:sz w:val="18"/>
                      </w:rPr>
                      <m:t>l,i,f,j</m:t>
                    </w:ins>
                  </m:r>
                </m:e>
              </m:d>
            </m:oMath>
            <w:ins w:id="5238" w:author="Yan Cheng RAN1#115" w:date="2023-11-23T17:43:00Z">
              <w:r w:rsidR="00C30573" w:rsidRPr="00657E9F">
                <w:rPr>
                  <w:rFonts w:ascii="Arial" w:eastAsia="DengXian" w:hAnsi="Arial" w:cs="Arial"/>
                  <w:sz w:val="18"/>
                </w:rPr>
                <w:t xml:space="preserve"> </w:t>
              </w:r>
              <w:r w:rsidR="00C30573">
                <w:rPr>
                  <w:rFonts w:ascii="Arial" w:eastAsia="DengXian" w:hAnsi="Arial" w:cs="Arial"/>
                  <w:sz w:val="18"/>
                </w:rPr>
                <w:t xml:space="preserve">for </w:t>
              </w:r>
            </w:ins>
            <m:oMath>
              <m:sSub>
                <m:sSubPr>
                  <m:ctrlPr>
                    <w:ins w:id="5239" w:author="Yan Cheng RAN1#115" w:date="2023-11-23T17:43:00Z">
                      <w:rPr>
                        <w:rFonts w:ascii="Cambria Math" w:eastAsia="DengXian" w:hAnsi="Cambria Math" w:cs="Arial"/>
                        <w:i/>
                        <w:sz w:val="18"/>
                      </w:rPr>
                    </w:ins>
                  </m:ctrlPr>
                </m:sSubPr>
                <m:e>
                  <m:r>
                    <w:ins w:id="5240" w:author="Yan Cheng RAN1#115" w:date="2023-11-23T17:43:00Z">
                      <w:rPr>
                        <w:rFonts w:ascii="Cambria Math" w:eastAsia="DengXian" w:hAnsi="Cambria Math" w:cs="Arial"/>
                        <w:sz w:val="18"/>
                      </w:rPr>
                      <m:t>N</m:t>
                    </w:ins>
                  </m:r>
                </m:e>
                <m:sub>
                  <m:r>
                    <w:ins w:id="5241" w:author="Yan Cheng RAN1#115" w:date="2023-11-23T17:43:00Z">
                      <w:rPr>
                        <w:rFonts w:ascii="Cambria Math" w:eastAsia="DengXian" w:hAnsi="Cambria Math" w:cs="Arial"/>
                        <w:sz w:val="18"/>
                      </w:rPr>
                      <m:t>4</m:t>
                    </w:ins>
                  </m:r>
                </m:sub>
              </m:sSub>
              <m:r>
                <w:ins w:id="5242" w:author="Yan Cheng RAN1#115" w:date="2023-11-23T17:43:00Z">
                  <w:rPr>
                    <w:rFonts w:ascii="Cambria Math" w:eastAsia="DengXian" w:hAnsi="Cambria Math" w:cs="Arial"/>
                    <w:sz w:val="18"/>
                  </w:rPr>
                  <m:t>&gt;1</m:t>
                </w:ins>
              </m:r>
              <w:bookmarkEnd w:id="5225"/>
              <m:r>
                <w:ins w:id="5243" w:author="Yan Cheng RAN1#115" w:date="2023-11-23T17:43:00Z">
                  <w:rPr>
                    <w:rFonts w:ascii="Cambria Math" w:eastAsia="DengXian" w:hAnsi="Cambria Math" w:cs="Arial"/>
                    <w:sz w:val="18"/>
                  </w:rPr>
                  <m:t xml:space="preserve"> </m:t>
                </w:ins>
              </m:r>
              <m:r>
                <w:del w:id="5244" w:author="Yan Cheng RAN1#115" w:date="2023-11-23T17:43:00Z">
                  <m:rPr>
                    <m:sty m:val="p"/>
                  </m:rPr>
                  <w:rPr>
                    <w:rFonts w:ascii="Cambria Math" w:eastAsia="DengXian" w:hAnsi="Cambria Math"/>
                    <w:sz w:val="18"/>
                  </w:rPr>
                  <m:t>Pri</m:t>
                </w:del>
              </m:r>
              <m:d>
                <m:dPr>
                  <m:ctrlPr>
                    <w:del w:id="5245" w:author="Yan Cheng RAN1#115" w:date="2023-11-23T17:43:00Z">
                      <w:rPr>
                        <w:rFonts w:ascii="Cambria Math" w:eastAsia="DengXian" w:hAnsi="Cambria Math"/>
                        <w:i/>
                        <w:sz w:val="18"/>
                      </w:rPr>
                    </w:del>
                  </m:ctrlPr>
                </m:dPr>
                <m:e>
                  <m:r>
                    <w:del w:id="5246" w:author="Yan Cheng RAN1#115" w:date="2023-11-23T17:43:00Z">
                      <w:rPr>
                        <w:rFonts w:ascii="Cambria Math" w:eastAsia="DengXian" w:hAnsi="Cambria Math"/>
                        <w:sz w:val="18"/>
                      </w:rPr>
                      <m:t>l,i,f, q</m:t>
                    </w:del>
                  </m:r>
                </m:e>
              </m:d>
            </m:oMath>
            <w:del w:id="5247" w:author="Yan Cheng RAN1#115" w:date="2023-11-23T17:43:00Z">
              <w:r w:rsidR="00657E9F" w:rsidRPr="00657E9F" w:rsidDel="00C30573">
                <w:rPr>
                  <w:rFonts w:ascii="Arial" w:eastAsia="DengXian" w:hAnsi="Arial" w:cs="Arial"/>
                  <w:sz w:val="18"/>
                </w:rPr>
                <w:delText xml:space="preserve"> </w:delText>
              </w:r>
            </w:del>
            <w:r w:rsidR="00657E9F" w:rsidRPr="00657E9F">
              <w:rPr>
                <w:rFonts w:ascii="Arial" w:eastAsia="DengXian" w:hAnsi="Arial" w:cs="Arial"/>
                <w:sz w:val="18"/>
              </w:rPr>
              <w:t xml:space="preserve">defined in clause 5.2.3 of TS 38.214 [6], </w:t>
            </w:r>
            <w:r w:rsidR="00657E9F" w:rsidRPr="00657E9F">
              <w:rPr>
                <w:rFonts w:ascii="Arial" w:eastAsia="DengXian" w:hAnsi="Arial" w:hint="eastAsia"/>
                <w:sz w:val="18"/>
                <w:lang w:eastAsia="zh-CN"/>
              </w:rPr>
              <w:t xml:space="preserve">if </w:t>
            </w:r>
            <w:r w:rsidR="00657E9F" w:rsidRPr="00657E9F">
              <w:rPr>
                <w:rFonts w:ascii="Arial" w:eastAsia="DengXian" w:hAnsi="Arial"/>
                <w:sz w:val="18"/>
                <w:lang w:eastAsia="zh-CN"/>
              </w:rPr>
              <w:t>present</w:t>
            </w:r>
            <w:r w:rsidR="00657E9F" w:rsidRPr="00657E9F">
              <w:rPr>
                <w:rFonts w:ascii="Arial" w:eastAsia="DengXian" w:hAnsi="Arial" w:hint="eastAsia"/>
                <w:sz w:val="18"/>
                <w:lang w:eastAsia="zh-CN"/>
              </w:rPr>
              <w:t xml:space="preserve"> and if reported</w:t>
            </w:r>
            <w:r w:rsidR="00657E9F" w:rsidRPr="00657E9F">
              <w:rPr>
                <w:rFonts w:ascii="Arial" w:eastAsia="DengXian" w:hAnsi="Arial"/>
                <w:sz w:val="18"/>
                <w:lang w:eastAsia="zh-CN"/>
              </w:rPr>
              <w:t>;</w:t>
            </w:r>
          </w:p>
          <w:p w14:paraId="7F5875D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sz w:val="18"/>
                <w:lang w:eastAsia="zh-CN"/>
              </w:rPr>
              <w:t>The second time-domain s</w:t>
            </w:r>
            <w:r w:rsidRPr="00657E9F">
              <w:rPr>
                <w:rFonts w:ascii="Arial" w:eastAsia="DengXian" w:hAnsi="Arial" w:hint="eastAsia"/>
                <w:sz w:val="18"/>
                <w:lang w:eastAsia="zh-CN"/>
              </w:rPr>
              <w:t>ubband differential CQI of all even subbands with increasing order of subband number, as in Table 6.3.1.1.2-</w:t>
            </w:r>
            <w:r w:rsidRPr="00657E9F">
              <w:rPr>
                <w:rFonts w:ascii="Arial" w:eastAsia="DengXian" w:hAnsi="Arial"/>
                <w:sz w:val="18"/>
                <w:lang w:eastAsia="zh-CN"/>
              </w:rPr>
              <w:t>8B</w:t>
            </w:r>
            <w:r w:rsidRPr="00657E9F">
              <w:rPr>
                <w:rFonts w:ascii="Arial" w:eastAsia="DengXian" w:hAnsi="Arial" w:hint="eastAsia"/>
                <w:sz w:val="18"/>
                <w:lang w:eastAsia="zh-CN"/>
              </w:rPr>
              <w:t xml:space="preserve">, if </w:t>
            </w:r>
            <w:r w:rsidRPr="00657E9F">
              <w:rPr>
                <w:rFonts w:ascii="Arial" w:eastAsia="DengXian" w:hAnsi="Arial"/>
                <w:sz w:val="18"/>
                <w:lang w:eastAsia="zh-CN"/>
              </w:rPr>
              <w:t>present</w:t>
            </w:r>
            <w:r w:rsidRPr="00657E9F">
              <w:rPr>
                <w:rFonts w:ascii="Arial" w:eastAsia="DengXian" w:hAnsi="Arial" w:hint="eastAsia"/>
                <w:sz w:val="18"/>
                <w:lang w:eastAsia="zh-CN"/>
              </w:rPr>
              <w:t xml:space="preserve"> and if reported</w:t>
            </w:r>
          </w:p>
        </w:tc>
      </w:tr>
      <w:tr w:rsidR="00657E9F" w:rsidRPr="00657E9F" w14:paraId="4FF09E00" w14:textId="77777777" w:rsidTr="00657E9F">
        <w:trPr>
          <w:jc w:val="center"/>
        </w:trPr>
        <w:tc>
          <w:tcPr>
            <w:tcW w:w="1740" w:type="dxa"/>
            <w:vAlign w:val="center"/>
          </w:tcPr>
          <w:p w14:paraId="6CE3A538"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744642A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2</w:t>
            </w:r>
          </w:p>
        </w:tc>
        <w:tc>
          <w:tcPr>
            <w:tcW w:w="7719" w:type="dxa"/>
            <w:vAlign w:val="center"/>
          </w:tcPr>
          <w:p w14:paraId="46784E32" w14:textId="49998AC9"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sz w:val="18"/>
                <w:szCs w:val="18"/>
                <w:lang w:eastAsia="zh-CN"/>
              </w:rPr>
              <w:t xml:space="preserve">The following </w:t>
            </w:r>
            <w:r w:rsidRPr="00657E9F">
              <w:rPr>
                <w:rFonts w:ascii="Arial" w:eastAsia="DengXian" w:hAnsi="Arial" w:hint="eastAsia"/>
                <w:sz w:val="18"/>
                <w:szCs w:val="18"/>
                <w:lang w:eastAsia="zh-CN"/>
              </w:rPr>
              <w:t>PMI fields</w:t>
            </w:r>
            <w:r w:rsidRPr="00657E9F">
              <w:rPr>
                <w:rFonts w:ascii="Arial" w:eastAsia="DengXian" w:hAnsi="Arial"/>
                <w:sz w:val="18"/>
                <w:szCs w:val="18"/>
                <w:lang w:eastAsia="zh-CN"/>
              </w:rPr>
              <w:t xml:space="preserve">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X</m:t>
                  </m:r>
                </m:e>
                <m:sub>
                  <m:r>
                    <w:rPr>
                      <w:rFonts w:ascii="Cambria Math" w:eastAsia="DengXian" w:hAnsi="Cambria Math"/>
                      <w:sz w:val="18"/>
                      <w:szCs w:val="18"/>
                      <w:lang w:eastAsia="zh-CN"/>
                    </w:rPr>
                    <m:t>2</m:t>
                  </m:r>
                </m:sub>
              </m:sSub>
            </m:oMath>
            <w:r w:rsidRPr="00657E9F">
              <w:rPr>
                <w:rFonts w:ascii="Arial" w:eastAsia="DengXian" w:hAnsi="Arial"/>
                <w:sz w:val="18"/>
                <w:szCs w:val="18"/>
                <w:lang w:eastAsia="zh-CN"/>
              </w:rPr>
              <w:t xml:space="preserve">, </w:t>
            </w:r>
            <w:r w:rsidRPr="00657E9F">
              <w:rPr>
                <w:rFonts w:ascii="Arial" w:eastAsia="DengXian" w:hAnsi="Arial" w:hint="eastAsia"/>
                <w:sz w:val="18"/>
                <w:lang w:eastAsia="zh-CN"/>
              </w:rPr>
              <w:t>from left to right</w:t>
            </w:r>
            <w:r w:rsidRPr="00657E9F">
              <w:rPr>
                <w:rFonts w:ascii="Arial" w:eastAsia="DengXian" w:hAnsi="Arial"/>
                <w:sz w:val="18"/>
                <w:lang w:eastAsia="zh-CN"/>
              </w:rPr>
              <w:t>,</w:t>
            </w:r>
            <w:r w:rsidRPr="00657E9F">
              <w:rPr>
                <w:rFonts w:ascii="Arial" w:eastAsia="DengXian" w:hAnsi="Arial"/>
                <w:sz w:val="18"/>
                <w:szCs w:val="18"/>
                <w:lang w:eastAsia="zh-CN"/>
              </w:rPr>
              <w:t xml:space="preserve"> as in </w:t>
            </w:r>
            <w:r w:rsidRPr="00657E9F">
              <w:rPr>
                <w:rFonts w:ascii="Arial" w:eastAsia="DengXian" w:hAnsi="Arial" w:hint="eastAsia"/>
                <w:sz w:val="18"/>
                <w:lang w:eastAsia="zh-CN"/>
              </w:rPr>
              <w:t>Table 6.3.2.1.2-</w:t>
            </w:r>
            <w:r w:rsidRPr="00657E9F">
              <w:rPr>
                <w:rFonts w:ascii="Arial" w:eastAsia="DengXian" w:hAnsi="Arial"/>
                <w:sz w:val="18"/>
                <w:lang w:eastAsia="zh-CN"/>
              </w:rPr>
              <w:t>1C</w:t>
            </w:r>
            <m:oMath>
              <m:r>
                <w:rPr>
                  <w:rFonts w:ascii="Cambria Math" w:eastAsia="DengXian" w:hAnsi="Cambria Math"/>
                  <w:sz w:val="18"/>
                  <w:lang w:eastAsia="zh-CN"/>
                </w:rPr>
                <m:t>:</m:t>
              </m:r>
              <m:r>
                <m:rPr>
                  <m:sty m:val="p"/>
                </m:rPr>
                <w:rPr>
                  <w:rFonts w:ascii="Cambria Math" w:eastAsia="DengXian" w:hAnsi="Cambria Math"/>
                  <w:sz w:val="18"/>
                  <w:szCs w:val="18"/>
                  <w:lang w:eastAsia="zh-CN"/>
                </w:rPr>
                <m:t xml:space="preserve"> </m:t>
              </m:r>
              <m:func>
                <m:funcPr>
                  <m:ctrlPr>
                    <w:rPr>
                      <w:rFonts w:ascii="Cambria Math" w:eastAsia="DengXian" w:hAnsi="Cambria Math"/>
                      <w:sz w:val="18"/>
                      <w:szCs w:val="18"/>
                      <w:lang w:eastAsia="zh-CN"/>
                    </w:rPr>
                  </m:ctrlPr>
                </m:funcPr>
                <m:fName>
                  <m:r>
                    <m:rPr>
                      <m:sty m:val="p"/>
                    </m:rPr>
                    <w:rPr>
                      <w:rFonts w:ascii="Cambria Math" w:eastAsia="DengXian" w:hAnsi="Cambria Math"/>
                      <w:sz w:val="18"/>
                      <w:szCs w:val="18"/>
                      <w:lang w:eastAsia="zh-CN"/>
                    </w:rPr>
                    <m:t>min</m:t>
                  </m:r>
                  <m:ctrlPr>
                    <w:rPr>
                      <w:rFonts w:ascii="Cambria Math" w:eastAsia="DengXian" w:hAnsi="Cambria Math"/>
                      <w:i/>
                      <w:sz w:val="18"/>
                    </w:rPr>
                  </m:ctrlPr>
                </m:fName>
                <m:e>
                  <m:d>
                    <m:dPr>
                      <m:ctrlPr>
                        <w:rPr>
                          <w:rFonts w:ascii="Cambria Math" w:eastAsia="DengXian" w:hAnsi="Cambria Math"/>
                          <w:sz w:val="18"/>
                          <w:szCs w:val="18"/>
                          <w:lang w:eastAsia="zh-CN"/>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 xml:space="preserve">-v, </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ctrlPr>
                        <w:rPr>
                          <w:rFonts w:ascii="Cambria Math" w:eastAsia="DengXian" w:hAnsi="Cambria Math"/>
                          <w:i/>
                          <w:sz w:val="18"/>
                          <w:szCs w:val="18"/>
                        </w:rPr>
                      </m:ctrlPr>
                    </m:e>
                  </m:d>
                </m:e>
              </m:func>
              <m:r>
                <w:rPr>
                  <w:rFonts w:ascii="Cambria Math" w:eastAsia="DengXian" w:hAnsi="Cambria Math"/>
                  <w:sz w:val="18"/>
                  <w:szCs w:val="18"/>
                </w:rPr>
                <m:t>×3</m:t>
              </m:r>
            </m:oMath>
            <w:r w:rsidRPr="00657E9F">
              <w:rPr>
                <w:rFonts w:ascii="Calibri" w:eastAsia="DengXian" w:hAnsi="Calibri"/>
                <w:sz w:val="18"/>
                <w:szCs w:val="18"/>
              </w:rPr>
              <w:t xml:space="preserve"> </w:t>
            </w:r>
            <w:r w:rsidRPr="00657E9F">
              <w:rPr>
                <w:rFonts w:ascii="Arial" w:eastAsia="DengXian" w:hAnsi="Arial"/>
                <w:sz w:val="18"/>
                <w:szCs w:val="18"/>
              </w:rPr>
              <w:t xml:space="preserve">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2,4,l</m:t>
                      </m:r>
                    </m:sub>
                  </m:sSub>
                  <m:r>
                    <w:rPr>
                      <w:rFonts w:ascii="Cambria Math" w:eastAsia="DengXian" w:hAnsi="Cambria Math"/>
                      <w:sz w:val="18"/>
                    </w:rPr>
                    <m:t>:l=1,…,υ</m:t>
                  </m:r>
                  <m:ctrlPr>
                    <w:rPr>
                      <w:rFonts w:ascii="Cambria Math" w:eastAsia="DengXian" w:hAnsi="Cambria Math"/>
                      <w:i/>
                      <w:sz w:val="18"/>
                    </w:rPr>
                  </m:ctrlPr>
                </m:e>
              </m:d>
              <m:r>
                <w:rPr>
                  <w:rFonts w:ascii="Cambria Math" w:eastAsia="DengXian" w:hAnsi="Cambria Math"/>
                  <w:sz w:val="18"/>
                </w:rPr>
                <m:t>,</m:t>
              </m:r>
              <m:func>
                <m:funcPr>
                  <m:ctrlPr>
                    <w:rPr>
                      <w:rFonts w:ascii="Cambria Math" w:eastAsia="DengXian" w:hAnsi="Cambria Math"/>
                      <w:sz w:val="18"/>
                      <w:szCs w:val="18"/>
                      <w:lang w:eastAsia="zh-CN"/>
                    </w:rPr>
                  </m:ctrlPr>
                </m:funcPr>
                <m:fName>
                  <m:r>
                    <m:rPr>
                      <m:sty m:val="p"/>
                    </m:rPr>
                    <w:rPr>
                      <w:rFonts w:ascii="Cambria Math" w:eastAsia="DengXian" w:hAnsi="Cambria Math"/>
                      <w:sz w:val="18"/>
                      <w:szCs w:val="18"/>
                      <w:lang w:eastAsia="zh-CN"/>
                    </w:rPr>
                    <m:t>min</m:t>
                  </m:r>
                  <m:ctrlPr>
                    <w:rPr>
                      <w:rFonts w:ascii="Cambria Math" w:eastAsia="DengXian" w:hAnsi="Cambria Math"/>
                      <w:i/>
                      <w:sz w:val="18"/>
                    </w:rPr>
                  </m:ctrlPr>
                </m:fName>
                <m:e>
                  <m:d>
                    <m:dPr>
                      <m:ctrlPr>
                        <w:rPr>
                          <w:rFonts w:ascii="Cambria Math" w:eastAsia="DengXian" w:hAnsi="Cambria Math"/>
                          <w:sz w:val="18"/>
                          <w:szCs w:val="18"/>
                          <w:lang w:eastAsia="zh-CN"/>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 xml:space="preserve">-v, </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ctrlPr>
                        <w:rPr>
                          <w:rFonts w:ascii="Cambria Math" w:eastAsia="DengXian" w:hAnsi="Cambria Math"/>
                          <w:i/>
                          <w:sz w:val="18"/>
                          <w:szCs w:val="18"/>
                        </w:rPr>
                      </m:ctrlPr>
                    </m:e>
                  </m:d>
                </m:e>
              </m:func>
              <m:r>
                <w:rPr>
                  <w:rFonts w:ascii="Cambria Math" w:eastAsia="DengXian" w:hAnsi="Cambria Math"/>
                  <w:sz w:val="18"/>
                  <w:szCs w:val="18"/>
                </w:rPr>
                <m:t>×4</m:t>
              </m:r>
            </m:oMath>
            <w:r w:rsidRPr="00657E9F">
              <w:rPr>
                <w:rFonts w:ascii="Calibri" w:eastAsia="DengXian" w:hAnsi="Calibri"/>
                <w:sz w:val="18"/>
                <w:szCs w:val="18"/>
              </w:rPr>
              <w:t xml:space="preserve"> </w:t>
            </w:r>
            <w:r w:rsidRPr="00657E9F">
              <w:rPr>
                <w:rFonts w:ascii="Arial" w:eastAsia="DengXian" w:hAnsi="Arial"/>
                <w:sz w:val="18"/>
                <w:szCs w:val="18"/>
              </w:rPr>
              <w:t xml:space="preserve">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2,5,l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sz w:val="18"/>
                <w:szCs w:val="18"/>
              </w:rPr>
              <w:t xml:space="preserve"> and </w:t>
            </w:r>
            <m:oMath>
              <m:d>
                <m:dPr>
                  <m:begChr m:val="⌊"/>
                  <m:endChr m:val="⌋"/>
                  <m:ctrlPr>
                    <w:rPr>
                      <w:rFonts w:ascii="Cambria Math" w:eastAsia="DengXian" w:hAnsi="Cambria Math"/>
                      <w:i/>
                      <w:sz w:val="18"/>
                      <w:szCs w:val="18"/>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/2</m:t>
                  </m:r>
                </m:e>
              </m:d>
            </m:oMath>
            <w:r w:rsidRPr="00657E9F">
              <w:rPr>
                <w:rFonts w:ascii="Arial" w:eastAsia="DengXian" w:hAnsi="Arial"/>
                <w:sz w:val="18"/>
                <w:szCs w:val="18"/>
              </w:rPr>
              <w:t xml:space="preserve"> 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sz w:val="18"/>
                        </w:rPr>
                        <m:t>i</m:t>
                      </m:r>
                    </m:e>
                    <m:sub>
                      <m:r>
                        <w:rPr>
                          <w:rFonts w:ascii="Cambria Math" w:eastAsia="DengXian" w:hAnsi="Cambria Math"/>
                          <w:sz w:val="18"/>
                        </w:rPr>
                        <m:t>1,7,l</m:t>
                      </m:r>
                    </m:sub>
                  </m:sSub>
                  <m:r>
                    <w:rPr>
                      <w:rFonts w:ascii="Cambria Math" w:eastAsia="DengXian" w:hAnsi="Cambria Math"/>
                      <w:sz w:val="18"/>
                    </w:rPr>
                    <m:t>:l=1,…,υ</m:t>
                  </m:r>
                  <m:ctrlPr>
                    <w:rPr>
                      <w:rFonts w:ascii="Cambria Math" w:eastAsia="DengXian" w:hAnsi="Cambria Math"/>
                      <w:i/>
                      <w:sz w:val="18"/>
                    </w:rPr>
                  </m:ctrlPr>
                </m:e>
              </m:d>
            </m:oMath>
            <w:r w:rsidRPr="00657E9F">
              <w:rPr>
                <w:rFonts w:ascii="Arial" w:eastAsia="DengXian" w:hAnsi="Arial"/>
                <w:sz w:val="18"/>
                <w:szCs w:val="18"/>
              </w:rPr>
              <w:t xml:space="preserve">, </w:t>
            </w:r>
            <w:r w:rsidRPr="00657E9F">
              <w:rPr>
                <w:rFonts w:ascii="Arial" w:eastAsia="DengXian" w:hAnsi="Arial" w:cs="Arial"/>
                <w:sz w:val="18"/>
              </w:rPr>
              <w:t>in decreasing order of priority based on the corresponding function</w:t>
            </w:r>
            <m:oMath>
              <m:r>
                <w:ins w:id="5248" w:author="Yan Cheng RAN1#115" w:date="2023-11-23T17:44:00Z">
                  <m:rPr>
                    <m:sty m:val="p"/>
                  </m:rPr>
                  <w:rPr>
                    <w:rFonts w:ascii="Cambria Math" w:eastAsia="DengXian" w:hAnsi="Cambria Math"/>
                    <w:sz w:val="18"/>
                  </w:rPr>
                  <m:t xml:space="preserve"> Pri</m:t>
                </w:ins>
              </m:r>
              <m:d>
                <m:dPr>
                  <m:ctrlPr>
                    <w:ins w:id="5249" w:author="Yan Cheng RAN1#115" w:date="2023-11-23T17:44:00Z">
                      <w:rPr>
                        <w:rFonts w:ascii="Cambria Math" w:eastAsia="DengXian" w:hAnsi="Cambria Math"/>
                        <w:i/>
                        <w:sz w:val="18"/>
                      </w:rPr>
                    </w:ins>
                  </m:ctrlPr>
                </m:dPr>
                <m:e>
                  <m:r>
                    <w:ins w:id="5250" w:author="Yan Cheng RAN1#115" w:date="2023-11-23T17:44:00Z">
                      <w:rPr>
                        <w:rFonts w:ascii="Cambria Math" w:eastAsia="DengXian" w:hAnsi="Cambria Math"/>
                        <w:sz w:val="18"/>
                      </w:rPr>
                      <m:t>l,i,f</m:t>
                    </w:ins>
                  </m:r>
                </m:e>
              </m:d>
            </m:oMath>
            <w:ins w:id="5251" w:author="Yan Cheng RAN1#115" w:date="2023-11-23T17:44:00Z">
              <w:r w:rsidR="00C30573" w:rsidRPr="00657E9F">
                <w:rPr>
                  <w:rFonts w:ascii="Arial" w:eastAsia="DengXian" w:hAnsi="Arial" w:cs="Arial"/>
                  <w:sz w:val="18"/>
                </w:rPr>
                <w:t xml:space="preserve"> </w:t>
              </w:r>
              <w:r w:rsidR="00C30573">
                <w:rPr>
                  <w:rFonts w:ascii="Arial" w:eastAsia="DengXian" w:hAnsi="Arial" w:cs="Arial"/>
                  <w:sz w:val="18"/>
                </w:rPr>
                <w:t xml:space="preserve">for </w:t>
              </w:r>
            </w:ins>
            <m:oMath>
              <m:sSub>
                <m:sSubPr>
                  <m:ctrlPr>
                    <w:ins w:id="5252" w:author="Yan Cheng RAN1#115" w:date="2023-11-23T17:44:00Z">
                      <w:rPr>
                        <w:rFonts w:ascii="Cambria Math" w:eastAsia="DengXian" w:hAnsi="Cambria Math" w:cs="Arial"/>
                        <w:i/>
                        <w:sz w:val="18"/>
                      </w:rPr>
                    </w:ins>
                  </m:ctrlPr>
                </m:sSubPr>
                <m:e>
                  <m:r>
                    <w:ins w:id="5253" w:author="Yan Cheng RAN1#115" w:date="2023-11-23T17:44:00Z">
                      <w:rPr>
                        <w:rFonts w:ascii="Cambria Math" w:eastAsia="DengXian" w:hAnsi="Cambria Math" w:cs="Arial"/>
                        <w:sz w:val="18"/>
                      </w:rPr>
                      <m:t>N</m:t>
                    </w:ins>
                  </m:r>
                </m:e>
                <m:sub>
                  <m:r>
                    <w:ins w:id="5254" w:author="Yan Cheng RAN1#115" w:date="2023-11-23T17:44:00Z">
                      <w:rPr>
                        <w:rFonts w:ascii="Cambria Math" w:eastAsia="DengXian" w:hAnsi="Cambria Math" w:cs="Arial"/>
                        <w:sz w:val="18"/>
                      </w:rPr>
                      <m:t>4</m:t>
                    </w:ins>
                  </m:r>
                </m:sub>
              </m:sSub>
              <m:r>
                <w:ins w:id="5255" w:author="Yan Cheng RAN1#115" w:date="2023-11-23T17:44:00Z">
                  <w:rPr>
                    <w:rFonts w:ascii="Cambria Math" w:eastAsia="DengXian" w:hAnsi="Cambria Math" w:cs="Arial"/>
                    <w:sz w:val="18"/>
                  </w:rPr>
                  <m:t>=1</m:t>
                </w:ins>
              </m:r>
            </m:oMath>
            <w:ins w:id="5256" w:author="Yan Cheng RAN1#115" w:date="2023-11-23T17:44:00Z">
              <w:r w:rsidR="00C30573" w:rsidRPr="00657E9F">
                <w:rPr>
                  <w:rFonts w:ascii="Arial" w:eastAsia="DengXian" w:hAnsi="Arial" w:cs="Arial"/>
                  <w:sz w:val="18"/>
                </w:rPr>
                <w:t xml:space="preserve"> </w:t>
              </w:r>
              <w:r w:rsidR="00C30573">
                <w:rPr>
                  <w:rFonts w:ascii="Arial" w:eastAsia="DengXian" w:hAnsi="Arial" w:cs="Arial"/>
                  <w:sz w:val="18"/>
                </w:rPr>
                <w:t xml:space="preserve">or </w:t>
              </w:r>
            </w:ins>
            <m:oMath>
              <m:r>
                <w:ins w:id="5257" w:author="Yan Cheng RAN1#115" w:date="2023-11-23T17:44:00Z">
                  <m:rPr>
                    <m:sty m:val="p"/>
                  </m:rPr>
                  <w:rPr>
                    <w:rFonts w:ascii="Cambria Math" w:eastAsia="DengXian" w:hAnsi="Cambria Math"/>
                    <w:sz w:val="18"/>
                  </w:rPr>
                  <m:t>Pri</m:t>
                </w:ins>
              </m:r>
              <m:d>
                <m:dPr>
                  <m:ctrlPr>
                    <w:ins w:id="5258" w:author="Yan Cheng RAN1#115" w:date="2023-11-23T17:44:00Z">
                      <w:rPr>
                        <w:rFonts w:ascii="Cambria Math" w:eastAsia="DengXian" w:hAnsi="Cambria Math"/>
                        <w:i/>
                        <w:sz w:val="18"/>
                      </w:rPr>
                    </w:ins>
                  </m:ctrlPr>
                </m:dPr>
                <m:e>
                  <m:r>
                    <w:ins w:id="5259" w:author="Yan Cheng RAN1#115" w:date="2023-11-23T17:44:00Z">
                      <w:rPr>
                        <w:rFonts w:ascii="Cambria Math" w:eastAsia="DengXian" w:hAnsi="Cambria Math"/>
                        <w:sz w:val="18"/>
                      </w:rPr>
                      <m:t>l,i,f,j</m:t>
                    </w:ins>
                  </m:r>
                </m:e>
              </m:d>
            </m:oMath>
            <w:ins w:id="5260" w:author="Yan Cheng RAN1#115" w:date="2023-11-23T17:44:00Z">
              <w:r w:rsidR="00C30573" w:rsidRPr="00657E9F">
                <w:rPr>
                  <w:rFonts w:ascii="Arial" w:eastAsia="DengXian" w:hAnsi="Arial" w:cs="Arial"/>
                  <w:sz w:val="18"/>
                </w:rPr>
                <w:t xml:space="preserve"> </w:t>
              </w:r>
              <w:r w:rsidR="00C30573">
                <w:rPr>
                  <w:rFonts w:ascii="Arial" w:eastAsia="DengXian" w:hAnsi="Arial" w:cs="Arial"/>
                  <w:sz w:val="18"/>
                </w:rPr>
                <w:t xml:space="preserve">for </w:t>
              </w:r>
            </w:ins>
            <m:oMath>
              <m:sSub>
                <m:sSubPr>
                  <m:ctrlPr>
                    <w:ins w:id="5261" w:author="Yan Cheng RAN1#115" w:date="2023-11-23T17:44:00Z">
                      <w:rPr>
                        <w:rFonts w:ascii="Cambria Math" w:eastAsia="DengXian" w:hAnsi="Cambria Math" w:cs="Arial"/>
                        <w:i/>
                        <w:sz w:val="18"/>
                      </w:rPr>
                    </w:ins>
                  </m:ctrlPr>
                </m:sSubPr>
                <m:e>
                  <m:r>
                    <w:ins w:id="5262" w:author="Yan Cheng RAN1#115" w:date="2023-11-23T17:44:00Z">
                      <w:rPr>
                        <w:rFonts w:ascii="Cambria Math" w:eastAsia="DengXian" w:hAnsi="Cambria Math" w:cs="Arial"/>
                        <w:sz w:val="18"/>
                      </w:rPr>
                      <m:t>N</m:t>
                    </w:ins>
                  </m:r>
                </m:e>
                <m:sub>
                  <m:r>
                    <w:ins w:id="5263" w:author="Yan Cheng RAN1#115" w:date="2023-11-23T17:44:00Z">
                      <w:rPr>
                        <w:rFonts w:ascii="Cambria Math" w:eastAsia="DengXian" w:hAnsi="Cambria Math" w:cs="Arial"/>
                        <w:sz w:val="18"/>
                      </w:rPr>
                      <m:t>4</m:t>
                    </w:ins>
                  </m:r>
                </m:sub>
              </m:sSub>
              <m:r>
                <w:ins w:id="5264" w:author="Yan Cheng RAN1#115" w:date="2023-11-23T17:44:00Z">
                  <w:rPr>
                    <w:rFonts w:ascii="Cambria Math" w:eastAsia="DengXian" w:hAnsi="Cambria Math" w:cs="Arial"/>
                    <w:sz w:val="18"/>
                  </w:rPr>
                  <m:t>&gt;1</m:t>
                </w:ins>
              </m:r>
            </m:oMath>
            <w:r w:rsidRPr="00657E9F">
              <w:rPr>
                <w:rFonts w:ascii="Arial" w:eastAsia="DengXian" w:hAnsi="Arial" w:cs="Arial"/>
                <w:sz w:val="18"/>
              </w:rPr>
              <w:t xml:space="preserve"> </w:t>
            </w:r>
            <m:oMath>
              <m:r>
                <w:del w:id="5265" w:author="Yan Cheng RAN1#115" w:date="2023-11-23T17:44:00Z">
                  <m:rPr>
                    <m:sty m:val="p"/>
                  </m:rPr>
                  <w:rPr>
                    <w:rFonts w:ascii="Cambria Math" w:eastAsia="DengXian" w:hAnsi="Cambria Math"/>
                    <w:sz w:val="18"/>
                  </w:rPr>
                  <m:t>Pri</m:t>
                </w:del>
              </m:r>
              <m:d>
                <m:dPr>
                  <m:ctrlPr>
                    <w:del w:id="5266" w:author="Yan Cheng RAN1#115" w:date="2023-11-23T17:44:00Z">
                      <w:rPr>
                        <w:rFonts w:ascii="Cambria Math" w:eastAsia="DengXian" w:hAnsi="Cambria Math"/>
                        <w:i/>
                        <w:sz w:val="18"/>
                      </w:rPr>
                    </w:del>
                  </m:ctrlPr>
                </m:dPr>
                <m:e>
                  <m:r>
                    <w:del w:id="5267" w:author="Yan Cheng RAN1#115" w:date="2023-11-23T17:44:00Z">
                      <w:rPr>
                        <w:rFonts w:ascii="Cambria Math" w:eastAsia="DengXian" w:hAnsi="Cambria Math"/>
                        <w:sz w:val="18"/>
                      </w:rPr>
                      <m:t>l,i,f, q</m:t>
                    </w:del>
                  </m:r>
                </m:e>
              </m:d>
            </m:oMath>
            <w:del w:id="5268" w:author="Yan Cheng RAN1#115" w:date="2023-11-23T17:44:00Z">
              <w:r w:rsidRPr="00657E9F" w:rsidDel="00C30573">
                <w:rPr>
                  <w:rFonts w:ascii="Arial" w:eastAsia="DengXian" w:hAnsi="Arial" w:cs="Arial"/>
                  <w:sz w:val="18"/>
                </w:rPr>
                <w:delText xml:space="preserve"> </w:delText>
              </w:r>
            </w:del>
            <w:r w:rsidRPr="00657E9F">
              <w:rPr>
                <w:rFonts w:ascii="Arial" w:eastAsia="DengXian" w:hAnsi="Arial" w:cs="Arial"/>
                <w:sz w:val="18"/>
              </w:rPr>
              <w:t>defined in clause 5.2.3 of TS 38.214 [6],</w:t>
            </w:r>
            <w:r w:rsidRPr="00657E9F">
              <w:rPr>
                <w:rFonts w:ascii="Arial" w:eastAsia="DengXian" w:hAnsi="Arial"/>
                <w:sz w:val="18"/>
                <w:szCs w:val="18"/>
              </w:rPr>
              <w:t xml:space="preserve"> </w:t>
            </w:r>
            <w:r w:rsidRPr="00657E9F">
              <w:rPr>
                <w:rFonts w:ascii="Arial" w:eastAsia="DengXian" w:hAnsi="Arial" w:hint="eastAsia"/>
                <w:sz w:val="18"/>
                <w:lang w:eastAsia="zh-CN"/>
              </w:rPr>
              <w:t>if reported</w:t>
            </w:r>
            <w:r w:rsidRPr="00657E9F">
              <w:rPr>
                <w:rFonts w:ascii="Arial" w:eastAsia="DengXian" w:hAnsi="Arial"/>
                <w:sz w:val="18"/>
                <w:lang w:eastAsia="zh-CN"/>
              </w:rPr>
              <w:t>;</w:t>
            </w:r>
          </w:p>
          <w:p w14:paraId="105CB74C"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sz w:val="18"/>
                <w:lang w:eastAsia="zh-CN"/>
              </w:rPr>
              <w:t>The second time-domain s</w:t>
            </w:r>
            <w:r w:rsidRPr="00657E9F">
              <w:rPr>
                <w:rFonts w:ascii="Arial" w:eastAsia="DengXian" w:hAnsi="Arial" w:hint="eastAsia"/>
                <w:sz w:val="18"/>
                <w:lang w:eastAsia="zh-CN"/>
              </w:rPr>
              <w:t xml:space="preserve">ubband differential CQI of all </w:t>
            </w:r>
            <w:r w:rsidRPr="00657E9F">
              <w:rPr>
                <w:rFonts w:ascii="Arial" w:eastAsia="DengXian" w:hAnsi="Arial"/>
                <w:sz w:val="18"/>
                <w:lang w:eastAsia="zh-CN"/>
              </w:rPr>
              <w:t>odd</w:t>
            </w:r>
            <w:r w:rsidRPr="00657E9F">
              <w:rPr>
                <w:rFonts w:ascii="Arial" w:eastAsia="DengXian" w:hAnsi="Arial" w:hint="eastAsia"/>
                <w:sz w:val="18"/>
                <w:lang w:eastAsia="zh-CN"/>
              </w:rPr>
              <w:t xml:space="preserve"> subbands with increasing order of subband number, as in Table 6.3.1.1.2-</w:t>
            </w:r>
            <w:r w:rsidRPr="00657E9F">
              <w:rPr>
                <w:rFonts w:ascii="Arial" w:eastAsia="DengXian" w:hAnsi="Arial"/>
                <w:sz w:val="18"/>
                <w:lang w:eastAsia="zh-CN"/>
              </w:rPr>
              <w:t>8B</w:t>
            </w:r>
            <w:r w:rsidRPr="00657E9F">
              <w:rPr>
                <w:rFonts w:ascii="Arial" w:eastAsia="DengXian" w:hAnsi="Arial" w:hint="eastAsia"/>
                <w:sz w:val="18"/>
                <w:lang w:eastAsia="zh-CN"/>
              </w:rPr>
              <w:t xml:space="preserve">, if </w:t>
            </w:r>
            <w:r w:rsidRPr="00657E9F">
              <w:rPr>
                <w:rFonts w:ascii="Arial" w:eastAsia="DengXian" w:hAnsi="Arial"/>
                <w:sz w:val="18"/>
                <w:lang w:eastAsia="zh-CN"/>
              </w:rPr>
              <w:t>present</w:t>
            </w:r>
            <w:r w:rsidRPr="00657E9F">
              <w:rPr>
                <w:rFonts w:ascii="Arial" w:eastAsia="DengXian" w:hAnsi="Arial" w:hint="eastAsia"/>
                <w:sz w:val="18"/>
                <w:lang w:eastAsia="zh-CN"/>
              </w:rPr>
              <w:t xml:space="preserve"> and if reported</w:t>
            </w:r>
          </w:p>
        </w:tc>
      </w:tr>
    </w:tbl>
    <w:p w14:paraId="5CEA331A" w14:textId="77777777" w:rsidR="00657E9F" w:rsidRPr="00657E9F" w:rsidRDefault="00657E9F" w:rsidP="00657E9F">
      <w:pPr>
        <w:overflowPunct w:val="0"/>
        <w:autoSpaceDE w:val="0"/>
        <w:autoSpaceDN w:val="0"/>
        <w:adjustRightInd w:val="0"/>
        <w:textAlignment w:val="baseline"/>
        <w:rPr>
          <w:rFonts w:eastAsia="DengXian"/>
          <w:lang w:eastAsia="zh-CN"/>
        </w:rPr>
      </w:pPr>
    </w:p>
    <w:p w14:paraId="1FB742C4" w14:textId="77777777" w:rsidR="00657E9F" w:rsidRPr="00657E9F" w:rsidRDefault="00657E9F" w:rsidP="00657E9F">
      <w:pPr>
        <w:keepNext/>
        <w:keepLines/>
        <w:overflowPunct w:val="0"/>
        <w:autoSpaceDE w:val="0"/>
        <w:autoSpaceDN w:val="0"/>
        <w:adjustRightInd w:val="0"/>
        <w:spacing w:before="60"/>
        <w:jc w:val="center"/>
        <w:textAlignment w:val="baseline"/>
        <w:rPr>
          <w:rFonts w:ascii="Arial" w:eastAsia="DengXian" w:hAnsi="Arial"/>
          <w:b/>
          <w:lang w:eastAsia="zh-CN"/>
        </w:rPr>
      </w:pPr>
      <w:r w:rsidRPr="00657E9F">
        <w:rPr>
          <w:rFonts w:ascii="Arial" w:eastAsia="DengXian" w:hAnsi="Arial"/>
          <w:b/>
        </w:rPr>
        <w:t xml:space="preserve">Table </w:t>
      </w:r>
      <w:r w:rsidRPr="00657E9F">
        <w:rPr>
          <w:rFonts w:ascii="Arial" w:eastAsia="DengXian" w:hAnsi="Arial" w:hint="eastAsia"/>
          <w:b/>
          <w:lang w:eastAsia="zh-CN"/>
        </w:rPr>
        <w:t>6.3.2.1.2-</w:t>
      </w:r>
      <w:r w:rsidRPr="00657E9F">
        <w:rPr>
          <w:rFonts w:ascii="Arial" w:eastAsia="DengXian" w:hAnsi="Arial"/>
          <w:b/>
          <w:lang w:eastAsia="zh-CN"/>
        </w:rPr>
        <w:t>5G</w:t>
      </w:r>
      <w:r w:rsidRPr="00657E9F">
        <w:rPr>
          <w:rFonts w:ascii="Arial" w:eastAsia="DengXian" w:hAnsi="Arial"/>
          <w:b/>
        </w:rPr>
        <w:t>:</w:t>
      </w:r>
      <w:r w:rsidRPr="00657E9F">
        <w:rPr>
          <w:rFonts w:ascii="Arial" w:eastAsia="DengXian" w:hAnsi="Arial" w:hint="eastAsia"/>
          <w:b/>
          <w:lang w:eastAsia="zh-CN"/>
        </w:rPr>
        <w:t xml:space="preserve"> Mapping order of CSI fields of one CSI report, CSI part 2</w:t>
      </w:r>
      <w:r w:rsidRPr="00657E9F">
        <w:rPr>
          <w:rFonts w:ascii="Arial" w:eastAsia="DengXian" w:hAnsi="Arial"/>
          <w:b/>
          <w:lang w:eastAsia="zh-CN"/>
        </w:rPr>
        <w:t xml:space="preserve"> </w:t>
      </w:r>
      <w:r w:rsidRPr="00657E9F">
        <w:rPr>
          <w:rFonts w:ascii="Arial" w:eastAsia="DengXian" w:hAnsi="Arial" w:hint="eastAsia"/>
          <w:b/>
          <w:lang w:eastAsia="zh-CN"/>
        </w:rPr>
        <w:t>of</w:t>
      </w:r>
      <w:r w:rsidRPr="00657E9F">
        <w:rPr>
          <w:rFonts w:ascii="Arial" w:eastAsia="DengXian" w:hAnsi="Arial"/>
          <w:b/>
          <w:lang w:eastAsia="zh-CN"/>
        </w:rPr>
        <w:br/>
      </w:r>
      <w:r w:rsidRPr="00657E9F">
        <w:rPr>
          <w:rFonts w:ascii="Arial" w:eastAsia="DengXian" w:hAnsi="Arial"/>
          <w:b/>
          <w:i/>
        </w:rPr>
        <w:t>codebookType</w:t>
      </w:r>
      <w:r w:rsidRPr="00657E9F">
        <w:rPr>
          <w:rFonts w:ascii="Arial" w:eastAsia="DengXian" w:hAnsi="Arial"/>
          <w:b/>
          <w:i/>
          <w:lang w:eastAsia="zh-CN"/>
        </w:rPr>
        <w:t>=typeII-CJT-PortSelection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657E9F" w:rsidRPr="00657E9F" w14:paraId="62D2E97E" w14:textId="77777777" w:rsidTr="00657E9F">
        <w:trPr>
          <w:jc w:val="center"/>
        </w:trPr>
        <w:tc>
          <w:tcPr>
            <w:tcW w:w="1740" w:type="dxa"/>
            <w:shd w:val="clear" w:color="auto" w:fill="E0E0E0"/>
            <w:vAlign w:val="center"/>
          </w:tcPr>
          <w:p w14:paraId="5489164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57E9F">
              <w:rPr>
                <w:rFonts w:ascii="Arial" w:eastAsia="DengXian" w:hAnsi="Arial" w:hint="eastAsia"/>
                <w:b/>
                <w:sz w:val="18"/>
                <w:lang w:eastAsia="zh-CN"/>
              </w:rPr>
              <w:t>CSI report number</w:t>
            </w:r>
          </w:p>
        </w:tc>
        <w:tc>
          <w:tcPr>
            <w:tcW w:w="7719" w:type="dxa"/>
            <w:shd w:val="clear" w:color="auto" w:fill="E0E0E0"/>
            <w:vAlign w:val="center"/>
          </w:tcPr>
          <w:p w14:paraId="2A283055"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57E9F">
              <w:rPr>
                <w:rFonts w:ascii="Arial" w:eastAsia="DengXian" w:hAnsi="Arial" w:hint="eastAsia"/>
                <w:b/>
                <w:sz w:val="18"/>
                <w:lang w:eastAsia="zh-CN"/>
              </w:rPr>
              <w:t>CSI fields</w:t>
            </w:r>
          </w:p>
        </w:tc>
      </w:tr>
      <w:tr w:rsidR="00657E9F" w:rsidRPr="00657E9F" w14:paraId="1048B903" w14:textId="77777777" w:rsidTr="00657E9F">
        <w:trPr>
          <w:jc w:val="center"/>
        </w:trPr>
        <w:tc>
          <w:tcPr>
            <w:tcW w:w="1740" w:type="dxa"/>
            <w:vAlign w:val="center"/>
          </w:tcPr>
          <w:p w14:paraId="505484F4"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557D59FC"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0</w:t>
            </w:r>
          </w:p>
        </w:tc>
        <w:tc>
          <w:tcPr>
            <w:tcW w:w="7719" w:type="dxa"/>
            <w:vAlign w:val="center"/>
          </w:tcPr>
          <w:p w14:paraId="44F1EE1D"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 xml:space="preserve">PMI fields </w:t>
            </w:r>
            <m:oMath>
              <m:sSub>
                <m:sSubPr>
                  <m:ctrlPr>
                    <w:rPr>
                      <w:rFonts w:ascii="Cambria Math" w:eastAsia="DengXian" w:hAnsi="Cambria Math"/>
                      <w:i/>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657E9F">
              <w:rPr>
                <w:rFonts w:ascii="Arial" w:eastAsia="DengXian" w:hAnsi="Arial" w:hint="eastAsia"/>
                <w:sz w:val="18"/>
                <w:lang w:eastAsia="zh-CN"/>
              </w:rPr>
              <w:t>, from left to right as in Table 6.3.2.1.2-</w:t>
            </w:r>
            <w:r w:rsidRPr="00657E9F">
              <w:rPr>
                <w:rFonts w:ascii="Arial" w:eastAsia="DengXian" w:hAnsi="Arial"/>
                <w:sz w:val="18"/>
                <w:lang w:eastAsia="zh-CN"/>
              </w:rPr>
              <w:t>2C</w:t>
            </w:r>
            <w:r w:rsidRPr="00657E9F">
              <w:rPr>
                <w:rFonts w:ascii="Arial" w:eastAsia="DengXian" w:hAnsi="Arial" w:hint="eastAsia"/>
                <w:sz w:val="18"/>
                <w:lang w:eastAsia="zh-CN"/>
              </w:rPr>
              <w:t>, if reported</w:t>
            </w:r>
          </w:p>
        </w:tc>
      </w:tr>
      <w:tr w:rsidR="00657E9F" w:rsidRPr="00657E9F" w14:paraId="66345B1C" w14:textId="77777777" w:rsidTr="00657E9F">
        <w:trPr>
          <w:jc w:val="center"/>
        </w:trPr>
        <w:tc>
          <w:tcPr>
            <w:tcW w:w="1740" w:type="dxa"/>
            <w:vAlign w:val="center"/>
          </w:tcPr>
          <w:p w14:paraId="50EE5FD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63DF73F9"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1</w:t>
            </w:r>
          </w:p>
        </w:tc>
        <w:tc>
          <w:tcPr>
            <w:tcW w:w="7719" w:type="dxa"/>
            <w:vAlign w:val="center"/>
          </w:tcPr>
          <w:p w14:paraId="0E71127E"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szCs w:val="18"/>
              </w:rPr>
            </w:pPr>
            <w:r w:rsidRPr="00657E9F">
              <w:rPr>
                <w:rFonts w:ascii="Arial" w:eastAsia="DengXian" w:hAnsi="Arial"/>
                <w:sz w:val="18"/>
                <w:szCs w:val="18"/>
                <w:lang w:eastAsia="zh-CN"/>
              </w:rPr>
              <w:t xml:space="preserve">The following PMI fields </w:t>
            </w:r>
            <m:oMath>
              <m:sSub>
                <m:sSubPr>
                  <m:ctrlPr>
                    <w:rPr>
                      <w:rFonts w:ascii="Cambria Math" w:eastAsia="DengXian" w:hAnsi="Cambria Math"/>
                      <w:i/>
                      <w:sz w:val="18"/>
                      <w:szCs w:val="18"/>
                      <w:lang w:eastAsia="zh-CN"/>
                    </w:rPr>
                  </m:ctrlPr>
                </m:sSubPr>
                <m:e>
                  <m:r>
                    <w:rPr>
                      <w:rFonts w:ascii="Cambria Math" w:eastAsia="DengXian" w:hAnsi="Cambria Math" w:hint="eastAsia"/>
                      <w:sz w:val="18"/>
                      <w:szCs w:val="18"/>
                      <w:lang w:eastAsia="zh-CN"/>
                    </w:rPr>
                    <m:t>X</m:t>
                  </m:r>
                </m:e>
                <m:sub>
                  <m:r>
                    <w:rPr>
                      <w:rFonts w:ascii="Cambria Math" w:eastAsia="DengXian" w:hAnsi="Cambria Math" w:hint="eastAsia"/>
                      <w:sz w:val="18"/>
                      <w:szCs w:val="18"/>
                      <w:lang w:eastAsia="zh-CN"/>
                    </w:rPr>
                    <m:t>2</m:t>
                  </m:r>
                </m:sub>
              </m:sSub>
            </m:oMath>
            <w:r w:rsidRPr="00657E9F">
              <w:rPr>
                <w:rFonts w:ascii="Arial" w:eastAsia="DengXian" w:hAnsi="Arial"/>
                <w:sz w:val="18"/>
                <w:szCs w:val="18"/>
                <w:lang w:eastAsia="zh-CN"/>
              </w:rPr>
              <w:t xml:space="preserve">, </w:t>
            </w:r>
            <w:r w:rsidRPr="00657E9F">
              <w:rPr>
                <w:rFonts w:ascii="Arial" w:eastAsia="DengXian" w:hAnsi="Arial"/>
                <w:sz w:val="18"/>
                <w:lang w:eastAsia="zh-CN"/>
              </w:rPr>
              <w:t>from left to right,</w:t>
            </w:r>
            <w:r w:rsidRPr="00657E9F">
              <w:rPr>
                <w:rFonts w:ascii="Arial" w:eastAsia="DengXian" w:hAnsi="Arial"/>
                <w:sz w:val="18"/>
                <w:szCs w:val="18"/>
                <w:lang w:eastAsia="zh-CN"/>
              </w:rPr>
              <w:t xml:space="preserve"> as in </w:t>
            </w:r>
            <w:r w:rsidRPr="00657E9F">
              <w:rPr>
                <w:rFonts w:ascii="Arial" w:eastAsia="DengXian" w:hAnsi="Arial"/>
                <w:sz w:val="18"/>
                <w:lang w:eastAsia="zh-CN"/>
              </w:rPr>
              <w:t>Table 6.3.2.1.2-2C:</w:t>
            </w:r>
            <m:oMath>
              <m:r>
                <w:rPr>
                  <w:rFonts w:ascii="Cambria Math" w:eastAsia="DengXian" w:hAnsi="Cambria Math" w:hint="eastAsia"/>
                  <w:sz w:val="18"/>
                  <w:szCs w:val="18"/>
                </w:rPr>
                <m:t xml:space="preserve"> </m:t>
              </m:r>
              <m:d>
                <m:dPr>
                  <m:begChr m:val="{"/>
                  <m:endChr m:val="}"/>
                  <m:ctrlPr>
                    <w:rPr>
                      <w:rFonts w:ascii="Cambria Math" w:eastAsia="DengXian" w:hAnsi="Cambria Math"/>
                      <w:i/>
                      <w:sz w:val="18"/>
                      <w:szCs w:val="18"/>
                    </w:rPr>
                  </m:ctrlPr>
                </m:dPr>
                <m:e>
                  <m:sSub>
                    <m:sSubPr>
                      <m:ctrlPr>
                        <w:rPr>
                          <w:rFonts w:ascii="Cambria Math" w:eastAsia="DengXian" w:hAnsi="Cambria Math"/>
                          <w:i/>
                          <w:sz w:val="18"/>
                          <w:szCs w:val="18"/>
                        </w:rPr>
                      </m:ctrlPr>
                    </m:sSubPr>
                    <m:e>
                      <m:r>
                        <w:rPr>
                          <w:rFonts w:ascii="Cambria Math" w:eastAsia="DengXian" w:hAnsi="Cambria Math" w:hint="eastAsia"/>
                          <w:sz w:val="18"/>
                          <w:szCs w:val="18"/>
                        </w:rPr>
                        <m:t>i</m:t>
                      </m:r>
                    </m:e>
                    <m:sub>
                      <m:r>
                        <w:rPr>
                          <w:rFonts w:ascii="Cambria Math" w:eastAsia="DengXian" w:hAnsi="Cambria Math" w:hint="eastAsia"/>
                          <w:sz w:val="18"/>
                          <w:szCs w:val="18"/>
                        </w:rPr>
                        <m:t>2,3,l</m:t>
                      </m:r>
                    </m:sub>
                  </m:sSub>
                  <m:r>
                    <w:rPr>
                      <w:rFonts w:ascii="Cambria Math" w:eastAsia="DengXian" w:hAnsi="Cambria Math" w:hint="eastAsia"/>
                      <w:sz w:val="18"/>
                    </w:rPr>
                    <m:t>:l=1,</m:t>
                  </m:r>
                  <m:r>
                    <w:rPr>
                      <w:rFonts w:ascii="Cambria Math" w:eastAsia="DengXian" w:hAnsi="Cambria Math" w:hint="eastAsia"/>
                      <w:sz w:val="18"/>
                    </w:rPr>
                    <m:t>…</m:t>
                  </m:r>
                  <m:r>
                    <w:rPr>
                      <w:rFonts w:ascii="Cambria Math" w:eastAsia="DengXian" w:hAnsi="Cambria Math" w:hint="eastAsia"/>
                      <w:sz w:val="18"/>
                    </w:rPr>
                    <m:t>,</m:t>
                  </m:r>
                  <m:r>
                    <w:rPr>
                      <w:rFonts w:ascii="Cambria Math" w:eastAsia="DengXian" w:hAnsi="Cambria Math"/>
                      <w:sz w:val="18"/>
                    </w:rPr>
                    <m:t>υ</m:t>
                  </m:r>
                  <m:ctrlPr>
                    <w:rPr>
                      <w:rFonts w:ascii="Cambria Math" w:eastAsia="DengXian" w:hAnsi="Cambria Math"/>
                      <w:i/>
                      <w:sz w:val="18"/>
                    </w:rPr>
                  </m:ctrlPr>
                </m:e>
              </m:d>
              <m:r>
                <m:rPr>
                  <m:sty m:val="p"/>
                </m:rPr>
                <w:rPr>
                  <w:rFonts w:ascii="Cambria Math" w:eastAsia="DengXian" w:hAnsi="Cambria Math"/>
                  <w:sz w:val="18"/>
                  <w:szCs w:val="18"/>
                </w:rPr>
                <m:t xml:space="preserve"> </m:t>
              </m:r>
              <m:r>
                <w:rPr>
                  <w:rFonts w:ascii="Cambria Math" w:eastAsia="DengXian" w:hAnsi="Cambria Math"/>
                  <w:sz w:val="18"/>
                  <w:szCs w:val="18"/>
                </w:rPr>
                <m:t>(</m:t>
              </m:r>
              <m:r>
                <m:rPr>
                  <m:sty m:val="p"/>
                </m:rPr>
                <w:rPr>
                  <w:rFonts w:ascii="Cambria Math" w:eastAsia="DengXian" w:hAnsi="Cambria Math"/>
                  <w:sz w:val="18"/>
                  <w:szCs w:val="18"/>
                </w:rPr>
                <m:t>max⁡</m:t>
              </m:r>
              <m:r>
                <w:rPr>
                  <w:rFonts w:ascii="Cambria Math" w:eastAsia="DengXian" w:hAnsi="Cambria Math"/>
                  <w:sz w:val="18"/>
                  <w:szCs w:val="18"/>
                </w:rPr>
                <m:t>(0,</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r>
                <w:rPr>
                  <w:rFonts w:ascii="Cambria Math" w:eastAsia="DengXian" w:hAnsi="Cambria Math"/>
                  <w:sz w:val="18"/>
                  <w:szCs w:val="18"/>
                </w:rPr>
                <m:t>-</m:t>
              </m:r>
              <m:r>
                <w:rPr>
                  <w:rFonts w:ascii="Cambria Math" w:eastAsia="DengXian" w:hAnsi="Cambria Math"/>
                  <w:sz w:val="18"/>
                </w:rPr>
                <m:t>υ)</m:t>
              </m:r>
              <m:r>
                <w:rPr>
                  <w:rFonts w:ascii="Cambria Math" w:eastAsia="DengXian" w:hAnsi="Cambria Math" w:hint="eastAsia"/>
                  <w:sz w:val="18"/>
                  <w:szCs w:val="18"/>
                </w:rPr>
                <m:t>)</m:t>
              </m:r>
              <m:r>
                <w:rPr>
                  <w:rFonts w:ascii="Cambria Math" w:eastAsia="DengXian" w:hAnsi="Cambria Math" w:hint="eastAsia"/>
                  <w:sz w:val="18"/>
                  <w:szCs w:val="18"/>
                </w:rPr>
                <m:t>×</m:t>
              </m:r>
              <m:r>
                <w:rPr>
                  <w:rFonts w:ascii="Cambria Math" w:eastAsia="DengXian" w:hAnsi="Cambria Math" w:hint="eastAsia"/>
                  <w:sz w:val="18"/>
                  <w:szCs w:val="18"/>
                </w:rPr>
                <m:t>3</m:t>
              </m:r>
            </m:oMath>
            <w:r w:rsidRPr="00657E9F">
              <w:rPr>
                <w:rFonts w:ascii="Calibri" w:eastAsia="DengXian" w:hAnsi="Calibri"/>
                <w:sz w:val="18"/>
                <w:szCs w:val="18"/>
              </w:rPr>
              <w:t xml:space="preserve"> </w:t>
            </w:r>
            <w:r w:rsidRPr="00657E9F">
              <w:rPr>
                <w:rFonts w:ascii="Arial" w:eastAsia="DengXian" w:hAnsi="Arial"/>
                <w:sz w:val="18"/>
                <w:szCs w:val="18"/>
              </w:rPr>
              <w:t>highest priority bits of</w:t>
            </w:r>
          </w:p>
          <w:p w14:paraId="22DF28FE" w14:textId="374A7BC0" w:rsidR="00657E9F" w:rsidRPr="00657E9F" w:rsidRDefault="006A2BBD" w:rsidP="00D90268">
            <w:pPr>
              <w:keepNext/>
              <w:keepLines/>
              <w:overflowPunct w:val="0"/>
              <w:autoSpaceDE w:val="0"/>
              <w:autoSpaceDN w:val="0"/>
              <w:adjustRightInd w:val="0"/>
              <w:spacing w:after="0"/>
              <w:jc w:val="center"/>
              <w:textAlignment w:val="baseline"/>
              <w:rPr>
                <w:rFonts w:ascii="Arial" w:eastAsia="DengXian" w:hAnsi="Arial"/>
                <w:sz w:val="18"/>
                <w:lang w:eastAsia="zh-CN"/>
              </w:rPr>
            </w:pP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hint="eastAsia"/>
                          <w:sz w:val="18"/>
                        </w:rPr>
                        <m:t>i</m:t>
                      </m:r>
                    </m:e>
                    <m:sub>
                      <m:r>
                        <w:rPr>
                          <w:rFonts w:ascii="Cambria Math" w:eastAsia="DengXian" w:hAnsi="Cambria Math" w:hint="eastAsia"/>
                          <w:sz w:val="18"/>
                        </w:rPr>
                        <m:t>2,4,l</m:t>
                      </m:r>
                    </m:sub>
                  </m:sSub>
                  <m:r>
                    <w:rPr>
                      <w:rFonts w:ascii="Cambria Math" w:eastAsia="DengXian" w:hAnsi="Cambria Math" w:hint="eastAsia"/>
                      <w:sz w:val="18"/>
                    </w:rPr>
                    <m:t>:l=1,</m:t>
                  </m:r>
                  <m:r>
                    <w:rPr>
                      <w:rFonts w:ascii="Cambria Math" w:eastAsia="DengXian" w:hAnsi="Cambria Math" w:hint="eastAsia"/>
                      <w:sz w:val="18"/>
                    </w:rPr>
                    <m:t>…</m:t>
                  </m:r>
                  <m:r>
                    <w:rPr>
                      <w:rFonts w:ascii="Cambria Math" w:eastAsia="DengXian" w:hAnsi="Cambria Math" w:hint="eastAsia"/>
                      <w:sz w:val="18"/>
                    </w:rPr>
                    <m:t>,</m:t>
                  </m:r>
                  <m:r>
                    <w:rPr>
                      <w:rFonts w:ascii="Cambria Math" w:eastAsia="DengXian" w:hAnsi="Cambria Math"/>
                      <w:sz w:val="18"/>
                    </w:rPr>
                    <m:t>υ</m:t>
                  </m:r>
                  <m:ctrlPr>
                    <w:rPr>
                      <w:rFonts w:ascii="Cambria Math" w:eastAsia="DengXian" w:hAnsi="Cambria Math"/>
                      <w:i/>
                      <w:sz w:val="18"/>
                    </w:rPr>
                  </m:ctrlPr>
                </m:e>
              </m:d>
              <m:r>
                <w:rPr>
                  <w:rFonts w:ascii="Cambria Math" w:eastAsia="DengXian" w:hAnsi="Cambria Math" w:hint="eastAsia"/>
                  <w:sz w:val="18"/>
                </w:rPr>
                <m:t>,</m:t>
              </m:r>
              <m:r>
                <w:rPr>
                  <w:rFonts w:ascii="Cambria Math" w:eastAsia="DengXian" w:hAnsi="Cambria Math"/>
                  <w:sz w:val="18"/>
                  <w:szCs w:val="18"/>
                </w:rPr>
                <m:t>(</m:t>
              </m:r>
              <m:r>
                <m:rPr>
                  <m:sty m:val="p"/>
                </m:rPr>
                <w:rPr>
                  <w:rFonts w:ascii="Cambria Math" w:eastAsia="DengXian" w:hAnsi="Cambria Math"/>
                  <w:sz w:val="18"/>
                  <w:szCs w:val="18"/>
                </w:rPr>
                <m:t>max⁡</m:t>
              </m:r>
              <m:r>
                <w:rPr>
                  <w:rFonts w:ascii="Cambria Math" w:eastAsia="DengXian" w:hAnsi="Cambria Math"/>
                  <w:sz w:val="18"/>
                  <w:szCs w:val="18"/>
                </w:rPr>
                <m:t>(0,</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r>
                <w:rPr>
                  <w:rFonts w:ascii="Cambria Math" w:eastAsia="DengXian" w:hAnsi="Cambria Math"/>
                  <w:sz w:val="18"/>
                  <w:szCs w:val="18"/>
                </w:rPr>
                <m:t>-</m:t>
              </m:r>
              <m:r>
                <w:rPr>
                  <w:rFonts w:ascii="Cambria Math" w:eastAsia="DengXian" w:hAnsi="Cambria Math"/>
                  <w:sz w:val="18"/>
                </w:rPr>
                <m:t>υ)</m:t>
              </m:r>
              <m:r>
                <w:rPr>
                  <w:rFonts w:ascii="Cambria Math" w:eastAsia="DengXian" w:hAnsi="Cambria Math" w:hint="eastAsia"/>
                  <w:sz w:val="18"/>
                  <w:szCs w:val="18"/>
                </w:rPr>
                <m:t>)</m:t>
              </m:r>
              <m:r>
                <w:rPr>
                  <w:rFonts w:ascii="Cambria Math" w:eastAsia="DengXian" w:hAnsi="Cambria Math" w:hint="eastAsia"/>
                  <w:sz w:val="18"/>
                  <w:szCs w:val="18"/>
                </w:rPr>
                <m:t>×</m:t>
              </m:r>
              <m:r>
                <w:rPr>
                  <w:rFonts w:ascii="Cambria Math" w:eastAsia="DengXian" w:hAnsi="Cambria Math" w:hint="eastAsia"/>
                  <w:sz w:val="18"/>
                  <w:szCs w:val="18"/>
                </w:rPr>
                <m:t>4</m:t>
              </m:r>
            </m:oMath>
            <w:r w:rsidR="00657E9F" w:rsidRPr="00657E9F">
              <w:rPr>
                <w:rFonts w:ascii="Arial" w:eastAsia="DengXian" w:hAnsi="Arial"/>
                <w:sz w:val="18"/>
                <w:szCs w:val="18"/>
                <w:lang w:eastAsia="zh-CN"/>
              </w:rPr>
              <w:t xml:space="preserve"> </w:t>
            </w:r>
            <w:r w:rsidR="00657E9F" w:rsidRPr="00657E9F">
              <w:rPr>
                <w:rFonts w:ascii="Arial" w:eastAsia="DengXian" w:hAnsi="Arial"/>
                <w:sz w:val="18"/>
                <w:szCs w:val="18"/>
              </w:rPr>
              <w:t xml:space="preserve">highest priority bits of </w:t>
            </w:r>
            <m:oMath>
              <m:r>
                <w:rPr>
                  <w:rFonts w:ascii="Cambria Math" w:eastAsia="DengXian" w:hAnsi="Cambria Math" w:hint="eastAsia"/>
                  <w:sz w:val="18"/>
                  <w:szCs w:val="18"/>
                </w:rPr>
                <m:t>{</m:t>
              </m:r>
              <m:sSub>
                <m:sSubPr>
                  <m:ctrlPr>
                    <w:rPr>
                      <w:rFonts w:ascii="Cambria Math" w:eastAsia="DengXian" w:hAnsi="Cambria Math"/>
                      <w:i/>
                      <w:sz w:val="18"/>
                    </w:rPr>
                  </m:ctrlPr>
                </m:sSubPr>
                <m:e>
                  <m:r>
                    <w:rPr>
                      <w:rFonts w:ascii="Cambria Math" w:eastAsia="DengXian" w:hAnsi="Cambria Math" w:hint="eastAsia"/>
                      <w:sz w:val="18"/>
                    </w:rPr>
                    <m:t>i</m:t>
                  </m:r>
                </m:e>
                <m:sub>
                  <m:r>
                    <w:rPr>
                      <w:rFonts w:ascii="Cambria Math" w:eastAsia="DengXian" w:hAnsi="Cambria Math" w:hint="eastAsia"/>
                      <w:sz w:val="18"/>
                    </w:rPr>
                    <m:t>2,5,l</m:t>
                  </m:r>
                </m:sub>
              </m:sSub>
              <m:r>
                <w:rPr>
                  <w:rFonts w:ascii="Cambria Math" w:eastAsia="DengXian" w:hAnsi="Cambria Math" w:hint="eastAsia"/>
                  <w:sz w:val="18"/>
                </w:rPr>
                <m:t>:l=1,</m:t>
              </m:r>
              <m:r>
                <w:rPr>
                  <w:rFonts w:ascii="Cambria Math" w:eastAsia="DengXian" w:hAnsi="Cambria Math" w:hint="eastAsia"/>
                  <w:sz w:val="18"/>
                </w:rPr>
                <m:t>…</m:t>
              </m:r>
              <m:r>
                <w:rPr>
                  <w:rFonts w:ascii="Cambria Math" w:eastAsia="DengXian" w:hAnsi="Cambria Math" w:hint="eastAsia"/>
                  <w:sz w:val="18"/>
                </w:rPr>
                <m:t>,</m:t>
              </m:r>
              <m:r>
                <w:rPr>
                  <w:rFonts w:ascii="Cambria Math" w:eastAsia="DengXian" w:hAnsi="Cambria Math"/>
                  <w:sz w:val="18"/>
                </w:rPr>
                <m:t>υ}</m:t>
              </m:r>
            </m:oMath>
            <w:r w:rsidR="00657E9F" w:rsidRPr="00657E9F">
              <w:rPr>
                <w:rFonts w:ascii="Arial" w:eastAsia="DengXian" w:hAnsi="Arial" w:hint="eastAsia"/>
                <w:sz w:val="18"/>
              </w:rPr>
              <w:t>,</w:t>
            </w:r>
            <w:r w:rsidR="00657E9F" w:rsidRPr="00657E9F">
              <w:rPr>
                <w:rFonts w:ascii="Arial" w:eastAsia="DengXian" w:hAnsi="Arial"/>
                <w:sz w:val="18"/>
              </w:rPr>
              <w:t xml:space="preserve"> </w:t>
            </w:r>
            <m:oMath>
              <m:sSub>
                <m:sSubPr>
                  <m:ctrlPr>
                    <w:rPr>
                      <w:rFonts w:ascii="Cambria Math" w:eastAsia="DengXian" w:hAnsi="Cambria Math"/>
                      <w:i/>
                      <w:sz w:val="18"/>
                    </w:rPr>
                  </m:ctrlPr>
                </m:sSubPr>
                <m:e>
                  <m:r>
                    <w:rPr>
                      <w:rFonts w:ascii="Cambria Math" w:eastAsia="DengXian" w:hAnsi="Cambria Math" w:hint="eastAsia"/>
                      <w:sz w:val="18"/>
                    </w:rPr>
                    <m:t>i</m:t>
                  </m:r>
                </m:e>
                <m:sub>
                  <m:r>
                    <w:rPr>
                      <w:rFonts w:ascii="Cambria Math" w:eastAsia="DengXian" w:hAnsi="Cambria Math"/>
                      <w:sz w:val="18"/>
                    </w:rPr>
                    <m:t>1,9</m:t>
                  </m:r>
                </m:sub>
              </m:sSub>
            </m:oMath>
            <w:r w:rsidR="00657E9F" w:rsidRPr="00657E9F">
              <w:rPr>
                <w:rFonts w:ascii="Arial" w:eastAsia="DengXian" w:hAnsi="Arial"/>
                <w:sz w:val="18"/>
                <w:szCs w:val="18"/>
              </w:rPr>
              <w:t xml:space="preserve"> and</w:t>
            </w:r>
            <m:oMath>
              <m:r>
                <w:rPr>
                  <w:rFonts w:ascii="Cambria Math" w:eastAsia="DengXian" w:hAnsi="Cambria Math" w:hint="eastAsia"/>
                  <w:sz w:val="18"/>
                </w:rPr>
                <m:t xml:space="preserve"> ν</m:t>
              </m:r>
              <m:r>
                <w:rPr>
                  <w:rFonts w:ascii="Cambria Math" w:eastAsia="DengXian" w:hAnsi="Cambria Math"/>
                  <w:sz w:val="18"/>
                  <w:szCs w:val="18"/>
                </w:rPr>
                <m:t>*</m:t>
              </m:r>
              <m:nary>
                <m:naryPr>
                  <m:chr m:val="∑"/>
                  <m:ctrlPr>
                    <w:rPr>
                      <w:rFonts w:ascii="Cambria Math" w:eastAsia="DengXian" w:hAnsi="Cambria Math"/>
                      <w:i/>
                      <w:sz w:val="18"/>
                      <w:lang w:eastAsia="zh-CN"/>
                    </w:rPr>
                  </m:ctrlPr>
                </m:naryPr>
                <m:sub>
                  <m:r>
                    <w:rPr>
                      <w:rFonts w:ascii="Cambria Math" w:eastAsia="DengXian" w:hAnsi="Cambria Math"/>
                      <w:sz w:val="18"/>
                    </w:rPr>
                    <m:t>n=</m:t>
                  </m:r>
                  <m:r>
                    <w:ins w:id="5269" w:author="Yan Cheng RAN1#115" w:date="2023-11-28T21:57:00Z">
                      <w:rPr>
                        <w:rFonts w:ascii="Cambria Math" w:eastAsia="DengXian" w:hAnsi="Cambria Math"/>
                        <w:sz w:val="18"/>
                      </w:rPr>
                      <m:t>1</m:t>
                    </w:ins>
                  </m:r>
                  <m:r>
                    <w:del w:id="5270" w:author="Yan Cheng RAN1#115" w:date="2023-11-28T21:57:00Z">
                      <w:rPr>
                        <w:rFonts w:ascii="Cambria Math" w:eastAsia="DengXian" w:hAnsi="Cambria Math"/>
                        <w:sz w:val="18"/>
                      </w:rPr>
                      <m:t>0</m:t>
                    </w:del>
                  </m:r>
                </m:sub>
                <m:sup>
                  <m:sSub>
                    <m:sSubPr>
                      <m:ctrlPr>
                        <w:ins w:id="5271" w:author="Yan Cheng RAN1#115" w:date="2023-11-28T21:59:00Z">
                          <w:rPr>
                            <w:rFonts w:ascii="Cambria Math" w:eastAsia="DengXian" w:hAnsi="Cambria Math"/>
                            <w:i/>
                            <w:sz w:val="18"/>
                          </w:rPr>
                        </w:ins>
                      </m:ctrlPr>
                    </m:sSubPr>
                    <m:e>
                      <m:r>
                        <w:ins w:id="5272" w:author="Yan Cheng RAN1#115" w:date="2023-11-28T21:59:00Z">
                          <w:rPr>
                            <w:rFonts w:ascii="Cambria Math" w:eastAsia="DengXian" w:hAnsi="Cambria Math"/>
                            <w:sz w:val="18"/>
                          </w:rPr>
                          <m:t>N</m:t>
                        </w:ins>
                      </m:r>
                    </m:e>
                    <m:sub>
                      <m:r>
                        <w:ins w:id="5273" w:author="Yan Cheng RAN1#115" w:date="2023-11-28T21:59:00Z">
                          <w:rPr>
                            <w:rFonts w:ascii="Cambria Math" w:eastAsia="DengXian" w:hAnsi="Cambria Math"/>
                            <w:sz w:val="18"/>
                          </w:rPr>
                          <m:t>0</m:t>
                        </w:ins>
                      </m:r>
                    </m:sub>
                  </m:sSub>
                  <m:r>
                    <w:del w:id="5274" w:author="Yan Cheng RAN1#115" w:date="2023-11-28T21:59:00Z">
                      <w:rPr>
                        <w:rFonts w:ascii="Cambria Math" w:eastAsia="DengXian" w:hAnsi="Cambria Math"/>
                        <w:sz w:val="18"/>
                      </w:rPr>
                      <m:t>N</m:t>
                    </w:del>
                  </m:r>
                  <m:r>
                    <w:del w:id="5275" w:author="Yan Cheng RAN1#115" w:date="2023-11-28T21:58:00Z">
                      <w:rPr>
                        <w:rFonts w:ascii="Cambria Math" w:eastAsia="DengXian" w:hAnsi="Cambria Math"/>
                        <w:sz w:val="18"/>
                      </w:rPr>
                      <m:t>-1</m:t>
                    </w:del>
                  </m:r>
                </m:sup>
                <m:e>
                  <m:sSub>
                    <m:sSubPr>
                      <m:ctrlPr>
                        <w:rPr>
                          <w:rFonts w:ascii="Cambria Math" w:eastAsia="DengXian" w:hAnsi="Cambria Math"/>
                          <w:i/>
                          <w:sz w:val="18"/>
                          <w:lang w:eastAsia="zh-CN"/>
                        </w:rPr>
                      </m:ctrlPr>
                    </m:sSubPr>
                    <m:e>
                      <m:r>
                        <w:rPr>
                          <w:rFonts w:ascii="Cambria Math" w:eastAsia="DengXian" w:hAnsi="Cambria Math"/>
                          <w:sz w:val="18"/>
                          <w:lang w:eastAsia="zh-CN"/>
                        </w:rPr>
                        <m:t>K</m:t>
                      </m:r>
                    </m:e>
                    <m:sub>
                      <m:r>
                        <w:rPr>
                          <w:rFonts w:ascii="Cambria Math" w:eastAsia="DengXian" w:hAnsi="Cambria Math"/>
                          <w:sz w:val="18"/>
                          <w:lang w:eastAsia="zh-CN"/>
                        </w:rPr>
                        <m:t>1,</m:t>
                      </m:r>
                      <m:r>
                        <w:ins w:id="5276" w:author="Yan Cheng RAN1#115" w:date="2023-11-29T11:24:00Z">
                          <w:rPr>
                            <w:rFonts w:ascii="Cambria Math" w:eastAsia="DengXian" w:hAnsi="Cambria Math"/>
                            <w:sz w:val="18"/>
                            <w:lang w:eastAsia="zh-CN"/>
                          </w:rPr>
                          <m:t>σ(n)</m:t>
                        </w:ins>
                      </m:r>
                      <m:r>
                        <w:del w:id="5277" w:author="Yan Cheng RAN1#115" w:date="2023-11-29T11:24:00Z">
                          <w:rPr>
                            <w:rFonts w:ascii="Cambria Math" w:eastAsia="DengXian" w:hAnsi="Cambria Math"/>
                            <w:sz w:val="18"/>
                            <w:lang w:eastAsia="zh-CN"/>
                          </w:rPr>
                          <m:t>n</m:t>
                        </w:del>
                      </m:r>
                    </m:sub>
                  </m:sSub>
                </m:e>
              </m:nary>
              <m:r>
                <w:rPr>
                  <w:rFonts w:ascii="Cambria Math" w:eastAsia="DengXian" w:hAnsi="Cambria Math"/>
                  <w:sz w:val="18"/>
                  <w:szCs w:val="18"/>
                </w:rPr>
                <m:t>M-</m:t>
              </m:r>
              <m:d>
                <m:dPr>
                  <m:begChr m:val="⌊"/>
                  <m:endChr m:val="⌋"/>
                  <m:ctrlPr>
                    <w:rPr>
                      <w:rFonts w:ascii="Cambria Math" w:eastAsia="DengXian" w:hAnsi="Cambria Math"/>
                      <w:i/>
                      <w:sz w:val="18"/>
                      <w:szCs w:val="18"/>
                    </w:rPr>
                  </m:ctrlPr>
                </m:dPr>
                <m:e>
                  <m:sSup>
                    <m:sSupPr>
                      <m:ctrlPr>
                        <w:rPr>
                          <w:rFonts w:ascii="Cambria Math" w:eastAsia="DengXian" w:hAnsi="Cambria Math"/>
                          <w:i/>
                          <w:sz w:val="18"/>
                        </w:rPr>
                      </m:ctrlPr>
                    </m:sSupPr>
                    <m:e>
                      <m:r>
                        <w:rPr>
                          <w:rFonts w:ascii="Cambria Math" w:eastAsia="DengXian" w:hAnsi="Cambria Math" w:hint="eastAsia"/>
                          <w:sz w:val="18"/>
                        </w:rPr>
                        <m:t>K</m:t>
                      </m:r>
                    </m:e>
                    <m:sup>
                      <m:r>
                        <w:rPr>
                          <w:rFonts w:ascii="Cambria Math" w:eastAsia="DengXian" w:hAnsi="Cambria Math" w:hint="eastAsia"/>
                          <w:sz w:val="18"/>
                        </w:rPr>
                        <m:t>NZ</m:t>
                      </m:r>
                    </m:sup>
                  </m:sSup>
                  <m:r>
                    <w:rPr>
                      <w:rFonts w:ascii="Cambria Math" w:eastAsia="DengXian" w:hAnsi="Cambria Math" w:hint="eastAsia"/>
                      <w:sz w:val="18"/>
                    </w:rPr>
                    <m:t>/2</m:t>
                  </m:r>
                </m:e>
              </m:d>
            </m:oMath>
            <w:r w:rsidR="00657E9F" w:rsidRPr="00657E9F">
              <w:rPr>
                <w:rFonts w:ascii="Arial" w:eastAsia="DengXian" w:hAnsi="Arial"/>
                <w:sz w:val="18"/>
                <w:szCs w:val="18"/>
              </w:rPr>
              <w:t xml:space="preserve"> highest priority bits of</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hint="eastAsia"/>
                          <w:sz w:val="18"/>
                        </w:rPr>
                        <m:t>i</m:t>
                      </m:r>
                    </m:e>
                    <m:sub>
                      <m:r>
                        <w:rPr>
                          <w:rFonts w:ascii="Cambria Math" w:eastAsia="DengXian" w:hAnsi="Cambria Math" w:hint="eastAsia"/>
                          <w:sz w:val="18"/>
                        </w:rPr>
                        <m:t>1,7,l</m:t>
                      </m:r>
                    </m:sub>
                  </m:sSub>
                  <m:r>
                    <w:rPr>
                      <w:rFonts w:ascii="Cambria Math" w:eastAsia="DengXian" w:hAnsi="Cambria Math" w:hint="eastAsia"/>
                      <w:sz w:val="18"/>
                    </w:rPr>
                    <m:t>:l=1,</m:t>
                  </m:r>
                  <m:r>
                    <w:rPr>
                      <w:rFonts w:ascii="Cambria Math" w:eastAsia="DengXian" w:hAnsi="Cambria Math" w:hint="eastAsia"/>
                      <w:sz w:val="18"/>
                    </w:rPr>
                    <m:t>…</m:t>
                  </m:r>
                  <m:r>
                    <w:rPr>
                      <w:rFonts w:ascii="Cambria Math" w:eastAsia="DengXian" w:hAnsi="Cambria Math" w:hint="eastAsia"/>
                      <w:sz w:val="18"/>
                    </w:rPr>
                    <m:t>,υ</m:t>
                  </m:r>
                  <m:ctrlPr>
                    <w:rPr>
                      <w:rFonts w:ascii="Cambria Math" w:eastAsia="DengXian" w:hAnsi="Cambria Math"/>
                      <w:i/>
                      <w:sz w:val="18"/>
                    </w:rPr>
                  </m:ctrlPr>
                </m:e>
              </m:d>
            </m:oMath>
            <w:r w:rsidR="00657E9F" w:rsidRPr="00657E9F">
              <w:rPr>
                <w:rFonts w:ascii="Arial" w:eastAsia="DengXian" w:hAnsi="Arial"/>
                <w:sz w:val="18"/>
                <w:szCs w:val="18"/>
              </w:rPr>
              <w:t xml:space="preserve">, </w:t>
            </w:r>
            <w:r w:rsidR="00657E9F" w:rsidRPr="00657E9F">
              <w:rPr>
                <w:rFonts w:ascii="Arial" w:eastAsia="DengXian" w:hAnsi="Arial" w:cs="Arial"/>
                <w:sz w:val="18"/>
              </w:rPr>
              <w:t>in decreasing order of priority based on the corresponding function</w:t>
            </w:r>
            <w:ins w:id="5278" w:author="Yan Cheng 2" w:date="2023-10-19T22:11:00Z">
              <w:r w:rsidR="00D90268">
                <w:rPr>
                  <w:rFonts w:ascii="Arial" w:eastAsia="DengXian" w:hAnsi="Arial" w:cs="Arial"/>
                  <w:sz w:val="18"/>
                </w:rPr>
                <w:t xml:space="preserve"> </w:t>
              </w:r>
            </w:ins>
            <m:oMath>
              <m:r>
                <w:ins w:id="5279" w:author="Yan Cheng 2" w:date="2023-10-19T22:11:00Z">
                  <m:rPr>
                    <m:sty m:val="p"/>
                  </m:rPr>
                  <w:rPr>
                    <w:rFonts w:ascii="Cambria Math" w:eastAsia="DengXian" w:hAnsi="Cambria Math"/>
                    <w:sz w:val="18"/>
                  </w:rPr>
                  <m:t>Pri</m:t>
                </w:ins>
              </m:r>
              <m:d>
                <m:dPr>
                  <m:ctrlPr>
                    <w:ins w:id="5280" w:author="Yan Cheng 2" w:date="2023-10-19T22:11:00Z">
                      <w:rPr>
                        <w:rFonts w:ascii="Cambria Math" w:eastAsia="DengXian" w:hAnsi="Cambria Math"/>
                        <w:i/>
                        <w:sz w:val="18"/>
                      </w:rPr>
                    </w:ins>
                  </m:ctrlPr>
                </m:dPr>
                <m:e>
                  <m:r>
                    <w:ins w:id="5281" w:author="Yan Cheng 2" w:date="2023-10-19T22:11:00Z">
                      <w:rPr>
                        <w:rFonts w:ascii="Cambria Math" w:eastAsia="DengXian" w:hAnsi="Cambria Math"/>
                        <w:sz w:val="18"/>
                      </w:rPr>
                      <m:t xml:space="preserve">l, </m:t>
                    </w:ins>
                  </m:r>
                  <m:sSub>
                    <m:sSubPr>
                      <m:ctrlPr>
                        <w:ins w:id="5282" w:author="Yan Cheng 2" w:date="2023-10-19T22:11:00Z">
                          <w:rPr>
                            <w:rFonts w:ascii="Cambria Math" w:eastAsia="DengXian" w:hAnsi="Cambria Math"/>
                            <w:i/>
                            <w:sz w:val="18"/>
                            <w:szCs w:val="18"/>
                          </w:rPr>
                        </w:ins>
                      </m:ctrlPr>
                    </m:sSubPr>
                    <m:e>
                      <m:r>
                        <w:ins w:id="5283" w:author="Yan Cheng 2" w:date="2023-10-19T22:11:00Z">
                          <w:rPr>
                            <w:rFonts w:ascii="Cambria Math" w:eastAsia="DengXian" w:hAnsi="Cambria Math"/>
                            <w:sz w:val="18"/>
                            <w:szCs w:val="18"/>
                          </w:rPr>
                          <m:t>i</m:t>
                        </w:ins>
                      </m:r>
                    </m:e>
                    <m:sub>
                      <m:r>
                        <w:ins w:id="5284" w:author="Yan Cheng 2" w:date="2023-10-19T22:11:00Z">
                          <w:rPr>
                            <w:rFonts w:ascii="Cambria Math" w:eastAsia="DengXian" w:hAnsi="Cambria Math"/>
                            <w:sz w:val="18"/>
                            <w:szCs w:val="18"/>
                          </w:rPr>
                          <m:t>j</m:t>
                        </w:ins>
                      </m:r>
                    </m:sub>
                  </m:sSub>
                  <m:r>
                    <w:ins w:id="5285" w:author="Yan Cheng 2" w:date="2023-10-19T22:11:00Z">
                      <w:rPr>
                        <w:rFonts w:ascii="Cambria Math" w:eastAsia="DengXian" w:hAnsi="Cambria Math"/>
                        <w:sz w:val="18"/>
                      </w:rPr>
                      <m:t>,f,j</m:t>
                    </w:ins>
                  </m:r>
                </m:e>
              </m:d>
            </m:oMath>
            <w:r w:rsidR="00657E9F" w:rsidRPr="00657E9F">
              <w:rPr>
                <w:rFonts w:ascii="Arial" w:eastAsia="DengXian" w:hAnsi="Arial" w:cs="Arial"/>
                <w:sz w:val="18"/>
              </w:rPr>
              <w:t xml:space="preserve"> </w:t>
            </w:r>
            <m:oMath>
              <m:r>
                <w:del w:id="5286" w:author="Yan Cheng 2" w:date="2023-10-19T22:11:00Z">
                  <m:rPr>
                    <m:sty m:val="p"/>
                  </m:rPr>
                  <w:rPr>
                    <w:rFonts w:ascii="Cambria Math" w:eastAsia="DengXian" w:hAnsi="Cambria Math"/>
                    <w:sz w:val="18"/>
                  </w:rPr>
                  <m:t>Pri</m:t>
                </w:del>
              </m:r>
              <m:d>
                <m:dPr>
                  <m:ctrlPr>
                    <w:del w:id="5287" w:author="Yan Cheng 2" w:date="2023-10-19T22:11:00Z">
                      <w:rPr>
                        <w:rFonts w:ascii="Cambria Math" w:eastAsia="DengXian" w:hAnsi="Cambria Math"/>
                        <w:i/>
                        <w:sz w:val="18"/>
                      </w:rPr>
                    </w:del>
                  </m:ctrlPr>
                </m:dPr>
                <m:e>
                  <m:r>
                    <w:del w:id="5288" w:author="Yan Cheng 2" w:date="2023-10-19T22:11:00Z">
                      <w:rPr>
                        <w:rFonts w:ascii="Cambria Math" w:eastAsia="DengXian" w:hAnsi="Cambria Math"/>
                        <w:sz w:val="18"/>
                      </w:rPr>
                      <m:t>l,n, i,f</m:t>
                    </w:del>
                  </m:r>
                </m:e>
              </m:d>
            </m:oMath>
            <w:del w:id="5289" w:author="Yan Cheng 2" w:date="2023-10-19T22:11:00Z">
              <w:r w:rsidR="00657E9F" w:rsidRPr="00657E9F" w:rsidDel="00D90268">
                <w:rPr>
                  <w:rFonts w:ascii="Arial" w:eastAsia="DengXian" w:hAnsi="Arial" w:cs="Arial"/>
                  <w:sz w:val="18"/>
                </w:rPr>
                <w:delText xml:space="preserve"> </w:delText>
              </w:r>
            </w:del>
            <w:r w:rsidR="00657E9F" w:rsidRPr="00657E9F">
              <w:rPr>
                <w:rFonts w:ascii="Arial" w:eastAsia="DengXian" w:hAnsi="Arial" w:cs="Arial"/>
                <w:sz w:val="18"/>
              </w:rPr>
              <w:t>defined in clause 5.2.3 of TS 38.214 [6]</w:t>
            </w:r>
            <w:ins w:id="5290" w:author="Yan Cheng 2" w:date="2023-10-19T22:10:00Z">
              <w:r w:rsidR="00D90268">
                <w:rPr>
                  <w:rFonts w:ascii="Arial" w:eastAsia="DengXian" w:hAnsi="Arial" w:cs="Arial"/>
                  <w:sz w:val="18"/>
                </w:rPr>
                <w:t xml:space="preserve"> where </w:t>
              </w:r>
            </w:ins>
            <m:oMath>
              <m:r>
                <w:ins w:id="5291" w:author="Yan Cheng 2" w:date="2023-10-19T22:10:00Z">
                  <w:rPr>
                    <w:rFonts w:ascii="Cambria Math" w:eastAsia="DengXian" w:hAnsi="Cambria Math"/>
                    <w:sz w:val="18"/>
                  </w:rPr>
                  <m:t>j</m:t>
                </w:ins>
              </m:r>
            </m:oMath>
            <w:ins w:id="5292" w:author="Yan Cheng 2" w:date="2023-10-19T22:10:00Z">
              <w:r w:rsidR="00D90268">
                <w:rPr>
                  <w:rFonts w:ascii="Arial" w:eastAsia="DengXian" w:hAnsi="Arial" w:cs="Arial"/>
                  <w:sz w:val="18"/>
                </w:rPr>
                <w:t xml:space="preserve"> is </w:t>
              </w:r>
              <w:r w:rsidR="00D90268" w:rsidRPr="000F04BF">
                <w:rPr>
                  <w:rFonts w:hint="eastAsia"/>
                  <w:lang w:eastAsia="zh-CN"/>
                </w:rPr>
                <w:t>equivalent to</w:t>
              </w:r>
              <w:r w:rsidR="00D90268">
                <w:rPr>
                  <w:rFonts w:ascii="Arial" w:eastAsia="DengXian" w:hAnsi="Arial" w:cs="Arial"/>
                  <w:sz w:val="18"/>
                </w:rPr>
                <w:t xml:space="preserve"> </w:t>
              </w:r>
            </w:ins>
            <m:oMath>
              <m:r>
                <w:ins w:id="5293" w:author="Yan Cheng 2" w:date="2023-10-19T22:10:00Z">
                  <w:rPr>
                    <w:rFonts w:ascii="Cambria Math" w:eastAsia="DengXian" w:hAnsi="Cambria Math"/>
                    <w:sz w:val="18"/>
                  </w:rPr>
                  <m:t>n</m:t>
                </w:ins>
              </m:r>
            </m:oMath>
            <w:r w:rsidR="00657E9F" w:rsidRPr="00657E9F">
              <w:rPr>
                <w:rFonts w:ascii="Arial" w:eastAsia="DengXian" w:hAnsi="Arial" w:cs="Arial"/>
                <w:sz w:val="18"/>
              </w:rPr>
              <w:t xml:space="preserve">, </w:t>
            </w:r>
            <w:r w:rsidR="00657E9F" w:rsidRPr="00657E9F">
              <w:rPr>
                <w:rFonts w:ascii="Arial" w:eastAsia="DengXian" w:hAnsi="Arial" w:hint="eastAsia"/>
                <w:sz w:val="18"/>
                <w:lang w:eastAsia="zh-CN"/>
              </w:rPr>
              <w:t xml:space="preserve">if </w:t>
            </w:r>
            <w:r w:rsidR="00657E9F" w:rsidRPr="00657E9F">
              <w:rPr>
                <w:rFonts w:ascii="Arial" w:eastAsia="DengXian" w:hAnsi="Arial"/>
                <w:sz w:val="18"/>
                <w:lang w:eastAsia="zh-CN"/>
              </w:rPr>
              <w:t>present</w:t>
            </w:r>
            <w:r w:rsidR="00657E9F" w:rsidRPr="00657E9F">
              <w:rPr>
                <w:rFonts w:ascii="Arial" w:eastAsia="DengXian" w:hAnsi="Arial" w:hint="eastAsia"/>
                <w:sz w:val="18"/>
                <w:lang w:eastAsia="zh-CN"/>
              </w:rPr>
              <w:t xml:space="preserve"> and</w:t>
            </w:r>
            <w:r w:rsidR="00657E9F" w:rsidRPr="00657E9F">
              <w:rPr>
                <w:rFonts w:ascii="Arial" w:eastAsia="DengXian" w:hAnsi="Arial"/>
                <w:sz w:val="18"/>
                <w:lang w:eastAsia="zh-CN"/>
              </w:rPr>
              <w:t xml:space="preserve"> if reported</w:t>
            </w:r>
          </w:p>
        </w:tc>
      </w:tr>
      <w:tr w:rsidR="00657E9F" w:rsidRPr="00657E9F" w14:paraId="424CE88E" w14:textId="77777777" w:rsidTr="00657E9F">
        <w:trPr>
          <w:jc w:val="center"/>
        </w:trPr>
        <w:tc>
          <w:tcPr>
            <w:tcW w:w="1740" w:type="dxa"/>
            <w:vAlign w:val="center"/>
          </w:tcPr>
          <w:p w14:paraId="01981BEA"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report #n</w:t>
            </w:r>
          </w:p>
          <w:p w14:paraId="43739236" w14:textId="77777777" w:rsidR="00657E9F" w:rsidRPr="00657E9F" w:rsidRDefault="00657E9F" w:rsidP="00657E9F">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hint="eastAsia"/>
                <w:sz w:val="18"/>
                <w:lang w:eastAsia="zh-CN"/>
              </w:rPr>
              <w:t>CSI part 2</w:t>
            </w:r>
            <w:r w:rsidRPr="00657E9F">
              <w:rPr>
                <w:rFonts w:ascii="Arial" w:eastAsia="DengXian" w:hAnsi="Arial"/>
                <w:sz w:val="18"/>
                <w:lang w:eastAsia="zh-CN"/>
              </w:rPr>
              <w:t>,</w:t>
            </w:r>
            <w:r w:rsidRPr="00657E9F">
              <w:rPr>
                <w:rFonts w:ascii="Arial" w:eastAsia="DengXian" w:hAnsi="Arial" w:hint="eastAsia"/>
                <w:sz w:val="18"/>
                <w:lang w:eastAsia="zh-CN"/>
              </w:rPr>
              <w:t xml:space="preserve"> </w:t>
            </w:r>
            <w:r w:rsidRPr="00657E9F">
              <w:rPr>
                <w:rFonts w:ascii="Arial" w:eastAsia="DengXian" w:hAnsi="Arial"/>
                <w:sz w:val="18"/>
                <w:lang w:eastAsia="zh-CN"/>
              </w:rPr>
              <w:t>group 2</w:t>
            </w:r>
          </w:p>
        </w:tc>
        <w:tc>
          <w:tcPr>
            <w:tcW w:w="7719" w:type="dxa"/>
            <w:vAlign w:val="center"/>
          </w:tcPr>
          <w:p w14:paraId="43BCEFEB" w14:textId="5C4CCBC7" w:rsidR="00657E9F" w:rsidRPr="00657E9F" w:rsidRDefault="00657E9F" w:rsidP="00D90268">
            <w:pPr>
              <w:keepNext/>
              <w:keepLines/>
              <w:overflowPunct w:val="0"/>
              <w:autoSpaceDE w:val="0"/>
              <w:autoSpaceDN w:val="0"/>
              <w:adjustRightInd w:val="0"/>
              <w:spacing w:after="0"/>
              <w:jc w:val="center"/>
              <w:textAlignment w:val="baseline"/>
              <w:rPr>
                <w:rFonts w:ascii="Arial" w:eastAsia="DengXian" w:hAnsi="Arial"/>
                <w:sz w:val="18"/>
                <w:lang w:eastAsia="zh-CN"/>
              </w:rPr>
            </w:pPr>
            <w:r w:rsidRPr="00657E9F">
              <w:rPr>
                <w:rFonts w:ascii="Arial" w:eastAsia="DengXian" w:hAnsi="Arial"/>
                <w:sz w:val="18"/>
                <w:szCs w:val="18"/>
                <w:lang w:eastAsia="zh-CN"/>
              </w:rPr>
              <w:t xml:space="preserve">The following PMI fields </w:t>
            </w:r>
            <m:oMath>
              <m:sSub>
                <m:sSubPr>
                  <m:ctrlPr>
                    <w:rPr>
                      <w:rFonts w:ascii="Cambria Math" w:eastAsia="DengXian" w:hAnsi="Cambria Math"/>
                      <w:i/>
                      <w:sz w:val="18"/>
                      <w:szCs w:val="18"/>
                      <w:lang w:eastAsia="zh-CN"/>
                    </w:rPr>
                  </m:ctrlPr>
                </m:sSubPr>
                <m:e>
                  <m:r>
                    <w:rPr>
                      <w:rFonts w:ascii="Cambria Math" w:eastAsia="DengXian" w:hAnsi="Cambria Math" w:hint="eastAsia"/>
                      <w:sz w:val="18"/>
                      <w:szCs w:val="18"/>
                      <w:lang w:eastAsia="zh-CN"/>
                    </w:rPr>
                    <m:t>X</m:t>
                  </m:r>
                </m:e>
                <m:sub>
                  <m:r>
                    <w:rPr>
                      <w:rFonts w:ascii="Cambria Math" w:eastAsia="DengXian" w:hAnsi="Cambria Math" w:hint="eastAsia"/>
                      <w:sz w:val="18"/>
                      <w:szCs w:val="18"/>
                      <w:lang w:eastAsia="zh-CN"/>
                    </w:rPr>
                    <m:t>2</m:t>
                  </m:r>
                </m:sub>
              </m:sSub>
            </m:oMath>
            <w:r w:rsidRPr="00657E9F">
              <w:rPr>
                <w:rFonts w:ascii="Arial" w:eastAsia="DengXian" w:hAnsi="Arial"/>
                <w:sz w:val="18"/>
                <w:szCs w:val="18"/>
                <w:lang w:eastAsia="zh-CN"/>
              </w:rPr>
              <w:t xml:space="preserve">, </w:t>
            </w:r>
            <w:r w:rsidRPr="00657E9F">
              <w:rPr>
                <w:rFonts w:ascii="Arial" w:eastAsia="DengXian" w:hAnsi="Arial"/>
                <w:sz w:val="18"/>
                <w:lang w:eastAsia="zh-CN"/>
              </w:rPr>
              <w:t>from left to right,</w:t>
            </w:r>
            <w:r w:rsidRPr="00657E9F">
              <w:rPr>
                <w:rFonts w:ascii="Arial" w:eastAsia="DengXian" w:hAnsi="Arial"/>
                <w:sz w:val="18"/>
                <w:szCs w:val="18"/>
                <w:lang w:eastAsia="zh-CN"/>
              </w:rPr>
              <w:t xml:space="preserve"> as in </w:t>
            </w:r>
            <w:r w:rsidRPr="00657E9F">
              <w:rPr>
                <w:rFonts w:ascii="Arial" w:eastAsia="DengXian" w:hAnsi="Arial"/>
                <w:sz w:val="18"/>
                <w:lang w:eastAsia="zh-CN"/>
              </w:rPr>
              <w:t>Table 6.3.2.1.2-2C</w:t>
            </w:r>
            <m:oMath>
              <m:r>
                <w:rPr>
                  <w:rFonts w:ascii="Cambria Math" w:eastAsia="DengXian" w:hAnsi="Cambria Math" w:hint="eastAsia"/>
                  <w:sz w:val="18"/>
                  <w:lang w:eastAsia="zh-CN"/>
                </w:rPr>
                <m:t>:</m:t>
              </m:r>
              <m:r>
                <m:rPr>
                  <m:sty m:val="p"/>
                </m:rPr>
                <w:rPr>
                  <w:rFonts w:ascii="Cambria Math" w:eastAsia="DengXian" w:hAnsi="Cambria Math"/>
                  <w:sz w:val="18"/>
                  <w:szCs w:val="18"/>
                  <w:lang w:eastAsia="zh-CN"/>
                </w:rPr>
                <m:t xml:space="preserve"> (</m:t>
              </m:r>
              <m:func>
                <m:funcPr>
                  <m:ctrlPr>
                    <w:rPr>
                      <w:rFonts w:ascii="Cambria Math" w:eastAsia="DengXian" w:hAnsi="Cambria Math"/>
                      <w:sz w:val="18"/>
                      <w:szCs w:val="18"/>
                      <w:lang w:eastAsia="zh-CN"/>
                    </w:rPr>
                  </m:ctrlPr>
                </m:funcPr>
                <m:fName>
                  <m:r>
                    <m:rPr>
                      <m:sty m:val="p"/>
                    </m:rPr>
                    <w:rPr>
                      <w:rFonts w:ascii="Cambria Math" w:eastAsia="DengXian" w:hAnsi="Cambria Math"/>
                      <w:sz w:val="18"/>
                      <w:szCs w:val="18"/>
                      <w:lang w:eastAsia="zh-CN"/>
                    </w:rPr>
                    <m:t>min</m:t>
                  </m:r>
                </m:fName>
                <m:e>
                  <m:d>
                    <m:dPr>
                      <m:ctrlPr>
                        <w:rPr>
                          <w:rFonts w:ascii="Cambria Math" w:eastAsia="DengXian" w:hAnsi="Cambria Math"/>
                          <w:sz w:val="18"/>
                          <w:szCs w:val="18"/>
                          <w:lang w:eastAsia="zh-CN"/>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 xml:space="preserve">-v, </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ctrlPr>
                        <w:rPr>
                          <w:rFonts w:ascii="Cambria Math" w:eastAsia="DengXian" w:hAnsi="Cambria Math"/>
                          <w:i/>
                          <w:sz w:val="18"/>
                          <w:szCs w:val="18"/>
                        </w:rPr>
                      </m:ctrlPr>
                    </m:e>
                  </m:d>
                </m:e>
              </m:func>
              <m:r>
                <w:rPr>
                  <w:rFonts w:ascii="Cambria Math" w:eastAsia="DengXian" w:hAnsi="Cambria Math"/>
                  <w:sz w:val="18"/>
                  <w:szCs w:val="18"/>
                </w:rPr>
                <m:t>)</m:t>
              </m:r>
              <m:r>
                <w:rPr>
                  <w:rFonts w:ascii="Cambria Math" w:eastAsia="DengXian" w:hAnsi="Cambria Math" w:hint="eastAsia"/>
                  <w:sz w:val="18"/>
                  <w:szCs w:val="18"/>
                </w:rPr>
                <m:t>×</m:t>
              </m:r>
              <m:r>
                <w:rPr>
                  <w:rFonts w:ascii="Cambria Math" w:eastAsia="DengXian" w:hAnsi="Cambria Math" w:hint="eastAsia"/>
                  <w:sz w:val="18"/>
                  <w:szCs w:val="18"/>
                </w:rPr>
                <m:t>3</m:t>
              </m:r>
            </m:oMath>
            <w:r w:rsidRPr="00657E9F">
              <w:rPr>
                <w:rFonts w:ascii="Calibri" w:eastAsia="DengXian" w:hAnsi="Calibri"/>
                <w:sz w:val="18"/>
                <w:szCs w:val="18"/>
              </w:rPr>
              <w:t xml:space="preserve"> </w:t>
            </w:r>
            <w:r w:rsidRPr="00657E9F">
              <w:rPr>
                <w:rFonts w:ascii="Arial" w:eastAsia="DengXian" w:hAnsi="Arial"/>
                <w:sz w:val="18"/>
                <w:szCs w:val="18"/>
              </w:rPr>
              <w:t xml:space="preserve">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hint="eastAsia"/>
                          <w:sz w:val="18"/>
                        </w:rPr>
                        <m:t>i</m:t>
                      </m:r>
                    </m:e>
                    <m:sub>
                      <m:r>
                        <w:rPr>
                          <w:rFonts w:ascii="Cambria Math" w:eastAsia="DengXian" w:hAnsi="Cambria Math" w:hint="eastAsia"/>
                          <w:sz w:val="18"/>
                        </w:rPr>
                        <m:t>2,4,l</m:t>
                      </m:r>
                    </m:sub>
                  </m:sSub>
                  <m:r>
                    <w:rPr>
                      <w:rFonts w:ascii="Cambria Math" w:eastAsia="DengXian" w:hAnsi="Cambria Math" w:hint="eastAsia"/>
                      <w:sz w:val="18"/>
                    </w:rPr>
                    <m:t>:l=1,</m:t>
                  </m:r>
                  <m:r>
                    <w:rPr>
                      <w:rFonts w:ascii="Cambria Math" w:eastAsia="DengXian" w:hAnsi="Cambria Math" w:hint="eastAsia"/>
                      <w:sz w:val="18"/>
                    </w:rPr>
                    <m:t>…</m:t>
                  </m:r>
                  <m:r>
                    <w:rPr>
                      <w:rFonts w:ascii="Cambria Math" w:eastAsia="DengXian" w:hAnsi="Cambria Math" w:hint="eastAsia"/>
                      <w:sz w:val="18"/>
                    </w:rPr>
                    <m:t>,</m:t>
                  </m:r>
                  <m:r>
                    <w:rPr>
                      <w:rFonts w:ascii="Cambria Math" w:eastAsia="DengXian" w:hAnsi="Cambria Math"/>
                      <w:sz w:val="18"/>
                    </w:rPr>
                    <m:t>υ</m:t>
                  </m:r>
                  <m:ctrlPr>
                    <w:rPr>
                      <w:rFonts w:ascii="Cambria Math" w:eastAsia="DengXian" w:hAnsi="Cambria Math"/>
                      <w:i/>
                      <w:sz w:val="18"/>
                    </w:rPr>
                  </m:ctrlPr>
                </m:e>
              </m:d>
              <m:r>
                <w:rPr>
                  <w:rFonts w:ascii="Cambria Math" w:eastAsia="DengXian" w:hAnsi="Cambria Math" w:hint="eastAsia"/>
                  <w:sz w:val="18"/>
                </w:rPr>
                <m:t>,</m:t>
              </m:r>
              <m:r>
                <w:rPr>
                  <w:rFonts w:ascii="Cambria Math" w:eastAsia="DengXian" w:hAnsi="Cambria Math"/>
                  <w:sz w:val="18"/>
                </w:rPr>
                <m:t>(</m:t>
              </m:r>
              <m:func>
                <m:funcPr>
                  <m:ctrlPr>
                    <w:rPr>
                      <w:rFonts w:ascii="Cambria Math" w:eastAsia="DengXian" w:hAnsi="Cambria Math"/>
                      <w:sz w:val="18"/>
                      <w:szCs w:val="18"/>
                      <w:lang w:eastAsia="zh-CN"/>
                    </w:rPr>
                  </m:ctrlPr>
                </m:funcPr>
                <m:fName>
                  <m:r>
                    <m:rPr>
                      <m:sty m:val="p"/>
                    </m:rPr>
                    <w:rPr>
                      <w:rFonts w:ascii="Cambria Math" w:eastAsia="DengXian" w:hAnsi="Cambria Math"/>
                      <w:sz w:val="18"/>
                      <w:szCs w:val="18"/>
                      <w:lang w:eastAsia="zh-CN"/>
                    </w:rPr>
                    <m:t>min</m:t>
                  </m:r>
                  <m:ctrlPr>
                    <w:rPr>
                      <w:rFonts w:ascii="Cambria Math" w:eastAsia="DengXian" w:hAnsi="Cambria Math"/>
                      <w:i/>
                      <w:sz w:val="18"/>
                    </w:rPr>
                  </m:ctrlPr>
                </m:fName>
                <m:e>
                  <m:d>
                    <m:dPr>
                      <m:ctrlPr>
                        <w:rPr>
                          <w:rFonts w:ascii="Cambria Math" w:eastAsia="DengXian" w:hAnsi="Cambria Math"/>
                          <w:sz w:val="18"/>
                          <w:szCs w:val="18"/>
                          <w:lang w:eastAsia="zh-CN"/>
                        </w:rPr>
                      </m:ctrlPr>
                    </m:dPr>
                    <m:e>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r>
                        <w:rPr>
                          <w:rFonts w:ascii="Cambria Math" w:eastAsia="DengXian" w:hAnsi="Cambria Math"/>
                          <w:sz w:val="18"/>
                        </w:rPr>
                        <m:t xml:space="preserve">-v, </m:t>
                      </m:r>
                      <m:d>
                        <m:dPr>
                          <m:begChr m:val="⌊"/>
                          <m:endChr m:val="⌋"/>
                          <m:ctrlPr>
                            <w:rPr>
                              <w:rFonts w:ascii="Cambria Math" w:eastAsia="DengXian" w:hAnsi="Cambria Math"/>
                              <w:i/>
                              <w:sz w:val="18"/>
                              <w:szCs w:val="18"/>
                            </w:rPr>
                          </m:ctrlPr>
                        </m:dPr>
                        <m:e>
                          <m:f>
                            <m:fPr>
                              <m:ctrlPr>
                                <w:rPr>
                                  <w:rFonts w:ascii="Cambria Math" w:eastAsia="DengXian" w:hAnsi="Cambria Math"/>
                                  <w:i/>
                                  <w:sz w:val="18"/>
                                </w:rPr>
                              </m:ctrlPr>
                            </m:fPr>
                            <m:num>
                              <m:sSup>
                                <m:sSupPr>
                                  <m:ctrlPr>
                                    <w:rPr>
                                      <w:rFonts w:ascii="Cambria Math" w:eastAsia="DengXian" w:hAnsi="Cambria Math"/>
                                      <w:i/>
                                      <w:sz w:val="18"/>
                                    </w:rPr>
                                  </m:ctrlPr>
                                </m:sSupPr>
                                <m:e>
                                  <m:r>
                                    <w:rPr>
                                      <w:rFonts w:ascii="Cambria Math" w:eastAsia="DengXian" w:hAnsi="Cambria Math"/>
                                      <w:sz w:val="18"/>
                                    </w:rPr>
                                    <m:t>K</m:t>
                                  </m:r>
                                </m:e>
                                <m:sup>
                                  <m:r>
                                    <w:rPr>
                                      <w:rFonts w:ascii="Cambria Math" w:eastAsia="DengXian" w:hAnsi="Cambria Math"/>
                                      <w:sz w:val="18"/>
                                    </w:rPr>
                                    <m:t>NZ</m:t>
                                  </m:r>
                                </m:sup>
                              </m:sSup>
                            </m:num>
                            <m:den>
                              <m:r>
                                <w:rPr>
                                  <w:rFonts w:ascii="Cambria Math" w:eastAsia="DengXian" w:hAnsi="Cambria Math"/>
                                  <w:sz w:val="18"/>
                                </w:rPr>
                                <m:t>2</m:t>
                              </m:r>
                            </m:den>
                          </m:f>
                        </m:e>
                      </m:d>
                      <m:ctrlPr>
                        <w:rPr>
                          <w:rFonts w:ascii="Cambria Math" w:eastAsia="DengXian" w:hAnsi="Cambria Math"/>
                          <w:i/>
                          <w:sz w:val="18"/>
                          <w:szCs w:val="18"/>
                        </w:rPr>
                      </m:ctrlPr>
                    </m:e>
                  </m:d>
                </m:e>
              </m:func>
              <m:r>
                <w:rPr>
                  <w:rFonts w:ascii="Cambria Math" w:eastAsia="DengXian" w:hAnsi="Cambria Math"/>
                  <w:sz w:val="18"/>
                  <w:szCs w:val="18"/>
                </w:rPr>
                <m:t>)</m:t>
              </m:r>
              <m:r>
                <w:rPr>
                  <w:rFonts w:ascii="Cambria Math" w:eastAsia="DengXian" w:hAnsi="Cambria Math" w:hint="eastAsia"/>
                  <w:sz w:val="18"/>
                  <w:szCs w:val="18"/>
                </w:rPr>
                <m:t>×</m:t>
              </m:r>
              <m:r>
                <w:rPr>
                  <w:rFonts w:ascii="Cambria Math" w:eastAsia="DengXian" w:hAnsi="Cambria Math" w:hint="eastAsia"/>
                  <w:sz w:val="18"/>
                  <w:szCs w:val="18"/>
                </w:rPr>
                <m:t>4</m:t>
              </m:r>
            </m:oMath>
            <w:r w:rsidRPr="00657E9F">
              <w:rPr>
                <w:rFonts w:ascii="Calibri" w:eastAsia="DengXian" w:hAnsi="Calibri"/>
                <w:sz w:val="18"/>
                <w:szCs w:val="18"/>
              </w:rPr>
              <w:t xml:space="preserve"> </w:t>
            </w:r>
            <w:r w:rsidRPr="00657E9F">
              <w:rPr>
                <w:rFonts w:ascii="Arial" w:eastAsia="DengXian" w:hAnsi="Arial"/>
                <w:sz w:val="18"/>
                <w:szCs w:val="18"/>
              </w:rPr>
              <w:t xml:space="preserve">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hint="eastAsia"/>
                          <w:sz w:val="18"/>
                        </w:rPr>
                        <m:t>i</m:t>
                      </m:r>
                    </m:e>
                    <m:sub>
                      <m:r>
                        <w:rPr>
                          <w:rFonts w:ascii="Cambria Math" w:eastAsia="DengXian" w:hAnsi="Cambria Math" w:hint="eastAsia"/>
                          <w:sz w:val="18"/>
                        </w:rPr>
                        <m:t>2,5,l</m:t>
                      </m:r>
                    </m:sub>
                  </m:sSub>
                  <m:r>
                    <w:rPr>
                      <w:rFonts w:ascii="Cambria Math" w:eastAsia="DengXian" w:hAnsi="Cambria Math" w:hint="eastAsia"/>
                      <w:sz w:val="18"/>
                    </w:rPr>
                    <m:t>:l=1,</m:t>
                  </m:r>
                  <m:r>
                    <w:rPr>
                      <w:rFonts w:ascii="Cambria Math" w:eastAsia="DengXian" w:hAnsi="Cambria Math" w:hint="eastAsia"/>
                      <w:sz w:val="18"/>
                    </w:rPr>
                    <m:t>…</m:t>
                  </m:r>
                  <m:r>
                    <w:rPr>
                      <w:rFonts w:ascii="Cambria Math" w:eastAsia="DengXian" w:hAnsi="Cambria Math" w:hint="eastAsia"/>
                      <w:sz w:val="18"/>
                    </w:rPr>
                    <m:t>,</m:t>
                  </m:r>
                  <m:r>
                    <w:rPr>
                      <w:rFonts w:ascii="Cambria Math" w:eastAsia="DengXian" w:hAnsi="Cambria Math"/>
                      <w:sz w:val="18"/>
                    </w:rPr>
                    <m:t>υ</m:t>
                  </m:r>
                  <m:ctrlPr>
                    <w:rPr>
                      <w:rFonts w:ascii="Cambria Math" w:eastAsia="DengXian" w:hAnsi="Cambria Math"/>
                      <w:i/>
                      <w:sz w:val="18"/>
                    </w:rPr>
                  </m:ctrlPr>
                </m:e>
              </m:d>
            </m:oMath>
            <w:r w:rsidRPr="00657E9F">
              <w:rPr>
                <w:rFonts w:ascii="Arial" w:eastAsia="DengXian" w:hAnsi="Arial"/>
                <w:sz w:val="18"/>
                <w:szCs w:val="18"/>
              </w:rPr>
              <w:t xml:space="preserve"> and </w:t>
            </w:r>
            <m:oMath>
              <m:d>
                <m:dPr>
                  <m:begChr m:val="⌊"/>
                  <m:endChr m:val="⌋"/>
                  <m:ctrlPr>
                    <w:rPr>
                      <w:rFonts w:ascii="Cambria Math" w:eastAsia="DengXian" w:hAnsi="Cambria Math"/>
                      <w:i/>
                      <w:sz w:val="18"/>
                      <w:szCs w:val="18"/>
                    </w:rPr>
                  </m:ctrlPr>
                </m:dPr>
                <m:e>
                  <m:sSup>
                    <m:sSupPr>
                      <m:ctrlPr>
                        <w:rPr>
                          <w:rFonts w:ascii="Cambria Math" w:eastAsia="DengXian" w:hAnsi="Cambria Math"/>
                          <w:i/>
                          <w:sz w:val="18"/>
                        </w:rPr>
                      </m:ctrlPr>
                    </m:sSupPr>
                    <m:e>
                      <m:r>
                        <w:rPr>
                          <w:rFonts w:ascii="Cambria Math" w:eastAsia="DengXian" w:hAnsi="Cambria Math" w:hint="eastAsia"/>
                          <w:sz w:val="18"/>
                        </w:rPr>
                        <m:t>K</m:t>
                      </m:r>
                    </m:e>
                    <m:sup>
                      <m:r>
                        <w:rPr>
                          <w:rFonts w:ascii="Cambria Math" w:eastAsia="DengXian" w:hAnsi="Cambria Math" w:hint="eastAsia"/>
                          <w:sz w:val="18"/>
                        </w:rPr>
                        <m:t>NZ</m:t>
                      </m:r>
                    </m:sup>
                  </m:sSup>
                  <m:r>
                    <w:rPr>
                      <w:rFonts w:ascii="Cambria Math" w:eastAsia="DengXian" w:hAnsi="Cambria Math" w:hint="eastAsia"/>
                      <w:sz w:val="18"/>
                    </w:rPr>
                    <m:t>/2</m:t>
                  </m:r>
                </m:e>
              </m:d>
            </m:oMath>
            <w:r w:rsidRPr="00657E9F">
              <w:rPr>
                <w:rFonts w:ascii="Arial" w:eastAsia="DengXian" w:hAnsi="Arial"/>
                <w:sz w:val="18"/>
                <w:szCs w:val="18"/>
              </w:rPr>
              <w:t xml:space="preserve"> lowest priority bits of </w:t>
            </w:r>
            <m:oMath>
              <m:d>
                <m:dPr>
                  <m:begChr m:val="{"/>
                  <m:endChr m:val="}"/>
                  <m:ctrlPr>
                    <w:rPr>
                      <w:rFonts w:ascii="Cambria Math" w:eastAsia="DengXian" w:hAnsi="Cambria Math"/>
                      <w:i/>
                      <w:sz w:val="18"/>
                      <w:szCs w:val="18"/>
                    </w:rPr>
                  </m:ctrlPr>
                </m:dPr>
                <m:e>
                  <m:sSub>
                    <m:sSubPr>
                      <m:ctrlPr>
                        <w:rPr>
                          <w:rFonts w:ascii="Cambria Math" w:eastAsia="DengXian" w:hAnsi="Cambria Math"/>
                          <w:i/>
                          <w:sz w:val="18"/>
                        </w:rPr>
                      </m:ctrlPr>
                    </m:sSubPr>
                    <m:e>
                      <m:r>
                        <w:rPr>
                          <w:rFonts w:ascii="Cambria Math" w:eastAsia="DengXian" w:hAnsi="Cambria Math" w:hint="eastAsia"/>
                          <w:sz w:val="18"/>
                        </w:rPr>
                        <m:t>i</m:t>
                      </m:r>
                    </m:e>
                    <m:sub>
                      <m:r>
                        <w:rPr>
                          <w:rFonts w:ascii="Cambria Math" w:eastAsia="DengXian" w:hAnsi="Cambria Math" w:hint="eastAsia"/>
                          <w:sz w:val="18"/>
                        </w:rPr>
                        <m:t>1,7,l</m:t>
                      </m:r>
                    </m:sub>
                  </m:sSub>
                  <m:r>
                    <w:rPr>
                      <w:rFonts w:ascii="Cambria Math" w:eastAsia="DengXian" w:hAnsi="Cambria Math" w:hint="eastAsia"/>
                      <w:sz w:val="18"/>
                    </w:rPr>
                    <m:t>:l=1,</m:t>
                  </m:r>
                  <m:r>
                    <w:rPr>
                      <w:rFonts w:ascii="Cambria Math" w:eastAsia="DengXian" w:hAnsi="Cambria Math" w:hint="eastAsia"/>
                      <w:sz w:val="18"/>
                    </w:rPr>
                    <m:t>…</m:t>
                  </m:r>
                  <m:r>
                    <w:rPr>
                      <w:rFonts w:ascii="Cambria Math" w:eastAsia="DengXian" w:hAnsi="Cambria Math" w:hint="eastAsia"/>
                      <w:sz w:val="18"/>
                    </w:rPr>
                    <m:t>,υ</m:t>
                  </m:r>
                  <m:ctrlPr>
                    <w:rPr>
                      <w:rFonts w:ascii="Cambria Math" w:eastAsia="DengXian" w:hAnsi="Cambria Math"/>
                      <w:i/>
                      <w:sz w:val="18"/>
                    </w:rPr>
                  </m:ctrlPr>
                </m:e>
              </m:d>
            </m:oMath>
            <w:r w:rsidRPr="00657E9F">
              <w:rPr>
                <w:rFonts w:ascii="Arial" w:eastAsia="DengXian" w:hAnsi="Arial"/>
                <w:sz w:val="18"/>
                <w:szCs w:val="18"/>
              </w:rPr>
              <w:t xml:space="preserve">, </w:t>
            </w:r>
            <w:r w:rsidRPr="00657E9F">
              <w:rPr>
                <w:rFonts w:ascii="Arial" w:eastAsia="DengXian" w:hAnsi="Arial" w:cs="Arial"/>
                <w:sz w:val="18"/>
              </w:rPr>
              <w:t>in decreasing order of priority based on the corresponding function</w:t>
            </w:r>
            <w:ins w:id="5294" w:author="Yan Cheng 2" w:date="2023-10-19T22:11:00Z">
              <w:r w:rsidR="00D90268">
                <w:rPr>
                  <w:rFonts w:ascii="Arial" w:eastAsia="DengXian" w:hAnsi="Arial" w:cs="Arial"/>
                  <w:sz w:val="18"/>
                </w:rPr>
                <w:t xml:space="preserve"> </w:t>
              </w:r>
            </w:ins>
            <m:oMath>
              <m:r>
                <w:ins w:id="5295" w:author="Yan Cheng 2" w:date="2023-10-19T22:11:00Z">
                  <m:rPr>
                    <m:sty m:val="p"/>
                  </m:rPr>
                  <w:rPr>
                    <w:rFonts w:ascii="Cambria Math" w:eastAsia="DengXian" w:hAnsi="Cambria Math"/>
                    <w:sz w:val="18"/>
                  </w:rPr>
                  <m:t>Pri</m:t>
                </w:ins>
              </m:r>
              <m:d>
                <m:dPr>
                  <m:ctrlPr>
                    <w:ins w:id="5296" w:author="Yan Cheng 2" w:date="2023-10-19T22:11:00Z">
                      <w:rPr>
                        <w:rFonts w:ascii="Cambria Math" w:eastAsia="DengXian" w:hAnsi="Cambria Math"/>
                        <w:i/>
                        <w:sz w:val="18"/>
                      </w:rPr>
                    </w:ins>
                  </m:ctrlPr>
                </m:dPr>
                <m:e>
                  <m:r>
                    <w:ins w:id="5297" w:author="Yan Cheng 2" w:date="2023-10-19T22:11:00Z">
                      <w:rPr>
                        <w:rFonts w:ascii="Cambria Math" w:eastAsia="DengXian" w:hAnsi="Cambria Math"/>
                        <w:sz w:val="18"/>
                      </w:rPr>
                      <m:t xml:space="preserve">l, </m:t>
                    </w:ins>
                  </m:r>
                  <m:sSub>
                    <m:sSubPr>
                      <m:ctrlPr>
                        <w:ins w:id="5298" w:author="Yan Cheng 2" w:date="2023-10-19T22:11:00Z">
                          <w:rPr>
                            <w:rFonts w:ascii="Cambria Math" w:eastAsia="DengXian" w:hAnsi="Cambria Math"/>
                            <w:i/>
                            <w:sz w:val="18"/>
                            <w:szCs w:val="18"/>
                          </w:rPr>
                        </w:ins>
                      </m:ctrlPr>
                    </m:sSubPr>
                    <m:e>
                      <m:r>
                        <w:ins w:id="5299" w:author="Yan Cheng 2" w:date="2023-10-19T22:11:00Z">
                          <w:rPr>
                            <w:rFonts w:ascii="Cambria Math" w:eastAsia="DengXian" w:hAnsi="Cambria Math"/>
                            <w:sz w:val="18"/>
                            <w:szCs w:val="18"/>
                          </w:rPr>
                          <m:t>i</m:t>
                        </w:ins>
                      </m:r>
                    </m:e>
                    <m:sub>
                      <m:r>
                        <w:ins w:id="5300" w:author="Yan Cheng 2" w:date="2023-10-19T22:11:00Z">
                          <w:rPr>
                            <w:rFonts w:ascii="Cambria Math" w:eastAsia="DengXian" w:hAnsi="Cambria Math"/>
                            <w:sz w:val="18"/>
                            <w:szCs w:val="18"/>
                          </w:rPr>
                          <m:t>j</m:t>
                        </w:ins>
                      </m:r>
                    </m:sub>
                  </m:sSub>
                  <m:r>
                    <w:ins w:id="5301" w:author="Yan Cheng 2" w:date="2023-10-19T22:11:00Z">
                      <w:rPr>
                        <w:rFonts w:ascii="Cambria Math" w:eastAsia="DengXian" w:hAnsi="Cambria Math"/>
                        <w:sz w:val="18"/>
                      </w:rPr>
                      <m:t>,f,j</m:t>
                    </w:ins>
                  </m:r>
                </m:e>
              </m:d>
            </m:oMath>
            <w:r w:rsidRPr="00657E9F">
              <w:rPr>
                <w:rFonts w:ascii="Arial" w:eastAsia="DengXian" w:hAnsi="Arial" w:cs="Arial"/>
                <w:sz w:val="18"/>
              </w:rPr>
              <w:t xml:space="preserve"> </w:t>
            </w:r>
            <m:oMath>
              <m:r>
                <w:del w:id="5302" w:author="Yan Cheng 2" w:date="2023-10-19T22:11:00Z">
                  <m:rPr>
                    <m:sty m:val="p"/>
                  </m:rPr>
                  <w:rPr>
                    <w:rFonts w:ascii="Cambria Math" w:eastAsia="DengXian" w:hAnsi="Cambria Math"/>
                    <w:sz w:val="18"/>
                  </w:rPr>
                  <m:t>Pri</m:t>
                </w:del>
              </m:r>
              <m:d>
                <m:dPr>
                  <m:ctrlPr>
                    <w:del w:id="5303" w:author="Yan Cheng 2" w:date="2023-10-19T22:11:00Z">
                      <w:rPr>
                        <w:rFonts w:ascii="Cambria Math" w:eastAsia="DengXian" w:hAnsi="Cambria Math"/>
                        <w:i/>
                        <w:sz w:val="18"/>
                      </w:rPr>
                    </w:del>
                  </m:ctrlPr>
                </m:dPr>
                <m:e>
                  <m:r>
                    <w:del w:id="5304" w:author="Yan Cheng 2" w:date="2023-10-19T22:11:00Z">
                      <w:rPr>
                        <w:rFonts w:ascii="Cambria Math" w:eastAsia="DengXian" w:hAnsi="Cambria Math"/>
                        <w:sz w:val="18"/>
                      </w:rPr>
                      <m:t>l,n, i,f</m:t>
                    </w:del>
                  </m:r>
                </m:e>
              </m:d>
            </m:oMath>
            <w:del w:id="5305" w:author="Yan Cheng 2" w:date="2023-10-19T22:11:00Z">
              <w:r w:rsidRPr="00657E9F" w:rsidDel="00D90268">
                <w:rPr>
                  <w:rFonts w:ascii="Arial" w:eastAsia="DengXian" w:hAnsi="Arial" w:cs="Arial"/>
                  <w:sz w:val="18"/>
                </w:rPr>
                <w:delText xml:space="preserve"> </w:delText>
              </w:r>
            </w:del>
            <w:r w:rsidRPr="00657E9F">
              <w:rPr>
                <w:rFonts w:ascii="Arial" w:eastAsia="DengXian" w:hAnsi="Arial" w:cs="Arial"/>
                <w:sz w:val="18"/>
              </w:rPr>
              <w:t>defined in clause 5.2.3 of TS 38.214 [6]</w:t>
            </w:r>
            <w:ins w:id="5306" w:author="Yan Cheng 2" w:date="2023-10-19T22:10:00Z">
              <w:r w:rsidR="00D90268">
                <w:rPr>
                  <w:rFonts w:ascii="Arial" w:eastAsia="DengXian" w:hAnsi="Arial" w:cs="Arial"/>
                  <w:sz w:val="18"/>
                </w:rPr>
                <w:t xml:space="preserve"> where </w:t>
              </w:r>
            </w:ins>
            <m:oMath>
              <m:r>
                <w:ins w:id="5307" w:author="Yan Cheng 2" w:date="2023-10-19T22:10:00Z">
                  <w:rPr>
                    <w:rFonts w:ascii="Cambria Math" w:eastAsia="DengXian" w:hAnsi="Cambria Math"/>
                    <w:sz w:val="18"/>
                  </w:rPr>
                  <m:t>j</m:t>
                </w:ins>
              </m:r>
            </m:oMath>
            <w:ins w:id="5308" w:author="Yan Cheng 2" w:date="2023-10-19T22:10:00Z">
              <w:r w:rsidR="00D90268">
                <w:rPr>
                  <w:rFonts w:ascii="Arial" w:eastAsia="DengXian" w:hAnsi="Arial" w:cs="Arial"/>
                  <w:sz w:val="18"/>
                </w:rPr>
                <w:t xml:space="preserve"> is </w:t>
              </w:r>
              <w:r w:rsidR="00D90268" w:rsidRPr="000F04BF">
                <w:rPr>
                  <w:rFonts w:hint="eastAsia"/>
                  <w:lang w:eastAsia="zh-CN"/>
                </w:rPr>
                <w:t>equivalent to</w:t>
              </w:r>
              <w:r w:rsidR="00D90268">
                <w:rPr>
                  <w:rFonts w:ascii="Arial" w:eastAsia="DengXian" w:hAnsi="Arial" w:cs="Arial"/>
                  <w:sz w:val="18"/>
                </w:rPr>
                <w:t xml:space="preserve"> </w:t>
              </w:r>
            </w:ins>
            <m:oMath>
              <m:r>
                <w:ins w:id="5309" w:author="Yan Cheng 2" w:date="2023-10-19T22:10:00Z">
                  <w:rPr>
                    <w:rFonts w:ascii="Cambria Math" w:eastAsia="DengXian" w:hAnsi="Cambria Math"/>
                    <w:sz w:val="18"/>
                  </w:rPr>
                  <m:t>n</m:t>
                </w:ins>
              </m:r>
            </m:oMath>
            <w:r w:rsidRPr="00657E9F">
              <w:rPr>
                <w:rFonts w:ascii="Arial" w:eastAsia="DengXian" w:hAnsi="Arial" w:cs="Arial"/>
                <w:sz w:val="18"/>
              </w:rPr>
              <w:t>,</w:t>
            </w:r>
            <w:r w:rsidRPr="00657E9F">
              <w:rPr>
                <w:rFonts w:ascii="Arial" w:eastAsia="DengXian" w:hAnsi="Arial"/>
                <w:sz w:val="18"/>
                <w:szCs w:val="18"/>
              </w:rPr>
              <w:t xml:space="preserve"> </w:t>
            </w:r>
            <w:r w:rsidRPr="00657E9F">
              <w:rPr>
                <w:rFonts w:ascii="Arial" w:eastAsia="DengXian" w:hAnsi="Arial"/>
                <w:sz w:val="18"/>
                <w:lang w:eastAsia="zh-CN"/>
              </w:rPr>
              <w:t>if reported</w:t>
            </w:r>
          </w:p>
        </w:tc>
      </w:tr>
    </w:tbl>
    <w:p w14:paraId="72B076A8" w14:textId="77777777" w:rsidR="00657E9F" w:rsidRPr="00657E9F" w:rsidRDefault="00657E9F" w:rsidP="00657E9F">
      <w:pPr>
        <w:rPr>
          <w:rFonts w:ascii="Arial" w:hAnsi="Arial" w:cs="Arial"/>
          <w:color w:val="FF0000"/>
          <w:sz w:val="24"/>
          <w:szCs w:val="24"/>
        </w:rPr>
      </w:pPr>
    </w:p>
    <w:p w14:paraId="4A364E78" w14:textId="13C40C6B" w:rsidR="00657E9F" w:rsidRDefault="00657E9F" w:rsidP="00657E9F">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31D2455" w14:textId="77777777" w:rsidR="00657E9F" w:rsidRPr="00657E9F" w:rsidRDefault="00657E9F" w:rsidP="00657E9F">
      <w:pPr>
        <w:jc w:val="center"/>
        <w:rPr>
          <w:rFonts w:ascii="Arial" w:hAnsi="Arial" w:cs="Arial"/>
          <w:color w:val="FF0000"/>
          <w:sz w:val="24"/>
          <w:szCs w:val="24"/>
        </w:rPr>
      </w:pPr>
    </w:p>
    <w:p w14:paraId="358CA1C8" w14:textId="77777777" w:rsidR="008C178B" w:rsidRPr="008C178B" w:rsidRDefault="008C178B" w:rsidP="008C178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5310" w:name="_Toc146727651"/>
      <w:bookmarkStart w:id="5311" w:name="_Toc146188103"/>
      <w:r w:rsidRPr="008C178B">
        <w:rPr>
          <w:rFonts w:ascii="Arial" w:eastAsia="DengXian" w:hAnsi="Arial" w:hint="eastAsia"/>
          <w:sz w:val="24"/>
          <w:lang w:eastAsia="zh-CN"/>
        </w:rPr>
        <w:t>7.3.1.1</w:t>
      </w:r>
      <w:r w:rsidRPr="008C178B">
        <w:rPr>
          <w:rFonts w:ascii="Arial" w:eastAsia="DengXian" w:hAnsi="Arial" w:hint="eastAsia"/>
          <w:sz w:val="24"/>
          <w:lang w:eastAsia="zh-CN"/>
        </w:rPr>
        <w:tab/>
        <w:t>DCI formats for scheduling of PUSCH</w:t>
      </w:r>
      <w:bookmarkEnd w:id="5310"/>
      <w:r w:rsidRPr="008C178B">
        <w:rPr>
          <w:rFonts w:ascii="Arial" w:eastAsia="DengXian" w:hAnsi="Arial" w:hint="eastAsia"/>
          <w:sz w:val="24"/>
          <w:lang w:eastAsia="zh-CN"/>
        </w:rPr>
        <w:t xml:space="preserve"> </w:t>
      </w:r>
      <w:bookmarkEnd w:id="5311"/>
    </w:p>
    <w:p w14:paraId="7D25FDF5" w14:textId="0C07590C" w:rsidR="008C178B" w:rsidRPr="008C178B" w:rsidRDefault="008C178B" w:rsidP="008C178B">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5411BA91" w14:textId="77777777" w:rsidR="00463C95" w:rsidRPr="00463C95" w:rsidRDefault="00463C95" w:rsidP="00463C95">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5312" w:name="_Toc146188105"/>
      <w:bookmarkStart w:id="5313" w:name="_Toc146727653"/>
      <w:r w:rsidRPr="00463C95">
        <w:rPr>
          <w:rFonts w:ascii="Arial" w:eastAsia="DengXian" w:hAnsi="Arial" w:hint="eastAsia"/>
          <w:sz w:val="22"/>
          <w:lang w:eastAsia="zh-CN"/>
        </w:rPr>
        <w:t>7.3.1.1.2</w:t>
      </w:r>
      <w:r w:rsidRPr="00463C95">
        <w:rPr>
          <w:rFonts w:ascii="Arial" w:eastAsia="DengXian" w:hAnsi="Arial" w:hint="eastAsia"/>
          <w:sz w:val="22"/>
          <w:lang w:eastAsia="zh-CN"/>
        </w:rPr>
        <w:tab/>
        <w:t>Format 0_1</w:t>
      </w:r>
      <w:bookmarkEnd w:id="5312"/>
      <w:bookmarkEnd w:id="5313"/>
    </w:p>
    <w:p w14:paraId="63B93ACD" w14:textId="755E7936" w:rsidR="00463C95" w:rsidRPr="00463C95" w:rsidRDefault="00463C95" w:rsidP="00463C95">
      <w:pPr>
        <w:overflowPunct w:val="0"/>
        <w:autoSpaceDE w:val="0"/>
        <w:autoSpaceDN w:val="0"/>
        <w:adjustRightInd w:val="0"/>
        <w:textAlignment w:val="baseline"/>
        <w:rPr>
          <w:rFonts w:eastAsia="DengXian"/>
        </w:rPr>
      </w:pPr>
      <w:r w:rsidRPr="00463C95">
        <w:rPr>
          <w:rFonts w:eastAsia="DengXian"/>
        </w:rPr>
        <w:t>DCI format 0</w:t>
      </w:r>
      <w:r w:rsidRPr="00463C95">
        <w:rPr>
          <w:rFonts w:eastAsia="DengXian" w:hint="eastAsia"/>
          <w:lang w:eastAsia="zh-CN"/>
        </w:rPr>
        <w:t>_1</w:t>
      </w:r>
      <w:r w:rsidRPr="00463C95">
        <w:rPr>
          <w:rFonts w:eastAsia="DengXian"/>
        </w:rPr>
        <w:t xml:space="preserve"> is used for the scheduling of one or multiple PUSCH in one cell, or indicating CG downlink feedback information (CG-DFI) to a UE. </w:t>
      </w:r>
    </w:p>
    <w:p w14:paraId="1912CB4B" w14:textId="77777777" w:rsidR="00DB53AD" w:rsidRPr="00EF149A" w:rsidRDefault="00DB53AD" w:rsidP="00DB53A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1934655" w14:textId="77777777" w:rsidR="00463C95" w:rsidRPr="00463C95" w:rsidRDefault="00463C95" w:rsidP="00463C95">
      <w:pPr>
        <w:overflowPunct w:val="0"/>
        <w:autoSpaceDE w:val="0"/>
        <w:autoSpaceDN w:val="0"/>
        <w:adjustRightInd w:val="0"/>
        <w:ind w:left="568" w:hanging="284"/>
        <w:textAlignment w:val="baseline"/>
        <w:rPr>
          <w:rFonts w:eastAsia="DengXian"/>
          <w:lang w:eastAsia="zh-CN"/>
        </w:rPr>
      </w:pPr>
      <w:r w:rsidRPr="00463C95">
        <w:rPr>
          <w:rFonts w:eastAsia="DengXian"/>
        </w:rPr>
        <w:t>-</w:t>
      </w:r>
      <w:r w:rsidRPr="00463C95">
        <w:rPr>
          <w:rFonts w:eastAsia="DengXian" w:hint="eastAsia"/>
          <w:lang w:eastAsia="zh-CN"/>
        </w:rPr>
        <w:tab/>
        <w:t xml:space="preserve">Frequency hopping flag </w:t>
      </w:r>
      <w:r w:rsidRPr="00463C95">
        <w:rPr>
          <w:rFonts w:eastAsia="DengXian"/>
        </w:rPr>
        <w:t>-</w:t>
      </w:r>
      <w:r w:rsidRPr="00463C95">
        <w:rPr>
          <w:rFonts w:eastAsia="DengXian" w:hint="eastAsia"/>
          <w:lang w:eastAsia="zh-CN"/>
        </w:rPr>
        <w:t xml:space="preserve"> 0 or 1 bit</w:t>
      </w:r>
      <w:r w:rsidRPr="00463C95">
        <w:rPr>
          <w:rFonts w:eastAsia="DengXian"/>
          <w:lang w:eastAsia="zh-CN"/>
        </w:rPr>
        <w:t>:</w:t>
      </w:r>
    </w:p>
    <w:p w14:paraId="49FE0C10" w14:textId="77777777" w:rsidR="00463C95" w:rsidRPr="00463C95" w:rsidRDefault="00463C95" w:rsidP="00463C95">
      <w:pPr>
        <w:overflowPunct w:val="0"/>
        <w:autoSpaceDE w:val="0"/>
        <w:autoSpaceDN w:val="0"/>
        <w:adjustRightInd w:val="0"/>
        <w:ind w:left="851" w:hanging="284"/>
        <w:textAlignment w:val="baseline"/>
        <w:rPr>
          <w:rFonts w:eastAsia="DengXian"/>
          <w:lang w:eastAsia="zh-CN"/>
        </w:rPr>
      </w:pPr>
      <w:r w:rsidRPr="00463C95">
        <w:rPr>
          <w:rFonts w:eastAsia="DengXian" w:hint="eastAsia"/>
          <w:lang w:eastAsia="zh-CN"/>
        </w:rPr>
        <w:t>-</w:t>
      </w:r>
      <w:r w:rsidRPr="00463C95">
        <w:rPr>
          <w:rFonts w:eastAsia="DengXian" w:hint="eastAsia"/>
          <w:lang w:eastAsia="zh-CN"/>
        </w:rPr>
        <w:tab/>
        <w:t>0 bit if only resource allocation type 0 is configured</w:t>
      </w:r>
      <w:r w:rsidRPr="00463C95">
        <w:rPr>
          <w:rFonts w:eastAsia="DengXian"/>
          <w:lang w:eastAsia="zh-CN"/>
        </w:rPr>
        <w:t xml:space="preserve">, </w:t>
      </w:r>
      <w:r w:rsidRPr="00463C95">
        <w:rPr>
          <w:rFonts w:eastAsia="DengXian" w:hint="eastAsia"/>
          <w:lang w:eastAsia="zh-CN"/>
        </w:rPr>
        <w:t xml:space="preserve">or if the higher layer </w:t>
      </w:r>
      <w:r w:rsidRPr="00463C95">
        <w:rPr>
          <w:rFonts w:eastAsia="DengXian"/>
          <w:lang w:eastAsia="zh-CN"/>
        </w:rPr>
        <w:t>parameter</w:t>
      </w:r>
      <w:r w:rsidRPr="00463C95">
        <w:rPr>
          <w:rFonts w:eastAsia="DengXian" w:hint="eastAsia"/>
          <w:lang w:eastAsia="zh-CN"/>
        </w:rPr>
        <w:t xml:space="preserve"> </w:t>
      </w:r>
      <w:r w:rsidRPr="00463C95">
        <w:rPr>
          <w:rFonts w:eastAsia="DengXian"/>
          <w:i/>
        </w:rPr>
        <w:t>frequencyHopping</w:t>
      </w:r>
      <w:r w:rsidRPr="00463C95">
        <w:rPr>
          <w:rFonts w:eastAsia="DengXian" w:hint="eastAsia"/>
          <w:lang w:eastAsia="zh-CN"/>
        </w:rPr>
        <w:t xml:space="preserve"> </w:t>
      </w:r>
      <w:r w:rsidRPr="00463C95">
        <w:rPr>
          <w:rFonts w:eastAsia="DengXian"/>
          <w:lang w:eastAsia="zh-CN"/>
        </w:rPr>
        <w:t xml:space="preserve">is not configured and the higher layer parameter </w:t>
      </w:r>
      <w:r w:rsidRPr="00463C95">
        <w:rPr>
          <w:rFonts w:eastAsia="DengXian"/>
          <w:i/>
        </w:rPr>
        <w:t>pusch-RepTypeIndicatorDCI-0-1</w:t>
      </w:r>
      <w:r w:rsidRPr="00463C95">
        <w:rPr>
          <w:rFonts w:eastAsia="DengXian"/>
        </w:rPr>
        <w:t xml:space="preserve"> is</w:t>
      </w:r>
      <w:r w:rsidRPr="00463C95">
        <w:rPr>
          <w:rFonts w:eastAsia="DengXian" w:hint="eastAsia"/>
          <w:lang w:eastAsia="zh-CN"/>
        </w:rPr>
        <w:t xml:space="preserve"> not configured</w:t>
      </w:r>
      <w:r w:rsidRPr="00463C95">
        <w:rPr>
          <w:rFonts w:eastAsia="DengXian"/>
        </w:rPr>
        <w:t xml:space="preserve"> to </w:t>
      </w:r>
      <w:r w:rsidRPr="00463C95">
        <w:rPr>
          <w:rFonts w:eastAsia="DengXian"/>
          <w:i/>
        </w:rPr>
        <w:t>pusch-RepTypeB</w:t>
      </w:r>
      <w:r w:rsidRPr="00463C95">
        <w:rPr>
          <w:rFonts w:eastAsia="DengXian"/>
        </w:rPr>
        <w:t xml:space="preserve">, or if the higher layer parameter </w:t>
      </w:r>
      <w:r w:rsidRPr="00463C95">
        <w:rPr>
          <w:rFonts w:eastAsia="DengXian"/>
          <w:i/>
        </w:rPr>
        <w:t>frequencyHoppingDCI-0-1</w:t>
      </w:r>
      <w:r w:rsidRPr="00463C95">
        <w:rPr>
          <w:rFonts w:eastAsia="DengXian"/>
        </w:rPr>
        <w:t xml:space="preserve"> is not configured and </w:t>
      </w:r>
      <w:r w:rsidRPr="00463C95">
        <w:rPr>
          <w:rFonts w:eastAsia="DengXian"/>
          <w:i/>
        </w:rPr>
        <w:t>pusch-RepTypeIndicatorDCI-0-1</w:t>
      </w:r>
      <w:r w:rsidRPr="00463C95">
        <w:rPr>
          <w:rFonts w:eastAsia="DengXian"/>
        </w:rPr>
        <w:t xml:space="preserve"> is configured to </w:t>
      </w:r>
      <w:r w:rsidRPr="00463C95">
        <w:rPr>
          <w:rFonts w:eastAsia="DengXian"/>
          <w:i/>
        </w:rPr>
        <w:t>pusch-RepTypeB</w:t>
      </w:r>
      <w:r w:rsidRPr="00463C95">
        <w:rPr>
          <w:rFonts w:eastAsia="DengXian"/>
          <w:lang w:eastAsia="zh-CN"/>
        </w:rPr>
        <w:t>, or if only resource allocation type 2 is configured</w:t>
      </w:r>
      <w:r w:rsidRPr="00463C95">
        <w:rPr>
          <w:rFonts w:eastAsia="DengXian" w:hint="eastAsia"/>
          <w:lang w:eastAsia="zh-CN"/>
        </w:rPr>
        <w:t>;</w:t>
      </w:r>
    </w:p>
    <w:p w14:paraId="0DF66BD3" w14:textId="4BFEA2A1" w:rsidR="00463C95" w:rsidRPr="00463C95" w:rsidRDefault="00463C95" w:rsidP="00463C95">
      <w:pPr>
        <w:overflowPunct w:val="0"/>
        <w:autoSpaceDE w:val="0"/>
        <w:autoSpaceDN w:val="0"/>
        <w:adjustRightInd w:val="0"/>
        <w:ind w:left="851" w:hanging="284"/>
        <w:textAlignment w:val="baseline"/>
        <w:rPr>
          <w:rFonts w:eastAsia="DengXian"/>
          <w:lang w:eastAsia="zh-CN"/>
        </w:rPr>
      </w:pPr>
      <w:r w:rsidRPr="00463C95">
        <w:rPr>
          <w:rFonts w:eastAsia="DengXian" w:hint="eastAsia"/>
          <w:lang w:eastAsia="zh-CN"/>
        </w:rPr>
        <w:t>-</w:t>
      </w:r>
      <w:r w:rsidRPr="00463C95">
        <w:rPr>
          <w:rFonts w:eastAsia="DengXian" w:hint="eastAsia"/>
          <w:lang w:eastAsia="zh-CN"/>
        </w:rPr>
        <w:tab/>
        <w:t>1 bit</w:t>
      </w:r>
      <w:r w:rsidRPr="00463C95">
        <w:rPr>
          <w:rFonts w:eastAsia="DengXian"/>
          <w:lang w:eastAsia="zh-CN"/>
        </w:rPr>
        <w:t xml:space="preserve"> </w:t>
      </w:r>
      <w:r w:rsidRPr="00463C95">
        <w:rPr>
          <w:rFonts w:eastAsia="DengXian" w:hint="eastAsia"/>
          <w:lang w:eastAsia="zh-CN"/>
        </w:rPr>
        <w:t>according to Table 7.3.1.1.</w:t>
      </w:r>
      <w:r w:rsidRPr="00463C95">
        <w:rPr>
          <w:rFonts w:eastAsia="DengXian"/>
          <w:lang w:eastAsia="zh-CN"/>
        </w:rPr>
        <w:t>1</w:t>
      </w:r>
      <w:r w:rsidRPr="00463C95">
        <w:rPr>
          <w:rFonts w:eastAsia="DengXian" w:hint="eastAsia"/>
          <w:lang w:eastAsia="zh-CN"/>
        </w:rPr>
        <w:t>-3 otherwise, only applicable to resource allocation type 1, as defined in Clause 6.3 of [6, TS</w:t>
      </w:r>
      <w:r w:rsidRPr="00463C95">
        <w:rPr>
          <w:rFonts w:eastAsia="DengXian"/>
          <w:lang w:eastAsia="zh-CN"/>
        </w:rPr>
        <w:t xml:space="preserve"> </w:t>
      </w:r>
      <w:r w:rsidRPr="00463C95">
        <w:rPr>
          <w:rFonts w:eastAsia="DengXian" w:hint="eastAsia"/>
          <w:lang w:eastAsia="zh-CN"/>
        </w:rPr>
        <w:t>38.214].</w:t>
      </w:r>
    </w:p>
    <w:p w14:paraId="5AC248D6" w14:textId="77777777" w:rsidR="0064763D" w:rsidRPr="0064763D" w:rsidRDefault="0064763D" w:rsidP="0064763D">
      <w:pPr>
        <w:overflowPunct w:val="0"/>
        <w:autoSpaceDE w:val="0"/>
        <w:autoSpaceDN w:val="0"/>
        <w:adjustRightInd w:val="0"/>
        <w:ind w:left="568" w:hanging="284"/>
        <w:textAlignment w:val="baseline"/>
        <w:rPr>
          <w:rFonts w:eastAsia="DengXian"/>
          <w:lang w:eastAsia="zh-CN"/>
        </w:rPr>
      </w:pPr>
      <w:r w:rsidRPr="0064763D">
        <w:rPr>
          <w:rFonts w:eastAsia="DengXian" w:hint="eastAsia"/>
        </w:rPr>
        <w:t>F</w:t>
      </w:r>
      <w:r w:rsidRPr="0064763D">
        <w:rPr>
          <w:rFonts w:eastAsia="DengXian"/>
        </w:rPr>
        <w:t>or transport block 1:</w:t>
      </w:r>
    </w:p>
    <w:p w14:paraId="6A7124EC"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rPr>
        <w:t>-</w:t>
      </w:r>
      <w:r w:rsidRPr="0064763D">
        <w:rPr>
          <w:rFonts w:eastAsia="DengXian" w:hint="eastAsia"/>
          <w:lang w:eastAsia="zh-CN"/>
        </w:rPr>
        <w:tab/>
      </w:r>
      <w:r w:rsidRPr="0064763D">
        <w:rPr>
          <w:rFonts w:eastAsia="DengXian"/>
        </w:rPr>
        <w:t xml:space="preserve">Modulation and coding scheme - </w:t>
      </w:r>
      <w:r w:rsidRPr="0064763D">
        <w:rPr>
          <w:rFonts w:eastAsia="DengXian" w:hint="eastAsia"/>
          <w:lang w:eastAsia="zh-CN"/>
        </w:rPr>
        <w:t>5</w:t>
      </w:r>
      <w:r w:rsidRPr="0064763D">
        <w:rPr>
          <w:rFonts w:eastAsia="DengXian"/>
        </w:rPr>
        <w:t xml:space="preserve"> bits as defined in Clause </w:t>
      </w:r>
      <w:r w:rsidRPr="0064763D">
        <w:rPr>
          <w:rFonts w:eastAsia="DengXian" w:hint="eastAsia"/>
          <w:lang w:eastAsia="zh-CN"/>
        </w:rPr>
        <w:t>6.1.4.1</w:t>
      </w:r>
      <w:r w:rsidRPr="0064763D">
        <w:rPr>
          <w:rFonts w:eastAsia="DengXian"/>
        </w:rPr>
        <w:t xml:space="preserve"> of [</w:t>
      </w:r>
      <w:r w:rsidRPr="0064763D">
        <w:rPr>
          <w:rFonts w:eastAsia="DengXian" w:hint="eastAsia"/>
          <w:lang w:eastAsia="zh-CN"/>
        </w:rPr>
        <w:t>6, TS</w:t>
      </w:r>
      <w:r w:rsidRPr="0064763D">
        <w:rPr>
          <w:rFonts w:eastAsia="DengXian"/>
          <w:lang w:eastAsia="zh-CN"/>
        </w:rPr>
        <w:t xml:space="preserve"> </w:t>
      </w:r>
      <w:r w:rsidRPr="0064763D">
        <w:rPr>
          <w:rFonts w:eastAsia="DengXian" w:hint="eastAsia"/>
          <w:lang w:eastAsia="zh-CN"/>
        </w:rPr>
        <w:t>38.214</w:t>
      </w:r>
      <w:r w:rsidRPr="0064763D">
        <w:rPr>
          <w:rFonts w:eastAsia="DengXian"/>
        </w:rPr>
        <w:t>]</w:t>
      </w:r>
    </w:p>
    <w:p w14:paraId="11A250E5"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rPr>
        <w:t>-</w:t>
      </w:r>
      <w:r w:rsidRPr="0064763D">
        <w:rPr>
          <w:rFonts w:eastAsia="DengXian" w:hint="eastAsia"/>
          <w:lang w:eastAsia="zh-CN"/>
        </w:rPr>
        <w:tab/>
      </w:r>
      <w:r w:rsidRPr="0064763D">
        <w:rPr>
          <w:rFonts w:eastAsia="DengXian"/>
        </w:rPr>
        <w:t xml:space="preserve">New data indicator - 1 bit if the number of scheduled PUSCH indicated by the </w:t>
      </w:r>
      <w:r w:rsidRPr="0064763D">
        <w:rPr>
          <w:rFonts w:eastAsia="DengXian" w:hint="eastAsia"/>
          <w:lang w:eastAsia="zh-CN"/>
        </w:rPr>
        <w:t>Time domain resource assignment</w:t>
      </w:r>
      <w:r w:rsidRPr="0064763D">
        <w:rPr>
          <w:rFonts w:eastAsia="DengXian"/>
        </w:rPr>
        <w:t xml:space="preserve"> field is 1; otherwise 2, 3, 4, 5, 6, 7 or 8 bits determined based on the maximum number of schedulable PUSCH among all entries in the higher layer parameter </w:t>
      </w:r>
      <w:r w:rsidRPr="0064763D">
        <w:rPr>
          <w:rFonts w:eastAsia="Batang"/>
          <w:i/>
        </w:rPr>
        <w:t>pusch-TimeDomainAllocationListForMultiPUSCH</w:t>
      </w:r>
      <w:r w:rsidRPr="0064763D">
        <w:rPr>
          <w:rFonts w:eastAsia="DengXian"/>
        </w:rPr>
        <w:t>, where each bit corresponds to one scheduled PUSCH as defined in clause 6.1.4 in [6, TS 38.214]</w:t>
      </w:r>
      <w:r w:rsidRPr="0064763D">
        <w:rPr>
          <w:rFonts w:eastAsia="DengXian"/>
          <w:lang w:eastAsia="zh-CN"/>
        </w:rPr>
        <w:t>.</w:t>
      </w:r>
    </w:p>
    <w:p w14:paraId="1B062EE5"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rPr>
        <w:t>-</w:t>
      </w:r>
      <w:r w:rsidRPr="0064763D">
        <w:rPr>
          <w:rFonts w:eastAsia="DengXian" w:hint="eastAsia"/>
          <w:lang w:eastAsia="zh-CN"/>
        </w:rPr>
        <w:tab/>
      </w:r>
      <w:r w:rsidRPr="0064763D">
        <w:rPr>
          <w:rFonts w:eastAsia="DengXian"/>
        </w:rPr>
        <w:t xml:space="preserve">Redundancy version - - </w:t>
      </w:r>
      <w:r w:rsidRPr="0064763D">
        <w:rPr>
          <w:rFonts w:eastAsia="DengXian" w:hint="eastAsia"/>
          <w:lang w:eastAsia="zh-CN"/>
        </w:rPr>
        <w:t>number of bits determined by the following:</w:t>
      </w:r>
    </w:p>
    <w:p w14:paraId="5741C887" w14:textId="77777777" w:rsidR="0064763D" w:rsidRPr="0064763D" w:rsidRDefault="0064763D" w:rsidP="0064763D">
      <w:pPr>
        <w:overflowPunct w:val="0"/>
        <w:autoSpaceDE w:val="0"/>
        <w:autoSpaceDN w:val="0"/>
        <w:adjustRightInd w:val="0"/>
        <w:ind w:left="1135" w:hanging="284"/>
        <w:textAlignment w:val="baseline"/>
        <w:rPr>
          <w:rFonts w:eastAsia="DengXian"/>
        </w:rPr>
      </w:pPr>
      <w:r w:rsidRPr="0064763D">
        <w:rPr>
          <w:rFonts w:eastAsia="DengXian"/>
        </w:rPr>
        <w:t>-</w:t>
      </w:r>
      <w:r w:rsidRPr="0064763D">
        <w:rPr>
          <w:rFonts w:eastAsia="DengXian"/>
        </w:rPr>
        <w:tab/>
        <w:t xml:space="preserve">2 bits as defined in Table 7.3.1.1.1-2 if the number of scheduled PUSCH indicated by the </w:t>
      </w:r>
      <w:r w:rsidRPr="0064763D">
        <w:rPr>
          <w:rFonts w:eastAsia="DengXian" w:hint="eastAsia"/>
          <w:lang w:eastAsia="zh-CN"/>
        </w:rPr>
        <w:t>Time domain resource assignment</w:t>
      </w:r>
      <w:r w:rsidRPr="0064763D">
        <w:rPr>
          <w:rFonts w:eastAsia="DengXian"/>
        </w:rPr>
        <w:t xml:space="preserve"> field is 1;</w:t>
      </w:r>
    </w:p>
    <w:p w14:paraId="04375B9D" w14:textId="2CB7E1E9" w:rsidR="0064763D" w:rsidRPr="0064763D" w:rsidRDefault="0064763D" w:rsidP="0064763D">
      <w:pPr>
        <w:overflowPunct w:val="0"/>
        <w:autoSpaceDE w:val="0"/>
        <w:autoSpaceDN w:val="0"/>
        <w:adjustRightInd w:val="0"/>
        <w:ind w:left="1135" w:hanging="284"/>
        <w:textAlignment w:val="baseline"/>
        <w:rPr>
          <w:rFonts w:eastAsia="DengXian"/>
        </w:rPr>
      </w:pPr>
      <w:r w:rsidRPr="0064763D">
        <w:rPr>
          <w:rFonts w:eastAsia="DengXian"/>
        </w:rPr>
        <w:t>-</w:t>
      </w:r>
      <w:r w:rsidRPr="0064763D">
        <w:rPr>
          <w:rFonts w:eastAsia="DengXian"/>
        </w:rPr>
        <w:tab/>
        <w:t>otherwise 2</w:t>
      </w:r>
      <w:r w:rsidRPr="0064763D">
        <w:rPr>
          <w:rFonts w:eastAsia="DengXian" w:hint="eastAsia"/>
          <w:lang w:eastAsia="zh-CN"/>
        </w:rPr>
        <w:t>,</w:t>
      </w:r>
      <w:r w:rsidRPr="0064763D">
        <w:rPr>
          <w:rFonts w:eastAsia="DengXian"/>
          <w:lang w:eastAsia="zh-CN"/>
        </w:rPr>
        <w:t xml:space="preserve"> 3, 4, 5, 6, 7 or 8</w:t>
      </w:r>
      <w:r w:rsidRPr="0064763D">
        <w:rPr>
          <w:rFonts w:eastAsia="DengXian"/>
        </w:rPr>
        <w:t xml:space="preserve"> bits determined by the maximum number of schedulable PUSCHs among all entries in the higher layer parameter </w:t>
      </w:r>
      <w:r w:rsidRPr="0064763D">
        <w:rPr>
          <w:rFonts w:eastAsia="Batang"/>
          <w:i/>
        </w:rPr>
        <w:t>pusch-TimeDomainAllocationListForMultiPUSCH</w:t>
      </w:r>
      <w:r w:rsidRPr="0064763D">
        <w:rPr>
          <w:rFonts w:eastAsia="DengXian"/>
        </w:rPr>
        <w:t xml:space="preserve">, where each bit corresponds to one scheduled PUSCH as defined in clause 6.1.4 in [6, TS 38.214] and redundancy version is determined according to Table </w:t>
      </w:r>
      <w:r w:rsidRPr="0064763D">
        <w:rPr>
          <w:rFonts w:eastAsia="DengXian" w:hint="eastAsia"/>
          <w:lang w:eastAsia="zh-CN"/>
        </w:rPr>
        <w:t>7.3.1.1.2</w:t>
      </w:r>
      <w:r w:rsidRPr="0064763D">
        <w:rPr>
          <w:rFonts w:eastAsia="DengXian"/>
        </w:rPr>
        <w:t>-</w:t>
      </w:r>
      <w:r w:rsidRPr="0064763D">
        <w:rPr>
          <w:rFonts w:eastAsia="DengXian" w:hint="eastAsia"/>
          <w:lang w:eastAsia="zh-CN"/>
        </w:rPr>
        <w:t>3</w:t>
      </w:r>
      <w:r w:rsidRPr="0064763D">
        <w:rPr>
          <w:rFonts w:eastAsia="DengXian"/>
          <w:lang w:eastAsia="zh-CN"/>
        </w:rPr>
        <w:t>4</w:t>
      </w:r>
      <w:r w:rsidRPr="0064763D">
        <w:rPr>
          <w:rFonts w:eastAsia="DengXian"/>
        </w:rPr>
        <w:t>.</w:t>
      </w:r>
    </w:p>
    <w:p w14:paraId="57A99014" w14:textId="77777777" w:rsidR="00401C22" w:rsidRPr="000F04BF" w:rsidRDefault="00401C22" w:rsidP="00401C22">
      <w:pPr>
        <w:pStyle w:val="B1"/>
      </w:pPr>
      <w:r w:rsidRPr="000F04BF">
        <w:rPr>
          <w:rFonts w:hint="eastAsia"/>
        </w:rPr>
        <w:t>F</w:t>
      </w:r>
      <w:r w:rsidRPr="000F04BF">
        <w:t xml:space="preserve">or transport block </w:t>
      </w:r>
      <w:r w:rsidRPr="000F04BF">
        <w:rPr>
          <w:rFonts w:hint="eastAsia"/>
          <w:lang w:eastAsia="zh-CN"/>
        </w:rPr>
        <w:t>2 (</w:t>
      </w:r>
      <w:r w:rsidRPr="000F04BF">
        <w:rPr>
          <w:lang w:eastAsia="zh-CN"/>
        </w:rPr>
        <w:t xml:space="preserve">only present if </w:t>
      </w:r>
      <w:r w:rsidRPr="000F04BF">
        <w:rPr>
          <w:i/>
        </w:rPr>
        <w:t xml:space="preserve">maxRank </w:t>
      </w:r>
      <w:r w:rsidRPr="000F04BF">
        <w:t xml:space="preserve">&gt; 4 or </w:t>
      </w:r>
      <w:r w:rsidRPr="000F04BF">
        <w:rPr>
          <w:i/>
        </w:rPr>
        <w:t xml:space="preserve">maxMIMO-Layers </w:t>
      </w:r>
      <w:r w:rsidRPr="000F04BF">
        <w:t>&gt; 4</w:t>
      </w:r>
      <w:r w:rsidRPr="000F04BF">
        <w:rPr>
          <w:rFonts w:hint="eastAsia"/>
          <w:lang w:eastAsia="zh-CN"/>
        </w:rPr>
        <w:t>)</w:t>
      </w:r>
      <w:r w:rsidRPr="000F04BF">
        <w:t>:</w:t>
      </w:r>
    </w:p>
    <w:p w14:paraId="1F09364B" w14:textId="77777777" w:rsidR="00401C22" w:rsidRPr="000F04BF" w:rsidRDefault="00401C22" w:rsidP="00401C22">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p>
    <w:p w14:paraId="3F74ABB8" w14:textId="77777777" w:rsidR="00401C22" w:rsidRPr="000F04BF" w:rsidRDefault="00401C22" w:rsidP="00401C22">
      <w:pPr>
        <w:pStyle w:val="B2"/>
        <w:rPr>
          <w:lang w:eastAsia="zh-CN"/>
        </w:rPr>
      </w:pPr>
      <w:r w:rsidRPr="000F04BF">
        <w:t>-</w:t>
      </w:r>
      <w:r w:rsidRPr="000F04BF">
        <w:rPr>
          <w:rFonts w:hint="eastAsia"/>
          <w:lang w:eastAsia="zh-CN"/>
        </w:rPr>
        <w:tab/>
      </w:r>
      <w:r w:rsidRPr="000F04BF">
        <w:t>New data indicator - 1 bit</w:t>
      </w:r>
    </w:p>
    <w:p w14:paraId="79EC8ED4" w14:textId="6A98C394" w:rsidR="00401C22" w:rsidRDefault="00401C22" w:rsidP="00401C22">
      <w:pPr>
        <w:pStyle w:val="B2"/>
        <w:rPr>
          <w:ins w:id="5314" w:author="Yan Cheng" w:date="2023-10-16T17:08:00Z"/>
        </w:rPr>
      </w:pPr>
      <w:r w:rsidRPr="000F04BF">
        <w:t>-</w:t>
      </w:r>
      <w:r w:rsidRPr="000F04BF">
        <w:rPr>
          <w:rFonts w:hint="eastAsia"/>
          <w:lang w:eastAsia="zh-CN"/>
        </w:rPr>
        <w:tab/>
      </w:r>
      <w:r w:rsidRPr="000F04BF">
        <w:t>Redundancy version - 2 bits as defined in Table 7.3.1.1.1-2</w:t>
      </w:r>
    </w:p>
    <w:p w14:paraId="0193FDDB" w14:textId="6A896E5C" w:rsidR="00006473" w:rsidRPr="000F04BF" w:rsidRDefault="00DA1F21" w:rsidP="00780B4B">
      <w:pPr>
        <w:pStyle w:val="B2"/>
        <w:ind w:left="562" w:firstLine="0"/>
        <w:rPr>
          <w:lang w:eastAsia="zh-CN"/>
        </w:rPr>
      </w:pPr>
      <w:ins w:id="5315" w:author="Yan Cheng" w:date="2023-10-16T17:08:00Z">
        <w:r w:rsidRPr="00DA1F21">
          <w:rPr>
            <w:lang w:eastAsia="zh-CN"/>
          </w:rPr>
          <w:t>If "Bandwidth part indicator" field indicates a bandwidth part other than the active bandwidth part</w:t>
        </w:r>
      </w:ins>
      <w:ins w:id="5316" w:author="Yan Cheng" w:date="2023-10-17T15:45:00Z">
        <w:r w:rsidR="00780B4B">
          <w:rPr>
            <w:lang w:eastAsia="zh-CN"/>
          </w:rPr>
          <w:t>,</w:t>
        </w:r>
      </w:ins>
      <w:ins w:id="5317" w:author="Yan Cheng" w:date="2023-10-16T17:08:00Z">
        <w:r w:rsidRPr="00DA1F21">
          <w:rPr>
            <w:lang w:eastAsia="zh-CN"/>
          </w:rPr>
          <w:t xml:space="preserve"> </w:t>
        </w:r>
      </w:ins>
      <w:ins w:id="5318" w:author="Yan Cheng" w:date="2023-10-17T15:45:00Z">
        <w:r w:rsidR="00220C7A">
          <w:rPr>
            <w:lang w:eastAsia="zh-CN"/>
          </w:rPr>
          <w:t xml:space="preserve">the value of </w:t>
        </w:r>
        <w:r w:rsidR="00220C7A" w:rsidRPr="000F04BF">
          <w:rPr>
            <w:i/>
          </w:rPr>
          <w:t>maxRank</w:t>
        </w:r>
        <w:r w:rsidR="00220C7A">
          <w:rPr>
            <w:lang w:eastAsia="zh-CN"/>
          </w:rPr>
          <w:t xml:space="preserve"> or </w:t>
        </w:r>
        <w:r w:rsidR="00220C7A" w:rsidRPr="000F04BF">
          <w:rPr>
            <w:i/>
          </w:rPr>
          <w:t>maxMIMO-Layers</w:t>
        </w:r>
        <w:r w:rsidR="00220C7A">
          <w:rPr>
            <w:lang w:eastAsia="zh-CN"/>
          </w:rPr>
          <w:t xml:space="preserve"> </w:t>
        </w:r>
      </w:ins>
      <w:ins w:id="5319" w:author="Yan Cheng" w:date="2023-10-17T15:47:00Z">
        <w:r w:rsidR="00780B4B">
          <w:rPr>
            <w:lang w:eastAsia="zh-CN"/>
          </w:rPr>
          <w:t xml:space="preserve">for the indicated bandwidth part </w:t>
        </w:r>
      </w:ins>
      <w:ins w:id="5320" w:author="Yan Cheng" w:date="2023-10-17T15:45:00Z">
        <w:r w:rsidR="00220C7A">
          <w:rPr>
            <w:lang w:eastAsia="zh-CN"/>
          </w:rPr>
          <w:t>is larger than 4</w:t>
        </w:r>
        <w:r w:rsidR="00780B4B">
          <w:rPr>
            <w:lang w:eastAsia="zh-CN"/>
          </w:rPr>
          <w:t xml:space="preserve"> and the value of</w:t>
        </w:r>
      </w:ins>
      <w:ins w:id="5321" w:author="Yan Cheng" w:date="2023-10-17T15:46:00Z">
        <w:r w:rsidR="00780B4B" w:rsidRPr="00780B4B">
          <w:rPr>
            <w:i/>
          </w:rPr>
          <w:t xml:space="preserve"> </w:t>
        </w:r>
        <w:r w:rsidR="00780B4B" w:rsidRPr="000F04BF">
          <w:rPr>
            <w:i/>
          </w:rPr>
          <w:t>maxRank</w:t>
        </w:r>
        <w:r w:rsidR="00780B4B">
          <w:rPr>
            <w:lang w:eastAsia="zh-CN"/>
          </w:rPr>
          <w:t xml:space="preserve"> or </w:t>
        </w:r>
        <w:r w:rsidR="00780B4B" w:rsidRPr="000F04BF">
          <w:rPr>
            <w:i/>
          </w:rPr>
          <w:t>maxMIMO-Layers</w:t>
        </w:r>
        <w:r w:rsidR="00780B4B">
          <w:rPr>
            <w:lang w:eastAsia="zh-CN"/>
          </w:rPr>
          <w:t xml:space="preserve"> for the active bandwidth pa</w:t>
        </w:r>
      </w:ins>
      <w:ins w:id="5322" w:author="Yan Cheng" w:date="2023-10-17T15:47:00Z">
        <w:r w:rsidR="00780B4B">
          <w:rPr>
            <w:lang w:eastAsia="zh-CN"/>
          </w:rPr>
          <w:t xml:space="preserve">rt is </w:t>
        </w:r>
      </w:ins>
      <w:ins w:id="5323" w:author="Yan Cheng" w:date="2023-10-17T15:48:00Z">
        <w:r w:rsidR="00780B4B">
          <w:rPr>
            <w:lang w:eastAsia="zh-CN"/>
          </w:rPr>
          <w:t>no more than</w:t>
        </w:r>
      </w:ins>
      <w:ins w:id="5324" w:author="Yan Cheng" w:date="2023-10-17T15:47:00Z">
        <w:r w:rsidR="00780B4B">
          <w:rPr>
            <w:lang w:eastAsia="zh-CN"/>
          </w:rPr>
          <w:t xml:space="preserve"> 4,</w:t>
        </w:r>
      </w:ins>
      <w:ins w:id="5325" w:author="Yan Cheng" w:date="2023-10-17T15:50:00Z">
        <w:r w:rsidR="00780B4B">
          <w:rPr>
            <w:lang w:eastAsia="zh-CN"/>
          </w:rPr>
          <w:t xml:space="preserve"> t</w:t>
        </w:r>
        <w:r w:rsidR="00780B4B" w:rsidRPr="00DA1F21">
          <w:rPr>
            <w:lang w:eastAsia="zh-CN"/>
          </w:rPr>
          <w:t xml:space="preserve">he UE assumes zeros are padded when interpreting the "Modulation and coding scheme", "New data indicator", and "Redundancy version" fields </w:t>
        </w:r>
        <w:r w:rsidR="00780B4B">
          <w:rPr>
            <w:lang w:eastAsia="zh-CN"/>
          </w:rPr>
          <w:t>for</w:t>
        </w:r>
        <w:r w:rsidR="00780B4B" w:rsidRPr="00DA1F21">
          <w:rPr>
            <w:lang w:eastAsia="zh-CN"/>
          </w:rPr>
          <w:t xml:space="preserve"> transport block 2 according to Clause 12 of [5, TS38.213], and the UE ignores the "Modulation and coding scheme", "New data indicator", and "Redundancy version" fields of transport block 2 for the indicated bandwidth part</w:t>
        </w:r>
        <w:r w:rsidR="00780B4B">
          <w:rPr>
            <w:lang w:eastAsia="zh-CN"/>
          </w:rPr>
          <w:t>.</w:t>
        </w:r>
      </w:ins>
      <w:ins w:id="5326" w:author="Yan Cheng" w:date="2023-10-17T15:45:00Z">
        <w:r w:rsidR="00780B4B">
          <w:rPr>
            <w:lang w:eastAsia="zh-CN"/>
          </w:rPr>
          <w:t xml:space="preserve"> </w:t>
        </w:r>
      </w:ins>
    </w:p>
    <w:p w14:paraId="79768290" w14:textId="77777777" w:rsidR="0064763D" w:rsidRPr="0064763D" w:rsidRDefault="0064763D" w:rsidP="0064763D">
      <w:pPr>
        <w:overflowPunct w:val="0"/>
        <w:autoSpaceDE w:val="0"/>
        <w:autoSpaceDN w:val="0"/>
        <w:adjustRightInd w:val="0"/>
        <w:ind w:left="568" w:hanging="284"/>
        <w:textAlignment w:val="baseline"/>
        <w:rPr>
          <w:rFonts w:eastAsia="DengXian"/>
          <w:lang w:eastAsia="zh-CN"/>
        </w:rPr>
      </w:pPr>
      <w:r w:rsidRPr="0064763D">
        <w:rPr>
          <w:rFonts w:eastAsia="DengXian"/>
        </w:rPr>
        <w:t>-</w:t>
      </w:r>
      <w:r w:rsidRPr="0064763D">
        <w:rPr>
          <w:rFonts w:eastAsia="DengXian"/>
        </w:rPr>
        <w:tab/>
        <w:t xml:space="preserve">Transform precoder indicator - </w:t>
      </w:r>
      <w:r w:rsidRPr="0064763D">
        <w:rPr>
          <w:rFonts w:eastAsia="DengXian" w:hint="eastAsia"/>
          <w:lang w:eastAsia="zh-CN"/>
        </w:rPr>
        <w:t>0 or 1 bit</w:t>
      </w:r>
    </w:p>
    <w:p w14:paraId="527BC61F"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rPr>
        <w:t>-</w:t>
      </w:r>
      <w:r w:rsidRPr="0064763D">
        <w:rPr>
          <w:rFonts w:eastAsia="DengXian"/>
        </w:rPr>
        <w:tab/>
        <w:t xml:space="preserve">1 bit if the higher layer parameter </w:t>
      </w:r>
      <w:r w:rsidRPr="0064763D">
        <w:rPr>
          <w:rFonts w:eastAsia="DengXian"/>
          <w:i/>
        </w:rPr>
        <w:t>dynamicTransformPrecoderIndicationDCI-0-1</w:t>
      </w:r>
      <w:r w:rsidRPr="0064763D">
        <w:rPr>
          <w:rFonts w:eastAsia="DengXian"/>
        </w:rPr>
        <w:t xml:space="preserve"> is configured to </w:t>
      </w:r>
      <w:r w:rsidRPr="0064763D">
        <w:rPr>
          <w:rFonts w:eastAsia="DengXian"/>
          <w:lang w:eastAsia="ko-KR"/>
        </w:rPr>
        <w:t xml:space="preserve">'enabled ' and if the UE is configured to monitor DCI format 0_1 with CRC </w:t>
      </w:r>
      <w:r w:rsidRPr="0064763D">
        <w:rPr>
          <w:rFonts w:eastAsia="DengXian"/>
          <w:lang w:eastAsia="zh-CN"/>
        </w:rPr>
        <w:t>scrambled by C-RNTI or MCS-C-RNTI</w:t>
      </w:r>
      <w:r w:rsidRPr="0064763D">
        <w:rPr>
          <w:rFonts w:eastAsia="DengXian"/>
        </w:rPr>
        <w:t xml:space="preserve">, where the bit value of 0 </w:t>
      </w:r>
      <w:r w:rsidRPr="0064763D">
        <w:rPr>
          <w:rFonts w:eastAsia="DengXian"/>
          <w:lang w:eastAsia="zh-CN"/>
        </w:rPr>
        <w:t xml:space="preserve">indicates that </w:t>
      </w:r>
      <w:r w:rsidRPr="0064763D">
        <w:rPr>
          <w:rFonts w:eastAsia="DengXian" w:hint="eastAsia"/>
          <w:lang w:eastAsia="zh-CN"/>
        </w:rPr>
        <w:t>transform precoder is enabled</w:t>
      </w:r>
      <w:r w:rsidRPr="0064763D">
        <w:rPr>
          <w:rFonts w:eastAsia="DengXian"/>
          <w:lang w:eastAsia="zh-CN"/>
        </w:rPr>
        <w:t xml:space="preserve"> and </w:t>
      </w:r>
      <w:r w:rsidRPr="0064763D">
        <w:rPr>
          <w:rFonts w:eastAsia="DengXian"/>
        </w:rPr>
        <w:t xml:space="preserve">the bit value of 1 </w:t>
      </w:r>
      <w:r w:rsidRPr="0064763D">
        <w:rPr>
          <w:rFonts w:eastAsia="DengXian"/>
          <w:lang w:eastAsia="zh-CN"/>
        </w:rPr>
        <w:t xml:space="preserve">indicates that </w:t>
      </w:r>
      <w:r w:rsidRPr="0064763D">
        <w:rPr>
          <w:rFonts w:eastAsia="DengXian" w:hint="eastAsia"/>
          <w:lang w:eastAsia="zh-CN"/>
        </w:rPr>
        <w:t xml:space="preserve">transform precoder is </w:t>
      </w:r>
      <w:r w:rsidRPr="0064763D">
        <w:rPr>
          <w:rFonts w:eastAsia="DengXian"/>
          <w:lang w:eastAsia="zh-CN"/>
        </w:rPr>
        <w:t>disabled.</w:t>
      </w:r>
    </w:p>
    <w:p w14:paraId="716C7E2F" w14:textId="77777777" w:rsidR="0064763D" w:rsidRPr="0064763D" w:rsidRDefault="0064763D" w:rsidP="0064763D">
      <w:pPr>
        <w:overflowPunct w:val="0"/>
        <w:autoSpaceDE w:val="0"/>
        <w:autoSpaceDN w:val="0"/>
        <w:adjustRightInd w:val="0"/>
        <w:ind w:left="851" w:hanging="284"/>
        <w:textAlignment w:val="baseline"/>
        <w:rPr>
          <w:rFonts w:eastAsia="DengXian"/>
        </w:rPr>
      </w:pPr>
      <w:r w:rsidRPr="0064763D">
        <w:rPr>
          <w:rFonts w:eastAsia="DengXian"/>
        </w:rPr>
        <w:t>-</w:t>
      </w:r>
      <w:r w:rsidRPr="0064763D">
        <w:rPr>
          <w:rFonts w:eastAsia="DengXian"/>
        </w:rPr>
        <w:tab/>
        <w:t>0 bit otherwise.</w:t>
      </w:r>
    </w:p>
    <w:p w14:paraId="41C33935" w14:textId="0F9EB783" w:rsidR="0064763D" w:rsidRPr="0064763D" w:rsidRDefault="0064763D" w:rsidP="0064763D">
      <w:pPr>
        <w:overflowPunct w:val="0"/>
        <w:autoSpaceDE w:val="0"/>
        <w:autoSpaceDN w:val="0"/>
        <w:adjustRightInd w:val="0"/>
        <w:ind w:left="568" w:hanging="284"/>
        <w:textAlignment w:val="baseline"/>
        <w:rPr>
          <w:rFonts w:eastAsia="DengXian"/>
          <w:lang w:eastAsia="zh-CN"/>
        </w:rPr>
      </w:pPr>
      <w:r w:rsidRPr="0064763D">
        <w:rPr>
          <w:rFonts w:eastAsia="DengXian"/>
        </w:rPr>
        <w:t>-</w:t>
      </w:r>
      <w:r w:rsidRPr="0064763D">
        <w:rPr>
          <w:rFonts w:eastAsia="DengXian" w:hint="eastAsia"/>
          <w:lang w:eastAsia="zh-CN"/>
        </w:rPr>
        <w:tab/>
      </w:r>
      <w:r w:rsidRPr="0064763D">
        <w:rPr>
          <w:rFonts w:eastAsia="DengXian"/>
        </w:rPr>
        <w:t xml:space="preserve">HARQ process number - </w:t>
      </w:r>
      <w:r w:rsidRPr="0064763D">
        <w:rPr>
          <w:rFonts w:eastAsia="DengXian"/>
          <w:color w:val="000000"/>
        </w:rPr>
        <w:t xml:space="preserve">5 bits if higher layer parameter </w:t>
      </w:r>
      <w:r w:rsidRPr="0064763D">
        <w:rPr>
          <w:rFonts w:eastAsia="DengXian"/>
          <w:i/>
          <w:iCs/>
          <w:color w:val="000000"/>
        </w:rPr>
        <w:t>harq-ProcessNumberSizeDCI-0-1</w:t>
      </w:r>
      <w:r w:rsidRPr="0064763D">
        <w:rPr>
          <w:rFonts w:eastAsia="DengXian"/>
          <w:color w:val="000000"/>
        </w:rPr>
        <w:t xml:space="preserve"> is configured; otherwise</w:t>
      </w:r>
      <w:r w:rsidRPr="0064763D">
        <w:rPr>
          <w:rFonts w:eastAsia="DengXian" w:hint="eastAsia"/>
          <w:lang w:eastAsia="zh-CN"/>
        </w:rPr>
        <w:t xml:space="preserve"> 4</w:t>
      </w:r>
      <w:r w:rsidRPr="0064763D">
        <w:rPr>
          <w:rFonts w:eastAsia="DengXian"/>
        </w:rPr>
        <w:t xml:space="preserve"> bits</w:t>
      </w:r>
    </w:p>
    <w:p w14:paraId="5F1231A4" w14:textId="77777777" w:rsidR="00DB53AD" w:rsidRDefault="00DB53AD" w:rsidP="00DB53AD">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539227FC" w14:textId="77777777" w:rsidR="0064763D" w:rsidRPr="0064763D" w:rsidRDefault="0064763D" w:rsidP="0064763D">
      <w:pPr>
        <w:overflowPunct w:val="0"/>
        <w:autoSpaceDE w:val="0"/>
        <w:autoSpaceDN w:val="0"/>
        <w:adjustRightInd w:val="0"/>
        <w:ind w:left="568" w:hanging="284"/>
        <w:textAlignment w:val="baseline"/>
        <w:rPr>
          <w:rFonts w:eastAsia="DengXian"/>
          <w:lang w:eastAsia="zh-CN"/>
        </w:rPr>
      </w:pPr>
      <w:r w:rsidRPr="0064763D">
        <w:rPr>
          <w:rFonts w:eastAsia="DengXian"/>
        </w:rPr>
        <w:t>-</w:t>
      </w:r>
      <w:r w:rsidRPr="0064763D">
        <w:rPr>
          <w:rFonts w:eastAsia="DengXian"/>
        </w:rPr>
        <w:tab/>
        <w:t xml:space="preserve">Second </w:t>
      </w:r>
      <w:r w:rsidRPr="0064763D">
        <w:rPr>
          <w:rFonts w:eastAsia="DengXian" w:hint="eastAsia"/>
          <w:lang w:eastAsia="zh-CN"/>
        </w:rPr>
        <w:t>SRS resource indicator</w:t>
      </w:r>
      <w:r w:rsidRPr="0064763D">
        <w:rPr>
          <w:rFonts w:eastAsia="DengXian"/>
        </w:rPr>
        <w:t xml:space="preserve"> - </w:t>
      </w:r>
      <w:r w:rsidRPr="0064763D">
        <w:rPr>
          <w:rFonts w:eastAsia="DengXian" w:hint="eastAsia"/>
          <w:lang w:eastAsia="zh-CN"/>
        </w:rPr>
        <w:t>number of bits determined by the following:</w:t>
      </w:r>
    </w:p>
    <w:p w14:paraId="2914C996"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hint="eastAsia"/>
          <w:lang w:eastAsia="zh-CN"/>
        </w:rPr>
        <w:t>-</w:t>
      </w:r>
      <w:r w:rsidRPr="0064763D">
        <w:rPr>
          <w:rFonts w:eastAsia="DengXia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64763D">
        <w:rPr>
          <w:rFonts w:eastAsia="DengXian" w:hint="eastAsia"/>
          <w:lang w:eastAsia="zh-CN"/>
        </w:rPr>
        <w:t xml:space="preserve"> bits </w:t>
      </w:r>
      <w:r w:rsidRPr="0064763D">
        <w:rPr>
          <w:rFonts w:eastAsia="DengXian"/>
          <w:lang w:eastAsia="zh-CN"/>
        </w:rPr>
        <w:t>according to</w:t>
      </w:r>
      <w:r w:rsidRPr="0064763D">
        <w:rPr>
          <w:rFonts w:eastAsia="DengXian" w:hint="eastAsia"/>
          <w:lang w:eastAsia="zh-CN"/>
        </w:rPr>
        <w:t xml:space="preserve"> Tables 7.3.1.1.2-28/29</w:t>
      </w:r>
      <w:r w:rsidRPr="0064763D">
        <w:rPr>
          <w:rFonts w:eastAsia="DengXian"/>
          <w:lang w:eastAsia="zh-CN"/>
        </w:rPr>
        <w:t>A</w:t>
      </w:r>
      <w:r w:rsidRPr="0064763D">
        <w:rPr>
          <w:rFonts w:eastAsia="DengXian" w:hint="eastAsia"/>
          <w:lang w:eastAsia="zh-CN"/>
        </w:rPr>
        <w:t>/30</w:t>
      </w:r>
      <w:r w:rsidRPr="0064763D">
        <w:rPr>
          <w:rFonts w:eastAsia="DengXian"/>
          <w:lang w:eastAsia="zh-CN"/>
        </w:rPr>
        <w:t>A</w:t>
      </w:r>
      <w:r w:rsidRPr="0064763D">
        <w:rPr>
          <w:rFonts w:eastAsia="DengXian" w:hint="eastAsia"/>
          <w:lang w:eastAsia="zh-CN"/>
        </w:rPr>
        <w:t>/31</w:t>
      </w:r>
      <w:r w:rsidRPr="0064763D">
        <w:rPr>
          <w:rFonts w:eastAsia="DengXian"/>
          <w:lang w:eastAsia="zh-CN"/>
        </w:rPr>
        <w:t xml:space="preserve">A with the same number of layers indicated by SRS resource indicator field if the higher layer parameter </w:t>
      </w:r>
      <w:r w:rsidRPr="0064763D">
        <w:rPr>
          <w:rFonts w:eastAsia="DengXian"/>
          <w:i/>
        </w:rPr>
        <w:t>txConfig</w:t>
      </w:r>
      <w:r w:rsidRPr="0064763D">
        <w:rPr>
          <w:rFonts w:eastAsia="DengXian"/>
          <w:i/>
          <w:lang w:eastAsia="zh-CN"/>
        </w:rPr>
        <w:t xml:space="preserve"> =</w:t>
      </w:r>
      <w:r w:rsidRPr="0064763D">
        <w:rPr>
          <w:rFonts w:eastAsia="DengXian" w:hint="eastAsia"/>
          <w:i/>
          <w:lang w:eastAsia="zh-CN"/>
        </w:rPr>
        <w:t xml:space="preserve"> nonC</w:t>
      </w:r>
      <w:r w:rsidRPr="0064763D">
        <w:rPr>
          <w:rFonts w:eastAsia="DengXian"/>
          <w:i/>
          <w:lang w:eastAsia="ja-JP"/>
        </w:rPr>
        <w:t>odebook</w:t>
      </w:r>
      <w:r w:rsidRPr="0064763D">
        <w:rPr>
          <w:rFonts w:eastAsia="DengXian"/>
          <w:lang w:eastAsia="ja-JP"/>
        </w:rPr>
        <w:t xml:space="preserve">, the higher layer paramtere </w:t>
      </w:r>
      <w:r w:rsidRPr="0064763D">
        <w:rPr>
          <w:rFonts w:eastAsia="DengXian"/>
          <w:i/>
          <w:lang w:eastAsia="zh-CN"/>
        </w:rPr>
        <w:t>maxMIMO-LayersforSdm</w:t>
      </w:r>
      <w:r w:rsidRPr="0064763D">
        <w:rPr>
          <w:rFonts w:eastAsia="DengXian"/>
          <w:lang w:eastAsia="ja-JP"/>
        </w:rPr>
        <w:t xml:space="preserve"> is not configured, and SRS resource set indicator field is present</w:t>
      </w:r>
      <w:r w:rsidRPr="0064763D">
        <w:rPr>
          <w:rFonts w:eastAsia="DengXia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4763D">
        <w:rPr>
          <w:rFonts w:eastAsia="DengXian" w:hint="eastAsia"/>
          <w:lang w:eastAsia="zh-CN"/>
        </w:rPr>
        <w:t xml:space="preserve"> is the number of configured SRS resources </w:t>
      </w:r>
      <w:r w:rsidRPr="0064763D">
        <w:rPr>
          <w:rFonts w:eastAsia="DengXian"/>
        </w:rPr>
        <w:t>in the second SRS resource set</w:t>
      </w:r>
      <w:r w:rsidRPr="0064763D">
        <w:rPr>
          <w:rFonts w:eastAsia="DengXian"/>
          <w:lang w:eastAsia="zh-CN"/>
        </w:rPr>
        <w:t>,</w:t>
      </w:r>
      <w:r w:rsidRPr="0064763D">
        <w:rPr>
          <w:rFonts w:eastAsia="DengXian"/>
        </w:rPr>
        <w:t xml:space="preserve"> </w:t>
      </w:r>
      <w:r w:rsidRPr="0064763D">
        <w:rPr>
          <w:rFonts w:eastAsia="DengXian"/>
          <w:lang w:eastAsia="zh-CN"/>
        </w:rPr>
        <w:t>and</w:t>
      </w:r>
    </w:p>
    <w:p w14:paraId="1D864D92" w14:textId="77777777" w:rsidR="0064763D" w:rsidRPr="0064763D" w:rsidRDefault="0064763D" w:rsidP="0064763D">
      <w:pPr>
        <w:overflowPunct w:val="0"/>
        <w:autoSpaceDE w:val="0"/>
        <w:autoSpaceDN w:val="0"/>
        <w:adjustRightInd w:val="0"/>
        <w:ind w:left="1135" w:hanging="284"/>
        <w:textAlignment w:val="baseline"/>
        <w:rPr>
          <w:rFonts w:eastAsia="DengXian"/>
          <w:lang w:eastAsia="zh-CN"/>
        </w:rPr>
      </w:pPr>
      <w:r w:rsidRPr="0064763D">
        <w:rPr>
          <w:rFonts w:eastAsia="DengXian"/>
          <w:lang w:eastAsia="zh-CN"/>
        </w:rPr>
        <w:t>-</w:t>
      </w:r>
      <w:r w:rsidRPr="0064763D">
        <w:rPr>
          <w:rFonts w:eastAsia="DengXian"/>
          <w:lang w:eastAsia="zh-CN"/>
        </w:rPr>
        <w:tab/>
        <w:t xml:space="preserve">if UE supports operation with </w:t>
      </w:r>
      <w:r w:rsidRPr="0064763D">
        <w:rPr>
          <w:rFonts w:eastAsia="DengXian"/>
          <w:i/>
          <w:lang w:eastAsia="zh-CN"/>
        </w:rPr>
        <w:t>maxMIMO-Layers</w:t>
      </w:r>
      <w:r w:rsidRPr="0064763D">
        <w:rPr>
          <w:rFonts w:eastAsia="DengXian"/>
          <w:lang w:eastAsia="zh-CN"/>
        </w:rPr>
        <w:t xml:space="preserve"> and the higher layer parameter </w:t>
      </w:r>
      <w:r w:rsidRPr="0064763D">
        <w:rPr>
          <w:rFonts w:eastAsia="DengXian"/>
          <w:i/>
          <w:iCs/>
          <w:lang w:eastAsia="zh-CN"/>
        </w:rPr>
        <w:t xml:space="preserve">maxMIMO-Layers </w:t>
      </w:r>
      <w:r w:rsidRPr="0064763D">
        <w:rPr>
          <w:rFonts w:eastAsia="DengXian"/>
          <w:iCs/>
          <w:lang w:eastAsia="zh-CN"/>
        </w:rPr>
        <w:t>of</w:t>
      </w:r>
      <w:r w:rsidRPr="0064763D">
        <w:rPr>
          <w:rFonts w:eastAsia="DengXian"/>
          <w:i/>
          <w:iCs/>
          <w:lang w:eastAsia="zh-CN"/>
        </w:rPr>
        <w:t xml:space="preserve"> PUSCH-ServingCellConfig</w:t>
      </w:r>
      <w:r w:rsidRPr="0064763D">
        <w:rPr>
          <w:rFonts w:eastAsia="DengXian"/>
          <w:lang w:eastAsia="zh-CN"/>
        </w:rPr>
        <w:t xml:space="preserve"> of the serving cell is configured, </w:t>
      </w:r>
    </w:p>
    <w:p w14:paraId="445A97DB" w14:textId="77777777" w:rsidR="0064763D" w:rsidRPr="0064763D" w:rsidRDefault="0064763D" w:rsidP="0064763D">
      <w:pPr>
        <w:overflowPunct w:val="0"/>
        <w:autoSpaceDE w:val="0"/>
        <w:autoSpaceDN w:val="0"/>
        <w:adjustRightInd w:val="0"/>
        <w:ind w:left="1418" w:hanging="284"/>
        <w:textAlignment w:val="baseline"/>
        <w:rPr>
          <w:rFonts w:eastAsia="DengXian"/>
          <w:lang w:eastAsia="zh-CN"/>
        </w:rPr>
      </w:pPr>
      <w:r w:rsidRPr="0064763D">
        <w:rPr>
          <w:rFonts w:eastAsia="DengXian" w:hint="eastAsia"/>
          <w:lang w:eastAsia="zh-CN"/>
        </w:rPr>
        <w:t>-</w:t>
      </w:r>
      <w:r w:rsidRPr="0064763D">
        <w:rPr>
          <w:rFonts w:eastAsia="DengXian" w:hint="eastAsia"/>
          <w:lang w:eastAsia="zh-CN"/>
        </w:rPr>
        <w:tab/>
      </w:r>
      <w:r w:rsidRPr="0064763D">
        <w:rPr>
          <w:rFonts w:eastAsia="DengXian"/>
          <w:lang w:eastAsia="zh-CN"/>
        </w:rPr>
        <w:t>L</w:t>
      </w:r>
      <w:r w:rsidRPr="0064763D">
        <w:rPr>
          <w:rFonts w:eastAsia="DengXian"/>
          <w:vertAlign w:val="subscript"/>
          <w:lang w:eastAsia="zh-CN"/>
        </w:rPr>
        <w:t>max</w:t>
      </w:r>
      <w:r w:rsidRPr="0064763D">
        <w:rPr>
          <w:rFonts w:eastAsia="DengXian"/>
          <w:lang w:eastAsia="zh-CN"/>
        </w:rPr>
        <w:t xml:space="preserve"> is given by maxMIMO-LayersforSfn if maxMIMO-LayersforSfn is configured </w:t>
      </w:r>
    </w:p>
    <w:p w14:paraId="628080C7" w14:textId="77777777" w:rsidR="0064763D" w:rsidRPr="0064763D" w:rsidRDefault="0064763D" w:rsidP="0064763D">
      <w:pPr>
        <w:overflowPunct w:val="0"/>
        <w:autoSpaceDE w:val="0"/>
        <w:autoSpaceDN w:val="0"/>
        <w:adjustRightInd w:val="0"/>
        <w:ind w:left="1418" w:hanging="284"/>
        <w:textAlignment w:val="baseline"/>
        <w:rPr>
          <w:rFonts w:eastAsia="DengXian"/>
          <w:lang w:eastAsia="zh-CN"/>
        </w:rPr>
      </w:pPr>
      <w:r w:rsidRPr="0064763D">
        <w:rPr>
          <w:rFonts w:eastAsia="DengXian" w:hint="eastAsia"/>
          <w:lang w:eastAsia="zh-CN"/>
        </w:rPr>
        <w:t>-</w:t>
      </w:r>
      <w:r w:rsidRPr="0064763D">
        <w:rPr>
          <w:rFonts w:eastAsia="DengXian" w:hint="eastAsia"/>
          <w:lang w:eastAsia="zh-CN"/>
        </w:rPr>
        <w:tab/>
      </w:r>
      <w:r w:rsidRPr="0064763D">
        <w:rPr>
          <w:rFonts w:eastAsia="DengXian"/>
          <w:lang w:eastAsia="zh-CN"/>
        </w:rPr>
        <w:t>L</w:t>
      </w:r>
      <w:r w:rsidRPr="0064763D">
        <w:rPr>
          <w:rFonts w:eastAsia="DengXian"/>
          <w:vertAlign w:val="subscript"/>
          <w:lang w:eastAsia="zh-CN"/>
        </w:rPr>
        <w:t>max</w:t>
      </w:r>
      <w:r w:rsidRPr="0064763D">
        <w:rPr>
          <w:rFonts w:eastAsia="DengXian"/>
          <w:lang w:eastAsia="zh-CN"/>
        </w:rPr>
        <w:t xml:space="preserve"> is given by </w:t>
      </w:r>
      <w:r w:rsidRPr="0064763D">
        <w:rPr>
          <w:rFonts w:eastAsia="DengXian"/>
          <w:iCs/>
          <w:lang w:eastAsia="zh-CN"/>
        </w:rPr>
        <w:t>maxMIMO-Layers o</w:t>
      </w:r>
      <w:r w:rsidRPr="0064763D">
        <w:rPr>
          <w:rFonts w:eastAsia="DengXian"/>
          <w:lang w:eastAsia="zh-CN"/>
        </w:rPr>
        <w:t>therwise</w:t>
      </w:r>
    </w:p>
    <w:p w14:paraId="76D9326C" w14:textId="77777777" w:rsidR="0064763D" w:rsidRPr="0064763D" w:rsidRDefault="0064763D" w:rsidP="0064763D">
      <w:pPr>
        <w:overflowPunct w:val="0"/>
        <w:autoSpaceDE w:val="0"/>
        <w:autoSpaceDN w:val="0"/>
        <w:adjustRightInd w:val="0"/>
        <w:ind w:left="1135" w:hanging="284"/>
        <w:textAlignment w:val="baseline"/>
        <w:rPr>
          <w:rFonts w:eastAsia="DengXian"/>
          <w:lang w:eastAsia="zh-CN"/>
        </w:rPr>
      </w:pPr>
      <w:r w:rsidRPr="0064763D">
        <w:rPr>
          <w:rFonts w:eastAsia="DengXian"/>
          <w:lang w:eastAsia="zh-CN"/>
        </w:rPr>
        <w:t>-</w:t>
      </w:r>
      <w:r w:rsidRPr="0064763D">
        <w:rPr>
          <w:rFonts w:eastAsia="DengXian"/>
          <w:lang w:eastAsia="zh-CN"/>
        </w:rPr>
        <w:tab/>
        <w:t xml:space="preserve">otherwise, </w:t>
      </w:r>
      <w:r w:rsidRPr="0064763D">
        <w:rPr>
          <w:rFonts w:eastAsia="DengXian"/>
          <w:i/>
          <w:lang w:eastAsia="zh-CN"/>
        </w:rPr>
        <w:t>L</w:t>
      </w:r>
      <w:r w:rsidRPr="0064763D">
        <w:rPr>
          <w:rFonts w:eastAsia="DengXian"/>
          <w:i/>
          <w:vertAlign w:val="subscript"/>
          <w:lang w:eastAsia="zh-CN"/>
        </w:rPr>
        <w:t>max</w:t>
      </w:r>
      <w:r w:rsidRPr="0064763D">
        <w:rPr>
          <w:rFonts w:eastAsia="DengXian"/>
          <w:lang w:eastAsia="zh-CN"/>
        </w:rPr>
        <w:t xml:space="preserve"> is given by the maximum number of layers for PUSCH supported by the UE for the serving cell for non-codebook based operation.</w:t>
      </w:r>
    </w:p>
    <w:p w14:paraId="05705B2A"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hint="eastAsia"/>
          <w:lang w:eastAsia="zh-CN"/>
        </w:rPr>
        <w:t>-</w:t>
      </w:r>
      <w:r w:rsidRPr="0064763D">
        <w:rPr>
          <w:rFonts w:eastAsia="DengXian" w:hint="eastAsia"/>
          <w:lang w:eastAsia="zh-CN"/>
        </w:rPr>
        <w:tab/>
      </w:r>
      <w:r w:rsidRPr="0064763D">
        <w:rPr>
          <w:rFonts w:eastAsia="DengXian"/>
          <w:position w:val="-34"/>
        </w:rPr>
        <w:object w:dxaOrig="2376" w:dyaOrig="732" w14:anchorId="05095F1A">
          <v:shape id="_x0000_i1074" type="#_x0000_t75" style="width:122.25pt;height:36pt" o:ole="">
            <v:imagedata r:id="rId95" o:title=""/>
          </v:shape>
          <o:OLEObject Type="Embed" ProgID="Equation.3" ShapeID="_x0000_i1074" DrawAspect="Content" ObjectID="_1763221192" r:id="rId96"/>
        </w:object>
      </w:r>
      <w:r w:rsidRPr="0064763D">
        <w:rPr>
          <w:rFonts w:eastAsia="DengXian" w:hint="eastAsia"/>
          <w:lang w:eastAsia="zh-CN"/>
        </w:rPr>
        <w:t xml:space="preserve"> bits according to Tables 7.3.1.1.2-28/29</w:t>
      </w:r>
      <w:r w:rsidRPr="0064763D">
        <w:rPr>
          <w:rFonts w:eastAsia="DengXian"/>
          <w:lang w:eastAsia="zh-CN"/>
        </w:rPr>
        <w:t xml:space="preserve"> if the higher layer parameter </w:t>
      </w:r>
      <w:r w:rsidRPr="0064763D">
        <w:rPr>
          <w:rFonts w:eastAsia="DengXian"/>
          <w:i/>
        </w:rPr>
        <w:t>txConfig</w:t>
      </w:r>
      <w:r w:rsidRPr="0064763D">
        <w:rPr>
          <w:rFonts w:eastAsia="DengXian"/>
          <w:i/>
          <w:lang w:eastAsia="zh-CN"/>
        </w:rPr>
        <w:t xml:space="preserve"> =</w:t>
      </w:r>
      <w:r w:rsidRPr="0064763D">
        <w:rPr>
          <w:rFonts w:eastAsia="DengXian" w:hint="eastAsia"/>
          <w:i/>
          <w:lang w:eastAsia="zh-CN"/>
        </w:rPr>
        <w:t xml:space="preserve"> nonC</w:t>
      </w:r>
      <w:r w:rsidRPr="0064763D">
        <w:rPr>
          <w:rFonts w:eastAsia="DengXian"/>
          <w:i/>
          <w:lang w:eastAsia="ja-JP"/>
        </w:rPr>
        <w:t>odebook</w:t>
      </w:r>
      <w:r w:rsidRPr="0064763D">
        <w:rPr>
          <w:rFonts w:eastAsia="DengXian" w:hint="eastAsia"/>
          <w:lang w:eastAsia="zh-CN"/>
        </w:rPr>
        <w:t xml:space="preserve">, </w:t>
      </w:r>
      <w:r w:rsidRPr="0064763D">
        <w:rPr>
          <w:rFonts w:eastAsia="DengXian"/>
          <w:lang w:eastAsia="ja-JP"/>
        </w:rPr>
        <w:t xml:space="preserve">the higher layer paramtere </w:t>
      </w:r>
      <w:r w:rsidRPr="0064763D">
        <w:rPr>
          <w:rFonts w:eastAsia="DengXian"/>
          <w:i/>
          <w:lang w:eastAsia="zh-CN"/>
        </w:rPr>
        <w:t>maxMIMO-LayersforSdm</w:t>
      </w:r>
      <w:r w:rsidRPr="0064763D">
        <w:rPr>
          <w:rFonts w:eastAsia="DengXian"/>
          <w:lang w:eastAsia="ja-JP"/>
        </w:rPr>
        <w:t xml:space="preserve"> is configured and SRS resource set indicator field is present, </w:t>
      </w:r>
      <w:r w:rsidRPr="0064763D">
        <w:rPr>
          <w:rFonts w:eastAsia="DengXian"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64763D">
        <w:rPr>
          <w:rFonts w:eastAsia="DengXian"/>
        </w:rPr>
        <w:t xml:space="preserve"> </w:t>
      </w:r>
      <w:r w:rsidRPr="0064763D">
        <w:rPr>
          <w:rFonts w:eastAsia="DengXian" w:hint="eastAsia"/>
          <w:lang w:eastAsia="zh-CN"/>
        </w:rPr>
        <w:t xml:space="preserve">is the number of configured SRS resources </w:t>
      </w:r>
      <w:r w:rsidRPr="0064763D">
        <w:rPr>
          <w:rFonts w:eastAsia="DengXian"/>
        </w:rPr>
        <w:t xml:space="preserve">in the second SRS resource set, </w:t>
      </w:r>
      <w:r w:rsidRPr="0064763D">
        <w:rPr>
          <w:rFonts w:eastAsia="DengXian"/>
          <w:lang w:eastAsia="zh-CN"/>
        </w:rPr>
        <w:t xml:space="preserve">and </w:t>
      </w:r>
      <w:r w:rsidRPr="0064763D">
        <w:rPr>
          <w:rFonts w:eastAsia="DengXian"/>
          <w:i/>
          <w:lang w:eastAsia="zh-CN"/>
        </w:rPr>
        <w:t>L</w:t>
      </w:r>
      <w:r w:rsidRPr="0064763D">
        <w:rPr>
          <w:rFonts w:eastAsia="DengXian"/>
          <w:i/>
          <w:vertAlign w:val="subscript"/>
          <w:lang w:eastAsia="zh-CN"/>
        </w:rPr>
        <w:t>max</w:t>
      </w:r>
      <w:r w:rsidRPr="0064763D">
        <w:rPr>
          <w:rFonts w:eastAsia="DengXian"/>
          <w:lang w:eastAsia="zh-CN"/>
        </w:rPr>
        <w:t xml:space="preserve"> is given by </w:t>
      </w:r>
      <w:r w:rsidRPr="0064763D">
        <w:rPr>
          <w:rFonts w:eastAsia="DengXian"/>
          <w:i/>
          <w:lang w:eastAsia="zh-CN"/>
        </w:rPr>
        <w:t>maxMIMO-LayersforSdm.</w:t>
      </w:r>
    </w:p>
    <w:p w14:paraId="42660C89"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hint="eastAsia"/>
          <w:lang w:eastAsia="zh-CN"/>
        </w:rPr>
        <w:t>-</w:t>
      </w:r>
      <w:r w:rsidRPr="0064763D">
        <w:rPr>
          <w:rFonts w:eastAsia="DengXia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64763D">
        <w:rPr>
          <w:rFonts w:eastAsia="DengXian" w:hint="eastAsia"/>
          <w:lang w:eastAsia="zh-CN"/>
        </w:rPr>
        <w:t xml:space="preserve"> bits according to Tables 7.3.1.1.2-</w:t>
      </w:r>
      <w:r w:rsidRPr="0064763D">
        <w:rPr>
          <w:rFonts w:eastAsia="DengXian"/>
          <w:lang w:eastAsia="zh-CN"/>
        </w:rPr>
        <w:t xml:space="preserve">32, </w:t>
      </w:r>
      <w:r w:rsidRPr="0064763D">
        <w:rPr>
          <w:rFonts w:eastAsia="DengXian" w:hint="eastAsia"/>
          <w:lang w:eastAsia="zh-CN"/>
        </w:rPr>
        <w:t>7.3.1.1.2-</w:t>
      </w:r>
      <w:r w:rsidRPr="0064763D">
        <w:rPr>
          <w:rFonts w:eastAsia="DengXian"/>
          <w:lang w:eastAsia="zh-CN"/>
        </w:rPr>
        <w:t xml:space="preserve">32A and </w:t>
      </w:r>
      <w:r w:rsidRPr="0064763D">
        <w:rPr>
          <w:rFonts w:eastAsia="DengXian" w:hint="eastAsia"/>
          <w:lang w:eastAsia="zh-CN"/>
        </w:rPr>
        <w:t>7.3.1.1.2-</w:t>
      </w:r>
      <w:r w:rsidRPr="0064763D">
        <w:rPr>
          <w:rFonts w:eastAsia="DengXian"/>
          <w:lang w:eastAsia="zh-CN"/>
        </w:rPr>
        <w:t xml:space="preserve">32B if the higher layer parameter </w:t>
      </w:r>
      <w:r w:rsidRPr="0064763D">
        <w:rPr>
          <w:rFonts w:eastAsia="DengXian"/>
          <w:i/>
        </w:rPr>
        <w:t>txConfig</w:t>
      </w:r>
      <w:r w:rsidRPr="0064763D">
        <w:rPr>
          <w:rFonts w:eastAsia="DengXian"/>
          <w:i/>
          <w:lang w:eastAsia="zh-CN"/>
        </w:rPr>
        <w:t xml:space="preserve"> = </w:t>
      </w:r>
      <w:r w:rsidRPr="0064763D">
        <w:rPr>
          <w:rFonts w:eastAsia="DengXian"/>
          <w:i/>
          <w:lang w:eastAsia="ja-JP"/>
        </w:rPr>
        <w:t>codebook</w:t>
      </w:r>
      <w:r w:rsidRPr="0064763D">
        <w:rPr>
          <w:rFonts w:eastAsia="DengXian"/>
          <w:lang w:eastAsia="ja-JP"/>
        </w:rPr>
        <w:t xml:space="preserve"> and SRS resource set indicator field is present</w:t>
      </w:r>
      <w:r w:rsidRPr="0064763D">
        <w:rPr>
          <w:rFonts w:eastAsia="DengXia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4763D">
        <w:rPr>
          <w:rFonts w:eastAsia="DengXian" w:hint="eastAsia"/>
          <w:lang w:eastAsia="zh-CN"/>
        </w:rPr>
        <w:t xml:space="preserve"> is the number of configured SRS resources </w:t>
      </w:r>
      <w:r w:rsidRPr="0064763D">
        <w:rPr>
          <w:rFonts w:eastAsia="DengXian"/>
        </w:rPr>
        <w:t>in the second SRS resource set</w:t>
      </w:r>
      <w:r w:rsidRPr="0064763D">
        <w:rPr>
          <w:rFonts w:eastAsia="DengXian" w:hint="eastAsia"/>
          <w:lang w:eastAsia="zh-CN"/>
        </w:rPr>
        <w:t>.</w:t>
      </w:r>
    </w:p>
    <w:p w14:paraId="08F39E37" w14:textId="56F6833B"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hint="eastAsia"/>
          <w:lang w:eastAsia="zh-CN"/>
        </w:rPr>
        <w:t>-</w:t>
      </w:r>
      <w:r w:rsidRPr="0064763D">
        <w:rPr>
          <w:rFonts w:eastAsia="DengXian" w:hint="eastAsia"/>
          <w:lang w:eastAsia="zh-CN"/>
        </w:rPr>
        <w:tab/>
      </w:r>
      <w:r w:rsidRPr="0064763D">
        <w:rPr>
          <w:rFonts w:eastAsia="DengXian"/>
        </w:rPr>
        <w:t>0 bit otherwise.</w:t>
      </w:r>
    </w:p>
    <w:p w14:paraId="009B3954" w14:textId="746827C1" w:rsidR="00401C22" w:rsidRDefault="00401C22" w:rsidP="00F010EA">
      <w:pPr>
        <w:pStyle w:val="B1"/>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4206ADF3"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r w:rsidRPr="000F04BF">
        <w:rPr>
          <w:i/>
        </w:rPr>
        <w:t>txConfig</w:t>
      </w:r>
      <w:r w:rsidRPr="000F04BF">
        <w:rPr>
          <w:rFonts w:hint="eastAsia"/>
          <w:i/>
          <w:lang w:eastAsia="zh-CN"/>
        </w:rPr>
        <w:t xml:space="preserve"> = </w:t>
      </w:r>
      <w:r w:rsidRPr="000F04BF">
        <w:rPr>
          <w:i/>
          <w:lang w:eastAsia="zh-CN"/>
        </w:rPr>
        <w:t>nonCodeBook</w:t>
      </w:r>
      <w:r w:rsidRPr="000F04BF">
        <w:rPr>
          <w:rFonts w:hint="eastAsia"/>
          <w:lang w:eastAsia="zh-CN"/>
        </w:rPr>
        <w:t>;</w:t>
      </w:r>
    </w:p>
    <w:p w14:paraId="154C11BB"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2250ED3B"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
          <w:iCs/>
          <w:lang w:eastAsia="zh-CN"/>
        </w:rPr>
        <w:t xml:space="preserve"> </w:t>
      </w:r>
      <w:r w:rsidRPr="000F04BF">
        <w:rPr>
          <w:iCs/>
          <w:lang w:eastAsia="zh-CN"/>
        </w:rPr>
        <w:t xml:space="preserve">or 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r w:rsidRPr="000F04BF">
        <w:rPr>
          <w:i/>
          <w:iCs/>
          <w:lang w:eastAsia="zh-CN"/>
        </w:rPr>
        <w:t>maxRank</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15A9B00D"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4</w:t>
      </w:r>
      <w:r w:rsidRPr="000F04BF">
        <w:rPr>
          <w:lang w:eastAsia="zh-CN"/>
        </w:rPr>
        <w:t xml:space="preserve"> </w:t>
      </w:r>
      <w:r w:rsidRPr="000F04BF">
        <w:rPr>
          <w:rFonts w:hint="eastAsia"/>
          <w:lang w:eastAsia="zh-CN"/>
        </w:rPr>
        <w:t xml:space="preserve">or </w:t>
      </w:r>
      <w:r w:rsidRPr="000F04BF">
        <w:rPr>
          <w:lang w:eastAsia="zh-CN"/>
        </w:rPr>
        <w:t>5</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
          <w:iCs/>
          <w:lang w:eastAsia="zh-CN"/>
        </w:rPr>
        <w:t>, maxRank=2</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i/>
          <w:iCs/>
          <w:lang w:eastAsia="zh-CN"/>
        </w:rPr>
        <w:t xml:space="preserve">, </w:t>
      </w:r>
      <w:r w:rsidRPr="000F04BF">
        <w:rPr>
          <w:rFonts w:hint="eastAsia"/>
          <w:lang w:eastAsia="zh-CN"/>
        </w:rPr>
        <w:t>transform precoder is disabled</w:t>
      </w:r>
      <w:r w:rsidRPr="000F04BF">
        <w:rPr>
          <w:iCs/>
          <w:lang w:eastAsia="zh-CN"/>
        </w:rPr>
        <w:t xml:space="preserve">, </w:t>
      </w:r>
      <w:r w:rsidRPr="000F04BF">
        <w:rPr>
          <w:rFonts w:hint="eastAsia"/>
          <w:lang w:eastAsia="zh-CN"/>
        </w:rPr>
        <w:t>and according to</w:t>
      </w:r>
      <w:r w:rsidRPr="000F04BF">
        <w:rPr>
          <w:lang w:eastAsia="zh-CN"/>
        </w:rPr>
        <w:t xml:space="preserve"> the values of higher layer parameter</w:t>
      </w:r>
      <w:r w:rsidRPr="000F04BF">
        <w:rPr>
          <w:rFonts w:hint="eastAsia"/>
          <w:i/>
          <w:iCs/>
          <w:lang w:eastAsia="zh-CN"/>
        </w:rPr>
        <w:t xml:space="preserve"> codebookSubset</w:t>
      </w:r>
      <w:r w:rsidRPr="000F04BF">
        <w:rPr>
          <w:rFonts w:hint="eastAsia"/>
          <w:iCs/>
          <w:lang w:eastAsia="zh-CN"/>
        </w:rPr>
        <w:t>;</w:t>
      </w:r>
    </w:p>
    <w:p w14:paraId="29D39E5E" w14:textId="77777777" w:rsidR="0064763D" w:rsidRPr="000F04BF" w:rsidRDefault="0064763D" w:rsidP="0064763D">
      <w:pPr>
        <w:pStyle w:val="B2"/>
        <w:rPr>
          <w:lang w:eastAsia="zh-CN"/>
        </w:rPr>
      </w:pPr>
      <w:r w:rsidRPr="000F04BF">
        <w:rPr>
          <w:lang w:eastAsia="zh-CN"/>
        </w:rPr>
        <w:t>-</w:t>
      </w:r>
      <w:r w:rsidRPr="000F04BF">
        <w:rPr>
          <w:lang w:eastAsia="zh-CN"/>
        </w:rPr>
        <w:tab/>
      </w:r>
      <w:r w:rsidRPr="000F04BF">
        <w:rPr>
          <w:rFonts w:hint="eastAsia"/>
          <w:lang w:eastAsia="zh-CN"/>
        </w:rPr>
        <w:t>4</w:t>
      </w:r>
      <w:r w:rsidRPr="000F04BF">
        <w:rPr>
          <w:lang w:eastAsia="zh-CN"/>
        </w:rPr>
        <w:t xml:space="preserve"> </w:t>
      </w:r>
      <w:r w:rsidRPr="000F04BF">
        <w:rPr>
          <w:rFonts w:hint="eastAsia"/>
          <w:lang w:eastAsia="zh-CN"/>
        </w:rPr>
        <w:t xml:space="preserve">or </w:t>
      </w:r>
      <w:r w:rsidRPr="000F04BF">
        <w:rPr>
          <w:lang w:eastAsia="zh-CN"/>
        </w:rPr>
        <w:t>6</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B</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i/>
          <w:iCs/>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
          <w:iCs/>
          <w:lang w:eastAsia="zh-CN"/>
        </w:rPr>
        <w:t>,</w:t>
      </w:r>
      <w:r w:rsidRPr="000F04BF">
        <w:rPr>
          <w:rFonts w:hint="eastAsia"/>
          <w:lang w:eastAsia="zh-CN"/>
        </w:rPr>
        <w:t xml:space="preserve"> </w:t>
      </w:r>
      <w:r w:rsidRPr="000F04BF">
        <w:rPr>
          <w:i/>
          <w:iCs/>
          <w:lang w:eastAsia="zh-CN"/>
        </w:rPr>
        <w:t>maxRank=3 or 4,</w:t>
      </w:r>
      <w:r w:rsidRPr="000F04BF">
        <w:rPr>
          <w:rFonts w:hint="eastAsia"/>
          <w:lang w:eastAsia="zh-CN"/>
        </w:rPr>
        <w:t xml:space="preserve"> transform precoder is disabled, and </w:t>
      </w:r>
      <w:r w:rsidRPr="000F04BF">
        <w:rPr>
          <w:lang w:eastAsia="zh-CN"/>
        </w:rPr>
        <w:t xml:space="preserve">according to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w:t>
      </w:r>
      <w:r w:rsidRPr="000F04BF">
        <w:rPr>
          <w:rFonts w:hint="eastAsia"/>
          <w:iCs/>
          <w:lang w:eastAsia="zh-CN"/>
        </w:rPr>
        <w:t xml:space="preserve"> </w:t>
      </w:r>
      <w:r w:rsidRPr="000F04BF">
        <w:rPr>
          <w:rFonts w:hint="eastAsia"/>
          <w:i/>
          <w:iCs/>
          <w:lang w:eastAsia="zh-CN"/>
        </w:rPr>
        <w:t>codebookSubset</w:t>
      </w:r>
      <w:r w:rsidRPr="000F04BF">
        <w:rPr>
          <w:rFonts w:hint="eastAsia"/>
          <w:iCs/>
          <w:lang w:eastAsia="zh-CN"/>
        </w:rPr>
        <w:t>;</w:t>
      </w:r>
    </w:p>
    <w:p w14:paraId="366F461B" w14:textId="77777777" w:rsidR="0064763D" w:rsidRPr="000F04BF" w:rsidRDefault="0064763D" w:rsidP="0064763D">
      <w:pPr>
        <w:pStyle w:val="B2"/>
        <w:rPr>
          <w:iCs/>
          <w:lang w:eastAsia="zh-CN"/>
        </w:rPr>
      </w:pPr>
      <w:r w:rsidRPr="000F04BF">
        <w:rPr>
          <w:lang w:eastAsia="zh-CN"/>
        </w:rPr>
        <w:t>-</w:t>
      </w:r>
      <w:r w:rsidRPr="000F04BF">
        <w:rPr>
          <w:lang w:eastAsia="zh-CN"/>
        </w:rPr>
        <w:tab/>
      </w:r>
      <w:r w:rsidRPr="000F04BF">
        <w:rPr>
          <w:rFonts w:hint="eastAsia"/>
          <w:lang w:eastAsia="zh-CN"/>
        </w:rPr>
        <w:t>2, 4, or 5 bits according to Table 7.3.1.1.2</w:t>
      </w:r>
      <w:r w:rsidRPr="000F04BF">
        <w:t>-</w:t>
      </w:r>
      <w:r w:rsidRPr="000F04BF">
        <w:rPr>
          <w:rFonts w:hint="eastAsia"/>
          <w:lang w:eastAsia="zh-CN"/>
        </w:rPr>
        <w:t xml:space="preserve">3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 xml:space="preserve">is not configured or configured to </w:t>
      </w:r>
      <w:r w:rsidRPr="000F04BF">
        <w:rPr>
          <w:i/>
          <w:iCs/>
        </w:rPr>
        <w:t xml:space="preserve">fullpowerMode2 </w:t>
      </w:r>
      <w:r w:rsidRPr="000F04BF">
        <w:rPr>
          <w:iCs/>
          <w:lang w:eastAsia="zh-CN"/>
        </w:rPr>
        <w:t xml:space="preserve">or 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i/>
          <w:iCs/>
          <w:lang w:eastAsia="zh-CN"/>
        </w:rPr>
        <w:t xml:space="preserve">maxRank=1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65E137FF" w14:textId="77777777" w:rsidR="0064763D" w:rsidRPr="000F04BF" w:rsidRDefault="0064763D" w:rsidP="0064763D">
      <w:pPr>
        <w:pStyle w:val="B2"/>
        <w:rPr>
          <w:iCs/>
          <w:lang w:eastAsia="zh-CN"/>
        </w:rPr>
      </w:pPr>
      <w:r w:rsidRPr="000F04BF">
        <w:rPr>
          <w:lang w:eastAsia="zh-CN"/>
        </w:rPr>
        <w:t>-</w:t>
      </w:r>
      <w:r w:rsidRPr="000F04BF">
        <w:rPr>
          <w:lang w:eastAsia="zh-CN"/>
        </w:rPr>
        <w:tab/>
        <w:t>3 or 4</w:t>
      </w:r>
      <w:r w:rsidRPr="000F04BF">
        <w:rPr>
          <w:rFonts w:hint="eastAsia"/>
          <w:lang w:eastAsia="zh-CN"/>
        </w:rPr>
        <w:t xml:space="preserve"> bits according to Table 7.3.1.1.2</w:t>
      </w:r>
      <w:r w:rsidRPr="000F04BF">
        <w:t>-</w:t>
      </w:r>
      <w:r w:rsidRPr="000F04BF">
        <w:rPr>
          <w:lang w:eastAsia="zh-CN"/>
        </w:rPr>
        <w:t>3A</w:t>
      </w:r>
      <w:r w:rsidRPr="000F04BF">
        <w:rPr>
          <w:rFonts w:hint="eastAsia"/>
          <w:lang w:eastAsia="zh-CN"/>
        </w:rPr>
        <w:t xml:space="preserve"> for 4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Cs/>
          <w:lang w:eastAsia="zh-CN"/>
        </w:rPr>
        <w:t xml:space="preserve">, </w:t>
      </w:r>
      <w:r w:rsidRPr="000F04BF">
        <w:rPr>
          <w:i/>
          <w:iCs/>
          <w:lang w:eastAsia="zh-CN"/>
        </w:rPr>
        <w:t>maxRank=1</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1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1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w:t>
      </w:r>
      <w:r w:rsidRPr="000F04BF">
        <w:rPr>
          <w:lang w:eastAsia="zh-CN"/>
        </w:rPr>
        <w:t>values</w:t>
      </w:r>
      <w:r w:rsidRPr="000F04BF">
        <w:rPr>
          <w:rFonts w:hint="eastAsia"/>
          <w:lang w:eastAsia="zh-CN"/>
        </w:rPr>
        <w:t xml:space="preserve"> of higher layer parameter</w:t>
      </w:r>
      <w:r w:rsidRPr="000F04BF">
        <w:rPr>
          <w:rFonts w:hint="eastAsia"/>
          <w:iCs/>
          <w:lang w:eastAsia="zh-CN"/>
        </w:rPr>
        <w:t xml:space="preserve"> </w:t>
      </w:r>
      <w:r w:rsidRPr="000F04BF">
        <w:rPr>
          <w:rFonts w:hint="eastAsia"/>
          <w:i/>
          <w:iCs/>
          <w:lang w:eastAsia="zh-CN"/>
        </w:rPr>
        <w:t>codebookSubset</w:t>
      </w:r>
      <w:r w:rsidRPr="000F04BF">
        <w:rPr>
          <w:rFonts w:hint="eastAsia"/>
          <w:iCs/>
          <w:lang w:eastAsia="zh-CN"/>
        </w:rPr>
        <w:t>;</w:t>
      </w:r>
    </w:p>
    <w:p w14:paraId="0C2E28B4" w14:textId="77777777" w:rsidR="0064763D" w:rsidRPr="000F04BF" w:rsidRDefault="0064763D" w:rsidP="0064763D">
      <w:pPr>
        <w:pStyle w:val="B2"/>
        <w:rPr>
          <w:iCs/>
          <w:lang w:eastAsia="zh-CN"/>
        </w:rPr>
      </w:pPr>
      <w:r w:rsidRPr="000F04BF">
        <w:rPr>
          <w:iCs/>
          <w:lang w:eastAsia="zh-CN"/>
        </w:rPr>
        <w:t>-</w:t>
      </w:r>
      <w:r w:rsidRPr="000F04BF">
        <w:rPr>
          <w:iCs/>
          <w:lang w:eastAsia="zh-CN"/>
        </w:rPr>
        <w:tab/>
        <w:t>2</w:t>
      </w:r>
      <w:r w:rsidRPr="000F04BF">
        <w:rPr>
          <w:rFonts w:hint="eastAsia"/>
          <w:iCs/>
          <w:lang w:eastAsia="zh-CN"/>
        </w:rPr>
        <w:t xml:space="preserve"> or 4 bits according to Table7.3.1.1.2-4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lang w:eastAsia="zh-CN"/>
        </w:rPr>
        <w:t xml:space="preserve"> or configured to </w:t>
      </w:r>
      <w:r w:rsidRPr="000F04BF">
        <w:rPr>
          <w:i/>
          <w:iCs/>
        </w:rPr>
        <w:t>fullpower</w:t>
      </w:r>
      <w:r w:rsidRPr="000F04BF">
        <w:rPr>
          <w:i/>
          <w:iCs/>
          <w:lang w:eastAsia="zh-CN"/>
        </w:rPr>
        <w:t xml:space="preserve">, </w:t>
      </w:r>
      <w:r w:rsidRPr="000F04BF">
        <w:rPr>
          <w:lang w:eastAsia="zh-CN"/>
        </w:rPr>
        <w:t xml:space="preserve">transform precoder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values of higher layer </w:t>
      </w:r>
      <w:r w:rsidRPr="000F04BF">
        <w:rPr>
          <w:lang w:eastAsia="zh-CN"/>
        </w:rPr>
        <w:t>parameters</w:t>
      </w:r>
      <w:r w:rsidRPr="000F04BF">
        <w:rPr>
          <w:rFonts w:hint="eastAsia"/>
          <w:lang w:eastAsia="zh-CN"/>
        </w:rPr>
        <w:t xml:space="preserve"> </w:t>
      </w:r>
      <w:r w:rsidRPr="000F04BF">
        <w:rPr>
          <w:i/>
          <w:iCs/>
          <w:lang w:eastAsia="zh-CN"/>
        </w:rPr>
        <w:t>maxRank</w:t>
      </w:r>
      <w:r w:rsidRPr="000F04BF">
        <w:rPr>
          <w:iCs/>
          <w:lang w:eastAsia="zh-CN"/>
        </w:rPr>
        <w:t xml:space="preserve"> 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lang w:eastAsia="zh-CN"/>
        </w:rPr>
        <w:t>,</w:t>
      </w:r>
      <w:r w:rsidRPr="000F04BF">
        <w:rPr>
          <w:rFonts w:hint="eastAsia"/>
          <w:iCs/>
          <w:lang w:eastAsia="zh-CN"/>
        </w:rPr>
        <w:t xml:space="preserve"> and </w:t>
      </w:r>
      <w:r w:rsidRPr="000F04BF">
        <w:rPr>
          <w:rFonts w:hint="eastAsia"/>
          <w:i/>
          <w:iCs/>
          <w:lang w:eastAsia="zh-CN"/>
        </w:rPr>
        <w:t>codebookSubset</w:t>
      </w:r>
      <w:r w:rsidRPr="000F04BF">
        <w:rPr>
          <w:rFonts w:hint="eastAsia"/>
          <w:iCs/>
          <w:lang w:eastAsia="zh-CN"/>
        </w:rPr>
        <w:t>;</w:t>
      </w:r>
      <w:r w:rsidRPr="000F04BF">
        <w:rPr>
          <w:iCs/>
          <w:lang w:eastAsia="zh-CN"/>
        </w:rPr>
        <w:t xml:space="preserve"> </w:t>
      </w:r>
    </w:p>
    <w:p w14:paraId="61DC268E" w14:textId="77777777" w:rsidR="0064763D" w:rsidRPr="000F04BF" w:rsidRDefault="0064763D" w:rsidP="0064763D">
      <w:pPr>
        <w:pStyle w:val="B2"/>
        <w:rPr>
          <w:iCs/>
          <w:lang w:eastAsia="zh-CN"/>
        </w:rPr>
      </w:pPr>
      <w:r w:rsidRPr="000F04BF">
        <w:rPr>
          <w:lang w:eastAsia="zh-CN"/>
        </w:rPr>
        <w:t>-</w:t>
      </w:r>
      <w:r w:rsidRPr="000F04BF">
        <w:rPr>
          <w:lang w:eastAsia="zh-CN"/>
        </w:rPr>
        <w:tab/>
        <w:t>2</w:t>
      </w:r>
      <w:r w:rsidRPr="000F04BF">
        <w:rPr>
          <w:rFonts w:hint="eastAsia"/>
          <w:lang w:eastAsia="zh-CN"/>
        </w:rPr>
        <w:t xml:space="preserve"> bits according to Table 7.3.1.1.2</w:t>
      </w:r>
      <w:r w:rsidRPr="000F04BF">
        <w:t>-</w:t>
      </w:r>
      <w:r w:rsidRPr="000F04BF">
        <w:rPr>
          <w:lang w:eastAsia="zh-CN"/>
        </w:rPr>
        <w:t>4A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 xml:space="preserve">ul-FullPowerTransmission </w:t>
      </w:r>
      <w:r w:rsidRPr="000F04BF">
        <w:rPr>
          <w:i/>
          <w:iCs/>
          <w:lang w:eastAsia="zh-CN"/>
        </w:rPr>
        <w:t>=</w:t>
      </w:r>
      <w:r w:rsidRPr="000F04BF">
        <w:rPr>
          <w:i/>
          <w:iCs/>
        </w:rPr>
        <w:t xml:space="preserve"> fullpowerMode1</w:t>
      </w:r>
      <w:r w:rsidRPr="000F04BF">
        <w:rPr>
          <w:iCs/>
          <w:lang w:eastAsia="zh-CN"/>
        </w:rPr>
        <w:t xml:space="preserve">, </w:t>
      </w:r>
      <w:r w:rsidRPr="000F04BF">
        <w:rPr>
          <w:rFonts w:hint="eastAsia"/>
          <w:lang w:eastAsia="zh-CN"/>
        </w:rPr>
        <w:t xml:space="preserve">transform precoder is disabled, </w:t>
      </w:r>
      <w:r w:rsidRPr="000F04BF">
        <w:rPr>
          <w:i/>
          <w:iCs/>
          <w:lang w:eastAsia="zh-CN"/>
        </w:rPr>
        <w:t xml:space="preserve">maxRank=2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sfnScheme</w:t>
      </w:r>
      <w:r w:rsidRPr="000F04BF">
        <w:rPr>
          <w:iCs/>
          <w:lang w:eastAsia="zh-CN"/>
        </w:rPr>
        <w:t xml:space="preserve">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 xml:space="preserve">} </w:t>
      </w:r>
      <w:r w:rsidRPr="000F04BF">
        <w:rPr>
          <w:iCs/>
          <w:lang w:eastAsia="zh-CN"/>
        </w:rPr>
        <w:t xml:space="preserve">= 2 </w:t>
      </w:r>
      <w:r w:rsidRPr="000F04BF">
        <w:rPr>
          <w:lang w:eastAsia="zh-CN"/>
        </w:rPr>
        <w:t xml:space="preserve">if </w:t>
      </w:r>
      <w:r w:rsidRPr="000F04BF">
        <w:rPr>
          <w:i/>
          <w:iCs/>
          <w:lang w:eastAsia="zh-CN"/>
        </w:rPr>
        <w:t>multipanelScheme =</w:t>
      </w:r>
      <w:r w:rsidRPr="000F04BF">
        <w:rPr>
          <w:lang w:eastAsia="zh-CN"/>
        </w:rPr>
        <w:t xml:space="preserve"> </w:t>
      </w:r>
      <w:r w:rsidRPr="000F04BF">
        <w:rPr>
          <w:i/>
          <w:lang w:eastAsia="zh-CN"/>
        </w:rPr>
        <w:t>sdmScheme</w:t>
      </w:r>
      <w:r w:rsidRPr="000F04BF">
        <w:rPr>
          <w:rFonts w:hint="eastAsia"/>
          <w:iCs/>
          <w:lang w:eastAsia="zh-CN"/>
        </w:rPr>
        <w:t xml:space="preserve">, and </w:t>
      </w:r>
      <w:r w:rsidRPr="000F04BF">
        <w:rPr>
          <w:rFonts w:hint="eastAsia"/>
          <w:i/>
          <w:iCs/>
          <w:lang w:eastAsia="zh-CN"/>
        </w:rPr>
        <w:t>codebookSubset</w:t>
      </w:r>
      <w:r w:rsidRPr="000F04BF">
        <w:rPr>
          <w:i/>
          <w:iCs/>
          <w:lang w:eastAsia="zh-CN"/>
        </w:rPr>
        <w:t>=nonCoherent</w:t>
      </w:r>
      <w:r w:rsidRPr="000F04BF">
        <w:rPr>
          <w:rFonts w:hint="eastAsia"/>
          <w:iCs/>
          <w:lang w:eastAsia="zh-CN"/>
        </w:rPr>
        <w:t>;</w:t>
      </w:r>
    </w:p>
    <w:p w14:paraId="55BFF305" w14:textId="77777777" w:rsidR="0064763D" w:rsidRPr="000F04BF" w:rsidRDefault="0064763D" w:rsidP="0064763D">
      <w:pPr>
        <w:pStyle w:val="B2"/>
        <w:rPr>
          <w:lang w:eastAsia="zh-CN"/>
        </w:rPr>
      </w:pPr>
      <w:r w:rsidRPr="000F04BF">
        <w:rPr>
          <w:iCs/>
          <w:lang w:eastAsia="zh-CN"/>
        </w:rPr>
        <w:t>-</w:t>
      </w:r>
      <w:r w:rsidRPr="000F04BF">
        <w:rPr>
          <w:iCs/>
          <w:lang w:eastAsia="zh-CN"/>
        </w:rPr>
        <w:tab/>
        <w:t>1</w:t>
      </w:r>
      <w:r w:rsidRPr="000F04BF">
        <w:rPr>
          <w:rFonts w:hint="eastAsia"/>
          <w:iCs/>
          <w:lang w:eastAsia="zh-CN"/>
        </w:rPr>
        <w:t xml:space="preserve"> or 3 bits according to Table7.3.1.1.2-5 for 2 antenna ports, </w:t>
      </w:r>
      <w:r w:rsidRPr="000F04BF">
        <w:rPr>
          <w:rFonts w:hint="eastAsia"/>
          <w:lang w:eastAsia="zh-CN"/>
        </w:rPr>
        <w:t xml:space="preserve">if </w:t>
      </w:r>
      <w:r w:rsidRPr="000F04BF">
        <w:rPr>
          <w:i/>
        </w:rPr>
        <w:t>txConfig</w:t>
      </w:r>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r w:rsidRPr="000F04BF">
        <w:rPr>
          <w:i/>
          <w:iCs/>
        </w:rPr>
        <w:t>ul-FullPowerTransmission</w:t>
      </w:r>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lang w:eastAsia="zh-CN"/>
        </w:rPr>
        <w:t xml:space="preserve"> or configured to </w:t>
      </w:r>
      <w:r w:rsidRPr="000F04BF">
        <w:rPr>
          <w:i/>
          <w:iCs/>
        </w:rPr>
        <w:t>fullpower</w:t>
      </w:r>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w:t>
      </w:r>
      <w:r w:rsidRPr="000F04BF">
        <w:rPr>
          <w:i/>
          <w:iCs/>
          <w:lang w:eastAsia="zh-CN"/>
        </w:rPr>
        <w:t>maxRank=1</w:t>
      </w:r>
      <w:r w:rsidRPr="000F04BF">
        <w:rPr>
          <w:rFonts w:hint="eastAsia"/>
          <w:iCs/>
          <w:lang w:eastAsia="zh-CN"/>
        </w:rPr>
        <w:t xml:space="preserve"> </w:t>
      </w:r>
      <w:r w:rsidRPr="000F04BF">
        <w:rPr>
          <w:iCs/>
          <w:lang w:eastAsia="zh-CN"/>
        </w:rPr>
        <w:t xml:space="preserve">if </w:t>
      </w:r>
      <w:r w:rsidRPr="000F04BF">
        <w:rPr>
          <w:i/>
          <w:iCs/>
          <w:lang w:eastAsia="zh-CN"/>
        </w:rPr>
        <w:t>multipanelScheme</w:t>
      </w:r>
      <w:r w:rsidRPr="000F04BF">
        <w:rPr>
          <w:iCs/>
          <w:lang w:eastAsia="zh-CN"/>
        </w:rPr>
        <w:t xml:space="preserve"> is not configured or </w:t>
      </w:r>
      <w:r w:rsidRPr="000F04BF">
        <w:rPr>
          <w:lang w:eastAsia="zh-CN"/>
        </w:rPr>
        <w:t>max{</w:t>
      </w:r>
      <w:r w:rsidRPr="000F04BF">
        <w:rPr>
          <w:i/>
          <w:iCs/>
          <w:lang w:eastAsia="zh-CN"/>
        </w:rPr>
        <w:t>maxRank</w:t>
      </w:r>
      <w:r w:rsidRPr="000F04BF">
        <w:rPr>
          <w:lang w:eastAsia="zh-CN"/>
        </w:rPr>
        <w:t xml:space="preserve">, </w:t>
      </w:r>
      <w:r w:rsidRPr="000F04BF">
        <w:rPr>
          <w:i/>
          <w:lang w:eastAsia="zh-CN"/>
        </w:rPr>
        <w:t>maxRankSfn</w:t>
      </w:r>
      <w:r w:rsidRPr="000F04BF">
        <w:rPr>
          <w:lang w:eastAsia="zh-CN"/>
        </w:rPr>
        <w:t>}</w:t>
      </w:r>
      <w:r w:rsidRPr="000F04BF">
        <w:rPr>
          <w:i/>
          <w:iCs/>
          <w:lang w:eastAsia="zh-CN"/>
        </w:rPr>
        <w:t>=1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 xml:space="preserve">sfnScheme </w:t>
      </w:r>
      <w:r w:rsidRPr="000F04BF">
        <w:rPr>
          <w:lang w:eastAsia="zh-CN"/>
        </w:rPr>
        <w:t>or max{</w:t>
      </w:r>
      <w:r w:rsidRPr="000F04BF">
        <w:rPr>
          <w:i/>
          <w:iCs/>
          <w:lang w:eastAsia="zh-CN"/>
        </w:rPr>
        <w:t>maxRank</w:t>
      </w:r>
      <w:r w:rsidRPr="000F04BF">
        <w:rPr>
          <w:lang w:eastAsia="zh-CN"/>
        </w:rPr>
        <w:t xml:space="preserve">, </w:t>
      </w:r>
      <w:r w:rsidRPr="000F04BF">
        <w:rPr>
          <w:i/>
          <w:lang w:eastAsia="zh-CN"/>
        </w:rPr>
        <w:t>maxRankSdm</w:t>
      </w:r>
      <w:r w:rsidRPr="000F04BF">
        <w:rPr>
          <w:lang w:eastAsia="zh-CN"/>
        </w:rPr>
        <w:t>}</w:t>
      </w:r>
      <w:r w:rsidRPr="000F04BF">
        <w:rPr>
          <w:i/>
          <w:iCs/>
          <w:lang w:eastAsia="zh-CN"/>
        </w:rPr>
        <w:t>=1</w:t>
      </w:r>
      <w:r w:rsidRPr="000F04BF">
        <w:rPr>
          <w:lang w:eastAsia="zh-CN"/>
        </w:rPr>
        <w:t xml:space="preserve"> if </w:t>
      </w:r>
      <w:r w:rsidRPr="000F04BF">
        <w:rPr>
          <w:i/>
          <w:iCs/>
          <w:lang w:eastAsia="zh-CN"/>
        </w:rPr>
        <w:t>multipanelScheme =</w:t>
      </w:r>
      <w:r w:rsidRPr="000F04BF">
        <w:rPr>
          <w:lang w:eastAsia="zh-CN"/>
        </w:rPr>
        <w:t xml:space="preserve"> </w:t>
      </w:r>
      <w:r w:rsidRPr="000F04BF">
        <w:rPr>
          <w:i/>
          <w:lang w:eastAsia="zh-CN"/>
        </w:rPr>
        <w:t>sdmScheme</w:t>
      </w:r>
      <w:r w:rsidRPr="000F04BF">
        <w:rPr>
          <w:lang w:eastAsia="zh-CN"/>
        </w:rPr>
        <w:t xml:space="preserve">, </w:t>
      </w:r>
      <w:r w:rsidRPr="000F04BF">
        <w:rPr>
          <w:rFonts w:hint="eastAsia"/>
          <w:iCs/>
          <w:lang w:eastAsia="zh-CN"/>
        </w:rPr>
        <w:t xml:space="preserve"> and </w:t>
      </w:r>
      <w:r w:rsidRPr="000F04BF">
        <w:rPr>
          <w:rFonts w:hint="eastAsia"/>
          <w:i/>
          <w:iCs/>
          <w:lang w:eastAsia="zh-CN"/>
        </w:rPr>
        <w:t>codebookSubset</w:t>
      </w:r>
      <w:r w:rsidRPr="000F04BF">
        <w:rPr>
          <w:lang w:eastAsia="zh-CN"/>
        </w:rPr>
        <w:t xml:space="preserve">; </w:t>
      </w:r>
    </w:p>
    <w:p w14:paraId="3FDAF410" w14:textId="77777777" w:rsidR="0064763D" w:rsidRPr="000F04BF" w:rsidRDefault="0064763D" w:rsidP="0064763D">
      <w:pPr>
        <w:pStyle w:val="B2"/>
        <w:rPr>
          <w:lang w:eastAsia="zh-CN"/>
        </w:rPr>
      </w:pPr>
      <w:r w:rsidRPr="000F04BF">
        <w:rPr>
          <w:lang w:eastAsia="zh-CN"/>
        </w:rPr>
        <w:t>-</w:t>
      </w:r>
      <w:r w:rsidRPr="000F04BF">
        <w:rPr>
          <w:lang w:eastAsia="zh-CN"/>
        </w:rPr>
        <w:tab/>
        <w:t>2</w:t>
      </w:r>
      <w:r w:rsidRPr="000F04BF">
        <w:rPr>
          <w:rFonts w:hint="eastAsia"/>
          <w:lang w:eastAsia="zh-CN"/>
        </w:rPr>
        <w:t xml:space="preserve"> bits according to Table 7.3.1.1.2</w:t>
      </w:r>
      <w:r w:rsidRPr="000F04BF">
        <w:t>-</w:t>
      </w:r>
      <w:r w:rsidRPr="000F04BF">
        <w:rPr>
          <w:lang w:eastAsia="zh-CN"/>
        </w:rPr>
        <w:t>5A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r w:rsidRPr="00DB4BDC">
        <w:t>txConfig</w:t>
      </w:r>
      <w:r w:rsidRPr="00DB4BDC">
        <w:rPr>
          <w:lang w:eastAsia="zh-CN"/>
        </w:rPr>
        <w:t xml:space="preserve"> = codebook</w:t>
      </w:r>
      <w:r w:rsidRPr="000F04BF">
        <w:rPr>
          <w:rFonts w:hint="eastAsia"/>
          <w:lang w:eastAsia="zh-CN"/>
        </w:rPr>
        <w:t xml:space="preserve">, </w:t>
      </w:r>
      <w:r w:rsidRPr="00DB4BDC">
        <w:t xml:space="preserve">ul-FullPowerTransmission </w:t>
      </w:r>
      <w:r w:rsidRPr="00DB4BDC">
        <w:rPr>
          <w:lang w:eastAsia="zh-CN"/>
        </w:rPr>
        <w:t>=</w:t>
      </w:r>
      <w:r w:rsidRPr="00DB4BDC">
        <w:t xml:space="preserve"> fullpowerMode1</w:t>
      </w:r>
      <w:r w:rsidRPr="000F04BF">
        <w:rPr>
          <w:lang w:eastAsia="zh-CN"/>
        </w:rPr>
        <w:t xml:space="preserve">, </w:t>
      </w:r>
      <w:r w:rsidRPr="00DB4BDC">
        <w:rPr>
          <w:lang w:eastAsia="zh-CN"/>
        </w:rPr>
        <w:t>maxRank</w:t>
      </w:r>
      <w:r w:rsidRPr="000F04BF">
        <w:rPr>
          <w:lang w:eastAsia="zh-CN"/>
        </w:rPr>
        <w:t xml:space="preserve">=1 if </w:t>
      </w:r>
      <w:r w:rsidRPr="00DB4BDC">
        <w:rPr>
          <w:lang w:eastAsia="zh-CN"/>
        </w:rPr>
        <w:t>multipanelScheme</w:t>
      </w:r>
      <w:r w:rsidRPr="000F04BF">
        <w:rPr>
          <w:lang w:eastAsia="zh-CN"/>
        </w:rPr>
        <w:t xml:space="preserve"> is not configured or max{</w:t>
      </w:r>
      <w:r w:rsidRPr="00DB4BDC">
        <w:rPr>
          <w:lang w:eastAsia="zh-CN"/>
        </w:rPr>
        <w:t>maxRank</w:t>
      </w:r>
      <w:r w:rsidRPr="000F04BF">
        <w:rPr>
          <w:lang w:eastAsia="zh-CN"/>
        </w:rPr>
        <w:t xml:space="preserve">, </w:t>
      </w:r>
      <w:r w:rsidRPr="00DB4BDC">
        <w:rPr>
          <w:lang w:eastAsia="zh-CN"/>
        </w:rPr>
        <w:t>maxRankSfn</w:t>
      </w:r>
      <w:r w:rsidRPr="000F04BF">
        <w:rPr>
          <w:lang w:eastAsia="zh-CN"/>
        </w:rPr>
        <w:t xml:space="preserve">} = 1 if </w:t>
      </w:r>
      <w:r w:rsidRPr="00DB4BDC">
        <w:rPr>
          <w:lang w:eastAsia="zh-CN"/>
        </w:rPr>
        <w:t>multipanelScheme</w:t>
      </w:r>
      <w:r w:rsidRPr="000F04BF">
        <w:rPr>
          <w:lang w:eastAsia="zh-CN"/>
        </w:rPr>
        <w:t xml:space="preserve"> = </w:t>
      </w:r>
      <w:r w:rsidRPr="00DB4BDC">
        <w:rPr>
          <w:lang w:eastAsia="zh-CN"/>
        </w:rPr>
        <w:t>sfnScheme</w:t>
      </w:r>
      <w:r w:rsidRPr="000F04BF">
        <w:rPr>
          <w:lang w:eastAsia="zh-CN"/>
        </w:rPr>
        <w:t xml:space="preserve"> or max{</w:t>
      </w:r>
      <w:r w:rsidRPr="00DB4BDC">
        <w:rPr>
          <w:lang w:eastAsia="zh-CN"/>
        </w:rPr>
        <w:t>maxRank</w:t>
      </w:r>
      <w:r w:rsidRPr="000F04BF">
        <w:rPr>
          <w:lang w:eastAsia="zh-CN"/>
        </w:rPr>
        <w:t xml:space="preserve">, </w:t>
      </w:r>
      <w:r w:rsidRPr="00DB4BDC">
        <w:rPr>
          <w:lang w:eastAsia="zh-CN"/>
        </w:rPr>
        <w:t>maxRankSdm</w:t>
      </w:r>
      <w:r w:rsidRPr="000F04BF">
        <w:rPr>
          <w:lang w:eastAsia="zh-CN"/>
        </w:rPr>
        <w:t xml:space="preserve">} = 1 if </w:t>
      </w:r>
      <w:r w:rsidRPr="00DB4BDC">
        <w:rPr>
          <w:lang w:eastAsia="zh-CN"/>
        </w:rPr>
        <w:t>multipanelScheme</w:t>
      </w:r>
      <w:r w:rsidRPr="000F04BF">
        <w:rPr>
          <w:lang w:eastAsia="zh-CN"/>
        </w:rPr>
        <w:t xml:space="preserve"> = sdmScheme,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precoder is enabled or disabled, and the values of higher layer </w:t>
      </w:r>
      <w:r w:rsidRPr="000F04BF">
        <w:rPr>
          <w:lang w:eastAsia="zh-CN"/>
        </w:rPr>
        <w:t>parameter</w:t>
      </w:r>
      <w:r w:rsidRPr="000F04BF">
        <w:rPr>
          <w:rFonts w:hint="eastAsia"/>
          <w:lang w:eastAsia="zh-CN"/>
        </w:rPr>
        <w:t xml:space="preserve"> codebookSubset;</w:t>
      </w:r>
    </w:p>
    <w:p w14:paraId="4DD1DD35"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7.3.1.1.2-5B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 8, and according to </w:t>
      </w:r>
      <w:r w:rsidRPr="00DB4BDC">
        <w:rPr>
          <w:lang w:eastAsia="zh-CN"/>
        </w:rPr>
        <w:t>ULcodebookFC-N1N2</w:t>
      </w:r>
      <w:r w:rsidRPr="000F04BF">
        <w:rPr>
          <w:lang w:eastAsia="zh-CN"/>
        </w:rPr>
        <w:t>;</w:t>
      </w:r>
    </w:p>
    <w:p w14:paraId="07201A77"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7.3.1.1.2-5C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=7, and according to </w:t>
      </w:r>
      <w:r w:rsidRPr="00DB4BDC">
        <w:rPr>
          <w:lang w:eastAsia="zh-CN"/>
        </w:rPr>
        <w:t>ULcodebookFC-N1N2</w:t>
      </w:r>
      <w:r w:rsidRPr="000F04BF">
        <w:rPr>
          <w:lang w:eastAsia="zh-CN"/>
        </w:rPr>
        <w:t>;</w:t>
      </w:r>
    </w:p>
    <w:p w14:paraId="75A40365" w14:textId="77777777" w:rsidR="0064763D" w:rsidRPr="000F04BF" w:rsidRDefault="0064763D" w:rsidP="0064763D">
      <w:pPr>
        <w:pStyle w:val="B2"/>
        <w:rPr>
          <w:lang w:eastAsia="zh-CN"/>
        </w:rPr>
      </w:pPr>
      <w:r w:rsidRPr="000F04BF">
        <w:rPr>
          <w:lang w:eastAsia="zh-CN"/>
        </w:rPr>
        <w:t>-</w:t>
      </w:r>
      <w:r w:rsidRPr="000F04BF">
        <w:rPr>
          <w:lang w:eastAsia="zh-CN"/>
        </w:rPr>
        <w:tab/>
        <w:t xml:space="preserve">7 bits according to Table 7.3.1.1.2-5D for 8 antenna ports, if </w:t>
      </w:r>
      <w:r w:rsidRPr="00DB4BDC">
        <w:rPr>
          <w:lang w:eastAsia="zh-CN"/>
        </w:rPr>
        <w:t>CodebookType=Codebook1</w:t>
      </w:r>
      <w:r w:rsidRPr="000F04BF">
        <w:rPr>
          <w:lang w:eastAsia="zh-CN"/>
        </w:rPr>
        <w:t xml:space="preserve">, transform precoder is disabled, </w:t>
      </w:r>
      <w:r w:rsidRPr="00DB4BDC">
        <w:rPr>
          <w:lang w:eastAsia="zh-CN"/>
        </w:rPr>
        <w:t>maxRank</w:t>
      </w:r>
      <w:r w:rsidRPr="000F04BF">
        <w:rPr>
          <w:lang w:eastAsia="zh-CN"/>
        </w:rPr>
        <w:t xml:space="preserve"> =4, 5 or 6, and according to </w:t>
      </w:r>
      <w:r w:rsidRPr="00DB4BDC">
        <w:rPr>
          <w:lang w:eastAsia="zh-CN"/>
        </w:rPr>
        <w:t>maxRank</w:t>
      </w:r>
      <w:r w:rsidRPr="000F04BF">
        <w:rPr>
          <w:lang w:eastAsia="zh-CN"/>
        </w:rPr>
        <w:t>;</w:t>
      </w:r>
    </w:p>
    <w:p w14:paraId="5DF2F8FF" w14:textId="77777777" w:rsidR="00401C22" w:rsidRPr="000F04BF" w:rsidRDefault="00401C22" w:rsidP="00401C22">
      <w:pPr>
        <w:pStyle w:val="B2"/>
        <w:rPr>
          <w:lang w:eastAsia="zh-CN"/>
        </w:rPr>
      </w:pPr>
      <w:r w:rsidRPr="000F04BF">
        <w:rPr>
          <w:lang w:eastAsia="zh-CN"/>
        </w:rPr>
        <w:t>-</w:t>
      </w:r>
      <w:r w:rsidRPr="000F04BF">
        <w:rPr>
          <w:lang w:eastAsia="zh-CN"/>
        </w:rPr>
        <w:tab/>
        <w:t xml:space="preserve">4, 6 or 7 bits according to Table 7.3.1.1.2-5E for 8 antenna ports, if </w:t>
      </w:r>
      <w:r w:rsidRPr="00DB4BDC">
        <w:rPr>
          <w:lang w:eastAsia="zh-CN"/>
        </w:rPr>
        <w:t>CodebookType=Codebook1</w:t>
      </w:r>
      <w:r w:rsidRPr="000F04BF">
        <w:rPr>
          <w:lang w:eastAsia="zh-CN"/>
        </w:rPr>
        <w:t xml:space="preserve">, transform precoder is enabled or </w:t>
      </w:r>
      <w:r w:rsidRPr="00DB4BDC">
        <w:rPr>
          <w:lang w:eastAsia="zh-CN"/>
        </w:rPr>
        <w:t>maxRank</w:t>
      </w:r>
      <w:r w:rsidRPr="000F04BF">
        <w:rPr>
          <w:lang w:eastAsia="zh-CN"/>
        </w:rPr>
        <w:t xml:space="preserve"> =1, 2 or 3 if transform precoder is disabled, and according to transform precoder and </w:t>
      </w:r>
      <w:r w:rsidRPr="00DB4BDC">
        <w:rPr>
          <w:lang w:eastAsia="zh-CN"/>
        </w:rPr>
        <w:t>maxRank</w:t>
      </w:r>
      <w:r w:rsidRPr="000F04BF">
        <w:rPr>
          <w:lang w:eastAsia="zh-CN"/>
        </w:rPr>
        <w:t>;</w:t>
      </w:r>
    </w:p>
    <w:p w14:paraId="4D47324B" w14:textId="01002713" w:rsidR="00401C22" w:rsidRPr="000F04BF" w:rsidRDefault="00401C22" w:rsidP="00401C22">
      <w:pPr>
        <w:pStyle w:val="B2"/>
        <w:rPr>
          <w:lang w:eastAsia="zh-CN"/>
        </w:rPr>
      </w:pPr>
      <w:r w:rsidRPr="000F04BF">
        <w:rPr>
          <w:lang w:eastAsia="zh-CN"/>
        </w:rPr>
        <w:t>-</w:t>
      </w:r>
      <w:r w:rsidRPr="000F04BF">
        <w:rPr>
          <w:lang w:eastAsia="zh-CN"/>
        </w:rPr>
        <w:tab/>
        <w:t xml:space="preserve">8 bits according to Table 7.3.1.1.2-5F for 8 antenna ports, if </w:t>
      </w:r>
      <w:r w:rsidRPr="00DB4BDC">
        <w:rPr>
          <w:lang w:eastAsia="zh-CN"/>
        </w:rPr>
        <w:t>CodebookType=Codebook4</w:t>
      </w:r>
      <w:r w:rsidRPr="000F04BF">
        <w:rPr>
          <w:lang w:eastAsia="zh-CN"/>
        </w:rPr>
        <w:t xml:space="preserve">, transform precoder is disabled, </w:t>
      </w:r>
      <w:r w:rsidRPr="00DB4BDC">
        <w:rPr>
          <w:lang w:eastAsia="zh-CN"/>
        </w:rPr>
        <w:t>maxRank</w:t>
      </w:r>
      <w:r w:rsidRPr="000F04BF">
        <w:rPr>
          <w:lang w:eastAsia="zh-CN"/>
        </w:rPr>
        <w:t xml:space="preserve">=5, 6, 7 or 8, </w:t>
      </w:r>
      <w:ins w:id="5327" w:author="Yan Cheng" w:date="2023-10-16T17:20:00Z">
        <w:r w:rsidR="008269A8" w:rsidRPr="007C5026">
          <w:rPr>
            <w:i/>
            <w:lang w:eastAsia="zh-CN"/>
          </w:rPr>
          <w:t>ul-FullPowerTransmission</w:t>
        </w:r>
        <w:r w:rsidR="008269A8" w:rsidRPr="008269A8">
          <w:rPr>
            <w:lang w:eastAsia="zh-CN"/>
          </w:rPr>
          <w:t xml:space="preserve"> is not configured or configured to </w:t>
        </w:r>
        <w:r w:rsidR="008269A8" w:rsidRPr="007C5026">
          <w:rPr>
            <w:i/>
            <w:lang w:eastAsia="zh-CN"/>
          </w:rPr>
          <w:t>fullpowerMode2</w:t>
        </w:r>
        <w:r w:rsidR="008269A8" w:rsidRPr="008269A8">
          <w:rPr>
            <w:lang w:eastAsia="zh-CN"/>
          </w:rPr>
          <w:t xml:space="preserve"> or configured to </w:t>
        </w:r>
        <w:r w:rsidR="008269A8" w:rsidRPr="00D86E23">
          <w:rPr>
            <w:i/>
            <w:lang w:eastAsia="zh-CN"/>
          </w:rPr>
          <w:t>fullpower</w:t>
        </w:r>
        <w:r w:rsidR="008269A8" w:rsidRPr="008269A8">
          <w:rPr>
            <w:lang w:eastAsia="zh-CN"/>
          </w:rPr>
          <w:t>,</w:t>
        </w:r>
        <w:r w:rsidR="008269A8">
          <w:rPr>
            <w:lang w:eastAsia="zh-CN"/>
          </w:rPr>
          <w:t xml:space="preserve"> </w:t>
        </w:r>
      </w:ins>
      <w:r w:rsidRPr="000F04BF">
        <w:rPr>
          <w:lang w:eastAsia="zh-CN"/>
        </w:rPr>
        <w:t xml:space="preserve">and according to </w:t>
      </w:r>
      <w:r w:rsidRPr="00DB4BDC">
        <w:rPr>
          <w:lang w:eastAsia="zh-CN"/>
        </w:rPr>
        <w:t>maxRank</w:t>
      </w:r>
      <w:r w:rsidRPr="000F04BF">
        <w:rPr>
          <w:lang w:eastAsia="zh-CN"/>
        </w:rPr>
        <w:t>;</w:t>
      </w:r>
    </w:p>
    <w:p w14:paraId="3F613C84" w14:textId="77777777" w:rsidR="00401C22" w:rsidRPr="000F04BF" w:rsidRDefault="00401C22" w:rsidP="00401C22">
      <w:pPr>
        <w:pStyle w:val="B2"/>
        <w:rPr>
          <w:lang w:eastAsia="zh-CN"/>
        </w:rPr>
      </w:pPr>
      <w:r w:rsidRPr="000F04BF">
        <w:rPr>
          <w:lang w:eastAsia="zh-CN"/>
        </w:rPr>
        <w:t>-</w:t>
      </w:r>
      <w:r w:rsidRPr="000F04BF">
        <w:rPr>
          <w:lang w:eastAsia="zh-CN"/>
        </w:rPr>
        <w:tab/>
        <w:t xml:space="preserve">6 or 7 or 8 bits according to Table 7.3.1.1.2-5G for 8 antenna ports, if </w:t>
      </w:r>
      <w:r w:rsidRPr="00DB4BDC">
        <w:rPr>
          <w:lang w:eastAsia="zh-CN"/>
        </w:rPr>
        <w:t>CodebookType=Codebook4</w:t>
      </w:r>
      <w:r w:rsidRPr="000F04BF">
        <w:rPr>
          <w:lang w:eastAsia="zh-CN"/>
        </w:rPr>
        <w:t xml:space="preserve">, transform precoder is disabled, </w:t>
      </w:r>
      <w:r w:rsidRPr="00DB4BDC">
        <w:rPr>
          <w:lang w:eastAsia="zh-CN"/>
        </w:rPr>
        <w:t>maxRank</w:t>
      </w:r>
      <w:r w:rsidRPr="000F04BF">
        <w:rPr>
          <w:lang w:eastAsia="zh-CN"/>
        </w:rPr>
        <w:t xml:space="preserve">=2, 3 or 4, </w:t>
      </w:r>
      <w:r w:rsidRPr="00DB4BDC">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DB4BDC">
        <w:t>fullpowerMode2</w:t>
      </w:r>
      <w:r w:rsidRPr="000F04BF">
        <w:rPr>
          <w:lang w:eastAsia="zh-CN"/>
        </w:rPr>
        <w:t xml:space="preserve"> or configured to </w:t>
      </w:r>
      <w:r w:rsidRPr="00DB4BDC">
        <w:t>fullpower</w:t>
      </w:r>
      <w:r w:rsidRPr="000F04BF">
        <w:t>,</w:t>
      </w:r>
      <w:r w:rsidRPr="000F04BF">
        <w:rPr>
          <w:lang w:eastAsia="zh-CN"/>
        </w:rPr>
        <w:t xml:space="preserve"> and according to </w:t>
      </w:r>
      <w:r w:rsidRPr="00DB4BDC">
        <w:rPr>
          <w:lang w:eastAsia="zh-CN"/>
        </w:rPr>
        <w:t>maxRank</w:t>
      </w:r>
      <w:r w:rsidRPr="000F04BF">
        <w:rPr>
          <w:lang w:eastAsia="zh-CN"/>
        </w:rPr>
        <w:t>;</w:t>
      </w:r>
    </w:p>
    <w:p w14:paraId="105B628E" w14:textId="77777777" w:rsidR="00401C22" w:rsidRPr="000F04BF" w:rsidRDefault="00401C22" w:rsidP="00401C22">
      <w:pPr>
        <w:pStyle w:val="B2"/>
        <w:rPr>
          <w:lang w:eastAsia="zh-CN"/>
        </w:rPr>
      </w:pPr>
      <w:r w:rsidRPr="000F04BF">
        <w:rPr>
          <w:lang w:eastAsia="zh-CN"/>
        </w:rPr>
        <w:t>-</w:t>
      </w:r>
      <w:r w:rsidRPr="000F04BF">
        <w:rPr>
          <w:lang w:eastAsia="zh-CN"/>
        </w:rPr>
        <w:tab/>
        <w:t xml:space="preserve">3 bits according to Table 7.3.1.1.2-5H for 8 antenna ports, if </w:t>
      </w:r>
      <w:r w:rsidRPr="00DB4BDC">
        <w:rPr>
          <w:lang w:eastAsia="zh-CN"/>
        </w:rPr>
        <w:t>CodebookType=Codebook4</w:t>
      </w:r>
      <w:r w:rsidRPr="000F04BF">
        <w:rPr>
          <w:lang w:eastAsia="zh-CN"/>
        </w:rPr>
        <w:t xml:space="preserve">, transform precoder is enabled or </w:t>
      </w:r>
      <w:r w:rsidRPr="00DB4BDC">
        <w:rPr>
          <w:lang w:eastAsia="zh-CN"/>
        </w:rPr>
        <w:t>maxRank</w:t>
      </w:r>
      <w:r w:rsidRPr="000F04BF">
        <w:rPr>
          <w:lang w:eastAsia="zh-CN"/>
        </w:rPr>
        <w:t xml:space="preserve">=1 if transform precoder is disabled, </w:t>
      </w:r>
      <w:r w:rsidRPr="00DB4BDC">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DB4BDC">
        <w:t>fullpowerMode2</w:t>
      </w:r>
      <w:r w:rsidRPr="000F04BF">
        <w:rPr>
          <w:lang w:eastAsia="zh-CN"/>
        </w:rPr>
        <w:t xml:space="preserve"> or configured to </w:t>
      </w:r>
      <w:r w:rsidRPr="00DB4BDC">
        <w:t>fullpower</w:t>
      </w:r>
      <w:r w:rsidRPr="000F04BF">
        <w:rPr>
          <w:lang w:eastAsia="zh-CN"/>
        </w:rPr>
        <w:t>.</w:t>
      </w:r>
    </w:p>
    <w:p w14:paraId="1CE0A9D2" w14:textId="35D7968E" w:rsidR="00401C22" w:rsidRPr="000F04BF" w:rsidRDefault="00401C22" w:rsidP="00401C22">
      <w:pPr>
        <w:pStyle w:val="B2"/>
        <w:rPr>
          <w:lang w:eastAsia="zh-CN"/>
        </w:rPr>
      </w:pPr>
      <w:r w:rsidRPr="000F04BF">
        <w:rPr>
          <w:lang w:eastAsia="zh-CN"/>
        </w:rPr>
        <w:t>-</w:t>
      </w:r>
      <w:r w:rsidRPr="000F04BF">
        <w:rPr>
          <w:lang w:eastAsia="zh-CN"/>
        </w:rPr>
        <w:tab/>
        <w:t xml:space="preserve">10 bits according to Table 7.3.1.1.2-5I for 8 antenna ports, if CodebookType=Codebook2, transform precoder is disabled, maxRank=5, 6, 7 or 8, </w:t>
      </w:r>
      <w:ins w:id="5328" w:author="Yan Cheng" w:date="2023-10-16T17:21:00Z">
        <w:r w:rsidR="00A34B70" w:rsidRPr="00F47B5C">
          <w:rPr>
            <w:i/>
            <w:iCs/>
            <w:color w:val="FF0000"/>
          </w:rPr>
          <w:t xml:space="preserve">ul-FullPowerTransmission </w:t>
        </w:r>
        <w:r w:rsidR="00A34B70" w:rsidRPr="00F47B5C">
          <w:rPr>
            <w:iCs/>
            <w:color w:val="FF0000"/>
          </w:rPr>
          <w:t>is</w:t>
        </w:r>
        <w:r w:rsidR="00A34B70" w:rsidRPr="00F47B5C">
          <w:rPr>
            <w:rFonts w:hint="eastAsia"/>
            <w:iCs/>
            <w:color w:val="FF0000"/>
          </w:rPr>
          <w:t xml:space="preserve"> </w:t>
        </w:r>
        <w:r w:rsidR="00A34B70" w:rsidRPr="00F47B5C">
          <w:rPr>
            <w:iCs/>
            <w:color w:val="FF0000"/>
          </w:rPr>
          <w:t xml:space="preserve">not configured or configured to </w:t>
        </w:r>
        <w:r w:rsidR="00A34B70" w:rsidRPr="00F47B5C">
          <w:rPr>
            <w:i/>
            <w:iCs/>
            <w:color w:val="FF0000"/>
          </w:rPr>
          <w:t>fullpowerMode2</w:t>
        </w:r>
        <w:r w:rsidR="00A34B70" w:rsidRPr="00F47B5C">
          <w:rPr>
            <w:iCs/>
            <w:color w:val="FF0000"/>
          </w:rPr>
          <w:t xml:space="preserve"> or configured to </w:t>
        </w:r>
        <w:r w:rsidR="00A34B70" w:rsidRPr="00F47B5C">
          <w:rPr>
            <w:i/>
            <w:iCs/>
            <w:color w:val="FF0000"/>
          </w:rPr>
          <w:t>fullpower,</w:t>
        </w:r>
        <w:r w:rsidR="00A34B70">
          <w:rPr>
            <w:i/>
            <w:iCs/>
            <w:color w:val="FF0000"/>
          </w:rPr>
          <w:t xml:space="preserve"> </w:t>
        </w:r>
      </w:ins>
      <w:r w:rsidRPr="000F04BF">
        <w:rPr>
          <w:lang w:eastAsia="zh-CN"/>
        </w:rPr>
        <w:t>and according to maxRank;</w:t>
      </w:r>
    </w:p>
    <w:p w14:paraId="71DF94A9" w14:textId="77777777" w:rsidR="00401C22" w:rsidRPr="000F04BF" w:rsidRDefault="00401C22" w:rsidP="00401C22">
      <w:pPr>
        <w:pStyle w:val="B2"/>
        <w:rPr>
          <w:lang w:eastAsia="zh-CN"/>
        </w:rPr>
      </w:pPr>
      <w:r w:rsidRPr="000F04BF">
        <w:rPr>
          <w:lang w:eastAsia="zh-CN"/>
        </w:rPr>
        <w:t>-</w:t>
      </w:r>
      <w:r w:rsidRPr="000F04BF">
        <w:rPr>
          <w:lang w:eastAsia="zh-CN"/>
        </w:rPr>
        <w:tab/>
        <w:t xml:space="preserve">5, 9 or 10 bits according to Table 7.3.1.1.2-5J for 8 antenna ports, if CodebookType=Codebook2, transform precoder is enabled or maxRank =1, 2, 3 or 4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0F04BF">
        <w:t>fullpowerMode2</w:t>
      </w:r>
      <w:r w:rsidRPr="000F04BF">
        <w:rPr>
          <w:lang w:eastAsia="zh-CN"/>
        </w:rPr>
        <w:t xml:space="preserve"> or configured to </w:t>
      </w:r>
      <w:r w:rsidRPr="000F04BF">
        <w:t>fullpower,</w:t>
      </w:r>
      <w:r w:rsidRPr="000F04BF">
        <w:rPr>
          <w:lang w:eastAsia="zh-CN"/>
        </w:rPr>
        <w:t xml:space="preserve"> and according to transform precoder and maxRank;</w:t>
      </w:r>
    </w:p>
    <w:p w14:paraId="2956FA27" w14:textId="1568A62A" w:rsidR="00401C22" w:rsidRPr="000F04BF" w:rsidRDefault="00401C22" w:rsidP="00401C22">
      <w:pPr>
        <w:pStyle w:val="B2"/>
        <w:rPr>
          <w:lang w:eastAsia="zh-CN"/>
        </w:rPr>
      </w:pPr>
      <w:r w:rsidRPr="000F04BF">
        <w:rPr>
          <w:lang w:eastAsia="zh-CN"/>
        </w:rPr>
        <w:t>-</w:t>
      </w:r>
      <w:r w:rsidRPr="000F04BF">
        <w:rPr>
          <w:lang w:eastAsia="zh-CN"/>
        </w:rPr>
        <w:tab/>
        <w:t xml:space="preserve">10 bits according to Table 7.3.1.1.2-5K for 8 antenna ports, if CodebookType=Codebook3, transform precoder is disabled, maxRank=5, 6, 7 or 8, </w:t>
      </w:r>
      <w:ins w:id="5329" w:author="Yan Cheng" w:date="2023-10-16T17:21:00Z">
        <w:r w:rsidR="006B5F2A" w:rsidRPr="00F47B5C">
          <w:rPr>
            <w:i/>
            <w:iCs/>
            <w:color w:val="FF0000"/>
          </w:rPr>
          <w:t xml:space="preserve">ul-FullPowerTransmission </w:t>
        </w:r>
        <w:r w:rsidR="006B5F2A" w:rsidRPr="00F47B5C">
          <w:rPr>
            <w:iCs/>
            <w:color w:val="FF0000"/>
          </w:rPr>
          <w:t>is</w:t>
        </w:r>
        <w:r w:rsidR="006B5F2A" w:rsidRPr="00F47B5C">
          <w:rPr>
            <w:rFonts w:hint="eastAsia"/>
            <w:iCs/>
            <w:color w:val="FF0000"/>
          </w:rPr>
          <w:t xml:space="preserve"> </w:t>
        </w:r>
        <w:r w:rsidR="006B5F2A" w:rsidRPr="00F47B5C">
          <w:rPr>
            <w:iCs/>
            <w:color w:val="FF0000"/>
          </w:rPr>
          <w:t xml:space="preserve">not configured or configured to </w:t>
        </w:r>
        <w:r w:rsidR="006B5F2A" w:rsidRPr="00F47B5C">
          <w:rPr>
            <w:i/>
            <w:iCs/>
            <w:color w:val="FF0000"/>
          </w:rPr>
          <w:t>fullpowerMode2</w:t>
        </w:r>
        <w:r w:rsidR="006B5F2A" w:rsidRPr="00F47B5C">
          <w:rPr>
            <w:iCs/>
            <w:color w:val="FF0000"/>
          </w:rPr>
          <w:t xml:space="preserve"> or configured to </w:t>
        </w:r>
        <w:r w:rsidR="006B5F2A" w:rsidRPr="00F47B5C">
          <w:rPr>
            <w:i/>
            <w:iCs/>
            <w:color w:val="FF0000"/>
          </w:rPr>
          <w:t>fullpower,</w:t>
        </w:r>
        <w:r w:rsidR="006B5F2A">
          <w:rPr>
            <w:i/>
            <w:iCs/>
            <w:color w:val="FF0000"/>
          </w:rPr>
          <w:t xml:space="preserve"> </w:t>
        </w:r>
      </w:ins>
      <w:r w:rsidRPr="000F04BF">
        <w:rPr>
          <w:lang w:eastAsia="zh-CN"/>
        </w:rPr>
        <w:t>and according to maxRank;</w:t>
      </w:r>
    </w:p>
    <w:p w14:paraId="08C76D3C" w14:textId="77777777" w:rsidR="00401C22" w:rsidRPr="000F04BF" w:rsidRDefault="00401C22" w:rsidP="00401C22">
      <w:pPr>
        <w:pStyle w:val="B2"/>
        <w:rPr>
          <w:lang w:eastAsia="zh-CN"/>
        </w:rPr>
      </w:pPr>
      <w:r w:rsidRPr="000F04BF">
        <w:rPr>
          <w:lang w:eastAsia="zh-CN"/>
        </w:rPr>
        <w:t>-</w:t>
      </w:r>
      <w:r w:rsidRPr="000F04BF">
        <w:rPr>
          <w:lang w:eastAsia="zh-CN"/>
        </w:rPr>
        <w:tab/>
        <w:t xml:space="preserve">4, 7, 9 or 10 bits according to Table 7.3.1.1.2-5L for 8 antenna ports, if CodebookType=Codebook3, transform precoder is enabled or maxRank =1, 2, 3 or 4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not configured or configured to </w:t>
      </w:r>
      <w:r w:rsidRPr="000F04BF">
        <w:t>fullpowerMode2</w:t>
      </w:r>
      <w:r w:rsidRPr="000F04BF">
        <w:rPr>
          <w:lang w:eastAsia="zh-CN"/>
        </w:rPr>
        <w:t xml:space="preserve"> or configured to </w:t>
      </w:r>
      <w:r w:rsidRPr="000F04BF">
        <w:t>fullpower,</w:t>
      </w:r>
      <w:r w:rsidRPr="000F04BF">
        <w:rPr>
          <w:lang w:eastAsia="zh-CN"/>
        </w:rPr>
        <w:t xml:space="preserve"> and according to transform precoder and maxRank;</w:t>
      </w:r>
    </w:p>
    <w:p w14:paraId="65B639B6" w14:textId="345E7E70" w:rsidR="00401C22" w:rsidRPr="000F04BF" w:rsidRDefault="00401C22" w:rsidP="00401C22">
      <w:pPr>
        <w:pStyle w:val="B2"/>
        <w:rPr>
          <w:lang w:eastAsia="zh-CN"/>
        </w:rPr>
      </w:pPr>
      <w:r w:rsidRPr="000F04BF">
        <w:rPr>
          <w:lang w:eastAsia="zh-CN"/>
        </w:rPr>
        <w:t>-</w:t>
      </w:r>
      <w:r w:rsidRPr="000F04BF">
        <w:rPr>
          <w:lang w:eastAsia="zh-CN"/>
        </w:rPr>
        <w:tab/>
        <w:t>6 or 7 or 8 bits according to Table 7.3.1.1.2-5M for 8 antenna ports, if CodebookType=Codebook4, transform precoder is disabled, maxRank=2</w:t>
      </w:r>
      <w:ins w:id="5330" w:author="Yan Cheng" w:date="2023-10-16T17:21:00Z">
        <w:r w:rsidR="00D86524">
          <w:rPr>
            <w:lang w:eastAsia="zh-CN"/>
          </w:rPr>
          <w:t>,</w:t>
        </w:r>
      </w:ins>
      <w:r w:rsidRPr="000F04BF">
        <w:rPr>
          <w:lang w:eastAsia="zh-CN"/>
        </w:rPr>
        <w:t xml:space="preserve"> </w:t>
      </w:r>
      <w:del w:id="5331" w:author="Yan Cheng" w:date="2023-10-16T17:22:00Z">
        <w:r w:rsidRPr="000F04BF" w:rsidDel="00D86524">
          <w:rPr>
            <w:lang w:eastAsia="zh-CN"/>
          </w:rPr>
          <w:delText xml:space="preserve">or </w:delText>
        </w:r>
      </w:del>
      <w:r w:rsidRPr="000F04BF">
        <w:rPr>
          <w:lang w:eastAsia="zh-CN"/>
        </w:rPr>
        <w:t>3</w:t>
      </w:r>
      <w:ins w:id="5332" w:author="Yan Cheng" w:date="2023-10-16T17:22:00Z">
        <w:r w:rsidR="00D86524">
          <w:rPr>
            <w:lang w:eastAsia="zh-CN"/>
          </w:rPr>
          <w:t xml:space="preserve"> or 4</w:t>
        </w:r>
      </w:ins>
      <w:r w:rsidRPr="000F04BF">
        <w:rPr>
          <w:lang w:eastAsia="zh-CN"/>
        </w:rPr>
        <w:t xml:space="preserve">,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 xml:space="preserve"> and according to maxRank;</w:t>
      </w:r>
    </w:p>
    <w:p w14:paraId="1AD0EDAF" w14:textId="77777777" w:rsidR="00401C22" w:rsidRPr="000F04BF" w:rsidRDefault="00401C22" w:rsidP="00401C22">
      <w:pPr>
        <w:pStyle w:val="B2"/>
        <w:rPr>
          <w:lang w:eastAsia="zh-CN"/>
        </w:rPr>
      </w:pPr>
      <w:r w:rsidRPr="000F04BF">
        <w:rPr>
          <w:lang w:eastAsia="zh-CN"/>
        </w:rPr>
        <w:t>-</w:t>
      </w:r>
      <w:r w:rsidRPr="000F04BF">
        <w:rPr>
          <w:lang w:eastAsia="zh-CN"/>
        </w:rPr>
        <w:tab/>
        <w:t xml:space="preserve">4 bits according to Table 7.3.1.1.2-5N for 8 antenna ports, if CodebookType=Codebook4, transform precoder is enabled or maxRank=1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w:t>
      </w:r>
    </w:p>
    <w:p w14:paraId="5C3B21FF" w14:textId="73CB26EA" w:rsidR="00401C22" w:rsidRPr="000F04BF" w:rsidRDefault="00401C22" w:rsidP="00401C22">
      <w:pPr>
        <w:pStyle w:val="B2"/>
        <w:rPr>
          <w:lang w:eastAsia="zh-CN"/>
        </w:rPr>
      </w:pPr>
      <w:r w:rsidRPr="000F04BF">
        <w:rPr>
          <w:lang w:eastAsia="zh-CN"/>
        </w:rPr>
        <w:t>-</w:t>
      </w:r>
      <w:r w:rsidRPr="000F04BF">
        <w:rPr>
          <w:lang w:eastAsia="zh-CN"/>
        </w:rPr>
        <w:tab/>
        <w:t>6</w:t>
      </w:r>
      <w:ins w:id="5333" w:author="Yan Cheng" w:date="2023-10-16T17:23:00Z">
        <w:r w:rsidR="00FA3334">
          <w:rPr>
            <w:lang w:eastAsia="zh-CN"/>
          </w:rPr>
          <w:t>, 9 or 10</w:t>
        </w:r>
      </w:ins>
      <w:r w:rsidRPr="000F04BF">
        <w:rPr>
          <w:lang w:eastAsia="zh-CN"/>
        </w:rPr>
        <w:t xml:space="preserve"> bits according to Table 7.3.1.1.2-5O for 8 antenna ports, if CodebookType=Codebook2, transform precoder is enabled or maxRank =1</w:t>
      </w:r>
      <w:ins w:id="5334" w:author="Yan Cheng" w:date="2023-10-16T17:24:00Z">
        <w:r w:rsidR="00AD01D5">
          <w:rPr>
            <w:lang w:eastAsia="zh-CN"/>
          </w:rPr>
          <w:t>, 2, 3 or 4</w:t>
        </w:r>
      </w:ins>
      <w:r w:rsidRPr="000F04BF">
        <w:rPr>
          <w:lang w:eastAsia="zh-CN"/>
        </w:rPr>
        <w:t xml:space="preserve">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ins w:id="5335" w:author="Yan Cheng" w:date="2023-10-17T16:15:00Z">
        <w:r w:rsidR="00543F13" w:rsidRPr="000F04BF">
          <w:t>,</w:t>
        </w:r>
        <w:r w:rsidR="00543F13" w:rsidRPr="000F04BF">
          <w:rPr>
            <w:lang w:eastAsia="zh-CN"/>
          </w:rPr>
          <w:t xml:space="preserve"> and according to transform precoder and </w:t>
        </w:r>
        <w:r w:rsidR="00543F13" w:rsidRPr="00543F13">
          <w:rPr>
            <w:i/>
            <w:lang w:eastAsia="zh-CN"/>
          </w:rPr>
          <w:t>maxRank</w:t>
        </w:r>
      </w:ins>
      <w:r w:rsidRPr="000F04BF">
        <w:rPr>
          <w:lang w:eastAsia="zh-CN"/>
        </w:rPr>
        <w:t>;</w:t>
      </w:r>
    </w:p>
    <w:p w14:paraId="63942227" w14:textId="7AE2BF44" w:rsidR="00401C22" w:rsidRDefault="00401C22" w:rsidP="00401C22">
      <w:pPr>
        <w:pStyle w:val="B2"/>
        <w:rPr>
          <w:ins w:id="5336" w:author="Yan Cheng" w:date="2023-10-16T17:24:00Z"/>
          <w:lang w:eastAsia="zh-CN"/>
        </w:rPr>
      </w:pPr>
      <w:r w:rsidRPr="000F04BF">
        <w:rPr>
          <w:lang w:eastAsia="zh-CN"/>
        </w:rPr>
        <w:t>-</w:t>
      </w:r>
      <w:r w:rsidRPr="000F04BF">
        <w:rPr>
          <w:lang w:eastAsia="zh-CN"/>
        </w:rPr>
        <w:tab/>
        <w:t>5, 7</w:t>
      </w:r>
      <w:ins w:id="5337" w:author="Yan Cheng" w:date="2023-10-16T17:23:00Z">
        <w:r w:rsidR="002009CF">
          <w:rPr>
            <w:lang w:eastAsia="zh-CN"/>
          </w:rPr>
          <w:t>,</w:t>
        </w:r>
      </w:ins>
      <w:r w:rsidRPr="000F04BF">
        <w:rPr>
          <w:lang w:eastAsia="zh-CN"/>
        </w:rPr>
        <w:t xml:space="preserve"> </w:t>
      </w:r>
      <w:del w:id="5338" w:author="Yan Cheng" w:date="2023-10-16T17:23:00Z">
        <w:r w:rsidRPr="000F04BF" w:rsidDel="002009CF">
          <w:rPr>
            <w:lang w:eastAsia="zh-CN"/>
          </w:rPr>
          <w:delText xml:space="preserve">or </w:delText>
        </w:r>
      </w:del>
      <w:r w:rsidRPr="000F04BF">
        <w:rPr>
          <w:lang w:eastAsia="zh-CN"/>
        </w:rPr>
        <w:t>9</w:t>
      </w:r>
      <w:ins w:id="5339" w:author="Yan Cheng" w:date="2023-10-16T17:23:00Z">
        <w:r w:rsidR="002009CF">
          <w:rPr>
            <w:lang w:eastAsia="zh-CN"/>
          </w:rPr>
          <w:t xml:space="preserve"> or 10</w:t>
        </w:r>
      </w:ins>
      <w:r w:rsidRPr="000F04BF">
        <w:rPr>
          <w:lang w:eastAsia="zh-CN"/>
        </w:rPr>
        <w:t xml:space="preserve"> bits according to Table 7.3.1.1.2-5P for 8 antenna ports, if CodebookType=Codebook3, transform precoder is enabled or maxRank =1, 2, </w:t>
      </w:r>
      <w:del w:id="5340" w:author="Yan Cheng" w:date="2023-10-16T17:24:00Z">
        <w:r w:rsidRPr="000F04BF" w:rsidDel="00AD01D5">
          <w:rPr>
            <w:lang w:eastAsia="zh-CN"/>
          </w:rPr>
          <w:delText xml:space="preserve">or </w:delText>
        </w:r>
      </w:del>
      <w:r w:rsidRPr="000F04BF">
        <w:rPr>
          <w:lang w:eastAsia="zh-CN"/>
        </w:rPr>
        <w:t>3</w:t>
      </w:r>
      <w:ins w:id="5341" w:author="Yan Cheng" w:date="2023-10-16T17:24:00Z">
        <w:r w:rsidR="00AD01D5">
          <w:rPr>
            <w:lang w:eastAsia="zh-CN"/>
          </w:rPr>
          <w:t>, or 4</w:t>
        </w:r>
      </w:ins>
      <w:r w:rsidRPr="000F04BF">
        <w:rPr>
          <w:lang w:eastAsia="zh-CN"/>
        </w:rPr>
        <w:t xml:space="preserve"> if transform precoder is disabled, </w:t>
      </w:r>
      <w:r w:rsidRPr="000F04BF">
        <w:t>ul-FullPowerTransmission</w:t>
      </w:r>
      <w:r w:rsidRPr="000F04BF">
        <w:rPr>
          <w:lang w:eastAsia="zh-CN"/>
        </w:rPr>
        <w:t xml:space="preserve"> is</w:t>
      </w:r>
      <w:r w:rsidRPr="000F04BF">
        <w:rPr>
          <w:rFonts w:hint="eastAsia"/>
          <w:lang w:eastAsia="zh-CN"/>
        </w:rPr>
        <w:t xml:space="preserve"> </w:t>
      </w:r>
      <w:r w:rsidRPr="000F04BF">
        <w:rPr>
          <w:lang w:eastAsia="zh-CN"/>
        </w:rPr>
        <w:t xml:space="preserve">configured to </w:t>
      </w:r>
      <w:r w:rsidRPr="000F04BF">
        <w:t>fullpowerMode1,</w:t>
      </w:r>
      <w:r w:rsidRPr="000F04BF">
        <w:rPr>
          <w:lang w:eastAsia="zh-CN"/>
        </w:rPr>
        <w:t xml:space="preserve"> and according to transform precoder and maxRank;</w:t>
      </w:r>
    </w:p>
    <w:p w14:paraId="3CEC3221" w14:textId="77777777" w:rsidR="006D0D8D" w:rsidRDefault="006D0D8D" w:rsidP="006D0D8D">
      <w:pPr>
        <w:pStyle w:val="B2"/>
        <w:rPr>
          <w:ins w:id="5342" w:author="Yan Cheng" w:date="2023-10-18T12:06:00Z"/>
          <w:lang w:eastAsia="zh-CN"/>
        </w:rPr>
      </w:pPr>
      <w:ins w:id="5343" w:author="Yan Cheng" w:date="2023-10-18T12:06:00Z">
        <w:r>
          <w:rPr>
            <w:lang w:eastAsia="zh-CN"/>
          </w:rPr>
          <w:t>-</w:t>
        </w:r>
        <w:r>
          <w:rPr>
            <w:lang w:eastAsia="zh-CN"/>
          </w:rPr>
          <w:tab/>
          <w:t xml:space="preserve">8 or 9 bits according to Table 7.3.1.1.2-5Q for 8 antenna ports, if </w:t>
        </w:r>
        <w:r w:rsidRPr="004657FC">
          <w:rPr>
            <w:i/>
            <w:lang w:eastAsia="zh-CN"/>
          </w:rPr>
          <w:t>CodebookType</w:t>
        </w:r>
        <w:r>
          <w:rPr>
            <w:lang w:eastAsia="zh-CN"/>
          </w:rPr>
          <w:t>=</w:t>
        </w:r>
        <w:r w:rsidRPr="004657FC">
          <w:rPr>
            <w:i/>
            <w:lang w:eastAsia="zh-CN"/>
          </w:rPr>
          <w:t>Codebook4</w:t>
        </w:r>
        <w:r>
          <w:rPr>
            <w:lang w:eastAsia="zh-CN"/>
          </w:rPr>
          <w:t xml:space="preserve">, transform precoder is disabled, </w:t>
        </w:r>
        <w:r w:rsidRPr="004657FC">
          <w:rPr>
            <w:i/>
            <w:lang w:eastAsia="zh-CN"/>
          </w:rPr>
          <w:t>maxRank</w:t>
        </w:r>
        <w:r>
          <w:rPr>
            <w:lang w:eastAsia="zh-CN"/>
          </w:rPr>
          <w:t xml:space="preserve">=5, 6, 7 or 8, ul-FullPowerTransmission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4C4BEC03" w14:textId="77777777" w:rsidR="006D0D8D" w:rsidRDefault="006D0D8D" w:rsidP="006D0D8D">
      <w:pPr>
        <w:pStyle w:val="B2"/>
        <w:rPr>
          <w:ins w:id="5344" w:author="Yan Cheng" w:date="2023-10-18T12:06:00Z"/>
          <w:lang w:eastAsia="zh-CN"/>
        </w:rPr>
      </w:pPr>
      <w:ins w:id="5345" w:author="Yan Cheng" w:date="2023-10-18T12:06:00Z">
        <w:r>
          <w:rPr>
            <w:lang w:eastAsia="zh-CN"/>
          </w:rPr>
          <w:t>-</w:t>
        </w:r>
        <w:r>
          <w:rPr>
            <w:lang w:eastAsia="zh-CN"/>
          </w:rPr>
          <w:tab/>
          <w:t xml:space="preserve">10 bits according to Table 7.3.1.1.2-5R for 8 antenna ports, if </w:t>
        </w:r>
        <w:r w:rsidRPr="004657FC">
          <w:rPr>
            <w:i/>
            <w:lang w:eastAsia="zh-CN"/>
          </w:rPr>
          <w:t>CodebookType</w:t>
        </w:r>
        <w:r>
          <w:rPr>
            <w:lang w:eastAsia="zh-CN"/>
          </w:rPr>
          <w:t>=</w:t>
        </w:r>
        <w:r w:rsidRPr="004657FC">
          <w:rPr>
            <w:i/>
            <w:lang w:eastAsia="zh-CN"/>
          </w:rPr>
          <w:t>Codebook2</w:t>
        </w:r>
        <w:r>
          <w:rPr>
            <w:lang w:eastAsia="zh-CN"/>
          </w:rPr>
          <w:t xml:space="preserve">, transform precoder is disabled, </w:t>
        </w:r>
        <w:r w:rsidRPr="004657FC">
          <w:rPr>
            <w:i/>
            <w:lang w:eastAsia="zh-CN"/>
          </w:rPr>
          <w:t>maxRank</w:t>
        </w:r>
        <w:r>
          <w:rPr>
            <w:lang w:eastAsia="zh-CN"/>
          </w:rPr>
          <w:t xml:space="preserve">=5, 6, 7 or 8, </w:t>
        </w:r>
        <w:r w:rsidRPr="004657FC">
          <w:rPr>
            <w:i/>
            <w:lang w:eastAsia="zh-CN"/>
          </w:rPr>
          <w:t>ul-FullPowerTransmission</w:t>
        </w:r>
        <w:r>
          <w:rPr>
            <w:lang w:eastAsia="zh-CN"/>
          </w:rPr>
          <w:t xml:space="preserve">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67D08A63" w14:textId="1AB30543" w:rsidR="0004357F" w:rsidRPr="006D0D8D" w:rsidRDefault="006D0D8D" w:rsidP="006D0D8D">
      <w:pPr>
        <w:pStyle w:val="B2"/>
        <w:rPr>
          <w:lang w:eastAsia="zh-CN"/>
        </w:rPr>
      </w:pPr>
      <w:ins w:id="5346" w:author="Yan Cheng" w:date="2023-10-18T12:06:00Z">
        <w:r>
          <w:rPr>
            <w:lang w:eastAsia="zh-CN"/>
          </w:rPr>
          <w:t>-</w:t>
        </w:r>
        <w:r>
          <w:rPr>
            <w:lang w:eastAsia="zh-CN"/>
          </w:rPr>
          <w:tab/>
          <w:t xml:space="preserve">10 bits according to Table 7.3.1.1.2-5S for 8 antenna ports, if </w:t>
        </w:r>
        <w:r w:rsidRPr="004657FC">
          <w:rPr>
            <w:i/>
            <w:lang w:eastAsia="zh-CN"/>
          </w:rPr>
          <w:t>CodebookType</w:t>
        </w:r>
        <w:r>
          <w:rPr>
            <w:lang w:eastAsia="zh-CN"/>
          </w:rPr>
          <w:t>=</w:t>
        </w:r>
        <w:r w:rsidRPr="004657FC">
          <w:rPr>
            <w:i/>
            <w:lang w:eastAsia="zh-CN"/>
          </w:rPr>
          <w:t>Codebook3</w:t>
        </w:r>
        <w:r>
          <w:rPr>
            <w:lang w:eastAsia="zh-CN"/>
          </w:rPr>
          <w:t xml:space="preserve">, transform precoder is disabled, </w:t>
        </w:r>
        <w:r w:rsidRPr="004657FC">
          <w:rPr>
            <w:i/>
            <w:lang w:eastAsia="zh-CN"/>
          </w:rPr>
          <w:t>maxRank</w:t>
        </w:r>
        <w:r>
          <w:rPr>
            <w:lang w:eastAsia="zh-CN"/>
          </w:rPr>
          <w:t xml:space="preserve"> =5, 6, 7, or 8, </w:t>
        </w:r>
        <w:r w:rsidRPr="004657FC">
          <w:rPr>
            <w:i/>
            <w:lang w:eastAsia="zh-CN"/>
          </w:rPr>
          <w:t>ul-FullPowerTransmission</w:t>
        </w:r>
        <w:r>
          <w:rPr>
            <w:lang w:eastAsia="zh-CN"/>
          </w:rPr>
          <w:t xml:space="preserve"> is configured to </w:t>
        </w:r>
        <w:r w:rsidRPr="004657FC">
          <w:rPr>
            <w:i/>
            <w:lang w:eastAsia="zh-CN"/>
          </w:rPr>
          <w:t>fullpowerMode1</w:t>
        </w:r>
        <w:r>
          <w:rPr>
            <w:lang w:eastAsia="zh-CN"/>
          </w:rPr>
          <w:t xml:space="preserve">, and according to </w:t>
        </w:r>
        <w:r w:rsidRPr="004657FC">
          <w:rPr>
            <w:i/>
            <w:lang w:eastAsia="zh-CN"/>
          </w:rPr>
          <w:t>maxRank</w:t>
        </w:r>
        <w:r>
          <w:rPr>
            <w:lang w:eastAsia="zh-CN"/>
          </w:rPr>
          <w:t>;</w:t>
        </w:r>
      </w:ins>
    </w:p>
    <w:p w14:paraId="44EF2F4C" w14:textId="5F8AED64" w:rsidR="00401C22" w:rsidRDefault="00401C22" w:rsidP="00DB4BDC">
      <w:pPr>
        <w:pStyle w:val="B1"/>
        <w:ind w:hanging="1"/>
        <w:rPr>
          <w:ins w:id="5347" w:author="Yan Cheng" w:date="2023-10-16T18:03:00Z"/>
          <w:lang w:eastAsia="zh-CN"/>
        </w:rPr>
      </w:pPr>
      <w:r w:rsidRPr="000F04BF">
        <w:rPr>
          <w:rFonts w:hint="eastAsia"/>
          <w:lang w:eastAsia="zh-CN"/>
        </w:rPr>
        <w:t>For</w:t>
      </w:r>
      <w:r w:rsidRPr="000F04BF">
        <w:rPr>
          <w:lang w:eastAsia="zh-CN"/>
        </w:rPr>
        <w:t xml:space="preserve"> the higher layer parameter </w:t>
      </w:r>
      <w:r w:rsidRPr="000F04BF">
        <w:rPr>
          <w:i/>
          <w:lang w:eastAsia="zh-CN"/>
        </w:rPr>
        <w:t>txConfig=codebook</w:t>
      </w:r>
      <w:r w:rsidRPr="000F04BF">
        <w:rPr>
          <w:lang w:eastAsia="zh-CN"/>
        </w:rPr>
        <w:t xml:space="preserve">, if </w:t>
      </w:r>
      <w:r w:rsidRPr="000F04BF">
        <w:rPr>
          <w:i/>
          <w:iCs/>
        </w:rPr>
        <w:t>ul-FullPowerTransmission</w:t>
      </w:r>
      <w:r w:rsidRPr="000F04BF">
        <w:rPr>
          <w:lang w:eastAsia="zh-CN"/>
        </w:rPr>
        <w:t xml:space="preserve"> is configured to </w:t>
      </w:r>
      <w:r w:rsidRPr="000F04BF">
        <w:rPr>
          <w:i/>
          <w:iCs/>
        </w:rPr>
        <w:t>fullpowerMode2</w:t>
      </w:r>
      <w:r w:rsidRPr="000F04BF">
        <w:rPr>
          <w:lang w:eastAsia="zh-CN"/>
        </w:rPr>
        <w:t>, maxRank is configured to be larger than 2, and at least one SRS resource with 4 antenna ports</w:t>
      </w:r>
      <w:ins w:id="5348" w:author="Yan Cheng 2" w:date="2023-10-19T10:23:00Z">
        <w:r w:rsidR="00D14B79">
          <w:rPr>
            <w:lang w:eastAsia="zh-CN"/>
          </w:rPr>
          <w:t xml:space="preserve"> or 8 antenna ports</w:t>
        </w:r>
      </w:ins>
      <w:r w:rsidRPr="000F04BF">
        <w:rPr>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AEFFAF9" w14:textId="5735780E" w:rsidR="004006B6" w:rsidRPr="00D66913" w:rsidRDefault="004006B6" w:rsidP="00DB4BDC">
      <w:pPr>
        <w:pStyle w:val="B1"/>
        <w:ind w:hanging="1"/>
        <w:rPr>
          <w:lang w:eastAsia="zh-CN"/>
        </w:rPr>
      </w:pPr>
      <w:ins w:id="5349" w:author="Yan Cheng" w:date="2023-10-16T18:03:00Z">
        <w:r w:rsidRPr="00D66913">
          <w:rPr>
            <w:lang w:eastAsia="zh-CN"/>
          </w:rPr>
          <w:t xml:space="preserve">For the higher layer parameter </w:t>
        </w:r>
        <w:r w:rsidRPr="00D66913">
          <w:rPr>
            <w:i/>
            <w:iCs/>
            <w:lang w:eastAsia="zh-CN"/>
          </w:rPr>
          <w:t>txConfig=codebook</w:t>
        </w:r>
        <w:r w:rsidRPr="00D66913">
          <w:rPr>
            <w:lang w:eastAsia="zh-CN"/>
          </w:rPr>
          <w:t xml:space="preserve">, if </w:t>
        </w:r>
        <w:r w:rsidRPr="00D66913">
          <w:rPr>
            <w:i/>
            <w:iCs/>
            <w:lang w:eastAsia="zh-CN"/>
          </w:rPr>
          <w:t>ul-FullPowerTransmission</w:t>
        </w:r>
        <w:r w:rsidRPr="00D66913">
          <w:rPr>
            <w:lang w:eastAsia="zh-CN"/>
          </w:rPr>
          <w:t xml:space="preserve"> is configured to </w:t>
        </w:r>
        <w:r w:rsidRPr="00D66913">
          <w:rPr>
            <w:i/>
            <w:iCs/>
            <w:lang w:eastAsia="zh-CN"/>
          </w:rPr>
          <w:t>fullpowerMode2</w:t>
        </w:r>
        <w:r w:rsidRPr="00D66913">
          <w:rPr>
            <w:lang w:eastAsia="zh-CN"/>
          </w:rPr>
          <w:t xml:space="preserve">, </w:t>
        </w:r>
        <w:r w:rsidRPr="00D66913">
          <w:rPr>
            <w:i/>
            <w:iCs/>
            <w:lang w:eastAsia="zh-CN"/>
          </w:rPr>
          <w:t>maxRank</w:t>
        </w:r>
        <w:r w:rsidRPr="00D66913">
          <w:rPr>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ins>
    </w:p>
    <w:p w14:paraId="26F65D7D" w14:textId="77777777" w:rsidR="00401C22" w:rsidRPr="000F04BF" w:rsidRDefault="00401C22" w:rsidP="00401C22">
      <w:pPr>
        <w:pStyle w:val="B1"/>
        <w:ind w:hanging="1"/>
        <w:rPr>
          <w:lang w:eastAsia="zh-CN"/>
        </w:rPr>
      </w:pPr>
      <w:r w:rsidRPr="000F04BF">
        <w:rPr>
          <w:lang w:eastAsia="zh-CN"/>
        </w:rPr>
        <w:t xml:space="preserve">For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0F04BF">
        <w:rPr>
          <w:rFonts w:eastAsia="DengXian"/>
          <w:lang w:eastAsia="zh-CN"/>
        </w:rPr>
        <w:t xml:space="preserve">a number of </w:t>
      </w:r>
      <w:r w:rsidRPr="000F04BF">
        <w:rPr>
          <w:rFonts w:eastAsia="MS Mincho"/>
          <w:kern w:val="2"/>
        </w:rPr>
        <w:t xml:space="preserve">most significant bits with value set to '0' are inserted </w:t>
      </w:r>
      <w:r w:rsidRPr="000F04BF">
        <w:rPr>
          <w:rFonts w:eastAsia="DengXian"/>
          <w:lang w:eastAsia="zh-CN"/>
        </w:rPr>
        <w:t>to the field</w:t>
      </w:r>
      <w:r w:rsidRPr="000F04BF">
        <w:rPr>
          <w:lang w:eastAsia="zh-CN"/>
        </w:rPr>
        <w:t>.</w:t>
      </w:r>
    </w:p>
    <w:p w14:paraId="546D46F2" w14:textId="77777777" w:rsidR="00401C22" w:rsidRPr="000F04BF" w:rsidRDefault="00401C22" w:rsidP="00401C22">
      <w:pPr>
        <w:pStyle w:val="B1"/>
        <w:ind w:hanging="1"/>
      </w:pPr>
      <w:r w:rsidRPr="000F04BF">
        <w:t xml:space="preserve">When the UE is not provided </w:t>
      </w:r>
      <w:r w:rsidRPr="000F04BF">
        <w:rPr>
          <w:i/>
        </w:rPr>
        <w:t>coresetPoolIndex</w:t>
      </w:r>
      <w:r w:rsidRPr="000F04BF">
        <w:t xml:space="preserve"> or is provided </w:t>
      </w:r>
      <w:r w:rsidRPr="000F04BF">
        <w:rPr>
          <w:i/>
        </w:rPr>
        <w:t>coresetPoolIndex</w:t>
      </w:r>
      <w:r w:rsidRPr="000F04BF">
        <w:t xml:space="preserve"> with</w:t>
      </w:r>
      <w:r w:rsidRPr="000F04BF">
        <w:rPr>
          <w:rFonts w:hint="eastAsia"/>
          <w:lang w:eastAsia="zh-CN"/>
        </w:rPr>
        <w:t xml:space="preserve"> </w:t>
      </w:r>
      <w:r w:rsidRPr="000F04BF">
        <w:t xml:space="preserve">value 0 for the first CORESETs, and is provided </w:t>
      </w:r>
      <w:r w:rsidRPr="000F04BF">
        <w:rPr>
          <w:i/>
        </w:rPr>
        <w:t>coresetPoolIndex</w:t>
      </w:r>
      <w:r w:rsidRPr="000F04BF">
        <w:t xml:space="preserve"> with value 1 for the second CORESETs, and is provided</w:t>
      </w:r>
      <w:r w:rsidRPr="000F04BF">
        <w:rPr>
          <w:kern w:val="2"/>
          <w:lang w:eastAsia="zh-CN"/>
        </w:rPr>
        <w:t xml:space="preserve"> </w:t>
      </w:r>
      <w:r w:rsidRPr="000F04BF">
        <w:rPr>
          <w:i/>
          <w:kern w:val="2"/>
          <w:lang w:eastAsia="zh-CN"/>
        </w:rPr>
        <w:t>enableSTx2PofmDCI</w:t>
      </w:r>
      <w:r w:rsidRPr="000F04BF">
        <w:rPr>
          <w:kern w:val="2"/>
          <w:lang w:eastAsia="zh-CN"/>
        </w:rPr>
        <w:t>,</w:t>
      </w:r>
      <w:r w:rsidRPr="000F04BF">
        <w:t xml:space="preserve"> </w:t>
      </w:r>
      <w:r w:rsidRPr="000F04BF">
        <w:rPr>
          <w:lang w:eastAsia="zh-CN"/>
        </w:rPr>
        <w:t xml:space="preserve">and there are two SRS resource sets configured by </w:t>
      </w:r>
      <w:r w:rsidRPr="000F04BF">
        <w:rPr>
          <w:i/>
        </w:rPr>
        <w:t>srs-ResourceSetToAddModList</w:t>
      </w:r>
      <w:r w:rsidRPr="000F04BF">
        <w:t xml:space="preserve"> and associated with </w:t>
      </w:r>
      <w:r w:rsidRPr="000F04BF">
        <w:rPr>
          <w:i/>
        </w:rPr>
        <w:t>usage</w:t>
      </w:r>
      <w:r w:rsidRPr="000F04BF">
        <w:t xml:space="preserve"> </w:t>
      </w:r>
      <w:r w:rsidRPr="000F04BF">
        <w:rPr>
          <w:lang w:eastAsia="zh-CN"/>
        </w:rPr>
        <w:t>of value</w:t>
      </w:r>
      <w:r w:rsidRPr="000F04BF">
        <w:t xml:space="preserve"> '</w:t>
      </w:r>
      <w:r w:rsidRPr="000F04BF">
        <w:rPr>
          <w:i/>
        </w:rPr>
        <w:t>codebook</w:t>
      </w:r>
      <w:r w:rsidRPr="000F04BF">
        <w:t>' or '</w:t>
      </w:r>
      <w:r w:rsidRPr="000F04BF">
        <w:rPr>
          <w:i/>
        </w:rPr>
        <w:t>nonCodeBook</w:t>
      </w:r>
      <w:r w:rsidRPr="000F04BF">
        <w:t>',</w:t>
      </w:r>
      <w:r w:rsidRPr="000F04BF">
        <w:rPr>
          <w:lang w:eastAsia="zh-CN"/>
        </w:rPr>
        <w:t xml:space="preserve"> t</w:t>
      </w:r>
      <w:r w:rsidRPr="000F04BF">
        <w:t xml:space="preserve">he Precoding information and number of layers field is associated with the SRS resource set that is associated with the </w:t>
      </w:r>
      <w:r w:rsidRPr="000F04BF">
        <w:rPr>
          <w:i/>
        </w:rPr>
        <w:t>coresetPoolIndex</w:t>
      </w:r>
      <w:r w:rsidRPr="000F04BF">
        <w:t xml:space="preserve"> value </w:t>
      </w:r>
      <w:r w:rsidRPr="000F04BF">
        <w:rPr>
          <w:rFonts w:hint="eastAsia"/>
          <w:lang w:eastAsia="zh-CN"/>
        </w:rPr>
        <w:t xml:space="preserve">for the </w:t>
      </w:r>
      <w:r w:rsidRPr="000F04BF">
        <w:rPr>
          <w:rFonts w:hint="eastAsia"/>
        </w:rPr>
        <w:t xml:space="preserve">CORESET used for the PDCCH carrying the DCI </w:t>
      </w:r>
      <w:r w:rsidRPr="000F04BF">
        <w:t>format</w:t>
      </w:r>
      <w:r w:rsidRPr="000F04BF">
        <w:rPr>
          <w:rFonts w:hint="eastAsia"/>
        </w:rPr>
        <w:t xml:space="preserve"> </w:t>
      </w:r>
      <w:r w:rsidRPr="000F04BF">
        <w:t>0_1.</w:t>
      </w:r>
    </w:p>
    <w:p w14:paraId="7F479723" w14:textId="77777777" w:rsidR="00401C22" w:rsidRDefault="00401C22" w:rsidP="00DB4BDC">
      <w:pPr>
        <w:pStyle w:val="B1"/>
        <w:ind w:hanging="1"/>
      </w:pPr>
      <w:r w:rsidRPr="000F04BF">
        <w:rPr>
          <w:lang w:eastAsia="zh-CN"/>
        </w:rPr>
        <w:t xml:space="preserve">For the higher layer parameter </w:t>
      </w:r>
      <w:r w:rsidRPr="000F04BF">
        <w:rPr>
          <w:i/>
        </w:rPr>
        <w:t>txConfig</w:t>
      </w:r>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when the T</w:t>
      </w:r>
      <w:r w:rsidRPr="000F04BF">
        <w:t xml:space="preserve">ransform precoder indicator field is present, </w:t>
      </w:r>
      <w:r w:rsidRPr="000F04BF">
        <w:rPr>
          <w:lang w:eastAsia="zh-CN"/>
        </w:rPr>
        <w:t>if the bit width of the P</w:t>
      </w:r>
      <w:r w:rsidRPr="000F04BF">
        <w:t xml:space="preserve">recoding information and number of layers field for the case with transform precoder enabled is not </w:t>
      </w:r>
      <w:r w:rsidRPr="000F04BF">
        <w:rPr>
          <w:lang w:eastAsia="zh-CN"/>
        </w:rPr>
        <w:t xml:space="preserve">equal to that </w:t>
      </w:r>
      <w:r w:rsidRPr="000F04BF">
        <w:t>for the case with transform precoder disabled,</w:t>
      </w:r>
      <w:r w:rsidRPr="000F04BF">
        <w:rPr>
          <w:lang w:eastAsia="zh-CN"/>
        </w:rPr>
        <w:t xml:space="preserve"> a number of most significant bits with value set to '0' are inserted to the P</w:t>
      </w:r>
      <w:r w:rsidRPr="000F04BF">
        <w:t xml:space="preserve">recoding information and number of layers field for the case with smaller bit width until </w:t>
      </w:r>
      <w:r w:rsidRPr="000F04BF">
        <w:rPr>
          <w:lang w:eastAsia="zh-CN"/>
        </w:rPr>
        <w:t>the bit width of the P</w:t>
      </w:r>
      <w:r w:rsidRPr="000F04BF">
        <w:t>recoding information and number of layers field for the two cases are the same.</w:t>
      </w:r>
    </w:p>
    <w:p w14:paraId="67C4D98B" w14:textId="77777777" w:rsidR="0064763D" w:rsidRPr="0064763D" w:rsidRDefault="0064763D" w:rsidP="0064763D">
      <w:pPr>
        <w:overflowPunct w:val="0"/>
        <w:autoSpaceDE w:val="0"/>
        <w:autoSpaceDN w:val="0"/>
        <w:adjustRightInd w:val="0"/>
        <w:ind w:leftChars="183" w:left="367" w:hanging="1"/>
        <w:textAlignment w:val="baseline"/>
        <w:rPr>
          <w:rFonts w:eastAsia="DengXian"/>
          <w:lang w:eastAsia="zh-CN"/>
        </w:rPr>
      </w:pPr>
      <w:r w:rsidRPr="0064763D">
        <w:rPr>
          <w:rFonts w:eastAsia="DengXian"/>
        </w:rPr>
        <w:t>-</w:t>
      </w:r>
      <w:r w:rsidRPr="0064763D">
        <w:rPr>
          <w:rFonts w:eastAsia="DengXian" w:hint="eastAsia"/>
          <w:lang w:eastAsia="zh-CN"/>
        </w:rPr>
        <w:tab/>
      </w:r>
      <w:r w:rsidRPr="0064763D">
        <w:rPr>
          <w:rFonts w:eastAsia="DengXian"/>
          <w:lang w:eastAsia="zh-CN"/>
        </w:rPr>
        <w:t xml:space="preserve">Second </w:t>
      </w:r>
      <w:r w:rsidRPr="0064763D">
        <w:rPr>
          <w:rFonts w:eastAsia="DengXian"/>
        </w:rPr>
        <w:t xml:space="preserve">Precoding information - </w:t>
      </w:r>
      <w:r w:rsidRPr="0064763D">
        <w:rPr>
          <w:rFonts w:eastAsia="DengXian" w:hint="eastAsia"/>
          <w:lang w:eastAsia="zh-CN"/>
        </w:rPr>
        <w:t>number of bits determined by the following:</w:t>
      </w:r>
    </w:p>
    <w:p w14:paraId="05DA9133"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hint="eastAsia"/>
          <w:lang w:eastAsia="zh-CN"/>
        </w:rPr>
        <w:t>-</w:t>
      </w:r>
      <w:r w:rsidRPr="0064763D">
        <w:rPr>
          <w:rFonts w:eastAsia="DengXian" w:hint="eastAsia"/>
          <w:lang w:eastAsia="zh-CN"/>
        </w:rPr>
        <w:tab/>
        <w:t>0 bits if SRS resource set indicator field is not present;</w:t>
      </w:r>
    </w:p>
    <w:p w14:paraId="2D0113FD"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lang w:eastAsia="zh-CN"/>
        </w:rPr>
        <w:t>-</w:t>
      </w:r>
      <w:r w:rsidRPr="0064763D">
        <w:rPr>
          <w:rFonts w:eastAsia="DengXian"/>
          <w:lang w:eastAsia="zh-CN"/>
        </w:rPr>
        <w:tab/>
      </w:r>
      <w:r w:rsidRPr="0064763D">
        <w:rPr>
          <w:rFonts w:eastAsia="DengXian" w:hint="eastAsia"/>
          <w:lang w:eastAsia="zh-CN"/>
        </w:rPr>
        <w:t xml:space="preserve">0 bits if the higher layer parameter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nonCodeBook</w:t>
      </w:r>
      <w:r w:rsidRPr="0064763D">
        <w:rPr>
          <w:rFonts w:eastAsia="DengXian" w:hint="eastAsia"/>
          <w:lang w:eastAsia="zh-CN"/>
        </w:rPr>
        <w:t>;</w:t>
      </w:r>
    </w:p>
    <w:p w14:paraId="1D68AF2C"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lang w:eastAsia="zh-CN"/>
        </w:rPr>
        <w:t>-</w:t>
      </w:r>
      <w:r w:rsidRPr="0064763D">
        <w:rPr>
          <w:rFonts w:eastAsia="DengXian"/>
          <w:lang w:eastAsia="zh-CN"/>
        </w:rPr>
        <w:tab/>
      </w:r>
      <w:r w:rsidRPr="0064763D">
        <w:rPr>
          <w:rFonts w:eastAsia="DengXian" w:hint="eastAsia"/>
          <w:lang w:eastAsia="zh-CN"/>
        </w:rPr>
        <w:t xml:space="preserve">0 bits for 1 antenna port and if the higher layer parameter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w:t>
      </w:r>
      <w:r w:rsidRPr="0064763D">
        <w:rPr>
          <w:rFonts w:eastAsia="DengXian" w:hint="eastAsia"/>
          <w:i/>
          <w:lang w:eastAsia="zh-CN"/>
        </w:rPr>
        <w:t>b</w:t>
      </w:r>
      <w:r w:rsidRPr="0064763D">
        <w:rPr>
          <w:rFonts w:eastAsia="DengXian"/>
          <w:i/>
          <w:lang w:eastAsia="zh-CN"/>
        </w:rPr>
        <w:t>ook</w:t>
      </w:r>
      <w:r w:rsidRPr="0064763D">
        <w:rPr>
          <w:rFonts w:eastAsia="DengXian" w:hint="eastAsia"/>
          <w:lang w:eastAsia="zh-CN"/>
        </w:rPr>
        <w:t>;</w:t>
      </w:r>
    </w:p>
    <w:p w14:paraId="5414F1CA"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3</w:t>
      </w:r>
      <w:r w:rsidRPr="0064763D">
        <w:rPr>
          <w:rFonts w:eastAsia="DengXian" w:hint="eastAsia"/>
          <w:lang w:eastAsia="zh-CN"/>
        </w:rPr>
        <w:t xml:space="preserve">, </w:t>
      </w:r>
      <w:r w:rsidRPr="0064763D">
        <w:rPr>
          <w:rFonts w:eastAsia="DengXian"/>
          <w:lang w:eastAsia="zh-CN"/>
        </w:rPr>
        <w:t>4</w:t>
      </w:r>
      <w:r w:rsidRPr="0064763D">
        <w:rPr>
          <w:rFonts w:eastAsia="DengXian" w:hint="eastAsia"/>
          <w:lang w:eastAsia="zh-CN"/>
        </w:rPr>
        <w:t xml:space="preserve">, or </w:t>
      </w:r>
      <w:r w:rsidRPr="0064763D">
        <w:rPr>
          <w:rFonts w:eastAsia="DengXian"/>
          <w:lang w:eastAsia="zh-CN"/>
        </w:rPr>
        <w:t>5</w:t>
      </w:r>
      <w:r w:rsidRPr="0064763D">
        <w:rPr>
          <w:rFonts w:eastAsia="DengXian" w:hint="eastAsia"/>
          <w:lang w:eastAsia="zh-CN"/>
        </w:rPr>
        <w:t xml:space="preserve"> bits </w:t>
      </w:r>
      <w:r w:rsidRPr="0064763D">
        <w:rPr>
          <w:rFonts w:eastAsia="DengXian"/>
          <w:lang w:eastAsia="zh-CN"/>
        </w:rPr>
        <w:t>according to</w:t>
      </w:r>
      <w:r w:rsidRPr="0064763D">
        <w:rPr>
          <w:rFonts w:eastAsia="DengXian" w:hint="eastAsia"/>
          <w:lang w:eastAsia="zh-CN"/>
        </w:rPr>
        <w:t xml:space="preserve"> Table 7.3.1.1.2</w:t>
      </w:r>
      <w:r w:rsidRPr="0064763D">
        <w:rPr>
          <w:rFonts w:eastAsia="DengXian"/>
        </w:rPr>
        <w:t>-</w:t>
      </w:r>
      <w:r w:rsidRPr="0064763D">
        <w:rPr>
          <w:rFonts w:eastAsia="DengXian" w:hint="eastAsia"/>
          <w:lang w:eastAsia="zh-CN"/>
        </w:rPr>
        <w:t>2</w:t>
      </w:r>
      <w:r w:rsidRPr="0064763D">
        <w:rPr>
          <w:rFonts w:eastAsia="DengXian"/>
          <w:lang w:eastAsia="zh-CN"/>
        </w:rPr>
        <w:t>C</w:t>
      </w:r>
      <w:r w:rsidRPr="0064763D">
        <w:rPr>
          <w:rFonts w:eastAsia="DengXian" w:hint="eastAsia"/>
          <w:lang w:eastAsia="zh-CN"/>
        </w:rPr>
        <w:t xml:space="preserve">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lang w:eastAsia="zh-CN"/>
        </w:rPr>
        <w:t xml:space="preserve"> </w:t>
      </w:r>
      <w:r w:rsidRPr="0064763D">
        <w:rPr>
          <w:rFonts w:eastAsia="DengXian" w:hint="eastAsia"/>
          <w:lang w:eastAsia="zh-CN"/>
        </w:rPr>
        <w:t>for 4 antenna ports, if 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 xml:space="preserve">is not configured or configured to </w:t>
      </w:r>
      <w:r w:rsidRPr="0064763D">
        <w:rPr>
          <w:rFonts w:eastAsia="DengXian"/>
          <w:i/>
          <w:iCs/>
        </w:rPr>
        <w:t>fullpowerMode2</w:t>
      </w:r>
      <w:r w:rsidRPr="0064763D">
        <w:rPr>
          <w:rFonts w:eastAsia="DengXian"/>
          <w:i/>
          <w:iCs/>
          <w:lang w:eastAsia="zh-CN"/>
        </w:rPr>
        <w:t xml:space="preserve"> </w:t>
      </w:r>
      <w:r w:rsidRPr="0064763D">
        <w:rPr>
          <w:rFonts w:eastAsia="DengXian"/>
          <w:iCs/>
          <w:lang w:eastAsia="zh-CN"/>
        </w:rPr>
        <w:t xml:space="preserve">or configured to </w:t>
      </w:r>
      <w:r w:rsidRPr="0064763D">
        <w:rPr>
          <w:rFonts w:eastAsia="DengXian"/>
          <w:i/>
          <w:iCs/>
        </w:rPr>
        <w:t>fullpower</w:t>
      </w:r>
      <w:r w:rsidRPr="0064763D">
        <w:rPr>
          <w:rFonts w:eastAsia="DengXian"/>
          <w:i/>
          <w:iCs/>
          <w:lang w:eastAsia="zh-CN"/>
        </w:rPr>
        <w:t xml:space="preserve">, </w:t>
      </w:r>
      <w:r w:rsidRPr="0064763D">
        <w:rPr>
          <w:rFonts w:eastAsia="DengXian"/>
          <w:lang w:eastAsia="zh-CN"/>
        </w:rPr>
        <w:t xml:space="preserve">transform precoder is disabled,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the </w:t>
      </w:r>
      <w:r w:rsidRPr="0064763D">
        <w:rPr>
          <w:rFonts w:eastAsia="DengXian"/>
          <w:lang w:eastAsia="zh-CN"/>
        </w:rPr>
        <w:t>values</w:t>
      </w:r>
      <w:r w:rsidRPr="0064763D">
        <w:rPr>
          <w:rFonts w:eastAsia="DengXian" w:hint="eastAsia"/>
          <w:lang w:eastAsia="zh-CN"/>
        </w:rPr>
        <w:t xml:space="preserve"> of higher layer parameters</w:t>
      </w:r>
      <w:r w:rsidRPr="0064763D">
        <w:rPr>
          <w:rFonts w:eastAsia="DengXian"/>
          <w:lang w:eastAsia="zh-CN"/>
        </w:rPr>
        <w:t xml:space="preserve"> </w:t>
      </w:r>
      <w:r w:rsidRPr="0064763D">
        <w:rPr>
          <w:rFonts w:eastAsia="DengXian"/>
          <w:i/>
          <w:iCs/>
          <w:lang w:eastAsia="zh-CN"/>
        </w:rPr>
        <w:t>maxRank</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hint="eastAsia"/>
          <w:iCs/>
          <w:lang w:eastAsia="zh-CN"/>
        </w:rPr>
        <w:t>, and</w:t>
      </w:r>
      <w:r w:rsidRPr="0064763D">
        <w:rPr>
          <w:rFonts w:eastAsia="DengXian" w:hint="eastAsia"/>
          <w:lang w:eastAsia="zh-CN"/>
        </w:rPr>
        <w:t xml:space="preserve"> </w:t>
      </w:r>
      <w:r w:rsidRPr="0064763D">
        <w:rPr>
          <w:rFonts w:eastAsia="DengXian" w:hint="eastAsia"/>
          <w:i/>
          <w:iCs/>
          <w:lang w:eastAsia="zh-CN"/>
        </w:rPr>
        <w:t>codebookSubset</w:t>
      </w:r>
      <w:r w:rsidRPr="0064763D">
        <w:rPr>
          <w:rFonts w:eastAsia="DengXian" w:hint="eastAsia"/>
          <w:iCs/>
          <w:lang w:eastAsia="zh-CN"/>
        </w:rPr>
        <w:t>;</w:t>
      </w:r>
      <w:r w:rsidRPr="0064763D">
        <w:rPr>
          <w:rFonts w:eastAsia="DengXian"/>
          <w:iCs/>
          <w:lang w:eastAsia="zh-CN"/>
        </w:rPr>
        <w:t xml:space="preserve"> </w:t>
      </w:r>
    </w:p>
    <w:p w14:paraId="428CC52C"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 xml:space="preserve">3 or </w:t>
      </w:r>
      <w:r w:rsidRPr="0064763D">
        <w:rPr>
          <w:rFonts w:eastAsia="DengXian" w:hint="eastAsia"/>
          <w:lang w:eastAsia="zh-CN"/>
        </w:rPr>
        <w:t>4</w:t>
      </w:r>
      <w:r w:rsidRPr="0064763D">
        <w:rPr>
          <w:rFonts w:eastAsia="DengXian"/>
          <w:lang w:eastAsia="zh-CN"/>
        </w:rPr>
        <w:t xml:space="preserve"> </w:t>
      </w:r>
      <w:r w:rsidRPr="0064763D">
        <w:rPr>
          <w:rFonts w:eastAsia="DengXian" w:hint="eastAsia"/>
          <w:lang w:eastAsia="zh-CN"/>
        </w:rPr>
        <w:t xml:space="preserve">bits </w:t>
      </w:r>
      <w:r w:rsidRPr="0064763D">
        <w:rPr>
          <w:rFonts w:eastAsia="DengXian"/>
          <w:lang w:eastAsia="zh-CN"/>
        </w:rPr>
        <w:t>according to</w:t>
      </w:r>
      <w:r w:rsidRPr="0064763D">
        <w:rPr>
          <w:rFonts w:eastAsia="DengXian" w:hint="eastAsia"/>
          <w:lang w:eastAsia="zh-CN"/>
        </w:rPr>
        <w:t xml:space="preserve"> Table 7.3.1.1.2</w:t>
      </w:r>
      <w:r w:rsidRPr="0064763D">
        <w:rPr>
          <w:rFonts w:eastAsia="DengXian"/>
        </w:rPr>
        <w:t>-</w:t>
      </w:r>
      <w:r w:rsidRPr="0064763D">
        <w:rPr>
          <w:rFonts w:eastAsia="DengXian" w:hint="eastAsia"/>
          <w:lang w:eastAsia="zh-CN"/>
        </w:rPr>
        <w:t>2</w:t>
      </w:r>
      <w:r w:rsidRPr="0064763D">
        <w:rPr>
          <w:rFonts w:eastAsia="DengXian"/>
          <w:lang w:eastAsia="zh-CN"/>
        </w:rPr>
        <w:t>D</w:t>
      </w:r>
      <w:r w:rsidRPr="0064763D">
        <w:rPr>
          <w:rFonts w:eastAsia="DengXian" w:hint="eastAsia"/>
          <w:lang w:eastAsia="zh-CN"/>
        </w:rPr>
        <w:t xml:space="preserve">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lang w:eastAsia="zh-CN"/>
        </w:rPr>
        <w:t xml:space="preserve"> for 4 antenna ports, if 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
          <w:iCs/>
          <w:lang w:eastAsia="zh-CN"/>
        </w:rPr>
        <w:t>, maxRank=2</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i/>
          <w:iCs/>
          <w:lang w:eastAsia="zh-CN"/>
        </w:rPr>
        <w:t>=2</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i/>
          <w:iCs/>
          <w:lang w:eastAsia="zh-CN"/>
        </w:rPr>
        <w:t xml:space="preserve">, </w:t>
      </w:r>
      <w:r w:rsidRPr="0064763D">
        <w:rPr>
          <w:rFonts w:eastAsia="DengXian" w:hint="eastAsia"/>
          <w:lang w:eastAsia="zh-CN"/>
        </w:rPr>
        <w:t>transform precoder is disabled</w:t>
      </w:r>
      <w:r w:rsidRPr="0064763D">
        <w:rPr>
          <w:rFonts w:eastAsia="DengXian"/>
          <w:iCs/>
          <w:lang w:eastAsia="zh-CN"/>
        </w:rPr>
        <w:t xml:space="preserve">, </w:t>
      </w:r>
      <w:r w:rsidRPr="0064763D">
        <w:rPr>
          <w:rFonts w:eastAsia="DengXian" w:hint="eastAsia"/>
          <w:lang w:eastAsia="zh-CN"/>
        </w:rPr>
        <w:t>and according to</w:t>
      </w:r>
      <w:r w:rsidRPr="0064763D">
        <w:rPr>
          <w:rFonts w:eastAsia="DengXian"/>
          <w:lang w:eastAsia="zh-CN"/>
        </w:rPr>
        <w:t xml:space="preserve"> the values of higher layer parameter</w:t>
      </w:r>
      <w:r w:rsidRPr="0064763D">
        <w:rPr>
          <w:rFonts w:eastAsia="DengXian" w:hint="eastAsia"/>
          <w:i/>
          <w:iCs/>
          <w:lang w:eastAsia="zh-CN"/>
        </w:rPr>
        <w:t xml:space="preserve"> codebookSubset</w:t>
      </w:r>
      <w:r w:rsidRPr="0064763D">
        <w:rPr>
          <w:rFonts w:eastAsia="DengXian" w:hint="eastAsia"/>
          <w:iCs/>
          <w:lang w:eastAsia="zh-CN"/>
        </w:rPr>
        <w:t>;</w:t>
      </w:r>
    </w:p>
    <w:p w14:paraId="2D750D51"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lang w:eastAsia="zh-CN"/>
        </w:rPr>
        <w:t>-</w:t>
      </w:r>
      <w:r w:rsidRPr="0064763D">
        <w:rPr>
          <w:rFonts w:eastAsia="DengXian"/>
          <w:lang w:eastAsia="zh-CN"/>
        </w:rPr>
        <w:tab/>
        <w:t xml:space="preserve">3 or </w:t>
      </w:r>
      <w:r w:rsidRPr="0064763D">
        <w:rPr>
          <w:rFonts w:eastAsia="DengXian" w:hint="eastAsia"/>
          <w:lang w:eastAsia="zh-CN"/>
        </w:rPr>
        <w:t>4</w:t>
      </w:r>
      <w:r w:rsidRPr="0064763D">
        <w:rPr>
          <w:rFonts w:eastAsia="DengXian"/>
          <w:lang w:eastAsia="zh-CN"/>
        </w:rPr>
        <w:t xml:space="preserve"> </w:t>
      </w:r>
      <w:r w:rsidRPr="0064763D">
        <w:rPr>
          <w:rFonts w:eastAsia="DengXian" w:hint="eastAsia"/>
          <w:lang w:eastAsia="zh-CN"/>
        </w:rPr>
        <w:t xml:space="preserve">bits </w:t>
      </w:r>
      <w:r w:rsidRPr="0064763D">
        <w:rPr>
          <w:rFonts w:eastAsia="DengXian"/>
          <w:lang w:eastAsia="zh-CN"/>
        </w:rPr>
        <w:t>according to</w:t>
      </w:r>
      <w:r w:rsidRPr="0064763D">
        <w:rPr>
          <w:rFonts w:eastAsia="DengXian" w:hint="eastAsia"/>
          <w:lang w:eastAsia="zh-CN"/>
        </w:rPr>
        <w:t xml:space="preserve"> Table 7.3.1.1.2</w:t>
      </w:r>
      <w:r w:rsidRPr="0064763D">
        <w:rPr>
          <w:rFonts w:eastAsia="DengXian"/>
        </w:rPr>
        <w:t>-</w:t>
      </w:r>
      <w:r w:rsidRPr="0064763D">
        <w:rPr>
          <w:rFonts w:eastAsia="DengXian" w:hint="eastAsia"/>
          <w:lang w:eastAsia="zh-CN"/>
        </w:rPr>
        <w:t>2</w:t>
      </w:r>
      <w:r w:rsidRPr="0064763D">
        <w:rPr>
          <w:rFonts w:eastAsia="DengXian"/>
          <w:lang w:eastAsia="zh-CN"/>
        </w:rPr>
        <w:t>E</w:t>
      </w:r>
      <w:r w:rsidRPr="0064763D">
        <w:rPr>
          <w:rFonts w:eastAsia="DengXian" w:hint="eastAsia"/>
          <w:lang w:eastAsia="zh-CN"/>
        </w:rPr>
        <w:t xml:space="preserve">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lang w:eastAsia="zh-CN"/>
        </w:rPr>
        <w:t xml:space="preserve"> for 4 antenna ports, if SRS resource set indicator field is present</w:t>
      </w:r>
      <w:r w:rsidRPr="0064763D">
        <w:rPr>
          <w:rFonts w:eastAsia="DengXian"/>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i/>
          <w:iCs/>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
          <w:iCs/>
          <w:lang w:eastAsia="zh-CN"/>
        </w:rPr>
        <w:t>,</w:t>
      </w:r>
      <w:r w:rsidRPr="0064763D">
        <w:rPr>
          <w:rFonts w:eastAsia="DengXian" w:hint="eastAsia"/>
          <w:lang w:eastAsia="zh-CN"/>
        </w:rPr>
        <w:t xml:space="preserve"> </w:t>
      </w:r>
      <w:r w:rsidRPr="0064763D">
        <w:rPr>
          <w:rFonts w:eastAsia="DengXian"/>
          <w:i/>
          <w:iCs/>
          <w:lang w:eastAsia="zh-CN"/>
        </w:rPr>
        <w:t>maxRank=3 or 4,</w:t>
      </w:r>
      <w:r w:rsidRPr="0064763D">
        <w:rPr>
          <w:rFonts w:eastAsia="DengXian" w:hint="eastAsia"/>
          <w:lang w:eastAsia="zh-CN"/>
        </w:rPr>
        <w:t xml:space="preserve"> transform precoder is disabled, and </w:t>
      </w:r>
      <w:r w:rsidRPr="0064763D">
        <w:rPr>
          <w:rFonts w:eastAsia="DengXian"/>
          <w:lang w:eastAsia="zh-CN"/>
        </w:rPr>
        <w:t xml:space="preserve">according to </w:t>
      </w:r>
      <w:r w:rsidRPr="0064763D">
        <w:rPr>
          <w:rFonts w:eastAsia="DengXian" w:hint="eastAsia"/>
          <w:lang w:eastAsia="zh-CN"/>
        </w:rPr>
        <w:t xml:space="preserve">the </w:t>
      </w:r>
      <w:r w:rsidRPr="0064763D">
        <w:rPr>
          <w:rFonts w:eastAsia="DengXian"/>
          <w:lang w:eastAsia="zh-CN"/>
        </w:rPr>
        <w:t>values</w:t>
      </w:r>
      <w:r w:rsidRPr="0064763D">
        <w:rPr>
          <w:rFonts w:eastAsia="DengXian" w:hint="eastAsia"/>
          <w:lang w:eastAsia="zh-CN"/>
        </w:rPr>
        <w:t xml:space="preserve"> of higher layer parameter</w:t>
      </w:r>
      <w:r w:rsidRPr="0064763D">
        <w:rPr>
          <w:rFonts w:eastAsia="DengXian" w:hint="eastAsia"/>
          <w:iCs/>
          <w:lang w:eastAsia="zh-CN"/>
        </w:rPr>
        <w:t xml:space="preserve"> </w:t>
      </w:r>
      <w:r w:rsidRPr="0064763D">
        <w:rPr>
          <w:rFonts w:eastAsia="DengXian" w:hint="eastAsia"/>
          <w:i/>
          <w:iCs/>
          <w:lang w:eastAsia="zh-CN"/>
        </w:rPr>
        <w:t>codebookSubset</w:t>
      </w:r>
      <w:r w:rsidRPr="0064763D">
        <w:rPr>
          <w:rFonts w:eastAsia="DengXian" w:hint="eastAsia"/>
          <w:iCs/>
          <w:lang w:eastAsia="zh-CN"/>
        </w:rPr>
        <w:t>;</w:t>
      </w:r>
    </w:p>
    <w:p w14:paraId="7E8C9837"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r>
      <w:r w:rsidRPr="0064763D">
        <w:rPr>
          <w:rFonts w:eastAsia="DengXian" w:hint="eastAsia"/>
          <w:lang w:eastAsia="zh-CN"/>
        </w:rPr>
        <w:t>2, 4, or 5 bits according to Table 7.3.1.1.2</w:t>
      </w:r>
      <w:r w:rsidRPr="0064763D">
        <w:rPr>
          <w:rFonts w:eastAsia="DengXian"/>
        </w:rPr>
        <w:t>-</w:t>
      </w:r>
      <w:r w:rsidRPr="0064763D">
        <w:rPr>
          <w:rFonts w:eastAsia="DengXian" w:hint="eastAsia"/>
          <w:lang w:eastAsia="zh-CN"/>
        </w:rPr>
        <w:t xml:space="preserve">3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lang w:eastAsia="zh-CN"/>
        </w:rPr>
        <w:t xml:space="preserve"> for 4 antenna ports, if</w:t>
      </w:r>
      <w:r w:rsidRPr="0064763D">
        <w:rPr>
          <w:rFonts w:eastAsia="DengXian"/>
          <w:lang w:eastAsia="zh-CN"/>
        </w:rPr>
        <w:t xml:space="preserve"> </w:t>
      </w:r>
      <w:r w:rsidRPr="0064763D">
        <w:rPr>
          <w:rFonts w:eastAsia="DengXian" w:hint="eastAsia"/>
          <w:lang w:eastAsia="zh-CN"/>
        </w:rPr>
        <w:t>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 xml:space="preserve">is not configured or configured to </w:t>
      </w:r>
      <w:r w:rsidRPr="0064763D">
        <w:rPr>
          <w:rFonts w:eastAsia="DengXian"/>
          <w:i/>
          <w:iCs/>
        </w:rPr>
        <w:t xml:space="preserve">fullpowerMode2 </w:t>
      </w:r>
      <w:r w:rsidRPr="0064763D">
        <w:rPr>
          <w:rFonts w:eastAsia="DengXian"/>
          <w:iCs/>
          <w:lang w:eastAsia="zh-CN"/>
        </w:rPr>
        <w:t xml:space="preserve">or configured to </w:t>
      </w:r>
      <w:r w:rsidRPr="0064763D">
        <w:rPr>
          <w:rFonts w:eastAsia="DengXian"/>
          <w:i/>
          <w:iCs/>
        </w:rPr>
        <w:t>fullpower</w:t>
      </w:r>
      <w:r w:rsidRPr="0064763D">
        <w:rPr>
          <w:rFonts w:eastAsia="DengXian"/>
          <w:i/>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the values of higher layer </w:t>
      </w:r>
      <w:r w:rsidRPr="0064763D">
        <w:rPr>
          <w:rFonts w:eastAsia="DengXian"/>
          <w:lang w:eastAsia="zh-CN"/>
        </w:rPr>
        <w:t>parameters</w:t>
      </w:r>
      <w:r w:rsidRPr="0064763D">
        <w:rPr>
          <w:rFonts w:eastAsia="DengXian" w:hint="eastAsia"/>
          <w:lang w:eastAsia="zh-CN"/>
        </w:rPr>
        <w:t xml:space="preserve"> </w:t>
      </w:r>
      <w:r w:rsidRPr="0064763D">
        <w:rPr>
          <w:rFonts w:eastAsia="DengXian"/>
          <w:i/>
          <w:iCs/>
          <w:lang w:eastAsia="zh-CN"/>
        </w:rPr>
        <w:t>maxRank</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hint="eastAsia"/>
          <w:iCs/>
          <w:lang w:eastAsia="zh-CN"/>
        </w:rPr>
        <w:t>;</w:t>
      </w:r>
      <w:r w:rsidRPr="0064763D">
        <w:rPr>
          <w:rFonts w:eastAsia="DengXian"/>
          <w:iCs/>
          <w:lang w:eastAsia="zh-CN"/>
        </w:rPr>
        <w:t xml:space="preserve"> </w:t>
      </w:r>
    </w:p>
    <w:p w14:paraId="72B8743B"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3 or 4</w:t>
      </w:r>
      <w:r w:rsidRPr="0064763D">
        <w:rPr>
          <w:rFonts w:eastAsia="DengXian" w:hint="eastAsia"/>
          <w:lang w:eastAsia="zh-CN"/>
        </w:rPr>
        <w:t xml:space="preserve"> bits according to Table 7.3.1.1.2</w:t>
      </w:r>
      <w:r w:rsidRPr="0064763D">
        <w:rPr>
          <w:rFonts w:eastAsia="DengXian"/>
        </w:rPr>
        <w:t>-</w:t>
      </w:r>
      <w:r w:rsidRPr="0064763D">
        <w:rPr>
          <w:rFonts w:eastAsia="DengXian"/>
          <w:lang w:eastAsia="zh-CN"/>
        </w:rPr>
        <w:t>3A</w:t>
      </w:r>
      <w:r w:rsidRPr="0064763D">
        <w:rPr>
          <w:rFonts w:eastAsia="DengXian" w:hint="eastAsia"/>
          <w:lang w:eastAsia="zh-CN"/>
        </w:rPr>
        <w:t xml:space="preserve">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lang w:eastAsia="zh-CN"/>
        </w:rPr>
        <w:t xml:space="preserve"> for 4 antenna ports, if</w:t>
      </w:r>
      <w:r w:rsidRPr="0064763D">
        <w:rPr>
          <w:rFonts w:eastAsia="DengXian"/>
          <w:lang w:eastAsia="zh-CN"/>
        </w:rPr>
        <w:t xml:space="preserve"> </w:t>
      </w:r>
      <w:r w:rsidRPr="0064763D">
        <w:rPr>
          <w:rFonts w:eastAsia="DengXian" w:hint="eastAsia"/>
          <w:lang w:eastAsia="zh-CN"/>
        </w:rPr>
        <w:t>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Cs/>
          <w:lang w:eastAsia="zh-CN"/>
        </w:rPr>
        <w:t xml:space="preserve">, </w:t>
      </w:r>
      <w:r w:rsidRPr="0064763D">
        <w:rPr>
          <w:rFonts w:eastAsia="DengXian"/>
          <w:i/>
          <w:iCs/>
          <w:lang w:eastAsia="zh-CN"/>
        </w:rPr>
        <w:t>maxRank=1</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i/>
          <w:iCs/>
          <w:lang w:eastAsia="zh-CN"/>
        </w:rPr>
        <w:t>=1</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the </w:t>
      </w:r>
      <w:r w:rsidRPr="0064763D">
        <w:rPr>
          <w:rFonts w:eastAsia="DengXian"/>
          <w:lang w:eastAsia="zh-CN"/>
        </w:rPr>
        <w:t>values</w:t>
      </w:r>
      <w:r w:rsidRPr="0064763D">
        <w:rPr>
          <w:rFonts w:eastAsia="DengXian" w:hint="eastAsia"/>
          <w:lang w:eastAsia="zh-CN"/>
        </w:rPr>
        <w:t xml:space="preserve"> of higher layer parameter</w:t>
      </w:r>
      <w:r w:rsidRPr="0064763D">
        <w:rPr>
          <w:rFonts w:eastAsia="DengXian" w:hint="eastAsia"/>
          <w:iCs/>
          <w:lang w:eastAsia="zh-CN"/>
        </w:rPr>
        <w:t xml:space="preserve"> </w:t>
      </w:r>
      <w:r w:rsidRPr="0064763D">
        <w:rPr>
          <w:rFonts w:eastAsia="DengXian" w:hint="eastAsia"/>
          <w:i/>
          <w:iCs/>
          <w:lang w:eastAsia="zh-CN"/>
        </w:rPr>
        <w:t>codebookSubset</w:t>
      </w:r>
      <w:r w:rsidRPr="0064763D">
        <w:rPr>
          <w:rFonts w:eastAsia="DengXian" w:hint="eastAsia"/>
          <w:iCs/>
          <w:lang w:eastAsia="zh-CN"/>
        </w:rPr>
        <w:t>;</w:t>
      </w:r>
    </w:p>
    <w:p w14:paraId="294FFE2F"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iCs/>
          <w:lang w:eastAsia="zh-CN"/>
        </w:rPr>
        <w:t>-</w:t>
      </w:r>
      <w:r w:rsidRPr="0064763D">
        <w:rPr>
          <w:rFonts w:eastAsia="DengXian"/>
          <w:iCs/>
          <w:lang w:eastAsia="zh-CN"/>
        </w:rPr>
        <w:tab/>
        <w:t>1</w:t>
      </w:r>
      <w:r w:rsidRPr="0064763D">
        <w:rPr>
          <w:rFonts w:eastAsia="DengXian" w:hint="eastAsia"/>
          <w:iCs/>
          <w:lang w:eastAsia="zh-CN"/>
        </w:rPr>
        <w:t xml:space="preserve"> or </w:t>
      </w:r>
      <w:r w:rsidRPr="0064763D">
        <w:rPr>
          <w:rFonts w:eastAsia="DengXian"/>
          <w:iCs/>
          <w:lang w:eastAsia="zh-CN"/>
        </w:rPr>
        <w:t>3</w:t>
      </w:r>
      <w:r w:rsidRPr="0064763D">
        <w:rPr>
          <w:rFonts w:eastAsia="DengXian" w:hint="eastAsia"/>
          <w:iCs/>
          <w:lang w:eastAsia="zh-CN"/>
        </w:rPr>
        <w:t xml:space="preserve"> bits </w:t>
      </w:r>
      <w:r w:rsidRPr="0064763D">
        <w:rPr>
          <w:rFonts w:eastAsia="DengXian" w:hint="eastAsia"/>
          <w:lang w:eastAsia="zh-CN"/>
        </w:rPr>
        <w:t>according to</w:t>
      </w:r>
      <w:r w:rsidRPr="0064763D">
        <w:rPr>
          <w:rFonts w:eastAsia="DengXian" w:hint="eastAsia"/>
          <w:iCs/>
          <w:lang w:eastAsia="zh-CN"/>
        </w:rPr>
        <w:t xml:space="preserve"> Table7.3.1.1.2-4</w:t>
      </w:r>
      <w:r w:rsidRPr="0064763D">
        <w:rPr>
          <w:rFonts w:eastAsia="DengXian"/>
          <w:iCs/>
          <w:lang w:eastAsia="zh-CN"/>
        </w:rPr>
        <w:t>B</w:t>
      </w:r>
      <w:r w:rsidRPr="0064763D">
        <w:rPr>
          <w:rFonts w:eastAsia="DengXian" w:hint="eastAsia"/>
          <w:iCs/>
          <w:lang w:eastAsia="zh-CN"/>
        </w:rPr>
        <w:t xml:space="preserve">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iCs/>
          <w:lang w:eastAsia="zh-CN"/>
        </w:rPr>
        <w:t xml:space="preserve"> for 2 antenna ports, </w:t>
      </w:r>
      <w:r w:rsidRPr="0064763D">
        <w:rPr>
          <w:rFonts w:eastAsia="DengXian" w:hint="eastAsia"/>
          <w:lang w:eastAsia="zh-CN"/>
        </w:rPr>
        <w:t>if</w:t>
      </w:r>
      <w:r w:rsidRPr="0064763D">
        <w:rPr>
          <w:rFonts w:eastAsia="DengXian"/>
          <w:lang w:eastAsia="zh-CN"/>
        </w:rPr>
        <w:t xml:space="preserve"> </w:t>
      </w:r>
      <w:r w:rsidRPr="0064763D">
        <w:rPr>
          <w:rFonts w:eastAsia="DengXian" w:hint="eastAsia"/>
          <w:lang w:eastAsia="zh-CN"/>
        </w:rPr>
        <w:t>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is</w:t>
      </w:r>
      <w:r w:rsidRPr="0064763D">
        <w:rPr>
          <w:rFonts w:eastAsia="DengXian" w:hint="eastAsia"/>
          <w:iCs/>
          <w:lang w:eastAsia="zh-CN"/>
        </w:rPr>
        <w:t xml:space="preserve"> </w:t>
      </w:r>
      <w:r w:rsidRPr="0064763D">
        <w:rPr>
          <w:rFonts w:eastAsia="DengXian"/>
          <w:iCs/>
          <w:lang w:eastAsia="zh-CN"/>
        </w:rPr>
        <w:t xml:space="preserve">not configured or configured to </w:t>
      </w:r>
      <w:r w:rsidRPr="0064763D">
        <w:rPr>
          <w:rFonts w:eastAsia="DengXian"/>
          <w:i/>
          <w:iCs/>
        </w:rPr>
        <w:t>fullpowerMode2</w:t>
      </w:r>
      <w:r w:rsidRPr="0064763D">
        <w:rPr>
          <w:rFonts w:eastAsia="DengXian"/>
          <w:iCs/>
          <w:lang w:eastAsia="zh-CN"/>
        </w:rPr>
        <w:t xml:space="preserve"> or configured to </w:t>
      </w:r>
      <w:r w:rsidRPr="0064763D">
        <w:rPr>
          <w:rFonts w:eastAsia="DengXian"/>
          <w:i/>
          <w:iCs/>
        </w:rPr>
        <w:t>fullpower</w:t>
      </w:r>
      <w:r w:rsidRPr="0064763D">
        <w:rPr>
          <w:rFonts w:eastAsia="DengXian"/>
          <w:i/>
          <w:iCs/>
          <w:lang w:eastAsia="zh-CN"/>
        </w:rPr>
        <w:t xml:space="preserve">, </w:t>
      </w:r>
      <w:r w:rsidRPr="0064763D">
        <w:rPr>
          <w:rFonts w:eastAsia="DengXian"/>
          <w:lang w:eastAsia="zh-CN"/>
        </w:rPr>
        <w:t xml:space="preserve">transform precoder is disabled,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the values of higher layer </w:t>
      </w:r>
      <w:r w:rsidRPr="0064763D">
        <w:rPr>
          <w:rFonts w:eastAsia="DengXian"/>
          <w:lang w:eastAsia="zh-CN"/>
        </w:rPr>
        <w:t>parameters</w:t>
      </w:r>
      <w:r w:rsidRPr="0064763D">
        <w:rPr>
          <w:rFonts w:eastAsia="DengXian" w:hint="eastAsia"/>
          <w:lang w:eastAsia="zh-CN"/>
        </w:rPr>
        <w:t xml:space="preserve"> </w:t>
      </w:r>
      <w:r w:rsidRPr="0064763D">
        <w:rPr>
          <w:rFonts w:eastAsia="DengXian"/>
          <w:i/>
          <w:iCs/>
          <w:lang w:eastAsia="zh-CN"/>
        </w:rPr>
        <w:t>maxRank</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lang w:eastAsia="zh-CN"/>
        </w:rPr>
        <w:t>,</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hint="eastAsia"/>
          <w:iCs/>
          <w:lang w:eastAsia="zh-CN"/>
        </w:rPr>
        <w:t>;</w:t>
      </w:r>
      <w:r w:rsidRPr="0064763D">
        <w:rPr>
          <w:rFonts w:eastAsia="DengXian"/>
          <w:iCs/>
          <w:lang w:eastAsia="zh-CN"/>
        </w:rPr>
        <w:t xml:space="preserve"> </w:t>
      </w:r>
    </w:p>
    <w:p w14:paraId="7CD72990"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2</w:t>
      </w:r>
      <w:r w:rsidRPr="0064763D">
        <w:rPr>
          <w:rFonts w:eastAsia="DengXian" w:hint="eastAsia"/>
          <w:lang w:eastAsia="zh-CN"/>
        </w:rPr>
        <w:t xml:space="preserve"> bits according to Table 7.3.1.1.2</w:t>
      </w:r>
      <w:r w:rsidRPr="0064763D">
        <w:rPr>
          <w:rFonts w:eastAsia="DengXian"/>
        </w:rPr>
        <w:t>-</w:t>
      </w:r>
      <w:r w:rsidRPr="0064763D">
        <w:rPr>
          <w:rFonts w:eastAsia="DengXian"/>
          <w:lang w:eastAsia="zh-CN"/>
        </w:rPr>
        <w:t>4C</w:t>
      </w:r>
      <w:r w:rsidRPr="0064763D">
        <w:rPr>
          <w:rFonts w:eastAsia="DengXian" w:hint="eastAsia"/>
          <w:lang w:eastAsia="zh-CN"/>
        </w:rPr>
        <w:t xml:space="preserve">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lang w:eastAsia="zh-CN"/>
        </w:rPr>
        <w:t xml:space="preserve"> for </w:t>
      </w:r>
      <w:r w:rsidRPr="0064763D">
        <w:rPr>
          <w:rFonts w:eastAsia="DengXian"/>
          <w:lang w:eastAsia="zh-CN"/>
        </w:rPr>
        <w:t>2</w:t>
      </w:r>
      <w:r w:rsidRPr="0064763D">
        <w:rPr>
          <w:rFonts w:eastAsia="DengXian" w:hint="eastAsia"/>
          <w:lang w:eastAsia="zh-CN"/>
        </w:rPr>
        <w:t xml:space="preserve"> antenna ports, if</w:t>
      </w:r>
      <w:r w:rsidRPr="0064763D">
        <w:rPr>
          <w:rFonts w:eastAsia="DengXian"/>
          <w:lang w:eastAsia="zh-CN"/>
        </w:rPr>
        <w:t xml:space="preserve"> </w:t>
      </w:r>
      <w:r w:rsidRPr="0064763D">
        <w:rPr>
          <w:rFonts w:eastAsia="DengXian" w:hint="eastAsia"/>
          <w:lang w:eastAsia="zh-CN"/>
        </w:rPr>
        <w:t>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Cs/>
          <w:lang w:eastAsia="zh-CN"/>
        </w:rPr>
        <w:t xml:space="preserve">, </w:t>
      </w:r>
      <w:r w:rsidRPr="0064763D">
        <w:rPr>
          <w:rFonts w:eastAsia="DengXian" w:hint="eastAsia"/>
          <w:lang w:eastAsia="zh-CN"/>
        </w:rPr>
        <w:t xml:space="preserve">transform precoder is disabled, </w:t>
      </w:r>
      <w:r w:rsidRPr="0064763D">
        <w:rPr>
          <w:rFonts w:eastAsia="DengXian"/>
          <w:i/>
          <w:iCs/>
          <w:lang w:eastAsia="zh-CN"/>
        </w:rPr>
        <w:t>maxRank=2</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i/>
          <w:iCs/>
          <w:lang w:eastAsia="zh-CN"/>
        </w:rPr>
        <w:t>=2</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i/>
          <w:iCs/>
          <w:lang w:eastAsia="zh-CN"/>
        </w:rPr>
        <w:t>=nonCoherent</w:t>
      </w:r>
      <w:r w:rsidRPr="0064763D">
        <w:rPr>
          <w:rFonts w:eastAsia="DengXian" w:hint="eastAsia"/>
          <w:iCs/>
          <w:lang w:eastAsia="zh-CN"/>
        </w:rPr>
        <w:t>;</w:t>
      </w:r>
    </w:p>
    <w:p w14:paraId="65626701"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iCs/>
          <w:lang w:eastAsia="zh-CN"/>
        </w:rPr>
        <w:t>-</w:t>
      </w:r>
      <w:r w:rsidRPr="0064763D">
        <w:rPr>
          <w:rFonts w:eastAsia="DengXian"/>
          <w:iCs/>
          <w:lang w:eastAsia="zh-CN"/>
        </w:rPr>
        <w:tab/>
        <w:t>1</w:t>
      </w:r>
      <w:r w:rsidRPr="0064763D">
        <w:rPr>
          <w:rFonts w:eastAsia="DengXian" w:hint="eastAsia"/>
          <w:iCs/>
          <w:lang w:eastAsia="zh-CN"/>
        </w:rPr>
        <w:t xml:space="preserve"> or 3 bits according to Table7.3.1.1.2-5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iCs/>
          <w:lang w:eastAsia="zh-CN"/>
        </w:rPr>
        <w:t xml:space="preserve"> for 2 antenna ports, </w:t>
      </w:r>
      <w:r w:rsidRPr="0064763D">
        <w:rPr>
          <w:rFonts w:eastAsia="DengXian" w:hint="eastAsia"/>
          <w:lang w:eastAsia="zh-CN"/>
        </w:rPr>
        <w:t>if</w:t>
      </w:r>
      <w:r w:rsidRPr="0064763D">
        <w:rPr>
          <w:rFonts w:eastAsia="DengXian"/>
          <w:lang w:eastAsia="zh-CN"/>
        </w:rPr>
        <w:t xml:space="preserve"> </w:t>
      </w:r>
      <w:r w:rsidRPr="0064763D">
        <w:rPr>
          <w:rFonts w:eastAsia="DengXian" w:hint="eastAsia"/>
          <w:lang w:eastAsia="zh-CN"/>
        </w:rPr>
        <w:t>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is</w:t>
      </w:r>
      <w:r w:rsidRPr="0064763D">
        <w:rPr>
          <w:rFonts w:eastAsia="DengXian" w:hint="eastAsia"/>
          <w:iCs/>
          <w:lang w:eastAsia="zh-CN"/>
        </w:rPr>
        <w:t xml:space="preserve"> </w:t>
      </w:r>
      <w:r w:rsidRPr="0064763D">
        <w:rPr>
          <w:rFonts w:eastAsia="DengXian"/>
          <w:iCs/>
          <w:lang w:eastAsia="zh-CN"/>
        </w:rPr>
        <w:t xml:space="preserve">not configured or configured to </w:t>
      </w:r>
      <w:r w:rsidRPr="0064763D">
        <w:rPr>
          <w:rFonts w:eastAsia="DengXian"/>
          <w:i/>
          <w:iCs/>
        </w:rPr>
        <w:t>fullpowerMode2</w:t>
      </w:r>
      <w:r w:rsidRPr="0064763D">
        <w:rPr>
          <w:rFonts w:eastAsia="DengXian"/>
          <w:iCs/>
          <w:lang w:eastAsia="zh-CN"/>
        </w:rPr>
        <w:t xml:space="preserve"> or configured to </w:t>
      </w:r>
      <w:r w:rsidRPr="0064763D">
        <w:rPr>
          <w:rFonts w:eastAsia="DengXian"/>
          <w:i/>
          <w:iCs/>
        </w:rPr>
        <w:t>fullpower</w:t>
      </w:r>
      <w:r w:rsidRPr="0064763D">
        <w:rPr>
          <w:rFonts w:eastAsia="DengXian"/>
          <w:i/>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the values of higher layer </w:t>
      </w:r>
      <w:r w:rsidRPr="0064763D">
        <w:rPr>
          <w:rFonts w:eastAsia="DengXian"/>
          <w:lang w:eastAsia="zh-CN"/>
        </w:rPr>
        <w:t>parameters</w:t>
      </w:r>
      <w:r w:rsidRPr="0064763D">
        <w:rPr>
          <w:rFonts w:eastAsia="DengXian" w:hint="eastAsia"/>
          <w:lang w:eastAsia="zh-CN"/>
        </w:rPr>
        <w:t xml:space="preserve"> </w:t>
      </w:r>
      <w:r w:rsidRPr="0064763D">
        <w:rPr>
          <w:rFonts w:eastAsia="DengXian"/>
          <w:i/>
          <w:iCs/>
          <w:lang w:eastAsia="zh-CN"/>
        </w:rPr>
        <w:t>maxRank</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lang w:eastAsia="zh-CN"/>
        </w:rPr>
        <w:t>,</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lang w:eastAsia="zh-CN"/>
        </w:rPr>
        <w:t xml:space="preserve">; </w:t>
      </w:r>
    </w:p>
    <w:p w14:paraId="0B168E92"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2</w:t>
      </w:r>
      <w:r w:rsidRPr="0064763D">
        <w:rPr>
          <w:rFonts w:eastAsia="DengXian" w:hint="eastAsia"/>
          <w:lang w:eastAsia="zh-CN"/>
        </w:rPr>
        <w:t xml:space="preserve"> bits according to Table 7.3.1.1.2</w:t>
      </w:r>
      <w:r w:rsidRPr="0064763D">
        <w:rPr>
          <w:rFonts w:eastAsia="DengXian"/>
        </w:rPr>
        <w:t>-</w:t>
      </w:r>
      <w:r w:rsidRPr="0064763D">
        <w:rPr>
          <w:rFonts w:eastAsia="DengXian"/>
          <w:lang w:eastAsia="zh-CN"/>
        </w:rPr>
        <w:t>5A</w:t>
      </w:r>
      <w:r w:rsidRPr="0064763D">
        <w:rPr>
          <w:rFonts w:eastAsia="DengXian" w:hint="eastAsia"/>
          <w:lang w:eastAsia="zh-CN"/>
        </w:rPr>
        <w:t xml:space="preserve"> </w:t>
      </w:r>
      <w:r w:rsidRPr="0064763D">
        <w:rPr>
          <w:rFonts w:eastAsia="DengXian"/>
          <w:lang w:eastAsia="zh-CN"/>
        </w:rPr>
        <w:t>with the same number of layers indicated by</w:t>
      </w:r>
      <w:r w:rsidRPr="0064763D">
        <w:rPr>
          <w:rFonts w:eastAsia="DengXian"/>
        </w:rPr>
        <w:t xml:space="preserve"> Precoding information and number of layers field</w:t>
      </w:r>
      <w:r w:rsidRPr="0064763D">
        <w:rPr>
          <w:rFonts w:eastAsia="DengXian" w:hint="eastAsia"/>
          <w:lang w:eastAsia="zh-CN"/>
        </w:rPr>
        <w:t xml:space="preserve"> for </w:t>
      </w:r>
      <w:r w:rsidRPr="0064763D">
        <w:rPr>
          <w:rFonts w:eastAsia="DengXian"/>
          <w:lang w:eastAsia="zh-CN"/>
        </w:rPr>
        <w:t>2</w:t>
      </w:r>
      <w:r w:rsidRPr="0064763D">
        <w:rPr>
          <w:rFonts w:eastAsia="DengXian" w:hint="eastAsia"/>
          <w:lang w:eastAsia="zh-CN"/>
        </w:rPr>
        <w:t xml:space="preserve"> antenna ports, if</w:t>
      </w:r>
      <w:r w:rsidRPr="0064763D">
        <w:rPr>
          <w:rFonts w:eastAsia="DengXian"/>
          <w:lang w:eastAsia="zh-CN"/>
        </w:rPr>
        <w:t xml:space="preserve"> </w:t>
      </w:r>
      <w:r w:rsidRPr="0064763D">
        <w:rPr>
          <w:rFonts w:eastAsia="DengXian" w:hint="eastAsia"/>
          <w:lang w:eastAsia="zh-CN"/>
        </w:rPr>
        <w:t>SRS resource set indicator field is present</w:t>
      </w:r>
      <w:r w:rsidRPr="0064763D">
        <w:rPr>
          <w:rFonts w:eastAsia="DengXian"/>
          <w:lang w:eastAsia="zh-CN"/>
        </w:rPr>
        <w:t>,</w:t>
      </w:r>
      <w:r w:rsidRPr="0064763D">
        <w:rPr>
          <w:rFonts w:eastAsia="DengXian" w:hint="eastAsia"/>
          <w:lang w:eastAsia="zh-CN"/>
        </w:rPr>
        <w:t xml:space="preserve">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Cs/>
          <w:lang w:eastAsia="zh-CN"/>
        </w:rPr>
        <w:t xml:space="preserve">, </w:t>
      </w:r>
      <w:r w:rsidRPr="0064763D">
        <w:rPr>
          <w:rFonts w:eastAsia="DengXian"/>
          <w:i/>
          <w:iCs/>
          <w:lang w:eastAsia="zh-CN"/>
        </w:rPr>
        <w:t>maxRank=1</w:t>
      </w:r>
      <w:r w:rsidRPr="0064763D">
        <w:rPr>
          <w:rFonts w:eastAsia="DengXian"/>
          <w:iCs/>
          <w:lang w:eastAsia="zh-CN"/>
        </w:rPr>
        <w:t xml:space="preserve"> if </w:t>
      </w:r>
      <w:r w:rsidRPr="0064763D">
        <w:rPr>
          <w:rFonts w:eastAsia="DengXian"/>
          <w:i/>
          <w:iCs/>
          <w:lang w:eastAsia="zh-CN"/>
        </w:rPr>
        <w:t>multipanelScheme</w:t>
      </w:r>
      <w:r w:rsidRPr="0064763D">
        <w:rPr>
          <w:rFonts w:eastAsia="DengXian"/>
          <w:iCs/>
          <w:lang w:eastAsia="zh-CN"/>
        </w:rPr>
        <w:t xml:space="preserve"> is not configured or </w:t>
      </w:r>
      <w:r w:rsidRPr="0064763D">
        <w:rPr>
          <w:rFonts w:eastAsia="DengXian"/>
          <w:i/>
          <w:lang w:eastAsia="zh-CN"/>
        </w:rPr>
        <w:t>maxRankSfn</w:t>
      </w:r>
      <w:r w:rsidRPr="0064763D">
        <w:rPr>
          <w:rFonts w:eastAsia="DengXian"/>
          <w:i/>
          <w:iCs/>
          <w:lang w:eastAsia="zh-CN"/>
        </w:rPr>
        <w:t>=1</w:t>
      </w:r>
      <w:r w:rsidRPr="0064763D">
        <w:rPr>
          <w:rFonts w:eastAsia="DengXian"/>
          <w:lang w:eastAsia="zh-CN"/>
        </w:rPr>
        <w:t xml:space="preserve"> 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sfnScheme</w:t>
      </w:r>
      <w:r w:rsidRPr="0064763D">
        <w:rPr>
          <w:rFonts w:eastAsia="DengXian"/>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the values of higher layer </w:t>
      </w:r>
      <w:r w:rsidRPr="0064763D">
        <w:rPr>
          <w:rFonts w:eastAsia="DengXian"/>
          <w:lang w:eastAsia="zh-CN"/>
        </w:rPr>
        <w:t>parameter</w:t>
      </w:r>
      <w:r w:rsidRPr="0064763D">
        <w:rPr>
          <w:rFonts w:eastAsia="DengXian" w:hint="eastAsia"/>
          <w:iCs/>
          <w:lang w:eastAsia="zh-CN"/>
        </w:rPr>
        <w:t xml:space="preserve"> </w:t>
      </w:r>
      <w:r w:rsidRPr="0064763D">
        <w:rPr>
          <w:rFonts w:eastAsia="DengXian" w:hint="eastAsia"/>
          <w:i/>
          <w:iCs/>
          <w:lang w:eastAsia="zh-CN"/>
        </w:rPr>
        <w:t>codebookSubset</w:t>
      </w:r>
      <w:r w:rsidRPr="0064763D">
        <w:rPr>
          <w:rFonts w:eastAsia="DengXian" w:hint="eastAsia"/>
          <w:iCs/>
          <w:lang w:eastAsia="zh-CN"/>
        </w:rPr>
        <w:t>;</w:t>
      </w:r>
    </w:p>
    <w:p w14:paraId="7B683E84"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r>
      <w:r w:rsidRPr="0064763D">
        <w:rPr>
          <w:rFonts w:eastAsia="DengXian" w:hint="eastAsia"/>
          <w:lang w:eastAsia="zh-CN"/>
        </w:rPr>
        <w:t>4, 5, or 6 bits according to Table 7.3.1.1.2</w:t>
      </w:r>
      <w:r w:rsidRPr="0064763D">
        <w:rPr>
          <w:rFonts w:eastAsia="DengXian"/>
        </w:rPr>
        <w:t>-</w:t>
      </w:r>
      <w:r w:rsidRPr="0064763D">
        <w:rPr>
          <w:rFonts w:eastAsia="DengXian" w:hint="eastAsia"/>
          <w:lang w:eastAsia="zh-CN"/>
        </w:rPr>
        <w:t xml:space="preserve">2 for 4 antenna ports, 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 xml:space="preserve">is not configured or configured to </w:t>
      </w:r>
      <w:r w:rsidRPr="0064763D">
        <w:rPr>
          <w:rFonts w:eastAsia="DengXian"/>
          <w:i/>
          <w:iCs/>
        </w:rPr>
        <w:t>fullpowerMode2</w:t>
      </w:r>
      <w:r w:rsidRPr="0064763D">
        <w:rPr>
          <w:rFonts w:eastAsia="DengXian"/>
          <w:i/>
          <w:iCs/>
          <w:lang w:eastAsia="zh-CN"/>
        </w:rPr>
        <w:t xml:space="preserve"> </w:t>
      </w:r>
      <w:r w:rsidRPr="0064763D">
        <w:rPr>
          <w:rFonts w:eastAsia="DengXian"/>
          <w:iCs/>
          <w:lang w:eastAsia="zh-CN"/>
        </w:rPr>
        <w:t xml:space="preserve">or configured to </w:t>
      </w:r>
      <w:r w:rsidRPr="0064763D">
        <w:rPr>
          <w:rFonts w:eastAsia="DengXian"/>
          <w:i/>
          <w:iCs/>
        </w:rPr>
        <w:t>fullpower</w:t>
      </w:r>
      <w:r w:rsidRPr="0064763D">
        <w:rPr>
          <w:rFonts w:eastAsia="DengXian"/>
          <w:i/>
          <w:iCs/>
          <w:lang w:eastAsia="zh-CN"/>
        </w:rPr>
        <w:t xml:space="preserve">, </w:t>
      </w:r>
      <w:r w:rsidRPr="0064763D">
        <w:rPr>
          <w:rFonts w:eastAsia="DengXian"/>
          <w:lang w:eastAsia="zh-CN"/>
        </w:rPr>
        <w:t xml:space="preserve">transform precoder is disabled,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the </w:t>
      </w:r>
      <w:r w:rsidRPr="0064763D">
        <w:rPr>
          <w:rFonts w:eastAsia="DengXian"/>
          <w:lang w:eastAsia="zh-CN"/>
        </w:rPr>
        <w:t>values</w:t>
      </w:r>
      <w:r w:rsidRPr="0064763D">
        <w:rPr>
          <w:rFonts w:eastAsia="DengXian" w:hint="eastAsia"/>
          <w:lang w:eastAsia="zh-CN"/>
        </w:rPr>
        <w:t xml:space="preserve"> of higher layer parameters </w:t>
      </w:r>
      <w:r w:rsidRPr="0064763D">
        <w:rPr>
          <w:rFonts w:eastAsia="DengXian"/>
          <w:i/>
          <w:lang w:eastAsia="zh-CN"/>
        </w:rPr>
        <w:t xml:space="preserve">maxRankSdm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hint="eastAsia"/>
          <w:iCs/>
          <w:lang w:eastAsia="zh-CN"/>
        </w:rPr>
        <w:t>;</w:t>
      </w:r>
      <w:r w:rsidRPr="0064763D">
        <w:rPr>
          <w:rFonts w:eastAsia="DengXian"/>
          <w:iCs/>
          <w:lang w:eastAsia="zh-CN"/>
        </w:rPr>
        <w:t xml:space="preserve"> </w:t>
      </w:r>
    </w:p>
    <w:p w14:paraId="69335918"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r>
      <w:r w:rsidRPr="0064763D">
        <w:rPr>
          <w:rFonts w:eastAsia="DengXian" w:hint="eastAsia"/>
          <w:lang w:eastAsia="zh-CN"/>
        </w:rPr>
        <w:t>4</w:t>
      </w:r>
      <w:r w:rsidRPr="0064763D">
        <w:rPr>
          <w:rFonts w:eastAsia="DengXian"/>
          <w:lang w:eastAsia="zh-CN"/>
        </w:rPr>
        <w:t xml:space="preserve"> </w:t>
      </w:r>
      <w:r w:rsidRPr="0064763D">
        <w:rPr>
          <w:rFonts w:eastAsia="DengXian" w:hint="eastAsia"/>
          <w:lang w:eastAsia="zh-CN"/>
        </w:rPr>
        <w:t xml:space="preserve">or </w:t>
      </w:r>
      <w:r w:rsidRPr="0064763D">
        <w:rPr>
          <w:rFonts w:eastAsia="DengXian"/>
          <w:lang w:eastAsia="zh-CN"/>
        </w:rPr>
        <w:t>5</w:t>
      </w:r>
      <w:r w:rsidRPr="0064763D">
        <w:rPr>
          <w:rFonts w:eastAsia="DengXian" w:hint="eastAsia"/>
          <w:lang w:eastAsia="zh-CN"/>
        </w:rPr>
        <w:t xml:space="preserve"> bits according to Table 7.3.1.1.2</w:t>
      </w:r>
      <w:r w:rsidRPr="0064763D">
        <w:rPr>
          <w:rFonts w:eastAsia="DengXian"/>
        </w:rPr>
        <w:t>-</w:t>
      </w:r>
      <w:r w:rsidRPr="0064763D">
        <w:rPr>
          <w:rFonts w:eastAsia="DengXian" w:hint="eastAsia"/>
          <w:lang w:eastAsia="zh-CN"/>
        </w:rPr>
        <w:t>2</w:t>
      </w:r>
      <w:r w:rsidRPr="0064763D">
        <w:rPr>
          <w:rFonts w:eastAsia="DengXian"/>
          <w:lang w:eastAsia="zh-CN"/>
        </w:rPr>
        <w:t>A</w:t>
      </w:r>
      <w:r w:rsidRPr="0064763D">
        <w:rPr>
          <w:rFonts w:eastAsia="DengXian" w:hint="eastAsia"/>
          <w:lang w:eastAsia="zh-CN"/>
        </w:rPr>
        <w:t xml:space="preserve"> for 4 antenna ports, 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
          <w:iCs/>
          <w:lang w:eastAsia="zh-CN"/>
        </w:rPr>
        <w:t xml:space="preserve">, </w:t>
      </w:r>
      <w:r w:rsidRPr="0064763D">
        <w:rPr>
          <w:rFonts w:eastAsia="DengXian"/>
          <w:i/>
          <w:lang w:eastAsia="zh-CN"/>
        </w:rPr>
        <w:t>maxRankSdm</w:t>
      </w:r>
      <w:r w:rsidRPr="0064763D">
        <w:rPr>
          <w:rFonts w:eastAsia="DengXian"/>
          <w:i/>
          <w:iCs/>
          <w:lang w:eastAsia="zh-CN"/>
        </w:rPr>
        <w:t xml:space="preserve"> = 2</w:t>
      </w:r>
      <w:r w:rsidRPr="0064763D">
        <w:rPr>
          <w:rFonts w:eastAsia="DengXian"/>
          <w:iCs/>
          <w:lang w:eastAsia="zh-CN"/>
        </w:rPr>
        <w:t xml:space="preserve">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i/>
          <w:iCs/>
          <w:lang w:eastAsia="zh-CN"/>
        </w:rPr>
        <w:t xml:space="preserve">, </w:t>
      </w:r>
      <w:r w:rsidRPr="0064763D">
        <w:rPr>
          <w:rFonts w:eastAsia="DengXian" w:hint="eastAsia"/>
          <w:lang w:eastAsia="zh-CN"/>
        </w:rPr>
        <w:t>transform precoder is disabled</w:t>
      </w:r>
      <w:r w:rsidRPr="0064763D">
        <w:rPr>
          <w:rFonts w:eastAsia="DengXian"/>
          <w:iCs/>
          <w:lang w:eastAsia="zh-CN"/>
        </w:rPr>
        <w:t xml:space="preserve">, </w:t>
      </w:r>
      <w:r w:rsidRPr="0064763D">
        <w:rPr>
          <w:rFonts w:eastAsia="DengXian" w:hint="eastAsia"/>
          <w:lang w:eastAsia="zh-CN"/>
        </w:rPr>
        <w:t>and according to</w:t>
      </w:r>
      <w:r w:rsidRPr="0064763D">
        <w:rPr>
          <w:rFonts w:eastAsia="DengXian"/>
          <w:lang w:eastAsia="zh-CN"/>
        </w:rPr>
        <w:t xml:space="preserve"> the values of higher layer parameter</w:t>
      </w:r>
      <w:r w:rsidRPr="0064763D">
        <w:rPr>
          <w:rFonts w:eastAsia="DengXian" w:hint="eastAsia"/>
          <w:i/>
          <w:iCs/>
          <w:lang w:eastAsia="zh-CN"/>
        </w:rPr>
        <w:t xml:space="preserve"> codebookSubset</w:t>
      </w:r>
      <w:r w:rsidRPr="0064763D">
        <w:rPr>
          <w:rFonts w:eastAsia="DengXian" w:hint="eastAsia"/>
          <w:iCs/>
          <w:lang w:eastAsia="zh-CN"/>
        </w:rPr>
        <w:t>;</w:t>
      </w:r>
    </w:p>
    <w:p w14:paraId="71EDD365"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r>
      <w:r w:rsidRPr="0064763D">
        <w:rPr>
          <w:rFonts w:eastAsia="DengXian" w:hint="eastAsia"/>
          <w:lang w:eastAsia="zh-CN"/>
        </w:rPr>
        <w:t>2, 4, or 5 bits according to Table 7.3.1.1.2</w:t>
      </w:r>
      <w:r w:rsidRPr="0064763D">
        <w:rPr>
          <w:rFonts w:eastAsia="DengXian"/>
        </w:rPr>
        <w:t>-</w:t>
      </w:r>
      <w:r w:rsidRPr="0064763D">
        <w:rPr>
          <w:rFonts w:eastAsia="DengXian" w:hint="eastAsia"/>
          <w:lang w:eastAsia="zh-CN"/>
        </w:rPr>
        <w:t xml:space="preserve">3 for 4 antenna ports, 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 xml:space="preserve">is not configured or configured to </w:t>
      </w:r>
      <w:r w:rsidRPr="0064763D">
        <w:rPr>
          <w:rFonts w:eastAsia="DengXian"/>
          <w:i/>
          <w:iCs/>
        </w:rPr>
        <w:t xml:space="preserve">fullpowerMode2 </w:t>
      </w:r>
      <w:r w:rsidRPr="0064763D">
        <w:rPr>
          <w:rFonts w:eastAsia="DengXian"/>
          <w:iCs/>
          <w:lang w:eastAsia="zh-CN"/>
        </w:rPr>
        <w:t xml:space="preserve">or configured to </w:t>
      </w:r>
      <w:r w:rsidRPr="0064763D">
        <w:rPr>
          <w:rFonts w:eastAsia="DengXian"/>
          <w:i/>
          <w:iCs/>
        </w:rPr>
        <w:t>fullpower</w:t>
      </w:r>
      <w:r w:rsidRPr="0064763D">
        <w:rPr>
          <w:rFonts w:eastAsia="DengXian"/>
          <w:i/>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the values of higher layer </w:t>
      </w:r>
      <w:r w:rsidRPr="0064763D">
        <w:rPr>
          <w:rFonts w:eastAsia="DengXian"/>
          <w:lang w:eastAsia="zh-CN"/>
        </w:rPr>
        <w:t>parameters</w:t>
      </w:r>
      <w:r w:rsidRPr="0064763D">
        <w:rPr>
          <w:rFonts w:eastAsia="DengXian" w:hint="eastAsia"/>
          <w:lang w:eastAsia="zh-CN"/>
        </w:rPr>
        <w:t xml:space="preserve"> </w:t>
      </w:r>
      <w:r w:rsidRPr="0064763D">
        <w:rPr>
          <w:rFonts w:eastAsia="DengXian"/>
          <w:i/>
          <w:lang w:eastAsia="zh-CN"/>
        </w:rPr>
        <w:t>maxRankSdm</w:t>
      </w:r>
      <w:r w:rsidRPr="0064763D">
        <w:rPr>
          <w:rFonts w:eastAsia="DengXian"/>
          <w:iCs/>
          <w:lang w:eastAsia="zh-CN"/>
        </w:rPr>
        <w:t xml:space="preserve">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hint="eastAsia"/>
          <w:iCs/>
          <w:lang w:eastAsia="zh-CN"/>
        </w:rPr>
        <w:t>;</w:t>
      </w:r>
      <w:r w:rsidRPr="0064763D">
        <w:rPr>
          <w:rFonts w:eastAsia="DengXian"/>
          <w:iCs/>
          <w:lang w:eastAsia="zh-CN"/>
        </w:rPr>
        <w:t xml:space="preserve"> </w:t>
      </w:r>
    </w:p>
    <w:p w14:paraId="4BD3B630"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3 or 4</w:t>
      </w:r>
      <w:r w:rsidRPr="0064763D">
        <w:rPr>
          <w:rFonts w:eastAsia="DengXian" w:hint="eastAsia"/>
          <w:lang w:eastAsia="zh-CN"/>
        </w:rPr>
        <w:t xml:space="preserve"> bits according to Table 7.3.1.1.2</w:t>
      </w:r>
      <w:r w:rsidRPr="0064763D">
        <w:rPr>
          <w:rFonts w:eastAsia="DengXian"/>
        </w:rPr>
        <w:t>-</w:t>
      </w:r>
      <w:r w:rsidRPr="0064763D">
        <w:rPr>
          <w:rFonts w:eastAsia="DengXian"/>
          <w:lang w:eastAsia="zh-CN"/>
        </w:rPr>
        <w:t>3A</w:t>
      </w:r>
      <w:r w:rsidRPr="0064763D">
        <w:rPr>
          <w:rFonts w:eastAsia="DengXian" w:hint="eastAsia"/>
          <w:lang w:eastAsia="zh-CN"/>
        </w:rPr>
        <w:t xml:space="preserve"> for 4 antenna ports, 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Cs/>
          <w:lang w:eastAsia="zh-CN"/>
        </w:rPr>
        <w:t xml:space="preserve">, </w:t>
      </w:r>
      <w:r w:rsidRPr="0064763D">
        <w:rPr>
          <w:rFonts w:eastAsia="DengXian"/>
          <w:i/>
          <w:lang w:eastAsia="zh-CN"/>
        </w:rPr>
        <w:t>maxRankSdm</w:t>
      </w:r>
      <w:r w:rsidRPr="0064763D">
        <w:rPr>
          <w:rFonts w:eastAsia="DengXian"/>
          <w:i/>
          <w:iCs/>
          <w:lang w:eastAsia="zh-CN"/>
        </w:rPr>
        <w:t xml:space="preserve"> = 1</w:t>
      </w:r>
      <w:r w:rsidRPr="0064763D">
        <w:rPr>
          <w:rFonts w:eastAsia="DengXian"/>
          <w:iCs/>
          <w:lang w:eastAsia="zh-CN"/>
        </w:rPr>
        <w:t xml:space="preserve">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the </w:t>
      </w:r>
      <w:r w:rsidRPr="0064763D">
        <w:rPr>
          <w:rFonts w:eastAsia="DengXian"/>
          <w:lang w:eastAsia="zh-CN"/>
        </w:rPr>
        <w:t>values</w:t>
      </w:r>
      <w:r w:rsidRPr="0064763D">
        <w:rPr>
          <w:rFonts w:eastAsia="DengXian" w:hint="eastAsia"/>
          <w:lang w:eastAsia="zh-CN"/>
        </w:rPr>
        <w:t xml:space="preserve"> of higher layer parameter</w:t>
      </w:r>
      <w:r w:rsidRPr="0064763D">
        <w:rPr>
          <w:rFonts w:eastAsia="DengXian" w:hint="eastAsia"/>
          <w:iCs/>
          <w:lang w:eastAsia="zh-CN"/>
        </w:rPr>
        <w:t xml:space="preserve"> </w:t>
      </w:r>
      <w:r w:rsidRPr="0064763D">
        <w:rPr>
          <w:rFonts w:eastAsia="DengXian" w:hint="eastAsia"/>
          <w:i/>
          <w:iCs/>
          <w:lang w:eastAsia="zh-CN"/>
        </w:rPr>
        <w:t>codebookSubset</w:t>
      </w:r>
      <w:r w:rsidRPr="0064763D">
        <w:rPr>
          <w:rFonts w:eastAsia="DengXian" w:hint="eastAsia"/>
          <w:iCs/>
          <w:lang w:eastAsia="zh-CN"/>
        </w:rPr>
        <w:t>;</w:t>
      </w:r>
    </w:p>
    <w:p w14:paraId="140129E1"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iCs/>
          <w:lang w:eastAsia="zh-CN"/>
        </w:rPr>
        <w:t>-</w:t>
      </w:r>
      <w:r w:rsidRPr="0064763D">
        <w:rPr>
          <w:rFonts w:eastAsia="DengXian"/>
          <w:iCs/>
          <w:lang w:eastAsia="zh-CN"/>
        </w:rPr>
        <w:tab/>
        <w:t>2</w:t>
      </w:r>
      <w:r w:rsidRPr="0064763D">
        <w:rPr>
          <w:rFonts w:eastAsia="DengXian" w:hint="eastAsia"/>
          <w:iCs/>
          <w:lang w:eastAsia="zh-CN"/>
        </w:rPr>
        <w:t xml:space="preserve"> or 4 bits according to Table7.3.1.1.2-4 for 2 antenna ports, </w:t>
      </w:r>
      <w:r w:rsidRPr="0064763D">
        <w:rPr>
          <w:rFonts w:eastAsia="DengXian" w:hint="eastAsia"/>
          <w:lang w:eastAsia="zh-CN"/>
        </w:rPr>
        <w:t xml:space="preserve">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is</w:t>
      </w:r>
      <w:r w:rsidRPr="0064763D">
        <w:rPr>
          <w:rFonts w:eastAsia="DengXian" w:hint="eastAsia"/>
          <w:iCs/>
          <w:lang w:eastAsia="zh-CN"/>
        </w:rPr>
        <w:t xml:space="preserve"> </w:t>
      </w:r>
      <w:r w:rsidRPr="0064763D">
        <w:rPr>
          <w:rFonts w:eastAsia="DengXian"/>
          <w:iCs/>
          <w:lang w:eastAsia="zh-CN"/>
        </w:rPr>
        <w:t xml:space="preserve">not configured or configured to </w:t>
      </w:r>
      <w:r w:rsidRPr="0064763D">
        <w:rPr>
          <w:rFonts w:eastAsia="DengXian"/>
          <w:i/>
          <w:iCs/>
        </w:rPr>
        <w:t>fullpowerMode2</w:t>
      </w:r>
      <w:r w:rsidRPr="0064763D">
        <w:rPr>
          <w:rFonts w:eastAsia="DengXian"/>
          <w:iCs/>
          <w:lang w:eastAsia="zh-CN"/>
        </w:rPr>
        <w:t xml:space="preserve"> or configured to </w:t>
      </w:r>
      <w:r w:rsidRPr="0064763D">
        <w:rPr>
          <w:rFonts w:eastAsia="DengXian"/>
          <w:i/>
          <w:iCs/>
        </w:rPr>
        <w:t>fullpower</w:t>
      </w:r>
      <w:r w:rsidRPr="0064763D">
        <w:rPr>
          <w:rFonts w:eastAsia="DengXian"/>
          <w:i/>
          <w:iCs/>
          <w:lang w:eastAsia="zh-CN"/>
        </w:rPr>
        <w:t xml:space="preserve">, </w:t>
      </w:r>
      <w:r w:rsidRPr="0064763D">
        <w:rPr>
          <w:rFonts w:eastAsia="DengXian"/>
          <w:lang w:eastAsia="zh-CN"/>
        </w:rPr>
        <w:t xml:space="preserve">transform precoder is disabled,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the values of higher layer </w:t>
      </w:r>
      <w:r w:rsidRPr="0064763D">
        <w:rPr>
          <w:rFonts w:eastAsia="DengXian"/>
          <w:lang w:eastAsia="zh-CN"/>
        </w:rPr>
        <w:t>parameters</w:t>
      </w:r>
      <w:r w:rsidRPr="0064763D">
        <w:rPr>
          <w:rFonts w:eastAsia="DengXian" w:hint="eastAsia"/>
          <w:lang w:eastAsia="zh-CN"/>
        </w:rPr>
        <w:t xml:space="preserve"> </w:t>
      </w:r>
      <w:r w:rsidRPr="0064763D">
        <w:rPr>
          <w:rFonts w:eastAsia="DengXian"/>
          <w:i/>
          <w:lang w:eastAsia="zh-CN"/>
        </w:rPr>
        <w:t>maxRankSdm</w:t>
      </w:r>
      <w:r w:rsidRPr="0064763D">
        <w:rPr>
          <w:rFonts w:eastAsia="DengXian"/>
          <w:iCs/>
          <w:lang w:eastAsia="zh-CN"/>
        </w:rPr>
        <w:t xml:space="preserve">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iCs/>
          <w:lang w:eastAsia="zh-CN"/>
        </w:rPr>
        <w:t xml:space="preserve">, </w:t>
      </w:r>
      <w:r w:rsidRPr="0064763D">
        <w:rPr>
          <w:rFonts w:eastAsia="DengXian" w:hint="eastAsia"/>
          <w:iCs/>
          <w:lang w:eastAsia="zh-CN"/>
        </w:rPr>
        <w:t xml:space="preserve">and </w:t>
      </w:r>
      <w:r w:rsidRPr="0064763D">
        <w:rPr>
          <w:rFonts w:eastAsia="DengXian" w:hint="eastAsia"/>
          <w:i/>
          <w:iCs/>
          <w:lang w:eastAsia="zh-CN"/>
        </w:rPr>
        <w:t>codebookSubset</w:t>
      </w:r>
      <w:r w:rsidRPr="0064763D">
        <w:rPr>
          <w:rFonts w:eastAsia="DengXian" w:hint="eastAsia"/>
          <w:iCs/>
          <w:lang w:eastAsia="zh-CN"/>
        </w:rPr>
        <w:t>;</w:t>
      </w:r>
      <w:r w:rsidRPr="0064763D">
        <w:rPr>
          <w:rFonts w:eastAsia="DengXian"/>
          <w:iCs/>
          <w:lang w:eastAsia="zh-CN"/>
        </w:rPr>
        <w:t xml:space="preserve"> </w:t>
      </w:r>
    </w:p>
    <w:p w14:paraId="0BB0596F"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2</w:t>
      </w:r>
      <w:r w:rsidRPr="0064763D">
        <w:rPr>
          <w:rFonts w:eastAsia="DengXian" w:hint="eastAsia"/>
          <w:lang w:eastAsia="zh-CN"/>
        </w:rPr>
        <w:t xml:space="preserve"> bits according to Table 7.3.1.1.2</w:t>
      </w:r>
      <w:r w:rsidRPr="0064763D">
        <w:rPr>
          <w:rFonts w:eastAsia="DengXian"/>
        </w:rPr>
        <w:t>-</w:t>
      </w:r>
      <w:r w:rsidRPr="0064763D">
        <w:rPr>
          <w:rFonts w:eastAsia="DengXian"/>
          <w:lang w:eastAsia="zh-CN"/>
        </w:rPr>
        <w:t>4A</w:t>
      </w:r>
      <w:r w:rsidRPr="0064763D">
        <w:rPr>
          <w:rFonts w:eastAsia="DengXian" w:hint="eastAsia"/>
          <w:lang w:eastAsia="zh-CN"/>
        </w:rPr>
        <w:t xml:space="preserve"> for </w:t>
      </w:r>
      <w:r w:rsidRPr="0064763D">
        <w:rPr>
          <w:rFonts w:eastAsia="DengXian"/>
          <w:lang w:eastAsia="zh-CN"/>
        </w:rPr>
        <w:t>2</w:t>
      </w:r>
      <w:r w:rsidRPr="0064763D">
        <w:rPr>
          <w:rFonts w:eastAsia="DengXian" w:hint="eastAsia"/>
          <w:lang w:eastAsia="zh-CN"/>
        </w:rPr>
        <w:t xml:space="preserve"> antenna ports, 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Cs/>
          <w:lang w:eastAsia="zh-CN"/>
        </w:rPr>
        <w:t xml:space="preserve">, </w:t>
      </w:r>
      <w:r w:rsidRPr="0064763D">
        <w:rPr>
          <w:rFonts w:eastAsia="DengXian" w:hint="eastAsia"/>
          <w:lang w:eastAsia="zh-CN"/>
        </w:rPr>
        <w:t xml:space="preserve">transform precoder is disabled, </w:t>
      </w:r>
      <w:r w:rsidRPr="0064763D">
        <w:rPr>
          <w:rFonts w:eastAsia="DengXian"/>
          <w:i/>
          <w:lang w:eastAsia="zh-CN"/>
        </w:rPr>
        <w:t>maxRankSdm</w:t>
      </w:r>
      <w:r w:rsidRPr="0064763D">
        <w:rPr>
          <w:rFonts w:eastAsia="DengXian"/>
          <w:i/>
          <w:iCs/>
          <w:lang w:eastAsia="zh-CN"/>
        </w:rPr>
        <w:t xml:space="preserve"> = 2</w:t>
      </w:r>
      <w:r w:rsidRPr="0064763D">
        <w:rPr>
          <w:rFonts w:eastAsia="DengXian"/>
          <w:iCs/>
          <w:lang w:eastAsia="zh-CN"/>
        </w:rPr>
        <w:t xml:space="preserve">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i/>
          <w:iCs/>
          <w:lang w:eastAsia="zh-CN"/>
        </w:rPr>
        <w:t>=nonCoherent</w:t>
      </w:r>
      <w:r w:rsidRPr="0064763D">
        <w:rPr>
          <w:rFonts w:eastAsia="DengXian" w:hint="eastAsia"/>
          <w:iCs/>
          <w:lang w:eastAsia="zh-CN"/>
        </w:rPr>
        <w:t>;</w:t>
      </w:r>
    </w:p>
    <w:p w14:paraId="0763AFC0" w14:textId="77777777" w:rsidR="0064763D" w:rsidRPr="0064763D" w:rsidRDefault="0064763D" w:rsidP="0064763D">
      <w:pPr>
        <w:overflowPunct w:val="0"/>
        <w:autoSpaceDE w:val="0"/>
        <w:autoSpaceDN w:val="0"/>
        <w:adjustRightInd w:val="0"/>
        <w:ind w:left="851" w:hanging="284"/>
        <w:textAlignment w:val="baseline"/>
        <w:rPr>
          <w:rFonts w:eastAsia="DengXian"/>
          <w:lang w:eastAsia="zh-CN"/>
        </w:rPr>
      </w:pPr>
      <w:r w:rsidRPr="0064763D">
        <w:rPr>
          <w:rFonts w:eastAsia="DengXian"/>
          <w:iCs/>
          <w:lang w:eastAsia="zh-CN"/>
        </w:rPr>
        <w:t>-</w:t>
      </w:r>
      <w:r w:rsidRPr="0064763D">
        <w:rPr>
          <w:rFonts w:eastAsia="DengXian"/>
          <w:iCs/>
          <w:lang w:eastAsia="zh-CN"/>
        </w:rPr>
        <w:tab/>
        <w:t>1</w:t>
      </w:r>
      <w:r w:rsidRPr="0064763D">
        <w:rPr>
          <w:rFonts w:eastAsia="DengXian" w:hint="eastAsia"/>
          <w:iCs/>
          <w:lang w:eastAsia="zh-CN"/>
        </w:rPr>
        <w:t xml:space="preserve"> or 3 bits according to Table7.3.1.1.2-5 for 2 antenna ports, </w:t>
      </w:r>
      <w:r w:rsidRPr="0064763D">
        <w:rPr>
          <w:rFonts w:eastAsia="DengXian" w:hint="eastAsia"/>
          <w:lang w:eastAsia="zh-CN"/>
        </w:rPr>
        <w:t xml:space="preserve">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ul-FullPowerTransmission</w:t>
      </w:r>
      <w:r w:rsidRPr="0064763D">
        <w:rPr>
          <w:rFonts w:eastAsia="DengXian"/>
          <w:i/>
          <w:iCs/>
          <w:lang w:eastAsia="zh-CN"/>
        </w:rPr>
        <w:t xml:space="preserve"> </w:t>
      </w:r>
      <w:r w:rsidRPr="0064763D">
        <w:rPr>
          <w:rFonts w:eastAsia="DengXian"/>
          <w:iCs/>
          <w:lang w:eastAsia="zh-CN"/>
        </w:rPr>
        <w:t>is</w:t>
      </w:r>
      <w:r w:rsidRPr="0064763D">
        <w:rPr>
          <w:rFonts w:eastAsia="DengXian" w:hint="eastAsia"/>
          <w:iCs/>
          <w:lang w:eastAsia="zh-CN"/>
        </w:rPr>
        <w:t xml:space="preserve"> </w:t>
      </w:r>
      <w:r w:rsidRPr="0064763D">
        <w:rPr>
          <w:rFonts w:eastAsia="DengXian"/>
          <w:iCs/>
          <w:lang w:eastAsia="zh-CN"/>
        </w:rPr>
        <w:t xml:space="preserve">not configured or configured to </w:t>
      </w:r>
      <w:r w:rsidRPr="0064763D">
        <w:rPr>
          <w:rFonts w:eastAsia="DengXian"/>
          <w:i/>
          <w:iCs/>
        </w:rPr>
        <w:t>fullpowerMode2</w:t>
      </w:r>
      <w:r w:rsidRPr="0064763D">
        <w:rPr>
          <w:rFonts w:eastAsia="DengXian"/>
          <w:iCs/>
          <w:lang w:eastAsia="zh-CN"/>
        </w:rPr>
        <w:t xml:space="preserve"> or configured to </w:t>
      </w:r>
      <w:r w:rsidRPr="0064763D">
        <w:rPr>
          <w:rFonts w:eastAsia="DengXian"/>
          <w:i/>
          <w:iCs/>
        </w:rPr>
        <w:t>fullpower</w:t>
      </w:r>
      <w:r w:rsidRPr="0064763D">
        <w:rPr>
          <w:rFonts w:eastAsia="DengXian"/>
          <w:i/>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w:t>
      </w:r>
      <w:r w:rsidRPr="0064763D">
        <w:rPr>
          <w:rFonts w:eastAsia="DengXian"/>
          <w:i/>
          <w:lang w:eastAsia="zh-CN"/>
        </w:rPr>
        <w:t>maxRankSdm</w:t>
      </w:r>
      <w:r w:rsidRPr="0064763D">
        <w:rPr>
          <w:rFonts w:eastAsia="DengXian"/>
          <w:i/>
          <w:iCs/>
          <w:lang w:eastAsia="zh-CN"/>
        </w:rPr>
        <w:t>= 1</w:t>
      </w:r>
      <w:r w:rsidRPr="0064763D">
        <w:rPr>
          <w:rFonts w:eastAsia="DengXian"/>
          <w:iCs/>
          <w:lang w:eastAsia="zh-CN"/>
        </w:rPr>
        <w:t xml:space="preserve">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iCs/>
          <w:lang w:eastAsia="zh-CN"/>
        </w:rPr>
        <w:t>,</w:t>
      </w:r>
      <w:r w:rsidRPr="0064763D">
        <w:rPr>
          <w:rFonts w:eastAsia="DengXian" w:hint="eastAsia"/>
          <w:iCs/>
          <w:lang w:eastAsia="zh-CN"/>
        </w:rPr>
        <w:t xml:space="preserve"> and </w:t>
      </w:r>
      <w:r w:rsidRPr="0064763D">
        <w:rPr>
          <w:rFonts w:eastAsia="DengXian" w:hint="eastAsia"/>
          <w:i/>
          <w:iCs/>
          <w:lang w:eastAsia="zh-CN"/>
        </w:rPr>
        <w:t>codebookSubset</w:t>
      </w:r>
      <w:r w:rsidRPr="0064763D">
        <w:rPr>
          <w:rFonts w:eastAsia="DengXian"/>
          <w:lang w:eastAsia="zh-CN"/>
        </w:rPr>
        <w:t xml:space="preserve">; </w:t>
      </w:r>
    </w:p>
    <w:p w14:paraId="165A039D" w14:textId="77777777" w:rsidR="0064763D" w:rsidRPr="0064763D" w:rsidRDefault="0064763D" w:rsidP="0064763D">
      <w:pPr>
        <w:overflowPunct w:val="0"/>
        <w:autoSpaceDE w:val="0"/>
        <w:autoSpaceDN w:val="0"/>
        <w:adjustRightInd w:val="0"/>
        <w:ind w:left="851" w:hanging="284"/>
        <w:textAlignment w:val="baseline"/>
        <w:rPr>
          <w:rFonts w:eastAsia="DengXian"/>
          <w:iCs/>
          <w:lang w:eastAsia="zh-CN"/>
        </w:rPr>
      </w:pPr>
      <w:r w:rsidRPr="0064763D">
        <w:rPr>
          <w:rFonts w:eastAsia="DengXian"/>
          <w:lang w:eastAsia="zh-CN"/>
        </w:rPr>
        <w:t>-</w:t>
      </w:r>
      <w:r w:rsidRPr="0064763D">
        <w:rPr>
          <w:rFonts w:eastAsia="DengXian"/>
          <w:lang w:eastAsia="zh-CN"/>
        </w:rPr>
        <w:tab/>
        <w:t>2</w:t>
      </w:r>
      <w:r w:rsidRPr="0064763D">
        <w:rPr>
          <w:rFonts w:eastAsia="DengXian" w:hint="eastAsia"/>
          <w:lang w:eastAsia="zh-CN"/>
        </w:rPr>
        <w:t xml:space="preserve"> bits according to Table 7.3.1.1.2</w:t>
      </w:r>
      <w:r w:rsidRPr="0064763D">
        <w:rPr>
          <w:rFonts w:eastAsia="DengXian"/>
        </w:rPr>
        <w:t>-</w:t>
      </w:r>
      <w:r w:rsidRPr="0064763D">
        <w:rPr>
          <w:rFonts w:eastAsia="DengXian"/>
          <w:lang w:eastAsia="zh-CN"/>
        </w:rPr>
        <w:t>5A</w:t>
      </w:r>
      <w:r w:rsidRPr="0064763D">
        <w:rPr>
          <w:rFonts w:eastAsia="DengXian" w:hint="eastAsia"/>
          <w:lang w:eastAsia="zh-CN"/>
        </w:rPr>
        <w:t xml:space="preserve"> for </w:t>
      </w:r>
      <w:r w:rsidRPr="0064763D">
        <w:rPr>
          <w:rFonts w:eastAsia="DengXian"/>
          <w:lang w:eastAsia="zh-CN"/>
        </w:rPr>
        <w:t>2</w:t>
      </w:r>
      <w:r w:rsidRPr="0064763D">
        <w:rPr>
          <w:rFonts w:eastAsia="DengXian" w:hint="eastAsia"/>
          <w:lang w:eastAsia="zh-CN"/>
        </w:rPr>
        <w:t xml:space="preserve"> antenna ports, if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codebook</w:t>
      </w:r>
      <w:r w:rsidRPr="0064763D">
        <w:rPr>
          <w:rFonts w:eastAsia="DengXian" w:hint="eastAsia"/>
          <w:i/>
          <w:lang w:eastAsia="zh-CN"/>
        </w:rPr>
        <w:t>,</w:t>
      </w:r>
      <w:r w:rsidRPr="0064763D">
        <w:rPr>
          <w:rFonts w:eastAsia="DengXian" w:hint="eastAsia"/>
          <w:lang w:eastAsia="zh-CN"/>
        </w:rPr>
        <w:t xml:space="preserve"> </w:t>
      </w:r>
      <w:r w:rsidRPr="0064763D">
        <w:rPr>
          <w:rFonts w:eastAsia="DengXian"/>
          <w:i/>
          <w:iCs/>
        </w:rPr>
        <w:t xml:space="preserve">ul-FullPowerTransmission </w:t>
      </w:r>
      <w:r w:rsidRPr="0064763D">
        <w:rPr>
          <w:rFonts w:eastAsia="DengXian"/>
          <w:i/>
          <w:iCs/>
          <w:lang w:eastAsia="zh-CN"/>
        </w:rPr>
        <w:t>=</w:t>
      </w:r>
      <w:r w:rsidRPr="0064763D">
        <w:rPr>
          <w:rFonts w:eastAsia="DengXian"/>
          <w:i/>
          <w:iCs/>
        </w:rPr>
        <w:t xml:space="preserve"> fullpowerMode1</w:t>
      </w:r>
      <w:r w:rsidRPr="0064763D">
        <w:rPr>
          <w:rFonts w:eastAsia="DengXian"/>
          <w:iCs/>
          <w:lang w:eastAsia="zh-CN"/>
        </w:rPr>
        <w:t xml:space="preserve">, </w:t>
      </w:r>
      <w:r w:rsidRPr="0064763D">
        <w:rPr>
          <w:rFonts w:eastAsia="DengXian"/>
          <w:i/>
          <w:lang w:eastAsia="zh-CN"/>
        </w:rPr>
        <w:t>maxRankSdm</w:t>
      </w:r>
      <w:r w:rsidRPr="0064763D">
        <w:rPr>
          <w:rFonts w:eastAsia="DengXian"/>
          <w:i/>
          <w:iCs/>
          <w:lang w:eastAsia="zh-CN"/>
        </w:rPr>
        <w:t xml:space="preserve"> = 1</w:t>
      </w:r>
      <w:r w:rsidRPr="0064763D">
        <w:rPr>
          <w:rFonts w:eastAsia="DengXian"/>
          <w:iCs/>
          <w:lang w:eastAsia="zh-CN"/>
        </w:rPr>
        <w:t xml:space="preserve"> </w:t>
      </w:r>
      <w:r w:rsidRPr="0064763D">
        <w:rPr>
          <w:rFonts w:eastAsia="DengXian"/>
          <w:lang w:eastAsia="zh-CN"/>
        </w:rPr>
        <w:t xml:space="preserve">if </w:t>
      </w:r>
      <w:r w:rsidRPr="0064763D">
        <w:rPr>
          <w:rFonts w:eastAsia="DengXian"/>
          <w:i/>
          <w:iCs/>
          <w:lang w:eastAsia="zh-CN"/>
        </w:rPr>
        <w:t>multipanelScheme =</w:t>
      </w:r>
      <w:r w:rsidRPr="0064763D">
        <w:rPr>
          <w:rFonts w:eastAsia="DengXian"/>
          <w:lang w:eastAsia="zh-CN"/>
        </w:rPr>
        <w:t xml:space="preserve"> </w:t>
      </w:r>
      <w:r w:rsidRPr="0064763D">
        <w:rPr>
          <w:rFonts w:eastAsia="DengXian"/>
          <w:i/>
          <w:lang w:eastAsia="zh-CN"/>
        </w:rPr>
        <w:t>sdmScheme</w:t>
      </w:r>
      <w:r w:rsidRPr="0064763D">
        <w:rPr>
          <w:rFonts w:eastAsia="DengXian"/>
          <w:iCs/>
          <w:lang w:eastAsia="zh-CN"/>
        </w:rPr>
        <w:t xml:space="preserve">, </w:t>
      </w:r>
      <w:r w:rsidRPr="0064763D">
        <w:rPr>
          <w:rFonts w:eastAsia="DengXian" w:hint="eastAsia"/>
          <w:lang w:eastAsia="zh-CN"/>
        </w:rPr>
        <w:t>and according to</w:t>
      </w:r>
      <w:r w:rsidRPr="0064763D">
        <w:rPr>
          <w:rFonts w:eastAsia="DengXian"/>
          <w:lang w:eastAsia="zh-CN"/>
        </w:rPr>
        <w:t xml:space="preserve"> </w:t>
      </w:r>
      <w:r w:rsidRPr="0064763D">
        <w:rPr>
          <w:rFonts w:eastAsia="DengXian" w:hint="eastAsia"/>
          <w:lang w:eastAsia="zh-CN"/>
        </w:rPr>
        <w:t xml:space="preserve">whether transform precoder is enabled or disabled, and the values of higher layer </w:t>
      </w:r>
      <w:r w:rsidRPr="0064763D">
        <w:rPr>
          <w:rFonts w:eastAsia="DengXian"/>
          <w:lang w:eastAsia="zh-CN"/>
        </w:rPr>
        <w:t>parameter</w:t>
      </w:r>
      <w:r w:rsidRPr="0064763D">
        <w:rPr>
          <w:rFonts w:eastAsia="DengXian" w:hint="eastAsia"/>
          <w:iCs/>
          <w:lang w:eastAsia="zh-CN"/>
        </w:rPr>
        <w:t xml:space="preserve"> </w:t>
      </w:r>
      <w:r w:rsidRPr="0064763D">
        <w:rPr>
          <w:rFonts w:eastAsia="DengXian" w:hint="eastAsia"/>
          <w:i/>
          <w:iCs/>
          <w:lang w:eastAsia="zh-CN"/>
        </w:rPr>
        <w:t>codebookSubset</w:t>
      </w:r>
      <w:r w:rsidRPr="0064763D">
        <w:rPr>
          <w:rFonts w:eastAsia="DengXian" w:hint="eastAsia"/>
          <w:iCs/>
          <w:lang w:eastAsia="zh-CN"/>
        </w:rPr>
        <w:t>;</w:t>
      </w:r>
    </w:p>
    <w:p w14:paraId="16494D9E" w14:textId="77777777" w:rsidR="0064763D" w:rsidRPr="0064763D" w:rsidRDefault="0064763D" w:rsidP="00DB4BDC">
      <w:pPr>
        <w:pStyle w:val="B1"/>
        <w:ind w:hanging="1"/>
        <w:rPr>
          <w:rFonts w:eastAsia="DengXian"/>
          <w:lang w:eastAsia="zh-CN"/>
        </w:rPr>
      </w:pPr>
      <w:r w:rsidRPr="0064763D">
        <w:rPr>
          <w:rFonts w:eastAsia="DengXian" w:hint="eastAsia"/>
          <w:lang w:eastAsia="zh-CN"/>
        </w:rPr>
        <w:t>For</w:t>
      </w:r>
      <w:r w:rsidRPr="0064763D">
        <w:rPr>
          <w:rFonts w:eastAsia="DengXian"/>
          <w:lang w:eastAsia="zh-CN"/>
        </w:rPr>
        <w:t xml:space="preserve"> the higher layer parameter </w:t>
      </w:r>
      <w:r w:rsidRPr="0064763D">
        <w:rPr>
          <w:rFonts w:eastAsia="DengXian"/>
          <w:i/>
          <w:lang w:eastAsia="zh-CN"/>
        </w:rPr>
        <w:t>txConfig=codebook</w:t>
      </w:r>
      <w:r w:rsidRPr="0064763D">
        <w:rPr>
          <w:rFonts w:eastAsia="DengXian"/>
          <w:lang w:eastAsia="zh-CN"/>
        </w:rPr>
        <w:t xml:space="preserve">, if </w:t>
      </w:r>
      <w:r w:rsidRPr="0064763D">
        <w:rPr>
          <w:rFonts w:eastAsia="DengXian"/>
          <w:i/>
          <w:iCs/>
        </w:rPr>
        <w:t>ul-FullPowerTransmission</w:t>
      </w:r>
      <w:r w:rsidRPr="0064763D">
        <w:rPr>
          <w:rFonts w:eastAsia="DengXian"/>
          <w:lang w:eastAsia="zh-CN"/>
        </w:rPr>
        <w:t xml:space="preserve"> is configured to </w:t>
      </w:r>
      <w:r w:rsidRPr="0064763D">
        <w:rPr>
          <w:rFonts w:eastAsia="DengXian"/>
          <w:i/>
          <w:iCs/>
        </w:rPr>
        <w:t>fullpowerMode2</w:t>
      </w:r>
      <w:r w:rsidRPr="0064763D">
        <w:rPr>
          <w:rFonts w:eastAsia="DengXian"/>
          <w:lang w:eastAsia="zh-CN"/>
        </w:rPr>
        <w:t xml:space="preserve">, maxRank is configured to be larger than 2, and at least one SRS resource with 4 antenna ports is configured in the SRS resource set indicated by SRS resource set indicator field, and an SRS resource with 2 antenna ports is indicated via Second </w:t>
      </w:r>
      <w:r w:rsidRPr="0064763D">
        <w:rPr>
          <w:rFonts w:eastAsia="DengXian" w:hint="eastAsia"/>
          <w:lang w:eastAsia="zh-CN"/>
        </w:rPr>
        <w:t>SRS resource indicator</w:t>
      </w:r>
      <w:r w:rsidRPr="0064763D">
        <w:rPr>
          <w:rFonts w:eastAsia="DengXian"/>
          <w:lang w:eastAsia="zh-CN"/>
        </w:rPr>
        <w:t xml:space="preserve"> field in the same SRS resource set, then Table 7.3.1.1.2-4B is used.</w:t>
      </w:r>
    </w:p>
    <w:p w14:paraId="153366FD" w14:textId="77777777" w:rsidR="0064763D" w:rsidRPr="0064763D" w:rsidRDefault="0064763D" w:rsidP="0064763D">
      <w:pPr>
        <w:overflowPunct w:val="0"/>
        <w:autoSpaceDE w:val="0"/>
        <w:autoSpaceDN w:val="0"/>
        <w:adjustRightInd w:val="0"/>
        <w:ind w:left="568" w:hanging="1"/>
        <w:textAlignment w:val="baseline"/>
        <w:rPr>
          <w:rFonts w:eastAsia="DengXian"/>
          <w:lang w:eastAsia="zh-CN"/>
        </w:rPr>
      </w:pPr>
      <w:r w:rsidRPr="0064763D">
        <w:rPr>
          <w:rFonts w:eastAsia="DengXian"/>
          <w:lang w:eastAsia="zh-CN"/>
        </w:rPr>
        <w:t xml:space="preserve">For the higher layer parameter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w:t>
      </w:r>
      <w:r w:rsidRPr="0064763D">
        <w:rPr>
          <w:rFonts w:eastAsia="DengXian" w:hint="eastAsia"/>
          <w:i/>
          <w:lang w:eastAsia="zh-CN"/>
        </w:rPr>
        <w:t>b</w:t>
      </w:r>
      <w:r w:rsidRPr="0064763D">
        <w:rPr>
          <w:rFonts w:eastAsia="DengXian"/>
          <w:i/>
          <w:lang w:eastAsia="zh-CN"/>
        </w:rPr>
        <w:t>ook</w:t>
      </w:r>
      <w:r w:rsidRPr="0064763D">
        <w:rPr>
          <w:rFonts w:eastAsia="DengXian"/>
          <w:lang w:eastAsia="zh-CN"/>
        </w:rPr>
        <w:t>, if different SRS resources with different number of antenna ports are configured, the bitwidth is determined according to the maximum number of ports in an SRS resource among the configured SRS resources in</w:t>
      </w:r>
      <w:bookmarkStart w:id="5350" w:name="OLE_LINK34"/>
      <w:r w:rsidRPr="0064763D">
        <w:rPr>
          <w:rFonts w:eastAsia="DengXian"/>
          <w:lang w:eastAsia="zh-CN"/>
        </w:rPr>
        <w:t xml:space="preserve"> the second SRS resource set with usage set to 'codebook' as defined in </w:t>
      </w:r>
      <w:r w:rsidRPr="0064763D">
        <w:rPr>
          <w:rFonts w:eastAsia="DengXian"/>
        </w:rPr>
        <w:t>Table 7.3.1.1.2-36</w:t>
      </w:r>
      <w:bookmarkEnd w:id="5350"/>
      <w:r w:rsidRPr="0064763D">
        <w:rPr>
          <w:rFonts w:eastAsia="DengXian"/>
          <w:lang w:eastAsia="zh-CN"/>
        </w:rPr>
        <w:t xml:space="preserve">. If the number of ports for a configured SRS resource in the set is less than the maximum number of ports in an SRS resource among the configured SRS resources, a number of </w:t>
      </w:r>
      <w:r w:rsidRPr="0064763D">
        <w:rPr>
          <w:rFonts w:eastAsia="MS Mincho"/>
          <w:kern w:val="2"/>
        </w:rPr>
        <w:t xml:space="preserve">most significant bits with value set to '0' are inserted </w:t>
      </w:r>
      <w:r w:rsidRPr="0064763D">
        <w:rPr>
          <w:rFonts w:eastAsia="DengXian"/>
          <w:lang w:eastAsia="zh-CN"/>
        </w:rPr>
        <w:t>to the field.</w:t>
      </w:r>
    </w:p>
    <w:p w14:paraId="5D7CE7DC" w14:textId="34C2E09E" w:rsidR="0064763D" w:rsidRPr="0064763D" w:rsidRDefault="0064763D" w:rsidP="0064763D">
      <w:pPr>
        <w:overflowPunct w:val="0"/>
        <w:autoSpaceDE w:val="0"/>
        <w:autoSpaceDN w:val="0"/>
        <w:adjustRightInd w:val="0"/>
        <w:ind w:left="568" w:hanging="1"/>
        <w:textAlignment w:val="baseline"/>
        <w:rPr>
          <w:rFonts w:eastAsia="DengXian"/>
          <w:lang w:eastAsia="zh-CN"/>
        </w:rPr>
      </w:pPr>
      <w:r w:rsidRPr="0064763D">
        <w:rPr>
          <w:rFonts w:eastAsia="DengXian"/>
          <w:lang w:eastAsia="zh-CN"/>
        </w:rPr>
        <w:t xml:space="preserve">For the higher layer parameter </w:t>
      </w:r>
      <w:r w:rsidRPr="0064763D">
        <w:rPr>
          <w:rFonts w:eastAsia="DengXian"/>
          <w:i/>
        </w:rPr>
        <w:t>txConfig</w:t>
      </w:r>
      <w:r w:rsidRPr="0064763D">
        <w:rPr>
          <w:rFonts w:eastAsia="DengXian" w:hint="eastAsia"/>
          <w:i/>
          <w:lang w:eastAsia="zh-CN"/>
        </w:rPr>
        <w:t xml:space="preserve"> = </w:t>
      </w:r>
      <w:r w:rsidRPr="0064763D">
        <w:rPr>
          <w:rFonts w:eastAsia="DengXian"/>
          <w:i/>
          <w:lang w:eastAsia="zh-CN"/>
        </w:rPr>
        <w:t>code</w:t>
      </w:r>
      <w:r w:rsidRPr="0064763D">
        <w:rPr>
          <w:rFonts w:eastAsia="DengXian" w:hint="eastAsia"/>
          <w:i/>
          <w:lang w:eastAsia="zh-CN"/>
        </w:rPr>
        <w:t>b</w:t>
      </w:r>
      <w:r w:rsidRPr="0064763D">
        <w:rPr>
          <w:rFonts w:eastAsia="DengXian"/>
          <w:i/>
          <w:lang w:eastAsia="zh-CN"/>
        </w:rPr>
        <w:t>ook</w:t>
      </w:r>
      <w:r w:rsidRPr="0064763D">
        <w:rPr>
          <w:rFonts w:eastAsia="DengXian"/>
          <w:lang w:eastAsia="zh-CN"/>
        </w:rPr>
        <w:t>, when the T</w:t>
      </w:r>
      <w:r w:rsidRPr="0064763D">
        <w:rPr>
          <w:rFonts w:eastAsia="DengXian"/>
        </w:rPr>
        <w:t xml:space="preserve">ransform precoder indicator field is present, </w:t>
      </w:r>
      <w:r w:rsidRPr="0064763D">
        <w:rPr>
          <w:rFonts w:eastAsia="DengXian"/>
          <w:lang w:eastAsia="zh-CN"/>
        </w:rPr>
        <w:t xml:space="preserve">if the bit width of the Second </w:t>
      </w:r>
      <w:r w:rsidRPr="0064763D">
        <w:rPr>
          <w:rFonts w:eastAsia="DengXian"/>
        </w:rPr>
        <w:t xml:space="preserve">Precoding information field for the case with transform precoder enabled is not </w:t>
      </w:r>
      <w:r w:rsidRPr="0064763D">
        <w:rPr>
          <w:rFonts w:eastAsia="DengXian"/>
          <w:lang w:eastAsia="zh-CN"/>
        </w:rPr>
        <w:t xml:space="preserve">equal to that </w:t>
      </w:r>
      <w:r w:rsidRPr="0064763D">
        <w:rPr>
          <w:rFonts w:eastAsia="DengXian"/>
        </w:rPr>
        <w:t>for the case with transform precoder disabled,</w:t>
      </w:r>
      <w:r w:rsidRPr="0064763D">
        <w:rPr>
          <w:rFonts w:eastAsia="DengXian"/>
          <w:lang w:eastAsia="zh-CN"/>
        </w:rPr>
        <w:t xml:space="preserve"> a number of most significant bits with value set to '0' are inserted to the Second </w:t>
      </w:r>
      <w:r w:rsidRPr="0064763D">
        <w:rPr>
          <w:rFonts w:eastAsia="DengXian"/>
        </w:rPr>
        <w:t xml:space="preserve">Precoding information field for the case with smaller bit width until </w:t>
      </w:r>
      <w:r w:rsidRPr="0064763D">
        <w:rPr>
          <w:rFonts w:eastAsia="DengXian"/>
          <w:lang w:eastAsia="zh-CN"/>
        </w:rPr>
        <w:t xml:space="preserve">the bit width of the Second </w:t>
      </w:r>
      <w:r w:rsidRPr="0064763D">
        <w:rPr>
          <w:rFonts w:eastAsia="DengXian"/>
        </w:rPr>
        <w:t>Precoding information field for the two cases are the same.</w:t>
      </w:r>
    </w:p>
    <w:p w14:paraId="1DC66D1A" w14:textId="65FA459C" w:rsidR="00082550" w:rsidRPr="00082550" w:rsidRDefault="00082550" w:rsidP="00082550">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8161A8C" w14:textId="23E831AD" w:rsidR="00401C22" w:rsidRPr="000F04BF" w:rsidRDefault="00401C22" w:rsidP="00401C22">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rFonts w:hint="eastAsia"/>
          <w:lang w:eastAsia="zh-CN"/>
        </w:rPr>
        <w:t>0</w:t>
      </w:r>
      <w:r w:rsidRPr="000F04BF">
        <w:rPr>
          <w:lang w:eastAsia="zh-CN"/>
        </w:rPr>
        <w:t xml:space="preserve"> bit</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1</w:t>
      </w:r>
      <w:r w:rsidRPr="000F04BF">
        <w:t xml:space="preserve"> bit</w:t>
      </w:r>
      <w:r w:rsidRPr="000F04BF">
        <w:rPr>
          <w:rFonts w:hint="eastAsia"/>
          <w:lang w:eastAsia="zh-CN"/>
        </w:rPr>
        <w:t xml:space="preserve">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or if the T</w:t>
      </w:r>
      <w:r w:rsidRPr="000F04BF">
        <w:t>ransform precoder indicator field is present</w:t>
      </w:r>
      <w:r w:rsidRPr="000F04BF">
        <w:rPr>
          <w:rFonts w:hint="eastAsia"/>
          <w:lang w:eastAsia="zh-CN"/>
        </w:rPr>
        <w:t>.</w:t>
      </w:r>
      <w:r w:rsidRPr="000F04BF">
        <w:rPr>
          <w:lang w:eastAsia="zh-CN"/>
        </w:rPr>
        <w:t xml:space="preserve"> </w:t>
      </w:r>
    </w:p>
    <w:p w14:paraId="23052F19" w14:textId="77777777" w:rsidR="00401C22" w:rsidRPr="000F04BF" w:rsidRDefault="00401C22" w:rsidP="00401C22">
      <w:pPr>
        <w:pStyle w:val="B1"/>
        <w:rPr>
          <w:lang w:eastAsia="zh-CN"/>
        </w:rPr>
      </w:pPr>
      <w:r w:rsidRPr="000F04BF">
        <w:rPr>
          <w:rFonts w:hint="eastAsia"/>
          <w:lang w:eastAsia="zh-CN"/>
        </w:rPr>
        <w:t>-</w:t>
      </w:r>
      <w:r w:rsidRPr="000F04BF">
        <w:rPr>
          <w:rFonts w:hint="eastAsia"/>
          <w:lang w:eastAsia="zh-CN"/>
        </w:rPr>
        <w:tab/>
        <w:t xml:space="preserve">UL-SCH </w:t>
      </w:r>
      <w:r w:rsidRPr="000F04BF">
        <w:rPr>
          <w:lang w:eastAsia="zh-CN"/>
        </w:rPr>
        <w:t>indicator</w:t>
      </w:r>
      <w:r w:rsidRPr="000F04BF">
        <w:rPr>
          <w:rFonts w:hint="eastAsia"/>
          <w:lang w:eastAsia="zh-CN"/>
        </w:rPr>
        <w:t xml:space="preserve"> </w:t>
      </w:r>
      <w:r w:rsidRPr="000F04BF">
        <w:t xml:space="preserve">- 0 or 1 </w:t>
      </w:r>
      <w:r w:rsidRPr="000F04BF">
        <w:rPr>
          <w:rFonts w:hint="eastAsia"/>
          <w:lang w:eastAsia="zh-CN"/>
        </w:rPr>
        <w:t>bit</w:t>
      </w:r>
      <w:r w:rsidRPr="000F04BF">
        <w:rPr>
          <w:lang w:eastAsia="zh-CN"/>
        </w:rPr>
        <w:t xml:space="preserve"> as follows</w:t>
      </w:r>
      <w:r w:rsidRPr="000F04BF">
        <w:rPr>
          <w:rFonts w:hint="eastAsia"/>
          <w:lang w:eastAsia="zh-CN"/>
        </w:rPr>
        <w:t xml:space="preserve"> </w:t>
      </w:r>
    </w:p>
    <w:p w14:paraId="18EC9B71" w14:textId="77777777" w:rsidR="00401C22" w:rsidRPr="000F04BF" w:rsidRDefault="00401C22" w:rsidP="00401C22">
      <w:pPr>
        <w:pStyle w:val="B2"/>
      </w:pPr>
      <w:r w:rsidRPr="000F04BF">
        <w:rPr>
          <w:lang w:eastAsia="zh-CN"/>
        </w:rPr>
        <w:t>-</w:t>
      </w:r>
      <w:r w:rsidRPr="000F04BF">
        <w:rPr>
          <w:lang w:eastAsia="zh-CN"/>
        </w:rPr>
        <w:tab/>
        <w:t xml:space="preserve">0 bit </w:t>
      </w:r>
      <w:r w:rsidRPr="000F04BF">
        <w:t xml:space="preserve">if the number of scheduled PUSCH indicated by the </w:t>
      </w:r>
      <w:r w:rsidRPr="000F04BF">
        <w:rPr>
          <w:rFonts w:hint="eastAsia"/>
          <w:lang w:eastAsia="zh-CN"/>
        </w:rPr>
        <w:t>Time domain resource assignment</w:t>
      </w:r>
      <w:r w:rsidRPr="000F04BF">
        <w:t xml:space="preserve"> field is larger than 1</w:t>
      </w:r>
      <w:r w:rsidRPr="000F04BF">
        <w:rPr>
          <w:lang w:eastAsia="zh-CN"/>
        </w:rPr>
        <w:t>;</w:t>
      </w:r>
      <w:r w:rsidRPr="000F04BF">
        <w:t xml:space="preserve"> </w:t>
      </w:r>
    </w:p>
    <w:p w14:paraId="4813EADC" w14:textId="78A616ED" w:rsidR="00401C22" w:rsidRPr="000F04BF" w:rsidRDefault="00401C22" w:rsidP="00401C22">
      <w:pPr>
        <w:pStyle w:val="B2"/>
        <w:rPr>
          <w:lang w:eastAsia="zh-CN"/>
        </w:rPr>
      </w:pPr>
      <w:r w:rsidRPr="000F04BF">
        <w:rPr>
          <w:lang w:eastAsia="zh-CN"/>
        </w:rPr>
        <w:t>-</w:t>
      </w:r>
      <w:r w:rsidRPr="000F04BF">
        <w:rPr>
          <w:lang w:eastAsia="zh-CN"/>
        </w:rPr>
        <w:tab/>
      </w:r>
      <w:r w:rsidRPr="000F04BF">
        <w:rPr>
          <w:rFonts w:hint="eastAsia"/>
          <w:lang w:eastAsia="zh-CN"/>
        </w:rPr>
        <w:t>1 bit</w:t>
      </w:r>
      <w:r w:rsidRPr="000F04BF">
        <w:rPr>
          <w:lang w:eastAsia="zh-CN"/>
        </w:rPr>
        <w:t xml:space="preserve"> </w:t>
      </w:r>
      <w:r w:rsidRPr="000F04BF">
        <w:t>otherwise</w:t>
      </w:r>
      <w:r w:rsidRPr="000F04BF">
        <w:rPr>
          <w:rFonts w:hint="eastAsia"/>
          <w:lang w:eastAsia="zh-CN"/>
        </w:rPr>
        <w:t xml:space="preserve">. A value of </w:t>
      </w:r>
      <w:r w:rsidRPr="000F04BF">
        <w:rPr>
          <w:lang w:eastAsia="zh-CN"/>
        </w:rPr>
        <w:t>"</w:t>
      </w:r>
      <w:r w:rsidRPr="000F04BF">
        <w:rPr>
          <w:rFonts w:hint="eastAsia"/>
          <w:lang w:eastAsia="zh-CN"/>
        </w:rPr>
        <w:t>1</w:t>
      </w:r>
      <w:r w:rsidRPr="000F04BF">
        <w:rPr>
          <w:lang w:eastAsia="zh-CN"/>
        </w:rPr>
        <w:t>"</w:t>
      </w:r>
      <w:r w:rsidRPr="000F04BF">
        <w:rPr>
          <w:rFonts w:hint="eastAsia"/>
          <w:lang w:eastAsia="zh-CN"/>
        </w:rPr>
        <w:t xml:space="preserve"> indicates UL-SCH shall be transmitted on the PUSCH and a value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indicates UL-SCH shall not be </w:t>
      </w:r>
      <w:r w:rsidRPr="000F04BF">
        <w:rPr>
          <w:lang w:eastAsia="zh-CN"/>
        </w:rPr>
        <w:t>transmitted</w:t>
      </w:r>
      <w:r w:rsidRPr="000F04BF">
        <w:rPr>
          <w:rFonts w:hint="eastAsia"/>
          <w:lang w:eastAsia="zh-CN"/>
        </w:rPr>
        <w:t xml:space="preserve"> on the PUSCH.</w:t>
      </w:r>
      <w:r w:rsidRPr="000F04BF">
        <w:rPr>
          <w:lang w:eastAsia="zh-CN"/>
        </w:rPr>
        <w:t xml:space="preserve"> If a UE does not support </w:t>
      </w:r>
      <w:r w:rsidRPr="000F04BF">
        <w:rPr>
          <w:rFonts w:cs="Arial"/>
          <w:szCs w:val="18"/>
          <w:lang w:eastAsia="zh-CN"/>
        </w:rPr>
        <w:t>triggering SRS only in DCI,</w:t>
      </w:r>
      <w:r w:rsidRPr="000F04BF">
        <w:rPr>
          <w:lang w:eastAsia="zh-CN"/>
        </w:rPr>
        <w:t xml:space="preserve"> </w:t>
      </w:r>
      <w:r w:rsidRPr="000F04BF">
        <w:rPr>
          <w:rFonts w:eastAsia="DengXian"/>
        </w:rPr>
        <w:t>except for DCI format 0_1 with CRC scrambled by SP-CSI-RNTI,</w:t>
      </w:r>
      <w:r w:rsidRPr="000F04BF">
        <w:rPr>
          <w:rFonts w:hint="eastAsia"/>
          <w:lang w:eastAsia="zh-CN"/>
        </w:rPr>
        <w:t xml:space="preserve"> </w:t>
      </w:r>
      <w:r w:rsidRPr="000F04BF">
        <w:rPr>
          <w:lang w:eastAsia="zh-CN"/>
        </w:rPr>
        <w:t>the</w:t>
      </w:r>
      <w:r w:rsidRPr="000F04BF">
        <w:rPr>
          <w:rFonts w:hint="eastAsia"/>
          <w:lang w:eastAsia="zh-CN"/>
        </w:rPr>
        <w:t xml:space="preserve"> UE is not expected to receive a DCI format 0_1 with UL-SCH </w:t>
      </w:r>
      <w:r w:rsidRPr="000F04BF">
        <w:rPr>
          <w:lang w:eastAsia="zh-CN"/>
        </w:rPr>
        <w:t>indicator</w:t>
      </w:r>
      <w:r w:rsidRPr="000F04BF">
        <w:rPr>
          <w:rFonts w:hint="eastAsia"/>
          <w:lang w:eastAsia="zh-CN"/>
        </w:rPr>
        <w:t xml:space="preserv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and CSI request of all zero(s).</w:t>
      </w:r>
      <w:r w:rsidRPr="000F04BF">
        <w:rPr>
          <w:lang w:eastAsia="zh-CN"/>
        </w:rPr>
        <w:t xml:space="preserve"> If a UE supports </w:t>
      </w:r>
      <w:r w:rsidRPr="000F04BF">
        <w:rPr>
          <w:rFonts w:cs="Arial"/>
          <w:szCs w:val="18"/>
          <w:lang w:eastAsia="zh-CN"/>
        </w:rPr>
        <w:t>triggering SRS only in DCI</w:t>
      </w:r>
      <w:r w:rsidRPr="000F04BF">
        <w:rPr>
          <w:lang w:eastAsia="zh-CN"/>
        </w:rPr>
        <w:t xml:space="preserve">, </w:t>
      </w:r>
      <w:r w:rsidRPr="000F04BF">
        <w:rPr>
          <w:rFonts w:eastAsia="DengXian"/>
        </w:rPr>
        <w:t xml:space="preserve">except for DCI format 0_1 with CRC scrambled by SP-CSI-RNTI, the UE is not expected to receive a DCI format 0_1 with </w:t>
      </w:r>
      <w:r w:rsidRPr="000F04BF">
        <w:rPr>
          <w:lang w:eastAsia="zh-CN"/>
        </w:rPr>
        <w:t>UL-SCH indicator of "0", CSI request of all zero(s) and SRS request of all zero(s).</w:t>
      </w:r>
      <w:ins w:id="5351" w:author="Yan Cheng" w:date="2023-10-16T16:37:00Z">
        <w:r w:rsidR="009D59FD">
          <w:rPr>
            <w:lang w:eastAsia="zh-CN"/>
          </w:rPr>
          <w:t xml:space="preserve"> </w:t>
        </w:r>
      </w:ins>
      <w:ins w:id="5352" w:author="Yan Cheng" w:date="2023-10-17T16:09:00Z">
        <w:r w:rsidR="009D59FD">
          <w:rPr>
            <w:lang w:eastAsia="zh-CN"/>
          </w:rPr>
          <w:t>T</w:t>
        </w:r>
      </w:ins>
      <w:ins w:id="5353" w:author="Yan Cheng" w:date="2023-10-16T16:37:00Z">
        <w:r w:rsidR="003859B4">
          <w:t xml:space="preserve">he UE is not expected to receive a DCI </w:t>
        </w:r>
      </w:ins>
      <w:ins w:id="5354" w:author="Yan Cheng" w:date="2023-10-16T16:38:00Z">
        <w:r w:rsidR="003859B4">
          <w:t xml:space="preserve">format 0_1 with UL-SCH indicator of </w:t>
        </w:r>
        <w:r w:rsidR="003859B4" w:rsidRPr="000F04BF">
          <w:rPr>
            <w:lang w:eastAsia="zh-CN"/>
          </w:rPr>
          <w:t>"0"</w:t>
        </w:r>
        <w:r w:rsidR="003859B4">
          <w:rPr>
            <w:lang w:eastAsia="zh-CN"/>
          </w:rPr>
          <w:t xml:space="preserve">, when the indicated number of </w:t>
        </w:r>
      </w:ins>
      <w:ins w:id="5355" w:author="Yan Cheng" w:date="2023-10-16T16:41:00Z">
        <w:r w:rsidR="00383143">
          <w:rPr>
            <w:lang w:eastAsia="zh-CN"/>
          </w:rPr>
          <w:t>layers</w:t>
        </w:r>
      </w:ins>
      <w:ins w:id="5356" w:author="Yan Cheng" w:date="2023-10-16T16:38:00Z">
        <w:r w:rsidR="003859B4">
          <w:rPr>
            <w:lang w:eastAsia="zh-CN"/>
          </w:rPr>
          <w:t xml:space="preserve"> is larger than 4.</w:t>
        </w:r>
      </w:ins>
    </w:p>
    <w:p w14:paraId="17F8375E" w14:textId="351B2BE1" w:rsidR="00401C22" w:rsidRPr="003725A3" w:rsidRDefault="00401C22" w:rsidP="003725A3">
      <w:pPr>
        <w:pStyle w:val="B1"/>
        <w:rPr>
          <w:rFonts w:eastAsia="DengXian"/>
          <w:lang w:eastAsia="zh-CN"/>
        </w:rPr>
      </w:pPr>
      <w:r w:rsidRPr="000F04BF">
        <w:rPr>
          <w:rFonts w:hint="eastAsia"/>
          <w:lang w:eastAsia="zh-CN"/>
        </w:rPr>
        <w:t>-</w:t>
      </w:r>
      <w:r w:rsidRPr="000F04BF">
        <w:rPr>
          <w:rFonts w:hint="eastAsia"/>
          <w:lang w:eastAsia="zh-CN"/>
        </w:rPr>
        <w:tab/>
      </w:r>
      <w:r w:rsidRPr="000F04BF">
        <w:rPr>
          <w:lang w:eastAsia="zh-CN"/>
        </w:rPr>
        <w:t>ChannelAccess-CPext-CAPC</w:t>
      </w:r>
      <w:r w:rsidRPr="000F04BF">
        <w:t xml:space="preserve"> - 0, </w:t>
      </w:r>
      <w:r w:rsidRPr="000F04BF">
        <w:rPr>
          <w:lang w:eastAsia="zh-CN"/>
        </w:rPr>
        <w:t xml:space="preserve">1, 2, 3, 4, 5 or 6 bits.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DengXian"/>
          <w:i/>
          <w:lang w:eastAsia="zh-CN"/>
        </w:rPr>
        <w:t>ul-AccessConfigListDCI-0-1</w:t>
      </w:r>
      <w:r w:rsidRPr="000F04BF">
        <w:t xml:space="preserve"> or in Table 7.3.1.1.1-4A if </w:t>
      </w:r>
      <w:r w:rsidRPr="000F04BF">
        <w:rPr>
          <w:i/>
        </w:rPr>
        <w:t>channelAccessMode-r16</w:t>
      </w:r>
      <w:r w:rsidRPr="000F04BF">
        <w:t xml:space="preserve"> = "</w:t>
      </w:r>
      <w:r w:rsidRPr="000F04BF">
        <w:rPr>
          <w:i/>
          <w:iCs/>
        </w:rPr>
        <w:t>semiStatic</w:t>
      </w:r>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7.3.1.1.2</w:t>
      </w:r>
      <w:r w:rsidRPr="000F04BF">
        <w:t>-</w:t>
      </w:r>
      <w:r w:rsidRPr="000F04BF">
        <w:rPr>
          <w:rFonts w:hint="eastAsia"/>
          <w:lang w:eastAsia="zh-CN"/>
        </w:rPr>
        <w:t>3</w:t>
      </w:r>
      <w:r w:rsidRPr="000F04BF">
        <w:rPr>
          <w:lang w:eastAsia="zh-CN"/>
        </w:rPr>
        <w:t xml:space="preserve">5 or </w:t>
      </w:r>
      <w:r w:rsidRPr="000F04BF">
        <w:t xml:space="preserve">Table </w:t>
      </w:r>
      <w:r w:rsidRPr="000F04BF">
        <w:rPr>
          <w:lang w:eastAsia="zh-CN"/>
        </w:rPr>
        <w:t>7.3.1.1.2</w:t>
      </w:r>
      <w:r w:rsidRPr="000F04BF">
        <w:t>-</w:t>
      </w:r>
      <w:r w:rsidRPr="000F04BF">
        <w:rPr>
          <w:lang w:eastAsia="zh-CN"/>
        </w:rPr>
        <w:t xml:space="preserve">35A are configured by the higher layer parameter </w:t>
      </w:r>
      <w:r w:rsidRPr="000F04BF">
        <w:rPr>
          <w:rFonts w:eastAsia="DengXian"/>
          <w:i/>
          <w:lang w:eastAsia="zh-CN"/>
        </w:rPr>
        <w:t>ul-AccessConfigListDCI-0-1</w:t>
      </w:r>
      <w:r w:rsidRPr="000F04BF">
        <w:rPr>
          <w:i/>
          <w:lang w:eastAsia="zh-CN"/>
        </w:rPr>
        <w:t>.</w:t>
      </w:r>
    </w:p>
    <w:p w14:paraId="5D24F699" w14:textId="77777777" w:rsidR="00401C22" w:rsidRPr="00EF149A" w:rsidRDefault="00401C22" w:rsidP="00401C22">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70DF35" w14:textId="77777777" w:rsidR="00BB10EA" w:rsidRPr="000F04BF" w:rsidRDefault="00BB10EA" w:rsidP="00BB10EA">
      <w:pPr>
        <w:pStyle w:val="TH"/>
        <w:rPr>
          <w:i/>
          <w:iCs/>
        </w:rPr>
      </w:pPr>
      <w:r w:rsidRPr="000F04BF">
        <w:t xml:space="preserve">Table </w:t>
      </w:r>
      <w:r w:rsidRPr="000F04BF">
        <w:rPr>
          <w:rFonts w:hint="eastAsia"/>
          <w:lang w:eastAsia="zh-CN"/>
        </w:rPr>
        <w:t>7.3.1.1.2</w:t>
      </w:r>
      <w:r w:rsidRPr="000F04BF">
        <w:t>-</w:t>
      </w:r>
      <w:r w:rsidRPr="000F04BF">
        <w:rPr>
          <w:lang w:eastAsia="zh-CN"/>
        </w:rPr>
        <w:t>5E</w:t>
      </w:r>
      <w:r w:rsidRPr="000F04BF">
        <w:rPr>
          <w:rFonts w:hint="eastAsia"/>
          <w:lang w:eastAsia="zh-CN"/>
        </w:rPr>
        <w:t xml:space="preserve">: </w:t>
      </w:r>
      <w:r w:rsidRPr="000F04BF">
        <w:t>Precoding information and number of layers</w:t>
      </w:r>
      <w:r w:rsidRPr="000F04BF">
        <w:rPr>
          <w:rFonts w:hint="eastAsia"/>
          <w:lang w:eastAsia="zh-CN"/>
        </w:rPr>
        <w:t xml:space="preserve">, for </w:t>
      </w:r>
      <w:r w:rsidRPr="000F04BF">
        <w:rPr>
          <w:lang w:eastAsia="zh-CN"/>
        </w:rPr>
        <w:t>8</w:t>
      </w:r>
      <w:r w:rsidRPr="000F04BF">
        <w:rPr>
          <w:rFonts w:hint="eastAsia"/>
          <w:lang w:eastAsia="zh-CN"/>
        </w:rPr>
        <w:t xml:space="preserve"> antenna ports,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 or</w:t>
      </w:r>
      <w:r w:rsidRPr="000F04BF">
        <w:rPr>
          <w:rFonts w:hint="eastAsia"/>
          <w:lang w:eastAsia="zh-CN"/>
        </w:rPr>
        <w:t xml:space="preserve"> </w:t>
      </w:r>
      <w:r w:rsidRPr="000F04BF">
        <w:rPr>
          <w:i/>
          <w:iCs/>
          <w:lang w:eastAsia="zh-CN"/>
        </w:rPr>
        <w:t>maxRank</w:t>
      </w:r>
      <w:r w:rsidRPr="000F04BF">
        <w:rPr>
          <w:rFonts w:hint="eastAsia"/>
          <w:iCs/>
          <w:lang w:eastAsia="zh-CN"/>
        </w:rPr>
        <w:t>=</w:t>
      </w:r>
      <w:r w:rsidRPr="000F04BF">
        <w:rPr>
          <w:iCs/>
          <w:lang w:eastAsia="zh-CN"/>
        </w:rPr>
        <w:t xml:space="preserve">1 or 2 or 3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iCs/>
          <w:lang w:eastAsia="zh-CN"/>
        </w:rPr>
        <w:t xml:space="preserve">, </w:t>
      </w:r>
      <w:r w:rsidRPr="000F04BF">
        <w:rPr>
          <w:i/>
          <w:iCs/>
          <w:lang w:eastAsia="zh-CN"/>
        </w:rPr>
        <w:t>CodebookType=Codebook1, ULcodebookFC-N1N2 = (4,1) or (2,2)</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81"/>
        <w:gridCol w:w="1134"/>
        <w:gridCol w:w="1757"/>
        <w:gridCol w:w="1134"/>
        <w:gridCol w:w="1757"/>
      </w:tblGrid>
      <w:tr w:rsidR="00BB10EA" w:rsidRPr="000F04BF" w14:paraId="13E8C0E6" w14:textId="77777777" w:rsidTr="00A740FA">
        <w:trPr>
          <w:jc w:val="center"/>
        </w:trPr>
        <w:tc>
          <w:tcPr>
            <w:tcW w:w="1134" w:type="dxa"/>
            <w:shd w:val="clear" w:color="auto" w:fill="D9D9D9"/>
            <w:vAlign w:val="center"/>
          </w:tcPr>
          <w:p w14:paraId="192FBE96" w14:textId="77777777" w:rsidR="00BB10EA" w:rsidRPr="000F04BF" w:rsidRDefault="00BB10EA" w:rsidP="00A740FA">
            <w:pPr>
              <w:pStyle w:val="TAH"/>
              <w:rPr>
                <w:lang w:eastAsia="zh-CN"/>
              </w:rPr>
            </w:pPr>
            <w:r w:rsidRPr="000F04BF">
              <w:rPr>
                <w:lang w:eastAsia="zh-CN"/>
              </w:rPr>
              <w:t>Bit field mapped to index</w:t>
            </w:r>
          </w:p>
        </w:tc>
        <w:tc>
          <w:tcPr>
            <w:tcW w:w="2381" w:type="dxa"/>
            <w:shd w:val="clear" w:color="auto" w:fill="D9D9D9"/>
            <w:vAlign w:val="center"/>
          </w:tcPr>
          <w:p w14:paraId="57AF3B29" w14:textId="0D7CDBDF"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w:t>
            </w:r>
            <w:del w:id="5357" w:author="Yan Cheng" w:date="2023-10-16T16:42:00Z">
              <w:r w:rsidRPr="000F04BF" w:rsidDel="00F40D1C">
                <w:rPr>
                  <w:lang w:eastAsia="zh-CN"/>
                </w:rPr>
                <w:delText>disabled</w:delText>
              </w:r>
            </w:del>
            <w:ins w:id="5358" w:author="Yan Cheng" w:date="2023-10-16T16:42:00Z">
              <w:r w:rsidR="00F40D1C">
                <w:rPr>
                  <w:lang w:eastAsia="zh-CN"/>
                </w:rPr>
                <w:t>enabled</w:t>
              </w:r>
            </w:ins>
            <w:r w:rsidRPr="000F04BF">
              <w:rPr>
                <w:lang w:eastAsia="zh-CN"/>
              </w:rPr>
              <w:t xml:space="preserve">, or </w:t>
            </w:r>
            <w:r w:rsidRPr="000F04BF">
              <w:rPr>
                <w:i/>
                <w:lang w:eastAsia="zh-CN"/>
              </w:rPr>
              <w:t>maxRank</w:t>
            </w:r>
            <w:r w:rsidRPr="000F04BF">
              <w:rPr>
                <w:lang w:eastAsia="zh-CN"/>
              </w:rPr>
              <w:t xml:space="preserve">=1 if transform precoder is </w:t>
            </w:r>
            <w:del w:id="5359" w:author="Yan Cheng" w:date="2023-10-16T16:42:00Z">
              <w:r w:rsidRPr="000F04BF" w:rsidDel="00F40D1C">
                <w:rPr>
                  <w:lang w:eastAsia="zh-CN"/>
                </w:rPr>
                <w:delText>enabled</w:delText>
              </w:r>
            </w:del>
            <w:ins w:id="5360" w:author="Yan Cheng" w:date="2023-10-16T16:42:00Z">
              <w:r w:rsidR="00F40D1C">
                <w:rPr>
                  <w:lang w:eastAsia="zh-CN"/>
                </w:rPr>
                <w:t>disabled</w:t>
              </w:r>
            </w:ins>
          </w:p>
        </w:tc>
        <w:tc>
          <w:tcPr>
            <w:tcW w:w="1134" w:type="dxa"/>
            <w:shd w:val="clear" w:color="auto" w:fill="D9D9D9"/>
            <w:vAlign w:val="center"/>
          </w:tcPr>
          <w:p w14:paraId="787D7659" w14:textId="77777777" w:rsidR="00BB10EA" w:rsidRPr="000F04BF" w:rsidRDefault="00BB10EA" w:rsidP="00A740FA">
            <w:pPr>
              <w:pStyle w:val="TAH"/>
              <w:rPr>
                <w:lang w:eastAsia="zh-CN"/>
              </w:rPr>
            </w:pPr>
            <w:r w:rsidRPr="000F04BF">
              <w:rPr>
                <w:lang w:eastAsia="zh-CN"/>
              </w:rPr>
              <w:t>Bit field mapped to index</w:t>
            </w:r>
          </w:p>
        </w:tc>
        <w:tc>
          <w:tcPr>
            <w:tcW w:w="1757" w:type="dxa"/>
            <w:shd w:val="clear" w:color="auto" w:fill="D9D9D9"/>
            <w:vAlign w:val="center"/>
          </w:tcPr>
          <w:p w14:paraId="0032281A" w14:textId="77777777"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and</w:t>
            </w:r>
            <w:r w:rsidRPr="000F04BF">
              <w:rPr>
                <w:i/>
                <w:lang w:eastAsia="zh-CN"/>
              </w:rPr>
              <w:t xml:space="preserve"> maxRank</w:t>
            </w:r>
            <w:r w:rsidRPr="000F04BF">
              <w:rPr>
                <w:lang w:eastAsia="zh-CN"/>
              </w:rPr>
              <w:t>=2</w:t>
            </w:r>
          </w:p>
        </w:tc>
        <w:tc>
          <w:tcPr>
            <w:tcW w:w="1134" w:type="dxa"/>
            <w:shd w:val="clear" w:color="auto" w:fill="D9D9D9"/>
            <w:vAlign w:val="center"/>
          </w:tcPr>
          <w:p w14:paraId="1F3912FD" w14:textId="77777777" w:rsidR="00BB10EA" w:rsidRPr="000F04BF" w:rsidRDefault="00BB10EA" w:rsidP="00A740FA">
            <w:pPr>
              <w:pStyle w:val="TAH"/>
              <w:rPr>
                <w:lang w:eastAsia="zh-CN"/>
              </w:rPr>
            </w:pPr>
            <w:r w:rsidRPr="000F04BF">
              <w:rPr>
                <w:lang w:eastAsia="zh-CN"/>
              </w:rPr>
              <w:t>Bit field mapped to index</w:t>
            </w:r>
          </w:p>
        </w:tc>
        <w:tc>
          <w:tcPr>
            <w:tcW w:w="1757" w:type="dxa"/>
            <w:shd w:val="clear" w:color="auto" w:fill="D9D9D9"/>
            <w:vAlign w:val="center"/>
          </w:tcPr>
          <w:p w14:paraId="6B9A2776" w14:textId="77777777" w:rsidR="00BB10EA" w:rsidRPr="000F04BF" w:rsidRDefault="00BB10EA" w:rsidP="00A740FA">
            <w:pPr>
              <w:pStyle w:val="TAH"/>
              <w:rPr>
                <w:lang w:eastAsia="zh-CN"/>
              </w:rPr>
            </w:pP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 and</w:t>
            </w:r>
            <w:r w:rsidRPr="000F04BF">
              <w:rPr>
                <w:i/>
                <w:lang w:eastAsia="zh-CN"/>
              </w:rPr>
              <w:t xml:space="preserve"> maxRank=3</w:t>
            </w:r>
          </w:p>
        </w:tc>
      </w:tr>
      <w:tr w:rsidR="00BB10EA" w:rsidRPr="000F04BF" w14:paraId="38D768E0" w14:textId="77777777" w:rsidTr="00A740FA">
        <w:trPr>
          <w:jc w:val="center"/>
        </w:trPr>
        <w:tc>
          <w:tcPr>
            <w:tcW w:w="1134" w:type="dxa"/>
            <w:shd w:val="clear" w:color="auto" w:fill="D9D9D9"/>
          </w:tcPr>
          <w:p w14:paraId="633CE1B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0</w:t>
            </w:r>
          </w:p>
        </w:tc>
        <w:tc>
          <w:tcPr>
            <w:tcW w:w="2381" w:type="dxa"/>
            <w:shd w:val="clear" w:color="auto" w:fill="auto"/>
          </w:tcPr>
          <w:p w14:paraId="31ACF39E"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TPMI=0</w:t>
            </w:r>
          </w:p>
        </w:tc>
        <w:tc>
          <w:tcPr>
            <w:tcW w:w="1134" w:type="dxa"/>
            <w:shd w:val="clear" w:color="auto" w:fill="D9D9D9"/>
          </w:tcPr>
          <w:p w14:paraId="530AB3B6"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0</w:t>
            </w:r>
          </w:p>
        </w:tc>
        <w:tc>
          <w:tcPr>
            <w:tcW w:w="1757" w:type="dxa"/>
            <w:shd w:val="clear" w:color="auto" w:fill="auto"/>
          </w:tcPr>
          <w:p w14:paraId="5C9D399D"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TPMI=0</w:t>
            </w:r>
          </w:p>
        </w:tc>
        <w:tc>
          <w:tcPr>
            <w:tcW w:w="1134" w:type="dxa"/>
            <w:shd w:val="clear" w:color="auto" w:fill="D9D9D9"/>
          </w:tcPr>
          <w:p w14:paraId="16B8167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0</w:t>
            </w:r>
          </w:p>
        </w:tc>
        <w:tc>
          <w:tcPr>
            <w:tcW w:w="1757" w:type="dxa"/>
          </w:tcPr>
          <w:p w14:paraId="2F430303"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TPMI=0</w:t>
            </w:r>
          </w:p>
        </w:tc>
      </w:tr>
      <w:tr w:rsidR="00BB10EA" w:rsidRPr="000F04BF" w14:paraId="6A7C66DA" w14:textId="77777777" w:rsidTr="00A740FA">
        <w:trPr>
          <w:jc w:val="center"/>
        </w:trPr>
        <w:tc>
          <w:tcPr>
            <w:tcW w:w="1134" w:type="dxa"/>
            <w:shd w:val="clear" w:color="auto" w:fill="D9D9D9"/>
            <w:vAlign w:val="center"/>
          </w:tcPr>
          <w:p w14:paraId="3ADF2A99"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2381" w:type="dxa"/>
            <w:shd w:val="clear" w:color="auto" w:fill="auto"/>
            <w:vAlign w:val="center"/>
          </w:tcPr>
          <w:p w14:paraId="1E720587"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TPMI=1</w:t>
            </w:r>
          </w:p>
        </w:tc>
        <w:tc>
          <w:tcPr>
            <w:tcW w:w="1134" w:type="dxa"/>
            <w:shd w:val="clear" w:color="auto" w:fill="D9D9D9"/>
          </w:tcPr>
          <w:p w14:paraId="174ACCA2"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w:t>
            </w:r>
          </w:p>
        </w:tc>
        <w:tc>
          <w:tcPr>
            <w:tcW w:w="1757" w:type="dxa"/>
            <w:shd w:val="clear" w:color="auto" w:fill="auto"/>
          </w:tcPr>
          <w:p w14:paraId="2B992C5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TPMI=1</w:t>
            </w:r>
          </w:p>
        </w:tc>
        <w:tc>
          <w:tcPr>
            <w:tcW w:w="1134" w:type="dxa"/>
            <w:shd w:val="clear" w:color="auto" w:fill="D9D9D9"/>
          </w:tcPr>
          <w:p w14:paraId="2E47802B"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w:t>
            </w:r>
          </w:p>
        </w:tc>
        <w:tc>
          <w:tcPr>
            <w:tcW w:w="1757" w:type="dxa"/>
          </w:tcPr>
          <w:p w14:paraId="080CB4B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TPMI=1</w:t>
            </w:r>
          </w:p>
        </w:tc>
      </w:tr>
      <w:tr w:rsidR="00BB10EA" w:rsidRPr="000F04BF" w14:paraId="617A470A" w14:textId="77777777" w:rsidTr="00A740FA">
        <w:trPr>
          <w:jc w:val="center"/>
        </w:trPr>
        <w:tc>
          <w:tcPr>
            <w:tcW w:w="1134" w:type="dxa"/>
            <w:shd w:val="clear" w:color="auto" w:fill="D9D9D9"/>
            <w:vAlign w:val="center"/>
          </w:tcPr>
          <w:p w14:paraId="4182ABC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2381" w:type="dxa"/>
            <w:shd w:val="clear" w:color="auto" w:fill="auto"/>
            <w:vAlign w:val="center"/>
          </w:tcPr>
          <w:p w14:paraId="4D04274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1134" w:type="dxa"/>
            <w:shd w:val="clear" w:color="auto" w:fill="D9D9D9"/>
            <w:vAlign w:val="center"/>
          </w:tcPr>
          <w:p w14:paraId="336323D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shd w:val="clear" w:color="auto" w:fill="auto"/>
            <w:vAlign w:val="center"/>
          </w:tcPr>
          <w:p w14:paraId="7D6385AF"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134" w:type="dxa"/>
            <w:shd w:val="clear" w:color="auto" w:fill="D9D9D9"/>
            <w:vAlign w:val="center"/>
          </w:tcPr>
          <w:p w14:paraId="6E0C97D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7428EF89"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r>
      <w:tr w:rsidR="00BB10EA" w:rsidRPr="000F04BF" w14:paraId="51E46139" w14:textId="77777777" w:rsidTr="00A740FA">
        <w:trPr>
          <w:jc w:val="center"/>
        </w:trPr>
        <w:tc>
          <w:tcPr>
            <w:tcW w:w="1134" w:type="dxa"/>
            <w:shd w:val="clear" w:color="auto" w:fill="D9D9D9"/>
            <w:vAlign w:val="center"/>
          </w:tcPr>
          <w:p w14:paraId="2B04369B"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15</w:t>
            </w:r>
          </w:p>
        </w:tc>
        <w:tc>
          <w:tcPr>
            <w:tcW w:w="2381" w:type="dxa"/>
            <w:shd w:val="clear" w:color="auto" w:fill="auto"/>
            <w:vAlign w:val="center"/>
          </w:tcPr>
          <w:p w14:paraId="5BAFA855"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1 layer: TPMI=</w:t>
            </w:r>
            <w:r w:rsidRPr="000F04BF">
              <w:rPr>
                <w:rFonts w:ascii="Arial" w:hAnsi="Arial" w:cs="Arial"/>
                <w:sz w:val="18"/>
                <w:szCs w:val="18"/>
                <w:lang w:eastAsia="zh-CN"/>
              </w:rPr>
              <w:t>15</w:t>
            </w:r>
          </w:p>
        </w:tc>
        <w:tc>
          <w:tcPr>
            <w:tcW w:w="1134" w:type="dxa"/>
            <w:shd w:val="clear" w:color="auto" w:fill="D9D9D9"/>
            <w:vAlign w:val="center"/>
          </w:tcPr>
          <w:p w14:paraId="7CD99E6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15</w:t>
            </w:r>
          </w:p>
        </w:tc>
        <w:tc>
          <w:tcPr>
            <w:tcW w:w="1757" w:type="dxa"/>
            <w:shd w:val="clear" w:color="auto" w:fill="auto"/>
            <w:vAlign w:val="center"/>
          </w:tcPr>
          <w:p w14:paraId="439F4B08"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w:t>
            </w:r>
            <w:r w:rsidRPr="000F04BF">
              <w:rPr>
                <w:rFonts w:ascii="Arial" w:hAnsi="Arial" w:cs="Arial"/>
                <w:sz w:val="18"/>
                <w:szCs w:val="18"/>
                <w:lang w:eastAsia="zh-CN"/>
              </w:rPr>
              <w:t>15</w:t>
            </w:r>
          </w:p>
        </w:tc>
        <w:tc>
          <w:tcPr>
            <w:tcW w:w="1134" w:type="dxa"/>
            <w:shd w:val="clear" w:color="auto" w:fill="D9D9D9"/>
            <w:vAlign w:val="center"/>
          </w:tcPr>
          <w:p w14:paraId="510E5BE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15</w:t>
            </w:r>
          </w:p>
        </w:tc>
        <w:tc>
          <w:tcPr>
            <w:tcW w:w="1757" w:type="dxa"/>
            <w:vAlign w:val="center"/>
          </w:tcPr>
          <w:p w14:paraId="2EE9942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 layer: TPMI=</w:t>
            </w:r>
            <w:r w:rsidRPr="000F04BF">
              <w:rPr>
                <w:rFonts w:ascii="Arial" w:hAnsi="Arial" w:cs="Arial"/>
                <w:sz w:val="18"/>
                <w:szCs w:val="18"/>
                <w:lang w:eastAsia="zh-CN"/>
              </w:rPr>
              <w:t>15</w:t>
            </w:r>
          </w:p>
        </w:tc>
      </w:tr>
      <w:tr w:rsidR="00BB10EA" w:rsidRPr="000F04BF" w14:paraId="0642A985" w14:textId="77777777" w:rsidTr="00A740FA">
        <w:trPr>
          <w:jc w:val="center"/>
        </w:trPr>
        <w:tc>
          <w:tcPr>
            <w:tcW w:w="1134" w:type="dxa"/>
            <w:shd w:val="clear" w:color="auto" w:fill="D9D9D9"/>
          </w:tcPr>
          <w:p w14:paraId="41729A21" w14:textId="77777777" w:rsidR="00BB10EA" w:rsidRPr="000F04BF" w:rsidRDefault="00BB10EA" w:rsidP="00A740FA">
            <w:pPr>
              <w:keepNext/>
              <w:keepLines/>
              <w:spacing w:after="0"/>
              <w:jc w:val="center"/>
              <w:rPr>
                <w:rFonts w:ascii="Arial" w:hAnsi="Arial" w:cs="Arial"/>
                <w:sz w:val="18"/>
                <w:szCs w:val="18"/>
              </w:rPr>
            </w:pPr>
          </w:p>
        </w:tc>
        <w:tc>
          <w:tcPr>
            <w:tcW w:w="2381" w:type="dxa"/>
            <w:shd w:val="clear" w:color="auto" w:fill="auto"/>
          </w:tcPr>
          <w:p w14:paraId="648FB655" w14:textId="77777777" w:rsidR="00BB10EA" w:rsidRPr="000F04BF" w:rsidRDefault="00BB10EA" w:rsidP="00A740FA">
            <w:pPr>
              <w:keepNext/>
              <w:keepLines/>
              <w:spacing w:after="0"/>
              <w:jc w:val="center"/>
              <w:rPr>
                <w:rFonts w:ascii="Arial" w:hAnsi="Arial" w:cs="Arial"/>
                <w:sz w:val="18"/>
                <w:szCs w:val="18"/>
              </w:rPr>
            </w:pPr>
          </w:p>
        </w:tc>
        <w:tc>
          <w:tcPr>
            <w:tcW w:w="1134" w:type="dxa"/>
            <w:shd w:val="clear" w:color="auto" w:fill="D9D9D9"/>
          </w:tcPr>
          <w:p w14:paraId="7852CC9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16</w:t>
            </w:r>
          </w:p>
        </w:tc>
        <w:tc>
          <w:tcPr>
            <w:tcW w:w="1757" w:type="dxa"/>
            <w:shd w:val="clear" w:color="auto" w:fill="auto"/>
          </w:tcPr>
          <w:p w14:paraId="1B80BF43"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2 layer2: TPMI=0</w:t>
            </w:r>
          </w:p>
        </w:tc>
        <w:tc>
          <w:tcPr>
            <w:tcW w:w="1134" w:type="dxa"/>
            <w:shd w:val="clear" w:color="auto" w:fill="D9D9D9"/>
          </w:tcPr>
          <w:p w14:paraId="35363C8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16</w:t>
            </w:r>
          </w:p>
        </w:tc>
        <w:tc>
          <w:tcPr>
            <w:tcW w:w="1757" w:type="dxa"/>
          </w:tcPr>
          <w:p w14:paraId="7CBD53BE"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2 layer2: TPMI=0</w:t>
            </w:r>
          </w:p>
        </w:tc>
      </w:tr>
      <w:tr w:rsidR="00BB10EA" w:rsidRPr="000F04BF" w14:paraId="2A85BAC9" w14:textId="77777777" w:rsidTr="00A740FA">
        <w:trPr>
          <w:jc w:val="center"/>
        </w:trPr>
        <w:tc>
          <w:tcPr>
            <w:tcW w:w="1134" w:type="dxa"/>
            <w:shd w:val="clear" w:color="auto" w:fill="D9D9D9"/>
            <w:vAlign w:val="center"/>
          </w:tcPr>
          <w:p w14:paraId="466E12C8"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7D356BB"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51B2EFC4"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17</w:t>
            </w:r>
          </w:p>
        </w:tc>
        <w:tc>
          <w:tcPr>
            <w:tcW w:w="1757" w:type="dxa"/>
            <w:shd w:val="clear" w:color="auto" w:fill="auto"/>
            <w:vAlign w:val="center"/>
          </w:tcPr>
          <w:p w14:paraId="58A51602"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layer2: TPMI=1</w:t>
            </w:r>
          </w:p>
        </w:tc>
        <w:tc>
          <w:tcPr>
            <w:tcW w:w="1134" w:type="dxa"/>
            <w:shd w:val="clear" w:color="auto" w:fill="D9D9D9"/>
            <w:vAlign w:val="center"/>
          </w:tcPr>
          <w:p w14:paraId="504A2278"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17</w:t>
            </w:r>
          </w:p>
        </w:tc>
        <w:tc>
          <w:tcPr>
            <w:tcW w:w="1757" w:type="dxa"/>
            <w:vAlign w:val="center"/>
          </w:tcPr>
          <w:p w14:paraId="471923F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layer2: TPMI=1</w:t>
            </w:r>
          </w:p>
        </w:tc>
      </w:tr>
      <w:tr w:rsidR="00BB10EA" w:rsidRPr="000F04BF" w14:paraId="43F8EA2A" w14:textId="77777777" w:rsidTr="00A740FA">
        <w:trPr>
          <w:jc w:val="center"/>
        </w:trPr>
        <w:tc>
          <w:tcPr>
            <w:tcW w:w="1134" w:type="dxa"/>
            <w:shd w:val="clear" w:color="auto" w:fill="D9D9D9"/>
            <w:vAlign w:val="center"/>
          </w:tcPr>
          <w:p w14:paraId="675B74C1"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3A9AF1BF"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6538F9DC"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shd w:val="clear" w:color="auto" w:fill="auto"/>
            <w:vAlign w:val="center"/>
          </w:tcPr>
          <w:p w14:paraId="55D66614"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c>
          <w:tcPr>
            <w:tcW w:w="1134" w:type="dxa"/>
            <w:shd w:val="clear" w:color="auto" w:fill="D9D9D9"/>
            <w:vAlign w:val="center"/>
          </w:tcPr>
          <w:p w14:paraId="1D170275"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16C5F94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r>
      <w:tr w:rsidR="00BB10EA" w:rsidRPr="000F04BF" w14:paraId="1FC1BAD2" w14:textId="77777777" w:rsidTr="00A740FA">
        <w:trPr>
          <w:jc w:val="center"/>
        </w:trPr>
        <w:tc>
          <w:tcPr>
            <w:tcW w:w="1134" w:type="dxa"/>
            <w:shd w:val="clear" w:color="auto" w:fill="D9D9D9"/>
            <w:vAlign w:val="center"/>
          </w:tcPr>
          <w:p w14:paraId="3F3C3123"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335EA6E"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466F21DA"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47</w:t>
            </w:r>
          </w:p>
        </w:tc>
        <w:tc>
          <w:tcPr>
            <w:tcW w:w="1757" w:type="dxa"/>
            <w:shd w:val="clear" w:color="auto" w:fill="auto"/>
            <w:vAlign w:val="center"/>
          </w:tcPr>
          <w:p w14:paraId="30728243"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layers: TPMI=</w:t>
            </w:r>
            <w:r w:rsidRPr="000F04BF">
              <w:rPr>
                <w:rFonts w:ascii="Arial" w:hAnsi="Arial" w:cs="Arial"/>
                <w:sz w:val="18"/>
                <w:szCs w:val="18"/>
                <w:lang w:eastAsia="zh-CN"/>
              </w:rPr>
              <w:t>31</w:t>
            </w:r>
          </w:p>
        </w:tc>
        <w:tc>
          <w:tcPr>
            <w:tcW w:w="1134" w:type="dxa"/>
            <w:shd w:val="clear" w:color="auto" w:fill="D9D9D9"/>
            <w:vAlign w:val="center"/>
          </w:tcPr>
          <w:p w14:paraId="33FC1B8F"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47</w:t>
            </w:r>
          </w:p>
        </w:tc>
        <w:tc>
          <w:tcPr>
            <w:tcW w:w="1757" w:type="dxa"/>
            <w:vAlign w:val="center"/>
          </w:tcPr>
          <w:p w14:paraId="69BA00E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2 layers: TPMI=</w:t>
            </w:r>
            <w:r w:rsidRPr="000F04BF">
              <w:rPr>
                <w:rFonts w:ascii="Arial" w:hAnsi="Arial" w:cs="Arial"/>
                <w:sz w:val="18"/>
                <w:szCs w:val="18"/>
                <w:lang w:eastAsia="zh-CN"/>
              </w:rPr>
              <w:t>31</w:t>
            </w:r>
          </w:p>
        </w:tc>
      </w:tr>
      <w:tr w:rsidR="00BB10EA" w:rsidRPr="000F04BF" w14:paraId="641E4047" w14:textId="77777777" w:rsidTr="00A740FA">
        <w:trPr>
          <w:jc w:val="center"/>
        </w:trPr>
        <w:tc>
          <w:tcPr>
            <w:tcW w:w="1134" w:type="dxa"/>
            <w:shd w:val="clear" w:color="auto" w:fill="D9D9D9"/>
          </w:tcPr>
          <w:p w14:paraId="6628CB66"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4610025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6F3687DD"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48-63</w:t>
            </w:r>
          </w:p>
        </w:tc>
        <w:tc>
          <w:tcPr>
            <w:tcW w:w="1757" w:type="dxa"/>
            <w:shd w:val="clear" w:color="auto" w:fill="auto"/>
          </w:tcPr>
          <w:p w14:paraId="1A071556"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134" w:type="dxa"/>
            <w:shd w:val="clear" w:color="auto" w:fill="D9D9D9"/>
          </w:tcPr>
          <w:p w14:paraId="1CCA3506"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48</w:t>
            </w:r>
          </w:p>
        </w:tc>
        <w:tc>
          <w:tcPr>
            <w:tcW w:w="1757" w:type="dxa"/>
          </w:tcPr>
          <w:p w14:paraId="1460E42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TPMI=0</w:t>
            </w:r>
          </w:p>
        </w:tc>
      </w:tr>
      <w:tr w:rsidR="00BB10EA" w:rsidRPr="000F04BF" w14:paraId="4D1DB38E" w14:textId="77777777" w:rsidTr="00A740FA">
        <w:trPr>
          <w:jc w:val="center"/>
        </w:trPr>
        <w:tc>
          <w:tcPr>
            <w:tcW w:w="1134" w:type="dxa"/>
            <w:shd w:val="clear" w:color="auto" w:fill="D9D9D9"/>
          </w:tcPr>
          <w:p w14:paraId="7794CAE4"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22388AA3"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6E2B41CA"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tcPr>
          <w:p w14:paraId="0C87D387"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51CAA04F"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49</w:t>
            </w:r>
          </w:p>
        </w:tc>
        <w:tc>
          <w:tcPr>
            <w:tcW w:w="1757" w:type="dxa"/>
          </w:tcPr>
          <w:p w14:paraId="6574CE5D"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TPMI=1</w:t>
            </w:r>
          </w:p>
        </w:tc>
      </w:tr>
      <w:tr w:rsidR="00BB10EA" w:rsidRPr="000F04BF" w14:paraId="2E30BCF8" w14:textId="77777777" w:rsidTr="00A740FA">
        <w:trPr>
          <w:jc w:val="center"/>
        </w:trPr>
        <w:tc>
          <w:tcPr>
            <w:tcW w:w="1134" w:type="dxa"/>
            <w:shd w:val="clear" w:color="auto" w:fill="D9D9D9"/>
            <w:vAlign w:val="center"/>
          </w:tcPr>
          <w:p w14:paraId="077E2C66"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0E7A086B"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7AA1AFA8"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vAlign w:val="center"/>
          </w:tcPr>
          <w:p w14:paraId="27DCC87A"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5C03C151"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lang w:eastAsia="zh-CN"/>
              </w:rPr>
              <w:t>…</w:t>
            </w:r>
          </w:p>
        </w:tc>
        <w:tc>
          <w:tcPr>
            <w:tcW w:w="1757" w:type="dxa"/>
            <w:vAlign w:val="center"/>
          </w:tcPr>
          <w:p w14:paraId="171C27D4"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w:t>
            </w:r>
          </w:p>
        </w:tc>
      </w:tr>
      <w:tr w:rsidR="00BB10EA" w:rsidRPr="000F04BF" w14:paraId="44332299" w14:textId="77777777" w:rsidTr="00A740FA">
        <w:trPr>
          <w:jc w:val="center"/>
        </w:trPr>
        <w:tc>
          <w:tcPr>
            <w:tcW w:w="1134" w:type="dxa"/>
            <w:shd w:val="clear" w:color="auto" w:fill="D9D9D9"/>
            <w:vAlign w:val="center"/>
          </w:tcPr>
          <w:p w14:paraId="1ECE3E7A"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vAlign w:val="center"/>
          </w:tcPr>
          <w:p w14:paraId="693F93A0"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470F6200"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vAlign w:val="center"/>
          </w:tcPr>
          <w:p w14:paraId="342F840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vAlign w:val="center"/>
          </w:tcPr>
          <w:p w14:paraId="1DE8B4D8"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71</w:t>
            </w:r>
          </w:p>
        </w:tc>
        <w:tc>
          <w:tcPr>
            <w:tcW w:w="1757" w:type="dxa"/>
            <w:vAlign w:val="center"/>
          </w:tcPr>
          <w:p w14:paraId="036E9412"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rPr>
              <w:t>3 layers: TPMI=</w:t>
            </w:r>
            <w:r w:rsidRPr="000F04BF">
              <w:rPr>
                <w:rFonts w:ascii="Arial" w:hAnsi="Arial" w:cs="Arial"/>
                <w:sz w:val="18"/>
                <w:szCs w:val="18"/>
                <w:lang w:eastAsia="zh-CN"/>
              </w:rPr>
              <w:t>23</w:t>
            </w:r>
          </w:p>
        </w:tc>
      </w:tr>
      <w:tr w:rsidR="00BB10EA" w:rsidRPr="000F04BF" w14:paraId="6B9DBB07" w14:textId="77777777" w:rsidTr="00A740FA">
        <w:trPr>
          <w:jc w:val="center"/>
        </w:trPr>
        <w:tc>
          <w:tcPr>
            <w:tcW w:w="1134" w:type="dxa"/>
            <w:shd w:val="clear" w:color="auto" w:fill="D9D9D9"/>
          </w:tcPr>
          <w:p w14:paraId="78C319ED" w14:textId="77777777" w:rsidR="00BB10EA" w:rsidRPr="000F04BF" w:rsidRDefault="00BB10EA" w:rsidP="00A740FA">
            <w:pPr>
              <w:keepNext/>
              <w:keepLines/>
              <w:spacing w:after="0"/>
              <w:jc w:val="center"/>
              <w:rPr>
                <w:rFonts w:ascii="Arial" w:hAnsi="Arial" w:cs="Arial"/>
                <w:sz w:val="18"/>
                <w:szCs w:val="18"/>
                <w:lang w:eastAsia="zh-CN"/>
              </w:rPr>
            </w:pPr>
          </w:p>
        </w:tc>
        <w:tc>
          <w:tcPr>
            <w:tcW w:w="2381" w:type="dxa"/>
            <w:shd w:val="clear" w:color="auto" w:fill="auto"/>
          </w:tcPr>
          <w:p w14:paraId="6FC68AD6"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2EC929C1" w14:textId="77777777" w:rsidR="00BB10EA" w:rsidRPr="000F04BF" w:rsidRDefault="00BB10EA" w:rsidP="00A740FA">
            <w:pPr>
              <w:keepNext/>
              <w:keepLines/>
              <w:spacing w:after="0"/>
              <w:jc w:val="center"/>
              <w:rPr>
                <w:rFonts w:ascii="Arial" w:hAnsi="Arial" w:cs="Arial"/>
                <w:sz w:val="18"/>
                <w:szCs w:val="18"/>
                <w:lang w:eastAsia="zh-CN"/>
              </w:rPr>
            </w:pPr>
          </w:p>
        </w:tc>
        <w:tc>
          <w:tcPr>
            <w:tcW w:w="1757" w:type="dxa"/>
            <w:shd w:val="clear" w:color="auto" w:fill="auto"/>
          </w:tcPr>
          <w:p w14:paraId="7653AE3F" w14:textId="77777777" w:rsidR="00BB10EA" w:rsidRPr="000F04BF" w:rsidRDefault="00BB10EA" w:rsidP="00A740FA">
            <w:pPr>
              <w:keepNext/>
              <w:keepLines/>
              <w:spacing w:after="0"/>
              <w:jc w:val="center"/>
              <w:rPr>
                <w:rFonts w:ascii="Arial" w:hAnsi="Arial" w:cs="Arial"/>
                <w:sz w:val="18"/>
                <w:szCs w:val="18"/>
                <w:lang w:eastAsia="zh-CN"/>
              </w:rPr>
            </w:pPr>
          </w:p>
        </w:tc>
        <w:tc>
          <w:tcPr>
            <w:tcW w:w="1134" w:type="dxa"/>
            <w:shd w:val="clear" w:color="auto" w:fill="D9D9D9"/>
          </w:tcPr>
          <w:p w14:paraId="03509EA0" w14:textId="77777777" w:rsidR="00BB10EA" w:rsidRPr="000F04BF" w:rsidRDefault="00BB10EA" w:rsidP="00A740FA">
            <w:pPr>
              <w:keepNext/>
              <w:keepLines/>
              <w:spacing w:after="0"/>
              <w:jc w:val="center"/>
              <w:rPr>
                <w:rFonts w:ascii="Arial" w:hAnsi="Arial" w:cs="Arial"/>
                <w:sz w:val="18"/>
                <w:szCs w:val="18"/>
              </w:rPr>
            </w:pPr>
            <w:r w:rsidRPr="000F04BF">
              <w:rPr>
                <w:rFonts w:ascii="Arial" w:hAnsi="Arial" w:cs="Arial"/>
                <w:sz w:val="18"/>
                <w:szCs w:val="18"/>
              </w:rPr>
              <w:t>72-127</w:t>
            </w:r>
          </w:p>
        </w:tc>
        <w:tc>
          <w:tcPr>
            <w:tcW w:w="1757" w:type="dxa"/>
          </w:tcPr>
          <w:p w14:paraId="46E21DCA" w14:textId="77777777" w:rsidR="00BB10EA" w:rsidRPr="000F04BF" w:rsidRDefault="00BB10EA" w:rsidP="00A740FA">
            <w:pPr>
              <w:keepNext/>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r>
    </w:tbl>
    <w:p w14:paraId="657769F4" w14:textId="4D9EE348" w:rsidR="00EF149A" w:rsidRDefault="00EF149A" w:rsidP="00A02CA3">
      <w:pPr>
        <w:tabs>
          <w:tab w:val="left" w:pos="928"/>
        </w:tabs>
        <w:rPr>
          <w:rFonts w:ascii="Arial" w:hAnsi="Arial" w:cs="Arial"/>
          <w:sz w:val="24"/>
          <w:szCs w:val="24"/>
        </w:rPr>
      </w:pPr>
    </w:p>
    <w:p w14:paraId="109D6276" w14:textId="1F187076" w:rsidR="00DA4179" w:rsidRDefault="00DA4179" w:rsidP="00DA4179">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65369B6D"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5M</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disabled,</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 xml:space="preserve">2, 3 or 4, </w:t>
      </w:r>
      <w:r w:rsidRPr="009547DA">
        <w:rPr>
          <w:rFonts w:ascii="Arial" w:eastAsia="Times New Roman" w:hAnsi="Arial"/>
          <w:b/>
          <w:i/>
          <w:iCs/>
          <w:lang w:eastAsia="zh-CN"/>
        </w:rPr>
        <w:t xml:space="preserve">CodebookType=Codebook4,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4"/>
        <w:gridCol w:w="1584"/>
        <w:gridCol w:w="1584"/>
        <w:gridCol w:w="1584"/>
        <w:gridCol w:w="1584"/>
        <w:gridCol w:w="1584"/>
      </w:tblGrid>
      <w:tr w:rsidR="006C5C65" w:rsidRPr="009547DA" w14:paraId="4D194B8E" w14:textId="75D29D97" w:rsidTr="006C5C65">
        <w:trPr>
          <w:jc w:val="center"/>
        </w:trPr>
        <w:tc>
          <w:tcPr>
            <w:tcW w:w="1584" w:type="dxa"/>
            <w:shd w:val="clear" w:color="auto" w:fill="D9D9D9"/>
            <w:vAlign w:val="center"/>
          </w:tcPr>
          <w:p w14:paraId="7AF585DA"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bookmarkStart w:id="5361" w:name="_Hlk148369845"/>
            <w:r w:rsidRPr="009547DA">
              <w:rPr>
                <w:rFonts w:ascii="Arial" w:eastAsia="Times New Roman" w:hAnsi="Arial"/>
                <w:b/>
                <w:sz w:val="18"/>
                <w:lang w:eastAsia="zh-CN"/>
              </w:rPr>
              <w:t>Bit field mapped to index</w:t>
            </w:r>
          </w:p>
        </w:tc>
        <w:tc>
          <w:tcPr>
            <w:tcW w:w="1584" w:type="dxa"/>
            <w:shd w:val="clear" w:color="auto" w:fill="D9D9D9"/>
            <w:vAlign w:val="center"/>
          </w:tcPr>
          <w:p w14:paraId="381CF38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i/>
                <w:sz w:val="18"/>
                <w:lang w:eastAsia="zh-CN"/>
              </w:rPr>
              <w:t>maxRank = 2</w:t>
            </w:r>
          </w:p>
        </w:tc>
        <w:tc>
          <w:tcPr>
            <w:tcW w:w="1584" w:type="dxa"/>
            <w:shd w:val="clear" w:color="auto" w:fill="D9D9D9"/>
            <w:vAlign w:val="center"/>
          </w:tcPr>
          <w:p w14:paraId="49B8761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584" w:type="dxa"/>
            <w:shd w:val="clear" w:color="auto" w:fill="D9D9D9"/>
            <w:vAlign w:val="center"/>
          </w:tcPr>
          <w:p w14:paraId="449617BB"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i/>
                <w:sz w:val="18"/>
                <w:lang w:eastAsia="zh-CN"/>
              </w:rPr>
              <w:t>maxRank = 3</w:t>
            </w:r>
          </w:p>
        </w:tc>
        <w:tc>
          <w:tcPr>
            <w:tcW w:w="1584" w:type="dxa"/>
            <w:shd w:val="clear" w:color="auto" w:fill="D9D9D9"/>
            <w:vAlign w:val="center"/>
          </w:tcPr>
          <w:p w14:paraId="2BF490BC" w14:textId="14340B0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i/>
                <w:sz w:val="18"/>
                <w:lang w:eastAsia="zh-CN"/>
              </w:rPr>
            </w:pPr>
            <w:ins w:id="5362" w:author="Yan Cheng" w:date="2023-10-16T17:33:00Z">
              <w:r w:rsidRPr="004871D5">
                <w:rPr>
                  <w:rFonts w:ascii="Arial" w:eastAsia="Times New Roman" w:hAnsi="Arial"/>
                  <w:b/>
                  <w:sz w:val="18"/>
                </w:rPr>
                <w:t>Bit field mapped to index</w:t>
              </w:r>
            </w:ins>
          </w:p>
        </w:tc>
        <w:tc>
          <w:tcPr>
            <w:tcW w:w="1584" w:type="dxa"/>
            <w:shd w:val="clear" w:color="auto" w:fill="D9D9D9"/>
            <w:vAlign w:val="center"/>
          </w:tcPr>
          <w:p w14:paraId="60613EE8" w14:textId="2B96B8B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b/>
                <w:i/>
                <w:sz w:val="18"/>
                <w:lang w:eastAsia="zh-CN"/>
              </w:rPr>
            </w:pPr>
            <w:ins w:id="5363" w:author="Yan Cheng" w:date="2023-10-16T17:33:00Z">
              <w:r w:rsidRPr="004871D5">
                <w:rPr>
                  <w:rFonts w:ascii="Arial" w:eastAsia="Times New Roman" w:hAnsi="Arial"/>
                  <w:b/>
                  <w:i/>
                  <w:sz w:val="18"/>
                </w:rPr>
                <w:t>maxRank = 4</w:t>
              </w:r>
            </w:ins>
          </w:p>
        </w:tc>
      </w:tr>
      <w:tr w:rsidR="006C5C65" w:rsidRPr="009547DA" w14:paraId="56EF515A" w14:textId="0DB7367B" w:rsidTr="006C5C65">
        <w:trPr>
          <w:jc w:val="center"/>
        </w:trPr>
        <w:tc>
          <w:tcPr>
            <w:tcW w:w="1584" w:type="dxa"/>
            <w:shd w:val="clear" w:color="auto" w:fill="D9D9D9"/>
          </w:tcPr>
          <w:p w14:paraId="5E7472A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584" w:type="dxa"/>
            <w:shd w:val="clear" w:color="auto" w:fill="auto"/>
          </w:tcPr>
          <w:p w14:paraId="345E87D8"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584" w:type="dxa"/>
            <w:shd w:val="clear" w:color="auto" w:fill="D9D9D9"/>
          </w:tcPr>
          <w:p w14:paraId="298E3EE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584" w:type="dxa"/>
          </w:tcPr>
          <w:p w14:paraId="510F670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584" w:type="dxa"/>
          </w:tcPr>
          <w:p w14:paraId="48B1CB40" w14:textId="5038594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64" w:author="Yan Cheng" w:date="2023-10-16T17:33:00Z">
              <w:r w:rsidRPr="004871D5">
                <w:rPr>
                  <w:rFonts w:ascii="Arial" w:eastAsia="SimSun" w:hAnsi="Arial" w:cs="Arial"/>
                  <w:sz w:val="18"/>
                  <w:szCs w:val="18"/>
                </w:rPr>
                <w:t>0</w:t>
              </w:r>
            </w:ins>
          </w:p>
        </w:tc>
        <w:tc>
          <w:tcPr>
            <w:tcW w:w="1584" w:type="dxa"/>
          </w:tcPr>
          <w:p w14:paraId="67CF236D" w14:textId="1CC5159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65" w:author="Yan Cheng" w:date="2023-10-16T17:33:00Z">
              <w:r w:rsidRPr="004871D5">
                <w:rPr>
                  <w:rFonts w:ascii="Arial" w:eastAsia="SimSun" w:hAnsi="Arial" w:cs="Arial"/>
                  <w:sz w:val="18"/>
                  <w:szCs w:val="18"/>
                </w:rPr>
                <w:t>1 layer: TPMI=0</w:t>
              </w:r>
            </w:ins>
          </w:p>
        </w:tc>
      </w:tr>
      <w:tr w:rsidR="006C5C65" w:rsidRPr="009547DA" w14:paraId="2B443993" w14:textId="108EE9E3" w:rsidTr="006C5C65">
        <w:trPr>
          <w:jc w:val="center"/>
        </w:trPr>
        <w:tc>
          <w:tcPr>
            <w:tcW w:w="1584" w:type="dxa"/>
            <w:shd w:val="clear" w:color="auto" w:fill="D9D9D9"/>
          </w:tcPr>
          <w:p w14:paraId="3610C82E"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auto"/>
          </w:tcPr>
          <w:p w14:paraId="3CDC686C"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D9D9D9"/>
          </w:tcPr>
          <w:p w14:paraId="6E9EDDA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584" w:type="dxa"/>
          </w:tcPr>
          <w:p w14:paraId="5FAA81D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55AF6269" w14:textId="4FDA08D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66" w:author="Yan Cheng" w:date="2023-10-16T17:33:00Z">
              <w:r w:rsidRPr="004871D5">
                <w:rPr>
                  <w:rFonts w:ascii="Arial" w:eastAsia="SimSun" w:hAnsi="Arial" w:cs="Arial" w:hint="eastAsia"/>
                  <w:sz w:val="18"/>
                  <w:szCs w:val="18"/>
                </w:rPr>
                <w:t>…</w:t>
              </w:r>
            </w:ins>
          </w:p>
        </w:tc>
        <w:tc>
          <w:tcPr>
            <w:tcW w:w="1584" w:type="dxa"/>
          </w:tcPr>
          <w:p w14:paraId="445F31C8" w14:textId="7A90EDE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67" w:author="Yan Cheng" w:date="2023-10-16T17:33:00Z">
              <w:r w:rsidRPr="004871D5">
                <w:rPr>
                  <w:rFonts w:ascii="Arial" w:eastAsia="SimSun" w:hAnsi="Arial" w:cs="Arial"/>
                  <w:sz w:val="18"/>
                  <w:szCs w:val="18"/>
                </w:rPr>
                <w:t>…</w:t>
              </w:r>
            </w:ins>
          </w:p>
        </w:tc>
      </w:tr>
      <w:tr w:rsidR="006C5C65" w:rsidRPr="009547DA" w14:paraId="4558A963" w14:textId="1305A51E" w:rsidTr="006C5C65">
        <w:trPr>
          <w:jc w:val="center"/>
        </w:trPr>
        <w:tc>
          <w:tcPr>
            <w:tcW w:w="1584" w:type="dxa"/>
            <w:shd w:val="clear" w:color="auto" w:fill="D9D9D9"/>
          </w:tcPr>
          <w:p w14:paraId="73618AC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1584" w:type="dxa"/>
            <w:shd w:val="clear" w:color="auto" w:fill="auto"/>
          </w:tcPr>
          <w:p w14:paraId="0015CDFD"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c>
          <w:tcPr>
            <w:tcW w:w="1584" w:type="dxa"/>
            <w:shd w:val="clear" w:color="auto" w:fill="D9D9D9"/>
          </w:tcPr>
          <w:p w14:paraId="5F8C005B"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1584" w:type="dxa"/>
          </w:tcPr>
          <w:p w14:paraId="18F68BAA"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c>
          <w:tcPr>
            <w:tcW w:w="1584" w:type="dxa"/>
          </w:tcPr>
          <w:p w14:paraId="5A9C331C" w14:textId="2504793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68" w:author="Yan Cheng" w:date="2023-10-16T17:33:00Z">
              <w:r w:rsidRPr="004871D5">
                <w:rPr>
                  <w:rFonts w:ascii="Arial" w:eastAsia="SimSun" w:hAnsi="Arial" w:cs="Arial"/>
                  <w:sz w:val="18"/>
                  <w:szCs w:val="18"/>
                </w:rPr>
                <w:t>7</w:t>
              </w:r>
            </w:ins>
          </w:p>
        </w:tc>
        <w:tc>
          <w:tcPr>
            <w:tcW w:w="1584" w:type="dxa"/>
          </w:tcPr>
          <w:p w14:paraId="35619064" w14:textId="37A9E30E"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69" w:author="Yan Cheng" w:date="2023-10-16T17:33:00Z">
              <w:r w:rsidRPr="004871D5">
                <w:rPr>
                  <w:rFonts w:ascii="Arial" w:eastAsia="SimSun" w:hAnsi="Arial" w:cs="Arial"/>
                  <w:sz w:val="18"/>
                  <w:szCs w:val="18"/>
                </w:rPr>
                <w:t>1 layer: TPMI=7</w:t>
              </w:r>
            </w:ins>
          </w:p>
        </w:tc>
      </w:tr>
      <w:tr w:rsidR="006C5C65" w:rsidRPr="009547DA" w14:paraId="2ACFF400" w14:textId="7AED1049" w:rsidTr="006C5C65">
        <w:trPr>
          <w:jc w:val="center"/>
        </w:trPr>
        <w:tc>
          <w:tcPr>
            <w:tcW w:w="1584" w:type="dxa"/>
            <w:shd w:val="clear" w:color="auto" w:fill="D9D9D9"/>
          </w:tcPr>
          <w:p w14:paraId="7567106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8</w:t>
            </w:r>
          </w:p>
        </w:tc>
        <w:tc>
          <w:tcPr>
            <w:tcW w:w="1584" w:type="dxa"/>
            <w:shd w:val="clear" w:color="auto" w:fill="auto"/>
          </w:tcPr>
          <w:p w14:paraId="0DEC5C2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TPMI=8</w:t>
            </w:r>
          </w:p>
        </w:tc>
        <w:tc>
          <w:tcPr>
            <w:tcW w:w="1584" w:type="dxa"/>
            <w:shd w:val="clear" w:color="auto" w:fill="D9D9D9"/>
          </w:tcPr>
          <w:p w14:paraId="3F97912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8</w:t>
            </w:r>
          </w:p>
        </w:tc>
        <w:tc>
          <w:tcPr>
            <w:tcW w:w="1584" w:type="dxa"/>
          </w:tcPr>
          <w:p w14:paraId="34A7F788"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TPMI=8</w:t>
            </w:r>
          </w:p>
        </w:tc>
        <w:tc>
          <w:tcPr>
            <w:tcW w:w="1584" w:type="dxa"/>
          </w:tcPr>
          <w:p w14:paraId="7396B70E" w14:textId="0B7867E8"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0" w:author="Yan Cheng" w:date="2023-10-16T17:33:00Z">
              <w:r w:rsidRPr="004871D5">
                <w:rPr>
                  <w:rFonts w:ascii="Arial" w:eastAsia="SimSun" w:hAnsi="Arial" w:cs="Arial"/>
                  <w:sz w:val="18"/>
                  <w:szCs w:val="18"/>
                </w:rPr>
                <w:t>8</w:t>
              </w:r>
            </w:ins>
          </w:p>
        </w:tc>
        <w:tc>
          <w:tcPr>
            <w:tcW w:w="1584" w:type="dxa"/>
          </w:tcPr>
          <w:p w14:paraId="77F97BB5" w14:textId="2536DE43"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1" w:author="Yan Cheng" w:date="2023-10-16T17:33:00Z">
              <w:r w:rsidRPr="004871D5">
                <w:rPr>
                  <w:rFonts w:ascii="Arial" w:eastAsia="SimSun" w:hAnsi="Arial" w:cs="Arial"/>
                  <w:sz w:val="18"/>
                  <w:szCs w:val="18"/>
                </w:rPr>
                <w:t>2 layers: TPMI=8</w:t>
              </w:r>
            </w:ins>
          </w:p>
        </w:tc>
      </w:tr>
      <w:tr w:rsidR="006C5C65" w:rsidRPr="009547DA" w14:paraId="1A8F5A23" w14:textId="390BD70D" w:rsidTr="006C5C65">
        <w:trPr>
          <w:jc w:val="center"/>
        </w:trPr>
        <w:tc>
          <w:tcPr>
            <w:tcW w:w="1584" w:type="dxa"/>
            <w:shd w:val="clear" w:color="auto" w:fill="D9D9D9"/>
          </w:tcPr>
          <w:p w14:paraId="06D0647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auto"/>
          </w:tcPr>
          <w:p w14:paraId="03A9FE9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shd w:val="clear" w:color="auto" w:fill="D9D9D9"/>
          </w:tcPr>
          <w:p w14:paraId="2B99DCC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48B6741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1645D0C9" w14:textId="44F985E8"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2" w:author="Yan Cheng" w:date="2023-10-16T17:33:00Z">
              <w:r w:rsidRPr="004871D5">
                <w:rPr>
                  <w:rFonts w:ascii="Arial" w:eastAsia="SimSun" w:hAnsi="Arial" w:cs="Arial" w:hint="eastAsia"/>
                  <w:sz w:val="18"/>
                  <w:szCs w:val="18"/>
                </w:rPr>
                <w:t>…</w:t>
              </w:r>
            </w:ins>
          </w:p>
        </w:tc>
        <w:tc>
          <w:tcPr>
            <w:tcW w:w="1584" w:type="dxa"/>
          </w:tcPr>
          <w:p w14:paraId="0F67784D" w14:textId="3392FFC1"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3" w:author="Yan Cheng" w:date="2023-10-16T17:33:00Z">
              <w:r w:rsidRPr="004871D5">
                <w:rPr>
                  <w:rFonts w:ascii="Arial" w:eastAsia="SimSun" w:hAnsi="Arial" w:cs="Arial"/>
                  <w:sz w:val="18"/>
                  <w:szCs w:val="18"/>
                </w:rPr>
                <w:t>…</w:t>
              </w:r>
            </w:ins>
          </w:p>
        </w:tc>
      </w:tr>
      <w:tr w:rsidR="006C5C65" w:rsidRPr="009547DA" w14:paraId="7913895C" w14:textId="0F7EEE2E" w:rsidTr="006C5C65">
        <w:trPr>
          <w:jc w:val="center"/>
        </w:trPr>
        <w:tc>
          <w:tcPr>
            <w:tcW w:w="1584" w:type="dxa"/>
            <w:shd w:val="clear" w:color="auto" w:fill="D9D9D9"/>
          </w:tcPr>
          <w:p w14:paraId="0881BFC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35</w:t>
            </w:r>
          </w:p>
        </w:tc>
        <w:tc>
          <w:tcPr>
            <w:tcW w:w="1584" w:type="dxa"/>
            <w:shd w:val="clear" w:color="auto" w:fill="auto"/>
          </w:tcPr>
          <w:p w14:paraId="74A68DE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TPMI=35</w:t>
            </w:r>
          </w:p>
        </w:tc>
        <w:tc>
          <w:tcPr>
            <w:tcW w:w="1584" w:type="dxa"/>
            <w:shd w:val="clear" w:color="auto" w:fill="D9D9D9"/>
          </w:tcPr>
          <w:p w14:paraId="349DDC1D"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35</w:t>
            </w:r>
          </w:p>
        </w:tc>
        <w:tc>
          <w:tcPr>
            <w:tcW w:w="1584" w:type="dxa"/>
          </w:tcPr>
          <w:p w14:paraId="2712034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TPMI=35</w:t>
            </w:r>
          </w:p>
        </w:tc>
        <w:tc>
          <w:tcPr>
            <w:tcW w:w="1584" w:type="dxa"/>
          </w:tcPr>
          <w:p w14:paraId="138403C6" w14:textId="296A6D3A"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4" w:author="Yan Cheng" w:date="2023-10-16T17:33:00Z">
              <w:r w:rsidRPr="004871D5">
                <w:rPr>
                  <w:rFonts w:ascii="Arial" w:eastAsia="SimSun" w:hAnsi="Arial" w:cs="Arial"/>
                  <w:sz w:val="18"/>
                  <w:szCs w:val="18"/>
                </w:rPr>
                <w:t>35</w:t>
              </w:r>
            </w:ins>
          </w:p>
        </w:tc>
        <w:tc>
          <w:tcPr>
            <w:tcW w:w="1584" w:type="dxa"/>
          </w:tcPr>
          <w:p w14:paraId="4A918B16" w14:textId="72ED02F0"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5" w:author="Yan Cheng" w:date="2023-10-16T17:33:00Z">
              <w:r w:rsidRPr="004871D5">
                <w:rPr>
                  <w:rFonts w:ascii="Arial" w:eastAsia="SimSun" w:hAnsi="Arial" w:cs="Arial"/>
                  <w:sz w:val="18"/>
                  <w:szCs w:val="18"/>
                </w:rPr>
                <w:t>2 layers: TPMI=35</w:t>
              </w:r>
            </w:ins>
          </w:p>
        </w:tc>
      </w:tr>
      <w:tr w:rsidR="006C5C65" w:rsidRPr="009547DA" w14:paraId="636101F3" w14:textId="4C91A1C2" w:rsidTr="006C5C65">
        <w:trPr>
          <w:jc w:val="center"/>
        </w:trPr>
        <w:tc>
          <w:tcPr>
            <w:tcW w:w="1584" w:type="dxa"/>
            <w:shd w:val="clear" w:color="auto" w:fill="D9D9D9"/>
          </w:tcPr>
          <w:p w14:paraId="7D8989D3"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36</w:t>
            </w:r>
          </w:p>
        </w:tc>
        <w:tc>
          <w:tcPr>
            <w:tcW w:w="1584" w:type="dxa"/>
            <w:shd w:val="clear" w:color="auto" w:fill="auto"/>
            <w:vAlign w:val="center"/>
          </w:tcPr>
          <w:p w14:paraId="20796A27" w14:textId="0A8FA0A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5376" w:author="Yan Cheng" w:date="2023-10-16T17:26:00Z">
              <w:r w:rsidRPr="009547DA" w:rsidDel="00DF64B1">
                <w:rPr>
                  <w:rFonts w:ascii="Arial" w:eastAsia="Times New Roman" w:hAnsi="Arial"/>
                  <w:sz w:val="18"/>
                </w:rPr>
                <w:delText>0 in Table 6.3.1.5-9 of [4, TS 38.211]</w:delText>
              </w:r>
            </w:del>
            <w:ins w:id="5377" w:author="Yan Cheng" w:date="2023-10-16T17:26:00Z">
              <w:r>
                <w:rPr>
                  <w:rFonts w:ascii="Arial" w:eastAsia="Times New Roman" w:hAnsi="Arial"/>
                  <w:sz w:val="18"/>
                </w:rPr>
                <w:t>255</w:t>
              </w:r>
            </w:ins>
            <w:r w:rsidRPr="009547DA">
              <w:rPr>
                <w:rFonts w:ascii="Arial" w:eastAsia="Times New Roman" w:hAnsi="Arial"/>
                <w:sz w:val="18"/>
              </w:rPr>
              <w:t xml:space="preserve"> </w:t>
            </w:r>
          </w:p>
        </w:tc>
        <w:tc>
          <w:tcPr>
            <w:tcW w:w="1584" w:type="dxa"/>
            <w:shd w:val="clear" w:color="auto" w:fill="D9D9D9"/>
          </w:tcPr>
          <w:p w14:paraId="6CEA0F7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36</w:t>
            </w:r>
          </w:p>
        </w:tc>
        <w:tc>
          <w:tcPr>
            <w:tcW w:w="1584" w:type="dxa"/>
          </w:tcPr>
          <w:p w14:paraId="6A5F418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 layers: TPMI=36</w:t>
            </w:r>
          </w:p>
        </w:tc>
        <w:tc>
          <w:tcPr>
            <w:tcW w:w="1584" w:type="dxa"/>
          </w:tcPr>
          <w:p w14:paraId="09F7765B" w14:textId="0996AC39"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8" w:author="Yan Cheng" w:date="2023-10-16T17:33:00Z">
              <w:r w:rsidRPr="004871D5">
                <w:rPr>
                  <w:rFonts w:ascii="Arial" w:eastAsia="SimSun" w:hAnsi="Arial" w:cs="Arial"/>
                  <w:sz w:val="18"/>
                  <w:szCs w:val="18"/>
                </w:rPr>
                <w:t>36</w:t>
              </w:r>
            </w:ins>
          </w:p>
        </w:tc>
        <w:tc>
          <w:tcPr>
            <w:tcW w:w="1584" w:type="dxa"/>
          </w:tcPr>
          <w:p w14:paraId="75844398" w14:textId="7459C41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79" w:author="Yan Cheng" w:date="2023-10-16T17:33:00Z">
              <w:r w:rsidRPr="004871D5">
                <w:rPr>
                  <w:rFonts w:ascii="Arial" w:eastAsia="SimSun" w:hAnsi="Arial" w:cs="Arial"/>
                  <w:sz w:val="18"/>
                  <w:szCs w:val="18"/>
                </w:rPr>
                <w:t>3 layers: TPMI=36</w:t>
              </w:r>
            </w:ins>
          </w:p>
        </w:tc>
      </w:tr>
      <w:tr w:rsidR="006C5C65" w:rsidRPr="009547DA" w14:paraId="5D1DF2E8" w14:textId="6E220372" w:rsidTr="006C5C65">
        <w:trPr>
          <w:jc w:val="center"/>
        </w:trPr>
        <w:tc>
          <w:tcPr>
            <w:tcW w:w="1584" w:type="dxa"/>
            <w:shd w:val="clear" w:color="auto" w:fill="D9D9D9"/>
          </w:tcPr>
          <w:p w14:paraId="1B94AC6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37</w:t>
            </w:r>
          </w:p>
        </w:tc>
        <w:tc>
          <w:tcPr>
            <w:tcW w:w="1584" w:type="dxa"/>
            <w:shd w:val="clear" w:color="auto" w:fill="auto"/>
            <w:vAlign w:val="center"/>
          </w:tcPr>
          <w:p w14:paraId="31A7DA0B" w14:textId="14DDE40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2 layers: TPMI=</w:t>
            </w:r>
            <w:del w:id="5380" w:author="Yan Cheng" w:date="2023-10-16T17:26:00Z">
              <w:r w:rsidRPr="009547DA" w:rsidDel="00DF64B1">
                <w:rPr>
                  <w:rFonts w:ascii="Arial" w:eastAsia="Times New Roman" w:hAnsi="Arial"/>
                  <w:sz w:val="18"/>
                  <w:lang w:eastAsia="zh-CN"/>
                </w:rPr>
                <w:delText>16 in Table 6.3.1.5-30 of [4, TS 38.211]</w:delText>
              </w:r>
            </w:del>
            <w:ins w:id="5381" w:author="Yan Cheng" w:date="2023-10-16T17:26:00Z">
              <w:r>
                <w:rPr>
                  <w:rFonts w:ascii="Arial" w:eastAsia="Times New Roman" w:hAnsi="Arial"/>
                  <w:sz w:val="18"/>
                  <w:lang w:eastAsia="zh-CN"/>
                </w:rPr>
                <w:t>256</w:t>
              </w:r>
            </w:ins>
            <w:r w:rsidRPr="009547DA">
              <w:rPr>
                <w:rFonts w:ascii="Arial" w:eastAsia="Times New Roman" w:hAnsi="Arial"/>
                <w:sz w:val="18"/>
                <w:lang w:eastAsia="zh-CN"/>
              </w:rPr>
              <w:t xml:space="preserve"> </w:t>
            </w:r>
          </w:p>
        </w:tc>
        <w:tc>
          <w:tcPr>
            <w:tcW w:w="1584" w:type="dxa"/>
            <w:shd w:val="clear" w:color="auto" w:fill="D9D9D9"/>
          </w:tcPr>
          <w:p w14:paraId="0F64A8EC"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23B11FCE"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584" w:type="dxa"/>
          </w:tcPr>
          <w:p w14:paraId="29EB158A" w14:textId="32C3DDAD"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82" w:author="Yan Cheng" w:date="2023-10-16T17:33:00Z">
              <w:r w:rsidRPr="004871D5">
                <w:rPr>
                  <w:rFonts w:ascii="Arial" w:eastAsia="SimSun" w:hAnsi="Arial" w:cs="Arial" w:hint="eastAsia"/>
                  <w:sz w:val="18"/>
                  <w:szCs w:val="18"/>
                </w:rPr>
                <w:t>…</w:t>
              </w:r>
            </w:ins>
          </w:p>
        </w:tc>
        <w:tc>
          <w:tcPr>
            <w:tcW w:w="1584" w:type="dxa"/>
          </w:tcPr>
          <w:p w14:paraId="3AA622FA" w14:textId="1F1C087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83" w:author="Yan Cheng" w:date="2023-10-16T17:33:00Z">
              <w:r w:rsidRPr="004871D5">
                <w:rPr>
                  <w:rFonts w:ascii="Arial" w:eastAsia="SimSun" w:hAnsi="Arial" w:cs="Arial"/>
                  <w:sz w:val="18"/>
                  <w:szCs w:val="18"/>
                </w:rPr>
                <w:t>…</w:t>
              </w:r>
            </w:ins>
          </w:p>
        </w:tc>
      </w:tr>
      <w:tr w:rsidR="006C5C65" w:rsidRPr="009547DA" w14:paraId="7CCA6C1C" w14:textId="1298B47A" w:rsidTr="006C5C65">
        <w:trPr>
          <w:jc w:val="center"/>
        </w:trPr>
        <w:tc>
          <w:tcPr>
            <w:tcW w:w="1584" w:type="dxa"/>
            <w:shd w:val="clear" w:color="auto" w:fill="D9D9D9"/>
          </w:tcPr>
          <w:p w14:paraId="60FC9CA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38-63</w:t>
            </w:r>
          </w:p>
        </w:tc>
        <w:tc>
          <w:tcPr>
            <w:tcW w:w="1584" w:type="dxa"/>
            <w:shd w:val="clear" w:color="auto" w:fill="auto"/>
          </w:tcPr>
          <w:p w14:paraId="56127B7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584" w:type="dxa"/>
            <w:shd w:val="clear" w:color="auto" w:fill="D9D9D9"/>
          </w:tcPr>
          <w:p w14:paraId="1E18A64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91</w:t>
            </w:r>
          </w:p>
        </w:tc>
        <w:tc>
          <w:tcPr>
            <w:tcW w:w="1584" w:type="dxa"/>
          </w:tcPr>
          <w:p w14:paraId="32AEF3C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3 layers: TPMI=91</w:t>
            </w:r>
          </w:p>
        </w:tc>
        <w:tc>
          <w:tcPr>
            <w:tcW w:w="1584" w:type="dxa"/>
          </w:tcPr>
          <w:p w14:paraId="07507621" w14:textId="117EB10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84" w:author="Yan Cheng" w:date="2023-10-16T17:33:00Z">
              <w:r w:rsidRPr="004871D5">
                <w:rPr>
                  <w:rFonts w:ascii="Arial" w:eastAsia="SimSun" w:hAnsi="Arial" w:cs="Arial"/>
                  <w:sz w:val="18"/>
                  <w:szCs w:val="18"/>
                </w:rPr>
                <w:t>91</w:t>
              </w:r>
            </w:ins>
          </w:p>
        </w:tc>
        <w:tc>
          <w:tcPr>
            <w:tcW w:w="1584" w:type="dxa"/>
          </w:tcPr>
          <w:p w14:paraId="34D0803E" w14:textId="445A188F"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rPr>
            </w:pPr>
            <w:ins w:id="5385" w:author="Yan Cheng" w:date="2023-10-16T17:33:00Z">
              <w:r w:rsidRPr="004871D5">
                <w:rPr>
                  <w:rFonts w:ascii="Arial" w:eastAsia="SimSun" w:hAnsi="Arial" w:cs="Arial"/>
                  <w:sz w:val="18"/>
                  <w:szCs w:val="18"/>
                </w:rPr>
                <w:t>3 layers: TPMI=91</w:t>
              </w:r>
            </w:ins>
          </w:p>
        </w:tc>
      </w:tr>
      <w:tr w:rsidR="006C5C65" w:rsidRPr="009547DA" w14:paraId="215E57D7" w14:textId="3DD4A377" w:rsidTr="006C5C65">
        <w:trPr>
          <w:jc w:val="center"/>
        </w:trPr>
        <w:tc>
          <w:tcPr>
            <w:tcW w:w="1584" w:type="dxa"/>
            <w:shd w:val="clear" w:color="auto" w:fill="D9D9D9"/>
          </w:tcPr>
          <w:p w14:paraId="7CA25A1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7B662D97"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9EFFDF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92</w:t>
            </w:r>
          </w:p>
        </w:tc>
        <w:tc>
          <w:tcPr>
            <w:tcW w:w="1584" w:type="dxa"/>
            <w:vAlign w:val="center"/>
          </w:tcPr>
          <w:p w14:paraId="26EE5C79" w14:textId="066BB70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5386" w:author="Yan Cheng" w:date="2023-10-16T17:26:00Z">
              <w:r w:rsidRPr="009547DA" w:rsidDel="00C22220">
                <w:rPr>
                  <w:rFonts w:ascii="Arial" w:eastAsia="Times New Roman" w:hAnsi="Arial"/>
                  <w:sz w:val="18"/>
                </w:rPr>
                <w:delText>0 in Table 6.3.1.5-9 of [4, TS 38.211]</w:delText>
              </w:r>
            </w:del>
            <w:ins w:id="5387" w:author="Yan Cheng" w:date="2023-10-16T17:26:00Z">
              <w:r>
                <w:rPr>
                  <w:rFonts w:ascii="Arial" w:eastAsia="Times New Roman" w:hAnsi="Arial"/>
                  <w:sz w:val="18"/>
                </w:rPr>
                <w:t>255</w:t>
              </w:r>
            </w:ins>
            <w:r w:rsidRPr="009547DA">
              <w:rPr>
                <w:rFonts w:ascii="Arial" w:eastAsia="Times New Roman" w:hAnsi="Arial"/>
                <w:sz w:val="18"/>
              </w:rPr>
              <w:t xml:space="preserve"> </w:t>
            </w:r>
          </w:p>
        </w:tc>
        <w:tc>
          <w:tcPr>
            <w:tcW w:w="1584" w:type="dxa"/>
          </w:tcPr>
          <w:p w14:paraId="218FD703" w14:textId="4F6CF692"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88" w:author="Yan Cheng" w:date="2023-10-16T17:33:00Z">
              <w:r w:rsidRPr="004871D5">
                <w:rPr>
                  <w:rFonts w:ascii="Arial" w:eastAsia="SimSun" w:hAnsi="Arial" w:cs="Arial"/>
                  <w:sz w:val="18"/>
                  <w:szCs w:val="18"/>
                </w:rPr>
                <w:t>92</w:t>
              </w:r>
            </w:ins>
          </w:p>
        </w:tc>
        <w:tc>
          <w:tcPr>
            <w:tcW w:w="1584" w:type="dxa"/>
          </w:tcPr>
          <w:p w14:paraId="26384C35" w14:textId="223C29F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89" w:author="Yan Cheng" w:date="2023-10-16T17:33:00Z">
              <w:r w:rsidRPr="004871D5">
                <w:rPr>
                  <w:rFonts w:ascii="Arial" w:eastAsia="SimSun" w:hAnsi="Arial" w:cs="Arial"/>
                  <w:sz w:val="18"/>
                  <w:szCs w:val="18"/>
                </w:rPr>
                <w:t>4 layers: TPMI=92</w:t>
              </w:r>
            </w:ins>
          </w:p>
        </w:tc>
      </w:tr>
      <w:tr w:rsidR="006C5C65" w:rsidRPr="009547DA" w14:paraId="318E31CB" w14:textId="58D056FB" w:rsidTr="006C5C65">
        <w:trPr>
          <w:jc w:val="center"/>
        </w:trPr>
        <w:tc>
          <w:tcPr>
            <w:tcW w:w="1584" w:type="dxa"/>
            <w:shd w:val="clear" w:color="auto" w:fill="D9D9D9"/>
          </w:tcPr>
          <w:p w14:paraId="3B5C8A54"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68338D5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CC1E766"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93</w:t>
            </w:r>
          </w:p>
        </w:tc>
        <w:tc>
          <w:tcPr>
            <w:tcW w:w="1584" w:type="dxa"/>
            <w:vAlign w:val="center"/>
          </w:tcPr>
          <w:p w14:paraId="55D6EEA6" w14:textId="7CA98E8A"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2 layers: TPMI=</w:t>
            </w:r>
            <w:del w:id="5390" w:author="Yan Cheng" w:date="2023-10-16T17:26:00Z">
              <w:r w:rsidRPr="009547DA" w:rsidDel="00C22220">
                <w:rPr>
                  <w:rFonts w:ascii="Arial" w:eastAsia="Times New Roman" w:hAnsi="Arial"/>
                  <w:sz w:val="18"/>
                  <w:lang w:eastAsia="zh-CN"/>
                </w:rPr>
                <w:delText>16 in Table 6.3.1.5-30 of [4, TS 38.211]</w:delText>
              </w:r>
            </w:del>
            <w:ins w:id="5391" w:author="Yan Cheng" w:date="2023-10-16T17:26:00Z">
              <w:r>
                <w:rPr>
                  <w:rFonts w:ascii="Arial" w:eastAsia="Times New Roman" w:hAnsi="Arial"/>
                  <w:sz w:val="18"/>
                  <w:lang w:eastAsia="zh-CN"/>
                </w:rPr>
                <w:t>256</w:t>
              </w:r>
            </w:ins>
            <w:r w:rsidRPr="009547DA">
              <w:rPr>
                <w:rFonts w:ascii="Arial" w:eastAsia="Times New Roman" w:hAnsi="Arial"/>
                <w:sz w:val="18"/>
                <w:lang w:eastAsia="zh-CN"/>
              </w:rPr>
              <w:t xml:space="preserve"> </w:t>
            </w:r>
          </w:p>
        </w:tc>
        <w:tc>
          <w:tcPr>
            <w:tcW w:w="1584" w:type="dxa"/>
          </w:tcPr>
          <w:p w14:paraId="4BA5D132" w14:textId="7922A3E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92" w:author="Yan Cheng" w:date="2023-10-16T17:33:00Z">
              <w:r w:rsidRPr="004871D5">
                <w:rPr>
                  <w:rFonts w:ascii="Arial" w:eastAsia="SimSun" w:hAnsi="Arial" w:cs="Arial" w:hint="eastAsia"/>
                  <w:sz w:val="18"/>
                  <w:szCs w:val="18"/>
                </w:rPr>
                <w:t>…</w:t>
              </w:r>
            </w:ins>
          </w:p>
        </w:tc>
        <w:tc>
          <w:tcPr>
            <w:tcW w:w="1584" w:type="dxa"/>
          </w:tcPr>
          <w:p w14:paraId="3357483A" w14:textId="40F7819B"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93" w:author="Yan Cheng" w:date="2023-10-16T17:33:00Z">
              <w:r w:rsidRPr="004871D5">
                <w:rPr>
                  <w:rFonts w:ascii="Arial" w:eastAsia="SimSun" w:hAnsi="Arial" w:cs="Arial"/>
                  <w:sz w:val="18"/>
                  <w:szCs w:val="18"/>
                </w:rPr>
                <w:t>…</w:t>
              </w:r>
            </w:ins>
          </w:p>
        </w:tc>
      </w:tr>
      <w:tr w:rsidR="006C5C65" w:rsidRPr="009547DA" w14:paraId="00497334" w14:textId="367AA37A" w:rsidTr="006C5C65">
        <w:trPr>
          <w:jc w:val="center"/>
        </w:trPr>
        <w:tc>
          <w:tcPr>
            <w:tcW w:w="1584" w:type="dxa"/>
            <w:shd w:val="clear" w:color="auto" w:fill="D9D9D9"/>
          </w:tcPr>
          <w:p w14:paraId="37190A4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56ABC485"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169EF8C9"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94</w:t>
            </w:r>
          </w:p>
        </w:tc>
        <w:tc>
          <w:tcPr>
            <w:tcW w:w="1584" w:type="dxa"/>
            <w:vAlign w:val="center"/>
          </w:tcPr>
          <w:p w14:paraId="6BBB0205" w14:textId="2C2F933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3 layers: </w:t>
            </w:r>
            <w:ins w:id="5394" w:author="Yan Cheng" w:date="2023-10-16T17:26:00Z">
              <w:r>
                <w:rPr>
                  <w:rFonts w:ascii="Arial" w:eastAsia="Times New Roman" w:hAnsi="Arial"/>
                  <w:sz w:val="18"/>
                  <w:lang w:eastAsia="zh-CN"/>
                </w:rPr>
                <w:t>TPMI=257</w:t>
              </w:r>
            </w:ins>
          </w:p>
        </w:tc>
        <w:tc>
          <w:tcPr>
            <w:tcW w:w="1584" w:type="dxa"/>
          </w:tcPr>
          <w:p w14:paraId="19DE40F6" w14:textId="7233EE4C"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95" w:author="Yan Cheng" w:date="2023-10-16T17:33:00Z">
              <w:r w:rsidRPr="004871D5">
                <w:rPr>
                  <w:rFonts w:ascii="Arial" w:eastAsia="SimSun" w:hAnsi="Arial" w:cs="Arial"/>
                  <w:sz w:val="18"/>
                  <w:szCs w:val="18"/>
                </w:rPr>
                <w:t>161</w:t>
              </w:r>
            </w:ins>
          </w:p>
        </w:tc>
        <w:tc>
          <w:tcPr>
            <w:tcW w:w="1584" w:type="dxa"/>
          </w:tcPr>
          <w:p w14:paraId="7E6ED556" w14:textId="4D49D564"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96" w:author="Yan Cheng" w:date="2023-10-16T17:33:00Z">
              <w:r w:rsidRPr="004871D5">
                <w:rPr>
                  <w:rFonts w:ascii="Arial" w:eastAsia="SimSun" w:hAnsi="Arial" w:cs="Arial"/>
                  <w:sz w:val="18"/>
                  <w:szCs w:val="18"/>
                </w:rPr>
                <w:t>4 layers: TPMI=161</w:t>
              </w:r>
            </w:ins>
          </w:p>
        </w:tc>
      </w:tr>
      <w:tr w:rsidR="006C5C65" w:rsidRPr="009547DA" w14:paraId="43D93A28" w14:textId="7CFB3861" w:rsidTr="006C5C65">
        <w:trPr>
          <w:jc w:val="center"/>
        </w:trPr>
        <w:tc>
          <w:tcPr>
            <w:tcW w:w="1584" w:type="dxa"/>
            <w:shd w:val="clear" w:color="auto" w:fill="D9D9D9"/>
          </w:tcPr>
          <w:p w14:paraId="1CD54F42"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auto"/>
          </w:tcPr>
          <w:p w14:paraId="3E4E67C0"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84" w:type="dxa"/>
            <w:shd w:val="clear" w:color="auto" w:fill="D9D9D9"/>
            <w:vAlign w:val="center"/>
          </w:tcPr>
          <w:p w14:paraId="60EF11A1"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95-127</w:t>
            </w:r>
          </w:p>
        </w:tc>
        <w:tc>
          <w:tcPr>
            <w:tcW w:w="1584" w:type="dxa"/>
            <w:vAlign w:val="center"/>
          </w:tcPr>
          <w:p w14:paraId="4E84485F" w14:textId="77777777"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584" w:type="dxa"/>
          </w:tcPr>
          <w:p w14:paraId="4CAED00F" w14:textId="248C39DE"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97" w:author="Yan Cheng" w:date="2023-10-16T17:33:00Z">
              <w:r w:rsidRPr="004871D5">
                <w:rPr>
                  <w:rFonts w:ascii="Arial" w:eastAsia="SimSun" w:hAnsi="Arial" w:cs="Arial"/>
                  <w:sz w:val="18"/>
                  <w:szCs w:val="18"/>
                </w:rPr>
                <w:t>162</w:t>
              </w:r>
            </w:ins>
          </w:p>
        </w:tc>
        <w:tc>
          <w:tcPr>
            <w:tcW w:w="1584" w:type="dxa"/>
          </w:tcPr>
          <w:p w14:paraId="69709BCD" w14:textId="3294B9A3" w:rsidR="006C5C65" w:rsidRPr="009547DA" w:rsidRDefault="006C5C65" w:rsidP="006C5C65">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398" w:author="Yan Cheng" w:date="2023-10-16T17:33:00Z">
              <w:r w:rsidRPr="004871D5">
                <w:rPr>
                  <w:rFonts w:ascii="Arial" w:eastAsia="SimSun" w:hAnsi="Arial" w:cs="Arial"/>
                  <w:sz w:val="18"/>
                  <w:szCs w:val="18"/>
                </w:rPr>
                <w:t>1 layer: TPMI=255</w:t>
              </w:r>
            </w:ins>
          </w:p>
        </w:tc>
      </w:tr>
      <w:tr w:rsidR="006C5C65" w:rsidRPr="009547DA" w14:paraId="21809BE6" w14:textId="2015E4D6" w:rsidTr="006C5C65">
        <w:trPr>
          <w:jc w:val="center"/>
          <w:ins w:id="5399" w:author="Yan Cheng" w:date="2023-10-16T17:27:00Z"/>
        </w:trPr>
        <w:tc>
          <w:tcPr>
            <w:tcW w:w="1584" w:type="dxa"/>
            <w:shd w:val="clear" w:color="auto" w:fill="D9D9D9"/>
          </w:tcPr>
          <w:p w14:paraId="163EA03C" w14:textId="77777777" w:rsidR="006C5C65" w:rsidRPr="009547DA" w:rsidRDefault="006C5C65" w:rsidP="006C5C65">
            <w:pPr>
              <w:keepNext/>
              <w:keepLines/>
              <w:overflowPunct w:val="0"/>
              <w:autoSpaceDE w:val="0"/>
              <w:autoSpaceDN w:val="0"/>
              <w:adjustRightInd w:val="0"/>
              <w:spacing w:after="0"/>
              <w:jc w:val="center"/>
              <w:textAlignment w:val="baseline"/>
              <w:rPr>
                <w:ins w:id="5400" w:author="Yan Cheng" w:date="2023-10-16T17:27:00Z"/>
                <w:rFonts w:ascii="Arial" w:eastAsia="Times New Roman" w:hAnsi="Arial"/>
                <w:sz w:val="18"/>
                <w:lang w:eastAsia="zh-CN"/>
              </w:rPr>
            </w:pPr>
          </w:p>
        </w:tc>
        <w:tc>
          <w:tcPr>
            <w:tcW w:w="1584" w:type="dxa"/>
            <w:shd w:val="clear" w:color="auto" w:fill="auto"/>
          </w:tcPr>
          <w:p w14:paraId="7B95E161" w14:textId="77777777" w:rsidR="006C5C65" w:rsidRPr="009547DA" w:rsidRDefault="006C5C65" w:rsidP="006C5C65">
            <w:pPr>
              <w:keepNext/>
              <w:keepLines/>
              <w:overflowPunct w:val="0"/>
              <w:autoSpaceDE w:val="0"/>
              <w:autoSpaceDN w:val="0"/>
              <w:adjustRightInd w:val="0"/>
              <w:spacing w:after="0"/>
              <w:jc w:val="center"/>
              <w:textAlignment w:val="baseline"/>
              <w:rPr>
                <w:ins w:id="5401" w:author="Yan Cheng" w:date="2023-10-16T17:27:00Z"/>
                <w:rFonts w:ascii="Arial" w:eastAsia="Times New Roman" w:hAnsi="Arial"/>
                <w:sz w:val="18"/>
                <w:lang w:eastAsia="zh-CN"/>
              </w:rPr>
            </w:pPr>
          </w:p>
        </w:tc>
        <w:tc>
          <w:tcPr>
            <w:tcW w:w="1584" w:type="dxa"/>
            <w:shd w:val="clear" w:color="auto" w:fill="D9D9D9"/>
            <w:vAlign w:val="center"/>
          </w:tcPr>
          <w:p w14:paraId="3FF4404C" w14:textId="77777777" w:rsidR="006C5C65" w:rsidRPr="009547DA" w:rsidRDefault="006C5C65" w:rsidP="006C5C65">
            <w:pPr>
              <w:keepNext/>
              <w:keepLines/>
              <w:overflowPunct w:val="0"/>
              <w:autoSpaceDE w:val="0"/>
              <w:autoSpaceDN w:val="0"/>
              <w:adjustRightInd w:val="0"/>
              <w:spacing w:after="0"/>
              <w:jc w:val="center"/>
              <w:textAlignment w:val="baseline"/>
              <w:rPr>
                <w:ins w:id="5402" w:author="Yan Cheng" w:date="2023-10-16T17:27:00Z"/>
                <w:rFonts w:ascii="Arial" w:eastAsia="Times New Roman" w:hAnsi="Arial"/>
                <w:sz w:val="18"/>
                <w:lang w:eastAsia="zh-CN"/>
              </w:rPr>
            </w:pPr>
          </w:p>
        </w:tc>
        <w:tc>
          <w:tcPr>
            <w:tcW w:w="1584" w:type="dxa"/>
            <w:vAlign w:val="center"/>
          </w:tcPr>
          <w:p w14:paraId="18537968" w14:textId="77777777" w:rsidR="006C5C65" w:rsidRPr="009547DA" w:rsidRDefault="006C5C65" w:rsidP="006C5C65">
            <w:pPr>
              <w:keepNext/>
              <w:keepLines/>
              <w:overflowPunct w:val="0"/>
              <w:autoSpaceDE w:val="0"/>
              <w:autoSpaceDN w:val="0"/>
              <w:adjustRightInd w:val="0"/>
              <w:spacing w:after="0"/>
              <w:jc w:val="center"/>
              <w:textAlignment w:val="baseline"/>
              <w:rPr>
                <w:ins w:id="5403" w:author="Yan Cheng" w:date="2023-10-16T17:27:00Z"/>
                <w:rFonts w:ascii="Arial" w:eastAsia="Times New Roman" w:hAnsi="Arial"/>
                <w:sz w:val="18"/>
                <w:lang w:eastAsia="zh-CN"/>
              </w:rPr>
            </w:pPr>
          </w:p>
        </w:tc>
        <w:tc>
          <w:tcPr>
            <w:tcW w:w="1584" w:type="dxa"/>
          </w:tcPr>
          <w:p w14:paraId="02F8A5A9" w14:textId="0EA280B4" w:rsidR="006C5C65" w:rsidRPr="009547DA" w:rsidRDefault="006C5C65" w:rsidP="006C5C65">
            <w:pPr>
              <w:keepNext/>
              <w:keepLines/>
              <w:overflowPunct w:val="0"/>
              <w:autoSpaceDE w:val="0"/>
              <w:autoSpaceDN w:val="0"/>
              <w:adjustRightInd w:val="0"/>
              <w:spacing w:after="0"/>
              <w:jc w:val="center"/>
              <w:textAlignment w:val="baseline"/>
              <w:rPr>
                <w:ins w:id="5404" w:author="Yan Cheng" w:date="2023-10-16T17:33:00Z"/>
                <w:rFonts w:ascii="Arial" w:eastAsia="Times New Roman" w:hAnsi="Arial"/>
                <w:sz w:val="18"/>
                <w:lang w:eastAsia="zh-CN"/>
              </w:rPr>
            </w:pPr>
            <w:ins w:id="5405" w:author="Yan Cheng" w:date="2023-10-16T17:33:00Z">
              <w:r w:rsidRPr="004871D5">
                <w:rPr>
                  <w:rFonts w:ascii="Arial" w:eastAsia="SimSun" w:hAnsi="Arial" w:cs="Arial"/>
                  <w:sz w:val="18"/>
                  <w:szCs w:val="18"/>
                </w:rPr>
                <w:t>163</w:t>
              </w:r>
            </w:ins>
          </w:p>
        </w:tc>
        <w:tc>
          <w:tcPr>
            <w:tcW w:w="1584" w:type="dxa"/>
          </w:tcPr>
          <w:p w14:paraId="17F7F58D" w14:textId="0B302EBE" w:rsidR="006C5C65" w:rsidRPr="009547DA" w:rsidRDefault="006C5C65" w:rsidP="006C5C65">
            <w:pPr>
              <w:keepNext/>
              <w:keepLines/>
              <w:overflowPunct w:val="0"/>
              <w:autoSpaceDE w:val="0"/>
              <w:autoSpaceDN w:val="0"/>
              <w:adjustRightInd w:val="0"/>
              <w:spacing w:after="0"/>
              <w:jc w:val="center"/>
              <w:textAlignment w:val="baseline"/>
              <w:rPr>
                <w:ins w:id="5406" w:author="Yan Cheng" w:date="2023-10-16T17:33:00Z"/>
                <w:rFonts w:ascii="Arial" w:eastAsia="Times New Roman" w:hAnsi="Arial"/>
                <w:sz w:val="18"/>
                <w:lang w:eastAsia="zh-CN"/>
              </w:rPr>
            </w:pPr>
            <w:ins w:id="5407" w:author="Yan Cheng" w:date="2023-10-16T17:33:00Z">
              <w:r w:rsidRPr="004871D5">
                <w:rPr>
                  <w:rFonts w:ascii="Arial" w:eastAsia="SimSun" w:hAnsi="Arial" w:cs="Arial"/>
                  <w:sz w:val="18"/>
                  <w:szCs w:val="18"/>
                </w:rPr>
                <w:t>2 layers: TPMI=256</w:t>
              </w:r>
            </w:ins>
          </w:p>
        </w:tc>
      </w:tr>
      <w:tr w:rsidR="006C5C65" w:rsidRPr="009547DA" w14:paraId="04246CE4" w14:textId="1E93DBB3" w:rsidTr="006C5C65">
        <w:trPr>
          <w:jc w:val="center"/>
          <w:ins w:id="5408" w:author="Yan Cheng" w:date="2023-10-16T17:27:00Z"/>
        </w:trPr>
        <w:tc>
          <w:tcPr>
            <w:tcW w:w="1584" w:type="dxa"/>
            <w:shd w:val="clear" w:color="auto" w:fill="D9D9D9"/>
          </w:tcPr>
          <w:p w14:paraId="036C018C" w14:textId="77777777" w:rsidR="006C5C65" w:rsidRPr="009547DA" w:rsidRDefault="006C5C65" w:rsidP="006C5C65">
            <w:pPr>
              <w:keepNext/>
              <w:keepLines/>
              <w:overflowPunct w:val="0"/>
              <w:autoSpaceDE w:val="0"/>
              <w:autoSpaceDN w:val="0"/>
              <w:adjustRightInd w:val="0"/>
              <w:spacing w:after="0"/>
              <w:jc w:val="center"/>
              <w:textAlignment w:val="baseline"/>
              <w:rPr>
                <w:ins w:id="5409" w:author="Yan Cheng" w:date="2023-10-16T17:27:00Z"/>
                <w:rFonts w:ascii="Arial" w:eastAsia="Times New Roman" w:hAnsi="Arial"/>
                <w:sz w:val="18"/>
                <w:lang w:eastAsia="zh-CN"/>
              </w:rPr>
            </w:pPr>
          </w:p>
        </w:tc>
        <w:tc>
          <w:tcPr>
            <w:tcW w:w="1584" w:type="dxa"/>
            <w:shd w:val="clear" w:color="auto" w:fill="auto"/>
          </w:tcPr>
          <w:p w14:paraId="618410BA" w14:textId="77777777" w:rsidR="006C5C65" w:rsidRPr="009547DA" w:rsidRDefault="006C5C65" w:rsidP="006C5C65">
            <w:pPr>
              <w:keepNext/>
              <w:keepLines/>
              <w:overflowPunct w:val="0"/>
              <w:autoSpaceDE w:val="0"/>
              <w:autoSpaceDN w:val="0"/>
              <w:adjustRightInd w:val="0"/>
              <w:spacing w:after="0"/>
              <w:jc w:val="center"/>
              <w:textAlignment w:val="baseline"/>
              <w:rPr>
                <w:ins w:id="5410" w:author="Yan Cheng" w:date="2023-10-16T17:27:00Z"/>
                <w:rFonts w:ascii="Arial" w:eastAsia="Times New Roman" w:hAnsi="Arial"/>
                <w:sz w:val="18"/>
                <w:lang w:eastAsia="zh-CN"/>
              </w:rPr>
            </w:pPr>
          </w:p>
        </w:tc>
        <w:tc>
          <w:tcPr>
            <w:tcW w:w="1584" w:type="dxa"/>
            <w:shd w:val="clear" w:color="auto" w:fill="D9D9D9"/>
            <w:vAlign w:val="center"/>
          </w:tcPr>
          <w:p w14:paraId="2282AA9B" w14:textId="77777777" w:rsidR="006C5C65" w:rsidRPr="009547DA" w:rsidRDefault="006C5C65" w:rsidP="006C5C65">
            <w:pPr>
              <w:keepNext/>
              <w:keepLines/>
              <w:overflowPunct w:val="0"/>
              <w:autoSpaceDE w:val="0"/>
              <w:autoSpaceDN w:val="0"/>
              <w:adjustRightInd w:val="0"/>
              <w:spacing w:after="0"/>
              <w:jc w:val="center"/>
              <w:textAlignment w:val="baseline"/>
              <w:rPr>
                <w:ins w:id="5411" w:author="Yan Cheng" w:date="2023-10-16T17:27:00Z"/>
                <w:rFonts w:ascii="Arial" w:eastAsia="Times New Roman" w:hAnsi="Arial"/>
                <w:sz w:val="18"/>
                <w:lang w:eastAsia="zh-CN"/>
              </w:rPr>
            </w:pPr>
          </w:p>
        </w:tc>
        <w:tc>
          <w:tcPr>
            <w:tcW w:w="1584" w:type="dxa"/>
            <w:vAlign w:val="center"/>
          </w:tcPr>
          <w:p w14:paraId="09D7B987" w14:textId="77777777" w:rsidR="006C5C65" w:rsidRPr="009547DA" w:rsidRDefault="006C5C65" w:rsidP="006C5C65">
            <w:pPr>
              <w:keepNext/>
              <w:keepLines/>
              <w:overflowPunct w:val="0"/>
              <w:autoSpaceDE w:val="0"/>
              <w:autoSpaceDN w:val="0"/>
              <w:adjustRightInd w:val="0"/>
              <w:spacing w:after="0"/>
              <w:jc w:val="center"/>
              <w:textAlignment w:val="baseline"/>
              <w:rPr>
                <w:ins w:id="5412" w:author="Yan Cheng" w:date="2023-10-16T17:27:00Z"/>
                <w:rFonts w:ascii="Arial" w:eastAsia="Times New Roman" w:hAnsi="Arial"/>
                <w:sz w:val="18"/>
                <w:lang w:eastAsia="zh-CN"/>
              </w:rPr>
            </w:pPr>
          </w:p>
        </w:tc>
        <w:tc>
          <w:tcPr>
            <w:tcW w:w="1584" w:type="dxa"/>
          </w:tcPr>
          <w:p w14:paraId="2960125C" w14:textId="527DEF16" w:rsidR="006C5C65" w:rsidRPr="009547DA" w:rsidRDefault="006C5C65" w:rsidP="006C5C65">
            <w:pPr>
              <w:keepNext/>
              <w:keepLines/>
              <w:overflowPunct w:val="0"/>
              <w:autoSpaceDE w:val="0"/>
              <w:autoSpaceDN w:val="0"/>
              <w:adjustRightInd w:val="0"/>
              <w:spacing w:after="0"/>
              <w:jc w:val="center"/>
              <w:textAlignment w:val="baseline"/>
              <w:rPr>
                <w:ins w:id="5413" w:author="Yan Cheng" w:date="2023-10-16T17:33:00Z"/>
                <w:rFonts w:ascii="Arial" w:eastAsia="Times New Roman" w:hAnsi="Arial"/>
                <w:sz w:val="18"/>
                <w:lang w:eastAsia="zh-CN"/>
              </w:rPr>
            </w:pPr>
            <w:ins w:id="5414" w:author="Yan Cheng" w:date="2023-10-16T17:33:00Z">
              <w:r w:rsidRPr="004871D5">
                <w:rPr>
                  <w:rFonts w:ascii="Arial" w:eastAsia="SimSun" w:hAnsi="Arial" w:cs="Arial"/>
                  <w:sz w:val="18"/>
                  <w:szCs w:val="18"/>
                </w:rPr>
                <w:t>164</w:t>
              </w:r>
            </w:ins>
          </w:p>
        </w:tc>
        <w:tc>
          <w:tcPr>
            <w:tcW w:w="1584" w:type="dxa"/>
          </w:tcPr>
          <w:p w14:paraId="65AD0CF7" w14:textId="444A0472" w:rsidR="006C5C65" w:rsidRPr="009547DA" w:rsidRDefault="006C5C65" w:rsidP="006C5C65">
            <w:pPr>
              <w:keepNext/>
              <w:keepLines/>
              <w:overflowPunct w:val="0"/>
              <w:autoSpaceDE w:val="0"/>
              <w:autoSpaceDN w:val="0"/>
              <w:adjustRightInd w:val="0"/>
              <w:spacing w:after="0"/>
              <w:jc w:val="center"/>
              <w:textAlignment w:val="baseline"/>
              <w:rPr>
                <w:ins w:id="5415" w:author="Yan Cheng" w:date="2023-10-16T17:33:00Z"/>
                <w:rFonts w:ascii="Arial" w:eastAsia="Times New Roman" w:hAnsi="Arial"/>
                <w:sz w:val="18"/>
                <w:lang w:eastAsia="zh-CN"/>
              </w:rPr>
            </w:pPr>
            <w:ins w:id="5416" w:author="Yan Cheng" w:date="2023-10-16T17:33:00Z">
              <w:r w:rsidRPr="004871D5">
                <w:rPr>
                  <w:rFonts w:ascii="Arial" w:eastAsia="SimSun" w:hAnsi="Arial" w:cs="Arial"/>
                  <w:sz w:val="18"/>
                  <w:szCs w:val="18"/>
                </w:rPr>
                <w:t>3 layers: TPMI=257</w:t>
              </w:r>
            </w:ins>
          </w:p>
        </w:tc>
      </w:tr>
      <w:tr w:rsidR="00250512" w:rsidRPr="009547DA" w14:paraId="3D88CD58" w14:textId="77777777" w:rsidTr="006C5C65">
        <w:trPr>
          <w:jc w:val="center"/>
          <w:ins w:id="5417" w:author="Yan Cheng" w:date="2023-10-16T18:22:00Z"/>
        </w:trPr>
        <w:tc>
          <w:tcPr>
            <w:tcW w:w="1584" w:type="dxa"/>
            <w:shd w:val="clear" w:color="auto" w:fill="D9D9D9"/>
          </w:tcPr>
          <w:p w14:paraId="7BF72414" w14:textId="77777777" w:rsidR="00250512" w:rsidRPr="009547DA" w:rsidRDefault="00250512" w:rsidP="006C5C65">
            <w:pPr>
              <w:keepNext/>
              <w:keepLines/>
              <w:overflowPunct w:val="0"/>
              <w:autoSpaceDE w:val="0"/>
              <w:autoSpaceDN w:val="0"/>
              <w:adjustRightInd w:val="0"/>
              <w:spacing w:after="0"/>
              <w:jc w:val="center"/>
              <w:textAlignment w:val="baseline"/>
              <w:rPr>
                <w:ins w:id="5418" w:author="Yan Cheng" w:date="2023-10-16T18:22:00Z"/>
                <w:rFonts w:ascii="Arial" w:eastAsia="Times New Roman" w:hAnsi="Arial"/>
                <w:sz w:val="18"/>
                <w:lang w:eastAsia="zh-CN"/>
              </w:rPr>
            </w:pPr>
          </w:p>
        </w:tc>
        <w:tc>
          <w:tcPr>
            <w:tcW w:w="1584" w:type="dxa"/>
            <w:shd w:val="clear" w:color="auto" w:fill="auto"/>
          </w:tcPr>
          <w:p w14:paraId="532FFC3D" w14:textId="77777777" w:rsidR="00250512" w:rsidRPr="009547DA" w:rsidRDefault="00250512" w:rsidP="006C5C65">
            <w:pPr>
              <w:keepNext/>
              <w:keepLines/>
              <w:overflowPunct w:val="0"/>
              <w:autoSpaceDE w:val="0"/>
              <w:autoSpaceDN w:val="0"/>
              <w:adjustRightInd w:val="0"/>
              <w:spacing w:after="0"/>
              <w:jc w:val="center"/>
              <w:textAlignment w:val="baseline"/>
              <w:rPr>
                <w:ins w:id="5419" w:author="Yan Cheng" w:date="2023-10-16T18:22:00Z"/>
                <w:rFonts w:ascii="Arial" w:eastAsia="Times New Roman" w:hAnsi="Arial"/>
                <w:sz w:val="18"/>
                <w:lang w:eastAsia="zh-CN"/>
              </w:rPr>
            </w:pPr>
          </w:p>
        </w:tc>
        <w:tc>
          <w:tcPr>
            <w:tcW w:w="1584" w:type="dxa"/>
            <w:shd w:val="clear" w:color="auto" w:fill="D9D9D9"/>
            <w:vAlign w:val="center"/>
          </w:tcPr>
          <w:p w14:paraId="72EC9C6E" w14:textId="77777777" w:rsidR="00250512" w:rsidRPr="009547DA" w:rsidRDefault="00250512" w:rsidP="006C5C65">
            <w:pPr>
              <w:keepNext/>
              <w:keepLines/>
              <w:overflowPunct w:val="0"/>
              <w:autoSpaceDE w:val="0"/>
              <w:autoSpaceDN w:val="0"/>
              <w:adjustRightInd w:val="0"/>
              <w:spacing w:after="0"/>
              <w:jc w:val="center"/>
              <w:textAlignment w:val="baseline"/>
              <w:rPr>
                <w:ins w:id="5420" w:author="Yan Cheng" w:date="2023-10-16T18:22:00Z"/>
                <w:rFonts w:ascii="Arial" w:eastAsia="Times New Roman" w:hAnsi="Arial"/>
                <w:sz w:val="18"/>
                <w:lang w:eastAsia="zh-CN"/>
              </w:rPr>
            </w:pPr>
          </w:p>
        </w:tc>
        <w:tc>
          <w:tcPr>
            <w:tcW w:w="1584" w:type="dxa"/>
            <w:vAlign w:val="center"/>
          </w:tcPr>
          <w:p w14:paraId="7A3A13DB" w14:textId="77777777" w:rsidR="00250512" w:rsidRPr="009547DA" w:rsidRDefault="00250512" w:rsidP="006C5C65">
            <w:pPr>
              <w:keepNext/>
              <w:keepLines/>
              <w:overflowPunct w:val="0"/>
              <w:autoSpaceDE w:val="0"/>
              <w:autoSpaceDN w:val="0"/>
              <w:adjustRightInd w:val="0"/>
              <w:spacing w:after="0"/>
              <w:jc w:val="center"/>
              <w:textAlignment w:val="baseline"/>
              <w:rPr>
                <w:ins w:id="5421" w:author="Yan Cheng" w:date="2023-10-16T18:22:00Z"/>
                <w:rFonts w:ascii="Arial" w:eastAsia="Times New Roman" w:hAnsi="Arial"/>
                <w:sz w:val="18"/>
                <w:lang w:eastAsia="zh-CN"/>
              </w:rPr>
            </w:pPr>
          </w:p>
        </w:tc>
        <w:tc>
          <w:tcPr>
            <w:tcW w:w="1584" w:type="dxa"/>
          </w:tcPr>
          <w:p w14:paraId="2118A7FB" w14:textId="6D9E81DB" w:rsidR="00250512" w:rsidRPr="004871D5" w:rsidRDefault="00250512" w:rsidP="006C5C65">
            <w:pPr>
              <w:keepNext/>
              <w:keepLines/>
              <w:overflowPunct w:val="0"/>
              <w:autoSpaceDE w:val="0"/>
              <w:autoSpaceDN w:val="0"/>
              <w:adjustRightInd w:val="0"/>
              <w:spacing w:after="0"/>
              <w:jc w:val="center"/>
              <w:textAlignment w:val="baseline"/>
              <w:rPr>
                <w:ins w:id="5422" w:author="Yan Cheng" w:date="2023-10-16T18:22:00Z"/>
                <w:rFonts w:ascii="Arial" w:eastAsia="SimSun" w:hAnsi="Arial" w:cs="Arial"/>
                <w:sz w:val="18"/>
                <w:szCs w:val="18"/>
              </w:rPr>
            </w:pPr>
            <w:ins w:id="5423" w:author="Yan Cheng" w:date="2023-10-16T18:22:00Z">
              <w:r>
                <w:rPr>
                  <w:rFonts w:ascii="Arial" w:eastAsia="SimSun" w:hAnsi="Arial" w:cs="Arial"/>
                  <w:sz w:val="18"/>
                  <w:szCs w:val="18"/>
                </w:rPr>
                <w:t>165</w:t>
              </w:r>
            </w:ins>
          </w:p>
        </w:tc>
        <w:tc>
          <w:tcPr>
            <w:tcW w:w="1584" w:type="dxa"/>
          </w:tcPr>
          <w:p w14:paraId="49F0FF8E" w14:textId="64C1830B" w:rsidR="00250512" w:rsidRPr="004871D5" w:rsidRDefault="00250512" w:rsidP="006C5C65">
            <w:pPr>
              <w:keepNext/>
              <w:keepLines/>
              <w:overflowPunct w:val="0"/>
              <w:autoSpaceDE w:val="0"/>
              <w:autoSpaceDN w:val="0"/>
              <w:adjustRightInd w:val="0"/>
              <w:spacing w:after="0"/>
              <w:jc w:val="center"/>
              <w:textAlignment w:val="baseline"/>
              <w:rPr>
                <w:ins w:id="5424" w:author="Yan Cheng" w:date="2023-10-16T18:22:00Z"/>
                <w:rFonts w:ascii="Arial" w:eastAsia="SimSun" w:hAnsi="Arial" w:cs="Arial"/>
                <w:sz w:val="18"/>
                <w:szCs w:val="18"/>
              </w:rPr>
            </w:pPr>
            <w:ins w:id="5425" w:author="Yan Cheng" w:date="2023-10-16T18:22:00Z">
              <w:r>
                <w:rPr>
                  <w:rFonts w:ascii="Arial" w:eastAsia="SimSun" w:hAnsi="Arial" w:cs="Arial"/>
                  <w:sz w:val="18"/>
                  <w:szCs w:val="18"/>
                </w:rPr>
                <w:t>4 layers:</w:t>
              </w:r>
            </w:ins>
            <w:ins w:id="5426" w:author="Yan Cheng" w:date="2023-10-18T14:23:00Z">
              <w:r w:rsidR="005D7F71">
                <w:rPr>
                  <w:rFonts w:ascii="Arial" w:eastAsia="SimSun" w:hAnsi="Arial" w:cs="Arial"/>
                  <w:sz w:val="18"/>
                  <w:szCs w:val="18"/>
                </w:rPr>
                <w:t xml:space="preserve"> 258</w:t>
              </w:r>
            </w:ins>
          </w:p>
        </w:tc>
      </w:tr>
      <w:tr w:rsidR="006C5C65" w:rsidRPr="009547DA" w14:paraId="4605E0E1" w14:textId="3AD74CC0" w:rsidTr="006C5C65">
        <w:trPr>
          <w:jc w:val="center"/>
          <w:ins w:id="5427" w:author="Yan Cheng" w:date="2023-10-16T17:27:00Z"/>
        </w:trPr>
        <w:tc>
          <w:tcPr>
            <w:tcW w:w="1584" w:type="dxa"/>
            <w:shd w:val="clear" w:color="auto" w:fill="D9D9D9"/>
          </w:tcPr>
          <w:p w14:paraId="18644206" w14:textId="77777777" w:rsidR="006C5C65" w:rsidRPr="009547DA" w:rsidRDefault="006C5C65" w:rsidP="006C5C65">
            <w:pPr>
              <w:keepNext/>
              <w:keepLines/>
              <w:overflowPunct w:val="0"/>
              <w:autoSpaceDE w:val="0"/>
              <w:autoSpaceDN w:val="0"/>
              <w:adjustRightInd w:val="0"/>
              <w:spacing w:after="0"/>
              <w:jc w:val="center"/>
              <w:textAlignment w:val="baseline"/>
              <w:rPr>
                <w:ins w:id="5428" w:author="Yan Cheng" w:date="2023-10-16T17:27:00Z"/>
                <w:rFonts w:ascii="Arial" w:eastAsia="Times New Roman" w:hAnsi="Arial"/>
                <w:sz w:val="18"/>
                <w:lang w:eastAsia="zh-CN"/>
              </w:rPr>
            </w:pPr>
          </w:p>
        </w:tc>
        <w:tc>
          <w:tcPr>
            <w:tcW w:w="1584" w:type="dxa"/>
            <w:shd w:val="clear" w:color="auto" w:fill="auto"/>
          </w:tcPr>
          <w:p w14:paraId="5945AB68" w14:textId="77777777" w:rsidR="006C5C65" w:rsidRPr="009547DA" w:rsidRDefault="006C5C65" w:rsidP="006C5C65">
            <w:pPr>
              <w:keepNext/>
              <w:keepLines/>
              <w:overflowPunct w:val="0"/>
              <w:autoSpaceDE w:val="0"/>
              <w:autoSpaceDN w:val="0"/>
              <w:adjustRightInd w:val="0"/>
              <w:spacing w:after="0"/>
              <w:jc w:val="center"/>
              <w:textAlignment w:val="baseline"/>
              <w:rPr>
                <w:ins w:id="5429" w:author="Yan Cheng" w:date="2023-10-16T17:27:00Z"/>
                <w:rFonts w:ascii="Arial" w:eastAsia="Times New Roman" w:hAnsi="Arial"/>
                <w:sz w:val="18"/>
                <w:lang w:eastAsia="zh-CN"/>
              </w:rPr>
            </w:pPr>
          </w:p>
        </w:tc>
        <w:tc>
          <w:tcPr>
            <w:tcW w:w="1584" w:type="dxa"/>
            <w:shd w:val="clear" w:color="auto" w:fill="D9D9D9"/>
            <w:vAlign w:val="center"/>
          </w:tcPr>
          <w:p w14:paraId="60CD9CB5" w14:textId="77777777" w:rsidR="006C5C65" w:rsidRPr="009547DA" w:rsidRDefault="006C5C65" w:rsidP="006C5C65">
            <w:pPr>
              <w:keepNext/>
              <w:keepLines/>
              <w:overflowPunct w:val="0"/>
              <w:autoSpaceDE w:val="0"/>
              <w:autoSpaceDN w:val="0"/>
              <w:adjustRightInd w:val="0"/>
              <w:spacing w:after="0"/>
              <w:jc w:val="center"/>
              <w:textAlignment w:val="baseline"/>
              <w:rPr>
                <w:ins w:id="5430" w:author="Yan Cheng" w:date="2023-10-16T17:27:00Z"/>
                <w:rFonts w:ascii="Arial" w:eastAsia="Times New Roman" w:hAnsi="Arial"/>
                <w:sz w:val="18"/>
                <w:lang w:eastAsia="zh-CN"/>
              </w:rPr>
            </w:pPr>
          </w:p>
        </w:tc>
        <w:tc>
          <w:tcPr>
            <w:tcW w:w="1584" w:type="dxa"/>
            <w:vAlign w:val="center"/>
          </w:tcPr>
          <w:p w14:paraId="4B01A31F" w14:textId="77777777" w:rsidR="006C5C65" w:rsidRPr="009547DA" w:rsidRDefault="006C5C65" w:rsidP="006C5C65">
            <w:pPr>
              <w:keepNext/>
              <w:keepLines/>
              <w:overflowPunct w:val="0"/>
              <w:autoSpaceDE w:val="0"/>
              <w:autoSpaceDN w:val="0"/>
              <w:adjustRightInd w:val="0"/>
              <w:spacing w:after="0"/>
              <w:jc w:val="center"/>
              <w:textAlignment w:val="baseline"/>
              <w:rPr>
                <w:ins w:id="5431" w:author="Yan Cheng" w:date="2023-10-16T17:27:00Z"/>
                <w:rFonts w:ascii="Arial" w:eastAsia="Times New Roman" w:hAnsi="Arial"/>
                <w:sz w:val="18"/>
                <w:lang w:eastAsia="zh-CN"/>
              </w:rPr>
            </w:pPr>
          </w:p>
        </w:tc>
        <w:tc>
          <w:tcPr>
            <w:tcW w:w="1584" w:type="dxa"/>
          </w:tcPr>
          <w:p w14:paraId="70A8469A" w14:textId="11684501" w:rsidR="006C5C65" w:rsidRPr="009547DA" w:rsidRDefault="006C5C65" w:rsidP="006C5C65">
            <w:pPr>
              <w:keepNext/>
              <w:keepLines/>
              <w:overflowPunct w:val="0"/>
              <w:autoSpaceDE w:val="0"/>
              <w:autoSpaceDN w:val="0"/>
              <w:adjustRightInd w:val="0"/>
              <w:spacing w:after="0"/>
              <w:jc w:val="center"/>
              <w:textAlignment w:val="baseline"/>
              <w:rPr>
                <w:ins w:id="5432" w:author="Yan Cheng" w:date="2023-10-16T17:33:00Z"/>
                <w:rFonts w:ascii="Arial" w:eastAsia="Times New Roman" w:hAnsi="Arial"/>
                <w:sz w:val="18"/>
                <w:lang w:eastAsia="zh-CN"/>
              </w:rPr>
            </w:pPr>
            <w:ins w:id="5433" w:author="Yan Cheng" w:date="2023-10-16T17:33:00Z">
              <w:r w:rsidRPr="004871D5">
                <w:rPr>
                  <w:rFonts w:ascii="Arial" w:eastAsia="SimSun" w:hAnsi="Arial" w:cs="Arial"/>
                  <w:sz w:val="18"/>
                  <w:szCs w:val="18"/>
                </w:rPr>
                <w:t>16</w:t>
              </w:r>
            </w:ins>
            <w:ins w:id="5434" w:author="Yan Cheng" w:date="2023-10-16T18:22:00Z">
              <w:r w:rsidR="00250512">
                <w:rPr>
                  <w:rFonts w:ascii="Arial" w:eastAsia="SimSun" w:hAnsi="Arial" w:cs="Arial"/>
                  <w:sz w:val="18"/>
                  <w:szCs w:val="18"/>
                </w:rPr>
                <w:t>6</w:t>
              </w:r>
            </w:ins>
            <w:ins w:id="5435" w:author="Yan Cheng" w:date="2023-10-16T17:33:00Z">
              <w:r w:rsidRPr="004871D5">
                <w:rPr>
                  <w:rFonts w:ascii="Arial" w:eastAsia="SimSun" w:hAnsi="Arial" w:cs="Arial"/>
                  <w:sz w:val="18"/>
                  <w:szCs w:val="18"/>
                </w:rPr>
                <w:t>-255</w:t>
              </w:r>
            </w:ins>
          </w:p>
        </w:tc>
        <w:tc>
          <w:tcPr>
            <w:tcW w:w="1584" w:type="dxa"/>
          </w:tcPr>
          <w:p w14:paraId="02A96E85" w14:textId="252B4A2B" w:rsidR="006C5C65" w:rsidRPr="009547DA" w:rsidRDefault="006C5C65" w:rsidP="006C5C65">
            <w:pPr>
              <w:keepNext/>
              <w:keepLines/>
              <w:overflowPunct w:val="0"/>
              <w:autoSpaceDE w:val="0"/>
              <w:autoSpaceDN w:val="0"/>
              <w:adjustRightInd w:val="0"/>
              <w:spacing w:after="0"/>
              <w:jc w:val="center"/>
              <w:textAlignment w:val="baseline"/>
              <w:rPr>
                <w:ins w:id="5436" w:author="Yan Cheng" w:date="2023-10-16T17:33:00Z"/>
                <w:rFonts w:ascii="Arial" w:eastAsia="Times New Roman" w:hAnsi="Arial"/>
                <w:sz w:val="18"/>
                <w:lang w:eastAsia="zh-CN"/>
              </w:rPr>
            </w:pPr>
            <w:ins w:id="5437" w:author="Yan Cheng" w:date="2023-10-16T17:33:00Z">
              <w:r w:rsidRPr="004871D5">
                <w:rPr>
                  <w:rFonts w:ascii="Arial" w:eastAsia="SimSun" w:hAnsi="Arial" w:cs="Arial"/>
                  <w:sz w:val="18"/>
                  <w:szCs w:val="18"/>
                </w:rPr>
                <w:t>reserved</w:t>
              </w:r>
            </w:ins>
          </w:p>
        </w:tc>
      </w:tr>
      <w:bookmarkEnd w:id="5361"/>
    </w:tbl>
    <w:p w14:paraId="7F98DB9B" w14:textId="77777777" w:rsidR="009547DA" w:rsidRPr="009547DA" w:rsidRDefault="009547DA" w:rsidP="009547DA">
      <w:pPr>
        <w:overflowPunct w:val="0"/>
        <w:autoSpaceDE w:val="0"/>
        <w:autoSpaceDN w:val="0"/>
        <w:adjustRightInd w:val="0"/>
        <w:textAlignment w:val="baseline"/>
        <w:rPr>
          <w:rFonts w:eastAsia="Times New Roman"/>
        </w:rPr>
      </w:pPr>
    </w:p>
    <w:p w14:paraId="262DC9AA"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rPr>
      </w:pPr>
      <w:r w:rsidRPr="009547DA">
        <w:rPr>
          <w:rFonts w:ascii="Arial" w:eastAsia="Times New Roman" w:hAnsi="Arial"/>
          <w:b/>
        </w:rPr>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5N</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 </w:t>
      </w:r>
      <w:r w:rsidRPr="009547DA">
        <w:rPr>
          <w:rFonts w:ascii="Arial" w:eastAsia="Times New Roman" w:hAnsi="Arial"/>
          <w:b/>
          <w:i/>
          <w:lang w:eastAsia="zh-CN"/>
        </w:rPr>
        <w:t>maxRank</w:t>
      </w:r>
      <w:r w:rsidRPr="009547DA">
        <w:rPr>
          <w:rFonts w:ascii="Arial" w:eastAsia="Times New Roman" w:hAnsi="Arial"/>
          <w:b/>
          <w:lang w:eastAsia="zh-CN"/>
        </w:rPr>
        <w:t>=1 if transform is disabled</w:t>
      </w:r>
      <w:r w:rsidRPr="009547DA">
        <w:rPr>
          <w:rFonts w:ascii="Arial" w:eastAsia="Times New Roman" w:hAnsi="Arial"/>
          <w:b/>
          <w:iCs/>
          <w:lang w:eastAsia="zh-CN"/>
        </w:rPr>
        <w:t xml:space="preserve">, </w:t>
      </w:r>
      <w:r w:rsidRPr="009547DA">
        <w:rPr>
          <w:rFonts w:ascii="Arial" w:eastAsia="Times New Roman" w:hAnsi="Arial"/>
          <w:b/>
          <w:i/>
          <w:lang w:eastAsia="zh-CN"/>
        </w:rPr>
        <w:t xml:space="preserve">CodebookType=Codebook4,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5446"/>
      </w:tblGrid>
      <w:tr w:rsidR="009547DA" w:rsidRPr="009547DA" w14:paraId="0A588D75" w14:textId="77777777" w:rsidTr="00A740FA">
        <w:trPr>
          <w:jc w:val="center"/>
        </w:trPr>
        <w:tc>
          <w:tcPr>
            <w:tcW w:w="2341" w:type="dxa"/>
            <w:shd w:val="clear" w:color="auto" w:fill="D9D9D9"/>
            <w:vAlign w:val="center"/>
          </w:tcPr>
          <w:p w14:paraId="459E3814"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5446" w:type="dxa"/>
            <w:shd w:val="clear" w:color="auto" w:fill="D9D9D9"/>
            <w:vAlign w:val="center"/>
          </w:tcPr>
          <w:p w14:paraId="61DA2F61"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rPr>
              <w:t>Precoding information and number of layers</w:t>
            </w:r>
          </w:p>
        </w:tc>
      </w:tr>
      <w:tr w:rsidR="009547DA" w:rsidRPr="009547DA" w14:paraId="6DA4E941" w14:textId="77777777" w:rsidTr="00A740FA">
        <w:trPr>
          <w:jc w:val="center"/>
        </w:trPr>
        <w:tc>
          <w:tcPr>
            <w:tcW w:w="2341" w:type="dxa"/>
            <w:shd w:val="clear" w:color="auto" w:fill="D9D9D9"/>
          </w:tcPr>
          <w:p w14:paraId="02378698"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5446" w:type="dxa"/>
            <w:shd w:val="clear" w:color="auto" w:fill="auto"/>
          </w:tcPr>
          <w:p w14:paraId="2733147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r>
      <w:tr w:rsidR="009547DA" w:rsidRPr="009547DA" w14:paraId="168BBC91" w14:textId="77777777" w:rsidTr="00A740FA">
        <w:trPr>
          <w:jc w:val="center"/>
        </w:trPr>
        <w:tc>
          <w:tcPr>
            <w:tcW w:w="2341" w:type="dxa"/>
            <w:shd w:val="clear" w:color="auto" w:fill="D9D9D9"/>
          </w:tcPr>
          <w:p w14:paraId="6A95532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5446" w:type="dxa"/>
            <w:shd w:val="clear" w:color="auto" w:fill="auto"/>
          </w:tcPr>
          <w:p w14:paraId="7DA3F8C6"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r>
      <w:tr w:rsidR="009547DA" w:rsidRPr="009547DA" w14:paraId="4799CF91" w14:textId="77777777" w:rsidTr="00A740FA">
        <w:trPr>
          <w:jc w:val="center"/>
        </w:trPr>
        <w:tc>
          <w:tcPr>
            <w:tcW w:w="2341" w:type="dxa"/>
            <w:shd w:val="clear" w:color="auto" w:fill="D9D9D9"/>
          </w:tcPr>
          <w:p w14:paraId="09CDCB3D"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7</w:t>
            </w:r>
          </w:p>
        </w:tc>
        <w:tc>
          <w:tcPr>
            <w:tcW w:w="5446" w:type="dxa"/>
            <w:shd w:val="clear" w:color="auto" w:fill="auto"/>
          </w:tcPr>
          <w:p w14:paraId="36FA9E5B"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TPMI=7</w:t>
            </w:r>
          </w:p>
        </w:tc>
      </w:tr>
      <w:tr w:rsidR="009547DA" w:rsidRPr="009547DA" w14:paraId="6E1B85DA" w14:textId="77777777" w:rsidTr="00A740FA">
        <w:trPr>
          <w:jc w:val="center"/>
        </w:trPr>
        <w:tc>
          <w:tcPr>
            <w:tcW w:w="2341" w:type="dxa"/>
            <w:shd w:val="clear" w:color="auto" w:fill="D9D9D9"/>
          </w:tcPr>
          <w:p w14:paraId="72BCC497"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8</w:t>
            </w:r>
          </w:p>
        </w:tc>
        <w:tc>
          <w:tcPr>
            <w:tcW w:w="5446" w:type="dxa"/>
            <w:shd w:val="clear" w:color="auto" w:fill="auto"/>
          </w:tcPr>
          <w:p w14:paraId="4ECEC9AB" w14:textId="050A141A"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w:t>
            </w:r>
            <w:del w:id="5438" w:author="Yan Cheng" w:date="2023-10-16T17:33:00Z">
              <w:r w:rsidRPr="009547DA" w:rsidDel="00063ACA">
                <w:rPr>
                  <w:rFonts w:ascii="Arial" w:eastAsia="Times New Roman" w:hAnsi="Arial"/>
                  <w:sz w:val="18"/>
                </w:rPr>
                <w:delText>0 in Table 6.3.1.5-9 of [4, TS 38.211]</w:delText>
              </w:r>
            </w:del>
            <w:ins w:id="5439" w:author="Yan Cheng" w:date="2023-10-16T17:33:00Z">
              <w:r w:rsidR="00063ACA">
                <w:rPr>
                  <w:rFonts w:ascii="Arial" w:eastAsia="Times New Roman" w:hAnsi="Arial"/>
                  <w:sz w:val="18"/>
                </w:rPr>
                <w:t>255</w:t>
              </w:r>
            </w:ins>
            <w:r w:rsidRPr="009547DA">
              <w:rPr>
                <w:rFonts w:ascii="Arial" w:eastAsia="Times New Roman" w:hAnsi="Arial"/>
                <w:sz w:val="18"/>
              </w:rPr>
              <w:t xml:space="preserve"> </w:t>
            </w:r>
          </w:p>
        </w:tc>
      </w:tr>
      <w:tr w:rsidR="009547DA" w:rsidRPr="009547DA" w14:paraId="541B78CD" w14:textId="77777777" w:rsidTr="00A740FA">
        <w:trPr>
          <w:jc w:val="center"/>
        </w:trPr>
        <w:tc>
          <w:tcPr>
            <w:tcW w:w="2341" w:type="dxa"/>
            <w:shd w:val="clear" w:color="auto" w:fill="D9D9D9"/>
          </w:tcPr>
          <w:p w14:paraId="30EAE924"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9-15</w:t>
            </w:r>
          </w:p>
        </w:tc>
        <w:tc>
          <w:tcPr>
            <w:tcW w:w="5446" w:type="dxa"/>
            <w:shd w:val="clear" w:color="auto" w:fill="auto"/>
          </w:tcPr>
          <w:p w14:paraId="3EFEE81D" w14:textId="77777777" w:rsidR="009547DA" w:rsidRPr="009547DA" w:rsidRDefault="009547DA" w:rsidP="009547DA">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reserved</w:t>
            </w:r>
          </w:p>
        </w:tc>
      </w:tr>
    </w:tbl>
    <w:p w14:paraId="3CF62943" w14:textId="77777777" w:rsidR="009547DA" w:rsidRPr="009547DA" w:rsidRDefault="009547DA" w:rsidP="009547DA">
      <w:pPr>
        <w:overflowPunct w:val="0"/>
        <w:autoSpaceDE w:val="0"/>
        <w:autoSpaceDN w:val="0"/>
        <w:adjustRightInd w:val="0"/>
        <w:textAlignment w:val="baseline"/>
        <w:rPr>
          <w:rFonts w:eastAsia="Times New Roman"/>
          <w:lang w:eastAsia="zh-CN"/>
        </w:rPr>
      </w:pPr>
    </w:p>
    <w:p w14:paraId="4A99D28B" w14:textId="218DCB03"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5O</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1</w:t>
      </w:r>
      <w:ins w:id="5440" w:author="Yan Cheng" w:date="2023-10-16T17:33:00Z">
        <w:r w:rsidR="005D3D33">
          <w:rPr>
            <w:rFonts w:ascii="Arial" w:eastAsia="Times New Roman" w:hAnsi="Arial"/>
            <w:b/>
            <w:iCs/>
            <w:lang w:eastAsia="zh-CN"/>
          </w:rPr>
          <w:t>, 2, 3 or 4</w:t>
        </w:r>
      </w:ins>
      <w:r w:rsidRPr="009547DA">
        <w:rPr>
          <w:rFonts w:ascii="Arial" w:eastAsia="Times New Roman" w:hAnsi="Arial"/>
          <w:b/>
          <w:iCs/>
          <w:lang w:eastAsia="zh-CN"/>
        </w:rPr>
        <w:t xml:space="preserve"> if transform precoder is disabled, </w:t>
      </w:r>
      <w:r w:rsidRPr="009547DA">
        <w:rPr>
          <w:rFonts w:ascii="Arial" w:eastAsia="Times New Roman" w:hAnsi="Arial"/>
          <w:b/>
          <w:i/>
          <w:iCs/>
          <w:lang w:eastAsia="zh-CN"/>
        </w:rPr>
        <w:t xml:space="preserve">CodebookType=Codebook2,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configured to </w:t>
      </w:r>
      <w:r w:rsidRPr="009547DA">
        <w:rPr>
          <w:rFonts w:ascii="Arial" w:eastAsia="Times New Roman" w:hAnsi="Arial"/>
          <w:b/>
          <w:i/>
        </w:rPr>
        <w:t>fullpowerMode1</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5A1E42" w:rsidRPr="009547DA" w14:paraId="058742D9" w14:textId="1B1F5F77" w:rsidTr="005A1E42">
        <w:trPr>
          <w:jc w:val="center"/>
        </w:trPr>
        <w:tc>
          <w:tcPr>
            <w:tcW w:w="1152" w:type="dxa"/>
            <w:shd w:val="clear" w:color="auto" w:fill="D9D9D9"/>
            <w:vAlign w:val="center"/>
          </w:tcPr>
          <w:p w14:paraId="0A2F0B38"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49CE2C53" w14:textId="1BE845E5"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5441" w:author="Yan Cheng" w:date="2023-10-16T17:35:00Z">
              <w:r w:rsidRPr="00DF0D74">
                <w:rPr>
                  <w:rFonts w:ascii="Arial" w:eastAsia="Times New Roman" w:hAnsi="Arial"/>
                  <w:b/>
                  <w:sz w:val="18"/>
                  <w:szCs w:val="18"/>
                </w:rPr>
                <w:t>Transform precoder is enabled, or maxRank = 1 if transform precoder is disabled</w:t>
              </w:r>
            </w:ins>
            <w:del w:id="5442" w:author="Yan Cheng" w:date="2023-10-16T17:35:00Z">
              <w:r w:rsidRPr="009547DA" w:rsidDel="00DF0D74">
                <w:rPr>
                  <w:rFonts w:ascii="Arial" w:eastAsia="Times New Roman" w:hAnsi="Arial"/>
                  <w:b/>
                  <w:sz w:val="18"/>
                  <w:szCs w:val="18"/>
                </w:rPr>
                <w:delText>Precoding information and number of layers</w:delText>
              </w:r>
            </w:del>
          </w:p>
        </w:tc>
        <w:tc>
          <w:tcPr>
            <w:tcW w:w="1152" w:type="dxa"/>
            <w:vAlign w:val="center"/>
          </w:tcPr>
          <w:p w14:paraId="2AB191F4" w14:textId="1D832427" w:rsidR="005A1E42" w:rsidRPr="003204B3" w:rsidRDefault="005A1E42" w:rsidP="005A1E42">
            <w:pPr>
              <w:spacing w:after="0"/>
              <w:rPr>
                <w:rFonts w:eastAsia="Times New Roman"/>
                <w:b/>
              </w:rPr>
            </w:pPr>
            <w:ins w:id="5443" w:author="Yan Cheng" w:date="2023-10-16T17:38:00Z">
              <w:r w:rsidRPr="003204B3">
                <w:rPr>
                  <w:rFonts w:ascii="Arial" w:hAnsi="Arial"/>
                  <w:b/>
                  <w:sz w:val="18"/>
                </w:rPr>
                <w:t>Bit field mapped to index</w:t>
              </w:r>
            </w:ins>
          </w:p>
        </w:tc>
        <w:tc>
          <w:tcPr>
            <w:tcW w:w="1152" w:type="dxa"/>
            <w:vAlign w:val="center"/>
          </w:tcPr>
          <w:p w14:paraId="79391262" w14:textId="26C7F409" w:rsidR="005A1E42" w:rsidRPr="003204B3" w:rsidRDefault="003204B3" w:rsidP="005A1E42">
            <w:pPr>
              <w:spacing w:after="0"/>
              <w:rPr>
                <w:rFonts w:eastAsia="Times New Roman"/>
                <w:b/>
              </w:rPr>
            </w:pPr>
            <w:ins w:id="5444" w:author="Yan Cheng" w:date="2023-10-16T17:39:00Z">
              <w:r>
                <w:rPr>
                  <w:rFonts w:ascii="Arial" w:hAnsi="Arial"/>
                  <w:b/>
                  <w:sz w:val="18"/>
                </w:rPr>
                <w:t>T</w:t>
              </w:r>
            </w:ins>
            <w:ins w:id="5445"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2</w:t>
              </w:r>
            </w:ins>
          </w:p>
        </w:tc>
        <w:tc>
          <w:tcPr>
            <w:tcW w:w="1152" w:type="dxa"/>
            <w:vAlign w:val="center"/>
          </w:tcPr>
          <w:p w14:paraId="1D9E1EE4" w14:textId="118EB13B" w:rsidR="005A1E42" w:rsidRPr="003204B3" w:rsidRDefault="005A1E42" w:rsidP="005A1E42">
            <w:pPr>
              <w:spacing w:after="0"/>
              <w:rPr>
                <w:rFonts w:ascii="Arial" w:hAnsi="Arial"/>
                <w:b/>
                <w:sz w:val="18"/>
              </w:rPr>
            </w:pPr>
            <w:ins w:id="5446" w:author="Yan Cheng" w:date="2023-10-16T17:38:00Z">
              <w:r w:rsidRPr="003204B3">
                <w:rPr>
                  <w:rFonts w:ascii="Arial" w:hAnsi="Arial"/>
                  <w:b/>
                  <w:sz w:val="18"/>
                </w:rPr>
                <w:t>Bit field mapped to index</w:t>
              </w:r>
            </w:ins>
          </w:p>
        </w:tc>
        <w:tc>
          <w:tcPr>
            <w:tcW w:w="1152" w:type="dxa"/>
            <w:vAlign w:val="center"/>
          </w:tcPr>
          <w:p w14:paraId="5613CF51" w14:textId="2630BE67" w:rsidR="005A1E42" w:rsidRPr="003204B3" w:rsidRDefault="003204B3" w:rsidP="005A1E42">
            <w:pPr>
              <w:spacing w:after="0"/>
              <w:rPr>
                <w:rFonts w:ascii="Arial" w:hAnsi="Arial"/>
                <w:b/>
                <w:sz w:val="18"/>
              </w:rPr>
            </w:pPr>
            <w:ins w:id="5447" w:author="Yan Cheng" w:date="2023-10-16T17:39:00Z">
              <w:r>
                <w:rPr>
                  <w:rFonts w:ascii="Arial" w:hAnsi="Arial"/>
                  <w:b/>
                  <w:sz w:val="18"/>
                </w:rPr>
                <w:t>T</w:t>
              </w:r>
            </w:ins>
            <w:ins w:id="5448"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3</w:t>
              </w:r>
            </w:ins>
          </w:p>
        </w:tc>
        <w:tc>
          <w:tcPr>
            <w:tcW w:w="1152" w:type="dxa"/>
            <w:vAlign w:val="center"/>
          </w:tcPr>
          <w:p w14:paraId="510542FF" w14:textId="558553B2" w:rsidR="005A1E42" w:rsidRPr="003204B3" w:rsidRDefault="005A1E42" w:rsidP="005A1E42">
            <w:pPr>
              <w:spacing w:after="0"/>
              <w:rPr>
                <w:rFonts w:ascii="Arial" w:hAnsi="Arial"/>
                <w:b/>
                <w:sz w:val="18"/>
              </w:rPr>
            </w:pPr>
            <w:ins w:id="5449" w:author="Yan Cheng" w:date="2023-10-16T17:38:00Z">
              <w:r w:rsidRPr="003204B3">
                <w:rPr>
                  <w:rFonts w:ascii="Arial" w:hAnsi="Arial"/>
                  <w:b/>
                  <w:sz w:val="18"/>
                </w:rPr>
                <w:t>Bit field mapped to index</w:t>
              </w:r>
            </w:ins>
          </w:p>
        </w:tc>
        <w:tc>
          <w:tcPr>
            <w:tcW w:w="1152" w:type="dxa"/>
            <w:vAlign w:val="center"/>
          </w:tcPr>
          <w:p w14:paraId="51E8120B" w14:textId="5D23DDAC" w:rsidR="005A1E42" w:rsidRPr="003204B3" w:rsidRDefault="003204B3" w:rsidP="005A1E42">
            <w:pPr>
              <w:spacing w:after="0"/>
              <w:rPr>
                <w:rFonts w:ascii="Arial" w:hAnsi="Arial"/>
                <w:b/>
                <w:sz w:val="18"/>
              </w:rPr>
            </w:pPr>
            <w:ins w:id="5450" w:author="Yan Cheng" w:date="2023-10-16T17:39:00Z">
              <w:r>
                <w:rPr>
                  <w:rFonts w:ascii="Arial" w:hAnsi="Arial"/>
                  <w:b/>
                  <w:sz w:val="18"/>
                </w:rPr>
                <w:t>T</w:t>
              </w:r>
            </w:ins>
            <w:ins w:id="5451" w:author="Yan Cheng" w:date="2023-10-16T17:38:00Z">
              <w:r w:rsidR="005A1E42" w:rsidRPr="003204B3">
                <w:rPr>
                  <w:rFonts w:ascii="Arial" w:hAnsi="Arial"/>
                  <w:b/>
                  <w:sz w:val="18"/>
                </w:rPr>
                <w:t>ransform precoder is disabled</w:t>
              </w:r>
              <w:r w:rsidR="005A1E42" w:rsidRPr="003204B3">
                <w:rPr>
                  <w:rFonts w:ascii="Arial" w:hAnsi="Arial"/>
                  <w:b/>
                  <w:i/>
                  <w:sz w:val="18"/>
                </w:rPr>
                <w:t xml:space="preserve"> and maxRank = 4</w:t>
              </w:r>
            </w:ins>
          </w:p>
        </w:tc>
      </w:tr>
      <w:tr w:rsidR="005A1E42" w:rsidRPr="009547DA" w14:paraId="2E54E10C" w14:textId="4F090EEE" w:rsidTr="005A1E42">
        <w:trPr>
          <w:jc w:val="center"/>
        </w:trPr>
        <w:tc>
          <w:tcPr>
            <w:tcW w:w="1152" w:type="dxa"/>
            <w:shd w:val="clear" w:color="auto" w:fill="D9D9D9"/>
          </w:tcPr>
          <w:p w14:paraId="311C3861"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152" w:type="dxa"/>
            <w:shd w:val="clear" w:color="auto" w:fill="auto"/>
          </w:tcPr>
          <w:p w14:paraId="22ABA7E6"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tcPr>
          <w:p w14:paraId="5F1695CE" w14:textId="781FE77D" w:rsidR="005A1E42" w:rsidRPr="009547DA" w:rsidRDefault="005A1E42" w:rsidP="005A1E42">
            <w:pPr>
              <w:spacing w:after="0"/>
              <w:rPr>
                <w:rFonts w:eastAsia="Times New Roman"/>
              </w:rPr>
            </w:pPr>
            <w:ins w:id="5452" w:author="Yan Cheng" w:date="2023-10-16T17:38:00Z">
              <w:r w:rsidRPr="004871D5">
                <w:rPr>
                  <w:rFonts w:ascii="Arial" w:hAnsi="Arial"/>
                  <w:sz w:val="18"/>
                </w:rPr>
                <w:t>0</w:t>
              </w:r>
            </w:ins>
          </w:p>
        </w:tc>
        <w:tc>
          <w:tcPr>
            <w:tcW w:w="1152" w:type="dxa"/>
          </w:tcPr>
          <w:p w14:paraId="007DE0A6" w14:textId="7B00A689" w:rsidR="005A1E42" w:rsidRPr="009547DA" w:rsidRDefault="005A1E42" w:rsidP="005A1E42">
            <w:pPr>
              <w:spacing w:after="0"/>
              <w:rPr>
                <w:rFonts w:eastAsia="Times New Roman"/>
              </w:rPr>
            </w:pPr>
            <w:ins w:id="5453" w:author="Yan Cheng" w:date="2023-10-16T17:38:00Z">
              <w:r w:rsidRPr="004871D5">
                <w:rPr>
                  <w:rFonts w:ascii="Arial" w:hAnsi="Arial"/>
                  <w:sz w:val="18"/>
                </w:rPr>
                <w:t>1 layer: TPMI=0</w:t>
              </w:r>
            </w:ins>
          </w:p>
        </w:tc>
        <w:tc>
          <w:tcPr>
            <w:tcW w:w="1152" w:type="dxa"/>
          </w:tcPr>
          <w:p w14:paraId="298E9F9F" w14:textId="573840D4" w:rsidR="005A1E42" w:rsidRPr="004871D5" w:rsidRDefault="005A1E42" w:rsidP="005A1E42">
            <w:pPr>
              <w:spacing w:after="0"/>
              <w:rPr>
                <w:rFonts w:ascii="Arial" w:hAnsi="Arial"/>
                <w:sz w:val="18"/>
              </w:rPr>
            </w:pPr>
            <w:ins w:id="5454" w:author="Yan Cheng" w:date="2023-10-16T17:38:00Z">
              <w:r w:rsidRPr="004871D5">
                <w:rPr>
                  <w:rFonts w:ascii="Arial" w:hAnsi="Arial"/>
                  <w:sz w:val="18"/>
                </w:rPr>
                <w:t>0</w:t>
              </w:r>
            </w:ins>
          </w:p>
        </w:tc>
        <w:tc>
          <w:tcPr>
            <w:tcW w:w="1152" w:type="dxa"/>
          </w:tcPr>
          <w:p w14:paraId="5F8E6476" w14:textId="241BE141" w:rsidR="005A1E42" w:rsidRPr="004871D5" w:rsidRDefault="005A1E42" w:rsidP="005A1E42">
            <w:pPr>
              <w:spacing w:after="0"/>
              <w:rPr>
                <w:rFonts w:ascii="Arial" w:hAnsi="Arial"/>
                <w:sz w:val="18"/>
              </w:rPr>
            </w:pPr>
            <w:ins w:id="5455" w:author="Yan Cheng" w:date="2023-10-16T17:38:00Z">
              <w:r w:rsidRPr="004871D5">
                <w:rPr>
                  <w:rFonts w:ascii="Arial" w:hAnsi="Arial"/>
                  <w:sz w:val="18"/>
                </w:rPr>
                <w:t>1 layer: TPMI=0</w:t>
              </w:r>
            </w:ins>
          </w:p>
        </w:tc>
        <w:tc>
          <w:tcPr>
            <w:tcW w:w="1152" w:type="dxa"/>
          </w:tcPr>
          <w:p w14:paraId="74B0EA91" w14:textId="5C9D4517" w:rsidR="005A1E42" w:rsidRPr="004871D5" w:rsidRDefault="005A1E42" w:rsidP="005A1E42">
            <w:pPr>
              <w:spacing w:after="0"/>
              <w:rPr>
                <w:rFonts w:ascii="Arial" w:hAnsi="Arial"/>
                <w:sz w:val="18"/>
              </w:rPr>
            </w:pPr>
            <w:ins w:id="5456" w:author="Yan Cheng" w:date="2023-10-16T17:38:00Z">
              <w:r w:rsidRPr="004871D5">
                <w:rPr>
                  <w:rFonts w:ascii="Arial" w:hAnsi="Arial"/>
                  <w:sz w:val="18"/>
                </w:rPr>
                <w:t>0</w:t>
              </w:r>
            </w:ins>
          </w:p>
        </w:tc>
        <w:tc>
          <w:tcPr>
            <w:tcW w:w="1152" w:type="dxa"/>
          </w:tcPr>
          <w:p w14:paraId="4223A580" w14:textId="18707254" w:rsidR="005A1E42" w:rsidRPr="004871D5" w:rsidRDefault="005A1E42" w:rsidP="005A1E42">
            <w:pPr>
              <w:spacing w:after="0"/>
              <w:rPr>
                <w:rFonts w:ascii="Arial" w:hAnsi="Arial"/>
                <w:sz w:val="18"/>
              </w:rPr>
            </w:pPr>
            <w:ins w:id="5457" w:author="Yan Cheng" w:date="2023-10-16T17:38:00Z">
              <w:r w:rsidRPr="004871D5">
                <w:rPr>
                  <w:rFonts w:ascii="Arial" w:hAnsi="Arial"/>
                  <w:sz w:val="18"/>
                </w:rPr>
                <w:t>1 layer: TPMI=0</w:t>
              </w:r>
            </w:ins>
          </w:p>
        </w:tc>
      </w:tr>
      <w:tr w:rsidR="005A1E42" w:rsidRPr="009547DA" w14:paraId="3275B790" w14:textId="6C90FDD5" w:rsidTr="005A1E42">
        <w:trPr>
          <w:jc w:val="center"/>
        </w:trPr>
        <w:tc>
          <w:tcPr>
            <w:tcW w:w="1152" w:type="dxa"/>
            <w:shd w:val="clear" w:color="auto" w:fill="D9D9D9"/>
          </w:tcPr>
          <w:p w14:paraId="094A4F92"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auto"/>
          </w:tcPr>
          <w:p w14:paraId="02DB4F16"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57F08969" w14:textId="0C9351A0" w:rsidR="005A1E42" w:rsidRPr="009547DA" w:rsidRDefault="005A1E42" w:rsidP="005A1E42">
            <w:pPr>
              <w:spacing w:after="0"/>
              <w:rPr>
                <w:rFonts w:eastAsia="Times New Roman"/>
              </w:rPr>
            </w:pPr>
            <w:ins w:id="5458" w:author="Yan Cheng" w:date="2023-10-16T17:38:00Z">
              <w:r w:rsidRPr="004871D5">
                <w:rPr>
                  <w:rFonts w:ascii="Arial" w:hAnsi="Arial"/>
                  <w:sz w:val="18"/>
                </w:rPr>
                <w:t>…</w:t>
              </w:r>
            </w:ins>
          </w:p>
        </w:tc>
        <w:tc>
          <w:tcPr>
            <w:tcW w:w="1152" w:type="dxa"/>
          </w:tcPr>
          <w:p w14:paraId="41D4677F" w14:textId="0AAF1C7A" w:rsidR="005A1E42" w:rsidRPr="009547DA" w:rsidRDefault="005A1E42" w:rsidP="005A1E42">
            <w:pPr>
              <w:spacing w:after="0"/>
              <w:rPr>
                <w:rFonts w:eastAsia="Times New Roman"/>
              </w:rPr>
            </w:pPr>
            <w:ins w:id="5459" w:author="Yan Cheng" w:date="2023-10-16T17:38:00Z">
              <w:r w:rsidRPr="004871D5">
                <w:rPr>
                  <w:rFonts w:ascii="Arial" w:hAnsi="Arial"/>
                  <w:sz w:val="18"/>
                </w:rPr>
                <w:t>…</w:t>
              </w:r>
            </w:ins>
          </w:p>
        </w:tc>
        <w:tc>
          <w:tcPr>
            <w:tcW w:w="1152" w:type="dxa"/>
          </w:tcPr>
          <w:p w14:paraId="1166C885" w14:textId="2CDEB45E" w:rsidR="005A1E42" w:rsidRPr="004871D5" w:rsidRDefault="005A1E42" w:rsidP="005A1E42">
            <w:pPr>
              <w:spacing w:after="0"/>
              <w:rPr>
                <w:rFonts w:ascii="Arial" w:hAnsi="Arial"/>
                <w:sz w:val="18"/>
              </w:rPr>
            </w:pPr>
            <w:ins w:id="5460" w:author="Yan Cheng" w:date="2023-10-16T17:38:00Z">
              <w:r w:rsidRPr="004871D5">
                <w:rPr>
                  <w:rFonts w:ascii="Arial" w:hAnsi="Arial"/>
                  <w:sz w:val="18"/>
                </w:rPr>
                <w:t>…</w:t>
              </w:r>
            </w:ins>
          </w:p>
        </w:tc>
        <w:tc>
          <w:tcPr>
            <w:tcW w:w="1152" w:type="dxa"/>
          </w:tcPr>
          <w:p w14:paraId="2F275EC6" w14:textId="76BA484C" w:rsidR="005A1E42" w:rsidRPr="004871D5" w:rsidRDefault="005A1E42" w:rsidP="005A1E42">
            <w:pPr>
              <w:spacing w:after="0"/>
              <w:rPr>
                <w:rFonts w:ascii="Arial" w:hAnsi="Arial"/>
                <w:sz w:val="18"/>
              </w:rPr>
            </w:pPr>
            <w:ins w:id="5461" w:author="Yan Cheng" w:date="2023-10-16T17:38:00Z">
              <w:r w:rsidRPr="004871D5">
                <w:rPr>
                  <w:rFonts w:ascii="Arial" w:hAnsi="Arial"/>
                  <w:sz w:val="18"/>
                </w:rPr>
                <w:t>…</w:t>
              </w:r>
            </w:ins>
          </w:p>
        </w:tc>
        <w:tc>
          <w:tcPr>
            <w:tcW w:w="1152" w:type="dxa"/>
          </w:tcPr>
          <w:p w14:paraId="146B9E36" w14:textId="637476C1" w:rsidR="005A1E42" w:rsidRPr="004871D5" w:rsidRDefault="005A1E42" w:rsidP="005A1E42">
            <w:pPr>
              <w:spacing w:after="0"/>
              <w:rPr>
                <w:rFonts w:ascii="Arial" w:hAnsi="Arial"/>
                <w:sz w:val="18"/>
              </w:rPr>
            </w:pPr>
            <w:ins w:id="5462" w:author="Yan Cheng" w:date="2023-10-16T17:38:00Z">
              <w:r w:rsidRPr="004871D5">
                <w:rPr>
                  <w:rFonts w:ascii="Arial" w:hAnsi="Arial"/>
                  <w:sz w:val="18"/>
                </w:rPr>
                <w:t>…</w:t>
              </w:r>
            </w:ins>
          </w:p>
        </w:tc>
        <w:tc>
          <w:tcPr>
            <w:tcW w:w="1152" w:type="dxa"/>
          </w:tcPr>
          <w:p w14:paraId="7FA12DA5" w14:textId="05FCC0BB" w:rsidR="005A1E42" w:rsidRPr="004871D5" w:rsidRDefault="005A1E42" w:rsidP="005A1E42">
            <w:pPr>
              <w:spacing w:after="0"/>
              <w:rPr>
                <w:rFonts w:ascii="Arial" w:hAnsi="Arial"/>
                <w:sz w:val="18"/>
              </w:rPr>
            </w:pPr>
            <w:ins w:id="5463" w:author="Yan Cheng" w:date="2023-10-16T17:38:00Z">
              <w:r w:rsidRPr="004871D5">
                <w:rPr>
                  <w:rFonts w:ascii="Arial" w:hAnsi="Arial"/>
                  <w:sz w:val="18"/>
                </w:rPr>
                <w:t>…</w:t>
              </w:r>
            </w:ins>
          </w:p>
        </w:tc>
      </w:tr>
      <w:tr w:rsidR="005A1E42" w:rsidRPr="009547DA" w14:paraId="62873E07" w14:textId="6560FD56" w:rsidTr="005A1E42">
        <w:trPr>
          <w:jc w:val="center"/>
        </w:trPr>
        <w:tc>
          <w:tcPr>
            <w:tcW w:w="1152" w:type="dxa"/>
            <w:shd w:val="clear" w:color="auto" w:fill="D9D9D9"/>
          </w:tcPr>
          <w:p w14:paraId="690FEE79"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31</w:t>
            </w:r>
          </w:p>
        </w:tc>
        <w:tc>
          <w:tcPr>
            <w:tcW w:w="1152" w:type="dxa"/>
            <w:shd w:val="clear" w:color="auto" w:fill="auto"/>
          </w:tcPr>
          <w:p w14:paraId="233C7CAA"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TPMI=31</w:t>
            </w:r>
          </w:p>
        </w:tc>
        <w:tc>
          <w:tcPr>
            <w:tcW w:w="1152" w:type="dxa"/>
          </w:tcPr>
          <w:p w14:paraId="1FBA790F" w14:textId="02F7C465" w:rsidR="005A1E42" w:rsidRPr="009547DA" w:rsidRDefault="005A1E42" w:rsidP="005A1E42">
            <w:pPr>
              <w:spacing w:after="0"/>
              <w:rPr>
                <w:rFonts w:eastAsia="Times New Roman"/>
              </w:rPr>
            </w:pPr>
            <w:ins w:id="5464" w:author="Yan Cheng" w:date="2023-10-16T17:38:00Z">
              <w:r w:rsidRPr="004871D5">
                <w:rPr>
                  <w:rFonts w:ascii="Arial" w:hAnsi="Arial"/>
                  <w:sz w:val="18"/>
                </w:rPr>
                <w:t>31</w:t>
              </w:r>
            </w:ins>
          </w:p>
        </w:tc>
        <w:tc>
          <w:tcPr>
            <w:tcW w:w="1152" w:type="dxa"/>
          </w:tcPr>
          <w:p w14:paraId="4FC2E5D4" w14:textId="76360A04" w:rsidR="005A1E42" w:rsidRPr="009547DA" w:rsidRDefault="005A1E42" w:rsidP="005A1E42">
            <w:pPr>
              <w:spacing w:after="0"/>
              <w:rPr>
                <w:rFonts w:eastAsia="Times New Roman"/>
              </w:rPr>
            </w:pPr>
            <w:ins w:id="5465" w:author="Yan Cheng" w:date="2023-10-16T17:38:00Z">
              <w:r w:rsidRPr="004871D5">
                <w:rPr>
                  <w:rFonts w:ascii="Arial" w:hAnsi="Arial"/>
                  <w:sz w:val="18"/>
                </w:rPr>
                <w:t>1 layer: TPMI=31</w:t>
              </w:r>
            </w:ins>
          </w:p>
        </w:tc>
        <w:tc>
          <w:tcPr>
            <w:tcW w:w="1152" w:type="dxa"/>
          </w:tcPr>
          <w:p w14:paraId="54E3C9BF" w14:textId="4C7A67A7" w:rsidR="005A1E42" w:rsidRPr="004871D5" w:rsidRDefault="005A1E42" w:rsidP="005A1E42">
            <w:pPr>
              <w:spacing w:after="0"/>
              <w:rPr>
                <w:rFonts w:ascii="Arial" w:hAnsi="Arial"/>
                <w:sz w:val="18"/>
              </w:rPr>
            </w:pPr>
            <w:ins w:id="5466" w:author="Yan Cheng" w:date="2023-10-16T17:38:00Z">
              <w:r w:rsidRPr="004871D5">
                <w:rPr>
                  <w:rFonts w:ascii="Arial" w:hAnsi="Arial"/>
                  <w:sz w:val="18"/>
                </w:rPr>
                <w:t>31</w:t>
              </w:r>
            </w:ins>
          </w:p>
        </w:tc>
        <w:tc>
          <w:tcPr>
            <w:tcW w:w="1152" w:type="dxa"/>
          </w:tcPr>
          <w:p w14:paraId="41BF87BE" w14:textId="0EE74178" w:rsidR="005A1E42" w:rsidRPr="004871D5" w:rsidRDefault="005A1E42" w:rsidP="005A1E42">
            <w:pPr>
              <w:spacing w:after="0"/>
              <w:rPr>
                <w:rFonts w:ascii="Arial" w:hAnsi="Arial"/>
                <w:sz w:val="18"/>
              </w:rPr>
            </w:pPr>
            <w:ins w:id="5467" w:author="Yan Cheng" w:date="2023-10-16T17:38:00Z">
              <w:r w:rsidRPr="004871D5">
                <w:rPr>
                  <w:rFonts w:ascii="Arial" w:hAnsi="Arial"/>
                  <w:sz w:val="18"/>
                </w:rPr>
                <w:t>1 layer: TPMI=31</w:t>
              </w:r>
            </w:ins>
          </w:p>
        </w:tc>
        <w:tc>
          <w:tcPr>
            <w:tcW w:w="1152" w:type="dxa"/>
          </w:tcPr>
          <w:p w14:paraId="6BC75851" w14:textId="58C75D3A" w:rsidR="005A1E42" w:rsidRPr="004871D5" w:rsidRDefault="005A1E42" w:rsidP="005A1E42">
            <w:pPr>
              <w:spacing w:after="0"/>
              <w:rPr>
                <w:rFonts w:ascii="Arial" w:hAnsi="Arial"/>
                <w:sz w:val="18"/>
              </w:rPr>
            </w:pPr>
            <w:ins w:id="5468" w:author="Yan Cheng" w:date="2023-10-16T17:38:00Z">
              <w:r w:rsidRPr="004871D5">
                <w:rPr>
                  <w:rFonts w:ascii="Arial" w:hAnsi="Arial"/>
                  <w:sz w:val="18"/>
                </w:rPr>
                <w:t>31</w:t>
              </w:r>
            </w:ins>
          </w:p>
        </w:tc>
        <w:tc>
          <w:tcPr>
            <w:tcW w:w="1152" w:type="dxa"/>
          </w:tcPr>
          <w:p w14:paraId="59940287" w14:textId="73506298" w:rsidR="005A1E42" w:rsidRPr="004871D5" w:rsidRDefault="005A1E42" w:rsidP="005A1E42">
            <w:pPr>
              <w:spacing w:after="0"/>
              <w:rPr>
                <w:rFonts w:ascii="Arial" w:hAnsi="Arial"/>
                <w:sz w:val="18"/>
              </w:rPr>
            </w:pPr>
            <w:ins w:id="5469" w:author="Yan Cheng" w:date="2023-10-16T17:38:00Z">
              <w:r w:rsidRPr="004871D5">
                <w:rPr>
                  <w:rFonts w:ascii="Arial" w:hAnsi="Arial"/>
                  <w:sz w:val="18"/>
                </w:rPr>
                <w:t>1 layer: TPMI=31</w:t>
              </w:r>
            </w:ins>
          </w:p>
        </w:tc>
      </w:tr>
      <w:tr w:rsidR="005A1E42" w:rsidRPr="009547DA" w14:paraId="371046D3" w14:textId="1E31CC7D" w:rsidTr="005A1E42">
        <w:trPr>
          <w:jc w:val="center"/>
        </w:trPr>
        <w:tc>
          <w:tcPr>
            <w:tcW w:w="1152" w:type="dxa"/>
            <w:shd w:val="clear" w:color="auto" w:fill="D9D9D9"/>
          </w:tcPr>
          <w:p w14:paraId="79637C30"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32</w:t>
            </w:r>
          </w:p>
        </w:tc>
        <w:tc>
          <w:tcPr>
            <w:tcW w:w="1152" w:type="dxa"/>
            <w:shd w:val="clear" w:color="auto" w:fill="auto"/>
          </w:tcPr>
          <w:p w14:paraId="78A041FC" w14:textId="6C9C8FB6"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w:t>
            </w:r>
            <w:del w:id="5470" w:author="Yan Cheng" w:date="2023-10-16T17:34:00Z">
              <w:r w:rsidRPr="009547DA" w:rsidDel="003B3488">
                <w:rPr>
                  <w:rFonts w:ascii="Arial" w:eastAsia="Times New Roman" w:hAnsi="Arial"/>
                  <w:sz w:val="18"/>
                </w:rPr>
                <w:delText>0 in Table 6.3.1.5-9 of [4, TS 38.211]</w:delText>
              </w:r>
            </w:del>
            <w:ins w:id="5471" w:author="Yan Cheng" w:date="2023-10-16T17:34:00Z">
              <w:r>
                <w:rPr>
                  <w:rFonts w:ascii="Arial" w:eastAsia="Times New Roman" w:hAnsi="Arial"/>
                  <w:sz w:val="18"/>
                </w:rPr>
                <w:t>32</w:t>
              </w:r>
            </w:ins>
            <w:r w:rsidRPr="009547DA">
              <w:rPr>
                <w:rFonts w:ascii="Arial" w:eastAsia="Times New Roman" w:hAnsi="Arial"/>
                <w:sz w:val="18"/>
              </w:rPr>
              <w:t xml:space="preserve"> </w:t>
            </w:r>
          </w:p>
        </w:tc>
        <w:tc>
          <w:tcPr>
            <w:tcW w:w="1152" w:type="dxa"/>
          </w:tcPr>
          <w:p w14:paraId="1C4C8AEF" w14:textId="62DFA063" w:rsidR="005A1E42" w:rsidRPr="009547DA" w:rsidRDefault="005A1E42" w:rsidP="005A1E42">
            <w:pPr>
              <w:spacing w:after="0"/>
              <w:rPr>
                <w:rFonts w:eastAsia="Times New Roman"/>
              </w:rPr>
            </w:pPr>
            <w:ins w:id="5472" w:author="Yan Cheng" w:date="2023-10-16T17:38:00Z">
              <w:r w:rsidRPr="004871D5">
                <w:rPr>
                  <w:rFonts w:ascii="Arial" w:hAnsi="Arial"/>
                  <w:sz w:val="18"/>
                </w:rPr>
                <w:t>32</w:t>
              </w:r>
            </w:ins>
          </w:p>
        </w:tc>
        <w:tc>
          <w:tcPr>
            <w:tcW w:w="1152" w:type="dxa"/>
          </w:tcPr>
          <w:p w14:paraId="3F7ABE34" w14:textId="3818EB74" w:rsidR="005A1E42" w:rsidRPr="009547DA" w:rsidRDefault="005A1E42" w:rsidP="005A1E42">
            <w:pPr>
              <w:spacing w:after="0"/>
              <w:rPr>
                <w:rFonts w:eastAsia="Times New Roman"/>
              </w:rPr>
            </w:pPr>
            <w:ins w:id="5473" w:author="Yan Cheng" w:date="2023-10-16T17:38:00Z">
              <w:r w:rsidRPr="004871D5">
                <w:rPr>
                  <w:rFonts w:ascii="Arial" w:hAnsi="Arial"/>
                  <w:sz w:val="18"/>
                </w:rPr>
                <w:t>2 layers: TPMI=0</w:t>
              </w:r>
            </w:ins>
          </w:p>
        </w:tc>
        <w:tc>
          <w:tcPr>
            <w:tcW w:w="1152" w:type="dxa"/>
          </w:tcPr>
          <w:p w14:paraId="777E89E9" w14:textId="6DE349F7" w:rsidR="005A1E42" w:rsidRPr="004871D5" w:rsidRDefault="005A1E42" w:rsidP="005A1E42">
            <w:pPr>
              <w:spacing w:after="0"/>
              <w:rPr>
                <w:rFonts w:ascii="Arial" w:hAnsi="Arial"/>
                <w:sz w:val="18"/>
              </w:rPr>
            </w:pPr>
            <w:ins w:id="5474" w:author="Yan Cheng" w:date="2023-10-16T17:38:00Z">
              <w:r w:rsidRPr="004871D5">
                <w:rPr>
                  <w:rFonts w:ascii="Arial" w:hAnsi="Arial"/>
                  <w:sz w:val="18"/>
                </w:rPr>
                <w:t>32</w:t>
              </w:r>
            </w:ins>
          </w:p>
        </w:tc>
        <w:tc>
          <w:tcPr>
            <w:tcW w:w="1152" w:type="dxa"/>
          </w:tcPr>
          <w:p w14:paraId="4C7D99D1" w14:textId="43998689" w:rsidR="005A1E42" w:rsidRPr="004871D5" w:rsidRDefault="005A1E42" w:rsidP="005A1E42">
            <w:pPr>
              <w:spacing w:after="0"/>
              <w:rPr>
                <w:rFonts w:ascii="Arial" w:hAnsi="Arial"/>
                <w:sz w:val="18"/>
              </w:rPr>
            </w:pPr>
            <w:ins w:id="5475" w:author="Yan Cheng" w:date="2023-10-16T17:38:00Z">
              <w:r w:rsidRPr="004871D5">
                <w:rPr>
                  <w:rFonts w:ascii="Arial" w:hAnsi="Arial"/>
                  <w:sz w:val="18"/>
                </w:rPr>
                <w:t>2 layers: TPMI=0</w:t>
              </w:r>
            </w:ins>
          </w:p>
        </w:tc>
        <w:tc>
          <w:tcPr>
            <w:tcW w:w="1152" w:type="dxa"/>
          </w:tcPr>
          <w:p w14:paraId="0982CF9B" w14:textId="73CB0EB5" w:rsidR="005A1E42" w:rsidRPr="004871D5" w:rsidRDefault="005A1E42" w:rsidP="005A1E42">
            <w:pPr>
              <w:spacing w:after="0"/>
              <w:rPr>
                <w:rFonts w:ascii="Arial" w:hAnsi="Arial"/>
                <w:sz w:val="18"/>
              </w:rPr>
            </w:pPr>
            <w:ins w:id="5476" w:author="Yan Cheng" w:date="2023-10-16T17:38:00Z">
              <w:r w:rsidRPr="004871D5">
                <w:rPr>
                  <w:rFonts w:ascii="Arial" w:hAnsi="Arial"/>
                  <w:sz w:val="18"/>
                </w:rPr>
                <w:t>32</w:t>
              </w:r>
            </w:ins>
          </w:p>
        </w:tc>
        <w:tc>
          <w:tcPr>
            <w:tcW w:w="1152" w:type="dxa"/>
          </w:tcPr>
          <w:p w14:paraId="7A631744" w14:textId="500026E5" w:rsidR="005A1E42" w:rsidRPr="004871D5" w:rsidRDefault="005A1E42" w:rsidP="005A1E42">
            <w:pPr>
              <w:spacing w:after="0"/>
              <w:rPr>
                <w:rFonts w:ascii="Arial" w:hAnsi="Arial"/>
                <w:sz w:val="18"/>
              </w:rPr>
            </w:pPr>
            <w:ins w:id="5477" w:author="Yan Cheng" w:date="2023-10-16T17:38:00Z">
              <w:r w:rsidRPr="004871D5">
                <w:rPr>
                  <w:rFonts w:ascii="Arial" w:hAnsi="Arial"/>
                  <w:sz w:val="18"/>
                </w:rPr>
                <w:t>2 layers: TPMI=0</w:t>
              </w:r>
            </w:ins>
          </w:p>
        </w:tc>
      </w:tr>
      <w:tr w:rsidR="005A1E42" w:rsidRPr="009547DA" w14:paraId="6C772315" w14:textId="4680811E" w:rsidTr="005A1E42">
        <w:trPr>
          <w:jc w:val="center"/>
        </w:trPr>
        <w:tc>
          <w:tcPr>
            <w:tcW w:w="1152" w:type="dxa"/>
            <w:shd w:val="clear" w:color="auto" w:fill="D9D9D9"/>
          </w:tcPr>
          <w:p w14:paraId="0679E43F"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33-63</w:t>
            </w:r>
          </w:p>
        </w:tc>
        <w:tc>
          <w:tcPr>
            <w:tcW w:w="1152" w:type="dxa"/>
            <w:shd w:val="clear" w:color="auto" w:fill="auto"/>
          </w:tcPr>
          <w:p w14:paraId="0D360554" w14:textId="77777777" w:rsidR="005A1E42" w:rsidRPr="009547DA" w:rsidRDefault="005A1E42" w:rsidP="005A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152" w:type="dxa"/>
          </w:tcPr>
          <w:p w14:paraId="36EB6D46" w14:textId="26C8470A" w:rsidR="005A1E42" w:rsidRPr="009547DA" w:rsidRDefault="005A1E42" w:rsidP="005A1E42">
            <w:pPr>
              <w:spacing w:after="0"/>
              <w:rPr>
                <w:rFonts w:eastAsia="Times New Roman"/>
              </w:rPr>
            </w:pPr>
            <w:ins w:id="5478" w:author="Yan Cheng" w:date="2023-10-16T17:38:00Z">
              <w:r w:rsidRPr="004871D5">
                <w:rPr>
                  <w:rFonts w:ascii="Arial" w:hAnsi="Arial"/>
                  <w:sz w:val="18"/>
                </w:rPr>
                <w:t>…</w:t>
              </w:r>
            </w:ins>
          </w:p>
        </w:tc>
        <w:tc>
          <w:tcPr>
            <w:tcW w:w="1152" w:type="dxa"/>
          </w:tcPr>
          <w:p w14:paraId="00CBD573" w14:textId="6C5A0F31" w:rsidR="005A1E42" w:rsidRPr="009547DA" w:rsidRDefault="005A1E42" w:rsidP="005A1E42">
            <w:pPr>
              <w:spacing w:after="0"/>
              <w:rPr>
                <w:rFonts w:eastAsia="Times New Roman"/>
              </w:rPr>
            </w:pPr>
            <w:ins w:id="5479" w:author="Yan Cheng" w:date="2023-10-16T17:38:00Z">
              <w:r w:rsidRPr="004871D5">
                <w:rPr>
                  <w:rFonts w:ascii="Arial" w:hAnsi="Arial"/>
                  <w:sz w:val="18"/>
                </w:rPr>
                <w:t>…</w:t>
              </w:r>
            </w:ins>
          </w:p>
        </w:tc>
        <w:tc>
          <w:tcPr>
            <w:tcW w:w="1152" w:type="dxa"/>
          </w:tcPr>
          <w:p w14:paraId="4AE627A7" w14:textId="30E103D2" w:rsidR="005A1E42" w:rsidRPr="004871D5" w:rsidRDefault="005A1E42" w:rsidP="005A1E42">
            <w:pPr>
              <w:spacing w:after="0"/>
              <w:rPr>
                <w:rFonts w:ascii="Arial" w:hAnsi="Arial"/>
                <w:sz w:val="18"/>
              </w:rPr>
            </w:pPr>
            <w:ins w:id="5480" w:author="Yan Cheng" w:date="2023-10-16T17:38:00Z">
              <w:r w:rsidRPr="004871D5">
                <w:rPr>
                  <w:rFonts w:ascii="Arial" w:hAnsi="Arial"/>
                  <w:sz w:val="18"/>
                </w:rPr>
                <w:t>…</w:t>
              </w:r>
            </w:ins>
          </w:p>
        </w:tc>
        <w:tc>
          <w:tcPr>
            <w:tcW w:w="1152" w:type="dxa"/>
          </w:tcPr>
          <w:p w14:paraId="7A8BFDA4" w14:textId="435C66F5" w:rsidR="005A1E42" w:rsidRPr="004871D5" w:rsidRDefault="005A1E42" w:rsidP="005A1E42">
            <w:pPr>
              <w:spacing w:after="0"/>
              <w:rPr>
                <w:rFonts w:ascii="Arial" w:hAnsi="Arial"/>
                <w:sz w:val="18"/>
              </w:rPr>
            </w:pPr>
            <w:ins w:id="5481" w:author="Yan Cheng" w:date="2023-10-16T17:38:00Z">
              <w:r w:rsidRPr="004871D5">
                <w:rPr>
                  <w:rFonts w:ascii="Arial" w:hAnsi="Arial"/>
                  <w:sz w:val="18"/>
                </w:rPr>
                <w:t>…</w:t>
              </w:r>
            </w:ins>
          </w:p>
        </w:tc>
        <w:tc>
          <w:tcPr>
            <w:tcW w:w="1152" w:type="dxa"/>
          </w:tcPr>
          <w:p w14:paraId="678E83D2" w14:textId="4AE68C69" w:rsidR="005A1E42" w:rsidRPr="004871D5" w:rsidRDefault="005A1E42" w:rsidP="005A1E42">
            <w:pPr>
              <w:spacing w:after="0"/>
              <w:rPr>
                <w:rFonts w:ascii="Arial" w:hAnsi="Arial"/>
                <w:sz w:val="18"/>
              </w:rPr>
            </w:pPr>
            <w:ins w:id="5482" w:author="Yan Cheng" w:date="2023-10-16T17:38:00Z">
              <w:r w:rsidRPr="004871D5">
                <w:rPr>
                  <w:rFonts w:ascii="Arial" w:hAnsi="Arial"/>
                  <w:sz w:val="18"/>
                </w:rPr>
                <w:t>…</w:t>
              </w:r>
            </w:ins>
          </w:p>
        </w:tc>
        <w:tc>
          <w:tcPr>
            <w:tcW w:w="1152" w:type="dxa"/>
          </w:tcPr>
          <w:p w14:paraId="61640A3F" w14:textId="09A575F5" w:rsidR="005A1E42" w:rsidRPr="004871D5" w:rsidRDefault="005A1E42" w:rsidP="005A1E42">
            <w:pPr>
              <w:spacing w:after="0"/>
              <w:rPr>
                <w:rFonts w:ascii="Arial" w:hAnsi="Arial"/>
                <w:sz w:val="18"/>
              </w:rPr>
            </w:pPr>
            <w:ins w:id="5483" w:author="Yan Cheng" w:date="2023-10-16T17:38:00Z">
              <w:r w:rsidRPr="004871D5">
                <w:rPr>
                  <w:rFonts w:ascii="Arial" w:hAnsi="Arial"/>
                  <w:sz w:val="18"/>
                </w:rPr>
                <w:t>…</w:t>
              </w:r>
            </w:ins>
          </w:p>
        </w:tc>
      </w:tr>
      <w:tr w:rsidR="005A1E42" w:rsidRPr="009547DA" w14:paraId="3221C52C" w14:textId="55E9EF7F" w:rsidTr="005A1E42">
        <w:trPr>
          <w:jc w:val="center"/>
          <w:ins w:id="5484" w:author="Yan Cheng" w:date="2023-10-16T17:38:00Z"/>
        </w:trPr>
        <w:tc>
          <w:tcPr>
            <w:tcW w:w="1152" w:type="dxa"/>
            <w:shd w:val="clear" w:color="auto" w:fill="D9D9D9"/>
          </w:tcPr>
          <w:p w14:paraId="4C7BA6D6" w14:textId="77777777" w:rsidR="005A1E42" w:rsidRPr="009547DA" w:rsidRDefault="005A1E42" w:rsidP="005A1E42">
            <w:pPr>
              <w:keepNext/>
              <w:keepLines/>
              <w:overflowPunct w:val="0"/>
              <w:autoSpaceDE w:val="0"/>
              <w:autoSpaceDN w:val="0"/>
              <w:adjustRightInd w:val="0"/>
              <w:spacing w:after="0"/>
              <w:jc w:val="center"/>
              <w:textAlignment w:val="baseline"/>
              <w:rPr>
                <w:ins w:id="5485" w:author="Yan Cheng" w:date="2023-10-16T17:38:00Z"/>
                <w:rFonts w:ascii="Arial" w:eastAsia="Times New Roman" w:hAnsi="Arial"/>
                <w:sz w:val="18"/>
                <w:lang w:eastAsia="zh-CN"/>
              </w:rPr>
            </w:pPr>
          </w:p>
        </w:tc>
        <w:tc>
          <w:tcPr>
            <w:tcW w:w="1152" w:type="dxa"/>
            <w:shd w:val="clear" w:color="auto" w:fill="auto"/>
          </w:tcPr>
          <w:p w14:paraId="3EBC4605" w14:textId="77777777" w:rsidR="005A1E42" w:rsidRPr="009547DA" w:rsidRDefault="005A1E42" w:rsidP="005A1E42">
            <w:pPr>
              <w:keepNext/>
              <w:keepLines/>
              <w:overflowPunct w:val="0"/>
              <w:autoSpaceDE w:val="0"/>
              <w:autoSpaceDN w:val="0"/>
              <w:adjustRightInd w:val="0"/>
              <w:spacing w:after="0"/>
              <w:jc w:val="center"/>
              <w:textAlignment w:val="baseline"/>
              <w:rPr>
                <w:ins w:id="5486" w:author="Yan Cheng" w:date="2023-10-16T17:38:00Z"/>
                <w:rFonts w:ascii="Arial" w:eastAsia="Times New Roman" w:hAnsi="Arial"/>
                <w:sz w:val="18"/>
                <w:lang w:eastAsia="zh-CN"/>
              </w:rPr>
            </w:pPr>
          </w:p>
        </w:tc>
        <w:tc>
          <w:tcPr>
            <w:tcW w:w="1152" w:type="dxa"/>
          </w:tcPr>
          <w:p w14:paraId="57D70555" w14:textId="5495EBBF" w:rsidR="005A1E42" w:rsidRPr="004871D5" w:rsidRDefault="005A1E42" w:rsidP="005A1E42">
            <w:pPr>
              <w:spacing w:after="0"/>
              <w:rPr>
                <w:ins w:id="5487" w:author="Yan Cheng" w:date="2023-10-16T17:38:00Z"/>
                <w:rFonts w:ascii="Arial" w:hAnsi="Arial"/>
                <w:sz w:val="18"/>
              </w:rPr>
            </w:pPr>
            <w:ins w:id="5488" w:author="Yan Cheng" w:date="2023-10-16T17:38:00Z">
              <w:r w:rsidRPr="004871D5">
                <w:rPr>
                  <w:rFonts w:ascii="Arial" w:hAnsi="Arial"/>
                  <w:sz w:val="18"/>
                </w:rPr>
                <w:t>303</w:t>
              </w:r>
            </w:ins>
          </w:p>
        </w:tc>
        <w:tc>
          <w:tcPr>
            <w:tcW w:w="1152" w:type="dxa"/>
          </w:tcPr>
          <w:p w14:paraId="6EF46DB6" w14:textId="1681D229" w:rsidR="005A1E42" w:rsidRPr="004871D5" w:rsidRDefault="005A1E42" w:rsidP="005A1E42">
            <w:pPr>
              <w:spacing w:after="0"/>
              <w:rPr>
                <w:ins w:id="5489" w:author="Yan Cheng" w:date="2023-10-16T17:38:00Z"/>
                <w:rFonts w:ascii="Arial" w:hAnsi="Arial"/>
                <w:sz w:val="18"/>
              </w:rPr>
            </w:pPr>
            <w:ins w:id="5490" w:author="Yan Cheng" w:date="2023-10-16T17:38:00Z">
              <w:r w:rsidRPr="004871D5">
                <w:rPr>
                  <w:rFonts w:ascii="Arial" w:hAnsi="Arial"/>
                  <w:sz w:val="18"/>
                </w:rPr>
                <w:t>2 layers: TPMI=271</w:t>
              </w:r>
            </w:ins>
          </w:p>
        </w:tc>
        <w:tc>
          <w:tcPr>
            <w:tcW w:w="1152" w:type="dxa"/>
          </w:tcPr>
          <w:p w14:paraId="0A95C876" w14:textId="2BAAFB5E" w:rsidR="005A1E42" w:rsidRPr="004871D5" w:rsidRDefault="005A1E42" w:rsidP="005A1E42">
            <w:pPr>
              <w:spacing w:after="0"/>
              <w:rPr>
                <w:ins w:id="5491" w:author="Yan Cheng" w:date="2023-10-16T17:38:00Z"/>
                <w:rFonts w:ascii="Arial" w:hAnsi="Arial"/>
                <w:sz w:val="18"/>
              </w:rPr>
            </w:pPr>
            <w:ins w:id="5492" w:author="Yan Cheng" w:date="2023-10-16T17:38:00Z">
              <w:r w:rsidRPr="004871D5">
                <w:rPr>
                  <w:rFonts w:ascii="Arial" w:hAnsi="Arial"/>
                  <w:sz w:val="18"/>
                </w:rPr>
                <w:t>303</w:t>
              </w:r>
            </w:ins>
          </w:p>
        </w:tc>
        <w:tc>
          <w:tcPr>
            <w:tcW w:w="1152" w:type="dxa"/>
          </w:tcPr>
          <w:p w14:paraId="2F380ADE" w14:textId="597A03F0" w:rsidR="005A1E42" w:rsidRPr="004871D5" w:rsidRDefault="005A1E42" w:rsidP="005A1E42">
            <w:pPr>
              <w:spacing w:after="0"/>
              <w:rPr>
                <w:ins w:id="5493" w:author="Yan Cheng" w:date="2023-10-16T17:38:00Z"/>
                <w:rFonts w:ascii="Arial" w:hAnsi="Arial"/>
                <w:sz w:val="18"/>
              </w:rPr>
            </w:pPr>
            <w:ins w:id="5494" w:author="Yan Cheng" w:date="2023-10-16T17:38:00Z">
              <w:r w:rsidRPr="004871D5">
                <w:rPr>
                  <w:rFonts w:ascii="Arial" w:hAnsi="Arial"/>
                  <w:sz w:val="18"/>
                </w:rPr>
                <w:t>2 layers: TPMI=271</w:t>
              </w:r>
            </w:ins>
          </w:p>
        </w:tc>
        <w:tc>
          <w:tcPr>
            <w:tcW w:w="1152" w:type="dxa"/>
          </w:tcPr>
          <w:p w14:paraId="1405C2BD" w14:textId="38F5F045" w:rsidR="005A1E42" w:rsidRPr="004871D5" w:rsidRDefault="005A1E42" w:rsidP="005A1E42">
            <w:pPr>
              <w:spacing w:after="0"/>
              <w:rPr>
                <w:ins w:id="5495" w:author="Yan Cheng" w:date="2023-10-16T17:38:00Z"/>
                <w:rFonts w:ascii="Arial" w:hAnsi="Arial"/>
                <w:sz w:val="18"/>
              </w:rPr>
            </w:pPr>
            <w:ins w:id="5496" w:author="Yan Cheng" w:date="2023-10-16T17:38:00Z">
              <w:r w:rsidRPr="004871D5">
                <w:rPr>
                  <w:rFonts w:ascii="Arial" w:hAnsi="Arial"/>
                  <w:sz w:val="18"/>
                </w:rPr>
                <w:t>303</w:t>
              </w:r>
            </w:ins>
          </w:p>
        </w:tc>
        <w:tc>
          <w:tcPr>
            <w:tcW w:w="1152" w:type="dxa"/>
          </w:tcPr>
          <w:p w14:paraId="3C0C8934" w14:textId="4E0F57FD" w:rsidR="005A1E42" w:rsidRPr="004871D5" w:rsidRDefault="005A1E42" w:rsidP="005A1E42">
            <w:pPr>
              <w:spacing w:after="0"/>
              <w:rPr>
                <w:ins w:id="5497" w:author="Yan Cheng" w:date="2023-10-16T17:38:00Z"/>
                <w:rFonts w:ascii="Arial" w:hAnsi="Arial"/>
                <w:sz w:val="18"/>
              </w:rPr>
            </w:pPr>
            <w:ins w:id="5498" w:author="Yan Cheng" w:date="2023-10-16T17:38:00Z">
              <w:r w:rsidRPr="004871D5">
                <w:rPr>
                  <w:rFonts w:ascii="Arial" w:hAnsi="Arial"/>
                  <w:sz w:val="18"/>
                </w:rPr>
                <w:t>2 layers: TPMI=271</w:t>
              </w:r>
            </w:ins>
          </w:p>
        </w:tc>
      </w:tr>
      <w:tr w:rsidR="005A1E42" w:rsidRPr="009547DA" w14:paraId="13BFE979" w14:textId="47F860BD" w:rsidTr="005A1E42">
        <w:trPr>
          <w:jc w:val="center"/>
          <w:ins w:id="5499" w:author="Yan Cheng" w:date="2023-10-16T17:38:00Z"/>
        </w:trPr>
        <w:tc>
          <w:tcPr>
            <w:tcW w:w="1152" w:type="dxa"/>
            <w:shd w:val="clear" w:color="auto" w:fill="D9D9D9"/>
          </w:tcPr>
          <w:p w14:paraId="576F6F26" w14:textId="77777777" w:rsidR="005A1E42" w:rsidRPr="009547DA" w:rsidRDefault="005A1E42" w:rsidP="005A1E42">
            <w:pPr>
              <w:keepNext/>
              <w:keepLines/>
              <w:overflowPunct w:val="0"/>
              <w:autoSpaceDE w:val="0"/>
              <w:autoSpaceDN w:val="0"/>
              <w:adjustRightInd w:val="0"/>
              <w:spacing w:after="0"/>
              <w:jc w:val="center"/>
              <w:textAlignment w:val="baseline"/>
              <w:rPr>
                <w:ins w:id="5500" w:author="Yan Cheng" w:date="2023-10-16T17:38:00Z"/>
                <w:rFonts w:ascii="Arial" w:eastAsia="Times New Roman" w:hAnsi="Arial"/>
                <w:sz w:val="18"/>
                <w:lang w:eastAsia="zh-CN"/>
              </w:rPr>
            </w:pPr>
          </w:p>
        </w:tc>
        <w:tc>
          <w:tcPr>
            <w:tcW w:w="1152" w:type="dxa"/>
            <w:shd w:val="clear" w:color="auto" w:fill="auto"/>
          </w:tcPr>
          <w:p w14:paraId="6907E349" w14:textId="77777777" w:rsidR="005A1E42" w:rsidRPr="009547DA" w:rsidRDefault="005A1E42" w:rsidP="005A1E42">
            <w:pPr>
              <w:keepNext/>
              <w:keepLines/>
              <w:overflowPunct w:val="0"/>
              <w:autoSpaceDE w:val="0"/>
              <w:autoSpaceDN w:val="0"/>
              <w:adjustRightInd w:val="0"/>
              <w:spacing w:after="0"/>
              <w:jc w:val="center"/>
              <w:textAlignment w:val="baseline"/>
              <w:rPr>
                <w:ins w:id="5501" w:author="Yan Cheng" w:date="2023-10-16T17:38:00Z"/>
                <w:rFonts w:ascii="Arial" w:eastAsia="Times New Roman" w:hAnsi="Arial"/>
                <w:sz w:val="18"/>
                <w:lang w:eastAsia="zh-CN"/>
              </w:rPr>
            </w:pPr>
          </w:p>
        </w:tc>
        <w:tc>
          <w:tcPr>
            <w:tcW w:w="1152" w:type="dxa"/>
          </w:tcPr>
          <w:p w14:paraId="6EA76998" w14:textId="446C7F27" w:rsidR="005A1E42" w:rsidRPr="004871D5" w:rsidRDefault="005A1E42" w:rsidP="005A1E42">
            <w:pPr>
              <w:spacing w:after="0"/>
              <w:rPr>
                <w:ins w:id="5502" w:author="Yan Cheng" w:date="2023-10-16T17:38:00Z"/>
                <w:rFonts w:ascii="Arial" w:hAnsi="Arial"/>
                <w:sz w:val="18"/>
              </w:rPr>
            </w:pPr>
            <w:ins w:id="5503" w:author="Yan Cheng" w:date="2023-10-16T17:38:00Z">
              <w:r w:rsidRPr="004871D5">
                <w:rPr>
                  <w:rFonts w:ascii="Arial" w:hAnsi="Arial"/>
                  <w:sz w:val="18"/>
                </w:rPr>
                <w:t>304</w:t>
              </w:r>
            </w:ins>
          </w:p>
        </w:tc>
        <w:tc>
          <w:tcPr>
            <w:tcW w:w="1152" w:type="dxa"/>
          </w:tcPr>
          <w:p w14:paraId="278AD2A6" w14:textId="1156DDDA" w:rsidR="005A1E42" w:rsidRPr="004871D5" w:rsidRDefault="005A1E42" w:rsidP="005A1E42">
            <w:pPr>
              <w:spacing w:after="0"/>
              <w:rPr>
                <w:ins w:id="5504" w:author="Yan Cheng" w:date="2023-10-16T17:38:00Z"/>
                <w:rFonts w:ascii="Arial" w:hAnsi="Arial"/>
                <w:sz w:val="18"/>
              </w:rPr>
            </w:pPr>
            <w:ins w:id="5505" w:author="Yan Cheng" w:date="2023-10-16T17:38:00Z">
              <w:r w:rsidRPr="004871D5">
                <w:rPr>
                  <w:rFonts w:ascii="Arial" w:hAnsi="Arial"/>
                  <w:sz w:val="18"/>
                </w:rPr>
                <w:t>1 layer: TPMI=32</w:t>
              </w:r>
            </w:ins>
          </w:p>
        </w:tc>
        <w:tc>
          <w:tcPr>
            <w:tcW w:w="1152" w:type="dxa"/>
          </w:tcPr>
          <w:p w14:paraId="1EA40C20" w14:textId="3DAF6558" w:rsidR="005A1E42" w:rsidRPr="004871D5" w:rsidRDefault="005A1E42" w:rsidP="005A1E42">
            <w:pPr>
              <w:spacing w:after="0"/>
              <w:rPr>
                <w:ins w:id="5506" w:author="Yan Cheng" w:date="2023-10-16T17:38:00Z"/>
                <w:rFonts w:ascii="Arial" w:hAnsi="Arial"/>
                <w:sz w:val="18"/>
              </w:rPr>
            </w:pPr>
            <w:ins w:id="5507" w:author="Yan Cheng" w:date="2023-10-16T17:38:00Z">
              <w:r w:rsidRPr="004871D5">
                <w:rPr>
                  <w:rFonts w:ascii="Arial" w:hAnsi="Arial"/>
                  <w:sz w:val="18"/>
                </w:rPr>
                <w:t>304</w:t>
              </w:r>
            </w:ins>
          </w:p>
        </w:tc>
        <w:tc>
          <w:tcPr>
            <w:tcW w:w="1152" w:type="dxa"/>
          </w:tcPr>
          <w:p w14:paraId="1671FCD2" w14:textId="0CCFB20B" w:rsidR="005A1E42" w:rsidRPr="004871D5" w:rsidRDefault="005A1E42" w:rsidP="005A1E42">
            <w:pPr>
              <w:spacing w:after="0"/>
              <w:rPr>
                <w:ins w:id="5508" w:author="Yan Cheng" w:date="2023-10-16T17:38:00Z"/>
                <w:rFonts w:ascii="Arial" w:hAnsi="Arial"/>
                <w:sz w:val="18"/>
              </w:rPr>
            </w:pPr>
            <w:ins w:id="5509" w:author="Yan Cheng" w:date="2023-10-16T17:38:00Z">
              <w:r w:rsidRPr="004871D5">
                <w:rPr>
                  <w:rFonts w:ascii="Arial" w:hAnsi="Arial"/>
                  <w:sz w:val="18"/>
                </w:rPr>
                <w:t>3 layers: TPMI=0</w:t>
              </w:r>
            </w:ins>
          </w:p>
        </w:tc>
        <w:tc>
          <w:tcPr>
            <w:tcW w:w="1152" w:type="dxa"/>
          </w:tcPr>
          <w:p w14:paraId="2DFCCBEC" w14:textId="16EE1801" w:rsidR="005A1E42" w:rsidRPr="004871D5" w:rsidRDefault="005A1E42" w:rsidP="005A1E42">
            <w:pPr>
              <w:spacing w:after="0"/>
              <w:rPr>
                <w:ins w:id="5510" w:author="Yan Cheng" w:date="2023-10-16T17:38:00Z"/>
                <w:rFonts w:ascii="Arial" w:hAnsi="Arial"/>
                <w:sz w:val="18"/>
              </w:rPr>
            </w:pPr>
            <w:ins w:id="5511" w:author="Yan Cheng" w:date="2023-10-16T17:38:00Z">
              <w:r w:rsidRPr="004871D5">
                <w:rPr>
                  <w:rFonts w:ascii="Arial" w:hAnsi="Arial"/>
                  <w:sz w:val="18"/>
                </w:rPr>
                <w:t>304</w:t>
              </w:r>
            </w:ins>
          </w:p>
        </w:tc>
        <w:tc>
          <w:tcPr>
            <w:tcW w:w="1152" w:type="dxa"/>
          </w:tcPr>
          <w:p w14:paraId="5627E916" w14:textId="471BA732" w:rsidR="005A1E42" w:rsidRPr="004871D5" w:rsidRDefault="005A1E42" w:rsidP="005A1E42">
            <w:pPr>
              <w:spacing w:after="0"/>
              <w:rPr>
                <w:ins w:id="5512" w:author="Yan Cheng" w:date="2023-10-16T17:38:00Z"/>
                <w:rFonts w:ascii="Arial" w:hAnsi="Arial"/>
                <w:sz w:val="18"/>
              </w:rPr>
            </w:pPr>
            <w:ins w:id="5513" w:author="Yan Cheng" w:date="2023-10-16T17:38:00Z">
              <w:r w:rsidRPr="004871D5">
                <w:rPr>
                  <w:rFonts w:ascii="Arial" w:hAnsi="Arial"/>
                  <w:sz w:val="18"/>
                </w:rPr>
                <w:t>3 layers: TPMI=0</w:t>
              </w:r>
            </w:ins>
          </w:p>
        </w:tc>
      </w:tr>
      <w:tr w:rsidR="005A1E42" w:rsidRPr="009547DA" w14:paraId="15E3C6D4" w14:textId="5425CE5A" w:rsidTr="005A1E42">
        <w:trPr>
          <w:jc w:val="center"/>
          <w:ins w:id="5514" w:author="Yan Cheng" w:date="2023-10-16T17:38:00Z"/>
        </w:trPr>
        <w:tc>
          <w:tcPr>
            <w:tcW w:w="1152" w:type="dxa"/>
            <w:shd w:val="clear" w:color="auto" w:fill="D9D9D9"/>
          </w:tcPr>
          <w:p w14:paraId="57AB76D1" w14:textId="77777777" w:rsidR="005A1E42" w:rsidRPr="009547DA" w:rsidRDefault="005A1E42" w:rsidP="005A1E42">
            <w:pPr>
              <w:keepNext/>
              <w:keepLines/>
              <w:overflowPunct w:val="0"/>
              <w:autoSpaceDE w:val="0"/>
              <w:autoSpaceDN w:val="0"/>
              <w:adjustRightInd w:val="0"/>
              <w:spacing w:after="0"/>
              <w:jc w:val="center"/>
              <w:textAlignment w:val="baseline"/>
              <w:rPr>
                <w:ins w:id="5515" w:author="Yan Cheng" w:date="2023-10-16T17:38:00Z"/>
                <w:rFonts w:ascii="Arial" w:eastAsia="Times New Roman" w:hAnsi="Arial"/>
                <w:sz w:val="18"/>
                <w:lang w:eastAsia="zh-CN"/>
              </w:rPr>
            </w:pPr>
          </w:p>
        </w:tc>
        <w:tc>
          <w:tcPr>
            <w:tcW w:w="1152" w:type="dxa"/>
            <w:shd w:val="clear" w:color="auto" w:fill="auto"/>
          </w:tcPr>
          <w:p w14:paraId="67FA07AA" w14:textId="77777777" w:rsidR="005A1E42" w:rsidRPr="009547DA" w:rsidRDefault="005A1E42" w:rsidP="005A1E42">
            <w:pPr>
              <w:keepNext/>
              <w:keepLines/>
              <w:overflowPunct w:val="0"/>
              <w:autoSpaceDE w:val="0"/>
              <w:autoSpaceDN w:val="0"/>
              <w:adjustRightInd w:val="0"/>
              <w:spacing w:after="0"/>
              <w:jc w:val="center"/>
              <w:textAlignment w:val="baseline"/>
              <w:rPr>
                <w:ins w:id="5516" w:author="Yan Cheng" w:date="2023-10-16T17:38:00Z"/>
                <w:rFonts w:ascii="Arial" w:eastAsia="Times New Roman" w:hAnsi="Arial"/>
                <w:sz w:val="18"/>
                <w:lang w:eastAsia="zh-CN"/>
              </w:rPr>
            </w:pPr>
          </w:p>
        </w:tc>
        <w:tc>
          <w:tcPr>
            <w:tcW w:w="1152" w:type="dxa"/>
          </w:tcPr>
          <w:p w14:paraId="7E04F97E" w14:textId="5E4F7540" w:rsidR="005A1E42" w:rsidRPr="004871D5" w:rsidRDefault="005A1E42" w:rsidP="005A1E42">
            <w:pPr>
              <w:spacing w:after="0"/>
              <w:rPr>
                <w:ins w:id="5517" w:author="Yan Cheng" w:date="2023-10-16T17:38:00Z"/>
                <w:rFonts w:ascii="Arial" w:hAnsi="Arial"/>
                <w:sz w:val="18"/>
              </w:rPr>
            </w:pPr>
            <w:ins w:id="5518" w:author="Yan Cheng" w:date="2023-10-16T17:38:00Z">
              <w:r w:rsidRPr="004871D5">
                <w:rPr>
                  <w:rFonts w:ascii="Arial" w:hAnsi="Arial"/>
                  <w:sz w:val="18"/>
                </w:rPr>
                <w:t>305-511</w:t>
              </w:r>
            </w:ins>
          </w:p>
        </w:tc>
        <w:tc>
          <w:tcPr>
            <w:tcW w:w="1152" w:type="dxa"/>
          </w:tcPr>
          <w:p w14:paraId="1FE456D4" w14:textId="295207F8" w:rsidR="005A1E42" w:rsidRPr="004871D5" w:rsidRDefault="005A1E42" w:rsidP="005A1E42">
            <w:pPr>
              <w:spacing w:after="0"/>
              <w:rPr>
                <w:ins w:id="5519" w:author="Yan Cheng" w:date="2023-10-16T17:38:00Z"/>
                <w:rFonts w:ascii="Arial" w:hAnsi="Arial"/>
                <w:sz w:val="18"/>
              </w:rPr>
            </w:pPr>
            <w:ins w:id="5520" w:author="Yan Cheng" w:date="2023-10-16T17:38:00Z">
              <w:r w:rsidRPr="004871D5">
                <w:rPr>
                  <w:rFonts w:ascii="Arial" w:hAnsi="Arial"/>
                  <w:sz w:val="18"/>
                </w:rPr>
                <w:t>reserved</w:t>
              </w:r>
            </w:ins>
          </w:p>
        </w:tc>
        <w:tc>
          <w:tcPr>
            <w:tcW w:w="1152" w:type="dxa"/>
          </w:tcPr>
          <w:p w14:paraId="496A38F9" w14:textId="0AE9F1EC" w:rsidR="005A1E42" w:rsidRPr="004871D5" w:rsidRDefault="005A1E42" w:rsidP="005A1E42">
            <w:pPr>
              <w:spacing w:after="0"/>
              <w:rPr>
                <w:ins w:id="5521" w:author="Yan Cheng" w:date="2023-10-16T17:38:00Z"/>
                <w:rFonts w:ascii="Arial" w:hAnsi="Arial"/>
                <w:sz w:val="18"/>
              </w:rPr>
            </w:pPr>
            <w:ins w:id="5522" w:author="Yan Cheng" w:date="2023-10-16T17:38:00Z">
              <w:r w:rsidRPr="004871D5">
                <w:rPr>
                  <w:rFonts w:ascii="Arial" w:hAnsi="Arial"/>
                  <w:sz w:val="18"/>
                </w:rPr>
                <w:t>…</w:t>
              </w:r>
            </w:ins>
          </w:p>
        </w:tc>
        <w:tc>
          <w:tcPr>
            <w:tcW w:w="1152" w:type="dxa"/>
          </w:tcPr>
          <w:p w14:paraId="0B187FFA" w14:textId="4BF2AC85" w:rsidR="005A1E42" w:rsidRPr="004871D5" w:rsidRDefault="005A1E42" w:rsidP="005A1E42">
            <w:pPr>
              <w:spacing w:after="0"/>
              <w:rPr>
                <w:ins w:id="5523" w:author="Yan Cheng" w:date="2023-10-16T17:38:00Z"/>
                <w:rFonts w:ascii="Arial" w:hAnsi="Arial"/>
                <w:sz w:val="18"/>
              </w:rPr>
            </w:pPr>
            <w:ins w:id="5524" w:author="Yan Cheng" w:date="2023-10-16T17:38:00Z">
              <w:r w:rsidRPr="004871D5">
                <w:rPr>
                  <w:rFonts w:ascii="Arial" w:hAnsi="Arial"/>
                  <w:sz w:val="18"/>
                </w:rPr>
                <w:t>…</w:t>
              </w:r>
            </w:ins>
          </w:p>
        </w:tc>
        <w:tc>
          <w:tcPr>
            <w:tcW w:w="1152" w:type="dxa"/>
          </w:tcPr>
          <w:p w14:paraId="45F2534A" w14:textId="37D15697" w:rsidR="005A1E42" w:rsidRPr="004871D5" w:rsidRDefault="005A1E42" w:rsidP="005A1E42">
            <w:pPr>
              <w:spacing w:after="0"/>
              <w:rPr>
                <w:ins w:id="5525" w:author="Yan Cheng" w:date="2023-10-16T17:38:00Z"/>
                <w:rFonts w:ascii="Arial" w:hAnsi="Arial"/>
                <w:sz w:val="18"/>
              </w:rPr>
            </w:pPr>
            <w:ins w:id="5526" w:author="Yan Cheng" w:date="2023-10-16T17:38:00Z">
              <w:r w:rsidRPr="004871D5">
                <w:rPr>
                  <w:rFonts w:ascii="Arial" w:hAnsi="Arial"/>
                  <w:sz w:val="18"/>
                </w:rPr>
                <w:t>…</w:t>
              </w:r>
            </w:ins>
          </w:p>
        </w:tc>
        <w:tc>
          <w:tcPr>
            <w:tcW w:w="1152" w:type="dxa"/>
          </w:tcPr>
          <w:p w14:paraId="7C7223EF" w14:textId="74F3A463" w:rsidR="005A1E42" w:rsidRPr="004871D5" w:rsidRDefault="005A1E42" w:rsidP="005A1E42">
            <w:pPr>
              <w:spacing w:after="0"/>
              <w:rPr>
                <w:ins w:id="5527" w:author="Yan Cheng" w:date="2023-10-16T17:38:00Z"/>
                <w:rFonts w:ascii="Arial" w:hAnsi="Arial"/>
                <w:sz w:val="18"/>
              </w:rPr>
            </w:pPr>
            <w:ins w:id="5528" w:author="Yan Cheng" w:date="2023-10-16T17:38:00Z">
              <w:r w:rsidRPr="004871D5">
                <w:rPr>
                  <w:rFonts w:ascii="Arial" w:hAnsi="Arial"/>
                  <w:sz w:val="18"/>
                </w:rPr>
                <w:t>…</w:t>
              </w:r>
            </w:ins>
          </w:p>
        </w:tc>
      </w:tr>
      <w:tr w:rsidR="005A1E42" w:rsidRPr="009547DA" w14:paraId="376619FC" w14:textId="77777777" w:rsidTr="005A1E42">
        <w:trPr>
          <w:jc w:val="center"/>
          <w:ins w:id="5529" w:author="Yan Cheng" w:date="2023-10-16T17:38:00Z"/>
        </w:trPr>
        <w:tc>
          <w:tcPr>
            <w:tcW w:w="1152" w:type="dxa"/>
            <w:shd w:val="clear" w:color="auto" w:fill="D9D9D9"/>
          </w:tcPr>
          <w:p w14:paraId="6B516BAD" w14:textId="77777777" w:rsidR="005A1E42" w:rsidRPr="009547DA" w:rsidRDefault="005A1E42" w:rsidP="005A1E42">
            <w:pPr>
              <w:keepNext/>
              <w:keepLines/>
              <w:overflowPunct w:val="0"/>
              <w:autoSpaceDE w:val="0"/>
              <w:autoSpaceDN w:val="0"/>
              <w:adjustRightInd w:val="0"/>
              <w:spacing w:after="0"/>
              <w:jc w:val="center"/>
              <w:textAlignment w:val="baseline"/>
              <w:rPr>
                <w:ins w:id="5530" w:author="Yan Cheng" w:date="2023-10-16T17:38:00Z"/>
                <w:rFonts w:ascii="Arial" w:eastAsia="Times New Roman" w:hAnsi="Arial"/>
                <w:sz w:val="18"/>
                <w:lang w:eastAsia="zh-CN"/>
              </w:rPr>
            </w:pPr>
          </w:p>
        </w:tc>
        <w:tc>
          <w:tcPr>
            <w:tcW w:w="1152" w:type="dxa"/>
            <w:shd w:val="clear" w:color="auto" w:fill="auto"/>
          </w:tcPr>
          <w:p w14:paraId="2D9CAEFB" w14:textId="77777777" w:rsidR="005A1E42" w:rsidRPr="009547DA" w:rsidRDefault="005A1E42" w:rsidP="005A1E42">
            <w:pPr>
              <w:keepNext/>
              <w:keepLines/>
              <w:overflowPunct w:val="0"/>
              <w:autoSpaceDE w:val="0"/>
              <w:autoSpaceDN w:val="0"/>
              <w:adjustRightInd w:val="0"/>
              <w:spacing w:after="0"/>
              <w:jc w:val="center"/>
              <w:textAlignment w:val="baseline"/>
              <w:rPr>
                <w:ins w:id="5531" w:author="Yan Cheng" w:date="2023-10-16T17:38:00Z"/>
                <w:rFonts w:ascii="Arial" w:eastAsia="Times New Roman" w:hAnsi="Arial"/>
                <w:sz w:val="18"/>
                <w:lang w:eastAsia="zh-CN"/>
              </w:rPr>
            </w:pPr>
          </w:p>
        </w:tc>
        <w:tc>
          <w:tcPr>
            <w:tcW w:w="1152" w:type="dxa"/>
          </w:tcPr>
          <w:p w14:paraId="6EF192A5" w14:textId="77777777" w:rsidR="005A1E42" w:rsidRPr="004871D5" w:rsidRDefault="005A1E42" w:rsidP="005A1E42">
            <w:pPr>
              <w:spacing w:after="0"/>
              <w:rPr>
                <w:ins w:id="5532" w:author="Yan Cheng" w:date="2023-10-16T17:38:00Z"/>
                <w:rFonts w:ascii="Arial" w:hAnsi="Arial"/>
                <w:sz w:val="18"/>
              </w:rPr>
            </w:pPr>
          </w:p>
        </w:tc>
        <w:tc>
          <w:tcPr>
            <w:tcW w:w="1152" w:type="dxa"/>
          </w:tcPr>
          <w:p w14:paraId="4493BE60" w14:textId="77777777" w:rsidR="005A1E42" w:rsidRPr="004871D5" w:rsidRDefault="005A1E42" w:rsidP="005A1E42">
            <w:pPr>
              <w:spacing w:after="0"/>
              <w:rPr>
                <w:ins w:id="5533" w:author="Yan Cheng" w:date="2023-10-16T17:38:00Z"/>
                <w:rFonts w:ascii="Arial" w:hAnsi="Arial"/>
                <w:sz w:val="18"/>
              </w:rPr>
            </w:pPr>
          </w:p>
        </w:tc>
        <w:tc>
          <w:tcPr>
            <w:tcW w:w="1152" w:type="dxa"/>
          </w:tcPr>
          <w:p w14:paraId="72FB3B38" w14:textId="62FF9A2F" w:rsidR="005A1E42" w:rsidRPr="004871D5" w:rsidRDefault="005A1E42" w:rsidP="005A1E42">
            <w:pPr>
              <w:spacing w:after="0"/>
              <w:rPr>
                <w:ins w:id="5534" w:author="Yan Cheng" w:date="2023-10-16T17:38:00Z"/>
                <w:rFonts w:ascii="Arial" w:hAnsi="Arial"/>
                <w:sz w:val="18"/>
              </w:rPr>
            </w:pPr>
            <w:ins w:id="5535" w:author="Yan Cheng" w:date="2023-10-16T17:38:00Z">
              <w:r w:rsidRPr="004871D5">
                <w:rPr>
                  <w:rFonts w:ascii="Arial" w:hAnsi="Arial"/>
                  <w:sz w:val="18"/>
                </w:rPr>
                <w:t>567</w:t>
              </w:r>
            </w:ins>
          </w:p>
        </w:tc>
        <w:tc>
          <w:tcPr>
            <w:tcW w:w="1152" w:type="dxa"/>
          </w:tcPr>
          <w:p w14:paraId="2B1BC516" w14:textId="02CADB6A" w:rsidR="005A1E42" w:rsidRPr="004871D5" w:rsidRDefault="005A1E42" w:rsidP="005A1E42">
            <w:pPr>
              <w:spacing w:after="0"/>
              <w:rPr>
                <w:ins w:id="5536" w:author="Yan Cheng" w:date="2023-10-16T17:38:00Z"/>
                <w:rFonts w:ascii="Arial" w:hAnsi="Arial"/>
                <w:sz w:val="18"/>
              </w:rPr>
            </w:pPr>
            <w:ins w:id="5537" w:author="Yan Cheng" w:date="2023-10-16T17:38:00Z">
              <w:r w:rsidRPr="004871D5">
                <w:rPr>
                  <w:rFonts w:ascii="Arial" w:hAnsi="Arial"/>
                  <w:sz w:val="18"/>
                </w:rPr>
                <w:t>3 layers: TPMI=263</w:t>
              </w:r>
            </w:ins>
          </w:p>
        </w:tc>
        <w:tc>
          <w:tcPr>
            <w:tcW w:w="1152" w:type="dxa"/>
          </w:tcPr>
          <w:p w14:paraId="6364ACA4" w14:textId="3B5018EC" w:rsidR="005A1E42" w:rsidRPr="004871D5" w:rsidRDefault="005A1E42" w:rsidP="005A1E42">
            <w:pPr>
              <w:spacing w:after="0"/>
              <w:rPr>
                <w:ins w:id="5538" w:author="Yan Cheng" w:date="2023-10-16T17:38:00Z"/>
                <w:rFonts w:ascii="Arial" w:hAnsi="Arial"/>
                <w:sz w:val="18"/>
              </w:rPr>
            </w:pPr>
            <w:ins w:id="5539" w:author="Yan Cheng" w:date="2023-10-16T17:38:00Z">
              <w:r w:rsidRPr="004871D5">
                <w:rPr>
                  <w:rFonts w:ascii="Arial" w:hAnsi="Arial"/>
                  <w:sz w:val="18"/>
                </w:rPr>
                <w:t>567</w:t>
              </w:r>
            </w:ins>
          </w:p>
        </w:tc>
        <w:tc>
          <w:tcPr>
            <w:tcW w:w="1152" w:type="dxa"/>
          </w:tcPr>
          <w:p w14:paraId="283FECA4" w14:textId="0AD8DE0C" w:rsidR="005A1E42" w:rsidRPr="004871D5" w:rsidRDefault="005A1E42" w:rsidP="005A1E42">
            <w:pPr>
              <w:spacing w:after="0"/>
              <w:rPr>
                <w:ins w:id="5540" w:author="Yan Cheng" w:date="2023-10-16T17:38:00Z"/>
                <w:rFonts w:ascii="Arial" w:hAnsi="Arial"/>
                <w:sz w:val="18"/>
              </w:rPr>
            </w:pPr>
            <w:ins w:id="5541" w:author="Yan Cheng" w:date="2023-10-16T17:38:00Z">
              <w:r w:rsidRPr="004871D5">
                <w:rPr>
                  <w:rFonts w:ascii="Arial" w:hAnsi="Arial"/>
                  <w:sz w:val="18"/>
                </w:rPr>
                <w:t>3 layers: TPMI=263</w:t>
              </w:r>
            </w:ins>
          </w:p>
        </w:tc>
      </w:tr>
      <w:tr w:rsidR="005A1E42" w:rsidRPr="009547DA" w14:paraId="62554389" w14:textId="77777777" w:rsidTr="005A1E42">
        <w:trPr>
          <w:jc w:val="center"/>
          <w:ins w:id="5542" w:author="Yan Cheng" w:date="2023-10-16T17:38:00Z"/>
        </w:trPr>
        <w:tc>
          <w:tcPr>
            <w:tcW w:w="1152" w:type="dxa"/>
            <w:shd w:val="clear" w:color="auto" w:fill="D9D9D9"/>
          </w:tcPr>
          <w:p w14:paraId="6D5A4424" w14:textId="77777777" w:rsidR="005A1E42" w:rsidRPr="009547DA" w:rsidRDefault="005A1E42" w:rsidP="005A1E42">
            <w:pPr>
              <w:keepNext/>
              <w:keepLines/>
              <w:overflowPunct w:val="0"/>
              <w:autoSpaceDE w:val="0"/>
              <w:autoSpaceDN w:val="0"/>
              <w:adjustRightInd w:val="0"/>
              <w:spacing w:after="0"/>
              <w:jc w:val="center"/>
              <w:textAlignment w:val="baseline"/>
              <w:rPr>
                <w:ins w:id="5543" w:author="Yan Cheng" w:date="2023-10-16T17:38:00Z"/>
                <w:rFonts w:ascii="Arial" w:eastAsia="Times New Roman" w:hAnsi="Arial"/>
                <w:sz w:val="18"/>
                <w:lang w:eastAsia="zh-CN"/>
              </w:rPr>
            </w:pPr>
          </w:p>
        </w:tc>
        <w:tc>
          <w:tcPr>
            <w:tcW w:w="1152" w:type="dxa"/>
            <w:shd w:val="clear" w:color="auto" w:fill="auto"/>
          </w:tcPr>
          <w:p w14:paraId="3AF508A6" w14:textId="77777777" w:rsidR="005A1E42" w:rsidRPr="009547DA" w:rsidRDefault="005A1E42" w:rsidP="005A1E42">
            <w:pPr>
              <w:keepNext/>
              <w:keepLines/>
              <w:overflowPunct w:val="0"/>
              <w:autoSpaceDE w:val="0"/>
              <w:autoSpaceDN w:val="0"/>
              <w:adjustRightInd w:val="0"/>
              <w:spacing w:after="0"/>
              <w:jc w:val="center"/>
              <w:textAlignment w:val="baseline"/>
              <w:rPr>
                <w:ins w:id="5544" w:author="Yan Cheng" w:date="2023-10-16T17:38:00Z"/>
                <w:rFonts w:ascii="Arial" w:eastAsia="Times New Roman" w:hAnsi="Arial"/>
                <w:sz w:val="18"/>
                <w:lang w:eastAsia="zh-CN"/>
              </w:rPr>
            </w:pPr>
          </w:p>
        </w:tc>
        <w:tc>
          <w:tcPr>
            <w:tcW w:w="1152" w:type="dxa"/>
          </w:tcPr>
          <w:p w14:paraId="65598D9D" w14:textId="77777777" w:rsidR="005A1E42" w:rsidRPr="004871D5" w:rsidRDefault="005A1E42" w:rsidP="005A1E42">
            <w:pPr>
              <w:spacing w:after="0"/>
              <w:rPr>
                <w:ins w:id="5545" w:author="Yan Cheng" w:date="2023-10-16T17:38:00Z"/>
                <w:rFonts w:ascii="Arial" w:hAnsi="Arial"/>
                <w:sz w:val="18"/>
              </w:rPr>
            </w:pPr>
          </w:p>
        </w:tc>
        <w:tc>
          <w:tcPr>
            <w:tcW w:w="1152" w:type="dxa"/>
          </w:tcPr>
          <w:p w14:paraId="379A9A8D" w14:textId="77777777" w:rsidR="005A1E42" w:rsidRPr="004871D5" w:rsidRDefault="005A1E42" w:rsidP="005A1E42">
            <w:pPr>
              <w:spacing w:after="0"/>
              <w:rPr>
                <w:ins w:id="5546" w:author="Yan Cheng" w:date="2023-10-16T17:38:00Z"/>
                <w:rFonts w:ascii="Arial" w:hAnsi="Arial"/>
                <w:sz w:val="18"/>
              </w:rPr>
            </w:pPr>
          </w:p>
        </w:tc>
        <w:tc>
          <w:tcPr>
            <w:tcW w:w="1152" w:type="dxa"/>
          </w:tcPr>
          <w:p w14:paraId="4127D6E2" w14:textId="7C0CD082" w:rsidR="005A1E42" w:rsidRPr="004871D5" w:rsidRDefault="005A1E42" w:rsidP="005A1E42">
            <w:pPr>
              <w:spacing w:after="0"/>
              <w:rPr>
                <w:ins w:id="5547" w:author="Yan Cheng" w:date="2023-10-16T17:38:00Z"/>
                <w:rFonts w:ascii="Arial" w:hAnsi="Arial"/>
                <w:sz w:val="18"/>
              </w:rPr>
            </w:pPr>
            <w:ins w:id="5548" w:author="Yan Cheng" w:date="2023-10-16T17:38:00Z">
              <w:r w:rsidRPr="004871D5">
                <w:rPr>
                  <w:rFonts w:ascii="Arial" w:hAnsi="Arial"/>
                  <w:sz w:val="18"/>
                </w:rPr>
                <w:t>568</w:t>
              </w:r>
            </w:ins>
          </w:p>
        </w:tc>
        <w:tc>
          <w:tcPr>
            <w:tcW w:w="1152" w:type="dxa"/>
          </w:tcPr>
          <w:p w14:paraId="306B76C4" w14:textId="12A80118" w:rsidR="005A1E42" w:rsidRPr="004871D5" w:rsidRDefault="005A1E42" w:rsidP="005A1E42">
            <w:pPr>
              <w:spacing w:after="0"/>
              <w:rPr>
                <w:ins w:id="5549" w:author="Yan Cheng" w:date="2023-10-16T17:38:00Z"/>
                <w:rFonts w:ascii="Arial" w:hAnsi="Arial"/>
                <w:sz w:val="18"/>
              </w:rPr>
            </w:pPr>
            <w:ins w:id="5550" w:author="Yan Cheng" w:date="2023-10-16T17:38:00Z">
              <w:r w:rsidRPr="004871D5">
                <w:rPr>
                  <w:rFonts w:ascii="Arial" w:hAnsi="Arial"/>
                  <w:sz w:val="18"/>
                </w:rPr>
                <w:t>1 layer: TPMI=32</w:t>
              </w:r>
            </w:ins>
          </w:p>
        </w:tc>
        <w:tc>
          <w:tcPr>
            <w:tcW w:w="1152" w:type="dxa"/>
          </w:tcPr>
          <w:p w14:paraId="25B80ECD" w14:textId="523E9E8E" w:rsidR="005A1E42" w:rsidRPr="004871D5" w:rsidRDefault="005A1E42" w:rsidP="005A1E42">
            <w:pPr>
              <w:spacing w:after="0"/>
              <w:rPr>
                <w:ins w:id="5551" w:author="Yan Cheng" w:date="2023-10-16T17:38:00Z"/>
                <w:rFonts w:ascii="Arial" w:hAnsi="Arial"/>
                <w:sz w:val="18"/>
              </w:rPr>
            </w:pPr>
            <w:ins w:id="5552" w:author="Yan Cheng" w:date="2023-10-16T17:38:00Z">
              <w:r w:rsidRPr="004871D5">
                <w:rPr>
                  <w:rFonts w:ascii="Arial" w:hAnsi="Arial"/>
                  <w:sz w:val="18"/>
                </w:rPr>
                <w:t>568</w:t>
              </w:r>
            </w:ins>
          </w:p>
        </w:tc>
        <w:tc>
          <w:tcPr>
            <w:tcW w:w="1152" w:type="dxa"/>
          </w:tcPr>
          <w:p w14:paraId="211CA0E5" w14:textId="47558733" w:rsidR="005A1E42" w:rsidRPr="004871D5" w:rsidRDefault="005A1E42" w:rsidP="005A1E42">
            <w:pPr>
              <w:spacing w:after="0"/>
              <w:rPr>
                <w:ins w:id="5553" w:author="Yan Cheng" w:date="2023-10-16T17:38:00Z"/>
                <w:rFonts w:ascii="Arial" w:hAnsi="Arial"/>
                <w:sz w:val="18"/>
              </w:rPr>
            </w:pPr>
            <w:ins w:id="5554" w:author="Yan Cheng" w:date="2023-10-16T17:38:00Z">
              <w:r w:rsidRPr="004871D5">
                <w:rPr>
                  <w:rFonts w:ascii="Arial" w:hAnsi="Arial"/>
                  <w:sz w:val="18"/>
                </w:rPr>
                <w:t>4 layers: TPMI=0</w:t>
              </w:r>
            </w:ins>
          </w:p>
        </w:tc>
      </w:tr>
      <w:tr w:rsidR="005A1E42" w:rsidRPr="009547DA" w14:paraId="786B1C71" w14:textId="77777777" w:rsidTr="005A1E42">
        <w:trPr>
          <w:jc w:val="center"/>
          <w:ins w:id="5555" w:author="Yan Cheng" w:date="2023-10-16T17:38:00Z"/>
        </w:trPr>
        <w:tc>
          <w:tcPr>
            <w:tcW w:w="1152" w:type="dxa"/>
            <w:shd w:val="clear" w:color="auto" w:fill="D9D9D9"/>
          </w:tcPr>
          <w:p w14:paraId="0825C77A" w14:textId="77777777" w:rsidR="005A1E42" w:rsidRPr="009547DA" w:rsidRDefault="005A1E42" w:rsidP="005A1E42">
            <w:pPr>
              <w:keepNext/>
              <w:keepLines/>
              <w:overflowPunct w:val="0"/>
              <w:autoSpaceDE w:val="0"/>
              <w:autoSpaceDN w:val="0"/>
              <w:adjustRightInd w:val="0"/>
              <w:spacing w:after="0"/>
              <w:jc w:val="center"/>
              <w:textAlignment w:val="baseline"/>
              <w:rPr>
                <w:ins w:id="5556" w:author="Yan Cheng" w:date="2023-10-16T17:38:00Z"/>
                <w:rFonts w:ascii="Arial" w:eastAsia="Times New Roman" w:hAnsi="Arial"/>
                <w:sz w:val="18"/>
                <w:lang w:eastAsia="zh-CN"/>
              </w:rPr>
            </w:pPr>
          </w:p>
        </w:tc>
        <w:tc>
          <w:tcPr>
            <w:tcW w:w="1152" w:type="dxa"/>
            <w:shd w:val="clear" w:color="auto" w:fill="auto"/>
          </w:tcPr>
          <w:p w14:paraId="2C62429A" w14:textId="77777777" w:rsidR="005A1E42" w:rsidRPr="009547DA" w:rsidRDefault="005A1E42" w:rsidP="005A1E42">
            <w:pPr>
              <w:keepNext/>
              <w:keepLines/>
              <w:overflowPunct w:val="0"/>
              <w:autoSpaceDE w:val="0"/>
              <w:autoSpaceDN w:val="0"/>
              <w:adjustRightInd w:val="0"/>
              <w:spacing w:after="0"/>
              <w:jc w:val="center"/>
              <w:textAlignment w:val="baseline"/>
              <w:rPr>
                <w:ins w:id="5557" w:author="Yan Cheng" w:date="2023-10-16T17:38:00Z"/>
                <w:rFonts w:ascii="Arial" w:eastAsia="Times New Roman" w:hAnsi="Arial"/>
                <w:sz w:val="18"/>
                <w:lang w:eastAsia="zh-CN"/>
              </w:rPr>
            </w:pPr>
          </w:p>
        </w:tc>
        <w:tc>
          <w:tcPr>
            <w:tcW w:w="1152" w:type="dxa"/>
          </w:tcPr>
          <w:p w14:paraId="50A1D906" w14:textId="77777777" w:rsidR="005A1E42" w:rsidRPr="004871D5" w:rsidRDefault="005A1E42" w:rsidP="005A1E42">
            <w:pPr>
              <w:spacing w:after="0"/>
              <w:rPr>
                <w:ins w:id="5558" w:author="Yan Cheng" w:date="2023-10-16T17:38:00Z"/>
                <w:rFonts w:ascii="Arial" w:hAnsi="Arial"/>
                <w:sz w:val="18"/>
              </w:rPr>
            </w:pPr>
          </w:p>
        </w:tc>
        <w:tc>
          <w:tcPr>
            <w:tcW w:w="1152" w:type="dxa"/>
          </w:tcPr>
          <w:p w14:paraId="6C0F952B" w14:textId="77777777" w:rsidR="005A1E42" w:rsidRPr="004871D5" w:rsidRDefault="005A1E42" w:rsidP="005A1E42">
            <w:pPr>
              <w:spacing w:after="0"/>
              <w:rPr>
                <w:ins w:id="5559" w:author="Yan Cheng" w:date="2023-10-16T17:38:00Z"/>
                <w:rFonts w:ascii="Arial" w:hAnsi="Arial"/>
                <w:sz w:val="18"/>
              </w:rPr>
            </w:pPr>
          </w:p>
        </w:tc>
        <w:tc>
          <w:tcPr>
            <w:tcW w:w="1152" w:type="dxa"/>
          </w:tcPr>
          <w:p w14:paraId="2CDA723B" w14:textId="402F260B" w:rsidR="005A1E42" w:rsidRPr="004871D5" w:rsidRDefault="005A1E42" w:rsidP="005A1E42">
            <w:pPr>
              <w:spacing w:after="0"/>
              <w:rPr>
                <w:ins w:id="5560" w:author="Yan Cheng" w:date="2023-10-16T17:38:00Z"/>
                <w:rFonts w:ascii="Arial" w:hAnsi="Arial"/>
                <w:sz w:val="18"/>
              </w:rPr>
            </w:pPr>
            <w:ins w:id="5561" w:author="Yan Cheng" w:date="2023-10-16T17:38:00Z">
              <w:r w:rsidRPr="004871D5">
                <w:rPr>
                  <w:rFonts w:ascii="Arial" w:hAnsi="Arial"/>
                  <w:sz w:val="18"/>
                </w:rPr>
                <w:t>569-1023</w:t>
              </w:r>
            </w:ins>
          </w:p>
        </w:tc>
        <w:tc>
          <w:tcPr>
            <w:tcW w:w="1152" w:type="dxa"/>
          </w:tcPr>
          <w:p w14:paraId="535D1295" w14:textId="6BD34BBC" w:rsidR="005A1E42" w:rsidRPr="004871D5" w:rsidRDefault="005A1E42" w:rsidP="005A1E42">
            <w:pPr>
              <w:spacing w:after="0"/>
              <w:rPr>
                <w:ins w:id="5562" w:author="Yan Cheng" w:date="2023-10-16T17:38:00Z"/>
                <w:rFonts w:ascii="Arial" w:hAnsi="Arial"/>
                <w:sz w:val="18"/>
              </w:rPr>
            </w:pPr>
            <w:ins w:id="5563" w:author="Yan Cheng" w:date="2023-10-16T17:38:00Z">
              <w:r w:rsidRPr="004871D5">
                <w:rPr>
                  <w:rFonts w:ascii="Arial" w:hAnsi="Arial"/>
                  <w:sz w:val="18"/>
                </w:rPr>
                <w:t>reserved</w:t>
              </w:r>
            </w:ins>
          </w:p>
        </w:tc>
        <w:tc>
          <w:tcPr>
            <w:tcW w:w="1152" w:type="dxa"/>
          </w:tcPr>
          <w:p w14:paraId="349EAD1B" w14:textId="240D600A" w:rsidR="005A1E42" w:rsidRPr="004871D5" w:rsidRDefault="005A1E42" w:rsidP="005A1E42">
            <w:pPr>
              <w:spacing w:after="0"/>
              <w:rPr>
                <w:ins w:id="5564" w:author="Yan Cheng" w:date="2023-10-16T17:38:00Z"/>
                <w:rFonts w:ascii="Arial" w:hAnsi="Arial"/>
                <w:sz w:val="18"/>
              </w:rPr>
            </w:pPr>
            <w:ins w:id="5565" w:author="Yan Cheng" w:date="2023-10-16T17:38:00Z">
              <w:r w:rsidRPr="004871D5">
                <w:rPr>
                  <w:rFonts w:ascii="Arial" w:hAnsi="Arial"/>
                  <w:sz w:val="18"/>
                </w:rPr>
                <w:t>…</w:t>
              </w:r>
            </w:ins>
          </w:p>
        </w:tc>
        <w:tc>
          <w:tcPr>
            <w:tcW w:w="1152" w:type="dxa"/>
          </w:tcPr>
          <w:p w14:paraId="4663A985" w14:textId="302A131C" w:rsidR="005A1E42" w:rsidRPr="004871D5" w:rsidRDefault="005A1E42" w:rsidP="005A1E42">
            <w:pPr>
              <w:spacing w:after="0"/>
              <w:rPr>
                <w:ins w:id="5566" w:author="Yan Cheng" w:date="2023-10-16T17:38:00Z"/>
                <w:rFonts w:ascii="Arial" w:hAnsi="Arial"/>
                <w:sz w:val="18"/>
              </w:rPr>
            </w:pPr>
            <w:ins w:id="5567" w:author="Yan Cheng" w:date="2023-10-16T17:38:00Z">
              <w:r w:rsidRPr="004871D5">
                <w:rPr>
                  <w:rFonts w:ascii="Arial" w:hAnsi="Arial"/>
                  <w:sz w:val="18"/>
                </w:rPr>
                <w:t>…</w:t>
              </w:r>
            </w:ins>
          </w:p>
        </w:tc>
      </w:tr>
      <w:tr w:rsidR="005A1E42" w:rsidRPr="009547DA" w14:paraId="11C48DC8" w14:textId="77777777" w:rsidTr="005A1E42">
        <w:trPr>
          <w:jc w:val="center"/>
          <w:ins w:id="5568" w:author="Yan Cheng" w:date="2023-10-16T17:38:00Z"/>
        </w:trPr>
        <w:tc>
          <w:tcPr>
            <w:tcW w:w="1152" w:type="dxa"/>
            <w:shd w:val="clear" w:color="auto" w:fill="D9D9D9"/>
          </w:tcPr>
          <w:p w14:paraId="061553A6" w14:textId="77777777" w:rsidR="005A1E42" w:rsidRPr="009547DA" w:rsidRDefault="005A1E42" w:rsidP="005A1E42">
            <w:pPr>
              <w:keepNext/>
              <w:keepLines/>
              <w:overflowPunct w:val="0"/>
              <w:autoSpaceDE w:val="0"/>
              <w:autoSpaceDN w:val="0"/>
              <w:adjustRightInd w:val="0"/>
              <w:spacing w:after="0"/>
              <w:jc w:val="center"/>
              <w:textAlignment w:val="baseline"/>
              <w:rPr>
                <w:ins w:id="5569" w:author="Yan Cheng" w:date="2023-10-16T17:38:00Z"/>
                <w:rFonts w:ascii="Arial" w:eastAsia="Times New Roman" w:hAnsi="Arial"/>
                <w:sz w:val="18"/>
                <w:lang w:eastAsia="zh-CN"/>
              </w:rPr>
            </w:pPr>
          </w:p>
        </w:tc>
        <w:tc>
          <w:tcPr>
            <w:tcW w:w="1152" w:type="dxa"/>
            <w:shd w:val="clear" w:color="auto" w:fill="auto"/>
          </w:tcPr>
          <w:p w14:paraId="7B36B442" w14:textId="77777777" w:rsidR="005A1E42" w:rsidRPr="009547DA" w:rsidRDefault="005A1E42" w:rsidP="005A1E42">
            <w:pPr>
              <w:keepNext/>
              <w:keepLines/>
              <w:overflowPunct w:val="0"/>
              <w:autoSpaceDE w:val="0"/>
              <w:autoSpaceDN w:val="0"/>
              <w:adjustRightInd w:val="0"/>
              <w:spacing w:after="0"/>
              <w:jc w:val="center"/>
              <w:textAlignment w:val="baseline"/>
              <w:rPr>
                <w:ins w:id="5570" w:author="Yan Cheng" w:date="2023-10-16T17:38:00Z"/>
                <w:rFonts w:ascii="Arial" w:eastAsia="Times New Roman" w:hAnsi="Arial"/>
                <w:sz w:val="18"/>
                <w:lang w:eastAsia="zh-CN"/>
              </w:rPr>
            </w:pPr>
          </w:p>
        </w:tc>
        <w:tc>
          <w:tcPr>
            <w:tcW w:w="1152" w:type="dxa"/>
          </w:tcPr>
          <w:p w14:paraId="7CAE4793" w14:textId="77777777" w:rsidR="005A1E42" w:rsidRPr="004871D5" w:rsidRDefault="005A1E42" w:rsidP="005A1E42">
            <w:pPr>
              <w:spacing w:after="0"/>
              <w:rPr>
                <w:ins w:id="5571" w:author="Yan Cheng" w:date="2023-10-16T17:38:00Z"/>
                <w:rFonts w:ascii="Arial" w:hAnsi="Arial"/>
                <w:sz w:val="18"/>
              </w:rPr>
            </w:pPr>
          </w:p>
        </w:tc>
        <w:tc>
          <w:tcPr>
            <w:tcW w:w="1152" w:type="dxa"/>
          </w:tcPr>
          <w:p w14:paraId="44FCDF7E" w14:textId="77777777" w:rsidR="005A1E42" w:rsidRPr="004871D5" w:rsidRDefault="005A1E42" w:rsidP="005A1E42">
            <w:pPr>
              <w:spacing w:after="0"/>
              <w:rPr>
                <w:ins w:id="5572" w:author="Yan Cheng" w:date="2023-10-16T17:38:00Z"/>
                <w:rFonts w:ascii="Arial" w:hAnsi="Arial"/>
                <w:sz w:val="18"/>
              </w:rPr>
            </w:pPr>
          </w:p>
        </w:tc>
        <w:tc>
          <w:tcPr>
            <w:tcW w:w="1152" w:type="dxa"/>
          </w:tcPr>
          <w:p w14:paraId="3416BFD0" w14:textId="77777777" w:rsidR="005A1E42" w:rsidRPr="004871D5" w:rsidRDefault="005A1E42" w:rsidP="005A1E42">
            <w:pPr>
              <w:spacing w:after="0"/>
              <w:rPr>
                <w:ins w:id="5573" w:author="Yan Cheng" w:date="2023-10-16T17:38:00Z"/>
                <w:rFonts w:ascii="Arial" w:hAnsi="Arial"/>
                <w:sz w:val="18"/>
              </w:rPr>
            </w:pPr>
          </w:p>
        </w:tc>
        <w:tc>
          <w:tcPr>
            <w:tcW w:w="1152" w:type="dxa"/>
          </w:tcPr>
          <w:p w14:paraId="67C95CA3" w14:textId="77777777" w:rsidR="005A1E42" w:rsidRPr="004871D5" w:rsidRDefault="005A1E42" w:rsidP="005A1E42">
            <w:pPr>
              <w:spacing w:after="0"/>
              <w:rPr>
                <w:ins w:id="5574" w:author="Yan Cheng" w:date="2023-10-16T17:38:00Z"/>
                <w:rFonts w:ascii="Arial" w:hAnsi="Arial"/>
                <w:sz w:val="18"/>
              </w:rPr>
            </w:pPr>
          </w:p>
        </w:tc>
        <w:tc>
          <w:tcPr>
            <w:tcW w:w="1152" w:type="dxa"/>
          </w:tcPr>
          <w:p w14:paraId="32F3BD65" w14:textId="3C7FE6DB" w:rsidR="005A1E42" w:rsidRPr="004871D5" w:rsidRDefault="005A1E42" w:rsidP="005A1E42">
            <w:pPr>
              <w:spacing w:after="0"/>
              <w:rPr>
                <w:ins w:id="5575" w:author="Yan Cheng" w:date="2023-10-16T17:38:00Z"/>
                <w:rFonts w:ascii="Arial" w:hAnsi="Arial"/>
                <w:sz w:val="18"/>
              </w:rPr>
            </w:pPr>
            <w:ins w:id="5576" w:author="Yan Cheng" w:date="2023-10-16T17:38:00Z">
              <w:r w:rsidRPr="004871D5">
                <w:rPr>
                  <w:rFonts w:ascii="Arial" w:hAnsi="Arial"/>
                  <w:sz w:val="18"/>
                </w:rPr>
                <w:t>635</w:t>
              </w:r>
            </w:ins>
          </w:p>
        </w:tc>
        <w:tc>
          <w:tcPr>
            <w:tcW w:w="1152" w:type="dxa"/>
          </w:tcPr>
          <w:p w14:paraId="4BB59FE9" w14:textId="11C8380D" w:rsidR="005A1E42" w:rsidRPr="004871D5" w:rsidRDefault="005A1E42" w:rsidP="005A1E42">
            <w:pPr>
              <w:spacing w:after="0"/>
              <w:rPr>
                <w:ins w:id="5577" w:author="Yan Cheng" w:date="2023-10-16T17:38:00Z"/>
                <w:rFonts w:ascii="Arial" w:hAnsi="Arial"/>
                <w:sz w:val="18"/>
              </w:rPr>
            </w:pPr>
            <w:ins w:id="5578" w:author="Yan Cheng" w:date="2023-10-16T17:38:00Z">
              <w:r w:rsidRPr="004871D5">
                <w:rPr>
                  <w:rFonts w:ascii="Arial" w:hAnsi="Arial"/>
                  <w:sz w:val="18"/>
                </w:rPr>
                <w:t>4 layers: TPMI=67</w:t>
              </w:r>
            </w:ins>
          </w:p>
        </w:tc>
      </w:tr>
      <w:tr w:rsidR="005A1E42" w:rsidRPr="009547DA" w14:paraId="3514AFED" w14:textId="77777777" w:rsidTr="005A1E42">
        <w:trPr>
          <w:jc w:val="center"/>
          <w:ins w:id="5579" w:author="Yan Cheng" w:date="2023-10-16T17:38:00Z"/>
        </w:trPr>
        <w:tc>
          <w:tcPr>
            <w:tcW w:w="1152" w:type="dxa"/>
            <w:shd w:val="clear" w:color="auto" w:fill="D9D9D9"/>
          </w:tcPr>
          <w:p w14:paraId="7A05624A" w14:textId="77777777" w:rsidR="005A1E42" w:rsidRPr="009547DA" w:rsidRDefault="005A1E42" w:rsidP="005A1E42">
            <w:pPr>
              <w:keepNext/>
              <w:keepLines/>
              <w:overflowPunct w:val="0"/>
              <w:autoSpaceDE w:val="0"/>
              <w:autoSpaceDN w:val="0"/>
              <w:adjustRightInd w:val="0"/>
              <w:spacing w:after="0"/>
              <w:jc w:val="center"/>
              <w:textAlignment w:val="baseline"/>
              <w:rPr>
                <w:ins w:id="5580" w:author="Yan Cheng" w:date="2023-10-16T17:38:00Z"/>
                <w:rFonts w:ascii="Arial" w:eastAsia="Times New Roman" w:hAnsi="Arial"/>
                <w:sz w:val="18"/>
                <w:lang w:eastAsia="zh-CN"/>
              </w:rPr>
            </w:pPr>
          </w:p>
        </w:tc>
        <w:tc>
          <w:tcPr>
            <w:tcW w:w="1152" w:type="dxa"/>
            <w:shd w:val="clear" w:color="auto" w:fill="auto"/>
          </w:tcPr>
          <w:p w14:paraId="3B98A878" w14:textId="77777777" w:rsidR="005A1E42" w:rsidRPr="009547DA" w:rsidRDefault="005A1E42" w:rsidP="005A1E42">
            <w:pPr>
              <w:keepNext/>
              <w:keepLines/>
              <w:overflowPunct w:val="0"/>
              <w:autoSpaceDE w:val="0"/>
              <w:autoSpaceDN w:val="0"/>
              <w:adjustRightInd w:val="0"/>
              <w:spacing w:after="0"/>
              <w:jc w:val="center"/>
              <w:textAlignment w:val="baseline"/>
              <w:rPr>
                <w:ins w:id="5581" w:author="Yan Cheng" w:date="2023-10-16T17:38:00Z"/>
                <w:rFonts w:ascii="Arial" w:eastAsia="Times New Roman" w:hAnsi="Arial"/>
                <w:sz w:val="18"/>
                <w:lang w:eastAsia="zh-CN"/>
              </w:rPr>
            </w:pPr>
          </w:p>
        </w:tc>
        <w:tc>
          <w:tcPr>
            <w:tcW w:w="1152" w:type="dxa"/>
          </w:tcPr>
          <w:p w14:paraId="6A83D989" w14:textId="77777777" w:rsidR="005A1E42" w:rsidRPr="004871D5" w:rsidRDefault="005A1E42" w:rsidP="005A1E42">
            <w:pPr>
              <w:spacing w:after="0"/>
              <w:rPr>
                <w:ins w:id="5582" w:author="Yan Cheng" w:date="2023-10-16T17:38:00Z"/>
                <w:rFonts w:ascii="Arial" w:hAnsi="Arial"/>
                <w:sz w:val="18"/>
              </w:rPr>
            </w:pPr>
          </w:p>
        </w:tc>
        <w:tc>
          <w:tcPr>
            <w:tcW w:w="1152" w:type="dxa"/>
          </w:tcPr>
          <w:p w14:paraId="5F3D43B8" w14:textId="77777777" w:rsidR="005A1E42" w:rsidRPr="004871D5" w:rsidRDefault="005A1E42" w:rsidP="005A1E42">
            <w:pPr>
              <w:spacing w:after="0"/>
              <w:rPr>
                <w:ins w:id="5583" w:author="Yan Cheng" w:date="2023-10-16T17:38:00Z"/>
                <w:rFonts w:ascii="Arial" w:hAnsi="Arial"/>
                <w:sz w:val="18"/>
              </w:rPr>
            </w:pPr>
          </w:p>
        </w:tc>
        <w:tc>
          <w:tcPr>
            <w:tcW w:w="1152" w:type="dxa"/>
          </w:tcPr>
          <w:p w14:paraId="4C5BD9B6" w14:textId="77777777" w:rsidR="005A1E42" w:rsidRPr="004871D5" w:rsidRDefault="005A1E42" w:rsidP="005A1E42">
            <w:pPr>
              <w:spacing w:after="0"/>
              <w:rPr>
                <w:ins w:id="5584" w:author="Yan Cheng" w:date="2023-10-16T17:38:00Z"/>
                <w:rFonts w:ascii="Arial" w:hAnsi="Arial"/>
                <w:sz w:val="18"/>
              </w:rPr>
            </w:pPr>
          </w:p>
        </w:tc>
        <w:tc>
          <w:tcPr>
            <w:tcW w:w="1152" w:type="dxa"/>
          </w:tcPr>
          <w:p w14:paraId="7ABBFC39" w14:textId="77777777" w:rsidR="005A1E42" w:rsidRPr="004871D5" w:rsidRDefault="005A1E42" w:rsidP="005A1E42">
            <w:pPr>
              <w:spacing w:after="0"/>
              <w:rPr>
                <w:ins w:id="5585" w:author="Yan Cheng" w:date="2023-10-16T17:38:00Z"/>
                <w:rFonts w:ascii="Arial" w:hAnsi="Arial"/>
                <w:sz w:val="18"/>
              </w:rPr>
            </w:pPr>
          </w:p>
        </w:tc>
        <w:tc>
          <w:tcPr>
            <w:tcW w:w="1152" w:type="dxa"/>
          </w:tcPr>
          <w:p w14:paraId="18C80022" w14:textId="75ADE266" w:rsidR="005A1E42" w:rsidRPr="004871D5" w:rsidRDefault="005A1E42" w:rsidP="005A1E42">
            <w:pPr>
              <w:spacing w:after="0"/>
              <w:rPr>
                <w:ins w:id="5586" w:author="Yan Cheng" w:date="2023-10-16T17:38:00Z"/>
                <w:rFonts w:ascii="Arial" w:hAnsi="Arial"/>
                <w:sz w:val="18"/>
              </w:rPr>
            </w:pPr>
            <w:ins w:id="5587" w:author="Yan Cheng" w:date="2023-10-16T17:38:00Z">
              <w:r w:rsidRPr="004871D5">
                <w:rPr>
                  <w:rFonts w:ascii="Arial" w:hAnsi="Arial"/>
                  <w:sz w:val="18"/>
                </w:rPr>
                <w:t>636</w:t>
              </w:r>
            </w:ins>
          </w:p>
        </w:tc>
        <w:tc>
          <w:tcPr>
            <w:tcW w:w="1152" w:type="dxa"/>
          </w:tcPr>
          <w:p w14:paraId="4BB9E1B5" w14:textId="2AD351F3" w:rsidR="005A1E42" w:rsidRPr="004871D5" w:rsidRDefault="005A1E42" w:rsidP="005A1E42">
            <w:pPr>
              <w:spacing w:after="0"/>
              <w:rPr>
                <w:ins w:id="5588" w:author="Yan Cheng" w:date="2023-10-16T17:38:00Z"/>
                <w:rFonts w:ascii="Arial" w:hAnsi="Arial"/>
                <w:sz w:val="18"/>
              </w:rPr>
            </w:pPr>
            <w:ins w:id="5589" w:author="Yan Cheng" w:date="2023-10-16T17:38:00Z">
              <w:r w:rsidRPr="004871D5">
                <w:rPr>
                  <w:rFonts w:ascii="Arial" w:hAnsi="Arial"/>
                  <w:sz w:val="18"/>
                </w:rPr>
                <w:t>1 layer: TPMI=32</w:t>
              </w:r>
            </w:ins>
          </w:p>
        </w:tc>
      </w:tr>
      <w:tr w:rsidR="005A1E42" w:rsidRPr="009547DA" w14:paraId="35D22619" w14:textId="77777777" w:rsidTr="005A1E42">
        <w:trPr>
          <w:jc w:val="center"/>
          <w:ins w:id="5590" w:author="Yan Cheng" w:date="2023-10-16T17:38:00Z"/>
        </w:trPr>
        <w:tc>
          <w:tcPr>
            <w:tcW w:w="1152" w:type="dxa"/>
            <w:shd w:val="clear" w:color="auto" w:fill="D9D9D9"/>
          </w:tcPr>
          <w:p w14:paraId="26457A16" w14:textId="77777777" w:rsidR="005A1E42" w:rsidRPr="009547DA" w:rsidRDefault="005A1E42" w:rsidP="005A1E42">
            <w:pPr>
              <w:keepNext/>
              <w:keepLines/>
              <w:overflowPunct w:val="0"/>
              <w:autoSpaceDE w:val="0"/>
              <w:autoSpaceDN w:val="0"/>
              <w:adjustRightInd w:val="0"/>
              <w:spacing w:after="0"/>
              <w:jc w:val="center"/>
              <w:textAlignment w:val="baseline"/>
              <w:rPr>
                <w:ins w:id="5591" w:author="Yan Cheng" w:date="2023-10-16T17:38:00Z"/>
                <w:rFonts w:ascii="Arial" w:eastAsia="Times New Roman" w:hAnsi="Arial"/>
                <w:sz w:val="18"/>
                <w:lang w:eastAsia="zh-CN"/>
              </w:rPr>
            </w:pPr>
          </w:p>
        </w:tc>
        <w:tc>
          <w:tcPr>
            <w:tcW w:w="1152" w:type="dxa"/>
            <w:shd w:val="clear" w:color="auto" w:fill="auto"/>
          </w:tcPr>
          <w:p w14:paraId="5269567D" w14:textId="77777777" w:rsidR="005A1E42" w:rsidRPr="009547DA" w:rsidRDefault="005A1E42" w:rsidP="005A1E42">
            <w:pPr>
              <w:keepNext/>
              <w:keepLines/>
              <w:overflowPunct w:val="0"/>
              <w:autoSpaceDE w:val="0"/>
              <w:autoSpaceDN w:val="0"/>
              <w:adjustRightInd w:val="0"/>
              <w:spacing w:after="0"/>
              <w:jc w:val="center"/>
              <w:textAlignment w:val="baseline"/>
              <w:rPr>
                <w:ins w:id="5592" w:author="Yan Cheng" w:date="2023-10-16T17:38:00Z"/>
                <w:rFonts w:ascii="Arial" w:eastAsia="Times New Roman" w:hAnsi="Arial"/>
                <w:sz w:val="18"/>
                <w:lang w:eastAsia="zh-CN"/>
              </w:rPr>
            </w:pPr>
          </w:p>
        </w:tc>
        <w:tc>
          <w:tcPr>
            <w:tcW w:w="1152" w:type="dxa"/>
          </w:tcPr>
          <w:p w14:paraId="2E27D19A" w14:textId="77777777" w:rsidR="005A1E42" w:rsidRPr="004871D5" w:rsidRDefault="005A1E42" w:rsidP="005A1E42">
            <w:pPr>
              <w:spacing w:after="0"/>
              <w:rPr>
                <w:ins w:id="5593" w:author="Yan Cheng" w:date="2023-10-16T17:38:00Z"/>
                <w:rFonts w:ascii="Arial" w:hAnsi="Arial"/>
                <w:sz w:val="18"/>
              </w:rPr>
            </w:pPr>
          </w:p>
        </w:tc>
        <w:tc>
          <w:tcPr>
            <w:tcW w:w="1152" w:type="dxa"/>
          </w:tcPr>
          <w:p w14:paraId="48A0D2C4" w14:textId="77777777" w:rsidR="005A1E42" w:rsidRPr="004871D5" w:rsidRDefault="005A1E42" w:rsidP="005A1E42">
            <w:pPr>
              <w:spacing w:after="0"/>
              <w:rPr>
                <w:ins w:id="5594" w:author="Yan Cheng" w:date="2023-10-16T17:38:00Z"/>
                <w:rFonts w:ascii="Arial" w:hAnsi="Arial"/>
                <w:sz w:val="18"/>
              </w:rPr>
            </w:pPr>
          </w:p>
        </w:tc>
        <w:tc>
          <w:tcPr>
            <w:tcW w:w="1152" w:type="dxa"/>
          </w:tcPr>
          <w:p w14:paraId="5CC29087" w14:textId="77777777" w:rsidR="005A1E42" w:rsidRPr="004871D5" w:rsidRDefault="005A1E42" w:rsidP="005A1E42">
            <w:pPr>
              <w:spacing w:after="0"/>
              <w:rPr>
                <w:ins w:id="5595" w:author="Yan Cheng" w:date="2023-10-16T17:38:00Z"/>
                <w:rFonts w:ascii="Arial" w:hAnsi="Arial"/>
                <w:sz w:val="18"/>
              </w:rPr>
            </w:pPr>
          </w:p>
        </w:tc>
        <w:tc>
          <w:tcPr>
            <w:tcW w:w="1152" w:type="dxa"/>
          </w:tcPr>
          <w:p w14:paraId="2F2F7764" w14:textId="77777777" w:rsidR="005A1E42" w:rsidRPr="004871D5" w:rsidRDefault="005A1E42" w:rsidP="005A1E42">
            <w:pPr>
              <w:spacing w:after="0"/>
              <w:rPr>
                <w:ins w:id="5596" w:author="Yan Cheng" w:date="2023-10-16T17:38:00Z"/>
                <w:rFonts w:ascii="Arial" w:hAnsi="Arial"/>
                <w:sz w:val="18"/>
              </w:rPr>
            </w:pPr>
          </w:p>
        </w:tc>
        <w:tc>
          <w:tcPr>
            <w:tcW w:w="1152" w:type="dxa"/>
          </w:tcPr>
          <w:p w14:paraId="4B0403D4" w14:textId="5A0C656C" w:rsidR="005A1E42" w:rsidRPr="004871D5" w:rsidRDefault="005A1E42" w:rsidP="005A1E42">
            <w:pPr>
              <w:spacing w:after="0"/>
              <w:rPr>
                <w:ins w:id="5597" w:author="Yan Cheng" w:date="2023-10-16T17:38:00Z"/>
                <w:rFonts w:ascii="Arial" w:hAnsi="Arial"/>
                <w:sz w:val="18"/>
              </w:rPr>
            </w:pPr>
            <w:ins w:id="5598" w:author="Yan Cheng" w:date="2023-10-16T17:38:00Z">
              <w:r w:rsidRPr="004871D5">
                <w:rPr>
                  <w:rFonts w:ascii="Arial" w:hAnsi="Arial"/>
                  <w:sz w:val="18"/>
                </w:rPr>
                <w:t>637-1023</w:t>
              </w:r>
            </w:ins>
          </w:p>
        </w:tc>
        <w:tc>
          <w:tcPr>
            <w:tcW w:w="1152" w:type="dxa"/>
          </w:tcPr>
          <w:p w14:paraId="7413C74F" w14:textId="289BBFFF" w:rsidR="005A1E42" w:rsidRPr="004871D5" w:rsidRDefault="005A1E42" w:rsidP="005A1E42">
            <w:pPr>
              <w:spacing w:after="0"/>
              <w:rPr>
                <w:ins w:id="5599" w:author="Yan Cheng" w:date="2023-10-16T17:38:00Z"/>
                <w:rFonts w:ascii="Arial" w:hAnsi="Arial"/>
                <w:sz w:val="18"/>
              </w:rPr>
            </w:pPr>
            <w:ins w:id="5600" w:author="Yan Cheng" w:date="2023-10-16T17:38:00Z">
              <w:r w:rsidRPr="004871D5">
                <w:rPr>
                  <w:rFonts w:ascii="Arial" w:hAnsi="Arial"/>
                  <w:sz w:val="18"/>
                </w:rPr>
                <w:t>reserved</w:t>
              </w:r>
            </w:ins>
          </w:p>
        </w:tc>
      </w:tr>
    </w:tbl>
    <w:p w14:paraId="3189C5FB" w14:textId="77777777" w:rsidR="009547DA" w:rsidRPr="009547DA" w:rsidRDefault="009547DA" w:rsidP="009547DA">
      <w:pPr>
        <w:overflowPunct w:val="0"/>
        <w:autoSpaceDE w:val="0"/>
        <w:autoSpaceDN w:val="0"/>
        <w:adjustRightInd w:val="0"/>
        <w:textAlignment w:val="baseline"/>
        <w:rPr>
          <w:rFonts w:eastAsia="Times New Roman"/>
        </w:rPr>
      </w:pPr>
    </w:p>
    <w:p w14:paraId="0D7CF0A6" w14:textId="77777777" w:rsidR="009547DA" w:rsidRPr="009547DA" w:rsidRDefault="009547DA" w:rsidP="009547DA">
      <w:pPr>
        <w:keepNext/>
        <w:keepLines/>
        <w:overflowPunct w:val="0"/>
        <w:autoSpaceDE w:val="0"/>
        <w:autoSpaceDN w:val="0"/>
        <w:adjustRightInd w:val="0"/>
        <w:spacing w:before="60"/>
        <w:jc w:val="center"/>
        <w:textAlignment w:val="baseline"/>
        <w:rPr>
          <w:rFonts w:ascii="Arial" w:eastAsia="Times New Roman" w:hAnsi="Arial"/>
          <w:b/>
          <w:i/>
          <w:iCs/>
        </w:rPr>
      </w:pPr>
      <w:r w:rsidRPr="009547DA">
        <w:rPr>
          <w:rFonts w:ascii="Arial" w:eastAsia="Times New Roman" w:hAnsi="Arial"/>
          <w:b/>
        </w:rPr>
        <w:t xml:space="preserve">Table </w:t>
      </w:r>
      <w:r w:rsidRPr="009547DA">
        <w:rPr>
          <w:rFonts w:ascii="Arial" w:eastAsia="Times New Roman" w:hAnsi="Arial" w:hint="eastAsia"/>
          <w:b/>
          <w:lang w:eastAsia="zh-CN"/>
        </w:rPr>
        <w:t>7.3.1.1.2</w:t>
      </w:r>
      <w:r w:rsidRPr="009547DA">
        <w:rPr>
          <w:rFonts w:ascii="Arial" w:eastAsia="Times New Roman" w:hAnsi="Arial"/>
          <w:b/>
        </w:rPr>
        <w:t>-</w:t>
      </w:r>
      <w:r w:rsidRPr="009547DA">
        <w:rPr>
          <w:rFonts w:ascii="Arial" w:eastAsia="Times New Roman" w:hAnsi="Arial"/>
          <w:b/>
          <w:lang w:eastAsia="zh-CN"/>
        </w:rPr>
        <w:t>5P</w:t>
      </w:r>
      <w:r w:rsidRPr="009547DA">
        <w:rPr>
          <w:rFonts w:ascii="Arial" w:eastAsia="Times New Roman" w:hAnsi="Arial" w:hint="eastAsia"/>
          <w:b/>
          <w:lang w:eastAsia="zh-CN"/>
        </w:rPr>
        <w:t xml:space="preserve">: </w:t>
      </w:r>
      <w:r w:rsidRPr="009547DA">
        <w:rPr>
          <w:rFonts w:ascii="Arial" w:eastAsia="Times New Roman" w:hAnsi="Arial"/>
          <w:b/>
        </w:rPr>
        <w:t>Precoding information and number of layers</w:t>
      </w:r>
      <w:r w:rsidRPr="009547DA">
        <w:rPr>
          <w:rFonts w:ascii="Arial" w:eastAsia="Times New Roman" w:hAnsi="Arial" w:hint="eastAsia"/>
          <w:b/>
          <w:lang w:eastAsia="zh-CN"/>
        </w:rPr>
        <w:t xml:space="preserve">, for </w:t>
      </w:r>
      <w:r w:rsidRPr="009547DA">
        <w:rPr>
          <w:rFonts w:ascii="Arial" w:eastAsia="Times New Roman" w:hAnsi="Arial"/>
          <w:b/>
          <w:lang w:eastAsia="zh-CN"/>
        </w:rPr>
        <w:t>8</w:t>
      </w:r>
      <w:r w:rsidRPr="009547DA">
        <w:rPr>
          <w:rFonts w:ascii="Arial" w:eastAsia="Times New Roman" w:hAnsi="Arial" w:hint="eastAsia"/>
          <w:b/>
          <w:lang w:eastAsia="zh-CN"/>
        </w:rPr>
        <w:t xml:space="preserve"> antenna ports, if </w:t>
      </w:r>
      <w:r w:rsidRPr="009547DA">
        <w:rPr>
          <w:rFonts w:ascii="Arial" w:eastAsia="Times New Roman" w:hAnsi="Arial"/>
          <w:b/>
        </w:rPr>
        <w:t>transform</w:t>
      </w:r>
      <w:r w:rsidRPr="009547DA">
        <w:rPr>
          <w:rFonts w:ascii="Arial" w:eastAsia="Times New Roman" w:hAnsi="Arial" w:hint="eastAsia"/>
          <w:b/>
          <w:lang w:eastAsia="zh-CN"/>
        </w:rPr>
        <w:t xml:space="preserve"> p</w:t>
      </w:r>
      <w:r w:rsidRPr="009547DA">
        <w:rPr>
          <w:rFonts w:ascii="Arial" w:eastAsia="Times New Roman" w:hAnsi="Arial"/>
          <w:b/>
        </w:rPr>
        <w:t>recoder</w:t>
      </w:r>
      <w:r w:rsidRPr="009547DA">
        <w:rPr>
          <w:rFonts w:ascii="Arial" w:eastAsia="Times New Roman" w:hAnsi="Arial" w:hint="eastAsia"/>
          <w:b/>
          <w:lang w:eastAsia="zh-CN"/>
        </w:rPr>
        <w:t xml:space="preserve"> is</w:t>
      </w:r>
      <w:r w:rsidRPr="009547DA">
        <w:rPr>
          <w:rFonts w:ascii="Arial" w:eastAsia="Times New Roman" w:hAnsi="Arial"/>
          <w:b/>
          <w:lang w:eastAsia="zh-CN"/>
        </w:rPr>
        <w:t xml:space="preserve"> enabled, or</w:t>
      </w:r>
      <w:r w:rsidRPr="009547DA">
        <w:rPr>
          <w:rFonts w:ascii="Arial" w:eastAsia="Times New Roman" w:hAnsi="Arial" w:hint="eastAsia"/>
          <w:b/>
          <w:lang w:eastAsia="zh-CN"/>
        </w:rPr>
        <w:t xml:space="preserve"> </w:t>
      </w:r>
      <w:r w:rsidRPr="009547DA">
        <w:rPr>
          <w:rFonts w:ascii="Arial" w:eastAsia="Times New Roman" w:hAnsi="Arial"/>
          <w:b/>
          <w:i/>
          <w:iCs/>
          <w:lang w:eastAsia="zh-CN"/>
        </w:rPr>
        <w:t>maxRank</w:t>
      </w:r>
      <w:r w:rsidRPr="009547DA">
        <w:rPr>
          <w:rFonts w:ascii="Arial" w:eastAsia="Times New Roman" w:hAnsi="Arial" w:hint="eastAsia"/>
          <w:b/>
          <w:iCs/>
          <w:lang w:eastAsia="zh-CN"/>
        </w:rPr>
        <w:t xml:space="preserve"> = </w:t>
      </w:r>
      <w:r w:rsidRPr="009547DA">
        <w:rPr>
          <w:rFonts w:ascii="Arial" w:eastAsia="Times New Roman" w:hAnsi="Arial"/>
          <w:b/>
          <w:iCs/>
          <w:lang w:eastAsia="zh-CN"/>
        </w:rPr>
        <w:t xml:space="preserve">1, 2, 3 or 4 if transform precoder is disabled, </w:t>
      </w:r>
      <w:r w:rsidRPr="009547DA">
        <w:rPr>
          <w:rFonts w:ascii="Arial" w:eastAsia="Times New Roman" w:hAnsi="Arial"/>
          <w:b/>
          <w:i/>
          <w:iCs/>
          <w:lang w:eastAsia="zh-CN"/>
        </w:rPr>
        <w:t xml:space="preserve">CodebookType=Codebook3, </w:t>
      </w:r>
      <w:r w:rsidRPr="009547DA">
        <w:rPr>
          <w:rFonts w:ascii="Arial" w:eastAsia="Times New Roman" w:hAnsi="Arial"/>
          <w:b/>
        </w:rPr>
        <w:t xml:space="preserve">and </w:t>
      </w:r>
      <w:r w:rsidRPr="009547DA">
        <w:rPr>
          <w:rFonts w:ascii="Arial" w:eastAsia="Times New Roman" w:hAnsi="Arial"/>
          <w:b/>
          <w:i/>
        </w:rPr>
        <w:t>ul-FullPowerTransmission</w:t>
      </w:r>
      <w:r w:rsidRPr="009547DA">
        <w:rPr>
          <w:rFonts w:ascii="Arial" w:eastAsia="Times New Roman" w:hAnsi="Arial"/>
          <w:b/>
        </w:rPr>
        <w:t xml:space="preserve"> is</w:t>
      </w:r>
      <w:r w:rsidRPr="009547DA">
        <w:rPr>
          <w:rFonts w:ascii="Arial" w:eastAsia="Times New Roman" w:hAnsi="Arial" w:hint="eastAsia"/>
          <w:b/>
        </w:rPr>
        <w:t xml:space="preserve"> </w:t>
      </w:r>
      <w:r w:rsidRPr="009547DA">
        <w:rPr>
          <w:rFonts w:ascii="Arial" w:eastAsia="Times New Roman" w:hAnsi="Arial"/>
          <w:b/>
        </w:rPr>
        <w:t xml:space="preserve">configured to </w:t>
      </w:r>
      <w:r w:rsidRPr="009547DA">
        <w:rPr>
          <w:rFonts w:ascii="Arial" w:eastAsia="Times New Roman" w:hAnsi="Arial"/>
          <w:b/>
          <w:i/>
        </w:rPr>
        <w:t>fullpowerMode1</w:t>
      </w:r>
      <w:r w:rsidRPr="009547DA">
        <w:rPr>
          <w:rFonts w:ascii="Arial" w:eastAsia="Times New Roman" w:hAnsi="Arial"/>
          <w:b/>
        </w:rPr>
        <w:t xml:space="preserve"> </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300F36" w:rsidRPr="009547DA" w14:paraId="0896AFA3" w14:textId="123D8BE9" w:rsidTr="00DA0A0B">
        <w:tc>
          <w:tcPr>
            <w:tcW w:w="1152" w:type="dxa"/>
            <w:shd w:val="clear" w:color="auto" w:fill="D9D9D9"/>
            <w:vAlign w:val="center"/>
          </w:tcPr>
          <w:p w14:paraId="0D28C8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709539B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Transform precoder is enabled, or</w:t>
            </w:r>
            <w:r w:rsidRPr="009547DA">
              <w:rPr>
                <w:rFonts w:ascii="Arial" w:eastAsia="Times New Roman" w:hAnsi="Arial"/>
                <w:b/>
                <w:i/>
                <w:sz w:val="18"/>
                <w:lang w:eastAsia="zh-CN"/>
              </w:rPr>
              <w:t xml:space="preserve"> maxRank </w:t>
            </w:r>
            <w:r w:rsidRPr="009547DA">
              <w:rPr>
                <w:rFonts w:ascii="Arial" w:eastAsia="Times New Roman" w:hAnsi="Arial"/>
                <w:b/>
                <w:sz w:val="18"/>
                <w:lang w:eastAsia="zh-CN"/>
              </w:rPr>
              <w:t>= 1 if transform precoder is disabled</w:t>
            </w:r>
          </w:p>
        </w:tc>
        <w:tc>
          <w:tcPr>
            <w:tcW w:w="1152" w:type="dxa"/>
            <w:shd w:val="clear" w:color="auto" w:fill="D9D9D9"/>
            <w:vAlign w:val="center"/>
          </w:tcPr>
          <w:p w14:paraId="27D3547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715BCA7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547DA">
              <w:rPr>
                <w:rFonts w:ascii="Arial" w:eastAsia="Times New Roman" w:hAnsi="Arial"/>
                <w:b/>
                <w:sz w:val="18"/>
                <w:lang w:eastAsia="zh-CN"/>
              </w:rPr>
              <w:t>transform precoder is disabled</w:t>
            </w:r>
            <w:r w:rsidRPr="009547DA">
              <w:rPr>
                <w:rFonts w:ascii="Arial" w:eastAsia="Times New Roman" w:hAnsi="Arial"/>
                <w:b/>
                <w:i/>
                <w:sz w:val="18"/>
                <w:lang w:eastAsia="zh-CN"/>
              </w:rPr>
              <w:t xml:space="preserve"> and maxRank = 2</w:t>
            </w:r>
          </w:p>
        </w:tc>
        <w:tc>
          <w:tcPr>
            <w:tcW w:w="1152" w:type="dxa"/>
            <w:shd w:val="clear" w:color="auto" w:fill="D9D9D9"/>
            <w:vAlign w:val="center"/>
          </w:tcPr>
          <w:p w14:paraId="69733FB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i/>
                <w:sz w:val="18"/>
                <w:lang w:eastAsia="zh-CN"/>
              </w:rPr>
            </w:pPr>
            <w:r w:rsidRPr="009547DA">
              <w:rPr>
                <w:rFonts w:ascii="Arial" w:eastAsia="Times New Roman" w:hAnsi="Arial"/>
                <w:b/>
                <w:sz w:val="18"/>
                <w:lang w:eastAsia="zh-CN"/>
              </w:rPr>
              <w:t>Bit field mapped to index</w:t>
            </w:r>
          </w:p>
        </w:tc>
        <w:tc>
          <w:tcPr>
            <w:tcW w:w="1152" w:type="dxa"/>
            <w:shd w:val="clear" w:color="auto" w:fill="D9D9D9"/>
            <w:vAlign w:val="center"/>
          </w:tcPr>
          <w:p w14:paraId="056180C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i/>
                <w:sz w:val="18"/>
                <w:lang w:eastAsia="zh-CN"/>
              </w:rPr>
            </w:pPr>
            <w:r w:rsidRPr="009547DA">
              <w:rPr>
                <w:rFonts w:ascii="Arial" w:eastAsia="Times New Roman" w:hAnsi="Arial"/>
                <w:b/>
                <w:sz w:val="18"/>
                <w:lang w:eastAsia="zh-CN"/>
              </w:rPr>
              <w:t>transform precoder is disabled</w:t>
            </w:r>
            <w:r w:rsidRPr="009547DA">
              <w:rPr>
                <w:rFonts w:ascii="Arial" w:eastAsia="Times New Roman" w:hAnsi="Arial"/>
                <w:b/>
                <w:i/>
                <w:sz w:val="18"/>
                <w:lang w:eastAsia="zh-CN"/>
              </w:rPr>
              <w:t xml:space="preserve"> and maxRank = 3</w:t>
            </w:r>
          </w:p>
        </w:tc>
        <w:tc>
          <w:tcPr>
            <w:tcW w:w="1152" w:type="dxa"/>
            <w:shd w:val="clear" w:color="auto" w:fill="D9D9D9"/>
            <w:vAlign w:val="center"/>
          </w:tcPr>
          <w:p w14:paraId="5E2D1BC5" w14:textId="0C2EC340"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5601" w:author="Yan Cheng" w:date="2023-10-16T17:46:00Z">
              <w:r w:rsidRPr="005E0F0B">
                <w:rPr>
                  <w:rFonts w:ascii="Arial" w:hAnsi="Arial" w:cs="Arial"/>
                  <w:b/>
                  <w:sz w:val="18"/>
                  <w:szCs w:val="18"/>
                </w:rPr>
                <w:t>Bit field mapped to index</w:t>
              </w:r>
            </w:ins>
          </w:p>
        </w:tc>
        <w:tc>
          <w:tcPr>
            <w:tcW w:w="1152" w:type="dxa"/>
            <w:shd w:val="clear" w:color="auto" w:fill="D9D9D9"/>
            <w:vAlign w:val="center"/>
          </w:tcPr>
          <w:p w14:paraId="038F4244" w14:textId="79052685"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5602" w:author="Yan Cheng" w:date="2023-10-16T17:46:00Z">
              <w:r w:rsidRPr="005E0F0B">
                <w:rPr>
                  <w:rFonts w:ascii="Arial" w:hAnsi="Arial" w:cs="Arial"/>
                  <w:b/>
                  <w:sz w:val="18"/>
                  <w:szCs w:val="18"/>
                </w:rPr>
                <w:t>transform precoder is disabled</w:t>
              </w:r>
              <w:r w:rsidRPr="005E0F0B">
                <w:rPr>
                  <w:rFonts w:ascii="Arial" w:hAnsi="Arial" w:cs="Arial"/>
                  <w:b/>
                  <w:i/>
                  <w:sz w:val="18"/>
                  <w:szCs w:val="18"/>
                </w:rPr>
                <w:t xml:space="preserve"> and maxRank = 4</w:t>
              </w:r>
            </w:ins>
          </w:p>
        </w:tc>
      </w:tr>
      <w:tr w:rsidR="00300F36" w:rsidRPr="009547DA" w14:paraId="7D56C23D" w14:textId="29EDDB2F" w:rsidTr="00DA0A0B">
        <w:tc>
          <w:tcPr>
            <w:tcW w:w="1152" w:type="dxa"/>
            <w:shd w:val="clear" w:color="auto" w:fill="D9D9D9"/>
          </w:tcPr>
          <w:p w14:paraId="17DCA30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0</w:t>
            </w:r>
          </w:p>
        </w:tc>
        <w:tc>
          <w:tcPr>
            <w:tcW w:w="1152" w:type="dxa"/>
            <w:shd w:val="clear" w:color="auto" w:fill="auto"/>
          </w:tcPr>
          <w:p w14:paraId="06683BB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shd w:val="clear" w:color="auto" w:fill="D9D9D9"/>
          </w:tcPr>
          <w:p w14:paraId="67C67C1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152" w:type="dxa"/>
          </w:tcPr>
          <w:p w14:paraId="4494790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TPMI=0</w:t>
            </w:r>
          </w:p>
        </w:tc>
        <w:tc>
          <w:tcPr>
            <w:tcW w:w="1152" w:type="dxa"/>
          </w:tcPr>
          <w:p w14:paraId="0EF4754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0</w:t>
            </w:r>
          </w:p>
        </w:tc>
        <w:tc>
          <w:tcPr>
            <w:tcW w:w="1152" w:type="dxa"/>
          </w:tcPr>
          <w:p w14:paraId="534446A3"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 layer: TPMI=0</w:t>
            </w:r>
          </w:p>
        </w:tc>
        <w:tc>
          <w:tcPr>
            <w:tcW w:w="1152" w:type="dxa"/>
          </w:tcPr>
          <w:p w14:paraId="24FE618F" w14:textId="55A3A5F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03" w:author="Yan Cheng" w:date="2023-10-16T17:46:00Z">
              <w:r w:rsidRPr="005E0F0B">
                <w:rPr>
                  <w:rFonts w:ascii="Arial" w:hAnsi="Arial" w:cs="Arial"/>
                  <w:sz w:val="18"/>
                  <w:szCs w:val="18"/>
                </w:rPr>
                <w:t>0</w:t>
              </w:r>
            </w:ins>
          </w:p>
        </w:tc>
        <w:tc>
          <w:tcPr>
            <w:tcW w:w="1152" w:type="dxa"/>
          </w:tcPr>
          <w:p w14:paraId="4DF1695D" w14:textId="0222D31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04" w:author="Yan Cheng" w:date="2023-10-16T17:46:00Z">
              <w:r w:rsidRPr="005E0F0B">
                <w:rPr>
                  <w:rFonts w:ascii="Arial" w:hAnsi="Arial" w:cs="Arial"/>
                  <w:sz w:val="18"/>
                  <w:szCs w:val="18"/>
                </w:rPr>
                <w:t>1 layer: TPMI=0</w:t>
              </w:r>
            </w:ins>
          </w:p>
        </w:tc>
      </w:tr>
      <w:tr w:rsidR="00300F36" w:rsidRPr="009547DA" w14:paraId="5B186250" w14:textId="4163FA63" w:rsidTr="00DA0A0B">
        <w:tc>
          <w:tcPr>
            <w:tcW w:w="1152" w:type="dxa"/>
            <w:shd w:val="clear" w:color="auto" w:fill="D9D9D9"/>
          </w:tcPr>
          <w:p w14:paraId="0466950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auto"/>
          </w:tcPr>
          <w:p w14:paraId="6E6ED7C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shd w:val="clear" w:color="auto" w:fill="D9D9D9"/>
          </w:tcPr>
          <w:p w14:paraId="2D58984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AD7A60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7E083AA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1CBEB45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3898D7E" w14:textId="0D0800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05" w:author="Yan Cheng" w:date="2023-10-16T17:46:00Z">
              <w:r w:rsidRPr="005E0F0B">
                <w:rPr>
                  <w:rFonts w:ascii="Arial" w:hAnsi="Arial" w:cs="Arial"/>
                  <w:sz w:val="18"/>
                  <w:szCs w:val="18"/>
                </w:rPr>
                <w:t>…</w:t>
              </w:r>
            </w:ins>
          </w:p>
        </w:tc>
        <w:tc>
          <w:tcPr>
            <w:tcW w:w="1152" w:type="dxa"/>
          </w:tcPr>
          <w:p w14:paraId="3F05F955" w14:textId="071958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06" w:author="Yan Cheng" w:date="2023-10-16T17:46:00Z">
              <w:r w:rsidRPr="005E0F0B">
                <w:rPr>
                  <w:rFonts w:ascii="Arial" w:hAnsi="Arial" w:cs="Arial"/>
                  <w:sz w:val="18"/>
                  <w:szCs w:val="18"/>
                </w:rPr>
                <w:t>…</w:t>
              </w:r>
            </w:ins>
          </w:p>
        </w:tc>
      </w:tr>
      <w:tr w:rsidR="00300F36" w:rsidRPr="009547DA" w14:paraId="79CF98FB" w14:textId="633B148F" w:rsidTr="00DA0A0B">
        <w:tc>
          <w:tcPr>
            <w:tcW w:w="1152" w:type="dxa"/>
            <w:shd w:val="clear" w:color="auto" w:fill="D9D9D9"/>
          </w:tcPr>
          <w:p w14:paraId="51807D9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shd w:val="clear" w:color="auto" w:fill="auto"/>
          </w:tcPr>
          <w:p w14:paraId="495DE9B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shd w:val="clear" w:color="auto" w:fill="D9D9D9"/>
          </w:tcPr>
          <w:p w14:paraId="32DCA4C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tcPr>
          <w:p w14:paraId="55A9DA6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tcPr>
          <w:p w14:paraId="702B99A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15</w:t>
            </w:r>
          </w:p>
        </w:tc>
        <w:tc>
          <w:tcPr>
            <w:tcW w:w="1152" w:type="dxa"/>
          </w:tcPr>
          <w:p w14:paraId="53B24A0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 layer: TPMI=15</w:t>
            </w:r>
          </w:p>
        </w:tc>
        <w:tc>
          <w:tcPr>
            <w:tcW w:w="1152" w:type="dxa"/>
          </w:tcPr>
          <w:p w14:paraId="6C909441" w14:textId="7276379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07" w:author="Yan Cheng" w:date="2023-10-16T17:46:00Z">
              <w:r w:rsidRPr="005E0F0B">
                <w:rPr>
                  <w:rFonts w:ascii="Arial" w:hAnsi="Arial" w:cs="Arial"/>
                  <w:sz w:val="18"/>
                  <w:szCs w:val="18"/>
                </w:rPr>
                <w:t>15</w:t>
              </w:r>
            </w:ins>
          </w:p>
        </w:tc>
        <w:tc>
          <w:tcPr>
            <w:tcW w:w="1152" w:type="dxa"/>
          </w:tcPr>
          <w:p w14:paraId="01946772" w14:textId="3C40485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08" w:author="Yan Cheng" w:date="2023-10-16T17:46:00Z">
              <w:r w:rsidRPr="005E0F0B">
                <w:rPr>
                  <w:rFonts w:ascii="Arial" w:hAnsi="Arial" w:cs="Arial"/>
                  <w:sz w:val="18"/>
                  <w:szCs w:val="18"/>
                </w:rPr>
                <w:t>1 layer: TPMI=15</w:t>
              </w:r>
            </w:ins>
          </w:p>
        </w:tc>
      </w:tr>
      <w:tr w:rsidR="00300F36" w:rsidRPr="009547DA" w14:paraId="6601EB40" w14:textId="35512E32" w:rsidTr="00DA0A0B">
        <w:tc>
          <w:tcPr>
            <w:tcW w:w="1152" w:type="dxa"/>
            <w:shd w:val="clear" w:color="auto" w:fill="D9D9D9"/>
          </w:tcPr>
          <w:p w14:paraId="2C2CC13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16</w:t>
            </w:r>
          </w:p>
        </w:tc>
        <w:tc>
          <w:tcPr>
            <w:tcW w:w="1152" w:type="dxa"/>
            <w:shd w:val="clear" w:color="auto" w:fill="auto"/>
            <w:vAlign w:val="center"/>
          </w:tcPr>
          <w:p w14:paraId="4BFDCB93" w14:textId="0F2CEEF4"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5609" w:author="Yan Cheng" w:date="2023-10-16T17:41:00Z">
              <w:r w:rsidRPr="009547DA" w:rsidDel="002527D3">
                <w:rPr>
                  <w:rFonts w:ascii="Arial" w:eastAsia="Times New Roman" w:hAnsi="Arial"/>
                  <w:sz w:val="18"/>
                </w:rPr>
                <w:delText>0 in Table 6.3.1.5-9 of [4, TS 38.211]</w:delText>
              </w:r>
            </w:del>
            <w:ins w:id="5610"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shd w:val="clear" w:color="auto" w:fill="D9D9D9"/>
          </w:tcPr>
          <w:p w14:paraId="6277A9C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16</w:t>
            </w:r>
          </w:p>
        </w:tc>
        <w:tc>
          <w:tcPr>
            <w:tcW w:w="1152" w:type="dxa"/>
          </w:tcPr>
          <w:p w14:paraId="23B84BC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TPMI=0</w:t>
            </w:r>
          </w:p>
        </w:tc>
        <w:tc>
          <w:tcPr>
            <w:tcW w:w="1152" w:type="dxa"/>
          </w:tcPr>
          <w:p w14:paraId="703FABA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16</w:t>
            </w:r>
          </w:p>
        </w:tc>
        <w:tc>
          <w:tcPr>
            <w:tcW w:w="1152" w:type="dxa"/>
          </w:tcPr>
          <w:p w14:paraId="55A9969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2 layers: TPMI=0</w:t>
            </w:r>
          </w:p>
        </w:tc>
        <w:tc>
          <w:tcPr>
            <w:tcW w:w="1152" w:type="dxa"/>
          </w:tcPr>
          <w:p w14:paraId="06660D55" w14:textId="092447D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11" w:author="Yan Cheng" w:date="2023-10-16T17:46:00Z">
              <w:r w:rsidRPr="005E0F0B">
                <w:rPr>
                  <w:rFonts w:ascii="Arial" w:hAnsi="Arial" w:cs="Arial"/>
                  <w:sz w:val="18"/>
                  <w:szCs w:val="18"/>
                </w:rPr>
                <w:t>16</w:t>
              </w:r>
            </w:ins>
          </w:p>
        </w:tc>
        <w:tc>
          <w:tcPr>
            <w:tcW w:w="1152" w:type="dxa"/>
          </w:tcPr>
          <w:p w14:paraId="141A3AB4" w14:textId="4FE4BDD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12" w:author="Yan Cheng" w:date="2023-10-16T17:46:00Z">
              <w:r w:rsidRPr="005E0F0B">
                <w:rPr>
                  <w:rFonts w:ascii="Arial" w:hAnsi="Arial" w:cs="Arial"/>
                  <w:sz w:val="18"/>
                  <w:szCs w:val="18"/>
                </w:rPr>
                <w:t>2 layers: TPMI=0</w:t>
              </w:r>
            </w:ins>
          </w:p>
        </w:tc>
      </w:tr>
      <w:tr w:rsidR="00300F36" w:rsidRPr="009547DA" w14:paraId="245D51E6" w14:textId="4D4ACBCA" w:rsidTr="00DA0A0B">
        <w:tc>
          <w:tcPr>
            <w:tcW w:w="1152" w:type="dxa"/>
            <w:shd w:val="clear" w:color="auto" w:fill="D9D9D9"/>
          </w:tcPr>
          <w:p w14:paraId="72AAE76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17-31</w:t>
            </w:r>
          </w:p>
        </w:tc>
        <w:tc>
          <w:tcPr>
            <w:tcW w:w="1152" w:type="dxa"/>
            <w:shd w:val="clear" w:color="auto" w:fill="auto"/>
          </w:tcPr>
          <w:p w14:paraId="217BCBC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reserved</w:t>
            </w:r>
          </w:p>
        </w:tc>
        <w:tc>
          <w:tcPr>
            <w:tcW w:w="1152" w:type="dxa"/>
            <w:shd w:val="clear" w:color="auto" w:fill="D9D9D9"/>
          </w:tcPr>
          <w:p w14:paraId="25468E0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1EC292F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w:t>
            </w:r>
          </w:p>
        </w:tc>
        <w:tc>
          <w:tcPr>
            <w:tcW w:w="1152" w:type="dxa"/>
          </w:tcPr>
          <w:p w14:paraId="298D8020"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3479166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4978F603" w14:textId="1554174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13" w:author="Yan Cheng" w:date="2023-10-16T17:46:00Z">
              <w:r w:rsidRPr="005E0F0B">
                <w:rPr>
                  <w:rFonts w:ascii="Arial" w:hAnsi="Arial" w:cs="Arial"/>
                  <w:sz w:val="18"/>
                  <w:szCs w:val="18"/>
                </w:rPr>
                <w:t>…</w:t>
              </w:r>
            </w:ins>
          </w:p>
        </w:tc>
        <w:tc>
          <w:tcPr>
            <w:tcW w:w="1152" w:type="dxa"/>
          </w:tcPr>
          <w:p w14:paraId="4082A95B" w14:textId="560D0841"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14" w:author="Yan Cheng" w:date="2023-10-16T17:46:00Z">
              <w:r w:rsidRPr="005E0F0B">
                <w:rPr>
                  <w:rFonts w:ascii="Arial" w:hAnsi="Arial" w:cs="Arial"/>
                  <w:sz w:val="18"/>
                  <w:szCs w:val="18"/>
                </w:rPr>
                <w:t>…</w:t>
              </w:r>
            </w:ins>
          </w:p>
        </w:tc>
      </w:tr>
      <w:tr w:rsidR="00300F36" w:rsidRPr="009547DA" w14:paraId="74464EE6" w14:textId="6FA7E0D9" w:rsidTr="00DA0A0B">
        <w:tc>
          <w:tcPr>
            <w:tcW w:w="1152" w:type="dxa"/>
            <w:shd w:val="clear" w:color="auto" w:fill="D9D9D9"/>
          </w:tcPr>
          <w:p w14:paraId="2B1BAE4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5FF9F62B"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1365ACA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119</w:t>
            </w:r>
          </w:p>
        </w:tc>
        <w:tc>
          <w:tcPr>
            <w:tcW w:w="1152" w:type="dxa"/>
          </w:tcPr>
          <w:p w14:paraId="3E9E7FF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TPMI=103</w:t>
            </w:r>
          </w:p>
        </w:tc>
        <w:tc>
          <w:tcPr>
            <w:tcW w:w="1152" w:type="dxa"/>
          </w:tcPr>
          <w:p w14:paraId="61A081D2"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119</w:t>
            </w:r>
          </w:p>
        </w:tc>
        <w:tc>
          <w:tcPr>
            <w:tcW w:w="1152" w:type="dxa"/>
          </w:tcPr>
          <w:p w14:paraId="65A1339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rPr>
              <w:t>2 layers: TPMI=103</w:t>
            </w:r>
          </w:p>
        </w:tc>
        <w:tc>
          <w:tcPr>
            <w:tcW w:w="1152" w:type="dxa"/>
          </w:tcPr>
          <w:p w14:paraId="1669C80A" w14:textId="4D02982E"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15" w:author="Yan Cheng" w:date="2023-10-16T17:46:00Z">
              <w:r w:rsidRPr="005E0F0B">
                <w:rPr>
                  <w:rFonts w:ascii="Arial" w:hAnsi="Arial" w:cs="Arial"/>
                  <w:sz w:val="18"/>
                  <w:szCs w:val="18"/>
                </w:rPr>
                <w:t>119</w:t>
              </w:r>
            </w:ins>
          </w:p>
        </w:tc>
        <w:tc>
          <w:tcPr>
            <w:tcW w:w="1152" w:type="dxa"/>
          </w:tcPr>
          <w:p w14:paraId="732BEDFD" w14:textId="7794EC2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16" w:author="Yan Cheng" w:date="2023-10-16T17:46:00Z">
              <w:r w:rsidRPr="005E0F0B">
                <w:rPr>
                  <w:rFonts w:ascii="Arial" w:hAnsi="Arial" w:cs="Arial"/>
                  <w:sz w:val="18"/>
                  <w:szCs w:val="18"/>
                </w:rPr>
                <w:t>2 layers: TPMI=103</w:t>
              </w:r>
            </w:ins>
          </w:p>
        </w:tc>
      </w:tr>
      <w:tr w:rsidR="00300F36" w:rsidRPr="009547DA" w14:paraId="37D25EF5" w14:textId="7755F240" w:rsidTr="00DA0A0B">
        <w:tc>
          <w:tcPr>
            <w:tcW w:w="1152" w:type="dxa"/>
            <w:shd w:val="clear" w:color="auto" w:fill="D9D9D9"/>
          </w:tcPr>
          <w:p w14:paraId="484DBC3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93ABB7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0D3769A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120</w:t>
            </w:r>
          </w:p>
        </w:tc>
        <w:tc>
          <w:tcPr>
            <w:tcW w:w="1152" w:type="dxa"/>
            <w:vAlign w:val="center"/>
          </w:tcPr>
          <w:p w14:paraId="21DCEAD6" w14:textId="41B2AE9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5617" w:author="Yan Cheng" w:date="2023-10-16T17:41:00Z">
              <w:r w:rsidRPr="009547DA" w:rsidDel="00E77DC7">
                <w:rPr>
                  <w:rFonts w:ascii="Arial" w:eastAsia="Times New Roman" w:hAnsi="Arial"/>
                  <w:sz w:val="18"/>
                </w:rPr>
                <w:delText>0 in Table 6.3.1.5-9 of [4, TS 38.211]</w:delText>
              </w:r>
            </w:del>
            <w:ins w:id="5618"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tcPr>
          <w:p w14:paraId="3329CBF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120</w:t>
            </w:r>
          </w:p>
        </w:tc>
        <w:tc>
          <w:tcPr>
            <w:tcW w:w="1152" w:type="dxa"/>
          </w:tcPr>
          <w:p w14:paraId="658198D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 layers: TPMI=0</w:t>
            </w:r>
          </w:p>
        </w:tc>
        <w:tc>
          <w:tcPr>
            <w:tcW w:w="1152" w:type="dxa"/>
          </w:tcPr>
          <w:p w14:paraId="373B7E75" w14:textId="2733C2DF"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19" w:author="Yan Cheng" w:date="2023-10-16T17:46:00Z">
              <w:r w:rsidRPr="005E0F0B">
                <w:rPr>
                  <w:rFonts w:ascii="Arial" w:hAnsi="Arial" w:cs="Arial"/>
                  <w:sz w:val="18"/>
                  <w:szCs w:val="18"/>
                </w:rPr>
                <w:t>120</w:t>
              </w:r>
            </w:ins>
          </w:p>
        </w:tc>
        <w:tc>
          <w:tcPr>
            <w:tcW w:w="1152" w:type="dxa"/>
          </w:tcPr>
          <w:p w14:paraId="006F1611" w14:textId="07C7BBD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20" w:author="Yan Cheng" w:date="2023-10-16T17:46:00Z">
              <w:r w:rsidRPr="005E0F0B">
                <w:rPr>
                  <w:rFonts w:ascii="Arial" w:hAnsi="Arial" w:cs="Arial"/>
                  <w:sz w:val="18"/>
                  <w:szCs w:val="18"/>
                </w:rPr>
                <w:t>3 layers: TPMI=0</w:t>
              </w:r>
            </w:ins>
          </w:p>
        </w:tc>
      </w:tr>
      <w:tr w:rsidR="00300F36" w:rsidRPr="009547DA" w14:paraId="3C4D2D1F" w14:textId="40AE2932" w:rsidTr="00DA0A0B">
        <w:tc>
          <w:tcPr>
            <w:tcW w:w="1152" w:type="dxa"/>
            <w:shd w:val="clear" w:color="auto" w:fill="D9D9D9"/>
          </w:tcPr>
          <w:p w14:paraId="1C919C7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192C7BA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5A90FAF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121</w:t>
            </w:r>
          </w:p>
        </w:tc>
        <w:tc>
          <w:tcPr>
            <w:tcW w:w="1152" w:type="dxa"/>
            <w:vAlign w:val="center"/>
          </w:tcPr>
          <w:p w14:paraId="06F84673" w14:textId="09752B6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2 layers: TPMI=</w:t>
            </w:r>
            <w:del w:id="5621" w:author="Yan Cheng" w:date="2023-10-16T17:41:00Z">
              <w:r w:rsidRPr="009547DA" w:rsidDel="00E77DC7">
                <w:rPr>
                  <w:rFonts w:ascii="Arial" w:eastAsia="Times New Roman" w:hAnsi="Arial"/>
                  <w:sz w:val="18"/>
                  <w:lang w:eastAsia="zh-CN"/>
                </w:rPr>
                <w:delText>16 in Table 6.3.1.5-30 of [4, TS 38.211]</w:delText>
              </w:r>
            </w:del>
            <w:ins w:id="5622" w:author="Yan Cheng" w:date="2023-10-16T17:41:00Z">
              <w:r>
                <w:rPr>
                  <w:rFonts w:ascii="Arial" w:eastAsia="Times New Roman" w:hAnsi="Arial"/>
                  <w:sz w:val="18"/>
                  <w:lang w:eastAsia="zh-CN"/>
                </w:rPr>
                <w:t>104</w:t>
              </w:r>
            </w:ins>
            <w:r w:rsidRPr="009547DA">
              <w:rPr>
                <w:rFonts w:ascii="Arial" w:eastAsia="Times New Roman" w:hAnsi="Arial"/>
                <w:sz w:val="18"/>
                <w:lang w:eastAsia="zh-CN"/>
              </w:rPr>
              <w:t xml:space="preserve"> </w:t>
            </w:r>
          </w:p>
        </w:tc>
        <w:tc>
          <w:tcPr>
            <w:tcW w:w="1152" w:type="dxa"/>
          </w:tcPr>
          <w:p w14:paraId="7DB35B2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64BCDBE8"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w:t>
            </w:r>
          </w:p>
        </w:tc>
        <w:tc>
          <w:tcPr>
            <w:tcW w:w="1152" w:type="dxa"/>
          </w:tcPr>
          <w:p w14:paraId="746F44A5" w14:textId="147E880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23" w:author="Yan Cheng" w:date="2023-10-16T17:46:00Z">
              <w:r w:rsidRPr="005E0F0B">
                <w:rPr>
                  <w:rFonts w:ascii="Arial" w:hAnsi="Arial" w:cs="Arial"/>
                  <w:sz w:val="18"/>
                  <w:szCs w:val="18"/>
                </w:rPr>
                <w:t>…</w:t>
              </w:r>
            </w:ins>
          </w:p>
        </w:tc>
        <w:tc>
          <w:tcPr>
            <w:tcW w:w="1152" w:type="dxa"/>
          </w:tcPr>
          <w:p w14:paraId="6BA95F4E" w14:textId="5535CC69"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24" w:author="Yan Cheng" w:date="2023-10-16T17:46:00Z">
              <w:r w:rsidRPr="005E0F0B">
                <w:rPr>
                  <w:rFonts w:ascii="Arial" w:hAnsi="Arial" w:cs="Arial"/>
                  <w:sz w:val="18"/>
                  <w:szCs w:val="18"/>
                </w:rPr>
                <w:t>…</w:t>
              </w:r>
            </w:ins>
          </w:p>
        </w:tc>
      </w:tr>
      <w:tr w:rsidR="00300F36" w:rsidRPr="009547DA" w14:paraId="1BE5036A" w14:textId="5BBA2CCB" w:rsidTr="00DA0A0B">
        <w:tc>
          <w:tcPr>
            <w:tcW w:w="1152" w:type="dxa"/>
            <w:shd w:val="clear" w:color="auto" w:fill="D9D9D9"/>
          </w:tcPr>
          <w:p w14:paraId="77C8CFE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DDDDD3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737C554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547DA">
              <w:rPr>
                <w:rFonts w:ascii="Arial" w:eastAsia="Times New Roman" w:hAnsi="Arial"/>
                <w:sz w:val="18"/>
                <w:lang w:eastAsia="zh-CN"/>
              </w:rPr>
              <w:t>122-127</w:t>
            </w:r>
          </w:p>
        </w:tc>
        <w:tc>
          <w:tcPr>
            <w:tcW w:w="1152" w:type="dxa"/>
          </w:tcPr>
          <w:p w14:paraId="03E07DF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reserved</w:t>
            </w:r>
          </w:p>
        </w:tc>
        <w:tc>
          <w:tcPr>
            <w:tcW w:w="1152" w:type="dxa"/>
          </w:tcPr>
          <w:p w14:paraId="564CC88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423</w:t>
            </w:r>
          </w:p>
        </w:tc>
        <w:tc>
          <w:tcPr>
            <w:tcW w:w="1152" w:type="dxa"/>
          </w:tcPr>
          <w:p w14:paraId="5AB63A3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3 layers: TPMI=303</w:t>
            </w:r>
          </w:p>
        </w:tc>
        <w:tc>
          <w:tcPr>
            <w:tcW w:w="1152" w:type="dxa"/>
          </w:tcPr>
          <w:p w14:paraId="10555286" w14:textId="0BEFBDC0"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25" w:author="Yan Cheng" w:date="2023-10-16T17:46:00Z">
              <w:r w:rsidRPr="005E0F0B">
                <w:rPr>
                  <w:rFonts w:ascii="Arial" w:hAnsi="Arial" w:cs="Arial"/>
                  <w:sz w:val="18"/>
                  <w:szCs w:val="18"/>
                </w:rPr>
                <w:t>423</w:t>
              </w:r>
            </w:ins>
          </w:p>
        </w:tc>
        <w:tc>
          <w:tcPr>
            <w:tcW w:w="1152" w:type="dxa"/>
          </w:tcPr>
          <w:p w14:paraId="344B8BF0" w14:textId="074F2DE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26" w:author="Yan Cheng" w:date="2023-10-16T17:46:00Z">
              <w:r w:rsidRPr="005E0F0B">
                <w:rPr>
                  <w:rFonts w:ascii="Arial" w:hAnsi="Arial" w:cs="Arial"/>
                  <w:sz w:val="18"/>
                  <w:szCs w:val="18"/>
                </w:rPr>
                <w:t>3 layers: TPMI=303</w:t>
              </w:r>
            </w:ins>
          </w:p>
        </w:tc>
      </w:tr>
      <w:tr w:rsidR="00300F36" w:rsidRPr="009547DA" w14:paraId="11610254" w14:textId="514444F0" w:rsidTr="00DA0A0B">
        <w:tc>
          <w:tcPr>
            <w:tcW w:w="1152" w:type="dxa"/>
            <w:shd w:val="clear" w:color="auto" w:fill="D9D9D9"/>
          </w:tcPr>
          <w:p w14:paraId="3BC0B766"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6B489F3D"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5C11E98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363908B5"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450FDCB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424</w:t>
            </w:r>
          </w:p>
        </w:tc>
        <w:tc>
          <w:tcPr>
            <w:tcW w:w="1152" w:type="dxa"/>
            <w:vAlign w:val="center"/>
          </w:tcPr>
          <w:p w14:paraId="0C937E4D" w14:textId="562FB24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 xml:space="preserve">1 layer: </w:t>
            </w:r>
            <w:r w:rsidRPr="009547DA">
              <w:rPr>
                <w:rFonts w:ascii="Arial" w:eastAsia="Times New Roman" w:hAnsi="Arial"/>
                <w:sz w:val="18"/>
              </w:rPr>
              <w:t>TPMI=</w:t>
            </w:r>
            <w:del w:id="5627" w:author="Yan Cheng" w:date="2023-10-16T17:41:00Z">
              <w:r w:rsidRPr="009547DA" w:rsidDel="00CA0AF2">
                <w:rPr>
                  <w:rFonts w:ascii="Arial" w:eastAsia="Times New Roman" w:hAnsi="Arial"/>
                  <w:sz w:val="18"/>
                </w:rPr>
                <w:delText>0 in Table 6.3.1.5-9 of [4, TS 38.211]</w:delText>
              </w:r>
            </w:del>
            <w:ins w:id="5628" w:author="Yan Cheng" w:date="2023-10-16T17:41:00Z">
              <w:r>
                <w:rPr>
                  <w:rFonts w:ascii="Arial" w:eastAsia="Times New Roman" w:hAnsi="Arial"/>
                  <w:sz w:val="18"/>
                </w:rPr>
                <w:t>16</w:t>
              </w:r>
            </w:ins>
            <w:r w:rsidRPr="009547DA">
              <w:rPr>
                <w:rFonts w:ascii="Arial" w:eastAsia="Times New Roman" w:hAnsi="Arial"/>
                <w:sz w:val="18"/>
              </w:rPr>
              <w:t xml:space="preserve"> </w:t>
            </w:r>
          </w:p>
        </w:tc>
        <w:tc>
          <w:tcPr>
            <w:tcW w:w="1152" w:type="dxa"/>
          </w:tcPr>
          <w:p w14:paraId="4315815B" w14:textId="03A1489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29" w:author="Yan Cheng" w:date="2023-10-16T17:46:00Z">
              <w:r w:rsidRPr="005E0F0B">
                <w:rPr>
                  <w:rFonts w:ascii="Arial" w:hAnsi="Arial" w:cs="Arial"/>
                  <w:sz w:val="18"/>
                  <w:szCs w:val="18"/>
                </w:rPr>
                <w:t>424</w:t>
              </w:r>
            </w:ins>
          </w:p>
        </w:tc>
        <w:tc>
          <w:tcPr>
            <w:tcW w:w="1152" w:type="dxa"/>
          </w:tcPr>
          <w:p w14:paraId="2B10558E" w14:textId="5D69C55B"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30" w:author="Yan Cheng" w:date="2023-10-16T17:46:00Z">
              <w:r w:rsidRPr="005E0F0B">
                <w:rPr>
                  <w:rFonts w:ascii="Arial" w:hAnsi="Arial" w:cs="Arial"/>
                  <w:sz w:val="18"/>
                  <w:szCs w:val="18"/>
                </w:rPr>
                <w:t>4 layers: TPMI=0</w:t>
              </w:r>
            </w:ins>
          </w:p>
        </w:tc>
      </w:tr>
      <w:tr w:rsidR="00300F36" w:rsidRPr="009547DA" w14:paraId="7C4999A4" w14:textId="2CAEE5BB" w:rsidTr="00DA0A0B">
        <w:tc>
          <w:tcPr>
            <w:tcW w:w="1152" w:type="dxa"/>
            <w:shd w:val="clear" w:color="auto" w:fill="D9D9D9"/>
          </w:tcPr>
          <w:p w14:paraId="51A30663"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7638F4C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021471C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655EC61F"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7FE38EB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425</w:t>
            </w:r>
          </w:p>
        </w:tc>
        <w:tc>
          <w:tcPr>
            <w:tcW w:w="1152" w:type="dxa"/>
            <w:vAlign w:val="center"/>
          </w:tcPr>
          <w:p w14:paraId="57E80D0D" w14:textId="75F7994A"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2 layers: TPMI=</w:t>
            </w:r>
            <w:del w:id="5631" w:author="Yan Cheng" w:date="2023-10-16T17:41:00Z">
              <w:r w:rsidRPr="009547DA" w:rsidDel="00CA0AF2">
                <w:rPr>
                  <w:rFonts w:ascii="Arial" w:eastAsia="Times New Roman" w:hAnsi="Arial"/>
                  <w:sz w:val="18"/>
                  <w:lang w:eastAsia="zh-CN"/>
                </w:rPr>
                <w:delText>16 in Table 6.3.1.5-30 of [4, TS 38.211]</w:delText>
              </w:r>
            </w:del>
            <w:ins w:id="5632" w:author="Yan Cheng" w:date="2023-10-16T17:41:00Z">
              <w:r>
                <w:rPr>
                  <w:rFonts w:ascii="Arial" w:eastAsia="Times New Roman" w:hAnsi="Arial"/>
                  <w:sz w:val="18"/>
                  <w:lang w:eastAsia="zh-CN"/>
                </w:rPr>
                <w:t>104</w:t>
              </w:r>
            </w:ins>
            <w:r w:rsidRPr="009547DA">
              <w:rPr>
                <w:rFonts w:ascii="Arial" w:eastAsia="Times New Roman" w:hAnsi="Arial"/>
                <w:sz w:val="18"/>
                <w:lang w:eastAsia="zh-CN"/>
              </w:rPr>
              <w:t xml:space="preserve"> </w:t>
            </w:r>
          </w:p>
        </w:tc>
        <w:tc>
          <w:tcPr>
            <w:tcW w:w="1152" w:type="dxa"/>
          </w:tcPr>
          <w:p w14:paraId="4CAFF2CD" w14:textId="3DC5165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33" w:author="Yan Cheng" w:date="2023-10-16T17:46:00Z">
              <w:r w:rsidRPr="005E0F0B">
                <w:rPr>
                  <w:rFonts w:ascii="Arial" w:hAnsi="Arial" w:cs="Arial"/>
                  <w:sz w:val="18"/>
                  <w:szCs w:val="18"/>
                </w:rPr>
                <w:t>…</w:t>
              </w:r>
            </w:ins>
          </w:p>
        </w:tc>
        <w:tc>
          <w:tcPr>
            <w:tcW w:w="1152" w:type="dxa"/>
          </w:tcPr>
          <w:p w14:paraId="15028156" w14:textId="4CF7D39D"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34" w:author="Yan Cheng" w:date="2023-10-16T17:46:00Z">
              <w:r w:rsidRPr="005E0F0B">
                <w:rPr>
                  <w:rFonts w:ascii="Arial" w:hAnsi="Arial" w:cs="Arial"/>
                  <w:sz w:val="18"/>
                  <w:szCs w:val="18"/>
                </w:rPr>
                <w:t>…</w:t>
              </w:r>
            </w:ins>
          </w:p>
        </w:tc>
      </w:tr>
      <w:tr w:rsidR="00300F36" w:rsidRPr="009547DA" w14:paraId="27AE6930" w14:textId="1C287212" w:rsidTr="00DA0A0B">
        <w:tc>
          <w:tcPr>
            <w:tcW w:w="1152" w:type="dxa"/>
            <w:shd w:val="clear" w:color="auto" w:fill="D9D9D9"/>
          </w:tcPr>
          <w:p w14:paraId="2E98145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1B5095C9"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7D8F0D7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740593EE"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150906B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426</w:t>
            </w:r>
          </w:p>
        </w:tc>
        <w:tc>
          <w:tcPr>
            <w:tcW w:w="1152" w:type="dxa"/>
            <w:vAlign w:val="center"/>
          </w:tcPr>
          <w:p w14:paraId="1653CB64" w14:textId="45744B5F"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lang w:eastAsia="zh-CN"/>
              </w:rPr>
              <w:t>3 layers:</w:t>
            </w:r>
            <w:ins w:id="5635" w:author="Yan Cheng" w:date="2023-10-16T17:41:00Z">
              <w:r>
                <w:rPr>
                  <w:rFonts w:ascii="Arial" w:eastAsia="Times New Roman" w:hAnsi="Arial"/>
                  <w:sz w:val="18"/>
                  <w:lang w:eastAsia="zh-CN"/>
                </w:rPr>
                <w:t xml:space="preserve"> 304</w:t>
              </w:r>
            </w:ins>
            <w:r w:rsidRPr="009547DA">
              <w:rPr>
                <w:rFonts w:ascii="Arial" w:eastAsia="Times New Roman" w:hAnsi="Arial"/>
                <w:sz w:val="18"/>
                <w:lang w:eastAsia="zh-CN"/>
              </w:rPr>
              <w:t xml:space="preserve"> </w:t>
            </w:r>
          </w:p>
        </w:tc>
        <w:tc>
          <w:tcPr>
            <w:tcW w:w="1152" w:type="dxa"/>
          </w:tcPr>
          <w:p w14:paraId="56ACEE5C" w14:textId="5A7E021A"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36" w:author="Yan Cheng" w:date="2023-10-16T17:46:00Z">
              <w:r w:rsidRPr="005E0F0B">
                <w:rPr>
                  <w:rFonts w:ascii="Arial" w:hAnsi="Arial" w:cs="Arial"/>
                  <w:sz w:val="18"/>
                  <w:szCs w:val="18"/>
                </w:rPr>
                <w:t>703</w:t>
              </w:r>
            </w:ins>
          </w:p>
        </w:tc>
        <w:tc>
          <w:tcPr>
            <w:tcW w:w="1152" w:type="dxa"/>
          </w:tcPr>
          <w:p w14:paraId="434126C0" w14:textId="2F239802"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37" w:author="Yan Cheng" w:date="2023-10-16T17:46:00Z">
              <w:r w:rsidRPr="005E0F0B">
                <w:rPr>
                  <w:rFonts w:ascii="Arial" w:hAnsi="Arial" w:cs="Arial"/>
                  <w:sz w:val="18"/>
                  <w:szCs w:val="18"/>
                </w:rPr>
                <w:t>4 layers: TPMI=279</w:t>
              </w:r>
            </w:ins>
          </w:p>
        </w:tc>
      </w:tr>
      <w:tr w:rsidR="00300F36" w:rsidRPr="009547DA" w14:paraId="56D92D12" w14:textId="357859BC" w:rsidTr="00DA0A0B">
        <w:tc>
          <w:tcPr>
            <w:tcW w:w="1152" w:type="dxa"/>
            <w:shd w:val="clear" w:color="auto" w:fill="D9D9D9"/>
          </w:tcPr>
          <w:p w14:paraId="690610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auto"/>
          </w:tcPr>
          <w:p w14:paraId="28A89CD1"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shd w:val="clear" w:color="auto" w:fill="D9D9D9"/>
          </w:tcPr>
          <w:p w14:paraId="6794D66A"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2" w:type="dxa"/>
          </w:tcPr>
          <w:p w14:paraId="53F28E34"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p>
        </w:tc>
        <w:tc>
          <w:tcPr>
            <w:tcW w:w="1152" w:type="dxa"/>
          </w:tcPr>
          <w:p w14:paraId="1B4637BC"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427-511</w:t>
            </w:r>
          </w:p>
        </w:tc>
        <w:tc>
          <w:tcPr>
            <w:tcW w:w="1152" w:type="dxa"/>
          </w:tcPr>
          <w:p w14:paraId="6FD4EEC7" w14:textId="77777777"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r w:rsidRPr="009547DA">
              <w:rPr>
                <w:rFonts w:ascii="Arial" w:eastAsia="Times New Roman" w:hAnsi="Arial"/>
                <w:sz w:val="18"/>
              </w:rPr>
              <w:t>reserved</w:t>
            </w:r>
          </w:p>
        </w:tc>
        <w:tc>
          <w:tcPr>
            <w:tcW w:w="1152" w:type="dxa"/>
          </w:tcPr>
          <w:p w14:paraId="65174DCC" w14:textId="038B422C"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38" w:author="Yan Cheng" w:date="2023-10-16T17:46:00Z">
              <w:r w:rsidRPr="005E0F0B">
                <w:rPr>
                  <w:rFonts w:ascii="Arial" w:hAnsi="Arial" w:cs="Arial"/>
                  <w:sz w:val="18"/>
                  <w:szCs w:val="18"/>
                </w:rPr>
                <w:t>704</w:t>
              </w:r>
            </w:ins>
          </w:p>
        </w:tc>
        <w:tc>
          <w:tcPr>
            <w:tcW w:w="1152" w:type="dxa"/>
            <w:vAlign w:val="center"/>
          </w:tcPr>
          <w:p w14:paraId="4A107668" w14:textId="1076435E" w:rsidR="00300F36" w:rsidRPr="009547DA" w:rsidRDefault="00300F36" w:rsidP="00300F36">
            <w:pPr>
              <w:keepNext/>
              <w:keepLines/>
              <w:overflowPunct w:val="0"/>
              <w:autoSpaceDE w:val="0"/>
              <w:autoSpaceDN w:val="0"/>
              <w:adjustRightInd w:val="0"/>
              <w:spacing w:after="0"/>
              <w:jc w:val="center"/>
              <w:textAlignment w:val="baseline"/>
              <w:rPr>
                <w:rFonts w:ascii="Arial" w:eastAsia="Times New Roman" w:hAnsi="Arial"/>
                <w:sz w:val="18"/>
              </w:rPr>
            </w:pPr>
            <w:ins w:id="5639" w:author="Yan Cheng" w:date="2023-10-16T17:46:00Z">
              <w:r w:rsidRPr="005E0F0B">
                <w:rPr>
                  <w:rFonts w:ascii="Arial" w:hAnsi="Arial" w:cs="Arial"/>
                  <w:sz w:val="18"/>
                  <w:szCs w:val="18"/>
                </w:rPr>
                <w:t>1 layer: TPMI=16</w:t>
              </w:r>
            </w:ins>
          </w:p>
        </w:tc>
      </w:tr>
      <w:tr w:rsidR="00300F36" w:rsidRPr="009547DA" w14:paraId="333BB79F" w14:textId="749B51D0" w:rsidTr="00DA0A0B">
        <w:trPr>
          <w:ins w:id="5640" w:author="Yan Cheng" w:date="2023-10-16T17:44:00Z"/>
        </w:trPr>
        <w:tc>
          <w:tcPr>
            <w:tcW w:w="1152" w:type="dxa"/>
            <w:shd w:val="clear" w:color="auto" w:fill="D9D9D9"/>
          </w:tcPr>
          <w:p w14:paraId="1450A689" w14:textId="77777777" w:rsidR="00300F36" w:rsidRPr="009547DA" w:rsidRDefault="00300F36" w:rsidP="00300F36">
            <w:pPr>
              <w:keepNext/>
              <w:keepLines/>
              <w:overflowPunct w:val="0"/>
              <w:autoSpaceDE w:val="0"/>
              <w:autoSpaceDN w:val="0"/>
              <w:adjustRightInd w:val="0"/>
              <w:spacing w:after="0"/>
              <w:jc w:val="center"/>
              <w:textAlignment w:val="baseline"/>
              <w:rPr>
                <w:ins w:id="5641" w:author="Yan Cheng" w:date="2023-10-16T17:44:00Z"/>
                <w:rFonts w:ascii="Arial" w:eastAsia="Times New Roman" w:hAnsi="Arial"/>
                <w:sz w:val="18"/>
                <w:lang w:eastAsia="zh-CN"/>
              </w:rPr>
            </w:pPr>
          </w:p>
        </w:tc>
        <w:tc>
          <w:tcPr>
            <w:tcW w:w="1152" w:type="dxa"/>
            <w:shd w:val="clear" w:color="auto" w:fill="auto"/>
          </w:tcPr>
          <w:p w14:paraId="75118BF1" w14:textId="77777777" w:rsidR="00300F36" w:rsidRPr="009547DA" w:rsidRDefault="00300F36" w:rsidP="00300F36">
            <w:pPr>
              <w:keepNext/>
              <w:keepLines/>
              <w:overflowPunct w:val="0"/>
              <w:autoSpaceDE w:val="0"/>
              <w:autoSpaceDN w:val="0"/>
              <w:adjustRightInd w:val="0"/>
              <w:spacing w:after="0"/>
              <w:jc w:val="center"/>
              <w:textAlignment w:val="baseline"/>
              <w:rPr>
                <w:ins w:id="5642" w:author="Yan Cheng" w:date="2023-10-16T17:44:00Z"/>
                <w:rFonts w:ascii="Arial" w:eastAsia="Times New Roman" w:hAnsi="Arial"/>
                <w:sz w:val="18"/>
                <w:lang w:eastAsia="zh-CN"/>
              </w:rPr>
            </w:pPr>
          </w:p>
        </w:tc>
        <w:tc>
          <w:tcPr>
            <w:tcW w:w="1152" w:type="dxa"/>
            <w:shd w:val="clear" w:color="auto" w:fill="D9D9D9"/>
          </w:tcPr>
          <w:p w14:paraId="3D3282E7" w14:textId="77777777" w:rsidR="00300F36" w:rsidRPr="009547DA" w:rsidRDefault="00300F36" w:rsidP="00300F36">
            <w:pPr>
              <w:keepNext/>
              <w:keepLines/>
              <w:overflowPunct w:val="0"/>
              <w:autoSpaceDE w:val="0"/>
              <w:autoSpaceDN w:val="0"/>
              <w:adjustRightInd w:val="0"/>
              <w:spacing w:after="0"/>
              <w:jc w:val="center"/>
              <w:textAlignment w:val="baseline"/>
              <w:rPr>
                <w:ins w:id="5643" w:author="Yan Cheng" w:date="2023-10-16T17:44:00Z"/>
                <w:rFonts w:ascii="Arial" w:eastAsia="Times New Roman" w:hAnsi="Arial"/>
                <w:sz w:val="18"/>
                <w:lang w:eastAsia="zh-CN"/>
              </w:rPr>
            </w:pPr>
          </w:p>
        </w:tc>
        <w:tc>
          <w:tcPr>
            <w:tcW w:w="1152" w:type="dxa"/>
          </w:tcPr>
          <w:p w14:paraId="55D4B68D" w14:textId="77777777" w:rsidR="00300F36" w:rsidRPr="009547DA" w:rsidRDefault="00300F36" w:rsidP="00300F36">
            <w:pPr>
              <w:keepNext/>
              <w:keepLines/>
              <w:overflowPunct w:val="0"/>
              <w:autoSpaceDE w:val="0"/>
              <w:autoSpaceDN w:val="0"/>
              <w:adjustRightInd w:val="0"/>
              <w:spacing w:after="0"/>
              <w:jc w:val="center"/>
              <w:textAlignment w:val="baseline"/>
              <w:rPr>
                <w:ins w:id="5644" w:author="Yan Cheng" w:date="2023-10-16T17:44:00Z"/>
                <w:rFonts w:ascii="Arial" w:eastAsia="Times New Roman" w:hAnsi="Arial"/>
                <w:sz w:val="18"/>
              </w:rPr>
            </w:pPr>
          </w:p>
        </w:tc>
        <w:tc>
          <w:tcPr>
            <w:tcW w:w="1152" w:type="dxa"/>
          </w:tcPr>
          <w:p w14:paraId="5C6C28DF" w14:textId="77777777" w:rsidR="00300F36" w:rsidRPr="009547DA" w:rsidRDefault="00300F36" w:rsidP="00300F36">
            <w:pPr>
              <w:keepNext/>
              <w:keepLines/>
              <w:overflowPunct w:val="0"/>
              <w:autoSpaceDE w:val="0"/>
              <w:autoSpaceDN w:val="0"/>
              <w:adjustRightInd w:val="0"/>
              <w:spacing w:after="0"/>
              <w:jc w:val="center"/>
              <w:textAlignment w:val="baseline"/>
              <w:rPr>
                <w:ins w:id="5645" w:author="Yan Cheng" w:date="2023-10-16T17:44:00Z"/>
                <w:rFonts w:ascii="Arial" w:eastAsia="Times New Roman" w:hAnsi="Arial"/>
                <w:sz w:val="18"/>
              </w:rPr>
            </w:pPr>
          </w:p>
        </w:tc>
        <w:tc>
          <w:tcPr>
            <w:tcW w:w="1152" w:type="dxa"/>
          </w:tcPr>
          <w:p w14:paraId="3C68D132" w14:textId="77777777" w:rsidR="00300F36" w:rsidRPr="009547DA" w:rsidRDefault="00300F36" w:rsidP="00300F36">
            <w:pPr>
              <w:keepNext/>
              <w:keepLines/>
              <w:overflowPunct w:val="0"/>
              <w:autoSpaceDE w:val="0"/>
              <w:autoSpaceDN w:val="0"/>
              <w:adjustRightInd w:val="0"/>
              <w:spacing w:after="0"/>
              <w:jc w:val="center"/>
              <w:textAlignment w:val="baseline"/>
              <w:rPr>
                <w:ins w:id="5646" w:author="Yan Cheng" w:date="2023-10-16T17:44:00Z"/>
                <w:rFonts w:ascii="Arial" w:eastAsia="Times New Roman" w:hAnsi="Arial"/>
                <w:sz w:val="18"/>
              </w:rPr>
            </w:pPr>
          </w:p>
        </w:tc>
        <w:tc>
          <w:tcPr>
            <w:tcW w:w="1152" w:type="dxa"/>
          </w:tcPr>
          <w:p w14:paraId="059E9732" w14:textId="2403152A" w:rsidR="00300F36" w:rsidRPr="009547DA" w:rsidRDefault="00300F36" w:rsidP="00300F36">
            <w:pPr>
              <w:keepNext/>
              <w:keepLines/>
              <w:overflowPunct w:val="0"/>
              <w:autoSpaceDE w:val="0"/>
              <w:autoSpaceDN w:val="0"/>
              <w:adjustRightInd w:val="0"/>
              <w:spacing w:after="0"/>
              <w:jc w:val="center"/>
              <w:textAlignment w:val="baseline"/>
              <w:rPr>
                <w:ins w:id="5647" w:author="Yan Cheng" w:date="2023-10-16T17:46:00Z"/>
                <w:rFonts w:ascii="Arial" w:eastAsia="Times New Roman" w:hAnsi="Arial"/>
                <w:sz w:val="18"/>
              </w:rPr>
            </w:pPr>
            <w:ins w:id="5648" w:author="Yan Cheng" w:date="2023-10-16T17:46:00Z">
              <w:r w:rsidRPr="005E0F0B">
                <w:rPr>
                  <w:rFonts w:ascii="Arial" w:hAnsi="Arial" w:cs="Arial"/>
                  <w:sz w:val="18"/>
                  <w:szCs w:val="18"/>
                </w:rPr>
                <w:t>705</w:t>
              </w:r>
            </w:ins>
          </w:p>
        </w:tc>
        <w:tc>
          <w:tcPr>
            <w:tcW w:w="1152" w:type="dxa"/>
            <w:vAlign w:val="center"/>
          </w:tcPr>
          <w:p w14:paraId="301B0BBE" w14:textId="254F9F96" w:rsidR="00300F36" w:rsidRPr="009547DA" w:rsidRDefault="00300F36" w:rsidP="00300F36">
            <w:pPr>
              <w:keepNext/>
              <w:keepLines/>
              <w:overflowPunct w:val="0"/>
              <w:autoSpaceDE w:val="0"/>
              <w:autoSpaceDN w:val="0"/>
              <w:adjustRightInd w:val="0"/>
              <w:spacing w:after="0"/>
              <w:jc w:val="center"/>
              <w:textAlignment w:val="baseline"/>
              <w:rPr>
                <w:ins w:id="5649" w:author="Yan Cheng" w:date="2023-10-16T17:46:00Z"/>
                <w:rFonts w:ascii="Arial" w:eastAsia="Times New Roman" w:hAnsi="Arial"/>
                <w:sz w:val="18"/>
              </w:rPr>
            </w:pPr>
            <w:ins w:id="5650" w:author="Yan Cheng" w:date="2023-10-16T17:46:00Z">
              <w:r w:rsidRPr="005E0F0B">
                <w:rPr>
                  <w:rFonts w:ascii="Arial" w:hAnsi="Arial" w:cs="Arial"/>
                  <w:sz w:val="18"/>
                  <w:szCs w:val="18"/>
                </w:rPr>
                <w:t>2 layers: TPMI=104</w:t>
              </w:r>
            </w:ins>
          </w:p>
        </w:tc>
      </w:tr>
      <w:tr w:rsidR="00300F36" w:rsidRPr="009547DA" w14:paraId="7B75BAFF" w14:textId="189E42CE" w:rsidTr="00DA0A0B">
        <w:trPr>
          <w:ins w:id="5651" w:author="Yan Cheng" w:date="2023-10-16T17:44:00Z"/>
        </w:trPr>
        <w:tc>
          <w:tcPr>
            <w:tcW w:w="1152" w:type="dxa"/>
            <w:shd w:val="clear" w:color="auto" w:fill="D9D9D9"/>
          </w:tcPr>
          <w:p w14:paraId="420FD944" w14:textId="77777777" w:rsidR="00300F36" w:rsidRPr="009547DA" w:rsidRDefault="00300F36" w:rsidP="00300F36">
            <w:pPr>
              <w:keepNext/>
              <w:keepLines/>
              <w:overflowPunct w:val="0"/>
              <w:autoSpaceDE w:val="0"/>
              <w:autoSpaceDN w:val="0"/>
              <w:adjustRightInd w:val="0"/>
              <w:spacing w:after="0"/>
              <w:jc w:val="center"/>
              <w:textAlignment w:val="baseline"/>
              <w:rPr>
                <w:ins w:id="5652" w:author="Yan Cheng" w:date="2023-10-16T17:44:00Z"/>
                <w:rFonts w:ascii="Arial" w:eastAsia="Times New Roman" w:hAnsi="Arial"/>
                <w:sz w:val="18"/>
                <w:lang w:eastAsia="zh-CN"/>
              </w:rPr>
            </w:pPr>
          </w:p>
        </w:tc>
        <w:tc>
          <w:tcPr>
            <w:tcW w:w="1152" w:type="dxa"/>
            <w:shd w:val="clear" w:color="auto" w:fill="auto"/>
          </w:tcPr>
          <w:p w14:paraId="750ECFA8" w14:textId="77777777" w:rsidR="00300F36" w:rsidRPr="009547DA" w:rsidRDefault="00300F36" w:rsidP="00300F36">
            <w:pPr>
              <w:keepNext/>
              <w:keepLines/>
              <w:overflowPunct w:val="0"/>
              <w:autoSpaceDE w:val="0"/>
              <w:autoSpaceDN w:val="0"/>
              <w:adjustRightInd w:val="0"/>
              <w:spacing w:after="0"/>
              <w:jc w:val="center"/>
              <w:textAlignment w:val="baseline"/>
              <w:rPr>
                <w:ins w:id="5653" w:author="Yan Cheng" w:date="2023-10-16T17:44:00Z"/>
                <w:rFonts w:ascii="Arial" w:eastAsia="Times New Roman" w:hAnsi="Arial"/>
                <w:sz w:val="18"/>
                <w:lang w:eastAsia="zh-CN"/>
              </w:rPr>
            </w:pPr>
          </w:p>
        </w:tc>
        <w:tc>
          <w:tcPr>
            <w:tcW w:w="1152" w:type="dxa"/>
            <w:shd w:val="clear" w:color="auto" w:fill="D9D9D9"/>
          </w:tcPr>
          <w:p w14:paraId="54414496" w14:textId="77777777" w:rsidR="00300F36" w:rsidRPr="009547DA" w:rsidRDefault="00300F36" w:rsidP="00300F36">
            <w:pPr>
              <w:keepNext/>
              <w:keepLines/>
              <w:overflowPunct w:val="0"/>
              <w:autoSpaceDE w:val="0"/>
              <w:autoSpaceDN w:val="0"/>
              <w:adjustRightInd w:val="0"/>
              <w:spacing w:after="0"/>
              <w:jc w:val="center"/>
              <w:textAlignment w:val="baseline"/>
              <w:rPr>
                <w:ins w:id="5654" w:author="Yan Cheng" w:date="2023-10-16T17:44:00Z"/>
                <w:rFonts w:ascii="Arial" w:eastAsia="Times New Roman" w:hAnsi="Arial"/>
                <w:sz w:val="18"/>
                <w:lang w:eastAsia="zh-CN"/>
              </w:rPr>
            </w:pPr>
          </w:p>
        </w:tc>
        <w:tc>
          <w:tcPr>
            <w:tcW w:w="1152" w:type="dxa"/>
          </w:tcPr>
          <w:p w14:paraId="66F0FF56" w14:textId="77777777" w:rsidR="00300F36" w:rsidRPr="009547DA" w:rsidRDefault="00300F36" w:rsidP="00300F36">
            <w:pPr>
              <w:keepNext/>
              <w:keepLines/>
              <w:overflowPunct w:val="0"/>
              <w:autoSpaceDE w:val="0"/>
              <w:autoSpaceDN w:val="0"/>
              <w:adjustRightInd w:val="0"/>
              <w:spacing w:after="0"/>
              <w:jc w:val="center"/>
              <w:textAlignment w:val="baseline"/>
              <w:rPr>
                <w:ins w:id="5655" w:author="Yan Cheng" w:date="2023-10-16T17:44:00Z"/>
                <w:rFonts w:ascii="Arial" w:eastAsia="Times New Roman" w:hAnsi="Arial"/>
                <w:sz w:val="18"/>
              </w:rPr>
            </w:pPr>
          </w:p>
        </w:tc>
        <w:tc>
          <w:tcPr>
            <w:tcW w:w="1152" w:type="dxa"/>
          </w:tcPr>
          <w:p w14:paraId="46808612" w14:textId="77777777" w:rsidR="00300F36" w:rsidRPr="009547DA" w:rsidRDefault="00300F36" w:rsidP="00300F36">
            <w:pPr>
              <w:keepNext/>
              <w:keepLines/>
              <w:overflowPunct w:val="0"/>
              <w:autoSpaceDE w:val="0"/>
              <w:autoSpaceDN w:val="0"/>
              <w:adjustRightInd w:val="0"/>
              <w:spacing w:after="0"/>
              <w:jc w:val="center"/>
              <w:textAlignment w:val="baseline"/>
              <w:rPr>
                <w:ins w:id="5656" w:author="Yan Cheng" w:date="2023-10-16T17:44:00Z"/>
                <w:rFonts w:ascii="Arial" w:eastAsia="Times New Roman" w:hAnsi="Arial"/>
                <w:sz w:val="18"/>
              </w:rPr>
            </w:pPr>
          </w:p>
        </w:tc>
        <w:tc>
          <w:tcPr>
            <w:tcW w:w="1152" w:type="dxa"/>
          </w:tcPr>
          <w:p w14:paraId="4BA435BB" w14:textId="77777777" w:rsidR="00300F36" w:rsidRPr="009547DA" w:rsidRDefault="00300F36" w:rsidP="00300F36">
            <w:pPr>
              <w:keepNext/>
              <w:keepLines/>
              <w:overflowPunct w:val="0"/>
              <w:autoSpaceDE w:val="0"/>
              <w:autoSpaceDN w:val="0"/>
              <w:adjustRightInd w:val="0"/>
              <w:spacing w:after="0"/>
              <w:jc w:val="center"/>
              <w:textAlignment w:val="baseline"/>
              <w:rPr>
                <w:ins w:id="5657" w:author="Yan Cheng" w:date="2023-10-16T17:44:00Z"/>
                <w:rFonts w:ascii="Arial" w:eastAsia="Times New Roman" w:hAnsi="Arial"/>
                <w:sz w:val="18"/>
              </w:rPr>
            </w:pPr>
          </w:p>
        </w:tc>
        <w:tc>
          <w:tcPr>
            <w:tcW w:w="1152" w:type="dxa"/>
          </w:tcPr>
          <w:p w14:paraId="0A7596F5" w14:textId="7AAA0139" w:rsidR="00300F36" w:rsidRPr="009547DA" w:rsidRDefault="00300F36" w:rsidP="00300F36">
            <w:pPr>
              <w:keepNext/>
              <w:keepLines/>
              <w:overflowPunct w:val="0"/>
              <w:autoSpaceDE w:val="0"/>
              <w:autoSpaceDN w:val="0"/>
              <w:adjustRightInd w:val="0"/>
              <w:spacing w:after="0"/>
              <w:jc w:val="center"/>
              <w:textAlignment w:val="baseline"/>
              <w:rPr>
                <w:ins w:id="5658" w:author="Yan Cheng" w:date="2023-10-16T17:46:00Z"/>
                <w:rFonts w:ascii="Arial" w:eastAsia="Times New Roman" w:hAnsi="Arial"/>
                <w:sz w:val="18"/>
              </w:rPr>
            </w:pPr>
            <w:ins w:id="5659" w:author="Yan Cheng" w:date="2023-10-16T17:46:00Z">
              <w:r w:rsidRPr="005E0F0B">
                <w:rPr>
                  <w:rFonts w:ascii="Arial" w:hAnsi="Arial" w:cs="Arial"/>
                  <w:sz w:val="18"/>
                  <w:szCs w:val="18"/>
                </w:rPr>
                <w:t>706</w:t>
              </w:r>
            </w:ins>
          </w:p>
        </w:tc>
        <w:tc>
          <w:tcPr>
            <w:tcW w:w="1152" w:type="dxa"/>
            <w:vAlign w:val="center"/>
          </w:tcPr>
          <w:p w14:paraId="5C2CD85E" w14:textId="66FDEFB3" w:rsidR="00300F36" w:rsidRPr="009547DA" w:rsidRDefault="00300F36" w:rsidP="00300F36">
            <w:pPr>
              <w:keepNext/>
              <w:keepLines/>
              <w:overflowPunct w:val="0"/>
              <w:autoSpaceDE w:val="0"/>
              <w:autoSpaceDN w:val="0"/>
              <w:adjustRightInd w:val="0"/>
              <w:spacing w:after="0"/>
              <w:jc w:val="center"/>
              <w:textAlignment w:val="baseline"/>
              <w:rPr>
                <w:ins w:id="5660" w:author="Yan Cheng" w:date="2023-10-16T17:46:00Z"/>
                <w:rFonts w:ascii="Arial" w:eastAsia="Times New Roman" w:hAnsi="Arial"/>
                <w:sz w:val="18"/>
              </w:rPr>
            </w:pPr>
            <w:ins w:id="5661" w:author="Yan Cheng" w:date="2023-10-16T17:46:00Z">
              <w:r w:rsidRPr="005E0F0B">
                <w:rPr>
                  <w:rFonts w:ascii="Arial" w:hAnsi="Arial" w:cs="Arial"/>
                  <w:sz w:val="18"/>
                  <w:szCs w:val="18"/>
                </w:rPr>
                <w:t>3 layers: TPMI=304</w:t>
              </w:r>
            </w:ins>
          </w:p>
        </w:tc>
      </w:tr>
      <w:tr w:rsidR="009721C3" w:rsidRPr="009547DA" w14:paraId="216AA30E" w14:textId="77777777" w:rsidTr="00DA0A0B">
        <w:trPr>
          <w:ins w:id="5662" w:author="Yan Cheng" w:date="2023-10-16T17:49:00Z"/>
        </w:trPr>
        <w:tc>
          <w:tcPr>
            <w:tcW w:w="1152" w:type="dxa"/>
            <w:shd w:val="clear" w:color="auto" w:fill="D9D9D9"/>
          </w:tcPr>
          <w:p w14:paraId="2D93108B" w14:textId="77777777" w:rsidR="009721C3" w:rsidRPr="009547DA" w:rsidRDefault="009721C3" w:rsidP="009721C3">
            <w:pPr>
              <w:keepNext/>
              <w:keepLines/>
              <w:overflowPunct w:val="0"/>
              <w:autoSpaceDE w:val="0"/>
              <w:autoSpaceDN w:val="0"/>
              <w:adjustRightInd w:val="0"/>
              <w:spacing w:after="0"/>
              <w:jc w:val="center"/>
              <w:textAlignment w:val="baseline"/>
              <w:rPr>
                <w:ins w:id="5663" w:author="Yan Cheng" w:date="2023-10-16T17:49:00Z"/>
                <w:rFonts w:ascii="Arial" w:eastAsia="Times New Roman" w:hAnsi="Arial"/>
                <w:sz w:val="18"/>
                <w:lang w:eastAsia="zh-CN"/>
              </w:rPr>
            </w:pPr>
          </w:p>
        </w:tc>
        <w:tc>
          <w:tcPr>
            <w:tcW w:w="1152" w:type="dxa"/>
            <w:shd w:val="clear" w:color="auto" w:fill="auto"/>
          </w:tcPr>
          <w:p w14:paraId="7DEE6A2D" w14:textId="77777777" w:rsidR="009721C3" w:rsidRPr="009547DA" w:rsidRDefault="009721C3" w:rsidP="009721C3">
            <w:pPr>
              <w:keepNext/>
              <w:keepLines/>
              <w:overflowPunct w:val="0"/>
              <w:autoSpaceDE w:val="0"/>
              <w:autoSpaceDN w:val="0"/>
              <w:adjustRightInd w:val="0"/>
              <w:spacing w:after="0"/>
              <w:jc w:val="center"/>
              <w:textAlignment w:val="baseline"/>
              <w:rPr>
                <w:ins w:id="5664" w:author="Yan Cheng" w:date="2023-10-16T17:49:00Z"/>
                <w:rFonts w:ascii="Arial" w:eastAsia="Times New Roman" w:hAnsi="Arial"/>
                <w:sz w:val="18"/>
                <w:lang w:eastAsia="zh-CN"/>
              </w:rPr>
            </w:pPr>
          </w:p>
        </w:tc>
        <w:tc>
          <w:tcPr>
            <w:tcW w:w="1152" w:type="dxa"/>
            <w:shd w:val="clear" w:color="auto" w:fill="D9D9D9"/>
          </w:tcPr>
          <w:p w14:paraId="3E6C3DB4" w14:textId="77777777" w:rsidR="009721C3" w:rsidRPr="009547DA" w:rsidRDefault="009721C3" w:rsidP="009721C3">
            <w:pPr>
              <w:keepNext/>
              <w:keepLines/>
              <w:overflowPunct w:val="0"/>
              <w:autoSpaceDE w:val="0"/>
              <w:autoSpaceDN w:val="0"/>
              <w:adjustRightInd w:val="0"/>
              <w:spacing w:after="0"/>
              <w:jc w:val="center"/>
              <w:textAlignment w:val="baseline"/>
              <w:rPr>
                <w:ins w:id="5665" w:author="Yan Cheng" w:date="2023-10-16T17:49:00Z"/>
                <w:rFonts w:ascii="Arial" w:eastAsia="Times New Roman" w:hAnsi="Arial"/>
                <w:sz w:val="18"/>
                <w:lang w:eastAsia="zh-CN"/>
              </w:rPr>
            </w:pPr>
          </w:p>
        </w:tc>
        <w:tc>
          <w:tcPr>
            <w:tcW w:w="1152" w:type="dxa"/>
          </w:tcPr>
          <w:p w14:paraId="5987F7E2" w14:textId="77777777" w:rsidR="009721C3" w:rsidRPr="009547DA" w:rsidRDefault="009721C3" w:rsidP="009721C3">
            <w:pPr>
              <w:keepNext/>
              <w:keepLines/>
              <w:overflowPunct w:val="0"/>
              <w:autoSpaceDE w:val="0"/>
              <w:autoSpaceDN w:val="0"/>
              <w:adjustRightInd w:val="0"/>
              <w:spacing w:after="0"/>
              <w:jc w:val="center"/>
              <w:textAlignment w:val="baseline"/>
              <w:rPr>
                <w:ins w:id="5666" w:author="Yan Cheng" w:date="2023-10-16T17:49:00Z"/>
                <w:rFonts w:ascii="Arial" w:eastAsia="Times New Roman" w:hAnsi="Arial"/>
                <w:sz w:val="18"/>
              </w:rPr>
            </w:pPr>
          </w:p>
        </w:tc>
        <w:tc>
          <w:tcPr>
            <w:tcW w:w="1152" w:type="dxa"/>
          </w:tcPr>
          <w:p w14:paraId="503D7C9B" w14:textId="77777777" w:rsidR="009721C3" w:rsidRPr="009547DA" w:rsidRDefault="009721C3" w:rsidP="009721C3">
            <w:pPr>
              <w:keepNext/>
              <w:keepLines/>
              <w:overflowPunct w:val="0"/>
              <w:autoSpaceDE w:val="0"/>
              <w:autoSpaceDN w:val="0"/>
              <w:adjustRightInd w:val="0"/>
              <w:spacing w:after="0"/>
              <w:jc w:val="center"/>
              <w:textAlignment w:val="baseline"/>
              <w:rPr>
                <w:ins w:id="5667" w:author="Yan Cheng" w:date="2023-10-16T17:49:00Z"/>
                <w:rFonts w:ascii="Arial" w:eastAsia="Times New Roman" w:hAnsi="Arial"/>
                <w:sz w:val="18"/>
              </w:rPr>
            </w:pPr>
          </w:p>
        </w:tc>
        <w:tc>
          <w:tcPr>
            <w:tcW w:w="1152" w:type="dxa"/>
          </w:tcPr>
          <w:p w14:paraId="61E2288A" w14:textId="77777777" w:rsidR="009721C3" w:rsidRPr="009547DA" w:rsidRDefault="009721C3" w:rsidP="009721C3">
            <w:pPr>
              <w:keepNext/>
              <w:keepLines/>
              <w:overflowPunct w:val="0"/>
              <w:autoSpaceDE w:val="0"/>
              <w:autoSpaceDN w:val="0"/>
              <w:adjustRightInd w:val="0"/>
              <w:spacing w:after="0"/>
              <w:jc w:val="center"/>
              <w:textAlignment w:val="baseline"/>
              <w:rPr>
                <w:ins w:id="5668" w:author="Yan Cheng" w:date="2023-10-16T17:49:00Z"/>
                <w:rFonts w:ascii="Arial" w:eastAsia="Times New Roman" w:hAnsi="Arial"/>
                <w:sz w:val="18"/>
              </w:rPr>
            </w:pPr>
          </w:p>
        </w:tc>
        <w:tc>
          <w:tcPr>
            <w:tcW w:w="1152" w:type="dxa"/>
          </w:tcPr>
          <w:p w14:paraId="3C3A14FE" w14:textId="012E159A" w:rsidR="009721C3" w:rsidRPr="005E0F0B" w:rsidRDefault="009721C3" w:rsidP="009721C3">
            <w:pPr>
              <w:keepNext/>
              <w:keepLines/>
              <w:overflowPunct w:val="0"/>
              <w:autoSpaceDE w:val="0"/>
              <w:autoSpaceDN w:val="0"/>
              <w:adjustRightInd w:val="0"/>
              <w:spacing w:after="0"/>
              <w:jc w:val="center"/>
              <w:textAlignment w:val="baseline"/>
              <w:rPr>
                <w:ins w:id="5669" w:author="Yan Cheng" w:date="2023-10-16T17:49:00Z"/>
                <w:rFonts w:ascii="Arial" w:hAnsi="Arial" w:cs="Arial"/>
                <w:sz w:val="18"/>
                <w:szCs w:val="18"/>
              </w:rPr>
            </w:pPr>
            <w:ins w:id="5670" w:author="Yan Cheng" w:date="2023-10-16T17:49:00Z">
              <w:r w:rsidRPr="005E0F0B">
                <w:rPr>
                  <w:rFonts w:ascii="Arial" w:hAnsi="Arial" w:cs="Arial"/>
                  <w:sz w:val="18"/>
                  <w:szCs w:val="18"/>
                </w:rPr>
                <w:t>707-1023</w:t>
              </w:r>
            </w:ins>
          </w:p>
        </w:tc>
        <w:tc>
          <w:tcPr>
            <w:tcW w:w="1152" w:type="dxa"/>
          </w:tcPr>
          <w:p w14:paraId="1B442C77" w14:textId="5FFF57A3" w:rsidR="009721C3" w:rsidRPr="005E0F0B" w:rsidRDefault="009721C3" w:rsidP="009721C3">
            <w:pPr>
              <w:keepNext/>
              <w:keepLines/>
              <w:overflowPunct w:val="0"/>
              <w:autoSpaceDE w:val="0"/>
              <w:autoSpaceDN w:val="0"/>
              <w:adjustRightInd w:val="0"/>
              <w:spacing w:after="0"/>
              <w:jc w:val="center"/>
              <w:textAlignment w:val="baseline"/>
              <w:rPr>
                <w:ins w:id="5671" w:author="Yan Cheng" w:date="2023-10-16T17:49:00Z"/>
                <w:rFonts w:ascii="Arial" w:hAnsi="Arial" w:cs="Arial"/>
                <w:sz w:val="18"/>
                <w:szCs w:val="18"/>
              </w:rPr>
            </w:pPr>
            <w:ins w:id="5672" w:author="Yan Cheng" w:date="2023-10-16T17:49:00Z">
              <w:r w:rsidRPr="005E0F0B">
                <w:rPr>
                  <w:rFonts w:ascii="Arial" w:hAnsi="Arial" w:cs="Arial"/>
                  <w:sz w:val="18"/>
                  <w:szCs w:val="18"/>
                </w:rPr>
                <w:t>reserved</w:t>
              </w:r>
            </w:ins>
          </w:p>
        </w:tc>
      </w:tr>
    </w:tbl>
    <w:p w14:paraId="079F0FF3" w14:textId="2A24A0CC" w:rsidR="004B5587" w:rsidRDefault="004B5587" w:rsidP="009547DA">
      <w:pPr>
        <w:rPr>
          <w:ins w:id="5673" w:author="Yan Cheng" w:date="2023-10-16T17:48:00Z"/>
          <w:rFonts w:ascii="Arial" w:hAnsi="Arial" w:cs="Arial"/>
          <w:color w:val="FF0000"/>
          <w:sz w:val="24"/>
          <w:szCs w:val="24"/>
        </w:rPr>
      </w:pPr>
    </w:p>
    <w:p w14:paraId="69EEFB26" w14:textId="77777777" w:rsidR="00C20516" w:rsidRPr="005E0F0B" w:rsidRDefault="00C20516" w:rsidP="00C20516">
      <w:pPr>
        <w:keepNext/>
        <w:keepLines/>
        <w:contextualSpacing/>
        <w:jc w:val="center"/>
        <w:rPr>
          <w:ins w:id="5674" w:author="Yan Cheng" w:date="2023-10-16T17:48:00Z"/>
          <w:rFonts w:ascii="Arial" w:hAnsi="Arial"/>
          <w:b/>
          <w:i/>
          <w:iCs/>
        </w:rPr>
      </w:pPr>
      <w:ins w:id="5675" w:author="Yan Cheng" w:date="2023-10-16T17:48:00Z">
        <w:r w:rsidRPr="005E0F0B">
          <w:rPr>
            <w:rFonts w:ascii="Arial" w:hAnsi="Arial"/>
            <w:b/>
          </w:rPr>
          <w:t xml:space="preserve">Table 7.3.1.1.2-5Q: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CodebookType=Codebook4,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2A6BC7FA" w14:textId="77777777" w:rsidTr="004D39BE">
        <w:trPr>
          <w:trHeight w:val="424"/>
          <w:jc w:val="center"/>
          <w:ins w:id="5676"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25D6E5" w14:textId="77777777" w:rsidR="00C20516" w:rsidRPr="005E0F0B" w:rsidRDefault="00C20516" w:rsidP="00A740FA">
            <w:pPr>
              <w:keepNext/>
              <w:keepLines/>
              <w:contextualSpacing/>
              <w:jc w:val="center"/>
              <w:rPr>
                <w:ins w:id="5677" w:author="Yan Cheng" w:date="2023-10-16T17:48:00Z"/>
                <w:rFonts w:ascii="Arial" w:hAnsi="Arial"/>
                <w:b/>
                <w:sz w:val="18"/>
              </w:rPr>
            </w:pPr>
            <w:ins w:id="5678"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B1CCDC" w14:textId="77777777" w:rsidR="00C20516" w:rsidRPr="005E0F0B" w:rsidRDefault="00C20516" w:rsidP="00A740FA">
            <w:pPr>
              <w:keepNext/>
              <w:keepLines/>
              <w:contextualSpacing/>
              <w:jc w:val="center"/>
              <w:rPr>
                <w:ins w:id="5679" w:author="Yan Cheng" w:date="2023-10-16T17:48:00Z"/>
                <w:rFonts w:ascii="Arial" w:hAnsi="Arial"/>
                <w:b/>
                <w:sz w:val="18"/>
              </w:rPr>
            </w:pPr>
            <w:ins w:id="5680" w:author="Yan Cheng" w:date="2023-10-16T17:48:00Z">
              <w:r w:rsidRPr="005E0F0B">
                <w:rPr>
                  <w:rFonts w:ascii="Arial" w:hAnsi="Arial"/>
                  <w:b/>
                  <w:i/>
                  <w:sz w:val="18"/>
                </w:rPr>
                <w:t>maxRank = 5</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0CDA34" w14:textId="77777777" w:rsidR="00C20516" w:rsidRPr="005E0F0B" w:rsidRDefault="00C20516" w:rsidP="00A740FA">
            <w:pPr>
              <w:keepNext/>
              <w:keepLines/>
              <w:contextualSpacing/>
              <w:jc w:val="center"/>
              <w:rPr>
                <w:ins w:id="5681" w:author="Yan Cheng" w:date="2023-10-16T17:48:00Z"/>
                <w:rFonts w:ascii="Arial" w:hAnsi="Arial"/>
                <w:b/>
                <w:sz w:val="18"/>
              </w:rPr>
            </w:pPr>
            <w:ins w:id="5682"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1BE545" w14:textId="77777777" w:rsidR="00C20516" w:rsidRPr="005E0F0B" w:rsidRDefault="00C20516" w:rsidP="00A740FA">
            <w:pPr>
              <w:keepNext/>
              <w:keepLines/>
              <w:contextualSpacing/>
              <w:jc w:val="center"/>
              <w:rPr>
                <w:ins w:id="5683" w:author="Yan Cheng" w:date="2023-10-16T17:48:00Z"/>
                <w:rFonts w:ascii="Arial" w:hAnsi="Arial"/>
                <w:b/>
                <w:sz w:val="18"/>
              </w:rPr>
            </w:pPr>
            <w:ins w:id="5684" w:author="Yan Cheng" w:date="2023-10-16T17:48:00Z">
              <w:r w:rsidRPr="005E0F0B">
                <w:rPr>
                  <w:rFonts w:ascii="Arial" w:hAnsi="Arial"/>
                  <w:b/>
                  <w:i/>
                  <w:sz w:val="18"/>
                </w:rPr>
                <w:t>maxRank = 6</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373C84" w14:textId="77777777" w:rsidR="00C20516" w:rsidRPr="005E0F0B" w:rsidRDefault="00C20516" w:rsidP="00A740FA">
            <w:pPr>
              <w:keepNext/>
              <w:keepLines/>
              <w:contextualSpacing/>
              <w:jc w:val="center"/>
              <w:rPr>
                <w:ins w:id="5685" w:author="Yan Cheng" w:date="2023-10-16T17:48:00Z"/>
                <w:rFonts w:ascii="Arial" w:hAnsi="Arial"/>
                <w:b/>
                <w:i/>
                <w:sz w:val="18"/>
              </w:rPr>
            </w:pPr>
            <w:ins w:id="5686"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19737C" w14:textId="77777777" w:rsidR="00C20516" w:rsidRPr="005E0F0B" w:rsidRDefault="00C20516" w:rsidP="00A740FA">
            <w:pPr>
              <w:keepNext/>
              <w:keepLines/>
              <w:contextualSpacing/>
              <w:jc w:val="center"/>
              <w:rPr>
                <w:ins w:id="5687" w:author="Yan Cheng" w:date="2023-10-16T17:48:00Z"/>
                <w:rFonts w:ascii="Arial" w:hAnsi="Arial"/>
                <w:b/>
                <w:i/>
                <w:sz w:val="18"/>
              </w:rPr>
            </w:pPr>
            <w:ins w:id="5688" w:author="Yan Cheng" w:date="2023-10-16T17:48:00Z">
              <w:r w:rsidRPr="005E0F0B">
                <w:rPr>
                  <w:rFonts w:ascii="Arial" w:hAnsi="Arial"/>
                  <w:b/>
                  <w:i/>
                  <w:sz w:val="18"/>
                </w:rPr>
                <w:t>maxRank = 7</w:t>
              </w:r>
            </w:ins>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704C97" w14:textId="77777777" w:rsidR="00C20516" w:rsidRPr="005E0F0B" w:rsidRDefault="00C20516" w:rsidP="00A740FA">
            <w:pPr>
              <w:keepNext/>
              <w:keepLines/>
              <w:contextualSpacing/>
              <w:jc w:val="center"/>
              <w:rPr>
                <w:ins w:id="5689" w:author="Yan Cheng" w:date="2023-10-16T17:48:00Z"/>
                <w:rFonts w:ascii="Arial" w:hAnsi="Arial"/>
                <w:b/>
                <w:i/>
                <w:sz w:val="18"/>
              </w:rPr>
            </w:pPr>
            <w:ins w:id="5690" w:author="Yan Cheng" w:date="2023-10-16T17:48:00Z">
              <w:r w:rsidRPr="005E0F0B">
                <w:rPr>
                  <w:rFonts w:ascii="Arial" w:hAnsi="Arial"/>
                  <w:b/>
                  <w:sz w:val="18"/>
                </w:rPr>
                <w:t>Bit field mapped to index</w:t>
              </w:r>
            </w:ins>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70FF4" w14:textId="77777777" w:rsidR="00C20516" w:rsidRPr="005E0F0B" w:rsidRDefault="00C20516" w:rsidP="00A740FA">
            <w:pPr>
              <w:keepNext/>
              <w:keepLines/>
              <w:contextualSpacing/>
              <w:jc w:val="center"/>
              <w:rPr>
                <w:ins w:id="5691" w:author="Yan Cheng" w:date="2023-10-16T17:48:00Z"/>
                <w:rFonts w:ascii="Arial" w:hAnsi="Arial"/>
                <w:b/>
                <w:i/>
                <w:sz w:val="18"/>
              </w:rPr>
            </w:pPr>
            <w:ins w:id="5692" w:author="Yan Cheng" w:date="2023-10-16T17:48:00Z">
              <w:r w:rsidRPr="005E0F0B">
                <w:rPr>
                  <w:rFonts w:ascii="Arial" w:hAnsi="Arial"/>
                  <w:b/>
                  <w:i/>
                  <w:sz w:val="18"/>
                </w:rPr>
                <w:t>maxRank = 8</w:t>
              </w:r>
            </w:ins>
          </w:p>
        </w:tc>
      </w:tr>
      <w:tr w:rsidR="00C20516" w:rsidRPr="005E0F0B" w14:paraId="1CF61913" w14:textId="77777777" w:rsidTr="004D39BE">
        <w:trPr>
          <w:jc w:val="center"/>
          <w:ins w:id="5693"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3E38E7A" w14:textId="77777777" w:rsidR="00C20516" w:rsidRPr="005E0F0B" w:rsidRDefault="00C20516" w:rsidP="00A740FA">
            <w:pPr>
              <w:keepNext/>
              <w:keepLines/>
              <w:contextualSpacing/>
              <w:jc w:val="center"/>
              <w:rPr>
                <w:ins w:id="5694" w:author="Yan Cheng" w:date="2023-10-16T17:48:00Z"/>
                <w:rFonts w:ascii="Arial" w:hAnsi="Arial"/>
                <w:sz w:val="18"/>
              </w:rPr>
            </w:pPr>
            <w:ins w:id="5695"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4BDD8AD4" w14:textId="77777777" w:rsidR="00C20516" w:rsidRPr="005E0F0B" w:rsidRDefault="00C20516" w:rsidP="00A740FA">
            <w:pPr>
              <w:keepNext/>
              <w:keepLines/>
              <w:contextualSpacing/>
              <w:jc w:val="center"/>
              <w:rPr>
                <w:ins w:id="5696" w:author="Yan Cheng" w:date="2023-10-16T17:48:00Z"/>
                <w:rFonts w:ascii="Arial" w:hAnsi="Arial"/>
                <w:sz w:val="18"/>
              </w:rPr>
            </w:pPr>
            <w:ins w:id="5697"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D23BCD0" w14:textId="77777777" w:rsidR="00C20516" w:rsidRPr="005E0F0B" w:rsidRDefault="00C20516" w:rsidP="00A740FA">
            <w:pPr>
              <w:keepNext/>
              <w:keepLines/>
              <w:contextualSpacing/>
              <w:jc w:val="center"/>
              <w:rPr>
                <w:ins w:id="5698" w:author="Yan Cheng" w:date="2023-10-16T17:48:00Z"/>
                <w:rFonts w:ascii="Arial" w:hAnsi="Arial"/>
                <w:sz w:val="18"/>
              </w:rPr>
            </w:pPr>
            <w:ins w:id="5699"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2F0F2A37" w14:textId="77777777" w:rsidR="00C20516" w:rsidRPr="005E0F0B" w:rsidRDefault="00C20516" w:rsidP="00A740FA">
            <w:pPr>
              <w:keepNext/>
              <w:keepLines/>
              <w:contextualSpacing/>
              <w:jc w:val="center"/>
              <w:rPr>
                <w:ins w:id="5700" w:author="Yan Cheng" w:date="2023-10-16T17:48:00Z"/>
                <w:rFonts w:ascii="Arial" w:hAnsi="Arial"/>
                <w:sz w:val="18"/>
              </w:rPr>
            </w:pPr>
            <w:ins w:id="5701"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hideMark/>
          </w:tcPr>
          <w:p w14:paraId="73D351B9" w14:textId="77777777" w:rsidR="00C20516" w:rsidRPr="005E0F0B" w:rsidRDefault="00C20516" w:rsidP="00A740FA">
            <w:pPr>
              <w:keepNext/>
              <w:keepLines/>
              <w:contextualSpacing/>
              <w:jc w:val="center"/>
              <w:rPr>
                <w:ins w:id="5702" w:author="Yan Cheng" w:date="2023-10-16T17:48:00Z"/>
                <w:rFonts w:ascii="Arial" w:hAnsi="Arial"/>
                <w:sz w:val="18"/>
              </w:rPr>
            </w:pPr>
            <w:ins w:id="5703"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0CF32CEE" w14:textId="77777777" w:rsidR="00C20516" w:rsidRPr="005E0F0B" w:rsidRDefault="00C20516" w:rsidP="00A740FA">
            <w:pPr>
              <w:keepNext/>
              <w:keepLines/>
              <w:contextualSpacing/>
              <w:jc w:val="center"/>
              <w:rPr>
                <w:ins w:id="5704" w:author="Yan Cheng" w:date="2023-10-16T17:48:00Z"/>
                <w:rFonts w:ascii="Arial" w:hAnsi="Arial"/>
                <w:sz w:val="18"/>
              </w:rPr>
            </w:pPr>
            <w:ins w:id="5705" w:author="Yan Cheng" w:date="2023-10-16T17:48:00Z">
              <w:r w:rsidRPr="005E0F0B">
                <w:rPr>
                  <w:rFonts w:ascii="Arial" w:hAnsi="Arial"/>
                  <w:sz w:val="18"/>
                </w:rPr>
                <w:t>1 layer: TPMI=0</w:t>
              </w:r>
            </w:ins>
          </w:p>
        </w:tc>
        <w:tc>
          <w:tcPr>
            <w:tcW w:w="907" w:type="dxa"/>
            <w:tcBorders>
              <w:top w:val="single" w:sz="4" w:space="0" w:color="auto"/>
              <w:left w:val="single" w:sz="4" w:space="0" w:color="auto"/>
              <w:bottom w:val="single" w:sz="4" w:space="0" w:color="auto"/>
              <w:right w:val="single" w:sz="4" w:space="0" w:color="auto"/>
            </w:tcBorders>
            <w:hideMark/>
          </w:tcPr>
          <w:p w14:paraId="680F70B6" w14:textId="77777777" w:rsidR="00C20516" w:rsidRPr="005E0F0B" w:rsidRDefault="00C20516" w:rsidP="00A740FA">
            <w:pPr>
              <w:keepNext/>
              <w:keepLines/>
              <w:contextualSpacing/>
              <w:jc w:val="center"/>
              <w:rPr>
                <w:ins w:id="5706" w:author="Yan Cheng" w:date="2023-10-16T17:48:00Z"/>
                <w:rFonts w:ascii="Arial" w:hAnsi="Arial"/>
                <w:sz w:val="18"/>
              </w:rPr>
            </w:pPr>
            <w:ins w:id="5707" w:author="Yan Cheng" w:date="2023-10-16T17:48:00Z">
              <w:r w:rsidRPr="005E0F0B">
                <w:rPr>
                  <w:rFonts w:ascii="Arial" w:hAnsi="Arial"/>
                  <w:sz w:val="18"/>
                </w:rPr>
                <w:t>0</w:t>
              </w:r>
            </w:ins>
          </w:p>
        </w:tc>
        <w:tc>
          <w:tcPr>
            <w:tcW w:w="1264" w:type="dxa"/>
            <w:tcBorders>
              <w:top w:val="single" w:sz="4" w:space="0" w:color="auto"/>
              <w:left w:val="single" w:sz="4" w:space="0" w:color="auto"/>
              <w:bottom w:val="single" w:sz="4" w:space="0" w:color="auto"/>
              <w:right w:val="single" w:sz="4" w:space="0" w:color="auto"/>
            </w:tcBorders>
            <w:hideMark/>
          </w:tcPr>
          <w:p w14:paraId="3363F68C" w14:textId="77777777" w:rsidR="00C20516" w:rsidRPr="005E0F0B" w:rsidRDefault="00C20516" w:rsidP="00A740FA">
            <w:pPr>
              <w:keepNext/>
              <w:keepLines/>
              <w:contextualSpacing/>
              <w:jc w:val="center"/>
              <w:rPr>
                <w:ins w:id="5708" w:author="Yan Cheng" w:date="2023-10-16T17:48:00Z"/>
                <w:rFonts w:ascii="Arial" w:hAnsi="Arial"/>
                <w:sz w:val="18"/>
              </w:rPr>
            </w:pPr>
            <w:ins w:id="5709" w:author="Yan Cheng" w:date="2023-10-16T17:48:00Z">
              <w:r w:rsidRPr="005E0F0B">
                <w:rPr>
                  <w:rFonts w:ascii="Arial" w:hAnsi="Arial"/>
                  <w:sz w:val="18"/>
                </w:rPr>
                <w:t>1 layer: TPMI=0</w:t>
              </w:r>
            </w:ins>
          </w:p>
        </w:tc>
      </w:tr>
      <w:tr w:rsidR="00C20516" w:rsidRPr="005E0F0B" w14:paraId="27BD3391" w14:textId="77777777" w:rsidTr="004D39BE">
        <w:trPr>
          <w:jc w:val="center"/>
          <w:ins w:id="571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82CBAEE" w14:textId="77777777" w:rsidR="00C20516" w:rsidRPr="005E0F0B" w:rsidRDefault="00C20516" w:rsidP="00A740FA">
            <w:pPr>
              <w:keepNext/>
              <w:keepLines/>
              <w:contextualSpacing/>
              <w:jc w:val="center"/>
              <w:rPr>
                <w:ins w:id="5711" w:author="Yan Cheng" w:date="2023-10-16T17:48:00Z"/>
                <w:rFonts w:ascii="Arial" w:hAnsi="Arial"/>
                <w:sz w:val="18"/>
              </w:rPr>
            </w:pPr>
            <w:ins w:id="5712"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70C0BCF" w14:textId="77777777" w:rsidR="00C20516" w:rsidRPr="005E0F0B" w:rsidRDefault="00C20516" w:rsidP="00A740FA">
            <w:pPr>
              <w:keepNext/>
              <w:keepLines/>
              <w:contextualSpacing/>
              <w:jc w:val="center"/>
              <w:rPr>
                <w:ins w:id="5713" w:author="Yan Cheng" w:date="2023-10-16T17:48:00Z"/>
                <w:rFonts w:ascii="Arial" w:hAnsi="Arial"/>
                <w:sz w:val="18"/>
              </w:rPr>
            </w:pPr>
            <w:ins w:id="5714"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42DEBC1" w14:textId="77777777" w:rsidR="00C20516" w:rsidRPr="005E0F0B" w:rsidRDefault="00C20516" w:rsidP="00A740FA">
            <w:pPr>
              <w:keepNext/>
              <w:keepLines/>
              <w:contextualSpacing/>
              <w:jc w:val="center"/>
              <w:rPr>
                <w:ins w:id="5715" w:author="Yan Cheng" w:date="2023-10-16T17:48:00Z"/>
                <w:rFonts w:ascii="Arial" w:hAnsi="Arial"/>
                <w:sz w:val="18"/>
              </w:rPr>
            </w:pPr>
            <w:ins w:id="571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0B9FFA3" w14:textId="77777777" w:rsidR="00C20516" w:rsidRPr="005E0F0B" w:rsidRDefault="00C20516" w:rsidP="00A740FA">
            <w:pPr>
              <w:keepNext/>
              <w:keepLines/>
              <w:contextualSpacing/>
              <w:jc w:val="center"/>
              <w:rPr>
                <w:ins w:id="5717" w:author="Yan Cheng" w:date="2023-10-16T17:48:00Z"/>
                <w:rFonts w:ascii="Arial" w:hAnsi="Arial"/>
                <w:sz w:val="18"/>
              </w:rPr>
            </w:pPr>
            <w:ins w:id="5718"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2A90F6B8" w14:textId="77777777" w:rsidR="00C20516" w:rsidRPr="005E0F0B" w:rsidRDefault="00C20516" w:rsidP="00A740FA">
            <w:pPr>
              <w:keepNext/>
              <w:keepLines/>
              <w:contextualSpacing/>
              <w:jc w:val="center"/>
              <w:rPr>
                <w:ins w:id="5719" w:author="Yan Cheng" w:date="2023-10-16T17:48:00Z"/>
                <w:rFonts w:ascii="Arial" w:hAnsi="Arial"/>
                <w:sz w:val="18"/>
              </w:rPr>
            </w:pPr>
            <w:ins w:id="5720"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655B6E8" w14:textId="77777777" w:rsidR="00C20516" w:rsidRPr="005E0F0B" w:rsidRDefault="00C20516" w:rsidP="00A740FA">
            <w:pPr>
              <w:keepNext/>
              <w:keepLines/>
              <w:contextualSpacing/>
              <w:jc w:val="center"/>
              <w:rPr>
                <w:ins w:id="5721" w:author="Yan Cheng" w:date="2023-10-16T17:48:00Z"/>
                <w:rFonts w:ascii="Arial" w:hAnsi="Arial"/>
                <w:sz w:val="18"/>
              </w:rPr>
            </w:pPr>
            <w:ins w:id="5722"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71568F63" w14:textId="77777777" w:rsidR="00C20516" w:rsidRPr="005E0F0B" w:rsidRDefault="00C20516" w:rsidP="00A740FA">
            <w:pPr>
              <w:keepNext/>
              <w:keepLines/>
              <w:contextualSpacing/>
              <w:jc w:val="center"/>
              <w:rPr>
                <w:ins w:id="5723" w:author="Yan Cheng" w:date="2023-10-16T17:48:00Z"/>
                <w:rFonts w:ascii="Arial" w:hAnsi="Arial"/>
                <w:sz w:val="18"/>
              </w:rPr>
            </w:pPr>
            <w:ins w:id="5724"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0C7B025" w14:textId="77777777" w:rsidR="00C20516" w:rsidRPr="005E0F0B" w:rsidRDefault="00C20516" w:rsidP="00A740FA">
            <w:pPr>
              <w:keepNext/>
              <w:keepLines/>
              <w:contextualSpacing/>
              <w:jc w:val="center"/>
              <w:rPr>
                <w:ins w:id="5725" w:author="Yan Cheng" w:date="2023-10-16T17:48:00Z"/>
                <w:rFonts w:ascii="Arial" w:hAnsi="Arial"/>
                <w:sz w:val="18"/>
              </w:rPr>
            </w:pPr>
            <w:ins w:id="5726" w:author="Yan Cheng" w:date="2023-10-16T17:48:00Z">
              <w:r w:rsidRPr="005E0F0B">
                <w:rPr>
                  <w:rFonts w:ascii="Arial" w:hAnsi="Arial"/>
                  <w:sz w:val="18"/>
                </w:rPr>
                <w:t>…</w:t>
              </w:r>
            </w:ins>
          </w:p>
        </w:tc>
      </w:tr>
      <w:tr w:rsidR="00C20516" w:rsidRPr="005E0F0B" w14:paraId="12D0912F" w14:textId="77777777" w:rsidTr="004D39BE">
        <w:trPr>
          <w:jc w:val="center"/>
          <w:ins w:id="572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06FF707" w14:textId="77777777" w:rsidR="00C20516" w:rsidRPr="005E0F0B" w:rsidRDefault="00C20516" w:rsidP="00A740FA">
            <w:pPr>
              <w:keepNext/>
              <w:keepLines/>
              <w:contextualSpacing/>
              <w:jc w:val="center"/>
              <w:rPr>
                <w:ins w:id="5728" w:author="Yan Cheng" w:date="2023-10-16T17:48:00Z"/>
                <w:rFonts w:ascii="Arial" w:hAnsi="Arial"/>
                <w:sz w:val="18"/>
              </w:rPr>
            </w:pPr>
            <w:ins w:id="5729"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0264879C" w14:textId="77777777" w:rsidR="00C20516" w:rsidRPr="005E0F0B" w:rsidRDefault="00C20516" w:rsidP="00A740FA">
            <w:pPr>
              <w:keepNext/>
              <w:keepLines/>
              <w:contextualSpacing/>
              <w:jc w:val="center"/>
              <w:rPr>
                <w:ins w:id="5730" w:author="Yan Cheng" w:date="2023-10-16T17:48:00Z"/>
                <w:rFonts w:ascii="Arial" w:hAnsi="Arial"/>
                <w:sz w:val="18"/>
              </w:rPr>
            </w:pPr>
            <w:ins w:id="5731"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5B32AC2" w14:textId="77777777" w:rsidR="00C20516" w:rsidRPr="005E0F0B" w:rsidRDefault="00C20516" w:rsidP="00A740FA">
            <w:pPr>
              <w:keepNext/>
              <w:keepLines/>
              <w:contextualSpacing/>
              <w:jc w:val="center"/>
              <w:rPr>
                <w:ins w:id="5732" w:author="Yan Cheng" w:date="2023-10-16T17:48:00Z"/>
                <w:rFonts w:ascii="Arial" w:hAnsi="Arial"/>
                <w:sz w:val="18"/>
              </w:rPr>
            </w:pPr>
            <w:ins w:id="5733"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257C526F" w14:textId="77777777" w:rsidR="00C20516" w:rsidRPr="005E0F0B" w:rsidRDefault="00C20516" w:rsidP="00A740FA">
            <w:pPr>
              <w:keepNext/>
              <w:keepLines/>
              <w:contextualSpacing/>
              <w:jc w:val="center"/>
              <w:rPr>
                <w:ins w:id="5734" w:author="Yan Cheng" w:date="2023-10-16T17:48:00Z"/>
                <w:rFonts w:ascii="Arial" w:hAnsi="Arial"/>
                <w:sz w:val="18"/>
              </w:rPr>
            </w:pPr>
            <w:ins w:id="5735"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hideMark/>
          </w:tcPr>
          <w:p w14:paraId="2D7343C4" w14:textId="77777777" w:rsidR="00C20516" w:rsidRPr="005E0F0B" w:rsidRDefault="00C20516" w:rsidP="00A740FA">
            <w:pPr>
              <w:keepNext/>
              <w:keepLines/>
              <w:contextualSpacing/>
              <w:jc w:val="center"/>
              <w:rPr>
                <w:ins w:id="5736" w:author="Yan Cheng" w:date="2023-10-16T17:48:00Z"/>
                <w:rFonts w:ascii="Arial" w:hAnsi="Arial"/>
                <w:sz w:val="18"/>
              </w:rPr>
            </w:pPr>
            <w:ins w:id="5737"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39FB8F12" w14:textId="77777777" w:rsidR="00C20516" w:rsidRPr="005E0F0B" w:rsidRDefault="00C20516" w:rsidP="00A740FA">
            <w:pPr>
              <w:keepNext/>
              <w:keepLines/>
              <w:contextualSpacing/>
              <w:jc w:val="center"/>
              <w:rPr>
                <w:ins w:id="5738" w:author="Yan Cheng" w:date="2023-10-16T17:48:00Z"/>
                <w:rFonts w:ascii="Arial" w:hAnsi="Arial"/>
                <w:sz w:val="18"/>
              </w:rPr>
            </w:pPr>
            <w:ins w:id="5739" w:author="Yan Cheng" w:date="2023-10-16T17:48:00Z">
              <w:r w:rsidRPr="005E0F0B">
                <w:rPr>
                  <w:rFonts w:ascii="Arial" w:hAnsi="Arial"/>
                  <w:sz w:val="18"/>
                </w:rPr>
                <w:t>1 layer: TPMI=7</w:t>
              </w:r>
            </w:ins>
          </w:p>
        </w:tc>
        <w:tc>
          <w:tcPr>
            <w:tcW w:w="907" w:type="dxa"/>
            <w:tcBorders>
              <w:top w:val="single" w:sz="4" w:space="0" w:color="auto"/>
              <w:left w:val="single" w:sz="4" w:space="0" w:color="auto"/>
              <w:bottom w:val="single" w:sz="4" w:space="0" w:color="auto"/>
              <w:right w:val="single" w:sz="4" w:space="0" w:color="auto"/>
            </w:tcBorders>
            <w:hideMark/>
          </w:tcPr>
          <w:p w14:paraId="02AC695A" w14:textId="77777777" w:rsidR="00C20516" w:rsidRPr="005E0F0B" w:rsidRDefault="00C20516" w:rsidP="00A740FA">
            <w:pPr>
              <w:keepNext/>
              <w:keepLines/>
              <w:contextualSpacing/>
              <w:jc w:val="center"/>
              <w:rPr>
                <w:ins w:id="5740" w:author="Yan Cheng" w:date="2023-10-16T17:48:00Z"/>
                <w:rFonts w:ascii="Arial" w:hAnsi="Arial"/>
                <w:sz w:val="18"/>
              </w:rPr>
            </w:pPr>
            <w:ins w:id="5741" w:author="Yan Cheng" w:date="2023-10-16T17:48:00Z">
              <w:r w:rsidRPr="005E0F0B">
                <w:rPr>
                  <w:rFonts w:ascii="Arial" w:hAnsi="Arial"/>
                  <w:sz w:val="18"/>
                </w:rPr>
                <w:t>7</w:t>
              </w:r>
            </w:ins>
          </w:p>
        </w:tc>
        <w:tc>
          <w:tcPr>
            <w:tcW w:w="1264" w:type="dxa"/>
            <w:tcBorders>
              <w:top w:val="single" w:sz="4" w:space="0" w:color="auto"/>
              <w:left w:val="single" w:sz="4" w:space="0" w:color="auto"/>
              <w:bottom w:val="single" w:sz="4" w:space="0" w:color="auto"/>
              <w:right w:val="single" w:sz="4" w:space="0" w:color="auto"/>
            </w:tcBorders>
            <w:hideMark/>
          </w:tcPr>
          <w:p w14:paraId="2B5263EF" w14:textId="77777777" w:rsidR="00C20516" w:rsidRPr="005E0F0B" w:rsidRDefault="00C20516" w:rsidP="00A740FA">
            <w:pPr>
              <w:keepNext/>
              <w:keepLines/>
              <w:contextualSpacing/>
              <w:jc w:val="center"/>
              <w:rPr>
                <w:ins w:id="5742" w:author="Yan Cheng" w:date="2023-10-16T17:48:00Z"/>
                <w:rFonts w:ascii="Arial" w:hAnsi="Arial"/>
                <w:sz w:val="18"/>
              </w:rPr>
            </w:pPr>
            <w:ins w:id="5743" w:author="Yan Cheng" w:date="2023-10-16T17:48:00Z">
              <w:r w:rsidRPr="005E0F0B">
                <w:rPr>
                  <w:rFonts w:ascii="Arial" w:hAnsi="Arial"/>
                  <w:sz w:val="18"/>
                </w:rPr>
                <w:t>1 layer: TPMI=7</w:t>
              </w:r>
            </w:ins>
          </w:p>
        </w:tc>
      </w:tr>
      <w:tr w:rsidR="00C20516" w:rsidRPr="005E0F0B" w14:paraId="304C102E" w14:textId="77777777" w:rsidTr="004D39BE">
        <w:trPr>
          <w:jc w:val="center"/>
          <w:ins w:id="574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5E7BE2" w14:textId="77777777" w:rsidR="00C20516" w:rsidRPr="005E0F0B" w:rsidRDefault="00C20516" w:rsidP="00A740FA">
            <w:pPr>
              <w:keepNext/>
              <w:keepLines/>
              <w:contextualSpacing/>
              <w:jc w:val="center"/>
              <w:rPr>
                <w:ins w:id="5745" w:author="Yan Cheng" w:date="2023-10-16T17:48:00Z"/>
                <w:rFonts w:ascii="Arial" w:hAnsi="Arial"/>
                <w:sz w:val="18"/>
              </w:rPr>
            </w:pPr>
            <w:ins w:id="5746"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51C375B3" w14:textId="77777777" w:rsidR="00C20516" w:rsidRPr="005E0F0B" w:rsidRDefault="00C20516" w:rsidP="00A740FA">
            <w:pPr>
              <w:keepNext/>
              <w:keepLines/>
              <w:contextualSpacing/>
              <w:jc w:val="center"/>
              <w:rPr>
                <w:ins w:id="5747" w:author="Yan Cheng" w:date="2023-10-16T17:48:00Z"/>
                <w:rFonts w:ascii="Arial" w:hAnsi="Arial"/>
                <w:sz w:val="18"/>
              </w:rPr>
            </w:pPr>
            <w:ins w:id="5748"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28743BF" w14:textId="77777777" w:rsidR="00C20516" w:rsidRPr="005E0F0B" w:rsidRDefault="00C20516" w:rsidP="00A740FA">
            <w:pPr>
              <w:keepNext/>
              <w:keepLines/>
              <w:contextualSpacing/>
              <w:jc w:val="center"/>
              <w:rPr>
                <w:ins w:id="5749" w:author="Yan Cheng" w:date="2023-10-16T17:48:00Z"/>
                <w:rFonts w:ascii="Arial" w:hAnsi="Arial"/>
                <w:sz w:val="18"/>
              </w:rPr>
            </w:pPr>
            <w:ins w:id="5750"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2A3EC98F" w14:textId="77777777" w:rsidR="00C20516" w:rsidRPr="005E0F0B" w:rsidRDefault="00C20516" w:rsidP="00A740FA">
            <w:pPr>
              <w:keepNext/>
              <w:keepLines/>
              <w:contextualSpacing/>
              <w:jc w:val="center"/>
              <w:rPr>
                <w:ins w:id="5751" w:author="Yan Cheng" w:date="2023-10-16T17:48:00Z"/>
                <w:rFonts w:ascii="Arial" w:hAnsi="Arial"/>
                <w:sz w:val="18"/>
              </w:rPr>
            </w:pPr>
            <w:ins w:id="5752"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hideMark/>
          </w:tcPr>
          <w:p w14:paraId="45C73E41" w14:textId="77777777" w:rsidR="00C20516" w:rsidRPr="005E0F0B" w:rsidRDefault="00C20516" w:rsidP="00A740FA">
            <w:pPr>
              <w:keepNext/>
              <w:keepLines/>
              <w:contextualSpacing/>
              <w:jc w:val="center"/>
              <w:rPr>
                <w:ins w:id="5753" w:author="Yan Cheng" w:date="2023-10-16T17:48:00Z"/>
                <w:rFonts w:ascii="Arial" w:hAnsi="Arial"/>
                <w:sz w:val="18"/>
              </w:rPr>
            </w:pPr>
            <w:ins w:id="5754"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07AC0C26" w14:textId="77777777" w:rsidR="00C20516" w:rsidRPr="005E0F0B" w:rsidRDefault="00C20516" w:rsidP="00A740FA">
            <w:pPr>
              <w:keepNext/>
              <w:keepLines/>
              <w:contextualSpacing/>
              <w:jc w:val="center"/>
              <w:rPr>
                <w:ins w:id="5755" w:author="Yan Cheng" w:date="2023-10-16T17:48:00Z"/>
                <w:rFonts w:ascii="Arial" w:hAnsi="Arial"/>
                <w:sz w:val="18"/>
              </w:rPr>
            </w:pPr>
            <w:ins w:id="5756" w:author="Yan Cheng" w:date="2023-10-16T17:48:00Z">
              <w:r w:rsidRPr="005E0F0B">
                <w:rPr>
                  <w:rFonts w:ascii="Arial" w:hAnsi="Arial"/>
                  <w:sz w:val="18"/>
                </w:rPr>
                <w:t>2 layers: TPMI=8</w:t>
              </w:r>
            </w:ins>
          </w:p>
        </w:tc>
        <w:tc>
          <w:tcPr>
            <w:tcW w:w="907" w:type="dxa"/>
            <w:tcBorders>
              <w:top w:val="single" w:sz="4" w:space="0" w:color="auto"/>
              <w:left w:val="single" w:sz="4" w:space="0" w:color="auto"/>
              <w:bottom w:val="single" w:sz="4" w:space="0" w:color="auto"/>
              <w:right w:val="single" w:sz="4" w:space="0" w:color="auto"/>
            </w:tcBorders>
            <w:hideMark/>
          </w:tcPr>
          <w:p w14:paraId="6E5ABAAF" w14:textId="77777777" w:rsidR="00C20516" w:rsidRPr="005E0F0B" w:rsidRDefault="00C20516" w:rsidP="00A740FA">
            <w:pPr>
              <w:keepNext/>
              <w:keepLines/>
              <w:contextualSpacing/>
              <w:jc w:val="center"/>
              <w:rPr>
                <w:ins w:id="5757" w:author="Yan Cheng" w:date="2023-10-16T17:48:00Z"/>
                <w:rFonts w:ascii="Arial" w:hAnsi="Arial"/>
                <w:sz w:val="18"/>
              </w:rPr>
            </w:pPr>
            <w:ins w:id="5758" w:author="Yan Cheng" w:date="2023-10-16T17:48:00Z">
              <w:r w:rsidRPr="005E0F0B">
                <w:rPr>
                  <w:rFonts w:ascii="Arial" w:hAnsi="Arial"/>
                  <w:sz w:val="18"/>
                </w:rPr>
                <w:t>8</w:t>
              </w:r>
            </w:ins>
          </w:p>
        </w:tc>
        <w:tc>
          <w:tcPr>
            <w:tcW w:w="1264" w:type="dxa"/>
            <w:tcBorders>
              <w:top w:val="single" w:sz="4" w:space="0" w:color="auto"/>
              <w:left w:val="single" w:sz="4" w:space="0" w:color="auto"/>
              <w:bottom w:val="single" w:sz="4" w:space="0" w:color="auto"/>
              <w:right w:val="single" w:sz="4" w:space="0" w:color="auto"/>
            </w:tcBorders>
            <w:hideMark/>
          </w:tcPr>
          <w:p w14:paraId="29B8C436" w14:textId="77777777" w:rsidR="00C20516" w:rsidRPr="005E0F0B" w:rsidRDefault="00C20516" w:rsidP="00A740FA">
            <w:pPr>
              <w:keepNext/>
              <w:keepLines/>
              <w:contextualSpacing/>
              <w:jc w:val="center"/>
              <w:rPr>
                <w:ins w:id="5759" w:author="Yan Cheng" w:date="2023-10-16T17:48:00Z"/>
                <w:rFonts w:ascii="Arial" w:hAnsi="Arial"/>
                <w:sz w:val="18"/>
              </w:rPr>
            </w:pPr>
            <w:ins w:id="5760" w:author="Yan Cheng" w:date="2023-10-16T17:48:00Z">
              <w:r w:rsidRPr="005E0F0B">
                <w:rPr>
                  <w:rFonts w:ascii="Arial" w:hAnsi="Arial"/>
                  <w:sz w:val="18"/>
                </w:rPr>
                <w:t>2 layers: TPMI=8</w:t>
              </w:r>
            </w:ins>
          </w:p>
        </w:tc>
      </w:tr>
      <w:tr w:rsidR="00C20516" w:rsidRPr="005E0F0B" w14:paraId="6D91DFD0" w14:textId="77777777" w:rsidTr="004D39BE">
        <w:trPr>
          <w:jc w:val="center"/>
          <w:ins w:id="5761"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1156FE7" w14:textId="77777777" w:rsidR="00C20516" w:rsidRPr="005E0F0B" w:rsidRDefault="00C20516" w:rsidP="00A740FA">
            <w:pPr>
              <w:keepNext/>
              <w:keepLines/>
              <w:contextualSpacing/>
              <w:jc w:val="center"/>
              <w:rPr>
                <w:ins w:id="5762" w:author="Yan Cheng" w:date="2023-10-16T17:48:00Z"/>
                <w:rFonts w:ascii="Arial" w:hAnsi="Arial"/>
                <w:sz w:val="18"/>
              </w:rPr>
            </w:pPr>
            <w:ins w:id="5763"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E72DDCA" w14:textId="77777777" w:rsidR="00C20516" w:rsidRPr="005E0F0B" w:rsidRDefault="00C20516" w:rsidP="00A740FA">
            <w:pPr>
              <w:keepNext/>
              <w:keepLines/>
              <w:contextualSpacing/>
              <w:jc w:val="center"/>
              <w:rPr>
                <w:ins w:id="5764" w:author="Yan Cheng" w:date="2023-10-16T17:48:00Z"/>
                <w:rFonts w:ascii="Arial" w:hAnsi="Arial"/>
                <w:sz w:val="18"/>
              </w:rPr>
            </w:pPr>
            <w:ins w:id="5765"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7B3655F" w14:textId="77777777" w:rsidR="00C20516" w:rsidRPr="005E0F0B" w:rsidRDefault="00C20516" w:rsidP="00A740FA">
            <w:pPr>
              <w:keepNext/>
              <w:keepLines/>
              <w:contextualSpacing/>
              <w:jc w:val="center"/>
              <w:rPr>
                <w:ins w:id="5766" w:author="Yan Cheng" w:date="2023-10-16T17:48:00Z"/>
                <w:rFonts w:ascii="Arial" w:hAnsi="Arial"/>
                <w:sz w:val="18"/>
              </w:rPr>
            </w:pPr>
            <w:ins w:id="576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844E94B" w14:textId="77777777" w:rsidR="00C20516" w:rsidRPr="005E0F0B" w:rsidRDefault="00C20516" w:rsidP="00A740FA">
            <w:pPr>
              <w:keepNext/>
              <w:keepLines/>
              <w:contextualSpacing/>
              <w:jc w:val="center"/>
              <w:rPr>
                <w:ins w:id="5768" w:author="Yan Cheng" w:date="2023-10-16T17:48:00Z"/>
                <w:rFonts w:ascii="Arial" w:hAnsi="Arial"/>
                <w:sz w:val="18"/>
              </w:rPr>
            </w:pPr>
            <w:ins w:id="5769"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6B6BEC8" w14:textId="77777777" w:rsidR="00C20516" w:rsidRPr="005E0F0B" w:rsidRDefault="00C20516" w:rsidP="00A740FA">
            <w:pPr>
              <w:keepNext/>
              <w:keepLines/>
              <w:contextualSpacing/>
              <w:jc w:val="center"/>
              <w:rPr>
                <w:ins w:id="5770" w:author="Yan Cheng" w:date="2023-10-16T17:48:00Z"/>
                <w:rFonts w:ascii="Arial" w:hAnsi="Arial"/>
                <w:sz w:val="18"/>
              </w:rPr>
            </w:pPr>
            <w:ins w:id="577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6BC1E502" w14:textId="77777777" w:rsidR="00C20516" w:rsidRPr="005E0F0B" w:rsidRDefault="00C20516" w:rsidP="00A740FA">
            <w:pPr>
              <w:keepNext/>
              <w:keepLines/>
              <w:contextualSpacing/>
              <w:jc w:val="center"/>
              <w:rPr>
                <w:ins w:id="5772" w:author="Yan Cheng" w:date="2023-10-16T17:48:00Z"/>
                <w:rFonts w:ascii="Arial" w:hAnsi="Arial"/>
                <w:sz w:val="18"/>
              </w:rPr>
            </w:pPr>
            <w:ins w:id="5773"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87B5C37" w14:textId="77777777" w:rsidR="00C20516" w:rsidRPr="005E0F0B" w:rsidRDefault="00C20516" w:rsidP="00A740FA">
            <w:pPr>
              <w:keepNext/>
              <w:keepLines/>
              <w:contextualSpacing/>
              <w:jc w:val="center"/>
              <w:rPr>
                <w:ins w:id="5774" w:author="Yan Cheng" w:date="2023-10-16T17:48:00Z"/>
                <w:rFonts w:ascii="Arial" w:hAnsi="Arial"/>
                <w:sz w:val="18"/>
              </w:rPr>
            </w:pPr>
            <w:ins w:id="5775"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F8D5F67" w14:textId="77777777" w:rsidR="00C20516" w:rsidRPr="005E0F0B" w:rsidRDefault="00C20516" w:rsidP="00A740FA">
            <w:pPr>
              <w:keepNext/>
              <w:keepLines/>
              <w:contextualSpacing/>
              <w:jc w:val="center"/>
              <w:rPr>
                <w:ins w:id="5776" w:author="Yan Cheng" w:date="2023-10-16T17:48:00Z"/>
                <w:rFonts w:ascii="Arial" w:hAnsi="Arial"/>
                <w:sz w:val="18"/>
              </w:rPr>
            </w:pPr>
            <w:ins w:id="5777" w:author="Yan Cheng" w:date="2023-10-16T17:48:00Z">
              <w:r w:rsidRPr="005E0F0B">
                <w:rPr>
                  <w:rFonts w:ascii="Arial" w:hAnsi="Arial"/>
                  <w:sz w:val="18"/>
                </w:rPr>
                <w:t>…</w:t>
              </w:r>
            </w:ins>
          </w:p>
        </w:tc>
      </w:tr>
      <w:tr w:rsidR="00C20516" w:rsidRPr="005E0F0B" w14:paraId="441365E8" w14:textId="77777777" w:rsidTr="004D39BE">
        <w:trPr>
          <w:jc w:val="center"/>
          <w:ins w:id="5778"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440FE6" w14:textId="77777777" w:rsidR="00C20516" w:rsidRPr="005E0F0B" w:rsidRDefault="00C20516" w:rsidP="00A740FA">
            <w:pPr>
              <w:keepNext/>
              <w:keepLines/>
              <w:contextualSpacing/>
              <w:jc w:val="center"/>
              <w:rPr>
                <w:ins w:id="5779" w:author="Yan Cheng" w:date="2023-10-16T17:48:00Z"/>
                <w:rFonts w:ascii="Arial" w:hAnsi="Arial"/>
                <w:sz w:val="18"/>
              </w:rPr>
            </w:pPr>
            <w:ins w:id="5780"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1E229C3C" w14:textId="77777777" w:rsidR="00C20516" w:rsidRPr="005E0F0B" w:rsidRDefault="00C20516" w:rsidP="00A740FA">
            <w:pPr>
              <w:keepNext/>
              <w:keepLines/>
              <w:contextualSpacing/>
              <w:jc w:val="center"/>
              <w:rPr>
                <w:ins w:id="5781" w:author="Yan Cheng" w:date="2023-10-16T17:48:00Z"/>
                <w:rFonts w:ascii="Arial" w:hAnsi="Arial"/>
                <w:sz w:val="18"/>
              </w:rPr>
            </w:pPr>
            <w:ins w:id="5782"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0D06DAF" w14:textId="77777777" w:rsidR="00C20516" w:rsidRPr="005E0F0B" w:rsidRDefault="00C20516" w:rsidP="00A740FA">
            <w:pPr>
              <w:keepNext/>
              <w:keepLines/>
              <w:contextualSpacing/>
              <w:jc w:val="center"/>
              <w:rPr>
                <w:ins w:id="5783" w:author="Yan Cheng" w:date="2023-10-16T17:48:00Z"/>
                <w:rFonts w:ascii="Arial" w:hAnsi="Arial"/>
                <w:sz w:val="18"/>
              </w:rPr>
            </w:pPr>
            <w:ins w:id="5784"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470C9BC7" w14:textId="77777777" w:rsidR="00C20516" w:rsidRPr="005E0F0B" w:rsidRDefault="00C20516" w:rsidP="00A740FA">
            <w:pPr>
              <w:keepNext/>
              <w:keepLines/>
              <w:contextualSpacing/>
              <w:jc w:val="center"/>
              <w:rPr>
                <w:ins w:id="5785" w:author="Yan Cheng" w:date="2023-10-16T17:48:00Z"/>
                <w:rFonts w:ascii="Arial" w:hAnsi="Arial"/>
                <w:sz w:val="18"/>
              </w:rPr>
            </w:pPr>
            <w:ins w:id="5786"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hideMark/>
          </w:tcPr>
          <w:p w14:paraId="49C10CE4" w14:textId="77777777" w:rsidR="00C20516" w:rsidRPr="005E0F0B" w:rsidRDefault="00C20516" w:rsidP="00A740FA">
            <w:pPr>
              <w:keepNext/>
              <w:keepLines/>
              <w:contextualSpacing/>
              <w:jc w:val="center"/>
              <w:rPr>
                <w:ins w:id="5787" w:author="Yan Cheng" w:date="2023-10-16T17:48:00Z"/>
                <w:rFonts w:ascii="Arial" w:hAnsi="Arial"/>
                <w:sz w:val="18"/>
              </w:rPr>
            </w:pPr>
            <w:ins w:id="5788"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0E185A60" w14:textId="77777777" w:rsidR="00C20516" w:rsidRPr="005E0F0B" w:rsidRDefault="00C20516" w:rsidP="00A740FA">
            <w:pPr>
              <w:keepNext/>
              <w:keepLines/>
              <w:contextualSpacing/>
              <w:jc w:val="center"/>
              <w:rPr>
                <w:ins w:id="5789" w:author="Yan Cheng" w:date="2023-10-16T17:48:00Z"/>
                <w:rFonts w:ascii="Arial" w:hAnsi="Arial"/>
                <w:sz w:val="18"/>
              </w:rPr>
            </w:pPr>
            <w:ins w:id="5790" w:author="Yan Cheng" w:date="2023-10-16T17:48:00Z">
              <w:r w:rsidRPr="005E0F0B">
                <w:rPr>
                  <w:rFonts w:ascii="Arial" w:hAnsi="Arial"/>
                  <w:sz w:val="18"/>
                </w:rPr>
                <w:t>2 layers: TPMI=35</w:t>
              </w:r>
            </w:ins>
          </w:p>
        </w:tc>
        <w:tc>
          <w:tcPr>
            <w:tcW w:w="907" w:type="dxa"/>
            <w:tcBorders>
              <w:top w:val="single" w:sz="4" w:space="0" w:color="auto"/>
              <w:left w:val="single" w:sz="4" w:space="0" w:color="auto"/>
              <w:bottom w:val="single" w:sz="4" w:space="0" w:color="auto"/>
              <w:right w:val="single" w:sz="4" w:space="0" w:color="auto"/>
            </w:tcBorders>
            <w:hideMark/>
          </w:tcPr>
          <w:p w14:paraId="574FDCA8" w14:textId="77777777" w:rsidR="00C20516" w:rsidRPr="005E0F0B" w:rsidRDefault="00C20516" w:rsidP="00A740FA">
            <w:pPr>
              <w:keepNext/>
              <w:keepLines/>
              <w:contextualSpacing/>
              <w:jc w:val="center"/>
              <w:rPr>
                <w:ins w:id="5791" w:author="Yan Cheng" w:date="2023-10-16T17:48:00Z"/>
                <w:rFonts w:ascii="Arial" w:hAnsi="Arial"/>
                <w:sz w:val="18"/>
              </w:rPr>
            </w:pPr>
            <w:ins w:id="5792" w:author="Yan Cheng" w:date="2023-10-16T17:48:00Z">
              <w:r w:rsidRPr="005E0F0B">
                <w:rPr>
                  <w:rFonts w:ascii="Arial" w:hAnsi="Arial"/>
                  <w:sz w:val="18"/>
                </w:rPr>
                <w:t>35</w:t>
              </w:r>
            </w:ins>
          </w:p>
        </w:tc>
        <w:tc>
          <w:tcPr>
            <w:tcW w:w="1264" w:type="dxa"/>
            <w:tcBorders>
              <w:top w:val="single" w:sz="4" w:space="0" w:color="auto"/>
              <w:left w:val="single" w:sz="4" w:space="0" w:color="auto"/>
              <w:bottom w:val="single" w:sz="4" w:space="0" w:color="auto"/>
              <w:right w:val="single" w:sz="4" w:space="0" w:color="auto"/>
            </w:tcBorders>
            <w:hideMark/>
          </w:tcPr>
          <w:p w14:paraId="2DD0F352" w14:textId="77777777" w:rsidR="00C20516" w:rsidRPr="005E0F0B" w:rsidRDefault="00C20516" w:rsidP="00A740FA">
            <w:pPr>
              <w:keepNext/>
              <w:keepLines/>
              <w:contextualSpacing/>
              <w:jc w:val="center"/>
              <w:rPr>
                <w:ins w:id="5793" w:author="Yan Cheng" w:date="2023-10-16T17:48:00Z"/>
                <w:rFonts w:ascii="Arial" w:hAnsi="Arial"/>
                <w:sz w:val="18"/>
              </w:rPr>
            </w:pPr>
            <w:ins w:id="5794" w:author="Yan Cheng" w:date="2023-10-16T17:48:00Z">
              <w:r w:rsidRPr="005E0F0B">
                <w:rPr>
                  <w:rFonts w:ascii="Arial" w:hAnsi="Arial"/>
                  <w:sz w:val="18"/>
                </w:rPr>
                <w:t>2 layers: TPMI=35</w:t>
              </w:r>
            </w:ins>
          </w:p>
        </w:tc>
      </w:tr>
      <w:tr w:rsidR="00C20516" w:rsidRPr="005E0F0B" w14:paraId="067F8B36" w14:textId="77777777" w:rsidTr="004D39BE">
        <w:trPr>
          <w:jc w:val="center"/>
          <w:ins w:id="579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7395C4F" w14:textId="77777777" w:rsidR="00C20516" w:rsidRPr="005E0F0B" w:rsidRDefault="00C20516" w:rsidP="00A740FA">
            <w:pPr>
              <w:keepNext/>
              <w:keepLines/>
              <w:contextualSpacing/>
              <w:jc w:val="center"/>
              <w:rPr>
                <w:ins w:id="5796" w:author="Yan Cheng" w:date="2023-10-16T17:48:00Z"/>
                <w:rFonts w:ascii="Arial" w:hAnsi="Arial"/>
                <w:sz w:val="18"/>
              </w:rPr>
            </w:pPr>
            <w:ins w:id="5797"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2E97132C" w14:textId="77777777" w:rsidR="00C20516" w:rsidRPr="005E0F0B" w:rsidRDefault="00C20516" w:rsidP="00A740FA">
            <w:pPr>
              <w:keepNext/>
              <w:keepLines/>
              <w:contextualSpacing/>
              <w:jc w:val="center"/>
              <w:rPr>
                <w:ins w:id="5798" w:author="Yan Cheng" w:date="2023-10-16T17:48:00Z"/>
                <w:rFonts w:ascii="Arial" w:hAnsi="Arial"/>
                <w:sz w:val="18"/>
              </w:rPr>
            </w:pPr>
            <w:ins w:id="5799"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4C75BF8" w14:textId="77777777" w:rsidR="00C20516" w:rsidRPr="005E0F0B" w:rsidRDefault="00C20516" w:rsidP="00A740FA">
            <w:pPr>
              <w:keepNext/>
              <w:keepLines/>
              <w:contextualSpacing/>
              <w:jc w:val="center"/>
              <w:rPr>
                <w:ins w:id="5800" w:author="Yan Cheng" w:date="2023-10-16T17:48:00Z"/>
                <w:rFonts w:ascii="Arial" w:hAnsi="Arial"/>
                <w:sz w:val="18"/>
              </w:rPr>
            </w:pPr>
            <w:ins w:id="5801"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1F2022E5" w14:textId="77777777" w:rsidR="00C20516" w:rsidRPr="005E0F0B" w:rsidRDefault="00C20516" w:rsidP="00A740FA">
            <w:pPr>
              <w:keepNext/>
              <w:keepLines/>
              <w:contextualSpacing/>
              <w:jc w:val="center"/>
              <w:rPr>
                <w:ins w:id="5802" w:author="Yan Cheng" w:date="2023-10-16T17:48:00Z"/>
                <w:rFonts w:ascii="Arial" w:hAnsi="Arial"/>
                <w:sz w:val="18"/>
              </w:rPr>
            </w:pPr>
            <w:ins w:id="5803"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hideMark/>
          </w:tcPr>
          <w:p w14:paraId="2EE770F3" w14:textId="77777777" w:rsidR="00C20516" w:rsidRPr="005E0F0B" w:rsidRDefault="00C20516" w:rsidP="00A740FA">
            <w:pPr>
              <w:keepNext/>
              <w:keepLines/>
              <w:contextualSpacing/>
              <w:jc w:val="center"/>
              <w:rPr>
                <w:ins w:id="5804" w:author="Yan Cheng" w:date="2023-10-16T17:48:00Z"/>
                <w:rFonts w:ascii="Arial" w:hAnsi="Arial"/>
                <w:sz w:val="18"/>
              </w:rPr>
            </w:pPr>
            <w:ins w:id="5805"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7FE4F83C" w14:textId="77777777" w:rsidR="00C20516" w:rsidRPr="005E0F0B" w:rsidRDefault="00C20516" w:rsidP="00A740FA">
            <w:pPr>
              <w:keepNext/>
              <w:keepLines/>
              <w:contextualSpacing/>
              <w:jc w:val="center"/>
              <w:rPr>
                <w:ins w:id="5806" w:author="Yan Cheng" w:date="2023-10-16T17:48:00Z"/>
                <w:rFonts w:ascii="Arial" w:hAnsi="Arial"/>
                <w:sz w:val="18"/>
              </w:rPr>
            </w:pPr>
            <w:ins w:id="5807" w:author="Yan Cheng" w:date="2023-10-16T17:48:00Z">
              <w:r w:rsidRPr="005E0F0B">
                <w:rPr>
                  <w:rFonts w:ascii="Arial" w:hAnsi="Arial"/>
                  <w:sz w:val="18"/>
                </w:rPr>
                <w:t>3 layers: TPMI=36</w:t>
              </w:r>
            </w:ins>
          </w:p>
        </w:tc>
        <w:tc>
          <w:tcPr>
            <w:tcW w:w="907" w:type="dxa"/>
            <w:tcBorders>
              <w:top w:val="single" w:sz="4" w:space="0" w:color="auto"/>
              <w:left w:val="single" w:sz="4" w:space="0" w:color="auto"/>
              <w:bottom w:val="single" w:sz="4" w:space="0" w:color="auto"/>
              <w:right w:val="single" w:sz="4" w:space="0" w:color="auto"/>
            </w:tcBorders>
            <w:hideMark/>
          </w:tcPr>
          <w:p w14:paraId="0E140D76" w14:textId="77777777" w:rsidR="00C20516" w:rsidRPr="005E0F0B" w:rsidRDefault="00C20516" w:rsidP="00A740FA">
            <w:pPr>
              <w:keepNext/>
              <w:keepLines/>
              <w:contextualSpacing/>
              <w:jc w:val="center"/>
              <w:rPr>
                <w:ins w:id="5808" w:author="Yan Cheng" w:date="2023-10-16T17:48:00Z"/>
                <w:rFonts w:ascii="Arial" w:hAnsi="Arial"/>
                <w:sz w:val="18"/>
              </w:rPr>
            </w:pPr>
            <w:ins w:id="5809" w:author="Yan Cheng" w:date="2023-10-16T17:48:00Z">
              <w:r w:rsidRPr="005E0F0B">
                <w:rPr>
                  <w:rFonts w:ascii="Arial" w:hAnsi="Arial"/>
                  <w:sz w:val="18"/>
                </w:rPr>
                <w:t>36</w:t>
              </w:r>
            </w:ins>
          </w:p>
        </w:tc>
        <w:tc>
          <w:tcPr>
            <w:tcW w:w="1264" w:type="dxa"/>
            <w:tcBorders>
              <w:top w:val="single" w:sz="4" w:space="0" w:color="auto"/>
              <w:left w:val="single" w:sz="4" w:space="0" w:color="auto"/>
              <w:bottom w:val="single" w:sz="4" w:space="0" w:color="auto"/>
              <w:right w:val="single" w:sz="4" w:space="0" w:color="auto"/>
            </w:tcBorders>
            <w:hideMark/>
          </w:tcPr>
          <w:p w14:paraId="32551E7E" w14:textId="77777777" w:rsidR="00C20516" w:rsidRPr="005E0F0B" w:rsidRDefault="00C20516" w:rsidP="00A740FA">
            <w:pPr>
              <w:keepNext/>
              <w:keepLines/>
              <w:contextualSpacing/>
              <w:jc w:val="center"/>
              <w:rPr>
                <w:ins w:id="5810" w:author="Yan Cheng" w:date="2023-10-16T17:48:00Z"/>
                <w:rFonts w:ascii="Arial" w:hAnsi="Arial"/>
                <w:sz w:val="18"/>
              </w:rPr>
            </w:pPr>
            <w:ins w:id="5811" w:author="Yan Cheng" w:date="2023-10-16T17:48:00Z">
              <w:r w:rsidRPr="005E0F0B">
                <w:rPr>
                  <w:rFonts w:ascii="Arial" w:hAnsi="Arial"/>
                  <w:sz w:val="18"/>
                </w:rPr>
                <w:t>3 layers: TPMI=36</w:t>
              </w:r>
            </w:ins>
          </w:p>
        </w:tc>
      </w:tr>
      <w:tr w:rsidR="00C20516" w:rsidRPr="005E0F0B" w14:paraId="500EEA78" w14:textId="77777777" w:rsidTr="004D39BE">
        <w:trPr>
          <w:jc w:val="center"/>
          <w:ins w:id="581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0C5C60" w14:textId="77777777" w:rsidR="00C20516" w:rsidRPr="005E0F0B" w:rsidRDefault="00C20516" w:rsidP="00A740FA">
            <w:pPr>
              <w:keepNext/>
              <w:keepLines/>
              <w:contextualSpacing/>
              <w:jc w:val="center"/>
              <w:rPr>
                <w:ins w:id="5813" w:author="Yan Cheng" w:date="2023-10-16T17:48:00Z"/>
                <w:rFonts w:ascii="Arial" w:hAnsi="Arial"/>
                <w:sz w:val="18"/>
              </w:rPr>
            </w:pPr>
            <w:ins w:id="5814"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340ACD7" w14:textId="77777777" w:rsidR="00C20516" w:rsidRPr="005E0F0B" w:rsidRDefault="00C20516" w:rsidP="00A740FA">
            <w:pPr>
              <w:keepNext/>
              <w:keepLines/>
              <w:contextualSpacing/>
              <w:jc w:val="center"/>
              <w:rPr>
                <w:ins w:id="5815" w:author="Yan Cheng" w:date="2023-10-16T17:48:00Z"/>
                <w:rFonts w:ascii="Arial" w:hAnsi="Arial"/>
                <w:sz w:val="18"/>
              </w:rPr>
            </w:pPr>
            <w:ins w:id="5816"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335F0A" w14:textId="77777777" w:rsidR="00C20516" w:rsidRPr="005E0F0B" w:rsidRDefault="00C20516" w:rsidP="00A740FA">
            <w:pPr>
              <w:keepNext/>
              <w:keepLines/>
              <w:contextualSpacing/>
              <w:jc w:val="center"/>
              <w:rPr>
                <w:ins w:id="5817" w:author="Yan Cheng" w:date="2023-10-16T17:48:00Z"/>
                <w:rFonts w:ascii="Arial" w:hAnsi="Arial"/>
                <w:sz w:val="18"/>
              </w:rPr>
            </w:pPr>
            <w:ins w:id="5818"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4D1DF8C" w14:textId="77777777" w:rsidR="00C20516" w:rsidRPr="005E0F0B" w:rsidRDefault="00C20516" w:rsidP="00A740FA">
            <w:pPr>
              <w:keepNext/>
              <w:keepLines/>
              <w:contextualSpacing/>
              <w:jc w:val="center"/>
              <w:rPr>
                <w:ins w:id="5819" w:author="Yan Cheng" w:date="2023-10-16T17:48:00Z"/>
                <w:rFonts w:ascii="Arial" w:hAnsi="Arial"/>
                <w:sz w:val="18"/>
              </w:rPr>
            </w:pPr>
            <w:ins w:id="5820"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279D154" w14:textId="77777777" w:rsidR="00C20516" w:rsidRPr="005E0F0B" w:rsidRDefault="00C20516" w:rsidP="00A740FA">
            <w:pPr>
              <w:keepNext/>
              <w:keepLines/>
              <w:contextualSpacing/>
              <w:jc w:val="center"/>
              <w:rPr>
                <w:ins w:id="5821" w:author="Yan Cheng" w:date="2023-10-16T17:48:00Z"/>
                <w:rFonts w:ascii="Arial" w:hAnsi="Arial"/>
                <w:sz w:val="18"/>
              </w:rPr>
            </w:pPr>
            <w:ins w:id="5822"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56606AB1" w14:textId="77777777" w:rsidR="00C20516" w:rsidRPr="005E0F0B" w:rsidRDefault="00C20516" w:rsidP="00A740FA">
            <w:pPr>
              <w:keepNext/>
              <w:keepLines/>
              <w:contextualSpacing/>
              <w:jc w:val="center"/>
              <w:rPr>
                <w:ins w:id="5823" w:author="Yan Cheng" w:date="2023-10-16T17:48:00Z"/>
                <w:rFonts w:ascii="Arial" w:hAnsi="Arial"/>
                <w:sz w:val="18"/>
              </w:rPr>
            </w:pPr>
            <w:ins w:id="5824"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BE9E6B6" w14:textId="77777777" w:rsidR="00C20516" w:rsidRPr="005E0F0B" w:rsidRDefault="00C20516" w:rsidP="00A740FA">
            <w:pPr>
              <w:keepNext/>
              <w:keepLines/>
              <w:contextualSpacing/>
              <w:jc w:val="center"/>
              <w:rPr>
                <w:ins w:id="5825" w:author="Yan Cheng" w:date="2023-10-16T17:48:00Z"/>
                <w:rFonts w:ascii="Arial" w:hAnsi="Arial"/>
                <w:sz w:val="18"/>
              </w:rPr>
            </w:pPr>
            <w:ins w:id="582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6744A8DC" w14:textId="77777777" w:rsidR="00C20516" w:rsidRPr="005E0F0B" w:rsidRDefault="00C20516" w:rsidP="00A740FA">
            <w:pPr>
              <w:keepNext/>
              <w:keepLines/>
              <w:contextualSpacing/>
              <w:jc w:val="center"/>
              <w:rPr>
                <w:ins w:id="5827" w:author="Yan Cheng" w:date="2023-10-16T17:48:00Z"/>
                <w:rFonts w:ascii="Arial" w:hAnsi="Arial"/>
                <w:sz w:val="18"/>
              </w:rPr>
            </w:pPr>
            <w:ins w:id="5828" w:author="Yan Cheng" w:date="2023-10-16T17:48:00Z">
              <w:r w:rsidRPr="005E0F0B">
                <w:rPr>
                  <w:rFonts w:ascii="Arial" w:hAnsi="Arial"/>
                  <w:sz w:val="18"/>
                </w:rPr>
                <w:t>…</w:t>
              </w:r>
            </w:ins>
          </w:p>
        </w:tc>
      </w:tr>
      <w:tr w:rsidR="00C20516" w:rsidRPr="005E0F0B" w14:paraId="17567D1E" w14:textId="77777777" w:rsidTr="004D39BE">
        <w:trPr>
          <w:jc w:val="center"/>
          <w:ins w:id="582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745E2AC" w14:textId="77777777" w:rsidR="00C20516" w:rsidRPr="005E0F0B" w:rsidRDefault="00C20516" w:rsidP="00A740FA">
            <w:pPr>
              <w:keepNext/>
              <w:keepLines/>
              <w:contextualSpacing/>
              <w:jc w:val="center"/>
              <w:rPr>
                <w:ins w:id="5830" w:author="Yan Cheng" w:date="2023-10-16T17:48:00Z"/>
                <w:rFonts w:ascii="Arial" w:hAnsi="Arial"/>
                <w:sz w:val="18"/>
              </w:rPr>
            </w:pPr>
            <w:ins w:id="5831"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7F15BB98" w14:textId="77777777" w:rsidR="00C20516" w:rsidRPr="005E0F0B" w:rsidRDefault="00C20516" w:rsidP="00A740FA">
            <w:pPr>
              <w:keepNext/>
              <w:keepLines/>
              <w:contextualSpacing/>
              <w:jc w:val="center"/>
              <w:rPr>
                <w:ins w:id="5832" w:author="Yan Cheng" w:date="2023-10-16T17:48:00Z"/>
                <w:rFonts w:ascii="Arial" w:hAnsi="Arial"/>
                <w:sz w:val="18"/>
              </w:rPr>
            </w:pPr>
            <w:ins w:id="5833"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FCAB19F" w14:textId="77777777" w:rsidR="00C20516" w:rsidRPr="005E0F0B" w:rsidRDefault="00C20516" w:rsidP="00A740FA">
            <w:pPr>
              <w:keepNext/>
              <w:keepLines/>
              <w:contextualSpacing/>
              <w:jc w:val="center"/>
              <w:rPr>
                <w:ins w:id="5834" w:author="Yan Cheng" w:date="2023-10-16T17:48:00Z"/>
                <w:rFonts w:ascii="Arial" w:hAnsi="Arial"/>
                <w:sz w:val="18"/>
              </w:rPr>
            </w:pPr>
            <w:ins w:id="5835"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1E0D2743" w14:textId="77777777" w:rsidR="00C20516" w:rsidRPr="005E0F0B" w:rsidRDefault="00C20516" w:rsidP="00A740FA">
            <w:pPr>
              <w:keepNext/>
              <w:keepLines/>
              <w:contextualSpacing/>
              <w:jc w:val="center"/>
              <w:rPr>
                <w:ins w:id="5836" w:author="Yan Cheng" w:date="2023-10-16T17:48:00Z"/>
                <w:rFonts w:ascii="Arial" w:hAnsi="Arial"/>
                <w:sz w:val="18"/>
              </w:rPr>
            </w:pPr>
            <w:ins w:id="5837"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hideMark/>
          </w:tcPr>
          <w:p w14:paraId="79A7EA9C" w14:textId="77777777" w:rsidR="00C20516" w:rsidRPr="005E0F0B" w:rsidRDefault="00C20516" w:rsidP="00A740FA">
            <w:pPr>
              <w:keepNext/>
              <w:keepLines/>
              <w:contextualSpacing/>
              <w:jc w:val="center"/>
              <w:rPr>
                <w:ins w:id="5838" w:author="Yan Cheng" w:date="2023-10-16T17:48:00Z"/>
                <w:rFonts w:ascii="Arial" w:hAnsi="Arial"/>
                <w:sz w:val="18"/>
              </w:rPr>
            </w:pPr>
            <w:ins w:id="5839"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39E0687F" w14:textId="77777777" w:rsidR="00C20516" w:rsidRPr="005E0F0B" w:rsidRDefault="00C20516" w:rsidP="00A740FA">
            <w:pPr>
              <w:keepNext/>
              <w:keepLines/>
              <w:contextualSpacing/>
              <w:jc w:val="center"/>
              <w:rPr>
                <w:ins w:id="5840" w:author="Yan Cheng" w:date="2023-10-16T17:48:00Z"/>
                <w:rFonts w:ascii="Arial" w:hAnsi="Arial"/>
                <w:sz w:val="18"/>
              </w:rPr>
            </w:pPr>
            <w:ins w:id="5841" w:author="Yan Cheng" w:date="2023-10-16T17:48:00Z">
              <w:r w:rsidRPr="005E0F0B">
                <w:rPr>
                  <w:rFonts w:ascii="Arial" w:hAnsi="Arial"/>
                  <w:sz w:val="18"/>
                </w:rPr>
                <w:t>3 layers: TPMI=91</w:t>
              </w:r>
            </w:ins>
          </w:p>
        </w:tc>
        <w:tc>
          <w:tcPr>
            <w:tcW w:w="907" w:type="dxa"/>
            <w:tcBorders>
              <w:top w:val="single" w:sz="4" w:space="0" w:color="auto"/>
              <w:left w:val="single" w:sz="4" w:space="0" w:color="auto"/>
              <w:bottom w:val="single" w:sz="4" w:space="0" w:color="auto"/>
              <w:right w:val="single" w:sz="4" w:space="0" w:color="auto"/>
            </w:tcBorders>
            <w:hideMark/>
          </w:tcPr>
          <w:p w14:paraId="7115937F" w14:textId="77777777" w:rsidR="00C20516" w:rsidRPr="005E0F0B" w:rsidRDefault="00C20516" w:rsidP="00A740FA">
            <w:pPr>
              <w:keepNext/>
              <w:keepLines/>
              <w:contextualSpacing/>
              <w:jc w:val="center"/>
              <w:rPr>
                <w:ins w:id="5842" w:author="Yan Cheng" w:date="2023-10-16T17:48:00Z"/>
                <w:rFonts w:ascii="Arial" w:hAnsi="Arial"/>
                <w:sz w:val="18"/>
              </w:rPr>
            </w:pPr>
            <w:ins w:id="5843" w:author="Yan Cheng" w:date="2023-10-16T17:48:00Z">
              <w:r w:rsidRPr="005E0F0B">
                <w:rPr>
                  <w:rFonts w:ascii="Arial" w:hAnsi="Arial"/>
                  <w:sz w:val="18"/>
                </w:rPr>
                <w:t>91</w:t>
              </w:r>
            </w:ins>
          </w:p>
        </w:tc>
        <w:tc>
          <w:tcPr>
            <w:tcW w:w="1264" w:type="dxa"/>
            <w:tcBorders>
              <w:top w:val="single" w:sz="4" w:space="0" w:color="auto"/>
              <w:left w:val="single" w:sz="4" w:space="0" w:color="auto"/>
              <w:bottom w:val="single" w:sz="4" w:space="0" w:color="auto"/>
              <w:right w:val="single" w:sz="4" w:space="0" w:color="auto"/>
            </w:tcBorders>
            <w:hideMark/>
          </w:tcPr>
          <w:p w14:paraId="63C8544A" w14:textId="77777777" w:rsidR="00C20516" w:rsidRPr="005E0F0B" w:rsidRDefault="00C20516" w:rsidP="00A740FA">
            <w:pPr>
              <w:keepNext/>
              <w:keepLines/>
              <w:contextualSpacing/>
              <w:jc w:val="center"/>
              <w:rPr>
                <w:ins w:id="5844" w:author="Yan Cheng" w:date="2023-10-16T17:48:00Z"/>
                <w:rFonts w:ascii="Arial" w:hAnsi="Arial"/>
                <w:sz w:val="18"/>
              </w:rPr>
            </w:pPr>
            <w:ins w:id="5845" w:author="Yan Cheng" w:date="2023-10-16T17:48:00Z">
              <w:r w:rsidRPr="005E0F0B">
                <w:rPr>
                  <w:rFonts w:ascii="Arial" w:hAnsi="Arial"/>
                  <w:sz w:val="18"/>
                </w:rPr>
                <w:t>3 layers: TPMI=91</w:t>
              </w:r>
            </w:ins>
          </w:p>
        </w:tc>
      </w:tr>
      <w:tr w:rsidR="00C20516" w:rsidRPr="005E0F0B" w14:paraId="1BFAA351" w14:textId="77777777" w:rsidTr="004D39BE">
        <w:trPr>
          <w:jc w:val="center"/>
          <w:ins w:id="5846"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C0AA064" w14:textId="77777777" w:rsidR="00C20516" w:rsidRPr="005E0F0B" w:rsidRDefault="00C20516" w:rsidP="00A740FA">
            <w:pPr>
              <w:keepNext/>
              <w:keepLines/>
              <w:contextualSpacing/>
              <w:jc w:val="center"/>
              <w:rPr>
                <w:ins w:id="5847" w:author="Yan Cheng" w:date="2023-10-16T17:48:00Z"/>
                <w:rFonts w:ascii="Arial" w:hAnsi="Arial"/>
                <w:sz w:val="18"/>
              </w:rPr>
            </w:pPr>
            <w:ins w:id="5848"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6EB81AE1" w14:textId="77777777" w:rsidR="00C20516" w:rsidRPr="005E0F0B" w:rsidRDefault="00C20516" w:rsidP="00A740FA">
            <w:pPr>
              <w:keepNext/>
              <w:keepLines/>
              <w:contextualSpacing/>
              <w:jc w:val="center"/>
              <w:rPr>
                <w:ins w:id="5849" w:author="Yan Cheng" w:date="2023-10-16T17:48:00Z"/>
                <w:rFonts w:ascii="Arial" w:hAnsi="Arial"/>
                <w:sz w:val="18"/>
              </w:rPr>
            </w:pPr>
            <w:ins w:id="5850"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7EC2200" w14:textId="77777777" w:rsidR="00C20516" w:rsidRPr="005E0F0B" w:rsidRDefault="00C20516" w:rsidP="00A740FA">
            <w:pPr>
              <w:keepNext/>
              <w:keepLines/>
              <w:contextualSpacing/>
              <w:jc w:val="center"/>
              <w:rPr>
                <w:ins w:id="5851" w:author="Yan Cheng" w:date="2023-10-16T17:48:00Z"/>
                <w:rFonts w:ascii="Arial" w:hAnsi="Arial"/>
                <w:sz w:val="18"/>
              </w:rPr>
            </w:pPr>
            <w:ins w:id="5852"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28E12202" w14:textId="77777777" w:rsidR="00C20516" w:rsidRPr="005E0F0B" w:rsidRDefault="00C20516" w:rsidP="00A740FA">
            <w:pPr>
              <w:keepNext/>
              <w:keepLines/>
              <w:contextualSpacing/>
              <w:jc w:val="center"/>
              <w:rPr>
                <w:ins w:id="5853" w:author="Yan Cheng" w:date="2023-10-16T17:48:00Z"/>
                <w:rFonts w:ascii="Arial" w:hAnsi="Arial"/>
                <w:sz w:val="18"/>
              </w:rPr>
            </w:pPr>
            <w:ins w:id="5854"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hideMark/>
          </w:tcPr>
          <w:p w14:paraId="5FE26F8E" w14:textId="77777777" w:rsidR="00C20516" w:rsidRPr="005E0F0B" w:rsidRDefault="00C20516" w:rsidP="00A740FA">
            <w:pPr>
              <w:keepNext/>
              <w:keepLines/>
              <w:contextualSpacing/>
              <w:jc w:val="center"/>
              <w:rPr>
                <w:ins w:id="5855" w:author="Yan Cheng" w:date="2023-10-16T17:48:00Z"/>
                <w:rFonts w:ascii="Arial" w:hAnsi="Arial"/>
                <w:sz w:val="18"/>
              </w:rPr>
            </w:pPr>
            <w:ins w:id="5856"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0CDE89B5" w14:textId="77777777" w:rsidR="00C20516" w:rsidRPr="005E0F0B" w:rsidRDefault="00C20516" w:rsidP="00A740FA">
            <w:pPr>
              <w:keepNext/>
              <w:keepLines/>
              <w:contextualSpacing/>
              <w:jc w:val="center"/>
              <w:rPr>
                <w:ins w:id="5857" w:author="Yan Cheng" w:date="2023-10-16T17:48:00Z"/>
                <w:rFonts w:ascii="Arial" w:hAnsi="Arial"/>
                <w:sz w:val="18"/>
              </w:rPr>
            </w:pPr>
            <w:ins w:id="5858" w:author="Yan Cheng" w:date="2023-10-16T17:48:00Z">
              <w:r w:rsidRPr="005E0F0B">
                <w:rPr>
                  <w:rFonts w:ascii="Arial" w:hAnsi="Arial"/>
                  <w:sz w:val="18"/>
                </w:rPr>
                <w:t>4 layers: TPMI=92</w:t>
              </w:r>
            </w:ins>
          </w:p>
        </w:tc>
        <w:tc>
          <w:tcPr>
            <w:tcW w:w="907" w:type="dxa"/>
            <w:tcBorders>
              <w:top w:val="single" w:sz="4" w:space="0" w:color="auto"/>
              <w:left w:val="single" w:sz="4" w:space="0" w:color="auto"/>
              <w:bottom w:val="single" w:sz="4" w:space="0" w:color="auto"/>
              <w:right w:val="single" w:sz="4" w:space="0" w:color="auto"/>
            </w:tcBorders>
            <w:hideMark/>
          </w:tcPr>
          <w:p w14:paraId="5055A68A" w14:textId="77777777" w:rsidR="00C20516" w:rsidRPr="005E0F0B" w:rsidRDefault="00C20516" w:rsidP="00A740FA">
            <w:pPr>
              <w:keepNext/>
              <w:keepLines/>
              <w:contextualSpacing/>
              <w:jc w:val="center"/>
              <w:rPr>
                <w:ins w:id="5859" w:author="Yan Cheng" w:date="2023-10-16T17:48:00Z"/>
                <w:rFonts w:ascii="Arial" w:hAnsi="Arial"/>
                <w:sz w:val="18"/>
              </w:rPr>
            </w:pPr>
            <w:ins w:id="5860" w:author="Yan Cheng" w:date="2023-10-16T17:48:00Z">
              <w:r w:rsidRPr="005E0F0B">
                <w:rPr>
                  <w:rFonts w:ascii="Arial" w:hAnsi="Arial"/>
                  <w:sz w:val="18"/>
                </w:rPr>
                <w:t>92</w:t>
              </w:r>
            </w:ins>
          </w:p>
        </w:tc>
        <w:tc>
          <w:tcPr>
            <w:tcW w:w="1264" w:type="dxa"/>
            <w:tcBorders>
              <w:top w:val="single" w:sz="4" w:space="0" w:color="auto"/>
              <w:left w:val="single" w:sz="4" w:space="0" w:color="auto"/>
              <w:bottom w:val="single" w:sz="4" w:space="0" w:color="auto"/>
              <w:right w:val="single" w:sz="4" w:space="0" w:color="auto"/>
            </w:tcBorders>
            <w:hideMark/>
          </w:tcPr>
          <w:p w14:paraId="00E2E869" w14:textId="77777777" w:rsidR="00C20516" w:rsidRPr="005E0F0B" w:rsidRDefault="00C20516" w:rsidP="00A740FA">
            <w:pPr>
              <w:keepNext/>
              <w:keepLines/>
              <w:contextualSpacing/>
              <w:jc w:val="center"/>
              <w:rPr>
                <w:ins w:id="5861" w:author="Yan Cheng" w:date="2023-10-16T17:48:00Z"/>
                <w:rFonts w:ascii="Arial" w:hAnsi="Arial"/>
                <w:sz w:val="18"/>
              </w:rPr>
            </w:pPr>
            <w:ins w:id="5862" w:author="Yan Cheng" w:date="2023-10-16T17:48:00Z">
              <w:r w:rsidRPr="005E0F0B">
                <w:rPr>
                  <w:rFonts w:ascii="Arial" w:hAnsi="Arial"/>
                  <w:sz w:val="18"/>
                </w:rPr>
                <w:t>4 layers: TPMI=92</w:t>
              </w:r>
            </w:ins>
          </w:p>
        </w:tc>
      </w:tr>
      <w:tr w:rsidR="00C20516" w:rsidRPr="005E0F0B" w14:paraId="40688040" w14:textId="77777777" w:rsidTr="004D39BE">
        <w:trPr>
          <w:jc w:val="center"/>
          <w:ins w:id="5863"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958237B" w14:textId="77777777" w:rsidR="00C20516" w:rsidRPr="005E0F0B" w:rsidRDefault="00C20516" w:rsidP="00A740FA">
            <w:pPr>
              <w:keepNext/>
              <w:keepLines/>
              <w:contextualSpacing/>
              <w:jc w:val="center"/>
              <w:rPr>
                <w:ins w:id="5864" w:author="Yan Cheng" w:date="2023-10-16T17:48:00Z"/>
                <w:rFonts w:ascii="Arial" w:hAnsi="Arial"/>
                <w:sz w:val="18"/>
              </w:rPr>
            </w:pPr>
            <w:ins w:id="5865"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5560ED8" w14:textId="77777777" w:rsidR="00C20516" w:rsidRPr="005E0F0B" w:rsidRDefault="00C20516" w:rsidP="00A740FA">
            <w:pPr>
              <w:keepNext/>
              <w:keepLines/>
              <w:contextualSpacing/>
              <w:jc w:val="center"/>
              <w:rPr>
                <w:ins w:id="5866" w:author="Yan Cheng" w:date="2023-10-16T17:48:00Z"/>
                <w:rFonts w:ascii="Arial" w:hAnsi="Arial"/>
                <w:sz w:val="18"/>
              </w:rPr>
            </w:pPr>
            <w:ins w:id="5867"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1845EF2" w14:textId="77777777" w:rsidR="00C20516" w:rsidRPr="005E0F0B" w:rsidRDefault="00C20516" w:rsidP="00A740FA">
            <w:pPr>
              <w:keepNext/>
              <w:keepLines/>
              <w:contextualSpacing/>
              <w:jc w:val="center"/>
              <w:rPr>
                <w:ins w:id="5868" w:author="Yan Cheng" w:date="2023-10-16T17:48:00Z"/>
                <w:rFonts w:ascii="Arial" w:hAnsi="Arial"/>
                <w:sz w:val="18"/>
              </w:rPr>
            </w:pPr>
            <w:ins w:id="586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E3B21AA" w14:textId="77777777" w:rsidR="00C20516" w:rsidRPr="005E0F0B" w:rsidRDefault="00C20516" w:rsidP="00A740FA">
            <w:pPr>
              <w:keepNext/>
              <w:keepLines/>
              <w:contextualSpacing/>
              <w:jc w:val="center"/>
              <w:rPr>
                <w:ins w:id="5870" w:author="Yan Cheng" w:date="2023-10-16T17:48:00Z"/>
                <w:rFonts w:ascii="Arial" w:hAnsi="Arial"/>
                <w:sz w:val="18"/>
              </w:rPr>
            </w:pPr>
            <w:ins w:id="5871"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5D872FA0" w14:textId="77777777" w:rsidR="00C20516" w:rsidRPr="005E0F0B" w:rsidRDefault="00C20516" w:rsidP="00A740FA">
            <w:pPr>
              <w:keepNext/>
              <w:keepLines/>
              <w:contextualSpacing/>
              <w:jc w:val="center"/>
              <w:rPr>
                <w:ins w:id="5872" w:author="Yan Cheng" w:date="2023-10-16T17:48:00Z"/>
                <w:rFonts w:ascii="Arial" w:hAnsi="Arial"/>
                <w:sz w:val="18"/>
              </w:rPr>
            </w:pPr>
            <w:ins w:id="5873"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63B0829" w14:textId="77777777" w:rsidR="00C20516" w:rsidRPr="005E0F0B" w:rsidRDefault="00C20516" w:rsidP="00A740FA">
            <w:pPr>
              <w:keepNext/>
              <w:keepLines/>
              <w:contextualSpacing/>
              <w:jc w:val="center"/>
              <w:rPr>
                <w:ins w:id="5874" w:author="Yan Cheng" w:date="2023-10-16T17:48:00Z"/>
                <w:rFonts w:ascii="Arial" w:hAnsi="Arial"/>
                <w:sz w:val="18"/>
              </w:rPr>
            </w:pPr>
            <w:ins w:id="5875"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1B4CA1C" w14:textId="77777777" w:rsidR="00C20516" w:rsidRPr="005E0F0B" w:rsidRDefault="00C20516" w:rsidP="00A740FA">
            <w:pPr>
              <w:keepNext/>
              <w:keepLines/>
              <w:contextualSpacing/>
              <w:jc w:val="center"/>
              <w:rPr>
                <w:ins w:id="5876" w:author="Yan Cheng" w:date="2023-10-16T17:48:00Z"/>
                <w:rFonts w:ascii="Arial" w:hAnsi="Arial"/>
                <w:sz w:val="18"/>
              </w:rPr>
            </w:pPr>
            <w:ins w:id="587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FBA7D5F" w14:textId="77777777" w:rsidR="00C20516" w:rsidRPr="005E0F0B" w:rsidRDefault="00C20516" w:rsidP="00A740FA">
            <w:pPr>
              <w:keepNext/>
              <w:keepLines/>
              <w:contextualSpacing/>
              <w:jc w:val="center"/>
              <w:rPr>
                <w:ins w:id="5878" w:author="Yan Cheng" w:date="2023-10-16T17:48:00Z"/>
                <w:rFonts w:ascii="Arial" w:hAnsi="Arial"/>
                <w:sz w:val="18"/>
              </w:rPr>
            </w:pPr>
            <w:ins w:id="5879" w:author="Yan Cheng" w:date="2023-10-16T17:48:00Z">
              <w:r w:rsidRPr="005E0F0B">
                <w:rPr>
                  <w:rFonts w:ascii="Arial" w:hAnsi="Arial"/>
                  <w:sz w:val="18"/>
                </w:rPr>
                <w:t>…</w:t>
              </w:r>
            </w:ins>
          </w:p>
        </w:tc>
      </w:tr>
      <w:tr w:rsidR="00C20516" w:rsidRPr="005E0F0B" w14:paraId="616D8966" w14:textId="77777777" w:rsidTr="004D39BE">
        <w:trPr>
          <w:jc w:val="center"/>
          <w:ins w:id="588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40CEFD2" w14:textId="77777777" w:rsidR="00C20516" w:rsidRPr="005E0F0B" w:rsidRDefault="00C20516" w:rsidP="00A740FA">
            <w:pPr>
              <w:keepNext/>
              <w:keepLines/>
              <w:contextualSpacing/>
              <w:jc w:val="center"/>
              <w:rPr>
                <w:ins w:id="5881" w:author="Yan Cheng" w:date="2023-10-16T17:48:00Z"/>
                <w:rFonts w:ascii="Arial" w:hAnsi="Arial"/>
                <w:sz w:val="18"/>
              </w:rPr>
            </w:pPr>
            <w:ins w:id="5882"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7F58F339" w14:textId="77777777" w:rsidR="00C20516" w:rsidRPr="005E0F0B" w:rsidRDefault="00C20516" w:rsidP="00A740FA">
            <w:pPr>
              <w:keepNext/>
              <w:keepLines/>
              <w:contextualSpacing/>
              <w:jc w:val="center"/>
              <w:rPr>
                <w:ins w:id="5883" w:author="Yan Cheng" w:date="2023-10-16T17:48:00Z"/>
                <w:rFonts w:ascii="Arial" w:hAnsi="Arial"/>
                <w:sz w:val="18"/>
              </w:rPr>
            </w:pPr>
            <w:ins w:id="5884"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277CACB" w14:textId="77777777" w:rsidR="00C20516" w:rsidRPr="005E0F0B" w:rsidRDefault="00C20516" w:rsidP="00A740FA">
            <w:pPr>
              <w:keepNext/>
              <w:keepLines/>
              <w:contextualSpacing/>
              <w:jc w:val="center"/>
              <w:rPr>
                <w:ins w:id="5885" w:author="Yan Cheng" w:date="2023-10-16T17:48:00Z"/>
                <w:rFonts w:ascii="Arial" w:hAnsi="Arial"/>
                <w:sz w:val="18"/>
              </w:rPr>
            </w:pPr>
            <w:ins w:id="5886"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18AB959B" w14:textId="77777777" w:rsidR="00C20516" w:rsidRPr="005E0F0B" w:rsidRDefault="00C20516" w:rsidP="00A740FA">
            <w:pPr>
              <w:keepNext/>
              <w:keepLines/>
              <w:contextualSpacing/>
              <w:jc w:val="center"/>
              <w:rPr>
                <w:ins w:id="5887" w:author="Yan Cheng" w:date="2023-10-16T17:48:00Z"/>
                <w:rFonts w:ascii="Arial" w:hAnsi="Arial"/>
                <w:sz w:val="18"/>
              </w:rPr>
            </w:pPr>
            <w:ins w:id="5888"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hideMark/>
          </w:tcPr>
          <w:p w14:paraId="09971635" w14:textId="77777777" w:rsidR="00C20516" w:rsidRPr="005E0F0B" w:rsidRDefault="00C20516" w:rsidP="00A740FA">
            <w:pPr>
              <w:keepNext/>
              <w:keepLines/>
              <w:contextualSpacing/>
              <w:jc w:val="center"/>
              <w:rPr>
                <w:ins w:id="5889" w:author="Yan Cheng" w:date="2023-10-16T17:48:00Z"/>
                <w:rFonts w:ascii="Arial" w:hAnsi="Arial"/>
                <w:sz w:val="18"/>
              </w:rPr>
            </w:pPr>
            <w:ins w:id="5890"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043B99E4" w14:textId="77777777" w:rsidR="00C20516" w:rsidRPr="005E0F0B" w:rsidRDefault="00C20516" w:rsidP="00A740FA">
            <w:pPr>
              <w:keepNext/>
              <w:keepLines/>
              <w:contextualSpacing/>
              <w:jc w:val="center"/>
              <w:rPr>
                <w:ins w:id="5891" w:author="Yan Cheng" w:date="2023-10-16T17:48:00Z"/>
                <w:rFonts w:ascii="Arial" w:hAnsi="Arial"/>
                <w:sz w:val="18"/>
              </w:rPr>
            </w:pPr>
            <w:ins w:id="5892" w:author="Yan Cheng" w:date="2023-10-16T17:48:00Z">
              <w:r w:rsidRPr="005E0F0B">
                <w:rPr>
                  <w:rFonts w:ascii="Arial" w:hAnsi="Arial"/>
                  <w:sz w:val="18"/>
                </w:rPr>
                <w:t>4 layers: TPMI=161</w:t>
              </w:r>
            </w:ins>
          </w:p>
        </w:tc>
        <w:tc>
          <w:tcPr>
            <w:tcW w:w="907" w:type="dxa"/>
            <w:tcBorders>
              <w:top w:val="single" w:sz="4" w:space="0" w:color="auto"/>
              <w:left w:val="single" w:sz="4" w:space="0" w:color="auto"/>
              <w:bottom w:val="single" w:sz="4" w:space="0" w:color="auto"/>
              <w:right w:val="single" w:sz="4" w:space="0" w:color="auto"/>
            </w:tcBorders>
            <w:hideMark/>
          </w:tcPr>
          <w:p w14:paraId="7D8B80DD" w14:textId="77777777" w:rsidR="00C20516" w:rsidRPr="005E0F0B" w:rsidRDefault="00C20516" w:rsidP="00A740FA">
            <w:pPr>
              <w:keepNext/>
              <w:keepLines/>
              <w:contextualSpacing/>
              <w:jc w:val="center"/>
              <w:rPr>
                <w:ins w:id="5893" w:author="Yan Cheng" w:date="2023-10-16T17:48:00Z"/>
                <w:rFonts w:ascii="Arial" w:hAnsi="Arial"/>
                <w:sz w:val="18"/>
              </w:rPr>
            </w:pPr>
            <w:ins w:id="5894" w:author="Yan Cheng" w:date="2023-10-16T17:48:00Z">
              <w:r w:rsidRPr="005E0F0B">
                <w:rPr>
                  <w:rFonts w:ascii="Arial" w:hAnsi="Arial"/>
                  <w:sz w:val="18"/>
                </w:rPr>
                <w:t>161</w:t>
              </w:r>
            </w:ins>
          </w:p>
        </w:tc>
        <w:tc>
          <w:tcPr>
            <w:tcW w:w="1264" w:type="dxa"/>
            <w:tcBorders>
              <w:top w:val="single" w:sz="4" w:space="0" w:color="auto"/>
              <w:left w:val="single" w:sz="4" w:space="0" w:color="auto"/>
              <w:bottom w:val="single" w:sz="4" w:space="0" w:color="auto"/>
              <w:right w:val="single" w:sz="4" w:space="0" w:color="auto"/>
            </w:tcBorders>
            <w:hideMark/>
          </w:tcPr>
          <w:p w14:paraId="6BDB9199" w14:textId="77777777" w:rsidR="00C20516" w:rsidRPr="005E0F0B" w:rsidRDefault="00C20516" w:rsidP="00A740FA">
            <w:pPr>
              <w:keepNext/>
              <w:keepLines/>
              <w:contextualSpacing/>
              <w:jc w:val="center"/>
              <w:rPr>
                <w:ins w:id="5895" w:author="Yan Cheng" w:date="2023-10-16T17:48:00Z"/>
                <w:rFonts w:ascii="Arial" w:hAnsi="Arial"/>
                <w:sz w:val="18"/>
              </w:rPr>
            </w:pPr>
            <w:ins w:id="5896" w:author="Yan Cheng" w:date="2023-10-16T17:48:00Z">
              <w:r w:rsidRPr="005E0F0B">
                <w:rPr>
                  <w:rFonts w:ascii="Arial" w:hAnsi="Arial"/>
                  <w:sz w:val="18"/>
                </w:rPr>
                <w:t>4 layers: TPMI=161</w:t>
              </w:r>
            </w:ins>
          </w:p>
        </w:tc>
      </w:tr>
      <w:tr w:rsidR="00C20516" w:rsidRPr="005E0F0B" w14:paraId="6C18D852" w14:textId="77777777" w:rsidTr="004D39BE">
        <w:trPr>
          <w:jc w:val="center"/>
          <w:ins w:id="589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23D00C5" w14:textId="77777777" w:rsidR="00C20516" w:rsidRPr="005E0F0B" w:rsidRDefault="00C20516" w:rsidP="00A740FA">
            <w:pPr>
              <w:keepNext/>
              <w:keepLines/>
              <w:contextualSpacing/>
              <w:jc w:val="center"/>
              <w:rPr>
                <w:ins w:id="5898" w:author="Yan Cheng" w:date="2023-10-16T17:48:00Z"/>
                <w:rFonts w:ascii="Arial" w:hAnsi="Arial"/>
                <w:sz w:val="18"/>
              </w:rPr>
            </w:pPr>
            <w:ins w:id="5899"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395362EE" w14:textId="77777777" w:rsidR="00C20516" w:rsidRPr="005E0F0B" w:rsidRDefault="00C20516" w:rsidP="00A740FA">
            <w:pPr>
              <w:keepNext/>
              <w:keepLines/>
              <w:contextualSpacing/>
              <w:jc w:val="center"/>
              <w:rPr>
                <w:ins w:id="5900" w:author="Yan Cheng" w:date="2023-10-16T17:48:00Z"/>
                <w:rFonts w:ascii="Arial" w:hAnsi="Arial"/>
                <w:sz w:val="18"/>
              </w:rPr>
            </w:pPr>
            <w:ins w:id="5901"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F070460" w14:textId="77777777" w:rsidR="00C20516" w:rsidRPr="005E0F0B" w:rsidRDefault="00C20516" w:rsidP="00A740FA">
            <w:pPr>
              <w:keepNext/>
              <w:keepLines/>
              <w:contextualSpacing/>
              <w:jc w:val="center"/>
              <w:rPr>
                <w:ins w:id="5902" w:author="Yan Cheng" w:date="2023-10-16T17:48:00Z"/>
                <w:rFonts w:ascii="Arial" w:hAnsi="Arial"/>
                <w:sz w:val="18"/>
              </w:rPr>
            </w:pPr>
            <w:ins w:id="5903"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5B3FAE64" w14:textId="77777777" w:rsidR="00C20516" w:rsidRPr="005E0F0B" w:rsidRDefault="00C20516" w:rsidP="00A740FA">
            <w:pPr>
              <w:keepNext/>
              <w:keepLines/>
              <w:contextualSpacing/>
              <w:jc w:val="center"/>
              <w:rPr>
                <w:ins w:id="5904" w:author="Yan Cheng" w:date="2023-10-16T17:48:00Z"/>
                <w:rFonts w:ascii="Arial" w:hAnsi="Arial"/>
                <w:sz w:val="18"/>
              </w:rPr>
            </w:pPr>
            <w:ins w:id="5905"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hideMark/>
          </w:tcPr>
          <w:p w14:paraId="3512122A" w14:textId="77777777" w:rsidR="00C20516" w:rsidRPr="005E0F0B" w:rsidRDefault="00C20516" w:rsidP="00A740FA">
            <w:pPr>
              <w:keepNext/>
              <w:keepLines/>
              <w:contextualSpacing/>
              <w:jc w:val="center"/>
              <w:rPr>
                <w:ins w:id="5906" w:author="Yan Cheng" w:date="2023-10-16T17:48:00Z"/>
                <w:rFonts w:ascii="Arial" w:hAnsi="Arial"/>
                <w:sz w:val="18"/>
              </w:rPr>
            </w:pPr>
            <w:ins w:id="5907"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114F94F3" w14:textId="77777777" w:rsidR="00C20516" w:rsidRPr="005E0F0B" w:rsidRDefault="00C20516" w:rsidP="00A740FA">
            <w:pPr>
              <w:keepNext/>
              <w:keepLines/>
              <w:contextualSpacing/>
              <w:jc w:val="center"/>
              <w:rPr>
                <w:ins w:id="5908" w:author="Yan Cheng" w:date="2023-10-16T17:48:00Z"/>
                <w:rFonts w:ascii="Arial" w:hAnsi="Arial"/>
                <w:sz w:val="18"/>
              </w:rPr>
            </w:pPr>
            <w:ins w:id="5909" w:author="Yan Cheng" w:date="2023-10-16T17:48:00Z">
              <w:r w:rsidRPr="005E0F0B">
                <w:rPr>
                  <w:rFonts w:ascii="Arial" w:hAnsi="Arial"/>
                  <w:sz w:val="18"/>
                </w:rPr>
                <w:t>5 layers: TPMI=162</w:t>
              </w:r>
            </w:ins>
          </w:p>
        </w:tc>
        <w:tc>
          <w:tcPr>
            <w:tcW w:w="907" w:type="dxa"/>
            <w:tcBorders>
              <w:top w:val="single" w:sz="4" w:space="0" w:color="auto"/>
              <w:left w:val="single" w:sz="4" w:space="0" w:color="auto"/>
              <w:bottom w:val="single" w:sz="4" w:space="0" w:color="auto"/>
              <w:right w:val="single" w:sz="4" w:space="0" w:color="auto"/>
            </w:tcBorders>
            <w:hideMark/>
          </w:tcPr>
          <w:p w14:paraId="3511F0E4" w14:textId="77777777" w:rsidR="00C20516" w:rsidRPr="005E0F0B" w:rsidRDefault="00C20516" w:rsidP="00A740FA">
            <w:pPr>
              <w:keepNext/>
              <w:keepLines/>
              <w:contextualSpacing/>
              <w:jc w:val="center"/>
              <w:rPr>
                <w:ins w:id="5910" w:author="Yan Cheng" w:date="2023-10-16T17:48:00Z"/>
                <w:rFonts w:ascii="Arial" w:hAnsi="Arial"/>
                <w:sz w:val="18"/>
              </w:rPr>
            </w:pPr>
            <w:ins w:id="5911" w:author="Yan Cheng" w:date="2023-10-16T17:48:00Z">
              <w:r w:rsidRPr="005E0F0B">
                <w:rPr>
                  <w:rFonts w:ascii="Arial" w:hAnsi="Arial"/>
                  <w:sz w:val="18"/>
                </w:rPr>
                <w:t>162</w:t>
              </w:r>
            </w:ins>
          </w:p>
        </w:tc>
        <w:tc>
          <w:tcPr>
            <w:tcW w:w="1264" w:type="dxa"/>
            <w:tcBorders>
              <w:top w:val="single" w:sz="4" w:space="0" w:color="auto"/>
              <w:left w:val="single" w:sz="4" w:space="0" w:color="auto"/>
              <w:bottom w:val="single" w:sz="4" w:space="0" w:color="auto"/>
              <w:right w:val="single" w:sz="4" w:space="0" w:color="auto"/>
            </w:tcBorders>
            <w:hideMark/>
          </w:tcPr>
          <w:p w14:paraId="0C5320AA" w14:textId="77777777" w:rsidR="00C20516" w:rsidRPr="005E0F0B" w:rsidRDefault="00C20516" w:rsidP="00A740FA">
            <w:pPr>
              <w:keepNext/>
              <w:keepLines/>
              <w:contextualSpacing/>
              <w:jc w:val="center"/>
              <w:rPr>
                <w:ins w:id="5912" w:author="Yan Cheng" w:date="2023-10-16T17:48:00Z"/>
                <w:rFonts w:ascii="Arial" w:hAnsi="Arial"/>
                <w:sz w:val="18"/>
              </w:rPr>
            </w:pPr>
            <w:ins w:id="5913" w:author="Yan Cheng" w:date="2023-10-16T17:48:00Z">
              <w:r w:rsidRPr="005E0F0B">
                <w:rPr>
                  <w:rFonts w:ascii="Arial" w:hAnsi="Arial"/>
                  <w:sz w:val="18"/>
                </w:rPr>
                <w:t>5 layers: TPMI=162</w:t>
              </w:r>
            </w:ins>
          </w:p>
        </w:tc>
      </w:tr>
      <w:tr w:rsidR="00C20516" w:rsidRPr="005E0F0B" w14:paraId="1BDBBB2F" w14:textId="77777777" w:rsidTr="004D39BE">
        <w:trPr>
          <w:jc w:val="center"/>
          <w:ins w:id="591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02FB555" w14:textId="77777777" w:rsidR="00C20516" w:rsidRPr="005E0F0B" w:rsidRDefault="00C20516" w:rsidP="00A740FA">
            <w:pPr>
              <w:keepNext/>
              <w:keepLines/>
              <w:contextualSpacing/>
              <w:jc w:val="center"/>
              <w:rPr>
                <w:ins w:id="5915" w:author="Yan Cheng" w:date="2023-10-16T17:48:00Z"/>
                <w:rFonts w:ascii="Arial" w:hAnsi="Arial"/>
                <w:sz w:val="18"/>
              </w:rPr>
            </w:pPr>
            <w:ins w:id="5916"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114C34F4" w14:textId="77777777" w:rsidR="00C20516" w:rsidRPr="005E0F0B" w:rsidRDefault="00C20516" w:rsidP="00A740FA">
            <w:pPr>
              <w:keepNext/>
              <w:keepLines/>
              <w:contextualSpacing/>
              <w:jc w:val="center"/>
              <w:rPr>
                <w:ins w:id="5917" w:author="Yan Cheng" w:date="2023-10-16T17:48:00Z"/>
                <w:rFonts w:ascii="Arial" w:hAnsi="Arial"/>
                <w:sz w:val="18"/>
              </w:rPr>
            </w:pPr>
            <w:ins w:id="5918"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3983B86" w14:textId="77777777" w:rsidR="00C20516" w:rsidRPr="005E0F0B" w:rsidRDefault="00C20516" w:rsidP="00A740FA">
            <w:pPr>
              <w:keepNext/>
              <w:keepLines/>
              <w:contextualSpacing/>
              <w:jc w:val="center"/>
              <w:rPr>
                <w:ins w:id="5919" w:author="Yan Cheng" w:date="2023-10-16T17:48:00Z"/>
                <w:rFonts w:ascii="Arial" w:hAnsi="Arial"/>
                <w:sz w:val="18"/>
              </w:rPr>
            </w:pPr>
            <w:ins w:id="5920"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2305712" w14:textId="77777777" w:rsidR="00C20516" w:rsidRPr="005E0F0B" w:rsidRDefault="00C20516" w:rsidP="00A740FA">
            <w:pPr>
              <w:keepNext/>
              <w:keepLines/>
              <w:contextualSpacing/>
              <w:jc w:val="center"/>
              <w:rPr>
                <w:ins w:id="5921" w:author="Yan Cheng" w:date="2023-10-16T17:48:00Z"/>
                <w:rFonts w:ascii="Arial" w:hAnsi="Arial"/>
                <w:sz w:val="18"/>
              </w:rPr>
            </w:pPr>
            <w:ins w:id="5922"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4389541C" w14:textId="77777777" w:rsidR="00C20516" w:rsidRPr="005E0F0B" w:rsidRDefault="00C20516" w:rsidP="00A740FA">
            <w:pPr>
              <w:keepNext/>
              <w:keepLines/>
              <w:contextualSpacing/>
              <w:jc w:val="center"/>
              <w:rPr>
                <w:ins w:id="5923" w:author="Yan Cheng" w:date="2023-10-16T17:48:00Z"/>
                <w:rFonts w:ascii="Arial" w:hAnsi="Arial"/>
                <w:sz w:val="18"/>
              </w:rPr>
            </w:pPr>
            <w:ins w:id="5924"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66C98B5" w14:textId="77777777" w:rsidR="00C20516" w:rsidRPr="005E0F0B" w:rsidRDefault="00C20516" w:rsidP="00A740FA">
            <w:pPr>
              <w:keepNext/>
              <w:keepLines/>
              <w:contextualSpacing/>
              <w:jc w:val="center"/>
              <w:rPr>
                <w:ins w:id="5925" w:author="Yan Cheng" w:date="2023-10-16T17:48:00Z"/>
                <w:rFonts w:ascii="Arial" w:hAnsi="Arial"/>
                <w:sz w:val="18"/>
              </w:rPr>
            </w:pPr>
            <w:ins w:id="5926"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F2B05C3" w14:textId="77777777" w:rsidR="00C20516" w:rsidRPr="005E0F0B" w:rsidRDefault="00C20516" w:rsidP="00A740FA">
            <w:pPr>
              <w:keepNext/>
              <w:keepLines/>
              <w:contextualSpacing/>
              <w:jc w:val="center"/>
              <w:rPr>
                <w:ins w:id="5927" w:author="Yan Cheng" w:date="2023-10-16T17:48:00Z"/>
                <w:rFonts w:ascii="Arial" w:hAnsi="Arial"/>
                <w:sz w:val="18"/>
              </w:rPr>
            </w:pPr>
            <w:ins w:id="5928"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0088D18D" w14:textId="77777777" w:rsidR="00C20516" w:rsidRPr="005E0F0B" w:rsidRDefault="00C20516" w:rsidP="00A740FA">
            <w:pPr>
              <w:keepNext/>
              <w:keepLines/>
              <w:contextualSpacing/>
              <w:jc w:val="center"/>
              <w:rPr>
                <w:ins w:id="5929" w:author="Yan Cheng" w:date="2023-10-16T17:48:00Z"/>
                <w:rFonts w:ascii="Arial" w:hAnsi="Arial"/>
                <w:sz w:val="18"/>
              </w:rPr>
            </w:pPr>
            <w:ins w:id="5930" w:author="Yan Cheng" w:date="2023-10-16T17:48:00Z">
              <w:r w:rsidRPr="005E0F0B">
                <w:rPr>
                  <w:rFonts w:ascii="Arial" w:hAnsi="Arial"/>
                  <w:sz w:val="18"/>
                </w:rPr>
                <w:t>…</w:t>
              </w:r>
            </w:ins>
          </w:p>
        </w:tc>
      </w:tr>
      <w:tr w:rsidR="00C20516" w:rsidRPr="005E0F0B" w14:paraId="39B05480" w14:textId="77777777" w:rsidTr="004D39BE">
        <w:trPr>
          <w:jc w:val="center"/>
          <w:ins w:id="5931"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7A8ACF3" w14:textId="77777777" w:rsidR="00C20516" w:rsidRPr="005E0F0B" w:rsidRDefault="00C20516" w:rsidP="00A740FA">
            <w:pPr>
              <w:keepNext/>
              <w:keepLines/>
              <w:contextualSpacing/>
              <w:jc w:val="center"/>
              <w:rPr>
                <w:ins w:id="5932" w:author="Yan Cheng" w:date="2023-10-16T17:48:00Z"/>
                <w:rFonts w:ascii="Arial" w:hAnsi="Arial"/>
                <w:sz w:val="18"/>
              </w:rPr>
            </w:pPr>
            <w:ins w:id="5933"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7CFFD86D" w14:textId="77777777" w:rsidR="00C20516" w:rsidRPr="005E0F0B" w:rsidRDefault="00C20516" w:rsidP="00A740FA">
            <w:pPr>
              <w:keepNext/>
              <w:keepLines/>
              <w:contextualSpacing/>
              <w:jc w:val="center"/>
              <w:rPr>
                <w:ins w:id="5934" w:author="Yan Cheng" w:date="2023-10-16T17:48:00Z"/>
                <w:rFonts w:ascii="Arial" w:hAnsi="Arial"/>
                <w:sz w:val="18"/>
              </w:rPr>
            </w:pPr>
            <w:ins w:id="5935"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E1ED690" w14:textId="77777777" w:rsidR="00C20516" w:rsidRPr="005E0F0B" w:rsidRDefault="00C20516" w:rsidP="00A740FA">
            <w:pPr>
              <w:keepNext/>
              <w:keepLines/>
              <w:contextualSpacing/>
              <w:jc w:val="center"/>
              <w:rPr>
                <w:ins w:id="5936" w:author="Yan Cheng" w:date="2023-10-16T17:48:00Z"/>
                <w:rFonts w:ascii="Arial" w:hAnsi="Arial"/>
                <w:sz w:val="18"/>
              </w:rPr>
            </w:pPr>
            <w:ins w:id="5937"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001A5405" w14:textId="77777777" w:rsidR="00C20516" w:rsidRPr="005E0F0B" w:rsidRDefault="00C20516" w:rsidP="00A740FA">
            <w:pPr>
              <w:keepNext/>
              <w:keepLines/>
              <w:contextualSpacing/>
              <w:jc w:val="center"/>
              <w:rPr>
                <w:ins w:id="5938" w:author="Yan Cheng" w:date="2023-10-16T17:48:00Z"/>
                <w:rFonts w:ascii="Arial" w:hAnsi="Arial"/>
                <w:sz w:val="18"/>
              </w:rPr>
            </w:pPr>
            <w:ins w:id="5939"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hideMark/>
          </w:tcPr>
          <w:p w14:paraId="0D15E11E" w14:textId="77777777" w:rsidR="00C20516" w:rsidRPr="005E0F0B" w:rsidRDefault="00C20516" w:rsidP="00A740FA">
            <w:pPr>
              <w:keepNext/>
              <w:keepLines/>
              <w:contextualSpacing/>
              <w:jc w:val="center"/>
              <w:rPr>
                <w:ins w:id="5940" w:author="Yan Cheng" w:date="2023-10-16T17:48:00Z"/>
                <w:rFonts w:ascii="Arial" w:hAnsi="Arial"/>
                <w:sz w:val="18"/>
              </w:rPr>
            </w:pPr>
            <w:ins w:id="5941"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1B69F034" w14:textId="77777777" w:rsidR="00C20516" w:rsidRPr="005E0F0B" w:rsidRDefault="00C20516" w:rsidP="00A740FA">
            <w:pPr>
              <w:keepNext/>
              <w:keepLines/>
              <w:contextualSpacing/>
              <w:jc w:val="center"/>
              <w:rPr>
                <w:ins w:id="5942" w:author="Yan Cheng" w:date="2023-10-16T17:48:00Z"/>
                <w:rFonts w:ascii="Arial" w:hAnsi="Arial"/>
                <w:sz w:val="18"/>
              </w:rPr>
            </w:pPr>
            <w:ins w:id="5943" w:author="Yan Cheng" w:date="2023-10-16T17:48:00Z">
              <w:r w:rsidRPr="005E0F0B">
                <w:rPr>
                  <w:rFonts w:ascii="Arial" w:hAnsi="Arial"/>
                  <w:sz w:val="18"/>
                </w:rPr>
                <w:t>5 layers: TPMI=217</w:t>
              </w:r>
            </w:ins>
          </w:p>
        </w:tc>
        <w:tc>
          <w:tcPr>
            <w:tcW w:w="907" w:type="dxa"/>
            <w:tcBorders>
              <w:top w:val="single" w:sz="4" w:space="0" w:color="auto"/>
              <w:left w:val="single" w:sz="4" w:space="0" w:color="auto"/>
              <w:bottom w:val="single" w:sz="4" w:space="0" w:color="auto"/>
              <w:right w:val="single" w:sz="4" w:space="0" w:color="auto"/>
            </w:tcBorders>
            <w:hideMark/>
          </w:tcPr>
          <w:p w14:paraId="4A30B480" w14:textId="77777777" w:rsidR="00C20516" w:rsidRPr="005E0F0B" w:rsidRDefault="00C20516" w:rsidP="00A740FA">
            <w:pPr>
              <w:keepNext/>
              <w:keepLines/>
              <w:contextualSpacing/>
              <w:jc w:val="center"/>
              <w:rPr>
                <w:ins w:id="5944" w:author="Yan Cheng" w:date="2023-10-16T17:48:00Z"/>
                <w:rFonts w:ascii="Arial" w:hAnsi="Arial"/>
                <w:sz w:val="18"/>
              </w:rPr>
            </w:pPr>
            <w:ins w:id="5945" w:author="Yan Cheng" w:date="2023-10-16T17:48:00Z">
              <w:r w:rsidRPr="005E0F0B">
                <w:rPr>
                  <w:rFonts w:ascii="Arial" w:hAnsi="Arial"/>
                  <w:sz w:val="18"/>
                </w:rPr>
                <w:t>217</w:t>
              </w:r>
            </w:ins>
          </w:p>
        </w:tc>
        <w:tc>
          <w:tcPr>
            <w:tcW w:w="1264" w:type="dxa"/>
            <w:tcBorders>
              <w:top w:val="single" w:sz="4" w:space="0" w:color="auto"/>
              <w:left w:val="single" w:sz="4" w:space="0" w:color="auto"/>
              <w:bottom w:val="single" w:sz="4" w:space="0" w:color="auto"/>
              <w:right w:val="single" w:sz="4" w:space="0" w:color="auto"/>
            </w:tcBorders>
            <w:hideMark/>
          </w:tcPr>
          <w:p w14:paraId="4989773E" w14:textId="77777777" w:rsidR="00C20516" w:rsidRPr="005E0F0B" w:rsidRDefault="00C20516" w:rsidP="00A740FA">
            <w:pPr>
              <w:keepNext/>
              <w:keepLines/>
              <w:contextualSpacing/>
              <w:jc w:val="center"/>
              <w:rPr>
                <w:ins w:id="5946" w:author="Yan Cheng" w:date="2023-10-16T17:48:00Z"/>
                <w:rFonts w:ascii="Arial" w:hAnsi="Arial"/>
                <w:sz w:val="18"/>
              </w:rPr>
            </w:pPr>
            <w:ins w:id="5947" w:author="Yan Cheng" w:date="2023-10-16T17:48:00Z">
              <w:r w:rsidRPr="005E0F0B">
                <w:rPr>
                  <w:rFonts w:ascii="Arial" w:hAnsi="Arial"/>
                  <w:sz w:val="18"/>
                </w:rPr>
                <w:t>5 layers: TPMI=217</w:t>
              </w:r>
            </w:ins>
          </w:p>
        </w:tc>
      </w:tr>
      <w:tr w:rsidR="00C20516" w:rsidRPr="005E0F0B" w14:paraId="161C4C28" w14:textId="77777777" w:rsidTr="004D39BE">
        <w:trPr>
          <w:jc w:val="center"/>
          <w:ins w:id="5948"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CA67736" w14:textId="77777777" w:rsidR="00C20516" w:rsidRPr="005E0F0B" w:rsidRDefault="00C20516" w:rsidP="00A740FA">
            <w:pPr>
              <w:keepNext/>
              <w:keepLines/>
              <w:contextualSpacing/>
              <w:jc w:val="center"/>
              <w:rPr>
                <w:ins w:id="5949" w:author="Yan Cheng" w:date="2023-10-16T17:48:00Z"/>
                <w:rFonts w:ascii="Arial" w:hAnsi="Arial"/>
                <w:sz w:val="18"/>
              </w:rPr>
            </w:pPr>
            <w:ins w:id="5950"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tcPr>
          <w:p w14:paraId="59381BBF" w14:textId="77777777" w:rsidR="00C20516" w:rsidRPr="005E0F0B" w:rsidRDefault="00C20516" w:rsidP="00A740FA">
            <w:pPr>
              <w:keepNext/>
              <w:keepLines/>
              <w:contextualSpacing/>
              <w:jc w:val="center"/>
              <w:rPr>
                <w:ins w:id="5951" w:author="Yan Cheng" w:date="2023-10-16T17:48:00Z"/>
                <w:rFonts w:ascii="Arial" w:hAnsi="Arial"/>
                <w:sz w:val="18"/>
              </w:rPr>
            </w:pPr>
            <w:ins w:id="5952"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88D5304" w14:textId="77777777" w:rsidR="00C20516" w:rsidRPr="005E0F0B" w:rsidRDefault="00C20516" w:rsidP="00A740FA">
            <w:pPr>
              <w:keepNext/>
              <w:keepLines/>
              <w:contextualSpacing/>
              <w:jc w:val="center"/>
              <w:rPr>
                <w:ins w:id="5953" w:author="Yan Cheng" w:date="2023-10-16T17:48:00Z"/>
                <w:rFonts w:ascii="Arial" w:hAnsi="Arial"/>
                <w:sz w:val="18"/>
              </w:rPr>
            </w:pPr>
            <w:ins w:id="5954"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40B6981F" w14:textId="77777777" w:rsidR="00C20516" w:rsidRPr="005E0F0B" w:rsidRDefault="00C20516" w:rsidP="00A740FA">
            <w:pPr>
              <w:keepNext/>
              <w:keepLines/>
              <w:contextualSpacing/>
              <w:jc w:val="center"/>
              <w:rPr>
                <w:ins w:id="5955" w:author="Yan Cheng" w:date="2023-10-16T17:48:00Z"/>
                <w:rFonts w:ascii="Arial" w:hAnsi="Arial"/>
                <w:sz w:val="18"/>
              </w:rPr>
            </w:pPr>
            <w:ins w:id="5956" w:author="Yan Cheng" w:date="2023-10-16T17:48:00Z">
              <w:r w:rsidRPr="005E0F0B">
                <w:rPr>
                  <w:rFonts w:ascii="Arial" w:hAnsi="Arial"/>
                  <w:sz w:val="18"/>
                </w:rPr>
                <w:t>6 layers: TPMI=218</w:t>
              </w:r>
            </w:ins>
          </w:p>
        </w:tc>
        <w:tc>
          <w:tcPr>
            <w:tcW w:w="907" w:type="dxa"/>
            <w:tcBorders>
              <w:top w:val="single" w:sz="4" w:space="0" w:color="auto"/>
              <w:left w:val="single" w:sz="4" w:space="0" w:color="auto"/>
              <w:bottom w:val="single" w:sz="4" w:space="0" w:color="auto"/>
              <w:right w:val="single" w:sz="4" w:space="0" w:color="auto"/>
            </w:tcBorders>
            <w:hideMark/>
          </w:tcPr>
          <w:p w14:paraId="37F6A4AB" w14:textId="77777777" w:rsidR="00C20516" w:rsidRPr="005E0F0B" w:rsidRDefault="00C20516" w:rsidP="00A740FA">
            <w:pPr>
              <w:keepNext/>
              <w:keepLines/>
              <w:contextualSpacing/>
              <w:jc w:val="center"/>
              <w:rPr>
                <w:ins w:id="5957" w:author="Yan Cheng" w:date="2023-10-16T17:48:00Z"/>
                <w:rFonts w:ascii="Arial" w:hAnsi="Arial"/>
                <w:sz w:val="18"/>
              </w:rPr>
            </w:pPr>
            <w:ins w:id="5958"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0C1811EF" w14:textId="77777777" w:rsidR="00C20516" w:rsidRPr="005E0F0B" w:rsidRDefault="00C20516" w:rsidP="00A740FA">
            <w:pPr>
              <w:keepNext/>
              <w:keepLines/>
              <w:contextualSpacing/>
              <w:jc w:val="center"/>
              <w:rPr>
                <w:ins w:id="5959" w:author="Yan Cheng" w:date="2023-10-16T17:48:00Z"/>
                <w:rFonts w:ascii="Arial" w:hAnsi="Arial"/>
                <w:sz w:val="18"/>
              </w:rPr>
            </w:pPr>
            <w:ins w:id="5960" w:author="Yan Cheng" w:date="2023-10-16T17:48:00Z">
              <w:r w:rsidRPr="005E0F0B">
                <w:rPr>
                  <w:rFonts w:ascii="Arial" w:hAnsi="Arial"/>
                  <w:sz w:val="18"/>
                </w:rPr>
                <w:t>6 layers: TPMI=218</w:t>
              </w:r>
            </w:ins>
          </w:p>
        </w:tc>
        <w:tc>
          <w:tcPr>
            <w:tcW w:w="907" w:type="dxa"/>
            <w:tcBorders>
              <w:top w:val="single" w:sz="4" w:space="0" w:color="auto"/>
              <w:left w:val="single" w:sz="4" w:space="0" w:color="auto"/>
              <w:bottom w:val="single" w:sz="4" w:space="0" w:color="auto"/>
              <w:right w:val="single" w:sz="4" w:space="0" w:color="auto"/>
            </w:tcBorders>
            <w:hideMark/>
          </w:tcPr>
          <w:p w14:paraId="1274C130" w14:textId="77777777" w:rsidR="00C20516" w:rsidRPr="005E0F0B" w:rsidRDefault="00C20516" w:rsidP="00A740FA">
            <w:pPr>
              <w:keepNext/>
              <w:keepLines/>
              <w:contextualSpacing/>
              <w:jc w:val="center"/>
              <w:rPr>
                <w:ins w:id="5961" w:author="Yan Cheng" w:date="2023-10-16T17:48:00Z"/>
                <w:rFonts w:ascii="Arial" w:hAnsi="Arial"/>
                <w:sz w:val="18"/>
              </w:rPr>
            </w:pPr>
            <w:ins w:id="5962" w:author="Yan Cheng" w:date="2023-10-16T17:48:00Z">
              <w:r w:rsidRPr="005E0F0B">
                <w:rPr>
                  <w:rFonts w:ascii="Arial" w:hAnsi="Arial"/>
                  <w:sz w:val="18"/>
                </w:rPr>
                <w:t>218</w:t>
              </w:r>
            </w:ins>
          </w:p>
        </w:tc>
        <w:tc>
          <w:tcPr>
            <w:tcW w:w="1264" w:type="dxa"/>
            <w:tcBorders>
              <w:top w:val="single" w:sz="4" w:space="0" w:color="auto"/>
              <w:left w:val="single" w:sz="4" w:space="0" w:color="auto"/>
              <w:bottom w:val="single" w:sz="4" w:space="0" w:color="auto"/>
              <w:right w:val="single" w:sz="4" w:space="0" w:color="auto"/>
            </w:tcBorders>
            <w:hideMark/>
          </w:tcPr>
          <w:p w14:paraId="24240D3B" w14:textId="77777777" w:rsidR="00C20516" w:rsidRPr="005E0F0B" w:rsidRDefault="00C20516" w:rsidP="00A740FA">
            <w:pPr>
              <w:keepNext/>
              <w:keepLines/>
              <w:contextualSpacing/>
              <w:jc w:val="center"/>
              <w:rPr>
                <w:ins w:id="5963" w:author="Yan Cheng" w:date="2023-10-16T17:48:00Z"/>
                <w:rFonts w:ascii="Arial" w:hAnsi="Arial"/>
                <w:sz w:val="18"/>
              </w:rPr>
            </w:pPr>
            <w:ins w:id="5964" w:author="Yan Cheng" w:date="2023-10-16T17:48:00Z">
              <w:r w:rsidRPr="005E0F0B">
                <w:rPr>
                  <w:rFonts w:ascii="Arial" w:hAnsi="Arial"/>
                  <w:sz w:val="18"/>
                </w:rPr>
                <w:t>6 layers: TPMI=218</w:t>
              </w:r>
            </w:ins>
          </w:p>
        </w:tc>
      </w:tr>
      <w:tr w:rsidR="00C20516" w:rsidRPr="005E0F0B" w14:paraId="6572B1BD" w14:textId="77777777" w:rsidTr="004D39BE">
        <w:trPr>
          <w:jc w:val="center"/>
          <w:ins w:id="596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56A24517" w14:textId="77777777" w:rsidR="00C20516" w:rsidRPr="005E0F0B" w:rsidRDefault="00C20516" w:rsidP="00A740FA">
            <w:pPr>
              <w:keepNext/>
              <w:keepLines/>
              <w:contextualSpacing/>
              <w:jc w:val="center"/>
              <w:rPr>
                <w:ins w:id="5966" w:author="Yan Cheng" w:date="2023-10-16T17:48:00Z"/>
                <w:rFonts w:ascii="Arial" w:hAnsi="Arial"/>
                <w:sz w:val="18"/>
              </w:rPr>
            </w:pPr>
            <w:ins w:id="5967" w:author="Yan Cheng" w:date="2023-10-16T17:48:00Z">
              <w:r w:rsidRPr="005E0F0B">
                <w:rPr>
                  <w:rFonts w:ascii="Arial" w:hAnsi="Arial"/>
                  <w:sz w:val="18"/>
                </w:rPr>
                <w:t>219</w:t>
              </w:r>
            </w:ins>
          </w:p>
        </w:tc>
        <w:tc>
          <w:tcPr>
            <w:tcW w:w="1264" w:type="dxa"/>
            <w:tcBorders>
              <w:top w:val="single" w:sz="4" w:space="0" w:color="auto"/>
              <w:left w:val="single" w:sz="4" w:space="0" w:color="auto"/>
              <w:bottom w:val="single" w:sz="4" w:space="0" w:color="auto"/>
              <w:right w:val="single" w:sz="4" w:space="0" w:color="auto"/>
            </w:tcBorders>
          </w:tcPr>
          <w:p w14:paraId="2A4163CA" w14:textId="77777777" w:rsidR="00C20516" w:rsidRPr="005E0F0B" w:rsidRDefault="00C20516" w:rsidP="00A740FA">
            <w:pPr>
              <w:keepNext/>
              <w:keepLines/>
              <w:contextualSpacing/>
              <w:jc w:val="center"/>
              <w:rPr>
                <w:ins w:id="5968" w:author="Yan Cheng" w:date="2023-10-16T17:48:00Z"/>
                <w:rFonts w:ascii="Arial" w:hAnsi="Arial"/>
                <w:sz w:val="18"/>
              </w:rPr>
            </w:pPr>
            <w:ins w:id="5969"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99E0D75" w14:textId="77777777" w:rsidR="00C20516" w:rsidRPr="005E0F0B" w:rsidRDefault="00C20516" w:rsidP="00A740FA">
            <w:pPr>
              <w:keepNext/>
              <w:keepLines/>
              <w:contextualSpacing/>
              <w:jc w:val="center"/>
              <w:rPr>
                <w:ins w:id="5970" w:author="Yan Cheng" w:date="2023-10-16T17:48:00Z"/>
                <w:rFonts w:ascii="Arial" w:hAnsi="Arial"/>
                <w:sz w:val="18"/>
              </w:rPr>
            </w:pPr>
            <w:ins w:id="597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F770983" w14:textId="77777777" w:rsidR="00C20516" w:rsidRPr="005E0F0B" w:rsidRDefault="00C20516" w:rsidP="00A740FA">
            <w:pPr>
              <w:keepNext/>
              <w:keepLines/>
              <w:contextualSpacing/>
              <w:jc w:val="center"/>
              <w:rPr>
                <w:ins w:id="5972" w:author="Yan Cheng" w:date="2023-10-16T17:48:00Z"/>
                <w:rFonts w:ascii="Arial" w:hAnsi="Arial"/>
                <w:sz w:val="18"/>
              </w:rPr>
            </w:pPr>
            <w:ins w:id="5973"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4B4AF6D" w14:textId="77777777" w:rsidR="00C20516" w:rsidRPr="005E0F0B" w:rsidRDefault="00C20516" w:rsidP="00A740FA">
            <w:pPr>
              <w:keepNext/>
              <w:keepLines/>
              <w:contextualSpacing/>
              <w:jc w:val="center"/>
              <w:rPr>
                <w:ins w:id="5974" w:author="Yan Cheng" w:date="2023-10-16T17:48:00Z"/>
                <w:rFonts w:ascii="Arial" w:hAnsi="Arial"/>
                <w:sz w:val="18"/>
              </w:rPr>
            </w:pPr>
            <w:ins w:id="5975"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2BA8AFE" w14:textId="77777777" w:rsidR="00C20516" w:rsidRPr="005E0F0B" w:rsidRDefault="00C20516" w:rsidP="00A740FA">
            <w:pPr>
              <w:keepNext/>
              <w:keepLines/>
              <w:contextualSpacing/>
              <w:jc w:val="center"/>
              <w:rPr>
                <w:ins w:id="5976" w:author="Yan Cheng" w:date="2023-10-16T17:48:00Z"/>
                <w:rFonts w:ascii="Arial" w:hAnsi="Arial"/>
                <w:sz w:val="18"/>
              </w:rPr>
            </w:pPr>
            <w:ins w:id="5977"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6972F40F" w14:textId="77777777" w:rsidR="00C20516" w:rsidRPr="005E0F0B" w:rsidRDefault="00C20516" w:rsidP="00A740FA">
            <w:pPr>
              <w:keepNext/>
              <w:keepLines/>
              <w:contextualSpacing/>
              <w:jc w:val="center"/>
              <w:rPr>
                <w:ins w:id="5978" w:author="Yan Cheng" w:date="2023-10-16T17:48:00Z"/>
                <w:rFonts w:ascii="Arial" w:hAnsi="Arial"/>
                <w:sz w:val="18"/>
              </w:rPr>
            </w:pPr>
            <w:ins w:id="5979"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7A09CFB8" w14:textId="77777777" w:rsidR="00C20516" w:rsidRPr="005E0F0B" w:rsidRDefault="00C20516" w:rsidP="00A740FA">
            <w:pPr>
              <w:keepNext/>
              <w:keepLines/>
              <w:contextualSpacing/>
              <w:jc w:val="center"/>
              <w:rPr>
                <w:ins w:id="5980" w:author="Yan Cheng" w:date="2023-10-16T17:48:00Z"/>
                <w:rFonts w:ascii="Arial" w:hAnsi="Arial"/>
                <w:sz w:val="18"/>
              </w:rPr>
            </w:pPr>
            <w:ins w:id="5981" w:author="Yan Cheng" w:date="2023-10-16T17:48:00Z">
              <w:r w:rsidRPr="005E0F0B">
                <w:rPr>
                  <w:rFonts w:ascii="Arial" w:hAnsi="Arial"/>
                  <w:sz w:val="18"/>
                </w:rPr>
                <w:t>…</w:t>
              </w:r>
            </w:ins>
          </w:p>
        </w:tc>
      </w:tr>
      <w:tr w:rsidR="00C20516" w:rsidRPr="005E0F0B" w14:paraId="4B6FC0AD" w14:textId="77777777" w:rsidTr="004D39BE">
        <w:trPr>
          <w:jc w:val="center"/>
          <w:ins w:id="5982"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C198F13" w14:textId="77777777" w:rsidR="00C20516" w:rsidRPr="005E0F0B" w:rsidRDefault="00C20516" w:rsidP="00A740FA">
            <w:pPr>
              <w:keepNext/>
              <w:keepLines/>
              <w:contextualSpacing/>
              <w:jc w:val="center"/>
              <w:rPr>
                <w:ins w:id="5983" w:author="Yan Cheng" w:date="2023-10-16T17:48:00Z"/>
                <w:rFonts w:ascii="Arial" w:hAnsi="Arial"/>
                <w:sz w:val="18"/>
              </w:rPr>
            </w:pPr>
            <w:ins w:id="5984" w:author="Yan Cheng" w:date="2023-10-16T17:48:00Z">
              <w:r w:rsidRPr="005E0F0B">
                <w:rPr>
                  <w:rFonts w:ascii="Arial" w:hAnsi="Arial"/>
                  <w:sz w:val="18"/>
                </w:rPr>
                <w:t>220</w:t>
              </w:r>
            </w:ins>
          </w:p>
        </w:tc>
        <w:tc>
          <w:tcPr>
            <w:tcW w:w="1264" w:type="dxa"/>
            <w:tcBorders>
              <w:top w:val="single" w:sz="4" w:space="0" w:color="auto"/>
              <w:left w:val="single" w:sz="4" w:space="0" w:color="auto"/>
              <w:bottom w:val="single" w:sz="4" w:space="0" w:color="auto"/>
              <w:right w:val="single" w:sz="4" w:space="0" w:color="auto"/>
            </w:tcBorders>
          </w:tcPr>
          <w:p w14:paraId="7B92CFEC" w14:textId="77777777" w:rsidR="00C20516" w:rsidRPr="005E0F0B" w:rsidRDefault="00C20516" w:rsidP="00A740FA">
            <w:pPr>
              <w:keepNext/>
              <w:keepLines/>
              <w:contextualSpacing/>
              <w:jc w:val="center"/>
              <w:rPr>
                <w:ins w:id="5985" w:author="Yan Cheng" w:date="2023-10-16T17:48:00Z"/>
                <w:rFonts w:ascii="Arial" w:hAnsi="Arial"/>
                <w:sz w:val="18"/>
              </w:rPr>
            </w:pPr>
            <w:ins w:id="5986"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A3F9309" w14:textId="77777777" w:rsidR="00C20516" w:rsidRPr="005E0F0B" w:rsidRDefault="00C20516" w:rsidP="00A740FA">
            <w:pPr>
              <w:keepNext/>
              <w:keepLines/>
              <w:contextualSpacing/>
              <w:jc w:val="center"/>
              <w:rPr>
                <w:ins w:id="5987" w:author="Yan Cheng" w:date="2023-10-16T17:48:00Z"/>
                <w:rFonts w:ascii="Arial" w:hAnsi="Arial"/>
                <w:sz w:val="18"/>
              </w:rPr>
            </w:pPr>
            <w:ins w:id="5988"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03F89551" w14:textId="77777777" w:rsidR="00C20516" w:rsidRPr="005E0F0B" w:rsidRDefault="00C20516" w:rsidP="00A740FA">
            <w:pPr>
              <w:keepNext/>
              <w:keepLines/>
              <w:contextualSpacing/>
              <w:jc w:val="center"/>
              <w:rPr>
                <w:ins w:id="5989" w:author="Yan Cheng" w:date="2023-10-16T17:48:00Z"/>
                <w:rFonts w:ascii="Arial" w:hAnsi="Arial"/>
                <w:sz w:val="18"/>
              </w:rPr>
            </w:pPr>
            <w:ins w:id="5990" w:author="Yan Cheng" w:date="2023-10-16T17:48:00Z">
              <w:r w:rsidRPr="005E0F0B">
                <w:rPr>
                  <w:rFonts w:ascii="Arial" w:hAnsi="Arial"/>
                  <w:sz w:val="18"/>
                </w:rPr>
                <w:t>6 layers: TPMI=245</w:t>
              </w:r>
            </w:ins>
          </w:p>
        </w:tc>
        <w:tc>
          <w:tcPr>
            <w:tcW w:w="907" w:type="dxa"/>
            <w:tcBorders>
              <w:top w:val="single" w:sz="4" w:space="0" w:color="auto"/>
              <w:left w:val="single" w:sz="4" w:space="0" w:color="auto"/>
              <w:bottom w:val="single" w:sz="4" w:space="0" w:color="auto"/>
              <w:right w:val="single" w:sz="4" w:space="0" w:color="auto"/>
            </w:tcBorders>
            <w:hideMark/>
          </w:tcPr>
          <w:p w14:paraId="7284FE1E" w14:textId="77777777" w:rsidR="00C20516" w:rsidRPr="005E0F0B" w:rsidRDefault="00C20516" w:rsidP="00A740FA">
            <w:pPr>
              <w:keepNext/>
              <w:keepLines/>
              <w:contextualSpacing/>
              <w:jc w:val="center"/>
              <w:rPr>
                <w:ins w:id="5991" w:author="Yan Cheng" w:date="2023-10-16T17:48:00Z"/>
                <w:rFonts w:ascii="Arial" w:hAnsi="Arial"/>
                <w:sz w:val="18"/>
              </w:rPr>
            </w:pPr>
            <w:ins w:id="5992"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7315BFDA" w14:textId="77777777" w:rsidR="00C20516" w:rsidRPr="005E0F0B" w:rsidRDefault="00C20516" w:rsidP="00A740FA">
            <w:pPr>
              <w:keepNext/>
              <w:keepLines/>
              <w:contextualSpacing/>
              <w:jc w:val="center"/>
              <w:rPr>
                <w:ins w:id="5993" w:author="Yan Cheng" w:date="2023-10-16T17:48:00Z"/>
                <w:rFonts w:ascii="Arial" w:hAnsi="Arial"/>
                <w:sz w:val="18"/>
              </w:rPr>
            </w:pPr>
            <w:ins w:id="5994" w:author="Yan Cheng" w:date="2023-10-16T17:48:00Z">
              <w:r w:rsidRPr="005E0F0B">
                <w:rPr>
                  <w:rFonts w:ascii="Arial" w:hAnsi="Arial"/>
                  <w:sz w:val="18"/>
                </w:rPr>
                <w:t>6 layers: TPMI=245</w:t>
              </w:r>
            </w:ins>
          </w:p>
        </w:tc>
        <w:tc>
          <w:tcPr>
            <w:tcW w:w="907" w:type="dxa"/>
            <w:tcBorders>
              <w:top w:val="single" w:sz="4" w:space="0" w:color="auto"/>
              <w:left w:val="single" w:sz="4" w:space="0" w:color="auto"/>
              <w:bottom w:val="single" w:sz="4" w:space="0" w:color="auto"/>
              <w:right w:val="single" w:sz="4" w:space="0" w:color="auto"/>
            </w:tcBorders>
            <w:hideMark/>
          </w:tcPr>
          <w:p w14:paraId="246E113F" w14:textId="77777777" w:rsidR="00C20516" w:rsidRPr="005E0F0B" w:rsidRDefault="00C20516" w:rsidP="00A740FA">
            <w:pPr>
              <w:keepNext/>
              <w:keepLines/>
              <w:contextualSpacing/>
              <w:jc w:val="center"/>
              <w:rPr>
                <w:ins w:id="5995" w:author="Yan Cheng" w:date="2023-10-16T17:48:00Z"/>
                <w:rFonts w:ascii="Arial" w:hAnsi="Arial"/>
                <w:sz w:val="18"/>
              </w:rPr>
            </w:pPr>
            <w:ins w:id="5996" w:author="Yan Cheng" w:date="2023-10-16T17:48:00Z">
              <w:r w:rsidRPr="005E0F0B">
                <w:rPr>
                  <w:rFonts w:ascii="Arial" w:hAnsi="Arial"/>
                  <w:sz w:val="18"/>
                </w:rPr>
                <w:t>245</w:t>
              </w:r>
            </w:ins>
          </w:p>
        </w:tc>
        <w:tc>
          <w:tcPr>
            <w:tcW w:w="1264" w:type="dxa"/>
            <w:tcBorders>
              <w:top w:val="single" w:sz="4" w:space="0" w:color="auto"/>
              <w:left w:val="single" w:sz="4" w:space="0" w:color="auto"/>
              <w:bottom w:val="single" w:sz="4" w:space="0" w:color="auto"/>
              <w:right w:val="single" w:sz="4" w:space="0" w:color="auto"/>
            </w:tcBorders>
            <w:hideMark/>
          </w:tcPr>
          <w:p w14:paraId="2D986BE3" w14:textId="77777777" w:rsidR="00C20516" w:rsidRPr="005E0F0B" w:rsidRDefault="00C20516" w:rsidP="00A740FA">
            <w:pPr>
              <w:keepNext/>
              <w:keepLines/>
              <w:contextualSpacing/>
              <w:jc w:val="center"/>
              <w:rPr>
                <w:ins w:id="5997" w:author="Yan Cheng" w:date="2023-10-16T17:48:00Z"/>
                <w:rFonts w:ascii="Arial" w:hAnsi="Arial"/>
                <w:sz w:val="18"/>
              </w:rPr>
            </w:pPr>
            <w:ins w:id="5998" w:author="Yan Cheng" w:date="2023-10-16T17:48:00Z">
              <w:r w:rsidRPr="005E0F0B">
                <w:rPr>
                  <w:rFonts w:ascii="Arial" w:hAnsi="Arial"/>
                  <w:sz w:val="18"/>
                </w:rPr>
                <w:t>6 layers: TPMI=245</w:t>
              </w:r>
            </w:ins>
          </w:p>
        </w:tc>
      </w:tr>
      <w:tr w:rsidR="00C20516" w:rsidRPr="005E0F0B" w14:paraId="16269F1F" w14:textId="77777777" w:rsidTr="004D39BE">
        <w:trPr>
          <w:jc w:val="center"/>
          <w:ins w:id="599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93F8531" w14:textId="237094C5" w:rsidR="00C20516" w:rsidRPr="005E0F0B" w:rsidRDefault="004D39BE" w:rsidP="00A740FA">
            <w:pPr>
              <w:keepNext/>
              <w:keepLines/>
              <w:contextualSpacing/>
              <w:jc w:val="center"/>
              <w:rPr>
                <w:ins w:id="6000" w:author="Yan Cheng" w:date="2023-10-16T17:48:00Z"/>
                <w:rFonts w:ascii="Arial" w:hAnsi="Arial"/>
                <w:sz w:val="18"/>
              </w:rPr>
            </w:pPr>
            <w:ins w:id="6001" w:author="Yan Cheng" w:date="2023-10-16T18:23:00Z">
              <w:r>
                <w:rPr>
                  <w:rFonts w:ascii="Arial" w:hAnsi="Arial"/>
                  <w:sz w:val="18"/>
                </w:rPr>
                <w:t>221</w:t>
              </w:r>
            </w:ins>
          </w:p>
        </w:tc>
        <w:tc>
          <w:tcPr>
            <w:tcW w:w="1264" w:type="dxa"/>
            <w:tcBorders>
              <w:top w:val="single" w:sz="4" w:space="0" w:color="auto"/>
              <w:left w:val="single" w:sz="4" w:space="0" w:color="auto"/>
              <w:bottom w:val="single" w:sz="4" w:space="0" w:color="auto"/>
              <w:right w:val="single" w:sz="4" w:space="0" w:color="auto"/>
            </w:tcBorders>
          </w:tcPr>
          <w:p w14:paraId="34E56232" w14:textId="60606512" w:rsidR="00C20516" w:rsidRPr="005E0F0B" w:rsidRDefault="004D39BE" w:rsidP="00995C47">
            <w:pPr>
              <w:keepNext/>
              <w:keepLines/>
              <w:contextualSpacing/>
              <w:jc w:val="center"/>
              <w:rPr>
                <w:ins w:id="6002" w:author="Yan Cheng" w:date="2023-10-16T17:48:00Z"/>
                <w:rFonts w:ascii="Arial" w:hAnsi="Arial"/>
                <w:sz w:val="18"/>
              </w:rPr>
            </w:pPr>
            <w:ins w:id="6003" w:author="Yan Cheng" w:date="2023-10-16T18:23:00Z">
              <w:r>
                <w:rPr>
                  <w:rFonts w:ascii="Arial" w:hAnsi="Arial"/>
                  <w:sz w:val="18"/>
                </w:rPr>
                <w:t>4 layers: TPMI=</w:t>
              </w:r>
            </w:ins>
            <w:ins w:id="6004"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5EF4F73F" w14:textId="77777777" w:rsidR="00C20516" w:rsidRPr="005E0F0B" w:rsidRDefault="00C20516" w:rsidP="00A740FA">
            <w:pPr>
              <w:keepNext/>
              <w:keepLines/>
              <w:contextualSpacing/>
              <w:jc w:val="center"/>
              <w:rPr>
                <w:ins w:id="6005" w:author="Yan Cheng" w:date="2023-10-16T17:48:00Z"/>
                <w:rFonts w:ascii="Arial" w:hAnsi="Arial"/>
                <w:sz w:val="18"/>
              </w:rPr>
            </w:pPr>
            <w:ins w:id="6006"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tcPr>
          <w:p w14:paraId="76BE18FB" w14:textId="77777777" w:rsidR="00C20516" w:rsidRPr="005E0F0B" w:rsidRDefault="00C20516" w:rsidP="00A740FA">
            <w:pPr>
              <w:keepNext/>
              <w:keepLines/>
              <w:contextualSpacing/>
              <w:jc w:val="center"/>
              <w:rPr>
                <w:ins w:id="6007" w:author="Yan Cheng" w:date="2023-10-16T17:48:00Z"/>
                <w:rFonts w:ascii="Arial" w:hAnsi="Arial"/>
                <w:sz w:val="18"/>
              </w:rPr>
            </w:pPr>
            <w:ins w:id="6008"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hideMark/>
          </w:tcPr>
          <w:p w14:paraId="75D14101" w14:textId="77777777" w:rsidR="00C20516" w:rsidRPr="005E0F0B" w:rsidRDefault="00C20516" w:rsidP="00A740FA">
            <w:pPr>
              <w:keepNext/>
              <w:keepLines/>
              <w:contextualSpacing/>
              <w:jc w:val="center"/>
              <w:rPr>
                <w:ins w:id="6009" w:author="Yan Cheng" w:date="2023-10-16T17:48:00Z"/>
                <w:rFonts w:ascii="Arial" w:hAnsi="Arial"/>
                <w:sz w:val="18"/>
              </w:rPr>
            </w:pPr>
            <w:ins w:id="6010"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hideMark/>
          </w:tcPr>
          <w:p w14:paraId="77B7ABE3" w14:textId="77777777" w:rsidR="00C20516" w:rsidRPr="005E0F0B" w:rsidRDefault="00C20516" w:rsidP="00A740FA">
            <w:pPr>
              <w:keepNext/>
              <w:keepLines/>
              <w:contextualSpacing/>
              <w:jc w:val="center"/>
              <w:rPr>
                <w:ins w:id="6011" w:author="Yan Cheng" w:date="2023-10-16T17:48:00Z"/>
                <w:rFonts w:ascii="Arial" w:hAnsi="Arial"/>
                <w:sz w:val="18"/>
              </w:rPr>
            </w:pPr>
            <w:ins w:id="6012" w:author="Yan Cheng" w:date="2023-10-16T17:48:00Z">
              <w:r w:rsidRPr="005E0F0B">
                <w:rPr>
                  <w:rFonts w:ascii="Arial" w:hAnsi="Arial"/>
                  <w:sz w:val="18"/>
                </w:rPr>
                <w:t>7 layers: TPMI=246</w:t>
              </w:r>
            </w:ins>
          </w:p>
        </w:tc>
        <w:tc>
          <w:tcPr>
            <w:tcW w:w="907" w:type="dxa"/>
            <w:tcBorders>
              <w:top w:val="single" w:sz="4" w:space="0" w:color="auto"/>
              <w:left w:val="single" w:sz="4" w:space="0" w:color="auto"/>
              <w:bottom w:val="single" w:sz="4" w:space="0" w:color="auto"/>
              <w:right w:val="single" w:sz="4" w:space="0" w:color="auto"/>
            </w:tcBorders>
            <w:hideMark/>
          </w:tcPr>
          <w:p w14:paraId="5C4A0C4A" w14:textId="77777777" w:rsidR="00C20516" w:rsidRPr="005E0F0B" w:rsidRDefault="00C20516" w:rsidP="00A740FA">
            <w:pPr>
              <w:keepNext/>
              <w:keepLines/>
              <w:contextualSpacing/>
              <w:jc w:val="center"/>
              <w:rPr>
                <w:ins w:id="6013" w:author="Yan Cheng" w:date="2023-10-16T17:48:00Z"/>
                <w:rFonts w:ascii="Arial" w:hAnsi="Arial"/>
                <w:sz w:val="18"/>
              </w:rPr>
            </w:pPr>
            <w:ins w:id="6014" w:author="Yan Cheng" w:date="2023-10-16T17:48:00Z">
              <w:r w:rsidRPr="005E0F0B">
                <w:rPr>
                  <w:rFonts w:ascii="Arial" w:hAnsi="Arial"/>
                  <w:sz w:val="18"/>
                </w:rPr>
                <w:t>246</w:t>
              </w:r>
            </w:ins>
          </w:p>
        </w:tc>
        <w:tc>
          <w:tcPr>
            <w:tcW w:w="1264" w:type="dxa"/>
            <w:tcBorders>
              <w:top w:val="single" w:sz="4" w:space="0" w:color="auto"/>
              <w:left w:val="single" w:sz="4" w:space="0" w:color="auto"/>
              <w:bottom w:val="single" w:sz="4" w:space="0" w:color="auto"/>
              <w:right w:val="single" w:sz="4" w:space="0" w:color="auto"/>
            </w:tcBorders>
            <w:hideMark/>
          </w:tcPr>
          <w:p w14:paraId="1FC65138" w14:textId="77777777" w:rsidR="00C20516" w:rsidRPr="005E0F0B" w:rsidRDefault="00C20516" w:rsidP="00A740FA">
            <w:pPr>
              <w:keepNext/>
              <w:keepLines/>
              <w:contextualSpacing/>
              <w:jc w:val="center"/>
              <w:rPr>
                <w:ins w:id="6015" w:author="Yan Cheng" w:date="2023-10-16T17:48:00Z"/>
                <w:rFonts w:ascii="Arial" w:hAnsi="Arial"/>
                <w:sz w:val="18"/>
              </w:rPr>
            </w:pPr>
            <w:ins w:id="6016" w:author="Yan Cheng" w:date="2023-10-16T17:48:00Z">
              <w:r w:rsidRPr="005E0F0B">
                <w:rPr>
                  <w:rFonts w:ascii="Arial" w:hAnsi="Arial"/>
                  <w:sz w:val="18"/>
                </w:rPr>
                <w:t>7 layers: TPMI=246</w:t>
              </w:r>
            </w:ins>
          </w:p>
        </w:tc>
      </w:tr>
      <w:tr w:rsidR="004D39BE" w:rsidRPr="005E0F0B" w14:paraId="1FF98A4A" w14:textId="77777777" w:rsidTr="004D39BE">
        <w:trPr>
          <w:jc w:val="center"/>
          <w:ins w:id="601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2B33091" w14:textId="1FE442B9" w:rsidR="004D39BE" w:rsidRPr="005E0F0B" w:rsidRDefault="004D39BE" w:rsidP="004D39BE">
            <w:pPr>
              <w:keepNext/>
              <w:keepLines/>
              <w:contextualSpacing/>
              <w:jc w:val="center"/>
              <w:rPr>
                <w:ins w:id="6018" w:author="Yan Cheng" w:date="2023-10-16T17:48:00Z"/>
                <w:rFonts w:ascii="Arial" w:hAnsi="Arial"/>
                <w:sz w:val="18"/>
              </w:rPr>
            </w:pPr>
            <w:ins w:id="6019" w:author="Yan Cheng" w:date="2023-10-16T18:23:00Z">
              <w:r w:rsidRPr="005E0F0B">
                <w:rPr>
                  <w:rFonts w:ascii="Arial" w:hAnsi="Arial"/>
                  <w:sz w:val="18"/>
                </w:rPr>
                <w:t>22</w:t>
              </w:r>
              <w:r>
                <w:rPr>
                  <w:rFonts w:ascii="Arial" w:hAnsi="Arial"/>
                  <w:sz w:val="18"/>
                </w:rPr>
                <w:t>2</w:t>
              </w:r>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0F5B0F62" w14:textId="5FFBD49B" w:rsidR="004D39BE" w:rsidRPr="005E0F0B" w:rsidRDefault="004D39BE" w:rsidP="004D39BE">
            <w:pPr>
              <w:keepNext/>
              <w:keepLines/>
              <w:contextualSpacing/>
              <w:jc w:val="center"/>
              <w:rPr>
                <w:ins w:id="6020" w:author="Yan Cheng" w:date="2023-10-16T17:48:00Z"/>
                <w:rFonts w:ascii="Arial" w:hAnsi="Arial"/>
                <w:sz w:val="18"/>
              </w:rPr>
            </w:pPr>
            <w:ins w:id="6021"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3369DAE0" w14:textId="77777777" w:rsidR="004D39BE" w:rsidRPr="005E0F0B" w:rsidRDefault="004D39BE" w:rsidP="004D39BE">
            <w:pPr>
              <w:keepNext/>
              <w:keepLines/>
              <w:contextualSpacing/>
              <w:jc w:val="center"/>
              <w:rPr>
                <w:ins w:id="6022" w:author="Yan Cheng" w:date="2023-10-16T17:48:00Z"/>
                <w:rFonts w:ascii="Arial" w:hAnsi="Arial"/>
                <w:sz w:val="18"/>
              </w:rPr>
            </w:pPr>
            <w:ins w:id="6023" w:author="Yan Cheng" w:date="2023-10-16T17:48:00Z">
              <w:r w:rsidRPr="005E0F0B">
                <w:rPr>
                  <w:rFonts w:ascii="Arial" w:hAnsi="Arial"/>
                  <w:sz w:val="18"/>
                </w:rPr>
                <w:t>247</w:t>
              </w:r>
            </w:ins>
          </w:p>
        </w:tc>
        <w:tc>
          <w:tcPr>
            <w:tcW w:w="1264" w:type="dxa"/>
            <w:tcBorders>
              <w:top w:val="single" w:sz="4" w:space="0" w:color="auto"/>
              <w:left w:val="single" w:sz="4" w:space="0" w:color="auto"/>
              <w:bottom w:val="single" w:sz="4" w:space="0" w:color="auto"/>
              <w:right w:val="single" w:sz="4" w:space="0" w:color="auto"/>
            </w:tcBorders>
          </w:tcPr>
          <w:p w14:paraId="7EFE86A8" w14:textId="77777777" w:rsidR="004D39BE" w:rsidRPr="005E0F0B" w:rsidRDefault="004D39BE" w:rsidP="004D39BE">
            <w:pPr>
              <w:keepNext/>
              <w:keepLines/>
              <w:contextualSpacing/>
              <w:jc w:val="center"/>
              <w:rPr>
                <w:ins w:id="6024" w:author="Yan Cheng" w:date="2023-10-16T17:48:00Z"/>
                <w:rFonts w:ascii="Arial" w:hAnsi="Arial"/>
                <w:sz w:val="18"/>
              </w:rPr>
            </w:pPr>
            <w:ins w:id="6025"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hideMark/>
          </w:tcPr>
          <w:p w14:paraId="0580DF95" w14:textId="77777777" w:rsidR="004D39BE" w:rsidRPr="005E0F0B" w:rsidRDefault="004D39BE" w:rsidP="004D39BE">
            <w:pPr>
              <w:keepNext/>
              <w:keepLines/>
              <w:contextualSpacing/>
              <w:jc w:val="center"/>
              <w:rPr>
                <w:ins w:id="6026" w:author="Yan Cheng" w:date="2023-10-16T17:48:00Z"/>
                <w:rFonts w:ascii="Arial" w:hAnsi="Arial"/>
                <w:sz w:val="18"/>
              </w:rPr>
            </w:pPr>
            <w:ins w:id="6027"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C0E170B" w14:textId="77777777" w:rsidR="004D39BE" w:rsidRPr="005E0F0B" w:rsidRDefault="004D39BE" w:rsidP="004D39BE">
            <w:pPr>
              <w:keepNext/>
              <w:keepLines/>
              <w:contextualSpacing/>
              <w:jc w:val="center"/>
              <w:rPr>
                <w:ins w:id="6028" w:author="Yan Cheng" w:date="2023-10-16T17:48:00Z"/>
                <w:rFonts w:ascii="Arial" w:hAnsi="Arial"/>
                <w:sz w:val="18"/>
              </w:rPr>
            </w:pPr>
            <w:ins w:id="6029" w:author="Yan Cheng" w:date="2023-10-16T17:48:00Z">
              <w:r w:rsidRPr="005E0F0B">
                <w:rPr>
                  <w:rFonts w:ascii="Arial" w:hAnsi="Arial"/>
                  <w:sz w:val="18"/>
                </w:rPr>
                <w:t>…</w:t>
              </w:r>
            </w:ins>
          </w:p>
        </w:tc>
        <w:tc>
          <w:tcPr>
            <w:tcW w:w="907" w:type="dxa"/>
            <w:tcBorders>
              <w:top w:val="single" w:sz="4" w:space="0" w:color="auto"/>
              <w:left w:val="single" w:sz="4" w:space="0" w:color="auto"/>
              <w:bottom w:val="single" w:sz="4" w:space="0" w:color="auto"/>
              <w:right w:val="single" w:sz="4" w:space="0" w:color="auto"/>
            </w:tcBorders>
            <w:hideMark/>
          </w:tcPr>
          <w:p w14:paraId="0396D884" w14:textId="77777777" w:rsidR="004D39BE" w:rsidRPr="005E0F0B" w:rsidRDefault="004D39BE" w:rsidP="004D39BE">
            <w:pPr>
              <w:keepNext/>
              <w:keepLines/>
              <w:contextualSpacing/>
              <w:jc w:val="center"/>
              <w:rPr>
                <w:ins w:id="6030" w:author="Yan Cheng" w:date="2023-10-16T17:48:00Z"/>
                <w:rFonts w:ascii="Arial" w:hAnsi="Arial"/>
                <w:sz w:val="18"/>
              </w:rPr>
            </w:pPr>
            <w:ins w:id="6031" w:author="Yan Cheng" w:date="2023-10-16T17:48:00Z">
              <w:r w:rsidRPr="005E0F0B">
                <w:rPr>
                  <w:rFonts w:ascii="Arial" w:hAnsi="Arial"/>
                  <w:sz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4CFCF96C" w14:textId="77777777" w:rsidR="004D39BE" w:rsidRPr="005E0F0B" w:rsidRDefault="004D39BE" w:rsidP="004D39BE">
            <w:pPr>
              <w:keepNext/>
              <w:keepLines/>
              <w:contextualSpacing/>
              <w:jc w:val="center"/>
              <w:rPr>
                <w:ins w:id="6032" w:author="Yan Cheng" w:date="2023-10-16T17:48:00Z"/>
                <w:rFonts w:ascii="Arial" w:hAnsi="Arial"/>
                <w:sz w:val="18"/>
              </w:rPr>
            </w:pPr>
            <w:ins w:id="6033" w:author="Yan Cheng" w:date="2023-10-16T17:48:00Z">
              <w:r w:rsidRPr="005E0F0B">
                <w:rPr>
                  <w:rFonts w:ascii="Arial" w:hAnsi="Arial"/>
                  <w:sz w:val="18"/>
                </w:rPr>
                <w:t>…</w:t>
              </w:r>
            </w:ins>
          </w:p>
        </w:tc>
      </w:tr>
      <w:tr w:rsidR="004D39BE" w:rsidRPr="005E0F0B" w14:paraId="76D05D71" w14:textId="77777777" w:rsidTr="004D39BE">
        <w:trPr>
          <w:jc w:val="center"/>
          <w:ins w:id="6034"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33AFB7F" w14:textId="77777777" w:rsidR="004D39BE" w:rsidRPr="005E0F0B" w:rsidRDefault="004D39BE" w:rsidP="004D39BE">
            <w:pPr>
              <w:keepNext/>
              <w:keepLines/>
              <w:contextualSpacing/>
              <w:jc w:val="center"/>
              <w:rPr>
                <w:ins w:id="6035"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48CEFCF8" w14:textId="77777777" w:rsidR="004D39BE" w:rsidRPr="005E0F0B" w:rsidRDefault="004D39BE" w:rsidP="004D39BE">
            <w:pPr>
              <w:keepNext/>
              <w:keepLines/>
              <w:contextualSpacing/>
              <w:jc w:val="center"/>
              <w:rPr>
                <w:ins w:id="6036"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47CB9B06" w14:textId="77777777" w:rsidR="004D39BE" w:rsidRPr="005E0F0B" w:rsidRDefault="004D39BE" w:rsidP="004D39BE">
            <w:pPr>
              <w:keepNext/>
              <w:keepLines/>
              <w:contextualSpacing/>
              <w:jc w:val="center"/>
              <w:rPr>
                <w:ins w:id="6037" w:author="Yan Cheng" w:date="2023-10-16T17:48:00Z"/>
                <w:rFonts w:ascii="Arial" w:hAnsi="Arial"/>
                <w:sz w:val="18"/>
              </w:rPr>
            </w:pPr>
            <w:ins w:id="6038" w:author="Yan Cheng" w:date="2023-10-16T17:48:00Z">
              <w:r w:rsidRPr="005E0F0B">
                <w:rPr>
                  <w:rFonts w:ascii="Arial" w:hAnsi="Arial"/>
                  <w:sz w:val="18"/>
                </w:rPr>
                <w:t>248</w:t>
              </w:r>
            </w:ins>
          </w:p>
        </w:tc>
        <w:tc>
          <w:tcPr>
            <w:tcW w:w="1264" w:type="dxa"/>
            <w:tcBorders>
              <w:top w:val="single" w:sz="4" w:space="0" w:color="auto"/>
              <w:left w:val="single" w:sz="4" w:space="0" w:color="auto"/>
              <w:bottom w:val="single" w:sz="4" w:space="0" w:color="auto"/>
              <w:right w:val="single" w:sz="4" w:space="0" w:color="auto"/>
            </w:tcBorders>
          </w:tcPr>
          <w:p w14:paraId="6907025B" w14:textId="77777777" w:rsidR="004D39BE" w:rsidRPr="005E0F0B" w:rsidRDefault="004D39BE" w:rsidP="004D39BE">
            <w:pPr>
              <w:keepNext/>
              <w:keepLines/>
              <w:contextualSpacing/>
              <w:jc w:val="center"/>
              <w:rPr>
                <w:ins w:id="6039" w:author="Yan Cheng" w:date="2023-10-16T17:48:00Z"/>
                <w:rFonts w:ascii="Arial" w:hAnsi="Arial"/>
                <w:sz w:val="18"/>
              </w:rPr>
            </w:pPr>
            <w:ins w:id="6040"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hideMark/>
          </w:tcPr>
          <w:p w14:paraId="4CF23A58" w14:textId="77777777" w:rsidR="004D39BE" w:rsidRPr="005E0F0B" w:rsidRDefault="004D39BE" w:rsidP="004D39BE">
            <w:pPr>
              <w:keepNext/>
              <w:keepLines/>
              <w:contextualSpacing/>
              <w:jc w:val="center"/>
              <w:rPr>
                <w:ins w:id="6041" w:author="Yan Cheng" w:date="2023-10-16T17:48:00Z"/>
                <w:rFonts w:ascii="Arial" w:hAnsi="Arial"/>
                <w:sz w:val="18"/>
              </w:rPr>
            </w:pPr>
            <w:ins w:id="6042" w:author="Yan Cheng" w:date="2023-10-16T17:48:00Z">
              <w:r w:rsidRPr="005E0F0B">
                <w:rPr>
                  <w:rFonts w:ascii="Arial" w:hAnsi="Arial"/>
                  <w:sz w:val="18"/>
                </w:rPr>
                <w:t>253</w:t>
              </w:r>
            </w:ins>
          </w:p>
        </w:tc>
        <w:tc>
          <w:tcPr>
            <w:tcW w:w="1264" w:type="dxa"/>
            <w:tcBorders>
              <w:top w:val="single" w:sz="4" w:space="0" w:color="auto"/>
              <w:left w:val="single" w:sz="4" w:space="0" w:color="auto"/>
              <w:bottom w:val="single" w:sz="4" w:space="0" w:color="auto"/>
              <w:right w:val="single" w:sz="4" w:space="0" w:color="auto"/>
            </w:tcBorders>
            <w:hideMark/>
          </w:tcPr>
          <w:p w14:paraId="03B52148" w14:textId="77777777" w:rsidR="004D39BE" w:rsidRPr="005E0F0B" w:rsidRDefault="004D39BE" w:rsidP="004D39BE">
            <w:pPr>
              <w:keepNext/>
              <w:keepLines/>
              <w:contextualSpacing/>
              <w:jc w:val="center"/>
              <w:rPr>
                <w:ins w:id="6043" w:author="Yan Cheng" w:date="2023-10-16T17:48:00Z"/>
                <w:rFonts w:ascii="Arial" w:hAnsi="Arial"/>
                <w:sz w:val="18"/>
              </w:rPr>
            </w:pPr>
            <w:ins w:id="6044" w:author="Yan Cheng" w:date="2023-10-16T17:48:00Z">
              <w:r w:rsidRPr="005E0F0B">
                <w:rPr>
                  <w:rFonts w:ascii="Arial" w:hAnsi="Arial"/>
                  <w:sz w:val="18"/>
                </w:rPr>
                <w:t>7 layers: TPMI=253</w:t>
              </w:r>
            </w:ins>
          </w:p>
        </w:tc>
        <w:tc>
          <w:tcPr>
            <w:tcW w:w="907" w:type="dxa"/>
            <w:tcBorders>
              <w:top w:val="single" w:sz="4" w:space="0" w:color="auto"/>
              <w:left w:val="single" w:sz="4" w:space="0" w:color="auto"/>
              <w:bottom w:val="single" w:sz="4" w:space="0" w:color="auto"/>
              <w:right w:val="single" w:sz="4" w:space="0" w:color="auto"/>
            </w:tcBorders>
            <w:hideMark/>
          </w:tcPr>
          <w:p w14:paraId="56CA7C6E" w14:textId="77777777" w:rsidR="004D39BE" w:rsidRPr="005E0F0B" w:rsidRDefault="004D39BE" w:rsidP="004D39BE">
            <w:pPr>
              <w:keepNext/>
              <w:keepLines/>
              <w:contextualSpacing/>
              <w:jc w:val="center"/>
              <w:rPr>
                <w:ins w:id="6045" w:author="Yan Cheng" w:date="2023-10-16T17:48:00Z"/>
                <w:rFonts w:ascii="Arial" w:hAnsi="Arial"/>
                <w:sz w:val="18"/>
              </w:rPr>
            </w:pPr>
            <w:ins w:id="6046" w:author="Yan Cheng" w:date="2023-10-16T17:48:00Z">
              <w:r w:rsidRPr="005E0F0B">
                <w:rPr>
                  <w:rFonts w:ascii="Arial" w:hAnsi="Arial"/>
                  <w:sz w:val="18"/>
                </w:rPr>
                <w:t>253</w:t>
              </w:r>
            </w:ins>
          </w:p>
        </w:tc>
        <w:tc>
          <w:tcPr>
            <w:tcW w:w="1264" w:type="dxa"/>
            <w:tcBorders>
              <w:top w:val="single" w:sz="4" w:space="0" w:color="auto"/>
              <w:left w:val="single" w:sz="4" w:space="0" w:color="auto"/>
              <w:bottom w:val="single" w:sz="4" w:space="0" w:color="auto"/>
              <w:right w:val="single" w:sz="4" w:space="0" w:color="auto"/>
            </w:tcBorders>
            <w:hideMark/>
          </w:tcPr>
          <w:p w14:paraId="3114676C" w14:textId="77777777" w:rsidR="004D39BE" w:rsidRPr="005E0F0B" w:rsidRDefault="004D39BE" w:rsidP="004D39BE">
            <w:pPr>
              <w:keepNext/>
              <w:keepLines/>
              <w:contextualSpacing/>
              <w:jc w:val="center"/>
              <w:rPr>
                <w:ins w:id="6047" w:author="Yan Cheng" w:date="2023-10-16T17:48:00Z"/>
                <w:rFonts w:ascii="Arial" w:hAnsi="Arial"/>
                <w:sz w:val="18"/>
              </w:rPr>
            </w:pPr>
            <w:ins w:id="6048" w:author="Yan Cheng" w:date="2023-10-16T17:48:00Z">
              <w:r w:rsidRPr="005E0F0B">
                <w:rPr>
                  <w:rFonts w:ascii="Arial" w:hAnsi="Arial"/>
                  <w:sz w:val="18"/>
                </w:rPr>
                <w:t>7 layers: TPMI=253</w:t>
              </w:r>
            </w:ins>
          </w:p>
        </w:tc>
      </w:tr>
      <w:tr w:rsidR="004D39BE" w:rsidRPr="005E0F0B" w14:paraId="57AD5BCD" w14:textId="77777777" w:rsidTr="004D39BE">
        <w:trPr>
          <w:jc w:val="center"/>
          <w:ins w:id="6049"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29DB5A2" w14:textId="77777777" w:rsidR="004D39BE" w:rsidRPr="005E0F0B" w:rsidRDefault="004D39BE" w:rsidP="004D39BE">
            <w:pPr>
              <w:keepNext/>
              <w:keepLines/>
              <w:contextualSpacing/>
              <w:jc w:val="center"/>
              <w:rPr>
                <w:ins w:id="6050"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74DCBCF" w14:textId="77777777" w:rsidR="004D39BE" w:rsidRPr="005E0F0B" w:rsidRDefault="004D39BE" w:rsidP="004D39BE">
            <w:pPr>
              <w:keepNext/>
              <w:keepLines/>
              <w:contextualSpacing/>
              <w:jc w:val="center"/>
              <w:rPr>
                <w:ins w:id="6051"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2E90BABD" w14:textId="6103BFBE" w:rsidR="004D39BE" w:rsidRPr="005E0F0B" w:rsidRDefault="004D39BE" w:rsidP="004D39BE">
            <w:pPr>
              <w:keepNext/>
              <w:keepLines/>
              <w:contextualSpacing/>
              <w:jc w:val="center"/>
              <w:rPr>
                <w:ins w:id="6052" w:author="Yan Cheng" w:date="2023-10-16T17:48:00Z"/>
                <w:rFonts w:ascii="Arial" w:hAnsi="Arial"/>
                <w:sz w:val="18"/>
              </w:rPr>
            </w:pPr>
            <w:ins w:id="6053" w:author="Yan Cheng" w:date="2023-10-16T18:23:00Z">
              <w:r>
                <w:rPr>
                  <w:rFonts w:ascii="Arial" w:hAnsi="Arial"/>
                  <w:sz w:val="18"/>
                </w:rPr>
                <w:t>249</w:t>
              </w:r>
            </w:ins>
          </w:p>
        </w:tc>
        <w:tc>
          <w:tcPr>
            <w:tcW w:w="1264" w:type="dxa"/>
            <w:tcBorders>
              <w:top w:val="single" w:sz="4" w:space="0" w:color="auto"/>
              <w:left w:val="single" w:sz="4" w:space="0" w:color="auto"/>
              <w:bottom w:val="single" w:sz="4" w:space="0" w:color="auto"/>
              <w:right w:val="single" w:sz="4" w:space="0" w:color="auto"/>
            </w:tcBorders>
            <w:vAlign w:val="center"/>
          </w:tcPr>
          <w:p w14:paraId="0158A5C7" w14:textId="0526F06B" w:rsidR="004D39BE" w:rsidRPr="005E0F0B" w:rsidRDefault="004D39BE" w:rsidP="00995C47">
            <w:pPr>
              <w:keepNext/>
              <w:keepLines/>
              <w:contextualSpacing/>
              <w:jc w:val="center"/>
              <w:rPr>
                <w:ins w:id="6054" w:author="Yan Cheng" w:date="2023-10-16T17:48:00Z"/>
                <w:rFonts w:ascii="Arial" w:hAnsi="Arial"/>
                <w:sz w:val="18"/>
              </w:rPr>
            </w:pPr>
            <w:ins w:id="6055" w:author="Yan Cheng" w:date="2023-10-16T18:23:00Z">
              <w:r>
                <w:rPr>
                  <w:rFonts w:ascii="Arial" w:hAnsi="Arial"/>
                  <w:sz w:val="18"/>
                </w:rPr>
                <w:t>4 layers: TPMI=</w:t>
              </w:r>
            </w:ins>
            <w:ins w:id="6056"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tcPr>
          <w:p w14:paraId="40DC70DA" w14:textId="77777777" w:rsidR="004D39BE" w:rsidRPr="005E0F0B" w:rsidRDefault="004D39BE" w:rsidP="004D39BE">
            <w:pPr>
              <w:keepNext/>
              <w:keepLines/>
              <w:contextualSpacing/>
              <w:jc w:val="center"/>
              <w:rPr>
                <w:ins w:id="6057" w:author="Yan Cheng" w:date="2023-10-16T17:48:00Z"/>
                <w:rFonts w:ascii="Arial" w:hAnsi="Arial"/>
                <w:sz w:val="18"/>
              </w:rPr>
            </w:pPr>
            <w:ins w:id="6058" w:author="Yan Cheng" w:date="2023-10-16T17:48:00Z">
              <w:r w:rsidRPr="005E0F0B">
                <w:rPr>
                  <w:rFonts w:ascii="Arial" w:hAnsi="Arial"/>
                  <w:sz w:val="18"/>
                </w:rPr>
                <w:t>254</w:t>
              </w:r>
            </w:ins>
          </w:p>
        </w:tc>
        <w:tc>
          <w:tcPr>
            <w:tcW w:w="1264" w:type="dxa"/>
            <w:tcBorders>
              <w:top w:val="single" w:sz="4" w:space="0" w:color="auto"/>
              <w:left w:val="single" w:sz="4" w:space="0" w:color="auto"/>
              <w:bottom w:val="single" w:sz="4" w:space="0" w:color="auto"/>
              <w:right w:val="single" w:sz="4" w:space="0" w:color="auto"/>
            </w:tcBorders>
          </w:tcPr>
          <w:p w14:paraId="63E21F74" w14:textId="77777777" w:rsidR="004D39BE" w:rsidRPr="005E0F0B" w:rsidRDefault="004D39BE" w:rsidP="004D39BE">
            <w:pPr>
              <w:keepNext/>
              <w:keepLines/>
              <w:contextualSpacing/>
              <w:jc w:val="center"/>
              <w:rPr>
                <w:ins w:id="6059" w:author="Yan Cheng" w:date="2023-10-16T17:48:00Z"/>
                <w:rFonts w:ascii="Arial" w:hAnsi="Arial"/>
                <w:sz w:val="18"/>
              </w:rPr>
            </w:pPr>
            <w:ins w:id="6060" w:author="Yan Cheng" w:date="2023-10-16T17:48:00Z">
              <w:r w:rsidRPr="005E0F0B">
                <w:rPr>
                  <w:rFonts w:ascii="Arial" w:hAnsi="Arial"/>
                  <w:sz w:val="18"/>
                </w:rPr>
                <w:t>1 layer: TPMI=255</w:t>
              </w:r>
            </w:ins>
          </w:p>
        </w:tc>
        <w:tc>
          <w:tcPr>
            <w:tcW w:w="907" w:type="dxa"/>
            <w:tcBorders>
              <w:top w:val="single" w:sz="4" w:space="0" w:color="auto"/>
              <w:left w:val="single" w:sz="4" w:space="0" w:color="auto"/>
              <w:bottom w:val="single" w:sz="4" w:space="0" w:color="auto"/>
              <w:right w:val="single" w:sz="4" w:space="0" w:color="auto"/>
            </w:tcBorders>
            <w:hideMark/>
          </w:tcPr>
          <w:p w14:paraId="74DD9CA6" w14:textId="77777777" w:rsidR="004D39BE" w:rsidRPr="005E0F0B" w:rsidRDefault="004D39BE" w:rsidP="004D39BE">
            <w:pPr>
              <w:keepNext/>
              <w:keepLines/>
              <w:contextualSpacing/>
              <w:jc w:val="center"/>
              <w:rPr>
                <w:ins w:id="6061" w:author="Yan Cheng" w:date="2023-10-16T17:48:00Z"/>
                <w:rFonts w:ascii="Arial" w:hAnsi="Arial"/>
                <w:sz w:val="18"/>
              </w:rPr>
            </w:pPr>
            <w:ins w:id="6062" w:author="Yan Cheng" w:date="2023-10-16T17:48:00Z">
              <w:r w:rsidRPr="005E0F0B">
                <w:rPr>
                  <w:rFonts w:ascii="Arial" w:hAnsi="Arial"/>
                  <w:sz w:val="18"/>
                </w:rPr>
                <w:t>254</w:t>
              </w:r>
            </w:ins>
          </w:p>
        </w:tc>
        <w:tc>
          <w:tcPr>
            <w:tcW w:w="1264" w:type="dxa"/>
            <w:tcBorders>
              <w:top w:val="single" w:sz="4" w:space="0" w:color="auto"/>
              <w:left w:val="single" w:sz="4" w:space="0" w:color="auto"/>
              <w:bottom w:val="single" w:sz="4" w:space="0" w:color="auto"/>
              <w:right w:val="single" w:sz="4" w:space="0" w:color="auto"/>
            </w:tcBorders>
            <w:hideMark/>
          </w:tcPr>
          <w:p w14:paraId="74CF81A4" w14:textId="77777777" w:rsidR="004D39BE" w:rsidRPr="005E0F0B" w:rsidRDefault="004D39BE" w:rsidP="004D39BE">
            <w:pPr>
              <w:keepNext/>
              <w:keepLines/>
              <w:contextualSpacing/>
              <w:jc w:val="center"/>
              <w:rPr>
                <w:ins w:id="6063" w:author="Yan Cheng" w:date="2023-10-16T17:48:00Z"/>
                <w:rFonts w:ascii="Arial" w:hAnsi="Arial"/>
                <w:sz w:val="18"/>
              </w:rPr>
            </w:pPr>
            <w:ins w:id="6064" w:author="Yan Cheng" w:date="2023-10-16T17:48:00Z">
              <w:r w:rsidRPr="005E0F0B">
                <w:rPr>
                  <w:rFonts w:ascii="Arial" w:hAnsi="Arial"/>
                  <w:sz w:val="18"/>
                </w:rPr>
                <w:t>8 layers: TPMI=254</w:t>
              </w:r>
            </w:ins>
          </w:p>
        </w:tc>
      </w:tr>
      <w:tr w:rsidR="004D39BE" w:rsidRPr="005E0F0B" w14:paraId="529EB738" w14:textId="77777777" w:rsidTr="004D39BE">
        <w:trPr>
          <w:jc w:val="center"/>
          <w:ins w:id="6065"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0A79E9E" w14:textId="77777777" w:rsidR="004D39BE" w:rsidRPr="005E0F0B" w:rsidRDefault="004D39BE" w:rsidP="004D39BE">
            <w:pPr>
              <w:keepNext/>
              <w:keepLines/>
              <w:contextualSpacing/>
              <w:jc w:val="center"/>
              <w:rPr>
                <w:ins w:id="6066"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97CD064" w14:textId="77777777" w:rsidR="004D39BE" w:rsidRPr="005E0F0B" w:rsidRDefault="004D39BE" w:rsidP="004D39BE">
            <w:pPr>
              <w:keepNext/>
              <w:keepLines/>
              <w:contextualSpacing/>
              <w:jc w:val="center"/>
              <w:rPr>
                <w:ins w:id="6067"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45360A0" w14:textId="129292C1" w:rsidR="004D39BE" w:rsidRPr="005E0F0B" w:rsidRDefault="004D39BE" w:rsidP="004D39BE">
            <w:pPr>
              <w:keepNext/>
              <w:keepLines/>
              <w:contextualSpacing/>
              <w:jc w:val="center"/>
              <w:rPr>
                <w:ins w:id="6068" w:author="Yan Cheng" w:date="2023-10-16T17:48:00Z"/>
                <w:rFonts w:ascii="Arial" w:hAnsi="Arial"/>
                <w:sz w:val="18"/>
              </w:rPr>
            </w:pPr>
            <w:ins w:id="6069" w:author="Yan Cheng" w:date="2023-10-16T18:23:00Z">
              <w:r w:rsidRPr="005E0F0B">
                <w:rPr>
                  <w:rFonts w:ascii="Arial" w:hAnsi="Arial"/>
                  <w:sz w:val="18"/>
                </w:rPr>
                <w:t>2</w:t>
              </w:r>
              <w:r>
                <w:rPr>
                  <w:rFonts w:ascii="Arial" w:hAnsi="Arial"/>
                  <w:sz w:val="18"/>
                </w:rPr>
                <w:t>50</w:t>
              </w:r>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vAlign w:val="center"/>
          </w:tcPr>
          <w:p w14:paraId="7DAE9ADC" w14:textId="1D515846" w:rsidR="004D39BE" w:rsidRPr="005E0F0B" w:rsidRDefault="004D39BE" w:rsidP="004D39BE">
            <w:pPr>
              <w:keepNext/>
              <w:keepLines/>
              <w:contextualSpacing/>
              <w:jc w:val="center"/>
              <w:rPr>
                <w:ins w:id="6070" w:author="Yan Cheng" w:date="2023-10-16T17:48:00Z"/>
                <w:rFonts w:ascii="Arial" w:hAnsi="Arial"/>
                <w:sz w:val="18"/>
              </w:rPr>
            </w:pPr>
            <w:ins w:id="6071"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tcPr>
          <w:p w14:paraId="2E77E7BA" w14:textId="77777777" w:rsidR="004D39BE" w:rsidRPr="005E0F0B" w:rsidRDefault="004D39BE" w:rsidP="004D39BE">
            <w:pPr>
              <w:keepNext/>
              <w:keepLines/>
              <w:contextualSpacing/>
              <w:jc w:val="center"/>
              <w:rPr>
                <w:ins w:id="6072" w:author="Yan Cheng" w:date="2023-10-16T17:48:00Z"/>
                <w:rFonts w:ascii="Arial" w:hAnsi="Arial"/>
                <w:sz w:val="18"/>
              </w:rPr>
            </w:pPr>
            <w:ins w:id="6073" w:author="Yan Cheng" w:date="2023-10-16T17:48:00Z">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4901A383" w14:textId="77777777" w:rsidR="004D39BE" w:rsidRPr="005E0F0B" w:rsidRDefault="004D39BE" w:rsidP="004D39BE">
            <w:pPr>
              <w:keepNext/>
              <w:keepLines/>
              <w:contextualSpacing/>
              <w:jc w:val="center"/>
              <w:rPr>
                <w:ins w:id="6074" w:author="Yan Cheng" w:date="2023-10-16T17:48:00Z"/>
                <w:rFonts w:ascii="Arial" w:hAnsi="Arial"/>
                <w:sz w:val="18"/>
              </w:rPr>
            </w:pPr>
            <w:ins w:id="6075" w:author="Yan Cheng" w:date="2023-10-16T17:48:00Z">
              <w:r w:rsidRPr="005E0F0B">
                <w:rPr>
                  <w:rFonts w:ascii="Arial" w:hAnsi="Arial"/>
                  <w:sz w:val="18"/>
                </w:rPr>
                <w:t>2 layers: TPMI=256</w:t>
              </w:r>
            </w:ins>
          </w:p>
        </w:tc>
        <w:tc>
          <w:tcPr>
            <w:tcW w:w="907" w:type="dxa"/>
            <w:tcBorders>
              <w:top w:val="single" w:sz="4" w:space="0" w:color="auto"/>
              <w:left w:val="single" w:sz="4" w:space="0" w:color="auto"/>
              <w:bottom w:val="single" w:sz="4" w:space="0" w:color="auto"/>
              <w:right w:val="single" w:sz="4" w:space="0" w:color="auto"/>
            </w:tcBorders>
          </w:tcPr>
          <w:p w14:paraId="5EEAA35E" w14:textId="77777777" w:rsidR="004D39BE" w:rsidRPr="005E0F0B" w:rsidRDefault="004D39BE" w:rsidP="004D39BE">
            <w:pPr>
              <w:keepNext/>
              <w:keepLines/>
              <w:contextualSpacing/>
              <w:jc w:val="center"/>
              <w:rPr>
                <w:ins w:id="6076" w:author="Yan Cheng" w:date="2023-10-16T17:48:00Z"/>
                <w:rFonts w:ascii="Arial" w:hAnsi="Arial"/>
                <w:sz w:val="18"/>
              </w:rPr>
            </w:pPr>
            <w:ins w:id="6077" w:author="Yan Cheng" w:date="2023-10-16T17:48:00Z">
              <w:r w:rsidRPr="005E0F0B">
                <w:rPr>
                  <w:rFonts w:ascii="Arial" w:hAnsi="Arial"/>
                  <w:sz w:val="18"/>
                </w:rPr>
                <w:t>255</w:t>
              </w:r>
            </w:ins>
          </w:p>
        </w:tc>
        <w:tc>
          <w:tcPr>
            <w:tcW w:w="1264" w:type="dxa"/>
            <w:tcBorders>
              <w:top w:val="single" w:sz="4" w:space="0" w:color="auto"/>
              <w:left w:val="single" w:sz="4" w:space="0" w:color="auto"/>
              <w:bottom w:val="single" w:sz="4" w:space="0" w:color="auto"/>
              <w:right w:val="single" w:sz="4" w:space="0" w:color="auto"/>
            </w:tcBorders>
          </w:tcPr>
          <w:p w14:paraId="6A8A31A0" w14:textId="77777777" w:rsidR="004D39BE" w:rsidRPr="005E0F0B" w:rsidRDefault="004D39BE" w:rsidP="004D39BE">
            <w:pPr>
              <w:keepNext/>
              <w:keepLines/>
              <w:contextualSpacing/>
              <w:jc w:val="center"/>
              <w:rPr>
                <w:ins w:id="6078" w:author="Yan Cheng" w:date="2023-10-16T17:48:00Z"/>
                <w:rFonts w:ascii="Arial" w:hAnsi="Arial"/>
                <w:sz w:val="18"/>
              </w:rPr>
            </w:pPr>
            <w:ins w:id="6079" w:author="Yan Cheng" w:date="2023-10-16T17:48:00Z">
              <w:r w:rsidRPr="005E0F0B">
                <w:rPr>
                  <w:rFonts w:ascii="Arial" w:hAnsi="Arial"/>
                  <w:sz w:val="18"/>
                </w:rPr>
                <w:t>1 layer: TPMI=255</w:t>
              </w:r>
            </w:ins>
          </w:p>
        </w:tc>
      </w:tr>
      <w:tr w:rsidR="004D39BE" w:rsidRPr="005E0F0B" w14:paraId="4E8FA242" w14:textId="77777777" w:rsidTr="004D39BE">
        <w:trPr>
          <w:jc w:val="center"/>
          <w:ins w:id="6080"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DE7AEFE" w14:textId="77777777" w:rsidR="004D39BE" w:rsidRPr="005E0F0B" w:rsidRDefault="004D39BE" w:rsidP="004D39BE">
            <w:pPr>
              <w:keepNext/>
              <w:keepLines/>
              <w:contextualSpacing/>
              <w:jc w:val="center"/>
              <w:rPr>
                <w:ins w:id="6081"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C312356" w14:textId="77777777" w:rsidR="004D39BE" w:rsidRPr="005E0F0B" w:rsidRDefault="004D39BE" w:rsidP="004D39BE">
            <w:pPr>
              <w:keepNext/>
              <w:keepLines/>
              <w:contextualSpacing/>
              <w:jc w:val="center"/>
              <w:rPr>
                <w:ins w:id="6082"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742564A5" w14:textId="77777777" w:rsidR="004D39BE" w:rsidRPr="005E0F0B" w:rsidRDefault="004D39BE" w:rsidP="004D39BE">
            <w:pPr>
              <w:keepNext/>
              <w:keepLines/>
              <w:contextualSpacing/>
              <w:jc w:val="center"/>
              <w:rPr>
                <w:ins w:id="6083"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5992F5F1" w14:textId="77777777" w:rsidR="004D39BE" w:rsidRPr="005E0F0B" w:rsidRDefault="004D39BE" w:rsidP="004D39BE">
            <w:pPr>
              <w:keepNext/>
              <w:keepLines/>
              <w:contextualSpacing/>
              <w:jc w:val="center"/>
              <w:rPr>
                <w:ins w:id="6084"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75F1FCE2" w14:textId="77777777" w:rsidR="004D39BE" w:rsidRPr="005E0F0B" w:rsidRDefault="004D39BE" w:rsidP="004D39BE">
            <w:pPr>
              <w:keepNext/>
              <w:keepLines/>
              <w:contextualSpacing/>
              <w:jc w:val="center"/>
              <w:rPr>
                <w:ins w:id="6085" w:author="Yan Cheng" w:date="2023-10-16T17:48:00Z"/>
                <w:rFonts w:ascii="Arial" w:hAnsi="Arial"/>
                <w:sz w:val="18"/>
              </w:rPr>
            </w:pPr>
            <w:ins w:id="6086" w:author="Yan Cheng" w:date="2023-10-16T17:48:00Z">
              <w:r w:rsidRPr="005E0F0B">
                <w:rPr>
                  <w:rFonts w:ascii="Arial" w:hAnsi="Arial"/>
                  <w:sz w:val="18"/>
                </w:rPr>
                <w:t>256</w:t>
              </w:r>
            </w:ins>
          </w:p>
        </w:tc>
        <w:tc>
          <w:tcPr>
            <w:tcW w:w="1264" w:type="dxa"/>
            <w:tcBorders>
              <w:top w:val="single" w:sz="4" w:space="0" w:color="auto"/>
              <w:left w:val="single" w:sz="4" w:space="0" w:color="auto"/>
              <w:bottom w:val="single" w:sz="4" w:space="0" w:color="auto"/>
              <w:right w:val="single" w:sz="4" w:space="0" w:color="auto"/>
            </w:tcBorders>
          </w:tcPr>
          <w:p w14:paraId="5F7F5E3D" w14:textId="77777777" w:rsidR="004D39BE" w:rsidRPr="005E0F0B" w:rsidRDefault="004D39BE" w:rsidP="004D39BE">
            <w:pPr>
              <w:keepNext/>
              <w:keepLines/>
              <w:contextualSpacing/>
              <w:jc w:val="center"/>
              <w:rPr>
                <w:ins w:id="6087" w:author="Yan Cheng" w:date="2023-10-16T17:48:00Z"/>
                <w:rFonts w:ascii="Arial" w:hAnsi="Arial"/>
                <w:sz w:val="18"/>
              </w:rPr>
            </w:pPr>
            <w:ins w:id="6088" w:author="Yan Cheng" w:date="2023-10-16T17:48:00Z">
              <w:r w:rsidRPr="005E0F0B">
                <w:rPr>
                  <w:rFonts w:ascii="Arial" w:hAnsi="Arial"/>
                  <w:sz w:val="18"/>
                </w:rPr>
                <w:t>3 layers: TPMI=257</w:t>
              </w:r>
            </w:ins>
          </w:p>
        </w:tc>
        <w:tc>
          <w:tcPr>
            <w:tcW w:w="907" w:type="dxa"/>
            <w:tcBorders>
              <w:top w:val="single" w:sz="4" w:space="0" w:color="auto"/>
              <w:left w:val="single" w:sz="4" w:space="0" w:color="auto"/>
              <w:bottom w:val="single" w:sz="4" w:space="0" w:color="auto"/>
              <w:right w:val="single" w:sz="4" w:space="0" w:color="auto"/>
            </w:tcBorders>
          </w:tcPr>
          <w:p w14:paraId="344F38FB" w14:textId="77777777" w:rsidR="004D39BE" w:rsidRPr="005E0F0B" w:rsidRDefault="004D39BE" w:rsidP="004D39BE">
            <w:pPr>
              <w:keepNext/>
              <w:keepLines/>
              <w:contextualSpacing/>
              <w:jc w:val="center"/>
              <w:rPr>
                <w:ins w:id="6089" w:author="Yan Cheng" w:date="2023-10-16T17:48:00Z"/>
                <w:rFonts w:ascii="Arial" w:hAnsi="Arial"/>
                <w:sz w:val="18"/>
              </w:rPr>
            </w:pPr>
            <w:ins w:id="6090" w:author="Yan Cheng" w:date="2023-10-16T17:48:00Z">
              <w:r w:rsidRPr="005E0F0B">
                <w:rPr>
                  <w:rFonts w:ascii="Arial" w:hAnsi="Arial"/>
                  <w:sz w:val="18"/>
                </w:rPr>
                <w:t>256</w:t>
              </w:r>
            </w:ins>
          </w:p>
        </w:tc>
        <w:tc>
          <w:tcPr>
            <w:tcW w:w="1264" w:type="dxa"/>
            <w:tcBorders>
              <w:top w:val="single" w:sz="4" w:space="0" w:color="auto"/>
              <w:left w:val="single" w:sz="4" w:space="0" w:color="auto"/>
              <w:bottom w:val="single" w:sz="4" w:space="0" w:color="auto"/>
              <w:right w:val="single" w:sz="4" w:space="0" w:color="auto"/>
            </w:tcBorders>
          </w:tcPr>
          <w:p w14:paraId="5E49C176" w14:textId="77777777" w:rsidR="004D39BE" w:rsidRPr="005E0F0B" w:rsidRDefault="004D39BE" w:rsidP="004D39BE">
            <w:pPr>
              <w:keepNext/>
              <w:keepLines/>
              <w:contextualSpacing/>
              <w:jc w:val="center"/>
              <w:rPr>
                <w:ins w:id="6091" w:author="Yan Cheng" w:date="2023-10-16T17:48:00Z"/>
                <w:rFonts w:ascii="Arial" w:hAnsi="Arial"/>
                <w:sz w:val="18"/>
              </w:rPr>
            </w:pPr>
            <w:ins w:id="6092" w:author="Yan Cheng" w:date="2023-10-16T17:48:00Z">
              <w:r w:rsidRPr="005E0F0B">
                <w:rPr>
                  <w:rFonts w:ascii="Arial" w:hAnsi="Arial"/>
                  <w:sz w:val="18"/>
                </w:rPr>
                <w:t>2 layers: TPMI=256</w:t>
              </w:r>
            </w:ins>
          </w:p>
        </w:tc>
      </w:tr>
      <w:tr w:rsidR="004D39BE" w:rsidRPr="005E0F0B" w14:paraId="5A28FB3F" w14:textId="77777777" w:rsidTr="004D39BE">
        <w:trPr>
          <w:jc w:val="center"/>
          <w:ins w:id="6093"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750A85F" w14:textId="77777777" w:rsidR="004D39BE" w:rsidRPr="005E0F0B" w:rsidRDefault="004D39BE" w:rsidP="004D39BE">
            <w:pPr>
              <w:keepNext/>
              <w:keepLines/>
              <w:contextualSpacing/>
              <w:jc w:val="center"/>
              <w:rPr>
                <w:ins w:id="6094"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6C584204" w14:textId="77777777" w:rsidR="004D39BE" w:rsidRPr="005E0F0B" w:rsidRDefault="004D39BE" w:rsidP="004D39BE">
            <w:pPr>
              <w:keepNext/>
              <w:keepLines/>
              <w:contextualSpacing/>
              <w:jc w:val="center"/>
              <w:rPr>
                <w:ins w:id="6095"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10E976E3" w14:textId="77777777" w:rsidR="004D39BE" w:rsidRPr="005E0F0B" w:rsidRDefault="004D39BE" w:rsidP="004D39BE">
            <w:pPr>
              <w:keepNext/>
              <w:keepLines/>
              <w:contextualSpacing/>
              <w:jc w:val="center"/>
              <w:rPr>
                <w:ins w:id="6096"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67829770" w14:textId="77777777" w:rsidR="004D39BE" w:rsidRPr="005E0F0B" w:rsidRDefault="004D39BE" w:rsidP="004D39BE">
            <w:pPr>
              <w:keepNext/>
              <w:keepLines/>
              <w:contextualSpacing/>
              <w:jc w:val="center"/>
              <w:rPr>
                <w:ins w:id="6097"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17F88DA4" w14:textId="0ECC69EE" w:rsidR="004D39BE" w:rsidRPr="005E0F0B" w:rsidRDefault="004D39BE" w:rsidP="004D39BE">
            <w:pPr>
              <w:keepNext/>
              <w:keepLines/>
              <w:contextualSpacing/>
              <w:jc w:val="center"/>
              <w:rPr>
                <w:ins w:id="6098" w:author="Yan Cheng" w:date="2023-10-16T17:48:00Z"/>
                <w:rFonts w:ascii="Arial" w:hAnsi="Arial"/>
                <w:sz w:val="18"/>
              </w:rPr>
            </w:pPr>
            <w:ins w:id="6099" w:author="Yan Cheng" w:date="2023-10-16T18:23:00Z">
              <w:r>
                <w:rPr>
                  <w:rFonts w:ascii="Arial" w:hAnsi="Arial"/>
                  <w:sz w:val="18"/>
                </w:rPr>
                <w:t>257</w:t>
              </w:r>
            </w:ins>
          </w:p>
        </w:tc>
        <w:tc>
          <w:tcPr>
            <w:tcW w:w="1264" w:type="dxa"/>
            <w:tcBorders>
              <w:top w:val="single" w:sz="4" w:space="0" w:color="auto"/>
              <w:left w:val="single" w:sz="4" w:space="0" w:color="auto"/>
              <w:bottom w:val="single" w:sz="4" w:space="0" w:color="auto"/>
              <w:right w:val="single" w:sz="4" w:space="0" w:color="auto"/>
            </w:tcBorders>
          </w:tcPr>
          <w:p w14:paraId="355E79E9" w14:textId="279412B9" w:rsidR="004D39BE" w:rsidRPr="005E0F0B" w:rsidRDefault="004D39BE" w:rsidP="00995C47">
            <w:pPr>
              <w:keepNext/>
              <w:keepLines/>
              <w:contextualSpacing/>
              <w:jc w:val="center"/>
              <w:rPr>
                <w:ins w:id="6100" w:author="Yan Cheng" w:date="2023-10-16T17:48:00Z"/>
                <w:rFonts w:ascii="Arial" w:hAnsi="Arial"/>
                <w:sz w:val="18"/>
              </w:rPr>
            </w:pPr>
            <w:ins w:id="6101" w:author="Yan Cheng" w:date="2023-10-16T18:24:00Z">
              <w:r>
                <w:rPr>
                  <w:rFonts w:ascii="Arial" w:hAnsi="Arial"/>
                  <w:sz w:val="18"/>
                </w:rPr>
                <w:t>4 layers: TPMI=</w:t>
              </w:r>
            </w:ins>
            <w:ins w:id="6102" w:author="Yan Cheng" w:date="2023-10-18T14:24:00Z">
              <w:r w:rsidR="00995C47">
                <w:rPr>
                  <w:rFonts w:ascii="Arial" w:hAnsi="Arial"/>
                  <w:sz w:val="18"/>
                </w:rPr>
                <w:t>258</w:t>
              </w:r>
            </w:ins>
          </w:p>
        </w:tc>
        <w:tc>
          <w:tcPr>
            <w:tcW w:w="907" w:type="dxa"/>
            <w:tcBorders>
              <w:top w:val="single" w:sz="4" w:space="0" w:color="auto"/>
              <w:left w:val="single" w:sz="4" w:space="0" w:color="auto"/>
              <w:bottom w:val="single" w:sz="4" w:space="0" w:color="auto"/>
              <w:right w:val="single" w:sz="4" w:space="0" w:color="auto"/>
            </w:tcBorders>
          </w:tcPr>
          <w:p w14:paraId="0477B55E" w14:textId="77777777" w:rsidR="004D39BE" w:rsidRPr="005E0F0B" w:rsidRDefault="004D39BE" w:rsidP="004D39BE">
            <w:pPr>
              <w:keepNext/>
              <w:keepLines/>
              <w:contextualSpacing/>
              <w:jc w:val="center"/>
              <w:rPr>
                <w:ins w:id="6103" w:author="Yan Cheng" w:date="2023-10-16T17:48:00Z"/>
                <w:rFonts w:ascii="Arial" w:hAnsi="Arial"/>
                <w:sz w:val="18"/>
              </w:rPr>
            </w:pPr>
            <w:ins w:id="6104" w:author="Yan Cheng" w:date="2023-10-16T17:48:00Z">
              <w:r w:rsidRPr="005E0F0B">
                <w:rPr>
                  <w:rFonts w:ascii="Arial" w:hAnsi="Arial"/>
                  <w:sz w:val="18"/>
                </w:rPr>
                <w:t>257</w:t>
              </w:r>
            </w:ins>
          </w:p>
        </w:tc>
        <w:tc>
          <w:tcPr>
            <w:tcW w:w="1264" w:type="dxa"/>
            <w:tcBorders>
              <w:top w:val="single" w:sz="4" w:space="0" w:color="auto"/>
              <w:left w:val="single" w:sz="4" w:space="0" w:color="auto"/>
              <w:bottom w:val="single" w:sz="4" w:space="0" w:color="auto"/>
              <w:right w:val="single" w:sz="4" w:space="0" w:color="auto"/>
            </w:tcBorders>
          </w:tcPr>
          <w:p w14:paraId="7F7582D4" w14:textId="77777777" w:rsidR="004D39BE" w:rsidRPr="005E0F0B" w:rsidRDefault="004D39BE" w:rsidP="004D39BE">
            <w:pPr>
              <w:keepNext/>
              <w:keepLines/>
              <w:contextualSpacing/>
              <w:jc w:val="center"/>
              <w:rPr>
                <w:ins w:id="6105" w:author="Yan Cheng" w:date="2023-10-16T17:48:00Z"/>
                <w:rFonts w:ascii="Arial" w:hAnsi="Arial"/>
                <w:sz w:val="18"/>
              </w:rPr>
            </w:pPr>
            <w:ins w:id="6106" w:author="Yan Cheng" w:date="2023-10-16T17:48:00Z">
              <w:r w:rsidRPr="005E0F0B">
                <w:rPr>
                  <w:rFonts w:ascii="Arial" w:hAnsi="Arial"/>
                  <w:sz w:val="18"/>
                </w:rPr>
                <w:t>3 layers: TPMI=257</w:t>
              </w:r>
            </w:ins>
          </w:p>
        </w:tc>
      </w:tr>
      <w:tr w:rsidR="004D39BE" w:rsidRPr="005E0F0B" w14:paraId="1F7629E1" w14:textId="77777777" w:rsidTr="004D39BE">
        <w:trPr>
          <w:jc w:val="center"/>
          <w:ins w:id="6107" w:author="Yan Cheng" w:date="2023-10-16T17:48: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3B8004" w14:textId="77777777" w:rsidR="004D39BE" w:rsidRPr="005E0F0B" w:rsidRDefault="004D39BE" w:rsidP="004D39BE">
            <w:pPr>
              <w:keepNext/>
              <w:keepLines/>
              <w:contextualSpacing/>
              <w:jc w:val="center"/>
              <w:rPr>
                <w:ins w:id="6108"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12AB1B62" w14:textId="77777777" w:rsidR="004D39BE" w:rsidRPr="005E0F0B" w:rsidRDefault="004D39BE" w:rsidP="004D39BE">
            <w:pPr>
              <w:keepNext/>
              <w:keepLines/>
              <w:contextualSpacing/>
              <w:jc w:val="center"/>
              <w:rPr>
                <w:ins w:id="6109"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494630E1" w14:textId="77777777" w:rsidR="004D39BE" w:rsidRPr="005E0F0B" w:rsidRDefault="004D39BE" w:rsidP="004D39BE">
            <w:pPr>
              <w:keepNext/>
              <w:keepLines/>
              <w:contextualSpacing/>
              <w:jc w:val="center"/>
              <w:rPr>
                <w:ins w:id="6110" w:author="Yan Cheng" w:date="2023-10-16T17:48: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24CDFD02" w14:textId="77777777" w:rsidR="004D39BE" w:rsidRPr="005E0F0B" w:rsidRDefault="004D39BE" w:rsidP="004D39BE">
            <w:pPr>
              <w:keepNext/>
              <w:keepLines/>
              <w:contextualSpacing/>
              <w:jc w:val="center"/>
              <w:rPr>
                <w:ins w:id="6111" w:author="Yan Cheng" w:date="2023-10-16T17:48: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0D700454" w14:textId="240ECBEC" w:rsidR="004D39BE" w:rsidRPr="005E0F0B" w:rsidRDefault="004D39BE" w:rsidP="004D39BE">
            <w:pPr>
              <w:keepNext/>
              <w:keepLines/>
              <w:contextualSpacing/>
              <w:jc w:val="center"/>
              <w:rPr>
                <w:ins w:id="6112" w:author="Yan Cheng" w:date="2023-10-16T17:48:00Z"/>
                <w:rFonts w:ascii="Arial" w:hAnsi="Arial"/>
                <w:sz w:val="18"/>
              </w:rPr>
            </w:pPr>
            <w:ins w:id="6113" w:author="Yan Cheng" w:date="2023-10-16T18:23:00Z">
              <w:r w:rsidRPr="005E0F0B">
                <w:rPr>
                  <w:rFonts w:ascii="Arial" w:hAnsi="Arial"/>
                  <w:sz w:val="18"/>
                </w:rPr>
                <w:t>25</w:t>
              </w:r>
              <w:r>
                <w:rPr>
                  <w:rFonts w:ascii="Arial" w:hAnsi="Arial"/>
                  <w:sz w:val="18"/>
                </w:rPr>
                <w:t>8</w:t>
              </w:r>
              <w:r w:rsidRPr="005E0F0B">
                <w:rPr>
                  <w:rFonts w:ascii="Arial" w:hAnsi="Arial"/>
                  <w:sz w:val="18"/>
                </w:rPr>
                <w:t>-511</w:t>
              </w:r>
            </w:ins>
          </w:p>
        </w:tc>
        <w:tc>
          <w:tcPr>
            <w:tcW w:w="1264" w:type="dxa"/>
            <w:tcBorders>
              <w:top w:val="single" w:sz="4" w:space="0" w:color="auto"/>
              <w:left w:val="single" w:sz="4" w:space="0" w:color="auto"/>
              <w:bottom w:val="single" w:sz="4" w:space="0" w:color="auto"/>
              <w:right w:val="single" w:sz="4" w:space="0" w:color="auto"/>
            </w:tcBorders>
          </w:tcPr>
          <w:p w14:paraId="1D62D2C0" w14:textId="51B54604" w:rsidR="004D39BE" w:rsidRPr="005E0F0B" w:rsidRDefault="004D39BE" w:rsidP="004D39BE">
            <w:pPr>
              <w:keepNext/>
              <w:keepLines/>
              <w:contextualSpacing/>
              <w:jc w:val="center"/>
              <w:rPr>
                <w:ins w:id="6114" w:author="Yan Cheng" w:date="2023-10-16T17:48:00Z"/>
                <w:rFonts w:ascii="Arial" w:hAnsi="Arial"/>
                <w:sz w:val="18"/>
              </w:rPr>
            </w:pPr>
            <w:ins w:id="6115" w:author="Yan Cheng" w:date="2023-10-16T18:23:00Z">
              <w:r w:rsidRPr="005E0F0B">
                <w:rPr>
                  <w:rFonts w:ascii="Arial" w:hAnsi="Arial"/>
                  <w:sz w:val="18"/>
                </w:rPr>
                <w:t>reserved</w:t>
              </w:r>
            </w:ins>
          </w:p>
        </w:tc>
        <w:tc>
          <w:tcPr>
            <w:tcW w:w="907" w:type="dxa"/>
            <w:tcBorders>
              <w:top w:val="single" w:sz="4" w:space="0" w:color="auto"/>
              <w:left w:val="single" w:sz="4" w:space="0" w:color="auto"/>
              <w:bottom w:val="single" w:sz="4" w:space="0" w:color="auto"/>
              <w:right w:val="single" w:sz="4" w:space="0" w:color="auto"/>
            </w:tcBorders>
          </w:tcPr>
          <w:p w14:paraId="733BC71F" w14:textId="16BC1BB6" w:rsidR="004D39BE" w:rsidRPr="005E0F0B" w:rsidRDefault="004D39BE" w:rsidP="004D39BE">
            <w:pPr>
              <w:keepNext/>
              <w:keepLines/>
              <w:contextualSpacing/>
              <w:jc w:val="center"/>
              <w:rPr>
                <w:ins w:id="6116" w:author="Yan Cheng" w:date="2023-10-16T17:48:00Z"/>
                <w:rFonts w:ascii="Arial" w:hAnsi="Arial"/>
                <w:sz w:val="18"/>
              </w:rPr>
            </w:pPr>
            <w:ins w:id="6117" w:author="Yan Cheng" w:date="2023-10-16T18:24:00Z">
              <w:r>
                <w:rPr>
                  <w:rFonts w:ascii="Arial" w:hAnsi="Arial"/>
                  <w:sz w:val="18"/>
                </w:rPr>
                <w:t>258</w:t>
              </w:r>
            </w:ins>
          </w:p>
        </w:tc>
        <w:tc>
          <w:tcPr>
            <w:tcW w:w="1264" w:type="dxa"/>
            <w:tcBorders>
              <w:top w:val="single" w:sz="4" w:space="0" w:color="auto"/>
              <w:left w:val="single" w:sz="4" w:space="0" w:color="auto"/>
              <w:bottom w:val="single" w:sz="4" w:space="0" w:color="auto"/>
              <w:right w:val="single" w:sz="4" w:space="0" w:color="auto"/>
            </w:tcBorders>
          </w:tcPr>
          <w:p w14:paraId="5752D304" w14:textId="20ABE831" w:rsidR="004D39BE" w:rsidRPr="005E0F0B" w:rsidRDefault="004D39BE" w:rsidP="00995C47">
            <w:pPr>
              <w:keepNext/>
              <w:keepLines/>
              <w:contextualSpacing/>
              <w:jc w:val="center"/>
              <w:rPr>
                <w:ins w:id="6118" w:author="Yan Cheng" w:date="2023-10-16T17:48:00Z"/>
                <w:rFonts w:ascii="Arial" w:hAnsi="Arial"/>
                <w:sz w:val="18"/>
              </w:rPr>
            </w:pPr>
            <w:ins w:id="6119" w:author="Yan Cheng" w:date="2023-10-16T18:24:00Z">
              <w:r>
                <w:rPr>
                  <w:rFonts w:ascii="Arial" w:hAnsi="Arial"/>
                  <w:sz w:val="18"/>
                </w:rPr>
                <w:t>4 layers: TPMI=</w:t>
              </w:r>
            </w:ins>
            <w:ins w:id="6120" w:author="Yan Cheng" w:date="2023-10-18T14:24:00Z">
              <w:r w:rsidR="00995C47">
                <w:rPr>
                  <w:rFonts w:ascii="Arial" w:hAnsi="Arial"/>
                  <w:sz w:val="18"/>
                </w:rPr>
                <w:t>258</w:t>
              </w:r>
            </w:ins>
          </w:p>
        </w:tc>
      </w:tr>
      <w:tr w:rsidR="004D39BE" w:rsidRPr="005E0F0B" w14:paraId="5E3B455F" w14:textId="77777777" w:rsidTr="004D39BE">
        <w:trPr>
          <w:jc w:val="center"/>
          <w:ins w:id="6121" w:author="Yan Cheng" w:date="2023-10-16T18:24:00Z"/>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4E0618" w14:textId="77777777" w:rsidR="004D39BE" w:rsidRPr="005E0F0B" w:rsidRDefault="004D39BE" w:rsidP="004D39BE">
            <w:pPr>
              <w:keepNext/>
              <w:keepLines/>
              <w:contextualSpacing/>
              <w:jc w:val="center"/>
              <w:rPr>
                <w:ins w:id="6122"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594CAF18" w14:textId="77777777" w:rsidR="004D39BE" w:rsidRPr="005E0F0B" w:rsidRDefault="004D39BE" w:rsidP="004D39BE">
            <w:pPr>
              <w:keepNext/>
              <w:keepLines/>
              <w:contextualSpacing/>
              <w:jc w:val="center"/>
              <w:rPr>
                <w:ins w:id="6123"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DE6069B" w14:textId="77777777" w:rsidR="004D39BE" w:rsidRPr="005E0F0B" w:rsidRDefault="004D39BE" w:rsidP="004D39BE">
            <w:pPr>
              <w:keepNext/>
              <w:keepLines/>
              <w:contextualSpacing/>
              <w:jc w:val="center"/>
              <w:rPr>
                <w:ins w:id="6124"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2C984ED0" w14:textId="77777777" w:rsidR="004D39BE" w:rsidRPr="005E0F0B" w:rsidRDefault="004D39BE" w:rsidP="004D39BE">
            <w:pPr>
              <w:keepNext/>
              <w:keepLines/>
              <w:contextualSpacing/>
              <w:jc w:val="center"/>
              <w:rPr>
                <w:ins w:id="6125"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6A14479E" w14:textId="77777777" w:rsidR="004D39BE" w:rsidRPr="005E0F0B" w:rsidRDefault="004D39BE" w:rsidP="004D39BE">
            <w:pPr>
              <w:keepNext/>
              <w:keepLines/>
              <w:contextualSpacing/>
              <w:jc w:val="center"/>
              <w:rPr>
                <w:ins w:id="6126" w:author="Yan Cheng" w:date="2023-10-16T18:24:00Z"/>
                <w:rFonts w:ascii="Arial" w:hAnsi="Arial"/>
                <w:sz w:val="18"/>
              </w:rPr>
            </w:pPr>
          </w:p>
        </w:tc>
        <w:tc>
          <w:tcPr>
            <w:tcW w:w="1264" w:type="dxa"/>
            <w:tcBorders>
              <w:top w:val="single" w:sz="4" w:space="0" w:color="auto"/>
              <w:left w:val="single" w:sz="4" w:space="0" w:color="auto"/>
              <w:bottom w:val="single" w:sz="4" w:space="0" w:color="auto"/>
              <w:right w:val="single" w:sz="4" w:space="0" w:color="auto"/>
            </w:tcBorders>
          </w:tcPr>
          <w:p w14:paraId="270C723C" w14:textId="77777777" w:rsidR="004D39BE" w:rsidRPr="005E0F0B" w:rsidRDefault="004D39BE" w:rsidP="004D39BE">
            <w:pPr>
              <w:keepNext/>
              <w:keepLines/>
              <w:contextualSpacing/>
              <w:jc w:val="center"/>
              <w:rPr>
                <w:ins w:id="6127" w:author="Yan Cheng" w:date="2023-10-16T18:24:00Z"/>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tcPr>
          <w:p w14:paraId="2387289D" w14:textId="7020B2CD" w:rsidR="004D39BE" w:rsidRPr="005E0F0B" w:rsidRDefault="004D39BE" w:rsidP="004D39BE">
            <w:pPr>
              <w:keepNext/>
              <w:keepLines/>
              <w:contextualSpacing/>
              <w:jc w:val="center"/>
              <w:rPr>
                <w:ins w:id="6128" w:author="Yan Cheng" w:date="2023-10-16T18:24:00Z"/>
                <w:rFonts w:ascii="Arial" w:hAnsi="Arial"/>
                <w:sz w:val="18"/>
              </w:rPr>
            </w:pPr>
            <w:ins w:id="6129" w:author="Yan Cheng" w:date="2023-10-16T18:24:00Z">
              <w:r w:rsidRPr="005E0F0B">
                <w:rPr>
                  <w:rFonts w:ascii="Arial" w:hAnsi="Arial"/>
                  <w:sz w:val="18"/>
                </w:rPr>
                <w:t>25</w:t>
              </w:r>
              <w:r>
                <w:rPr>
                  <w:rFonts w:ascii="Arial" w:hAnsi="Arial"/>
                  <w:sz w:val="18"/>
                </w:rPr>
                <w:t>9</w:t>
              </w:r>
              <w:r w:rsidRPr="005E0F0B">
                <w:rPr>
                  <w:rFonts w:ascii="Arial" w:hAnsi="Arial"/>
                  <w:sz w:val="18"/>
                </w:rPr>
                <w:t>-511</w:t>
              </w:r>
            </w:ins>
          </w:p>
        </w:tc>
        <w:tc>
          <w:tcPr>
            <w:tcW w:w="1264" w:type="dxa"/>
            <w:tcBorders>
              <w:top w:val="single" w:sz="4" w:space="0" w:color="auto"/>
              <w:left w:val="single" w:sz="4" w:space="0" w:color="auto"/>
              <w:bottom w:val="single" w:sz="4" w:space="0" w:color="auto"/>
              <w:right w:val="single" w:sz="4" w:space="0" w:color="auto"/>
            </w:tcBorders>
          </w:tcPr>
          <w:p w14:paraId="132DC716" w14:textId="7D4D3081" w:rsidR="004D39BE" w:rsidRPr="005E0F0B" w:rsidRDefault="004D39BE" w:rsidP="004D39BE">
            <w:pPr>
              <w:keepNext/>
              <w:keepLines/>
              <w:contextualSpacing/>
              <w:jc w:val="center"/>
              <w:rPr>
                <w:ins w:id="6130" w:author="Yan Cheng" w:date="2023-10-16T18:24:00Z"/>
                <w:rFonts w:ascii="Arial" w:hAnsi="Arial"/>
                <w:sz w:val="18"/>
              </w:rPr>
            </w:pPr>
            <w:ins w:id="6131" w:author="Yan Cheng" w:date="2023-10-16T18:24:00Z">
              <w:r w:rsidRPr="005E0F0B">
                <w:rPr>
                  <w:rFonts w:ascii="Arial" w:hAnsi="Arial"/>
                  <w:sz w:val="18"/>
                </w:rPr>
                <w:t>reserved</w:t>
              </w:r>
            </w:ins>
          </w:p>
        </w:tc>
      </w:tr>
    </w:tbl>
    <w:p w14:paraId="13316605" w14:textId="77777777" w:rsidR="00C20516" w:rsidRPr="005E0F0B" w:rsidRDefault="00C20516" w:rsidP="00C20516">
      <w:pPr>
        <w:snapToGrid w:val="0"/>
        <w:contextualSpacing/>
        <w:rPr>
          <w:ins w:id="6132" w:author="Yan Cheng" w:date="2023-10-16T17:48:00Z"/>
          <w:sz w:val="22"/>
        </w:rPr>
      </w:pPr>
    </w:p>
    <w:p w14:paraId="69239A04" w14:textId="77777777" w:rsidR="00C20516" w:rsidRPr="005E0F0B" w:rsidRDefault="00C20516" w:rsidP="00C20516">
      <w:pPr>
        <w:keepNext/>
        <w:keepLines/>
        <w:contextualSpacing/>
        <w:jc w:val="center"/>
        <w:rPr>
          <w:ins w:id="6133" w:author="Yan Cheng" w:date="2023-10-16T17:48:00Z"/>
          <w:rFonts w:ascii="Arial" w:hAnsi="Arial"/>
          <w:b/>
          <w:i/>
          <w:iCs/>
        </w:rPr>
      </w:pPr>
      <w:ins w:id="6134" w:author="Yan Cheng" w:date="2023-10-16T17:48:00Z">
        <w:r w:rsidRPr="005E0F0B">
          <w:rPr>
            <w:rFonts w:ascii="Arial" w:hAnsi="Arial"/>
            <w:b/>
          </w:rPr>
          <w:t xml:space="preserve">Table 7.3.1.1.2-5R: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CodebookType=Codebook2,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12A86A8E" w14:textId="77777777" w:rsidTr="00A740FA">
        <w:trPr>
          <w:trHeight w:val="424"/>
          <w:jc w:val="center"/>
          <w:ins w:id="613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D8813E" w14:textId="77777777" w:rsidR="00C20516" w:rsidRPr="005E0F0B" w:rsidRDefault="00C20516" w:rsidP="00A740FA">
            <w:pPr>
              <w:keepNext/>
              <w:keepLines/>
              <w:contextualSpacing/>
              <w:jc w:val="center"/>
              <w:rPr>
                <w:ins w:id="6136" w:author="Yan Cheng" w:date="2023-10-16T17:48:00Z"/>
                <w:rFonts w:ascii="Arial" w:hAnsi="Arial"/>
                <w:b/>
                <w:sz w:val="18"/>
              </w:rPr>
            </w:pPr>
            <w:ins w:id="6137"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2EFAE" w14:textId="77777777" w:rsidR="00C20516" w:rsidRPr="005E0F0B" w:rsidRDefault="00C20516" w:rsidP="00A740FA">
            <w:pPr>
              <w:keepNext/>
              <w:keepLines/>
              <w:contextualSpacing/>
              <w:jc w:val="center"/>
              <w:rPr>
                <w:ins w:id="6138" w:author="Yan Cheng" w:date="2023-10-16T17:48:00Z"/>
                <w:rFonts w:ascii="Arial" w:hAnsi="Arial"/>
                <w:b/>
                <w:sz w:val="18"/>
              </w:rPr>
            </w:pPr>
            <w:ins w:id="6139" w:author="Yan Cheng" w:date="2023-10-16T17:48:00Z">
              <w:r w:rsidRPr="005E0F0B">
                <w:rPr>
                  <w:rFonts w:ascii="Arial" w:hAnsi="Arial"/>
                  <w:b/>
                  <w:i/>
                  <w:sz w:val="18"/>
                </w:rPr>
                <w:t>maxRank = 5</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1BCFA" w14:textId="77777777" w:rsidR="00C20516" w:rsidRPr="005E0F0B" w:rsidRDefault="00C20516" w:rsidP="00A740FA">
            <w:pPr>
              <w:keepNext/>
              <w:keepLines/>
              <w:contextualSpacing/>
              <w:jc w:val="center"/>
              <w:rPr>
                <w:ins w:id="6140" w:author="Yan Cheng" w:date="2023-10-16T17:48:00Z"/>
                <w:rFonts w:ascii="Arial" w:hAnsi="Arial"/>
                <w:b/>
                <w:sz w:val="18"/>
              </w:rPr>
            </w:pPr>
            <w:ins w:id="6141"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8BA9B3" w14:textId="77777777" w:rsidR="00C20516" w:rsidRPr="005E0F0B" w:rsidRDefault="00C20516" w:rsidP="00A740FA">
            <w:pPr>
              <w:keepNext/>
              <w:keepLines/>
              <w:contextualSpacing/>
              <w:jc w:val="center"/>
              <w:rPr>
                <w:ins w:id="6142" w:author="Yan Cheng" w:date="2023-10-16T17:48:00Z"/>
                <w:rFonts w:ascii="Arial" w:hAnsi="Arial"/>
                <w:b/>
                <w:sz w:val="18"/>
              </w:rPr>
            </w:pPr>
            <w:ins w:id="6143" w:author="Yan Cheng" w:date="2023-10-16T17:48:00Z">
              <w:r w:rsidRPr="005E0F0B">
                <w:rPr>
                  <w:rFonts w:ascii="Arial" w:hAnsi="Arial"/>
                  <w:b/>
                  <w:i/>
                  <w:sz w:val="18"/>
                </w:rPr>
                <w:t>maxRank = 6</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9FAA4" w14:textId="77777777" w:rsidR="00C20516" w:rsidRPr="005E0F0B" w:rsidRDefault="00C20516" w:rsidP="00A740FA">
            <w:pPr>
              <w:keepNext/>
              <w:keepLines/>
              <w:contextualSpacing/>
              <w:jc w:val="center"/>
              <w:rPr>
                <w:ins w:id="6144" w:author="Yan Cheng" w:date="2023-10-16T17:48:00Z"/>
                <w:rFonts w:ascii="Arial" w:hAnsi="Arial"/>
                <w:b/>
                <w:i/>
                <w:sz w:val="18"/>
              </w:rPr>
            </w:pPr>
            <w:ins w:id="6145"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112B69" w14:textId="77777777" w:rsidR="00C20516" w:rsidRPr="005E0F0B" w:rsidRDefault="00C20516" w:rsidP="00A740FA">
            <w:pPr>
              <w:keepNext/>
              <w:keepLines/>
              <w:contextualSpacing/>
              <w:jc w:val="center"/>
              <w:rPr>
                <w:ins w:id="6146" w:author="Yan Cheng" w:date="2023-10-16T17:48:00Z"/>
                <w:rFonts w:ascii="Arial" w:hAnsi="Arial"/>
                <w:b/>
                <w:i/>
                <w:sz w:val="18"/>
              </w:rPr>
            </w:pPr>
            <w:ins w:id="6147" w:author="Yan Cheng" w:date="2023-10-16T17:48:00Z">
              <w:r w:rsidRPr="005E0F0B">
                <w:rPr>
                  <w:rFonts w:ascii="Arial" w:hAnsi="Arial"/>
                  <w:b/>
                  <w:i/>
                  <w:sz w:val="18"/>
                </w:rPr>
                <w:t>maxRank = 7</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B4013" w14:textId="77777777" w:rsidR="00C20516" w:rsidRPr="005E0F0B" w:rsidRDefault="00C20516" w:rsidP="00A740FA">
            <w:pPr>
              <w:keepNext/>
              <w:keepLines/>
              <w:contextualSpacing/>
              <w:jc w:val="center"/>
              <w:rPr>
                <w:ins w:id="6148" w:author="Yan Cheng" w:date="2023-10-16T17:48:00Z"/>
                <w:rFonts w:ascii="Arial" w:hAnsi="Arial"/>
                <w:b/>
                <w:i/>
                <w:sz w:val="18"/>
              </w:rPr>
            </w:pPr>
            <w:ins w:id="6149"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95E613" w14:textId="77777777" w:rsidR="00C20516" w:rsidRPr="005E0F0B" w:rsidRDefault="00C20516" w:rsidP="00A740FA">
            <w:pPr>
              <w:keepNext/>
              <w:keepLines/>
              <w:contextualSpacing/>
              <w:jc w:val="center"/>
              <w:rPr>
                <w:ins w:id="6150" w:author="Yan Cheng" w:date="2023-10-16T17:48:00Z"/>
                <w:rFonts w:ascii="Arial" w:hAnsi="Arial"/>
                <w:b/>
                <w:i/>
                <w:sz w:val="18"/>
              </w:rPr>
            </w:pPr>
            <w:ins w:id="6151" w:author="Yan Cheng" w:date="2023-10-16T17:48:00Z">
              <w:r w:rsidRPr="005E0F0B">
                <w:rPr>
                  <w:rFonts w:ascii="Arial" w:hAnsi="Arial"/>
                  <w:b/>
                  <w:i/>
                  <w:sz w:val="18"/>
                </w:rPr>
                <w:t>maxRank = 8</w:t>
              </w:r>
            </w:ins>
          </w:p>
        </w:tc>
      </w:tr>
      <w:tr w:rsidR="00C20516" w:rsidRPr="005E0F0B" w14:paraId="16D55887" w14:textId="77777777" w:rsidTr="00A740FA">
        <w:trPr>
          <w:jc w:val="center"/>
          <w:ins w:id="615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0C829B" w14:textId="77777777" w:rsidR="00C20516" w:rsidRPr="005E0F0B" w:rsidRDefault="00C20516" w:rsidP="00A740FA">
            <w:pPr>
              <w:keepNext/>
              <w:keepLines/>
              <w:contextualSpacing/>
              <w:jc w:val="center"/>
              <w:rPr>
                <w:ins w:id="6153" w:author="Yan Cheng" w:date="2023-10-16T17:48:00Z"/>
                <w:rFonts w:ascii="Arial" w:hAnsi="Arial"/>
                <w:sz w:val="18"/>
              </w:rPr>
            </w:pPr>
            <w:ins w:id="6154"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14FB56EB" w14:textId="77777777" w:rsidR="00C20516" w:rsidRPr="005E0F0B" w:rsidRDefault="00C20516" w:rsidP="00A740FA">
            <w:pPr>
              <w:keepNext/>
              <w:keepLines/>
              <w:contextualSpacing/>
              <w:jc w:val="center"/>
              <w:rPr>
                <w:ins w:id="6155" w:author="Yan Cheng" w:date="2023-10-16T17:48:00Z"/>
                <w:rFonts w:ascii="Arial" w:hAnsi="Arial"/>
                <w:sz w:val="18"/>
              </w:rPr>
            </w:pPr>
            <w:ins w:id="6156"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422A59" w14:textId="77777777" w:rsidR="00C20516" w:rsidRPr="005E0F0B" w:rsidRDefault="00C20516" w:rsidP="00A740FA">
            <w:pPr>
              <w:keepNext/>
              <w:keepLines/>
              <w:contextualSpacing/>
              <w:jc w:val="center"/>
              <w:rPr>
                <w:ins w:id="6157" w:author="Yan Cheng" w:date="2023-10-16T17:48:00Z"/>
                <w:rFonts w:ascii="Arial" w:hAnsi="Arial"/>
                <w:sz w:val="18"/>
              </w:rPr>
            </w:pPr>
            <w:ins w:id="6158"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4A5F5BEB" w14:textId="77777777" w:rsidR="00C20516" w:rsidRPr="005E0F0B" w:rsidRDefault="00C20516" w:rsidP="00A740FA">
            <w:pPr>
              <w:keepNext/>
              <w:keepLines/>
              <w:contextualSpacing/>
              <w:jc w:val="center"/>
              <w:rPr>
                <w:ins w:id="6159" w:author="Yan Cheng" w:date="2023-10-16T17:48:00Z"/>
                <w:rFonts w:ascii="Arial" w:hAnsi="Arial"/>
                <w:sz w:val="18"/>
              </w:rPr>
            </w:pPr>
            <w:ins w:id="6160"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47561A11" w14:textId="77777777" w:rsidR="00C20516" w:rsidRPr="005E0F0B" w:rsidRDefault="00C20516" w:rsidP="00A740FA">
            <w:pPr>
              <w:keepNext/>
              <w:keepLines/>
              <w:contextualSpacing/>
              <w:jc w:val="center"/>
              <w:rPr>
                <w:ins w:id="6161" w:author="Yan Cheng" w:date="2023-10-16T17:48:00Z"/>
                <w:rFonts w:ascii="Arial" w:hAnsi="Arial"/>
                <w:sz w:val="18"/>
              </w:rPr>
            </w:pPr>
            <w:ins w:id="6162"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4D32D3E5" w14:textId="77777777" w:rsidR="00C20516" w:rsidRPr="005E0F0B" w:rsidRDefault="00C20516" w:rsidP="00A740FA">
            <w:pPr>
              <w:keepNext/>
              <w:keepLines/>
              <w:contextualSpacing/>
              <w:jc w:val="center"/>
              <w:rPr>
                <w:ins w:id="6163" w:author="Yan Cheng" w:date="2023-10-16T17:48:00Z"/>
                <w:rFonts w:ascii="Arial" w:hAnsi="Arial"/>
                <w:sz w:val="18"/>
              </w:rPr>
            </w:pPr>
            <w:ins w:id="6164"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31F7CA3D" w14:textId="77777777" w:rsidR="00C20516" w:rsidRPr="005E0F0B" w:rsidRDefault="00C20516" w:rsidP="00A740FA">
            <w:pPr>
              <w:keepNext/>
              <w:keepLines/>
              <w:contextualSpacing/>
              <w:jc w:val="center"/>
              <w:rPr>
                <w:ins w:id="6165" w:author="Yan Cheng" w:date="2023-10-16T17:48:00Z"/>
                <w:rFonts w:ascii="Arial" w:hAnsi="Arial"/>
                <w:sz w:val="18"/>
              </w:rPr>
            </w:pPr>
            <w:ins w:id="6166"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0A165C08" w14:textId="77777777" w:rsidR="00C20516" w:rsidRPr="005E0F0B" w:rsidRDefault="00C20516" w:rsidP="00A740FA">
            <w:pPr>
              <w:keepNext/>
              <w:keepLines/>
              <w:contextualSpacing/>
              <w:jc w:val="center"/>
              <w:rPr>
                <w:ins w:id="6167" w:author="Yan Cheng" w:date="2023-10-16T17:48:00Z"/>
                <w:rFonts w:ascii="Arial" w:hAnsi="Arial"/>
                <w:sz w:val="18"/>
              </w:rPr>
            </w:pPr>
            <w:ins w:id="6168" w:author="Yan Cheng" w:date="2023-10-16T17:48:00Z">
              <w:r w:rsidRPr="005E0F0B">
                <w:rPr>
                  <w:rFonts w:ascii="Arial" w:hAnsi="Arial"/>
                  <w:sz w:val="18"/>
                </w:rPr>
                <w:t>1 layer: TPMI=0</w:t>
              </w:r>
            </w:ins>
          </w:p>
        </w:tc>
      </w:tr>
      <w:tr w:rsidR="00C20516" w:rsidRPr="005E0F0B" w14:paraId="36BC9AB2" w14:textId="77777777" w:rsidTr="00A740FA">
        <w:trPr>
          <w:jc w:val="center"/>
          <w:ins w:id="616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B200AC" w14:textId="77777777" w:rsidR="00C20516" w:rsidRPr="005E0F0B" w:rsidRDefault="00C20516" w:rsidP="00A740FA">
            <w:pPr>
              <w:keepNext/>
              <w:keepLines/>
              <w:contextualSpacing/>
              <w:jc w:val="center"/>
              <w:rPr>
                <w:ins w:id="6170" w:author="Yan Cheng" w:date="2023-10-16T17:48:00Z"/>
                <w:rFonts w:ascii="Arial" w:hAnsi="Arial"/>
                <w:sz w:val="18"/>
              </w:rPr>
            </w:pPr>
            <w:ins w:id="617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4D080DA" w14:textId="77777777" w:rsidR="00C20516" w:rsidRPr="005E0F0B" w:rsidRDefault="00C20516" w:rsidP="00A740FA">
            <w:pPr>
              <w:keepNext/>
              <w:keepLines/>
              <w:contextualSpacing/>
              <w:jc w:val="center"/>
              <w:rPr>
                <w:ins w:id="6172" w:author="Yan Cheng" w:date="2023-10-16T17:48:00Z"/>
                <w:rFonts w:ascii="Arial" w:hAnsi="Arial"/>
                <w:sz w:val="18"/>
              </w:rPr>
            </w:pPr>
            <w:ins w:id="617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EC1823" w14:textId="77777777" w:rsidR="00C20516" w:rsidRPr="005E0F0B" w:rsidRDefault="00C20516" w:rsidP="00A740FA">
            <w:pPr>
              <w:keepNext/>
              <w:keepLines/>
              <w:contextualSpacing/>
              <w:jc w:val="center"/>
              <w:rPr>
                <w:ins w:id="6174" w:author="Yan Cheng" w:date="2023-10-16T17:48:00Z"/>
                <w:rFonts w:ascii="Arial" w:hAnsi="Arial"/>
                <w:sz w:val="18"/>
              </w:rPr>
            </w:pPr>
            <w:ins w:id="617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566FB1C" w14:textId="77777777" w:rsidR="00C20516" w:rsidRPr="005E0F0B" w:rsidRDefault="00C20516" w:rsidP="00A740FA">
            <w:pPr>
              <w:keepNext/>
              <w:keepLines/>
              <w:contextualSpacing/>
              <w:jc w:val="center"/>
              <w:rPr>
                <w:ins w:id="6176" w:author="Yan Cheng" w:date="2023-10-16T17:48:00Z"/>
                <w:rFonts w:ascii="Arial" w:hAnsi="Arial"/>
                <w:sz w:val="18"/>
              </w:rPr>
            </w:pPr>
            <w:ins w:id="617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ABC5FE0" w14:textId="77777777" w:rsidR="00C20516" w:rsidRPr="005E0F0B" w:rsidRDefault="00C20516" w:rsidP="00A740FA">
            <w:pPr>
              <w:keepNext/>
              <w:keepLines/>
              <w:contextualSpacing/>
              <w:jc w:val="center"/>
              <w:rPr>
                <w:ins w:id="6178" w:author="Yan Cheng" w:date="2023-10-16T17:48:00Z"/>
                <w:rFonts w:ascii="Arial" w:hAnsi="Arial"/>
                <w:sz w:val="18"/>
              </w:rPr>
            </w:pPr>
            <w:ins w:id="617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B6F422" w14:textId="77777777" w:rsidR="00C20516" w:rsidRPr="005E0F0B" w:rsidRDefault="00C20516" w:rsidP="00A740FA">
            <w:pPr>
              <w:keepNext/>
              <w:keepLines/>
              <w:contextualSpacing/>
              <w:jc w:val="center"/>
              <w:rPr>
                <w:ins w:id="6180" w:author="Yan Cheng" w:date="2023-10-16T17:48:00Z"/>
                <w:rFonts w:ascii="Arial" w:hAnsi="Arial"/>
                <w:sz w:val="18"/>
              </w:rPr>
            </w:pPr>
            <w:ins w:id="618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0C09B6F" w14:textId="77777777" w:rsidR="00C20516" w:rsidRPr="005E0F0B" w:rsidRDefault="00C20516" w:rsidP="00A740FA">
            <w:pPr>
              <w:keepNext/>
              <w:keepLines/>
              <w:contextualSpacing/>
              <w:jc w:val="center"/>
              <w:rPr>
                <w:ins w:id="6182" w:author="Yan Cheng" w:date="2023-10-16T17:48:00Z"/>
                <w:rFonts w:ascii="Arial" w:hAnsi="Arial"/>
                <w:sz w:val="18"/>
              </w:rPr>
            </w:pPr>
            <w:ins w:id="618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817DE6C" w14:textId="77777777" w:rsidR="00C20516" w:rsidRPr="005E0F0B" w:rsidRDefault="00C20516" w:rsidP="00A740FA">
            <w:pPr>
              <w:keepNext/>
              <w:keepLines/>
              <w:contextualSpacing/>
              <w:jc w:val="center"/>
              <w:rPr>
                <w:ins w:id="6184" w:author="Yan Cheng" w:date="2023-10-16T17:48:00Z"/>
                <w:rFonts w:ascii="Arial" w:hAnsi="Arial"/>
                <w:sz w:val="18"/>
              </w:rPr>
            </w:pPr>
            <w:ins w:id="6185" w:author="Yan Cheng" w:date="2023-10-16T17:48:00Z">
              <w:r w:rsidRPr="005E0F0B">
                <w:rPr>
                  <w:rFonts w:ascii="Arial" w:hAnsi="Arial"/>
                  <w:sz w:val="18"/>
                </w:rPr>
                <w:t>…</w:t>
              </w:r>
            </w:ins>
          </w:p>
        </w:tc>
      </w:tr>
      <w:tr w:rsidR="00C20516" w:rsidRPr="005E0F0B" w14:paraId="10B86BAD" w14:textId="77777777" w:rsidTr="00A740FA">
        <w:trPr>
          <w:jc w:val="center"/>
          <w:ins w:id="618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8760BF" w14:textId="77777777" w:rsidR="00C20516" w:rsidRPr="005E0F0B" w:rsidRDefault="00C20516" w:rsidP="00A740FA">
            <w:pPr>
              <w:keepNext/>
              <w:keepLines/>
              <w:contextualSpacing/>
              <w:jc w:val="center"/>
              <w:rPr>
                <w:ins w:id="6187" w:author="Yan Cheng" w:date="2023-10-16T17:48:00Z"/>
                <w:rFonts w:ascii="Arial" w:hAnsi="Arial"/>
                <w:sz w:val="18"/>
              </w:rPr>
            </w:pPr>
            <w:ins w:id="6188"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70978787" w14:textId="77777777" w:rsidR="00C20516" w:rsidRPr="005E0F0B" w:rsidRDefault="00C20516" w:rsidP="00A740FA">
            <w:pPr>
              <w:keepNext/>
              <w:keepLines/>
              <w:contextualSpacing/>
              <w:jc w:val="center"/>
              <w:rPr>
                <w:ins w:id="6189" w:author="Yan Cheng" w:date="2023-10-16T17:48:00Z"/>
                <w:rFonts w:ascii="Arial" w:hAnsi="Arial"/>
                <w:sz w:val="18"/>
              </w:rPr>
            </w:pPr>
            <w:ins w:id="6190"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3747E6" w14:textId="77777777" w:rsidR="00C20516" w:rsidRPr="005E0F0B" w:rsidRDefault="00C20516" w:rsidP="00A740FA">
            <w:pPr>
              <w:keepNext/>
              <w:keepLines/>
              <w:contextualSpacing/>
              <w:jc w:val="center"/>
              <w:rPr>
                <w:ins w:id="6191" w:author="Yan Cheng" w:date="2023-10-16T17:48:00Z"/>
                <w:rFonts w:ascii="Arial" w:hAnsi="Arial"/>
                <w:sz w:val="18"/>
              </w:rPr>
            </w:pPr>
            <w:ins w:id="6192"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63CDEDC9" w14:textId="77777777" w:rsidR="00C20516" w:rsidRPr="005E0F0B" w:rsidRDefault="00C20516" w:rsidP="00A740FA">
            <w:pPr>
              <w:keepNext/>
              <w:keepLines/>
              <w:contextualSpacing/>
              <w:jc w:val="center"/>
              <w:rPr>
                <w:ins w:id="6193" w:author="Yan Cheng" w:date="2023-10-16T17:48:00Z"/>
                <w:rFonts w:ascii="Arial" w:hAnsi="Arial"/>
                <w:sz w:val="18"/>
              </w:rPr>
            </w:pPr>
            <w:ins w:id="6194"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hideMark/>
          </w:tcPr>
          <w:p w14:paraId="6E2830CE" w14:textId="77777777" w:rsidR="00C20516" w:rsidRPr="005E0F0B" w:rsidRDefault="00C20516" w:rsidP="00A740FA">
            <w:pPr>
              <w:keepNext/>
              <w:keepLines/>
              <w:contextualSpacing/>
              <w:jc w:val="center"/>
              <w:rPr>
                <w:ins w:id="6195" w:author="Yan Cheng" w:date="2023-10-16T17:48:00Z"/>
                <w:rFonts w:ascii="Arial" w:hAnsi="Arial"/>
                <w:sz w:val="18"/>
              </w:rPr>
            </w:pPr>
            <w:ins w:id="6196"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16E52F92" w14:textId="77777777" w:rsidR="00C20516" w:rsidRPr="005E0F0B" w:rsidRDefault="00C20516" w:rsidP="00A740FA">
            <w:pPr>
              <w:keepNext/>
              <w:keepLines/>
              <w:contextualSpacing/>
              <w:jc w:val="center"/>
              <w:rPr>
                <w:ins w:id="6197" w:author="Yan Cheng" w:date="2023-10-16T17:48:00Z"/>
                <w:rFonts w:ascii="Arial" w:hAnsi="Arial"/>
                <w:sz w:val="18"/>
              </w:rPr>
            </w:pPr>
            <w:ins w:id="6198" w:author="Yan Cheng" w:date="2023-10-16T17:48:00Z">
              <w:r w:rsidRPr="005E0F0B">
                <w:rPr>
                  <w:rFonts w:ascii="Arial" w:hAnsi="Arial"/>
                  <w:sz w:val="18"/>
                </w:rPr>
                <w:t>1 layer: TPMI=31</w:t>
              </w:r>
            </w:ins>
          </w:p>
        </w:tc>
        <w:tc>
          <w:tcPr>
            <w:tcW w:w="867" w:type="dxa"/>
            <w:tcBorders>
              <w:top w:val="single" w:sz="4" w:space="0" w:color="auto"/>
              <w:left w:val="single" w:sz="4" w:space="0" w:color="auto"/>
              <w:bottom w:val="single" w:sz="4" w:space="0" w:color="auto"/>
              <w:right w:val="single" w:sz="4" w:space="0" w:color="auto"/>
            </w:tcBorders>
            <w:hideMark/>
          </w:tcPr>
          <w:p w14:paraId="715EBAB2" w14:textId="77777777" w:rsidR="00C20516" w:rsidRPr="005E0F0B" w:rsidRDefault="00C20516" w:rsidP="00A740FA">
            <w:pPr>
              <w:keepNext/>
              <w:keepLines/>
              <w:contextualSpacing/>
              <w:jc w:val="center"/>
              <w:rPr>
                <w:ins w:id="6199" w:author="Yan Cheng" w:date="2023-10-16T17:48:00Z"/>
                <w:rFonts w:ascii="Arial" w:hAnsi="Arial"/>
                <w:sz w:val="18"/>
              </w:rPr>
            </w:pPr>
            <w:ins w:id="6200" w:author="Yan Cheng" w:date="2023-10-16T17:48:00Z">
              <w:r w:rsidRPr="005E0F0B">
                <w:rPr>
                  <w:rFonts w:ascii="Arial" w:hAnsi="Arial"/>
                  <w:sz w:val="18"/>
                </w:rPr>
                <w:t>31</w:t>
              </w:r>
            </w:ins>
          </w:p>
        </w:tc>
        <w:tc>
          <w:tcPr>
            <w:tcW w:w="1304" w:type="dxa"/>
            <w:tcBorders>
              <w:top w:val="single" w:sz="4" w:space="0" w:color="auto"/>
              <w:left w:val="single" w:sz="4" w:space="0" w:color="auto"/>
              <w:bottom w:val="single" w:sz="4" w:space="0" w:color="auto"/>
              <w:right w:val="single" w:sz="4" w:space="0" w:color="auto"/>
            </w:tcBorders>
            <w:hideMark/>
          </w:tcPr>
          <w:p w14:paraId="5A2D2384" w14:textId="77777777" w:rsidR="00C20516" w:rsidRPr="005E0F0B" w:rsidRDefault="00C20516" w:rsidP="00A740FA">
            <w:pPr>
              <w:keepNext/>
              <w:keepLines/>
              <w:contextualSpacing/>
              <w:jc w:val="center"/>
              <w:rPr>
                <w:ins w:id="6201" w:author="Yan Cheng" w:date="2023-10-16T17:48:00Z"/>
                <w:rFonts w:ascii="Arial" w:hAnsi="Arial"/>
                <w:sz w:val="18"/>
              </w:rPr>
            </w:pPr>
            <w:ins w:id="6202" w:author="Yan Cheng" w:date="2023-10-16T17:48:00Z">
              <w:r w:rsidRPr="005E0F0B">
                <w:rPr>
                  <w:rFonts w:ascii="Arial" w:hAnsi="Arial"/>
                  <w:sz w:val="18"/>
                </w:rPr>
                <w:t>1 layer: TPMI=31</w:t>
              </w:r>
            </w:ins>
          </w:p>
        </w:tc>
      </w:tr>
      <w:tr w:rsidR="00C20516" w:rsidRPr="005E0F0B" w14:paraId="3BC92002" w14:textId="77777777" w:rsidTr="00A740FA">
        <w:trPr>
          <w:jc w:val="center"/>
          <w:ins w:id="620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0794D5" w14:textId="77777777" w:rsidR="00C20516" w:rsidRPr="005E0F0B" w:rsidRDefault="00C20516" w:rsidP="00A740FA">
            <w:pPr>
              <w:keepNext/>
              <w:keepLines/>
              <w:contextualSpacing/>
              <w:jc w:val="center"/>
              <w:rPr>
                <w:ins w:id="6204" w:author="Yan Cheng" w:date="2023-10-16T17:48:00Z"/>
                <w:rFonts w:ascii="Arial" w:hAnsi="Arial"/>
                <w:sz w:val="18"/>
              </w:rPr>
            </w:pPr>
            <w:ins w:id="6205"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53E55FB5" w14:textId="77777777" w:rsidR="00C20516" w:rsidRPr="005E0F0B" w:rsidRDefault="00C20516" w:rsidP="00A740FA">
            <w:pPr>
              <w:keepNext/>
              <w:keepLines/>
              <w:contextualSpacing/>
              <w:jc w:val="center"/>
              <w:rPr>
                <w:ins w:id="6206" w:author="Yan Cheng" w:date="2023-10-16T17:48:00Z"/>
                <w:rFonts w:ascii="Arial" w:hAnsi="Arial"/>
                <w:sz w:val="18"/>
              </w:rPr>
            </w:pPr>
            <w:ins w:id="6207"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9582AA" w14:textId="77777777" w:rsidR="00C20516" w:rsidRPr="005E0F0B" w:rsidRDefault="00C20516" w:rsidP="00A740FA">
            <w:pPr>
              <w:keepNext/>
              <w:keepLines/>
              <w:contextualSpacing/>
              <w:jc w:val="center"/>
              <w:rPr>
                <w:ins w:id="6208" w:author="Yan Cheng" w:date="2023-10-16T17:48:00Z"/>
                <w:rFonts w:ascii="Arial" w:hAnsi="Arial"/>
                <w:sz w:val="18"/>
              </w:rPr>
            </w:pPr>
            <w:ins w:id="6209"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7FC27A69" w14:textId="77777777" w:rsidR="00C20516" w:rsidRPr="005E0F0B" w:rsidRDefault="00C20516" w:rsidP="00A740FA">
            <w:pPr>
              <w:keepNext/>
              <w:keepLines/>
              <w:contextualSpacing/>
              <w:jc w:val="center"/>
              <w:rPr>
                <w:ins w:id="6210" w:author="Yan Cheng" w:date="2023-10-16T17:48:00Z"/>
                <w:rFonts w:ascii="Arial" w:hAnsi="Arial"/>
                <w:sz w:val="18"/>
              </w:rPr>
            </w:pPr>
            <w:ins w:id="6211"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62DF195C" w14:textId="77777777" w:rsidR="00C20516" w:rsidRPr="005E0F0B" w:rsidRDefault="00C20516" w:rsidP="00A740FA">
            <w:pPr>
              <w:keepNext/>
              <w:keepLines/>
              <w:contextualSpacing/>
              <w:jc w:val="center"/>
              <w:rPr>
                <w:ins w:id="6212" w:author="Yan Cheng" w:date="2023-10-16T17:48:00Z"/>
                <w:rFonts w:ascii="Arial" w:hAnsi="Arial"/>
                <w:sz w:val="18"/>
              </w:rPr>
            </w:pPr>
            <w:ins w:id="6213"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23DCCB25" w14:textId="77777777" w:rsidR="00C20516" w:rsidRPr="005E0F0B" w:rsidRDefault="00C20516" w:rsidP="00A740FA">
            <w:pPr>
              <w:keepNext/>
              <w:keepLines/>
              <w:contextualSpacing/>
              <w:jc w:val="center"/>
              <w:rPr>
                <w:ins w:id="6214" w:author="Yan Cheng" w:date="2023-10-16T17:48:00Z"/>
                <w:rFonts w:ascii="Arial" w:hAnsi="Arial"/>
                <w:sz w:val="18"/>
              </w:rPr>
            </w:pPr>
            <w:ins w:id="6215"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686A136B" w14:textId="77777777" w:rsidR="00C20516" w:rsidRPr="005E0F0B" w:rsidRDefault="00C20516" w:rsidP="00A740FA">
            <w:pPr>
              <w:keepNext/>
              <w:keepLines/>
              <w:contextualSpacing/>
              <w:jc w:val="center"/>
              <w:rPr>
                <w:ins w:id="6216" w:author="Yan Cheng" w:date="2023-10-16T17:48:00Z"/>
                <w:rFonts w:ascii="Arial" w:hAnsi="Arial"/>
                <w:sz w:val="18"/>
              </w:rPr>
            </w:pPr>
            <w:ins w:id="6217" w:author="Yan Cheng" w:date="2023-10-16T17:48:00Z">
              <w:r w:rsidRPr="005E0F0B">
                <w:rPr>
                  <w:rFonts w:ascii="Arial" w:hAnsi="Arial"/>
                  <w:sz w:val="18"/>
                </w:rPr>
                <w:t>32</w:t>
              </w:r>
            </w:ins>
          </w:p>
        </w:tc>
        <w:tc>
          <w:tcPr>
            <w:tcW w:w="1304" w:type="dxa"/>
            <w:tcBorders>
              <w:top w:val="single" w:sz="4" w:space="0" w:color="auto"/>
              <w:left w:val="single" w:sz="4" w:space="0" w:color="auto"/>
              <w:bottom w:val="single" w:sz="4" w:space="0" w:color="auto"/>
              <w:right w:val="single" w:sz="4" w:space="0" w:color="auto"/>
            </w:tcBorders>
            <w:hideMark/>
          </w:tcPr>
          <w:p w14:paraId="4877ECED" w14:textId="77777777" w:rsidR="00C20516" w:rsidRPr="005E0F0B" w:rsidRDefault="00C20516" w:rsidP="00A740FA">
            <w:pPr>
              <w:keepNext/>
              <w:keepLines/>
              <w:contextualSpacing/>
              <w:jc w:val="center"/>
              <w:rPr>
                <w:ins w:id="6218" w:author="Yan Cheng" w:date="2023-10-16T17:48:00Z"/>
                <w:rFonts w:ascii="Arial" w:hAnsi="Arial"/>
                <w:sz w:val="18"/>
              </w:rPr>
            </w:pPr>
            <w:ins w:id="6219" w:author="Yan Cheng" w:date="2023-10-16T17:48:00Z">
              <w:r w:rsidRPr="005E0F0B">
                <w:rPr>
                  <w:rFonts w:ascii="Arial" w:hAnsi="Arial"/>
                  <w:sz w:val="18"/>
                </w:rPr>
                <w:t>2 layers: TPMI=0</w:t>
              </w:r>
            </w:ins>
          </w:p>
        </w:tc>
      </w:tr>
      <w:tr w:rsidR="00C20516" w:rsidRPr="005E0F0B" w14:paraId="20923160" w14:textId="77777777" w:rsidTr="00A740FA">
        <w:trPr>
          <w:jc w:val="center"/>
          <w:ins w:id="622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DDB363" w14:textId="77777777" w:rsidR="00C20516" w:rsidRPr="005E0F0B" w:rsidRDefault="00C20516" w:rsidP="00A740FA">
            <w:pPr>
              <w:keepNext/>
              <w:keepLines/>
              <w:contextualSpacing/>
              <w:jc w:val="center"/>
              <w:rPr>
                <w:ins w:id="6221" w:author="Yan Cheng" w:date="2023-10-16T17:48:00Z"/>
                <w:rFonts w:ascii="Arial" w:hAnsi="Arial"/>
                <w:sz w:val="18"/>
              </w:rPr>
            </w:pPr>
            <w:ins w:id="622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D379B75" w14:textId="77777777" w:rsidR="00C20516" w:rsidRPr="005E0F0B" w:rsidRDefault="00C20516" w:rsidP="00A740FA">
            <w:pPr>
              <w:keepNext/>
              <w:keepLines/>
              <w:contextualSpacing/>
              <w:jc w:val="center"/>
              <w:rPr>
                <w:ins w:id="6223" w:author="Yan Cheng" w:date="2023-10-16T17:48:00Z"/>
                <w:rFonts w:ascii="Arial" w:hAnsi="Arial"/>
                <w:sz w:val="18"/>
              </w:rPr>
            </w:pPr>
            <w:ins w:id="622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39DB6" w14:textId="77777777" w:rsidR="00C20516" w:rsidRPr="005E0F0B" w:rsidRDefault="00C20516" w:rsidP="00A740FA">
            <w:pPr>
              <w:keepNext/>
              <w:keepLines/>
              <w:contextualSpacing/>
              <w:jc w:val="center"/>
              <w:rPr>
                <w:ins w:id="6225" w:author="Yan Cheng" w:date="2023-10-16T17:48:00Z"/>
                <w:rFonts w:ascii="Arial" w:hAnsi="Arial"/>
                <w:sz w:val="18"/>
              </w:rPr>
            </w:pPr>
            <w:ins w:id="622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7D63087" w14:textId="77777777" w:rsidR="00C20516" w:rsidRPr="005E0F0B" w:rsidRDefault="00C20516" w:rsidP="00A740FA">
            <w:pPr>
              <w:keepNext/>
              <w:keepLines/>
              <w:contextualSpacing/>
              <w:jc w:val="center"/>
              <w:rPr>
                <w:ins w:id="6227" w:author="Yan Cheng" w:date="2023-10-16T17:48:00Z"/>
                <w:rFonts w:ascii="Arial" w:hAnsi="Arial"/>
                <w:sz w:val="18"/>
              </w:rPr>
            </w:pPr>
            <w:ins w:id="622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F10639D" w14:textId="77777777" w:rsidR="00C20516" w:rsidRPr="005E0F0B" w:rsidRDefault="00C20516" w:rsidP="00A740FA">
            <w:pPr>
              <w:keepNext/>
              <w:keepLines/>
              <w:contextualSpacing/>
              <w:jc w:val="center"/>
              <w:rPr>
                <w:ins w:id="6229" w:author="Yan Cheng" w:date="2023-10-16T17:48:00Z"/>
                <w:rFonts w:ascii="Arial" w:hAnsi="Arial"/>
                <w:sz w:val="18"/>
              </w:rPr>
            </w:pPr>
            <w:ins w:id="623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2CA5D32" w14:textId="77777777" w:rsidR="00C20516" w:rsidRPr="005E0F0B" w:rsidRDefault="00C20516" w:rsidP="00A740FA">
            <w:pPr>
              <w:keepNext/>
              <w:keepLines/>
              <w:contextualSpacing/>
              <w:jc w:val="center"/>
              <w:rPr>
                <w:ins w:id="6231" w:author="Yan Cheng" w:date="2023-10-16T17:48:00Z"/>
                <w:rFonts w:ascii="Arial" w:hAnsi="Arial"/>
                <w:sz w:val="18"/>
              </w:rPr>
            </w:pPr>
            <w:ins w:id="623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86614DD" w14:textId="77777777" w:rsidR="00C20516" w:rsidRPr="005E0F0B" w:rsidRDefault="00C20516" w:rsidP="00A740FA">
            <w:pPr>
              <w:keepNext/>
              <w:keepLines/>
              <w:contextualSpacing/>
              <w:jc w:val="center"/>
              <w:rPr>
                <w:ins w:id="6233" w:author="Yan Cheng" w:date="2023-10-16T17:48:00Z"/>
                <w:rFonts w:ascii="Arial" w:hAnsi="Arial"/>
                <w:sz w:val="18"/>
              </w:rPr>
            </w:pPr>
            <w:ins w:id="623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F3B49FB" w14:textId="77777777" w:rsidR="00C20516" w:rsidRPr="005E0F0B" w:rsidRDefault="00C20516" w:rsidP="00A740FA">
            <w:pPr>
              <w:keepNext/>
              <w:keepLines/>
              <w:contextualSpacing/>
              <w:jc w:val="center"/>
              <w:rPr>
                <w:ins w:id="6235" w:author="Yan Cheng" w:date="2023-10-16T17:48:00Z"/>
                <w:rFonts w:ascii="Arial" w:hAnsi="Arial"/>
                <w:sz w:val="18"/>
              </w:rPr>
            </w:pPr>
            <w:ins w:id="6236" w:author="Yan Cheng" w:date="2023-10-16T17:48:00Z">
              <w:r w:rsidRPr="005E0F0B">
                <w:rPr>
                  <w:rFonts w:ascii="Arial" w:hAnsi="Arial"/>
                  <w:sz w:val="18"/>
                </w:rPr>
                <w:t>…</w:t>
              </w:r>
            </w:ins>
          </w:p>
        </w:tc>
      </w:tr>
      <w:tr w:rsidR="00C20516" w:rsidRPr="005E0F0B" w14:paraId="370C45FD" w14:textId="77777777" w:rsidTr="00A740FA">
        <w:trPr>
          <w:jc w:val="center"/>
          <w:ins w:id="623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7CE7D9" w14:textId="77777777" w:rsidR="00C20516" w:rsidRPr="005E0F0B" w:rsidRDefault="00C20516" w:rsidP="00A740FA">
            <w:pPr>
              <w:keepNext/>
              <w:keepLines/>
              <w:contextualSpacing/>
              <w:jc w:val="center"/>
              <w:rPr>
                <w:ins w:id="6238" w:author="Yan Cheng" w:date="2023-10-16T17:48:00Z"/>
                <w:rFonts w:ascii="Arial" w:hAnsi="Arial"/>
                <w:sz w:val="18"/>
              </w:rPr>
            </w:pPr>
            <w:ins w:id="6239"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09D73D9C" w14:textId="77777777" w:rsidR="00C20516" w:rsidRPr="005E0F0B" w:rsidRDefault="00C20516" w:rsidP="00A740FA">
            <w:pPr>
              <w:keepNext/>
              <w:keepLines/>
              <w:contextualSpacing/>
              <w:jc w:val="center"/>
              <w:rPr>
                <w:ins w:id="6240" w:author="Yan Cheng" w:date="2023-10-16T17:48:00Z"/>
                <w:rFonts w:ascii="Arial" w:hAnsi="Arial"/>
                <w:sz w:val="18"/>
              </w:rPr>
            </w:pPr>
            <w:ins w:id="6241"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16351FB" w14:textId="77777777" w:rsidR="00C20516" w:rsidRPr="005E0F0B" w:rsidRDefault="00C20516" w:rsidP="00A740FA">
            <w:pPr>
              <w:keepNext/>
              <w:keepLines/>
              <w:contextualSpacing/>
              <w:jc w:val="center"/>
              <w:rPr>
                <w:ins w:id="6242" w:author="Yan Cheng" w:date="2023-10-16T17:48:00Z"/>
                <w:rFonts w:ascii="Arial" w:hAnsi="Arial"/>
                <w:sz w:val="18"/>
              </w:rPr>
            </w:pPr>
            <w:ins w:id="6243"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7A4CC885" w14:textId="77777777" w:rsidR="00C20516" w:rsidRPr="005E0F0B" w:rsidRDefault="00C20516" w:rsidP="00A740FA">
            <w:pPr>
              <w:keepNext/>
              <w:keepLines/>
              <w:contextualSpacing/>
              <w:jc w:val="center"/>
              <w:rPr>
                <w:ins w:id="6244" w:author="Yan Cheng" w:date="2023-10-16T17:48:00Z"/>
                <w:rFonts w:ascii="Arial" w:hAnsi="Arial"/>
                <w:sz w:val="18"/>
              </w:rPr>
            </w:pPr>
            <w:ins w:id="6245"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hideMark/>
          </w:tcPr>
          <w:p w14:paraId="6EB59B50" w14:textId="77777777" w:rsidR="00C20516" w:rsidRPr="005E0F0B" w:rsidRDefault="00C20516" w:rsidP="00A740FA">
            <w:pPr>
              <w:keepNext/>
              <w:keepLines/>
              <w:contextualSpacing/>
              <w:jc w:val="center"/>
              <w:rPr>
                <w:ins w:id="6246" w:author="Yan Cheng" w:date="2023-10-16T17:48:00Z"/>
                <w:rFonts w:ascii="Arial" w:hAnsi="Arial"/>
                <w:sz w:val="18"/>
              </w:rPr>
            </w:pPr>
            <w:ins w:id="6247"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481435C9" w14:textId="77777777" w:rsidR="00C20516" w:rsidRPr="005E0F0B" w:rsidRDefault="00C20516" w:rsidP="00A740FA">
            <w:pPr>
              <w:keepNext/>
              <w:keepLines/>
              <w:contextualSpacing/>
              <w:jc w:val="center"/>
              <w:rPr>
                <w:ins w:id="6248" w:author="Yan Cheng" w:date="2023-10-16T17:48:00Z"/>
                <w:rFonts w:ascii="Arial" w:hAnsi="Arial"/>
                <w:sz w:val="18"/>
              </w:rPr>
            </w:pPr>
            <w:ins w:id="6249" w:author="Yan Cheng" w:date="2023-10-16T17:48:00Z">
              <w:r w:rsidRPr="005E0F0B">
                <w:rPr>
                  <w:rFonts w:ascii="Arial" w:hAnsi="Arial"/>
                  <w:sz w:val="18"/>
                </w:rPr>
                <w:t>2 layers: TPMI=271</w:t>
              </w:r>
            </w:ins>
          </w:p>
        </w:tc>
        <w:tc>
          <w:tcPr>
            <w:tcW w:w="867" w:type="dxa"/>
            <w:tcBorders>
              <w:top w:val="single" w:sz="4" w:space="0" w:color="auto"/>
              <w:left w:val="single" w:sz="4" w:space="0" w:color="auto"/>
              <w:bottom w:val="single" w:sz="4" w:space="0" w:color="auto"/>
              <w:right w:val="single" w:sz="4" w:space="0" w:color="auto"/>
            </w:tcBorders>
            <w:hideMark/>
          </w:tcPr>
          <w:p w14:paraId="4A60453F" w14:textId="77777777" w:rsidR="00C20516" w:rsidRPr="005E0F0B" w:rsidRDefault="00C20516" w:rsidP="00A740FA">
            <w:pPr>
              <w:keepNext/>
              <w:keepLines/>
              <w:contextualSpacing/>
              <w:jc w:val="center"/>
              <w:rPr>
                <w:ins w:id="6250" w:author="Yan Cheng" w:date="2023-10-16T17:48:00Z"/>
                <w:rFonts w:ascii="Arial" w:hAnsi="Arial"/>
                <w:sz w:val="18"/>
              </w:rPr>
            </w:pPr>
            <w:ins w:id="6251" w:author="Yan Cheng" w:date="2023-10-16T17:48:00Z">
              <w:r w:rsidRPr="005E0F0B">
                <w:rPr>
                  <w:rFonts w:ascii="Arial" w:hAnsi="Arial"/>
                  <w:sz w:val="18"/>
                </w:rPr>
                <w:t>303</w:t>
              </w:r>
            </w:ins>
          </w:p>
        </w:tc>
        <w:tc>
          <w:tcPr>
            <w:tcW w:w="1304" w:type="dxa"/>
            <w:tcBorders>
              <w:top w:val="single" w:sz="4" w:space="0" w:color="auto"/>
              <w:left w:val="single" w:sz="4" w:space="0" w:color="auto"/>
              <w:bottom w:val="single" w:sz="4" w:space="0" w:color="auto"/>
              <w:right w:val="single" w:sz="4" w:space="0" w:color="auto"/>
            </w:tcBorders>
            <w:hideMark/>
          </w:tcPr>
          <w:p w14:paraId="6A4D6AEF" w14:textId="77777777" w:rsidR="00C20516" w:rsidRPr="005E0F0B" w:rsidRDefault="00C20516" w:rsidP="00A740FA">
            <w:pPr>
              <w:keepNext/>
              <w:keepLines/>
              <w:contextualSpacing/>
              <w:jc w:val="center"/>
              <w:rPr>
                <w:ins w:id="6252" w:author="Yan Cheng" w:date="2023-10-16T17:48:00Z"/>
                <w:rFonts w:ascii="Arial" w:hAnsi="Arial"/>
                <w:sz w:val="18"/>
              </w:rPr>
            </w:pPr>
            <w:ins w:id="6253" w:author="Yan Cheng" w:date="2023-10-16T17:48:00Z">
              <w:r w:rsidRPr="005E0F0B">
                <w:rPr>
                  <w:rFonts w:ascii="Arial" w:hAnsi="Arial"/>
                  <w:sz w:val="18"/>
                </w:rPr>
                <w:t>2 layers: TPMI=271</w:t>
              </w:r>
            </w:ins>
          </w:p>
        </w:tc>
      </w:tr>
      <w:tr w:rsidR="00C20516" w:rsidRPr="005E0F0B" w14:paraId="61ABCC86" w14:textId="77777777" w:rsidTr="00A740FA">
        <w:trPr>
          <w:jc w:val="center"/>
          <w:ins w:id="625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CE5DBB7" w14:textId="77777777" w:rsidR="00C20516" w:rsidRPr="005E0F0B" w:rsidRDefault="00C20516" w:rsidP="00A740FA">
            <w:pPr>
              <w:keepNext/>
              <w:keepLines/>
              <w:contextualSpacing/>
              <w:jc w:val="center"/>
              <w:rPr>
                <w:ins w:id="6255" w:author="Yan Cheng" w:date="2023-10-16T17:48:00Z"/>
                <w:rFonts w:ascii="Arial" w:hAnsi="Arial"/>
                <w:sz w:val="18"/>
              </w:rPr>
            </w:pPr>
            <w:ins w:id="6256"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492AEF65" w14:textId="77777777" w:rsidR="00C20516" w:rsidRPr="005E0F0B" w:rsidRDefault="00C20516" w:rsidP="00A740FA">
            <w:pPr>
              <w:keepNext/>
              <w:keepLines/>
              <w:contextualSpacing/>
              <w:jc w:val="center"/>
              <w:rPr>
                <w:ins w:id="6257" w:author="Yan Cheng" w:date="2023-10-16T17:48:00Z"/>
                <w:rFonts w:ascii="Arial" w:hAnsi="Arial"/>
                <w:sz w:val="18"/>
              </w:rPr>
            </w:pPr>
            <w:ins w:id="6258"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2ECF89" w14:textId="77777777" w:rsidR="00C20516" w:rsidRPr="005E0F0B" w:rsidRDefault="00C20516" w:rsidP="00A740FA">
            <w:pPr>
              <w:keepNext/>
              <w:keepLines/>
              <w:contextualSpacing/>
              <w:jc w:val="center"/>
              <w:rPr>
                <w:ins w:id="6259" w:author="Yan Cheng" w:date="2023-10-16T17:48:00Z"/>
                <w:rFonts w:ascii="Arial" w:hAnsi="Arial"/>
                <w:sz w:val="18"/>
              </w:rPr>
            </w:pPr>
            <w:ins w:id="6260"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11DC6615" w14:textId="77777777" w:rsidR="00C20516" w:rsidRPr="005E0F0B" w:rsidRDefault="00C20516" w:rsidP="00A740FA">
            <w:pPr>
              <w:keepNext/>
              <w:keepLines/>
              <w:contextualSpacing/>
              <w:jc w:val="center"/>
              <w:rPr>
                <w:ins w:id="6261" w:author="Yan Cheng" w:date="2023-10-16T17:48:00Z"/>
                <w:rFonts w:ascii="Arial" w:hAnsi="Arial"/>
                <w:sz w:val="18"/>
              </w:rPr>
            </w:pPr>
            <w:ins w:id="6262"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4F44E6A8" w14:textId="77777777" w:rsidR="00C20516" w:rsidRPr="005E0F0B" w:rsidRDefault="00C20516" w:rsidP="00A740FA">
            <w:pPr>
              <w:keepNext/>
              <w:keepLines/>
              <w:contextualSpacing/>
              <w:jc w:val="center"/>
              <w:rPr>
                <w:ins w:id="6263" w:author="Yan Cheng" w:date="2023-10-16T17:48:00Z"/>
                <w:rFonts w:ascii="Arial" w:hAnsi="Arial"/>
                <w:sz w:val="18"/>
              </w:rPr>
            </w:pPr>
            <w:ins w:id="6264"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21518942" w14:textId="77777777" w:rsidR="00C20516" w:rsidRPr="005E0F0B" w:rsidRDefault="00C20516" w:rsidP="00A740FA">
            <w:pPr>
              <w:keepNext/>
              <w:keepLines/>
              <w:contextualSpacing/>
              <w:jc w:val="center"/>
              <w:rPr>
                <w:ins w:id="6265" w:author="Yan Cheng" w:date="2023-10-16T17:48:00Z"/>
                <w:rFonts w:ascii="Arial" w:hAnsi="Arial"/>
                <w:sz w:val="18"/>
              </w:rPr>
            </w:pPr>
            <w:ins w:id="6266"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500B74BA" w14:textId="77777777" w:rsidR="00C20516" w:rsidRPr="005E0F0B" w:rsidRDefault="00C20516" w:rsidP="00A740FA">
            <w:pPr>
              <w:keepNext/>
              <w:keepLines/>
              <w:contextualSpacing/>
              <w:jc w:val="center"/>
              <w:rPr>
                <w:ins w:id="6267" w:author="Yan Cheng" w:date="2023-10-16T17:48:00Z"/>
                <w:rFonts w:ascii="Arial" w:hAnsi="Arial"/>
                <w:sz w:val="18"/>
              </w:rPr>
            </w:pPr>
            <w:ins w:id="6268" w:author="Yan Cheng" w:date="2023-10-16T17:48:00Z">
              <w:r w:rsidRPr="005E0F0B">
                <w:rPr>
                  <w:rFonts w:ascii="Arial" w:hAnsi="Arial"/>
                  <w:sz w:val="18"/>
                </w:rPr>
                <w:t>304</w:t>
              </w:r>
            </w:ins>
          </w:p>
        </w:tc>
        <w:tc>
          <w:tcPr>
            <w:tcW w:w="1304" w:type="dxa"/>
            <w:tcBorders>
              <w:top w:val="single" w:sz="4" w:space="0" w:color="auto"/>
              <w:left w:val="single" w:sz="4" w:space="0" w:color="auto"/>
              <w:bottom w:val="single" w:sz="4" w:space="0" w:color="auto"/>
              <w:right w:val="single" w:sz="4" w:space="0" w:color="auto"/>
            </w:tcBorders>
            <w:hideMark/>
          </w:tcPr>
          <w:p w14:paraId="6289F5E9" w14:textId="77777777" w:rsidR="00C20516" w:rsidRPr="005E0F0B" w:rsidRDefault="00C20516" w:rsidP="00A740FA">
            <w:pPr>
              <w:keepNext/>
              <w:keepLines/>
              <w:contextualSpacing/>
              <w:jc w:val="center"/>
              <w:rPr>
                <w:ins w:id="6269" w:author="Yan Cheng" w:date="2023-10-16T17:48:00Z"/>
                <w:rFonts w:ascii="Arial" w:hAnsi="Arial"/>
                <w:sz w:val="18"/>
              </w:rPr>
            </w:pPr>
            <w:ins w:id="6270" w:author="Yan Cheng" w:date="2023-10-16T17:48:00Z">
              <w:r w:rsidRPr="005E0F0B">
                <w:rPr>
                  <w:rFonts w:ascii="Arial" w:hAnsi="Arial"/>
                  <w:sz w:val="18"/>
                </w:rPr>
                <w:t>3 layers: TPMI=0</w:t>
              </w:r>
            </w:ins>
          </w:p>
        </w:tc>
      </w:tr>
      <w:tr w:rsidR="00C20516" w:rsidRPr="005E0F0B" w14:paraId="3C4876E9" w14:textId="77777777" w:rsidTr="00A740FA">
        <w:trPr>
          <w:jc w:val="center"/>
          <w:ins w:id="627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D22B91" w14:textId="77777777" w:rsidR="00C20516" w:rsidRPr="005E0F0B" w:rsidRDefault="00C20516" w:rsidP="00A740FA">
            <w:pPr>
              <w:keepNext/>
              <w:keepLines/>
              <w:contextualSpacing/>
              <w:jc w:val="center"/>
              <w:rPr>
                <w:ins w:id="6272" w:author="Yan Cheng" w:date="2023-10-16T17:48:00Z"/>
                <w:rFonts w:ascii="Arial" w:hAnsi="Arial"/>
                <w:sz w:val="18"/>
              </w:rPr>
            </w:pPr>
            <w:ins w:id="627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7DE08F5" w14:textId="77777777" w:rsidR="00C20516" w:rsidRPr="005E0F0B" w:rsidRDefault="00C20516" w:rsidP="00A740FA">
            <w:pPr>
              <w:keepNext/>
              <w:keepLines/>
              <w:contextualSpacing/>
              <w:jc w:val="center"/>
              <w:rPr>
                <w:ins w:id="6274" w:author="Yan Cheng" w:date="2023-10-16T17:48:00Z"/>
                <w:rFonts w:ascii="Arial" w:hAnsi="Arial"/>
                <w:sz w:val="18"/>
              </w:rPr>
            </w:pPr>
            <w:ins w:id="627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0A6A15" w14:textId="77777777" w:rsidR="00C20516" w:rsidRPr="005E0F0B" w:rsidRDefault="00C20516" w:rsidP="00A740FA">
            <w:pPr>
              <w:keepNext/>
              <w:keepLines/>
              <w:contextualSpacing/>
              <w:jc w:val="center"/>
              <w:rPr>
                <w:ins w:id="6276" w:author="Yan Cheng" w:date="2023-10-16T17:48:00Z"/>
                <w:rFonts w:ascii="Arial" w:hAnsi="Arial"/>
                <w:sz w:val="18"/>
              </w:rPr>
            </w:pPr>
            <w:ins w:id="627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694819D" w14:textId="77777777" w:rsidR="00C20516" w:rsidRPr="005E0F0B" w:rsidRDefault="00C20516" w:rsidP="00A740FA">
            <w:pPr>
              <w:keepNext/>
              <w:keepLines/>
              <w:contextualSpacing/>
              <w:jc w:val="center"/>
              <w:rPr>
                <w:ins w:id="6278" w:author="Yan Cheng" w:date="2023-10-16T17:48:00Z"/>
                <w:rFonts w:ascii="Arial" w:hAnsi="Arial"/>
                <w:sz w:val="18"/>
              </w:rPr>
            </w:pPr>
            <w:ins w:id="627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A3D6A02" w14:textId="77777777" w:rsidR="00C20516" w:rsidRPr="005E0F0B" w:rsidRDefault="00C20516" w:rsidP="00A740FA">
            <w:pPr>
              <w:keepNext/>
              <w:keepLines/>
              <w:contextualSpacing/>
              <w:jc w:val="center"/>
              <w:rPr>
                <w:ins w:id="6280" w:author="Yan Cheng" w:date="2023-10-16T17:48:00Z"/>
                <w:rFonts w:ascii="Arial" w:hAnsi="Arial"/>
                <w:sz w:val="18"/>
              </w:rPr>
            </w:pPr>
            <w:ins w:id="628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1189FDF" w14:textId="77777777" w:rsidR="00C20516" w:rsidRPr="005E0F0B" w:rsidRDefault="00C20516" w:rsidP="00A740FA">
            <w:pPr>
              <w:keepNext/>
              <w:keepLines/>
              <w:contextualSpacing/>
              <w:jc w:val="center"/>
              <w:rPr>
                <w:ins w:id="6282" w:author="Yan Cheng" w:date="2023-10-16T17:48:00Z"/>
                <w:rFonts w:ascii="Arial" w:hAnsi="Arial"/>
                <w:sz w:val="18"/>
              </w:rPr>
            </w:pPr>
            <w:ins w:id="628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08BA235A" w14:textId="77777777" w:rsidR="00C20516" w:rsidRPr="005E0F0B" w:rsidRDefault="00C20516" w:rsidP="00A740FA">
            <w:pPr>
              <w:keepNext/>
              <w:keepLines/>
              <w:contextualSpacing/>
              <w:jc w:val="center"/>
              <w:rPr>
                <w:ins w:id="6284" w:author="Yan Cheng" w:date="2023-10-16T17:48:00Z"/>
                <w:rFonts w:ascii="Arial" w:hAnsi="Arial"/>
                <w:sz w:val="18"/>
              </w:rPr>
            </w:pPr>
            <w:ins w:id="628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EAF867" w14:textId="77777777" w:rsidR="00C20516" w:rsidRPr="005E0F0B" w:rsidRDefault="00C20516" w:rsidP="00A740FA">
            <w:pPr>
              <w:keepNext/>
              <w:keepLines/>
              <w:contextualSpacing/>
              <w:jc w:val="center"/>
              <w:rPr>
                <w:ins w:id="6286" w:author="Yan Cheng" w:date="2023-10-16T17:48:00Z"/>
                <w:rFonts w:ascii="Arial" w:hAnsi="Arial"/>
                <w:sz w:val="18"/>
              </w:rPr>
            </w:pPr>
            <w:ins w:id="6287" w:author="Yan Cheng" w:date="2023-10-16T17:48:00Z">
              <w:r w:rsidRPr="005E0F0B">
                <w:rPr>
                  <w:rFonts w:ascii="Arial" w:hAnsi="Arial"/>
                  <w:sz w:val="18"/>
                </w:rPr>
                <w:t>…</w:t>
              </w:r>
            </w:ins>
          </w:p>
        </w:tc>
      </w:tr>
      <w:tr w:rsidR="00C20516" w:rsidRPr="005E0F0B" w14:paraId="1A598419" w14:textId="77777777" w:rsidTr="00A740FA">
        <w:trPr>
          <w:jc w:val="center"/>
          <w:ins w:id="628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06AD46" w14:textId="77777777" w:rsidR="00C20516" w:rsidRPr="005E0F0B" w:rsidRDefault="00C20516" w:rsidP="00A740FA">
            <w:pPr>
              <w:keepNext/>
              <w:keepLines/>
              <w:contextualSpacing/>
              <w:jc w:val="center"/>
              <w:rPr>
                <w:ins w:id="6289" w:author="Yan Cheng" w:date="2023-10-16T17:48:00Z"/>
                <w:rFonts w:ascii="Arial" w:hAnsi="Arial"/>
                <w:sz w:val="18"/>
              </w:rPr>
            </w:pPr>
            <w:ins w:id="6290"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72322E18" w14:textId="77777777" w:rsidR="00C20516" w:rsidRPr="005E0F0B" w:rsidRDefault="00C20516" w:rsidP="00A740FA">
            <w:pPr>
              <w:keepNext/>
              <w:keepLines/>
              <w:contextualSpacing/>
              <w:jc w:val="center"/>
              <w:rPr>
                <w:ins w:id="6291" w:author="Yan Cheng" w:date="2023-10-16T17:48:00Z"/>
                <w:rFonts w:ascii="Arial" w:hAnsi="Arial"/>
                <w:sz w:val="18"/>
              </w:rPr>
            </w:pPr>
            <w:ins w:id="6292"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1F3C7E" w14:textId="77777777" w:rsidR="00C20516" w:rsidRPr="005E0F0B" w:rsidRDefault="00C20516" w:rsidP="00A740FA">
            <w:pPr>
              <w:keepNext/>
              <w:keepLines/>
              <w:contextualSpacing/>
              <w:jc w:val="center"/>
              <w:rPr>
                <w:ins w:id="6293" w:author="Yan Cheng" w:date="2023-10-16T17:48:00Z"/>
                <w:rFonts w:ascii="Arial" w:hAnsi="Arial"/>
                <w:sz w:val="18"/>
              </w:rPr>
            </w:pPr>
            <w:ins w:id="6294"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6B60654B" w14:textId="77777777" w:rsidR="00C20516" w:rsidRPr="005E0F0B" w:rsidRDefault="00C20516" w:rsidP="00A740FA">
            <w:pPr>
              <w:keepNext/>
              <w:keepLines/>
              <w:contextualSpacing/>
              <w:jc w:val="center"/>
              <w:rPr>
                <w:ins w:id="6295" w:author="Yan Cheng" w:date="2023-10-16T17:48:00Z"/>
                <w:rFonts w:ascii="Arial" w:hAnsi="Arial"/>
                <w:sz w:val="18"/>
              </w:rPr>
            </w:pPr>
            <w:ins w:id="6296"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hideMark/>
          </w:tcPr>
          <w:p w14:paraId="6C1ADEF0" w14:textId="77777777" w:rsidR="00C20516" w:rsidRPr="005E0F0B" w:rsidRDefault="00C20516" w:rsidP="00A740FA">
            <w:pPr>
              <w:keepNext/>
              <w:keepLines/>
              <w:contextualSpacing/>
              <w:jc w:val="center"/>
              <w:rPr>
                <w:ins w:id="6297" w:author="Yan Cheng" w:date="2023-10-16T17:48:00Z"/>
                <w:rFonts w:ascii="Arial" w:hAnsi="Arial"/>
                <w:sz w:val="18"/>
              </w:rPr>
            </w:pPr>
            <w:ins w:id="6298"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5DE77E38" w14:textId="77777777" w:rsidR="00C20516" w:rsidRPr="005E0F0B" w:rsidRDefault="00C20516" w:rsidP="00A740FA">
            <w:pPr>
              <w:keepNext/>
              <w:keepLines/>
              <w:contextualSpacing/>
              <w:jc w:val="center"/>
              <w:rPr>
                <w:ins w:id="6299" w:author="Yan Cheng" w:date="2023-10-16T17:48:00Z"/>
                <w:rFonts w:ascii="Arial" w:hAnsi="Arial"/>
                <w:sz w:val="18"/>
              </w:rPr>
            </w:pPr>
            <w:ins w:id="6300" w:author="Yan Cheng" w:date="2023-10-16T17:48:00Z">
              <w:r w:rsidRPr="005E0F0B">
                <w:rPr>
                  <w:rFonts w:ascii="Arial" w:hAnsi="Arial"/>
                  <w:sz w:val="18"/>
                </w:rPr>
                <w:t>3 layers: TPMI=263</w:t>
              </w:r>
            </w:ins>
          </w:p>
        </w:tc>
        <w:tc>
          <w:tcPr>
            <w:tcW w:w="867" w:type="dxa"/>
            <w:tcBorders>
              <w:top w:val="single" w:sz="4" w:space="0" w:color="auto"/>
              <w:left w:val="single" w:sz="4" w:space="0" w:color="auto"/>
              <w:bottom w:val="single" w:sz="4" w:space="0" w:color="auto"/>
              <w:right w:val="single" w:sz="4" w:space="0" w:color="auto"/>
            </w:tcBorders>
            <w:hideMark/>
          </w:tcPr>
          <w:p w14:paraId="14E20CE1" w14:textId="77777777" w:rsidR="00C20516" w:rsidRPr="005E0F0B" w:rsidRDefault="00C20516" w:rsidP="00A740FA">
            <w:pPr>
              <w:keepNext/>
              <w:keepLines/>
              <w:contextualSpacing/>
              <w:jc w:val="center"/>
              <w:rPr>
                <w:ins w:id="6301" w:author="Yan Cheng" w:date="2023-10-16T17:48:00Z"/>
                <w:rFonts w:ascii="Arial" w:hAnsi="Arial"/>
                <w:sz w:val="18"/>
              </w:rPr>
            </w:pPr>
            <w:ins w:id="6302" w:author="Yan Cheng" w:date="2023-10-16T17:48:00Z">
              <w:r w:rsidRPr="005E0F0B">
                <w:rPr>
                  <w:rFonts w:ascii="Arial" w:hAnsi="Arial"/>
                  <w:sz w:val="18"/>
                </w:rPr>
                <w:t>567</w:t>
              </w:r>
            </w:ins>
          </w:p>
        </w:tc>
        <w:tc>
          <w:tcPr>
            <w:tcW w:w="1304" w:type="dxa"/>
            <w:tcBorders>
              <w:top w:val="single" w:sz="4" w:space="0" w:color="auto"/>
              <w:left w:val="single" w:sz="4" w:space="0" w:color="auto"/>
              <w:bottom w:val="single" w:sz="4" w:space="0" w:color="auto"/>
              <w:right w:val="single" w:sz="4" w:space="0" w:color="auto"/>
            </w:tcBorders>
            <w:hideMark/>
          </w:tcPr>
          <w:p w14:paraId="3F14C1BF" w14:textId="77777777" w:rsidR="00C20516" w:rsidRPr="005E0F0B" w:rsidRDefault="00C20516" w:rsidP="00A740FA">
            <w:pPr>
              <w:keepNext/>
              <w:keepLines/>
              <w:contextualSpacing/>
              <w:jc w:val="center"/>
              <w:rPr>
                <w:ins w:id="6303" w:author="Yan Cheng" w:date="2023-10-16T17:48:00Z"/>
                <w:rFonts w:ascii="Arial" w:hAnsi="Arial"/>
                <w:sz w:val="18"/>
              </w:rPr>
            </w:pPr>
            <w:ins w:id="6304" w:author="Yan Cheng" w:date="2023-10-16T17:48:00Z">
              <w:r w:rsidRPr="005E0F0B">
                <w:rPr>
                  <w:rFonts w:ascii="Arial" w:hAnsi="Arial"/>
                  <w:sz w:val="18"/>
                </w:rPr>
                <w:t>3 layers: TPMI=263</w:t>
              </w:r>
            </w:ins>
          </w:p>
        </w:tc>
      </w:tr>
      <w:tr w:rsidR="00C20516" w:rsidRPr="005E0F0B" w14:paraId="5C5D73F8" w14:textId="77777777" w:rsidTr="00A740FA">
        <w:trPr>
          <w:jc w:val="center"/>
          <w:ins w:id="630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2D6009" w14:textId="77777777" w:rsidR="00C20516" w:rsidRPr="005E0F0B" w:rsidRDefault="00C20516" w:rsidP="00A740FA">
            <w:pPr>
              <w:keepNext/>
              <w:keepLines/>
              <w:contextualSpacing/>
              <w:jc w:val="center"/>
              <w:rPr>
                <w:ins w:id="6306" w:author="Yan Cheng" w:date="2023-10-16T17:48:00Z"/>
                <w:rFonts w:ascii="Arial" w:hAnsi="Arial"/>
                <w:sz w:val="18"/>
              </w:rPr>
            </w:pPr>
            <w:ins w:id="6307"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22CA38E0" w14:textId="77777777" w:rsidR="00C20516" w:rsidRPr="005E0F0B" w:rsidRDefault="00C20516" w:rsidP="00A740FA">
            <w:pPr>
              <w:keepNext/>
              <w:keepLines/>
              <w:contextualSpacing/>
              <w:jc w:val="center"/>
              <w:rPr>
                <w:ins w:id="6308" w:author="Yan Cheng" w:date="2023-10-16T17:48:00Z"/>
                <w:rFonts w:ascii="Arial" w:hAnsi="Arial"/>
                <w:sz w:val="18"/>
              </w:rPr>
            </w:pPr>
            <w:ins w:id="6309"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F4A9BD" w14:textId="77777777" w:rsidR="00C20516" w:rsidRPr="005E0F0B" w:rsidRDefault="00C20516" w:rsidP="00A740FA">
            <w:pPr>
              <w:keepNext/>
              <w:keepLines/>
              <w:contextualSpacing/>
              <w:jc w:val="center"/>
              <w:rPr>
                <w:ins w:id="6310" w:author="Yan Cheng" w:date="2023-10-16T17:48:00Z"/>
                <w:rFonts w:ascii="Arial" w:hAnsi="Arial"/>
                <w:sz w:val="18"/>
              </w:rPr>
            </w:pPr>
            <w:ins w:id="6311"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3F2092A0" w14:textId="77777777" w:rsidR="00C20516" w:rsidRPr="005E0F0B" w:rsidRDefault="00C20516" w:rsidP="00A740FA">
            <w:pPr>
              <w:keepNext/>
              <w:keepLines/>
              <w:contextualSpacing/>
              <w:jc w:val="center"/>
              <w:rPr>
                <w:ins w:id="6312" w:author="Yan Cheng" w:date="2023-10-16T17:48:00Z"/>
                <w:rFonts w:ascii="Arial" w:hAnsi="Arial"/>
                <w:sz w:val="18"/>
              </w:rPr>
            </w:pPr>
            <w:ins w:id="6313"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5FA5CB3B" w14:textId="77777777" w:rsidR="00C20516" w:rsidRPr="005E0F0B" w:rsidRDefault="00C20516" w:rsidP="00A740FA">
            <w:pPr>
              <w:keepNext/>
              <w:keepLines/>
              <w:contextualSpacing/>
              <w:jc w:val="center"/>
              <w:rPr>
                <w:ins w:id="6314" w:author="Yan Cheng" w:date="2023-10-16T17:48:00Z"/>
                <w:rFonts w:ascii="Arial" w:hAnsi="Arial"/>
                <w:sz w:val="18"/>
              </w:rPr>
            </w:pPr>
            <w:ins w:id="6315"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76727EBB" w14:textId="77777777" w:rsidR="00C20516" w:rsidRPr="005E0F0B" w:rsidRDefault="00C20516" w:rsidP="00A740FA">
            <w:pPr>
              <w:keepNext/>
              <w:keepLines/>
              <w:contextualSpacing/>
              <w:jc w:val="center"/>
              <w:rPr>
                <w:ins w:id="6316" w:author="Yan Cheng" w:date="2023-10-16T17:48:00Z"/>
                <w:rFonts w:ascii="Arial" w:hAnsi="Arial"/>
                <w:sz w:val="18"/>
              </w:rPr>
            </w:pPr>
            <w:ins w:id="6317"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2174C625" w14:textId="77777777" w:rsidR="00C20516" w:rsidRPr="005E0F0B" w:rsidRDefault="00C20516" w:rsidP="00A740FA">
            <w:pPr>
              <w:keepNext/>
              <w:keepLines/>
              <w:contextualSpacing/>
              <w:jc w:val="center"/>
              <w:rPr>
                <w:ins w:id="6318" w:author="Yan Cheng" w:date="2023-10-16T17:48:00Z"/>
                <w:rFonts w:ascii="Arial" w:hAnsi="Arial"/>
                <w:sz w:val="18"/>
              </w:rPr>
            </w:pPr>
            <w:ins w:id="6319" w:author="Yan Cheng" w:date="2023-10-16T17:48:00Z">
              <w:r w:rsidRPr="005E0F0B">
                <w:rPr>
                  <w:rFonts w:ascii="Arial" w:hAnsi="Arial"/>
                  <w:sz w:val="18"/>
                </w:rPr>
                <w:t>568</w:t>
              </w:r>
            </w:ins>
          </w:p>
        </w:tc>
        <w:tc>
          <w:tcPr>
            <w:tcW w:w="1304" w:type="dxa"/>
            <w:tcBorders>
              <w:top w:val="single" w:sz="4" w:space="0" w:color="auto"/>
              <w:left w:val="single" w:sz="4" w:space="0" w:color="auto"/>
              <w:bottom w:val="single" w:sz="4" w:space="0" w:color="auto"/>
              <w:right w:val="single" w:sz="4" w:space="0" w:color="auto"/>
            </w:tcBorders>
            <w:hideMark/>
          </w:tcPr>
          <w:p w14:paraId="17E236CF" w14:textId="77777777" w:rsidR="00C20516" w:rsidRPr="005E0F0B" w:rsidRDefault="00C20516" w:rsidP="00A740FA">
            <w:pPr>
              <w:keepNext/>
              <w:keepLines/>
              <w:contextualSpacing/>
              <w:jc w:val="center"/>
              <w:rPr>
                <w:ins w:id="6320" w:author="Yan Cheng" w:date="2023-10-16T17:48:00Z"/>
                <w:rFonts w:ascii="Arial" w:hAnsi="Arial"/>
                <w:sz w:val="18"/>
              </w:rPr>
            </w:pPr>
            <w:ins w:id="6321" w:author="Yan Cheng" w:date="2023-10-16T17:48:00Z">
              <w:r w:rsidRPr="005E0F0B">
                <w:rPr>
                  <w:rFonts w:ascii="Arial" w:hAnsi="Arial"/>
                  <w:sz w:val="18"/>
                </w:rPr>
                <w:t>4 layers: TPMI=0</w:t>
              </w:r>
            </w:ins>
          </w:p>
        </w:tc>
      </w:tr>
      <w:tr w:rsidR="00C20516" w:rsidRPr="005E0F0B" w14:paraId="380CAD2F" w14:textId="77777777" w:rsidTr="00A740FA">
        <w:trPr>
          <w:jc w:val="center"/>
          <w:ins w:id="632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36E9F5" w14:textId="77777777" w:rsidR="00C20516" w:rsidRPr="005E0F0B" w:rsidRDefault="00C20516" w:rsidP="00A740FA">
            <w:pPr>
              <w:keepNext/>
              <w:keepLines/>
              <w:contextualSpacing/>
              <w:jc w:val="center"/>
              <w:rPr>
                <w:ins w:id="6323" w:author="Yan Cheng" w:date="2023-10-16T17:48:00Z"/>
                <w:rFonts w:ascii="Arial" w:hAnsi="Arial"/>
                <w:sz w:val="18"/>
              </w:rPr>
            </w:pPr>
            <w:ins w:id="632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DBA0EF5" w14:textId="77777777" w:rsidR="00C20516" w:rsidRPr="005E0F0B" w:rsidRDefault="00C20516" w:rsidP="00A740FA">
            <w:pPr>
              <w:keepNext/>
              <w:keepLines/>
              <w:contextualSpacing/>
              <w:jc w:val="center"/>
              <w:rPr>
                <w:ins w:id="6325" w:author="Yan Cheng" w:date="2023-10-16T17:48:00Z"/>
                <w:rFonts w:ascii="Arial" w:hAnsi="Arial"/>
                <w:sz w:val="18"/>
              </w:rPr>
            </w:pPr>
            <w:ins w:id="632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5DC9443" w14:textId="77777777" w:rsidR="00C20516" w:rsidRPr="005E0F0B" w:rsidRDefault="00C20516" w:rsidP="00A740FA">
            <w:pPr>
              <w:keepNext/>
              <w:keepLines/>
              <w:contextualSpacing/>
              <w:jc w:val="center"/>
              <w:rPr>
                <w:ins w:id="6327" w:author="Yan Cheng" w:date="2023-10-16T17:48:00Z"/>
                <w:rFonts w:ascii="Arial" w:hAnsi="Arial"/>
                <w:sz w:val="18"/>
              </w:rPr>
            </w:pPr>
            <w:ins w:id="632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A309E37" w14:textId="77777777" w:rsidR="00C20516" w:rsidRPr="005E0F0B" w:rsidRDefault="00C20516" w:rsidP="00A740FA">
            <w:pPr>
              <w:keepNext/>
              <w:keepLines/>
              <w:contextualSpacing/>
              <w:jc w:val="center"/>
              <w:rPr>
                <w:ins w:id="6329" w:author="Yan Cheng" w:date="2023-10-16T17:48:00Z"/>
                <w:rFonts w:ascii="Arial" w:hAnsi="Arial"/>
                <w:sz w:val="18"/>
              </w:rPr>
            </w:pPr>
            <w:ins w:id="633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6326F95" w14:textId="77777777" w:rsidR="00C20516" w:rsidRPr="005E0F0B" w:rsidRDefault="00C20516" w:rsidP="00A740FA">
            <w:pPr>
              <w:keepNext/>
              <w:keepLines/>
              <w:contextualSpacing/>
              <w:jc w:val="center"/>
              <w:rPr>
                <w:ins w:id="6331" w:author="Yan Cheng" w:date="2023-10-16T17:48:00Z"/>
                <w:rFonts w:ascii="Arial" w:hAnsi="Arial"/>
                <w:sz w:val="18"/>
              </w:rPr>
            </w:pPr>
            <w:ins w:id="633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7EF8B88" w14:textId="77777777" w:rsidR="00C20516" w:rsidRPr="005E0F0B" w:rsidRDefault="00C20516" w:rsidP="00A740FA">
            <w:pPr>
              <w:keepNext/>
              <w:keepLines/>
              <w:contextualSpacing/>
              <w:jc w:val="center"/>
              <w:rPr>
                <w:ins w:id="6333" w:author="Yan Cheng" w:date="2023-10-16T17:48:00Z"/>
                <w:rFonts w:ascii="Arial" w:hAnsi="Arial"/>
                <w:sz w:val="18"/>
              </w:rPr>
            </w:pPr>
            <w:ins w:id="633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BC8C987" w14:textId="77777777" w:rsidR="00C20516" w:rsidRPr="005E0F0B" w:rsidRDefault="00C20516" w:rsidP="00A740FA">
            <w:pPr>
              <w:keepNext/>
              <w:keepLines/>
              <w:contextualSpacing/>
              <w:jc w:val="center"/>
              <w:rPr>
                <w:ins w:id="6335" w:author="Yan Cheng" w:date="2023-10-16T17:48:00Z"/>
                <w:rFonts w:ascii="Arial" w:hAnsi="Arial"/>
                <w:sz w:val="18"/>
              </w:rPr>
            </w:pPr>
            <w:ins w:id="633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0E83A2E" w14:textId="77777777" w:rsidR="00C20516" w:rsidRPr="005E0F0B" w:rsidRDefault="00C20516" w:rsidP="00A740FA">
            <w:pPr>
              <w:keepNext/>
              <w:keepLines/>
              <w:contextualSpacing/>
              <w:jc w:val="center"/>
              <w:rPr>
                <w:ins w:id="6337" w:author="Yan Cheng" w:date="2023-10-16T17:48:00Z"/>
                <w:rFonts w:ascii="Arial" w:hAnsi="Arial"/>
                <w:sz w:val="18"/>
              </w:rPr>
            </w:pPr>
            <w:ins w:id="6338" w:author="Yan Cheng" w:date="2023-10-16T17:48:00Z">
              <w:r w:rsidRPr="005E0F0B">
                <w:rPr>
                  <w:rFonts w:ascii="Arial" w:hAnsi="Arial"/>
                  <w:sz w:val="18"/>
                </w:rPr>
                <w:t>…</w:t>
              </w:r>
            </w:ins>
          </w:p>
        </w:tc>
      </w:tr>
      <w:tr w:rsidR="00C20516" w:rsidRPr="005E0F0B" w14:paraId="4FC1E121" w14:textId="77777777" w:rsidTr="00A740FA">
        <w:trPr>
          <w:jc w:val="center"/>
          <w:ins w:id="633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95CBFEF" w14:textId="77777777" w:rsidR="00C20516" w:rsidRPr="005E0F0B" w:rsidRDefault="00C20516" w:rsidP="00A740FA">
            <w:pPr>
              <w:keepNext/>
              <w:keepLines/>
              <w:contextualSpacing/>
              <w:jc w:val="center"/>
              <w:rPr>
                <w:ins w:id="6340" w:author="Yan Cheng" w:date="2023-10-16T17:48:00Z"/>
                <w:rFonts w:ascii="Arial" w:hAnsi="Arial"/>
                <w:sz w:val="18"/>
              </w:rPr>
            </w:pPr>
            <w:ins w:id="6341"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563C2830" w14:textId="77777777" w:rsidR="00C20516" w:rsidRPr="005E0F0B" w:rsidRDefault="00C20516" w:rsidP="00A740FA">
            <w:pPr>
              <w:keepNext/>
              <w:keepLines/>
              <w:contextualSpacing/>
              <w:jc w:val="center"/>
              <w:rPr>
                <w:ins w:id="6342" w:author="Yan Cheng" w:date="2023-10-16T17:48:00Z"/>
                <w:rFonts w:ascii="Arial" w:hAnsi="Arial"/>
                <w:sz w:val="18"/>
              </w:rPr>
            </w:pPr>
            <w:ins w:id="6343"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DE96A6" w14:textId="77777777" w:rsidR="00C20516" w:rsidRPr="005E0F0B" w:rsidRDefault="00C20516" w:rsidP="00A740FA">
            <w:pPr>
              <w:keepNext/>
              <w:keepLines/>
              <w:contextualSpacing/>
              <w:jc w:val="center"/>
              <w:rPr>
                <w:ins w:id="6344" w:author="Yan Cheng" w:date="2023-10-16T17:48:00Z"/>
                <w:rFonts w:ascii="Arial" w:hAnsi="Arial"/>
                <w:sz w:val="18"/>
              </w:rPr>
            </w:pPr>
            <w:ins w:id="6345"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624636A5" w14:textId="77777777" w:rsidR="00C20516" w:rsidRPr="005E0F0B" w:rsidRDefault="00C20516" w:rsidP="00A740FA">
            <w:pPr>
              <w:keepNext/>
              <w:keepLines/>
              <w:contextualSpacing/>
              <w:jc w:val="center"/>
              <w:rPr>
                <w:ins w:id="6346" w:author="Yan Cheng" w:date="2023-10-16T17:48:00Z"/>
                <w:rFonts w:ascii="Arial" w:hAnsi="Arial"/>
                <w:sz w:val="18"/>
              </w:rPr>
            </w:pPr>
            <w:ins w:id="6347"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hideMark/>
          </w:tcPr>
          <w:p w14:paraId="3AAB37B3" w14:textId="77777777" w:rsidR="00C20516" w:rsidRPr="005E0F0B" w:rsidRDefault="00C20516" w:rsidP="00A740FA">
            <w:pPr>
              <w:keepNext/>
              <w:keepLines/>
              <w:contextualSpacing/>
              <w:jc w:val="center"/>
              <w:rPr>
                <w:ins w:id="6348" w:author="Yan Cheng" w:date="2023-10-16T17:48:00Z"/>
                <w:rFonts w:ascii="Arial" w:hAnsi="Arial"/>
                <w:sz w:val="18"/>
              </w:rPr>
            </w:pPr>
            <w:ins w:id="6349"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5584AD1C" w14:textId="77777777" w:rsidR="00C20516" w:rsidRPr="005E0F0B" w:rsidRDefault="00C20516" w:rsidP="00A740FA">
            <w:pPr>
              <w:keepNext/>
              <w:keepLines/>
              <w:contextualSpacing/>
              <w:jc w:val="center"/>
              <w:rPr>
                <w:ins w:id="6350" w:author="Yan Cheng" w:date="2023-10-16T17:48:00Z"/>
                <w:rFonts w:ascii="Arial" w:hAnsi="Arial"/>
                <w:sz w:val="18"/>
              </w:rPr>
            </w:pPr>
            <w:ins w:id="6351" w:author="Yan Cheng" w:date="2023-10-16T17:48:00Z">
              <w:r w:rsidRPr="005E0F0B">
                <w:rPr>
                  <w:rFonts w:ascii="Arial" w:hAnsi="Arial"/>
                  <w:sz w:val="18"/>
                </w:rPr>
                <w:t>4 layers: TPMI=67</w:t>
              </w:r>
            </w:ins>
          </w:p>
        </w:tc>
        <w:tc>
          <w:tcPr>
            <w:tcW w:w="867" w:type="dxa"/>
            <w:tcBorders>
              <w:top w:val="single" w:sz="4" w:space="0" w:color="auto"/>
              <w:left w:val="single" w:sz="4" w:space="0" w:color="auto"/>
              <w:bottom w:val="single" w:sz="4" w:space="0" w:color="auto"/>
              <w:right w:val="single" w:sz="4" w:space="0" w:color="auto"/>
            </w:tcBorders>
            <w:hideMark/>
          </w:tcPr>
          <w:p w14:paraId="5DF1F844" w14:textId="77777777" w:rsidR="00C20516" w:rsidRPr="005E0F0B" w:rsidRDefault="00C20516" w:rsidP="00A740FA">
            <w:pPr>
              <w:keepNext/>
              <w:keepLines/>
              <w:contextualSpacing/>
              <w:jc w:val="center"/>
              <w:rPr>
                <w:ins w:id="6352" w:author="Yan Cheng" w:date="2023-10-16T17:48:00Z"/>
                <w:rFonts w:ascii="Arial" w:hAnsi="Arial"/>
                <w:sz w:val="18"/>
              </w:rPr>
            </w:pPr>
            <w:ins w:id="6353" w:author="Yan Cheng" w:date="2023-10-16T17:48:00Z">
              <w:r w:rsidRPr="005E0F0B">
                <w:rPr>
                  <w:rFonts w:ascii="Arial" w:hAnsi="Arial"/>
                  <w:sz w:val="18"/>
                </w:rPr>
                <w:t>635</w:t>
              </w:r>
            </w:ins>
          </w:p>
        </w:tc>
        <w:tc>
          <w:tcPr>
            <w:tcW w:w="1304" w:type="dxa"/>
            <w:tcBorders>
              <w:top w:val="single" w:sz="4" w:space="0" w:color="auto"/>
              <w:left w:val="single" w:sz="4" w:space="0" w:color="auto"/>
              <w:bottom w:val="single" w:sz="4" w:space="0" w:color="auto"/>
              <w:right w:val="single" w:sz="4" w:space="0" w:color="auto"/>
            </w:tcBorders>
            <w:hideMark/>
          </w:tcPr>
          <w:p w14:paraId="26CE3487" w14:textId="77777777" w:rsidR="00C20516" w:rsidRPr="005E0F0B" w:rsidRDefault="00C20516" w:rsidP="00A740FA">
            <w:pPr>
              <w:keepNext/>
              <w:keepLines/>
              <w:contextualSpacing/>
              <w:jc w:val="center"/>
              <w:rPr>
                <w:ins w:id="6354" w:author="Yan Cheng" w:date="2023-10-16T17:48:00Z"/>
                <w:rFonts w:ascii="Arial" w:hAnsi="Arial"/>
                <w:sz w:val="18"/>
              </w:rPr>
            </w:pPr>
            <w:ins w:id="6355" w:author="Yan Cheng" w:date="2023-10-16T17:48:00Z">
              <w:r w:rsidRPr="005E0F0B">
                <w:rPr>
                  <w:rFonts w:ascii="Arial" w:hAnsi="Arial"/>
                  <w:sz w:val="18"/>
                </w:rPr>
                <w:t>4 layers: TPMI=67</w:t>
              </w:r>
            </w:ins>
          </w:p>
        </w:tc>
      </w:tr>
      <w:tr w:rsidR="00C20516" w:rsidRPr="005E0F0B" w14:paraId="11A4D87A" w14:textId="77777777" w:rsidTr="00A740FA">
        <w:trPr>
          <w:jc w:val="center"/>
          <w:ins w:id="635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BE690C5" w14:textId="77777777" w:rsidR="00C20516" w:rsidRPr="005E0F0B" w:rsidRDefault="00C20516" w:rsidP="00A740FA">
            <w:pPr>
              <w:keepNext/>
              <w:keepLines/>
              <w:contextualSpacing/>
              <w:jc w:val="center"/>
              <w:rPr>
                <w:ins w:id="6357" w:author="Yan Cheng" w:date="2023-10-16T17:48:00Z"/>
                <w:rFonts w:ascii="Arial" w:hAnsi="Arial"/>
                <w:sz w:val="18"/>
              </w:rPr>
            </w:pPr>
            <w:ins w:id="6358"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374CB0FB" w14:textId="77777777" w:rsidR="00C20516" w:rsidRPr="005E0F0B" w:rsidRDefault="00C20516" w:rsidP="00A740FA">
            <w:pPr>
              <w:keepNext/>
              <w:keepLines/>
              <w:contextualSpacing/>
              <w:jc w:val="center"/>
              <w:rPr>
                <w:ins w:id="6359" w:author="Yan Cheng" w:date="2023-10-16T17:48:00Z"/>
                <w:rFonts w:ascii="Arial" w:hAnsi="Arial"/>
                <w:sz w:val="18"/>
              </w:rPr>
            </w:pPr>
            <w:ins w:id="6360"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2E57BE" w14:textId="77777777" w:rsidR="00C20516" w:rsidRPr="005E0F0B" w:rsidRDefault="00C20516" w:rsidP="00A740FA">
            <w:pPr>
              <w:keepNext/>
              <w:keepLines/>
              <w:contextualSpacing/>
              <w:jc w:val="center"/>
              <w:rPr>
                <w:ins w:id="6361" w:author="Yan Cheng" w:date="2023-10-16T17:48:00Z"/>
                <w:rFonts w:ascii="Arial" w:hAnsi="Arial"/>
                <w:sz w:val="18"/>
              </w:rPr>
            </w:pPr>
            <w:ins w:id="6362"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50E8BD3C" w14:textId="77777777" w:rsidR="00C20516" w:rsidRPr="005E0F0B" w:rsidRDefault="00C20516" w:rsidP="00A740FA">
            <w:pPr>
              <w:keepNext/>
              <w:keepLines/>
              <w:contextualSpacing/>
              <w:jc w:val="center"/>
              <w:rPr>
                <w:ins w:id="6363" w:author="Yan Cheng" w:date="2023-10-16T17:48:00Z"/>
                <w:rFonts w:ascii="Arial" w:hAnsi="Arial"/>
                <w:sz w:val="18"/>
              </w:rPr>
            </w:pPr>
            <w:ins w:id="6364"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0BB07CE5" w14:textId="77777777" w:rsidR="00C20516" w:rsidRPr="005E0F0B" w:rsidRDefault="00C20516" w:rsidP="00A740FA">
            <w:pPr>
              <w:keepNext/>
              <w:keepLines/>
              <w:contextualSpacing/>
              <w:jc w:val="center"/>
              <w:rPr>
                <w:ins w:id="6365" w:author="Yan Cheng" w:date="2023-10-16T17:48:00Z"/>
                <w:rFonts w:ascii="Arial" w:hAnsi="Arial"/>
                <w:sz w:val="18"/>
              </w:rPr>
            </w:pPr>
            <w:ins w:id="6366"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0CB4055B" w14:textId="77777777" w:rsidR="00C20516" w:rsidRPr="005E0F0B" w:rsidRDefault="00C20516" w:rsidP="00A740FA">
            <w:pPr>
              <w:keepNext/>
              <w:keepLines/>
              <w:contextualSpacing/>
              <w:jc w:val="center"/>
              <w:rPr>
                <w:ins w:id="6367" w:author="Yan Cheng" w:date="2023-10-16T17:48:00Z"/>
                <w:rFonts w:ascii="Arial" w:hAnsi="Arial"/>
                <w:sz w:val="18"/>
              </w:rPr>
            </w:pPr>
            <w:ins w:id="6368"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713E3552" w14:textId="77777777" w:rsidR="00C20516" w:rsidRPr="005E0F0B" w:rsidRDefault="00C20516" w:rsidP="00A740FA">
            <w:pPr>
              <w:keepNext/>
              <w:keepLines/>
              <w:contextualSpacing/>
              <w:jc w:val="center"/>
              <w:rPr>
                <w:ins w:id="6369" w:author="Yan Cheng" w:date="2023-10-16T17:48:00Z"/>
                <w:rFonts w:ascii="Arial" w:hAnsi="Arial"/>
                <w:sz w:val="18"/>
              </w:rPr>
            </w:pPr>
            <w:ins w:id="6370" w:author="Yan Cheng" w:date="2023-10-16T17:48:00Z">
              <w:r w:rsidRPr="005E0F0B">
                <w:rPr>
                  <w:rFonts w:ascii="Arial" w:hAnsi="Arial"/>
                  <w:sz w:val="18"/>
                </w:rPr>
                <w:t>636</w:t>
              </w:r>
            </w:ins>
          </w:p>
        </w:tc>
        <w:tc>
          <w:tcPr>
            <w:tcW w:w="1304" w:type="dxa"/>
            <w:tcBorders>
              <w:top w:val="single" w:sz="4" w:space="0" w:color="auto"/>
              <w:left w:val="single" w:sz="4" w:space="0" w:color="auto"/>
              <w:bottom w:val="single" w:sz="4" w:space="0" w:color="auto"/>
              <w:right w:val="single" w:sz="4" w:space="0" w:color="auto"/>
            </w:tcBorders>
            <w:hideMark/>
          </w:tcPr>
          <w:p w14:paraId="7A906CA4" w14:textId="77777777" w:rsidR="00C20516" w:rsidRPr="005E0F0B" w:rsidRDefault="00C20516" w:rsidP="00A740FA">
            <w:pPr>
              <w:keepNext/>
              <w:keepLines/>
              <w:contextualSpacing/>
              <w:jc w:val="center"/>
              <w:rPr>
                <w:ins w:id="6371" w:author="Yan Cheng" w:date="2023-10-16T17:48:00Z"/>
                <w:rFonts w:ascii="Arial" w:hAnsi="Arial"/>
                <w:sz w:val="18"/>
              </w:rPr>
            </w:pPr>
            <w:ins w:id="6372" w:author="Yan Cheng" w:date="2023-10-16T17:48:00Z">
              <w:r w:rsidRPr="005E0F0B">
                <w:rPr>
                  <w:rFonts w:ascii="Arial" w:hAnsi="Arial"/>
                  <w:sz w:val="18"/>
                </w:rPr>
                <w:t>5 layers: TPMI=0</w:t>
              </w:r>
            </w:ins>
          </w:p>
        </w:tc>
      </w:tr>
      <w:tr w:rsidR="00C20516" w:rsidRPr="005E0F0B" w14:paraId="3F81FF91" w14:textId="77777777" w:rsidTr="00A740FA">
        <w:trPr>
          <w:jc w:val="center"/>
          <w:ins w:id="637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116E66" w14:textId="77777777" w:rsidR="00C20516" w:rsidRPr="005E0F0B" w:rsidRDefault="00C20516" w:rsidP="00A740FA">
            <w:pPr>
              <w:keepNext/>
              <w:keepLines/>
              <w:contextualSpacing/>
              <w:jc w:val="center"/>
              <w:rPr>
                <w:ins w:id="6374" w:author="Yan Cheng" w:date="2023-10-16T17:48:00Z"/>
                <w:rFonts w:ascii="Arial" w:hAnsi="Arial"/>
                <w:sz w:val="18"/>
              </w:rPr>
            </w:pPr>
            <w:ins w:id="637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3C53418" w14:textId="77777777" w:rsidR="00C20516" w:rsidRPr="005E0F0B" w:rsidRDefault="00C20516" w:rsidP="00A740FA">
            <w:pPr>
              <w:keepNext/>
              <w:keepLines/>
              <w:contextualSpacing/>
              <w:jc w:val="center"/>
              <w:rPr>
                <w:ins w:id="6376" w:author="Yan Cheng" w:date="2023-10-16T17:48:00Z"/>
                <w:rFonts w:ascii="Arial" w:hAnsi="Arial"/>
                <w:sz w:val="18"/>
              </w:rPr>
            </w:pPr>
            <w:ins w:id="637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6C4C10" w14:textId="77777777" w:rsidR="00C20516" w:rsidRPr="005E0F0B" w:rsidRDefault="00C20516" w:rsidP="00A740FA">
            <w:pPr>
              <w:keepNext/>
              <w:keepLines/>
              <w:contextualSpacing/>
              <w:jc w:val="center"/>
              <w:rPr>
                <w:ins w:id="6378" w:author="Yan Cheng" w:date="2023-10-16T17:48:00Z"/>
                <w:rFonts w:ascii="Arial" w:hAnsi="Arial"/>
                <w:sz w:val="18"/>
              </w:rPr>
            </w:pPr>
            <w:ins w:id="637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8AF0FB9" w14:textId="77777777" w:rsidR="00C20516" w:rsidRPr="005E0F0B" w:rsidRDefault="00C20516" w:rsidP="00A740FA">
            <w:pPr>
              <w:keepNext/>
              <w:keepLines/>
              <w:contextualSpacing/>
              <w:jc w:val="center"/>
              <w:rPr>
                <w:ins w:id="6380" w:author="Yan Cheng" w:date="2023-10-16T17:48:00Z"/>
                <w:rFonts w:ascii="Arial" w:hAnsi="Arial"/>
                <w:sz w:val="18"/>
              </w:rPr>
            </w:pPr>
            <w:ins w:id="638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EFB2D9B" w14:textId="77777777" w:rsidR="00C20516" w:rsidRPr="005E0F0B" w:rsidRDefault="00C20516" w:rsidP="00A740FA">
            <w:pPr>
              <w:keepNext/>
              <w:keepLines/>
              <w:contextualSpacing/>
              <w:jc w:val="center"/>
              <w:rPr>
                <w:ins w:id="6382" w:author="Yan Cheng" w:date="2023-10-16T17:48:00Z"/>
                <w:rFonts w:ascii="Arial" w:hAnsi="Arial"/>
                <w:sz w:val="18"/>
              </w:rPr>
            </w:pPr>
            <w:ins w:id="638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51187D3" w14:textId="77777777" w:rsidR="00C20516" w:rsidRPr="005E0F0B" w:rsidRDefault="00C20516" w:rsidP="00A740FA">
            <w:pPr>
              <w:keepNext/>
              <w:keepLines/>
              <w:contextualSpacing/>
              <w:jc w:val="center"/>
              <w:rPr>
                <w:ins w:id="6384" w:author="Yan Cheng" w:date="2023-10-16T17:48:00Z"/>
                <w:rFonts w:ascii="Arial" w:hAnsi="Arial"/>
                <w:sz w:val="18"/>
              </w:rPr>
            </w:pPr>
            <w:ins w:id="638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C946E82" w14:textId="77777777" w:rsidR="00C20516" w:rsidRPr="005E0F0B" w:rsidRDefault="00C20516" w:rsidP="00A740FA">
            <w:pPr>
              <w:keepNext/>
              <w:keepLines/>
              <w:contextualSpacing/>
              <w:jc w:val="center"/>
              <w:rPr>
                <w:ins w:id="6386" w:author="Yan Cheng" w:date="2023-10-16T17:48:00Z"/>
                <w:rFonts w:ascii="Arial" w:hAnsi="Arial"/>
                <w:sz w:val="18"/>
              </w:rPr>
            </w:pPr>
            <w:ins w:id="638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5606EA8" w14:textId="77777777" w:rsidR="00C20516" w:rsidRPr="005E0F0B" w:rsidRDefault="00C20516" w:rsidP="00A740FA">
            <w:pPr>
              <w:keepNext/>
              <w:keepLines/>
              <w:contextualSpacing/>
              <w:jc w:val="center"/>
              <w:rPr>
                <w:ins w:id="6388" w:author="Yan Cheng" w:date="2023-10-16T17:48:00Z"/>
                <w:rFonts w:ascii="Arial" w:hAnsi="Arial"/>
                <w:sz w:val="18"/>
              </w:rPr>
            </w:pPr>
            <w:ins w:id="6389" w:author="Yan Cheng" w:date="2023-10-16T17:48:00Z">
              <w:r w:rsidRPr="005E0F0B">
                <w:rPr>
                  <w:rFonts w:ascii="Arial" w:hAnsi="Arial"/>
                  <w:sz w:val="18"/>
                </w:rPr>
                <w:t>…</w:t>
              </w:r>
            </w:ins>
          </w:p>
        </w:tc>
      </w:tr>
      <w:tr w:rsidR="00C20516" w:rsidRPr="005E0F0B" w14:paraId="108DB6D6" w14:textId="77777777" w:rsidTr="00A740FA">
        <w:trPr>
          <w:jc w:val="center"/>
          <w:ins w:id="639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364406" w14:textId="77777777" w:rsidR="00C20516" w:rsidRPr="005E0F0B" w:rsidRDefault="00C20516" w:rsidP="00A740FA">
            <w:pPr>
              <w:keepNext/>
              <w:keepLines/>
              <w:contextualSpacing/>
              <w:jc w:val="center"/>
              <w:rPr>
                <w:ins w:id="6391" w:author="Yan Cheng" w:date="2023-10-16T17:48:00Z"/>
                <w:rFonts w:ascii="Arial" w:hAnsi="Arial"/>
                <w:sz w:val="18"/>
              </w:rPr>
            </w:pPr>
            <w:ins w:id="6392"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31DC9F07" w14:textId="77777777" w:rsidR="00C20516" w:rsidRPr="005E0F0B" w:rsidRDefault="00C20516" w:rsidP="00A740FA">
            <w:pPr>
              <w:keepNext/>
              <w:keepLines/>
              <w:contextualSpacing/>
              <w:jc w:val="center"/>
              <w:rPr>
                <w:ins w:id="6393" w:author="Yan Cheng" w:date="2023-10-16T17:48:00Z"/>
                <w:rFonts w:ascii="Arial" w:hAnsi="Arial"/>
                <w:sz w:val="18"/>
              </w:rPr>
            </w:pPr>
            <w:ins w:id="6394"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CDAB54" w14:textId="77777777" w:rsidR="00C20516" w:rsidRPr="005E0F0B" w:rsidRDefault="00C20516" w:rsidP="00A740FA">
            <w:pPr>
              <w:keepNext/>
              <w:keepLines/>
              <w:contextualSpacing/>
              <w:jc w:val="center"/>
              <w:rPr>
                <w:ins w:id="6395" w:author="Yan Cheng" w:date="2023-10-16T17:48:00Z"/>
                <w:rFonts w:ascii="Arial" w:hAnsi="Arial"/>
                <w:sz w:val="18"/>
              </w:rPr>
            </w:pPr>
            <w:ins w:id="6396"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2832A2EA" w14:textId="77777777" w:rsidR="00C20516" w:rsidRPr="005E0F0B" w:rsidRDefault="00C20516" w:rsidP="00A740FA">
            <w:pPr>
              <w:keepNext/>
              <w:keepLines/>
              <w:contextualSpacing/>
              <w:jc w:val="center"/>
              <w:rPr>
                <w:ins w:id="6397" w:author="Yan Cheng" w:date="2023-10-16T17:48:00Z"/>
                <w:rFonts w:ascii="Arial" w:hAnsi="Arial"/>
                <w:sz w:val="18"/>
              </w:rPr>
            </w:pPr>
            <w:ins w:id="6398"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hideMark/>
          </w:tcPr>
          <w:p w14:paraId="39A0A5FA" w14:textId="77777777" w:rsidR="00C20516" w:rsidRPr="005E0F0B" w:rsidRDefault="00C20516" w:rsidP="00A740FA">
            <w:pPr>
              <w:keepNext/>
              <w:keepLines/>
              <w:contextualSpacing/>
              <w:jc w:val="center"/>
              <w:rPr>
                <w:ins w:id="6399" w:author="Yan Cheng" w:date="2023-10-16T17:48:00Z"/>
                <w:rFonts w:ascii="Arial" w:hAnsi="Arial"/>
                <w:sz w:val="18"/>
              </w:rPr>
            </w:pPr>
            <w:ins w:id="6400"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630C3FC9" w14:textId="77777777" w:rsidR="00C20516" w:rsidRPr="005E0F0B" w:rsidRDefault="00C20516" w:rsidP="00A740FA">
            <w:pPr>
              <w:keepNext/>
              <w:keepLines/>
              <w:contextualSpacing/>
              <w:jc w:val="center"/>
              <w:rPr>
                <w:ins w:id="6401" w:author="Yan Cheng" w:date="2023-10-16T17:48:00Z"/>
                <w:rFonts w:ascii="Arial" w:hAnsi="Arial"/>
                <w:sz w:val="18"/>
              </w:rPr>
            </w:pPr>
            <w:ins w:id="6402" w:author="Yan Cheng" w:date="2023-10-16T17:48:00Z">
              <w:r w:rsidRPr="005E0F0B">
                <w:rPr>
                  <w:rFonts w:ascii="Arial" w:hAnsi="Arial"/>
                  <w:sz w:val="18"/>
                </w:rPr>
                <w:t>5 layers: TPMI=31</w:t>
              </w:r>
            </w:ins>
          </w:p>
        </w:tc>
        <w:tc>
          <w:tcPr>
            <w:tcW w:w="867" w:type="dxa"/>
            <w:tcBorders>
              <w:top w:val="single" w:sz="4" w:space="0" w:color="auto"/>
              <w:left w:val="single" w:sz="4" w:space="0" w:color="auto"/>
              <w:bottom w:val="single" w:sz="4" w:space="0" w:color="auto"/>
              <w:right w:val="single" w:sz="4" w:space="0" w:color="auto"/>
            </w:tcBorders>
            <w:hideMark/>
          </w:tcPr>
          <w:p w14:paraId="67F7E54C" w14:textId="77777777" w:rsidR="00C20516" w:rsidRPr="005E0F0B" w:rsidRDefault="00C20516" w:rsidP="00A740FA">
            <w:pPr>
              <w:keepNext/>
              <w:keepLines/>
              <w:contextualSpacing/>
              <w:jc w:val="center"/>
              <w:rPr>
                <w:ins w:id="6403" w:author="Yan Cheng" w:date="2023-10-16T17:48:00Z"/>
                <w:rFonts w:ascii="Arial" w:hAnsi="Arial"/>
                <w:sz w:val="18"/>
              </w:rPr>
            </w:pPr>
            <w:ins w:id="6404" w:author="Yan Cheng" w:date="2023-10-16T17:48:00Z">
              <w:r w:rsidRPr="005E0F0B">
                <w:rPr>
                  <w:rFonts w:ascii="Arial" w:hAnsi="Arial"/>
                  <w:sz w:val="18"/>
                </w:rPr>
                <w:t>667</w:t>
              </w:r>
            </w:ins>
          </w:p>
        </w:tc>
        <w:tc>
          <w:tcPr>
            <w:tcW w:w="1304" w:type="dxa"/>
            <w:tcBorders>
              <w:top w:val="single" w:sz="4" w:space="0" w:color="auto"/>
              <w:left w:val="single" w:sz="4" w:space="0" w:color="auto"/>
              <w:bottom w:val="single" w:sz="4" w:space="0" w:color="auto"/>
              <w:right w:val="single" w:sz="4" w:space="0" w:color="auto"/>
            </w:tcBorders>
            <w:hideMark/>
          </w:tcPr>
          <w:p w14:paraId="2C24884D" w14:textId="77777777" w:rsidR="00C20516" w:rsidRPr="005E0F0B" w:rsidRDefault="00C20516" w:rsidP="00A740FA">
            <w:pPr>
              <w:keepNext/>
              <w:keepLines/>
              <w:contextualSpacing/>
              <w:jc w:val="center"/>
              <w:rPr>
                <w:ins w:id="6405" w:author="Yan Cheng" w:date="2023-10-16T17:48:00Z"/>
                <w:rFonts w:ascii="Arial" w:hAnsi="Arial"/>
                <w:sz w:val="18"/>
              </w:rPr>
            </w:pPr>
            <w:ins w:id="6406" w:author="Yan Cheng" w:date="2023-10-16T17:48:00Z">
              <w:r w:rsidRPr="005E0F0B">
                <w:rPr>
                  <w:rFonts w:ascii="Arial" w:hAnsi="Arial"/>
                  <w:sz w:val="18"/>
                </w:rPr>
                <w:t>5 layers: TPMI=31</w:t>
              </w:r>
            </w:ins>
          </w:p>
        </w:tc>
      </w:tr>
      <w:tr w:rsidR="00C20516" w:rsidRPr="005E0F0B" w14:paraId="182D1E04" w14:textId="77777777" w:rsidTr="00A740FA">
        <w:trPr>
          <w:jc w:val="center"/>
          <w:ins w:id="640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ABE073" w14:textId="77777777" w:rsidR="00C20516" w:rsidRPr="005E0F0B" w:rsidRDefault="00C20516" w:rsidP="00A740FA">
            <w:pPr>
              <w:keepNext/>
              <w:keepLines/>
              <w:contextualSpacing/>
              <w:jc w:val="center"/>
              <w:rPr>
                <w:ins w:id="6408" w:author="Yan Cheng" w:date="2023-10-16T17:48:00Z"/>
                <w:rFonts w:ascii="Arial" w:hAnsi="Arial"/>
                <w:sz w:val="18"/>
              </w:rPr>
            </w:pPr>
            <w:ins w:id="6409"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tcPr>
          <w:p w14:paraId="07CE51CE" w14:textId="77777777" w:rsidR="00C20516" w:rsidRPr="005E0F0B" w:rsidRDefault="00C20516" w:rsidP="00A740FA">
            <w:pPr>
              <w:keepNext/>
              <w:keepLines/>
              <w:contextualSpacing/>
              <w:jc w:val="center"/>
              <w:rPr>
                <w:ins w:id="6410" w:author="Yan Cheng" w:date="2023-10-16T17:48:00Z"/>
                <w:rFonts w:ascii="Arial" w:hAnsi="Arial"/>
                <w:sz w:val="18"/>
              </w:rPr>
            </w:pPr>
            <w:ins w:id="6411"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24FDE4" w14:textId="77777777" w:rsidR="00C20516" w:rsidRPr="005E0F0B" w:rsidRDefault="00C20516" w:rsidP="00A740FA">
            <w:pPr>
              <w:keepNext/>
              <w:keepLines/>
              <w:contextualSpacing/>
              <w:jc w:val="center"/>
              <w:rPr>
                <w:ins w:id="6412" w:author="Yan Cheng" w:date="2023-10-16T17:48:00Z"/>
                <w:rFonts w:ascii="Arial" w:hAnsi="Arial"/>
                <w:sz w:val="18"/>
              </w:rPr>
            </w:pPr>
            <w:ins w:id="6413"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532CD431" w14:textId="77777777" w:rsidR="00C20516" w:rsidRPr="005E0F0B" w:rsidRDefault="00C20516" w:rsidP="00A740FA">
            <w:pPr>
              <w:keepNext/>
              <w:keepLines/>
              <w:contextualSpacing/>
              <w:jc w:val="center"/>
              <w:rPr>
                <w:ins w:id="6414" w:author="Yan Cheng" w:date="2023-10-16T17:48:00Z"/>
                <w:rFonts w:ascii="Arial" w:hAnsi="Arial"/>
                <w:sz w:val="18"/>
              </w:rPr>
            </w:pPr>
            <w:ins w:id="6415"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79D536C3" w14:textId="77777777" w:rsidR="00C20516" w:rsidRPr="005E0F0B" w:rsidRDefault="00C20516" w:rsidP="00A740FA">
            <w:pPr>
              <w:keepNext/>
              <w:keepLines/>
              <w:contextualSpacing/>
              <w:jc w:val="center"/>
              <w:rPr>
                <w:ins w:id="6416" w:author="Yan Cheng" w:date="2023-10-16T17:48:00Z"/>
                <w:rFonts w:ascii="Arial" w:hAnsi="Arial"/>
                <w:sz w:val="18"/>
              </w:rPr>
            </w:pPr>
            <w:ins w:id="6417"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03A2C450" w14:textId="77777777" w:rsidR="00C20516" w:rsidRPr="005E0F0B" w:rsidRDefault="00C20516" w:rsidP="00A740FA">
            <w:pPr>
              <w:keepNext/>
              <w:keepLines/>
              <w:contextualSpacing/>
              <w:jc w:val="center"/>
              <w:rPr>
                <w:ins w:id="6418" w:author="Yan Cheng" w:date="2023-10-16T17:48:00Z"/>
                <w:rFonts w:ascii="Arial" w:hAnsi="Arial"/>
                <w:sz w:val="18"/>
              </w:rPr>
            </w:pPr>
            <w:ins w:id="6419"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1651F314" w14:textId="77777777" w:rsidR="00C20516" w:rsidRPr="005E0F0B" w:rsidRDefault="00C20516" w:rsidP="00A740FA">
            <w:pPr>
              <w:keepNext/>
              <w:keepLines/>
              <w:contextualSpacing/>
              <w:jc w:val="center"/>
              <w:rPr>
                <w:ins w:id="6420" w:author="Yan Cheng" w:date="2023-10-16T17:48:00Z"/>
                <w:rFonts w:ascii="Arial" w:hAnsi="Arial"/>
                <w:sz w:val="18"/>
              </w:rPr>
            </w:pPr>
            <w:ins w:id="6421" w:author="Yan Cheng" w:date="2023-10-16T17:48:00Z">
              <w:r w:rsidRPr="005E0F0B">
                <w:rPr>
                  <w:rFonts w:ascii="Arial" w:hAnsi="Arial"/>
                  <w:sz w:val="18"/>
                </w:rPr>
                <w:t>668</w:t>
              </w:r>
            </w:ins>
          </w:p>
        </w:tc>
        <w:tc>
          <w:tcPr>
            <w:tcW w:w="1304" w:type="dxa"/>
            <w:tcBorders>
              <w:top w:val="single" w:sz="4" w:space="0" w:color="auto"/>
              <w:left w:val="single" w:sz="4" w:space="0" w:color="auto"/>
              <w:bottom w:val="single" w:sz="4" w:space="0" w:color="auto"/>
              <w:right w:val="single" w:sz="4" w:space="0" w:color="auto"/>
            </w:tcBorders>
            <w:hideMark/>
          </w:tcPr>
          <w:p w14:paraId="60E6FAB7" w14:textId="77777777" w:rsidR="00C20516" w:rsidRPr="005E0F0B" w:rsidRDefault="00C20516" w:rsidP="00A740FA">
            <w:pPr>
              <w:keepNext/>
              <w:keepLines/>
              <w:contextualSpacing/>
              <w:jc w:val="center"/>
              <w:rPr>
                <w:ins w:id="6422" w:author="Yan Cheng" w:date="2023-10-16T17:48:00Z"/>
                <w:rFonts w:ascii="Arial" w:hAnsi="Arial"/>
                <w:sz w:val="18"/>
              </w:rPr>
            </w:pPr>
            <w:ins w:id="6423" w:author="Yan Cheng" w:date="2023-10-16T17:48:00Z">
              <w:r w:rsidRPr="005E0F0B">
                <w:rPr>
                  <w:rFonts w:ascii="Arial" w:hAnsi="Arial"/>
                  <w:sz w:val="18"/>
                </w:rPr>
                <w:t>6 layers: TPMI=0</w:t>
              </w:r>
            </w:ins>
          </w:p>
        </w:tc>
      </w:tr>
      <w:tr w:rsidR="00C20516" w:rsidRPr="005E0F0B" w14:paraId="72DA98D8" w14:textId="77777777" w:rsidTr="00A740FA">
        <w:trPr>
          <w:jc w:val="center"/>
          <w:ins w:id="642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E549A3" w14:textId="77777777" w:rsidR="00C20516" w:rsidRPr="005E0F0B" w:rsidRDefault="00C20516" w:rsidP="00A740FA">
            <w:pPr>
              <w:keepNext/>
              <w:keepLines/>
              <w:contextualSpacing/>
              <w:jc w:val="center"/>
              <w:rPr>
                <w:ins w:id="6425" w:author="Yan Cheng" w:date="2023-10-16T17:48:00Z"/>
                <w:rFonts w:ascii="Arial" w:hAnsi="Arial"/>
                <w:sz w:val="18"/>
              </w:rPr>
            </w:pPr>
            <w:ins w:id="6426" w:author="Yan Cheng" w:date="2023-10-16T17:48:00Z">
              <w:r w:rsidRPr="005E0F0B">
                <w:rPr>
                  <w:rFonts w:ascii="Arial" w:hAnsi="Arial"/>
                  <w:sz w:val="18"/>
                </w:rPr>
                <w:t>669-1023</w:t>
              </w:r>
            </w:ins>
          </w:p>
        </w:tc>
        <w:tc>
          <w:tcPr>
            <w:tcW w:w="1304" w:type="dxa"/>
            <w:tcBorders>
              <w:top w:val="single" w:sz="4" w:space="0" w:color="auto"/>
              <w:left w:val="single" w:sz="4" w:space="0" w:color="auto"/>
              <w:bottom w:val="single" w:sz="4" w:space="0" w:color="auto"/>
              <w:right w:val="single" w:sz="4" w:space="0" w:color="auto"/>
            </w:tcBorders>
          </w:tcPr>
          <w:p w14:paraId="18469EF3" w14:textId="77777777" w:rsidR="00C20516" w:rsidRPr="005E0F0B" w:rsidRDefault="00C20516" w:rsidP="00A740FA">
            <w:pPr>
              <w:keepNext/>
              <w:keepLines/>
              <w:contextualSpacing/>
              <w:jc w:val="center"/>
              <w:rPr>
                <w:ins w:id="6427" w:author="Yan Cheng" w:date="2023-10-16T17:48:00Z"/>
                <w:rFonts w:ascii="Arial" w:hAnsi="Arial"/>
                <w:sz w:val="18"/>
              </w:rPr>
            </w:pPr>
            <w:ins w:id="6428"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4C949C" w14:textId="77777777" w:rsidR="00C20516" w:rsidRPr="005E0F0B" w:rsidRDefault="00C20516" w:rsidP="00A740FA">
            <w:pPr>
              <w:keepNext/>
              <w:keepLines/>
              <w:contextualSpacing/>
              <w:jc w:val="center"/>
              <w:rPr>
                <w:ins w:id="6429" w:author="Yan Cheng" w:date="2023-10-16T17:48:00Z"/>
                <w:rFonts w:ascii="Arial" w:hAnsi="Arial"/>
                <w:sz w:val="18"/>
              </w:rPr>
            </w:pPr>
            <w:ins w:id="643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CEE17AF" w14:textId="77777777" w:rsidR="00C20516" w:rsidRPr="005E0F0B" w:rsidRDefault="00C20516" w:rsidP="00A740FA">
            <w:pPr>
              <w:keepNext/>
              <w:keepLines/>
              <w:contextualSpacing/>
              <w:jc w:val="center"/>
              <w:rPr>
                <w:ins w:id="6431" w:author="Yan Cheng" w:date="2023-10-16T17:48:00Z"/>
                <w:rFonts w:ascii="Arial" w:hAnsi="Arial"/>
                <w:sz w:val="18"/>
              </w:rPr>
            </w:pPr>
            <w:ins w:id="643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50F8DCF" w14:textId="77777777" w:rsidR="00C20516" w:rsidRPr="005E0F0B" w:rsidRDefault="00C20516" w:rsidP="00A740FA">
            <w:pPr>
              <w:keepNext/>
              <w:keepLines/>
              <w:contextualSpacing/>
              <w:jc w:val="center"/>
              <w:rPr>
                <w:ins w:id="6433" w:author="Yan Cheng" w:date="2023-10-16T17:48:00Z"/>
                <w:rFonts w:ascii="Arial" w:hAnsi="Arial"/>
                <w:sz w:val="18"/>
              </w:rPr>
            </w:pPr>
            <w:ins w:id="643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0C013FE" w14:textId="77777777" w:rsidR="00C20516" w:rsidRPr="005E0F0B" w:rsidRDefault="00C20516" w:rsidP="00A740FA">
            <w:pPr>
              <w:keepNext/>
              <w:keepLines/>
              <w:contextualSpacing/>
              <w:jc w:val="center"/>
              <w:rPr>
                <w:ins w:id="6435" w:author="Yan Cheng" w:date="2023-10-16T17:48:00Z"/>
                <w:rFonts w:ascii="Arial" w:hAnsi="Arial"/>
                <w:sz w:val="18"/>
              </w:rPr>
            </w:pPr>
            <w:ins w:id="643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3CBD04A" w14:textId="77777777" w:rsidR="00C20516" w:rsidRPr="005E0F0B" w:rsidRDefault="00C20516" w:rsidP="00A740FA">
            <w:pPr>
              <w:keepNext/>
              <w:keepLines/>
              <w:contextualSpacing/>
              <w:jc w:val="center"/>
              <w:rPr>
                <w:ins w:id="6437" w:author="Yan Cheng" w:date="2023-10-16T17:48:00Z"/>
                <w:rFonts w:ascii="Arial" w:hAnsi="Arial"/>
                <w:sz w:val="18"/>
              </w:rPr>
            </w:pPr>
            <w:ins w:id="643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D0278A1" w14:textId="77777777" w:rsidR="00C20516" w:rsidRPr="005E0F0B" w:rsidRDefault="00C20516" w:rsidP="00A740FA">
            <w:pPr>
              <w:keepNext/>
              <w:keepLines/>
              <w:contextualSpacing/>
              <w:jc w:val="center"/>
              <w:rPr>
                <w:ins w:id="6439" w:author="Yan Cheng" w:date="2023-10-16T17:48:00Z"/>
                <w:rFonts w:ascii="Arial" w:hAnsi="Arial"/>
                <w:sz w:val="18"/>
              </w:rPr>
            </w:pPr>
            <w:ins w:id="6440" w:author="Yan Cheng" w:date="2023-10-16T17:48:00Z">
              <w:r w:rsidRPr="005E0F0B">
                <w:rPr>
                  <w:rFonts w:ascii="Arial" w:hAnsi="Arial"/>
                  <w:sz w:val="18"/>
                </w:rPr>
                <w:t>…</w:t>
              </w:r>
            </w:ins>
          </w:p>
        </w:tc>
      </w:tr>
      <w:tr w:rsidR="00C20516" w:rsidRPr="005E0F0B" w14:paraId="39B3C100" w14:textId="77777777" w:rsidTr="00A740FA">
        <w:trPr>
          <w:jc w:val="center"/>
          <w:ins w:id="644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72686F0" w14:textId="77777777" w:rsidR="00C20516" w:rsidRPr="005E0F0B" w:rsidRDefault="00C20516" w:rsidP="00A740FA">
            <w:pPr>
              <w:keepNext/>
              <w:keepLines/>
              <w:contextualSpacing/>
              <w:jc w:val="center"/>
              <w:rPr>
                <w:ins w:id="644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C137164" w14:textId="77777777" w:rsidR="00C20516" w:rsidRPr="005E0F0B" w:rsidRDefault="00C20516" w:rsidP="00A740FA">
            <w:pPr>
              <w:keepNext/>
              <w:keepLines/>
              <w:contextualSpacing/>
              <w:jc w:val="center"/>
              <w:rPr>
                <w:ins w:id="644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F1D8C2" w14:textId="77777777" w:rsidR="00C20516" w:rsidRPr="005E0F0B" w:rsidRDefault="00C20516" w:rsidP="00A740FA">
            <w:pPr>
              <w:keepNext/>
              <w:keepLines/>
              <w:contextualSpacing/>
              <w:jc w:val="center"/>
              <w:rPr>
                <w:ins w:id="6444" w:author="Yan Cheng" w:date="2023-10-16T17:48:00Z"/>
                <w:rFonts w:ascii="Arial" w:hAnsi="Arial"/>
                <w:sz w:val="18"/>
              </w:rPr>
            </w:pPr>
            <w:ins w:id="6445"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59152C45" w14:textId="77777777" w:rsidR="00C20516" w:rsidRPr="005E0F0B" w:rsidRDefault="00C20516" w:rsidP="00A740FA">
            <w:pPr>
              <w:keepNext/>
              <w:keepLines/>
              <w:contextualSpacing/>
              <w:jc w:val="center"/>
              <w:rPr>
                <w:ins w:id="6446" w:author="Yan Cheng" w:date="2023-10-16T17:48:00Z"/>
                <w:rFonts w:ascii="Arial" w:hAnsi="Arial"/>
                <w:sz w:val="18"/>
              </w:rPr>
            </w:pPr>
            <w:ins w:id="6447" w:author="Yan Cheng" w:date="2023-10-16T17:48:00Z">
              <w:r w:rsidRPr="005E0F0B">
                <w:rPr>
                  <w:rFonts w:ascii="Arial" w:hAnsi="Arial"/>
                  <w:sz w:val="18"/>
                </w:rPr>
                <w:t>6 layers: TPMI=15</w:t>
              </w:r>
            </w:ins>
          </w:p>
        </w:tc>
        <w:tc>
          <w:tcPr>
            <w:tcW w:w="867" w:type="dxa"/>
            <w:tcBorders>
              <w:top w:val="single" w:sz="4" w:space="0" w:color="auto"/>
              <w:left w:val="single" w:sz="4" w:space="0" w:color="auto"/>
              <w:bottom w:val="single" w:sz="4" w:space="0" w:color="auto"/>
              <w:right w:val="single" w:sz="4" w:space="0" w:color="auto"/>
            </w:tcBorders>
            <w:hideMark/>
          </w:tcPr>
          <w:p w14:paraId="1C5029D6" w14:textId="77777777" w:rsidR="00C20516" w:rsidRPr="005E0F0B" w:rsidRDefault="00C20516" w:rsidP="00A740FA">
            <w:pPr>
              <w:keepNext/>
              <w:keepLines/>
              <w:contextualSpacing/>
              <w:jc w:val="center"/>
              <w:rPr>
                <w:ins w:id="6448" w:author="Yan Cheng" w:date="2023-10-16T17:48:00Z"/>
                <w:rFonts w:ascii="Arial" w:hAnsi="Arial"/>
                <w:sz w:val="18"/>
              </w:rPr>
            </w:pPr>
            <w:ins w:id="6449"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4A61C2B8" w14:textId="77777777" w:rsidR="00C20516" w:rsidRPr="005E0F0B" w:rsidRDefault="00C20516" w:rsidP="00A740FA">
            <w:pPr>
              <w:keepNext/>
              <w:keepLines/>
              <w:contextualSpacing/>
              <w:jc w:val="center"/>
              <w:rPr>
                <w:ins w:id="6450" w:author="Yan Cheng" w:date="2023-10-16T17:48:00Z"/>
                <w:rFonts w:ascii="Arial" w:hAnsi="Arial"/>
                <w:sz w:val="18"/>
              </w:rPr>
            </w:pPr>
            <w:ins w:id="6451" w:author="Yan Cheng" w:date="2023-10-16T17:48:00Z">
              <w:r w:rsidRPr="005E0F0B">
                <w:rPr>
                  <w:rFonts w:ascii="Arial" w:hAnsi="Arial"/>
                  <w:sz w:val="18"/>
                </w:rPr>
                <w:t>6 layers: TPMI=15</w:t>
              </w:r>
            </w:ins>
          </w:p>
        </w:tc>
        <w:tc>
          <w:tcPr>
            <w:tcW w:w="867" w:type="dxa"/>
            <w:tcBorders>
              <w:top w:val="single" w:sz="4" w:space="0" w:color="auto"/>
              <w:left w:val="single" w:sz="4" w:space="0" w:color="auto"/>
              <w:bottom w:val="single" w:sz="4" w:space="0" w:color="auto"/>
              <w:right w:val="single" w:sz="4" w:space="0" w:color="auto"/>
            </w:tcBorders>
            <w:hideMark/>
          </w:tcPr>
          <w:p w14:paraId="2377EDBA" w14:textId="77777777" w:rsidR="00C20516" w:rsidRPr="005E0F0B" w:rsidRDefault="00C20516" w:rsidP="00A740FA">
            <w:pPr>
              <w:keepNext/>
              <w:keepLines/>
              <w:contextualSpacing/>
              <w:jc w:val="center"/>
              <w:rPr>
                <w:ins w:id="6452" w:author="Yan Cheng" w:date="2023-10-16T17:48:00Z"/>
                <w:rFonts w:ascii="Arial" w:hAnsi="Arial"/>
                <w:sz w:val="18"/>
              </w:rPr>
            </w:pPr>
            <w:ins w:id="6453" w:author="Yan Cheng" w:date="2023-10-16T17:48:00Z">
              <w:r w:rsidRPr="005E0F0B">
                <w:rPr>
                  <w:rFonts w:ascii="Arial" w:hAnsi="Arial"/>
                  <w:sz w:val="18"/>
                </w:rPr>
                <w:t>683</w:t>
              </w:r>
            </w:ins>
          </w:p>
        </w:tc>
        <w:tc>
          <w:tcPr>
            <w:tcW w:w="1304" w:type="dxa"/>
            <w:tcBorders>
              <w:top w:val="single" w:sz="4" w:space="0" w:color="auto"/>
              <w:left w:val="single" w:sz="4" w:space="0" w:color="auto"/>
              <w:bottom w:val="single" w:sz="4" w:space="0" w:color="auto"/>
              <w:right w:val="single" w:sz="4" w:space="0" w:color="auto"/>
            </w:tcBorders>
            <w:hideMark/>
          </w:tcPr>
          <w:p w14:paraId="4AE7CD17" w14:textId="77777777" w:rsidR="00C20516" w:rsidRPr="005E0F0B" w:rsidRDefault="00C20516" w:rsidP="00A740FA">
            <w:pPr>
              <w:keepNext/>
              <w:keepLines/>
              <w:contextualSpacing/>
              <w:jc w:val="center"/>
              <w:rPr>
                <w:ins w:id="6454" w:author="Yan Cheng" w:date="2023-10-16T17:48:00Z"/>
                <w:rFonts w:ascii="Arial" w:hAnsi="Arial"/>
                <w:sz w:val="18"/>
              </w:rPr>
            </w:pPr>
            <w:ins w:id="6455" w:author="Yan Cheng" w:date="2023-10-16T17:48:00Z">
              <w:r w:rsidRPr="005E0F0B">
                <w:rPr>
                  <w:rFonts w:ascii="Arial" w:hAnsi="Arial"/>
                  <w:sz w:val="18"/>
                </w:rPr>
                <w:t>6 layers: TPMI=15</w:t>
              </w:r>
            </w:ins>
          </w:p>
        </w:tc>
      </w:tr>
      <w:tr w:rsidR="00C20516" w:rsidRPr="005E0F0B" w14:paraId="408C9378" w14:textId="77777777" w:rsidTr="00A740FA">
        <w:trPr>
          <w:jc w:val="center"/>
          <w:ins w:id="645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FFFE814" w14:textId="77777777" w:rsidR="00C20516" w:rsidRPr="005E0F0B" w:rsidRDefault="00C20516" w:rsidP="00A740FA">
            <w:pPr>
              <w:keepNext/>
              <w:keepLines/>
              <w:contextualSpacing/>
              <w:jc w:val="center"/>
              <w:rPr>
                <w:ins w:id="645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7772141" w14:textId="77777777" w:rsidR="00C20516" w:rsidRPr="005E0F0B" w:rsidRDefault="00C20516" w:rsidP="00A740FA">
            <w:pPr>
              <w:keepNext/>
              <w:keepLines/>
              <w:contextualSpacing/>
              <w:jc w:val="center"/>
              <w:rPr>
                <w:ins w:id="645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0439A3A" w14:textId="77777777" w:rsidR="00C20516" w:rsidRPr="005E0F0B" w:rsidRDefault="00C20516" w:rsidP="00A740FA">
            <w:pPr>
              <w:keepNext/>
              <w:keepLines/>
              <w:contextualSpacing/>
              <w:jc w:val="center"/>
              <w:rPr>
                <w:ins w:id="6459" w:author="Yan Cheng" w:date="2023-10-16T17:48:00Z"/>
                <w:rFonts w:ascii="Arial" w:hAnsi="Arial"/>
                <w:sz w:val="18"/>
              </w:rPr>
            </w:pPr>
            <w:ins w:id="6460"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vAlign w:val="center"/>
          </w:tcPr>
          <w:p w14:paraId="0C804DDC" w14:textId="77777777" w:rsidR="00C20516" w:rsidRPr="005E0F0B" w:rsidRDefault="00C20516" w:rsidP="00A740FA">
            <w:pPr>
              <w:keepNext/>
              <w:keepLines/>
              <w:contextualSpacing/>
              <w:jc w:val="center"/>
              <w:rPr>
                <w:ins w:id="6461" w:author="Yan Cheng" w:date="2023-10-16T17:48:00Z"/>
                <w:rFonts w:ascii="Arial" w:hAnsi="Arial"/>
                <w:sz w:val="18"/>
              </w:rPr>
            </w:pPr>
            <w:ins w:id="6462"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hideMark/>
          </w:tcPr>
          <w:p w14:paraId="31379989" w14:textId="77777777" w:rsidR="00C20516" w:rsidRPr="005E0F0B" w:rsidRDefault="00C20516" w:rsidP="00A740FA">
            <w:pPr>
              <w:keepNext/>
              <w:keepLines/>
              <w:contextualSpacing/>
              <w:jc w:val="center"/>
              <w:rPr>
                <w:ins w:id="6463" w:author="Yan Cheng" w:date="2023-10-16T17:48:00Z"/>
                <w:rFonts w:ascii="Arial" w:hAnsi="Arial"/>
                <w:sz w:val="18"/>
              </w:rPr>
            </w:pPr>
            <w:ins w:id="6464"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hideMark/>
          </w:tcPr>
          <w:p w14:paraId="3D09E17B" w14:textId="77777777" w:rsidR="00C20516" w:rsidRPr="005E0F0B" w:rsidRDefault="00C20516" w:rsidP="00A740FA">
            <w:pPr>
              <w:keepNext/>
              <w:keepLines/>
              <w:contextualSpacing/>
              <w:jc w:val="center"/>
              <w:rPr>
                <w:ins w:id="6465" w:author="Yan Cheng" w:date="2023-10-16T17:48:00Z"/>
                <w:rFonts w:ascii="Arial" w:hAnsi="Arial"/>
                <w:sz w:val="18"/>
              </w:rPr>
            </w:pPr>
            <w:ins w:id="6466" w:author="Yan Cheng" w:date="2023-10-16T17:48:00Z">
              <w:r w:rsidRPr="005E0F0B">
                <w:rPr>
                  <w:rFonts w:ascii="Arial" w:hAnsi="Arial"/>
                  <w:sz w:val="18"/>
                </w:rPr>
                <w:t>7 layers: TPMI=0</w:t>
              </w:r>
            </w:ins>
          </w:p>
        </w:tc>
        <w:tc>
          <w:tcPr>
            <w:tcW w:w="867" w:type="dxa"/>
            <w:tcBorders>
              <w:top w:val="single" w:sz="4" w:space="0" w:color="auto"/>
              <w:left w:val="single" w:sz="4" w:space="0" w:color="auto"/>
              <w:bottom w:val="single" w:sz="4" w:space="0" w:color="auto"/>
              <w:right w:val="single" w:sz="4" w:space="0" w:color="auto"/>
            </w:tcBorders>
            <w:hideMark/>
          </w:tcPr>
          <w:p w14:paraId="3F1BF4D0" w14:textId="77777777" w:rsidR="00C20516" w:rsidRPr="005E0F0B" w:rsidRDefault="00C20516" w:rsidP="00A740FA">
            <w:pPr>
              <w:keepNext/>
              <w:keepLines/>
              <w:contextualSpacing/>
              <w:jc w:val="center"/>
              <w:rPr>
                <w:ins w:id="6467" w:author="Yan Cheng" w:date="2023-10-16T17:48:00Z"/>
                <w:rFonts w:ascii="Arial" w:hAnsi="Arial"/>
                <w:sz w:val="18"/>
              </w:rPr>
            </w:pPr>
            <w:ins w:id="6468" w:author="Yan Cheng" w:date="2023-10-16T17:48:00Z">
              <w:r w:rsidRPr="005E0F0B">
                <w:rPr>
                  <w:rFonts w:ascii="Arial" w:hAnsi="Arial"/>
                  <w:sz w:val="18"/>
                </w:rPr>
                <w:t>684</w:t>
              </w:r>
            </w:ins>
          </w:p>
        </w:tc>
        <w:tc>
          <w:tcPr>
            <w:tcW w:w="1304" w:type="dxa"/>
            <w:tcBorders>
              <w:top w:val="single" w:sz="4" w:space="0" w:color="auto"/>
              <w:left w:val="single" w:sz="4" w:space="0" w:color="auto"/>
              <w:bottom w:val="single" w:sz="4" w:space="0" w:color="auto"/>
              <w:right w:val="single" w:sz="4" w:space="0" w:color="auto"/>
            </w:tcBorders>
            <w:hideMark/>
          </w:tcPr>
          <w:p w14:paraId="2E8BB431" w14:textId="77777777" w:rsidR="00C20516" w:rsidRPr="005E0F0B" w:rsidRDefault="00C20516" w:rsidP="00A740FA">
            <w:pPr>
              <w:keepNext/>
              <w:keepLines/>
              <w:contextualSpacing/>
              <w:jc w:val="center"/>
              <w:rPr>
                <w:ins w:id="6469" w:author="Yan Cheng" w:date="2023-10-16T17:48:00Z"/>
                <w:rFonts w:ascii="Arial" w:hAnsi="Arial"/>
                <w:sz w:val="18"/>
              </w:rPr>
            </w:pPr>
            <w:ins w:id="6470" w:author="Yan Cheng" w:date="2023-10-16T17:48:00Z">
              <w:r w:rsidRPr="005E0F0B">
                <w:rPr>
                  <w:rFonts w:ascii="Arial" w:hAnsi="Arial"/>
                  <w:sz w:val="18"/>
                </w:rPr>
                <w:t>7 layers: TPMI=0</w:t>
              </w:r>
            </w:ins>
          </w:p>
        </w:tc>
      </w:tr>
      <w:tr w:rsidR="00C20516" w:rsidRPr="005E0F0B" w14:paraId="4C351443" w14:textId="77777777" w:rsidTr="00A740FA">
        <w:trPr>
          <w:jc w:val="center"/>
          <w:ins w:id="647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022A00" w14:textId="77777777" w:rsidR="00C20516" w:rsidRPr="005E0F0B" w:rsidRDefault="00C20516" w:rsidP="00A740FA">
            <w:pPr>
              <w:keepNext/>
              <w:keepLines/>
              <w:contextualSpacing/>
              <w:jc w:val="center"/>
              <w:rPr>
                <w:ins w:id="647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A121FD0" w14:textId="77777777" w:rsidR="00C20516" w:rsidRPr="005E0F0B" w:rsidRDefault="00C20516" w:rsidP="00A740FA">
            <w:pPr>
              <w:keepNext/>
              <w:keepLines/>
              <w:contextualSpacing/>
              <w:jc w:val="center"/>
              <w:rPr>
                <w:ins w:id="647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45B31ED" w14:textId="77777777" w:rsidR="00C20516" w:rsidRPr="005E0F0B" w:rsidRDefault="00C20516" w:rsidP="00A740FA">
            <w:pPr>
              <w:keepNext/>
              <w:keepLines/>
              <w:contextualSpacing/>
              <w:jc w:val="center"/>
              <w:rPr>
                <w:ins w:id="6474" w:author="Yan Cheng" w:date="2023-10-16T17:48:00Z"/>
                <w:rFonts w:ascii="Arial" w:hAnsi="Arial"/>
                <w:sz w:val="18"/>
              </w:rPr>
            </w:pPr>
            <w:ins w:id="6475" w:author="Yan Cheng" w:date="2023-10-16T17:48:00Z">
              <w:r w:rsidRPr="005E0F0B">
                <w:rPr>
                  <w:rFonts w:ascii="Arial" w:hAnsi="Arial"/>
                  <w:sz w:val="18"/>
                </w:rPr>
                <w:t>685-1023</w:t>
              </w:r>
            </w:ins>
          </w:p>
        </w:tc>
        <w:tc>
          <w:tcPr>
            <w:tcW w:w="1304" w:type="dxa"/>
            <w:tcBorders>
              <w:top w:val="single" w:sz="4" w:space="0" w:color="auto"/>
              <w:left w:val="single" w:sz="4" w:space="0" w:color="auto"/>
              <w:bottom w:val="single" w:sz="4" w:space="0" w:color="auto"/>
              <w:right w:val="single" w:sz="4" w:space="0" w:color="auto"/>
            </w:tcBorders>
            <w:vAlign w:val="center"/>
          </w:tcPr>
          <w:p w14:paraId="09970FE4" w14:textId="77777777" w:rsidR="00C20516" w:rsidRPr="005E0F0B" w:rsidRDefault="00C20516" w:rsidP="00A740FA">
            <w:pPr>
              <w:keepNext/>
              <w:keepLines/>
              <w:contextualSpacing/>
              <w:jc w:val="center"/>
              <w:rPr>
                <w:ins w:id="6476" w:author="Yan Cheng" w:date="2023-10-16T17:48:00Z"/>
                <w:rFonts w:ascii="Arial" w:hAnsi="Arial"/>
                <w:sz w:val="18"/>
              </w:rPr>
            </w:pPr>
            <w:ins w:id="6477"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hideMark/>
          </w:tcPr>
          <w:p w14:paraId="0349598D" w14:textId="77777777" w:rsidR="00C20516" w:rsidRPr="005E0F0B" w:rsidRDefault="00C20516" w:rsidP="00A740FA">
            <w:pPr>
              <w:keepNext/>
              <w:keepLines/>
              <w:contextualSpacing/>
              <w:jc w:val="center"/>
              <w:rPr>
                <w:ins w:id="6478" w:author="Yan Cheng" w:date="2023-10-16T17:48:00Z"/>
                <w:rFonts w:ascii="Arial" w:hAnsi="Arial"/>
                <w:sz w:val="18"/>
              </w:rPr>
            </w:pPr>
            <w:ins w:id="647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FFD20C9" w14:textId="77777777" w:rsidR="00C20516" w:rsidRPr="005E0F0B" w:rsidRDefault="00C20516" w:rsidP="00A740FA">
            <w:pPr>
              <w:keepNext/>
              <w:keepLines/>
              <w:contextualSpacing/>
              <w:jc w:val="center"/>
              <w:rPr>
                <w:ins w:id="6480" w:author="Yan Cheng" w:date="2023-10-16T17:48:00Z"/>
                <w:rFonts w:ascii="Arial" w:hAnsi="Arial"/>
                <w:sz w:val="18"/>
              </w:rPr>
            </w:pPr>
            <w:ins w:id="648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1CDF7918" w14:textId="77777777" w:rsidR="00C20516" w:rsidRPr="005E0F0B" w:rsidRDefault="00C20516" w:rsidP="00A740FA">
            <w:pPr>
              <w:keepNext/>
              <w:keepLines/>
              <w:contextualSpacing/>
              <w:jc w:val="center"/>
              <w:rPr>
                <w:ins w:id="6482" w:author="Yan Cheng" w:date="2023-10-16T17:48:00Z"/>
                <w:rFonts w:ascii="Arial" w:hAnsi="Arial"/>
                <w:sz w:val="18"/>
              </w:rPr>
            </w:pPr>
            <w:ins w:id="648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4354F6E" w14:textId="77777777" w:rsidR="00C20516" w:rsidRPr="005E0F0B" w:rsidRDefault="00C20516" w:rsidP="00A740FA">
            <w:pPr>
              <w:keepNext/>
              <w:keepLines/>
              <w:contextualSpacing/>
              <w:jc w:val="center"/>
              <w:rPr>
                <w:ins w:id="6484" w:author="Yan Cheng" w:date="2023-10-16T17:48:00Z"/>
                <w:rFonts w:ascii="Arial" w:hAnsi="Arial"/>
                <w:sz w:val="18"/>
              </w:rPr>
            </w:pPr>
            <w:ins w:id="6485" w:author="Yan Cheng" w:date="2023-10-16T17:48:00Z">
              <w:r w:rsidRPr="005E0F0B">
                <w:rPr>
                  <w:rFonts w:ascii="Arial" w:hAnsi="Arial"/>
                  <w:sz w:val="18"/>
                </w:rPr>
                <w:t>…</w:t>
              </w:r>
            </w:ins>
          </w:p>
        </w:tc>
      </w:tr>
      <w:tr w:rsidR="00C20516" w:rsidRPr="005E0F0B" w14:paraId="6F298D82" w14:textId="77777777" w:rsidTr="00A740FA">
        <w:trPr>
          <w:jc w:val="center"/>
          <w:ins w:id="648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B573E5C" w14:textId="77777777" w:rsidR="00C20516" w:rsidRPr="005E0F0B" w:rsidRDefault="00C20516" w:rsidP="00A740FA">
            <w:pPr>
              <w:keepNext/>
              <w:keepLines/>
              <w:contextualSpacing/>
              <w:jc w:val="center"/>
              <w:rPr>
                <w:ins w:id="648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D00181A" w14:textId="77777777" w:rsidR="00C20516" w:rsidRPr="005E0F0B" w:rsidRDefault="00C20516" w:rsidP="00A740FA">
            <w:pPr>
              <w:keepNext/>
              <w:keepLines/>
              <w:contextualSpacing/>
              <w:jc w:val="center"/>
              <w:rPr>
                <w:ins w:id="648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7A97EA1" w14:textId="77777777" w:rsidR="00C20516" w:rsidRPr="005E0F0B" w:rsidRDefault="00C20516" w:rsidP="00A740FA">
            <w:pPr>
              <w:keepNext/>
              <w:keepLines/>
              <w:contextualSpacing/>
              <w:jc w:val="center"/>
              <w:rPr>
                <w:ins w:id="648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C6BB084" w14:textId="77777777" w:rsidR="00C20516" w:rsidRPr="005E0F0B" w:rsidRDefault="00C20516" w:rsidP="00A740FA">
            <w:pPr>
              <w:keepNext/>
              <w:keepLines/>
              <w:contextualSpacing/>
              <w:jc w:val="center"/>
              <w:rPr>
                <w:ins w:id="649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A5FA37A" w14:textId="77777777" w:rsidR="00C20516" w:rsidRPr="005E0F0B" w:rsidRDefault="00C20516" w:rsidP="00A740FA">
            <w:pPr>
              <w:keepNext/>
              <w:keepLines/>
              <w:contextualSpacing/>
              <w:jc w:val="center"/>
              <w:rPr>
                <w:ins w:id="6491" w:author="Yan Cheng" w:date="2023-10-16T17:48:00Z"/>
                <w:rFonts w:ascii="Arial" w:hAnsi="Arial"/>
                <w:sz w:val="18"/>
              </w:rPr>
            </w:pPr>
            <w:ins w:id="6492" w:author="Yan Cheng" w:date="2023-10-16T17:48:00Z">
              <w:r w:rsidRPr="005E0F0B">
                <w:rPr>
                  <w:rFonts w:ascii="Arial" w:hAnsi="Arial"/>
                  <w:sz w:val="18"/>
                </w:rPr>
                <w:t>691</w:t>
              </w:r>
            </w:ins>
          </w:p>
        </w:tc>
        <w:tc>
          <w:tcPr>
            <w:tcW w:w="1304" w:type="dxa"/>
            <w:tcBorders>
              <w:top w:val="single" w:sz="4" w:space="0" w:color="auto"/>
              <w:left w:val="single" w:sz="4" w:space="0" w:color="auto"/>
              <w:bottom w:val="single" w:sz="4" w:space="0" w:color="auto"/>
              <w:right w:val="single" w:sz="4" w:space="0" w:color="auto"/>
            </w:tcBorders>
            <w:hideMark/>
          </w:tcPr>
          <w:p w14:paraId="320F4BE6" w14:textId="77777777" w:rsidR="00C20516" w:rsidRPr="005E0F0B" w:rsidRDefault="00C20516" w:rsidP="00A740FA">
            <w:pPr>
              <w:keepNext/>
              <w:keepLines/>
              <w:contextualSpacing/>
              <w:jc w:val="center"/>
              <w:rPr>
                <w:ins w:id="6493" w:author="Yan Cheng" w:date="2023-10-16T17:48:00Z"/>
                <w:rFonts w:ascii="Arial" w:hAnsi="Arial"/>
                <w:sz w:val="18"/>
              </w:rPr>
            </w:pPr>
            <w:ins w:id="6494" w:author="Yan Cheng" w:date="2023-10-16T17:48:00Z">
              <w:r w:rsidRPr="005E0F0B">
                <w:rPr>
                  <w:rFonts w:ascii="Arial" w:hAnsi="Arial"/>
                  <w:sz w:val="18"/>
                </w:rPr>
                <w:t>7 layers: TPMI=7</w:t>
              </w:r>
            </w:ins>
          </w:p>
        </w:tc>
        <w:tc>
          <w:tcPr>
            <w:tcW w:w="867" w:type="dxa"/>
            <w:tcBorders>
              <w:top w:val="single" w:sz="4" w:space="0" w:color="auto"/>
              <w:left w:val="single" w:sz="4" w:space="0" w:color="auto"/>
              <w:bottom w:val="single" w:sz="4" w:space="0" w:color="auto"/>
              <w:right w:val="single" w:sz="4" w:space="0" w:color="auto"/>
            </w:tcBorders>
            <w:hideMark/>
          </w:tcPr>
          <w:p w14:paraId="0FDF8276" w14:textId="77777777" w:rsidR="00C20516" w:rsidRPr="005E0F0B" w:rsidRDefault="00C20516" w:rsidP="00A740FA">
            <w:pPr>
              <w:keepNext/>
              <w:keepLines/>
              <w:contextualSpacing/>
              <w:jc w:val="center"/>
              <w:rPr>
                <w:ins w:id="6495" w:author="Yan Cheng" w:date="2023-10-16T17:48:00Z"/>
                <w:rFonts w:ascii="Arial" w:hAnsi="Arial"/>
                <w:sz w:val="18"/>
              </w:rPr>
            </w:pPr>
            <w:ins w:id="6496" w:author="Yan Cheng" w:date="2023-10-16T17:48:00Z">
              <w:r w:rsidRPr="005E0F0B">
                <w:rPr>
                  <w:rFonts w:ascii="Arial" w:hAnsi="Arial"/>
                  <w:sz w:val="18"/>
                </w:rPr>
                <w:t>691</w:t>
              </w:r>
            </w:ins>
          </w:p>
        </w:tc>
        <w:tc>
          <w:tcPr>
            <w:tcW w:w="1304" w:type="dxa"/>
            <w:tcBorders>
              <w:top w:val="single" w:sz="4" w:space="0" w:color="auto"/>
              <w:left w:val="single" w:sz="4" w:space="0" w:color="auto"/>
              <w:bottom w:val="single" w:sz="4" w:space="0" w:color="auto"/>
              <w:right w:val="single" w:sz="4" w:space="0" w:color="auto"/>
            </w:tcBorders>
            <w:hideMark/>
          </w:tcPr>
          <w:p w14:paraId="0C9C9C6C" w14:textId="77777777" w:rsidR="00C20516" w:rsidRPr="005E0F0B" w:rsidRDefault="00C20516" w:rsidP="00A740FA">
            <w:pPr>
              <w:keepNext/>
              <w:keepLines/>
              <w:contextualSpacing/>
              <w:jc w:val="center"/>
              <w:rPr>
                <w:ins w:id="6497" w:author="Yan Cheng" w:date="2023-10-16T17:48:00Z"/>
                <w:rFonts w:ascii="Arial" w:hAnsi="Arial"/>
                <w:sz w:val="18"/>
              </w:rPr>
            </w:pPr>
            <w:ins w:id="6498" w:author="Yan Cheng" w:date="2023-10-16T17:48:00Z">
              <w:r w:rsidRPr="005E0F0B">
                <w:rPr>
                  <w:rFonts w:ascii="Arial" w:hAnsi="Arial"/>
                  <w:sz w:val="18"/>
                </w:rPr>
                <w:t>7 layers: TPMI=7</w:t>
              </w:r>
            </w:ins>
          </w:p>
        </w:tc>
      </w:tr>
      <w:tr w:rsidR="00C20516" w:rsidRPr="005E0F0B" w14:paraId="44003F1D" w14:textId="77777777" w:rsidTr="00A740FA">
        <w:trPr>
          <w:jc w:val="center"/>
          <w:ins w:id="649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26AFDC" w14:textId="77777777" w:rsidR="00C20516" w:rsidRPr="005E0F0B" w:rsidRDefault="00C20516" w:rsidP="00A740FA">
            <w:pPr>
              <w:keepNext/>
              <w:keepLines/>
              <w:contextualSpacing/>
              <w:jc w:val="center"/>
              <w:rPr>
                <w:ins w:id="650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F3559AB" w14:textId="77777777" w:rsidR="00C20516" w:rsidRPr="005E0F0B" w:rsidRDefault="00C20516" w:rsidP="00A740FA">
            <w:pPr>
              <w:keepNext/>
              <w:keepLines/>
              <w:contextualSpacing/>
              <w:jc w:val="center"/>
              <w:rPr>
                <w:ins w:id="650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CBDF1A6" w14:textId="77777777" w:rsidR="00C20516" w:rsidRPr="005E0F0B" w:rsidRDefault="00C20516" w:rsidP="00A740FA">
            <w:pPr>
              <w:keepNext/>
              <w:keepLines/>
              <w:contextualSpacing/>
              <w:jc w:val="center"/>
              <w:rPr>
                <w:ins w:id="650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DEC694F" w14:textId="77777777" w:rsidR="00C20516" w:rsidRPr="005E0F0B" w:rsidRDefault="00C20516" w:rsidP="00A740FA">
            <w:pPr>
              <w:keepNext/>
              <w:keepLines/>
              <w:contextualSpacing/>
              <w:jc w:val="center"/>
              <w:rPr>
                <w:ins w:id="650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190ED38" w14:textId="77777777" w:rsidR="00C20516" w:rsidRPr="005E0F0B" w:rsidRDefault="00C20516" w:rsidP="00A740FA">
            <w:pPr>
              <w:keepNext/>
              <w:keepLines/>
              <w:contextualSpacing/>
              <w:jc w:val="center"/>
              <w:rPr>
                <w:ins w:id="6504" w:author="Yan Cheng" w:date="2023-10-16T17:48:00Z"/>
                <w:rFonts w:ascii="Arial" w:hAnsi="Arial"/>
                <w:sz w:val="18"/>
              </w:rPr>
            </w:pPr>
            <w:ins w:id="6505" w:author="Yan Cheng" w:date="2023-10-16T17:48:00Z">
              <w:r w:rsidRPr="005E0F0B">
                <w:rPr>
                  <w:rFonts w:ascii="Arial" w:hAnsi="Arial"/>
                  <w:sz w:val="18"/>
                </w:rPr>
                <w:t>692</w:t>
              </w:r>
            </w:ins>
          </w:p>
        </w:tc>
        <w:tc>
          <w:tcPr>
            <w:tcW w:w="1304" w:type="dxa"/>
            <w:tcBorders>
              <w:top w:val="single" w:sz="4" w:space="0" w:color="auto"/>
              <w:left w:val="single" w:sz="4" w:space="0" w:color="auto"/>
              <w:bottom w:val="single" w:sz="4" w:space="0" w:color="auto"/>
              <w:right w:val="single" w:sz="4" w:space="0" w:color="auto"/>
            </w:tcBorders>
          </w:tcPr>
          <w:p w14:paraId="2FE937F0" w14:textId="77777777" w:rsidR="00C20516" w:rsidRPr="005E0F0B" w:rsidRDefault="00C20516" w:rsidP="00A740FA">
            <w:pPr>
              <w:keepNext/>
              <w:keepLines/>
              <w:contextualSpacing/>
              <w:jc w:val="center"/>
              <w:rPr>
                <w:ins w:id="6506" w:author="Yan Cheng" w:date="2023-10-16T17:48:00Z"/>
                <w:rFonts w:ascii="Arial" w:hAnsi="Arial"/>
                <w:sz w:val="18"/>
              </w:rPr>
            </w:pPr>
            <w:ins w:id="6507" w:author="Yan Cheng" w:date="2023-10-16T17:48:00Z">
              <w:r w:rsidRPr="005E0F0B">
                <w:rPr>
                  <w:rFonts w:ascii="Arial" w:hAnsi="Arial"/>
                  <w:sz w:val="18"/>
                </w:rPr>
                <w:t>1 layer: TPMI=32</w:t>
              </w:r>
            </w:ins>
          </w:p>
        </w:tc>
        <w:tc>
          <w:tcPr>
            <w:tcW w:w="867" w:type="dxa"/>
            <w:tcBorders>
              <w:top w:val="single" w:sz="4" w:space="0" w:color="auto"/>
              <w:left w:val="single" w:sz="4" w:space="0" w:color="auto"/>
              <w:bottom w:val="single" w:sz="4" w:space="0" w:color="auto"/>
              <w:right w:val="single" w:sz="4" w:space="0" w:color="auto"/>
            </w:tcBorders>
            <w:hideMark/>
          </w:tcPr>
          <w:p w14:paraId="2113CDAE" w14:textId="77777777" w:rsidR="00C20516" w:rsidRPr="005E0F0B" w:rsidRDefault="00C20516" w:rsidP="00A740FA">
            <w:pPr>
              <w:keepNext/>
              <w:keepLines/>
              <w:contextualSpacing/>
              <w:jc w:val="center"/>
              <w:rPr>
                <w:ins w:id="6508" w:author="Yan Cheng" w:date="2023-10-16T17:48:00Z"/>
                <w:rFonts w:ascii="Arial" w:hAnsi="Arial"/>
                <w:sz w:val="18"/>
              </w:rPr>
            </w:pPr>
            <w:ins w:id="6509" w:author="Yan Cheng" w:date="2023-10-16T17:48:00Z">
              <w:r w:rsidRPr="005E0F0B">
                <w:rPr>
                  <w:rFonts w:ascii="Arial" w:hAnsi="Arial"/>
                  <w:sz w:val="18"/>
                </w:rPr>
                <w:t>692</w:t>
              </w:r>
            </w:ins>
          </w:p>
        </w:tc>
        <w:tc>
          <w:tcPr>
            <w:tcW w:w="1304" w:type="dxa"/>
            <w:tcBorders>
              <w:top w:val="single" w:sz="4" w:space="0" w:color="auto"/>
              <w:left w:val="single" w:sz="4" w:space="0" w:color="auto"/>
              <w:bottom w:val="single" w:sz="4" w:space="0" w:color="auto"/>
              <w:right w:val="single" w:sz="4" w:space="0" w:color="auto"/>
            </w:tcBorders>
            <w:hideMark/>
          </w:tcPr>
          <w:p w14:paraId="0FC642E0" w14:textId="77777777" w:rsidR="00C20516" w:rsidRPr="005E0F0B" w:rsidRDefault="00C20516" w:rsidP="00A740FA">
            <w:pPr>
              <w:keepNext/>
              <w:keepLines/>
              <w:contextualSpacing/>
              <w:jc w:val="center"/>
              <w:rPr>
                <w:ins w:id="6510" w:author="Yan Cheng" w:date="2023-10-16T17:48:00Z"/>
                <w:rFonts w:ascii="Arial" w:hAnsi="Arial"/>
                <w:sz w:val="18"/>
              </w:rPr>
            </w:pPr>
            <w:ins w:id="6511" w:author="Yan Cheng" w:date="2023-10-16T17:48:00Z">
              <w:r w:rsidRPr="005E0F0B">
                <w:rPr>
                  <w:rFonts w:ascii="Arial" w:hAnsi="Arial"/>
                  <w:sz w:val="18"/>
                </w:rPr>
                <w:t>8 layers: TPMI=0</w:t>
              </w:r>
            </w:ins>
          </w:p>
        </w:tc>
      </w:tr>
      <w:tr w:rsidR="00C20516" w:rsidRPr="005E0F0B" w14:paraId="4065EA79" w14:textId="77777777" w:rsidTr="00A740FA">
        <w:trPr>
          <w:jc w:val="center"/>
          <w:ins w:id="651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882126A" w14:textId="77777777" w:rsidR="00C20516" w:rsidRPr="005E0F0B" w:rsidRDefault="00C20516" w:rsidP="00A740FA">
            <w:pPr>
              <w:keepNext/>
              <w:keepLines/>
              <w:contextualSpacing/>
              <w:jc w:val="center"/>
              <w:rPr>
                <w:ins w:id="651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1094A9F" w14:textId="77777777" w:rsidR="00C20516" w:rsidRPr="005E0F0B" w:rsidRDefault="00C20516" w:rsidP="00A740FA">
            <w:pPr>
              <w:keepNext/>
              <w:keepLines/>
              <w:contextualSpacing/>
              <w:jc w:val="center"/>
              <w:rPr>
                <w:ins w:id="651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C806EA2" w14:textId="77777777" w:rsidR="00C20516" w:rsidRPr="005E0F0B" w:rsidRDefault="00C20516" w:rsidP="00A740FA">
            <w:pPr>
              <w:keepNext/>
              <w:keepLines/>
              <w:contextualSpacing/>
              <w:jc w:val="center"/>
              <w:rPr>
                <w:ins w:id="651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6211185" w14:textId="77777777" w:rsidR="00C20516" w:rsidRPr="005E0F0B" w:rsidRDefault="00C20516" w:rsidP="00A740FA">
            <w:pPr>
              <w:keepNext/>
              <w:keepLines/>
              <w:contextualSpacing/>
              <w:jc w:val="center"/>
              <w:rPr>
                <w:ins w:id="651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DA9FEE5" w14:textId="77777777" w:rsidR="00C20516" w:rsidRPr="005E0F0B" w:rsidRDefault="00C20516" w:rsidP="00A740FA">
            <w:pPr>
              <w:keepNext/>
              <w:keepLines/>
              <w:contextualSpacing/>
              <w:jc w:val="center"/>
              <w:rPr>
                <w:ins w:id="6517" w:author="Yan Cheng" w:date="2023-10-16T17:48:00Z"/>
                <w:rFonts w:ascii="Arial" w:hAnsi="Arial"/>
                <w:sz w:val="18"/>
              </w:rPr>
            </w:pPr>
            <w:ins w:id="6518" w:author="Yan Cheng" w:date="2023-10-16T17:48:00Z">
              <w:r w:rsidRPr="005E0F0B">
                <w:rPr>
                  <w:rFonts w:ascii="Arial" w:hAnsi="Arial"/>
                  <w:sz w:val="18"/>
                </w:rPr>
                <w:t>693-1023</w:t>
              </w:r>
            </w:ins>
          </w:p>
        </w:tc>
        <w:tc>
          <w:tcPr>
            <w:tcW w:w="1304" w:type="dxa"/>
            <w:tcBorders>
              <w:top w:val="single" w:sz="4" w:space="0" w:color="auto"/>
              <w:left w:val="single" w:sz="4" w:space="0" w:color="auto"/>
              <w:bottom w:val="single" w:sz="4" w:space="0" w:color="auto"/>
              <w:right w:val="single" w:sz="4" w:space="0" w:color="auto"/>
            </w:tcBorders>
          </w:tcPr>
          <w:p w14:paraId="0DA48065" w14:textId="77777777" w:rsidR="00C20516" w:rsidRPr="005E0F0B" w:rsidRDefault="00C20516" w:rsidP="00A740FA">
            <w:pPr>
              <w:keepNext/>
              <w:keepLines/>
              <w:contextualSpacing/>
              <w:jc w:val="center"/>
              <w:rPr>
                <w:ins w:id="6519" w:author="Yan Cheng" w:date="2023-10-16T17:48:00Z"/>
                <w:rFonts w:ascii="Arial" w:hAnsi="Arial"/>
                <w:sz w:val="18"/>
              </w:rPr>
            </w:pPr>
            <w:ins w:id="6520"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hideMark/>
          </w:tcPr>
          <w:p w14:paraId="7ADE5710" w14:textId="77777777" w:rsidR="00C20516" w:rsidRPr="005E0F0B" w:rsidRDefault="00C20516" w:rsidP="00A740FA">
            <w:pPr>
              <w:keepNext/>
              <w:keepLines/>
              <w:contextualSpacing/>
              <w:jc w:val="center"/>
              <w:rPr>
                <w:ins w:id="6521" w:author="Yan Cheng" w:date="2023-10-16T17:48:00Z"/>
                <w:rFonts w:ascii="Arial" w:hAnsi="Arial"/>
                <w:sz w:val="18"/>
              </w:rPr>
            </w:pPr>
            <w:ins w:id="652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EBEFFBE" w14:textId="77777777" w:rsidR="00C20516" w:rsidRPr="005E0F0B" w:rsidRDefault="00C20516" w:rsidP="00A740FA">
            <w:pPr>
              <w:keepNext/>
              <w:keepLines/>
              <w:contextualSpacing/>
              <w:jc w:val="center"/>
              <w:rPr>
                <w:ins w:id="6523" w:author="Yan Cheng" w:date="2023-10-16T17:48:00Z"/>
                <w:rFonts w:ascii="Arial" w:hAnsi="Arial"/>
                <w:sz w:val="18"/>
              </w:rPr>
            </w:pPr>
            <w:ins w:id="6524" w:author="Yan Cheng" w:date="2023-10-16T17:48:00Z">
              <w:r w:rsidRPr="005E0F0B">
                <w:rPr>
                  <w:rFonts w:ascii="Arial" w:hAnsi="Arial"/>
                  <w:sz w:val="18"/>
                </w:rPr>
                <w:t>…</w:t>
              </w:r>
            </w:ins>
          </w:p>
        </w:tc>
      </w:tr>
      <w:tr w:rsidR="00C20516" w:rsidRPr="005E0F0B" w14:paraId="0AA03154" w14:textId="77777777" w:rsidTr="00A740FA">
        <w:trPr>
          <w:jc w:val="center"/>
          <w:ins w:id="652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0E1049E" w14:textId="77777777" w:rsidR="00C20516" w:rsidRPr="005E0F0B" w:rsidRDefault="00C20516" w:rsidP="00A740FA">
            <w:pPr>
              <w:keepNext/>
              <w:keepLines/>
              <w:contextualSpacing/>
              <w:jc w:val="center"/>
              <w:rPr>
                <w:ins w:id="6526"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37AE102" w14:textId="77777777" w:rsidR="00C20516" w:rsidRPr="005E0F0B" w:rsidRDefault="00C20516" w:rsidP="00A740FA">
            <w:pPr>
              <w:keepNext/>
              <w:keepLines/>
              <w:contextualSpacing/>
              <w:jc w:val="center"/>
              <w:rPr>
                <w:ins w:id="6527"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171218" w14:textId="77777777" w:rsidR="00C20516" w:rsidRPr="005E0F0B" w:rsidRDefault="00C20516" w:rsidP="00A740FA">
            <w:pPr>
              <w:keepNext/>
              <w:keepLines/>
              <w:contextualSpacing/>
              <w:jc w:val="center"/>
              <w:rPr>
                <w:ins w:id="652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C1E130A" w14:textId="77777777" w:rsidR="00C20516" w:rsidRPr="005E0F0B" w:rsidRDefault="00C20516" w:rsidP="00A740FA">
            <w:pPr>
              <w:keepNext/>
              <w:keepLines/>
              <w:contextualSpacing/>
              <w:jc w:val="center"/>
              <w:rPr>
                <w:ins w:id="652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8CD24D3" w14:textId="77777777" w:rsidR="00C20516" w:rsidRPr="005E0F0B" w:rsidRDefault="00C20516" w:rsidP="00A740FA">
            <w:pPr>
              <w:keepNext/>
              <w:keepLines/>
              <w:contextualSpacing/>
              <w:jc w:val="center"/>
              <w:rPr>
                <w:ins w:id="653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10A835A" w14:textId="77777777" w:rsidR="00C20516" w:rsidRPr="005E0F0B" w:rsidRDefault="00C20516" w:rsidP="00A740FA">
            <w:pPr>
              <w:keepNext/>
              <w:keepLines/>
              <w:contextualSpacing/>
              <w:jc w:val="center"/>
              <w:rPr>
                <w:ins w:id="653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B5DDF39" w14:textId="77777777" w:rsidR="00C20516" w:rsidRPr="005E0F0B" w:rsidRDefault="00C20516" w:rsidP="00A740FA">
            <w:pPr>
              <w:keepNext/>
              <w:keepLines/>
              <w:contextualSpacing/>
              <w:jc w:val="center"/>
              <w:rPr>
                <w:ins w:id="6532" w:author="Yan Cheng" w:date="2023-10-16T17:48:00Z"/>
                <w:rFonts w:ascii="Arial" w:hAnsi="Arial"/>
                <w:sz w:val="18"/>
              </w:rPr>
            </w:pPr>
            <w:ins w:id="6533" w:author="Yan Cheng" w:date="2023-10-16T17:48:00Z">
              <w:r w:rsidRPr="005E0F0B">
                <w:rPr>
                  <w:rFonts w:ascii="Arial" w:hAnsi="Arial"/>
                  <w:sz w:val="18"/>
                </w:rPr>
                <w:t>695</w:t>
              </w:r>
            </w:ins>
          </w:p>
        </w:tc>
        <w:tc>
          <w:tcPr>
            <w:tcW w:w="1304" w:type="dxa"/>
            <w:tcBorders>
              <w:top w:val="single" w:sz="4" w:space="0" w:color="auto"/>
              <w:left w:val="single" w:sz="4" w:space="0" w:color="auto"/>
              <w:bottom w:val="single" w:sz="4" w:space="0" w:color="auto"/>
              <w:right w:val="single" w:sz="4" w:space="0" w:color="auto"/>
            </w:tcBorders>
            <w:hideMark/>
          </w:tcPr>
          <w:p w14:paraId="3B496B25" w14:textId="77777777" w:rsidR="00C20516" w:rsidRPr="005E0F0B" w:rsidRDefault="00C20516" w:rsidP="00A740FA">
            <w:pPr>
              <w:keepNext/>
              <w:keepLines/>
              <w:contextualSpacing/>
              <w:jc w:val="center"/>
              <w:rPr>
                <w:ins w:id="6534" w:author="Yan Cheng" w:date="2023-10-16T17:48:00Z"/>
                <w:rFonts w:ascii="Arial" w:hAnsi="Arial"/>
                <w:sz w:val="18"/>
              </w:rPr>
            </w:pPr>
            <w:ins w:id="6535" w:author="Yan Cheng" w:date="2023-10-16T17:48:00Z">
              <w:r w:rsidRPr="005E0F0B">
                <w:rPr>
                  <w:rFonts w:ascii="Arial" w:hAnsi="Arial"/>
                  <w:sz w:val="18"/>
                </w:rPr>
                <w:t>8 layers: TPMI=3</w:t>
              </w:r>
            </w:ins>
          </w:p>
        </w:tc>
      </w:tr>
      <w:tr w:rsidR="00C20516" w:rsidRPr="005E0F0B" w14:paraId="43C9578E" w14:textId="77777777" w:rsidTr="00A740FA">
        <w:trPr>
          <w:jc w:val="center"/>
          <w:ins w:id="653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E91108C" w14:textId="77777777" w:rsidR="00C20516" w:rsidRPr="005E0F0B" w:rsidRDefault="00C20516" w:rsidP="00A740FA">
            <w:pPr>
              <w:keepNext/>
              <w:keepLines/>
              <w:contextualSpacing/>
              <w:jc w:val="center"/>
              <w:rPr>
                <w:ins w:id="653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E34AB11" w14:textId="77777777" w:rsidR="00C20516" w:rsidRPr="005E0F0B" w:rsidRDefault="00C20516" w:rsidP="00A740FA">
            <w:pPr>
              <w:keepNext/>
              <w:keepLines/>
              <w:contextualSpacing/>
              <w:jc w:val="center"/>
              <w:rPr>
                <w:ins w:id="653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5938DB5" w14:textId="77777777" w:rsidR="00C20516" w:rsidRPr="005E0F0B" w:rsidRDefault="00C20516" w:rsidP="00A740FA">
            <w:pPr>
              <w:keepNext/>
              <w:keepLines/>
              <w:contextualSpacing/>
              <w:jc w:val="center"/>
              <w:rPr>
                <w:ins w:id="653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8B02D20" w14:textId="77777777" w:rsidR="00C20516" w:rsidRPr="005E0F0B" w:rsidRDefault="00C20516" w:rsidP="00A740FA">
            <w:pPr>
              <w:keepNext/>
              <w:keepLines/>
              <w:contextualSpacing/>
              <w:jc w:val="center"/>
              <w:rPr>
                <w:ins w:id="654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9BFEC56" w14:textId="77777777" w:rsidR="00C20516" w:rsidRPr="005E0F0B" w:rsidRDefault="00C20516" w:rsidP="00A740FA">
            <w:pPr>
              <w:keepNext/>
              <w:keepLines/>
              <w:contextualSpacing/>
              <w:jc w:val="center"/>
              <w:rPr>
                <w:ins w:id="654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22DA4C34" w14:textId="77777777" w:rsidR="00C20516" w:rsidRPr="005E0F0B" w:rsidRDefault="00C20516" w:rsidP="00A740FA">
            <w:pPr>
              <w:keepNext/>
              <w:keepLines/>
              <w:contextualSpacing/>
              <w:jc w:val="center"/>
              <w:rPr>
                <w:ins w:id="654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AA19C5" w14:textId="77777777" w:rsidR="00C20516" w:rsidRPr="005E0F0B" w:rsidRDefault="00C20516" w:rsidP="00A740FA">
            <w:pPr>
              <w:keepNext/>
              <w:keepLines/>
              <w:contextualSpacing/>
              <w:jc w:val="center"/>
              <w:rPr>
                <w:ins w:id="6543" w:author="Yan Cheng" w:date="2023-10-16T17:48:00Z"/>
                <w:rFonts w:ascii="Arial" w:hAnsi="Arial"/>
                <w:sz w:val="18"/>
              </w:rPr>
            </w:pPr>
            <w:ins w:id="6544" w:author="Yan Cheng" w:date="2023-10-16T17:48:00Z">
              <w:r w:rsidRPr="005E0F0B">
                <w:rPr>
                  <w:rFonts w:ascii="Arial" w:hAnsi="Arial"/>
                  <w:sz w:val="18"/>
                </w:rPr>
                <w:t>696</w:t>
              </w:r>
            </w:ins>
          </w:p>
        </w:tc>
        <w:tc>
          <w:tcPr>
            <w:tcW w:w="1304" w:type="dxa"/>
            <w:tcBorders>
              <w:top w:val="single" w:sz="4" w:space="0" w:color="auto"/>
              <w:left w:val="single" w:sz="4" w:space="0" w:color="auto"/>
              <w:bottom w:val="single" w:sz="4" w:space="0" w:color="auto"/>
              <w:right w:val="single" w:sz="4" w:space="0" w:color="auto"/>
            </w:tcBorders>
          </w:tcPr>
          <w:p w14:paraId="37AB5ADB" w14:textId="77777777" w:rsidR="00C20516" w:rsidRPr="005E0F0B" w:rsidRDefault="00C20516" w:rsidP="00A740FA">
            <w:pPr>
              <w:keepNext/>
              <w:keepLines/>
              <w:contextualSpacing/>
              <w:jc w:val="center"/>
              <w:rPr>
                <w:ins w:id="6545" w:author="Yan Cheng" w:date="2023-10-16T17:48:00Z"/>
                <w:rFonts w:ascii="Arial" w:hAnsi="Arial"/>
                <w:sz w:val="18"/>
              </w:rPr>
            </w:pPr>
            <w:ins w:id="6546" w:author="Yan Cheng" w:date="2023-10-16T17:48:00Z">
              <w:r w:rsidRPr="005E0F0B">
                <w:rPr>
                  <w:rFonts w:ascii="Arial" w:hAnsi="Arial"/>
                  <w:sz w:val="18"/>
                </w:rPr>
                <w:t>1 layer: TPMI=32</w:t>
              </w:r>
            </w:ins>
          </w:p>
        </w:tc>
      </w:tr>
      <w:tr w:rsidR="00C20516" w:rsidRPr="005E0F0B" w14:paraId="2FCF3266" w14:textId="77777777" w:rsidTr="00A740FA">
        <w:trPr>
          <w:jc w:val="center"/>
          <w:ins w:id="654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30ADD1" w14:textId="77777777" w:rsidR="00C20516" w:rsidRPr="005E0F0B" w:rsidRDefault="00C20516" w:rsidP="00A740FA">
            <w:pPr>
              <w:keepNext/>
              <w:keepLines/>
              <w:contextualSpacing/>
              <w:jc w:val="center"/>
              <w:rPr>
                <w:ins w:id="654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4C88EC7D" w14:textId="77777777" w:rsidR="00C20516" w:rsidRPr="005E0F0B" w:rsidRDefault="00C20516" w:rsidP="00A740FA">
            <w:pPr>
              <w:keepNext/>
              <w:keepLines/>
              <w:contextualSpacing/>
              <w:jc w:val="center"/>
              <w:rPr>
                <w:ins w:id="654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BE54EC7" w14:textId="77777777" w:rsidR="00C20516" w:rsidRPr="005E0F0B" w:rsidRDefault="00C20516" w:rsidP="00A740FA">
            <w:pPr>
              <w:keepNext/>
              <w:keepLines/>
              <w:contextualSpacing/>
              <w:jc w:val="center"/>
              <w:rPr>
                <w:ins w:id="655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70BFA30" w14:textId="77777777" w:rsidR="00C20516" w:rsidRPr="005E0F0B" w:rsidRDefault="00C20516" w:rsidP="00A740FA">
            <w:pPr>
              <w:keepNext/>
              <w:keepLines/>
              <w:contextualSpacing/>
              <w:jc w:val="center"/>
              <w:rPr>
                <w:ins w:id="655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189F1BB" w14:textId="77777777" w:rsidR="00C20516" w:rsidRPr="005E0F0B" w:rsidRDefault="00C20516" w:rsidP="00A740FA">
            <w:pPr>
              <w:keepNext/>
              <w:keepLines/>
              <w:contextualSpacing/>
              <w:jc w:val="center"/>
              <w:rPr>
                <w:ins w:id="655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40B7B29" w14:textId="77777777" w:rsidR="00C20516" w:rsidRPr="005E0F0B" w:rsidRDefault="00C20516" w:rsidP="00A740FA">
            <w:pPr>
              <w:keepNext/>
              <w:keepLines/>
              <w:contextualSpacing/>
              <w:jc w:val="center"/>
              <w:rPr>
                <w:ins w:id="655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80A0C6" w14:textId="77777777" w:rsidR="00C20516" w:rsidRPr="005E0F0B" w:rsidRDefault="00C20516" w:rsidP="00A740FA">
            <w:pPr>
              <w:keepNext/>
              <w:keepLines/>
              <w:contextualSpacing/>
              <w:jc w:val="center"/>
              <w:rPr>
                <w:ins w:id="6554" w:author="Yan Cheng" w:date="2023-10-16T17:48:00Z"/>
                <w:rFonts w:ascii="Arial" w:hAnsi="Arial"/>
                <w:sz w:val="18"/>
              </w:rPr>
            </w:pPr>
            <w:ins w:id="6555" w:author="Yan Cheng" w:date="2023-10-16T17:48:00Z">
              <w:r w:rsidRPr="005E0F0B">
                <w:rPr>
                  <w:rFonts w:ascii="Arial" w:hAnsi="Arial"/>
                  <w:sz w:val="18"/>
                </w:rPr>
                <w:t>697-1023</w:t>
              </w:r>
            </w:ins>
          </w:p>
        </w:tc>
        <w:tc>
          <w:tcPr>
            <w:tcW w:w="1304" w:type="dxa"/>
            <w:tcBorders>
              <w:top w:val="single" w:sz="4" w:space="0" w:color="auto"/>
              <w:left w:val="single" w:sz="4" w:space="0" w:color="auto"/>
              <w:bottom w:val="single" w:sz="4" w:space="0" w:color="auto"/>
              <w:right w:val="single" w:sz="4" w:space="0" w:color="auto"/>
            </w:tcBorders>
            <w:hideMark/>
          </w:tcPr>
          <w:p w14:paraId="5CA48D57" w14:textId="77777777" w:rsidR="00C20516" w:rsidRPr="005E0F0B" w:rsidRDefault="00C20516" w:rsidP="00A740FA">
            <w:pPr>
              <w:keepNext/>
              <w:keepLines/>
              <w:contextualSpacing/>
              <w:jc w:val="center"/>
              <w:rPr>
                <w:ins w:id="6556" w:author="Yan Cheng" w:date="2023-10-16T17:48:00Z"/>
                <w:rFonts w:ascii="Arial" w:hAnsi="Arial"/>
                <w:sz w:val="18"/>
              </w:rPr>
            </w:pPr>
            <w:ins w:id="6557" w:author="Yan Cheng" w:date="2023-10-16T17:48:00Z">
              <w:r w:rsidRPr="005E0F0B">
                <w:rPr>
                  <w:rFonts w:ascii="Arial" w:hAnsi="Arial"/>
                  <w:sz w:val="18"/>
                </w:rPr>
                <w:t>reserved</w:t>
              </w:r>
            </w:ins>
          </w:p>
        </w:tc>
      </w:tr>
    </w:tbl>
    <w:p w14:paraId="3ACD4D32" w14:textId="77777777" w:rsidR="00C20516" w:rsidRPr="005E0F0B" w:rsidRDefault="00C20516" w:rsidP="00C20516">
      <w:pPr>
        <w:snapToGrid w:val="0"/>
        <w:contextualSpacing/>
        <w:rPr>
          <w:ins w:id="6558" w:author="Yan Cheng" w:date="2023-10-16T17:48:00Z"/>
          <w:sz w:val="22"/>
        </w:rPr>
      </w:pPr>
    </w:p>
    <w:p w14:paraId="71173E58" w14:textId="77777777" w:rsidR="00C20516" w:rsidRPr="005E0F0B" w:rsidRDefault="00C20516" w:rsidP="00C20516">
      <w:pPr>
        <w:keepNext/>
        <w:keepLines/>
        <w:contextualSpacing/>
        <w:jc w:val="center"/>
        <w:rPr>
          <w:ins w:id="6559" w:author="Yan Cheng" w:date="2023-10-16T17:48:00Z"/>
          <w:rFonts w:ascii="Arial" w:hAnsi="Arial"/>
          <w:b/>
          <w:i/>
          <w:iCs/>
        </w:rPr>
      </w:pPr>
      <w:ins w:id="6560" w:author="Yan Cheng" w:date="2023-10-16T17:48:00Z">
        <w:r w:rsidRPr="005E0F0B">
          <w:rPr>
            <w:rFonts w:ascii="Arial" w:hAnsi="Arial"/>
            <w:b/>
          </w:rPr>
          <w:t xml:space="preserve">Table 7.3.1.1.2-5S: Precoding information and number of layers, for 8 antenna ports, if transform precoder is disabled, </w:t>
        </w:r>
        <w:r w:rsidRPr="005E0F0B">
          <w:rPr>
            <w:rFonts w:ascii="Arial" w:hAnsi="Arial"/>
            <w:b/>
            <w:i/>
            <w:iCs/>
          </w:rPr>
          <w:t>maxRank</w:t>
        </w:r>
        <w:r w:rsidRPr="005E0F0B">
          <w:rPr>
            <w:rFonts w:ascii="Arial" w:hAnsi="Arial"/>
            <w:b/>
            <w:iCs/>
          </w:rPr>
          <w:t xml:space="preserve"> = 5, 6, 7, 8, </w:t>
        </w:r>
        <w:r w:rsidRPr="005E0F0B">
          <w:rPr>
            <w:rFonts w:ascii="Arial" w:hAnsi="Arial"/>
            <w:b/>
            <w:i/>
            <w:iCs/>
          </w:rPr>
          <w:t xml:space="preserve">CodebookType=Codebook3, </w:t>
        </w:r>
        <w:r w:rsidRPr="005E0F0B">
          <w:rPr>
            <w:rFonts w:ascii="Arial" w:hAnsi="Arial"/>
            <w:b/>
            <w:iCs/>
          </w:rPr>
          <w:t>and</w:t>
        </w:r>
        <w:r w:rsidRPr="005E0F0B">
          <w:rPr>
            <w:rFonts w:ascii="Arial" w:hAnsi="Arial"/>
            <w:b/>
            <w:i/>
            <w:iCs/>
          </w:rPr>
          <w:t xml:space="preserve"> </w:t>
        </w:r>
        <w:r w:rsidRPr="005E0F0B">
          <w:rPr>
            <w:rFonts w:ascii="Arial" w:hAnsi="Arial"/>
            <w:b/>
            <w:i/>
          </w:rPr>
          <w:t>ul-FullPowerTransmission</w:t>
        </w:r>
        <w:r w:rsidRPr="005E0F0B">
          <w:rPr>
            <w:rFonts w:ascii="Arial" w:hAnsi="Arial"/>
            <w:b/>
          </w:rPr>
          <w:t xml:space="preserve"> is</w:t>
        </w:r>
        <w:r w:rsidRPr="005E0F0B">
          <w:rPr>
            <w:rFonts w:ascii="Arial" w:hAnsi="Arial" w:hint="eastAsia"/>
            <w:b/>
          </w:rPr>
          <w:t xml:space="preserve"> </w:t>
        </w:r>
        <w:r w:rsidRPr="005E0F0B">
          <w:rPr>
            <w:rFonts w:ascii="Arial" w:hAnsi="Arial"/>
            <w:b/>
          </w:rPr>
          <w:t xml:space="preserve">configured to </w:t>
        </w:r>
        <w:r w:rsidRPr="005E0F0B">
          <w:rPr>
            <w:rFonts w:ascii="Arial" w:hAnsi="Arial"/>
            <w:b/>
            <w:i/>
          </w:rPr>
          <w:t>fullpowerMode1</w:t>
        </w:r>
      </w:ins>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C20516" w:rsidRPr="005E0F0B" w14:paraId="1DAA44B6" w14:textId="77777777" w:rsidTr="00A740FA">
        <w:trPr>
          <w:trHeight w:val="424"/>
          <w:jc w:val="center"/>
          <w:ins w:id="656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BFA53D" w14:textId="77777777" w:rsidR="00C20516" w:rsidRPr="005E0F0B" w:rsidRDefault="00C20516" w:rsidP="00A740FA">
            <w:pPr>
              <w:keepNext/>
              <w:keepLines/>
              <w:contextualSpacing/>
              <w:jc w:val="center"/>
              <w:rPr>
                <w:ins w:id="6562" w:author="Yan Cheng" w:date="2023-10-16T17:48:00Z"/>
                <w:rFonts w:ascii="Arial" w:hAnsi="Arial"/>
                <w:b/>
                <w:sz w:val="18"/>
              </w:rPr>
            </w:pPr>
            <w:ins w:id="6563"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32E4F6" w14:textId="77777777" w:rsidR="00C20516" w:rsidRPr="005E0F0B" w:rsidRDefault="00C20516" w:rsidP="00A740FA">
            <w:pPr>
              <w:keepNext/>
              <w:keepLines/>
              <w:contextualSpacing/>
              <w:jc w:val="center"/>
              <w:rPr>
                <w:ins w:id="6564" w:author="Yan Cheng" w:date="2023-10-16T17:48:00Z"/>
                <w:rFonts w:ascii="Arial" w:hAnsi="Arial"/>
                <w:b/>
                <w:sz w:val="18"/>
              </w:rPr>
            </w:pPr>
            <w:ins w:id="6565" w:author="Yan Cheng" w:date="2023-10-16T17:48:00Z">
              <w:r w:rsidRPr="005E0F0B">
                <w:rPr>
                  <w:rFonts w:ascii="Arial" w:hAnsi="Arial"/>
                  <w:b/>
                  <w:i/>
                  <w:sz w:val="18"/>
                </w:rPr>
                <w:t>maxRank = 5</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867600" w14:textId="77777777" w:rsidR="00C20516" w:rsidRPr="005E0F0B" w:rsidRDefault="00C20516" w:rsidP="00A740FA">
            <w:pPr>
              <w:keepNext/>
              <w:keepLines/>
              <w:contextualSpacing/>
              <w:jc w:val="center"/>
              <w:rPr>
                <w:ins w:id="6566" w:author="Yan Cheng" w:date="2023-10-16T17:48:00Z"/>
                <w:rFonts w:ascii="Arial" w:hAnsi="Arial"/>
                <w:b/>
                <w:sz w:val="18"/>
              </w:rPr>
            </w:pPr>
            <w:ins w:id="6567"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69C687" w14:textId="77777777" w:rsidR="00C20516" w:rsidRPr="005E0F0B" w:rsidRDefault="00C20516" w:rsidP="00A740FA">
            <w:pPr>
              <w:keepNext/>
              <w:keepLines/>
              <w:contextualSpacing/>
              <w:jc w:val="center"/>
              <w:rPr>
                <w:ins w:id="6568" w:author="Yan Cheng" w:date="2023-10-16T17:48:00Z"/>
                <w:rFonts w:ascii="Arial" w:hAnsi="Arial"/>
                <w:b/>
                <w:sz w:val="18"/>
              </w:rPr>
            </w:pPr>
            <w:ins w:id="6569" w:author="Yan Cheng" w:date="2023-10-16T17:48:00Z">
              <w:r w:rsidRPr="005E0F0B">
                <w:rPr>
                  <w:rFonts w:ascii="Arial" w:hAnsi="Arial"/>
                  <w:b/>
                  <w:i/>
                  <w:sz w:val="18"/>
                </w:rPr>
                <w:t>maxRank = 6</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F1EB6F" w14:textId="77777777" w:rsidR="00C20516" w:rsidRPr="005E0F0B" w:rsidRDefault="00C20516" w:rsidP="00A740FA">
            <w:pPr>
              <w:keepNext/>
              <w:keepLines/>
              <w:contextualSpacing/>
              <w:jc w:val="center"/>
              <w:rPr>
                <w:ins w:id="6570" w:author="Yan Cheng" w:date="2023-10-16T17:48:00Z"/>
                <w:rFonts w:ascii="Arial" w:hAnsi="Arial"/>
                <w:b/>
                <w:i/>
                <w:sz w:val="18"/>
              </w:rPr>
            </w:pPr>
            <w:ins w:id="6571"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1B240" w14:textId="77777777" w:rsidR="00C20516" w:rsidRPr="005E0F0B" w:rsidRDefault="00C20516" w:rsidP="00A740FA">
            <w:pPr>
              <w:keepNext/>
              <w:keepLines/>
              <w:contextualSpacing/>
              <w:jc w:val="center"/>
              <w:rPr>
                <w:ins w:id="6572" w:author="Yan Cheng" w:date="2023-10-16T17:48:00Z"/>
                <w:rFonts w:ascii="Arial" w:hAnsi="Arial"/>
                <w:b/>
                <w:i/>
                <w:sz w:val="18"/>
              </w:rPr>
            </w:pPr>
            <w:ins w:id="6573" w:author="Yan Cheng" w:date="2023-10-16T17:48:00Z">
              <w:r w:rsidRPr="005E0F0B">
                <w:rPr>
                  <w:rFonts w:ascii="Arial" w:hAnsi="Arial"/>
                  <w:b/>
                  <w:i/>
                  <w:sz w:val="18"/>
                </w:rPr>
                <w:t>maxRank = 7</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0328B" w14:textId="77777777" w:rsidR="00C20516" w:rsidRPr="005E0F0B" w:rsidRDefault="00C20516" w:rsidP="00A740FA">
            <w:pPr>
              <w:keepNext/>
              <w:keepLines/>
              <w:contextualSpacing/>
              <w:jc w:val="center"/>
              <w:rPr>
                <w:ins w:id="6574" w:author="Yan Cheng" w:date="2023-10-16T17:48:00Z"/>
                <w:rFonts w:ascii="Arial" w:hAnsi="Arial"/>
                <w:b/>
                <w:i/>
                <w:sz w:val="18"/>
              </w:rPr>
            </w:pPr>
            <w:ins w:id="6575" w:author="Yan Cheng" w:date="2023-10-16T17:48:00Z">
              <w:r w:rsidRPr="005E0F0B">
                <w:rPr>
                  <w:rFonts w:ascii="Arial" w:hAnsi="Arial"/>
                  <w:b/>
                  <w:sz w:val="18"/>
                </w:rPr>
                <w:t>Bit field mapped to index</w:t>
              </w:r>
            </w:ins>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1FCA8C" w14:textId="77777777" w:rsidR="00C20516" w:rsidRPr="005E0F0B" w:rsidRDefault="00C20516" w:rsidP="00A740FA">
            <w:pPr>
              <w:keepNext/>
              <w:keepLines/>
              <w:contextualSpacing/>
              <w:jc w:val="center"/>
              <w:rPr>
                <w:ins w:id="6576" w:author="Yan Cheng" w:date="2023-10-16T17:48:00Z"/>
                <w:rFonts w:ascii="Arial" w:hAnsi="Arial"/>
                <w:b/>
                <w:i/>
                <w:sz w:val="18"/>
              </w:rPr>
            </w:pPr>
            <w:ins w:id="6577" w:author="Yan Cheng" w:date="2023-10-16T17:48:00Z">
              <w:r w:rsidRPr="005E0F0B">
                <w:rPr>
                  <w:rFonts w:ascii="Arial" w:hAnsi="Arial"/>
                  <w:b/>
                  <w:i/>
                  <w:sz w:val="18"/>
                </w:rPr>
                <w:t>maxRank = 8</w:t>
              </w:r>
            </w:ins>
          </w:p>
        </w:tc>
      </w:tr>
      <w:tr w:rsidR="00C20516" w:rsidRPr="005E0F0B" w14:paraId="2734AEFB" w14:textId="77777777" w:rsidTr="00A740FA">
        <w:trPr>
          <w:jc w:val="center"/>
          <w:ins w:id="657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1ACA84" w14:textId="77777777" w:rsidR="00C20516" w:rsidRPr="005E0F0B" w:rsidRDefault="00C20516" w:rsidP="00A740FA">
            <w:pPr>
              <w:keepNext/>
              <w:keepLines/>
              <w:contextualSpacing/>
              <w:jc w:val="center"/>
              <w:rPr>
                <w:ins w:id="6579" w:author="Yan Cheng" w:date="2023-10-16T17:48:00Z"/>
                <w:rFonts w:ascii="Arial" w:hAnsi="Arial"/>
                <w:sz w:val="18"/>
              </w:rPr>
            </w:pPr>
            <w:ins w:id="6580"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26D7FFF9" w14:textId="77777777" w:rsidR="00C20516" w:rsidRPr="005E0F0B" w:rsidRDefault="00C20516" w:rsidP="00A740FA">
            <w:pPr>
              <w:keepNext/>
              <w:keepLines/>
              <w:contextualSpacing/>
              <w:jc w:val="center"/>
              <w:rPr>
                <w:ins w:id="6581" w:author="Yan Cheng" w:date="2023-10-16T17:48:00Z"/>
                <w:rFonts w:ascii="Arial" w:hAnsi="Arial"/>
                <w:sz w:val="18"/>
              </w:rPr>
            </w:pPr>
            <w:ins w:id="6582"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783BB03" w14:textId="77777777" w:rsidR="00C20516" w:rsidRPr="005E0F0B" w:rsidRDefault="00C20516" w:rsidP="00A740FA">
            <w:pPr>
              <w:keepNext/>
              <w:keepLines/>
              <w:contextualSpacing/>
              <w:jc w:val="center"/>
              <w:rPr>
                <w:ins w:id="6583" w:author="Yan Cheng" w:date="2023-10-16T17:48:00Z"/>
                <w:rFonts w:ascii="Arial" w:hAnsi="Arial"/>
                <w:sz w:val="18"/>
              </w:rPr>
            </w:pPr>
            <w:ins w:id="6584"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23AA4DD7" w14:textId="77777777" w:rsidR="00C20516" w:rsidRPr="005E0F0B" w:rsidRDefault="00C20516" w:rsidP="00A740FA">
            <w:pPr>
              <w:keepNext/>
              <w:keepLines/>
              <w:contextualSpacing/>
              <w:jc w:val="center"/>
              <w:rPr>
                <w:ins w:id="6585" w:author="Yan Cheng" w:date="2023-10-16T17:48:00Z"/>
                <w:rFonts w:ascii="Arial" w:hAnsi="Arial"/>
                <w:sz w:val="18"/>
              </w:rPr>
            </w:pPr>
            <w:ins w:id="6586"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5778EC39" w14:textId="77777777" w:rsidR="00C20516" w:rsidRPr="005E0F0B" w:rsidRDefault="00C20516" w:rsidP="00A740FA">
            <w:pPr>
              <w:keepNext/>
              <w:keepLines/>
              <w:contextualSpacing/>
              <w:jc w:val="center"/>
              <w:rPr>
                <w:ins w:id="6587" w:author="Yan Cheng" w:date="2023-10-16T17:48:00Z"/>
                <w:rFonts w:ascii="Arial" w:hAnsi="Arial"/>
                <w:sz w:val="18"/>
              </w:rPr>
            </w:pPr>
            <w:ins w:id="6588"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550B2C9C" w14:textId="77777777" w:rsidR="00C20516" w:rsidRPr="005E0F0B" w:rsidRDefault="00C20516" w:rsidP="00A740FA">
            <w:pPr>
              <w:keepNext/>
              <w:keepLines/>
              <w:contextualSpacing/>
              <w:jc w:val="center"/>
              <w:rPr>
                <w:ins w:id="6589" w:author="Yan Cheng" w:date="2023-10-16T17:48:00Z"/>
                <w:rFonts w:ascii="Arial" w:hAnsi="Arial"/>
                <w:sz w:val="18"/>
              </w:rPr>
            </w:pPr>
            <w:ins w:id="6590" w:author="Yan Cheng" w:date="2023-10-16T17:48:00Z">
              <w:r w:rsidRPr="005E0F0B">
                <w:rPr>
                  <w:rFonts w:ascii="Arial" w:hAnsi="Arial"/>
                  <w:sz w:val="18"/>
                </w:rPr>
                <w:t>1 layer: TPMI=0</w:t>
              </w:r>
            </w:ins>
          </w:p>
        </w:tc>
        <w:tc>
          <w:tcPr>
            <w:tcW w:w="867" w:type="dxa"/>
            <w:tcBorders>
              <w:top w:val="single" w:sz="4" w:space="0" w:color="auto"/>
              <w:left w:val="single" w:sz="4" w:space="0" w:color="auto"/>
              <w:bottom w:val="single" w:sz="4" w:space="0" w:color="auto"/>
              <w:right w:val="single" w:sz="4" w:space="0" w:color="auto"/>
            </w:tcBorders>
            <w:hideMark/>
          </w:tcPr>
          <w:p w14:paraId="28BB37B6" w14:textId="77777777" w:rsidR="00C20516" w:rsidRPr="005E0F0B" w:rsidRDefault="00C20516" w:rsidP="00A740FA">
            <w:pPr>
              <w:keepNext/>
              <w:keepLines/>
              <w:contextualSpacing/>
              <w:jc w:val="center"/>
              <w:rPr>
                <w:ins w:id="6591" w:author="Yan Cheng" w:date="2023-10-16T17:48:00Z"/>
                <w:rFonts w:ascii="Arial" w:hAnsi="Arial"/>
                <w:sz w:val="18"/>
              </w:rPr>
            </w:pPr>
            <w:ins w:id="6592" w:author="Yan Cheng" w:date="2023-10-16T17:48:00Z">
              <w:r w:rsidRPr="005E0F0B">
                <w:rPr>
                  <w:rFonts w:ascii="Arial" w:hAnsi="Arial"/>
                  <w:sz w:val="18"/>
                </w:rPr>
                <w:t>0</w:t>
              </w:r>
            </w:ins>
          </w:p>
        </w:tc>
        <w:tc>
          <w:tcPr>
            <w:tcW w:w="1304" w:type="dxa"/>
            <w:tcBorders>
              <w:top w:val="single" w:sz="4" w:space="0" w:color="auto"/>
              <w:left w:val="single" w:sz="4" w:space="0" w:color="auto"/>
              <w:bottom w:val="single" w:sz="4" w:space="0" w:color="auto"/>
              <w:right w:val="single" w:sz="4" w:space="0" w:color="auto"/>
            </w:tcBorders>
            <w:hideMark/>
          </w:tcPr>
          <w:p w14:paraId="31550F32" w14:textId="77777777" w:rsidR="00C20516" w:rsidRPr="005E0F0B" w:rsidRDefault="00C20516" w:rsidP="00A740FA">
            <w:pPr>
              <w:keepNext/>
              <w:keepLines/>
              <w:contextualSpacing/>
              <w:jc w:val="center"/>
              <w:rPr>
                <w:ins w:id="6593" w:author="Yan Cheng" w:date="2023-10-16T17:48:00Z"/>
                <w:rFonts w:ascii="Arial" w:hAnsi="Arial"/>
                <w:sz w:val="18"/>
              </w:rPr>
            </w:pPr>
            <w:ins w:id="6594" w:author="Yan Cheng" w:date="2023-10-16T17:48:00Z">
              <w:r w:rsidRPr="005E0F0B">
                <w:rPr>
                  <w:rFonts w:ascii="Arial" w:hAnsi="Arial"/>
                  <w:sz w:val="18"/>
                </w:rPr>
                <w:t>1 layer: TPMI=0</w:t>
              </w:r>
            </w:ins>
          </w:p>
        </w:tc>
      </w:tr>
      <w:tr w:rsidR="00C20516" w:rsidRPr="005E0F0B" w14:paraId="0BE8D82D" w14:textId="77777777" w:rsidTr="00A740FA">
        <w:trPr>
          <w:jc w:val="center"/>
          <w:ins w:id="659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29A768" w14:textId="77777777" w:rsidR="00C20516" w:rsidRPr="005E0F0B" w:rsidRDefault="00C20516" w:rsidP="00A740FA">
            <w:pPr>
              <w:keepNext/>
              <w:keepLines/>
              <w:contextualSpacing/>
              <w:jc w:val="center"/>
              <w:rPr>
                <w:ins w:id="6596" w:author="Yan Cheng" w:date="2023-10-16T17:48:00Z"/>
                <w:rFonts w:ascii="Arial" w:hAnsi="Arial"/>
                <w:sz w:val="18"/>
              </w:rPr>
            </w:pPr>
            <w:ins w:id="659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807FA8C" w14:textId="77777777" w:rsidR="00C20516" w:rsidRPr="005E0F0B" w:rsidRDefault="00C20516" w:rsidP="00A740FA">
            <w:pPr>
              <w:keepNext/>
              <w:keepLines/>
              <w:contextualSpacing/>
              <w:jc w:val="center"/>
              <w:rPr>
                <w:ins w:id="6598" w:author="Yan Cheng" w:date="2023-10-16T17:48:00Z"/>
                <w:rFonts w:ascii="Arial" w:hAnsi="Arial"/>
                <w:sz w:val="18"/>
              </w:rPr>
            </w:pPr>
            <w:ins w:id="659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23CEC8" w14:textId="77777777" w:rsidR="00C20516" w:rsidRPr="005E0F0B" w:rsidRDefault="00C20516" w:rsidP="00A740FA">
            <w:pPr>
              <w:keepNext/>
              <w:keepLines/>
              <w:contextualSpacing/>
              <w:jc w:val="center"/>
              <w:rPr>
                <w:ins w:id="6600" w:author="Yan Cheng" w:date="2023-10-16T17:48:00Z"/>
                <w:rFonts w:ascii="Arial" w:hAnsi="Arial"/>
                <w:sz w:val="18"/>
              </w:rPr>
            </w:pPr>
            <w:ins w:id="660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9C0CDA9" w14:textId="77777777" w:rsidR="00C20516" w:rsidRPr="005E0F0B" w:rsidRDefault="00C20516" w:rsidP="00A740FA">
            <w:pPr>
              <w:keepNext/>
              <w:keepLines/>
              <w:contextualSpacing/>
              <w:jc w:val="center"/>
              <w:rPr>
                <w:ins w:id="6602" w:author="Yan Cheng" w:date="2023-10-16T17:48:00Z"/>
                <w:rFonts w:ascii="Arial" w:hAnsi="Arial"/>
                <w:sz w:val="18"/>
              </w:rPr>
            </w:pPr>
            <w:ins w:id="660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49EA1A9" w14:textId="77777777" w:rsidR="00C20516" w:rsidRPr="005E0F0B" w:rsidRDefault="00C20516" w:rsidP="00A740FA">
            <w:pPr>
              <w:keepNext/>
              <w:keepLines/>
              <w:contextualSpacing/>
              <w:jc w:val="center"/>
              <w:rPr>
                <w:ins w:id="6604" w:author="Yan Cheng" w:date="2023-10-16T17:48:00Z"/>
                <w:rFonts w:ascii="Arial" w:hAnsi="Arial"/>
                <w:sz w:val="18"/>
              </w:rPr>
            </w:pPr>
            <w:ins w:id="660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4ACC55C" w14:textId="77777777" w:rsidR="00C20516" w:rsidRPr="005E0F0B" w:rsidRDefault="00C20516" w:rsidP="00A740FA">
            <w:pPr>
              <w:keepNext/>
              <w:keepLines/>
              <w:contextualSpacing/>
              <w:jc w:val="center"/>
              <w:rPr>
                <w:ins w:id="6606" w:author="Yan Cheng" w:date="2023-10-16T17:48:00Z"/>
                <w:rFonts w:ascii="Arial" w:hAnsi="Arial"/>
                <w:sz w:val="18"/>
              </w:rPr>
            </w:pPr>
            <w:ins w:id="660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31C22A7" w14:textId="77777777" w:rsidR="00C20516" w:rsidRPr="005E0F0B" w:rsidRDefault="00C20516" w:rsidP="00A740FA">
            <w:pPr>
              <w:keepNext/>
              <w:keepLines/>
              <w:contextualSpacing/>
              <w:jc w:val="center"/>
              <w:rPr>
                <w:ins w:id="6608" w:author="Yan Cheng" w:date="2023-10-16T17:48:00Z"/>
                <w:rFonts w:ascii="Arial" w:hAnsi="Arial"/>
                <w:sz w:val="18"/>
              </w:rPr>
            </w:pPr>
            <w:ins w:id="660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96A3E67" w14:textId="77777777" w:rsidR="00C20516" w:rsidRPr="005E0F0B" w:rsidRDefault="00C20516" w:rsidP="00A740FA">
            <w:pPr>
              <w:keepNext/>
              <w:keepLines/>
              <w:contextualSpacing/>
              <w:jc w:val="center"/>
              <w:rPr>
                <w:ins w:id="6610" w:author="Yan Cheng" w:date="2023-10-16T17:48:00Z"/>
                <w:rFonts w:ascii="Arial" w:hAnsi="Arial"/>
                <w:sz w:val="18"/>
              </w:rPr>
            </w:pPr>
            <w:ins w:id="6611" w:author="Yan Cheng" w:date="2023-10-16T17:48:00Z">
              <w:r w:rsidRPr="005E0F0B">
                <w:rPr>
                  <w:rFonts w:ascii="Arial" w:hAnsi="Arial"/>
                  <w:sz w:val="18"/>
                </w:rPr>
                <w:t>…</w:t>
              </w:r>
            </w:ins>
          </w:p>
        </w:tc>
      </w:tr>
      <w:tr w:rsidR="00C20516" w:rsidRPr="005E0F0B" w14:paraId="705FA458" w14:textId="77777777" w:rsidTr="00A740FA">
        <w:trPr>
          <w:jc w:val="center"/>
          <w:ins w:id="661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EB9F941" w14:textId="77777777" w:rsidR="00C20516" w:rsidRPr="005E0F0B" w:rsidRDefault="00C20516" w:rsidP="00A740FA">
            <w:pPr>
              <w:keepNext/>
              <w:keepLines/>
              <w:contextualSpacing/>
              <w:jc w:val="center"/>
              <w:rPr>
                <w:ins w:id="6613" w:author="Yan Cheng" w:date="2023-10-16T17:48:00Z"/>
                <w:rFonts w:ascii="Arial" w:hAnsi="Arial"/>
                <w:sz w:val="18"/>
              </w:rPr>
            </w:pPr>
            <w:ins w:id="6614"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3F9C3AAF" w14:textId="77777777" w:rsidR="00C20516" w:rsidRPr="005E0F0B" w:rsidRDefault="00C20516" w:rsidP="00A740FA">
            <w:pPr>
              <w:keepNext/>
              <w:keepLines/>
              <w:contextualSpacing/>
              <w:jc w:val="center"/>
              <w:rPr>
                <w:ins w:id="6615" w:author="Yan Cheng" w:date="2023-10-16T17:48:00Z"/>
                <w:rFonts w:ascii="Arial" w:hAnsi="Arial"/>
                <w:sz w:val="18"/>
              </w:rPr>
            </w:pPr>
            <w:ins w:id="6616"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7842004" w14:textId="77777777" w:rsidR="00C20516" w:rsidRPr="005E0F0B" w:rsidRDefault="00C20516" w:rsidP="00A740FA">
            <w:pPr>
              <w:keepNext/>
              <w:keepLines/>
              <w:contextualSpacing/>
              <w:jc w:val="center"/>
              <w:rPr>
                <w:ins w:id="6617" w:author="Yan Cheng" w:date="2023-10-16T17:48:00Z"/>
                <w:rFonts w:ascii="Arial" w:hAnsi="Arial"/>
                <w:sz w:val="18"/>
              </w:rPr>
            </w:pPr>
            <w:ins w:id="6618"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52CD2E7E" w14:textId="77777777" w:rsidR="00C20516" w:rsidRPr="005E0F0B" w:rsidRDefault="00C20516" w:rsidP="00A740FA">
            <w:pPr>
              <w:keepNext/>
              <w:keepLines/>
              <w:contextualSpacing/>
              <w:jc w:val="center"/>
              <w:rPr>
                <w:ins w:id="6619" w:author="Yan Cheng" w:date="2023-10-16T17:48:00Z"/>
                <w:rFonts w:ascii="Arial" w:hAnsi="Arial"/>
                <w:sz w:val="18"/>
              </w:rPr>
            </w:pPr>
            <w:ins w:id="6620"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hideMark/>
          </w:tcPr>
          <w:p w14:paraId="247D66FA" w14:textId="77777777" w:rsidR="00C20516" w:rsidRPr="005E0F0B" w:rsidRDefault="00C20516" w:rsidP="00A740FA">
            <w:pPr>
              <w:keepNext/>
              <w:keepLines/>
              <w:contextualSpacing/>
              <w:jc w:val="center"/>
              <w:rPr>
                <w:ins w:id="6621" w:author="Yan Cheng" w:date="2023-10-16T17:48:00Z"/>
                <w:rFonts w:ascii="Arial" w:hAnsi="Arial"/>
                <w:sz w:val="18"/>
              </w:rPr>
            </w:pPr>
            <w:ins w:id="6622"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79E43811" w14:textId="77777777" w:rsidR="00C20516" w:rsidRPr="005E0F0B" w:rsidRDefault="00C20516" w:rsidP="00A740FA">
            <w:pPr>
              <w:keepNext/>
              <w:keepLines/>
              <w:contextualSpacing/>
              <w:jc w:val="center"/>
              <w:rPr>
                <w:ins w:id="6623" w:author="Yan Cheng" w:date="2023-10-16T17:48:00Z"/>
                <w:rFonts w:ascii="Arial" w:hAnsi="Arial"/>
                <w:sz w:val="18"/>
              </w:rPr>
            </w:pPr>
            <w:ins w:id="6624" w:author="Yan Cheng" w:date="2023-10-16T17:48:00Z">
              <w:r w:rsidRPr="005E0F0B">
                <w:rPr>
                  <w:rFonts w:ascii="Arial" w:hAnsi="Arial"/>
                  <w:sz w:val="18"/>
                </w:rPr>
                <w:t>1 layer: TPMI=15</w:t>
              </w:r>
            </w:ins>
          </w:p>
        </w:tc>
        <w:tc>
          <w:tcPr>
            <w:tcW w:w="867" w:type="dxa"/>
            <w:tcBorders>
              <w:top w:val="single" w:sz="4" w:space="0" w:color="auto"/>
              <w:left w:val="single" w:sz="4" w:space="0" w:color="auto"/>
              <w:bottom w:val="single" w:sz="4" w:space="0" w:color="auto"/>
              <w:right w:val="single" w:sz="4" w:space="0" w:color="auto"/>
            </w:tcBorders>
            <w:hideMark/>
          </w:tcPr>
          <w:p w14:paraId="4347EDAB" w14:textId="77777777" w:rsidR="00C20516" w:rsidRPr="005E0F0B" w:rsidRDefault="00C20516" w:rsidP="00A740FA">
            <w:pPr>
              <w:keepNext/>
              <w:keepLines/>
              <w:contextualSpacing/>
              <w:jc w:val="center"/>
              <w:rPr>
                <w:ins w:id="6625" w:author="Yan Cheng" w:date="2023-10-16T17:48:00Z"/>
                <w:rFonts w:ascii="Arial" w:hAnsi="Arial"/>
                <w:sz w:val="18"/>
              </w:rPr>
            </w:pPr>
            <w:ins w:id="6626" w:author="Yan Cheng" w:date="2023-10-16T17:48:00Z">
              <w:r w:rsidRPr="005E0F0B">
                <w:rPr>
                  <w:rFonts w:ascii="Arial" w:hAnsi="Arial"/>
                  <w:sz w:val="18"/>
                </w:rPr>
                <w:t>15</w:t>
              </w:r>
            </w:ins>
          </w:p>
        </w:tc>
        <w:tc>
          <w:tcPr>
            <w:tcW w:w="1304" w:type="dxa"/>
            <w:tcBorders>
              <w:top w:val="single" w:sz="4" w:space="0" w:color="auto"/>
              <w:left w:val="single" w:sz="4" w:space="0" w:color="auto"/>
              <w:bottom w:val="single" w:sz="4" w:space="0" w:color="auto"/>
              <w:right w:val="single" w:sz="4" w:space="0" w:color="auto"/>
            </w:tcBorders>
            <w:hideMark/>
          </w:tcPr>
          <w:p w14:paraId="39759EF3" w14:textId="77777777" w:rsidR="00C20516" w:rsidRPr="005E0F0B" w:rsidRDefault="00C20516" w:rsidP="00A740FA">
            <w:pPr>
              <w:keepNext/>
              <w:keepLines/>
              <w:contextualSpacing/>
              <w:jc w:val="center"/>
              <w:rPr>
                <w:ins w:id="6627" w:author="Yan Cheng" w:date="2023-10-16T17:48:00Z"/>
                <w:rFonts w:ascii="Arial" w:hAnsi="Arial"/>
                <w:sz w:val="18"/>
              </w:rPr>
            </w:pPr>
            <w:ins w:id="6628" w:author="Yan Cheng" w:date="2023-10-16T17:48:00Z">
              <w:r w:rsidRPr="005E0F0B">
                <w:rPr>
                  <w:rFonts w:ascii="Arial" w:hAnsi="Arial"/>
                  <w:sz w:val="18"/>
                </w:rPr>
                <w:t>1 layer: TPMI=15</w:t>
              </w:r>
            </w:ins>
          </w:p>
        </w:tc>
      </w:tr>
      <w:tr w:rsidR="00C20516" w:rsidRPr="005E0F0B" w14:paraId="762C020B" w14:textId="77777777" w:rsidTr="00A740FA">
        <w:trPr>
          <w:jc w:val="center"/>
          <w:ins w:id="662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30BC88" w14:textId="77777777" w:rsidR="00C20516" w:rsidRPr="005E0F0B" w:rsidRDefault="00C20516" w:rsidP="00A740FA">
            <w:pPr>
              <w:keepNext/>
              <w:keepLines/>
              <w:contextualSpacing/>
              <w:jc w:val="center"/>
              <w:rPr>
                <w:ins w:id="6630" w:author="Yan Cheng" w:date="2023-10-16T17:48:00Z"/>
                <w:rFonts w:ascii="Arial" w:hAnsi="Arial"/>
                <w:sz w:val="18"/>
              </w:rPr>
            </w:pPr>
            <w:ins w:id="6631"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08BD6AED" w14:textId="77777777" w:rsidR="00C20516" w:rsidRPr="005E0F0B" w:rsidRDefault="00C20516" w:rsidP="00A740FA">
            <w:pPr>
              <w:keepNext/>
              <w:keepLines/>
              <w:contextualSpacing/>
              <w:jc w:val="center"/>
              <w:rPr>
                <w:ins w:id="6632" w:author="Yan Cheng" w:date="2023-10-16T17:48:00Z"/>
                <w:rFonts w:ascii="Arial" w:hAnsi="Arial"/>
                <w:sz w:val="18"/>
              </w:rPr>
            </w:pPr>
            <w:ins w:id="6633"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BBBE71" w14:textId="77777777" w:rsidR="00C20516" w:rsidRPr="005E0F0B" w:rsidRDefault="00C20516" w:rsidP="00A740FA">
            <w:pPr>
              <w:keepNext/>
              <w:keepLines/>
              <w:contextualSpacing/>
              <w:jc w:val="center"/>
              <w:rPr>
                <w:ins w:id="6634" w:author="Yan Cheng" w:date="2023-10-16T17:48:00Z"/>
                <w:rFonts w:ascii="Arial" w:hAnsi="Arial"/>
                <w:sz w:val="18"/>
              </w:rPr>
            </w:pPr>
            <w:ins w:id="6635"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6E85E5AA" w14:textId="77777777" w:rsidR="00C20516" w:rsidRPr="005E0F0B" w:rsidRDefault="00C20516" w:rsidP="00A740FA">
            <w:pPr>
              <w:keepNext/>
              <w:keepLines/>
              <w:contextualSpacing/>
              <w:jc w:val="center"/>
              <w:rPr>
                <w:ins w:id="6636" w:author="Yan Cheng" w:date="2023-10-16T17:48:00Z"/>
                <w:rFonts w:ascii="Arial" w:hAnsi="Arial"/>
                <w:sz w:val="18"/>
              </w:rPr>
            </w:pPr>
            <w:ins w:id="6637"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21C8AB30" w14:textId="77777777" w:rsidR="00C20516" w:rsidRPr="005E0F0B" w:rsidRDefault="00C20516" w:rsidP="00A740FA">
            <w:pPr>
              <w:keepNext/>
              <w:keepLines/>
              <w:contextualSpacing/>
              <w:jc w:val="center"/>
              <w:rPr>
                <w:ins w:id="6638" w:author="Yan Cheng" w:date="2023-10-16T17:48:00Z"/>
                <w:rFonts w:ascii="Arial" w:hAnsi="Arial"/>
                <w:sz w:val="18"/>
              </w:rPr>
            </w:pPr>
            <w:ins w:id="6639"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2A5C10CD" w14:textId="77777777" w:rsidR="00C20516" w:rsidRPr="005E0F0B" w:rsidRDefault="00C20516" w:rsidP="00A740FA">
            <w:pPr>
              <w:keepNext/>
              <w:keepLines/>
              <w:contextualSpacing/>
              <w:jc w:val="center"/>
              <w:rPr>
                <w:ins w:id="6640" w:author="Yan Cheng" w:date="2023-10-16T17:48:00Z"/>
                <w:rFonts w:ascii="Arial" w:hAnsi="Arial"/>
                <w:sz w:val="18"/>
              </w:rPr>
            </w:pPr>
            <w:ins w:id="6641" w:author="Yan Cheng" w:date="2023-10-16T17:48:00Z">
              <w:r w:rsidRPr="005E0F0B">
                <w:rPr>
                  <w:rFonts w:ascii="Arial" w:hAnsi="Arial"/>
                  <w:sz w:val="18"/>
                </w:rPr>
                <w:t>2 layers: TPMI=0</w:t>
              </w:r>
            </w:ins>
          </w:p>
        </w:tc>
        <w:tc>
          <w:tcPr>
            <w:tcW w:w="867" w:type="dxa"/>
            <w:tcBorders>
              <w:top w:val="single" w:sz="4" w:space="0" w:color="auto"/>
              <w:left w:val="single" w:sz="4" w:space="0" w:color="auto"/>
              <w:bottom w:val="single" w:sz="4" w:space="0" w:color="auto"/>
              <w:right w:val="single" w:sz="4" w:space="0" w:color="auto"/>
            </w:tcBorders>
            <w:hideMark/>
          </w:tcPr>
          <w:p w14:paraId="28FD6370" w14:textId="77777777" w:rsidR="00C20516" w:rsidRPr="005E0F0B" w:rsidRDefault="00C20516" w:rsidP="00A740FA">
            <w:pPr>
              <w:keepNext/>
              <w:keepLines/>
              <w:contextualSpacing/>
              <w:jc w:val="center"/>
              <w:rPr>
                <w:ins w:id="6642" w:author="Yan Cheng" w:date="2023-10-16T17:48:00Z"/>
                <w:rFonts w:ascii="Arial" w:hAnsi="Arial"/>
                <w:sz w:val="18"/>
              </w:rPr>
            </w:pPr>
            <w:ins w:id="6643" w:author="Yan Cheng" w:date="2023-10-16T17:48:00Z">
              <w:r w:rsidRPr="005E0F0B">
                <w:rPr>
                  <w:rFonts w:ascii="Arial" w:hAnsi="Arial"/>
                  <w:sz w:val="18"/>
                </w:rPr>
                <w:t>16</w:t>
              </w:r>
            </w:ins>
          </w:p>
        </w:tc>
        <w:tc>
          <w:tcPr>
            <w:tcW w:w="1304" w:type="dxa"/>
            <w:tcBorders>
              <w:top w:val="single" w:sz="4" w:space="0" w:color="auto"/>
              <w:left w:val="single" w:sz="4" w:space="0" w:color="auto"/>
              <w:bottom w:val="single" w:sz="4" w:space="0" w:color="auto"/>
              <w:right w:val="single" w:sz="4" w:space="0" w:color="auto"/>
            </w:tcBorders>
            <w:hideMark/>
          </w:tcPr>
          <w:p w14:paraId="1BDC86CC" w14:textId="77777777" w:rsidR="00C20516" w:rsidRPr="005E0F0B" w:rsidRDefault="00C20516" w:rsidP="00A740FA">
            <w:pPr>
              <w:keepNext/>
              <w:keepLines/>
              <w:contextualSpacing/>
              <w:jc w:val="center"/>
              <w:rPr>
                <w:ins w:id="6644" w:author="Yan Cheng" w:date="2023-10-16T17:48:00Z"/>
                <w:rFonts w:ascii="Arial" w:hAnsi="Arial"/>
                <w:sz w:val="18"/>
              </w:rPr>
            </w:pPr>
            <w:ins w:id="6645" w:author="Yan Cheng" w:date="2023-10-16T17:48:00Z">
              <w:r w:rsidRPr="005E0F0B">
                <w:rPr>
                  <w:rFonts w:ascii="Arial" w:hAnsi="Arial"/>
                  <w:sz w:val="18"/>
                </w:rPr>
                <w:t>2 layers: TPMI=0</w:t>
              </w:r>
            </w:ins>
          </w:p>
        </w:tc>
      </w:tr>
      <w:tr w:rsidR="00C20516" w:rsidRPr="005E0F0B" w14:paraId="5BEC2998" w14:textId="77777777" w:rsidTr="00A740FA">
        <w:trPr>
          <w:jc w:val="center"/>
          <w:ins w:id="664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575A35" w14:textId="77777777" w:rsidR="00C20516" w:rsidRPr="005E0F0B" w:rsidRDefault="00C20516" w:rsidP="00A740FA">
            <w:pPr>
              <w:keepNext/>
              <w:keepLines/>
              <w:contextualSpacing/>
              <w:jc w:val="center"/>
              <w:rPr>
                <w:ins w:id="6647" w:author="Yan Cheng" w:date="2023-10-16T17:48:00Z"/>
                <w:rFonts w:ascii="Arial" w:hAnsi="Arial"/>
                <w:sz w:val="18"/>
              </w:rPr>
            </w:pPr>
            <w:ins w:id="664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F2C609E" w14:textId="77777777" w:rsidR="00C20516" w:rsidRPr="005E0F0B" w:rsidRDefault="00C20516" w:rsidP="00A740FA">
            <w:pPr>
              <w:keepNext/>
              <w:keepLines/>
              <w:contextualSpacing/>
              <w:jc w:val="center"/>
              <w:rPr>
                <w:ins w:id="6649" w:author="Yan Cheng" w:date="2023-10-16T17:48:00Z"/>
                <w:rFonts w:ascii="Arial" w:hAnsi="Arial"/>
                <w:sz w:val="18"/>
              </w:rPr>
            </w:pPr>
            <w:ins w:id="665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838489" w14:textId="77777777" w:rsidR="00C20516" w:rsidRPr="005E0F0B" w:rsidRDefault="00C20516" w:rsidP="00A740FA">
            <w:pPr>
              <w:keepNext/>
              <w:keepLines/>
              <w:contextualSpacing/>
              <w:jc w:val="center"/>
              <w:rPr>
                <w:ins w:id="6651" w:author="Yan Cheng" w:date="2023-10-16T17:48:00Z"/>
                <w:rFonts w:ascii="Arial" w:hAnsi="Arial"/>
                <w:sz w:val="18"/>
              </w:rPr>
            </w:pPr>
            <w:ins w:id="665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4804E45" w14:textId="77777777" w:rsidR="00C20516" w:rsidRPr="005E0F0B" w:rsidRDefault="00C20516" w:rsidP="00A740FA">
            <w:pPr>
              <w:keepNext/>
              <w:keepLines/>
              <w:contextualSpacing/>
              <w:jc w:val="center"/>
              <w:rPr>
                <w:ins w:id="6653" w:author="Yan Cheng" w:date="2023-10-16T17:48:00Z"/>
                <w:rFonts w:ascii="Arial" w:hAnsi="Arial"/>
                <w:sz w:val="18"/>
              </w:rPr>
            </w:pPr>
            <w:ins w:id="6654"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9476004" w14:textId="77777777" w:rsidR="00C20516" w:rsidRPr="005E0F0B" w:rsidRDefault="00C20516" w:rsidP="00A740FA">
            <w:pPr>
              <w:keepNext/>
              <w:keepLines/>
              <w:contextualSpacing/>
              <w:jc w:val="center"/>
              <w:rPr>
                <w:ins w:id="6655" w:author="Yan Cheng" w:date="2023-10-16T17:48:00Z"/>
                <w:rFonts w:ascii="Arial" w:hAnsi="Arial"/>
                <w:sz w:val="18"/>
              </w:rPr>
            </w:pPr>
            <w:ins w:id="665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23B6713" w14:textId="77777777" w:rsidR="00C20516" w:rsidRPr="005E0F0B" w:rsidRDefault="00C20516" w:rsidP="00A740FA">
            <w:pPr>
              <w:keepNext/>
              <w:keepLines/>
              <w:contextualSpacing/>
              <w:jc w:val="center"/>
              <w:rPr>
                <w:ins w:id="6657" w:author="Yan Cheng" w:date="2023-10-16T17:48:00Z"/>
                <w:rFonts w:ascii="Arial" w:hAnsi="Arial"/>
                <w:sz w:val="18"/>
              </w:rPr>
            </w:pPr>
            <w:ins w:id="665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BEE13C7" w14:textId="77777777" w:rsidR="00C20516" w:rsidRPr="005E0F0B" w:rsidRDefault="00C20516" w:rsidP="00A740FA">
            <w:pPr>
              <w:keepNext/>
              <w:keepLines/>
              <w:contextualSpacing/>
              <w:jc w:val="center"/>
              <w:rPr>
                <w:ins w:id="6659" w:author="Yan Cheng" w:date="2023-10-16T17:48:00Z"/>
                <w:rFonts w:ascii="Arial" w:hAnsi="Arial"/>
                <w:sz w:val="18"/>
              </w:rPr>
            </w:pPr>
            <w:ins w:id="666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77984E6" w14:textId="77777777" w:rsidR="00C20516" w:rsidRPr="005E0F0B" w:rsidRDefault="00C20516" w:rsidP="00A740FA">
            <w:pPr>
              <w:keepNext/>
              <w:keepLines/>
              <w:contextualSpacing/>
              <w:jc w:val="center"/>
              <w:rPr>
                <w:ins w:id="6661" w:author="Yan Cheng" w:date="2023-10-16T17:48:00Z"/>
                <w:rFonts w:ascii="Arial" w:hAnsi="Arial"/>
                <w:sz w:val="18"/>
              </w:rPr>
            </w:pPr>
            <w:ins w:id="6662" w:author="Yan Cheng" w:date="2023-10-16T17:48:00Z">
              <w:r w:rsidRPr="005E0F0B">
                <w:rPr>
                  <w:rFonts w:ascii="Arial" w:hAnsi="Arial"/>
                  <w:sz w:val="18"/>
                </w:rPr>
                <w:t>…</w:t>
              </w:r>
            </w:ins>
          </w:p>
        </w:tc>
      </w:tr>
      <w:tr w:rsidR="00C20516" w:rsidRPr="005E0F0B" w14:paraId="698A2AD1" w14:textId="77777777" w:rsidTr="00A740FA">
        <w:trPr>
          <w:jc w:val="center"/>
          <w:ins w:id="666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049559" w14:textId="77777777" w:rsidR="00C20516" w:rsidRPr="005E0F0B" w:rsidRDefault="00C20516" w:rsidP="00A740FA">
            <w:pPr>
              <w:keepNext/>
              <w:keepLines/>
              <w:contextualSpacing/>
              <w:jc w:val="center"/>
              <w:rPr>
                <w:ins w:id="6664" w:author="Yan Cheng" w:date="2023-10-16T17:48:00Z"/>
                <w:rFonts w:ascii="Arial" w:hAnsi="Arial"/>
                <w:sz w:val="18"/>
              </w:rPr>
            </w:pPr>
            <w:ins w:id="6665"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60E224BD" w14:textId="77777777" w:rsidR="00C20516" w:rsidRPr="005E0F0B" w:rsidRDefault="00C20516" w:rsidP="00A740FA">
            <w:pPr>
              <w:keepNext/>
              <w:keepLines/>
              <w:contextualSpacing/>
              <w:jc w:val="center"/>
              <w:rPr>
                <w:ins w:id="6666" w:author="Yan Cheng" w:date="2023-10-16T17:48:00Z"/>
                <w:rFonts w:ascii="Arial" w:hAnsi="Arial"/>
                <w:sz w:val="18"/>
              </w:rPr>
            </w:pPr>
            <w:ins w:id="6667"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A84358" w14:textId="77777777" w:rsidR="00C20516" w:rsidRPr="005E0F0B" w:rsidRDefault="00C20516" w:rsidP="00A740FA">
            <w:pPr>
              <w:keepNext/>
              <w:keepLines/>
              <w:contextualSpacing/>
              <w:jc w:val="center"/>
              <w:rPr>
                <w:ins w:id="6668" w:author="Yan Cheng" w:date="2023-10-16T17:48:00Z"/>
                <w:rFonts w:ascii="Arial" w:hAnsi="Arial"/>
                <w:sz w:val="18"/>
              </w:rPr>
            </w:pPr>
            <w:ins w:id="6669"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782C7B41" w14:textId="77777777" w:rsidR="00C20516" w:rsidRPr="005E0F0B" w:rsidRDefault="00C20516" w:rsidP="00A740FA">
            <w:pPr>
              <w:keepNext/>
              <w:keepLines/>
              <w:contextualSpacing/>
              <w:jc w:val="center"/>
              <w:rPr>
                <w:ins w:id="6670" w:author="Yan Cheng" w:date="2023-10-16T17:48:00Z"/>
                <w:rFonts w:ascii="Arial" w:hAnsi="Arial"/>
                <w:sz w:val="18"/>
              </w:rPr>
            </w:pPr>
            <w:ins w:id="6671"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hideMark/>
          </w:tcPr>
          <w:p w14:paraId="5D816938" w14:textId="77777777" w:rsidR="00C20516" w:rsidRPr="005E0F0B" w:rsidRDefault="00C20516" w:rsidP="00A740FA">
            <w:pPr>
              <w:keepNext/>
              <w:keepLines/>
              <w:contextualSpacing/>
              <w:jc w:val="center"/>
              <w:rPr>
                <w:ins w:id="6672" w:author="Yan Cheng" w:date="2023-10-16T17:48:00Z"/>
                <w:rFonts w:ascii="Arial" w:hAnsi="Arial"/>
                <w:sz w:val="18"/>
              </w:rPr>
            </w:pPr>
            <w:ins w:id="6673"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48AE65E1" w14:textId="77777777" w:rsidR="00C20516" w:rsidRPr="005E0F0B" w:rsidRDefault="00C20516" w:rsidP="00A740FA">
            <w:pPr>
              <w:keepNext/>
              <w:keepLines/>
              <w:contextualSpacing/>
              <w:jc w:val="center"/>
              <w:rPr>
                <w:ins w:id="6674" w:author="Yan Cheng" w:date="2023-10-16T17:48:00Z"/>
                <w:rFonts w:ascii="Arial" w:hAnsi="Arial"/>
                <w:sz w:val="18"/>
              </w:rPr>
            </w:pPr>
            <w:ins w:id="6675" w:author="Yan Cheng" w:date="2023-10-16T17:48:00Z">
              <w:r w:rsidRPr="005E0F0B">
                <w:rPr>
                  <w:rFonts w:ascii="Arial" w:hAnsi="Arial"/>
                  <w:sz w:val="18"/>
                </w:rPr>
                <w:t>2 layers: TPMI=103</w:t>
              </w:r>
            </w:ins>
          </w:p>
        </w:tc>
        <w:tc>
          <w:tcPr>
            <w:tcW w:w="867" w:type="dxa"/>
            <w:tcBorders>
              <w:top w:val="single" w:sz="4" w:space="0" w:color="auto"/>
              <w:left w:val="single" w:sz="4" w:space="0" w:color="auto"/>
              <w:bottom w:val="single" w:sz="4" w:space="0" w:color="auto"/>
              <w:right w:val="single" w:sz="4" w:space="0" w:color="auto"/>
            </w:tcBorders>
            <w:hideMark/>
          </w:tcPr>
          <w:p w14:paraId="65874F17" w14:textId="77777777" w:rsidR="00C20516" w:rsidRPr="005E0F0B" w:rsidRDefault="00C20516" w:rsidP="00A740FA">
            <w:pPr>
              <w:keepNext/>
              <w:keepLines/>
              <w:contextualSpacing/>
              <w:jc w:val="center"/>
              <w:rPr>
                <w:ins w:id="6676" w:author="Yan Cheng" w:date="2023-10-16T17:48:00Z"/>
                <w:rFonts w:ascii="Arial" w:hAnsi="Arial"/>
                <w:sz w:val="18"/>
              </w:rPr>
            </w:pPr>
            <w:ins w:id="6677" w:author="Yan Cheng" w:date="2023-10-16T17:48:00Z">
              <w:r w:rsidRPr="005E0F0B">
                <w:rPr>
                  <w:rFonts w:ascii="Arial" w:hAnsi="Arial"/>
                  <w:sz w:val="18"/>
                </w:rPr>
                <w:t>119</w:t>
              </w:r>
            </w:ins>
          </w:p>
        </w:tc>
        <w:tc>
          <w:tcPr>
            <w:tcW w:w="1304" w:type="dxa"/>
            <w:tcBorders>
              <w:top w:val="single" w:sz="4" w:space="0" w:color="auto"/>
              <w:left w:val="single" w:sz="4" w:space="0" w:color="auto"/>
              <w:bottom w:val="single" w:sz="4" w:space="0" w:color="auto"/>
              <w:right w:val="single" w:sz="4" w:space="0" w:color="auto"/>
            </w:tcBorders>
            <w:hideMark/>
          </w:tcPr>
          <w:p w14:paraId="12F203D8" w14:textId="77777777" w:rsidR="00C20516" w:rsidRPr="005E0F0B" w:rsidRDefault="00C20516" w:rsidP="00A740FA">
            <w:pPr>
              <w:keepNext/>
              <w:keepLines/>
              <w:contextualSpacing/>
              <w:jc w:val="center"/>
              <w:rPr>
                <w:ins w:id="6678" w:author="Yan Cheng" w:date="2023-10-16T17:48:00Z"/>
                <w:rFonts w:ascii="Arial" w:hAnsi="Arial"/>
                <w:sz w:val="18"/>
              </w:rPr>
            </w:pPr>
            <w:ins w:id="6679" w:author="Yan Cheng" w:date="2023-10-16T17:48:00Z">
              <w:r w:rsidRPr="005E0F0B">
                <w:rPr>
                  <w:rFonts w:ascii="Arial" w:hAnsi="Arial"/>
                  <w:sz w:val="18"/>
                </w:rPr>
                <w:t>2 layers: TPMI=103</w:t>
              </w:r>
            </w:ins>
          </w:p>
        </w:tc>
      </w:tr>
      <w:tr w:rsidR="00C20516" w:rsidRPr="005E0F0B" w14:paraId="0F6A7B0A" w14:textId="77777777" w:rsidTr="00A740FA">
        <w:trPr>
          <w:jc w:val="center"/>
          <w:ins w:id="668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997A5A" w14:textId="77777777" w:rsidR="00C20516" w:rsidRPr="005E0F0B" w:rsidRDefault="00C20516" w:rsidP="00A740FA">
            <w:pPr>
              <w:keepNext/>
              <w:keepLines/>
              <w:contextualSpacing/>
              <w:jc w:val="center"/>
              <w:rPr>
                <w:ins w:id="6681" w:author="Yan Cheng" w:date="2023-10-16T17:48:00Z"/>
                <w:rFonts w:ascii="Arial" w:hAnsi="Arial"/>
                <w:sz w:val="18"/>
              </w:rPr>
            </w:pPr>
            <w:ins w:id="6682"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3EF7B426" w14:textId="77777777" w:rsidR="00C20516" w:rsidRPr="005E0F0B" w:rsidRDefault="00C20516" w:rsidP="00A740FA">
            <w:pPr>
              <w:keepNext/>
              <w:keepLines/>
              <w:contextualSpacing/>
              <w:jc w:val="center"/>
              <w:rPr>
                <w:ins w:id="6683" w:author="Yan Cheng" w:date="2023-10-16T17:48:00Z"/>
                <w:rFonts w:ascii="Arial" w:hAnsi="Arial"/>
                <w:sz w:val="18"/>
              </w:rPr>
            </w:pPr>
            <w:ins w:id="6684"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C6ED8C" w14:textId="77777777" w:rsidR="00C20516" w:rsidRPr="005E0F0B" w:rsidRDefault="00C20516" w:rsidP="00A740FA">
            <w:pPr>
              <w:keepNext/>
              <w:keepLines/>
              <w:contextualSpacing/>
              <w:jc w:val="center"/>
              <w:rPr>
                <w:ins w:id="6685" w:author="Yan Cheng" w:date="2023-10-16T17:48:00Z"/>
                <w:rFonts w:ascii="Arial" w:hAnsi="Arial"/>
                <w:sz w:val="18"/>
              </w:rPr>
            </w:pPr>
            <w:ins w:id="6686"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4D93E23C" w14:textId="77777777" w:rsidR="00C20516" w:rsidRPr="005E0F0B" w:rsidRDefault="00C20516" w:rsidP="00A740FA">
            <w:pPr>
              <w:keepNext/>
              <w:keepLines/>
              <w:contextualSpacing/>
              <w:jc w:val="center"/>
              <w:rPr>
                <w:ins w:id="6687" w:author="Yan Cheng" w:date="2023-10-16T17:48:00Z"/>
                <w:rFonts w:ascii="Arial" w:hAnsi="Arial"/>
                <w:sz w:val="18"/>
              </w:rPr>
            </w:pPr>
            <w:ins w:id="6688"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3D5AF17D" w14:textId="77777777" w:rsidR="00C20516" w:rsidRPr="005E0F0B" w:rsidRDefault="00C20516" w:rsidP="00A740FA">
            <w:pPr>
              <w:keepNext/>
              <w:keepLines/>
              <w:contextualSpacing/>
              <w:jc w:val="center"/>
              <w:rPr>
                <w:ins w:id="6689" w:author="Yan Cheng" w:date="2023-10-16T17:48:00Z"/>
                <w:rFonts w:ascii="Arial" w:hAnsi="Arial"/>
                <w:sz w:val="18"/>
              </w:rPr>
            </w:pPr>
            <w:ins w:id="6690"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64EF0C25" w14:textId="77777777" w:rsidR="00C20516" w:rsidRPr="005E0F0B" w:rsidRDefault="00C20516" w:rsidP="00A740FA">
            <w:pPr>
              <w:keepNext/>
              <w:keepLines/>
              <w:contextualSpacing/>
              <w:jc w:val="center"/>
              <w:rPr>
                <w:ins w:id="6691" w:author="Yan Cheng" w:date="2023-10-16T17:48:00Z"/>
                <w:rFonts w:ascii="Arial" w:hAnsi="Arial"/>
                <w:sz w:val="18"/>
              </w:rPr>
            </w:pPr>
            <w:ins w:id="6692" w:author="Yan Cheng" w:date="2023-10-16T17:48:00Z">
              <w:r w:rsidRPr="005E0F0B">
                <w:rPr>
                  <w:rFonts w:ascii="Arial" w:hAnsi="Arial"/>
                  <w:sz w:val="18"/>
                </w:rPr>
                <w:t>3 layers: TPMI=0</w:t>
              </w:r>
            </w:ins>
          </w:p>
        </w:tc>
        <w:tc>
          <w:tcPr>
            <w:tcW w:w="867" w:type="dxa"/>
            <w:tcBorders>
              <w:top w:val="single" w:sz="4" w:space="0" w:color="auto"/>
              <w:left w:val="single" w:sz="4" w:space="0" w:color="auto"/>
              <w:bottom w:val="single" w:sz="4" w:space="0" w:color="auto"/>
              <w:right w:val="single" w:sz="4" w:space="0" w:color="auto"/>
            </w:tcBorders>
            <w:hideMark/>
          </w:tcPr>
          <w:p w14:paraId="41B1C913" w14:textId="77777777" w:rsidR="00C20516" w:rsidRPr="005E0F0B" w:rsidRDefault="00C20516" w:rsidP="00A740FA">
            <w:pPr>
              <w:keepNext/>
              <w:keepLines/>
              <w:contextualSpacing/>
              <w:jc w:val="center"/>
              <w:rPr>
                <w:ins w:id="6693" w:author="Yan Cheng" w:date="2023-10-16T17:48:00Z"/>
                <w:rFonts w:ascii="Arial" w:hAnsi="Arial"/>
                <w:sz w:val="18"/>
              </w:rPr>
            </w:pPr>
            <w:ins w:id="6694" w:author="Yan Cheng" w:date="2023-10-16T17:48:00Z">
              <w:r w:rsidRPr="005E0F0B">
                <w:rPr>
                  <w:rFonts w:ascii="Arial" w:hAnsi="Arial"/>
                  <w:sz w:val="18"/>
                </w:rPr>
                <w:t>120</w:t>
              </w:r>
            </w:ins>
          </w:p>
        </w:tc>
        <w:tc>
          <w:tcPr>
            <w:tcW w:w="1304" w:type="dxa"/>
            <w:tcBorders>
              <w:top w:val="single" w:sz="4" w:space="0" w:color="auto"/>
              <w:left w:val="single" w:sz="4" w:space="0" w:color="auto"/>
              <w:bottom w:val="single" w:sz="4" w:space="0" w:color="auto"/>
              <w:right w:val="single" w:sz="4" w:space="0" w:color="auto"/>
            </w:tcBorders>
            <w:hideMark/>
          </w:tcPr>
          <w:p w14:paraId="5C7BAB60" w14:textId="77777777" w:rsidR="00C20516" w:rsidRPr="005E0F0B" w:rsidRDefault="00C20516" w:rsidP="00A740FA">
            <w:pPr>
              <w:keepNext/>
              <w:keepLines/>
              <w:contextualSpacing/>
              <w:jc w:val="center"/>
              <w:rPr>
                <w:ins w:id="6695" w:author="Yan Cheng" w:date="2023-10-16T17:48:00Z"/>
                <w:rFonts w:ascii="Arial" w:hAnsi="Arial"/>
                <w:sz w:val="18"/>
              </w:rPr>
            </w:pPr>
            <w:ins w:id="6696" w:author="Yan Cheng" w:date="2023-10-16T17:48:00Z">
              <w:r w:rsidRPr="005E0F0B">
                <w:rPr>
                  <w:rFonts w:ascii="Arial" w:hAnsi="Arial"/>
                  <w:sz w:val="18"/>
                </w:rPr>
                <w:t>3 layers: TPMI=0</w:t>
              </w:r>
            </w:ins>
          </w:p>
        </w:tc>
      </w:tr>
      <w:tr w:rsidR="00C20516" w:rsidRPr="005E0F0B" w14:paraId="689BC6E7" w14:textId="77777777" w:rsidTr="00A740FA">
        <w:trPr>
          <w:jc w:val="center"/>
          <w:ins w:id="669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2FED719" w14:textId="77777777" w:rsidR="00C20516" w:rsidRPr="005E0F0B" w:rsidRDefault="00C20516" w:rsidP="00A740FA">
            <w:pPr>
              <w:keepNext/>
              <w:keepLines/>
              <w:contextualSpacing/>
              <w:jc w:val="center"/>
              <w:rPr>
                <w:ins w:id="6698" w:author="Yan Cheng" w:date="2023-10-16T17:48:00Z"/>
                <w:rFonts w:ascii="Arial" w:hAnsi="Arial"/>
                <w:sz w:val="18"/>
              </w:rPr>
            </w:pPr>
            <w:ins w:id="669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58E90DC" w14:textId="77777777" w:rsidR="00C20516" w:rsidRPr="005E0F0B" w:rsidRDefault="00C20516" w:rsidP="00A740FA">
            <w:pPr>
              <w:keepNext/>
              <w:keepLines/>
              <w:contextualSpacing/>
              <w:jc w:val="center"/>
              <w:rPr>
                <w:ins w:id="6700" w:author="Yan Cheng" w:date="2023-10-16T17:48:00Z"/>
                <w:rFonts w:ascii="Arial" w:hAnsi="Arial"/>
                <w:sz w:val="18"/>
              </w:rPr>
            </w:pPr>
            <w:ins w:id="670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7F2EF" w14:textId="77777777" w:rsidR="00C20516" w:rsidRPr="005E0F0B" w:rsidRDefault="00C20516" w:rsidP="00A740FA">
            <w:pPr>
              <w:keepNext/>
              <w:keepLines/>
              <w:contextualSpacing/>
              <w:jc w:val="center"/>
              <w:rPr>
                <w:ins w:id="6702" w:author="Yan Cheng" w:date="2023-10-16T17:48:00Z"/>
                <w:rFonts w:ascii="Arial" w:hAnsi="Arial"/>
                <w:sz w:val="18"/>
              </w:rPr>
            </w:pPr>
            <w:ins w:id="670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E0F8F55" w14:textId="77777777" w:rsidR="00C20516" w:rsidRPr="005E0F0B" w:rsidRDefault="00C20516" w:rsidP="00A740FA">
            <w:pPr>
              <w:keepNext/>
              <w:keepLines/>
              <w:contextualSpacing/>
              <w:jc w:val="center"/>
              <w:rPr>
                <w:ins w:id="6704" w:author="Yan Cheng" w:date="2023-10-16T17:48:00Z"/>
                <w:rFonts w:ascii="Arial" w:hAnsi="Arial"/>
                <w:sz w:val="18"/>
              </w:rPr>
            </w:pPr>
            <w:ins w:id="6705"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45FA9C9A" w14:textId="77777777" w:rsidR="00C20516" w:rsidRPr="005E0F0B" w:rsidRDefault="00C20516" w:rsidP="00A740FA">
            <w:pPr>
              <w:keepNext/>
              <w:keepLines/>
              <w:contextualSpacing/>
              <w:jc w:val="center"/>
              <w:rPr>
                <w:ins w:id="6706" w:author="Yan Cheng" w:date="2023-10-16T17:48:00Z"/>
                <w:rFonts w:ascii="Arial" w:hAnsi="Arial"/>
                <w:sz w:val="18"/>
              </w:rPr>
            </w:pPr>
            <w:ins w:id="6707"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A5688ED" w14:textId="77777777" w:rsidR="00C20516" w:rsidRPr="005E0F0B" w:rsidRDefault="00C20516" w:rsidP="00A740FA">
            <w:pPr>
              <w:keepNext/>
              <w:keepLines/>
              <w:contextualSpacing/>
              <w:jc w:val="center"/>
              <w:rPr>
                <w:ins w:id="6708" w:author="Yan Cheng" w:date="2023-10-16T17:48:00Z"/>
                <w:rFonts w:ascii="Arial" w:hAnsi="Arial"/>
                <w:sz w:val="18"/>
              </w:rPr>
            </w:pPr>
            <w:ins w:id="6709"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24CFC2CB" w14:textId="77777777" w:rsidR="00C20516" w:rsidRPr="005E0F0B" w:rsidRDefault="00C20516" w:rsidP="00A740FA">
            <w:pPr>
              <w:keepNext/>
              <w:keepLines/>
              <w:contextualSpacing/>
              <w:jc w:val="center"/>
              <w:rPr>
                <w:ins w:id="6710" w:author="Yan Cheng" w:date="2023-10-16T17:48:00Z"/>
                <w:rFonts w:ascii="Arial" w:hAnsi="Arial"/>
                <w:sz w:val="18"/>
              </w:rPr>
            </w:pPr>
            <w:ins w:id="671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51709F4A" w14:textId="77777777" w:rsidR="00C20516" w:rsidRPr="005E0F0B" w:rsidRDefault="00C20516" w:rsidP="00A740FA">
            <w:pPr>
              <w:keepNext/>
              <w:keepLines/>
              <w:contextualSpacing/>
              <w:jc w:val="center"/>
              <w:rPr>
                <w:ins w:id="6712" w:author="Yan Cheng" w:date="2023-10-16T17:48:00Z"/>
                <w:rFonts w:ascii="Arial" w:hAnsi="Arial"/>
                <w:sz w:val="18"/>
              </w:rPr>
            </w:pPr>
            <w:ins w:id="6713" w:author="Yan Cheng" w:date="2023-10-16T17:48:00Z">
              <w:r w:rsidRPr="005E0F0B">
                <w:rPr>
                  <w:rFonts w:ascii="Arial" w:hAnsi="Arial"/>
                  <w:sz w:val="18"/>
                </w:rPr>
                <w:t>…</w:t>
              </w:r>
            </w:ins>
          </w:p>
        </w:tc>
      </w:tr>
      <w:tr w:rsidR="00C20516" w:rsidRPr="005E0F0B" w14:paraId="4BF3081E" w14:textId="77777777" w:rsidTr="00A740FA">
        <w:trPr>
          <w:jc w:val="center"/>
          <w:ins w:id="671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2A70C6" w14:textId="77777777" w:rsidR="00C20516" w:rsidRPr="005E0F0B" w:rsidRDefault="00C20516" w:rsidP="00A740FA">
            <w:pPr>
              <w:keepNext/>
              <w:keepLines/>
              <w:contextualSpacing/>
              <w:jc w:val="center"/>
              <w:rPr>
                <w:ins w:id="6715" w:author="Yan Cheng" w:date="2023-10-16T17:48:00Z"/>
                <w:rFonts w:ascii="Arial" w:hAnsi="Arial"/>
                <w:sz w:val="18"/>
              </w:rPr>
            </w:pPr>
            <w:ins w:id="6716"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66352223" w14:textId="77777777" w:rsidR="00C20516" w:rsidRPr="005E0F0B" w:rsidRDefault="00C20516" w:rsidP="00A740FA">
            <w:pPr>
              <w:keepNext/>
              <w:keepLines/>
              <w:contextualSpacing/>
              <w:jc w:val="center"/>
              <w:rPr>
                <w:ins w:id="6717" w:author="Yan Cheng" w:date="2023-10-16T17:48:00Z"/>
                <w:rFonts w:ascii="Arial" w:hAnsi="Arial"/>
                <w:sz w:val="18"/>
              </w:rPr>
            </w:pPr>
            <w:ins w:id="6718"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6B7A20" w14:textId="77777777" w:rsidR="00C20516" w:rsidRPr="005E0F0B" w:rsidRDefault="00C20516" w:rsidP="00A740FA">
            <w:pPr>
              <w:keepNext/>
              <w:keepLines/>
              <w:contextualSpacing/>
              <w:jc w:val="center"/>
              <w:rPr>
                <w:ins w:id="6719" w:author="Yan Cheng" w:date="2023-10-16T17:48:00Z"/>
                <w:rFonts w:ascii="Arial" w:hAnsi="Arial"/>
                <w:sz w:val="18"/>
              </w:rPr>
            </w:pPr>
            <w:ins w:id="6720"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7938D631" w14:textId="77777777" w:rsidR="00C20516" w:rsidRPr="005E0F0B" w:rsidRDefault="00C20516" w:rsidP="00A740FA">
            <w:pPr>
              <w:keepNext/>
              <w:keepLines/>
              <w:contextualSpacing/>
              <w:jc w:val="center"/>
              <w:rPr>
                <w:ins w:id="6721" w:author="Yan Cheng" w:date="2023-10-16T17:48:00Z"/>
                <w:rFonts w:ascii="Arial" w:hAnsi="Arial"/>
                <w:sz w:val="18"/>
              </w:rPr>
            </w:pPr>
            <w:ins w:id="6722"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hideMark/>
          </w:tcPr>
          <w:p w14:paraId="147E1B53" w14:textId="77777777" w:rsidR="00C20516" w:rsidRPr="005E0F0B" w:rsidRDefault="00C20516" w:rsidP="00A740FA">
            <w:pPr>
              <w:keepNext/>
              <w:keepLines/>
              <w:contextualSpacing/>
              <w:jc w:val="center"/>
              <w:rPr>
                <w:ins w:id="6723" w:author="Yan Cheng" w:date="2023-10-16T17:48:00Z"/>
                <w:rFonts w:ascii="Arial" w:hAnsi="Arial"/>
                <w:sz w:val="18"/>
              </w:rPr>
            </w:pPr>
            <w:ins w:id="6724"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44EB0D01" w14:textId="77777777" w:rsidR="00C20516" w:rsidRPr="005E0F0B" w:rsidRDefault="00C20516" w:rsidP="00A740FA">
            <w:pPr>
              <w:keepNext/>
              <w:keepLines/>
              <w:contextualSpacing/>
              <w:jc w:val="center"/>
              <w:rPr>
                <w:ins w:id="6725" w:author="Yan Cheng" w:date="2023-10-16T17:48:00Z"/>
                <w:rFonts w:ascii="Arial" w:hAnsi="Arial"/>
                <w:sz w:val="18"/>
              </w:rPr>
            </w:pPr>
            <w:ins w:id="6726" w:author="Yan Cheng" w:date="2023-10-16T17:48:00Z">
              <w:r w:rsidRPr="005E0F0B">
                <w:rPr>
                  <w:rFonts w:ascii="Arial" w:hAnsi="Arial"/>
                  <w:sz w:val="18"/>
                </w:rPr>
                <w:t>3 layers: TPMI=303</w:t>
              </w:r>
            </w:ins>
          </w:p>
        </w:tc>
        <w:tc>
          <w:tcPr>
            <w:tcW w:w="867" w:type="dxa"/>
            <w:tcBorders>
              <w:top w:val="single" w:sz="4" w:space="0" w:color="auto"/>
              <w:left w:val="single" w:sz="4" w:space="0" w:color="auto"/>
              <w:bottom w:val="single" w:sz="4" w:space="0" w:color="auto"/>
              <w:right w:val="single" w:sz="4" w:space="0" w:color="auto"/>
            </w:tcBorders>
            <w:hideMark/>
          </w:tcPr>
          <w:p w14:paraId="085EAEA4" w14:textId="77777777" w:rsidR="00C20516" w:rsidRPr="005E0F0B" w:rsidRDefault="00C20516" w:rsidP="00A740FA">
            <w:pPr>
              <w:keepNext/>
              <w:keepLines/>
              <w:contextualSpacing/>
              <w:jc w:val="center"/>
              <w:rPr>
                <w:ins w:id="6727" w:author="Yan Cheng" w:date="2023-10-16T17:48:00Z"/>
                <w:rFonts w:ascii="Arial" w:hAnsi="Arial"/>
                <w:sz w:val="18"/>
              </w:rPr>
            </w:pPr>
            <w:ins w:id="6728" w:author="Yan Cheng" w:date="2023-10-16T17:48:00Z">
              <w:r w:rsidRPr="005E0F0B">
                <w:rPr>
                  <w:rFonts w:ascii="Arial" w:hAnsi="Arial"/>
                  <w:sz w:val="18"/>
                </w:rPr>
                <w:t>423</w:t>
              </w:r>
            </w:ins>
          </w:p>
        </w:tc>
        <w:tc>
          <w:tcPr>
            <w:tcW w:w="1304" w:type="dxa"/>
            <w:tcBorders>
              <w:top w:val="single" w:sz="4" w:space="0" w:color="auto"/>
              <w:left w:val="single" w:sz="4" w:space="0" w:color="auto"/>
              <w:bottom w:val="single" w:sz="4" w:space="0" w:color="auto"/>
              <w:right w:val="single" w:sz="4" w:space="0" w:color="auto"/>
            </w:tcBorders>
            <w:hideMark/>
          </w:tcPr>
          <w:p w14:paraId="335E83CC" w14:textId="77777777" w:rsidR="00C20516" w:rsidRPr="005E0F0B" w:rsidRDefault="00C20516" w:rsidP="00A740FA">
            <w:pPr>
              <w:keepNext/>
              <w:keepLines/>
              <w:contextualSpacing/>
              <w:jc w:val="center"/>
              <w:rPr>
                <w:ins w:id="6729" w:author="Yan Cheng" w:date="2023-10-16T17:48:00Z"/>
                <w:rFonts w:ascii="Arial" w:hAnsi="Arial"/>
                <w:sz w:val="18"/>
              </w:rPr>
            </w:pPr>
            <w:ins w:id="6730" w:author="Yan Cheng" w:date="2023-10-16T17:48:00Z">
              <w:r w:rsidRPr="005E0F0B">
                <w:rPr>
                  <w:rFonts w:ascii="Arial" w:hAnsi="Arial"/>
                  <w:sz w:val="18"/>
                </w:rPr>
                <w:t>3 layers: TPMI=303</w:t>
              </w:r>
            </w:ins>
          </w:p>
        </w:tc>
      </w:tr>
      <w:tr w:rsidR="00C20516" w:rsidRPr="005E0F0B" w14:paraId="29762A22" w14:textId="77777777" w:rsidTr="00A740FA">
        <w:trPr>
          <w:jc w:val="center"/>
          <w:ins w:id="673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58B4D07" w14:textId="77777777" w:rsidR="00C20516" w:rsidRPr="005E0F0B" w:rsidRDefault="00C20516" w:rsidP="00A740FA">
            <w:pPr>
              <w:keepNext/>
              <w:keepLines/>
              <w:contextualSpacing/>
              <w:jc w:val="center"/>
              <w:rPr>
                <w:ins w:id="6732" w:author="Yan Cheng" w:date="2023-10-16T17:48:00Z"/>
                <w:rFonts w:ascii="Arial" w:hAnsi="Arial"/>
                <w:sz w:val="18"/>
              </w:rPr>
            </w:pPr>
            <w:ins w:id="6733"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0C16CF20" w14:textId="77777777" w:rsidR="00C20516" w:rsidRPr="005E0F0B" w:rsidRDefault="00C20516" w:rsidP="00A740FA">
            <w:pPr>
              <w:keepNext/>
              <w:keepLines/>
              <w:contextualSpacing/>
              <w:jc w:val="center"/>
              <w:rPr>
                <w:ins w:id="6734" w:author="Yan Cheng" w:date="2023-10-16T17:48:00Z"/>
                <w:rFonts w:ascii="Arial" w:hAnsi="Arial"/>
                <w:sz w:val="18"/>
              </w:rPr>
            </w:pPr>
            <w:ins w:id="6735"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14C056" w14:textId="77777777" w:rsidR="00C20516" w:rsidRPr="005E0F0B" w:rsidRDefault="00C20516" w:rsidP="00A740FA">
            <w:pPr>
              <w:keepNext/>
              <w:keepLines/>
              <w:contextualSpacing/>
              <w:jc w:val="center"/>
              <w:rPr>
                <w:ins w:id="6736" w:author="Yan Cheng" w:date="2023-10-16T17:48:00Z"/>
                <w:rFonts w:ascii="Arial" w:hAnsi="Arial"/>
                <w:sz w:val="18"/>
              </w:rPr>
            </w:pPr>
            <w:ins w:id="6737"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5123888B" w14:textId="77777777" w:rsidR="00C20516" w:rsidRPr="005E0F0B" w:rsidRDefault="00C20516" w:rsidP="00A740FA">
            <w:pPr>
              <w:keepNext/>
              <w:keepLines/>
              <w:contextualSpacing/>
              <w:jc w:val="center"/>
              <w:rPr>
                <w:ins w:id="6738" w:author="Yan Cheng" w:date="2023-10-16T17:48:00Z"/>
                <w:rFonts w:ascii="Arial" w:hAnsi="Arial"/>
                <w:sz w:val="18"/>
              </w:rPr>
            </w:pPr>
            <w:ins w:id="6739"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5B3A2C83" w14:textId="77777777" w:rsidR="00C20516" w:rsidRPr="005E0F0B" w:rsidRDefault="00C20516" w:rsidP="00A740FA">
            <w:pPr>
              <w:keepNext/>
              <w:keepLines/>
              <w:contextualSpacing/>
              <w:jc w:val="center"/>
              <w:rPr>
                <w:ins w:id="6740" w:author="Yan Cheng" w:date="2023-10-16T17:48:00Z"/>
                <w:rFonts w:ascii="Arial" w:hAnsi="Arial"/>
                <w:sz w:val="18"/>
              </w:rPr>
            </w:pPr>
            <w:ins w:id="6741"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61CA8CA2" w14:textId="77777777" w:rsidR="00C20516" w:rsidRPr="005E0F0B" w:rsidRDefault="00C20516" w:rsidP="00A740FA">
            <w:pPr>
              <w:keepNext/>
              <w:keepLines/>
              <w:contextualSpacing/>
              <w:jc w:val="center"/>
              <w:rPr>
                <w:ins w:id="6742" w:author="Yan Cheng" w:date="2023-10-16T17:48:00Z"/>
                <w:rFonts w:ascii="Arial" w:hAnsi="Arial"/>
                <w:sz w:val="18"/>
              </w:rPr>
            </w:pPr>
            <w:ins w:id="6743" w:author="Yan Cheng" w:date="2023-10-16T17:48:00Z">
              <w:r w:rsidRPr="005E0F0B">
                <w:rPr>
                  <w:rFonts w:ascii="Arial" w:hAnsi="Arial"/>
                  <w:sz w:val="18"/>
                </w:rPr>
                <w:t>4 layers: TPMI=0</w:t>
              </w:r>
            </w:ins>
          </w:p>
        </w:tc>
        <w:tc>
          <w:tcPr>
            <w:tcW w:w="867" w:type="dxa"/>
            <w:tcBorders>
              <w:top w:val="single" w:sz="4" w:space="0" w:color="auto"/>
              <w:left w:val="single" w:sz="4" w:space="0" w:color="auto"/>
              <w:bottom w:val="single" w:sz="4" w:space="0" w:color="auto"/>
              <w:right w:val="single" w:sz="4" w:space="0" w:color="auto"/>
            </w:tcBorders>
            <w:hideMark/>
          </w:tcPr>
          <w:p w14:paraId="32820409" w14:textId="77777777" w:rsidR="00C20516" w:rsidRPr="005E0F0B" w:rsidRDefault="00C20516" w:rsidP="00A740FA">
            <w:pPr>
              <w:keepNext/>
              <w:keepLines/>
              <w:contextualSpacing/>
              <w:jc w:val="center"/>
              <w:rPr>
                <w:ins w:id="6744" w:author="Yan Cheng" w:date="2023-10-16T17:48:00Z"/>
                <w:rFonts w:ascii="Arial" w:hAnsi="Arial"/>
                <w:sz w:val="18"/>
              </w:rPr>
            </w:pPr>
            <w:ins w:id="6745" w:author="Yan Cheng" w:date="2023-10-16T17:48:00Z">
              <w:r w:rsidRPr="005E0F0B">
                <w:rPr>
                  <w:rFonts w:ascii="Arial" w:hAnsi="Arial"/>
                  <w:sz w:val="18"/>
                </w:rPr>
                <w:t>424</w:t>
              </w:r>
            </w:ins>
          </w:p>
        </w:tc>
        <w:tc>
          <w:tcPr>
            <w:tcW w:w="1304" w:type="dxa"/>
            <w:tcBorders>
              <w:top w:val="single" w:sz="4" w:space="0" w:color="auto"/>
              <w:left w:val="single" w:sz="4" w:space="0" w:color="auto"/>
              <w:bottom w:val="single" w:sz="4" w:space="0" w:color="auto"/>
              <w:right w:val="single" w:sz="4" w:space="0" w:color="auto"/>
            </w:tcBorders>
            <w:hideMark/>
          </w:tcPr>
          <w:p w14:paraId="40E1974D" w14:textId="77777777" w:rsidR="00C20516" w:rsidRPr="005E0F0B" w:rsidRDefault="00C20516" w:rsidP="00A740FA">
            <w:pPr>
              <w:keepNext/>
              <w:keepLines/>
              <w:contextualSpacing/>
              <w:jc w:val="center"/>
              <w:rPr>
                <w:ins w:id="6746" w:author="Yan Cheng" w:date="2023-10-16T17:48:00Z"/>
                <w:rFonts w:ascii="Arial" w:hAnsi="Arial"/>
                <w:sz w:val="18"/>
              </w:rPr>
            </w:pPr>
            <w:ins w:id="6747" w:author="Yan Cheng" w:date="2023-10-16T17:48:00Z">
              <w:r w:rsidRPr="005E0F0B">
                <w:rPr>
                  <w:rFonts w:ascii="Arial" w:hAnsi="Arial"/>
                  <w:sz w:val="18"/>
                </w:rPr>
                <w:t>4 layers: TPMI=0</w:t>
              </w:r>
            </w:ins>
          </w:p>
        </w:tc>
      </w:tr>
      <w:tr w:rsidR="00C20516" w:rsidRPr="005E0F0B" w14:paraId="1EC1C458" w14:textId="77777777" w:rsidTr="00A740FA">
        <w:trPr>
          <w:jc w:val="center"/>
          <w:ins w:id="6748"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3B26EE" w14:textId="77777777" w:rsidR="00C20516" w:rsidRPr="005E0F0B" w:rsidRDefault="00C20516" w:rsidP="00A740FA">
            <w:pPr>
              <w:keepNext/>
              <w:keepLines/>
              <w:contextualSpacing/>
              <w:jc w:val="center"/>
              <w:rPr>
                <w:ins w:id="6749" w:author="Yan Cheng" w:date="2023-10-16T17:48:00Z"/>
                <w:rFonts w:ascii="Arial" w:hAnsi="Arial"/>
                <w:sz w:val="18"/>
              </w:rPr>
            </w:pPr>
            <w:ins w:id="675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951445D" w14:textId="77777777" w:rsidR="00C20516" w:rsidRPr="005E0F0B" w:rsidRDefault="00C20516" w:rsidP="00A740FA">
            <w:pPr>
              <w:keepNext/>
              <w:keepLines/>
              <w:contextualSpacing/>
              <w:jc w:val="center"/>
              <w:rPr>
                <w:ins w:id="6751" w:author="Yan Cheng" w:date="2023-10-16T17:48:00Z"/>
                <w:rFonts w:ascii="Arial" w:hAnsi="Arial"/>
                <w:sz w:val="18"/>
              </w:rPr>
            </w:pPr>
            <w:ins w:id="675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DB87DB2" w14:textId="77777777" w:rsidR="00C20516" w:rsidRPr="005E0F0B" w:rsidRDefault="00C20516" w:rsidP="00A740FA">
            <w:pPr>
              <w:keepNext/>
              <w:keepLines/>
              <w:contextualSpacing/>
              <w:jc w:val="center"/>
              <w:rPr>
                <w:ins w:id="6753" w:author="Yan Cheng" w:date="2023-10-16T17:48:00Z"/>
                <w:rFonts w:ascii="Arial" w:hAnsi="Arial"/>
                <w:sz w:val="18"/>
              </w:rPr>
            </w:pPr>
            <w:ins w:id="675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29BB14AB" w14:textId="77777777" w:rsidR="00C20516" w:rsidRPr="005E0F0B" w:rsidRDefault="00C20516" w:rsidP="00A740FA">
            <w:pPr>
              <w:keepNext/>
              <w:keepLines/>
              <w:contextualSpacing/>
              <w:jc w:val="center"/>
              <w:rPr>
                <w:ins w:id="6755" w:author="Yan Cheng" w:date="2023-10-16T17:48:00Z"/>
                <w:rFonts w:ascii="Arial" w:hAnsi="Arial"/>
                <w:sz w:val="18"/>
              </w:rPr>
            </w:pPr>
            <w:ins w:id="6756"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0914B978" w14:textId="77777777" w:rsidR="00C20516" w:rsidRPr="005E0F0B" w:rsidRDefault="00C20516" w:rsidP="00A740FA">
            <w:pPr>
              <w:keepNext/>
              <w:keepLines/>
              <w:contextualSpacing/>
              <w:jc w:val="center"/>
              <w:rPr>
                <w:ins w:id="6757" w:author="Yan Cheng" w:date="2023-10-16T17:48:00Z"/>
                <w:rFonts w:ascii="Arial" w:hAnsi="Arial"/>
                <w:sz w:val="18"/>
              </w:rPr>
            </w:pPr>
            <w:ins w:id="6758"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7B1BDFCC" w14:textId="77777777" w:rsidR="00C20516" w:rsidRPr="005E0F0B" w:rsidRDefault="00C20516" w:rsidP="00A740FA">
            <w:pPr>
              <w:keepNext/>
              <w:keepLines/>
              <w:contextualSpacing/>
              <w:jc w:val="center"/>
              <w:rPr>
                <w:ins w:id="6759" w:author="Yan Cheng" w:date="2023-10-16T17:48:00Z"/>
                <w:rFonts w:ascii="Arial" w:hAnsi="Arial"/>
                <w:sz w:val="18"/>
              </w:rPr>
            </w:pPr>
            <w:ins w:id="6760"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77657F94" w14:textId="77777777" w:rsidR="00C20516" w:rsidRPr="005E0F0B" w:rsidRDefault="00C20516" w:rsidP="00A740FA">
            <w:pPr>
              <w:keepNext/>
              <w:keepLines/>
              <w:contextualSpacing/>
              <w:jc w:val="center"/>
              <w:rPr>
                <w:ins w:id="6761" w:author="Yan Cheng" w:date="2023-10-16T17:48:00Z"/>
                <w:rFonts w:ascii="Arial" w:hAnsi="Arial"/>
                <w:sz w:val="18"/>
              </w:rPr>
            </w:pPr>
            <w:ins w:id="6762"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BDC5551" w14:textId="77777777" w:rsidR="00C20516" w:rsidRPr="005E0F0B" w:rsidRDefault="00C20516" w:rsidP="00A740FA">
            <w:pPr>
              <w:keepNext/>
              <w:keepLines/>
              <w:contextualSpacing/>
              <w:jc w:val="center"/>
              <w:rPr>
                <w:ins w:id="6763" w:author="Yan Cheng" w:date="2023-10-16T17:48:00Z"/>
                <w:rFonts w:ascii="Arial" w:hAnsi="Arial"/>
                <w:sz w:val="18"/>
              </w:rPr>
            </w:pPr>
            <w:ins w:id="6764" w:author="Yan Cheng" w:date="2023-10-16T17:48:00Z">
              <w:r w:rsidRPr="005E0F0B">
                <w:rPr>
                  <w:rFonts w:ascii="Arial" w:hAnsi="Arial"/>
                  <w:sz w:val="18"/>
                </w:rPr>
                <w:t>…</w:t>
              </w:r>
            </w:ins>
          </w:p>
        </w:tc>
      </w:tr>
      <w:tr w:rsidR="00C20516" w:rsidRPr="005E0F0B" w14:paraId="3B99EADA" w14:textId="77777777" w:rsidTr="00A740FA">
        <w:trPr>
          <w:jc w:val="center"/>
          <w:ins w:id="676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961520" w14:textId="77777777" w:rsidR="00C20516" w:rsidRPr="005E0F0B" w:rsidRDefault="00C20516" w:rsidP="00A740FA">
            <w:pPr>
              <w:keepNext/>
              <w:keepLines/>
              <w:contextualSpacing/>
              <w:jc w:val="center"/>
              <w:rPr>
                <w:ins w:id="6766" w:author="Yan Cheng" w:date="2023-10-16T17:48:00Z"/>
                <w:rFonts w:ascii="Arial" w:hAnsi="Arial"/>
                <w:sz w:val="18"/>
              </w:rPr>
            </w:pPr>
            <w:ins w:id="6767"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3AB52618" w14:textId="77777777" w:rsidR="00C20516" w:rsidRPr="005E0F0B" w:rsidRDefault="00C20516" w:rsidP="00A740FA">
            <w:pPr>
              <w:keepNext/>
              <w:keepLines/>
              <w:contextualSpacing/>
              <w:jc w:val="center"/>
              <w:rPr>
                <w:ins w:id="6768" w:author="Yan Cheng" w:date="2023-10-16T17:48:00Z"/>
                <w:rFonts w:ascii="Arial" w:hAnsi="Arial"/>
                <w:sz w:val="18"/>
              </w:rPr>
            </w:pPr>
            <w:ins w:id="6769"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834CC5" w14:textId="77777777" w:rsidR="00C20516" w:rsidRPr="005E0F0B" w:rsidRDefault="00C20516" w:rsidP="00A740FA">
            <w:pPr>
              <w:keepNext/>
              <w:keepLines/>
              <w:contextualSpacing/>
              <w:jc w:val="center"/>
              <w:rPr>
                <w:ins w:id="6770" w:author="Yan Cheng" w:date="2023-10-16T17:48:00Z"/>
                <w:rFonts w:ascii="Arial" w:hAnsi="Arial"/>
                <w:sz w:val="18"/>
              </w:rPr>
            </w:pPr>
            <w:ins w:id="6771"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12250A8B" w14:textId="77777777" w:rsidR="00C20516" w:rsidRPr="005E0F0B" w:rsidRDefault="00C20516" w:rsidP="00A740FA">
            <w:pPr>
              <w:keepNext/>
              <w:keepLines/>
              <w:contextualSpacing/>
              <w:jc w:val="center"/>
              <w:rPr>
                <w:ins w:id="6772" w:author="Yan Cheng" w:date="2023-10-16T17:48:00Z"/>
                <w:rFonts w:ascii="Arial" w:hAnsi="Arial"/>
                <w:sz w:val="18"/>
              </w:rPr>
            </w:pPr>
            <w:ins w:id="6773"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hideMark/>
          </w:tcPr>
          <w:p w14:paraId="32123C55" w14:textId="77777777" w:rsidR="00C20516" w:rsidRPr="005E0F0B" w:rsidRDefault="00C20516" w:rsidP="00A740FA">
            <w:pPr>
              <w:keepNext/>
              <w:keepLines/>
              <w:contextualSpacing/>
              <w:jc w:val="center"/>
              <w:rPr>
                <w:ins w:id="6774" w:author="Yan Cheng" w:date="2023-10-16T17:48:00Z"/>
                <w:rFonts w:ascii="Arial" w:hAnsi="Arial"/>
                <w:sz w:val="18"/>
              </w:rPr>
            </w:pPr>
            <w:ins w:id="6775"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00A14773" w14:textId="77777777" w:rsidR="00C20516" w:rsidRPr="005E0F0B" w:rsidRDefault="00C20516" w:rsidP="00A740FA">
            <w:pPr>
              <w:keepNext/>
              <w:keepLines/>
              <w:contextualSpacing/>
              <w:jc w:val="center"/>
              <w:rPr>
                <w:ins w:id="6776" w:author="Yan Cheng" w:date="2023-10-16T17:48:00Z"/>
                <w:rFonts w:ascii="Arial" w:hAnsi="Arial"/>
                <w:sz w:val="18"/>
              </w:rPr>
            </w:pPr>
            <w:ins w:id="6777" w:author="Yan Cheng" w:date="2023-10-16T17:48:00Z">
              <w:r w:rsidRPr="005E0F0B">
                <w:rPr>
                  <w:rFonts w:ascii="Arial" w:hAnsi="Arial"/>
                  <w:sz w:val="18"/>
                </w:rPr>
                <w:t>4 layers: TPMI=279</w:t>
              </w:r>
            </w:ins>
          </w:p>
        </w:tc>
        <w:tc>
          <w:tcPr>
            <w:tcW w:w="867" w:type="dxa"/>
            <w:tcBorders>
              <w:top w:val="single" w:sz="4" w:space="0" w:color="auto"/>
              <w:left w:val="single" w:sz="4" w:space="0" w:color="auto"/>
              <w:bottom w:val="single" w:sz="4" w:space="0" w:color="auto"/>
              <w:right w:val="single" w:sz="4" w:space="0" w:color="auto"/>
            </w:tcBorders>
            <w:hideMark/>
          </w:tcPr>
          <w:p w14:paraId="463EAD97" w14:textId="77777777" w:rsidR="00C20516" w:rsidRPr="005E0F0B" w:rsidRDefault="00C20516" w:rsidP="00A740FA">
            <w:pPr>
              <w:keepNext/>
              <w:keepLines/>
              <w:contextualSpacing/>
              <w:jc w:val="center"/>
              <w:rPr>
                <w:ins w:id="6778" w:author="Yan Cheng" w:date="2023-10-16T17:48:00Z"/>
                <w:rFonts w:ascii="Arial" w:hAnsi="Arial"/>
                <w:sz w:val="18"/>
              </w:rPr>
            </w:pPr>
            <w:ins w:id="6779" w:author="Yan Cheng" w:date="2023-10-16T17:48:00Z">
              <w:r w:rsidRPr="005E0F0B">
                <w:rPr>
                  <w:rFonts w:ascii="Arial" w:hAnsi="Arial"/>
                  <w:sz w:val="18"/>
                </w:rPr>
                <w:t>703</w:t>
              </w:r>
            </w:ins>
          </w:p>
        </w:tc>
        <w:tc>
          <w:tcPr>
            <w:tcW w:w="1304" w:type="dxa"/>
            <w:tcBorders>
              <w:top w:val="single" w:sz="4" w:space="0" w:color="auto"/>
              <w:left w:val="single" w:sz="4" w:space="0" w:color="auto"/>
              <w:bottom w:val="single" w:sz="4" w:space="0" w:color="auto"/>
              <w:right w:val="single" w:sz="4" w:space="0" w:color="auto"/>
            </w:tcBorders>
            <w:hideMark/>
          </w:tcPr>
          <w:p w14:paraId="6D965724" w14:textId="77777777" w:rsidR="00C20516" w:rsidRPr="005E0F0B" w:rsidRDefault="00C20516" w:rsidP="00A740FA">
            <w:pPr>
              <w:keepNext/>
              <w:keepLines/>
              <w:contextualSpacing/>
              <w:jc w:val="center"/>
              <w:rPr>
                <w:ins w:id="6780" w:author="Yan Cheng" w:date="2023-10-16T17:48:00Z"/>
                <w:rFonts w:ascii="Arial" w:hAnsi="Arial"/>
                <w:sz w:val="18"/>
              </w:rPr>
            </w:pPr>
            <w:ins w:id="6781" w:author="Yan Cheng" w:date="2023-10-16T17:48:00Z">
              <w:r w:rsidRPr="005E0F0B">
                <w:rPr>
                  <w:rFonts w:ascii="Arial" w:hAnsi="Arial"/>
                  <w:sz w:val="18"/>
                </w:rPr>
                <w:t>4 layers: TPMI=279</w:t>
              </w:r>
            </w:ins>
          </w:p>
        </w:tc>
      </w:tr>
      <w:tr w:rsidR="00C20516" w:rsidRPr="005E0F0B" w14:paraId="0261ADAB" w14:textId="77777777" w:rsidTr="00A740FA">
        <w:trPr>
          <w:jc w:val="center"/>
          <w:ins w:id="678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D380E5" w14:textId="77777777" w:rsidR="00C20516" w:rsidRPr="005E0F0B" w:rsidRDefault="00C20516" w:rsidP="00A740FA">
            <w:pPr>
              <w:keepNext/>
              <w:keepLines/>
              <w:contextualSpacing/>
              <w:jc w:val="center"/>
              <w:rPr>
                <w:ins w:id="6783" w:author="Yan Cheng" w:date="2023-10-16T17:48:00Z"/>
                <w:rFonts w:ascii="Arial" w:hAnsi="Arial"/>
                <w:sz w:val="18"/>
              </w:rPr>
            </w:pPr>
            <w:ins w:id="6784"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3F04808C" w14:textId="77777777" w:rsidR="00C20516" w:rsidRPr="005E0F0B" w:rsidRDefault="00C20516" w:rsidP="00A740FA">
            <w:pPr>
              <w:keepNext/>
              <w:keepLines/>
              <w:contextualSpacing/>
              <w:jc w:val="center"/>
              <w:rPr>
                <w:ins w:id="6785" w:author="Yan Cheng" w:date="2023-10-16T17:48:00Z"/>
                <w:rFonts w:ascii="Arial" w:hAnsi="Arial"/>
                <w:sz w:val="18"/>
              </w:rPr>
            </w:pPr>
            <w:ins w:id="6786"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C44CE8" w14:textId="77777777" w:rsidR="00C20516" w:rsidRPr="005E0F0B" w:rsidRDefault="00C20516" w:rsidP="00A740FA">
            <w:pPr>
              <w:keepNext/>
              <w:keepLines/>
              <w:contextualSpacing/>
              <w:jc w:val="center"/>
              <w:rPr>
                <w:ins w:id="6787" w:author="Yan Cheng" w:date="2023-10-16T17:48:00Z"/>
                <w:rFonts w:ascii="Arial" w:hAnsi="Arial"/>
                <w:sz w:val="18"/>
              </w:rPr>
            </w:pPr>
            <w:ins w:id="6788"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47C73626" w14:textId="77777777" w:rsidR="00C20516" w:rsidRPr="005E0F0B" w:rsidRDefault="00C20516" w:rsidP="00A740FA">
            <w:pPr>
              <w:keepNext/>
              <w:keepLines/>
              <w:contextualSpacing/>
              <w:jc w:val="center"/>
              <w:rPr>
                <w:ins w:id="6789" w:author="Yan Cheng" w:date="2023-10-16T17:48:00Z"/>
                <w:rFonts w:ascii="Arial" w:hAnsi="Arial"/>
                <w:sz w:val="18"/>
              </w:rPr>
            </w:pPr>
            <w:ins w:id="6790"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40752FCA" w14:textId="77777777" w:rsidR="00C20516" w:rsidRPr="005E0F0B" w:rsidRDefault="00C20516" w:rsidP="00A740FA">
            <w:pPr>
              <w:keepNext/>
              <w:keepLines/>
              <w:contextualSpacing/>
              <w:jc w:val="center"/>
              <w:rPr>
                <w:ins w:id="6791" w:author="Yan Cheng" w:date="2023-10-16T17:48:00Z"/>
                <w:rFonts w:ascii="Arial" w:hAnsi="Arial"/>
                <w:sz w:val="18"/>
              </w:rPr>
            </w:pPr>
            <w:ins w:id="6792"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6AB72602" w14:textId="77777777" w:rsidR="00C20516" w:rsidRPr="005E0F0B" w:rsidRDefault="00C20516" w:rsidP="00A740FA">
            <w:pPr>
              <w:keepNext/>
              <w:keepLines/>
              <w:contextualSpacing/>
              <w:jc w:val="center"/>
              <w:rPr>
                <w:ins w:id="6793" w:author="Yan Cheng" w:date="2023-10-16T17:48:00Z"/>
                <w:rFonts w:ascii="Arial" w:hAnsi="Arial"/>
                <w:sz w:val="18"/>
              </w:rPr>
            </w:pPr>
            <w:ins w:id="6794" w:author="Yan Cheng" w:date="2023-10-16T17:48:00Z">
              <w:r w:rsidRPr="005E0F0B">
                <w:rPr>
                  <w:rFonts w:ascii="Arial" w:hAnsi="Arial"/>
                  <w:sz w:val="18"/>
                </w:rPr>
                <w:t>5 layers: TPMI=0</w:t>
              </w:r>
            </w:ins>
          </w:p>
        </w:tc>
        <w:tc>
          <w:tcPr>
            <w:tcW w:w="867" w:type="dxa"/>
            <w:tcBorders>
              <w:top w:val="single" w:sz="4" w:space="0" w:color="auto"/>
              <w:left w:val="single" w:sz="4" w:space="0" w:color="auto"/>
              <w:bottom w:val="single" w:sz="4" w:space="0" w:color="auto"/>
              <w:right w:val="single" w:sz="4" w:space="0" w:color="auto"/>
            </w:tcBorders>
            <w:hideMark/>
          </w:tcPr>
          <w:p w14:paraId="0F39FB76" w14:textId="77777777" w:rsidR="00C20516" w:rsidRPr="005E0F0B" w:rsidRDefault="00C20516" w:rsidP="00A740FA">
            <w:pPr>
              <w:keepNext/>
              <w:keepLines/>
              <w:contextualSpacing/>
              <w:jc w:val="center"/>
              <w:rPr>
                <w:ins w:id="6795" w:author="Yan Cheng" w:date="2023-10-16T17:48:00Z"/>
                <w:rFonts w:ascii="Arial" w:hAnsi="Arial"/>
                <w:sz w:val="18"/>
              </w:rPr>
            </w:pPr>
            <w:ins w:id="6796" w:author="Yan Cheng" w:date="2023-10-16T17:48:00Z">
              <w:r w:rsidRPr="005E0F0B">
                <w:rPr>
                  <w:rFonts w:ascii="Arial" w:hAnsi="Arial"/>
                  <w:sz w:val="18"/>
                </w:rPr>
                <w:t>704</w:t>
              </w:r>
            </w:ins>
          </w:p>
        </w:tc>
        <w:tc>
          <w:tcPr>
            <w:tcW w:w="1304" w:type="dxa"/>
            <w:tcBorders>
              <w:top w:val="single" w:sz="4" w:space="0" w:color="auto"/>
              <w:left w:val="single" w:sz="4" w:space="0" w:color="auto"/>
              <w:bottom w:val="single" w:sz="4" w:space="0" w:color="auto"/>
              <w:right w:val="single" w:sz="4" w:space="0" w:color="auto"/>
            </w:tcBorders>
            <w:hideMark/>
          </w:tcPr>
          <w:p w14:paraId="3E70A473" w14:textId="77777777" w:rsidR="00C20516" w:rsidRPr="005E0F0B" w:rsidRDefault="00C20516" w:rsidP="00A740FA">
            <w:pPr>
              <w:keepNext/>
              <w:keepLines/>
              <w:contextualSpacing/>
              <w:jc w:val="center"/>
              <w:rPr>
                <w:ins w:id="6797" w:author="Yan Cheng" w:date="2023-10-16T17:48:00Z"/>
                <w:rFonts w:ascii="Arial" w:hAnsi="Arial"/>
                <w:sz w:val="18"/>
              </w:rPr>
            </w:pPr>
            <w:ins w:id="6798" w:author="Yan Cheng" w:date="2023-10-16T17:48:00Z">
              <w:r w:rsidRPr="005E0F0B">
                <w:rPr>
                  <w:rFonts w:ascii="Arial" w:hAnsi="Arial"/>
                  <w:sz w:val="18"/>
                </w:rPr>
                <w:t>5 layers: TPMI=0</w:t>
              </w:r>
            </w:ins>
          </w:p>
        </w:tc>
      </w:tr>
      <w:tr w:rsidR="00C20516" w:rsidRPr="005E0F0B" w14:paraId="2D0D87EB" w14:textId="77777777" w:rsidTr="00A740FA">
        <w:trPr>
          <w:jc w:val="center"/>
          <w:ins w:id="679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501D15" w14:textId="77777777" w:rsidR="00C20516" w:rsidRPr="005E0F0B" w:rsidRDefault="00C20516" w:rsidP="00A740FA">
            <w:pPr>
              <w:keepNext/>
              <w:keepLines/>
              <w:contextualSpacing/>
              <w:jc w:val="center"/>
              <w:rPr>
                <w:ins w:id="6800" w:author="Yan Cheng" w:date="2023-10-16T17:48:00Z"/>
                <w:rFonts w:ascii="Arial" w:hAnsi="Arial"/>
                <w:sz w:val="18"/>
              </w:rPr>
            </w:pPr>
            <w:ins w:id="6801"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478B607" w14:textId="77777777" w:rsidR="00C20516" w:rsidRPr="005E0F0B" w:rsidRDefault="00C20516" w:rsidP="00A740FA">
            <w:pPr>
              <w:keepNext/>
              <w:keepLines/>
              <w:contextualSpacing/>
              <w:jc w:val="center"/>
              <w:rPr>
                <w:ins w:id="6802" w:author="Yan Cheng" w:date="2023-10-16T17:48:00Z"/>
                <w:rFonts w:ascii="Arial" w:hAnsi="Arial"/>
                <w:sz w:val="18"/>
              </w:rPr>
            </w:pPr>
            <w:ins w:id="6803"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EBFDA4" w14:textId="77777777" w:rsidR="00C20516" w:rsidRPr="005E0F0B" w:rsidRDefault="00C20516" w:rsidP="00A740FA">
            <w:pPr>
              <w:keepNext/>
              <w:keepLines/>
              <w:contextualSpacing/>
              <w:jc w:val="center"/>
              <w:rPr>
                <w:ins w:id="6804" w:author="Yan Cheng" w:date="2023-10-16T17:48:00Z"/>
                <w:rFonts w:ascii="Arial" w:hAnsi="Arial"/>
                <w:sz w:val="18"/>
              </w:rPr>
            </w:pPr>
            <w:ins w:id="6805"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96E40EA" w14:textId="77777777" w:rsidR="00C20516" w:rsidRPr="005E0F0B" w:rsidRDefault="00C20516" w:rsidP="00A740FA">
            <w:pPr>
              <w:keepNext/>
              <w:keepLines/>
              <w:contextualSpacing/>
              <w:jc w:val="center"/>
              <w:rPr>
                <w:ins w:id="6806" w:author="Yan Cheng" w:date="2023-10-16T17:48:00Z"/>
                <w:rFonts w:ascii="Arial" w:hAnsi="Arial"/>
                <w:sz w:val="18"/>
              </w:rPr>
            </w:pPr>
            <w:ins w:id="6807"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5BD1DA9" w14:textId="77777777" w:rsidR="00C20516" w:rsidRPr="005E0F0B" w:rsidRDefault="00C20516" w:rsidP="00A740FA">
            <w:pPr>
              <w:keepNext/>
              <w:keepLines/>
              <w:contextualSpacing/>
              <w:jc w:val="center"/>
              <w:rPr>
                <w:ins w:id="6808" w:author="Yan Cheng" w:date="2023-10-16T17:48:00Z"/>
                <w:rFonts w:ascii="Arial" w:hAnsi="Arial"/>
                <w:sz w:val="18"/>
              </w:rPr>
            </w:pPr>
            <w:ins w:id="680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3327AF44" w14:textId="77777777" w:rsidR="00C20516" w:rsidRPr="005E0F0B" w:rsidRDefault="00C20516" w:rsidP="00A740FA">
            <w:pPr>
              <w:keepNext/>
              <w:keepLines/>
              <w:contextualSpacing/>
              <w:jc w:val="center"/>
              <w:rPr>
                <w:ins w:id="6810" w:author="Yan Cheng" w:date="2023-10-16T17:48:00Z"/>
                <w:rFonts w:ascii="Arial" w:hAnsi="Arial"/>
                <w:sz w:val="18"/>
              </w:rPr>
            </w:pPr>
            <w:ins w:id="681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147B9980" w14:textId="77777777" w:rsidR="00C20516" w:rsidRPr="005E0F0B" w:rsidRDefault="00C20516" w:rsidP="00A740FA">
            <w:pPr>
              <w:keepNext/>
              <w:keepLines/>
              <w:contextualSpacing/>
              <w:jc w:val="center"/>
              <w:rPr>
                <w:ins w:id="6812" w:author="Yan Cheng" w:date="2023-10-16T17:48:00Z"/>
                <w:rFonts w:ascii="Arial" w:hAnsi="Arial"/>
                <w:sz w:val="18"/>
              </w:rPr>
            </w:pPr>
            <w:ins w:id="681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4BC7626" w14:textId="77777777" w:rsidR="00C20516" w:rsidRPr="005E0F0B" w:rsidRDefault="00C20516" w:rsidP="00A740FA">
            <w:pPr>
              <w:keepNext/>
              <w:keepLines/>
              <w:contextualSpacing/>
              <w:jc w:val="center"/>
              <w:rPr>
                <w:ins w:id="6814" w:author="Yan Cheng" w:date="2023-10-16T17:48:00Z"/>
                <w:rFonts w:ascii="Arial" w:hAnsi="Arial"/>
                <w:sz w:val="18"/>
              </w:rPr>
            </w:pPr>
            <w:ins w:id="6815" w:author="Yan Cheng" w:date="2023-10-16T17:48:00Z">
              <w:r w:rsidRPr="005E0F0B">
                <w:rPr>
                  <w:rFonts w:ascii="Arial" w:hAnsi="Arial"/>
                  <w:sz w:val="18"/>
                </w:rPr>
                <w:t>…</w:t>
              </w:r>
            </w:ins>
          </w:p>
        </w:tc>
      </w:tr>
      <w:tr w:rsidR="00C20516" w:rsidRPr="005E0F0B" w14:paraId="392F5277" w14:textId="77777777" w:rsidTr="00A740FA">
        <w:trPr>
          <w:jc w:val="center"/>
          <w:ins w:id="681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23FC5D" w14:textId="77777777" w:rsidR="00C20516" w:rsidRPr="005E0F0B" w:rsidRDefault="00C20516" w:rsidP="00A740FA">
            <w:pPr>
              <w:keepNext/>
              <w:keepLines/>
              <w:contextualSpacing/>
              <w:jc w:val="center"/>
              <w:rPr>
                <w:ins w:id="6817" w:author="Yan Cheng" w:date="2023-10-16T17:48:00Z"/>
                <w:rFonts w:ascii="Arial" w:hAnsi="Arial"/>
                <w:sz w:val="18"/>
              </w:rPr>
            </w:pPr>
            <w:ins w:id="6818"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2E956C41" w14:textId="77777777" w:rsidR="00C20516" w:rsidRPr="005E0F0B" w:rsidRDefault="00C20516" w:rsidP="00A740FA">
            <w:pPr>
              <w:keepNext/>
              <w:keepLines/>
              <w:contextualSpacing/>
              <w:jc w:val="center"/>
              <w:rPr>
                <w:ins w:id="6819" w:author="Yan Cheng" w:date="2023-10-16T17:48:00Z"/>
                <w:rFonts w:ascii="Arial" w:hAnsi="Arial"/>
                <w:sz w:val="18"/>
              </w:rPr>
            </w:pPr>
            <w:ins w:id="6820"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66C5D1" w14:textId="77777777" w:rsidR="00C20516" w:rsidRPr="005E0F0B" w:rsidRDefault="00C20516" w:rsidP="00A740FA">
            <w:pPr>
              <w:keepNext/>
              <w:keepLines/>
              <w:contextualSpacing/>
              <w:jc w:val="center"/>
              <w:rPr>
                <w:ins w:id="6821" w:author="Yan Cheng" w:date="2023-10-16T17:48:00Z"/>
                <w:rFonts w:ascii="Arial" w:hAnsi="Arial"/>
                <w:sz w:val="18"/>
              </w:rPr>
            </w:pPr>
            <w:ins w:id="6822"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42BFB25A" w14:textId="77777777" w:rsidR="00C20516" w:rsidRPr="005E0F0B" w:rsidRDefault="00C20516" w:rsidP="00A740FA">
            <w:pPr>
              <w:keepNext/>
              <w:keepLines/>
              <w:contextualSpacing/>
              <w:jc w:val="center"/>
              <w:rPr>
                <w:ins w:id="6823" w:author="Yan Cheng" w:date="2023-10-16T17:48:00Z"/>
                <w:rFonts w:ascii="Arial" w:hAnsi="Arial"/>
                <w:sz w:val="18"/>
              </w:rPr>
            </w:pPr>
            <w:ins w:id="6824"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hideMark/>
          </w:tcPr>
          <w:p w14:paraId="4F29EEDA" w14:textId="77777777" w:rsidR="00C20516" w:rsidRPr="005E0F0B" w:rsidRDefault="00C20516" w:rsidP="00A740FA">
            <w:pPr>
              <w:keepNext/>
              <w:keepLines/>
              <w:contextualSpacing/>
              <w:jc w:val="center"/>
              <w:rPr>
                <w:ins w:id="6825" w:author="Yan Cheng" w:date="2023-10-16T17:48:00Z"/>
                <w:rFonts w:ascii="Arial" w:hAnsi="Arial"/>
                <w:sz w:val="18"/>
              </w:rPr>
            </w:pPr>
            <w:ins w:id="6826"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16BCF7F7" w14:textId="77777777" w:rsidR="00C20516" w:rsidRPr="005E0F0B" w:rsidRDefault="00C20516" w:rsidP="00A740FA">
            <w:pPr>
              <w:keepNext/>
              <w:keepLines/>
              <w:contextualSpacing/>
              <w:jc w:val="center"/>
              <w:rPr>
                <w:ins w:id="6827" w:author="Yan Cheng" w:date="2023-10-16T17:48:00Z"/>
                <w:rFonts w:ascii="Arial" w:hAnsi="Arial"/>
                <w:sz w:val="18"/>
              </w:rPr>
            </w:pPr>
            <w:ins w:id="6828" w:author="Yan Cheng" w:date="2023-10-16T17:48:00Z">
              <w:r w:rsidRPr="005E0F0B">
                <w:rPr>
                  <w:rFonts w:ascii="Arial" w:hAnsi="Arial"/>
                  <w:sz w:val="18"/>
                </w:rPr>
                <w:t>5 layers: TPMI=159</w:t>
              </w:r>
            </w:ins>
          </w:p>
        </w:tc>
        <w:tc>
          <w:tcPr>
            <w:tcW w:w="867" w:type="dxa"/>
            <w:tcBorders>
              <w:top w:val="single" w:sz="4" w:space="0" w:color="auto"/>
              <w:left w:val="single" w:sz="4" w:space="0" w:color="auto"/>
              <w:bottom w:val="single" w:sz="4" w:space="0" w:color="auto"/>
              <w:right w:val="single" w:sz="4" w:space="0" w:color="auto"/>
            </w:tcBorders>
            <w:hideMark/>
          </w:tcPr>
          <w:p w14:paraId="6A817F3E" w14:textId="77777777" w:rsidR="00C20516" w:rsidRPr="005E0F0B" w:rsidRDefault="00C20516" w:rsidP="00A740FA">
            <w:pPr>
              <w:keepNext/>
              <w:keepLines/>
              <w:contextualSpacing/>
              <w:jc w:val="center"/>
              <w:rPr>
                <w:ins w:id="6829" w:author="Yan Cheng" w:date="2023-10-16T17:48:00Z"/>
                <w:rFonts w:ascii="Arial" w:hAnsi="Arial"/>
                <w:sz w:val="18"/>
              </w:rPr>
            </w:pPr>
            <w:ins w:id="6830" w:author="Yan Cheng" w:date="2023-10-16T17:48:00Z">
              <w:r w:rsidRPr="005E0F0B">
                <w:rPr>
                  <w:rFonts w:ascii="Arial" w:hAnsi="Arial"/>
                  <w:sz w:val="18"/>
                </w:rPr>
                <w:t>863</w:t>
              </w:r>
            </w:ins>
          </w:p>
        </w:tc>
        <w:tc>
          <w:tcPr>
            <w:tcW w:w="1304" w:type="dxa"/>
            <w:tcBorders>
              <w:top w:val="single" w:sz="4" w:space="0" w:color="auto"/>
              <w:left w:val="single" w:sz="4" w:space="0" w:color="auto"/>
              <w:bottom w:val="single" w:sz="4" w:space="0" w:color="auto"/>
              <w:right w:val="single" w:sz="4" w:space="0" w:color="auto"/>
            </w:tcBorders>
            <w:hideMark/>
          </w:tcPr>
          <w:p w14:paraId="04FB566D" w14:textId="77777777" w:rsidR="00C20516" w:rsidRPr="005E0F0B" w:rsidRDefault="00C20516" w:rsidP="00A740FA">
            <w:pPr>
              <w:keepNext/>
              <w:keepLines/>
              <w:contextualSpacing/>
              <w:jc w:val="center"/>
              <w:rPr>
                <w:ins w:id="6831" w:author="Yan Cheng" w:date="2023-10-16T17:48:00Z"/>
                <w:rFonts w:ascii="Arial" w:hAnsi="Arial"/>
                <w:sz w:val="18"/>
              </w:rPr>
            </w:pPr>
            <w:ins w:id="6832" w:author="Yan Cheng" w:date="2023-10-16T17:48:00Z">
              <w:r w:rsidRPr="005E0F0B">
                <w:rPr>
                  <w:rFonts w:ascii="Arial" w:hAnsi="Arial"/>
                  <w:sz w:val="18"/>
                </w:rPr>
                <w:t>5 layers: TPMI=159</w:t>
              </w:r>
            </w:ins>
          </w:p>
        </w:tc>
      </w:tr>
      <w:tr w:rsidR="00C20516" w:rsidRPr="005E0F0B" w14:paraId="149259A0" w14:textId="77777777" w:rsidTr="00A740FA">
        <w:trPr>
          <w:jc w:val="center"/>
          <w:ins w:id="6833"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77B61EA" w14:textId="77777777" w:rsidR="00C20516" w:rsidRPr="005E0F0B" w:rsidRDefault="00C20516" w:rsidP="00A740FA">
            <w:pPr>
              <w:keepNext/>
              <w:keepLines/>
              <w:contextualSpacing/>
              <w:jc w:val="center"/>
              <w:rPr>
                <w:ins w:id="6834" w:author="Yan Cheng" w:date="2023-10-16T17:48:00Z"/>
                <w:rFonts w:ascii="Arial" w:hAnsi="Arial"/>
                <w:sz w:val="18"/>
              </w:rPr>
            </w:pPr>
            <w:ins w:id="6835"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vAlign w:val="center"/>
          </w:tcPr>
          <w:p w14:paraId="0368412D" w14:textId="77777777" w:rsidR="00C20516" w:rsidRPr="005E0F0B" w:rsidRDefault="00C20516" w:rsidP="00A740FA">
            <w:pPr>
              <w:keepNext/>
              <w:keepLines/>
              <w:contextualSpacing/>
              <w:jc w:val="center"/>
              <w:rPr>
                <w:ins w:id="6836" w:author="Yan Cheng" w:date="2023-10-16T17:48:00Z"/>
                <w:rFonts w:ascii="Arial" w:hAnsi="Arial"/>
                <w:sz w:val="18"/>
              </w:rPr>
            </w:pPr>
            <w:ins w:id="6837"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9915CA" w14:textId="77777777" w:rsidR="00C20516" w:rsidRPr="005E0F0B" w:rsidRDefault="00C20516" w:rsidP="00A740FA">
            <w:pPr>
              <w:keepNext/>
              <w:keepLines/>
              <w:contextualSpacing/>
              <w:jc w:val="center"/>
              <w:rPr>
                <w:ins w:id="6838" w:author="Yan Cheng" w:date="2023-10-16T17:48:00Z"/>
                <w:rFonts w:ascii="Arial" w:hAnsi="Arial"/>
                <w:sz w:val="18"/>
              </w:rPr>
            </w:pPr>
            <w:ins w:id="6839"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78E5DA4B" w14:textId="77777777" w:rsidR="00C20516" w:rsidRPr="005E0F0B" w:rsidRDefault="00C20516" w:rsidP="00A740FA">
            <w:pPr>
              <w:keepNext/>
              <w:keepLines/>
              <w:contextualSpacing/>
              <w:jc w:val="center"/>
              <w:rPr>
                <w:ins w:id="6840" w:author="Yan Cheng" w:date="2023-10-16T17:48:00Z"/>
                <w:rFonts w:ascii="Arial" w:hAnsi="Arial"/>
                <w:sz w:val="18"/>
              </w:rPr>
            </w:pPr>
            <w:ins w:id="6841"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24F46F60" w14:textId="77777777" w:rsidR="00C20516" w:rsidRPr="005E0F0B" w:rsidRDefault="00C20516" w:rsidP="00A740FA">
            <w:pPr>
              <w:keepNext/>
              <w:keepLines/>
              <w:contextualSpacing/>
              <w:jc w:val="center"/>
              <w:rPr>
                <w:ins w:id="6842" w:author="Yan Cheng" w:date="2023-10-16T17:48:00Z"/>
                <w:rFonts w:ascii="Arial" w:hAnsi="Arial"/>
                <w:sz w:val="18"/>
              </w:rPr>
            </w:pPr>
            <w:ins w:id="6843"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506180BA" w14:textId="77777777" w:rsidR="00C20516" w:rsidRPr="005E0F0B" w:rsidRDefault="00C20516" w:rsidP="00A740FA">
            <w:pPr>
              <w:keepNext/>
              <w:keepLines/>
              <w:contextualSpacing/>
              <w:jc w:val="center"/>
              <w:rPr>
                <w:ins w:id="6844" w:author="Yan Cheng" w:date="2023-10-16T17:48:00Z"/>
                <w:rFonts w:ascii="Arial" w:hAnsi="Arial"/>
                <w:sz w:val="18"/>
              </w:rPr>
            </w:pPr>
            <w:ins w:id="6845" w:author="Yan Cheng" w:date="2023-10-16T17:48:00Z">
              <w:r w:rsidRPr="005E0F0B">
                <w:rPr>
                  <w:rFonts w:ascii="Arial" w:hAnsi="Arial"/>
                  <w:sz w:val="18"/>
                </w:rPr>
                <w:t>6 layers: TPMI=0</w:t>
              </w:r>
            </w:ins>
          </w:p>
        </w:tc>
        <w:tc>
          <w:tcPr>
            <w:tcW w:w="867" w:type="dxa"/>
            <w:tcBorders>
              <w:top w:val="single" w:sz="4" w:space="0" w:color="auto"/>
              <w:left w:val="single" w:sz="4" w:space="0" w:color="auto"/>
              <w:bottom w:val="single" w:sz="4" w:space="0" w:color="auto"/>
              <w:right w:val="single" w:sz="4" w:space="0" w:color="auto"/>
            </w:tcBorders>
            <w:hideMark/>
          </w:tcPr>
          <w:p w14:paraId="47944B04" w14:textId="77777777" w:rsidR="00C20516" w:rsidRPr="005E0F0B" w:rsidRDefault="00C20516" w:rsidP="00A740FA">
            <w:pPr>
              <w:keepNext/>
              <w:keepLines/>
              <w:contextualSpacing/>
              <w:jc w:val="center"/>
              <w:rPr>
                <w:ins w:id="6846" w:author="Yan Cheng" w:date="2023-10-16T17:48:00Z"/>
                <w:rFonts w:ascii="Arial" w:hAnsi="Arial"/>
                <w:sz w:val="18"/>
              </w:rPr>
            </w:pPr>
            <w:ins w:id="6847" w:author="Yan Cheng" w:date="2023-10-16T17:48:00Z">
              <w:r w:rsidRPr="005E0F0B">
                <w:rPr>
                  <w:rFonts w:ascii="Arial" w:hAnsi="Arial"/>
                  <w:sz w:val="18"/>
                </w:rPr>
                <w:t>864</w:t>
              </w:r>
            </w:ins>
          </w:p>
        </w:tc>
        <w:tc>
          <w:tcPr>
            <w:tcW w:w="1304" w:type="dxa"/>
            <w:tcBorders>
              <w:top w:val="single" w:sz="4" w:space="0" w:color="auto"/>
              <w:left w:val="single" w:sz="4" w:space="0" w:color="auto"/>
              <w:bottom w:val="single" w:sz="4" w:space="0" w:color="auto"/>
              <w:right w:val="single" w:sz="4" w:space="0" w:color="auto"/>
            </w:tcBorders>
            <w:hideMark/>
          </w:tcPr>
          <w:p w14:paraId="1F0EC46D" w14:textId="77777777" w:rsidR="00C20516" w:rsidRPr="005E0F0B" w:rsidRDefault="00C20516" w:rsidP="00A740FA">
            <w:pPr>
              <w:keepNext/>
              <w:keepLines/>
              <w:contextualSpacing/>
              <w:jc w:val="center"/>
              <w:rPr>
                <w:ins w:id="6848" w:author="Yan Cheng" w:date="2023-10-16T17:48:00Z"/>
                <w:rFonts w:ascii="Arial" w:hAnsi="Arial"/>
                <w:sz w:val="18"/>
              </w:rPr>
            </w:pPr>
            <w:ins w:id="6849" w:author="Yan Cheng" w:date="2023-10-16T17:48:00Z">
              <w:r w:rsidRPr="005E0F0B">
                <w:rPr>
                  <w:rFonts w:ascii="Arial" w:hAnsi="Arial"/>
                  <w:sz w:val="18"/>
                </w:rPr>
                <w:t>6 layers: TPMI=0</w:t>
              </w:r>
            </w:ins>
          </w:p>
        </w:tc>
      </w:tr>
      <w:tr w:rsidR="00C20516" w:rsidRPr="005E0F0B" w14:paraId="07DC065F" w14:textId="77777777" w:rsidTr="00A740FA">
        <w:trPr>
          <w:jc w:val="center"/>
          <w:ins w:id="6850"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4D85024D" w14:textId="77777777" w:rsidR="00C20516" w:rsidRPr="005E0F0B" w:rsidRDefault="00C20516" w:rsidP="00A740FA">
            <w:pPr>
              <w:keepNext/>
              <w:keepLines/>
              <w:contextualSpacing/>
              <w:jc w:val="center"/>
              <w:rPr>
                <w:ins w:id="6851" w:author="Yan Cheng" w:date="2023-10-16T17:48:00Z"/>
                <w:rFonts w:ascii="Arial" w:hAnsi="Arial"/>
                <w:sz w:val="18"/>
              </w:rPr>
            </w:pPr>
            <w:ins w:id="6852" w:author="Yan Cheng" w:date="2023-10-16T17:48:00Z">
              <w:r w:rsidRPr="005E0F0B">
                <w:rPr>
                  <w:rFonts w:ascii="Arial" w:hAnsi="Arial"/>
                  <w:sz w:val="18"/>
                </w:rPr>
                <w:t>865</w:t>
              </w:r>
            </w:ins>
          </w:p>
        </w:tc>
        <w:tc>
          <w:tcPr>
            <w:tcW w:w="1304" w:type="dxa"/>
            <w:tcBorders>
              <w:top w:val="single" w:sz="4" w:space="0" w:color="auto"/>
              <w:left w:val="single" w:sz="4" w:space="0" w:color="auto"/>
              <w:bottom w:val="single" w:sz="4" w:space="0" w:color="auto"/>
              <w:right w:val="single" w:sz="4" w:space="0" w:color="auto"/>
            </w:tcBorders>
            <w:vAlign w:val="center"/>
          </w:tcPr>
          <w:p w14:paraId="02B62023" w14:textId="77777777" w:rsidR="00C20516" w:rsidRPr="005E0F0B" w:rsidRDefault="00C20516" w:rsidP="00A740FA">
            <w:pPr>
              <w:keepNext/>
              <w:keepLines/>
              <w:contextualSpacing/>
              <w:jc w:val="center"/>
              <w:rPr>
                <w:ins w:id="6853" w:author="Yan Cheng" w:date="2023-10-16T17:48:00Z"/>
                <w:rFonts w:ascii="Arial" w:hAnsi="Arial"/>
                <w:sz w:val="18"/>
              </w:rPr>
            </w:pPr>
            <w:ins w:id="6854"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FFBA23A" w14:textId="77777777" w:rsidR="00C20516" w:rsidRPr="005E0F0B" w:rsidRDefault="00C20516" w:rsidP="00A740FA">
            <w:pPr>
              <w:keepNext/>
              <w:keepLines/>
              <w:contextualSpacing/>
              <w:jc w:val="center"/>
              <w:rPr>
                <w:ins w:id="6855" w:author="Yan Cheng" w:date="2023-10-16T17:48:00Z"/>
                <w:rFonts w:ascii="Arial" w:hAnsi="Arial"/>
                <w:sz w:val="18"/>
              </w:rPr>
            </w:pPr>
            <w:ins w:id="685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138B57CD" w14:textId="77777777" w:rsidR="00C20516" w:rsidRPr="005E0F0B" w:rsidRDefault="00C20516" w:rsidP="00A740FA">
            <w:pPr>
              <w:keepNext/>
              <w:keepLines/>
              <w:contextualSpacing/>
              <w:jc w:val="center"/>
              <w:rPr>
                <w:ins w:id="6857" w:author="Yan Cheng" w:date="2023-10-16T17:48:00Z"/>
                <w:rFonts w:ascii="Arial" w:hAnsi="Arial"/>
                <w:sz w:val="18"/>
              </w:rPr>
            </w:pPr>
            <w:ins w:id="6858"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63B41DF3" w14:textId="77777777" w:rsidR="00C20516" w:rsidRPr="005E0F0B" w:rsidRDefault="00C20516" w:rsidP="00A740FA">
            <w:pPr>
              <w:keepNext/>
              <w:keepLines/>
              <w:contextualSpacing/>
              <w:jc w:val="center"/>
              <w:rPr>
                <w:ins w:id="6859" w:author="Yan Cheng" w:date="2023-10-16T17:48:00Z"/>
                <w:rFonts w:ascii="Arial" w:hAnsi="Arial"/>
                <w:sz w:val="18"/>
              </w:rPr>
            </w:pPr>
            <w:ins w:id="6860"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FEDE240" w14:textId="77777777" w:rsidR="00C20516" w:rsidRPr="005E0F0B" w:rsidRDefault="00C20516" w:rsidP="00A740FA">
            <w:pPr>
              <w:keepNext/>
              <w:keepLines/>
              <w:contextualSpacing/>
              <w:jc w:val="center"/>
              <w:rPr>
                <w:ins w:id="6861" w:author="Yan Cheng" w:date="2023-10-16T17:48:00Z"/>
                <w:rFonts w:ascii="Arial" w:hAnsi="Arial"/>
                <w:sz w:val="18"/>
              </w:rPr>
            </w:pPr>
            <w:ins w:id="6862"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340D651A" w14:textId="77777777" w:rsidR="00C20516" w:rsidRPr="005E0F0B" w:rsidRDefault="00C20516" w:rsidP="00A740FA">
            <w:pPr>
              <w:keepNext/>
              <w:keepLines/>
              <w:contextualSpacing/>
              <w:jc w:val="center"/>
              <w:rPr>
                <w:ins w:id="6863" w:author="Yan Cheng" w:date="2023-10-16T17:48:00Z"/>
                <w:rFonts w:ascii="Arial" w:hAnsi="Arial"/>
                <w:sz w:val="18"/>
              </w:rPr>
            </w:pPr>
            <w:ins w:id="6864"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0EC649A" w14:textId="77777777" w:rsidR="00C20516" w:rsidRPr="005E0F0B" w:rsidRDefault="00C20516" w:rsidP="00A740FA">
            <w:pPr>
              <w:keepNext/>
              <w:keepLines/>
              <w:contextualSpacing/>
              <w:jc w:val="center"/>
              <w:rPr>
                <w:ins w:id="6865" w:author="Yan Cheng" w:date="2023-10-16T17:48:00Z"/>
                <w:rFonts w:ascii="Arial" w:hAnsi="Arial"/>
                <w:sz w:val="18"/>
              </w:rPr>
            </w:pPr>
            <w:ins w:id="6866" w:author="Yan Cheng" w:date="2023-10-16T17:48:00Z">
              <w:r w:rsidRPr="005E0F0B">
                <w:rPr>
                  <w:rFonts w:ascii="Arial" w:hAnsi="Arial"/>
                  <w:sz w:val="18"/>
                </w:rPr>
                <w:t>…</w:t>
              </w:r>
            </w:ins>
          </w:p>
        </w:tc>
      </w:tr>
      <w:tr w:rsidR="00C20516" w:rsidRPr="005E0F0B" w14:paraId="6879E212" w14:textId="77777777" w:rsidTr="00A740FA">
        <w:trPr>
          <w:jc w:val="center"/>
          <w:ins w:id="686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EED1440" w14:textId="77777777" w:rsidR="00C20516" w:rsidRPr="005E0F0B" w:rsidRDefault="00C20516" w:rsidP="00A740FA">
            <w:pPr>
              <w:keepNext/>
              <w:keepLines/>
              <w:contextualSpacing/>
              <w:jc w:val="center"/>
              <w:rPr>
                <w:ins w:id="6868" w:author="Yan Cheng" w:date="2023-10-16T17:48:00Z"/>
                <w:rFonts w:ascii="Arial" w:hAnsi="Arial"/>
                <w:sz w:val="18"/>
              </w:rPr>
            </w:pPr>
            <w:ins w:id="6869" w:author="Yan Cheng" w:date="2023-10-16T17:48:00Z">
              <w:r w:rsidRPr="005E0F0B">
                <w:rPr>
                  <w:rFonts w:ascii="Arial" w:hAnsi="Arial"/>
                  <w:sz w:val="18"/>
                </w:rPr>
                <w:t>866</w:t>
              </w:r>
            </w:ins>
          </w:p>
        </w:tc>
        <w:tc>
          <w:tcPr>
            <w:tcW w:w="1304" w:type="dxa"/>
            <w:tcBorders>
              <w:top w:val="single" w:sz="4" w:space="0" w:color="auto"/>
              <w:left w:val="single" w:sz="4" w:space="0" w:color="auto"/>
              <w:bottom w:val="single" w:sz="4" w:space="0" w:color="auto"/>
              <w:right w:val="single" w:sz="4" w:space="0" w:color="auto"/>
            </w:tcBorders>
            <w:vAlign w:val="center"/>
          </w:tcPr>
          <w:p w14:paraId="082EA0E6" w14:textId="77777777" w:rsidR="00C20516" w:rsidRPr="005E0F0B" w:rsidRDefault="00C20516" w:rsidP="00A740FA">
            <w:pPr>
              <w:keepNext/>
              <w:keepLines/>
              <w:contextualSpacing/>
              <w:jc w:val="center"/>
              <w:rPr>
                <w:ins w:id="6870" w:author="Yan Cheng" w:date="2023-10-16T17:48:00Z"/>
                <w:rFonts w:ascii="Arial" w:hAnsi="Arial"/>
                <w:sz w:val="18"/>
              </w:rPr>
            </w:pPr>
            <w:ins w:id="6871"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DF57E1" w14:textId="77777777" w:rsidR="00C20516" w:rsidRPr="005E0F0B" w:rsidRDefault="00C20516" w:rsidP="00A740FA">
            <w:pPr>
              <w:keepNext/>
              <w:keepLines/>
              <w:contextualSpacing/>
              <w:jc w:val="center"/>
              <w:rPr>
                <w:ins w:id="6872" w:author="Yan Cheng" w:date="2023-10-16T17:48:00Z"/>
                <w:rFonts w:ascii="Arial" w:hAnsi="Arial"/>
                <w:sz w:val="18"/>
              </w:rPr>
            </w:pPr>
            <w:ins w:id="6873"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363B3D66" w14:textId="77777777" w:rsidR="00C20516" w:rsidRPr="005E0F0B" w:rsidRDefault="00C20516" w:rsidP="00A740FA">
            <w:pPr>
              <w:keepNext/>
              <w:keepLines/>
              <w:contextualSpacing/>
              <w:jc w:val="center"/>
              <w:rPr>
                <w:ins w:id="6874" w:author="Yan Cheng" w:date="2023-10-16T17:48:00Z"/>
                <w:rFonts w:ascii="Arial" w:hAnsi="Arial"/>
                <w:sz w:val="18"/>
              </w:rPr>
            </w:pPr>
            <w:ins w:id="6875" w:author="Yan Cheng" w:date="2023-10-16T17:48:00Z">
              <w:r w:rsidRPr="005E0F0B">
                <w:rPr>
                  <w:rFonts w:ascii="Arial" w:hAnsi="Arial"/>
                  <w:sz w:val="18"/>
                </w:rPr>
                <w:t>6 layers: TPMI=79</w:t>
              </w:r>
            </w:ins>
          </w:p>
        </w:tc>
        <w:tc>
          <w:tcPr>
            <w:tcW w:w="867" w:type="dxa"/>
            <w:tcBorders>
              <w:top w:val="single" w:sz="4" w:space="0" w:color="auto"/>
              <w:left w:val="single" w:sz="4" w:space="0" w:color="auto"/>
              <w:bottom w:val="single" w:sz="4" w:space="0" w:color="auto"/>
              <w:right w:val="single" w:sz="4" w:space="0" w:color="auto"/>
            </w:tcBorders>
            <w:hideMark/>
          </w:tcPr>
          <w:p w14:paraId="19AF4E72" w14:textId="77777777" w:rsidR="00C20516" w:rsidRPr="005E0F0B" w:rsidRDefault="00C20516" w:rsidP="00A740FA">
            <w:pPr>
              <w:keepNext/>
              <w:keepLines/>
              <w:contextualSpacing/>
              <w:jc w:val="center"/>
              <w:rPr>
                <w:ins w:id="6876" w:author="Yan Cheng" w:date="2023-10-16T17:48:00Z"/>
                <w:rFonts w:ascii="Arial" w:hAnsi="Arial"/>
                <w:sz w:val="18"/>
              </w:rPr>
            </w:pPr>
            <w:ins w:id="6877"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75611D77" w14:textId="77777777" w:rsidR="00C20516" w:rsidRPr="005E0F0B" w:rsidRDefault="00C20516" w:rsidP="00A740FA">
            <w:pPr>
              <w:keepNext/>
              <w:keepLines/>
              <w:contextualSpacing/>
              <w:jc w:val="center"/>
              <w:rPr>
                <w:ins w:id="6878" w:author="Yan Cheng" w:date="2023-10-16T17:48:00Z"/>
                <w:rFonts w:ascii="Arial" w:hAnsi="Arial"/>
                <w:sz w:val="18"/>
              </w:rPr>
            </w:pPr>
            <w:ins w:id="6879" w:author="Yan Cheng" w:date="2023-10-16T17:48:00Z">
              <w:r w:rsidRPr="005E0F0B">
                <w:rPr>
                  <w:rFonts w:ascii="Arial" w:hAnsi="Arial"/>
                  <w:sz w:val="18"/>
                </w:rPr>
                <w:t>6 layers: TPMI=79</w:t>
              </w:r>
            </w:ins>
          </w:p>
        </w:tc>
        <w:tc>
          <w:tcPr>
            <w:tcW w:w="867" w:type="dxa"/>
            <w:tcBorders>
              <w:top w:val="single" w:sz="4" w:space="0" w:color="auto"/>
              <w:left w:val="single" w:sz="4" w:space="0" w:color="auto"/>
              <w:bottom w:val="single" w:sz="4" w:space="0" w:color="auto"/>
              <w:right w:val="single" w:sz="4" w:space="0" w:color="auto"/>
            </w:tcBorders>
            <w:hideMark/>
          </w:tcPr>
          <w:p w14:paraId="29B444F5" w14:textId="77777777" w:rsidR="00C20516" w:rsidRPr="005E0F0B" w:rsidRDefault="00C20516" w:rsidP="00A740FA">
            <w:pPr>
              <w:keepNext/>
              <w:keepLines/>
              <w:contextualSpacing/>
              <w:jc w:val="center"/>
              <w:rPr>
                <w:ins w:id="6880" w:author="Yan Cheng" w:date="2023-10-16T17:48:00Z"/>
                <w:rFonts w:ascii="Arial" w:hAnsi="Arial"/>
                <w:sz w:val="18"/>
              </w:rPr>
            </w:pPr>
            <w:ins w:id="6881" w:author="Yan Cheng" w:date="2023-10-16T17:48:00Z">
              <w:r w:rsidRPr="005E0F0B">
                <w:rPr>
                  <w:rFonts w:ascii="Arial" w:hAnsi="Arial"/>
                  <w:sz w:val="18"/>
                </w:rPr>
                <w:t>943</w:t>
              </w:r>
            </w:ins>
          </w:p>
        </w:tc>
        <w:tc>
          <w:tcPr>
            <w:tcW w:w="1304" w:type="dxa"/>
            <w:tcBorders>
              <w:top w:val="single" w:sz="4" w:space="0" w:color="auto"/>
              <w:left w:val="single" w:sz="4" w:space="0" w:color="auto"/>
              <w:bottom w:val="single" w:sz="4" w:space="0" w:color="auto"/>
              <w:right w:val="single" w:sz="4" w:space="0" w:color="auto"/>
            </w:tcBorders>
            <w:hideMark/>
          </w:tcPr>
          <w:p w14:paraId="03C6460C" w14:textId="77777777" w:rsidR="00C20516" w:rsidRPr="005E0F0B" w:rsidRDefault="00C20516" w:rsidP="00A740FA">
            <w:pPr>
              <w:keepNext/>
              <w:keepLines/>
              <w:contextualSpacing/>
              <w:jc w:val="center"/>
              <w:rPr>
                <w:ins w:id="6882" w:author="Yan Cheng" w:date="2023-10-16T17:48:00Z"/>
                <w:rFonts w:ascii="Arial" w:hAnsi="Arial"/>
                <w:sz w:val="18"/>
              </w:rPr>
            </w:pPr>
            <w:ins w:id="6883" w:author="Yan Cheng" w:date="2023-10-16T17:48:00Z">
              <w:r w:rsidRPr="005E0F0B">
                <w:rPr>
                  <w:rFonts w:ascii="Arial" w:hAnsi="Arial"/>
                  <w:sz w:val="18"/>
                </w:rPr>
                <w:t>6 layers: TPMI=79</w:t>
              </w:r>
            </w:ins>
          </w:p>
        </w:tc>
      </w:tr>
      <w:tr w:rsidR="00C20516" w:rsidRPr="005E0F0B" w14:paraId="57C41F87" w14:textId="77777777" w:rsidTr="00A740FA">
        <w:trPr>
          <w:jc w:val="center"/>
          <w:ins w:id="6884"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6E2B0B8" w14:textId="77777777" w:rsidR="00C20516" w:rsidRPr="005E0F0B" w:rsidRDefault="00C20516" w:rsidP="00A740FA">
            <w:pPr>
              <w:keepNext/>
              <w:keepLines/>
              <w:contextualSpacing/>
              <w:jc w:val="center"/>
              <w:rPr>
                <w:ins w:id="6885" w:author="Yan Cheng" w:date="2023-10-16T17:48:00Z"/>
                <w:rFonts w:ascii="Arial" w:hAnsi="Arial"/>
                <w:sz w:val="18"/>
              </w:rPr>
            </w:pPr>
            <w:ins w:id="6886" w:author="Yan Cheng" w:date="2023-10-16T17:48:00Z">
              <w:r w:rsidRPr="005E0F0B">
                <w:rPr>
                  <w:rFonts w:ascii="Arial" w:hAnsi="Arial"/>
                  <w:sz w:val="18"/>
                </w:rPr>
                <w:t>867-1023</w:t>
              </w:r>
            </w:ins>
          </w:p>
        </w:tc>
        <w:tc>
          <w:tcPr>
            <w:tcW w:w="1304" w:type="dxa"/>
            <w:tcBorders>
              <w:top w:val="single" w:sz="4" w:space="0" w:color="auto"/>
              <w:left w:val="single" w:sz="4" w:space="0" w:color="auto"/>
              <w:bottom w:val="single" w:sz="4" w:space="0" w:color="auto"/>
              <w:right w:val="single" w:sz="4" w:space="0" w:color="auto"/>
            </w:tcBorders>
          </w:tcPr>
          <w:p w14:paraId="61A25710" w14:textId="77777777" w:rsidR="00C20516" w:rsidRPr="005E0F0B" w:rsidRDefault="00C20516" w:rsidP="00A740FA">
            <w:pPr>
              <w:keepNext/>
              <w:keepLines/>
              <w:contextualSpacing/>
              <w:jc w:val="center"/>
              <w:rPr>
                <w:ins w:id="6887" w:author="Yan Cheng" w:date="2023-10-16T17:48:00Z"/>
                <w:rFonts w:ascii="Arial" w:hAnsi="Arial"/>
                <w:sz w:val="18"/>
              </w:rPr>
            </w:pPr>
            <w:ins w:id="6888"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BF2E0F2" w14:textId="77777777" w:rsidR="00C20516" w:rsidRPr="005E0F0B" w:rsidRDefault="00C20516" w:rsidP="00A740FA">
            <w:pPr>
              <w:keepNext/>
              <w:keepLines/>
              <w:contextualSpacing/>
              <w:jc w:val="center"/>
              <w:rPr>
                <w:ins w:id="6889" w:author="Yan Cheng" w:date="2023-10-16T17:48:00Z"/>
                <w:rFonts w:ascii="Arial" w:hAnsi="Arial"/>
                <w:sz w:val="18"/>
              </w:rPr>
            </w:pPr>
            <w:ins w:id="6890"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vAlign w:val="center"/>
          </w:tcPr>
          <w:p w14:paraId="1FAC7F7B" w14:textId="77777777" w:rsidR="00C20516" w:rsidRPr="005E0F0B" w:rsidRDefault="00C20516" w:rsidP="00A740FA">
            <w:pPr>
              <w:keepNext/>
              <w:keepLines/>
              <w:contextualSpacing/>
              <w:jc w:val="center"/>
              <w:rPr>
                <w:ins w:id="6891" w:author="Yan Cheng" w:date="2023-10-16T17:48:00Z"/>
                <w:rFonts w:ascii="Arial" w:hAnsi="Arial"/>
                <w:sz w:val="18"/>
              </w:rPr>
            </w:pPr>
            <w:ins w:id="6892"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hideMark/>
          </w:tcPr>
          <w:p w14:paraId="37A343D0" w14:textId="77777777" w:rsidR="00C20516" w:rsidRPr="005E0F0B" w:rsidRDefault="00C20516" w:rsidP="00A740FA">
            <w:pPr>
              <w:keepNext/>
              <w:keepLines/>
              <w:contextualSpacing/>
              <w:jc w:val="center"/>
              <w:rPr>
                <w:ins w:id="6893" w:author="Yan Cheng" w:date="2023-10-16T17:48:00Z"/>
                <w:rFonts w:ascii="Arial" w:hAnsi="Arial"/>
                <w:sz w:val="18"/>
              </w:rPr>
            </w:pPr>
            <w:ins w:id="6894"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hideMark/>
          </w:tcPr>
          <w:p w14:paraId="0D6D49E6" w14:textId="77777777" w:rsidR="00C20516" w:rsidRPr="005E0F0B" w:rsidRDefault="00C20516" w:rsidP="00A740FA">
            <w:pPr>
              <w:keepNext/>
              <w:keepLines/>
              <w:contextualSpacing/>
              <w:jc w:val="center"/>
              <w:rPr>
                <w:ins w:id="6895" w:author="Yan Cheng" w:date="2023-10-16T17:48:00Z"/>
                <w:rFonts w:ascii="Arial" w:hAnsi="Arial"/>
                <w:sz w:val="18"/>
              </w:rPr>
            </w:pPr>
            <w:ins w:id="6896" w:author="Yan Cheng" w:date="2023-10-16T17:48:00Z">
              <w:r w:rsidRPr="005E0F0B">
                <w:rPr>
                  <w:rFonts w:ascii="Arial" w:hAnsi="Arial"/>
                  <w:sz w:val="18"/>
                </w:rPr>
                <w:t>7 layers: TPMI=0</w:t>
              </w:r>
            </w:ins>
          </w:p>
        </w:tc>
        <w:tc>
          <w:tcPr>
            <w:tcW w:w="867" w:type="dxa"/>
            <w:tcBorders>
              <w:top w:val="single" w:sz="4" w:space="0" w:color="auto"/>
              <w:left w:val="single" w:sz="4" w:space="0" w:color="auto"/>
              <w:bottom w:val="single" w:sz="4" w:space="0" w:color="auto"/>
              <w:right w:val="single" w:sz="4" w:space="0" w:color="auto"/>
            </w:tcBorders>
            <w:hideMark/>
          </w:tcPr>
          <w:p w14:paraId="34B8AD09" w14:textId="77777777" w:rsidR="00C20516" w:rsidRPr="005E0F0B" w:rsidRDefault="00C20516" w:rsidP="00A740FA">
            <w:pPr>
              <w:keepNext/>
              <w:keepLines/>
              <w:contextualSpacing/>
              <w:jc w:val="center"/>
              <w:rPr>
                <w:ins w:id="6897" w:author="Yan Cheng" w:date="2023-10-16T17:48:00Z"/>
                <w:rFonts w:ascii="Arial" w:hAnsi="Arial"/>
                <w:sz w:val="18"/>
              </w:rPr>
            </w:pPr>
            <w:ins w:id="6898" w:author="Yan Cheng" w:date="2023-10-16T17:48:00Z">
              <w:r w:rsidRPr="005E0F0B">
                <w:rPr>
                  <w:rFonts w:ascii="Arial" w:hAnsi="Arial"/>
                  <w:sz w:val="18"/>
                </w:rPr>
                <w:t>944</w:t>
              </w:r>
            </w:ins>
          </w:p>
        </w:tc>
        <w:tc>
          <w:tcPr>
            <w:tcW w:w="1304" w:type="dxa"/>
            <w:tcBorders>
              <w:top w:val="single" w:sz="4" w:space="0" w:color="auto"/>
              <w:left w:val="single" w:sz="4" w:space="0" w:color="auto"/>
              <w:bottom w:val="single" w:sz="4" w:space="0" w:color="auto"/>
              <w:right w:val="single" w:sz="4" w:space="0" w:color="auto"/>
            </w:tcBorders>
            <w:hideMark/>
          </w:tcPr>
          <w:p w14:paraId="2BD2F9C1" w14:textId="77777777" w:rsidR="00C20516" w:rsidRPr="005E0F0B" w:rsidRDefault="00C20516" w:rsidP="00A740FA">
            <w:pPr>
              <w:keepNext/>
              <w:keepLines/>
              <w:contextualSpacing/>
              <w:jc w:val="center"/>
              <w:rPr>
                <w:ins w:id="6899" w:author="Yan Cheng" w:date="2023-10-16T17:48:00Z"/>
                <w:rFonts w:ascii="Arial" w:hAnsi="Arial"/>
                <w:sz w:val="18"/>
              </w:rPr>
            </w:pPr>
            <w:ins w:id="6900" w:author="Yan Cheng" w:date="2023-10-16T17:48:00Z">
              <w:r w:rsidRPr="005E0F0B">
                <w:rPr>
                  <w:rFonts w:ascii="Arial" w:hAnsi="Arial"/>
                  <w:sz w:val="18"/>
                </w:rPr>
                <w:t>7 layers: TPMI=0</w:t>
              </w:r>
            </w:ins>
          </w:p>
        </w:tc>
      </w:tr>
      <w:tr w:rsidR="00C20516" w:rsidRPr="005E0F0B" w14:paraId="5B2DA7D1" w14:textId="77777777" w:rsidTr="00A740FA">
        <w:trPr>
          <w:jc w:val="center"/>
          <w:ins w:id="690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9FA63A6" w14:textId="77777777" w:rsidR="00C20516" w:rsidRPr="005E0F0B" w:rsidRDefault="00C20516" w:rsidP="00A740FA">
            <w:pPr>
              <w:keepNext/>
              <w:keepLines/>
              <w:contextualSpacing/>
              <w:jc w:val="center"/>
              <w:rPr>
                <w:ins w:id="690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5CD9678" w14:textId="77777777" w:rsidR="00C20516" w:rsidRPr="005E0F0B" w:rsidRDefault="00C20516" w:rsidP="00A740FA">
            <w:pPr>
              <w:keepNext/>
              <w:keepLines/>
              <w:contextualSpacing/>
              <w:jc w:val="center"/>
              <w:rPr>
                <w:ins w:id="690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B125828" w14:textId="77777777" w:rsidR="00C20516" w:rsidRPr="005E0F0B" w:rsidRDefault="00C20516" w:rsidP="00A740FA">
            <w:pPr>
              <w:keepNext/>
              <w:keepLines/>
              <w:contextualSpacing/>
              <w:jc w:val="center"/>
              <w:rPr>
                <w:ins w:id="6904" w:author="Yan Cheng" w:date="2023-10-16T17:48:00Z"/>
                <w:rFonts w:ascii="Arial" w:hAnsi="Arial"/>
                <w:sz w:val="18"/>
              </w:rPr>
            </w:pPr>
            <w:ins w:id="6905" w:author="Yan Cheng" w:date="2023-10-16T17:48:00Z">
              <w:r w:rsidRPr="005E0F0B">
                <w:rPr>
                  <w:rFonts w:ascii="Arial" w:hAnsi="Arial"/>
                  <w:sz w:val="18"/>
                </w:rPr>
                <w:t>945</w:t>
              </w:r>
            </w:ins>
          </w:p>
        </w:tc>
        <w:tc>
          <w:tcPr>
            <w:tcW w:w="1304" w:type="dxa"/>
            <w:tcBorders>
              <w:top w:val="single" w:sz="4" w:space="0" w:color="auto"/>
              <w:left w:val="single" w:sz="4" w:space="0" w:color="auto"/>
              <w:bottom w:val="single" w:sz="4" w:space="0" w:color="auto"/>
              <w:right w:val="single" w:sz="4" w:space="0" w:color="auto"/>
            </w:tcBorders>
            <w:vAlign w:val="center"/>
          </w:tcPr>
          <w:p w14:paraId="79CCB2D8" w14:textId="77777777" w:rsidR="00C20516" w:rsidRPr="005E0F0B" w:rsidRDefault="00C20516" w:rsidP="00A740FA">
            <w:pPr>
              <w:keepNext/>
              <w:keepLines/>
              <w:contextualSpacing/>
              <w:jc w:val="center"/>
              <w:rPr>
                <w:ins w:id="6906" w:author="Yan Cheng" w:date="2023-10-16T17:48:00Z"/>
                <w:rFonts w:ascii="Arial" w:hAnsi="Arial"/>
                <w:sz w:val="18"/>
              </w:rPr>
            </w:pPr>
            <w:ins w:id="6907"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hideMark/>
          </w:tcPr>
          <w:p w14:paraId="3CF61123" w14:textId="77777777" w:rsidR="00C20516" w:rsidRPr="005E0F0B" w:rsidRDefault="00C20516" w:rsidP="00A740FA">
            <w:pPr>
              <w:keepNext/>
              <w:keepLines/>
              <w:contextualSpacing/>
              <w:jc w:val="center"/>
              <w:rPr>
                <w:ins w:id="6908" w:author="Yan Cheng" w:date="2023-10-16T17:48:00Z"/>
                <w:rFonts w:ascii="Arial" w:hAnsi="Arial"/>
                <w:sz w:val="18"/>
              </w:rPr>
            </w:pPr>
            <w:ins w:id="6909"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46FC518B" w14:textId="77777777" w:rsidR="00C20516" w:rsidRPr="005E0F0B" w:rsidRDefault="00C20516" w:rsidP="00A740FA">
            <w:pPr>
              <w:keepNext/>
              <w:keepLines/>
              <w:contextualSpacing/>
              <w:jc w:val="center"/>
              <w:rPr>
                <w:ins w:id="6910" w:author="Yan Cheng" w:date="2023-10-16T17:48:00Z"/>
                <w:rFonts w:ascii="Arial" w:hAnsi="Arial"/>
                <w:sz w:val="18"/>
              </w:rPr>
            </w:pPr>
            <w:ins w:id="6911" w:author="Yan Cheng" w:date="2023-10-16T17:48:00Z">
              <w:r w:rsidRPr="005E0F0B">
                <w:rPr>
                  <w:rFonts w:ascii="Arial" w:hAnsi="Arial"/>
                  <w:sz w:val="18"/>
                </w:rPr>
                <w:t>…</w:t>
              </w:r>
            </w:ins>
          </w:p>
        </w:tc>
        <w:tc>
          <w:tcPr>
            <w:tcW w:w="867" w:type="dxa"/>
            <w:tcBorders>
              <w:top w:val="single" w:sz="4" w:space="0" w:color="auto"/>
              <w:left w:val="single" w:sz="4" w:space="0" w:color="auto"/>
              <w:bottom w:val="single" w:sz="4" w:space="0" w:color="auto"/>
              <w:right w:val="single" w:sz="4" w:space="0" w:color="auto"/>
            </w:tcBorders>
            <w:hideMark/>
          </w:tcPr>
          <w:p w14:paraId="58D11590" w14:textId="77777777" w:rsidR="00C20516" w:rsidRPr="005E0F0B" w:rsidRDefault="00C20516" w:rsidP="00A740FA">
            <w:pPr>
              <w:keepNext/>
              <w:keepLines/>
              <w:contextualSpacing/>
              <w:jc w:val="center"/>
              <w:rPr>
                <w:ins w:id="6912" w:author="Yan Cheng" w:date="2023-10-16T17:48:00Z"/>
                <w:rFonts w:ascii="Arial" w:hAnsi="Arial"/>
                <w:sz w:val="18"/>
              </w:rPr>
            </w:pPr>
            <w:ins w:id="6913"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68352DDF" w14:textId="77777777" w:rsidR="00C20516" w:rsidRPr="005E0F0B" w:rsidRDefault="00C20516" w:rsidP="00A740FA">
            <w:pPr>
              <w:keepNext/>
              <w:keepLines/>
              <w:contextualSpacing/>
              <w:jc w:val="center"/>
              <w:rPr>
                <w:ins w:id="6914" w:author="Yan Cheng" w:date="2023-10-16T17:48:00Z"/>
                <w:rFonts w:ascii="Arial" w:hAnsi="Arial"/>
                <w:sz w:val="18"/>
              </w:rPr>
            </w:pPr>
            <w:ins w:id="6915" w:author="Yan Cheng" w:date="2023-10-16T17:48:00Z">
              <w:r w:rsidRPr="005E0F0B">
                <w:rPr>
                  <w:rFonts w:ascii="Arial" w:hAnsi="Arial"/>
                  <w:sz w:val="18"/>
                </w:rPr>
                <w:t>…</w:t>
              </w:r>
            </w:ins>
          </w:p>
        </w:tc>
      </w:tr>
      <w:tr w:rsidR="00C20516" w:rsidRPr="005E0F0B" w14:paraId="7CB03640" w14:textId="77777777" w:rsidTr="00A740FA">
        <w:trPr>
          <w:jc w:val="center"/>
          <w:ins w:id="691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8BD4AC" w14:textId="77777777" w:rsidR="00C20516" w:rsidRPr="005E0F0B" w:rsidRDefault="00C20516" w:rsidP="00A740FA">
            <w:pPr>
              <w:keepNext/>
              <w:keepLines/>
              <w:contextualSpacing/>
              <w:jc w:val="center"/>
              <w:rPr>
                <w:ins w:id="691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C6A727E" w14:textId="77777777" w:rsidR="00C20516" w:rsidRPr="005E0F0B" w:rsidRDefault="00C20516" w:rsidP="00A740FA">
            <w:pPr>
              <w:keepNext/>
              <w:keepLines/>
              <w:contextualSpacing/>
              <w:jc w:val="center"/>
              <w:rPr>
                <w:ins w:id="691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AB74BD4" w14:textId="77777777" w:rsidR="00C20516" w:rsidRPr="005E0F0B" w:rsidRDefault="00C20516" w:rsidP="00A740FA">
            <w:pPr>
              <w:keepNext/>
              <w:keepLines/>
              <w:contextualSpacing/>
              <w:jc w:val="center"/>
              <w:rPr>
                <w:ins w:id="6919" w:author="Yan Cheng" w:date="2023-10-16T17:48:00Z"/>
                <w:rFonts w:ascii="Arial" w:hAnsi="Arial"/>
                <w:sz w:val="18"/>
              </w:rPr>
            </w:pPr>
            <w:ins w:id="6920" w:author="Yan Cheng" w:date="2023-10-16T17:48:00Z">
              <w:r w:rsidRPr="005E0F0B">
                <w:rPr>
                  <w:rFonts w:ascii="Arial" w:hAnsi="Arial"/>
                  <w:sz w:val="18"/>
                </w:rPr>
                <w:t>946</w:t>
              </w:r>
            </w:ins>
          </w:p>
        </w:tc>
        <w:tc>
          <w:tcPr>
            <w:tcW w:w="1304" w:type="dxa"/>
            <w:tcBorders>
              <w:top w:val="single" w:sz="4" w:space="0" w:color="auto"/>
              <w:left w:val="single" w:sz="4" w:space="0" w:color="auto"/>
              <w:bottom w:val="single" w:sz="4" w:space="0" w:color="auto"/>
              <w:right w:val="single" w:sz="4" w:space="0" w:color="auto"/>
            </w:tcBorders>
            <w:vAlign w:val="center"/>
          </w:tcPr>
          <w:p w14:paraId="74E4D35D" w14:textId="77777777" w:rsidR="00C20516" w:rsidRPr="005E0F0B" w:rsidRDefault="00C20516" w:rsidP="00A740FA">
            <w:pPr>
              <w:keepNext/>
              <w:keepLines/>
              <w:contextualSpacing/>
              <w:jc w:val="center"/>
              <w:rPr>
                <w:ins w:id="6921" w:author="Yan Cheng" w:date="2023-10-16T17:48:00Z"/>
                <w:rFonts w:ascii="Arial" w:hAnsi="Arial"/>
                <w:sz w:val="18"/>
              </w:rPr>
            </w:pPr>
            <w:ins w:id="6922"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hideMark/>
          </w:tcPr>
          <w:p w14:paraId="098D7E57" w14:textId="77777777" w:rsidR="00C20516" w:rsidRPr="005E0F0B" w:rsidRDefault="00C20516" w:rsidP="00A740FA">
            <w:pPr>
              <w:keepNext/>
              <w:keepLines/>
              <w:contextualSpacing/>
              <w:jc w:val="center"/>
              <w:rPr>
                <w:ins w:id="6923" w:author="Yan Cheng" w:date="2023-10-16T17:48:00Z"/>
                <w:rFonts w:ascii="Arial" w:hAnsi="Arial"/>
                <w:sz w:val="18"/>
              </w:rPr>
            </w:pPr>
            <w:ins w:id="6924" w:author="Yan Cheng" w:date="2023-10-16T17:48:00Z">
              <w:r w:rsidRPr="005E0F0B">
                <w:rPr>
                  <w:rFonts w:ascii="Arial" w:hAnsi="Arial"/>
                  <w:sz w:val="18"/>
                </w:rPr>
                <w:t>975</w:t>
              </w:r>
            </w:ins>
          </w:p>
        </w:tc>
        <w:tc>
          <w:tcPr>
            <w:tcW w:w="1304" w:type="dxa"/>
            <w:tcBorders>
              <w:top w:val="single" w:sz="4" w:space="0" w:color="auto"/>
              <w:left w:val="single" w:sz="4" w:space="0" w:color="auto"/>
              <w:bottom w:val="single" w:sz="4" w:space="0" w:color="auto"/>
              <w:right w:val="single" w:sz="4" w:space="0" w:color="auto"/>
            </w:tcBorders>
            <w:hideMark/>
          </w:tcPr>
          <w:p w14:paraId="14348448" w14:textId="77777777" w:rsidR="00C20516" w:rsidRPr="005E0F0B" w:rsidRDefault="00C20516" w:rsidP="00A740FA">
            <w:pPr>
              <w:keepNext/>
              <w:keepLines/>
              <w:contextualSpacing/>
              <w:jc w:val="center"/>
              <w:rPr>
                <w:ins w:id="6925" w:author="Yan Cheng" w:date="2023-10-16T17:48:00Z"/>
                <w:rFonts w:ascii="Arial" w:hAnsi="Arial"/>
                <w:sz w:val="18"/>
              </w:rPr>
            </w:pPr>
            <w:ins w:id="6926" w:author="Yan Cheng" w:date="2023-10-16T17:48:00Z">
              <w:r w:rsidRPr="005E0F0B">
                <w:rPr>
                  <w:rFonts w:ascii="Arial" w:hAnsi="Arial"/>
                  <w:sz w:val="18"/>
                </w:rPr>
                <w:t>7 layers: TPMI=31</w:t>
              </w:r>
            </w:ins>
          </w:p>
        </w:tc>
        <w:tc>
          <w:tcPr>
            <w:tcW w:w="867" w:type="dxa"/>
            <w:tcBorders>
              <w:top w:val="single" w:sz="4" w:space="0" w:color="auto"/>
              <w:left w:val="single" w:sz="4" w:space="0" w:color="auto"/>
              <w:bottom w:val="single" w:sz="4" w:space="0" w:color="auto"/>
              <w:right w:val="single" w:sz="4" w:space="0" w:color="auto"/>
            </w:tcBorders>
            <w:hideMark/>
          </w:tcPr>
          <w:p w14:paraId="3DC38C3B" w14:textId="77777777" w:rsidR="00C20516" w:rsidRPr="005E0F0B" w:rsidRDefault="00C20516" w:rsidP="00A740FA">
            <w:pPr>
              <w:keepNext/>
              <w:keepLines/>
              <w:contextualSpacing/>
              <w:jc w:val="center"/>
              <w:rPr>
                <w:ins w:id="6927" w:author="Yan Cheng" w:date="2023-10-16T17:48:00Z"/>
                <w:rFonts w:ascii="Arial" w:hAnsi="Arial"/>
                <w:sz w:val="18"/>
              </w:rPr>
            </w:pPr>
            <w:ins w:id="6928" w:author="Yan Cheng" w:date="2023-10-16T17:48:00Z">
              <w:r w:rsidRPr="005E0F0B">
                <w:rPr>
                  <w:rFonts w:ascii="Arial" w:hAnsi="Arial"/>
                  <w:sz w:val="18"/>
                </w:rPr>
                <w:t>975</w:t>
              </w:r>
            </w:ins>
          </w:p>
        </w:tc>
        <w:tc>
          <w:tcPr>
            <w:tcW w:w="1304" w:type="dxa"/>
            <w:tcBorders>
              <w:top w:val="single" w:sz="4" w:space="0" w:color="auto"/>
              <w:left w:val="single" w:sz="4" w:space="0" w:color="auto"/>
              <w:bottom w:val="single" w:sz="4" w:space="0" w:color="auto"/>
              <w:right w:val="single" w:sz="4" w:space="0" w:color="auto"/>
            </w:tcBorders>
            <w:hideMark/>
          </w:tcPr>
          <w:p w14:paraId="11E7979E" w14:textId="77777777" w:rsidR="00C20516" w:rsidRPr="005E0F0B" w:rsidRDefault="00C20516" w:rsidP="00A740FA">
            <w:pPr>
              <w:keepNext/>
              <w:keepLines/>
              <w:contextualSpacing/>
              <w:jc w:val="center"/>
              <w:rPr>
                <w:ins w:id="6929" w:author="Yan Cheng" w:date="2023-10-16T17:48:00Z"/>
                <w:rFonts w:ascii="Arial" w:hAnsi="Arial"/>
                <w:sz w:val="18"/>
              </w:rPr>
            </w:pPr>
            <w:ins w:id="6930" w:author="Yan Cheng" w:date="2023-10-16T17:48:00Z">
              <w:r w:rsidRPr="005E0F0B">
                <w:rPr>
                  <w:rFonts w:ascii="Arial" w:hAnsi="Arial"/>
                  <w:sz w:val="18"/>
                </w:rPr>
                <w:t>7 layers: TPMI=31</w:t>
              </w:r>
            </w:ins>
          </w:p>
        </w:tc>
      </w:tr>
      <w:tr w:rsidR="00C20516" w:rsidRPr="005E0F0B" w14:paraId="58035651" w14:textId="77777777" w:rsidTr="00A740FA">
        <w:trPr>
          <w:jc w:val="center"/>
          <w:ins w:id="6931"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F1E3BC0" w14:textId="77777777" w:rsidR="00C20516" w:rsidRPr="005E0F0B" w:rsidRDefault="00C20516" w:rsidP="00A740FA">
            <w:pPr>
              <w:keepNext/>
              <w:keepLines/>
              <w:contextualSpacing/>
              <w:jc w:val="center"/>
              <w:rPr>
                <w:ins w:id="693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5E6EA07" w14:textId="77777777" w:rsidR="00C20516" w:rsidRPr="005E0F0B" w:rsidRDefault="00C20516" w:rsidP="00A740FA">
            <w:pPr>
              <w:keepNext/>
              <w:keepLines/>
              <w:contextualSpacing/>
              <w:jc w:val="center"/>
              <w:rPr>
                <w:ins w:id="693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ACC7A3" w14:textId="77777777" w:rsidR="00C20516" w:rsidRPr="005E0F0B" w:rsidRDefault="00C20516" w:rsidP="00A740FA">
            <w:pPr>
              <w:keepNext/>
              <w:keepLines/>
              <w:contextualSpacing/>
              <w:jc w:val="center"/>
              <w:rPr>
                <w:ins w:id="6934" w:author="Yan Cheng" w:date="2023-10-16T17:48:00Z"/>
                <w:rFonts w:ascii="Arial" w:hAnsi="Arial"/>
                <w:sz w:val="18"/>
              </w:rPr>
            </w:pPr>
            <w:ins w:id="6935" w:author="Yan Cheng" w:date="2023-10-16T17:48:00Z">
              <w:r w:rsidRPr="005E0F0B">
                <w:rPr>
                  <w:rFonts w:ascii="Arial" w:hAnsi="Arial"/>
                  <w:sz w:val="18"/>
                </w:rPr>
                <w:t>944-1023</w:t>
              </w:r>
            </w:ins>
          </w:p>
        </w:tc>
        <w:tc>
          <w:tcPr>
            <w:tcW w:w="1304" w:type="dxa"/>
            <w:tcBorders>
              <w:top w:val="single" w:sz="4" w:space="0" w:color="auto"/>
              <w:left w:val="single" w:sz="4" w:space="0" w:color="auto"/>
              <w:bottom w:val="single" w:sz="4" w:space="0" w:color="auto"/>
              <w:right w:val="single" w:sz="4" w:space="0" w:color="auto"/>
            </w:tcBorders>
            <w:vAlign w:val="center"/>
          </w:tcPr>
          <w:p w14:paraId="3D73A1CA" w14:textId="77777777" w:rsidR="00C20516" w:rsidRPr="005E0F0B" w:rsidRDefault="00C20516" w:rsidP="00A740FA">
            <w:pPr>
              <w:keepNext/>
              <w:keepLines/>
              <w:contextualSpacing/>
              <w:jc w:val="center"/>
              <w:rPr>
                <w:ins w:id="6936" w:author="Yan Cheng" w:date="2023-10-16T17:48:00Z"/>
                <w:rFonts w:ascii="Arial" w:hAnsi="Arial"/>
                <w:sz w:val="18"/>
              </w:rPr>
            </w:pPr>
            <w:ins w:id="6937"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tcPr>
          <w:p w14:paraId="1812999A" w14:textId="77777777" w:rsidR="00C20516" w:rsidRPr="005E0F0B" w:rsidRDefault="00C20516" w:rsidP="00A740FA">
            <w:pPr>
              <w:keepNext/>
              <w:keepLines/>
              <w:contextualSpacing/>
              <w:jc w:val="center"/>
              <w:rPr>
                <w:ins w:id="6938" w:author="Yan Cheng" w:date="2023-10-16T17:48:00Z"/>
                <w:rFonts w:ascii="Arial" w:hAnsi="Arial"/>
                <w:sz w:val="18"/>
              </w:rPr>
            </w:pPr>
            <w:ins w:id="6939" w:author="Yan Cheng" w:date="2023-10-16T17:48:00Z">
              <w:r w:rsidRPr="005E0F0B">
                <w:rPr>
                  <w:rFonts w:ascii="Arial" w:hAnsi="Arial"/>
                  <w:sz w:val="18"/>
                </w:rPr>
                <w:t>976</w:t>
              </w:r>
            </w:ins>
          </w:p>
        </w:tc>
        <w:tc>
          <w:tcPr>
            <w:tcW w:w="1304" w:type="dxa"/>
            <w:tcBorders>
              <w:top w:val="single" w:sz="4" w:space="0" w:color="auto"/>
              <w:left w:val="single" w:sz="4" w:space="0" w:color="auto"/>
              <w:bottom w:val="single" w:sz="4" w:space="0" w:color="auto"/>
              <w:right w:val="single" w:sz="4" w:space="0" w:color="auto"/>
            </w:tcBorders>
            <w:vAlign w:val="center"/>
          </w:tcPr>
          <w:p w14:paraId="1C9B6CE8" w14:textId="77777777" w:rsidR="00C20516" w:rsidRPr="005E0F0B" w:rsidRDefault="00C20516" w:rsidP="00A740FA">
            <w:pPr>
              <w:keepNext/>
              <w:keepLines/>
              <w:contextualSpacing/>
              <w:jc w:val="center"/>
              <w:rPr>
                <w:ins w:id="6940" w:author="Yan Cheng" w:date="2023-10-16T17:48:00Z"/>
                <w:rFonts w:ascii="Arial" w:hAnsi="Arial"/>
                <w:sz w:val="18"/>
              </w:rPr>
            </w:pPr>
            <w:ins w:id="6941" w:author="Yan Cheng" w:date="2023-10-16T17:48:00Z">
              <w:r w:rsidRPr="005E0F0B">
                <w:rPr>
                  <w:rFonts w:ascii="Arial" w:hAnsi="Arial"/>
                  <w:sz w:val="18"/>
                </w:rPr>
                <w:t>1 layer: TPMI=16</w:t>
              </w:r>
            </w:ins>
          </w:p>
        </w:tc>
        <w:tc>
          <w:tcPr>
            <w:tcW w:w="867" w:type="dxa"/>
            <w:tcBorders>
              <w:top w:val="single" w:sz="4" w:space="0" w:color="auto"/>
              <w:left w:val="single" w:sz="4" w:space="0" w:color="auto"/>
              <w:bottom w:val="single" w:sz="4" w:space="0" w:color="auto"/>
              <w:right w:val="single" w:sz="4" w:space="0" w:color="auto"/>
            </w:tcBorders>
            <w:hideMark/>
          </w:tcPr>
          <w:p w14:paraId="11ADD075" w14:textId="77777777" w:rsidR="00C20516" w:rsidRPr="005E0F0B" w:rsidRDefault="00C20516" w:rsidP="00A740FA">
            <w:pPr>
              <w:keepNext/>
              <w:keepLines/>
              <w:contextualSpacing/>
              <w:jc w:val="center"/>
              <w:rPr>
                <w:ins w:id="6942" w:author="Yan Cheng" w:date="2023-10-16T17:48:00Z"/>
                <w:rFonts w:ascii="Arial" w:hAnsi="Arial"/>
                <w:sz w:val="18"/>
              </w:rPr>
            </w:pPr>
            <w:ins w:id="6943" w:author="Yan Cheng" w:date="2023-10-16T17:48:00Z">
              <w:r w:rsidRPr="005E0F0B">
                <w:rPr>
                  <w:rFonts w:ascii="Arial" w:hAnsi="Arial"/>
                  <w:sz w:val="18"/>
                </w:rPr>
                <w:t>976</w:t>
              </w:r>
            </w:ins>
          </w:p>
        </w:tc>
        <w:tc>
          <w:tcPr>
            <w:tcW w:w="1304" w:type="dxa"/>
            <w:tcBorders>
              <w:top w:val="single" w:sz="4" w:space="0" w:color="auto"/>
              <w:left w:val="single" w:sz="4" w:space="0" w:color="auto"/>
              <w:bottom w:val="single" w:sz="4" w:space="0" w:color="auto"/>
              <w:right w:val="single" w:sz="4" w:space="0" w:color="auto"/>
            </w:tcBorders>
            <w:hideMark/>
          </w:tcPr>
          <w:p w14:paraId="5422D99E" w14:textId="77777777" w:rsidR="00C20516" w:rsidRPr="005E0F0B" w:rsidRDefault="00C20516" w:rsidP="00A740FA">
            <w:pPr>
              <w:keepNext/>
              <w:keepLines/>
              <w:contextualSpacing/>
              <w:jc w:val="center"/>
              <w:rPr>
                <w:ins w:id="6944" w:author="Yan Cheng" w:date="2023-10-16T17:48:00Z"/>
                <w:rFonts w:ascii="Arial" w:hAnsi="Arial"/>
                <w:sz w:val="18"/>
              </w:rPr>
            </w:pPr>
            <w:ins w:id="6945" w:author="Yan Cheng" w:date="2023-10-16T17:48:00Z">
              <w:r w:rsidRPr="005E0F0B">
                <w:rPr>
                  <w:rFonts w:ascii="Arial" w:hAnsi="Arial"/>
                  <w:sz w:val="18"/>
                </w:rPr>
                <w:t>8 layers: TPMI=0</w:t>
              </w:r>
            </w:ins>
          </w:p>
        </w:tc>
      </w:tr>
      <w:tr w:rsidR="00C20516" w:rsidRPr="005E0F0B" w14:paraId="4F117CE7" w14:textId="77777777" w:rsidTr="00A740FA">
        <w:trPr>
          <w:jc w:val="center"/>
          <w:ins w:id="694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134C0D" w14:textId="77777777" w:rsidR="00C20516" w:rsidRPr="005E0F0B" w:rsidRDefault="00C20516" w:rsidP="00A740FA">
            <w:pPr>
              <w:keepNext/>
              <w:keepLines/>
              <w:contextualSpacing/>
              <w:jc w:val="center"/>
              <w:rPr>
                <w:ins w:id="694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6595467" w14:textId="77777777" w:rsidR="00C20516" w:rsidRPr="005E0F0B" w:rsidRDefault="00C20516" w:rsidP="00A740FA">
            <w:pPr>
              <w:keepNext/>
              <w:keepLines/>
              <w:contextualSpacing/>
              <w:jc w:val="center"/>
              <w:rPr>
                <w:ins w:id="694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C07F0C7" w14:textId="77777777" w:rsidR="00C20516" w:rsidRPr="005E0F0B" w:rsidRDefault="00C20516" w:rsidP="00A740FA">
            <w:pPr>
              <w:keepNext/>
              <w:keepLines/>
              <w:contextualSpacing/>
              <w:jc w:val="center"/>
              <w:rPr>
                <w:ins w:id="694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7ACB15A" w14:textId="77777777" w:rsidR="00C20516" w:rsidRPr="005E0F0B" w:rsidRDefault="00C20516" w:rsidP="00A740FA">
            <w:pPr>
              <w:keepNext/>
              <w:keepLines/>
              <w:contextualSpacing/>
              <w:jc w:val="center"/>
              <w:rPr>
                <w:ins w:id="695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71C7FDF" w14:textId="77777777" w:rsidR="00C20516" w:rsidRPr="005E0F0B" w:rsidRDefault="00C20516" w:rsidP="00A740FA">
            <w:pPr>
              <w:keepNext/>
              <w:keepLines/>
              <w:contextualSpacing/>
              <w:jc w:val="center"/>
              <w:rPr>
                <w:ins w:id="6951" w:author="Yan Cheng" w:date="2023-10-16T17:48:00Z"/>
                <w:rFonts w:ascii="Arial" w:hAnsi="Arial"/>
                <w:sz w:val="18"/>
              </w:rPr>
            </w:pPr>
            <w:ins w:id="6952" w:author="Yan Cheng" w:date="2023-10-16T17:48:00Z">
              <w:r w:rsidRPr="005E0F0B">
                <w:rPr>
                  <w:rFonts w:ascii="Arial" w:hAnsi="Arial"/>
                  <w:sz w:val="18"/>
                </w:rPr>
                <w:t>977</w:t>
              </w:r>
            </w:ins>
          </w:p>
        </w:tc>
        <w:tc>
          <w:tcPr>
            <w:tcW w:w="1304" w:type="dxa"/>
            <w:tcBorders>
              <w:top w:val="single" w:sz="4" w:space="0" w:color="auto"/>
              <w:left w:val="single" w:sz="4" w:space="0" w:color="auto"/>
              <w:bottom w:val="single" w:sz="4" w:space="0" w:color="auto"/>
              <w:right w:val="single" w:sz="4" w:space="0" w:color="auto"/>
            </w:tcBorders>
            <w:vAlign w:val="center"/>
          </w:tcPr>
          <w:p w14:paraId="0B624E01" w14:textId="77777777" w:rsidR="00C20516" w:rsidRPr="005E0F0B" w:rsidRDefault="00C20516" w:rsidP="00A740FA">
            <w:pPr>
              <w:keepNext/>
              <w:keepLines/>
              <w:contextualSpacing/>
              <w:jc w:val="center"/>
              <w:rPr>
                <w:ins w:id="6953" w:author="Yan Cheng" w:date="2023-10-16T17:48:00Z"/>
                <w:rFonts w:ascii="Arial" w:hAnsi="Arial"/>
                <w:sz w:val="18"/>
              </w:rPr>
            </w:pPr>
            <w:ins w:id="6954" w:author="Yan Cheng" w:date="2023-10-16T17:48:00Z">
              <w:r w:rsidRPr="005E0F0B">
                <w:rPr>
                  <w:rFonts w:ascii="Arial" w:hAnsi="Arial"/>
                  <w:sz w:val="18"/>
                </w:rPr>
                <w:t>2 layers: TPMI=104</w:t>
              </w:r>
            </w:ins>
          </w:p>
        </w:tc>
        <w:tc>
          <w:tcPr>
            <w:tcW w:w="867" w:type="dxa"/>
            <w:tcBorders>
              <w:top w:val="single" w:sz="4" w:space="0" w:color="auto"/>
              <w:left w:val="single" w:sz="4" w:space="0" w:color="auto"/>
              <w:bottom w:val="single" w:sz="4" w:space="0" w:color="auto"/>
              <w:right w:val="single" w:sz="4" w:space="0" w:color="auto"/>
            </w:tcBorders>
            <w:hideMark/>
          </w:tcPr>
          <w:p w14:paraId="5557347C" w14:textId="77777777" w:rsidR="00C20516" w:rsidRPr="005E0F0B" w:rsidRDefault="00C20516" w:rsidP="00A740FA">
            <w:pPr>
              <w:keepNext/>
              <w:keepLines/>
              <w:contextualSpacing/>
              <w:jc w:val="center"/>
              <w:rPr>
                <w:ins w:id="6955" w:author="Yan Cheng" w:date="2023-10-16T17:48:00Z"/>
                <w:rFonts w:ascii="Arial" w:hAnsi="Arial"/>
                <w:sz w:val="18"/>
              </w:rPr>
            </w:pPr>
            <w:ins w:id="6956" w:author="Yan Cheng" w:date="2023-10-16T17:48:00Z">
              <w:r w:rsidRPr="005E0F0B">
                <w:rPr>
                  <w:rFonts w:ascii="Arial" w:hAnsi="Arial"/>
                  <w:sz w:val="18"/>
                </w:rPr>
                <w:t>…</w:t>
              </w:r>
            </w:ins>
          </w:p>
        </w:tc>
        <w:tc>
          <w:tcPr>
            <w:tcW w:w="1304" w:type="dxa"/>
            <w:tcBorders>
              <w:top w:val="single" w:sz="4" w:space="0" w:color="auto"/>
              <w:left w:val="single" w:sz="4" w:space="0" w:color="auto"/>
              <w:bottom w:val="single" w:sz="4" w:space="0" w:color="auto"/>
              <w:right w:val="single" w:sz="4" w:space="0" w:color="auto"/>
            </w:tcBorders>
            <w:hideMark/>
          </w:tcPr>
          <w:p w14:paraId="0D8554C3" w14:textId="77777777" w:rsidR="00C20516" w:rsidRPr="005E0F0B" w:rsidRDefault="00C20516" w:rsidP="00A740FA">
            <w:pPr>
              <w:keepNext/>
              <w:keepLines/>
              <w:contextualSpacing/>
              <w:jc w:val="center"/>
              <w:rPr>
                <w:ins w:id="6957" w:author="Yan Cheng" w:date="2023-10-16T17:48:00Z"/>
                <w:rFonts w:ascii="Arial" w:hAnsi="Arial"/>
                <w:sz w:val="18"/>
              </w:rPr>
            </w:pPr>
            <w:ins w:id="6958" w:author="Yan Cheng" w:date="2023-10-16T17:48:00Z">
              <w:r w:rsidRPr="005E0F0B">
                <w:rPr>
                  <w:rFonts w:ascii="Arial" w:hAnsi="Arial"/>
                  <w:sz w:val="18"/>
                </w:rPr>
                <w:t>…</w:t>
              </w:r>
            </w:ins>
          </w:p>
        </w:tc>
      </w:tr>
      <w:tr w:rsidR="00C20516" w:rsidRPr="005E0F0B" w14:paraId="40E03440" w14:textId="77777777" w:rsidTr="00A740FA">
        <w:trPr>
          <w:jc w:val="center"/>
          <w:ins w:id="6959"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CF18F5E" w14:textId="77777777" w:rsidR="00C20516" w:rsidRPr="005E0F0B" w:rsidRDefault="00C20516" w:rsidP="00A740FA">
            <w:pPr>
              <w:keepNext/>
              <w:keepLines/>
              <w:contextualSpacing/>
              <w:jc w:val="center"/>
              <w:rPr>
                <w:ins w:id="696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A16071B" w14:textId="77777777" w:rsidR="00C20516" w:rsidRPr="005E0F0B" w:rsidRDefault="00C20516" w:rsidP="00A740FA">
            <w:pPr>
              <w:keepNext/>
              <w:keepLines/>
              <w:contextualSpacing/>
              <w:jc w:val="center"/>
              <w:rPr>
                <w:ins w:id="696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A1B5753" w14:textId="77777777" w:rsidR="00C20516" w:rsidRPr="005E0F0B" w:rsidRDefault="00C20516" w:rsidP="00A740FA">
            <w:pPr>
              <w:keepNext/>
              <w:keepLines/>
              <w:contextualSpacing/>
              <w:jc w:val="center"/>
              <w:rPr>
                <w:ins w:id="696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5F1CDB0" w14:textId="77777777" w:rsidR="00C20516" w:rsidRPr="005E0F0B" w:rsidRDefault="00C20516" w:rsidP="00A740FA">
            <w:pPr>
              <w:keepNext/>
              <w:keepLines/>
              <w:contextualSpacing/>
              <w:jc w:val="center"/>
              <w:rPr>
                <w:ins w:id="696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6CBE2B" w14:textId="77777777" w:rsidR="00C20516" w:rsidRPr="005E0F0B" w:rsidRDefault="00C20516" w:rsidP="00A740FA">
            <w:pPr>
              <w:keepNext/>
              <w:keepLines/>
              <w:contextualSpacing/>
              <w:jc w:val="center"/>
              <w:rPr>
                <w:ins w:id="6964" w:author="Yan Cheng" w:date="2023-10-16T17:48:00Z"/>
                <w:rFonts w:ascii="Arial" w:hAnsi="Arial"/>
                <w:sz w:val="18"/>
              </w:rPr>
            </w:pPr>
            <w:ins w:id="6965" w:author="Yan Cheng" w:date="2023-10-16T17:48:00Z">
              <w:r w:rsidRPr="005E0F0B">
                <w:rPr>
                  <w:rFonts w:ascii="Arial" w:hAnsi="Arial"/>
                  <w:sz w:val="18"/>
                </w:rPr>
                <w:t>978</w:t>
              </w:r>
            </w:ins>
          </w:p>
        </w:tc>
        <w:tc>
          <w:tcPr>
            <w:tcW w:w="1304" w:type="dxa"/>
            <w:tcBorders>
              <w:top w:val="single" w:sz="4" w:space="0" w:color="auto"/>
              <w:left w:val="single" w:sz="4" w:space="0" w:color="auto"/>
              <w:bottom w:val="single" w:sz="4" w:space="0" w:color="auto"/>
              <w:right w:val="single" w:sz="4" w:space="0" w:color="auto"/>
            </w:tcBorders>
            <w:vAlign w:val="center"/>
          </w:tcPr>
          <w:p w14:paraId="3EC83A4F" w14:textId="77777777" w:rsidR="00C20516" w:rsidRPr="005E0F0B" w:rsidRDefault="00C20516" w:rsidP="00A740FA">
            <w:pPr>
              <w:keepNext/>
              <w:keepLines/>
              <w:contextualSpacing/>
              <w:jc w:val="center"/>
              <w:rPr>
                <w:ins w:id="6966" w:author="Yan Cheng" w:date="2023-10-16T17:48:00Z"/>
                <w:rFonts w:ascii="Arial" w:hAnsi="Arial"/>
                <w:sz w:val="18"/>
              </w:rPr>
            </w:pPr>
            <w:ins w:id="6967" w:author="Yan Cheng" w:date="2023-10-16T17:48:00Z">
              <w:r w:rsidRPr="005E0F0B">
                <w:rPr>
                  <w:rFonts w:ascii="Arial" w:hAnsi="Arial"/>
                  <w:sz w:val="18"/>
                </w:rPr>
                <w:t>3 layers: TPMI=304</w:t>
              </w:r>
            </w:ins>
          </w:p>
        </w:tc>
        <w:tc>
          <w:tcPr>
            <w:tcW w:w="867" w:type="dxa"/>
            <w:tcBorders>
              <w:top w:val="single" w:sz="4" w:space="0" w:color="auto"/>
              <w:left w:val="single" w:sz="4" w:space="0" w:color="auto"/>
              <w:bottom w:val="single" w:sz="4" w:space="0" w:color="auto"/>
              <w:right w:val="single" w:sz="4" w:space="0" w:color="auto"/>
            </w:tcBorders>
            <w:hideMark/>
          </w:tcPr>
          <w:p w14:paraId="2271B581" w14:textId="77777777" w:rsidR="00C20516" w:rsidRPr="005E0F0B" w:rsidRDefault="00C20516" w:rsidP="00A740FA">
            <w:pPr>
              <w:keepNext/>
              <w:keepLines/>
              <w:contextualSpacing/>
              <w:jc w:val="center"/>
              <w:rPr>
                <w:ins w:id="6968" w:author="Yan Cheng" w:date="2023-10-16T17:48:00Z"/>
                <w:rFonts w:ascii="Arial" w:hAnsi="Arial"/>
                <w:sz w:val="18"/>
              </w:rPr>
            </w:pPr>
            <w:ins w:id="6969" w:author="Yan Cheng" w:date="2023-10-16T17:48:00Z">
              <w:r w:rsidRPr="005E0F0B">
                <w:rPr>
                  <w:rFonts w:ascii="Arial" w:hAnsi="Arial"/>
                  <w:sz w:val="18"/>
                </w:rPr>
                <w:t>991</w:t>
              </w:r>
            </w:ins>
          </w:p>
        </w:tc>
        <w:tc>
          <w:tcPr>
            <w:tcW w:w="1304" w:type="dxa"/>
            <w:tcBorders>
              <w:top w:val="single" w:sz="4" w:space="0" w:color="auto"/>
              <w:left w:val="single" w:sz="4" w:space="0" w:color="auto"/>
              <w:bottom w:val="single" w:sz="4" w:space="0" w:color="auto"/>
              <w:right w:val="single" w:sz="4" w:space="0" w:color="auto"/>
            </w:tcBorders>
            <w:hideMark/>
          </w:tcPr>
          <w:p w14:paraId="7F4CD04E" w14:textId="77777777" w:rsidR="00C20516" w:rsidRPr="005E0F0B" w:rsidRDefault="00C20516" w:rsidP="00A740FA">
            <w:pPr>
              <w:keepNext/>
              <w:keepLines/>
              <w:contextualSpacing/>
              <w:jc w:val="center"/>
              <w:rPr>
                <w:ins w:id="6970" w:author="Yan Cheng" w:date="2023-10-16T17:48:00Z"/>
                <w:rFonts w:ascii="Arial" w:hAnsi="Arial"/>
                <w:sz w:val="18"/>
              </w:rPr>
            </w:pPr>
            <w:ins w:id="6971" w:author="Yan Cheng" w:date="2023-10-16T17:48:00Z">
              <w:r w:rsidRPr="005E0F0B">
                <w:rPr>
                  <w:rFonts w:ascii="Arial" w:hAnsi="Arial"/>
                  <w:sz w:val="18"/>
                </w:rPr>
                <w:t>8 layers: TPMI=15</w:t>
              </w:r>
            </w:ins>
          </w:p>
        </w:tc>
      </w:tr>
      <w:tr w:rsidR="00C20516" w:rsidRPr="005E0F0B" w14:paraId="7F153032" w14:textId="77777777" w:rsidTr="00A740FA">
        <w:trPr>
          <w:jc w:val="center"/>
          <w:ins w:id="6972"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415516" w14:textId="77777777" w:rsidR="00C20516" w:rsidRPr="005E0F0B" w:rsidRDefault="00C20516" w:rsidP="00A740FA">
            <w:pPr>
              <w:keepNext/>
              <w:keepLines/>
              <w:contextualSpacing/>
              <w:jc w:val="center"/>
              <w:rPr>
                <w:ins w:id="6973"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096A2508" w14:textId="77777777" w:rsidR="00C20516" w:rsidRPr="005E0F0B" w:rsidRDefault="00C20516" w:rsidP="00A740FA">
            <w:pPr>
              <w:keepNext/>
              <w:keepLines/>
              <w:contextualSpacing/>
              <w:jc w:val="center"/>
              <w:rPr>
                <w:ins w:id="6974"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81B5715" w14:textId="77777777" w:rsidR="00C20516" w:rsidRPr="005E0F0B" w:rsidRDefault="00C20516" w:rsidP="00A740FA">
            <w:pPr>
              <w:keepNext/>
              <w:keepLines/>
              <w:contextualSpacing/>
              <w:jc w:val="center"/>
              <w:rPr>
                <w:ins w:id="6975"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BE89CCA" w14:textId="77777777" w:rsidR="00C20516" w:rsidRPr="005E0F0B" w:rsidRDefault="00C20516" w:rsidP="00A740FA">
            <w:pPr>
              <w:keepNext/>
              <w:keepLines/>
              <w:contextualSpacing/>
              <w:jc w:val="center"/>
              <w:rPr>
                <w:ins w:id="6976"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5D3DB43" w14:textId="77777777" w:rsidR="00C20516" w:rsidRPr="005E0F0B" w:rsidRDefault="00C20516" w:rsidP="00A740FA">
            <w:pPr>
              <w:keepNext/>
              <w:keepLines/>
              <w:contextualSpacing/>
              <w:jc w:val="center"/>
              <w:rPr>
                <w:ins w:id="6977" w:author="Yan Cheng" w:date="2023-10-16T17:48:00Z"/>
                <w:rFonts w:ascii="Arial" w:hAnsi="Arial"/>
                <w:sz w:val="18"/>
              </w:rPr>
            </w:pPr>
            <w:ins w:id="6978" w:author="Yan Cheng" w:date="2023-10-16T17:48:00Z">
              <w:r w:rsidRPr="005E0F0B">
                <w:rPr>
                  <w:rFonts w:ascii="Arial" w:hAnsi="Arial"/>
                  <w:sz w:val="18"/>
                </w:rPr>
                <w:t>979-1023</w:t>
              </w:r>
            </w:ins>
          </w:p>
        </w:tc>
        <w:tc>
          <w:tcPr>
            <w:tcW w:w="1304" w:type="dxa"/>
            <w:tcBorders>
              <w:top w:val="single" w:sz="4" w:space="0" w:color="auto"/>
              <w:left w:val="single" w:sz="4" w:space="0" w:color="auto"/>
              <w:bottom w:val="single" w:sz="4" w:space="0" w:color="auto"/>
              <w:right w:val="single" w:sz="4" w:space="0" w:color="auto"/>
            </w:tcBorders>
          </w:tcPr>
          <w:p w14:paraId="2B8F3FB4" w14:textId="77777777" w:rsidR="00C20516" w:rsidRPr="005E0F0B" w:rsidRDefault="00C20516" w:rsidP="00A740FA">
            <w:pPr>
              <w:keepNext/>
              <w:keepLines/>
              <w:contextualSpacing/>
              <w:jc w:val="center"/>
              <w:rPr>
                <w:ins w:id="6979" w:author="Yan Cheng" w:date="2023-10-16T17:48:00Z"/>
                <w:rFonts w:ascii="Arial" w:hAnsi="Arial"/>
                <w:sz w:val="18"/>
              </w:rPr>
            </w:pPr>
            <w:ins w:id="6980" w:author="Yan Cheng" w:date="2023-10-16T17:48:00Z">
              <w:r w:rsidRPr="005E0F0B">
                <w:rPr>
                  <w:rFonts w:ascii="Arial" w:hAnsi="Arial"/>
                  <w:sz w:val="18"/>
                </w:rPr>
                <w:t>reserved</w:t>
              </w:r>
            </w:ins>
          </w:p>
        </w:tc>
        <w:tc>
          <w:tcPr>
            <w:tcW w:w="867" w:type="dxa"/>
            <w:tcBorders>
              <w:top w:val="single" w:sz="4" w:space="0" w:color="auto"/>
              <w:left w:val="single" w:sz="4" w:space="0" w:color="auto"/>
              <w:bottom w:val="single" w:sz="4" w:space="0" w:color="auto"/>
              <w:right w:val="single" w:sz="4" w:space="0" w:color="auto"/>
            </w:tcBorders>
          </w:tcPr>
          <w:p w14:paraId="318BB63B" w14:textId="77777777" w:rsidR="00C20516" w:rsidRPr="005E0F0B" w:rsidRDefault="00C20516" w:rsidP="00A740FA">
            <w:pPr>
              <w:keepNext/>
              <w:keepLines/>
              <w:contextualSpacing/>
              <w:jc w:val="center"/>
              <w:rPr>
                <w:ins w:id="6981" w:author="Yan Cheng" w:date="2023-10-16T17:48:00Z"/>
                <w:rFonts w:ascii="Arial" w:hAnsi="Arial"/>
                <w:sz w:val="18"/>
              </w:rPr>
            </w:pPr>
            <w:ins w:id="6982" w:author="Yan Cheng" w:date="2023-10-16T17:48:00Z">
              <w:r w:rsidRPr="005E0F0B">
                <w:rPr>
                  <w:rFonts w:ascii="Arial" w:hAnsi="Arial"/>
                  <w:sz w:val="18"/>
                </w:rPr>
                <w:t>992</w:t>
              </w:r>
            </w:ins>
          </w:p>
        </w:tc>
        <w:tc>
          <w:tcPr>
            <w:tcW w:w="1304" w:type="dxa"/>
            <w:tcBorders>
              <w:top w:val="single" w:sz="4" w:space="0" w:color="auto"/>
              <w:left w:val="single" w:sz="4" w:space="0" w:color="auto"/>
              <w:bottom w:val="single" w:sz="4" w:space="0" w:color="auto"/>
              <w:right w:val="single" w:sz="4" w:space="0" w:color="auto"/>
            </w:tcBorders>
            <w:vAlign w:val="center"/>
          </w:tcPr>
          <w:p w14:paraId="57DAC71B" w14:textId="77777777" w:rsidR="00C20516" w:rsidRPr="005E0F0B" w:rsidRDefault="00C20516" w:rsidP="00A740FA">
            <w:pPr>
              <w:keepNext/>
              <w:keepLines/>
              <w:contextualSpacing/>
              <w:jc w:val="center"/>
              <w:rPr>
                <w:ins w:id="6983" w:author="Yan Cheng" w:date="2023-10-16T17:48:00Z"/>
                <w:rFonts w:ascii="Arial" w:hAnsi="Arial"/>
                <w:sz w:val="18"/>
              </w:rPr>
            </w:pPr>
            <w:ins w:id="6984" w:author="Yan Cheng" w:date="2023-10-16T17:48:00Z">
              <w:r w:rsidRPr="005E0F0B">
                <w:rPr>
                  <w:rFonts w:ascii="Arial" w:hAnsi="Arial"/>
                  <w:sz w:val="18"/>
                </w:rPr>
                <w:t>1 layer: TPMI=16</w:t>
              </w:r>
            </w:ins>
          </w:p>
        </w:tc>
      </w:tr>
      <w:tr w:rsidR="00C20516" w:rsidRPr="005E0F0B" w14:paraId="7DEC7AFA" w14:textId="77777777" w:rsidTr="00A740FA">
        <w:trPr>
          <w:jc w:val="center"/>
          <w:ins w:id="6985"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AE6E2C0" w14:textId="77777777" w:rsidR="00C20516" w:rsidRPr="005E0F0B" w:rsidRDefault="00C20516" w:rsidP="00A740FA">
            <w:pPr>
              <w:keepNext/>
              <w:keepLines/>
              <w:contextualSpacing/>
              <w:jc w:val="center"/>
              <w:rPr>
                <w:ins w:id="6986"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3695D1DE" w14:textId="77777777" w:rsidR="00C20516" w:rsidRPr="005E0F0B" w:rsidRDefault="00C20516" w:rsidP="00A740FA">
            <w:pPr>
              <w:keepNext/>
              <w:keepLines/>
              <w:contextualSpacing/>
              <w:jc w:val="center"/>
              <w:rPr>
                <w:ins w:id="6987"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CA0FDB4" w14:textId="77777777" w:rsidR="00C20516" w:rsidRPr="005E0F0B" w:rsidRDefault="00C20516" w:rsidP="00A740FA">
            <w:pPr>
              <w:keepNext/>
              <w:keepLines/>
              <w:contextualSpacing/>
              <w:jc w:val="center"/>
              <w:rPr>
                <w:ins w:id="698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731A3E1" w14:textId="77777777" w:rsidR="00C20516" w:rsidRPr="005E0F0B" w:rsidRDefault="00C20516" w:rsidP="00A740FA">
            <w:pPr>
              <w:keepNext/>
              <w:keepLines/>
              <w:contextualSpacing/>
              <w:jc w:val="center"/>
              <w:rPr>
                <w:ins w:id="698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668BF24" w14:textId="77777777" w:rsidR="00C20516" w:rsidRPr="005E0F0B" w:rsidRDefault="00C20516" w:rsidP="00A740FA">
            <w:pPr>
              <w:keepNext/>
              <w:keepLines/>
              <w:contextualSpacing/>
              <w:jc w:val="center"/>
              <w:rPr>
                <w:ins w:id="699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B7977BB" w14:textId="77777777" w:rsidR="00C20516" w:rsidRPr="005E0F0B" w:rsidRDefault="00C20516" w:rsidP="00A740FA">
            <w:pPr>
              <w:keepNext/>
              <w:keepLines/>
              <w:contextualSpacing/>
              <w:jc w:val="center"/>
              <w:rPr>
                <w:ins w:id="699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DF32EDA" w14:textId="77777777" w:rsidR="00C20516" w:rsidRPr="005E0F0B" w:rsidRDefault="00C20516" w:rsidP="00A740FA">
            <w:pPr>
              <w:keepNext/>
              <w:keepLines/>
              <w:contextualSpacing/>
              <w:jc w:val="center"/>
              <w:rPr>
                <w:ins w:id="6992" w:author="Yan Cheng" w:date="2023-10-16T17:48:00Z"/>
                <w:rFonts w:ascii="Arial" w:hAnsi="Arial"/>
                <w:sz w:val="18"/>
              </w:rPr>
            </w:pPr>
            <w:ins w:id="6993" w:author="Yan Cheng" w:date="2023-10-16T17:48:00Z">
              <w:r w:rsidRPr="005E0F0B">
                <w:rPr>
                  <w:rFonts w:ascii="Arial" w:hAnsi="Arial"/>
                  <w:sz w:val="18"/>
                </w:rPr>
                <w:t>993</w:t>
              </w:r>
            </w:ins>
          </w:p>
        </w:tc>
        <w:tc>
          <w:tcPr>
            <w:tcW w:w="1304" w:type="dxa"/>
            <w:tcBorders>
              <w:top w:val="single" w:sz="4" w:space="0" w:color="auto"/>
              <w:left w:val="single" w:sz="4" w:space="0" w:color="auto"/>
              <w:bottom w:val="single" w:sz="4" w:space="0" w:color="auto"/>
              <w:right w:val="single" w:sz="4" w:space="0" w:color="auto"/>
            </w:tcBorders>
            <w:vAlign w:val="center"/>
          </w:tcPr>
          <w:p w14:paraId="75594D04" w14:textId="77777777" w:rsidR="00C20516" w:rsidRPr="005E0F0B" w:rsidRDefault="00C20516" w:rsidP="00A740FA">
            <w:pPr>
              <w:keepNext/>
              <w:keepLines/>
              <w:contextualSpacing/>
              <w:jc w:val="center"/>
              <w:rPr>
                <w:ins w:id="6994" w:author="Yan Cheng" w:date="2023-10-16T17:48:00Z"/>
                <w:rFonts w:ascii="Arial" w:hAnsi="Arial"/>
                <w:sz w:val="18"/>
              </w:rPr>
            </w:pPr>
            <w:ins w:id="6995" w:author="Yan Cheng" w:date="2023-10-16T17:48:00Z">
              <w:r w:rsidRPr="005E0F0B">
                <w:rPr>
                  <w:rFonts w:ascii="Arial" w:hAnsi="Arial"/>
                  <w:sz w:val="18"/>
                </w:rPr>
                <w:t>2 layers: TPMI=104</w:t>
              </w:r>
            </w:ins>
          </w:p>
        </w:tc>
      </w:tr>
      <w:tr w:rsidR="00C20516" w:rsidRPr="005E0F0B" w14:paraId="3884E043" w14:textId="77777777" w:rsidTr="00A740FA">
        <w:trPr>
          <w:jc w:val="center"/>
          <w:ins w:id="6996"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36B1A4" w14:textId="77777777" w:rsidR="00C20516" w:rsidRPr="005E0F0B" w:rsidRDefault="00C20516" w:rsidP="00A740FA">
            <w:pPr>
              <w:keepNext/>
              <w:keepLines/>
              <w:contextualSpacing/>
              <w:jc w:val="center"/>
              <w:rPr>
                <w:ins w:id="6997"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7149E546" w14:textId="77777777" w:rsidR="00C20516" w:rsidRPr="005E0F0B" w:rsidRDefault="00C20516" w:rsidP="00A740FA">
            <w:pPr>
              <w:keepNext/>
              <w:keepLines/>
              <w:contextualSpacing/>
              <w:jc w:val="center"/>
              <w:rPr>
                <w:ins w:id="6998"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AEDA2A5" w14:textId="77777777" w:rsidR="00C20516" w:rsidRPr="005E0F0B" w:rsidRDefault="00C20516" w:rsidP="00A740FA">
            <w:pPr>
              <w:keepNext/>
              <w:keepLines/>
              <w:contextualSpacing/>
              <w:jc w:val="center"/>
              <w:rPr>
                <w:ins w:id="6999"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985634A" w14:textId="77777777" w:rsidR="00C20516" w:rsidRPr="005E0F0B" w:rsidRDefault="00C20516" w:rsidP="00A740FA">
            <w:pPr>
              <w:keepNext/>
              <w:keepLines/>
              <w:contextualSpacing/>
              <w:jc w:val="center"/>
              <w:rPr>
                <w:ins w:id="7000"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D3EF570" w14:textId="77777777" w:rsidR="00C20516" w:rsidRPr="005E0F0B" w:rsidRDefault="00C20516" w:rsidP="00A740FA">
            <w:pPr>
              <w:keepNext/>
              <w:keepLines/>
              <w:contextualSpacing/>
              <w:jc w:val="center"/>
              <w:rPr>
                <w:ins w:id="7001"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135A7E37" w14:textId="77777777" w:rsidR="00C20516" w:rsidRPr="005E0F0B" w:rsidRDefault="00C20516" w:rsidP="00A740FA">
            <w:pPr>
              <w:keepNext/>
              <w:keepLines/>
              <w:contextualSpacing/>
              <w:jc w:val="center"/>
              <w:rPr>
                <w:ins w:id="7002"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1A8C41F" w14:textId="77777777" w:rsidR="00C20516" w:rsidRPr="005E0F0B" w:rsidRDefault="00C20516" w:rsidP="00A740FA">
            <w:pPr>
              <w:keepNext/>
              <w:keepLines/>
              <w:contextualSpacing/>
              <w:jc w:val="center"/>
              <w:rPr>
                <w:ins w:id="7003" w:author="Yan Cheng" w:date="2023-10-16T17:48:00Z"/>
                <w:rFonts w:ascii="Arial" w:hAnsi="Arial"/>
                <w:sz w:val="18"/>
              </w:rPr>
            </w:pPr>
            <w:ins w:id="7004" w:author="Yan Cheng" w:date="2023-10-16T17:48:00Z">
              <w:r w:rsidRPr="005E0F0B">
                <w:rPr>
                  <w:rFonts w:ascii="Arial" w:hAnsi="Arial"/>
                  <w:sz w:val="18"/>
                </w:rPr>
                <w:t>994</w:t>
              </w:r>
            </w:ins>
          </w:p>
        </w:tc>
        <w:tc>
          <w:tcPr>
            <w:tcW w:w="1304" w:type="dxa"/>
            <w:tcBorders>
              <w:top w:val="single" w:sz="4" w:space="0" w:color="auto"/>
              <w:left w:val="single" w:sz="4" w:space="0" w:color="auto"/>
              <w:bottom w:val="single" w:sz="4" w:space="0" w:color="auto"/>
              <w:right w:val="single" w:sz="4" w:space="0" w:color="auto"/>
            </w:tcBorders>
            <w:vAlign w:val="center"/>
          </w:tcPr>
          <w:p w14:paraId="12789F53" w14:textId="77777777" w:rsidR="00C20516" w:rsidRPr="005E0F0B" w:rsidRDefault="00C20516" w:rsidP="00A740FA">
            <w:pPr>
              <w:keepNext/>
              <w:keepLines/>
              <w:contextualSpacing/>
              <w:jc w:val="center"/>
              <w:rPr>
                <w:ins w:id="7005" w:author="Yan Cheng" w:date="2023-10-16T17:48:00Z"/>
                <w:rFonts w:ascii="Arial" w:hAnsi="Arial"/>
                <w:sz w:val="18"/>
              </w:rPr>
            </w:pPr>
            <w:ins w:id="7006" w:author="Yan Cheng" w:date="2023-10-16T17:48:00Z">
              <w:r w:rsidRPr="005E0F0B">
                <w:rPr>
                  <w:rFonts w:ascii="Arial" w:hAnsi="Arial"/>
                  <w:sz w:val="18"/>
                </w:rPr>
                <w:t>3 layers: TPMI=304</w:t>
              </w:r>
            </w:ins>
          </w:p>
        </w:tc>
      </w:tr>
      <w:tr w:rsidR="00C20516" w:rsidRPr="005E0F0B" w14:paraId="4B08E7C9" w14:textId="77777777" w:rsidTr="00A740FA">
        <w:trPr>
          <w:jc w:val="center"/>
          <w:ins w:id="7007" w:author="Yan Cheng" w:date="2023-10-16T17:48:00Z"/>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9C2B27" w14:textId="77777777" w:rsidR="00C20516" w:rsidRPr="005E0F0B" w:rsidRDefault="00C20516" w:rsidP="00A740FA">
            <w:pPr>
              <w:keepNext/>
              <w:keepLines/>
              <w:contextualSpacing/>
              <w:jc w:val="center"/>
              <w:rPr>
                <w:ins w:id="7008"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6E305593" w14:textId="77777777" w:rsidR="00C20516" w:rsidRPr="005E0F0B" w:rsidRDefault="00C20516" w:rsidP="00A740FA">
            <w:pPr>
              <w:keepNext/>
              <w:keepLines/>
              <w:contextualSpacing/>
              <w:jc w:val="center"/>
              <w:rPr>
                <w:ins w:id="7009"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F4FE382" w14:textId="77777777" w:rsidR="00C20516" w:rsidRPr="005E0F0B" w:rsidRDefault="00C20516" w:rsidP="00A740FA">
            <w:pPr>
              <w:keepNext/>
              <w:keepLines/>
              <w:contextualSpacing/>
              <w:jc w:val="center"/>
              <w:rPr>
                <w:ins w:id="7010"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6D7DCD9" w14:textId="77777777" w:rsidR="00C20516" w:rsidRPr="005E0F0B" w:rsidRDefault="00C20516" w:rsidP="00A740FA">
            <w:pPr>
              <w:keepNext/>
              <w:keepLines/>
              <w:contextualSpacing/>
              <w:jc w:val="center"/>
              <w:rPr>
                <w:ins w:id="7011"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2405CE0" w14:textId="77777777" w:rsidR="00C20516" w:rsidRPr="005E0F0B" w:rsidRDefault="00C20516" w:rsidP="00A740FA">
            <w:pPr>
              <w:keepNext/>
              <w:keepLines/>
              <w:contextualSpacing/>
              <w:jc w:val="center"/>
              <w:rPr>
                <w:ins w:id="7012" w:author="Yan Cheng" w:date="2023-10-16T17:48:00Z"/>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tcPr>
          <w:p w14:paraId="5A37FABB" w14:textId="77777777" w:rsidR="00C20516" w:rsidRPr="005E0F0B" w:rsidRDefault="00C20516" w:rsidP="00A740FA">
            <w:pPr>
              <w:keepNext/>
              <w:keepLines/>
              <w:contextualSpacing/>
              <w:jc w:val="center"/>
              <w:rPr>
                <w:ins w:id="7013" w:author="Yan Cheng" w:date="2023-10-16T17:48:00Z"/>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09AAD5A" w14:textId="77777777" w:rsidR="00C20516" w:rsidRPr="005E0F0B" w:rsidRDefault="00C20516" w:rsidP="00A740FA">
            <w:pPr>
              <w:keepNext/>
              <w:keepLines/>
              <w:contextualSpacing/>
              <w:jc w:val="center"/>
              <w:rPr>
                <w:ins w:id="7014" w:author="Yan Cheng" w:date="2023-10-16T17:48:00Z"/>
                <w:rFonts w:ascii="Arial" w:hAnsi="Arial"/>
                <w:sz w:val="18"/>
              </w:rPr>
            </w:pPr>
            <w:ins w:id="7015" w:author="Yan Cheng" w:date="2023-10-16T17:48:00Z">
              <w:r w:rsidRPr="005E0F0B">
                <w:rPr>
                  <w:rFonts w:ascii="Arial" w:hAnsi="Arial"/>
                  <w:sz w:val="18"/>
                </w:rPr>
                <w:t>995-1023</w:t>
              </w:r>
            </w:ins>
          </w:p>
        </w:tc>
        <w:tc>
          <w:tcPr>
            <w:tcW w:w="1304" w:type="dxa"/>
            <w:tcBorders>
              <w:top w:val="single" w:sz="4" w:space="0" w:color="auto"/>
              <w:left w:val="single" w:sz="4" w:space="0" w:color="auto"/>
              <w:bottom w:val="single" w:sz="4" w:space="0" w:color="auto"/>
              <w:right w:val="single" w:sz="4" w:space="0" w:color="auto"/>
            </w:tcBorders>
            <w:hideMark/>
          </w:tcPr>
          <w:p w14:paraId="38F9323C" w14:textId="77777777" w:rsidR="00C20516" w:rsidRPr="005E0F0B" w:rsidRDefault="00C20516" w:rsidP="00A740FA">
            <w:pPr>
              <w:keepNext/>
              <w:keepLines/>
              <w:contextualSpacing/>
              <w:jc w:val="center"/>
              <w:rPr>
                <w:ins w:id="7016" w:author="Yan Cheng" w:date="2023-10-16T17:48:00Z"/>
                <w:rFonts w:ascii="Arial" w:hAnsi="Arial"/>
                <w:sz w:val="18"/>
              </w:rPr>
            </w:pPr>
            <w:ins w:id="7017" w:author="Yan Cheng" w:date="2023-10-16T17:48:00Z">
              <w:r w:rsidRPr="005E0F0B">
                <w:rPr>
                  <w:rFonts w:ascii="Arial" w:hAnsi="Arial"/>
                  <w:sz w:val="18"/>
                </w:rPr>
                <w:t>reserved</w:t>
              </w:r>
            </w:ins>
          </w:p>
        </w:tc>
      </w:tr>
    </w:tbl>
    <w:p w14:paraId="44A70953" w14:textId="77777777" w:rsidR="00067DE0" w:rsidRDefault="00067DE0" w:rsidP="00067DE0">
      <w:pPr>
        <w:rPr>
          <w:rFonts w:ascii="Arial" w:hAnsi="Arial" w:cs="Arial"/>
          <w:color w:val="FF0000"/>
          <w:sz w:val="24"/>
          <w:szCs w:val="24"/>
        </w:rPr>
      </w:pPr>
    </w:p>
    <w:p w14:paraId="309155A1" w14:textId="77777777" w:rsidR="00067DE0" w:rsidRDefault="00067DE0" w:rsidP="00067DE0">
      <w:pPr>
        <w:rPr>
          <w:rFonts w:ascii="Arial" w:hAnsi="Arial" w:cs="Arial"/>
          <w:color w:val="FF0000"/>
          <w:sz w:val="24"/>
          <w:szCs w:val="24"/>
        </w:rPr>
      </w:pPr>
    </w:p>
    <w:p w14:paraId="179B50E8" w14:textId="77777777" w:rsidR="004B5587" w:rsidRDefault="004B5587" w:rsidP="004B5587">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5631D0D"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47</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72"/>
      </w:tblGrid>
      <w:tr w:rsidR="00261755" w:rsidRPr="00261755" w14:paraId="457959C3" w14:textId="77777777" w:rsidTr="00220C7A">
        <w:trPr>
          <w:jc w:val="center"/>
        </w:trPr>
        <w:tc>
          <w:tcPr>
            <w:tcW w:w="0" w:type="auto"/>
            <w:shd w:val="clear" w:color="auto" w:fill="auto"/>
            <w:vAlign w:val="center"/>
          </w:tcPr>
          <w:p w14:paraId="165E4083"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Value</w:t>
            </w:r>
          </w:p>
        </w:tc>
        <w:tc>
          <w:tcPr>
            <w:tcW w:w="0" w:type="auto"/>
            <w:shd w:val="clear" w:color="auto" w:fill="auto"/>
            <w:vAlign w:val="center"/>
          </w:tcPr>
          <w:p w14:paraId="38DD96D4"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 xml:space="preserve">Number of </w:t>
            </w:r>
            <w:r w:rsidRPr="00261755">
              <w:rPr>
                <w:rFonts w:ascii="Arial" w:eastAsia="SimSun" w:hAnsi="Arial" w:cs="Arial"/>
                <w:b/>
                <w:bCs/>
                <w:sz w:val="16"/>
                <w:szCs w:val="16"/>
              </w:rPr>
              <w:t xml:space="preserve">DMRS </w:t>
            </w:r>
            <w:r w:rsidRPr="00261755">
              <w:rPr>
                <w:rFonts w:ascii="Arial" w:eastAsia="SimSun" w:hAnsi="Arial" w:cs="Arial"/>
                <w:b/>
                <w:bCs/>
                <w:sz w:val="16"/>
                <w:szCs w:val="16"/>
                <w:lang w:eastAsia="zh-CN"/>
              </w:rPr>
              <w:t>CDM group(s)</w:t>
            </w:r>
            <w:r w:rsidRPr="00261755">
              <w:rPr>
                <w:rFonts w:ascii="Arial" w:eastAsia="SimSun" w:hAnsi="Arial" w:cs="Arial"/>
                <w:b/>
                <w:bCs/>
                <w:sz w:val="16"/>
                <w:szCs w:val="16"/>
              </w:rPr>
              <w:t xml:space="preserve"> without data</w:t>
            </w:r>
          </w:p>
        </w:tc>
        <w:tc>
          <w:tcPr>
            <w:tcW w:w="0" w:type="auto"/>
            <w:shd w:val="clear" w:color="auto" w:fill="auto"/>
            <w:vAlign w:val="center"/>
          </w:tcPr>
          <w:p w14:paraId="27F00BCF"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b/>
                <w:bCs/>
                <w:sz w:val="16"/>
                <w:szCs w:val="16"/>
                <w:lang w:eastAsia="zh-CN"/>
              </w:rPr>
              <w:t>DMRS port(s)</w:t>
            </w:r>
          </w:p>
        </w:tc>
        <w:tc>
          <w:tcPr>
            <w:tcW w:w="2572" w:type="dxa"/>
            <w:shd w:val="clear" w:color="auto" w:fill="auto"/>
          </w:tcPr>
          <w:p w14:paraId="3F01DC9D" w14:textId="77777777" w:rsidR="00261755" w:rsidRPr="00261755" w:rsidRDefault="00261755" w:rsidP="00261755">
            <w:pPr>
              <w:keepLines/>
              <w:spacing w:after="0"/>
              <w:jc w:val="center"/>
              <w:rPr>
                <w:rFonts w:ascii="Arial" w:eastAsia="SimSun" w:hAnsi="Arial" w:cs="Arial"/>
                <w:b/>
                <w:bCs/>
                <w:sz w:val="16"/>
                <w:szCs w:val="16"/>
                <w:lang w:eastAsia="zh-CN"/>
              </w:rPr>
            </w:pPr>
            <w:r w:rsidRPr="00261755">
              <w:rPr>
                <w:rFonts w:ascii="Arial" w:eastAsia="SimSun" w:hAnsi="Arial" w:cs="Arial"/>
                <w:b/>
                <w:bCs/>
                <w:sz w:val="16"/>
                <w:szCs w:val="16"/>
                <w:lang w:eastAsia="zh-CN"/>
              </w:rPr>
              <w:t>Number of front-load symbols</w:t>
            </w:r>
          </w:p>
        </w:tc>
      </w:tr>
      <w:tr w:rsidR="00261755" w:rsidRPr="00261755" w14:paraId="0811944B" w14:textId="77777777" w:rsidTr="00220C7A">
        <w:trPr>
          <w:jc w:val="center"/>
        </w:trPr>
        <w:tc>
          <w:tcPr>
            <w:tcW w:w="0" w:type="auto"/>
            <w:shd w:val="clear" w:color="auto" w:fill="auto"/>
          </w:tcPr>
          <w:p w14:paraId="5B7568CD"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sz w:val="16"/>
                <w:szCs w:val="16"/>
                <w:lang w:eastAsia="zh-CN"/>
              </w:rPr>
              <w:t>0</w:t>
            </w:r>
          </w:p>
        </w:tc>
        <w:tc>
          <w:tcPr>
            <w:tcW w:w="0" w:type="auto"/>
            <w:shd w:val="clear" w:color="auto" w:fill="auto"/>
            <w:vAlign w:val="center"/>
          </w:tcPr>
          <w:p w14:paraId="42426DF1"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09809EDB"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265AE50B"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r>
      <w:tr w:rsidR="00261755" w:rsidRPr="00261755" w14:paraId="1ADC3FC5" w14:textId="77777777" w:rsidTr="00220C7A">
        <w:trPr>
          <w:jc w:val="center"/>
        </w:trPr>
        <w:tc>
          <w:tcPr>
            <w:tcW w:w="0" w:type="auto"/>
            <w:shd w:val="clear" w:color="auto" w:fill="auto"/>
          </w:tcPr>
          <w:p w14:paraId="2572A4B0"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lang w:eastAsia="zh-CN"/>
              </w:rPr>
              <w:t>1</w:t>
            </w:r>
          </w:p>
        </w:tc>
        <w:tc>
          <w:tcPr>
            <w:tcW w:w="0" w:type="auto"/>
            <w:shd w:val="clear" w:color="auto" w:fill="auto"/>
            <w:vAlign w:val="center"/>
          </w:tcPr>
          <w:p w14:paraId="3A24CA8E"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07B8287"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0D4B3FD3"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r>
      <w:tr w:rsidR="00261755" w:rsidRPr="00261755" w14:paraId="186A3D04" w14:textId="77777777" w:rsidTr="00220C7A">
        <w:trPr>
          <w:jc w:val="center"/>
        </w:trPr>
        <w:tc>
          <w:tcPr>
            <w:tcW w:w="0" w:type="auto"/>
            <w:shd w:val="clear" w:color="auto" w:fill="auto"/>
          </w:tcPr>
          <w:p w14:paraId="0E87324D"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c>
          <w:tcPr>
            <w:tcW w:w="0" w:type="auto"/>
            <w:shd w:val="clear" w:color="auto" w:fill="auto"/>
            <w:vAlign w:val="center"/>
          </w:tcPr>
          <w:p w14:paraId="73A15D41"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10838A0A"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2,3</w:t>
            </w:r>
          </w:p>
        </w:tc>
        <w:tc>
          <w:tcPr>
            <w:tcW w:w="2572" w:type="dxa"/>
            <w:shd w:val="clear" w:color="auto" w:fill="auto"/>
            <w:vAlign w:val="center"/>
          </w:tcPr>
          <w:p w14:paraId="21536C30"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r>
      <w:tr w:rsidR="00261755" w:rsidRPr="00261755" w14:paraId="3EA0478E" w14:textId="77777777" w:rsidTr="00220C7A">
        <w:trPr>
          <w:jc w:val="center"/>
        </w:trPr>
        <w:tc>
          <w:tcPr>
            <w:tcW w:w="0" w:type="auto"/>
            <w:shd w:val="clear" w:color="auto" w:fill="auto"/>
          </w:tcPr>
          <w:p w14:paraId="3EB3722F"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3</w:t>
            </w:r>
          </w:p>
        </w:tc>
        <w:tc>
          <w:tcPr>
            <w:tcW w:w="0" w:type="auto"/>
            <w:shd w:val="clear" w:color="auto" w:fill="auto"/>
            <w:vAlign w:val="center"/>
          </w:tcPr>
          <w:p w14:paraId="0530439A"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79E2C36"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0,2</w:t>
            </w:r>
          </w:p>
        </w:tc>
        <w:tc>
          <w:tcPr>
            <w:tcW w:w="2572" w:type="dxa"/>
            <w:shd w:val="clear" w:color="auto" w:fill="auto"/>
            <w:vAlign w:val="center"/>
          </w:tcPr>
          <w:p w14:paraId="7A12CF1B"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r>
      <w:tr w:rsidR="00261755" w:rsidRPr="00261755" w14:paraId="6134015B" w14:textId="77777777" w:rsidTr="00220C7A">
        <w:trPr>
          <w:jc w:val="center"/>
        </w:trPr>
        <w:tc>
          <w:tcPr>
            <w:tcW w:w="0" w:type="auto"/>
            <w:shd w:val="clear" w:color="auto" w:fill="auto"/>
          </w:tcPr>
          <w:p w14:paraId="25E5D918"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4</w:t>
            </w:r>
          </w:p>
        </w:tc>
        <w:tc>
          <w:tcPr>
            <w:tcW w:w="0" w:type="auto"/>
            <w:shd w:val="clear" w:color="auto" w:fill="auto"/>
            <w:vAlign w:val="center"/>
          </w:tcPr>
          <w:p w14:paraId="7DC644A2"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A43EFAA"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0,1</w:t>
            </w:r>
          </w:p>
        </w:tc>
        <w:tc>
          <w:tcPr>
            <w:tcW w:w="2572" w:type="dxa"/>
            <w:shd w:val="clear" w:color="auto" w:fill="auto"/>
            <w:vAlign w:val="center"/>
          </w:tcPr>
          <w:p w14:paraId="5B4E2D7D"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w:t>
            </w:r>
          </w:p>
        </w:tc>
      </w:tr>
      <w:tr w:rsidR="00261755" w:rsidRPr="00261755" w14:paraId="4AC32B8C" w14:textId="77777777" w:rsidTr="00220C7A">
        <w:trPr>
          <w:jc w:val="center"/>
        </w:trPr>
        <w:tc>
          <w:tcPr>
            <w:tcW w:w="0" w:type="auto"/>
            <w:shd w:val="clear" w:color="auto" w:fill="auto"/>
          </w:tcPr>
          <w:p w14:paraId="2324DDF2"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5</w:t>
            </w:r>
          </w:p>
        </w:tc>
        <w:tc>
          <w:tcPr>
            <w:tcW w:w="0" w:type="auto"/>
            <w:shd w:val="clear" w:color="auto" w:fill="auto"/>
            <w:vAlign w:val="center"/>
          </w:tcPr>
          <w:p w14:paraId="5863573E"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7616C68D"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2,3</w:t>
            </w:r>
          </w:p>
        </w:tc>
        <w:tc>
          <w:tcPr>
            <w:tcW w:w="2572" w:type="dxa"/>
            <w:shd w:val="clear" w:color="auto" w:fill="auto"/>
            <w:vAlign w:val="center"/>
          </w:tcPr>
          <w:p w14:paraId="62CC180A"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w:t>
            </w:r>
          </w:p>
        </w:tc>
      </w:tr>
      <w:tr w:rsidR="00261755" w:rsidRPr="00261755" w14:paraId="5908F177" w14:textId="77777777" w:rsidTr="00220C7A">
        <w:trPr>
          <w:jc w:val="center"/>
        </w:trPr>
        <w:tc>
          <w:tcPr>
            <w:tcW w:w="0" w:type="auto"/>
            <w:shd w:val="clear" w:color="auto" w:fill="auto"/>
          </w:tcPr>
          <w:p w14:paraId="3C6A73A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6</w:t>
            </w:r>
          </w:p>
        </w:tc>
        <w:tc>
          <w:tcPr>
            <w:tcW w:w="0" w:type="auto"/>
            <w:shd w:val="clear" w:color="auto" w:fill="auto"/>
            <w:vAlign w:val="center"/>
          </w:tcPr>
          <w:p w14:paraId="5AE28BD4"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401B2187"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4,5</w:t>
            </w:r>
          </w:p>
        </w:tc>
        <w:tc>
          <w:tcPr>
            <w:tcW w:w="2572" w:type="dxa"/>
            <w:shd w:val="clear" w:color="auto" w:fill="auto"/>
            <w:vAlign w:val="center"/>
          </w:tcPr>
          <w:p w14:paraId="6BE205E4"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6621FD57" w14:textId="77777777" w:rsidTr="00220C7A">
        <w:trPr>
          <w:jc w:val="center"/>
        </w:trPr>
        <w:tc>
          <w:tcPr>
            <w:tcW w:w="0" w:type="auto"/>
            <w:shd w:val="clear" w:color="auto" w:fill="auto"/>
          </w:tcPr>
          <w:p w14:paraId="472442F6"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7</w:t>
            </w:r>
          </w:p>
        </w:tc>
        <w:tc>
          <w:tcPr>
            <w:tcW w:w="0" w:type="auto"/>
            <w:shd w:val="clear" w:color="auto" w:fill="auto"/>
            <w:vAlign w:val="center"/>
          </w:tcPr>
          <w:p w14:paraId="5529C450"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E5D0EF3"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6,7</w:t>
            </w:r>
          </w:p>
        </w:tc>
        <w:tc>
          <w:tcPr>
            <w:tcW w:w="2572" w:type="dxa"/>
            <w:shd w:val="clear" w:color="auto" w:fill="auto"/>
            <w:vAlign w:val="center"/>
          </w:tcPr>
          <w:p w14:paraId="13134A9C"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75BDD533" w14:textId="77777777" w:rsidTr="00220C7A">
        <w:trPr>
          <w:jc w:val="center"/>
        </w:trPr>
        <w:tc>
          <w:tcPr>
            <w:tcW w:w="0" w:type="auto"/>
            <w:shd w:val="clear" w:color="auto" w:fill="auto"/>
          </w:tcPr>
          <w:p w14:paraId="4100D51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8</w:t>
            </w:r>
          </w:p>
        </w:tc>
        <w:tc>
          <w:tcPr>
            <w:tcW w:w="0" w:type="auto"/>
            <w:shd w:val="clear" w:color="auto" w:fill="auto"/>
            <w:vAlign w:val="center"/>
          </w:tcPr>
          <w:p w14:paraId="57FA9436"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4314CDCF"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0,4</w:t>
            </w:r>
          </w:p>
        </w:tc>
        <w:tc>
          <w:tcPr>
            <w:tcW w:w="2572" w:type="dxa"/>
            <w:shd w:val="clear" w:color="auto" w:fill="auto"/>
            <w:vAlign w:val="center"/>
          </w:tcPr>
          <w:p w14:paraId="10285126"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04550338" w14:textId="77777777" w:rsidTr="00220C7A">
        <w:trPr>
          <w:jc w:val="center"/>
        </w:trPr>
        <w:tc>
          <w:tcPr>
            <w:tcW w:w="0" w:type="auto"/>
            <w:shd w:val="clear" w:color="auto" w:fill="auto"/>
          </w:tcPr>
          <w:p w14:paraId="0EA900CA"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9</w:t>
            </w:r>
          </w:p>
        </w:tc>
        <w:tc>
          <w:tcPr>
            <w:tcW w:w="0" w:type="auto"/>
            <w:shd w:val="clear" w:color="auto" w:fill="auto"/>
            <w:vAlign w:val="center"/>
          </w:tcPr>
          <w:p w14:paraId="048FF138"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125AECA"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2,6</w:t>
            </w:r>
          </w:p>
        </w:tc>
        <w:tc>
          <w:tcPr>
            <w:tcW w:w="2572" w:type="dxa"/>
            <w:shd w:val="clear" w:color="auto" w:fill="auto"/>
            <w:vAlign w:val="center"/>
          </w:tcPr>
          <w:p w14:paraId="3DAF2CC3"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3A0B3747" w14:textId="77777777" w:rsidTr="00220C7A">
        <w:trPr>
          <w:jc w:val="center"/>
        </w:trPr>
        <w:tc>
          <w:tcPr>
            <w:tcW w:w="0" w:type="auto"/>
            <w:shd w:val="clear" w:color="auto" w:fill="auto"/>
          </w:tcPr>
          <w:p w14:paraId="4C692EAB"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10</w:t>
            </w:r>
          </w:p>
        </w:tc>
        <w:tc>
          <w:tcPr>
            <w:tcW w:w="0" w:type="auto"/>
            <w:shd w:val="clear" w:color="auto" w:fill="auto"/>
            <w:vAlign w:val="center"/>
          </w:tcPr>
          <w:p w14:paraId="7A304037"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w:t>
            </w:r>
          </w:p>
        </w:tc>
        <w:tc>
          <w:tcPr>
            <w:tcW w:w="0" w:type="auto"/>
            <w:shd w:val="clear" w:color="auto" w:fill="auto"/>
            <w:vAlign w:val="center"/>
          </w:tcPr>
          <w:p w14:paraId="281C85FA"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694C955E"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w:t>
            </w:r>
          </w:p>
        </w:tc>
      </w:tr>
      <w:tr w:rsidR="00261755" w:rsidRPr="00261755" w14:paraId="072A086C" w14:textId="77777777" w:rsidTr="00220C7A">
        <w:trPr>
          <w:jc w:val="center"/>
        </w:trPr>
        <w:tc>
          <w:tcPr>
            <w:tcW w:w="0" w:type="auto"/>
            <w:shd w:val="clear" w:color="auto" w:fill="auto"/>
          </w:tcPr>
          <w:p w14:paraId="5B54697F"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11</w:t>
            </w:r>
          </w:p>
        </w:tc>
        <w:tc>
          <w:tcPr>
            <w:tcW w:w="0" w:type="auto"/>
            <w:shd w:val="clear" w:color="auto" w:fill="auto"/>
            <w:vAlign w:val="center"/>
          </w:tcPr>
          <w:p w14:paraId="50600AA6"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0F855029"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0860DDCF"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w:t>
            </w:r>
          </w:p>
        </w:tc>
      </w:tr>
      <w:tr w:rsidR="00261755" w:rsidRPr="00261755" w14:paraId="4B4A7DC9" w14:textId="77777777" w:rsidTr="00220C7A">
        <w:trPr>
          <w:jc w:val="center"/>
        </w:trPr>
        <w:tc>
          <w:tcPr>
            <w:tcW w:w="0" w:type="auto"/>
            <w:tcBorders>
              <w:bottom w:val="single" w:sz="4" w:space="0" w:color="auto"/>
            </w:tcBorders>
            <w:shd w:val="clear" w:color="auto" w:fill="auto"/>
          </w:tcPr>
          <w:p w14:paraId="7291CFE1"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12</w:t>
            </w:r>
          </w:p>
        </w:tc>
        <w:tc>
          <w:tcPr>
            <w:tcW w:w="0" w:type="auto"/>
            <w:tcBorders>
              <w:bottom w:val="single" w:sz="4" w:space="0" w:color="auto"/>
            </w:tcBorders>
            <w:shd w:val="clear" w:color="auto" w:fill="auto"/>
            <w:vAlign w:val="center"/>
          </w:tcPr>
          <w:p w14:paraId="5EE0D0DD"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1B99E4D"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10,11</w:t>
            </w:r>
          </w:p>
        </w:tc>
        <w:tc>
          <w:tcPr>
            <w:tcW w:w="2572" w:type="dxa"/>
            <w:tcBorders>
              <w:bottom w:val="single" w:sz="4" w:space="0" w:color="auto"/>
            </w:tcBorders>
            <w:shd w:val="clear" w:color="auto" w:fill="auto"/>
            <w:vAlign w:val="center"/>
          </w:tcPr>
          <w:p w14:paraId="78FADF03"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w:t>
            </w:r>
          </w:p>
        </w:tc>
      </w:tr>
      <w:tr w:rsidR="00261755" w:rsidRPr="00261755" w14:paraId="00B78675" w14:textId="77777777" w:rsidTr="00220C7A">
        <w:trPr>
          <w:jc w:val="center"/>
        </w:trPr>
        <w:tc>
          <w:tcPr>
            <w:tcW w:w="0" w:type="auto"/>
            <w:shd w:val="clear" w:color="auto" w:fill="auto"/>
          </w:tcPr>
          <w:p w14:paraId="03C86010"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13</w:t>
            </w:r>
          </w:p>
        </w:tc>
        <w:tc>
          <w:tcPr>
            <w:tcW w:w="0" w:type="auto"/>
            <w:shd w:val="clear" w:color="auto" w:fill="auto"/>
            <w:vAlign w:val="center"/>
          </w:tcPr>
          <w:p w14:paraId="391A09B3"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6F2E13C"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8,9</w:t>
            </w:r>
          </w:p>
        </w:tc>
        <w:tc>
          <w:tcPr>
            <w:tcW w:w="2572" w:type="dxa"/>
            <w:shd w:val="clear" w:color="auto" w:fill="auto"/>
            <w:vAlign w:val="center"/>
          </w:tcPr>
          <w:p w14:paraId="1EB78008"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59237FD7" w14:textId="77777777" w:rsidTr="00220C7A">
        <w:trPr>
          <w:jc w:val="center"/>
        </w:trPr>
        <w:tc>
          <w:tcPr>
            <w:tcW w:w="0" w:type="auto"/>
            <w:shd w:val="clear" w:color="auto" w:fill="auto"/>
          </w:tcPr>
          <w:p w14:paraId="1BADD7E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14</w:t>
            </w:r>
          </w:p>
        </w:tc>
        <w:tc>
          <w:tcPr>
            <w:tcW w:w="0" w:type="auto"/>
            <w:shd w:val="clear" w:color="auto" w:fill="auto"/>
            <w:vAlign w:val="center"/>
          </w:tcPr>
          <w:p w14:paraId="77415305"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201AEDCD"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10,11</w:t>
            </w:r>
          </w:p>
        </w:tc>
        <w:tc>
          <w:tcPr>
            <w:tcW w:w="2572" w:type="dxa"/>
            <w:shd w:val="clear" w:color="auto" w:fill="auto"/>
            <w:vAlign w:val="center"/>
          </w:tcPr>
          <w:p w14:paraId="4421A0D2"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1F84AD70" w14:textId="77777777" w:rsidTr="00220C7A">
        <w:trPr>
          <w:jc w:val="center"/>
        </w:trPr>
        <w:tc>
          <w:tcPr>
            <w:tcW w:w="0" w:type="auto"/>
            <w:shd w:val="clear" w:color="auto" w:fill="auto"/>
          </w:tcPr>
          <w:p w14:paraId="41EC35F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15</w:t>
            </w:r>
          </w:p>
        </w:tc>
        <w:tc>
          <w:tcPr>
            <w:tcW w:w="0" w:type="auto"/>
            <w:shd w:val="clear" w:color="auto" w:fill="auto"/>
            <w:vAlign w:val="center"/>
          </w:tcPr>
          <w:p w14:paraId="1DE037C7"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shd w:val="clear" w:color="auto" w:fill="auto"/>
            <w:vAlign w:val="center"/>
          </w:tcPr>
          <w:p w14:paraId="3DC8935A"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12,13</w:t>
            </w:r>
          </w:p>
        </w:tc>
        <w:tc>
          <w:tcPr>
            <w:tcW w:w="2572" w:type="dxa"/>
            <w:shd w:val="clear" w:color="auto" w:fill="auto"/>
            <w:vAlign w:val="center"/>
          </w:tcPr>
          <w:p w14:paraId="52C9B72A"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71CF0D91" w14:textId="77777777" w:rsidTr="00220C7A">
        <w:trPr>
          <w:jc w:val="center"/>
        </w:trPr>
        <w:tc>
          <w:tcPr>
            <w:tcW w:w="0" w:type="auto"/>
            <w:shd w:val="clear" w:color="auto" w:fill="auto"/>
          </w:tcPr>
          <w:p w14:paraId="3FFE59BC"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16</w:t>
            </w:r>
          </w:p>
        </w:tc>
        <w:tc>
          <w:tcPr>
            <w:tcW w:w="0" w:type="auto"/>
            <w:tcBorders>
              <w:bottom w:val="single" w:sz="4" w:space="0" w:color="auto"/>
            </w:tcBorders>
            <w:shd w:val="clear" w:color="auto" w:fill="auto"/>
            <w:vAlign w:val="center"/>
          </w:tcPr>
          <w:p w14:paraId="1BC5560B"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C82A82D"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14,15</w:t>
            </w:r>
          </w:p>
        </w:tc>
        <w:tc>
          <w:tcPr>
            <w:tcW w:w="2572" w:type="dxa"/>
            <w:tcBorders>
              <w:bottom w:val="single" w:sz="4" w:space="0" w:color="auto"/>
            </w:tcBorders>
            <w:shd w:val="clear" w:color="auto" w:fill="auto"/>
            <w:vAlign w:val="center"/>
          </w:tcPr>
          <w:p w14:paraId="3B7AD1CA"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r>
      <w:tr w:rsidR="00261755" w:rsidRPr="00261755" w14:paraId="25F2D618" w14:textId="77777777" w:rsidTr="00220C7A">
        <w:trPr>
          <w:jc w:val="center"/>
        </w:trPr>
        <w:tc>
          <w:tcPr>
            <w:tcW w:w="0" w:type="auto"/>
            <w:tcBorders>
              <w:bottom w:val="single" w:sz="4" w:space="0" w:color="auto"/>
            </w:tcBorders>
            <w:shd w:val="clear" w:color="auto" w:fill="auto"/>
          </w:tcPr>
          <w:p w14:paraId="2F48760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17</w:t>
            </w:r>
          </w:p>
        </w:tc>
        <w:tc>
          <w:tcPr>
            <w:tcW w:w="0" w:type="auto"/>
            <w:tcBorders>
              <w:bottom w:val="single" w:sz="4" w:space="0" w:color="auto"/>
            </w:tcBorders>
            <w:shd w:val="clear" w:color="auto" w:fill="auto"/>
          </w:tcPr>
          <w:p w14:paraId="09E5ACAA"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ja-JP"/>
              </w:rPr>
              <w:t>2</w:t>
            </w:r>
          </w:p>
        </w:tc>
        <w:tc>
          <w:tcPr>
            <w:tcW w:w="0" w:type="auto"/>
            <w:tcBorders>
              <w:bottom w:val="single" w:sz="4" w:space="0" w:color="auto"/>
            </w:tcBorders>
            <w:shd w:val="clear" w:color="auto" w:fill="auto"/>
          </w:tcPr>
          <w:p w14:paraId="4B1DA45D"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ja-JP"/>
              </w:rPr>
              <w:t>9,11</w:t>
            </w:r>
          </w:p>
        </w:tc>
        <w:tc>
          <w:tcPr>
            <w:tcW w:w="2572" w:type="dxa"/>
            <w:tcBorders>
              <w:bottom w:val="single" w:sz="4" w:space="0" w:color="auto"/>
            </w:tcBorders>
            <w:shd w:val="clear" w:color="auto" w:fill="auto"/>
          </w:tcPr>
          <w:p w14:paraId="4B375CE0"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ja-JP"/>
              </w:rPr>
              <w:t>1</w:t>
            </w:r>
          </w:p>
        </w:tc>
      </w:tr>
      <w:tr w:rsidR="00261755" w:rsidRPr="00261755" w14:paraId="322A7F1C" w14:textId="77777777" w:rsidTr="00220C7A">
        <w:trPr>
          <w:jc w:val="center"/>
          <w:ins w:id="7018" w:author="Yan Cheng" w:date="2023-10-16T15:04:00Z"/>
        </w:trPr>
        <w:tc>
          <w:tcPr>
            <w:tcW w:w="0" w:type="auto"/>
            <w:tcBorders>
              <w:bottom w:val="single" w:sz="4" w:space="0" w:color="auto"/>
            </w:tcBorders>
            <w:shd w:val="clear" w:color="auto" w:fill="auto"/>
          </w:tcPr>
          <w:p w14:paraId="700C0C97" w14:textId="77777777" w:rsidR="00261755" w:rsidRPr="00261755" w:rsidRDefault="00261755" w:rsidP="00261755">
            <w:pPr>
              <w:keepLines/>
              <w:spacing w:after="0"/>
              <w:jc w:val="center"/>
              <w:rPr>
                <w:ins w:id="7019" w:author="Yan Cheng" w:date="2023-10-16T15:04:00Z"/>
                <w:rFonts w:ascii="Arial" w:hAnsi="Arial" w:cs="Arial"/>
                <w:sz w:val="16"/>
                <w:szCs w:val="16"/>
                <w:lang w:eastAsia="zh-CN"/>
              </w:rPr>
            </w:pPr>
            <w:ins w:id="7020" w:author="Yan Cheng" w:date="2023-10-16T15:04:00Z">
              <w:r w:rsidRPr="00261755">
                <w:rPr>
                  <w:rFonts w:ascii="Arial" w:hAnsi="Arial" w:cs="Arial" w:hint="eastAsia"/>
                  <w:sz w:val="16"/>
                  <w:szCs w:val="16"/>
                  <w:lang w:eastAsia="zh-CN"/>
                </w:rPr>
                <w:t>1</w:t>
              </w:r>
            </w:ins>
            <w:ins w:id="7021" w:author="Yan Cheng" w:date="2023-10-16T15:05:00Z">
              <w:r w:rsidRPr="00261755">
                <w:rPr>
                  <w:rFonts w:ascii="Arial" w:hAnsi="Arial" w:cs="Arial"/>
                  <w:sz w:val="16"/>
                  <w:szCs w:val="16"/>
                  <w:lang w:eastAsia="zh-CN"/>
                </w:rPr>
                <w:t>8</w:t>
              </w:r>
            </w:ins>
          </w:p>
        </w:tc>
        <w:tc>
          <w:tcPr>
            <w:tcW w:w="0" w:type="auto"/>
            <w:tcBorders>
              <w:bottom w:val="single" w:sz="4" w:space="0" w:color="auto"/>
            </w:tcBorders>
            <w:shd w:val="clear" w:color="auto" w:fill="auto"/>
          </w:tcPr>
          <w:p w14:paraId="194BEDB3" w14:textId="77777777" w:rsidR="00261755" w:rsidRPr="00261755" w:rsidRDefault="00261755" w:rsidP="00261755">
            <w:pPr>
              <w:keepLines/>
              <w:spacing w:after="0"/>
              <w:jc w:val="center"/>
              <w:rPr>
                <w:ins w:id="7022" w:author="Yan Cheng" w:date="2023-10-16T15:04:00Z"/>
                <w:rFonts w:ascii="Arial" w:hAnsi="Arial" w:cs="Arial"/>
                <w:sz w:val="16"/>
                <w:szCs w:val="16"/>
                <w:lang w:eastAsia="ja-JP"/>
              </w:rPr>
            </w:pPr>
            <w:ins w:id="702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10EAB4C9" w14:textId="77777777" w:rsidR="00261755" w:rsidRPr="00261755" w:rsidRDefault="00261755" w:rsidP="00261755">
            <w:pPr>
              <w:keepLines/>
              <w:spacing w:after="0"/>
              <w:jc w:val="center"/>
              <w:rPr>
                <w:ins w:id="7024" w:author="Yan Cheng" w:date="2023-10-16T15:04:00Z"/>
                <w:rFonts w:ascii="Arial" w:hAnsi="Arial" w:cs="Arial"/>
                <w:sz w:val="16"/>
                <w:szCs w:val="16"/>
                <w:lang w:eastAsia="ja-JP"/>
              </w:rPr>
            </w:pPr>
            <w:ins w:id="7025" w:author="Yan Cheng" w:date="2023-10-16T15:04:00Z">
              <w:r w:rsidRPr="00261755">
                <w:rPr>
                  <w:rFonts w:ascii="Arial" w:hAnsi="Arial" w:cs="Arial"/>
                  <w:sz w:val="16"/>
                  <w:szCs w:val="16"/>
                  <w:lang w:eastAsia="ja-JP"/>
                </w:rPr>
                <w:t>1,3</w:t>
              </w:r>
            </w:ins>
          </w:p>
        </w:tc>
        <w:tc>
          <w:tcPr>
            <w:tcW w:w="2572" w:type="dxa"/>
            <w:tcBorders>
              <w:bottom w:val="single" w:sz="4" w:space="0" w:color="auto"/>
            </w:tcBorders>
            <w:shd w:val="clear" w:color="auto" w:fill="auto"/>
          </w:tcPr>
          <w:p w14:paraId="172644CF" w14:textId="77777777" w:rsidR="00261755" w:rsidRPr="00261755" w:rsidRDefault="00261755" w:rsidP="00261755">
            <w:pPr>
              <w:keepLines/>
              <w:spacing w:after="0"/>
              <w:jc w:val="center"/>
              <w:rPr>
                <w:ins w:id="7026" w:author="Yan Cheng" w:date="2023-10-16T15:04:00Z"/>
                <w:rFonts w:ascii="Arial" w:hAnsi="Arial" w:cs="Arial"/>
                <w:sz w:val="16"/>
                <w:szCs w:val="16"/>
                <w:lang w:eastAsia="ja-JP"/>
              </w:rPr>
            </w:pPr>
            <w:ins w:id="7027" w:author="Yan Cheng" w:date="2023-10-16T15:04:00Z">
              <w:r w:rsidRPr="00261755">
                <w:rPr>
                  <w:rFonts w:ascii="Arial" w:hAnsi="Arial" w:cs="Arial"/>
                  <w:sz w:val="16"/>
                  <w:szCs w:val="16"/>
                  <w:lang w:eastAsia="ja-JP"/>
                </w:rPr>
                <w:t>1</w:t>
              </w:r>
            </w:ins>
          </w:p>
        </w:tc>
      </w:tr>
      <w:tr w:rsidR="00261755" w:rsidRPr="00261755" w14:paraId="5351A7E4" w14:textId="77777777" w:rsidTr="00220C7A">
        <w:trPr>
          <w:jc w:val="center"/>
          <w:ins w:id="7028" w:author="Yan Cheng" w:date="2023-10-16T15:04:00Z"/>
        </w:trPr>
        <w:tc>
          <w:tcPr>
            <w:tcW w:w="0" w:type="auto"/>
            <w:tcBorders>
              <w:bottom w:val="single" w:sz="4" w:space="0" w:color="auto"/>
            </w:tcBorders>
            <w:shd w:val="clear" w:color="auto" w:fill="auto"/>
          </w:tcPr>
          <w:p w14:paraId="235B1AB5" w14:textId="77777777" w:rsidR="00261755" w:rsidRPr="00261755" w:rsidRDefault="00261755" w:rsidP="00261755">
            <w:pPr>
              <w:keepLines/>
              <w:spacing w:after="0"/>
              <w:jc w:val="center"/>
              <w:rPr>
                <w:ins w:id="7029" w:author="Yan Cheng" w:date="2023-10-16T15:04:00Z"/>
                <w:rFonts w:ascii="Arial" w:hAnsi="Arial" w:cs="Arial"/>
                <w:sz w:val="16"/>
                <w:szCs w:val="16"/>
                <w:lang w:eastAsia="zh-CN"/>
              </w:rPr>
            </w:pPr>
            <w:ins w:id="7030" w:author="Yan Cheng" w:date="2023-10-16T15:04:00Z">
              <w:r w:rsidRPr="00261755">
                <w:rPr>
                  <w:rFonts w:ascii="Arial" w:hAnsi="Arial" w:cs="Arial" w:hint="eastAsia"/>
                  <w:sz w:val="16"/>
                  <w:szCs w:val="16"/>
                  <w:lang w:eastAsia="zh-CN"/>
                </w:rPr>
                <w:t>1</w:t>
              </w:r>
            </w:ins>
            <w:ins w:id="7031" w:author="Yan Cheng" w:date="2023-10-16T15:05:00Z">
              <w:r w:rsidRPr="00261755">
                <w:rPr>
                  <w:rFonts w:ascii="Arial" w:hAnsi="Arial" w:cs="Arial"/>
                  <w:sz w:val="16"/>
                  <w:szCs w:val="16"/>
                  <w:lang w:eastAsia="zh-CN"/>
                </w:rPr>
                <w:t>9</w:t>
              </w:r>
            </w:ins>
          </w:p>
        </w:tc>
        <w:tc>
          <w:tcPr>
            <w:tcW w:w="0" w:type="auto"/>
            <w:tcBorders>
              <w:bottom w:val="single" w:sz="4" w:space="0" w:color="auto"/>
            </w:tcBorders>
            <w:shd w:val="clear" w:color="auto" w:fill="auto"/>
          </w:tcPr>
          <w:p w14:paraId="791C5ACE" w14:textId="77777777" w:rsidR="00261755" w:rsidRPr="00261755" w:rsidRDefault="00261755" w:rsidP="00261755">
            <w:pPr>
              <w:keepLines/>
              <w:spacing w:after="0"/>
              <w:jc w:val="center"/>
              <w:rPr>
                <w:ins w:id="7032" w:author="Yan Cheng" w:date="2023-10-16T15:04:00Z"/>
                <w:rFonts w:ascii="Arial" w:hAnsi="Arial" w:cs="Arial"/>
                <w:sz w:val="16"/>
                <w:szCs w:val="16"/>
                <w:lang w:eastAsia="ja-JP"/>
              </w:rPr>
            </w:pPr>
            <w:ins w:id="703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FD494DC" w14:textId="77777777" w:rsidR="00261755" w:rsidRPr="00261755" w:rsidRDefault="00261755" w:rsidP="00261755">
            <w:pPr>
              <w:keepLines/>
              <w:spacing w:after="0"/>
              <w:jc w:val="center"/>
              <w:rPr>
                <w:ins w:id="7034" w:author="Yan Cheng" w:date="2023-10-16T15:04:00Z"/>
                <w:rFonts w:ascii="Arial" w:hAnsi="Arial" w:cs="Arial"/>
                <w:sz w:val="16"/>
                <w:szCs w:val="16"/>
                <w:lang w:eastAsia="ja-JP"/>
              </w:rPr>
            </w:pPr>
            <w:ins w:id="7035" w:author="Yan Cheng" w:date="2023-10-16T15:04:00Z">
              <w:r w:rsidRPr="00261755">
                <w:rPr>
                  <w:rFonts w:ascii="Arial" w:hAnsi="Arial" w:cs="Arial"/>
                  <w:sz w:val="16"/>
                  <w:szCs w:val="16"/>
                  <w:lang w:eastAsia="ja-JP"/>
                </w:rPr>
                <w:t>0,2</w:t>
              </w:r>
            </w:ins>
          </w:p>
        </w:tc>
        <w:tc>
          <w:tcPr>
            <w:tcW w:w="2572" w:type="dxa"/>
            <w:tcBorders>
              <w:bottom w:val="single" w:sz="4" w:space="0" w:color="auto"/>
            </w:tcBorders>
            <w:shd w:val="clear" w:color="auto" w:fill="auto"/>
          </w:tcPr>
          <w:p w14:paraId="295F97DC" w14:textId="77777777" w:rsidR="00261755" w:rsidRPr="00261755" w:rsidRDefault="00261755" w:rsidP="00261755">
            <w:pPr>
              <w:keepLines/>
              <w:spacing w:after="0"/>
              <w:jc w:val="center"/>
              <w:rPr>
                <w:ins w:id="7036" w:author="Yan Cheng" w:date="2023-10-16T15:04:00Z"/>
                <w:rFonts w:ascii="Arial" w:hAnsi="Arial" w:cs="Arial"/>
                <w:sz w:val="16"/>
                <w:szCs w:val="16"/>
                <w:lang w:eastAsia="ja-JP"/>
              </w:rPr>
            </w:pPr>
            <w:ins w:id="7037" w:author="Yan Cheng" w:date="2023-10-16T15:04:00Z">
              <w:r w:rsidRPr="00261755">
                <w:rPr>
                  <w:rFonts w:ascii="Arial" w:hAnsi="Arial" w:cs="Arial"/>
                  <w:sz w:val="16"/>
                  <w:szCs w:val="16"/>
                  <w:lang w:eastAsia="ja-JP"/>
                </w:rPr>
                <w:t>2</w:t>
              </w:r>
            </w:ins>
          </w:p>
        </w:tc>
      </w:tr>
      <w:tr w:rsidR="00261755" w:rsidRPr="00261755" w14:paraId="086B1CC4" w14:textId="77777777" w:rsidTr="00220C7A">
        <w:trPr>
          <w:jc w:val="center"/>
          <w:ins w:id="7038" w:author="Yan Cheng" w:date="2023-10-16T15:04:00Z"/>
        </w:trPr>
        <w:tc>
          <w:tcPr>
            <w:tcW w:w="0" w:type="auto"/>
            <w:tcBorders>
              <w:bottom w:val="single" w:sz="4" w:space="0" w:color="auto"/>
            </w:tcBorders>
            <w:shd w:val="clear" w:color="auto" w:fill="auto"/>
          </w:tcPr>
          <w:p w14:paraId="7EA2AEEA" w14:textId="77777777" w:rsidR="00261755" w:rsidRPr="00261755" w:rsidRDefault="00261755" w:rsidP="00261755">
            <w:pPr>
              <w:keepLines/>
              <w:spacing w:after="0"/>
              <w:jc w:val="center"/>
              <w:rPr>
                <w:ins w:id="7039" w:author="Yan Cheng" w:date="2023-10-16T15:04:00Z"/>
                <w:rFonts w:ascii="Arial" w:hAnsi="Arial" w:cs="Arial"/>
                <w:sz w:val="16"/>
                <w:szCs w:val="16"/>
                <w:lang w:eastAsia="zh-CN"/>
              </w:rPr>
            </w:pPr>
            <w:ins w:id="7040" w:author="Yan Cheng" w:date="2023-10-16T15:04:00Z">
              <w:r w:rsidRPr="00261755">
                <w:rPr>
                  <w:rFonts w:ascii="Arial" w:hAnsi="Arial" w:cs="Arial" w:hint="eastAsia"/>
                  <w:sz w:val="16"/>
                  <w:szCs w:val="16"/>
                  <w:lang w:eastAsia="zh-CN"/>
                </w:rPr>
                <w:t>2</w:t>
              </w:r>
            </w:ins>
            <w:ins w:id="7041" w:author="Yan Cheng" w:date="2023-10-16T15:05:00Z">
              <w:r w:rsidRPr="00261755">
                <w:rPr>
                  <w:rFonts w:ascii="Arial" w:hAnsi="Arial" w:cs="Arial"/>
                  <w:sz w:val="16"/>
                  <w:szCs w:val="16"/>
                  <w:lang w:eastAsia="zh-CN"/>
                </w:rPr>
                <w:t>0</w:t>
              </w:r>
            </w:ins>
          </w:p>
        </w:tc>
        <w:tc>
          <w:tcPr>
            <w:tcW w:w="0" w:type="auto"/>
            <w:tcBorders>
              <w:bottom w:val="single" w:sz="4" w:space="0" w:color="auto"/>
            </w:tcBorders>
            <w:shd w:val="clear" w:color="auto" w:fill="auto"/>
          </w:tcPr>
          <w:p w14:paraId="421D4616" w14:textId="77777777" w:rsidR="00261755" w:rsidRPr="00261755" w:rsidRDefault="00261755" w:rsidP="00261755">
            <w:pPr>
              <w:keepLines/>
              <w:spacing w:after="0"/>
              <w:jc w:val="center"/>
              <w:rPr>
                <w:ins w:id="7042" w:author="Yan Cheng" w:date="2023-10-16T15:04:00Z"/>
                <w:rFonts w:ascii="Arial" w:hAnsi="Arial" w:cs="Arial"/>
                <w:sz w:val="16"/>
                <w:szCs w:val="16"/>
                <w:lang w:eastAsia="ja-JP"/>
              </w:rPr>
            </w:pPr>
            <w:ins w:id="704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7816963A" w14:textId="77777777" w:rsidR="00261755" w:rsidRPr="00261755" w:rsidRDefault="00261755" w:rsidP="00261755">
            <w:pPr>
              <w:keepLines/>
              <w:spacing w:after="0"/>
              <w:jc w:val="center"/>
              <w:rPr>
                <w:ins w:id="7044" w:author="Yan Cheng" w:date="2023-10-16T15:04:00Z"/>
                <w:rFonts w:ascii="Arial" w:hAnsi="Arial" w:cs="Arial"/>
                <w:sz w:val="16"/>
                <w:szCs w:val="16"/>
                <w:lang w:eastAsia="ja-JP"/>
              </w:rPr>
            </w:pPr>
            <w:ins w:id="7045" w:author="Yan Cheng" w:date="2023-10-16T15:04:00Z">
              <w:r w:rsidRPr="00261755">
                <w:rPr>
                  <w:rFonts w:ascii="Arial" w:hAnsi="Arial" w:cs="Arial"/>
                  <w:sz w:val="16"/>
                  <w:szCs w:val="16"/>
                  <w:lang w:eastAsia="ja-JP"/>
                </w:rPr>
                <w:t>1,3</w:t>
              </w:r>
            </w:ins>
          </w:p>
        </w:tc>
        <w:tc>
          <w:tcPr>
            <w:tcW w:w="2572" w:type="dxa"/>
            <w:tcBorders>
              <w:bottom w:val="single" w:sz="4" w:space="0" w:color="auto"/>
            </w:tcBorders>
            <w:shd w:val="clear" w:color="auto" w:fill="auto"/>
          </w:tcPr>
          <w:p w14:paraId="158E1FEA" w14:textId="77777777" w:rsidR="00261755" w:rsidRPr="00261755" w:rsidRDefault="00261755" w:rsidP="00261755">
            <w:pPr>
              <w:keepLines/>
              <w:spacing w:after="0"/>
              <w:jc w:val="center"/>
              <w:rPr>
                <w:ins w:id="7046" w:author="Yan Cheng" w:date="2023-10-16T15:04:00Z"/>
                <w:rFonts w:ascii="Arial" w:hAnsi="Arial" w:cs="Arial"/>
                <w:sz w:val="16"/>
                <w:szCs w:val="16"/>
                <w:lang w:eastAsia="ja-JP"/>
              </w:rPr>
            </w:pPr>
            <w:ins w:id="7047" w:author="Yan Cheng" w:date="2023-10-16T15:04:00Z">
              <w:r w:rsidRPr="00261755">
                <w:rPr>
                  <w:rFonts w:ascii="Arial" w:hAnsi="Arial" w:cs="Arial"/>
                  <w:sz w:val="16"/>
                  <w:szCs w:val="16"/>
                  <w:lang w:eastAsia="ja-JP"/>
                </w:rPr>
                <w:t>2</w:t>
              </w:r>
            </w:ins>
          </w:p>
        </w:tc>
      </w:tr>
      <w:tr w:rsidR="00261755" w:rsidRPr="00261755" w14:paraId="25AB2C3C" w14:textId="77777777" w:rsidTr="00220C7A">
        <w:trPr>
          <w:jc w:val="center"/>
          <w:ins w:id="7048" w:author="Yan Cheng" w:date="2023-10-16T15:04:00Z"/>
        </w:trPr>
        <w:tc>
          <w:tcPr>
            <w:tcW w:w="0" w:type="auto"/>
            <w:tcBorders>
              <w:bottom w:val="single" w:sz="4" w:space="0" w:color="auto"/>
            </w:tcBorders>
            <w:shd w:val="clear" w:color="auto" w:fill="auto"/>
          </w:tcPr>
          <w:p w14:paraId="103B4CFE" w14:textId="77777777" w:rsidR="00261755" w:rsidRPr="00261755" w:rsidRDefault="00261755" w:rsidP="00261755">
            <w:pPr>
              <w:keepLines/>
              <w:spacing w:after="0"/>
              <w:jc w:val="center"/>
              <w:rPr>
                <w:ins w:id="7049" w:author="Yan Cheng" w:date="2023-10-16T15:04:00Z"/>
                <w:rFonts w:ascii="Arial" w:hAnsi="Arial" w:cs="Arial"/>
                <w:sz w:val="16"/>
                <w:szCs w:val="16"/>
                <w:lang w:eastAsia="zh-CN"/>
              </w:rPr>
            </w:pPr>
            <w:ins w:id="7050" w:author="Yan Cheng" w:date="2023-10-16T15:04:00Z">
              <w:r w:rsidRPr="00261755">
                <w:rPr>
                  <w:rFonts w:ascii="Arial" w:hAnsi="Arial" w:cs="Arial" w:hint="eastAsia"/>
                  <w:sz w:val="16"/>
                  <w:szCs w:val="16"/>
                  <w:lang w:eastAsia="zh-CN"/>
                </w:rPr>
                <w:t>2</w:t>
              </w:r>
            </w:ins>
            <w:ins w:id="7051" w:author="Yan Cheng" w:date="2023-10-16T15:05: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4E05722E" w14:textId="77777777" w:rsidR="00261755" w:rsidRPr="00261755" w:rsidRDefault="00261755" w:rsidP="00261755">
            <w:pPr>
              <w:keepLines/>
              <w:spacing w:after="0"/>
              <w:jc w:val="center"/>
              <w:rPr>
                <w:ins w:id="7052" w:author="Yan Cheng" w:date="2023-10-16T15:04:00Z"/>
                <w:rFonts w:ascii="Arial" w:hAnsi="Arial" w:cs="Arial"/>
                <w:sz w:val="16"/>
                <w:szCs w:val="16"/>
                <w:lang w:eastAsia="ja-JP"/>
              </w:rPr>
            </w:pPr>
            <w:ins w:id="705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1FA3A9C" w14:textId="77777777" w:rsidR="00261755" w:rsidRPr="00261755" w:rsidRDefault="00261755" w:rsidP="00261755">
            <w:pPr>
              <w:keepLines/>
              <w:spacing w:after="0"/>
              <w:jc w:val="center"/>
              <w:rPr>
                <w:ins w:id="7054" w:author="Yan Cheng" w:date="2023-10-16T15:04:00Z"/>
                <w:rFonts w:ascii="Arial" w:hAnsi="Arial" w:cs="Arial"/>
                <w:sz w:val="16"/>
                <w:szCs w:val="16"/>
                <w:lang w:eastAsia="ja-JP"/>
              </w:rPr>
            </w:pPr>
            <w:ins w:id="7055" w:author="Yan Cheng" w:date="2023-10-16T15:04:00Z">
              <w:r w:rsidRPr="00261755">
                <w:rPr>
                  <w:rFonts w:ascii="Arial" w:hAnsi="Arial" w:cs="Arial"/>
                  <w:sz w:val="16"/>
                  <w:szCs w:val="16"/>
                  <w:lang w:eastAsia="ja-JP"/>
                </w:rPr>
                <w:t>4,6</w:t>
              </w:r>
            </w:ins>
          </w:p>
        </w:tc>
        <w:tc>
          <w:tcPr>
            <w:tcW w:w="2572" w:type="dxa"/>
            <w:tcBorders>
              <w:bottom w:val="single" w:sz="4" w:space="0" w:color="auto"/>
            </w:tcBorders>
            <w:shd w:val="clear" w:color="auto" w:fill="auto"/>
          </w:tcPr>
          <w:p w14:paraId="37A73BBA" w14:textId="77777777" w:rsidR="00261755" w:rsidRPr="00261755" w:rsidRDefault="00261755" w:rsidP="00261755">
            <w:pPr>
              <w:keepLines/>
              <w:spacing w:after="0"/>
              <w:jc w:val="center"/>
              <w:rPr>
                <w:ins w:id="7056" w:author="Yan Cheng" w:date="2023-10-16T15:04:00Z"/>
                <w:rFonts w:ascii="Arial" w:hAnsi="Arial" w:cs="Arial"/>
                <w:sz w:val="16"/>
                <w:szCs w:val="16"/>
                <w:lang w:eastAsia="ja-JP"/>
              </w:rPr>
            </w:pPr>
            <w:ins w:id="7057" w:author="Yan Cheng" w:date="2023-10-16T15:04:00Z">
              <w:r w:rsidRPr="00261755">
                <w:rPr>
                  <w:rFonts w:ascii="Arial" w:hAnsi="Arial" w:cs="Arial"/>
                  <w:sz w:val="16"/>
                  <w:szCs w:val="16"/>
                  <w:lang w:eastAsia="ja-JP"/>
                </w:rPr>
                <w:t>2</w:t>
              </w:r>
            </w:ins>
          </w:p>
        </w:tc>
      </w:tr>
      <w:tr w:rsidR="00261755" w:rsidRPr="00261755" w14:paraId="7B3DAE4F" w14:textId="77777777" w:rsidTr="00220C7A">
        <w:trPr>
          <w:jc w:val="center"/>
          <w:ins w:id="7058" w:author="Yan Cheng" w:date="2023-10-16T15:04:00Z"/>
        </w:trPr>
        <w:tc>
          <w:tcPr>
            <w:tcW w:w="0" w:type="auto"/>
            <w:tcBorders>
              <w:bottom w:val="single" w:sz="4" w:space="0" w:color="auto"/>
            </w:tcBorders>
            <w:shd w:val="clear" w:color="auto" w:fill="auto"/>
          </w:tcPr>
          <w:p w14:paraId="32CCAF39" w14:textId="77777777" w:rsidR="00261755" w:rsidRPr="00261755" w:rsidRDefault="00261755" w:rsidP="00261755">
            <w:pPr>
              <w:keepLines/>
              <w:spacing w:after="0"/>
              <w:jc w:val="center"/>
              <w:rPr>
                <w:ins w:id="7059" w:author="Yan Cheng" w:date="2023-10-16T15:04:00Z"/>
                <w:rFonts w:ascii="Arial" w:hAnsi="Arial" w:cs="Arial"/>
                <w:sz w:val="16"/>
                <w:szCs w:val="16"/>
                <w:lang w:eastAsia="zh-CN"/>
              </w:rPr>
            </w:pPr>
            <w:ins w:id="7060" w:author="Yan Cheng" w:date="2023-10-16T15:04:00Z">
              <w:r w:rsidRPr="00261755">
                <w:rPr>
                  <w:rFonts w:ascii="Arial" w:hAnsi="Arial" w:cs="Arial" w:hint="eastAsia"/>
                  <w:sz w:val="16"/>
                  <w:szCs w:val="16"/>
                  <w:lang w:eastAsia="zh-CN"/>
                </w:rPr>
                <w:t>2</w:t>
              </w:r>
            </w:ins>
            <w:ins w:id="7061" w:author="Yan Cheng" w:date="2023-10-16T15:05: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716AE4BD" w14:textId="77777777" w:rsidR="00261755" w:rsidRPr="00261755" w:rsidRDefault="00261755" w:rsidP="00261755">
            <w:pPr>
              <w:keepLines/>
              <w:spacing w:after="0"/>
              <w:jc w:val="center"/>
              <w:rPr>
                <w:ins w:id="7062" w:author="Yan Cheng" w:date="2023-10-16T15:04:00Z"/>
                <w:rFonts w:ascii="Arial" w:hAnsi="Arial" w:cs="Arial"/>
                <w:sz w:val="16"/>
                <w:szCs w:val="16"/>
                <w:lang w:eastAsia="ja-JP"/>
              </w:rPr>
            </w:pPr>
            <w:ins w:id="706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2CD607FE" w14:textId="77777777" w:rsidR="00261755" w:rsidRPr="00261755" w:rsidRDefault="00261755" w:rsidP="00261755">
            <w:pPr>
              <w:keepLines/>
              <w:spacing w:after="0"/>
              <w:jc w:val="center"/>
              <w:rPr>
                <w:ins w:id="7064" w:author="Yan Cheng" w:date="2023-10-16T15:04:00Z"/>
                <w:rFonts w:ascii="Arial" w:hAnsi="Arial" w:cs="Arial"/>
                <w:sz w:val="16"/>
                <w:szCs w:val="16"/>
                <w:lang w:eastAsia="ja-JP"/>
              </w:rPr>
            </w:pPr>
            <w:ins w:id="7065" w:author="Yan Cheng" w:date="2023-10-16T15:04:00Z">
              <w:r w:rsidRPr="00261755">
                <w:rPr>
                  <w:rFonts w:ascii="Arial" w:hAnsi="Arial" w:cs="Arial"/>
                  <w:sz w:val="16"/>
                  <w:szCs w:val="16"/>
                  <w:lang w:eastAsia="ja-JP"/>
                </w:rPr>
                <w:t>5,7</w:t>
              </w:r>
            </w:ins>
          </w:p>
        </w:tc>
        <w:tc>
          <w:tcPr>
            <w:tcW w:w="2572" w:type="dxa"/>
            <w:tcBorders>
              <w:bottom w:val="single" w:sz="4" w:space="0" w:color="auto"/>
            </w:tcBorders>
            <w:shd w:val="clear" w:color="auto" w:fill="auto"/>
          </w:tcPr>
          <w:p w14:paraId="29FD7351" w14:textId="77777777" w:rsidR="00261755" w:rsidRPr="00261755" w:rsidRDefault="00261755" w:rsidP="00261755">
            <w:pPr>
              <w:keepLines/>
              <w:spacing w:after="0"/>
              <w:jc w:val="center"/>
              <w:rPr>
                <w:ins w:id="7066" w:author="Yan Cheng" w:date="2023-10-16T15:04:00Z"/>
                <w:rFonts w:ascii="Arial" w:hAnsi="Arial" w:cs="Arial"/>
                <w:sz w:val="16"/>
                <w:szCs w:val="16"/>
                <w:lang w:eastAsia="ja-JP"/>
              </w:rPr>
            </w:pPr>
            <w:ins w:id="7067" w:author="Yan Cheng" w:date="2023-10-16T15:04:00Z">
              <w:r w:rsidRPr="00261755">
                <w:rPr>
                  <w:rFonts w:ascii="Arial" w:hAnsi="Arial" w:cs="Arial"/>
                  <w:sz w:val="16"/>
                  <w:szCs w:val="16"/>
                  <w:lang w:eastAsia="ja-JP"/>
                </w:rPr>
                <w:t>2</w:t>
              </w:r>
            </w:ins>
          </w:p>
        </w:tc>
      </w:tr>
      <w:tr w:rsidR="00261755" w:rsidRPr="00261755" w14:paraId="22265493" w14:textId="77777777" w:rsidTr="00220C7A">
        <w:trPr>
          <w:jc w:val="center"/>
          <w:ins w:id="7068" w:author="Yan Cheng" w:date="2023-10-16T15:04:00Z"/>
        </w:trPr>
        <w:tc>
          <w:tcPr>
            <w:tcW w:w="0" w:type="auto"/>
            <w:tcBorders>
              <w:bottom w:val="single" w:sz="4" w:space="0" w:color="auto"/>
            </w:tcBorders>
            <w:shd w:val="clear" w:color="auto" w:fill="auto"/>
          </w:tcPr>
          <w:p w14:paraId="0854FC45" w14:textId="77777777" w:rsidR="00261755" w:rsidRPr="00261755" w:rsidRDefault="00261755" w:rsidP="00261755">
            <w:pPr>
              <w:keepLines/>
              <w:spacing w:after="0"/>
              <w:jc w:val="center"/>
              <w:rPr>
                <w:ins w:id="7069" w:author="Yan Cheng" w:date="2023-10-16T15:04:00Z"/>
                <w:rFonts w:ascii="Arial" w:hAnsi="Arial" w:cs="Arial"/>
                <w:sz w:val="16"/>
                <w:szCs w:val="16"/>
                <w:lang w:eastAsia="zh-CN"/>
              </w:rPr>
            </w:pPr>
            <w:ins w:id="7070" w:author="Yan Cheng" w:date="2023-10-16T15:04:00Z">
              <w:r w:rsidRPr="00261755">
                <w:rPr>
                  <w:rFonts w:ascii="Arial" w:hAnsi="Arial" w:cs="Arial" w:hint="eastAsia"/>
                  <w:sz w:val="16"/>
                  <w:szCs w:val="16"/>
                  <w:lang w:eastAsia="zh-CN"/>
                </w:rPr>
                <w:t>2</w:t>
              </w:r>
            </w:ins>
            <w:ins w:id="7071" w:author="Yan Cheng" w:date="2023-10-16T15:05:00Z">
              <w:r w:rsidRPr="00261755">
                <w:rPr>
                  <w:rFonts w:ascii="Arial" w:hAnsi="Arial" w:cs="Arial"/>
                  <w:sz w:val="16"/>
                  <w:szCs w:val="16"/>
                  <w:lang w:eastAsia="zh-CN"/>
                </w:rPr>
                <w:t>3</w:t>
              </w:r>
            </w:ins>
          </w:p>
        </w:tc>
        <w:tc>
          <w:tcPr>
            <w:tcW w:w="0" w:type="auto"/>
            <w:tcBorders>
              <w:bottom w:val="single" w:sz="4" w:space="0" w:color="auto"/>
            </w:tcBorders>
            <w:shd w:val="clear" w:color="auto" w:fill="auto"/>
          </w:tcPr>
          <w:p w14:paraId="3F5EA860" w14:textId="77777777" w:rsidR="00261755" w:rsidRPr="00261755" w:rsidRDefault="00261755" w:rsidP="00261755">
            <w:pPr>
              <w:keepLines/>
              <w:spacing w:after="0"/>
              <w:jc w:val="center"/>
              <w:rPr>
                <w:ins w:id="7072" w:author="Yan Cheng" w:date="2023-10-16T15:04:00Z"/>
                <w:rFonts w:ascii="Arial" w:hAnsi="Arial" w:cs="Arial"/>
                <w:sz w:val="16"/>
                <w:szCs w:val="16"/>
                <w:lang w:eastAsia="ja-JP"/>
              </w:rPr>
            </w:pPr>
            <w:ins w:id="707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2D6E4564" w14:textId="77777777" w:rsidR="00261755" w:rsidRPr="00261755" w:rsidRDefault="00261755" w:rsidP="00261755">
            <w:pPr>
              <w:keepLines/>
              <w:spacing w:after="0"/>
              <w:jc w:val="center"/>
              <w:rPr>
                <w:ins w:id="7074" w:author="Yan Cheng" w:date="2023-10-16T15:04:00Z"/>
                <w:rFonts w:ascii="Arial" w:hAnsi="Arial" w:cs="Arial"/>
                <w:sz w:val="16"/>
                <w:szCs w:val="16"/>
                <w:lang w:eastAsia="ja-JP"/>
              </w:rPr>
            </w:pPr>
            <w:ins w:id="7075" w:author="Yan Cheng" w:date="2023-10-16T15:04:00Z">
              <w:r w:rsidRPr="00261755">
                <w:rPr>
                  <w:rFonts w:ascii="Arial" w:hAnsi="Arial" w:cs="Arial"/>
                  <w:sz w:val="16"/>
                  <w:szCs w:val="16"/>
                  <w:lang w:eastAsia="ja-JP"/>
                </w:rPr>
                <w:t>8,10</w:t>
              </w:r>
            </w:ins>
          </w:p>
        </w:tc>
        <w:tc>
          <w:tcPr>
            <w:tcW w:w="2572" w:type="dxa"/>
            <w:tcBorders>
              <w:bottom w:val="single" w:sz="4" w:space="0" w:color="auto"/>
            </w:tcBorders>
            <w:shd w:val="clear" w:color="auto" w:fill="auto"/>
          </w:tcPr>
          <w:p w14:paraId="7A68D0FC" w14:textId="77777777" w:rsidR="00261755" w:rsidRPr="00261755" w:rsidRDefault="00261755" w:rsidP="00261755">
            <w:pPr>
              <w:keepLines/>
              <w:spacing w:after="0"/>
              <w:jc w:val="center"/>
              <w:rPr>
                <w:ins w:id="7076" w:author="Yan Cheng" w:date="2023-10-16T15:04:00Z"/>
                <w:rFonts w:ascii="Arial" w:hAnsi="Arial" w:cs="Arial"/>
                <w:sz w:val="16"/>
                <w:szCs w:val="16"/>
                <w:lang w:eastAsia="ja-JP"/>
              </w:rPr>
            </w:pPr>
            <w:ins w:id="7077" w:author="Yan Cheng" w:date="2023-10-16T15:04:00Z">
              <w:r w:rsidRPr="00261755">
                <w:rPr>
                  <w:rFonts w:ascii="Arial" w:hAnsi="Arial" w:cs="Arial"/>
                  <w:sz w:val="16"/>
                  <w:szCs w:val="16"/>
                  <w:lang w:eastAsia="ja-JP"/>
                </w:rPr>
                <w:t>2</w:t>
              </w:r>
            </w:ins>
          </w:p>
        </w:tc>
      </w:tr>
      <w:tr w:rsidR="00261755" w:rsidRPr="00261755" w14:paraId="7681EC68" w14:textId="77777777" w:rsidTr="00220C7A">
        <w:trPr>
          <w:jc w:val="center"/>
          <w:ins w:id="7078" w:author="Yan Cheng" w:date="2023-10-16T15:04:00Z"/>
        </w:trPr>
        <w:tc>
          <w:tcPr>
            <w:tcW w:w="0" w:type="auto"/>
            <w:tcBorders>
              <w:bottom w:val="single" w:sz="4" w:space="0" w:color="auto"/>
            </w:tcBorders>
            <w:shd w:val="clear" w:color="auto" w:fill="auto"/>
          </w:tcPr>
          <w:p w14:paraId="33875D26" w14:textId="77777777" w:rsidR="00261755" w:rsidRPr="00261755" w:rsidRDefault="00261755" w:rsidP="00261755">
            <w:pPr>
              <w:keepLines/>
              <w:spacing w:after="0"/>
              <w:jc w:val="center"/>
              <w:rPr>
                <w:ins w:id="7079" w:author="Yan Cheng" w:date="2023-10-16T15:04:00Z"/>
                <w:rFonts w:ascii="Arial" w:hAnsi="Arial" w:cs="Arial"/>
                <w:sz w:val="16"/>
                <w:szCs w:val="16"/>
                <w:lang w:eastAsia="zh-CN"/>
              </w:rPr>
            </w:pPr>
            <w:ins w:id="7080" w:author="Yan Cheng" w:date="2023-10-16T15:04:00Z">
              <w:r w:rsidRPr="00261755">
                <w:rPr>
                  <w:rFonts w:ascii="Arial" w:hAnsi="Arial" w:cs="Arial" w:hint="eastAsia"/>
                  <w:sz w:val="16"/>
                  <w:szCs w:val="16"/>
                  <w:lang w:eastAsia="zh-CN"/>
                </w:rPr>
                <w:t>2</w:t>
              </w:r>
            </w:ins>
            <w:ins w:id="7081" w:author="Yan Cheng" w:date="2023-10-16T15:05:00Z">
              <w:r w:rsidRPr="00261755">
                <w:rPr>
                  <w:rFonts w:ascii="Arial" w:hAnsi="Arial" w:cs="Arial"/>
                  <w:sz w:val="16"/>
                  <w:szCs w:val="16"/>
                  <w:lang w:eastAsia="zh-CN"/>
                </w:rPr>
                <w:t>4</w:t>
              </w:r>
            </w:ins>
          </w:p>
        </w:tc>
        <w:tc>
          <w:tcPr>
            <w:tcW w:w="0" w:type="auto"/>
            <w:tcBorders>
              <w:bottom w:val="single" w:sz="4" w:space="0" w:color="auto"/>
            </w:tcBorders>
            <w:shd w:val="clear" w:color="auto" w:fill="auto"/>
          </w:tcPr>
          <w:p w14:paraId="6B0D5B29" w14:textId="77777777" w:rsidR="00261755" w:rsidRPr="00261755" w:rsidRDefault="00261755" w:rsidP="00261755">
            <w:pPr>
              <w:keepLines/>
              <w:spacing w:after="0"/>
              <w:jc w:val="center"/>
              <w:rPr>
                <w:ins w:id="7082" w:author="Yan Cheng" w:date="2023-10-16T15:04:00Z"/>
                <w:rFonts w:ascii="Arial" w:hAnsi="Arial" w:cs="Arial"/>
                <w:sz w:val="16"/>
                <w:szCs w:val="16"/>
                <w:lang w:eastAsia="ja-JP"/>
              </w:rPr>
            </w:pPr>
            <w:ins w:id="708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7A6F245C" w14:textId="77777777" w:rsidR="00261755" w:rsidRPr="00261755" w:rsidRDefault="00261755" w:rsidP="00261755">
            <w:pPr>
              <w:keepLines/>
              <w:spacing w:after="0"/>
              <w:jc w:val="center"/>
              <w:rPr>
                <w:ins w:id="7084" w:author="Yan Cheng" w:date="2023-10-16T15:04:00Z"/>
                <w:rFonts w:ascii="Arial" w:hAnsi="Arial" w:cs="Arial"/>
                <w:sz w:val="16"/>
                <w:szCs w:val="16"/>
                <w:lang w:eastAsia="ja-JP"/>
              </w:rPr>
            </w:pPr>
            <w:ins w:id="7085" w:author="Yan Cheng" w:date="2023-10-16T15:04:00Z">
              <w:r w:rsidRPr="00261755">
                <w:rPr>
                  <w:rFonts w:ascii="Arial" w:hAnsi="Arial" w:cs="Arial"/>
                  <w:sz w:val="16"/>
                  <w:szCs w:val="16"/>
                  <w:lang w:eastAsia="ja-JP"/>
                </w:rPr>
                <w:t>9,11</w:t>
              </w:r>
            </w:ins>
          </w:p>
        </w:tc>
        <w:tc>
          <w:tcPr>
            <w:tcW w:w="2572" w:type="dxa"/>
            <w:tcBorders>
              <w:bottom w:val="single" w:sz="4" w:space="0" w:color="auto"/>
            </w:tcBorders>
            <w:shd w:val="clear" w:color="auto" w:fill="auto"/>
          </w:tcPr>
          <w:p w14:paraId="14D2CFFD" w14:textId="77777777" w:rsidR="00261755" w:rsidRPr="00261755" w:rsidRDefault="00261755" w:rsidP="00261755">
            <w:pPr>
              <w:keepLines/>
              <w:spacing w:after="0"/>
              <w:jc w:val="center"/>
              <w:rPr>
                <w:ins w:id="7086" w:author="Yan Cheng" w:date="2023-10-16T15:04:00Z"/>
                <w:rFonts w:ascii="Arial" w:hAnsi="Arial" w:cs="Arial"/>
                <w:sz w:val="16"/>
                <w:szCs w:val="16"/>
                <w:lang w:eastAsia="ja-JP"/>
              </w:rPr>
            </w:pPr>
            <w:ins w:id="7087" w:author="Yan Cheng" w:date="2023-10-16T15:04:00Z">
              <w:r w:rsidRPr="00261755">
                <w:rPr>
                  <w:rFonts w:ascii="Arial" w:hAnsi="Arial" w:cs="Arial"/>
                  <w:sz w:val="16"/>
                  <w:szCs w:val="16"/>
                  <w:lang w:eastAsia="ja-JP"/>
                </w:rPr>
                <w:t>2</w:t>
              </w:r>
            </w:ins>
          </w:p>
        </w:tc>
      </w:tr>
      <w:tr w:rsidR="00261755" w:rsidRPr="00261755" w14:paraId="6288BD8E" w14:textId="77777777" w:rsidTr="00220C7A">
        <w:trPr>
          <w:jc w:val="center"/>
          <w:ins w:id="7088" w:author="Yan Cheng" w:date="2023-10-16T15:04:00Z"/>
        </w:trPr>
        <w:tc>
          <w:tcPr>
            <w:tcW w:w="0" w:type="auto"/>
            <w:tcBorders>
              <w:bottom w:val="single" w:sz="4" w:space="0" w:color="auto"/>
            </w:tcBorders>
            <w:shd w:val="clear" w:color="auto" w:fill="auto"/>
          </w:tcPr>
          <w:p w14:paraId="71574744" w14:textId="77777777" w:rsidR="00261755" w:rsidRPr="00261755" w:rsidRDefault="00261755" w:rsidP="00261755">
            <w:pPr>
              <w:keepLines/>
              <w:spacing w:after="0"/>
              <w:jc w:val="center"/>
              <w:rPr>
                <w:ins w:id="7089" w:author="Yan Cheng" w:date="2023-10-16T15:04:00Z"/>
                <w:rFonts w:ascii="Arial" w:hAnsi="Arial" w:cs="Arial"/>
                <w:sz w:val="16"/>
                <w:szCs w:val="16"/>
                <w:lang w:eastAsia="zh-CN"/>
              </w:rPr>
            </w:pPr>
            <w:ins w:id="7090" w:author="Yan Cheng" w:date="2023-10-16T15:04:00Z">
              <w:r w:rsidRPr="00261755">
                <w:rPr>
                  <w:rFonts w:ascii="Arial" w:hAnsi="Arial" w:cs="Arial" w:hint="eastAsia"/>
                  <w:sz w:val="16"/>
                  <w:szCs w:val="16"/>
                  <w:lang w:eastAsia="zh-CN"/>
                </w:rPr>
                <w:t>2</w:t>
              </w:r>
            </w:ins>
            <w:ins w:id="7091" w:author="Yan Cheng" w:date="2023-10-16T15:05:00Z">
              <w:r w:rsidRPr="00261755">
                <w:rPr>
                  <w:rFonts w:ascii="Arial" w:hAnsi="Arial" w:cs="Arial"/>
                  <w:sz w:val="16"/>
                  <w:szCs w:val="16"/>
                  <w:lang w:eastAsia="zh-CN"/>
                </w:rPr>
                <w:t>5</w:t>
              </w:r>
            </w:ins>
          </w:p>
        </w:tc>
        <w:tc>
          <w:tcPr>
            <w:tcW w:w="0" w:type="auto"/>
            <w:tcBorders>
              <w:bottom w:val="single" w:sz="4" w:space="0" w:color="auto"/>
            </w:tcBorders>
            <w:shd w:val="clear" w:color="auto" w:fill="auto"/>
          </w:tcPr>
          <w:p w14:paraId="3C55F4B6" w14:textId="77777777" w:rsidR="00261755" w:rsidRPr="00261755" w:rsidRDefault="00261755" w:rsidP="00261755">
            <w:pPr>
              <w:keepLines/>
              <w:spacing w:after="0"/>
              <w:jc w:val="center"/>
              <w:rPr>
                <w:ins w:id="7092" w:author="Yan Cheng" w:date="2023-10-16T15:04:00Z"/>
                <w:rFonts w:ascii="Arial" w:hAnsi="Arial" w:cs="Arial"/>
                <w:sz w:val="16"/>
                <w:szCs w:val="16"/>
                <w:lang w:eastAsia="ja-JP"/>
              </w:rPr>
            </w:pPr>
            <w:ins w:id="709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899D171" w14:textId="77777777" w:rsidR="00261755" w:rsidRPr="00261755" w:rsidRDefault="00261755" w:rsidP="00261755">
            <w:pPr>
              <w:keepLines/>
              <w:spacing w:after="0"/>
              <w:jc w:val="center"/>
              <w:rPr>
                <w:ins w:id="7094" w:author="Yan Cheng" w:date="2023-10-16T15:04:00Z"/>
                <w:rFonts w:ascii="Arial" w:hAnsi="Arial" w:cs="Arial"/>
                <w:sz w:val="16"/>
                <w:szCs w:val="16"/>
                <w:lang w:eastAsia="ja-JP"/>
              </w:rPr>
            </w:pPr>
            <w:ins w:id="7095" w:author="Yan Cheng" w:date="2023-10-16T15:04:00Z">
              <w:r w:rsidRPr="00261755">
                <w:rPr>
                  <w:rFonts w:ascii="Arial" w:hAnsi="Arial" w:cs="Arial"/>
                  <w:sz w:val="16"/>
                  <w:szCs w:val="16"/>
                  <w:lang w:eastAsia="ja-JP"/>
                </w:rPr>
                <w:t>12,14</w:t>
              </w:r>
            </w:ins>
          </w:p>
        </w:tc>
        <w:tc>
          <w:tcPr>
            <w:tcW w:w="2572" w:type="dxa"/>
            <w:tcBorders>
              <w:bottom w:val="single" w:sz="4" w:space="0" w:color="auto"/>
            </w:tcBorders>
            <w:shd w:val="clear" w:color="auto" w:fill="auto"/>
          </w:tcPr>
          <w:p w14:paraId="5004C865" w14:textId="77777777" w:rsidR="00261755" w:rsidRPr="00261755" w:rsidRDefault="00261755" w:rsidP="00261755">
            <w:pPr>
              <w:keepLines/>
              <w:spacing w:after="0"/>
              <w:jc w:val="center"/>
              <w:rPr>
                <w:ins w:id="7096" w:author="Yan Cheng" w:date="2023-10-16T15:04:00Z"/>
                <w:rFonts w:ascii="Arial" w:hAnsi="Arial" w:cs="Arial"/>
                <w:sz w:val="16"/>
                <w:szCs w:val="16"/>
                <w:lang w:eastAsia="ja-JP"/>
              </w:rPr>
            </w:pPr>
            <w:ins w:id="7097" w:author="Yan Cheng" w:date="2023-10-16T15:04:00Z">
              <w:r w:rsidRPr="00261755">
                <w:rPr>
                  <w:rFonts w:ascii="Arial" w:hAnsi="Arial" w:cs="Arial"/>
                  <w:sz w:val="16"/>
                  <w:szCs w:val="16"/>
                  <w:lang w:eastAsia="ja-JP"/>
                </w:rPr>
                <w:t>2</w:t>
              </w:r>
            </w:ins>
          </w:p>
        </w:tc>
      </w:tr>
      <w:tr w:rsidR="00261755" w:rsidRPr="00261755" w14:paraId="408B71AA" w14:textId="77777777" w:rsidTr="00220C7A">
        <w:trPr>
          <w:jc w:val="center"/>
          <w:ins w:id="7098" w:author="Yan Cheng" w:date="2023-10-16T15:04:00Z"/>
        </w:trPr>
        <w:tc>
          <w:tcPr>
            <w:tcW w:w="0" w:type="auto"/>
            <w:tcBorders>
              <w:bottom w:val="single" w:sz="4" w:space="0" w:color="auto"/>
            </w:tcBorders>
            <w:shd w:val="clear" w:color="auto" w:fill="auto"/>
          </w:tcPr>
          <w:p w14:paraId="32DCDBE2" w14:textId="77777777" w:rsidR="00261755" w:rsidRPr="00261755" w:rsidRDefault="00261755" w:rsidP="00261755">
            <w:pPr>
              <w:keepLines/>
              <w:spacing w:after="0"/>
              <w:jc w:val="center"/>
              <w:rPr>
                <w:ins w:id="7099" w:author="Yan Cheng" w:date="2023-10-16T15:04:00Z"/>
                <w:rFonts w:ascii="Arial" w:hAnsi="Arial" w:cs="Arial"/>
                <w:sz w:val="16"/>
                <w:szCs w:val="16"/>
                <w:lang w:eastAsia="zh-CN"/>
              </w:rPr>
            </w:pPr>
            <w:ins w:id="7100" w:author="Yan Cheng" w:date="2023-10-16T15:04:00Z">
              <w:r w:rsidRPr="00261755">
                <w:rPr>
                  <w:rFonts w:ascii="Arial" w:hAnsi="Arial" w:cs="Arial" w:hint="eastAsia"/>
                  <w:sz w:val="16"/>
                  <w:szCs w:val="16"/>
                  <w:lang w:eastAsia="zh-CN"/>
                </w:rPr>
                <w:t>2</w:t>
              </w:r>
            </w:ins>
            <w:ins w:id="7101" w:author="Yan Cheng" w:date="2023-10-16T15:05:00Z">
              <w:r w:rsidRPr="00261755">
                <w:rPr>
                  <w:rFonts w:ascii="Arial" w:hAnsi="Arial" w:cs="Arial"/>
                  <w:sz w:val="16"/>
                  <w:szCs w:val="16"/>
                  <w:lang w:eastAsia="zh-CN"/>
                </w:rPr>
                <w:t>6</w:t>
              </w:r>
            </w:ins>
          </w:p>
        </w:tc>
        <w:tc>
          <w:tcPr>
            <w:tcW w:w="0" w:type="auto"/>
            <w:tcBorders>
              <w:bottom w:val="single" w:sz="4" w:space="0" w:color="auto"/>
            </w:tcBorders>
            <w:shd w:val="clear" w:color="auto" w:fill="auto"/>
          </w:tcPr>
          <w:p w14:paraId="5DEC4B23" w14:textId="77777777" w:rsidR="00261755" w:rsidRPr="00261755" w:rsidRDefault="00261755" w:rsidP="00261755">
            <w:pPr>
              <w:keepLines/>
              <w:spacing w:after="0"/>
              <w:jc w:val="center"/>
              <w:rPr>
                <w:ins w:id="7102" w:author="Yan Cheng" w:date="2023-10-16T15:04:00Z"/>
                <w:rFonts w:ascii="Arial" w:hAnsi="Arial" w:cs="Arial"/>
                <w:sz w:val="16"/>
                <w:szCs w:val="16"/>
                <w:lang w:eastAsia="ja-JP"/>
              </w:rPr>
            </w:pPr>
            <w:ins w:id="7103" w:author="Yan Cheng" w:date="2023-10-16T15:04:00Z">
              <w:r w:rsidRPr="00261755">
                <w:rPr>
                  <w:rFonts w:ascii="Arial" w:hAnsi="Arial" w:cs="Arial"/>
                  <w:sz w:val="16"/>
                  <w:szCs w:val="16"/>
                  <w:lang w:eastAsia="ja-JP"/>
                </w:rPr>
                <w:t>2</w:t>
              </w:r>
            </w:ins>
          </w:p>
        </w:tc>
        <w:tc>
          <w:tcPr>
            <w:tcW w:w="0" w:type="auto"/>
            <w:tcBorders>
              <w:bottom w:val="single" w:sz="4" w:space="0" w:color="auto"/>
            </w:tcBorders>
            <w:shd w:val="clear" w:color="auto" w:fill="auto"/>
          </w:tcPr>
          <w:p w14:paraId="4D0B55FB" w14:textId="77777777" w:rsidR="00261755" w:rsidRPr="00261755" w:rsidRDefault="00261755" w:rsidP="00261755">
            <w:pPr>
              <w:keepLines/>
              <w:spacing w:after="0"/>
              <w:jc w:val="center"/>
              <w:rPr>
                <w:ins w:id="7104" w:author="Yan Cheng" w:date="2023-10-16T15:04:00Z"/>
                <w:rFonts w:ascii="Arial" w:hAnsi="Arial" w:cs="Arial"/>
                <w:sz w:val="16"/>
                <w:szCs w:val="16"/>
                <w:lang w:eastAsia="ja-JP"/>
              </w:rPr>
            </w:pPr>
            <w:ins w:id="7105" w:author="Yan Cheng" w:date="2023-10-16T15:04:00Z">
              <w:r w:rsidRPr="00261755">
                <w:rPr>
                  <w:rFonts w:ascii="Arial" w:hAnsi="Arial" w:cs="Arial"/>
                  <w:sz w:val="16"/>
                  <w:szCs w:val="16"/>
                  <w:lang w:eastAsia="ja-JP"/>
                </w:rPr>
                <w:t>13,15</w:t>
              </w:r>
            </w:ins>
          </w:p>
        </w:tc>
        <w:tc>
          <w:tcPr>
            <w:tcW w:w="2572" w:type="dxa"/>
            <w:tcBorders>
              <w:bottom w:val="single" w:sz="4" w:space="0" w:color="auto"/>
            </w:tcBorders>
            <w:shd w:val="clear" w:color="auto" w:fill="auto"/>
          </w:tcPr>
          <w:p w14:paraId="46EE56F9" w14:textId="77777777" w:rsidR="00261755" w:rsidRPr="00261755" w:rsidRDefault="00261755" w:rsidP="00261755">
            <w:pPr>
              <w:keepLines/>
              <w:spacing w:after="0"/>
              <w:jc w:val="center"/>
              <w:rPr>
                <w:ins w:id="7106" w:author="Yan Cheng" w:date="2023-10-16T15:04:00Z"/>
                <w:rFonts w:ascii="Arial" w:hAnsi="Arial" w:cs="Arial"/>
                <w:sz w:val="16"/>
                <w:szCs w:val="16"/>
                <w:lang w:eastAsia="ja-JP"/>
              </w:rPr>
            </w:pPr>
            <w:ins w:id="7107" w:author="Yan Cheng" w:date="2023-10-16T15:04:00Z">
              <w:r w:rsidRPr="00261755">
                <w:rPr>
                  <w:rFonts w:ascii="Arial" w:hAnsi="Arial" w:cs="Arial"/>
                  <w:sz w:val="16"/>
                  <w:szCs w:val="16"/>
                  <w:lang w:eastAsia="ja-JP"/>
                </w:rPr>
                <w:t>2</w:t>
              </w:r>
            </w:ins>
          </w:p>
        </w:tc>
      </w:tr>
      <w:tr w:rsidR="00261755" w:rsidRPr="00261755" w14:paraId="0899FEAC" w14:textId="77777777" w:rsidTr="00220C7A">
        <w:trPr>
          <w:jc w:val="center"/>
        </w:trPr>
        <w:tc>
          <w:tcPr>
            <w:tcW w:w="0" w:type="auto"/>
            <w:shd w:val="clear" w:color="auto" w:fill="auto"/>
          </w:tcPr>
          <w:p w14:paraId="40944D1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2</w:t>
            </w:r>
            <w:ins w:id="7108" w:author="Yan Cheng" w:date="2023-10-16T15:05:00Z">
              <w:r w:rsidRPr="00261755">
                <w:rPr>
                  <w:rFonts w:ascii="Arial" w:hAnsi="Arial" w:cs="Arial"/>
                  <w:sz w:val="16"/>
                  <w:szCs w:val="16"/>
                </w:rPr>
                <w:t>7</w:t>
              </w:r>
            </w:ins>
            <w:del w:id="7109" w:author="Yan Cheng" w:date="2023-10-16T15:05:00Z">
              <w:r w:rsidRPr="00261755" w:rsidDel="00767680">
                <w:rPr>
                  <w:rFonts w:ascii="Arial" w:hAnsi="Arial" w:cs="Arial"/>
                  <w:sz w:val="16"/>
                  <w:szCs w:val="16"/>
                </w:rPr>
                <w:delText>18</w:delText>
              </w:r>
            </w:del>
          </w:p>
        </w:tc>
        <w:tc>
          <w:tcPr>
            <w:tcW w:w="0" w:type="auto"/>
            <w:shd w:val="clear" w:color="auto" w:fill="auto"/>
          </w:tcPr>
          <w:p w14:paraId="145F40E2"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ja-JP"/>
              </w:rPr>
              <w:t>1</w:t>
            </w:r>
          </w:p>
        </w:tc>
        <w:tc>
          <w:tcPr>
            <w:tcW w:w="0" w:type="auto"/>
            <w:shd w:val="clear" w:color="auto" w:fill="auto"/>
          </w:tcPr>
          <w:p w14:paraId="2548CE6F"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ja-JP"/>
              </w:rPr>
              <w:t>0,1</w:t>
            </w:r>
          </w:p>
        </w:tc>
        <w:tc>
          <w:tcPr>
            <w:tcW w:w="2572" w:type="dxa"/>
            <w:shd w:val="clear" w:color="auto" w:fill="auto"/>
          </w:tcPr>
          <w:p w14:paraId="752431DE"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ja-JP"/>
              </w:rPr>
              <w:t>2</w:t>
            </w:r>
          </w:p>
        </w:tc>
      </w:tr>
      <w:tr w:rsidR="00261755" w:rsidRPr="00261755" w14:paraId="15A48326" w14:textId="77777777" w:rsidTr="00220C7A">
        <w:trPr>
          <w:jc w:val="center"/>
        </w:trPr>
        <w:tc>
          <w:tcPr>
            <w:tcW w:w="0" w:type="auto"/>
            <w:shd w:val="clear" w:color="auto" w:fill="auto"/>
          </w:tcPr>
          <w:p w14:paraId="16CBCB0D"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2</w:t>
            </w:r>
            <w:ins w:id="7110" w:author="Yan Cheng" w:date="2023-10-16T15:05:00Z">
              <w:r w:rsidRPr="00261755">
                <w:rPr>
                  <w:rFonts w:ascii="Arial" w:hAnsi="Arial" w:cs="Arial"/>
                  <w:sz w:val="16"/>
                  <w:szCs w:val="16"/>
                </w:rPr>
                <w:t>8</w:t>
              </w:r>
            </w:ins>
            <w:del w:id="7111" w:author="Yan Cheng" w:date="2023-10-16T15:05:00Z">
              <w:r w:rsidRPr="00261755" w:rsidDel="00767680">
                <w:rPr>
                  <w:rFonts w:ascii="Arial" w:hAnsi="Arial" w:cs="Arial"/>
                  <w:sz w:val="16"/>
                  <w:szCs w:val="16"/>
                </w:rPr>
                <w:delText>19</w:delText>
              </w:r>
            </w:del>
          </w:p>
        </w:tc>
        <w:tc>
          <w:tcPr>
            <w:tcW w:w="0" w:type="auto"/>
            <w:shd w:val="clear" w:color="auto" w:fill="auto"/>
          </w:tcPr>
          <w:p w14:paraId="23397EE7"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1</w:t>
            </w:r>
          </w:p>
        </w:tc>
        <w:tc>
          <w:tcPr>
            <w:tcW w:w="0" w:type="auto"/>
            <w:shd w:val="clear" w:color="auto" w:fill="auto"/>
          </w:tcPr>
          <w:p w14:paraId="6FC61AD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8,9</w:t>
            </w:r>
          </w:p>
        </w:tc>
        <w:tc>
          <w:tcPr>
            <w:tcW w:w="2572" w:type="dxa"/>
            <w:shd w:val="clear" w:color="auto" w:fill="auto"/>
          </w:tcPr>
          <w:p w14:paraId="1E00896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ja-JP"/>
              </w:rPr>
              <w:t>2</w:t>
            </w:r>
          </w:p>
        </w:tc>
      </w:tr>
      <w:tr w:rsidR="00261755" w:rsidRPr="00261755" w14:paraId="02B95628" w14:textId="77777777" w:rsidTr="00220C7A">
        <w:trPr>
          <w:jc w:val="center"/>
        </w:trPr>
        <w:tc>
          <w:tcPr>
            <w:tcW w:w="0" w:type="auto"/>
            <w:tcBorders>
              <w:bottom w:val="single" w:sz="4" w:space="0" w:color="auto"/>
            </w:tcBorders>
            <w:shd w:val="clear" w:color="auto" w:fill="auto"/>
          </w:tcPr>
          <w:p w14:paraId="634801E6"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ins w:id="7112" w:author="Yan Cheng" w:date="2023-10-16T15:06:00Z">
              <w:r w:rsidRPr="00261755">
                <w:rPr>
                  <w:rFonts w:ascii="Arial" w:hAnsi="Arial" w:cs="Arial"/>
                  <w:sz w:val="16"/>
                  <w:szCs w:val="16"/>
                  <w:lang w:eastAsia="ja-JP"/>
                </w:rPr>
                <w:t>9</w:t>
              </w:r>
            </w:ins>
            <w:del w:id="7113" w:author="Yan Cheng" w:date="2023-10-16T15:06:00Z">
              <w:r w:rsidRPr="00261755" w:rsidDel="00767680">
                <w:rPr>
                  <w:rFonts w:ascii="Arial" w:hAnsi="Arial" w:cs="Arial"/>
                  <w:sz w:val="16"/>
                  <w:szCs w:val="16"/>
                  <w:lang w:eastAsia="ja-JP"/>
                </w:rPr>
                <w:delText>20</w:delText>
              </w:r>
            </w:del>
          </w:p>
        </w:tc>
        <w:tc>
          <w:tcPr>
            <w:tcW w:w="0" w:type="auto"/>
            <w:shd w:val="clear" w:color="auto" w:fill="auto"/>
          </w:tcPr>
          <w:p w14:paraId="5C7DBE2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p>
        </w:tc>
        <w:tc>
          <w:tcPr>
            <w:tcW w:w="0" w:type="auto"/>
            <w:shd w:val="clear" w:color="auto" w:fill="auto"/>
          </w:tcPr>
          <w:p w14:paraId="5EF3CF34"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4,5</w:t>
            </w:r>
          </w:p>
        </w:tc>
        <w:tc>
          <w:tcPr>
            <w:tcW w:w="2572" w:type="dxa"/>
            <w:shd w:val="clear" w:color="auto" w:fill="auto"/>
          </w:tcPr>
          <w:p w14:paraId="4A60E837"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p>
        </w:tc>
      </w:tr>
      <w:tr w:rsidR="00261755" w:rsidRPr="00261755" w14:paraId="3AFD27EC" w14:textId="77777777" w:rsidTr="00220C7A">
        <w:trPr>
          <w:jc w:val="center"/>
        </w:trPr>
        <w:tc>
          <w:tcPr>
            <w:tcW w:w="0" w:type="auto"/>
            <w:shd w:val="clear" w:color="auto" w:fill="auto"/>
          </w:tcPr>
          <w:p w14:paraId="1B2AFDA6"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3</w:t>
            </w:r>
            <w:ins w:id="7114" w:author="Yan Cheng" w:date="2023-10-16T15:06:00Z">
              <w:r w:rsidRPr="00261755">
                <w:rPr>
                  <w:rFonts w:ascii="Arial" w:hAnsi="Arial" w:cs="Arial"/>
                  <w:sz w:val="16"/>
                  <w:szCs w:val="16"/>
                  <w:lang w:eastAsia="ja-JP"/>
                </w:rPr>
                <w:t>0</w:t>
              </w:r>
            </w:ins>
            <w:del w:id="7115" w:author="Yan Cheng" w:date="2023-10-16T15:06:00Z">
              <w:r w:rsidRPr="00261755" w:rsidDel="00767680">
                <w:rPr>
                  <w:rFonts w:ascii="Arial" w:hAnsi="Arial" w:cs="Arial"/>
                  <w:sz w:val="16"/>
                  <w:szCs w:val="16"/>
                  <w:lang w:eastAsia="ja-JP"/>
                </w:rPr>
                <w:delText>21</w:delText>
              </w:r>
            </w:del>
          </w:p>
        </w:tc>
        <w:tc>
          <w:tcPr>
            <w:tcW w:w="0" w:type="auto"/>
            <w:shd w:val="clear" w:color="auto" w:fill="auto"/>
          </w:tcPr>
          <w:p w14:paraId="5B5176DD"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p>
        </w:tc>
        <w:tc>
          <w:tcPr>
            <w:tcW w:w="0" w:type="auto"/>
            <w:shd w:val="clear" w:color="auto" w:fill="auto"/>
          </w:tcPr>
          <w:p w14:paraId="5F49D78C"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12,13</w:t>
            </w:r>
          </w:p>
        </w:tc>
        <w:tc>
          <w:tcPr>
            <w:tcW w:w="2572" w:type="dxa"/>
            <w:shd w:val="clear" w:color="auto" w:fill="auto"/>
          </w:tcPr>
          <w:p w14:paraId="2EDEF8D7"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2</w:t>
            </w:r>
          </w:p>
        </w:tc>
      </w:tr>
      <w:tr w:rsidR="00261755" w:rsidRPr="00261755" w14:paraId="363F5371" w14:textId="77777777" w:rsidTr="00220C7A">
        <w:trPr>
          <w:jc w:val="center"/>
        </w:trPr>
        <w:tc>
          <w:tcPr>
            <w:tcW w:w="0" w:type="auto"/>
            <w:shd w:val="clear" w:color="auto" w:fill="auto"/>
          </w:tcPr>
          <w:p w14:paraId="1CF15E15" w14:textId="12C68AE9" w:rsidR="00261755" w:rsidRPr="00261755" w:rsidRDefault="00261755" w:rsidP="00261755">
            <w:pPr>
              <w:keepLines/>
              <w:spacing w:after="0"/>
              <w:jc w:val="center"/>
              <w:rPr>
                <w:rFonts w:ascii="Arial" w:hAnsi="Arial" w:cs="Arial"/>
                <w:sz w:val="16"/>
                <w:szCs w:val="16"/>
                <w:lang w:eastAsia="ja-JP"/>
              </w:rPr>
            </w:pPr>
            <w:del w:id="7116" w:author="Yan Cheng" w:date="2023-10-17T16:27:00Z">
              <w:r w:rsidRPr="00261755" w:rsidDel="008E793E">
                <w:rPr>
                  <w:rFonts w:ascii="Arial" w:hAnsi="Arial" w:cs="Arial"/>
                  <w:sz w:val="16"/>
                  <w:szCs w:val="16"/>
                  <w:lang w:eastAsia="ja-JP"/>
                </w:rPr>
                <w:delText>22-</w:delText>
              </w:r>
            </w:del>
            <w:r w:rsidRPr="00261755">
              <w:rPr>
                <w:rFonts w:ascii="Arial" w:hAnsi="Arial" w:cs="Arial"/>
                <w:sz w:val="16"/>
                <w:szCs w:val="16"/>
                <w:lang w:eastAsia="ja-JP"/>
              </w:rPr>
              <w:t>31</w:t>
            </w:r>
          </w:p>
        </w:tc>
        <w:tc>
          <w:tcPr>
            <w:tcW w:w="0" w:type="auto"/>
            <w:shd w:val="clear" w:color="auto" w:fill="auto"/>
          </w:tcPr>
          <w:p w14:paraId="72B2FAD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c>
          <w:tcPr>
            <w:tcW w:w="0" w:type="auto"/>
            <w:shd w:val="clear" w:color="auto" w:fill="auto"/>
          </w:tcPr>
          <w:p w14:paraId="574DA7DA"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c>
          <w:tcPr>
            <w:tcW w:w="2572" w:type="dxa"/>
            <w:shd w:val="clear" w:color="auto" w:fill="auto"/>
          </w:tcPr>
          <w:p w14:paraId="592D346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hint="eastAsia"/>
                <w:sz w:val="16"/>
                <w:szCs w:val="16"/>
                <w:lang w:eastAsia="zh-CN"/>
              </w:rPr>
              <w:t>R</w:t>
            </w:r>
            <w:r w:rsidRPr="00261755">
              <w:rPr>
                <w:rFonts w:ascii="Arial" w:hAnsi="Arial" w:cs="Arial"/>
                <w:sz w:val="16"/>
                <w:szCs w:val="16"/>
                <w:lang w:eastAsia="zh-CN"/>
              </w:rPr>
              <w:t>eserved</w:t>
            </w:r>
          </w:p>
        </w:tc>
      </w:tr>
    </w:tbl>
    <w:p w14:paraId="41B42012"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p>
    <w:p w14:paraId="363F1EF8"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48</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eastAsia="SimSun" w:hAnsi="Arial"/>
          <w:b/>
          <w:i/>
        </w:rPr>
        <w:t>multipanelScheme</w:t>
      </w:r>
      <w:r w:rsidRPr="00261755">
        <w:rPr>
          <w:rFonts w:ascii="Arial" w:eastAsia="SimSun" w:hAnsi="Arial"/>
          <w:b/>
        </w:rPr>
        <w:t xml:space="preserve"> is not configured to </w:t>
      </w:r>
      <w:r w:rsidRPr="00261755">
        <w:rPr>
          <w:rFonts w:ascii="Arial" w:eastAsia="SimSun" w:hAnsi="Arial"/>
          <w:b/>
          <w:i/>
        </w:rPr>
        <w:t>sdmScheme</w:t>
      </w:r>
      <w:r w:rsidRPr="00261755">
        <w:rPr>
          <w:rFonts w:ascii="Arial" w:eastAsia="SimSun" w:hAnsi="Arial" w:hint="eastAsia"/>
          <w:b/>
        </w:rPr>
        <w:t>,</w:t>
      </w:r>
      <w:r w:rsidRPr="00261755">
        <w:rPr>
          <w:rFonts w:ascii="Arial" w:eastAsia="SimSun" w:hAnsi="Arial"/>
          <w:b/>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261755" w:rsidRPr="00261755" w14:paraId="25DF5E6D" w14:textId="77777777" w:rsidTr="00220C7A">
        <w:trPr>
          <w:jc w:val="center"/>
        </w:trPr>
        <w:tc>
          <w:tcPr>
            <w:tcW w:w="0" w:type="auto"/>
            <w:shd w:val="clear" w:color="auto" w:fill="auto"/>
            <w:vAlign w:val="center"/>
          </w:tcPr>
          <w:p w14:paraId="2E93CE10"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Value</w:t>
            </w:r>
          </w:p>
        </w:tc>
        <w:tc>
          <w:tcPr>
            <w:tcW w:w="0" w:type="auto"/>
            <w:shd w:val="clear" w:color="auto" w:fill="auto"/>
            <w:vAlign w:val="center"/>
          </w:tcPr>
          <w:p w14:paraId="7754F79A"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 xml:space="preserve">Number of </w:t>
            </w:r>
            <w:r w:rsidRPr="00261755">
              <w:rPr>
                <w:rFonts w:ascii="Arial" w:eastAsia="SimSun" w:hAnsi="Arial" w:cs="Arial"/>
                <w:b/>
                <w:bCs/>
                <w:sz w:val="16"/>
                <w:szCs w:val="16"/>
              </w:rPr>
              <w:t xml:space="preserve">DMRS </w:t>
            </w:r>
            <w:r w:rsidRPr="00261755">
              <w:rPr>
                <w:rFonts w:ascii="Arial" w:eastAsia="SimSun" w:hAnsi="Arial" w:cs="Arial"/>
                <w:b/>
                <w:bCs/>
                <w:sz w:val="16"/>
                <w:szCs w:val="16"/>
                <w:lang w:eastAsia="zh-CN"/>
              </w:rPr>
              <w:t>CDM group(s)</w:t>
            </w:r>
            <w:r w:rsidRPr="00261755">
              <w:rPr>
                <w:rFonts w:ascii="Arial" w:eastAsia="SimSun" w:hAnsi="Arial" w:cs="Arial"/>
                <w:b/>
                <w:bCs/>
                <w:sz w:val="16"/>
                <w:szCs w:val="16"/>
              </w:rPr>
              <w:t xml:space="preserve"> without data</w:t>
            </w:r>
          </w:p>
        </w:tc>
        <w:tc>
          <w:tcPr>
            <w:tcW w:w="1239" w:type="dxa"/>
            <w:shd w:val="clear" w:color="auto" w:fill="auto"/>
            <w:vAlign w:val="center"/>
          </w:tcPr>
          <w:p w14:paraId="11ABCD34"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b/>
                <w:bCs/>
                <w:sz w:val="16"/>
                <w:szCs w:val="16"/>
                <w:lang w:eastAsia="zh-CN"/>
              </w:rPr>
              <w:t>DMRS port(s)</w:t>
            </w:r>
          </w:p>
        </w:tc>
        <w:tc>
          <w:tcPr>
            <w:tcW w:w="2572" w:type="dxa"/>
            <w:shd w:val="clear" w:color="auto" w:fill="auto"/>
          </w:tcPr>
          <w:p w14:paraId="06EBF9EB" w14:textId="77777777" w:rsidR="00261755" w:rsidRPr="00261755" w:rsidRDefault="00261755" w:rsidP="00261755">
            <w:pPr>
              <w:keepLines/>
              <w:spacing w:after="0"/>
              <w:jc w:val="center"/>
              <w:rPr>
                <w:rFonts w:ascii="Arial" w:eastAsia="SimSun" w:hAnsi="Arial" w:cs="Arial"/>
                <w:b/>
                <w:bCs/>
                <w:sz w:val="16"/>
                <w:szCs w:val="16"/>
                <w:lang w:eastAsia="zh-CN"/>
              </w:rPr>
            </w:pPr>
            <w:r w:rsidRPr="00261755">
              <w:rPr>
                <w:rFonts w:ascii="Arial" w:eastAsia="SimSun" w:hAnsi="Arial" w:cs="Arial"/>
                <w:b/>
                <w:bCs/>
                <w:sz w:val="16"/>
                <w:szCs w:val="16"/>
                <w:lang w:eastAsia="zh-CN"/>
              </w:rPr>
              <w:t>Number of front-load symbols</w:t>
            </w:r>
          </w:p>
        </w:tc>
      </w:tr>
      <w:tr w:rsidR="00261755" w:rsidRPr="00261755" w14:paraId="567215AD" w14:textId="77777777" w:rsidTr="00220C7A">
        <w:trPr>
          <w:jc w:val="center"/>
        </w:trPr>
        <w:tc>
          <w:tcPr>
            <w:tcW w:w="0" w:type="auto"/>
            <w:shd w:val="clear" w:color="auto" w:fill="auto"/>
          </w:tcPr>
          <w:p w14:paraId="05363BF7"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sz w:val="16"/>
                <w:szCs w:val="16"/>
                <w:lang w:eastAsia="zh-CN"/>
              </w:rPr>
              <w:t>0</w:t>
            </w:r>
          </w:p>
        </w:tc>
        <w:tc>
          <w:tcPr>
            <w:tcW w:w="0" w:type="auto"/>
            <w:shd w:val="clear" w:color="auto" w:fill="auto"/>
            <w:vAlign w:val="center"/>
          </w:tcPr>
          <w:p w14:paraId="0CA72755"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039CAEFD"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0-2</w:t>
            </w:r>
          </w:p>
        </w:tc>
        <w:tc>
          <w:tcPr>
            <w:tcW w:w="2572" w:type="dxa"/>
            <w:shd w:val="clear" w:color="auto" w:fill="auto"/>
            <w:vAlign w:val="center"/>
          </w:tcPr>
          <w:p w14:paraId="2CF1E1D9"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r>
      <w:tr w:rsidR="00261755" w:rsidRPr="00261755" w14:paraId="7A8E447C" w14:textId="77777777" w:rsidTr="00220C7A">
        <w:trPr>
          <w:jc w:val="center"/>
        </w:trPr>
        <w:tc>
          <w:tcPr>
            <w:tcW w:w="0" w:type="auto"/>
            <w:shd w:val="clear" w:color="auto" w:fill="auto"/>
          </w:tcPr>
          <w:p w14:paraId="71B6718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7F2D2BA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02F115D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0,1,4</w:t>
            </w:r>
          </w:p>
        </w:tc>
        <w:tc>
          <w:tcPr>
            <w:tcW w:w="2572" w:type="dxa"/>
            <w:shd w:val="clear" w:color="auto" w:fill="auto"/>
            <w:vAlign w:val="center"/>
          </w:tcPr>
          <w:p w14:paraId="75DEAC8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06BCF2D4" w14:textId="77777777" w:rsidTr="00220C7A">
        <w:trPr>
          <w:jc w:val="center"/>
        </w:trPr>
        <w:tc>
          <w:tcPr>
            <w:tcW w:w="0" w:type="auto"/>
            <w:tcBorders>
              <w:bottom w:val="single" w:sz="4" w:space="0" w:color="auto"/>
            </w:tcBorders>
            <w:shd w:val="clear" w:color="auto" w:fill="auto"/>
          </w:tcPr>
          <w:p w14:paraId="3EE640D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2252FC7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64ACDC3D"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5689FD0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5E01897A" w14:textId="77777777" w:rsidTr="00220C7A">
        <w:trPr>
          <w:jc w:val="center"/>
          <w:ins w:id="7117" w:author="Yan Cheng" w:date="2023-10-16T15:08:00Z"/>
        </w:trPr>
        <w:tc>
          <w:tcPr>
            <w:tcW w:w="0" w:type="auto"/>
            <w:tcBorders>
              <w:bottom w:val="single" w:sz="4" w:space="0" w:color="auto"/>
            </w:tcBorders>
            <w:shd w:val="clear" w:color="auto" w:fill="auto"/>
          </w:tcPr>
          <w:p w14:paraId="19BC571B" w14:textId="77777777" w:rsidR="00261755" w:rsidRPr="00261755" w:rsidRDefault="00261755" w:rsidP="00261755">
            <w:pPr>
              <w:keepLines/>
              <w:spacing w:after="0"/>
              <w:jc w:val="center"/>
              <w:rPr>
                <w:ins w:id="7118" w:author="Yan Cheng" w:date="2023-10-16T15:08:00Z"/>
                <w:rFonts w:ascii="Arial" w:hAnsi="Arial" w:cs="Arial"/>
                <w:sz w:val="16"/>
                <w:szCs w:val="16"/>
                <w:lang w:eastAsia="zh-CN"/>
              </w:rPr>
            </w:pPr>
            <w:ins w:id="7119" w:author="Yan Cheng" w:date="2023-10-16T15:08:00Z">
              <w:r w:rsidRPr="00261755">
                <w:rPr>
                  <w:rFonts w:ascii="Arial" w:hAnsi="Arial" w:cs="Arial" w:hint="eastAsia"/>
                  <w:sz w:val="16"/>
                  <w:szCs w:val="16"/>
                  <w:lang w:eastAsia="zh-CN"/>
                </w:rPr>
                <w:t>3</w:t>
              </w:r>
            </w:ins>
          </w:p>
        </w:tc>
        <w:tc>
          <w:tcPr>
            <w:tcW w:w="0" w:type="auto"/>
            <w:tcBorders>
              <w:bottom w:val="single" w:sz="4" w:space="0" w:color="auto"/>
            </w:tcBorders>
            <w:shd w:val="clear" w:color="auto" w:fill="auto"/>
            <w:vAlign w:val="center"/>
          </w:tcPr>
          <w:p w14:paraId="6966611A" w14:textId="77777777" w:rsidR="00261755" w:rsidRPr="00261755" w:rsidRDefault="00261755" w:rsidP="00261755">
            <w:pPr>
              <w:keepLines/>
              <w:spacing w:after="0"/>
              <w:jc w:val="center"/>
              <w:rPr>
                <w:ins w:id="7120" w:author="Yan Cheng" w:date="2023-10-16T15:08:00Z"/>
                <w:rFonts w:ascii="Arial" w:hAnsi="Arial" w:cs="Arial"/>
                <w:sz w:val="16"/>
                <w:szCs w:val="16"/>
                <w:lang w:eastAsia="zh-CN"/>
              </w:rPr>
            </w:pPr>
            <w:ins w:id="7121"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17A8086D" w14:textId="77777777" w:rsidR="00261755" w:rsidRPr="00261755" w:rsidRDefault="00261755" w:rsidP="00261755">
            <w:pPr>
              <w:keepLines/>
              <w:spacing w:after="0"/>
              <w:jc w:val="center"/>
              <w:rPr>
                <w:ins w:id="7122" w:author="Yan Cheng" w:date="2023-10-16T15:08:00Z"/>
                <w:rFonts w:ascii="Arial" w:hAnsi="Arial" w:cs="Arial"/>
                <w:sz w:val="16"/>
                <w:szCs w:val="16"/>
                <w:lang w:eastAsia="zh-CN"/>
              </w:rPr>
            </w:pPr>
            <w:ins w:id="7123" w:author="Yan Cheng" w:date="2023-10-16T15:08:00Z">
              <w:r w:rsidRPr="00261755">
                <w:rPr>
                  <w:rFonts w:ascii="Arial" w:hAnsi="Arial" w:cs="Arial"/>
                  <w:sz w:val="16"/>
                  <w:szCs w:val="16"/>
                  <w:lang w:eastAsia="zh-CN"/>
                </w:rPr>
                <w:t>9</w:t>
              </w:r>
            </w:ins>
            <w:ins w:id="7124" w:author="Yan Cheng" w:date="2023-10-16T15:09:00Z">
              <w:r w:rsidRPr="00261755">
                <w:rPr>
                  <w:rFonts w:ascii="Arial" w:hAnsi="Arial" w:cs="Arial"/>
                  <w:sz w:val="16"/>
                  <w:szCs w:val="16"/>
                  <w:lang w:eastAsia="zh-CN"/>
                </w:rPr>
                <w:t>-11</w:t>
              </w:r>
            </w:ins>
          </w:p>
        </w:tc>
        <w:tc>
          <w:tcPr>
            <w:tcW w:w="2572" w:type="dxa"/>
            <w:tcBorders>
              <w:bottom w:val="single" w:sz="4" w:space="0" w:color="auto"/>
            </w:tcBorders>
            <w:shd w:val="clear" w:color="auto" w:fill="auto"/>
            <w:vAlign w:val="center"/>
          </w:tcPr>
          <w:p w14:paraId="2457F93E" w14:textId="77777777" w:rsidR="00261755" w:rsidRPr="00261755" w:rsidRDefault="00261755" w:rsidP="00261755">
            <w:pPr>
              <w:keepLines/>
              <w:spacing w:after="0"/>
              <w:jc w:val="center"/>
              <w:rPr>
                <w:ins w:id="7125" w:author="Yan Cheng" w:date="2023-10-16T15:08:00Z"/>
                <w:rFonts w:ascii="Arial" w:hAnsi="Arial" w:cs="Arial"/>
                <w:sz w:val="16"/>
                <w:szCs w:val="16"/>
                <w:lang w:eastAsia="zh-CN"/>
              </w:rPr>
            </w:pPr>
            <w:ins w:id="7126" w:author="Yan Cheng" w:date="2023-10-16T15:08:00Z">
              <w:r w:rsidRPr="00261755">
                <w:rPr>
                  <w:rFonts w:ascii="Arial" w:hAnsi="Arial" w:cs="Arial"/>
                  <w:sz w:val="16"/>
                  <w:szCs w:val="16"/>
                  <w:lang w:eastAsia="zh-CN"/>
                </w:rPr>
                <w:t>1</w:t>
              </w:r>
            </w:ins>
          </w:p>
        </w:tc>
      </w:tr>
      <w:tr w:rsidR="00261755" w:rsidRPr="00261755" w14:paraId="65443DD3" w14:textId="77777777" w:rsidTr="00220C7A">
        <w:trPr>
          <w:jc w:val="center"/>
          <w:ins w:id="7127" w:author="Yan Cheng" w:date="2023-10-16T15:08:00Z"/>
        </w:trPr>
        <w:tc>
          <w:tcPr>
            <w:tcW w:w="0" w:type="auto"/>
            <w:tcBorders>
              <w:bottom w:val="single" w:sz="4" w:space="0" w:color="auto"/>
            </w:tcBorders>
            <w:shd w:val="clear" w:color="auto" w:fill="auto"/>
          </w:tcPr>
          <w:p w14:paraId="7C03F1DF" w14:textId="77777777" w:rsidR="00261755" w:rsidRPr="00261755" w:rsidRDefault="00261755" w:rsidP="00261755">
            <w:pPr>
              <w:keepLines/>
              <w:spacing w:after="0"/>
              <w:jc w:val="center"/>
              <w:rPr>
                <w:ins w:id="7128" w:author="Yan Cheng" w:date="2023-10-16T15:08:00Z"/>
                <w:rFonts w:ascii="Arial" w:hAnsi="Arial" w:cs="Arial"/>
                <w:sz w:val="16"/>
                <w:szCs w:val="16"/>
                <w:lang w:eastAsia="zh-CN"/>
              </w:rPr>
            </w:pPr>
            <w:ins w:id="7129" w:author="Yan Cheng" w:date="2023-10-16T15:08: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3E62EF13" w14:textId="77777777" w:rsidR="00261755" w:rsidRPr="00261755" w:rsidRDefault="00261755" w:rsidP="00261755">
            <w:pPr>
              <w:keepLines/>
              <w:spacing w:after="0"/>
              <w:jc w:val="center"/>
              <w:rPr>
                <w:ins w:id="7130" w:author="Yan Cheng" w:date="2023-10-16T15:08:00Z"/>
                <w:rFonts w:ascii="Arial" w:hAnsi="Arial" w:cs="Arial"/>
                <w:sz w:val="16"/>
                <w:szCs w:val="16"/>
                <w:lang w:eastAsia="zh-CN"/>
              </w:rPr>
            </w:pPr>
            <w:ins w:id="7131"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747A7781" w14:textId="77777777" w:rsidR="00261755" w:rsidRPr="00261755" w:rsidRDefault="00261755" w:rsidP="00261755">
            <w:pPr>
              <w:keepLines/>
              <w:spacing w:after="0"/>
              <w:jc w:val="center"/>
              <w:rPr>
                <w:ins w:id="7132" w:author="Yan Cheng" w:date="2023-10-16T15:08:00Z"/>
                <w:rFonts w:ascii="Arial" w:hAnsi="Arial" w:cs="Arial"/>
                <w:sz w:val="16"/>
                <w:szCs w:val="16"/>
                <w:lang w:eastAsia="zh-CN"/>
              </w:rPr>
            </w:pPr>
            <w:ins w:id="7133" w:author="Yan Cheng" w:date="2023-10-16T15:08:00Z">
              <w:r w:rsidRPr="00261755">
                <w:rPr>
                  <w:rFonts w:ascii="Arial" w:hAnsi="Arial" w:cs="Arial"/>
                  <w:sz w:val="16"/>
                  <w:szCs w:val="16"/>
                  <w:lang w:eastAsia="zh-CN"/>
                </w:rPr>
                <w:t>8</w:t>
              </w:r>
            </w:ins>
            <w:ins w:id="7134" w:author="Yan Cheng" w:date="2023-10-16T15:09:00Z">
              <w:r w:rsidRPr="00261755">
                <w:rPr>
                  <w:rFonts w:ascii="Arial" w:hAnsi="Arial" w:cs="Arial"/>
                  <w:sz w:val="16"/>
                  <w:szCs w:val="16"/>
                  <w:lang w:eastAsia="zh-CN"/>
                </w:rPr>
                <w:t>,9,12</w:t>
              </w:r>
            </w:ins>
          </w:p>
        </w:tc>
        <w:tc>
          <w:tcPr>
            <w:tcW w:w="2572" w:type="dxa"/>
            <w:tcBorders>
              <w:bottom w:val="single" w:sz="4" w:space="0" w:color="auto"/>
            </w:tcBorders>
            <w:shd w:val="clear" w:color="auto" w:fill="auto"/>
            <w:vAlign w:val="center"/>
          </w:tcPr>
          <w:p w14:paraId="19477445" w14:textId="77777777" w:rsidR="00261755" w:rsidRPr="00261755" w:rsidRDefault="00261755" w:rsidP="00261755">
            <w:pPr>
              <w:keepLines/>
              <w:spacing w:after="0"/>
              <w:jc w:val="center"/>
              <w:rPr>
                <w:ins w:id="7135" w:author="Yan Cheng" w:date="2023-10-16T15:08:00Z"/>
                <w:rFonts w:ascii="Arial" w:hAnsi="Arial" w:cs="Arial"/>
                <w:sz w:val="16"/>
                <w:szCs w:val="16"/>
                <w:lang w:eastAsia="zh-CN"/>
              </w:rPr>
            </w:pPr>
            <w:ins w:id="7136" w:author="Yan Cheng" w:date="2023-10-16T15:08:00Z">
              <w:r w:rsidRPr="00261755">
                <w:rPr>
                  <w:rFonts w:ascii="Arial" w:hAnsi="Arial" w:cs="Arial"/>
                  <w:sz w:val="16"/>
                  <w:szCs w:val="16"/>
                  <w:lang w:eastAsia="zh-CN"/>
                </w:rPr>
                <w:t>2</w:t>
              </w:r>
            </w:ins>
          </w:p>
        </w:tc>
      </w:tr>
      <w:tr w:rsidR="00261755" w:rsidRPr="00261755" w14:paraId="4EA0709A" w14:textId="77777777" w:rsidTr="00220C7A">
        <w:trPr>
          <w:jc w:val="center"/>
          <w:ins w:id="7137" w:author="Yan Cheng" w:date="2023-10-16T15:08:00Z"/>
        </w:trPr>
        <w:tc>
          <w:tcPr>
            <w:tcW w:w="0" w:type="auto"/>
            <w:tcBorders>
              <w:bottom w:val="single" w:sz="4" w:space="0" w:color="auto"/>
            </w:tcBorders>
            <w:shd w:val="clear" w:color="auto" w:fill="auto"/>
          </w:tcPr>
          <w:p w14:paraId="0604C1CA" w14:textId="77777777" w:rsidR="00261755" w:rsidRPr="00261755" w:rsidRDefault="00261755" w:rsidP="00261755">
            <w:pPr>
              <w:keepLines/>
              <w:spacing w:after="0"/>
              <w:jc w:val="center"/>
              <w:rPr>
                <w:ins w:id="7138" w:author="Yan Cheng" w:date="2023-10-16T15:08:00Z"/>
                <w:rFonts w:ascii="Arial" w:hAnsi="Arial" w:cs="Arial"/>
                <w:sz w:val="16"/>
                <w:szCs w:val="16"/>
                <w:lang w:eastAsia="zh-CN"/>
              </w:rPr>
            </w:pPr>
            <w:ins w:id="7139" w:author="Yan Cheng" w:date="2023-10-16T15:08:00Z">
              <w:r w:rsidRPr="00261755">
                <w:rPr>
                  <w:rFonts w:ascii="Arial" w:hAnsi="Arial" w:cs="Arial" w:hint="eastAsia"/>
                  <w:sz w:val="16"/>
                  <w:szCs w:val="16"/>
                  <w:lang w:eastAsia="zh-CN"/>
                </w:rPr>
                <w:t>5</w:t>
              </w:r>
            </w:ins>
          </w:p>
        </w:tc>
        <w:tc>
          <w:tcPr>
            <w:tcW w:w="0" w:type="auto"/>
            <w:tcBorders>
              <w:bottom w:val="single" w:sz="4" w:space="0" w:color="auto"/>
            </w:tcBorders>
            <w:shd w:val="clear" w:color="auto" w:fill="auto"/>
            <w:vAlign w:val="center"/>
          </w:tcPr>
          <w:p w14:paraId="7F8B18B4" w14:textId="77777777" w:rsidR="00261755" w:rsidRPr="00261755" w:rsidRDefault="00261755" w:rsidP="00261755">
            <w:pPr>
              <w:keepLines/>
              <w:spacing w:after="0"/>
              <w:jc w:val="center"/>
              <w:rPr>
                <w:ins w:id="7140" w:author="Yan Cheng" w:date="2023-10-16T15:08:00Z"/>
                <w:rFonts w:ascii="Arial" w:hAnsi="Arial" w:cs="Arial"/>
                <w:sz w:val="16"/>
                <w:szCs w:val="16"/>
                <w:lang w:eastAsia="zh-CN"/>
              </w:rPr>
            </w:pPr>
            <w:ins w:id="7141" w:author="Yan Cheng" w:date="2023-10-16T15:0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163FA5AF" w14:textId="77777777" w:rsidR="00261755" w:rsidRPr="00261755" w:rsidRDefault="00261755" w:rsidP="00261755">
            <w:pPr>
              <w:keepLines/>
              <w:spacing w:after="0"/>
              <w:jc w:val="center"/>
              <w:rPr>
                <w:ins w:id="7142" w:author="Yan Cheng" w:date="2023-10-16T15:08:00Z"/>
                <w:rFonts w:ascii="Arial" w:hAnsi="Arial" w:cs="Arial"/>
                <w:sz w:val="16"/>
                <w:szCs w:val="16"/>
                <w:lang w:eastAsia="zh-CN"/>
              </w:rPr>
            </w:pPr>
            <w:ins w:id="7143" w:author="Yan Cheng" w:date="2023-10-16T15:08:00Z">
              <w:r w:rsidRPr="00261755">
                <w:rPr>
                  <w:rFonts w:ascii="Arial" w:hAnsi="Arial" w:cs="Arial"/>
                  <w:sz w:val="16"/>
                  <w:szCs w:val="16"/>
                  <w:lang w:eastAsia="zh-CN"/>
                </w:rPr>
                <w:t>1</w:t>
              </w:r>
            </w:ins>
            <w:ins w:id="7144" w:author="Yan Cheng" w:date="2023-10-16T15:09:00Z">
              <w:r w:rsidRPr="00261755">
                <w:rPr>
                  <w:rFonts w:ascii="Arial" w:hAnsi="Arial" w:cs="Arial"/>
                  <w:sz w:val="16"/>
                  <w:szCs w:val="16"/>
                  <w:lang w:eastAsia="zh-CN"/>
                </w:rPr>
                <w:t>0,11,14</w:t>
              </w:r>
            </w:ins>
          </w:p>
        </w:tc>
        <w:tc>
          <w:tcPr>
            <w:tcW w:w="2572" w:type="dxa"/>
            <w:tcBorders>
              <w:bottom w:val="single" w:sz="4" w:space="0" w:color="auto"/>
            </w:tcBorders>
            <w:shd w:val="clear" w:color="auto" w:fill="auto"/>
            <w:vAlign w:val="center"/>
          </w:tcPr>
          <w:p w14:paraId="22C3DA75" w14:textId="77777777" w:rsidR="00261755" w:rsidRPr="00261755" w:rsidRDefault="00261755" w:rsidP="00261755">
            <w:pPr>
              <w:keepLines/>
              <w:spacing w:after="0"/>
              <w:jc w:val="center"/>
              <w:rPr>
                <w:ins w:id="7145" w:author="Yan Cheng" w:date="2023-10-16T15:08:00Z"/>
                <w:rFonts w:ascii="Arial" w:hAnsi="Arial" w:cs="Arial"/>
                <w:sz w:val="16"/>
                <w:szCs w:val="16"/>
                <w:lang w:eastAsia="zh-CN"/>
              </w:rPr>
            </w:pPr>
            <w:ins w:id="7146" w:author="Yan Cheng" w:date="2023-10-16T15:08:00Z">
              <w:r w:rsidRPr="00261755">
                <w:rPr>
                  <w:rFonts w:ascii="Arial" w:hAnsi="Arial" w:cs="Arial"/>
                  <w:sz w:val="16"/>
                  <w:szCs w:val="16"/>
                  <w:lang w:eastAsia="zh-CN"/>
                </w:rPr>
                <w:t>2</w:t>
              </w:r>
            </w:ins>
          </w:p>
        </w:tc>
      </w:tr>
      <w:tr w:rsidR="00261755" w:rsidRPr="00261755" w14:paraId="5A3B401A" w14:textId="77777777" w:rsidTr="00220C7A">
        <w:trPr>
          <w:jc w:val="center"/>
        </w:trPr>
        <w:tc>
          <w:tcPr>
            <w:tcW w:w="0" w:type="auto"/>
            <w:shd w:val="clear" w:color="auto" w:fill="auto"/>
          </w:tcPr>
          <w:p w14:paraId="7C0CA35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6</w:t>
            </w:r>
            <w:del w:id="7147" w:author="Yan Cheng" w:date="2023-10-16T15:09:00Z">
              <w:r w:rsidRPr="00261755" w:rsidDel="00767680">
                <w:rPr>
                  <w:rFonts w:ascii="Arial" w:hAnsi="Arial" w:cs="Arial"/>
                  <w:sz w:val="16"/>
                  <w:szCs w:val="16"/>
                  <w:lang w:eastAsia="zh-CN"/>
                </w:rPr>
                <w:delText>3</w:delText>
              </w:r>
            </w:del>
          </w:p>
        </w:tc>
        <w:tc>
          <w:tcPr>
            <w:tcW w:w="0" w:type="auto"/>
            <w:shd w:val="clear" w:color="auto" w:fill="auto"/>
            <w:vAlign w:val="center"/>
          </w:tcPr>
          <w:p w14:paraId="0BE2B02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1239" w:type="dxa"/>
            <w:shd w:val="clear" w:color="auto" w:fill="auto"/>
            <w:vAlign w:val="center"/>
          </w:tcPr>
          <w:p w14:paraId="128B709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w:t>
            </w:r>
          </w:p>
        </w:tc>
        <w:tc>
          <w:tcPr>
            <w:tcW w:w="2572" w:type="dxa"/>
            <w:shd w:val="clear" w:color="auto" w:fill="auto"/>
            <w:vAlign w:val="center"/>
          </w:tcPr>
          <w:p w14:paraId="0A6B878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7AE2D2FF" w14:textId="77777777" w:rsidTr="00220C7A">
        <w:trPr>
          <w:jc w:val="center"/>
        </w:trPr>
        <w:tc>
          <w:tcPr>
            <w:tcW w:w="0" w:type="auto"/>
            <w:shd w:val="clear" w:color="auto" w:fill="auto"/>
          </w:tcPr>
          <w:p w14:paraId="2E16FB2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7</w:t>
            </w:r>
            <w:del w:id="7148" w:author="Yan Cheng" w:date="2023-10-16T15:09:00Z">
              <w:r w:rsidRPr="00261755" w:rsidDel="00767680">
                <w:rPr>
                  <w:rFonts w:ascii="Arial" w:hAnsi="Arial" w:cs="Arial"/>
                  <w:sz w:val="16"/>
                  <w:szCs w:val="16"/>
                  <w:lang w:eastAsia="zh-CN"/>
                </w:rPr>
                <w:delText>4</w:delText>
              </w:r>
            </w:del>
          </w:p>
        </w:tc>
        <w:tc>
          <w:tcPr>
            <w:tcW w:w="0" w:type="auto"/>
            <w:shd w:val="clear" w:color="auto" w:fill="auto"/>
            <w:vAlign w:val="center"/>
          </w:tcPr>
          <w:p w14:paraId="42AE4C4E"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33B2223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w:t>
            </w:r>
          </w:p>
        </w:tc>
        <w:tc>
          <w:tcPr>
            <w:tcW w:w="2572" w:type="dxa"/>
            <w:shd w:val="clear" w:color="auto" w:fill="auto"/>
            <w:vAlign w:val="center"/>
          </w:tcPr>
          <w:p w14:paraId="53D704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44291F6B" w14:textId="77777777" w:rsidTr="00220C7A">
        <w:trPr>
          <w:jc w:val="center"/>
        </w:trPr>
        <w:tc>
          <w:tcPr>
            <w:tcW w:w="0" w:type="auto"/>
            <w:shd w:val="clear" w:color="auto" w:fill="auto"/>
          </w:tcPr>
          <w:p w14:paraId="6AC587B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w:t>
            </w:r>
            <w:del w:id="7149" w:author="Yan Cheng" w:date="2023-10-16T15:09:00Z">
              <w:r w:rsidRPr="00261755" w:rsidDel="00767680">
                <w:rPr>
                  <w:rFonts w:ascii="Arial" w:hAnsi="Arial" w:cs="Arial"/>
                  <w:sz w:val="16"/>
                  <w:szCs w:val="16"/>
                  <w:lang w:eastAsia="zh-CN"/>
                </w:rPr>
                <w:delText>5</w:delText>
              </w:r>
            </w:del>
          </w:p>
        </w:tc>
        <w:tc>
          <w:tcPr>
            <w:tcW w:w="0" w:type="auto"/>
            <w:tcBorders>
              <w:bottom w:val="single" w:sz="4" w:space="0" w:color="auto"/>
            </w:tcBorders>
            <w:shd w:val="clear" w:color="auto" w:fill="auto"/>
            <w:vAlign w:val="center"/>
          </w:tcPr>
          <w:p w14:paraId="36F4FDF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6FBF5E9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2,3,10</w:t>
            </w:r>
          </w:p>
        </w:tc>
        <w:tc>
          <w:tcPr>
            <w:tcW w:w="2572" w:type="dxa"/>
            <w:tcBorders>
              <w:bottom w:val="single" w:sz="4" w:space="0" w:color="auto"/>
            </w:tcBorders>
            <w:shd w:val="clear" w:color="auto" w:fill="auto"/>
            <w:vAlign w:val="center"/>
          </w:tcPr>
          <w:p w14:paraId="1B9BD43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6407E3D1" w14:textId="77777777" w:rsidTr="00220C7A">
        <w:trPr>
          <w:jc w:val="center"/>
          <w:ins w:id="7150" w:author="Yan Cheng" w:date="2023-10-16T15:10:00Z"/>
        </w:trPr>
        <w:tc>
          <w:tcPr>
            <w:tcW w:w="0" w:type="auto"/>
            <w:shd w:val="clear" w:color="auto" w:fill="auto"/>
          </w:tcPr>
          <w:p w14:paraId="78A712C0" w14:textId="77777777" w:rsidR="00261755" w:rsidRPr="00261755" w:rsidRDefault="00261755" w:rsidP="00261755">
            <w:pPr>
              <w:keepLines/>
              <w:spacing w:after="0"/>
              <w:jc w:val="center"/>
              <w:rPr>
                <w:ins w:id="7151" w:author="Yan Cheng" w:date="2023-10-16T15:10:00Z"/>
                <w:rFonts w:ascii="Arial" w:hAnsi="Arial" w:cs="Arial"/>
                <w:sz w:val="16"/>
                <w:szCs w:val="16"/>
                <w:lang w:eastAsia="zh-CN"/>
              </w:rPr>
            </w:pPr>
            <w:ins w:id="7152" w:author="Yan Cheng" w:date="2023-10-16T15:10:00Z">
              <w:r w:rsidRPr="00261755">
                <w:rPr>
                  <w:rFonts w:ascii="Arial" w:hAnsi="Arial" w:cs="Arial" w:hint="eastAsia"/>
                  <w:sz w:val="16"/>
                  <w:szCs w:val="16"/>
                  <w:lang w:eastAsia="zh-CN"/>
                </w:rPr>
                <w:t>9</w:t>
              </w:r>
            </w:ins>
          </w:p>
        </w:tc>
        <w:tc>
          <w:tcPr>
            <w:tcW w:w="0" w:type="auto"/>
            <w:tcBorders>
              <w:bottom w:val="single" w:sz="4" w:space="0" w:color="auto"/>
            </w:tcBorders>
            <w:shd w:val="clear" w:color="auto" w:fill="auto"/>
          </w:tcPr>
          <w:p w14:paraId="3C874982" w14:textId="77777777" w:rsidR="00261755" w:rsidRPr="00261755" w:rsidRDefault="00261755" w:rsidP="00261755">
            <w:pPr>
              <w:keepLines/>
              <w:spacing w:after="0"/>
              <w:jc w:val="center"/>
              <w:rPr>
                <w:ins w:id="7153" w:author="Yan Cheng" w:date="2023-10-16T15:10:00Z"/>
                <w:rFonts w:ascii="Arial" w:hAnsi="Arial" w:cs="Arial"/>
                <w:sz w:val="16"/>
                <w:szCs w:val="16"/>
                <w:lang w:eastAsia="zh-CN"/>
              </w:rPr>
            </w:pPr>
            <w:ins w:id="7154"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2D1BE083" w14:textId="77777777" w:rsidR="00261755" w:rsidRPr="00261755" w:rsidRDefault="00261755" w:rsidP="00261755">
            <w:pPr>
              <w:keepLines/>
              <w:spacing w:after="0"/>
              <w:jc w:val="center"/>
              <w:rPr>
                <w:ins w:id="7155" w:author="Yan Cheng" w:date="2023-10-16T15:10:00Z"/>
                <w:rFonts w:ascii="Arial" w:hAnsi="Arial" w:cs="Arial"/>
                <w:sz w:val="16"/>
                <w:szCs w:val="16"/>
                <w:lang w:eastAsia="zh-CN"/>
              </w:rPr>
            </w:pPr>
            <w:ins w:id="7156" w:author="Yan Cheng" w:date="2023-10-16T15:10:00Z">
              <w:r w:rsidRPr="00261755">
                <w:rPr>
                  <w:rFonts w:ascii="Arial" w:hAnsi="Arial" w:cs="Arial"/>
                  <w:sz w:val="16"/>
                  <w:szCs w:val="16"/>
                  <w:lang w:eastAsia="zh-CN"/>
                </w:rPr>
                <w:t>0,1,8</w:t>
              </w:r>
            </w:ins>
          </w:p>
        </w:tc>
        <w:tc>
          <w:tcPr>
            <w:tcW w:w="2572" w:type="dxa"/>
            <w:tcBorders>
              <w:bottom w:val="single" w:sz="4" w:space="0" w:color="auto"/>
            </w:tcBorders>
            <w:shd w:val="clear" w:color="auto" w:fill="auto"/>
          </w:tcPr>
          <w:p w14:paraId="2180C4BA" w14:textId="77777777" w:rsidR="00261755" w:rsidRPr="00261755" w:rsidRDefault="00261755" w:rsidP="00261755">
            <w:pPr>
              <w:keepLines/>
              <w:spacing w:after="0"/>
              <w:jc w:val="center"/>
              <w:rPr>
                <w:ins w:id="7157" w:author="Yan Cheng" w:date="2023-10-16T15:10:00Z"/>
                <w:rFonts w:ascii="Arial" w:hAnsi="Arial" w:cs="Arial"/>
                <w:sz w:val="16"/>
                <w:szCs w:val="16"/>
                <w:lang w:eastAsia="zh-CN"/>
              </w:rPr>
            </w:pPr>
            <w:ins w:id="7158" w:author="Yan Cheng" w:date="2023-10-16T15:10:00Z">
              <w:r w:rsidRPr="00261755">
                <w:rPr>
                  <w:rFonts w:ascii="Arial" w:hAnsi="Arial" w:cs="Arial"/>
                  <w:sz w:val="16"/>
                  <w:szCs w:val="16"/>
                  <w:lang w:eastAsia="zh-CN"/>
                </w:rPr>
                <w:t>2</w:t>
              </w:r>
            </w:ins>
          </w:p>
        </w:tc>
      </w:tr>
      <w:tr w:rsidR="00261755" w:rsidRPr="00261755" w14:paraId="1E486744" w14:textId="77777777" w:rsidTr="00220C7A">
        <w:trPr>
          <w:jc w:val="center"/>
          <w:ins w:id="7159" w:author="Yan Cheng" w:date="2023-10-16T15:10:00Z"/>
        </w:trPr>
        <w:tc>
          <w:tcPr>
            <w:tcW w:w="0" w:type="auto"/>
            <w:shd w:val="clear" w:color="auto" w:fill="auto"/>
          </w:tcPr>
          <w:p w14:paraId="1DBBB75F" w14:textId="77777777" w:rsidR="00261755" w:rsidRPr="00261755" w:rsidRDefault="00261755" w:rsidP="00261755">
            <w:pPr>
              <w:keepLines/>
              <w:spacing w:after="0"/>
              <w:jc w:val="center"/>
              <w:rPr>
                <w:ins w:id="7160" w:author="Yan Cheng" w:date="2023-10-16T15:10:00Z"/>
                <w:rFonts w:ascii="Arial" w:hAnsi="Arial" w:cs="Arial"/>
                <w:sz w:val="16"/>
                <w:szCs w:val="16"/>
                <w:lang w:eastAsia="zh-CN"/>
              </w:rPr>
            </w:pPr>
            <w:ins w:id="7161" w:author="Yan Cheng" w:date="2023-10-16T15:10:00Z">
              <w:r w:rsidRPr="00261755">
                <w:rPr>
                  <w:rFonts w:ascii="Arial" w:hAnsi="Arial" w:cs="Arial" w:hint="eastAsia"/>
                  <w:sz w:val="16"/>
                  <w:szCs w:val="16"/>
                  <w:lang w:eastAsia="zh-CN"/>
                </w:rPr>
                <w:t>10</w:t>
              </w:r>
            </w:ins>
          </w:p>
        </w:tc>
        <w:tc>
          <w:tcPr>
            <w:tcW w:w="0" w:type="auto"/>
            <w:tcBorders>
              <w:bottom w:val="single" w:sz="4" w:space="0" w:color="auto"/>
            </w:tcBorders>
            <w:shd w:val="clear" w:color="auto" w:fill="auto"/>
          </w:tcPr>
          <w:p w14:paraId="4576874F" w14:textId="77777777" w:rsidR="00261755" w:rsidRPr="00261755" w:rsidRDefault="00261755" w:rsidP="00261755">
            <w:pPr>
              <w:keepLines/>
              <w:spacing w:after="0"/>
              <w:jc w:val="center"/>
              <w:rPr>
                <w:ins w:id="7162" w:author="Yan Cheng" w:date="2023-10-16T15:10:00Z"/>
                <w:rFonts w:ascii="Arial" w:hAnsi="Arial" w:cs="Arial"/>
                <w:sz w:val="16"/>
                <w:szCs w:val="16"/>
                <w:lang w:eastAsia="zh-CN"/>
              </w:rPr>
            </w:pPr>
            <w:ins w:id="7163"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6F31CCB2" w14:textId="77777777" w:rsidR="00261755" w:rsidRPr="00261755" w:rsidRDefault="00261755" w:rsidP="00261755">
            <w:pPr>
              <w:keepLines/>
              <w:spacing w:after="0"/>
              <w:jc w:val="center"/>
              <w:rPr>
                <w:ins w:id="7164" w:author="Yan Cheng" w:date="2023-10-16T15:10:00Z"/>
                <w:rFonts w:ascii="Arial" w:hAnsi="Arial" w:cs="Arial"/>
                <w:sz w:val="16"/>
                <w:szCs w:val="16"/>
                <w:lang w:eastAsia="zh-CN"/>
              </w:rPr>
            </w:pPr>
            <w:ins w:id="7165" w:author="Yan Cheng" w:date="2023-10-16T15:10:00Z">
              <w:r w:rsidRPr="00261755">
                <w:rPr>
                  <w:rFonts w:ascii="Arial" w:hAnsi="Arial" w:cs="Arial"/>
                  <w:sz w:val="16"/>
                  <w:szCs w:val="16"/>
                  <w:lang w:eastAsia="zh-CN"/>
                </w:rPr>
                <w:t>4,5,12</w:t>
              </w:r>
            </w:ins>
          </w:p>
        </w:tc>
        <w:tc>
          <w:tcPr>
            <w:tcW w:w="2572" w:type="dxa"/>
            <w:tcBorders>
              <w:bottom w:val="single" w:sz="4" w:space="0" w:color="auto"/>
            </w:tcBorders>
            <w:shd w:val="clear" w:color="auto" w:fill="auto"/>
          </w:tcPr>
          <w:p w14:paraId="6486B130" w14:textId="77777777" w:rsidR="00261755" w:rsidRPr="00261755" w:rsidRDefault="00261755" w:rsidP="00261755">
            <w:pPr>
              <w:keepLines/>
              <w:spacing w:after="0"/>
              <w:jc w:val="center"/>
              <w:rPr>
                <w:ins w:id="7166" w:author="Yan Cheng" w:date="2023-10-16T15:10:00Z"/>
                <w:rFonts w:ascii="Arial" w:hAnsi="Arial" w:cs="Arial"/>
                <w:sz w:val="16"/>
                <w:szCs w:val="16"/>
                <w:lang w:eastAsia="zh-CN"/>
              </w:rPr>
            </w:pPr>
            <w:ins w:id="7167" w:author="Yan Cheng" w:date="2023-10-16T15:10:00Z">
              <w:r w:rsidRPr="00261755">
                <w:rPr>
                  <w:rFonts w:ascii="Arial" w:hAnsi="Arial" w:cs="Arial"/>
                  <w:sz w:val="16"/>
                  <w:szCs w:val="16"/>
                  <w:lang w:eastAsia="zh-CN"/>
                </w:rPr>
                <w:t>2</w:t>
              </w:r>
            </w:ins>
          </w:p>
        </w:tc>
      </w:tr>
      <w:tr w:rsidR="00261755" w:rsidRPr="00261755" w14:paraId="1E501807" w14:textId="77777777" w:rsidTr="00220C7A">
        <w:trPr>
          <w:jc w:val="center"/>
          <w:ins w:id="7168" w:author="Yan Cheng" w:date="2023-10-16T15:10:00Z"/>
        </w:trPr>
        <w:tc>
          <w:tcPr>
            <w:tcW w:w="0" w:type="auto"/>
            <w:shd w:val="clear" w:color="auto" w:fill="auto"/>
          </w:tcPr>
          <w:p w14:paraId="5AAE5399" w14:textId="77777777" w:rsidR="00261755" w:rsidRPr="00261755" w:rsidRDefault="00261755" w:rsidP="00261755">
            <w:pPr>
              <w:keepLines/>
              <w:spacing w:after="0"/>
              <w:jc w:val="center"/>
              <w:rPr>
                <w:ins w:id="7169" w:author="Yan Cheng" w:date="2023-10-16T15:10:00Z"/>
                <w:rFonts w:ascii="Arial" w:hAnsi="Arial" w:cs="Arial"/>
                <w:sz w:val="16"/>
                <w:szCs w:val="16"/>
                <w:lang w:eastAsia="zh-CN"/>
              </w:rPr>
            </w:pPr>
            <w:ins w:id="7170" w:author="Yan Cheng" w:date="2023-10-16T15:10:00Z">
              <w:r w:rsidRPr="00261755">
                <w:rPr>
                  <w:rFonts w:ascii="Arial" w:hAnsi="Arial" w:cs="Arial" w:hint="eastAsia"/>
                  <w:sz w:val="16"/>
                  <w:szCs w:val="16"/>
                  <w:lang w:eastAsia="zh-CN"/>
                </w:rPr>
                <w:t>1</w:t>
              </w:r>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6CCA01C0" w14:textId="77777777" w:rsidR="00261755" w:rsidRPr="00261755" w:rsidRDefault="00261755" w:rsidP="00261755">
            <w:pPr>
              <w:keepLines/>
              <w:spacing w:after="0"/>
              <w:jc w:val="center"/>
              <w:rPr>
                <w:ins w:id="7171" w:author="Yan Cheng" w:date="2023-10-16T15:10:00Z"/>
                <w:rFonts w:ascii="Arial" w:hAnsi="Arial" w:cs="Arial"/>
                <w:sz w:val="16"/>
                <w:szCs w:val="16"/>
                <w:lang w:eastAsia="zh-CN"/>
              </w:rPr>
            </w:pPr>
            <w:ins w:id="7172"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1CB2158B" w14:textId="77777777" w:rsidR="00261755" w:rsidRPr="00261755" w:rsidRDefault="00261755" w:rsidP="00261755">
            <w:pPr>
              <w:keepLines/>
              <w:spacing w:after="0"/>
              <w:jc w:val="center"/>
              <w:rPr>
                <w:ins w:id="7173" w:author="Yan Cheng" w:date="2023-10-16T15:10:00Z"/>
                <w:rFonts w:ascii="Arial" w:hAnsi="Arial" w:cs="Arial"/>
                <w:sz w:val="16"/>
                <w:szCs w:val="16"/>
                <w:lang w:eastAsia="zh-CN"/>
              </w:rPr>
            </w:pPr>
            <w:ins w:id="7174" w:author="Yan Cheng" w:date="2023-10-16T15:10:00Z">
              <w:r w:rsidRPr="00261755">
                <w:rPr>
                  <w:rFonts w:ascii="Arial" w:hAnsi="Arial" w:cs="Arial"/>
                  <w:sz w:val="16"/>
                  <w:szCs w:val="16"/>
                  <w:lang w:eastAsia="zh-CN"/>
                </w:rPr>
                <w:t>2,3,10</w:t>
              </w:r>
            </w:ins>
          </w:p>
        </w:tc>
        <w:tc>
          <w:tcPr>
            <w:tcW w:w="2572" w:type="dxa"/>
            <w:tcBorders>
              <w:bottom w:val="single" w:sz="4" w:space="0" w:color="auto"/>
            </w:tcBorders>
            <w:shd w:val="clear" w:color="auto" w:fill="auto"/>
          </w:tcPr>
          <w:p w14:paraId="76F13375" w14:textId="77777777" w:rsidR="00261755" w:rsidRPr="00261755" w:rsidRDefault="00261755" w:rsidP="00261755">
            <w:pPr>
              <w:keepLines/>
              <w:spacing w:after="0"/>
              <w:jc w:val="center"/>
              <w:rPr>
                <w:ins w:id="7175" w:author="Yan Cheng" w:date="2023-10-16T15:10:00Z"/>
                <w:rFonts w:ascii="Arial" w:hAnsi="Arial" w:cs="Arial"/>
                <w:sz w:val="16"/>
                <w:szCs w:val="16"/>
                <w:lang w:eastAsia="zh-CN"/>
              </w:rPr>
            </w:pPr>
            <w:ins w:id="7176" w:author="Yan Cheng" w:date="2023-10-16T15:10:00Z">
              <w:r w:rsidRPr="00261755">
                <w:rPr>
                  <w:rFonts w:ascii="Arial" w:hAnsi="Arial" w:cs="Arial"/>
                  <w:sz w:val="16"/>
                  <w:szCs w:val="16"/>
                  <w:lang w:eastAsia="zh-CN"/>
                </w:rPr>
                <w:t>2</w:t>
              </w:r>
            </w:ins>
          </w:p>
        </w:tc>
      </w:tr>
      <w:tr w:rsidR="00261755" w:rsidRPr="00261755" w14:paraId="50149538" w14:textId="77777777" w:rsidTr="00220C7A">
        <w:trPr>
          <w:jc w:val="center"/>
          <w:ins w:id="7177" w:author="Yan Cheng" w:date="2023-10-16T15:10:00Z"/>
        </w:trPr>
        <w:tc>
          <w:tcPr>
            <w:tcW w:w="0" w:type="auto"/>
            <w:shd w:val="clear" w:color="auto" w:fill="auto"/>
          </w:tcPr>
          <w:p w14:paraId="01B67639" w14:textId="77777777" w:rsidR="00261755" w:rsidRPr="00261755" w:rsidRDefault="00261755" w:rsidP="00261755">
            <w:pPr>
              <w:keepLines/>
              <w:spacing w:after="0"/>
              <w:jc w:val="center"/>
              <w:rPr>
                <w:ins w:id="7178" w:author="Yan Cheng" w:date="2023-10-16T15:10:00Z"/>
                <w:rFonts w:ascii="Arial" w:hAnsi="Arial" w:cs="Arial"/>
                <w:sz w:val="16"/>
                <w:szCs w:val="16"/>
                <w:lang w:eastAsia="zh-CN"/>
              </w:rPr>
            </w:pPr>
            <w:ins w:id="7179" w:author="Yan Cheng" w:date="2023-10-16T15:10:00Z">
              <w:r w:rsidRPr="00261755">
                <w:rPr>
                  <w:rFonts w:ascii="Arial" w:hAnsi="Arial" w:cs="Arial" w:hint="eastAsia"/>
                  <w:sz w:val="16"/>
                  <w:szCs w:val="16"/>
                  <w:lang w:eastAsia="zh-CN"/>
                </w:rPr>
                <w:t>1</w:t>
              </w:r>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4FE22C97" w14:textId="77777777" w:rsidR="00261755" w:rsidRPr="00261755" w:rsidRDefault="00261755" w:rsidP="00261755">
            <w:pPr>
              <w:keepLines/>
              <w:spacing w:after="0"/>
              <w:jc w:val="center"/>
              <w:rPr>
                <w:ins w:id="7180" w:author="Yan Cheng" w:date="2023-10-16T15:10:00Z"/>
                <w:rFonts w:ascii="Arial" w:hAnsi="Arial" w:cs="Arial"/>
                <w:sz w:val="16"/>
                <w:szCs w:val="16"/>
                <w:lang w:eastAsia="zh-CN"/>
              </w:rPr>
            </w:pPr>
            <w:ins w:id="7181" w:author="Yan Cheng" w:date="2023-10-16T15:10: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32D58C6D" w14:textId="77777777" w:rsidR="00261755" w:rsidRPr="00261755" w:rsidRDefault="00261755" w:rsidP="00261755">
            <w:pPr>
              <w:keepLines/>
              <w:spacing w:after="0"/>
              <w:jc w:val="center"/>
              <w:rPr>
                <w:ins w:id="7182" w:author="Yan Cheng" w:date="2023-10-16T15:10:00Z"/>
                <w:rFonts w:ascii="Arial" w:hAnsi="Arial" w:cs="Arial"/>
                <w:sz w:val="16"/>
                <w:szCs w:val="16"/>
                <w:lang w:eastAsia="zh-CN"/>
              </w:rPr>
            </w:pPr>
            <w:ins w:id="7183" w:author="Yan Cheng" w:date="2023-10-16T15:10:00Z">
              <w:r w:rsidRPr="00261755">
                <w:rPr>
                  <w:rFonts w:ascii="Arial" w:hAnsi="Arial" w:cs="Arial"/>
                  <w:sz w:val="16"/>
                  <w:szCs w:val="16"/>
                  <w:lang w:eastAsia="zh-CN"/>
                </w:rPr>
                <w:t>6,7,14</w:t>
              </w:r>
            </w:ins>
          </w:p>
        </w:tc>
        <w:tc>
          <w:tcPr>
            <w:tcW w:w="2572" w:type="dxa"/>
            <w:tcBorders>
              <w:bottom w:val="single" w:sz="4" w:space="0" w:color="auto"/>
            </w:tcBorders>
            <w:shd w:val="clear" w:color="auto" w:fill="auto"/>
          </w:tcPr>
          <w:p w14:paraId="45790DD6" w14:textId="77777777" w:rsidR="00261755" w:rsidRPr="00261755" w:rsidRDefault="00261755" w:rsidP="00261755">
            <w:pPr>
              <w:keepLines/>
              <w:spacing w:after="0"/>
              <w:jc w:val="center"/>
              <w:rPr>
                <w:ins w:id="7184" w:author="Yan Cheng" w:date="2023-10-16T15:10:00Z"/>
                <w:rFonts w:ascii="Arial" w:hAnsi="Arial" w:cs="Arial"/>
                <w:sz w:val="16"/>
                <w:szCs w:val="16"/>
                <w:lang w:eastAsia="zh-CN"/>
              </w:rPr>
            </w:pPr>
            <w:ins w:id="7185" w:author="Yan Cheng" w:date="2023-10-16T15:10:00Z">
              <w:r w:rsidRPr="00261755">
                <w:rPr>
                  <w:rFonts w:ascii="Arial" w:hAnsi="Arial" w:cs="Arial"/>
                  <w:sz w:val="16"/>
                  <w:szCs w:val="16"/>
                  <w:lang w:eastAsia="zh-CN"/>
                </w:rPr>
                <w:t>2</w:t>
              </w:r>
            </w:ins>
          </w:p>
        </w:tc>
      </w:tr>
      <w:tr w:rsidR="00261755" w:rsidRPr="00261755" w14:paraId="61B82B20" w14:textId="77777777" w:rsidTr="00220C7A">
        <w:trPr>
          <w:jc w:val="center"/>
        </w:trPr>
        <w:tc>
          <w:tcPr>
            <w:tcW w:w="0" w:type="auto"/>
            <w:shd w:val="clear" w:color="auto" w:fill="auto"/>
          </w:tcPr>
          <w:p w14:paraId="40AD745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7186" w:author="Yan Cheng" w:date="2023-10-16T15:15:00Z">
              <w:r w:rsidRPr="00261755">
                <w:rPr>
                  <w:rFonts w:ascii="Arial" w:hAnsi="Arial" w:cs="Arial"/>
                  <w:sz w:val="16"/>
                  <w:szCs w:val="16"/>
                  <w:lang w:eastAsia="zh-CN"/>
                </w:rPr>
                <w:t>3</w:t>
              </w:r>
            </w:ins>
            <w:del w:id="7187" w:author="Yan Cheng" w:date="2023-10-16T15:15:00Z">
              <w:r w:rsidRPr="00261755" w:rsidDel="00891D98">
                <w:rPr>
                  <w:rFonts w:ascii="Arial" w:hAnsi="Arial" w:cs="Arial"/>
                  <w:sz w:val="16"/>
                  <w:szCs w:val="16"/>
                  <w:lang w:eastAsia="zh-CN"/>
                </w:rPr>
                <w:delText>6</w:delText>
              </w:r>
            </w:del>
          </w:p>
        </w:tc>
        <w:tc>
          <w:tcPr>
            <w:tcW w:w="0" w:type="auto"/>
            <w:shd w:val="clear" w:color="auto" w:fill="auto"/>
          </w:tcPr>
          <w:p w14:paraId="5953FB4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1239" w:type="dxa"/>
            <w:shd w:val="clear" w:color="auto" w:fill="auto"/>
          </w:tcPr>
          <w:p w14:paraId="05DBA0F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5,8,9</w:t>
            </w:r>
          </w:p>
        </w:tc>
        <w:tc>
          <w:tcPr>
            <w:tcW w:w="2572" w:type="dxa"/>
            <w:shd w:val="clear" w:color="auto" w:fill="auto"/>
          </w:tcPr>
          <w:p w14:paraId="55BA28B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12F45EBC" w14:textId="77777777" w:rsidTr="00220C7A">
        <w:trPr>
          <w:jc w:val="center"/>
        </w:trPr>
        <w:tc>
          <w:tcPr>
            <w:tcW w:w="0" w:type="auto"/>
            <w:shd w:val="clear" w:color="auto" w:fill="auto"/>
          </w:tcPr>
          <w:p w14:paraId="715B4B21"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7188" w:author="Yan Cheng" w:date="2023-10-16T15:15:00Z">
              <w:r w:rsidRPr="00261755">
                <w:rPr>
                  <w:rFonts w:ascii="Arial" w:hAnsi="Arial" w:cs="Arial"/>
                  <w:sz w:val="16"/>
                  <w:szCs w:val="16"/>
                </w:rPr>
                <w:t>4</w:t>
              </w:r>
            </w:ins>
            <w:del w:id="7189" w:author="Yan Cheng" w:date="2023-10-16T15:15:00Z">
              <w:r w:rsidRPr="00261755" w:rsidDel="00891D98">
                <w:rPr>
                  <w:rFonts w:ascii="Arial" w:hAnsi="Arial" w:cs="Arial"/>
                  <w:sz w:val="16"/>
                  <w:szCs w:val="16"/>
                </w:rPr>
                <w:delText>7</w:delText>
              </w:r>
            </w:del>
          </w:p>
        </w:tc>
        <w:tc>
          <w:tcPr>
            <w:tcW w:w="0" w:type="auto"/>
            <w:shd w:val="clear" w:color="auto" w:fill="auto"/>
          </w:tcPr>
          <w:p w14:paraId="565E2F64"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c>
          <w:tcPr>
            <w:tcW w:w="1239" w:type="dxa"/>
            <w:shd w:val="clear" w:color="auto" w:fill="auto"/>
          </w:tcPr>
          <w:p w14:paraId="764CF9A6"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7,10,11</w:t>
            </w:r>
          </w:p>
        </w:tc>
        <w:tc>
          <w:tcPr>
            <w:tcW w:w="2572" w:type="dxa"/>
            <w:shd w:val="clear" w:color="auto" w:fill="auto"/>
          </w:tcPr>
          <w:p w14:paraId="02124BD8"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r>
      <w:tr w:rsidR="00261755" w:rsidRPr="00261755" w14:paraId="497FC1F3" w14:textId="77777777" w:rsidTr="00220C7A">
        <w:trPr>
          <w:jc w:val="center"/>
        </w:trPr>
        <w:tc>
          <w:tcPr>
            <w:tcW w:w="0" w:type="auto"/>
            <w:tcBorders>
              <w:bottom w:val="single" w:sz="4" w:space="0" w:color="auto"/>
            </w:tcBorders>
            <w:shd w:val="clear" w:color="auto" w:fill="auto"/>
          </w:tcPr>
          <w:p w14:paraId="43E30DCB"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7190" w:author="Yan Cheng" w:date="2023-10-16T15:15:00Z">
              <w:r w:rsidRPr="00261755">
                <w:rPr>
                  <w:rFonts w:ascii="Arial" w:hAnsi="Arial" w:cs="Arial"/>
                  <w:sz w:val="16"/>
                  <w:szCs w:val="16"/>
                </w:rPr>
                <w:t>5</w:t>
              </w:r>
            </w:ins>
            <w:del w:id="7191" w:author="Yan Cheng" w:date="2023-10-16T15:15:00Z">
              <w:r w:rsidRPr="00261755" w:rsidDel="00891D98">
                <w:rPr>
                  <w:rFonts w:ascii="Arial" w:hAnsi="Arial" w:cs="Arial"/>
                  <w:sz w:val="16"/>
                  <w:szCs w:val="16"/>
                </w:rPr>
                <w:delText>8</w:delText>
              </w:r>
            </w:del>
          </w:p>
        </w:tc>
        <w:tc>
          <w:tcPr>
            <w:tcW w:w="0" w:type="auto"/>
            <w:shd w:val="clear" w:color="auto" w:fill="auto"/>
          </w:tcPr>
          <w:p w14:paraId="7894F7C3"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c>
          <w:tcPr>
            <w:tcW w:w="1239" w:type="dxa"/>
            <w:shd w:val="clear" w:color="auto" w:fill="auto"/>
          </w:tcPr>
          <w:p w14:paraId="05F1FDF0"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7,12,13</w:t>
            </w:r>
          </w:p>
        </w:tc>
        <w:tc>
          <w:tcPr>
            <w:tcW w:w="2572" w:type="dxa"/>
            <w:shd w:val="clear" w:color="auto" w:fill="auto"/>
          </w:tcPr>
          <w:p w14:paraId="2FA78AAC"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r>
      <w:tr w:rsidR="00261755" w:rsidRPr="00261755" w14:paraId="78C2814F" w14:textId="77777777" w:rsidTr="00220C7A">
        <w:trPr>
          <w:jc w:val="center"/>
        </w:trPr>
        <w:tc>
          <w:tcPr>
            <w:tcW w:w="0" w:type="auto"/>
            <w:shd w:val="clear" w:color="auto" w:fill="auto"/>
          </w:tcPr>
          <w:p w14:paraId="45405C79"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ins w:id="7192" w:author="Yan Cheng" w:date="2023-10-16T15:16:00Z">
              <w:r w:rsidRPr="00261755">
                <w:rPr>
                  <w:rFonts w:ascii="Arial" w:hAnsi="Arial" w:cs="Arial"/>
                  <w:sz w:val="16"/>
                  <w:szCs w:val="16"/>
                  <w:lang w:eastAsia="ja-JP"/>
                </w:rPr>
                <w:t>6</w:t>
              </w:r>
            </w:ins>
            <w:del w:id="7193" w:author="Yan Cheng" w:date="2023-10-16T15:15:00Z">
              <w:r w:rsidRPr="00261755" w:rsidDel="00891D98">
                <w:rPr>
                  <w:rFonts w:ascii="Arial" w:hAnsi="Arial" w:cs="Arial"/>
                  <w:sz w:val="16"/>
                  <w:szCs w:val="16"/>
                  <w:lang w:eastAsia="ja-JP"/>
                </w:rPr>
                <w:delText>9</w:delText>
              </w:r>
            </w:del>
            <w:r w:rsidRPr="00261755">
              <w:rPr>
                <w:rFonts w:ascii="Arial" w:hAnsi="Arial" w:cs="Arial"/>
                <w:sz w:val="16"/>
                <w:szCs w:val="16"/>
                <w:lang w:eastAsia="ja-JP"/>
              </w:rPr>
              <w:t>-31</w:t>
            </w:r>
          </w:p>
        </w:tc>
        <w:tc>
          <w:tcPr>
            <w:tcW w:w="0" w:type="auto"/>
            <w:shd w:val="clear" w:color="auto" w:fill="auto"/>
          </w:tcPr>
          <w:p w14:paraId="51285596"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Reserved</w:t>
            </w:r>
          </w:p>
        </w:tc>
        <w:tc>
          <w:tcPr>
            <w:tcW w:w="1239" w:type="dxa"/>
            <w:shd w:val="clear" w:color="auto" w:fill="auto"/>
          </w:tcPr>
          <w:p w14:paraId="13684E36"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Reserved</w:t>
            </w:r>
          </w:p>
        </w:tc>
        <w:tc>
          <w:tcPr>
            <w:tcW w:w="2572" w:type="dxa"/>
            <w:shd w:val="clear" w:color="auto" w:fill="auto"/>
          </w:tcPr>
          <w:p w14:paraId="238D249E"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Reserved</w:t>
            </w:r>
          </w:p>
        </w:tc>
      </w:tr>
    </w:tbl>
    <w:p w14:paraId="58E7B194"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rPr>
      </w:pPr>
    </w:p>
    <w:p w14:paraId="4B945A99"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48A</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eastAsia="SimSun" w:hAnsi="Arial"/>
          <w:b/>
          <w:i/>
        </w:rPr>
        <w:t>multipanelScheme</w:t>
      </w:r>
      <w:r w:rsidRPr="00261755">
        <w:rPr>
          <w:rFonts w:ascii="Arial" w:eastAsia="SimSun" w:hAnsi="Arial"/>
          <w:b/>
        </w:rPr>
        <w:t xml:space="preserve"> is configured to </w:t>
      </w:r>
      <w:r w:rsidRPr="00261755">
        <w:rPr>
          <w:rFonts w:ascii="Arial" w:eastAsia="SimSun" w:hAnsi="Arial"/>
          <w:b/>
          <w:i/>
        </w:rPr>
        <w:t>sdmScheme</w:t>
      </w:r>
      <w:r w:rsidRPr="00261755">
        <w:rPr>
          <w:rFonts w:ascii="Arial" w:eastAsia="SimSun" w:hAnsi="Arial" w:hint="eastAsia"/>
          <w:b/>
        </w:rPr>
        <w:t>,</w:t>
      </w:r>
      <w:r w:rsidRPr="00261755">
        <w:rPr>
          <w:rFonts w:ascii="Arial" w:eastAsia="SimSun" w:hAnsi="Arial"/>
          <w:b/>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621"/>
        <w:gridCol w:w="1239"/>
        <w:gridCol w:w="2572"/>
      </w:tblGrid>
      <w:tr w:rsidR="00261755" w:rsidRPr="00261755" w14:paraId="401F0504" w14:textId="77777777" w:rsidTr="00220C7A">
        <w:trPr>
          <w:jc w:val="center"/>
        </w:trPr>
        <w:tc>
          <w:tcPr>
            <w:tcW w:w="0" w:type="auto"/>
            <w:shd w:val="clear" w:color="auto" w:fill="auto"/>
            <w:vAlign w:val="center"/>
          </w:tcPr>
          <w:p w14:paraId="156485A3"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Value</w:t>
            </w:r>
          </w:p>
        </w:tc>
        <w:tc>
          <w:tcPr>
            <w:tcW w:w="0" w:type="auto"/>
            <w:shd w:val="clear" w:color="auto" w:fill="auto"/>
            <w:vAlign w:val="center"/>
          </w:tcPr>
          <w:p w14:paraId="4C6780D3"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 xml:space="preserve">Number of </w:t>
            </w:r>
            <w:r w:rsidRPr="00261755">
              <w:rPr>
                <w:rFonts w:ascii="Arial" w:eastAsia="SimSun" w:hAnsi="Arial" w:cs="Arial"/>
                <w:b/>
                <w:bCs/>
                <w:sz w:val="16"/>
                <w:szCs w:val="16"/>
              </w:rPr>
              <w:t xml:space="preserve">DMRS </w:t>
            </w:r>
            <w:r w:rsidRPr="00261755">
              <w:rPr>
                <w:rFonts w:ascii="Arial" w:eastAsia="SimSun" w:hAnsi="Arial" w:cs="Arial"/>
                <w:b/>
                <w:bCs/>
                <w:sz w:val="16"/>
                <w:szCs w:val="16"/>
                <w:lang w:eastAsia="zh-CN"/>
              </w:rPr>
              <w:t>CDM group(s)</w:t>
            </w:r>
            <w:r w:rsidRPr="00261755">
              <w:rPr>
                <w:rFonts w:ascii="Arial" w:eastAsia="SimSun" w:hAnsi="Arial" w:cs="Arial"/>
                <w:b/>
                <w:bCs/>
                <w:sz w:val="16"/>
                <w:szCs w:val="16"/>
              </w:rPr>
              <w:t xml:space="preserve"> without data</w:t>
            </w:r>
          </w:p>
        </w:tc>
        <w:tc>
          <w:tcPr>
            <w:tcW w:w="1239" w:type="dxa"/>
            <w:shd w:val="clear" w:color="auto" w:fill="auto"/>
            <w:vAlign w:val="center"/>
          </w:tcPr>
          <w:p w14:paraId="39C60AD9"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b/>
                <w:bCs/>
                <w:sz w:val="16"/>
                <w:szCs w:val="16"/>
                <w:lang w:eastAsia="zh-CN"/>
              </w:rPr>
              <w:t>DMRS port(s)</w:t>
            </w:r>
          </w:p>
        </w:tc>
        <w:tc>
          <w:tcPr>
            <w:tcW w:w="2572" w:type="dxa"/>
            <w:shd w:val="clear" w:color="auto" w:fill="auto"/>
          </w:tcPr>
          <w:p w14:paraId="7D9B0BC2" w14:textId="77777777" w:rsidR="00261755" w:rsidRPr="00261755" w:rsidRDefault="00261755" w:rsidP="00261755">
            <w:pPr>
              <w:keepLines/>
              <w:spacing w:after="0"/>
              <w:jc w:val="center"/>
              <w:rPr>
                <w:rFonts w:ascii="Arial" w:eastAsia="SimSun" w:hAnsi="Arial" w:cs="Arial"/>
                <w:b/>
                <w:bCs/>
                <w:sz w:val="16"/>
                <w:szCs w:val="16"/>
                <w:lang w:eastAsia="zh-CN"/>
              </w:rPr>
            </w:pPr>
            <w:r w:rsidRPr="00261755">
              <w:rPr>
                <w:rFonts w:ascii="Arial" w:eastAsia="SimSun" w:hAnsi="Arial" w:cs="Arial"/>
                <w:b/>
                <w:bCs/>
                <w:sz w:val="16"/>
                <w:szCs w:val="16"/>
                <w:lang w:eastAsia="zh-CN"/>
              </w:rPr>
              <w:t>Number of front-load symbols</w:t>
            </w:r>
          </w:p>
        </w:tc>
      </w:tr>
      <w:tr w:rsidR="00261755" w:rsidRPr="00261755" w14:paraId="00D66ADB" w14:textId="77777777" w:rsidTr="00220C7A">
        <w:trPr>
          <w:jc w:val="center"/>
        </w:trPr>
        <w:tc>
          <w:tcPr>
            <w:tcW w:w="0" w:type="auto"/>
            <w:shd w:val="clear" w:color="auto" w:fill="auto"/>
          </w:tcPr>
          <w:p w14:paraId="011047E5"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sz w:val="16"/>
                <w:szCs w:val="16"/>
                <w:lang w:eastAsia="zh-CN"/>
              </w:rPr>
              <w:t>0</w:t>
            </w:r>
          </w:p>
        </w:tc>
        <w:tc>
          <w:tcPr>
            <w:tcW w:w="0" w:type="auto"/>
            <w:shd w:val="clear" w:color="auto" w:fill="auto"/>
            <w:vAlign w:val="center"/>
          </w:tcPr>
          <w:p w14:paraId="68A2BCB5"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w:t>
            </w:r>
          </w:p>
        </w:tc>
        <w:tc>
          <w:tcPr>
            <w:tcW w:w="1239" w:type="dxa"/>
            <w:shd w:val="clear" w:color="auto" w:fill="auto"/>
            <w:vAlign w:val="center"/>
          </w:tcPr>
          <w:p w14:paraId="462E6583"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0-2</w:t>
            </w:r>
          </w:p>
        </w:tc>
        <w:tc>
          <w:tcPr>
            <w:tcW w:w="2572" w:type="dxa"/>
            <w:shd w:val="clear" w:color="auto" w:fill="auto"/>
            <w:vAlign w:val="center"/>
          </w:tcPr>
          <w:p w14:paraId="7CF93E42"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r>
      <w:tr w:rsidR="00261755" w:rsidRPr="00261755" w14:paraId="66C7AD05" w14:textId="77777777" w:rsidTr="00220C7A">
        <w:trPr>
          <w:jc w:val="center"/>
        </w:trPr>
        <w:tc>
          <w:tcPr>
            <w:tcW w:w="0" w:type="auto"/>
            <w:shd w:val="clear" w:color="auto" w:fill="auto"/>
          </w:tcPr>
          <w:p w14:paraId="3CCE1738"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lang w:eastAsia="zh-CN"/>
              </w:rPr>
              <w:t>1</w:t>
            </w:r>
          </w:p>
        </w:tc>
        <w:tc>
          <w:tcPr>
            <w:tcW w:w="0" w:type="auto"/>
            <w:shd w:val="clear" w:color="auto" w:fill="auto"/>
            <w:vAlign w:val="center"/>
          </w:tcPr>
          <w:p w14:paraId="495D9A02"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1239" w:type="dxa"/>
            <w:shd w:val="clear" w:color="auto" w:fill="auto"/>
            <w:vAlign w:val="center"/>
          </w:tcPr>
          <w:p w14:paraId="26EA1BCA"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0,1,4</w:t>
            </w:r>
          </w:p>
        </w:tc>
        <w:tc>
          <w:tcPr>
            <w:tcW w:w="2572" w:type="dxa"/>
            <w:shd w:val="clear" w:color="auto" w:fill="auto"/>
            <w:vAlign w:val="center"/>
          </w:tcPr>
          <w:p w14:paraId="7E38DEC8"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w:t>
            </w:r>
          </w:p>
        </w:tc>
      </w:tr>
      <w:tr w:rsidR="00261755" w:rsidRPr="00261755" w14:paraId="65DAFBFE" w14:textId="77777777" w:rsidTr="00220C7A">
        <w:trPr>
          <w:jc w:val="center"/>
        </w:trPr>
        <w:tc>
          <w:tcPr>
            <w:tcW w:w="0" w:type="auto"/>
            <w:tcBorders>
              <w:bottom w:val="single" w:sz="4" w:space="0" w:color="auto"/>
            </w:tcBorders>
            <w:shd w:val="clear" w:color="auto" w:fill="auto"/>
          </w:tcPr>
          <w:p w14:paraId="15457727"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c>
          <w:tcPr>
            <w:tcW w:w="0" w:type="auto"/>
            <w:tcBorders>
              <w:bottom w:val="single" w:sz="4" w:space="0" w:color="auto"/>
            </w:tcBorders>
            <w:shd w:val="clear" w:color="auto" w:fill="auto"/>
            <w:vAlign w:val="center"/>
          </w:tcPr>
          <w:p w14:paraId="24F8E0F2"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2</w:t>
            </w:r>
          </w:p>
        </w:tc>
        <w:tc>
          <w:tcPr>
            <w:tcW w:w="1239" w:type="dxa"/>
            <w:tcBorders>
              <w:bottom w:val="single" w:sz="4" w:space="0" w:color="auto"/>
            </w:tcBorders>
            <w:shd w:val="clear" w:color="auto" w:fill="auto"/>
            <w:vAlign w:val="center"/>
          </w:tcPr>
          <w:p w14:paraId="7ADA6C37"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2,3,6</w:t>
            </w:r>
          </w:p>
        </w:tc>
        <w:tc>
          <w:tcPr>
            <w:tcW w:w="2572" w:type="dxa"/>
            <w:tcBorders>
              <w:bottom w:val="single" w:sz="4" w:space="0" w:color="auto"/>
            </w:tcBorders>
            <w:shd w:val="clear" w:color="auto" w:fill="auto"/>
            <w:vAlign w:val="center"/>
          </w:tcPr>
          <w:p w14:paraId="2876850D"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2</w:t>
            </w:r>
          </w:p>
        </w:tc>
      </w:tr>
      <w:tr w:rsidR="00261755" w:rsidRPr="00261755" w14:paraId="07D6FD3C" w14:textId="77777777" w:rsidTr="00220C7A">
        <w:trPr>
          <w:jc w:val="center"/>
          <w:ins w:id="7194" w:author="Yan Cheng" w:date="2023-10-16T15:18:00Z"/>
        </w:trPr>
        <w:tc>
          <w:tcPr>
            <w:tcW w:w="0" w:type="auto"/>
            <w:tcBorders>
              <w:bottom w:val="single" w:sz="4" w:space="0" w:color="auto"/>
            </w:tcBorders>
            <w:shd w:val="clear" w:color="auto" w:fill="auto"/>
          </w:tcPr>
          <w:p w14:paraId="1D0228ED" w14:textId="77777777" w:rsidR="00261755" w:rsidRPr="00261755" w:rsidRDefault="00261755" w:rsidP="00261755">
            <w:pPr>
              <w:keepLines/>
              <w:spacing w:after="0"/>
              <w:jc w:val="center"/>
              <w:rPr>
                <w:ins w:id="7195" w:author="Yan Cheng" w:date="2023-10-16T15:18:00Z"/>
                <w:rFonts w:ascii="Arial" w:eastAsia="SimSun" w:hAnsi="Arial" w:cs="Arial"/>
                <w:sz w:val="16"/>
                <w:szCs w:val="16"/>
              </w:rPr>
            </w:pPr>
            <w:ins w:id="7196" w:author="Yan Cheng" w:date="2023-10-16T15:18:00Z">
              <w:r w:rsidRPr="00261755">
                <w:rPr>
                  <w:rFonts w:ascii="Arial" w:hAnsi="Arial" w:cs="Arial" w:hint="eastAsia"/>
                  <w:sz w:val="16"/>
                  <w:szCs w:val="16"/>
                  <w:lang w:eastAsia="zh-CN"/>
                </w:rPr>
                <w:t>3</w:t>
              </w:r>
            </w:ins>
          </w:p>
        </w:tc>
        <w:tc>
          <w:tcPr>
            <w:tcW w:w="0" w:type="auto"/>
            <w:tcBorders>
              <w:bottom w:val="single" w:sz="4" w:space="0" w:color="auto"/>
            </w:tcBorders>
            <w:shd w:val="clear" w:color="auto" w:fill="auto"/>
            <w:vAlign w:val="center"/>
          </w:tcPr>
          <w:p w14:paraId="76E8C3EB" w14:textId="77777777" w:rsidR="00261755" w:rsidRPr="00261755" w:rsidRDefault="00261755" w:rsidP="00261755">
            <w:pPr>
              <w:keepLines/>
              <w:spacing w:after="0"/>
              <w:jc w:val="center"/>
              <w:rPr>
                <w:ins w:id="7197" w:author="Yan Cheng" w:date="2023-10-16T15:18:00Z"/>
                <w:rFonts w:ascii="Arial" w:hAnsi="Arial" w:cs="Arial"/>
                <w:sz w:val="16"/>
                <w:szCs w:val="16"/>
                <w:lang w:eastAsia="zh-CN"/>
              </w:rPr>
            </w:pPr>
            <w:ins w:id="7198"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5AB0F492" w14:textId="77777777" w:rsidR="00261755" w:rsidRPr="00261755" w:rsidRDefault="00261755" w:rsidP="00261755">
            <w:pPr>
              <w:keepLines/>
              <w:spacing w:after="0"/>
              <w:jc w:val="center"/>
              <w:rPr>
                <w:ins w:id="7199" w:author="Yan Cheng" w:date="2023-10-16T15:18:00Z"/>
                <w:rFonts w:ascii="Arial" w:hAnsi="Arial" w:cs="Arial"/>
                <w:sz w:val="16"/>
                <w:szCs w:val="16"/>
                <w:lang w:eastAsia="zh-CN"/>
              </w:rPr>
            </w:pPr>
            <w:ins w:id="7200" w:author="Yan Cheng" w:date="2023-10-16T15:18:00Z">
              <w:r w:rsidRPr="00261755">
                <w:rPr>
                  <w:rFonts w:ascii="Arial" w:hAnsi="Arial" w:cs="Arial"/>
                  <w:sz w:val="16"/>
                  <w:szCs w:val="16"/>
                  <w:lang w:eastAsia="zh-CN"/>
                </w:rPr>
                <w:t>9</w:t>
              </w:r>
            </w:ins>
            <w:ins w:id="7201" w:author="Yan Cheng" w:date="2023-10-16T15:19:00Z">
              <w:r w:rsidRPr="00261755">
                <w:rPr>
                  <w:rFonts w:ascii="Arial" w:hAnsi="Arial" w:cs="Arial"/>
                  <w:sz w:val="16"/>
                  <w:szCs w:val="16"/>
                  <w:lang w:eastAsia="zh-CN"/>
                </w:rPr>
                <w:t>-11</w:t>
              </w:r>
            </w:ins>
          </w:p>
        </w:tc>
        <w:tc>
          <w:tcPr>
            <w:tcW w:w="2572" w:type="dxa"/>
            <w:tcBorders>
              <w:bottom w:val="single" w:sz="4" w:space="0" w:color="auto"/>
            </w:tcBorders>
            <w:shd w:val="clear" w:color="auto" w:fill="auto"/>
            <w:vAlign w:val="center"/>
          </w:tcPr>
          <w:p w14:paraId="51A37BF3" w14:textId="77777777" w:rsidR="00261755" w:rsidRPr="00261755" w:rsidRDefault="00261755" w:rsidP="00261755">
            <w:pPr>
              <w:keepLines/>
              <w:spacing w:after="0"/>
              <w:jc w:val="center"/>
              <w:rPr>
                <w:ins w:id="7202" w:author="Yan Cheng" w:date="2023-10-16T15:18:00Z"/>
                <w:rFonts w:ascii="Arial" w:hAnsi="Arial" w:cs="Arial"/>
                <w:sz w:val="16"/>
                <w:szCs w:val="16"/>
                <w:lang w:eastAsia="zh-CN"/>
              </w:rPr>
            </w:pPr>
            <w:ins w:id="7203" w:author="Yan Cheng" w:date="2023-10-16T15:18:00Z">
              <w:r w:rsidRPr="00261755">
                <w:rPr>
                  <w:rFonts w:ascii="Arial" w:hAnsi="Arial" w:cs="Arial"/>
                  <w:sz w:val="16"/>
                  <w:szCs w:val="16"/>
                  <w:lang w:eastAsia="zh-CN"/>
                </w:rPr>
                <w:t>1</w:t>
              </w:r>
            </w:ins>
          </w:p>
        </w:tc>
      </w:tr>
      <w:tr w:rsidR="00261755" w:rsidRPr="00261755" w14:paraId="0436584D" w14:textId="77777777" w:rsidTr="00220C7A">
        <w:trPr>
          <w:jc w:val="center"/>
          <w:ins w:id="7204" w:author="Yan Cheng" w:date="2023-10-16T15:18:00Z"/>
        </w:trPr>
        <w:tc>
          <w:tcPr>
            <w:tcW w:w="0" w:type="auto"/>
            <w:tcBorders>
              <w:bottom w:val="single" w:sz="4" w:space="0" w:color="auto"/>
            </w:tcBorders>
            <w:shd w:val="clear" w:color="auto" w:fill="auto"/>
          </w:tcPr>
          <w:p w14:paraId="5DBDA61C" w14:textId="77777777" w:rsidR="00261755" w:rsidRPr="00261755" w:rsidRDefault="00261755" w:rsidP="00261755">
            <w:pPr>
              <w:keepLines/>
              <w:spacing w:after="0"/>
              <w:jc w:val="center"/>
              <w:rPr>
                <w:ins w:id="7205" w:author="Yan Cheng" w:date="2023-10-16T15:18:00Z"/>
                <w:rFonts w:ascii="Arial" w:eastAsia="SimSun" w:hAnsi="Arial" w:cs="Arial"/>
                <w:sz w:val="16"/>
                <w:szCs w:val="16"/>
              </w:rPr>
            </w:pPr>
            <w:ins w:id="7206" w:author="Yan Cheng" w:date="2023-10-16T15:18: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4F9A6CAB" w14:textId="77777777" w:rsidR="00261755" w:rsidRPr="00261755" w:rsidRDefault="00261755" w:rsidP="00261755">
            <w:pPr>
              <w:keepLines/>
              <w:spacing w:after="0"/>
              <w:jc w:val="center"/>
              <w:rPr>
                <w:ins w:id="7207" w:author="Yan Cheng" w:date="2023-10-16T15:18:00Z"/>
                <w:rFonts w:ascii="Arial" w:hAnsi="Arial" w:cs="Arial"/>
                <w:sz w:val="16"/>
                <w:szCs w:val="16"/>
                <w:lang w:eastAsia="zh-CN"/>
              </w:rPr>
            </w:pPr>
            <w:ins w:id="7208"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7247B68F" w14:textId="77777777" w:rsidR="00261755" w:rsidRPr="00261755" w:rsidRDefault="00261755" w:rsidP="00261755">
            <w:pPr>
              <w:keepLines/>
              <w:spacing w:after="0"/>
              <w:jc w:val="center"/>
              <w:rPr>
                <w:ins w:id="7209" w:author="Yan Cheng" w:date="2023-10-16T15:18:00Z"/>
                <w:rFonts w:ascii="Arial" w:hAnsi="Arial" w:cs="Arial"/>
                <w:sz w:val="16"/>
                <w:szCs w:val="16"/>
                <w:lang w:eastAsia="zh-CN"/>
              </w:rPr>
            </w:pPr>
            <w:ins w:id="7210" w:author="Yan Cheng" w:date="2023-10-16T15:18:00Z">
              <w:r w:rsidRPr="00261755">
                <w:rPr>
                  <w:rFonts w:ascii="Arial" w:hAnsi="Arial" w:cs="Arial"/>
                  <w:sz w:val="16"/>
                  <w:szCs w:val="16"/>
                  <w:lang w:eastAsia="zh-CN"/>
                </w:rPr>
                <w:t>8</w:t>
              </w:r>
            </w:ins>
            <w:ins w:id="7211" w:author="Yan Cheng" w:date="2023-10-16T15:19:00Z">
              <w:r w:rsidRPr="00261755">
                <w:rPr>
                  <w:rFonts w:ascii="Arial" w:hAnsi="Arial" w:cs="Arial"/>
                  <w:sz w:val="16"/>
                  <w:szCs w:val="16"/>
                  <w:lang w:eastAsia="zh-CN"/>
                </w:rPr>
                <w:t>,9,12</w:t>
              </w:r>
            </w:ins>
          </w:p>
        </w:tc>
        <w:tc>
          <w:tcPr>
            <w:tcW w:w="2572" w:type="dxa"/>
            <w:tcBorders>
              <w:bottom w:val="single" w:sz="4" w:space="0" w:color="auto"/>
            </w:tcBorders>
            <w:shd w:val="clear" w:color="auto" w:fill="auto"/>
            <w:vAlign w:val="center"/>
          </w:tcPr>
          <w:p w14:paraId="44336F01" w14:textId="77777777" w:rsidR="00261755" w:rsidRPr="00261755" w:rsidRDefault="00261755" w:rsidP="00261755">
            <w:pPr>
              <w:keepLines/>
              <w:spacing w:after="0"/>
              <w:jc w:val="center"/>
              <w:rPr>
                <w:ins w:id="7212" w:author="Yan Cheng" w:date="2023-10-16T15:18:00Z"/>
                <w:rFonts w:ascii="Arial" w:hAnsi="Arial" w:cs="Arial"/>
                <w:sz w:val="16"/>
                <w:szCs w:val="16"/>
                <w:lang w:eastAsia="zh-CN"/>
              </w:rPr>
            </w:pPr>
            <w:ins w:id="7213" w:author="Yan Cheng" w:date="2023-10-16T15:18:00Z">
              <w:r w:rsidRPr="00261755">
                <w:rPr>
                  <w:rFonts w:ascii="Arial" w:hAnsi="Arial" w:cs="Arial"/>
                  <w:sz w:val="16"/>
                  <w:szCs w:val="16"/>
                  <w:lang w:eastAsia="zh-CN"/>
                </w:rPr>
                <w:t>2</w:t>
              </w:r>
            </w:ins>
          </w:p>
        </w:tc>
      </w:tr>
      <w:tr w:rsidR="00261755" w:rsidRPr="00261755" w14:paraId="2542F1C9" w14:textId="77777777" w:rsidTr="00220C7A">
        <w:trPr>
          <w:jc w:val="center"/>
          <w:ins w:id="7214" w:author="Yan Cheng" w:date="2023-10-16T15:18:00Z"/>
        </w:trPr>
        <w:tc>
          <w:tcPr>
            <w:tcW w:w="0" w:type="auto"/>
            <w:tcBorders>
              <w:bottom w:val="single" w:sz="4" w:space="0" w:color="auto"/>
            </w:tcBorders>
            <w:shd w:val="clear" w:color="auto" w:fill="auto"/>
          </w:tcPr>
          <w:p w14:paraId="33E63AC5" w14:textId="77777777" w:rsidR="00261755" w:rsidRPr="00261755" w:rsidRDefault="00261755" w:rsidP="00261755">
            <w:pPr>
              <w:keepLines/>
              <w:spacing w:after="0"/>
              <w:jc w:val="center"/>
              <w:rPr>
                <w:ins w:id="7215" w:author="Yan Cheng" w:date="2023-10-16T15:18:00Z"/>
                <w:rFonts w:ascii="Arial" w:eastAsia="SimSun" w:hAnsi="Arial" w:cs="Arial"/>
                <w:sz w:val="16"/>
                <w:szCs w:val="16"/>
              </w:rPr>
            </w:pPr>
            <w:ins w:id="7216" w:author="Yan Cheng" w:date="2023-10-16T15:18:00Z">
              <w:r w:rsidRPr="00261755">
                <w:rPr>
                  <w:rFonts w:ascii="Arial" w:hAnsi="Arial" w:cs="Arial" w:hint="eastAsia"/>
                  <w:sz w:val="16"/>
                  <w:szCs w:val="16"/>
                  <w:lang w:eastAsia="zh-CN"/>
                </w:rPr>
                <w:t>5</w:t>
              </w:r>
            </w:ins>
          </w:p>
        </w:tc>
        <w:tc>
          <w:tcPr>
            <w:tcW w:w="0" w:type="auto"/>
            <w:tcBorders>
              <w:bottom w:val="single" w:sz="4" w:space="0" w:color="auto"/>
            </w:tcBorders>
            <w:shd w:val="clear" w:color="auto" w:fill="auto"/>
            <w:vAlign w:val="center"/>
          </w:tcPr>
          <w:p w14:paraId="22696545" w14:textId="77777777" w:rsidR="00261755" w:rsidRPr="00261755" w:rsidRDefault="00261755" w:rsidP="00261755">
            <w:pPr>
              <w:keepLines/>
              <w:spacing w:after="0"/>
              <w:jc w:val="center"/>
              <w:rPr>
                <w:ins w:id="7217" w:author="Yan Cheng" w:date="2023-10-16T15:18:00Z"/>
                <w:rFonts w:ascii="Arial" w:hAnsi="Arial" w:cs="Arial"/>
                <w:sz w:val="16"/>
                <w:szCs w:val="16"/>
                <w:lang w:eastAsia="zh-CN"/>
              </w:rPr>
            </w:pPr>
            <w:ins w:id="7218" w:author="Yan Cheng" w:date="2023-10-16T15:18:00Z">
              <w:r w:rsidRPr="00261755">
                <w:rPr>
                  <w:rFonts w:ascii="Arial" w:hAnsi="Arial" w:cs="Arial"/>
                  <w:sz w:val="16"/>
                  <w:szCs w:val="16"/>
                  <w:lang w:eastAsia="zh-CN"/>
                </w:rPr>
                <w:t>2</w:t>
              </w:r>
            </w:ins>
          </w:p>
        </w:tc>
        <w:tc>
          <w:tcPr>
            <w:tcW w:w="1239" w:type="dxa"/>
            <w:tcBorders>
              <w:bottom w:val="single" w:sz="4" w:space="0" w:color="auto"/>
            </w:tcBorders>
            <w:shd w:val="clear" w:color="auto" w:fill="auto"/>
            <w:vAlign w:val="center"/>
          </w:tcPr>
          <w:p w14:paraId="405EC967" w14:textId="77777777" w:rsidR="00261755" w:rsidRPr="00261755" w:rsidRDefault="00261755" w:rsidP="00261755">
            <w:pPr>
              <w:keepLines/>
              <w:spacing w:after="0"/>
              <w:jc w:val="center"/>
              <w:rPr>
                <w:ins w:id="7219" w:author="Yan Cheng" w:date="2023-10-16T15:18:00Z"/>
                <w:rFonts w:ascii="Arial" w:hAnsi="Arial" w:cs="Arial"/>
                <w:sz w:val="16"/>
                <w:szCs w:val="16"/>
                <w:lang w:eastAsia="zh-CN"/>
              </w:rPr>
            </w:pPr>
            <w:ins w:id="7220" w:author="Yan Cheng" w:date="2023-10-16T15:18:00Z">
              <w:r w:rsidRPr="00261755">
                <w:rPr>
                  <w:rFonts w:ascii="Arial" w:hAnsi="Arial" w:cs="Arial"/>
                  <w:sz w:val="16"/>
                  <w:szCs w:val="16"/>
                  <w:lang w:eastAsia="zh-CN"/>
                </w:rPr>
                <w:t>1</w:t>
              </w:r>
            </w:ins>
            <w:ins w:id="7221" w:author="Yan Cheng" w:date="2023-10-16T15:19:00Z">
              <w:r w:rsidRPr="00261755">
                <w:rPr>
                  <w:rFonts w:ascii="Arial" w:hAnsi="Arial" w:cs="Arial"/>
                  <w:sz w:val="16"/>
                  <w:szCs w:val="16"/>
                  <w:lang w:eastAsia="zh-CN"/>
                </w:rPr>
                <w:t>0,11,14</w:t>
              </w:r>
            </w:ins>
          </w:p>
        </w:tc>
        <w:tc>
          <w:tcPr>
            <w:tcW w:w="2572" w:type="dxa"/>
            <w:tcBorders>
              <w:bottom w:val="single" w:sz="4" w:space="0" w:color="auto"/>
            </w:tcBorders>
            <w:shd w:val="clear" w:color="auto" w:fill="auto"/>
            <w:vAlign w:val="center"/>
          </w:tcPr>
          <w:p w14:paraId="0F615D3F" w14:textId="77777777" w:rsidR="00261755" w:rsidRPr="00261755" w:rsidRDefault="00261755" w:rsidP="00261755">
            <w:pPr>
              <w:keepLines/>
              <w:spacing w:after="0"/>
              <w:jc w:val="center"/>
              <w:rPr>
                <w:ins w:id="7222" w:author="Yan Cheng" w:date="2023-10-16T15:18:00Z"/>
                <w:rFonts w:ascii="Arial" w:hAnsi="Arial" w:cs="Arial"/>
                <w:sz w:val="16"/>
                <w:szCs w:val="16"/>
                <w:lang w:eastAsia="zh-CN"/>
              </w:rPr>
            </w:pPr>
            <w:ins w:id="7223" w:author="Yan Cheng" w:date="2023-10-16T15:18:00Z">
              <w:r w:rsidRPr="00261755">
                <w:rPr>
                  <w:rFonts w:ascii="Arial" w:hAnsi="Arial" w:cs="Arial"/>
                  <w:sz w:val="16"/>
                  <w:szCs w:val="16"/>
                  <w:lang w:eastAsia="zh-CN"/>
                </w:rPr>
                <w:t>2</w:t>
              </w:r>
            </w:ins>
          </w:p>
        </w:tc>
      </w:tr>
      <w:tr w:rsidR="00261755" w:rsidRPr="00261755" w14:paraId="24696B96" w14:textId="77777777" w:rsidTr="00220C7A">
        <w:trPr>
          <w:jc w:val="center"/>
        </w:trPr>
        <w:tc>
          <w:tcPr>
            <w:tcW w:w="0" w:type="auto"/>
            <w:shd w:val="clear" w:color="auto" w:fill="auto"/>
          </w:tcPr>
          <w:p w14:paraId="144272D4"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6</w:t>
            </w:r>
            <w:del w:id="7224" w:author="Yan Cheng" w:date="2023-10-16T15:19:00Z">
              <w:r w:rsidRPr="00261755" w:rsidDel="00891D98">
                <w:rPr>
                  <w:rFonts w:ascii="Arial" w:eastAsia="SimSun" w:hAnsi="Arial" w:cs="Arial"/>
                  <w:sz w:val="16"/>
                  <w:szCs w:val="16"/>
                </w:rPr>
                <w:delText>3</w:delText>
              </w:r>
            </w:del>
          </w:p>
        </w:tc>
        <w:tc>
          <w:tcPr>
            <w:tcW w:w="0" w:type="auto"/>
            <w:shd w:val="clear" w:color="auto" w:fill="auto"/>
            <w:vAlign w:val="center"/>
          </w:tcPr>
          <w:p w14:paraId="543BFB71"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1</w:t>
            </w:r>
          </w:p>
        </w:tc>
        <w:tc>
          <w:tcPr>
            <w:tcW w:w="1239" w:type="dxa"/>
            <w:shd w:val="clear" w:color="auto" w:fill="auto"/>
            <w:vAlign w:val="center"/>
          </w:tcPr>
          <w:p w14:paraId="1C2A0262" w14:textId="77777777" w:rsidR="00261755" w:rsidRPr="00261755" w:rsidRDefault="00261755" w:rsidP="00261755">
            <w:pPr>
              <w:keepLines/>
              <w:spacing w:after="0"/>
              <w:jc w:val="center"/>
              <w:rPr>
                <w:rFonts w:ascii="Arial" w:eastAsia="SimSun" w:hAnsi="Arial" w:cs="Arial"/>
                <w:sz w:val="16"/>
                <w:szCs w:val="16"/>
              </w:rPr>
            </w:pPr>
            <w:r w:rsidRPr="00261755">
              <w:rPr>
                <w:rFonts w:ascii="Arial" w:hAnsi="Arial" w:cs="Arial"/>
                <w:sz w:val="16"/>
                <w:szCs w:val="16"/>
                <w:lang w:eastAsia="zh-CN"/>
              </w:rPr>
              <w:t>0,1,8</w:t>
            </w:r>
          </w:p>
        </w:tc>
        <w:tc>
          <w:tcPr>
            <w:tcW w:w="2572" w:type="dxa"/>
            <w:shd w:val="clear" w:color="auto" w:fill="auto"/>
            <w:vAlign w:val="center"/>
          </w:tcPr>
          <w:p w14:paraId="12AA2566"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lang w:eastAsia="zh-CN"/>
              </w:rPr>
              <w:t>1</w:t>
            </w:r>
          </w:p>
        </w:tc>
      </w:tr>
      <w:tr w:rsidR="00261755" w:rsidRPr="00261755" w14:paraId="0DBCBA1C" w14:textId="77777777" w:rsidTr="00220C7A">
        <w:trPr>
          <w:jc w:val="center"/>
        </w:trPr>
        <w:tc>
          <w:tcPr>
            <w:tcW w:w="0" w:type="auto"/>
            <w:shd w:val="clear" w:color="auto" w:fill="auto"/>
          </w:tcPr>
          <w:p w14:paraId="7B510F70"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7</w:t>
            </w:r>
            <w:del w:id="7225" w:author="Yan Cheng" w:date="2023-10-16T15:19:00Z">
              <w:r w:rsidRPr="00261755" w:rsidDel="00891D98">
                <w:rPr>
                  <w:rFonts w:ascii="Arial" w:eastAsia="SimSun" w:hAnsi="Arial" w:cs="Arial"/>
                  <w:sz w:val="16"/>
                  <w:szCs w:val="16"/>
                </w:rPr>
                <w:delText>4</w:delText>
              </w:r>
            </w:del>
          </w:p>
        </w:tc>
        <w:tc>
          <w:tcPr>
            <w:tcW w:w="0" w:type="auto"/>
            <w:shd w:val="clear" w:color="auto" w:fill="auto"/>
            <w:vAlign w:val="center"/>
          </w:tcPr>
          <w:p w14:paraId="6FCA337F"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lang w:eastAsia="zh-CN"/>
              </w:rPr>
              <w:t>2</w:t>
            </w:r>
          </w:p>
        </w:tc>
        <w:tc>
          <w:tcPr>
            <w:tcW w:w="1239" w:type="dxa"/>
            <w:shd w:val="clear" w:color="auto" w:fill="auto"/>
            <w:vAlign w:val="center"/>
          </w:tcPr>
          <w:p w14:paraId="3B267A0F"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sz w:val="16"/>
                <w:szCs w:val="16"/>
                <w:lang w:eastAsia="zh-CN"/>
              </w:rPr>
              <w:t>0,1,8</w:t>
            </w:r>
          </w:p>
        </w:tc>
        <w:tc>
          <w:tcPr>
            <w:tcW w:w="2572" w:type="dxa"/>
            <w:shd w:val="clear" w:color="auto" w:fill="auto"/>
            <w:vAlign w:val="center"/>
          </w:tcPr>
          <w:p w14:paraId="4E257315"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rPr>
              <w:t>1</w:t>
            </w:r>
          </w:p>
        </w:tc>
      </w:tr>
      <w:tr w:rsidR="00261755" w:rsidRPr="00261755" w14:paraId="6A86B289" w14:textId="77777777" w:rsidTr="00220C7A">
        <w:trPr>
          <w:jc w:val="center"/>
        </w:trPr>
        <w:tc>
          <w:tcPr>
            <w:tcW w:w="0" w:type="auto"/>
            <w:shd w:val="clear" w:color="auto" w:fill="auto"/>
          </w:tcPr>
          <w:p w14:paraId="1C3C709B"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8</w:t>
            </w:r>
            <w:del w:id="7226" w:author="Yan Cheng" w:date="2023-10-16T15:19:00Z">
              <w:r w:rsidRPr="00261755" w:rsidDel="00891D98">
                <w:rPr>
                  <w:rFonts w:ascii="Arial" w:eastAsia="SimSun" w:hAnsi="Arial" w:cs="Arial"/>
                  <w:sz w:val="16"/>
                  <w:szCs w:val="16"/>
                </w:rPr>
                <w:delText>5</w:delText>
              </w:r>
            </w:del>
          </w:p>
        </w:tc>
        <w:tc>
          <w:tcPr>
            <w:tcW w:w="0" w:type="auto"/>
            <w:tcBorders>
              <w:bottom w:val="single" w:sz="4" w:space="0" w:color="auto"/>
            </w:tcBorders>
            <w:shd w:val="clear" w:color="auto" w:fill="auto"/>
            <w:vAlign w:val="center"/>
          </w:tcPr>
          <w:p w14:paraId="55B8B922"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lang w:eastAsia="zh-CN"/>
              </w:rPr>
              <w:t>2</w:t>
            </w:r>
          </w:p>
        </w:tc>
        <w:tc>
          <w:tcPr>
            <w:tcW w:w="1239" w:type="dxa"/>
            <w:tcBorders>
              <w:bottom w:val="single" w:sz="4" w:space="0" w:color="auto"/>
            </w:tcBorders>
            <w:shd w:val="clear" w:color="auto" w:fill="auto"/>
            <w:vAlign w:val="center"/>
          </w:tcPr>
          <w:p w14:paraId="2AA32A7D"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lang w:eastAsia="zh-CN"/>
              </w:rPr>
              <w:t>2,3,10</w:t>
            </w:r>
          </w:p>
        </w:tc>
        <w:tc>
          <w:tcPr>
            <w:tcW w:w="2572" w:type="dxa"/>
            <w:tcBorders>
              <w:bottom w:val="single" w:sz="4" w:space="0" w:color="auto"/>
            </w:tcBorders>
            <w:shd w:val="clear" w:color="auto" w:fill="auto"/>
            <w:vAlign w:val="center"/>
          </w:tcPr>
          <w:p w14:paraId="50A1CEC8"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hAnsi="Arial" w:cs="Arial"/>
                <w:sz w:val="16"/>
                <w:szCs w:val="16"/>
              </w:rPr>
              <w:t>1</w:t>
            </w:r>
          </w:p>
        </w:tc>
      </w:tr>
      <w:tr w:rsidR="00261755" w:rsidRPr="00261755" w14:paraId="0A9C3C0C" w14:textId="77777777" w:rsidTr="00220C7A">
        <w:trPr>
          <w:jc w:val="center"/>
          <w:ins w:id="7227" w:author="Yan Cheng" w:date="2023-10-16T15:19:00Z"/>
        </w:trPr>
        <w:tc>
          <w:tcPr>
            <w:tcW w:w="0" w:type="auto"/>
            <w:shd w:val="clear" w:color="auto" w:fill="auto"/>
          </w:tcPr>
          <w:p w14:paraId="4C7C107A" w14:textId="77777777" w:rsidR="00261755" w:rsidRPr="00261755" w:rsidRDefault="00261755" w:rsidP="00261755">
            <w:pPr>
              <w:keepLines/>
              <w:spacing w:after="0"/>
              <w:jc w:val="center"/>
              <w:rPr>
                <w:ins w:id="7228" w:author="Yan Cheng" w:date="2023-10-16T15:19:00Z"/>
                <w:rFonts w:ascii="Arial" w:eastAsia="SimSun" w:hAnsi="Arial" w:cs="Arial"/>
                <w:sz w:val="16"/>
                <w:szCs w:val="16"/>
              </w:rPr>
            </w:pPr>
            <w:ins w:id="7229" w:author="Yan Cheng" w:date="2023-10-16T15:19:00Z">
              <w:r w:rsidRPr="00261755">
                <w:rPr>
                  <w:rFonts w:ascii="Arial" w:hAnsi="Arial" w:cs="Arial" w:hint="eastAsia"/>
                  <w:sz w:val="16"/>
                  <w:szCs w:val="16"/>
                  <w:lang w:eastAsia="zh-CN"/>
                </w:rPr>
                <w:t>9</w:t>
              </w:r>
            </w:ins>
          </w:p>
        </w:tc>
        <w:tc>
          <w:tcPr>
            <w:tcW w:w="0" w:type="auto"/>
            <w:tcBorders>
              <w:bottom w:val="single" w:sz="4" w:space="0" w:color="auto"/>
            </w:tcBorders>
            <w:shd w:val="clear" w:color="auto" w:fill="auto"/>
          </w:tcPr>
          <w:p w14:paraId="4E9108F0" w14:textId="77777777" w:rsidR="00261755" w:rsidRPr="00261755" w:rsidRDefault="00261755" w:rsidP="00261755">
            <w:pPr>
              <w:keepLines/>
              <w:spacing w:after="0"/>
              <w:jc w:val="center"/>
              <w:rPr>
                <w:ins w:id="7230" w:author="Yan Cheng" w:date="2023-10-16T15:19:00Z"/>
                <w:rFonts w:ascii="Arial" w:eastAsia="SimSun" w:hAnsi="Arial" w:cs="Arial"/>
                <w:sz w:val="16"/>
                <w:szCs w:val="16"/>
                <w:lang w:eastAsia="zh-CN"/>
              </w:rPr>
            </w:pPr>
            <w:ins w:id="7231"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2D10B941" w14:textId="77777777" w:rsidR="00261755" w:rsidRPr="00261755" w:rsidRDefault="00261755" w:rsidP="00261755">
            <w:pPr>
              <w:keepLines/>
              <w:spacing w:after="0"/>
              <w:jc w:val="center"/>
              <w:rPr>
                <w:ins w:id="7232" w:author="Yan Cheng" w:date="2023-10-16T15:19:00Z"/>
                <w:rFonts w:ascii="Arial" w:eastAsia="SimSun" w:hAnsi="Arial" w:cs="Arial"/>
                <w:sz w:val="16"/>
                <w:szCs w:val="16"/>
                <w:lang w:eastAsia="zh-CN"/>
              </w:rPr>
            </w:pPr>
            <w:ins w:id="7233" w:author="Yan Cheng" w:date="2023-10-16T15:19:00Z">
              <w:r w:rsidRPr="00261755">
                <w:rPr>
                  <w:rFonts w:ascii="Arial" w:hAnsi="Arial" w:cs="Arial"/>
                  <w:sz w:val="16"/>
                  <w:szCs w:val="16"/>
                  <w:lang w:eastAsia="zh-CN"/>
                </w:rPr>
                <w:t>0,1,8</w:t>
              </w:r>
            </w:ins>
          </w:p>
        </w:tc>
        <w:tc>
          <w:tcPr>
            <w:tcW w:w="2572" w:type="dxa"/>
            <w:tcBorders>
              <w:bottom w:val="single" w:sz="4" w:space="0" w:color="auto"/>
            </w:tcBorders>
            <w:shd w:val="clear" w:color="auto" w:fill="auto"/>
          </w:tcPr>
          <w:p w14:paraId="759FB2D3" w14:textId="77777777" w:rsidR="00261755" w:rsidRPr="00261755" w:rsidRDefault="00261755" w:rsidP="00261755">
            <w:pPr>
              <w:keepLines/>
              <w:spacing w:after="0"/>
              <w:jc w:val="center"/>
              <w:rPr>
                <w:ins w:id="7234" w:author="Yan Cheng" w:date="2023-10-16T15:19:00Z"/>
                <w:rFonts w:ascii="Arial" w:hAnsi="Arial" w:cs="Arial"/>
                <w:sz w:val="16"/>
                <w:szCs w:val="16"/>
              </w:rPr>
            </w:pPr>
            <w:ins w:id="7235" w:author="Yan Cheng" w:date="2023-10-16T15:19:00Z">
              <w:r w:rsidRPr="00261755">
                <w:rPr>
                  <w:rFonts w:ascii="Arial" w:hAnsi="Arial" w:cs="Arial"/>
                  <w:sz w:val="16"/>
                  <w:szCs w:val="16"/>
                  <w:lang w:eastAsia="zh-CN"/>
                </w:rPr>
                <w:t>2</w:t>
              </w:r>
            </w:ins>
          </w:p>
        </w:tc>
      </w:tr>
      <w:tr w:rsidR="00261755" w:rsidRPr="00261755" w14:paraId="39178AC0" w14:textId="77777777" w:rsidTr="00220C7A">
        <w:trPr>
          <w:jc w:val="center"/>
          <w:ins w:id="7236" w:author="Yan Cheng" w:date="2023-10-16T15:19:00Z"/>
        </w:trPr>
        <w:tc>
          <w:tcPr>
            <w:tcW w:w="0" w:type="auto"/>
            <w:shd w:val="clear" w:color="auto" w:fill="auto"/>
          </w:tcPr>
          <w:p w14:paraId="26B84159" w14:textId="77777777" w:rsidR="00261755" w:rsidRPr="00261755" w:rsidRDefault="00261755" w:rsidP="00261755">
            <w:pPr>
              <w:keepLines/>
              <w:spacing w:after="0"/>
              <w:jc w:val="center"/>
              <w:rPr>
                <w:ins w:id="7237" w:author="Yan Cheng" w:date="2023-10-16T15:19:00Z"/>
                <w:rFonts w:ascii="Arial" w:eastAsia="SimSun" w:hAnsi="Arial" w:cs="Arial"/>
                <w:sz w:val="16"/>
                <w:szCs w:val="16"/>
              </w:rPr>
            </w:pPr>
            <w:ins w:id="7238" w:author="Yan Cheng" w:date="2023-10-16T15:19:00Z">
              <w:r w:rsidRPr="00261755">
                <w:rPr>
                  <w:rFonts w:ascii="Arial" w:hAnsi="Arial" w:cs="Arial" w:hint="eastAsia"/>
                  <w:sz w:val="16"/>
                  <w:szCs w:val="16"/>
                  <w:lang w:eastAsia="zh-CN"/>
                </w:rPr>
                <w:t>10</w:t>
              </w:r>
            </w:ins>
          </w:p>
        </w:tc>
        <w:tc>
          <w:tcPr>
            <w:tcW w:w="0" w:type="auto"/>
            <w:tcBorders>
              <w:bottom w:val="single" w:sz="4" w:space="0" w:color="auto"/>
            </w:tcBorders>
            <w:shd w:val="clear" w:color="auto" w:fill="auto"/>
          </w:tcPr>
          <w:p w14:paraId="05AFB486" w14:textId="77777777" w:rsidR="00261755" w:rsidRPr="00261755" w:rsidRDefault="00261755" w:rsidP="00261755">
            <w:pPr>
              <w:keepLines/>
              <w:spacing w:after="0"/>
              <w:jc w:val="center"/>
              <w:rPr>
                <w:ins w:id="7239" w:author="Yan Cheng" w:date="2023-10-16T15:19:00Z"/>
                <w:rFonts w:ascii="Arial" w:eastAsia="SimSun" w:hAnsi="Arial" w:cs="Arial"/>
                <w:sz w:val="16"/>
                <w:szCs w:val="16"/>
                <w:lang w:eastAsia="zh-CN"/>
              </w:rPr>
            </w:pPr>
            <w:ins w:id="7240"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40AD2D34" w14:textId="77777777" w:rsidR="00261755" w:rsidRPr="00261755" w:rsidRDefault="00261755" w:rsidP="00261755">
            <w:pPr>
              <w:keepLines/>
              <w:spacing w:after="0"/>
              <w:jc w:val="center"/>
              <w:rPr>
                <w:ins w:id="7241" w:author="Yan Cheng" w:date="2023-10-16T15:19:00Z"/>
                <w:rFonts w:ascii="Arial" w:eastAsia="SimSun" w:hAnsi="Arial" w:cs="Arial"/>
                <w:sz w:val="16"/>
                <w:szCs w:val="16"/>
                <w:lang w:eastAsia="zh-CN"/>
              </w:rPr>
            </w:pPr>
            <w:ins w:id="7242" w:author="Yan Cheng" w:date="2023-10-16T15:19:00Z">
              <w:r w:rsidRPr="00261755">
                <w:rPr>
                  <w:rFonts w:ascii="Arial" w:hAnsi="Arial" w:cs="Arial"/>
                  <w:sz w:val="16"/>
                  <w:szCs w:val="16"/>
                  <w:lang w:eastAsia="zh-CN"/>
                </w:rPr>
                <w:t>4,5,12</w:t>
              </w:r>
            </w:ins>
          </w:p>
        </w:tc>
        <w:tc>
          <w:tcPr>
            <w:tcW w:w="2572" w:type="dxa"/>
            <w:tcBorders>
              <w:bottom w:val="single" w:sz="4" w:space="0" w:color="auto"/>
            </w:tcBorders>
            <w:shd w:val="clear" w:color="auto" w:fill="auto"/>
          </w:tcPr>
          <w:p w14:paraId="4EAC0A64" w14:textId="77777777" w:rsidR="00261755" w:rsidRPr="00261755" w:rsidRDefault="00261755" w:rsidP="00261755">
            <w:pPr>
              <w:keepLines/>
              <w:spacing w:after="0"/>
              <w:jc w:val="center"/>
              <w:rPr>
                <w:ins w:id="7243" w:author="Yan Cheng" w:date="2023-10-16T15:19:00Z"/>
                <w:rFonts w:ascii="Arial" w:hAnsi="Arial" w:cs="Arial"/>
                <w:sz w:val="16"/>
                <w:szCs w:val="16"/>
              </w:rPr>
            </w:pPr>
            <w:ins w:id="7244" w:author="Yan Cheng" w:date="2023-10-16T15:19:00Z">
              <w:r w:rsidRPr="00261755">
                <w:rPr>
                  <w:rFonts w:ascii="Arial" w:hAnsi="Arial" w:cs="Arial"/>
                  <w:sz w:val="16"/>
                  <w:szCs w:val="16"/>
                  <w:lang w:eastAsia="zh-CN"/>
                </w:rPr>
                <w:t>2</w:t>
              </w:r>
            </w:ins>
          </w:p>
        </w:tc>
      </w:tr>
      <w:tr w:rsidR="00261755" w:rsidRPr="00261755" w14:paraId="2FA0999D" w14:textId="77777777" w:rsidTr="00220C7A">
        <w:trPr>
          <w:jc w:val="center"/>
          <w:ins w:id="7245" w:author="Yan Cheng" w:date="2023-10-16T15:19:00Z"/>
        </w:trPr>
        <w:tc>
          <w:tcPr>
            <w:tcW w:w="0" w:type="auto"/>
            <w:shd w:val="clear" w:color="auto" w:fill="auto"/>
          </w:tcPr>
          <w:p w14:paraId="5732BB38" w14:textId="77777777" w:rsidR="00261755" w:rsidRPr="00261755" w:rsidRDefault="00261755" w:rsidP="00261755">
            <w:pPr>
              <w:keepLines/>
              <w:spacing w:after="0"/>
              <w:jc w:val="center"/>
              <w:rPr>
                <w:ins w:id="7246" w:author="Yan Cheng" w:date="2023-10-16T15:19:00Z"/>
                <w:rFonts w:ascii="Arial" w:eastAsia="SimSun" w:hAnsi="Arial" w:cs="Arial"/>
                <w:sz w:val="16"/>
                <w:szCs w:val="16"/>
              </w:rPr>
            </w:pPr>
            <w:ins w:id="7247" w:author="Yan Cheng" w:date="2023-10-16T15:19:00Z">
              <w:r w:rsidRPr="00261755">
                <w:rPr>
                  <w:rFonts w:ascii="Arial" w:hAnsi="Arial" w:cs="Arial" w:hint="eastAsia"/>
                  <w:sz w:val="16"/>
                  <w:szCs w:val="16"/>
                  <w:lang w:eastAsia="zh-CN"/>
                </w:rPr>
                <w:t>1</w:t>
              </w:r>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0453A85" w14:textId="77777777" w:rsidR="00261755" w:rsidRPr="00261755" w:rsidRDefault="00261755" w:rsidP="00261755">
            <w:pPr>
              <w:keepLines/>
              <w:spacing w:after="0"/>
              <w:jc w:val="center"/>
              <w:rPr>
                <w:ins w:id="7248" w:author="Yan Cheng" w:date="2023-10-16T15:19:00Z"/>
                <w:rFonts w:ascii="Arial" w:eastAsia="SimSun" w:hAnsi="Arial" w:cs="Arial"/>
                <w:sz w:val="16"/>
                <w:szCs w:val="16"/>
                <w:lang w:eastAsia="zh-CN"/>
              </w:rPr>
            </w:pPr>
            <w:ins w:id="7249"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0AE2DEBB" w14:textId="77777777" w:rsidR="00261755" w:rsidRPr="00261755" w:rsidRDefault="00261755" w:rsidP="00261755">
            <w:pPr>
              <w:keepLines/>
              <w:spacing w:after="0"/>
              <w:jc w:val="center"/>
              <w:rPr>
                <w:ins w:id="7250" w:author="Yan Cheng" w:date="2023-10-16T15:19:00Z"/>
                <w:rFonts w:ascii="Arial" w:eastAsia="SimSun" w:hAnsi="Arial" w:cs="Arial"/>
                <w:sz w:val="16"/>
                <w:szCs w:val="16"/>
                <w:lang w:eastAsia="zh-CN"/>
              </w:rPr>
            </w:pPr>
            <w:ins w:id="7251" w:author="Yan Cheng" w:date="2023-10-16T15:19:00Z">
              <w:r w:rsidRPr="00261755">
                <w:rPr>
                  <w:rFonts w:ascii="Arial" w:hAnsi="Arial" w:cs="Arial"/>
                  <w:sz w:val="16"/>
                  <w:szCs w:val="16"/>
                  <w:lang w:eastAsia="zh-CN"/>
                </w:rPr>
                <w:t>2,3,10</w:t>
              </w:r>
            </w:ins>
          </w:p>
        </w:tc>
        <w:tc>
          <w:tcPr>
            <w:tcW w:w="2572" w:type="dxa"/>
            <w:tcBorders>
              <w:bottom w:val="single" w:sz="4" w:space="0" w:color="auto"/>
            </w:tcBorders>
            <w:shd w:val="clear" w:color="auto" w:fill="auto"/>
          </w:tcPr>
          <w:p w14:paraId="3C875A51" w14:textId="77777777" w:rsidR="00261755" w:rsidRPr="00261755" w:rsidRDefault="00261755" w:rsidP="00261755">
            <w:pPr>
              <w:keepLines/>
              <w:spacing w:after="0"/>
              <w:jc w:val="center"/>
              <w:rPr>
                <w:ins w:id="7252" w:author="Yan Cheng" w:date="2023-10-16T15:19:00Z"/>
                <w:rFonts w:ascii="Arial" w:hAnsi="Arial" w:cs="Arial"/>
                <w:sz w:val="16"/>
                <w:szCs w:val="16"/>
              </w:rPr>
            </w:pPr>
            <w:ins w:id="7253" w:author="Yan Cheng" w:date="2023-10-16T15:19:00Z">
              <w:r w:rsidRPr="00261755">
                <w:rPr>
                  <w:rFonts w:ascii="Arial" w:hAnsi="Arial" w:cs="Arial"/>
                  <w:sz w:val="16"/>
                  <w:szCs w:val="16"/>
                  <w:lang w:eastAsia="zh-CN"/>
                </w:rPr>
                <w:t>2</w:t>
              </w:r>
            </w:ins>
          </w:p>
        </w:tc>
      </w:tr>
      <w:tr w:rsidR="00261755" w:rsidRPr="00261755" w14:paraId="1E9D7EDF" w14:textId="77777777" w:rsidTr="00220C7A">
        <w:trPr>
          <w:jc w:val="center"/>
          <w:ins w:id="7254" w:author="Yan Cheng" w:date="2023-10-16T15:19:00Z"/>
        </w:trPr>
        <w:tc>
          <w:tcPr>
            <w:tcW w:w="0" w:type="auto"/>
            <w:shd w:val="clear" w:color="auto" w:fill="auto"/>
          </w:tcPr>
          <w:p w14:paraId="3F31DAC0" w14:textId="77777777" w:rsidR="00261755" w:rsidRPr="00261755" w:rsidRDefault="00261755" w:rsidP="00261755">
            <w:pPr>
              <w:keepLines/>
              <w:spacing w:after="0"/>
              <w:jc w:val="center"/>
              <w:rPr>
                <w:ins w:id="7255" w:author="Yan Cheng" w:date="2023-10-16T15:19:00Z"/>
                <w:rFonts w:ascii="Arial" w:eastAsia="SimSun" w:hAnsi="Arial" w:cs="Arial"/>
                <w:sz w:val="16"/>
                <w:szCs w:val="16"/>
              </w:rPr>
            </w:pPr>
            <w:ins w:id="7256" w:author="Yan Cheng" w:date="2023-10-16T15:19:00Z">
              <w:r w:rsidRPr="00261755">
                <w:rPr>
                  <w:rFonts w:ascii="Arial" w:hAnsi="Arial" w:cs="Arial" w:hint="eastAsia"/>
                  <w:sz w:val="16"/>
                  <w:szCs w:val="16"/>
                  <w:lang w:eastAsia="zh-CN"/>
                </w:rPr>
                <w:t>1</w:t>
              </w:r>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76A1D2DC" w14:textId="77777777" w:rsidR="00261755" w:rsidRPr="00261755" w:rsidRDefault="00261755" w:rsidP="00261755">
            <w:pPr>
              <w:keepLines/>
              <w:spacing w:after="0"/>
              <w:jc w:val="center"/>
              <w:rPr>
                <w:ins w:id="7257" w:author="Yan Cheng" w:date="2023-10-16T15:19:00Z"/>
                <w:rFonts w:ascii="Arial" w:eastAsia="SimSun" w:hAnsi="Arial" w:cs="Arial"/>
                <w:sz w:val="16"/>
                <w:szCs w:val="16"/>
                <w:lang w:eastAsia="zh-CN"/>
              </w:rPr>
            </w:pPr>
            <w:ins w:id="7258" w:author="Yan Cheng" w:date="2023-10-16T15:19:00Z">
              <w:r w:rsidRPr="00261755">
                <w:rPr>
                  <w:rFonts w:ascii="Arial" w:hAnsi="Arial" w:cs="Arial"/>
                  <w:sz w:val="16"/>
                  <w:szCs w:val="16"/>
                  <w:lang w:eastAsia="zh-CN"/>
                </w:rPr>
                <w:t>2</w:t>
              </w:r>
            </w:ins>
          </w:p>
        </w:tc>
        <w:tc>
          <w:tcPr>
            <w:tcW w:w="1239" w:type="dxa"/>
            <w:tcBorders>
              <w:bottom w:val="single" w:sz="4" w:space="0" w:color="auto"/>
            </w:tcBorders>
            <w:shd w:val="clear" w:color="auto" w:fill="auto"/>
          </w:tcPr>
          <w:p w14:paraId="39233D54" w14:textId="77777777" w:rsidR="00261755" w:rsidRPr="00261755" w:rsidRDefault="00261755" w:rsidP="00261755">
            <w:pPr>
              <w:keepLines/>
              <w:spacing w:after="0"/>
              <w:jc w:val="center"/>
              <w:rPr>
                <w:ins w:id="7259" w:author="Yan Cheng" w:date="2023-10-16T15:19:00Z"/>
                <w:rFonts w:ascii="Arial" w:eastAsia="SimSun" w:hAnsi="Arial" w:cs="Arial"/>
                <w:sz w:val="16"/>
                <w:szCs w:val="16"/>
                <w:lang w:eastAsia="zh-CN"/>
              </w:rPr>
            </w:pPr>
            <w:ins w:id="7260" w:author="Yan Cheng" w:date="2023-10-16T15:19:00Z">
              <w:r w:rsidRPr="00261755">
                <w:rPr>
                  <w:rFonts w:ascii="Arial" w:hAnsi="Arial" w:cs="Arial"/>
                  <w:sz w:val="16"/>
                  <w:szCs w:val="16"/>
                  <w:lang w:eastAsia="zh-CN"/>
                </w:rPr>
                <w:t>6,7,14</w:t>
              </w:r>
            </w:ins>
          </w:p>
        </w:tc>
        <w:tc>
          <w:tcPr>
            <w:tcW w:w="2572" w:type="dxa"/>
            <w:tcBorders>
              <w:bottom w:val="single" w:sz="4" w:space="0" w:color="auto"/>
            </w:tcBorders>
            <w:shd w:val="clear" w:color="auto" w:fill="auto"/>
          </w:tcPr>
          <w:p w14:paraId="17F49FA7" w14:textId="77777777" w:rsidR="00261755" w:rsidRPr="00261755" w:rsidRDefault="00261755" w:rsidP="00261755">
            <w:pPr>
              <w:keepLines/>
              <w:spacing w:after="0"/>
              <w:jc w:val="center"/>
              <w:rPr>
                <w:ins w:id="7261" w:author="Yan Cheng" w:date="2023-10-16T15:19:00Z"/>
                <w:rFonts w:ascii="Arial" w:hAnsi="Arial" w:cs="Arial"/>
                <w:sz w:val="16"/>
                <w:szCs w:val="16"/>
              </w:rPr>
            </w:pPr>
            <w:ins w:id="7262" w:author="Yan Cheng" w:date="2023-10-16T15:19:00Z">
              <w:r w:rsidRPr="00261755">
                <w:rPr>
                  <w:rFonts w:ascii="Arial" w:hAnsi="Arial" w:cs="Arial"/>
                  <w:sz w:val="16"/>
                  <w:szCs w:val="16"/>
                  <w:lang w:eastAsia="zh-CN"/>
                </w:rPr>
                <w:t>2</w:t>
              </w:r>
            </w:ins>
          </w:p>
        </w:tc>
      </w:tr>
      <w:tr w:rsidR="00261755" w:rsidRPr="00261755" w14:paraId="5265FF1B" w14:textId="77777777" w:rsidTr="00220C7A">
        <w:trPr>
          <w:jc w:val="center"/>
        </w:trPr>
        <w:tc>
          <w:tcPr>
            <w:tcW w:w="0" w:type="auto"/>
            <w:shd w:val="clear" w:color="auto" w:fill="auto"/>
          </w:tcPr>
          <w:p w14:paraId="1B18E324"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7263" w:author="Yan Cheng" w:date="2023-10-16T15:20:00Z">
              <w:r w:rsidRPr="00261755">
                <w:rPr>
                  <w:rFonts w:ascii="Arial" w:hAnsi="Arial" w:cs="Arial"/>
                  <w:sz w:val="16"/>
                  <w:szCs w:val="16"/>
                </w:rPr>
                <w:t>3</w:t>
              </w:r>
            </w:ins>
            <w:del w:id="7264" w:author="Yan Cheng" w:date="2023-10-16T15:20:00Z">
              <w:r w:rsidRPr="00261755" w:rsidDel="00891D98">
                <w:rPr>
                  <w:rFonts w:ascii="Arial" w:hAnsi="Arial" w:cs="Arial"/>
                  <w:sz w:val="16"/>
                  <w:szCs w:val="16"/>
                </w:rPr>
                <w:delText>6</w:delText>
              </w:r>
            </w:del>
          </w:p>
        </w:tc>
        <w:tc>
          <w:tcPr>
            <w:tcW w:w="0" w:type="auto"/>
            <w:shd w:val="clear" w:color="auto" w:fill="auto"/>
          </w:tcPr>
          <w:p w14:paraId="24CEA369"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c>
          <w:tcPr>
            <w:tcW w:w="1239" w:type="dxa"/>
            <w:shd w:val="clear" w:color="auto" w:fill="auto"/>
          </w:tcPr>
          <w:p w14:paraId="265FC9FD"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5,8,9</w:t>
            </w:r>
          </w:p>
        </w:tc>
        <w:tc>
          <w:tcPr>
            <w:tcW w:w="2572" w:type="dxa"/>
            <w:shd w:val="clear" w:color="auto" w:fill="auto"/>
          </w:tcPr>
          <w:p w14:paraId="43D4B664"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r>
      <w:tr w:rsidR="00261755" w:rsidRPr="00261755" w14:paraId="2F9ABD28" w14:textId="77777777" w:rsidTr="00220C7A">
        <w:trPr>
          <w:jc w:val="center"/>
        </w:trPr>
        <w:tc>
          <w:tcPr>
            <w:tcW w:w="0" w:type="auto"/>
            <w:shd w:val="clear" w:color="auto" w:fill="auto"/>
          </w:tcPr>
          <w:p w14:paraId="2DF8946A"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7265" w:author="Yan Cheng" w:date="2023-10-16T15:20:00Z">
              <w:r w:rsidRPr="00261755">
                <w:rPr>
                  <w:rFonts w:ascii="Arial" w:hAnsi="Arial" w:cs="Arial"/>
                  <w:sz w:val="16"/>
                  <w:szCs w:val="16"/>
                </w:rPr>
                <w:t>4</w:t>
              </w:r>
            </w:ins>
            <w:del w:id="7266" w:author="Yan Cheng" w:date="2023-10-16T15:20:00Z">
              <w:r w:rsidRPr="00261755" w:rsidDel="00891D98">
                <w:rPr>
                  <w:rFonts w:ascii="Arial" w:hAnsi="Arial" w:cs="Arial"/>
                  <w:sz w:val="16"/>
                  <w:szCs w:val="16"/>
                </w:rPr>
                <w:delText>7</w:delText>
              </w:r>
            </w:del>
          </w:p>
        </w:tc>
        <w:tc>
          <w:tcPr>
            <w:tcW w:w="0" w:type="auto"/>
            <w:shd w:val="clear" w:color="auto" w:fill="auto"/>
          </w:tcPr>
          <w:p w14:paraId="346265AC"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c>
          <w:tcPr>
            <w:tcW w:w="1239" w:type="dxa"/>
            <w:shd w:val="clear" w:color="auto" w:fill="auto"/>
          </w:tcPr>
          <w:p w14:paraId="3DE3560B"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7,10,11</w:t>
            </w:r>
          </w:p>
        </w:tc>
        <w:tc>
          <w:tcPr>
            <w:tcW w:w="2572" w:type="dxa"/>
            <w:shd w:val="clear" w:color="auto" w:fill="auto"/>
          </w:tcPr>
          <w:p w14:paraId="5568C6AD"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r>
      <w:tr w:rsidR="00261755" w:rsidRPr="00261755" w14:paraId="010A0460" w14:textId="77777777" w:rsidTr="00220C7A">
        <w:trPr>
          <w:jc w:val="center"/>
        </w:trPr>
        <w:tc>
          <w:tcPr>
            <w:tcW w:w="0" w:type="auto"/>
            <w:tcBorders>
              <w:bottom w:val="single" w:sz="4" w:space="0" w:color="auto"/>
            </w:tcBorders>
            <w:shd w:val="clear" w:color="auto" w:fill="auto"/>
          </w:tcPr>
          <w:p w14:paraId="5E5766FE" w14:textId="77777777" w:rsidR="00261755" w:rsidRPr="00261755" w:rsidRDefault="00261755" w:rsidP="00261755">
            <w:pPr>
              <w:keepLines/>
              <w:spacing w:after="0"/>
              <w:jc w:val="center"/>
              <w:rPr>
                <w:rFonts w:ascii="Arial" w:hAnsi="Arial" w:cs="Arial"/>
                <w:sz w:val="16"/>
                <w:szCs w:val="16"/>
              </w:rPr>
            </w:pPr>
            <w:r w:rsidRPr="00261755">
              <w:rPr>
                <w:rFonts w:ascii="Arial" w:hAnsi="Arial" w:cs="Arial"/>
                <w:sz w:val="16"/>
                <w:szCs w:val="16"/>
              </w:rPr>
              <w:t>1</w:t>
            </w:r>
            <w:ins w:id="7267" w:author="Yan Cheng" w:date="2023-10-16T15:20:00Z">
              <w:r w:rsidRPr="00261755">
                <w:rPr>
                  <w:rFonts w:ascii="Arial" w:hAnsi="Arial" w:cs="Arial"/>
                  <w:sz w:val="16"/>
                  <w:szCs w:val="16"/>
                </w:rPr>
                <w:t>5</w:t>
              </w:r>
            </w:ins>
            <w:del w:id="7268" w:author="Yan Cheng" w:date="2023-10-16T15:20:00Z">
              <w:r w:rsidRPr="00261755" w:rsidDel="00891D98">
                <w:rPr>
                  <w:rFonts w:ascii="Arial" w:hAnsi="Arial" w:cs="Arial"/>
                  <w:sz w:val="16"/>
                  <w:szCs w:val="16"/>
                </w:rPr>
                <w:delText>8</w:delText>
              </w:r>
            </w:del>
          </w:p>
        </w:tc>
        <w:tc>
          <w:tcPr>
            <w:tcW w:w="0" w:type="auto"/>
            <w:shd w:val="clear" w:color="auto" w:fill="auto"/>
          </w:tcPr>
          <w:p w14:paraId="5A1718B4"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c>
          <w:tcPr>
            <w:tcW w:w="1239" w:type="dxa"/>
            <w:shd w:val="clear" w:color="auto" w:fill="auto"/>
          </w:tcPr>
          <w:p w14:paraId="431BA9F3"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7,12,13</w:t>
            </w:r>
          </w:p>
        </w:tc>
        <w:tc>
          <w:tcPr>
            <w:tcW w:w="2572" w:type="dxa"/>
            <w:shd w:val="clear" w:color="auto" w:fill="auto"/>
          </w:tcPr>
          <w:p w14:paraId="1753B316"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2</w:t>
            </w:r>
          </w:p>
        </w:tc>
      </w:tr>
      <w:tr w:rsidR="00261755" w:rsidRPr="00261755" w14:paraId="6766DDC5" w14:textId="77777777" w:rsidTr="00220C7A">
        <w:trPr>
          <w:jc w:val="center"/>
        </w:trPr>
        <w:tc>
          <w:tcPr>
            <w:tcW w:w="0" w:type="auto"/>
            <w:tcBorders>
              <w:bottom w:val="single" w:sz="4" w:space="0" w:color="auto"/>
            </w:tcBorders>
            <w:shd w:val="clear" w:color="auto" w:fill="auto"/>
          </w:tcPr>
          <w:p w14:paraId="78567EE2"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7269" w:author="Yan Cheng" w:date="2023-10-16T15:20:00Z">
              <w:r w:rsidRPr="00261755">
                <w:rPr>
                  <w:rFonts w:ascii="Arial" w:hAnsi="Arial" w:cs="Arial"/>
                  <w:sz w:val="16"/>
                  <w:szCs w:val="16"/>
                  <w:lang w:eastAsia="zh-CN"/>
                </w:rPr>
                <w:t>6</w:t>
              </w:r>
            </w:ins>
            <w:del w:id="7270" w:author="Yan Cheng" w:date="2023-10-16T15:20:00Z">
              <w:r w:rsidRPr="00261755" w:rsidDel="00891D98">
                <w:rPr>
                  <w:rFonts w:ascii="Arial" w:hAnsi="Arial" w:cs="Arial" w:hint="eastAsia"/>
                  <w:sz w:val="16"/>
                  <w:szCs w:val="16"/>
                  <w:lang w:eastAsia="zh-CN"/>
                </w:rPr>
                <w:delText>9</w:delText>
              </w:r>
            </w:del>
          </w:p>
        </w:tc>
        <w:tc>
          <w:tcPr>
            <w:tcW w:w="0" w:type="auto"/>
            <w:shd w:val="clear" w:color="auto" w:fill="auto"/>
          </w:tcPr>
          <w:p w14:paraId="294EA428"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hint="eastAsia"/>
                <w:sz w:val="16"/>
                <w:szCs w:val="16"/>
                <w:lang w:eastAsia="zh-CN"/>
              </w:rPr>
              <w:t>2</w:t>
            </w:r>
          </w:p>
        </w:tc>
        <w:tc>
          <w:tcPr>
            <w:tcW w:w="1239" w:type="dxa"/>
            <w:shd w:val="clear" w:color="auto" w:fill="auto"/>
          </w:tcPr>
          <w:p w14:paraId="48FC61E1"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hint="eastAsia"/>
                <w:sz w:val="16"/>
                <w:szCs w:val="16"/>
                <w:lang w:eastAsia="zh-CN"/>
              </w:rPr>
              <w:t>0</w:t>
            </w:r>
            <w:r w:rsidRPr="00261755">
              <w:rPr>
                <w:rFonts w:ascii="Arial" w:eastAsia="SimSun" w:hAnsi="Arial" w:cs="Arial"/>
                <w:sz w:val="16"/>
                <w:szCs w:val="16"/>
                <w:lang w:eastAsia="zh-CN"/>
              </w:rPr>
              <w:t>,2,3</w:t>
            </w:r>
          </w:p>
        </w:tc>
        <w:tc>
          <w:tcPr>
            <w:tcW w:w="2572" w:type="dxa"/>
            <w:shd w:val="clear" w:color="auto" w:fill="auto"/>
          </w:tcPr>
          <w:p w14:paraId="1543DC4B"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hint="eastAsia"/>
                <w:sz w:val="16"/>
                <w:szCs w:val="16"/>
                <w:lang w:eastAsia="zh-CN"/>
              </w:rPr>
              <w:t>1</w:t>
            </w:r>
          </w:p>
        </w:tc>
      </w:tr>
      <w:tr w:rsidR="00261755" w:rsidRPr="00261755" w14:paraId="044A3B02" w14:textId="77777777" w:rsidTr="00220C7A">
        <w:trPr>
          <w:jc w:val="center"/>
        </w:trPr>
        <w:tc>
          <w:tcPr>
            <w:tcW w:w="0" w:type="auto"/>
            <w:shd w:val="clear" w:color="auto" w:fill="auto"/>
          </w:tcPr>
          <w:p w14:paraId="7056B511" w14:textId="77777777" w:rsidR="00261755" w:rsidRPr="00261755" w:rsidRDefault="00261755" w:rsidP="00261755">
            <w:pPr>
              <w:keepLines/>
              <w:spacing w:after="0"/>
              <w:jc w:val="center"/>
              <w:rPr>
                <w:rFonts w:ascii="Arial" w:hAnsi="Arial" w:cs="Arial"/>
                <w:sz w:val="16"/>
                <w:szCs w:val="16"/>
                <w:lang w:eastAsia="ja-JP"/>
              </w:rPr>
            </w:pPr>
            <w:r w:rsidRPr="00261755">
              <w:rPr>
                <w:rFonts w:ascii="Arial" w:hAnsi="Arial" w:cs="Arial"/>
                <w:sz w:val="16"/>
                <w:szCs w:val="16"/>
                <w:lang w:eastAsia="ja-JP"/>
              </w:rPr>
              <w:t>1</w:t>
            </w:r>
            <w:ins w:id="7271" w:author="Yan Cheng" w:date="2023-10-16T15:20:00Z">
              <w:r w:rsidRPr="00261755">
                <w:rPr>
                  <w:rFonts w:ascii="Arial" w:hAnsi="Arial" w:cs="Arial"/>
                  <w:sz w:val="16"/>
                  <w:szCs w:val="16"/>
                  <w:lang w:eastAsia="ja-JP"/>
                </w:rPr>
                <w:t>7</w:t>
              </w:r>
            </w:ins>
            <w:del w:id="7272" w:author="Yan Cheng" w:date="2023-10-16T15:20:00Z">
              <w:r w:rsidRPr="00261755" w:rsidDel="00891D98">
                <w:rPr>
                  <w:rFonts w:ascii="Arial" w:hAnsi="Arial" w:cs="Arial"/>
                  <w:sz w:val="16"/>
                  <w:szCs w:val="16"/>
                  <w:lang w:eastAsia="ja-JP"/>
                </w:rPr>
                <w:delText>10</w:delText>
              </w:r>
            </w:del>
            <w:r w:rsidRPr="00261755">
              <w:rPr>
                <w:rFonts w:ascii="Arial" w:hAnsi="Arial" w:cs="Arial"/>
                <w:sz w:val="16"/>
                <w:szCs w:val="16"/>
                <w:lang w:eastAsia="ja-JP"/>
              </w:rPr>
              <w:t>-31</w:t>
            </w:r>
          </w:p>
        </w:tc>
        <w:tc>
          <w:tcPr>
            <w:tcW w:w="0" w:type="auto"/>
            <w:shd w:val="clear" w:color="auto" w:fill="auto"/>
          </w:tcPr>
          <w:p w14:paraId="496D3999"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Reserved</w:t>
            </w:r>
          </w:p>
        </w:tc>
        <w:tc>
          <w:tcPr>
            <w:tcW w:w="1239" w:type="dxa"/>
            <w:shd w:val="clear" w:color="auto" w:fill="auto"/>
          </w:tcPr>
          <w:p w14:paraId="7E477620"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Reserved</w:t>
            </w:r>
          </w:p>
        </w:tc>
        <w:tc>
          <w:tcPr>
            <w:tcW w:w="2572" w:type="dxa"/>
            <w:shd w:val="clear" w:color="auto" w:fill="auto"/>
          </w:tcPr>
          <w:p w14:paraId="168B97C6"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sz w:val="16"/>
                <w:szCs w:val="16"/>
              </w:rPr>
              <w:t>Reserved</w:t>
            </w:r>
          </w:p>
        </w:tc>
      </w:tr>
    </w:tbl>
    <w:p w14:paraId="2EC6786B"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p>
    <w:p w14:paraId="0F067FA9" w14:textId="77777777" w:rsidR="00261755" w:rsidRPr="00261755" w:rsidRDefault="00261755" w:rsidP="00261755">
      <w:pPr>
        <w:keepNext/>
        <w:keepLines/>
        <w:overflowPunct w:val="0"/>
        <w:autoSpaceDE w:val="0"/>
        <w:autoSpaceDN w:val="0"/>
        <w:adjustRightInd w:val="0"/>
        <w:spacing w:before="60"/>
        <w:jc w:val="center"/>
        <w:textAlignment w:val="baseline"/>
        <w:rPr>
          <w:rFonts w:ascii="Arial" w:hAnsi="Arial"/>
          <w:b/>
          <w:lang w:eastAsia="zh-CN"/>
        </w:rPr>
      </w:pPr>
      <w:r w:rsidRPr="00261755">
        <w:rPr>
          <w:rFonts w:ascii="Arial" w:hAnsi="Arial"/>
          <w:b/>
        </w:rPr>
        <w:t xml:space="preserve">Table </w:t>
      </w:r>
      <w:r w:rsidRPr="00261755">
        <w:rPr>
          <w:rFonts w:ascii="Arial" w:hAnsi="Arial" w:hint="eastAsia"/>
          <w:b/>
          <w:lang w:eastAsia="zh-CN"/>
        </w:rPr>
        <w:t>7.3.1.1.2</w:t>
      </w:r>
      <w:r w:rsidRPr="00261755">
        <w:rPr>
          <w:rFonts w:ascii="Arial" w:hAnsi="Arial"/>
          <w:b/>
        </w:rPr>
        <w:t>-</w:t>
      </w:r>
      <w:r w:rsidRPr="00261755">
        <w:rPr>
          <w:rFonts w:ascii="Arial" w:hAnsi="Arial"/>
          <w:b/>
          <w:lang w:eastAsia="zh-CN"/>
        </w:rPr>
        <w:t>49</w:t>
      </w:r>
      <w:r w:rsidRPr="00261755">
        <w:rPr>
          <w:rFonts w:ascii="Arial" w:hAnsi="Arial" w:hint="eastAsia"/>
          <w:b/>
          <w:lang w:eastAsia="zh-CN"/>
        </w:rPr>
        <w:t xml:space="preserve">: Antenna port(s), </w:t>
      </w:r>
      <w:r w:rsidRPr="00261755">
        <w:rPr>
          <w:rFonts w:ascii="Arial" w:hAnsi="Arial"/>
          <w:b/>
        </w:rPr>
        <w:t>transform</w:t>
      </w:r>
      <w:r w:rsidRPr="00261755">
        <w:rPr>
          <w:rFonts w:ascii="Arial" w:hAnsi="Arial" w:hint="eastAsia"/>
          <w:b/>
          <w:lang w:eastAsia="zh-CN"/>
        </w:rPr>
        <w:t xml:space="preserve"> p</w:t>
      </w:r>
      <w:r w:rsidRPr="00261755">
        <w:rPr>
          <w:rFonts w:ascii="Arial" w:hAnsi="Arial"/>
          <w:b/>
        </w:rPr>
        <w:t>recoder</w:t>
      </w:r>
      <w:r w:rsidRPr="00261755">
        <w:rPr>
          <w:rFonts w:ascii="Arial" w:hAnsi="Arial" w:hint="eastAsia"/>
          <w:b/>
          <w:lang w:eastAsia="zh-CN"/>
        </w:rPr>
        <w:t xml:space="preserve"> is</w:t>
      </w:r>
      <w:r w:rsidRPr="00261755">
        <w:rPr>
          <w:rFonts w:ascii="Arial" w:hAnsi="Arial"/>
          <w:b/>
          <w:lang w:eastAsia="zh-CN"/>
        </w:rPr>
        <w:t xml:space="preserve"> disabled</w:t>
      </w:r>
      <w:r w:rsidRPr="00261755">
        <w:rPr>
          <w:rFonts w:ascii="Arial" w:hAnsi="Arial" w:hint="eastAsia"/>
          <w:b/>
          <w:lang w:eastAsia="zh-CN"/>
        </w:rPr>
        <w:t xml:space="preserve">, </w:t>
      </w:r>
      <w:r w:rsidRPr="00261755">
        <w:rPr>
          <w:rFonts w:ascii="Arial" w:hAnsi="Arial"/>
          <w:b/>
          <w:i/>
          <w:lang w:eastAsia="zh-CN"/>
        </w:rPr>
        <w:t>dmrs-Type</w:t>
      </w:r>
      <w:r w:rsidRPr="00261755">
        <w:rPr>
          <w:rFonts w:ascii="Arial" w:hAnsi="Arial"/>
          <w:b/>
          <w:lang w:eastAsia="zh-CN"/>
        </w:rPr>
        <w:t>=1</w:t>
      </w:r>
      <w:r w:rsidRPr="00261755">
        <w:rPr>
          <w:rFonts w:ascii="Arial" w:hAnsi="Arial" w:hint="eastAsia"/>
          <w:b/>
          <w:lang w:eastAsia="zh-CN"/>
        </w:rPr>
        <w:t>,</w:t>
      </w:r>
      <w:r w:rsidRPr="00261755">
        <w:rPr>
          <w:rFonts w:ascii="Arial" w:hAnsi="Arial"/>
          <w:b/>
          <w:lang w:eastAsia="zh-CN"/>
        </w:rPr>
        <w:t xml:space="preserve"> </w:t>
      </w:r>
      <w:r w:rsidRPr="00261755">
        <w:rPr>
          <w:rFonts w:ascii="Arial" w:hAnsi="Arial"/>
          <w:b/>
          <w:i/>
          <w:lang w:eastAsia="zh-CN"/>
        </w:rPr>
        <w:t>enhanced-dmrs-Type</w:t>
      </w:r>
      <w:r w:rsidRPr="00261755">
        <w:rPr>
          <w:rFonts w:ascii="Arial" w:hAnsi="Arial"/>
          <w:b/>
          <w:lang w:eastAsia="zh-CN"/>
        </w:rPr>
        <w:t xml:space="preserve"> is configured, </w:t>
      </w:r>
      <w:r w:rsidRPr="00261755">
        <w:rPr>
          <w:rFonts w:ascii="Arial" w:hAnsi="Arial"/>
          <w:b/>
          <w:i/>
          <w:lang w:eastAsia="zh-CN"/>
        </w:rPr>
        <w:t>maxLength</w:t>
      </w:r>
      <w:r w:rsidRPr="00261755">
        <w:rPr>
          <w:rFonts w:ascii="Arial" w:hAnsi="Arial" w:hint="eastAsia"/>
          <w:b/>
          <w:lang w:eastAsia="zh-CN"/>
        </w:rPr>
        <w:t>=</w:t>
      </w:r>
      <w:r w:rsidRPr="00261755">
        <w:rPr>
          <w:rFonts w:ascii="Arial" w:hAnsi="Arial"/>
          <w:b/>
          <w:lang w:eastAsia="zh-CN"/>
        </w:rPr>
        <w:t>2</w:t>
      </w:r>
      <w:r w:rsidRPr="00261755">
        <w:rPr>
          <w:rFonts w:ascii="Arial" w:hAnsi="Arial" w:hint="eastAsia"/>
          <w:b/>
          <w:lang w:eastAsia="zh-CN"/>
        </w:rPr>
        <w:t xml:space="preserve">, rank = </w:t>
      </w:r>
      <w:r w:rsidRPr="00261755">
        <w:rPr>
          <w:rFonts w:ascii="Arial" w:hAnsi="Arial"/>
          <w:b/>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21"/>
        <w:gridCol w:w="1239"/>
        <w:gridCol w:w="2572"/>
      </w:tblGrid>
      <w:tr w:rsidR="00261755" w:rsidRPr="00261755" w14:paraId="50903710" w14:textId="77777777" w:rsidTr="00220C7A">
        <w:trPr>
          <w:jc w:val="center"/>
        </w:trPr>
        <w:tc>
          <w:tcPr>
            <w:tcW w:w="0" w:type="auto"/>
            <w:shd w:val="clear" w:color="auto" w:fill="auto"/>
            <w:vAlign w:val="center"/>
          </w:tcPr>
          <w:p w14:paraId="075C2142"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Value</w:t>
            </w:r>
          </w:p>
        </w:tc>
        <w:tc>
          <w:tcPr>
            <w:tcW w:w="0" w:type="auto"/>
            <w:shd w:val="clear" w:color="auto" w:fill="auto"/>
            <w:vAlign w:val="center"/>
          </w:tcPr>
          <w:p w14:paraId="7474908E" w14:textId="77777777" w:rsidR="00261755" w:rsidRPr="00261755" w:rsidRDefault="00261755" w:rsidP="00261755">
            <w:pPr>
              <w:keepLines/>
              <w:spacing w:after="0"/>
              <w:jc w:val="center"/>
              <w:rPr>
                <w:rFonts w:ascii="Arial" w:eastAsia="SimSun" w:hAnsi="Arial" w:cs="Arial"/>
                <w:sz w:val="16"/>
                <w:szCs w:val="16"/>
              </w:rPr>
            </w:pPr>
            <w:r w:rsidRPr="00261755">
              <w:rPr>
                <w:rFonts w:ascii="Arial" w:eastAsia="SimSun" w:hAnsi="Arial" w:cs="Arial"/>
                <w:b/>
                <w:bCs/>
                <w:sz w:val="16"/>
                <w:szCs w:val="16"/>
                <w:lang w:eastAsia="zh-CN"/>
              </w:rPr>
              <w:t xml:space="preserve">Number of </w:t>
            </w:r>
            <w:r w:rsidRPr="00261755">
              <w:rPr>
                <w:rFonts w:ascii="Arial" w:eastAsia="SimSun" w:hAnsi="Arial" w:cs="Arial"/>
                <w:b/>
                <w:bCs/>
                <w:sz w:val="16"/>
                <w:szCs w:val="16"/>
              </w:rPr>
              <w:t xml:space="preserve">DMRS </w:t>
            </w:r>
            <w:r w:rsidRPr="00261755">
              <w:rPr>
                <w:rFonts w:ascii="Arial" w:eastAsia="SimSun" w:hAnsi="Arial" w:cs="Arial"/>
                <w:b/>
                <w:bCs/>
                <w:sz w:val="16"/>
                <w:szCs w:val="16"/>
                <w:lang w:eastAsia="zh-CN"/>
              </w:rPr>
              <w:t>CDM group(s)</w:t>
            </w:r>
            <w:r w:rsidRPr="00261755">
              <w:rPr>
                <w:rFonts w:ascii="Arial" w:eastAsia="SimSun" w:hAnsi="Arial" w:cs="Arial"/>
                <w:b/>
                <w:bCs/>
                <w:sz w:val="16"/>
                <w:szCs w:val="16"/>
              </w:rPr>
              <w:t xml:space="preserve"> without data</w:t>
            </w:r>
          </w:p>
        </w:tc>
        <w:tc>
          <w:tcPr>
            <w:tcW w:w="0" w:type="auto"/>
            <w:shd w:val="clear" w:color="auto" w:fill="auto"/>
            <w:vAlign w:val="center"/>
          </w:tcPr>
          <w:p w14:paraId="36DA7E8A" w14:textId="77777777" w:rsidR="00261755" w:rsidRPr="00261755" w:rsidRDefault="00261755" w:rsidP="00261755">
            <w:pPr>
              <w:keepLines/>
              <w:spacing w:after="0"/>
              <w:jc w:val="center"/>
              <w:rPr>
                <w:rFonts w:ascii="Arial" w:eastAsia="SimSun" w:hAnsi="Arial" w:cs="Arial"/>
                <w:sz w:val="16"/>
                <w:szCs w:val="16"/>
                <w:lang w:eastAsia="zh-CN"/>
              </w:rPr>
            </w:pPr>
            <w:r w:rsidRPr="00261755">
              <w:rPr>
                <w:rFonts w:ascii="Arial" w:eastAsia="SimSun" w:hAnsi="Arial" w:cs="Arial"/>
                <w:b/>
                <w:bCs/>
                <w:sz w:val="16"/>
                <w:szCs w:val="16"/>
                <w:lang w:eastAsia="zh-CN"/>
              </w:rPr>
              <w:t>DMRS port(s)</w:t>
            </w:r>
          </w:p>
        </w:tc>
        <w:tc>
          <w:tcPr>
            <w:tcW w:w="2572" w:type="dxa"/>
            <w:shd w:val="clear" w:color="auto" w:fill="auto"/>
          </w:tcPr>
          <w:p w14:paraId="77353DC9" w14:textId="77777777" w:rsidR="00261755" w:rsidRPr="00261755" w:rsidRDefault="00261755" w:rsidP="00261755">
            <w:pPr>
              <w:keepLines/>
              <w:spacing w:after="0"/>
              <w:jc w:val="center"/>
              <w:rPr>
                <w:rFonts w:ascii="Arial" w:eastAsia="SimSun" w:hAnsi="Arial" w:cs="Arial"/>
                <w:b/>
                <w:bCs/>
                <w:sz w:val="16"/>
                <w:szCs w:val="16"/>
                <w:lang w:eastAsia="zh-CN"/>
              </w:rPr>
            </w:pPr>
            <w:r w:rsidRPr="00261755">
              <w:rPr>
                <w:rFonts w:ascii="Arial" w:eastAsia="SimSun" w:hAnsi="Arial" w:cs="Arial"/>
                <w:b/>
                <w:bCs/>
                <w:sz w:val="16"/>
                <w:szCs w:val="16"/>
                <w:lang w:eastAsia="zh-CN"/>
              </w:rPr>
              <w:t>Number of front-load symbols</w:t>
            </w:r>
          </w:p>
        </w:tc>
      </w:tr>
      <w:tr w:rsidR="00261755" w:rsidRPr="00261755" w14:paraId="418162CF" w14:textId="77777777" w:rsidTr="00220C7A">
        <w:trPr>
          <w:jc w:val="center"/>
        </w:trPr>
        <w:tc>
          <w:tcPr>
            <w:tcW w:w="0" w:type="auto"/>
            <w:shd w:val="clear" w:color="auto" w:fill="auto"/>
          </w:tcPr>
          <w:p w14:paraId="479D422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w:t>
            </w:r>
          </w:p>
        </w:tc>
        <w:tc>
          <w:tcPr>
            <w:tcW w:w="0" w:type="auto"/>
            <w:shd w:val="clear" w:color="auto" w:fill="auto"/>
            <w:vAlign w:val="center"/>
          </w:tcPr>
          <w:p w14:paraId="76FF5D67"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3DAF421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0-3</w:t>
            </w:r>
          </w:p>
        </w:tc>
        <w:tc>
          <w:tcPr>
            <w:tcW w:w="2572" w:type="dxa"/>
            <w:shd w:val="clear" w:color="auto" w:fill="auto"/>
            <w:vAlign w:val="center"/>
          </w:tcPr>
          <w:p w14:paraId="07862D3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2F14BFEA" w14:textId="77777777" w:rsidTr="00220C7A">
        <w:trPr>
          <w:jc w:val="center"/>
        </w:trPr>
        <w:tc>
          <w:tcPr>
            <w:tcW w:w="0" w:type="auto"/>
            <w:shd w:val="clear" w:color="auto" w:fill="auto"/>
          </w:tcPr>
          <w:p w14:paraId="1BB8722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0DFFD23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2A2FE9C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0,1,4,5</w:t>
            </w:r>
          </w:p>
        </w:tc>
        <w:tc>
          <w:tcPr>
            <w:tcW w:w="2572" w:type="dxa"/>
            <w:shd w:val="clear" w:color="auto" w:fill="auto"/>
            <w:vAlign w:val="center"/>
          </w:tcPr>
          <w:p w14:paraId="0B28962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10FFE2D3" w14:textId="77777777" w:rsidTr="00220C7A">
        <w:trPr>
          <w:jc w:val="center"/>
        </w:trPr>
        <w:tc>
          <w:tcPr>
            <w:tcW w:w="0" w:type="auto"/>
            <w:shd w:val="clear" w:color="auto" w:fill="auto"/>
          </w:tcPr>
          <w:p w14:paraId="4A134F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61EBEC0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32CA0C4D"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2,3,6,7</w:t>
            </w:r>
          </w:p>
        </w:tc>
        <w:tc>
          <w:tcPr>
            <w:tcW w:w="2572" w:type="dxa"/>
            <w:shd w:val="clear" w:color="auto" w:fill="auto"/>
            <w:vAlign w:val="center"/>
          </w:tcPr>
          <w:p w14:paraId="0C46BE5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2408A06B" w14:textId="77777777" w:rsidTr="00220C7A">
        <w:trPr>
          <w:jc w:val="center"/>
        </w:trPr>
        <w:tc>
          <w:tcPr>
            <w:tcW w:w="0" w:type="auto"/>
            <w:tcBorders>
              <w:bottom w:val="single" w:sz="4" w:space="0" w:color="auto"/>
            </w:tcBorders>
            <w:shd w:val="clear" w:color="auto" w:fill="auto"/>
          </w:tcPr>
          <w:p w14:paraId="43AD716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3</w:t>
            </w:r>
          </w:p>
        </w:tc>
        <w:tc>
          <w:tcPr>
            <w:tcW w:w="0" w:type="auto"/>
            <w:tcBorders>
              <w:bottom w:val="single" w:sz="4" w:space="0" w:color="auto"/>
            </w:tcBorders>
            <w:shd w:val="clear" w:color="auto" w:fill="auto"/>
            <w:vAlign w:val="center"/>
          </w:tcPr>
          <w:p w14:paraId="6FE3369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7AB2C42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0,2,4,6</w:t>
            </w:r>
          </w:p>
        </w:tc>
        <w:tc>
          <w:tcPr>
            <w:tcW w:w="2572" w:type="dxa"/>
            <w:tcBorders>
              <w:bottom w:val="single" w:sz="4" w:space="0" w:color="auto"/>
            </w:tcBorders>
            <w:shd w:val="clear" w:color="auto" w:fill="auto"/>
            <w:vAlign w:val="center"/>
          </w:tcPr>
          <w:p w14:paraId="371B0E8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49060F05" w14:textId="77777777" w:rsidTr="00220C7A">
        <w:trPr>
          <w:jc w:val="center"/>
          <w:ins w:id="7273" w:author="Yan Cheng" w:date="2023-10-16T15:20:00Z"/>
        </w:trPr>
        <w:tc>
          <w:tcPr>
            <w:tcW w:w="0" w:type="auto"/>
            <w:tcBorders>
              <w:bottom w:val="single" w:sz="4" w:space="0" w:color="auto"/>
            </w:tcBorders>
            <w:shd w:val="clear" w:color="auto" w:fill="auto"/>
          </w:tcPr>
          <w:p w14:paraId="79FEE0C4" w14:textId="77777777" w:rsidR="00261755" w:rsidRPr="00261755" w:rsidRDefault="00261755" w:rsidP="00261755">
            <w:pPr>
              <w:keepLines/>
              <w:spacing w:after="0"/>
              <w:jc w:val="center"/>
              <w:rPr>
                <w:ins w:id="7274" w:author="Yan Cheng" w:date="2023-10-16T15:20:00Z"/>
                <w:rFonts w:ascii="Arial" w:hAnsi="Arial" w:cs="Arial"/>
                <w:sz w:val="16"/>
                <w:szCs w:val="16"/>
                <w:lang w:eastAsia="zh-CN"/>
              </w:rPr>
            </w:pPr>
            <w:ins w:id="7275" w:author="Yan Cheng" w:date="2023-10-16T15:20:00Z">
              <w:r w:rsidRPr="00261755">
                <w:rPr>
                  <w:rFonts w:ascii="Arial" w:hAnsi="Arial" w:cs="Arial" w:hint="eastAsia"/>
                  <w:sz w:val="16"/>
                  <w:szCs w:val="16"/>
                  <w:lang w:eastAsia="zh-CN"/>
                </w:rPr>
                <w:t>4</w:t>
              </w:r>
            </w:ins>
          </w:p>
        </w:tc>
        <w:tc>
          <w:tcPr>
            <w:tcW w:w="0" w:type="auto"/>
            <w:tcBorders>
              <w:bottom w:val="single" w:sz="4" w:space="0" w:color="auto"/>
            </w:tcBorders>
            <w:shd w:val="clear" w:color="auto" w:fill="auto"/>
            <w:vAlign w:val="center"/>
          </w:tcPr>
          <w:p w14:paraId="4201AC60" w14:textId="77777777" w:rsidR="00261755" w:rsidRPr="00261755" w:rsidRDefault="00261755" w:rsidP="00261755">
            <w:pPr>
              <w:keepLines/>
              <w:spacing w:after="0"/>
              <w:jc w:val="center"/>
              <w:rPr>
                <w:ins w:id="7276" w:author="Yan Cheng" w:date="2023-10-16T15:20:00Z"/>
                <w:rFonts w:ascii="Arial" w:hAnsi="Arial" w:cs="Arial"/>
                <w:sz w:val="16"/>
                <w:szCs w:val="16"/>
                <w:lang w:eastAsia="zh-CN"/>
              </w:rPr>
            </w:pPr>
            <w:ins w:id="7277" w:author="Yan Cheng" w:date="2023-10-16T15:20:00Z">
              <w:r w:rsidRPr="00261755">
                <w:rPr>
                  <w:rFonts w:ascii="Arial" w:hAnsi="Arial" w:cs="Arial"/>
                  <w:sz w:val="16"/>
                  <w:szCs w:val="16"/>
                  <w:lang w:eastAsia="zh-CN"/>
                </w:rPr>
                <w:t>2</w:t>
              </w:r>
            </w:ins>
          </w:p>
        </w:tc>
        <w:tc>
          <w:tcPr>
            <w:tcW w:w="0" w:type="auto"/>
            <w:tcBorders>
              <w:bottom w:val="single" w:sz="4" w:space="0" w:color="auto"/>
            </w:tcBorders>
            <w:shd w:val="clear" w:color="auto" w:fill="auto"/>
            <w:vAlign w:val="center"/>
          </w:tcPr>
          <w:p w14:paraId="553EAB60" w14:textId="77777777" w:rsidR="00261755" w:rsidRPr="00261755" w:rsidRDefault="00261755" w:rsidP="00261755">
            <w:pPr>
              <w:keepLines/>
              <w:spacing w:after="0"/>
              <w:jc w:val="center"/>
              <w:rPr>
                <w:ins w:id="7278" w:author="Yan Cheng" w:date="2023-10-16T15:20:00Z"/>
                <w:rFonts w:ascii="Arial" w:hAnsi="Arial" w:cs="Arial"/>
                <w:sz w:val="16"/>
                <w:szCs w:val="16"/>
                <w:lang w:eastAsia="zh-CN"/>
              </w:rPr>
            </w:pPr>
            <w:ins w:id="7279" w:author="Yan Cheng" w:date="2023-10-16T15:20:00Z">
              <w:r w:rsidRPr="00261755">
                <w:rPr>
                  <w:rFonts w:ascii="Arial" w:hAnsi="Arial" w:cs="Arial"/>
                  <w:sz w:val="16"/>
                  <w:szCs w:val="16"/>
                  <w:lang w:eastAsia="zh-CN"/>
                </w:rPr>
                <w:t>8-11</w:t>
              </w:r>
            </w:ins>
          </w:p>
        </w:tc>
        <w:tc>
          <w:tcPr>
            <w:tcW w:w="2572" w:type="dxa"/>
            <w:tcBorders>
              <w:bottom w:val="single" w:sz="4" w:space="0" w:color="auto"/>
            </w:tcBorders>
            <w:shd w:val="clear" w:color="auto" w:fill="auto"/>
            <w:vAlign w:val="center"/>
          </w:tcPr>
          <w:p w14:paraId="60416D2C" w14:textId="77777777" w:rsidR="00261755" w:rsidRPr="00261755" w:rsidRDefault="00261755" w:rsidP="00261755">
            <w:pPr>
              <w:keepLines/>
              <w:spacing w:after="0"/>
              <w:jc w:val="center"/>
              <w:rPr>
                <w:ins w:id="7280" w:author="Yan Cheng" w:date="2023-10-16T15:20:00Z"/>
                <w:rFonts w:ascii="Arial" w:hAnsi="Arial" w:cs="Arial"/>
                <w:sz w:val="16"/>
                <w:szCs w:val="16"/>
                <w:lang w:eastAsia="zh-CN"/>
              </w:rPr>
            </w:pPr>
            <w:ins w:id="7281" w:author="Yan Cheng" w:date="2023-10-16T15:20:00Z">
              <w:r w:rsidRPr="00261755">
                <w:rPr>
                  <w:rFonts w:ascii="Arial" w:hAnsi="Arial" w:cs="Arial"/>
                  <w:sz w:val="16"/>
                  <w:szCs w:val="16"/>
                  <w:lang w:eastAsia="zh-CN"/>
                </w:rPr>
                <w:t>1</w:t>
              </w:r>
            </w:ins>
          </w:p>
        </w:tc>
      </w:tr>
      <w:tr w:rsidR="00261755" w:rsidRPr="00261755" w14:paraId="2CAF911B" w14:textId="77777777" w:rsidTr="00220C7A">
        <w:trPr>
          <w:jc w:val="center"/>
        </w:trPr>
        <w:tc>
          <w:tcPr>
            <w:tcW w:w="0" w:type="auto"/>
            <w:shd w:val="clear" w:color="auto" w:fill="auto"/>
          </w:tcPr>
          <w:p w14:paraId="087B0B1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5</w:t>
            </w:r>
            <w:del w:id="7282" w:author="Yan Cheng" w:date="2023-10-16T15:21:00Z">
              <w:r w:rsidRPr="00261755" w:rsidDel="00891D98">
                <w:rPr>
                  <w:rFonts w:ascii="Arial" w:hAnsi="Arial" w:cs="Arial"/>
                  <w:sz w:val="16"/>
                  <w:szCs w:val="16"/>
                  <w:lang w:eastAsia="zh-CN"/>
                </w:rPr>
                <w:delText>4</w:delText>
              </w:r>
            </w:del>
          </w:p>
        </w:tc>
        <w:tc>
          <w:tcPr>
            <w:tcW w:w="0" w:type="auto"/>
            <w:shd w:val="clear" w:color="auto" w:fill="auto"/>
            <w:vAlign w:val="center"/>
          </w:tcPr>
          <w:p w14:paraId="7364FD6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045AD51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8,9,12,13</w:t>
            </w:r>
          </w:p>
        </w:tc>
        <w:tc>
          <w:tcPr>
            <w:tcW w:w="2572" w:type="dxa"/>
            <w:shd w:val="clear" w:color="auto" w:fill="auto"/>
            <w:vAlign w:val="center"/>
          </w:tcPr>
          <w:p w14:paraId="2BAD26A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61E77CB9" w14:textId="77777777" w:rsidTr="00220C7A">
        <w:trPr>
          <w:jc w:val="center"/>
        </w:trPr>
        <w:tc>
          <w:tcPr>
            <w:tcW w:w="0" w:type="auto"/>
            <w:shd w:val="clear" w:color="auto" w:fill="auto"/>
          </w:tcPr>
          <w:p w14:paraId="665E8F80"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6</w:t>
            </w:r>
            <w:del w:id="7283" w:author="Yan Cheng" w:date="2023-10-16T15:21:00Z">
              <w:r w:rsidRPr="00261755" w:rsidDel="00891D98">
                <w:rPr>
                  <w:rFonts w:ascii="Arial" w:hAnsi="Arial" w:cs="Arial"/>
                  <w:sz w:val="16"/>
                  <w:szCs w:val="16"/>
                  <w:lang w:eastAsia="zh-CN"/>
                </w:rPr>
                <w:delText>5</w:delText>
              </w:r>
            </w:del>
          </w:p>
        </w:tc>
        <w:tc>
          <w:tcPr>
            <w:tcW w:w="0" w:type="auto"/>
            <w:tcBorders>
              <w:bottom w:val="single" w:sz="4" w:space="0" w:color="auto"/>
            </w:tcBorders>
            <w:shd w:val="clear" w:color="auto" w:fill="auto"/>
            <w:vAlign w:val="center"/>
          </w:tcPr>
          <w:p w14:paraId="54B40168"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18A6DFCE"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10,11,14,15</w:t>
            </w:r>
          </w:p>
        </w:tc>
        <w:tc>
          <w:tcPr>
            <w:tcW w:w="2572" w:type="dxa"/>
            <w:tcBorders>
              <w:bottom w:val="single" w:sz="4" w:space="0" w:color="auto"/>
            </w:tcBorders>
            <w:shd w:val="clear" w:color="auto" w:fill="auto"/>
            <w:vAlign w:val="center"/>
          </w:tcPr>
          <w:p w14:paraId="54E4A053"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r>
      <w:tr w:rsidR="00261755" w:rsidRPr="00261755" w14:paraId="2EF0F3C4" w14:textId="77777777" w:rsidTr="00220C7A">
        <w:trPr>
          <w:jc w:val="center"/>
          <w:ins w:id="7284" w:author="Yan Cheng" w:date="2023-10-16T15:21:00Z"/>
        </w:trPr>
        <w:tc>
          <w:tcPr>
            <w:tcW w:w="0" w:type="auto"/>
            <w:shd w:val="clear" w:color="auto" w:fill="auto"/>
          </w:tcPr>
          <w:p w14:paraId="08A8A69E" w14:textId="77777777" w:rsidR="00261755" w:rsidRPr="00261755" w:rsidRDefault="00261755" w:rsidP="00261755">
            <w:pPr>
              <w:keepLines/>
              <w:spacing w:after="0"/>
              <w:jc w:val="center"/>
              <w:rPr>
                <w:ins w:id="7285" w:author="Yan Cheng" w:date="2023-10-16T15:21:00Z"/>
                <w:rFonts w:ascii="Arial" w:hAnsi="Arial" w:cs="Arial"/>
                <w:sz w:val="16"/>
                <w:szCs w:val="16"/>
                <w:lang w:eastAsia="zh-CN"/>
              </w:rPr>
            </w:pPr>
            <w:ins w:id="7286" w:author="Yan Cheng" w:date="2023-10-16T15:21:00Z">
              <w:r w:rsidRPr="00261755">
                <w:rPr>
                  <w:rFonts w:ascii="Arial" w:hAnsi="Arial" w:cs="Arial" w:hint="eastAsia"/>
                  <w:sz w:val="16"/>
                  <w:szCs w:val="16"/>
                  <w:lang w:eastAsia="zh-CN"/>
                </w:rPr>
                <w:t>7</w:t>
              </w:r>
            </w:ins>
          </w:p>
        </w:tc>
        <w:tc>
          <w:tcPr>
            <w:tcW w:w="0" w:type="auto"/>
            <w:tcBorders>
              <w:bottom w:val="single" w:sz="4" w:space="0" w:color="auto"/>
            </w:tcBorders>
            <w:shd w:val="clear" w:color="auto" w:fill="auto"/>
            <w:vAlign w:val="center"/>
          </w:tcPr>
          <w:p w14:paraId="490CB3F8" w14:textId="77777777" w:rsidR="00261755" w:rsidRPr="00261755" w:rsidRDefault="00261755" w:rsidP="00261755">
            <w:pPr>
              <w:keepLines/>
              <w:spacing w:after="0"/>
              <w:jc w:val="center"/>
              <w:rPr>
                <w:ins w:id="7287" w:author="Yan Cheng" w:date="2023-10-16T15:21:00Z"/>
                <w:rFonts w:ascii="Arial" w:hAnsi="Arial" w:cs="Arial"/>
                <w:sz w:val="16"/>
                <w:szCs w:val="16"/>
                <w:lang w:eastAsia="zh-CN"/>
              </w:rPr>
            </w:pPr>
            <w:ins w:id="7288" w:author="Yan Cheng" w:date="2023-10-16T15:21:00Z">
              <w:r w:rsidRPr="00261755">
                <w:rPr>
                  <w:rFonts w:ascii="Arial" w:hAnsi="Arial" w:cs="Arial"/>
                  <w:sz w:val="16"/>
                  <w:szCs w:val="16"/>
                  <w:lang w:eastAsia="zh-CN"/>
                </w:rPr>
                <w:t>2</w:t>
              </w:r>
            </w:ins>
          </w:p>
        </w:tc>
        <w:tc>
          <w:tcPr>
            <w:tcW w:w="0" w:type="auto"/>
            <w:tcBorders>
              <w:bottom w:val="single" w:sz="4" w:space="0" w:color="auto"/>
            </w:tcBorders>
            <w:shd w:val="clear" w:color="auto" w:fill="auto"/>
            <w:vAlign w:val="center"/>
          </w:tcPr>
          <w:p w14:paraId="07611042" w14:textId="77777777" w:rsidR="00261755" w:rsidRPr="00261755" w:rsidRDefault="00261755" w:rsidP="00261755">
            <w:pPr>
              <w:keepLines/>
              <w:spacing w:after="0"/>
              <w:jc w:val="center"/>
              <w:rPr>
                <w:ins w:id="7289" w:author="Yan Cheng" w:date="2023-10-16T15:21:00Z"/>
                <w:rFonts w:ascii="Arial" w:hAnsi="Arial" w:cs="Arial"/>
                <w:sz w:val="16"/>
                <w:szCs w:val="16"/>
                <w:lang w:eastAsia="zh-CN"/>
              </w:rPr>
            </w:pPr>
            <w:ins w:id="7290" w:author="Yan Cheng" w:date="2023-10-16T15:21:00Z">
              <w:r w:rsidRPr="00261755">
                <w:rPr>
                  <w:rFonts w:ascii="Arial" w:hAnsi="Arial" w:cs="Arial"/>
                  <w:sz w:val="16"/>
                  <w:szCs w:val="16"/>
                  <w:lang w:eastAsia="zh-CN"/>
                </w:rPr>
                <w:t>1,3,5,7</w:t>
              </w:r>
            </w:ins>
          </w:p>
        </w:tc>
        <w:tc>
          <w:tcPr>
            <w:tcW w:w="2572" w:type="dxa"/>
            <w:tcBorders>
              <w:bottom w:val="single" w:sz="4" w:space="0" w:color="auto"/>
            </w:tcBorders>
            <w:shd w:val="clear" w:color="auto" w:fill="auto"/>
            <w:vAlign w:val="center"/>
          </w:tcPr>
          <w:p w14:paraId="31B95B51" w14:textId="77777777" w:rsidR="00261755" w:rsidRPr="00261755" w:rsidRDefault="00261755" w:rsidP="00261755">
            <w:pPr>
              <w:keepLines/>
              <w:spacing w:after="0"/>
              <w:jc w:val="center"/>
              <w:rPr>
                <w:ins w:id="7291" w:author="Yan Cheng" w:date="2023-10-16T15:21:00Z"/>
                <w:rFonts w:ascii="Arial" w:hAnsi="Arial" w:cs="Arial"/>
                <w:sz w:val="16"/>
                <w:szCs w:val="16"/>
                <w:lang w:eastAsia="zh-CN"/>
              </w:rPr>
            </w:pPr>
            <w:ins w:id="7292" w:author="Yan Cheng" w:date="2023-10-16T15:21:00Z">
              <w:r w:rsidRPr="00261755">
                <w:rPr>
                  <w:rFonts w:ascii="Arial" w:hAnsi="Arial" w:cs="Arial"/>
                  <w:sz w:val="16"/>
                  <w:szCs w:val="16"/>
                  <w:lang w:eastAsia="zh-CN"/>
                </w:rPr>
                <w:t>2</w:t>
              </w:r>
            </w:ins>
          </w:p>
        </w:tc>
      </w:tr>
      <w:tr w:rsidR="00261755" w:rsidRPr="00261755" w14:paraId="53AB9D55" w14:textId="77777777" w:rsidTr="00220C7A">
        <w:trPr>
          <w:jc w:val="center"/>
        </w:trPr>
        <w:tc>
          <w:tcPr>
            <w:tcW w:w="0" w:type="auto"/>
            <w:tcBorders>
              <w:bottom w:val="single" w:sz="4" w:space="0" w:color="auto"/>
            </w:tcBorders>
            <w:shd w:val="clear" w:color="auto" w:fill="auto"/>
          </w:tcPr>
          <w:p w14:paraId="6CC468A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8</w:t>
            </w:r>
            <w:del w:id="7293" w:author="Yan Cheng" w:date="2023-10-16T15:22:00Z">
              <w:r w:rsidRPr="00261755" w:rsidDel="00913E95">
                <w:rPr>
                  <w:rFonts w:ascii="Arial" w:hAnsi="Arial" w:cs="Arial"/>
                  <w:sz w:val="16"/>
                  <w:szCs w:val="16"/>
                  <w:lang w:eastAsia="zh-CN"/>
                </w:rPr>
                <w:delText>6</w:delText>
              </w:r>
            </w:del>
          </w:p>
        </w:tc>
        <w:tc>
          <w:tcPr>
            <w:tcW w:w="0" w:type="auto"/>
            <w:shd w:val="clear" w:color="auto" w:fill="auto"/>
            <w:vAlign w:val="center"/>
          </w:tcPr>
          <w:p w14:paraId="45F0200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c>
          <w:tcPr>
            <w:tcW w:w="0" w:type="auto"/>
            <w:shd w:val="clear" w:color="auto" w:fill="auto"/>
            <w:vAlign w:val="center"/>
          </w:tcPr>
          <w:p w14:paraId="280926C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0,1,8,9</w:t>
            </w:r>
          </w:p>
        </w:tc>
        <w:tc>
          <w:tcPr>
            <w:tcW w:w="2572" w:type="dxa"/>
            <w:shd w:val="clear" w:color="auto" w:fill="auto"/>
            <w:vAlign w:val="center"/>
          </w:tcPr>
          <w:p w14:paraId="0221544C"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251F8999" w14:textId="77777777" w:rsidTr="00220C7A">
        <w:trPr>
          <w:jc w:val="center"/>
        </w:trPr>
        <w:tc>
          <w:tcPr>
            <w:tcW w:w="0" w:type="auto"/>
            <w:shd w:val="clear" w:color="auto" w:fill="auto"/>
          </w:tcPr>
          <w:p w14:paraId="79BFA8C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9</w:t>
            </w:r>
            <w:del w:id="7294" w:author="Yan Cheng" w:date="2023-10-16T15:22:00Z">
              <w:r w:rsidRPr="00261755" w:rsidDel="00913E95">
                <w:rPr>
                  <w:rFonts w:ascii="Arial" w:hAnsi="Arial" w:cs="Arial"/>
                  <w:sz w:val="16"/>
                  <w:szCs w:val="16"/>
                  <w:lang w:eastAsia="zh-CN"/>
                </w:rPr>
                <w:delText>7</w:delText>
              </w:r>
            </w:del>
          </w:p>
        </w:tc>
        <w:tc>
          <w:tcPr>
            <w:tcW w:w="0" w:type="auto"/>
            <w:shd w:val="clear" w:color="auto" w:fill="auto"/>
            <w:vAlign w:val="center"/>
          </w:tcPr>
          <w:p w14:paraId="48BB0ED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shd w:val="clear" w:color="auto" w:fill="auto"/>
            <w:vAlign w:val="center"/>
          </w:tcPr>
          <w:p w14:paraId="4B36518F"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0,1,8,9</w:t>
            </w:r>
          </w:p>
        </w:tc>
        <w:tc>
          <w:tcPr>
            <w:tcW w:w="2572" w:type="dxa"/>
            <w:shd w:val="clear" w:color="auto" w:fill="auto"/>
            <w:vAlign w:val="center"/>
          </w:tcPr>
          <w:p w14:paraId="7DE3BEE6"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4D77FC31" w14:textId="77777777" w:rsidTr="00220C7A">
        <w:trPr>
          <w:jc w:val="center"/>
        </w:trPr>
        <w:tc>
          <w:tcPr>
            <w:tcW w:w="0" w:type="auto"/>
            <w:shd w:val="clear" w:color="auto" w:fill="auto"/>
          </w:tcPr>
          <w:p w14:paraId="45EE78C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7295" w:author="Yan Cheng" w:date="2023-10-16T15:22:00Z">
              <w:r w:rsidRPr="00261755">
                <w:rPr>
                  <w:rFonts w:ascii="Arial" w:hAnsi="Arial" w:cs="Arial"/>
                  <w:sz w:val="16"/>
                  <w:szCs w:val="16"/>
                  <w:lang w:eastAsia="zh-CN"/>
                </w:rPr>
                <w:t>0</w:t>
              </w:r>
            </w:ins>
            <w:del w:id="7296" w:author="Yan Cheng" w:date="2023-10-16T15:22:00Z">
              <w:r w:rsidRPr="00261755" w:rsidDel="00913E95">
                <w:rPr>
                  <w:rFonts w:ascii="Arial" w:hAnsi="Arial" w:cs="Arial"/>
                  <w:sz w:val="16"/>
                  <w:szCs w:val="16"/>
                  <w:lang w:eastAsia="zh-CN"/>
                </w:rPr>
                <w:delText>8</w:delText>
              </w:r>
            </w:del>
          </w:p>
        </w:tc>
        <w:tc>
          <w:tcPr>
            <w:tcW w:w="0" w:type="auto"/>
            <w:tcBorders>
              <w:bottom w:val="single" w:sz="4" w:space="0" w:color="auto"/>
            </w:tcBorders>
            <w:shd w:val="clear" w:color="auto" w:fill="auto"/>
            <w:vAlign w:val="center"/>
          </w:tcPr>
          <w:p w14:paraId="689CBECA"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w:t>
            </w:r>
          </w:p>
        </w:tc>
        <w:tc>
          <w:tcPr>
            <w:tcW w:w="0" w:type="auto"/>
            <w:tcBorders>
              <w:bottom w:val="single" w:sz="4" w:space="0" w:color="auto"/>
            </w:tcBorders>
            <w:shd w:val="clear" w:color="auto" w:fill="auto"/>
            <w:vAlign w:val="center"/>
          </w:tcPr>
          <w:p w14:paraId="60502A51"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2,3,10,11</w:t>
            </w:r>
          </w:p>
        </w:tc>
        <w:tc>
          <w:tcPr>
            <w:tcW w:w="2572" w:type="dxa"/>
            <w:tcBorders>
              <w:bottom w:val="single" w:sz="4" w:space="0" w:color="auto"/>
            </w:tcBorders>
            <w:shd w:val="clear" w:color="auto" w:fill="auto"/>
            <w:vAlign w:val="center"/>
          </w:tcPr>
          <w:p w14:paraId="7E744495"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p>
        </w:tc>
      </w:tr>
      <w:tr w:rsidR="00261755" w:rsidRPr="00261755" w14:paraId="304A9839" w14:textId="77777777" w:rsidTr="00220C7A">
        <w:trPr>
          <w:jc w:val="center"/>
          <w:ins w:id="7297" w:author="Yan Cheng" w:date="2023-10-16T15:21:00Z"/>
        </w:trPr>
        <w:tc>
          <w:tcPr>
            <w:tcW w:w="0" w:type="auto"/>
            <w:shd w:val="clear" w:color="auto" w:fill="auto"/>
          </w:tcPr>
          <w:p w14:paraId="0F12CB94" w14:textId="77777777" w:rsidR="00261755" w:rsidRPr="00261755" w:rsidRDefault="00261755" w:rsidP="00261755">
            <w:pPr>
              <w:keepLines/>
              <w:spacing w:after="0"/>
              <w:jc w:val="center"/>
              <w:rPr>
                <w:ins w:id="7298" w:author="Yan Cheng" w:date="2023-10-16T15:21:00Z"/>
                <w:rFonts w:ascii="Arial" w:hAnsi="Arial" w:cs="Arial"/>
                <w:sz w:val="16"/>
                <w:szCs w:val="16"/>
                <w:lang w:eastAsia="zh-CN"/>
              </w:rPr>
            </w:pPr>
            <w:ins w:id="7299" w:author="Yan Cheng" w:date="2023-10-16T15:21:00Z">
              <w:r w:rsidRPr="00261755">
                <w:rPr>
                  <w:rFonts w:ascii="Arial" w:hAnsi="Arial" w:cs="Arial"/>
                  <w:sz w:val="16"/>
                  <w:szCs w:val="16"/>
                  <w:lang w:eastAsia="zh-CN"/>
                </w:rPr>
                <w:t>1</w:t>
              </w:r>
            </w:ins>
            <w:ins w:id="7300" w:author="Yan Cheng" w:date="2023-10-16T15:22: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F18B632" w14:textId="77777777" w:rsidR="00261755" w:rsidRPr="00261755" w:rsidRDefault="00261755" w:rsidP="00261755">
            <w:pPr>
              <w:keepLines/>
              <w:spacing w:after="0"/>
              <w:jc w:val="center"/>
              <w:rPr>
                <w:ins w:id="7301" w:author="Yan Cheng" w:date="2023-10-16T15:21:00Z"/>
                <w:rFonts w:ascii="Arial" w:hAnsi="Arial" w:cs="Arial"/>
                <w:sz w:val="16"/>
                <w:szCs w:val="16"/>
                <w:lang w:eastAsia="zh-CN"/>
              </w:rPr>
            </w:pPr>
            <w:ins w:id="7302" w:author="Yan Cheng" w:date="2023-10-16T15:21: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5212764D" w14:textId="77777777" w:rsidR="00261755" w:rsidRPr="00261755" w:rsidRDefault="00261755" w:rsidP="00261755">
            <w:pPr>
              <w:keepLines/>
              <w:spacing w:after="0"/>
              <w:jc w:val="center"/>
              <w:rPr>
                <w:ins w:id="7303" w:author="Yan Cheng" w:date="2023-10-16T15:21:00Z"/>
                <w:rFonts w:ascii="Arial" w:hAnsi="Arial" w:cs="Arial"/>
                <w:sz w:val="16"/>
                <w:szCs w:val="16"/>
                <w:lang w:eastAsia="zh-CN"/>
              </w:rPr>
            </w:pPr>
            <w:ins w:id="7304" w:author="Yan Cheng" w:date="2023-10-16T15:21:00Z">
              <w:r w:rsidRPr="00261755">
                <w:rPr>
                  <w:rFonts w:ascii="Arial" w:hAnsi="Arial" w:cs="Arial"/>
                  <w:sz w:val="16"/>
                  <w:szCs w:val="16"/>
                  <w:lang w:eastAsia="zh-CN"/>
                </w:rPr>
                <w:t>0</w:t>
              </w:r>
            </w:ins>
            <w:ins w:id="7305" w:author="Yan Cheng" w:date="2023-10-16T15:22:00Z">
              <w:r w:rsidRPr="00261755">
                <w:rPr>
                  <w:rFonts w:ascii="Arial" w:hAnsi="Arial" w:cs="Arial"/>
                  <w:sz w:val="16"/>
                  <w:szCs w:val="16"/>
                  <w:lang w:eastAsia="zh-CN"/>
                </w:rPr>
                <w:t>,1,8,9</w:t>
              </w:r>
            </w:ins>
          </w:p>
        </w:tc>
        <w:tc>
          <w:tcPr>
            <w:tcW w:w="2572" w:type="dxa"/>
            <w:tcBorders>
              <w:bottom w:val="single" w:sz="4" w:space="0" w:color="auto"/>
            </w:tcBorders>
            <w:shd w:val="clear" w:color="auto" w:fill="auto"/>
          </w:tcPr>
          <w:p w14:paraId="29515585" w14:textId="77777777" w:rsidR="00261755" w:rsidRPr="00261755" w:rsidRDefault="00261755" w:rsidP="00261755">
            <w:pPr>
              <w:keepLines/>
              <w:spacing w:after="0"/>
              <w:jc w:val="center"/>
              <w:rPr>
                <w:ins w:id="7306" w:author="Yan Cheng" w:date="2023-10-16T15:21:00Z"/>
                <w:rFonts w:ascii="Arial" w:hAnsi="Arial" w:cs="Arial"/>
                <w:sz w:val="16"/>
                <w:szCs w:val="16"/>
                <w:lang w:eastAsia="zh-CN"/>
              </w:rPr>
            </w:pPr>
            <w:ins w:id="7307" w:author="Yan Cheng" w:date="2023-10-16T15:21:00Z">
              <w:r w:rsidRPr="00261755">
                <w:rPr>
                  <w:rFonts w:ascii="Arial" w:hAnsi="Arial" w:cs="Arial"/>
                  <w:sz w:val="16"/>
                  <w:szCs w:val="16"/>
                  <w:lang w:eastAsia="zh-CN"/>
                </w:rPr>
                <w:t>2</w:t>
              </w:r>
            </w:ins>
          </w:p>
        </w:tc>
      </w:tr>
      <w:tr w:rsidR="00261755" w:rsidRPr="00261755" w14:paraId="1D9CF530" w14:textId="77777777" w:rsidTr="00220C7A">
        <w:trPr>
          <w:jc w:val="center"/>
          <w:ins w:id="7308" w:author="Yan Cheng" w:date="2023-10-16T15:22:00Z"/>
        </w:trPr>
        <w:tc>
          <w:tcPr>
            <w:tcW w:w="0" w:type="auto"/>
            <w:shd w:val="clear" w:color="auto" w:fill="auto"/>
          </w:tcPr>
          <w:p w14:paraId="38BE926E" w14:textId="77777777" w:rsidR="00261755" w:rsidRPr="00261755" w:rsidRDefault="00261755" w:rsidP="00261755">
            <w:pPr>
              <w:keepLines/>
              <w:spacing w:after="0"/>
              <w:jc w:val="center"/>
              <w:rPr>
                <w:ins w:id="7309" w:author="Yan Cheng" w:date="2023-10-16T15:22:00Z"/>
                <w:rFonts w:ascii="Arial" w:hAnsi="Arial" w:cs="Arial"/>
                <w:sz w:val="16"/>
                <w:szCs w:val="16"/>
                <w:lang w:eastAsia="zh-CN"/>
              </w:rPr>
            </w:pPr>
            <w:ins w:id="7310" w:author="Yan Cheng" w:date="2023-10-16T15:22:00Z">
              <w:r w:rsidRPr="00261755">
                <w:rPr>
                  <w:rFonts w:ascii="Arial" w:hAnsi="Arial" w:cs="Arial"/>
                  <w:sz w:val="16"/>
                  <w:szCs w:val="16"/>
                  <w:lang w:eastAsia="zh-CN"/>
                </w:rPr>
                <w:t>12</w:t>
              </w:r>
            </w:ins>
          </w:p>
        </w:tc>
        <w:tc>
          <w:tcPr>
            <w:tcW w:w="0" w:type="auto"/>
            <w:tcBorders>
              <w:bottom w:val="single" w:sz="4" w:space="0" w:color="auto"/>
            </w:tcBorders>
            <w:shd w:val="clear" w:color="auto" w:fill="auto"/>
          </w:tcPr>
          <w:p w14:paraId="020469FF" w14:textId="77777777" w:rsidR="00261755" w:rsidRPr="00261755" w:rsidRDefault="00261755" w:rsidP="00261755">
            <w:pPr>
              <w:keepLines/>
              <w:spacing w:after="0"/>
              <w:jc w:val="center"/>
              <w:rPr>
                <w:ins w:id="7311" w:author="Yan Cheng" w:date="2023-10-16T15:22:00Z"/>
                <w:rFonts w:ascii="Arial" w:hAnsi="Arial" w:cs="Arial"/>
                <w:sz w:val="16"/>
                <w:szCs w:val="16"/>
                <w:lang w:eastAsia="zh-CN"/>
              </w:rPr>
            </w:pPr>
            <w:ins w:id="7312" w:author="Yan Cheng" w:date="2023-10-16T15:22:00Z">
              <w:r w:rsidRPr="00261755">
                <w:rPr>
                  <w:rFonts w:ascii="Arial" w:hAnsi="Arial" w:cs="Arial"/>
                  <w:sz w:val="16"/>
                  <w:szCs w:val="16"/>
                  <w:lang w:eastAsia="zh-CN"/>
                </w:rPr>
                <w:t>1</w:t>
              </w:r>
            </w:ins>
          </w:p>
        </w:tc>
        <w:tc>
          <w:tcPr>
            <w:tcW w:w="0" w:type="auto"/>
            <w:tcBorders>
              <w:bottom w:val="single" w:sz="4" w:space="0" w:color="auto"/>
            </w:tcBorders>
            <w:shd w:val="clear" w:color="auto" w:fill="auto"/>
          </w:tcPr>
          <w:p w14:paraId="7E62FB8D" w14:textId="77777777" w:rsidR="00261755" w:rsidRPr="00261755" w:rsidRDefault="00261755" w:rsidP="00261755">
            <w:pPr>
              <w:keepLines/>
              <w:spacing w:after="0"/>
              <w:jc w:val="center"/>
              <w:rPr>
                <w:ins w:id="7313" w:author="Yan Cheng" w:date="2023-10-16T15:22:00Z"/>
                <w:rFonts w:ascii="Arial" w:hAnsi="Arial" w:cs="Arial"/>
                <w:sz w:val="16"/>
                <w:szCs w:val="16"/>
                <w:lang w:eastAsia="zh-CN"/>
              </w:rPr>
            </w:pPr>
            <w:ins w:id="7314" w:author="Yan Cheng" w:date="2023-10-16T15:22:00Z">
              <w:r w:rsidRPr="00261755">
                <w:rPr>
                  <w:rFonts w:ascii="Arial" w:hAnsi="Arial" w:cs="Arial"/>
                  <w:sz w:val="16"/>
                  <w:szCs w:val="16"/>
                  <w:lang w:eastAsia="zh-CN"/>
                </w:rPr>
                <w:t>4,5,12,13</w:t>
              </w:r>
            </w:ins>
          </w:p>
        </w:tc>
        <w:tc>
          <w:tcPr>
            <w:tcW w:w="2572" w:type="dxa"/>
            <w:tcBorders>
              <w:bottom w:val="single" w:sz="4" w:space="0" w:color="auto"/>
            </w:tcBorders>
            <w:shd w:val="clear" w:color="auto" w:fill="auto"/>
          </w:tcPr>
          <w:p w14:paraId="36595EF7" w14:textId="77777777" w:rsidR="00261755" w:rsidRPr="00261755" w:rsidRDefault="00261755" w:rsidP="00261755">
            <w:pPr>
              <w:keepLines/>
              <w:spacing w:after="0"/>
              <w:jc w:val="center"/>
              <w:rPr>
                <w:ins w:id="7315" w:author="Yan Cheng" w:date="2023-10-16T15:22:00Z"/>
                <w:rFonts w:ascii="Arial" w:hAnsi="Arial" w:cs="Arial"/>
                <w:sz w:val="16"/>
                <w:szCs w:val="16"/>
                <w:lang w:eastAsia="zh-CN"/>
              </w:rPr>
            </w:pPr>
            <w:ins w:id="7316" w:author="Yan Cheng" w:date="2023-10-16T15:22:00Z">
              <w:r w:rsidRPr="00261755">
                <w:rPr>
                  <w:rFonts w:ascii="Arial" w:hAnsi="Arial" w:cs="Arial"/>
                  <w:sz w:val="16"/>
                  <w:szCs w:val="16"/>
                  <w:lang w:eastAsia="zh-CN"/>
                </w:rPr>
                <w:t>2</w:t>
              </w:r>
            </w:ins>
          </w:p>
        </w:tc>
      </w:tr>
      <w:tr w:rsidR="00261755" w:rsidRPr="00261755" w14:paraId="48E14D22" w14:textId="77777777" w:rsidTr="00220C7A">
        <w:trPr>
          <w:jc w:val="center"/>
          <w:ins w:id="7317" w:author="Yan Cheng" w:date="2023-10-16T15:22:00Z"/>
        </w:trPr>
        <w:tc>
          <w:tcPr>
            <w:tcW w:w="0" w:type="auto"/>
            <w:shd w:val="clear" w:color="auto" w:fill="auto"/>
          </w:tcPr>
          <w:p w14:paraId="2976E28B" w14:textId="77777777" w:rsidR="00261755" w:rsidRPr="00261755" w:rsidRDefault="00261755" w:rsidP="00261755">
            <w:pPr>
              <w:keepLines/>
              <w:spacing w:after="0"/>
              <w:jc w:val="center"/>
              <w:rPr>
                <w:ins w:id="7318" w:author="Yan Cheng" w:date="2023-10-16T15:22:00Z"/>
                <w:rFonts w:ascii="Arial" w:hAnsi="Arial" w:cs="Arial"/>
                <w:sz w:val="16"/>
                <w:szCs w:val="16"/>
                <w:lang w:eastAsia="zh-CN"/>
              </w:rPr>
            </w:pPr>
            <w:ins w:id="7319" w:author="Yan Cheng" w:date="2023-10-16T15:22:00Z">
              <w:r w:rsidRPr="00261755">
                <w:rPr>
                  <w:rFonts w:ascii="Arial" w:hAnsi="Arial" w:cs="Arial"/>
                  <w:sz w:val="16"/>
                  <w:szCs w:val="16"/>
                  <w:lang w:eastAsia="zh-CN"/>
                </w:rPr>
                <w:t>13</w:t>
              </w:r>
            </w:ins>
          </w:p>
        </w:tc>
        <w:tc>
          <w:tcPr>
            <w:tcW w:w="0" w:type="auto"/>
            <w:tcBorders>
              <w:bottom w:val="single" w:sz="4" w:space="0" w:color="auto"/>
            </w:tcBorders>
            <w:shd w:val="clear" w:color="auto" w:fill="auto"/>
          </w:tcPr>
          <w:p w14:paraId="50DDB980" w14:textId="77777777" w:rsidR="00261755" w:rsidRPr="00261755" w:rsidRDefault="00261755" w:rsidP="00261755">
            <w:pPr>
              <w:keepLines/>
              <w:spacing w:after="0"/>
              <w:jc w:val="center"/>
              <w:rPr>
                <w:ins w:id="7320" w:author="Yan Cheng" w:date="2023-10-16T15:22:00Z"/>
                <w:rFonts w:ascii="Arial" w:hAnsi="Arial" w:cs="Arial"/>
                <w:sz w:val="16"/>
                <w:szCs w:val="16"/>
                <w:lang w:eastAsia="zh-CN"/>
              </w:rPr>
            </w:pPr>
            <w:ins w:id="7321"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65223685" w14:textId="77777777" w:rsidR="00261755" w:rsidRPr="00261755" w:rsidRDefault="00261755" w:rsidP="00261755">
            <w:pPr>
              <w:keepLines/>
              <w:spacing w:after="0"/>
              <w:jc w:val="center"/>
              <w:rPr>
                <w:ins w:id="7322" w:author="Yan Cheng" w:date="2023-10-16T15:22:00Z"/>
                <w:rFonts w:ascii="Arial" w:hAnsi="Arial" w:cs="Arial"/>
                <w:sz w:val="16"/>
                <w:szCs w:val="16"/>
                <w:lang w:eastAsia="zh-CN"/>
              </w:rPr>
            </w:pPr>
            <w:ins w:id="7323" w:author="Yan Cheng" w:date="2023-10-16T15:22:00Z">
              <w:r w:rsidRPr="00261755">
                <w:rPr>
                  <w:rFonts w:ascii="Arial" w:hAnsi="Arial" w:cs="Arial"/>
                  <w:sz w:val="16"/>
                  <w:szCs w:val="16"/>
                  <w:lang w:eastAsia="zh-CN"/>
                </w:rPr>
                <w:t>0,1,8,9</w:t>
              </w:r>
            </w:ins>
          </w:p>
        </w:tc>
        <w:tc>
          <w:tcPr>
            <w:tcW w:w="2572" w:type="dxa"/>
            <w:tcBorders>
              <w:bottom w:val="single" w:sz="4" w:space="0" w:color="auto"/>
            </w:tcBorders>
            <w:shd w:val="clear" w:color="auto" w:fill="auto"/>
          </w:tcPr>
          <w:p w14:paraId="6C92700B" w14:textId="77777777" w:rsidR="00261755" w:rsidRPr="00261755" w:rsidRDefault="00261755" w:rsidP="00261755">
            <w:pPr>
              <w:keepLines/>
              <w:spacing w:after="0"/>
              <w:jc w:val="center"/>
              <w:rPr>
                <w:ins w:id="7324" w:author="Yan Cheng" w:date="2023-10-16T15:22:00Z"/>
                <w:rFonts w:ascii="Arial" w:hAnsi="Arial" w:cs="Arial"/>
                <w:sz w:val="16"/>
                <w:szCs w:val="16"/>
                <w:lang w:eastAsia="zh-CN"/>
              </w:rPr>
            </w:pPr>
            <w:ins w:id="7325" w:author="Yan Cheng" w:date="2023-10-16T15:22:00Z">
              <w:r w:rsidRPr="00261755">
                <w:rPr>
                  <w:rFonts w:ascii="Arial" w:hAnsi="Arial" w:cs="Arial"/>
                  <w:sz w:val="16"/>
                  <w:szCs w:val="16"/>
                  <w:lang w:eastAsia="zh-CN"/>
                </w:rPr>
                <w:t>2</w:t>
              </w:r>
            </w:ins>
          </w:p>
        </w:tc>
      </w:tr>
      <w:tr w:rsidR="00261755" w:rsidRPr="00261755" w14:paraId="2FDC4548" w14:textId="77777777" w:rsidTr="00220C7A">
        <w:trPr>
          <w:jc w:val="center"/>
          <w:ins w:id="7326" w:author="Yan Cheng" w:date="2023-10-16T15:22:00Z"/>
        </w:trPr>
        <w:tc>
          <w:tcPr>
            <w:tcW w:w="0" w:type="auto"/>
            <w:shd w:val="clear" w:color="auto" w:fill="auto"/>
          </w:tcPr>
          <w:p w14:paraId="0658E400" w14:textId="77777777" w:rsidR="00261755" w:rsidRPr="00261755" w:rsidRDefault="00261755" w:rsidP="00261755">
            <w:pPr>
              <w:keepLines/>
              <w:spacing w:after="0"/>
              <w:jc w:val="center"/>
              <w:rPr>
                <w:ins w:id="7327" w:author="Yan Cheng" w:date="2023-10-16T15:22:00Z"/>
                <w:rFonts w:ascii="Arial" w:hAnsi="Arial" w:cs="Arial"/>
                <w:sz w:val="16"/>
                <w:szCs w:val="16"/>
                <w:lang w:eastAsia="zh-CN"/>
              </w:rPr>
            </w:pPr>
            <w:ins w:id="7328" w:author="Yan Cheng" w:date="2023-10-16T15:22:00Z">
              <w:r w:rsidRPr="00261755">
                <w:rPr>
                  <w:rFonts w:ascii="Arial" w:hAnsi="Arial" w:cs="Arial"/>
                  <w:sz w:val="16"/>
                  <w:szCs w:val="16"/>
                  <w:lang w:eastAsia="zh-CN"/>
                </w:rPr>
                <w:t>14</w:t>
              </w:r>
            </w:ins>
          </w:p>
        </w:tc>
        <w:tc>
          <w:tcPr>
            <w:tcW w:w="0" w:type="auto"/>
            <w:tcBorders>
              <w:bottom w:val="single" w:sz="4" w:space="0" w:color="auto"/>
            </w:tcBorders>
            <w:shd w:val="clear" w:color="auto" w:fill="auto"/>
          </w:tcPr>
          <w:p w14:paraId="1B2F94E4" w14:textId="77777777" w:rsidR="00261755" w:rsidRPr="00261755" w:rsidRDefault="00261755" w:rsidP="00261755">
            <w:pPr>
              <w:keepLines/>
              <w:spacing w:after="0"/>
              <w:jc w:val="center"/>
              <w:rPr>
                <w:ins w:id="7329" w:author="Yan Cheng" w:date="2023-10-16T15:22:00Z"/>
                <w:rFonts w:ascii="Arial" w:hAnsi="Arial" w:cs="Arial"/>
                <w:sz w:val="16"/>
                <w:szCs w:val="16"/>
                <w:lang w:eastAsia="zh-CN"/>
              </w:rPr>
            </w:pPr>
            <w:ins w:id="7330"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0B6FADD9" w14:textId="77777777" w:rsidR="00261755" w:rsidRPr="00261755" w:rsidRDefault="00261755" w:rsidP="00261755">
            <w:pPr>
              <w:keepLines/>
              <w:spacing w:after="0"/>
              <w:jc w:val="center"/>
              <w:rPr>
                <w:ins w:id="7331" w:author="Yan Cheng" w:date="2023-10-16T15:22:00Z"/>
                <w:rFonts w:ascii="Arial" w:hAnsi="Arial" w:cs="Arial"/>
                <w:sz w:val="16"/>
                <w:szCs w:val="16"/>
                <w:lang w:eastAsia="zh-CN"/>
              </w:rPr>
            </w:pPr>
            <w:ins w:id="7332" w:author="Yan Cheng" w:date="2023-10-16T15:22:00Z">
              <w:r w:rsidRPr="00261755">
                <w:rPr>
                  <w:rFonts w:ascii="Arial" w:hAnsi="Arial" w:cs="Arial"/>
                  <w:sz w:val="16"/>
                  <w:szCs w:val="16"/>
                  <w:lang w:eastAsia="zh-CN"/>
                </w:rPr>
                <w:t>4,5,12,13</w:t>
              </w:r>
            </w:ins>
          </w:p>
        </w:tc>
        <w:tc>
          <w:tcPr>
            <w:tcW w:w="2572" w:type="dxa"/>
            <w:tcBorders>
              <w:bottom w:val="single" w:sz="4" w:space="0" w:color="auto"/>
            </w:tcBorders>
            <w:shd w:val="clear" w:color="auto" w:fill="auto"/>
          </w:tcPr>
          <w:p w14:paraId="566D0817" w14:textId="77777777" w:rsidR="00261755" w:rsidRPr="00261755" w:rsidRDefault="00261755" w:rsidP="00261755">
            <w:pPr>
              <w:keepLines/>
              <w:spacing w:after="0"/>
              <w:jc w:val="center"/>
              <w:rPr>
                <w:ins w:id="7333" w:author="Yan Cheng" w:date="2023-10-16T15:22:00Z"/>
                <w:rFonts w:ascii="Arial" w:hAnsi="Arial" w:cs="Arial"/>
                <w:sz w:val="16"/>
                <w:szCs w:val="16"/>
                <w:lang w:eastAsia="zh-CN"/>
              </w:rPr>
            </w:pPr>
            <w:ins w:id="7334" w:author="Yan Cheng" w:date="2023-10-16T15:22:00Z">
              <w:r w:rsidRPr="00261755">
                <w:rPr>
                  <w:rFonts w:ascii="Arial" w:hAnsi="Arial" w:cs="Arial"/>
                  <w:sz w:val="16"/>
                  <w:szCs w:val="16"/>
                  <w:lang w:eastAsia="zh-CN"/>
                </w:rPr>
                <w:t>2</w:t>
              </w:r>
            </w:ins>
          </w:p>
        </w:tc>
      </w:tr>
      <w:tr w:rsidR="00261755" w:rsidRPr="00261755" w14:paraId="099C95F7" w14:textId="77777777" w:rsidTr="00220C7A">
        <w:trPr>
          <w:jc w:val="center"/>
          <w:ins w:id="7335" w:author="Yan Cheng" w:date="2023-10-16T15:22:00Z"/>
        </w:trPr>
        <w:tc>
          <w:tcPr>
            <w:tcW w:w="0" w:type="auto"/>
            <w:shd w:val="clear" w:color="auto" w:fill="auto"/>
          </w:tcPr>
          <w:p w14:paraId="305A965A" w14:textId="77777777" w:rsidR="00261755" w:rsidRPr="00261755" w:rsidRDefault="00261755" w:rsidP="00261755">
            <w:pPr>
              <w:keepLines/>
              <w:spacing w:after="0"/>
              <w:jc w:val="center"/>
              <w:rPr>
                <w:ins w:id="7336" w:author="Yan Cheng" w:date="2023-10-16T15:22:00Z"/>
                <w:rFonts w:ascii="Arial" w:hAnsi="Arial" w:cs="Arial"/>
                <w:sz w:val="16"/>
                <w:szCs w:val="16"/>
                <w:lang w:eastAsia="zh-CN"/>
              </w:rPr>
            </w:pPr>
            <w:ins w:id="7337" w:author="Yan Cheng" w:date="2023-10-16T15:22:00Z">
              <w:r w:rsidRPr="00261755">
                <w:rPr>
                  <w:rFonts w:ascii="Arial" w:hAnsi="Arial" w:cs="Arial"/>
                  <w:sz w:val="16"/>
                  <w:szCs w:val="16"/>
                  <w:lang w:eastAsia="zh-CN"/>
                </w:rPr>
                <w:t>15</w:t>
              </w:r>
            </w:ins>
          </w:p>
        </w:tc>
        <w:tc>
          <w:tcPr>
            <w:tcW w:w="0" w:type="auto"/>
            <w:tcBorders>
              <w:bottom w:val="single" w:sz="4" w:space="0" w:color="auto"/>
            </w:tcBorders>
            <w:shd w:val="clear" w:color="auto" w:fill="auto"/>
          </w:tcPr>
          <w:p w14:paraId="1E46C135" w14:textId="77777777" w:rsidR="00261755" w:rsidRPr="00261755" w:rsidRDefault="00261755" w:rsidP="00261755">
            <w:pPr>
              <w:keepLines/>
              <w:spacing w:after="0"/>
              <w:jc w:val="center"/>
              <w:rPr>
                <w:ins w:id="7338" w:author="Yan Cheng" w:date="2023-10-16T15:22:00Z"/>
                <w:rFonts w:ascii="Arial" w:hAnsi="Arial" w:cs="Arial"/>
                <w:sz w:val="16"/>
                <w:szCs w:val="16"/>
                <w:lang w:eastAsia="zh-CN"/>
              </w:rPr>
            </w:pPr>
            <w:ins w:id="7339"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1B6EBECF" w14:textId="77777777" w:rsidR="00261755" w:rsidRPr="00261755" w:rsidRDefault="00261755" w:rsidP="00261755">
            <w:pPr>
              <w:keepLines/>
              <w:spacing w:after="0"/>
              <w:jc w:val="center"/>
              <w:rPr>
                <w:ins w:id="7340" w:author="Yan Cheng" w:date="2023-10-16T15:22:00Z"/>
                <w:rFonts w:ascii="Arial" w:hAnsi="Arial" w:cs="Arial"/>
                <w:sz w:val="16"/>
                <w:szCs w:val="16"/>
                <w:lang w:eastAsia="zh-CN"/>
              </w:rPr>
            </w:pPr>
            <w:ins w:id="7341" w:author="Yan Cheng" w:date="2023-10-16T15:22:00Z">
              <w:r w:rsidRPr="00261755">
                <w:rPr>
                  <w:rFonts w:ascii="Arial" w:hAnsi="Arial" w:cs="Arial"/>
                  <w:sz w:val="16"/>
                  <w:szCs w:val="16"/>
                  <w:lang w:eastAsia="zh-CN"/>
                </w:rPr>
                <w:t>2,3,10,11</w:t>
              </w:r>
            </w:ins>
          </w:p>
        </w:tc>
        <w:tc>
          <w:tcPr>
            <w:tcW w:w="2572" w:type="dxa"/>
            <w:tcBorders>
              <w:bottom w:val="single" w:sz="4" w:space="0" w:color="auto"/>
            </w:tcBorders>
            <w:shd w:val="clear" w:color="auto" w:fill="auto"/>
          </w:tcPr>
          <w:p w14:paraId="029AD9A7" w14:textId="77777777" w:rsidR="00261755" w:rsidRPr="00261755" w:rsidRDefault="00261755" w:rsidP="00261755">
            <w:pPr>
              <w:keepLines/>
              <w:spacing w:after="0"/>
              <w:jc w:val="center"/>
              <w:rPr>
                <w:ins w:id="7342" w:author="Yan Cheng" w:date="2023-10-16T15:22:00Z"/>
                <w:rFonts w:ascii="Arial" w:hAnsi="Arial" w:cs="Arial"/>
                <w:sz w:val="16"/>
                <w:szCs w:val="16"/>
                <w:lang w:eastAsia="zh-CN"/>
              </w:rPr>
            </w:pPr>
            <w:ins w:id="7343" w:author="Yan Cheng" w:date="2023-10-16T15:22:00Z">
              <w:r w:rsidRPr="00261755">
                <w:rPr>
                  <w:rFonts w:ascii="Arial" w:hAnsi="Arial" w:cs="Arial"/>
                  <w:sz w:val="16"/>
                  <w:szCs w:val="16"/>
                  <w:lang w:eastAsia="zh-CN"/>
                </w:rPr>
                <w:t>2</w:t>
              </w:r>
            </w:ins>
          </w:p>
        </w:tc>
      </w:tr>
      <w:tr w:rsidR="00261755" w:rsidRPr="00261755" w14:paraId="23ABAB43" w14:textId="77777777" w:rsidTr="00220C7A">
        <w:trPr>
          <w:jc w:val="center"/>
          <w:ins w:id="7344" w:author="Yan Cheng" w:date="2023-10-16T15:22:00Z"/>
        </w:trPr>
        <w:tc>
          <w:tcPr>
            <w:tcW w:w="0" w:type="auto"/>
            <w:shd w:val="clear" w:color="auto" w:fill="auto"/>
          </w:tcPr>
          <w:p w14:paraId="5731E459" w14:textId="77777777" w:rsidR="00261755" w:rsidRPr="00261755" w:rsidRDefault="00261755" w:rsidP="00261755">
            <w:pPr>
              <w:keepLines/>
              <w:spacing w:after="0"/>
              <w:jc w:val="center"/>
              <w:rPr>
                <w:ins w:id="7345" w:author="Yan Cheng" w:date="2023-10-16T15:22:00Z"/>
                <w:rFonts w:ascii="Arial" w:hAnsi="Arial" w:cs="Arial"/>
                <w:sz w:val="16"/>
                <w:szCs w:val="16"/>
                <w:lang w:eastAsia="zh-CN"/>
              </w:rPr>
            </w:pPr>
            <w:ins w:id="7346" w:author="Yan Cheng" w:date="2023-10-16T15:22:00Z">
              <w:r w:rsidRPr="00261755">
                <w:rPr>
                  <w:rFonts w:ascii="Arial" w:hAnsi="Arial" w:cs="Arial"/>
                  <w:sz w:val="16"/>
                  <w:szCs w:val="16"/>
                  <w:lang w:eastAsia="zh-CN"/>
                </w:rPr>
                <w:t>16</w:t>
              </w:r>
            </w:ins>
          </w:p>
        </w:tc>
        <w:tc>
          <w:tcPr>
            <w:tcW w:w="0" w:type="auto"/>
            <w:tcBorders>
              <w:bottom w:val="single" w:sz="4" w:space="0" w:color="auto"/>
            </w:tcBorders>
            <w:shd w:val="clear" w:color="auto" w:fill="auto"/>
          </w:tcPr>
          <w:p w14:paraId="3011FCF8" w14:textId="77777777" w:rsidR="00261755" w:rsidRPr="00261755" w:rsidRDefault="00261755" w:rsidP="00261755">
            <w:pPr>
              <w:keepLines/>
              <w:spacing w:after="0"/>
              <w:jc w:val="center"/>
              <w:rPr>
                <w:ins w:id="7347" w:author="Yan Cheng" w:date="2023-10-16T15:22:00Z"/>
                <w:rFonts w:ascii="Arial" w:hAnsi="Arial" w:cs="Arial"/>
                <w:sz w:val="16"/>
                <w:szCs w:val="16"/>
                <w:lang w:eastAsia="zh-CN"/>
              </w:rPr>
            </w:pPr>
            <w:ins w:id="7348" w:author="Yan Cheng" w:date="2023-10-16T15:22:00Z">
              <w:r w:rsidRPr="00261755">
                <w:rPr>
                  <w:rFonts w:ascii="Arial" w:hAnsi="Arial" w:cs="Arial"/>
                  <w:sz w:val="16"/>
                  <w:szCs w:val="16"/>
                  <w:lang w:eastAsia="zh-CN"/>
                </w:rPr>
                <w:t>2</w:t>
              </w:r>
            </w:ins>
          </w:p>
        </w:tc>
        <w:tc>
          <w:tcPr>
            <w:tcW w:w="0" w:type="auto"/>
            <w:tcBorders>
              <w:bottom w:val="single" w:sz="4" w:space="0" w:color="auto"/>
            </w:tcBorders>
            <w:shd w:val="clear" w:color="auto" w:fill="auto"/>
          </w:tcPr>
          <w:p w14:paraId="3D228E0F" w14:textId="77777777" w:rsidR="00261755" w:rsidRPr="00261755" w:rsidRDefault="00261755" w:rsidP="00261755">
            <w:pPr>
              <w:keepLines/>
              <w:spacing w:after="0"/>
              <w:jc w:val="center"/>
              <w:rPr>
                <w:ins w:id="7349" w:author="Yan Cheng" w:date="2023-10-16T15:22:00Z"/>
                <w:rFonts w:ascii="Arial" w:hAnsi="Arial" w:cs="Arial"/>
                <w:sz w:val="16"/>
                <w:szCs w:val="16"/>
                <w:lang w:eastAsia="zh-CN"/>
              </w:rPr>
            </w:pPr>
            <w:ins w:id="7350" w:author="Yan Cheng" w:date="2023-10-16T15:22:00Z">
              <w:r w:rsidRPr="00261755">
                <w:rPr>
                  <w:rFonts w:ascii="Arial" w:hAnsi="Arial" w:cs="Arial"/>
                  <w:sz w:val="16"/>
                  <w:szCs w:val="16"/>
                  <w:lang w:eastAsia="zh-CN"/>
                </w:rPr>
                <w:t>6,7,14,15</w:t>
              </w:r>
            </w:ins>
          </w:p>
        </w:tc>
        <w:tc>
          <w:tcPr>
            <w:tcW w:w="2572" w:type="dxa"/>
            <w:tcBorders>
              <w:bottom w:val="single" w:sz="4" w:space="0" w:color="auto"/>
            </w:tcBorders>
            <w:shd w:val="clear" w:color="auto" w:fill="auto"/>
          </w:tcPr>
          <w:p w14:paraId="71B0B8BA" w14:textId="77777777" w:rsidR="00261755" w:rsidRPr="00261755" w:rsidRDefault="00261755" w:rsidP="00261755">
            <w:pPr>
              <w:keepLines/>
              <w:spacing w:after="0"/>
              <w:jc w:val="center"/>
              <w:rPr>
                <w:ins w:id="7351" w:author="Yan Cheng" w:date="2023-10-16T15:22:00Z"/>
                <w:rFonts w:ascii="Arial" w:hAnsi="Arial" w:cs="Arial"/>
                <w:sz w:val="16"/>
                <w:szCs w:val="16"/>
                <w:lang w:eastAsia="zh-CN"/>
              </w:rPr>
            </w:pPr>
            <w:ins w:id="7352" w:author="Yan Cheng" w:date="2023-10-16T15:22:00Z">
              <w:r w:rsidRPr="00261755">
                <w:rPr>
                  <w:rFonts w:ascii="Arial" w:hAnsi="Arial" w:cs="Arial"/>
                  <w:sz w:val="16"/>
                  <w:szCs w:val="16"/>
                  <w:lang w:eastAsia="zh-CN"/>
                </w:rPr>
                <w:t>2</w:t>
              </w:r>
            </w:ins>
          </w:p>
        </w:tc>
      </w:tr>
      <w:tr w:rsidR="00261755" w:rsidRPr="00261755" w14:paraId="7228D9EE" w14:textId="77777777" w:rsidTr="00220C7A">
        <w:trPr>
          <w:jc w:val="center"/>
        </w:trPr>
        <w:tc>
          <w:tcPr>
            <w:tcW w:w="0" w:type="auto"/>
            <w:shd w:val="clear" w:color="auto" w:fill="auto"/>
          </w:tcPr>
          <w:p w14:paraId="0BD5EE34"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1</w:t>
            </w:r>
            <w:ins w:id="7353" w:author="Yan Cheng" w:date="2023-10-16T15:22:00Z">
              <w:r w:rsidRPr="00261755">
                <w:rPr>
                  <w:rFonts w:ascii="Arial" w:hAnsi="Arial" w:cs="Arial"/>
                  <w:sz w:val="16"/>
                  <w:szCs w:val="16"/>
                  <w:lang w:eastAsia="zh-CN"/>
                </w:rPr>
                <w:t>7</w:t>
              </w:r>
            </w:ins>
            <w:del w:id="7354" w:author="Yan Cheng" w:date="2023-10-16T15:22:00Z">
              <w:r w:rsidRPr="00261755" w:rsidDel="00913E95">
                <w:rPr>
                  <w:rFonts w:ascii="Arial" w:hAnsi="Arial" w:cs="Arial"/>
                  <w:sz w:val="16"/>
                  <w:szCs w:val="16"/>
                  <w:lang w:eastAsia="zh-CN"/>
                </w:rPr>
                <w:delText>9</w:delText>
              </w:r>
            </w:del>
            <w:r w:rsidRPr="00261755">
              <w:rPr>
                <w:rFonts w:ascii="Arial" w:hAnsi="Arial" w:cs="Arial"/>
                <w:sz w:val="16"/>
                <w:szCs w:val="16"/>
                <w:lang w:eastAsia="zh-CN"/>
              </w:rPr>
              <w:t>-31</w:t>
            </w:r>
          </w:p>
        </w:tc>
        <w:tc>
          <w:tcPr>
            <w:tcW w:w="0" w:type="auto"/>
            <w:shd w:val="clear" w:color="auto" w:fill="auto"/>
          </w:tcPr>
          <w:p w14:paraId="291FF19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c>
          <w:tcPr>
            <w:tcW w:w="0" w:type="auto"/>
            <w:shd w:val="clear" w:color="auto" w:fill="auto"/>
          </w:tcPr>
          <w:p w14:paraId="4984309B"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c>
          <w:tcPr>
            <w:tcW w:w="2572" w:type="dxa"/>
            <w:shd w:val="clear" w:color="auto" w:fill="auto"/>
          </w:tcPr>
          <w:p w14:paraId="6F4982B9" w14:textId="77777777" w:rsidR="00261755" w:rsidRPr="00261755" w:rsidRDefault="00261755" w:rsidP="00261755">
            <w:pPr>
              <w:keepLines/>
              <w:spacing w:after="0"/>
              <w:jc w:val="center"/>
              <w:rPr>
                <w:rFonts w:ascii="Arial" w:hAnsi="Arial" w:cs="Arial"/>
                <w:sz w:val="16"/>
                <w:szCs w:val="16"/>
                <w:lang w:eastAsia="zh-CN"/>
              </w:rPr>
            </w:pPr>
            <w:r w:rsidRPr="00261755">
              <w:rPr>
                <w:rFonts w:ascii="Arial" w:hAnsi="Arial" w:cs="Arial"/>
                <w:sz w:val="16"/>
                <w:szCs w:val="16"/>
                <w:lang w:eastAsia="zh-CN"/>
              </w:rPr>
              <w:t>Reserved</w:t>
            </w:r>
          </w:p>
        </w:tc>
      </w:tr>
    </w:tbl>
    <w:p w14:paraId="243D80DD" w14:textId="77777777" w:rsidR="00261755" w:rsidRPr="00261755" w:rsidRDefault="00261755" w:rsidP="00261755">
      <w:pPr>
        <w:jc w:val="center"/>
        <w:rPr>
          <w:rFonts w:ascii="Arial" w:hAnsi="Arial" w:cs="Arial"/>
          <w:color w:val="FF0000"/>
          <w:sz w:val="24"/>
          <w:szCs w:val="24"/>
        </w:rPr>
      </w:pPr>
    </w:p>
    <w:p w14:paraId="279DC979" w14:textId="77777777" w:rsidR="00261755" w:rsidRDefault="00261755" w:rsidP="00261755">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E284E3" w14:textId="77777777" w:rsidR="00C41055" w:rsidRDefault="00C41055" w:rsidP="00261755">
      <w:pPr>
        <w:jc w:val="center"/>
        <w:rPr>
          <w:noProof/>
        </w:rPr>
      </w:pPr>
    </w:p>
    <w:p w14:paraId="4656C3FF" w14:textId="77777777" w:rsidR="000B0E76" w:rsidRPr="000B0E76" w:rsidRDefault="000B0E76" w:rsidP="000B0E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355" w:name="_Toc146188106"/>
      <w:bookmarkStart w:id="7356" w:name="_Toc146727654"/>
      <w:r w:rsidRPr="000B0E76">
        <w:rPr>
          <w:rFonts w:ascii="Arial" w:eastAsia="Times New Roman" w:hAnsi="Arial" w:hint="eastAsia"/>
          <w:sz w:val="22"/>
          <w:lang w:eastAsia="zh-CN"/>
        </w:rPr>
        <w:t>7.3.1.1.</w:t>
      </w:r>
      <w:r w:rsidRPr="000B0E76">
        <w:rPr>
          <w:rFonts w:ascii="Arial" w:eastAsia="Times New Roman" w:hAnsi="Arial"/>
          <w:sz w:val="22"/>
          <w:lang w:eastAsia="zh-CN"/>
        </w:rPr>
        <w:t>3</w:t>
      </w:r>
      <w:r w:rsidRPr="000B0E76">
        <w:rPr>
          <w:rFonts w:ascii="Arial" w:eastAsia="Times New Roman" w:hAnsi="Arial" w:hint="eastAsia"/>
          <w:sz w:val="22"/>
          <w:lang w:eastAsia="zh-CN"/>
        </w:rPr>
        <w:tab/>
        <w:t>Format 0_2</w:t>
      </w:r>
      <w:bookmarkEnd w:id="7355"/>
      <w:bookmarkEnd w:id="7356"/>
    </w:p>
    <w:p w14:paraId="09A9E9F4" w14:textId="1D2200F2" w:rsidR="000B0E76" w:rsidRDefault="000B0E76" w:rsidP="000B0E76">
      <w:pPr>
        <w:overflowPunct w:val="0"/>
        <w:autoSpaceDE w:val="0"/>
        <w:autoSpaceDN w:val="0"/>
        <w:adjustRightInd w:val="0"/>
        <w:textAlignment w:val="baseline"/>
        <w:rPr>
          <w:rFonts w:eastAsia="Times New Roman"/>
        </w:rPr>
      </w:pPr>
      <w:r w:rsidRPr="000B0E76">
        <w:rPr>
          <w:rFonts w:eastAsia="Times New Roman"/>
        </w:rPr>
        <w:t>DCI format 0</w:t>
      </w:r>
      <w:r w:rsidRPr="000B0E76">
        <w:rPr>
          <w:rFonts w:eastAsia="Times New Roman" w:hint="eastAsia"/>
          <w:lang w:eastAsia="zh-CN"/>
        </w:rPr>
        <w:t>_2</w:t>
      </w:r>
      <w:r w:rsidRPr="000B0E76">
        <w:rPr>
          <w:rFonts w:eastAsia="Times New Roman"/>
        </w:rPr>
        <w:t xml:space="preserve"> is used for the scheduling of PUSCH in one cell. </w:t>
      </w:r>
    </w:p>
    <w:p w14:paraId="3C8B0F25" w14:textId="0C62BDBC" w:rsidR="008E6A8A" w:rsidRDefault="008E6A8A" w:rsidP="008E6A8A">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758DB3C5" w14:textId="77777777" w:rsidR="008C6E59" w:rsidRPr="008C6E59" w:rsidRDefault="008C6E59" w:rsidP="008C6E59">
      <w:pPr>
        <w:overflowPunct w:val="0"/>
        <w:autoSpaceDE w:val="0"/>
        <w:autoSpaceDN w:val="0"/>
        <w:adjustRightInd w:val="0"/>
        <w:ind w:left="568" w:hanging="284"/>
        <w:textAlignment w:val="baseline"/>
        <w:rPr>
          <w:rFonts w:eastAsia="DengXian"/>
          <w:lang w:eastAsia="zh-CN"/>
        </w:rPr>
      </w:pPr>
      <w:r w:rsidRPr="008C6E59">
        <w:rPr>
          <w:rFonts w:eastAsia="DengXian"/>
        </w:rPr>
        <w:t>-</w:t>
      </w:r>
      <w:r w:rsidRPr="008C6E59">
        <w:rPr>
          <w:rFonts w:eastAsia="DengXian"/>
        </w:rPr>
        <w:tab/>
        <w:t xml:space="preserve">Second </w:t>
      </w:r>
      <w:r w:rsidRPr="008C6E59">
        <w:rPr>
          <w:rFonts w:eastAsia="DengXian" w:hint="eastAsia"/>
          <w:lang w:eastAsia="zh-CN"/>
        </w:rPr>
        <w:t>SRS resource indicator</w:t>
      </w:r>
      <w:r w:rsidRPr="008C6E59">
        <w:rPr>
          <w:rFonts w:eastAsia="DengXian"/>
        </w:rPr>
        <w:t xml:space="preserve"> -</w:t>
      </w:r>
      <w:r w:rsidRPr="008C6E59">
        <w:rPr>
          <w:rFonts w:eastAsia="DengXian" w:hint="eastAsia"/>
        </w:rPr>
        <w:t xml:space="preserve"> </w:t>
      </w:r>
      <w:r w:rsidRPr="008C6E59">
        <w:rPr>
          <w:rFonts w:eastAsia="DengXian" w:hint="eastAsia"/>
          <w:lang w:eastAsia="zh-CN"/>
        </w:rPr>
        <w:t>number of bits determined by the following:</w:t>
      </w:r>
    </w:p>
    <w:p w14:paraId="58367C82" w14:textId="77777777" w:rsidR="008C6E59" w:rsidRPr="008C6E59" w:rsidRDefault="008C6E59" w:rsidP="008C6E59">
      <w:pPr>
        <w:overflowPunct w:val="0"/>
        <w:autoSpaceDE w:val="0"/>
        <w:autoSpaceDN w:val="0"/>
        <w:adjustRightInd w:val="0"/>
        <w:ind w:left="851" w:hanging="284"/>
        <w:textAlignment w:val="baseline"/>
        <w:rPr>
          <w:rFonts w:eastAsia="DengXian"/>
          <w:lang w:eastAsia="zh-CN"/>
        </w:rPr>
      </w:pPr>
      <w:r w:rsidRPr="008C6E59">
        <w:rPr>
          <w:rFonts w:eastAsia="DengXian" w:hint="eastAsia"/>
          <w:lang w:eastAsia="zh-CN"/>
        </w:rPr>
        <w:t>-</w:t>
      </w:r>
      <w:r w:rsidRPr="008C6E59">
        <w:rPr>
          <w:rFonts w:eastAsia="DengXian"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8C6E59">
        <w:rPr>
          <w:rFonts w:eastAsia="DengXian" w:hint="eastAsia"/>
          <w:lang w:eastAsia="zh-CN"/>
        </w:rPr>
        <w:t xml:space="preserve"> bits </w:t>
      </w:r>
      <w:r w:rsidRPr="008C6E59">
        <w:rPr>
          <w:rFonts w:eastAsia="DengXian"/>
          <w:lang w:eastAsia="zh-CN"/>
        </w:rPr>
        <w:t>according to</w:t>
      </w:r>
      <w:r w:rsidRPr="008C6E59">
        <w:rPr>
          <w:rFonts w:eastAsia="DengXian" w:hint="eastAsia"/>
          <w:lang w:eastAsia="zh-CN"/>
        </w:rPr>
        <w:t xml:space="preserve"> Tables 7.3.1.1.2-28/29</w:t>
      </w:r>
      <w:r w:rsidRPr="008C6E59">
        <w:rPr>
          <w:rFonts w:eastAsia="DengXian"/>
          <w:lang w:eastAsia="zh-CN"/>
        </w:rPr>
        <w:t>A</w:t>
      </w:r>
      <w:r w:rsidRPr="008C6E59">
        <w:rPr>
          <w:rFonts w:eastAsia="DengXian" w:hint="eastAsia"/>
          <w:lang w:eastAsia="zh-CN"/>
        </w:rPr>
        <w:t>/30</w:t>
      </w:r>
      <w:r w:rsidRPr="008C6E59">
        <w:rPr>
          <w:rFonts w:eastAsia="DengXian"/>
          <w:lang w:eastAsia="zh-CN"/>
        </w:rPr>
        <w:t>A</w:t>
      </w:r>
      <w:r w:rsidRPr="008C6E59">
        <w:rPr>
          <w:rFonts w:eastAsia="DengXian" w:hint="eastAsia"/>
          <w:lang w:eastAsia="zh-CN"/>
        </w:rPr>
        <w:t>/31</w:t>
      </w:r>
      <w:r w:rsidRPr="008C6E59">
        <w:rPr>
          <w:rFonts w:eastAsia="DengXian"/>
          <w:lang w:eastAsia="zh-CN"/>
        </w:rPr>
        <w:t xml:space="preserve">A with the same number of layers indicated by SRS resource indicator field if the higher layer parameter </w:t>
      </w:r>
      <w:r w:rsidRPr="008C6E59">
        <w:rPr>
          <w:rFonts w:eastAsia="DengXian"/>
          <w:i/>
        </w:rPr>
        <w:t>txConfig</w:t>
      </w:r>
      <w:r w:rsidRPr="008C6E59">
        <w:rPr>
          <w:rFonts w:eastAsia="DengXian"/>
          <w:i/>
          <w:lang w:eastAsia="zh-CN"/>
        </w:rPr>
        <w:t xml:space="preserve"> =</w:t>
      </w:r>
      <w:r w:rsidRPr="008C6E59">
        <w:rPr>
          <w:rFonts w:eastAsia="DengXian" w:hint="eastAsia"/>
          <w:i/>
          <w:lang w:eastAsia="zh-CN"/>
        </w:rPr>
        <w:t xml:space="preserve"> nonC</w:t>
      </w:r>
      <w:r w:rsidRPr="008C6E59">
        <w:rPr>
          <w:rFonts w:eastAsia="DengXian"/>
          <w:i/>
          <w:lang w:eastAsia="ja-JP"/>
        </w:rPr>
        <w:t>odebook</w:t>
      </w:r>
      <w:r w:rsidRPr="008C6E59">
        <w:rPr>
          <w:rFonts w:eastAsia="DengXian"/>
          <w:lang w:eastAsia="ja-JP"/>
        </w:rPr>
        <w:t xml:space="preserve">, the higher layer parameter </w:t>
      </w:r>
      <w:r w:rsidRPr="008C6E59">
        <w:rPr>
          <w:rFonts w:eastAsia="DengXian"/>
          <w:i/>
          <w:lang w:eastAsia="zh-CN"/>
        </w:rPr>
        <w:t>maxMIMO-LayersforSdm</w:t>
      </w:r>
      <w:r w:rsidRPr="008C6E59">
        <w:rPr>
          <w:rFonts w:eastAsia="DengXian"/>
          <w:i/>
        </w:rPr>
        <w:t>DCI-0-2</w:t>
      </w:r>
      <w:r w:rsidRPr="008C6E59">
        <w:rPr>
          <w:rFonts w:eastAsia="DengXian"/>
          <w:lang w:eastAsia="ja-JP"/>
        </w:rPr>
        <w:t xml:space="preserve"> is not configured, and SRS resource set indicator field is present</w:t>
      </w:r>
      <w:r w:rsidRPr="008C6E59">
        <w:rPr>
          <w:rFonts w:eastAsia="DengXia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DengXian" w:hint="eastAsia"/>
          <w:lang w:eastAsia="zh-CN"/>
        </w:rPr>
        <w:t xml:space="preserve"> is the number of configured SRS resources </w:t>
      </w:r>
      <w:r w:rsidRPr="008C6E59">
        <w:rPr>
          <w:rFonts w:eastAsia="DengXian"/>
        </w:rPr>
        <w:t>in the second SRS resource set</w:t>
      </w:r>
      <w:r w:rsidRPr="008C6E59">
        <w:rPr>
          <w:rFonts w:eastAsia="DengXian"/>
          <w:i/>
          <w:iCs/>
        </w:rPr>
        <w:t>,</w:t>
      </w:r>
      <w:r w:rsidRPr="008C6E59">
        <w:rPr>
          <w:rFonts w:eastAsia="DengXian"/>
          <w:lang w:eastAsia="zh-CN"/>
        </w:rPr>
        <w:t xml:space="preserve"> and</w:t>
      </w:r>
    </w:p>
    <w:p w14:paraId="3D536F74" w14:textId="77777777" w:rsidR="008C6E59" w:rsidRPr="008C6E59" w:rsidRDefault="008C6E59" w:rsidP="008C6E59">
      <w:pPr>
        <w:overflowPunct w:val="0"/>
        <w:autoSpaceDE w:val="0"/>
        <w:autoSpaceDN w:val="0"/>
        <w:adjustRightInd w:val="0"/>
        <w:ind w:left="1135" w:hanging="284"/>
        <w:textAlignment w:val="baseline"/>
        <w:rPr>
          <w:rFonts w:eastAsia="DengXian"/>
          <w:lang w:eastAsia="zh-CN"/>
        </w:rPr>
      </w:pPr>
      <w:r w:rsidRPr="008C6E59">
        <w:rPr>
          <w:rFonts w:eastAsia="DengXian"/>
          <w:lang w:eastAsia="zh-CN"/>
        </w:rPr>
        <w:t>-</w:t>
      </w:r>
      <w:r w:rsidRPr="008C6E59">
        <w:rPr>
          <w:rFonts w:eastAsia="DengXian"/>
          <w:lang w:eastAsia="zh-CN"/>
        </w:rPr>
        <w:tab/>
        <w:t xml:space="preserve">if UE supports operation with </w:t>
      </w:r>
      <w:r w:rsidRPr="008C6E59">
        <w:rPr>
          <w:rFonts w:eastAsia="DengXian"/>
          <w:i/>
        </w:rPr>
        <w:t>maxMIMO-LayersDCI-0-2</w:t>
      </w:r>
      <w:r w:rsidRPr="008C6E59">
        <w:rPr>
          <w:rFonts w:eastAsia="DengXian"/>
          <w:kern w:val="2"/>
        </w:rPr>
        <w:t xml:space="preserve"> </w:t>
      </w:r>
      <w:r w:rsidRPr="008C6E59">
        <w:rPr>
          <w:rFonts w:eastAsia="DengXian"/>
          <w:lang w:eastAsia="zh-CN"/>
        </w:rPr>
        <w:t xml:space="preserve">and the higher layer parameter </w:t>
      </w:r>
      <w:r w:rsidRPr="008C6E59">
        <w:rPr>
          <w:rFonts w:eastAsia="DengXian"/>
          <w:i/>
        </w:rPr>
        <w:t>maxMIMO-LayersDCI-0-2</w:t>
      </w:r>
      <w:r w:rsidRPr="008C6E59">
        <w:rPr>
          <w:rFonts w:eastAsia="DengXian"/>
          <w:i/>
          <w:iCs/>
          <w:lang w:eastAsia="zh-CN"/>
        </w:rPr>
        <w:t xml:space="preserve"> </w:t>
      </w:r>
      <w:r w:rsidRPr="008C6E59">
        <w:rPr>
          <w:rFonts w:eastAsia="DengXian"/>
          <w:iCs/>
          <w:lang w:eastAsia="zh-CN"/>
        </w:rPr>
        <w:t>of</w:t>
      </w:r>
      <w:r w:rsidRPr="008C6E59">
        <w:rPr>
          <w:rFonts w:eastAsia="DengXian"/>
          <w:i/>
          <w:iCs/>
          <w:lang w:eastAsia="zh-CN"/>
        </w:rPr>
        <w:t xml:space="preserve"> PUSCH-ServingCellConfig</w:t>
      </w:r>
      <w:r w:rsidRPr="008C6E59">
        <w:rPr>
          <w:rFonts w:eastAsia="DengXian"/>
          <w:lang w:eastAsia="zh-CN"/>
        </w:rPr>
        <w:t xml:space="preserve"> of the serving cell is configured, </w:t>
      </w:r>
    </w:p>
    <w:p w14:paraId="44E78204" w14:textId="77777777" w:rsidR="008C6E59" w:rsidRPr="008C6E59" w:rsidRDefault="008C6E59" w:rsidP="008C6E59">
      <w:pPr>
        <w:overflowPunct w:val="0"/>
        <w:autoSpaceDE w:val="0"/>
        <w:autoSpaceDN w:val="0"/>
        <w:adjustRightInd w:val="0"/>
        <w:ind w:left="1418" w:hanging="284"/>
        <w:textAlignment w:val="baseline"/>
        <w:rPr>
          <w:rFonts w:eastAsia="DengXian"/>
          <w:lang w:eastAsia="zh-CN"/>
        </w:rPr>
      </w:pPr>
      <w:r w:rsidRPr="008C6E59">
        <w:rPr>
          <w:rFonts w:eastAsia="DengXian" w:hint="eastAsia"/>
          <w:lang w:eastAsia="zh-CN"/>
        </w:rPr>
        <w:t>-</w:t>
      </w:r>
      <w:r w:rsidRPr="008C6E59">
        <w:rPr>
          <w:rFonts w:eastAsia="DengXian" w:hint="eastAsia"/>
          <w:lang w:eastAsia="zh-CN"/>
        </w:rPr>
        <w:tab/>
      </w:r>
      <w:r w:rsidRPr="008C6E59">
        <w:rPr>
          <w:rFonts w:eastAsia="DengXian"/>
          <w:lang w:eastAsia="zh-CN"/>
        </w:rPr>
        <w:t>L</w:t>
      </w:r>
      <w:r w:rsidRPr="008C6E59">
        <w:rPr>
          <w:rFonts w:eastAsia="DengXian"/>
          <w:vertAlign w:val="subscript"/>
          <w:lang w:eastAsia="zh-CN"/>
        </w:rPr>
        <w:t>max</w:t>
      </w:r>
      <w:r w:rsidRPr="008C6E59">
        <w:rPr>
          <w:rFonts w:eastAsia="DengXian"/>
          <w:lang w:eastAsia="zh-CN"/>
        </w:rPr>
        <w:t xml:space="preserve"> is given by maxMIMO-LayersforSfn</w:t>
      </w:r>
      <w:r w:rsidRPr="008C6E59">
        <w:rPr>
          <w:rFonts w:eastAsia="DengXian"/>
        </w:rPr>
        <w:t>DCI-0-2</w:t>
      </w:r>
      <w:r w:rsidRPr="008C6E59">
        <w:rPr>
          <w:rFonts w:eastAsia="DengXian"/>
          <w:lang w:eastAsia="zh-CN"/>
        </w:rPr>
        <w:t xml:space="preserve"> if maxMIMO-LayersforSfn</w:t>
      </w:r>
      <w:r w:rsidRPr="008C6E59">
        <w:rPr>
          <w:rFonts w:eastAsia="DengXian"/>
        </w:rPr>
        <w:t>DCI-0-2</w:t>
      </w:r>
      <w:r w:rsidRPr="008C6E59">
        <w:rPr>
          <w:rFonts w:eastAsia="DengXian"/>
          <w:lang w:eastAsia="zh-CN"/>
        </w:rPr>
        <w:t xml:space="preserve"> is configured </w:t>
      </w:r>
    </w:p>
    <w:p w14:paraId="0073BB3C" w14:textId="77777777" w:rsidR="008C6E59" w:rsidRPr="008C6E59" w:rsidRDefault="008C6E59" w:rsidP="008C6E59">
      <w:pPr>
        <w:overflowPunct w:val="0"/>
        <w:autoSpaceDE w:val="0"/>
        <w:autoSpaceDN w:val="0"/>
        <w:adjustRightInd w:val="0"/>
        <w:ind w:left="1418" w:hanging="284"/>
        <w:textAlignment w:val="baseline"/>
        <w:rPr>
          <w:rFonts w:eastAsia="DengXian"/>
          <w:lang w:eastAsia="zh-CN"/>
        </w:rPr>
      </w:pPr>
      <w:r w:rsidRPr="008C6E59">
        <w:rPr>
          <w:rFonts w:eastAsia="DengXian" w:hint="eastAsia"/>
          <w:lang w:eastAsia="zh-CN"/>
        </w:rPr>
        <w:t>-</w:t>
      </w:r>
      <w:r w:rsidRPr="008C6E59">
        <w:rPr>
          <w:rFonts w:eastAsia="DengXian" w:hint="eastAsia"/>
          <w:lang w:eastAsia="zh-CN"/>
        </w:rPr>
        <w:tab/>
      </w:r>
      <w:r w:rsidRPr="008C6E59">
        <w:rPr>
          <w:rFonts w:eastAsia="DengXian"/>
          <w:lang w:eastAsia="zh-CN"/>
        </w:rPr>
        <w:t>L</w:t>
      </w:r>
      <w:r w:rsidRPr="008C6E59">
        <w:rPr>
          <w:rFonts w:eastAsia="DengXian"/>
          <w:vertAlign w:val="subscript"/>
          <w:lang w:eastAsia="zh-CN"/>
        </w:rPr>
        <w:t>max</w:t>
      </w:r>
      <w:r w:rsidRPr="008C6E59">
        <w:rPr>
          <w:rFonts w:eastAsia="DengXian"/>
          <w:lang w:eastAsia="zh-CN"/>
        </w:rPr>
        <w:t xml:space="preserve"> is given by </w:t>
      </w:r>
      <w:r w:rsidRPr="008C6E59">
        <w:rPr>
          <w:rFonts w:eastAsia="DengXian"/>
          <w:iCs/>
          <w:lang w:eastAsia="zh-CN"/>
        </w:rPr>
        <w:t>maxMIMO-Layers</w:t>
      </w:r>
      <w:r w:rsidRPr="008C6E59">
        <w:rPr>
          <w:rFonts w:eastAsia="DengXian"/>
        </w:rPr>
        <w:t>DCI-0-2</w:t>
      </w:r>
      <w:r w:rsidRPr="008C6E59">
        <w:rPr>
          <w:rFonts w:eastAsia="DengXian"/>
          <w:iCs/>
          <w:lang w:eastAsia="zh-CN"/>
        </w:rPr>
        <w:t xml:space="preserve"> o</w:t>
      </w:r>
      <w:r w:rsidRPr="008C6E59">
        <w:rPr>
          <w:rFonts w:eastAsia="DengXian"/>
          <w:lang w:eastAsia="zh-CN"/>
        </w:rPr>
        <w:t>therwise</w:t>
      </w:r>
    </w:p>
    <w:p w14:paraId="72E28FDC" w14:textId="77777777" w:rsidR="008C6E59" w:rsidRPr="008C6E59" w:rsidRDefault="008C6E59" w:rsidP="008C6E59">
      <w:pPr>
        <w:overflowPunct w:val="0"/>
        <w:autoSpaceDE w:val="0"/>
        <w:autoSpaceDN w:val="0"/>
        <w:adjustRightInd w:val="0"/>
        <w:ind w:left="1135" w:hanging="284"/>
        <w:textAlignment w:val="baseline"/>
        <w:rPr>
          <w:rFonts w:eastAsia="DengXian"/>
          <w:lang w:eastAsia="zh-CN"/>
        </w:rPr>
      </w:pPr>
      <w:r w:rsidRPr="008C6E59">
        <w:rPr>
          <w:rFonts w:eastAsia="DengXian"/>
          <w:lang w:eastAsia="zh-CN"/>
        </w:rPr>
        <w:t>-</w:t>
      </w:r>
      <w:r w:rsidRPr="008C6E59">
        <w:rPr>
          <w:rFonts w:eastAsia="DengXian"/>
          <w:lang w:eastAsia="zh-CN"/>
        </w:rPr>
        <w:tab/>
        <w:t xml:space="preserve">otherwise, </w:t>
      </w:r>
      <w:r w:rsidRPr="008C6E59">
        <w:rPr>
          <w:rFonts w:eastAsia="DengXian"/>
          <w:i/>
          <w:lang w:eastAsia="zh-CN"/>
        </w:rPr>
        <w:t>L</w:t>
      </w:r>
      <w:r w:rsidRPr="008C6E59">
        <w:rPr>
          <w:rFonts w:eastAsia="DengXian"/>
          <w:i/>
          <w:vertAlign w:val="subscript"/>
          <w:lang w:eastAsia="zh-CN"/>
        </w:rPr>
        <w:t>max</w:t>
      </w:r>
      <w:r w:rsidRPr="008C6E59">
        <w:rPr>
          <w:rFonts w:eastAsia="DengXian"/>
          <w:lang w:eastAsia="zh-CN"/>
        </w:rPr>
        <w:t xml:space="preserve"> is given by the maximum number of layers for PUSCH supported by the UE for the serving cell for non-codebook based operation.</w:t>
      </w:r>
    </w:p>
    <w:p w14:paraId="78B5EB6C" w14:textId="77777777" w:rsidR="008C6E59" w:rsidRPr="008C6E59" w:rsidRDefault="008C6E59" w:rsidP="008C6E59">
      <w:pPr>
        <w:keepNext/>
        <w:keepLines/>
        <w:overflowPunct w:val="0"/>
        <w:autoSpaceDE w:val="0"/>
        <w:autoSpaceDN w:val="0"/>
        <w:adjustRightInd w:val="0"/>
        <w:ind w:left="851" w:hanging="284"/>
        <w:textAlignment w:val="baseline"/>
        <w:rPr>
          <w:rFonts w:eastAsia="DengXian"/>
          <w:lang w:eastAsia="zh-CN"/>
        </w:rPr>
      </w:pPr>
      <w:r w:rsidRPr="008C6E59">
        <w:rPr>
          <w:rFonts w:eastAsia="DengXian" w:hint="eastAsia"/>
          <w:lang w:eastAsia="zh-CN"/>
        </w:rPr>
        <w:t>-</w:t>
      </w:r>
      <w:r w:rsidRPr="008C6E59">
        <w:rPr>
          <w:rFonts w:eastAsia="DengXia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8C6E59">
        <w:rPr>
          <w:rFonts w:eastAsia="DengXian" w:hint="eastAsia"/>
          <w:lang w:eastAsia="zh-CN"/>
        </w:rPr>
        <w:t xml:space="preserve"> bits according to Tables 7.3.1.1.2-28/29</w:t>
      </w:r>
      <w:r w:rsidRPr="008C6E59">
        <w:rPr>
          <w:rFonts w:eastAsia="DengXian"/>
          <w:lang w:eastAsia="zh-CN"/>
        </w:rPr>
        <w:t xml:space="preserve"> if the higher layer parameter </w:t>
      </w:r>
      <w:r w:rsidRPr="008C6E59">
        <w:rPr>
          <w:rFonts w:eastAsia="DengXian"/>
          <w:i/>
        </w:rPr>
        <w:t>txConfig</w:t>
      </w:r>
      <w:r w:rsidRPr="008C6E59">
        <w:rPr>
          <w:rFonts w:eastAsia="DengXian"/>
          <w:i/>
          <w:lang w:eastAsia="zh-CN"/>
        </w:rPr>
        <w:t xml:space="preserve"> =</w:t>
      </w:r>
      <w:r w:rsidRPr="008C6E59">
        <w:rPr>
          <w:rFonts w:eastAsia="DengXian" w:hint="eastAsia"/>
          <w:i/>
          <w:lang w:eastAsia="zh-CN"/>
        </w:rPr>
        <w:t xml:space="preserve"> nonC</w:t>
      </w:r>
      <w:r w:rsidRPr="008C6E59">
        <w:rPr>
          <w:rFonts w:eastAsia="DengXian"/>
          <w:i/>
          <w:lang w:eastAsia="ja-JP"/>
        </w:rPr>
        <w:t>odebook</w:t>
      </w:r>
      <w:r w:rsidRPr="008C6E59">
        <w:rPr>
          <w:rFonts w:eastAsia="DengXian" w:hint="eastAsia"/>
          <w:lang w:eastAsia="zh-CN"/>
        </w:rPr>
        <w:t xml:space="preserve">, </w:t>
      </w:r>
      <w:r w:rsidRPr="008C6E59">
        <w:rPr>
          <w:rFonts w:eastAsia="DengXian"/>
          <w:lang w:eastAsia="ja-JP"/>
        </w:rPr>
        <w:t xml:space="preserve">the higher layer parameter </w:t>
      </w:r>
      <w:r w:rsidRPr="008C6E59">
        <w:rPr>
          <w:rFonts w:eastAsia="DengXian"/>
          <w:i/>
          <w:lang w:eastAsia="zh-CN"/>
        </w:rPr>
        <w:t>maxMIMO-LayersforSdm</w:t>
      </w:r>
      <w:r w:rsidRPr="008C6E59">
        <w:rPr>
          <w:rFonts w:eastAsia="DengXian"/>
          <w:i/>
        </w:rPr>
        <w:t>DCI-0-2</w:t>
      </w:r>
      <w:r w:rsidRPr="008C6E59">
        <w:rPr>
          <w:rFonts w:eastAsia="DengXian"/>
          <w:lang w:eastAsia="ja-JP"/>
        </w:rPr>
        <w:t xml:space="preserve"> is configured and SRS resource set indicator field is present, </w:t>
      </w:r>
      <w:r w:rsidRPr="008C6E59">
        <w:rPr>
          <w:rFonts w:eastAsia="DengXian"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DengXian" w:hint="eastAsia"/>
          <w:lang w:eastAsia="zh-CN"/>
        </w:rPr>
        <w:t xml:space="preserve"> is the number of configured SRS resources </w:t>
      </w:r>
      <w:r w:rsidRPr="008C6E59">
        <w:rPr>
          <w:rFonts w:eastAsia="DengXian"/>
        </w:rPr>
        <w:t>in the second SRS resource set,</w:t>
      </w:r>
      <w:r w:rsidRPr="008C6E59">
        <w:rPr>
          <w:rFonts w:eastAsia="DengXian"/>
          <w:lang w:eastAsia="zh-CN"/>
        </w:rPr>
        <w:t xml:space="preserve"> where the second SRS resource set is composed of </w:t>
      </w:r>
      <w:r w:rsidRPr="008C6E59">
        <w:rPr>
          <w:rFonts w:eastAsia="DengXia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DengXian"/>
          <w:iCs/>
        </w:rPr>
        <w:t xml:space="preserve"> SRS resources together with other configurations in the SRS resource set, or in the SRS resource set with higher srs-ResourceSetId of two SRS resources sets, </w:t>
      </w:r>
      <w:r w:rsidRPr="008C6E59">
        <w:rPr>
          <w:rFonts w:eastAsia="DengXian"/>
        </w:rPr>
        <w:t xml:space="preserve">configured by higher layer parameter </w:t>
      </w:r>
      <w:r w:rsidRPr="008C6E59">
        <w:rPr>
          <w:rFonts w:eastAsia="DengXian"/>
          <w:i/>
        </w:rPr>
        <w:t>srs-ResourceSetToAddModList</w:t>
      </w:r>
      <w:r w:rsidRPr="008C6E59">
        <w:rPr>
          <w:rFonts w:eastAsia="DengXian"/>
        </w:rPr>
        <w:t xml:space="preserve">, if any, and associated with </w:t>
      </w:r>
      <w:r w:rsidRPr="008C6E59">
        <w:rPr>
          <w:rFonts w:eastAsia="DengXian" w:hint="eastAsia"/>
          <w:lang w:eastAsia="zh-CN"/>
        </w:rPr>
        <w:t xml:space="preserve">the </w:t>
      </w:r>
      <w:r w:rsidRPr="008C6E59">
        <w:rPr>
          <w:rFonts w:eastAsia="DengXian"/>
        </w:rPr>
        <w:t>higher</w:t>
      </w:r>
      <w:r w:rsidRPr="008C6E59">
        <w:rPr>
          <w:rFonts w:eastAsia="DengXian" w:hint="eastAsia"/>
          <w:lang w:eastAsia="zh-CN"/>
        </w:rPr>
        <w:t xml:space="preserve"> </w:t>
      </w:r>
      <w:r w:rsidRPr="008C6E59">
        <w:rPr>
          <w:rFonts w:eastAsia="DengXian"/>
        </w:rPr>
        <w:t xml:space="preserve">layer parameter </w:t>
      </w:r>
      <w:r w:rsidRPr="008C6E59">
        <w:rPr>
          <w:rFonts w:eastAsia="DengXian"/>
          <w:i/>
        </w:rPr>
        <w:t>usage</w:t>
      </w:r>
      <w:r w:rsidRPr="008C6E59">
        <w:rPr>
          <w:rFonts w:eastAsia="DengXian"/>
        </w:rPr>
        <w:t xml:space="preserve"> </w:t>
      </w:r>
      <w:r w:rsidRPr="008C6E59">
        <w:rPr>
          <w:rFonts w:eastAsia="DengXian" w:hint="eastAsia"/>
          <w:lang w:eastAsia="zh-CN"/>
        </w:rPr>
        <w:t>of value</w:t>
      </w:r>
      <w:r w:rsidRPr="008C6E59">
        <w:rPr>
          <w:rFonts w:eastAsia="DengXian"/>
        </w:rPr>
        <w:t xml:space="preserve"> '</w:t>
      </w:r>
      <w:r w:rsidRPr="008C6E59">
        <w:rPr>
          <w:rFonts w:eastAsia="DengXian"/>
          <w:i/>
        </w:rPr>
        <w:t>nonCodeBook</w:t>
      </w:r>
      <w:r w:rsidRPr="008C6E59">
        <w:rPr>
          <w:rFonts w:eastAsia="DengXian"/>
        </w:rPr>
        <w:t>',</w:t>
      </w:r>
      <w:r w:rsidRPr="008C6E59">
        <w:rPr>
          <w:rFonts w:eastAsia="DengXian"/>
          <w:lang w:eastAsia="zh-CN"/>
        </w:rPr>
        <w:t xml:space="preserve"> except for the higher layer parameters </w:t>
      </w:r>
      <w:r w:rsidRPr="008C6E59">
        <w:rPr>
          <w:rFonts w:eastAsia="DengXian"/>
          <w:i/>
          <w:iCs/>
          <w:lang w:eastAsia="zh-CN"/>
        </w:rPr>
        <w:t>'</w:t>
      </w:r>
      <w:r w:rsidRPr="008C6E59">
        <w:rPr>
          <w:rFonts w:eastAsia="DengXian"/>
          <w:i/>
          <w:iCs/>
        </w:rPr>
        <w:t>srs-ResourceSetId</w:t>
      </w:r>
      <w:r w:rsidRPr="008C6E59">
        <w:rPr>
          <w:rFonts w:eastAsia="DengXian"/>
          <w:i/>
          <w:iCs/>
          <w:lang w:eastAsia="zh-CN"/>
        </w:rPr>
        <w:t>' and '</w:t>
      </w:r>
      <w:r w:rsidRPr="008C6E59">
        <w:rPr>
          <w:rFonts w:eastAsia="DengXian"/>
          <w:i/>
          <w:iCs/>
        </w:rPr>
        <w:t>srs-ResourceIdList',</w:t>
      </w:r>
      <w:r w:rsidRPr="008C6E59">
        <w:rPr>
          <w:rFonts w:eastAsia="DengXian"/>
          <w:lang w:eastAsia="zh-CN"/>
        </w:rPr>
        <w:t xml:space="preserve"> and </w:t>
      </w:r>
      <w:r w:rsidRPr="008C6E59">
        <w:rPr>
          <w:rFonts w:eastAsia="DengXian"/>
          <w:i/>
          <w:lang w:eastAsia="zh-CN"/>
        </w:rPr>
        <w:t>L</w:t>
      </w:r>
      <w:r w:rsidRPr="008C6E59">
        <w:rPr>
          <w:rFonts w:eastAsia="DengXian"/>
          <w:i/>
          <w:vertAlign w:val="subscript"/>
          <w:lang w:eastAsia="zh-CN"/>
        </w:rPr>
        <w:t>max</w:t>
      </w:r>
      <w:r w:rsidRPr="008C6E59">
        <w:rPr>
          <w:rFonts w:eastAsia="DengXian"/>
          <w:lang w:eastAsia="zh-CN"/>
        </w:rPr>
        <w:t xml:space="preserve"> is given by </w:t>
      </w:r>
      <w:r w:rsidRPr="008C6E59">
        <w:rPr>
          <w:rFonts w:eastAsia="DengXian"/>
          <w:i/>
          <w:lang w:eastAsia="zh-CN"/>
        </w:rPr>
        <w:t>maxMIMO-LayersforSdm</w:t>
      </w:r>
      <w:r w:rsidRPr="008C6E59">
        <w:rPr>
          <w:rFonts w:eastAsia="DengXian"/>
          <w:i/>
        </w:rPr>
        <w:t>DCI-0-2</w:t>
      </w:r>
      <w:r w:rsidRPr="008C6E59">
        <w:rPr>
          <w:rFonts w:eastAsia="DengXian"/>
          <w:i/>
          <w:lang w:eastAsia="zh-CN"/>
        </w:rPr>
        <w:t>.</w:t>
      </w:r>
    </w:p>
    <w:p w14:paraId="76158764" w14:textId="77777777" w:rsidR="008C6E59" w:rsidRPr="008C6E59" w:rsidRDefault="008C6E59" w:rsidP="008C6E59">
      <w:pPr>
        <w:overflowPunct w:val="0"/>
        <w:autoSpaceDE w:val="0"/>
        <w:autoSpaceDN w:val="0"/>
        <w:adjustRightInd w:val="0"/>
        <w:ind w:left="851" w:hanging="284"/>
        <w:textAlignment w:val="baseline"/>
        <w:rPr>
          <w:rFonts w:eastAsia="DengXian"/>
          <w:lang w:eastAsia="zh-CN"/>
        </w:rPr>
      </w:pPr>
      <w:r w:rsidRPr="008C6E59">
        <w:rPr>
          <w:rFonts w:eastAsia="DengXian" w:hint="eastAsia"/>
          <w:lang w:eastAsia="zh-CN"/>
        </w:rPr>
        <w:t>-</w:t>
      </w:r>
      <w:r w:rsidRPr="008C6E59">
        <w:rPr>
          <w:rFonts w:eastAsia="DengXia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8C6E59">
        <w:rPr>
          <w:rFonts w:eastAsia="DengXian"/>
          <w:lang w:eastAsia="zh-CN"/>
        </w:rPr>
        <w:t xml:space="preserve"> </w:t>
      </w:r>
      <w:r w:rsidRPr="008C6E59">
        <w:rPr>
          <w:rFonts w:eastAsia="DengXian" w:hint="eastAsia"/>
          <w:lang w:eastAsia="zh-CN"/>
        </w:rPr>
        <w:t>bits according to Tables 7.3.1.1.2-</w:t>
      </w:r>
      <w:r w:rsidRPr="008C6E59">
        <w:rPr>
          <w:rFonts w:eastAsia="DengXian"/>
          <w:lang w:eastAsia="zh-CN"/>
        </w:rPr>
        <w:t xml:space="preserve">32 if the higher layer parameter </w:t>
      </w:r>
      <w:r w:rsidRPr="008C6E59">
        <w:rPr>
          <w:rFonts w:eastAsia="DengXian"/>
          <w:i/>
        </w:rPr>
        <w:t>txConfig</w:t>
      </w:r>
      <w:r w:rsidRPr="008C6E59">
        <w:rPr>
          <w:rFonts w:eastAsia="DengXian"/>
          <w:i/>
          <w:lang w:eastAsia="zh-CN"/>
        </w:rPr>
        <w:t xml:space="preserve"> = </w:t>
      </w:r>
      <w:r w:rsidRPr="008C6E59">
        <w:rPr>
          <w:rFonts w:eastAsia="DengXian"/>
          <w:i/>
          <w:lang w:eastAsia="ja-JP"/>
        </w:rPr>
        <w:t xml:space="preserve">codebook </w:t>
      </w:r>
      <w:r w:rsidRPr="008C6E59">
        <w:rPr>
          <w:rFonts w:eastAsia="DengXian"/>
          <w:lang w:eastAsia="ja-JP"/>
        </w:rPr>
        <w:t>and SRS resource set indicator field is present</w:t>
      </w:r>
      <w:r w:rsidRPr="008C6E59">
        <w:rPr>
          <w:rFonts w:eastAsia="DengXian" w:hint="eastAsia"/>
          <w:lang w:eastAsia="zh-CN"/>
        </w:rPr>
        <w:t xml:space="preserve">, where </w:t>
      </w:r>
      <w:r w:rsidRPr="008C6E59">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8C6E59">
        <w:rPr>
          <w:rFonts w:eastAsia="DengXian" w:hint="eastAsia"/>
          <w:lang w:eastAsia="zh-CN"/>
        </w:rPr>
        <w:t xml:space="preserve"> is the number of configured SRS resources </w:t>
      </w:r>
      <w:r w:rsidRPr="008C6E59">
        <w:rPr>
          <w:rFonts w:eastAsia="DengXian"/>
        </w:rPr>
        <w:t>in the second SRS resource set</w:t>
      </w:r>
      <w:r w:rsidRPr="008C6E59">
        <w:rPr>
          <w:rFonts w:eastAsia="DengXian" w:hint="eastAsia"/>
          <w:lang w:eastAsia="zh-CN"/>
        </w:rPr>
        <w:t>.</w:t>
      </w:r>
    </w:p>
    <w:p w14:paraId="0BD13FEA" w14:textId="6EA21108" w:rsidR="008C6E59" w:rsidRPr="008C6E59" w:rsidRDefault="008C6E59" w:rsidP="008C6E59">
      <w:pPr>
        <w:overflowPunct w:val="0"/>
        <w:autoSpaceDE w:val="0"/>
        <w:autoSpaceDN w:val="0"/>
        <w:adjustRightInd w:val="0"/>
        <w:ind w:left="851" w:hanging="284"/>
        <w:textAlignment w:val="baseline"/>
        <w:rPr>
          <w:rFonts w:eastAsia="DengXian"/>
          <w:lang w:eastAsia="zh-CN"/>
        </w:rPr>
      </w:pPr>
      <w:r w:rsidRPr="008C6E59">
        <w:rPr>
          <w:rFonts w:eastAsia="DengXian"/>
          <w:lang w:eastAsia="zh-CN"/>
        </w:rPr>
        <w:t>-</w:t>
      </w:r>
      <w:r w:rsidRPr="008C6E59">
        <w:rPr>
          <w:rFonts w:eastAsia="DengXian"/>
          <w:lang w:eastAsia="zh-CN"/>
        </w:rPr>
        <w:tab/>
        <w:t>0 bit otherwise.</w:t>
      </w:r>
    </w:p>
    <w:p w14:paraId="2937096E" w14:textId="2AFC3350" w:rsidR="000B0E76" w:rsidRDefault="000B0E76" w:rsidP="000B0E76">
      <w:pPr>
        <w:overflowPunct w:val="0"/>
        <w:autoSpaceDE w:val="0"/>
        <w:autoSpaceDN w:val="0"/>
        <w:adjustRightInd w:val="0"/>
        <w:ind w:left="568" w:hanging="284"/>
        <w:textAlignment w:val="baseline"/>
        <w:rPr>
          <w:rFonts w:eastAsia="Times New Roman"/>
          <w:lang w:eastAsia="zh-CN"/>
        </w:rPr>
      </w:pPr>
      <w:r w:rsidRPr="000B0E76">
        <w:rPr>
          <w:rFonts w:eastAsia="Times New Roman"/>
        </w:rPr>
        <w:t>-</w:t>
      </w:r>
      <w:r w:rsidRPr="000B0E76">
        <w:rPr>
          <w:rFonts w:eastAsia="Times New Roman" w:hint="eastAsia"/>
          <w:lang w:eastAsia="zh-CN"/>
        </w:rPr>
        <w:tab/>
      </w:r>
      <w:r w:rsidRPr="000B0E76">
        <w:rPr>
          <w:rFonts w:eastAsia="Times New Roman"/>
        </w:rPr>
        <w:t xml:space="preserve">Precoding information and number of layers - </w:t>
      </w:r>
      <w:r w:rsidRPr="000B0E76">
        <w:rPr>
          <w:rFonts w:eastAsia="Times New Roman" w:hint="eastAsia"/>
          <w:lang w:eastAsia="zh-CN"/>
        </w:rPr>
        <w:t>number of bits determined by the following:</w:t>
      </w:r>
      <w:r w:rsidRPr="000B0E76">
        <w:rPr>
          <w:rFonts w:eastAsia="Times New Roman"/>
          <w:lang w:eastAsia="zh-CN"/>
        </w:rPr>
        <w:t xml:space="preserve"> </w:t>
      </w:r>
    </w:p>
    <w:p w14:paraId="3E1A5549" w14:textId="77777777" w:rsidR="0010733C" w:rsidRPr="0010733C" w:rsidRDefault="0010733C" w:rsidP="0010733C">
      <w:pPr>
        <w:overflowPunct w:val="0"/>
        <w:autoSpaceDE w:val="0"/>
        <w:autoSpaceDN w:val="0"/>
        <w:adjustRightInd w:val="0"/>
        <w:ind w:left="851" w:hanging="284"/>
        <w:textAlignment w:val="baseline"/>
        <w:rPr>
          <w:rFonts w:eastAsia="DengXian"/>
          <w:lang w:eastAsia="zh-CN"/>
        </w:rPr>
      </w:pPr>
      <w:r w:rsidRPr="0010733C">
        <w:rPr>
          <w:rFonts w:eastAsia="DengXian"/>
          <w:lang w:eastAsia="zh-CN"/>
        </w:rPr>
        <w:t>-</w:t>
      </w:r>
      <w:r w:rsidRPr="0010733C">
        <w:rPr>
          <w:rFonts w:eastAsia="DengXian"/>
          <w:lang w:eastAsia="zh-CN"/>
        </w:rPr>
        <w:tab/>
      </w:r>
      <w:r w:rsidRPr="0010733C">
        <w:rPr>
          <w:rFonts w:eastAsia="DengXian" w:hint="eastAsia"/>
          <w:lang w:eastAsia="zh-CN"/>
        </w:rPr>
        <w:t xml:space="preserve">0 bits if the higher layer parameter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nonCodeBook</w:t>
      </w:r>
      <w:r w:rsidRPr="0010733C">
        <w:rPr>
          <w:rFonts w:eastAsia="DengXian" w:hint="eastAsia"/>
          <w:lang w:eastAsia="zh-CN"/>
        </w:rPr>
        <w:t>;</w:t>
      </w:r>
    </w:p>
    <w:p w14:paraId="1346964F" w14:textId="77777777" w:rsidR="0010733C" w:rsidRPr="0010733C" w:rsidRDefault="0010733C" w:rsidP="0010733C">
      <w:pPr>
        <w:overflowPunct w:val="0"/>
        <w:autoSpaceDE w:val="0"/>
        <w:autoSpaceDN w:val="0"/>
        <w:adjustRightInd w:val="0"/>
        <w:ind w:left="851" w:hanging="284"/>
        <w:textAlignment w:val="baseline"/>
        <w:rPr>
          <w:rFonts w:eastAsia="DengXian"/>
          <w:lang w:eastAsia="zh-CN"/>
        </w:rPr>
      </w:pPr>
      <w:r w:rsidRPr="0010733C">
        <w:rPr>
          <w:rFonts w:eastAsia="DengXian"/>
          <w:lang w:eastAsia="zh-CN"/>
        </w:rPr>
        <w:t>-</w:t>
      </w:r>
      <w:r w:rsidRPr="0010733C">
        <w:rPr>
          <w:rFonts w:eastAsia="DengXian"/>
          <w:lang w:eastAsia="zh-CN"/>
        </w:rPr>
        <w:tab/>
      </w:r>
      <w:r w:rsidRPr="0010733C">
        <w:rPr>
          <w:rFonts w:eastAsia="DengXian" w:hint="eastAsia"/>
          <w:lang w:eastAsia="zh-CN"/>
        </w:rPr>
        <w:t xml:space="preserve">0 bits for 1 antenna port and if the higher layer parameter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w:t>
      </w:r>
      <w:r w:rsidRPr="0010733C">
        <w:rPr>
          <w:rFonts w:eastAsia="DengXian" w:hint="eastAsia"/>
          <w:i/>
          <w:lang w:eastAsia="zh-CN"/>
        </w:rPr>
        <w:t>b</w:t>
      </w:r>
      <w:r w:rsidRPr="0010733C">
        <w:rPr>
          <w:rFonts w:eastAsia="DengXian"/>
          <w:i/>
          <w:lang w:eastAsia="zh-CN"/>
        </w:rPr>
        <w:t>ook</w:t>
      </w:r>
      <w:r w:rsidRPr="0010733C">
        <w:rPr>
          <w:rFonts w:eastAsia="DengXian" w:hint="eastAsia"/>
          <w:lang w:eastAsia="zh-CN"/>
        </w:rPr>
        <w:t>;</w:t>
      </w:r>
    </w:p>
    <w:p w14:paraId="1600FE70" w14:textId="77777777" w:rsidR="0010733C" w:rsidRPr="0010733C" w:rsidRDefault="0010733C" w:rsidP="0010733C">
      <w:pPr>
        <w:keepNext/>
        <w:keepLines/>
        <w:overflowPunct w:val="0"/>
        <w:autoSpaceDE w:val="0"/>
        <w:autoSpaceDN w:val="0"/>
        <w:adjustRightInd w:val="0"/>
        <w:ind w:left="851" w:hanging="284"/>
        <w:textAlignment w:val="baseline"/>
        <w:rPr>
          <w:rFonts w:eastAsia="DengXian"/>
          <w:iCs/>
          <w:lang w:eastAsia="zh-CN"/>
        </w:rPr>
      </w:pPr>
      <w:r w:rsidRPr="0010733C">
        <w:rPr>
          <w:rFonts w:eastAsia="DengXian"/>
          <w:lang w:eastAsia="zh-CN"/>
        </w:rPr>
        <w:t>-</w:t>
      </w:r>
      <w:r w:rsidRPr="0010733C">
        <w:rPr>
          <w:rFonts w:eastAsia="DengXian"/>
          <w:lang w:eastAsia="zh-CN"/>
        </w:rPr>
        <w:tab/>
      </w:r>
      <w:r w:rsidRPr="0010733C">
        <w:rPr>
          <w:rFonts w:eastAsia="DengXian" w:hint="eastAsia"/>
          <w:lang w:eastAsia="zh-CN"/>
        </w:rPr>
        <w:t>4, 5, or 6 bits according to Table 7.3.1.1.2</w:t>
      </w:r>
      <w:r w:rsidRPr="0010733C">
        <w:rPr>
          <w:rFonts w:eastAsia="DengXian"/>
        </w:rPr>
        <w:t>-</w:t>
      </w:r>
      <w:r w:rsidRPr="0010733C">
        <w:rPr>
          <w:rFonts w:eastAsia="DengXian" w:hint="eastAsia"/>
          <w:lang w:eastAsia="zh-CN"/>
        </w:rPr>
        <w:t xml:space="preserve">2 for 4 antenna ports, 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hint="eastAsia"/>
          <w:lang w:eastAsia="zh-CN"/>
        </w:rPr>
        <w:t xml:space="preserve"> </w:t>
      </w:r>
      <w:r w:rsidRPr="0010733C">
        <w:rPr>
          <w:rFonts w:eastAsia="DengXian"/>
          <w:i/>
          <w:iCs/>
        </w:rPr>
        <w:t>ul-FullPowerTransmission</w:t>
      </w:r>
      <w:r w:rsidRPr="0010733C">
        <w:rPr>
          <w:rFonts w:eastAsia="DengXian"/>
          <w:i/>
          <w:iCs/>
          <w:lang w:eastAsia="zh-CN"/>
        </w:rPr>
        <w:t xml:space="preserve"> </w:t>
      </w:r>
      <w:r w:rsidRPr="0010733C">
        <w:rPr>
          <w:rFonts w:eastAsia="DengXian"/>
          <w:iCs/>
          <w:lang w:eastAsia="zh-CN"/>
        </w:rPr>
        <w:t xml:space="preserve">is not configured or configured to </w:t>
      </w:r>
      <w:r w:rsidRPr="0010733C">
        <w:rPr>
          <w:rFonts w:eastAsia="DengXian"/>
          <w:i/>
          <w:iCs/>
        </w:rPr>
        <w:t>fullpowerMode2</w:t>
      </w:r>
      <w:r w:rsidRPr="0010733C">
        <w:rPr>
          <w:rFonts w:eastAsia="DengXian"/>
          <w:iCs/>
        </w:rPr>
        <w:t xml:space="preserve"> or </w:t>
      </w:r>
      <w:r w:rsidRPr="0010733C">
        <w:rPr>
          <w:rFonts w:eastAsia="DengXian"/>
          <w:iCs/>
          <w:lang w:eastAsia="zh-CN"/>
        </w:rPr>
        <w:t xml:space="preserve">configured to </w:t>
      </w:r>
      <w:r w:rsidRPr="0010733C">
        <w:rPr>
          <w:rFonts w:eastAsia="DengXian"/>
          <w:i/>
          <w:iCs/>
        </w:rPr>
        <w:t>fullpower</w:t>
      </w:r>
      <w:r w:rsidRPr="0010733C">
        <w:rPr>
          <w:rFonts w:eastAsia="DengXian"/>
          <w:i/>
          <w:iCs/>
          <w:lang w:eastAsia="zh-CN"/>
        </w:rPr>
        <w:t xml:space="preserve">, </w:t>
      </w:r>
      <w:r w:rsidRPr="0010733C">
        <w:rPr>
          <w:rFonts w:eastAsia="DengXian"/>
          <w:lang w:eastAsia="zh-CN"/>
        </w:rPr>
        <w:t xml:space="preserve">transform precoder is disabled, </w:t>
      </w:r>
      <w:r w:rsidRPr="0010733C">
        <w:rPr>
          <w:rFonts w:eastAsia="DengXian" w:hint="eastAsia"/>
          <w:lang w:eastAsia="zh-CN"/>
        </w:rPr>
        <w:t>and according to</w:t>
      </w:r>
      <w:r w:rsidRPr="0010733C">
        <w:rPr>
          <w:rFonts w:eastAsia="DengXian"/>
          <w:lang w:eastAsia="zh-CN"/>
        </w:rPr>
        <w:t xml:space="preserve"> </w:t>
      </w:r>
      <w:r w:rsidRPr="0010733C">
        <w:rPr>
          <w:rFonts w:eastAsia="DengXian" w:hint="eastAsia"/>
          <w:lang w:eastAsia="zh-CN"/>
        </w:rPr>
        <w:t xml:space="preserve">the </w:t>
      </w:r>
      <w:r w:rsidRPr="0010733C">
        <w:rPr>
          <w:rFonts w:eastAsia="DengXian"/>
          <w:lang w:eastAsia="zh-CN"/>
        </w:rPr>
        <w:t>values</w:t>
      </w:r>
      <w:r w:rsidRPr="0010733C">
        <w:rPr>
          <w:rFonts w:eastAsia="DengXian" w:hint="eastAsia"/>
          <w:lang w:eastAsia="zh-CN"/>
        </w:rPr>
        <w:t xml:space="preserve"> of higher layer parameters </w:t>
      </w:r>
      <w:r w:rsidRPr="0010733C">
        <w:rPr>
          <w:rFonts w:eastAsia="DengXian"/>
          <w:i/>
        </w:rPr>
        <w:t>maxRankDCI-0-2</w:t>
      </w:r>
      <w:r w:rsidRPr="0010733C">
        <w:rPr>
          <w:rFonts w:eastAsia="DengXian"/>
          <w:iCs/>
          <w:lang w:eastAsia="zh-CN"/>
        </w:rPr>
        <w:t xml:space="preserve"> if </w:t>
      </w:r>
      <w:r w:rsidRPr="0010733C">
        <w:rPr>
          <w:rFonts w:eastAsia="DengXian"/>
          <w:i/>
          <w:iCs/>
          <w:lang w:eastAsia="zh-CN"/>
        </w:rPr>
        <w:t>multipanelScheme</w:t>
      </w:r>
      <w:r w:rsidRPr="0010733C">
        <w:rPr>
          <w:rFonts w:eastAsia="DengXian"/>
          <w:iCs/>
          <w:lang w:eastAsia="zh-CN"/>
        </w:rPr>
        <w:t xml:space="preserve"> is not configured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maxRankSfn</w:t>
      </w:r>
      <w:r w:rsidRPr="0010733C">
        <w:rPr>
          <w:rFonts w:eastAsia="DengXian"/>
          <w:i/>
        </w:rPr>
        <w:t>DCI-0-2</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 xml:space="preserve">sfnScheme </w:t>
      </w:r>
      <w:r w:rsidRPr="0010733C">
        <w:rPr>
          <w:rFonts w:eastAsia="DengXian"/>
          <w:lang w:eastAsia="zh-CN"/>
        </w:rPr>
        <w:t>or 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maxRankSdm</w:t>
      </w:r>
      <w:r w:rsidRPr="0010733C">
        <w:rPr>
          <w:rFonts w:eastAsia="DengXian"/>
          <w:i/>
        </w:rPr>
        <w:t>DCI-0-2</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sdmScheme</w:t>
      </w:r>
      <w:r w:rsidRPr="0010733C">
        <w:rPr>
          <w:rFonts w:eastAsia="DengXian" w:hint="eastAsia"/>
          <w:iCs/>
          <w:lang w:eastAsia="zh-CN"/>
        </w:rPr>
        <w:t xml:space="preserve">, and </w:t>
      </w:r>
      <w:r w:rsidRPr="0010733C">
        <w:rPr>
          <w:rFonts w:eastAsia="DengXian"/>
          <w:i/>
        </w:rPr>
        <w:t>codebookSubsetDCI-0-2</w:t>
      </w:r>
      <w:r w:rsidRPr="0010733C">
        <w:rPr>
          <w:rFonts w:eastAsia="DengXian" w:hint="eastAsia"/>
          <w:iCs/>
          <w:lang w:eastAsia="zh-CN"/>
        </w:rPr>
        <w:t>;</w:t>
      </w:r>
    </w:p>
    <w:p w14:paraId="3F2DC8D5" w14:textId="77777777" w:rsidR="0010733C" w:rsidRPr="0010733C" w:rsidRDefault="0010733C" w:rsidP="0010733C">
      <w:pPr>
        <w:overflowPunct w:val="0"/>
        <w:autoSpaceDE w:val="0"/>
        <w:autoSpaceDN w:val="0"/>
        <w:adjustRightInd w:val="0"/>
        <w:ind w:left="851" w:hanging="284"/>
        <w:textAlignment w:val="baseline"/>
        <w:rPr>
          <w:rFonts w:eastAsia="DengXian"/>
          <w:iCs/>
          <w:lang w:eastAsia="zh-CN"/>
        </w:rPr>
      </w:pPr>
      <w:r w:rsidRPr="0010733C">
        <w:rPr>
          <w:rFonts w:eastAsia="DengXian"/>
          <w:lang w:eastAsia="zh-CN"/>
        </w:rPr>
        <w:t>-</w:t>
      </w:r>
      <w:r w:rsidRPr="0010733C">
        <w:rPr>
          <w:rFonts w:eastAsia="DengXian"/>
          <w:lang w:eastAsia="zh-CN"/>
        </w:rPr>
        <w:tab/>
      </w:r>
      <w:r w:rsidRPr="0010733C">
        <w:rPr>
          <w:rFonts w:eastAsia="DengXian" w:hint="eastAsia"/>
          <w:lang w:eastAsia="zh-CN"/>
        </w:rPr>
        <w:t xml:space="preserve">4 or </w:t>
      </w:r>
      <w:r w:rsidRPr="0010733C">
        <w:rPr>
          <w:rFonts w:eastAsia="DengXian"/>
          <w:lang w:eastAsia="zh-CN"/>
        </w:rPr>
        <w:t>5</w:t>
      </w:r>
      <w:r w:rsidRPr="0010733C">
        <w:rPr>
          <w:rFonts w:eastAsia="DengXian" w:hint="eastAsia"/>
          <w:lang w:eastAsia="zh-CN"/>
        </w:rPr>
        <w:t xml:space="preserve"> bits according to Table 7.3.1.1.2</w:t>
      </w:r>
      <w:r w:rsidRPr="0010733C">
        <w:rPr>
          <w:rFonts w:eastAsia="DengXian"/>
        </w:rPr>
        <w:t>-</w:t>
      </w:r>
      <w:r w:rsidRPr="0010733C">
        <w:rPr>
          <w:rFonts w:eastAsia="DengXian" w:hint="eastAsia"/>
          <w:lang w:eastAsia="zh-CN"/>
        </w:rPr>
        <w:t>2</w:t>
      </w:r>
      <w:r w:rsidRPr="0010733C">
        <w:rPr>
          <w:rFonts w:eastAsia="DengXian"/>
          <w:lang w:eastAsia="zh-CN"/>
        </w:rPr>
        <w:t>A</w:t>
      </w:r>
      <w:r w:rsidRPr="0010733C">
        <w:rPr>
          <w:rFonts w:eastAsia="DengXian" w:hint="eastAsia"/>
          <w:lang w:eastAsia="zh-CN"/>
        </w:rPr>
        <w:t xml:space="preserve"> for 4 antenna ports, 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hint="eastAsia"/>
          <w:lang w:eastAsia="zh-CN"/>
        </w:rPr>
        <w:t xml:space="preserve"> </w:t>
      </w:r>
      <w:r w:rsidRPr="0010733C">
        <w:rPr>
          <w:rFonts w:eastAsia="DengXian"/>
          <w:i/>
          <w:iCs/>
        </w:rPr>
        <w:t xml:space="preserve">ul-FullPowerTransmission </w:t>
      </w:r>
      <w:r w:rsidRPr="0010733C">
        <w:rPr>
          <w:rFonts w:eastAsia="DengXian"/>
          <w:i/>
          <w:iCs/>
          <w:lang w:eastAsia="zh-CN"/>
        </w:rPr>
        <w:t>=</w:t>
      </w:r>
      <w:r w:rsidRPr="0010733C">
        <w:rPr>
          <w:rFonts w:eastAsia="DengXian"/>
          <w:i/>
          <w:iCs/>
        </w:rPr>
        <w:t>fullpowerMode1</w:t>
      </w:r>
      <w:r w:rsidRPr="0010733C">
        <w:rPr>
          <w:rFonts w:eastAsia="DengXian"/>
          <w:i/>
          <w:iCs/>
          <w:lang w:eastAsia="zh-CN"/>
        </w:rPr>
        <w:t xml:space="preserve">, </w:t>
      </w:r>
      <w:r w:rsidRPr="0010733C">
        <w:rPr>
          <w:rFonts w:eastAsia="DengXian" w:hint="eastAsia"/>
          <w:lang w:eastAsia="zh-CN"/>
        </w:rPr>
        <w:t xml:space="preserve">the </w:t>
      </w:r>
      <w:r w:rsidRPr="0010733C">
        <w:rPr>
          <w:rFonts w:eastAsia="DengXian"/>
          <w:lang w:eastAsia="zh-CN"/>
        </w:rPr>
        <w:t>values</w:t>
      </w:r>
      <w:r w:rsidRPr="0010733C">
        <w:rPr>
          <w:rFonts w:eastAsia="DengXian" w:hint="eastAsia"/>
          <w:lang w:eastAsia="zh-CN"/>
        </w:rPr>
        <w:t xml:space="preserve"> of higher layer parameters </w:t>
      </w:r>
      <w:r w:rsidRPr="0010733C">
        <w:rPr>
          <w:rFonts w:eastAsia="DengXian"/>
          <w:i/>
        </w:rPr>
        <w:t>maxRankDCI-0-2</w:t>
      </w:r>
      <w:r w:rsidRPr="0010733C">
        <w:rPr>
          <w:rFonts w:eastAsia="DengXian"/>
          <w:i/>
          <w:iCs/>
          <w:lang w:eastAsia="zh-CN"/>
        </w:rPr>
        <w:t>=2</w:t>
      </w:r>
      <w:r w:rsidRPr="0010733C">
        <w:rPr>
          <w:rFonts w:eastAsia="DengXian"/>
          <w:iCs/>
          <w:lang w:eastAsia="zh-CN"/>
        </w:rPr>
        <w:t xml:space="preserve"> if </w:t>
      </w:r>
      <w:r w:rsidRPr="0010733C">
        <w:rPr>
          <w:rFonts w:eastAsia="DengXian"/>
          <w:i/>
          <w:iCs/>
          <w:lang w:eastAsia="zh-CN"/>
        </w:rPr>
        <w:t>multipanelScheme</w:t>
      </w:r>
      <w:r w:rsidRPr="0010733C">
        <w:rPr>
          <w:rFonts w:eastAsia="DengXian"/>
          <w:iCs/>
          <w:lang w:eastAsia="zh-CN"/>
        </w:rPr>
        <w:t xml:space="preserve"> is not configured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maxRankSfn</w:t>
      </w:r>
      <w:r w:rsidRPr="0010733C">
        <w:rPr>
          <w:rFonts w:eastAsia="DengXian"/>
          <w:i/>
        </w:rPr>
        <w:t>DCI-0-2</w:t>
      </w:r>
      <w:r w:rsidRPr="0010733C">
        <w:rPr>
          <w:rFonts w:eastAsia="DengXian"/>
          <w:lang w:eastAsia="zh-CN"/>
        </w:rPr>
        <w:t xml:space="preserve">} </w:t>
      </w:r>
      <w:r w:rsidRPr="0010733C">
        <w:rPr>
          <w:rFonts w:eastAsia="DengXian"/>
          <w:iCs/>
          <w:lang w:eastAsia="zh-CN"/>
        </w:rPr>
        <w:t xml:space="preserve">= 2 </w:t>
      </w:r>
      <w:r w:rsidRPr="0010733C">
        <w:rPr>
          <w:rFonts w:eastAsia="DengXian"/>
          <w:lang w:eastAsia="zh-CN"/>
        </w:rPr>
        <w:t xml:space="preserve">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sfnScheme</w:t>
      </w:r>
      <w:r w:rsidRPr="0010733C">
        <w:rPr>
          <w:rFonts w:eastAsia="DengXian"/>
          <w:iCs/>
          <w:lang w:eastAsia="zh-CN"/>
        </w:rPr>
        <w:t xml:space="preserve"> or </w:t>
      </w:r>
      <w:r w:rsidRPr="0010733C">
        <w:rPr>
          <w:rFonts w:eastAsia="DengXian"/>
          <w:lang w:eastAsia="zh-CN"/>
        </w:rPr>
        <w:t>max{</w:t>
      </w:r>
      <w:r w:rsidRPr="0010733C">
        <w:rPr>
          <w:rFonts w:eastAsia="DengXian"/>
          <w:i/>
          <w:iCs/>
          <w:lang w:eastAsia="zh-CN"/>
        </w:rPr>
        <w:t>maxRan</w:t>
      </w:r>
      <w:r w:rsidRPr="0010733C">
        <w:rPr>
          <w:rFonts w:eastAsia="DengXian"/>
          <w:i/>
        </w:rPr>
        <w:t>DCI-0-2</w:t>
      </w:r>
      <w:r w:rsidRPr="0010733C">
        <w:rPr>
          <w:rFonts w:eastAsia="DengXian"/>
          <w:i/>
          <w:iCs/>
          <w:lang w:eastAsia="zh-CN"/>
        </w:rPr>
        <w:t>k</w:t>
      </w:r>
      <w:r w:rsidRPr="0010733C">
        <w:rPr>
          <w:rFonts w:eastAsia="DengXian"/>
          <w:lang w:eastAsia="zh-CN"/>
        </w:rPr>
        <w:t xml:space="preserve">, </w:t>
      </w:r>
      <w:r w:rsidRPr="0010733C">
        <w:rPr>
          <w:rFonts w:eastAsia="DengXian"/>
          <w:i/>
          <w:lang w:eastAsia="zh-CN"/>
        </w:rPr>
        <w:t>maxRankSdm</w:t>
      </w:r>
      <w:r w:rsidRPr="0010733C">
        <w:rPr>
          <w:rFonts w:eastAsia="DengXian"/>
          <w:i/>
        </w:rPr>
        <w:t>DCI-0-2</w:t>
      </w:r>
      <w:r w:rsidRPr="0010733C">
        <w:rPr>
          <w:rFonts w:eastAsia="DengXian"/>
          <w:lang w:eastAsia="zh-CN"/>
        </w:rPr>
        <w:t xml:space="preserve">} </w:t>
      </w:r>
      <w:r w:rsidRPr="0010733C">
        <w:rPr>
          <w:rFonts w:eastAsia="DengXian"/>
          <w:iCs/>
          <w:lang w:eastAsia="zh-CN"/>
        </w:rPr>
        <w:t xml:space="preserve">= 2 </w:t>
      </w:r>
      <w:r w:rsidRPr="0010733C">
        <w:rPr>
          <w:rFonts w:eastAsia="DengXian"/>
          <w:lang w:eastAsia="zh-CN"/>
        </w:rPr>
        <w:t xml:space="preserve">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sdmScheme</w:t>
      </w:r>
      <w:r w:rsidRPr="0010733C">
        <w:rPr>
          <w:rFonts w:eastAsia="DengXian"/>
          <w:i/>
          <w:iCs/>
          <w:lang w:eastAsia="zh-CN"/>
        </w:rPr>
        <w:t xml:space="preserve">, </w:t>
      </w:r>
      <w:r w:rsidRPr="0010733C">
        <w:rPr>
          <w:rFonts w:eastAsia="DengXian" w:hint="eastAsia"/>
          <w:lang w:eastAsia="zh-CN"/>
        </w:rPr>
        <w:t>transform precoder is disabled</w:t>
      </w:r>
      <w:r w:rsidRPr="0010733C">
        <w:rPr>
          <w:rFonts w:eastAsia="DengXian"/>
          <w:iCs/>
          <w:lang w:eastAsia="zh-CN"/>
        </w:rPr>
        <w:t xml:space="preserve">, </w:t>
      </w:r>
      <w:r w:rsidRPr="0010733C">
        <w:rPr>
          <w:rFonts w:eastAsia="DengXian" w:hint="eastAsia"/>
          <w:iCs/>
          <w:lang w:eastAsia="zh-CN"/>
        </w:rPr>
        <w:t>and</w:t>
      </w:r>
      <w:r w:rsidRPr="0010733C">
        <w:rPr>
          <w:rFonts w:eastAsia="DengXian"/>
          <w:iCs/>
          <w:lang w:eastAsia="zh-CN"/>
        </w:rPr>
        <w:t xml:space="preserve"> </w:t>
      </w:r>
      <w:r w:rsidRPr="0010733C">
        <w:rPr>
          <w:rFonts w:eastAsia="DengXian"/>
          <w:lang w:eastAsia="zh-CN"/>
        </w:rPr>
        <w:t xml:space="preserve">according to the value of higher layer parameter </w:t>
      </w:r>
      <w:r w:rsidRPr="0010733C">
        <w:rPr>
          <w:rFonts w:eastAsia="DengXian"/>
          <w:i/>
        </w:rPr>
        <w:t>codebookSubsetDCI-0-2</w:t>
      </w:r>
      <w:r w:rsidRPr="0010733C">
        <w:rPr>
          <w:rFonts w:eastAsia="DengXian" w:hint="eastAsia"/>
          <w:iCs/>
          <w:lang w:eastAsia="zh-CN"/>
        </w:rPr>
        <w:t>;</w:t>
      </w:r>
    </w:p>
    <w:p w14:paraId="5A7E6B6B" w14:textId="77777777" w:rsidR="0010733C" w:rsidRPr="0010733C" w:rsidRDefault="0010733C" w:rsidP="0010733C">
      <w:pPr>
        <w:overflowPunct w:val="0"/>
        <w:autoSpaceDE w:val="0"/>
        <w:autoSpaceDN w:val="0"/>
        <w:adjustRightInd w:val="0"/>
        <w:ind w:left="851" w:hanging="284"/>
        <w:textAlignment w:val="baseline"/>
        <w:rPr>
          <w:rFonts w:eastAsia="DengXian"/>
          <w:lang w:eastAsia="zh-CN"/>
        </w:rPr>
      </w:pPr>
      <w:r w:rsidRPr="0010733C">
        <w:rPr>
          <w:rFonts w:eastAsia="DengXian"/>
          <w:lang w:eastAsia="zh-CN"/>
        </w:rPr>
        <w:t>-</w:t>
      </w:r>
      <w:r w:rsidRPr="0010733C">
        <w:rPr>
          <w:rFonts w:eastAsia="DengXian"/>
          <w:lang w:eastAsia="zh-CN"/>
        </w:rPr>
        <w:tab/>
      </w:r>
      <w:r w:rsidRPr="0010733C">
        <w:rPr>
          <w:rFonts w:eastAsia="DengXian" w:hint="eastAsia"/>
          <w:lang w:eastAsia="zh-CN"/>
        </w:rPr>
        <w:t>4 or</w:t>
      </w:r>
      <w:r w:rsidRPr="0010733C">
        <w:rPr>
          <w:rFonts w:eastAsia="DengXian"/>
          <w:lang w:eastAsia="zh-CN"/>
        </w:rPr>
        <w:t xml:space="preserve"> 6</w:t>
      </w:r>
      <w:r w:rsidRPr="0010733C">
        <w:rPr>
          <w:rFonts w:eastAsia="DengXian" w:hint="eastAsia"/>
          <w:lang w:eastAsia="zh-CN"/>
        </w:rPr>
        <w:t xml:space="preserve"> bits according to Table 7.3.1.1.2</w:t>
      </w:r>
      <w:r w:rsidRPr="0010733C">
        <w:rPr>
          <w:rFonts w:eastAsia="DengXian"/>
        </w:rPr>
        <w:t>-</w:t>
      </w:r>
      <w:r w:rsidRPr="0010733C">
        <w:rPr>
          <w:rFonts w:eastAsia="DengXian" w:hint="eastAsia"/>
          <w:lang w:eastAsia="zh-CN"/>
        </w:rPr>
        <w:t>2</w:t>
      </w:r>
      <w:r w:rsidRPr="0010733C">
        <w:rPr>
          <w:rFonts w:eastAsia="DengXian"/>
          <w:lang w:eastAsia="zh-CN"/>
        </w:rPr>
        <w:t>B</w:t>
      </w:r>
      <w:r w:rsidRPr="0010733C">
        <w:rPr>
          <w:rFonts w:eastAsia="DengXian" w:hint="eastAsia"/>
          <w:lang w:eastAsia="zh-CN"/>
        </w:rPr>
        <w:t xml:space="preserve"> for 4 antenna ports, 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i/>
          <w:iCs/>
          <w:lang w:eastAsia="zh-CN"/>
        </w:rPr>
        <w:t xml:space="preserve"> </w:t>
      </w:r>
      <w:r w:rsidRPr="0010733C">
        <w:rPr>
          <w:rFonts w:eastAsia="DengXian"/>
          <w:i/>
          <w:iCs/>
        </w:rPr>
        <w:t xml:space="preserve">ul-FullPowerTransmission </w:t>
      </w:r>
      <w:r w:rsidRPr="0010733C">
        <w:rPr>
          <w:rFonts w:eastAsia="DengXian"/>
          <w:i/>
          <w:iCs/>
          <w:lang w:eastAsia="zh-CN"/>
        </w:rPr>
        <w:t>=</w:t>
      </w:r>
      <w:r w:rsidRPr="0010733C">
        <w:rPr>
          <w:rFonts w:eastAsia="DengXian"/>
          <w:i/>
          <w:iCs/>
        </w:rPr>
        <w:t>fullpowerMode1</w:t>
      </w:r>
      <w:r w:rsidRPr="0010733C">
        <w:rPr>
          <w:rFonts w:eastAsia="DengXian"/>
          <w:i/>
          <w:iCs/>
          <w:lang w:eastAsia="zh-CN"/>
        </w:rPr>
        <w:t>,</w:t>
      </w:r>
      <w:r w:rsidRPr="0010733C">
        <w:rPr>
          <w:rFonts w:eastAsia="DengXian" w:hint="eastAsia"/>
          <w:lang w:eastAsia="zh-CN"/>
        </w:rPr>
        <w:t xml:space="preserve"> the </w:t>
      </w:r>
      <w:r w:rsidRPr="0010733C">
        <w:rPr>
          <w:rFonts w:eastAsia="DengXian"/>
          <w:lang w:eastAsia="zh-CN"/>
        </w:rPr>
        <w:t>values</w:t>
      </w:r>
      <w:r w:rsidRPr="0010733C">
        <w:rPr>
          <w:rFonts w:eastAsia="DengXian" w:hint="eastAsia"/>
          <w:lang w:eastAsia="zh-CN"/>
        </w:rPr>
        <w:t xml:space="preserve"> of higher layer parameters </w:t>
      </w:r>
      <w:r w:rsidRPr="0010733C">
        <w:rPr>
          <w:rFonts w:eastAsia="DengXian"/>
          <w:i/>
        </w:rPr>
        <w:t>maxRankDCI-0-2</w:t>
      </w:r>
      <w:r w:rsidRPr="0010733C">
        <w:rPr>
          <w:rFonts w:eastAsia="DengXian"/>
          <w:i/>
          <w:iCs/>
          <w:lang w:eastAsia="zh-CN"/>
        </w:rPr>
        <w:t>=3 or 4,</w:t>
      </w:r>
      <w:r w:rsidRPr="0010733C">
        <w:rPr>
          <w:rFonts w:eastAsia="DengXian" w:hint="eastAsia"/>
          <w:lang w:eastAsia="zh-CN"/>
        </w:rPr>
        <w:t xml:space="preserve"> transform precoder is disabled, and</w:t>
      </w:r>
      <w:r w:rsidRPr="0010733C">
        <w:rPr>
          <w:rFonts w:eastAsia="DengXian"/>
          <w:lang w:eastAsia="zh-CN"/>
        </w:rPr>
        <w:t xml:space="preserve"> according to the value of higher layer parameter </w:t>
      </w:r>
      <w:r w:rsidRPr="0010733C">
        <w:rPr>
          <w:rFonts w:eastAsia="DengXian"/>
          <w:i/>
        </w:rPr>
        <w:t>codebookSubsetDCI-0-2</w:t>
      </w:r>
      <w:r w:rsidRPr="0010733C">
        <w:rPr>
          <w:rFonts w:eastAsia="DengXian"/>
          <w:kern w:val="2"/>
        </w:rPr>
        <w:t>;</w:t>
      </w:r>
    </w:p>
    <w:p w14:paraId="3EEBD21F" w14:textId="77777777" w:rsidR="0010733C" w:rsidRPr="0010733C" w:rsidRDefault="0010733C" w:rsidP="0010733C">
      <w:pPr>
        <w:overflowPunct w:val="0"/>
        <w:autoSpaceDE w:val="0"/>
        <w:autoSpaceDN w:val="0"/>
        <w:adjustRightInd w:val="0"/>
        <w:ind w:left="851" w:hanging="284"/>
        <w:textAlignment w:val="baseline"/>
        <w:rPr>
          <w:rFonts w:eastAsia="DengXian"/>
          <w:iCs/>
          <w:lang w:eastAsia="zh-CN"/>
        </w:rPr>
      </w:pPr>
      <w:r w:rsidRPr="0010733C">
        <w:rPr>
          <w:rFonts w:eastAsia="DengXian"/>
          <w:lang w:eastAsia="zh-CN"/>
        </w:rPr>
        <w:t>-</w:t>
      </w:r>
      <w:r w:rsidRPr="0010733C">
        <w:rPr>
          <w:rFonts w:eastAsia="DengXian"/>
          <w:lang w:eastAsia="zh-CN"/>
        </w:rPr>
        <w:tab/>
      </w:r>
      <w:r w:rsidRPr="0010733C">
        <w:rPr>
          <w:rFonts w:eastAsia="DengXian" w:hint="eastAsia"/>
          <w:lang w:eastAsia="zh-CN"/>
        </w:rPr>
        <w:t>2, 4, or 5 bits according to Table 7.3.1.1.2</w:t>
      </w:r>
      <w:r w:rsidRPr="0010733C">
        <w:rPr>
          <w:rFonts w:eastAsia="DengXian"/>
        </w:rPr>
        <w:t>-</w:t>
      </w:r>
      <w:r w:rsidRPr="0010733C">
        <w:rPr>
          <w:rFonts w:eastAsia="DengXian" w:hint="eastAsia"/>
          <w:lang w:eastAsia="zh-CN"/>
        </w:rPr>
        <w:t xml:space="preserve">3 for 4 antenna ports, 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hint="eastAsia"/>
          <w:lang w:eastAsia="zh-CN"/>
        </w:rPr>
        <w:t xml:space="preserve"> </w:t>
      </w:r>
      <w:r w:rsidRPr="0010733C">
        <w:rPr>
          <w:rFonts w:eastAsia="DengXian"/>
          <w:i/>
          <w:iCs/>
        </w:rPr>
        <w:t>ul-FullPowerTransmission</w:t>
      </w:r>
      <w:r w:rsidRPr="0010733C">
        <w:rPr>
          <w:rFonts w:eastAsia="DengXian"/>
          <w:i/>
          <w:iCs/>
          <w:lang w:eastAsia="zh-CN"/>
        </w:rPr>
        <w:t xml:space="preserve"> </w:t>
      </w:r>
      <w:r w:rsidRPr="0010733C">
        <w:rPr>
          <w:rFonts w:eastAsia="DengXian"/>
          <w:iCs/>
          <w:lang w:eastAsia="zh-CN"/>
        </w:rPr>
        <w:t xml:space="preserve">is not configured or configured to </w:t>
      </w:r>
      <w:r w:rsidRPr="0010733C">
        <w:rPr>
          <w:rFonts w:eastAsia="DengXian"/>
          <w:i/>
          <w:iCs/>
        </w:rPr>
        <w:t>fullpowerMode2</w:t>
      </w:r>
      <w:r w:rsidRPr="0010733C">
        <w:rPr>
          <w:rFonts w:eastAsia="DengXian"/>
          <w:iCs/>
        </w:rPr>
        <w:t xml:space="preserve"> or </w:t>
      </w:r>
      <w:r w:rsidRPr="0010733C">
        <w:rPr>
          <w:rFonts w:eastAsia="DengXian"/>
          <w:iCs/>
          <w:lang w:eastAsia="zh-CN"/>
        </w:rPr>
        <w:t xml:space="preserve">configured to </w:t>
      </w:r>
      <w:r w:rsidRPr="0010733C">
        <w:rPr>
          <w:rFonts w:eastAsia="DengXian"/>
          <w:i/>
          <w:iCs/>
        </w:rPr>
        <w:t>fullpower</w:t>
      </w:r>
      <w:r w:rsidRPr="0010733C">
        <w:rPr>
          <w:rFonts w:eastAsia="DengXian"/>
          <w:i/>
          <w:iCs/>
          <w:lang w:eastAsia="zh-CN"/>
        </w:rPr>
        <w:t xml:space="preserve">, </w:t>
      </w:r>
      <w:r w:rsidRPr="0010733C">
        <w:rPr>
          <w:rFonts w:eastAsia="DengXian" w:hint="eastAsia"/>
          <w:lang w:eastAsia="zh-CN"/>
        </w:rPr>
        <w:t>and according to</w:t>
      </w:r>
      <w:r w:rsidRPr="0010733C">
        <w:rPr>
          <w:rFonts w:eastAsia="DengXian"/>
          <w:lang w:eastAsia="zh-CN"/>
        </w:rPr>
        <w:t xml:space="preserve"> </w:t>
      </w:r>
      <w:r w:rsidRPr="0010733C">
        <w:rPr>
          <w:rFonts w:eastAsia="DengXian" w:hint="eastAsia"/>
          <w:lang w:eastAsia="zh-CN"/>
        </w:rPr>
        <w:t xml:space="preserve">whether transform precoder is enabled or disabled, and </w:t>
      </w:r>
      <w:r w:rsidRPr="0010733C">
        <w:rPr>
          <w:rFonts w:eastAsia="DengXian"/>
          <w:i/>
        </w:rPr>
        <w:t>maxRankDCI-0-2</w:t>
      </w:r>
      <w:r w:rsidRPr="0010733C">
        <w:rPr>
          <w:rFonts w:eastAsia="DengXian"/>
          <w:i/>
          <w:iCs/>
          <w:lang w:eastAsia="zh-CN"/>
        </w:rPr>
        <w:t xml:space="preserve">=1 </w:t>
      </w:r>
      <w:r w:rsidRPr="0010733C">
        <w:rPr>
          <w:rFonts w:eastAsia="DengXian"/>
          <w:iCs/>
          <w:lang w:eastAsia="zh-CN"/>
        </w:rPr>
        <w:t xml:space="preserve">if </w:t>
      </w:r>
      <w:r w:rsidRPr="0010733C">
        <w:rPr>
          <w:rFonts w:eastAsia="DengXian"/>
          <w:i/>
          <w:iCs/>
          <w:lang w:eastAsia="zh-CN"/>
        </w:rPr>
        <w:t>multipanelScheme</w:t>
      </w:r>
      <w:r w:rsidRPr="0010733C">
        <w:rPr>
          <w:rFonts w:eastAsia="DengXian"/>
          <w:iCs/>
          <w:lang w:eastAsia="zh-CN"/>
        </w:rPr>
        <w:t xml:space="preserve"> is not configured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maxRankSfn</w:t>
      </w:r>
      <w:r w:rsidRPr="0010733C">
        <w:rPr>
          <w:rFonts w:eastAsia="DengXian"/>
          <w:i/>
        </w:rPr>
        <w:t>DCI-0-2</w:t>
      </w:r>
      <w:r w:rsidRPr="0010733C">
        <w:rPr>
          <w:rFonts w:eastAsia="DengXian"/>
          <w:lang w:eastAsia="zh-CN"/>
        </w:rPr>
        <w:t xml:space="preserve">} </w:t>
      </w:r>
      <w:r w:rsidRPr="0010733C">
        <w:rPr>
          <w:rFonts w:eastAsia="DengXian"/>
          <w:iCs/>
          <w:lang w:eastAsia="zh-CN"/>
        </w:rPr>
        <w:t>= 1</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 xml:space="preserve">sfnScheme </w:t>
      </w:r>
      <w:r w:rsidRPr="0010733C">
        <w:rPr>
          <w:rFonts w:eastAsia="DengXian"/>
          <w:lang w:eastAsia="zh-CN"/>
        </w:rPr>
        <w:t>or 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maxRankSdm</w:t>
      </w:r>
      <w:r w:rsidRPr="0010733C">
        <w:rPr>
          <w:rFonts w:eastAsia="DengXian"/>
          <w:i/>
        </w:rPr>
        <w:t>DCI-0-2</w:t>
      </w:r>
      <w:r w:rsidRPr="0010733C">
        <w:rPr>
          <w:rFonts w:eastAsia="DengXian"/>
          <w:lang w:eastAsia="zh-CN"/>
        </w:rPr>
        <w:t xml:space="preserve">} </w:t>
      </w:r>
      <w:r w:rsidRPr="0010733C">
        <w:rPr>
          <w:rFonts w:eastAsia="DengXian"/>
          <w:iCs/>
          <w:lang w:eastAsia="zh-CN"/>
        </w:rPr>
        <w:t>= 1</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sdmScheme</w:t>
      </w:r>
      <w:r w:rsidRPr="0010733C">
        <w:rPr>
          <w:rFonts w:eastAsia="DengXian" w:hint="eastAsia"/>
          <w:iCs/>
          <w:lang w:eastAsia="zh-CN"/>
        </w:rPr>
        <w:t xml:space="preserve">, and </w:t>
      </w:r>
      <w:r w:rsidRPr="0010733C">
        <w:rPr>
          <w:rFonts w:eastAsia="DengXian"/>
          <w:i/>
        </w:rPr>
        <w:t>codebookSubsetDCI-0-2</w:t>
      </w:r>
      <w:r w:rsidRPr="0010733C">
        <w:rPr>
          <w:rFonts w:eastAsia="DengXian" w:hint="eastAsia"/>
          <w:iCs/>
          <w:lang w:eastAsia="zh-CN"/>
        </w:rPr>
        <w:t>;</w:t>
      </w:r>
    </w:p>
    <w:p w14:paraId="77E8B877" w14:textId="77777777" w:rsidR="0010733C" w:rsidRPr="0010733C" w:rsidRDefault="0010733C" w:rsidP="0010733C">
      <w:pPr>
        <w:overflowPunct w:val="0"/>
        <w:autoSpaceDE w:val="0"/>
        <w:autoSpaceDN w:val="0"/>
        <w:adjustRightInd w:val="0"/>
        <w:ind w:left="851" w:hanging="284"/>
        <w:textAlignment w:val="baseline"/>
        <w:rPr>
          <w:rFonts w:eastAsia="DengXian"/>
          <w:iCs/>
          <w:lang w:eastAsia="zh-CN"/>
        </w:rPr>
      </w:pPr>
      <w:r w:rsidRPr="0010733C">
        <w:rPr>
          <w:rFonts w:eastAsia="DengXian"/>
          <w:lang w:eastAsia="zh-CN"/>
        </w:rPr>
        <w:t>-</w:t>
      </w:r>
      <w:r w:rsidRPr="0010733C">
        <w:rPr>
          <w:rFonts w:eastAsia="DengXian"/>
          <w:lang w:eastAsia="zh-CN"/>
        </w:rPr>
        <w:tab/>
        <w:t>3 or 4</w:t>
      </w:r>
      <w:r w:rsidRPr="0010733C">
        <w:rPr>
          <w:rFonts w:eastAsia="DengXian" w:hint="eastAsia"/>
          <w:lang w:eastAsia="zh-CN"/>
        </w:rPr>
        <w:t xml:space="preserve"> bits according to Table 7.3.1.1.2</w:t>
      </w:r>
      <w:r w:rsidRPr="0010733C">
        <w:rPr>
          <w:rFonts w:eastAsia="DengXian"/>
        </w:rPr>
        <w:t>-</w:t>
      </w:r>
      <w:r w:rsidRPr="0010733C">
        <w:rPr>
          <w:rFonts w:eastAsia="DengXian"/>
          <w:lang w:eastAsia="zh-CN"/>
        </w:rPr>
        <w:t>3A</w:t>
      </w:r>
      <w:r w:rsidRPr="0010733C">
        <w:rPr>
          <w:rFonts w:eastAsia="DengXian" w:hint="eastAsia"/>
          <w:lang w:eastAsia="zh-CN"/>
        </w:rPr>
        <w:t xml:space="preserve"> for 4 antenna ports, 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hint="eastAsia"/>
          <w:lang w:eastAsia="zh-CN"/>
        </w:rPr>
        <w:t xml:space="preserve"> </w:t>
      </w:r>
      <w:r w:rsidRPr="0010733C">
        <w:rPr>
          <w:rFonts w:eastAsia="DengXian"/>
          <w:i/>
          <w:iCs/>
        </w:rPr>
        <w:t xml:space="preserve">ul-FullPowerTransmission </w:t>
      </w:r>
      <w:r w:rsidRPr="0010733C">
        <w:rPr>
          <w:rFonts w:eastAsia="DengXian"/>
          <w:i/>
          <w:iCs/>
          <w:lang w:eastAsia="zh-CN"/>
        </w:rPr>
        <w:t>=</w:t>
      </w:r>
      <w:r w:rsidRPr="0010733C">
        <w:rPr>
          <w:rFonts w:eastAsia="DengXian"/>
          <w:i/>
          <w:iCs/>
        </w:rPr>
        <w:t>fullpowerMode1</w:t>
      </w:r>
      <w:r w:rsidRPr="0010733C">
        <w:rPr>
          <w:rFonts w:eastAsia="DengXian"/>
          <w:iCs/>
          <w:lang w:eastAsia="zh-CN"/>
        </w:rPr>
        <w:t xml:space="preserve">, </w:t>
      </w:r>
      <w:r w:rsidRPr="0010733C">
        <w:rPr>
          <w:rFonts w:eastAsia="DengXian"/>
          <w:i/>
        </w:rPr>
        <w:t>maxRankDCI-0-2</w:t>
      </w:r>
      <w:r w:rsidRPr="0010733C">
        <w:rPr>
          <w:rFonts w:eastAsia="DengXian"/>
          <w:i/>
          <w:iCs/>
          <w:lang w:eastAsia="zh-CN"/>
        </w:rPr>
        <w:t>=1</w:t>
      </w:r>
      <w:r w:rsidRPr="0010733C">
        <w:rPr>
          <w:rFonts w:eastAsia="DengXian"/>
          <w:iCs/>
          <w:lang w:eastAsia="zh-CN"/>
        </w:rPr>
        <w:t xml:space="preserve"> if </w:t>
      </w:r>
      <w:r w:rsidRPr="0010733C">
        <w:rPr>
          <w:rFonts w:eastAsia="DengXian"/>
          <w:i/>
          <w:iCs/>
          <w:lang w:eastAsia="zh-CN"/>
        </w:rPr>
        <w:t>multipanelScheme</w:t>
      </w:r>
      <w:r w:rsidRPr="0010733C">
        <w:rPr>
          <w:rFonts w:eastAsia="DengXian"/>
          <w:iCs/>
          <w:lang w:eastAsia="zh-CN"/>
        </w:rPr>
        <w:t xml:space="preserve"> is not configured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maxRankSfn</w:t>
      </w:r>
      <w:r w:rsidRPr="0010733C">
        <w:rPr>
          <w:rFonts w:eastAsia="DengXian"/>
          <w:i/>
        </w:rPr>
        <w:t>DCI-0-2</w:t>
      </w:r>
      <w:r w:rsidRPr="0010733C">
        <w:rPr>
          <w:rFonts w:eastAsia="DengXian"/>
          <w:lang w:eastAsia="zh-CN"/>
        </w:rPr>
        <w:t xml:space="preserve">} </w:t>
      </w:r>
      <w:r w:rsidRPr="0010733C">
        <w:rPr>
          <w:rFonts w:eastAsia="DengXian"/>
          <w:iCs/>
          <w:lang w:eastAsia="zh-CN"/>
        </w:rPr>
        <w:t xml:space="preserve">= 1 </w:t>
      </w:r>
      <w:r w:rsidRPr="0010733C">
        <w:rPr>
          <w:rFonts w:eastAsia="DengXian"/>
          <w:lang w:eastAsia="zh-CN"/>
        </w:rPr>
        <w:t xml:space="preserve">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sfnScheme</w:t>
      </w:r>
      <w:r w:rsidRPr="0010733C">
        <w:rPr>
          <w:rFonts w:eastAsia="DengXian"/>
          <w:iCs/>
          <w:lang w:eastAsia="zh-CN"/>
        </w:rPr>
        <w:t xml:space="preserve">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maxRankSdm</w:t>
      </w:r>
      <w:r w:rsidRPr="0010733C">
        <w:rPr>
          <w:rFonts w:eastAsia="DengXian"/>
          <w:i/>
        </w:rPr>
        <w:t>DCI-0-2</w:t>
      </w:r>
      <w:r w:rsidRPr="0010733C">
        <w:rPr>
          <w:rFonts w:eastAsia="DengXian"/>
          <w:lang w:eastAsia="zh-CN"/>
        </w:rPr>
        <w:t xml:space="preserve">} </w:t>
      </w:r>
      <w:r w:rsidRPr="0010733C">
        <w:rPr>
          <w:rFonts w:eastAsia="DengXian"/>
          <w:iCs/>
          <w:lang w:eastAsia="zh-CN"/>
        </w:rPr>
        <w:t xml:space="preserve">= 1 </w:t>
      </w:r>
      <w:r w:rsidRPr="0010733C">
        <w:rPr>
          <w:rFonts w:eastAsia="DengXian"/>
          <w:lang w:eastAsia="zh-CN"/>
        </w:rPr>
        <w:t xml:space="preserve">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sdmScheme</w:t>
      </w:r>
      <w:r w:rsidRPr="0010733C">
        <w:rPr>
          <w:rFonts w:eastAsia="DengXian"/>
          <w:iCs/>
          <w:lang w:eastAsia="zh-CN"/>
        </w:rPr>
        <w:t xml:space="preserve">, </w:t>
      </w:r>
      <w:r w:rsidRPr="0010733C">
        <w:rPr>
          <w:rFonts w:eastAsia="DengXian" w:hint="eastAsia"/>
          <w:lang w:eastAsia="zh-CN"/>
        </w:rPr>
        <w:t>and according to</w:t>
      </w:r>
      <w:r w:rsidRPr="0010733C">
        <w:rPr>
          <w:rFonts w:eastAsia="DengXian"/>
          <w:lang w:eastAsia="zh-CN"/>
        </w:rPr>
        <w:t xml:space="preserve"> </w:t>
      </w:r>
      <w:r w:rsidRPr="0010733C">
        <w:rPr>
          <w:rFonts w:eastAsia="DengXian" w:hint="eastAsia"/>
          <w:lang w:eastAsia="zh-CN"/>
        </w:rPr>
        <w:t xml:space="preserve">whether transform precoder is enabled or disabled, and </w:t>
      </w:r>
      <w:r w:rsidRPr="0010733C">
        <w:rPr>
          <w:rFonts w:eastAsia="DengXian"/>
          <w:lang w:eastAsia="zh-CN"/>
        </w:rPr>
        <w:t xml:space="preserve">the value of higher layer parameter </w:t>
      </w:r>
      <w:r w:rsidRPr="0010733C">
        <w:rPr>
          <w:rFonts w:eastAsia="DengXian"/>
          <w:i/>
        </w:rPr>
        <w:t>codebookSubsetDCI-0-2</w:t>
      </w:r>
      <w:r w:rsidRPr="0010733C">
        <w:rPr>
          <w:rFonts w:eastAsia="DengXian"/>
          <w:kern w:val="2"/>
        </w:rPr>
        <w:t>;</w:t>
      </w:r>
    </w:p>
    <w:p w14:paraId="35F998D4" w14:textId="77777777" w:rsidR="0010733C" w:rsidRPr="0010733C" w:rsidRDefault="0010733C" w:rsidP="0010733C">
      <w:pPr>
        <w:overflowPunct w:val="0"/>
        <w:autoSpaceDE w:val="0"/>
        <w:autoSpaceDN w:val="0"/>
        <w:adjustRightInd w:val="0"/>
        <w:ind w:left="851" w:hanging="284"/>
        <w:textAlignment w:val="baseline"/>
        <w:rPr>
          <w:rFonts w:eastAsia="DengXian"/>
          <w:iCs/>
          <w:lang w:eastAsia="zh-CN"/>
        </w:rPr>
      </w:pPr>
      <w:r w:rsidRPr="0010733C">
        <w:rPr>
          <w:rFonts w:eastAsia="DengXian"/>
          <w:iCs/>
          <w:lang w:eastAsia="zh-CN"/>
        </w:rPr>
        <w:t>-</w:t>
      </w:r>
      <w:r w:rsidRPr="0010733C">
        <w:rPr>
          <w:rFonts w:eastAsia="DengXian"/>
          <w:iCs/>
          <w:lang w:eastAsia="zh-CN"/>
        </w:rPr>
        <w:tab/>
        <w:t>2</w:t>
      </w:r>
      <w:r w:rsidRPr="0010733C">
        <w:rPr>
          <w:rFonts w:eastAsia="DengXian" w:hint="eastAsia"/>
          <w:iCs/>
          <w:lang w:eastAsia="zh-CN"/>
        </w:rPr>
        <w:t xml:space="preserve"> or 4 bits according to Table7.3.1.1.2-4 for 2 antenna ports, </w:t>
      </w:r>
      <w:r w:rsidRPr="0010733C">
        <w:rPr>
          <w:rFonts w:eastAsia="DengXian" w:hint="eastAsia"/>
          <w:lang w:eastAsia="zh-CN"/>
        </w:rPr>
        <w:t xml:space="preserve">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hint="eastAsia"/>
          <w:lang w:eastAsia="zh-CN"/>
        </w:rPr>
        <w:t xml:space="preserve"> </w:t>
      </w:r>
      <w:r w:rsidRPr="0010733C">
        <w:rPr>
          <w:rFonts w:eastAsia="DengXian"/>
          <w:i/>
          <w:iCs/>
        </w:rPr>
        <w:t>ul-FullPowerTransmission</w:t>
      </w:r>
      <w:r w:rsidRPr="0010733C">
        <w:rPr>
          <w:rFonts w:eastAsia="DengXian"/>
          <w:i/>
          <w:iCs/>
          <w:lang w:eastAsia="zh-CN"/>
        </w:rPr>
        <w:t xml:space="preserve"> </w:t>
      </w:r>
      <w:r w:rsidRPr="0010733C">
        <w:rPr>
          <w:rFonts w:eastAsia="DengXian"/>
          <w:iCs/>
          <w:lang w:eastAsia="zh-CN"/>
        </w:rPr>
        <w:t>is</w:t>
      </w:r>
      <w:r w:rsidRPr="0010733C">
        <w:rPr>
          <w:rFonts w:eastAsia="DengXian" w:hint="eastAsia"/>
          <w:iCs/>
          <w:lang w:eastAsia="zh-CN"/>
        </w:rPr>
        <w:t xml:space="preserve"> </w:t>
      </w:r>
      <w:r w:rsidRPr="0010733C">
        <w:rPr>
          <w:rFonts w:eastAsia="DengXian"/>
          <w:iCs/>
          <w:lang w:eastAsia="zh-CN"/>
        </w:rPr>
        <w:t xml:space="preserve">not configured or configured to </w:t>
      </w:r>
      <w:r w:rsidRPr="0010733C">
        <w:rPr>
          <w:rFonts w:eastAsia="DengXian"/>
          <w:i/>
          <w:iCs/>
        </w:rPr>
        <w:t>fullpowerMode2</w:t>
      </w:r>
      <w:r w:rsidRPr="0010733C">
        <w:rPr>
          <w:rFonts w:eastAsia="DengXian"/>
          <w:iCs/>
        </w:rPr>
        <w:t xml:space="preserve"> or </w:t>
      </w:r>
      <w:r w:rsidRPr="0010733C">
        <w:rPr>
          <w:rFonts w:eastAsia="DengXian"/>
          <w:iCs/>
          <w:lang w:eastAsia="zh-CN"/>
        </w:rPr>
        <w:t xml:space="preserve">configured to </w:t>
      </w:r>
      <w:r w:rsidRPr="0010733C">
        <w:rPr>
          <w:rFonts w:eastAsia="DengXian"/>
          <w:i/>
          <w:iCs/>
        </w:rPr>
        <w:t xml:space="preserve">fullpower, </w:t>
      </w:r>
      <w:r w:rsidRPr="0010733C">
        <w:rPr>
          <w:rFonts w:eastAsia="DengXian"/>
          <w:lang w:eastAsia="zh-CN"/>
        </w:rPr>
        <w:t xml:space="preserve">transform precoder is disabled, </w:t>
      </w:r>
      <w:r w:rsidRPr="0010733C">
        <w:rPr>
          <w:rFonts w:eastAsia="DengXian" w:hint="eastAsia"/>
          <w:lang w:eastAsia="zh-CN"/>
        </w:rPr>
        <w:t>and according to</w:t>
      </w:r>
      <w:r w:rsidRPr="0010733C">
        <w:rPr>
          <w:rFonts w:eastAsia="DengXian"/>
          <w:lang w:eastAsia="zh-CN"/>
        </w:rPr>
        <w:t xml:space="preserve"> </w:t>
      </w:r>
      <w:r w:rsidRPr="0010733C">
        <w:rPr>
          <w:rFonts w:eastAsia="DengXian" w:hint="eastAsia"/>
          <w:lang w:eastAsia="zh-CN"/>
        </w:rPr>
        <w:t xml:space="preserve">the values of higher layer </w:t>
      </w:r>
      <w:r w:rsidRPr="0010733C">
        <w:rPr>
          <w:rFonts w:eastAsia="DengXian"/>
          <w:lang w:eastAsia="zh-CN"/>
        </w:rPr>
        <w:t>parameters</w:t>
      </w:r>
      <w:r w:rsidRPr="0010733C">
        <w:rPr>
          <w:rFonts w:eastAsia="DengXian" w:hint="eastAsia"/>
          <w:lang w:eastAsia="zh-CN"/>
        </w:rPr>
        <w:t xml:space="preserve"> </w:t>
      </w:r>
      <w:r w:rsidRPr="0010733C">
        <w:rPr>
          <w:rFonts w:eastAsia="DengXian"/>
          <w:i/>
        </w:rPr>
        <w:t>maxRankDCI-0-2</w:t>
      </w:r>
      <w:r w:rsidRPr="0010733C">
        <w:rPr>
          <w:rFonts w:eastAsia="DengXian" w:hint="eastAsia"/>
          <w:iCs/>
          <w:lang w:eastAsia="zh-CN"/>
        </w:rPr>
        <w:t xml:space="preserve"> </w:t>
      </w:r>
      <w:r w:rsidRPr="0010733C">
        <w:rPr>
          <w:rFonts w:eastAsia="DengXian"/>
          <w:iCs/>
          <w:lang w:eastAsia="zh-CN"/>
        </w:rPr>
        <w:t xml:space="preserve">if </w:t>
      </w:r>
      <w:r w:rsidRPr="0010733C">
        <w:rPr>
          <w:rFonts w:eastAsia="DengXian"/>
          <w:i/>
          <w:iCs/>
          <w:lang w:eastAsia="zh-CN"/>
        </w:rPr>
        <w:t>multipanelScheme</w:t>
      </w:r>
      <w:r w:rsidRPr="0010733C">
        <w:rPr>
          <w:rFonts w:eastAsia="DengXian"/>
          <w:iCs/>
          <w:lang w:eastAsia="zh-CN"/>
        </w:rPr>
        <w:t xml:space="preserve"> is not configured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maxRankSfn</w:t>
      </w:r>
      <w:r w:rsidRPr="0010733C">
        <w:rPr>
          <w:rFonts w:eastAsia="DengXian"/>
          <w:i/>
        </w:rPr>
        <w:t>DCI-0-2</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 xml:space="preserve">sfnScheme </w:t>
      </w:r>
      <w:r w:rsidRPr="0010733C">
        <w:rPr>
          <w:rFonts w:eastAsia="DengXian"/>
          <w:lang w:eastAsia="zh-CN"/>
        </w:rPr>
        <w:t>or 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maxRankSdm</w:t>
      </w:r>
      <w:r w:rsidRPr="0010733C">
        <w:rPr>
          <w:rFonts w:eastAsia="DengXian"/>
          <w:i/>
        </w:rPr>
        <w:t>DCI-0-2</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sdmScheme</w:t>
      </w:r>
      <w:r w:rsidRPr="0010733C">
        <w:rPr>
          <w:rFonts w:eastAsia="DengXian"/>
          <w:lang w:eastAsia="zh-CN"/>
        </w:rPr>
        <w:t xml:space="preserve">, </w:t>
      </w:r>
      <w:r w:rsidRPr="0010733C">
        <w:rPr>
          <w:rFonts w:eastAsia="DengXian" w:hint="eastAsia"/>
          <w:iCs/>
          <w:lang w:eastAsia="zh-CN"/>
        </w:rPr>
        <w:t xml:space="preserve">and </w:t>
      </w:r>
      <w:r w:rsidRPr="0010733C">
        <w:rPr>
          <w:rFonts w:eastAsia="DengXian"/>
          <w:i/>
        </w:rPr>
        <w:t>codebookSubsetDCI-0-2</w:t>
      </w:r>
      <w:r w:rsidRPr="0010733C">
        <w:rPr>
          <w:rFonts w:eastAsia="DengXian" w:hint="eastAsia"/>
          <w:iCs/>
          <w:lang w:eastAsia="zh-CN"/>
        </w:rPr>
        <w:t>;</w:t>
      </w:r>
    </w:p>
    <w:p w14:paraId="4368D090" w14:textId="77777777" w:rsidR="0010733C" w:rsidRPr="0010733C" w:rsidRDefault="0010733C" w:rsidP="0010733C">
      <w:pPr>
        <w:keepNext/>
        <w:keepLines/>
        <w:overflowPunct w:val="0"/>
        <w:autoSpaceDE w:val="0"/>
        <w:autoSpaceDN w:val="0"/>
        <w:adjustRightInd w:val="0"/>
        <w:ind w:left="851" w:hanging="284"/>
        <w:textAlignment w:val="baseline"/>
        <w:rPr>
          <w:rFonts w:eastAsia="DengXian"/>
          <w:iCs/>
          <w:lang w:eastAsia="zh-CN"/>
        </w:rPr>
      </w:pPr>
      <w:r w:rsidRPr="0010733C">
        <w:rPr>
          <w:rFonts w:eastAsia="DengXian"/>
          <w:iCs/>
          <w:lang w:eastAsia="zh-CN"/>
        </w:rPr>
        <w:t>-</w:t>
      </w:r>
      <w:r w:rsidRPr="0010733C">
        <w:rPr>
          <w:rFonts w:eastAsia="DengXian"/>
          <w:iCs/>
          <w:lang w:eastAsia="zh-CN"/>
        </w:rPr>
        <w:tab/>
        <w:t>2</w:t>
      </w:r>
      <w:r w:rsidRPr="0010733C">
        <w:rPr>
          <w:rFonts w:eastAsia="DengXian" w:hint="eastAsia"/>
          <w:iCs/>
          <w:lang w:eastAsia="zh-CN"/>
        </w:rPr>
        <w:t xml:space="preserve"> </w:t>
      </w:r>
      <w:r w:rsidRPr="0010733C">
        <w:rPr>
          <w:rFonts w:eastAsia="DengXian" w:hint="eastAsia"/>
          <w:lang w:eastAsia="zh-CN"/>
        </w:rPr>
        <w:t>bits according to Table 7.3.1.1.2</w:t>
      </w:r>
      <w:r w:rsidRPr="0010733C">
        <w:rPr>
          <w:rFonts w:eastAsia="DengXian"/>
        </w:rPr>
        <w:t>-</w:t>
      </w:r>
      <w:r w:rsidRPr="0010733C">
        <w:rPr>
          <w:rFonts w:eastAsia="DengXian"/>
          <w:lang w:eastAsia="zh-CN"/>
        </w:rPr>
        <w:t>4A</w:t>
      </w:r>
      <w:r w:rsidRPr="0010733C">
        <w:rPr>
          <w:rFonts w:eastAsia="DengXian" w:hint="eastAsia"/>
          <w:lang w:eastAsia="zh-CN"/>
        </w:rPr>
        <w:t xml:space="preserve"> for </w:t>
      </w:r>
      <w:r w:rsidRPr="0010733C">
        <w:rPr>
          <w:rFonts w:eastAsia="DengXian"/>
          <w:lang w:eastAsia="zh-CN"/>
        </w:rPr>
        <w:t>2</w:t>
      </w:r>
      <w:r w:rsidRPr="0010733C">
        <w:rPr>
          <w:rFonts w:eastAsia="DengXian" w:hint="eastAsia"/>
          <w:lang w:eastAsia="zh-CN"/>
        </w:rPr>
        <w:t xml:space="preserve"> antenna ports, 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hint="eastAsia"/>
          <w:lang w:eastAsia="zh-CN"/>
        </w:rPr>
        <w:t xml:space="preserve"> </w:t>
      </w:r>
      <w:r w:rsidRPr="0010733C">
        <w:rPr>
          <w:rFonts w:eastAsia="DengXian"/>
          <w:i/>
          <w:iCs/>
        </w:rPr>
        <w:t xml:space="preserve">ul-FullPowerTransmission </w:t>
      </w:r>
      <w:r w:rsidRPr="0010733C">
        <w:rPr>
          <w:rFonts w:eastAsia="DengXian"/>
          <w:i/>
          <w:iCs/>
          <w:lang w:eastAsia="zh-CN"/>
        </w:rPr>
        <w:t>=</w:t>
      </w:r>
      <w:r w:rsidRPr="0010733C">
        <w:rPr>
          <w:rFonts w:eastAsia="DengXian"/>
          <w:i/>
          <w:iCs/>
        </w:rPr>
        <w:t>fullpowerMode1</w:t>
      </w:r>
      <w:r w:rsidRPr="0010733C">
        <w:rPr>
          <w:rFonts w:eastAsia="DengXian"/>
          <w:iCs/>
          <w:lang w:eastAsia="zh-CN"/>
        </w:rPr>
        <w:t xml:space="preserve">, </w:t>
      </w:r>
      <w:r w:rsidRPr="0010733C">
        <w:rPr>
          <w:rFonts w:eastAsia="DengXian" w:hint="eastAsia"/>
          <w:lang w:eastAsia="zh-CN"/>
        </w:rPr>
        <w:t xml:space="preserve">transform precoder is disabled, the </w:t>
      </w:r>
      <w:r w:rsidRPr="0010733C">
        <w:rPr>
          <w:rFonts w:eastAsia="DengXian"/>
          <w:i/>
        </w:rPr>
        <w:t>maxRankDCI-0-2</w:t>
      </w:r>
      <w:r w:rsidRPr="0010733C">
        <w:rPr>
          <w:rFonts w:eastAsia="DengXian"/>
          <w:i/>
          <w:iCs/>
          <w:lang w:eastAsia="zh-CN"/>
        </w:rPr>
        <w:t xml:space="preserve">=2 </w:t>
      </w:r>
      <w:r w:rsidRPr="0010733C">
        <w:rPr>
          <w:rFonts w:eastAsia="DengXian"/>
          <w:iCs/>
          <w:lang w:eastAsia="zh-CN"/>
        </w:rPr>
        <w:t xml:space="preserve">if </w:t>
      </w:r>
      <w:r w:rsidRPr="0010733C">
        <w:rPr>
          <w:rFonts w:eastAsia="DengXian"/>
          <w:i/>
          <w:iCs/>
          <w:lang w:eastAsia="zh-CN"/>
        </w:rPr>
        <w:t>multipanelScheme</w:t>
      </w:r>
      <w:r w:rsidRPr="0010733C">
        <w:rPr>
          <w:rFonts w:eastAsia="DengXian"/>
          <w:iCs/>
          <w:lang w:eastAsia="zh-CN"/>
        </w:rPr>
        <w:t xml:space="preserve"> is not configured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maxRankSfn</w:t>
      </w:r>
      <w:r w:rsidRPr="0010733C">
        <w:rPr>
          <w:rFonts w:eastAsia="DengXian"/>
          <w:i/>
        </w:rPr>
        <w:t>DCI-0-2</w:t>
      </w:r>
      <w:r w:rsidRPr="0010733C">
        <w:rPr>
          <w:rFonts w:eastAsia="DengXian"/>
          <w:lang w:eastAsia="zh-CN"/>
        </w:rPr>
        <w:t xml:space="preserve">} </w:t>
      </w:r>
      <w:r w:rsidRPr="0010733C">
        <w:rPr>
          <w:rFonts w:eastAsia="DengXian"/>
          <w:iCs/>
          <w:lang w:eastAsia="zh-CN"/>
        </w:rPr>
        <w:t xml:space="preserve">= 2 </w:t>
      </w:r>
      <w:r w:rsidRPr="0010733C">
        <w:rPr>
          <w:rFonts w:eastAsia="DengXian"/>
          <w:lang w:eastAsia="zh-CN"/>
        </w:rPr>
        <w:t xml:space="preserve">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sfnScheme</w:t>
      </w:r>
      <w:r w:rsidRPr="0010733C">
        <w:rPr>
          <w:rFonts w:eastAsia="DengXian"/>
          <w:iCs/>
          <w:lang w:eastAsia="zh-CN"/>
        </w:rPr>
        <w:t xml:space="preserve">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maxRankSdm</w:t>
      </w:r>
      <w:r w:rsidRPr="0010733C">
        <w:rPr>
          <w:rFonts w:eastAsia="DengXian"/>
          <w:i/>
        </w:rPr>
        <w:t>DCI-0-2</w:t>
      </w:r>
      <w:r w:rsidRPr="0010733C">
        <w:rPr>
          <w:rFonts w:eastAsia="DengXian"/>
          <w:lang w:eastAsia="zh-CN"/>
        </w:rPr>
        <w:t xml:space="preserve">} </w:t>
      </w:r>
      <w:r w:rsidRPr="0010733C">
        <w:rPr>
          <w:rFonts w:eastAsia="DengXian"/>
          <w:iCs/>
          <w:lang w:eastAsia="zh-CN"/>
        </w:rPr>
        <w:t xml:space="preserve">= 2 </w:t>
      </w:r>
      <w:r w:rsidRPr="0010733C">
        <w:rPr>
          <w:rFonts w:eastAsia="DengXian"/>
          <w:lang w:eastAsia="zh-CN"/>
        </w:rPr>
        <w:t xml:space="preserve">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sdmScheme</w:t>
      </w:r>
      <w:r w:rsidRPr="0010733C">
        <w:rPr>
          <w:rFonts w:eastAsia="DengXian" w:hint="eastAsia"/>
          <w:iCs/>
          <w:lang w:eastAsia="zh-CN"/>
        </w:rPr>
        <w:t xml:space="preserve">, and </w:t>
      </w:r>
      <w:r w:rsidRPr="0010733C">
        <w:rPr>
          <w:rFonts w:eastAsia="DengXian"/>
          <w:i/>
        </w:rPr>
        <w:t>codebookSubsetDCI-0-2</w:t>
      </w:r>
      <w:r w:rsidRPr="0010733C">
        <w:rPr>
          <w:rFonts w:eastAsia="DengXian"/>
          <w:i/>
          <w:iCs/>
          <w:lang w:eastAsia="zh-CN"/>
        </w:rPr>
        <w:t>=nonCoherent</w:t>
      </w:r>
      <w:r w:rsidRPr="0010733C">
        <w:rPr>
          <w:rFonts w:eastAsia="DengXian"/>
          <w:iCs/>
          <w:lang w:eastAsia="zh-CN"/>
        </w:rPr>
        <w:t>;</w:t>
      </w:r>
    </w:p>
    <w:p w14:paraId="2715EC18" w14:textId="77777777" w:rsidR="0010733C" w:rsidRPr="0010733C" w:rsidRDefault="0010733C" w:rsidP="0010733C">
      <w:pPr>
        <w:overflowPunct w:val="0"/>
        <w:autoSpaceDE w:val="0"/>
        <w:autoSpaceDN w:val="0"/>
        <w:adjustRightInd w:val="0"/>
        <w:ind w:left="851" w:hanging="284"/>
        <w:textAlignment w:val="baseline"/>
        <w:rPr>
          <w:rFonts w:eastAsia="DengXian"/>
          <w:lang w:eastAsia="zh-CN"/>
        </w:rPr>
      </w:pPr>
      <w:r w:rsidRPr="0010733C">
        <w:rPr>
          <w:rFonts w:eastAsia="DengXian"/>
          <w:iCs/>
          <w:lang w:eastAsia="zh-CN"/>
        </w:rPr>
        <w:t>-</w:t>
      </w:r>
      <w:r w:rsidRPr="0010733C">
        <w:rPr>
          <w:rFonts w:eastAsia="DengXian"/>
          <w:iCs/>
          <w:lang w:eastAsia="zh-CN"/>
        </w:rPr>
        <w:tab/>
        <w:t>1</w:t>
      </w:r>
      <w:r w:rsidRPr="0010733C">
        <w:rPr>
          <w:rFonts w:eastAsia="DengXian" w:hint="eastAsia"/>
          <w:iCs/>
          <w:lang w:eastAsia="zh-CN"/>
        </w:rPr>
        <w:t xml:space="preserve"> or 3 bits according to Table7.3.1.1.2-5 for 2 antenna ports, </w:t>
      </w:r>
      <w:r w:rsidRPr="0010733C">
        <w:rPr>
          <w:rFonts w:eastAsia="DengXian" w:hint="eastAsia"/>
          <w:lang w:eastAsia="zh-CN"/>
        </w:rPr>
        <w:t xml:space="preserve">if </w:t>
      </w:r>
      <w:r w:rsidRPr="0010733C">
        <w:rPr>
          <w:rFonts w:eastAsia="DengXian"/>
          <w:i/>
        </w:rPr>
        <w:t>txConfig</w:t>
      </w:r>
      <w:r w:rsidRPr="0010733C">
        <w:rPr>
          <w:rFonts w:eastAsia="DengXian" w:hint="eastAsia"/>
          <w:i/>
          <w:lang w:eastAsia="zh-CN"/>
        </w:rPr>
        <w:t xml:space="preserve"> = </w:t>
      </w:r>
      <w:r w:rsidRPr="0010733C">
        <w:rPr>
          <w:rFonts w:eastAsia="DengXian"/>
          <w:i/>
          <w:lang w:eastAsia="zh-CN"/>
        </w:rPr>
        <w:t>codebook</w:t>
      </w:r>
      <w:r w:rsidRPr="0010733C">
        <w:rPr>
          <w:rFonts w:eastAsia="DengXian" w:hint="eastAsia"/>
          <w:i/>
          <w:lang w:eastAsia="zh-CN"/>
        </w:rPr>
        <w:t>,</w:t>
      </w:r>
      <w:r w:rsidRPr="0010733C">
        <w:rPr>
          <w:rFonts w:eastAsia="DengXian" w:hint="eastAsia"/>
          <w:lang w:eastAsia="zh-CN"/>
        </w:rPr>
        <w:t xml:space="preserve"> </w:t>
      </w:r>
      <w:r w:rsidRPr="0010733C">
        <w:rPr>
          <w:rFonts w:eastAsia="DengXian"/>
          <w:i/>
          <w:iCs/>
        </w:rPr>
        <w:t>ul-FullPowerTransmission</w:t>
      </w:r>
      <w:r w:rsidRPr="0010733C">
        <w:rPr>
          <w:rFonts w:eastAsia="DengXian"/>
          <w:i/>
          <w:iCs/>
          <w:lang w:eastAsia="zh-CN"/>
        </w:rPr>
        <w:t xml:space="preserve"> </w:t>
      </w:r>
      <w:r w:rsidRPr="0010733C">
        <w:rPr>
          <w:rFonts w:eastAsia="DengXian"/>
          <w:iCs/>
          <w:lang w:eastAsia="zh-CN"/>
        </w:rPr>
        <w:t>is</w:t>
      </w:r>
      <w:r w:rsidRPr="0010733C">
        <w:rPr>
          <w:rFonts w:eastAsia="DengXian" w:hint="eastAsia"/>
          <w:iCs/>
          <w:lang w:eastAsia="zh-CN"/>
        </w:rPr>
        <w:t xml:space="preserve"> </w:t>
      </w:r>
      <w:r w:rsidRPr="0010733C">
        <w:rPr>
          <w:rFonts w:eastAsia="DengXian"/>
          <w:iCs/>
          <w:lang w:eastAsia="zh-CN"/>
        </w:rPr>
        <w:t xml:space="preserve">not configured or configured to </w:t>
      </w:r>
      <w:r w:rsidRPr="0010733C">
        <w:rPr>
          <w:rFonts w:eastAsia="DengXian"/>
          <w:i/>
          <w:iCs/>
        </w:rPr>
        <w:t>fullpowerMode2</w:t>
      </w:r>
      <w:r w:rsidRPr="0010733C">
        <w:rPr>
          <w:rFonts w:eastAsia="DengXian"/>
          <w:iCs/>
        </w:rPr>
        <w:t xml:space="preserve"> or </w:t>
      </w:r>
      <w:r w:rsidRPr="0010733C">
        <w:rPr>
          <w:rFonts w:eastAsia="DengXian"/>
          <w:iCs/>
          <w:lang w:eastAsia="zh-CN"/>
        </w:rPr>
        <w:t xml:space="preserve">configured to </w:t>
      </w:r>
      <w:r w:rsidRPr="0010733C">
        <w:rPr>
          <w:rFonts w:eastAsia="DengXian"/>
          <w:i/>
          <w:iCs/>
        </w:rPr>
        <w:t>fullpower</w:t>
      </w:r>
      <w:r w:rsidRPr="0010733C">
        <w:rPr>
          <w:rFonts w:eastAsia="DengXian"/>
          <w:i/>
          <w:iCs/>
          <w:lang w:eastAsia="zh-CN"/>
        </w:rPr>
        <w:t xml:space="preserve">, </w:t>
      </w:r>
      <w:r w:rsidRPr="0010733C">
        <w:rPr>
          <w:rFonts w:eastAsia="DengXian" w:hint="eastAsia"/>
          <w:lang w:eastAsia="zh-CN"/>
        </w:rPr>
        <w:t>and according to</w:t>
      </w:r>
      <w:r w:rsidRPr="0010733C">
        <w:rPr>
          <w:rFonts w:eastAsia="DengXian"/>
          <w:lang w:eastAsia="zh-CN"/>
        </w:rPr>
        <w:t xml:space="preserve"> </w:t>
      </w:r>
      <w:r w:rsidRPr="0010733C">
        <w:rPr>
          <w:rFonts w:eastAsia="DengXian" w:hint="eastAsia"/>
          <w:lang w:eastAsia="zh-CN"/>
        </w:rPr>
        <w:t xml:space="preserve">whether transform precoder is enabled or disabled, and </w:t>
      </w:r>
      <w:r w:rsidRPr="0010733C">
        <w:rPr>
          <w:rFonts w:eastAsia="DengXian"/>
          <w:i/>
        </w:rPr>
        <w:t>maxRankDCI-0-2</w:t>
      </w:r>
      <w:r w:rsidRPr="0010733C">
        <w:rPr>
          <w:rFonts w:eastAsia="DengXian"/>
          <w:i/>
          <w:iCs/>
          <w:lang w:eastAsia="zh-CN"/>
        </w:rPr>
        <w:t>=1</w:t>
      </w:r>
      <w:r w:rsidRPr="0010733C">
        <w:rPr>
          <w:rFonts w:eastAsia="DengXian" w:hint="eastAsia"/>
          <w:iCs/>
          <w:lang w:eastAsia="zh-CN"/>
        </w:rPr>
        <w:t xml:space="preserve"> </w:t>
      </w:r>
      <w:r w:rsidRPr="0010733C">
        <w:rPr>
          <w:rFonts w:eastAsia="DengXian"/>
          <w:iCs/>
          <w:lang w:eastAsia="zh-CN"/>
        </w:rPr>
        <w:t xml:space="preserve">if </w:t>
      </w:r>
      <w:r w:rsidRPr="0010733C">
        <w:rPr>
          <w:rFonts w:eastAsia="DengXian"/>
          <w:i/>
          <w:iCs/>
          <w:lang w:eastAsia="zh-CN"/>
        </w:rPr>
        <w:t>multipanelScheme</w:t>
      </w:r>
      <w:r w:rsidRPr="0010733C">
        <w:rPr>
          <w:rFonts w:eastAsia="DengXian"/>
          <w:iCs/>
          <w:lang w:eastAsia="zh-CN"/>
        </w:rPr>
        <w:t xml:space="preserve"> is not configured or </w:t>
      </w:r>
      <w:r w:rsidRPr="0010733C">
        <w:rPr>
          <w:rFonts w:eastAsia="DengXian"/>
          <w:lang w:eastAsia="zh-CN"/>
        </w:rPr>
        <w:t>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maxRankSfn</w:t>
      </w:r>
      <w:r w:rsidRPr="0010733C">
        <w:rPr>
          <w:rFonts w:eastAsia="DengXian"/>
          <w:i/>
        </w:rPr>
        <w:t>DCI-0-2</w:t>
      </w:r>
      <w:r w:rsidRPr="0010733C">
        <w:rPr>
          <w:rFonts w:eastAsia="DengXian"/>
          <w:lang w:eastAsia="zh-CN"/>
        </w:rPr>
        <w:t>}</w:t>
      </w:r>
      <w:r w:rsidRPr="0010733C">
        <w:rPr>
          <w:rFonts w:eastAsia="DengXian"/>
          <w:i/>
          <w:iCs/>
          <w:lang w:eastAsia="zh-CN"/>
        </w:rPr>
        <w:t>=1</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 xml:space="preserve">sfnScheme </w:t>
      </w:r>
      <w:r w:rsidRPr="0010733C">
        <w:rPr>
          <w:rFonts w:eastAsia="DengXian"/>
          <w:lang w:eastAsia="zh-CN"/>
        </w:rPr>
        <w:t>or max{</w:t>
      </w:r>
      <w:r w:rsidRPr="0010733C">
        <w:rPr>
          <w:rFonts w:eastAsia="DengXian"/>
          <w:i/>
          <w:iCs/>
          <w:lang w:eastAsia="zh-CN"/>
        </w:rPr>
        <w:t>maxRank</w:t>
      </w:r>
      <w:r w:rsidRPr="0010733C">
        <w:rPr>
          <w:rFonts w:eastAsia="DengXian"/>
          <w:i/>
        </w:rPr>
        <w:t>DCI-0-2</w:t>
      </w:r>
      <w:r w:rsidRPr="0010733C">
        <w:rPr>
          <w:rFonts w:eastAsia="DengXian"/>
          <w:lang w:eastAsia="zh-CN"/>
        </w:rPr>
        <w:t xml:space="preserve">, </w:t>
      </w:r>
      <w:r w:rsidRPr="0010733C">
        <w:rPr>
          <w:rFonts w:eastAsia="DengXian"/>
          <w:i/>
          <w:lang w:eastAsia="zh-CN"/>
        </w:rPr>
        <w:t>maxRankSdm</w:t>
      </w:r>
      <w:r w:rsidRPr="0010733C">
        <w:rPr>
          <w:rFonts w:eastAsia="DengXian"/>
          <w:i/>
        </w:rPr>
        <w:t>DCI-0-2</w:t>
      </w:r>
      <w:r w:rsidRPr="0010733C">
        <w:rPr>
          <w:rFonts w:eastAsia="DengXian"/>
          <w:lang w:eastAsia="zh-CN"/>
        </w:rPr>
        <w:t>}</w:t>
      </w:r>
      <w:r w:rsidRPr="0010733C">
        <w:rPr>
          <w:rFonts w:eastAsia="DengXian"/>
          <w:i/>
          <w:iCs/>
          <w:lang w:eastAsia="zh-CN"/>
        </w:rPr>
        <w:t>=1</w:t>
      </w:r>
      <w:r w:rsidRPr="0010733C">
        <w:rPr>
          <w:rFonts w:eastAsia="DengXian"/>
          <w:lang w:eastAsia="zh-CN"/>
        </w:rPr>
        <w:t xml:space="preserve"> if </w:t>
      </w:r>
      <w:r w:rsidRPr="0010733C">
        <w:rPr>
          <w:rFonts w:eastAsia="DengXian"/>
          <w:i/>
          <w:iCs/>
          <w:lang w:eastAsia="zh-CN"/>
        </w:rPr>
        <w:t>multipanelScheme =</w:t>
      </w:r>
      <w:r w:rsidRPr="0010733C">
        <w:rPr>
          <w:rFonts w:eastAsia="DengXian"/>
          <w:lang w:eastAsia="zh-CN"/>
        </w:rPr>
        <w:t xml:space="preserve"> </w:t>
      </w:r>
      <w:r w:rsidRPr="0010733C">
        <w:rPr>
          <w:rFonts w:eastAsia="DengXian"/>
          <w:i/>
          <w:lang w:eastAsia="zh-CN"/>
        </w:rPr>
        <w:t>sdmScheme</w:t>
      </w:r>
      <w:r w:rsidRPr="0010733C">
        <w:rPr>
          <w:rFonts w:eastAsia="DengXian"/>
          <w:lang w:eastAsia="zh-CN"/>
        </w:rPr>
        <w:t>,</w:t>
      </w:r>
      <w:r w:rsidRPr="0010733C">
        <w:rPr>
          <w:rFonts w:eastAsia="DengXian" w:hint="eastAsia"/>
          <w:iCs/>
          <w:lang w:eastAsia="zh-CN"/>
        </w:rPr>
        <w:t xml:space="preserve"> and </w:t>
      </w:r>
      <w:r w:rsidRPr="0010733C">
        <w:rPr>
          <w:rFonts w:eastAsia="DengXian"/>
          <w:i/>
        </w:rPr>
        <w:t>codebookSubsetDCI-0-2</w:t>
      </w:r>
      <w:r w:rsidRPr="0010733C">
        <w:rPr>
          <w:rFonts w:eastAsia="DengXian"/>
          <w:lang w:eastAsia="zh-CN"/>
        </w:rPr>
        <w:t>;</w:t>
      </w:r>
    </w:p>
    <w:p w14:paraId="0F0F2F03" w14:textId="77777777" w:rsidR="0010733C" w:rsidRPr="0010733C" w:rsidRDefault="0010733C" w:rsidP="0010733C">
      <w:pPr>
        <w:overflowPunct w:val="0"/>
        <w:autoSpaceDE w:val="0"/>
        <w:autoSpaceDN w:val="0"/>
        <w:adjustRightInd w:val="0"/>
        <w:ind w:left="851" w:hanging="284"/>
        <w:textAlignment w:val="baseline"/>
        <w:rPr>
          <w:rFonts w:eastAsia="DengXian"/>
          <w:kern w:val="2"/>
        </w:rPr>
      </w:pPr>
      <w:r w:rsidRPr="0010733C">
        <w:rPr>
          <w:rFonts w:eastAsia="DengXian"/>
          <w:iCs/>
          <w:lang w:eastAsia="zh-CN"/>
        </w:rPr>
        <w:t>-</w:t>
      </w:r>
      <w:r w:rsidRPr="0010733C">
        <w:rPr>
          <w:rFonts w:eastAsia="DengXian"/>
          <w:iCs/>
          <w:lang w:eastAsia="zh-CN"/>
        </w:rPr>
        <w:tab/>
      </w:r>
      <w:r w:rsidRPr="0010733C">
        <w:rPr>
          <w:rFonts w:eastAsia="DengXian"/>
          <w:lang w:eastAsia="zh-CN"/>
        </w:rPr>
        <w:t>2</w:t>
      </w:r>
      <w:r w:rsidRPr="0010733C">
        <w:rPr>
          <w:rFonts w:eastAsia="DengXian" w:hint="eastAsia"/>
          <w:lang w:eastAsia="zh-CN"/>
        </w:rPr>
        <w:t xml:space="preserve"> bits according to Table 7.3.1.1.2</w:t>
      </w:r>
      <w:r w:rsidRPr="0010733C">
        <w:rPr>
          <w:rFonts w:eastAsia="DengXian"/>
        </w:rPr>
        <w:t>-</w:t>
      </w:r>
      <w:r w:rsidRPr="0010733C">
        <w:rPr>
          <w:rFonts w:eastAsia="DengXian"/>
          <w:lang w:eastAsia="zh-CN"/>
        </w:rPr>
        <w:t>5A</w:t>
      </w:r>
      <w:r w:rsidRPr="0010733C">
        <w:rPr>
          <w:rFonts w:eastAsia="DengXian" w:hint="eastAsia"/>
          <w:lang w:eastAsia="zh-CN"/>
        </w:rPr>
        <w:t xml:space="preserve"> for </w:t>
      </w:r>
      <w:r w:rsidRPr="0010733C">
        <w:rPr>
          <w:rFonts w:eastAsia="DengXian"/>
          <w:lang w:eastAsia="zh-CN"/>
        </w:rPr>
        <w:t>2</w:t>
      </w:r>
      <w:r w:rsidRPr="0010733C">
        <w:rPr>
          <w:rFonts w:eastAsia="DengXian" w:hint="eastAsia"/>
          <w:lang w:eastAsia="zh-CN"/>
        </w:rPr>
        <w:t xml:space="preserve"> antenna ports, if </w:t>
      </w:r>
      <w:r w:rsidRPr="0010733C">
        <w:rPr>
          <w:rFonts w:eastAsia="DengXian"/>
        </w:rPr>
        <w:t>txConfig</w:t>
      </w:r>
      <w:r w:rsidRPr="0010733C">
        <w:rPr>
          <w:rFonts w:eastAsia="DengXian" w:hint="eastAsia"/>
          <w:lang w:eastAsia="zh-CN"/>
        </w:rPr>
        <w:t xml:space="preserve"> = </w:t>
      </w:r>
      <w:r w:rsidRPr="0010733C">
        <w:rPr>
          <w:rFonts w:eastAsia="DengXian"/>
          <w:lang w:eastAsia="zh-CN"/>
        </w:rPr>
        <w:t>codebook</w:t>
      </w:r>
      <w:r w:rsidRPr="0010733C">
        <w:rPr>
          <w:rFonts w:eastAsia="DengXian" w:hint="eastAsia"/>
          <w:lang w:eastAsia="zh-CN"/>
        </w:rPr>
        <w:t xml:space="preserve">, </w:t>
      </w:r>
      <w:r w:rsidRPr="0010733C">
        <w:rPr>
          <w:rFonts w:eastAsia="DengXian"/>
          <w:iCs/>
        </w:rPr>
        <w:t xml:space="preserve">ul-FullPowerTransmission </w:t>
      </w:r>
      <w:r w:rsidRPr="0010733C">
        <w:rPr>
          <w:rFonts w:eastAsia="DengXian"/>
          <w:iCs/>
          <w:lang w:eastAsia="zh-CN"/>
        </w:rPr>
        <w:t>=</w:t>
      </w:r>
      <w:r w:rsidRPr="0010733C">
        <w:rPr>
          <w:rFonts w:eastAsia="DengXian"/>
          <w:iCs/>
        </w:rPr>
        <w:t>fullpowerMode1</w:t>
      </w:r>
      <w:r w:rsidRPr="0010733C">
        <w:rPr>
          <w:rFonts w:eastAsia="DengXian"/>
          <w:iCs/>
          <w:lang w:eastAsia="zh-CN"/>
        </w:rPr>
        <w:t xml:space="preserve">, </w:t>
      </w:r>
      <w:r w:rsidRPr="0010733C">
        <w:rPr>
          <w:rFonts w:eastAsia="DengXian"/>
        </w:rPr>
        <w:t>maxRankDCI-0-2</w:t>
      </w:r>
      <w:r w:rsidRPr="0010733C">
        <w:rPr>
          <w:rFonts w:eastAsia="DengXian"/>
          <w:iCs/>
          <w:lang w:eastAsia="zh-CN"/>
        </w:rPr>
        <w:t xml:space="preserve">=1 if multipanelScheme is not configured or </w:t>
      </w:r>
      <w:r w:rsidRPr="0010733C">
        <w:rPr>
          <w:rFonts w:eastAsia="DengXian"/>
          <w:lang w:eastAsia="zh-CN"/>
        </w:rPr>
        <w:t>max{</w:t>
      </w:r>
      <w:r w:rsidRPr="0010733C">
        <w:rPr>
          <w:rFonts w:eastAsia="DengXian"/>
          <w:iCs/>
          <w:lang w:eastAsia="zh-CN"/>
        </w:rPr>
        <w:t>maxRank</w:t>
      </w:r>
      <w:r w:rsidRPr="0010733C">
        <w:rPr>
          <w:rFonts w:eastAsia="DengXian"/>
        </w:rPr>
        <w:t>DCI-0-2</w:t>
      </w:r>
      <w:r w:rsidRPr="0010733C">
        <w:rPr>
          <w:rFonts w:eastAsia="DengXian"/>
          <w:lang w:eastAsia="zh-CN"/>
        </w:rPr>
        <w:t>, maxRankSfn</w:t>
      </w:r>
      <w:r w:rsidRPr="0010733C">
        <w:rPr>
          <w:rFonts w:eastAsia="DengXian"/>
        </w:rPr>
        <w:t>DCI-0-2</w:t>
      </w:r>
      <w:r w:rsidRPr="0010733C">
        <w:rPr>
          <w:rFonts w:eastAsia="DengXian"/>
          <w:lang w:eastAsia="zh-CN"/>
        </w:rPr>
        <w:t xml:space="preserve">} </w:t>
      </w:r>
      <w:r w:rsidRPr="0010733C">
        <w:rPr>
          <w:rFonts w:eastAsia="DengXian"/>
          <w:iCs/>
          <w:lang w:eastAsia="zh-CN"/>
        </w:rPr>
        <w:t xml:space="preserve">= 1 </w:t>
      </w:r>
      <w:r w:rsidRPr="0010733C">
        <w:rPr>
          <w:rFonts w:eastAsia="DengXian"/>
          <w:lang w:eastAsia="zh-CN"/>
        </w:rPr>
        <w:t xml:space="preserve">if </w:t>
      </w:r>
      <w:r w:rsidRPr="0010733C">
        <w:rPr>
          <w:rFonts w:eastAsia="DengXian"/>
          <w:iCs/>
          <w:lang w:eastAsia="zh-CN"/>
        </w:rPr>
        <w:t>multipanelScheme =</w:t>
      </w:r>
      <w:r w:rsidRPr="0010733C">
        <w:rPr>
          <w:rFonts w:eastAsia="DengXian"/>
          <w:lang w:eastAsia="zh-CN"/>
        </w:rPr>
        <w:t xml:space="preserve"> sfnScheme</w:t>
      </w:r>
      <w:r w:rsidRPr="0010733C">
        <w:rPr>
          <w:rFonts w:eastAsia="DengXian"/>
          <w:iCs/>
          <w:lang w:eastAsia="zh-CN"/>
        </w:rPr>
        <w:t xml:space="preserve"> or </w:t>
      </w:r>
      <w:r w:rsidRPr="0010733C">
        <w:rPr>
          <w:rFonts w:eastAsia="DengXian"/>
          <w:lang w:eastAsia="zh-CN"/>
        </w:rPr>
        <w:t>max{</w:t>
      </w:r>
      <w:r w:rsidRPr="0010733C">
        <w:rPr>
          <w:rFonts w:eastAsia="DengXian"/>
          <w:iCs/>
          <w:lang w:eastAsia="zh-CN"/>
        </w:rPr>
        <w:t>maxRank</w:t>
      </w:r>
      <w:r w:rsidRPr="0010733C">
        <w:rPr>
          <w:rFonts w:eastAsia="DengXian"/>
        </w:rPr>
        <w:t>DCI-0-2</w:t>
      </w:r>
      <w:r w:rsidRPr="0010733C">
        <w:rPr>
          <w:rFonts w:eastAsia="DengXian"/>
          <w:lang w:eastAsia="zh-CN"/>
        </w:rPr>
        <w:t>, maxRankSdm</w:t>
      </w:r>
      <w:r w:rsidRPr="0010733C">
        <w:rPr>
          <w:rFonts w:eastAsia="DengXian"/>
        </w:rPr>
        <w:t>DCI-0-2</w:t>
      </w:r>
      <w:r w:rsidRPr="0010733C">
        <w:rPr>
          <w:rFonts w:eastAsia="DengXian"/>
          <w:lang w:eastAsia="zh-CN"/>
        </w:rPr>
        <w:t xml:space="preserve">} </w:t>
      </w:r>
      <w:r w:rsidRPr="0010733C">
        <w:rPr>
          <w:rFonts w:eastAsia="DengXian"/>
          <w:iCs/>
          <w:lang w:eastAsia="zh-CN"/>
        </w:rPr>
        <w:t xml:space="preserve">= 1 </w:t>
      </w:r>
      <w:r w:rsidRPr="0010733C">
        <w:rPr>
          <w:rFonts w:eastAsia="DengXian"/>
          <w:lang w:eastAsia="zh-CN"/>
        </w:rPr>
        <w:t xml:space="preserve">if </w:t>
      </w:r>
      <w:r w:rsidRPr="0010733C">
        <w:rPr>
          <w:rFonts w:eastAsia="DengXian"/>
          <w:iCs/>
          <w:lang w:eastAsia="zh-CN"/>
        </w:rPr>
        <w:t>multipanelScheme =</w:t>
      </w:r>
      <w:r w:rsidRPr="0010733C">
        <w:rPr>
          <w:rFonts w:eastAsia="DengXian"/>
          <w:lang w:eastAsia="zh-CN"/>
        </w:rPr>
        <w:t xml:space="preserve"> sdmScheme</w:t>
      </w:r>
      <w:r w:rsidRPr="0010733C">
        <w:rPr>
          <w:rFonts w:eastAsia="DengXian"/>
          <w:iCs/>
          <w:lang w:eastAsia="zh-CN"/>
        </w:rPr>
        <w:t xml:space="preserve">, </w:t>
      </w:r>
      <w:r w:rsidRPr="0010733C">
        <w:rPr>
          <w:rFonts w:eastAsia="DengXian" w:hint="eastAsia"/>
          <w:lang w:eastAsia="zh-CN"/>
        </w:rPr>
        <w:t>and according to</w:t>
      </w:r>
      <w:r w:rsidRPr="0010733C">
        <w:rPr>
          <w:rFonts w:eastAsia="DengXian"/>
          <w:lang w:eastAsia="zh-CN"/>
        </w:rPr>
        <w:t xml:space="preserve"> </w:t>
      </w:r>
      <w:r w:rsidRPr="0010733C">
        <w:rPr>
          <w:rFonts w:eastAsia="DengXian" w:hint="eastAsia"/>
          <w:lang w:eastAsia="zh-CN"/>
        </w:rPr>
        <w:t xml:space="preserve">whether transform precoder is enabled or disabled, and </w:t>
      </w:r>
      <w:r w:rsidRPr="0010733C">
        <w:rPr>
          <w:rFonts w:eastAsia="DengXian"/>
          <w:lang w:eastAsia="zh-CN"/>
        </w:rPr>
        <w:t xml:space="preserve">the value of higher layer parameter </w:t>
      </w:r>
      <w:r w:rsidRPr="0010733C">
        <w:rPr>
          <w:rFonts w:eastAsia="DengXian"/>
        </w:rPr>
        <w:t>codebookSubsetDCI-0-2</w:t>
      </w:r>
      <w:r w:rsidRPr="0010733C">
        <w:rPr>
          <w:rFonts w:eastAsia="DengXian"/>
          <w:kern w:val="2"/>
        </w:rPr>
        <w:t>.</w:t>
      </w:r>
    </w:p>
    <w:p w14:paraId="548B34D8" w14:textId="77777777" w:rsidR="0010733C" w:rsidRPr="0010733C" w:rsidRDefault="0010733C" w:rsidP="0010733C">
      <w:pPr>
        <w:overflowPunct w:val="0"/>
        <w:autoSpaceDE w:val="0"/>
        <w:autoSpaceDN w:val="0"/>
        <w:adjustRightInd w:val="0"/>
        <w:ind w:left="851" w:hanging="284"/>
        <w:textAlignment w:val="baseline"/>
        <w:rPr>
          <w:rFonts w:eastAsia="DengXian"/>
          <w:lang w:eastAsia="zh-CN"/>
        </w:rPr>
      </w:pPr>
      <w:r w:rsidRPr="0010733C">
        <w:rPr>
          <w:rFonts w:eastAsia="DengXian"/>
          <w:iCs/>
          <w:lang w:eastAsia="zh-CN"/>
        </w:rPr>
        <w:t>-</w:t>
      </w:r>
      <w:r w:rsidRPr="0010733C">
        <w:rPr>
          <w:rFonts w:eastAsia="DengXian"/>
          <w:iCs/>
          <w:lang w:eastAsia="zh-CN"/>
        </w:rPr>
        <w:tab/>
        <w:t>7 bits according to Table 7.3.1.1.2-5D for 8 antenna ports by replacing maxRank with maxRank</w:t>
      </w:r>
      <w:r w:rsidRPr="0010733C">
        <w:rPr>
          <w:rFonts w:eastAsia="DengXian"/>
        </w:rPr>
        <w:t>DCI-0-2</w:t>
      </w:r>
      <w:r w:rsidRPr="0010733C">
        <w:rPr>
          <w:rFonts w:eastAsia="DengXian"/>
          <w:iCs/>
          <w:lang w:eastAsia="zh-CN"/>
        </w:rPr>
        <w:t>, if CodebookType=Codebook1, transform precoder is disabled, maxRank</w:t>
      </w:r>
      <w:r w:rsidRPr="0010733C">
        <w:rPr>
          <w:rFonts w:eastAsia="DengXian"/>
        </w:rPr>
        <w:t>DCI-0-2</w:t>
      </w:r>
      <w:r w:rsidRPr="0010733C">
        <w:rPr>
          <w:rFonts w:eastAsia="DengXian"/>
          <w:iCs/>
          <w:lang w:eastAsia="zh-CN"/>
        </w:rPr>
        <w:t xml:space="preserve"> =4, and according to maxRank</w:t>
      </w:r>
      <w:r w:rsidRPr="0010733C">
        <w:rPr>
          <w:rFonts w:eastAsia="DengXian"/>
        </w:rPr>
        <w:t>DCI-0-2</w:t>
      </w:r>
      <w:r w:rsidRPr="0010733C">
        <w:rPr>
          <w:rFonts w:eastAsia="DengXian"/>
          <w:lang w:eastAsia="zh-CN"/>
        </w:rPr>
        <w:t>;</w:t>
      </w:r>
    </w:p>
    <w:p w14:paraId="7B77297E" w14:textId="77777777" w:rsidR="0010733C" w:rsidRPr="0010733C" w:rsidRDefault="0010733C" w:rsidP="0010733C">
      <w:pPr>
        <w:overflowPunct w:val="0"/>
        <w:autoSpaceDE w:val="0"/>
        <w:autoSpaceDN w:val="0"/>
        <w:adjustRightInd w:val="0"/>
        <w:ind w:left="851" w:hanging="284"/>
        <w:textAlignment w:val="baseline"/>
        <w:rPr>
          <w:rFonts w:eastAsia="DengXian"/>
          <w:iCs/>
          <w:lang w:eastAsia="zh-CN"/>
        </w:rPr>
      </w:pPr>
      <w:r w:rsidRPr="0010733C">
        <w:rPr>
          <w:rFonts w:eastAsia="DengXian"/>
          <w:iCs/>
          <w:lang w:eastAsia="zh-CN"/>
        </w:rPr>
        <w:t>-</w:t>
      </w:r>
      <w:r w:rsidRPr="0010733C">
        <w:rPr>
          <w:rFonts w:eastAsia="DengXian"/>
          <w:iCs/>
          <w:lang w:eastAsia="zh-CN"/>
        </w:rPr>
        <w:tab/>
        <w:t>4, 6 or 7 bits according to Table 7.3.1.1.2-5E for 8 antenna ports by replacing maxRank with maxRank</w:t>
      </w:r>
      <w:r w:rsidRPr="0010733C">
        <w:rPr>
          <w:rFonts w:eastAsia="DengXian"/>
        </w:rPr>
        <w:t>DCI-0-2</w:t>
      </w:r>
      <w:r w:rsidRPr="0010733C">
        <w:rPr>
          <w:rFonts w:eastAsia="DengXian"/>
          <w:iCs/>
          <w:lang w:eastAsia="zh-CN"/>
        </w:rPr>
        <w:t>, if CodebookType=Codebook1, transform precoder is enabled or maxRank</w:t>
      </w:r>
      <w:r w:rsidRPr="0010733C">
        <w:rPr>
          <w:rFonts w:eastAsia="DengXian"/>
        </w:rPr>
        <w:t>DCI-0-2</w:t>
      </w:r>
      <w:r w:rsidRPr="0010733C">
        <w:rPr>
          <w:rFonts w:eastAsia="DengXian"/>
          <w:iCs/>
          <w:lang w:eastAsia="zh-CN"/>
        </w:rPr>
        <w:t xml:space="preserve"> =1, 2 or 3 if transform precoder is disabled, and according to transform precoder and maxRank</w:t>
      </w:r>
      <w:r w:rsidRPr="0010733C">
        <w:rPr>
          <w:rFonts w:eastAsia="DengXian"/>
        </w:rPr>
        <w:t>DCI-0-2</w:t>
      </w:r>
      <w:r w:rsidRPr="0010733C">
        <w:rPr>
          <w:rFonts w:eastAsia="DengXian"/>
          <w:iCs/>
          <w:lang w:eastAsia="zh-CN"/>
        </w:rPr>
        <w:t>;</w:t>
      </w:r>
    </w:p>
    <w:p w14:paraId="183922F6" w14:textId="77777777" w:rsidR="000B0E76" w:rsidRPr="000B0E76" w:rsidRDefault="000B0E76" w:rsidP="000B0E76">
      <w:pPr>
        <w:overflowPunct w:val="0"/>
        <w:autoSpaceDE w:val="0"/>
        <w:autoSpaceDN w:val="0"/>
        <w:adjustRightInd w:val="0"/>
        <w:ind w:left="851" w:hanging="284"/>
        <w:textAlignment w:val="baseline"/>
        <w:rPr>
          <w:rFonts w:eastAsia="Times New Roman"/>
          <w:lang w:eastAsia="zh-CN"/>
        </w:rPr>
      </w:pPr>
      <w:r w:rsidRPr="000B0E76">
        <w:rPr>
          <w:rFonts w:eastAsia="Times New Roman"/>
          <w:iCs/>
          <w:lang w:eastAsia="zh-CN"/>
        </w:rPr>
        <w:t>-</w:t>
      </w:r>
      <w:r w:rsidRPr="000B0E76">
        <w:rPr>
          <w:rFonts w:eastAsia="Times New Roman"/>
          <w:iCs/>
          <w:lang w:eastAsia="zh-CN"/>
        </w:rPr>
        <w:tab/>
        <w:t>6 or 7 or 8 bits according to Table 7.3.1.1.2-5G for 8 antenna ports by replacing maxRank with maxRank</w:t>
      </w:r>
      <w:r w:rsidRPr="000B0E76">
        <w:rPr>
          <w:rFonts w:eastAsia="Times New Roman"/>
        </w:rPr>
        <w:t>DCI-0-2</w:t>
      </w:r>
      <w:r w:rsidRPr="000B0E76">
        <w:rPr>
          <w:rFonts w:eastAsia="Times New Roman"/>
          <w:iCs/>
          <w:lang w:eastAsia="zh-CN"/>
        </w:rPr>
        <w:t>, if CodebookType=Codebook4, transform precoder is disabled, maxRank</w:t>
      </w:r>
      <w:r w:rsidRPr="000B0E76">
        <w:rPr>
          <w:rFonts w:eastAsia="Times New Roman"/>
        </w:rPr>
        <w:t>DCI-0-2</w:t>
      </w:r>
      <w:r w:rsidRPr="000B0E76">
        <w:rPr>
          <w:rFonts w:eastAsia="Times New Roman"/>
          <w:iCs/>
          <w:lang w:eastAsia="zh-CN"/>
        </w:rPr>
        <w:t xml:space="preserve">=2, 3 or 4,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 xml:space="preserve">fullpower, </w:t>
      </w:r>
      <w:r w:rsidRPr="000B0E76">
        <w:rPr>
          <w:rFonts w:eastAsia="Times New Roman"/>
          <w:iCs/>
          <w:lang w:eastAsia="zh-CN"/>
        </w:rPr>
        <w:t>and according to maxRank</w:t>
      </w:r>
      <w:r w:rsidRPr="000B0E76">
        <w:rPr>
          <w:rFonts w:eastAsia="Times New Roman"/>
        </w:rPr>
        <w:t>DCI-0-2</w:t>
      </w:r>
      <w:r w:rsidRPr="000B0E76">
        <w:rPr>
          <w:rFonts w:eastAsia="Times New Roman"/>
          <w:lang w:eastAsia="zh-CN"/>
        </w:rPr>
        <w:t>;</w:t>
      </w:r>
    </w:p>
    <w:p w14:paraId="62FF03DE" w14:textId="633FB8E7"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3 bits according to Table 7.3.1.1.2-5H for 8 antenna ports</w:t>
      </w:r>
      <w:ins w:id="7357" w:author="Yan Cheng" w:date="2023-10-16T18:09:00Z">
        <w:r w:rsidR="006C478C" w:rsidRPr="006C478C">
          <w:rPr>
            <w:rFonts w:eastAsia="Times New Roman"/>
            <w:iCs/>
            <w:lang w:eastAsia="zh-CN"/>
          </w:rPr>
          <w:t xml:space="preserve"> </w:t>
        </w:r>
        <w:r w:rsidR="006C478C" w:rsidRPr="000B0E76">
          <w:rPr>
            <w:rFonts w:eastAsia="Times New Roman"/>
            <w:iCs/>
            <w:lang w:eastAsia="zh-CN"/>
          </w:rPr>
          <w:t xml:space="preserve">by replacing </w:t>
        </w:r>
        <w:r w:rsidR="006C478C" w:rsidRPr="0051206A">
          <w:rPr>
            <w:rFonts w:eastAsia="Times New Roman"/>
            <w:i/>
            <w:iCs/>
            <w:lang w:eastAsia="zh-CN"/>
          </w:rPr>
          <w:t>maxRank</w:t>
        </w:r>
        <w:r w:rsidR="006C478C" w:rsidRPr="000B0E76">
          <w:rPr>
            <w:rFonts w:eastAsia="Times New Roman"/>
            <w:iCs/>
            <w:lang w:eastAsia="zh-CN"/>
          </w:rPr>
          <w:t xml:space="preserve"> with </w:t>
        </w:r>
        <w:r w:rsidR="006C478C" w:rsidRPr="0051206A">
          <w:rPr>
            <w:rFonts w:eastAsia="Times New Roman"/>
            <w:i/>
            <w:iCs/>
            <w:lang w:eastAsia="zh-CN"/>
          </w:rPr>
          <w:t>maxRank</w:t>
        </w:r>
        <w:r w:rsidR="006C478C" w:rsidRPr="0051206A">
          <w:rPr>
            <w:rFonts w:eastAsia="Times New Roman"/>
            <w:i/>
          </w:rPr>
          <w:t>DCI-0-2</w:t>
        </w:r>
      </w:ins>
      <w:r w:rsidRPr="000B0E76">
        <w:rPr>
          <w:rFonts w:eastAsia="Times New Roman"/>
          <w:iCs/>
          <w:lang w:eastAsia="zh-CN"/>
        </w:rPr>
        <w:t>, if CodebookType=Codebook4, transform precoder is enabled or maxRank</w:t>
      </w:r>
      <w:ins w:id="7358" w:author="Yan Cheng" w:date="2023-10-16T18:09:00Z">
        <w:r w:rsidR="006C478C">
          <w:rPr>
            <w:rFonts w:eastAsia="Times New Roman"/>
            <w:iCs/>
            <w:lang w:eastAsia="zh-CN"/>
          </w:rPr>
          <w:t>DCI-0-2</w:t>
        </w:r>
      </w:ins>
      <w:r w:rsidRPr="000B0E76">
        <w:rPr>
          <w:rFonts w:eastAsia="Times New Roman"/>
          <w:iCs/>
          <w:lang w:eastAsia="zh-CN"/>
        </w:rPr>
        <w:t xml:space="preserve">=1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w:t>
      </w:r>
    </w:p>
    <w:p w14:paraId="6C4446F2" w14:textId="30F1B4AD"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5, 9 or 10 bits according to Table 7.3.1.1.2-5J for 8 antenna ports</w:t>
      </w:r>
      <w:ins w:id="7359" w:author="Yan Cheng" w:date="2023-10-16T18:09:00Z">
        <w:r w:rsidR="00A740FA" w:rsidRPr="00A740FA">
          <w:rPr>
            <w:rFonts w:eastAsia="Times New Roman"/>
            <w:iCs/>
            <w:lang w:eastAsia="zh-CN"/>
          </w:rPr>
          <w:t xml:space="preserve"> </w:t>
        </w:r>
        <w:r w:rsidR="00A740FA" w:rsidRPr="000B0E76">
          <w:rPr>
            <w:rFonts w:eastAsia="Times New Roman"/>
            <w:iCs/>
            <w:lang w:eastAsia="zh-CN"/>
          </w:rPr>
          <w:t xml:space="preserve">by replacing </w:t>
        </w:r>
        <w:r w:rsidR="00A740FA" w:rsidRPr="0051206A">
          <w:rPr>
            <w:rFonts w:eastAsia="Times New Roman"/>
            <w:i/>
            <w:iCs/>
            <w:lang w:eastAsia="zh-CN"/>
          </w:rPr>
          <w:t>maxRank</w:t>
        </w:r>
        <w:r w:rsidR="00A740FA" w:rsidRPr="000B0E76">
          <w:rPr>
            <w:rFonts w:eastAsia="Times New Roman"/>
            <w:iCs/>
            <w:lang w:eastAsia="zh-CN"/>
          </w:rPr>
          <w:t xml:space="preserve"> with </w:t>
        </w:r>
        <w:r w:rsidR="00A740FA" w:rsidRPr="0051206A">
          <w:rPr>
            <w:rFonts w:eastAsia="Times New Roman"/>
            <w:i/>
            <w:iCs/>
            <w:lang w:eastAsia="zh-CN"/>
          </w:rPr>
          <w:t>maxRank</w:t>
        </w:r>
        <w:r w:rsidR="00A740FA" w:rsidRPr="0051206A">
          <w:rPr>
            <w:rFonts w:eastAsia="Times New Roman"/>
            <w:i/>
          </w:rPr>
          <w:t>DCI-0-2</w:t>
        </w:r>
      </w:ins>
      <w:r w:rsidRPr="000B0E76">
        <w:rPr>
          <w:rFonts w:eastAsia="Times New Roman"/>
          <w:iCs/>
          <w:lang w:eastAsia="zh-CN"/>
        </w:rPr>
        <w:t xml:space="preserve">, if CodebookType=Codebook2, transform precoder is enabled or </w:t>
      </w:r>
      <w:r w:rsidRPr="000B0E76">
        <w:rPr>
          <w:rFonts w:eastAsia="Times New Roman"/>
        </w:rPr>
        <w:t>maxRankDCI-0-2</w:t>
      </w:r>
      <w:r w:rsidRPr="000B0E76">
        <w:rPr>
          <w:rFonts w:eastAsia="Times New Roman"/>
          <w:iCs/>
          <w:lang w:eastAsia="zh-CN"/>
        </w:rPr>
        <w:t xml:space="preserve"> =1, 2, 3 or 4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 xml:space="preserve"> and according to transform precoder and </w:t>
      </w:r>
      <w:r w:rsidRPr="000B0E76">
        <w:rPr>
          <w:rFonts w:eastAsia="Times New Roman"/>
        </w:rPr>
        <w:t>maxRankDCI-0-2</w:t>
      </w:r>
      <w:r w:rsidRPr="000B0E76">
        <w:rPr>
          <w:rFonts w:eastAsia="Times New Roman"/>
          <w:iCs/>
          <w:lang w:eastAsia="zh-CN"/>
        </w:rPr>
        <w:t>;</w:t>
      </w:r>
    </w:p>
    <w:p w14:paraId="12628FF4" w14:textId="4B35E601"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4, 7, 9 or 10 bits according to Table 7.3.1.1.2-5L for 8 antenna ports</w:t>
      </w:r>
      <w:ins w:id="7360" w:author="Yan Cheng" w:date="2023-10-16T18:09:00Z">
        <w:r w:rsidR="006C478C">
          <w:rPr>
            <w:rFonts w:eastAsia="Times New Roman"/>
            <w:iCs/>
            <w:lang w:eastAsia="zh-CN"/>
          </w:rPr>
          <w:t xml:space="preserve"> </w:t>
        </w:r>
        <w:r w:rsidR="006C478C" w:rsidRPr="000B0E76">
          <w:rPr>
            <w:rFonts w:eastAsia="Times New Roman"/>
            <w:iCs/>
            <w:lang w:eastAsia="zh-CN"/>
          </w:rPr>
          <w:t xml:space="preserve">by replacing </w:t>
        </w:r>
        <w:r w:rsidR="006C478C" w:rsidRPr="0051206A">
          <w:rPr>
            <w:rFonts w:eastAsia="Times New Roman"/>
            <w:i/>
            <w:iCs/>
            <w:lang w:eastAsia="zh-CN"/>
          </w:rPr>
          <w:t>maxRank</w:t>
        </w:r>
        <w:r w:rsidR="006C478C" w:rsidRPr="000B0E76">
          <w:rPr>
            <w:rFonts w:eastAsia="Times New Roman"/>
            <w:iCs/>
            <w:lang w:eastAsia="zh-CN"/>
          </w:rPr>
          <w:t xml:space="preserve"> with </w:t>
        </w:r>
        <w:r w:rsidR="006C478C" w:rsidRPr="0051206A">
          <w:rPr>
            <w:rFonts w:eastAsia="Times New Roman"/>
            <w:i/>
            <w:iCs/>
            <w:lang w:eastAsia="zh-CN"/>
          </w:rPr>
          <w:t>maxRank</w:t>
        </w:r>
        <w:r w:rsidR="006C478C" w:rsidRPr="0051206A">
          <w:rPr>
            <w:rFonts w:eastAsia="Times New Roman"/>
            <w:i/>
          </w:rPr>
          <w:t>DCI-0-2</w:t>
        </w:r>
      </w:ins>
      <w:r w:rsidRPr="000B0E76">
        <w:rPr>
          <w:rFonts w:eastAsia="Times New Roman"/>
          <w:iCs/>
          <w:lang w:eastAsia="zh-CN"/>
        </w:rPr>
        <w:t xml:space="preserve">, if CodebookType=Codebook3, transform precoder is enabled or </w:t>
      </w:r>
      <w:r w:rsidRPr="000B0E76">
        <w:rPr>
          <w:rFonts w:eastAsia="Times New Roman"/>
        </w:rPr>
        <w:t>maxRankDCI-0-2</w:t>
      </w:r>
      <w:r w:rsidRPr="000B0E76">
        <w:rPr>
          <w:rFonts w:eastAsia="Times New Roman"/>
          <w:iCs/>
          <w:lang w:eastAsia="zh-CN"/>
        </w:rPr>
        <w:t xml:space="preserve"> =1, 2, 3 or 4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not configured or configured to </w:t>
      </w:r>
      <w:r w:rsidRPr="000B0E76">
        <w:rPr>
          <w:rFonts w:eastAsia="Times New Roman"/>
          <w:iCs/>
        </w:rPr>
        <w:t>fullpowerMode2</w:t>
      </w:r>
      <w:r w:rsidRPr="000B0E76">
        <w:rPr>
          <w:rFonts w:eastAsia="Times New Roman"/>
          <w:iCs/>
          <w:lang w:eastAsia="zh-CN"/>
        </w:rPr>
        <w:t xml:space="preserve"> or configured to </w:t>
      </w:r>
      <w:r w:rsidRPr="000B0E76">
        <w:rPr>
          <w:rFonts w:eastAsia="Times New Roman"/>
          <w:iCs/>
        </w:rPr>
        <w:t>fullpower,</w:t>
      </w:r>
      <w:r w:rsidRPr="000B0E76">
        <w:rPr>
          <w:rFonts w:eastAsia="Times New Roman"/>
          <w:iCs/>
          <w:lang w:eastAsia="zh-CN"/>
        </w:rPr>
        <w:t xml:space="preserve"> and according to transform precoder and </w:t>
      </w:r>
      <w:r w:rsidRPr="000B0E76">
        <w:rPr>
          <w:rFonts w:eastAsia="Times New Roman"/>
        </w:rPr>
        <w:t>maxRankDCI-0-2</w:t>
      </w:r>
      <w:r w:rsidRPr="000B0E76">
        <w:rPr>
          <w:rFonts w:eastAsia="Times New Roman"/>
          <w:iCs/>
          <w:lang w:eastAsia="zh-CN"/>
        </w:rPr>
        <w:t>;</w:t>
      </w:r>
    </w:p>
    <w:p w14:paraId="6A39359E" w14:textId="2743AE02" w:rsidR="000B0E76" w:rsidRPr="000B0E76" w:rsidRDefault="000B0E76" w:rsidP="000B0E76">
      <w:pPr>
        <w:overflowPunct w:val="0"/>
        <w:autoSpaceDE w:val="0"/>
        <w:autoSpaceDN w:val="0"/>
        <w:adjustRightInd w:val="0"/>
        <w:ind w:left="851" w:hanging="284"/>
        <w:textAlignment w:val="baseline"/>
        <w:rPr>
          <w:rFonts w:eastAsia="Times New Roman"/>
          <w:lang w:eastAsia="zh-CN"/>
        </w:rPr>
      </w:pPr>
      <w:r w:rsidRPr="000B0E76">
        <w:rPr>
          <w:rFonts w:eastAsia="Times New Roman"/>
          <w:iCs/>
          <w:lang w:eastAsia="zh-CN"/>
        </w:rPr>
        <w:t>-</w:t>
      </w:r>
      <w:r w:rsidRPr="000B0E76">
        <w:rPr>
          <w:rFonts w:eastAsia="Times New Roman"/>
          <w:iCs/>
          <w:lang w:eastAsia="zh-CN"/>
        </w:rPr>
        <w:tab/>
        <w:t>6 or 7 or 8 bits according to Table 7.3.1.1.2-5M for 8 antenna ports</w:t>
      </w:r>
      <w:ins w:id="7361" w:author="Yan Cheng" w:date="2023-10-16T18:10:00Z">
        <w:r w:rsidR="008A49EA">
          <w:rPr>
            <w:rFonts w:eastAsia="Times New Roman"/>
            <w:iCs/>
            <w:lang w:eastAsia="zh-CN"/>
          </w:rPr>
          <w:t xml:space="preserve"> </w:t>
        </w:r>
        <w:r w:rsidR="008A49EA" w:rsidRPr="000B0E76">
          <w:rPr>
            <w:rFonts w:eastAsia="Times New Roman"/>
            <w:iCs/>
            <w:lang w:eastAsia="zh-CN"/>
          </w:rPr>
          <w:t xml:space="preserve">by replacing </w:t>
        </w:r>
        <w:r w:rsidR="008A49EA" w:rsidRPr="0051206A">
          <w:rPr>
            <w:rFonts w:eastAsia="Times New Roman"/>
            <w:i/>
            <w:iCs/>
            <w:lang w:eastAsia="zh-CN"/>
          </w:rPr>
          <w:t>maxRank</w:t>
        </w:r>
        <w:r w:rsidR="008A49EA" w:rsidRPr="000B0E76">
          <w:rPr>
            <w:rFonts w:eastAsia="Times New Roman"/>
            <w:iCs/>
            <w:lang w:eastAsia="zh-CN"/>
          </w:rPr>
          <w:t xml:space="preserve"> with </w:t>
        </w:r>
        <w:r w:rsidR="008A49EA" w:rsidRPr="0051206A">
          <w:rPr>
            <w:rFonts w:eastAsia="Times New Roman"/>
            <w:i/>
            <w:iCs/>
            <w:lang w:eastAsia="zh-CN"/>
          </w:rPr>
          <w:t>maxRank</w:t>
        </w:r>
        <w:r w:rsidR="008A49EA" w:rsidRPr="0051206A">
          <w:rPr>
            <w:rFonts w:eastAsia="Times New Roman"/>
            <w:i/>
          </w:rPr>
          <w:t>DCI-0-2</w:t>
        </w:r>
      </w:ins>
      <w:r w:rsidRPr="000B0E76">
        <w:rPr>
          <w:rFonts w:eastAsia="Times New Roman"/>
          <w:iCs/>
          <w:lang w:eastAsia="zh-CN"/>
        </w:rPr>
        <w:t xml:space="preserve">, if CodebookType=Codebook4, transform precoder is disabled, </w:t>
      </w:r>
      <w:r w:rsidRPr="000B0E76">
        <w:rPr>
          <w:rFonts w:eastAsia="Times New Roman"/>
        </w:rPr>
        <w:t>maxRankDCI-0-2</w:t>
      </w:r>
      <w:r w:rsidRPr="000B0E76">
        <w:rPr>
          <w:rFonts w:eastAsia="Times New Roman"/>
          <w:iCs/>
          <w:lang w:eastAsia="zh-CN"/>
        </w:rPr>
        <w:t>=2</w:t>
      </w:r>
      <w:ins w:id="7362" w:author="Yan Cheng" w:date="2023-10-16T18:10:00Z">
        <w:r w:rsidR="00D36B3C">
          <w:rPr>
            <w:rFonts w:eastAsia="Times New Roman"/>
            <w:iCs/>
            <w:lang w:eastAsia="zh-CN"/>
          </w:rPr>
          <w:t>,</w:t>
        </w:r>
      </w:ins>
      <w:r w:rsidRPr="000B0E76">
        <w:rPr>
          <w:rFonts w:eastAsia="Times New Roman"/>
          <w:iCs/>
          <w:lang w:eastAsia="zh-CN"/>
        </w:rPr>
        <w:t xml:space="preserve"> </w:t>
      </w:r>
      <w:del w:id="7363" w:author="Yan Cheng" w:date="2023-10-16T18:10:00Z">
        <w:r w:rsidRPr="000B0E76" w:rsidDel="00D36B3C">
          <w:rPr>
            <w:rFonts w:eastAsia="Times New Roman"/>
            <w:iCs/>
            <w:lang w:eastAsia="zh-CN"/>
          </w:rPr>
          <w:delText xml:space="preserve">or </w:delText>
        </w:r>
      </w:del>
      <w:r w:rsidRPr="000B0E76">
        <w:rPr>
          <w:rFonts w:eastAsia="Times New Roman"/>
          <w:iCs/>
          <w:lang w:eastAsia="zh-CN"/>
        </w:rPr>
        <w:t>3</w:t>
      </w:r>
      <w:ins w:id="7364" w:author="Yan Cheng" w:date="2023-10-16T18:10:00Z">
        <w:r w:rsidR="00D36B3C">
          <w:rPr>
            <w:rFonts w:eastAsia="Times New Roman"/>
            <w:iCs/>
            <w:lang w:eastAsia="zh-CN"/>
          </w:rPr>
          <w:t xml:space="preserve"> or 4</w:t>
        </w:r>
      </w:ins>
      <w:r w:rsidRPr="000B0E76">
        <w:rPr>
          <w:rFonts w:eastAsia="Times New Roman"/>
          <w:iCs/>
          <w:lang w:eastAsia="zh-CN"/>
        </w:rPr>
        <w:t xml:space="preserve">,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r w:rsidRPr="000B0E76">
        <w:rPr>
          <w:rFonts w:eastAsia="Times New Roman"/>
          <w:iCs/>
          <w:lang w:eastAsia="zh-CN"/>
        </w:rPr>
        <w:t xml:space="preserve"> and according to </w:t>
      </w:r>
      <w:r w:rsidRPr="000B0E76">
        <w:rPr>
          <w:rFonts w:eastAsia="Times New Roman"/>
        </w:rPr>
        <w:t>maxRankDCI-0-2</w:t>
      </w:r>
      <w:r w:rsidRPr="000B0E76">
        <w:rPr>
          <w:rFonts w:eastAsia="Times New Roman"/>
          <w:lang w:eastAsia="zh-CN"/>
        </w:rPr>
        <w:t>;</w:t>
      </w:r>
    </w:p>
    <w:p w14:paraId="2FCACE28" w14:textId="77777777" w:rsidR="000B0E76" w:rsidRP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 xml:space="preserve">4 bits according to Table 7.3.1.1.2-5N for 8 antenna ports, if CodebookType=Codebook4, transform precoder is enabled or </w:t>
      </w:r>
      <w:r w:rsidRPr="000B0E76">
        <w:rPr>
          <w:rFonts w:eastAsia="Times New Roman"/>
        </w:rPr>
        <w:t>maxRankDCI-0-2</w:t>
      </w:r>
      <w:r w:rsidRPr="000B0E76">
        <w:rPr>
          <w:rFonts w:eastAsia="Times New Roman"/>
          <w:iCs/>
          <w:lang w:eastAsia="zh-CN"/>
        </w:rPr>
        <w:t xml:space="preserve">=1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r w:rsidRPr="000B0E76">
        <w:rPr>
          <w:rFonts w:eastAsia="Times New Roman"/>
          <w:iCs/>
          <w:lang w:eastAsia="zh-CN"/>
        </w:rPr>
        <w:t>.</w:t>
      </w:r>
    </w:p>
    <w:p w14:paraId="1253B39E" w14:textId="59031B00" w:rsidR="000B0E76" w:rsidRDefault="000B0E76" w:rsidP="000B0E76">
      <w:pPr>
        <w:overflowPunct w:val="0"/>
        <w:autoSpaceDE w:val="0"/>
        <w:autoSpaceDN w:val="0"/>
        <w:adjustRightInd w:val="0"/>
        <w:ind w:left="851" w:hanging="284"/>
        <w:textAlignment w:val="baseline"/>
        <w:rPr>
          <w:rFonts w:eastAsia="Times New Roman"/>
          <w:iCs/>
          <w:lang w:eastAsia="zh-CN"/>
        </w:rPr>
      </w:pPr>
      <w:r w:rsidRPr="000B0E76">
        <w:rPr>
          <w:rFonts w:eastAsia="Times New Roman"/>
          <w:iCs/>
          <w:lang w:eastAsia="zh-CN"/>
        </w:rPr>
        <w:t>-</w:t>
      </w:r>
      <w:r w:rsidRPr="000B0E76">
        <w:rPr>
          <w:rFonts w:eastAsia="Times New Roman"/>
          <w:iCs/>
          <w:lang w:eastAsia="zh-CN"/>
        </w:rPr>
        <w:tab/>
        <w:t>6</w:t>
      </w:r>
      <w:ins w:id="7365" w:author="Yan Cheng" w:date="2023-10-16T18:10:00Z">
        <w:r w:rsidR="00A21B16">
          <w:rPr>
            <w:rFonts w:eastAsia="Times New Roman"/>
            <w:iCs/>
            <w:lang w:eastAsia="zh-CN"/>
          </w:rPr>
          <w:t>, 9 or 10</w:t>
        </w:r>
      </w:ins>
      <w:r w:rsidRPr="000B0E76">
        <w:rPr>
          <w:rFonts w:eastAsia="Times New Roman"/>
          <w:iCs/>
          <w:lang w:eastAsia="zh-CN"/>
        </w:rPr>
        <w:t xml:space="preserve"> bits according to Table 7.3.1.1.2-5O for 8 antenna ports</w:t>
      </w:r>
      <w:ins w:id="7366" w:author="Yan Cheng" w:date="2023-10-16T18:10:00Z">
        <w:r w:rsidR="00A21B16" w:rsidRPr="00A21B16">
          <w:rPr>
            <w:rFonts w:eastAsia="Times New Roman"/>
            <w:iCs/>
            <w:lang w:eastAsia="zh-CN"/>
          </w:rPr>
          <w:t xml:space="preserve"> </w:t>
        </w:r>
        <w:r w:rsidR="00A21B16" w:rsidRPr="000B0E76">
          <w:rPr>
            <w:rFonts w:eastAsia="Times New Roman"/>
            <w:iCs/>
            <w:lang w:eastAsia="zh-CN"/>
          </w:rPr>
          <w:t xml:space="preserve">by replacing </w:t>
        </w:r>
        <w:r w:rsidR="00A21B16" w:rsidRPr="0051206A">
          <w:rPr>
            <w:rFonts w:eastAsia="Times New Roman"/>
            <w:i/>
            <w:iCs/>
            <w:lang w:eastAsia="zh-CN"/>
          </w:rPr>
          <w:t>maxRank</w:t>
        </w:r>
        <w:r w:rsidR="00A21B16" w:rsidRPr="000B0E76">
          <w:rPr>
            <w:rFonts w:eastAsia="Times New Roman"/>
            <w:iCs/>
            <w:lang w:eastAsia="zh-CN"/>
          </w:rPr>
          <w:t xml:space="preserve"> with </w:t>
        </w:r>
        <w:r w:rsidR="00A21B16" w:rsidRPr="0051206A">
          <w:rPr>
            <w:rFonts w:eastAsia="Times New Roman"/>
            <w:i/>
            <w:iCs/>
            <w:lang w:eastAsia="zh-CN"/>
          </w:rPr>
          <w:t>maxRank</w:t>
        </w:r>
        <w:r w:rsidR="00A21B16" w:rsidRPr="0051206A">
          <w:rPr>
            <w:rFonts w:eastAsia="Times New Roman"/>
            <w:i/>
          </w:rPr>
          <w:t>DCI-0-2</w:t>
        </w:r>
      </w:ins>
      <w:r w:rsidRPr="000B0E76">
        <w:rPr>
          <w:rFonts w:eastAsia="Times New Roman"/>
          <w:iCs/>
          <w:lang w:eastAsia="zh-CN"/>
        </w:rPr>
        <w:t xml:space="preserve">, if CodebookType=Codebook2, transform precoder is enabled or </w:t>
      </w:r>
      <w:r w:rsidRPr="000B0E76">
        <w:rPr>
          <w:rFonts w:eastAsia="Times New Roman"/>
        </w:rPr>
        <w:t>maxRank</w:t>
      </w:r>
      <w:bookmarkStart w:id="7367" w:name="OLE_LINK24"/>
      <w:r w:rsidRPr="000B0E76">
        <w:rPr>
          <w:rFonts w:eastAsia="Times New Roman"/>
        </w:rPr>
        <w:t>DCI-0-2</w:t>
      </w:r>
      <w:bookmarkEnd w:id="7367"/>
      <w:r w:rsidRPr="000B0E76">
        <w:rPr>
          <w:rFonts w:eastAsia="Times New Roman"/>
          <w:iCs/>
          <w:lang w:eastAsia="zh-CN"/>
        </w:rPr>
        <w:t xml:space="preserve"> =1</w:t>
      </w:r>
      <w:ins w:id="7368" w:author="Yan Cheng" w:date="2023-10-16T18:10:00Z">
        <w:r w:rsidR="00A21B16">
          <w:rPr>
            <w:rFonts w:eastAsia="Times New Roman"/>
            <w:iCs/>
            <w:lang w:eastAsia="zh-CN"/>
          </w:rPr>
          <w:t>, 2, 3 or 4</w:t>
        </w:r>
      </w:ins>
      <w:r w:rsidRPr="000B0E76">
        <w:rPr>
          <w:rFonts w:eastAsia="Times New Roman"/>
          <w:iCs/>
          <w:lang w:eastAsia="zh-CN"/>
        </w:rPr>
        <w:t xml:space="preserve"> if transform precoder is disabled, </w:t>
      </w:r>
      <w:r w:rsidRPr="000B0E76">
        <w:rPr>
          <w:rFonts w:eastAsia="Times New Roman"/>
          <w:iCs/>
        </w:rPr>
        <w:t>ul-FullPowerTransmission</w:t>
      </w:r>
      <w:r w:rsidRPr="000B0E76">
        <w:rPr>
          <w:rFonts w:eastAsia="Times New Roman"/>
          <w:iCs/>
          <w:lang w:eastAsia="zh-CN"/>
        </w:rPr>
        <w:t xml:space="preserve"> is</w:t>
      </w:r>
      <w:r w:rsidRPr="000B0E76">
        <w:rPr>
          <w:rFonts w:eastAsia="Times New Roman" w:hint="eastAsia"/>
          <w:iCs/>
          <w:lang w:eastAsia="zh-CN"/>
        </w:rPr>
        <w:t xml:space="preserve"> </w:t>
      </w:r>
      <w:r w:rsidRPr="000B0E76">
        <w:rPr>
          <w:rFonts w:eastAsia="Times New Roman"/>
          <w:iCs/>
          <w:lang w:eastAsia="zh-CN"/>
        </w:rPr>
        <w:t xml:space="preserve">configured to </w:t>
      </w:r>
      <w:r w:rsidRPr="000B0E76">
        <w:rPr>
          <w:rFonts w:eastAsia="Times New Roman"/>
          <w:iCs/>
        </w:rPr>
        <w:t>fullpowerMode1</w:t>
      </w:r>
      <w:ins w:id="7369" w:author="Yan Cheng" w:date="2023-10-17T16:18:00Z">
        <w:r w:rsidR="00AF66A5" w:rsidRPr="000F04BF">
          <w:t>,</w:t>
        </w:r>
        <w:r w:rsidR="00AF66A5" w:rsidRPr="000F04BF">
          <w:rPr>
            <w:lang w:eastAsia="zh-CN"/>
          </w:rPr>
          <w:t xml:space="preserve"> and according to transform precoder and </w:t>
        </w:r>
        <w:r w:rsidR="00AF66A5" w:rsidRPr="00543F13">
          <w:rPr>
            <w:i/>
            <w:lang w:eastAsia="zh-CN"/>
          </w:rPr>
          <w:t>maxRank</w:t>
        </w:r>
        <w:r w:rsidR="00E03434" w:rsidRPr="00E03434">
          <w:rPr>
            <w:rFonts w:eastAsia="Times New Roman"/>
            <w:i/>
          </w:rPr>
          <w:t>DCI-0-2</w:t>
        </w:r>
      </w:ins>
      <w:r w:rsidRPr="000B0E76">
        <w:rPr>
          <w:rFonts w:eastAsia="Times New Roman"/>
          <w:iCs/>
          <w:lang w:eastAsia="zh-CN"/>
        </w:rPr>
        <w:t>;</w:t>
      </w:r>
    </w:p>
    <w:p w14:paraId="74E2775F" w14:textId="42CD9A3D" w:rsidR="00352B37" w:rsidRDefault="00352B37" w:rsidP="00E36B88">
      <w:pPr>
        <w:overflowPunct w:val="0"/>
        <w:autoSpaceDE w:val="0"/>
        <w:autoSpaceDN w:val="0"/>
        <w:adjustRightInd w:val="0"/>
        <w:ind w:left="851" w:hanging="284"/>
        <w:textAlignment w:val="baseline"/>
        <w:rPr>
          <w:ins w:id="7370" w:author="Yan Cheng" w:date="2023-10-17T15:21:00Z"/>
          <w:rFonts w:eastAsia="DengXian"/>
          <w:iCs/>
          <w:lang w:eastAsia="zh-CN"/>
        </w:rPr>
      </w:pPr>
      <w:r w:rsidRPr="00352B37">
        <w:rPr>
          <w:rFonts w:eastAsia="DengXian"/>
          <w:iCs/>
          <w:lang w:eastAsia="zh-CN"/>
        </w:rPr>
        <w:t>-</w:t>
      </w:r>
      <w:r w:rsidRPr="00352B37">
        <w:rPr>
          <w:rFonts w:eastAsia="DengXian"/>
          <w:iCs/>
          <w:lang w:eastAsia="zh-CN"/>
        </w:rPr>
        <w:tab/>
        <w:t>5, 7</w:t>
      </w:r>
      <w:ins w:id="7371" w:author="Yan Cheng" w:date="2023-10-17T15:21:00Z">
        <w:r>
          <w:rPr>
            <w:rFonts w:eastAsia="DengXian"/>
            <w:iCs/>
            <w:lang w:eastAsia="zh-CN"/>
          </w:rPr>
          <w:t>, 9</w:t>
        </w:r>
      </w:ins>
      <w:r w:rsidRPr="00352B37">
        <w:rPr>
          <w:rFonts w:eastAsia="DengXian"/>
          <w:iCs/>
          <w:lang w:eastAsia="zh-CN"/>
        </w:rPr>
        <w:t xml:space="preserve"> or </w:t>
      </w:r>
      <w:del w:id="7372" w:author="Yan Cheng" w:date="2023-10-17T15:21:00Z">
        <w:r w:rsidRPr="00352B37" w:rsidDel="00352B37">
          <w:rPr>
            <w:rFonts w:eastAsia="DengXian"/>
            <w:iCs/>
            <w:lang w:eastAsia="zh-CN"/>
          </w:rPr>
          <w:delText xml:space="preserve">9 </w:delText>
        </w:r>
      </w:del>
      <w:ins w:id="7373" w:author="Yan Cheng" w:date="2023-10-17T15:21:00Z">
        <w:r>
          <w:rPr>
            <w:rFonts w:eastAsia="DengXian"/>
            <w:iCs/>
            <w:lang w:eastAsia="zh-CN"/>
          </w:rPr>
          <w:t>10</w:t>
        </w:r>
        <w:r w:rsidRPr="00352B37">
          <w:rPr>
            <w:rFonts w:eastAsia="DengXian"/>
            <w:iCs/>
            <w:lang w:eastAsia="zh-CN"/>
          </w:rPr>
          <w:t xml:space="preserve"> </w:t>
        </w:r>
      </w:ins>
      <w:r w:rsidRPr="00352B37">
        <w:rPr>
          <w:rFonts w:eastAsia="DengXian"/>
          <w:iCs/>
          <w:lang w:eastAsia="zh-CN"/>
        </w:rPr>
        <w:t>bits according to Table 7.3.1.1.2-5P for 8 antenna ports</w:t>
      </w:r>
      <w:ins w:id="7374" w:author="Yan Cheng" w:date="2023-10-17T15:21:00Z">
        <w:r>
          <w:rPr>
            <w:rFonts w:eastAsia="DengXian"/>
            <w:iCs/>
            <w:lang w:eastAsia="zh-CN"/>
          </w:rPr>
          <w:t xml:space="preserve"> by replacing </w:t>
        </w:r>
      </w:ins>
      <w:ins w:id="7375" w:author="Yan Cheng" w:date="2023-10-17T15:22:00Z">
        <w:r w:rsidRPr="0051206A">
          <w:rPr>
            <w:rFonts w:eastAsia="Times New Roman"/>
            <w:i/>
            <w:iCs/>
            <w:lang w:eastAsia="zh-CN"/>
          </w:rPr>
          <w:t>maxRank</w:t>
        </w:r>
        <w:r w:rsidRPr="000B0E76">
          <w:rPr>
            <w:rFonts w:eastAsia="Times New Roman"/>
            <w:iCs/>
            <w:lang w:eastAsia="zh-CN"/>
          </w:rPr>
          <w:t xml:space="preserve"> with </w:t>
        </w:r>
        <w:r w:rsidRPr="0051206A">
          <w:rPr>
            <w:rFonts w:eastAsia="Times New Roman"/>
            <w:i/>
            <w:iCs/>
            <w:lang w:eastAsia="zh-CN"/>
          </w:rPr>
          <w:t>maxRank</w:t>
        </w:r>
        <w:r w:rsidRPr="0051206A">
          <w:rPr>
            <w:rFonts w:eastAsia="Times New Roman"/>
            <w:i/>
          </w:rPr>
          <w:t>DCI-0-2</w:t>
        </w:r>
      </w:ins>
      <w:r w:rsidRPr="00352B37">
        <w:rPr>
          <w:rFonts w:eastAsia="DengXian"/>
          <w:iCs/>
          <w:lang w:eastAsia="zh-CN"/>
        </w:rPr>
        <w:t xml:space="preserve">, if CodebookType=Codebook3, transform precoder is enabled or </w:t>
      </w:r>
      <w:r w:rsidRPr="00352B37">
        <w:rPr>
          <w:rFonts w:eastAsia="DengXian"/>
        </w:rPr>
        <w:t>maxRankDCI-0-2</w:t>
      </w:r>
      <w:r w:rsidRPr="00352B37">
        <w:rPr>
          <w:rFonts w:eastAsia="DengXian"/>
          <w:iCs/>
          <w:lang w:eastAsia="zh-CN"/>
        </w:rPr>
        <w:t xml:space="preserve"> =1, 2, </w:t>
      </w:r>
      <w:ins w:id="7376" w:author="Yan Cheng" w:date="2023-10-17T15:22:00Z">
        <w:r>
          <w:rPr>
            <w:rFonts w:eastAsia="DengXian"/>
            <w:iCs/>
            <w:lang w:eastAsia="zh-CN"/>
          </w:rPr>
          <w:t xml:space="preserve">3 </w:t>
        </w:r>
      </w:ins>
      <w:r w:rsidRPr="00352B37">
        <w:rPr>
          <w:rFonts w:eastAsia="DengXian"/>
          <w:iCs/>
          <w:lang w:eastAsia="zh-CN"/>
        </w:rPr>
        <w:t xml:space="preserve">or </w:t>
      </w:r>
      <w:del w:id="7377" w:author="Yan Cheng" w:date="2023-10-17T15:22:00Z">
        <w:r w:rsidRPr="00352B37" w:rsidDel="00352B37">
          <w:rPr>
            <w:rFonts w:eastAsia="DengXian"/>
            <w:iCs/>
            <w:lang w:eastAsia="zh-CN"/>
          </w:rPr>
          <w:delText xml:space="preserve">3 </w:delText>
        </w:r>
      </w:del>
      <w:ins w:id="7378" w:author="Yan Cheng" w:date="2023-10-17T15:22:00Z">
        <w:r>
          <w:rPr>
            <w:rFonts w:eastAsia="DengXian"/>
            <w:iCs/>
            <w:lang w:eastAsia="zh-CN"/>
          </w:rPr>
          <w:t>4</w:t>
        </w:r>
        <w:r w:rsidRPr="00352B37">
          <w:rPr>
            <w:rFonts w:eastAsia="DengXian"/>
            <w:iCs/>
            <w:lang w:eastAsia="zh-CN"/>
          </w:rPr>
          <w:t xml:space="preserve"> </w:t>
        </w:r>
      </w:ins>
      <w:r w:rsidRPr="00352B37">
        <w:rPr>
          <w:rFonts w:eastAsia="DengXian"/>
          <w:iCs/>
          <w:lang w:eastAsia="zh-CN"/>
        </w:rPr>
        <w:t xml:space="preserve">if transform precoder is disabled, </w:t>
      </w:r>
      <w:r w:rsidRPr="00352B37">
        <w:rPr>
          <w:rFonts w:eastAsia="DengXian"/>
          <w:iCs/>
        </w:rPr>
        <w:t>ul-FullPowerTransmission</w:t>
      </w:r>
      <w:r w:rsidRPr="00352B37">
        <w:rPr>
          <w:rFonts w:eastAsia="DengXian"/>
          <w:iCs/>
          <w:lang w:eastAsia="zh-CN"/>
        </w:rPr>
        <w:t xml:space="preserve"> is</w:t>
      </w:r>
      <w:r w:rsidRPr="00352B37">
        <w:rPr>
          <w:rFonts w:eastAsia="DengXian" w:hint="eastAsia"/>
          <w:iCs/>
          <w:lang w:eastAsia="zh-CN"/>
        </w:rPr>
        <w:t xml:space="preserve"> </w:t>
      </w:r>
      <w:r w:rsidRPr="00352B37">
        <w:rPr>
          <w:rFonts w:eastAsia="DengXian"/>
          <w:iCs/>
          <w:lang w:eastAsia="zh-CN"/>
        </w:rPr>
        <w:t xml:space="preserve">configured to </w:t>
      </w:r>
      <w:r w:rsidRPr="00352B37">
        <w:rPr>
          <w:rFonts w:eastAsia="DengXian"/>
          <w:iCs/>
        </w:rPr>
        <w:t>fullpowerMode1,</w:t>
      </w:r>
      <w:r w:rsidRPr="00352B37">
        <w:rPr>
          <w:rFonts w:eastAsia="DengXian"/>
          <w:iCs/>
          <w:lang w:eastAsia="zh-CN"/>
        </w:rPr>
        <w:t xml:space="preserve"> and according to transform precoder and </w:t>
      </w:r>
      <w:r w:rsidRPr="00352B37">
        <w:rPr>
          <w:rFonts w:eastAsia="DengXian"/>
        </w:rPr>
        <w:t>maxRankDCI-0-2</w:t>
      </w:r>
      <w:r w:rsidRPr="00352B37">
        <w:rPr>
          <w:rFonts w:eastAsia="DengXian"/>
          <w:iCs/>
          <w:lang w:eastAsia="zh-CN"/>
        </w:rPr>
        <w:t>;</w:t>
      </w:r>
    </w:p>
    <w:p w14:paraId="07E8466D" w14:textId="2F0A650F" w:rsidR="00352B37" w:rsidRPr="00352B37" w:rsidRDefault="00352B37" w:rsidP="00352B37">
      <w:pPr>
        <w:keepNext/>
        <w:keepLines/>
        <w:overflowPunct w:val="0"/>
        <w:autoSpaceDE w:val="0"/>
        <w:autoSpaceDN w:val="0"/>
        <w:adjustRightInd w:val="0"/>
        <w:ind w:left="568" w:hanging="1"/>
        <w:textAlignment w:val="baseline"/>
        <w:rPr>
          <w:rFonts w:eastAsia="DengXian"/>
          <w:lang w:eastAsia="zh-CN"/>
        </w:rPr>
      </w:pPr>
      <w:r w:rsidRPr="00352B37">
        <w:rPr>
          <w:rFonts w:eastAsia="DengXian" w:hint="eastAsia"/>
          <w:lang w:eastAsia="zh-CN"/>
        </w:rPr>
        <w:t>For</w:t>
      </w:r>
      <w:r w:rsidRPr="00352B37">
        <w:rPr>
          <w:rFonts w:eastAsia="DengXian"/>
          <w:lang w:eastAsia="zh-CN"/>
        </w:rPr>
        <w:t xml:space="preserve"> the higher layer parameter </w:t>
      </w:r>
      <w:r w:rsidRPr="00352B37">
        <w:rPr>
          <w:rFonts w:eastAsia="DengXian"/>
          <w:i/>
          <w:lang w:eastAsia="zh-CN"/>
        </w:rPr>
        <w:t>txConfig=codebook</w:t>
      </w:r>
      <w:r w:rsidRPr="00352B37">
        <w:rPr>
          <w:rFonts w:eastAsia="DengXian"/>
          <w:lang w:eastAsia="zh-CN"/>
        </w:rPr>
        <w:t xml:space="preserve">, if </w:t>
      </w:r>
      <w:r w:rsidRPr="00352B37">
        <w:rPr>
          <w:rFonts w:eastAsia="DengXian"/>
          <w:i/>
          <w:iCs/>
        </w:rPr>
        <w:t>ul-FullPowerTransmission</w:t>
      </w:r>
      <w:r w:rsidRPr="00352B37">
        <w:rPr>
          <w:rFonts w:eastAsia="DengXian"/>
          <w:lang w:eastAsia="zh-CN"/>
        </w:rPr>
        <w:t xml:space="preserve"> is configured to </w:t>
      </w:r>
      <w:r w:rsidRPr="00352B37">
        <w:rPr>
          <w:rFonts w:eastAsia="DengXian"/>
          <w:i/>
          <w:iCs/>
        </w:rPr>
        <w:t>fullpowerMode2</w:t>
      </w:r>
      <w:r w:rsidRPr="00352B37">
        <w:rPr>
          <w:rFonts w:eastAsia="DengXian"/>
          <w:lang w:eastAsia="zh-CN"/>
        </w:rPr>
        <w:t xml:space="preserve">, </w:t>
      </w:r>
      <w:r w:rsidRPr="00352B37">
        <w:rPr>
          <w:rFonts w:eastAsia="DengXian" w:hint="eastAsia"/>
          <w:lang w:eastAsia="zh-CN"/>
        </w:rPr>
        <w:t xml:space="preserve">the values of higher layer </w:t>
      </w:r>
      <w:r w:rsidRPr="00352B37">
        <w:rPr>
          <w:rFonts w:eastAsia="DengXian"/>
          <w:lang w:eastAsia="zh-CN"/>
        </w:rPr>
        <w:t>parameters</w:t>
      </w:r>
      <w:r w:rsidRPr="00352B37">
        <w:rPr>
          <w:rFonts w:eastAsia="DengXian" w:hint="eastAsia"/>
          <w:lang w:eastAsia="zh-CN"/>
        </w:rPr>
        <w:t xml:space="preserve"> </w:t>
      </w:r>
      <w:r w:rsidRPr="00352B37">
        <w:rPr>
          <w:rFonts w:eastAsia="DengXian"/>
          <w:i/>
        </w:rPr>
        <w:t>maxRankDCI-0-2</w:t>
      </w:r>
      <w:r w:rsidRPr="00352B37">
        <w:rPr>
          <w:rFonts w:eastAsia="DengXian"/>
          <w:i/>
          <w:lang w:eastAsia="zh-CN"/>
        </w:rPr>
        <w:t xml:space="preserve"> </w:t>
      </w:r>
      <w:r w:rsidRPr="00352B37">
        <w:rPr>
          <w:rFonts w:eastAsia="DengXia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8936FCE" w14:textId="77777777" w:rsidR="00352B37" w:rsidRPr="00352B37" w:rsidRDefault="00352B37" w:rsidP="00352B37">
      <w:pPr>
        <w:overflowPunct w:val="0"/>
        <w:autoSpaceDE w:val="0"/>
        <w:autoSpaceDN w:val="0"/>
        <w:adjustRightInd w:val="0"/>
        <w:ind w:left="568" w:hanging="1"/>
        <w:textAlignment w:val="baseline"/>
        <w:rPr>
          <w:rFonts w:eastAsia="DengXian"/>
          <w:lang w:eastAsia="zh-CN"/>
        </w:rPr>
      </w:pPr>
      <w:r w:rsidRPr="00352B37">
        <w:rPr>
          <w:rFonts w:eastAsia="DengXian"/>
          <w:lang w:eastAsia="zh-CN"/>
        </w:rPr>
        <w:t xml:space="preserve">For the higher layer parameter </w:t>
      </w:r>
      <w:r w:rsidRPr="00352B37">
        <w:rPr>
          <w:rFonts w:eastAsia="DengXian"/>
          <w:i/>
        </w:rPr>
        <w:t>txConfig</w:t>
      </w:r>
      <w:r w:rsidRPr="00352B37">
        <w:rPr>
          <w:rFonts w:eastAsia="DengXian" w:hint="eastAsia"/>
          <w:i/>
          <w:lang w:eastAsia="zh-CN"/>
        </w:rPr>
        <w:t xml:space="preserve"> = </w:t>
      </w:r>
      <w:r w:rsidRPr="00352B37">
        <w:rPr>
          <w:rFonts w:eastAsia="DengXian"/>
          <w:i/>
          <w:lang w:eastAsia="zh-CN"/>
        </w:rPr>
        <w:t>code</w:t>
      </w:r>
      <w:r w:rsidRPr="00352B37">
        <w:rPr>
          <w:rFonts w:eastAsia="DengXian" w:hint="eastAsia"/>
          <w:i/>
          <w:lang w:eastAsia="zh-CN"/>
        </w:rPr>
        <w:t>b</w:t>
      </w:r>
      <w:r w:rsidRPr="00352B37">
        <w:rPr>
          <w:rFonts w:eastAsia="DengXian"/>
          <w:i/>
          <w:lang w:eastAsia="zh-CN"/>
        </w:rPr>
        <w:t>ook</w:t>
      </w:r>
      <w:r w:rsidRPr="00352B37">
        <w:rPr>
          <w:rFonts w:eastAsia="DengXian"/>
          <w:lang w:eastAsia="zh-CN"/>
        </w:rPr>
        <w:t xml:space="preserve">, if different SRS resources with different number of antenna ports are configured, the bitwidth is determined according to the maximum number of ports in an SRS resource among the configured SRS resources </w:t>
      </w:r>
      <w:r w:rsidRPr="00352B37">
        <w:rPr>
          <w:rFonts w:eastAsia="DengXian"/>
        </w:rPr>
        <w:t>in all SRS resource set(s) with usage set to 'codebook'</w:t>
      </w:r>
      <w:r w:rsidRPr="00352B37">
        <w:rPr>
          <w:rFonts w:eastAsia="DengXian"/>
          <w:lang w:eastAsia="zh-CN"/>
        </w:rPr>
        <w:t xml:space="preserve">. If the number of ports for a configured SRS resource </w:t>
      </w:r>
      <w:r w:rsidRPr="00352B37">
        <w:rPr>
          <w:rFonts w:eastAsia="DengXian"/>
        </w:rPr>
        <w:t>in the set</w:t>
      </w:r>
      <w:r w:rsidRPr="00352B37">
        <w:rPr>
          <w:rFonts w:eastAsia="DengXian"/>
          <w:lang w:eastAsia="zh-CN"/>
        </w:rPr>
        <w:t xml:space="preserve"> is less than the maximum number of ports in an SRS resource among the configured SRS resources, a number of </w:t>
      </w:r>
      <w:r w:rsidRPr="00352B37">
        <w:rPr>
          <w:rFonts w:eastAsia="MS Mincho"/>
          <w:kern w:val="2"/>
        </w:rPr>
        <w:t xml:space="preserve">most significant bits with value set to '0' are inserted </w:t>
      </w:r>
      <w:r w:rsidRPr="00352B37">
        <w:rPr>
          <w:rFonts w:eastAsia="DengXian"/>
          <w:lang w:eastAsia="zh-CN"/>
        </w:rPr>
        <w:t xml:space="preserve">to the field. </w:t>
      </w:r>
    </w:p>
    <w:p w14:paraId="6B34E1DD" w14:textId="77777777" w:rsidR="00352B37" w:rsidRPr="00352B37" w:rsidRDefault="00352B37" w:rsidP="00352B37">
      <w:pPr>
        <w:overflowPunct w:val="0"/>
        <w:autoSpaceDE w:val="0"/>
        <w:autoSpaceDN w:val="0"/>
        <w:adjustRightInd w:val="0"/>
        <w:ind w:left="568" w:hanging="1"/>
        <w:textAlignment w:val="baseline"/>
        <w:rPr>
          <w:rFonts w:eastAsia="DengXian"/>
        </w:rPr>
      </w:pPr>
      <w:r w:rsidRPr="00352B37">
        <w:rPr>
          <w:rFonts w:eastAsia="DengXian"/>
          <w:lang w:eastAsia="zh-CN"/>
        </w:rPr>
        <w:t xml:space="preserve">For the higher layer parameter </w:t>
      </w:r>
      <w:r w:rsidRPr="00352B37">
        <w:rPr>
          <w:rFonts w:eastAsia="DengXian"/>
          <w:i/>
        </w:rPr>
        <w:t>txConfig</w:t>
      </w:r>
      <w:r w:rsidRPr="00352B37">
        <w:rPr>
          <w:rFonts w:eastAsia="DengXian" w:hint="eastAsia"/>
          <w:i/>
          <w:lang w:eastAsia="zh-CN"/>
        </w:rPr>
        <w:t xml:space="preserve"> = </w:t>
      </w:r>
      <w:r w:rsidRPr="00352B37">
        <w:rPr>
          <w:rFonts w:eastAsia="DengXian"/>
          <w:i/>
          <w:lang w:eastAsia="zh-CN"/>
        </w:rPr>
        <w:t>code</w:t>
      </w:r>
      <w:r w:rsidRPr="00352B37">
        <w:rPr>
          <w:rFonts w:eastAsia="DengXian" w:hint="eastAsia"/>
          <w:i/>
          <w:lang w:eastAsia="zh-CN"/>
        </w:rPr>
        <w:t>b</w:t>
      </w:r>
      <w:r w:rsidRPr="00352B37">
        <w:rPr>
          <w:rFonts w:eastAsia="DengXian"/>
          <w:i/>
          <w:lang w:eastAsia="zh-CN"/>
        </w:rPr>
        <w:t>ook</w:t>
      </w:r>
      <w:r w:rsidRPr="00352B37">
        <w:rPr>
          <w:rFonts w:eastAsia="DengXian"/>
          <w:lang w:eastAsia="zh-CN"/>
        </w:rPr>
        <w:t>, when the T</w:t>
      </w:r>
      <w:r w:rsidRPr="00352B37">
        <w:rPr>
          <w:rFonts w:eastAsia="DengXian"/>
        </w:rPr>
        <w:t xml:space="preserve">ransform precoder indicator field is present, </w:t>
      </w:r>
      <w:r w:rsidRPr="00352B37">
        <w:rPr>
          <w:rFonts w:eastAsia="DengXian"/>
          <w:lang w:eastAsia="zh-CN"/>
        </w:rPr>
        <w:t>if the bit width of the P</w:t>
      </w:r>
      <w:r w:rsidRPr="00352B37">
        <w:rPr>
          <w:rFonts w:eastAsia="DengXian"/>
        </w:rPr>
        <w:t xml:space="preserve">recoding information and number of layers field for the case with transform precoder enabled is not </w:t>
      </w:r>
      <w:r w:rsidRPr="00352B37">
        <w:rPr>
          <w:rFonts w:eastAsia="DengXian"/>
          <w:lang w:eastAsia="zh-CN"/>
        </w:rPr>
        <w:t xml:space="preserve">equal to that </w:t>
      </w:r>
      <w:r w:rsidRPr="00352B37">
        <w:rPr>
          <w:rFonts w:eastAsia="DengXian"/>
        </w:rPr>
        <w:t>for the case with transform precoder disabled,</w:t>
      </w:r>
      <w:r w:rsidRPr="00352B37">
        <w:rPr>
          <w:rFonts w:eastAsia="DengXian"/>
          <w:lang w:eastAsia="zh-CN"/>
        </w:rPr>
        <w:t xml:space="preserve"> a number of most significant bits with value set to '0' are inserted to the P</w:t>
      </w:r>
      <w:r w:rsidRPr="00352B37">
        <w:rPr>
          <w:rFonts w:eastAsia="DengXian"/>
        </w:rPr>
        <w:t xml:space="preserve">recoding information and number of layers field for the case with smaller bit width until </w:t>
      </w:r>
      <w:r w:rsidRPr="00352B37">
        <w:rPr>
          <w:rFonts w:eastAsia="DengXian"/>
          <w:lang w:eastAsia="zh-CN"/>
        </w:rPr>
        <w:t>the bit width of the P</w:t>
      </w:r>
      <w:r w:rsidRPr="00352B37">
        <w:rPr>
          <w:rFonts w:eastAsia="DengXian"/>
        </w:rPr>
        <w:t>recoding information and number of layers field for the two cases are the same.</w:t>
      </w:r>
    </w:p>
    <w:p w14:paraId="611FAF77" w14:textId="0FE0020A" w:rsidR="004B5587" w:rsidRPr="00352B37" w:rsidRDefault="00352B37" w:rsidP="00352B37">
      <w:pPr>
        <w:overflowPunct w:val="0"/>
        <w:autoSpaceDE w:val="0"/>
        <w:autoSpaceDN w:val="0"/>
        <w:adjustRightInd w:val="0"/>
        <w:ind w:left="568" w:hanging="1"/>
        <w:textAlignment w:val="baseline"/>
        <w:rPr>
          <w:rFonts w:eastAsia="DengXian"/>
          <w:lang w:eastAsia="zh-CN"/>
        </w:rPr>
      </w:pPr>
      <w:r w:rsidRPr="00352B37">
        <w:rPr>
          <w:rFonts w:eastAsia="DengXian"/>
        </w:rPr>
        <w:t xml:space="preserve">When the UE is not provided </w:t>
      </w:r>
      <w:r w:rsidRPr="00352B37">
        <w:rPr>
          <w:rFonts w:eastAsia="DengXian"/>
          <w:i/>
        </w:rPr>
        <w:t>coresetPoolIndex</w:t>
      </w:r>
      <w:r w:rsidRPr="00352B37">
        <w:rPr>
          <w:rFonts w:eastAsia="DengXian"/>
        </w:rPr>
        <w:t xml:space="preserve"> or is provided </w:t>
      </w:r>
      <w:r w:rsidRPr="00352B37">
        <w:rPr>
          <w:rFonts w:eastAsia="DengXian"/>
          <w:i/>
        </w:rPr>
        <w:t>coresetPoolIndex</w:t>
      </w:r>
      <w:r w:rsidRPr="00352B37">
        <w:rPr>
          <w:rFonts w:eastAsia="DengXian"/>
        </w:rPr>
        <w:t xml:space="preserve"> with</w:t>
      </w:r>
      <w:r w:rsidRPr="00352B37">
        <w:rPr>
          <w:rFonts w:eastAsia="DengXian" w:hint="eastAsia"/>
          <w:lang w:eastAsia="zh-CN"/>
        </w:rPr>
        <w:t xml:space="preserve"> </w:t>
      </w:r>
      <w:r w:rsidRPr="00352B37">
        <w:rPr>
          <w:rFonts w:eastAsia="DengXian"/>
        </w:rPr>
        <w:t xml:space="preserve">value 0 for the first CORESETs, and is provided </w:t>
      </w:r>
      <w:r w:rsidRPr="00352B37">
        <w:rPr>
          <w:rFonts w:eastAsia="DengXian"/>
          <w:i/>
        </w:rPr>
        <w:t>coresetPoolIndex</w:t>
      </w:r>
      <w:r w:rsidRPr="00352B37">
        <w:rPr>
          <w:rFonts w:eastAsia="DengXian"/>
        </w:rPr>
        <w:t xml:space="preserve"> with value 1 for the second CORESETs, and is provided</w:t>
      </w:r>
      <w:r w:rsidRPr="00352B37">
        <w:rPr>
          <w:rFonts w:eastAsia="DengXian"/>
          <w:kern w:val="2"/>
          <w:lang w:eastAsia="zh-CN"/>
        </w:rPr>
        <w:t xml:space="preserve"> </w:t>
      </w:r>
      <w:r w:rsidRPr="00352B37">
        <w:rPr>
          <w:rFonts w:eastAsia="DengXian"/>
          <w:i/>
          <w:kern w:val="2"/>
          <w:lang w:eastAsia="zh-CN"/>
        </w:rPr>
        <w:t>enableSTx2PofmDCI</w:t>
      </w:r>
      <w:r w:rsidRPr="00352B37">
        <w:rPr>
          <w:rFonts w:eastAsia="DengXian"/>
        </w:rPr>
        <w:t xml:space="preserve">, </w:t>
      </w:r>
      <w:r w:rsidRPr="00352B37">
        <w:rPr>
          <w:rFonts w:eastAsia="DengXian"/>
          <w:lang w:eastAsia="zh-CN"/>
        </w:rPr>
        <w:t xml:space="preserve">and there are two SRS resource sets configured by </w:t>
      </w:r>
      <w:r w:rsidRPr="00352B37">
        <w:rPr>
          <w:rFonts w:eastAsia="DengXian"/>
          <w:i/>
        </w:rPr>
        <w:t xml:space="preserve">srs-ResourceSetToAddModListDCI-0-2 </w:t>
      </w:r>
      <w:r w:rsidRPr="00352B37">
        <w:rPr>
          <w:rFonts w:eastAsia="DengXian"/>
        </w:rPr>
        <w:t xml:space="preserve">and associated with </w:t>
      </w:r>
      <w:r w:rsidRPr="00352B37">
        <w:rPr>
          <w:rFonts w:eastAsia="DengXian"/>
          <w:i/>
        </w:rPr>
        <w:t>usage</w:t>
      </w:r>
      <w:r w:rsidRPr="00352B37">
        <w:rPr>
          <w:rFonts w:eastAsia="DengXian"/>
        </w:rPr>
        <w:t xml:space="preserve"> </w:t>
      </w:r>
      <w:r w:rsidRPr="00352B37">
        <w:rPr>
          <w:rFonts w:eastAsia="DengXian"/>
          <w:lang w:eastAsia="zh-CN"/>
        </w:rPr>
        <w:t>of value</w:t>
      </w:r>
      <w:r w:rsidRPr="00352B37">
        <w:rPr>
          <w:rFonts w:eastAsia="DengXian"/>
        </w:rPr>
        <w:t xml:space="preserve"> '</w:t>
      </w:r>
      <w:r w:rsidRPr="00352B37">
        <w:rPr>
          <w:rFonts w:eastAsia="DengXian"/>
          <w:i/>
        </w:rPr>
        <w:t>codebook</w:t>
      </w:r>
      <w:r w:rsidRPr="00352B37">
        <w:rPr>
          <w:rFonts w:eastAsia="DengXian"/>
        </w:rPr>
        <w:t>' or '</w:t>
      </w:r>
      <w:r w:rsidRPr="00352B37">
        <w:rPr>
          <w:rFonts w:eastAsia="DengXian"/>
          <w:i/>
        </w:rPr>
        <w:t>nonCodeBook</w:t>
      </w:r>
      <w:r w:rsidRPr="00352B37">
        <w:rPr>
          <w:rFonts w:eastAsia="DengXian"/>
        </w:rPr>
        <w:t>',</w:t>
      </w:r>
      <w:r w:rsidRPr="00352B37">
        <w:rPr>
          <w:rFonts w:eastAsia="DengXian"/>
          <w:lang w:eastAsia="zh-CN"/>
        </w:rPr>
        <w:t xml:space="preserve"> t</w:t>
      </w:r>
      <w:r w:rsidRPr="00352B37">
        <w:rPr>
          <w:rFonts w:eastAsia="DengXian"/>
        </w:rPr>
        <w:t xml:space="preserve">he Precoding information and number of layers field is associated with the SRS resource set that is associated with the </w:t>
      </w:r>
      <w:r w:rsidRPr="00352B37">
        <w:rPr>
          <w:rFonts w:eastAsia="DengXian"/>
          <w:i/>
        </w:rPr>
        <w:t>coresetPoolIndex</w:t>
      </w:r>
      <w:r w:rsidRPr="00352B37">
        <w:rPr>
          <w:rFonts w:eastAsia="DengXian"/>
        </w:rPr>
        <w:t xml:space="preserve"> value </w:t>
      </w:r>
      <w:r w:rsidRPr="00352B37">
        <w:rPr>
          <w:rFonts w:eastAsia="DengXian" w:hint="eastAsia"/>
          <w:lang w:eastAsia="zh-CN"/>
        </w:rPr>
        <w:t xml:space="preserve">for the CORESET used for the PDCCH carrying the DCI </w:t>
      </w:r>
      <w:r w:rsidRPr="00352B37">
        <w:rPr>
          <w:rFonts w:eastAsia="DengXian"/>
          <w:lang w:eastAsia="zh-CN"/>
        </w:rPr>
        <w:t>format</w:t>
      </w:r>
      <w:r w:rsidRPr="00352B37">
        <w:rPr>
          <w:rFonts w:eastAsia="DengXian" w:hint="eastAsia"/>
          <w:lang w:eastAsia="zh-CN"/>
        </w:rPr>
        <w:t xml:space="preserve"> </w:t>
      </w:r>
      <w:r w:rsidRPr="00352B37">
        <w:rPr>
          <w:rFonts w:eastAsia="DengXian"/>
          <w:lang w:eastAsia="zh-CN"/>
        </w:rPr>
        <w:t>0_2</w:t>
      </w:r>
      <w:r>
        <w:rPr>
          <w:rFonts w:eastAsia="DengXian"/>
          <w:lang w:eastAsia="zh-CN"/>
        </w:rPr>
        <w:t>.</w:t>
      </w:r>
    </w:p>
    <w:p w14:paraId="72785DE3" w14:textId="77777777" w:rsidR="000B0E76" w:rsidRPr="00EF149A" w:rsidRDefault="000B0E76" w:rsidP="000B0E76">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243C299D" w14:textId="77777777" w:rsidR="00283155" w:rsidRPr="00283155" w:rsidRDefault="00283155" w:rsidP="00283155">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7379" w:name="_Toc146727656"/>
      <w:bookmarkStart w:id="7380" w:name="_Toc146188108"/>
      <w:r w:rsidRPr="00283155">
        <w:rPr>
          <w:rFonts w:ascii="Arial" w:eastAsia="DengXian" w:hAnsi="Arial" w:hint="eastAsia"/>
          <w:sz w:val="24"/>
          <w:lang w:eastAsia="zh-CN"/>
        </w:rPr>
        <w:t>7.3.1.2</w:t>
      </w:r>
      <w:r w:rsidRPr="00283155">
        <w:rPr>
          <w:rFonts w:ascii="Arial" w:eastAsia="DengXian" w:hAnsi="Arial" w:hint="eastAsia"/>
          <w:sz w:val="24"/>
          <w:lang w:eastAsia="zh-CN"/>
        </w:rPr>
        <w:tab/>
        <w:t>DCI formats for scheduling of PDSCH</w:t>
      </w:r>
      <w:bookmarkEnd w:id="7379"/>
      <w:r w:rsidRPr="00283155">
        <w:rPr>
          <w:rFonts w:ascii="Arial" w:eastAsia="DengXian" w:hAnsi="Arial" w:hint="eastAsia"/>
          <w:sz w:val="24"/>
          <w:lang w:eastAsia="zh-CN"/>
        </w:rPr>
        <w:t xml:space="preserve"> </w:t>
      </w:r>
      <w:bookmarkEnd w:id="7380"/>
    </w:p>
    <w:p w14:paraId="33153DC8" w14:textId="77777777" w:rsidR="00283155" w:rsidRPr="00283155" w:rsidRDefault="00283155" w:rsidP="00283155">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7381" w:name="_Toc146188109"/>
      <w:bookmarkStart w:id="7382" w:name="_Toc146727657"/>
      <w:r w:rsidRPr="00283155">
        <w:rPr>
          <w:rFonts w:ascii="Arial" w:eastAsia="DengXian" w:hAnsi="Arial" w:hint="eastAsia"/>
          <w:sz w:val="22"/>
          <w:lang w:eastAsia="zh-CN"/>
        </w:rPr>
        <w:t>7.3.1.2.1</w:t>
      </w:r>
      <w:r w:rsidRPr="00283155">
        <w:rPr>
          <w:rFonts w:ascii="Arial" w:eastAsia="DengXian" w:hAnsi="Arial" w:hint="eastAsia"/>
          <w:sz w:val="22"/>
          <w:lang w:eastAsia="zh-CN"/>
        </w:rPr>
        <w:tab/>
        <w:t>Format 1_0</w:t>
      </w:r>
      <w:bookmarkEnd w:id="7381"/>
      <w:bookmarkEnd w:id="7382"/>
    </w:p>
    <w:p w14:paraId="50F00203" w14:textId="77777777" w:rsidR="00283155" w:rsidRPr="00283155" w:rsidRDefault="00283155" w:rsidP="00283155">
      <w:pPr>
        <w:overflowPunct w:val="0"/>
        <w:autoSpaceDE w:val="0"/>
        <w:autoSpaceDN w:val="0"/>
        <w:adjustRightInd w:val="0"/>
        <w:textAlignment w:val="baseline"/>
        <w:rPr>
          <w:rFonts w:eastAsia="DengXian"/>
        </w:rPr>
      </w:pPr>
      <w:r w:rsidRPr="00283155">
        <w:rPr>
          <w:rFonts w:eastAsia="DengXian"/>
        </w:rPr>
        <w:t xml:space="preserve">DCI format </w:t>
      </w:r>
      <w:r w:rsidRPr="00283155">
        <w:rPr>
          <w:rFonts w:eastAsia="DengXian" w:hint="eastAsia"/>
          <w:lang w:eastAsia="zh-CN"/>
        </w:rPr>
        <w:t>1_0</w:t>
      </w:r>
      <w:r w:rsidRPr="00283155">
        <w:rPr>
          <w:rFonts w:eastAsia="DengXian"/>
        </w:rPr>
        <w:t xml:space="preserve"> is used for the scheduling of P</w:t>
      </w:r>
      <w:r w:rsidRPr="00283155">
        <w:rPr>
          <w:rFonts w:eastAsia="DengXian" w:hint="eastAsia"/>
          <w:lang w:eastAsia="zh-CN"/>
        </w:rPr>
        <w:t>D</w:t>
      </w:r>
      <w:r w:rsidRPr="00283155">
        <w:rPr>
          <w:rFonts w:eastAsia="DengXian"/>
        </w:rPr>
        <w:t xml:space="preserve">SCH in one </w:t>
      </w:r>
      <w:r w:rsidRPr="00283155">
        <w:rPr>
          <w:rFonts w:eastAsia="DengXian" w:hint="eastAsia"/>
          <w:lang w:eastAsia="zh-CN"/>
        </w:rPr>
        <w:t>D</w:t>
      </w:r>
      <w:r w:rsidRPr="00283155">
        <w:rPr>
          <w:rFonts w:eastAsia="DengXian"/>
        </w:rPr>
        <w:t xml:space="preserve">L cell. </w:t>
      </w:r>
    </w:p>
    <w:p w14:paraId="228A1D8F" w14:textId="77777777" w:rsidR="00283155" w:rsidRPr="00283155" w:rsidRDefault="00283155" w:rsidP="00283155">
      <w:pPr>
        <w:overflowPunct w:val="0"/>
        <w:autoSpaceDE w:val="0"/>
        <w:autoSpaceDN w:val="0"/>
        <w:adjustRightInd w:val="0"/>
        <w:textAlignment w:val="baseline"/>
        <w:rPr>
          <w:rFonts w:eastAsia="DengXian"/>
          <w:lang w:eastAsia="zh-CN"/>
        </w:rPr>
      </w:pPr>
      <w:r w:rsidRPr="00283155">
        <w:rPr>
          <w:rFonts w:eastAsia="DengXian"/>
        </w:rPr>
        <w:t>The following information is transmitted by means of the DCI format</w:t>
      </w:r>
      <w:r w:rsidRPr="00283155">
        <w:rPr>
          <w:rFonts w:eastAsia="DengXian" w:hint="eastAsia"/>
          <w:lang w:eastAsia="zh-CN"/>
        </w:rPr>
        <w:t xml:space="preserve"> 1_0 with CRC scrambled by C-RNTI or CS-RNTI or MCS-C-RNTI</w:t>
      </w:r>
      <w:r w:rsidRPr="00283155">
        <w:rPr>
          <w:rFonts w:eastAsia="DengXian"/>
        </w:rPr>
        <w:t>:</w:t>
      </w:r>
    </w:p>
    <w:p w14:paraId="279CC314"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 xml:space="preserve">Identifier for </w:t>
      </w:r>
      <w:r w:rsidRPr="00283155">
        <w:rPr>
          <w:rFonts w:eastAsia="DengXian" w:hint="eastAsia"/>
        </w:rPr>
        <w:t>DCI formats</w:t>
      </w:r>
      <w:r w:rsidRPr="00283155">
        <w:rPr>
          <w:rFonts w:eastAsia="DengXian"/>
        </w:rPr>
        <w:t xml:space="preserve"> - </w:t>
      </w:r>
      <w:r w:rsidRPr="00283155">
        <w:rPr>
          <w:rFonts w:eastAsia="DengXian" w:hint="eastAsia"/>
          <w:lang w:eastAsia="zh-CN"/>
        </w:rPr>
        <w:t>1</w:t>
      </w:r>
      <w:r w:rsidRPr="00283155">
        <w:rPr>
          <w:rFonts w:eastAsia="DengXian"/>
        </w:rPr>
        <w:t xml:space="preserve"> bit</w:t>
      </w:r>
      <w:r w:rsidRPr="00283155">
        <w:rPr>
          <w:rFonts w:eastAsia="DengXian" w:hint="eastAsia"/>
          <w:lang w:eastAsia="zh-CN"/>
        </w:rPr>
        <w:t>s</w:t>
      </w:r>
    </w:p>
    <w:p w14:paraId="43F49EB9"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The value of this bit field is always set to 1, indicating a DL DCI format</w:t>
      </w:r>
    </w:p>
    <w:p w14:paraId="1A79EB7D"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Frequency domain resource assignment</w:t>
      </w:r>
      <w:r w:rsidRPr="00283155">
        <w:rPr>
          <w:rFonts w:eastAsia="DengXian"/>
        </w:rPr>
        <w:t xml:space="preserve"> -</w:t>
      </w:r>
      <w:r w:rsidRPr="00283155">
        <w:rPr>
          <w:rFonts w:eastAsia="DengXian" w:hint="eastAsia"/>
          <w:lang w:eastAsia="zh-CN"/>
        </w:rPr>
        <w:t xml:space="preserve"> </w:t>
      </w:r>
      <w:r w:rsidRPr="00283155">
        <w:rPr>
          <w:rFonts w:eastAsia="DengXian"/>
          <w:position w:val="-12"/>
        </w:rPr>
        <w:object w:dxaOrig="3200" w:dyaOrig="440" w14:anchorId="3909F080">
          <v:shape id="_x0000_i1075" type="#_x0000_t75" style="width:137.25pt;height:21.75pt" o:ole="">
            <v:imagedata r:id="rId97" o:title=""/>
          </v:shape>
          <o:OLEObject Type="Embed" ProgID="Equation.3" ShapeID="_x0000_i1075" DrawAspect="Content" ObjectID="_1763221193" r:id="rId98"/>
        </w:object>
      </w:r>
      <w:r w:rsidRPr="00283155">
        <w:rPr>
          <w:rFonts w:eastAsia="DengXian" w:hint="eastAsia"/>
          <w:lang w:eastAsia="zh-CN"/>
        </w:rPr>
        <w:t xml:space="preserve"> bits</w:t>
      </w:r>
      <w:r w:rsidRPr="00283155">
        <w:rPr>
          <w:rFonts w:eastAsia="DengXian"/>
          <w:lang w:eastAsia="zh-CN"/>
        </w:rPr>
        <w:t xml:space="preserve"> where </w:t>
      </w:r>
      <w:r w:rsidRPr="00283155">
        <w:rPr>
          <w:rFonts w:eastAsia="DengXian"/>
          <w:position w:val="-10"/>
        </w:rPr>
        <w:object w:dxaOrig="675" w:dyaOrig="330" w14:anchorId="4D5C2B27">
          <v:shape id="_x0000_i1076" type="#_x0000_t75" style="width:36pt;height:14.25pt" o:ole="">
            <v:imagedata r:id="rId99" o:title=""/>
          </v:shape>
          <o:OLEObject Type="Embed" ProgID="Equation.3" ShapeID="_x0000_i1076" DrawAspect="Content" ObjectID="_1763221194" r:id="rId100"/>
        </w:object>
      </w:r>
      <w:r w:rsidRPr="00283155">
        <w:rPr>
          <w:rFonts w:eastAsia="DengXian"/>
        </w:rPr>
        <w:t xml:space="preserve"> is given by Clause 7.3.1.</w:t>
      </w:r>
      <w:r w:rsidRPr="00283155">
        <w:rPr>
          <w:rFonts w:eastAsia="DengXian" w:hint="eastAsia"/>
          <w:lang w:eastAsia="zh-CN"/>
        </w:rPr>
        <w:t>0</w:t>
      </w:r>
    </w:p>
    <w:p w14:paraId="524BCA70" w14:textId="77777777" w:rsidR="00283155" w:rsidRPr="00283155" w:rsidRDefault="00283155" w:rsidP="00283155">
      <w:pPr>
        <w:overflowPunct w:val="0"/>
        <w:autoSpaceDE w:val="0"/>
        <w:autoSpaceDN w:val="0"/>
        <w:adjustRightInd w:val="0"/>
        <w:ind w:left="284"/>
        <w:textAlignment w:val="baseline"/>
        <w:rPr>
          <w:rFonts w:eastAsia="DengXian"/>
          <w:lang w:eastAsia="zh-CN"/>
        </w:rPr>
      </w:pPr>
      <w:r w:rsidRPr="00283155">
        <w:rPr>
          <w:rFonts w:eastAsia="DengXian"/>
          <w:lang w:eastAsia="zh-CN"/>
        </w:rPr>
        <w:t>I</w:t>
      </w:r>
      <w:r w:rsidRPr="00283155">
        <w:rPr>
          <w:rFonts w:eastAsia="DengXian" w:hint="eastAsia"/>
          <w:lang w:eastAsia="zh-CN"/>
        </w:rPr>
        <w:t xml:space="preserve">f the CRC of the DCI </w:t>
      </w:r>
      <w:r w:rsidRPr="00283155">
        <w:rPr>
          <w:rFonts w:eastAsia="DengXian"/>
          <w:lang w:eastAsia="zh-CN"/>
        </w:rPr>
        <w:t>format</w:t>
      </w:r>
      <w:r w:rsidRPr="00283155">
        <w:rPr>
          <w:rFonts w:eastAsia="DengXian" w:hint="eastAsia"/>
          <w:lang w:eastAsia="zh-CN"/>
        </w:rPr>
        <w:t xml:space="preserve"> 1_0 is scrambled by C-RNTI and the </w:t>
      </w:r>
      <w:r w:rsidRPr="00283155">
        <w:rPr>
          <w:rFonts w:eastAsia="DengXian"/>
          <w:lang w:eastAsia="zh-CN"/>
        </w:rPr>
        <w:t>"</w:t>
      </w:r>
      <w:r w:rsidRPr="00283155">
        <w:rPr>
          <w:rFonts w:eastAsia="DengXian" w:hint="eastAsia"/>
          <w:lang w:eastAsia="zh-CN"/>
        </w:rPr>
        <w:t>Frequency domain resource assignment</w:t>
      </w:r>
      <w:r w:rsidRPr="00283155">
        <w:rPr>
          <w:rFonts w:eastAsia="DengXian"/>
          <w:lang w:eastAsia="zh-CN"/>
        </w:rPr>
        <w:t>"</w:t>
      </w:r>
      <w:r w:rsidRPr="00283155">
        <w:rPr>
          <w:rFonts w:eastAsia="DengXian" w:hint="eastAsia"/>
          <w:lang w:eastAsia="zh-CN"/>
        </w:rPr>
        <w:t xml:space="preserve"> field are of all ones, the DCI format 1_0 is for </w:t>
      </w:r>
      <w:r w:rsidRPr="00283155">
        <w:rPr>
          <w:rFonts w:eastAsia="DengXian"/>
          <w:lang w:eastAsia="zh-CN"/>
        </w:rPr>
        <w:t>random access procedure initiated by a PDCCH order</w:t>
      </w:r>
      <w:r w:rsidRPr="00283155">
        <w:rPr>
          <w:rFonts w:eastAsia="DengXian" w:hint="eastAsia"/>
          <w:lang w:eastAsia="zh-CN"/>
        </w:rPr>
        <w:t xml:space="preserve">, with </w:t>
      </w:r>
      <w:r w:rsidRPr="00283155">
        <w:rPr>
          <w:rFonts w:eastAsia="DengXian"/>
          <w:lang w:eastAsia="zh-CN"/>
        </w:rPr>
        <w:t xml:space="preserve">all remaining fields </w:t>
      </w:r>
      <w:r w:rsidRPr="00283155">
        <w:rPr>
          <w:rFonts w:eastAsia="DengXian" w:hint="eastAsia"/>
          <w:lang w:eastAsia="zh-CN"/>
        </w:rPr>
        <w:t xml:space="preserve">set </w:t>
      </w:r>
      <w:r w:rsidRPr="00283155">
        <w:rPr>
          <w:rFonts w:eastAsia="DengXian"/>
          <w:lang w:eastAsia="zh-CN"/>
        </w:rPr>
        <w:t>as follows:</w:t>
      </w:r>
    </w:p>
    <w:p w14:paraId="40A21516"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 xml:space="preserve">Random Access Preamble index </w:t>
      </w:r>
      <w:r w:rsidRPr="00283155">
        <w:rPr>
          <w:rFonts w:eastAsia="DengXian"/>
        </w:rPr>
        <w:t>-</w:t>
      </w:r>
      <w:r w:rsidRPr="00283155">
        <w:rPr>
          <w:rFonts w:eastAsia="DengXian" w:hint="eastAsia"/>
          <w:lang w:eastAsia="zh-CN"/>
        </w:rPr>
        <w:t xml:space="preserve"> 6 bits according to </w:t>
      </w:r>
      <w:r w:rsidRPr="00283155">
        <w:rPr>
          <w:rFonts w:eastAsia="DengXian"/>
          <w:i/>
          <w:lang w:eastAsia="ko-KR"/>
        </w:rPr>
        <w:t>ra-PreambleIndex</w:t>
      </w:r>
      <w:r w:rsidRPr="00283155">
        <w:rPr>
          <w:rFonts w:eastAsia="DengXian" w:hint="eastAsia"/>
          <w:lang w:eastAsia="zh-CN"/>
        </w:rPr>
        <w:t xml:space="preserve"> in Clause 5.1.2 of [8, TS38.321]</w:t>
      </w:r>
    </w:p>
    <w:p w14:paraId="250FC423"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UL/SUL indicator</w:t>
      </w:r>
      <w:r w:rsidRPr="00283155">
        <w:rPr>
          <w:rFonts w:eastAsia="DengXian"/>
        </w:rPr>
        <w:t xml:space="preserve"> -</w:t>
      </w:r>
      <w:r w:rsidRPr="00283155">
        <w:rPr>
          <w:rFonts w:eastAsia="DengXian" w:hint="eastAsia"/>
          <w:lang w:eastAsia="zh-CN"/>
        </w:rPr>
        <w:t xml:space="preserve"> 1 bit. If the value of the </w:t>
      </w:r>
      <w:r w:rsidRPr="00283155">
        <w:rPr>
          <w:rFonts w:eastAsia="DengXian"/>
          <w:lang w:eastAsia="zh-CN"/>
        </w:rPr>
        <w:t>"</w:t>
      </w:r>
      <w:r w:rsidRPr="00283155">
        <w:rPr>
          <w:rFonts w:eastAsia="DengXian" w:hint="eastAsia"/>
          <w:lang w:eastAsia="zh-CN"/>
        </w:rPr>
        <w:t>Random Access Preamble index</w:t>
      </w:r>
      <w:r w:rsidRPr="00283155">
        <w:rPr>
          <w:rFonts w:eastAsia="DengXian"/>
          <w:lang w:eastAsia="zh-CN"/>
        </w:rPr>
        <w:t>"</w:t>
      </w:r>
      <w:r w:rsidRPr="00283155">
        <w:rPr>
          <w:rFonts w:eastAsia="DengXian" w:hint="eastAsia"/>
          <w:lang w:eastAsia="zh-CN"/>
        </w:rPr>
        <w:t xml:space="preserve"> is not all zeros and if the UE is configured with </w:t>
      </w:r>
      <w:r w:rsidRPr="00283155">
        <w:rPr>
          <w:rFonts w:eastAsia="DengXian"/>
          <w:i/>
          <w:lang w:eastAsia="zh-CN"/>
        </w:rPr>
        <w:t xml:space="preserve">supplementaryUplink </w:t>
      </w:r>
      <w:r w:rsidRPr="00283155">
        <w:rPr>
          <w:rFonts w:eastAsia="DengXian"/>
          <w:lang w:eastAsia="zh-CN"/>
        </w:rPr>
        <w:t>in</w:t>
      </w:r>
      <w:r w:rsidRPr="00283155">
        <w:rPr>
          <w:rFonts w:eastAsia="DengXian"/>
          <w:i/>
          <w:lang w:eastAsia="zh-CN"/>
        </w:rPr>
        <w:t xml:space="preserve"> ServingCellConfig</w:t>
      </w:r>
      <w:r w:rsidRPr="00283155">
        <w:rPr>
          <w:rFonts w:eastAsia="DengXian" w:hint="eastAsia"/>
          <w:lang w:eastAsia="zh-CN"/>
        </w:rPr>
        <w:t xml:space="preserve"> in the cell, this field indicates which UL carrier in the cell to transmit the PRACH according to Table 7.3.1.1.1-1; otherwise, this field is reserved</w:t>
      </w:r>
    </w:p>
    <w:p w14:paraId="68E42FB4"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SS/PBCH index</w:t>
      </w:r>
      <w:r w:rsidRPr="00283155">
        <w:rPr>
          <w:rFonts w:eastAsia="DengXian"/>
        </w:rPr>
        <w:t xml:space="preserve"> -</w:t>
      </w:r>
      <w:r w:rsidRPr="00283155">
        <w:rPr>
          <w:rFonts w:eastAsia="DengXian" w:hint="eastAsia"/>
          <w:lang w:eastAsia="zh-CN"/>
        </w:rPr>
        <w:t xml:space="preserve"> 6 bits. If the value of the </w:t>
      </w:r>
      <w:r w:rsidRPr="00283155">
        <w:rPr>
          <w:rFonts w:eastAsia="DengXian"/>
          <w:lang w:eastAsia="zh-CN"/>
        </w:rPr>
        <w:t>"</w:t>
      </w:r>
      <w:r w:rsidRPr="00283155">
        <w:rPr>
          <w:rFonts w:eastAsia="DengXian" w:hint="eastAsia"/>
          <w:lang w:eastAsia="zh-CN"/>
        </w:rPr>
        <w:t>Random Access Preamble index</w:t>
      </w:r>
      <w:r w:rsidRPr="00283155">
        <w:rPr>
          <w:rFonts w:eastAsia="DengXian"/>
          <w:lang w:eastAsia="zh-CN"/>
        </w:rPr>
        <w:t>"</w:t>
      </w:r>
      <w:r w:rsidRPr="00283155">
        <w:rPr>
          <w:rFonts w:eastAsia="DengXian" w:hint="eastAsia"/>
          <w:lang w:eastAsia="zh-CN"/>
        </w:rPr>
        <w:t xml:space="preserve"> is not all zeros, this field indicates the SS/PBCH that shall be used to determine the RACH occasion for the PRACH transmission; otherwise, this field is reserved. </w:t>
      </w:r>
    </w:p>
    <w:p w14:paraId="1507070D"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PRACH Mask index</w:t>
      </w:r>
      <w:r w:rsidRPr="00283155">
        <w:rPr>
          <w:rFonts w:eastAsia="DengXian"/>
        </w:rPr>
        <w:t xml:space="preserve"> -</w:t>
      </w:r>
      <w:r w:rsidRPr="00283155">
        <w:rPr>
          <w:rFonts w:eastAsia="DengXian" w:hint="eastAsia"/>
          <w:lang w:eastAsia="zh-CN"/>
        </w:rPr>
        <w:t xml:space="preserve"> 4 bits. If the value of the </w:t>
      </w:r>
      <w:r w:rsidRPr="00283155">
        <w:rPr>
          <w:rFonts w:eastAsia="DengXian"/>
          <w:lang w:eastAsia="zh-CN"/>
        </w:rPr>
        <w:t>"</w:t>
      </w:r>
      <w:r w:rsidRPr="00283155">
        <w:rPr>
          <w:rFonts w:eastAsia="DengXian" w:hint="eastAsia"/>
          <w:lang w:eastAsia="zh-CN"/>
        </w:rPr>
        <w:t>Random Access Preamble index</w:t>
      </w:r>
      <w:r w:rsidRPr="00283155">
        <w:rPr>
          <w:rFonts w:eastAsia="DengXian"/>
          <w:lang w:eastAsia="zh-CN"/>
        </w:rPr>
        <w:t>"</w:t>
      </w:r>
      <w:r w:rsidRPr="00283155">
        <w:rPr>
          <w:rFonts w:eastAsia="DengXian" w:hint="eastAsia"/>
          <w:lang w:eastAsia="zh-CN"/>
        </w:rPr>
        <w:t xml:space="preserve"> is not all zeros, this field indicates the RACH occasion associated with the SS/PBCH indicated by </w:t>
      </w:r>
      <w:r w:rsidRPr="00283155">
        <w:rPr>
          <w:rFonts w:eastAsia="DengXian"/>
          <w:lang w:eastAsia="zh-CN"/>
        </w:rPr>
        <w:t>"</w:t>
      </w:r>
      <w:r w:rsidRPr="00283155">
        <w:rPr>
          <w:rFonts w:eastAsia="DengXian" w:hint="eastAsia"/>
          <w:lang w:eastAsia="zh-CN"/>
        </w:rPr>
        <w:t>SS/PBCH index</w:t>
      </w:r>
      <w:r w:rsidRPr="00283155">
        <w:rPr>
          <w:rFonts w:eastAsia="DengXian"/>
          <w:lang w:eastAsia="zh-CN"/>
        </w:rPr>
        <w:t>"</w:t>
      </w:r>
      <w:r w:rsidRPr="00283155">
        <w:rPr>
          <w:rFonts w:eastAsia="DengXian" w:hint="eastAsia"/>
          <w:lang w:eastAsia="zh-CN"/>
        </w:rPr>
        <w:t xml:space="preserve"> for the PRACH transmission, according to Clause 5.1.1 of [8, TS38.321]; otherwise, this field is reserved</w:t>
      </w:r>
    </w:p>
    <w:p w14:paraId="49A63E76" w14:textId="77777777" w:rsidR="00283155" w:rsidRDefault="00283155" w:rsidP="00283155">
      <w:pPr>
        <w:overflowPunct w:val="0"/>
        <w:autoSpaceDE w:val="0"/>
        <w:autoSpaceDN w:val="0"/>
        <w:adjustRightInd w:val="0"/>
        <w:ind w:left="568" w:hanging="284"/>
        <w:textAlignment w:val="baseline"/>
        <w:rPr>
          <w:ins w:id="7383" w:author="Yan Cheng" w:date="2023-10-18T12:15:00Z"/>
          <w:rFonts w:eastAsia="DengXia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Cell indicator</w:t>
      </w:r>
      <w:r w:rsidRPr="00283155">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283155">
        <w:rPr>
          <w:rFonts w:eastAsia="DengXian"/>
        </w:rPr>
        <w:t xml:space="preserve"> bits indicating the cell for the corresponding PRACH transmission if the UE is configured with higher layer parameter </w:t>
      </w:r>
      <w:r w:rsidRPr="00283155">
        <w:rPr>
          <w:rFonts w:eastAsia="DengXian"/>
          <w:i/>
        </w:rPr>
        <w:t>EarlyUlSyncConfig</w:t>
      </w:r>
      <w:r w:rsidRPr="00283155">
        <w:rPr>
          <w:rFonts w:eastAsia="DengXian"/>
        </w:rPr>
        <w:t xml:space="preserve">, where </w:t>
      </w:r>
      <w:r w:rsidRPr="00283155">
        <w:rPr>
          <w:rFonts w:eastAsia="DengXian"/>
          <w:i/>
        </w:rPr>
        <w:t>C</w:t>
      </w:r>
      <w:r w:rsidRPr="00283155">
        <w:rPr>
          <w:rFonts w:eastAsia="DengXian"/>
        </w:rPr>
        <w:t xml:space="preserve"> is the number of candidate cells configured with higher layer parameter</w:t>
      </w:r>
      <w:r w:rsidRPr="00283155">
        <w:rPr>
          <w:rFonts w:eastAsia="DengXian"/>
          <w:i/>
        </w:rPr>
        <w:t xml:space="preserve"> EarlyUlSyncConfig</w:t>
      </w:r>
      <w:r w:rsidRPr="00283155">
        <w:rPr>
          <w:rFonts w:eastAsia="DengXian"/>
        </w:rPr>
        <w:t xml:space="preserve">; 0 bit otherwise.  </w:t>
      </w:r>
    </w:p>
    <w:p w14:paraId="1BE5C709" w14:textId="22666760" w:rsidR="00AD5CB9" w:rsidRPr="00555321" w:rsidRDefault="00283155" w:rsidP="00555321">
      <w:pPr>
        <w:overflowPunct w:val="0"/>
        <w:autoSpaceDE w:val="0"/>
        <w:autoSpaceDN w:val="0"/>
        <w:adjustRightInd w:val="0"/>
        <w:ind w:left="568" w:hanging="284"/>
        <w:textAlignment w:val="baseline"/>
        <w:rPr>
          <w:rFonts w:eastAsia="DengXian"/>
        </w:rPr>
      </w:pPr>
      <w:ins w:id="7384" w:author="Yan Cheng" w:date="2023-10-18T12:15:00Z">
        <w:r w:rsidRPr="00283155">
          <w:rPr>
            <w:rFonts w:eastAsia="DengXian" w:hint="eastAsia"/>
            <w:lang w:eastAsia="zh-CN"/>
          </w:rPr>
          <w:t>-</w:t>
        </w:r>
        <w:r w:rsidRPr="00283155">
          <w:rPr>
            <w:rFonts w:eastAsia="DengXian" w:hint="eastAsia"/>
            <w:lang w:eastAsia="zh-CN"/>
          </w:rPr>
          <w:tab/>
        </w:r>
      </w:ins>
      <w:ins w:id="7385" w:author="Yan Cheng RAN1#115" w:date="2023-11-23T19:21:00Z">
        <w:r w:rsidR="00873693">
          <w:rPr>
            <w:rFonts w:eastAsia="DengXian"/>
            <w:lang w:eastAsia="zh-CN"/>
          </w:rPr>
          <w:t>PRACH association</w:t>
        </w:r>
      </w:ins>
      <w:ins w:id="7386" w:author="Yan Cheng 2" w:date="2023-10-19T20:36:00Z">
        <w:r w:rsidR="008942A4">
          <w:rPr>
            <w:rFonts w:eastAsia="DengXian"/>
            <w:lang w:eastAsia="zh-CN"/>
          </w:rPr>
          <w:t xml:space="preserve"> </w:t>
        </w:r>
      </w:ins>
      <w:ins w:id="7387" w:author="Yan Cheng" w:date="2023-10-18T12:15:00Z">
        <w:r w:rsidRPr="00283155">
          <w:rPr>
            <w:rFonts w:eastAsia="DengXian"/>
            <w:lang w:eastAsia="zh-CN"/>
          </w:rPr>
          <w:t>indicator</w:t>
        </w:r>
        <w:r w:rsidRPr="00283155">
          <w:rPr>
            <w:rFonts w:eastAsia="DengXian"/>
          </w:rPr>
          <w:t xml:space="preserve"> </w:t>
        </w:r>
      </w:ins>
      <w:ins w:id="7388" w:author="Yan Cheng" w:date="2023-10-18T12:16:00Z">
        <w:r w:rsidRPr="00283155">
          <w:rPr>
            <w:rFonts w:eastAsia="DengXian"/>
            <w:lang w:eastAsia="zh-CN"/>
          </w:rPr>
          <w:t>- 0 or 1 bit</w:t>
        </w:r>
      </w:ins>
    </w:p>
    <w:p w14:paraId="1F619EEB" w14:textId="11DA911E" w:rsidR="00AD5CB9" w:rsidRDefault="00AD5CB9" w:rsidP="00AD5CB9">
      <w:pPr>
        <w:ind w:left="851" w:hanging="284"/>
        <w:rPr>
          <w:ins w:id="7389" w:author="Yan Cheng RAN1#115" w:date="2023-11-23T19:44:00Z"/>
          <w:rFonts w:eastAsia="DengXian"/>
        </w:rPr>
      </w:pPr>
      <w:ins w:id="7390" w:author="Yan Cheng" w:date="2023-10-18T12:15:00Z">
        <w:r w:rsidRPr="007D0F37">
          <w:rPr>
            <w:rFonts w:eastAsia="SimSun" w:hint="eastAsia"/>
          </w:rPr>
          <w:t>-</w:t>
        </w:r>
        <w:r w:rsidRPr="007D0F37">
          <w:rPr>
            <w:rFonts w:eastAsia="SimSun" w:hint="eastAsia"/>
          </w:rPr>
          <w:tab/>
        </w:r>
        <w:r w:rsidRPr="007D0F37">
          <w:rPr>
            <w:rFonts w:eastAsia="SimSun"/>
          </w:rPr>
          <w:t xml:space="preserve">1bit if </w:t>
        </w:r>
        <w:r w:rsidRPr="007D0F37">
          <w:rPr>
            <w:rFonts w:eastAsia="DengXian"/>
          </w:rPr>
          <w:t xml:space="preserve">the UE is </w:t>
        </w:r>
        <w:r w:rsidRPr="007D0F37">
          <w:rPr>
            <w:rFonts w:eastAsia="DengXian" w:hint="eastAsia"/>
            <w:lang w:eastAsia="zh-CN"/>
          </w:rPr>
          <w:t>provided</w:t>
        </w:r>
        <w:r w:rsidRPr="007D0F37">
          <w:rPr>
            <w:rFonts w:eastAsia="DengXian"/>
          </w:rPr>
          <w:t xml:space="preserve"> with </w:t>
        </w:r>
        <w:r w:rsidRPr="00A444B7">
          <w:rPr>
            <w:rFonts w:eastAsia="DengXian" w:hint="eastAsia"/>
            <w:i/>
          </w:rPr>
          <w:t>tag-Id2</w:t>
        </w:r>
        <w:r w:rsidRPr="007D0F37">
          <w:rPr>
            <w:rFonts w:eastAsia="DengXian"/>
          </w:rPr>
          <w:t xml:space="preserve">, and the UE is not provided </w:t>
        </w:r>
        <w:r w:rsidRPr="00916E16">
          <w:rPr>
            <w:rFonts w:eastAsia="DengXian"/>
            <w:i/>
          </w:rPr>
          <w:t>coresetPoolIndex</w:t>
        </w:r>
        <w:r w:rsidRPr="007D0F37">
          <w:rPr>
            <w:rFonts w:eastAsia="DengXian"/>
          </w:rPr>
          <w:t xml:space="preserve"> or is provided </w:t>
        </w:r>
        <w:r w:rsidRPr="00916E16">
          <w:rPr>
            <w:rFonts w:eastAsia="DengXian"/>
            <w:i/>
          </w:rPr>
          <w:t>coresetPoolIndex</w:t>
        </w:r>
        <w:r w:rsidRPr="007D0F37">
          <w:rPr>
            <w:rFonts w:eastAsia="DengXian"/>
          </w:rPr>
          <w:t xml:space="preserve"> with</w:t>
        </w:r>
        <w:r w:rsidRPr="007D0F37">
          <w:rPr>
            <w:rFonts w:eastAsia="DengXian" w:hint="eastAsia"/>
            <w:lang w:eastAsia="zh-CN"/>
          </w:rPr>
          <w:t xml:space="preserve"> </w:t>
        </w:r>
        <w:r w:rsidRPr="007D0F37">
          <w:rPr>
            <w:rFonts w:eastAsia="DengXian"/>
          </w:rPr>
          <w:t xml:space="preserve">value 0 for the first CORESETs, and is provided </w:t>
        </w:r>
        <w:r w:rsidRPr="00916E16">
          <w:rPr>
            <w:rFonts w:eastAsia="DengXian"/>
            <w:i/>
          </w:rPr>
          <w:t>coresetPoolIndex</w:t>
        </w:r>
        <w:r w:rsidRPr="007D0F37">
          <w:rPr>
            <w:rFonts w:eastAsia="DengXian"/>
          </w:rPr>
          <w:t xml:space="preserve"> with value 1 for the second CORESETs</w:t>
        </w:r>
      </w:ins>
      <w:ins w:id="7391" w:author="Yan Cheng RAN1#115" w:date="2023-11-23T19:50:00Z">
        <w:r w:rsidR="00555321">
          <w:rPr>
            <w:rFonts w:eastAsia="DengXian"/>
          </w:rPr>
          <w:t>.</w:t>
        </w:r>
      </w:ins>
    </w:p>
    <w:p w14:paraId="5B464E1A" w14:textId="0C7CEC68" w:rsidR="00AD5CB9" w:rsidRPr="000F04BF" w:rsidRDefault="00AD5CB9" w:rsidP="00AD5CB9">
      <w:pPr>
        <w:pStyle w:val="B3"/>
        <w:rPr>
          <w:ins w:id="7392" w:author="Yan Cheng RAN1#115" w:date="2023-11-23T19:35:00Z"/>
          <w:lang w:eastAsia="zh-CN"/>
        </w:rPr>
      </w:pPr>
      <w:ins w:id="7393" w:author="Yan Cheng RAN1#115" w:date="2023-11-23T19:35:00Z">
        <w:r w:rsidRPr="000F04BF">
          <w:t>-</w:t>
        </w:r>
        <w:r w:rsidRPr="000F04BF">
          <w:tab/>
        </w:r>
      </w:ins>
      <w:ins w:id="7394" w:author="Yan Cheng RAN1#115" w:date="2023-11-23T19:39:00Z">
        <w:r>
          <w:t xml:space="preserve">This field </w:t>
        </w:r>
      </w:ins>
      <w:ins w:id="7395" w:author="Yan Cheng RAN1#115" w:date="2023-11-23T19:35:00Z">
        <w:r>
          <w:rPr>
            <w:lang w:eastAsia="zh-CN"/>
          </w:rPr>
          <w:t>indicat</w:t>
        </w:r>
      </w:ins>
      <w:ins w:id="7396" w:author="Yan Cheng RAN1#115" w:date="2023-11-23T19:39:00Z">
        <w:r>
          <w:rPr>
            <w:lang w:eastAsia="zh-CN"/>
          </w:rPr>
          <w:t>es</w:t>
        </w:r>
      </w:ins>
      <w:ins w:id="7397" w:author="Yan Cheng RAN1#115" w:date="2023-11-23T19:35:00Z">
        <w:r>
          <w:rPr>
            <w:lang w:eastAsia="zh-CN"/>
          </w:rPr>
          <w:t xml:space="preserve"> the PCI associated with the </w:t>
        </w:r>
        <w:r w:rsidRPr="007873B1">
          <w:rPr>
            <w:lang w:val="en-US"/>
          </w:rPr>
          <w:t>PRACH transmission</w:t>
        </w:r>
        <w:r>
          <w:rPr>
            <w:rFonts w:eastAsia="SimSun"/>
          </w:rPr>
          <w:t xml:space="preserve"> </w:t>
        </w:r>
        <w:r w:rsidRPr="007D0F37">
          <w:rPr>
            <w:rFonts w:eastAsia="SimSun"/>
          </w:rPr>
          <w:t xml:space="preserve">if </w:t>
        </w:r>
        <w:r w:rsidRPr="007D0F37">
          <w:rPr>
            <w:rFonts w:eastAsia="DengXian"/>
          </w:rPr>
          <w:t xml:space="preserve">the UE is </w:t>
        </w:r>
        <w:r w:rsidRPr="007D0F37">
          <w:rPr>
            <w:rFonts w:eastAsia="DengXian" w:hint="eastAsia"/>
            <w:lang w:eastAsia="zh-CN"/>
          </w:rPr>
          <w:t>provided</w:t>
        </w:r>
        <w:r>
          <w:rPr>
            <w:rFonts w:eastAsia="DengXian"/>
            <w:lang w:eastAsia="zh-CN"/>
          </w:rPr>
          <w:t xml:space="preserve"> </w:t>
        </w:r>
        <w:r w:rsidRPr="00A444B7">
          <w:rPr>
            <w:rFonts w:eastAsia="DengXian"/>
            <w:i/>
            <w:kern w:val="2"/>
            <w:lang w:eastAsia="zh-CN"/>
          </w:rPr>
          <w:t>SSB-MTC-AddtionalPCI</w:t>
        </w:r>
      </w:ins>
      <w:ins w:id="7398" w:author="Yan Cheng RAN1#115" w:date="2023-11-23T19:41:00Z">
        <w:r>
          <w:rPr>
            <w:lang w:eastAsia="zh-CN"/>
          </w:rPr>
          <w:t>. T</w:t>
        </w:r>
      </w:ins>
      <w:ins w:id="7399" w:author="Yan Cheng RAN1#115" w:date="2023-11-23T19:39:00Z">
        <w:r w:rsidRPr="007E2490">
          <w:rPr>
            <w:color w:val="FF0000"/>
            <w:u w:val="single"/>
          </w:rPr>
          <w:t>he bit field index 0 of th</w:t>
        </w:r>
        <w:r>
          <w:rPr>
            <w:color w:val="FF0000"/>
            <w:u w:val="single"/>
          </w:rPr>
          <w:t>is</w:t>
        </w:r>
        <w:r w:rsidRPr="007E2490">
          <w:rPr>
            <w:color w:val="FF0000"/>
            <w:u w:val="single"/>
          </w:rPr>
          <w:t xml:space="preserve"> field is mapped to the PCI of the serving cell, and the bit field index 1 of th</w:t>
        </w:r>
        <w:r>
          <w:rPr>
            <w:color w:val="FF0000"/>
            <w:u w:val="single"/>
          </w:rPr>
          <w:t>is field</w:t>
        </w:r>
        <w:r w:rsidRPr="007E2490">
          <w:rPr>
            <w:color w:val="FF0000"/>
            <w:u w:val="single"/>
          </w:rPr>
          <w:t xml:space="preserve"> is mapped to the active additional PCI</w:t>
        </w:r>
      </w:ins>
      <w:ins w:id="7400" w:author="Yan Cheng RAN1#115" w:date="2023-11-23T19:41:00Z">
        <w:r w:rsidR="00555321">
          <w:rPr>
            <w:color w:val="FF0000"/>
            <w:u w:val="single"/>
          </w:rPr>
          <w:t>.</w:t>
        </w:r>
      </w:ins>
    </w:p>
    <w:p w14:paraId="3436EFC0" w14:textId="179BA1AF" w:rsidR="00AD5CB9" w:rsidRPr="00555321" w:rsidRDefault="00AD5CB9" w:rsidP="00555321">
      <w:pPr>
        <w:pStyle w:val="B3"/>
        <w:rPr>
          <w:ins w:id="7401" w:author="Yan Cheng RAN1#115" w:date="2023-11-23T19:28:00Z"/>
          <w:lang w:eastAsia="zh-CN"/>
        </w:rPr>
      </w:pPr>
      <w:ins w:id="7402" w:author="Yan Cheng RAN1#115" w:date="2023-11-23T19:35:00Z">
        <w:r w:rsidRPr="000F04BF">
          <w:t>-</w:t>
        </w:r>
        <w:r w:rsidRPr="000F04BF">
          <w:tab/>
        </w:r>
      </w:ins>
      <w:ins w:id="7403" w:author="Yan Cheng RAN1#115" w:date="2023-11-23T19:41:00Z">
        <w:r w:rsidR="00555321">
          <w:t xml:space="preserve">This field </w:t>
        </w:r>
        <w:r w:rsidR="00555321">
          <w:rPr>
            <w:lang w:eastAsia="zh-CN"/>
          </w:rPr>
          <w:t>indicates</w:t>
        </w:r>
      </w:ins>
      <w:ins w:id="7404" w:author="Yan Cheng RAN1#115" w:date="2023-11-23T19:35:00Z">
        <w:r>
          <w:rPr>
            <w:lang w:eastAsia="zh-CN"/>
          </w:rPr>
          <w:t xml:space="preserve"> </w:t>
        </w:r>
      </w:ins>
      <w:ins w:id="7405" w:author="Yan Cheng RAN1#115" w:date="2023-11-23T19:23:00Z">
        <w:r>
          <w:rPr>
            <w:lang w:eastAsia="zh-CN"/>
          </w:rPr>
          <w:t>the</w:t>
        </w:r>
      </w:ins>
      <w:ins w:id="7406" w:author="Yan Cheng RAN1#115" w:date="2023-11-23T19:27:00Z">
        <w:r>
          <w:rPr>
            <w:lang w:eastAsia="zh-CN"/>
          </w:rPr>
          <w:t xml:space="preserve"> </w:t>
        </w:r>
      </w:ins>
      <w:ins w:id="7407" w:author="Yan Cheng RAN1#115" w:date="2023-11-23T19:22:00Z">
        <w:r>
          <w:rPr>
            <w:lang w:eastAsia="zh-CN"/>
          </w:rPr>
          <w:t>PL-RS</w:t>
        </w:r>
      </w:ins>
      <w:ins w:id="7408" w:author="Yan Cheng RAN1#115" w:date="2023-11-23T19:23:00Z">
        <w:r>
          <w:rPr>
            <w:lang w:eastAsia="zh-CN"/>
          </w:rPr>
          <w:t xml:space="preserve"> for the PRACH transmission</w:t>
        </w:r>
      </w:ins>
      <w:ins w:id="7409" w:author="Yan Cheng RAN1#115" w:date="2023-11-23T19:35:00Z">
        <w:r>
          <w:rPr>
            <w:rFonts w:eastAsia="SimSun"/>
          </w:rPr>
          <w:t xml:space="preserve"> </w:t>
        </w:r>
        <w:r w:rsidRPr="007D0F37">
          <w:rPr>
            <w:rFonts w:eastAsia="SimSun"/>
          </w:rPr>
          <w:t xml:space="preserve">if </w:t>
        </w:r>
      </w:ins>
      <w:ins w:id="7410" w:author="Yan Cheng RAN1#115" w:date="2023-11-23T19:33:00Z">
        <w:r w:rsidRPr="007D0F37">
          <w:rPr>
            <w:rFonts w:eastAsia="DengXian"/>
          </w:rPr>
          <w:t>the UE is not provided</w:t>
        </w:r>
      </w:ins>
      <w:ins w:id="7411" w:author="Yan Cheng RAN1#115" w:date="2023-11-23T19:32:00Z">
        <w:r w:rsidRPr="007D0F37">
          <w:rPr>
            <w:rFonts w:eastAsia="DengXian"/>
            <w:kern w:val="2"/>
            <w:lang w:eastAsia="zh-CN"/>
          </w:rPr>
          <w:t xml:space="preserve"> </w:t>
        </w:r>
        <w:r w:rsidRPr="00A444B7">
          <w:rPr>
            <w:rFonts w:eastAsia="DengXian"/>
            <w:i/>
            <w:kern w:val="2"/>
            <w:lang w:eastAsia="zh-CN"/>
          </w:rPr>
          <w:t>SSB-MTC-AddtionalPCI</w:t>
        </w:r>
      </w:ins>
      <w:ins w:id="7412" w:author="Yan Cheng RAN1#115" w:date="2023-11-23T19:41:00Z">
        <w:r w:rsidR="00555321">
          <w:rPr>
            <w:lang w:eastAsia="zh-CN"/>
          </w:rPr>
          <w:t>.</w:t>
        </w:r>
        <w:r w:rsidR="00555321" w:rsidRPr="00555321">
          <w:rPr>
            <w:rFonts w:eastAsia="SimSun"/>
          </w:rPr>
          <w:t xml:space="preserve"> </w:t>
        </w:r>
        <w:r w:rsidR="00555321">
          <w:rPr>
            <w:rFonts w:eastAsia="SimSun"/>
          </w:rPr>
          <w:t>T</w:t>
        </w:r>
        <w:r w:rsidR="00555321" w:rsidRPr="007E2490">
          <w:rPr>
            <w:color w:val="FF0000"/>
            <w:u w:val="single"/>
          </w:rPr>
          <w:t>he bit field index 0 of th</w:t>
        </w:r>
        <w:r w:rsidR="00555321">
          <w:rPr>
            <w:color w:val="FF0000"/>
            <w:u w:val="single"/>
          </w:rPr>
          <w:t>is</w:t>
        </w:r>
        <w:r w:rsidR="00555321" w:rsidRPr="007E2490">
          <w:rPr>
            <w:color w:val="FF0000"/>
            <w:u w:val="single"/>
          </w:rPr>
          <w:t xml:space="preserve"> field is mapped to the </w:t>
        </w:r>
        <w:r w:rsidR="00555321" w:rsidRPr="003B14D1">
          <w:rPr>
            <w:color w:val="FF0000"/>
            <w:u w:val="single"/>
          </w:rPr>
          <w:t>DL RS that the DM-RS of the PDCCH order is quasi</w:t>
        </w:r>
        <w:r w:rsidR="00555321">
          <w:rPr>
            <w:color w:val="FF0000"/>
            <w:u w:val="single"/>
          </w:rPr>
          <w:t>-</w:t>
        </w:r>
        <w:r w:rsidR="00555321" w:rsidRPr="003B14D1">
          <w:rPr>
            <w:color w:val="FF0000"/>
            <w:u w:val="single"/>
          </w:rPr>
          <w:t>collocated</w:t>
        </w:r>
        <w:r w:rsidR="00555321">
          <w:rPr>
            <w:color w:val="FF0000"/>
            <w:u w:val="single"/>
          </w:rPr>
          <w:t xml:space="preserve"> </w:t>
        </w:r>
        <w:r w:rsidR="00555321" w:rsidRPr="003B14D1">
          <w:rPr>
            <w:color w:val="FF0000"/>
            <w:u w:val="single"/>
          </w:rPr>
          <w:t>with</w:t>
        </w:r>
        <w:r w:rsidR="00555321" w:rsidRPr="007E2490">
          <w:rPr>
            <w:color w:val="FF0000"/>
            <w:u w:val="single"/>
          </w:rPr>
          <w:t>, and the bit field index 1 of th</w:t>
        </w:r>
        <w:r w:rsidR="00555321">
          <w:rPr>
            <w:color w:val="FF0000"/>
            <w:u w:val="single"/>
          </w:rPr>
          <w:t>is field</w:t>
        </w:r>
        <w:r w:rsidR="00555321" w:rsidRPr="007E2490">
          <w:rPr>
            <w:color w:val="FF0000"/>
            <w:u w:val="single"/>
          </w:rPr>
          <w:t xml:space="preserve"> is mapped to the </w:t>
        </w:r>
        <w:r w:rsidR="00555321">
          <w:rPr>
            <w:color w:val="FF0000"/>
            <w:u w:val="single"/>
          </w:rPr>
          <w:t>SS/PBCH indicated by the SS/PBCH index field</w:t>
        </w:r>
      </w:ins>
      <w:ins w:id="7413" w:author="Yan Cheng RAN1#115" w:date="2023-11-23T19:43:00Z">
        <w:r w:rsidR="00555321">
          <w:rPr>
            <w:color w:val="FF0000"/>
            <w:u w:val="single"/>
          </w:rPr>
          <w:t xml:space="preserve"> in this DCI format. </w:t>
        </w:r>
      </w:ins>
      <w:ins w:id="7414" w:author="Yan Cheng RAN1#115" w:date="2023-11-23T19:35:00Z">
        <w:r w:rsidRPr="000F04BF">
          <w:rPr>
            <w:rFonts w:hint="eastAsia"/>
            <w:lang w:eastAsia="zh-CN"/>
          </w:rPr>
          <w:t xml:space="preserve"> </w:t>
        </w:r>
      </w:ins>
    </w:p>
    <w:p w14:paraId="333F15E6" w14:textId="2C8C0BDD" w:rsidR="00283155" w:rsidRPr="00283155" w:rsidRDefault="00283155" w:rsidP="00283155">
      <w:pPr>
        <w:ind w:left="851" w:hanging="284"/>
        <w:rPr>
          <w:rFonts w:eastAsia="SimSun"/>
        </w:rPr>
      </w:pPr>
      <w:ins w:id="7415" w:author="Yan Cheng" w:date="2023-10-18T12:15:00Z">
        <w:r w:rsidRPr="007D0F37">
          <w:rPr>
            <w:rFonts w:eastAsia="SimSun" w:hint="eastAsia"/>
          </w:rPr>
          <w:t>-</w:t>
        </w:r>
        <w:r w:rsidRPr="007D0F37">
          <w:rPr>
            <w:rFonts w:eastAsia="SimSun" w:hint="eastAsia"/>
          </w:rPr>
          <w:tab/>
        </w:r>
        <w:r w:rsidRPr="007D0F37">
          <w:rPr>
            <w:rFonts w:eastAsia="SimSun"/>
          </w:rPr>
          <w:t xml:space="preserve">0 bit otherwise. </w:t>
        </w:r>
      </w:ins>
    </w:p>
    <w:p w14:paraId="09B70C50"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bookmarkStart w:id="7416" w:name="OLE_LINK28"/>
      <w:r w:rsidRPr="00283155">
        <w:rPr>
          <w:rFonts w:eastAsia="DengXian"/>
          <w:lang w:eastAsia="zh-CN"/>
        </w:rPr>
        <w:t>-</w:t>
      </w:r>
      <w:r w:rsidRPr="00283155">
        <w:rPr>
          <w:rFonts w:eastAsia="DengXian"/>
          <w:lang w:eastAsia="zh-CN"/>
        </w:rPr>
        <w:tab/>
        <w:t xml:space="preserve">PRACH retransmission indicator - 0 or 1 bit </w:t>
      </w:r>
    </w:p>
    <w:p w14:paraId="4E600B90"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1bit</w:t>
      </w:r>
      <w:r w:rsidRPr="00283155">
        <w:rPr>
          <w:rFonts w:eastAsia="DengXian"/>
        </w:rPr>
        <w:t xml:space="preserve"> if the UE is configured with higher layer parameter</w:t>
      </w:r>
      <w:r w:rsidRPr="00283155">
        <w:rPr>
          <w:rFonts w:eastAsia="DengXian"/>
          <w:i/>
        </w:rPr>
        <w:t xml:space="preserve"> EarlyUlSyncConfig</w:t>
      </w:r>
      <w:r w:rsidRPr="00283155">
        <w:rPr>
          <w:rFonts w:eastAsia="DengXian"/>
        </w:rPr>
        <w:t>.</w:t>
      </w:r>
      <w:r w:rsidRPr="00283155">
        <w:rPr>
          <w:rFonts w:eastAsia="DengXian"/>
          <w:lang w:eastAsia="zh-CN"/>
        </w:rPr>
        <w:t xml:space="preserve"> This field </w:t>
      </w:r>
      <w:r w:rsidRPr="00283155">
        <w:rPr>
          <w:rFonts w:eastAsia="DengXian" w:hint="eastAsia"/>
          <w:szCs w:val="21"/>
        </w:rPr>
        <w:t>indicat</w:t>
      </w:r>
      <w:r w:rsidRPr="00283155">
        <w:rPr>
          <w:rFonts w:eastAsia="DengXian"/>
          <w:szCs w:val="21"/>
        </w:rPr>
        <w:t>es</w:t>
      </w:r>
      <w:r w:rsidRPr="00283155">
        <w:rPr>
          <w:rFonts w:eastAsia="DengXian" w:hint="eastAsia"/>
          <w:szCs w:val="21"/>
        </w:rPr>
        <w:t xml:space="preserve"> initial transmission or retransmission of PRACH</w:t>
      </w:r>
      <w:r w:rsidRPr="00283155">
        <w:rPr>
          <w:rFonts w:eastAsia="DengXian"/>
          <w:szCs w:val="21"/>
        </w:rPr>
        <w:t xml:space="preserve"> </w:t>
      </w:r>
      <w:r w:rsidRPr="00283155">
        <w:rPr>
          <w:rFonts w:eastAsia="DengXian" w:hint="eastAsia"/>
          <w:lang w:eastAsia="zh-CN"/>
        </w:rPr>
        <w:t>according to Table 7.3.1.</w:t>
      </w:r>
      <w:r w:rsidRPr="00283155">
        <w:rPr>
          <w:rFonts w:eastAsia="DengXian"/>
          <w:lang w:eastAsia="zh-CN"/>
        </w:rPr>
        <w:t>2</w:t>
      </w:r>
      <w:r w:rsidRPr="00283155">
        <w:rPr>
          <w:rFonts w:eastAsia="DengXian" w:hint="eastAsia"/>
          <w:lang w:eastAsia="zh-CN"/>
        </w:rPr>
        <w:t>.1-</w:t>
      </w:r>
      <w:r w:rsidRPr="00283155">
        <w:rPr>
          <w:rFonts w:eastAsia="DengXian"/>
          <w:lang w:eastAsia="zh-CN"/>
        </w:rPr>
        <w:t xml:space="preserve">3 if the cell indicated by Cell indicator field is a candidate cell, and this field is reserved if the cell indicated by Cell indicator field is a serving cell but not a candidate cell.  </w:t>
      </w:r>
    </w:p>
    <w:p w14:paraId="55A87D7C"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 xml:space="preserve">0 bit otherwise. </w:t>
      </w:r>
    </w:p>
    <w:bookmarkEnd w:id="7416"/>
    <w:p w14:paraId="3BE2E6A6"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 xml:space="preserve">Reserved bits </w:t>
      </w:r>
      <w:r w:rsidRPr="00283155">
        <w:rPr>
          <w:rFonts w:eastAsia="DengXian"/>
          <w:lang w:eastAsia="zh-CN"/>
        </w:rPr>
        <w:t xml:space="preserve">- </w:t>
      </w:r>
      <w:r w:rsidRPr="00283155">
        <w:rPr>
          <w:rFonts w:eastAsia="DengXian"/>
          <w:lang w:eastAsia="ko-KR"/>
        </w:rPr>
        <w:t xml:space="preserve">a number of bits as determined by </w:t>
      </w:r>
      <w:r w:rsidRPr="00283155">
        <w:rPr>
          <w:rFonts w:eastAsia="DengXian" w:hint="eastAsia"/>
          <w:lang w:eastAsia="zh-CN"/>
        </w:rPr>
        <w:t>the following:</w:t>
      </w:r>
    </w:p>
    <w:p w14:paraId="0AB737AA"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 xml:space="preserve">12 bits </w:t>
      </w:r>
      <w:r w:rsidRPr="00283155">
        <w:rPr>
          <w:rFonts w:eastAsia="DengXian"/>
        </w:rPr>
        <w:t xml:space="preserve">for operation </w:t>
      </w:r>
      <w:r w:rsidRPr="00283155">
        <w:rPr>
          <w:rFonts w:eastAsia="DengXian"/>
          <w:lang w:eastAsia="zh-CN"/>
        </w:rPr>
        <w:t xml:space="preserve">in a cell with shared spectrum channel access in frequency range 1 or when the DCI format is </w:t>
      </w:r>
      <w:r w:rsidRPr="00283155">
        <w:rPr>
          <w:rFonts w:eastAsia="DengXian" w:hint="eastAsia"/>
          <w:lang w:eastAsia="zh-CN"/>
        </w:rPr>
        <w:t>monitored in common search space</w:t>
      </w:r>
      <w:r w:rsidRPr="00283155">
        <w:rPr>
          <w:rFonts w:eastAsia="DengXian"/>
          <w:lang w:eastAsia="zh-CN"/>
        </w:rPr>
        <w:t xml:space="preserve"> for operation in a cell in frequency range 2-2, and if the </w:t>
      </w:r>
      <w:r w:rsidRPr="00283155">
        <w:rPr>
          <w:rFonts w:eastAsia="DengXian"/>
        </w:rPr>
        <w:t>UE is not configured with higher layer parameter</w:t>
      </w:r>
      <w:r w:rsidRPr="00283155">
        <w:rPr>
          <w:rFonts w:eastAsia="DengXian"/>
          <w:i/>
        </w:rPr>
        <w:t xml:space="preserve"> EarlyUlSyncConfig</w:t>
      </w:r>
      <w:r w:rsidRPr="00283155">
        <w:rPr>
          <w:rFonts w:eastAsia="DengXian"/>
          <w:lang w:eastAsia="zh-CN"/>
        </w:rPr>
        <w:t xml:space="preserve">; </w:t>
      </w:r>
    </w:p>
    <w:p w14:paraId="31DF2191"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11-</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283155">
        <w:rPr>
          <w:rFonts w:eastAsia="DengXian"/>
          <w:lang w:eastAsia="zh-CN"/>
        </w:rPr>
        <w:t xml:space="preserve"> bits </w:t>
      </w:r>
      <w:r w:rsidRPr="00283155">
        <w:rPr>
          <w:rFonts w:eastAsia="DengXian"/>
        </w:rPr>
        <w:t xml:space="preserve">for operation </w:t>
      </w:r>
      <w:r w:rsidRPr="00283155">
        <w:rPr>
          <w:rFonts w:eastAsia="DengXian"/>
          <w:lang w:eastAsia="zh-CN"/>
        </w:rPr>
        <w:t xml:space="preserve">in a cell with shared spectrum channel access in frequency range 1 or when the DCI format is </w:t>
      </w:r>
      <w:r w:rsidRPr="00283155">
        <w:rPr>
          <w:rFonts w:eastAsia="DengXian" w:hint="eastAsia"/>
          <w:lang w:eastAsia="zh-CN"/>
        </w:rPr>
        <w:t>monitored in common search space</w:t>
      </w:r>
      <w:r w:rsidRPr="00283155">
        <w:rPr>
          <w:rFonts w:eastAsia="DengXian"/>
          <w:lang w:eastAsia="zh-CN"/>
        </w:rPr>
        <w:t xml:space="preserve"> for operation in a cell in frequency range 2-2, and </w:t>
      </w:r>
      <w:r w:rsidRPr="00283155">
        <w:rPr>
          <w:rFonts w:eastAsia="DengXian"/>
        </w:rPr>
        <w:t xml:space="preserve">if the UE is configured with higher layer parameter </w:t>
      </w:r>
      <w:r w:rsidRPr="00283155">
        <w:rPr>
          <w:rFonts w:eastAsia="DengXian"/>
          <w:i/>
        </w:rPr>
        <w:t>EarlyUlSyncConfig</w:t>
      </w:r>
      <w:r w:rsidRPr="00283155">
        <w:rPr>
          <w:rFonts w:eastAsia="DengXian" w:hint="eastAsia"/>
          <w:lang w:eastAsia="zh-CN"/>
        </w:rPr>
        <w:t>;</w:t>
      </w:r>
    </w:p>
    <w:p w14:paraId="581782FA"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9-</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283155">
        <w:rPr>
          <w:rFonts w:eastAsia="DengXian" w:hint="eastAsia"/>
          <w:lang w:eastAsia="zh-CN"/>
        </w:rPr>
        <w:t xml:space="preserve"> </w:t>
      </w:r>
      <w:r w:rsidRPr="00283155">
        <w:rPr>
          <w:rFonts w:eastAsia="DengXian"/>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283155">
        <w:rPr>
          <w:rFonts w:eastAsia="DengXian"/>
        </w:rPr>
        <w:t xml:space="preserve">if the UE is configured with higher layer parameter </w:t>
      </w:r>
      <w:r w:rsidRPr="00283155">
        <w:rPr>
          <w:rFonts w:eastAsia="DengXian"/>
          <w:i/>
        </w:rPr>
        <w:t>EarlyUlSyncConfig</w:t>
      </w:r>
      <w:r w:rsidRPr="00283155">
        <w:rPr>
          <w:rFonts w:eastAsia="DengXian"/>
        </w:rPr>
        <w:t>;</w:t>
      </w:r>
    </w:p>
    <w:p w14:paraId="19089FB8"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10 bits</w:t>
      </w:r>
      <w:r w:rsidRPr="00283155">
        <w:rPr>
          <w:rFonts w:eastAsia="DengXian"/>
          <w:lang w:eastAsia="zh-CN"/>
        </w:rPr>
        <w:t xml:space="preserve"> otherwise.</w:t>
      </w:r>
    </w:p>
    <w:p w14:paraId="7AE402B9"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hint="eastAsia"/>
          <w:lang w:eastAsia="zh-CN"/>
        </w:rPr>
        <w:t>Otherwise, all remaining fields are set as follows:</w:t>
      </w:r>
    </w:p>
    <w:p w14:paraId="18496BD8"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 xml:space="preserve">Time domain resource assignment </w:t>
      </w:r>
      <w:r w:rsidRPr="00283155">
        <w:rPr>
          <w:rFonts w:eastAsia="DengXian"/>
        </w:rPr>
        <w:t>-</w:t>
      </w:r>
      <w:r w:rsidRPr="00283155">
        <w:rPr>
          <w:rFonts w:eastAsia="DengXian" w:hint="eastAsia"/>
          <w:lang w:eastAsia="zh-CN"/>
        </w:rPr>
        <w:t xml:space="preserve"> </w:t>
      </w:r>
      <w:r w:rsidRPr="00283155">
        <w:rPr>
          <w:rFonts w:eastAsia="DengXian"/>
          <w:lang w:eastAsia="zh-CN"/>
        </w:rPr>
        <w:t>4</w:t>
      </w:r>
      <w:r w:rsidRPr="00283155">
        <w:rPr>
          <w:rFonts w:eastAsia="DengXian" w:hint="eastAsia"/>
          <w:lang w:eastAsia="zh-CN"/>
        </w:rPr>
        <w:t xml:space="preserve"> bits </w:t>
      </w:r>
      <w:r w:rsidRPr="00283155">
        <w:rPr>
          <w:rFonts w:eastAsia="DengXian"/>
          <w:lang w:eastAsia="zh-CN"/>
        </w:rPr>
        <w:t>as defined in</w:t>
      </w:r>
      <w:r w:rsidRPr="00283155">
        <w:rPr>
          <w:rFonts w:eastAsia="DengXian" w:hint="eastAsia"/>
          <w:lang w:eastAsia="zh-CN"/>
        </w:rPr>
        <w:t xml:space="preserve"> Clause</w:t>
      </w:r>
      <w:r w:rsidRPr="00283155">
        <w:rPr>
          <w:rFonts w:eastAsia="DengXian"/>
          <w:lang w:eastAsia="zh-CN"/>
        </w:rPr>
        <w:t xml:space="preserve"> </w:t>
      </w:r>
      <w:r w:rsidRPr="00283155">
        <w:rPr>
          <w:rFonts w:eastAsia="DengXian" w:hint="eastAsia"/>
          <w:lang w:eastAsia="zh-CN"/>
        </w:rPr>
        <w:t>5</w:t>
      </w:r>
      <w:r w:rsidRPr="00283155">
        <w:rPr>
          <w:rFonts w:eastAsia="DengXian"/>
          <w:lang w:eastAsia="zh-CN"/>
        </w:rPr>
        <w:t>.1.2.1 of [6, TS 38.214]</w:t>
      </w:r>
    </w:p>
    <w:p w14:paraId="53BB0207"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 xml:space="preserve">VRB-to-PRB mapping </w:t>
      </w:r>
      <w:r w:rsidRPr="00283155">
        <w:rPr>
          <w:rFonts w:eastAsia="DengXian"/>
        </w:rPr>
        <w:t>-</w:t>
      </w:r>
      <w:r w:rsidRPr="00283155">
        <w:rPr>
          <w:rFonts w:eastAsia="DengXian" w:hint="eastAsia"/>
          <w:lang w:eastAsia="zh-CN"/>
        </w:rPr>
        <w:t xml:space="preserve"> 1 bit according to Table </w:t>
      </w:r>
      <w:r w:rsidRPr="00283155">
        <w:rPr>
          <w:rFonts w:eastAsia="DengXian"/>
          <w:lang w:eastAsia="zh-CN"/>
        </w:rPr>
        <w:t>7.3.1.2.2-5</w:t>
      </w:r>
    </w:p>
    <w:p w14:paraId="4849A819"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r>
      <w:r w:rsidRPr="00283155">
        <w:rPr>
          <w:rFonts w:eastAsia="DengXian"/>
        </w:rPr>
        <w:t xml:space="preserve">Modulation and coding scheme - </w:t>
      </w:r>
      <w:r w:rsidRPr="00283155">
        <w:rPr>
          <w:rFonts w:eastAsia="DengXian" w:hint="eastAsia"/>
          <w:lang w:eastAsia="zh-CN"/>
        </w:rPr>
        <w:t>5</w:t>
      </w:r>
      <w:r w:rsidRPr="00283155">
        <w:rPr>
          <w:rFonts w:eastAsia="DengXian"/>
        </w:rPr>
        <w:t xml:space="preserve"> bits as defined in Clause </w:t>
      </w:r>
      <w:r w:rsidRPr="00283155">
        <w:rPr>
          <w:rFonts w:eastAsia="DengXian" w:hint="eastAsia"/>
          <w:lang w:eastAsia="zh-CN"/>
        </w:rPr>
        <w:t>5.1.3</w:t>
      </w:r>
      <w:r w:rsidRPr="00283155">
        <w:rPr>
          <w:rFonts w:eastAsia="DengXian"/>
        </w:rPr>
        <w:t xml:space="preserve"> of [</w:t>
      </w:r>
      <w:r w:rsidRPr="00283155">
        <w:rPr>
          <w:rFonts w:eastAsia="DengXian" w:hint="eastAsia"/>
          <w:lang w:eastAsia="zh-CN"/>
        </w:rPr>
        <w:t>6, TS</w:t>
      </w:r>
      <w:r w:rsidRPr="00283155">
        <w:rPr>
          <w:rFonts w:eastAsia="DengXian"/>
          <w:lang w:eastAsia="zh-CN"/>
        </w:rPr>
        <w:t xml:space="preserve"> </w:t>
      </w:r>
      <w:r w:rsidRPr="00283155">
        <w:rPr>
          <w:rFonts w:eastAsia="DengXian" w:hint="eastAsia"/>
          <w:lang w:eastAsia="zh-CN"/>
        </w:rPr>
        <w:t>38.214</w:t>
      </w:r>
      <w:r w:rsidRPr="00283155">
        <w:rPr>
          <w:rFonts w:eastAsia="DengXian"/>
        </w:rPr>
        <w:t>]</w:t>
      </w:r>
    </w:p>
    <w:p w14:paraId="4CC2B3F4"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r>
      <w:r w:rsidRPr="00283155">
        <w:rPr>
          <w:rFonts w:eastAsia="DengXian"/>
        </w:rPr>
        <w:t>New data indicator - 1 bit</w:t>
      </w:r>
    </w:p>
    <w:p w14:paraId="647E6E8E"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r>
      <w:r w:rsidRPr="00283155">
        <w:rPr>
          <w:rFonts w:eastAsia="DengXian"/>
        </w:rPr>
        <w:t xml:space="preserve">Redundancy version - 2 bits as defined in Table </w:t>
      </w:r>
      <w:r w:rsidRPr="00283155">
        <w:rPr>
          <w:rFonts w:eastAsia="DengXian"/>
          <w:lang w:eastAsia="zh-CN"/>
        </w:rPr>
        <w:t>7.3.1.1.1-2</w:t>
      </w:r>
    </w:p>
    <w:p w14:paraId="61643266"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r>
      <w:r w:rsidRPr="00283155">
        <w:rPr>
          <w:rFonts w:eastAsia="DengXian"/>
        </w:rPr>
        <w:t xml:space="preserve">HARQ process number - </w:t>
      </w:r>
      <w:r w:rsidRPr="00283155">
        <w:rPr>
          <w:rFonts w:eastAsia="DengXian" w:hint="eastAsia"/>
          <w:lang w:eastAsia="zh-CN"/>
        </w:rPr>
        <w:t>4</w:t>
      </w:r>
      <w:r w:rsidRPr="00283155">
        <w:rPr>
          <w:rFonts w:eastAsia="DengXian"/>
        </w:rPr>
        <w:t xml:space="preserve"> bits</w:t>
      </w:r>
    </w:p>
    <w:p w14:paraId="5BEE53B6"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 xml:space="preserve">Downlink assignment index </w:t>
      </w:r>
      <w:r w:rsidRPr="00283155">
        <w:rPr>
          <w:rFonts w:eastAsia="DengXian"/>
          <w:lang w:eastAsia="zh-CN"/>
        </w:rPr>
        <w:t>-</w:t>
      </w:r>
      <w:r w:rsidRPr="00283155">
        <w:rPr>
          <w:rFonts w:eastAsia="DengXian" w:hint="eastAsia"/>
          <w:lang w:eastAsia="zh-CN"/>
        </w:rPr>
        <w:t xml:space="preserve"> 2 bits </w:t>
      </w:r>
      <w:r w:rsidRPr="00283155">
        <w:rPr>
          <w:rFonts w:eastAsia="DengXian"/>
          <w:lang w:eastAsia="zh-CN"/>
        </w:rPr>
        <w:t>as defined in Clause 9.1.3 of [5, TS 38.213]</w:t>
      </w:r>
      <w:r w:rsidRPr="00283155">
        <w:rPr>
          <w:rFonts w:eastAsia="DengXian" w:hint="eastAsia"/>
          <w:lang w:eastAsia="zh-CN"/>
        </w:rPr>
        <w:t>, as counter DAI</w:t>
      </w:r>
    </w:p>
    <w:p w14:paraId="610E5318"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r>
      <w:r w:rsidRPr="00283155">
        <w:rPr>
          <w:rFonts w:eastAsia="DengXian"/>
        </w:rPr>
        <w:t>TPC command for scheduled PU</w:t>
      </w:r>
      <w:r w:rsidRPr="00283155">
        <w:rPr>
          <w:rFonts w:eastAsia="DengXian" w:hint="eastAsia"/>
          <w:lang w:eastAsia="zh-CN"/>
        </w:rPr>
        <w:t>C</w:t>
      </w:r>
      <w:r w:rsidRPr="00283155">
        <w:rPr>
          <w:rFonts w:eastAsia="DengXian"/>
        </w:rPr>
        <w:t xml:space="preserve">CH - 2 bits as defined in Clause </w:t>
      </w:r>
      <w:r w:rsidRPr="00283155">
        <w:rPr>
          <w:rFonts w:eastAsia="DengXian" w:hint="eastAsia"/>
          <w:lang w:eastAsia="zh-CN"/>
        </w:rPr>
        <w:t>7.2.1</w:t>
      </w:r>
      <w:r w:rsidRPr="00283155">
        <w:rPr>
          <w:rFonts w:eastAsia="DengXian"/>
        </w:rPr>
        <w:t xml:space="preserve"> of [</w:t>
      </w:r>
      <w:r w:rsidRPr="00283155">
        <w:rPr>
          <w:rFonts w:eastAsia="DengXian" w:hint="eastAsia"/>
          <w:lang w:eastAsia="zh-CN"/>
        </w:rPr>
        <w:t>5, TS</w:t>
      </w:r>
      <w:r w:rsidRPr="00283155">
        <w:rPr>
          <w:rFonts w:eastAsia="DengXian"/>
          <w:lang w:eastAsia="zh-CN"/>
        </w:rPr>
        <w:t xml:space="preserve"> </w:t>
      </w:r>
      <w:r w:rsidRPr="00283155">
        <w:rPr>
          <w:rFonts w:eastAsia="DengXian" w:hint="eastAsia"/>
          <w:lang w:eastAsia="zh-CN"/>
        </w:rPr>
        <w:t>38.213</w:t>
      </w:r>
      <w:r w:rsidRPr="00283155">
        <w:rPr>
          <w:rFonts w:eastAsia="DengXian"/>
        </w:rPr>
        <w:t>]</w:t>
      </w:r>
    </w:p>
    <w:p w14:paraId="7D96A1B9"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PUCCH resource indicator</w:t>
      </w:r>
      <w:r w:rsidRPr="00283155">
        <w:rPr>
          <w:rFonts w:eastAsia="DengXian"/>
        </w:rPr>
        <w:t xml:space="preserve"> - 3 bit</w:t>
      </w:r>
      <w:r w:rsidRPr="00283155">
        <w:rPr>
          <w:rFonts w:eastAsia="DengXian" w:hint="eastAsia"/>
          <w:lang w:eastAsia="zh-CN"/>
        </w:rPr>
        <w:t>s as defined in Clause 9.2.3 of [5, TS</w:t>
      </w:r>
      <w:r w:rsidRPr="00283155">
        <w:rPr>
          <w:rFonts w:eastAsia="DengXian"/>
          <w:lang w:eastAsia="zh-CN"/>
        </w:rPr>
        <w:t xml:space="preserve"> </w:t>
      </w:r>
      <w:r w:rsidRPr="00283155">
        <w:rPr>
          <w:rFonts w:eastAsia="DengXian" w:hint="eastAsia"/>
          <w:lang w:eastAsia="zh-CN"/>
        </w:rPr>
        <w:t>38.213]</w:t>
      </w:r>
    </w:p>
    <w:p w14:paraId="16C72687"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rPr>
        <w:tab/>
      </w:r>
      <w:r w:rsidRPr="00283155">
        <w:rPr>
          <w:rFonts w:eastAsia="DengXian" w:hint="eastAsia"/>
          <w:lang w:eastAsia="zh-CN"/>
        </w:rPr>
        <w:t>PDSCH-to-HARQ_feedback timing indicator</w:t>
      </w:r>
      <w:r w:rsidRPr="00283155">
        <w:rPr>
          <w:rFonts w:eastAsia="DengXian"/>
        </w:rPr>
        <w:t xml:space="preserve"> - </w:t>
      </w:r>
      <w:r w:rsidRPr="00283155">
        <w:rPr>
          <w:rFonts w:eastAsia="DengXian" w:hint="eastAsia"/>
          <w:lang w:eastAsia="zh-CN"/>
        </w:rPr>
        <w:t>3</w:t>
      </w:r>
      <w:r w:rsidRPr="00283155">
        <w:rPr>
          <w:rFonts w:eastAsia="DengXian"/>
        </w:rPr>
        <w:t xml:space="preserve"> bit</w:t>
      </w:r>
      <w:r w:rsidRPr="00283155">
        <w:rPr>
          <w:rFonts w:eastAsia="DengXian" w:hint="eastAsia"/>
          <w:lang w:eastAsia="zh-CN"/>
        </w:rPr>
        <w:t>s as defined in Clause 9.2.3 of [5, TS38.213]</w:t>
      </w:r>
    </w:p>
    <w:p w14:paraId="711DC74E" w14:textId="77777777" w:rsidR="00283155" w:rsidRPr="00283155" w:rsidRDefault="00283155" w:rsidP="00283155">
      <w:pPr>
        <w:overflowPunct w:val="0"/>
        <w:autoSpaceDE w:val="0"/>
        <w:autoSpaceDN w:val="0"/>
        <w:adjustRightInd w:val="0"/>
        <w:ind w:left="568" w:hanging="284"/>
        <w:textAlignment w:val="baseline"/>
        <w:rPr>
          <w:rFonts w:eastAsia="DengXia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ChannelAccess-CPext</w:t>
      </w:r>
      <w:r w:rsidRPr="00283155">
        <w:rPr>
          <w:rFonts w:eastAsia="DengXian"/>
        </w:rPr>
        <w:t xml:space="preserve"> -</w:t>
      </w:r>
      <w:r w:rsidRPr="00283155">
        <w:rPr>
          <w:rFonts w:eastAsia="DengXian" w:hint="eastAsia"/>
          <w:lang w:eastAsia="zh-CN"/>
        </w:rPr>
        <w:t xml:space="preserve"> </w:t>
      </w:r>
      <w:r w:rsidRPr="00283155">
        <w:rPr>
          <w:rFonts w:eastAsia="DengXian"/>
          <w:lang w:eastAsia="zh-CN"/>
        </w:rPr>
        <w:t>2</w:t>
      </w:r>
      <w:r w:rsidRPr="00283155">
        <w:rPr>
          <w:rFonts w:eastAsia="DengXian" w:hint="eastAsia"/>
          <w:lang w:eastAsia="zh-CN"/>
        </w:rPr>
        <w:t xml:space="preserve"> bit</w:t>
      </w:r>
      <w:r w:rsidRPr="00283155">
        <w:rPr>
          <w:rFonts w:eastAsia="DengXian"/>
          <w:lang w:eastAsia="zh-CN"/>
        </w:rPr>
        <w:t xml:space="preserve">s indicating combinations of channel access type and CP extension as defined in </w:t>
      </w:r>
      <w:r w:rsidRPr="00283155">
        <w:rPr>
          <w:rFonts w:eastAsia="DengXian"/>
        </w:rPr>
        <w:t xml:space="preserve">Table </w:t>
      </w:r>
      <w:r w:rsidRPr="00283155">
        <w:rPr>
          <w:rFonts w:eastAsia="DengXian" w:hint="eastAsia"/>
          <w:lang w:eastAsia="zh-CN"/>
        </w:rPr>
        <w:t>7.3.1.1.1</w:t>
      </w:r>
      <w:r w:rsidRPr="00283155">
        <w:rPr>
          <w:rFonts w:eastAsia="DengXian"/>
        </w:rPr>
        <w:t xml:space="preserve">-4, or Table 7.3.1.1.1-4A if </w:t>
      </w:r>
      <w:r w:rsidRPr="00283155">
        <w:rPr>
          <w:rFonts w:eastAsia="DengXian"/>
          <w:i/>
        </w:rPr>
        <w:t>channelAccessMode-r16</w:t>
      </w:r>
      <w:r w:rsidRPr="00283155">
        <w:rPr>
          <w:rFonts w:eastAsia="DengXian"/>
        </w:rPr>
        <w:t xml:space="preserve"> = "</w:t>
      </w:r>
      <w:r w:rsidRPr="00283155">
        <w:rPr>
          <w:rFonts w:eastAsia="DengXian"/>
          <w:i/>
          <w:iCs/>
        </w:rPr>
        <w:t>semiStatic</w:t>
      </w:r>
      <w:r w:rsidRPr="00283155">
        <w:rPr>
          <w:rFonts w:eastAsia="DengXian"/>
        </w:rPr>
        <w:t xml:space="preserve">" is provided, for operation </w:t>
      </w:r>
      <w:r w:rsidRPr="00283155">
        <w:rPr>
          <w:rFonts w:eastAsia="DengXian"/>
          <w:lang w:eastAsia="zh-CN"/>
        </w:rPr>
        <w:t xml:space="preserve">in a cell with shared spectrum channel access in frequency range 1; 2 bits indicating channel access type as defined in </w:t>
      </w:r>
      <w:r w:rsidRPr="00283155">
        <w:rPr>
          <w:rFonts w:eastAsia="DengXian"/>
        </w:rPr>
        <w:t xml:space="preserve">Table </w:t>
      </w:r>
      <w:r w:rsidRPr="00283155">
        <w:rPr>
          <w:rFonts w:eastAsia="DengXian"/>
          <w:lang w:eastAsia="zh-CN"/>
        </w:rPr>
        <w:t>7.3.1.1.1</w:t>
      </w:r>
      <w:r w:rsidRPr="00283155">
        <w:rPr>
          <w:rFonts w:eastAsia="DengXian"/>
        </w:rPr>
        <w:t xml:space="preserve">-4B if </w:t>
      </w:r>
      <w:r w:rsidRPr="00283155">
        <w:rPr>
          <w:rFonts w:eastAsia="DengXian"/>
          <w:i/>
          <w:iCs/>
          <w:szCs w:val="16"/>
        </w:rPr>
        <w:t>ChannelAccessMode2-r17</w:t>
      </w:r>
      <w:r w:rsidRPr="00283155">
        <w:rPr>
          <w:rFonts w:eastAsia="DengXian"/>
          <w:szCs w:val="16"/>
        </w:rPr>
        <w:t xml:space="preserve"> is provided for operation in a cell in frequency range 2-2</w:t>
      </w:r>
      <w:r w:rsidRPr="00283155">
        <w:rPr>
          <w:rFonts w:eastAsia="DengXian"/>
        </w:rPr>
        <w:t>; 0 bits otherwise</w:t>
      </w:r>
    </w:p>
    <w:p w14:paraId="1E73F95E"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bookmarkStart w:id="7417" w:name="OLE_LINK7"/>
      <w:r w:rsidRPr="00283155">
        <w:rPr>
          <w:rFonts w:eastAsia="DengXian"/>
          <w:lang w:eastAsia="zh-CN"/>
        </w:rPr>
        <w:t>-</w:t>
      </w:r>
      <w:r w:rsidRPr="00283155">
        <w:rPr>
          <w:rFonts w:eastAsia="DengXian"/>
          <w:lang w:eastAsia="zh-CN"/>
        </w:rPr>
        <w:tab/>
      </w:r>
      <w:r w:rsidRPr="00283155">
        <w:rPr>
          <w:rFonts w:eastAsia="DengXian" w:hint="eastAsia"/>
          <w:lang w:eastAsia="zh-CN"/>
        </w:rPr>
        <w:t xml:space="preserve">Reserved bits </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 xml:space="preserve">2 bits when the DCI format is </w:t>
      </w:r>
      <w:r w:rsidRPr="00283155">
        <w:rPr>
          <w:rFonts w:eastAsia="DengXian" w:hint="eastAsia"/>
          <w:lang w:eastAsia="zh-CN"/>
        </w:rPr>
        <w:t>monitored in common search space</w:t>
      </w:r>
      <w:r w:rsidRPr="00283155">
        <w:rPr>
          <w:rFonts w:eastAsia="DengXian"/>
          <w:lang w:eastAsia="zh-CN"/>
        </w:rPr>
        <w:t xml:space="preserve"> for operation in a cell in frequency range 2-2 and the number of bits for the field of 'ChannelAccess-CPext' is 0; 0 bits otherwise</w:t>
      </w:r>
      <w:bookmarkEnd w:id="7417"/>
    </w:p>
    <w:p w14:paraId="623252B4" w14:textId="77777777" w:rsidR="00283155" w:rsidRPr="00283155" w:rsidRDefault="00283155" w:rsidP="00283155">
      <w:pPr>
        <w:overflowPunct w:val="0"/>
        <w:autoSpaceDE w:val="0"/>
        <w:autoSpaceDN w:val="0"/>
        <w:adjustRightInd w:val="0"/>
        <w:textAlignment w:val="baseline"/>
        <w:rPr>
          <w:rFonts w:eastAsia="DengXian"/>
          <w:lang w:eastAsia="zh-CN"/>
        </w:rPr>
      </w:pPr>
      <w:r w:rsidRPr="00283155">
        <w:rPr>
          <w:rFonts w:eastAsia="DengXian" w:hint="eastAsia"/>
          <w:lang w:eastAsia="zh-CN"/>
        </w:rPr>
        <w:t>T</w:t>
      </w:r>
      <w:r w:rsidRPr="00283155">
        <w:rPr>
          <w:rFonts w:eastAsia="DengXian"/>
          <w:lang w:eastAsia="zh-CN"/>
        </w:rPr>
        <w:t xml:space="preserve">he </w:t>
      </w:r>
      <w:r w:rsidRPr="00283155">
        <w:rPr>
          <w:rFonts w:eastAsia="DengXian"/>
        </w:rPr>
        <w:t>following information is transmitted by means of the DCI format</w:t>
      </w:r>
      <w:r w:rsidRPr="00283155">
        <w:rPr>
          <w:rFonts w:eastAsia="DengXian" w:hint="eastAsia"/>
          <w:lang w:eastAsia="zh-CN"/>
        </w:rPr>
        <w:t xml:space="preserve"> 1_0 with CRC scrambled by P-RNTI</w:t>
      </w:r>
      <w:r w:rsidRPr="00283155">
        <w:rPr>
          <w:rFonts w:eastAsia="DengXian"/>
          <w:lang w:eastAsia="zh-CN"/>
        </w:rPr>
        <w:t>:</w:t>
      </w:r>
    </w:p>
    <w:p w14:paraId="3F9BAF23"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lang w:eastAsia="zh-CN"/>
        </w:rPr>
        <w:t>-</w:t>
      </w:r>
      <w:r w:rsidRPr="00283155">
        <w:rPr>
          <w:rFonts w:eastAsia="DengXian"/>
          <w:lang w:eastAsia="zh-CN"/>
        </w:rPr>
        <w:tab/>
        <w:t>Short Messages Indicator - 2 bit</w:t>
      </w:r>
      <w:r w:rsidRPr="00283155">
        <w:rPr>
          <w:rFonts w:eastAsia="DengXian" w:hint="eastAsia"/>
          <w:lang w:eastAsia="zh-CN"/>
        </w:rPr>
        <w:t>s according to Table 7.3.1.2.1-1</w:t>
      </w:r>
      <w:r w:rsidRPr="00283155">
        <w:rPr>
          <w:rFonts w:eastAsia="DengXian"/>
          <w:lang w:eastAsia="zh-CN"/>
        </w:rPr>
        <w:t xml:space="preserve">. </w:t>
      </w:r>
    </w:p>
    <w:p w14:paraId="529AB332"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lang w:eastAsia="zh-CN"/>
        </w:rPr>
        <w:t>-</w:t>
      </w:r>
      <w:r w:rsidRPr="00283155">
        <w:rPr>
          <w:rFonts w:eastAsia="DengXian"/>
          <w:lang w:eastAsia="zh-CN"/>
        </w:rPr>
        <w:tab/>
        <w:t>Short Messages</w:t>
      </w:r>
      <w:r w:rsidRPr="00283155">
        <w:rPr>
          <w:rFonts w:eastAsia="DengXian" w:hint="eastAsia"/>
          <w:lang w:eastAsia="zh-CN"/>
        </w:rPr>
        <w:t xml:space="preserve"> </w:t>
      </w:r>
      <w:r w:rsidRPr="00283155">
        <w:rPr>
          <w:rFonts w:eastAsia="DengXian"/>
          <w:lang w:eastAsia="zh-CN"/>
        </w:rPr>
        <w:t xml:space="preserve">- </w:t>
      </w:r>
      <w:r w:rsidRPr="00283155">
        <w:rPr>
          <w:rFonts w:eastAsia="DengXian" w:hint="eastAsia"/>
          <w:lang w:eastAsia="zh-CN"/>
        </w:rPr>
        <w:t>8</w:t>
      </w:r>
      <w:r w:rsidRPr="00283155">
        <w:rPr>
          <w:rFonts w:eastAsia="DengXian"/>
          <w:lang w:eastAsia="zh-CN"/>
        </w:rPr>
        <w:t xml:space="preserve"> bit</w:t>
      </w:r>
      <w:r w:rsidRPr="00283155">
        <w:rPr>
          <w:rFonts w:eastAsia="DengXian" w:hint="eastAsia"/>
          <w:lang w:eastAsia="zh-CN"/>
        </w:rPr>
        <w:t xml:space="preserve">s, according to Clause </w:t>
      </w:r>
      <w:r w:rsidRPr="00283155">
        <w:rPr>
          <w:rFonts w:eastAsia="DengXian"/>
          <w:lang w:eastAsia="zh-CN"/>
        </w:rPr>
        <w:t>6.5</w:t>
      </w:r>
      <w:r w:rsidRPr="00283155">
        <w:rPr>
          <w:rFonts w:eastAsia="DengXian" w:hint="eastAsia"/>
          <w:lang w:eastAsia="zh-CN"/>
        </w:rPr>
        <w:t xml:space="preserve"> of [9, TS38.331]</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I</w:t>
      </w:r>
      <w:r w:rsidRPr="00283155">
        <w:rPr>
          <w:rFonts w:eastAsia="DengXian" w:hint="eastAsia"/>
          <w:lang w:eastAsia="zh-CN"/>
        </w:rPr>
        <w:t>f only the scheduling information for Paging</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 xml:space="preserve">and TRS availability indication if </w:t>
      </w:r>
      <w:r w:rsidRPr="00283155">
        <w:rPr>
          <w:rFonts w:eastAsia="DengXian"/>
          <w:i/>
        </w:rPr>
        <w:t>trs-ResourceSetConfig</w:t>
      </w:r>
      <w:r w:rsidRPr="00283155">
        <w:rPr>
          <w:rFonts w:eastAsia="DengXian" w:hint="eastAsia"/>
          <w:lang w:eastAsia="zh-CN"/>
        </w:rPr>
        <w:t xml:space="preserve"> is </w:t>
      </w:r>
      <w:r w:rsidRPr="00283155">
        <w:rPr>
          <w:rFonts w:eastAsia="DengXian"/>
        </w:rPr>
        <w:t>configured</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are</w:t>
      </w:r>
      <w:r w:rsidRPr="00283155">
        <w:rPr>
          <w:rFonts w:eastAsia="DengXian" w:hint="eastAsia"/>
          <w:lang w:eastAsia="zh-CN"/>
        </w:rPr>
        <w:t xml:space="preserve"> carried, this bit field is reserved.</w:t>
      </w:r>
    </w:p>
    <w:p w14:paraId="13D96B12"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Frequency domain resource assignment</w:t>
      </w:r>
      <w:r w:rsidRPr="00283155">
        <w:rPr>
          <w:rFonts w:eastAsia="DengXian"/>
        </w:rPr>
        <w:t xml:space="preserve"> -</w:t>
      </w:r>
      <w:r w:rsidRPr="00283155">
        <w:rPr>
          <w:rFonts w:eastAsia="DengXian"/>
          <w:position w:val="-12"/>
        </w:rPr>
        <w:object w:dxaOrig="3200" w:dyaOrig="440" w14:anchorId="63F04A09">
          <v:shape id="_x0000_i1077" type="#_x0000_t75" style="width:137.25pt;height:21.75pt" o:ole="">
            <v:imagedata r:id="rId97" o:title=""/>
          </v:shape>
          <o:OLEObject Type="Embed" ProgID="Equation.3" ShapeID="_x0000_i1077" DrawAspect="Content" ObjectID="_1763221195" r:id="rId101"/>
        </w:object>
      </w:r>
      <w:r w:rsidRPr="00283155">
        <w:rPr>
          <w:rFonts w:eastAsia="DengXian" w:hint="eastAsia"/>
          <w:lang w:eastAsia="zh-CN"/>
        </w:rPr>
        <w:t xml:space="preserve"> bits. If only the short message</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 xml:space="preserve">and TRS availability indication if </w:t>
      </w:r>
      <w:r w:rsidRPr="00283155">
        <w:rPr>
          <w:rFonts w:eastAsia="DengXian"/>
          <w:i/>
        </w:rPr>
        <w:t>trs-ResourceSetConfig</w:t>
      </w:r>
      <w:r w:rsidRPr="00283155">
        <w:rPr>
          <w:rFonts w:eastAsia="DengXian"/>
        </w:rPr>
        <w:t xml:space="preserve"> is configured</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are</w:t>
      </w:r>
      <w:r w:rsidRPr="00283155">
        <w:rPr>
          <w:rFonts w:eastAsia="DengXian" w:hint="eastAsia"/>
          <w:lang w:eastAsia="zh-CN"/>
        </w:rPr>
        <w:t xml:space="preserve"> carried, this bit field is reserved.</w:t>
      </w:r>
    </w:p>
    <w:p w14:paraId="16ED4637" w14:textId="77777777" w:rsidR="00283155" w:rsidRPr="00283155" w:rsidRDefault="00283155" w:rsidP="00283155">
      <w:pPr>
        <w:overflowPunct w:val="0"/>
        <w:autoSpaceDE w:val="0"/>
        <w:autoSpaceDN w:val="0"/>
        <w:adjustRightInd w:val="0"/>
        <w:ind w:left="851" w:hanging="284"/>
        <w:textAlignment w:val="baseline"/>
        <w:rPr>
          <w:rFonts w:eastAsia="DengXian"/>
          <w:lang w:eastAsia="zh-CN"/>
        </w:rPr>
      </w:pPr>
      <w:r w:rsidRPr="00283155">
        <w:rPr>
          <w:rFonts w:eastAsia="DengXian"/>
          <w:lang w:eastAsia="zh-CN"/>
        </w:rPr>
        <w:t>-</w:t>
      </w:r>
      <w:r w:rsidRPr="00283155">
        <w:rPr>
          <w:rFonts w:eastAsia="DengXian"/>
          <w:lang w:eastAsia="zh-CN"/>
        </w:rPr>
        <w:tab/>
      </w:r>
      <w:r w:rsidRPr="00283155">
        <w:rPr>
          <w:rFonts w:eastAsia="DengXian"/>
          <w:position w:val="-10"/>
        </w:rPr>
        <w:object w:dxaOrig="820" w:dyaOrig="360" w14:anchorId="1455376E">
          <v:shape id="_x0000_i1078" type="#_x0000_t75" style="width:36pt;height:14.25pt" o:ole="">
            <v:imagedata r:id="rId102" o:title=""/>
          </v:shape>
          <o:OLEObject Type="Embed" ProgID="Equation.3" ShapeID="_x0000_i1078" DrawAspect="Content" ObjectID="_1763221196" r:id="rId103"/>
        </w:object>
      </w:r>
      <w:r w:rsidRPr="00283155">
        <w:rPr>
          <w:rFonts w:eastAsia="DengXian"/>
          <w:lang w:eastAsia="zh-CN"/>
        </w:rPr>
        <w:t xml:space="preserve"> is the size of </w:t>
      </w:r>
      <w:r w:rsidRPr="00283155">
        <w:rPr>
          <w:rFonts w:eastAsia="DengXian" w:hint="eastAsia"/>
          <w:lang w:eastAsia="zh-CN"/>
        </w:rPr>
        <w:t>CORESET 0</w:t>
      </w:r>
    </w:p>
    <w:p w14:paraId="27AB7A0F"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 xml:space="preserve">Time domain resource assignment </w:t>
      </w:r>
      <w:r w:rsidRPr="00283155">
        <w:rPr>
          <w:rFonts w:eastAsia="DengXian"/>
        </w:rPr>
        <w:t>-</w:t>
      </w:r>
      <w:r w:rsidRPr="00283155">
        <w:rPr>
          <w:rFonts w:eastAsia="DengXian" w:hint="eastAsia"/>
          <w:lang w:eastAsia="zh-CN"/>
        </w:rPr>
        <w:t xml:space="preserve"> 4 bits </w:t>
      </w:r>
      <w:r w:rsidRPr="00283155">
        <w:rPr>
          <w:rFonts w:eastAsia="DengXian"/>
          <w:lang w:eastAsia="zh-CN"/>
        </w:rPr>
        <w:t>as defined in</w:t>
      </w:r>
      <w:r w:rsidRPr="00283155">
        <w:rPr>
          <w:rFonts w:eastAsia="DengXian" w:hint="eastAsia"/>
          <w:lang w:eastAsia="zh-CN"/>
        </w:rPr>
        <w:t xml:space="preserve"> Clause</w:t>
      </w:r>
      <w:r w:rsidRPr="00283155">
        <w:rPr>
          <w:rFonts w:eastAsia="DengXian"/>
          <w:lang w:eastAsia="zh-CN"/>
        </w:rPr>
        <w:t xml:space="preserve"> </w:t>
      </w:r>
      <w:r w:rsidRPr="00283155">
        <w:rPr>
          <w:rFonts w:eastAsia="DengXian" w:hint="eastAsia"/>
          <w:lang w:eastAsia="zh-CN"/>
        </w:rPr>
        <w:t>5</w:t>
      </w:r>
      <w:r w:rsidRPr="00283155">
        <w:rPr>
          <w:rFonts w:eastAsia="DengXian"/>
          <w:lang w:eastAsia="zh-CN"/>
        </w:rPr>
        <w:t>.1.2.1 of [6, TS38.214]</w:t>
      </w:r>
      <w:r w:rsidRPr="00283155">
        <w:rPr>
          <w:rFonts w:eastAsia="DengXian" w:hint="eastAsia"/>
          <w:lang w:eastAsia="zh-CN"/>
        </w:rPr>
        <w:t xml:space="preserve">. </w:t>
      </w:r>
      <w:r w:rsidRPr="00283155">
        <w:rPr>
          <w:rFonts w:eastAsia="DengXian"/>
          <w:lang w:eastAsia="zh-CN"/>
        </w:rPr>
        <w:t>I</w:t>
      </w:r>
      <w:r w:rsidRPr="00283155">
        <w:rPr>
          <w:rFonts w:eastAsia="DengXian" w:hint="eastAsia"/>
          <w:lang w:eastAsia="zh-CN"/>
        </w:rPr>
        <w:t>f only the short message</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 xml:space="preserve">and TRS availability indication if </w:t>
      </w:r>
      <w:r w:rsidRPr="00283155">
        <w:rPr>
          <w:rFonts w:eastAsia="DengXian"/>
          <w:i/>
        </w:rPr>
        <w:t>trs-ResourceSetConfig</w:t>
      </w:r>
      <w:r w:rsidRPr="00283155">
        <w:rPr>
          <w:rFonts w:eastAsia="DengXian"/>
        </w:rPr>
        <w:t xml:space="preserve"> is configured</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are</w:t>
      </w:r>
      <w:r w:rsidRPr="00283155">
        <w:rPr>
          <w:rFonts w:eastAsia="DengXian" w:hint="eastAsia"/>
          <w:lang w:eastAsia="zh-CN"/>
        </w:rPr>
        <w:t xml:space="preserve"> carried, this bit field is reserved.</w:t>
      </w:r>
    </w:p>
    <w:p w14:paraId="78764F43"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 xml:space="preserve">VRB-to-PRB mapping </w:t>
      </w:r>
      <w:r w:rsidRPr="00283155">
        <w:rPr>
          <w:rFonts w:eastAsia="DengXian"/>
        </w:rPr>
        <w:t>-</w:t>
      </w:r>
      <w:r w:rsidRPr="00283155">
        <w:rPr>
          <w:rFonts w:eastAsia="DengXian" w:hint="eastAsia"/>
          <w:lang w:eastAsia="zh-CN"/>
        </w:rPr>
        <w:t xml:space="preserve"> 1 bit according to Table </w:t>
      </w:r>
      <w:r w:rsidRPr="00283155">
        <w:rPr>
          <w:rFonts w:eastAsia="DengXian"/>
          <w:lang w:eastAsia="zh-CN"/>
        </w:rPr>
        <w:t>7.3.1.2.2-5</w:t>
      </w:r>
      <w:r w:rsidRPr="00283155">
        <w:rPr>
          <w:rFonts w:eastAsia="DengXian" w:hint="eastAsia"/>
          <w:lang w:eastAsia="zh-CN"/>
        </w:rPr>
        <w:t xml:space="preserve">. </w:t>
      </w:r>
      <w:r w:rsidRPr="00283155">
        <w:rPr>
          <w:rFonts w:eastAsia="DengXian"/>
          <w:lang w:eastAsia="zh-CN"/>
        </w:rPr>
        <w:t>I</w:t>
      </w:r>
      <w:r w:rsidRPr="00283155">
        <w:rPr>
          <w:rFonts w:eastAsia="DengXian" w:hint="eastAsia"/>
          <w:lang w:eastAsia="zh-CN"/>
        </w:rPr>
        <w:t>f only the short message</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 xml:space="preserve">and TRS availability indication if </w:t>
      </w:r>
      <w:r w:rsidRPr="00283155">
        <w:rPr>
          <w:rFonts w:eastAsia="DengXian"/>
          <w:i/>
        </w:rPr>
        <w:t>trs-ResourceSetConfig</w:t>
      </w:r>
      <w:r w:rsidRPr="00283155">
        <w:rPr>
          <w:rFonts w:eastAsia="DengXian"/>
        </w:rPr>
        <w:t xml:space="preserve"> is configured</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are</w:t>
      </w:r>
      <w:r w:rsidRPr="00283155">
        <w:rPr>
          <w:rFonts w:eastAsia="DengXian" w:hint="eastAsia"/>
          <w:lang w:eastAsia="zh-CN"/>
        </w:rPr>
        <w:t xml:space="preserve"> carried, this bit field is reserved.</w:t>
      </w:r>
    </w:p>
    <w:p w14:paraId="6DCBB7EC"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r>
      <w:r w:rsidRPr="00283155">
        <w:rPr>
          <w:rFonts w:eastAsia="DengXian"/>
        </w:rPr>
        <w:t xml:space="preserve">Modulation and coding scheme - </w:t>
      </w:r>
      <w:r w:rsidRPr="00283155">
        <w:rPr>
          <w:rFonts w:eastAsia="DengXian" w:hint="eastAsia"/>
          <w:lang w:eastAsia="zh-CN"/>
        </w:rPr>
        <w:t>5</w:t>
      </w:r>
      <w:r w:rsidRPr="00283155">
        <w:rPr>
          <w:rFonts w:eastAsia="DengXian"/>
        </w:rPr>
        <w:t xml:space="preserve"> bits as defined in Clause </w:t>
      </w:r>
      <w:r w:rsidRPr="00283155">
        <w:rPr>
          <w:rFonts w:eastAsia="DengXian" w:hint="eastAsia"/>
          <w:lang w:eastAsia="zh-CN"/>
        </w:rPr>
        <w:t>5.1.3</w:t>
      </w:r>
      <w:r w:rsidRPr="00283155">
        <w:rPr>
          <w:rFonts w:eastAsia="DengXian"/>
        </w:rPr>
        <w:t xml:space="preserve"> of [</w:t>
      </w:r>
      <w:r w:rsidRPr="00283155">
        <w:rPr>
          <w:rFonts w:eastAsia="DengXian" w:hint="eastAsia"/>
          <w:lang w:eastAsia="zh-CN"/>
        </w:rPr>
        <w:t>6, TS38.214</w:t>
      </w:r>
      <w:r w:rsidRPr="00283155">
        <w:rPr>
          <w:rFonts w:eastAsia="DengXian"/>
        </w:rPr>
        <w:t>]</w:t>
      </w:r>
      <w:r w:rsidRPr="00283155">
        <w:rPr>
          <w:rFonts w:eastAsia="DengXian" w:hint="eastAsia"/>
          <w:lang w:eastAsia="zh-CN"/>
        </w:rPr>
        <w:t xml:space="preserve">, using Table 5.1.3.1-1. </w:t>
      </w:r>
      <w:r w:rsidRPr="00283155">
        <w:rPr>
          <w:rFonts w:eastAsia="DengXian"/>
          <w:lang w:eastAsia="zh-CN"/>
        </w:rPr>
        <w:t>I</w:t>
      </w:r>
      <w:r w:rsidRPr="00283155">
        <w:rPr>
          <w:rFonts w:eastAsia="DengXian" w:hint="eastAsia"/>
          <w:lang w:eastAsia="zh-CN"/>
        </w:rPr>
        <w:t>f only the short message</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 xml:space="preserve">and TRS availability indication if </w:t>
      </w:r>
      <w:r w:rsidRPr="00283155">
        <w:rPr>
          <w:rFonts w:eastAsia="DengXian"/>
          <w:i/>
        </w:rPr>
        <w:t>trs-ResourceSetConfig</w:t>
      </w:r>
      <w:r w:rsidRPr="00283155">
        <w:rPr>
          <w:rFonts w:eastAsia="DengXian"/>
        </w:rPr>
        <w:t xml:space="preserve"> is configured</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are</w:t>
      </w:r>
      <w:r w:rsidRPr="00283155">
        <w:rPr>
          <w:rFonts w:eastAsia="DengXian" w:hint="eastAsia"/>
          <w:lang w:eastAsia="zh-CN"/>
        </w:rPr>
        <w:t xml:space="preserve"> carried, this bit field is reserved.</w:t>
      </w:r>
    </w:p>
    <w:p w14:paraId="3B5BB8DE"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t xml:space="preserve">TB scaling </w:t>
      </w:r>
      <w:r w:rsidRPr="00283155">
        <w:rPr>
          <w:rFonts w:eastAsia="DengXian"/>
        </w:rPr>
        <w:t xml:space="preserve">- </w:t>
      </w:r>
      <w:r w:rsidRPr="00283155">
        <w:rPr>
          <w:rFonts w:eastAsia="DengXian" w:hint="eastAsia"/>
          <w:lang w:eastAsia="zh-CN"/>
        </w:rPr>
        <w:t>2</w:t>
      </w:r>
      <w:r w:rsidRPr="00283155">
        <w:rPr>
          <w:rFonts w:eastAsia="DengXian"/>
        </w:rPr>
        <w:t xml:space="preserve"> bit</w:t>
      </w:r>
      <w:r w:rsidRPr="00283155">
        <w:rPr>
          <w:rFonts w:eastAsia="DengXian" w:hint="eastAsia"/>
          <w:lang w:eastAsia="zh-CN"/>
        </w:rPr>
        <w:t xml:space="preserve">s as defined in Clause 5.1.3.2 of [6, TS38.214]. </w:t>
      </w:r>
      <w:r w:rsidRPr="00283155">
        <w:rPr>
          <w:rFonts w:eastAsia="DengXian"/>
          <w:lang w:eastAsia="zh-CN"/>
        </w:rPr>
        <w:t>I</w:t>
      </w:r>
      <w:r w:rsidRPr="00283155">
        <w:rPr>
          <w:rFonts w:eastAsia="DengXian" w:hint="eastAsia"/>
          <w:lang w:eastAsia="zh-CN"/>
        </w:rPr>
        <w:t>f only the short message</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 xml:space="preserve">and TRS availability indication if </w:t>
      </w:r>
      <w:r w:rsidRPr="00283155">
        <w:rPr>
          <w:rFonts w:eastAsia="DengXian"/>
          <w:i/>
        </w:rPr>
        <w:t>trs-ResourceSetConfig</w:t>
      </w:r>
      <w:r w:rsidRPr="00283155">
        <w:rPr>
          <w:rFonts w:eastAsia="DengXian"/>
        </w:rPr>
        <w:t xml:space="preserve"> is configured</w:t>
      </w:r>
      <w:r w:rsidRPr="00283155">
        <w:rPr>
          <w:rFonts w:eastAsia="DengXian"/>
          <w:lang w:eastAsia="zh-CN"/>
        </w:rPr>
        <w:t>,</w:t>
      </w:r>
      <w:r w:rsidRPr="00283155">
        <w:rPr>
          <w:rFonts w:eastAsia="DengXian" w:hint="eastAsia"/>
          <w:lang w:eastAsia="zh-CN"/>
        </w:rPr>
        <w:t xml:space="preserve"> </w:t>
      </w:r>
      <w:r w:rsidRPr="00283155">
        <w:rPr>
          <w:rFonts w:eastAsia="DengXian"/>
          <w:lang w:eastAsia="zh-CN"/>
        </w:rPr>
        <w:t>are</w:t>
      </w:r>
      <w:r w:rsidRPr="00283155">
        <w:rPr>
          <w:rFonts w:eastAsia="DengXian" w:hint="eastAsia"/>
          <w:lang w:eastAsia="zh-CN"/>
        </w:rPr>
        <w:t xml:space="preserve"> carried, this bit field is reserved.</w:t>
      </w:r>
    </w:p>
    <w:p w14:paraId="48CFF849"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rPr>
        <w:t>-</w:t>
      </w:r>
      <w:r w:rsidRPr="00283155">
        <w:rPr>
          <w:rFonts w:eastAsia="DengXian" w:hint="eastAsia"/>
          <w:lang w:eastAsia="zh-CN"/>
        </w:rPr>
        <w:tab/>
      </w:r>
      <w:r w:rsidRPr="00283155">
        <w:rPr>
          <w:rFonts w:eastAsia="DengXian"/>
          <w:lang w:eastAsia="zh-CN"/>
        </w:rPr>
        <w:t>TRS availability indication</w:t>
      </w:r>
      <w:r w:rsidRPr="00283155">
        <w:rPr>
          <w:rFonts w:eastAsia="DengXian" w:hint="eastAsia"/>
          <w:lang w:eastAsia="zh-CN"/>
        </w:rPr>
        <w:t xml:space="preserve"> </w:t>
      </w:r>
      <w:r w:rsidRPr="00283155">
        <w:rPr>
          <w:rFonts w:eastAsia="DengXian"/>
        </w:rPr>
        <w:t>- 1, 2, 3, 4, 5, or 6 bits</w:t>
      </w:r>
      <w:r w:rsidRPr="00283155">
        <w:rPr>
          <w:rFonts w:eastAsia="DengXian"/>
          <w:lang w:eastAsia="zh-CN"/>
        </w:rPr>
        <w:t xml:space="preserve">, where the number of bits is equal to one plus the highest value of all the </w:t>
      </w:r>
      <w:r w:rsidRPr="00283155">
        <w:rPr>
          <w:rFonts w:eastAsia="DengXian"/>
          <w:i/>
        </w:rPr>
        <w:t>indBitID</w:t>
      </w:r>
      <w:r w:rsidRPr="00283155">
        <w:rPr>
          <w:rFonts w:eastAsia="DengXian"/>
          <w:lang w:eastAsia="zh-CN"/>
        </w:rPr>
        <w:t xml:space="preserve">(s) provided by the </w:t>
      </w:r>
      <w:r w:rsidRPr="00283155">
        <w:rPr>
          <w:rFonts w:eastAsia="DengXian"/>
          <w:i/>
        </w:rPr>
        <w:t>trs-ResourceSetConfig</w:t>
      </w:r>
      <w:r w:rsidRPr="00283155">
        <w:rPr>
          <w:rFonts w:eastAsia="DengXian"/>
        </w:rPr>
        <w:t xml:space="preserve"> </w:t>
      </w:r>
      <w:r w:rsidRPr="00283155">
        <w:rPr>
          <w:rFonts w:eastAsia="DengXian"/>
          <w:color w:val="000000"/>
          <w:lang w:eastAsia="zh-CN"/>
        </w:rPr>
        <w:t xml:space="preserve">if </w:t>
      </w:r>
      <w:r w:rsidRPr="00283155">
        <w:rPr>
          <w:rFonts w:eastAsia="DengXian"/>
        </w:rPr>
        <w:t>configured; 0 bits otherwise</w:t>
      </w:r>
      <w:r w:rsidRPr="00283155">
        <w:rPr>
          <w:rFonts w:eastAsia="DengXian"/>
          <w:lang w:eastAsia="zh-CN"/>
        </w:rPr>
        <w:t>.</w:t>
      </w:r>
    </w:p>
    <w:p w14:paraId="6D74E7FA" w14:textId="77777777" w:rsidR="00283155" w:rsidRPr="00283155" w:rsidRDefault="00283155" w:rsidP="00283155">
      <w:pPr>
        <w:overflowPunct w:val="0"/>
        <w:autoSpaceDE w:val="0"/>
        <w:autoSpaceDN w:val="0"/>
        <w:adjustRightInd w:val="0"/>
        <w:ind w:left="568" w:hanging="284"/>
        <w:textAlignment w:val="baseline"/>
        <w:rPr>
          <w:rFonts w:eastAsia="DengXian"/>
          <w:lang w:eastAsia="zh-CN"/>
        </w:rPr>
      </w:pPr>
      <w:r w:rsidRPr="00283155">
        <w:rPr>
          <w:rFonts w:eastAsia="DengXian" w:hint="eastAsia"/>
          <w:lang w:eastAsia="zh-CN"/>
        </w:rPr>
        <w:t>-</w:t>
      </w:r>
      <w:r w:rsidRPr="00283155">
        <w:rPr>
          <w:rFonts w:eastAsia="DengXian" w:hint="eastAsia"/>
          <w:lang w:eastAsia="zh-CN"/>
        </w:rPr>
        <w:tab/>
        <w:t xml:space="preserve">Reserved bits </w:t>
      </w:r>
      <w:r w:rsidRPr="00283155">
        <w:rPr>
          <w:rFonts w:eastAsia="DengXian"/>
          <w:lang w:eastAsia="zh-CN"/>
        </w:rPr>
        <w:t xml:space="preserve">- (8 - </w:t>
      </w:r>
      <w:r w:rsidRPr="00283155">
        <w:rPr>
          <w:rFonts w:eastAsia="DengXian"/>
          <w:i/>
          <w:lang w:eastAsia="zh-CN"/>
        </w:rPr>
        <w:t>M</w:t>
      </w:r>
      <w:r w:rsidRPr="00283155">
        <w:rPr>
          <w:rFonts w:eastAsia="DengXian"/>
          <w:lang w:eastAsia="zh-CN"/>
        </w:rPr>
        <w:t xml:space="preserve">) bits </w:t>
      </w:r>
      <w:r w:rsidRPr="00283155">
        <w:rPr>
          <w:rFonts w:eastAsia="DengXian"/>
        </w:rPr>
        <w:t xml:space="preserve">for operation </w:t>
      </w:r>
      <w:r w:rsidRPr="00283155">
        <w:rPr>
          <w:rFonts w:eastAsia="DengXian"/>
          <w:lang w:eastAsia="zh-CN"/>
        </w:rPr>
        <w:t>in a cell with shared spectrum channel access in frequency range 1 or for operation in a cell in frequency range 2-2; (</w:t>
      </w:r>
      <w:r w:rsidRPr="00283155">
        <w:rPr>
          <w:rFonts w:eastAsia="DengXian" w:hint="eastAsia"/>
          <w:lang w:eastAsia="zh-CN"/>
        </w:rPr>
        <w:t>6</w:t>
      </w:r>
      <w:r w:rsidRPr="00283155">
        <w:rPr>
          <w:rFonts w:eastAsia="DengXian"/>
          <w:lang w:eastAsia="zh-CN"/>
        </w:rPr>
        <w:t xml:space="preserve"> - </w:t>
      </w:r>
      <w:r w:rsidRPr="00283155">
        <w:rPr>
          <w:rFonts w:eastAsia="DengXian"/>
          <w:i/>
          <w:lang w:eastAsia="zh-CN"/>
        </w:rPr>
        <w:t>M</w:t>
      </w:r>
      <w:r w:rsidRPr="00283155">
        <w:rPr>
          <w:rFonts w:eastAsia="DengXian"/>
          <w:lang w:eastAsia="zh-CN"/>
        </w:rPr>
        <w:t>) bit</w:t>
      </w:r>
      <w:r w:rsidRPr="00283155">
        <w:rPr>
          <w:rFonts w:eastAsia="DengXian" w:hint="eastAsia"/>
          <w:lang w:eastAsia="zh-CN"/>
        </w:rPr>
        <w:t>s</w:t>
      </w:r>
      <w:r w:rsidRPr="00283155">
        <w:rPr>
          <w:rFonts w:eastAsia="DengXian"/>
        </w:rPr>
        <w:t xml:space="preserve"> for operation </w:t>
      </w:r>
      <w:r w:rsidRPr="00283155">
        <w:rPr>
          <w:rFonts w:eastAsia="DengXian"/>
          <w:lang w:eastAsia="zh-CN"/>
        </w:rPr>
        <w:t xml:space="preserve">in a cell without shared spectrum channel access, where the value of </w:t>
      </w:r>
      <w:r w:rsidRPr="00283155">
        <w:rPr>
          <w:rFonts w:eastAsia="DengXian"/>
          <w:i/>
          <w:lang w:eastAsia="zh-CN"/>
        </w:rPr>
        <w:t>M</w:t>
      </w:r>
      <w:r w:rsidRPr="00283155">
        <w:rPr>
          <w:rFonts w:eastAsia="DengXian"/>
          <w:lang w:eastAsia="zh-CN"/>
        </w:rPr>
        <w:t xml:space="preserve"> is the number of bits for the field of 'TRS </w:t>
      </w:r>
      <w:bookmarkStart w:id="7418" w:name="OLE_LINK13"/>
      <w:r w:rsidRPr="00283155">
        <w:rPr>
          <w:rFonts w:eastAsia="DengXian"/>
          <w:lang w:eastAsia="zh-CN"/>
        </w:rPr>
        <w:t>availability</w:t>
      </w:r>
      <w:bookmarkEnd w:id="7418"/>
      <w:r w:rsidRPr="00283155">
        <w:rPr>
          <w:rFonts w:eastAsia="DengXian"/>
          <w:lang w:eastAsia="zh-CN"/>
        </w:rPr>
        <w:t xml:space="preserve"> indication' as defined above.</w:t>
      </w:r>
    </w:p>
    <w:p w14:paraId="0EFD38FC" w14:textId="77777777" w:rsidR="00283155" w:rsidRPr="00EF149A" w:rsidRDefault="00283155" w:rsidP="00283155">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0D596345" w14:textId="77777777" w:rsidR="00067DE0" w:rsidRPr="000F04BF" w:rsidRDefault="00067DE0" w:rsidP="00067DE0">
      <w:pPr>
        <w:pStyle w:val="Heading5"/>
        <w:rPr>
          <w:lang w:eastAsia="zh-CN"/>
        </w:rPr>
      </w:pPr>
      <w:bookmarkStart w:id="7419" w:name="_Toc146188110"/>
      <w:bookmarkStart w:id="7420" w:name="_Toc146727658"/>
      <w:r w:rsidRPr="000F04BF">
        <w:rPr>
          <w:rFonts w:hint="eastAsia"/>
          <w:lang w:eastAsia="zh-CN"/>
        </w:rPr>
        <w:t>7.3.1.2.2</w:t>
      </w:r>
      <w:r w:rsidRPr="000F04BF">
        <w:rPr>
          <w:rFonts w:hint="eastAsia"/>
          <w:lang w:eastAsia="zh-CN"/>
        </w:rPr>
        <w:tab/>
        <w:t>Format 1_1</w:t>
      </w:r>
      <w:bookmarkEnd w:id="7419"/>
      <w:bookmarkEnd w:id="7420"/>
    </w:p>
    <w:p w14:paraId="78A250BC" w14:textId="77777777" w:rsidR="00A80935" w:rsidRPr="000F04BF" w:rsidRDefault="00A80935" w:rsidP="00A80935">
      <w:r w:rsidRPr="000F04BF">
        <w:t xml:space="preserve">DCI format </w:t>
      </w:r>
      <w:r w:rsidRPr="000F04BF">
        <w:rPr>
          <w:rFonts w:hint="eastAsia"/>
          <w:lang w:eastAsia="zh-CN"/>
        </w:rPr>
        <w:t>1_1</w:t>
      </w:r>
      <w:r w:rsidRPr="000F04BF">
        <w:t xml:space="preserve"> is used for the scheduling of one or multiple P</w:t>
      </w:r>
      <w:r w:rsidRPr="000F04BF">
        <w:rPr>
          <w:rFonts w:hint="eastAsia"/>
          <w:lang w:eastAsia="zh-CN"/>
        </w:rPr>
        <w:t>D</w:t>
      </w:r>
      <w:r w:rsidRPr="000F04BF">
        <w:t xml:space="preserve">SCH in one cell. </w:t>
      </w:r>
    </w:p>
    <w:p w14:paraId="06DA1D4A" w14:textId="4ED67202" w:rsidR="00A80935" w:rsidRPr="00A80935" w:rsidRDefault="00A80935" w:rsidP="00A80935">
      <w:pPr>
        <w:rPr>
          <w:lang w:eastAsia="zh-CN"/>
        </w:rPr>
      </w:pPr>
      <w:r w:rsidRPr="000F04BF">
        <w:t xml:space="preserve">The following information is transmitted by means of the DCI format </w:t>
      </w:r>
      <w:r w:rsidRPr="000F04BF">
        <w:rPr>
          <w:rFonts w:hint="eastAsia"/>
          <w:lang w:eastAsia="zh-CN"/>
        </w:rPr>
        <w:t>1_1 with CRC scrambled by C-RNTI or CS-RNTI or MCS-C-RNTI</w:t>
      </w:r>
      <w:r w:rsidRPr="000F04BF">
        <w:t>:</w:t>
      </w:r>
      <w:r w:rsidRPr="000F04BF">
        <w:rPr>
          <w:lang w:eastAsia="zh-CN"/>
        </w:rPr>
        <w:t xml:space="preserve"> </w:t>
      </w:r>
    </w:p>
    <w:p w14:paraId="37B75B56" w14:textId="77777777" w:rsidR="00067DE0" w:rsidRDefault="00067DE0" w:rsidP="00067DE0">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5910E71" w14:textId="77777777" w:rsidR="00D02C61" w:rsidRPr="000F04BF" w:rsidRDefault="00D02C61" w:rsidP="00D02C61">
      <w:pPr>
        <w:pStyle w:val="B1"/>
      </w:pPr>
      <w:r w:rsidRPr="000F04BF">
        <w:t>-</w:t>
      </w:r>
      <w:r w:rsidRPr="000F04BF">
        <w:tab/>
        <w:t>HARQ-ACK retransmission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78E3D18D" w14:textId="77777777" w:rsidR="00D02C61" w:rsidRPr="000F04BF" w:rsidRDefault="00D02C61" w:rsidP="00D02C61">
      <w:pPr>
        <w:pStyle w:val="B2"/>
        <w:rPr>
          <w:lang w:eastAsia="zh-CN"/>
        </w:rPr>
      </w:pPr>
      <w:r w:rsidRPr="000F04BF">
        <w:rPr>
          <w:rFonts w:hint="eastAsia"/>
          <w:lang w:eastAsia="zh-CN"/>
        </w:rPr>
        <w:t>-</w:t>
      </w:r>
      <w:r w:rsidRPr="000F04BF">
        <w:rPr>
          <w:rFonts w:hint="eastAsia"/>
          <w:lang w:eastAsia="zh-CN"/>
        </w:rPr>
        <w:tab/>
      </w:r>
      <w:r w:rsidRPr="000F04BF">
        <w:rPr>
          <w:lang w:eastAsia="zh-CN"/>
        </w:rPr>
        <w:t>1 bit if higher layer parameter</w:t>
      </w:r>
      <w:r w:rsidRPr="000F04BF">
        <w:rPr>
          <w:i/>
          <w:lang w:eastAsia="zh-CN"/>
        </w:rPr>
        <w:t xml:space="preserve"> </w:t>
      </w:r>
      <w:r w:rsidRPr="000F04BF">
        <w:rPr>
          <w:i/>
        </w:rPr>
        <w:t xml:space="preserve">pdsch-HARQ-ACK-Retx </w:t>
      </w:r>
      <w:r w:rsidRPr="000F04BF">
        <w:t>is configured</w:t>
      </w:r>
      <w:r w:rsidRPr="000F04BF">
        <w:rPr>
          <w:rFonts w:hint="eastAsia"/>
          <w:lang w:eastAsia="zh-CN"/>
        </w:rPr>
        <w:t>.</w:t>
      </w:r>
    </w:p>
    <w:p w14:paraId="56EAF985" w14:textId="77777777" w:rsidR="00D02C61" w:rsidRPr="000F04BF" w:rsidRDefault="00D02C61" w:rsidP="00D02C61">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0F73415B" w14:textId="77777777" w:rsidR="00D02C61" w:rsidRPr="000F04BF" w:rsidRDefault="00D02C61" w:rsidP="00D02C61">
      <w:pPr>
        <w:pStyle w:val="B1"/>
        <w:rPr>
          <w:lang w:eastAsia="zh-CN"/>
        </w:rPr>
      </w:pPr>
      <w:r w:rsidRPr="000F04BF">
        <w:tab/>
        <w:t xml:space="preserve">If the UE is configured with a PUCCH-SCell, </w:t>
      </w:r>
      <w:r w:rsidRPr="000F04BF">
        <w:rPr>
          <w:i/>
        </w:rPr>
        <w:t xml:space="preserve">pdsch-HARQ-ACK-Retx </w:t>
      </w:r>
      <w:r w:rsidRPr="000F04BF">
        <w:t xml:space="preserve">is replaced by </w:t>
      </w:r>
      <w:r w:rsidRPr="000F04BF">
        <w:rPr>
          <w:i/>
          <w:iCs/>
        </w:rPr>
        <w:t>pdsch-HARQ-ACK-RetxSecondaryPUCCHgroup</w:t>
      </w:r>
      <w:r w:rsidRPr="000F04BF">
        <w:t xml:space="preserve"> for the secondary PUCCH group.</w:t>
      </w:r>
    </w:p>
    <w:p w14:paraId="539EF1F6" w14:textId="08E8528F" w:rsidR="00D02C61" w:rsidRPr="000F04BF" w:rsidRDefault="00D02C61" w:rsidP="00D02C61">
      <w:pPr>
        <w:pStyle w:val="B1"/>
        <w:rPr>
          <w:lang w:eastAsia="zh-CN"/>
        </w:rPr>
      </w:pPr>
      <w:r w:rsidRPr="000F04BF">
        <w:t>-</w:t>
      </w:r>
      <w:r w:rsidRPr="000F04BF">
        <w:tab/>
        <w:t>Antenna port(s)</w:t>
      </w:r>
      <w:r w:rsidRPr="000F04BF">
        <w:rPr>
          <w:rFonts w:hint="eastAsia"/>
          <w:lang w:eastAsia="zh-CN"/>
        </w:rPr>
        <w:t xml:space="preserve"> </w:t>
      </w:r>
      <w:r w:rsidRPr="000F04BF">
        <w:t xml:space="preserve">- </w:t>
      </w:r>
      <w:r w:rsidRPr="000F04BF">
        <w:rPr>
          <w:rFonts w:hint="eastAsia"/>
          <w:lang w:eastAsia="zh-CN"/>
        </w:rPr>
        <w:t xml:space="preserve">4, 5, </w:t>
      </w:r>
      <w:r w:rsidRPr="000F04BF">
        <w:rPr>
          <w:lang w:eastAsia="zh-CN"/>
        </w:rPr>
        <w:t xml:space="preserve">6, 7 </w:t>
      </w:r>
      <w:r w:rsidRPr="000F04BF">
        <w:rPr>
          <w:rFonts w:hint="eastAsia"/>
          <w:lang w:eastAsia="zh-CN"/>
        </w:rPr>
        <w:t xml:space="preserve">or </w:t>
      </w:r>
      <w:r w:rsidRPr="000F04BF">
        <w:rPr>
          <w:lang w:eastAsia="zh-CN"/>
        </w:rPr>
        <w:t>8</w:t>
      </w:r>
      <w:r w:rsidRPr="000F04BF">
        <w:t xml:space="preserve"> bit</w:t>
      </w:r>
      <w:r w:rsidRPr="000F04BF">
        <w:rPr>
          <w:rFonts w:hint="eastAsia"/>
          <w:lang w:eastAsia="zh-CN"/>
        </w:rPr>
        <w:t>s as defined by Tables 7.3.1.2.2</w:t>
      </w:r>
      <w:r w:rsidRPr="000F04BF">
        <w:t>-</w:t>
      </w:r>
      <w:r w:rsidRPr="000F04BF">
        <w:rPr>
          <w:rFonts w:hint="eastAsia"/>
          <w:lang w:eastAsia="zh-CN"/>
        </w:rPr>
        <w:t>1/2/3/4</w:t>
      </w:r>
      <w:r w:rsidRPr="000F04BF">
        <w:rPr>
          <w:lang w:eastAsia="zh-CN"/>
        </w:rPr>
        <w:t xml:space="preserve">/7/8/9/10 and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w:t>
      </w:r>
      <w:r w:rsidRPr="000F04BF">
        <w:rPr>
          <w:rFonts w:hint="eastAsia"/>
          <w:lang w:eastAsia="zh-CN"/>
        </w:rPr>
        <w:t>, where the number of CDM groups without data of values 1, 2, and 3 refers to CDM groups {0}, {0,1}, and {0, 1,2} respectively.</w:t>
      </w:r>
      <w:r w:rsidRPr="000F04BF">
        <w:rPr>
          <w:lang w:eastAsia="zh-CN"/>
        </w:rPr>
        <w:t xml:space="preserve"> The antenna ports </w:t>
      </w:r>
      <w:r w:rsidRPr="000F04BF">
        <w:rPr>
          <w:position w:val="-12"/>
        </w:rPr>
        <w:object w:dxaOrig="940" w:dyaOrig="320" w14:anchorId="7049AAD0">
          <v:shape id="_x0000_i1079" type="#_x0000_t75" style="width:47.25pt;height:17.25pt" o:ole="">
            <v:imagedata r:id="rId104" o:title=""/>
          </v:shape>
          <o:OLEObject Type="Embed" ProgID="Equation.3" ShapeID="_x0000_i1079" DrawAspect="Content" ObjectID="_1763221197" r:id="rId105"/>
        </w:object>
      </w:r>
      <w:r w:rsidRPr="000F04BF">
        <w:t xml:space="preserve"> shall be determined according to the ordering of DMRS port(s) given by </w:t>
      </w:r>
      <w:r w:rsidRPr="000F04BF">
        <w:rPr>
          <w:lang w:eastAsia="zh-CN"/>
        </w:rPr>
        <w:t>Tables 7.3.1.2.2</w:t>
      </w:r>
      <w:r w:rsidRPr="000F04BF">
        <w:t>-</w:t>
      </w:r>
      <w:r w:rsidRPr="000F04BF">
        <w:rPr>
          <w:lang w:eastAsia="zh-CN"/>
        </w:rPr>
        <w:t xml:space="preserve">1/2/3/4/7/8/9/10 or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 When a UE</w:t>
      </w:r>
      <w:ins w:id="7421" w:author="Yan Cheng RAN1#115" w:date="2023-11-28T21:34:00Z">
        <w:r w:rsidR="00FB1A92" w:rsidRPr="00FB1A92">
          <w:rPr>
            <w:color w:val="000000" w:themeColor="text1"/>
            <w:lang w:eastAsia="zh-CN"/>
          </w:rPr>
          <w:t xml:space="preserve"> </w:t>
        </w:r>
        <w:r w:rsidR="00FB1A92" w:rsidRPr="00316177">
          <w:rPr>
            <w:color w:val="000000" w:themeColor="text1"/>
            <w:lang w:eastAsia="zh-CN"/>
          </w:rPr>
          <w:t xml:space="preserve">not configured with </w:t>
        </w:r>
        <w:r w:rsidR="00FB1A92" w:rsidRPr="00316177">
          <w:rPr>
            <w:i/>
            <w:color w:val="000000" w:themeColor="text1"/>
            <w:lang w:eastAsia="zh-CN"/>
          </w:rPr>
          <w:t>dl-OrJointTCI-StateList</w:t>
        </w:r>
      </w:ins>
      <w:r w:rsidRPr="000F04BF">
        <w:rPr>
          <w:lang w:eastAsia="zh-CN"/>
        </w:rPr>
        <w:t xml:space="preserve"> receives an activation command that maps at least one codepoint of DCI field '</w:t>
      </w:r>
      <w:r w:rsidRPr="000F04BF">
        <w:rPr>
          <w:i/>
          <w:lang w:eastAsia="zh-CN"/>
        </w:rPr>
        <w:t>Transmission Configuration Indication</w:t>
      </w:r>
      <w:r w:rsidRPr="000F04BF">
        <w:rPr>
          <w:lang w:eastAsia="zh-CN"/>
        </w:rPr>
        <w:t xml:space="preserve">' to two TCI states, </w:t>
      </w:r>
      <w:ins w:id="7422" w:author="Yan Cheng RAN1#115" w:date="2023-11-28T21:46:00Z">
        <w:r w:rsidR="00D70A64" w:rsidRPr="00316177">
          <w:rPr>
            <w:color w:val="000000" w:themeColor="text1"/>
            <w:lang w:eastAsia="zh-CN"/>
          </w:rPr>
          <w:t xml:space="preserve">or when a UE configured with </w:t>
        </w:r>
        <w:r w:rsidR="00D70A64" w:rsidRPr="00316177">
          <w:rPr>
            <w:i/>
            <w:color w:val="000000" w:themeColor="text1"/>
            <w:lang w:eastAsia="zh-CN"/>
          </w:rPr>
          <w:t>dl-OrJointTCI-StateList</w:t>
        </w:r>
        <w:r w:rsidR="00D70A64" w:rsidRPr="00316177">
          <w:rPr>
            <w:color w:val="000000" w:themeColor="text1"/>
            <w:lang w:eastAsia="zh-CN"/>
          </w:rPr>
          <w:t xml:space="preserve"> is having two indicated </w:t>
        </w:r>
        <w:r w:rsidR="00D70A64" w:rsidRPr="00316177">
          <w:rPr>
            <w:color w:val="000000" w:themeColor="text1"/>
          </w:rPr>
          <w:t>TCI states</w:t>
        </w:r>
        <w:r w:rsidR="00D70A64" w:rsidRPr="00316177">
          <w:rPr>
            <w:color w:val="000000" w:themeColor="text1"/>
            <w:lang w:eastAsia="zh-CN"/>
          </w:rPr>
          <w:t>,</w:t>
        </w:r>
        <w:r w:rsidR="00D70A64">
          <w:rPr>
            <w:color w:val="000000" w:themeColor="text1"/>
            <w:lang w:eastAsia="zh-CN"/>
          </w:rPr>
          <w:t xml:space="preserve"> </w:t>
        </w:r>
      </w:ins>
      <w:r w:rsidRPr="000F04BF">
        <w:rPr>
          <w:lang w:eastAsia="zh-CN"/>
        </w:rPr>
        <w:t>the UE shall use Table 7.3.1.2.2-1A/2A/3A/4A/7A/8A/9A/10A</w:t>
      </w:r>
      <w:r w:rsidRPr="000F04BF">
        <w:rPr>
          <w:rFonts w:hint="eastAsia"/>
          <w:lang w:eastAsia="zh-CN"/>
        </w:rPr>
        <w:t>;</w:t>
      </w:r>
      <w:r w:rsidRPr="000F04BF">
        <w:rPr>
          <w:lang w:eastAsia="zh-CN"/>
        </w:rPr>
        <w:t xml:space="preserve"> otherwise, it shall use Tables 7.3.1.2.2-1/2/3/4/7/8/9/10. The UE can receive an entry with DMRS ports equals to 1000, 1002, 1003 when</w:t>
      </w:r>
      <w:ins w:id="7423" w:author="Yan Cheng RAN1#115" w:date="2023-11-28T21:47:00Z">
        <w:r w:rsidR="00D70A64" w:rsidRPr="00D70A64">
          <w:rPr>
            <w:color w:val="000000" w:themeColor="text1"/>
            <w:lang w:eastAsia="zh-CN"/>
          </w:rPr>
          <w:t xml:space="preserve"> </w:t>
        </w:r>
        <w:r w:rsidR="00D70A64" w:rsidRPr="004472DE">
          <w:rPr>
            <w:color w:val="000000" w:themeColor="text1"/>
            <w:lang w:eastAsia="zh-CN"/>
          </w:rPr>
          <w:t xml:space="preserve">the UE is not configured with </w:t>
        </w:r>
        <w:r w:rsidR="00D70A64" w:rsidRPr="004472DE">
          <w:rPr>
            <w:i/>
            <w:color w:val="000000" w:themeColor="text1"/>
            <w:lang w:eastAsia="zh-CN"/>
          </w:rPr>
          <w:t>dl-OrJointTCI-StateList</w:t>
        </w:r>
        <w:r w:rsidR="00D70A64" w:rsidRPr="004472DE">
          <w:rPr>
            <w:color w:val="000000" w:themeColor="text1"/>
            <w:lang w:eastAsia="zh-CN"/>
          </w:rPr>
          <w:t xml:space="preserve"> and</w:t>
        </w:r>
      </w:ins>
      <w:r w:rsidRPr="000F04BF">
        <w:rPr>
          <w:lang w:eastAsia="zh-CN"/>
        </w:rPr>
        <w:t xml:space="preserve"> two TCI states are indicated in a codepoint of DCI field '</w:t>
      </w:r>
      <w:r w:rsidRPr="000F04BF">
        <w:rPr>
          <w:i/>
          <w:lang w:eastAsia="zh-CN"/>
        </w:rPr>
        <w:t>Transmission Configuration Indication</w:t>
      </w:r>
      <w:r w:rsidRPr="000F04BF">
        <w:rPr>
          <w:lang w:eastAsia="zh-CN"/>
        </w:rPr>
        <w:t>'</w:t>
      </w:r>
      <w:ins w:id="7424" w:author="Yan Cheng RAN1#115" w:date="2023-11-28T21:48:00Z">
        <w:r w:rsidR="00D70A64" w:rsidRPr="004472DE">
          <w:rPr>
            <w:color w:val="000000" w:themeColor="text1"/>
            <w:lang w:eastAsia="zh-CN"/>
          </w:rPr>
          <w:t xml:space="preserve">, or when the UE configured with </w:t>
        </w:r>
        <w:r w:rsidR="00D70A64" w:rsidRPr="004472DE">
          <w:rPr>
            <w:i/>
            <w:color w:val="000000" w:themeColor="text1"/>
            <w:lang w:eastAsia="zh-CN"/>
          </w:rPr>
          <w:t>dl-OrJointTCI-StateList</w:t>
        </w:r>
        <w:r w:rsidR="00D70A64" w:rsidRPr="004472DE">
          <w:rPr>
            <w:color w:val="000000" w:themeColor="text1"/>
            <w:lang w:eastAsia="zh-CN"/>
          </w:rPr>
          <w:t xml:space="preserve"> is having two indicated </w:t>
        </w:r>
        <w:r w:rsidR="00D70A64" w:rsidRPr="004472DE">
          <w:rPr>
            <w:color w:val="000000" w:themeColor="text1"/>
          </w:rPr>
          <w:t>TCI states</w:t>
        </w:r>
        <w:r w:rsidR="00D70A64" w:rsidRPr="004472DE">
          <w:rPr>
            <w:color w:val="000000" w:themeColor="text1"/>
            <w:lang w:eastAsia="zh-CN"/>
          </w:rPr>
          <w:t xml:space="preserve"> to be applied to PDSCH</w:t>
        </w:r>
      </w:ins>
      <w:r w:rsidRPr="000F04BF">
        <w:rPr>
          <w:lang w:eastAsia="zh-CN"/>
        </w:rPr>
        <w:t>.</w:t>
      </w:r>
    </w:p>
    <w:p w14:paraId="13B54329" w14:textId="77777777" w:rsidR="00D02C61" w:rsidRPr="000F04BF" w:rsidRDefault="00D02C61" w:rsidP="00D02C61">
      <w:pPr>
        <w:pStyle w:val="B1"/>
        <w:ind w:left="567" w:firstLine="0"/>
        <w:rPr>
          <w:lang w:eastAsia="zh-CN"/>
        </w:rPr>
      </w:pPr>
      <w:r w:rsidRPr="000F04BF">
        <w:rPr>
          <w:lang w:eastAsia="zh-CN"/>
        </w:rPr>
        <w:t>I</w:t>
      </w:r>
      <w:r w:rsidRPr="000F04BF">
        <w:rPr>
          <w:rFonts w:hint="eastAsia"/>
          <w:lang w:eastAsia="zh-CN"/>
        </w:rPr>
        <w:t xml:space="preserve">f a UE is configured with both </w:t>
      </w:r>
      <w:r w:rsidRPr="000F04BF">
        <w:rPr>
          <w:i/>
          <w:lang w:eastAsia="zh-CN"/>
        </w:rPr>
        <w:t>dmrs-DownlinkForPDSCH-MappingTypeA</w:t>
      </w:r>
      <w:r w:rsidRPr="000F04BF">
        <w:rPr>
          <w:rFonts w:hint="eastAsia"/>
          <w:lang w:eastAsia="zh-CN"/>
        </w:rPr>
        <w:t xml:space="preserve"> and </w:t>
      </w:r>
      <w:r w:rsidRPr="000F04BF">
        <w:rPr>
          <w:i/>
          <w:lang w:eastAsia="zh-CN"/>
        </w:rPr>
        <w:t>dmrs-DownlinkForPDSCH-MappingType</w:t>
      </w:r>
      <w:r w:rsidRPr="000F04BF">
        <w:rPr>
          <w:i/>
        </w:rPr>
        <w:t>B</w:t>
      </w:r>
      <w:r w:rsidRPr="000F04BF">
        <w:t xml:space="preserve">, </w:t>
      </w:r>
      <w:r w:rsidRPr="000F04BF">
        <w:rPr>
          <w:rFonts w:hint="eastAsia"/>
          <w:lang w:eastAsia="zh-CN"/>
        </w:rPr>
        <w:t xml:space="preserve">the bitwidth of this field equals </w:t>
      </w:r>
      <w:r w:rsidRPr="000F04BF">
        <w:rPr>
          <w:position w:val="-14"/>
        </w:rPr>
        <w:object w:dxaOrig="1280" w:dyaOrig="400" w14:anchorId="552AD2B7">
          <v:shape id="_x0000_i1080" type="#_x0000_t75" style="width:57pt;height:19.5pt" o:ole="">
            <v:imagedata r:id="rId106" o:title=""/>
          </v:shape>
          <o:OLEObject Type="Embed" ProgID="Equation.DSMT4" ShapeID="_x0000_i1080" DrawAspect="Content" ObjectID="_1763221198" r:id="rId107"/>
        </w:object>
      </w:r>
      <w:r w:rsidRPr="000F04BF">
        <w:rPr>
          <w:rFonts w:hint="eastAsia"/>
          <w:lang w:eastAsia="zh-CN"/>
        </w:rPr>
        <w:t xml:space="preserve">, where </w:t>
      </w:r>
      <w:r w:rsidRPr="000F04BF">
        <w:rPr>
          <w:position w:val="-12"/>
        </w:rPr>
        <w:object w:dxaOrig="279" w:dyaOrig="360" w14:anchorId="66E298B6">
          <v:shape id="_x0000_i1081" type="#_x0000_t75" style="width:14.25pt;height:17.25pt" o:ole="">
            <v:imagedata r:id="rId108" o:title=""/>
          </v:shape>
          <o:OLEObject Type="Embed" ProgID="Equation.DSMT4" ShapeID="_x0000_i1081" DrawAspect="Content" ObjectID="_1763221199" r:id="rId109"/>
        </w:object>
      </w:r>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r w:rsidRPr="000F04BF">
        <w:rPr>
          <w:i/>
          <w:lang w:eastAsia="zh-CN"/>
        </w:rPr>
        <w:t>dmrs-DownlinkForPDSCH-MappingTypeA</w:t>
      </w:r>
      <w:r w:rsidRPr="000F04BF">
        <w:rPr>
          <w:rFonts w:hint="eastAsia"/>
          <w:lang w:eastAsia="zh-CN"/>
        </w:rPr>
        <w:t xml:space="preserve"> and </w:t>
      </w:r>
      <w:r w:rsidRPr="000F04BF">
        <w:rPr>
          <w:position w:val="-12"/>
        </w:rPr>
        <w:object w:dxaOrig="279" w:dyaOrig="360" w14:anchorId="1E095CFB">
          <v:shape id="_x0000_i1082" type="#_x0000_t75" style="width:14.25pt;height:17.25pt" o:ole="">
            <v:imagedata r:id="rId110" o:title=""/>
          </v:shape>
          <o:OLEObject Type="Embed" ProgID="Equation.DSMT4" ShapeID="_x0000_i1082" DrawAspect="Content" ObjectID="_1763221200" r:id="rId111"/>
        </w:object>
      </w:r>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r w:rsidRPr="000F04BF">
        <w:rPr>
          <w:i/>
          <w:lang w:eastAsia="zh-CN"/>
        </w:rPr>
        <w:t>dmrs-DownlinkForPDSCH-MappingType</w:t>
      </w:r>
      <w:r w:rsidRPr="000F04BF">
        <w:rPr>
          <w:i/>
        </w:rPr>
        <w:t>B</w:t>
      </w:r>
      <w:r w:rsidRPr="000F04BF">
        <w:rPr>
          <w:rFonts w:hint="eastAsia"/>
          <w:lang w:eastAsia="zh-CN"/>
        </w:rPr>
        <w:t xml:space="preserve">. A number of </w:t>
      </w:r>
      <w:r w:rsidRPr="000F04BF">
        <w:rPr>
          <w:position w:val="-14"/>
        </w:rPr>
        <w:object w:dxaOrig="840" w:dyaOrig="400" w14:anchorId="6840BB02">
          <v:shape id="_x0000_i1083" type="#_x0000_t75" style="width:37.5pt;height:19.5pt" o:ole="">
            <v:imagedata r:id="rId112" o:title=""/>
          </v:shape>
          <o:OLEObject Type="Embed" ProgID="Equation.DSMT4" ShapeID="_x0000_i1083" DrawAspect="Content" ObjectID="_1763221201" r:id="rId113"/>
        </w:object>
      </w:r>
      <w:r w:rsidRPr="000F04BF">
        <w:rPr>
          <w:rFonts w:hint="eastAsia"/>
          <w:lang w:eastAsia="zh-CN"/>
        </w:rPr>
        <w:t xml:space="preserve"> zeros are padded in the MSB of this field, if the mapping type of the PDSCH </w:t>
      </w:r>
      <w:r w:rsidRPr="000F04BF">
        <w:rPr>
          <w:lang w:eastAsia="zh-CN"/>
        </w:rPr>
        <w:t>corresponds</w:t>
      </w:r>
      <w:r w:rsidRPr="000F04BF">
        <w:rPr>
          <w:rFonts w:hint="eastAsia"/>
          <w:lang w:eastAsia="zh-CN"/>
        </w:rPr>
        <w:t xml:space="preserve"> to the smaller value of </w:t>
      </w:r>
      <w:r w:rsidRPr="000F04BF">
        <w:rPr>
          <w:position w:val="-12"/>
        </w:rPr>
        <w:object w:dxaOrig="279" w:dyaOrig="360" w14:anchorId="165333EA">
          <v:shape id="_x0000_i1084" type="#_x0000_t75" style="width:14.25pt;height:17.25pt" o:ole="">
            <v:imagedata r:id="rId108" o:title=""/>
          </v:shape>
          <o:OLEObject Type="Embed" ProgID="Equation.DSMT4" ShapeID="_x0000_i1084" DrawAspect="Content" ObjectID="_1763221202" r:id="rId114"/>
        </w:object>
      </w:r>
      <w:r w:rsidRPr="000F04BF">
        <w:rPr>
          <w:rFonts w:hint="eastAsia"/>
          <w:lang w:eastAsia="zh-CN"/>
        </w:rPr>
        <w:t xml:space="preserve"> and </w:t>
      </w:r>
      <w:r w:rsidRPr="000F04BF">
        <w:rPr>
          <w:position w:val="-12"/>
        </w:rPr>
        <w:object w:dxaOrig="279" w:dyaOrig="360" w14:anchorId="10FB58F9">
          <v:shape id="_x0000_i1085" type="#_x0000_t75" style="width:14.25pt;height:17.25pt" o:ole="">
            <v:imagedata r:id="rId110" o:title=""/>
          </v:shape>
          <o:OLEObject Type="Embed" ProgID="Equation.DSMT4" ShapeID="_x0000_i1085" DrawAspect="Content" ObjectID="_1763221203" r:id="rId115"/>
        </w:object>
      </w:r>
      <w:r w:rsidRPr="000F04BF">
        <w:rPr>
          <w:rFonts w:hint="eastAsia"/>
          <w:lang w:eastAsia="zh-CN"/>
        </w:rPr>
        <w:t>.</w:t>
      </w:r>
    </w:p>
    <w:p w14:paraId="2BDE38BD" w14:textId="77777777" w:rsidR="00D02C61" w:rsidRPr="000F04BF" w:rsidRDefault="00D02C61" w:rsidP="00D02C61">
      <w:pPr>
        <w:pStyle w:val="B1"/>
        <w:rPr>
          <w:lang w:eastAsia="zh-CN"/>
        </w:rPr>
      </w:pPr>
      <w:r w:rsidRPr="000F04BF">
        <w:t>-</w:t>
      </w:r>
      <w:r w:rsidRPr="000F04BF">
        <w:tab/>
      </w:r>
      <w:r w:rsidRPr="000F04BF">
        <w:rPr>
          <w:rFonts w:hint="eastAsia"/>
          <w:lang w:eastAsia="zh-CN"/>
        </w:rPr>
        <w:t xml:space="preserve">Transmission configuration indication </w:t>
      </w:r>
      <w:r w:rsidRPr="000F04BF">
        <w:t xml:space="preserve">- </w:t>
      </w:r>
      <w:r w:rsidRPr="000F04BF">
        <w:rPr>
          <w:rFonts w:hint="eastAsia"/>
          <w:lang w:eastAsia="zh-CN"/>
        </w:rPr>
        <w:t xml:space="preserve">0 bit if higher layer parameter </w:t>
      </w:r>
      <w:r w:rsidRPr="000F04BF">
        <w:rPr>
          <w:i/>
        </w:rPr>
        <w:t>tci-PresentInDCI</w:t>
      </w:r>
      <w:r w:rsidRPr="000F04BF">
        <w:rPr>
          <w:rFonts w:hint="eastAsia"/>
          <w:lang w:eastAsia="zh-CN"/>
        </w:rPr>
        <w:t xml:space="preserve"> is not enabled; otherwise 3</w:t>
      </w:r>
      <w:r w:rsidRPr="000F04BF">
        <w:t xml:space="preserve"> bit</w:t>
      </w:r>
      <w:r w:rsidRPr="000F04BF">
        <w:rPr>
          <w:rFonts w:hint="eastAsia"/>
          <w:lang w:eastAsia="zh-CN"/>
        </w:rPr>
        <w:t>s as defined in Clause 5.1.5 of [6, TS38.214].</w:t>
      </w:r>
      <w:r w:rsidRPr="000F04BF">
        <w:rPr>
          <w:lang w:eastAsia="zh-CN"/>
        </w:rPr>
        <w:t xml:space="preserve"> </w:t>
      </w:r>
    </w:p>
    <w:p w14:paraId="07337106" w14:textId="77777777" w:rsidR="00D02C61" w:rsidRPr="000F04BF" w:rsidRDefault="00D02C61" w:rsidP="00D02C61">
      <w:pPr>
        <w:pStyle w:val="B1"/>
        <w:ind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w:t>
      </w:r>
      <w:r w:rsidRPr="000F04BF">
        <w:rPr>
          <w:lang w:eastAsia="zh-CN"/>
        </w:rPr>
        <w:t>,</w:t>
      </w:r>
      <w:r w:rsidRPr="000F04BF">
        <w:rPr>
          <w:rFonts w:hint="eastAsia"/>
          <w:lang w:eastAsia="zh-CN"/>
        </w:rPr>
        <w:t xml:space="preserve"> </w:t>
      </w:r>
    </w:p>
    <w:p w14:paraId="5B8395CC" w14:textId="77777777" w:rsidR="00D02C61" w:rsidRPr="000F04BF" w:rsidRDefault="00D02C61" w:rsidP="00D02C61">
      <w:pPr>
        <w:pStyle w:val="B2"/>
        <w:rPr>
          <w:lang w:eastAsia="zh-CN"/>
        </w:rPr>
      </w:pPr>
      <w:r w:rsidRPr="000F04BF">
        <w:rPr>
          <w:lang w:eastAsia="zh-CN"/>
        </w:rPr>
        <w:t>-</w:t>
      </w:r>
      <w:r w:rsidRPr="000F04BF">
        <w:rPr>
          <w:lang w:eastAsia="zh-CN"/>
        </w:rPr>
        <w:tab/>
        <w:t>i</w:t>
      </w:r>
      <w:r w:rsidRPr="000F04BF">
        <w:rPr>
          <w:rFonts w:hint="eastAsia"/>
          <w:lang w:eastAsia="zh-CN"/>
        </w:rPr>
        <w:t xml:space="preserve">f the higher layer parameter </w:t>
      </w:r>
      <w:r w:rsidRPr="000F04BF">
        <w:rPr>
          <w:rFonts w:hint="eastAsia"/>
          <w:i/>
          <w:lang w:eastAsia="zh-CN"/>
        </w:rPr>
        <w:t>tci-PresentInDCI</w:t>
      </w:r>
      <w:r w:rsidRPr="000F04BF">
        <w:rPr>
          <w:rFonts w:hint="eastAsia"/>
          <w:lang w:eastAsia="zh-CN"/>
        </w:rPr>
        <w:t xml:space="preserve"> is not enabled for the CORESET used for the PDCCH carrying the DCI </w:t>
      </w:r>
      <w:r w:rsidRPr="000F04BF">
        <w:rPr>
          <w:lang w:eastAsia="zh-CN"/>
        </w:rPr>
        <w:t>format</w:t>
      </w:r>
      <w:r w:rsidRPr="000F04BF">
        <w:rPr>
          <w:rFonts w:hint="eastAsia"/>
          <w:lang w:eastAsia="zh-CN"/>
        </w:rPr>
        <w:t xml:space="preserve"> 1_1</w:t>
      </w:r>
      <w:r w:rsidRPr="000F04BF">
        <w:rPr>
          <w:lang w:eastAsia="zh-CN"/>
        </w:rPr>
        <w:t>,</w:t>
      </w:r>
    </w:p>
    <w:p w14:paraId="621689CD" w14:textId="77777777" w:rsidR="00D02C61" w:rsidRPr="000F04BF" w:rsidRDefault="00D02C61" w:rsidP="00D02C61">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rFonts w:hint="eastAsia"/>
          <w:i/>
          <w:lang w:eastAsia="zh-CN"/>
        </w:rPr>
        <w:t>tci-PresentInDCI</w:t>
      </w:r>
      <w:r w:rsidRPr="000F04BF">
        <w:rPr>
          <w:rFonts w:hint="eastAsia"/>
          <w:lang w:eastAsia="zh-CN"/>
        </w:rPr>
        <w:t xml:space="preserve"> is not enabled for all CORESETs in the indicated bandwidth part;</w:t>
      </w:r>
    </w:p>
    <w:p w14:paraId="15B15D62" w14:textId="77777777" w:rsidR="00D02C61" w:rsidRPr="000F04BF" w:rsidRDefault="00D02C61" w:rsidP="00D02C61">
      <w:pPr>
        <w:pStyle w:val="B2"/>
        <w:rPr>
          <w:lang w:eastAsia="zh-CN"/>
        </w:rPr>
      </w:pPr>
      <w:r w:rsidRPr="000F04BF">
        <w:rPr>
          <w:lang w:eastAsia="zh-CN"/>
        </w:rPr>
        <w:t>-</w:t>
      </w:r>
      <w:r w:rsidRPr="000F04BF">
        <w:rPr>
          <w:lang w:eastAsia="zh-CN"/>
        </w:rPr>
        <w:tab/>
        <w:t>o</w:t>
      </w:r>
      <w:r w:rsidRPr="000F04BF">
        <w:rPr>
          <w:rFonts w:hint="eastAsia"/>
          <w:lang w:eastAsia="zh-CN"/>
        </w:rPr>
        <w:t>therwise,</w:t>
      </w:r>
    </w:p>
    <w:p w14:paraId="50583F42" w14:textId="77777777" w:rsidR="00D02C61" w:rsidRPr="000F04BF" w:rsidRDefault="00D02C61" w:rsidP="00D02C61">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rFonts w:hint="eastAsia"/>
          <w:i/>
          <w:lang w:eastAsia="zh-CN"/>
        </w:rPr>
        <w:t>tci-PresentInDCI</w:t>
      </w:r>
      <w:r w:rsidRPr="000F04BF">
        <w:rPr>
          <w:rFonts w:hint="eastAsia"/>
          <w:lang w:eastAsia="zh-CN"/>
        </w:rPr>
        <w:t xml:space="preserve"> is enabled for all CORESETs in the indicated bandwidth part.</w:t>
      </w:r>
    </w:p>
    <w:p w14:paraId="300CA604" w14:textId="5B21EBE6" w:rsidR="00D02C61" w:rsidRPr="00D02C61" w:rsidRDefault="00D02C61" w:rsidP="00D02C61">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422B77ED" w14:textId="77777777" w:rsidR="00067DE0" w:rsidRPr="000F04BF" w:rsidRDefault="00067DE0" w:rsidP="00067DE0">
      <w:pPr>
        <w:pStyle w:val="TH"/>
        <w:rPr>
          <w:lang w:eastAsia="zh-CN"/>
        </w:rPr>
      </w:pPr>
      <w:r w:rsidRPr="000F04BF">
        <w:t xml:space="preserve">Table </w:t>
      </w:r>
      <w:r w:rsidRPr="000F04BF">
        <w:rPr>
          <w:rFonts w:hint="eastAsia"/>
          <w:lang w:eastAsia="zh-CN"/>
        </w:rPr>
        <w:t>7.3.1.2.2</w:t>
      </w:r>
      <w:r w:rsidRPr="000F04BF">
        <w:t>-</w:t>
      </w:r>
      <w:r w:rsidRPr="000F04BF">
        <w:rPr>
          <w:lang w:eastAsia="zh-CN"/>
        </w:rPr>
        <w:t>7</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2276"/>
        <w:gridCol w:w="1276"/>
        <w:gridCol w:w="992"/>
        <w:gridCol w:w="2575"/>
        <w:gridCol w:w="1556"/>
      </w:tblGrid>
      <w:tr w:rsidR="00067DE0" w:rsidRPr="000F04BF" w14:paraId="7425BC74" w14:textId="77777777" w:rsidTr="00067DE0">
        <w:trPr>
          <w:tblHeader/>
          <w:jc w:val="center"/>
        </w:trPr>
        <w:tc>
          <w:tcPr>
            <w:tcW w:w="4273" w:type="dxa"/>
            <w:gridSpan w:val="3"/>
            <w:shd w:val="clear" w:color="auto" w:fill="D9D9D9"/>
            <w:vAlign w:val="center"/>
          </w:tcPr>
          <w:p w14:paraId="18A49365" w14:textId="77777777" w:rsidR="00067DE0" w:rsidRPr="000F04BF" w:rsidRDefault="00067DE0" w:rsidP="00067DE0">
            <w:pPr>
              <w:pStyle w:val="TAH"/>
              <w:keepNext w:val="0"/>
              <w:keepLines w:val="0"/>
              <w:rPr>
                <w:lang w:eastAsia="zh-CN"/>
              </w:rPr>
            </w:pPr>
            <w:r w:rsidRPr="000F04BF">
              <w:rPr>
                <w:lang w:eastAsia="zh-CN"/>
              </w:rPr>
              <w:t>One Codeword:</w:t>
            </w:r>
          </w:p>
          <w:p w14:paraId="7CB74A6D" w14:textId="77777777" w:rsidR="00067DE0" w:rsidRPr="000F04BF" w:rsidRDefault="00067DE0" w:rsidP="00067DE0">
            <w:pPr>
              <w:pStyle w:val="TAH"/>
              <w:keepNext w:val="0"/>
              <w:keepLines w:val="0"/>
              <w:rPr>
                <w:lang w:eastAsia="zh-CN"/>
              </w:rPr>
            </w:pPr>
            <w:r w:rsidRPr="000F04BF">
              <w:rPr>
                <w:lang w:eastAsia="zh-CN"/>
              </w:rPr>
              <w:t>Codeword 0 enabled,</w:t>
            </w:r>
          </w:p>
          <w:p w14:paraId="1EAF3568" w14:textId="77777777" w:rsidR="00067DE0" w:rsidRPr="000F04BF" w:rsidRDefault="00067DE0" w:rsidP="00067DE0">
            <w:pPr>
              <w:pStyle w:val="TAH"/>
              <w:keepNext w:val="0"/>
              <w:keepLines w:val="0"/>
            </w:pPr>
            <w:r w:rsidRPr="000F04BF">
              <w:rPr>
                <w:lang w:eastAsia="zh-CN"/>
              </w:rPr>
              <w:t>Codeword 1 disabled</w:t>
            </w:r>
          </w:p>
        </w:tc>
        <w:tc>
          <w:tcPr>
            <w:tcW w:w="5123" w:type="dxa"/>
            <w:gridSpan w:val="3"/>
            <w:shd w:val="clear" w:color="auto" w:fill="D9D9D9"/>
            <w:vAlign w:val="center"/>
          </w:tcPr>
          <w:p w14:paraId="42A0895C" w14:textId="77777777" w:rsidR="00067DE0" w:rsidRPr="000F04BF" w:rsidRDefault="00067DE0" w:rsidP="00067DE0">
            <w:pPr>
              <w:pStyle w:val="TAH"/>
              <w:keepNext w:val="0"/>
              <w:keepLines w:val="0"/>
              <w:rPr>
                <w:lang w:eastAsia="zh-CN"/>
              </w:rPr>
            </w:pPr>
            <w:r w:rsidRPr="000F04BF">
              <w:rPr>
                <w:lang w:eastAsia="zh-CN"/>
              </w:rPr>
              <w:t>Two Codewords:</w:t>
            </w:r>
          </w:p>
          <w:p w14:paraId="23C25934" w14:textId="77777777" w:rsidR="00067DE0" w:rsidRPr="000F04BF" w:rsidRDefault="00067DE0" w:rsidP="00067DE0">
            <w:pPr>
              <w:pStyle w:val="TAH"/>
              <w:keepNext w:val="0"/>
              <w:keepLines w:val="0"/>
              <w:rPr>
                <w:lang w:eastAsia="zh-CN"/>
              </w:rPr>
            </w:pPr>
            <w:r w:rsidRPr="000F04BF">
              <w:rPr>
                <w:lang w:eastAsia="zh-CN"/>
              </w:rPr>
              <w:t>Codeword 0 enabled,</w:t>
            </w:r>
          </w:p>
          <w:p w14:paraId="71E4DE01" w14:textId="77777777" w:rsidR="00067DE0" w:rsidRPr="000F04BF" w:rsidRDefault="00067DE0" w:rsidP="00067DE0">
            <w:pPr>
              <w:pStyle w:val="TAH"/>
              <w:keepNext w:val="0"/>
              <w:keepLines w:val="0"/>
            </w:pPr>
            <w:r w:rsidRPr="000F04BF">
              <w:rPr>
                <w:lang w:eastAsia="zh-CN"/>
              </w:rPr>
              <w:t>Codeword 1 enabled</w:t>
            </w:r>
          </w:p>
        </w:tc>
      </w:tr>
      <w:tr w:rsidR="00067DE0" w:rsidRPr="000F04BF" w14:paraId="4AE6BCBD" w14:textId="77777777" w:rsidTr="00067DE0">
        <w:trPr>
          <w:tblHeader/>
          <w:jc w:val="center"/>
        </w:trPr>
        <w:tc>
          <w:tcPr>
            <w:tcW w:w="721" w:type="dxa"/>
            <w:shd w:val="clear" w:color="auto" w:fill="D9D9D9"/>
            <w:vAlign w:val="center"/>
          </w:tcPr>
          <w:p w14:paraId="66BBA427" w14:textId="77777777" w:rsidR="00067DE0" w:rsidRPr="000F04BF" w:rsidRDefault="00067DE0" w:rsidP="00067DE0">
            <w:pPr>
              <w:pStyle w:val="TAH"/>
              <w:keepNext w:val="0"/>
              <w:keepLines w:val="0"/>
            </w:pPr>
            <w:r w:rsidRPr="000F04BF">
              <w:t>Value</w:t>
            </w:r>
          </w:p>
        </w:tc>
        <w:tc>
          <w:tcPr>
            <w:tcW w:w="2276" w:type="dxa"/>
            <w:shd w:val="clear" w:color="auto" w:fill="D9D9D9"/>
            <w:vAlign w:val="center"/>
          </w:tcPr>
          <w:p w14:paraId="4795494E" w14:textId="77777777" w:rsidR="00067DE0" w:rsidRPr="000F04BF" w:rsidRDefault="00067DE0" w:rsidP="00067DE0">
            <w:pPr>
              <w:pStyle w:val="TAH"/>
              <w:keepNext w:val="0"/>
              <w:keepLines w:val="0"/>
            </w:pPr>
            <w:r w:rsidRPr="000F04BF">
              <w:t>Number of DMRS CDM group(s) without data</w:t>
            </w:r>
          </w:p>
        </w:tc>
        <w:tc>
          <w:tcPr>
            <w:tcW w:w="1276" w:type="dxa"/>
            <w:shd w:val="clear" w:color="auto" w:fill="D9D9D9"/>
            <w:vAlign w:val="center"/>
          </w:tcPr>
          <w:p w14:paraId="452A06B5" w14:textId="77777777" w:rsidR="00067DE0" w:rsidRPr="000F04BF" w:rsidRDefault="00067DE0" w:rsidP="00067DE0">
            <w:pPr>
              <w:pStyle w:val="TAH"/>
              <w:keepNext w:val="0"/>
              <w:keepLines w:val="0"/>
            </w:pPr>
            <w:r w:rsidRPr="000F04BF">
              <w:t>DMRS port(s)</w:t>
            </w:r>
          </w:p>
        </w:tc>
        <w:tc>
          <w:tcPr>
            <w:tcW w:w="992" w:type="dxa"/>
            <w:shd w:val="clear" w:color="auto" w:fill="D9D9D9"/>
            <w:vAlign w:val="center"/>
          </w:tcPr>
          <w:p w14:paraId="785031A1" w14:textId="77777777" w:rsidR="00067DE0" w:rsidRPr="000F04BF" w:rsidRDefault="00067DE0" w:rsidP="00067DE0">
            <w:pPr>
              <w:pStyle w:val="TAH"/>
              <w:keepNext w:val="0"/>
              <w:keepLines w:val="0"/>
            </w:pPr>
            <w:r w:rsidRPr="000F04BF">
              <w:t>Value</w:t>
            </w:r>
          </w:p>
        </w:tc>
        <w:tc>
          <w:tcPr>
            <w:tcW w:w="2575" w:type="dxa"/>
            <w:shd w:val="clear" w:color="auto" w:fill="D9D9D9"/>
            <w:vAlign w:val="center"/>
          </w:tcPr>
          <w:p w14:paraId="378CF290" w14:textId="77777777" w:rsidR="00067DE0" w:rsidRPr="000F04BF" w:rsidRDefault="00067DE0" w:rsidP="00067DE0">
            <w:pPr>
              <w:pStyle w:val="TAH"/>
              <w:keepNext w:val="0"/>
              <w:keepLines w:val="0"/>
            </w:pPr>
            <w:r w:rsidRPr="000F04BF">
              <w:t>Number of DMRS CDM group(s) without data</w:t>
            </w:r>
          </w:p>
        </w:tc>
        <w:tc>
          <w:tcPr>
            <w:tcW w:w="1556" w:type="dxa"/>
            <w:shd w:val="clear" w:color="auto" w:fill="D9D9D9"/>
            <w:vAlign w:val="center"/>
          </w:tcPr>
          <w:p w14:paraId="35424891" w14:textId="77777777" w:rsidR="00067DE0" w:rsidRPr="000F04BF" w:rsidRDefault="00067DE0" w:rsidP="00067DE0">
            <w:pPr>
              <w:pStyle w:val="TAH"/>
              <w:keepNext w:val="0"/>
              <w:keepLines w:val="0"/>
            </w:pPr>
            <w:r w:rsidRPr="000F04BF">
              <w:t>DMRS port(s)</w:t>
            </w:r>
          </w:p>
        </w:tc>
      </w:tr>
      <w:tr w:rsidR="00067DE0" w:rsidRPr="000F04BF" w14:paraId="7A396700" w14:textId="77777777" w:rsidTr="00067DE0">
        <w:trPr>
          <w:jc w:val="center"/>
        </w:trPr>
        <w:tc>
          <w:tcPr>
            <w:tcW w:w="721" w:type="dxa"/>
            <w:shd w:val="clear" w:color="auto" w:fill="auto"/>
            <w:vAlign w:val="center"/>
          </w:tcPr>
          <w:p w14:paraId="10E3853D" w14:textId="77777777" w:rsidR="00067DE0" w:rsidRPr="000F04BF" w:rsidRDefault="00067DE0" w:rsidP="00067DE0">
            <w:pPr>
              <w:pStyle w:val="TAC"/>
              <w:keepNext w:val="0"/>
              <w:keepLines w:val="0"/>
            </w:pPr>
            <w:r w:rsidRPr="000F04BF">
              <w:t>0</w:t>
            </w:r>
          </w:p>
        </w:tc>
        <w:tc>
          <w:tcPr>
            <w:tcW w:w="2276" w:type="dxa"/>
            <w:shd w:val="clear" w:color="auto" w:fill="auto"/>
            <w:vAlign w:val="center"/>
          </w:tcPr>
          <w:p w14:paraId="037B4231" w14:textId="77777777" w:rsidR="00067DE0" w:rsidRPr="000F04BF" w:rsidRDefault="00067DE0" w:rsidP="00067DE0">
            <w:pPr>
              <w:pStyle w:val="TAC"/>
              <w:keepNext w:val="0"/>
              <w:keepLines w:val="0"/>
            </w:pPr>
            <w:r w:rsidRPr="000F04BF">
              <w:t>1</w:t>
            </w:r>
          </w:p>
        </w:tc>
        <w:tc>
          <w:tcPr>
            <w:tcW w:w="1276" w:type="dxa"/>
            <w:shd w:val="clear" w:color="auto" w:fill="auto"/>
            <w:vAlign w:val="center"/>
          </w:tcPr>
          <w:p w14:paraId="2AA6FACA" w14:textId="77777777" w:rsidR="00067DE0" w:rsidRPr="000F04BF" w:rsidRDefault="00067DE0" w:rsidP="00067DE0">
            <w:pPr>
              <w:pStyle w:val="TAC"/>
              <w:keepNext w:val="0"/>
              <w:keepLines w:val="0"/>
            </w:pPr>
            <w:r w:rsidRPr="000F04BF">
              <w:t>0</w:t>
            </w:r>
          </w:p>
        </w:tc>
        <w:tc>
          <w:tcPr>
            <w:tcW w:w="992" w:type="dxa"/>
            <w:shd w:val="clear" w:color="auto" w:fill="auto"/>
            <w:vAlign w:val="center"/>
          </w:tcPr>
          <w:p w14:paraId="62EFD892" w14:textId="77777777" w:rsidR="00067DE0" w:rsidRPr="000F04BF" w:rsidRDefault="00067DE0" w:rsidP="00067DE0">
            <w:pPr>
              <w:pStyle w:val="TAC"/>
              <w:keepNext w:val="0"/>
              <w:keepLines w:val="0"/>
            </w:pPr>
            <w:r w:rsidRPr="000F04BF">
              <w:t>0</w:t>
            </w:r>
          </w:p>
        </w:tc>
        <w:tc>
          <w:tcPr>
            <w:tcW w:w="2575" w:type="dxa"/>
            <w:shd w:val="clear" w:color="auto" w:fill="auto"/>
            <w:vAlign w:val="center"/>
          </w:tcPr>
          <w:p w14:paraId="265433EE"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0758F19A" w14:textId="77777777" w:rsidR="00067DE0" w:rsidRPr="000F04BF" w:rsidRDefault="00067DE0" w:rsidP="00067DE0">
            <w:pPr>
              <w:pStyle w:val="TAC"/>
              <w:keepNext w:val="0"/>
              <w:keepLines w:val="0"/>
            </w:pPr>
            <w:r w:rsidRPr="000F04BF">
              <w:t>0,1,2,3,8</w:t>
            </w:r>
          </w:p>
        </w:tc>
      </w:tr>
      <w:tr w:rsidR="00067DE0" w:rsidRPr="000F04BF" w14:paraId="5BAD7902" w14:textId="77777777" w:rsidTr="00067DE0">
        <w:trPr>
          <w:jc w:val="center"/>
        </w:trPr>
        <w:tc>
          <w:tcPr>
            <w:tcW w:w="721" w:type="dxa"/>
            <w:shd w:val="clear" w:color="auto" w:fill="auto"/>
            <w:vAlign w:val="center"/>
          </w:tcPr>
          <w:p w14:paraId="073164D6" w14:textId="77777777" w:rsidR="00067DE0" w:rsidRPr="000F04BF" w:rsidRDefault="00067DE0" w:rsidP="00067DE0">
            <w:pPr>
              <w:pStyle w:val="TAC"/>
              <w:keepNext w:val="0"/>
              <w:keepLines w:val="0"/>
            </w:pPr>
            <w:r w:rsidRPr="000F04BF">
              <w:t>1</w:t>
            </w:r>
          </w:p>
        </w:tc>
        <w:tc>
          <w:tcPr>
            <w:tcW w:w="2276" w:type="dxa"/>
            <w:shd w:val="clear" w:color="auto" w:fill="auto"/>
            <w:vAlign w:val="center"/>
          </w:tcPr>
          <w:p w14:paraId="0CF626B5" w14:textId="77777777" w:rsidR="00067DE0" w:rsidRPr="000F04BF" w:rsidRDefault="00067DE0" w:rsidP="00067DE0">
            <w:pPr>
              <w:pStyle w:val="TAC"/>
              <w:keepNext w:val="0"/>
              <w:keepLines w:val="0"/>
            </w:pPr>
            <w:r w:rsidRPr="000F04BF">
              <w:t>1</w:t>
            </w:r>
          </w:p>
        </w:tc>
        <w:tc>
          <w:tcPr>
            <w:tcW w:w="1276" w:type="dxa"/>
            <w:shd w:val="clear" w:color="auto" w:fill="auto"/>
            <w:vAlign w:val="center"/>
          </w:tcPr>
          <w:p w14:paraId="5A37B3BC" w14:textId="77777777" w:rsidR="00067DE0" w:rsidRPr="000F04BF" w:rsidRDefault="00067DE0" w:rsidP="00067DE0">
            <w:pPr>
              <w:pStyle w:val="TAC"/>
              <w:keepNext w:val="0"/>
              <w:keepLines w:val="0"/>
            </w:pPr>
            <w:r w:rsidRPr="000F04BF">
              <w:t>1</w:t>
            </w:r>
          </w:p>
        </w:tc>
        <w:tc>
          <w:tcPr>
            <w:tcW w:w="992" w:type="dxa"/>
            <w:shd w:val="clear" w:color="auto" w:fill="auto"/>
            <w:vAlign w:val="center"/>
          </w:tcPr>
          <w:p w14:paraId="25F7262A" w14:textId="77777777" w:rsidR="00067DE0" w:rsidRPr="000F04BF" w:rsidRDefault="00067DE0" w:rsidP="00067DE0">
            <w:pPr>
              <w:pStyle w:val="TAC"/>
              <w:keepNext w:val="0"/>
              <w:keepLines w:val="0"/>
            </w:pPr>
            <w:r w:rsidRPr="000F04BF">
              <w:t>1</w:t>
            </w:r>
          </w:p>
        </w:tc>
        <w:tc>
          <w:tcPr>
            <w:tcW w:w="2575" w:type="dxa"/>
            <w:shd w:val="clear" w:color="auto" w:fill="auto"/>
            <w:vAlign w:val="center"/>
          </w:tcPr>
          <w:p w14:paraId="157FDE32"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657BDBD5" w14:textId="77777777" w:rsidR="00067DE0" w:rsidRPr="000F04BF" w:rsidRDefault="00067DE0" w:rsidP="00067DE0">
            <w:pPr>
              <w:pStyle w:val="TAC"/>
              <w:keepNext w:val="0"/>
              <w:keepLines w:val="0"/>
            </w:pPr>
            <w:r w:rsidRPr="000F04BF">
              <w:t>0,1,2,3,8,10</w:t>
            </w:r>
          </w:p>
        </w:tc>
      </w:tr>
      <w:tr w:rsidR="00067DE0" w:rsidRPr="000F04BF" w14:paraId="6736073E" w14:textId="77777777" w:rsidTr="00067DE0">
        <w:trPr>
          <w:jc w:val="center"/>
        </w:trPr>
        <w:tc>
          <w:tcPr>
            <w:tcW w:w="721" w:type="dxa"/>
            <w:shd w:val="clear" w:color="auto" w:fill="auto"/>
            <w:vAlign w:val="center"/>
          </w:tcPr>
          <w:p w14:paraId="29081A85" w14:textId="77777777" w:rsidR="00067DE0" w:rsidRPr="000F04BF" w:rsidRDefault="00067DE0" w:rsidP="00067DE0">
            <w:pPr>
              <w:pStyle w:val="TAC"/>
              <w:keepNext w:val="0"/>
              <w:keepLines w:val="0"/>
            </w:pPr>
            <w:r w:rsidRPr="000F04BF">
              <w:t>2</w:t>
            </w:r>
          </w:p>
        </w:tc>
        <w:tc>
          <w:tcPr>
            <w:tcW w:w="2276" w:type="dxa"/>
            <w:shd w:val="clear" w:color="auto" w:fill="auto"/>
            <w:vAlign w:val="center"/>
          </w:tcPr>
          <w:p w14:paraId="36EE1D29" w14:textId="77777777" w:rsidR="00067DE0" w:rsidRPr="000F04BF" w:rsidRDefault="00067DE0" w:rsidP="00067DE0">
            <w:pPr>
              <w:pStyle w:val="TAC"/>
              <w:keepNext w:val="0"/>
              <w:keepLines w:val="0"/>
            </w:pPr>
            <w:r w:rsidRPr="000F04BF">
              <w:t>1</w:t>
            </w:r>
          </w:p>
        </w:tc>
        <w:tc>
          <w:tcPr>
            <w:tcW w:w="1276" w:type="dxa"/>
            <w:shd w:val="clear" w:color="auto" w:fill="auto"/>
            <w:vAlign w:val="center"/>
          </w:tcPr>
          <w:p w14:paraId="67E17440" w14:textId="77777777" w:rsidR="00067DE0" w:rsidRPr="000F04BF" w:rsidRDefault="00067DE0" w:rsidP="00067DE0">
            <w:pPr>
              <w:pStyle w:val="TAC"/>
              <w:keepNext w:val="0"/>
              <w:keepLines w:val="0"/>
            </w:pPr>
            <w:r w:rsidRPr="000F04BF">
              <w:t>0,1</w:t>
            </w:r>
          </w:p>
        </w:tc>
        <w:tc>
          <w:tcPr>
            <w:tcW w:w="992" w:type="dxa"/>
            <w:shd w:val="clear" w:color="auto" w:fill="auto"/>
            <w:vAlign w:val="center"/>
          </w:tcPr>
          <w:p w14:paraId="4F35AA98" w14:textId="77777777" w:rsidR="00067DE0" w:rsidRPr="000F04BF" w:rsidRDefault="00067DE0" w:rsidP="00067DE0">
            <w:pPr>
              <w:pStyle w:val="TAC"/>
              <w:keepNext w:val="0"/>
              <w:keepLines w:val="0"/>
            </w:pPr>
            <w:r w:rsidRPr="000F04BF">
              <w:t>2</w:t>
            </w:r>
          </w:p>
        </w:tc>
        <w:tc>
          <w:tcPr>
            <w:tcW w:w="2575" w:type="dxa"/>
            <w:shd w:val="clear" w:color="auto" w:fill="auto"/>
            <w:vAlign w:val="center"/>
          </w:tcPr>
          <w:p w14:paraId="58DE5FE9"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66124D8D" w14:textId="77777777" w:rsidR="00067DE0" w:rsidRPr="000F04BF" w:rsidRDefault="00067DE0" w:rsidP="00067DE0">
            <w:pPr>
              <w:pStyle w:val="TAC"/>
              <w:keepNext w:val="0"/>
              <w:keepLines w:val="0"/>
            </w:pPr>
            <w:r w:rsidRPr="000F04BF">
              <w:t>0,1,2,3,8,9,10</w:t>
            </w:r>
          </w:p>
        </w:tc>
      </w:tr>
      <w:tr w:rsidR="00067DE0" w:rsidRPr="000F04BF" w14:paraId="1F5B0F09" w14:textId="77777777" w:rsidTr="00067DE0">
        <w:trPr>
          <w:jc w:val="center"/>
        </w:trPr>
        <w:tc>
          <w:tcPr>
            <w:tcW w:w="721" w:type="dxa"/>
            <w:shd w:val="clear" w:color="auto" w:fill="auto"/>
            <w:vAlign w:val="center"/>
          </w:tcPr>
          <w:p w14:paraId="1EC0BA61" w14:textId="77777777" w:rsidR="00067DE0" w:rsidRPr="000F04BF" w:rsidRDefault="00067DE0" w:rsidP="00067DE0">
            <w:pPr>
              <w:pStyle w:val="TAC"/>
              <w:keepNext w:val="0"/>
              <w:keepLines w:val="0"/>
            </w:pPr>
            <w:r w:rsidRPr="000F04BF">
              <w:t>3</w:t>
            </w:r>
          </w:p>
        </w:tc>
        <w:tc>
          <w:tcPr>
            <w:tcW w:w="2276" w:type="dxa"/>
            <w:shd w:val="clear" w:color="auto" w:fill="auto"/>
            <w:vAlign w:val="center"/>
          </w:tcPr>
          <w:p w14:paraId="62BAE172"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3667B3D2" w14:textId="77777777" w:rsidR="00067DE0" w:rsidRPr="000F04BF" w:rsidRDefault="00067DE0" w:rsidP="00067DE0">
            <w:pPr>
              <w:pStyle w:val="TAC"/>
              <w:keepNext w:val="0"/>
              <w:keepLines w:val="0"/>
            </w:pPr>
            <w:r w:rsidRPr="000F04BF">
              <w:t>0</w:t>
            </w:r>
          </w:p>
        </w:tc>
        <w:tc>
          <w:tcPr>
            <w:tcW w:w="992" w:type="dxa"/>
            <w:shd w:val="clear" w:color="auto" w:fill="auto"/>
            <w:vAlign w:val="center"/>
          </w:tcPr>
          <w:p w14:paraId="436A5E39" w14:textId="77777777" w:rsidR="00067DE0" w:rsidRPr="000F04BF" w:rsidRDefault="00067DE0" w:rsidP="00067DE0">
            <w:pPr>
              <w:pStyle w:val="TAC"/>
              <w:keepNext w:val="0"/>
              <w:keepLines w:val="0"/>
            </w:pPr>
            <w:r w:rsidRPr="000F04BF">
              <w:t>3</w:t>
            </w:r>
          </w:p>
        </w:tc>
        <w:tc>
          <w:tcPr>
            <w:tcW w:w="2575" w:type="dxa"/>
            <w:shd w:val="clear" w:color="auto" w:fill="auto"/>
            <w:vAlign w:val="center"/>
          </w:tcPr>
          <w:p w14:paraId="62AD8FDD" w14:textId="77777777" w:rsidR="00067DE0" w:rsidRPr="000F04BF" w:rsidRDefault="00067DE0" w:rsidP="00067DE0">
            <w:pPr>
              <w:pStyle w:val="TAC"/>
              <w:keepNext w:val="0"/>
              <w:keepLines w:val="0"/>
            </w:pPr>
            <w:r w:rsidRPr="000F04BF">
              <w:t>2</w:t>
            </w:r>
          </w:p>
        </w:tc>
        <w:tc>
          <w:tcPr>
            <w:tcW w:w="1556" w:type="dxa"/>
            <w:shd w:val="clear" w:color="auto" w:fill="auto"/>
            <w:vAlign w:val="center"/>
          </w:tcPr>
          <w:p w14:paraId="3775055A" w14:textId="77777777" w:rsidR="00067DE0" w:rsidRPr="000F04BF" w:rsidRDefault="00067DE0" w:rsidP="00067DE0">
            <w:pPr>
              <w:pStyle w:val="TAC"/>
              <w:keepNext w:val="0"/>
              <w:keepLines w:val="0"/>
            </w:pPr>
            <w:r w:rsidRPr="000F04BF">
              <w:t>0,1,2,3,8,9,10,11</w:t>
            </w:r>
          </w:p>
        </w:tc>
      </w:tr>
      <w:tr w:rsidR="00067DE0" w:rsidRPr="000F04BF" w14:paraId="621AB0A9" w14:textId="77777777" w:rsidTr="00067DE0">
        <w:trPr>
          <w:jc w:val="center"/>
        </w:trPr>
        <w:tc>
          <w:tcPr>
            <w:tcW w:w="721" w:type="dxa"/>
            <w:shd w:val="clear" w:color="auto" w:fill="auto"/>
            <w:vAlign w:val="center"/>
          </w:tcPr>
          <w:p w14:paraId="035C8EBC" w14:textId="77777777" w:rsidR="00067DE0" w:rsidRPr="000F04BF" w:rsidRDefault="00067DE0" w:rsidP="00067DE0">
            <w:pPr>
              <w:pStyle w:val="TAC"/>
              <w:keepNext w:val="0"/>
              <w:keepLines w:val="0"/>
            </w:pPr>
            <w:r w:rsidRPr="000F04BF">
              <w:t>4</w:t>
            </w:r>
          </w:p>
        </w:tc>
        <w:tc>
          <w:tcPr>
            <w:tcW w:w="2276" w:type="dxa"/>
            <w:shd w:val="clear" w:color="auto" w:fill="auto"/>
            <w:vAlign w:val="center"/>
          </w:tcPr>
          <w:p w14:paraId="10DC7A32"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754896F8" w14:textId="77777777" w:rsidR="00067DE0" w:rsidRPr="000F04BF" w:rsidRDefault="00067DE0" w:rsidP="00067DE0">
            <w:pPr>
              <w:pStyle w:val="TAC"/>
              <w:keepNext w:val="0"/>
              <w:keepLines w:val="0"/>
            </w:pPr>
            <w:r w:rsidRPr="000F04BF">
              <w:t>1</w:t>
            </w:r>
          </w:p>
        </w:tc>
        <w:tc>
          <w:tcPr>
            <w:tcW w:w="992" w:type="dxa"/>
            <w:shd w:val="clear" w:color="auto" w:fill="auto"/>
            <w:vAlign w:val="center"/>
          </w:tcPr>
          <w:p w14:paraId="7CD49AE1" w14:textId="77777777" w:rsidR="00067DE0" w:rsidRPr="000F04BF" w:rsidRDefault="00067DE0" w:rsidP="00067DE0">
            <w:pPr>
              <w:pStyle w:val="TAC"/>
              <w:keepNext w:val="0"/>
              <w:keepLines w:val="0"/>
              <w:rPr>
                <w:lang w:eastAsia="ja-JP"/>
              </w:rPr>
            </w:pPr>
            <w:ins w:id="7425" w:author="Yan Cheng RAN1#115" w:date="2023-11-22T10:44:00Z">
              <w:r>
                <w:rPr>
                  <w:rFonts w:hint="eastAsia"/>
                  <w:lang w:eastAsia="zh-CN"/>
                </w:rPr>
                <w:t>4</w:t>
              </w:r>
              <w:r>
                <w:rPr>
                  <w:lang w:eastAsia="zh-CN"/>
                </w:rPr>
                <w:t>-31</w:t>
              </w:r>
            </w:ins>
          </w:p>
        </w:tc>
        <w:tc>
          <w:tcPr>
            <w:tcW w:w="2575" w:type="dxa"/>
            <w:shd w:val="clear" w:color="auto" w:fill="auto"/>
            <w:vAlign w:val="center"/>
          </w:tcPr>
          <w:p w14:paraId="0346B46F" w14:textId="77777777" w:rsidR="00067DE0" w:rsidRPr="000F04BF" w:rsidRDefault="00067DE0" w:rsidP="00067DE0">
            <w:pPr>
              <w:pStyle w:val="TAC"/>
              <w:keepNext w:val="0"/>
              <w:keepLines w:val="0"/>
              <w:rPr>
                <w:lang w:eastAsia="ja-JP"/>
              </w:rPr>
            </w:pPr>
            <w:ins w:id="7426" w:author="Yan Cheng RAN1#115" w:date="2023-11-22T10:44:00Z">
              <w:r w:rsidRPr="000F04BF">
                <w:rPr>
                  <w:rFonts w:hint="eastAsia"/>
                  <w:lang w:eastAsia="zh-CN"/>
                </w:rPr>
                <w:t>R</w:t>
              </w:r>
              <w:r w:rsidRPr="000F04BF">
                <w:rPr>
                  <w:lang w:eastAsia="zh-CN"/>
                </w:rPr>
                <w:t>eserved</w:t>
              </w:r>
            </w:ins>
          </w:p>
        </w:tc>
        <w:tc>
          <w:tcPr>
            <w:tcW w:w="1556" w:type="dxa"/>
            <w:shd w:val="clear" w:color="auto" w:fill="auto"/>
            <w:vAlign w:val="center"/>
          </w:tcPr>
          <w:p w14:paraId="4A84C231" w14:textId="77777777" w:rsidR="00067DE0" w:rsidRPr="000F04BF" w:rsidRDefault="00067DE0" w:rsidP="00067DE0">
            <w:pPr>
              <w:pStyle w:val="TAC"/>
              <w:keepNext w:val="0"/>
              <w:keepLines w:val="0"/>
            </w:pPr>
            <w:ins w:id="7427" w:author="Yan Cheng RAN1#115" w:date="2023-11-22T10:44:00Z">
              <w:r w:rsidRPr="000F04BF">
                <w:rPr>
                  <w:rFonts w:hint="eastAsia"/>
                  <w:lang w:eastAsia="zh-CN"/>
                </w:rPr>
                <w:t>R</w:t>
              </w:r>
              <w:r w:rsidRPr="000F04BF">
                <w:rPr>
                  <w:lang w:eastAsia="zh-CN"/>
                </w:rPr>
                <w:t>eserved</w:t>
              </w:r>
            </w:ins>
          </w:p>
        </w:tc>
      </w:tr>
      <w:tr w:rsidR="00067DE0" w:rsidRPr="000F04BF" w14:paraId="76148F32" w14:textId="77777777" w:rsidTr="00067DE0">
        <w:trPr>
          <w:jc w:val="center"/>
        </w:trPr>
        <w:tc>
          <w:tcPr>
            <w:tcW w:w="721" w:type="dxa"/>
            <w:shd w:val="clear" w:color="auto" w:fill="auto"/>
            <w:vAlign w:val="center"/>
          </w:tcPr>
          <w:p w14:paraId="34F83297" w14:textId="77777777" w:rsidR="00067DE0" w:rsidRPr="000F04BF" w:rsidRDefault="00067DE0" w:rsidP="00067DE0">
            <w:pPr>
              <w:pStyle w:val="TAC"/>
              <w:keepNext w:val="0"/>
              <w:keepLines w:val="0"/>
            </w:pPr>
            <w:r w:rsidRPr="000F04BF">
              <w:t>5</w:t>
            </w:r>
          </w:p>
        </w:tc>
        <w:tc>
          <w:tcPr>
            <w:tcW w:w="2276" w:type="dxa"/>
            <w:shd w:val="clear" w:color="auto" w:fill="auto"/>
            <w:vAlign w:val="center"/>
          </w:tcPr>
          <w:p w14:paraId="30B9939D"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A60AFD2" w14:textId="77777777" w:rsidR="00067DE0" w:rsidRPr="000F04BF" w:rsidRDefault="00067DE0" w:rsidP="00067DE0">
            <w:pPr>
              <w:pStyle w:val="TAC"/>
              <w:keepNext w:val="0"/>
              <w:keepLines w:val="0"/>
            </w:pPr>
            <w:r w:rsidRPr="000F04BF">
              <w:t>2</w:t>
            </w:r>
          </w:p>
        </w:tc>
        <w:tc>
          <w:tcPr>
            <w:tcW w:w="992" w:type="dxa"/>
            <w:shd w:val="clear" w:color="auto" w:fill="auto"/>
            <w:vAlign w:val="center"/>
          </w:tcPr>
          <w:p w14:paraId="4A45F78F" w14:textId="77777777" w:rsidR="00067DE0" w:rsidRPr="000F04BF" w:rsidRDefault="00067DE0" w:rsidP="00067DE0">
            <w:pPr>
              <w:pStyle w:val="TAC"/>
              <w:keepNext w:val="0"/>
              <w:keepLines w:val="0"/>
              <w:rPr>
                <w:color w:val="FF0000"/>
                <w:lang w:eastAsia="ja-JP"/>
              </w:rPr>
            </w:pPr>
          </w:p>
        </w:tc>
        <w:tc>
          <w:tcPr>
            <w:tcW w:w="2575" w:type="dxa"/>
            <w:shd w:val="clear" w:color="auto" w:fill="auto"/>
            <w:vAlign w:val="center"/>
          </w:tcPr>
          <w:p w14:paraId="793714D8"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12791E3" w14:textId="77777777" w:rsidR="00067DE0" w:rsidRPr="000F04BF" w:rsidRDefault="00067DE0" w:rsidP="00067DE0">
            <w:pPr>
              <w:pStyle w:val="TAC"/>
              <w:keepNext w:val="0"/>
              <w:keepLines w:val="0"/>
              <w:rPr>
                <w:color w:val="FF0000"/>
              </w:rPr>
            </w:pPr>
          </w:p>
        </w:tc>
      </w:tr>
      <w:tr w:rsidR="00067DE0" w:rsidRPr="000F04BF" w14:paraId="559852B1" w14:textId="77777777" w:rsidTr="00067DE0">
        <w:trPr>
          <w:jc w:val="center"/>
        </w:trPr>
        <w:tc>
          <w:tcPr>
            <w:tcW w:w="721" w:type="dxa"/>
            <w:shd w:val="clear" w:color="auto" w:fill="auto"/>
            <w:vAlign w:val="center"/>
          </w:tcPr>
          <w:p w14:paraId="0DC67A49" w14:textId="77777777" w:rsidR="00067DE0" w:rsidRPr="000F04BF" w:rsidRDefault="00067DE0" w:rsidP="00067DE0">
            <w:pPr>
              <w:pStyle w:val="TAC"/>
              <w:keepNext w:val="0"/>
              <w:keepLines w:val="0"/>
            </w:pPr>
            <w:r w:rsidRPr="000F04BF">
              <w:t>6</w:t>
            </w:r>
          </w:p>
        </w:tc>
        <w:tc>
          <w:tcPr>
            <w:tcW w:w="2276" w:type="dxa"/>
            <w:shd w:val="clear" w:color="auto" w:fill="auto"/>
            <w:vAlign w:val="center"/>
          </w:tcPr>
          <w:p w14:paraId="124E0595"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638EE68" w14:textId="77777777" w:rsidR="00067DE0" w:rsidRPr="000F04BF" w:rsidRDefault="00067DE0" w:rsidP="00067DE0">
            <w:pPr>
              <w:pStyle w:val="TAC"/>
              <w:keepNext w:val="0"/>
              <w:keepLines w:val="0"/>
            </w:pPr>
            <w:r w:rsidRPr="000F04BF">
              <w:t>3</w:t>
            </w:r>
          </w:p>
        </w:tc>
        <w:tc>
          <w:tcPr>
            <w:tcW w:w="992" w:type="dxa"/>
            <w:shd w:val="clear" w:color="auto" w:fill="auto"/>
            <w:vAlign w:val="center"/>
          </w:tcPr>
          <w:p w14:paraId="611EFE58" w14:textId="77777777" w:rsidR="00067DE0" w:rsidRPr="000F04BF" w:rsidRDefault="00067DE0" w:rsidP="00067DE0">
            <w:pPr>
              <w:pStyle w:val="TAC"/>
              <w:keepNext w:val="0"/>
              <w:keepLines w:val="0"/>
              <w:rPr>
                <w:color w:val="FF0000"/>
                <w:lang w:eastAsia="ja-JP"/>
              </w:rPr>
            </w:pPr>
          </w:p>
        </w:tc>
        <w:tc>
          <w:tcPr>
            <w:tcW w:w="2575" w:type="dxa"/>
            <w:shd w:val="clear" w:color="auto" w:fill="auto"/>
            <w:vAlign w:val="center"/>
          </w:tcPr>
          <w:p w14:paraId="7D106BC1"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7A02B9A1" w14:textId="77777777" w:rsidR="00067DE0" w:rsidRPr="000F04BF" w:rsidRDefault="00067DE0" w:rsidP="00067DE0">
            <w:pPr>
              <w:pStyle w:val="TAC"/>
              <w:keepNext w:val="0"/>
              <w:keepLines w:val="0"/>
              <w:rPr>
                <w:color w:val="FF0000"/>
              </w:rPr>
            </w:pPr>
          </w:p>
        </w:tc>
      </w:tr>
      <w:tr w:rsidR="00067DE0" w:rsidRPr="000F04BF" w14:paraId="54056F07" w14:textId="77777777" w:rsidTr="00067DE0">
        <w:trPr>
          <w:jc w:val="center"/>
        </w:trPr>
        <w:tc>
          <w:tcPr>
            <w:tcW w:w="721" w:type="dxa"/>
            <w:shd w:val="clear" w:color="auto" w:fill="auto"/>
            <w:vAlign w:val="center"/>
          </w:tcPr>
          <w:p w14:paraId="4FA93E38" w14:textId="77777777" w:rsidR="00067DE0" w:rsidRPr="000F04BF" w:rsidRDefault="00067DE0" w:rsidP="00067DE0">
            <w:pPr>
              <w:pStyle w:val="TAC"/>
              <w:keepNext w:val="0"/>
              <w:keepLines w:val="0"/>
            </w:pPr>
            <w:r w:rsidRPr="000F04BF">
              <w:t>7</w:t>
            </w:r>
          </w:p>
        </w:tc>
        <w:tc>
          <w:tcPr>
            <w:tcW w:w="2276" w:type="dxa"/>
            <w:shd w:val="clear" w:color="auto" w:fill="auto"/>
            <w:vAlign w:val="center"/>
          </w:tcPr>
          <w:p w14:paraId="2AC4D618"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C5611D6" w14:textId="77777777" w:rsidR="00067DE0" w:rsidRPr="000F04BF" w:rsidRDefault="00067DE0" w:rsidP="00067DE0">
            <w:pPr>
              <w:pStyle w:val="TAC"/>
              <w:keepNext w:val="0"/>
              <w:keepLines w:val="0"/>
            </w:pPr>
            <w:r w:rsidRPr="000F04BF">
              <w:t>0,1</w:t>
            </w:r>
          </w:p>
        </w:tc>
        <w:tc>
          <w:tcPr>
            <w:tcW w:w="992" w:type="dxa"/>
            <w:shd w:val="clear" w:color="auto" w:fill="auto"/>
            <w:vAlign w:val="center"/>
          </w:tcPr>
          <w:p w14:paraId="6CF724A4" w14:textId="77777777" w:rsidR="00067DE0" w:rsidRPr="000F04BF" w:rsidRDefault="00067DE0" w:rsidP="00067DE0">
            <w:pPr>
              <w:pStyle w:val="TAC"/>
              <w:keepNext w:val="0"/>
              <w:keepLines w:val="0"/>
              <w:rPr>
                <w:color w:val="FF0000"/>
                <w:lang w:eastAsia="ja-JP"/>
              </w:rPr>
            </w:pPr>
          </w:p>
        </w:tc>
        <w:tc>
          <w:tcPr>
            <w:tcW w:w="2575" w:type="dxa"/>
            <w:shd w:val="clear" w:color="auto" w:fill="auto"/>
            <w:vAlign w:val="center"/>
          </w:tcPr>
          <w:p w14:paraId="6045A8FA"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6B707355" w14:textId="77777777" w:rsidR="00067DE0" w:rsidRPr="000F04BF" w:rsidRDefault="00067DE0" w:rsidP="00067DE0">
            <w:pPr>
              <w:pStyle w:val="TAC"/>
              <w:keepNext w:val="0"/>
              <w:keepLines w:val="0"/>
              <w:rPr>
                <w:color w:val="FF0000"/>
              </w:rPr>
            </w:pPr>
          </w:p>
        </w:tc>
      </w:tr>
      <w:tr w:rsidR="00067DE0" w:rsidRPr="000F04BF" w14:paraId="78DCDDC8" w14:textId="77777777" w:rsidTr="00067DE0">
        <w:trPr>
          <w:jc w:val="center"/>
        </w:trPr>
        <w:tc>
          <w:tcPr>
            <w:tcW w:w="721" w:type="dxa"/>
            <w:shd w:val="clear" w:color="auto" w:fill="auto"/>
            <w:vAlign w:val="center"/>
          </w:tcPr>
          <w:p w14:paraId="6F812FCA" w14:textId="77777777" w:rsidR="00067DE0" w:rsidRPr="000F04BF" w:rsidRDefault="00067DE0" w:rsidP="00067DE0">
            <w:pPr>
              <w:pStyle w:val="TAC"/>
              <w:keepNext w:val="0"/>
              <w:keepLines w:val="0"/>
            </w:pPr>
            <w:r w:rsidRPr="000F04BF">
              <w:t>8</w:t>
            </w:r>
          </w:p>
        </w:tc>
        <w:tc>
          <w:tcPr>
            <w:tcW w:w="2276" w:type="dxa"/>
            <w:shd w:val="clear" w:color="auto" w:fill="auto"/>
            <w:vAlign w:val="center"/>
          </w:tcPr>
          <w:p w14:paraId="4A1346D4"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609102F6" w14:textId="77777777" w:rsidR="00067DE0" w:rsidRPr="000F04BF" w:rsidRDefault="00067DE0" w:rsidP="00067DE0">
            <w:pPr>
              <w:pStyle w:val="TAC"/>
              <w:keepNext w:val="0"/>
              <w:keepLines w:val="0"/>
            </w:pPr>
            <w:r w:rsidRPr="000F04BF">
              <w:t>2,3</w:t>
            </w:r>
          </w:p>
        </w:tc>
        <w:tc>
          <w:tcPr>
            <w:tcW w:w="992" w:type="dxa"/>
            <w:shd w:val="clear" w:color="auto" w:fill="auto"/>
            <w:vAlign w:val="center"/>
          </w:tcPr>
          <w:p w14:paraId="362B904D"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04BBA41"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3435391D" w14:textId="77777777" w:rsidR="00067DE0" w:rsidRPr="000F04BF" w:rsidRDefault="00067DE0" w:rsidP="00067DE0">
            <w:pPr>
              <w:pStyle w:val="TAC"/>
              <w:keepNext w:val="0"/>
              <w:keepLines w:val="0"/>
              <w:rPr>
                <w:color w:val="FF0000"/>
              </w:rPr>
            </w:pPr>
          </w:p>
        </w:tc>
      </w:tr>
      <w:tr w:rsidR="00067DE0" w:rsidRPr="000F04BF" w14:paraId="086BD804" w14:textId="77777777" w:rsidTr="00067DE0">
        <w:trPr>
          <w:jc w:val="center"/>
        </w:trPr>
        <w:tc>
          <w:tcPr>
            <w:tcW w:w="721" w:type="dxa"/>
            <w:shd w:val="clear" w:color="auto" w:fill="auto"/>
            <w:vAlign w:val="center"/>
          </w:tcPr>
          <w:p w14:paraId="4C35301A" w14:textId="77777777" w:rsidR="00067DE0" w:rsidRPr="000F04BF" w:rsidRDefault="00067DE0" w:rsidP="00067DE0">
            <w:pPr>
              <w:pStyle w:val="TAC"/>
              <w:keepNext w:val="0"/>
              <w:keepLines w:val="0"/>
            </w:pPr>
            <w:r w:rsidRPr="000F04BF">
              <w:t>9</w:t>
            </w:r>
          </w:p>
        </w:tc>
        <w:tc>
          <w:tcPr>
            <w:tcW w:w="2276" w:type="dxa"/>
            <w:shd w:val="clear" w:color="auto" w:fill="auto"/>
            <w:vAlign w:val="center"/>
          </w:tcPr>
          <w:p w14:paraId="2F832565"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553E6643" w14:textId="77777777" w:rsidR="00067DE0" w:rsidRPr="000F04BF" w:rsidRDefault="00067DE0" w:rsidP="00067DE0">
            <w:pPr>
              <w:pStyle w:val="TAC"/>
              <w:keepNext w:val="0"/>
              <w:keepLines w:val="0"/>
            </w:pPr>
            <w:r w:rsidRPr="000F04BF">
              <w:t>0-2</w:t>
            </w:r>
          </w:p>
        </w:tc>
        <w:tc>
          <w:tcPr>
            <w:tcW w:w="992" w:type="dxa"/>
            <w:shd w:val="clear" w:color="auto" w:fill="auto"/>
            <w:vAlign w:val="center"/>
          </w:tcPr>
          <w:p w14:paraId="55E5F89F"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727FD54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D253B97" w14:textId="77777777" w:rsidR="00067DE0" w:rsidRPr="000F04BF" w:rsidRDefault="00067DE0" w:rsidP="00067DE0">
            <w:pPr>
              <w:pStyle w:val="TAC"/>
              <w:keepNext w:val="0"/>
              <w:keepLines w:val="0"/>
              <w:rPr>
                <w:color w:val="FF0000"/>
              </w:rPr>
            </w:pPr>
          </w:p>
        </w:tc>
      </w:tr>
      <w:tr w:rsidR="00067DE0" w:rsidRPr="000F04BF" w14:paraId="0074DD29" w14:textId="77777777" w:rsidTr="00067DE0">
        <w:trPr>
          <w:jc w:val="center"/>
        </w:trPr>
        <w:tc>
          <w:tcPr>
            <w:tcW w:w="721" w:type="dxa"/>
            <w:shd w:val="clear" w:color="auto" w:fill="auto"/>
            <w:vAlign w:val="center"/>
          </w:tcPr>
          <w:p w14:paraId="2C4AC1DC" w14:textId="77777777" w:rsidR="00067DE0" w:rsidRPr="000F04BF" w:rsidRDefault="00067DE0" w:rsidP="00067DE0">
            <w:pPr>
              <w:pStyle w:val="TAC"/>
              <w:keepNext w:val="0"/>
              <w:keepLines w:val="0"/>
            </w:pPr>
            <w:r w:rsidRPr="000F04BF">
              <w:t>10</w:t>
            </w:r>
          </w:p>
        </w:tc>
        <w:tc>
          <w:tcPr>
            <w:tcW w:w="2276" w:type="dxa"/>
            <w:shd w:val="clear" w:color="auto" w:fill="auto"/>
            <w:vAlign w:val="center"/>
          </w:tcPr>
          <w:p w14:paraId="4AFBD56F" w14:textId="77777777" w:rsidR="00067DE0" w:rsidRPr="000F04BF" w:rsidRDefault="00067DE0" w:rsidP="00067DE0">
            <w:pPr>
              <w:pStyle w:val="TAC"/>
              <w:keepNext w:val="0"/>
              <w:keepLines w:val="0"/>
            </w:pPr>
            <w:r w:rsidRPr="000F04BF">
              <w:t>2</w:t>
            </w:r>
          </w:p>
        </w:tc>
        <w:tc>
          <w:tcPr>
            <w:tcW w:w="1276" w:type="dxa"/>
            <w:shd w:val="clear" w:color="auto" w:fill="auto"/>
            <w:vAlign w:val="center"/>
          </w:tcPr>
          <w:p w14:paraId="3A37EC39" w14:textId="77777777" w:rsidR="00067DE0" w:rsidRPr="000F04BF" w:rsidRDefault="00067DE0" w:rsidP="00067DE0">
            <w:pPr>
              <w:pStyle w:val="TAC"/>
              <w:keepNext w:val="0"/>
              <w:keepLines w:val="0"/>
            </w:pPr>
            <w:r w:rsidRPr="000F04BF">
              <w:t>0-3</w:t>
            </w:r>
          </w:p>
        </w:tc>
        <w:tc>
          <w:tcPr>
            <w:tcW w:w="992" w:type="dxa"/>
            <w:shd w:val="clear" w:color="auto" w:fill="auto"/>
            <w:vAlign w:val="center"/>
          </w:tcPr>
          <w:p w14:paraId="0E6E2BF0"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39858E0"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7696562C" w14:textId="77777777" w:rsidR="00067DE0" w:rsidRPr="000F04BF" w:rsidRDefault="00067DE0" w:rsidP="00067DE0">
            <w:pPr>
              <w:pStyle w:val="TAC"/>
              <w:keepNext w:val="0"/>
              <w:keepLines w:val="0"/>
              <w:rPr>
                <w:color w:val="FF0000"/>
              </w:rPr>
            </w:pPr>
          </w:p>
        </w:tc>
      </w:tr>
      <w:tr w:rsidR="00067DE0" w:rsidRPr="000F04BF" w14:paraId="3967AC6F" w14:textId="77777777" w:rsidTr="00067DE0">
        <w:trPr>
          <w:jc w:val="center"/>
        </w:trPr>
        <w:tc>
          <w:tcPr>
            <w:tcW w:w="721" w:type="dxa"/>
            <w:shd w:val="clear" w:color="auto" w:fill="auto"/>
            <w:vAlign w:val="center"/>
          </w:tcPr>
          <w:p w14:paraId="1E551516" w14:textId="77777777" w:rsidR="00067DE0" w:rsidRPr="000F04BF" w:rsidRDefault="00067DE0" w:rsidP="00067DE0">
            <w:pPr>
              <w:pStyle w:val="TAC"/>
              <w:keepNext w:val="0"/>
              <w:keepLines w:val="0"/>
              <w:rPr>
                <w:color w:val="000000"/>
              </w:rPr>
            </w:pPr>
            <w:r w:rsidRPr="000F04BF">
              <w:rPr>
                <w:color w:val="000000"/>
              </w:rPr>
              <w:t>11</w:t>
            </w:r>
          </w:p>
        </w:tc>
        <w:tc>
          <w:tcPr>
            <w:tcW w:w="2276" w:type="dxa"/>
            <w:shd w:val="clear" w:color="auto" w:fill="auto"/>
            <w:vAlign w:val="center"/>
          </w:tcPr>
          <w:p w14:paraId="4116A065"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1C1418E6" w14:textId="77777777" w:rsidR="00067DE0" w:rsidRPr="000F04BF" w:rsidRDefault="00067DE0" w:rsidP="00067DE0">
            <w:pPr>
              <w:pStyle w:val="TAC"/>
              <w:keepNext w:val="0"/>
              <w:keepLines w:val="0"/>
              <w:rPr>
                <w:color w:val="000000"/>
              </w:rPr>
            </w:pPr>
            <w:r w:rsidRPr="000F04BF">
              <w:rPr>
                <w:color w:val="000000"/>
              </w:rPr>
              <w:t>0,2</w:t>
            </w:r>
          </w:p>
        </w:tc>
        <w:tc>
          <w:tcPr>
            <w:tcW w:w="992" w:type="dxa"/>
            <w:shd w:val="clear" w:color="auto" w:fill="auto"/>
            <w:vAlign w:val="center"/>
          </w:tcPr>
          <w:p w14:paraId="4A0BF563"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7D1BBE5"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4220D5E" w14:textId="77777777" w:rsidR="00067DE0" w:rsidRPr="000F04BF" w:rsidRDefault="00067DE0" w:rsidP="00067DE0">
            <w:pPr>
              <w:pStyle w:val="TAC"/>
              <w:keepNext w:val="0"/>
              <w:keepLines w:val="0"/>
              <w:rPr>
                <w:color w:val="FF0000"/>
              </w:rPr>
            </w:pPr>
          </w:p>
        </w:tc>
      </w:tr>
      <w:tr w:rsidR="00067DE0" w:rsidRPr="000F04BF" w14:paraId="0CE82FA0" w14:textId="77777777" w:rsidTr="00067DE0">
        <w:trPr>
          <w:jc w:val="center"/>
        </w:trPr>
        <w:tc>
          <w:tcPr>
            <w:tcW w:w="721" w:type="dxa"/>
            <w:shd w:val="clear" w:color="auto" w:fill="auto"/>
            <w:vAlign w:val="center"/>
          </w:tcPr>
          <w:p w14:paraId="594EFDA2" w14:textId="77777777" w:rsidR="00067DE0" w:rsidRPr="000F04BF" w:rsidRDefault="00067DE0" w:rsidP="00067DE0">
            <w:pPr>
              <w:pStyle w:val="TAC"/>
              <w:keepNext w:val="0"/>
              <w:keepLines w:val="0"/>
              <w:rPr>
                <w:color w:val="000000"/>
              </w:rPr>
            </w:pPr>
            <w:r w:rsidRPr="000F04BF">
              <w:rPr>
                <w:color w:val="000000"/>
              </w:rPr>
              <w:t>12</w:t>
            </w:r>
          </w:p>
        </w:tc>
        <w:tc>
          <w:tcPr>
            <w:tcW w:w="2276" w:type="dxa"/>
            <w:shd w:val="clear" w:color="auto" w:fill="auto"/>
            <w:vAlign w:val="center"/>
          </w:tcPr>
          <w:p w14:paraId="46650B7D"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2D7699DF" w14:textId="77777777" w:rsidR="00067DE0" w:rsidRPr="000F04BF" w:rsidRDefault="00067DE0" w:rsidP="00067DE0">
            <w:pPr>
              <w:pStyle w:val="TAC"/>
              <w:keepNext w:val="0"/>
              <w:keepLines w:val="0"/>
              <w:rPr>
                <w:color w:val="000000"/>
              </w:rPr>
            </w:pPr>
            <w:r w:rsidRPr="000F04BF">
              <w:rPr>
                <w:color w:val="000000"/>
              </w:rPr>
              <w:t>8</w:t>
            </w:r>
          </w:p>
        </w:tc>
        <w:tc>
          <w:tcPr>
            <w:tcW w:w="992" w:type="dxa"/>
            <w:shd w:val="clear" w:color="auto" w:fill="auto"/>
            <w:vAlign w:val="center"/>
          </w:tcPr>
          <w:p w14:paraId="39F9C339"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DC338ED"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56BA010" w14:textId="77777777" w:rsidR="00067DE0" w:rsidRPr="000F04BF" w:rsidRDefault="00067DE0" w:rsidP="00067DE0">
            <w:pPr>
              <w:pStyle w:val="TAC"/>
              <w:keepNext w:val="0"/>
              <w:keepLines w:val="0"/>
              <w:rPr>
                <w:color w:val="FF0000"/>
              </w:rPr>
            </w:pPr>
          </w:p>
        </w:tc>
      </w:tr>
      <w:tr w:rsidR="00067DE0" w:rsidRPr="000F04BF" w14:paraId="3EC4A1C4" w14:textId="77777777" w:rsidTr="00067DE0">
        <w:trPr>
          <w:jc w:val="center"/>
        </w:trPr>
        <w:tc>
          <w:tcPr>
            <w:tcW w:w="721" w:type="dxa"/>
            <w:shd w:val="clear" w:color="auto" w:fill="auto"/>
            <w:vAlign w:val="center"/>
          </w:tcPr>
          <w:p w14:paraId="4277CE3D" w14:textId="77777777" w:rsidR="00067DE0" w:rsidRPr="000F04BF" w:rsidRDefault="00067DE0" w:rsidP="00067DE0">
            <w:pPr>
              <w:pStyle w:val="TAC"/>
              <w:keepNext w:val="0"/>
              <w:keepLines w:val="0"/>
              <w:rPr>
                <w:color w:val="000000"/>
              </w:rPr>
            </w:pPr>
            <w:r w:rsidRPr="000F04BF">
              <w:rPr>
                <w:color w:val="000000"/>
              </w:rPr>
              <w:t>13</w:t>
            </w:r>
          </w:p>
        </w:tc>
        <w:tc>
          <w:tcPr>
            <w:tcW w:w="2276" w:type="dxa"/>
            <w:shd w:val="clear" w:color="auto" w:fill="auto"/>
            <w:vAlign w:val="center"/>
          </w:tcPr>
          <w:p w14:paraId="092FCE15"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0A01BFE4" w14:textId="77777777" w:rsidR="00067DE0" w:rsidRPr="000F04BF" w:rsidRDefault="00067DE0" w:rsidP="00067DE0">
            <w:pPr>
              <w:pStyle w:val="TAC"/>
              <w:keepNext w:val="0"/>
              <w:keepLines w:val="0"/>
              <w:rPr>
                <w:color w:val="000000"/>
              </w:rPr>
            </w:pPr>
            <w:r w:rsidRPr="000F04BF">
              <w:rPr>
                <w:color w:val="000000"/>
              </w:rPr>
              <w:t>9</w:t>
            </w:r>
          </w:p>
        </w:tc>
        <w:tc>
          <w:tcPr>
            <w:tcW w:w="992" w:type="dxa"/>
            <w:shd w:val="clear" w:color="auto" w:fill="auto"/>
            <w:vAlign w:val="center"/>
          </w:tcPr>
          <w:p w14:paraId="002B5384"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192F9F96"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309EC8C" w14:textId="77777777" w:rsidR="00067DE0" w:rsidRPr="000F04BF" w:rsidRDefault="00067DE0" w:rsidP="00067DE0">
            <w:pPr>
              <w:pStyle w:val="TAC"/>
              <w:keepNext w:val="0"/>
              <w:keepLines w:val="0"/>
              <w:rPr>
                <w:color w:val="FF0000"/>
              </w:rPr>
            </w:pPr>
          </w:p>
        </w:tc>
      </w:tr>
      <w:tr w:rsidR="00067DE0" w:rsidRPr="000F04BF" w14:paraId="3331703D" w14:textId="77777777" w:rsidTr="00067DE0">
        <w:trPr>
          <w:jc w:val="center"/>
        </w:trPr>
        <w:tc>
          <w:tcPr>
            <w:tcW w:w="721" w:type="dxa"/>
            <w:shd w:val="clear" w:color="auto" w:fill="auto"/>
            <w:vAlign w:val="center"/>
          </w:tcPr>
          <w:p w14:paraId="187E9F44" w14:textId="77777777" w:rsidR="00067DE0" w:rsidRPr="000F04BF" w:rsidRDefault="00067DE0" w:rsidP="00067DE0">
            <w:pPr>
              <w:pStyle w:val="TAC"/>
              <w:keepNext w:val="0"/>
              <w:keepLines w:val="0"/>
              <w:rPr>
                <w:color w:val="000000"/>
              </w:rPr>
            </w:pPr>
            <w:r w:rsidRPr="000F04BF">
              <w:rPr>
                <w:color w:val="000000"/>
              </w:rPr>
              <w:t>14</w:t>
            </w:r>
          </w:p>
        </w:tc>
        <w:tc>
          <w:tcPr>
            <w:tcW w:w="2276" w:type="dxa"/>
            <w:shd w:val="clear" w:color="auto" w:fill="auto"/>
            <w:vAlign w:val="center"/>
          </w:tcPr>
          <w:p w14:paraId="4CB0BCFC"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334EDBC0" w14:textId="77777777" w:rsidR="00067DE0" w:rsidRPr="000F04BF" w:rsidRDefault="00067DE0" w:rsidP="00067DE0">
            <w:pPr>
              <w:pStyle w:val="TAC"/>
              <w:keepNext w:val="0"/>
              <w:keepLines w:val="0"/>
              <w:rPr>
                <w:color w:val="000000"/>
              </w:rPr>
            </w:pPr>
            <w:r w:rsidRPr="000F04BF">
              <w:rPr>
                <w:color w:val="000000"/>
              </w:rPr>
              <w:t>8,9</w:t>
            </w:r>
          </w:p>
        </w:tc>
        <w:tc>
          <w:tcPr>
            <w:tcW w:w="992" w:type="dxa"/>
            <w:shd w:val="clear" w:color="auto" w:fill="auto"/>
            <w:vAlign w:val="center"/>
          </w:tcPr>
          <w:p w14:paraId="7351242C"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0AE59A8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5651DB5" w14:textId="77777777" w:rsidR="00067DE0" w:rsidRPr="000F04BF" w:rsidRDefault="00067DE0" w:rsidP="00067DE0">
            <w:pPr>
              <w:pStyle w:val="TAC"/>
              <w:keepNext w:val="0"/>
              <w:keepLines w:val="0"/>
              <w:rPr>
                <w:color w:val="FF0000"/>
              </w:rPr>
            </w:pPr>
          </w:p>
        </w:tc>
      </w:tr>
      <w:tr w:rsidR="00067DE0" w:rsidRPr="000F04BF" w14:paraId="25989DEB" w14:textId="77777777" w:rsidTr="00067DE0">
        <w:trPr>
          <w:jc w:val="center"/>
        </w:trPr>
        <w:tc>
          <w:tcPr>
            <w:tcW w:w="721" w:type="dxa"/>
            <w:shd w:val="clear" w:color="auto" w:fill="auto"/>
            <w:vAlign w:val="center"/>
          </w:tcPr>
          <w:p w14:paraId="0AAB9294" w14:textId="77777777" w:rsidR="00067DE0" w:rsidRPr="000F04BF" w:rsidRDefault="00067DE0" w:rsidP="00067DE0">
            <w:pPr>
              <w:pStyle w:val="TAC"/>
              <w:keepNext w:val="0"/>
              <w:keepLines w:val="0"/>
              <w:rPr>
                <w:color w:val="000000"/>
              </w:rPr>
            </w:pPr>
            <w:r w:rsidRPr="000F04BF">
              <w:rPr>
                <w:color w:val="000000"/>
              </w:rPr>
              <w:t>15</w:t>
            </w:r>
          </w:p>
        </w:tc>
        <w:tc>
          <w:tcPr>
            <w:tcW w:w="2276" w:type="dxa"/>
            <w:shd w:val="clear" w:color="auto" w:fill="auto"/>
            <w:vAlign w:val="center"/>
          </w:tcPr>
          <w:p w14:paraId="7322F701"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1F6AC6E5" w14:textId="77777777" w:rsidR="00067DE0" w:rsidRPr="000F04BF" w:rsidRDefault="00067DE0" w:rsidP="00067DE0">
            <w:pPr>
              <w:pStyle w:val="TAC"/>
              <w:keepNext w:val="0"/>
              <w:keepLines w:val="0"/>
              <w:rPr>
                <w:color w:val="000000"/>
              </w:rPr>
            </w:pPr>
            <w:r w:rsidRPr="000F04BF">
              <w:rPr>
                <w:color w:val="000000"/>
              </w:rPr>
              <w:t>8</w:t>
            </w:r>
          </w:p>
        </w:tc>
        <w:tc>
          <w:tcPr>
            <w:tcW w:w="992" w:type="dxa"/>
            <w:shd w:val="clear" w:color="auto" w:fill="auto"/>
            <w:vAlign w:val="center"/>
          </w:tcPr>
          <w:p w14:paraId="5E5CF776"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2F8E5384"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226CD24" w14:textId="77777777" w:rsidR="00067DE0" w:rsidRPr="000F04BF" w:rsidRDefault="00067DE0" w:rsidP="00067DE0">
            <w:pPr>
              <w:pStyle w:val="TAC"/>
              <w:keepNext w:val="0"/>
              <w:keepLines w:val="0"/>
              <w:rPr>
                <w:color w:val="FF0000"/>
              </w:rPr>
            </w:pPr>
          </w:p>
        </w:tc>
      </w:tr>
      <w:tr w:rsidR="00067DE0" w:rsidRPr="000F04BF" w14:paraId="4708D3AE" w14:textId="77777777" w:rsidTr="00067DE0">
        <w:trPr>
          <w:jc w:val="center"/>
        </w:trPr>
        <w:tc>
          <w:tcPr>
            <w:tcW w:w="721" w:type="dxa"/>
            <w:shd w:val="clear" w:color="auto" w:fill="auto"/>
            <w:vAlign w:val="center"/>
          </w:tcPr>
          <w:p w14:paraId="6AEF10EB" w14:textId="77777777" w:rsidR="00067DE0" w:rsidRPr="000F04BF" w:rsidRDefault="00067DE0" w:rsidP="00067DE0">
            <w:pPr>
              <w:pStyle w:val="TAC"/>
              <w:keepNext w:val="0"/>
              <w:keepLines w:val="0"/>
              <w:rPr>
                <w:color w:val="000000"/>
              </w:rPr>
            </w:pPr>
            <w:r w:rsidRPr="000F04BF">
              <w:rPr>
                <w:color w:val="000000"/>
              </w:rPr>
              <w:t>16</w:t>
            </w:r>
          </w:p>
        </w:tc>
        <w:tc>
          <w:tcPr>
            <w:tcW w:w="2276" w:type="dxa"/>
            <w:shd w:val="clear" w:color="auto" w:fill="auto"/>
            <w:vAlign w:val="center"/>
          </w:tcPr>
          <w:p w14:paraId="70690253"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078B2D35" w14:textId="77777777" w:rsidR="00067DE0" w:rsidRPr="000F04BF" w:rsidRDefault="00067DE0" w:rsidP="00067DE0">
            <w:pPr>
              <w:pStyle w:val="TAC"/>
              <w:keepNext w:val="0"/>
              <w:keepLines w:val="0"/>
              <w:rPr>
                <w:color w:val="000000"/>
              </w:rPr>
            </w:pPr>
            <w:r w:rsidRPr="000F04BF">
              <w:rPr>
                <w:color w:val="000000"/>
              </w:rPr>
              <w:t>9</w:t>
            </w:r>
          </w:p>
        </w:tc>
        <w:tc>
          <w:tcPr>
            <w:tcW w:w="992" w:type="dxa"/>
            <w:shd w:val="clear" w:color="auto" w:fill="auto"/>
            <w:vAlign w:val="center"/>
          </w:tcPr>
          <w:p w14:paraId="0151F1E5"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FB9950A"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4D9778F9" w14:textId="77777777" w:rsidR="00067DE0" w:rsidRPr="000F04BF" w:rsidRDefault="00067DE0" w:rsidP="00067DE0">
            <w:pPr>
              <w:pStyle w:val="TAC"/>
              <w:keepNext w:val="0"/>
              <w:keepLines w:val="0"/>
              <w:rPr>
                <w:color w:val="FF0000"/>
              </w:rPr>
            </w:pPr>
          </w:p>
        </w:tc>
      </w:tr>
      <w:tr w:rsidR="00067DE0" w:rsidRPr="000F04BF" w14:paraId="39D247CD" w14:textId="77777777" w:rsidTr="00067DE0">
        <w:trPr>
          <w:jc w:val="center"/>
        </w:trPr>
        <w:tc>
          <w:tcPr>
            <w:tcW w:w="721" w:type="dxa"/>
            <w:shd w:val="clear" w:color="auto" w:fill="auto"/>
            <w:vAlign w:val="center"/>
          </w:tcPr>
          <w:p w14:paraId="38AD9147" w14:textId="77777777" w:rsidR="00067DE0" w:rsidRPr="000F04BF" w:rsidRDefault="00067DE0" w:rsidP="00067DE0">
            <w:pPr>
              <w:pStyle w:val="TAC"/>
              <w:keepNext w:val="0"/>
              <w:keepLines w:val="0"/>
              <w:rPr>
                <w:color w:val="000000"/>
              </w:rPr>
            </w:pPr>
            <w:r w:rsidRPr="000F04BF">
              <w:rPr>
                <w:color w:val="000000"/>
              </w:rPr>
              <w:t>17</w:t>
            </w:r>
          </w:p>
        </w:tc>
        <w:tc>
          <w:tcPr>
            <w:tcW w:w="2276" w:type="dxa"/>
            <w:shd w:val="clear" w:color="auto" w:fill="auto"/>
            <w:vAlign w:val="center"/>
          </w:tcPr>
          <w:p w14:paraId="75AB2D2D"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42F11620" w14:textId="77777777" w:rsidR="00067DE0" w:rsidRPr="000F04BF" w:rsidRDefault="00067DE0" w:rsidP="00067DE0">
            <w:pPr>
              <w:pStyle w:val="TAC"/>
              <w:keepNext w:val="0"/>
              <w:keepLines w:val="0"/>
              <w:rPr>
                <w:color w:val="000000"/>
              </w:rPr>
            </w:pPr>
            <w:r w:rsidRPr="000F04BF">
              <w:rPr>
                <w:color w:val="000000"/>
              </w:rPr>
              <w:t>10</w:t>
            </w:r>
          </w:p>
        </w:tc>
        <w:tc>
          <w:tcPr>
            <w:tcW w:w="992" w:type="dxa"/>
            <w:shd w:val="clear" w:color="auto" w:fill="auto"/>
            <w:vAlign w:val="center"/>
          </w:tcPr>
          <w:p w14:paraId="35EAB05A"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077C47A9"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45D5E580" w14:textId="77777777" w:rsidR="00067DE0" w:rsidRPr="000F04BF" w:rsidRDefault="00067DE0" w:rsidP="00067DE0">
            <w:pPr>
              <w:pStyle w:val="TAC"/>
              <w:keepNext w:val="0"/>
              <w:keepLines w:val="0"/>
              <w:rPr>
                <w:color w:val="FF0000"/>
              </w:rPr>
            </w:pPr>
          </w:p>
        </w:tc>
      </w:tr>
      <w:tr w:rsidR="00067DE0" w:rsidRPr="000F04BF" w14:paraId="293218DA" w14:textId="77777777" w:rsidTr="00067DE0">
        <w:trPr>
          <w:jc w:val="center"/>
        </w:trPr>
        <w:tc>
          <w:tcPr>
            <w:tcW w:w="721" w:type="dxa"/>
            <w:shd w:val="clear" w:color="auto" w:fill="auto"/>
            <w:vAlign w:val="center"/>
          </w:tcPr>
          <w:p w14:paraId="53195751" w14:textId="77777777" w:rsidR="00067DE0" w:rsidRPr="000F04BF" w:rsidRDefault="00067DE0" w:rsidP="00067DE0">
            <w:pPr>
              <w:pStyle w:val="TAC"/>
              <w:keepNext w:val="0"/>
              <w:keepLines w:val="0"/>
              <w:rPr>
                <w:color w:val="000000"/>
              </w:rPr>
            </w:pPr>
            <w:r w:rsidRPr="000F04BF">
              <w:rPr>
                <w:color w:val="000000"/>
              </w:rPr>
              <w:t>18</w:t>
            </w:r>
          </w:p>
        </w:tc>
        <w:tc>
          <w:tcPr>
            <w:tcW w:w="2276" w:type="dxa"/>
            <w:shd w:val="clear" w:color="auto" w:fill="auto"/>
            <w:vAlign w:val="center"/>
          </w:tcPr>
          <w:p w14:paraId="0E37A215"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0751C970" w14:textId="77777777" w:rsidR="00067DE0" w:rsidRPr="000F04BF" w:rsidRDefault="00067DE0" w:rsidP="00067DE0">
            <w:pPr>
              <w:pStyle w:val="TAC"/>
              <w:keepNext w:val="0"/>
              <w:keepLines w:val="0"/>
              <w:rPr>
                <w:color w:val="000000"/>
              </w:rPr>
            </w:pPr>
            <w:r w:rsidRPr="000F04BF">
              <w:rPr>
                <w:color w:val="000000"/>
              </w:rPr>
              <w:t>11</w:t>
            </w:r>
          </w:p>
        </w:tc>
        <w:tc>
          <w:tcPr>
            <w:tcW w:w="992" w:type="dxa"/>
            <w:shd w:val="clear" w:color="auto" w:fill="auto"/>
            <w:vAlign w:val="center"/>
          </w:tcPr>
          <w:p w14:paraId="67A97DF0"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6C515F7D"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8C92F8E" w14:textId="77777777" w:rsidR="00067DE0" w:rsidRPr="000F04BF" w:rsidRDefault="00067DE0" w:rsidP="00067DE0">
            <w:pPr>
              <w:pStyle w:val="TAC"/>
              <w:keepNext w:val="0"/>
              <w:keepLines w:val="0"/>
              <w:rPr>
                <w:color w:val="FF0000"/>
              </w:rPr>
            </w:pPr>
          </w:p>
        </w:tc>
      </w:tr>
      <w:tr w:rsidR="00067DE0" w:rsidRPr="000F04BF" w14:paraId="644A71FC" w14:textId="77777777" w:rsidTr="00067DE0">
        <w:trPr>
          <w:jc w:val="center"/>
        </w:trPr>
        <w:tc>
          <w:tcPr>
            <w:tcW w:w="721" w:type="dxa"/>
            <w:shd w:val="clear" w:color="auto" w:fill="auto"/>
            <w:vAlign w:val="center"/>
          </w:tcPr>
          <w:p w14:paraId="01F03ADE" w14:textId="77777777" w:rsidR="00067DE0" w:rsidRPr="000F04BF" w:rsidRDefault="00067DE0" w:rsidP="00067DE0">
            <w:pPr>
              <w:pStyle w:val="TAC"/>
              <w:keepNext w:val="0"/>
              <w:keepLines w:val="0"/>
              <w:rPr>
                <w:color w:val="000000"/>
              </w:rPr>
            </w:pPr>
            <w:r w:rsidRPr="000F04BF">
              <w:rPr>
                <w:color w:val="000000"/>
              </w:rPr>
              <w:t>19</w:t>
            </w:r>
          </w:p>
        </w:tc>
        <w:tc>
          <w:tcPr>
            <w:tcW w:w="2276" w:type="dxa"/>
            <w:shd w:val="clear" w:color="auto" w:fill="auto"/>
            <w:vAlign w:val="center"/>
          </w:tcPr>
          <w:p w14:paraId="780EF7B0"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71411F1C" w14:textId="77777777" w:rsidR="00067DE0" w:rsidRPr="000F04BF" w:rsidRDefault="00067DE0" w:rsidP="00067DE0">
            <w:pPr>
              <w:pStyle w:val="TAC"/>
              <w:keepNext w:val="0"/>
              <w:keepLines w:val="0"/>
              <w:rPr>
                <w:color w:val="000000"/>
              </w:rPr>
            </w:pPr>
            <w:r w:rsidRPr="000F04BF">
              <w:rPr>
                <w:color w:val="000000"/>
              </w:rPr>
              <w:t>8,9</w:t>
            </w:r>
          </w:p>
        </w:tc>
        <w:tc>
          <w:tcPr>
            <w:tcW w:w="992" w:type="dxa"/>
            <w:shd w:val="clear" w:color="auto" w:fill="auto"/>
            <w:vAlign w:val="center"/>
          </w:tcPr>
          <w:p w14:paraId="6A5375F9"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1EE1B497"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3D9C43E" w14:textId="77777777" w:rsidR="00067DE0" w:rsidRPr="000F04BF" w:rsidRDefault="00067DE0" w:rsidP="00067DE0">
            <w:pPr>
              <w:pStyle w:val="TAC"/>
              <w:keepNext w:val="0"/>
              <w:keepLines w:val="0"/>
              <w:rPr>
                <w:color w:val="FF0000"/>
              </w:rPr>
            </w:pPr>
          </w:p>
        </w:tc>
      </w:tr>
      <w:tr w:rsidR="00067DE0" w:rsidRPr="000F04BF" w14:paraId="4E058DA0" w14:textId="77777777" w:rsidTr="00067DE0">
        <w:trPr>
          <w:jc w:val="center"/>
        </w:trPr>
        <w:tc>
          <w:tcPr>
            <w:tcW w:w="721" w:type="dxa"/>
            <w:shd w:val="clear" w:color="auto" w:fill="auto"/>
            <w:vAlign w:val="center"/>
          </w:tcPr>
          <w:p w14:paraId="1703CD3B" w14:textId="77777777" w:rsidR="00067DE0" w:rsidRPr="000F04BF" w:rsidRDefault="00067DE0" w:rsidP="00067DE0">
            <w:pPr>
              <w:pStyle w:val="TAC"/>
              <w:keepNext w:val="0"/>
              <w:keepLines w:val="0"/>
              <w:rPr>
                <w:color w:val="000000"/>
              </w:rPr>
            </w:pPr>
            <w:r w:rsidRPr="000F04BF">
              <w:rPr>
                <w:color w:val="000000"/>
              </w:rPr>
              <w:t>20</w:t>
            </w:r>
          </w:p>
        </w:tc>
        <w:tc>
          <w:tcPr>
            <w:tcW w:w="2276" w:type="dxa"/>
            <w:shd w:val="clear" w:color="auto" w:fill="auto"/>
            <w:vAlign w:val="center"/>
          </w:tcPr>
          <w:p w14:paraId="07E50D81"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7943C2C2" w14:textId="77777777" w:rsidR="00067DE0" w:rsidRPr="000F04BF" w:rsidRDefault="00067DE0" w:rsidP="00067DE0">
            <w:pPr>
              <w:pStyle w:val="TAC"/>
              <w:keepNext w:val="0"/>
              <w:keepLines w:val="0"/>
              <w:rPr>
                <w:color w:val="000000"/>
              </w:rPr>
            </w:pPr>
            <w:r w:rsidRPr="000F04BF">
              <w:rPr>
                <w:color w:val="000000"/>
              </w:rPr>
              <w:t>10,11</w:t>
            </w:r>
          </w:p>
        </w:tc>
        <w:tc>
          <w:tcPr>
            <w:tcW w:w="992" w:type="dxa"/>
            <w:shd w:val="clear" w:color="auto" w:fill="auto"/>
            <w:vAlign w:val="center"/>
          </w:tcPr>
          <w:p w14:paraId="379395D2"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3E7712E"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0EDCE06" w14:textId="77777777" w:rsidR="00067DE0" w:rsidRPr="000F04BF" w:rsidRDefault="00067DE0" w:rsidP="00067DE0">
            <w:pPr>
              <w:pStyle w:val="TAC"/>
              <w:keepNext w:val="0"/>
              <w:keepLines w:val="0"/>
              <w:rPr>
                <w:color w:val="FF0000"/>
              </w:rPr>
            </w:pPr>
          </w:p>
        </w:tc>
      </w:tr>
      <w:tr w:rsidR="00067DE0" w:rsidRPr="000F04BF" w14:paraId="72555F6D" w14:textId="77777777" w:rsidTr="00067DE0">
        <w:trPr>
          <w:jc w:val="center"/>
        </w:trPr>
        <w:tc>
          <w:tcPr>
            <w:tcW w:w="721" w:type="dxa"/>
            <w:shd w:val="clear" w:color="auto" w:fill="auto"/>
            <w:vAlign w:val="center"/>
          </w:tcPr>
          <w:p w14:paraId="46171DF9" w14:textId="77777777" w:rsidR="00067DE0" w:rsidRPr="000F04BF" w:rsidRDefault="00067DE0" w:rsidP="00067DE0">
            <w:pPr>
              <w:pStyle w:val="TAC"/>
              <w:keepNext w:val="0"/>
              <w:keepLines w:val="0"/>
              <w:rPr>
                <w:color w:val="000000"/>
              </w:rPr>
            </w:pPr>
            <w:r w:rsidRPr="000F04BF">
              <w:rPr>
                <w:color w:val="000000"/>
              </w:rPr>
              <w:t>21</w:t>
            </w:r>
          </w:p>
        </w:tc>
        <w:tc>
          <w:tcPr>
            <w:tcW w:w="2276" w:type="dxa"/>
            <w:shd w:val="clear" w:color="auto" w:fill="auto"/>
            <w:vAlign w:val="center"/>
          </w:tcPr>
          <w:p w14:paraId="7FE5B40B"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2A38FAFD" w14:textId="77777777" w:rsidR="00067DE0" w:rsidRPr="000F04BF" w:rsidRDefault="00067DE0" w:rsidP="00067DE0">
            <w:pPr>
              <w:pStyle w:val="TAC"/>
              <w:keepNext w:val="0"/>
              <w:keepLines w:val="0"/>
              <w:rPr>
                <w:color w:val="000000"/>
              </w:rPr>
            </w:pPr>
            <w:r w:rsidRPr="000F04BF">
              <w:rPr>
                <w:color w:val="000000"/>
              </w:rPr>
              <w:t>0,1,8</w:t>
            </w:r>
          </w:p>
        </w:tc>
        <w:tc>
          <w:tcPr>
            <w:tcW w:w="992" w:type="dxa"/>
            <w:shd w:val="clear" w:color="auto" w:fill="auto"/>
            <w:vAlign w:val="center"/>
          </w:tcPr>
          <w:p w14:paraId="67019273"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25C3E1D"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67C7AD6F" w14:textId="77777777" w:rsidR="00067DE0" w:rsidRPr="000F04BF" w:rsidRDefault="00067DE0" w:rsidP="00067DE0">
            <w:pPr>
              <w:pStyle w:val="TAC"/>
              <w:keepNext w:val="0"/>
              <w:keepLines w:val="0"/>
              <w:rPr>
                <w:color w:val="FF0000"/>
              </w:rPr>
            </w:pPr>
          </w:p>
        </w:tc>
      </w:tr>
      <w:tr w:rsidR="00067DE0" w:rsidRPr="000F04BF" w14:paraId="59A04D5E" w14:textId="77777777" w:rsidTr="00067DE0">
        <w:trPr>
          <w:jc w:val="center"/>
        </w:trPr>
        <w:tc>
          <w:tcPr>
            <w:tcW w:w="721" w:type="dxa"/>
            <w:shd w:val="clear" w:color="auto" w:fill="auto"/>
            <w:vAlign w:val="center"/>
          </w:tcPr>
          <w:p w14:paraId="503ACC36" w14:textId="77777777" w:rsidR="00067DE0" w:rsidRPr="000F04BF" w:rsidRDefault="00067DE0" w:rsidP="00067DE0">
            <w:pPr>
              <w:pStyle w:val="TAC"/>
              <w:keepNext w:val="0"/>
              <w:keepLines w:val="0"/>
              <w:rPr>
                <w:color w:val="000000"/>
              </w:rPr>
            </w:pPr>
            <w:r w:rsidRPr="000F04BF">
              <w:rPr>
                <w:color w:val="000000"/>
              </w:rPr>
              <w:t>22</w:t>
            </w:r>
          </w:p>
        </w:tc>
        <w:tc>
          <w:tcPr>
            <w:tcW w:w="2276" w:type="dxa"/>
            <w:shd w:val="clear" w:color="auto" w:fill="auto"/>
            <w:vAlign w:val="center"/>
          </w:tcPr>
          <w:p w14:paraId="7AB917F1" w14:textId="77777777" w:rsidR="00067DE0" w:rsidRPr="000F04BF" w:rsidRDefault="00067DE0" w:rsidP="00067DE0">
            <w:pPr>
              <w:pStyle w:val="TAC"/>
              <w:keepNext w:val="0"/>
              <w:keepLines w:val="0"/>
              <w:rPr>
                <w:color w:val="000000"/>
              </w:rPr>
            </w:pPr>
            <w:r w:rsidRPr="000F04BF">
              <w:rPr>
                <w:color w:val="000000"/>
              </w:rPr>
              <w:t>1</w:t>
            </w:r>
          </w:p>
        </w:tc>
        <w:tc>
          <w:tcPr>
            <w:tcW w:w="1276" w:type="dxa"/>
            <w:shd w:val="clear" w:color="auto" w:fill="auto"/>
            <w:vAlign w:val="center"/>
          </w:tcPr>
          <w:p w14:paraId="29D88112" w14:textId="77777777" w:rsidR="00067DE0" w:rsidRPr="000F04BF" w:rsidRDefault="00067DE0" w:rsidP="00067DE0">
            <w:pPr>
              <w:pStyle w:val="TAC"/>
              <w:keepNext w:val="0"/>
              <w:keepLines w:val="0"/>
              <w:rPr>
                <w:color w:val="000000"/>
              </w:rPr>
            </w:pPr>
            <w:r w:rsidRPr="000F04BF">
              <w:rPr>
                <w:color w:val="000000"/>
              </w:rPr>
              <w:t>0,1,8,9</w:t>
            </w:r>
          </w:p>
        </w:tc>
        <w:tc>
          <w:tcPr>
            <w:tcW w:w="992" w:type="dxa"/>
            <w:shd w:val="clear" w:color="auto" w:fill="auto"/>
            <w:vAlign w:val="center"/>
          </w:tcPr>
          <w:p w14:paraId="71DC6794"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2F7E8304"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374F9CF" w14:textId="77777777" w:rsidR="00067DE0" w:rsidRPr="000F04BF" w:rsidRDefault="00067DE0" w:rsidP="00067DE0">
            <w:pPr>
              <w:pStyle w:val="TAC"/>
              <w:keepNext w:val="0"/>
              <w:keepLines w:val="0"/>
              <w:rPr>
                <w:color w:val="FF0000"/>
              </w:rPr>
            </w:pPr>
          </w:p>
        </w:tc>
      </w:tr>
      <w:tr w:rsidR="00067DE0" w:rsidRPr="000F04BF" w14:paraId="1122BDBA" w14:textId="77777777" w:rsidTr="00067DE0">
        <w:trPr>
          <w:jc w:val="center"/>
        </w:trPr>
        <w:tc>
          <w:tcPr>
            <w:tcW w:w="721" w:type="dxa"/>
            <w:shd w:val="clear" w:color="auto" w:fill="auto"/>
            <w:vAlign w:val="center"/>
          </w:tcPr>
          <w:p w14:paraId="75C500D0" w14:textId="77777777" w:rsidR="00067DE0" w:rsidRPr="000F04BF" w:rsidRDefault="00067DE0" w:rsidP="00067DE0">
            <w:pPr>
              <w:pStyle w:val="TAC"/>
              <w:keepNext w:val="0"/>
              <w:keepLines w:val="0"/>
              <w:rPr>
                <w:color w:val="000000"/>
              </w:rPr>
            </w:pPr>
            <w:r w:rsidRPr="000F04BF">
              <w:rPr>
                <w:color w:val="000000"/>
              </w:rPr>
              <w:t>23</w:t>
            </w:r>
          </w:p>
        </w:tc>
        <w:tc>
          <w:tcPr>
            <w:tcW w:w="2276" w:type="dxa"/>
            <w:shd w:val="clear" w:color="auto" w:fill="auto"/>
            <w:vAlign w:val="center"/>
          </w:tcPr>
          <w:p w14:paraId="21BD1A75"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6EACCDBF" w14:textId="77777777" w:rsidR="00067DE0" w:rsidRPr="000F04BF" w:rsidRDefault="00067DE0" w:rsidP="00067DE0">
            <w:pPr>
              <w:pStyle w:val="TAC"/>
              <w:keepNext w:val="0"/>
              <w:keepLines w:val="0"/>
              <w:rPr>
                <w:color w:val="000000"/>
              </w:rPr>
            </w:pPr>
            <w:r w:rsidRPr="000F04BF">
              <w:rPr>
                <w:color w:val="000000"/>
              </w:rPr>
              <w:t>0,1,8</w:t>
            </w:r>
          </w:p>
        </w:tc>
        <w:tc>
          <w:tcPr>
            <w:tcW w:w="992" w:type="dxa"/>
            <w:shd w:val="clear" w:color="auto" w:fill="auto"/>
            <w:vAlign w:val="center"/>
          </w:tcPr>
          <w:p w14:paraId="765E1105"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11BFD7BE"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7C44F4C" w14:textId="77777777" w:rsidR="00067DE0" w:rsidRPr="000F04BF" w:rsidRDefault="00067DE0" w:rsidP="00067DE0">
            <w:pPr>
              <w:pStyle w:val="TAC"/>
              <w:keepNext w:val="0"/>
              <w:keepLines w:val="0"/>
              <w:rPr>
                <w:color w:val="FF0000"/>
              </w:rPr>
            </w:pPr>
          </w:p>
        </w:tc>
      </w:tr>
      <w:tr w:rsidR="00067DE0" w:rsidRPr="000F04BF" w14:paraId="2E0D16E6" w14:textId="77777777" w:rsidTr="00067DE0">
        <w:trPr>
          <w:jc w:val="center"/>
        </w:trPr>
        <w:tc>
          <w:tcPr>
            <w:tcW w:w="721" w:type="dxa"/>
            <w:shd w:val="clear" w:color="auto" w:fill="auto"/>
            <w:vAlign w:val="center"/>
          </w:tcPr>
          <w:p w14:paraId="7CD53500" w14:textId="77777777" w:rsidR="00067DE0" w:rsidRPr="000F04BF" w:rsidRDefault="00067DE0" w:rsidP="00067DE0">
            <w:pPr>
              <w:pStyle w:val="TAC"/>
              <w:keepNext w:val="0"/>
              <w:keepLines w:val="0"/>
              <w:rPr>
                <w:color w:val="000000"/>
              </w:rPr>
            </w:pPr>
            <w:r w:rsidRPr="000F04BF">
              <w:rPr>
                <w:color w:val="000000"/>
              </w:rPr>
              <w:t>24</w:t>
            </w:r>
          </w:p>
        </w:tc>
        <w:tc>
          <w:tcPr>
            <w:tcW w:w="2276" w:type="dxa"/>
            <w:shd w:val="clear" w:color="auto" w:fill="auto"/>
            <w:vAlign w:val="center"/>
          </w:tcPr>
          <w:p w14:paraId="1A5F3631"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51AEAC93" w14:textId="77777777" w:rsidR="00067DE0" w:rsidRPr="000F04BF" w:rsidRDefault="00067DE0" w:rsidP="00067DE0">
            <w:pPr>
              <w:pStyle w:val="TAC"/>
              <w:keepNext w:val="0"/>
              <w:keepLines w:val="0"/>
              <w:rPr>
                <w:color w:val="000000"/>
              </w:rPr>
            </w:pPr>
            <w:r w:rsidRPr="000F04BF">
              <w:rPr>
                <w:color w:val="000000"/>
              </w:rPr>
              <w:t>0,1,8,9</w:t>
            </w:r>
          </w:p>
        </w:tc>
        <w:tc>
          <w:tcPr>
            <w:tcW w:w="992" w:type="dxa"/>
            <w:shd w:val="clear" w:color="auto" w:fill="auto"/>
            <w:vAlign w:val="center"/>
          </w:tcPr>
          <w:p w14:paraId="351F54C7"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0E0413D0"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4D78CAE8" w14:textId="77777777" w:rsidR="00067DE0" w:rsidRPr="000F04BF" w:rsidRDefault="00067DE0" w:rsidP="00067DE0">
            <w:pPr>
              <w:pStyle w:val="TAC"/>
              <w:keepNext w:val="0"/>
              <w:keepLines w:val="0"/>
              <w:rPr>
                <w:color w:val="FF0000"/>
              </w:rPr>
            </w:pPr>
          </w:p>
        </w:tc>
      </w:tr>
      <w:tr w:rsidR="00067DE0" w:rsidRPr="000F04BF" w14:paraId="4D2819A6" w14:textId="77777777" w:rsidTr="00067DE0">
        <w:trPr>
          <w:jc w:val="center"/>
        </w:trPr>
        <w:tc>
          <w:tcPr>
            <w:tcW w:w="721" w:type="dxa"/>
            <w:shd w:val="clear" w:color="auto" w:fill="auto"/>
            <w:vAlign w:val="center"/>
          </w:tcPr>
          <w:p w14:paraId="47344F9E" w14:textId="77777777" w:rsidR="00067DE0" w:rsidRPr="000F04BF" w:rsidRDefault="00067DE0" w:rsidP="00067DE0">
            <w:pPr>
              <w:pStyle w:val="TAC"/>
              <w:keepNext w:val="0"/>
              <w:keepLines w:val="0"/>
              <w:rPr>
                <w:color w:val="000000"/>
              </w:rPr>
            </w:pPr>
            <w:r w:rsidRPr="000F04BF">
              <w:rPr>
                <w:color w:val="000000"/>
              </w:rPr>
              <w:t>25</w:t>
            </w:r>
          </w:p>
        </w:tc>
        <w:tc>
          <w:tcPr>
            <w:tcW w:w="2276" w:type="dxa"/>
            <w:shd w:val="clear" w:color="auto" w:fill="auto"/>
            <w:vAlign w:val="center"/>
          </w:tcPr>
          <w:p w14:paraId="3CDF46FA"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5CB2B1D8" w14:textId="77777777" w:rsidR="00067DE0" w:rsidRPr="000F04BF" w:rsidRDefault="00067DE0" w:rsidP="00067DE0">
            <w:pPr>
              <w:pStyle w:val="TAC"/>
              <w:keepNext w:val="0"/>
              <w:keepLines w:val="0"/>
              <w:rPr>
                <w:color w:val="000000"/>
              </w:rPr>
            </w:pPr>
            <w:r w:rsidRPr="000F04BF">
              <w:rPr>
                <w:color w:val="000000"/>
              </w:rPr>
              <w:t>2,3,10</w:t>
            </w:r>
          </w:p>
        </w:tc>
        <w:tc>
          <w:tcPr>
            <w:tcW w:w="992" w:type="dxa"/>
            <w:shd w:val="clear" w:color="auto" w:fill="auto"/>
            <w:vAlign w:val="center"/>
          </w:tcPr>
          <w:p w14:paraId="4E5DA12E"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78FD494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27F06A3B" w14:textId="77777777" w:rsidR="00067DE0" w:rsidRPr="000F04BF" w:rsidRDefault="00067DE0" w:rsidP="00067DE0">
            <w:pPr>
              <w:pStyle w:val="TAC"/>
              <w:keepNext w:val="0"/>
              <w:keepLines w:val="0"/>
              <w:rPr>
                <w:color w:val="FF0000"/>
              </w:rPr>
            </w:pPr>
          </w:p>
        </w:tc>
      </w:tr>
      <w:tr w:rsidR="00067DE0" w:rsidRPr="000F04BF" w14:paraId="281DF873" w14:textId="77777777" w:rsidTr="00067DE0">
        <w:trPr>
          <w:jc w:val="center"/>
        </w:trPr>
        <w:tc>
          <w:tcPr>
            <w:tcW w:w="721" w:type="dxa"/>
            <w:shd w:val="clear" w:color="auto" w:fill="auto"/>
            <w:vAlign w:val="center"/>
          </w:tcPr>
          <w:p w14:paraId="166CC255" w14:textId="77777777" w:rsidR="00067DE0" w:rsidRPr="000F04BF" w:rsidRDefault="00067DE0" w:rsidP="00067DE0">
            <w:pPr>
              <w:pStyle w:val="TAC"/>
              <w:keepNext w:val="0"/>
              <w:keepLines w:val="0"/>
              <w:rPr>
                <w:color w:val="000000"/>
              </w:rPr>
            </w:pPr>
            <w:r w:rsidRPr="000F04BF">
              <w:rPr>
                <w:color w:val="000000"/>
              </w:rPr>
              <w:t>26</w:t>
            </w:r>
          </w:p>
        </w:tc>
        <w:tc>
          <w:tcPr>
            <w:tcW w:w="2276" w:type="dxa"/>
            <w:shd w:val="clear" w:color="auto" w:fill="auto"/>
            <w:vAlign w:val="center"/>
          </w:tcPr>
          <w:p w14:paraId="6568063A" w14:textId="77777777" w:rsidR="00067DE0" w:rsidRPr="000F04BF" w:rsidRDefault="00067DE0" w:rsidP="00067DE0">
            <w:pPr>
              <w:pStyle w:val="TAC"/>
              <w:keepNext w:val="0"/>
              <w:keepLines w:val="0"/>
              <w:rPr>
                <w:color w:val="000000"/>
              </w:rPr>
            </w:pPr>
            <w:r w:rsidRPr="000F04BF">
              <w:rPr>
                <w:color w:val="000000"/>
              </w:rPr>
              <w:t>2</w:t>
            </w:r>
          </w:p>
        </w:tc>
        <w:tc>
          <w:tcPr>
            <w:tcW w:w="1276" w:type="dxa"/>
            <w:shd w:val="clear" w:color="auto" w:fill="auto"/>
            <w:vAlign w:val="center"/>
          </w:tcPr>
          <w:p w14:paraId="62C3C69F" w14:textId="77777777" w:rsidR="00067DE0" w:rsidRPr="000F04BF" w:rsidRDefault="00067DE0" w:rsidP="00067DE0">
            <w:pPr>
              <w:pStyle w:val="TAC"/>
              <w:keepNext w:val="0"/>
              <w:keepLines w:val="0"/>
              <w:rPr>
                <w:color w:val="000000"/>
              </w:rPr>
            </w:pPr>
            <w:r w:rsidRPr="000F04BF">
              <w:rPr>
                <w:color w:val="000000"/>
              </w:rPr>
              <w:t>2,3,10,11</w:t>
            </w:r>
          </w:p>
        </w:tc>
        <w:tc>
          <w:tcPr>
            <w:tcW w:w="992" w:type="dxa"/>
            <w:shd w:val="clear" w:color="auto" w:fill="auto"/>
            <w:vAlign w:val="center"/>
          </w:tcPr>
          <w:p w14:paraId="0BA79CA7"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383172CF"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5C0E3541" w14:textId="77777777" w:rsidR="00067DE0" w:rsidRPr="000F04BF" w:rsidRDefault="00067DE0" w:rsidP="00067DE0">
            <w:pPr>
              <w:pStyle w:val="TAC"/>
              <w:keepNext w:val="0"/>
              <w:keepLines w:val="0"/>
              <w:rPr>
                <w:color w:val="FF0000"/>
              </w:rPr>
            </w:pPr>
          </w:p>
        </w:tc>
      </w:tr>
      <w:tr w:rsidR="00067DE0" w:rsidRPr="000F04BF" w14:paraId="5B542916" w14:textId="77777777" w:rsidTr="00067DE0">
        <w:trPr>
          <w:jc w:val="center"/>
        </w:trPr>
        <w:tc>
          <w:tcPr>
            <w:tcW w:w="721" w:type="dxa"/>
            <w:shd w:val="clear" w:color="auto" w:fill="auto"/>
            <w:vAlign w:val="center"/>
          </w:tcPr>
          <w:p w14:paraId="20D11498" w14:textId="77777777" w:rsidR="00067DE0" w:rsidRPr="000F04BF" w:rsidRDefault="00067DE0" w:rsidP="00067DE0">
            <w:pPr>
              <w:pStyle w:val="TAC"/>
              <w:keepNext w:val="0"/>
              <w:keepLines w:val="0"/>
              <w:rPr>
                <w:lang w:eastAsia="zh-CN"/>
              </w:rPr>
            </w:pPr>
            <w:r w:rsidRPr="000F04BF">
              <w:rPr>
                <w:rFonts w:hint="eastAsia"/>
                <w:lang w:eastAsia="zh-CN"/>
              </w:rPr>
              <w:t>2</w:t>
            </w:r>
            <w:r w:rsidRPr="000F04BF">
              <w:rPr>
                <w:lang w:eastAsia="zh-CN"/>
              </w:rPr>
              <w:t>7</w:t>
            </w:r>
            <w:r w:rsidRPr="000F04BF">
              <w:rPr>
                <w:rFonts w:hint="eastAsia"/>
                <w:lang w:eastAsia="zh-CN"/>
              </w:rPr>
              <w:t>-</w:t>
            </w:r>
            <w:r w:rsidRPr="000F04BF">
              <w:rPr>
                <w:lang w:eastAsia="zh-CN"/>
              </w:rPr>
              <w:t>31</w:t>
            </w:r>
          </w:p>
        </w:tc>
        <w:tc>
          <w:tcPr>
            <w:tcW w:w="2276" w:type="dxa"/>
            <w:shd w:val="clear" w:color="auto" w:fill="auto"/>
            <w:vAlign w:val="center"/>
          </w:tcPr>
          <w:p w14:paraId="100FC345" w14:textId="77777777" w:rsidR="00067DE0" w:rsidRPr="000F04BF" w:rsidRDefault="00067DE0" w:rsidP="00067DE0">
            <w:pPr>
              <w:pStyle w:val="TAC"/>
              <w:keepNext w:val="0"/>
              <w:keepLines w:val="0"/>
              <w:rPr>
                <w:lang w:eastAsia="zh-CN"/>
              </w:rPr>
            </w:pPr>
            <w:r w:rsidRPr="000F04BF">
              <w:rPr>
                <w:rFonts w:hint="eastAsia"/>
                <w:lang w:eastAsia="zh-CN"/>
              </w:rPr>
              <w:t>R</w:t>
            </w:r>
            <w:r w:rsidRPr="000F04BF">
              <w:rPr>
                <w:lang w:eastAsia="zh-CN"/>
              </w:rPr>
              <w:t>eserved</w:t>
            </w:r>
          </w:p>
        </w:tc>
        <w:tc>
          <w:tcPr>
            <w:tcW w:w="1276" w:type="dxa"/>
            <w:shd w:val="clear" w:color="auto" w:fill="auto"/>
            <w:vAlign w:val="center"/>
          </w:tcPr>
          <w:p w14:paraId="47C2DC72" w14:textId="77777777" w:rsidR="00067DE0" w:rsidRPr="000F04BF" w:rsidRDefault="00067DE0" w:rsidP="00067DE0">
            <w:pPr>
              <w:pStyle w:val="TAC"/>
              <w:keepNext w:val="0"/>
              <w:keepLines w:val="0"/>
              <w:rPr>
                <w:lang w:eastAsia="zh-CN"/>
              </w:rPr>
            </w:pPr>
            <w:r w:rsidRPr="000F04BF">
              <w:rPr>
                <w:rFonts w:hint="eastAsia"/>
                <w:lang w:eastAsia="zh-CN"/>
              </w:rPr>
              <w:t>R</w:t>
            </w:r>
            <w:r w:rsidRPr="000F04BF">
              <w:rPr>
                <w:lang w:eastAsia="zh-CN"/>
              </w:rPr>
              <w:t>eserved</w:t>
            </w:r>
          </w:p>
        </w:tc>
        <w:tc>
          <w:tcPr>
            <w:tcW w:w="992" w:type="dxa"/>
            <w:shd w:val="clear" w:color="auto" w:fill="auto"/>
            <w:vAlign w:val="center"/>
          </w:tcPr>
          <w:p w14:paraId="198FEBF7" w14:textId="77777777" w:rsidR="00067DE0" w:rsidRPr="000F04BF" w:rsidRDefault="00067DE0" w:rsidP="00067DE0">
            <w:pPr>
              <w:pStyle w:val="TAC"/>
              <w:keepNext w:val="0"/>
              <w:keepLines w:val="0"/>
              <w:rPr>
                <w:color w:val="FF0000"/>
              </w:rPr>
            </w:pPr>
          </w:p>
        </w:tc>
        <w:tc>
          <w:tcPr>
            <w:tcW w:w="2575" w:type="dxa"/>
            <w:shd w:val="clear" w:color="auto" w:fill="auto"/>
            <w:vAlign w:val="center"/>
          </w:tcPr>
          <w:p w14:paraId="415C2172" w14:textId="77777777" w:rsidR="00067DE0" w:rsidRPr="000F04BF" w:rsidRDefault="00067DE0" w:rsidP="00067DE0">
            <w:pPr>
              <w:pStyle w:val="TAC"/>
              <w:keepNext w:val="0"/>
              <w:keepLines w:val="0"/>
              <w:rPr>
                <w:color w:val="FF0000"/>
              </w:rPr>
            </w:pPr>
          </w:p>
        </w:tc>
        <w:tc>
          <w:tcPr>
            <w:tcW w:w="1556" w:type="dxa"/>
            <w:shd w:val="clear" w:color="auto" w:fill="auto"/>
            <w:vAlign w:val="center"/>
          </w:tcPr>
          <w:p w14:paraId="067BED88" w14:textId="77777777" w:rsidR="00067DE0" w:rsidRPr="000F04BF" w:rsidRDefault="00067DE0" w:rsidP="00067DE0">
            <w:pPr>
              <w:pStyle w:val="TAC"/>
              <w:keepNext w:val="0"/>
              <w:keepLines w:val="0"/>
              <w:rPr>
                <w:color w:val="FF0000"/>
              </w:rPr>
            </w:pPr>
          </w:p>
        </w:tc>
      </w:tr>
    </w:tbl>
    <w:p w14:paraId="46B9110D" w14:textId="77777777" w:rsidR="00067DE0" w:rsidRPr="000F04BF" w:rsidRDefault="00067DE0" w:rsidP="00067DE0"/>
    <w:p w14:paraId="44CFF451" w14:textId="77777777" w:rsidR="00067DE0" w:rsidRPr="000F04BF" w:rsidRDefault="00067DE0" w:rsidP="00067DE0">
      <w:pPr>
        <w:pStyle w:val="TH"/>
        <w:rPr>
          <w:lang w:eastAsia="zh-CN"/>
        </w:rPr>
      </w:pPr>
      <w:r w:rsidRPr="000F04BF">
        <w:t xml:space="preserve">Table </w:t>
      </w:r>
      <w:r w:rsidRPr="000F04BF">
        <w:rPr>
          <w:rFonts w:hint="eastAsia"/>
          <w:lang w:eastAsia="zh-CN"/>
        </w:rPr>
        <w:t>7.3.1.2.2</w:t>
      </w:r>
      <w:r w:rsidRPr="000F04BF">
        <w:t>-</w:t>
      </w:r>
      <w:r w:rsidRPr="000F04BF">
        <w:rPr>
          <w:lang w:eastAsia="zh-CN"/>
        </w:rPr>
        <w:t>7A</w:t>
      </w:r>
      <w:r w:rsidRPr="000F04BF">
        <w:rPr>
          <w:rFonts w:hint="eastAsia"/>
          <w:lang w:eastAsia="zh-CN"/>
        </w:rPr>
        <w:t xml:space="preserve">: Antenna port(s) (1000 + DMRS port), </w:t>
      </w:r>
      <w:r w:rsidRPr="000F04BF">
        <w:rPr>
          <w:i/>
          <w:lang w:eastAsia="zh-CN"/>
        </w:rPr>
        <w:t>dmrs-Type</w:t>
      </w:r>
      <w:r w:rsidRPr="000F04BF">
        <w:rPr>
          <w:lang w:eastAsia="zh-CN"/>
        </w:rPr>
        <w:t>=1</w:t>
      </w:r>
      <w:r w:rsidRPr="000F04BF">
        <w:rPr>
          <w:rFonts w:hint="eastAsia"/>
          <w:lang w:eastAsia="zh-CN"/>
        </w:rPr>
        <w:t>,</w:t>
      </w:r>
      <w:r w:rsidRPr="000F04BF">
        <w:rPr>
          <w:lang w:eastAsia="zh-CN"/>
        </w:rPr>
        <w:br/>
      </w:r>
      <w:r w:rsidRPr="000F04BF">
        <w:rPr>
          <w:i/>
          <w:lang w:eastAsia="zh-CN"/>
        </w:rPr>
        <w:t>enhanced-dmrs-Type</w:t>
      </w:r>
      <w:r w:rsidRPr="000F04BF">
        <w:rPr>
          <w:lang w:eastAsia="zh-CN"/>
        </w:rPr>
        <w:t xml:space="preserve"> is configured, </w:t>
      </w:r>
      <w:r w:rsidRPr="000F04BF">
        <w:rPr>
          <w:i/>
          <w:lang w:eastAsia="zh-CN"/>
        </w:rPr>
        <w:t>maxLength</w:t>
      </w:r>
      <w:r w:rsidRPr="000F04BF">
        <w:rPr>
          <w:rFonts w:hint="eastAsia"/>
          <w:lang w:eastAsia="zh-CN"/>
        </w:rPr>
        <w:t>=</w:t>
      </w:r>
      <w:r w:rsidRPr="000F04BF">
        <w:rPr>
          <w:lang w:eastAsia="zh-CN"/>
        </w:rPr>
        <w:t>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2573"/>
        <w:gridCol w:w="1396"/>
        <w:gridCol w:w="721"/>
        <w:gridCol w:w="2383"/>
        <w:gridCol w:w="1606"/>
      </w:tblGrid>
      <w:tr w:rsidR="00067DE0" w:rsidRPr="000F04BF" w14:paraId="055AA4F9" w14:textId="77777777" w:rsidTr="00067DE0">
        <w:trPr>
          <w:tblHeader/>
          <w:jc w:val="center"/>
        </w:trPr>
        <w:tc>
          <w:tcPr>
            <w:tcW w:w="4678" w:type="dxa"/>
            <w:gridSpan w:val="3"/>
            <w:shd w:val="clear" w:color="auto" w:fill="D9D9D9"/>
            <w:vAlign w:val="center"/>
          </w:tcPr>
          <w:p w14:paraId="78DCA409" w14:textId="77777777" w:rsidR="00067DE0" w:rsidRPr="000F04BF" w:rsidRDefault="00067DE0" w:rsidP="00067DE0">
            <w:pPr>
              <w:pStyle w:val="TAH"/>
              <w:rPr>
                <w:lang w:eastAsia="zh-CN"/>
              </w:rPr>
            </w:pPr>
            <w:r w:rsidRPr="000F04BF">
              <w:rPr>
                <w:lang w:eastAsia="zh-CN"/>
              </w:rPr>
              <w:t>One Codeword:</w:t>
            </w:r>
          </w:p>
          <w:p w14:paraId="438DDA97" w14:textId="77777777" w:rsidR="00067DE0" w:rsidRPr="000F04BF" w:rsidRDefault="00067DE0" w:rsidP="00067DE0">
            <w:pPr>
              <w:pStyle w:val="TAH"/>
              <w:rPr>
                <w:lang w:eastAsia="zh-CN"/>
              </w:rPr>
            </w:pPr>
            <w:r w:rsidRPr="000F04BF">
              <w:rPr>
                <w:lang w:eastAsia="zh-CN"/>
              </w:rPr>
              <w:t>Codeword 0 enabled,</w:t>
            </w:r>
          </w:p>
          <w:p w14:paraId="3407AD4C" w14:textId="77777777" w:rsidR="00067DE0" w:rsidRPr="000F04BF" w:rsidRDefault="00067DE0" w:rsidP="00067DE0">
            <w:pPr>
              <w:pStyle w:val="TAH"/>
            </w:pPr>
            <w:r w:rsidRPr="000F04BF">
              <w:rPr>
                <w:lang w:eastAsia="zh-CN"/>
              </w:rPr>
              <w:t>Codeword 1 disabled</w:t>
            </w:r>
          </w:p>
        </w:tc>
        <w:tc>
          <w:tcPr>
            <w:tcW w:w="4710" w:type="dxa"/>
            <w:gridSpan w:val="3"/>
            <w:shd w:val="clear" w:color="auto" w:fill="D9D9D9"/>
            <w:vAlign w:val="center"/>
          </w:tcPr>
          <w:p w14:paraId="258FF94E" w14:textId="77777777" w:rsidR="00067DE0" w:rsidRPr="000F04BF" w:rsidRDefault="00067DE0" w:rsidP="00067DE0">
            <w:pPr>
              <w:pStyle w:val="TAH"/>
              <w:rPr>
                <w:lang w:eastAsia="zh-CN"/>
              </w:rPr>
            </w:pPr>
            <w:r w:rsidRPr="000F04BF">
              <w:rPr>
                <w:lang w:eastAsia="zh-CN"/>
              </w:rPr>
              <w:t>Two Codewords:</w:t>
            </w:r>
          </w:p>
          <w:p w14:paraId="1F5BDDC2" w14:textId="77777777" w:rsidR="00067DE0" w:rsidRPr="000F04BF" w:rsidRDefault="00067DE0" w:rsidP="00067DE0">
            <w:pPr>
              <w:pStyle w:val="TAH"/>
              <w:rPr>
                <w:lang w:eastAsia="zh-CN"/>
              </w:rPr>
            </w:pPr>
            <w:r w:rsidRPr="000F04BF">
              <w:rPr>
                <w:lang w:eastAsia="zh-CN"/>
              </w:rPr>
              <w:t>Codeword 0 enabled,</w:t>
            </w:r>
          </w:p>
          <w:p w14:paraId="22572CB3" w14:textId="77777777" w:rsidR="00067DE0" w:rsidRPr="000F04BF" w:rsidRDefault="00067DE0" w:rsidP="00067DE0">
            <w:pPr>
              <w:pStyle w:val="TAH"/>
            </w:pPr>
            <w:r w:rsidRPr="000F04BF">
              <w:rPr>
                <w:lang w:eastAsia="zh-CN"/>
              </w:rPr>
              <w:t>Codeword 1 enabled</w:t>
            </w:r>
          </w:p>
        </w:tc>
      </w:tr>
      <w:tr w:rsidR="00067DE0" w:rsidRPr="000F04BF" w14:paraId="7AEC3882" w14:textId="77777777" w:rsidTr="00067DE0">
        <w:trPr>
          <w:tblHeader/>
          <w:jc w:val="center"/>
        </w:trPr>
        <w:tc>
          <w:tcPr>
            <w:tcW w:w="709" w:type="dxa"/>
            <w:shd w:val="clear" w:color="auto" w:fill="D9D9D9"/>
            <w:vAlign w:val="center"/>
          </w:tcPr>
          <w:p w14:paraId="0177A50D" w14:textId="77777777" w:rsidR="00067DE0" w:rsidRPr="000F04BF" w:rsidRDefault="00067DE0" w:rsidP="00067DE0">
            <w:pPr>
              <w:pStyle w:val="TAH"/>
            </w:pPr>
            <w:r w:rsidRPr="000F04BF">
              <w:t>Value</w:t>
            </w:r>
          </w:p>
        </w:tc>
        <w:tc>
          <w:tcPr>
            <w:tcW w:w="2573" w:type="dxa"/>
            <w:shd w:val="clear" w:color="auto" w:fill="D9D9D9"/>
            <w:vAlign w:val="center"/>
          </w:tcPr>
          <w:p w14:paraId="660386DD" w14:textId="77777777" w:rsidR="00067DE0" w:rsidRPr="000F04BF" w:rsidRDefault="00067DE0" w:rsidP="00067DE0">
            <w:pPr>
              <w:pStyle w:val="TAH"/>
            </w:pPr>
            <w:r w:rsidRPr="000F04BF">
              <w:t>Number of DMRS CDM group(s) without data</w:t>
            </w:r>
          </w:p>
        </w:tc>
        <w:tc>
          <w:tcPr>
            <w:tcW w:w="1396" w:type="dxa"/>
            <w:shd w:val="clear" w:color="auto" w:fill="D9D9D9"/>
            <w:vAlign w:val="center"/>
          </w:tcPr>
          <w:p w14:paraId="3059AD65" w14:textId="77777777" w:rsidR="00067DE0" w:rsidRPr="000F04BF" w:rsidRDefault="00067DE0" w:rsidP="00067DE0">
            <w:pPr>
              <w:pStyle w:val="TAH"/>
            </w:pPr>
            <w:r w:rsidRPr="000F04BF">
              <w:t>DMRS port(s)</w:t>
            </w:r>
          </w:p>
        </w:tc>
        <w:tc>
          <w:tcPr>
            <w:tcW w:w="721" w:type="dxa"/>
            <w:shd w:val="clear" w:color="auto" w:fill="D9D9D9"/>
            <w:vAlign w:val="center"/>
          </w:tcPr>
          <w:p w14:paraId="7B5DCA37" w14:textId="77777777" w:rsidR="00067DE0" w:rsidRPr="000F04BF" w:rsidRDefault="00067DE0" w:rsidP="00067DE0">
            <w:pPr>
              <w:pStyle w:val="TAH"/>
            </w:pPr>
            <w:r w:rsidRPr="000F04BF">
              <w:t>Value</w:t>
            </w:r>
          </w:p>
        </w:tc>
        <w:tc>
          <w:tcPr>
            <w:tcW w:w="2383" w:type="dxa"/>
            <w:shd w:val="clear" w:color="auto" w:fill="D9D9D9"/>
            <w:vAlign w:val="center"/>
          </w:tcPr>
          <w:p w14:paraId="5823879B" w14:textId="77777777" w:rsidR="00067DE0" w:rsidRPr="000F04BF" w:rsidRDefault="00067DE0" w:rsidP="00067DE0">
            <w:pPr>
              <w:pStyle w:val="TAH"/>
            </w:pPr>
            <w:r w:rsidRPr="000F04BF">
              <w:t>Number of DMRS CDM group(s) without data</w:t>
            </w:r>
          </w:p>
        </w:tc>
        <w:tc>
          <w:tcPr>
            <w:tcW w:w="1606" w:type="dxa"/>
            <w:shd w:val="clear" w:color="auto" w:fill="D9D9D9"/>
            <w:vAlign w:val="center"/>
          </w:tcPr>
          <w:p w14:paraId="6616273D" w14:textId="77777777" w:rsidR="00067DE0" w:rsidRPr="000F04BF" w:rsidRDefault="00067DE0" w:rsidP="00067DE0">
            <w:pPr>
              <w:pStyle w:val="TAH"/>
            </w:pPr>
            <w:r w:rsidRPr="000F04BF">
              <w:t>DMRS port(s)</w:t>
            </w:r>
          </w:p>
        </w:tc>
      </w:tr>
      <w:tr w:rsidR="00067DE0" w:rsidRPr="000F04BF" w14:paraId="4A09A065" w14:textId="77777777" w:rsidTr="00067DE0">
        <w:trPr>
          <w:jc w:val="center"/>
        </w:trPr>
        <w:tc>
          <w:tcPr>
            <w:tcW w:w="709" w:type="dxa"/>
            <w:shd w:val="clear" w:color="auto" w:fill="auto"/>
            <w:vAlign w:val="center"/>
          </w:tcPr>
          <w:p w14:paraId="5340BBE7" w14:textId="77777777" w:rsidR="00067DE0" w:rsidRPr="000F04BF" w:rsidRDefault="00067DE0" w:rsidP="00067DE0">
            <w:pPr>
              <w:pStyle w:val="TAC"/>
            </w:pPr>
            <w:r w:rsidRPr="000F04BF">
              <w:t>0</w:t>
            </w:r>
          </w:p>
        </w:tc>
        <w:tc>
          <w:tcPr>
            <w:tcW w:w="2573" w:type="dxa"/>
            <w:shd w:val="clear" w:color="auto" w:fill="auto"/>
            <w:vAlign w:val="center"/>
          </w:tcPr>
          <w:p w14:paraId="75755D50" w14:textId="77777777" w:rsidR="00067DE0" w:rsidRPr="000F04BF" w:rsidRDefault="00067DE0" w:rsidP="00067DE0">
            <w:pPr>
              <w:pStyle w:val="TAC"/>
            </w:pPr>
            <w:r w:rsidRPr="000F04BF">
              <w:t>1</w:t>
            </w:r>
          </w:p>
        </w:tc>
        <w:tc>
          <w:tcPr>
            <w:tcW w:w="1396" w:type="dxa"/>
            <w:shd w:val="clear" w:color="auto" w:fill="auto"/>
            <w:vAlign w:val="center"/>
          </w:tcPr>
          <w:p w14:paraId="3289C272" w14:textId="77777777" w:rsidR="00067DE0" w:rsidRPr="000F04BF" w:rsidRDefault="00067DE0" w:rsidP="00067DE0">
            <w:pPr>
              <w:pStyle w:val="TAC"/>
            </w:pPr>
            <w:r w:rsidRPr="000F04BF">
              <w:t>0</w:t>
            </w:r>
          </w:p>
        </w:tc>
        <w:tc>
          <w:tcPr>
            <w:tcW w:w="721" w:type="dxa"/>
            <w:shd w:val="clear" w:color="auto" w:fill="auto"/>
            <w:vAlign w:val="center"/>
          </w:tcPr>
          <w:p w14:paraId="69F556F8" w14:textId="77777777" w:rsidR="00067DE0" w:rsidRPr="000F04BF" w:rsidRDefault="00067DE0" w:rsidP="00067DE0">
            <w:pPr>
              <w:pStyle w:val="TAC"/>
            </w:pPr>
            <w:r w:rsidRPr="000F04BF">
              <w:t>0</w:t>
            </w:r>
          </w:p>
        </w:tc>
        <w:tc>
          <w:tcPr>
            <w:tcW w:w="2383" w:type="dxa"/>
            <w:shd w:val="clear" w:color="auto" w:fill="auto"/>
            <w:vAlign w:val="center"/>
          </w:tcPr>
          <w:p w14:paraId="041653D8" w14:textId="77777777" w:rsidR="00067DE0" w:rsidRPr="000F04BF" w:rsidRDefault="00067DE0" w:rsidP="00067DE0">
            <w:pPr>
              <w:pStyle w:val="TAC"/>
            </w:pPr>
            <w:r w:rsidRPr="000F04BF">
              <w:t>2</w:t>
            </w:r>
          </w:p>
        </w:tc>
        <w:tc>
          <w:tcPr>
            <w:tcW w:w="1606" w:type="dxa"/>
            <w:shd w:val="clear" w:color="auto" w:fill="auto"/>
            <w:vAlign w:val="center"/>
          </w:tcPr>
          <w:p w14:paraId="679B4096" w14:textId="77777777" w:rsidR="00067DE0" w:rsidRPr="000F04BF" w:rsidRDefault="00067DE0" w:rsidP="00067DE0">
            <w:pPr>
              <w:pStyle w:val="TAC"/>
            </w:pPr>
            <w:r w:rsidRPr="000F04BF">
              <w:t>0,1,2,3,8</w:t>
            </w:r>
          </w:p>
        </w:tc>
      </w:tr>
      <w:tr w:rsidR="00067DE0" w:rsidRPr="000F04BF" w14:paraId="6B1D02BC" w14:textId="77777777" w:rsidTr="00067DE0">
        <w:trPr>
          <w:jc w:val="center"/>
        </w:trPr>
        <w:tc>
          <w:tcPr>
            <w:tcW w:w="709" w:type="dxa"/>
            <w:shd w:val="clear" w:color="auto" w:fill="auto"/>
            <w:vAlign w:val="center"/>
          </w:tcPr>
          <w:p w14:paraId="6E5B1DBA" w14:textId="77777777" w:rsidR="00067DE0" w:rsidRPr="000F04BF" w:rsidRDefault="00067DE0" w:rsidP="00067DE0">
            <w:pPr>
              <w:pStyle w:val="TAC"/>
            </w:pPr>
            <w:r w:rsidRPr="000F04BF">
              <w:t>1</w:t>
            </w:r>
          </w:p>
        </w:tc>
        <w:tc>
          <w:tcPr>
            <w:tcW w:w="2573" w:type="dxa"/>
            <w:shd w:val="clear" w:color="auto" w:fill="auto"/>
            <w:vAlign w:val="center"/>
          </w:tcPr>
          <w:p w14:paraId="38905D02" w14:textId="77777777" w:rsidR="00067DE0" w:rsidRPr="000F04BF" w:rsidRDefault="00067DE0" w:rsidP="00067DE0">
            <w:pPr>
              <w:pStyle w:val="TAC"/>
            </w:pPr>
            <w:r w:rsidRPr="000F04BF">
              <w:t>1</w:t>
            </w:r>
          </w:p>
        </w:tc>
        <w:tc>
          <w:tcPr>
            <w:tcW w:w="1396" w:type="dxa"/>
            <w:shd w:val="clear" w:color="auto" w:fill="auto"/>
            <w:vAlign w:val="center"/>
          </w:tcPr>
          <w:p w14:paraId="154CFA0F" w14:textId="77777777" w:rsidR="00067DE0" w:rsidRPr="000F04BF" w:rsidRDefault="00067DE0" w:rsidP="00067DE0">
            <w:pPr>
              <w:pStyle w:val="TAC"/>
            </w:pPr>
            <w:r w:rsidRPr="000F04BF">
              <w:t>1</w:t>
            </w:r>
          </w:p>
        </w:tc>
        <w:tc>
          <w:tcPr>
            <w:tcW w:w="721" w:type="dxa"/>
            <w:shd w:val="clear" w:color="auto" w:fill="auto"/>
            <w:vAlign w:val="center"/>
          </w:tcPr>
          <w:p w14:paraId="4521CD3E" w14:textId="77777777" w:rsidR="00067DE0" w:rsidRPr="000F04BF" w:rsidRDefault="00067DE0" w:rsidP="00067DE0">
            <w:pPr>
              <w:pStyle w:val="TAC"/>
            </w:pPr>
            <w:r w:rsidRPr="000F04BF">
              <w:t>1</w:t>
            </w:r>
          </w:p>
        </w:tc>
        <w:tc>
          <w:tcPr>
            <w:tcW w:w="2383" w:type="dxa"/>
            <w:shd w:val="clear" w:color="auto" w:fill="auto"/>
            <w:vAlign w:val="center"/>
          </w:tcPr>
          <w:p w14:paraId="3CCB9B6A" w14:textId="77777777" w:rsidR="00067DE0" w:rsidRPr="000F04BF" w:rsidRDefault="00067DE0" w:rsidP="00067DE0">
            <w:pPr>
              <w:pStyle w:val="TAC"/>
            </w:pPr>
            <w:r w:rsidRPr="000F04BF">
              <w:t>2</w:t>
            </w:r>
          </w:p>
        </w:tc>
        <w:tc>
          <w:tcPr>
            <w:tcW w:w="1606" w:type="dxa"/>
            <w:shd w:val="clear" w:color="auto" w:fill="auto"/>
            <w:vAlign w:val="center"/>
          </w:tcPr>
          <w:p w14:paraId="6A160DD1" w14:textId="77777777" w:rsidR="00067DE0" w:rsidRPr="000F04BF" w:rsidRDefault="00067DE0" w:rsidP="00067DE0">
            <w:pPr>
              <w:pStyle w:val="TAC"/>
            </w:pPr>
            <w:r w:rsidRPr="000F04BF">
              <w:t>0,1,2,3,8,10</w:t>
            </w:r>
          </w:p>
        </w:tc>
      </w:tr>
      <w:tr w:rsidR="00067DE0" w:rsidRPr="000F04BF" w14:paraId="2D32248A" w14:textId="77777777" w:rsidTr="00067DE0">
        <w:trPr>
          <w:jc w:val="center"/>
        </w:trPr>
        <w:tc>
          <w:tcPr>
            <w:tcW w:w="709" w:type="dxa"/>
            <w:shd w:val="clear" w:color="auto" w:fill="auto"/>
            <w:vAlign w:val="center"/>
          </w:tcPr>
          <w:p w14:paraId="52FED125" w14:textId="77777777" w:rsidR="00067DE0" w:rsidRPr="000F04BF" w:rsidRDefault="00067DE0" w:rsidP="00067DE0">
            <w:pPr>
              <w:pStyle w:val="TAC"/>
            </w:pPr>
            <w:r w:rsidRPr="000F04BF">
              <w:t>2</w:t>
            </w:r>
          </w:p>
        </w:tc>
        <w:tc>
          <w:tcPr>
            <w:tcW w:w="2573" w:type="dxa"/>
            <w:shd w:val="clear" w:color="auto" w:fill="auto"/>
            <w:vAlign w:val="center"/>
          </w:tcPr>
          <w:p w14:paraId="14AA532F" w14:textId="77777777" w:rsidR="00067DE0" w:rsidRPr="000F04BF" w:rsidRDefault="00067DE0" w:rsidP="00067DE0">
            <w:pPr>
              <w:pStyle w:val="TAC"/>
            </w:pPr>
            <w:r w:rsidRPr="000F04BF">
              <w:t>1</w:t>
            </w:r>
          </w:p>
        </w:tc>
        <w:tc>
          <w:tcPr>
            <w:tcW w:w="1396" w:type="dxa"/>
            <w:shd w:val="clear" w:color="auto" w:fill="auto"/>
            <w:vAlign w:val="center"/>
          </w:tcPr>
          <w:p w14:paraId="6545E446" w14:textId="77777777" w:rsidR="00067DE0" w:rsidRPr="000F04BF" w:rsidRDefault="00067DE0" w:rsidP="00067DE0">
            <w:pPr>
              <w:pStyle w:val="TAC"/>
            </w:pPr>
            <w:r w:rsidRPr="000F04BF">
              <w:t>0,1</w:t>
            </w:r>
          </w:p>
        </w:tc>
        <w:tc>
          <w:tcPr>
            <w:tcW w:w="721" w:type="dxa"/>
            <w:shd w:val="clear" w:color="auto" w:fill="auto"/>
            <w:vAlign w:val="center"/>
          </w:tcPr>
          <w:p w14:paraId="45534618" w14:textId="77777777" w:rsidR="00067DE0" w:rsidRPr="000F04BF" w:rsidRDefault="00067DE0" w:rsidP="00067DE0">
            <w:pPr>
              <w:pStyle w:val="TAC"/>
            </w:pPr>
            <w:r w:rsidRPr="000F04BF">
              <w:t>2</w:t>
            </w:r>
          </w:p>
        </w:tc>
        <w:tc>
          <w:tcPr>
            <w:tcW w:w="2383" w:type="dxa"/>
            <w:shd w:val="clear" w:color="auto" w:fill="auto"/>
            <w:vAlign w:val="center"/>
          </w:tcPr>
          <w:p w14:paraId="26B4D971" w14:textId="77777777" w:rsidR="00067DE0" w:rsidRPr="000F04BF" w:rsidRDefault="00067DE0" w:rsidP="00067DE0">
            <w:pPr>
              <w:pStyle w:val="TAC"/>
            </w:pPr>
            <w:r w:rsidRPr="000F04BF">
              <w:t>2</w:t>
            </w:r>
          </w:p>
        </w:tc>
        <w:tc>
          <w:tcPr>
            <w:tcW w:w="1606" w:type="dxa"/>
            <w:shd w:val="clear" w:color="auto" w:fill="auto"/>
            <w:vAlign w:val="center"/>
          </w:tcPr>
          <w:p w14:paraId="03068BE9" w14:textId="77777777" w:rsidR="00067DE0" w:rsidRPr="000F04BF" w:rsidRDefault="00067DE0" w:rsidP="00067DE0">
            <w:pPr>
              <w:pStyle w:val="TAC"/>
            </w:pPr>
            <w:r w:rsidRPr="000F04BF">
              <w:t>0,1,2,3,8,9,10</w:t>
            </w:r>
          </w:p>
        </w:tc>
      </w:tr>
      <w:tr w:rsidR="00067DE0" w:rsidRPr="000F04BF" w14:paraId="6CDC14FB" w14:textId="77777777" w:rsidTr="00067DE0">
        <w:trPr>
          <w:jc w:val="center"/>
        </w:trPr>
        <w:tc>
          <w:tcPr>
            <w:tcW w:w="709" w:type="dxa"/>
            <w:shd w:val="clear" w:color="auto" w:fill="auto"/>
            <w:vAlign w:val="center"/>
          </w:tcPr>
          <w:p w14:paraId="77B09321" w14:textId="77777777" w:rsidR="00067DE0" w:rsidRPr="000F04BF" w:rsidRDefault="00067DE0" w:rsidP="00067DE0">
            <w:pPr>
              <w:pStyle w:val="TAC"/>
            </w:pPr>
            <w:r w:rsidRPr="000F04BF">
              <w:t>3</w:t>
            </w:r>
          </w:p>
        </w:tc>
        <w:tc>
          <w:tcPr>
            <w:tcW w:w="2573" w:type="dxa"/>
            <w:shd w:val="clear" w:color="auto" w:fill="auto"/>
            <w:vAlign w:val="center"/>
          </w:tcPr>
          <w:p w14:paraId="4C095764" w14:textId="77777777" w:rsidR="00067DE0" w:rsidRPr="000F04BF" w:rsidRDefault="00067DE0" w:rsidP="00067DE0">
            <w:pPr>
              <w:pStyle w:val="TAC"/>
            </w:pPr>
            <w:r w:rsidRPr="000F04BF">
              <w:t>2</w:t>
            </w:r>
          </w:p>
        </w:tc>
        <w:tc>
          <w:tcPr>
            <w:tcW w:w="1396" w:type="dxa"/>
            <w:shd w:val="clear" w:color="auto" w:fill="auto"/>
            <w:vAlign w:val="center"/>
          </w:tcPr>
          <w:p w14:paraId="1D6A81A7" w14:textId="77777777" w:rsidR="00067DE0" w:rsidRPr="000F04BF" w:rsidRDefault="00067DE0" w:rsidP="00067DE0">
            <w:pPr>
              <w:pStyle w:val="TAC"/>
            </w:pPr>
            <w:r w:rsidRPr="000F04BF">
              <w:t>0</w:t>
            </w:r>
          </w:p>
        </w:tc>
        <w:tc>
          <w:tcPr>
            <w:tcW w:w="721" w:type="dxa"/>
            <w:shd w:val="clear" w:color="auto" w:fill="auto"/>
            <w:vAlign w:val="center"/>
          </w:tcPr>
          <w:p w14:paraId="19FCB3D8" w14:textId="77777777" w:rsidR="00067DE0" w:rsidRPr="000F04BF" w:rsidRDefault="00067DE0" w:rsidP="00067DE0">
            <w:pPr>
              <w:pStyle w:val="TAC"/>
            </w:pPr>
            <w:r w:rsidRPr="000F04BF">
              <w:t>3</w:t>
            </w:r>
          </w:p>
        </w:tc>
        <w:tc>
          <w:tcPr>
            <w:tcW w:w="2383" w:type="dxa"/>
            <w:shd w:val="clear" w:color="auto" w:fill="auto"/>
            <w:vAlign w:val="center"/>
          </w:tcPr>
          <w:p w14:paraId="0E8C2696" w14:textId="77777777" w:rsidR="00067DE0" w:rsidRPr="000F04BF" w:rsidRDefault="00067DE0" w:rsidP="00067DE0">
            <w:pPr>
              <w:pStyle w:val="TAC"/>
            </w:pPr>
            <w:r w:rsidRPr="000F04BF">
              <w:t>2</w:t>
            </w:r>
          </w:p>
        </w:tc>
        <w:tc>
          <w:tcPr>
            <w:tcW w:w="1606" w:type="dxa"/>
            <w:shd w:val="clear" w:color="auto" w:fill="auto"/>
            <w:vAlign w:val="center"/>
          </w:tcPr>
          <w:p w14:paraId="31B0F60D" w14:textId="77777777" w:rsidR="00067DE0" w:rsidRPr="000F04BF" w:rsidRDefault="00067DE0" w:rsidP="00067DE0">
            <w:pPr>
              <w:pStyle w:val="TAC"/>
            </w:pPr>
            <w:r w:rsidRPr="000F04BF">
              <w:t>0,1,2,3,8,9,10,11</w:t>
            </w:r>
          </w:p>
        </w:tc>
      </w:tr>
      <w:tr w:rsidR="00067DE0" w:rsidRPr="000F04BF" w14:paraId="304C172E" w14:textId="77777777" w:rsidTr="00067DE0">
        <w:trPr>
          <w:jc w:val="center"/>
        </w:trPr>
        <w:tc>
          <w:tcPr>
            <w:tcW w:w="709" w:type="dxa"/>
            <w:shd w:val="clear" w:color="auto" w:fill="auto"/>
            <w:vAlign w:val="center"/>
          </w:tcPr>
          <w:p w14:paraId="521DCD3B" w14:textId="77777777" w:rsidR="00067DE0" w:rsidRPr="000F04BF" w:rsidRDefault="00067DE0" w:rsidP="00067DE0">
            <w:pPr>
              <w:pStyle w:val="TAC"/>
            </w:pPr>
            <w:r w:rsidRPr="000F04BF">
              <w:t>4</w:t>
            </w:r>
          </w:p>
        </w:tc>
        <w:tc>
          <w:tcPr>
            <w:tcW w:w="2573" w:type="dxa"/>
            <w:shd w:val="clear" w:color="auto" w:fill="auto"/>
            <w:vAlign w:val="center"/>
          </w:tcPr>
          <w:p w14:paraId="5C572793" w14:textId="77777777" w:rsidR="00067DE0" w:rsidRPr="000F04BF" w:rsidRDefault="00067DE0" w:rsidP="00067DE0">
            <w:pPr>
              <w:pStyle w:val="TAC"/>
            </w:pPr>
            <w:r w:rsidRPr="000F04BF">
              <w:t>2</w:t>
            </w:r>
          </w:p>
        </w:tc>
        <w:tc>
          <w:tcPr>
            <w:tcW w:w="1396" w:type="dxa"/>
            <w:shd w:val="clear" w:color="auto" w:fill="auto"/>
            <w:vAlign w:val="center"/>
          </w:tcPr>
          <w:p w14:paraId="169615C3" w14:textId="77777777" w:rsidR="00067DE0" w:rsidRPr="000F04BF" w:rsidRDefault="00067DE0" w:rsidP="00067DE0">
            <w:pPr>
              <w:pStyle w:val="TAC"/>
            </w:pPr>
            <w:r w:rsidRPr="000F04BF">
              <w:t>1</w:t>
            </w:r>
          </w:p>
        </w:tc>
        <w:tc>
          <w:tcPr>
            <w:tcW w:w="721" w:type="dxa"/>
            <w:shd w:val="clear" w:color="auto" w:fill="auto"/>
            <w:vAlign w:val="center"/>
          </w:tcPr>
          <w:p w14:paraId="16CD87C6" w14:textId="77777777" w:rsidR="00067DE0" w:rsidRPr="000F04BF" w:rsidRDefault="00067DE0" w:rsidP="00067DE0">
            <w:pPr>
              <w:pStyle w:val="TAC"/>
              <w:rPr>
                <w:lang w:eastAsia="zh-CN"/>
              </w:rPr>
            </w:pPr>
            <w:ins w:id="7428" w:author="Yan Cheng RAN1#115" w:date="2023-11-22T10:44:00Z">
              <w:r>
                <w:rPr>
                  <w:rFonts w:hint="eastAsia"/>
                  <w:lang w:eastAsia="zh-CN"/>
                </w:rPr>
                <w:t>4</w:t>
              </w:r>
              <w:r>
                <w:rPr>
                  <w:lang w:eastAsia="zh-CN"/>
                </w:rPr>
                <w:t>-31</w:t>
              </w:r>
            </w:ins>
          </w:p>
        </w:tc>
        <w:tc>
          <w:tcPr>
            <w:tcW w:w="2383" w:type="dxa"/>
            <w:shd w:val="clear" w:color="auto" w:fill="auto"/>
            <w:vAlign w:val="center"/>
          </w:tcPr>
          <w:p w14:paraId="65DE77AA" w14:textId="77777777" w:rsidR="00067DE0" w:rsidRPr="000F04BF" w:rsidRDefault="00067DE0" w:rsidP="00067DE0">
            <w:pPr>
              <w:pStyle w:val="TAC"/>
              <w:rPr>
                <w:lang w:eastAsia="ja-JP"/>
              </w:rPr>
            </w:pPr>
            <w:ins w:id="7429" w:author="Yan Cheng RAN1#115" w:date="2023-11-22T10:44:00Z">
              <w:r w:rsidRPr="000F04BF">
                <w:rPr>
                  <w:rFonts w:hint="eastAsia"/>
                  <w:lang w:eastAsia="zh-CN"/>
                </w:rPr>
                <w:t>R</w:t>
              </w:r>
              <w:r w:rsidRPr="000F04BF">
                <w:rPr>
                  <w:lang w:eastAsia="zh-CN"/>
                </w:rPr>
                <w:t>eserved</w:t>
              </w:r>
            </w:ins>
          </w:p>
        </w:tc>
        <w:tc>
          <w:tcPr>
            <w:tcW w:w="1606" w:type="dxa"/>
            <w:shd w:val="clear" w:color="auto" w:fill="auto"/>
            <w:vAlign w:val="center"/>
          </w:tcPr>
          <w:p w14:paraId="22A1B291" w14:textId="77777777" w:rsidR="00067DE0" w:rsidRPr="000F04BF" w:rsidRDefault="00067DE0" w:rsidP="00067DE0">
            <w:pPr>
              <w:pStyle w:val="TAC"/>
            </w:pPr>
            <w:ins w:id="7430" w:author="Yan Cheng RAN1#115" w:date="2023-11-22T10:44:00Z">
              <w:r w:rsidRPr="000F04BF">
                <w:rPr>
                  <w:rFonts w:hint="eastAsia"/>
                  <w:lang w:eastAsia="zh-CN"/>
                </w:rPr>
                <w:t>R</w:t>
              </w:r>
              <w:r w:rsidRPr="000F04BF">
                <w:rPr>
                  <w:lang w:eastAsia="zh-CN"/>
                </w:rPr>
                <w:t>eserved</w:t>
              </w:r>
            </w:ins>
          </w:p>
        </w:tc>
      </w:tr>
      <w:tr w:rsidR="00067DE0" w:rsidRPr="000F04BF" w14:paraId="4E56699B" w14:textId="77777777" w:rsidTr="00067DE0">
        <w:trPr>
          <w:jc w:val="center"/>
        </w:trPr>
        <w:tc>
          <w:tcPr>
            <w:tcW w:w="709" w:type="dxa"/>
            <w:shd w:val="clear" w:color="auto" w:fill="auto"/>
            <w:vAlign w:val="center"/>
          </w:tcPr>
          <w:p w14:paraId="72220385" w14:textId="77777777" w:rsidR="00067DE0" w:rsidRPr="000F04BF" w:rsidRDefault="00067DE0" w:rsidP="00067DE0">
            <w:pPr>
              <w:pStyle w:val="TAC"/>
            </w:pPr>
            <w:r w:rsidRPr="000F04BF">
              <w:t>5</w:t>
            </w:r>
          </w:p>
        </w:tc>
        <w:tc>
          <w:tcPr>
            <w:tcW w:w="2573" w:type="dxa"/>
            <w:shd w:val="clear" w:color="auto" w:fill="auto"/>
            <w:vAlign w:val="center"/>
          </w:tcPr>
          <w:p w14:paraId="1DEDEDEB" w14:textId="77777777" w:rsidR="00067DE0" w:rsidRPr="000F04BF" w:rsidRDefault="00067DE0" w:rsidP="00067DE0">
            <w:pPr>
              <w:pStyle w:val="TAC"/>
            </w:pPr>
            <w:r w:rsidRPr="000F04BF">
              <w:t>2</w:t>
            </w:r>
          </w:p>
        </w:tc>
        <w:tc>
          <w:tcPr>
            <w:tcW w:w="1396" w:type="dxa"/>
            <w:shd w:val="clear" w:color="auto" w:fill="auto"/>
            <w:vAlign w:val="center"/>
          </w:tcPr>
          <w:p w14:paraId="4BCD19BA" w14:textId="77777777" w:rsidR="00067DE0" w:rsidRPr="000F04BF" w:rsidRDefault="00067DE0" w:rsidP="00067DE0">
            <w:pPr>
              <w:pStyle w:val="TAC"/>
            </w:pPr>
            <w:r w:rsidRPr="000F04BF">
              <w:t>2</w:t>
            </w:r>
          </w:p>
        </w:tc>
        <w:tc>
          <w:tcPr>
            <w:tcW w:w="721" w:type="dxa"/>
            <w:shd w:val="clear" w:color="auto" w:fill="auto"/>
            <w:vAlign w:val="center"/>
          </w:tcPr>
          <w:p w14:paraId="1660C7BE" w14:textId="77777777" w:rsidR="00067DE0" w:rsidRPr="000F04BF" w:rsidRDefault="00067DE0" w:rsidP="00067DE0">
            <w:pPr>
              <w:pStyle w:val="TAC"/>
              <w:rPr>
                <w:color w:val="FF0000"/>
                <w:lang w:eastAsia="ja-JP"/>
              </w:rPr>
            </w:pPr>
          </w:p>
        </w:tc>
        <w:tc>
          <w:tcPr>
            <w:tcW w:w="2383" w:type="dxa"/>
            <w:shd w:val="clear" w:color="auto" w:fill="auto"/>
            <w:vAlign w:val="center"/>
          </w:tcPr>
          <w:p w14:paraId="19DB8F54" w14:textId="77777777" w:rsidR="00067DE0" w:rsidRPr="000F04BF" w:rsidRDefault="00067DE0" w:rsidP="00067DE0">
            <w:pPr>
              <w:pStyle w:val="TAC"/>
              <w:rPr>
                <w:color w:val="FF0000"/>
              </w:rPr>
            </w:pPr>
          </w:p>
        </w:tc>
        <w:tc>
          <w:tcPr>
            <w:tcW w:w="1606" w:type="dxa"/>
            <w:shd w:val="clear" w:color="auto" w:fill="auto"/>
            <w:vAlign w:val="center"/>
          </w:tcPr>
          <w:p w14:paraId="1716520D" w14:textId="77777777" w:rsidR="00067DE0" w:rsidRPr="000F04BF" w:rsidRDefault="00067DE0" w:rsidP="00067DE0">
            <w:pPr>
              <w:pStyle w:val="TAC"/>
              <w:rPr>
                <w:color w:val="FF0000"/>
              </w:rPr>
            </w:pPr>
          </w:p>
        </w:tc>
      </w:tr>
      <w:tr w:rsidR="00067DE0" w:rsidRPr="000F04BF" w14:paraId="6AC96D18" w14:textId="77777777" w:rsidTr="00067DE0">
        <w:trPr>
          <w:jc w:val="center"/>
        </w:trPr>
        <w:tc>
          <w:tcPr>
            <w:tcW w:w="709" w:type="dxa"/>
            <w:shd w:val="clear" w:color="auto" w:fill="auto"/>
            <w:vAlign w:val="center"/>
          </w:tcPr>
          <w:p w14:paraId="641E3194" w14:textId="77777777" w:rsidR="00067DE0" w:rsidRPr="000F04BF" w:rsidRDefault="00067DE0" w:rsidP="00067DE0">
            <w:pPr>
              <w:pStyle w:val="TAC"/>
            </w:pPr>
            <w:r w:rsidRPr="000F04BF">
              <w:t>6</w:t>
            </w:r>
          </w:p>
        </w:tc>
        <w:tc>
          <w:tcPr>
            <w:tcW w:w="2573" w:type="dxa"/>
            <w:shd w:val="clear" w:color="auto" w:fill="auto"/>
            <w:vAlign w:val="center"/>
          </w:tcPr>
          <w:p w14:paraId="7560E589" w14:textId="77777777" w:rsidR="00067DE0" w:rsidRPr="000F04BF" w:rsidRDefault="00067DE0" w:rsidP="00067DE0">
            <w:pPr>
              <w:pStyle w:val="TAC"/>
            </w:pPr>
            <w:r w:rsidRPr="000F04BF">
              <w:t>2</w:t>
            </w:r>
          </w:p>
        </w:tc>
        <w:tc>
          <w:tcPr>
            <w:tcW w:w="1396" w:type="dxa"/>
            <w:shd w:val="clear" w:color="auto" w:fill="auto"/>
            <w:vAlign w:val="center"/>
          </w:tcPr>
          <w:p w14:paraId="2152B2C1" w14:textId="77777777" w:rsidR="00067DE0" w:rsidRPr="000F04BF" w:rsidRDefault="00067DE0" w:rsidP="00067DE0">
            <w:pPr>
              <w:pStyle w:val="TAC"/>
            </w:pPr>
            <w:r w:rsidRPr="000F04BF">
              <w:t>3</w:t>
            </w:r>
          </w:p>
        </w:tc>
        <w:tc>
          <w:tcPr>
            <w:tcW w:w="721" w:type="dxa"/>
            <w:shd w:val="clear" w:color="auto" w:fill="auto"/>
            <w:vAlign w:val="center"/>
          </w:tcPr>
          <w:p w14:paraId="7CA064DC" w14:textId="77777777" w:rsidR="00067DE0" w:rsidRPr="000F04BF" w:rsidRDefault="00067DE0" w:rsidP="00067DE0">
            <w:pPr>
              <w:pStyle w:val="TAC"/>
              <w:rPr>
                <w:color w:val="FF0000"/>
                <w:lang w:eastAsia="ja-JP"/>
              </w:rPr>
            </w:pPr>
          </w:p>
        </w:tc>
        <w:tc>
          <w:tcPr>
            <w:tcW w:w="2383" w:type="dxa"/>
            <w:shd w:val="clear" w:color="auto" w:fill="auto"/>
            <w:vAlign w:val="center"/>
          </w:tcPr>
          <w:p w14:paraId="304A4874" w14:textId="77777777" w:rsidR="00067DE0" w:rsidRPr="000F04BF" w:rsidRDefault="00067DE0" w:rsidP="00067DE0">
            <w:pPr>
              <w:pStyle w:val="TAC"/>
              <w:rPr>
                <w:color w:val="FF0000"/>
              </w:rPr>
            </w:pPr>
          </w:p>
        </w:tc>
        <w:tc>
          <w:tcPr>
            <w:tcW w:w="1606" w:type="dxa"/>
            <w:shd w:val="clear" w:color="auto" w:fill="auto"/>
            <w:vAlign w:val="center"/>
          </w:tcPr>
          <w:p w14:paraId="2CCA5FC9" w14:textId="77777777" w:rsidR="00067DE0" w:rsidRPr="000F04BF" w:rsidRDefault="00067DE0" w:rsidP="00067DE0">
            <w:pPr>
              <w:pStyle w:val="TAC"/>
              <w:rPr>
                <w:color w:val="FF0000"/>
              </w:rPr>
            </w:pPr>
          </w:p>
        </w:tc>
      </w:tr>
      <w:tr w:rsidR="00067DE0" w:rsidRPr="000F04BF" w14:paraId="79066B81" w14:textId="77777777" w:rsidTr="00067DE0">
        <w:trPr>
          <w:jc w:val="center"/>
        </w:trPr>
        <w:tc>
          <w:tcPr>
            <w:tcW w:w="709" w:type="dxa"/>
            <w:shd w:val="clear" w:color="auto" w:fill="auto"/>
            <w:vAlign w:val="center"/>
          </w:tcPr>
          <w:p w14:paraId="4C6B3212" w14:textId="77777777" w:rsidR="00067DE0" w:rsidRPr="000F04BF" w:rsidRDefault="00067DE0" w:rsidP="00067DE0">
            <w:pPr>
              <w:pStyle w:val="TAC"/>
            </w:pPr>
            <w:r w:rsidRPr="000F04BF">
              <w:t>7</w:t>
            </w:r>
          </w:p>
        </w:tc>
        <w:tc>
          <w:tcPr>
            <w:tcW w:w="2573" w:type="dxa"/>
            <w:shd w:val="clear" w:color="auto" w:fill="auto"/>
            <w:vAlign w:val="center"/>
          </w:tcPr>
          <w:p w14:paraId="476CBC39" w14:textId="77777777" w:rsidR="00067DE0" w:rsidRPr="000F04BF" w:rsidRDefault="00067DE0" w:rsidP="00067DE0">
            <w:pPr>
              <w:pStyle w:val="TAC"/>
            </w:pPr>
            <w:r w:rsidRPr="000F04BF">
              <w:t>2</w:t>
            </w:r>
          </w:p>
        </w:tc>
        <w:tc>
          <w:tcPr>
            <w:tcW w:w="1396" w:type="dxa"/>
            <w:shd w:val="clear" w:color="auto" w:fill="auto"/>
            <w:vAlign w:val="center"/>
          </w:tcPr>
          <w:p w14:paraId="317DAED3" w14:textId="77777777" w:rsidR="00067DE0" w:rsidRPr="000F04BF" w:rsidRDefault="00067DE0" w:rsidP="00067DE0">
            <w:pPr>
              <w:pStyle w:val="TAC"/>
            </w:pPr>
            <w:r w:rsidRPr="000F04BF">
              <w:t>0,1</w:t>
            </w:r>
          </w:p>
        </w:tc>
        <w:tc>
          <w:tcPr>
            <w:tcW w:w="721" w:type="dxa"/>
            <w:shd w:val="clear" w:color="auto" w:fill="auto"/>
            <w:vAlign w:val="center"/>
          </w:tcPr>
          <w:p w14:paraId="3DA89F82" w14:textId="77777777" w:rsidR="00067DE0" w:rsidRPr="000F04BF" w:rsidRDefault="00067DE0" w:rsidP="00067DE0">
            <w:pPr>
              <w:pStyle w:val="TAC"/>
              <w:rPr>
                <w:color w:val="FF0000"/>
                <w:lang w:eastAsia="ja-JP"/>
              </w:rPr>
            </w:pPr>
          </w:p>
        </w:tc>
        <w:tc>
          <w:tcPr>
            <w:tcW w:w="2383" w:type="dxa"/>
            <w:shd w:val="clear" w:color="auto" w:fill="auto"/>
            <w:vAlign w:val="center"/>
          </w:tcPr>
          <w:p w14:paraId="08FC0350" w14:textId="77777777" w:rsidR="00067DE0" w:rsidRPr="000F04BF" w:rsidRDefault="00067DE0" w:rsidP="00067DE0">
            <w:pPr>
              <w:pStyle w:val="TAC"/>
              <w:rPr>
                <w:color w:val="FF0000"/>
              </w:rPr>
            </w:pPr>
          </w:p>
        </w:tc>
        <w:tc>
          <w:tcPr>
            <w:tcW w:w="1606" w:type="dxa"/>
            <w:shd w:val="clear" w:color="auto" w:fill="auto"/>
            <w:vAlign w:val="center"/>
          </w:tcPr>
          <w:p w14:paraId="4717D9AC" w14:textId="77777777" w:rsidR="00067DE0" w:rsidRPr="000F04BF" w:rsidRDefault="00067DE0" w:rsidP="00067DE0">
            <w:pPr>
              <w:pStyle w:val="TAC"/>
              <w:rPr>
                <w:color w:val="FF0000"/>
              </w:rPr>
            </w:pPr>
          </w:p>
        </w:tc>
      </w:tr>
      <w:tr w:rsidR="00067DE0" w:rsidRPr="000F04BF" w14:paraId="198D3046" w14:textId="77777777" w:rsidTr="00067DE0">
        <w:trPr>
          <w:jc w:val="center"/>
        </w:trPr>
        <w:tc>
          <w:tcPr>
            <w:tcW w:w="709" w:type="dxa"/>
            <w:shd w:val="clear" w:color="auto" w:fill="auto"/>
            <w:vAlign w:val="center"/>
          </w:tcPr>
          <w:p w14:paraId="065733C5" w14:textId="77777777" w:rsidR="00067DE0" w:rsidRPr="000F04BF" w:rsidRDefault="00067DE0" w:rsidP="00067DE0">
            <w:pPr>
              <w:pStyle w:val="TAC"/>
            </w:pPr>
            <w:r w:rsidRPr="000F04BF">
              <w:t>8</w:t>
            </w:r>
          </w:p>
        </w:tc>
        <w:tc>
          <w:tcPr>
            <w:tcW w:w="2573" w:type="dxa"/>
            <w:shd w:val="clear" w:color="auto" w:fill="auto"/>
            <w:vAlign w:val="center"/>
          </w:tcPr>
          <w:p w14:paraId="5A69C270" w14:textId="77777777" w:rsidR="00067DE0" w:rsidRPr="000F04BF" w:rsidRDefault="00067DE0" w:rsidP="00067DE0">
            <w:pPr>
              <w:pStyle w:val="TAC"/>
            </w:pPr>
            <w:r w:rsidRPr="000F04BF">
              <w:t>2</w:t>
            </w:r>
          </w:p>
        </w:tc>
        <w:tc>
          <w:tcPr>
            <w:tcW w:w="1396" w:type="dxa"/>
            <w:shd w:val="clear" w:color="auto" w:fill="auto"/>
            <w:vAlign w:val="center"/>
          </w:tcPr>
          <w:p w14:paraId="26553388" w14:textId="77777777" w:rsidR="00067DE0" w:rsidRPr="000F04BF" w:rsidRDefault="00067DE0" w:rsidP="00067DE0">
            <w:pPr>
              <w:pStyle w:val="TAC"/>
            </w:pPr>
            <w:r w:rsidRPr="000F04BF">
              <w:t>2,3</w:t>
            </w:r>
          </w:p>
        </w:tc>
        <w:tc>
          <w:tcPr>
            <w:tcW w:w="721" w:type="dxa"/>
            <w:shd w:val="clear" w:color="auto" w:fill="auto"/>
            <w:vAlign w:val="center"/>
          </w:tcPr>
          <w:p w14:paraId="2DA6B103" w14:textId="77777777" w:rsidR="00067DE0" w:rsidRPr="000F04BF" w:rsidRDefault="00067DE0" w:rsidP="00067DE0">
            <w:pPr>
              <w:pStyle w:val="TAC"/>
              <w:rPr>
                <w:color w:val="FF0000"/>
              </w:rPr>
            </w:pPr>
          </w:p>
        </w:tc>
        <w:tc>
          <w:tcPr>
            <w:tcW w:w="2383" w:type="dxa"/>
            <w:shd w:val="clear" w:color="auto" w:fill="auto"/>
            <w:vAlign w:val="center"/>
          </w:tcPr>
          <w:p w14:paraId="6EE19A4D" w14:textId="77777777" w:rsidR="00067DE0" w:rsidRPr="000F04BF" w:rsidRDefault="00067DE0" w:rsidP="00067DE0">
            <w:pPr>
              <w:pStyle w:val="TAC"/>
              <w:rPr>
                <w:color w:val="FF0000"/>
              </w:rPr>
            </w:pPr>
          </w:p>
        </w:tc>
        <w:tc>
          <w:tcPr>
            <w:tcW w:w="1606" w:type="dxa"/>
            <w:shd w:val="clear" w:color="auto" w:fill="auto"/>
            <w:vAlign w:val="center"/>
          </w:tcPr>
          <w:p w14:paraId="5FE9707C" w14:textId="77777777" w:rsidR="00067DE0" w:rsidRPr="000F04BF" w:rsidRDefault="00067DE0" w:rsidP="00067DE0">
            <w:pPr>
              <w:pStyle w:val="TAC"/>
              <w:rPr>
                <w:color w:val="FF0000"/>
              </w:rPr>
            </w:pPr>
          </w:p>
        </w:tc>
      </w:tr>
      <w:tr w:rsidR="00067DE0" w:rsidRPr="000F04BF" w14:paraId="51C07930" w14:textId="77777777" w:rsidTr="00067DE0">
        <w:trPr>
          <w:jc w:val="center"/>
        </w:trPr>
        <w:tc>
          <w:tcPr>
            <w:tcW w:w="709" w:type="dxa"/>
            <w:shd w:val="clear" w:color="auto" w:fill="auto"/>
            <w:vAlign w:val="center"/>
          </w:tcPr>
          <w:p w14:paraId="58819E22" w14:textId="77777777" w:rsidR="00067DE0" w:rsidRPr="000F04BF" w:rsidRDefault="00067DE0" w:rsidP="00067DE0">
            <w:pPr>
              <w:pStyle w:val="TAC"/>
            </w:pPr>
            <w:r w:rsidRPr="000F04BF">
              <w:t>9</w:t>
            </w:r>
          </w:p>
        </w:tc>
        <w:tc>
          <w:tcPr>
            <w:tcW w:w="2573" w:type="dxa"/>
            <w:shd w:val="clear" w:color="auto" w:fill="auto"/>
            <w:vAlign w:val="center"/>
          </w:tcPr>
          <w:p w14:paraId="7F9C5ABC" w14:textId="77777777" w:rsidR="00067DE0" w:rsidRPr="000F04BF" w:rsidRDefault="00067DE0" w:rsidP="00067DE0">
            <w:pPr>
              <w:pStyle w:val="TAC"/>
            </w:pPr>
            <w:r w:rsidRPr="000F04BF">
              <w:t>2</w:t>
            </w:r>
          </w:p>
        </w:tc>
        <w:tc>
          <w:tcPr>
            <w:tcW w:w="1396" w:type="dxa"/>
            <w:shd w:val="clear" w:color="auto" w:fill="auto"/>
            <w:vAlign w:val="center"/>
          </w:tcPr>
          <w:p w14:paraId="2C51DD14" w14:textId="77777777" w:rsidR="00067DE0" w:rsidRPr="000F04BF" w:rsidRDefault="00067DE0" w:rsidP="00067DE0">
            <w:pPr>
              <w:pStyle w:val="TAC"/>
            </w:pPr>
            <w:r w:rsidRPr="000F04BF">
              <w:t>0-2</w:t>
            </w:r>
          </w:p>
        </w:tc>
        <w:tc>
          <w:tcPr>
            <w:tcW w:w="721" w:type="dxa"/>
            <w:shd w:val="clear" w:color="auto" w:fill="auto"/>
            <w:vAlign w:val="center"/>
          </w:tcPr>
          <w:p w14:paraId="5B9B08A1" w14:textId="77777777" w:rsidR="00067DE0" w:rsidRPr="000F04BF" w:rsidRDefault="00067DE0" w:rsidP="00067DE0">
            <w:pPr>
              <w:pStyle w:val="TAC"/>
              <w:rPr>
                <w:color w:val="FF0000"/>
              </w:rPr>
            </w:pPr>
          </w:p>
        </w:tc>
        <w:tc>
          <w:tcPr>
            <w:tcW w:w="2383" w:type="dxa"/>
            <w:shd w:val="clear" w:color="auto" w:fill="auto"/>
            <w:vAlign w:val="center"/>
          </w:tcPr>
          <w:p w14:paraId="65A6E373" w14:textId="77777777" w:rsidR="00067DE0" w:rsidRPr="000F04BF" w:rsidRDefault="00067DE0" w:rsidP="00067DE0">
            <w:pPr>
              <w:pStyle w:val="TAC"/>
              <w:rPr>
                <w:color w:val="FF0000"/>
              </w:rPr>
            </w:pPr>
          </w:p>
        </w:tc>
        <w:tc>
          <w:tcPr>
            <w:tcW w:w="1606" w:type="dxa"/>
            <w:shd w:val="clear" w:color="auto" w:fill="auto"/>
            <w:vAlign w:val="center"/>
          </w:tcPr>
          <w:p w14:paraId="4E70A03F" w14:textId="77777777" w:rsidR="00067DE0" w:rsidRPr="000F04BF" w:rsidRDefault="00067DE0" w:rsidP="00067DE0">
            <w:pPr>
              <w:pStyle w:val="TAC"/>
              <w:rPr>
                <w:color w:val="FF0000"/>
              </w:rPr>
            </w:pPr>
          </w:p>
        </w:tc>
      </w:tr>
      <w:tr w:rsidR="00067DE0" w:rsidRPr="000F04BF" w14:paraId="1F0F4CCA" w14:textId="77777777" w:rsidTr="00067DE0">
        <w:trPr>
          <w:jc w:val="center"/>
        </w:trPr>
        <w:tc>
          <w:tcPr>
            <w:tcW w:w="709" w:type="dxa"/>
            <w:shd w:val="clear" w:color="auto" w:fill="auto"/>
            <w:vAlign w:val="center"/>
          </w:tcPr>
          <w:p w14:paraId="5FF5FA48" w14:textId="77777777" w:rsidR="00067DE0" w:rsidRPr="000F04BF" w:rsidRDefault="00067DE0" w:rsidP="00067DE0">
            <w:pPr>
              <w:pStyle w:val="TAC"/>
            </w:pPr>
            <w:r w:rsidRPr="000F04BF">
              <w:t>10</w:t>
            </w:r>
          </w:p>
        </w:tc>
        <w:tc>
          <w:tcPr>
            <w:tcW w:w="2573" w:type="dxa"/>
            <w:shd w:val="clear" w:color="auto" w:fill="auto"/>
            <w:vAlign w:val="center"/>
          </w:tcPr>
          <w:p w14:paraId="7A8F7FCF" w14:textId="77777777" w:rsidR="00067DE0" w:rsidRPr="000F04BF" w:rsidRDefault="00067DE0" w:rsidP="00067DE0">
            <w:pPr>
              <w:pStyle w:val="TAC"/>
            </w:pPr>
            <w:r w:rsidRPr="000F04BF">
              <w:t>2</w:t>
            </w:r>
          </w:p>
        </w:tc>
        <w:tc>
          <w:tcPr>
            <w:tcW w:w="1396" w:type="dxa"/>
            <w:shd w:val="clear" w:color="auto" w:fill="auto"/>
            <w:vAlign w:val="center"/>
          </w:tcPr>
          <w:p w14:paraId="6E27185D" w14:textId="77777777" w:rsidR="00067DE0" w:rsidRPr="000F04BF" w:rsidRDefault="00067DE0" w:rsidP="00067DE0">
            <w:pPr>
              <w:pStyle w:val="TAC"/>
            </w:pPr>
            <w:r w:rsidRPr="000F04BF">
              <w:t>0-3</w:t>
            </w:r>
          </w:p>
        </w:tc>
        <w:tc>
          <w:tcPr>
            <w:tcW w:w="721" w:type="dxa"/>
            <w:shd w:val="clear" w:color="auto" w:fill="auto"/>
            <w:vAlign w:val="center"/>
          </w:tcPr>
          <w:p w14:paraId="6CDEA4D7" w14:textId="77777777" w:rsidR="00067DE0" w:rsidRPr="000F04BF" w:rsidRDefault="00067DE0" w:rsidP="00067DE0">
            <w:pPr>
              <w:pStyle w:val="TAC"/>
              <w:rPr>
                <w:color w:val="FF0000"/>
              </w:rPr>
            </w:pPr>
          </w:p>
        </w:tc>
        <w:tc>
          <w:tcPr>
            <w:tcW w:w="2383" w:type="dxa"/>
            <w:shd w:val="clear" w:color="auto" w:fill="auto"/>
            <w:vAlign w:val="center"/>
          </w:tcPr>
          <w:p w14:paraId="3466AC17" w14:textId="77777777" w:rsidR="00067DE0" w:rsidRPr="000F04BF" w:rsidRDefault="00067DE0" w:rsidP="00067DE0">
            <w:pPr>
              <w:pStyle w:val="TAC"/>
              <w:rPr>
                <w:color w:val="FF0000"/>
              </w:rPr>
            </w:pPr>
          </w:p>
        </w:tc>
        <w:tc>
          <w:tcPr>
            <w:tcW w:w="1606" w:type="dxa"/>
            <w:shd w:val="clear" w:color="auto" w:fill="auto"/>
            <w:vAlign w:val="center"/>
          </w:tcPr>
          <w:p w14:paraId="61E4BC0E" w14:textId="77777777" w:rsidR="00067DE0" w:rsidRPr="000F04BF" w:rsidRDefault="00067DE0" w:rsidP="00067DE0">
            <w:pPr>
              <w:pStyle w:val="TAC"/>
              <w:rPr>
                <w:color w:val="FF0000"/>
              </w:rPr>
            </w:pPr>
          </w:p>
        </w:tc>
      </w:tr>
      <w:tr w:rsidR="00067DE0" w:rsidRPr="000F04BF" w14:paraId="4472507E" w14:textId="77777777" w:rsidTr="00067DE0">
        <w:trPr>
          <w:jc w:val="center"/>
        </w:trPr>
        <w:tc>
          <w:tcPr>
            <w:tcW w:w="709" w:type="dxa"/>
            <w:shd w:val="clear" w:color="auto" w:fill="auto"/>
            <w:vAlign w:val="center"/>
          </w:tcPr>
          <w:p w14:paraId="2901A3D9" w14:textId="77777777" w:rsidR="00067DE0" w:rsidRPr="000F04BF" w:rsidRDefault="00067DE0" w:rsidP="00067DE0">
            <w:pPr>
              <w:pStyle w:val="TAC"/>
              <w:rPr>
                <w:color w:val="000000"/>
              </w:rPr>
            </w:pPr>
            <w:r w:rsidRPr="000F04BF">
              <w:rPr>
                <w:color w:val="000000"/>
              </w:rPr>
              <w:t>11</w:t>
            </w:r>
          </w:p>
        </w:tc>
        <w:tc>
          <w:tcPr>
            <w:tcW w:w="2573" w:type="dxa"/>
            <w:shd w:val="clear" w:color="auto" w:fill="auto"/>
            <w:vAlign w:val="center"/>
          </w:tcPr>
          <w:p w14:paraId="3EF773BB"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361F93BE" w14:textId="77777777" w:rsidR="00067DE0" w:rsidRPr="000F04BF" w:rsidRDefault="00067DE0" w:rsidP="00067DE0">
            <w:pPr>
              <w:pStyle w:val="TAC"/>
              <w:rPr>
                <w:color w:val="000000"/>
              </w:rPr>
            </w:pPr>
            <w:r w:rsidRPr="000F04BF">
              <w:rPr>
                <w:color w:val="000000"/>
              </w:rPr>
              <w:t>0,2</w:t>
            </w:r>
          </w:p>
        </w:tc>
        <w:tc>
          <w:tcPr>
            <w:tcW w:w="721" w:type="dxa"/>
            <w:shd w:val="clear" w:color="auto" w:fill="auto"/>
            <w:vAlign w:val="center"/>
          </w:tcPr>
          <w:p w14:paraId="7473AC73" w14:textId="77777777" w:rsidR="00067DE0" w:rsidRPr="000F04BF" w:rsidRDefault="00067DE0" w:rsidP="00067DE0">
            <w:pPr>
              <w:pStyle w:val="TAC"/>
              <w:rPr>
                <w:color w:val="FF0000"/>
              </w:rPr>
            </w:pPr>
          </w:p>
        </w:tc>
        <w:tc>
          <w:tcPr>
            <w:tcW w:w="2383" w:type="dxa"/>
            <w:shd w:val="clear" w:color="auto" w:fill="auto"/>
            <w:vAlign w:val="center"/>
          </w:tcPr>
          <w:p w14:paraId="14AB9C1C" w14:textId="77777777" w:rsidR="00067DE0" w:rsidRPr="000F04BF" w:rsidRDefault="00067DE0" w:rsidP="00067DE0">
            <w:pPr>
              <w:pStyle w:val="TAC"/>
              <w:rPr>
                <w:color w:val="FF0000"/>
              </w:rPr>
            </w:pPr>
          </w:p>
        </w:tc>
        <w:tc>
          <w:tcPr>
            <w:tcW w:w="1606" w:type="dxa"/>
            <w:shd w:val="clear" w:color="auto" w:fill="auto"/>
            <w:vAlign w:val="center"/>
          </w:tcPr>
          <w:p w14:paraId="16909A0B" w14:textId="77777777" w:rsidR="00067DE0" w:rsidRPr="000F04BF" w:rsidRDefault="00067DE0" w:rsidP="00067DE0">
            <w:pPr>
              <w:pStyle w:val="TAC"/>
              <w:rPr>
                <w:color w:val="FF0000"/>
              </w:rPr>
            </w:pPr>
          </w:p>
        </w:tc>
      </w:tr>
      <w:tr w:rsidR="00067DE0" w:rsidRPr="000F04BF" w14:paraId="02814763" w14:textId="77777777" w:rsidTr="00067DE0">
        <w:trPr>
          <w:jc w:val="center"/>
        </w:trPr>
        <w:tc>
          <w:tcPr>
            <w:tcW w:w="709" w:type="dxa"/>
            <w:shd w:val="clear" w:color="auto" w:fill="auto"/>
            <w:vAlign w:val="center"/>
          </w:tcPr>
          <w:p w14:paraId="7086C9F6" w14:textId="77777777" w:rsidR="00067DE0" w:rsidRPr="000F04BF" w:rsidRDefault="00067DE0" w:rsidP="00067DE0">
            <w:pPr>
              <w:pStyle w:val="TAC"/>
              <w:rPr>
                <w:color w:val="000000"/>
              </w:rPr>
            </w:pPr>
            <w:r w:rsidRPr="000F04BF">
              <w:rPr>
                <w:color w:val="000000"/>
              </w:rPr>
              <w:t>12</w:t>
            </w:r>
          </w:p>
        </w:tc>
        <w:tc>
          <w:tcPr>
            <w:tcW w:w="2573" w:type="dxa"/>
            <w:shd w:val="clear" w:color="auto" w:fill="auto"/>
            <w:vAlign w:val="center"/>
          </w:tcPr>
          <w:p w14:paraId="7DFEDA8C"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35133A8D" w14:textId="77777777" w:rsidR="00067DE0" w:rsidRPr="000F04BF" w:rsidRDefault="00067DE0" w:rsidP="00067DE0">
            <w:pPr>
              <w:pStyle w:val="TAC"/>
              <w:rPr>
                <w:color w:val="000000"/>
              </w:rPr>
            </w:pPr>
            <w:r w:rsidRPr="000F04BF">
              <w:rPr>
                <w:color w:val="000000"/>
              </w:rPr>
              <w:t>8</w:t>
            </w:r>
          </w:p>
        </w:tc>
        <w:tc>
          <w:tcPr>
            <w:tcW w:w="721" w:type="dxa"/>
            <w:shd w:val="clear" w:color="auto" w:fill="auto"/>
            <w:vAlign w:val="center"/>
          </w:tcPr>
          <w:p w14:paraId="3DB9F948" w14:textId="77777777" w:rsidR="00067DE0" w:rsidRPr="000F04BF" w:rsidRDefault="00067DE0" w:rsidP="00067DE0">
            <w:pPr>
              <w:pStyle w:val="TAC"/>
              <w:rPr>
                <w:color w:val="FF0000"/>
              </w:rPr>
            </w:pPr>
          </w:p>
        </w:tc>
        <w:tc>
          <w:tcPr>
            <w:tcW w:w="2383" w:type="dxa"/>
            <w:shd w:val="clear" w:color="auto" w:fill="auto"/>
            <w:vAlign w:val="center"/>
          </w:tcPr>
          <w:p w14:paraId="229D12A1" w14:textId="77777777" w:rsidR="00067DE0" w:rsidRPr="000F04BF" w:rsidRDefault="00067DE0" w:rsidP="00067DE0">
            <w:pPr>
              <w:pStyle w:val="TAC"/>
              <w:rPr>
                <w:color w:val="FF0000"/>
              </w:rPr>
            </w:pPr>
          </w:p>
        </w:tc>
        <w:tc>
          <w:tcPr>
            <w:tcW w:w="1606" w:type="dxa"/>
            <w:shd w:val="clear" w:color="auto" w:fill="auto"/>
            <w:vAlign w:val="center"/>
          </w:tcPr>
          <w:p w14:paraId="7EE06B4C" w14:textId="77777777" w:rsidR="00067DE0" w:rsidRPr="000F04BF" w:rsidRDefault="00067DE0" w:rsidP="00067DE0">
            <w:pPr>
              <w:pStyle w:val="TAC"/>
              <w:rPr>
                <w:color w:val="FF0000"/>
              </w:rPr>
            </w:pPr>
          </w:p>
        </w:tc>
      </w:tr>
      <w:tr w:rsidR="00067DE0" w:rsidRPr="000F04BF" w14:paraId="6E0DBCF3" w14:textId="77777777" w:rsidTr="00067DE0">
        <w:trPr>
          <w:jc w:val="center"/>
        </w:trPr>
        <w:tc>
          <w:tcPr>
            <w:tcW w:w="709" w:type="dxa"/>
            <w:shd w:val="clear" w:color="auto" w:fill="auto"/>
            <w:vAlign w:val="center"/>
          </w:tcPr>
          <w:p w14:paraId="349C4F59" w14:textId="77777777" w:rsidR="00067DE0" w:rsidRPr="000F04BF" w:rsidRDefault="00067DE0" w:rsidP="00067DE0">
            <w:pPr>
              <w:pStyle w:val="TAC"/>
              <w:rPr>
                <w:color w:val="000000"/>
              </w:rPr>
            </w:pPr>
            <w:r w:rsidRPr="000F04BF">
              <w:rPr>
                <w:color w:val="000000"/>
              </w:rPr>
              <w:t>13</w:t>
            </w:r>
          </w:p>
        </w:tc>
        <w:tc>
          <w:tcPr>
            <w:tcW w:w="2573" w:type="dxa"/>
            <w:shd w:val="clear" w:color="auto" w:fill="auto"/>
            <w:vAlign w:val="center"/>
          </w:tcPr>
          <w:p w14:paraId="6B9CCD84"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79853D08" w14:textId="77777777" w:rsidR="00067DE0" w:rsidRPr="000F04BF" w:rsidRDefault="00067DE0" w:rsidP="00067DE0">
            <w:pPr>
              <w:pStyle w:val="TAC"/>
              <w:rPr>
                <w:color w:val="000000"/>
              </w:rPr>
            </w:pPr>
            <w:r w:rsidRPr="000F04BF">
              <w:rPr>
                <w:color w:val="000000"/>
              </w:rPr>
              <w:t>9</w:t>
            </w:r>
          </w:p>
        </w:tc>
        <w:tc>
          <w:tcPr>
            <w:tcW w:w="721" w:type="dxa"/>
            <w:shd w:val="clear" w:color="auto" w:fill="auto"/>
            <w:vAlign w:val="center"/>
          </w:tcPr>
          <w:p w14:paraId="07835452" w14:textId="77777777" w:rsidR="00067DE0" w:rsidRPr="000F04BF" w:rsidRDefault="00067DE0" w:rsidP="00067DE0">
            <w:pPr>
              <w:pStyle w:val="TAC"/>
              <w:rPr>
                <w:color w:val="FF0000"/>
              </w:rPr>
            </w:pPr>
          </w:p>
        </w:tc>
        <w:tc>
          <w:tcPr>
            <w:tcW w:w="2383" w:type="dxa"/>
            <w:shd w:val="clear" w:color="auto" w:fill="auto"/>
            <w:vAlign w:val="center"/>
          </w:tcPr>
          <w:p w14:paraId="54467D5E" w14:textId="77777777" w:rsidR="00067DE0" w:rsidRPr="000F04BF" w:rsidRDefault="00067DE0" w:rsidP="00067DE0">
            <w:pPr>
              <w:pStyle w:val="TAC"/>
              <w:rPr>
                <w:color w:val="FF0000"/>
              </w:rPr>
            </w:pPr>
          </w:p>
        </w:tc>
        <w:tc>
          <w:tcPr>
            <w:tcW w:w="1606" w:type="dxa"/>
            <w:shd w:val="clear" w:color="auto" w:fill="auto"/>
            <w:vAlign w:val="center"/>
          </w:tcPr>
          <w:p w14:paraId="2F44661A" w14:textId="77777777" w:rsidR="00067DE0" w:rsidRPr="000F04BF" w:rsidRDefault="00067DE0" w:rsidP="00067DE0">
            <w:pPr>
              <w:pStyle w:val="TAC"/>
              <w:rPr>
                <w:color w:val="FF0000"/>
              </w:rPr>
            </w:pPr>
          </w:p>
        </w:tc>
      </w:tr>
      <w:tr w:rsidR="00067DE0" w:rsidRPr="000F04BF" w14:paraId="0D924A29" w14:textId="77777777" w:rsidTr="00067DE0">
        <w:trPr>
          <w:jc w:val="center"/>
        </w:trPr>
        <w:tc>
          <w:tcPr>
            <w:tcW w:w="709" w:type="dxa"/>
            <w:shd w:val="clear" w:color="auto" w:fill="auto"/>
            <w:vAlign w:val="center"/>
          </w:tcPr>
          <w:p w14:paraId="20169763" w14:textId="77777777" w:rsidR="00067DE0" w:rsidRPr="000F04BF" w:rsidRDefault="00067DE0" w:rsidP="00067DE0">
            <w:pPr>
              <w:pStyle w:val="TAC"/>
              <w:rPr>
                <w:color w:val="000000"/>
              </w:rPr>
            </w:pPr>
            <w:r w:rsidRPr="000F04BF">
              <w:rPr>
                <w:color w:val="000000"/>
              </w:rPr>
              <w:t>14</w:t>
            </w:r>
          </w:p>
        </w:tc>
        <w:tc>
          <w:tcPr>
            <w:tcW w:w="2573" w:type="dxa"/>
            <w:shd w:val="clear" w:color="auto" w:fill="auto"/>
            <w:vAlign w:val="center"/>
          </w:tcPr>
          <w:p w14:paraId="1DBA7407"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1501F9D3" w14:textId="77777777" w:rsidR="00067DE0" w:rsidRPr="000F04BF" w:rsidRDefault="00067DE0" w:rsidP="00067DE0">
            <w:pPr>
              <w:pStyle w:val="TAC"/>
              <w:rPr>
                <w:color w:val="000000"/>
              </w:rPr>
            </w:pPr>
            <w:r w:rsidRPr="000F04BF">
              <w:rPr>
                <w:color w:val="000000"/>
              </w:rPr>
              <w:t>8,9</w:t>
            </w:r>
          </w:p>
        </w:tc>
        <w:tc>
          <w:tcPr>
            <w:tcW w:w="721" w:type="dxa"/>
            <w:shd w:val="clear" w:color="auto" w:fill="auto"/>
            <w:vAlign w:val="center"/>
          </w:tcPr>
          <w:p w14:paraId="07D9DFDC" w14:textId="77777777" w:rsidR="00067DE0" w:rsidRPr="000F04BF" w:rsidRDefault="00067DE0" w:rsidP="00067DE0">
            <w:pPr>
              <w:pStyle w:val="TAC"/>
              <w:rPr>
                <w:color w:val="FF0000"/>
              </w:rPr>
            </w:pPr>
          </w:p>
        </w:tc>
        <w:tc>
          <w:tcPr>
            <w:tcW w:w="2383" w:type="dxa"/>
            <w:shd w:val="clear" w:color="auto" w:fill="auto"/>
            <w:vAlign w:val="center"/>
          </w:tcPr>
          <w:p w14:paraId="4C6DA3FB" w14:textId="77777777" w:rsidR="00067DE0" w:rsidRPr="000F04BF" w:rsidRDefault="00067DE0" w:rsidP="00067DE0">
            <w:pPr>
              <w:pStyle w:val="TAC"/>
              <w:rPr>
                <w:color w:val="FF0000"/>
              </w:rPr>
            </w:pPr>
          </w:p>
        </w:tc>
        <w:tc>
          <w:tcPr>
            <w:tcW w:w="1606" w:type="dxa"/>
            <w:shd w:val="clear" w:color="auto" w:fill="auto"/>
            <w:vAlign w:val="center"/>
          </w:tcPr>
          <w:p w14:paraId="2538C2B4" w14:textId="77777777" w:rsidR="00067DE0" w:rsidRPr="000F04BF" w:rsidRDefault="00067DE0" w:rsidP="00067DE0">
            <w:pPr>
              <w:pStyle w:val="TAC"/>
              <w:rPr>
                <w:color w:val="FF0000"/>
              </w:rPr>
            </w:pPr>
          </w:p>
        </w:tc>
      </w:tr>
      <w:tr w:rsidR="00067DE0" w:rsidRPr="000F04BF" w14:paraId="27C30666" w14:textId="77777777" w:rsidTr="00067DE0">
        <w:trPr>
          <w:jc w:val="center"/>
        </w:trPr>
        <w:tc>
          <w:tcPr>
            <w:tcW w:w="709" w:type="dxa"/>
            <w:shd w:val="clear" w:color="auto" w:fill="auto"/>
            <w:vAlign w:val="center"/>
          </w:tcPr>
          <w:p w14:paraId="4033C768" w14:textId="77777777" w:rsidR="00067DE0" w:rsidRPr="000F04BF" w:rsidRDefault="00067DE0" w:rsidP="00067DE0">
            <w:pPr>
              <w:pStyle w:val="TAC"/>
              <w:rPr>
                <w:color w:val="000000"/>
              </w:rPr>
            </w:pPr>
            <w:r w:rsidRPr="000F04BF">
              <w:rPr>
                <w:color w:val="000000"/>
              </w:rPr>
              <w:t>15</w:t>
            </w:r>
          </w:p>
        </w:tc>
        <w:tc>
          <w:tcPr>
            <w:tcW w:w="2573" w:type="dxa"/>
            <w:shd w:val="clear" w:color="auto" w:fill="auto"/>
            <w:vAlign w:val="center"/>
          </w:tcPr>
          <w:p w14:paraId="1D75C9AF"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4AC6FD70" w14:textId="77777777" w:rsidR="00067DE0" w:rsidRPr="000F04BF" w:rsidRDefault="00067DE0" w:rsidP="00067DE0">
            <w:pPr>
              <w:pStyle w:val="TAC"/>
              <w:rPr>
                <w:color w:val="000000"/>
              </w:rPr>
            </w:pPr>
            <w:r w:rsidRPr="000F04BF">
              <w:rPr>
                <w:color w:val="000000"/>
              </w:rPr>
              <w:t>8</w:t>
            </w:r>
          </w:p>
        </w:tc>
        <w:tc>
          <w:tcPr>
            <w:tcW w:w="721" w:type="dxa"/>
            <w:shd w:val="clear" w:color="auto" w:fill="auto"/>
            <w:vAlign w:val="center"/>
          </w:tcPr>
          <w:p w14:paraId="4EF59ABD" w14:textId="77777777" w:rsidR="00067DE0" w:rsidRPr="000F04BF" w:rsidRDefault="00067DE0" w:rsidP="00067DE0">
            <w:pPr>
              <w:pStyle w:val="TAC"/>
              <w:rPr>
                <w:color w:val="FF0000"/>
              </w:rPr>
            </w:pPr>
          </w:p>
        </w:tc>
        <w:tc>
          <w:tcPr>
            <w:tcW w:w="2383" w:type="dxa"/>
            <w:shd w:val="clear" w:color="auto" w:fill="auto"/>
            <w:vAlign w:val="center"/>
          </w:tcPr>
          <w:p w14:paraId="3F3E1176" w14:textId="77777777" w:rsidR="00067DE0" w:rsidRPr="000F04BF" w:rsidRDefault="00067DE0" w:rsidP="00067DE0">
            <w:pPr>
              <w:pStyle w:val="TAC"/>
              <w:rPr>
                <w:color w:val="FF0000"/>
              </w:rPr>
            </w:pPr>
          </w:p>
        </w:tc>
        <w:tc>
          <w:tcPr>
            <w:tcW w:w="1606" w:type="dxa"/>
            <w:shd w:val="clear" w:color="auto" w:fill="auto"/>
            <w:vAlign w:val="center"/>
          </w:tcPr>
          <w:p w14:paraId="4B30BCAD" w14:textId="77777777" w:rsidR="00067DE0" w:rsidRPr="000F04BF" w:rsidRDefault="00067DE0" w:rsidP="00067DE0">
            <w:pPr>
              <w:pStyle w:val="TAC"/>
              <w:rPr>
                <w:color w:val="FF0000"/>
              </w:rPr>
            </w:pPr>
          </w:p>
        </w:tc>
      </w:tr>
      <w:tr w:rsidR="00067DE0" w:rsidRPr="000F04BF" w14:paraId="484B2CD4" w14:textId="77777777" w:rsidTr="00067DE0">
        <w:trPr>
          <w:jc w:val="center"/>
        </w:trPr>
        <w:tc>
          <w:tcPr>
            <w:tcW w:w="709" w:type="dxa"/>
            <w:shd w:val="clear" w:color="auto" w:fill="auto"/>
            <w:vAlign w:val="center"/>
          </w:tcPr>
          <w:p w14:paraId="7FD950D1" w14:textId="77777777" w:rsidR="00067DE0" w:rsidRPr="000F04BF" w:rsidRDefault="00067DE0" w:rsidP="00067DE0">
            <w:pPr>
              <w:pStyle w:val="TAC"/>
              <w:rPr>
                <w:color w:val="000000"/>
              </w:rPr>
            </w:pPr>
            <w:r w:rsidRPr="000F04BF">
              <w:rPr>
                <w:color w:val="000000"/>
              </w:rPr>
              <w:t>16</w:t>
            </w:r>
          </w:p>
        </w:tc>
        <w:tc>
          <w:tcPr>
            <w:tcW w:w="2573" w:type="dxa"/>
            <w:shd w:val="clear" w:color="auto" w:fill="auto"/>
            <w:vAlign w:val="center"/>
          </w:tcPr>
          <w:p w14:paraId="4EFE52FE"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0DC2B7DD" w14:textId="77777777" w:rsidR="00067DE0" w:rsidRPr="000F04BF" w:rsidRDefault="00067DE0" w:rsidP="00067DE0">
            <w:pPr>
              <w:pStyle w:val="TAC"/>
              <w:rPr>
                <w:color w:val="000000"/>
              </w:rPr>
            </w:pPr>
            <w:r w:rsidRPr="000F04BF">
              <w:rPr>
                <w:color w:val="000000"/>
              </w:rPr>
              <w:t>9</w:t>
            </w:r>
          </w:p>
        </w:tc>
        <w:tc>
          <w:tcPr>
            <w:tcW w:w="721" w:type="dxa"/>
            <w:shd w:val="clear" w:color="auto" w:fill="auto"/>
            <w:vAlign w:val="center"/>
          </w:tcPr>
          <w:p w14:paraId="021447BF" w14:textId="77777777" w:rsidR="00067DE0" w:rsidRPr="000F04BF" w:rsidRDefault="00067DE0" w:rsidP="00067DE0">
            <w:pPr>
              <w:pStyle w:val="TAC"/>
              <w:rPr>
                <w:color w:val="FF0000"/>
              </w:rPr>
            </w:pPr>
          </w:p>
        </w:tc>
        <w:tc>
          <w:tcPr>
            <w:tcW w:w="2383" w:type="dxa"/>
            <w:shd w:val="clear" w:color="auto" w:fill="auto"/>
            <w:vAlign w:val="center"/>
          </w:tcPr>
          <w:p w14:paraId="5F110F2D" w14:textId="77777777" w:rsidR="00067DE0" w:rsidRPr="000F04BF" w:rsidRDefault="00067DE0" w:rsidP="00067DE0">
            <w:pPr>
              <w:pStyle w:val="TAC"/>
              <w:rPr>
                <w:color w:val="FF0000"/>
              </w:rPr>
            </w:pPr>
          </w:p>
        </w:tc>
        <w:tc>
          <w:tcPr>
            <w:tcW w:w="1606" w:type="dxa"/>
            <w:shd w:val="clear" w:color="auto" w:fill="auto"/>
            <w:vAlign w:val="center"/>
          </w:tcPr>
          <w:p w14:paraId="2C80124F" w14:textId="77777777" w:rsidR="00067DE0" w:rsidRPr="000F04BF" w:rsidRDefault="00067DE0" w:rsidP="00067DE0">
            <w:pPr>
              <w:pStyle w:val="TAC"/>
              <w:rPr>
                <w:color w:val="FF0000"/>
              </w:rPr>
            </w:pPr>
          </w:p>
        </w:tc>
      </w:tr>
      <w:tr w:rsidR="00067DE0" w:rsidRPr="000F04BF" w14:paraId="35F7F3CD" w14:textId="77777777" w:rsidTr="00067DE0">
        <w:trPr>
          <w:jc w:val="center"/>
        </w:trPr>
        <w:tc>
          <w:tcPr>
            <w:tcW w:w="709" w:type="dxa"/>
            <w:shd w:val="clear" w:color="auto" w:fill="auto"/>
            <w:vAlign w:val="center"/>
          </w:tcPr>
          <w:p w14:paraId="0703897A" w14:textId="77777777" w:rsidR="00067DE0" w:rsidRPr="000F04BF" w:rsidRDefault="00067DE0" w:rsidP="00067DE0">
            <w:pPr>
              <w:pStyle w:val="TAC"/>
              <w:rPr>
                <w:color w:val="000000"/>
              </w:rPr>
            </w:pPr>
            <w:r w:rsidRPr="000F04BF">
              <w:rPr>
                <w:color w:val="000000"/>
              </w:rPr>
              <w:t>17</w:t>
            </w:r>
          </w:p>
        </w:tc>
        <w:tc>
          <w:tcPr>
            <w:tcW w:w="2573" w:type="dxa"/>
            <w:shd w:val="clear" w:color="auto" w:fill="auto"/>
            <w:vAlign w:val="center"/>
          </w:tcPr>
          <w:p w14:paraId="2DBDB33C"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6191DB30" w14:textId="77777777" w:rsidR="00067DE0" w:rsidRPr="000F04BF" w:rsidRDefault="00067DE0" w:rsidP="00067DE0">
            <w:pPr>
              <w:pStyle w:val="TAC"/>
              <w:rPr>
                <w:color w:val="000000"/>
              </w:rPr>
            </w:pPr>
            <w:r w:rsidRPr="000F04BF">
              <w:rPr>
                <w:color w:val="000000"/>
              </w:rPr>
              <w:t>10</w:t>
            </w:r>
          </w:p>
        </w:tc>
        <w:tc>
          <w:tcPr>
            <w:tcW w:w="721" w:type="dxa"/>
            <w:shd w:val="clear" w:color="auto" w:fill="auto"/>
            <w:vAlign w:val="center"/>
          </w:tcPr>
          <w:p w14:paraId="3392AAD6" w14:textId="77777777" w:rsidR="00067DE0" w:rsidRPr="000F04BF" w:rsidRDefault="00067DE0" w:rsidP="00067DE0">
            <w:pPr>
              <w:pStyle w:val="TAC"/>
              <w:rPr>
                <w:color w:val="FF0000"/>
              </w:rPr>
            </w:pPr>
          </w:p>
        </w:tc>
        <w:tc>
          <w:tcPr>
            <w:tcW w:w="2383" w:type="dxa"/>
            <w:shd w:val="clear" w:color="auto" w:fill="auto"/>
            <w:vAlign w:val="center"/>
          </w:tcPr>
          <w:p w14:paraId="1CB0AAE3" w14:textId="77777777" w:rsidR="00067DE0" w:rsidRPr="000F04BF" w:rsidRDefault="00067DE0" w:rsidP="00067DE0">
            <w:pPr>
              <w:pStyle w:val="TAC"/>
              <w:rPr>
                <w:color w:val="FF0000"/>
              </w:rPr>
            </w:pPr>
          </w:p>
        </w:tc>
        <w:tc>
          <w:tcPr>
            <w:tcW w:w="1606" w:type="dxa"/>
            <w:shd w:val="clear" w:color="auto" w:fill="auto"/>
            <w:vAlign w:val="center"/>
          </w:tcPr>
          <w:p w14:paraId="40988375" w14:textId="77777777" w:rsidR="00067DE0" w:rsidRPr="000F04BF" w:rsidRDefault="00067DE0" w:rsidP="00067DE0">
            <w:pPr>
              <w:pStyle w:val="TAC"/>
              <w:rPr>
                <w:color w:val="FF0000"/>
              </w:rPr>
            </w:pPr>
          </w:p>
        </w:tc>
      </w:tr>
      <w:tr w:rsidR="00067DE0" w:rsidRPr="000F04BF" w14:paraId="5EB1CD50" w14:textId="77777777" w:rsidTr="00067DE0">
        <w:trPr>
          <w:jc w:val="center"/>
        </w:trPr>
        <w:tc>
          <w:tcPr>
            <w:tcW w:w="709" w:type="dxa"/>
            <w:shd w:val="clear" w:color="auto" w:fill="auto"/>
            <w:vAlign w:val="center"/>
          </w:tcPr>
          <w:p w14:paraId="0450C037" w14:textId="77777777" w:rsidR="00067DE0" w:rsidRPr="000F04BF" w:rsidRDefault="00067DE0" w:rsidP="00067DE0">
            <w:pPr>
              <w:pStyle w:val="TAC"/>
              <w:rPr>
                <w:color w:val="000000"/>
              </w:rPr>
            </w:pPr>
            <w:r w:rsidRPr="000F04BF">
              <w:rPr>
                <w:color w:val="000000"/>
              </w:rPr>
              <w:t>18</w:t>
            </w:r>
          </w:p>
        </w:tc>
        <w:tc>
          <w:tcPr>
            <w:tcW w:w="2573" w:type="dxa"/>
            <w:shd w:val="clear" w:color="auto" w:fill="auto"/>
            <w:vAlign w:val="center"/>
          </w:tcPr>
          <w:p w14:paraId="28EAAF0F"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4E4AAB50" w14:textId="77777777" w:rsidR="00067DE0" w:rsidRPr="000F04BF" w:rsidRDefault="00067DE0" w:rsidP="00067DE0">
            <w:pPr>
              <w:pStyle w:val="TAC"/>
              <w:rPr>
                <w:color w:val="000000"/>
              </w:rPr>
            </w:pPr>
            <w:r w:rsidRPr="000F04BF">
              <w:rPr>
                <w:color w:val="000000"/>
              </w:rPr>
              <w:t>11</w:t>
            </w:r>
          </w:p>
        </w:tc>
        <w:tc>
          <w:tcPr>
            <w:tcW w:w="721" w:type="dxa"/>
            <w:shd w:val="clear" w:color="auto" w:fill="auto"/>
            <w:vAlign w:val="center"/>
          </w:tcPr>
          <w:p w14:paraId="219B063D" w14:textId="77777777" w:rsidR="00067DE0" w:rsidRPr="000F04BF" w:rsidRDefault="00067DE0" w:rsidP="00067DE0">
            <w:pPr>
              <w:pStyle w:val="TAC"/>
              <w:rPr>
                <w:color w:val="FF0000"/>
              </w:rPr>
            </w:pPr>
          </w:p>
        </w:tc>
        <w:tc>
          <w:tcPr>
            <w:tcW w:w="2383" w:type="dxa"/>
            <w:shd w:val="clear" w:color="auto" w:fill="auto"/>
            <w:vAlign w:val="center"/>
          </w:tcPr>
          <w:p w14:paraId="534B1465" w14:textId="77777777" w:rsidR="00067DE0" w:rsidRPr="000F04BF" w:rsidRDefault="00067DE0" w:rsidP="00067DE0">
            <w:pPr>
              <w:pStyle w:val="TAC"/>
              <w:rPr>
                <w:color w:val="FF0000"/>
              </w:rPr>
            </w:pPr>
          </w:p>
        </w:tc>
        <w:tc>
          <w:tcPr>
            <w:tcW w:w="1606" w:type="dxa"/>
            <w:shd w:val="clear" w:color="auto" w:fill="auto"/>
            <w:vAlign w:val="center"/>
          </w:tcPr>
          <w:p w14:paraId="025A566A" w14:textId="77777777" w:rsidR="00067DE0" w:rsidRPr="000F04BF" w:rsidRDefault="00067DE0" w:rsidP="00067DE0">
            <w:pPr>
              <w:pStyle w:val="TAC"/>
              <w:rPr>
                <w:color w:val="FF0000"/>
              </w:rPr>
            </w:pPr>
          </w:p>
        </w:tc>
      </w:tr>
      <w:tr w:rsidR="00067DE0" w:rsidRPr="000F04BF" w14:paraId="13207347" w14:textId="77777777" w:rsidTr="00067DE0">
        <w:trPr>
          <w:jc w:val="center"/>
        </w:trPr>
        <w:tc>
          <w:tcPr>
            <w:tcW w:w="709" w:type="dxa"/>
            <w:shd w:val="clear" w:color="auto" w:fill="auto"/>
            <w:vAlign w:val="center"/>
          </w:tcPr>
          <w:p w14:paraId="661E67BB" w14:textId="77777777" w:rsidR="00067DE0" w:rsidRPr="000F04BF" w:rsidRDefault="00067DE0" w:rsidP="00067DE0">
            <w:pPr>
              <w:pStyle w:val="TAC"/>
              <w:rPr>
                <w:color w:val="000000"/>
              </w:rPr>
            </w:pPr>
            <w:r w:rsidRPr="000F04BF">
              <w:rPr>
                <w:color w:val="000000"/>
              </w:rPr>
              <w:t>19</w:t>
            </w:r>
          </w:p>
        </w:tc>
        <w:tc>
          <w:tcPr>
            <w:tcW w:w="2573" w:type="dxa"/>
            <w:shd w:val="clear" w:color="auto" w:fill="auto"/>
            <w:vAlign w:val="center"/>
          </w:tcPr>
          <w:p w14:paraId="377E5078"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03E1D5C7" w14:textId="77777777" w:rsidR="00067DE0" w:rsidRPr="000F04BF" w:rsidRDefault="00067DE0" w:rsidP="00067DE0">
            <w:pPr>
              <w:pStyle w:val="TAC"/>
              <w:rPr>
                <w:color w:val="000000"/>
              </w:rPr>
            </w:pPr>
            <w:r w:rsidRPr="000F04BF">
              <w:rPr>
                <w:color w:val="000000"/>
              </w:rPr>
              <w:t>8,9</w:t>
            </w:r>
          </w:p>
        </w:tc>
        <w:tc>
          <w:tcPr>
            <w:tcW w:w="721" w:type="dxa"/>
            <w:shd w:val="clear" w:color="auto" w:fill="auto"/>
            <w:vAlign w:val="center"/>
          </w:tcPr>
          <w:p w14:paraId="09D2E007" w14:textId="77777777" w:rsidR="00067DE0" w:rsidRPr="000F04BF" w:rsidRDefault="00067DE0" w:rsidP="00067DE0">
            <w:pPr>
              <w:pStyle w:val="TAC"/>
              <w:rPr>
                <w:color w:val="FF0000"/>
              </w:rPr>
            </w:pPr>
          </w:p>
        </w:tc>
        <w:tc>
          <w:tcPr>
            <w:tcW w:w="2383" w:type="dxa"/>
            <w:shd w:val="clear" w:color="auto" w:fill="auto"/>
            <w:vAlign w:val="center"/>
          </w:tcPr>
          <w:p w14:paraId="79E930E0" w14:textId="77777777" w:rsidR="00067DE0" w:rsidRPr="000F04BF" w:rsidRDefault="00067DE0" w:rsidP="00067DE0">
            <w:pPr>
              <w:pStyle w:val="TAC"/>
              <w:rPr>
                <w:color w:val="FF0000"/>
              </w:rPr>
            </w:pPr>
          </w:p>
        </w:tc>
        <w:tc>
          <w:tcPr>
            <w:tcW w:w="1606" w:type="dxa"/>
            <w:shd w:val="clear" w:color="auto" w:fill="auto"/>
            <w:vAlign w:val="center"/>
          </w:tcPr>
          <w:p w14:paraId="0204F465" w14:textId="77777777" w:rsidR="00067DE0" w:rsidRPr="000F04BF" w:rsidRDefault="00067DE0" w:rsidP="00067DE0">
            <w:pPr>
              <w:pStyle w:val="TAC"/>
              <w:rPr>
                <w:color w:val="FF0000"/>
              </w:rPr>
            </w:pPr>
          </w:p>
        </w:tc>
      </w:tr>
      <w:tr w:rsidR="00067DE0" w:rsidRPr="000F04BF" w14:paraId="42CD8F49" w14:textId="77777777" w:rsidTr="00067DE0">
        <w:trPr>
          <w:jc w:val="center"/>
        </w:trPr>
        <w:tc>
          <w:tcPr>
            <w:tcW w:w="709" w:type="dxa"/>
            <w:shd w:val="clear" w:color="auto" w:fill="auto"/>
            <w:vAlign w:val="center"/>
          </w:tcPr>
          <w:p w14:paraId="5EF32131" w14:textId="77777777" w:rsidR="00067DE0" w:rsidRPr="000F04BF" w:rsidRDefault="00067DE0" w:rsidP="00067DE0">
            <w:pPr>
              <w:pStyle w:val="TAC"/>
              <w:rPr>
                <w:color w:val="000000"/>
              </w:rPr>
            </w:pPr>
            <w:r w:rsidRPr="000F04BF">
              <w:rPr>
                <w:color w:val="000000"/>
              </w:rPr>
              <w:t>20</w:t>
            </w:r>
          </w:p>
        </w:tc>
        <w:tc>
          <w:tcPr>
            <w:tcW w:w="2573" w:type="dxa"/>
            <w:shd w:val="clear" w:color="auto" w:fill="auto"/>
            <w:vAlign w:val="center"/>
          </w:tcPr>
          <w:p w14:paraId="304D40B3"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1EB7DC16" w14:textId="77777777" w:rsidR="00067DE0" w:rsidRPr="000F04BF" w:rsidRDefault="00067DE0" w:rsidP="00067DE0">
            <w:pPr>
              <w:pStyle w:val="TAC"/>
              <w:rPr>
                <w:color w:val="000000"/>
              </w:rPr>
            </w:pPr>
            <w:r w:rsidRPr="000F04BF">
              <w:rPr>
                <w:color w:val="000000"/>
              </w:rPr>
              <w:t>10,11</w:t>
            </w:r>
          </w:p>
        </w:tc>
        <w:tc>
          <w:tcPr>
            <w:tcW w:w="721" w:type="dxa"/>
            <w:shd w:val="clear" w:color="auto" w:fill="auto"/>
            <w:vAlign w:val="center"/>
          </w:tcPr>
          <w:p w14:paraId="0E82EF4B" w14:textId="77777777" w:rsidR="00067DE0" w:rsidRPr="000F04BF" w:rsidRDefault="00067DE0" w:rsidP="00067DE0">
            <w:pPr>
              <w:pStyle w:val="TAC"/>
              <w:rPr>
                <w:color w:val="FF0000"/>
              </w:rPr>
            </w:pPr>
          </w:p>
        </w:tc>
        <w:tc>
          <w:tcPr>
            <w:tcW w:w="2383" w:type="dxa"/>
            <w:shd w:val="clear" w:color="auto" w:fill="auto"/>
            <w:vAlign w:val="center"/>
          </w:tcPr>
          <w:p w14:paraId="5022C5AB" w14:textId="77777777" w:rsidR="00067DE0" w:rsidRPr="000F04BF" w:rsidRDefault="00067DE0" w:rsidP="00067DE0">
            <w:pPr>
              <w:pStyle w:val="TAC"/>
              <w:rPr>
                <w:color w:val="FF0000"/>
              </w:rPr>
            </w:pPr>
          </w:p>
        </w:tc>
        <w:tc>
          <w:tcPr>
            <w:tcW w:w="1606" w:type="dxa"/>
            <w:shd w:val="clear" w:color="auto" w:fill="auto"/>
            <w:vAlign w:val="center"/>
          </w:tcPr>
          <w:p w14:paraId="61061E84" w14:textId="77777777" w:rsidR="00067DE0" w:rsidRPr="000F04BF" w:rsidRDefault="00067DE0" w:rsidP="00067DE0">
            <w:pPr>
              <w:pStyle w:val="TAC"/>
              <w:rPr>
                <w:color w:val="FF0000"/>
              </w:rPr>
            </w:pPr>
          </w:p>
        </w:tc>
      </w:tr>
      <w:tr w:rsidR="00067DE0" w:rsidRPr="000F04BF" w14:paraId="6A99EC42" w14:textId="77777777" w:rsidTr="00067DE0">
        <w:trPr>
          <w:jc w:val="center"/>
        </w:trPr>
        <w:tc>
          <w:tcPr>
            <w:tcW w:w="709" w:type="dxa"/>
            <w:shd w:val="clear" w:color="auto" w:fill="auto"/>
            <w:vAlign w:val="center"/>
          </w:tcPr>
          <w:p w14:paraId="62FEBB7C" w14:textId="77777777" w:rsidR="00067DE0" w:rsidRPr="000F04BF" w:rsidRDefault="00067DE0" w:rsidP="00067DE0">
            <w:pPr>
              <w:pStyle w:val="TAC"/>
              <w:rPr>
                <w:color w:val="000000"/>
              </w:rPr>
            </w:pPr>
            <w:r w:rsidRPr="000F04BF">
              <w:rPr>
                <w:color w:val="000000"/>
              </w:rPr>
              <w:t>21</w:t>
            </w:r>
          </w:p>
        </w:tc>
        <w:tc>
          <w:tcPr>
            <w:tcW w:w="2573" w:type="dxa"/>
            <w:shd w:val="clear" w:color="auto" w:fill="auto"/>
            <w:vAlign w:val="center"/>
          </w:tcPr>
          <w:p w14:paraId="616B6753"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7067CED7" w14:textId="77777777" w:rsidR="00067DE0" w:rsidRPr="000F04BF" w:rsidRDefault="00067DE0" w:rsidP="00067DE0">
            <w:pPr>
              <w:pStyle w:val="TAC"/>
              <w:rPr>
                <w:color w:val="000000"/>
              </w:rPr>
            </w:pPr>
            <w:r w:rsidRPr="000F04BF">
              <w:rPr>
                <w:color w:val="000000"/>
              </w:rPr>
              <w:t>0,1,8</w:t>
            </w:r>
          </w:p>
        </w:tc>
        <w:tc>
          <w:tcPr>
            <w:tcW w:w="721" w:type="dxa"/>
            <w:shd w:val="clear" w:color="auto" w:fill="auto"/>
            <w:vAlign w:val="center"/>
          </w:tcPr>
          <w:p w14:paraId="5976F954" w14:textId="77777777" w:rsidR="00067DE0" w:rsidRPr="000F04BF" w:rsidRDefault="00067DE0" w:rsidP="00067DE0">
            <w:pPr>
              <w:pStyle w:val="TAC"/>
              <w:rPr>
                <w:color w:val="FF0000"/>
              </w:rPr>
            </w:pPr>
          </w:p>
        </w:tc>
        <w:tc>
          <w:tcPr>
            <w:tcW w:w="2383" w:type="dxa"/>
            <w:shd w:val="clear" w:color="auto" w:fill="auto"/>
            <w:vAlign w:val="center"/>
          </w:tcPr>
          <w:p w14:paraId="4447E2A8" w14:textId="77777777" w:rsidR="00067DE0" w:rsidRPr="000F04BF" w:rsidRDefault="00067DE0" w:rsidP="00067DE0">
            <w:pPr>
              <w:pStyle w:val="TAC"/>
              <w:rPr>
                <w:color w:val="FF0000"/>
              </w:rPr>
            </w:pPr>
          </w:p>
        </w:tc>
        <w:tc>
          <w:tcPr>
            <w:tcW w:w="1606" w:type="dxa"/>
            <w:shd w:val="clear" w:color="auto" w:fill="auto"/>
            <w:vAlign w:val="center"/>
          </w:tcPr>
          <w:p w14:paraId="14CF2A64" w14:textId="77777777" w:rsidR="00067DE0" w:rsidRPr="000F04BF" w:rsidRDefault="00067DE0" w:rsidP="00067DE0">
            <w:pPr>
              <w:pStyle w:val="TAC"/>
              <w:rPr>
                <w:color w:val="FF0000"/>
              </w:rPr>
            </w:pPr>
          </w:p>
        </w:tc>
      </w:tr>
      <w:tr w:rsidR="00067DE0" w:rsidRPr="000F04BF" w14:paraId="4CA798FF" w14:textId="77777777" w:rsidTr="00067DE0">
        <w:trPr>
          <w:jc w:val="center"/>
        </w:trPr>
        <w:tc>
          <w:tcPr>
            <w:tcW w:w="709" w:type="dxa"/>
            <w:shd w:val="clear" w:color="auto" w:fill="auto"/>
            <w:vAlign w:val="center"/>
          </w:tcPr>
          <w:p w14:paraId="2E098714" w14:textId="77777777" w:rsidR="00067DE0" w:rsidRPr="000F04BF" w:rsidRDefault="00067DE0" w:rsidP="00067DE0">
            <w:pPr>
              <w:pStyle w:val="TAC"/>
              <w:rPr>
                <w:color w:val="000000"/>
              </w:rPr>
            </w:pPr>
            <w:r w:rsidRPr="000F04BF">
              <w:rPr>
                <w:color w:val="000000"/>
              </w:rPr>
              <w:t>22</w:t>
            </w:r>
          </w:p>
        </w:tc>
        <w:tc>
          <w:tcPr>
            <w:tcW w:w="2573" w:type="dxa"/>
            <w:shd w:val="clear" w:color="auto" w:fill="auto"/>
            <w:vAlign w:val="center"/>
          </w:tcPr>
          <w:p w14:paraId="3E8FE1B5" w14:textId="77777777" w:rsidR="00067DE0" w:rsidRPr="000F04BF" w:rsidRDefault="00067DE0" w:rsidP="00067DE0">
            <w:pPr>
              <w:pStyle w:val="TAC"/>
              <w:rPr>
                <w:color w:val="000000"/>
              </w:rPr>
            </w:pPr>
            <w:r w:rsidRPr="000F04BF">
              <w:rPr>
                <w:color w:val="000000"/>
              </w:rPr>
              <w:t>1</w:t>
            </w:r>
          </w:p>
        </w:tc>
        <w:tc>
          <w:tcPr>
            <w:tcW w:w="1396" w:type="dxa"/>
            <w:shd w:val="clear" w:color="auto" w:fill="auto"/>
            <w:vAlign w:val="center"/>
          </w:tcPr>
          <w:p w14:paraId="30D2B59F" w14:textId="77777777" w:rsidR="00067DE0" w:rsidRPr="000F04BF" w:rsidRDefault="00067DE0" w:rsidP="00067DE0">
            <w:pPr>
              <w:pStyle w:val="TAC"/>
              <w:rPr>
                <w:color w:val="000000"/>
              </w:rPr>
            </w:pPr>
            <w:r w:rsidRPr="000F04BF">
              <w:rPr>
                <w:color w:val="000000"/>
              </w:rPr>
              <w:t>0,1,8,9</w:t>
            </w:r>
          </w:p>
        </w:tc>
        <w:tc>
          <w:tcPr>
            <w:tcW w:w="721" w:type="dxa"/>
            <w:shd w:val="clear" w:color="auto" w:fill="auto"/>
            <w:vAlign w:val="center"/>
          </w:tcPr>
          <w:p w14:paraId="1E8E5893" w14:textId="77777777" w:rsidR="00067DE0" w:rsidRPr="000F04BF" w:rsidRDefault="00067DE0" w:rsidP="00067DE0">
            <w:pPr>
              <w:pStyle w:val="TAC"/>
              <w:rPr>
                <w:color w:val="FF0000"/>
              </w:rPr>
            </w:pPr>
          </w:p>
        </w:tc>
        <w:tc>
          <w:tcPr>
            <w:tcW w:w="2383" w:type="dxa"/>
            <w:shd w:val="clear" w:color="auto" w:fill="auto"/>
            <w:vAlign w:val="center"/>
          </w:tcPr>
          <w:p w14:paraId="55E8C1A3" w14:textId="77777777" w:rsidR="00067DE0" w:rsidRPr="000F04BF" w:rsidRDefault="00067DE0" w:rsidP="00067DE0">
            <w:pPr>
              <w:pStyle w:val="TAC"/>
              <w:rPr>
                <w:color w:val="FF0000"/>
              </w:rPr>
            </w:pPr>
          </w:p>
        </w:tc>
        <w:tc>
          <w:tcPr>
            <w:tcW w:w="1606" w:type="dxa"/>
            <w:shd w:val="clear" w:color="auto" w:fill="auto"/>
            <w:vAlign w:val="center"/>
          </w:tcPr>
          <w:p w14:paraId="5D5979EE" w14:textId="77777777" w:rsidR="00067DE0" w:rsidRPr="000F04BF" w:rsidRDefault="00067DE0" w:rsidP="00067DE0">
            <w:pPr>
              <w:pStyle w:val="TAC"/>
              <w:rPr>
                <w:color w:val="FF0000"/>
              </w:rPr>
            </w:pPr>
          </w:p>
        </w:tc>
      </w:tr>
      <w:tr w:rsidR="00067DE0" w:rsidRPr="000F04BF" w14:paraId="54829E32" w14:textId="77777777" w:rsidTr="00067DE0">
        <w:trPr>
          <w:jc w:val="center"/>
        </w:trPr>
        <w:tc>
          <w:tcPr>
            <w:tcW w:w="709" w:type="dxa"/>
            <w:shd w:val="clear" w:color="auto" w:fill="auto"/>
            <w:vAlign w:val="center"/>
          </w:tcPr>
          <w:p w14:paraId="54A539F0" w14:textId="77777777" w:rsidR="00067DE0" w:rsidRPr="000F04BF" w:rsidRDefault="00067DE0" w:rsidP="00067DE0">
            <w:pPr>
              <w:pStyle w:val="TAC"/>
              <w:rPr>
                <w:color w:val="000000"/>
              </w:rPr>
            </w:pPr>
            <w:r w:rsidRPr="000F04BF">
              <w:rPr>
                <w:color w:val="000000"/>
              </w:rPr>
              <w:t>23</w:t>
            </w:r>
          </w:p>
        </w:tc>
        <w:tc>
          <w:tcPr>
            <w:tcW w:w="2573" w:type="dxa"/>
            <w:shd w:val="clear" w:color="auto" w:fill="auto"/>
            <w:vAlign w:val="center"/>
          </w:tcPr>
          <w:p w14:paraId="61AC9B14"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35C647E0" w14:textId="77777777" w:rsidR="00067DE0" w:rsidRPr="000F04BF" w:rsidRDefault="00067DE0" w:rsidP="00067DE0">
            <w:pPr>
              <w:pStyle w:val="TAC"/>
              <w:rPr>
                <w:color w:val="000000"/>
              </w:rPr>
            </w:pPr>
            <w:r w:rsidRPr="000F04BF">
              <w:rPr>
                <w:color w:val="000000"/>
              </w:rPr>
              <w:t>0,1,8</w:t>
            </w:r>
          </w:p>
        </w:tc>
        <w:tc>
          <w:tcPr>
            <w:tcW w:w="721" w:type="dxa"/>
            <w:shd w:val="clear" w:color="auto" w:fill="auto"/>
            <w:vAlign w:val="center"/>
          </w:tcPr>
          <w:p w14:paraId="12C02EA6" w14:textId="77777777" w:rsidR="00067DE0" w:rsidRPr="000F04BF" w:rsidRDefault="00067DE0" w:rsidP="00067DE0">
            <w:pPr>
              <w:pStyle w:val="TAC"/>
              <w:rPr>
                <w:color w:val="FF0000"/>
              </w:rPr>
            </w:pPr>
          </w:p>
        </w:tc>
        <w:tc>
          <w:tcPr>
            <w:tcW w:w="2383" w:type="dxa"/>
            <w:shd w:val="clear" w:color="auto" w:fill="auto"/>
            <w:vAlign w:val="center"/>
          </w:tcPr>
          <w:p w14:paraId="71CA5AB6" w14:textId="77777777" w:rsidR="00067DE0" w:rsidRPr="000F04BF" w:rsidRDefault="00067DE0" w:rsidP="00067DE0">
            <w:pPr>
              <w:pStyle w:val="TAC"/>
              <w:rPr>
                <w:color w:val="FF0000"/>
              </w:rPr>
            </w:pPr>
          </w:p>
        </w:tc>
        <w:tc>
          <w:tcPr>
            <w:tcW w:w="1606" w:type="dxa"/>
            <w:shd w:val="clear" w:color="auto" w:fill="auto"/>
            <w:vAlign w:val="center"/>
          </w:tcPr>
          <w:p w14:paraId="7B06F219" w14:textId="77777777" w:rsidR="00067DE0" w:rsidRPr="000F04BF" w:rsidRDefault="00067DE0" w:rsidP="00067DE0">
            <w:pPr>
              <w:pStyle w:val="TAC"/>
              <w:rPr>
                <w:color w:val="FF0000"/>
              </w:rPr>
            </w:pPr>
          </w:p>
        </w:tc>
      </w:tr>
      <w:tr w:rsidR="00067DE0" w:rsidRPr="000F04BF" w14:paraId="066A5EEF" w14:textId="77777777" w:rsidTr="00067DE0">
        <w:trPr>
          <w:jc w:val="center"/>
        </w:trPr>
        <w:tc>
          <w:tcPr>
            <w:tcW w:w="709" w:type="dxa"/>
            <w:shd w:val="clear" w:color="auto" w:fill="auto"/>
            <w:vAlign w:val="center"/>
          </w:tcPr>
          <w:p w14:paraId="31FBBA68" w14:textId="77777777" w:rsidR="00067DE0" w:rsidRPr="000F04BF" w:rsidRDefault="00067DE0" w:rsidP="00067DE0">
            <w:pPr>
              <w:pStyle w:val="TAC"/>
              <w:rPr>
                <w:color w:val="000000"/>
              </w:rPr>
            </w:pPr>
            <w:r w:rsidRPr="000F04BF">
              <w:rPr>
                <w:color w:val="000000"/>
              </w:rPr>
              <w:t>24</w:t>
            </w:r>
          </w:p>
        </w:tc>
        <w:tc>
          <w:tcPr>
            <w:tcW w:w="2573" w:type="dxa"/>
            <w:shd w:val="clear" w:color="auto" w:fill="auto"/>
            <w:vAlign w:val="center"/>
          </w:tcPr>
          <w:p w14:paraId="212B043F"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0A4E9DE9" w14:textId="77777777" w:rsidR="00067DE0" w:rsidRPr="000F04BF" w:rsidRDefault="00067DE0" w:rsidP="00067DE0">
            <w:pPr>
              <w:pStyle w:val="TAC"/>
              <w:rPr>
                <w:color w:val="000000"/>
              </w:rPr>
            </w:pPr>
            <w:r w:rsidRPr="000F04BF">
              <w:rPr>
                <w:color w:val="000000"/>
              </w:rPr>
              <w:t>0,1,8,9</w:t>
            </w:r>
          </w:p>
        </w:tc>
        <w:tc>
          <w:tcPr>
            <w:tcW w:w="721" w:type="dxa"/>
            <w:shd w:val="clear" w:color="auto" w:fill="auto"/>
            <w:vAlign w:val="center"/>
          </w:tcPr>
          <w:p w14:paraId="050CAFE4" w14:textId="77777777" w:rsidR="00067DE0" w:rsidRPr="000F04BF" w:rsidRDefault="00067DE0" w:rsidP="00067DE0">
            <w:pPr>
              <w:pStyle w:val="TAC"/>
              <w:rPr>
                <w:color w:val="FF0000"/>
              </w:rPr>
            </w:pPr>
          </w:p>
        </w:tc>
        <w:tc>
          <w:tcPr>
            <w:tcW w:w="2383" w:type="dxa"/>
            <w:shd w:val="clear" w:color="auto" w:fill="auto"/>
            <w:vAlign w:val="center"/>
          </w:tcPr>
          <w:p w14:paraId="52C472CD" w14:textId="77777777" w:rsidR="00067DE0" w:rsidRPr="000F04BF" w:rsidRDefault="00067DE0" w:rsidP="00067DE0">
            <w:pPr>
              <w:pStyle w:val="TAC"/>
              <w:rPr>
                <w:color w:val="FF0000"/>
              </w:rPr>
            </w:pPr>
          </w:p>
        </w:tc>
        <w:tc>
          <w:tcPr>
            <w:tcW w:w="1606" w:type="dxa"/>
            <w:shd w:val="clear" w:color="auto" w:fill="auto"/>
            <w:vAlign w:val="center"/>
          </w:tcPr>
          <w:p w14:paraId="55750C6C" w14:textId="77777777" w:rsidR="00067DE0" w:rsidRPr="000F04BF" w:rsidRDefault="00067DE0" w:rsidP="00067DE0">
            <w:pPr>
              <w:pStyle w:val="TAC"/>
              <w:rPr>
                <w:color w:val="FF0000"/>
              </w:rPr>
            </w:pPr>
          </w:p>
        </w:tc>
      </w:tr>
      <w:tr w:rsidR="00067DE0" w:rsidRPr="000F04BF" w14:paraId="3F55FFA8" w14:textId="77777777" w:rsidTr="00067DE0">
        <w:trPr>
          <w:jc w:val="center"/>
        </w:trPr>
        <w:tc>
          <w:tcPr>
            <w:tcW w:w="709" w:type="dxa"/>
            <w:shd w:val="clear" w:color="auto" w:fill="auto"/>
            <w:vAlign w:val="center"/>
          </w:tcPr>
          <w:p w14:paraId="39C8A62E" w14:textId="77777777" w:rsidR="00067DE0" w:rsidRPr="000F04BF" w:rsidRDefault="00067DE0" w:rsidP="00067DE0">
            <w:pPr>
              <w:pStyle w:val="TAC"/>
              <w:rPr>
                <w:color w:val="000000"/>
              </w:rPr>
            </w:pPr>
            <w:r w:rsidRPr="000F04BF">
              <w:rPr>
                <w:color w:val="000000"/>
              </w:rPr>
              <w:t>25</w:t>
            </w:r>
          </w:p>
        </w:tc>
        <w:tc>
          <w:tcPr>
            <w:tcW w:w="2573" w:type="dxa"/>
            <w:shd w:val="clear" w:color="auto" w:fill="auto"/>
            <w:vAlign w:val="center"/>
          </w:tcPr>
          <w:p w14:paraId="619C04C1"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396F5C58" w14:textId="77777777" w:rsidR="00067DE0" w:rsidRPr="000F04BF" w:rsidRDefault="00067DE0" w:rsidP="00067DE0">
            <w:pPr>
              <w:pStyle w:val="TAC"/>
              <w:rPr>
                <w:color w:val="000000"/>
              </w:rPr>
            </w:pPr>
            <w:r w:rsidRPr="000F04BF">
              <w:rPr>
                <w:color w:val="000000"/>
              </w:rPr>
              <w:t>2,3,10</w:t>
            </w:r>
          </w:p>
        </w:tc>
        <w:tc>
          <w:tcPr>
            <w:tcW w:w="721" w:type="dxa"/>
            <w:shd w:val="clear" w:color="auto" w:fill="auto"/>
            <w:vAlign w:val="center"/>
          </w:tcPr>
          <w:p w14:paraId="00367BF5" w14:textId="77777777" w:rsidR="00067DE0" w:rsidRPr="000F04BF" w:rsidRDefault="00067DE0" w:rsidP="00067DE0">
            <w:pPr>
              <w:pStyle w:val="TAC"/>
              <w:rPr>
                <w:color w:val="FF0000"/>
              </w:rPr>
            </w:pPr>
          </w:p>
        </w:tc>
        <w:tc>
          <w:tcPr>
            <w:tcW w:w="2383" w:type="dxa"/>
            <w:shd w:val="clear" w:color="auto" w:fill="auto"/>
            <w:vAlign w:val="center"/>
          </w:tcPr>
          <w:p w14:paraId="453E0D44" w14:textId="77777777" w:rsidR="00067DE0" w:rsidRPr="000F04BF" w:rsidRDefault="00067DE0" w:rsidP="00067DE0">
            <w:pPr>
              <w:pStyle w:val="TAC"/>
              <w:rPr>
                <w:color w:val="FF0000"/>
              </w:rPr>
            </w:pPr>
          </w:p>
        </w:tc>
        <w:tc>
          <w:tcPr>
            <w:tcW w:w="1606" w:type="dxa"/>
            <w:shd w:val="clear" w:color="auto" w:fill="auto"/>
            <w:vAlign w:val="center"/>
          </w:tcPr>
          <w:p w14:paraId="788FCA6F" w14:textId="77777777" w:rsidR="00067DE0" w:rsidRPr="000F04BF" w:rsidRDefault="00067DE0" w:rsidP="00067DE0">
            <w:pPr>
              <w:pStyle w:val="TAC"/>
              <w:rPr>
                <w:color w:val="FF0000"/>
              </w:rPr>
            </w:pPr>
          </w:p>
        </w:tc>
      </w:tr>
      <w:tr w:rsidR="00067DE0" w:rsidRPr="000F04BF" w14:paraId="6112CDC9" w14:textId="77777777" w:rsidTr="00067DE0">
        <w:trPr>
          <w:jc w:val="center"/>
        </w:trPr>
        <w:tc>
          <w:tcPr>
            <w:tcW w:w="709" w:type="dxa"/>
            <w:shd w:val="clear" w:color="auto" w:fill="auto"/>
            <w:vAlign w:val="center"/>
          </w:tcPr>
          <w:p w14:paraId="613DA945" w14:textId="77777777" w:rsidR="00067DE0" w:rsidRPr="000F04BF" w:rsidRDefault="00067DE0" w:rsidP="00067DE0">
            <w:pPr>
              <w:pStyle w:val="TAC"/>
              <w:rPr>
                <w:color w:val="000000"/>
              </w:rPr>
            </w:pPr>
            <w:r w:rsidRPr="000F04BF">
              <w:rPr>
                <w:color w:val="000000"/>
              </w:rPr>
              <w:t>26</w:t>
            </w:r>
          </w:p>
        </w:tc>
        <w:tc>
          <w:tcPr>
            <w:tcW w:w="2573" w:type="dxa"/>
            <w:shd w:val="clear" w:color="auto" w:fill="auto"/>
            <w:vAlign w:val="center"/>
          </w:tcPr>
          <w:p w14:paraId="1593A2B9"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5BD640D6" w14:textId="77777777" w:rsidR="00067DE0" w:rsidRPr="000F04BF" w:rsidRDefault="00067DE0" w:rsidP="00067DE0">
            <w:pPr>
              <w:pStyle w:val="TAC"/>
              <w:rPr>
                <w:color w:val="000000"/>
              </w:rPr>
            </w:pPr>
            <w:r w:rsidRPr="000F04BF">
              <w:rPr>
                <w:color w:val="000000"/>
              </w:rPr>
              <w:t>2,3,10,11</w:t>
            </w:r>
          </w:p>
        </w:tc>
        <w:tc>
          <w:tcPr>
            <w:tcW w:w="721" w:type="dxa"/>
            <w:shd w:val="clear" w:color="auto" w:fill="auto"/>
            <w:vAlign w:val="center"/>
          </w:tcPr>
          <w:p w14:paraId="45824355" w14:textId="77777777" w:rsidR="00067DE0" w:rsidRPr="000F04BF" w:rsidRDefault="00067DE0" w:rsidP="00067DE0">
            <w:pPr>
              <w:pStyle w:val="TAC"/>
              <w:rPr>
                <w:color w:val="FF0000"/>
              </w:rPr>
            </w:pPr>
          </w:p>
        </w:tc>
        <w:tc>
          <w:tcPr>
            <w:tcW w:w="2383" w:type="dxa"/>
            <w:shd w:val="clear" w:color="auto" w:fill="auto"/>
            <w:vAlign w:val="center"/>
          </w:tcPr>
          <w:p w14:paraId="315DFBCE" w14:textId="77777777" w:rsidR="00067DE0" w:rsidRPr="000F04BF" w:rsidRDefault="00067DE0" w:rsidP="00067DE0">
            <w:pPr>
              <w:pStyle w:val="TAC"/>
              <w:rPr>
                <w:color w:val="FF0000"/>
              </w:rPr>
            </w:pPr>
          </w:p>
        </w:tc>
        <w:tc>
          <w:tcPr>
            <w:tcW w:w="1606" w:type="dxa"/>
            <w:shd w:val="clear" w:color="auto" w:fill="auto"/>
            <w:vAlign w:val="center"/>
          </w:tcPr>
          <w:p w14:paraId="7D91E533" w14:textId="77777777" w:rsidR="00067DE0" w:rsidRPr="000F04BF" w:rsidRDefault="00067DE0" w:rsidP="00067DE0">
            <w:pPr>
              <w:pStyle w:val="TAC"/>
              <w:rPr>
                <w:color w:val="FF0000"/>
              </w:rPr>
            </w:pPr>
          </w:p>
        </w:tc>
      </w:tr>
      <w:tr w:rsidR="00067DE0" w:rsidRPr="000F04BF" w14:paraId="341464D5" w14:textId="77777777" w:rsidTr="00067DE0">
        <w:trPr>
          <w:jc w:val="center"/>
        </w:trPr>
        <w:tc>
          <w:tcPr>
            <w:tcW w:w="709" w:type="dxa"/>
            <w:shd w:val="clear" w:color="auto" w:fill="auto"/>
            <w:vAlign w:val="center"/>
          </w:tcPr>
          <w:p w14:paraId="296D8664" w14:textId="77777777" w:rsidR="00067DE0" w:rsidRPr="000F04BF" w:rsidRDefault="00067DE0" w:rsidP="00067DE0">
            <w:pPr>
              <w:pStyle w:val="TAC"/>
              <w:rPr>
                <w:color w:val="000000"/>
              </w:rPr>
            </w:pPr>
            <w:r w:rsidRPr="000F04BF">
              <w:rPr>
                <w:color w:val="000000"/>
              </w:rPr>
              <w:t>27</w:t>
            </w:r>
          </w:p>
        </w:tc>
        <w:tc>
          <w:tcPr>
            <w:tcW w:w="2573" w:type="dxa"/>
            <w:shd w:val="clear" w:color="auto" w:fill="auto"/>
            <w:vAlign w:val="center"/>
          </w:tcPr>
          <w:p w14:paraId="69C97328" w14:textId="77777777" w:rsidR="00067DE0" w:rsidRPr="000F04BF" w:rsidRDefault="00067DE0" w:rsidP="00067DE0">
            <w:pPr>
              <w:pStyle w:val="TAC"/>
              <w:rPr>
                <w:color w:val="000000"/>
              </w:rPr>
            </w:pPr>
            <w:r w:rsidRPr="000F04BF">
              <w:rPr>
                <w:color w:val="000000"/>
              </w:rPr>
              <w:t>2</w:t>
            </w:r>
          </w:p>
        </w:tc>
        <w:tc>
          <w:tcPr>
            <w:tcW w:w="1396" w:type="dxa"/>
            <w:shd w:val="clear" w:color="auto" w:fill="auto"/>
            <w:vAlign w:val="center"/>
          </w:tcPr>
          <w:p w14:paraId="7053B4A6" w14:textId="77777777" w:rsidR="00067DE0" w:rsidRPr="000F04BF" w:rsidRDefault="00067DE0" w:rsidP="00067DE0">
            <w:pPr>
              <w:pStyle w:val="TAC"/>
              <w:rPr>
                <w:color w:val="000000"/>
              </w:rPr>
            </w:pPr>
            <w:r w:rsidRPr="000F04BF">
              <w:rPr>
                <w:color w:val="000000"/>
              </w:rPr>
              <w:t>0,2,3</w:t>
            </w:r>
          </w:p>
        </w:tc>
        <w:tc>
          <w:tcPr>
            <w:tcW w:w="721" w:type="dxa"/>
            <w:shd w:val="clear" w:color="auto" w:fill="auto"/>
            <w:vAlign w:val="center"/>
          </w:tcPr>
          <w:p w14:paraId="56462C74" w14:textId="77777777" w:rsidR="00067DE0" w:rsidRPr="000F04BF" w:rsidRDefault="00067DE0" w:rsidP="00067DE0">
            <w:pPr>
              <w:pStyle w:val="TAC"/>
              <w:rPr>
                <w:color w:val="FF0000"/>
              </w:rPr>
            </w:pPr>
          </w:p>
        </w:tc>
        <w:tc>
          <w:tcPr>
            <w:tcW w:w="2383" w:type="dxa"/>
            <w:shd w:val="clear" w:color="auto" w:fill="auto"/>
            <w:vAlign w:val="center"/>
          </w:tcPr>
          <w:p w14:paraId="5D244A8F" w14:textId="77777777" w:rsidR="00067DE0" w:rsidRPr="000F04BF" w:rsidRDefault="00067DE0" w:rsidP="00067DE0">
            <w:pPr>
              <w:pStyle w:val="TAC"/>
              <w:rPr>
                <w:color w:val="FF0000"/>
              </w:rPr>
            </w:pPr>
          </w:p>
        </w:tc>
        <w:tc>
          <w:tcPr>
            <w:tcW w:w="1606" w:type="dxa"/>
            <w:shd w:val="clear" w:color="auto" w:fill="auto"/>
            <w:vAlign w:val="center"/>
          </w:tcPr>
          <w:p w14:paraId="544D49C8" w14:textId="77777777" w:rsidR="00067DE0" w:rsidRPr="000F04BF" w:rsidRDefault="00067DE0" w:rsidP="00067DE0">
            <w:pPr>
              <w:pStyle w:val="TAC"/>
              <w:rPr>
                <w:color w:val="FF0000"/>
              </w:rPr>
            </w:pPr>
          </w:p>
        </w:tc>
      </w:tr>
      <w:tr w:rsidR="00067DE0" w:rsidRPr="000F04BF" w14:paraId="2E01C823" w14:textId="77777777" w:rsidTr="00067DE0">
        <w:trPr>
          <w:jc w:val="center"/>
        </w:trPr>
        <w:tc>
          <w:tcPr>
            <w:tcW w:w="709" w:type="dxa"/>
            <w:shd w:val="clear" w:color="auto" w:fill="auto"/>
            <w:vAlign w:val="center"/>
          </w:tcPr>
          <w:p w14:paraId="0D6D1DCB" w14:textId="77777777" w:rsidR="00067DE0" w:rsidRPr="000F04BF" w:rsidRDefault="00067DE0" w:rsidP="00067DE0">
            <w:pPr>
              <w:pStyle w:val="TAC"/>
              <w:rPr>
                <w:lang w:eastAsia="zh-CN"/>
              </w:rPr>
            </w:pPr>
            <w:r w:rsidRPr="000F04BF">
              <w:rPr>
                <w:rFonts w:hint="eastAsia"/>
                <w:lang w:eastAsia="zh-CN"/>
              </w:rPr>
              <w:t>2</w:t>
            </w:r>
            <w:r w:rsidRPr="000F04BF">
              <w:rPr>
                <w:lang w:eastAsia="zh-CN"/>
              </w:rPr>
              <w:t>8</w:t>
            </w:r>
            <w:r w:rsidRPr="000F04BF">
              <w:rPr>
                <w:rFonts w:hint="eastAsia"/>
                <w:lang w:eastAsia="zh-CN"/>
              </w:rPr>
              <w:t>-</w:t>
            </w:r>
            <w:r w:rsidRPr="000F04BF">
              <w:rPr>
                <w:lang w:eastAsia="zh-CN"/>
              </w:rPr>
              <w:t>31</w:t>
            </w:r>
          </w:p>
        </w:tc>
        <w:tc>
          <w:tcPr>
            <w:tcW w:w="2573" w:type="dxa"/>
            <w:shd w:val="clear" w:color="auto" w:fill="auto"/>
            <w:vAlign w:val="center"/>
          </w:tcPr>
          <w:p w14:paraId="2E1CA321" w14:textId="77777777" w:rsidR="00067DE0" w:rsidRPr="000F04BF" w:rsidRDefault="00067DE0" w:rsidP="00067DE0">
            <w:pPr>
              <w:pStyle w:val="TAC"/>
              <w:rPr>
                <w:lang w:eastAsia="zh-CN"/>
              </w:rPr>
            </w:pPr>
            <w:r w:rsidRPr="000F04BF">
              <w:rPr>
                <w:rFonts w:hint="eastAsia"/>
                <w:lang w:eastAsia="zh-CN"/>
              </w:rPr>
              <w:t>R</w:t>
            </w:r>
            <w:r w:rsidRPr="000F04BF">
              <w:rPr>
                <w:lang w:eastAsia="zh-CN"/>
              </w:rPr>
              <w:t>eserved</w:t>
            </w:r>
          </w:p>
        </w:tc>
        <w:tc>
          <w:tcPr>
            <w:tcW w:w="1396" w:type="dxa"/>
            <w:shd w:val="clear" w:color="auto" w:fill="auto"/>
            <w:vAlign w:val="center"/>
          </w:tcPr>
          <w:p w14:paraId="1BAAED2D" w14:textId="77777777" w:rsidR="00067DE0" w:rsidRPr="000F04BF" w:rsidRDefault="00067DE0" w:rsidP="00067DE0">
            <w:pPr>
              <w:pStyle w:val="TAC"/>
              <w:rPr>
                <w:lang w:eastAsia="zh-CN"/>
              </w:rPr>
            </w:pPr>
            <w:r w:rsidRPr="000F04BF">
              <w:rPr>
                <w:rFonts w:hint="eastAsia"/>
                <w:lang w:eastAsia="zh-CN"/>
              </w:rPr>
              <w:t>R</w:t>
            </w:r>
            <w:r w:rsidRPr="000F04BF">
              <w:rPr>
                <w:lang w:eastAsia="zh-CN"/>
              </w:rPr>
              <w:t>eserved</w:t>
            </w:r>
          </w:p>
        </w:tc>
        <w:tc>
          <w:tcPr>
            <w:tcW w:w="721" w:type="dxa"/>
            <w:shd w:val="clear" w:color="auto" w:fill="auto"/>
            <w:vAlign w:val="center"/>
          </w:tcPr>
          <w:p w14:paraId="07599611" w14:textId="77777777" w:rsidR="00067DE0" w:rsidRPr="000F04BF" w:rsidRDefault="00067DE0" w:rsidP="00067DE0">
            <w:pPr>
              <w:pStyle w:val="TAC"/>
              <w:rPr>
                <w:color w:val="FF0000"/>
              </w:rPr>
            </w:pPr>
          </w:p>
        </w:tc>
        <w:tc>
          <w:tcPr>
            <w:tcW w:w="2383" w:type="dxa"/>
            <w:shd w:val="clear" w:color="auto" w:fill="auto"/>
            <w:vAlign w:val="center"/>
          </w:tcPr>
          <w:p w14:paraId="12DEBEEE" w14:textId="77777777" w:rsidR="00067DE0" w:rsidRPr="000F04BF" w:rsidRDefault="00067DE0" w:rsidP="00067DE0">
            <w:pPr>
              <w:pStyle w:val="TAC"/>
              <w:rPr>
                <w:color w:val="FF0000"/>
              </w:rPr>
            </w:pPr>
          </w:p>
        </w:tc>
        <w:tc>
          <w:tcPr>
            <w:tcW w:w="1606" w:type="dxa"/>
            <w:shd w:val="clear" w:color="auto" w:fill="auto"/>
            <w:vAlign w:val="center"/>
          </w:tcPr>
          <w:p w14:paraId="064F5F25" w14:textId="77777777" w:rsidR="00067DE0" w:rsidRPr="000F04BF" w:rsidRDefault="00067DE0" w:rsidP="00067DE0">
            <w:pPr>
              <w:pStyle w:val="TAC"/>
              <w:rPr>
                <w:color w:val="FF0000"/>
              </w:rPr>
            </w:pPr>
          </w:p>
        </w:tc>
      </w:tr>
    </w:tbl>
    <w:p w14:paraId="00816EE8" w14:textId="77777777" w:rsidR="00ED4275" w:rsidRDefault="00ED4275" w:rsidP="00ED4275">
      <w:pPr>
        <w:pStyle w:val="TH"/>
      </w:pPr>
    </w:p>
    <w:p w14:paraId="41F53607" w14:textId="3EA3C3EE" w:rsidR="00BF7AEA" w:rsidRPr="00BF7AEA" w:rsidRDefault="00BF7AEA" w:rsidP="00BF7AEA">
      <w:pPr>
        <w:keepNext/>
        <w:keepLines/>
        <w:overflowPunct w:val="0"/>
        <w:autoSpaceDE w:val="0"/>
        <w:autoSpaceDN w:val="0"/>
        <w:adjustRightInd w:val="0"/>
        <w:spacing w:before="60"/>
        <w:jc w:val="center"/>
        <w:textAlignment w:val="baseline"/>
        <w:rPr>
          <w:rFonts w:ascii="Arial" w:eastAsia="DengXian" w:hAnsi="Arial"/>
          <w:b/>
          <w:lang w:eastAsia="zh-CN"/>
        </w:rPr>
      </w:pPr>
      <w:r w:rsidRPr="00BF7AEA">
        <w:rPr>
          <w:rFonts w:ascii="Arial" w:eastAsia="DengXian" w:hAnsi="Arial"/>
          <w:b/>
        </w:rPr>
        <w:t xml:space="preserve">Table </w:t>
      </w:r>
      <w:r w:rsidRPr="00BF7AEA">
        <w:rPr>
          <w:rFonts w:ascii="Arial" w:eastAsia="DengXian" w:hAnsi="Arial" w:hint="eastAsia"/>
          <w:b/>
          <w:lang w:eastAsia="zh-CN"/>
        </w:rPr>
        <w:t>7.3.1.2.2</w:t>
      </w:r>
      <w:r w:rsidRPr="00BF7AEA">
        <w:rPr>
          <w:rFonts w:ascii="Arial" w:eastAsia="DengXian" w:hAnsi="Arial"/>
          <w:b/>
        </w:rPr>
        <w:t>-</w:t>
      </w:r>
      <w:r w:rsidRPr="00BF7AEA">
        <w:rPr>
          <w:rFonts w:ascii="Arial" w:eastAsia="DengXian" w:hAnsi="Arial"/>
          <w:b/>
          <w:lang w:eastAsia="zh-CN"/>
        </w:rPr>
        <w:t>8</w:t>
      </w:r>
      <w:r w:rsidRPr="00BF7AEA">
        <w:rPr>
          <w:rFonts w:ascii="Arial" w:eastAsia="DengXian" w:hAnsi="Arial" w:hint="eastAsia"/>
          <w:b/>
          <w:lang w:eastAsia="zh-CN"/>
        </w:rPr>
        <w:t xml:space="preserve">: Antenna port(s) (1000 + DMRS port), </w:t>
      </w:r>
      <w:r w:rsidRPr="00BF7AEA">
        <w:rPr>
          <w:rFonts w:ascii="Arial" w:eastAsia="DengXian" w:hAnsi="Arial"/>
          <w:b/>
          <w:i/>
          <w:lang w:eastAsia="zh-CN"/>
        </w:rPr>
        <w:t>dmrs-Type</w:t>
      </w:r>
      <w:r w:rsidRPr="00BF7AEA">
        <w:rPr>
          <w:rFonts w:ascii="Arial" w:eastAsia="DengXian" w:hAnsi="Arial"/>
          <w:b/>
          <w:lang w:eastAsia="zh-CN"/>
        </w:rPr>
        <w:t>=1</w:t>
      </w:r>
      <w:r w:rsidRPr="00BF7AEA">
        <w:rPr>
          <w:rFonts w:ascii="Arial" w:eastAsia="DengXian" w:hAnsi="Arial" w:hint="eastAsia"/>
          <w:b/>
          <w:lang w:eastAsia="zh-CN"/>
        </w:rPr>
        <w:t>,</w:t>
      </w:r>
      <w:r w:rsidRPr="00BF7AEA">
        <w:rPr>
          <w:rFonts w:ascii="Arial" w:eastAsia="DengXian" w:hAnsi="Arial"/>
          <w:b/>
          <w:lang w:eastAsia="zh-CN"/>
        </w:rPr>
        <w:br/>
      </w:r>
      <w:r w:rsidRPr="00BF7AEA">
        <w:rPr>
          <w:rFonts w:ascii="Arial" w:eastAsia="DengXian" w:hAnsi="Arial"/>
          <w:b/>
          <w:i/>
          <w:lang w:eastAsia="zh-CN"/>
        </w:rPr>
        <w:t>enhanced-dmrs-Type</w:t>
      </w:r>
      <w:r w:rsidRPr="00BF7AEA">
        <w:rPr>
          <w:rFonts w:ascii="Arial" w:eastAsia="DengXian" w:hAnsi="Arial"/>
          <w:b/>
          <w:lang w:eastAsia="zh-CN"/>
        </w:rPr>
        <w:t xml:space="preserve"> is configured, </w:t>
      </w:r>
      <w:r w:rsidRPr="00BF7AEA">
        <w:rPr>
          <w:rFonts w:ascii="Arial" w:eastAsia="DengXian" w:hAnsi="Arial"/>
          <w:b/>
          <w:i/>
          <w:lang w:eastAsia="zh-CN"/>
        </w:rPr>
        <w:t>maxLength</w:t>
      </w:r>
      <w:r w:rsidRPr="00BF7AEA">
        <w:rPr>
          <w:rFonts w:ascii="Arial" w:eastAsia="DengXian" w:hAnsi="Arial" w:hint="eastAsia"/>
          <w:b/>
          <w:lang w:eastAsia="zh-CN"/>
        </w:rPr>
        <w:t>=</w:t>
      </w:r>
      <w:r w:rsidRPr="00BF7AEA">
        <w:rPr>
          <w:rFonts w:ascii="Arial" w:eastAsia="DengXian" w:hAnsi="Arial"/>
          <w:b/>
          <w:lang w:eastAsia="zh-CN"/>
        </w:rPr>
        <w:t>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67"/>
        <w:gridCol w:w="1087"/>
        <w:gridCol w:w="1167"/>
        <w:gridCol w:w="755"/>
        <w:gridCol w:w="1160"/>
        <w:gridCol w:w="1599"/>
        <w:gridCol w:w="1093"/>
      </w:tblGrid>
      <w:tr w:rsidR="00BF7AEA" w:rsidRPr="00BF7AEA" w:rsidDel="00BF7AEA" w14:paraId="55E44214" w14:textId="4268D562" w:rsidTr="003B163F">
        <w:trPr>
          <w:tblHeader/>
          <w:jc w:val="center"/>
          <w:del w:id="7431" w:author="Yan Cheng RAN1#115" w:date="2023-11-23T16:33:00Z"/>
        </w:trPr>
        <w:tc>
          <w:tcPr>
            <w:tcW w:w="4247" w:type="dxa"/>
            <w:gridSpan w:val="4"/>
            <w:tcBorders>
              <w:top w:val="single" w:sz="4" w:space="0" w:color="auto"/>
              <w:left w:val="single" w:sz="4" w:space="0" w:color="auto"/>
              <w:bottom w:val="single" w:sz="4" w:space="0" w:color="auto"/>
              <w:right w:val="single" w:sz="4" w:space="0" w:color="auto"/>
            </w:tcBorders>
            <w:shd w:val="clear" w:color="auto" w:fill="D9D9D9"/>
          </w:tcPr>
          <w:p w14:paraId="772692C4" w14:textId="5D453EDC" w:rsidR="00BF7AEA" w:rsidRPr="00BF7AEA" w:rsidDel="00BF7AEA" w:rsidRDefault="00BF7AEA" w:rsidP="00BF7AEA">
            <w:pPr>
              <w:keepNext/>
              <w:keepLines/>
              <w:overflowPunct w:val="0"/>
              <w:autoSpaceDE w:val="0"/>
              <w:autoSpaceDN w:val="0"/>
              <w:adjustRightInd w:val="0"/>
              <w:spacing w:after="0"/>
              <w:jc w:val="center"/>
              <w:textAlignment w:val="baseline"/>
              <w:rPr>
                <w:del w:id="7432" w:author="Yan Cheng RAN1#115" w:date="2023-11-23T16:33:00Z"/>
                <w:rFonts w:ascii="Arial" w:eastAsia="DengXian" w:hAnsi="Arial"/>
                <w:b/>
                <w:sz w:val="18"/>
                <w:lang w:eastAsia="zh-CN"/>
              </w:rPr>
            </w:pPr>
            <w:del w:id="7433" w:author="Yan Cheng RAN1#115" w:date="2023-11-23T16:33:00Z">
              <w:r w:rsidRPr="00BF7AEA" w:rsidDel="00BF7AEA">
                <w:rPr>
                  <w:rFonts w:ascii="Arial" w:eastAsia="DengXian" w:hAnsi="Arial"/>
                  <w:b/>
                  <w:sz w:val="18"/>
                  <w:lang w:eastAsia="zh-CN"/>
                </w:rPr>
                <w:delText>One Codeword:</w:delText>
              </w:r>
            </w:del>
          </w:p>
          <w:p w14:paraId="1DD95C72" w14:textId="1FA18E07" w:rsidR="00BF7AEA" w:rsidRPr="00BF7AEA" w:rsidDel="00BF7AEA" w:rsidRDefault="00BF7AEA" w:rsidP="00BF7AEA">
            <w:pPr>
              <w:keepNext/>
              <w:keepLines/>
              <w:overflowPunct w:val="0"/>
              <w:autoSpaceDE w:val="0"/>
              <w:autoSpaceDN w:val="0"/>
              <w:adjustRightInd w:val="0"/>
              <w:spacing w:after="0"/>
              <w:jc w:val="center"/>
              <w:textAlignment w:val="baseline"/>
              <w:rPr>
                <w:del w:id="7434" w:author="Yan Cheng RAN1#115" w:date="2023-11-23T16:33:00Z"/>
                <w:rFonts w:ascii="Arial" w:eastAsia="DengXian" w:hAnsi="Arial"/>
                <w:b/>
                <w:sz w:val="18"/>
                <w:lang w:eastAsia="zh-CN"/>
              </w:rPr>
            </w:pPr>
            <w:del w:id="7435" w:author="Yan Cheng RAN1#115" w:date="2023-11-23T16:33:00Z">
              <w:r w:rsidRPr="00BF7AEA" w:rsidDel="00BF7AEA">
                <w:rPr>
                  <w:rFonts w:ascii="Arial" w:eastAsia="DengXian" w:hAnsi="Arial"/>
                  <w:b/>
                  <w:sz w:val="18"/>
                  <w:lang w:eastAsia="zh-CN"/>
                </w:rPr>
                <w:delText>Codeword 0 enabled,</w:delText>
              </w:r>
            </w:del>
          </w:p>
          <w:p w14:paraId="36BC42FA" w14:textId="59669D8F" w:rsidR="00BF7AEA" w:rsidRPr="00BF7AEA" w:rsidDel="00BF7AEA" w:rsidRDefault="00BF7AEA" w:rsidP="00BF7AEA">
            <w:pPr>
              <w:keepNext/>
              <w:keepLines/>
              <w:overflowPunct w:val="0"/>
              <w:autoSpaceDE w:val="0"/>
              <w:autoSpaceDN w:val="0"/>
              <w:adjustRightInd w:val="0"/>
              <w:spacing w:after="0"/>
              <w:jc w:val="center"/>
              <w:textAlignment w:val="baseline"/>
              <w:rPr>
                <w:del w:id="7436" w:author="Yan Cheng RAN1#115" w:date="2023-11-23T16:33:00Z"/>
                <w:rFonts w:ascii="Arial" w:eastAsia="DengXian" w:hAnsi="Arial"/>
                <w:b/>
                <w:sz w:val="18"/>
                <w:lang w:eastAsia="zh-CN"/>
              </w:rPr>
            </w:pPr>
            <w:del w:id="7437" w:author="Yan Cheng RAN1#115" w:date="2023-11-23T16:33:00Z">
              <w:r w:rsidRPr="00BF7AEA" w:rsidDel="00BF7AEA">
                <w:rPr>
                  <w:rFonts w:ascii="Arial" w:eastAsia="DengXian" w:hAnsi="Arial"/>
                  <w:b/>
                  <w:sz w:val="18"/>
                  <w:lang w:eastAsia="zh-CN"/>
                </w:rPr>
                <w:delText>Codeword 1 disabled</w:delText>
              </w:r>
            </w:del>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6F62482F" w14:textId="2824C73C" w:rsidR="00BF7AEA" w:rsidRPr="00BF7AEA" w:rsidDel="00BF7AEA" w:rsidRDefault="00BF7AEA" w:rsidP="00BF7AEA">
            <w:pPr>
              <w:keepNext/>
              <w:keepLines/>
              <w:overflowPunct w:val="0"/>
              <w:autoSpaceDE w:val="0"/>
              <w:autoSpaceDN w:val="0"/>
              <w:adjustRightInd w:val="0"/>
              <w:spacing w:after="0"/>
              <w:jc w:val="center"/>
              <w:textAlignment w:val="baseline"/>
              <w:rPr>
                <w:del w:id="7438" w:author="Yan Cheng RAN1#115" w:date="2023-11-23T16:33:00Z"/>
                <w:rFonts w:ascii="Arial" w:eastAsia="DengXian" w:hAnsi="Arial"/>
                <w:b/>
                <w:sz w:val="18"/>
                <w:lang w:eastAsia="zh-CN"/>
              </w:rPr>
            </w:pPr>
            <w:del w:id="7439" w:author="Yan Cheng RAN1#115" w:date="2023-11-23T16:33:00Z">
              <w:r w:rsidRPr="00BF7AEA" w:rsidDel="00BF7AEA">
                <w:rPr>
                  <w:rFonts w:ascii="Arial" w:eastAsia="DengXian" w:hAnsi="Arial"/>
                  <w:b/>
                  <w:sz w:val="18"/>
                  <w:lang w:eastAsia="zh-CN"/>
                </w:rPr>
                <w:delText>Two Codewords:</w:delText>
              </w:r>
            </w:del>
          </w:p>
          <w:p w14:paraId="28782B56" w14:textId="3B92F7D1" w:rsidR="00BF7AEA" w:rsidRPr="00BF7AEA" w:rsidDel="00BF7AEA" w:rsidRDefault="00BF7AEA" w:rsidP="00BF7AEA">
            <w:pPr>
              <w:keepNext/>
              <w:keepLines/>
              <w:overflowPunct w:val="0"/>
              <w:autoSpaceDE w:val="0"/>
              <w:autoSpaceDN w:val="0"/>
              <w:adjustRightInd w:val="0"/>
              <w:spacing w:after="0"/>
              <w:jc w:val="center"/>
              <w:textAlignment w:val="baseline"/>
              <w:rPr>
                <w:del w:id="7440" w:author="Yan Cheng RAN1#115" w:date="2023-11-23T16:33:00Z"/>
                <w:rFonts w:ascii="Arial" w:eastAsia="DengXian" w:hAnsi="Arial"/>
                <w:b/>
                <w:sz w:val="18"/>
                <w:lang w:eastAsia="zh-CN"/>
              </w:rPr>
            </w:pPr>
            <w:del w:id="7441" w:author="Yan Cheng RAN1#115" w:date="2023-11-23T16:33:00Z">
              <w:r w:rsidRPr="00BF7AEA" w:rsidDel="00BF7AEA">
                <w:rPr>
                  <w:rFonts w:ascii="Arial" w:eastAsia="DengXian" w:hAnsi="Arial"/>
                  <w:b/>
                  <w:sz w:val="18"/>
                  <w:lang w:eastAsia="zh-CN"/>
                </w:rPr>
                <w:delText>Codeword 0 enabled,</w:delText>
              </w:r>
            </w:del>
          </w:p>
          <w:p w14:paraId="25234A40" w14:textId="541B9D27" w:rsidR="00BF7AEA" w:rsidRPr="00BF7AEA" w:rsidDel="00BF7AEA" w:rsidRDefault="00BF7AEA" w:rsidP="00BF7AEA">
            <w:pPr>
              <w:keepNext/>
              <w:keepLines/>
              <w:overflowPunct w:val="0"/>
              <w:autoSpaceDE w:val="0"/>
              <w:autoSpaceDN w:val="0"/>
              <w:adjustRightInd w:val="0"/>
              <w:spacing w:after="0"/>
              <w:jc w:val="center"/>
              <w:textAlignment w:val="baseline"/>
              <w:rPr>
                <w:del w:id="7442" w:author="Yan Cheng RAN1#115" w:date="2023-11-23T16:33:00Z"/>
                <w:rFonts w:ascii="Arial" w:eastAsia="DengXian" w:hAnsi="Arial"/>
                <w:b/>
                <w:sz w:val="18"/>
                <w:lang w:eastAsia="zh-CN"/>
              </w:rPr>
            </w:pPr>
            <w:del w:id="7443" w:author="Yan Cheng RAN1#115" w:date="2023-11-23T16:33:00Z">
              <w:r w:rsidRPr="00BF7AEA" w:rsidDel="00BF7AEA">
                <w:rPr>
                  <w:rFonts w:ascii="Arial" w:eastAsia="DengXian" w:hAnsi="Arial"/>
                  <w:b/>
                  <w:sz w:val="18"/>
                  <w:lang w:eastAsia="zh-CN"/>
                </w:rPr>
                <w:delText>Codeword 1 enabled</w:delText>
              </w:r>
            </w:del>
          </w:p>
        </w:tc>
      </w:tr>
      <w:tr w:rsidR="00BF7AEA" w:rsidRPr="00BF7AEA" w:rsidDel="00BF7AEA" w14:paraId="0CDAECB6" w14:textId="6D8F3194" w:rsidTr="003B163F">
        <w:trPr>
          <w:tblHeader/>
          <w:jc w:val="center"/>
          <w:del w:id="744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30C7E863" w14:textId="7D6F74F4" w:rsidR="00BF7AEA" w:rsidRPr="00BF7AEA" w:rsidDel="00BF7AEA" w:rsidRDefault="00BF7AEA" w:rsidP="00BF7AEA">
            <w:pPr>
              <w:keepNext/>
              <w:keepLines/>
              <w:overflowPunct w:val="0"/>
              <w:autoSpaceDE w:val="0"/>
              <w:autoSpaceDN w:val="0"/>
              <w:adjustRightInd w:val="0"/>
              <w:spacing w:after="0"/>
              <w:jc w:val="center"/>
              <w:textAlignment w:val="baseline"/>
              <w:rPr>
                <w:del w:id="7445" w:author="Yan Cheng RAN1#115" w:date="2023-11-23T16:33:00Z"/>
                <w:rFonts w:ascii="Arial" w:eastAsia="DengXian" w:hAnsi="Arial"/>
                <w:b/>
                <w:sz w:val="18"/>
              </w:rPr>
            </w:pPr>
            <w:del w:id="7446" w:author="Yan Cheng RAN1#115" w:date="2023-11-23T16:33:00Z">
              <w:r w:rsidRPr="00BF7AEA" w:rsidDel="00BF7AEA">
                <w:rPr>
                  <w:rFonts w:ascii="Arial" w:eastAsia="DengXian" w:hAnsi="Arial"/>
                  <w:b/>
                  <w:sz w:val="18"/>
                </w:rPr>
                <w:delText>Value</w:delText>
              </w:r>
            </w:del>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002ADFC2" w14:textId="59F8B6C5" w:rsidR="00BF7AEA" w:rsidRPr="00BF7AEA" w:rsidDel="00BF7AEA" w:rsidRDefault="00BF7AEA" w:rsidP="00BF7AEA">
            <w:pPr>
              <w:keepNext/>
              <w:keepLines/>
              <w:overflowPunct w:val="0"/>
              <w:autoSpaceDE w:val="0"/>
              <w:autoSpaceDN w:val="0"/>
              <w:adjustRightInd w:val="0"/>
              <w:spacing w:after="0"/>
              <w:jc w:val="center"/>
              <w:textAlignment w:val="baseline"/>
              <w:rPr>
                <w:del w:id="7447" w:author="Yan Cheng RAN1#115" w:date="2023-11-23T16:33:00Z"/>
                <w:rFonts w:ascii="Arial" w:eastAsia="DengXian" w:hAnsi="Arial"/>
                <w:b/>
                <w:sz w:val="18"/>
              </w:rPr>
            </w:pPr>
            <w:del w:id="7448" w:author="Yan Cheng RAN1#115" w:date="2023-11-23T16:33:00Z">
              <w:r w:rsidRPr="00BF7AEA" w:rsidDel="00BF7AEA">
                <w:rPr>
                  <w:rFonts w:ascii="Arial" w:eastAsia="DengXian" w:hAnsi="Arial"/>
                  <w:b/>
                  <w:sz w:val="18"/>
                </w:rPr>
                <w:delText>Number of DMRS CDM group(s) without data</w:delText>
              </w:r>
            </w:del>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7D6B506" w14:textId="1DF6EB77" w:rsidR="00BF7AEA" w:rsidRPr="00BF7AEA" w:rsidDel="00BF7AEA" w:rsidRDefault="00BF7AEA" w:rsidP="00BF7AEA">
            <w:pPr>
              <w:keepNext/>
              <w:keepLines/>
              <w:overflowPunct w:val="0"/>
              <w:autoSpaceDE w:val="0"/>
              <w:autoSpaceDN w:val="0"/>
              <w:adjustRightInd w:val="0"/>
              <w:spacing w:after="0"/>
              <w:jc w:val="center"/>
              <w:textAlignment w:val="baseline"/>
              <w:rPr>
                <w:del w:id="7449" w:author="Yan Cheng RAN1#115" w:date="2023-11-23T16:33:00Z"/>
                <w:rFonts w:ascii="Arial" w:eastAsia="DengXian" w:hAnsi="Arial"/>
                <w:b/>
                <w:sz w:val="18"/>
              </w:rPr>
            </w:pPr>
            <w:del w:id="7450" w:author="Yan Cheng RAN1#115" w:date="2023-11-23T16:33:00Z">
              <w:r w:rsidRPr="00BF7AEA" w:rsidDel="00BF7AEA">
                <w:rPr>
                  <w:rFonts w:ascii="Arial" w:eastAsia="DengXian" w:hAnsi="Arial"/>
                  <w:b/>
                  <w:sz w:val="18"/>
                </w:rPr>
                <w:delText>DMRS port(s)</w:delText>
              </w:r>
            </w:del>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52EB6CB7" w14:textId="4BA3822D" w:rsidR="00BF7AEA" w:rsidRPr="00BF7AEA" w:rsidDel="00BF7AEA" w:rsidRDefault="00BF7AEA" w:rsidP="00BF7AEA">
            <w:pPr>
              <w:keepNext/>
              <w:keepLines/>
              <w:overflowPunct w:val="0"/>
              <w:autoSpaceDE w:val="0"/>
              <w:autoSpaceDN w:val="0"/>
              <w:adjustRightInd w:val="0"/>
              <w:spacing w:after="0"/>
              <w:jc w:val="center"/>
              <w:textAlignment w:val="baseline"/>
              <w:rPr>
                <w:del w:id="7451" w:author="Yan Cheng RAN1#115" w:date="2023-11-23T16:33:00Z"/>
                <w:rFonts w:ascii="Arial" w:eastAsia="DengXian" w:hAnsi="Arial"/>
                <w:b/>
                <w:sz w:val="18"/>
              </w:rPr>
            </w:pPr>
            <w:del w:id="7452" w:author="Yan Cheng RAN1#115" w:date="2023-11-23T16:33:00Z">
              <w:r w:rsidRPr="00BF7AEA" w:rsidDel="00BF7AEA">
                <w:rPr>
                  <w:rFonts w:ascii="Arial" w:eastAsia="DengXian" w:hAnsi="Arial"/>
                  <w:b/>
                  <w:sz w:val="18"/>
                </w:rPr>
                <w:delText>Number of front-load symbols</w:delText>
              </w:r>
            </w:del>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2CB67FEA" w14:textId="72E963ED" w:rsidR="00BF7AEA" w:rsidRPr="00BF7AEA" w:rsidDel="00BF7AEA" w:rsidRDefault="00BF7AEA" w:rsidP="00BF7AEA">
            <w:pPr>
              <w:keepNext/>
              <w:keepLines/>
              <w:overflowPunct w:val="0"/>
              <w:autoSpaceDE w:val="0"/>
              <w:autoSpaceDN w:val="0"/>
              <w:adjustRightInd w:val="0"/>
              <w:spacing w:after="0"/>
              <w:jc w:val="center"/>
              <w:textAlignment w:val="baseline"/>
              <w:rPr>
                <w:del w:id="7453" w:author="Yan Cheng RAN1#115" w:date="2023-11-23T16:33:00Z"/>
                <w:rFonts w:ascii="Arial" w:eastAsia="DengXian" w:hAnsi="Arial"/>
                <w:b/>
                <w:sz w:val="18"/>
              </w:rPr>
            </w:pPr>
            <w:del w:id="7454" w:author="Yan Cheng RAN1#115" w:date="2023-11-23T16:33:00Z">
              <w:r w:rsidRPr="00BF7AEA" w:rsidDel="00BF7AEA">
                <w:rPr>
                  <w:rFonts w:ascii="Arial" w:eastAsia="DengXian" w:hAnsi="Arial"/>
                  <w:b/>
                  <w:sz w:val="18"/>
                </w:rPr>
                <w:delText>Value</w:delText>
              </w:r>
            </w:del>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7055FD96" w14:textId="1AC51F1D" w:rsidR="00BF7AEA" w:rsidRPr="00BF7AEA" w:rsidDel="00BF7AEA" w:rsidRDefault="00BF7AEA" w:rsidP="00BF7AEA">
            <w:pPr>
              <w:keepNext/>
              <w:keepLines/>
              <w:overflowPunct w:val="0"/>
              <w:autoSpaceDE w:val="0"/>
              <w:autoSpaceDN w:val="0"/>
              <w:adjustRightInd w:val="0"/>
              <w:spacing w:after="0"/>
              <w:jc w:val="center"/>
              <w:textAlignment w:val="baseline"/>
              <w:rPr>
                <w:del w:id="7455" w:author="Yan Cheng RAN1#115" w:date="2023-11-23T16:33:00Z"/>
                <w:rFonts w:ascii="Arial" w:eastAsia="DengXian" w:hAnsi="Arial"/>
                <w:b/>
                <w:sz w:val="18"/>
              </w:rPr>
            </w:pPr>
            <w:del w:id="7456" w:author="Yan Cheng RAN1#115" w:date="2023-11-23T16:33:00Z">
              <w:r w:rsidRPr="00BF7AEA" w:rsidDel="00BF7AEA">
                <w:rPr>
                  <w:rFonts w:ascii="Arial" w:eastAsia="DengXian" w:hAnsi="Arial"/>
                  <w:b/>
                  <w:sz w:val="18"/>
                </w:rPr>
                <w:delText>Number of DMRS CDM group(s) without data</w:delText>
              </w:r>
            </w:del>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2DEE4B92" w14:textId="6FBA6872" w:rsidR="00BF7AEA" w:rsidRPr="00BF7AEA" w:rsidDel="00BF7AEA" w:rsidRDefault="00BF7AEA" w:rsidP="00BF7AEA">
            <w:pPr>
              <w:keepNext/>
              <w:keepLines/>
              <w:overflowPunct w:val="0"/>
              <w:autoSpaceDE w:val="0"/>
              <w:autoSpaceDN w:val="0"/>
              <w:adjustRightInd w:val="0"/>
              <w:spacing w:after="0"/>
              <w:jc w:val="center"/>
              <w:textAlignment w:val="baseline"/>
              <w:rPr>
                <w:del w:id="7457" w:author="Yan Cheng RAN1#115" w:date="2023-11-23T16:33:00Z"/>
                <w:rFonts w:ascii="Arial" w:eastAsia="DengXian" w:hAnsi="Arial"/>
                <w:b/>
                <w:sz w:val="18"/>
              </w:rPr>
            </w:pPr>
            <w:del w:id="7458" w:author="Yan Cheng RAN1#115" w:date="2023-11-23T16:33:00Z">
              <w:r w:rsidRPr="00BF7AEA" w:rsidDel="00BF7AEA">
                <w:rPr>
                  <w:rFonts w:ascii="Arial" w:eastAsia="DengXian" w:hAnsi="Arial"/>
                  <w:b/>
                  <w:sz w:val="18"/>
                </w:rPr>
                <w:delText>DMRS port(s)</w:delText>
              </w:r>
            </w:del>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29D5DF0E" w14:textId="37770F35" w:rsidR="00BF7AEA" w:rsidRPr="00BF7AEA" w:rsidDel="00BF7AEA" w:rsidRDefault="00BF7AEA" w:rsidP="00BF7AEA">
            <w:pPr>
              <w:keepNext/>
              <w:keepLines/>
              <w:overflowPunct w:val="0"/>
              <w:autoSpaceDE w:val="0"/>
              <w:autoSpaceDN w:val="0"/>
              <w:adjustRightInd w:val="0"/>
              <w:spacing w:after="0"/>
              <w:jc w:val="center"/>
              <w:textAlignment w:val="baseline"/>
              <w:rPr>
                <w:del w:id="7459" w:author="Yan Cheng RAN1#115" w:date="2023-11-23T16:33:00Z"/>
                <w:rFonts w:ascii="Arial" w:eastAsia="DengXian" w:hAnsi="Arial"/>
                <w:b/>
                <w:sz w:val="18"/>
              </w:rPr>
            </w:pPr>
            <w:del w:id="7460" w:author="Yan Cheng RAN1#115" w:date="2023-11-23T16:33:00Z">
              <w:r w:rsidRPr="00BF7AEA" w:rsidDel="00BF7AEA">
                <w:rPr>
                  <w:rFonts w:ascii="Arial" w:eastAsia="DengXian" w:hAnsi="Arial"/>
                  <w:b/>
                  <w:sz w:val="18"/>
                </w:rPr>
                <w:delText>Number of front-load symbols</w:delText>
              </w:r>
            </w:del>
          </w:p>
        </w:tc>
      </w:tr>
      <w:tr w:rsidR="00BF7AEA" w:rsidRPr="00BF7AEA" w:rsidDel="00BF7AEA" w14:paraId="07AD3321" w14:textId="2A9C53FB" w:rsidTr="003B163F">
        <w:trPr>
          <w:jc w:val="center"/>
          <w:del w:id="746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5B7C6AD" w14:textId="781CF20C" w:rsidR="00BF7AEA" w:rsidRPr="00BF7AEA" w:rsidDel="00BF7AEA" w:rsidRDefault="00BF7AEA" w:rsidP="00BF7AEA">
            <w:pPr>
              <w:overflowPunct w:val="0"/>
              <w:autoSpaceDE w:val="0"/>
              <w:autoSpaceDN w:val="0"/>
              <w:adjustRightInd w:val="0"/>
              <w:spacing w:after="0"/>
              <w:jc w:val="center"/>
              <w:textAlignment w:val="baseline"/>
              <w:rPr>
                <w:del w:id="7462" w:author="Yan Cheng RAN1#115" w:date="2023-11-23T16:33:00Z"/>
                <w:rFonts w:ascii="Arial" w:eastAsia="DengXian" w:hAnsi="Arial" w:cs="Arial"/>
                <w:sz w:val="18"/>
                <w:szCs w:val="18"/>
              </w:rPr>
            </w:pPr>
            <w:del w:id="7463" w:author="Yan Cheng RAN1#115" w:date="2023-11-23T16:33:00Z">
              <w:r w:rsidRPr="00BF7AEA" w:rsidDel="00BF7AEA">
                <w:rPr>
                  <w:rFonts w:ascii="Arial" w:eastAsia="DengXian"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4DBC68" w14:textId="5E9B93B5" w:rsidR="00BF7AEA" w:rsidRPr="00BF7AEA" w:rsidDel="00BF7AEA" w:rsidRDefault="00BF7AEA" w:rsidP="00BF7AEA">
            <w:pPr>
              <w:overflowPunct w:val="0"/>
              <w:autoSpaceDE w:val="0"/>
              <w:autoSpaceDN w:val="0"/>
              <w:adjustRightInd w:val="0"/>
              <w:spacing w:after="0"/>
              <w:jc w:val="center"/>
              <w:textAlignment w:val="baseline"/>
              <w:rPr>
                <w:del w:id="7464" w:author="Yan Cheng RAN1#115" w:date="2023-11-23T16:33:00Z"/>
                <w:rFonts w:ascii="Arial" w:eastAsia="DengXian" w:hAnsi="Arial" w:cs="Arial"/>
                <w:sz w:val="18"/>
                <w:szCs w:val="18"/>
              </w:rPr>
            </w:pPr>
            <w:del w:id="7465"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F41A84A" w14:textId="3C5FE9F2" w:rsidR="00BF7AEA" w:rsidRPr="00BF7AEA" w:rsidDel="00BF7AEA" w:rsidRDefault="00BF7AEA" w:rsidP="00BF7AEA">
            <w:pPr>
              <w:overflowPunct w:val="0"/>
              <w:autoSpaceDE w:val="0"/>
              <w:autoSpaceDN w:val="0"/>
              <w:adjustRightInd w:val="0"/>
              <w:spacing w:after="0"/>
              <w:jc w:val="center"/>
              <w:textAlignment w:val="baseline"/>
              <w:rPr>
                <w:del w:id="7466" w:author="Yan Cheng RAN1#115" w:date="2023-11-23T16:33:00Z"/>
                <w:rFonts w:ascii="Arial" w:eastAsia="DengXian" w:hAnsi="Arial" w:cs="Arial"/>
                <w:sz w:val="18"/>
                <w:szCs w:val="18"/>
              </w:rPr>
            </w:pPr>
            <w:del w:id="7467" w:author="Yan Cheng RAN1#115" w:date="2023-11-23T16:33:00Z">
              <w:r w:rsidRPr="00BF7AEA" w:rsidDel="00BF7AEA">
                <w:rPr>
                  <w:rFonts w:ascii="Arial" w:eastAsia="DengXian"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4E1F5CC" w14:textId="5399982C" w:rsidR="00BF7AEA" w:rsidRPr="00BF7AEA" w:rsidDel="00BF7AEA" w:rsidRDefault="00BF7AEA" w:rsidP="00BF7AEA">
            <w:pPr>
              <w:overflowPunct w:val="0"/>
              <w:autoSpaceDE w:val="0"/>
              <w:autoSpaceDN w:val="0"/>
              <w:adjustRightInd w:val="0"/>
              <w:spacing w:after="0"/>
              <w:jc w:val="center"/>
              <w:textAlignment w:val="baseline"/>
              <w:rPr>
                <w:del w:id="7468" w:author="Yan Cheng RAN1#115" w:date="2023-11-23T16:33:00Z"/>
                <w:rFonts w:ascii="Arial" w:eastAsia="DengXian" w:hAnsi="Arial" w:cs="Arial"/>
                <w:sz w:val="18"/>
                <w:szCs w:val="18"/>
              </w:rPr>
            </w:pPr>
            <w:del w:id="7469"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B9F87ED" w14:textId="469BE0C3" w:rsidR="00BF7AEA" w:rsidRPr="00BF7AEA" w:rsidDel="00BF7AEA" w:rsidRDefault="00BF7AEA" w:rsidP="00BF7AEA">
            <w:pPr>
              <w:overflowPunct w:val="0"/>
              <w:autoSpaceDE w:val="0"/>
              <w:autoSpaceDN w:val="0"/>
              <w:adjustRightInd w:val="0"/>
              <w:spacing w:after="0"/>
              <w:jc w:val="center"/>
              <w:textAlignment w:val="baseline"/>
              <w:rPr>
                <w:del w:id="7470" w:author="Yan Cheng RAN1#115" w:date="2023-11-23T16:33:00Z"/>
                <w:rFonts w:ascii="Arial" w:eastAsia="DengXian" w:hAnsi="Arial" w:cs="Arial"/>
                <w:sz w:val="18"/>
                <w:szCs w:val="18"/>
              </w:rPr>
            </w:pPr>
            <w:del w:id="7471" w:author="Yan Cheng RAN1#115" w:date="2023-11-23T16:33:00Z">
              <w:r w:rsidRPr="00BF7AEA" w:rsidDel="00BF7AEA">
                <w:rPr>
                  <w:rFonts w:ascii="Arial" w:eastAsia="DengXian" w:hAnsi="Arial" w:cs="Arial"/>
                  <w:sz w:val="18"/>
                  <w:szCs w:val="18"/>
                </w:rPr>
                <w:delText>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2E4977" w14:textId="5C5734F6" w:rsidR="00BF7AEA" w:rsidRPr="00BF7AEA" w:rsidDel="00BF7AEA" w:rsidRDefault="00BF7AEA" w:rsidP="00BF7AEA">
            <w:pPr>
              <w:overflowPunct w:val="0"/>
              <w:autoSpaceDE w:val="0"/>
              <w:autoSpaceDN w:val="0"/>
              <w:adjustRightInd w:val="0"/>
              <w:spacing w:after="0"/>
              <w:jc w:val="center"/>
              <w:textAlignment w:val="baseline"/>
              <w:rPr>
                <w:del w:id="7472" w:author="Yan Cheng RAN1#115" w:date="2023-11-23T16:33:00Z"/>
                <w:rFonts w:ascii="Arial" w:eastAsia="DengXian" w:hAnsi="Arial" w:cs="Arial"/>
                <w:sz w:val="18"/>
                <w:szCs w:val="18"/>
              </w:rPr>
            </w:pPr>
            <w:del w:id="7473"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C5472D" w14:textId="0B60AF79" w:rsidR="00BF7AEA" w:rsidRPr="00BF7AEA" w:rsidDel="00BF7AEA" w:rsidRDefault="00BF7AEA" w:rsidP="00BF7AEA">
            <w:pPr>
              <w:overflowPunct w:val="0"/>
              <w:autoSpaceDE w:val="0"/>
              <w:autoSpaceDN w:val="0"/>
              <w:adjustRightInd w:val="0"/>
              <w:spacing w:after="0"/>
              <w:jc w:val="center"/>
              <w:textAlignment w:val="baseline"/>
              <w:rPr>
                <w:del w:id="7474" w:author="Yan Cheng RAN1#115" w:date="2023-11-23T16:33:00Z"/>
                <w:rFonts w:ascii="Arial" w:eastAsia="DengXian" w:hAnsi="Arial" w:cs="Arial"/>
                <w:sz w:val="18"/>
                <w:szCs w:val="18"/>
              </w:rPr>
            </w:pPr>
            <w:del w:id="7475" w:author="Yan Cheng RAN1#115" w:date="2023-11-23T16:33:00Z">
              <w:r w:rsidRPr="00BF7AEA" w:rsidDel="00BF7AEA">
                <w:rPr>
                  <w:rFonts w:ascii="Arial" w:eastAsia="DengXian" w:hAnsi="Arial" w:cs="Arial"/>
                  <w:sz w:val="18"/>
                  <w:szCs w:val="18"/>
                </w:rPr>
                <w:delText>0-4</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48673C" w14:textId="69BD9F7C" w:rsidR="00BF7AEA" w:rsidRPr="00BF7AEA" w:rsidDel="00BF7AEA" w:rsidRDefault="00BF7AEA" w:rsidP="00BF7AEA">
            <w:pPr>
              <w:overflowPunct w:val="0"/>
              <w:autoSpaceDE w:val="0"/>
              <w:autoSpaceDN w:val="0"/>
              <w:adjustRightInd w:val="0"/>
              <w:spacing w:after="0"/>
              <w:jc w:val="center"/>
              <w:textAlignment w:val="baseline"/>
              <w:rPr>
                <w:del w:id="7476" w:author="Yan Cheng RAN1#115" w:date="2023-11-23T16:33:00Z"/>
                <w:rFonts w:ascii="Arial" w:eastAsia="DengXian" w:hAnsi="Arial" w:cs="Arial"/>
                <w:sz w:val="18"/>
                <w:szCs w:val="18"/>
              </w:rPr>
            </w:pPr>
            <w:del w:id="7477" w:author="Yan Cheng RAN1#115" w:date="2023-11-23T16:33:00Z">
              <w:r w:rsidRPr="00BF7AEA" w:rsidDel="00BF7AEA">
                <w:rPr>
                  <w:rFonts w:ascii="Arial" w:eastAsia="DengXian" w:hAnsi="Arial" w:cs="Arial"/>
                  <w:sz w:val="18"/>
                  <w:szCs w:val="18"/>
                </w:rPr>
                <w:delText>2</w:delText>
              </w:r>
            </w:del>
          </w:p>
        </w:tc>
      </w:tr>
      <w:tr w:rsidR="00BF7AEA" w:rsidRPr="00BF7AEA" w:rsidDel="00BF7AEA" w14:paraId="63B19636" w14:textId="31A56B5D" w:rsidTr="003B163F">
        <w:trPr>
          <w:jc w:val="center"/>
          <w:del w:id="747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8F33A9" w14:textId="41CF835B" w:rsidR="00BF7AEA" w:rsidRPr="00BF7AEA" w:rsidDel="00BF7AEA" w:rsidRDefault="00BF7AEA" w:rsidP="00BF7AEA">
            <w:pPr>
              <w:overflowPunct w:val="0"/>
              <w:autoSpaceDE w:val="0"/>
              <w:autoSpaceDN w:val="0"/>
              <w:adjustRightInd w:val="0"/>
              <w:spacing w:after="0"/>
              <w:jc w:val="center"/>
              <w:textAlignment w:val="baseline"/>
              <w:rPr>
                <w:del w:id="7479" w:author="Yan Cheng RAN1#115" w:date="2023-11-23T16:33:00Z"/>
                <w:rFonts w:ascii="Arial" w:eastAsia="DengXian" w:hAnsi="Arial" w:cs="Arial"/>
                <w:sz w:val="18"/>
                <w:szCs w:val="18"/>
              </w:rPr>
            </w:pPr>
            <w:del w:id="7480" w:author="Yan Cheng RAN1#115" w:date="2023-11-23T16:33:00Z">
              <w:r w:rsidRPr="00BF7AEA" w:rsidDel="00BF7AEA">
                <w:rPr>
                  <w:rFonts w:ascii="Arial" w:eastAsia="DengXian"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2BD967E" w14:textId="7FAA26E9" w:rsidR="00BF7AEA" w:rsidRPr="00BF7AEA" w:rsidDel="00BF7AEA" w:rsidRDefault="00BF7AEA" w:rsidP="00BF7AEA">
            <w:pPr>
              <w:overflowPunct w:val="0"/>
              <w:autoSpaceDE w:val="0"/>
              <w:autoSpaceDN w:val="0"/>
              <w:adjustRightInd w:val="0"/>
              <w:spacing w:after="0"/>
              <w:jc w:val="center"/>
              <w:textAlignment w:val="baseline"/>
              <w:rPr>
                <w:del w:id="7481" w:author="Yan Cheng RAN1#115" w:date="2023-11-23T16:33:00Z"/>
                <w:rFonts w:ascii="Arial" w:eastAsia="DengXian" w:hAnsi="Arial" w:cs="Arial"/>
                <w:sz w:val="18"/>
                <w:szCs w:val="18"/>
              </w:rPr>
            </w:pPr>
            <w:del w:id="7482"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4306D0" w14:textId="4E6CDDC4" w:rsidR="00BF7AEA" w:rsidRPr="00BF7AEA" w:rsidDel="00BF7AEA" w:rsidRDefault="00BF7AEA" w:rsidP="00BF7AEA">
            <w:pPr>
              <w:overflowPunct w:val="0"/>
              <w:autoSpaceDE w:val="0"/>
              <w:autoSpaceDN w:val="0"/>
              <w:adjustRightInd w:val="0"/>
              <w:spacing w:after="0"/>
              <w:jc w:val="center"/>
              <w:textAlignment w:val="baseline"/>
              <w:rPr>
                <w:del w:id="7483" w:author="Yan Cheng RAN1#115" w:date="2023-11-23T16:33:00Z"/>
                <w:rFonts w:ascii="Arial" w:eastAsia="DengXian" w:hAnsi="Arial" w:cs="Arial"/>
                <w:sz w:val="18"/>
                <w:szCs w:val="18"/>
              </w:rPr>
            </w:pPr>
            <w:del w:id="7484" w:author="Yan Cheng RAN1#115" w:date="2023-11-23T16:33:00Z">
              <w:r w:rsidRPr="00BF7AEA" w:rsidDel="00BF7AEA">
                <w:rPr>
                  <w:rFonts w:ascii="Arial" w:eastAsia="DengXian"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692565" w14:textId="14AB8417" w:rsidR="00BF7AEA" w:rsidRPr="00BF7AEA" w:rsidDel="00BF7AEA" w:rsidRDefault="00BF7AEA" w:rsidP="00BF7AEA">
            <w:pPr>
              <w:overflowPunct w:val="0"/>
              <w:autoSpaceDE w:val="0"/>
              <w:autoSpaceDN w:val="0"/>
              <w:adjustRightInd w:val="0"/>
              <w:spacing w:after="0"/>
              <w:jc w:val="center"/>
              <w:textAlignment w:val="baseline"/>
              <w:rPr>
                <w:del w:id="7485" w:author="Yan Cheng RAN1#115" w:date="2023-11-23T16:33:00Z"/>
                <w:rFonts w:ascii="Arial" w:eastAsia="DengXian" w:hAnsi="Arial" w:cs="Arial"/>
                <w:sz w:val="18"/>
                <w:szCs w:val="18"/>
              </w:rPr>
            </w:pPr>
            <w:del w:id="7486"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CC5747" w14:textId="30BA431B" w:rsidR="00BF7AEA" w:rsidRPr="00BF7AEA" w:rsidDel="00BF7AEA" w:rsidRDefault="00BF7AEA" w:rsidP="00BF7AEA">
            <w:pPr>
              <w:overflowPunct w:val="0"/>
              <w:autoSpaceDE w:val="0"/>
              <w:autoSpaceDN w:val="0"/>
              <w:adjustRightInd w:val="0"/>
              <w:spacing w:after="0"/>
              <w:jc w:val="center"/>
              <w:textAlignment w:val="baseline"/>
              <w:rPr>
                <w:del w:id="7487" w:author="Yan Cheng RAN1#115" w:date="2023-11-23T16:33:00Z"/>
                <w:rFonts w:ascii="Arial" w:eastAsia="DengXian" w:hAnsi="Arial" w:cs="Arial"/>
                <w:sz w:val="18"/>
                <w:szCs w:val="18"/>
              </w:rPr>
            </w:pPr>
            <w:del w:id="7488" w:author="Yan Cheng RAN1#115" w:date="2023-11-23T16:33:00Z">
              <w:r w:rsidRPr="00BF7AEA" w:rsidDel="00BF7AEA">
                <w:rPr>
                  <w:rFonts w:ascii="Arial" w:eastAsia="DengXian" w:hAnsi="Arial" w:cs="Arial"/>
                  <w:sz w:val="18"/>
                  <w:szCs w:val="18"/>
                </w:rPr>
                <w:delText>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23D127D" w14:textId="34F3DE5E" w:rsidR="00BF7AEA" w:rsidRPr="00BF7AEA" w:rsidDel="00BF7AEA" w:rsidRDefault="00BF7AEA" w:rsidP="00BF7AEA">
            <w:pPr>
              <w:overflowPunct w:val="0"/>
              <w:autoSpaceDE w:val="0"/>
              <w:autoSpaceDN w:val="0"/>
              <w:adjustRightInd w:val="0"/>
              <w:spacing w:after="0"/>
              <w:jc w:val="center"/>
              <w:textAlignment w:val="baseline"/>
              <w:rPr>
                <w:del w:id="7489" w:author="Yan Cheng RAN1#115" w:date="2023-11-23T16:33:00Z"/>
                <w:rFonts w:ascii="Arial" w:eastAsia="DengXian" w:hAnsi="Arial" w:cs="Arial"/>
                <w:sz w:val="18"/>
                <w:szCs w:val="18"/>
              </w:rPr>
            </w:pPr>
            <w:del w:id="7490"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BFB1B20" w14:textId="2FE10A1B" w:rsidR="00BF7AEA" w:rsidRPr="00BF7AEA" w:rsidDel="00BF7AEA" w:rsidRDefault="00BF7AEA" w:rsidP="00BF7AEA">
            <w:pPr>
              <w:overflowPunct w:val="0"/>
              <w:autoSpaceDE w:val="0"/>
              <w:autoSpaceDN w:val="0"/>
              <w:adjustRightInd w:val="0"/>
              <w:spacing w:after="0"/>
              <w:jc w:val="center"/>
              <w:textAlignment w:val="baseline"/>
              <w:rPr>
                <w:del w:id="7491" w:author="Yan Cheng RAN1#115" w:date="2023-11-23T16:33:00Z"/>
                <w:rFonts w:ascii="Arial" w:eastAsia="DengXian" w:hAnsi="Arial" w:cs="Arial"/>
                <w:sz w:val="18"/>
                <w:szCs w:val="18"/>
              </w:rPr>
            </w:pPr>
            <w:del w:id="7492" w:author="Yan Cheng RAN1#115" w:date="2023-11-23T16:33:00Z">
              <w:r w:rsidRPr="00BF7AEA" w:rsidDel="00BF7AEA">
                <w:rPr>
                  <w:rFonts w:ascii="Arial" w:eastAsia="DengXian" w:hAnsi="Arial" w:cs="Arial"/>
                  <w:sz w:val="18"/>
                  <w:szCs w:val="18"/>
                </w:rPr>
                <w:delText>0,1,2,3,4,6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4C930A" w14:textId="23348A2B" w:rsidR="00BF7AEA" w:rsidRPr="00BF7AEA" w:rsidDel="00BF7AEA" w:rsidRDefault="00BF7AEA" w:rsidP="00BF7AEA">
            <w:pPr>
              <w:overflowPunct w:val="0"/>
              <w:autoSpaceDE w:val="0"/>
              <w:autoSpaceDN w:val="0"/>
              <w:adjustRightInd w:val="0"/>
              <w:spacing w:after="0"/>
              <w:jc w:val="center"/>
              <w:textAlignment w:val="baseline"/>
              <w:rPr>
                <w:del w:id="7493" w:author="Yan Cheng RAN1#115" w:date="2023-11-23T16:33:00Z"/>
                <w:rFonts w:ascii="Arial" w:eastAsia="DengXian" w:hAnsi="Arial" w:cs="Arial"/>
                <w:sz w:val="18"/>
                <w:szCs w:val="18"/>
              </w:rPr>
            </w:pPr>
            <w:del w:id="7494" w:author="Yan Cheng RAN1#115" w:date="2023-11-23T16:33:00Z">
              <w:r w:rsidRPr="00BF7AEA" w:rsidDel="00BF7AEA">
                <w:rPr>
                  <w:rFonts w:ascii="Arial" w:eastAsia="DengXian" w:hAnsi="Arial" w:cs="Arial"/>
                  <w:sz w:val="18"/>
                  <w:szCs w:val="18"/>
                </w:rPr>
                <w:delText>2</w:delText>
              </w:r>
            </w:del>
          </w:p>
        </w:tc>
      </w:tr>
      <w:tr w:rsidR="00BF7AEA" w:rsidRPr="00BF7AEA" w:rsidDel="00BF7AEA" w14:paraId="76E5ABA0" w14:textId="3CFED1E1" w:rsidTr="003B163F">
        <w:trPr>
          <w:jc w:val="center"/>
          <w:del w:id="749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EDC7C92" w14:textId="5BDE0795" w:rsidR="00BF7AEA" w:rsidRPr="00BF7AEA" w:rsidDel="00BF7AEA" w:rsidRDefault="00BF7AEA" w:rsidP="00BF7AEA">
            <w:pPr>
              <w:overflowPunct w:val="0"/>
              <w:autoSpaceDE w:val="0"/>
              <w:autoSpaceDN w:val="0"/>
              <w:adjustRightInd w:val="0"/>
              <w:spacing w:after="0"/>
              <w:jc w:val="center"/>
              <w:textAlignment w:val="baseline"/>
              <w:rPr>
                <w:del w:id="7496" w:author="Yan Cheng RAN1#115" w:date="2023-11-23T16:33:00Z"/>
                <w:rFonts w:ascii="Arial" w:eastAsia="DengXian" w:hAnsi="Arial" w:cs="Arial"/>
                <w:sz w:val="18"/>
                <w:szCs w:val="18"/>
              </w:rPr>
            </w:pPr>
            <w:del w:id="7497" w:author="Yan Cheng RAN1#115" w:date="2023-11-23T16:33:00Z">
              <w:r w:rsidRPr="00BF7AEA" w:rsidDel="00BF7AEA">
                <w:rPr>
                  <w:rFonts w:ascii="Arial" w:eastAsia="DengXian" w:hAnsi="Arial" w:cs="Arial"/>
                  <w:sz w:val="18"/>
                  <w:szCs w:val="18"/>
                </w:rPr>
                <w:delText>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A3B68B" w14:textId="779597B3" w:rsidR="00BF7AEA" w:rsidRPr="00BF7AEA" w:rsidDel="00BF7AEA" w:rsidRDefault="00BF7AEA" w:rsidP="00BF7AEA">
            <w:pPr>
              <w:overflowPunct w:val="0"/>
              <w:autoSpaceDE w:val="0"/>
              <w:autoSpaceDN w:val="0"/>
              <w:adjustRightInd w:val="0"/>
              <w:spacing w:after="0"/>
              <w:jc w:val="center"/>
              <w:textAlignment w:val="baseline"/>
              <w:rPr>
                <w:del w:id="7498" w:author="Yan Cheng RAN1#115" w:date="2023-11-23T16:33:00Z"/>
                <w:rFonts w:ascii="Arial" w:eastAsia="DengXian" w:hAnsi="Arial" w:cs="Arial"/>
                <w:sz w:val="18"/>
                <w:szCs w:val="18"/>
              </w:rPr>
            </w:pPr>
            <w:del w:id="7499"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29ED39B" w14:textId="5DF67463" w:rsidR="00BF7AEA" w:rsidRPr="00BF7AEA" w:rsidDel="00BF7AEA" w:rsidRDefault="00BF7AEA" w:rsidP="00BF7AEA">
            <w:pPr>
              <w:overflowPunct w:val="0"/>
              <w:autoSpaceDE w:val="0"/>
              <w:autoSpaceDN w:val="0"/>
              <w:adjustRightInd w:val="0"/>
              <w:spacing w:after="0"/>
              <w:jc w:val="center"/>
              <w:textAlignment w:val="baseline"/>
              <w:rPr>
                <w:del w:id="7500" w:author="Yan Cheng RAN1#115" w:date="2023-11-23T16:33:00Z"/>
                <w:rFonts w:ascii="Arial" w:eastAsia="DengXian" w:hAnsi="Arial" w:cs="Arial"/>
                <w:sz w:val="18"/>
                <w:szCs w:val="18"/>
              </w:rPr>
            </w:pPr>
            <w:del w:id="7501" w:author="Yan Cheng RAN1#115" w:date="2023-11-23T16:33:00Z">
              <w:r w:rsidRPr="00BF7AEA" w:rsidDel="00BF7AEA">
                <w:rPr>
                  <w:rFonts w:ascii="Arial" w:eastAsia="DengXian" w:hAnsi="Arial" w:cs="Arial"/>
                  <w:sz w:val="18"/>
                  <w:szCs w:val="18"/>
                </w:rPr>
                <w:delText>0,1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28A45F" w14:textId="5ADFC363" w:rsidR="00BF7AEA" w:rsidRPr="00BF7AEA" w:rsidDel="00BF7AEA" w:rsidRDefault="00BF7AEA" w:rsidP="00BF7AEA">
            <w:pPr>
              <w:overflowPunct w:val="0"/>
              <w:autoSpaceDE w:val="0"/>
              <w:autoSpaceDN w:val="0"/>
              <w:adjustRightInd w:val="0"/>
              <w:spacing w:after="0"/>
              <w:jc w:val="center"/>
              <w:textAlignment w:val="baseline"/>
              <w:rPr>
                <w:del w:id="7502" w:author="Yan Cheng RAN1#115" w:date="2023-11-23T16:33:00Z"/>
                <w:rFonts w:ascii="Arial" w:eastAsia="DengXian" w:hAnsi="Arial" w:cs="Arial"/>
                <w:sz w:val="18"/>
                <w:szCs w:val="18"/>
              </w:rPr>
            </w:pPr>
            <w:del w:id="7503"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3699CB" w14:textId="1DDD9057" w:rsidR="00BF7AEA" w:rsidRPr="00BF7AEA" w:rsidDel="00BF7AEA" w:rsidRDefault="00BF7AEA" w:rsidP="00BF7AEA">
            <w:pPr>
              <w:overflowPunct w:val="0"/>
              <w:autoSpaceDE w:val="0"/>
              <w:autoSpaceDN w:val="0"/>
              <w:adjustRightInd w:val="0"/>
              <w:spacing w:after="0"/>
              <w:jc w:val="center"/>
              <w:textAlignment w:val="baseline"/>
              <w:rPr>
                <w:del w:id="7504" w:author="Yan Cheng RAN1#115" w:date="2023-11-23T16:33:00Z"/>
                <w:rFonts w:ascii="Arial" w:eastAsia="DengXian" w:hAnsi="Arial" w:cs="Arial"/>
                <w:sz w:val="18"/>
                <w:szCs w:val="18"/>
              </w:rPr>
            </w:pPr>
            <w:del w:id="7505" w:author="Yan Cheng RAN1#115" w:date="2023-11-23T16:33:00Z">
              <w:r w:rsidRPr="00BF7AEA" w:rsidDel="00BF7AEA">
                <w:rPr>
                  <w:rFonts w:ascii="Arial" w:eastAsia="DengXian" w:hAnsi="Arial" w:cs="Arial"/>
                  <w:sz w:val="18"/>
                  <w:szCs w:val="18"/>
                </w:rPr>
                <w:delText>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B6CCF3" w14:textId="3F69A603" w:rsidR="00BF7AEA" w:rsidRPr="00BF7AEA" w:rsidDel="00BF7AEA" w:rsidRDefault="00BF7AEA" w:rsidP="00BF7AEA">
            <w:pPr>
              <w:overflowPunct w:val="0"/>
              <w:autoSpaceDE w:val="0"/>
              <w:autoSpaceDN w:val="0"/>
              <w:adjustRightInd w:val="0"/>
              <w:spacing w:after="0"/>
              <w:jc w:val="center"/>
              <w:textAlignment w:val="baseline"/>
              <w:rPr>
                <w:del w:id="7506" w:author="Yan Cheng RAN1#115" w:date="2023-11-23T16:33:00Z"/>
                <w:rFonts w:ascii="Arial" w:eastAsia="DengXian" w:hAnsi="Arial" w:cs="Arial"/>
                <w:sz w:val="18"/>
                <w:szCs w:val="18"/>
              </w:rPr>
            </w:pPr>
            <w:del w:id="7507"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0E155B4" w14:textId="0B025752" w:rsidR="00BF7AEA" w:rsidRPr="00BF7AEA" w:rsidDel="00BF7AEA" w:rsidRDefault="00BF7AEA" w:rsidP="00BF7AEA">
            <w:pPr>
              <w:overflowPunct w:val="0"/>
              <w:autoSpaceDE w:val="0"/>
              <w:autoSpaceDN w:val="0"/>
              <w:adjustRightInd w:val="0"/>
              <w:spacing w:after="0"/>
              <w:jc w:val="center"/>
              <w:textAlignment w:val="baseline"/>
              <w:rPr>
                <w:del w:id="7508" w:author="Yan Cheng RAN1#115" w:date="2023-11-23T16:33:00Z"/>
                <w:rFonts w:ascii="Arial" w:eastAsia="DengXian" w:hAnsi="Arial" w:cs="Arial"/>
                <w:sz w:val="18"/>
                <w:szCs w:val="18"/>
              </w:rPr>
            </w:pPr>
            <w:del w:id="7509" w:author="Yan Cheng RAN1#115" w:date="2023-11-23T16:33:00Z">
              <w:r w:rsidRPr="00BF7AEA" w:rsidDel="00BF7AEA">
                <w:rPr>
                  <w:rFonts w:ascii="Arial" w:eastAsia="DengXian" w:hAnsi="Arial" w:cs="Arial"/>
                  <w:sz w:val="18"/>
                  <w:szCs w:val="18"/>
                </w:rPr>
                <w:delText>0,1,2,3,4,5,6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A1A28B" w14:textId="6E93F3DA" w:rsidR="00BF7AEA" w:rsidRPr="00BF7AEA" w:rsidDel="00BF7AEA" w:rsidRDefault="00BF7AEA" w:rsidP="00BF7AEA">
            <w:pPr>
              <w:overflowPunct w:val="0"/>
              <w:autoSpaceDE w:val="0"/>
              <w:autoSpaceDN w:val="0"/>
              <w:adjustRightInd w:val="0"/>
              <w:spacing w:after="0"/>
              <w:jc w:val="center"/>
              <w:textAlignment w:val="baseline"/>
              <w:rPr>
                <w:del w:id="7510" w:author="Yan Cheng RAN1#115" w:date="2023-11-23T16:33:00Z"/>
                <w:rFonts w:ascii="Arial" w:eastAsia="DengXian" w:hAnsi="Arial" w:cs="Arial"/>
                <w:sz w:val="18"/>
                <w:szCs w:val="18"/>
              </w:rPr>
            </w:pPr>
            <w:del w:id="7511" w:author="Yan Cheng RAN1#115" w:date="2023-11-23T16:33:00Z">
              <w:r w:rsidRPr="00BF7AEA" w:rsidDel="00BF7AEA">
                <w:rPr>
                  <w:rFonts w:ascii="Arial" w:eastAsia="DengXian" w:hAnsi="Arial" w:cs="Arial"/>
                  <w:sz w:val="18"/>
                  <w:szCs w:val="18"/>
                </w:rPr>
                <w:delText>2</w:delText>
              </w:r>
            </w:del>
          </w:p>
        </w:tc>
      </w:tr>
      <w:tr w:rsidR="00BF7AEA" w:rsidRPr="00BF7AEA" w:rsidDel="00BF7AEA" w14:paraId="53EAC953" w14:textId="5F6462A4" w:rsidTr="003B163F">
        <w:trPr>
          <w:jc w:val="center"/>
          <w:del w:id="751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F60026" w14:textId="57B38848" w:rsidR="00BF7AEA" w:rsidRPr="00BF7AEA" w:rsidDel="00BF7AEA" w:rsidRDefault="00BF7AEA" w:rsidP="00BF7AEA">
            <w:pPr>
              <w:overflowPunct w:val="0"/>
              <w:autoSpaceDE w:val="0"/>
              <w:autoSpaceDN w:val="0"/>
              <w:adjustRightInd w:val="0"/>
              <w:spacing w:after="0"/>
              <w:jc w:val="center"/>
              <w:textAlignment w:val="baseline"/>
              <w:rPr>
                <w:del w:id="7513" w:author="Yan Cheng RAN1#115" w:date="2023-11-23T16:33:00Z"/>
                <w:rFonts w:ascii="Arial" w:eastAsia="DengXian" w:hAnsi="Arial" w:cs="Arial"/>
                <w:sz w:val="18"/>
                <w:szCs w:val="18"/>
              </w:rPr>
            </w:pPr>
            <w:del w:id="7514" w:author="Yan Cheng RAN1#115" w:date="2023-11-23T16:33:00Z">
              <w:r w:rsidRPr="00BF7AEA" w:rsidDel="00BF7AEA">
                <w:rPr>
                  <w:rFonts w:ascii="Arial" w:eastAsia="DengXian" w:hAnsi="Arial" w:cs="Arial"/>
                  <w:sz w:val="18"/>
                  <w:szCs w:val="18"/>
                </w:rPr>
                <w:delText>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F70A8B7" w14:textId="565E7007" w:rsidR="00BF7AEA" w:rsidRPr="00BF7AEA" w:rsidDel="00BF7AEA" w:rsidRDefault="00BF7AEA" w:rsidP="00BF7AEA">
            <w:pPr>
              <w:overflowPunct w:val="0"/>
              <w:autoSpaceDE w:val="0"/>
              <w:autoSpaceDN w:val="0"/>
              <w:adjustRightInd w:val="0"/>
              <w:spacing w:after="0"/>
              <w:jc w:val="center"/>
              <w:textAlignment w:val="baseline"/>
              <w:rPr>
                <w:del w:id="7515" w:author="Yan Cheng RAN1#115" w:date="2023-11-23T16:33:00Z"/>
                <w:rFonts w:ascii="Arial" w:eastAsia="DengXian" w:hAnsi="Arial" w:cs="Arial"/>
                <w:sz w:val="18"/>
                <w:szCs w:val="18"/>
              </w:rPr>
            </w:pPr>
            <w:del w:id="7516"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05586F" w14:textId="1BE21415" w:rsidR="00BF7AEA" w:rsidRPr="00BF7AEA" w:rsidDel="00BF7AEA" w:rsidRDefault="00BF7AEA" w:rsidP="00BF7AEA">
            <w:pPr>
              <w:overflowPunct w:val="0"/>
              <w:autoSpaceDE w:val="0"/>
              <w:autoSpaceDN w:val="0"/>
              <w:adjustRightInd w:val="0"/>
              <w:spacing w:after="0"/>
              <w:jc w:val="center"/>
              <w:textAlignment w:val="baseline"/>
              <w:rPr>
                <w:del w:id="7517" w:author="Yan Cheng RAN1#115" w:date="2023-11-23T16:33:00Z"/>
                <w:rFonts w:ascii="Arial" w:eastAsia="DengXian" w:hAnsi="Arial" w:cs="Arial"/>
                <w:sz w:val="18"/>
                <w:szCs w:val="18"/>
              </w:rPr>
            </w:pPr>
            <w:del w:id="7518" w:author="Yan Cheng RAN1#115" w:date="2023-11-23T16:33:00Z">
              <w:r w:rsidRPr="00BF7AEA" w:rsidDel="00BF7AEA">
                <w:rPr>
                  <w:rFonts w:ascii="Arial" w:eastAsia="DengXian"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81E8026" w14:textId="03EF5F3E" w:rsidR="00BF7AEA" w:rsidRPr="00BF7AEA" w:rsidDel="00BF7AEA" w:rsidRDefault="00BF7AEA" w:rsidP="00BF7AEA">
            <w:pPr>
              <w:overflowPunct w:val="0"/>
              <w:autoSpaceDE w:val="0"/>
              <w:autoSpaceDN w:val="0"/>
              <w:adjustRightInd w:val="0"/>
              <w:spacing w:after="0"/>
              <w:jc w:val="center"/>
              <w:textAlignment w:val="baseline"/>
              <w:rPr>
                <w:del w:id="7519" w:author="Yan Cheng RAN1#115" w:date="2023-11-23T16:33:00Z"/>
                <w:rFonts w:ascii="Arial" w:eastAsia="DengXian" w:hAnsi="Arial" w:cs="Arial"/>
                <w:sz w:val="18"/>
                <w:szCs w:val="18"/>
              </w:rPr>
            </w:pPr>
            <w:del w:id="7520"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272C3D" w14:textId="66AA707B" w:rsidR="00BF7AEA" w:rsidRPr="00BF7AEA" w:rsidDel="00BF7AEA" w:rsidRDefault="00BF7AEA" w:rsidP="00BF7AEA">
            <w:pPr>
              <w:overflowPunct w:val="0"/>
              <w:autoSpaceDE w:val="0"/>
              <w:autoSpaceDN w:val="0"/>
              <w:adjustRightInd w:val="0"/>
              <w:spacing w:after="0"/>
              <w:jc w:val="center"/>
              <w:textAlignment w:val="baseline"/>
              <w:rPr>
                <w:del w:id="7521" w:author="Yan Cheng RAN1#115" w:date="2023-11-23T16:33:00Z"/>
                <w:rFonts w:ascii="Arial" w:eastAsia="DengXian" w:hAnsi="Arial" w:cs="Arial"/>
                <w:sz w:val="18"/>
                <w:szCs w:val="18"/>
              </w:rPr>
            </w:pPr>
            <w:del w:id="7522" w:author="Yan Cheng RAN1#115" w:date="2023-11-23T16:33:00Z">
              <w:r w:rsidRPr="00BF7AEA" w:rsidDel="00BF7AEA">
                <w:rPr>
                  <w:rFonts w:ascii="Arial" w:eastAsia="DengXian" w:hAnsi="Arial" w:cs="Arial"/>
                  <w:sz w:val="18"/>
                  <w:szCs w:val="18"/>
                </w:rPr>
                <w:delText>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D8F283" w14:textId="1D845DC4" w:rsidR="00BF7AEA" w:rsidRPr="00BF7AEA" w:rsidDel="00BF7AEA" w:rsidRDefault="00BF7AEA" w:rsidP="00BF7AEA">
            <w:pPr>
              <w:overflowPunct w:val="0"/>
              <w:autoSpaceDE w:val="0"/>
              <w:autoSpaceDN w:val="0"/>
              <w:adjustRightInd w:val="0"/>
              <w:spacing w:after="0"/>
              <w:jc w:val="center"/>
              <w:textAlignment w:val="baseline"/>
              <w:rPr>
                <w:del w:id="7523" w:author="Yan Cheng RAN1#115" w:date="2023-11-23T16:33:00Z"/>
                <w:rFonts w:ascii="Arial" w:eastAsia="DengXian" w:hAnsi="Arial" w:cs="Arial"/>
                <w:sz w:val="18"/>
                <w:szCs w:val="18"/>
              </w:rPr>
            </w:pPr>
            <w:del w:id="7524"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DC309B" w14:textId="0038B952" w:rsidR="00BF7AEA" w:rsidRPr="00BF7AEA" w:rsidDel="00BF7AEA" w:rsidRDefault="00BF7AEA" w:rsidP="00BF7AEA">
            <w:pPr>
              <w:overflowPunct w:val="0"/>
              <w:autoSpaceDE w:val="0"/>
              <w:autoSpaceDN w:val="0"/>
              <w:adjustRightInd w:val="0"/>
              <w:spacing w:after="0"/>
              <w:jc w:val="center"/>
              <w:textAlignment w:val="baseline"/>
              <w:rPr>
                <w:del w:id="7525" w:author="Yan Cheng RAN1#115" w:date="2023-11-23T16:33:00Z"/>
                <w:rFonts w:ascii="Arial" w:eastAsia="DengXian" w:hAnsi="Arial" w:cs="Arial"/>
                <w:sz w:val="18"/>
                <w:szCs w:val="18"/>
              </w:rPr>
            </w:pPr>
            <w:del w:id="7526" w:author="Yan Cheng RAN1#115" w:date="2023-11-23T16:33:00Z">
              <w:r w:rsidRPr="00BF7AEA" w:rsidDel="00BF7AEA">
                <w:rPr>
                  <w:rFonts w:ascii="Arial" w:eastAsia="DengXian" w:hAnsi="Arial" w:cs="Arial"/>
                  <w:sz w:val="18"/>
                  <w:szCs w:val="18"/>
                </w:rPr>
                <w:delText>0,1,2,3,4,5,6,7</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4179CE" w14:textId="39F74D7C" w:rsidR="00BF7AEA" w:rsidRPr="00BF7AEA" w:rsidDel="00BF7AEA" w:rsidRDefault="00BF7AEA" w:rsidP="00BF7AEA">
            <w:pPr>
              <w:overflowPunct w:val="0"/>
              <w:autoSpaceDE w:val="0"/>
              <w:autoSpaceDN w:val="0"/>
              <w:adjustRightInd w:val="0"/>
              <w:spacing w:after="0"/>
              <w:jc w:val="center"/>
              <w:textAlignment w:val="baseline"/>
              <w:rPr>
                <w:del w:id="7527" w:author="Yan Cheng RAN1#115" w:date="2023-11-23T16:33:00Z"/>
                <w:rFonts w:ascii="Arial" w:eastAsia="DengXian" w:hAnsi="Arial" w:cs="Arial"/>
                <w:sz w:val="18"/>
                <w:szCs w:val="18"/>
              </w:rPr>
            </w:pPr>
            <w:del w:id="7528" w:author="Yan Cheng RAN1#115" w:date="2023-11-23T16:33:00Z">
              <w:r w:rsidRPr="00BF7AEA" w:rsidDel="00BF7AEA">
                <w:rPr>
                  <w:rFonts w:ascii="Arial" w:eastAsia="DengXian" w:hAnsi="Arial" w:cs="Arial"/>
                  <w:sz w:val="18"/>
                  <w:szCs w:val="18"/>
                </w:rPr>
                <w:delText>2</w:delText>
              </w:r>
            </w:del>
          </w:p>
        </w:tc>
      </w:tr>
      <w:tr w:rsidR="00BF7AEA" w:rsidRPr="00BF7AEA" w:rsidDel="00BF7AEA" w14:paraId="61FE1608" w14:textId="0451CF5F" w:rsidTr="003B163F">
        <w:trPr>
          <w:jc w:val="center"/>
          <w:del w:id="752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3A47CC" w14:textId="2678C0C2" w:rsidR="00BF7AEA" w:rsidRPr="00BF7AEA" w:rsidDel="00BF7AEA" w:rsidRDefault="00BF7AEA" w:rsidP="00BF7AEA">
            <w:pPr>
              <w:overflowPunct w:val="0"/>
              <w:autoSpaceDE w:val="0"/>
              <w:autoSpaceDN w:val="0"/>
              <w:adjustRightInd w:val="0"/>
              <w:spacing w:after="0"/>
              <w:jc w:val="center"/>
              <w:textAlignment w:val="baseline"/>
              <w:rPr>
                <w:del w:id="7530" w:author="Yan Cheng RAN1#115" w:date="2023-11-23T16:33:00Z"/>
                <w:rFonts w:ascii="Arial" w:eastAsia="DengXian" w:hAnsi="Arial" w:cs="Arial"/>
                <w:sz w:val="18"/>
                <w:szCs w:val="18"/>
              </w:rPr>
            </w:pPr>
            <w:del w:id="7531" w:author="Yan Cheng RAN1#115" w:date="2023-11-23T16:33:00Z">
              <w:r w:rsidRPr="00BF7AEA" w:rsidDel="00BF7AEA">
                <w:rPr>
                  <w:rFonts w:ascii="Arial" w:eastAsia="DengXian" w:hAnsi="Arial" w:cs="Arial"/>
                  <w:sz w:val="18"/>
                  <w:szCs w:val="18"/>
                </w:rPr>
                <w:delText>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E1445C" w14:textId="4CFE9031" w:rsidR="00BF7AEA" w:rsidRPr="00BF7AEA" w:rsidDel="00BF7AEA" w:rsidRDefault="00BF7AEA" w:rsidP="00BF7AEA">
            <w:pPr>
              <w:overflowPunct w:val="0"/>
              <w:autoSpaceDE w:val="0"/>
              <w:autoSpaceDN w:val="0"/>
              <w:adjustRightInd w:val="0"/>
              <w:spacing w:after="0"/>
              <w:jc w:val="center"/>
              <w:textAlignment w:val="baseline"/>
              <w:rPr>
                <w:del w:id="7532" w:author="Yan Cheng RAN1#115" w:date="2023-11-23T16:33:00Z"/>
                <w:rFonts w:ascii="Arial" w:eastAsia="DengXian" w:hAnsi="Arial" w:cs="Arial"/>
                <w:sz w:val="18"/>
                <w:szCs w:val="18"/>
              </w:rPr>
            </w:pPr>
            <w:del w:id="7533"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40862F3" w14:textId="464C1E11" w:rsidR="00BF7AEA" w:rsidRPr="00BF7AEA" w:rsidDel="00BF7AEA" w:rsidRDefault="00BF7AEA" w:rsidP="00BF7AEA">
            <w:pPr>
              <w:overflowPunct w:val="0"/>
              <w:autoSpaceDE w:val="0"/>
              <w:autoSpaceDN w:val="0"/>
              <w:adjustRightInd w:val="0"/>
              <w:spacing w:after="0"/>
              <w:jc w:val="center"/>
              <w:textAlignment w:val="baseline"/>
              <w:rPr>
                <w:del w:id="7534" w:author="Yan Cheng RAN1#115" w:date="2023-11-23T16:33:00Z"/>
                <w:rFonts w:ascii="Arial" w:eastAsia="DengXian" w:hAnsi="Arial" w:cs="Arial"/>
                <w:sz w:val="18"/>
                <w:szCs w:val="18"/>
              </w:rPr>
            </w:pPr>
            <w:del w:id="7535" w:author="Yan Cheng RAN1#115" w:date="2023-11-23T16:33:00Z">
              <w:r w:rsidRPr="00BF7AEA" w:rsidDel="00BF7AEA">
                <w:rPr>
                  <w:rFonts w:ascii="Arial" w:eastAsia="DengXian"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C8E2D6" w14:textId="7D71159B" w:rsidR="00BF7AEA" w:rsidRPr="00BF7AEA" w:rsidDel="00BF7AEA" w:rsidRDefault="00BF7AEA" w:rsidP="00BF7AEA">
            <w:pPr>
              <w:overflowPunct w:val="0"/>
              <w:autoSpaceDE w:val="0"/>
              <w:autoSpaceDN w:val="0"/>
              <w:adjustRightInd w:val="0"/>
              <w:spacing w:after="0"/>
              <w:jc w:val="center"/>
              <w:textAlignment w:val="baseline"/>
              <w:rPr>
                <w:del w:id="7536" w:author="Yan Cheng RAN1#115" w:date="2023-11-23T16:33:00Z"/>
                <w:rFonts w:ascii="Arial" w:eastAsia="DengXian" w:hAnsi="Arial" w:cs="Arial"/>
                <w:sz w:val="18"/>
                <w:szCs w:val="18"/>
              </w:rPr>
            </w:pPr>
            <w:del w:id="7537"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B30E6D" w14:textId="7D5280C8" w:rsidR="00BF7AEA" w:rsidRPr="00BF7AEA" w:rsidDel="00BF7AEA" w:rsidRDefault="00BF7AEA" w:rsidP="00BF7AEA">
            <w:pPr>
              <w:overflowPunct w:val="0"/>
              <w:autoSpaceDE w:val="0"/>
              <w:autoSpaceDN w:val="0"/>
              <w:adjustRightInd w:val="0"/>
              <w:spacing w:after="0"/>
              <w:jc w:val="center"/>
              <w:textAlignment w:val="baseline"/>
              <w:rPr>
                <w:del w:id="7538" w:author="Yan Cheng RAN1#115" w:date="2023-11-23T16:33:00Z"/>
                <w:rFonts w:ascii="Arial" w:eastAsia="DengXian" w:hAnsi="Arial" w:cs="Arial"/>
                <w:sz w:val="18"/>
                <w:szCs w:val="18"/>
              </w:rPr>
            </w:pPr>
            <w:del w:id="7539" w:author="Yan Cheng RAN1#115" w:date="2023-11-23T16:33:00Z">
              <w:r w:rsidRPr="00BF7AEA" w:rsidDel="00BF7AEA">
                <w:rPr>
                  <w:rFonts w:ascii="Arial" w:eastAsia="DengXian" w:hAnsi="Arial" w:cs="Arial"/>
                  <w:sz w:val="18"/>
                  <w:szCs w:val="18"/>
                </w:rPr>
                <w:delText>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13D278B" w14:textId="2833E96E" w:rsidR="00BF7AEA" w:rsidRPr="00BF7AEA" w:rsidDel="00BF7AEA" w:rsidRDefault="00BF7AEA" w:rsidP="00BF7AEA">
            <w:pPr>
              <w:overflowPunct w:val="0"/>
              <w:autoSpaceDE w:val="0"/>
              <w:autoSpaceDN w:val="0"/>
              <w:adjustRightInd w:val="0"/>
              <w:spacing w:after="0"/>
              <w:jc w:val="center"/>
              <w:textAlignment w:val="baseline"/>
              <w:rPr>
                <w:del w:id="7540" w:author="Yan Cheng RAN1#115" w:date="2023-11-23T16:33:00Z"/>
                <w:rFonts w:ascii="Arial" w:eastAsia="DengXian" w:hAnsi="Arial" w:cs="Arial"/>
                <w:sz w:val="18"/>
                <w:szCs w:val="18"/>
              </w:rPr>
            </w:pPr>
            <w:del w:id="7541"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22BEF5" w14:textId="080215A0" w:rsidR="00BF7AEA" w:rsidRPr="00BF7AEA" w:rsidDel="00BF7AEA" w:rsidRDefault="00BF7AEA" w:rsidP="00BF7AEA">
            <w:pPr>
              <w:overflowPunct w:val="0"/>
              <w:autoSpaceDE w:val="0"/>
              <w:autoSpaceDN w:val="0"/>
              <w:adjustRightInd w:val="0"/>
              <w:spacing w:after="0"/>
              <w:jc w:val="center"/>
              <w:textAlignment w:val="baseline"/>
              <w:rPr>
                <w:del w:id="7542" w:author="Yan Cheng RAN1#115" w:date="2023-11-23T16:33:00Z"/>
                <w:rFonts w:ascii="Arial" w:eastAsia="DengXian" w:hAnsi="Arial" w:cs="Arial"/>
                <w:sz w:val="18"/>
                <w:szCs w:val="18"/>
              </w:rPr>
            </w:pPr>
            <w:del w:id="7543" w:author="Yan Cheng RAN1#115" w:date="2023-11-23T16:33:00Z">
              <w:r w:rsidRPr="00BF7AEA" w:rsidDel="00BF7AEA">
                <w:rPr>
                  <w:rFonts w:ascii="Arial" w:eastAsia="DengXian" w:hAnsi="Arial" w:cs="Arial"/>
                  <w:sz w:val="18"/>
                  <w:szCs w:val="18"/>
                </w:rPr>
                <w:delText>0,1,2,3,8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04B770" w14:textId="682591A8" w:rsidR="00BF7AEA" w:rsidRPr="00BF7AEA" w:rsidDel="00BF7AEA" w:rsidRDefault="00BF7AEA" w:rsidP="00BF7AEA">
            <w:pPr>
              <w:overflowPunct w:val="0"/>
              <w:autoSpaceDE w:val="0"/>
              <w:autoSpaceDN w:val="0"/>
              <w:adjustRightInd w:val="0"/>
              <w:spacing w:after="0"/>
              <w:jc w:val="center"/>
              <w:textAlignment w:val="baseline"/>
              <w:rPr>
                <w:del w:id="7544" w:author="Yan Cheng RAN1#115" w:date="2023-11-23T16:33:00Z"/>
                <w:rFonts w:ascii="Arial" w:eastAsia="DengXian" w:hAnsi="Arial" w:cs="Arial"/>
                <w:sz w:val="18"/>
                <w:szCs w:val="18"/>
              </w:rPr>
            </w:pPr>
            <w:del w:id="7545" w:author="Yan Cheng RAN1#115" w:date="2023-11-23T16:33:00Z">
              <w:r w:rsidRPr="00BF7AEA" w:rsidDel="00BF7AEA">
                <w:rPr>
                  <w:rFonts w:ascii="Arial" w:eastAsia="DengXian" w:hAnsi="Arial" w:cs="Arial"/>
                  <w:sz w:val="18"/>
                  <w:szCs w:val="18"/>
                </w:rPr>
                <w:delText>1</w:delText>
              </w:r>
            </w:del>
          </w:p>
        </w:tc>
      </w:tr>
      <w:tr w:rsidR="00BF7AEA" w:rsidRPr="00BF7AEA" w:rsidDel="00BF7AEA" w14:paraId="236CCADB" w14:textId="57FC55C1" w:rsidTr="003B163F">
        <w:trPr>
          <w:jc w:val="center"/>
          <w:del w:id="754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A022A5" w14:textId="311937D7" w:rsidR="00BF7AEA" w:rsidRPr="00BF7AEA" w:rsidDel="00BF7AEA" w:rsidRDefault="00BF7AEA" w:rsidP="00BF7AEA">
            <w:pPr>
              <w:overflowPunct w:val="0"/>
              <w:autoSpaceDE w:val="0"/>
              <w:autoSpaceDN w:val="0"/>
              <w:adjustRightInd w:val="0"/>
              <w:spacing w:after="0"/>
              <w:jc w:val="center"/>
              <w:textAlignment w:val="baseline"/>
              <w:rPr>
                <w:del w:id="7547" w:author="Yan Cheng RAN1#115" w:date="2023-11-23T16:33:00Z"/>
                <w:rFonts w:ascii="Arial" w:eastAsia="DengXian" w:hAnsi="Arial" w:cs="Arial"/>
                <w:sz w:val="18"/>
                <w:szCs w:val="18"/>
              </w:rPr>
            </w:pPr>
            <w:del w:id="7548" w:author="Yan Cheng RAN1#115" w:date="2023-11-23T16:33:00Z">
              <w:r w:rsidRPr="00BF7AEA" w:rsidDel="00BF7AEA">
                <w:rPr>
                  <w:rFonts w:ascii="Arial" w:eastAsia="DengXian" w:hAnsi="Arial" w:cs="Arial"/>
                  <w:sz w:val="18"/>
                  <w:szCs w:val="18"/>
                </w:rPr>
                <w:delText>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5E09CD" w14:textId="5A5BA12D" w:rsidR="00BF7AEA" w:rsidRPr="00BF7AEA" w:rsidDel="00BF7AEA" w:rsidRDefault="00BF7AEA" w:rsidP="00BF7AEA">
            <w:pPr>
              <w:overflowPunct w:val="0"/>
              <w:autoSpaceDE w:val="0"/>
              <w:autoSpaceDN w:val="0"/>
              <w:adjustRightInd w:val="0"/>
              <w:spacing w:after="0"/>
              <w:jc w:val="center"/>
              <w:textAlignment w:val="baseline"/>
              <w:rPr>
                <w:del w:id="7549" w:author="Yan Cheng RAN1#115" w:date="2023-11-23T16:33:00Z"/>
                <w:rFonts w:ascii="Arial" w:eastAsia="DengXian" w:hAnsi="Arial" w:cs="Arial"/>
                <w:sz w:val="18"/>
                <w:szCs w:val="18"/>
              </w:rPr>
            </w:pPr>
            <w:del w:id="7550"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F309" w14:textId="138D41B6" w:rsidR="00BF7AEA" w:rsidRPr="00BF7AEA" w:rsidDel="00BF7AEA" w:rsidRDefault="00BF7AEA" w:rsidP="00BF7AEA">
            <w:pPr>
              <w:overflowPunct w:val="0"/>
              <w:autoSpaceDE w:val="0"/>
              <w:autoSpaceDN w:val="0"/>
              <w:adjustRightInd w:val="0"/>
              <w:spacing w:after="0"/>
              <w:jc w:val="center"/>
              <w:textAlignment w:val="baseline"/>
              <w:rPr>
                <w:del w:id="7551" w:author="Yan Cheng RAN1#115" w:date="2023-11-23T16:33:00Z"/>
                <w:rFonts w:ascii="Arial" w:eastAsia="DengXian" w:hAnsi="Arial" w:cs="Arial"/>
                <w:sz w:val="18"/>
                <w:szCs w:val="18"/>
              </w:rPr>
            </w:pPr>
            <w:del w:id="7552" w:author="Yan Cheng RAN1#115" w:date="2023-11-23T16:33:00Z">
              <w:r w:rsidRPr="00BF7AEA" w:rsidDel="00BF7AEA">
                <w:rPr>
                  <w:rFonts w:ascii="Arial" w:eastAsia="DengXian" w:hAnsi="Arial" w:cs="Arial"/>
                  <w:sz w:val="18"/>
                  <w:szCs w:val="18"/>
                </w:rPr>
                <w:delText>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3A79F5" w14:textId="0BE57B7A" w:rsidR="00BF7AEA" w:rsidRPr="00BF7AEA" w:rsidDel="00BF7AEA" w:rsidRDefault="00BF7AEA" w:rsidP="00BF7AEA">
            <w:pPr>
              <w:overflowPunct w:val="0"/>
              <w:autoSpaceDE w:val="0"/>
              <w:autoSpaceDN w:val="0"/>
              <w:adjustRightInd w:val="0"/>
              <w:spacing w:after="0"/>
              <w:jc w:val="center"/>
              <w:textAlignment w:val="baseline"/>
              <w:rPr>
                <w:del w:id="7553" w:author="Yan Cheng RAN1#115" w:date="2023-11-23T16:33:00Z"/>
                <w:rFonts w:ascii="Arial" w:eastAsia="DengXian" w:hAnsi="Arial" w:cs="Arial"/>
                <w:sz w:val="18"/>
                <w:szCs w:val="18"/>
              </w:rPr>
            </w:pPr>
            <w:del w:id="7554"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65961B" w14:textId="17E7578F" w:rsidR="00BF7AEA" w:rsidRPr="00BF7AEA" w:rsidDel="00BF7AEA" w:rsidRDefault="00BF7AEA" w:rsidP="00BF7AEA">
            <w:pPr>
              <w:overflowPunct w:val="0"/>
              <w:autoSpaceDE w:val="0"/>
              <w:autoSpaceDN w:val="0"/>
              <w:adjustRightInd w:val="0"/>
              <w:spacing w:after="0"/>
              <w:jc w:val="center"/>
              <w:textAlignment w:val="baseline"/>
              <w:rPr>
                <w:del w:id="7555" w:author="Yan Cheng RAN1#115" w:date="2023-11-23T16:33:00Z"/>
                <w:rFonts w:ascii="Arial" w:eastAsia="DengXian" w:hAnsi="Arial" w:cs="Arial"/>
                <w:sz w:val="18"/>
                <w:szCs w:val="18"/>
              </w:rPr>
            </w:pPr>
            <w:del w:id="7556" w:author="Yan Cheng RAN1#115" w:date="2023-11-23T16:33:00Z">
              <w:r w:rsidRPr="00BF7AEA" w:rsidDel="00BF7AEA">
                <w:rPr>
                  <w:rFonts w:ascii="Arial" w:eastAsia="DengXian" w:hAnsi="Arial" w:cs="Arial"/>
                  <w:sz w:val="18"/>
                  <w:szCs w:val="18"/>
                </w:rPr>
                <w:delText>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E3C4513" w14:textId="014467E5" w:rsidR="00BF7AEA" w:rsidRPr="00BF7AEA" w:rsidDel="00BF7AEA" w:rsidRDefault="00BF7AEA" w:rsidP="00BF7AEA">
            <w:pPr>
              <w:overflowPunct w:val="0"/>
              <w:autoSpaceDE w:val="0"/>
              <w:autoSpaceDN w:val="0"/>
              <w:adjustRightInd w:val="0"/>
              <w:spacing w:after="0"/>
              <w:jc w:val="center"/>
              <w:textAlignment w:val="baseline"/>
              <w:rPr>
                <w:del w:id="7557" w:author="Yan Cheng RAN1#115" w:date="2023-11-23T16:33:00Z"/>
                <w:rFonts w:ascii="Arial" w:eastAsia="DengXian" w:hAnsi="Arial" w:cs="Arial"/>
                <w:sz w:val="18"/>
                <w:szCs w:val="18"/>
              </w:rPr>
            </w:pPr>
            <w:del w:id="7558"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32DDBD" w14:textId="4AE6A393" w:rsidR="00BF7AEA" w:rsidRPr="00BF7AEA" w:rsidDel="00BF7AEA" w:rsidRDefault="00BF7AEA" w:rsidP="00BF7AEA">
            <w:pPr>
              <w:overflowPunct w:val="0"/>
              <w:autoSpaceDE w:val="0"/>
              <w:autoSpaceDN w:val="0"/>
              <w:adjustRightInd w:val="0"/>
              <w:spacing w:after="0"/>
              <w:jc w:val="center"/>
              <w:textAlignment w:val="baseline"/>
              <w:rPr>
                <w:del w:id="7559" w:author="Yan Cheng RAN1#115" w:date="2023-11-23T16:33:00Z"/>
                <w:rFonts w:ascii="Arial" w:eastAsia="DengXian" w:hAnsi="Arial" w:cs="Arial"/>
                <w:sz w:val="18"/>
                <w:szCs w:val="18"/>
              </w:rPr>
            </w:pPr>
            <w:del w:id="7560" w:author="Yan Cheng RAN1#115" w:date="2023-11-23T16:33:00Z">
              <w:r w:rsidRPr="00BF7AEA" w:rsidDel="00BF7AEA">
                <w:rPr>
                  <w:rFonts w:ascii="Arial" w:eastAsia="DengXian" w:hAnsi="Arial" w:cs="Arial"/>
                  <w:sz w:val="18"/>
                  <w:szCs w:val="18"/>
                </w:rPr>
                <w:delText>0,1,2,3,8,10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7194F8" w14:textId="55BD3DE5" w:rsidR="00BF7AEA" w:rsidRPr="00BF7AEA" w:rsidDel="00BF7AEA" w:rsidRDefault="00BF7AEA" w:rsidP="00BF7AEA">
            <w:pPr>
              <w:overflowPunct w:val="0"/>
              <w:autoSpaceDE w:val="0"/>
              <w:autoSpaceDN w:val="0"/>
              <w:adjustRightInd w:val="0"/>
              <w:spacing w:after="0"/>
              <w:jc w:val="center"/>
              <w:textAlignment w:val="baseline"/>
              <w:rPr>
                <w:del w:id="7561" w:author="Yan Cheng RAN1#115" w:date="2023-11-23T16:33:00Z"/>
                <w:rFonts w:ascii="Arial" w:eastAsia="DengXian" w:hAnsi="Arial" w:cs="Arial"/>
                <w:sz w:val="18"/>
                <w:szCs w:val="18"/>
              </w:rPr>
            </w:pPr>
            <w:del w:id="7562" w:author="Yan Cheng RAN1#115" w:date="2023-11-23T16:33:00Z">
              <w:r w:rsidRPr="00BF7AEA" w:rsidDel="00BF7AEA">
                <w:rPr>
                  <w:rFonts w:ascii="Arial" w:eastAsia="DengXian" w:hAnsi="Arial" w:cs="Arial"/>
                  <w:sz w:val="18"/>
                  <w:szCs w:val="18"/>
                </w:rPr>
                <w:delText>1</w:delText>
              </w:r>
            </w:del>
          </w:p>
        </w:tc>
      </w:tr>
      <w:tr w:rsidR="00BF7AEA" w:rsidRPr="00BF7AEA" w:rsidDel="00BF7AEA" w14:paraId="3D77312A" w14:textId="060B6428" w:rsidTr="003B163F">
        <w:trPr>
          <w:jc w:val="center"/>
          <w:del w:id="756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AF0874" w14:textId="7747F2A3" w:rsidR="00BF7AEA" w:rsidRPr="00BF7AEA" w:rsidDel="00BF7AEA" w:rsidRDefault="00BF7AEA" w:rsidP="00BF7AEA">
            <w:pPr>
              <w:overflowPunct w:val="0"/>
              <w:autoSpaceDE w:val="0"/>
              <w:autoSpaceDN w:val="0"/>
              <w:adjustRightInd w:val="0"/>
              <w:spacing w:after="0"/>
              <w:jc w:val="center"/>
              <w:textAlignment w:val="baseline"/>
              <w:rPr>
                <w:del w:id="7564" w:author="Yan Cheng RAN1#115" w:date="2023-11-23T16:33:00Z"/>
                <w:rFonts w:ascii="Arial" w:eastAsia="DengXian" w:hAnsi="Arial" w:cs="Arial"/>
                <w:sz w:val="18"/>
                <w:szCs w:val="18"/>
              </w:rPr>
            </w:pPr>
            <w:del w:id="7565" w:author="Yan Cheng RAN1#115" w:date="2023-11-23T16:33:00Z">
              <w:r w:rsidRPr="00BF7AEA" w:rsidDel="00BF7AEA">
                <w:rPr>
                  <w:rFonts w:ascii="Arial" w:eastAsia="DengXian" w:hAnsi="Arial" w:cs="Arial"/>
                  <w:sz w:val="18"/>
                  <w:szCs w:val="18"/>
                </w:rPr>
                <w:delText>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E41C44" w14:textId="58977ACA" w:rsidR="00BF7AEA" w:rsidRPr="00BF7AEA" w:rsidDel="00BF7AEA" w:rsidRDefault="00BF7AEA" w:rsidP="00BF7AEA">
            <w:pPr>
              <w:overflowPunct w:val="0"/>
              <w:autoSpaceDE w:val="0"/>
              <w:autoSpaceDN w:val="0"/>
              <w:adjustRightInd w:val="0"/>
              <w:spacing w:after="0"/>
              <w:jc w:val="center"/>
              <w:textAlignment w:val="baseline"/>
              <w:rPr>
                <w:del w:id="7566" w:author="Yan Cheng RAN1#115" w:date="2023-11-23T16:33:00Z"/>
                <w:rFonts w:ascii="Arial" w:eastAsia="DengXian" w:hAnsi="Arial" w:cs="Arial"/>
                <w:sz w:val="18"/>
                <w:szCs w:val="18"/>
              </w:rPr>
            </w:pPr>
            <w:del w:id="7567"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1D132E" w14:textId="4D096A78" w:rsidR="00BF7AEA" w:rsidRPr="00BF7AEA" w:rsidDel="00BF7AEA" w:rsidRDefault="00BF7AEA" w:rsidP="00BF7AEA">
            <w:pPr>
              <w:overflowPunct w:val="0"/>
              <w:autoSpaceDE w:val="0"/>
              <w:autoSpaceDN w:val="0"/>
              <w:adjustRightInd w:val="0"/>
              <w:spacing w:after="0"/>
              <w:jc w:val="center"/>
              <w:textAlignment w:val="baseline"/>
              <w:rPr>
                <w:del w:id="7568" w:author="Yan Cheng RAN1#115" w:date="2023-11-23T16:33:00Z"/>
                <w:rFonts w:ascii="Arial" w:eastAsia="DengXian" w:hAnsi="Arial" w:cs="Arial"/>
                <w:sz w:val="18"/>
                <w:szCs w:val="18"/>
              </w:rPr>
            </w:pPr>
            <w:del w:id="7569" w:author="Yan Cheng RAN1#115" w:date="2023-11-23T16:33:00Z">
              <w:r w:rsidRPr="00BF7AEA" w:rsidDel="00BF7AEA">
                <w:rPr>
                  <w:rFonts w:ascii="Arial" w:eastAsia="DengXian" w:hAnsi="Arial" w:cs="Arial"/>
                  <w:sz w:val="18"/>
                  <w:szCs w:val="18"/>
                </w:rPr>
                <w:delText>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758136" w14:textId="1063DA2E" w:rsidR="00BF7AEA" w:rsidRPr="00BF7AEA" w:rsidDel="00BF7AEA" w:rsidRDefault="00BF7AEA" w:rsidP="00BF7AEA">
            <w:pPr>
              <w:overflowPunct w:val="0"/>
              <w:autoSpaceDE w:val="0"/>
              <w:autoSpaceDN w:val="0"/>
              <w:adjustRightInd w:val="0"/>
              <w:spacing w:after="0"/>
              <w:jc w:val="center"/>
              <w:textAlignment w:val="baseline"/>
              <w:rPr>
                <w:del w:id="7570" w:author="Yan Cheng RAN1#115" w:date="2023-11-23T16:33:00Z"/>
                <w:rFonts w:ascii="Arial" w:eastAsia="DengXian" w:hAnsi="Arial" w:cs="Arial"/>
                <w:sz w:val="18"/>
                <w:szCs w:val="18"/>
              </w:rPr>
            </w:pPr>
            <w:del w:id="7571"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6EAC29F" w14:textId="1459F94A" w:rsidR="00BF7AEA" w:rsidRPr="00BF7AEA" w:rsidDel="00BF7AEA" w:rsidRDefault="00BF7AEA" w:rsidP="00BF7AEA">
            <w:pPr>
              <w:overflowPunct w:val="0"/>
              <w:autoSpaceDE w:val="0"/>
              <w:autoSpaceDN w:val="0"/>
              <w:adjustRightInd w:val="0"/>
              <w:spacing w:after="0"/>
              <w:jc w:val="center"/>
              <w:textAlignment w:val="baseline"/>
              <w:rPr>
                <w:del w:id="7572" w:author="Yan Cheng RAN1#115" w:date="2023-11-23T16:33:00Z"/>
                <w:rFonts w:ascii="Arial" w:eastAsia="DengXian" w:hAnsi="Arial" w:cs="Arial"/>
                <w:sz w:val="18"/>
                <w:szCs w:val="18"/>
              </w:rPr>
            </w:pPr>
            <w:del w:id="7573" w:author="Yan Cheng RAN1#115" w:date="2023-11-23T16:33:00Z">
              <w:r w:rsidRPr="00BF7AEA" w:rsidDel="00BF7AEA">
                <w:rPr>
                  <w:rFonts w:ascii="Arial" w:eastAsia="DengXian" w:hAnsi="Arial" w:cs="Arial"/>
                  <w:sz w:val="18"/>
                  <w:szCs w:val="18"/>
                </w:rPr>
                <w:delText>6</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391B9D" w14:textId="27BECEE8" w:rsidR="00BF7AEA" w:rsidRPr="00BF7AEA" w:rsidDel="00BF7AEA" w:rsidRDefault="00BF7AEA" w:rsidP="00BF7AEA">
            <w:pPr>
              <w:overflowPunct w:val="0"/>
              <w:autoSpaceDE w:val="0"/>
              <w:autoSpaceDN w:val="0"/>
              <w:adjustRightInd w:val="0"/>
              <w:spacing w:after="0"/>
              <w:jc w:val="center"/>
              <w:textAlignment w:val="baseline"/>
              <w:rPr>
                <w:del w:id="7574" w:author="Yan Cheng RAN1#115" w:date="2023-11-23T16:33:00Z"/>
                <w:rFonts w:ascii="Arial" w:eastAsia="DengXian" w:hAnsi="Arial" w:cs="Arial"/>
                <w:sz w:val="18"/>
                <w:szCs w:val="18"/>
              </w:rPr>
            </w:pPr>
            <w:del w:id="7575"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E52550" w14:textId="51729E09" w:rsidR="00BF7AEA" w:rsidRPr="00BF7AEA" w:rsidDel="00BF7AEA" w:rsidRDefault="00BF7AEA" w:rsidP="00BF7AEA">
            <w:pPr>
              <w:overflowPunct w:val="0"/>
              <w:autoSpaceDE w:val="0"/>
              <w:autoSpaceDN w:val="0"/>
              <w:adjustRightInd w:val="0"/>
              <w:spacing w:after="0"/>
              <w:jc w:val="center"/>
              <w:textAlignment w:val="baseline"/>
              <w:rPr>
                <w:del w:id="7576" w:author="Yan Cheng RAN1#115" w:date="2023-11-23T16:33:00Z"/>
                <w:rFonts w:ascii="Arial" w:eastAsia="DengXian" w:hAnsi="Arial" w:cs="Arial"/>
                <w:sz w:val="18"/>
                <w:szCs w:val="18"/>
              </w:rPr>
            </w:pPr>
            <w:del w:id="7577" w:author="Yan Cheng RAN1#115" w:date="2023-11-23T16:33:00Z">
              <w:r w:rsidRPr="00BF7AEA" w:rsidDel="00BF7AEA">
                <w:rPr>
                  <w:rFonts w:ascii="Arial" w:eastAsia="DengXian" w:hAnsi="Arial" w:cs="Arial"/>
                  <w:sz w:val="18"/>
                  <w:szCs w:val="18"/>
                </w:rPr>
                <w:delText>0,1,2,3,8,9,10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D52848" w14:textId="01B13358" w:rsidR="00BF7AEA" w:rsidRPr="00BF7AEA" w:rsidDel="00BF7AEA" w:rsidRDefault="00BF7AEA" w:rsidP="00BF7AEA">
            <w:pPr>
              <w:overflowPunct w:val="0"/>
              <w:autoSpaceDE w:val="0"/>
              <w:autoSpaceDN w:val="0"/>
              <w:adjustRightInd w:val="0"/>
              <w:spacing w:after="0"/>
              <w:jc w:val="center"/>
              <w:textAlignment w:val="baseline"/>
              <w:rPr>
                <w:del w:id="7578" w:author="Yan Cheng RAN1#115" w:date="2023-11-23T16:33:00Z"/>
                <w:rFonts w:ascii="Arial" w:eastAsia="DengXian" w:hAnsi="Arial" w:cs="Arial"/>
                <w:sz w:val="18"/>
                <w:szCs w:val="18"/>
              </w:rPr>
            </w:pPr>
            <w:del w:id="7579" w:author="Yan Cheng RAN1#115" w:date="2023-11-23T16:33:00Z">
              <w:r w:rsidRPr="00BF7AEA" w:rsidDel="00BF7AEA">
                <w:rPr>
                  <w:rFonts w:ascii="Arial" w:eastAsia="DengXian" w:hAnsi="Arial" w:cs="Arial"/>
                  <w:sz w:val="18"/>
                  <w:szCs w:val="18"/>
                </w:rPr>
                <w:delText>1</w:delText>
              </w:r>
            </w:del>
          </w:p>
        </w:tc>
      </w:tr>
      <w:tr w:rsidR="00BF7AEA" w:rsidRPr="00BF7AEA" w:rsidDel="00BF7AEA" w14:paraId="39740F16" w14:textId="745AABFA" w:rsidTr="003B163F">
        <w:trPr>
          <w:jc w:val="center"/>
          <w:del w:id="758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0A5FE63" w14:textId="7854A28E" w:rsidR="00BF7AEA" w:rsidRPr="00BF7AEA" w:rsidDel="00BF7AEA" w:rsidRDefault="00BF7AEA" w:rsidP="00BF7AEA">
            <w:pPr>
              <w:overflowPunct w:val="0"/>
              <w:autoSpaceDE w:val="0"/>
              <w:autoSpaceDN w:val="0"/>
              <w:adjustRightInd w:val="0"/>
              <w:spacing w:after="0"/>
              <w:jc w:val="center"/>
              <w:textAlignment w:val="baseline"/>
              <w:rPr>
                <w:del w:id="7581" w:author="Yan Cheng RAN1#115" w:date="2023-11-23T16:33:00Z"/>
                <w:rFonts w:ascii="Arial" w:eastAsia="DengXian" w:hAnsi="Arial" w:cs="Arial"/>
                <w:sz w:val="18"/>
                <w:szCs w:val="18"/>
              </w:rPr>
            </w:pPr>
            <w:del w:id="7582" w:author="Yan Cheng RAN1#115" w:date="2023-11-23T16:33:00Z">
              <w:r w:rsidRPr="00BF7AEA" w:rsidDel="00BF7AEA">
                <w:rPr>
                  <w:rFonts w:ascii="Arial" w:eastAsia="DengXian" w:hAnsi="Arial" w:cs="Arial"/>
                  <w:sz w:val="18"/>
                  <w:szCs w:val="18"/>
                </w:rPr>
                <w:delText>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1CE58C" w14:textId="62A043D5" w:rsidR="00BF7AEA" w:rsidRPr="00BF7AEA" w:rsidDel="00BF7AEA" w:rsidRDefault="00BF7AEA" w:rsidP="00BF7AEA">
            <w:pPr>
              <w:overflowPunct w:val="0"/>
              <w:autoSpaceDE w:val="0"/>
              <w:autoSpaceDN w:val="0"/>
              <w:adjustRightInd w:val="0"/>
              <w:spacing w:after="0"/>
              <w:jc w:val="center"/>
              <w:textAlignment w:val="baseline"/>
              <w:rPr>
                <w:del w:id="7583" w:author="Yan Cheng RAN1#115" w:date="2023-11-23T16:33:00Z"/>
                <w:rFonts w:ascii="Arial" w:eastAsia="DengXian" w:hAnsi="Arial" w:cs="Arial"/>
                <w:sz w:val="18"/>
                <w:szCs w:val="18"/>
              </w:rPr>
            </w:pPr>
            <w:del w:id="7584"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9EED92" w14:textId="618897FC" w:rsidR="00BF7AEA" w:rsidRPr="00BF7AEA" w:rsidDel="00BF7AEA" w:rsidRDefault="00BF7AEA" w:rsidP="00BF7AEA">
            <w:pPr>
              <w:overflowPunct w:val="0"/>
              <w:autoSpaceDE w:val="0"/>
              <w:autoSpaceDN w:val="0"/>
              <w:adjustRightInd w:val="0"/>
              <w:spacing w:after="0"/>
              <w:jc w:val="center"/>
              <w:textAlignment w:val="baseline"/>
              <w:rPr>
                <w:del w:id="7585" w:author="Yan Cheng RAN1#115" w:date="2023-11-23T16:33:00Z"/>
                <w:rFonts w:ascii="Arial" w:eastAsia="DengXian" w:hAnsi="Arial" w:cs="Arial"/>
                <w:sz w:val="18"/>
                <w:szCs w:val="18"/>
              </w:rPr>
            </w:pPr>
            <w:del w:id="7586" w:author="Yan Cheng RAN1#115" w:date="2023-11-23T16:33:00Z">
              <w:r w:rsidRPr="00BF7AEA" w:rsidDel="00BF7AEA">
                <w:rPr>
                  <w:rFonts w:ascii="Arial" w:eastAsia="DengXian" w:hAnsi="Arial" w:cs="Arial"/>
                  <w:sz w:val="18"/>
                  <w:szCs w:val="18"/>
                </w:rPr>
                <w:delText>0,1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0CDF57" w14:textId="14F65A99" w:rsidR="00BF7AEA" w:rsidRPr="00BF7AEA" w:rsidDel="00BF7AEA" w:rsidRDefault="00BF7AEA" w:rsidP="00BF7AEA">
            <w:pPr>
              <w:overflowPunct w:val="0"/>
              <w:autoSpaceDE w:val="0"/>
              <w:autoSpaceDN w:val="0"/>
              <w:adjustRightInd w:val="0"/>
              <w:spacing w:after="0"/>
              <w:jc w:val="center"/>
              <w:textAlignment w:val="baseline"/>
              <w:rPr>
                <w:del w:id="7587" w:author="Yan Cheng RAN1#115" w:date="2023-11-23T16:33:00Z"/>
                <w:rFonts w:ascii="Arial" w:eastAsia="DengXian" w:hAnsi="Arial" w:cs="Arial"/>
                <w:sz w:val="18"/>
                <w:szCs w:val="18"/>
              </w:rPr>
            </w:pPr>
            <w:del w:id="7588"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E0FC9F" w14:textId="3B9D2571" w:rsidR="00BF7AEA" w:rsidRPr="00BF7AEA" w:rsidDel="00BF7AEA" w:rsidRDefault="00BF7AEA" w:rsidP="00BF7AEA">
            <w:pPr>
              <w:overflowPunct w:val="0"/>
              <w:autoSpaceDE w:val="0"/>
              <w:autoSpaceDN w:val="0"/>
              <w:adjustRightInd w:val="0"/>
              <w:spacing w:after="0"/>
              <w:jc w:val="center"/>
              <w:textAlignment w:val="baseline"/>
              <w:rPr>
                <w:del w:id="7589" w:author="Yan Cheng RAN1#115" w:date="2023-11-23T16:33:00Z"/>
                <w:rFonts w:ascii="Arial" w:eastAsia="DengXian" w:hAnsi="Arial" w:cs="Arial"/>
                <w:sz w:val="18"/>
                <w:szCs w:val="18"/>
              </w:rPr>
            </w:pPr>
            <w:del w:id="7590" w:author="Yan Cheng RAN1#115" w:date="2023-11-23T16:33:00Z">
              <w:r w:rsidRPr="00BF7AEA" w:rsidDel="00BF7AEA">
                <w:rPr>
                  <w:rFonts w:ascii="Arial" w:eastAsia="DengXian" w:hAnsi="Arial" w:cs="Arial"/>
                  <w:sz w:val="18"/>
                  <w:szCs w:val="18"/>
                </w:rPr>
                <w:delText>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484EE2" w14:textId="4EB14E02" w:rsidR="00BF7AEA" w:rsidRPr="00BF7AEA" w:rsidDel="00BF7AEA" w:rsidRDefault="00BF7AEA" w:rsidP="00BF7AEA">
            <w:pPr>
              <w:overflowPunct w:val="0"/>
              <w:autoSpaceDE w:val="0"/>
              <w:autoSpaceDN w:val="0"/>
              <w:adjustRightInd w:val="0"/>
              <w:spacing w:after="0"/>
              <w:jc w:val="center"/>
              <w:textAlignment w:val="baseline"/>
              <w:rPr>
                <w:del w:id="7591" w:author="Yan Cheng RAN1#115" w:date="2023-11-23T16:33:00Z"/>
                <w:rFonts w:ascii="Arial" w:eastAsia="DengXian" w:hAnsi="Arial" w:cs="Arial"/>
                <w:sz w:val="18"/>
                <w:szCs w:val="18"/>
              </w:rPr>
            </w:pPr>
            <w:del w:id="7592"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06F5F7" w14:textId="44DAF287" w:rsidR="00BF7AEA" w:rsidRPr="00BF7AEA" w:rsidDel="00BF7AEA" w:rsidRDefault="00BF7AEA" w:rsidP="00BF7AEA">
            <w:pPr>
              <w:overflowPunct w:val="0"/>
              <w:autoSpaceDE w:val="0"/>
              <w:autoSpaceDN w:val="0"/>
              <w:adjustRightInd w:val="0"/>
              <w:spacing w:after="0"/>
              <w:jc w:val="center"/>
              <w:textAlignment w:val="baseline"/>
              <w:rPr>
                <w:del w:id="7593" w:author="Yan Cheng RAN1#115" w:date="2023-11-23T16:33:00Z"/>
                <w:rFonts w:ascii="Arial" w:eastAsia="DengXian" w:hAnsi="Arial" w:cs="Arial"/>
                <w:sz w:val="18"/>
                <w:szCs w:val="18"/>
              </w:rPr>
            </w:pPr>
            <w:del w:id="7594" w:author="Yan Cheng RAN1#115" w:date="2023-11-23T16:33:00Z">
              <w:r w:rsidRPr="00BF7AEA" w:rsidDel="00BF7AEA">
                <w:rPr>
                  <w:rFonts w:ascii="Arial" w:eastAsia="DengXian" w:hAnsi="Arial" w:cs="Arial"/>
                  <w:sz w:val="18"/>
                  <w:szCs w:val="18"/>
                </w:rPr>
                <w:delText>0,1,2,3,8,9,10,11</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16D19B" w14:textId="22A02290" w:rsidR="00BF7AEA" w:rsidRPr="00BF7AEA" w:rsidDel="00BF7AEA" w:rsidRDefault="00BF7AEA" w:rsidP="00BF7AEA">
            <w:pPr>
              <w:overflowPunct w:val="0"/>
              <w:autoSpaceDE w:val="0"/>
              <w:autoSpaceDN w:val="0"/>
              <w:adjustRightInd w:val="0"/>
              <w:spacing w:after="0"/>
              <w:jc w:val="center"/>
              <w:textAlignment w:val="baseline"/>
              <w:rPr>
                <w:del w:id="7595" w:author="Yan Cheng RAN1#115" w:date="2023-11-23T16:33:00Z"/>
                <w:rFonts w:ascii="Arial" w:eastAsia="DengXian" w:hAnsi="Arial" w:cs="Arial"/>
                <w:sz w:val="18"/>
                <w:szCs w:val="18"/>
              </w:rPr>
            </w:pPr>
            <w:del w:id="7596" w:author="Yan Cheng RAN1#115" w:date="2023-11-23T16:33:00Z">
              <w:r w:rsidRPr="00BF7AEA" w:rsidDel="00BF7AEA">
                <w:rPr>
                  <w:rFonts w:ascii="Arial" w:eastAsia="DengXian" w:hAnsi="Arial" w:cs="Arial"/>
                  <w:sz w:val="18"/>
                  <w:szCs w:val="18"/>
                </w:rPr>
                <w:delText>1</w:delText>
              </w:r>
            </w:del>
          </w:p>
        </w:tc>
      </w:tr>
      <w:tr w:rsidR="00BF7AEA" w:rsidRPr="00BF7AEA" w:rsidDel="00BF7AEA" w14:paraId="094604A9" w14:textId="042B18FB" w:rsidTr="003B163F">
        <w:trPr>
          <w:jc w:val="center"/>
          <w:del w:id="759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473886C" w14:textId="578DF7C1" w:rsidR="00BF7AEA" w:rsidRPr="00BF7AEA" w:rsidDel="00BF7AEA" w:rsidRDefault="00BF7AEA" w:rsidP="00BF7AEA">
            <w:pPr>
              <w:overflowPunct w:val="0"/>
              <w:autoSpaceDE w:val="0"/>
              <w:autoSpaceDN w:val="0"/>
              <w:adjustRightInd w:val="0"/>
              <w:spacing w:after="0"/>
              <w:jc w:val="center"/>
              <w:textAlignment w:val="baseline"/>
              <w:rPr>
                <w:del w:id="7598" w:author="Yan Cheng RAN1#115" w:date="2023-11-23T16:33:00Z"/>
                <w:rFonts w:ascii="Arial" w:eastAsia="DengXian" w:hAnsi="Arial" w:cs="Arial"/>
                <w:sz w:val="18"/>
                <w:szCs w:val="18"/>
              </w:rPr>
            </w:pPr>
            <w:del w:id="7599" w:author="Yan Cheng RAN1#115" w:date="2023-11-23T16:33:00Z">
              <w:r w:rsidRPr="00BF7AEA" w:rsidDel="00BF7AEA">
                <w:rPr>
                  <w:rFonts w:ascii="Arial" w:eastAsia="DengXian"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45715F" w14:textId="05A9E895" w:rsidR="00BF7AEA" w:rsidRPr="00BF7AEA" w:rsidDel="00BF7AEA" w:rsidRDefault="00BF7AEA" w:rsidP="00BF7AEA">
            <w:pPr>
              <w:overflowPunct w:val="0"/>
              <w:autoSpaceDE w:val="0"/>
              <w:autoSpaceDN w:val="0"/>
              <w:adjustRightInd w:val="0"/>
              <w:spacing w:after="0"/>
              <w:jc w:val="center"/>
              <w:textAlignment w:val="baseline"/>
              <w:rPr>
                <w:del w:id="7600" w:author="Yan Cheng RAN1#115" w:date="2023-11-23T16:33:00Z"/>
                <w:rFonts w:ascii="Arial" w:eastAsia="DengXian" w:hAnsi="Arial" w:cs="Arial"/>
                <w:sz w:val="18"/>
                <w:szCs w:val="18"/>
              </w:rPr>
            </w:pPr>
            <w:del w:id="7601"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1B370F" w14:textId="225D9897" w:rsidR="00BF7AEA" w:rsidRPr="00BF7AEA" w:rsidDel="00BF7AEA" w:rsidRDefault="00BF7AEA" w:rsidP="00BF7AEA">
            <w:pPr>
              <w:overflowPunct w:val="0"/>
              <w:autoSpaceDE w:val="0"/>
              <w:autoSpaceDN w:val="0"/>
              <w:adjustRightInd w:val="0"/>
              <w:spacing w:after="0"/>
              <w:jc w:val="center"/>
              <w:textAlignment w:val="baseline"/>
              <w:rPr>
                <w:del w:id="7602" w:author="Yan Cheng RAN1#115" w:date="2023-11-23T16:33:00Z"/>
                <w:rFonts w:ascii="Arial" w:eastAsia="DengXian" w:hAnsi="Arial" w:cs="Arial"/>
                <w:sz w:val="18"/>
                <w:szCs w:val="18"/>
              </w:rPr>
            </w:pPr>
            <w:del w:id="7603" w:author="Yan Cheng RAN1#115" w:date="2023-11-23T16:33:00Z">
              <w:r w:rsidRPr="00BF7AEA" w:rsidDel="00BF7AEA">
                <w:rPr>
                  <w:rFonts w:ascii="Arial" w:eastAsia="DengXian" w:hAnsi="Arial" w:cs="Arial"/>
                  <w:sz w:val="18"/>
                  <w:szCs w:val="18"/>
                </w:rPr>
                <w:delText>2,3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1C035B" w14:textId="3396D97B" w:rsidR="00BF7AEA" w:rsidRPr="00BF7AEA" w:rsidDel="00BF7AEA" w:rsidRDefault="00BF7AEA" w:rsidP="00BF7AEA">
            <w:pPr>
              <w:overflowPunct w:val="0"/>
              <w:autoSpaceDE w:val="0"/>
              <w:autoSpaceDN w:val="0"/>
              <w:adjustRightInd w:val="0"/>
              <w:spacing w:after="0"/>
              <w:jc w:val="center"/>
              <w:textAlignment w:val="baseline"/>
              <w:rPr>
                <w:del w:id="7604" w:author="Yan Cheng RAN1#115" w:date="2023-11-23T16:33:00Z"/>
                <w:rFonts w:ascii="Arial" w:eastAsia="DengXian" w:hAnsi="Arial" w:cs="Arial"/>
                <w:sz w:val="18"/>
                <w:szCs w:val="18"/>
              </w:rPr>
            </w:pPr>
            <w:del w:id="7605"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B989C8" w14:textId="5FBF7BC4" w:rsidR="00BF7AEA" w:rsidRPr="00BF7AEA" w:rsidDel="00BF7AEA" w:rsidRDefault="00BF7AEA" w:rsidP="00BF7AEA">
            <w:pPr>
              <w:overflowPunct w:val="0"/>
              <w:autoSpaceDE w:val="0"/>
              <w:autoSpaceDN w:val="0"/>
              <w:adjustRightInd w:val="0"/>
              <w:spacing w:after="0"/>
              <w:jc w:val="center"/>
              <w:textAlignment w:val="baseline"/>
              <w:rPr>
                <w:del w:id="7606" w:author="Yan Cheng RAN1#115" w:date="2023-11-23T16:33:00Z"/>
                <w:rFonts w:ascii="Arial" w:eastAsia="DengXian" w:hAnsi="Arial" w:cs="Arial"/>
                <w:sz w:val="18"/>
                <w:szCs w:val="18"/>
              </w:rPr>
            </w:pPr>
            <w:del w:id="7607" w:author="Yan Cheng RAN1#115" w:date="2023-11-23T16:33:00Z">
              <w:r w:rsidRPr="00BF7AEA" w:rsidDel="00BF7AEA">
                <w:rPr>
                  <w:rFonts w:ascii="Arial" w:eastAsia="DengXian" w:hAnsi="Arial" w:cs="Arial"/>
                  <w:sz w:val="18"/>
                  <w:szCs w:val="18"/>
                </w:rPr>
                <w:delText>8</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E7A1AF" w14:textId="0FBC6BC1" w:rsidR="00BF7AEA" w:rsidRPr="00BF7AEA" w:rsidDel="00BF7AEA" w:rsidRDefault="00BF7AEA" w:rsidP="00BF7AEA">
            <w:pPr>
              <w:overflowPunct w:val="0"/>
              <w:autoSpaceDE w:val="0"/>
              <w:autoSpaceDN w:val="0"/>
              <w:adjustRightInd w:val="0"/>
              <w:spacing w:after="0"/>
              <w:jc w:val="center"/>
              <w:textAlignment w:val="baseline"/>
              <w:rPr>
                <w:del w:id="7608" w:author="Yan Cheng RAN1#115" w:date="2023-11-23T16:33:00Z"/>
                <w:rFonts w:ascii="Arial" w:eastAsia="DengXian" w:hAnsi="Arial" w:cs="Arial"/>
                <w:sz w:val="18"/>
                <w:szCs w:val="18"/>
              </w:rPr>
            </w:pPr>
            <w:del w:id="7609" w:author="Yan Cheng RAN1#115" w:date="2023-11-23T16:33: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32A339" w14:textId="745A9B0A" w:rsidR="00BF7AEA" w:rsidRPr="00BF7AEA" w:rsidDel="00BF7AEA" w:rsidRDefault="00BF7AEA" w:rsidP="00BF7AEA">
            <w:pPr>
              <w:overflowPunct w:val="0"/>
              <w:autoSpaceDE w:val="0"/>
              <w:autoSpaceDN w:val="0"/>
              <w:adjustRightInd w:val="0"/>
              <w:spacing w:after="0"/>
              <w:jc w:val="center"/>
              <w:textAlignment w:val="baseline"/>
              <w:rPr>
                <w:del w:id="7610" w:author="Yan Cheng RAN1#115" w:date="2023-11-23T16:33:00Z"/>
                <w:rFonts w:ascii="Arial" w:eastAsia="DengXian" w:hAnsi="Arial" w:cs="Arial"/>
                <w:sz w:val="18"/>
                <w:szCs w:val="18"/>
              </w:rPr>
            </w:pPr>
            <w:del w:id="7611" w:author="Yan Cheng RAN1#115" w:date="2023-11-23T16:33:00Z">
              <w:r w:rsidRPr="00BF7AEA" w:rsidDel="00BF7AEA">
                <w:rPr>
                  <w:rFonts w:ascii="Arial" w:eastAsia="DengXian"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AC83B9" w14:textId="77F81ADA" w:rsidR="00BF7AEA" w:rsidRPr="00BF7AEA" w:rsidDel="00BF7AEA" w:rsidRDefault="00BF7AEA" w:rsidP="00BF7AEA">
            <w:pPr>
              <w:overflowPunct w:val="0"/>
              <w:autoSpaceDE w:val="0"/>
              <w:autoSpaceDN w:val="0"/>
              <w:adjustRightInd w:val="0"/>
              <w:spacing w:after="0"/>
              <w:jc w:val="center"/>
              <w:textAlignment w:val="baseline"/>
              <w:rPr>
                <w:del w:id="7612" w:author="Yan Cheng RAN1#115" w:date="2023-11-23T16:33:00Z"/>
                <w:rFonts w:ascii="Arial" w:eastAsia="DengXian" w:hAnsi="Arial" w:cs="Arial"/>
                <w:sz w:val="18"/>
                <w:szCs w:val="18"/>
              </w:rPr>
            </w:pPr>
            <w:del w:id="7613" w:author="Yan Cheng RAN1#115" w:date="2023-11-23T16:33:00Z">
              <w:r w:rsidRPr="00BF7AEA" w:rsidDel="00BF7AEA">
                <w:rPr>
                  <w:rFonts w:ascii="Arial" w:eastAsia="DengXian" w:hAnsi="Arial" w:cs="Arial"/>
                  <w:sz w:val="18"/>
                  <w:szCs w:val="18"/>
                </w:rPr>
                <w:delText>2</w:delText>
              </w:r>
            </w:del>
          </w:p>
        </w:tc>
      </w:tr>
      <w:tr w:rsidR="00BF7AEA" w:rsidRPr="00BF7AEA" w:rsidDel="00BF7AEA" w14:paraId="58F93F16" w14:textId="288EED55" w:rsidTr="003B163F">
        <w:trPr>
          <w:jc w:val="center"/>
          <w:del w:id="761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2D8090" w14:textId="73428868" w:rsidR="00BF7AEA" w:rsidRPr="00BF7AEA" w:rsidDel="00BF7AEA" w:rsidRDefault="00BF7AEA" w:rsidP="00BF7AEA">
            <w:pPr>
              <w:overflowPunct w:val="0"/>
              <w:autoSpaceDE w:val="0"/>
              <w:autoSpaceDN w:val="0"/>
              <w:adjustRightInd w:val="0"/>
              <w:spacing w:after="0"/>
              <w:jc w:val="center"/>
              <w:textAlignment w:val="baseline"/>
              <w:rPr>
                <w:del w:id="7615" w:author="Yan Cheng RAN1#115" w:date="2023-11-23T16:33:00Z"/>
                <w:rFonts w:ascii="Arial" w:eastAsia="DengXian" w:hAnsi="Arial" w:cs="Arial"/>
                <w:sz w:val="18"/>
                <w:szCs w:val="18"/>
              </w:rPr>
            </w:pPr>
            <w:del w:id="7616" w:author="Yan Cheng RAN1#115" w:date="2023-11-23T16:33:00Z">
              <w:r w:rsidRPr="00BF7AEA" w:rsidDel="00BF7AEA">
                <w:rPr>
                  <w:rFonts w:ascii="Arial" w:eastAsia="DengXian"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AA04DC" w14:textId="4909B646" w:rsidR="00BF7AEA" w:rsidRPr="00BF7AEA" w:rsidDel="00BF7AEA" w:rsidRDefault="00BF7AEA" w:rsidP="00BF7AEA">
            <w:pPr>
              <w:overflowPunct w:val="0"/>
              <w:autoSpaceDE w:val="0"/>
              <w:autoSpaceDN w:val="0"/>
              <w:adjustRightInd w:val="0"/>
              <w:spacing w:after="0"/>
              <w:jc w:val="center"/>
              <w:textAlignment w:val="baseline"/>
              <w:rPr>
                <w:del w:id="7617" w:author="Yan Cheng RAN1#115" w:date="2023-11-23T16:33:00Z"/>
                <w:rFonts w:ascii="Arial" w:eastAsia="DengXian" w:hAnsi="Arial" w:cs="Arial"/>
                <w:sz w:val="18"/>
                <w:szCs w:val="18"/>
              </w:rPr>
            </w:pPr>
            <w:del w:id="7618"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F8918A8" w14:textId="3A67E7FC" w:rsidR="00BF7AEA" w:rsidRPr="00BF7AEA" w:rsidDel="00BF7AEA" w:rsidRDefault="00BF7AEA" w:rsidP="00BF7AEA">
            <w:pPr>
              <w:overflowPunct w:val="0"/>
              <w:autoSpaceDE w:val="0"/>
              <w:autoSpaceDN w:val="0"/>
              <w:adjustRightInd w:val="0"/>
              <w:spacing w:after="0"/>
              <w:jc w:val="center"/>
              <w:textAlignment w:val="baseline"/>
              <w:rPr>
                <w:del w:id="7619" w:author="Yan Cheng RAN1#115" w:date="2023-11-23T16:33:00Z"/>
                <w:rFonts w:ascii="Arial" w:eastAsia="DengXian" w:hAnsi="Arial" w:cs="Arial"/>
                <w:sz w:val="18"/>
                <w:szCs w:val="18"/>
              </w:rPr>
            </w:pPr>
            <w:del w:id="7620" w:author="Yan Cheng RAN1#115" w:date="2023-11-23T16:33:00Z">
              <w:r w:rsidRPr="00BF7AEA" w:rsidDel="00BF7AEA">
                <w:rPr>
                  <w:rFonts w:ascii="Arial" w:eastAsia="DengXian" w:hAnsi="Arial" w:cs="Arial"/>
                  <w:sz w:val="18"/>
                  <w:szCs w:val="18"/>
                </w:rPr>
                <w:delText>0-2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83A95D" w14:textId="69A432DE" w:rsidR="00BF7AEA" w:rsidRPr="00BF7AEA" w:rsidDel="00BF7AEA" w:rsidRDefault="00BF7AEA" w:rsidP="00BF7AEA">
            <w:pPr>
              <w:overflowPunct w:val="0"/>
              <w:autoSpaceDE w:val="0"/>
              <w:autoSpaceDN w:val="0"/>
              <w:adjustRightInd w:val="0"/>
              <w:spacing w:after="0"/>
              <w:jc w:val="center"/>
              <w:textAlignment w:val="baseline"/>
              <w:rPr>
                <w:del w:id="7621" w:author="Yan Cheng RAN1#115" w:date="2023-11-23T16:33:00Z"/>
                <w:rFonts w:ascii="Arial" w:eastAsia="DengXian" w:hAnsi="Arial" w:cs="Arial"/>
                <w:sz w:val="18"/>
                <w:szCs w:val="18"/>
              </w:rPr>
            </w:pPr>
            <w:del w:id="7622"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0547CC" w14:textId="50096877" w:rsidR="00BF7AEA" w:rsidRPr="00BF7AEA" w:rsidDel="00BF7AEA" w:rsidRDefault="00BF7AEA" w:rsidP="00BF7AEA">
            <w:pPr>
              <w:overflowPunct w:val="0"/>
              <w:autoSpaceDE w:val="0"/>
              <w:autoSpaceDN w:val="0"/>
              <w:adjustRightInd w:val="0"/>
              <w:spacing w:after="0"/>
              <w:jc w:val="center"/>
              <w:textAlignment w:val="baseline"/>
              <w:rPr>
                <w:del w:id="7623" w:author="Yan Cheng RAN1#115" w:date="2023-11-23T16:33:00Z"/>
                <w:rFonts w:ascii="Arial" w:eastAsia="DengXian" w:hAnsi="Arial" w:cs="Arial"/>
                <w:sz w:val="18"/>
                <w:szCs w:val="18"/>
              </w:rPr>
            </w:pPr>
            <w:del w:id="7624" w:author="Yan Cheng RAN1#115" w:date="2023-11-23T16:33:00Z">
              <w:r w:rsidRPr="00BF7AEA" w:rsidDel="00BF7AEA">
                <w:rPr>
                  <w:rFonts w:ascii="Arial" w:eastAsia="DengXian" w:hAnsi="Arial" w:cs="Arial"/>
                  <w:sz w:val="18"/>
                  <w:szCs w:val="18"/>
                </w:rPr>
                <w:delText>9</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A05659" w14:textId="63EF63FE" w:rsidR="00BF7AEA" w:rsidRPr="00BF7AEA" w:rsidDel="00BF7AEA" w:rsidRDefault="00BF7AEA" w:rsidP="00BF7AEA">
            <w:pPr>
              <w:overflowPunct w:val="0"/>
              <w:autoSpaceDE w:val="0"/>
              <w:autoSpaceDN w:val="0"/>
              <w:adjustRightInd w:val="0"/>
              <w:spacing w:after="0"/>
              <w:jc w:val="center"/>
              <w:textAlignment w:val="baseline"/>
              <w:rPr>
                <w:del w:id="7625" w:author="Yan Cheng RAN1#115" w:date="2023-11-23T16:33:00Z"/>
                <w:rFonts w:ascii="Arial" w:eastAsia="DengXian" w:hAnsi="Arial" w:cs="Arial"/>
                <w:sz w:val="18"/>
                <w:szCs w:val="18"/>
              </w:rPr>
            </w:pPr>
            <w:del w:id="7626" w:author="Yan Cheng RAN1#115" w:date="2023-11-23T16:33: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1D43E9" w14:textId="20E10774" w:rsidR="00BF7AEA" w:rsidRPr="00BF7AEA" w:rsidDel="00BF7AEA" w:rsidRDefault="00BF7AEA" w:rsidP="00BF7AEA">
            <w:pPr>
              <w:overflowPunct w:val="0"/>
              <w:autoSpaceDE w:val="0"/>
              <w:autoSpaceDN w:val="0"/>
              <w:adjustRightInd w:val="0"/>
              <w:spacing w:after="0"/>
              <w:jc w:val="center"/>
              <w:textAlignment w:val="baseline"/>
              <w:rPr>
                <w:del w:id="7627" w:author="Yan Cheng RAN1#115" w:date="2023-11-23T16:33:00Z"/>
                <w:rFonts w:ascii="Arial" w:eastAsia="DengXian" w:hAnsi="Arial" w:cs="Arial"/>
                <w:sz w:val="18"/>
                <w:szCs w:val="18"/>
              </w:rPr>
            </w:pPr>
            <w:del w:id="7628" w:author="Yan Cheng RAN1#115" w:date="2023-11-23T16:33:00Z">
              <w:r w:rsidRPr="00BF7AEA" w:rsidDel="00BF7AEA">
                <w:rPr>
                  <w:rFonts w:ascii="Arial" w:eastAsia="DengXian"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C32899" w14:textId="18379D01" w:rsidR="00BF7AEA" w:rsidRPr="00BF7AEA" w:rsidDel="00BF7AEA" w:rsidRDefault="00BF7AEA" w:rsidP="00BF7AEA">
            <w:pPr>
              <w:overflowPunct w:val="0"/>
              <w:autoSpaceDE w:val="0"/>
              <w:autoSpaceDN w:val="0"/>
              <w:adjustRightInd w:val="0"/>
              <w:spacing w:after="0"/>
              <w:jc w:val="center"/>
              <w:textAlignment w:val="baseline"/>
              <w:rPr>
                <w:del w:id="7629" w:author="Yan Cheng RAN1#115" w:date="2023-11-23T16:33:00Z"/>
                <w:rFonts w:ascii="Arial" w:eastAsia="DengXian" w:hAnsi="Arial" w:cs="Arial"/>
                <w:sz w:val="18"/>
                <w:szCs w:val="18"/>
              </w:rPr>
            </w:pPr>
            <w:del w:id="7630" w:author="Yan Cheng RAN1#115" w:date="2023-11-23T16:33:00Z">
              <w:r w:rsidRPr="00BF7AEA" w:rsidDel="00BF7AEA">
                <w:rPr>
                  <w:rFonts w:ascii="Arial" w:eastAsia="DengXian" w:hAnsi="Arial" w:cs="Arial"/>
                  <w:sz w:val="18"/>
                  <w:szCs w:val="18"/>
                </w:rPr>
                <w:delText>2</w:delText>
              </w:r>
            </w:del>
          </w:p>
        </w:tc>
      </w:tr>
      <w:tr w:rsidR="00BF7AEA" w:rsidRPr="00BF7AEA" w:rsidDel="00BF7AEA" w14:paraId="214C68E2" w14:textId="2EC322F0" w:rsidTr="003B163F">
        <w:trPr>
          <w:jc w:val="center"/>
          <w:del w:id="763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CF61019" w14:textId="6B684B5F" w:rsidR="00BF7AEA" w:rsidRPr="00BF7AEA" w:rsidDel="00BF7AEA" w:rsidRDefault="00BF7AEA" w:rsidP="00BF7AEA">
            <w:pPr>
              <w:overflowPunct w:val="0"/>
              <w:autoSpaceDE w:val="0"/>
              <w:autoSpaceDN w:val="0"/>
              <w:adjustRightInd w:val="0"/>
              <w:spacing w:after="0"/>
              <w:jc w:val="center"/>
              <w:textAlignment w:val="baseline"/>
              <w:rPr>
                <w:del w:id="7632" w:author="Yan Cheng RAN1#115" w:date="2023-11-23T16:33:00Z"/>
                <w:rFonts w:ascii="Arial" w:eastAsia="DengXian" w:hAnsi="Arial" w:cs="Arial"/>
                <w:sz w:val="18"/>
                <w:szCs w:val="18"/>
              </w:rPr>
            </w:pPr>
            <w:del w:id="7633" w:author="Yan Cheng RAN1#115" w:date="2023-11-23T16:33:00Z">
              <w:r w:rsidRPr="00BF7AEA" w:rsidDel="00BF7AEA">
                <w:rPr>
                  <w:rFonts w:ascii="Arial" w:eastAsia="DengXian" w:hAnsi="Arial" w:cs="Arial"/>
                  <w:sz w:val="18"/>
                  <w:szCs w:val="18"/>
                </w:rPr>
                <w:delText>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D47882" w14:textId="4895C8E2" w:rsidR="00BF7AEA" w:rsidRPr="00BF7AEA" w:rsidDel="00BF7AEA" w:rsidRDefault="00BF7AEA" w:rsidP="00BF7AEA">
            <w:pPr>
              <w:overflowPunct w:val="0"/>
              <w:autoSpaceDE w:val="0"/>
              <w:autoSpaceDN w:val="0"/>
              <w:adjustRightInd w:val="0"/>
              <w:spacing w:after="0"/>
              <w:jc w:val="center"/>
              <w:textAlignment w:val="baseline"/>
              <w:rPr>
                <w:del w:id="7634" w:author="Yan Cheng RAN1#115" w:date="2023-11-23T16:33:00Z"/>
                <w:rFonts w:ascii="Arial" w:eastAsia="DengXian" w:hAnsi="Arial" w:cs="Arial"/>
                <w:sz w:val="18"/>
                <w:szCs w:val="18"/>
              </w:rPr>
            </w:pPr>
            <w:del w:id="7635"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01FDC96" w14:textId="3721F4DE" w:rsidR="00BF7AEA" w:rsidRPr="00BF7AEA" w:rsidDel="00BF7AEA" w:rsidRDefault="00BF7AEA" w:rsidP="00BF7AEA">
            <w:pPr>
              <w:overflowPunct w:val="0"/>
              <w:autoSpaceDE w:val="0"/>
              <w:autoSpaceDN w:val="0"/>
              <w:adjustRightInd w:val="0"/>
              <w:spacing w:after="0"/>
              <w:jc w:val="center"/>
              <w:textAlignment w:val="baseline"/>
              <w:rPr>
                <w:del w:id="7636" w:author="Yan Cheng RAN1#115" w:date="2023-11-23T16:33:00Z"/>
                <w:rFonts w:ascii="Arial" w:eastAsia="DengXian" w:hAnsi="Arial" w:cs="Arial"/>
                <w:sz w:val="18"/>
                <w:szCs w:val="18"/>
              </w:rPr>
            </w:pPr>
            <w:del w:id="7637" w:author="Yan Cheng RAN1#115" w:date="2023-11-23T16:33:00Z">
              <w:r w:rsidRPr="00BF7AEA" w:rsidDel="00BF7AEA">
                <w:rPr>
                  <w:rFonts w:ascii="Arial" w:eastAsia="DengXian" w:hAnsi="Arial" w:cs="Arial"/>
                  <w:sz w:val="18"/>
                  <w:szCs w:val="18"/>
                </w:rPr>
                <w:delText>0-3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5E134D" w14:textId="37D98156" w:rsidR="00BF7AEA" w:rsidRPr="00BF7AEA" w:rsidDel="00BF7AEA" w:rsidRDefault="00BF7AEA" w:rsidP="00BF7AEA">
            <w:pPr>
              <w:overflowPunct w:val="0"/>
              <w:autoSpaceDE w:val="0"/>
              <w:autoSpaceDN w:val="0"/>
              <w:adjustRightInd w:val="0"/>
              <w:spacing w:after="0"/>
              <w:jc w:val="center"/>
              <w:textAlignment w:val="baseline"/>
              <w:rPr>
                <w:del w:id="7638" w:author="Yan Cheng RAN1#115" w:date="2023-11-23T16:33:00Z"/>
                <w:rFonts w:ascii="Arial" w:eastAsia="DengXian" w:hAnsi="Arial" w:cs="Arial"/>
                <w:sz w:val="18"/>
                <w:szCs w:val="18"/>
              </w:rPr>
            </w:pPr>
            <w:del w:id="7639"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1173C48" w14:textId="714D16E1" w:rsidR="00BF7AEA" w:rsidRPr="00BF7AEA" w:rsidDel="00BF7AEA" w:rsidRDefault="00BF7AEA" w:rsidP="00BF7AEA">
            <w:pPr>
              <w:overflowPunct w:val="0"/>
              <w:autoSpaceDE w:val="0"/>
              <w:autoSpaceDN w:val="0"/>
              <w:adjustRightInd w:val="0"/>
              <w:spacing w:after="0"/>
              <w:jc w:val="center"/>
              <w:textAlignment w:val="baseline"/>
              <w:rPr>
                <w:del w:id="7640" w:author="Yan Cheng RAN1#115" w:date="2023-11-23T16:33:00Z"/>
                <w:rFonts w:ascii="Arial" w:eastAsia="DengXian" w:hAnsi="Arial" w:cs="Arial"/>
                <w:sz w:val="18"/>
                <w:szCs w:val="18"/>
              </w:rPr>
            </w:pPr>
            <w:del w:id="7641" w:author="Yan Cheng RAN1#115" w:date="2023-11-23T16:33:00Z">
              <w:r w:rsidRPr="00BF7AEA" w:rsidDel="00BF7AEA">
                <w:rPr>
                  <w:rFonts w:ascii="Arial" w:eastAsia="DengXian" w:hAnsi="Arial" w:cs="Arial"/>
                  <w:sz w:val="18"/>
                  <w:szCs w:val="18"/>
                </w:rPr>
                <w:delText>10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703852" w14:textId="2EE1C0B9" w:rsidR="00BF7AEA" w:rsidRPr="00BF7AEA" w:rsidDel="00BF7AEA" w:rsidRDefault="00BF7AEA" w:rsidP="00BF7AEA">
            <w:pPr>
              <w:overflowPunct w:val="0"/>
              <w:autoSpaceDE w:val="0"/>
              <w:autoSpaceDN w:val="0"/>
              <w:adjustRightInd w:val="0"/>
              <w:spacing w:after="0"/>
              <w:jc w:val="center"/>
              <w:textAlignment w:val="baseline"/>
              <w:rPr>
                <w:del w:id="7642" w:author="Yan Cheng RAN1#115" w:date="2023-11-23T16:33:00Z"/>
                <w:rFonts w:ascii="Arial" w:eastAsia="DengXian" w:hAnsi="Arial" w:cs="Arial"/>
                <w:sz w:val="18"/>
                <w:szCs w:val="18"/>
              </w:rPr>
            </w:pPr>
            <w:del w:id="7643" w:author="Yan Cheng RAN1#115" w:date="2023-11-23T16:33: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2D9B66" w14:textId="346D9545" w:rsidR="00BF7AEA" w:rsidRPr="00BF7AEA" w:rsidDel="00BF7AEA" w:rsidRDefault="00BF7AEA" w:rsidP="00BF7AEA">
            <w:pPr>
              <w:overflowPunct w:val="0"/>
              <w:autoSpaceDE w:val="0"/>
              <w:autoSpaceDN w:val="0"/>
              <w:adjustRightInd w:val="0"/>
              <w:spacing w:after="0"/>
              <w:jc w:val="center"/>
              <w:textAlignment w:val="baseline"/>
              <w:rPr>
                <w:del w:id="7644" w:author="Yan Cheng RAN1#115" w:date="2023-11-23T16:33:00Z"/>
                <w:rFonts w:ascii="Arial" w:eastAsia="DengXian" w:hAnsi="Arial" w:cs="Arial"/>
                <w:sz w:val="18"/>
                <w:szCs w:val="18"/>
              </w:rPr>
            </w:pPr>
            <w:del w:id="7645" w:author="Yan Cheng RAN1#115" w:date="2023-11-23T16:33:00Z">
              <w:r w:rsidRPr="00BF7AEA" w:rsidDel="00BF7AEA">
                <w:rPr>
                  <w:rFonts w:ascii="Arial" w:eastAsia="DengXian"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AF75F0" w14:textId="201A5F34" w:rsidR="00BF7AEA" w:rsidRPr="00BF7AEA" w:rsidDel="00BF7AEA" w:rsidRDefault="00BF7AEA" w:rsidP="00BF7AEA">
            <w:pPr>
              <w:overflowPunct w:val="0"/>
              <w:autoSpaceDE w:val="0"/>
              <w:autoSpaceDN w:val="0"/>
              <w:adjustRightInd w:val="0"/>
              <w:spacing w:after="0"/>
              <w:jc w:val="center"/>
              <w:textAlignment w:val="baseline"/>
              <w:rPr>
                <w:del w:id="7646" w:author="Yan Cheng RAN1#115" w:date="2023-11-23T16:33:00Z"/>
                <w:rFonts w:ascii="Arial" w:eastAsia="DengXian" w:hAnsi="Arial" w:cs="Arial"/>
                <w:sz w:val="18"/>
                <w:szCs w:val="18"/>
              </w:rPr>
            </w:pPr>
            <w:del w:id="7647" w:author="Yan Cheng RAN1#115" w:date="2023-11-23T16:33:00Z">
              <w:r w:rsidRPr="00BF7AEA" w:rsidDel="00BF7AEA">
                <w:rPr>
                  <w:rFonts w:ascii="Arial" w:eastAsia="DengXian" w:hAnsi="Arial" w:cs="Arial"/>
                  <w:sz w:val="18"/>
                  <w:szCs w:val="18"/>
                </w:rPr>
                <w:delText>2</w:delText>
              </w:r>
            </w:del>
          </w:p>
        </w:tc>
      </w:tr>
      <w:tr w:rsidR="00BF7AEA" w:rsidRPr="00BF7AEA" w:rsidDel="00BF7AEA" w14:paraId="14822719" w14:textId="5DB48F8A" w:rsidTr="003B163F">
        <w:trPr>
          <w:jc w:val="center"/>
          <w:del w:id="764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6060C6" w14:textId="5B4E54B2" w:rsidR="00BF7AEA" w:rsidRPr="00BF7AEA" w:rsidDel="00BF7AEA" w:rsidRDefault="00BF7AEA" w:rsidP="00BF7AEA">
            <w:pPr>
              <w:overflowPunct w:val="0"/>
              <w:autoSpaceDE w:val="0"/>
              <w:autoSpaceDN w:val="0"/>
              <w:adjustRightInd w:val="0"/>
              <w:spacing w:after="0"/>
              <w:jc w:val="center"/>
              <w:textAlignment w:val="baseline"/>
              <w:rPr>
                <w:del w:id="7649" w:author="Yan Cheng RAN1#115" w:date="2023-11-23T16:33:00Z"/>
                <w:rFonts w:ascii="Arial" w:eastAsia="DengXian" w:hAnsi="Arial" w:cs="Arial"/>
                <w:sz w:val="18"/>
                <w:szCs w:val="18"/>
              </w:rPr>
            </w:pPr>
            <w:del w:id="7650" w:author="Yan Cheng RAN1#115" w:date="2023-11-23T16:33:00Z">
              <w:r w:rsidRPr="00BF7AEA" w:rsidDel="00BF7AEA">
                <w:rPr>
                  <w:rFonts w:ascii="Arial" w:eastAsia="DengXian" w:hAnsi="Arial" w:cs="Arial"/>
                  <w:sz w:val="18"/>
                  <w:szCs w:val="18"/>
                </w:rPr>
                <w:delText>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B6D4807" w14:textId="074E23C1" w:rsidR="00BF7AEA" w:rsidRPr="00BF7AEA" w:rsidDel="00BF7AEA" w:rsidRDefault="00BF7AEA" w:rsidP="00BF7AEA">
            <w:pPr>
              <w:overflowPunct w:val="0"/>
              <w:autoSpaceDE w:val="0"/>
              <w:autoSpaceDN w:val="0"/>
              <w:adjustRightInd w:val="0"/>
              <w:spacing w:after="0"/>
              <w:jc w:val="center"/>
              <w:textAlignment w:val="baseline"/>
              <w:rPr>
                <w:del w:id="7651" w:author="Yan Cheng RAN1#115" w:date="2023-11-23T16:33:00Z"/>
                <w:rFonts w:ascii="Arial" w:eastAsia="DengXian" w:hAnsi="Arial" w:cs="Arial"/>
                <w:sz w:val="18"/>
                <w:szCs w:val="18"/>
              </w:rPr>
            </w:pPr>
            <w:del w:id="7652"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A70DB94" w14:textId="3020CFA0" w:rsidR="00BF7AEA" w:rsidRPr="00BF7AEA" w:rsidDel="00BF7AEA" w:rsidRDefault="00BF7AEA" w:rsidP="00BF7AEA">
            <w:pPr>
              <w:overflowPunct w:val="0"/>
              <w:autoSpaceDE w:val="0"/>
              <w:autoSpaceDN w:val="0"/>
              <w:adjustRightInd w:val="0"/>
              <w:spacing w:after="0"/>
              <w:jc w:val="center"/>
              <w:textAlignment w:val="baseline"/>
              <w:rPr>
                <w:del w:id="7653" w:author="Yan Cheng RAN1#115" w:date="2023-11-23T16:33:00Z"/>
                <w:rFonts w:ascii="Arial" w:eastAsia="DengXian" w:hAnsi="Arial" w:cs="Arial"/>
                <w:sz w:val="18"/>
                <w:szCs w:val="18"/>
              </w:rPr>
            </w:pPr>
            <w:del w:id="7654" w:author="Yan Cheng RAN1#115" w:date="2023-11-23T16:33:00Z">
              <w:r w:rsidRPr="00BF7AEA" w:rsidDel="00BF7AEA">
                <w:rPr>
                  <w:rFonts w:ascii="Arial" w:eastAsia="DengXian" w:hAnsi="Arial" w:cs="Arial"/>
                  <w:sz w:val="18"/>
                  <w:szCs w:val="18"/>
                </w:rPr>
                <w:delText>0,2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A4AEF5" w14:textId="5E1615F8" w:rsidR="00BF7AEA" w:rsidRPr="00BF7AEA" w:rsidDel="00BF7AEA" w:rsidRDefault="00BF7AEA" w:rsidP="00BF7AEA">
            <w:pPr>
              <w:overflowPunct w:val="0"/>
              <w:autoSpaceDE w:val="0"/>
              <w:autoSpaceDN w:val="0"/>
              <w:adjustRightInd w:val="0"/>
              <w:spacing w:after="0"/>
              <w:jc w:val="center"/>
              <w:textAlignment w:val="baseline"/>
              <w:rPr>
                <w:del w:id="7655" w:author="Yan Cheng RAN1#115" w:date="2023-11-23T16:33:00Z"/>
                <w:rFonts w:ascii="Arial" w:eastAsia="DengXian" w:hAnsi="Arial" w:cs="Arial"/>
                <w:sz w:val="18"/>
                <w:szCs w:val="18"/>
              </w:rPr>
            </w:pPr>
            <w:del w:id="7656"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6D8BFF4" w14:textId="4099B703" w:rsidR="00BF7AEA" w:rsidRPr="00BF7AEA" w:rsidDel="00BF7AEA" w:rsidRDefault="00BF7AEA" w:rsidP="00BF7AEA">
            <w:pPr>
              <w:overflowPunct w:val="0"/>
              <w:autoSpaceDE w:val="0"/>
              <w:autoSpaceDN w:val="0"/>
              <w:adjustRightInd w:val="0"/>
              <w:spacing w:after="0"/>
              <w:jc w:val="center"/>
              <w:textAlignment w:val="baseline"/>
              <w:rPr>
                <w:del w:id="7657" w:author="Yan Cheng RAN1#115" w:date="2023-11-23T16:33:00Z"/>
                <w:rFonts w:ascii="Arial" w:eastAsia="DengXian" w:hAnsi="Arial" w:cs="Arial"/>
                <w:sz w:val="18"/>
                <w:szCs w:val="18"/>
              </w:rPr>
            </w:pPr>
            <w:del w:id="7658" w:author="Yan Cheng RAN1#115" w:date="2023-11-23T16:33:00Z">
              <w:r w:rsidRPr="00BF7AEA" w:rsidDel="00BF7AEA">
                <w:rPr>
                  <w:rFonts w:ascii="Arial" w:eastAsia="DengXian" w:hAnsi="Arial" w:cs="Arial"/>
                  <w:sz w:val="18"/>
                  <w:szCs w:val="18"/>
                </w:rPr>
                <w:delText>11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48AA0A" w14:textId="287FEB75" w:rsidR="00BF7AEA" w:rsidRPr="00BF7AEA" w:rsidDel="00BF7AEA" w:rsidRDefault="00BF7AEA" w:rsidP="00BF7AEA">
            <w:pPr>
              <w:overflowPunct w:val="0"/>
              <w:autoSpaceDE w:val="0"/>
              <w:autoSpaceDN w:val="0"/>
              <w:adjustRightInd w:val="0"/>
              <w:spacing w:after="0"/>
              <w:jc w:val="center"/>
              <w:textAlignment w:val="baseline"/>
              <w:rPr>
                <w:del w:id="7659" w:author="Yan Cheng RAN1#115" w:date="2023-11-23T16:33:00Z"/>
                <w:rFonts w:ascii="Arial" w:eastAsia="DengXian" w:hAnsi="Arial" w:cs="Arial"/>
                <w:sz w:val="18"/>
                <w:szCs w:val="18"/>
              </w:rPr>
            </w:pPr>
            <w:del w:id="7660" w:author="Yan Cheng RAN1#115" w:date="2023-11-23T16:33: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2B01687" w14:textId="099E1EA5" w:rsidR="00BF7AEA" w:rsidRPr="00BF7AEA" w:rsidDel="00BF7AEA" w:rsidRDefault="00BF7AEA" w:rsidP="00BF7AEA">
            <w:pPr>
              <w:overflowPunct w:val="0"/>
              <w:autoSpaceDE w:val="0"/>
              <w:autoSpaceDN w:val="0"/>
              <w:adjustRightInd w:val="0"/>
              <w:spacing w:after="0"/>
              <w:jc w:val="center"/>
              <w:textAlignment w:val="baseline"/>
              <w:rPr>
                <w:del w:id="7661" w:author="Yan Cheng RAN1#115" w:date="2023-11-23T16:33:00Z"/>
                <w:rFonts w:ascii="Arial" w:eastAsia="DengXian" w:hAnsi="Arial" w:cs="Arial"/>
                <w:sz w:val="18"/>
                <w:szCs w:val="18"/>
              </w:rPr>
            </w:pPr>
            <w:del w:id="7662" w:author="Yan Cheng RAN1#115" w:date="2023-11-23T16:33:00Z">
              <w:r w:rsidRPr="00BF7AEA" w:rsidDel="00BF7AEA">
                <w:rPr>
                  <w:rFonts w:ascii="Arial" w:eastAsia="DengXian"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5D0B2B" w14:textId="311DC252" w:rsidR="00BF7AEA" w:rsidRPr="00BF7AEA" w:rsidDel="00BF7AEA" w:rsidRDefault="00BF7AEA" w:rsidP="00BF7AEA">
            <w:pPr>
              <w:overflowPunct w:val="0"/>
              <w:autoSpaceDE w:val="0"/>
              <w:autoSpaceDN w:val="0"/>
              <w:adjustRightInd w:val="0"/>
              <w:spacing w:after="0"/>
              <w:jc w:val="center"/>
              <w:textAlignment w:val="baseline"/>
              <w:rPr>
                <w:del w:id="7663" w:author="Yan Cheng RAN1#115" w:date="2023-11-23T16:33:00Z"/>
                <w:rFonts w:ascii="Arial" w:eastAsia="DengXian" w:hAnsi="Arial" w:cs="Arial"/>
                <w:sz w:val="18"/>
                <w:szCs w:val="18"/>
              </w:rPr>
            </w:pPr>
            <w:del w:id="7664" w:author="Yan Cheng RAN1#115" w:date="2023-11-23T16:33:00Z">
              <w:r w:rsidRPr="00BF7AEA" w:rsidDel="00BF7AEA">
                <w:rPr>
                  <w:rFonts w:ascii="Arial" w:eastAsia="DengXian" w:hAnsi="Arial" w:cs="Arial"/>
                  <w:sz w:val="18"/>
                  <w:szCs w:val="18"/>
                </w:rPr>
                <w:delText>2</w:delText>
              </w:r>
            </w:del>
          </w:p>
        </w:tc>
      </w:tr>
      <w:tr w:rsidR="00BF7AEA" w:rsidRPr="00BF7AEA" w:rsidDel="00BF7AEA" w14:paraId="4243BFF9" w14:textId="380DF4DB" w:rsidTr="003B163F">
        <w:trPr>
          <w:jc w:val="center"/>
          <w:del w:id="766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229F94" w14:textId="056D69D8" w:rsidR="00BF7AEA" w:rsidRPr="00BF7AEA" w:rsidDel="00BF7AEA" w:rsidRDefault="00BF7AEA" w:rsidP="00BF7AEA">
            <w:pPr>
              <w:overflowPunct w:val="0"/>
              <w:autoSpaceDE w:val="0"/>
              <w:autoSpaceDN w:val="0"/>
              <w:adjustRightInd w:val="0"/>
              <w:spacing w:after="0"/>
              <w:jc w:val="center"/>
              <w:textAlignment w:val="baseline"/>
              <w:rPr>
                <w:del w:id="7666" w:author="Yan Cheng RAN1#115" w:date="2023-11-23T16:33:00Z"/>
                <w:rFonts w:ascii="Arial" w:eastAsia="DengXian" w:hAnsi="Arial" w:cs="Arial"/>
                <w:sz w:val="18"/>
                <w:szCs w:val="18"/>
              </w:rPr>
            </w:pPr>
            <w:del w:id="7667" w:author="Yan Cheng RAN1#115" w:date="2023-11-23T16:33:00Z">
              <w:r w:rsidRPr="00BF7AEA" w:rsidDel="00BF7AEA">
                <w:rPr>
                  <w:rFonts w:ascii="Arial" w:eastAsia="DengXian" w:hAnsi="Arial" w:cs="Arial"/>
                  <w:sz w:val="18"/>
                  <w:szCs w:val="18"/>
                </w:rPr>
                <w:delText>12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50E521" w14:textId="0AB97CA4" w:rsidR="00BF7AEA" w:rsidRPr="00BF7AEA" w:rsidDel="00BF7AEA" w:rsidRDefault="00BF7AEA" w:rsidP="00BF7AEA">
            <w:pPr>
              <w:overflowPunct w:val="0"/>
              <w:autoSpaceDE w:val="0"/>
              <w:autoSpaceDN w:val="0"/>
              <w:adjustRightInd w:val="0"/>
              <w:spacing w:after="0"/>
              <w:jc w:val="center"/>
              <w:textAlignment w:val="baseline"/>
              <w:rPr>
                <w:del w:id="7668" w:author="Yan Cheng RAN1#115" w:date="2023-11-23T16:33:00Z"/>
                <w:rFonts w:ascii="Arial" w:eastAsia="DengXian" w:hAnsi="Arial" w:cs="Arial"/>
                <w:sz w:val="18"/>
                <w:szCs w:val="18"/>
              </w:rPr>
            </w:pPr>
            <w:del w:id="7669"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730033" w14:textId="633D7022" w:rsidR="00BF7AEA" w:rsidRPr="00BF7AEA" w:rsidDel="00BF7AEA" w:rsidRDefault="00BF7AEA" w:rsidP="00BF7AEA">
            <w:pPr>
              <w:overflowPunct w:val="0"/>
              <w:autoSpaceDE w:val="0"/>
              <w:autoSpaceDN w:val="0"/>
              <w:adjustRightInd w:val="0"/>
              <w:spacing w:after="0"/>
              <w:jc w:val="center"/>
              <w:textAlignment w:val="baseline"/>
              <w:rPr>
                <w:del w:id="7670" w:author="Yan Cheng RAN1#115" w:date="2023-11-23T16:33:00Z"/>
                <w:rFonts w:ascii="Arial" w:eastAsia="DengXian" w:hAnsi="Arial" w:cs="Arial"/>
                <w:sz w:val="18"/>
                <w:szCs w:val="18"/>
              </w:rPr>
            </w:pPr>
            <w:del w:id="7671" w:author="Yan Cheng RAN1#115" w:date="2023-11-23T16:33:00Z">
              <w:r w:rsidRPr="00BF7AEA" w:rsidDel="00BF7AEA">
                <w:rPr>
                  <w:rFonts w:ascii="Arial" w:eastAsia="DengXian" w:hAnsi="Arial" w:cs="Arial"/>
                  <w:sz w:val="18"/>
                  <w:szCs w:val="18"/>
                </w:rPr>
                <w:delText>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DB7CDF" w14:textId="71C83F97" w:rsidR="00BF7AEA" w:rsidRPr="00BF7AEA" w:rsidDel="00BF7AEA" w:rsidRDefault="00BF7AEA" w:rsidP="00BF7AEA">
            <w:pPr>
              <w:overflowPunct w:val="0"/>
              <w:autoSpaceDE w:val="0"/>
              <w:autoSpaceDN w:val="0"/>
              <w:adjustRightInd w:val="0"/>
              <w:spacing w:after="0"/>
              <w:jc w:val="center"/>
              <w:textAlignment w:val="baseline"/>
              <w:rPr>
                <w:del w:id="7672" w:author="Yan Cheng RAN1#115" w:date="2023-11-23T16:33:00Z"/>
                <w:rFonts w:ascii="Arial" w:eastAsia="DengXian" w:hAnsi="Arial" w:cs="Arial"/>
                <w:sz w:val="18"/>
                <w:szCs w:val="18"/>
              </w:rPr>
            </w:pPr>
            <w:del w:id="7673"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523069" w14:textId="6D4A14B6" w:rsidR="00BF7AEA" w:rsidRPr="00BF7AEA" w:rsidDel="00BF7AEA" w:rsidRDefault="00BF7AEA" w:rsidP="00BF7AEA">
            <w:pPr>
              <w:overflowPunct w:val="0"/>
              <w:autoSpaceDE w:val="0"/>
              <w:autoSpaceDN w:val="0"/>
              <w:adjustRightInd w:val="0"/>
              <w:spacing w:after="0"/>
              <w:jc w:val="center"/>
              <w:textAlignment w:val="baseline"/>
              <w:rPr>
                <w:del w:id="7674" w:author="Yan Cheng RAN1#115" w:date="2023-11-23T16:33:00Z"/>
                <w:rFonts w:ascii="Arial" w:eastAsia="DengXian" w:hAnsi="Arial" w:cs="Arial"/>
                <w:sz w:val="18"/>
                <w:szCs w:val="18"/>
              </w:rPr>
            </w:pPr>
            <w:del w:id="7675" w:author="Yan Cheng RAN1#115" w:date="2023-11-23T16:33:00Z">
              <w:r w:rsidRPr="00BF7AEA" w:rsidDel="00BF7AEA">
                <w:rPr>
                  <w:rFonts w:ascii="Arial" w:eastAsia="DengXian" w:hAnsi="Arial" w:cs="Arial"/>
                  <w:sz w:val="18"/>
                  <w:szCs w:val="18"/>
                </w:rPr>
                <w:delText>12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17E4DD" w14:textId="5F65599A" w:rsidR="00BF7AEA" w:rsidRPr="00BF7AEA" w:rsidDel="00BF7AEA" w:rsidRDefault="00BF7AEA" w:rsidP="00BF7AEA">
            <w:pPr>
              <w:overflowPunct w:val="0"/>
              <w:autoSpaceDE w:val="0"/>
              <w:autoSpaceDN w:val="0"/>
              <w:adjustRightInd w:val="0"/>
              <w:spacing w:after="0"/>
              <w:jc w:val="center"/>
              <w:textAlignment w:val="baseline"/>
              <w:rPr>
                <w:del w:id="7676" w:author="Yan Cheng RAN1#115" w:date="2023-11-23T16:33:00Z"/>
                <w:rFonts w:ascii="Arial" w:eastAsia="DengXian" w:hAnsi="Arial" w:cs="Arial"/>
                <w:sz w:val="18"/>
                <w:szCs w:val="18"/>
              </w:rPr>
            </w:pPr>
            <w:del w:id="7677"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B3DF61" w14:textId="6CCD8944" w:rsidR="00BF7AEA" w:rsidRPr="00BF7AEA" w:rsidDel="00BF7AEA" w:rsidRDefault="00BF7AEA" w:rsidP="00BF7AEA">
            <w:pPr>
              <w:overflowPunct w:val="0"/>
              <w:autoSpaceDE w:val="0"/>
              <w:autoSpaceDN w:val="0"/>
              <w:adjustRightInd w:val="0"/>
              <w:spacing w:after="0"/>
              <w:jc w:val="center"/>
              <w:textAlignment w:val="baseline"/>
              <w:rPr>
                <w:del w:id="7678" w:author="Yan Cheng RAN1#115" w:date="2023-11-23T16:33:00Z"/>
                <w:rFonts w:ascii="Arial" w:eastAsia="DengXian" w:hAnsi="Arial" w:cs="Arial"/>
                <w:sz w:val="18"/>
                <w:szCs w:val="18"/>
              </w:rPr>
            </w:pPr>
            <w:del w:id="7679" w:author="Yan Cheng RAN1#115" w:date="2023-11-23T16:33:00Z">
              <w:r w:rsidRPr="00BF7AEA" w:rsidDel="00BF7AEA">
                <w:rPr>
                  <w:rFonts w:ascii="Arial" w:eastAsia="DengXian"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8D7810" w14:textId="452503C2" w:rsidR="00BF7AEA" w:rsidRPr="00BF7AEA" w:rsidDel="00BF7AEA" w:rsidRDefault="00BF7AEA" w:rsidP="00BF7AEA">
            <w:pPr>
              <w:overflowPunct w:val="0"/>
              <w:autoSpaceDE w:val="0"/>
              <w:autoSpaceDN w:val="0"/>
              <w:adjustRightInd w:val="0"/>
              <w:spacing w:after="0"/>
              <w:jc w:val="center"/>
              <w:textAlignment w:val="baseline"/>
              <w:rPr>
                <w:del w:id="7680" w:author="Yan Cheng RAN1#115" w:date="2023-11-23T16:33:00Z"/>
                <w:rFonts w:ascii="Arial" w:eastAsia="DengXian" w:hAnsi="Arial" w:cs="Arial"/>
                <w:sz w:val="18"/>
                <w:szCs w:val="18"/>
              </w:rPr>
            </w:pPr>
            <w:del w:id="7681" w:author="Yan Cheng RAN1#115" w:date="2023-11-23T16:33:00Z">
              <w:r w:rsidRPr="00BF7AEA" w:rsidDel="00BF7AEA">
                <w:rPr>
                  <w:rFonts w:ascii="Arial" w:eastAsia="DengXian" w:hAnsi="Arial" w:cs="Arial"/>
                  <w:sz w:val="18"/>
                  <w:szCs w:val="18"/>
                </w:rPr>
                <w:delText>2</w:delText>
              </w:r>
            </w:del>
          </w:p>
        </w:tc>
      </w:tr>
      <w:tr w:rsidR="00BF7AEA" w:rsidRPr="00BF7AEA" w:rsidDel="00BF7AEA" w14:paraId="3E6662FD" w14:textId="38BC79DC" w:rsidTr="003B163F">
        <w:trPr>
          <w:jc w:val="center"/>
          <w:del w:id="768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C289C35" w14:textId="1CA11F93" w:rsidR="00BF7AEA" w:rsidRPr="00BF7AEA" w:rsidDel="00BF7AEA" w:rsidRDefault="00BF7AEA" w:rsidP="00BF7AEA">
            <w:pPr>
              <w:overflowPunct w:val="0"/>
              <w:autoSpaceDE w:val="0"/>
              <w:autoSpaceDN w:val="0"/>
              <w:adjustRightInd w:val="0"/>
              <w:spacing w:after="0"/>
              <w:jc w:val="center"/>
              <w:textAlignment w:val="baseline"/>
              <w:rPr>
                <w:del w:id="7683" w:author="Yan Cheng RAN1#115" w:date="2023-11-23T16:33:00Z"/>
                <w:rFonts w:ascii="Arial" w:eastAsia="DengXian" w:hAnsi="Arial" w:cs="Arial"/>
                <w:sz w:val="18"/>
                <w:szCs w:val="18"/>
              </w:rPr>
            </w:pPr>
            <w:del w:id="7684" w:author="Yan Cheng RAN1#115" w:date="2023-11-23T16:33:00Z">
              <w:r w:rsidRPr="00BF7AEA" w:rsidDel="00BF7AEA">
                <w:rPr>
                  <w:rFonts w:ascii="Arial" w:eastAsia="DengXian" w:hAnsi="Arial" w:cs="Arial"/>
                  <w:sz w:val="18"/>
                  <w:szCs w:val="18"/>
                </w:rPr>
                <w:delText>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CFD748B" w14:textId="32783C9D" w:rsidR="00BF7AEA" w:rsidRPr="00BF7AEA" w:rsidDel="00BF7AEA" w:rsidRDefault="00BF7AEA" w:rsidP="00BF7AEA">
            <w:pPr>
              <w:overflowPunct w:val="0"/>
              <w:autoSpaceDE w:val="0"/>
              <w:autoSpaceDN w:val="0"/>
              <w:adjustRightInd w:val="0"/>
              <w:spacing w:after="0"/>
              <w:jc w:val="center"/>
              <w:textAlignment w:val="baseline"/>
              <w:rPr>
                <w:del w:id="7685" w:author="Yan Cheng RAN1#115" w:date="2023-11-23T16:33:00Z"/>
                <w:rFonts w:ascii="Arial" w:eastAsia="DengXian" w:hAnsi="Arial" w:cs="Arial"/>
                <w:sz w:val="18"/>
                <w:szCs w:val="18"/>
              </w:rPr>
            </w:pPr>
            <w:del w:id="7686"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26CE9CA" w14:textId="02590D17" w:rsidR="00BF7AEA" w:rsidRPr="00BF7AEA" w:rsidDel="00BF7AEA" w:rsidRDefault="00BF7AEA" w:rsidP="00BF7AEA">
            <w:pPr>
              <w:overflowPunct w:val="0"/>
              <w:autoSpaceDE w:val="0"/>
              <w:autoSpaceDN w:val="0"/>
              <w:adjustRightInd w:val="0"/>
              <w:spacing w:after="0"/>
              <w:jc w:val="center"/>
              <w:textAlignment w:val="baseline"/>
              <w:rPr>
                <w:del w:id="7687" w:author="Yan Cheng RAN1#115" w:date="2023-11-23T16:33:00Z"/>
                <w:rFonts w:ascii="Arial" w:eastAsia="DengXian" w:hAnsi="Arial" w:cs="Arial"/>
                <w:sz w:val="18"/>
                <w:szCs w:val="18"/>
              </w:rPr>
            </w:pPr>
            <w:del w:id="7688" w:author="Yan Cheng RAN1#115" w:date="2023-11-23T16:33:00Z">
              <w:r w:rsidRPr="00BF7AEA" w:rsidDel="00BF7AEA">
                <w:rPr>
                  <w:rFonts w:ascii="Arial" w:eastAsia="DengXian" w:hAnsi="Arial" w:cs="Arial"/>
                  <w:sz w:val="18"/>
                  <w:szCs w:val="18"/>
                </w:rPr>
                <w:delText>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51B66F" w14:textId="205F93CB" w:rsidR="00BF7AEA" w:rsidRPr="00BF7AEA" w:rsidDel="00BF7AEA" w:rsidRDefault="00BF7AEA" w:rsidP="00BF7AEA">
            <w:pPr>
              <w:overflowPunct w:val="0"/>
              <w:autoSpaceDE w:val="0"/>
              <w:autoSpaceDN w:val="0"/>
              <w:adjustRightInd w:val="0"/>
              <w:spacing w:after="0"/>
              <w:jc w:val="center"/>
              <w:textAlignment w:val="baseline"/>
              <w:rPr>
                <w:del w:id="7689" w:author="Yan Cheng RAN1#115" w:date="2023-11-23T16:33:00Z"/>
                <w:rFonts w:ascii="Arial" w:eastAsia="DengXian" w:hAnsi="Arial" w:cs="Arial"/>
                <w:sz w:val="18"/>
                <w:szCs w:val="18"/>
              </w:rPr>
            </w:pPr>
            <w:del w:id="7690"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D0A82D" w14:textId="0D296DFD" w:rsidR="00BF7AEA" w:rsidRPr="00BF7AEA" w:rsidDel="00BF7AEA" w:rsidRDefault="00BF7AEA" w:rsidP="00BF7AEA">
            <w:pPr>
              <w:overflowPunct w:val="0"/>
              <w:autoSpaceDE w:val="0"/>
              <w:autoSpaceDN w:val="0"/>
              <w:adjustRightInd w:val="0"/>
              <w:spacing w:after="0"/>
              <w:jc w:val="center"/>
              <w:textAlignment w:val="baseline"/>
              <w:rPr>
                <w:del w:id="7691" w:author="Yan Cheng RAN1#115" w:date="2023-11-23T16:33:00Z"/>
                <w:rFonts w:ascii="Arial" w:eastAsia="DengXian" w:hAnsi="Arial" w:cs="Arial"/>
                <w:sz w:val="18"/>
                <w:szCs w:val="18"/>
              </w:rPr>
            </w:pPr>
            <w:del w:id="7692" w:author="Yan Cheng RAN1#115" w:date="2023-11-23T16:33:00Z">
              <w:r w:rsidRPr="00BF7AEA" w:rsidDel="00BF7AEA">
                <w:rPr>
                  <w:rFonts w:ascii="Arial" w:eastAsia="DengXian" w:hAnsi="Arial" w:cs="Arial"/>
                  <w:sz w:val="18"/>
                  <w:szCs w:val="18"/>
                </w:rPr>
                <w:delText>13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D096BE" w14:textId="3CC6B168" w:rsidR="00BF7AEA" w:rsidRPr="00BF7AEA" w:rsidDel="00BF7AEA" w:rsidRDefault="00BF7AEA" w:rsidP="00BF7AEA">
            <w:pPr>
              <w:overflowPunct w:val="0"/>
              <w:autoSpaceDE w:val="0"/>
              <w:autoSpaceDN w:val="0"/>
              <w:adjustRightInd w:val="0"/>
              <w:spacing w:after="0"/>
              <w:jc w:val="center"/>
              <w:textAlignment w:val="baseline"/>
              <w:rPr>
                <w:del w:id="7693" w:author="Yan Cheng RAN1#115" w:date="2023-11-23T16:33:00Z"/>
                <w:rFonts w:ascii="Arial" w:eastAsia="DengXian" w:hAnsi="Arial" w:cs="Arial"/>
                <w:sz w:val="18"/>
                <w:szCs w:val="18"/>
              </w:rPr>
            </w:pPr>
            <w:del w:id="7694"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33F368" w14:textId="23452116" w:rsidR="00BF7AEA" w:rsidRPr="00BF7AEA" w:rsidDel="00BF7AEA" w:rsidRDefault="00BF7AEA" w:rsidP="00BF7AEA">
            <w:pPr>
              <w:overflowPunct w:val="0"/>
              <w:autoSpaceDE w:val="0"/>
              <w:autoSpaceDN w:val="0"/>
              <w:adjustRightInd w:val="0"/>
              <w:spacing w:after="0"/>
              <w:jc w:val="center"/>
              <w:textAlignment w:val="baseline"/>
              <w:rPr>
                <w:del w:id="7695" w:author="Yan Cheng RAN1#115" w:date="2023-11-23T16:33:00Z"/>
                <w:rFonts w:ascii="Arial" w:eastAsia="DengXian" w:hAnsi="Arial" w:cs="Arial"/>
                <w:sz w:val="18"/>
                <w:szCs w:val="18"/>
              </w:rPr>
            </w:pPr>
            <w:del w:id="7696" w:author="Yan Cheng RAN1#115" w:date="2023-11-23T16:33:00Z">
              <w:r w:rsidRPr="00BF7AEA" w:rsidDel="00BF7AEA">
                <w:rPr>
                  <w:rFonts w:ascii="Arial" w:eastAsia="DengXian"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0DA456" w14:textId="29583A2C" w:rsidR="00BF7AEA" w:rsidRPr="00BF7AEA" w:rsidDel="00BF7AEA" w:rsidRDefault="00BF7AEA" w:rsidP="00BF7AEA">
            <w:pPr>
              <w:overflowPunct w:val="0"/>
              <w:autoSpaceDE w:val="0"/>
              <w:autoSpaceDN w:val="0"/>
              <w:adjustRightInd w:val="0"/>
              <w:spacing w:after="0"/>
              <w:jc w:val="center"/>
              <w:textAlignment w:val="baseline"/>
              <w:rPr>
                <w:del w:id="7697" w:author="Yan Cheng RAN1#115" w:date="2023-11-23T16:33:00Z"/>
                <w:rFonts w:ascii="Arial" w:eastAsia="DengXian" w:hAnsi="Arial" w:cs="Arial"/>
                <w:sz w:val="18"/>
                <w:szCs w:val="18"/>
              </w:rPr>
            </w:pPr>
            <w:del w:id="7698" w:author="Yan Cheng RAN1#115" w:date="2023-11-23T16:33:00Z">
              <w:r w:rsidRPr="00BF7AEA" w:rsidDel="00BF7AEA">
                <w:rPr>
                  <w:rFonts w:ascii="Arial" w:eastAsia="DengXian" w:hAnsi="Arial" w:cs="Arial"/>
                  <w:sz w:val="18"/>
                  <w:szCs w:val="18"/>
                </w:rPr>
                <w:delText>2</w:delText>
              </w:r>
            </w:del>
          </w:p>
        </w:tc>
      </w:tr>
      <w:tr w:rsidR="00BF7AEA" w:rsidRPr="00BF7AEA" w:rsidDel="00BF7AEA" w14:paraId="7FF69574" w14:textId="0334405A" w:rsidTr="003B163F">
        <w:trPr>
          <w:jc w:val="center"/>
          <w:del w:id="769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F0658A" w14:textId="3E02D116" w:rsidR="00BF7AEA" w:rsidRPr="00BF7AEA" w:rsidDel="00BF7AEA" w:rsidRDefault="00BF7AEA" w:rsidP="00BF7AEA">
            <w:pPr>
              <w:overflowPunct w:val="0"/>
              <w:autoSpaceDE w:val="0"/>
              <w:autoSpaceDN w:val="0"/>
              <w:adjustRightInd w:val="0"/>
              <w:spacing w:after="0"/>
              <w:jc w:val="center"/>
              <w:textAlignment w:val="baseline"/>
              <w:rPr>
                <w:del w:id="7700" w:author="Yan Cheng RAN1#115" w:date="2023-11-23T16:33:00Z"/>
                <w:rFonts w:ascii="Arial" w:eastAsia="DengXian" w:hAnsi="Arial" w:cs="Arial"/>
                <w:sz w:val="18"/>
                <w:szCs w:val="18"/>
              </w:rPr>
            </w:pPr>
            <w:del w:id="7701" w:author="Yan Cheng RAN1#115" w:date="2023-11-23T16:33:00Z">
              <w:r w:rsidRPr="00BF7AEA" w:rsidDel="00BF7AEA">
                <w:rPr>
                  <w:rFonts w:ascii="Arial" w:eastAsia="DengXian" w:hAnsi="Arial" w:cs="Arial"/>
                  <w:sz w:val="18"/>
                  <w:szCs w:val="18"/>
                </w:rPr>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7452F9" w14:textId="0595EEE3" w:rsidR="00BF7AEA" w:rsidRPr="00BF7AEA" w:rsidDel="00BF7AEA" w:rsidRDefault="00BF7AEA" w:rsidP="00BF7AEA">
            <w:pPr>
              <w:overflowPunct w:val="0"/>
              <w:autoSpaceDE w:val="0"/>
              <w:autoSpaceDN w:val="0"/>
              <w:adjustRightInd w:val="0"/>
              <w:spacing w:after="0"/>
              <w:jc w:val="center"/>
              <w:textAlignment w:val="baseline"/>
              <w:rPr>
                <w:del w:id="7702" w:author="Yan Cheng RAN1#115" w:date="2023-11-23T16:33:00Z"/>
                <w:rFonts w:ascii="Arial" w:eastAsia="DengXian" w:hAnsi="Arial" w:cs="Arial"/>
                <w:sz w:val="18"/>
                <w:szCs w:val="18"/>
              </w:rPr>
            </w:pPr>
            <w:del w:id="7703"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9FED67" w14:textId="102E8350" w:rsidR="00BF7AEA" w:rsidRPr="00BF7AEA" w:rsidDel="00BF7AEA" w:rsidRDefault="00BF7AEA" w:rsidP="00BF7AEA">
            <w:pPr>
              <w:overflowPunct w:val="0"/>
              <w:autoSpaceDE w:val="0"/>
              <w:autoSpaceDN w:val="0"/>
              <w:adjustRightInd w:val="0"/>
              <w:spacing w:after="0"/>
              <w:jc w:val="center"/>
              <w:textAlignment w:val="baseline"/>
              <w:rPr>
                <w:del w:id="7704" w:author="Yan Cheng RAN1#115" w:date="2023-11-23T16:33:00Z"/>
                <w:rFonts w:ascii="Arial" w:eastAsia="DengXian" w:hAnsi="Arial" w:cs="Arial"/>
                <w:sz w:val="18"/>
                <w:szCs w:val="18"/>
              </w:rPr>
            </w:pPr>
            <w:del w:id="7705" w:author="Yan Cheng RAN1#115" w:date="2023-11-23T16:33:00Z">
              <w:r w:rsidRPr="00BF7AEA" w:rsidDel="00BF7AEA">
                <w:rPr>
                  <w:rFonts w:ascii="Arial" w:eastAsia="DengXian" w:hAnsi="Arial" w:cs="Arial"/>
                  <w:sz w:val="18"/>
                  <w:szCs w:val="18"/>
                </w:rPr>
                <w:delText>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63652F" w14:textId="64EB5103" w:rsidR="00BF7AEA" w:rsidRPr="00BF7AEA" w:rsidDel="00BF7AEA" w:rsidRDefault="00BF7AEA" w:rsidP="00BF7AEA">
            <w:pPr>
              <w:overflowPunct w:val="0"/>
              <w:autoSpaceDE w:val="0"/>
              <w:autoSpaceDN w:val="0"/>
              <w:adjustRightInd w:val="0"/>
              <w:spacing w:after="0"/>
              <w:jc w:val="center"/>
              <w:textAlignment w:val="baseline"/>
              <w:rPr>
                <w:del w:id="7706" w:author="Yan Cheng RAN1#115" w:date="2023-11-23T16:33:00Z"/>
                <w:rFonts w:ascii="Arial" w:eastAsia="DengXian" w:hAnsi="Arial" w:cs="Arial"/>
                <w:sz w:val="18"/>
                <w:szCs w:val="18"/>
              </w:rPr>
            </w:pPr>
            <w:del w:id="7707"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2D6A9B" w14:textId="4FB16790" w:rsidR="00BF7AEA" w:rsidRPr="00BF7AEA" w:rsidDel="00BF7AEA" w:rsidRDefault="00BF7AEA" w:rsidP="00BF7AEA">
            <w:pPr>
              <w:overflowPunct w:val="0"/>
              <w:autoSpaceDE w:val="0"/>
              <w:autoSpaceDN w:val="0"/>
              <w:adjustRightInd w:val="0"/>
              <w:spacing w:after="0"/>
              <w:jc w:val="center"/>
              <w:textAlignment w:val="baseline"/>
              <w:rPr>
                <w:del w:id="7708" w:author="Yan Cheng RAN1#115" w:date="2023-11-23T16:33:00Z"/>
                <w:rFonts w:ascii="Arial" w:eastAsia="DengXian" w:hAnsi="Arial" w:cs="Arial"/>
                <w:sz w:val="18"/>
                <w:szCs w:val="18"/>
              </w:rPr>
            </w:pPr>
            <w:del w:id="7709" w:author="Yan Cheng RAN1#115" w:date="2023-11-23T16:33:00Z">
              <w:r w:rsidRPr="00BF7AEA" w:rsidDel="00BF7AEA">
                <w:rPr>
                  <w:rFonts w:ascii="Arial" w:eastAsia="DengXian" w:hAnsi="Arial" w:cs="Arial"/>
                  <w:sz w:val="18"/>
                  <w:szCs w:val="18"/>
                </w:rPr>
                <w:delText>14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5F8E6E" w14:textId="7776FC40" w:rsidR="00BF7AEA" w:rsidRPr="00BF7AEA" w:rsidDel="00BF7AEA" w:rsidRDefault="00BF7AEA" w:rsidP="00BF7AEA">
            <w:pPr>
              <w:overflowPunct w:val="0"/>
              <w:autoSpaceDE w:val="0"/>
              <w:autoSpaceDN w:val="0"/>
              <w:adjustRightInd w:val="0"/>
              <w:spacing w:after="0"/>
              <w:jc w:val="center"/>
              <w:textAlignment w:val="baseline"/>
              <w:rPr>
                <w:del w:id="7710" w:author="Yan Cheng RAN1#115" w:date="2023-11-23T16:33:00Z"/>
                <w:rFonts w:ascii="Arial" w:eastAsia="DengXian" w:hAnsi="Arial" w:cs="Arial"/>
                <w:sz w:val="18"/>
                <w:szCs w:val="18"/>
              </w:rPr>
            </w:pPr>
            <w:del w:id="7711"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9E7EECD" w14:textId="7449357D" w:rsidR="00BF7AEA" w:rsidRPr="00BF7AEA" w:rsidDel="00BF7AEA" w:rsidRDefault="00BF7AEA" w:rsidP="00BF7AEA">
            <w:pPr>
              <w:overflowPunct w:val="0"/>
              <w:autoSpaceDE w:val="0"/>
              <w:autoSpaceDN w:val="0"/>
              <w:adjustRightInd w:val="0"/>
              <w:spacing w:after="0"/>
              <w:jc w:val="center"/>
              <w:textAlignment w:val="baseline"/>
              <w:rPr>
                <w:del w:id="7712" w:author="Yan Cheng RAN1#115" w:date="2023-11-23T16:33:00Z"/>
                <w:rFonts w:ascii="Arial" w:eastAsia="DengXian" w:hAnsi="Arial" w:cs="Arial"/>
                <w:sz w:val="18"/>
                <w:szCs w:val="18"/>
              </w:rPr>
            </w:pPr>
            <w:del w:id="7713" w:author="Yan Cheng RAN1#115" w:date="2023-11-23T16:33:00Z">
              <w:r w:rsidRPr="00BF7AEA" w:rsidDel="00BF7AEA">
                <w:rPr>
                  <w:rFonts w:ascii="Arial" w:eastAsia="DengXian"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C0E3F9" w14:textId="0FE94622" w:rsidR="00BF7AEA" w:rsidRPr="00BF7AEA" w:rsidDel="00BF7AEA" w:rsidRDefault="00BF7AEA" w:rsidP="00BF7AEA">
            <w:pPr>
              <w:overflowPunct w:val="0"/>
              <w:autoSpaceDE w:val="0"/>
              <w:autoSpaceDN w:val="0"/>
              <w:adjustRightInd w:val="0"/>
              <w:spacing w:after="0"/>
              <w:jc w:val="center"/>
              <w:textAlignment w:val="baseline"/>
              <w:rPr>
                <w:del w:id="7714" w:author="Yan Cheng RAN1#115" w:date="2023-11-23T16:33:00Z"/>
                <w:rFonts w:ascii="Arial" w:eastAsia="DengXian" w:hAnsi="Arial" w:cs="Arial"/>
                <w:sz w:val="18"/>
                <w:szCs w:val="18"/>
              </w:rPr>
            </w:pPr>
            <w:del w:id="7715" w:author="Yan Cheng RAN1#115" w:date="2023-11-23T16:33:00Z">
              <w:r w:rsidRPr="00BF7AEA" w:rsidDel="00BF7AEA">
                <w:rPr>
                  <w:rFonts w:ascii="Arial" w:eastAsia="DengXian" w:hAnsi="Arial" w:cs="Arial"/>
                  <w:sz w:val="18"/>
                  <w:szCs w:val="18"/>
                </w:rPr>
                <w:delText>2</w:delText>
              </w:r>
            </w:del>
          </w:p>
        </w:tc>
      </w:tr>
      <w:tr w:rsidR="00BF7AEA" w:rsidRPr="00BF7AEA" w:rsidDel="00BF7AEA" w14:paraId="518FBAE9" w14:textId="56D0A135" w:rsidTr="003B163F">
        <w:trPr>
          <w:jc w:val="center"/>
          <w:del w:id="771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D086B7" w14:textId="2BA174D2" w:rsidR="00BF7AEA" w:rsidRPr="00BF7AEA" w:rsidDel="00BF7AEA" w:rsidRDefault="00BF7AEA" w:rsidP="00BF7AEA">
            <w:pPr>
              <w:overflowPunct w:val="0"/>
              <w:autoSpaceDE w:val="0"/>
              <w:autoSpaceDN w:val="0"/>
              <w:adjustRightInd w:val="0"/>
              <w:spacing w:after="0"/>
              <w:jc w:val="center"/>
              <w:textAlignment w:val="baseline"/>
              <w:rPr>
                <w:del w:id="7717" w:author="Yan Cheng RAN1#115" w:date="2023-11-23T16:33:00Z"/>
                <w:rFonts w:ascii="Arial" w:eastAsia="DengXian" w:hAnsi="Arial" w:cs="Arial"/>
                <w:sz w:val="18"/>
                <w:szCs w:val="18"/>
              </w:rPr>
            </w:pPr>
            <w:del w:id="7718" w:author="Yan Cheng RAN1#115" w:date="2023-11-23T16:33:00Z">
              <w:r w:rsidRPr="00BF7AEA" w:rsidDel="00BF7AEA">
                <w:rPr>
                  <w:rFonts w:ascii="Arial" w:eastAsia="DengXian" w:hAnsi="Arial" w:cs="Arial"/>
                  <w:sz w:val="18"/>
                  <w:szCs w:val="18"/>
                </w:rPr>
                <w:delText>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7CCF2D3" w14:textId="09D71E34" w:rsidR="00BF7AEA" w:rsidRPr="00BF7AEA" w:rsidDel="00BF7AEA" w:rsidRDefault="00BF7AEA" w:rsidP="00BF7AEA">
            <w:pPr>
              <w:overflowPunct w:val="0"/>
              <w:autoSpaceDE w:val="0"/>
              <w:autoSpaceDN w:val="0"/>
              <w:adjustRightInd w:val="0"/>
              <w:spacing w:after="0"/>
              <w:jc w:val="center"/>
              <w:textAlignment w:val="baseline"/>
              <w:rPr>
                <w:del w:id="7719" w:author="Yan Cheng RAN1#115" w:date="2023-11-23T16:33:00Z"/>
                <w:rFonts w:ascii="Arial" w:eastAsia="DengXian" w:hAnsi="Arial" w:cs="Arial"/>
                <w:sz w:val="18"/>
                <w:szCs w:val="18"/>
              </w:rPr>
            </w:pPr>
            <w:del w:id="7720"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8C420B" w14:textId="6BFF1CC8" w:rsidR="00BF7AEA" w:rsidRPr="00BF7AEA" w:rsidDel="00BF7AEA" w:rsidRDefault="00BF7AEA" w:rsidP="00BF7AEA">
            <w:pPr>
              <w:overflowPunct w:val="0"/>
              <w:autoSpaceDE w:val="0"/>
              <w:autoSpaceDN w:val="0"/>
              <w:adjustRightInd w:val="0"/>
              <w:spacing w:after="0"/>
              <w:jc w:val="center"/>
              <w:textAlignment w:val="baseline"/>
              <w:rPr>
                <w:del w:id="7721" w:author="Yan Cheng RAN1#115" w:date="2023-11-23T16:33:00Z"/>
                <w:rFonts w:ascii="Arial" w:eastAsia="DengXian" w:hAnsi="Arial" w:cs="Arial"/>
                <w:sz w:val="18"/>
                <w:szCs w:val="18"/>
              </w:rPr>
            </w:pPr>
            <w:del w:id="7722" w:author="Yan Cheng RAN1#115" w:date="2023-11-23T16:33:00Z">
              <w:r w:rsidRPr="00BF7AEA" w:rsidDel="00BF7AEA">
                <w:rPr>
                  <w:rFonts w:ascii="Arial" w:eastAsia="DengXian" w:hAnsi="Arial" w:cs="Arial"/>
                  <w:sz w:val="18"/>
                  <w:szCs w:val="18"/>
                </w:rPr>
                <w:delText>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CEA572" w14:textId="5D03D22C" w:rsidR="00BF7AEA" w:rsidRPr="00BF7AEA" w:rsidDel="00BF7AEA" w:rsidRDefault="00BF7AEA" w:rsidP="00BF7AEA">
            <w:pPr>
              <w:overflowPunct w:val="0"/>
              <w:autoSpaceDE w:val="0"/>
              <w:autoSpaceDN w:val="0"/>
              <w:adjustRightInd w:val="0"/>
              <w:spacing w:after="0"/>
              <w:jc w:val="center"/>
              <w:textAlignment w:val="baseline"/>
              <w:rPr>
                <w:del w:id="7723" w:author="Yan Cheng RAN1#115" w:date="2023-11-23T16:33:00Z"/>
                <w:rFonts w:ascii="Arial" w:eastAsia="DengXian" w:hAnsi="Arial" w:cs="Arial"/>
                <w:sz w:val="18"/>
                <w:szCs w:val="18"/>
              </w:rPr>
            </w:pPr>
            <w:del w:id="7724"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ADCD39" w14:textId="608D0B76" w:rsidR="00BF7AEA" w:rsidRPr="00BF7AEA" w:rsidDel="00BF7AEA" w:rsidRDefault="00BF7AEA" w:rsidP="00BF7AEA">
            <w:pPr>
              <w:overflowPunct w:val="0"/>
              <w:autoSpaceDE w:val="0"/>
              <w:autoSpaceDN w:val="0"/>
              <w:adjustRightInd w:val="0"/>
              <w:spacing w:after="0"/>
              <w:jc w:val="center"/>
              <w:textAlignment w:val="baseline"/>
              <w:rPr>
                <w:del w:id="7725" w:author="Yan Cheng RAN1#115" w:date="2023-11-23T16:33:00Z"/>
                <w:rFonts w:ascii="Arial" w:eastAsia="DengXian" w:hAnsi="Arial" w:cs="Arial"/>
                <w:sz w:val="18"/>
                <w:szCs w:val="18"/>
              </w:rPr>
            </w:pPr>
            <w:del w:id="7726" w:author="Yan Cheng RAN1#115" w:date="2023-11-23T16:33:00Z">
              <w:r w:rsidRPr="00BF7AEA" w:rsidDel="00BF7AEA">
                <w:rPr>
                  <w:rFonts w:ascii="Arial" w:eastAsia="DengXian" w:hAnsi="Arial" w:cs="Arial"/>
                  <w:sz w:val="18"/>
                  <w:szCs w:val="18"/>
                </w:rPr>
                <w:delText>15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A6D022" w14:textId="278D3FE7" w:rsidR="00BF7AEA" w:rsidRPr="00BF7AEA" w:rsidDel="00BF7AEA" w:rsidRDefault="00BF7AEA" w:rsidP="00BF7AEA">
            <w:pPr>
              <w:overflowPunct w:val="0"/>
              <w:autoSpaceDE w:val="0"/>
              <w:autoSpaceDN w:val="0"/>
              <w:adjustRightInd w:val="0"/>
              <w:spacing w:after="0"/>
              <w:jc w:val="center"/>
              <w:textAlignment w:val="baseline"/>
              <w:rPr>
                <w:del w:id="7727" w:author="Yan Cheng RAN1#115" w:date="2023-11-23T16:33:00Z"/>
                <w:rFonts w:ascii="Arial" w:eastAsia="DengXian" w:hAnsi="Arial" w:cs="Arial"/>
                <w:sz w:val="18"/>
                <w:szCs w:val="18"/>
              </w:rPr>
            </w:pPr>
            <w:del w:id="7728" w:author="Yan Cheng RAN1#115" w:date="2023-11-23T16:33: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18B8CAE" w14:textId="5BD7E907" w:rsidR="00BF7AEA" w:rsidRPr="00BF7AEA" w:rsidDel="00BF7AEA" w:rsidRDefault="00BF7AEA" w:rsidP="00BF7AEA">
            <w:pPr>
              <w:overflowPunct w:val="0"/>
              <w:autoSpaceDE w:val="0"/>
              <w:autoSpaceDN w:val="0"/>
              <w:adjustRightInd w:val="0"/>
              <w:spacing w:after="0"/>
              <w:jc w:val="center"/>
              <w:textAlignment w:val="baseline"/>
              <w:rPr>
                <w:del w:id="7729" w:author="Yan Cheng RAN1#115" w:date="2023-11-23T16:33:00Z"/>
                <w:rFonts w:ascii="Arial" w:eastAsia="DengXian" w:hAnsi="Arial" w:cs="Arial"/>
                <w:sz w:val="18"/>
                <w:szCs w:val="18"/>
              </w:rPr>
            </w:pPr>
            <w:del w:id="7730" w:author="Yan Cheng RAN1#115" w:date="2023-11-23T16:33:00Z">
              <w:r w:rsidRPr="00BF7AEA" w:rsidDel="00BF7AEA">
                <w:rPr>
                  <w:rFonts w:ascii="Arial" w:eastAsia="DengXian"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A0D171" w14:textId="5DB3D3C9" w:rsidR="00BF7AEA" w:rsidRPr="00BF7AEA" w:rsidDel="00BF7AEA" w:rsidRDefault="00BF7AEA" w:rsidP="00BF7AEA">
            <w:pPr>
              <w:overflowPunct w:val="0"/>
              <w:autoSpaceDE w:val="0"/>
              <w:autoSpaceDN w:val="0"/>
              <w:adjustRightInd w:val="0"/>
              <w:spacing w:after="0"/>
              <w:jc w:val="center"/>
              <w:textAlignment w:val="baseline"/>
              <w:rPr>
                <w:del w:id="7731" w:author="Yan Cheng RAN1#115" w:date="2023-11-23T16:33:00Z"/>
                <w:rFonts w:ascii="Arial" w:eastAsia="DengXian" w:hAnsi="Arial" w:cs="Arial"/>
                <w:sz w:val="18"/>
                <w:szCs w:val="18"/>
              </w:rPr>
            </w:pPr>
            <w:del w:id="7732" w:author="Yan Cheng RAN1#115" w:date="2023-11-23T16:33:00Z">
              <w:r w:rsidRPr="00BF7AEA" w:rsidDel="00BF7AEA">
                <w:rPr>
                  <w:rFonts w:ascii="Arial" w:eastAsia="DengXian" w:hAnsi="Arial" w:cs="Arial"/>
                  <w:sz w:val="18"/>
                  <w:szCs w:val="18"/>
                </w:rPr>
                <w:delText>2</w:delText>
              </w:r>
            </w:del>
          </w:p>
        </w:tc>
      </w:tr>
      <w:tr w:rsidR="00BF7AEA" w:rsidRPr="00BF7AEA" w:rsidDel="00BF7AEA" w14:paraId="00024BC5" w14:textId="55E16DFF" w:rsidTr="003B163F">
        <w:trPr>
          <w:jc w:val="center"/>
          <w:del w:id="773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20254D7" w14:textId="57BEEEA4" w:rsidR="00BF7AEA" w:rsidRPr="00BF7AEA" w:rsidDel="00BF7AEA" w:rsidRDefault="00BF7AEA" w:rsidP="00BF7AEA">
            <w:pPr>
              <w:overflowPunct w:val="0"/>
              <w:autoSpaceDE w:val="0"/>
              <w:autoSpaceDN w:val="0"/>
              <w:adjustRightInd w:val="0"/>
              <w:spacing w:after="0"/>
              <w:jc w:val="center"/>
              <w:textAlignment w:val="baseline"/>
              <w:rPr>
                <w:del w:id="7734" w:author="Yan Cheng RAN1#115" w:date="2023-11-23T16:33:00Z"/>
                <w:rFonts w:ascii="Arial" w:eastAsia="DengXian" w:hAnsi="Arial" w:cs="Arial"/>
                <w:sz w:val="18"/>
                <w:szCs w:val="18"/>
              </w:rPr>
            </w:pPr>
            <w:del w:id="7735" w:author="Yan Cheng RAN1#115" w:date="2023-11-23T16:33:00Z">
              <w:r w:rsidRPr="00BF7AEA" w:rsidDel="00BF7AEA">
                <w:rPr>
                  <w:rFonts w:ascii="Arial" w:eastAsia="DengXian" w:hAnsi="Arial" w:cs="Arial"/>
                  <w:sz w:val="18"/>
                  <w:szCs w:val="18"/>
                </w:rPr>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7D678F" w14:textId="71C779F2" w:rsidR="00BF7AEA" w:rsidRPr="00BF7AEA" w:rsidDel="00BF7AEA" w:rsidRDefault="00BF7AEA" w:rsidP="00BF7AEA">
            <w:pPr>
              <w:overflowPunct w:val="0"/>
              <w:autoSpaceDE w:val="0"/>
              <w:autoSpaceDN w:val="0"/>
              <w:adjustRightInd w:val="0"/>
              <w:spacing w:after="0"/>
              <w:jc w:val="center"/>
              <w:textAlignment w:val="baseline"/>
              <w:rPr>
                <w:del w:id="7736" w:author="Yan Cheng RAN1#115" w:date="2023-11-23T16:33:00Z"/>
                <w:rFonts w:ascii="Arial" w:eastAsia="DengXian" w:hAnsi="Arial" w:cs="Arial"/>
                <w:sz w:val="18"/>
                <w:szCs w:val="18"/>
              </w:rPr>
            </w:pPr>
            <w:del w:id="7737"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BFAE6A4" w14:textId="2CD6E783" w:rsidR="00BF7AEA" w:rsidRPr="00BF7AEA" w:rsidDel="00BF7AEA" w:rsidRDefault="00BF7AEA" w:rsidP="00BF7AEA">
            <w:pPr>
              <w:overflowPunct w:val="0"/>
              <w:autoSpaceDE w:val="0"/>
              <w:autoSpaceDN w:val="0"/>
              <w:adjustRightInd w:val="0"/>
              <w:spacing w:after="0"/>
              <w:jc w:val="center"/>
              <w:textAlignment w:val="baseline"/>
              <w:rPr>
                <w:del w:id="7738" w:author="Yan Cheng RAN1#115" w:date="2023-11-23T16:33:00Z"/>
                <w:rFonts w:ascii="Arial" w:eastAsia="DengXian" w:hAnsi="Arial" w:cs="Arial"/>
                <w:sz w:val="18"/>
                <w:szCs w:val="18"/>
              </w:rPr>
            </w:pPr>
            <w:del w:id="7739" w:author="Yan Cheng RAN1#115" w:date="2023-11-23T16:33:00Z">
              <w:r w:rsidRPr="00BF7AEA" w:rsidDel="00BF7AEA">
                <w:rPr>
                  <w:rFonts w:ascii="Arial" w:eastAsia="DengXian" w:hAnsi="Arial" w:cs="Arial"/>
                  <w:sz w:val="18"/>
                  <w:szCs w:val="18"/>
                </w:rPr>
                <w:delText>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6EE7A3" w14:textId="7C251624" w:rsidR="00BF7AEA" w:rsidRPr="00BF7AEA" w:rsidDel="00BF7AEA" w:rsidRDefault="00BF7AEA" w:rsidP="00BF7AEA">
            <w:pPr>
              <w:overflowPunct w:val="0"/>
              <w:autoSpaceDE w:val="0"/>
              <w:autoSpaceDN w:val="0"/>
              <w:adjustRightInd w:val="0"/>
              <w:spacing w:after="0"/>
              <w:jc w:val="center"/>
              <w:textAlignment w:val="baseline"/>
              <w:rPr>
                <w:del w:id="7740" w:author="Yan Cheng RAN1#115" w:date="2023-11-23T16:33:00Z"/>
                <w:rFonts w:ascii="Arial" w:eastAsia="DengXian" w:hAnsi="Arial" w:cs="Arial"/>
                <w:sz w:val="18"/>
                <w:szCs w:val="18"/>
              </w:rPr>
            </w:pPr>
            <w:del w:id="7741"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0B92BAF" w14:textId="6DC04910" w:rsidR="00BF7AEA" w:rsidRPr="00BF7AEA" w:rsidDel="00BF7AEA" w:rsidRDefault="00BF7AEA" w:rsidP="00BF7AEA">
            <w:pPr>
              <w:overflowPunct w:val="0"/>
              <w:autoSpaceDE w:val="0"/>
              <w:autoSpaceDN w:val="0"/>
              <w:adjustRightInd w:val="0"/>
              <w:spacing w:after="0"/>
              <w:jc w:val="center"/>
              <w:textAlignment w:val="baseline"/>
              <w:rPr>
                <w:del w:id="7742" w:author="Yan Cheng RAN1#115" w:date="2023-11-23T16:33:00Z"/>
                <w:rFonts w:ascii="Arial" w:eastAsia="DengXian" w:hAnsi="Arial" w:cs="Arial"/>
                <w:sz w:val="18"/>
                <w:szCs w:val="18"/>
                <w:lang w:eastAsia="zh-CN"/>
              </w:rPr>
            </w:pPr>
            <w:del w:id="7743" w:author="Yan Cheng RAN1#115" w:date="2023-11-23T16:33:00Z">
              <w:r w:rsidRPr="00BF7AEA" w:rsidDel="00BF7AEA">
                <w:rPr>
                  <w:rFonts w:ascii="Arial" w:eastAsia="DengXian" w:hAnsi="Arial" w:cs="Arial" w:hint="eastAsia"/>
                  <w:sz w:val="18"/>
                  <w:szCs w:val="18"/>
                  <w:lang w:eastAsia="zh-CN"/>
                </w:rPr>
                <w:delText>1</w:delText>
              </w:r>
              <w:r w:rsidRPr="00BF7AEA" w:rsidDel="00BF7AEA">
                <w:rPr>
                  <w:rFonts w:ascii="Arial" w:eastAsia="DengXian" w:hAnsi="Arial" w:cs="Arial"/>
                  <w:sz w:val="18"/>
                  <w:szCs w:val="18"/>
                  <w:lang w:eastAsia="zh-CN"/>
                </w:rPr>
                <w:delText>6</w:delText>
              </w:r>
              <w:r w:rsidRPr="00BF7AEA" w:rsidDel="00BF7AEA">
                <w:rPr>
                  <w:rFonts w:ascii="Arial" w:eastAsia="DengXian" w:hAnsi="Arial" w:cs="Arial" w:hint="eastAsia"/>
                  <w:sz w:val="18"/>
                  <w:szCs w:val="18"/>
                  <w:lang w:eastAsia="zh-CN"/>
                </w:rPr>
                <w:delText>~</w:delText>
              </w:r>
              <w:r w:rsidRPr="00BF7AEA" w:rsidDel="00BF7AEA">
                <w:rPr>
                  <w:rFonts w:ascii="Arial" w:eastAsia="DengXian" w:hAnsi="Arial" w:cs="Arial"/>
                  <w:sz w:val="18"/>
                  <w:szCs w:val="18"/>
                  <w:lang w:eastAsia="zh-CN"/>
                </w:rPr>
                <w:delText>127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CDBFC0" w14:textId="74297989" w:rsidR="00BF7AEA" w:rsidRPr="00BF7AEA" w:rsidDel="00BF7AEA" w:rsidRDefault="00BF7AEA" w:rsidP="00BF7AEA">
            <w:pPr>
              <w:overflowPunct w:val="0"/>
              <w:autoSpaceDE w:val="0"/>
              <w:autoSpaceDN w:val="0"/>
              <w:adjustRightInd w:val="0"/>
              <w:spacing w:after="0"/>
              <w:jc w:val="center"/>
              <w:textAlignment w:val="baseline"/>
              <w:rPr>
                <w:del w:id="7744" w:author="Yan Cheng RAN1#115" w:date="2023-11-23T16:33:00Z"/>
                <w:rFonts w:ascii="Arial" w:eastAsia="DengXian" w:hAnsi="Arial" w:cs="Arial"/>
                <w:sz w:val="18"/>
                <w:szCs w:val="18"/>
              </w:rPr>
            </w:pPr>
            <w:del w:id="7745" w:author="Yan Cheng RAN1#115" w:date="2023-11-23T16:33: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242072A" w14:textId="15742990" w:rsidR="00BF7AEA" w:rsidRPr="00BF7AEA" w:rsidDel="00BF7AEA" w:rsidRDefault="00BF7AEA" w:rsidP="00BF7AEA">
            <w:pPr>
              <w:overflowPunct w:val="0"/>
              <w:autoSpaceDE w:val="0"/>
              <w:autoSpaceDN w:val="0"/>
              <w:adjustRightInd w:val="0"/>
              <w:spacing w:after="0"/>
              <w:jc w:val="center"/>
              <w:textAlignment w:val="baseline"/>
              <w:rPr>
                <w:del w:id="7746" w:author="Yan Cheng RAN1#115" w:date="2023-11-23T16:33:00Z"/>
                <w:rFonts w:ascii="Arial" w:eastAsia="DengXian" w:hAnsi="Arial" w:cs="Arial"/>
                <w:sz w:val="18"/>
                <w:szCs w:val="18"/>
              </w:rPr>
            </w:pPr>
            <w:del w:id="7747" w:author="Yan Cheng RAN1#115" w:date="2023-11-23T16:33: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1984A4" w14:textId="1DC97D87" w:rsidR="00BF7AEA" w:rsidRPr="00BF7AEA" w:rsidDel="00BF7AEA" w:rsidRDefault="00BF7AEA" w:rsidP="00BF7AEA">
            <w:pPr>
              <w:overflowPunct w:val="0"/>
              <w:autoSpaceDE w:val="0"/>
              <w:autoSpaceDN w:val="0"/>
              <w:adjustRightInd w:val="0"/>
              <w:spacing w:after="0"/>
              <w:jc w:val="center"/>
              <w:textAlignment w:val="baseline"/>
              <w:rPr>
                <w:del w:id="7748" w:author="Yan Cheng RAN1#115" w:date="2023-11-23T16:33:00Z"/>
                <w:rFonts w:ascii="Arial" w:eastAsia="DengXian" w:hAnsi="Arial" w:cs="Arial"/>
                <w:sz w:val="18"/>
                <w:szCs w:val="18"/>
              </w:rPr>
            </w:pPr>
            <w:del w:id="7749" w:author="Yan Cheng RAN1#115" w:date="2023-11-23T16:33: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r>
      <w:tr w:rsidR="00BF7AEA" w:rsidRPr="00BF7AEA" w:rsidDel="00BF7AEA" w14:paraId="5D89593D" w14:textId="622FBF5F" w:rsidTr="003B163F">
        <w:trPr>
          <w:jc w:val="center"/>
          <w:del w:id="775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32173EB" w14:textId="411E8C80" w:rsidR="00BF7AEA" w:rsidRPr="00BF7AEA" w:rsidDel="00BF7AEA" w:rsidRDefault="00BF7AEA" w:rsidP="00BF7AEA">
            <w:pPr>
              <w:overflowPunct w:val="0"/>
              <w:autoSpaceDE w:val="0"/>
              <w:autoSpaceDN w:val="0"/>
              <w:adjustRightInd w:val="0"/>
              <w:spacing w:after="0"/>
              <w:jc w:val="center"/>
              <w:textAlignment w:val="baseline"/>
              <w:rPr>
                <w:del w:id="7751" w:author="Yan Cheng RAN1#115" w:date="2023-11-23T16:33:00Z"/>
                <w:rFonts w:ascii="Arial" w:eastAsia="DengXian" w:hAnsi="Arial" w:cs="Arial"/>
                <w:sz w:val="18"/>
                <w:szCs w:val="18"/>
              </w:rPr>
            </w:pPr>
            <w:del w:id="7752" w:author="Yan Cheng RAN1#115" w:date="2023-11-23T16:33:00Z">
              <w:r w:rsidRPr="00BF7AEA" w:rsidDel="00BF7AEA">
                <w:rPr>
                  <w:rFonts w:ascii="Arial" w:eastAsia="DengXian" w:hAnsi="Arial" w:cs="Arial"/>
                  <w:sz w:val="18"/>
                  <w:szCs w:val="18"/>
                </w:rPr>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568F6C8" w14:textId="571FA7FA" w:rsidR="00BF7AEA" w:rsidRPr="00BF7AEA" w:rsidDel="00BF7AEA" w:rsidRDefault="00BF7AEA" w:rsidP="00BF7AEA">
            <w:pPr>
              <w:overflowPunct w:val="0"/>
              <w:autoSpaceDE w:val="0"/>
              <w:autoSpaceDN w:val="0"/>
              <w:adjustRightInd w:val="0"/>
              <w:spacing w:after="0"/>
              <w:jc w:val="center"/>
              <w:textAlignment w:val="baseline"/>
              <w:rPr>
                <w:del w:id="7753" w:author="Yan Cheng RAN1#115" w:date="2023-11-23T16:33:00Z"/>
                <w:rFonts w:ascii="Arial" w:eastAsia="DengXian" w:hAnsi="Arial" w:cs="Arial"/>
                <w:sz w:val="18"/>
                <w:szCs w:val="18"/>
              </w:rPr>
            </w:pPr>
            <w:del w:id="7754"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6D03A64" w14:textId="565AD292" w:rsidR="00BF7AEA" w:rsidRPr="00BF7AEA" w:rsidDel="00BF7AEA" w:rsidRDefault="00BF7AEA" w:rsidP="00BF7AEA">
            <w:pPr>
              <w:overflowPunct w:val="0"/>
              <w:autoSpaceDE w:val="0"/>
              <w:autoSpaceDN w:val="0"/>
              <w:adjustRightInd w:val="0"/>
              <w:spacing w:after="0"/>
              <w:jc w:val="center"/>
              <w:textAlignment w:val="baseline"/>
              <w:rPr>
                <w:del w:id="7755" w:author="Yan Cheng RAN1#115" w:date="2023-11-23T16:33:00Z"/>
                <w:rFonts w:ascii="Arial" w:eastAsia="DengXian" w:hAnsi="Arial" w:cs="Arial"/>
                <w:sz w:val="18"/>
                <w:szCs w:val="18"/>
              </w:rPr>
            </w:pPr>
            <w:del w:id="7756" w:author="Yan Cheng RAN1#115" w:date="2023-11-23T16:33:00Z">
              <w:r w:rsidRPr="00BF7AEA" w:rsidDel="00BF7AEA">
                <w:rPr>
                  <w:rFonts w:ascii="Arial" w:eastAsia="DengXian" w:hAnsi="Arial" w:cs="Arial"/>
                  <w:sz w:val="18"/>
                  <w:szCs w:val="18"/>
                </w:rPr>
                <w:delText>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D5CB8BC" w14:textId="27B8324A" w:rsidR="00BF7AEA" w:rsidRPr="00BF7AEA" w:rsidDel="00BF7AEA" w:rsidRDefault="00BF7AEA" w:rsidP="00BF7AEA">
            <w:pPr>
              <w:overflowPunct w:val="0"/>
              <w:autoSpaceDE w:val="0"/>
              <w:autoSpaceDN w:val="0"/>
              <w:adjustRightInd w:val="0"/>
              <w:spacing w:after="0"/>
              <w:jc w:val="center"/>
              <w:textAlignment w:val="baseline"/>
              <w:rPr>
                <w:del w:id="7757" w:author="Yan Cheng RAN1#115" w:date="2023-11-23T16:33:00Z"/>
                <w:rFonts w:ascii="Arial" w:eastAsia="DengXian" w:hAnsi="Arial" w:cs="Arial"/>
                <w:sz w:val="18"/>
                <w:szCs w:val="18"/>
              </w:rPr>
            </w:pPr>
            <w:del w:id="7758"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27FD27" w14:textId="606E1121" w:rsidR="00BF7AEA" w:rsidRPr="00BF7AEA" w:rsidDel="00BF7AEA" w:rsidRDefault="00BF7AEA" w:rsidP="00BF7AEA">
            <w:pPr>
              <w:overflowPunct w:val="0"/>
              <w:autoSpaceDE w:val="0"/>
              <w:autoSpaceDN w:val="0"/>
              <w:adjustRightInd w:val="0"/>
              <w:spacing w:after="0"/>
              <w:jc w:val="center"/>
              <w:textAlignment w:val="baseline"/>
              <w:rPr>
                <w:del w:id="7759"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E27C0EC" w14:textId="79940D6E" w:rsidR="00BF7AEA" w:rsidRPr="00BF7AEA" w:rsidDel="00BF7AEA" w:rsidRDefault="00BF7AEA" w:rsidP="00BF7AEA">
            <w:pPr>
              <w:overflowPunct w:val="0"/>
              <w:autoSpaceDE w:val="0"/>
              <w:autoSpaceDN w:val="0"/>
              <w:adjustRightInd w:val="0"/>
              <w:spacing w:after="0"/>
              <w:jc w:val="center"/>
              <w:textAlignment w:val="baseline"/>
              <w:rPr>
                <w:del w:id="7760"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20EBF6" w14:textId="3FD42B20" w:rsidR="00BF7AEA" w:rsidRPr="00BF7AEA" w:rsidDel="00BF7AEA" w:rsidRDefault="00BF7AEA" w:rsidP="00BF7AEA">
            <w:pPr>
              <w:overflowPunct w:val="0"/>
              <w:autoSpaceDE w:val="0"/>
              <w:autoSpaceDN w:val="0"/>
              <w:adjustRightInd w:val="0"/>
              <w:spacing w:after="0"/>
              <w:jc w:val="center"/>
              <w:textAlignment w:val="baseline"/>
              <w:rPr>
                <w:del w:id="7761"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090820" w14:textId="49872F56" w:rsidR="00BF7AEA" w:rsidRPr="00BF7AEA" w:rsidDel="00BF7AEA" w:rsidRDefault="00BF7AEA" w:rsidP="00BF7AEA">
            <w:pPr>
              <w:overflowPunct w:val="0"/>
              <w:autoSpaceDE w:val="0"/>
              <w:autoSpaceDN w:val="0"/>
              <w:adjustRightInd w:val="0"/>
              <w:spacing w:after="0"/>
              <w:jc w:val="center"/>
              <w:textAlignment w:val="baseline"/>
              <w:rPr>
                <w:del w:id="7762" w:author="Yan Cheng RAN1#115" w:date="2023-11-23T16:33:00Z"/>
                <w:rFonts w:ascii="Arial" w:eastAsia="DengXian" w:hAnsi="Arial" w:cs="Arial"/>
                <w:sz w:val="18"/>
                <w:szCs w:val="18"/>
              </w:rPr>
            </w:pPr>
          </w:p>
        </w:tc>
      </w:tr>
      <w:tr w:rsidR="00BF7AEA" w:rsidRPr="00BF7AEA" w:rsidDel="00BF7AEA" w14:paraId="599A9B53" w14:textId="64F62DC4" w:rsidTr="003B163F">
        <w:trPr>
          <w:jc w:val="center"/>
          <w:del w:id="776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9315A0A" w14:textId="535330BE" w:rsidR="00BF7AEA" w:rsidRPr="00BF7AEA" w:rsidDel="00BF7AEA" w:rsidRDefault="00BF7AEA" w:rsidP="00BF7AEA">
            <w:pPr>
              <w:overflowPunct w:val="0"/>
              <w:autoSpaceDE w:val="0"/>
              <w:autoSpaceDN w:val="0"/>
              <w:adjustRightInd w:val="0"/>
              <w:spacing w:after="0"/>
              <w:jc w:val="center"/>
              <w:textAlignment w:val="baseline"/>
              <w:rPr>
                <w:del w:id="7764" w:author="Yan Cheng RAN1#115" w:date="2023-11-23T16:33:00Z"/>
                <w:rFonts w:ascii="Arial" w:eastAsia="DengXian" w:hAnsi="Arial" w:cs="Arial"/>
                <w:sz w:val="18"/>
                <w:szCs w:val="18"/>
              </w:rPr>
            </w:pPr>
            <w:del w:id="7765" w:author="Yan Cheng RAN1#115" w:date="2023-11-23T16:33:00Z">
              <w:r w:rsidRPr="00BF7AEA" w:rsidDel="00BF7AEA">
                <w:rPr>
                  <w:rFonts w:ascii="Arial" w:eastAsia="DengXian" w:hAnsi="Arial" w:cs="Arial"/>
                  <w:sz w:val="18"/>
                  <w:szCs w:val="18"/>
                </w:rPr>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5582C83" w14:textId="451A078E" w:rsidR="00BF7AEA" w:rsidRPr="00BF7AEA" w:rsidDel="00BF7AEA" w:rsidRDefault="00BF7AEA" w:rsidP="00BF7AEA">
            <w:pPr>
              <w:overflowPunct w:val="0"/>
              <w:autoSpaceDE w:val="0"/>
              <w:autoSpaceDN w:val="0"/>
              <w:adjustRightInd w:val="0"/>
              <w:spacing w:after="0"/>
              <w:jc w:val="center"/>
              <w:textAlignment w:val="baseline"/>
              <w:rPr>
                <w:del w:id="7766" w:author="Yan Cheng RAN1#115" w:date="2023-11-23T16:33:00Z"/>
                <w:rFonts w:ascii="Arial" w:eastAsia="DengXian" w:hAnsi="Arial" w:cs="Arial"/>
                <w:sz w:val="18"/>
                <w:szCs w:val="18"/>
              </w:rPr>
            </w:pPr>
            <w:del w:id="7767"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2B09998" w14:textId="3B6507DA" w:rsidR="00BF7AEA" w:rsidRPr="00BF7AEA" w:rsidDel="00BF7AEA" w:rsidRDefault="00BF7AEA" w:rsidP="00BF7AEA">
            <w:pPr>
              <w:overflowPunct w:val="0"/>
              <w:autoSpaceDE w:val="0"/>
              <w:autoSpaceDN w:val="0"/>
              <w:adjustRightInd w:val="0"/>
              <w:spacing w:after="0"/>
              <w:jc w:val="center"/>
              <w:textAlignment w:val="baseline"/>
              <w:rPr>
                <w:del w:id="7768" w:author="Yan Cheng RAN1#115" w:date="2023-11-23T16:33:00Z"/>
                <w:rFonts w:ascii="Arial" w:eastAsia="DengXian" w:hAnsi="Arial" w:cs="Arial"/>
                <w:sz w:val="18"/>
                <w:szCs w:val="18"/>
              </w:rPr>
            </w:pPr>
            <w:del w:id="7769" w:author="Yan Cheng RAN1#115" w:date="2023-11-23T16:33:00Z">
              <w:r w:rsidRPr="00BF7AEA" w:rsidDel="00BF7AEA">
                <w:rPr>
                  <w:rFonts w:ascii="Arial" w:eastAsia="DengXian" w:hAnsi="Arial" w:cs="Arial"/>
                  <w:sz w:val="18"/>
                  <w:szCs w:val="18"/>
                </w:rPr>
                <w:delText>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014DBC" w14:textId="2F0F2CB8" w:rsidR="00BF7AEA" w:rsidRPr="00BF7AEA" w:rsidDel="00BF7AEA" w:rsidRDefault="00BF7AEA" w:rsidP="00BF7AEA">
            <w:pPr>
              <w:overflowPunct w:val="0"/>
              <w:autoSpaceDE w:val="0"/>
              <w:autoSpaceDN w:val="0"/>
              <w:adjustRightInd w:val="0"/>
              <w:spacing w:after="0"/>
              <w:jc w:val="center"/>
              <w:textAlignment w:val="baseline"/>
              <w:rPr>
                <w:del w:id="7770" w:author="Yan Cheng RAN1#115" w:date="2023-11-23T16:33:00Z"/>
                <w:rFonts w:ascii="Arial" w:eastAsia="DengXian" w:hAnsi="Arial" w:cs="Arial"/>
                <w:sz w:val="18"/>
                <w:szCs w:val="18"/>
              </w:rPr>
            </w:pPr>
            <w:del w:id="7771"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9100641" w14:textId="743348E9" w:rsidR="00BF7AEA" w:rsidRPr="00BF7AEA" w:rsidDel="00BF7AEA" w:rsidRDefault="00BF7AEA" w:rsidP="00BF7AEA">
            <w:pPr>
              <w:overflowPunct w:val="0"/>
              <w:autoSpaceDE w:val="0"/>
              <w:autoSpaceDN w:val="0"/>
              <w:adjustRightInd w:val="0"/>
              <w:spacing w:after="0"/>
              <w:jc w:val="center"/>
              <w:textAlignment w:val="baseline"/>
              <w:rPr>
                <w:del w:id="7772"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6CCC71A" w14:textId="6E810A14" w:rsidR="00BF7AEA" w:rsidRPr="00BF7AEA" w:rsidDel="00BF7AEA" w:rsidRDefault="00BF7AEA" w:rsidP="00BF7AEA">
            <w:pPr>
              <w:overflowPunct w:val="0"/>
              <w:autoSpaceDE w:val="0"/>
              <w:autoSpaceDN w:val="0"/>
              <w:adjustRightInd w:val="0"/>
              <w:spacing w:after="0"/>
              <w:jc w:val="center"/>
              <w:textAlignment w:val="baseline"/>
              <w:rPr>
                <w:del w:id="7773"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8FF01F7" w14:textId="676C8FC8" w:rsidR="00BF7AEA" w:rsidRPr="00BF7AEA" w:rsidDel="00BF7AEA" w:rsidRDefault="00BF7AEA" w:rsidP="00BF7AEA">
            <w:pPr>
              <w:overflowPunct w:val="0"/>
              <w:autoSpaceDE w:val="0"/>
              <w:autoSpaceDN w:val="0"/>
              <w:adjustRightInd w:val="0"/>
              <w:spacing w:after="0"/>
              <w:jc w:val="center"/>
              <w:textAlignment w:val="baseline"/>
              <w:rPr>
                <w:del w:id="7774"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FB528D" w14:textId="4AD4E8DC" w:rsidR="00BF7AEA" w:rsidRPr="00BF7AEA" w:rsidDel="00BF7AEA" w:rsidRDefault="00BF7AEA" w:rsidP="00BF7AEA">
            <w:pPr>
              <w:overflowPunct w:val="0"/>
              <w:autoSpaceDE w:val="0"/>
              <w:autoSpaceDN w:val="0"/>
              <w:adjustRightInd w:val="0"/>
              <w:spacing w:after="0"/>
              <w:jc w:val="center"/>
              <w:textAlignment w:val="baseline"/>
              <w:rPr>
                <w:del w:id="7775" w:author="Yan Cheng RAN1#115" w:date="2023-11-23T16:33:00Z"/>
                <w:rFonts w:ascii="Arial" w:eastAsia="DengXian" w:hAnsi="Arial" w:cs="Arial"/>
                <w:sz w:val="18"/>
                <w:szCs w:val="18"/>
              </w:rPr>
            </w:pPr>
          </w:p>
        </w:tc>
      </w:tr>
      <w:tr w:rsidR="00BF7AEA" w:rsidRPr="00BF7AEA" w:rsidDel="00BF7AEA" w14:paraId="0BF4B6B6" w14:textId="5560A2A3" w:rsidTr="003B163F">
        <w:trPr>
          <w:jc w:val="center"/>
          <w:del w:id="777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5B085" w14:textId="57012EC9" w:rsidR="00BF7AEA" w:rsidRPr="00BF7AEA" w:rsidDel="00BF7AEA" w:rsidRDefault="00BF7AEA" w:rsidP="00BF7AEA">
            <w:pPr>
              <w:overflowPunct w:val="0"/>
              <w:autoSpaceDE w:val="0"/>
              <w:autoSpaceDN w:val="0"/>
              <w:adjustRightInd w:val="0"/>
              <w:spacing w:after="0"/>
              <w:jc w:val="center"/>
              <w:textAlignment w:val="baseline"/>
              <w:rPr>
                <w:del w:id="7777" w:author="Yan Cheng RAN1#115" w:date="2023-11-23T16:33:00Z"/>
                <w:rFonts w:ascii="Arial" w:eastAsia="DengXian" w:hAnsi="Arial" w:cs="Arial"/>
                <w:sz w:val="18"/>
                <w:szCs w:val="18"/>
              </w:rPr>
            </w:pPr>
            <w:del w:id="7778" w:author="Yan Cheng RAN1#115" w:date="2023-11-23T16:33:00Z">
              <w:r w:rsidRPr="00BF7AEA" w:rsidDel="00BF7AEA">
                <w:rPr>
                  <w:rFonts w:ascii="Arial" w:eastAsia="DengXian" w:hAnsi="Arial" w:cs="Arial"/>
                  <w:sz w:val="18"/>
                  <w:szCs w:val="18"/>
                </w:rPr>
                <w:delText>19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91B156" w14:textId="5D3D6B6B" w:rsidR="00BF7AEA" w:rsidRPr="00BF7AEA" w:rsidDel="00BF7AEA" w:rsidRDefault="00BF7AEA" w:rsidP="00BF7AEA">
            <w:pPr>
              <w:overflowPunct w:val="0"/>
              <w:autoSpaceDE w:val="0"/>
              <w:autoSpaceDN w:val="0"/>
              <w:adjustRightInd w:val="0"/>
              <w:spacing w:after="0"/>
              <w:jc w:val="center"/>
              <w:textAlignment w:val="baseline"/>
              <w:rPr>
                <w:del w:id="7779" w:author="Yan Cheng RAN1#115" w:date="2023-11-23T16:33:00Z"/>
                <w:rFonts w:ascii="Arial" w:eastAsia="DengXian" w:hAnsi="Arial" w:cs="Arial"/>
                <w:sz w:val="18"/>
                <w:szCs w:val="18"/>
              </w:rPr>
            </w:pPr>
            <w:del w:id="7780"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4D13F8" w14:textId="21BD6588" w:rsidR="00BF7AEA" w:rsidRPr="00BF7AEA" w:rsidDel="00BF7AEA" w:rsidRDefault="00BF7AEA" w:rsidP="00BF7AEA">
            <w:pPr>
              <w:overflowPunct w:val="0"/>
              <w:autoSpaceDE w:val="0"/>
              <w:autoSpaceDN w:val="0"/>
              <w:adjustRightInd w:val="0"/>
              <w:spacing w:after="0"/>
              <w:jc w:val="center"/>
              <w:textAlignment w:val="baseline"/>
              <w:rPr>
                <w:del w:id="7781" w:author="Yan Cheng RAN1#115" w:date="2023-11-23T16:33:00Z"/>
                <w:rFonts w:ascii="Arial" w:eastAsia="DengXian" w:hAnsi="Arial" w:cs="Arial"/>
                <w:sz w:val="18"/>
                <w:szCs w:val="18"/>
              </w:rPr>
            </w:pPr>
            <w:del w:id="7782" w:author="Yan Cheng RAN1#115" w:date="2023-11-23T16:33:00Z">
              <w:r w:rsidRPr="00BF7AEA" w:rsidDel="00BF7AEA">
                <w:rPr>
                  <w:rFonts w:ascii="Arial" w:eastAsia="DengXian" w:hAnsi="Arial" w:cs="Arial"/>
                  <w:sz w:val="18"/>
                  <w:szCs w:val="18"/>
                </w:rPr>
                <w:delText>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04083B" w14:textId="0D3C2C16" w:rsidR="00BF7AEA" w:rsidRPr="00BF7AEA" w:rsidDel="00BF7AEA" w:rsidRDefault="00BF7AEA" w:rsidP="00BF7AEA">
            <w:pPr>
              <w:overflowPunct w:val="0"/>
              <w:autoSpaceDE w:val="0"/>
              <w:autoSpaceDN w:val="0"/>
              <w:adjustRightInd w:val="0"/>
              <w:spacing w:after="0"/>
              <w:jc w:val="center"/>
              <w:textAlignment w:val="baseline"/>
              <w:rPr>
                <w:del w:id="7783" w:author="Yan Cheng RAN1#115" w:date="2023-11-23T16:33:00Z"/>
                <w:rFonts w:ascii="Arial" w:eastAsia="DengXian" w:hAnsi="Arial" w:cs="Arial"/>
                <w:sz w:val="18"/>
                <w:szCs w:val="18"/>
              </w:rPr>
            </w:pPr>
            <w:del w:id="7784"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BC9214" w14:textId="5873F3F9" w:rsidR="00BF7AEA" w:rsidRPr="00BF7AEA" w:rsidDel="00BF7AEA" w:rsidRDefault="00BF7AEA" w:rsidP="00BF7AEA">
            <w:pPr>
              <w:overflowPunct w:val="0"/>
              <w:autoSpaceDE w:val="0"/>
              <w:autoSpaceDN w:val="0"/>
              <w:adjustRightInd w:val="0"/>
              <w:spacing w:after="0"/>
              <w:jc w:val="center"/>
              <w:textAlignment w:val="baseline"/>
              <w:rPr>
                <w:del w:id="7785"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13CF085" w14:textId="73638932" w:rsidR="00BF7AEA" w:rsidRPr="00BF7AEA" w:rsidDel="00BF7AEA" w:rsidRDefault="00BF7AEA" w:rsidP="00BF7AEA">
            <w:pPr>
              <w:overflowPunct w:val="0"/>
              <w:autoSpaceDE w:val="0"/>
              <w:autoSpaceDN w:val="0"/>
              <w:adjustRightInd w:val="0"/>
              <w:spacing w:after="0"/>
              <w:jc w:val="center"/>
              <w:textAlignment w:val="baseline"/>
              <w:rPr>
                <w:del w:id="7786"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E3DD7C" w14:textId="4C933907" w:rsidR="00BF7AEA" w:rsidRPr="00BF7AEA" w:rsidDel="00BF7AEA" w:rsidRDefault="00BF7AEA" w:rsidP="00BF7AEA">
            <w:pPr>
              <w:overflowPunct w:val="0"/>
              <w:autoSpaceDE w:val="0"/>
              <w:autoSpaceDN w:val="0"/>
              <w:adjustRightInd w:val="0"/>
              <w:spacing w:after="0"/>
              <w:jc w:val="center"/>
              <w:textAlignment w:val="baseline"/>
              <w:rPr>
                <w:del w:id="7787"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B4963E" w14:textId="46FF90BE" w:rsidR="00BF7AEA" w:rsidRPr="00BF7AEA" w:rsidDel="00BF7AEA" w:rsidRDefault="00BF7AEA" w:rsidP="00BF7AEA">
            <w:pPr>
              <w:overflowPunct w:val="0"/>
              <w:autoSpaceDE w:val="0"/>
              <w:autoSpaceDN w:val="0"/>
              <w:adjustRightInd w:val="0"/>
              <w:spacing w:after="0"/>
              <w:jc w:val="center"/>
              <w:textAlignment w:val="baseline"/>
              <w:rPr>
                <w:del w:id="7788" w:author="Yan Cheng RAN1#115" w:date="2023-11-23T16:33:00Z"/>
                <w:rFonts w:ascii="Arial" w:eastAsia="DengXian" w:hAnsi="Arial" w:cs="Arial"/>
                <w:sz w:val="18"/>
                <w:szCs w:val="18"/>
              </w:rPr>
            </w:pPr>
          </w:p>
        </w:tc>
      </w:tr>
      <w:tr w:rsidR="00BF7AEA" w:rsidRPr="00BF7AEA" w:rsidDel="00BF7AEA" w14:paraId="0D81A223" w14:textId="6F8028B9" w:rsidTr="003B163F">
        <w:trPr>
          <w:jc w:val="center"/>
          <w:del w:id="778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120862" w14:textId="400157B9" w:rsidR="00BF7AEA" w:rsidRPr="00BF7AEA" w:rsidDel="00BF7AEA" w:rsidRDefault="00BF7AEA" w:rsidP="00BF7AEA">
            <w:pPr>
              <w:overflowPunct w:val="0"/>
              <w:autoSpaceDE w:val="0"/>
              <w:autoSpaceDN w:val="0"/>
              <w:adjustRightInd w:val="0"/>
              <w:spacing w:after="0"/>
              <w:jc w:val="center"/>
              <w:textAlignment w:val="baseline"/>
              <w:rPr>
                <w:del w:id="7790" w:author="Yan Cheng RAN1#115" w:date="2023-11-23T16:33:00Z"/>
                <w:rFonts w:ascii="Arial" w:eastAsia="DengXian" w:hAnsi="Arial" w:cs="Arial"/>
                <w:sz w:val="18"/>
                <w:szCs w:val="18"/>
              </w:rPr>
            </w:pPr>
            <w:del w:id="7791" w:author="Yan Cheng RAN1#115" w:date="2023-11-23T16:33:00Z">
              <w:r w:rsidRPr="00BF7AEA" w:rsidDel="00BF7AEA">
                <w:rPr>
                  <w:rFonts w:ascii="Arial" w:eastAsia="DengXian" w:hAnsi="Arial" w:cs="Arial"/>
                  <w:sz w:val="18"/>
                  <w:szCs w:val="18"/>
                </w:rPr>
                <w:delText>20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D86E25" w14:textId="240369C3" w:rsidR="00BF7AEA" w:rsidRPr="00BF7AEA" w:rsidDel="00BF7AEA" w:rsidRDefault="00BF7AEA" w:rsidP="00BF7AEA">
            <w:pPr>
              <w:overflowPunct w:val="0"/>
              <w:autoSpaceDE w:val="0"/>
              <w:autoSpaceDN w:val="0"/>
              <w:adjustRightInd w:val="0"/>
              <w:spacing w:after="0"/>
              <w:jc w:val="center"/>
              <w:textAlignment w:val="baseline"/>
              <w:rPr>
                <w:del w:id="7792" w:author="Yan Cheng RAN1#115" w:date="2023-11-23T16:33:00Z"/>
                <w:rFonts w:ascii="Arial" w:eastAsia="DengXian" w:hAnsi="Arial" w:cs="Arial"/>
                <w:sz w:val="18"/>
                <w:szCs w:val="18"/>
              </w:rPr>
            </w:pPr>
            <w:del w:id="7793"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6065369" w14:textId="54C1DFC5" w:rsidR="00BF7AEA" w:rsidRPr="00BF7AEA" w:rsidDel="00BF7AEA" w:rsidRDefault="00BF7AEA" w:rsidP="00BF7AEA">
            <w:pPr>
              <w:overflowPunct w:val="0"/>
              <w:autoSpaceDE w:val="0"/>
              <w:autoSpaceDN w:val="0"/>
              <w:adjustRightInd w:val="0"/>
              <w:spacing w:after="0"/>
              <w:jc w:val="center"/>
              <w:textAlignment w:val="baseline"/>
              <w:rPr>
                <w:del w:id="7794" w:author="Yan Cheng RAN1#115" w:date="2023-11-23T16:33:00Z"/>
                <w:rFonts w:ascii="Arial" w:eastAsia="DengXian" w:hAnsi="Arial" w:cs="Arial"/>
                <w:sz w:val="18"/>
                <w:szCs w:val="18"/>
              </w:rPr>
            </w:pPr>
            <w:del w:id="7795" w:author="Yan Cheng RAN1#115" w:date="2023-11-23T16:33:00Z">
              <w:r w:rsidRPr="00BF7AEA" w:rsidDel="00BF7AEA">
                <w:rPr>
                  <w:rFonts w:ascii="Arial" w:eastAsia="DengXian" w:hAnsi="Arial" w:cs="Arial"/>
                  <w:sz w:val="18"/>
                  <w:szCs w:val="18"/>
                </w:rPr>
                <w:delText>0,1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BAD868" w14:textId="52C67DD5" w:rsidR="00BF7AEA" w:rsidRPr="00BF7AEA" w:rsidDel="00BF7AEA" w:rsidRDefault="00BF7AEA" w:rsidP="00BF7AEA">
            <w:pPr>
              <w:overflowPunct w:val="0"/>
              <w:autoSpaceDE w:val="0"/>
              <w:autoSpaceDN w:val="0"/>
              <w:adjustRightInd w:val="0"/>
              <w:spacing w:after="0"/>
              <w:jc w:val="center"/>
              <w:textAlignment w:val="baseline"/>
              <w:rPr>
                <w:del w:id="7796" w:author="Yan Cheng RAN1#115" w:date="2023-11-23T16:33:00Z"/>
                <w:rFonts w:ascii="Arial" w:eastAsia="DengXian" w:hAnsi="Arial" w:cs="Arial"/>
                <w:sz w:val="18"/>
                <w:szCs w:val="18"/>
              </w:rPr>
            </w:pPr>
            <w:del w:id="7797"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A0CF1E2" w14:textId="23D62D78" w:rsidR="00BF7AEA" w:rsidRPr="00BF7AEA" w:rsidDel="00BF7AEA" w:rsidRDefault="00BF7AEA" w:rsidP="00BF7AEA">
            <w:pPr>
              <w:overflowPunct w:val="0"/>
              <w:autoSpaceDE w:val="0"/>
              <w:autoSpaceDN w:val="0"/>
              <w:adjustRightInd w:val="0"/>
              <w:spacing w:after="0"/>
              <w:jc w:val="center"/>
              <w:textAlignment w:val="baseline"/>
              <w:rPr>
                <w:del w:id="7798"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A85EB7" w14:textId="6A9B2D4E" w:rsidR="00BF7AEA" w:rsidRPr="00BF7AEA" w:rsidDel="00BF7AEA" w:rsidRDefault="00BF7AEA" w:rsidP="00BF7AEA">
            <w:pPr>
              <w:overflowPunct w:val="0"/>
              <w:autoSpaceDE w:val="0"/>
              <w:autoSpaceDN w:val="0"/>
              <w:adjustRightInd w:val="0"/>
              <w:spacing w:after="0"/>
              <w:jc w:val="center"/>
              <w:textAlignment w:val="baseline"/>
              <w:rPr>
                <w:del w:id="7799"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4676BB" w14:textId="5E260BEF" w:rsidR="00BF7AEA" w:rsidRPr="00BF7AEA" w:rsidDel="00BF7AEA" w:rsidRDefault="00BF7AEA" w:rsidP="00BF7AEA">
            <w:pPr>
              <w:overflowPunct w:val="0"/>
              <w:autoSpaceDE w:val="0"/>
              <w:autoSpaceDN w:val="0"/>
              <w:adjustRightInd w:val="0"/>
              <w:spacing w:after="0"/>
              <w:jc w:val="center"/>
              <w:textAlignment w:val="baseline"/>
              <w:rPr>
                <w:del w:id="7800"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45E57C" w14:textId="74A4C0AA" w:rsidR="00BF7AEA" w:rsidRPr="00BF7AEA" w:rsidDel="00BF7AEA" w:rsidRDefault="00BF7AEA" w:rsidP="00BF7AEA">
            <w:pPr>
              <w:overflowPunct w:val="0"/>
              <w:autoSpaceDE w:val="0"/>
              <w:autoSpaceDN w:val="0"/>
              <w:adjustRightInd w:val="0"/>
              <w:spacing w:after="0"/>
              <w:jc w:val="center"/>
              <w:textAlignment w:val="baseline"/>
              <w:rPr>
                <w:del w:id="7801" w:author="Yan Cheng RAN1#115" w:date="2023-11-23T16:33:00Z"/>
                <w:rFonts w:ascii="Arial" w:eastAsia="DengXian" w:hAnsi="Arial" w:cs="Arial"/>
                <w:sz w:val="18"/>
                <w:szCs w:val="18"/>
              </w:rPr>
            </w:pPr>
          </w:p>
        </w:tc>
      </w:tr>
      <w:tr w:rsidR="00BF7AEA" w:rsidRPr="00BF7AEA" w:rsidDel="00BF7AEA" w14:paraId="451B24C7" w14:textId="61CED2A9" w:rsidTr="003B163F">
        <w:trPr>
          <w:jc w:val="center"/>
          <w:del w:id="780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135D542" w14:textId="05966A1F" w:rsidR="00BF7AEA" w:rsidRPr="00BF7AEA" w:rsidDel="00BF7AEA" w:rsidRDefault="00BF7AEA" w:rsidP="00BF7AEA">
            <w:pPr>
              <w:overflowPunct w:val="0"/>
              <w:autoSpaceDE w:val="0"/>
              <w:autoSpaceDN w:val="0"/>
              <w:adjustRightInd w:val="0"/>
              <w:spacing w:after="0"/>
              <w:jc w:val="center"/>
              <w:textAlignment w:val="baseline"/>
              <w:rPr>
                <w:del w:id="7803" w:author="Yan Cheng RAN1#115" w:date="2023-11-23T16:33:00Z"/>
                <w:rFonts w:ascii="Arial" w:eastAsia="DengXian" w:hAnsi="Arial" w:cs="Arial"/>
                <w:sz w:val="18"/>
                <w:szCs w:val="18"/>
              </w:rPr>
            </w:pPr>
            <w:del w:id="7804" w:author="Yan Cheng RAN1#115" w:date="2023-11-23T16:33:00Z">
              <w:r w:rsidRPr="00BF7AEA" w:rsidDel="00BF7AEA">
                <w:rPr>
                  <w:rFonts w:ascii="Arial" w:eastAsia="DengXian" w:hAnsi="Arial" w:cs="Arial"/>
                  <w:sz w:val="18"/>
                  <w:szCs w:val="18"/>
                </w:rPr>
                <w:delText>21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94315D3" w14:textId="0626D5C3" w:rsidR="00BF7AEA" w:rsidRPr="00BF7AEA" w:rsidDel="00BF7AEA" w:rsidRDefault="00BF7AEA" w:rsidP="00BF7AEA">
            <w:pPr>
              <w:overflowPunct w:val="0"/>
              <w:autoSpaceDE w:val="0"/>
              <w:autoSpaceDN w:val="0"/>
              <w:adjustRightInd w:val="0"/>
              <w:spacing w:after="0"/>
              <w:jc w:val="center"/>
              <w:textAlignment w:val="baseline"/>
              <w:rPr>
                <w:del w:id="7805" w:author="Yan Cheng RAN1#115" w:date="2023-11-23T16:33:00Z"/>
                <w:rFonts w:ascii="Arial" w:eastAsia="DengXian" w:hAnsi="Arial" w:cs="Arial"/>
                <w:sz w:val="18"/>
                <w:szCs w:val="18"/>
              </w:rPr>
            </w:pPr>
            <w:del w:id="7806"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DA9191E" w14:textId="1DA3E7E4" w:rsidR="00BF7AEA" w:rsidRPr="00BF7AEA" w:rsidDel="00BF7AEA" w:rsidRDefault="00BF7AEA" w:rsidP="00BF7AEA">
            <w:pPr>
              <w:overflowPunct w:val="0"/>
              <w:autoSpaceDE w:val="0"/>
              <w:autoSpaceDN w:val="0"/>
              <w:adjustRightInd w:val="0"/>
              <w:spacing w:after="0"/>
              <w:jc w:val="center"/>
              <w:textAlignment w:val="baseline"/>
              <w:rPr>
                <w:del w:id="7807" w:author="Yan Cheng RAN1#115" w:date="2023-11-23T16:33:00Z"/>
                <w:rFonts w:ascii="Arial" w:eastAsia="DengXian" w:hAnsi="Arial" w:cs="Arial"/>
                <w:sz w:val="18"/>
                <w:szCs w:val="18"/>
              </w:rPr>
            </w:pPr>
            <w:del w:id="7808" w:author="Yan Cheng RAN1#115" w:date="2023-11-23T16:33:00Z">
              <w:r w:rsidRPr="00BF7AEA" w:rsidDel="00BF7AEA">
                <w:rPr>
                  <w:rFonts w:ascii="Arial" w:eastAsia="DengXian" w:hAnsi="Arial" w:cs="Arial"/>
                  <w:sz w:val="18"/>
                  <w:szCs w:val="18"/>
                </w:rPr>
                <w:delText>2,3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356917" w14:textId="15170FEB" w:rsidR="00BF7AEA" w:rsidRPr="00BF7AEA" w:rsidDel="00BF7AEA" w:rsidRDefault="00BF7AEA" w:rsidP="00BF7AEA">
            <w:pPr>
              <w:overflowPunct w:val="0"/>
              <w:autoSpaceDE w:val="0"/>
              <w:autoSpaceDN w:val="0"/>
              <w:adjustRightInd w:val="0"/>
              <w:spacing w:after="0"/>
              <w:jc w:val="center"/>
              <w:textAlignment w:val="baseline"/>
              <w:rPr>
                <w:del w:id="7809" w:author="Yan Cheng RAN1#115" w:date="2023-11-23T16:33:00Z"/>
                <w:rFonts w:ascii="Arial" w:eastAsia="DengXian" w:hAnsi="Arial" w:cs="Arial"/>
                <w:sz w:val="18"/>
                <w:szCs w:val="18"/>
              </w:rPr>
            </w:pPr>
            <w:del w:id="7810"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B0D8559" w14:textId="30CA668A" w:rsidR="00BF7AEA" w:rsidRPr="00BF7AEA" w:rsidDel="00BF7AEA" w:rsidRDefault="00BF7AEA" w:rsidP="00BF7AEA">
            <w:pPr>
              <w:overflowPunct w:val="0"/>
              <w:autoSpaceDE w:val="0"/>
              <w:autoSpaceDN w:val="0"/>
              <w:adjustRightInd w:val="0"/>
              <w:spacing w:after="0"/>
              <w:jc w:val="center"/>
              <w:textAlignment w:val="baseline"/>
              <w:rPr>
                <w:del w:id="7811"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C19A0C" w14:textId="5FCC9080" w:rsidR="00BF7AEA" w:rsidRPr="00BF7AEA" w:rsidDel="00BF7AEA" w:rsidRDefault="00BF7AEA" w:rsidP="00BF7AEA">
            <w:pPr>
              <w:overflowPunct w:val="0"/>
              <w:autoSpaceDE w:val="0"/>
              <w:autoSpaceDN w:val="0"/>
              <w:adjustRightInd w:val="0"/>
              <w:spacing w:after="0"/>
              <w:jc w:val="center"/>
              <w:textAlignment w:val="baseline"/>
              <w:rPr>
                <w:del w:id="7812"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3F9BB9" w14:textId="45D06C92" w:rsidR="00BF7AEA" w:rsidRPr="00BF7AEA" w:rsidDel="00BF7AEA" w:rsidRDefault="00BF7AEA" w:rsidP="00BF7AEA">
            <w:pPr>
              <w:overflowPunct w:val="0"/>
              <w:autoSpaceDE w:val="0"/>
              <w:autoSpaceDN w:val="0"/>
              <w:adjustRightInd w:val="0"/>
              <w:spacing w:after="0"/>
              <w:jc w:val="center"/>
              <w:textAlignment w:val="baseline"/>
              <w:rPr>
                <w:del w:id="7813"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45C81F" w14:textId="67E1F05B" w:rsidR="00BF7AEA" w:rsidRPr="00BF7AEA" w:rsidDel="00BF7AEA" w:rsidRDefault="00BF7AEA" w:rsidP="00BF7AEA">
            <w:pPr>
              <w:overflowPunct w:val="0"/>
              <w:autoSpaceDE w:val="0"/>
              <w:autoSpaceDN w:val="0"/>
              <w:adjustRightInd w:val="0"/>
              <w:spacing w:after="0"/>
              <w:jc w:val="center"/>
              <w:textAlignment w:val="baseline"/>
              <w:rPr>
                <w:del w:id="7814" w:author="Yan Cheng RAN1#115" w:date="2023-11-23T16:33:00Z"/>
                <w:rFonts w:ascii="Arial" w:eastAsia="DengXian" w:hAnsi="Arial" w:cs="Arial"/>
                <w:sz w:val="18"/>
                <w:szCs w:val="18"/>
              </w:rPr>
            </w:pPr>
          </w:p>
        </w:tc>
      </w:tr>
      <w:tr w:rsidR="00BF7AEA" w:rsidRPr="00BF7AEA" w:rsidDel="00BF7AEA" w14:paraId="4E9F340F" w14:textId="2FD254C6" w:rsidTr="003B163F">
        <w:trPr>
          <w:jc w:val="center"/>
          <w:del w:id="781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5EC620" w14:textId="4EFA945A" w:rsidR="00BF7AEA" w:rsidRPr="00BF7AEA" w:rsidDel="00BF7AEA" w:rsidRDefault="00BF7AEA" w:rsidP="00BF7AEA">
            <w:pPr>
              <w:overflowPunct w:val="0"/>
              <w:autoSpaceDE w:val="0"/>
              <w:autoSpaceDN w:val="0"/>
              <w:adjustRightInd w:val="0"/>
              <w:spacing w:after="0"/>
              <w:jc w:val="center"/>
              <w:textAlignment w:val="baseline"/>
              <w:rPr>
                <w:del w:id="7816" w:author="Yan Cheng RAN1#115" w:date="2023-11-23T16:33:00Z"/>
                <w:rFonts w:ascii="Arial" w:eastAsia="DengXian" w:hAnsi="Arial" w:cs="Arial"/>
                <w:sz w:val="18"/>
                <w:szCs w:val="18"/>
              </w:rPr>
            </w:pPr>
            <w:del w:id="7817" w:author="Yan Cheng RAN1#115" w:date="2023-11-23T16:33:00Z">
              <w:r w:rsidRPr="00BF7AEA" w:rsidDel="00BF7AEA">
                <w:rPr>
                  <w:rFonts w:ascii="Arial" w:eastAsia="DengXian" w:hAnsi="Arial" w:cs="Arial"/>
                  <w:sz w:val="18"/>
                  <w:szCs w:val="18"/>
                </w:rPr>
                <w:delText>22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7E39FAD" w14:textId="4E080272" w:rsidR="00BF7AEA" w:rsidRPr="00BF7AEA" w:rsidDel="00BF7AEA" w:rsidRDefault="00BF7AEA" w:rsidP="00BF7AEA">
            <w:pPr>
              <w:overflowPunct w:val="0"/>
              <w:autoSpaceDE w:val="0"/>
              <w:autoSpaceDN w:val="0"/>
              <w:adjustRightInd w:val="0"/>
              <w:spacing w:after="0"/>
              <w:jc w:val="center"/>
              <w:textAlignment w:val="baseline"/>
              <w:rPr>
                <w:del w:id="7818" w:author="Yan Cheng RAN1#115" w:date="2023-11-23T16:33:00Z"/>
                <w:rFonts w:ascii="Arial" w:eastAsia="DengXian" w:hAnsi="Arial" w:cs="Arial"/>
                <w:sz w:val="18"/>
                <w:szCs w:val="18"/>
              </w:rPr>
            </w:pPr>
            <w:del w:id="7819"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27198D2" w14:textId="11D7F86D" w:rsidR="00BF7AEA" w:rsidRPr="00BF7AEA" w:rsidDel="00BF7AEA" w:rsidRDefault="00BF7AEA" w:rsidP="00BF7AEA">
            <w:pPr>
              <w:overflowPunct w:val="0"/>
              <w:autoSpaceDE w:val="0"/>
              <w:autoSpaceDN w:val="0"/>
              <w:adjustRightInd w:val="0"/>
              <w:spacing w:after="0"/>
              <w:jc w:val="center"/>
              <w:textAlignment w:val="baseline"/>
              <w:rPr>
                <w:del w:id="7820" w:author="Yan Cheng RAN1#115" w:date="2023-11-23T16:33:00Z"/>
                <w:rFonts w:ascii="Arial" w:eastAsia="DengXian" w:hAnsi="Arial" w:cs="Arial"/>
                <w:sz w:val="18"/>
                <w:szCs w:val="18"/>
              </w:rPr>
            </w:pPr>
            <w:del w:id="7821" w:author="Yan Cheng RAN1#115" w:date="2023-11-23T16:33:00Z">
              <w:r w:rsidRPr="00BF7AEA" w:rsidDel="00BF7AEA">
                <w:rPr>
                  <w:rFonts w:ascii="Arial" w:eastAsia="DengXian" w:hAnsi="Arial" w:cs="Arial"/>
                  <w:sz w:val="18"/>
                  <w:szCs w:val="18"/>
                </w:rPr>
                <w:delText>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B009C90" w14:textId="430E4B62" w:rsidR="00BF7AEA" w:rsidRPr="00BF7AEA" w:rsidDel="00BF7AEA" w:rsidRDefault="00BF7AEA" w:rsidP="00BF7AEA">
            <w:pPr>
              <w:overflowPunct w:val="0"/>
              <w:autoSpaceDE w:val="0"/>
              <w:autoSpaceDN w:val="0"/>
              <w:adjustRightInd w:val="0"/>
              <w:spacing w:after="0"/>
              <w:jc w:val="center"/>
              <w:textAlignment w:val="baseline"/>
              <w:rPr>
                <w:del w:id="7822" w:author="Yan Cheng RAN1#115" w:date="2023-11-23T16:33:00Z"/>
                <w:rFonts w:ascii="Arial" w:eastAsia="DengXian" w:hAnsi="Arial" w:cs="Arial"/>
                <w:sz w:val="18"/>
                <w:szCs w:val="18"/>
              </w:rPr>
            </w:pPr>
            <w:del w:id="7823"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8305EC" w14:textId="166EB7F6" w:rsidR="00BF7AEA" w:rsidRPr="00BF7AEA" w:rsidDel="00BF7AEA" w:rsidRDefault="00BF7AEA" w:rsidP="00BF7AEA">
            <w:pPr>
              <w:overflowPunct w:val="0"/>
              <w:autoSpaceDE w:val="0"/>
              <w:autoSpaceDN w:val="0"/>
              <w:adjustRightInd w:val="0"/>
              <w:spacing w:after="0"/>
              <w:jc w:val="center"/>
              <w:textAlignment w:val="baseline"/>
              <w:rPr>
                <w:del w:id="7824"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86FEC3" w14:textId="3094052D" w:rsidR="00BF7AEA" w:rsidRPr="00BF7AEA" w:rsidDel="00BF7AEA" w:rsidRDefault="00BF7AEA" w:rsidP="00BF7AEA">
            <w:pPr>
              <w:overflowPunct w:val="0"/>
              <w:autoSpaceDE w:val="0"/>
              <w:autoSpaceDN w:val="0"/>
              <w:adjustRightInd w:val="0"/>
              <w:spacing w:after="0"/>
              <w:jc w:val="center"/>
              <w:textAlignment w:val="baseline"/>
              <w:rPr>
                <w:del w:id="7825"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E83203" w14:textId="39975AA7" w:rsidR="00BF7AEA" w:rsidRPr="00BF7AEA" w:rsidDel="00BF7AEA" w:rsidRDefault="00BF7AEA" w:rsidP="00BF7AEA">
            <w:pPr>
              <w:overflowPunct w:val="0"/>
              <w:autoSpaceDE w:val="0"/>
              <w:autoSpaceDN w:val="0"/>
              <w:adjustRightInd w:val="0"/>
              <w:spacing w:after="0"/>
              <w:jc w:val="center"/>
              <w:textAlignment w:val="baseline"/>
              <w:rPr>
                <w:del w:id="7826"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D39F9E" w14:textId="7E7D8132" w:rsidR="00BF7AEA" w:rsidRPr="00BF7AEA" w:rsidDel="00BF7AEA" w:rsidRDefault="00BF7AEA" w:rsidP="00BF7AEA">
            <w:pPr>
              <w:overflowPunct w:val="0"/>
              <w:autoSpaceDE w:val="0"/>
              <w:autoSpaceDN w:val="0"/>
              <w:adjustRightInd w:val="0"/>
              <w:spacing w:after="0"/>
              <w:jc w:val="center"/>
              <w:textAlignment w:val="baseline"/>
              <w:rPr>
                <w:del w:id="7827" w:author="Yan Cheng RAN1#115" w:date="2023-11-23T16:33:00Z"/>
                <w:rFonts w:ascii="Arial" w:eastAsia="DengXian" w:hAnsi="Arial" w:cs="Arial"/>
                <w:sz w:val="18"/>
                <w:szCs w:val="18"/>
              </w:rPr>
            </w:pPr>
          </w:p>
        </w:tc>
      </w:tr>
      <w:tr w:rsidR="00BF7AEA" w:rsidRPr="00BF7AEA" w:rsidDel="00BF7AEA" w14:paraId="23345FBE" w14:textId="2221E275" w:rsidTr="003B163F">
        <w:trPr>
          <w:jc w:val="center"/>
          <w:del w:id="782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9CFE1D" w14:textId="4863292C" w:rsidR="00BF7AEA" w:rsidRPr="00BF7AEA" w:rsidDel="00BF7AEA" w:rsidRDefault="00BF7AEA" w:rsidP="00BF7AEA">
            <w:pPr>
              <w:overflowPunct w:val="0"/>
              <w:autoSpaceDE w:val="0"/>
              <w:autoSpaceDN w:val="0"/>
              <w:adjustRightInd w:val="0"/>
              <w:spacing w:after="0"/>
              <w:jc w:val="center"/>
              <w:textAlignment w:val="baseline"/>
              <w:rPr>
                <w:del w:id="7829" w:author="Yan Cheng RAN1#115" w:date="2023-11-23T16:33:00Z"/>
                <w:rFonts w:ascii="Arial" w:eastAsia="DengXian" w:hAnsi="Arial" w:cs="Arial"/>
                <w:sz w:val="18"/>
                <w:szCs w:val="18"/>
              </w:rPr>
            </w:pPr>
            <w:del w:id="7830" w:author="Yan Cheng RAN1#115" w:date="2023-11-23T16:33:00Z">
              <w:r w:rsidRPr="00BF7AEA" w:rsidDel="00BF7AEA">
                <w:rPr>
                  <w:rFonts w:ascii="Arial" w:eastAsia="DengXian" w:hAnsi="Arial" w:cs="Arial"/>
                  <w:sz w:val="18"/>
                  <w:szCs w:val="18"/>
                </w:rPr>
                <w:delText>23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CD7022" w14:textId="7496002B" w:rsidR="00BF7AEA" w:rsidRPr="00BF7AEA" w:rsidDel="00BF7AEA" w:rsidRDefault="00BF7AEA" w:rsidP="00BF7AEA">
            <w:pPr>
              <w:overflowPunct w:val="0"/>
              <w:autoSpaceDE w:val="0"/>
              <w:autoSpaceDN w:val="0"/>
              <w:adjustRightInd w:val="0"/>
              <w:spacing w:after="0"/>
              <w:jc w:val="center"/>
              <w:textAlignment w:val="baseline"/>
              <w:rPr>
                <w:del w:id="7831" w:author="Yan Cheng RAN1#115" w:date="2023-11-23T16:33:00Z"/>
                <w:rFonts w:ascii="Arial" w:eastAsia="DengXian" w:hAnsi="Arial" w:cs="Arial"/>
                <w:sz w:val="18"/>
                <w:szCs w:val="18"/>
              </w:rPr>
            </w:pPr>
            <w:del w:id="7832"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539AC7" w14:textId="1AB489D1" w:rsidR="00BF7AEA" w:rsidRPr="00BF7AEA" w:rsidDel="00BF7AEA" w:rsidRDefault="00BF7AEA" w:rsidP="00BF7AEA">
            <w:pPr>
              <w:overflowPunct w:val="0"/>
              <w:autoSpaceDE w:val="0"/>
              <w:autoSpaceDN w:val="0"/>
              <w:adjustRightInd w:val="0"/>
              <w:spacing w:after="0"/>
              <w:jc w:val="center"/>
              <w:textAlignment w:val="baseline"/>
              <w:rPr>
                <w:del w:id="7833" w:author="Yan Cheng RAN1#115" w:date="2023-11-23T16:33:00Z"/>
                <w:rFonts w:ascii="Arial" w:eastAsia="DengXian" w:hAnsi="Arial" w:cs="Arial"/>
                <w:sz w:val="18"/>
                <w:szCs w:val="18"/>
              </w:rPr>
            </w:pPr>
            <w:del w:id="7834" w:author="Yan Cheng RAN1#115" w:date="2023-11-23T16:33:00Z">
              <w:r w:rsidRPr="00BF7AEA" w:rsidDel="00BF7AEA">
                <w:rPr>
                  <w:rFonts w:ascii="Arial" w:eastAsia="DengXian" w:hAnsi="Arial" w:cs="Arial"/>
                  <w:sz w:val="18"/>
                  <w:szCs w:val="18"/>
                </w:rPr>
                <w:delText>6,7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657046" w14:textId="7D82A325" w:rsidR="00BF7AEA" w:rsidRPr="00BF7AEA" w:rsidDel="00BF7AEA" w:rsidRDefault="00BF7AEA" w:rsidP="00BF7AEA">
            <w:pPr>
              <w:overflowPunct w:val="0"/>
              <w:autoSpaceDE w:val="0"/>
              <w:autoSpaceDN w:val="0"/>
              <w:adjustRightInd w:val="0"/>
              <w:spacing w:after="0"/>
              <w:jc w:val="center"/>
              <w:textAlignment w:val="baseline"/>
              <w:rPr>
                <w:del w:id="7835" w:author="Yan Cheng RAN1#115" w:date="2023-11-23T16:33:00Z"/>
                <w:rFonts w:ascii="Arial" w:eastAsia="DengXian" w:hAnsi="Arial" w:cs="Arial"/>
                <w:sz w:val="18"/>
                <w:szCs w:val="18"/>
              </w:rPr>
            </w:pPr>
            <w:del w:id="7836"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911F2B" w14:textId="17B9ADBE" w:rsidR="00BF7AEA" w:rsidRPr="00BF7AEA" w:rsidDel="00BF7AEA" w:rsidRDefault="00BF7AEA" w:rsidP="00BF7AEA">
            <w:pPr>
              <w:overflowPunct w:val="0"/>
              <w:autoSpaceDE w:val="0"/>
              <w:autoSpaceDN w:val="0"/>
              <w:adjustRightInd w:val="0"/>
              <w:spacing w:after="0"/>
              <w:jc w:val="center"/>
              <w:textAlignment w:val="baseline"/>
              <w:rPr>
                <w:del w:id="7837"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65AA7C" w14:textId="494B09B2" w:rsidR="00BF7AEA" w:rsidRPr="00BF7AEA" w:rsidDel="00BF7AEA" w:rsidRDefault="00BF7AEA" w:rsidP="00BF7AEA">
            <w:pPr>
              <w:overflowPunct w:val="0"/>
              <w:autoSpaceDE w:val="0"/>
              <w:autoSpaceDN w:val="0"/>
              <w:adjustRightInd w:val="0"/>
              <w:spacing w:after="0"/>
              <w:jc w:val="center"/>
              <w:textAlignment w:val="baseline"/>
              <w:rPr>
                <w:del w:id="7838"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4A262D" w14:textId="5EBFC9EE" w:rsidR="00BF7AEA" w:rsidRPr="00BF7AEA" w:rsidDel="00BF7AEA" w:rsidRDefault="00BF7AEA" w:rsidP="00BF7AEA">
            <w:pPr>
              <w:overflowPunct w:val="0"/>
              <w:autoSpaceDE w:val="0"/>
              <w:autoSpaceDN w:val="0"/>
              <w:adjustRightInd w:val="0"/>
              <w:spacing w:after="0"/>
              <w:jc w:val="center"/>
              <w:textAlignment w:val="baseline"/>
              <w:rPr>
                <w:del w:id="7839"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A738A1" w14:textId="7EB2883F" w:rsidR="00BF7AEA" w:rsidRPr="00BF7AEA" w:rsidDel="00BF7AEA" w:rsidRDefault="00BF7AEA" w:rsidP="00BF7AEA">
            <w:pPr>
              <w:overflowPunct w:val="0"/>
              <w:autoSpaceDE w:val="0"/>
              <w:autoSpaceDN w:val="0"/>
              <w:adjustRightInd w:val="0"/>
              <w:spacing w:after="0"/>
              <w:jc w:val="center"/>
              <w:textAlignment w:val="baseline"/>
              <w:rPr>
                <w:del w:id="7840" w:author="Yan Cheng RAN1#115" w:date="2023-11-23T16:33:00Z"/>
                <w:rFonts w:ascii="Arial" w:eastAsia="DengXian" w:hAnsi="Arial" w:cs="Arial"/>
                <w:sz w:val="18"/>
                <w:szCs w:val="18"/>
              </w:rPr>
            </w:pPr>
          </w:p>
        </w:tc>
      </w:tr>
      <w:tr w:rsidR="00BF7AEA" w:rsidRPr="00BF7AEA" w:rsidDel="00BF7AEA" w14:paraId="781487DE" w14:textId="38751F76" w:rsidTr="003B163F">
        <w:trPr>
          <w:jc w:val="center"/>
          <w:del w:id="784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49BB0A" w14:textId="6338AF43" w:rsidR="00BF7AEA" w:rsidRPr="00BF7AEA" w:rsidDel="00BF7AEA" w:rsidRDefault="00BF7AEA" w:rsidP="00BF7AEA">
            <w:pPr>
              <w:overflowPunct w:val="0"/>
              <w:autoSpaceDE w:val="0"/>
              <w:autoSpaceDN w:val="0"/>
              <w:adjustRightInd w:val="0"/>
              <w:spacing w:after="0"/>
              <w:jc w:val="center"/>
              <w:textAlignment w:val="baseline"/>
              <w:rPr>
                <w:del w:id="7842" w:author="Yan Cheng RAN1#115" w:date="2023-11-23T16:33:00Z"/>
                <w:rFonts w:ascii="Arial" w:eastAsia="DengXian" w:hAnsi="Arial" w:cs="Arial"/>
                <w:sz w:val="18"/>
                <w:szCs w:val="18"/>
              </w:rPr>
            </w:pPr>
            <w:del w:id="7843" w:author="Yan Cheng RAN1#115" w:date="2023-11-23T16:33:00Z">
              <w:r w:rsidRPr="00BF7AEA" w:rsidDel="00BF7AEA">
                <w:rPr>
                  <w:rFonts w:ascii="Arial" w:eastAsia="DengXian" w:hAnsi="Arial" w:cs="Arial"/>
                  <w:sz w:val="18"/>
                  <w:szCs w:val="18"/>
                </w:rPr>
                <w:delText>24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993F41" w14:textId="2F37F49A" w:rsidR="00BF7AEA" w:rsidRPr="00BF7AEA" w:rsidDel="00BF7AEA" w:rsidRDefault="00BF7AEA" w:rsidP="00BF7AEA">
            <w:pPr>
              <w:overflowPunct w:val="0"/>
              <w:autoSpaceDE w:val="0"/>
              <w:autoSpaceDN w:val="0"/>
              <w:adjustRightInd w:val="0"/>
              <w:spacing w:after="0"/>
              <w:jc w:val="center"/>
              <w:textAlignment w:val="baseline"/>
              <w:rPr>
                <w:del w:id="7844" w:author="Yan Cheng RAN1#115" w:date="2023-11-23T16:33:00Z"/>
                <w:rFonts w:ascii="Arial" w:eastAsia="DengXian" w:hAnsi="Arial" w:cs="Arial"/>
                <w:sz w:val="18"/>
                <w:szCs w:val="18"/>
              </w:rPr>
            </w:pPr>
            <w:del w:id="7845"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1C8B8A" w14:textId="3798BECD" w:rsidR="00BF7AEA" w:rsidRPr="00BF7AEA" w:rsidDel="00BF7AEA" w:rsidRDefault="00BF7AEA" w:rsidP="00BF7AEA">
            <w:pPr>
              <w:overflowPunct w:val="0"/>
              <w:autoSpaceDE w:val="0"/>
              <w:autoSpaceDN w:val="0"/>
              <w:adjustRightInd w:val="0"/>
              <w:spacing w:after="0"/>
              <w:jc w:val="center"/>
              <w:textAlignment w:val="baseline"/>
              <w:rPr>
                <w:del w:id="7846" w:author="Yan Cheng RAN1#115" w:date="2023-11-23T16:33:00Z"/>
                <w:rFonts w:ascii="Arial" w:eastAsia="DengXian" w:hAnsi="Arial" w:cs="Arial"/>
                <w:sz w:val="18"/>
                <w:szCs w:val="18"/>
              </w:rPr>
            </w:pPr>
            <w:del w:id="7847" w:author="Yan Cheng RAN1#115" w:date="2023-11-23T16:33:00Z">
              <w:r w:rsidRPr="00BF7AEA" w:rsidDel="00BF7AEA">
                <w:rPr>
                  <w:rFonts w:ascii="Arial" w:eastAsia="DengXian" w:hAnsi="Arial" w:cs="Arial"/>
                  <w:sz w:val="18"/>
                  <w:szCs w:val="18"/>
                </w:rPr>
                <w:delText>0,4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221E853" w14:textId="1BDAE89F" w:rsidR="00BF7AEA" w:rsidRPr="00BF7AEA" w:rsidDel="00BF7AEA" w:rsidRDefault="00BF7AEA" w:rsidP="00BF7AEA">
            <w:pPr>
              <w:overflowPunct w:val="0"/>
              <w:autoSpaceDE w:val="0"/>
              <w:autoSpaceDN w:val="0"/>
              <w:adjustRightInd w:val="0"/>
              <w:spacing w:after="0"/>
              <w:jc w:val="center"/>
              <w:textAlignment w:val="baseline"/>
              <w:rPr>
                <w:del w:id="7848" w:author="Yan Cheng RAN1#115" w:date="2023-11-23T16:33:00Z"/>
                <w:rFonts w:ascii="Arial" w:eastAsia="DengXian" w:hAnsi="Arial" w:cs="Arial"/>
                <w:sz w:val="18"/>
                <w:szCs w:val="18"/>
              </w:rPr>
            </w:pPr>
            <w:del w:id="7849"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DAA506" w14:textId="381AD455" w:rsidR="00BF7AEA" w:rsidRPr="00BF7AEA" w:rsidDel="00BF7AEA" w:rsidRDefault="00BF7AEA" w:rsidP="00BF7AEA">
            <w:pPr>
              <w:overflowPunct w:val="0"/>
              <w:autoSpaceDE w:val="0"/>
              <w:autoSpaceDN w:val="0"/>
              <w:adjustRightInd w:val="0"/>
              <w:spacing w:after="0"/>
              <w:jc w:val="center"/>
              <w:textAlignment w:val="baseline"/>
              <w:rPr>
                <w:del w:id="7850"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3F9BC7B" w14:textId="7850A009" w:rsidR="00BF7AEA" w:rsidRPr="00BF7AEA" w:rsidDel="00BF7AEA" w:rsidRDefault="00BF7AEA" w:rsidP="00BF7AEA">
            <w:pPr>
              <w:overflowPunct w:val="0"/>
              <w:autoSpaceDE w:val="0"/>
              <w:autoSpaceDN w:val="0"/>
              <w:adjustRightInd w:val="0"/>
              <w:spacing w:after="0"/>
              <w:jc w:val="center"/>
              <w:textAlignment w:val="baseline"/>
              <w:rPr>
                <w:del w:id="7851"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EC0AAB3" w14:textId="48186D55" w:rsidR="00BF7AEA" w:rsidRPr="00BF7AEA" w:rsidDel="00BF7AEA" w:rsidRDefault="00BF7AEA" w:rsidP="00BF7AEA">
            <w:pPr>
              <w:overflowPunct w:val="0"/>
              <w:autoSpaceDE w:val="0"/>
              <w:autoSpaceDN w:val="0"/>
              <w:adjustRightInd w:val="0"/>
              <w:spacing w:after="0"/>
              <w:jc w:val="center"/>
              <w:textAlignment w:val="baseline"/>
              <w:rPr>
                <w:del w:id="7852"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618412" w14:textId="6C273DA7" w:rsidR="00BF7AEA" w:rsidRPr="00BF7AEA" w:rsidDel="00BF7AEA" w:rsidRDefault="00BF7AEA" w:rsidP="00BF7AEA">
            <w:pPr>
              <w:overflowPunct w:val="0"/>
              <w:autoSpaceDE w:val="0"/>
              <w:autoSpaceDN w:val="0"/>
              <w:adjustRightInd w:val="0"/>
              <w:spacing w:after="0"/>
              <w:jc w:val="center"/>
              <w:textAlignment w:val="baseline"/>
              <w:rPr>
                <w:del w:id="7853" w:author="Yan Cheng RAN1#115" w:date="2023-11-23T16:33:00Z"/>
                <w:rFonts w:ascii="Arial" w:eastAsia="DengXian" w:hAnsi="Arial" w:cs="Arial"/>
                <w:sz w:val="18"/>
                <w:szCs w:val="18"/>
              </w:rPr>
            </w:pPr>
          </w:p>
        </w:tc>
      </w:tr>
      <w:tr w:rsidR="00BF7AEA" w:rsidRPr="00BF7AEA" w:rsidDel="00BF7AEA" w14:paraId="70618CE1" w14:textId="6D9DA8E5" w:rsidTr="003B163F">
        <w:trPr>
          <w:jc w:val="center"/>
          <w:del w:id="785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AD4DFA" w14:textId="6A532FE8" w:rsidR="00BF7AEA" w:rsidRPr="00BF7AEA" w:rsidDel="00BF7AEA" w:rsidRDefault="00BF7AEA" w:rsidP="00BF7AEA">
            <w:pPr>
              <w:overflowPunct w:val="0"/>
              <w:autoSpaceDE w:val="0"/>
              <w:autoSpaceDN w:val="0"/>
              <w:adjustRightInd w:val="0"/>
              <w:spacing w:after="0"/>
              <w:jc w:val="center"/>
              <w:textAlignment w:val="baseline"/>
              <w:rPr>
                <w:del w:id="7855" w:author="Yan Cheng RAN1#115" w:date="2023-11-23T16:33:00Z"/>
                <w:rFonts w:ascii="Arial" w:eastAsia="DengXian" w:hAnsi="Arial" w:cs="Arial"/>
                <w:sz w:val="18"/>
                <w:szCs w:val="18"/>
              </w:rPr>
            </w:pPr>
            <w:del w:id="7856" w:author="Yan Cheng RAN1#115" w:date="2023-11-23T16:33:00Z">
              <w:r w:rsidRPr="00BF7AEA" w:rsidDel="00BF7AEA">
                <w:rPr>
                  <w:rFonts w:ascii="Arial" w:eastAsia="DengXian" w:hAnsi="Arial" w:cs="Arial"/>
                  <w:sz w:val="18"/>
                  <w:szCs w:val="18"/>
                </w:rPr>
                <w:delText>25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955341" w14:textId="060AED56" w:rsidR="00BF7AEA" w:rsidRPr="00BF7AEA" w:rsidDel="00BF7AEA" w:rsidRDefault="00BF7AEA" w:rsidP="00BF7AEA">
            <w:pPr>
              <w:overflowPunct w:val="0"/>
              <w:autoSpaceDE w:val="0"/>
              <w:autoSpaceDN w:val="0"/>
              <w:adjustRightInd w:val="0"/>
              <w:spacing w:after="0"/>
              <w:jc w:val="center"/>
              <w:textAlignment w:val="baseline"/>
              <w:rPr>
                <w:del w:id="7857" w:author="Yan Cheng RAN1#115" w:date="2023-11-23T16:33:00Z"/>
                <w:rFonts w:ascii="Arial" w:eastAsia="DengXian" w:hAnsi="Arial" w:cs="Arial"/>
                <w:sz w:val="18"/>
                <w:szCs w:val="18"/>
              </w:rPr>
            </w:pPr>
            <w:del w:id="7858"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8A79983" w14:textId="6313EE34" w:rsidR="00BF7AEA" w:rsidRPr="00BF7AEA" w:rsidDel="00BF7AEA" w:rsidRDefault="00BF7AEA" w:rsidP="00BF7AEA">
            <w:pPr>
              <w:overflowPunct w:val="0"/>
              <w:autoSpaceDE w:val="0"/>
              <w:autoSpaceDN w:val="0"/>
              <w:adjustRightInd w:val="0"/>
              <w:spacing w:after="0"/>
              <w:jc w:val="center"/>
              <w:textAlignment w:val="baseline"/>
              <w:rPr>
                <w:del w:id="7859" w:author="Yan Cheng RAN1#115" w:date="2023-11-23T16:33:00Z"/>
                <w:rFonts w:ascii="Arial" w:eastAsia="DengXian" w:hAnsi="Arial" w:cs="Arial"/>
                <w:sz w:val="18"/>
                <w:szCs w:val="18"/>
              </w:rPr>
            </w:pPr>
            <w:del w:id="7860" w:author="Yan Cheng RAN1#115" w:date="2023-11-23T16:33:00Z">
              <w:r w:rsidRPr="00BF7AEA" w:rsidDel="00BF7AEA">
                <w:rPr>
                  <w:rFonts w:ascii="Arial" w:eastAsia="DengXian" w:hAnsi="Arial" w:cs="Arial"/>
                  <w:sz w:val="18"/>
                  <w:szCs w:val="18"/>
                </w:rPr>
                <w:delText>2,6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B91993" w14:textId="16D7B88A" w:rsidR="00BF7AEA" w:rsidRPr="00BF7AEA" w:rsidDel="00BF7AEA" w:rsidRDefault="00BF7AEA" w:rsidP="00BF7AEA">
            <w:pPr>
              <w:overflowPunct w:val="0"/>
              <w:autoSpaceDE w:val="0"/>
              <w:autoSpaceDN w:val="0"/>
              <w:adjustRightInd w:val="0"/>
              <w:spacing w:after="0"/>
              <w:jc w:val="center"/>
              <w:textAlignment w:val="baseline"/>
              <w:rPr>
                <w:del w:id="7861" w:author="Yan Cheng RAN1#115" w:date="2023-11-23T16:33:00Z"/>
                <w:rFonts w:ascii="Arial" w:eastAsia="DengXian" w:hAnsi="Arial" w:cs="Arial"/>
                <w:sz w:val="18"/>
                <w:szCs w:val="18"/>
              </w:rPr>
            </w:pPr>
            <w:del w:id="7862"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816D952" w14:textId="6CCF3243" w:rsidR="00BF7AEA" w:rsidRPr="00BF7AEA" w:rsidDel="00BF7AEA" w:rsidRDefault="00BF7AEA" w:rsidP="00BF7AEA">
            <w:pPr>
              <w:overflowPunct w:val="0"/>
              <w:autoSpaceDE w:val="0"/>
              <w:autoSpaceDN w:val="0"/>
              <w:adjustRightInd w:val="0"/>
              <w:spacing w:after="0"/>
              <w:jc w:val="center"/>
              <w:textAlignment w:val="baseline"/>
              <w:rPr>
                <w:del w:id="7863"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9BEC1E" w14:textId="63C83404" w:rsidR="00BF7AEA" w:rsidRPr="00BF7AEA" w:rsidDel="00BF7AEA" w:rsidRDefault="00BF7AEA" w:rsidP="00BF7AEA">
            <w:pPr>
              <w:overflowPunct w:val="0"/>
              <w:autoSpaceDE w:val="0"/>
              <w:autoSpaceDN w:val="0"/>
              <w:adjustRightInd w:val="0"/>
              <w:spacing w:after="0"/>
              <w:jc w:val="center"/>
              <w:textAlignment w:val="baseline"/>
              <w:rPr>
                <w:del w:id="7864"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BDFFC3" w14:textId="12806B14" w:rsidR="00BF7AEA" w:rsidRPr="00BF7AEA" w:rsidDel="00BF7AEA" w:rsidRDefault="00BF7AEA" w:rsidP="00BF7AEA">
            <w:pPr>
              <w:overflowPunct w:val="0"/>
              <w:autoSpaceDE w:val="0"/>
              <w:autoSpaceDN w:val="0"/>
              <w:adjustRightInd w:val="0"/>
              <w:spacing w:after="0"/>
              <w:jc w:val="center"/>
              <w:textAlignment w:val="baseline"/>
              <w:rPr>
                <w:del w:id="7865"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098C8C" w14:textId="639887C6" w:rsidR="00BF7AEA" w:rsidRPr="00BF7AEA" w:rsidDel="00BF7AEA" w:rsidRDefault="00BF7AEA" w:rsidP="00BF7AEA">
            <w:pPr>
              <w:overflowPunct w:val="0"/>
              <w:autoSpaceDE w:val="0"/>
              <w:autoSpaceDN w:val="0"/>
              <w:adjustRightInd w:val="0"/>
              <w:spacing w:after="0"/>
              <w:jc w:val="center"/>
              <w:textAlignment w:val="baseline"/>
              <w:rPr>
                <w:del w:id="7866" w:author="Yan Cheng RAN1#115" w:date="2023-11-23T16:33:00Z"/>
                <w:rFonts w:ascii="Arial" w:eastAsia="DengXian" w:hAnsi="Arial" w:cs="Arial"/>
                <w:sz w:val="18"/>
                <w:szCs w:val="18"/>
              </w:rPr>
            </w:pPr>
          </w:p>
        </w:tc>
      </w:tr>
      <w:tr w:rsidR="00BF7AEA" w:rsidRPr="00BF7AEA" w:rsidDel="00BF7AEA" w14:paraId="16B79122" w14:textId="38D1C0FC" w:rsidTr="003B163F">
        <w:trPr>
          <w:jc w:val="center"/>
          <w:del w:id="786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669284" w14:textId="4AF8D958" w:rsidR="00BF7AEA" w:rsidRPr="00BF7AEA" w:rsidDel="00BF7AEA" w:rsidRDefault="00BF7AEA" w:rsidP="00BF7AEA">
            <w:pPr>
              <w:overflowPunct w:val="0"/>
              <w:autoSpaceDE w:val="0"/>
              <w:autoSpaceDN w:val="0"/>
              <w:adjustRightInd w:val="0"/>
              <w:spacing w:after="0"/>
              <w:jc w:val="center"/>
              <w:textAlignment w:val="baseline"/>
              <w:rPr>
                <w:del w:id="7868" w:author="Yan Cheng RAN1#115" w:date="2023-11-23T16:33:00Z"/>
                <w:rFonts w:ascii="Arial" w:eastAsia="DengXian" w:hAnsi="Arial" w:cs="Arial"/>
                <w:sz w:val="18"/>
                <w:szCs w:val="18"/>
              </w:rPr>
            </w:pPr>
            <w:del w:id="7869" w:author="Yan Cheng RAN1#115" w:date="2023-11-23T16:33:00Z">
              <w:r w:rsidRPr="00BF7AEA" w:rsidDel="00BF7AEA">
                <w:rPr>
                  <w:rFonts w:ascii="Arial" w:eastAsia="DengXian" w:hAnsi="Arial" w:cs="Arial"/>
                  <w:sz w:val="18"/>
                  <w:szCs w:val="18"/>
                </w:rPr>
                <w:delText>26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0FB8AF" w14:textId="4CA5A759" w:rsidR="00BF7AEA" w:rsidRPr="00BF7AEA" w:rsidDel="00BF7AEA" w:rsidRDefault="00BF7AEA" w:rsidP="00BF7AEA">
            <w:pPr>
              <w:overflowPunct w:val="0"/>
              <w:autoSpaceDE w:val="0"/>
              <w:autoSpaceDN w:val="0"/>
              <w:adjustRightInd w:val="0"/>
              <w:spacing w:after="0"/>
              <w:jc w:val="center"/>
              <w:textAlignment w:val="baseline"/>
              <w:rPr>
                <w:del w:id="7870" w:author="Yan Cheng RAN1#115" w:date="2023-11-23T16:33:00Z"/>
                <w:rFonts w:ascii="Arial" w:eastAsia="DengXian" w:hAnsi="Arial" w:cs="Arial"/>
                <w:sz w:val="18"/>
                <w:szCs w:val="18"/>
              </w:rPr>
            </w:pPr>
            <w:del w:id="7871"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92CC62D" w14:textId="6848ED38" w:rsidR="00BF7AEA" w:rsidRPr="00BF7AEA" w:rsidDel="00BF7AEA" w:rsidRDefault="00BF7AEA" w:rsidP="00BF7AEA">
            <w:pPr>
              <w:overflowPunct w:val="0"/>
              <w:autoSpaceDE w:val="0"/>
              <w:autoSpaceDN w:val="0"/>
              <w:adjustRightInd w:val="0"/>
              <w:spacing w:after="0"/>
              <w:jc w:val="center"/>
              <w:textAlignment w:val="baseline"/>
              <w:rPr>
                <w:del w:id="7872" w:author="Yan Cheng RAN1#115" w:date="2023-11-23T16:33:00Z"/>
                <w:rFonts w:ascii="Arial" w:eastAsia="DengXian" w:hAnsi="Arial" w:cs="Arial"/>
                <w:sz w:val="18"/>
                <w:szCs w:val="18"/>
              </w:rPr>
            </w:pPr>
            <w:del w:id="7873" w:author="Yan Cheng RAN1#115" w:date="2023-11-23T16:33:00Z">
              <w:r w:rsidRPr="00BF7AEA" w:rsidDel="00BF7AEA">
                <w:rPr>
                  <w:rFonts w:ascii="Arial" w:eastAsia="DengXian" w:hAnsi="Arial" w:cs="Arial"/>
                  <w:sz w:val="18"/>
                  <w:szCs w:val="18"/>
                </w:rPr>
                <w:delText>0,1,4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BB7375" w14:textId="249F1339" w:rsidR="00BF7AEA" w:rsidRPr="00BF7AEA" w:rsidDel="00BF7AEA" w:rsidRDefault="00BF7AEA" w:rsidP="00BF7AEA">
            <w:pPr>
              <w:overflowPunct w:val="0"/>
              <w:autoSpaceDE w:val="0"/>
              <w:autoSpaceDN w:val="0"/>
              <w:adjustRightInd w:val="0"/>
              <w:spacing w:after="0"/>
              <w:jc w:val="center"/>
              <w:textAlignment w:val="baseline"/>
              <w:rPr>
                <w:del w:id="7874" w:author="Yan Cheng RAN1#115" w:date="2023-11-23T16:33:00Z"/>
                <w:rFonts w:ascii="Arial" w:eastAsia="DengXian" w:hAnsi="Arial" w:cs="Arial"/>
                <w:sz w:val="18"/>
                <w:szCs w:val="18"/>
              </w:rPr>
            </w:pPr>
            <w:del w:id="7875"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3491172" w14:textId="05B12DF4" w:rsidR="00BF7AEA" w:rsidRPr="00BF7AEA" w:rsidDel="00BF7AEA" w:rsidRDefault="00BF7AEA" w:rsidP="00BF7AEA">
            <w:pPr>
              <w:overflowPunct w:val="0"/>
              <w:autoSpaceDE w:val="0"/>
              <w:autoSpaceDN w:val="0"/>
              <w:adjustRightInd w:val="0"/>
              <w:spacing w:after="0"/>
              <w:jc w:val="center"/>
              <w:textAlignment w:val="baseline"/>
              <w:rPr>
                <w:del w:id="7876"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52EEFE6" w14:textId="793C9E9D" w:rsidR="00BF7AEA" w:rsidRPr="00BF7AEA" w:rsidDel="00BF7AEA" w:rsidRDefault="00BF7AEA" w:rsidP="00BF7AEA">
            <w:pPr>
              <w:overflowPunct w:val="0"/>
              <w:autoSpaceDE w:val="0"/>
              <w:autoSpaceDN w:val="0"/>
              <w:adjustRightInd w:val="0"/>
              <w:spacing w:after="0"/>
              <w:jc w:val="center"/>
              <w:textAlignment w:val="baseline"/>
              <w:rPr>
                <w:del w:id="7877"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4B607DA" w14:textId="259DD6FC" w:rsidR="00BF7AEA" w:rsidRPr="00BF7AEA" w:rsidDel="00BF7AEA" w:rsidRDefault="00BF7AEA" w:rsidP="00BF7AEA">
            <w:pPr>
              <w:overflowPunct w:val="0"/>
              <w:autoSpaceDE w:val="0"/>
              <w:autoSpaceDN w:val="0"/>
              <w:adjustRightInd w:val="0"/>
              <w:spacing w:after="0"/>
              <w:jc w:val="center"/>
              <w:textAlignment w:val="baseline"/>
              <w:rPr>
                <w:del w:id="7878"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57F0A4" w14:textId="334D5565" w:rsidR="00BF7AEA" w:rsidRPr="00BF7AEA" w:rsidDel="00BF7AEA" w:rsidRDefault="00BF7AEA" w:rsidP="00BF7AEA">
            <w:pPr>
              <w:overflowPunct w:val="0"/>
              <w:autoSpaceDE w:val="0"/>
              <w:autoSpaceDN w:val="0"/>
              <w:adjustRightInd w:val="0"/>
              <w:spacing w:after="0"/>
              <w:jc w:val="center"/>
              <w:textAlignment w:val="baseline"/>
              <w:rPr>
                <w:del w:id="7879" w:author="Yan Cheng RAN1#115" w:date="2023-11-23T16:33:00Z"/>
                <w:rFonts w:ascii="Arial" w:eastAsia="DengXian" w:hAnsi="Arial" w:cs="Arial"/>
                <w:sz w:val="18"/>
                <w:szCs w:val="18"/>
              </w:rPr>
            </w:pPr>
          </w:p>
        </w:tc>
      </w:tr>
      <w:tr w:rsidR="00BF7AEA" w:rsidRPr="00BF7AEA" w:rsidDel="00BF7AEA" w14:paraId="7947BBF4" w14:textId="23B9CF5B" w:rsidTr="003B163F">
        <w:trPr>
          <w:jc w:val="center"/>
          <w:del w:id="788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778C1" w14:textId="34D54C50" w:rsidR="00BF7AEA" w:rsidRPr="00BF7AEA" w:rsidDel="00BF7AEA" w:rsidRDefault="00BF7AEA" w:rsidP="00BF7AEA">
            <w:pPr>
              <w:overflowPunct w:val="0"/>
              <w:autoSpaceDE w:val="0"/>
              <w:autoSpaceDN w:val="0"/>
              <w:adjustRightInd w:val="0"/>
              <w:spacing w:after="0"/>
              <w:jc w:val="center"/>
              <w:textAlignment w:val="baseline"/>
              <w:rPr>
                <w:del w:id="7881" w:author="Yan Cheng RAN1#115" w:date="2023-11-23T16:33:00Z"/>
                <w:rFonts w:ascii="Arial" w:eastAsia="DengXian" w:hAnsi="Arial" w:cs="Arial"/>
                <w:sz w:val="18"/>
                <w:szCs w:val="18"/>
              </w:rPr>
            </w:pPr>
            <w:del w:id="7882" w:author="Yan Cheng RAN1#115" w:date="2023-11-23T16:33:00Z">
              <w:r w:rsidRPr="00BF7AEA" w:rsidDel="00BF7AEA">
                <w:rPr>
                  <w:rFonts w:ascii="Arial" w:eastAsia="DengXian" w:hAnsi="Arial" w:cs="Arial"/>
                  <w:sz w:val="18"/>
                  <w:szCs w:val="18"/>
                </w:rPr>
                <w:delText>27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F04ED2" w14:textId="4B6B5B24" w:rsidR="00BF7AEA" w:rsidRPr="00BF7AEA" w:rsidDel="00BF7AEA" w:rsidRDefault="00BF7AEA" w:rsidP="00BF7AEA">
            <w:pPr>
              <w:overflowPunct w:val="0"/>
              <w:autoSpaceDE w:val="0"/>
              <w:autoSpaceDN w:val="0"/>
              <w:adjustRightInd w:val="0"/>
              <w:spacing w:after="0"/>
              <w:jc w:val="center"/>
              <w:textAlignment w:val="baseline"/>
              <w:rPr>
                <w:del w:id="7883" w:author="Yan Cheng RAN1#115" w:date="2023-11-23T16:33:00Z"/>
                <w:rFonts w:ascii="Arial" w:eastAsia="DengXian" w:hAnsi="Arial" w:cs="Arial"/>
                <w:sz w:val="18"/>
                <w:szCs w:val="18"/>
              </w:rPr>
            </w:pPr>
            <w:del w:id="7884"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10C856F" w14:textId="061BEF6D" w:rsidR="00BF7AEA" w:rsidRPr="00BF7AEA" w:rsidDel="00BF7AEA" w:rsidRDefault="00BF7AEA" w:rsidP="00BF7AEA">
            <w:pPr>
              <w:overflowPunct w:val="0"/>
              <w:autoSpaceDE w:val="0"/>
              <w:autoSpaceDN w:val="0"/>
              <w:adjustRightInd w:val="0"/>
              <w:spacing w:after="0"/>
              <w:jc w:val="center"/>
              <w:textAlignment w:val="baseline"/>
              <w:rPr>
                <w:del w:id="7885" w:author="Yan Cheng RAN1#115" w:date="2023-11-23T16:33:00Z"/>
                <w:rFonts w:ascii="Arial" w:eastAsia="DengXian" w:hAnsi="Arial" w:cs="Arial"/>
                <w:sz w:val="18"/>
                <w:szCs w:val="18"/>
              </w:rPr>
            </w:pPr>
            <w:del w:id="7886" w:author="Yan Cheng RAN1#115" w:date="2023-11-23T16:33:00Z">
              <w:r w:rsidRPr="00BF7AEA" w:rsidDel="00BF7AEA">
                <w:rPr>
                  <w:rFonts w:ascii="Arial" w:eastAsia="DengXian" w:hAnsi="Arial" w:cs="Arial"/>
                  <w:sz w:val="18"/>
                  <w:szCs w:val="18"/>
                </w:rPr>
                <w:delText>2,3,6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67E78A" w14:textId="7D963620" w:rsidR="00BF7AEA" w:rsidRPr="00BF7AEA" w:rsidDel="00BF7AEA" w:rsidRDefault="00BF7AEA" w:rsidP="00BF7AEA">
            <w:pPr>
              <w:overflowPunct w:val="0"/>
              <w:autoSpaceDE w:val="0"/>
              <w:autoSpaceDN w:val="0"/>
              <w:adjustRightInd w:val="0"/>
              <w:spacing w:after="0"/>
              <w:jc w:val="center"/>
              <w:textAlignment w:val="baseline"/>
              <w:rPr>
                <w:del w:id="7887" w:author="Yan Cheng RAN1#115" w:date="2023-11-23T16:33:00Z"/>
                <w:rFonts w:ascii="Arial" w:eastAsia="DengXian" w:hAnsi="Arial" w:cs="Arial"/>
                <w:sz w:val="18"/>
                <w:szCs w:val="18"/>
              </w:rPr>
            </w:pPr>
            <w:del w:id="7888"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2A6869" w14:textId="06A771A0" w:rsidR="00BF7AEA" w:rsidRPr="00BF7AEA" w:rsidDel="00BF7AEA" w:rsidRDefault="00BF7AEA" w:rsidP="00BF7AEA">
            <w:pPr>
              <w:overflowPunct w:val="0"/>
              <w:autoSpaceDE w:val="0"/>
              <w:autoSpaceDN w:val="0"/>
              <w:adjustRightInd w:val="0"/>
              <w:spacing w:after="0"/>
              <w:jc w:val="center"/>
              <w:textAlignment w:val="baseline"/>
              <w:rPr>
                <w:del w:id="7889"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6F43E5D" w14:textId="60BEAE50" w:rsidR="00BF7AEA" w:rsidRPr="00BF7AEA" w:rsidDel="00BF7AEA" w:rsidRDefault="00BF7AEA" w:rsidP="00BF7AEA">
            <w:pPr>
              <w:overflowPunct w:val="0"/>
              <w:autoSpaceDE w:val="0"/>
              <w:autoSpaceDN w:val="0"/>
              <w:adjustRightInd w:val="0"/>
              <w:spacing w:after="0"/>
              <w:jc w:val="center"/>
              <w:textAlignment w:val="baseline"/>
              <w:rPr>
                <w:del w:id="7890"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30954CC" w14:textId="0E320CD4" w:rsidR="00BF7AEA" w:rsidRPr="00BF7AEA" w:rsidDel="00BF7AEA" w:rsidRDefault="00BF7AEA" w:rsidP="00BF7AEA">
            <w:pPr>
              <w:overflowPunct w:val="0"/>
              <w:autoSpaceDE w:val="0"/>
              <w:autoSpaceDN w:val="0"/>
              <w:adjustRightInd w:val="0"/>
              <w:spacing w:after="0"/>
              <w:jc w:val="center"/>
              <w:textAlignment w:val="baseline"/>
              <w:rPr>
                <w:del w:id="7891"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06D5E0" w14:textId="3122EBB8" w:rsidR="00BF7AEA" w:rsidRPr="00BF7AEA" w:rsidDel="00BF7AEA" w:rsidRDefault="00BF7AEA" w:rsidP="00BF7AEA">
            <w:pPr>
              <w:overflowPunct w:val="0"/>
              <w:autoSpaceDE w:val="0"/>
              <w:autoSpaceDN w:val="0"/>
              <w:adjustRightInd w:val="0"/>
              <w:spacing w:after="0"/>
              <w:jc w:val="center"/>
              <w:textAlignment w:val="baseline"/>
              <w:rPr>
                <w:del w:id="7892" w:author="Yan Cheng RAN1#115" w:date="2023-11-23T16:33:00Z"/>
                <w:rFonts w:ascii="Arial" w:eastAsia="DengXian" w:hAnsi="Arial" w:cs="Arial"/>
                <w:sz w:val="18"/>
                <w:szCs w:val="18"/>
              </w:rPr>
            </w:pPr>
          </w:p>
        </w:tc>
      </w:tr>
      <w:tr w:rsidR="00BF7AEA" w:rsidRPr="00BF7AEA" w:rsidDel="00BF7AEA" w14:paraId="1BCA0D4B" w14:textId="09C6D986" w:rsidTr="003B163F">
        <w:trPr>
          <w:jc w:val="center"/>
          <w:del w:id="789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00267B7" w14:textId="0C20F0EC" w:rsidR="00BF7AEA" w:rsidRPr="00BF7AEA" w:rsidDel="00BF7AEA" w:rsidRDefault="00BF7AEA" w:rsidP="00BF7AEA">
            <w:pPr>
              <w:overflowPunct w:val="0"/>
              <w:autoSpaceDE w:val="0"/>
              <w:autoSpaceDN w:val="0"/>
              <w:adjustRightInd w:val="0"/>
              <w:spacing w:after="0"/>
              <w:jc w:val="center"/>
              <w:textAlignment w:val="baseline"/>
              <w:rPr>
                <w:del w:id="7894" w:author="Yan Cheng RAN1#115" w:date="2023-11-23T16:33:00Z"/>
                <w:rFonts w:ascii="Arial" w:eastAsia="DengXian" w:hAnsi="Arial" w:cs="Arial"/>
                <w:sz w:val="18"/>
                <w:szCs w:val="18"/>
              </w:rPr>
            </w:pPr>
            <w:del w:id="7895" w:author="Yan Cheng RAN1#115" w:date="2023-11-23T16:33:00Z">
              <w:r w:rsidRPr="00BF7AEA" w:rsidDel="00BF7AEA">
                <w:rPr>
                  <w:rFonts w:ascii="Arial" w:eastAsia="DengXian" w:hAnsi="Arial" w:cs="Arial"/>
                  <w:sz w:val="18"/>
                  <w:szCs w:val="18"/>
                </w:rPr>
                <w:delText>28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751BCDD" w14:textId="06203AA7" w:rsidR="00BF7AEA" w:rsidRPr="00BF7AEA" w:rsidDel="00BF7AEA" w:rsidRDefault="00BF7AEA" w:rsidP="00BF7AEA">
            <w:pPr>
              <w:overflowPunct w:val="0"/>
              <w:autoSpaceDE w:val="0"/>
              <w:autoSpaceDN w:val="0"/>
              <w:adjustRightInd w:val="0"/>
              <w:spacing w:after="0"/>
              <w:jc w:val="center"/>
              <w:textAlignment w:val="baseline"/>
              <w:rPr>
                <w:del w:id="7896" w:author="Yan Cheng RAN1#115" w:date="2023-11-23T16:33:00Z"/>
                <w:rFonts w:ascii="Arial" w:eastAsia="DengXian" w:hAnsi="Arial" w:cs="Arial"/>
                <w:sz w:val="18"/>
                <w:szCs w:val="18"/>
              </w:rPr>
            </w:pPr>
            <w:del w:id="7897"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5C7148B" w14:textId="7359E3E7" w:rsidR="00BF7AEA" w:rsidRPr="00BF7AEA" w:rsidDel="00BF7AEA" w:rsidRDefault="00BF7AEA" w:rsidP="00BF7AEA">
            <w:pPr>
              <w:overflowPunct w:val="0"/>
              <w:autoSpaceDE w:val="0"/>
              <w:autoSpaceDN w:val="0"/>
              <w:adjustRightInd w:val="0"/>
              <w:spacing w:after="0"/>
              <w:jc w:val="center"/>
              <w:textAlignment w:val="baseline"/>
              <w:rPr>
                <w:del w:id="7898" w:author="Yan Cheng RAN1#115" w:date="2023-11-23T16:33:00Z"/>
                <w:rFonts w:ascii="Arial" w:eastAsia="DengXian" w:hAnsi="Arial" w:cs="Arial"/>
                <w:sz w:val="18"/>
                <w:szCs w:val="18"/>
              </w:rPr>
            </w:pPr>
            <w:del w:id="7899" w:author="Yan Cheng RAN1#115" w:date="2023-11-23T16:33:00Z">
              <w:r w:rsidRPr="00BF7AEA" w:rsidDel="00BF7AEA">
                <w:rPr>
                  <w:rFonts w:ascii="Arial" w:eastAsia="DengXian" w:hAnsi="Arial" w:cs="Arial"/>
                  <w:sz w:val="18"/>
                  <w:szCs w:val="18"/>
                </w:rPr>
                <w:delText>0,1,4,5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6C036C" w14:textId="545E81A7" w:rsidR="00BF7AEA" w:rsidRPr="00BF7AEA" w:rsidDel="00BF7AEA" w:rsidRDefault="00BF7AEA" w:rsidP="00BF7AEA">
            <w:pPr>
              <w:overflowPunct w:val="0"/>
              <w:autoSpaceDE w:val="0"/>
              <w:autoSpaceDN w:val="0"/>
              <w:adjustRightInd w:val="0"/>
              <w:spacing w:after="0"/>
              <w:jc w:val="center"/>
              <w:textAlignment w:val="baseline"/>
              <w:rPr>
                <w:del w:id="7900" w:author="Yan Cheng RAN1#115" w:date="2023-11-23T16:33:00Z"/>
                <w:rFonts w:ascii="Arial" w:eastAsia="DengXian" w:hAnsi="Arial" w:cs="Arial"/>
                <w:sz w:val="18"/>
                <w:szCs w:val="18"/>
              </w:rPr>
            </w:pPr>
            <w:del w:id="7901"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CC016D" w14:textId="48A0B44A" w:rsidR="00BF7AEA" w:rsidRPr="00BF7AEA" w:rsidDel="00BF7AEA" w:rsidRDefault="00BF7AEA" w:rsidP="00BF7AEA">
            <w:pPr>
              <w:overflowPunct w:val="0"/>
              <w:autoSpaceDE w:val="0"/>
              <w:autoSpaceDN w:val="0"/>
              <w:adjustRightInd w:val="0"/>
              <w:spacing w:after="0"/>
              <w:jc w:val="center"/>
              <w:textAlignment w:val="baseline"/>
              <w:rPr>
                <w:del w:id="7902"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5F9F77" w14:textId="583165CE" w:rsidR="00BF7AEA" w:rsidRPr="00BF7AEA" w:rsidDel="00BF7AEA" w:rsidRDefault="00BF7AEA" w:rsidP="00BF7AEA">
            <w:pPr>
              <w:overflowPunct w:val="0"/>
              <w:autoSpaceDE w:val="0"/>
              <w:autoSpaceDN w:val="0"/>
              <w:adjustRightInd w:val="0"/>
              <w:spacing w:after="0"/>
              <w:jc w:val="center"/>
              <w:textAlignment w:val="baseline"/>
              <w:rPr>
                <w:del w:id="7903"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759584" w14:textId="7A1B7164" w:rsidR="00BF7AEA" w:rsidRPr="00BF7AEA" w:rsidDel="00BF7AEA" w:rsidRDefault="00BF7AEA" w:rsidP="00BF7AEA">
            <w:pPr>
              <w:overflowPunct w:val="0"/>
              <w:autoSpaceDE w:val="0"/>
              <w:autoSpaceDN w:val="0"/>
              <w:adjustRightInd w:val="0"/>
              <w:spacing w:after="0"/>
              <w:jc w:val="center"/>
              <w:textAlignment w:val="baseline"/>
              <w:rPr>
                <w:del w:id="7904"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F5910A" w14:textId="09D9F634" w:rsidR="00BF7AEA" w:rsidRPr="00BF7AEA" w:rsidDel="00BF7AEA" w:rsidRDefault="00BF7AEA" w:rsidP="00BF7AEA">
            <w:pPr>
              <w:overflowPunct w:val="0"/>
              <w:autoSpaceDE w:val="0"/>
              <w:autoSpaceDN w:val="0"/>
              <w:adjustRightInd w:val="0"/>
              <w:spacing w:after="0"/>
              <w:jc w:val="center"/>
              <w:textAlignment w:val="baseline"/>
              <w:rPr>
                <w:del w:id="7905" w:author="Yan Cheng RAN1#115" w:date="2023-11-23T16:33:00Z"/>
                <w:rFonts w:ascii="Arial" w:eastAsia="DengXian" w:hAnsi="Arial" w:cs="Arial"/>
                <w:sz w:val="18"/>
                <w:szCs w:val="18"/>
              </w:rPr>
            </w:pPr>
          </w:p>
        </w:tc>
      </w:tr>
      <w:tr w:rsidR="00BF7AEA" w:rsidRPr="00BF7AEA" w:rsidDel="00BF7AEA" w14:paraId="05B00506" w14:textId="08AC8CA2" w:rsidTr="003B163F">
        <w:trPr>
          <w:jc w:val="center"/>
          <w:del w:id="790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6CB5DD" w14:textId="355740D6" w:rsidR="00BF7AEA" w:rsidRPr="00BF7AEA" w:rsidDel="00BF7AEA" w:rsidRDefault="00BF7AEA" w:rsidP="00BF7AEA">
            <w:pPr>
              <w:overflowPunct w:val="0"/>
              <w:autoSpaceDE w:val="0"/>
              <w:autoSpaceDN w:val="0"/>
              <w:adjustRightInd w:val="0"/>
              <w:spacing w:after="0"/>
              <w:jc w:val="center"/>
              <w:textAlignment w:val="baseline"/>
              <w:rPr>
                <w:del w:id="7907" w:author="Yan Cheng RAN1#115" w:date="2023-11-23T16:33:00Z"/>
                <w:rFonts w:ascii="Arial" w:eastAsia="DengXian" w:hAnsi="Arial" w:cs="Arial"/>
                <w:sz w:val="18"/>
                <w:szCs w:val="18"/>
              </w:rPr>
            </w:pPr>
            <w:del w:id="7908" w:author="Yan Cheng RAN1#115" w:date="2023-11-23T16:33:00Z">
              <w:r w:rsidRPr="00BF7AEA" w:rsidDel="00BF7AEA">
                <w:rPr>
                  <w:rFonts w:ascii="Arial" w:eastAsia="DengXian" w:hAnsi="Arial" w:cs="Arial"/>
                  <w:sz w:val="18"/>
                  <w:szCs w:val="18"/>
                </w:rPr>
                <w:delText>29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2899AEE" w14:textId="2D38116B" w:rsidR="00BF7AEA" w:rsidRPr="00BF7AEA" w:rsidDel="00BF7AEA" w:rsidRDefault="00BF7AEA" w:rsidP="00BF7AEA">
            <w:pPr>
              <w:overflowPunct w:val="0"/>
              <w:autoSpaceDE w:val="0"/>
              <w:autoSpaceDN w:val="0"/>
              <w:adjustRightInd w:val="0"/>
              <w:spacing w:after="0"/>
              <w:jc w:val="center"/>
              <w:textAlignment w:val="baseline"/>
              <w:rPr>
                <w:del w:id="7909" w:author="Yan Cheng RAN1#115" w:date="2023-11-23T16:33:00Z"/>
                <w:rFonts w:ascii="Arial" w:eastAsia="DengXian" w:hAnsi="Arial" w:cs="Arial"/>
                <w:sz w:val="18"/>
                <w:szCs w:val="18"/>
              </w:rPr>
            </w:pPr>
            <w:del w:id="7910"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409666A" w14:textId="530F476D" w:rsidR="00BF7AEA" w:rsidRPr="00BF7AEA" w:rsidDel="00BF7AEA" w:rsidRDefault="00BF7AEA" w:rsidP="00BF7AEA">
            <w:pPr>
              <w:overflowPunct w:val="0"/>
              <w:autoSpaceDE w:val="0"/>
              <w:autoSpaceDN w:val="0"/>
              <w:adjustRightInd w:val="0"/>
              <w:spacing w:after="0"/>
              <w:jc w:val="center"/>
              <w:textAlignment w:val="baseline"/>
              <w:rPr>
                <w:del w:id="7911" w:author="Yan Cheng RAN1#115" w:date="2023-11-23T16:33:00Z"/>
                <w:rFonts w:ascii="Arial" w:eastAsia="DengXian" w:hAnsi="Arial" w:cs="Arial"/>
                <w:sz w:val="18"/>
                <w:szCs w:val="18"/>
              </w:rPr>
            </w:pPr>
            <w:del w:id="7912" w:author="Yan Cheng RAN1#115" w:date="2023-11-23T16:33:00Z">
              <w:r w:rsidRPr="00BF7AEA" w:rsidDel="00BF7AEA">
                <w:rPr>
                  <w:rFonts w:ascii="Arial" w:eastAsia="DengXian" w:hAnsi="Arial" w:cs="Arial"/>
                  <w:sz w:val="18"/>
                  <w:szCs w:val="18"/>
                </w:rPr>
                <w:delText>2,3,6,7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AAD50F" w14:textId="423ADF6D" w:rsidR="00BF7AEA" w:rsidRPr="00BF7AEA" w:rsidDel="00BF7AEA" w:rsidRDefault="00BF7AEA" w:rsidP="00BF7AEA">
            <w:pPr>
              <w:overflowPunct w:val="0"/>
              <w:autoSpaceDE w:val="0"/>
              <w:autoSpaceDN w:val="0"/>
              <w:adjustRightInd w:val="0"/>
              <w:spacing w:after="0"/>
              <w:jc w:val="center"/>
              <w:textAlignment w:val="baseline"/>
              <w:rPr>
                <w:del w:id="7913" w:author="Yan Cheng RAN1#115" w:date="2023-11-23T16:33:00Z"/>
                <w:rFonts w:ascii="Arial" w:eastAsia="DengXian" w:hAnsi="Arial" w:cs="Arial"/>
                <w:sz w:val="18"/>
                <w:szCs w:val="18"/>
              </w:rPr>
            </w:pPr>
            <w:del w:id="7914"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FBC9782" w14:textId="679A3BE0" w:rsidR="00BF7AEA" w:rsidRPr="00BF7AEA" w:rsidDel="00BF7AEA" w:rsidRDefault="00BF7AEA" w:rsidP="00BF7AEA">
            <w:pPr>
              <w:overflowPunct w:val="0"/>
              <w:autoSpaceDE w:val="0"/>
              <w:autoSpaceDN w:val="0"/>
              <w:adjustRightInd w:val="0"/>
              <w:spacing w:after="0"/>
              <w:jc w:val="center"/>
              <w:textAlignment w:val="baseline"/>
              <w:rPr>
                <w:del w:id="7915"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10D481F" w14:textId="22F7F411" w:rsidR="00BF7AEA" w:rsidRPr="00BF7AEA" w:rsidDel="00BF7AEA" w:rsidRDefault="00BF7AEA" w:rsidP="00BF7AEA">
            <w:pPr>
              <w:overflowPunct w:val="0"/>
              <w:autoSpaceDE w:val="0"/>
              <w:autoSpaceDN w:val="0"/>
              <w:adjustRightInd w:val="0"/>
              <w:spacing w:after="0"/>
              <w:jc w:val="center"/>
              <w:textAlignment w:val="baseline"/>
              <w:rPr>
                <w:del w:id="7916"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5948456" w14:textId="1D5AF50A" w:rsidR="00BF7AEA" w:rsidRPr="00BF7AEA" w:rsidDel="00BF7AEA" w:rsidRDefault="00BF7AEA" w:rsidP="00BF7AEA">
            <w:pPr>
              <w:overflowPunct w:val="0"/>
              <w:autoSpaceDE w:val="0"/>
              <w:autoSpaceDN w:val="0"/>
              <w:adjustRightInd w:val="0"/>
              <w:spacing w:after="0"/>
              <w:jc w:val="center"/>
              <w:textAlignment w:val="baseline"/>
              <w:rPr>
                <w:del w:id="7917"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A59E1F" w14:textId="45773156" w:rsidR="00BF7AEA" w:rsidRPr="00BF7AEA" w:rsidDel="00BF7AEA" w:rsidRDefault="00BF7AEA" w:rsidP="00BF7AEA">
            <w:pPr>
              <w:overflowPunct w:val="0"/>
              <w:autoSpaceDE w:val="0"/>
              <w:autoSpaceDN w:val="0"/>
              <w:adjustRightInd w:val="0"/>
              <w:spacing w:after="0"/>
              <w:jc w:val="center"/>
              <w:textAlignment w:val="baseline"/>
              <w:rPr>
                <w:del w:id="7918" w:author="Yan Cheng RAN1#115" w:date="2023-11-23T16:33:00Z"/>
                <w:rFonts w:ascii="Arial" w:eastAsia="DengXian" w:hAnsi="Arial" w:cs="Arial"/>
                <w:sz w:val="18"/>
                <w:szCs w:val="18"/>
              </w:rPr>
            </w:pPr>
          </w:p>
        </w:tc>
      </w:tr>
      <w:tr w:rsidR="00BF7AEA" w:rsidRPr="00BF7AEA" w:rsidDel="00BF7AEA" w14:paraId="1EC8AA91" w14:textId="78709F08" w:rsidTr="003B163F">
        <w:trPr>
          <w:jc w:val="center"/>
          <w:del w:id="791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BD7119" w14:textId="1B4388A6" w:rsidR="00BF7AEA" w:rsidRPr="00BF7AEA" w:rsidDel="00BF7AEA" w:rsidRDefault="00BF7AEA" w:rsidP="00BF7AEA">
            <w:pPr>
              <w:overflowPunct w:val="0"/>
              <w:autoSpaceDE w:val="0"/>
              <w:autoSpaceDN w:val="0"/>
              <w:adjustRightInd w:val="0"/>
              <w:spacing w:after="0"/>
              <w:jc w:val="center"/>
              <w:textAlignment w:val="baseline"/>
              <w:rPr>
                <w:del w:id="7920" w:author="Yan Cheng RAN1#115" w:date="2023-11-23T16:33:00Z"/>
                <w:rFonts w:ascii="Arial" w:eastAsia="DengXian" w:hAnsi="Arial" w:cs="Arial"/>
                <w:sz w:val="18"/>
                <w:szCs w:val="18"/>
              </w:rPr>
            </w:pPr>
            <w:del w:id="7921" w:author="Yan Cheng RAN1#115" w:date="2023-11-23T16:33:00Z">
              <w:r w:rsidRPr="00BF7AEA" w:rsidDel="00BF7AEA">
                <w:rPr>
                  <w:rFonts w:ascii="Arial" w:eastAsia="DengXian" w:hAnsi="Arial" w:cs="Arial"/>
                  <w:sz w:val="18"/>
                  <w:szCs w:val="18"/>
                </w:rPr>
                <w:delText>30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AA8B595" w14:textId="473C1763" w:rsidR="00BF7AEA" w:rsidRPr="00BF7AEA" w:rsidDel="00BF7AEA" w:rsidRDefault="00BF7AEA" w:rsidP="00BF7AEA">
            <w:pPr>
              <w:overflowPunct w:val="0"/>
              <w:autoSpaceDE w:val="0"/>
              <w:autoSpaceDN w:val="0"/>
              <w:adjustRightInd w:val="0"/>
              <w:spacing w:after="0"/>
              <w:jc w:val="center"/>
              <w:textAlignment w:val="baseline"/>
              <w:rPr>
                <w:del w:id="7922" w:author="Yan Cheng RAN1#115" w:date="2023-11-23T16:33:00Z"/>
                <w:rFonts w:ascii="Arial" w:eastAsia="DengXian" w:hAnsi="Arial" w:cs="Arial"/>
                <w:sz w:val="18"/>
                <w:szCs w:val="18"/>
              </w:rPr>
            </w:pPr>
            <w:del w:id="7923"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54AE560" w14:textId="0688198D" w:rsidR="00BF7AEA" w:rsidRPr="00BF7AEA" w:rsidDel="00BF7AEA" w:rsidRDefault="00BF7AEA" w:rsidP="00BF7AEA">
            <w:pPr>
              <w:overflowPunct w:val="0"/>
              <w:autoSpaceDE w:val="0"/>
              <w:autoSpaceDN w:val="0"/>
              <w:adjustRightInd w:val="0"/>
              <w:spacing w:after="0"/>
              <w:jc w:val="center"/>
              <w:textAlignment w:val="baseline"/>
              <w:rPr>
                <w:del w:id="7924" w:author="Yan Cheng RAN1#115" w:date="2023-11-23T16:33:00Z"/>
                <w:rFonts w:ascii="Arial" w:eastAsia="DengXian" w:hAnsi="Arial" w:cs="Arial"/>
                <w:sz w:val="18"/>
                <w:szCs w:val="18"/>
              </w:rPr>
            </w:pPr>
            <w:del w:id="7925" w:author="Yan Cheng RAN1#115" w:date="2023-11-23T16:33:00Z">
              <w:r w:rsidRPr="00BF7AEA" w:rsidDel="00BF7AEA">
                <w:rPr>
                  <w:rFonts w:ascii="Arial" w:eastAsia="DengXian" w:hAnsi="Arial" w:cs="Arial"/>
                  <w:sz w:val="18"/>
                  <w:szCs w:val="18"/>
                </w:rPr>
                <w:delText>0,2,4,6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54E8252" w14:textId="3FB2D8C2" w:rsidR="00BF7AEA" w:rsidRPr="00BF7AEA" w:rsidDel="00BF7AEA" w:rsidRDefault="00BF7AEA" w:rsidP="00BF7AEA">
            <w:pPr>
              <w:overflowPunct w:val="0"/>
              <w:autoSpaceDE w:val="0"/>
              <w:autoSpaceDN w:val="0"/>
              <w:adjustRightInd w:val="0"/>
              <w:spacing w:after="0"/>
              <w:jc w:val="center"/>
              <w:textAlignment w:val="baseline"/>
              <w:rPr>
                <w:del w:id="7926" w:author="Yan Cheng RAN1#115" w:date="2023-11-23T16:33:00Z"/>
                <w:rFonts w:ascii="Arial" w:eastAsia="DengXian" w:hAnsi="Arial" w:cs="Arial"/>
                <w:sz w:val="18"/>
                <w:szCs w:val="18"/>
              </w:rPr>
            </w:pPr>
            <w:del w:id="7927"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EA5397" w14:textId="4B326118" w:rsidR="00BF7AEA" w:rsidRPr="00BF7AEA" w:rsidDel="00BF7AEA" w:rsidRDefault="00BF7AEA" w:rsidP="00BF7AEA">
            <w:pPr>
              <w:overflowPunct w:val="0"/>
              <w:autoSpaceDE w:val="0"/>
              <w:autoSpaceDN w:val="0"/>
              <w:adjustRightInd w:val="0"/>
              <w:spacing w:after="0"/>
              <w:jc w:val="center"/>
              <w:textAlignment w:val="baseline"/>
              <w:rPr>
                <w:del w:id="7928"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B958C7D" w14:textId="66C3AEA8" w:rsidR="00BF7AEA" w:rsidRPr="00BF7AEA" w:rsidDel="00BF7AEA" w:rsidRDefault="00BF7AEA" w:rsidP="00BF7AEA">
            <w:pPr>
              <w:overflowPunct w:val="0"/>
              <w:autoSpaceDE w:val="0"/>
              <w:autoSpaceDN w:val="0"/>
              <w:adjustRightInd w:val="0"/>
              <w:spacing w:after="0"/>
              <w:jc w:val="center"/>
              <w:textAlignment w:val="baseline"/>
              <w:rPr>
                <w:del w:id="7929"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3B7FF0" w14:textId="7C10542B" w:rsidR="00BF7AEA" w:rsidRPr="00BF7AEA" w:rsidDel="00BF7AEA" w:rsidRDefault="00BF7AEA" w:rsidP="00BF7AEA">
            <w:pPr>
              <w:overflowPunct w:val="0"/>
              <w:autoSpaceDE w:val="0"/>
              <w:autoSpaceDN w:val="0"/>
              <w:adjustRightInd w:val="0"/>
              <w:spacing w:after="0"/>
              <w:jc w:val="center"/>
              <w:textAlignment w:val="baseline"/>
              <w:rPr>
                <w:del w:id="7930"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A7DCA7" w14:textId="197A0077" w:rsidR="00BF7AEA" w:rsidRPr="00BF7AEA" w:rsidDel="00BF7AEA" w:rsidRDefault="00BF7AEA" w:rsidP="00BF7AEA">
            <w:pPr>
              <w:overflowPunct w:val="0"/>
              <w:autoSpaceDE w:val="0"/>
              <w:autoSpaceDN w:val="0"/>
              <w:adjustRightInd w:val="0"/>
              <w:spacing w:after="0"/>
              <w:jc w:val="center"/>
              <w:textAlignment w:val="baseline"/>
              <w:rPr>
                <w:del w:id="7931" w:author="Yan Cheng RAN1#115" w:date="2023-11-23T16:33:00Z"/>
                <w:rFonts w:ascii="Arial" w:eastAsia="DengXian" w:hAnsi="Arial" w:cs="Arial"/>
                <w:sz w:val="18"/>
                <w:szCs w:val="18"/>
              </w:rPr>
            </w:pPr>
          </w:p>
        </w:tc>
      </w:tr>
      <w:tr w:rsidR="00BF7AEA" w:rsidRPr="00BF7AEA" w:rsidDel="00BF7AEA" w14:paraId="18BC8CCB" w14:textId="6844E0E4" w:rsidTr="003B163F">
        <w:trPr>
          <w:jc w:val="center"/>
          <w:del w:id="793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344437C" w14:textId="611FC767" w:rsidR="00BF7AEA" w:rsidRPr="00BF7AEA" w:rsidDel="00BF7AEA" w:rsidRDefault="00BF7AEA" w:rsidP="00BF7AEA">
            <w:pPr>
              <w:overflowPunct w:val="0"/>
              <w:autoSpaceDE w:val="0"/>
              <w:autoSpaceDN w:val="0"/>
              <w:adjustRightInd w:val="0"/>
              <w:spacing w:after="0"/>
              <w:jc w:val="center"/>
              <w:textAlignment w:val="baseline"/>
              <w:rPr>
                <w:del w:id="7933" w:author="Yan Cheng RAN1#115" w:date="2023-11-23T16:33:00Z"/>
                <w:rFonts w:ascii="Arial" w:eastAsia="DengXian" w:hAnsi="Arial" w:cs="Arial"/>
                <w:sz w:val="18"/>
                <w:szCs w:val="18"/>
              </w:rPr>
            </w:pPr>
            <w:del w:id="7934" w:author="Yan Cheng RAN1#115" w:date="2023-11-23T16:33:00Z">
              <w:r w:rsidRPr="00BF7AEA" w:rsidDel="00BF7AEA">
                <w:rPr>
                  <w:rFonts w:ascii="Arial" w:eastAsia="DengXian" w:hAnsi="Arial" w:cs="Arial"/>
                  <w:sz w:val="18"/>
                  <w:szCs w:val="18"/>
                </w:rPr>
                <w:delText>31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DDB879" w14:textId="5B8F716D" w:rsidR="00BF7AEA" w:rsidRPr="00BF7AEA" w:rsidDel="00BF7AEA" w:rsidRDefault="00BF7AEA" w:rsidP="00BF7AEA">
            <w:pPr>
              <w:overflowPunct w:val="0"/>
              <w:autoSpaceDE w:val="0"/>
              <w:autoSpaceDN w:val="0"/>
              <w:adjustRightInd w:val="0"/>
              <w:spacing w:after="0"/>
              <w:jc w:val="center"/>
              <w:textAlignment w:val="baseline"/>
              <w:rPr>
                <w:del w:id="7935" w:author="Yan Cheng RAN1#115" w:date="2023-11-23T16:33:00Z"/>
                <w:rFonts w:ascii="Arial" w:eastAsia="DengXian" w:hAnsi="Arial" w:cs="Arial"/>
                <w:sz w:val="18"/>
                <w:szCs w:val="18"/>
              </w:rPr>
            </w:pPr>
            <w:del w:id="7936"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0FADE4A" w14:textId="66141FF3" w:rsidR="00BF7AEA" w:rsidRPr="00BF7AEA" w:rsidDel="00BF7AEA" w:rsidRDefault="00BF7AEA" w:rsidP="00BF7AEA">
            <w:pPr>
              <w:overflowPunct w:val="0"/>
              <w:autoSpaceDE w:val="0"/>
              <w:autoSpaceDN w:val="0"/>
              <w:adjustRightInd w:val="0"/>
              <w:spacing w:after="0"/>
              <w:jc w:val="center"/>
              <w:textAlignment w:val="baseline"/>
              <w:rPr>
                <w:del w:id="7937" w:author="Yan Cheng RAN1#115" w:date="2023-11-23T16:33:00Z"/>
                <w:rFonts w:ascii="Arial" w:eastAsia="DengXian" w:hAnsi="Arial" w:cs="Arial"/>
                <w:sz w:val="18"/>
                <w:szCs w:val="18"/>
              </w:rPr>
            </w:pPr>
            <w:del w:id="7938" w:author="Yan Cheng RAN1#115" w:date="2023-11-23T16:33:00Z">
              <w:r w:rsidRPr="00BF7AEA" w:rsidDel="00BF7AEA">
                <w:rPr>
                  <w:rFonts w:ascii="Arial" w:eastAsia="DengXian"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2E78AD" w14:textId="6E39F602" w:rsidR="00BF7AEA" w:rsidRPr="00BF7AEA" w:rsidDel="00BF7AEA" w:rsidRDefault="00BF7AEA" w:rsidP="00BF7AEA">
            <w:pPr>
              <w:overflowPunct w:val="0"/>
              <w:autoSpaceDE w:val="0"/>
              <w:autoSpaceDN w:val="0"/>
              <w:adjustRightInd w:val="0"/>
              <w:spacing w:after="0"/>
              <w:jc w:val="center"/>
              <w:textAlignment w:val="baseline"/>
              <w:rPr>
                <w:del w:id="7939" w:author="Yan Cheng RAN1#115" w:date="2023-11-23T16:33:00Z"/>
                <w:rFonts w:ascii="Arial" w:eastAsia="DengXian" w:hAnsi="Arial" w:cs="Arial"/>
                <w:sz w:val="18"/>
                <w:szCs w:val="18"/>
              </w:rPr>
            </w:pPr>
            <w:del w:id="7940"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D85CBD" w14:textId="409F92BA" w:rsidR="00BF7AEA" w:rsidRPr="00BF7AEA" w:rsidDel="00BF7AEA" w:rsidRDefault="00BF7AEA" w:rsidP="00BF7AEA">
            <w:pPr>
              <w:overflowPunct w:val="0"/>
              <w:autoSpaceDE w:val="0"/>
              <w:autoSpaceDN w:val="0"/>
              <w:adjustRightInd w:val="0"/>
              <w:spacing w:after="0"/>
              <w:jc w:val="center"/>
              <w:textAlignment w:val="baseline"/>
              <w:rPr>
                <w:del w:id="7941"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6A9AF8" w14:textId="44CCC7E8" w:rsidR="00BF7AEA" w:rsidRPr="00BF7AEA" w:rsidDel="00BF7AEA" w:rsidRDefault="00BF7AEA" w:rsidP="00BF7AEA">
            <w:pPr>
              <w:overflowPunct w:val="0"/>
              <w:autoSpaceDE w:val="0"/>
              <w:autoSpaceDN w:val="0"/>
              <w:adjustRightInd w:val="0"/>
              <w:spacing w:after="0"/>
              <w:jc w:val="center"/>
              <w:textAlignment w:val="baseline"/>
              <w:rPr>
                <w:del w:id="7942"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C813E8" w14:textId="7F1DDD0E" w:rsidR="00BF7AEA" w:rsidRPr="00BF7AEA" w:rsidDel="00BF7AEA" w:rsidRDefault="00BF7AEA" w:rsidP="00BF7AEA">
            <w:pPr>
              <w:overflowPunct w:val="0"/>
              <w:autoSpaceDE w:val="0"/>
              <w:autoSpaceDN w:val="0"/>
              <w:adjustRightInd w:val="0"/>
              <w:spacing w:after="0"/>
              <w:jc w:val="center"/>
              <w:textAlignment w:val="baseline"/>
              <w:rPr>
                <w:del w:id="7943"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1B06FC3" w14:textId="37B650C2" w:rsidR="00BF7AEA" w:rsidRPr="00BF7AEA" w:rsidDel="00BF7AEA" w:rsidRDefault="00BF7AEA" w:rsidP="00BF7AEA">
            <w:pPr>
              <w:overflowPunct w:val="0"/>
              <w:autoSpaceDE w:val="0"/>
              <w:autoSpaceDN w:val="0"/>
              <w:adjustRightInd w:val="0"/>
              <w:spacing w:after="0"/>
              <w:jc w:val="center"/>
              <w:textAlignment w:val="baseline"/>
              <w:rPr>
                <w:del w:id="7944" w:author="Yan Cheng RAN1#115" w:date="2023-11-23T16:33:00Z"/>
                <w:rFonts w:ascii="Arial" w:eastAsia="DengXian" w:hAnsi="Arial" w:cs="Arial"/>
                <w:sz w:val="18"/>
                <w:szCs w:val="18"/>
              </w:rPr>
            </w:pPr>
          </w:p>
        </w:tc>
      </w:tr>
      <w:tr w:rsidR="00BF7AEA" w:rsidRPr="00BF7AEA" w:rsidDel="00BF7AEA" w14:paraId="3AD85FF1" w14:textId="4C11CCB9" w:rsidTr="003B163F">
        <w:trPr>
          <w:jc w:val="center"/>
          <w:del w:id="794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721274" w14:textId="4F0A117D" w:rsidR="00BF7AEA" w:rsidRPr="00BF7AEA" w:rsidDel="00BF7AEA" w:rsidRDefault="00BF7AEA" w:rsidP="00BF7AEA">
            <w:pPr>
              <w:overflowPunct w:val="0"/>
              <w:autoSpaceDE w:val="0"/>
              <w:autoSpaceDN w:val="0"/>
              <w:adjustRightInd w:val="0"/>
              <w:spacing w:after="0"/>
              <w:jc w:val="center"/>
              <w:textAlignment w:val="baseline"/>
              <w:rPr>
                <w:del w:id="7946" w:author="Yan Cheng RAN1#115" w:date="2023-11-23T16:33:00Z"/>
                <w:rFonts w:ascii="Arial" w:eastAsia="DengXian" w:hAnsi="Arial" w:cs="Arial"/>
                <w:sz w:val="18"/>
                <w:szCs w:val="18"/>
              </w:rPr>
            </w:pPr>
            <w:del w:id="7947" w:author="Yan Cheng RAN1#115" w:date="2023-11-23T16:33:00Z">
              <w:r w:rsidRPr="00BF7AEA" w:rsidDel="00BF7AEA">
                <w:rPr>
                  <w:rFonts w:ascii="Arial" w:eastAsia="DengXian" w:hAnsi="Arial" w:cs="Arial"/>
                  <w:sz w:val="18"/>
                  <w:szCs w:val="18"/>
                </w:rPr>
                <w:delText>32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73AA349" w14:textId="52D6FAC6" w:rsidR="00BF7AEA" w:rsidRPr="00BF7AEA" w:rsidDel="00BF7AEA" w:rsidRDefault="00BF7AEA" w:rsidP="00BF7AEA">
            <w:pPr>
              <w:overflowPunct w:val="0"/>
              <w:autoSpaceDE w:val="0"/>
              <w:autoSpaceDN w:val="0"/>
              <w:adjustRightInd w:val="0"/>
              <w:spacing w:after="0"/>
              <w:jc w:val="center"/>
              <w:textAlignment w:val="baseline"/>
              <w:rPr>
                <w:del w:id="7948" w:author="Yan Cheng RAN1#115" w:date="2023-11-23T16:33:00Z"/>
                <w:rFonts w:ascii="Arial" w:eastAsia="DengXian" w:hAnsi="Arial" w:cs="Arial"/>
                <w:sz w:val="18"/>
                <w:szCs w:val="18"/>
              </w:rPr>
            </w:pPr>
            <w:del w:id="7949"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F971BBC" w14:textId="11FBC3A1" w:rsidR="00BF7AEA" w:rsidRPr="00BF7AEA" w:rsidDel="00BF7AEA" w:rsidRDefault="00BF7AEA" w:rsidP="00BF7AEA">
            <w:pPr>
              <w:overflowPunct w:val="0"/>
              <w:autoSpaceDE w:val="0"/>
              <w:autoSpaceDN w:val="0"/>
              <w:adjustRightInd w:val="0"/>
              <w:spacing w:after="0"/>
              <w:jc w:val="center"/>
              <w:textAlignment w:val="baseline"/>
              <w:rPr>
                <w:del w:id="7950" w:author="Yan Cheng RAN1#115" w:date="2023-11-23T16:33:00Z"/>
                <w:rFonts w:ascii="Arial" w:eastAsia="DengXian" w:hAnsi="Arial" w:cs="Arial"/>
                <w:sz w:val="18"/>
                <w:szCs w:val="18"/>
              </w:rPr>
            </w:pPr>
            <w:del w:id="7951" w:author="Yan Cheng RAN1#115" w:date="2023-11-23T16:33:00Z">
              <w:r w:rsidRPr="00BF7AEA" w:rsidDel="00BF7AEA">
                <w:rPr>
                  <w:rFonts w:ascii="Arial" w:eastAsia="DengXian"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30FCAA6" w14:textId="68AA415C" w:rsidR="00BF7AEA" w:rsidRPr="00BF7AEA" w:rsidDel="00BF7AEA" w:rsidRDefault="00BF7AEA" w:rsidP="00BF7AEA">
            <w:pPr>
              <w:overflowPunct w:val="0"/>
              <w:autoSpaceDE w:val="0"/>
              <w:autoSpaceDN w:val="0"/>
              <w:adjustRightInd w:val="0"/>
              <w:spacing w:after="0"/>
              <w:jc w:val="center"/>
              <w:textAlignment w:val="baseline"/>
              <w:rPr>
                <w:del w:id="7952" w:author="Yan Cheng RAN1#115" w:date="2023-11-23T16:33:00Z"/>
                <w:rFonts w:ascii="Arial" w:eastAsia="DengXian" w:hAnsi="Arial" w:cs="Arial"/>
                <w:sz w:val="18"/>
                <w:szCs w:val="18"/>
              </w:rPr>
            </w:pPr>
            <w:del w:id="7953"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DE037F" w14:textId="669A4A3A" w:rsidR="00BF7AEA" w:rsidRPr="00BF7AEA" w:rsidDel="00BF7AEA" w:rsidRDefault="00BF7AEA" w:rsidP="00BF7AEA">
            <w:pPr>
              <w:overflowPunct w:val="0"/>
              <w:autoSpaceDE w:val="0"/>
              <w:autoSpaceDN w:val="0"/>
              <w:adjustRightInd w:val="0"/>
              <w:spacing w:after="0"/>
              <w:jc w:val="center"/>
              <w:textAlignment w:val="baseline"/>
              <w:rPr>
                <w:del w:id="7954"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38D3AA" w14:textId="481E81D0" w:rsidR="00BF7AEA" w:rsidRPr="00BF7AEA" w:rsidDel="00BF7AEA" w:rsidRDefault="00BF7AEA" w:rsidP="00BF7AEA">
            <w:pPr>
              <w:overflowPunct w:val="0"/>
              <w:autoSpaceDE w:val="0"/>
              <w:autoSpaceDN w:val="0"/>
              <w:adjustRightInd w:val="0"/>
              <w:spacing w:after="0"/>
              <w:jc w:val="center"/>
              <w:textAlignment w:val="baseline"/>
              <w:rPr>
                <w:del w:id="7955"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61CF7E6" w14:textId="5566F43C" w:rsidR="00BF7AEA" w:rsidRPr="00BF7AEA" w:rsidDel="00BF7AEA" w:rsidRDefault="00BF7AEA" w:rsidP="00BF7AEA">
            <w:pPr>
              <w:overflowPunct w:val="0"/>
              <w:autoSpaceDE w:val="0"/>
              <w:autoSpaceDN w:val="0"/>
              <w:adjustRightInd w:val="0"/>
              <w:spacing w:after="0"/>
              <w:jc w:val="center"/>
              <w:textAlignment w:val="baseline"/>
              <w:rPr>
                <w:del w:id="7956"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5F15E8" w14:textId="69B47C4F" w:rsidR="00BF7AEA" w:rsidRPr="00BF7AEA" w:rsidDel="00BF7AEA" w:rsidRDefault="00BF7AEA" w:rsidP="00BF7AEA">
            <w:pPr>
              <w:overflowPunct w:val="0"/>
              <w:autoSpaceDE w:val="0"/>
              <w:autoSpaceDN w:val="0"/>
              <w:adjustRightInd w:val="0"/>
              <w:spacing w:after="0"/>
              <w:jc w:val="center"/>
              <w:textAlignment w:val="baseline"/>
              <w:rPr>
                <w:del w:id="7957" w:author="Yan Cheng RAN1#115" w:date="2023-11-23T16:33:00Z"/>
                <w:rFonts w:ascii="Arial" w:eastAsia="DengXian" w:hAnsi="Arial" w:cs="Arial"/>
                <w:sz w:val="18"/>
                <w:szCs w:val="18"/>
              </w:rPr>
            </w:pPr>
          </w:p>
        </w:tc>
      </w:tr>
      <w:tr w:rsidR="00BF7AEA" w:rsidRPr="00BF7AEA" w:rsidDel="00BF7AEA" w14:paraId="1DD4670B" w14:textId="5E5B22F5" w:rsidTr="003B163F">
        <w:trPr>
          <w:jc w:val="center"/>
          <w:del w:id="795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E5614B" w14:textId="1052CF9D" w:rsidR="00BF7AEA" w:rsidRPr="00BF7AEA" w:rsidDel="00BF7AEA" w:rsidRDefault="00BF7AEA" w:rsidP="00BF7AEA">
            <w:pPr>
              <w:overflowPunct w:val="0"/>
              <w:autoSpaceDE w:val="0"/>
              <w:autoSpaceDN w:val="0"/>
              <w:adjustRightInd w:val="0"/>
              <w:spacing w:after="0"/>
              <w:jc w:val="center"/>
              <w:textAlignment w:val="baseline"/>
              <w:rPr>
                <w:del w:id="7959" w:author="Yan Cheng RAN1#115" w:date="2023-11-23T16:33:00Z"/>
                <w:rFonts w:ascii="Arial" w:eastAsia="DengXian" w:hAnsi="Arial" w:cs="Arial"/>
                <w:sz w:val="18"/>
                <w:szCs w:val="18"/>
              </w:rPr>
            </w:pPr>
            <w:del w:id="7960" w:author="Yan Cheng RAN1#115" w:date="2023-11-23T16:33:00Z">
              <w:r w:rsidRPr="00BF7AEA" w:rsidDel="00BF7AEA">
                <w:rPr>
                  <w:rFonts w:ascii="Arial" w:eastAsia="DengXian" w:hAnsi="Arial" w:cs="Arial"/>
                  <w:sz w:val="18"/>
                  <w:szCs w:val="18"/>
                </w:rPr>
                <w:delText>33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FD22B54" w14:textId="3BA07911" w:rsidR="00BF7AEA" w:rsidRPr="00BF7AEA" w:rsidDel="00BF7AEA" w:rsidRDefault="00BF7AEA" w:rsidP="00BF7AEA">
            <w:pPr>
              <w:overflowPunct w:val="0"/>
              <w:autoSpaceDE w:val="0"/>
              <w:autoSpaceDN w:val="0"/>
              <w:adjustRightInd w:val="0"/>
              <w:spacing w:after="0"/>
              <w:jc w:val="center"/>
              <w:textAlignment w:val="baseline"/>
              <w:rPr>
                <w:del w:id="7961" w:author="Yan Cheng RAN1#115" w:date="2023-11-23T16:33:00Z"/>
                <w:rFonts w:ascii="Arial" w:eastAsia="DengXian" w:hAnsi="Arial" w:cs="Arial"/>
                <w:sz w:val="18"/>
                <w:szCs w:val="18"/>
              </w:rPr>
            </w:pPr>
            <w:del w:id="7962"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CD4E805" w14:textId="47F2B316" w:rsidR="00BF7AEA" w:rsidRPr="00BF7AEA" w:rsidDel="00BF7AEA" w:rsidRDefault="00BF7AEA" w:rsidP="00BF7AEA">
            <w:pPr>
              <w:overflowPunct w:val="0"/>
              <w:autoSpaceDE w:val="0"/>
              <w:autoSpaceDN w:val="0"/>
              <w:adjustRightInd w:val="0"/>
              <w:spacing w:after="0"/>
              <w:jc w:val="center"/>
              <w:textAlignment w:val="baseline"/>
              <w:rPr>
                <w:del w:id="7963" w:author="Yan Cheng RAN1#115" w:date="2023-11-23T16:33:00Z"/>
                <w:rFonts w:ascii="Arial" w:eastAsia="DengXian" w:hAnsi="Arial" w:cs="Arial"/>
                <w:sz w:val="18"/>
                <w:szCs w:val="18"/>
              </w:rPr>
            </w:pPr>
            <w:del w:id="7964" w:author="Yan Cheng RAN1#115" w:date="2023-11-23T16:33:00Z">
              <w:r w:rsidRPr="00BF7AEA" w:rsidDel="00BF7AEA">
                <w:rPr>
                  <w:rFonts w:ascii="Arial" w:eastAsia="DengXian" w:hAnsi="Arial" w:cs="Arial"/>
                  <w:sz w:val="18"/>
                  <w:szCs w:val="18"/>
                </w:rPr>
                <w:delText>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D5CBA0" w14:textId="0CA2AB8C" w:rsidR="00BF7AEA" w:rsidRPr="00BF7AEA" w:rsidDel="00BF7AEA" w:rsidRDefault="00BF7AEA" w:rsidP="00BF7AEA">
            <w:pPr>
              <w:overflowPunct w:val="0"/>
              <w:autoSpaceDE w:val="0"/>
              <w:autoSpaceDN w:val="0"/>
              <w:adjustRightInd w:val="0"/>
              <w:spacing w:after="0"/>
              <w:jc w:val="center"/>
              <w:textAlignment w:val="baseline"/>
              <w:rPr>
                <w:del w:id="7965" w:author="Yan Cheng RAN1#115" w:date="2023-11-23T16:33:00Z"/>
                <w:rFonts w:ascii="Arial" w:eastAsia="DengXian" w:hAnsi="Arial" w:cs="Arial"/>
                <w:sz w:val="18"/>
                <w:szCs w:val="18"/>
              </w:rPr>
            </w:pPr>
            <w:del w:id="7966"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F1A1B9" w14:textId="579BDABF" w:rsidR="00BF7AEA" w:rsidRPr="00BF7AEA" w:rsidDel="00BF7AEA" w:rsidRDefault="00BF7AEA" w:rsidP="00BF7AEA">
            <w:pPr>
              <w:overflowPunct w:val="0"/>
              <w:autoSpaceDE w:val="0"/>
              <w:autoSpaceDN w:val="0"/>
              <w:adjustRightInd w:val="0"/>
              <w:spacing w:after="0"/>
              <w:jc w:val="center"/>
              <w:textAlignment w:val="baseline"/>
              <w:rPr>
                <w:del w:id="7967"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2D625ED" w14:textId="1123B6C5" w:rsidR="00BF7AEA" w:rsidRPr="00BF7AEA" w:rsidDel="00BF7AEA" w:rsidRDefault="00BF7AEA" w:rsidP="00BF7AEA">
            <w:pPr>
              <w:overflowPunct w:val="0"/>
              <w:autoSpaceDE w:val="0"/>
              <w:autoSpaceDN w:val="0"/>
              <w:adjustRightInd w:val="0"/>
              <w:spacing w:after="0"/>
              <w:jc w:val="center"/>
              <w:textAlignment w:val="baseline"/>
              <w:rPr>
                <w:del w:id="7968"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C79C844" w14:textId="22274DD4" w:rsidR="00BF7AEA" w:rsidRPr="00BF7AEA" w:rsidDel="00BF7AEA" w:rsidRDefault="00BF7AEA" w:rsidP="00BF7AEA">
            <w:pPr>
              <w:overflowPunct w:val="0"/>
              <w:autoSpaceDE w:val="0"/>
              <w:autoSpaceDN w:val="0"/>
              <w:adjustRightInd w:val="0"/>
              <w:spacing w:after="0"/>
              <w:jc w:val="center"/>
              <w:textAlignment w:val="baseline"/>
              <w:rPr>
                <w:del w:id="7969"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04CA5F" w14:textId="58E18293" w:rsidR="00BF7AEA" w:rsidRPr="00BF7AEA" w:rsidDel="00BF7AEA" w:rsidRDefault="00BF7AEA" w:rsidP="00BF7AEA">
            <w:pPr>
              <w:overflowPunct w:val="0"/>
              <w:autoSpaceDE w:val="0"/>
              <w:autoSpaceDN w:val="0"/>
              <w:adjustRightInd w:val="0"/>
              <w:spacing w:after="0"/>
              <w:jc w:val="center"/>
              <w:textAlignment w:val="baseline"/>
              <w:rPr>
                <w:del w:id="7970" w:author="Yan Cheng RAN1#115" w:date="2023-11-23T16:33:00Z"/>
                <w:rFonts w:ascii="Arial" w:eastAsia="DengXian" w:hAnsi="Arial" w:cs="Arial"/>
                <w:sz w:val="18"/>
                <w:szCs w:val="18"/>
              </w:rPr>
            </w:pPr>
          </w:p>
        </w:tc>
      </w:tr>
      <w:tr w:rsidR="00BF7AEA" w:rsidRPr="00BF7AEA" w:rsidDel="00BF7AEA" w14:paraId="7A8766FA" w14:textId="0FDFE4C7" w:rsidTr="003B163F">
        <w:trPr>
          <w:jc w:val="center"/>
          <w:del w:id="797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81E43D" w14:textId="1610514B" w:rsidR="00BF7AEA" w:rsidRPr="00BF7AEA" w:rsidDel="00BF7AEA" w:rsidRDefault="00BF7AEA" w:rsidP="00BF7AEA">
            <w:pPr>
              <w:overflowPunct w:val="0"/>
              <w:autoSpaceDE w:val="0"/>
              <w:autoSpaceDN w:val="0"/>
              <w:adjustRightInd w:val="0"/>
              <w:spacing w:after="0"/>
              <w:jc w:val="center"/>
              <w:textAlignment w:val="baseline"/>
              <w:rPr>
                <w:del w:id="7972" w:author="Yan Cheng RAN1#115" w:date="2023-11-23T16:33:00Z"/>
                <w:rFonts w:ascii="Arial" w:eastAsia="DengXian" w:hAnsi="Arial" w:cs="Arial"/>
                <w:sz w:val="18"/>
                <w:szCs w:val="18"/>
              </w:rPr>
            </w:pPr>
            <w:del w:id="7973" w:author="Yan Cheng RAN1#115" w:date="2023-11-23T16:33:00Z">
              <w:r w:rsidRPr="00BF7AEA" w:rsidDel="00BF7AEA">
                <w:rPr>
                  <w:rFonts w:ascii="Arial" w:eastAsia="DengXian" w:hAnsi="Arial" w:cs="Arial"/>
                  <w:sz w:val="18"/>
                  <w:szCs w:val="18"/>
                </w:rPr>
                <w:delText>34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A1DF0CC" w14:textId="52222552" w:rsidR="00BF7AEA" w:rsidRPr="00BF7AEA" w:rsidDel="00BF7AEA" w:rsidRDefault="00BF7AEA" w:rsidP="00BF7AEA">
            <w:pPr>
              <w:overflowPunct w:val="0"/>
              <w:autoSpaceDE w:val="0"/>
              <w:autoSpaceDN w:val="0"/>
              <w:adjustRightInd w:val="0"/>
              <w:spacing w:after="0"/>
              <w:jc w:val="center"/>
              <w:textAlignment w:val="baseline"/>
              <w:rPr>
                <w:del w:id="7974" w:author="Yan Cheng RAN1#115" w:date="2023-11-23T16:33:00Z"/>
                <w:rFonts w:ascii="Arial" w:eastAsia="DengXian" w:hAnsi="Arial" w:cs="Arial"/>
                <w:sz w:val="18"/>
                <w:szCs w:val="18"/>
              </w:rPr>
            </w:pPr>
            <w:del w:id="7975"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AB86AB" w14:textId="7D6A6135" w:rsidR="00BF7AEA" w:rsidRPr="00BF7AEA" w:rsidDel="00BF7AEA" w:rsidRDefault="00BF7AEA" w:rsidP="00BF7AEA">
            <w:pPr>
              <w:overflowPunct w:val="0"/>
              <w:autoSpaceDE w:val="0"/>
              <w:autoSpaceDN w:val="0"/>
              <w:adjustRightInd w:val="0"/>
              <w:spacing w:after="0"/>
              <w:jc w:val="center"/>
              <w:textAlignment w:val="baseline"/>
              <w:rPr>
                <w:del w:id="7976" w:author="Yan Cheng RAN1#115" w:date="2023-11-23T16:33:00Z"/>
                <w:rFonts w:ascii="Arial" w:eastAsia="DengXian" w:hAnsi="Arial" w:cs="Arial"/>
                <w:sz w:val="18"/>
                <w:szCs w:val="18"/>
              </w:rPr>
            </w:pPr>
            <w:del w:id="7977" w:author="Yan Cheng RAN1#115" w:date="2023-11-23T16:33:00Z">
              <w:r w:rsidRPr="00BF7AEA" w:rsidDel="00BF7AEA">
                <w:rPr>
                  <w:rFonts w:ascii="Arial" w:eastAsia="DengXian"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5A2FAE" w14:textId="6C41C298" w:rsidR="00BF7AEA" w:rsidRPr="00BF7AEA" w:rsidDel="00BF7AEA" w:rsidRDefault="00BF7AEA" w:rsidP="00BF7AEA">
            <w:pPr>
              <w:overflowPunct w:val="0"/>
              <w:autoSpaceDE w:val="0"/>
              <w:autoSpaceDN w:val="0"/>
              <w:adjustRightInd w:val="0"/>
              <w:spacing w:after="0"/>
              <w:jc w:val="center"/>
              <w:textAlignment w:val="baseline"/>
              <w:rPr>
                <w:del w:id="7978" w:author="Yan Cheng RAN1#115" w:date="2023-11-23T16:33:00Z"/>
                <w:rFonts w:ascii="Arial" w:eastAsia="DengXian" w:hAnsi="Arial" w:cs="Arial"/>
                <w:sz w:val="18"/>
                <w:szCs w:val="18"/>
              </w:rPr>
            </w:pPr>
            <w:del w:id="7979"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E3ECB8" w14:textId="31D32F4A" w:rsidR="00BF7AEA" w:rsidRPr="00BF7AEA" w:rsidDel="00BF7AEA" w:rsidRDefault="00BF7AEA" w:rsidP="00BF7AEA">
            <w:pPr>
              <w:overflowPunct w:val="0"/>
              <w:autoSpaceDE w:val="0"/>
              <w:autoSpaceDN w:val="0"/>
              <w:adjustRightInd w:val="0"/>
              <w:spacing w:after="0"/>
              <w:jc w:val="center"/>
              <w:textAlignment w:val="baseline"/>
              <w:rPr>
                <w:del w:id="7980"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FD25C2" w14:textId="0DC9FD48" w:rsidR="00BF7AEA" w:rsidRPr="00BF7AEA" w:rsidDel="00BF7AEA" w:rsidRDefault="00BF7AEA" w:rsidP="00BF7AEA">
            <w:pPr>
              <w:overflowPunct w:val="0"/>
              <w:autoSpaceDE w:val="0"/>
              <w:autoSpaceDN w:val="0"/>
              <w:adjustRightInd w:val="0"/>
              <w:spacing w:after="0"/>
              <w:jc w:val="center"/>
              <w:textAlignment w:val="baseline"/>
              <w:rPr>
                <w:del w:id="7981"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69E784A" w14:textId="19066D01" w:rsidR="00BF7AEA" w:rsidRPr="00BF7AEA" w:rsidDel="00BF7AEA" w:rsidRDefault="00BF7AEA" w:rsidP="00BF7AEA">
            <w:pPr>
              <w:overflowPunct w:val="0"/>
              <w:autoSpaceDE w:val="0"/>
              <w:autoSpaceDN w:val="0"/>
              <w:adjustRightInd w:val="0"/>
              <w:spacing w:after="0"/>
              <w:jc w:val="center"/>
              <w:textAlignment w:val="baseline"/>
              <w:rPr>
                <w:del w:id="7982"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798F9D" w14:textId="26907B88" w:rsidR="00BF7AEA" w:rsidRPr="00BF7AEA" w:rsidDel="00BF7AEA" w:rsidRDefault="00BF7AEA" w:rsidP="00BF7AEA">
            <w:pPr>
              <w:overflowPunct w:val="0"/>
              <w:autoSpaceDE w:val="0"/>
              <w:autoSpaceDN w:val="0"/>
              <w:adjustRightInd w:val="0"/>
              <w:spacing w:after="0"/>
              <w:jc w:val="center"/>
              <w:textAlignment w:val="baseline"/>
              <w:rPr>
                <w:del w:id="7983" w:author="Yan Cheng RAN1#115" w:date="2023-11-23T16:33:00Z"/>
                <w:rFonts w:ascii="Arial" w:eastAsia="DengXian" w:hAnsi="Arial" w:cs="Arial"/>
                <w:sz w:val="18"/>
                <w:szCs w:val="18"/>
              </w:rPr>
            </w:pPr>
          </w:p>
        </w:tc>
      </w:tr>
      <w:tr w:rsidR="00BF7AEA" w:rsidRPr="00BF7AEA" w:rsidDel="00BF7AEA" w14:paraId="419FA334" w14:textId="01FF4D2E" w:rsidTr="003B163F">
        <w:trPr>
          <w:jc w:val="center"/>
          <w:del w:id="798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7868912" w14:textId="2A80C952" w:rsidR="00BF7AEA" w:rsidRPr="00BF7AEA" w:rsidDel="00BF7AEA" w:rsidRDefault="00BF7AEA" w:rsidP="00BF7AEA">
            <w:pPr>
              <w:overflowPunct w:val="0"/>
              <w:autoSpaceDE w:val="0"/>
              <w:autoSpaceDN w:val="0"/>
              <w:adjustRightInd w:val="0"/>
              <w:spacing w:after="0"/>
              <w:jc w:val="center"/>
              <w:textAlignment w:val="baseline"/>
              <w:rPr>
                <w:del w:id="7985" w:author="Yan Cheng RAN1#115" w:date="2023-11-23T16:33:00Z"/>
                <w:rFonts w:ascii="Arial" w:eastAsia="DengXian" w:hAnsi="Arial" w:cs="Arial"/>
                <w:sz w:val="18"/>
                <w:szCs w:val="18"/>
              </w:rPr>
            </w:pPr>
            <w:del w:id="7986" w:author="Yan Cheng RAN1#115" w:date="2023-11-23T16:33:00Z">
              <w:r w:rsidRPr="00BF7AEA" w:rsidDel="00BF7AEA">
                <w:rPr>
                  <w:rFonts w:ascii="Arial" w:eastAsia="DengXian" w:hAnsi="Arial" w:cs="Arial"/>
                  <w:sz w:val="18"/>
                  <w:szCs w:val="18"/>
                </w:rPr>
                <w:delText>35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4541F1" w14:textId="18E47B33" w:rsidR="00BF7AEA" w:rsidRPr="00BF7AEA" w:rsidDel="00BF7AEA" w:rsidRDefault="00BF7AEA" w:rsidP="00BF7AEA">
            <w:pPr>
              <w:overflowPunct w:val="0"/>
              <w:autoSpaceDE w:val="0"/>
              <w:autoSpaceDN w:val="0"/>
              <w:adjustRightInd w:val="0"/>
              <w:spacing w:after="0"/>
              <w:jc w:val="center"/>
              <w:textAlignment w:val="baseline"/>
              <w:rPr>
                <w:del w:id="7987" w:author="Yan Cheng RAN1#115" w:date="2023-11-23T16:33:00Z"/>
                <w:rFonts w:ascii="Arial" w:eastAsia="DengXian" w:hAnsi="Arial" w:cs="Arial"/>
                <w:sz w:val="18"/>
                <w:szCs w:val="18"/>
              </w:rPr>
            </w:pPr>
            <w:del w:id="7988"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EFFA28D" w14:textId="74D44D1F" w:rsidR="00BF7AEA" w:rsidRPr="00BF7AEA" w:rsidDel="00BF7AEA" w:rsidRDefault="00BF7AEA" w:rsidP="00BF7AEA">
            <w:pPr>
              <w:overflowPunct w:val="0"/>
              <w:autoSpaceDE w:val="0"/>
              <w:autoSpaceDN w:val="0"/>
              <w:adjustRightInd w:val="0"/>
              <w:spacing w:after="0"/>
              <w:jc w:val="center"/>
              <w:textAlignment w:val="baseline"/>
              <w:rPr>
                <w:del w:id="7989" w:author="Yan Cheng RAN1#115" w:date="2023-11-23T16:33:00Z"/>
                <w:rFonts w:ascii="Arial" w:eastAsia="DengXian" w:hAnsi="Arial" w:cs="Arial"/>
                <w:sz w:val="18"/>
                <w:szCs w:val="18"/>
              </w:rPr>
            </w:pPr>
            <w:del w:id="7990" w:author="Yan Cheng RAN1#115" w:date="2023-11-23T16:33:00Z">
              <w:r w:rsidRPr="00BF7AEA" w:rsidDel="00BF7AEA">
                <w:rPr>
                  <w:rFonts w:ascii="Arial" w:eastAsia="DengXian"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0BD990" w14:textId="75EBB6E0" w:rsidR="00BF7AEA" w:rsidRPr="00BF7AEA" w:rsidDel="00BF7AEA" w:rsidRDefault="00BF7AEA" w:rsidP="00BF7AEA">
            <w:pPr>
              <w:overflowPunct w:val="0"/>
              <w:autoSpaceDE w:val="0"/>
              <w:autoSpaceDN w:val="0"/>
              <w:adjustRightInd w:val="0"/>
              <w:spacing w:after="0"/>
              <w:jc w:val="center"/>
              <w:textAlignment w:val="baseline"/>
              <w:rPr>
                <w:del w:id="7991" w:author="Yan Cheng RAN1#115" w:date="2023-11-23T16:33:00Z"/>
                <w:rFonts w:ascii="Arial" w:eastAsia="DengXian" w:hAnsi="Arial" w:cs="Arial"/>
                <w:sz w:val="18"/>
                <w:szCs w:val="18"/>
              </w:rPr>
            </w:pPr>
            <w:del w:id="7992"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A610BA" w14:textId="6ED3AE9A" w:rsidR="00BF7AEA" w:rsidRPr="00BF7AEA" w:rsidDel="00BF7AEA" w:rsidRDefault="00BF7AEA" w:rsidP="00BF7AEA">
            <w:pPr>
              <w:overflowPunct w:val="0"/>
              <w:autoSpaceDE w:val="0"/>
              <w:autoSpaceDN w:val="0"/>
              <w:adjustRightInd w:val="0"/>
              <w:spacing w:after="0"/>
              <w:jc w:val="center"/>
              <w:textAlignment w:val="baseline"/>
              <w:rPr>
                <w:del w:id="7993"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ADC77E0" w14:textId="49DE3445" w:rsidR="00BF7AEA" w:rsidRPr="00BF7AEA" w:rsidDel="00BF7AEA" w:rsidRDefault="00BF7AEA" w:rsidP="00BF7AEA">
            <w:pPr>
              <w:overflowPunct w:val="0"/>
              <w:autoSpaceDE w:val="0"/>
              <w:autoSpaceDN w:val="0"/>
              <w:adjustRightInd w:val="0"/>
              <w:spacing w:after="0"/>
              <w:jc w:val="center"/>
              <w:textAlignment w:val="baseline"/>
              <w:rPr>
                <w:del w:id="7994"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6EFB115" w14:textId="6C880B50" w:rsidR="00BF7AEA" w:rsidRPr="00BF7AEA" w:rsidDel="00BF7AEA" w:rsidRDefault="00BF7AEA" w:rsidP="00BF7AEA">
            <w:pPr>
              <w:overflowPunct w:val="0"/>
              <w:autoSpaceDE w:val="0"/>
              <w:autoSpaceDN w:val="0"/>
              <w:adjustRightInd w:val="0"/>
              <w:spacing w:after="0"/>
              <w:jc w:val="center"/>
              <w:textAlignment w:val="baseline"/>
              <w:rPr>
                <w:del w:id="7995"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692AE7" w14:textId="3A26EA82" w:rsidR="00BF7AEA" w:rsidRPr="00BF7AEA" w:rsidDel="00BF7AEA" w:rsidRDefault="00BF7AEA" w:rsidP="00BF7AEA">
            <w:pPr>
              <w:overflowPunct w:val="0"/>
              <w:autoSpaceDE w:val="0"/>
              <w:autoSpaceDN w:val="0"/>
              <w:adjustRightInd w:val="0"/>
              <w:spacing w:after="0"/>
              <w:jc w:val="center"/>
              <w:textAlignment w:val="baseline"/>
              <w:rPr>
                <w:del w:id="7996" w:author="Yan Cheng RAN1#115" w:date="2023-11-23T16:33:00Z"/>
                <w:rFonts w:ascii="Arial" w:eastAsia="DengXian" w:hAnsi="Arial" w:cs="Arial"/>
                <w:sz w:val="18"/>
                <w:szCs w:val="18"/>
              </w:rPr>
            </w:pPr>
          </w:p>
        </w:tc>
      </w:tr>
      <w:tr w:rsidR="00BF7AEA" w:rsidRPr="00BF7AEA" w:rsidDel="00BF7AEA" w14:paraId="6187252A" w14:textId="6D5DF979" w:rsidTr="003B163F">
        <w:trPr>
          <w:jc w:val="center"/>
          <w:del w:id="799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444E014" w14:textId="58F7DCA8" w:rsidR="00BF7AEA" w:rsidRPr="00BF7AEA" w:rsidDel="00BF7AEA" w:rsidRDefault="00BF7AEA" w:rsidP="00BF7AEA">
            <w:pPr>
              <w:overflowPunct w:val="0"/>
              <w:autoSpaceDE w:val="0"/>
              <w:autoSpaceDN w:val="0"/>
              <w:adjustRightInd w:val="0"/>
              <w:spacing w:after="0"/>
              <w:jc w:val="center"/>
              <w:textAlignment w:val="baseline"/>
              <w:rPr>
                <w:del w:id="7998" w:author="Yan Cheng RAN1#115" w:date="2023-11-23T16:33:00Z"/>
                <w:rFonts w:ascii="Arial" w:eastAsia="DengXian" w:hAnsi="Arial" w:cs="Arial"/>
                <w:sz w:val="18"/>
                <w:szCs w:val="18"/>
              </w:rPr>
            </w:pPr>
            <w:del w:id="7999" w:author="Yan Cheng RAN1#115" w:date="2023-11-23T16:33:00Z">
              <w:r w:rsidRPr="00BF7AEA" w:rsidDel="00BF7AEA">
                <w:rPr>
                  <w:rFonts w:ascii="Arial" w:eastAsia="DengXian" w:hAnsi="Arial" w:cs="Arial"/>
                  <w:sz w:val="18"/>
                  <w:szCs w:val="18"/>
                </w:rPr>
                <w:delText>36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551F1C" w14:textId="18F5A62B" w:rsidR="00BF7AEA" w:rsidRPr="00BF7AEA" w:rsidDel="00BF7AEA" w:rsidRDefault="00BF7AEA" w:rsidP="00BF7AEA">
            <w:pPr>
              <w:overflowPunct w:val="0"/>
              <w:autoSpaceDE w:val="0"/>
              <w:autoSpaceDN w:val="0"/>
              <w:adjustRightInd w:val="0"/>
              <w:spacing w:after="0"/>
              <w:jc w:val="center"/>
              <w:textAlignment w:val="baseline"/>
              <w:rPr>
                <w:del w:id="8000" w:author="Yan Cheng RAN1#115" w:date="2023-11-23T16:33:00Z"/>
                <w:rFonts w:ascii="Arial" w:eastAsia="DengXian" w:hAnsi="Arial" w:cs="Arial"/>
                <w:sz w:val="18"/>
                <w:szCs w:val="18"/>
              </w:rPr>
            </w:pPr>
            <w:del w:id="8001"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9971F5B" w14:textId="1A2672C5" w:rsidR="00BF7AEA" w:rsidRPr="00BF7AEA" w:rsidDel="00BF7AEA" w:rsidRDefault="00BF7AEA" w:rsidP="00BF7AEA">
            <w:pPr>
              <w:overflowPunct w:val="0"/>
              <w:autoSpaceDE w:val="0"/>
              <w:autoSpaceDN w:val="0"/>
              <w:adjustRightInd w:val="0"/>
              <w:spacing w:after="0"/>
              <w:jc w:val="center"/>
              <w:textAlignment w:val="baseline"/>
              <w:rPr>
                <w:del w:id="8002" w:author="Yan Cheng RAN1#115" w:date="2023-11-23T16:33:00Z"/>
                <w:rFonts w:ascii="Arial" w:eastAsia="DengXian" w:hAnsi="Arial" w:cs="Arial"/>
                <w:sz w:val="18"/>
                <w:szCs w:val="18"/>
              </w:rPr>
            </w:pPr>
            <w:del w:id="8003" w:author="Yan Cheng RAN1#115" w:date="2023-11-23T16:33:00Z">
              <w:r w:rsidRPr="00BF7AEA" w:rsidDel="00BF7AEA">
                <w:rPr>
                  <w:rFonts w:ascii="Arial" w:eastAsia="DengXian" w:hAnsi="Arial" w:cs="Arial"/>
                  <w:sz w:val="18"/>
                  <w:szCs w:val="18"/>
                </w:rPr>
                <w:delText>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59ACA03" w14:textId="37BB9D15" w:rsidR="00BF7AEA" w:rsidRPr="00BF7AEA" w:rsidDel="00BF7AEA" w:rsidRDefault="00BF7AEA" w:rsidP="00BF7AEA">
            <w:pPr>
              <w:overflowPunct w:val="0"/>
              <w:autoSpaceDE w:val="0"/>
              <w:autoSpaceDN w:val="0"/>
              <w:adjustRightInd w:val="0"/>
              <w:spacing w:after="0"/>
              <w:jc w:val="center"/>
              <w:textAlignment w:val="baseline"/>
              <w:rPr>
                <w:del w:id="8004" w:author="Yan Cheng RAN1#115" w:date="2023-11-23T16:33:00Z"/>
                <w:rFonts w:ascii="Arial" w:eastAsia="DengXian" w:hAnsi="Arial" w:cs="Arial"/>
                <w:sz w:val="18"/>
                <w:szCs w:val="18"/>
              </w:rPr>
            </w:pPr>
            <w:del w:id="8005"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44C63B" w14:textId="3385F0A4" w:rsidR="00BF7AEA" w:rsidRPr="00BF7AEA" w:rsidDel="00BF7AEA" w:rsidRDefault="00BF7AEA" w:rsidP="00BF7AEA">
            <w:pPr>
              <w:overflowPunct w:val="0"/>
              <w:autoSpaceDE w:val="0"/>
              <w:autoSpaceDN w:val="0"/>
              <w:adjustRightInd w:val="0"/>
              <w:spacing w:after="0"/>
              <w:jc w:val="center"/>
              <w:textAlignment w:val="baseline"/>
              <w:rPr>
                <w:del w:id="8006"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75AA10" w14:textId="346D9E64" w:rsidR="00BF7AEA" w:rsidRPr="00BF7AEA" w:rsidDel="00BF7AEA" w:rsidRDefault="00BF7AEA" w:rsidP="00BF7AEA">
            <w:pPr>
              <w:overflowPunct w:val="0"/>
              <w:autoSpaceDE w:val="0"/>
              <w:autoSpaceDN w:val="0"/>
              <w:adjustRightInd w:val="0"/>
              <w:spacing w:after="0"/>
              <w:jc w:val="center"/>
              <w:textAlignment w:val="baseline"/>
              <w:rPr>
                <w:del w:id="8007"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009FF7B" w14:textId="6C6241DC" w:rsidR="00BF7AEA" w:rsidRPr="00BF7AEA" w:rsidDel="00BF7AEA" w:rsidRDefault="00BF7AEA" w:rsidP="00BF7AEA">
            <w:pPr>
              <w:overflowPunct w:val="0"/>
              <w:autoSpaceDE w:val="0"/>
              <w:autoSpaceDN w:val="0"/>
              <w:adjustRightInd w:val="0"/>
              <w:spacing w:after="0"/>
              <w:jc w:val="center"/>
              <w:textAlignment w:val="baseline"/>
              <w:rPr>
                <w:del w:id="8008"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9AD917" w14:textId="10858578" w:rsidR="00BF7AEA" w:rsidRPr="00BF7AEA" w:rsidDel="00BF7AEA" w:rsidRDefault="00BF7AEA" w:rsidP="00BF7AEA">
            <w:pPr>
              <w:overflowPunct w:val="0"/>
              <w:autoSpaceDE w:val="0"/>
              <w:autoSpaceDN w:val="0"/>
              <w:adjustRightInd w:val="0"/>
              <w:spacing w:after="0"/>
              <w:jc w:val="center"/>
              <w:textAlignment w:val="baseline"/>
              <w:rPr>
                <w:del w:id="8009" w:author="Yan Cheng RAN1#115" w:date="2023-11-23T16:33:00Z"/>
                <w:rFonts w:ascii="Arial" w:eastAsia="DengXian" w:hAnsi="Arial" w:cs="Arial"/>
                <w:sz w:val="18"/>
                <w:szCs w:val="18"/>
              </w:rPr>
            </w:pPr>
          </w:p>
        </w:tc>
      </w:tr>
      <w:tr w:rsidR="00BF7AEA" w:rsidRPr="00BF7AEA" w:rsidDel="00BF7AEA" w14:paraId="6D42DF7D" w14:textId="561E5EAA" w:rsidTr="003B163F">
        <w:trPr>
          <w:jc w:val="center"/>
          <w:del w:id="801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A9A5FC" w14:textId="19E97EC8" w:rsidR="00BF7AEA" w:rsidRPr="00BF7AEA" w:rsidDel="00BF7AEA" w:rsidRDefault="00BF7AEA" w:rsidP="00BF7AEA">
            <w:pPr>
              <w:overflowPunct w:val="0"/>
              <w:autoSpaceDE w:val="0"/>
              <w:autoSpaceDN w:val="0"/>
              <w:adjustRightInd w:val="0"/>
              <w:spacing w:after="0"/>
              <w:jc w:val="center"/>
              <w:textAlignment w:val="baseline"/>
              <w:rPr>
                <w:del w:id="8011" w:author="Yan Cheng RAN1#115" w:date="2023-11-23T16:33:00Z"/>
                <w:rFonts w:ascii="Arial" w:eastAsia="DengXian" w:hAnsi="Arial" w:cs="Arial"/>
                <w:sz w:val="18"/>
                <w:szCs w:val="18"/>
              </w:rPr>
            </w:pPr>
            <w:del w:id="8012" w:author="Yan Cheng RAN1#115" w:date="2023-11-23T16:33:00Z">
              <w:r w:rsidRPr="00BF7AEA" w:rsidDel="00BF7AEA">
                <w:rPr>
                  <w:rFonts w:ascii="Arial" w:eastAsia="DengXian" w:hAnsi="Arial" w:cs="Arial"/>
                  <w:sz w:val="18"/>
                  <w:szCs w:val="18"/>
                </w:rPr>
                <w:delText>37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517356" w14:textId="0C9C66B5" w:rsidR="00BF7AEA" w:rsidRPr="00BF7AEA" w:rsidDel="00BF7AEA" w:rsidRDefault="00BF7AEA" w:rsidP="00BF7AEA">
            <w:pPr>
              <w:overflowPunct w:val="0"/>
              <w:autoSpaceDE w:val="0"/>
              <w:autoSpaceDN w:val="0"/>
              <w:adjustRightInd w:val="0"/>
              <w:spacing w:after="0"/>
              <w:jc w:val="center"/>
              <w:textAlignment w:val="baseline"/>
              <w:rPr>
                <w:del w:id="8013" w:author="Yan Cheng RAN1#115" w:date="2023-11-23T16:33:00Z"/>
                <w:rFonts w:ascii="Arial" w:eastAsia="DengXian" w:hAnsi="Arial" w:cs="Arial"/>
                <w:sz w:val="18"/>
                <w:szCs w:val="18"/>
              </w:rPr>
            </w:pPr>
            <w:del w:id="8014"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2C28C53" w14:textId="59894B26" w:rsidR="00BF7AEA" w:rsidRPr="00BF7AEA" w:rsidDel="00BF7AEA" w:rsidRDefault="00BF7AEA" w:rsidP="00BF7AEA">
            <w:pPr>
              <w:overflowPunct w:val="0"/>
              <w:autoSpaceDE w:val="0"/>
              <w:autoSpaceDN w:val="0"/>
              <w:adjustRightInd w:val="0"/>
              <w:spacing w:after="0"/>
              <w:jc w:val="center"/>
              <w:textAlignment w:val="baseline"/>
              <w:rPr>
                <w:del w:id="8015" w:author="Yan Cheng RAN1#115" w:date="2023-11-23T16:33:00Z"/>
                <w:rFonts w:ascii="Arial" w:eastAsia="DengXian" w:hAnsi="Arial" w:cs="Arial"/>
                <w:sz w:val="18"/>
                <w:szCs w:val="18"/>
              </w:rPr>
            </w:pPr>
            <w:del w:id="8016" w:author="Yan Cheng RAN1#115" w:date="2023-11-23T16:33:00Z">
              <w:r w:rsidRPr="00BF7AEA" w:rsidDel="00BF7AEA">
                <w:rPr>
                  <w:rFonts w:ascii="Arial" w:eastAsia="DengXian" w:hAnsi="Arial" w:cs="Arial"/>
                  <w:sz w:val="18"/>
                  <w:szCs w:val="18"/>
                </w:rPr>
                <w:delText>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8E1D13" w14:textId="50B481D8" w:rsidR="00BF7AEA" w:rsidRPr="00BF7AEA" w:rsidDel="00BF7AEA" w:rsidRDefault="00BF7AEA" w:rsidP="00BF7AEA">
            <w:pPr>
              <w:overflowPunct w:val="0"/>
              <w:autoSpaceDE w:val="0"/>
              <w:autoSpaceDN w:val="0"/>
              <w:adjustRightInd w:val="0"/>
              <w:spacing w:after="0"/>
              <w:jc w:val="center"/>
              <w:textAlignment w:val="baseline"/>
              <w:rPr>
                <w:del w:id="8017" w:author="Yan Cheng RAN1#115" w:date="2023-11-23T16:33:00Z"/>
                <w:rFonts w:ascii="Arial" w:eastAsia="DengXian" w:hAnsi="Arial" w:cs="Arial"/>
                <w:sz w:val="18"/>
                <w:szCs w:val="18"/>
              </w:rPr>
            </w:pPr>
            <w:del w:id="8018"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2FE4256" w14:textId="37E61D7A" w:rsidR="00BF7AEA" w:rsidRPr="00BF7AEA" w:rsidDel="00BF7AEA" w:rsidRDefault="00BF7AEA" w:rsidP="00BF7AEA">
            <w:pPr>
              <w:overflowPunct w:val="0"/>
              <w:autoSpaceDE w:val="0"/>
              <w:autoSpaceDN w:val="0"/>
              <w:adjustRightInd w:val="0"/>
              <w:spacing w:after="0"/>
              <w:jc w:val="center"/>
              <w:textAlignment w:val="baseline"/>
              <w:rPr>
                <w:del w:id="8019"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43AE65" w14:textId="1205B248" w:rsidR="00BF7AEA" w:rsidRPr="00BF7AEA" w:rsidDel="00BF7AEA" w:rsidRDefault="00BF7AEA" w:rsidP="00BF7AEA">
            <w:pPr>
              <w:overflowPunct w:val="0"/>
              <w:autoSpaceDE w:val="0"/>
              <w:autoSpaceDN w:val="0"/>
              <w:adjustRightInd w:val="0"/>
              <w:spacing w:after="0"/>
              <w:jc w:val="center"/>
              <w:textAlignment w:val="baseline"/>
              <w:rPr>
                <w:del w:id="8020"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286014E" w14:textId="7F952947" w:rsidR="00BF7AEA" w:rsidRPr="00BF7AEA" w:rsidDel="00BF7AEA" w:rsidRDefault="00BF7AEA" w:rsidP="00BF7AEA">
            <w:pPr>
              <w:overflowPunct w:val="0"/>
              <w:autoSpaceDE w:val="0"/>
              <w:autoSpaceDN w:val="0"/>
              <w:adjustRightInd w:val="0"/>
              <w:spacing w:after="0"/>
              <w:jc w:val="center"/>
              <w:textAlignment w:val="baseline"/>
              <w:rPr>
                <w:del w:id="8021"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ECD20B" w14:textId="185D80AE" w:rsidR="00BF7AEA" w:rsidRPr="00BF7AEA" w:rsidDel="00BF7AEA" w:rsidRDefault="00BF7AEA" w:rsidP="00BF7AEA">
            <w:pPr>
              <w:overflowPunct w:val="0"/>
              <w:autoSpaceDE w:val="0"/>
              <w:autoSpaceDN w:val="0"/>
              <w:adjustRightInd w:val="0"/>
              <w:spacing w:after="0"/>
              <w:jc w:val="center"/>
              <w:textAlignment w:val="baseline"/>
              <w:rPr>
                <w:del w:id="8022" w:author="Yan Cheng RAN1#115" w:date="2023-11-23T16:33:00Z"/>
                <w:rFonts w:ascii="Arial" w:eastAsia="DengXian" w:hAnsi="Arial" w:cs="Arial"/>
                <w:sz w:val="18"/>
                <w:szCs w:val="18"/>
              </w:rPr>
            </w:pPr>
          </w:p>
        </w:tc>
      </w:tr>
      <w:tr w:rsidR="00BF7AEA" w:rsidRPr="00BF7AEA" w:rsidDel="00BF7AEA" w14:paraId="287B343A" w14:textId="0DD59E74" w:rsidTr="003B163F">
        <w:trPr>
          <w:jc w:val="center"/>
          <w:del w:id="802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984A30A" w14:textId="531E5A13" w:rsidR="00BF7AEA" w:rsidRPr="00BF7AEA" w:rsidDel="00BF7AEA" w:rsidRDefault="00BF7AEA" w:rsidP="00BF7AEA">
            <w:pPr>
              <w:overflowPunct w:val="0"/>
              <w:autoSpaceDE w:val="0"/>
              <w:autoSpaceDN w:val="0"/>
              <w:adjustRightInd w:val="0"/>
              <w:spacing w:after="0"/>
              <w:jc w:val="center"/>
              <w:textAlignment w:val="baseline"/>
              <w:rPr>
                <w:del w:id="8024" w:author="Yan Cheng RAN1#115" w:date="2023-11-23T16:33:00Z"/>
                <w:rFonts w:ascii="Arial" w:eastAsia="DengXian" w:hAnsi="Arial" w:cs="Arial"/>
                <w:sz w:val="18"/>
                <w:szCs w:val="18"/>
              </w:rPr>
            </w:pPr>
            <w:del w:id="8025" w:author="Yan Cheng RAN1#115" w:date="2023-11-23T16:33:00Z">
              <w:r w:rsidRPr="00BF7AEA" w:rsidDel="00BF7AEA">
                <w:rPr>
                  <w:rFonts w:ascii="Arial" w:eastAsia="DengXian" w:hAnsi="Arial" w:cs="Arial"/>
                  <w:sz w:val="18"/>
                  <w:szCs w:val="18"/>
                </w:rPr>
                <w:delText>38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6F8E60" w14:textId="148A0A78" w:rsidR="00BF7AEA" w:rsidRPr="00BF7AEA" w:rsidDel="00BF7AEA" w:rsidRDefault="00BF7AEA" w:rsidP="00BF7AEA">
            <w:pPr>
              <w:overflowPunct w:val="0"/>
              <w:autoSpaceDE w:val="0"/>
              <w:autoSpaceDN w:val="0"/>
              <w:adjustRightInd w:val="0"/>
              <w:spacing w:after="0"/>
              <w:jc w:val="center"/>
              <w:textAlignment w:val="baseline"/>
              <w:rPr>
                <w:del w:id="8026" w:author="Yan Cheng RAN1#115" w:date="2023-11-23T16:33:00Z"/>
                <w:rFonts w:ascii="Arial" w:eastAsia="DengXian" w:hAnsi="Arial" w:cs="Arial"/>
                <w:sz w:val="18"/>
                <w:szCs w:val="18"/>
              </w:rPr>
            </w:pPr>
            <w:del w:id="8027"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B5C740" w14:textId="019720DD" w:rsidR="00BF7AEA" w:rsidRPr="00BF7AEA" w:rsidDel="00BF7AEA" w:rsidRDefault="00BF7AEA" w:rsidP="00BF7AEA">
            <w:pPr>
              <w:overflowPunct w:val="0"/>
              <w:autoSpaceDE w:val="0"/>
              <w:autoSpaceDN w:val="0"/>
              <w:adjustRightInd w:val="0"/>
              <w:spacing w:after="0"/>
              <w:jc w:val="center"/>
              <w:textAlignment w:val="baseline"/>
              <w:rPr>
                <w:del w:id="8028" w:author="Yan Cheng RAN1#115" w:date="2023-11-23T16:33:00Z"/>
                <w:rFonts w:ascii="Arial" w:eastAsia="DengXian" w:hAnsi="Arial" w:cs="Arial"/>
                <w:sz w:val="18"/>
                <w:szCs w:val="18"/>
              </w:rPr>
            </w:pPr>
            <w:del w:id="8029" w:author="Yan Cheng RAN1#115" w:date="2023-11-23T16:33:00Z">
              <w:r w:rsidRPr="00BF7AEA" w:rsidDel="00BF7AEA">
                <w:rPr>
                  <w:rFonts w:ascii="Arial" w:eastAsia="DengXian" w:hAnsi="Arial" w:cs="Arial"/>
                  <w:sz w:val="18"/>
                  <w:szCs w:val="18"/>
                </w:rPr>
                <w:delText>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2A9BBF0" w14:textId="7A08F86A" w:rsidR="00BF7AEA" w:rsidRPr="00BF7AEA" w:rsidDel="00BF7AEA" w:rsidRDefault="00BF7AEA" w:rsidP="00BF7AEA">
            <w:pPr>
              <w:overflowPunct w:val="0"/>
              <w:autoSpaceDE w:val="0"/>
              <w:autoSpaceDN w:val="0"/>
              <w:adjustRightInd w:val="0"/>
              <w:spacing w:after="0"/>
              <w:jc w:val="center"/>
              <w:textAlignment w:val="baseline"/>
              <w:rPr>
                <w:del w:id="8030" w:author="Yan Cheng RAN1#115" w:date="2023-11-23T16:33:00Z"/>
                <w:rFonts w:ascii="Arial" w:eastAsia="DengXian" w:hAnsi="Arial" w:cs="Arial"/>
                <w:sz w:val="18"/>
                <w:szCs w:val="18"/>
              </w:rPr>
            </w:pPr>
            <w:del w:id="8031"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49BD049" w14:textId="452EFC3F" w:rsidR="00BF7AEA" w:rsidRPr="00BF7AEA" w:rsidDel="00BF7AEA" w:rsidRDefault="00BF7AEA" w:rsidP="00BF7AEA">
            <w:pPr>
              <w:overflowPunct w:val="0"/>
              <w:autoSpaceDE w:val="0"/>
              <w:autoSpaceDN w:val="0"/>
              <w:adjustRightInd w:val="0"/>
              <w:spacing w:after="0"/>
              <w:jc w:val="center"/>
              <w:textAlignment w:val="baseline"/>
              <w:rPr>
                <w:del w:id="8032"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926226" w14:textId="368FD72D" w:rsidR="00BF7AEA" w:rsidRPr="00BF7AEA" w:rsidDel="00BF7AEA" w:rsidRDefault="00BF7AEA" w:rsidP="00BF7AEA">
            <w:pPr>
              <w:overflowPunct w:val="0"/>
              <w:autoSpaceDE w:val="0"/>
              <w:autoSpaceDN w:val="0"/>
              <w:adjustRightInd w:val="0"/>
              <w:spacing w:after="0"/>
              <w:jc w:val="center"/>
              <w:textAlignment w:val="baseline"/>
              <w:rPr>
                <w:del w:id="8033"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CC3FA5" w14:textId="473EAE77" w:rsidR="00BF7AEA" w:rsidRPr="00BF7AEA" w:rsidDel="00BF7AEA" w:rsidRDefault="00BF7AEA" w:rsidP="00BF7AEA">
            <w:pPr>
              <w:overflowPunct w:val="0"/>
              <w:autoSpaceDE w:val="0"/>
              <w:autoSpaceDN w:val="0"/>
              <w:adjustRightInd w:val="0"/>
              <w:spacing w:after="0"/>
              <w:jc w:val="center"/>
              <w:textAlignment w:val="baseline"/>
              <w:rPr>
                <w:del w:id="8034"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B26FE4" w14:textId="4AB7F242" w:rsidR="00BF7AEA" w:rsidRPr="00BF7AEA" w:rsidDel="00BF7AEA" w:rsidRDefault="00BF7AEA" w:rsidP="00BF7AEA">
            <w:pPr>
              <w:overflowPunct w:val="0"/>
              <w:autoSpaceDE w:val="0"/>
              <w:autoSpaceDN w:val="0"/>
              <w:adjustRightInd w:val="0"/>
              <w:spacing w:after="0"/>
              <w:jc w:val="center"/>
              <w:textAlignment w:val="baseline"/>
              <w:rPr>
                <w:del w:id="8035" w:author="Yan Cheng RAN1#115" w:date="2023-11-23T16:33:00Z"/>
                <w:rFonts w:ascii="Arial" w:eastAsia="DengXian" w:hAnsi="Arial" w:cs="Arial"/>
                <w:sz w:val="18"/>
                <w:szCs w:val="18"/>
              </w:rPr>
            </w:pPr>
          </w:p>
        </w:tc>
      </w:tr>
      <w:tr w:rsidR="00BF7AEA" w:rsidRPr="00BF7AEA" w:rsidDel="00BF7AEA" w14:paraId="04E1DE4F" w14:textId="5E7D1713" w:rsidTr="003B163F">
        <w:trPr>
          <w:jc w:val="center"/>
          <w:del w:id="803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8F69F7" w14:textId="6107E8A3" w:rsidR="00BF7AEA" w:rsidRPr="00BF7AEA" w:rsidDel="00BF7AEA" w:rsidRDefault="00BF7AEA" w:rsidP="00BF7AEA">
            <w:pPr>
              <w:overflowPunct w:val="0"/>
              <w:autoSpaceDE w:val="0"/>
              <w:autoSpaceDN w:val="0"/>
              <w:adjustRightInd w:val="0"/>
              <w:spacing w:after="0"/>
              <w:jc w:val="center"/>
              <w:textAlignment w:val="baseline"/>
              <w:rPr>
                <w:del w:id="8037" w:author="Yan Cheng RAN1#115" w:date="2023-11-23T16:33:00Z"/>
                <w:rFonts w:ascii="Arial" w:eastAsia="DengXian" w:hAnsi="Arial" w:cs="Arial"/>
                <w:sz w:val="18"/>
                <w:szCs w:val="18"/>
              </w:rPr>
            </w:pPr>
            <w:del w:id="8038" w:author="Yan Cheng RAN1#115" w:date="2023-11-23T16:33:00Z">
              <w:r w:rsidRPr="00BF7AEA" w:rsidDel="00BF7AEA">
                <w:rPr>
                  <w:rFonts w:ascii="Arial" w:eastAsia="DengXian" w:hAnsi="Arial" w:cs="Arial"/>
                  <w:sz w:val="18"/>
                  <w:szCs w:val="18"/>
                </w:rPr>
                <w:delText>39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E0FADA" w14:textId="205E3E34" w:rsidR="00BF7AEA" w:rsidRPr="00BF7AEA" w:rsidDel="00BF7AEA" w:rsidRDefault="00BF7AEA" w:rsidP="00BF7AEA">
            <w:pPr>
              <w:overflowPunct w:val="0"/>
              <w:autoSpaceDE w:val="0"/>
              <w:autoSpaceDN w:val="0"/>
              <w:adjustRightInd w:val="0"/>
              <w:spacing w:after="0"/>
              <w:jc w:val="center"/>
              <w:textAlignment w:val="baseline"/>
              <w:rPr>
                <w:del w:id="8039" w:author="Yan Cheng RAN1#115" w:date="2023-11-23T16:33:00Z"/>
                <w:rFonts w:ascii="Arial" w:eastAsia="DengXian" w:hAnsi="Arial" w:cs="Arial"/>
                <w:sz w:val="18"/>
                <w:szCs w:val="18"/>
              </w:rPr>
            </w:pPr>
            <w:del w:id="8040"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B045A08" w14:textId="407D6859" w:rsidR="00BF7AEA" w:rsidRPr="00BF7AEA" w:rsidDel="00BF7AEA" w:rsidRDefault="00BF7AEA" w:rsidP="00BF7AEA">
            <w:pPr>
              <w:overflowPunct w:val="0"/>
              <w:autoSpaceDE w:val="0"/>
              <w:autoSpaceDN w:val="0"/>
              <w:adjustRightInd w:val="0"/>
              <w:spacing w:after="0"/>
              <w:jc w:val="center"/>
              <w:textAlignment w:val="baseline"/>
              <w:rPr>
                <w:del w:id="8041" w:author="Yan Cheng RAN1#115" w:date="2023-11-23T16:33:00Z"/>
                <w:rFonts w:ascii="Arial" w:eastAsia="DengXian" w:hAnsi="Arial" w:cs="Arial"/>
                <w:sz w:val="18"/>
                <w:szCs w:val="18"/>
              </w:rPr>
            </w:pPr>
            <w:del w:id="8042" w:author="Yan Cheng RAN1#115" w:date="2023-11-23T16:33:00Z">
              <w:r w:rsidRPr="00BF7AEA" w:rsidDel="00BF7AEA">
                <w:rPr>
                  <w:rFonts w:ascii="Arial" w:eastAsia="DengXian" w:hAnsi="Arial" w:cs="Arial"/>
                  <w:sz w:val="18"/>
                  <w:szCs w:val="18"/>
                </w:rPr>
                <w:delText>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FEC0C4" w14:textId="284E7224" w:rsidR="00BF7AEA" w:rsidRPr="00BF7AEA" w:rsidDel="00BF7AEA" w:rsidRDefault="00BF7AEA" w:rsidP="00BF7AEA">
            <w:pPr>
              <w:overflowPunct w:val="0"/>
              <w:autoSpaceDE w:val="0"/>
              <w:autoSpaceDN w:val="0"/>
              <w:adjustRightInd w:val="0"/>
              <w:spacing w:after="0"/>
              <w:jc w:val="center"/>
              <w:textAlignment w:val="baseline"/>
              <w:rPr>
                <w:del w:id="8043" w:author="Yan Cheng RAN1#115" w:date="2023-11-23T16:33:00Z"/>
                <w:rFonts w:ascii="Arial" w:eastAsia="DengXian" w:hAnsi="Arial" w:cs="Arial"/>
                <w:sz w:val="18"/>
                <w:szCs w:val="18"/>
              </w:rPr>
            </w:pPr>
            <w:del w:id="8044"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361392" w14:textId="647D864C" w:rsidR="00BF7AEA" w:rsidRPr="00BF7AEA" w:rsidDel="00BF7AEA" w:rsidRDefault="00BF7AEA" w:rsidP="00BF7AEA">
            <w:pPr>
              <w:overflowPunct w:val="0"/>
              <w:autoSpaceDE w:val="0"/>
              <w:autoSpaceDN w:val="0"/>
              <w:adjustRightInd w:val="0"/>
              <w:spacing w:after="0"/>
              <w:jc w:val="center"/>
              <w:textAlignment w:val="baseline"/>
              <w:rPr>
                <w:del w:id="8045"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997EE3" w14:textId="3E960CCB" w:rsidR="00BF7AEA" w:rsidRPr="00BF7AEA" w:rsidDel="00BF7AEA" w:rsidRDefault="00BF7AEA" w:rsidP="00BF7AEA">
            <w:pPr>
              <w:overflowPunct w:val="0"/>
              <w:autoSpaceDE w:val="0"/>
              <w:autoSpaceDN w:val="0"/>
              <w:adjustRightInd w:val="0"/>
              <w:spacing w:after="0"/>
              <w:jc w:val="center"/>
              <w:textAlignment w:val="baseline"/>
              <w:rPr>
                <w:del w:id="8046"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4A5A2CE" w14:textId="1D7592E7" w:rsidR="00BF7AEA" w:rsidRPr="00BF7AEA" w:rsidDel="00BF7AEA" w:rsidRDefault="00BF7AEA" w:rsidP="00BF7AEA">
            <w:pPr>
              <w:overflowPunct w:val="0"/>
              <w:autoSpaceDE w:val="0"/>
              <w:autoSpaceDN w:val="0"/>
              <w:adjustRightInd w:val="0"/>
              <w:spacing w:after="0"/>
              <w:jc w:val="center"/>
              <w:textAlignment w:val="baseline"/>
              <w:rPr>
                <w:del w:id="8047"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639899" w14:textId="42916283" w:rsidR="00BF7AEA" w:rsidRPr="00BF7AEA" w:rsidDel="00BF7AEA" w:rsidRDefault="00BF7AEA" w:rsidP="00BF7AEA">
            <w:pPr>
              <w:overflowPunct w:val="0"/>
              <w:autoSpaceDE w:val="0"/>
              <w:autoSpaceDN w:val="0"/>
              <w:adjustRightInd w:val="0"/>
              <w:spacing w:after="0"/>
              <w:jc w:val="center"/>
              <w:textAlignment w:val="baseline"/>
              <w:rPr>
                <w:del w:id="8048" w:author="Yan Cheng RAN1#115" w:date="2023-11-23T16:33:00Z"/>
                <w:rFonts w:ascii="Arial" w:eastAsia="DengXian" w:hAnsi="Arial" w:cs="Arial"/>
                <w:sz w:val="18"/>
                <w:szCs w:val="18"/>
              </w:rPr>
            </w:pPr>
          </w:p>
        </w:tc>
      </w:tr>
      <w:tr w:rsidR="00BF7AEA" w:rsidRPr="00BF7AEA" w:rsidDel="00BF7AEA" w14:paraId="6D452247" w14:textId="5C46CEAB" w:rsidTr="003B163F">
        <w:trPr>
          <w:jc w:val="center"/>
          <w:del w:id="804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81A1D11" w14:textId="7BFBAFD5" w:rsidR="00BF7AEA" w:rsidRPr="00BF7AEA" w:rsidDel="00BF7AEA" w:rsidRDefault="00BF7AEA" w:rsidP="00BF7AEA">
            <w:pPr>
              <w:overflowPunct w:val="0"/>
              <w:autoSpaceDE w:val="0"/>
              <w:autoSpaceDN w:val="0"/>
              <w:adjustRightInd w:val="0"/>
              <w:spacing w:after="0"/>
              <w:jc w:val="center"/>
              <w:textAlignment w:val="baseline"/>
              <w:rPr>
                <w:del w:id="8050" w:author="Yan Cheng RAN1#115" w:date="2023-11-23T16:33:00Z"/>
                <w:rFonts w:ascii="Arial" w:eastAsia="DengXian" w:hAnsi="Arial" w:cs="Arial"/>
                <w:sz w:val="18"/>
                <w:szCs w:val="18"/>
              </w:rPr>
            </w:pPr>
            <w:del w:id="8051" w:author="Yan Cheng RAN1#115" w:date="2023-11-23T16:33:00Z">
              <w:r w:rsidRPr="00BF7AEA" w:rsidDel="00BF7AEA">
                <w:rPr>
                  <w:rFonts w:ascii="Arial" w:eastAsia="DengXian" w:hAnsi="Arial" w:cs="Arial"/>
                  <w:sz w:val="18"/>
                  <w:szCs w:val="18"/>
                </w:rPr>
                <w:delText>40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CDA00FF" w14:textId="5EA77191" w:rsidR="00BF7AEA" w:rsidRPr="00BF7AEA" w:rsidDel="00BF7AEA" w:rsidRDefault="00BF7AEA" w:rsidP="00BF7AEA">
            <w:pPr>
              <w:overflowPunct w:val="0"/>
              <w:autoSpaceDE w:val="0"/>
              <w:autoSpaceDN w:val="0"/>
              <w:adjustRightInd w:val="0"/>
              <w:spacing w:after="0"/>
              <w:jc w:val="center"/>
              <w:textAlignment w:val="baseline"/>
              <w:rPr>
                <w:del w:id="8052" w:author="Yan Cheng RAN1#115" w:date="2023-11-23T16:33:00Z"/>
                <w:rFonts w:ascii="Arial" w:eastAsia="DengXian" w:hAnsi="Arial" w:cs="Arial"/>
                <w:sz w:val="18"/>
                <w:szCs w:val="18"/>
              </w:rPr>
            </w:pPr>
            <w:del w:id="8053"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651F16" w14:textId="56F4C8F1" w:rsidR="00BF7AEA" w:rsidRPr="00BF7AEA" w:rsidDel="00BF7AEA" w:rsidRDefault="00BF7AEA" w:rsidP="00BF7AEA">
            <w:pPr>
              <w:overflowPunct w:val="0"/>
              <w:autoSpaceDE w:val="0"/>
              <w:autoSpaceDN w:val="0"/>
              <w:adjustRightInd w:val="0"/>
              <w:spacing w:after="0"/>
              <w:jc w:val="center"/>
              <w:textAlignment w:val="baseline"/>
              <w:rPr>
                <w:del w:id="8054" w:author="Yan Cheng RAN1#115" w:date="2023-11-23T16:33:00Z"/>
                <w:rFonts w:ascii="Arial" w:eastAsia="DengXian" w:hAnsi="Arial" w:cs="Arial"/>
                <w:sz w:val="18"/>
                <w:szCs w:val="18"/>
              </w:rPr>
            </w:pPr>
            <w:del w:id="8055" w:author="Yan Cheng RAN1#115" w:date="2023-11-23T16:33:00Z">
              <w:r w:rsidRPr="00BF7AEA" w:rsidDel="00BF7AEA">
                <w:rPr>
                  <w:rFonts w:ascii="Arial" w:eastAsia="DengXian" w:hAnsi="Arial" w:cs="Arial"/>
                  <w:sz w:val="18"/>
                  <w:szCs w:val="18"/>
                </w:rPr>
                <w:delText>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6670C6" w14:textId="792031B3" w:rsidR="00BF7AEA" w:rsidRPr="00BF7AEA" w:rsidDel="00BF7AEA" w:rsidRDefault="00BF7AEA" w:rsidP="00BF7AEA">
            <w:pPr>
              <w:overflowPunct w:val="0"/>
              <w:autoSpaceDE w:val="0"/>
              <w:autoSpaceDN w:val="0"/>
              <w:adjustRightInd w:val="0"/>
              <w:spacing w:after="0"/>
              <w:jc w:val="center"/>
              <w:textAlignment w:val="baseline"/>
              <w:rPr>
                <w:del w:id="8056" w:author="Yan Cheng RAN1#115" w:date="2023-11-23T16:33:00Z"/>
                <w:rFonts w:ascii="Arial" w:eastAsia="DengXian" w:hAnsi="Arial" w:cs="Arial"/>
                <w:sz w:val="18"/>
                <w:szCs w:val="18"/>
              </w:rPr>
            </w:pPr>
            <w:del w:id="8057"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013757" w14:textId="631F9FEE" w:rsidR="00BF7AEA" w:rsidRPr="00BF7AEA" w:rsidDel="00BF7AEA" w:rsidRDefault="00BF7AEA" w:rsidP="00BF7AEA">
            <w:pPr>
              <w:overflowPunct w:val="0"/>
              <w:autoSpaceDE w:val="0"/>
              <w:autoSpaceDN w:val="0"/>
              <w:adjustRightInd w:val="0"/>
              <w:spacing w:after="0"/>
              <w:jc w:val="center"/>
              <w:textAlignment w:val="baseline"/>
              <w:rPr>
                <w:del w:id="8058"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B4F587" w14:textId="4F4749B2" w:rsidR="00BF7AEA" w:rsidRPr="00BF7AEA" w:rsidDel="00BF7AEA" w:rsidRDefault="00BF7AEA" w:rsidP="00BF7AEA">
            <w:pPr>
              <w:overflowPunct w:val="0"/>
              <w:autoSpaceDE w:val="0"/>
              <w:autoSpaceDN w:val="0"/>
              <w:adjustRightInd w:val="0"/>
              <w:spacing w:after="0"/>
              <w:jc w:val="center"/>
              <w:textAlignment w:val="baseline"/>
              <w:rPr>
                <w:del w:id="8059"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73BE540" w14:textId="7CE32281" w:rsidR="00BF7AEA" w:rsidRPr="00BF7AEA" w:rsidDel="00BF7AEA" w:rsidRDefault="00BF7AEA" w:rsidP="00BF7AEA">
            <w:pPr>
              <w:overflowPunct w:val="0"/>
              <w:autoSpaceDE w:val="0"/>
              <w:autoSpaceDN w:val="0"/>
              <w:adjustRightInd w:val="0"/>
              <w:spacing w:after="0"/>
              <w:jc w:val="center"/>
              <w:textAlignment w:val="baseline"/>
              <w:rPr>
                <w:del w:id="8060"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D6C4B4" w14:textId="30AF9DD5" w:rsidR="00BF7AEA" w:rsidRPr="00BF7AEA" w:rsidDel="00BF7AEA" w:rsidRDefault="00BF7AEA" w:rsidP="00BF7AEA">
            <w:pPr>
              <w:overflowPunct w:val="0"/>
              <w:autoSpaceDE w:val="0"/>
              <w:autoSpaceDN w:val="0"/>
              <w:adjustRightInd w:val="0"/>
              <w:spacing w:after="0"/>
              <w:jc w:val="center"/>
              <w:textAlignment w:val="baseline"/>
              <w:rPr>
                <w:del w:id="8061" w:author="Yan Cheng RAN1#115" w:date="2023-11-23T16:33:00Z"/>
                <w:rFonts w:ascii="Arial" w:eastAsia="DengXian" w:hAnsi="Arial" w:cs="Arial"/>
                <w:sz w:val="18"/>
                <w:szCs w:val="18"/>
              </w:rPr>
            </w:pPr>
          </w:p>
        </w:tc>
      </w:tr>
      <w:tr w:rsidR="00BF7AEA" w:rsidRPr="00BF7AEA" w:rsidDel="00BF7AEA" w14:paraId="3FE9E908" w14:textId="31508C31" w:rsidTr="003B163F">
        <w:trPr>
          <w:jc w:val="center"/>
          <w:del w:id="806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40E56C" w14:textId="191A4A30" w:rsidR="00BF7AEA" w:rsidRPr="00BF7AEA" w:rsidDel="00BF7AEA" w:rsidRDefault="00BF7AEA" w:rsidP="00BF7AEA">
            <w:pPr>
              <w:overflowPunct w:val="0"/>
              <w:autoSpaceDE w:val="0"/>
              <w:autoSpaceDN w:val="0"/>
              <w:adjustRightInd w:val="0"/>
              <w:spacing w:after="0"/>
              <w:jc w:val="center"/>
              <w:textAlignment w:val="baseline"/>
              <w:rPr>
                <w:del w:id="8063" w:author="Yan Cheng RAN1#115" w:date="2023-11-23T16:33:00Z"/>
                <w:rFonts w:ascii="Arial" w:eastAsia="DengXian" w:hAnsi="Arial" w:cs="Arial"/>
                <w:sz w:val="18"/>
                <w:szCs w:val="18"/>
              </w:rPr>
            </w:pPr>
            <w:del w:id="8064" w:author="Yan Cheng RAN1#115" w:date="2023-11-23T16:33:00Z">
              <w:r w:rsidRPr="00BF7AEA" w:rsidDel="00BF7AEA">
                <w:rPr>
                  <w:rFonts w:ascii="Arial" w:eastAsia="DengXian" w:hAnsi="Arial" w:cs="Arial"/>
                  <w:sz w:val="18"/>
                  <w:szCs w:val="18"/>
                </w:rPr>
                <w:delText>41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AE1BCE" w14:textId="3DE03EA2" w:rsidR="00BF7AEA" w:rsidRPr="00BF7AEA" w:rsidDel="00BF7AEA" w:rsidRDefault="00BF7AEA" w:rsidP="00BF7AEA">
            <w:pPr>
              <w:overflowPunct w:val="0"/>
              <w:autoSpaceDE w:val="0"/>
              <w:autoSpaceDN w:val="0"/>
              <w:adjustRightInd w:val="0"/>
              <w:spacing w:after="0"/>
              <w:jc w:val="center"/>
              <w:textAlignment w:val="baseline"/>
              <w:rPr>
                <w:del w:id="8065" w:author="Yan Cheng RAN1#115" w:date="2023-11-23T16:33:00Z"/>
                <w:rFonts w:ascii="Arial" w:eastAsia="DengXian" w:hAnsi="Arial" w:cs="Arial"/>
                <w:sz w:val="18"/>
                <w:szCs w:val="18"/>
              </w:rPr>
            </w:pPr>
            <w:del w:id="8066"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66D70D2" w14:textId="5BDF2CA4" w:rsidR="00BF7AEA" w:rsidRPr="00BF7AEA" w:rsidDel="00BF7AEA" w:rsidRDefault="00BF7AEA" w:rsidP="00BF7AEA">
            <w:pPr>
              <w:overflowPunct w:val="0"/>
              <w:autoSpaceDE w:val="0"/>
              <w:autoSpaceDN w:val="0"/>
              <w:adjustRightInd w:val="0"/>
              <w:spacing w:after="0"/>
              <w:jc w:val="center"/>
              <w:textAlignment w:val="baseline"/>
              <w:rPr>
                <w:del w:id="8067" w:author="Yan Cheng RAN1#115" w:date="2023-11-23T16:33:00Z"/>
                <w:rFonts w:ascii="Arial" w:eastAsia="DengXian" w:hAnsi="Arial" w:cs="Arial"/>
                <w:sz w:val="18"/>
                <w:szCs w:val="18"/>
              </w:rPr>
            </w:pPr>
            <w:del w:id="8068" w:author="Yan Cheng RAN1#115" w:date="2023-11-23T16:33:00Z">
              <w:r w:rsidRPr="00BF7AEA" w:rsidDel="00BF7AEA">
                <w:rPr>
                  <w:rFonts w:ascii="Arial" w:eastAsia="DengXian" w:hAnsi="Arial" w:cs="Arial"/>
                  <w:sz w:val="18"/>
                  <w:szCs w:val="18"/>
                </w:rPr>
                <w:delText>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F8E10F6" w14:textId="4037186E" w:rsidR="00BF7AEA" w:rsidRPr="00BF7AEA" w:rsidDel="00BF7AEA" w:rsidRDefault="00BF7AEA" w:rsidP="00BF7AEA">
            <w:pPr>
              <w:overflowPunct w:val="0"/>
              <w:autoSpaceDE w:val="0"/>
              <w:autoSpaceDN w:val="0"/>
              <w:adjustRightInd w:val="0"/>
              <w:spacing w:after="0"/>
              <w:jc w:val="center"/>
              <w:textAlignment w:val="baseline"/>
              <w:rPr>
                <w:del w:id="8069" w:author="Yan Cheng RAN1#115" w:date="2023-11-23T16:33:00Z"/>
                <w:rFonts w:ascii="Arial" w:eastAsia="DengXian" w:hAnsi="Arial" w:cs="Arial"/>
                <w:sz w:val="18"/>
                <w:szCs w:val="18"/>
              </w:rPr>
            </w:pPr>
            <w:del w:id="8070"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2DA40E" w14:textId="1CB110E0" w:rsidR="00BF7AEA" w:rsidRPr="00BF7AEA" w:rsidDel="00BF7AEA" w:rsidRDefault="00BF7AEA" w:rsidP="00BF7AEA">
            <w:pPr>
              <w:overflowPunct w:val="0"/>
              <w:autoSpaceDE w:val="0"/>
              <w:autoSpaceDN w:val="0"/>
              <w:adjustRightInd w:val="0"/>
              <w:spacing w:after="0"/>
              <w:jc w:val="center"/>
              <w:textAlignment w:val="baseline"/>
              <w:rPr>
                <w:del w:id="8071"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9FB7C23" w14:textId="4FE11DD7" w:rsidR="00BF7AEA" w:rsidRPr="00BF7AEA" w:rsidDel="00BF7AEA" w:rsidRDefault="00BF7AEA" w:rsidP="00BF7AEA">
            <w:pPr>
              <w:overflowPunct w:val="0"/>
              <w:autoSpaceDE w:val="0"/>
              <w:autoSpaceDN w:val="0"/>
              <w:adjustRightInd w:val="0"/>
              <w:spacing w:after="0"/>
              <w:jc w:val="center"/>
              <w:textAlignment w:val="baseline"/>
              <w:rPr>
                <w:del w:id="8072"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D61664" w14:textId="0A42B15A" w:rsidR="00BF7AEA" w:rsidRPr="00BF7AEA" w:rsidDel="00BF7AEA" w:rsidRDefault="00BF7AEA" w:rsidP="00BF7AEA">
            <w:pPr>
              <w:overflowPunct w:val="0"/>
              <w:autoSpaceDE w:val="0"/>
              <w:autoSpaceDN w:val="0"/>
              <w:adjustRightInd w:val="0"/>
              <w:spacing w:after="0"/>
              <w:jc w:val="center"/>
              <w:textAlignment w:val="baseline"/>
              <w:rPr>
                <w:del w:id="8073"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25E5B3" w14:textId="3B9A80EB" w:rsidR="00BF7AEA" w:rsidRPr="00BF7AEA" w:rsidDel="00BF7AEA" w:rsidRDefault="00BF7AEA" w:rsidP="00BF7AEA">
            <w:pPr>
              <w:overflowPunct w:val="0"/>
              <w:autoSpaceDE w:val="0"/>
              <w:autoSpaceDN w:val="0"/>
              <w:adjustRightInd w:val="0"/>
              <w:spacing w:after="0"/>
              <w:jc w:val="center"/>
              <w:textAlignment w:val="baseline"/>
              <w:rPr>
                <w:del w:id="8074" w:author="Yan Cheng RAN1#115" w:date="2023-11-23T16:33:00Z"/>
                <w:rFonts w:ascii="Arial" w:eastAsia="DengXian" w:hAnsi="Arial" w:cs="Arial"/>
                <w:sz w:val="18"/>
                <w:szCs w:val="18"/>
              </w:rPr>
            </w:pPr>
          </w:p>
        </w:tc>
      </w:tr>
      <w:tr w:rsidR="00BF7AEA" w:rsidRPr="00BF7AEA" w:rsidDel="00BF7AEA" w14:paraId="7B037CE8" w14:textId="6BB458CC" w:rsidTr="003B163F">
        <w:trPr>
          <w:jc w:val="center"/>
          <w:del w:id="807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9DAC0E" w14:textId="1227B79A" w:rsidR="00BF7AEA" w:rsidRPr="00BF7AEA" w:rsidDel="00BF7AEA" w:rsidRDefault="00BF7AEA" w:rsidP="00BF7AEA">
            <w:pPr>
              <w:overflowPunct w:val="0"/>
              <w:autoSpaceDE w:val="0"/>
              <w:autoSpaceDN w:val="0"/>
              <w:adjustRightInd w:val="0"/>
              <w:spacing w:after="0"/>
              <w:jc w:val="center"/>
              <w:textAlignment w:val="baseline"/>
              <w:rPr>
                <w:del w:id="8076" w:author="Yan Cheng RAN1#115" w:date="2023-11-23T16:33:00Z"/>
                <w:rFonts w:ascii="Arial" w:eastAsia="DengXian" w:hAnsi="Arial" w:cs="Arial"/>
                <w:sz w:val="18"/>
                <w:szCs w:val="18"/>
              </w:rPr>
            </w:pPr>
            <w:del w:id="8077" w:author="Yan Cheng RAN1#115" w:date="2023-11-23T16:33:00Z">
              <w:r w:rsidRPr="00BF7AEA" w:rsidDel="00BF7AEA">
                <w:rPr>
                  <w:rFonts w:ascii="Arial" w:eastAsia="DengXian" w:hAnsi="Arial" w:cs="Arial"/>
                  <w:sz w:val="18"/>
                  <w:szCs w:val="18"/>
                </w:rPr>
                <w:delText>42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DE47E3" w14:textId="6334F7CD" w:rsidR="00BF7AEA" w:rsidRPr="00BF7AEA" w:rsidDel="00BF7AEA" w:rsidRDefault="00BF7AEA" w:rsidP="00BF7AEA">
            <w:pPr>
              <w:overflowPunct w:val="0"/>
              <w:autoSpaceDE w:val="0"/>
              <w:autoSpaceDN w:val="0"/>
              <w:adjustRightInd w:val="0"/>
              <w:spacing w:after="0"/>
              <w:jc w:val="center"/>
              <w:textAlignment w:val="baseline"/>
              <w:rPr>
                <w:del w:id="8078" w:author="Yan Cheng RAN1#115" w:date="2023-11-23T16:33:00Z"/>
                <w:rFonts w:ascii="Arial" w:eastAsia="DengXian" w:hAnsi="Arial" w:cs="Arial"/>
                <w:sz w:val="18"/>
                <w:szCs w:val="18"/>
              </w:rPr>
            </w:pPr>
            <w:del w:id="8079"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78AF25" w14:textId="3BE56C94" w:rsidR="00BF7AEA" w:rsidRPr="00BF7AEA" w:rsidDel="00BF7AEA" w:rsidRDefault="00BF7AEA" w:rsidP="00BF7AEA">
            <w:pPr>
              <w:overflowPunct w:val="0"/>
              <w:autoSpaceDE w:val="0"/>
              <w:autoSpaceDN w:val="0"/>
              <w:adjustRightInd w:val="0"/>
              <w:spacing w:after="0"/>
              <w:jc w:val="center"/>
              <w:textAlignment w:val="baseline"/>
              <w:rPr>
                <w:del w:id="8080" w:author="Yan Cheng RAN1#115" w:date="2023-11-23T16:33:00Z"/>
                <w:rFonts w:ascii="Arial" w:eastAsia="DengXian" w:hAnsi="Arial" w:cs="Arial"/>
                <w:sz w:val="18"/>
                <w:szCs w:val="18"/>
              </w:rPr>
            </w:pPr>
            <w:del w:id="8081" w:author="Yan Cheng RAN1#115" w:date="2023-11-23T16:33:00Z">
              <w:r w:rsidRPr="00BF7AEA" w:rsidDel="00BF7AEA">
                <w:rPr>
                  <w:rFonts w:ascii="Arial" w:eastAsia="DengXian" w:hAnsi="Arial" w:cs="Arial"/>
                  <w:sz w:val="18"/>
                  <w:szCs w:val="18"/>
                </w:rPr>
                <w:delText>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E41CEC" w14:textId="227E1FC0" w:rsidR="00BF7AEA" w:rsidRPr="00BF7AEA" w:rsidDel="00BF7AEA" w:rsidRDefault="00BF7AEA" w:rsidP="00BF7AEA">
            <w:pPr>
              <w:overflowPunct w:val="0"/>
              <w:autoSpaceDE w:val="0"/>
              <w:autoSpaceDN w:val="0"/>
              <w:adjustRightInd w:val="0"/>
              <w:spacing w:after="0"/>
              <w:jc w:val="center"/>
              <w:textAlignment w:val="baseline"/>
              <w:rPr>
                <w:del w:id="8082" w:author="Yan Cheng RAN1#115" w:date="2023-11-23T16:33:00Z"/>
                <w:rFonts w:ascii="Arial" w:eastAsia="DengXian" w:hAnsi="Arial" w:cs="Arial"/>
                <w:sz w:val="18"/>
                <w:szCs w:val="18"/>
              </w:rPr>
            </w:pPr>
            <w:del w:id="8083"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6365497" w14:textId="5B94C0DF" w:rsidR="00BF7AEA" w:rsidRPr="00BF7AEA" w:rsidDel="00BF7AEA" w:rsidRDefault="00BF7AEA" w:rsidP="00BF7AEA">
            <w:pPr>
              <w:overflowPunct w:val="0"/>
              <w:autoSpaceDE w:val="0"/>
              <w:autoSpaceDN w:val="0"/>
              <w:adjustRightInd w:val="0"/>
              <w:spacing w:after="0"/>
              <w:jc w:val="center"/>
              <w:textAlignment w:val="baseline"/>
              <w:rPr>
                <w:del w:id="8084"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57E9F1" w14:textId="74B806B9" w:rsidR="00BF7AEA" w:rsidRPr="00BF7AEA" w:rsidDel="00BF7AEA" w:rsidRDefault="00BF7AEA" w:rsidP="00BF7AEA">
            <w:pPr>
              <w:overflowPunct w:val="0"/>
              <w:autoSpaceDE w:val="0"/>
              <w:autoSpaceDN w:val="0"/>
              <w:adjustRightInd w:val="0"/>
              <w:spacing w:after="0"/>
              <w:jc w:val="center"/>
              <w:textAlignment w:val="baseline"/>
              <w:rPr>
                <w:del w:id="8085"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B68828" w14:textId="52E6CDA2" w:rsidR="00BF7AEA" w:rsidRPr="00BF7AEA" w:rsidDel="00BF7AEA" w:rsidRDefault="00BF7AEA" w:rsidP="00BF7AEA">
            <w:pPr>
              <w:overflowPunct w:val="0"/>
              <w:autoSpaceDE w:val="0"/>
              <w:autoSpaceDN w:val="0"/>
              <w:adjustRightInd w:val="0"/>
              <w:spacing w:after="0"/>
              <w:jc w:val="center"/>
              <w:textAlignment w:val="baseline"/>
              <w:rPr>
                <w:del w:id="8086"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925CEB" w14:textId="7B6BA560" w:rsidR="00BF7AEA" w:rsidRPr="00BF7AEA" w:rsidDel="00BF7AEA" w:rsidRDefault="00BF7AEA" w:rsidP="00BF7AEA">
            <w:pPr>
              <w:overflowPunct w:val="0"/>
              <w:autoSpaceDE w:val="0"/>
              <w:autoSpaceDN w:val="0"/>
              <w:adjustRightInd w:val="0"/>
              <w:spacing w:after="0"/>
              <w:jc w:val="center"/>
              <w:textAlignment w:val="baseline"/>
              <w:rPr>
                <w:del w:id="8087" w:author="Yan Cheng RAN1#115" w:date="2023-11-23T16:33:00Z"/>
                <w:rFonts w:ascii="Arial" w:eastAsia="DengXian" w:hAnsi="Arial" w:cs="Arial"/>
                <w:sz w:val="18"/>
                <w:szCs w:val="18"/>
              </w:rPr>
            </w:pPr>
          </w:p>
        </w:tc>
      </w:tr>
      <w:tr w:rsidR="00BF7AEA" w:rsidRPr="00BF7AEA" w:rsidDel="00BF7AEA" w14:paraId="27ACAFFD" w14:textId="3500B17D" w:rsidTr="003B163F">
        <w:trPr>
          <w:jc w:val="center"/>
          <w:del w:id="808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FDBD2CE" w14:textId="4AC32381" w:rsidR="00BF7AEA" w:rsidRPr="00BF7AEA" w:rsidDel="00BF7AEA" w:rsidRDefault="00BF7AEA" w:rsidP="00BF7AEA">
            <w:pPr>
              <w:overflowPunct w:val="0"/>
              <w:autoSpaceDE w:val="0"/>
              <w:autoSpaceDN w:val="0"/>
              <w:adjustRightInd w:val="0"/>
              <w:spacing w:after="0"/>
              <w:jc w:val="center"/>
              <w:textAlignment w:val="baseline"/>
              <w:rPr>
                <w:del w:id="8089" w:author="Yan Cheng RAN1#115" w:date="2023-11-23T16:33:00Z"/>
                <w:rFonts w:ascii="Arial" w:eastAsia="DengXian" w:hAnsi="Arial" w:cs="Arial"/>
                <w:sz w:val="18"/>
                <w:szCs w:val="18"/>
              </w:rPr>
            </w:pPr>
            <w:del w:id="8090" w:author="Yan Cheng RAN1#115" w:date="2023-11-23T16:33:00Z">
              <w:r w:rsidRPr="00BF7AEA" w:rsidDel="00BF7AEA">
                <w:rPr>
                  <w:rFonts w:ascii="Arial" w:eastAsia="DengXian" w:hAnsi="Arial" w:cs="Arial"/>
                  <w:sz w:val="18"/>
                  <w:szCs w:val="18"/>
                </w:rPr>
                <w:delText>43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3312DC" w14:textId="1F551509" w:rsidR="00BF7AEA" w:rsidRPr="00BF7AEA" w:rsidDel="00BF7AEA" w:rsidRDefault="00BF7AEA" w:rsidP="00BF7AEA">
            <w:pPr>
              <w:overflowPunct w:val="0"/>
              <w:autoSpaceDE w:val="0"/>
              <w:autoSpaceDN w:val="0"/>
              <w:adjustRightInd w:val="0"/>
              <w:spacing w:after="0"/>
              <w:jc w:val="center"/>
              <w:textAlignment w:val="baseline"/>
              <w:rPr>
                <w:del w:id="8091" w:author="Yan Cheng RAN1#115" w:date="2023-11-23T16:33:00Z"/>
                <w:rFonts w:ascii="Arial" w:eastAsia="DengXian" w:hAnsi="Arial" w:cs="Arial"/>
                <w:sz w:val="18"/>
                <w:szCs w:val="18"/>
              </w:rPr>
            </w:pPr>
            <w:del w:id="8092"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675C96" w14:textId="1CC16E63" w:rsidR="00BF7AEA" w:rsidRPr="00BF7AEA" w:rsidDel="00BF7AEA" w:rsidRDefault="00BF7AEA" w:rsidP="00BF7AEA">
            <w:pPr>
              <w:overflowPunct w:val="0"/>
              <w:autoSpaceDE w:val="0"/>
              <w:autoSpaceDN w:val="0"/>
              <w:adjustRightInd w:val="0"/>
              <w:spacing w:after="0"/>
              <w:jc w:val="center"/>
              <w:textAlignment w:val="baseline"/>
              <w:rPr>
                <w:del w:id="8093" w:author="Yan Cheng RAN1#115" w:date="2023-11-23T16:33:00Z"/>
                <w:rFonts w:ascii="Arial" w:eastAsia="DengXian" w:hAnsi="Arial" w:cs="Arial"/>
                <w:sz w:val="18"/>
                <w:szCs w:val="18"/>
              </w:rPr>
            </w:pPr>
            <w:del w:id="8094" w:author="Yan Cheng RAN1#115" w:date="2023-11-23T16:33:00Z">
              <w:r w:rsidRPr="00BF7AEA" w:rsidDel="00BF7AEA">
                <w:rPr>
                  <w:rFonts w:ascii="Arial" w:eastAsia="DengXian" w:hAnsi="Arial" w:cs="Arial"/>
                  <w:sz w:val="18"/>
                  <w:szCs w:val="18"/>
                </w:rPr>
                <w:delText>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57B818" w14:textId="7E89E3B8" w:rsidR="00BF7AEA" w:rsidRPr="00BF7AEA" w:rsidDel="00BF7AEA" w:rsidRDefault="00BF7AEA" w:rsidP="00BF7AEA">
            <w:pPr>
              <w:overflowPunct w:val="0"/>
              <w:autoSpaceDE w:val="0"/>
              <w:autoSpaceDN w:val="0"/>
              <w:adjustRightInd w:val="0"/>
              <w:spacing w:after="0"/>
              <w:jc w:val="center"/>
              <w:textAlignment w:val="baseline"/>
              <w:rPr>
                <w:del w:id="8095" w:author="Yan Cheng RAN1#115" w:date="2023-11-23T16:33:00Z"/>
                <w:rFonts w:ascii="Arial" w:eastAsia="DengXian" w:hAnsi="Arial" w:cs="Arial"/>
                <w:sz w:val="18"/>
                <w:szCs w:val="18"/>
              </w:rPr>
            </w:pPr>
            <w:del w:id="8096"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3E1CC8" w14:textId="0AF2099A" w:rsidR="00BF7AEA" w:rsidRPr="00BF7AEA" w:rsidDel="00BF7AEA" w:rsidRDefault="00BF7AEA" w:rsidP="00BF7AEA">
            <w:pPr>
              <w:overflowPunct w:val="0"/>
              <w:autoSpaceDE w:val="0"/>
              <w:autoSpaceDN w:val="0"/>
              <w:adjustRightInd w:val="0"/>
              <w:spacing w:after="0"/>
              <w:jc w:val="center"/>
              <w:textAlignment w:val="baseline"/>
              <w:rPr>
                <w:del w:id="8097"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E2D0A4" w14:textId="026700E3" w:rsidR="00BF7AEA" w:rsidRPr="00BF7AEA" w:rsidDel="00BF7AEA" w:rsidRDefault="00BF7AEA" w:rsidP="00BF7AEA">
            <w:pPr>
              <w:overflowPunct w:val="0"/>
              <w:autoSpaceDE w:val="0"/>
              <w:autoSpaceDN w:val="0"/>
              <w:adjustRightInd w:val="0"/>
              <w:spacing w:after="0"/>
              <w:jc w:val="center"/>
              <w:textAlignment w:val="baseline"/>
              <w:rPr>
                <w:del w:id="8098"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6AEEF5" w14:textId="4499B0D3" w:rsidR="00BF7AEA" w:rsidRPr="00BF7AEA" w:rsidDel="00BF7AEA" w:rsidRDefault="00BF7AEA" w:rsidP="00BF7AEA">
            <w:pPr>
              <w:overflowPunct w:val="0"/>
              <w:autoSpaceDE w:val="0"/>
              <w:autoSpaceDN w:val="0"/>
              <w:adjustRightInd w:val="0"/>
              <w:spacing w:after="0"/>
              <w:jc w:val="center"/>
              <w:textAlignment w:val="baseline"/>
              <w:rPr>
                <w:del w:id="8099"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5DFC80" w14:textId="57215683" w:rsidR="00BF7AEA" w:rsidRPr="00BF7AEA" w:rsidDel="00BF7AEA" w:rsidRDefault="00BF7AEA" w:rsidP="00BF7AEA">
            <w:pPr>
              <w:overflowPunct w:val="0"/>
              <w:autoSpaceDE w:val="0"/>
              <w:autoSpaceDN w:val="0"/>
              <w:adjustRightInd w:val="0"/>
              <w:spacing w:after="0"/>
              <w:jc w:val="center"/>
              <w:textAlignment w:val="baseline"/>
              <w:rPr>
                <w:del w:id="8100" w:author="Yan Cheng RAN1#115" w:date="2023-11-23T16:33:00Z"/>
                <w:rFonts w:ascii="Arial" w:eastAsia="DengXian" w:hAnsi="Arial" w:cs="Arial"/>
                <w:sz w:val="18"/>
                <w:szCs w:val="18"/>
              </w:rPr>
            </w:pPr>
          </w:p>
        </w:tc>
      </w:tr>
      <w:tr w:rsidR="00BF7AEA" w:rsidRPr="00BF7AEA" w:rsidDel="00BF7AEA" w14:paraId="35452695" w14:textId="4BBE71A8" w:rsidTr="003B163F">
        <w:trPr>
          <w:jc w:val="center"/>
          <w:del w:id="810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E84F8F" w14:textId="523681D4" w:rsidR="00BF7AEA" w:rsidRPr="00BF7AEA" w:rsidDel="00BF7AEA" w:rsidRDefault="00BF7AEA" w:rsidP="00BF7AEA">
            <w:pPr>
              <w:overflowPunct w:val="0"/>
              <w:autoSpaceDE w:val="0"/>
              <w:autoSpaceDN w:val="0"/>
              <w:adjustRightInd w:val="0"/>
              <w:spacing w:after="0"/>
              <w:jc w:val="center"/>
              <w:textAlignment w:val="baseline"/>
              <w:rPr>
                <w:del w:id="8102" w:author="Yan Cheng RAN1#115" w:date="2023-11-23T16:33:00Z"/>
                <w:rFonts w:ascii="Arial" w:eastAsia="DengXian" w:hAnsi="Arial" w:cs="Arial"/>
                <w:sz w:val="18"/>
                <w:szCs w:val="18"/>
              </w:rPr>
            </w:pPr>
            <w:del w:id="8103" w:author="Yan Cheng RAN1#115" w:date="2023-11-23T16:33:00Z">
              <w:r w:rsidRPr="00BF7AEA" w:rsidDel="00BF7AEA">
                <w:rPr>
                  <w:rFonts w:ascii="Arial" w:eastAsia="DengXian" w:hAnsi="Arial" w:cs="Arial"/>
                  <w:sz w:val="18"/>
                  <w:szCs w:val="18"/>
                </w:rPr>
                <w:delText>44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40E1D6" w14:textId="26B0A643" w:rsidR="00BF7AEA" w:rsidRPr="00BF7AEA" w:rsidDel="00BF7AEA" w:rsidRDefault="00BF7AEA" w:rsidP="00BF7AEA">
            <w:pPr>
              <w:overflowPunct w:val="0"/>
              <w:autoSpaceDE w:val="0"/>
              <w:autoSpaceDN w:val="0"/>
              <w:adjustRightInd w:val="0"/>
              <w:spacing w:after="0"/>
              <w:jc w:val="center"/>
              <w:textAlignment w:val="baseline"/>
              <w:rPr>
                <w:del w:id="8104" w:author="Yan Cheng RAN1#115" w:date="2023-11-23T16:33:00Z"/>
                <w:rFonts w:ascii="Arial" w:eastAsia="DengXian" w:hAnsi="Arial" w:cs="Arial"/>
                <w:sz w:val="18"/>
                <w:szCs w:val="18"/>
              </w:rPr>
            </w:pPr>
            <w:del w:id="8105"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924B420" w14:textId="7A6943D1" w:rsidR="00BF7AEA" w:rsidRPr="00BF7AEA" w:rsidDel="00BF7AEA" w:rsidRDefault="00BF7AEA" w:rsidP="00BF7AEA">
            <w:pPr>
              <w:overflowPunct w:val="0"/>
              <w:autoSpaceDE w:val="0"/>
              <w:autoSpaceDN w:val="0"/>
              <w:adjustRightInd w:val="0"/>
              <w:spacing w:after="0"/>
              <w:jc w:val="center"/>
              <w:textAlignment w:val="baseline"/>
              <w:rPr>
                <w:del w:id="8106" w:author="Yan Cheng RAN1#115" w:date="2023-11-23T16:33:00Z"/>
                <w:rFonts w:ascii="Arial" w:eastAsia="DengXian" w:hAnsi="Arial" w:cs="Arial"/>
                <w:sz w:val="18"/>
                <w:szCs w:val="18"/>
              </w:rPr>
            </w:pPr>
            <w:del w:id="8107" w:author="Yan Cheng RAN1#115" w:date="2023-11-23T16:33:00Z">
              <w:r w:rsidRPr="00BF7AEA" w:rsidDel="00BF7AEA">
                <w:rPr>
                  <w:rFonts w:ascii="Arial" w:eastAsia="DengXian" w:hAnsi="Arial" w:cs="Arial"/>
                  <w:sz w:val="18"/>
                  <w:szCs w:val="18"/>
                </w:rPr>
                <w:delText>12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1ED9E2" w14:textId="5B214F04" w:rsidR="00BF7AEA" w:rsidRPr="00BF7AEA" w:rsidDel="00BF7AEA" w:rsidRDefault="00BF7AEA" w:rsidP="00BF7AEA">
            <w:pPr>
              <w:overflowPunct w:val="0"/>
              <w:autoSpaceDE w:val="0"/>
              <w:autoSpaceDN w:val="0"/>
              <w:adjustRightInd w:val="0"/>
              <w:spacing w:after="0"/>
              <w:jc w:val="center"/>
              <w:textAlignment w:val="baseline"/>
              <w:rPr>
                <w:del w:id="8108" w:author="Yan Cheng RAN1#115" w:date="2023-11-23T16:33:00Z"/>
                <w:rFonts w:ascii="Arial" w:eastAsia="DengXian" w:hAnsi="Arial" w:cs="Arial"/>
                <w:sz w:val="18"/>
                <w:szCs w:val="18"/>
              </w:rPr>
            </w:pPr>
            <w:del w:id="8109"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999E07" w14:textId="27E12505" w:rsidR="00BF7AEA" w:rsidRPr="00BF7AEA" w:rsidDel="00BF7AEA" w:rsidRDefault="00BF7AEA" w:rsidP="00BF7AEA">
            <w:pPr>
              <w:overflowPunct w:val="0"/>
              <w:autoSpaceDE w:val="0"/>
              <w:autoSpaceDN w:val="0"/>
              <w:adjustRightInd w:val="0"/>
              <w:spacing w:after="0"/>
              <w:jc w:val="center"/>
              <w:textAlignment w:val="baseline"/>
              <w:rPr>
                <w:del w:id="8110"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502DBD" w14:textId="0355FF1F" w:rsidR="00BF7AEA" w:rsidRPr="00BF7AEA" w:rsidDel="00BF7AEA" w:rsidRDefault="00BF7AEA" w:rsidP="00BF7AEA">
            <w:pPr>
              <w:overflowPunct w:val="0"/>
              <w:autoSpaceDE w:val="0"/>
              <w:autoSpaceDN w:val="0"/>
              <w:adjustRightInd w:val="0"/>
              <w:spacing w:after="0"/>
              <w:jc w:val="center"/>
              <w:textAlignment w:val="baseline"/>
              <w:rPr>
                <w:del w:id="8111"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8F7722B" w14:textId="1528F49F" w:rsidR="00BF7AEA" w:rsidRPr="00BF7AEA" w:rsidDel="00BF7AEA" w:rsidRDefault="00BF7AEA" w:rsidP="00BF7AEA">
            <w:pPr>
              <w:overflowPunct w:val="0"/>
              <w:autoSpaceDE w:val="0"/>
              <w:autoSpaceDN w:val="0"/>
              <w:adjustRightInd w:val="0"/>
              <w:spacing w:after="0"/>
              <w:jc w:val="center"/>
              <w:textAlignment w:val="baseline"/>
              <w:rPr>
                <w:del w:id="8112"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E3B28A" w14:textId="5F3D3F9E" w:rsidR="00BF7AEA" w:rsidRPr="00BF7AEA" w:rsidDel="00BF7AEA" w:rsidRDefault="00BF7AEA" w:rsidP="00BF7AEA">
            <w:pPr>
              <w:overflowPunct w:val="0"/>
              <w:autoSpaceDE w:val="0"/>
              <w:autoSpaceDN w:val="0"/>
              <w:adjustRightInd w:val="0"/>
              <w:spacing w:after="0"/>
              <w:jc w:val="center"/>
              <w:textAlignment w:val="baseline"/>
              <w:rPr>
                <w:del w:id="8113" w:author="Yan Cheng RAN1#115" w:date="2023-11-23T16:33:00Z"/>
                <w:rFonts w:ascii="Arial" w:eastAsia="DengXian" w:hAnsi="Arial" w:cs="Arial"/>
                <w:sz w:val="18"/>
                <w:szCs w:val="18"/>
              </w:rPr>
            </w:pPr>
          </w:p>
        </w:tc>
      </w:tr>
      <w:tr w:rsidR="00BF7AEA" w:rsidRPr="00BF7AEA" w:rsidDel="00BF7AEA" w14:paraId="0D852B00" w14:textId="645C0B90" w:rsidTr="003B163F">
        <w:trPr>
          <w:jc w:val="center"/>
          <w:del w:id="811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8E602CA" w14:textId="7C82F2F1" w:rsidR="00BF7AEA" w:rsidRPr="00BF7AEA" w:rsidDel="00BF7AEA" w:rsidRDefault="00BF7AEA" w:rsidP="00BF7AEA">
            <w:pPr>
              <w:overflowPunct w:val="0"/>
              <w:autoSpaceDE w:val="0"/>
              <w:autoSpaceDN w:val="0"/>
              <w:adjustRightInd w:val="0"/>
              <w:spacing w:after="0"/>
              <w:jc w:val="center"/>
              <w:textAlignment w:val="baseline"/>
              <w:rPr>
                <w:del w:id="8115" w:author="Yan Cheng RAN1#115" w:date="2023-11-23T16:33:00Z"/>
                <w:rFonts w:ascii="Arial" w:eastAsia="DengXian" w:hAnsi="Arial" w:cs="Arial"/>
                <w:sz w:val="18"/>
                <w:szCs w:val="18"/>
              </w:rPr>
            </w:pPr>
            <w:del w:id="8116" w:author="Yan Cheng RAN1#115" w:date="2023-11-23T16:33:00Z">
              <w:r w:rsidRPr="00BF7AEA" w:rsidDel="00BF7AEA">
                <w:rPr>
                  <w:rFonts w:ascii="Arial" w:eastAsia="DengXian" w:hAnsi="Arial" w:cs="Arial"/>
                  <w:sz w:val="18"/>
                  <w:szCs w:val="18"/>
                </w:rPr>
                <w:delText>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B05BEFF" w14:textId="41DADF1B" w:rsidR="00BF7AEA" w:rsidRPr="00BF7AEA" w:rsidDel="00BF7AEA" w:rsidRDefault="00BF7AEA" w:rsidP="00BF7AEA">
            <w:pPr>
              <w:overflowPunct w:val="0"/>
              <w:autoSpaceDE w:val="0"/>
              <w:autoSpaceDN w:val="0"/>
              <w:adjustRightInd w:val="0"/>
              <w:spacing w:after="0"/>
              <w:jc w:val="center"/>
              <w:textAlignment w:val="baseline"/>
              <w:rPr>
                <w:del w:id="8117" w:author="Yan Cheng RAN1#115" w:date="2023-11-23T16:33:00Z"/>
                <w:rFonts w:ascii="Arial" w:eastAsia="DengXian" w:hAnsi="Arial" w:cs="Arial"/>
                <w:sz w:val="18"/>
                <w:szCs w:val="18"/>
              </w:rPr>
            </w:pPr>
            <w:del w:id="8118"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67D1EA4" w14:textId="1CBAB163" w:rsidR="00BF7AEA" w:rsidRPr="00BF7AEA" w:rsidDel="00BF7AEA" w:rsidRDefault="00BF7AEA" w:rsidP="00BF7AEA">
            <w:pPr>
              <w:overflowPunct w:val="0"/>
              <w:autoSpaceDE w:val="0"/>
              <w:autoSpaceDN w:val="0"/>
              <w:adjustRightInd w:val="0"/>
              <w:spacing w:after="0"/>
              <w:jc w:val="center"/>
              <w:textAlignment w:val="baseline"/>
              <w:rPr>
                <w:del w:id="8119" w:author="Yan Cheng RAN1#115" w:date="2023-11-23T16:33:00Z"/>
                <w:rFonts w:ascii="Arial" w:eastAsia="DengXian" w:hAnsi="Arial" w:cs="Arial"/>
                <w:sz w:val="18"/>
                <w:szCs w:val="18"/>
              </w:rPr>
            </w:pPr>
            <w:del w:id="8120" w:author="Yan Cheng RAN1#115" w:date="2023-11-23T16:33:00Z">
              <w:r w:rsidRPr="00BF7AEA" w:rsidDel="00BF7AEA">
                <w:rPr>
                  <w:rFonts w:ascii="Arial" w:eastAsia="DengXian" w:hAnsi="Arial" w:cs="Arial"/>
                  <w:sz w:val="18"/>
                  <w:szCs w:val="18"/>
                </w:rPr>
                <w:delText>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0D69E6" w14:textId="7F31C223" w:rsidR="00BF7AEA" w:rsidRPr="00BF7AEA" w:rsidDel="00BF7AEA" w:rsidRDefault="00BF7AEA" w:rsidP="00BF7AEA">
            <w:pPr>
              <w:overflowPunct w:val="0"/>
              <w:autoSpaceDE w:val="0"/>
              <w:autoSpaceDN w:val="0"/>
              <w:adjustRightInd w:val="0"/>
              <w:spacing w:after="0"/>
              <w:jc w:val="center"/>
              <w:textAlignment w:val="baseline"/>
              <w:rPr>
                <w:del w:id="8121" w:author="Yan Cheng RAN1#115" w:date="2023-11-23T16:33:00Z"/>
                <w:rFonts w:ascii="Arial" w:eastAsia="DengXian" w:hAnsi="Arial" w:cs="Arial"/>
                <w:sz w:val="18"/>
                <w:szCs w:val="18"/>
              </w:rPr>
            </w:pPr>
            <w:del w:id="8122"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A45ABF" w14:textId="32F1C26F" w:rsidR="00BF7AEA" w:rsidRPr="00BF7AEA" w:rsidDel="00BF7AEA" w:rsidRDefault="00BF7AEA" w:rsidP="00BF7AEA">
            <w:pPr>
              <w:overflowPunct w:val="0"/>
              <w:autoSpaceDE w:val="0"/>
              <w:autoSpaceDN w:val="0"/>
              <w:adjustRightInd w:val="0"/>
              <w:spacing w:after="0"/>
              <w:jc w:val="center"/>
              <w:textAlignment w:val="baseline"/>
              <w:rPr>
                <w:del w:id="8123"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3A2215" w14:textId="7FBCF0C4" w:rsidR="00BF7AEA" w:rsidRPr="00BF7AEA" w:rsidDel="00BF7AEA" w:rsidRDefault="00BF7AEA" w:rsidP="00BF7AEA">
            <w:pPr>
              <w:overflowPunct w:val="0"/>
              <w:autoSpaceDE w:val="0"/>
              <w:autoSpaceDN w:val="0"/>
              <w:adjustRightInd w:val="0"/>
              <w:spacing w:after="0"/>
              <w:jc w:val="center"/>
              <w:textAlignment w:val="baseline"/>
              <w:rPr>
                <w:del w:id="8124"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3A7185" w14:textId="0E6D843F" w:rsidR="00BF7AEA" w:rsidRPr="00BF7AEA" w:rsidDel="00BF7AEA" w:rsidRDefault="00BF7AEA" w:rsidP="00BF7AEA">
            <w:pPr>
              <w:overflowPunct w:val="0"/>
              <w:autoSpaceDE w:val="0"/>
              <w:autoSpaceDN w:val="0"/>
              <w:adjustRightInd w:val="0"/>
              <w:spacing w:after="0"/>
              <w:jc w:val="center"/>
              <w:textAlignment w:val="baseline"/>
              <w:rPr>
                <w:del w:id="8125"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21D8C0" w14:textId="1A770DE0" w:rsidR="00BF7AEA" w:rsidRPr="00BF7AEA" w:rsidDel="00BF7AEA" w:rsidRDefault="00BF7AEA" w:rsidP="00BF7AEA">
            <w:pPr>
              <w:overflowPunct w:val="0"/>
              <w:autoSpaceDE w:val="0"/>
              <w:autoSpaceDN w:val="0"/>
              <w:adjustRightInd w:val="0"/>
              <w:spacing w:after="0"/>
              <w:jc w:val="center"/>
              <w:textAlignment w:val="baseline"/>
              <w:rPr>
                <w:del w:id="8126" w:author="Yan Cheng RAN1#115" w:date="2023-11-23T16:33:00Z"/>
                <w:rFonts w:ascii="Arial" w:eastAsia="DengXian" w:hAnsi="Arial" w:cs="Arial"/>
                <w:sz w:val="18"/>
                <w:szCs w:val="18"/>
              </w:rPr>
            </w:pPr>
          </w:p>
        </w:tc>
      </w:tr>
      <w:tr w:rsidR="00BF7AEA" w:rsidRPr="00BF7AEA" w:rsidDel="00BF7AEA" w14:paraId="767B0F46" w14:textId="6830F975" w:rsidTr="003B163F">
        <w:trPr>
          <w:jc w:val="center"/>
          <w:del w:id="812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8CF4C08" w14:textId="08748108" w:rsidR="00BF7AEA" w:rsidRPr="00BF7AEA" w:rsidDel="00BF7AEA" w:rsidRDefault="00BF7AEA" w:rsidP="00BF7AEA">
            <w:pPr>
              <w:overflowPunct w:val="0"/>
              <w:autoSpaceDE w:val="0"/>
              <w:autoSpaceDN w:val="0"/>
              <w:adjustRightInd w:val="0"/>
              <w:spacing w:after="0"/>
              <w:jc w:val="center"/>
              <w:textAlignment w:val="baseline"/>
              <w:rPr>
                <w:del w:id="8128" w:author="Yan Cheng RAN1#115" w:date="2023-11-23T16:33:00Z"/>
                <w:rFonts w:ascii="Arial" w:eastAsia="DengXian" w:hAnsi="Arial" w:cs="Arial"/>
                <w:sz w:val="18"/>
                <w:szCs w:val="18"/>
              </w:rPr>
            </w:pPr>
            <w:del w:id="8129" w:author="Yan Cheng RAN1#115" w:date="2023-11-23T16:33:00Z">
              <w:r w:rsidRPr="00BF7AEA" w:rsidDel="00BF7AEA">
                <w:rPr>
                  <w:rFonts w:ascii="Arial" w:eastAsia="DengXian" w:hAnsi="Arial" w:cs="Arial"/>
                  <w:sz w:val="18"/>
                  <w:szCs w:val="18"/>
                </w:rPr>
                <w:delText>46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A4AF1D" w14:textId="67CB3833" w:rsidR="00BF7AEA" w:rsidRPr="00BF7AEA" w:rsidDel="00BF7AEA" w:rsidRDefault="00BF7AEA" w:rsidP="00BF7AEA">
            <w:pPr>
              <w:overflowPunct w:val="0"/>
              <w:autoSpaceDE w:val="0"/>
              <w:autoSpaceDN w:val="0"/>
              <w:adjustRightInd w:val="0"/>
              <w:spacing w:after="0"/>
              <w:jc w:val="center"/>
              <w:textAlignment w:val="baseline"/>
              <w:rPr>
                <w:del w:id="8130" w:author="Yan Cheng RAN1#115" w:date="2023-11-23T16:33:00Z"/>
                <w:rFonts w:ascii="Arial" w:eastAsia="DengXian" w:hAnsi="Arial" w:cs="Arial"/>
                <w:sz w:val="18"/>
                <w:szCs w:val="18"/>
              </w:rPr>
            </w:pPr>
            <w:del w:id="8131"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FDECE10" w14:textId="4D2D0E8B" w:rsidR="00BF7AEA" w:rsidRPr="00BF7AEA" w:rsidDel="00BF7AEA" w:rsidRDefault="00BF7AEA" w:rsidP="00BF7AEA">
            <w:pPr>
              <w:overflowPunct w:val="0"/>
              <w:autoSpaceDE w:val="0"/>
              <w:autoSpaceDN w:val="0"/>
              <w:adjustRightInd w:val="0"/>
              <w:spacing w:after="0"/>
              <w:jc w:val="center"/>
              <w:textAlignment w:val="baseline"/>
              <w:rPr>
                <w:del w:id="8132" w:author="Yan Cheng RAN1#115" w:date="2023-11-23T16:33:00Z"/>
                <w:rFonts w:ascii="Arial" w:eastAsia="DengXian" w:hAnsi="Arial" w:cs="Arial"/>
                <w:sz w:val="18"/>
                <w:szCs w:val="18"/>
              </w:rPr>
            </w:pPr>
            <w:del w:id="8133" w:author="Yan Cheng RAN1#115" w:date="2023-11-23T16:33:00Z">
              <w:r w:rsidRPr="00BF7AEA" w:rsidDel="00BF7AEA">
                <w:rPr>
                  <w:rFonts w:ascii="Arial" w:eastAsia="DengXian" w:hAnsi="Arial" w:cs="Arial"/>
                  <w:sz w:val="18"/>
                  <w:szCs w:val="18"/>
                </w:rPr>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94368B" w14:textId="41E5FFAD" w:rsidR="00BF7AEA" w:rsidRPr="00BF7AEA" w:rsidDel="00BF7AEA" w:rsidRDefault="00BF7AEA" w:rsidP="00BF7AEA">
            <w:pPr>
              <w:overflowPunct w:val="0"/>
              <w:autoSpaceDE w:val="0"/>
              <w:autoSpaceDN w:val="0"/>
              <w:adjustRightInd w:val="0"/>
              <w:spacing w:after="0"/>
              <w:jc w:val="center"/>
              <w:textAlignment w:val="baseline"/>
              <w:rPr>
                <w:del w:id="8134" w:author="Yan Cheng RAN1#115" w:date="2023-11-23T16:33:00Z"/>
                <w:rFonts w:ascii="Arial" w:eastAsia="DengXian" w:hAnsi="Arial" w:cs="Arial"/>
                <w:sz w:val="18"/>
                <w:szCs w:val="18"/>
              </w:rPr>
            </w:pPr>
            <w:del w:id="8135"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DFD60B7" w14:textId="2F8E65A4" w:rsidR="00BF7AEA" w:rsidRPr="00BF7AEA" w:rsidDel="00BF7AEA" w:rsidRDefault="00BF7AEA" w:rsidP="00BF7AEA">
            <w:pPr>
              <w:overflowPunct w:val="0"/>
              <w:autoSpaceDE w:val="0"/>
              <w:autoSpaceDN w:val="0"/>
              <w:adjustRightInd w:val="0"/>
              <w:spacing w:after="0"/>
              <w:jc w:val="center"/>
              <w:textAlignment w:val="baseline"/>
              <w:rPr>
                <w:del w:id="8136"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742DBD" w14:textId="04DE1D99" w:rsidR="00BF7AEA" w:rsidRPr="00BF7AEA" w:rsidDel="00BF7AEA" w:rsidRDefault="00BF7AEA" w:rsidP="00BF7AEA">
            <w:pPr>
              <w:overflowPunct w:val="0"/>
              <w:autoSpaceDE w:val="0"/>
              <w:autoSpaceDN w:val="0"/>
              <w:adjustRightInd w:val="0"/>
              <w:spacing w:after="0"/>
              <w:jc w:val="center"/>
              <w:textAlignment w:val="baseline"/>
              <w:rPr>
                <w:del w:id="8137"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0B7CA8" w14:textId="582221F7" w:rsidR="00BF7AEA" w:rsidRPr="00BF7AEA" w:rsidDel="00BF7AEA" w:rsidRDefault="00BF7AEA" w:rsidP="00BF7AEA">
            <w:pPr>
              <w:overflowPunct w:val="0"/>
              <w:autoSpaceDE w:val="0"/>
              <w:autoSpaceDN w:val="0"/>
              <w:adjustRightInd w:val="0"/>
              <w:spacing w:after="0"/>
              <w:jc w:val="center"/>
              <w:textAlignment w:val="baseline"/>
              <w:rPr>
                <w:del w:id="8138"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BA206E" w14:textId="307DE117" w:rsidR="00BF7AEA" w:rsidRPr="00BF7AEA" w:rsidDel="00BF7AEA" w:rsidRDefault="00BF7AEA" w:rsidP="00BF7AEA">
            <w:pPr>
              <w:overflowPunct w:val="0"/>
              <w:autoSpaceDE w:val="0"/>
              <w:autoSpaceDN w:val="0"/>
              <w:adjustRightInd w:val="0"/>
              <w:spacing w:after="0"/>
              <w:jc w:val="center"/>
              <w:textAlignment w:val="baseline"/>
              <w:rPr>
                <w:del w:id="8139" w:author="Yan Cheng RAN1#115" w:date="2023-11-23T16:33:00Z"/>
                <w:rFonts w:ascii="Arial" w:eastAsia="DengXian" w:hAnsi="Arial" w:cs="Arial"/>
                <w:sz w:val="18"/>
                <w:szCs w:val="18"/>
              </w:rPr>
            </w:pPr>
          </w:p>
        </w:tc>
      </w:tr>
      <w:tr w:rsidR="00BF7AEA" w:rsidRPr="00BF7AEA" w:rsidDel="00BF7AEA" w14:paraId="5F808312" w14:textId="4BBB7060" w:rsidTr="003B163F">
        <w:trPr>
          <w:jc w:val="center"/>
          <w:del w:id="814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05DF2C" w14:textId="38A9D218" w:rsidR="00BF7AEA" w:rsidRPr="00BF7AEA" w:rsidDel="00BF7AEA" w:rsidRDefault="00BF7AEA" w:rsidP="00BF7AEA">
            <w:pPr>
              <w:overflowPunct w:val="0"/>
              <w:autoSpaceDE w:val="0"/>
              <w:autoSpaceDN w:val="0"/>
              <w:adjustRightInd w:val="0"/>
              <w:spacing w:after="0"/>
              <w:jc w:val="center"/>
              <w:textAlignment w:val="baseline"/>
              <w:rPr>
                <w:del w:id="8141" w:author="Yan Cheng RAN1#115" w:date="2023-11-23T16:33:00Z"/>
                <w:rFonts w:ascii="Arial" w:eastAsia="DengXian" w:hAnsi="Arial" w:cs="Arial"/>
                <w:sz w:val="18"/>
                <w:szCs w:val="18"/>
              </w:rPr>
            </w:pPr>
            <w:del w:id="8142" w:author="Yan Cheng RAN1#115" w:date="2023-11-23T16:33:00Z">
              <w:r w:rsidRPr="00BF7AEA" w:rsidDel="00BF7AEA">
                <w:rPr>
                  <w:rFonts w:ascii="Arial" w:eastAsia="DengXian" w:hAnsi="Arial" w:cs="Arial"/>
                  <w:sz w:val="18"/>
                  <w:szCs w:val="18"/>
                </w:rPr>
                <w:delText>47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4F86CD" w14:textId="6A5F4307" w:rsidR="00BF7AEA" w:rsidRPr="00BF7AEA" w:rsidDel="00BF7AEA" w:rsidRDefault="00BF7AEA" w:rsidP="00BF7AEA">
            <w:pPr>
              <w:overflowPunct w:val="0"/>
              <w:autoSpaceDE w:val="0"/>
              <w:autoSpaceDN w:val="0"/>
              <w:adjustRightInd w:val="0"/>
              <w:spacing w:after="0"/>
              <w:jc w:val="center"/>
              <w:textAlignment w:val="baseline"/>
              <w:rPr>
                <w:del w:id="8143" w:author="Yan Cheng RAN1#115" w:date="2023-11-23T16:33:00Z"/>
                <w:rFonts w:ascii="Arial" w:eastAsia="DengXian" w:hAnsi="Arial" w:cs="Arial"/>
                <w:sz w:val="18"/>
                <w:szCs w:val="18"/>
              </w:rPr>
            </w:pPr>
            <w:del w:id="8144"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F37549" w14:textId="5809EDB1" w:rsidR="00BF7AEA" w:rsidRPr="00BF7AEA" w:rsidDel="00BF7AEA" w:rsidRDefault="00BF7AEA" w:rsidP="00BF7AEA">
            <w:pPr>
              <w:overflowPunct w:val="0"/>
              <w:autoSpaceDE w:val="0"/>
              <w:autoSpaceDN w:val="0"/>
              <w:adjustRightInd w:val="0"/>
              <w:spacing w:after="0"/>
              <w:jc w:val="center"/>
              <w:textAlignment w:val="baseline"/>
              <w:rPr>
                <w:del w:id="8145" w:author="Yan Cheng RAN1#115" w:date="2023-11-23T16:33:00Z"/>
                <w:rFonts w:ascii="Arial" w:eastAsia="DengXian" w:hAnsi="Arial" w:cs="Arial"/>
                <w:sz w:val="18"/>
                <w:szCs w:val="18"/>
              </w:rPr>
            </w:pPr>
            <w:del w:id="8146" w:author="Yan Cheng RAN1#115" w:date="2023-11-23T16:33:00Z">
              <w:r w:rsidRPr="00BF7AEA" w:rsidDel="00BF7AEA">
                <w:rPr>
                  <w:rFonts w:ascii="Arial" w:eastAsia="DengXian" w:hAnsi="Arial" w:cs="Arial"/>
                  <w:sz w:val="18"/>
                  <w:szCs w:val="18"/>
                </w:rPr>
                <w:delText>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E75373" w14:textId="18D13B54" w:rsidR="00BF7AEA" w:rsidRPr="00BF7AEA" w:rsidDel="00BF7AEA" w:rsidRDefault="00BF7AEA" w:rsidP="00BF7AEA">
            <w:pPr>
              <w:overflowPunct w:val="0"/>
              <w:autoSpaceDE w:val="0"/>
              <w:autoSpaceDN w:val="0"/>
              <w:adjustRightInd w:val="0"/>
              <w:spacing w:after="0"/>
              <w:jc w:val="center"/>
              <w:textAlignment w:val="baseline"/>
              <w:rPr>
                <w:del w:id="8147" w:author="Yan Cheng RAN1#115" w:date="2023-11-23T16:33:00Z"/>
                <w:rFonts w:ascii="Arial" w:eastAsia="DengXian" w:hAnsi="Arial" w:cs="Arial"/>
                <w:sz w:val="18"/>
                <w:szCs w:val="18"/>
              </w:rPr>
            </w:pPr>
            <w:del w:id="8148"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6794C21" w14:textId="2DDDC641" w:rsidR="00BF7AEA" w:rsidRPr="00BF7AEA" w:rsidDel="00BF7AEA" w:rsidRDefault="00BF7AEA" w:rsidP="00BF7AEA">
            <w:pPr>
              <w:overflowPunct w:val="0"/>
              <w:autoSpaceDE w:val="0"/>
              <w:autoSpaceDN w:val="0"/>
              <w:adjustRightInd w:val="0"/>
              <w:spacing w:after="0"/>
              <w:jc w:val="center"/>
              <w:textAlignment w:val="baseline"/>
              <w:rPr>
                <w:del w:id="8149"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66A504D" w14:textId="300B830E" w:rsidR="00BF7AEA" w:rsidRPr="00BF7AEA" w:rsidDel="00BF7AEA" w:rsidRDefault="00BF7AEA" w:rsidP="00BF7AEA">
            <w:pPr>
              <w:overflowPunct w:val="0"/>
              <w:autoSpaceDE w:val="0"/>
              <w:autoSpaceDN w:val="0"/>
              <w:adjustRightInd w:val="0"/>
              <w:spacing w:after="0"/>
              <w:jc w:val="center"/>
              <w:textAlignment w:val="baseline"/>
              <w:rPr>
                <w:del w:id="8150"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976A4D" w14:textId="44AF88F3" w:rsidR="00BF7AEA" w:rsidRPr="00BF7AEA" w:rsidDel="00BF7AEA" w:rsidRDefault="00BF7AEA" w:rsidP="00BF7AEA">
            <w:pPr>
              <w:overflowPunct w:val="0"/>
              <w:autoSpaceDE w:val="0"/>
              <w:autoSpaceDN w:val="0"/>
              <w:adjustRightInd w:val="0"/>
              <w:spacing w:after="0"/>
              <w:jc w:val="center"/>
              <w:textAlignment w:val="baseline"/>
              <w:rPr>
                <w:del w:id="8151"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D5B4A8" w14:textId="1D25BC74" w:rsidR="00BF7AEA" w:rsidRPr="00BF7AEA" w:rsidDel="00BF7AEA" w:rsidRDefault="00BF7AEA" w:rsidP="00BF7AEA">
            <w:pPr>
              <w:overflowPunct w:val="0"/>
              <w:autoSpaceDE w:val="0"/>
              <w:autoSpaceDN w:val="0"/>
              <w:adjustRightInd w:val="0"/>
              <w:spacing w:after="0"/>
              <w:jc w:val="center"/>
              <w:textAlignment w:val="baseline"/>
              <w:rPr>
                <w:del w:id="8152" w:author="Yan Cheng RAN1#115" w:date="2023-11-23T16:33:00Z"/>
                <w:rFonts w:ascii="Arial" w:eastAsia="DengXian" w:hAnsi="Arial" w:cs="Arial"/>
                <w:sz w:val="18"/>
                <w:szCs w:val="18"/>
              </w:rPr>
            </w:pPr>
          </w:p>
        </w:tc>
      </w:tr>
      <w:tr w:rsidR="00BF7AEA" w:rsidRPr="00BF7AEA" w:rsidDel="00BF7AEA" w14:paraId="336EE91F" w14:textId="6ABC362A" w:rsidTr="003B163F">
        <w:trPr>
          <w:jc w:val="center"/>
          <w:del w:id="815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3134E9" w14:textId="6A175463" w:rsidR="00BF7AEA" w:rsidRPr="00BF7AEA" w:rsidDel="00BF7AEA" w:rsidRDefault="00BF7AEA" w:rsidP="00BF7AEA">
            <w:pPr>
              <w:overflowPunct w:val="0"/>
              <w:autoSpaceDE w:val="0"/>
              <w:autoSpaceDN w:val="0"/>
              <w:adjustRightInd w:val="0"/>
              <w:spacing w:after="0"/>
              <w:jc w:val="center"/>
              <w:textAlignment w:val="baseline"/>
              <w:rPr>
                <w:del w:id="8154" w:author="Yan Cheng RAN1#115" w:date="2023-11-23T16:33:00Z"/>
                <w:rFonts w:ascii="Arial" w:eastAsia="DengXian" w:hAnsi="Arial" w:cs="Arial"/>
                <w:sz w:val="18"/>
                <w:szCs w:val="18"/>
              </w:rPr>
            </w:pPr>
            <w:del w:id="8155" w:author="Yan Cheng RAN1#115" w:date="2023-11-23T16:33:00Z">
              <w:r w:rsidRPr="00BF7AEA" w:rsidDel="00BF7AEA">
                <w:rPr>
                  <w:rFonts w:ascii="Arial" w:eastAsia="DengXian" w:hAnsi="Arial" w:cs="Arial"/>
                  <w:sz w:val="18"/>
                  <w:szCs w:val="18"/>
                </w:rPr>
                <w:delText>48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AC7B3A6" w14:textId="45210E20" w:rsidR="00BF7AEA" w:rsidRPr="00BF7AEA" w:rsidDel="00BF7AEA" w:rsidRDefault="00BF7AEA" w:rsidP="00BF7AEA">
            <w:pPr>
              <w:overflowPunct w:val="0"/>
              <w:autoSpaceDE w:val="0"/>
              <w:autoSpaceDN w:val="0"/>
              <w:adjustRightInd w:val="0"/>
              <w:spacing w:after="0"/>
              <w:jc w:val="center"/>
              <w:textAlignment w:val="baseline"/>
              <w:rPr>
                <w:del w:id="8156" w:author="Yan Cheng RAN1#115" w:date="2023-11-23T16:33:00Z"/>
                <w:rFonts w:ascii="Arial" w:eastAsia="DengXian" w:hAnsi="Arial" w:cs="Arial"/>
                <w:sz w:val="18"/>
                <w:szCs w:val="18"/>
              </w:rPr>
            </w:pPr>
            <w:del w:id="8157"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A43BB73" w14:textId="2D166F83" w:rsidR="00BF7AEA" w:rsidRPr="00BF7AEA" w:rsidDel="00BF7AEA" w:rsidRDefault="00BF7AEA" w:rsidP="00BF7AEA">
            <w:pPr>
              <w:overflowPunct w:val="0"/>
              <w:autoSpaceDE w:val="0"/>
              <w:autoSpaceDN w:val="0"/>
              <w:adjustRightInd w:val="0"/>
              <w:spacing w:after="0"/>
              <w:jc w:val="center"/>
              <w:textAlignment w:val="baseline"/>
              <w:rPr>
                <w:del w:id="8158" w:author="Yan Cheng RAN1#115" w:date="2023-11-23T16:33:00Z"/>
                <w:rFonts w:ascii="Arial" w:eastAsia="DengXian" w:hAnsi="Arial" w:cs="Arial"/>
                <w:sz w:val="18"/>
                <w:szCs w:val="18"/>
              </w:rPr>
            </w:pPr>
            <w:del w:id="8159" w:author="Yan Cheng RAN1#115" w:date="2023-11-23T16:33:00Z">
              <w:r w:rsidRPr="00BF7AEA" w:rsidDel="00BF7AEA">
                <w:rPr>
                  <w:rFonts w:ascii="Arial" w:eastAsia="DengXian" w:hAnsi="Arial" w:cs="Arial"/>
                  <w:sz w:val="18"/>
                  <w:szCs w:val="18"/>
                </w:rPr>
                <w:delText>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7B03F1" w14:textId="0B77D4C8" w:rsidR="00BF7AEA" w:rsidRPr="00BF7AEA" w:rsidDel="00BF7AEA" w:rsidRDefault="00BF7AEA" w:rsidP="00BF7AEA">
            <w:pPr>
              <w:overflowPunct w:val="0"/>
              <w:autoSpaceDE w:val="0"/>
              <w:autoSpaceDN w:val="0"/>
              <w:adjustRightInd w:val="0"/>
              <w:spacing w:after="0"/>
              <w:jc w:val="center"/>
              <w:textAlignment w:val="baseline"/>
              <w:rPr>
                <w:del w:id="8160" w:author="Yan Cheng RAN1#115" w:date="2023-11-23T16:33:00Z"/>
                <w:rFonts w:ascii="Arial" w:eastAsia="DengXian" w:hAnsi="Arial" w:cs="Arial"/>
                <w:sz w:val="18"/>
                <w:szCs w:val="18"/>
              </w:rPr>
            </w:pPr>
            <w:del w:id="8161"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53143C" w14:textId="0F2AA8CB" w:rsidR="00BF7AEA" w:rsidRPr="00BF7AEA" w:rsidDel="00BF7AEA" w:rsidRDefault="00BF7AEA" w:rsidP="00BF7AEA">
            <w:pPr>
              <w:overflowPunct w:val="0"/>
              <w:autoSpaceDE w:val="0"/>
              <w:autoSpaceDN w:val="0"/>
              <w:adjustRightInd w:val="0"/>
              <w:spacing w:after="0"/>
              <w:jc w:val="center"/>
              <w:textAlignment w:val="baseline"/>
              <w:rPr>
                <w:del w:id="8162"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B3C19E9" w14:textId="729A26B2" w:rsidR="00BF7AEA" w:rsidRPr="00BF7AEA" w:rsidDel="00BF7AEA" w:rsidRDefault="00BF7AEA" w:rsidP="00BF7AEA">
            <w:pPr>
              <w:overflowPunct w:val="0"/>
              <w:autoSpaceDE w:val="0"/>
              <w:autoSpaceDN w:val="0"/>
              <w:adjustRightInd w:val="0"/>
              <w:spacing w:after="0"/>
              <w:jc w:val="center"/>
              <w:textAlignment w:val="baseline"/>
              <w:rPr>
                <w:del w:id="8163"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BBAF0DD" w14:textId="1ECB6849" w:rsidR="00BF7AEA" w:rsidRPr="00BF7AEA" w:rsidDel="00BF7AEA" w:rsidRDefault="00BF7AEA" w:rsidP="00BF7AEA">
            <w:pPr>
              <w:overflowPunct w:val="0"/>
              <w:autoSpaceDE w:val="0"/>
              <w:autoSpaceDN w:val="0"/>
              <w:adjustRightInd w:val="0"/>
              <w:spacing w:after="0"/>
              <w:jc w:val="center"/>
              <w:textAlignment w:val="baseline"/>
              <w:rPr>
                <w:del w:id="8164"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B7135F" w14:textId="7C6C8877" w:rsidR="00BF7AEA" w:rsidRPr="00BF7AEA" w:rsidDel="00BF7AEA" w:rsidRDefault="00BF7AEA" w:rsidP="00BF7AEA">
            <w:pPr>
              <w:overflowPunct w:val="0"/>
              <w:autoSpaceDE w:val="0"/>
              <w:autoSpaceDN w:val="0"/>
              <w:adjustRightInd w:val="0"/>
              <w:spacing w:after="0"/>
              <w:jc w:val="center"/>
              <w:textAlignment w:val="baseline"/>
              <w:rPr>
                <w:del w:id="8165" w:author="Yan Cheng RAN1#115" w:date="2023-11-23T16:33:00Z"/>
                <w:rFonts w:ascii="Arial" w:eastAsia="DengXian" w:hAnsi="Arial" w:cs="Arial"/>
                <w:sz w:val="18"/>
                <w:szCs w:val="18"/>
              </w:rPr>
            </w:pPr>
          </w:p>
        </w:tc>
      </w:tr>
      <w:tr w:rsidR="00BF7AEA" w:rsidRPr="00BF7AEA" w:rsidDel="00BF7AEA" w14:paraId="5049D142" w14:textId="6ADAF3BD" w:rsidTr="003B163F">
        <w:trPr>
          <w:jc w:val="center"/>
          <w:del w:id="816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F21A49" w14:textId="55245C5F" w:rsidR="00BF7AEA" w:rsidRPr="00BF7AEA" w:rsidDel="00BF7AEA" w:rsidRDefault="00BF7AEA" w:rsidP="00BF7AEA">
            <w:pPr>
              <w:overflowPunct w:val="0"/>
              <w:autoSpaceDE w:val="0"/>
              <w:autoSpaceDN w:val="0"/>
              <w:adjustRightInd w:val="0"/>
              <w:spacing w:after="0"/>
              <w:jc w:val="center"/>
              <w:textAlignment w:val="baseline"/>
              <w:rPr>
                <w:del w:id="8167" w:author="Yan Cheng RAN1#115" w:date="2023-11-23T16:33:00Z"/>
                <w:rFonts w:ascii="Arial" w:eastAsia="DengXian" w:hAnsi="Arial" w:cs="Arial"/>
                <w:sz w:val="18"/>
                <w:szCs w:val="18"/>
              </w:rPr>
            </w:pPr>
            <w:del w:id="8168" w:author="Yan Cheng RAN1#115" w:date="2023-11-23T16:33:00Z">
              <w:r w:rsidRPr="00BF7AEA" w:rsidDel="00BF7AEA">
                <w:rPr>
                  <w:rFonts w:ascii="Arial" w:eastAsia="DengXian" w:hAnsi="Arial" w:cs="Arial"/>
                  <w:sz w:val="18"/>
                  <w:szCs w:val="18"/>
                </w:rPr>
                <w:delText>49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E73C10" w14:textId="51C124EE" w:rsidR="00BF7AEA" w:rsidRPr="00BF7AEA" w:rsidDel="00BF7AEA" w:rsidRDefault="00BF7AEA" w:rsidP="00BF7AEA">
            <w:pPr>
              <w:overflowPunct w:val="0"/>
              <w:autoSpaceDE w:val="0"/>
              <w:autoSpaceDN w:val="0"/>
              <w:adjustRightInd w:val="0"/>
              <w:spacing w:after="0"/>
              <w:jc w:val="center"/>
              <w:textAlignment w:val="baseline"/>
              <w:rPr>
                <w:del w:id="8169" w:author="Yan Cheng RAN1#115" w:date="2023-11-23T16:33:00Z"/>
                <w:rFonts w:ascii="Arial" w:eastAsia="DengXian" w:hAnsi="Arial" w:cs="Arial"/>
                <w:sz w:val="18"/>
                <w:szCs w:val="18"/>
              </w:rPr>
            </w:pPr>
            <w:del w:id="8170"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BF7E79D" w14:textId="56B9EEEA" w:rsidR="00BF7AEA" w:rsidRPr="00BF7AEA" w:rsidDel="00BF7AEA" w:rsidRDefault="00BF7AEA" w:rsidP="00BF7AEA">
            <w:pPr>
              <w:overflowPunct w:val="0"/>
              <w:autoSpaceDE w:val="0"/>
              <w:autoSpaceDN w:val="0"/>
              <w:adjustRightInd w:val="0"/>
              <w:spacing w:after="0"/>
              <w:jc w:val="center"/>
              <w:textAlignment w:val="baseline"/>
              <w:rPr>
                <w:del w:id="8171" w:author="Yan Cheng RAN1#115" w:date="2023-11-23T16:33:00Z"/>
                <w:rFonts w:ascii="Arial" w:eastAsia="DengXian" w:hAnsi="Arial" w:cs="Arial"/>
                <w:sz w:val="18"/>
                <w:szCs w:val="18"/>
              </w:rPr>
            </w:pPr>
            <w:del w:id="8172" w:author="Yan Cheng RAN1#115" w:date="2023-11-23T16:33:00Z">
              <w:r w:rsidRPr="00BF7AEA" w:rsidDel="00BF7AEA">
                <w:rPr>
                  <w:rFonts w:ascii="Arial" w:eastAsia="DengXian" w:hAnsi="Arial" w:cs="Arial"/>
                  <w:sz w:val="18"/>
                  <w:szCs w:val="18"/>
                </w:rPr>
                <w:delText>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7D358C" w14:textId="09CC166F" w:rsidR="00BF7AEA" w:rsidRPr="00BF7AEA" w:rsidDel="00BF7AEA" w:rsidRDefault="00BF7AEA" w:rsidP="00BF7AEA">
            <w:pPr>
              <w:overflowPunct w:val="0"/>
              <w:autoSpaceDE w:val="0"/>
              <w:autoSpaceDN w:val="0"/>
              <w:adjustRightInd w:val="0"/>
              <w:spacing w:after="0"/>
              <w:jc w:val="center"/>
              <w:textAlignment w:val="baseline"/>
              <w:rPr>
                <w:del w:id="8173" w:author="Yan Cheng RAN1#115" w:date="2023-11-23T16:33:00Z"/>
                <w:rFonts w:ascii="Arial" w:eastAsia="DengXian" w:hAnsi="Arial" w:cs="Arial"/>
                <w:sz w:val="18"/>
                <w:szCs w:val="18"/>
              </w:rPr>
            </w:pPr>
            <w:del w:id="8174"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E7C0896" w14:textId="75856122" w:rsidR="00BF7AEA" w:rsidRPr="00BF7AEA" w:rsidDel="00BF7AEA" w:rsidRDefault="00BF7AEA" w:rsidP="00BF7AEA">
            <w:pPr>
              <w:overflowPunct w:val="0"/>
              <w:autoSpaceDE w:val="0"/>
              <w:autoSpaceDN w:val="0"/>
              <w:adjustRightInd w:val="0"/>
              <w:spacing w:after="0"/>
              <w:jc w:val="center"/>
              <w:textAlignment w:val="baseline"/>
              <w:rPr>
                <w:del w:id="8175"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623C54" w14:textId="18EC5A21" w:rsidR="00BF7AEA" w:rsidRPr="00BF7AEA" w:rsidDel="00BF7AEA" w:rsidRDefault="00BF7AEA" w:rsidP="00BF7AEA">
            <w:pPr>
              <w:overflowPunct w:val="0"/>
              <w:autoSpaceDE w:val="0"/>
              <w:autoSpaceDN w:val="0"/>
              <w:adjustRightInd w:val="0"/>
              <w:spacing w:after="0"/>
              <w:jc w:val="center"/>
              <w:textAlignment w:val="baseline"/>
              <w:rPr>
                <w:del w:id="8176"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B15A8D" w14:textId="3E4A525F" w:rsidR="00BF7AEA" w:rsidRPr="00BF7AEA" w:rsidDel="00BF7AEA" w:rsidRDefault="00BF7AEA" w:rsidP="00BF7AEA">
            <w:pPr>
              <w:overflowPunct w:val="0"/>
              <w:autoSpaceDE w:val="0"/>
              <w:autoSpaceDN w:val="0"/>
              <w:adjustRightInd w:val="0"/>
              <w:spacing w:after="0"/>
              <w:jc w:val="center"/>
              <w:textAlignment w:val="baseline"/>
              <w:rPr>
                <w:del w:id="8177"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EBAC9D" w14:textId="4446CAB2" w:rsidR="00BF7AEA" w:rsidRPr="00BF7AEA" w:rsidDel="00BF7AEA" w:rsidRDefault="00BF7AEA" w:rsidP="00BF7AEA">
            <w:pPr>
              <w:overflowPunct w:val="0"/>
              <w:autoSpaceDE w:val="0"/>
              <w:autoSpaceDN w:val="0"/>
              <w:adjustRightInd w:val="0"/>
              <w:spacing w:after="0"/>
              <w:jc w:val="center"/>
              <w:textAlignment w:val="baseline"/>
              <w:rPr>
                <w:del w:id="8178" w:author="Yan Cheng RAN1#115" w:date="2023-11-23T16:33:00Z"/>
                <w:rFonts w:ascii="Arial" w:eastAsia="DengXian" w:hAnsi="Arial" w:cs="Arial"/>
                <w:sz w:val="18"/>
                <w:szCs w:val="18"/>
              </w:rPr>
            </w:pPr>
          </w:p>
        </w:tc>
      </w:tr>
      <w:tr w:rsidR="00BF7AEA" w:rsidRPr="00BF7AEA" w:rsidDel="00BF7AEA" w14:paraId="102BB091" w14:textId="7F18460C" w:rsidTr="003B163F">
        <w:trPr>
          <w:jc w:val="center"/>
          <w:del w:id="817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EDC318" w14:textId="73DD62C1" w:rsidR="00BF7AEA" w:rsidRPr="00BF7AEA" w:rsidDel="00BF7AEA" w:rsidRDefault="00BF7AEA" w:rsidP="00BF7AEA">
            <w:pPr>
              <w:overflowPunct w:val="0"/>
              <w:autoSpaceDE w:val="0"/>
              <w:autoSpaceDN w:val="0"/>
              <w:adjustRightInd w:val="0"/>
              <w:spacing w:after="0"/>
              <w:jc w:val="center"/>
              <w:textAlignment w:val="baseline"/>
              <w:rPr>
                <w:del w:id="8180" w:author="Yan Cheng RAN1#115" w:date="2023-11-23T16:33:00Z"/>
                <w:rFonts w:ascii="Arial" w:eastAsia="DengXian" w:hAnsi="Arial" w:cs="Arial"/>
                <w:sz w:val="18"/>
                <w:szCs w:val="18"/>
              </w:rPr>
            </w:pPr>
            <w:del w:id="8181" w:author="Yan Cheng RAN1#115" w:date="2023-11-23T16:33:00Z">
              <w:r w:rsidRPr="00BF7AEA" w:rsidDel="00BF7AEA">
                <w:rPr>
                  <w:rFonts w:ascii="Arial" w:eastAsia="DengXian" w:hAnsi="Arial" w:cs="Arial"/>
                  <w:sz w:val="18"/>
                  <w:szCs w:val="18"/>
                </w:rPr>
                <w:delText>50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623BB2" w14:textId="3B79184F" w:rsidR="00BF7AEA" w:rsidRPr="00BF7AEA" w:rsidDel="00BF7AEA" w:rsidRDefault="00BF7AEA" w:rsidP="00BF7AEA">
            <w:pPr>
              <w:overflowPunct w:val="0"/>
              <w:autoSpaceDE w:val="0"/>
              <w:autoSpaceDN w:val="0"/>
              <w:adjustRightInd w:val="0"/>
              <w:spacing w:after="0"/>
              <w:jc w:val="center"/>
              <w:textAlignment w:val="baseline"/>
              <w:rPr>
                <w:del w:id="8182" w:author="Yan Cheng RAN1#115" w:date="2023-11-23T16:33:00Z"/>
                <w:rFonts w:ascii="Arial" w:eastAsia="DengXian" w:hAnsi="Arial" w:cs="Arial"/>
                <w:sz w:val="18"/>
                <w:szCs w:val="18"/>
              </w:rPr>
            </w:pPr>
            <w:del w:id="8183"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998FC8C" w14:textId="1EDCDE1C" w:rsidR="00BF7AEA" w:rsidRPr="00BF7AEA" w:rsidDel="00BF7AEA" w:rsidRDefault="00BF7AEA" w:rsidP="00BF7AEA">
            <w:pPr>
              <w:overflowPunct w:val="0"/>
              <w:autoSpaceDE w:val="0"/>
              <w:autoSpaceDN w:val="0"/>
              <w:adjustRightInd w:val="0"/>
              <w:spacing w:after="0"/>
              <w:jc w:val="center"/>
              <w:textAlignment w:val="baseline"/>
              <w:rPr>
                <w:del w:id="8184" w:author="Yan Cheng RAN1#115" w:date="2023-11-23T16:33:00Z"/>
                <w:rFonts w:ascii="Arial" w:eastAsia="DengXian" w:hAnsi="Arial" w:cs="Arial"/>
                <w:sz w:val="18"/>
                <w:szCs w:val="18"/>
              </w:rPr>
            </w:pPr>
            <w:del w:id="8185" w:author="Yan Cheng RAN1#115" w:date="2023-11-23T16:33:00Z">
              <w:r w:rsidRPr="00BF7AEA" w:rsidDel="00BF7AEA">
                <w:rPr>
                  <w:rFonts w:ascii="Arial" w:eastAsia="DengXian" w:hAnsi="Arial" w:cs="Arial"/>
                  <w:sz w:val="18"/>
                  <w:szCs w:val="18"/>
                </w:rPr>
                <w:delText>12,13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D1D5B60" w14:textId="5F329580" w:rsidR="00BF7AEA" w:rsidRPr="00BF7AEA" w:rsidDel="00BF7AEA" w:rsidRDefault="00BF7AEA" w:rsidP="00BF7AEA">
            <w:pPr>
              <w:overflowPunct w:val="0"/>
              <w:autoSpaceDE w:val="0"/>
              <w:autoSpaceDN w:val="0"/>
              <w:adjustRightInd w:val="0"/>
              <w:spacing w:after="0"/>
              <w:jc w:val="center"/>
              <w:textAlignment w:val="baseline"/>
              <w:rPr>
                <w:del w:id="8186" w:author="Yan Cheng RAN1#115" w:date="2023-11-23T16:33:00Z"/>
                <w:rFonts w:ascii="Arial" w:eastAsia="DengXian" w:hAnsi="Arial" w:cs="Arial"/>
                <w:sz w:val="18"/>
                <w:szCs w:val="18"/>
              </w:rPr>
            </w:pPr>
            <w:del w:id="8187"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476DE2" w14:textId="329E460A" w:rsidR="00BF7AEA" w:rsidRPr="00BF7AEA" w:rsidDel="00BF7AEA" w:rsidRDefault="00BF7AEA" w:rsidP="00BF7AEA">
            <w:pPr>
              <w:overflowPunct w:val="0"/>
              <w:autoSpaceDE w:val="0"/>
              <w:autoSpaceDN w:val="0"/>
              <w:adjustRightInd w:val="0"/>
              <w:spacing w:after="0"/>
              <w:jc w:val="center"/>
              <w:textAlignment w:val="baseline"/>
              <w:rPr>
                <w:del w:id="8188"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4F4241" w14:textId="7CF1AEBE" w:rsidR="00BF7AEA" w:rsidRPr="00BF7AEA" w:rsidDel="00BF7AEA" w:rsidRDefault="00BF7AEA" w:rsidP="00BF7AEA">
            <w:pPr>
              <w:overflowPunct w:val="0"/>
              <w:autoSpaceDE w:val="0"/>
              <w:autoSpaceDN w:val="0"/>
              <w:adjustRightInd w:val="0"/>
              <w:spacing w:after="0"/>
              <w:jc w:val="center"/>
              <w:textAlignment w:val="baseline"/>
              <w:rPr>
                <w:del w:id="8189"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AD9893" w14:textId="5EC9A94E" w:rsidR="00BF7AEA" w:rsidRPr="00BF7AEA" w:rsidDel="00BF7AEA" w:rsidRDefault="00BF7AEA" w:rsidP="00BF7AEA">
            <w:pPr>
              <w:overflowPunct w:val="0"/>
              <w:autoSpaceDE w:val="0"/>
              <w:autoSpaceDN w:val="0"/>
              <w:adjustRightInd w:val="0"/>
              <w:spacing w:after="0"/>
              <w:jc w:val="center"/>
              <w:textAlignment w:val="baseline"/>
              <w:rPr>
                <w:del w:id="8190"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C2F487" w14:textId="7970FFF5" w:rsidR="00BF7AEA" w:rsidRPr="00BF7AEA" w:rsidDel="00BF7AEA" w:rsidRDefault="00BF7AEA" w:rsidP="00BF7AEA">
            <w:pPr>
              <w:overflowPunct w:val="0"/>
              <w:autoSpaceDE w:val="0"/>
              <w:autoSpaceDN w:val="0"/>
              <w:adjustRightInd w:val="0"/>
              <w:spacing w:after="0"/>
              <w:jc w:val="center"/>
              <w:textAlignment w:val="baseline"/>
              <w:rPr>
                <w:del w:id="8191" w:author="Yan Cheng RAN1#115" w:date="2023-11-23T16:33:00Z"/>
                <w:rFonts w:ascii="Arial" w:eastAsia="DengXian" w:hAnsi="Arial" w:cs="Arial"/>
                <w:sz w:val="18"/>
                <w:szCs w:val="18"/>
              </w:rPr>
            </w:pPr>
          </w:p>
        </w:tc>
      </w:tr>
      <w:tr w:rsidR="00BF7AEA" w:rsidRPr="00BF7AEA" w:rsidDel="00BF7AEA" w14:paraId="604FA290" w14:textId="13FAFF97" w:rsidTr="003B163F">
        <w:trPr>
          <w:jc w:val="center"/>
          <w:del w:id="819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217620" w14:textId="111FFCB8" w:rsidR="00BF7AEA" w:rsidRPr="00BF7AEA" w:rsidDel="00BF7AEA" w:rsidRDefault="00BF7AEA" w:rsidP="00BF7AEA">
            <w:pPr>
              <w:overflowPunct w:val="0"/>
              <w:autoSpaceDE w:val="0"/>
              <w:autoSpaceDN w:val="0"/>
              <w:adjustRightInd w:val="0"/>
              <w:spacing w:after="0"/>
              <w:jc w:val="center"/>
              <w:textAlignment w:val="baseline"/>
              <w:rPr>
                <w:del w:id="8193" w:author="Yan Cheng RAN1#115" w:date="2023-11-23T16:33:00Z"/>
                <w:rFonts w:ascii="Arial" w:eastAsia="DengXian" w:hAnsi="Arial" w:cs="Arial"/>
                <w:sz w:val="18"/>
                <w:szCs w:val="18"/>
              </w:rPr>
            </w:pPr>
            <w:del w:id="8194" w:author="Yan Cheng RAN1#115" w:date="2023-11-23T16:33:00Z">
              <w:r w:rsidRPr="00BF7AEA" w:rsidDel="00BF7AEA">
                <w:rPr>
                  <w:rFonts w:ascii="Arial" w:eastAsia="DengXian" w:hAnsi="Arial" w:cs="Arial"/>
                  <w:sz w:val="18"/>
                  <w:szCs w:val="18"/>
                </w:rPr>
                <w:delText>51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BDA674" w14:textId="067E0302" w:rsidR="00BF7AEA" w:rsidRPr="00BF7AEA" w:rsidDel="00BF7AEA" w:rsidRDefault="00BF7AEA" w:rsidP="00BF7AEA">
            <w:pPr>
              <w:overflowPunct w:val="0"/>
              <w:autoSpaceDE w:val="0"/>
              <w:autoSpaceDN w:val="0"/>
              <w:adjustRightInd w:val="0"/>
              <w:spacing w:after="0"/>
              <w:jc w:val="center"/>
              <w:textAlignment w:val="baseline"/>
              <w:rPr>
                <w:del w:id="8195" w:author="Yan Cheng RAN1#115" w:date="2023-11-23T16:33:00Z"/>
                <w:rFonts w:ascii="Arial" w:eastAsia="DengXian" w:hAnsi="Arial" w:cs="Arial"/>
                <w:sz w:val="18"/>
                <w:szCs w:val="18"/>
              </w:rPr>
            </w:pPr>
            <w:del w:id="8196"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A7A1A8" w14:textId="3AA75B0E" w:rsidR="00BF7AEA" w:rsidRPr="00BF7AEA" w:rsidDel="00BF7AEA" w:rsidRDefault="00BF7AEA" w:rsidP="00BF7AEA">
            <w:pPr>
              <w:overflowPunct w:val="0"/>
              <w:autoSpaceDE w:val="0"/>
              <w:autoSpaceDN w:val="0"/>
              <w:adjustRightInd w:val="0"/>
              <w:spacing w:after="0"/>
              <w:jc w:val="center"/>
              <w:textAlignment w:val="baseline"/>
              <w:rPr>
                <w:del w:id="8197" w:author="Yan Cheng RAN1#115" w:date="2023-11-23T16:33:00Z"/>
                <w:rFonts w:ascii="Arial" w:eastAsia="DengXian" w:hAnsi="Arial" w:cs="Arial"/>
                <w:sz w:val="18"/>
                <w:szCs w:val="18"/>
              </w:rPr>
            </w:pPr>
            <w:del w:id="8198" w:author="Yan Cheng RAN1#115" w:date="2023-11-23T16:33:00Z">
              <w:r w:rsidRPr="00BF7AEA" w:rsidDel="00BF7AEA">
                <w:rPr>
                  <w:rFonts w:ascii="Arial" w:eastAsia="DengXian" w:hAnsi="Arial" w:cs="Arial"/>
                  <w:sz w:val="18"/>
                  <w:szCs w:val="18"/>
                </w:rPr>
                <w:delText>14,15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F18AFD" w14:textId="277BDA25" w:rsidR="00BF7AEA" w:rsidRPr="00BF7AEA" w:rsidDel="00BF7AEA" w:rsidRDefault="00BF7AEA" w:rsidP="00BF7AEA">
            <w:pPr>
              <w:overflowPunct w:val="0"/>
              <w:autoSpaceDE w:val="0"/>
              <w:autoSpaceDN w:val="0"/>
              <w:adjustRightInd w:val="0"/>
              <w:spacing w:after="0"/>
              <w:jc w:val="center"/>
              <w:textAlignment w:val="baseline"/>
              <w:rPr>
                <w:del w:id="8199" w:author="Yan Cheng RAN1#115" w:date="2023-11-23T16:33:00Z"/>
                <w:rFonts w:ascii="Arial" w:eastAsia="DengXian" w:hAnsi="Arial" w:cs="Arial"/>
                <w:sz w:val="18"/>
                <w:szCs w:val="18"/>
              </w:rPr>
            </w:pPr>
            <w:del w:id="8200"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56DE765" w14:textId="556C7530" w:rsidR="00BF7AEA" w:rsidRPr="00BF7AEA" w:rsidDel="00BF7AEA" w:rsidRDefault="00BF7AEA" w:rsidP="00BF7AEA">
            <w:pPr>
              <w:overflowPunct w:val="0"/>
              <w:autoSpaceDE w:val="0"/>
              <w:autoSpaceDN w:val="0"/>
              <w:adjustRightInd w:val="0"/>
              <w:spacing w:after="0"/>
              <w:jc w:val="center"/>
              <w:textAlignment w:val="baseline"/>
              <w:rPr>
                <w:del w:id="8201"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530594" w14:textId="3CD891AC" w:rsidR="00BF7AEA" w:rsidRPr="00BF7AEA" w:rsidDel="00BF7AEA" w:rsidRDefault="00BF7AEA" w:rsidP="00BF7AEA">
            <w:pPr>
              <w:overflowPunct w:val="0"/>
              <w:autoSpaceDE w:val="0"/>
              <w:autoSpaceDN w:val="0"/>
              <w:adjustRightInd w:val="0"/>
              <w:spacing w:after="0"/>
              <w:jc w:val="center"/>
              <w:textAlignment w:val="baseline"/>
              <w:rPr>
                <w:del w:id="8202"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09CA38" w14:textId="5B594827" w:rsidR="00BF7AEA" w:rsidRPr="00BF7AEA" w:rsidDel="00BF7AEA" w:rsidRDefault="00BF7AEA" w:rsidP="00BF7AEA">
            <w:pPr>
              <w:overflowPunct w:val="0"/>
              <w:autoSpaceDE w:val="0"/>
              <w:autoSpaceDN w:val="0"/>
              <w:adjustRightInd w:val="0"/>
              <w:spacing w:after="0"/>
              <w:jc w:val="center"/>
              <w:textAlignment w:val="baseline"/>
              <w:rPr>
                <w:del w:id="8203"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9F9CD0" w14:textId="0B31E3C0" w:rsidR="00BF7AEA" w:rsidRPr="00BF7AEA" w:rsidDel="00BF7AEA" w:rsidRDefault="00BF7AEA" w:rsidP="00BF7AEA">
            <w:pPr>
              <w:overflowPunct w:val="0"/>
              <w:autoSpaceDE w:val="0"/>
              <w:autoSpaceDN w:val="0"/>
              <w:adjustRightInd w:val="0"/>
              <w:spacing w:after="0"/>
              <w:jc w:val="center"/>
              <w:textAlignment w:val="baseline"/>
              <w:rPr>
                <w:del w:id="8204" w:author="Yan Cheng RAN1#115" w:date="2023-11-23T16:33:00Z"/>
                <w:rFonts w:ascii="Arial" w:eastAsia="DengXian" w:hAnsi="Arial" w:cs="Arial"/>
                <w:sz w:val="18"/>
                <w:szCs w:val="18"/>
              </w:rPr>
            </w:pPr>
          </w:p>
        </w:tc>
      </w:tr>
      <w:tr w:rsidR="00BF7AEA" w:rsidRPr="00BF7AEA" w:rsidDel="00BF7AEA" w14:paraId="6CAACD5B" w14:textId="567BB9EB" w:rsidTr="003B163F">
        <w:trPr>
          <w:jc w:val="center"/>
          <w:del w:id="820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1C67B2" w14:textId="74DEC7FF" w:rsidR="00BF7AEA" w:rsidRPr="00BF7AEA" w:rsidDel="00BF7AEA" w:rsidRDefault="00BF7AEA" w:rsidP="00BF7AEA">
            <w:pPr>
              <w:overflowPunct w:val="0"/>
              <w:autoSpaceDE w:val="0"/>
              <w:autoSpaceDN w:val="0"/>
              <w:adjustRightInd w:val="0"/>
              <w:spacing w:after="0"/>
              <w:jc w:val="center"/>
              <w:textAlignment w:val="baseline"/>
              <w:rPr>
                <w:del w:id="8206" w:author="Yan Cheng RAN1#115" w:date="2023-11-23T16:33:00Z"/>
                <w:rFonts w:ascii="Arial" w:eastAsia="DengXian" w:hAnsi="Arial" w:cs="Arial"/>
                <w:sz w:val="18"/>
                <w:szCs w:val="18"/>
              </w:rPr>
            </w:pPr>
            <w:del w:id="8207" w:author="Yan Cheng RAN1#115" w:date="2023-11-23T16:33:00Z">
              <w:r w:rsidRPr="00BF7AEA" w:rsidDel="00BF7AEA">
                <w:rPr>
                  <w:rFonts w:ascii="Arial" w:eastAsia="DengXian" w:hAnsi="Arial" w:cs="Arial"/>
                  <w:sz w:val="18"/>
                  <w:szCs w:val="18"/>
                </w:rPr>
                <w:delText>52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C2FB64" w14:textId="49E63AC5" w:rsidR="00BF7AEA" w:rsidRPr="00BF7AEA" w:rsidDel="00BF7AEA" w:rsidRDefault="00BF7AEA" w:rsidP="00BF7AEA">
            <w:pPr>
              <w:overflowPunct w:val="0"/>
              <w:autoSpaceDE w:val="0"/>
              <w:autoSpaceDN w:val="0"/>
              <w:adjustRightInd w:val="0"/>
              <w:spacing w:after="0"/>
              <w:jc w:val="center"/>
              <w:textAlignment w:val="baseline"/>
              <w:rPr>
                <w:del w:id="8208" w:author="Yan Cheng RAN1#115" w:date="2023-11-23T16:33:00Z"/>
                <w:rFonts w:ascii="Arial" w:eastAsia="DengXian" w:hAnsi="Arial" w:cs="Arial"/>
                <w:sz w:val="18"/>
                <w:szCs w:val="18"/>
              </w:rPr>
            </w:pPr>
            <w:del w:id="8209"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332276" w14:textId="0689E778" w:rsidR="00BF7AEA" w:rsidRPr="00BF7AEA" w:rsidDel="00BF7AEA" w:rsidRDefault="00BF7AEA" w:rsidP="00BF7AEA">
            <w:pPr>
              <w:overflowPunct w:val="0"/>
              <w:autoSpaceDE w:val="0"/>
              <w:autoSpaceDN w:val="0"/>
              <w:adjustRightInd w:val="0"/>
              <w:spacing w:after="0"/>
              <w:jc w:val="center"/>
              <w:textAlignment w:val="baseline"/>
              <w:rPr>
                <w:del w:id="8210" w:author="Yan Cheng RAN1#115" w:date="2023-11-23T16:33:00Z"/>
                <w:rFonts w:ascii="Arial" w:eastAsia="DengXian" w:hAnsi="Arial" w:cs="Arial"/>
                <w:sz w:val="18"/>
                <w:szCs w:val="18"/>
              </w:rPr>
            </w:pPr>
            <w:del w:id="8211" w:author="Yan Cheng RAN1#115" w:date="2023-11-23T16:33:00Z">
              <w:r w:rsidRPr="00BF7AEA" w:rsidDel="00BF7AEA">
                <w:rPr>
                  <w:rFonts w:ascii="Arial" w:eastAsia="DengXian" w:hAnsi="Arial" w:cs="Arial"/>
                  <w:sz w:val="18"/>
                  <w:szCs w:val="18"/>
                </w:rPr>
                <w:delText>0,1,8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BE01BA" w14:textId="4CBBA4D3" w:rsidR="00BF7AEA" w:rsidRPr="00BF7AEA" w:rsidDel="00BF7AEA" w:rsidRDefault="00BF7AEA" w:rsidP="00BF7AEA">
            <w:pPr>
              <w:overflowPunct w:val="0"/>
              <w:autoSpaceDE w:val="0"/>
              <w:autoSpaceDN w:val="0"/>
              <w:adjustRightInd w:val="0"/>
              <w:spacing w:after="0"/>
              <w:jc w:val="center"/>
              <w:textAlignment w:val="baseline"/>
              <w:rPr>
                <w:del w:id="8212" w:author="Yan Cheng RAN1#115" w:date="2023-11-23T16:33:00Z"/>
                <w:rFonts w:ascii="Arial" w:eastAsia="DengXian" w:hAnsi="Arial" w:cs="Arial"/>
                <w:sz w:val="18"/>
                <w:szCs w:val="18"/>
              </w:rPr>
            </w:pPr>
            <w:del w:id="8213"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5515F6" w14:textId="55AF1170" w:rsidR="00BF7AEA" w:rsidRPr="00BF7AEA" w:rsidDel="00BF7AEA" w:rsidRDefault="00BF7AEA" w:rsidP="00BF7AEA">
            <w:pPr>
              <w:overflowPunct w:val="0"/>
              <w:autoSpaceDE w:val="0"/>
              <w:autoSpaceDN w:val="0"/>
              <w:adjustRightInd w:val="0"/>
              <w:spacing w:after="0"/>
              <w:jc w:val="center"/>
              <w:textAlignment w:val="baseline"/>
              <w:rPr>
                <w:del w:id="8214"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384C97" w14:textId="383CC6E9" w:rsidR="00BF7AEA" w:rsidRPr="00BF7AEA" w:rsidDel="00BF7AEA" w:rsidRDefault="00BF7AEA" w:rsidP="00BF7AEA">
            <w:pPr>
              <w:overflowPunct w:val="0"/>
              <w:autoSpaceDE w:val="0"/>
              <w:autoSpaceDN w:val="0"/>
              <w:adjustRightInd w:val="0"/>
              <w:spacing w:after="0"/>
              <w:jc w:val="center"/>
              <w:textAlignment w:val="baseline"/>
              <w:rPr>
                <w:del w:id="8215"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ADF2EF8" w14:textId="0EA7AE97" w:rsidR="00BF7AEA" w:rsidRPr="00BF7AEA" w:rsidDel="00BF7AEA" w:rsidRDefault="00BF7AEA" w:rsidP="00BF7AEA">
            <w:pPr>
              <w:overflowPunct w:val="0"/>
              <w:autoSpaceDE w:val="0"/>
              <w:autoSpaceDN w:val="0"/>
              <w:adjustRightInd w:val="0"/>
              <w:spacing w:after="0"/>
              <w:jc w:val="center"/>
              <w:textAlignment w:val="baseline"/>
              <w:rPr>
                <w:del w:id="8216"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19D270" w14:textId="51E19771" w:rsidR="00BF7AEA" w:rsidRPr="00BF7AEA" w:rsidDel="00BF7AEA" w:rsidRDefault="00BF7AEA" w:rsidP="00BF7AEA">
            <w:pPr>
              <w:overflowPunct w:val="0"/>
              <w:autoSpaceDE w:val="0"/>
              <w:autoSpaceDN w:val="0"/>
              <w:adjustRightInd w:val="0"/>
              <w:spacing w:after="0"/>
              <w:jc w:val="center"/>
              <w:textAlignment w:val="baseline"/>
              <w:rPr>
                <w:del w:id="8217" w:author="Yan Cheng RAN1#115" w:date="2023-11-23T16:33:00Z"/>
                <w:rFonts w:ascii="Arial" w:eastAsia="DengXian" w:hAnsi="Arial" w:cs="Arial"/>
                <w:sz w:val="18"/>
                <w:szCs w:val="18"/>
              </w:rPr>
            </w:pPr>
          </w:p>
        </w:tc>
      </w:tr>
      <w:tr w:rsidR="00BF7AEA" w:rsidRPr="00BF7AEA" w:rsidDel="00BF7AEA" w14:paraId="2418CED3" w14:textId="63DD6445" w:rsidTr="003B163F">
        <w:trPr>
          <w:jc w:val="center"/>
          <w:del w:id="821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F94FE83" w14:textId="64E12ABE" w:rsidR="00BF7AEA" w:rsidRPr="00BF7AEA" w:rsidDel="00BF7AEA" w:rsidRDefault="00BF7AEA" w:rsidP="00BF7AEA">
            <w:pPr>
              <w:overflowPunct w:val="0"/>
              <w:autoSpaceDE w:val="0"/>
              <w:autoSpaceDN w:val="0"/>
              <w:adjustRightInd w:val="0"/>
              <w:spacing w:after="0"/>
              <w:jc w:val="center"/>
              <w:textAlignment w:val="baseline"/>
              <w:rPr>
                <w:del w:id="8219" w:author="Yan Cheng RAN1#115" w:date="2023-11-23T16:33:00Z"/>
                <w:rFonts w:ascii="Arial" w:eastAsia="DengXian" w:hAnsi="Arial" w:cs="Arial"/>
                <w:sz w:val="18"/>
                <w:szCs w:val="18"/>
              </w:rPr>
            </w:pPr>
            <w:del w:id="8220" w:author="Yan Cheng RAN1#115" w:date="2023-11-23T16:33:00Z">
              <w:r w:rsidRPr="00BF7AEA" w:rsidDel="00BF7AEA">
                <w:rPr>
                  <w:rFonts w:ascii="Arial" w:eastAsia="DengXian" w:hAnsi="Arial" w:cs="Arial"/>
                  <w:sz w:val="18"/>
                  <w:szCs w:val="18"/>
                </w:rPr>
                <w:delText>53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F4DB81" w14:textId="656D2E52" w:rsidR="00BF7AEA" w:rsidRPr="00BF7AEA" w:rsidDel="00BF7AEA" w:rsidRDefault="00BF7AEA" w:rsidP="00BF7AEA">
            <w:pPr>
              <w:overflowPunct w:val="0"/>
              <w:autoSpaceDE w:val="0"/>
              <w:autoSpaceDN w:val="0"/>
              <w:adjustRightInd w:val="0"/>
              <w:spacing w:after="0"/>
              <w:jc w:val="center"/>
              <w:textAlignment w:val="baseline"/>
              <w:rPr>
                <w:del w:id="8221" w:author="Yan Cheng RAN1#115" w:date="2023-11-23T16:33:00Z"/>
                <w:rFonts w:ascii="Arial" w:eastAsia="DengXian" w:hAnsi="Arial" w:cs="Arial"/>
                <w:sz w:val="18"/>
                <w:szCs w:val="18"/>
              </w:rPr>
            </w:pPr>
            <w:del w:id="8222" w:author="Yan Cheng RAN1#115" w:date="2023-11-23T16:33:00Z">
              <w:r w:rsidRPr="00BF7AEA" w:rsidDel="00BF7AEA">
                <w:rPr>
                  <w:rFonts w:ascii="Arial" w:eastAsia="DengXian" w:hAnsi="Arial" w:cs="Arial"/>
                  <w:sz w:val="18"/>
                  <w:szCs w:val="18"/>
                </w:rPr>
                <w:delText>1</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995BDB3" w14:textId="4257F6EC" w:rsidR="00BF7AEA" w:rsidRPr="00BF7AEA" w:rsidDel="00BF7AEA" w:rsidRDefault="00BF7AEA" w:rsidP="00BF7AEA">
            <w:pPr>
              <w:overflowPunct w:val="0"/>
              <w:autoSpaceDE w:val="0"/>
              <w:autoSpaceDN w:val="0"/>
              <w:adjustRightInd w:val="0"/>
              <w:spacing w:after="0"/>
              <w:jc w:val="center"/>
              <w:textAlignment w:val="baseline"/>
              <w:rPr>
                <w:del w:id="8223" w:author="Yan Cheng RAN1#115" w:date="2023-11-23T16:33:00Z"/>
                <w:rFonts w:ascii="Arial" w:eastAsia="DengXian" w:hAnsi="Arial" w:cs="Arial"/>
                <w:sz w:val="18"/>
                <w:szCs w:val="18"/>
              </w:rPr>
            </w:pPr>
            <w:del w:id="8224" w:author="Yan Cheng RAN1#115" w:date="2023-11-23T16:33:00Z">
              <w:r w:rsidRPr="00BF7AEA" w:rsidDel="00BF7AEA">
                <w:rPr>
                  <w:rFonts w:ascii="Arial" w:eastAsia="DengXian" w:hAnsi="Arial" w:cs="Arial"/>
                  <w:sz w:val="18"/>
                  <w:szCs w:val="18"/>
                </w:rPr>
                <w:delText>0,1,8,9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9B7410" w14:textId="35091F61" w:rsidR="00BF7AEA" w:rsidRPr="00BF7AEA" w:rsidDel="00BF7AEA" w:rsidRDefault="00BF7AEA" w:rsidP="00BF7AEA">
            <w:pPr>
              <w:overflowPunct w:val="0"/>
              <w:autoSpaceDE w:val="0"/>
              <w:autoSpaceDN w:val="0"/>
              <w:adjustRightInd w:val="0"/>
              <w:spacing w:after="0"/>
              <w:jc w:val="center"/>
              <w:textAlignment w:val="baseline"/>
              <w:rPr>
                <w:del w:id="8225" w:author="Yan Cheng RAN1#115" w:date="2023-11-23T16:33:00Z"/>
                <w:rFonts w:ascii="Arial" w:eastAsia="DengXian" w:hAnsi="Arial" w:cs="Arial"/>
                <w:sz w:val="18"/>
                <w:szCs w:val="18"/>
              </w:rPr>
            </w:pPr>
            <w:del w:id="8226"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6C06333" w14:textId="3A058EC6" w:rsidR="00BF7AEA" w:rsidRPr="00BF7AEA" w:rsidDel="00BF7AEA" w:rsidRDefault="00BF7AEA" w:rsidP="00BF7AEA">
            <w:pPr>
              <w:overflowPunct w:val="0"/>
              <w:autoSpaceDE w:val="0"/>
              <w:autoSpaceDN w:val="0"/>
              <w:adjustRightInd w:val="0"/>
              <w:spacing w:after="0"/>
              <w:jc w:val="center"/>
              <w:textAlignment w:val="baseline"/>
              <w:rPr>
                <w:del w:id="8227"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AA901E" w14:textId="02432729" w:rsidR="00BF7AEA" w:rsidRPr="00BF7AEA" w:rsidDel="00BF7AEA" w:rsidRDefault="00BF7AEA" w:rsidP="00BF7AEA">
            <w:pPr>
              <w:overflowPunct w:val="0"/>
              <w:autoSpaceDE w:val="0"/>
              <w:autoSpaceDN w:val="0"/>
              <w:adjustRightInd w:val="0"/>
              <w:spacing w:after="0"/>
              <w:jc w:val="center"/>
              <w:textAlignment w:val="baseline"/>
              <w:rPr>
                <w:del w:id="8228"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679AA8" w14:textId="65421294" w:rsidR="00BF7AEA" w:rsidRPr="00BF7AEA" w:rsidDel="00BF7AEA" w:rsidRDefault="00BF7AEA" w:rsidP="00BF7AEA">
            <w:pPr>
              <w:overflowPunct w:val="0"/>
              <w:autoSpaceDE w:val="0"/>
              <w:autoSpaceDN w:val="0"/>
              <w:adjustRightInd w:val="0"/>
              <w:spacing w:after="0"/>
              <w:jc w:val="center"/>
              <w:textAlignment w:val="baseline"/>
              <w:rPr>
                <w:del w:id="8229"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A4C4A5" w14:textId="32CFAAEF" w:rsidR="00BF7AEA" w:rsidRPr="00BF7AEA" w:rsidDel="00BF7AEA" w:rsidRDefault="00BF7AEA" w:rsidP="00BF7AEA">
            <w:pPr>
              <w:overflowPunct w:val="0"/>
              <w:autoSpaceDE w:val="0"/>
              <w:autoSpaceDN w:val="0"/>
              <w:adjustRightInd w:val="0"/>
              <w:spacing w:after="0"/>
              <w:jc w:val="center"/>
              <w:textAlignment w:val="baseline"/>
              <w:rPr>
                <w:del w:id="8230" w:author="Yan Cheng RAN1#115" w:date="2023-11-23T16:33:00Z"/>
                <w:rFonts w:ascii="Arial" w:eastAsia="DengXian" w:hAnsi="Arial" w:cs="Arial"/>
                <w:sz w:val="18"/>
                <w:szCs w:val="18"/>
              </w:rPr>
            </w:pPr>
          </w:p>
        </w:tc>
      </w:tr>
      <w:tr w:rsidR="00BF7AEA" w:rsidRPr="00BF7AEA" w:rsidDel="00BF7AEA" w14:paraId="33F03BE9" w14:textId="36D9C1E3" w:rsidTr="003B163F">
        <w:trPr>
          <w:jc w:val="center"/>
          <w:del w:id="823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6C3492B" w14:textId="5DF00C98" w:rsidR="00BF7AEA" w:rsidRPr="00BF7AEA" w:rsidDel="00BF7AEA" w:rsidRDefault="00BF7AEA" w:rsidP="00BF7AEA">
            <w:pPr>
              <w:overflowPunct w:val="0"/>
              <w:autoSpaceDE w:val="0"/>
              <w:autoSpaceDN w:val="0"/>
              <w:adjustRightInd w:val="0"/>
              <w:spacing w:after="0"/>
              <w:jc w:val="center"/>
              <w:textAlignment w:val="baseline"/>
              <w:rPr>
                <w:del w:id="8232" w:author="Yan Cheng RAN1#115" w:date="2023-11-23T16:33:00Z"/>
                <w:rFonts w:ascii="Arial" w:eastAsia="DengXian" w:hAnsi="Arial" w:cs="Arial"/>
                <w:sz w:val="18"/>
                <w:szCs w:val="18"/>
              </w:rPr>
            </w:pPr>
            <w:del w:id="8233" w:author="Yan Cheng RAN1#115" w:date="2023-11-23T16:33:00Z">
              <w:r w:rsidRPr="00BF7AEA" w:rsidDel="00BF7AEA">
                <w:rPr>
                  <w:rFonts w:ascii="Arial" w:eastAsia="DengXian" w:hAnsi="Arial" w:cs="Arial"/>
                  <w:sz w:val="18"/>
                  <w:szCs w:val="18"/>
                </w:rPr>
                <w:delText>54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DAF2A0" w14:textId="32B43229" w:rsidR="00BF7AEA" w:rsidRPr="00BF7AEA" w:rsidDel="00BF7AEA" w:rsidRDefault="00BF7AEA" w:rsidP="00BF7AEA">
            <w:pPr>
              <w:overflowPunct w:val="0"/>
              <w:autoSpaceDE w:val="0"/>
              <w:autoSpaceDN w:val="0"/>
              <w:adjustRightInd w:val="0"/>
              <w:spacing w:after="0"/>
              <w:jc w:val="center"/>
              <w:textAlignment w:val="baseline"/>
              <w:rPr>
                <w:del w:id="8234" w:author="Yan Cheng RAN1#115" w:date="2023-11-23T16:33:00Z"/>
                <w:rFonts w:ascii="Arial" w:eastAsia="DengXian" w:hAnsi="Arial" w:cs="Arial"/>
                <w:sz w:val="18"/>
                <w:szCs w:val="18"/>
              </w:rPr>
            </w:pPr>
            <w:del w:id="8235"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69AD591" w14:textId="67FAB38C" w:rsidR="00BF7AEA" w:rsidRPr="00BF7AEA" w:rsidDel="00BF7AEA" w:rsidRDefault="00BF7AEA" w:rsidP="00BF7AEA">
            <w:pPr>
              <w:overflowPunct w:val="0"/>
              <w:autoSpaceDE w:val="0"/>
              <w:autoSpaceDN w:val="0"/>
              <w:adjustRightInd w:val="0"/>
              <w:spacing w:after="0"/>
              <w:jc w:val="center"/>
              <w:textAlignment w:val="baseline"/>
              <w:rPr>
                <w:del w:id="8236" w:author="Yan Cheng RAN1#115" w:date="2023-11-23T16:33:00Z"/>
                <w:rFonts w:ascii="Arial" w:eastAsia="DengXian" w:hAnsi="Arial" w:cs="Arial"/>
                <w:sz w:val="18"/>
                <w:szCs w:val="18"/>
              </w:rPr>
            </w:pPr>
            <w:del w:id="8237" w:author="Yan Cheng RAN1#115" w:date="2023-11-23T16:33:00Z">
              <w:r w:rsidRPr="00BF7AEA" w:rsidDel="00BF7AEA">
                <w:rPr>
                  <w:rFonts w:ascii="Arial" w:eastAsia="DengXian" w:hAnsi="Arial" w:cs="Arial"/>
                  <w:sz w:val="18"/>
                  <w:szCs w:val="18"/>
                </w:rPr>
                <w:delText>0,1,8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CFFF5D1" w14:textId="447101FB" w:rsidR="00BF7AEA" w:rsidRPr="00BF7AEA" w:rsidDel="00BF7AEA" w:rsidRDefault="00BF7AEA" w:rsidP="00BF7AEA">
            <w:pPr>
              <w:overflowPunct w:val="0"/>
              <w:autoSpaceDE w:val="0"/>
              <w:autoSpaceDN w:val="0"/>
              <w:adjustRightInd w:val="0"/>
              <w:spacing w:after="0"/>
              <w:jc w:val="center"/>
              <w:textAlignment w:val="baseline"/>
              <w:rPr>
                <w:del w:id="8238" w:author="Yan Cheng RAN1#115" w:date="2023-11-23T16:33:00Z"/>
                <w:rFonts w:ascii="Arial" w:eastAsia="DengXian" w:hAnsi="Arial" w:cs="Arial"/>
                <w:sz w:val="18"/>
                <w:szCs w:val="18"/>
              </w:rPr>
            </w:pPr>
            <w:del w:id="8239"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2861A1C" w14:textId="3E65DE70" w:rsidR="00BF7AEA" w:rsidRPr="00BF7AEA" w:rsidDel="00BF7AEA" w:rsidRDefault="00BF7AEA" w:rsidP="00BF7AEA">
            <w:pPr>
              <w:overflowPunct w:val="0"/>
              <w:autoSpaceDE w:val="0"/>
              <w:autoSpaceDN w:val="0"/>
              <w:adjustRightInd w:val="0"/>
              <w:spacing w:after="0"/>
              <w:jc w:val="center"/>
              <w:textAlignment w:val="baseline"/>
              <w:rPr>
                <w:del w:id="8240"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DA46D15" w14:textId="651349E0" w:rsidR="00BF7AEA" w:rsidRPr="00BF7AEA" w:rsidDel="00BF7AEA" w:rsidRDefault="00BF7AEA" w:rsidP="00BF7AEA">
            <w:pPr>
              <w:overflowPunct w:val="0"/>
              <w:autoSpaceDE w:val="0"/>
              <w:autoSpaceDN w:val="0"/>
              <w:adjustRightInd w:val="0"/>
              <w:spacing w:after="0"/>
              <w:jc w:val="center"/>
              <w:textAlignment w:val="baseline"/>
              <w:rPr>
                <w:del w:id="8241"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F967FC" w14:textId="3005F263" w:rsidR="00BF7AEA" w:rsidRPr="00BF7AEA" w:rsidDel="00BF7AEA" w:rsidRDefault="00BF7AEA" w:rsidP="00BF7AEA">
            <w:pPr>
              <w:overflowPunct w:val="0"/>
              <w:autoSpaceDE w:val="0"/>
              <w:autoSpaceDN w:val="0"/>
              <w:adjustRightInd w:val="0"/>
              <w:spacing w:after="0"/>
              <w:jc w:val="center"/>
              <w:textAlignment w:val="baseline"/>
              <w:rPr>
                <w:del w:id="8242"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61738F1" w14:textId="6F309BE6" w:rsidR="00BF7AEA" w:rsidRPr="00BF7AEA" w:rsidDel="00BF7AEA" w:rsidRDefault="00BF7AEA" w:rsidP="00BF7AEA">
            <w:pPr>
              <w:overflowPunct w:val="0"/>
              <w:autoSpaceDE w:val="0"/>
              <w:autoSpaceDN w:val="0"/>
              <w:adjustRightInd w:val="0"/>
              <w:spacing w:after="0"/>
              <w:jc w:val="center"/>
              <w:textAlignment w:val="baseline"/>
              <w:rPr>
                <w:del w:id="8243" w:author="Yan Cheng RAN1#115" w:date="2023-11-23T16:33:00Z"/>
                <w:rFonts w:ascii="Arial" w:eastAsia="DengXian" w:hAnsi="Arial" w:cs="Arial"/>
                <w:sz w:val="18"/>
                <w:szCs w:val="18"/>
              </w:rPr>
            </w:pPr>
          </w:p>
        </w:tc>
      </w:tr>
      <w:tr w:rsidR="00BF7AEA" w:rsidRPr="00BF7AEA" w:rsidDel="00BF7AEA" w14:paraId="0D472D0C" w14:textId="00DD7723" w:rsidTr="003B163F">
        <w:trPr>
          <w:jc w:val="center"/>
          <w:del w:id="824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23722A0" w14:textId="4371B20B" w:rsidR="00BF7AEA" w:rsidRPr="00BF7AEA" w:rsidDel="00BF7AEA" w:rsidRDefault="00BF7AEA" w:rsidP="00BF7AEA">
            <w:pPr>
              <w:overflowPunct w:val="0"/>
              <w:autoSpaceDE w:val="0"/>
              <w:autoSpaceDN w:val="0"/>
              <w:adjustRightInd w:val="0"/>
              <w:spacing w:after="0"/>
              <w:jc w:val="center"/>
              <w:textAlignment w:val="baseline"/>
              <w:rPr>
                <w:del w:id="8245" w:author="Yan Cheng RAN1#115" w:date="2023-11-23T16:33:00Z"/>
                <w:rFonts w:ascii="Arial" w:eastAsia="DengXian" w:hAnsi="Arial" w:cs="Arial"/>
                <w:sz w:val="18"/>
                <w:szCs w:val="18"/>
              </w:rPr>
            </w:pPr>
            <w:del w:id="8246" w:author="Yan Cheng RAN1#115" w:date="2023-11-23T16:33:00Z">
              <w:r w:rsidRPr="00BF7AEA" w:rsidDel="00BF7AEA">
                <w:rPr>
                  <w:rFonts w:ascii="Arial" w:eastAsia="DengXian" w:hAnsi="Arial" w:cs="Arial"/>
                  <w:sz w:val="18"/>
                  <w:szCs w:val="18"/>
                </w:rPr>
                <w:delText>55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382AD1" w14:textId="48199280" w:rsidR="00BF7AEA" w:rsidRPr="00BF7AEA" w:rsidDel="00BF7AEA" w:rsidRDefault="00BF7AEA" w:rsidP="00BF7AEA">
            <w:pPr>
              <w:overflowPunct w:val="0"/>
              <w:autoSpaceDE w:val="0"/>
              <w:autoSpaceDN w:val="0"/>
              <w:adjustRightInd w:val="0"/>
              <w:spacing w:after="0"/>
              <w:jc w:val="center"/>
              <w:textAlignment w:val="baseline"/>
              <w:rPr>
                <w:del w:id="8247" w:author="Yan Cheng RAN1#115" w:date="2023-11-23T16:33:00Z"/>
                <w:rFonts w:ascii="Arial" w:eastAsia="DengXian" w:hAnsi="Arial" w:cs="Arial"/>
                <w:sz w:val="18"/>
                <w:szCs w:val="18"/>
              </w:rPr>
            </w:pPr>
            <w:del w:id="8248"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DCF73D5" w14:textId="23E6CCF7" w:rsidR="00BF7AEA" w:rsidRPr="00BF7AEA" w:rsidDel="00BF7AEA" w:rsidRDefault="00BF7AEA" w:rsidP="00BF7AEA">
            <w:pPr>
              <w:overflowPunct w:val="0"/>
              <w:autoSpaceDE w:val="0"/>
              <w:autoSpaceDN w:val="0"/>
              <w:adjustRightInd w:val="0"/>
              <w:spacing w:after="0"/>
              <w:jc w:val="center"/>
              <w:textAlignment w:val="baseline"/>
              <w:rPr>
                <w:del w:id="8249" w:author="Yan Cheng RAN1#115" w:date="2023-11-23T16:33:00Z"/>
                <w:rFonts w:ascii="Arial" w:eastAsia="DengXian" w:hAnsi="Arial" w:cs="Arial"/>
                <w:sz w:val="18"/>
                <w:szCs w:val="18"/>
              </w:rPr>
            </w:pPr>
            <w:del w:id="8250" w:author="Yan Cheng RAN1#115" w:date="2023-11-23T16:33:00Z">
              <w:r w:rsidRPr="00BF7AEA" w:rsidDel="00BF7AEA">
                <w:rPr>
                  <w:rFonts w:ascii="Arial" w:eastAsia="DengXian" w:hAnsi="Arial" w:cs="Arial"/>
                  <w:sz w:val="18"/>
                  <w:szCs w:val="18"/>
                </w:rPr>
                <w:delText>0,1,8,9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9B9F65" w14:textId="2AAF756C" w:rsidR="00BF7AEA" w:rsidRPr="00BF7AEA" w:rsidDel="00BF7AEA" w:rsidRDefault="00BF7AEA" w:rsidP="00BF7AEA">
            <w:pPr>
              <w:overflowPunct w:val="0"/>
              <w:autoSpaceDE w:val="0"/>
              <w:autoSpaceDN w:val="0"/>
              <w:adjustRightInd w:val="0"/>
              <w:spacing w:after="0"/>
              <w:jc w:val="center"/>
              <w:textAlignment w:val="baseline"/>
              <w:rPr>
                <w:del w:id="8251" w:author="Yan Cheng RAN1#115" w:date="2023-11-23T16:33:00Z"/>
                <w:rFonts w:ascii="Arial" w:eastAsia="DengXian" w:hAnsi="Arial" w:cs="Arial"/>
                <w:sz w:val="18"/>
                <w:szCs w:val="18"/>
              </w:rPr>
            </w:pPr>
            <w:del w:id="8252"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F3EF0E9" w14:textId="28387219" w:rsidR="00BF7AEA" w:rsidRPr="00BF7AEA" w:rsidDel="00BF7AEA" w:rsidRDefault="00BF7AEA" w:rsidP="00BF7AEA">
            <w:pPr>
              <w:overflowPunct w:val="0"/>
              <w:autoSpaceDE w:val="0"/>
              <w:autoSpaceDN w:val="0"/>
              <w:adjustRightInd w:val="0"/>
              <w:spacing w:after="0"/>
              <w:jc w:val="center"/>
              <w:textAlignment w:val="baseline"/>
              <w:rPr>
                <w:del w:id="8253"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ACE100" w14:textId="187DF5F6" w:rsidR="00BF7AEA" w:rsidRPr="00BF7AEA" w:rsidDel="00BF7AEA" w:rsidRDefault="00BF7AEA" w:rsidP="00BF7AEA">
            <w:pPr>
              <w:overflowPunct w:val="0"/>
              <w:autoSpaceDE w:val="0"/>
              <w:autoSpaceDN w:val="0"/>
              <w:adjustRightInd w:val="0"/>
              <w:spacing w:after="0"/>
              <w:jc w:val="center"/>
              <w:textAlignment w:val="baseline"/>
              <w:rPr>
                <w:del w:id="8254"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40AC58" w14:textId="33519FC8" w:rsidR="00BF7AEA" w:rsidRPr="00BF7AEA" w:rsidDel="00BF7AEA" w:rsidRDefault="00BF7AEA" w:rsidP="00BF7AEA">
            <w:pPr>
              <w:overflowPunct w:val="0"/>
              <w:autoSpaceDE w:val="0"/>
              <w:autoSpaceDN w:val="0"/>
              <w:adjustRightInd w:val="0"/>
              <w:spacing w:after="0"/>
              <w:jc w:val="center"/>
              <w:textAlignment w:val="baseline"/>
              <w:rPr>
                <w:del w:id="8255"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2082D0" w14:textId="5D6B8516" w:rsidR="00BF7AEA" w:rsidRPr="00BF7AEA" w:rsidDel="00BF7AEA" w:rsidRDefault="00BF7AEA" w:rsidP="00BF7AEA">
            <w:pPr>
              <w:overflowPunct w:val="0"/>
              <w:autoSpaceDE w:val="0"/>
              <w:autoSpaceDN w:val="0"/>
              <w:adjustRightInd w:val="0"/>
              <w:spacing w:after="0"/>
              <w:jc w:val="center"/>
              <w:textAlignment w:val="baseline"/>
              <w:rPr>
                <w:del w:id="8256" w:author="Yan Cheng RAN1#115" w:date="2023-11-23T16:33:00Z"/>
                <w:rFonts w:ascii="Arial" w:eastAsia="DengXian" w:hAnsi="Arial" w:cs="Arial"/>
                <w:sz w:val="18"/>
                <w:szCs w:val="18"/>
              </w:rPr>
            </w:pPr>
          </w:p>
        </w:tc>
      </w:tr>
      <w:tr w:rsidR="00BF7AEA" w:rsidRPr="00BF7AEA" w:rsidDel="00BF7AEA" w14:paraId="5BDFC17E" w14:textId="5CB02522" w:rsidTr="003B163F">
        <w:trPr>
          <w:jc w:val="center"/>
          <w:del w:id="825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97E3C5" w14:textId="0F76C2AE" w:rsidR="00BF7AEA" w:rsidRPr="00BF7AEA" w:rsidDel="00BF7AEA" w:rsidRDefault="00BF7AEA" w:rsidP="00BF7AEA">
            <w:pPr>
              <w:overflowPunct w:val="0"/>
              <w:autoSpaceDE w:val="0"/>
              <w:autoSpaceDN w:val="0"/>
              <w:adjustRightInd w:val="0"/>
              <w:spacing w:after="0"/>
              <w:jc w:val="center"/>
              <w:textAlignment w:val="baseline"/>
              <w:rPr>
                <w:del w:id="8258" w:author="Yan Cheng RAN1#115" w:date="2023-11-23T16:33:00Z"/>
                <w:rFonts w:ascii="Arial" w:eastAsia="DengXian" w:hAnsi="Arial" w:cs="Arial"/>
                <w:sz w:val="18"/>
                <w:szCs w:val="18"/>
              </w:rPr>
            </w:pPr>
            <w:del w:id="8259" w:author="Yan Cheng RAN1#115" w:date="2023-11-23T16:33:00Z">
              <w:r w:rsidRPr="00BF7AEA" w:rsidDel="00BF7AEA">
                <w:rPr>
                  <w:rFonts w:ascii="Arial" w:eastAsia="DengXian" w:hAnsi="Arial" w:cs="Arial"/>
                  <w:sz w:val="18"/>
                  <w:szCs w:val="18"/>
                </w:rPr>
                <w:delText>56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0A0889" w14:textId="494D2F48" w:rsidR="00BF7AEA" w:rsidRPr="00BF7AEA" w:rsidDel="00BF7AEA" w:rsidRDefault="00BF7AEA" w:rsidP="00BF7AEA">
            <w:pPr>
              <w:overflowPunct w:val="0"/>
              <w:autoSpaceDE w:val="0"/>
              <w:autoSpaceDN w:val="0"/>
              <w:adjustRightInd w:val="0"/>
              <w:spacing w:after="0"/>
              <w:jc w:val="center"/>
              <w:textAlignment w:val="baseline"/>
              <w:rPr>
                <w:del w:id="8260" w:author="Yan Cheng RAN1#115" w:date="2023-11-23T16:33:00Z"/>
                <w:rFonts w:ascii="Arial" w:eastAsia="DengXian" w:hAnsi="Arial" w:cs="Arial"/>
                <w:sz w:val="18"/>
                <w:szCs w:val="18"/>
              </w:rPr>
            </w:pPr>
            <w:del w:id="8261"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FF62EEF" w14:textId="0F98A2B1" w:rsidR="00BF7AEA" w:rsidRPr="00BF7AEA" w:rsidDel="00BF7AEA" w:rsidRDefault="00BF7AEA" w:rsidP="00BF7AEA">
            <w:pPr>
              <w:overflowPunct w:val="0"/>
              <w:autoSpaceDE w:val="0"/>
              <w:autoSpaceDN w:val="0"/>
              <w:adjustRightInd w:val="0"/>
              <w:spacing w:after="0"/>
              <w:jc w:val="center"/>
              <w:textAlignment w:val="baseline"/>
              <w:rPr>
                <w:del w:id="8262" w:author="Yan Cheng RAN1#115" w:date="2023-11-23T16:33:00Z"/>
                <w:rFonts w:ascii="Arial" w:eastAsia="DengXian" w:hAnsi="Arial" w:cs="Arial"/>
                <w:sz w:val="18"/>
                <w:szCs w:val="18"/>
              </w:rPr>
            </w:pPr>
            <w:del w:id="8263" w:author="Yan Cheng RAN1#115" w:date="2023-11-23T16:33:00Z">
              <w:r w:rsidRPr="00BF7AEA" w:rsidDel="00BF7AEA">
                <w:rPr>
                  <w:rFonts w:ascii="Arial" w:eastAsia="DengXian" w:hAnsi="Arial" w:cs="Arial"/>
                  <w:sz w:val="18"/>
                  <w:szCs w:val="18"/>
                </w:rPr>
                <w:delText>2,3,10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736563" w14:textId="1734CC43" w:rsidR="00BF7AEA" w:rsidRPr="00BF7AEA" w:rsidDel="00BF7AEA" w:rsidRDefault="00BF7AEA" w:rsidP="00BF7AEA">
            <w:pPr>
              <w:overflowPunct w:val="0"/>
              <w:autoSpaceDE w:val="0"/>
              <w:autoSpaceDN w:val="0"/>
              <w:adjustRightInd w:val="0"/>
              <w:spacing w:after="0"/>
              <w:jc w:val="center"/>
              <w:textAlignment w:val="baseline"/>
              <w:rPr>
                <w:del w:id="8264" w:author="Yan Cheng RAN1#115" w:date="2023-11-23T16:33:00Z"/>
                <w:rFonts w:ascii="Arial" w:eastAsia="DengXian" w:hAnsi="Arial" w:cs="Arial"/>
                <w:sz w:val="18"/>
                <w:szCs w:val="18"/>
              </w:rPr>
            </w:pPr>
            <w:del w:id="8265"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054348" w14:textId="5F8CDC36" w:rsidR="00BF7AEA" w:rsidRPr="00BF7AEA" w:rsidDel="00BF7AEA" w:rsidRDefault="00BF7AEA" w:rsidP="00BF7AEA">
            <w:pPr>
              <w:overflowPunct w:val="0"/>
              <w:autoSpaceDE w:val="0"/>
              <w:autoSpaceDN w:val="0"/>
              <w:adjustRightInd w:val="0"/>
              <w:spacing w:after="0"/>
              <w:jc w:val="center"/>
              <w:textAlignment w:val="baseline"/>
              <w:rPr>
                <w:del w:id="8266"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F30377" w14:textId="39E8F476" w:rsidR="00BF7AEA" w:rsidRPr="00BF7AEA" w:rsidDel="00BF7AEA" w:rsidRDefault="00BF7AEA" w:rsidP="00BF7AEA">
            <w:pPr>
              <w:overflowPunct w:val="0"/>
              <w:autoSpaceDE w:val="0"/>
              <w:autoSpaceDN w:val="0"/>
              <w:adjustRightInd w:val="0"/>
              <w:spacing w:after="0"/>
              <w:jc w:val="center"/>
              <w:textAlignment w:val="baseline"/>
              <w:rPr>
                <w:del w:id="8267"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D8ABB2" w14:textId="38F71B79" w:rsidR="00BF7AEA" w:rsidRPr="00BF7AEA" w:rsidDel="00BF7AEA" w:rsidRDefault="00BF7AEA" w:rsidP="00BF7AEA">
            <w:pPr>
              <w:overflowPunct w:val="0"/>
              <w:autoSpaceDE w:val="0"/>
              <w:autoSpaceDN w:val="0"/>
              <w:adjustRightInd w:val="0"/>
              <w:spacing w:after="0"/>
              <w:jc w:val="center"/>
              <w:textAlignment w:val="baseline"/>
              <w:rPr>
                <w:del w:id="8268"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3F9FBD" w14:textId="7AE5CB2B" w:rsidR="00BF7AEA" w:rsidRPr="00BF7AEA" w:rsidDel="00BF7AEA" w:rsidRDefault="00BF7AEA" w:rsidP="00BF7AEA">
            <w:pPr>
              <w:overflowPunct w:val="0"/>
              <w:autoSpaceDE w:val="0"/>
              <w:autoSpaceDN w:val="0"/>
              <w:adjustRightInd w:val="0"/>
              <w:spacing w:after="0"/>
              <w:jc w:val="center"/>
              <w:textAlignment w:val="baseline"/>
              <w:rPr>
                <w:del w:id="8269" w:author="Yan Cheng RAN1#115" w:date="2023-11-23T16:33:00Z"/>
                <w:rFonts w:ascii="Arial" w:eastAsia="DengXian" w:hAnsi="Arial" w:cs="Arial"/>
                <w:sz w:val="18"/>
                <w:szCs w:val="18"/>
              </w:rPr>
            </w:pPr>
          </w:p>
        </w:tc>
      </w:tr>
      <w:tr w:rsidR="00BF7AEA" w:rsidRPr="00BF7AEA" w:rsidDel="00BF7AEA" w14:paraId="6570ED9A" w14:textId="16D41767" w:rsidTr="003B163F">
        <w:trPr>
          <w:jc w:val="center"/>
          <w:del w:id="827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0EE294" w14:textId="09BE0279" w:rsidR="00BF7AEA" w:rsidRPr="00BF7AEA" w:rsidDel="00BF7AEA" w:rsidRDefault="00BF7AEA" w:rsidP="00BF7AEA">
            <w:pPr>
              <w:overflowPunct w:val="0"/>
              <w:autoSpaceDE w:val="0"/>
              <w:autoSpaceDN w:val="0"/>
              <w:adjustRightInd w:val="0"/>
              <w:spacing w:after="0"/>
              <w:jc w:val="center"/>
              <w:textAlignment w:val="baseline"/>
              <w:rPr>
                <w:del w:id="8271" w:author="Yan Cheng RAN1#115" w:date="2023-11-23T16:33:00Z"/>
                <w:rFonts w:ascii="Arial" w:eastAsia="DengXian" w:hAnsi="Arial" w:cs="Arial"/>
                <w:sz w:val="18"/>
                <w:szCs w:val="18"/>
              </w:rPr>
            </w:pPr>
            <w:del w:id="8272" w:author="Yan Cheng RAN1#115" w:date="2023-11-23T16:33:00Z">
              <w:r w:rsidRPr="00BF7AEA" w:rsidDel="00BF7AEA">
                <w:rPr>
                  <w:rFonts w:ascii="Arial" w:eastAsia="DengXian" w:hAnsi="Arial" w:cs="Arial"/>
                  <w:sz w:val="18"/>
                  <w:szCs w:val="18"/>
                </w:rPr>
                <w:delText>57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171F83" w14:textId="74FFE256" w:rsidR="00BF7AEA" w:rsidRPr="00BF7AEA" w:rsidDel="00BF7AEA" w:rsidRDefault="00BF7AEA" w:rsidP="00BF7AEA">
            <w:pPr>
              <w:overflowPunct w:val="0"/>
              <w:autoSpaceDE w:val="0"/>
              <w:autoSpaceDN w:val="0"/>
              <w:adjustRightInd w:val="0"/>
              <w:spacing w:after="0"/>
              <w:jc w:val="center"/>
              <w:textAlignment w:val="baseline"/>
              <w:rPr>
                <w:del w:id="8273" w:author="Yan Cheng RAN1#115" w:date="2023-11-23T16:33:00Z"/>
                <w:rFonts w:ascii="Arial" w:eastAsia="DengXian" w:hAnsi="Arial" w:cs="Arial"/>
                <w:sz w:val="18"/>
                <w:szCs w:val="18"/>
              </w:rPr>
            </w:pPr>
            <w:del w:id="8274"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2208C9B" w14:textId="30AC0825" w:rsidR="00BF7AEA" w:rsidRPr="00BF7AEA" w:rsidDel="00BF7AEA" w:rsidRDefault="00BF7AEA" w:rsidP="00BF7AEA">
            <w:pPr>
              <w:overflowPunct w:val="0"/>
              <w:autoSpaceDE w:val="0"/>
              <w:autoSpaceDN w:val="0"/>
              <w:adjustRightInd w:val="0"/>
              <w:spacing w:after="0"/>
              <w:jc w:val="center"/>
              <w:textAlignment w:val="baseline"/>
              <w:rPr>
                <w:del w:id="8275" w:author="Yan Cheng RAN1#115" w:date="2023-11-23T16:33:00Z"/>
                <w:rFonts w:ascii="Arial" w:eastAsia="DengXian" w:hAnsi="Arial" w:cs="Arial"/>
                <w:sz w:val="18"/>
                <w:szCs w:val="18"/>
              </w:rPr>
            </w:pPr>
            <w:del w:id="8276" w:author="Yan Cheng RAN1#115" w:date="2023-11-23T16:33:00Z">
              <w:r w:rsidRPr="00BF7AEA" w:rsidDel="00BF7AEA">
                <w:rPr>
                  <w:rFonts w:ascii="Arial" w:eastAsia="DengXian" w:hAnsi="Arial" w:cs="Arial"/>
                  <w:sz w:val="18"/>
                  <w:szCs w:val="18"/>
                </w:rPr>
                <w:delText>2,3,10,11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BEC9A4" w14:textId="59ED154A" w:rsidR="00BF7AEA" w:rsidRPr="00BF7AEA" w:rsidDel="00BF7AEA" w:rsidRDefault="00BF7AEA" w:rsidP="00BF7AEA">
            <w:pPr>
              <w:overflowPunct w:val="0"/>
              <w:autoSpaceDE w:val="0"/>
              <w:autoSpaceDN w:val="0"/>
              <w:adjustRightInd w:val="0"/>
              <w:spacing w:after="0"/>
              <w:jc w:val="center"/>
              <w:textAlignment w:val="baseline"/>
              <w:rPr>
                <w:del w:id="8277" w:author="Yan Cheng RAN1#115" w:date="2023-11-23T16:33:00Z"/>
                <w:rFonts w:ascii="Arial" w:eastAsia="DengXian" w:hAnsi="Arial" w:cs="Arial"/>
                <w:sz w:val="18"/>
                <w:szCs w:val="18"/>
              </w:rPr>
            </w:pPr>
            <w:del w:id="8278" w:author="Yan Cheng RAN1#115" w:date="2023-11-23T16:33: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34A439C" w14:textId="77568FD8" w:rsidR="00BF7AEA" w:rsidRPr="00BF7AEA" w:rsidDel="00BF7AEA" w:rsidRDefault="00BF7AEA" w:rsidP="00BF7AEA">
            <w:pPr>
              <w:overflowPunct w:val="0"/>
              <w:autoSpaceDE w:val="0"/>
              <w:autoSpaceDN w:val="0"/>
              <w:adjustRightInd w:val="0"/>
              <w:spacing w:after="0"/>
              <w:jc w:val="center"/>
              <w:textAlignment w:val="baseline"/>
              <w:rPr>
                <w:del w:id="8279"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106D57" w14:textId="4ED95B1D" w:rsidR="00BF7AEA" w:rsidRPr="00BF7AEA" w:rsidDel="00BF7AEA" w:rsidRDefault="00BF7AEA" w:rsidP="00BF7AEA">
            <w:pPr>
              <w:overflowPunct w:val="0"/>
              <w:autoSpaceDE w:val="0"/>
              <w:autoSpaceDN w:val="0"/>
              <w:adjustRightInd w:val="0"/>
              <w:spacing w:after="0"/>
              <w:jc w:val="center"/>
              <w:textAlignment w:val="baseline"/>
              <w:rPr>
                <w:del w:id="8280"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3F76B2" w14:textId="038934F1" w:rsidR="00BF7AEA" w:rsidRPr="00BF7AEA" w:rsidDel="00BF7AEA" w:rsidRDefault="00BF7AEA" w:rsidP="00BF7AEA">
            <w:pPr>
              <w:overflowPunct w:val="0"/>
              <w:autoSpaceDE w:val="0"/>
              <w:autoSpaceDN w:val="0"/>
              <w:adjustRightInd w:val="0"/>
              <w:spacing w:after="0"/>
              <w:jc w:val="center"/>
              <w:textAlignment w:val="baseline"/>
              <w:rPr>
                <w:del w:id="8281"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B96BFE" w14:textId="41C0A704" w:rsidR="00BF7AEA" w:rsidRPr="00BF7AEA" w:rsidDel="00BF7AEA" w:rsidRDefault="00BF7AEA" w:rsidP="00BF7AEA">
            <w:pPr>
              <w:overflowPunct w:val="0"/>
              <w:autoSpaceDE w:val="0"/>
              <w:autoSpaceDN w:val="0"/>
              <w:adjustRightInd w:val="0"/>
              <w:spacing w:after="0"/>
              <w:jc w:val="center"/>
              <w:textAlignment w:val="baseline"/>
              <w:rPr>
                <w:del w:id="8282" w:author="Yan Cheng RAN1#115" w:date="2023-11-23T16:33:00Z"/>
                <w:rFonts w:ascii="Arial" w:eastAsia="DengXian" w:hAnsi="Arial" w:cs="Arial"/>
                <w:sz w:val="18"/>
                <w:szCs w:val="18"/>
              </w:rPr>
            </w:pPr>
          </w:p>
        </w:tc>
      </w:tr>
      <w:tr w:rsidR="00BF7AEA" w:rsidRPr="00BF7AEA" w:rsidDel="00BF7AEA" w14:paraId="61015AE3" w14:textId="4D337BBD" w:rsidTr="003B163F">
        <w:trPr>
          <w:jc w:val="center"/>
          <w:del w:id="828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8581060" w14:textId="4C64A6D2" w:rsidR="00BF7AEA" w:rsidRPr="00BF7AEA" w:rsidDel="00BF7AEA" w:rsidRDefault="00BF7AEA" w:rsidP="00BF7AEA">
            <w:pPr>
              <w:overflowPunct w:val="0"/>
              <w:autoSpaceDE w:val="0"/>
              <w:autoSpaceDN w:val="0"/>
              <w:adjustRightInd w:val="0"/>
              <w:spacing w:after="0"/>
              <w:jc w:val="center"/>
              <w:textAlignment w:val="baseline"/>
              <w:rPr>
                <w:del w:id="8284" w:author="Yan Cheng RAN1#115" w:date="2023-11-23T16:33:00Z"/>
                <w:rFonts w:ascii="Arial" w:eastAsia="DengXian" w:hAnsi="Arial" w:cs="Arial"/>
                <w:sz w:val="18"/>
                <w:szCs w:val="18"/>
              </w:rPr>
            </w:pPr>
            <w:del w:id="8285" w:author="Yan Cheng RAN1#115" w:date="2023-11-23T16:33:00Z">
              <w:r w:rsidRPr="00BF7AEA" w:rsidDel="00BF7AEA">
                <w:rPr>
                  <w:rFonts w:ascii="Arial" w:eastAsia="DengXian" w:hAnsi="Arial" w:cs="Arial"/>
                  <w:sz w:val="18"/>
                  <w:szCs w:val="18"/>
                </w:rPr>
                <w:delText>58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790E24" w14:textId="30C3D0FB" w:rsidR="00BF7AEA" w:rsidRPr="00BF7AEA" w:rsidDel="00BF7AEA" w:rsidRDefault="00BF7AEA" w:rsidP="00BF7AEA">
            <w:pPr>
              <w:overflowPunct w:val="0"/>
              <w:autoSpaceDE w:val="0"/>
              <w:autoSpaceDN w:val="0"/>
              <w:adjustRightInd w:val="0"/>
              <w:spacing w:after="0"/>
              <w:jc w:val="center"/>
              <w:textAlignment w:val="baseline"/>
              <w:rPr>
                <w:del w:id="8286" w:author="Yan Cheng RAN1#115" w:date="2023-11-23T16:33:00Z"/>
                <w:rFonts w:ascii="Arial" w:eastAsia="DengXian" w:hAnsi="Arial" w:cs="Arial"/>
                <w:sz w:val="18"/>
                <w:szCs w:val="18"/>
              </w:rPr>
            </w:pPr>
            <w:del w:id="8287"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02037B2" w14:textId="04A8DF5D" w:rsidR="00BF7AEA" w:rsidRPr="00BF7AEA" w:rsidDel="00BF7AEA" w:rsidRDefault="00BF7AEA" w:rsidP="00BF7AEA">
            <w:pPr>
              <w:overflowPunct w:val="0"/>
              <w:autoSpaceDE w:val="0"/>
              <w:autoSpaceDN w:val="0"/>
              <w:adjustRightInd w:val="0"/>
              <w:spacing w:after="0"/>
              <w:jc w:val="center"/>
              <w:textAlignment w:val="baseline"/>
              <w:rPr>
                <w:del w:id="8288" w:author="Yan Cheng RAN1#115" w:date="2023-11-23T16:33:00Z"/>
                <w:rFonts w:ascii="Arial" w:eastAsia="DengXian" w:hAnsi="Arial" w:cs="Arial"/>
                <w:sz w:val="18"/>
                <w:szCs w:val="18"/>
              </w:rPr>
            </w:pPr>
            <w:del w:id="8289" w:author="Yan Cheng RAN1#115" w:date="2023-11-23T16:33:00Z">
              <w:r w:rsidRPr="00BF7AEA" w:rsidDel="00BF7AEA">
                <w:rPr>
                  <w:rFonts w:ascii="Arial" w:eastAsia="DengXian" w:hAnsi="Arial" w:cs="Arial"/>
                  <w:sz w:val="18"/>
                  <w:szCs w:val="18"/>
                </w:rPr>
                <w:delText>0,1,8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057F7A" w14:textId="1EB18432" w:rsidR="00BF7AEA" w:rsidRPr="00BF7AEA" w:rsidDel="00BF7AEA" w:rsidRDefault="00BF7AEA" w:rsidP="00BF7AEA">
            <w:pPr>
              <w:overflowPunct w:val="0"/>
              <w:autoSpaceDE w:val="0"/>
              <w:autoSpaceDN w:val="0"/>
              <w:adjustRightInd w:val="0"/>
              <w:spacing w:after="0"/>
              <w:jc w:val="center"/>
              <w:textAlignment w:val="baseline"/>
              <w:rPr>
                <w:del w:id="8290" w:author="Yan Cheng RAN1#115" w:date="2023-11-23T16:33:00Z"/>
                <w:rFonts w:ascii="Arial" w:eastAsia="DengXian" w:hAnsi="Arial" w:cs="Arial"/>
                <w:sz w:val="18"/>
                <w:szCs w:val="18"/>
              </w:rPr>
            </w:pPr>
            <w:del w:id="8291"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F86706" w14:textId="1B292B90" w:rsidR="00BF7AEA" w:rsidRPr="00BF7AEA" w:rsidDel="00BF7AEA" w:rsidRDefault="00BF7AEA" w:rsidP="00BF7AEA">
            <w:pPr>
              <w:overflowPunct w:val="0"/>
              <w:autoSpaceDE w:val="0"/>
              <w:autoSpaceDN w:val="0"/>
              <w:adjustRightInd w:val="0"/>
              <w:spacing w:after="0"/>
              <w:jc w:val="center"/>
              <w:textAlignment w:val="baseline"/>
              <w:rPr>
                <w:del w:id="8292"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954D1D" w14:textId="1578EC09" w:rsidR="00BF7AEA" w:rsidRPr="00BF7AEA" w:rsidDel="00BF7AEA" w:rsidRDefault="00BF7AEA" w:rsidP="00BF7AEA">
            <w:pPr>
              <w:overflowPunct w:val="0"/>
              <w:autoSpaceDE w:val="0"/>
              <w:autoSpaceDN w:val="0"/>
              <w:adjustRightInd w:val="0"/>
              <w:spacing w:after="0"/>
              <w:jc w:val="center"/>
              <w:textAlignment w:val="baseline"/>
              <w:rPr>
                <w:del w:id="8293"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BC15CB" w14:textId="5B03DC00" w:rsidR="00BF7AEA" w:rsidRPr="00BF7AEA" w:rsidDel="00BF7AEA" w:rsidRDefault="00BF7AEA" w:rsidP="00BF7AEA">
            <w:pPr>
              <w:overflowPunct w:val="0"/>
              <w:autoSpaceDE w:val="0"/>
              <w:autoSpaceDN w:val="0"/>
              <w:adjustRightInd w:val="0"/>
              <w:spacing w:after="0"/>
              <w:jc w:val="center"/>
              <w:textAlignment w:val="baseline"/>
              <w:rPr>
                <w:del w:id="8294"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9CF8CB" w14:textId="3E1BD7D2" w:rsidR="00BF7AEA" w:rsidRPr="00BF7AEA" w:rsidDel="00BF7AEA" w:rsidRDefault="00BF7AEA" w:rsidP="00BF7AEA">
            <w:pPr>
              <w:overflowPunct w:val="0"/>
              <w:autoSpaceDE w:val="0"/>
              <w:autoSpaceDN w:val="0"/>
              <w:adjustRightInd w:val="0"/>
              <w:spacing w:after="0"/>
              <w:jc w:val="center"/>
              <w:textAlignment w:val="baseline"/>
              <w:rPr>
                <w:del w:id="8295" w:author="Yan Cheng RAN1#115" w:date="2023-11-23T16:33:00Z"/>
                <w:rFonts w:ascii="Arial" w:eastAsia="DengXian" w:hAnsi="Arial" w:cs="Arial"/>
                <w:sz w:val="18"/>
                <w:szCs w:val="18"/>
              </w:rPr>
            </w:pPr>
          </w:p>
        </w:tc>
      </w:tr>
      <w:tr w:rsidR="00BF7AEA" w:rsidRPr="00BF7AEA" w:rsidDel="00BF7AEA" w14:paraId="659F7CCF" w14:textId="66FC7371" w:rsidTr="003B163F">
        <w:trPr>
          <w:jc w:val="center"/>
          <w:del w:id="829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0899D3" w14:textId="7B084176" w:rsidR="00BF7AEA" w:rsidRPr="00BF7AEA" w:rsidDel="00BF7AEA" w:rsidRDefault="00BF7AEA" w:rsidP="00BF7AEA">
            <w:pPr>
              <w:overflowPunct w:val="0"/>
              <w:autoSpaceDE w:val="0"/>
              <w:autoSpaceDN w:val="0"/>
              <w:adjustRightInd w:val="0"/>
              <w:spacing w:after="0"/>
              <w:jc w:val="center"/>
              <w:textAlignment w:val="baseline"/>
              <w:rPr>
                <w:del w:id="8297" w:author="Yan Cheng RAN1#115" w:date="2023-11-23T16:33:00Z"/>
                <w:rFonts w:ascii="Arial" w:eastAsia="DengXian" w:hAnsi="Arial" w:cs="Arial"/>
                <w:sz w:val="18"/>
                <w:szCs w:val="18"/>
              </w:rPr>
            </w:pPr>
            <w:del w:id="8298" w:author="Yan Cheng RAN1#115" w:date="2023-11-23T16:33:00Z">
              <w:r w:rsidRPr="00BF7AEA" w:rsidDel="00BF7AEA">
                <w:rPr>
                  <w:rFonts w:ascii="Arial" w:eastAsia="DengXian" w:hAnsi="Arial" w:cs="Arial"/>
                  <w:sz w:val="18"/>
                  <w:szCs w:val="18"/>
                </w:rPr>
                <w:delText>59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01E195" w14:textId="315CBAAB" w:rsidR="00BF7AEA" w:rsidRPr="00BF7AEA" w:rsidDel="00BF7AEA" w:rsidRDefault="00BF7AEA" w:rsidP="00BF7AEA">
            <w:pPr>
              <w:overflowPunct w:val="0"/>
              <w:autoSpaceDE w:val="0"/>
              <w:autoSpaceDN w:val="0"/>
              <w:adjustRightInd w:val="0"/>
              <w:spacing w:after="0"/>
              <w:jc w:val="center"/>
              <w:textAlignment w:val="baseline"/>
              <w:rPr>
                <w:del w:id="8299" w:author="Yan Cheng RAN1#115" w:date="2023-11-23T16:33:00Z"/>
                <w:rFonts w:ascii="Arial" w:eastAsia="DengXian" w:hAnsi="Arial" w:cs="Arial"/>
                <w:sz w:val="18"/>
                <w:szCs w:val="18"/>
              </w:rPr>
            </w:pPr>
            <w:del w:id="8300"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37F83C" w14:textId="2BBD487B" w:rsidR="00BF7AEA" w:rsidRPr="00BF7AEA" w:rsidDel="00BF7AEA" w:rsidRDefault="00BF7AEA" w:rsidP="00BF7AEA">
            <w:pPr>
              <w:overflowPunct w:val="0"/>
              <w:autoSpaceDE w:val="0"/>
              <w:autoSpaceDN w:val="0"/>
              <w:adjustRightInd w:val="0"/>
              <w:spacing w:after="0"/>
              <w:jc w:val="center"/>
              <w:textAlignment w:val="baseline"/>
              <w:rPr>
                <w:del w:id="8301" w:author="Yan Cheng RAN1#115" w:date="2023-11-23T16:33:00Z"/>
                <w:rFonts w:ascii="Arial" w:eastAsia="DengXian" w:hAnsi="Arial" w:cs="Arial"/>
                <w:sz w:val="18"/>
                <w:szCs w:val="18"/>
              </w:rPr>
            </w:pPr>
            <w:del w:id="8302" w:author="Yan Cheng RAN1#115" w:date="2023-11-23T16:33:00Z">
              <w:r w:rsidRPr="00BF7AEA" w:rsidDel="00BF7AEA">
                <w:rPr>
                  <w:rFonts w:ascii="Arial" w:eastAsia="DengXian" w:hAnsi="Arial" w:cs="Arial"/>
                  <w:sz w:val="18"/>
                  <w:szCs w:val="18"/>
                </w:rPr>
                <w:delText>0,1,8,9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3AC6DF" w14:textId="6453201F" w:rsidR="00BF7AEA" w:rsidRPr="00BF7AEA" w:rsidDel="00BF7AEA" w:rsidRDefault="00BF7AEA" w:rsidP="00BF7AEA">
            <w:pPr>
              <w:overflowPunct w:val="0"/>
              <w:autoSpaceDE w:val="0"/>
              <w:autoSpaceDN w:val="0"/>
              <w:adjustRightInd w:val="0"/>
              <w:spacing w:after="0"/>
              <w:jc w:val="center"/>
              <w:textAlignment w:val="baseline"/>
              <w:rPr>
                <w:del w:id="8303" w:author="Yan Cheng RAN1#115" w:date="2023-11-23T16:33:00Z"/>
                <w:rFonts w:ascii="Arial" w:eastAsia="DengXian" w:hAnsi="Arial" w:cs="Arial"/>
                <w:sz w:val="18"/>
                <w:szCs w:val="18"/>
              </w:rPr>
            </w:pPr>
            <w:del w:id="8304"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FEC583E" w14:textId="64043966" w:rsidR="00BF7AEA" w:rsidRPr="00BF7AEA" w:rsidDel="00BF7AEA" w:rsidRDefault="00BF7AEA" w:rsidP="00BF7AEA">
            <w:pPr>
              <w:overflowPunct w:val="0"/>
              <w:autoSpaceDE w:val="0"/>
              <w:autoSpaceDN w:val="0"/>
              <w:adjustRightInd w:val="0"/>
              <w:spacing w:after="0"/>
              <w:jc w:val="center"/>
              <w:textAlignment w:val="baseline"/>
              <w:rPr>
                <w:del w:id="8305"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90214B9" w14:textId="111AECBA" w:rsidR="00BF7AEA" w:rsidRPr="00BF7AEA" w:rsidDel="00BF7AEA" w:rsidRDefault="00BF7AEA" w:rsidP="00BF7AEA">
            <w:pPr>
              <w:overflowPunct w:val="0"/>
              <w:autoSpaceDE w:val="0"/>
              <w:autoSpaceDN w:val="0"/>
              <w:adjustRightInd w:val="0"/>
              <w:spacing w:after="0"/>
              <w:jc w:val="center"/>
              <w:textAlignment w:val="baseline"/>
              <w:rPr>
                <w:del w:id="8306"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E1BAA5" w14:textId="50F859E9" w:rsidR="00BF7AEA" w:rsidRPr="00BF7AEA" w:rsidDel="00BF7AEA" w:rsidRDefault="00BF7AEA" w:rsidP="00BF7AEA">
            <w:pPr>
              <w:overflowPunct w:val="0"/>
              <w:autoSpaceDE w:val="0"/>
              <w:autoSpaceDN w:val="0"/>
              <w:adjustRightInd w:val="0"/>
              <w:spacing w:after="0"/>
              <w:jc w:val="center"/>
              <w:textAlignment w:val="baseline"/>
              <w:rPr>
                <w:del w:id="8307"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24A0D" w14:textId="629E1E47" w:rsidR="00BF7AEA" w:rsidRPr="00BF7AEA" w:rsidDel="00BF7AEA" w:rsidRDefault="00BF7AEA" w:rsidP="00BF7AEA">
            <w:pPr>
              <w:overflowPunct w:val="0"/>
              <w:autoSpaceDE w:val="0"/>
              <w:autoSpaceDN w:val="0"/>
              <w:adjustRightInd w:val="0"/>
              <w:spacing w:after="0"/>
              <w:jc w:val="center"/>
              <w:textAlignment w:val="baseline"/>
              <w:rPr>
                <w:del w:id="8308" w:author="Yan Cheng RAN1#115" w:date="2023-11-23T16:33:00Z"/>
                <w:rFonts w:ascii="Arial" w:eastAsia="DengXian" w:hAnsi="Arial" w:cs="Arial"/>
                <w:sz w:val="18"/>
                <w:szCs w:val="18"/>
              </w:rPr>
            </w:pPr>
          </w:p>
        </w:tc>
      </w:tr>
      <w:tr w:rsidR="00BF7AEA" w:rsidRPr="00BF7AEA" w:rsidDel="00BF7AEA" w14:paraId="16D1B552" w14:textId="25859689" w:rsidTr="003B163F">
        <w:trPr>
          <w:jc w:val="center"/>
          <w:del w:id="830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83F1DC" w14:textId="6B74A7FF" w:rsidR="00BF7AEA" w:rsidRPr="00BF7AEA" w:rsidDel="00BF7AEA" w:rsidRDefault="00BF7AEA" w:rsidP="00BF7AEA">
            <w:pPr>
              <w:overflowPunct w:val="0"/>
              <w:autoSpaceDE w:val="0"/>
              <w:autoSpaceDN w:val="0"/>
              <w:adjustRightInd w:val="0"/>
              <w:spacing w:after="0"/>
              <w:jc w:val="center"/>
              <w:textAlignment w:val="baseline"/>
              <w:rPr>
                <w:del w:id="8310" w:author="Yan Cheng RAN1#115" w:date="2023-11-23T16:33:00Z"/>
                <w:rFonts w:ascii="Arial" w:eastAsia="DengXian" w:hAnsi="Arial" w:cs="Arial"/>
                <w:sz w:val="18"/>
                <w:szCs w:val="18"/>
              </w:rPr>
            </w:pPr>
            <w:del w:id="8311" w:author="Yan Cheng RAN1#115" w:date="2023-11-23T16:33:00Z">
              <w:r w:rsidRPr="00BF7AEA" w:rsidDel="00BF7AEA">
                <w:rPr>
                  <w:rFonts w:ascii="Arial" w:eastAsia="DengXian" w:hAnsi="Arial" w:cs="Arial"/>
                  <w:sz w:val="18"/>
                  <w:szCs w:val="18"/>
                </w:rPr>
                <w:delText>60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E2448A" w14:textId="2C4956E4" w:rsidR="00BF7AEA" w:rsidRPr="00BF7AEA" w:rsidDel="00BF7AEA" w:rsidRDefault="00BF7AEA" w:rsidP="00BF7AEA">
            <w:pPr>
              <w:overflowPunct w:val="0"/>
              <w:autoSpaceDE w:val="0"/>
              <w:autoSpaceDN w:val="0"/>
              <w:adjustRightInd w:val="0"/>
              <w:spacing w:after="0"/>
              <w:jc w:val="center"/>
              <w:textAlignment w:val="baseline"/>
              <w:rPr>
                <w:del w:id="8312" w:author="Yan Cheng RAN1#115" w:date="2023-11-23T16:33:00Z"/>
                <w:rFonts w:ascii="Arial" w:eastAsia="DengXian" w:hAnsi="Arial" w:cs="Arial"/>
                <w:sz w:val="18"/>
                <w:szCs w:val="18"/>
              </w:rPr>
            </w:pPr>
            <w:del w:id="8313"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6C1DC7" w14:textId="06FA0D6C" w:rsidR="00BF7AEA" w:rsidRPr="00BF7AEA" w:rsidDel="00BF7AEA" w:rsidRDefault="00BF7AEA" w:rsidP="00BF7AEA">
            <w:pPr>
              <w:overflowPunct w:val="0"/>
              <w:autoSpaceDE w:val="0"/>
              <w:autoSpaceDN w:val="0"/>
              <w:adjustRightInd w:val="0"/>
              <w:spacing w:after="0"/>
              <w:jc w:val="center"/>
              <w:textAlignment w:val="baseline"/>
              <w:rPr>
                <w:del w:id="8314" w:author="Yan Cheng RAN1#115" w:date="2023-11-23T16:33:00Z"/>
                <w:rFonts w:ascii="Arial" w:eastAsia="DengXian" w:hAnsi="Arial" w:cs="Arial"/>
                <w:sz w:val="18"/>
                <w:szCs w:val="18"/>
              </w:rPr>
            </w:pPr>
            <w:del w:id="8315" w:author="Yan Cheng RAN1#115" w:date="2023-11-23T16:33:00Z">
              <w:r w:rsidRPr="00BF7AEA" w:rsidDel="00BF7AEA">
                <w:rPr>
                  <w:rFonts w:ascii="Arial" w:eastAsia="DengXian" w:hAnsi="Arial" w:cs="Arial"/>
                  <w:sz w:val="18"/>
                  <w:szCs w:val="18"/>
                </w:rPr>
                <w:delText>4,5,12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BF253F" w14:textId="06A6AC39" w:rsidR="00BF7AEA" w:rsidRPr="00BF7AEA" w:rsidDel="00BF7AEA" w:rsidRDefault="00BF7AEA" w:rsidP="00BF7AEA">
            <w:pPr>
              <w:overflowPunct w:val="0"/>
              <w:autoSpaceDE w:val="0"/>
              <w:autoSpaceDN w:val="0"/>
              <w:adjustRightInd w:val="0"/>
              <w:spacing w:after="0"/>
              <w:jc w:val="center"/>
              <w:textAlignment w:val="baseline"/>
              <w:rPr>
                <w:del w:id="8316" w:author="Yan Cheng RAN1#115" w:date="2023-11-23T16:33:00Z"/>
                <w:rFonts w:ascii="Arial" w:eastAsia="DengXian" w:hAnsi="Arial" w:cs="Arial"/>
                <w:sz w:val="18"/>
                <w:szCs w:val="18"/>
              </w:rPr>
            </w:pPr>
            <w:del w:id="8317"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304C671" w14:textId="4329CD5D" w:rsidR="00BF7AEA" w:rsidRPr="00BF7AEA" w:rsidDel="00BF7AEA" w:rsidRDefault="00BF7AEA" w:rsidP="00BF7AEA">
            <w:pPr>
              <w:overflowPunct w:val="0"/>
              <w:autoSpaceDE w:val="0"/>
              <w:autoSpaceDN w:val="0"/>
              <w:adjustRightInd w:val="0"/>
              <w:spacing w:after="0"/>
              <w:jc w:val="center"/>
              <w:textAlignment w:val="baseline"/>
              <w:rPr>
                <w:del w:id="8318"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93DADC1" w14:textId="35B84DA4" w:rsidR="00BF7AEA" w:rsidRPr="00BF7AEA" w:rsidDel="00BF7AEA" w:rsidRDefault="00BF7AEA" w:rsidP="00BF7AEA">
            <w:pPr>
              <w:overflowPunct w:val="0"/>
              <w:autoSpaceDE w:val="0"/>
              <w:autoSpaceDN w:val="0"/>
              <w:adjustRightInd w:val="0"/>
              <w:spacing w:after="0"/>
              <w:jc w:val="center"/>
              <w:textAlignment w:val="baseline"/>
              <w:rPr>
                <w:del w:id="8319"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E3F6A48" w14:textId="7A8752C8" w:rsidR="00BF7AEA" w:rsidRPr="00BF7AEA" w:rsidDel="00BF7AEA" w:rsidRDefault="00BF7AEA" w:rsidP="00BF7AEA">
            <w:pPr>
              <w:overflowPunct w:val="0"/>
              <w:autoSpaceDE w:val="0"/>
              <w:autoSpaceDN w:val="0"/>
              <w:adjustRightInd w:val="0"/>
              <w:spacing w:after="0"/>
              <w:jc w:val="center"/>
              <w:textAlignment w:val="baseline"/>
              <w:rPr>
                <w:del w:id="8320"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1DD033C" w14:textId="347FCA6D" w:rsidR="00BF7AEA" w:rsidRPr="00BF7AEA" w:rsidDel="00BF7AEA" w:rsidRDefault="00BF7AEA" w:rsidP="00BF7AEA">
            <w:pPr>
              <w:overflowPunct w:val="0"/>
              <w:autoSpaceDE w:val="0"/>
              <w:autoSpaceDN w:val="0"/>
              <w:adjustRightInd w:val="0"/>
              <w:spacing w:after="0"/>
              <w:jc w:val="center"/>
              <w:textAlignment w:val="baseline"/>
              <w:rPr>
                <w:del w:id="8321" w:author="Yan Cheng RAN1#115" w:date="2023-11-23T16:33:00Z"/>
                <w:rFonts w:ascii="Arial" w:eastAsia="DengXian" w:hAnsi="Arial" w:cs="Arial"/>
                <w:sz w:val="18"/>
                <w:szCs w:val="18"/>
              </w:rPr>
            </w:pPr>
          </w:p>
        </w:tc>
      </w:tr>
      <w:tr w:rsidR="00BF7AEA" w:rsidRPr="00BF7AEA" w:rsidDel="00BF7AEA" w14:paraId="6B587FDB" w14:textId="07E2A4D5" w:rsidTr="003B163F">
        <w:trPr>
          <w:jc w:val="center"/>
          <w:del w:id="832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625B7D4" w14:textId="65578E60" w:rsidR="00BF7AEA" w:rsidRPr="00BF7AEA" w:rsidDel="00BF7AEA" w:rsidRDefault="00BF7AEA" w:rsidP="00BF7AEA">
            <w:pPr>
              <w:overflowPunct w:val="0"/>
              <w:autoSpaceDE w:val="0"/>
              <w:autoSpaceDN w:val="0"/>
              <w:adjustRightInd w:val="0"/>
              <w:spacing w:after="0"/>
              <w:jc w:val="center"/>
              <w:textAlignment w:val="baseline"/>
              <w:rPr>
                <w:del w:id="8323" w:author="Yan Cheng RAN1#115" w:date="2023-11-23T16:33:00Z"/>
                <w:rFonts w:ascii="Arial" w:eastAsia="DengXian" w:hAnsi="Arial" w:cs="Arial"/>
                <w:sz w:val="18"/>
                <w:szCs w:val="18"/>
              </w:rPr>
            </w:pPr>
            <w:del w:id="8324" w:author="Yan Cheng RAN1#115" w:date="2023-11-23T16:33:00Z">
              <w:r w:rsidRPr="00BF7AEA" w:rsidDel="00BF7AEA">
                <w:rPr>
                  <w:rFonts w:ascii="Arial" w:eastAsia="DengXian" w:hAnsi="Arial" w:cs="Arial"/>
                  <w:sz w:val="18"/>
                  <w:szCs w:val="18"/>
                </w:rPr>
                <w:delText>61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09EA7F" w14:textId="289D503B" w:rsidR="00BF7AEA" w:rsidRPr="00BF7AEA" w:rsidDel="00BF7AEA" w:rsidRDefault="00BF7AEA" w:rsidP="00BF7AEA">
            <w:pPr>
              <w:overflowPunct w:val="0"/>
              <w:autoSpaceDE w:val="0"/>
              <w:autoSpaceDN w:val="0"/>
              <w:adjustRightInd w:val="0"/>
              <w:spacing w:after="0"/>
              <w:jc w:val="center"/>
              <w:textAlignment w:val="baseline"/>
              <w:rPr>
                <w:del w:id="8325" w:author="Yan Cheng RAN1#115" w:date="2023-11-23T16:33:00Z"/>
                <w:rFonts w:ascii="Arial" w:eastAsia="DengXian" w:hAnsi="Arial" w:cs="Arial"/>
                <w:sz w:val="18"/>
                <w:szCs w:val="18"/>
              </w:rPr>
            </w:pPr>
            <w:del w:id="8326"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77609F7" w14:textId="5CBF268E" w:rsidR="00BF7AEA" w:rsidRPr="00BF7AEA" w:rsidDel="00BF7AEA" w:rsidRDefault="00BF7AEA" w:rsidP="00BF7AEA">
            <w:pPr>
              <w:overflowPunct w:val="0"/>
              <w:autoSpaceDE w:val="0"/>
              <w:autoSpaceDN w:val="0"/>
              <w:adjustRightInd w:val="0"/>
              <w:spacing w:after="0"/>
              <w:jc w:val="center"/>
              <w:textAlignment w:val="baseline"/>
              <w:rPr>
                <w:del w:id="8327" w:author="Yan Cheng RAN1#115" w:date="2023-11-23T16:33:00Z"/>
                <w:rFonts w:ascii="Arial" w:eastAsia="DengXian" w:hAnsi="Arial" w:cs="Arial"/>
                <w:sz w:val="18"/>
                <w:szCs w:val="18"/>
              </w:rPr>
            </w:pPr>
            <w:del w:id="8328" w:author="Yan Cheng RAN1#115" w:date="2023-11-23T16:33:00Z">
              <w:r w:rsidRPr="00BF7AEA" w:rsidDel="00BF7AEA">
                <w:rPr>
                  <w:rFonts w:ascii="Arial" w:eastAsia="DengXian" w:hAnsi="Arial" w:cs="Arial"/>
                  <w:sz w:val="18"/>
                  <w:szCs w:val="18"/>
                </w:rPr>
                <w:delText>4,5,12,13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691E14" w14:textId="55AB1651" w:rsidR="00BF7AEA" w:rsidRPr="00BF7AEA" w:rsidDel="00BF7AEA" w:rsidRDefault="00BF7AEA" w:rsidP="00BF7AEA">
            <w:pPr>
              <w:overflowPunct w:val="0"/>
              <w:autoSpaceDE w:val="0"/>
              <w:autoSpaceDN w:val="0"/>
              <w:adjustRightInd w:val="0"/>
              <w:spacing w:after="0"/>
              <w:jc w:val="center"/>
              <w:textAlignment w:val="baseline"/>
              <w:rPr>
                <w:del w:id="8329" w:author="Yan Cheng RAN1#115" w:date="2023-11-23T16:33:00Z"/>
                <w:rFonts w:ascii="Arial" w:eastAsia="DengXian" w:hAnsi="Arial" w:cs="Arial"/>
                <w:sz w:val="18"/>
                <w:szCs w:val="18"/>
              </w:rPr>
            </w:pPr>
            <w:del w:id="8330"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B39478" w14:textId="1F840010" w:rsidR="00BF7AEA" w:rsidRPr="00BF7AEA" w:rsidDel="00BF7AEA" w:rsidRDefault="00BF7AEA" w:rsidP="00BF7AEA">
            <w:pPr>
              <w:overflowPunct w:val="0"/>
              <w:autoSpaceDE w:val="0"/>
              <w:autoSpaceDN w:val="0"/>
              <w:adjustRightInd w:val="0"/>
              <w:spacing w:after="0"/>
              <w:jc w:val="center"/>
              <w:textAlignment w:val="baseline"/>
              <w:rPr>
                <w:del w:id="8331"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953AA11" w14:textId="2603291A" w:rsidR="00BF7AEA" w:rsidRPr="00BF7AEA" w:rsidDel="00BF7AEA" w:rsidRDefault="00BF7AEA" w:rsidP="00BF7AEA">
            <w:pPr>
              <w:overflowPunct w:val="0"/>
              <w:autoSpaceDE w:val="0"/>
              <w:autoSpaceDN w:val="0"/>
              <w:adjustRightInd w:val="0"/>
              <w:spacing w:after="0"/>
              <w:jc w:val="center"/>
              <w:textAlignment w:val="baseline"/>
              <w:rPr>
                <w:del w:id="8332"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B02C48" w14:textId="624C8244" w:rsidR="00BF7AEA" w:rsidRPr="00BF7AEA" w:rsidDel="00BF7AEA" w:rsidRDefault="00BF7AEA" w:rsidP="00BF7AEA">
            <w:pPr>
              <w:overflowPunct w:val="0"/>
              <w:autoSpaceDE w:val="0"/>
              <w:autoSpaceDN w:val="0"/>
              <w:adjustRightInd w:val="0"/>
              <w:spacing w:after="0"/>
              <w:jc w:val="center"/>
              <w:textAlignment w:val="baseline"/>
              <w:rPr>
                <w:del w:id="8333"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9FCBC0" w14:textId="2C2E50E8" w:rsidR="00BF7AEA" w:rsidRPr="00BF7AEA" w:rsidDel="00BF7AEA" w:rsidRDefault="00BF7AEA" w:rsidP="00BF7AEA">
            <w:pPr>
              <w:overflowPunct w:val="0"/>
              <w:autoSpaceDE w:val="0"/>
              <w:autoSpaceDN w:val="0"/>
              <w:adjustRightInd w:val="0"/>
              <w:spacing w:after="0"/>
              <w:jc w:val="center"/>
              <w:textAlignment w:val="baseline"/>
              <w:rPr>
                <w:del w:id="8334" w:author="Yan Cheng RAN1#115" w:date="2023-11-23T16:33:00Z"/>
                <w:rFonts w:ascii="Arial" w:eastAsia="DengXian" w:hAnsi="Arial" w:cs="Arial"/>
                <w:sz w:val="18"/>
                <w:szCs w:val="18"/>
              </w:rPr>
            </w:pPr>
          </w:p>
        </w:tc>
      </w:tr>
      <w:tr w:rsidR="00BF7AEA" w:rsidRPr="00BF7AEA" w:rsidDel="00BF7AEA" w14:paraId="45CE6236" w14:textId="315843D2" w:rsidTr="003B163F">
        <w:trPr>
          <w:jc w:val="center"/>
          <w:del w:id="833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2DDF2F" w14:textId="7B61DBC5" w:rsidR="00BF7AEA" w:rsidRPr="00BF7AEA" w:rsidDel="00BF7AEA" w:rsidRDefault="00BF7AEA" w:rsidP="00BF7AEA">
            <w:pPr>
              <w:overflowPunct w:val="0"/>
              <w:autoSpaceDE w:val="0"/>
              <w:autoSpaceDN w:val="0"/>
              <w:adjustRightInd w:val="0"/>
              <w:spacing w:after="0"/>
              <w:jc w:val="center"/>
              <w:textAlignment w:val="baseline"/>
              <w:rPr>
                <w:del w:id="8336" w:author="Yan Cheng RAN1#115" w:date="2023-11-23T16:33:00Z"/>
                <w:rFonts w:ascii="Arial" w:eastAsia="DengXian" w:hAnsi="Arial" w:cs="Arial"/>
                <w:sz w:val="18"/>
                <w:szCs w:val="18"/>
              </w:rPr>
            </w:pPr>
            <w:del w:id="8337" w:author="Yan Cheng RAN1#115" w:date="2023-11-23T16:33:00Z">
              <w:r w:rsidRPr="00BF7AEA" w:rsidDel="00BF7AEA">
                <w:rPr>
                  <w:rFonts w:ascii="Arial" w:eastAsia="DengXian" w:hAnsi="Arial" w:cs="Arial"/>
                  <w:sz w:val="18"/>
                  <w:szCs w:val="18"/>
                </w:rPr>
                <w:delText>62</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D7D3D6" w14:textId="49EA9D40" w:rsidR="00BF7AEA" w:rsidRPr="00BF7AEA" w:rsidDel="00BF7AEA" w:rsidRDefault="00BF7AEA" w:rsidP="00BF7AEA">
            <w:pPr>
              <w:overflowPunct w:val="0"/>
              <w:autoSpaceDE w:val="0"/>
              <w:autoSpaceDN w:val="0"/>
              <w:adjustRightInd w:val="0"/>
              <w:spacing w:after="0"/>
              <w:jc w:val="center"/>
              <w:textAlignment w:val="baseline"/>
              <w:rPr>
                <w:del w:id="8338" w:author="Yan Cheng RAN1#115" w:date="2023-11-23T16:33:00Z"/>
                <w:rFonts w:ascii="Arial" w:eastAsia="DengXian" w:hAnsi="Arial" w:cs="Arial"/>
                <w:sz w:val="18"/>
                <w:szCs w:val="18"/>
              </w:rPr>
            </w:pPr>
            <w:del w:id="8339"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9E67057" w14:textId="2A8005FE" w:rsidR="00BF7AEA" w:rsidRPr="00BF7AEA" w:rsidDel="00BF7AEA" w:rsidRDefault="00BF7AEA" w:rsidP="00BF7AEA">
            <w:pPr>
              <w:overflowPunct w:val="0"/>
              <w:autoSpaceDE w:val="0"/>
              <w:autoSpaceDN w:val="0"/>
              <w:adjustRightInd w:val="0"/>
              <w:spacing w:after="0"/>
              <w:jc w:val="center"/>
              <w:textAlignment w:val="baseline"/>
              <w:rPr>
                <w:del w:id="8340" w:author="Yan Cheng RAN1#115" w:date="2023-11-23T16:33:00Z"/>
                <w:rFonts w:ascii="Arial" w:eastAsia="DengXian" w:hAnsi="Arial" w:cs="Arial"/>
                <w:sz w:val="18"/>
                <w:szCs w:val="18"/>
              </w:rPr>
            </w:pPr>
            <w:del w:id="8341" w:author="Yan Cheng RAN1#115" w:date="2023-11-23T16:33:00Z">
              <w:r w:rsidRPr="00BF7AEA" w:rsidDel="00BF7AEA">
                <w:rPr>
                  <w:rFonts w:ascii="Arial" w:eastAsia="DengXian" w:hAnsi="Arial" w:cs="Arial"/>
                  <w:sz w:val="18"/>
                  <w:szCs w:val="18"/>
                </w:rPr>
                <w:delText>2,3,10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708AE8" w14:textId="26986F32" w:rsidR="00BF7AEA" w:rsidRPr="00BF7AEA" w:rsidDel="00BF7AEA" w:rsidRDefault="00BF7AEA" w:rsidP="00BF7AEA">
            <w:pPr>
              <w:overflowPunct w:val="0"/>
              <w:autoSpaceDE w:val="0"/>
              <w:autoSpaceDN w:val="0"/>
              <w:adjustRightInd w:val="0"/>
              <w:spacing w:after="0"/>
              <w:jc w:val="center"/>
              <w:textAlignment w:val="baseline"/>
              <w:rPr>
                <w:del w:id="8342" w:author="Yan Cheng RAN1#115" w:date="2023-11-23T16:33:00Z"/>
                <w:rFonts w:ascii="Arial" w:eastAsia="DengXian" w:hAnsi="Arial" w:cs="Arial"/>
                <w:sz w:val="18"/>
                <w:szCs w:val="18"/>
              </w:rPr>
            </w:pPr>
            <w:del w:id="8343"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08D9CD4" w14:textId="40EE8E3B" w:rsidR="00BF7AEA" w:rsidRPr="00BF7AEA" w:rsidDel="00BF7AEA" w:rsidRDefault="00BF7AEA" w:rsidP="00BF7AEA">
            <w:pPr>
              <w:overflowPunct w:val="0"/>
              <w:autoSpaceDE w:val="0"/>
              <w:autoSpaceDN w:val="0"/>
              <w:adjustRightInd w:val="0"/>
              <w:spacing w:after="0"/>
              <w:jc w:val="center"/>
              <w:textAlignment w:val="baseline"/>
              <w:rPr>
                <w:del w:id="8344"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3C653D9" w14:textId="1AD348B3" w:rsidR="00BF7AEA" w:rsidRPr="00BF7AEA" w:rsidDel="00BF7AEA" w:rsidRDefault="00BF7AEA" w:rsidP="00BF7AEA">
            <w:pPr>
              <w:overflowPunct w:val="0"/>
              <w:autoSpaceDE w:val="0"/>
              <w:autoSpaceDN w:val="0"/>
              <w:adjustRightInd w:val="0"/>
              <w:spacing w:after="0"/>
              <w:jc w:val="center"/>
              <w:textAlignment w:val="baseline"/>
              <w:rPr>
                <w:del w:id="8345"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A8B75B6" w14:textId="3698B7A5" w:rsidR="00BF7AEA" w:rsidRPr="00BF7AEA" w:rsidDel="00BF7AEA" w:rsidRDefault="00BF7AEA" w:rsidP="00BF7AEA">
            <w:pPr>
              <w:overflowPunct w:val="0"/>
              <w:autoSpaceDE w:val="0"/>
              <w:autoSpaceDN w:val="0"/>
              <w:adjustRightInd w:val="0"/>
              <w:spacing w:after="0"/>
              <w:jc w:val="center"/>
              <w:textAlignment w:val="baseline"/>
              <w:rPr>
                <w:del w:id="8346"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2FA4B4" w14:textId="1BCA0CC3" w:rsidR="00BF7AEA" w:rsidRPr="00BF7AEA" w:rsidDel="00BF7AEA" w:rsidRDefault="00BF7AEA" w:rsidP="00BF7AEA">
            <w:pPr>
              <w:overflowPunct w:val="0"/>
              <w:autoSpaceDE w:val="0"/>
              <w:autoSpaceDN w:val="0"/>
              <w:adjustRightInd w:val="0"/>
              <w:spacing w:after="0"/>
              <w:jc w:val="center"/>
              <w:textAlignment w:val="baseline"/>
              <w:rPr>
                <w:del w:id="8347" w:author="Yan Cheng RAN1#115" w:date="2023-11-23T16:33:00Z"/>
                <w:rFonts w:ascii="Arial" w:eastAsia="DengXian" w:hAnsi="Arial" w:cs="Arial"/>
                <w:sz w:val="18"/>
                <w:szCs w:val="18"/>
              </w:rPr>
            </w:pPr>
          </w:p>
        </w:tc>
      </w:tr>
      <w:tr w:rsidR="00BF7AEA" w:rsidRPr="00BF7AEA" w:rsidDel="00BF7AEA" w14:paraId="70C090D5" w14:textId="3185339A" w:rsidTr="003B163F">
        <w:trPr>
          <w:jc w:val="center"/>
          <w:del w:id="834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9A7CC6" w14:textId="72775007" w:rsidR="00BF7AEA" w:rsidRPr="00BF7AEA" w:rsidDel="00BF7AEA" w:rsidRDefault="00BF7AEA" w:rsidP="00BF7AEA">
            <w:pPr>
              <w:overflowPunct w:val="0"/>
              <w:autoSpaceDE w:val="0"/>
              <w:autoSpaceDN w:val="0"/>
              <w:adjustRightInd w:val="0"/>
              <w:spacing w:after="0"/>
              <w:jc w:val="center"/>
              <w:textAlignment w:val="baseline"/>
              <w:rPr>
                <w:del w:id="8349" w:author="Yan Cheng RAN1#115" w:date="2023-11-23T16:33:00Z"/>
                <w:rFonts w:ascii="Arial" w:eastAsia="DengXian" w:hAnsi="Arial" w:cs="Arial"/>
                <w:sz w:val="18"/>
                <w:szCs w:val="18"/>
              </w:rPr>
            </w:pPr>
            <w:del w:id="8350" w:author="Yan Cheng RAN1#115" w:date="2023-11-23T16:33:00Z">
              <w:r w:rsidRPr="00BF7AEA" w:rsidDel="00BF7AEA">
                <w:rPr>
                  <w:rFonts w:ascii="Arial" w:eastAsia="DengXian" w:hAnsi="Arial" w:cs="Arial"/>
                  <w:sz w:val="18"/>
                  <w:szCs w:val="18"/>
                </w:rPr>
                <w:delText>63</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B17286" w14:textId="2B6D75B0" w:rsidR="00BF7AEA" w:rsidRPr="00BF7AEA" w:rsidDel="00BF7AEA" w:rsidRDefault="00BF7AEA" w:rsidP="00BF7AEA">
            <w:pPr>
              <w:overflowPunct w:val="0"/>
              <w:autoSpaceDE w:val="0"/>
              <w:autoSpaceDN w:val="0"/>
              <w:adjustRightInd w:val="0"/>
              <w:spacing w:after="0"/>
              <w:jc w:val="center"/>
              <w:textAlignment w:val="baseline"/>
              <w:rPr>
                <w:del w:id="8351" w:author="Yan Cheng RAN1#115" w:date="2023-11-23T16:33:00Z"/>
                <w:rFonts w:ascii="Arial" w:eastAsia="DengXian" w:hAnsi="Arial" w:cs="Arial"/>
                <w:sz w:val="18"/>
                <w:szCs w:val="18"/>
              </w:rPr>
            </w:pPr>
            <w:del w:id="8352"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0835A2A" w14:textId="7D6BDEE3" w:rsidR="00BF7AEA" w:rsidRPr="00BF7AEA" w:rsidDel="00BF7AEA" w:rsidRDefault="00BF7AEA" w:rsidP="00BF7AEA">
            <w:pPr>
              <w:overflowPunct w:val="0"/>
              <w:autoSpaceDE w:val="0"/>
              <w:autoSpaceDN w:val="0"/>
              <w:adjustRightInd w:val="0"/>
              <w:spacing w:after="0"/>
              <w:jc w:val="center"/>
              <w:textAlignment w:val="baseline"/>
              <w:rPr>
                <w:del w:id="8353" w:author="Yan Cheng RAN1#115" w:date="2023-11-23T16:33:00Z"/>
                <w:rFonts w:ascii="Arial" w:eastAsia="DengXian" w:hAnsi="Arial" w:cs="Arial"/>
                <w:sz w:val="18"/>
                <w:szCs w:val="18"/>
              </w:rPr>
            </w:pPr>
            <w:del w:id="8354" w:author="Yan Cheng RAN1#115" w:date="2023-11-23T16:33:00Z">
              <w:r w:rsidRPr="00BF7AEA" w:rsidDel="00BF7AEA">
                <w:rPr>
                  <w:rFonts w:ascii="Arial" w:eastAsia="DengXian" w:hAnsi="Arial" w:cs="Arial"/>
                  <w:sz w:val="18"/>
                  <w:szCs w:val="18"/>
                </w:rPr>
                <w:delText>2,3,10,11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26F524" w14:textId="30F7BB7F" w:rsidR="00BF7AEA" w:rsidRPr="00BF7AEA" w:rsidDel="00BF7AEA" w:rsidRDefault="00BF7AEA" w:rsidP="00BF7AEA">
            <w:pPr>
              <w:overflowPunct w:val="0"/>
              <w:autoSpaceDE w:val="0"/>
              <w:autoSpaceDN w:val="0"/>
              <w:adjustRightInd w:val="0"/>
              <w:spacing w:after="0"/>
              <w:jc w:val="center"/>
              <w:textAlignment w:val="baseline"/>
              <w:rPr>
                <w:del w:id="8355" w:author="Yan Cheng RAN1#115" w:date="2023-11-23T16:33:00Z"/>
                <w:rFonts w:ascii="Arial" w:eastAsia="DengXian" w:hAnsi="Arial" w:cs="Arial"/>
                <w:sz w:val="18"/>
                <w:szCs w:val="18"/>
              </w:rPr>
            </w:pPr>
            <w:del w:id="8356"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9757E5" w14:textId="2AE0CFB4" w:rsidR="00BF7AEA" w:rsidRPr="00BF7AEA" w:rsidDel="00BF7AEA" w:rsidRDefault="00BF7AEA" w:rsidP="00BF7AEA">
            <w:pPr>
              <w:overflowPunct w:val="0"/>
              <w:autoSpaceDE w:val="0"/>
              <w:autoSpaceDN w:val="0"/>
              <w:adjustRightInd w:val="0"/>
              <w:spacing w:after="0"/>
              <w:jc w:val="center"/>
              <w:textAlignment w:val="baseline"/>
              <w:rPr>
                <w:del w:id="8357"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13C2BC" w14:textId="0D8CFAB2" w:rsidR="00BF7AEA" w:rsidRPr="00BF7AEA" w:rsidDel="00BF7AEA" w:rsidRDefault="00BF7AEA" w:rsidP="00BF7AEA">
            <w:pPr>
              <w:overflowPunct w:val="0"/>
              <w:autoSpaceDE w:val="0"/>
              <w:autoSpaceDN w:val="0"/>
              <w:adjustRightInd w:val="0"/>
              <w:spacing w:after="0"/>
              <w:jc w:val="center"/>
              <w:textAlignment w:val="baseline"/>
              <w:rPr>
                <w:del w:id="8358"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227845" w14:textId="747A2B05" w:rsidR="00BF7AEA" w:rsidRPr="00BF7AEA" w:rsidDel="00BF7AEA" w:rsidRDefault="00BF7AEA" w:rsidP="00BF7AEA">
            <w:pPr>
              <w:overflowPunct w:val="0"/>
              <w:autoSpaceDE w:val="0"/>
              <w:autoSpaceDN w:val="0"/>
              <w:adjustRightInd w:val="0"/>
              <w:spacing w:after="0"/>
              <w:jc w:val="center"/>
              <w:textAlignment w:val="baseline"/>
              <w:rPr>
                <w:del w:id="8359"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6CBDF8" w14:textId="0DD14D0A" w:rsidR="00BF7AEA" w:rsidRPr="00BF7AEA" w:rsidDel="00BF7AEA" w:rsidRDefault="00BF7AEA" w:rsidP="00BF7AEA">
            <w:pPr>
              <w:overflowPunct w:val="0"/>
              <w:autoSpaceDE w:val="0"/>
              <w:autoSpaceDN w:val="0"/>
              <w:adjustRightInd w:val="0"/>
              <w:spacing w:after="0"/>
              <w:jc w:val="center"/>
              <w:textAlignment w:val="baseline"/>
              <w:rPr>
                <w:del w:id="8360" w:author="Yan Cheng RAN1#115" w:date="2023-11-23T16:33:00Z"/>
                <w:rFonts w:ascii="Arial" w:eastAsia="DengXian" w:hAnsi="Arial" w:cs="Arial"/>
                <w:sz w:val="18"/>
                <w:szCs w:val="18"/>
              </w:rPr>
            </w:pPr>
          </w:p>
        </w:tc>
      </w:tr>
      <w:tr w:rsidR="00BF7AEA" w:rsidRPr="00BF7AEA" w:rsidDel="00BF7AEA" w14:paraId="461DAB63" w14:textId="1573DF19" w:rsidTr="003B163F">
        <w:trPr>
          <w:jc w:val="center"/>
          <w:del w:id="836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812EFF" w14:textId="115A37ED" w:rsidR="00BF7AEA" w:rsidRPr="00BF7AEA" w:rsidDel="00BF7AEA" w:rsidRDefault="00BF7AEA" w:rsidP="00BF7AEA">
            <w:pPr>
              <w:overflowPunct w:val="0"/>
              <w:autoSpaceDE w:val="0"/>
              <w:autoSpaceDN w:val="0"/>
              <w:adjustRightInd w:val="0"/>
              <w:spacing w:after="0"/>
              <w:jc w:val="center"/>
              <w:textAlignment w:val="baseline"/>
              <w:rPr>
                <w:del w:id="8362" w:author="Yan Cheng RAN1#115" w:date="2023-11-23T16:33:00Z"/>
                <w:rFonts w:ascii="Arial" w:eastAsia="DengXian" w:hAnsi="Arial" w:cs="Arial"/>
                <w:sz w:val="18"/>
                <w:szCs w:val="18"/>
              </w:rPr>
            </w:pPr>
            <w:del w:id="8363" w:author="Yan Cheng RAN1#115" w:date="2023-11-23T16:33:00Z">
              <w:r w:rsidRPr="00BF7AEA" w:rsidDel="00BF7AEA">
                <w:rPr>
                  <w:rFonts w:ascii="Arial" w:eastAsia="DengXian" w:hAnsi="Arial" w:cs="Arial"/>
                  <w:sz w:val="18"/>
                  <w:szCs w:val="18"/>
                </w:rPr>
                <w:delText>64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F4AA9A" w14:textId="6B20B674" w:rsidR="00BF7AEA" w:rsidRPr="00BF7AEA" w:rsidDel="00BF7AEA" w:rsidRDefault="00BF7AEA" w:rsidP="00BF7AEA">
            <w:pPr>
              <w:overflowPunct w:val="0"/>
              <w:autoSpaceDE w:val="0"/>
              <w:autoSpaceDN w:val="0"/>
              <w:adjustRightInd w:val="0"/>
              <w:spacing w:after="0"/>
              <w:jc w:val="center"/>
              <w:textAlignment w:val="baseline"/>
              <w:rPr>
                <w:del w:id="8364" w:author="Yan Cheng RAN1#115" w:date="2023-11-23T16:33:00Z"/>
                <w:rFonts w:ascii="Arial" w:eastAsia="DengXian" w:hAnsi="Arial" w:cs="Arial"/>
                <w:sz w:val="18"/>
                <w:szCs w:val="18"/>
              </w:rPr>
            </w:pPr>
            <w:del w:id="8365"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41B819" w14:textId="04522694" w:rsidR="00BF7AEA" w:rsidRPr="00BF7AEA" w:rsidDel="00BF7AEA" w:rsidRDefault="00BF7AEA" w:rsidP="00BF7AEA">
            <w:pPr>
              <w:overflowPunct w:val="0"/>
              <w:autoSpaceDE w:val="0"/>
              <w:autoSpaceDN w:val="0"/>
              <w:adjustRightInd w:val="0"/>
              <w:spacing w:after="0"/>
              <w:jc w:val="center"/>
              <w:textAlignment w:val="baseline"/>
              <w:rPr>
                <w:del w:id="8366" w:author="Yan Cheng RAN1#115" w:date="2023-11-23T16:33:00Z"/>
                <w:rFonts w:ascii="Arial" w:eastAsia="DengXian" w:hAnsi="Arial" w:cs="Arial"/>
                <w:sz w:val="18"/>
                <w:szCs w:val="18"/>
              </w:rPr>
            </w:pPr>
            <w:del w:id="8367" w:author="Yan Cheng RAN1#115" w:date="2023-11-23T16:33:00Z">
              <w:r w:rsidRPr="00BF7AEA" w:rsidDel="00BF7AEA">
                <w:rPr>
                  <w:rFonts w:ascii="Arial" w:eastAsia="DengXian" w:hAnsi="Arial" w:cs="Arial"/>
                  <w:sz w:val="18"/>
                  <w:szCs w:val="18"/>
                </w:rPr>
                <w:delText>6,7,14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409556" w14:textId="0A95B99A" w:rsidR="00BF7AEA" w:rsidRPr="00BF7AEA" w:rsidDel="00BF7AEA" w:rsidRDefault="00BF7AEA" w:rsidP="00BF7AEA">
            <w:pPr>
              <w:overflowPunct w:val="0"/>
              <w:autoSpaceDE w:val="0"/>
              <w:autoSpaceDN w:val="0"/>
              <w:adjustRightInd w:val="0"/>
              <w:spacing w:after="0"/>
              <w:jc w:val="center"/>
              <w:textAlignment w:val="baseline"/>
              <w:rPr>
                <w:del w:id="8368" w:author="Yan Cheng RAN1#115" w:date="2023-11-23T16:33:00Z"/>
                <w:rFonts w:ascii="Arial" w:eastAsia="DengXian" w:hAnsi="Arial" w:cs="Arial"/>
                <w:sz w:val="18"/>
                <w:szCs w:val="18"/>
              </w:rPr>
            </w:pPr>
            <w:del w:id="8369"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ADE0A0" w14:textId="2CFDFE4C" w:rsidR="00BF7AEA" w:rsidRPr="00BF7AEA" w:rsidDel="00BF7AEA" w:rsidRDefault="00BF7AEA" w:rsidP="00BF7AEA">
            <w:pPr>
              <w:overflowPunct w:val="0"/>
              <w:autoSpaceDE w:val="0"/>
              <w:autoSpaceDN w:val="0"/>
              <w:adjustRightInd w:val="0"/>
              <w:spacing w:after="0"/>
              <w:jc w:val="center"/>
              <w:textAlignment w:val="baseline"/>
              <w:rPr>
                <w:del w:id="8370"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8F58E7" w14:textId="271169AD" w:rsidR="00BF7AEA" w:rsidRPr="00BF7AEA" w:rsidDel="00BF7AEA" w:rsidRDefault="00BF7AEA" w:rsidP="00BF7AEA">
            <w:pPr>
              <w:overflowPunct w:val="0"/>
              <w:autoSpaceDE w:val="0"/>
              <w:autoSpaceDN w:val="0"/>
              <w:adjustRightInd w:val="0"/>
              <w:spacing w:after="0"/>
              <w:jc w:val="center"/>
              <w:textAlignment w:val="baseline"/>
              <w:rPr>
                <w:del w:id="8371"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527CA6" w14:textId="620FD0EF" w:rsidR="00BF7AEA" w:rsidRPr="00BF7AEA" w:rsidDel="00BF7AEA" w:rsidRDefault="00BF7AEA" w:rsidP="00BF7AEA">
            <w:pPr>
              <w:overflowPunct w:val="0"/>
              <w:autoSpaceDE w:val="0"/>
              <w:autoSpaceDN w:val="0"/>
              <w:adjustRightInd w:val="0"/>
              <w:spacing w:after="0"/>
              <w:jc w:val="center"/>
              <w:textAlignment w:val="baseline"/>
              <w:rPr>
                <w:del w:id="8372"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84A0E7" w14:textId="13CF5EC8" w:rsidR="00BF7AEA" w:rsidRPr="00BF7AEA" w:rsidDel="00BF7AEA" w:rsidRDefault="00BF7AEA" w:rsidP="00BF7AEA">
            <w:pPr>
              <w:overflowPunct w:val="0"/>
              <w:autoSpaceDE w:val="0"/>
              <w:autoSpaceDN w:val="0"/>
              <w:adjustRightInd w:val="0"/>
              <w:spacing w:after="0"/>
              <w:jc w:val="center"/>
              <w:textAlignment w:val="baseline"/>
              <w:rPr>
                <w:del w:id="8373" w:author="Yan Cheng RAN1#115" w:date="2023-11-23T16:33:00Z"/>
                <w:rFonts w:ascii="Arial" w:eastAsia="DengXian" w:hAnsi="Arial" w:cs="Arial"/>
                <w:sz w:val="18"/>
                <w:szCs w:val="18"/>
              </w:rPr>
            </w:pPr>
          </w:p>
        </w:tc>
      </w:tr>
      <w:tr w:rsidR="00BF7AEA" w:rsidRPr="00BF7AEA" w:rsidDel="00BF7AEA" w14:paraId="338D82FC" w14:textId="7372D75F" w:rsidTr="003B163F">
        <w:trPr>
          <w:jc w:val="center"/>
          <w:del w:id="837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44DD43" w14:textId="26DB32A8" w:rsidR="00BF7AEA" w:rsidRPr="00BF7AEA" w:rsidDel="00BF7AEA" w:rsidRDefault="00BF7AEA" w:rsidP="00BF7AEA">
            <w:pPr>
              <w:overflowPunct w:val="0"/>
              <w:autoSpaceDE w:val="0"/>
              <w:autoSpaceDN w:val="0"/>
              <w:adjustRightInd w:val="0"/>
              <w:spacing w:after="0"/>
              <w:jc w:val="center"/>
              <w:textAlignment w:val="baseline"/>
              <w:rPr>
                <w:del w:id="8375" w:author="Yan Cheng RAN1#115" w:date="2023-11-23T16:33:00Z"/>
                <w:rFonts w:ascii="Arial" w:eastAsia="DengXian" w:hAnsi="Arial" w:cs="Arial"/>
                <w:sz w:val="18"/>
                <w:szCs w:val="18"/>
              </w:rPr>
            </w:pPr>
            <w:del w:id="8376" w:author="Yan Cheng RAN1#115" w:date="2023-11-23T16:33:00Z">
              <w:r w:rsidRPr="00BF7AEA" w:rsidDel="00BF7AEA">
                <w:rPr>
                  <w:rFonts w:ascii="Arial" w:eastAsia="DengXian" w:hAnsi="Arial" w:cs="Arial"/>
                  <w:sz w:val="18"/>
                  <w:szCs w:val="18"/>
                </w:rPr>
                <w:delText>65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E94D8D" w14:textId="3D60154B" w:rsidR="00BF7AEA" w:rsidRPr="00BF7AEA" w:rsidDel="00BF7AEA" w:rsidRDefault="00BF7AEA" w:rsidP="00BF7AEA">
            <w:pPr>
              <w:overflowPunct w:val="0"/>
              <w:autoSpaceDE w:val="0"/>
              <w:autoSpaceDN w:val="0"/>
              <w:adjustRightInd w:val="0"/>
              <w:spacing w:after="0"/>
              <w:jc w:val="center"/>
              <w:textAlignment w:val="baseline"/>
              <w:rPr>
                <w:del w:id="8377" w:author="Yan Cheng RAN1#115" w:date="2023-11-23T16:33:00Z"/>
                <w:rFonts w:ascii="Arial" w:eastAsia="DengXian" w:hAnsi="Arial" w:cs="Arial"/>
                <w:sz w:val="18"/>
                <w:szCs w:val="18"/>
              </w:rPr>
            </w:pPr>
            <w:del w:id="8378" w:author="Yan Cheng RAN1#115" w:date="2023-11-23T16:33:00Z">
              <w:r w:rsidRPr="00BF7AEA" w:rsidDel="00BF7AEA">
                <w:rPr>
                  <w:rFonts w:ascii="Arial" w:eastAsia="DengXian" w:hAnsi="Arial" w:cs="Arial"/>
                  <w:sz w:val="18"/>
                  <w:szCs w:val="18"/>
                </w:rPr>
                <w:delText>2</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050D796" w14:textId="4F8E0849" w:rsidR="00BF7AEA" w:rsidRPr="00BF7AEA" w:rsidDel="00BF7AEA" w:rsidRDefault="00BF7AEA" w:rsidP="00BF7AEA">
            <w:pPr>
              <w:overflowPunct w:val="0"/>
              <w:autoSpaceDE w:val="0"/>
              <w:autoSpaceDN w:val="0"/>
              <w:adjustRightInd w:val="0"/>
              <w:spacing w:after="0"/>
              <w:jc w:val="center"/>
              <w:textAlignment w:val="baseline"/>
              <w:rPr>
                <w:del w:id="8379" w:author="Yan Cheng RAN1#115" w:date="2023-11-23T16:33:00Z"/>
                <w:rFonts w:ascii="Arial" w:eastAsia="DengXian" w:hAnsi="Arial" w:cs="Arial"/>
                <w:sz w:val="18"/>
                <w:szCs w:val="18"/>
              </w:rPr>
            </w:pPr>
            <w:del w:id="8380" w:author="Yan Cheng RAN1#115" w:date="2023-11-23T16:33:00Z">
              <w:r w:rsidRPr="00BF7AEA" w:rsidDel="00BF7AEA">
                <w:rPr>
                  <w:rFonts w:ascii="Arial" w:eastAsia="DengXian" w:hAnsi="Arial" w:cs="Arial"/>
                  <w:sz w:val="18"/>
                  <w:szCs w:val="18"/>
                </w:rPr>
                <w:delText>6,7,14,15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6B8CA2" w14:textId="47C7E6D5" w:rsidR="00BF7AEA" w:rsidRPr="00BF7AEA" w:rsidDel="00BF7AEA" w:rsidRDefault="00BF7AEA" w:rsidP="00BF7AEA">
            <w:pPr>
              <w:overflowPunct w:val="0"/>
              <w:autoSpaceDE w:val="0"/>
              <w:autoSpaceDN w:val="0"/>
              <w:adjustRightInd w:val="0"/>
              <w:spacing w:after="0"/>
              <w:jc w:val="center"/>
              <w:textAlignment w:val="baseline"/>
              <w:rPr>
                <w:del w:id="8381" w:author="Yan Cheng RAN1#115" w:date="2023-11-23T16:33:00Z"/>
                <w:rFonts w:ascii="Arial" w:eastAsia="DengXian" w:hAnsi="Arial" w:cs="Arial"/>
                <w:sz w:val="18"/>
                <w:szCs w:val="18"/>
              </w:rPr>
            </w:pPr>
            <w:del w:id="8382" w:author="Yan Cheng RAN1#115" w:date="2023-11-23T16:33: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FECEFB" w14:textId="5AEF4D86" w:rsidR="00BF7AEA" w:rsidRPr="00BF7AEA" w:rsidDel="00BF7AEA" w:rsidRDefault="00BF7AEA" w:rsidP="00BF7AEA">
            <w:pPr>
              <w:overflowPunct w:val="0"/>
              <w:autoSpaceDE w:val="0"/>
              <w:autoSpaceDN w:val="0"/>
              <w:adjustRightInd w:val="0"/>
              <w:spacing w:after="0"/>
              <w:jc w:val="center"/>
              <w:textAlignment w:val="baseline"/>
              <w:rPr>
                <w:del w:id="8383"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A5772DC" w14:textId="297DE6D9" w:rsidR="00BF7AEA" w:rsidRPr="00BF7AEA" w:rsidDel="00BF7AEA" w:rsidRDefault="00BF7AEA" w:rsidP="00BF7AEA">
            <w:pPr>
              <w:overflowPunct w:val="0"/>
              <w:autoSpaceDE w:val="0"/>
              <w:autoSpaceDN w:val="0"/>
              <w:adjustRightInd w:val="0"/>
              <w:spacing w:after="0"/>
              <w:jc w:val="center"/>
              <w:textAlignment w:val="baseline"/>
              <w:rPr>
                <w:del w:id="8384"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DE4F8C" w14:textId="5E0DCC27" w:rsidR="00BF7AEA" w:rsidRPr="00BF7AEA" w:rsidDel="00BF7AEA" w:rsidRDefault="00BF7AEA" w:rsidP="00BF7AEA">
            <w:pPr>
              <w:overflowPunct w:val="0"/>
              <w:autoSpaceDE w:val="0"/>
              <w:autoSpaceDN w:val="0"/>
              <w:adjustRightInd w:val="0"/>
              <w:spacing w:after="0"/>
              <w:jc w:val="center"/>
              <w:textAlignment w:val="baseline"/>
              <w:rPr>
                <w:del w:id="8385"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9E5771" w14:textId="525DCC48" w:rsidR="00BF7AEA" w:rsidRPr="00BF7AEA" w:rsidDel="00BF7AEA" w:rsidRDefault="00BF7AEA" w:rsidP="00BF7AEA">
            <w:pPr>
              <w:overflowPunct w:val="0"/>
              <w:autoSpaceDE w:val="0"/>
              <w:autoSpaceDN w:val="0"/>
              <w:adjustRightInd w:val="0"/>
              <w:spacing w:after="0"/>
              <w:jc w:val="center"/>
              <w:textAlignment w:val="baseline"/>
              <w:rPr>
                <w:del w:id="8386" w:author="Yan Cheng RAN1#115" w:date="2023-11-23T16:33:00Z"/>
                <w:rFonts w:ascii="Arial" w:eastAsia="DengXian" w:hAnsi="Arial" w:cs="Arial"/>
                <w:sz w:val="18"/>
                <w:szCs w:val="18"/>
              </w:rPr>
            </w:pPr>
          </w:p>
        </w:tc>
      </w:tr>
      <w:tr w:rsidR="00BF7AEA" w:rsidRPr="00BF7AEA" w:rsidDel="00BF7AEA" w14:paraId="61B402CD" w14:textId="10DA3AAA" w:rsidTr="003B163F">
        <w:trPr>
          <w:jc w:val="center"/>
          <w:del w:id="838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E6DDFA" w14:textId="6435F5CA" w:rsidR="00BF7AEA" w:rsidRPr="00BF7AEA" w:rsidDel="00BF7AEA" w:rsidRDefault="00BF7AEA" w:rsidP="00BF7AEA">
            <w:pPr>
              <w:overflowPunct w:val="0"/>
              <w:autoSpaceDE w:val="0"/>
              <w:autoSpaceDN w:val="0"/>
              <w:adjustRightInd w:val="0"/>
              <w:spacing w:after="0"/>
              <w:jc w:val="center"/>
              <w:textAlignment w:val="baseline"/>
              <w:rPr>
                <w:del w:id="8388" w:author="Yan Cheng RAN1#115" w:date="2023-11-23T16:33:00Z"/>
                <w:rFonts w:ascii="Arial" w:eastAsia="DengXian" w:hAnsi="Arial" w:cs="Arial"/>
                <w:sz w:val="18"/>
                <w:szCs w:val="18"/>
              </w:rPr>
            </w:pPr>
            <w:del w:id="8389" w:author="Yan Cheng RAN1#115" w:date="2023-11-23T16:33:00Z">
              <w:r w:rsidRPr="00BF7AEA" w:rsidDel="00BF7AEA">
                <w:rPr>
                  <w:rFonts w:ascii="Arial" w:eastAsia="DengXian" w:hAnsi="Arial" w:cs="Arial"/>
                  <w:sz w:val="18"/>
                  <w:szCs w:val="18"/>
                </w:rPr>
                <w:delText>66</w:delText>
              </w:r>
              <w:r w:rsidRPr="00BF7AEA" w:rsidDel="00BF7AEA">
                <w:rPr>
                  <w:rFonts w:ascii="Arial" w:eastAsia="DengXian" w:hAnsi="Arial" w:cs="Arial" w:hint="eastAsia"/>
                  <w:sz w:val="18"/>
                  <w:szCs w:val="18"/>
                  <w:lang w:eastAsia="zh-CN"/>
                </w:rPr>
                <w:delText>-</w:delText>
              </w:r>
              <w:r w:rsidRPr="00BF7AEA" w:rsidDel="00BF7AEA">
                <w:rPr>
                  <w:rFonts w:ascii="Arial" w:eastAsia="DengXian" w:hAnsi="Arial" w:cs="Arial"/>
                  <w:sz w:val="18"/>
                  <w:szCs w:val="18"/>
                </w:rPr>
                <w:delText>127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DEB741" w14:textId="0C474E0A" w:rsidR="00BF7AEA" w:rsidRPr="00BF7AEA" w:rsidDel="00BF7AEA" w:rsidRDefault="00BF7AEA" w:rsidP="00BF7AEA">
            <w:pPr>
              <w:overflowPunct w:val="0"/>
              <w:autoSpaceDE w:val="0"/>
              <w:autoSpaceDN w:val="0"/>
              <w:adjustRightInd w:val="0"/>
              <w:spacing w:after="0"/>
              <w:jc w:val="center"/>
              <w:textAlignment w:val="baseline"/>
              <w:rPr>
                <w:del w:id="8390" w:author="Yan Cheng RAN1#115" w:date="2023-11-23T16:33:00Z"/>
                <w:rFonts w:ascii="Arial" w:eastAsia="DengXian" w:hAnsi="Arial" w:cs="Arial"/>
                <w:sz w:val="18"/>
                <w:szCs w:val="18"/>
              </w:rPr>
            </w:pPr>
            <w:del w:id="8391" w:author="Yan Cheng RAN1#115" w:date="2023-11-23T16:33: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82926FD" w14:textId="2B0F9FD9" w:rsidR="00BF7AEA" w:rsidRPr="00BF7AEA" w:rsidDel="00BF7AEA" w:rsidRDefault="00BF7AEA" w:rsidP="00BF7AEA">
            <w:pPr>
              <w:overflowPunct w:val="0"/>
              <w:autoSpaceDE w:val="0"/>
              <w:autoSpaceDN w:val="0"/>
              <w:adjustRightInd w:val="0"/>
              <w:spacing w:after="0"/>
              <w:jc w:val="center"/>
              <w:textAlignment w:val="baseline"/>
              <w:rPr>
                <w:del w:id="8392" w:author="Yan Cheng RAN1#115" w:date="2023-11-23T16:33:00Z"/>
                <w:rFonts w:ascii="Arial" w:eastAsia="DengXian" w:hAnsi="Arial" w:cs="Arial"/>
                <w:sz w:val="18"/>
                <w:szCs w:val="18"/>
              </w:rPr>
            </w:pPr>
            <w:del w:id="8393" w:author="Yan Cheng RAN1#115" w:date="2023-11-23T16:33: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C95A74" w14:textId="6660D3C7" w:rsidR="00BF7AEA" w:rsidRPr="00BF7AEA" w:rsidDel="00BF7AEA" w:rsidRDefault="00BF7AEA" w:rsidP="00BF7AEA">
            <w:pPr>
              <w:overflowPunct w:val="0"/>
              <w:autoSpaceDE w:val="0"/>
              <w:autoSpaceDN w:val="0"/>
              <w:adjustRightInd w:val="0"/>
              <w:spacing w:after="0"/>
              <w:jc w:val="center"/>
              <w:textAlignment w:val="baseline"/>
              <w:rPr>
                <w:del w:id="8394" w:author="Yan Cheng RAN1#115" w:date="2023-11-23T16:33:00Z"/>
                <w:rFonts w:ascii="Arial" w:eastAsia="DengXian" w:hAnsi="Arial" w:cs="Arial"/>
                <w:sz w:val="18"/>
                <w:szCs w:val="18"/>
              </w:rPr>
            </w:pPr>
            <w:del w:id="8395" w:author="Yan Cheng RAN1#115" w:date="2023-11-23T16:33: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9FE3DE" w14:textId="2BA9747A" w:rsidR="00BF7AEA" w:rsidRPr="00BF7AEA" w:rsidDel="00BF7AEA" w:rsidRDefault="00BF7AEA" w:rsidP="00BF7AEA">
            <w:pPr>
              <w:overflowPunct w:val="0"/>
              <w:autoSpaceDE w:val="0"/>
              <w:autoSpaceDN w:val="0"/>
              <w:adjustRightInd w:val="0"/>
              <w:spacing w:after="0"/>
              <w:jc w:val="center"/>
              <w:textAlignment w:val="baseline"/>
              <w:rPr>
                <w:del w:id="8396" w:author="Yan Cheng RAN1#115" w:date="2023-11-23T16:33: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F57951" w14:textId="1EE6377A" w:rsidR="00BF7AEA" w:rsidRPr="00BF7AEA" w:rsidDel="00BF7AEA" w:rsidRDefault="00BF7AEA" w:rsidP="00BF7AEA">
            <w:pPr>
              <w:overflowPunct w:val="0"/>
              <w:autoSpaceDE w:val="0"/>
              <w:autoSpaceDN w:val="0"/>
              <w:adjustRightInd w:val="0"/>
              <w:spacing w:after="0"/>
              <w:jc w:val="center"/>
              <w:textAlignment w:val="baseline"/>
              <w:rPr>
                <w:del w:id="8397" w:author="Yan Cheng RAN1#115" w:date="2023-11-23T16:33: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3BDEB5" w14:textId="00EAFDEB" w:rsidR="00BF7AEA" w:rsidRPr="00BF7AEA" w:rsidDel="00BF7AEA" w:rsidRDefault="00BF7AEA" w:rsidP="00BF7AEA">
            <w:pPr>
              <w:overflowPunct w:val="0"/>
              <w:autoSpaceDE w:val="0"/>
              <w:autoSpaceDN w:val="0"/>
              <w:adjustRightInd w:val="0"/>
              <w:spacing w:after="0"/>
              <w:jc w:val="center"/>
              <w:textAlignment w:val="baseline"/>
              <w:rPr>
                <w:del w:id="8398" w:author="Yan Cheng RAN1#115" w:date="2023-11-23T16:33: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DBAE22" w14:textId="521BD57F" w:rsidR="00BF7AEA" w:rsidRPr="00BF7AEA" w:rsidDel="00BF7AEA" w:rsidRDefault="00BF7AEA" w:rsidP="00BF7AEA">
            <w:pPr>
              <w:overflowPunct w:val="0"/>
              <w:autoSpaceDE w:val="0"/>
              <w:autoSpaceDN w:val="0"/>
              <w:adjustRightInd w:val="0"/>
              <w:spacing w:after="0"/>
              <w:jc w:val="center"/>
              <w:textAlignment w:val="baseline"/>
              <w:rPr>
                <w:del w:id="8399" w:author="Yan Cheng RAN1#115" w:date="2023-11-23T16:33:00Z"/>
                <w:rFonts w:ascii="Arial" w:eastAsia="DengXian" w:hAnsi="Arial" w:cs="Arial"/>
                <w:sz w:val="18"/>
                <w:szCs w:val="18"/>
              </w:rPr>
            </w:pPr>
          </w:p>
        </w:tc>
      </w:tr>
      <w:tr w:rsidR="00BF7AEA" w:rsidRPr="000F04BF" w14:paraId="591D0907" w14:textId="77777777" w:rsidTr="003B163F">
        <w:trPr>
          <w:tblHeader/>
          <w:jc w:val="center"/>
          <w:ins w:id="8400" w:author="Yan Cheng RAN1#115" w:date="2023-11-23T16:33:00Z"/>
        </w:trPr>
        <w:tc>
          <w:tcPr>
            <w:tcW w:w="4247" w:type="dxa"/>
            <w:gridSpan w:val="4"/>
            <w:tcBorders>
              <w:top w:val="single" w:sz="4" w:space="0" w:color="auto"/>
              <w:left w:val="single" w:sz="4" w:space="0" w:color="auto"/>
              <w:bottom w:val="single" w:sz="4" w:space="0" w:color="auto"/>
              <w:right w:val="single" w:sz="4" w:space="0" w:color="auto"/>
            </w:tcBorders>
            <w:shd w:val="clear" w:color="auto" w:fill="D9D9D9"/>
          </w:tcPr>
          <w:p w14:paraId="3B66C3DD" w14:textId="77777777" w:rsidR="00BF7AEA" w:rsidRPr="000F04BF" w:rsidRDefault="00BF7AEA" w:rsidP="003B163F">
            <w:pPr>
              <w:pStyle w:val="TAH"/>
              <w:rPr>
                <w:ins w:id="8401" w:author="Yan Cheng RAN1#115" w:date="2023-11-23T16:33:00Z"/>
                <w:lang w:eastAsia="zh-CN"/>
              </w:rPr>
            </w:pPr>
            <w:ins w:id="8402" w:author="Yan Cheng RAN1#115" w:date="2023-11-23T16:33:00Z">
              <w:r w:rsidRPr="000F04BF">
                <w:rPr>
                  <w:lang w:eastAsia="zh-CN"/>
                </w:rPr>
                <w:t>One Codeword:</w:t>
              </w:r>
            </w:ins>
          </w:p>
          <w:p w14:paraId="7074C6F4" w14:textId="77777777" w:rsidR="00BF7AEA" w:rsidRPr="000F04BF" w:rsidRDefault="00BF7AEA" w:rsidP="003B163F">
            <w:pPr>
              <w:pStyle w:val="TAH"/>
              <w:rPr>
                <w:ins w:id="8403" w:author="Yan Cheng RAN1#115" w:date="2023-11-23T16:33:00Z"/>
                <w:lang w:eastAsia="zh-CN"/>
              </w:rPr>
            </w:pPr>
            <w:ins w:id="8404" w:author="Yan Cheng RAN1#115" w:date="2023-11-23T16:33:00Z">
              <w:r w:rsidRPr="000F04BF">
                <w:rPr>
                  <w:lang w:eastAsia="zh-CN"/>
                </w:rPr>
                <w:t>Codeword 0 enabled,</w:t>
              </w:r>
            </w:ins>
          </w:p>
          <w:p w14:paraId="4B017E65" w14:textId="77777777" w:rsidR="00BF7AEA" w:rsidRPr="000F04BF" w:rsidRDefault="00BF7AEA" w:rsidP="003B163F">
            <w:pPr>
              <w:pStyle w:val="TAH"/>
              <w:rPr>
                <w:ins w:id="8405" w:author="Yan Cheng RAN1#115" w:date="2023-11-23T16:33:00Z"/>
                <w:lang w:eastAsia="zh-CN"/>
              </w:rPr>
            </w:pPr>
            <w:ins w:id="8406" w:author="Yan Cheng RAN1#115" w:date="2023-11-23T16:33:00Z">
              <w:r w:rsidRPr="000F04BF">
                <w:rPr>
                  <w:lang w:eastAsia="zh-CN"/>
                </w:rPr>
                <w:t>Codeword 1 disabled</w:t>
              </w:r>
            </w:ins>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135AB6FF" w14:textId="77777777" w:rsidR="00BF7AEA" w:rsidRPr="000F04BF" w:rsidRDefault="00BF7AEA" w:rsidP="003B163F">
            <w:pPr>
              <w:pStyle w:val="TAH"/>
              <w:rPr>
                <w:ins w:id="8407" w:author="Yan Cheng RAN1#115" w:date="2023-11-23T16:33:00Z"/>
                <w:lang w:eastAsia="zh-CN"/>
              </w:rPr>
            </w:pPr>
            <w:ins w:id="8408" w:author="Yan Cheng RAN1#115" w:date="2023-11-23T16:33:00Z">
              <w:r w:rsidRPr="000F04BF">
                <w:rPr>
                  <w:lang w:eastAsia="zh-CN"/>
                </w:rPr>
                <w:t>Two Codewords:</w:t>
              </w:r>
            </w:ins>
          </w:p>
          <w:p w14:paraId="1A2B00FF" w14:textId="77777777" w:rsidR="00BF7AEA" w:rsidRPr="000F04BF" w:rsidRDefault="00BF7AEA" w:rsidP="003B163F">
            <w:pPr>
              <w:pStyle w:val="TAH"/>
              <w:rPr>
                <w:ins w:id="8409" w:author="Yan Cheng RAN1#115" w:date="2023-11-23T16:33:00Z"/>
                <w:lang w:eastAsia="zh-CN"/>
              </w:rPr>
            </w:pPr>
            <w:ins w:id="8410" w:author="Yan Cheng RAN1#115" w:date="2023-11-23T16:33:00Z">
              <w:r w:rsidRPr="000F04BF">
                <w:rPr>
                  <w:lang w:eastAsia="zh-CN"/>
                </w:rPr>
                <w:t>Codeword 0 enabled,</w:t>
              </w:r>
            </w:ins>
          </w:p>
          <w:p w14:paraId="7ED1FE7D" w14:textId="77777777" w:rsidR="00BF7AEA" w:rsidRPr="000F04BF" w:rsidRDefault="00BF7AEA" w:rsidP="003B163F">
            <w:pPr>
              <w:pStyle w:val="TAH"/>
              <w:rPr>
                <w:ins w:id="8411" w:author="Yan Cheng RAN1#115" w:date="2023-11-23T16:33:00Z"/>
                <w:lang w:eastAsia="zh-CN"/>
              </w:rPr>
            </w:pPr>
            <w:ins w:id="8412" w:author="Yan Cheng RAN1#115" w:date="2023-11-23T16:33:00Z">
              <w:r w:rsidRPr="000F04BF">
                <w:rPr>
                  <w:lang w:eastAsia="zh-CN"/>
                </w:rPr>
                <w:t>Codeword 1 enabled</w:t>
              </w:r>
            </w:ins>
          </w:p>
        </w:tc>
      </w:tr>
      <w:tr w:rsidR="00BF7AEA" w:rsidRPr="000F04BF" w14:paraId="35763500" w14:textId="77777777" w:rsidTr="003B163F">
        <w:trPr>
          <w:tblHeader/>
          <w:jc w:val="center"/>
          <w:ins w:id="841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49F0490E" w14:textId="77777777" w:rsidR="00BF7AEA" w:rsidRPr="000F04BF" w:rsidRDefault="00BF7AEA" w:rsidP="003B163F">
            <w:pPr>
              <w:pStyle w:val="TAH"/>
              <w:rPr>
                <w:ins w:id="8414" w:author="Yan Cheng RAN1#115" w:date="2023-11-23T16:33:00Z"/>
              </w:rPr>
            </w:pPr>
            <w:ins w:id="8415" w:author="Yan Cheng RAN1#115" w:date="2023-11-23T16:33:00Z">
              <w:r w:rsidRPr="000F04BF">
                <w:t>Value</w:t>
              </w:r>
            </w:ins>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222F6D10" w14:textId="77777777" w:rsidR="00BF7AEA" w:rsidRPr="000F04BF" w:rsidRDefault="00BF7AEA" w:rsidP="003B163F">
            <w:pPr>
              <w:pStyle w:val="TAH"/>
              <w:rPr>
                <w:ins w:id="8416" w:author="Yan Cheng RAN1#115" w:date="2023-11-23T16:33:00Z"/>
              </w:rPr>
            </w:pPr>
            <w:ins w:id="8417" w:author="Yan Cheng RAN1#115" w:date="2023-11-23T16:33:00Z">
              <w:r w:rsidRPr="000F04BF">
                <w:t>Number of DMRS CDM group(s) without data</w:t>
              </w:r>
            </w:ins>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077C386" w14:textId="77777777" w:rsidR="00BF7AEA" w:rsidRPr="000F04BF" w:rsidRDefault="00BF7AEA" w:rsidP="003B163F">
            <w:pPr>
              <w:pStyle w:val="TAH"/>
              <w:rPr>
                <w:ins w:id="8418" w:author="Yan Cheng RAN1#115" w:date="2023-11-23T16:33:00Z"/>
              </w:rPr>
            </w:pPr>
            <w:ins w:id="8419" w:author="Yan Cheng RAN1#115" w:date="2023-11-23T16:33:00Z">
              <w:r w:rsidRPr="000F04BF">
                <w:t>DMRS port(s)</w:t>
              </w:r>
            </w:ins>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5D94B4CF" w14:textId="77777777" w:rsidR="00BF7AEA" w:rsidRPr="000F04BF" w:rsidRDefault="00BF7AEA" w:rsidP="003B163F">
            <w:pPr>
              <w:pStyle w:val="TAH"/>
              <w:rPr>
                <w:ins w:id="8420" w:author="Yan Cheng RAN1#115" w:date="2023-11-23T16:33:00Z"/>
              </w:rPr>
            </w:pPr>
            <w:ins w:id="8421" w:author="Yan Cheng RAN1#115" w:date="2023-11-23T16:33:00Z">
              <w:r w:rsidRPr="000F04BF">
                <w:t>Number of front-load symbols</w:t>
              </w:r>
            </w:ins>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2CE94DD4" w14:textId="77777777" w:rsidR="00BF7AEA" w:rsidRPr="000F04BF" w:rsidRDefault="00BF7AEA" w:rsidP="003B163F">
            <w:pPr>
              <w:pStyle w:val="TAH"/>
              <w:rPr>
                <w:ins w:id="8422" w:author="Yan Cheng RAN1#115" w:date="2023-11-23T16:33:00Z"/>
              </w:rPr>
            </w:pPr>
            <w:ins w:id="8423" w:author="Yan Cheng RAN1#115" w:date="2023-11-23T16:33:00Z">
              <w:r w:rsidRPr="000F04BF">
                <w:t>Value</w:t>
              </w:r>
            </w:ins>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0D5B95AF" w14:textId="77777777" w:rsidR="00BF7AEA" w:rsidRPr="000F04BF" w:rsidRDefault="00BF7AEA" w:rsidP="003B163F">
            <w:pPr>
              <w:pStyle w:val="TAH"/>
              <w:rPr>
                <w:ins w:id="8424" w:author="Yan Cheng RAN1#115" w:date="2023-11-23T16:33:00Z"/>
              </w:rPr>
            </w:pPr>
            <w:ins w:id="8425" w:author="Yan Cheng RAN1#115" w:date="2023-11-23T16:33:00Z">
              <w:r w:rsidRPr="000F04BF">
                <w:t>Number of DMRS CDM group(s) without data</w:t>
              </w:r>
            </w:ins>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0D8A21FC" w14:textId="77777777" w:rsidR="00BF7AEA" w:rsidRPr="000F04BF" w:rsidRDefault="00BF7AEA" w:rsidP="003B163F">
            <w:pPr>
              <w:pStyle w:val="TAH"/>
              <w:rPr>
                <w:ins w:id="8426" w:author="Yan Cheng RAN1#115" w:date="2023-11-23T16:33:00Z"/>
              </w:rPr>
            </w:pPr>
            <w:ins w:id="8427" w:author="Yan Cheng RAN1#115" w:date="2023-11-23T16:33:00Z">
              <w:r w:rsidRPr="000F04BF">
                <w:t>DMRS port(s)</w:t>
              </w:r>
            </w:ins>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074677FF" w14:textId="77777777" w:rsidR="00BF7AEA" w:rsidRPr="000F04BF" w:rsidRDefault="00BF7AEA" w:rsidP="003B163F">
            <w:pPr>
              <w:pStyle w:val="TAH"/>
              <w:rPr>
                <w:ins w:id="8428" w:author="Yan Cheng RAN1#115" w:date="2023-11-23T16:33:00Z"/>
              </w:rPr>
            </w:pPr>
            <w:ins w:id="8429" w:author="Yan Cheng RAN1#115" w:date="2023-11-23T16:33:00Z">
              <w:r w:rsidRPr="000F04BF">
                <w:t>Number of front-load symbols</w:t>
              </w:r>
            </w:ins>
          </w:p>
        </w:tc>
      </w:tr>
      <w:tr w:rsidR="00BF7AEA" w:rsidRPr="000F04BF" w14:paraId="03DC00A1" w14:textId="77777777" w:rsidTr="003B163F">
        <w:trPr>
          <w:jc w:val="center"/>
          <w:ins w:id="843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2DBFFCB" w14:textId="77777777" w:rsidR="00BF7AEA" w:rsidRPr="000F04BF" w:rsidRDefault="00BF7AEA" w:rsidP="003B163F">
            <w:pPr>
              <w:spacing w:after="0"/>
              <w:jc w:val="center"/>
              <w:rPr>
                <w:ins w:id="8431" w:author="Yan Cheng RAN1#115" w:date="2023-11-23T16:33:00Z"/>
                <w:rFonts w:ascii="Arial" w:hAnsi="Arial" w:cs="Arial"/>
                <w:sz w:val="18"/>
                <w:szCs w:val="18"/>
              </w:rPr>
            </w:pPr>
            <w:ins w:id="8432"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CF0CA77" w14:textId="77777777" w:rsidR="00BF7AEA" w:rsidRPr="000F04BF" w:rsidRDefault="00BF7AEA" w:rsidP="003B163F">
            <w:pPr>
              <w:spacing w:after="0"/>
              <w:jc w:val="center"/>
              <w:rPr>
                <w:ins w:id="8433" w:author="Yan Cheng RAN1#115" w:date="2023-11-23T16:33:00Z"/>
                <w:rFonts w:ascii="Arial" w:hAnsi="Arial" w:cs="Arial"/>
                <w:sz w:val="18"/>
                <w:szCs w:val="18"/>
              </w:rPr>
            </w:pPr>
            <w:ins w:id="8434"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C940827" w14:textId="77777777" w:rsidR="00BF7AEA" w:rsidRPr="000F04BF" w:rsidRDefault="00BF7AEA" w:rsidP="003B163F">
            <w:pPr>
              <w:spacing w:after="0"/>
              <w:jc w:val="center"/>
              <w:rPr>
                <w:ins w:id="8435" w:author="Yan Cheng RAN1#115" w:date="2023-11-23T16:33:00Z"/>
                <w:rFonts w:ascii="Arial" w:hAnsi="Arial" w:cs="Arial"/>
                <w:sz w:val="18"/>
                <w:szCs w:val="18"/>
              </w:rPr>
            </w:pPr>
            <w:ins w:id="8436"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09A09A" w14:textId="77777777" w:rsidR="00BF7AEA" w:rsidRPr="000F04BF" w:rsidRDefault="00BF7AEA" w:rsidP="003B163F">
            <w:pPr>
              <w:spacing w:after="0"/>
              <w:jc w:val="center"/>
              <w:rPr>
                <w:ins w:id="8437" w:author="Yan Cheng RAN1#115" w:date="2023-11-23T16:33:00Z"/>
                <w:rFonts w:ascii="Arial" w:hAnsi="Arial" w:cs="Arial"/>
                <w:sz w:val="18"/>
                <w:szCs w:val="18"/>
              </w:rPr>
            </w:pPr>
            <w:ins w:id="8438"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A630505" w14:textId="77777777" w:rsidR="00BF7AEA" w:rsidRPr="000F04BF" w:rsidRDefault="00BF7AEA" w:rsidP="003B163F">
            <w:pPr>
              <w:spacing w:after="0"/>
              <w:jc w:val="center"/>
              <w:rPr>
                <w:ins w:id="8439" w:author="Yan Cheng RAN1#115" w:date="2023-11-23T16:33:00Z"/>
                <w:rFonts w:ascii="Arial" w:hAnsi="Arial" w:cs="Arial"/>
                <w:sz w:val="18"/>
                <w:szCs w:val="18"/>
              </w:rPr>
            </w:pPr>
            <w:ins w:id="8440" w:author="Yan Cheng RAN1#115" w:date="2023-11-23T16:33:00Z">
              <w:r w:rsidRPr="000F04BF">
                <w:rPr>
                  <w:rFonts w:ascii="Arial" w:hAnsi="Arial" w:cs="Arial"/>
                  <w:sz w:val="18"/>
                  <w:szCs w:val="18"/>
                </w:rPr>
                <w:t>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3C458D3" w14:textId="77777777" w:rsidR="00BF7AEA" w:rsidRPr="000F04BF" w:rsidRDefault="00BF7AEA" w:rsidP="003B163F">
            <w:pPr>
              <w:spacing w:after="0"/>
              <w:jc w:val="center"/>
              <w:rPr>
                <w:ins w:id="8441" w:author="Yan Cheng RAN1#115" w:date="2023-11-23T16:33:00Z"/>
                <w:rFonts w:ascii="Arial" w:hAnsi="Arial" w:cs="Arial"/>
                <w:sz w:val="18"/>
                <w:szCs w:val="18"/>
              </w:rPr>
            </w:pPr>
            <w:ins w:id="8442"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905F7C" w14:textId="77777777" w:rsidR="00BF7AEA" w:rsidRPr="000F04BF" w:rsidRDefault="00BF7AEA" w:rsidP="003B163F">
            <w:pPr>
              <w:spacing w:after="0"/>
              <w:jc w:val="center"/>
              <w:rPr>
                <w:ins w:id="8443" w:author="Yan Cheng RAN1#115" w:date="2023-11-23T16:33:00Z"/>
                <w:rFonts w:ascii="Arial" w:hAnsi="Arial" w:cs="Arial"/>
                <w:sz w:val="18"/>
                <w:szCs w:val="18"/>
              </w:rPr>
            </w:pPr>
            <w:ins w:id="8444" w:author="Yan Cheng RAN1#115" w:date="2023-11-23T16:33:00Z">
              <w:r w:rsidRPr="000F04BF">
                <w:rPr>
                  <w:rFonts w:ascii="Arial" w:hAnsi="Arial" w:cs="Arial"/>
                  <w:sz w:val="18"/>
                  <w:szCs w:val="18"/>
                </w:rPr>
                <w:t>0,1,2,3,8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ABE0CD" w14:textId="77777777" w:rsidR="00BF7AEA" w:rsidRPr="000F04BF" w:rsidRDefault="00BF7AEA" w:rsidP="003B163F">
            <w:pPr>
              <w:spacing w:after="0"/>
              <w:jc w:val="center"/>
              <w:rPr>
                <w:ins w:id="8445" w:author="Yan Cheng RAN1#115" w:date="2023-11-23T16:33:00Z"/>
                <w:rFonts w:ascii="Arial" w:hAnsi="Arial" w:cs="Arial"/>
                <w:sz w:val="18"/>
                <w:szCs w:val="18"/>
              </w:rPr>
            </w:pPr>
            <w:ins w:id="8446" w:author="Yan Cheng RAN1#115" w:date="2023-11-23T16:33:00Z">
              <w:r w:rsidRPr="000F04BF">
                <w:rPr>
                  <w:rFonts w:ascii="Arial" w:hAnsi="Arial" w:cs="Arial"/>
                  <w:sz w:val="18"/>
                  <w:szCs w:val="18"/>
                </w:rPr>
                <w:t>1</w:t>
              </w:r>
            </w:ins>
          </w:p>
        </w:tc>
      </w:tr>
      <w:tr w:rsidR="00BF7AEA" w:rsidRPr="000F04BF" w14:paraId="5ED0B48A" w14:textId="77777777" w:rsidTr="003B163F">
        <w:trPr>
          <w:jc w:val="center"/>
          <w:ins w:id="844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A10C009" w14:textId="77777777" w:rsidR="00BF7AEA" w:rsidRPr="000F04BF" w:rsidRDefault="00BF7AEA" w:rsidP="003B163F">
            <w:pPr>
              <w:spacing w:after="0"/>
              <w:jc w:val="center"/>
              <w:rPr>
                <w:ins w:id="8448" w:author="Yan Cheng RAN1#115" w:date="2023-11-23T16:33:00Z"/>
                <w:rFonts w:ascii="Arial" w:hAnsi="Arial" w:cs="Arial"/>
                <w:sz w:val="18"/>
                <w:szCs w:val="18"/>
              </w:rPr>
            </w:pPr>
            <w:ins w:id="8449"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A3DECD" w14:textId="77777777" w:rsidR="00BF7AEA" w:rsidRPr="000F04BF" w:rsidRDefault="00BF7AEA" w:rsidP="003B163F">
            <w:pPr>
              <w:spacing w:after="0"/>
              <w:jc w:val="center"/>
              <w:rPr>
                <w:ins w:id="8450" w:author="Yan Cheng RAN1#115" w:date="2023-11-23T16:33:00Z"/>
                <w:rFonts w:ascii="Arial" w:hAnsi="Arial" w:cs="Arial"/>
                <w:sz w:val="18"/>
                <w:szCs w:val="18"/>
              </w:rPr>
            </w:pPr>
            <w:ins w:id="8451"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CA74DE4" w14:textId="77777777" w:rsidR="00BF7AEA" w:rsidRPr="000F04BF" w:rsidRDefault="00BF7AEA" w:rsidP="003B163F">
            <w:pPr>
              <w:spacing w:after="0"/>
              <w:jc w:val="center"/>
              <w:rPr>
                <w:ins w:id="8452" w:author="Yan Cheng RAN1#115" w:date="2023-11-23T16:33:00Z"/>
                <w:rFonts w:ascii="Arial" w:hAnsi="Arial" w:cs="Arial"/>
                <w:sz w:val="18"/>
                <w:szCs w:val="18"/>
              </w:rPr>
            </w:pPr>
            <w:ins w:id="8453"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64017D" w14:textId="77777777" w:rsidR="00BF7AEA" w:rsidRPr="000F04BF" w:rsidRDefault="00BF7AEA" w:rsidP="003B163F">
            <w:pPr>
              <w:spacing w:after="0"/>
              <w:jc w:val="center"/>
              <w:rPr>
                <w:ins w:id="8454" w:author="Yan Cheng RAN1#115" w:date="2023-11-23T16:33:00Z"/>
                <w:rFonts w:ascii="Arial" w:hAnsi="Arial" w:cs="Arial"/>
                <w:sz w:val="18"/>
                <w:szCs w:val="18"/>
              </w:rPr>
            </w:pPr>
            <w:ins w:id="8455"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C99F432" w14:textId="77777777" w:rsidR="00BF7AEA" w:rsidRPr="000F04BF" w:rsidRDefault="00BF7AEA" w:rsidP="003B163F">
            <w:pPr>
              <w:spacing w:after="0"/>
              <w:jc w:val="center"/>
              <w:rPr>
                <w:ins w:id="8456" w:author="Yan Cheng RAN1#115" w:date="2023-11-23T16:33:00Z"/>
                <w:rFonts w:ascii="Arial" w:hAnsi="Arial" w:cs="Arial"/>
                <w:sz w:val="18"/>
                <w:szCs w:val="18"/>
              </w:rPr>
            </w:pPr>
            <w:ins w:id="8457" w:author="Yan Cheng RAN1#115" w:date="2023-11-23T16:33:00Z">
              <w:r w:rsidRPr="000F04BF">
                <w:rPr>
                  <w:rFonts w:ascii="Arial" w:hAnsi="Arial" w:cs="Arial"/>
                  <w:sz w:val="18"/>
                  <w:szCs w:val="18"/>
                </w:rPr>
                <w:t>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3A0F8F" w14:textId="77777777" w:rsidR="00BF7AEA" w:rsidRPr="000F04BF" w:rsidRDefault="00BF7AEA" w:rsidP="003B163F">
            <w:pPr>
              <w:spacing w:after="0"/>
              <w:jc w:val="center"/>
              <w:rPr>
                <w:ins w:id="8458" w:author="Yan Cheng RAN1#115" w:date="2023-11-23T16:33:00Z"/>
                <w:rFonts w:ascii="Arial" w:hAnsi="Arial" w:cs="Arial"/>
                <w:sz w:val="18"/>
                <w:szCs w:val="18"/>
              </w:rPr>
            </w:pPr>
            <w:ins w:id="8459"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73C249" w14:textId="77777777" w:rsidR="00BF7AEA" w:rsidRPr="000F04BF" w:rsidRDefault="00BF7AEA" w:rsidP="003B163F">
            <w:pPr>
              <w:spacing w:after="0"/>
              <w:jc w:val="center"/>
              <w:rPr>
                <w:ins w:id="8460" w:author="Yan Cheng RAN1#115" w:date="2023-11-23T16:33:00Z"/>
                <w:rFonts w:ascii="Arial" w:hAnsi="Arial" w:cs="Arial"/>
                <w:sz w:val="18"/>
                <w:szCs w:val="18"/>
              </w:rPr>
            </w:pPr>
            <w:ins w:id="8461" w:author="Yan Cheng RAN1#115" w:date="2023-11-23T16:33:00Z">
              <w:r w:rsidRPr="000F04BF">
                <w:rPr>
                  <w:rFonts w:ascii="Arial" w:hAnsi="Arial" w:cs="Arial"/>
                  <w:sz w:val="18"/>
                  <w:szCs w:val="18"/>
                </w:rPr>
                <w:t>0,1,2,3,8,10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F11C20" w14:textId="77777777" w:rsidR="00BF7AEA" w:rsidRPr="000F04BF" w:rsidRDefault="00BF7AEA" w:rsidP="003B163F">
            <w:pPr>
              <w:spacing w:after="0"/>
              <w:jc w:val="center"/>
              <w:rPr>
                <w:ins w:id="8462" w:author="Yan Cheng RAN1#115" w:date="2023-11-23T16:33:00Z"/>
                <w:rFonts w:ascii="Arial" w:hAnsi="Arial" w:cs="Arial"/>
                <w:sz w:val="18"/>
                <w:szCs w:val="18"/>
              </w:rPr>
            </w:pPr>
            <w:ins w:id="8463" w:author="Yan Cheng RAN1#115" w:date="2023-11-23T16:33:00Z">
              <w:r w:rsidRPr="000F04BF">
                <w:rPr>
                  <w:rFonts w:ascii="Arial" w:hAnsi="Arial" w:cs="Arial"/>
                  <w:sz w:val="18"/>
                  <w:szCs w:val="18"/>
                </w:rPr>
                <w:t>1</w:t>
              </w:r>
            </w:ins>
          </w:p>
        </w:tc>
      </w:tr>
      <w:tr w:rsidR="00BF7AEA" w:rsidRPr="000F04BF" w14:paraId="7D65F445" w14:textId="77777777" w:rsidTr="003B163F">
        <w:trPr>
          <w:jc w:val="center"/>
          <w:ins w:id="846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7AB05D3" w14:textId="77777777" w:rsidR="00BF7AEA" w:rsidRPr="000F04BF" w:rsidRDefault="00BF7AEA" w:rsidP="003B163F">
            <w:pPr>
              <w:spacing w:after="0"/>
              <w:jc w:val="center"/>
              <w:rPr>
                <w:ins w:id="8465" w:author="Yan Cheng RAN1#115" w:date="2023-11-23T16:33:00Z"/>
                <w:rFonts w:ascii="Arial" w:hAnsi="Arial" w:cs="Arial"/>
                <w:sz w:val="18"/>
                <w:szCs w:val="18"/>
              </w:rPr>
            </w:pPr>
            <w:ins w:id="8466" w:author="Yan Cheng RAN1#115" w:date="2023-11-23T16:33:00Z">
              <w:r w:rsidRPr="000F04BF">
                <w:rPr>
                  <w:rFonts w:ascii="Arial" w:hAnsi="Arial" w:cs="Arial"/>
                  <w:sz w:val="18"/>
                  <w:szCs w:val="18"/>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0B3483" w14:textId="77777777" w:rsidR="00BF7AEA" w:rsidRPr="000F04BF" w:rsidRDefault="00BF7AEA" w:rsidP="003B163F">
            <w:pPr>
              <w:spacing w:after="0"/>
              <w:jc w:val="center"/>
              <w:rPr>
                <w:ins w:id="8467" w:author="Yan Cheng RAN1#115" w:date="2023-11-23T16:33:00Z"/>
                <w:rFonts w:ascii="Arial" w:hAnsi="Arial" w:cs="Arial"/>
                <w:sz w:val="18"/>
                <w:szCs w:val="18"/>
              </w:rPr>
            </w:pPr>
            <w:ins w:id="8468"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EA5CA9" w14:textId="77777777" w:rsidR="00BF7AEA" w:rsidRPr="000F04BF" w:rsidRDefault="00BF7AEA" w:rsidP="003B163F">
            <w:pPr>
              <w:spacing w:after="0"/>
              <w:jc w:val="center"/>
              <w:rPr>
                <w:ins w:id="8469" w:author="Yan Cheng RAN1#115" w:date="2023-11-23T16:33:00Z"/>
                <w:rFonts w:ascii="Arial" w:hAnsi="Arial" w:cs="Arial"/>
                <w:sz w:val="18"/>
                <w:szCs w:val="18"/>
              </w:rPr>
            </w:pPr>
            <w:ins w:id="8470" w:author="Yan Cheng RAN1#115" w:date="2023-11-23T16:33:00Z">
              <w:r w:rsidRPr="000F04BF">
                <w:rPr>
                  <w:rFonts w:ascii="Arial" w:hAnsi="Arial" w:cs="Arial"/>
                  <w:sz w:val="18"/>
                  <w:szCs w:val="18"/>
                </w:rPr>
                <w:t>0,1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F1756C" w14:textId="77777777" w:rsidR="00BF7AEA" w:rsidRPr="000F04BF" w:rsidRDefault="00BF7AEA" w:rsidP="003B163F">
            <w:pPr>
              <w:spacing w:after="0"/>
              <w:jc w:val="center"/>
              <w:rPr>
                <w:ins w:id="8471" w:author="Yan Cheng RAN1#115" w:date="2023-11-23T16:33:00Z"/>
                <w:rFonts w:ascii="Arial" w:hAnsi="Arial" w:cs="Arial"/>
                <w:sz w:val="18"/>
                <w:szCs w:val="18"/>
              </w:rPr>
            </w:pPr>
            <w:ins w:id="8472"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326249" w14:textId="77777777" w:rsidR="00BF7AEA" w:rsidRPr="000F04BF" w:rsidRDefault="00BF7AEA" w:rsidP="003B163F">
            <w:pPr>
              <w:spacing w:after="0"/>
              <w:jc w:val="center"/>
              <w:rPr>
                <w:ins w:id="8473" w:author="Yan Cheng RAN1#115" w:date="2023-11-23T16:33:00Z"/>
                <w:rFonts w:ascii="Arial" w:hAnsi="Arial" w:cs="Arial"/>
                <w:sz w:val="18"/>
                <w:szCs w:val="18"/>
              </w:rPr>
            </w:pPr>
            <w:ins w:id="8474" w:author="Yan Cheng RAN1#115" w:date="2023-11-23T16:33:00Z">
              <w:r w:rsidRPr="000F04BF">
                <w:rPr>
                  <w:rFonts w:ascii="Arial" w:hAnsi="Arial" w:cs="Arial"/>
                  <w:sz w:val="18"/>
                  <w:szCs w:val="18"/>
                </w:rPr>
                <w:t>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9F1713F" w14:textId="77777777" w:rsidR="00BF7AEA" w:rsidRPr="000F04BF" w:rsidRDefault="00BF7AEA" w:rsidP="003B163F">
            <w:pPr>
              <w:spacing w:after="0"/>
              <w:jc w:val="center"/>
              <w:rPr>
                <w:ins w:id="8475" w:author="Yan Cheng RAN1#115" w:date="2023-11-23T16:33:00Z"/>
                <w:rFonts w:ascii="Arial" w:hAnsi="Arial" w:cs="Arial"/>
                <w:sz w:val="18"/>
                <w:szCs w:val="18"/>
              </w:rPr>
            </w:pPr>
            <w:ins w:id="8476"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E9258DA" w14:textId="77777777" w:rsidR="00BF7AEA" w:rsidRPr="000F04BF" w:rsidRDefault="00BF7AEA" w:rsidP="003B163F">
            <w:pPr>
              <w:spacing w:after="0"/>
              <w:jc w:val="center"/>
              <w:rPr>
                <w:ins w:id="8477" w:author="Yan Cheng RAN1#115" w:date="2023-11-23T16:33:00Z"/>
                <w:rFonts w:ascii="Arial" w:hAnsi="Arial" w:cs="Arial"/>
                <w:sz w:val="18"/>
                <w:szCs w:val="18"/>
              </w:rPr>
            </w:pPr>
            <w:ins w:id="8478" w:author="Yan Cheng RAN1#115" w:date="2023-11-23T16:33:00Z">
              <w:r w:rsidRPr="000F04BF">
                <w:rPr>
                  <w:rFonts w:ascii="Arial" w:hAnsi="Arial" w:cs="Arial"/>
                  <w:sz w:val="18"/>
                  <w:szCs w:val="18"/>
                </w:rPr>
                <w:t>0,1,2,3,8,9,10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676A4D" w14:textId="77777777" w:rsidR="00BF7AEA" w:rsidRPr="000F04BF" w:rsidRDefault="00BF7AEA" w:rsidP="003B163F">
            <w:pPr>
              <w:spacing w:after="0"/>
              <w:jc w:val="center"/>
              <w:rPr>
                <w:ins w:id="8479" w:author="Yan Cheng RAN1#115" w:date="2023-11-23T16:33:00Z"/>
                <w:rFonts w:ascii="Arial" w:hAnsi="Arial" w:cs="Arial"/>
                <w:sz w:val="18"/>
                <w:szCs w:val="18"/>
              </w:rPr>
            </w:pPr>
            <w:ins w:id="8480" w:author="Yan Cheng RAN1#115" w:date="2023-11-23T16:33:00Z">
              <w:r w:rsidRPr="000F04BF">
                <w:rPr>
                  <w:rFonts w:ascii="Arial" w:hAnsi="Arial" w:cs="Arial"/>
                  <w:sz w:val="18"/>
                  <w:szCs w:val="18"/>
                </w:rPr>
                <w:t>1</w:t>
              </w:r>
            </w:ins>
          </w:p>
        </w:tc>
      </w:tr>
      <w:tr w:rsidR="00BF7AEA" w:rsidRPr="000F04BF" w14:paraId="4907DFEA" w14:textId="77777777" w:rsidTr="003B163F">
        <w:trPr>
          <w:jc w:val="center"/>
          <w:ins w:id="848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58F546" w14:textId="77777777" w:rsidR="00BF7AEA" w:rsidRPr="000F04BF" w:rsidRDefault="00BF7AEA" w:rsidP="003B163F">
            <w:pPr>
              <w:spacing w:after="0"/>
              <w:jc w:val="center"/>
              <w:rPr>
                <w:ins w:id="8482" w:author="Yan Cheng RAN1#115" w:date="2023-11-23T16:33:00Z"/>
                <w:rFonts w:ascii="Arial" w:hAnsi="Arial" w:cs="Arial"/>
                <w:sz w:val="18"/>
                <w:szCs w:val="18"/>
              </w:rPr>
            </w:pPr>
            <w:ins w:id="8483" w:author="Yan Cheng RAN1#115" w:date="2023-11-23T16:33:00Z">
              <w:r w:rsidRPr="000F04BF">
                <w:rPr>
                  <w:rFonts w:ascii="Arial" w:hAnsi="Arial" w:cs="Arial"/>
                  <w:sz w:val="18"/>
                  <w:szCs w:val="18"/>
                </w:rPr>
                <w:t>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EC66229" w14:textId="77777777" w:rsidR="00BF7AEA" w:rsidRPr="000F04BF" w:rsidRDefault="00BF7AEA" w:rsidP="003B163F">
            <w:pPr>
              <w:spacing w:after="0"/>
              <w:jc w:val="center"/>
              <w:rPr>
                <w:ins w:id="8484" w:author="Yan Cheng RAN1#115" w:date="2023-11-23T16:33:00Z"/>
                <w:rFonts w:ascii="Arial" w:hAnsi="Arial" w:cs="Arial"/>
                <w:sz w:val="18"/>
                <w:szCs w:val="18"/>
              </w:rPr>
            </w:pPr>
            <w:ins w:id="848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BB08FAC" w14:textId="77777777" w:rsidR="00BF7AEA" w:rsidRPr="000F04BF" w:rsidRDefault="00BF7AEA" w:rsidP="003B163F">
            <w:pPr>
              <w:spacing w:after="0"/>
              <w:jc w:val="center"/>
              <w:rPr>
                <w:ins w:id="8486" w:author="Yan Cheng RAN1#115" w:date="2023-11-23T16:33:00Z"/>
                <w:rFonts w:ascii="Arial" w:hAnsi="Arial" w:cs="Arial"/>
                <w:sz w:val="18"/>
                <w:szCs w:val="18"/>
              </w:rPr>
            </w:pPr>
            <w:ins w:id="8487"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F84659F" w14:textId="77777777" w:rsidR="00BF7AEA" w:rsidRPr="000F04BF" w:rsidRDefault="00BF7AEA" w:rsidP="003B163F">
            <w:pPr>
              <w:spacing w:after="0"/>
              <w:jc w:val="center"/>
              <w:rPr>
                <w:ins w:id="8488" w:author="Yan Cheng RAN1#115" w:date="2023-11-23T16:33:00Z"/>
                <w:rFonts w:ascii="Arial" w:hAnsi="Arial" w:cs="Arial"/>
                <w:sz w:val="18"/>
                <w:szCs w:val="18"/>
              </w:rPr>
            </w:pPr>
            <w:ins w:id="8489"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53B37B6" w14:textId="77777777" w:rsidR="00BF7AEA" w:rsidRPr="000F04BF" w:rsidRDefault="00BF7AEA" w:rsidP="003B163F">
            <w:pPr>
              <w:spacing w:after="0"/>
              <w:jc w:val="center"/>
              <w:rPr>
                <w:ins w:id="8490" w:author="Yan Cheng RAN1#115" w:date="2023-11-23T16:33:00Z"/>
                <w:rFonts w:ascii="Arial" w:hAnsi="Arial" w:cs="Arial"/>
                <w:sz w:val="18"/>
                <w:szCs w:val="18"/>
              </w:rPr>
            </w:pPr>
            <w:ins w:id="8491" w:author="Yan Cheng RAN1#115" w:date="2023-11-23T16:33:00Z">
              <w:r w:rsidRPr="000F04BF">
                <w:rPr>
                  <w:rFonts w:ascii="Arial" w:hAnsi="Arial" w:cs="Arial"/>
                  <w:sz w:val="18"/>
                  <w:szCs w:val="18"/>
                </w:rPr>
                <w:t>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BD52EBD" w14:textId="77777777" w:rsidR="00BF7AEA" w:rsidRPr="000F04BF" w:rsidRDefault="00BF7AEA" w:rsidP="003B163F">
            <w:pPr>
              <w:spacing w:after="0"/>
              <w:jc w:val="center"/>
              <w:rPr>
                <w:ins w:id="8492" w:author="Yan Cheng RAN1#115" w:date="2023-11-23T16:33:00Z"/>
                <w:rFonts w:ascii="Arial" w:hAnsi="Arial" w:cs="Arial"/>
                <w:sz w:val="18"/>
                <w:szCs w:val="18"/>
              </w:rPr>
            </w:pPr>
            <w:ins w:id="8493"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C6ED889" w14:textId="77777777" w:rsidR="00BF7AEA" w:rsidRPr="000F04BF" w:rsidRDefault="00BF7AEA" w:rsidP="003B163F">
            <w:pPr>
              <w:spacing w:after="0"/>
              <w:jc w:val="center"/>
              <w:rPr>
                <w:ins w:id="8494" w:author="Yan Cheng RAN1#115" w:date="2023-11-23T16:33:00Z"/>
                <w:rFonts w:ascii="Arial" w:hAnsi="Arial" w:cs="Arial"/>
                <w:sz w:val="18"/>
                <w:szCs w:val="18"/>
              </w:rPr>
            </w:pPr>
            <w:ins w:id="8495" w:author="Yan Cheng RAN1#115" w:date="2023-11-23T16:33:00Z">
              <w:r w:rsidRPr="000F04BF">
                <w:rPr>
                  <w:rFonts w:ascii="Arial" w:hAnsi="Arial" w:cs="Arial"/>
                  <w:sz w:val="18"/>
                  <w:szCs w:val="18"/>
                </w:rPr>
                <w:t>0,1,2,3,8,9,10,11</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75CB60" w14:textId="77777777" w:rsidR="00BF7AEA" w:rsidRPr="000F04BF" w:rsidRDefault="00BF7AEA" w:rsidP="003B163F">
            <w:pPr>
              <w:spacing w:after="0"/>
              <w:jc w:val="center"/>
              <w:rPr>
                <w:ins w:id="8496" w:author="Yan Cheng RAN1#115" w:date="2023-11-23T16:33:00Z"/>
                <w:rFonts w:ascii="Arial" w:hAnsi="Arial" w:cs="Arial"/>
                <w:sz w:val="18"/>
                <w:szCs w:val="18"/>
              </w:rPr>
            </w:pPr>
            <w:ins w:id="8497" w:author="Yan Cheng RAN1#115" w:date="2023-11-23T16:33:00Z">
              <w:r w:rsidRPr="000F04BF">
                <w:rPr>
                  <w:rFonts w:ascii="Arial" w:hAnsi="Arial" w:cs="Arial"/>
                  <w:sz w:val="18"/>
                  <w:szCs w:val="18"/>
                </w:rPr>
                <w:t>1</w:t>
              </w:r>
            </w:ins>
          </w:p>
        </w:tc>
      </w:tr>
      <w:tr w:rsidR="00BF7AEA" w:rsidRPr="000F04BF" w14:paraId="5299646F" w14:textId="77777777" w:rsidTr="003B163F">
        <w:trPr>
          <w:jc w:val="center"/>
          <w:ins w:id="849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E25FD22" w14:textId="77777777" w:rsidR="00BF7AEA" w:rsidRPr="000F04BF" w:rsidRDefault="00BF7AEA" w:rsidP="003B163F">
            <w:pPr>
              <w:spacing w:after="0"/>
              <w:jc w:val="center"/>
              <w:rPr>
                <w:ins w:id="8499" w:author="Yan Cheng RAN1#115" w:date="2023-11-23T16:33:00Z"/>
                <w:rFonts w:ascii="Arial" w:hAnsi="Arial" w:cs="Arial"/>
                <w:sz w:val="18"/>
                <w:szCs w:val="18"/>
              </w:rPr>
            </w:pPr>
            <w:ins w:id="8500" w:author="Yan Cheng RAN1#115" w:date="2023-11-23T16:33:00Z">
              <w:r w:rsidRPr="000F04BF">
                <w:rPr>
                  <w:rFonts w:ascii="Arial" w:hAnsi="Arial" w:cs="Arial"/>
                  <w:sz w:val="18"/>
                  <w:szCs w:val="18"/>
                </w:rPr>
                <w:t>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6CD520" w14:textId="77777777" w:rsidR="00BF7AEA" w:rsidRPr="000F04BF" w:rsidRDefault="00BF7AEA" w:rsidP="003B163F">
            <w:pPr>
              <w:spacing w:after="0"/>
              <w:jc w:val="center"/>
              <w:rPr>
                <w:ins w:id="8501" w:author="Yan Cheng RAN1#115" w:date="2023-11-23T16:33:00Z"/>
                <w:rFonts w:ascii="Arial" w:hAnsi="Arial" w:cs="Arial"/>
                <w:sz w:val="18"/>
                <w:szCs w:val="18"/>
              </w:rPr>
            </w:pPr>
            <w:ins w:id="850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438E2F3" w14:textId="77777777" w:rsidR="00BF7AEA" w:rsidRPr="000F04BF" w:rsidRDefault="00BF7AEA" w:rsidP="003B163F">
            <w:pPr>
              <w:spacing w:after="0"/>
              <w:jc w:val="center"/>
              <w:rPr>
                <w:ins w:id="8503" w:author="Yan Cheng RAN1#115" w:date="2023-11-23T16:33:00Z"/>
                <w:rFonts w:ascii="Arial" w:hAnsi="Arial" w:cs="Arial"/>
                <w:sz w:val="18"/>
                <w:szCs w:val="18"/>
              </w:rPr>
            </w:pPr>
            <w:ins w:id="8504"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675234" w14:textId="77777777" w:rsidR="00BF7AEA" w:rsidRPr="000F04BF" w:rsidRDefault="00BF7AEA" w:rsidP="003B163F">
            <w:pPr>
              <w:spacing w:after="0"/>
              <w:jc w:val="center"/>
              <w:rPr>
                <w:ins w:id="8505" w:author="Yan Cheng RAN1#115" w:date="2023-11-23T16:33:00Z"/>
                <w:rFonts w:ascii="Arial" w:hAnsi="Arial" w:cs="Arial"/>
                <w:sz w:val="18"/>
                <w:szCs w:val="18"/>
              </w:rPr>
            </w:pPr>
            <w:ins w:id="8506"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7C96B21" w14:textId="77777777" w:rsidR="00BF7AEA" w:rsidRPr="000F04BF" w:rsidRDefault="00BF7AEA" w:rsidP="003B163F">
            <w:pPr>
              <w:spacing w:after="0"/>
              <w:jc w:val="center"/>
              <w:rPr>
                <w:ins w:id="8507" w:author="Yan Cheng RAN1#115" w:date="2023-11-23T16:33:00Z"/>
                <w:rFonts w:ascii="Arial" w:hAnsi="Arial" w:cs="Arial"/>
                <w:sz w:val="18"/>
                <w:szCs w:val="18"/>
              </w:rPr>
            </w:pPr>
            <w:ins w:id="8508" w:author="Yan Cheng RAN1#115" w:date="2023-11-23T16:33:00Z">
              <w:r w:rsidRPr="000F04BF">
                <w:rPr>
                  <w:rFonts w:ascii="Arial" w:hAnsi="Arial" w:cs="Arial"/>
                  <w:sz w:val="18"/>
                  <w:szCs w:val="18"/>
                </w:rPr>
                <w:t>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51FD3D1" w14:textId="77777777" w:rsidR="00BF7AEA" w:rsidRPr="000F04BF" w:rsidRDefault="00BF7AEA" w:rsidP="003B163F">
            <w:pPr>
              <w:spacing w:after="0"/>
              <w:jc w:val="center"/>
              <w:rPr>
                <w:ins w:id="8509" w:author="Yan Cheng RAN1#115" w:date="2023-11-23T16:33:00Z"/>
                <w:rFonts w:ascii="Arial" w:hAnsi="Arial" w:cs="Arial"/>
                <w:sz w:val="18"/>
                <w:szCs w:val="18"/>
              </w:rPr>
            </w:pPr>
            <w:ins w:id="8510"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0DB219" w14:textId="77777777" w:rsidR="00BF7AEA" w:rsidRPr="000F04BF" w:rsidRDefault="00BF7AEA" w:rsidP="003B163F">
            <w:pPr>
              <w:spacing w:after="0"/>
              <w:jc w:val="center"/>
              <w:rPr>
                <w:ins w:id="8511" w:author="Yan Cheng RAN1#115" w:date="2023-11-23T16:33:00Z"/>
                <w:rFonts w:ascii="Arial" w:hAnsi="Arial" w:cs="Arial"/>
                <w:sz w:val="18"/>
                <w:szCs w:val="18"/>
              </w:rPr>
            </w:pPr>
            <w:ins w:id="8512" w:author="Yan Cheng RAN1#115" w:date="2023-11-23T16:33:00Z">
              <w:r w:rsidRPr="000F04BF">
                <w:rPr>
                  <w:rFonts w:ascii="Arial" w:hAnsi="Arial" w:cs="Arial"/>
                  <w:sz w:val="18"/>
                  <w:szCs w:val="18"/>
                </w:rPr>
                <w:t>0-4</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763342" w14:textId="77777777" w:rsidR="00BF7AEA" w:rsidRPr="000F04BF" w:rsidRDefault="00BF7AEA" w:rsidP="003B163F">
            <w:pPr>
              <w:spacing w:after="0"/>
              <w:jc w:val="center"/>
              <w:rPr>
                <w:ins w:id="8513" w:author="Yan Cheng RAN1#115" w:date="2023-11-23T16:33:00Z"/>
                <w:rFonts w:ascii="Arial" w:hAnsi="Arial" w:cs="Arial"/>
                <w:sz w:val="18"/>
                <w:szCs w:val="18"/>
              </w:rPr>
            </w:pPr>
            <w:ins w:id="8514" w:author="Yan Cheng RAN1#115" w:date="2023-11-23T16:33:00Z">
              <w:r w:rsidRPr="000F04BF">
                <w:rPr>
                  <w:rFonts w:ascii="Arial" w:hAnsi="Arial" w:cs="Arial"/>
                  <w:sz w:val="18"/>
                  <w:szCs w:val="18"/>
                </w:rPr>
                <w:t>2</w:t>
              </w:r>
            </w:ins>
          </w:p>
        </w:tc>
      </w:tr>
      <w:tr w:rsidR="00BF7AEA" w:rsidRPr="000F04BF" w14:paraId="533BFD26" w14:textId="77777777" w:rsidTr="003B163F">
        <w:trPr>
          <w:jc w:val="center"/>
          <w:ins w:id="851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AEE118" w14:textId="77777777" w:rsidR="00BF7AEA" w:rsidRPr="000F04BF" w:rsidRDefault="00BF7AEA" w:rsidP="003B163F">
            <w:pPr>
              <w:spacing w:after="0"/>
              <w:jc w:val="center"/>
              <w:rPr>
                <w:ins w:id="8516" w:author="Yan Cheng RAN1#115" w:date="2023-11-23T16:33:00Z"/>
                <w:rFonts w:ascii="Arial" w:hAnsi="Arial" w:cs="Arial"/>
                <w:sz w:val="18"/>
                <w:szCs w:val="18"/>
              </w:rPr>
            </w:pPr>
            <w:ins w:id="8517" w:author="Yan Cheng RAN1#115" w:date="2023-11-23T16:33:00Z">
              <w:r w:rsidRPr="000F04BF">
                <w:rPr>
                  <w:rFonts w:ascii="Arial" w:hAnsi="Arial" w:cs="Arial"/>
                  <w:sz w:val="18"/>
                  <w:szCs w:val="18"/>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CFE4FB5" w14:textId="77777777" w:rsidR="00BF7AEA" w:rsidRPr="000F04BF" w:rsidRDefault="00BF7AEA" w:rsidP="003B163F">
            <w:pPr>
              <w:spacing w:after="0"/>
              <w:jc w:val="center"/>
              <w:rPr>
                <w:ins w:id="8518" w:author="Yan Cheng RAN1#115" w:date="2023-11-23T16:33:00Z"/>
                <w:rFonts w:ascii="Arial" w:hAnsi="Arial" w:cs="Arial"/>
                <w:sz w:val="18"/>
                <w:szCs w:val="18"/>
              </w:rPr>
            </w:pPr>
            <w:ins w:id="851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447B25" w14:textId="77777777" w:rsidR="00BF7AEA" w:rsidRPr="000F04BF" w:rsidRDefault="00BF7AEA" w:rsidP="003B163F">
            <w:pPr>
              <w:spacing w:after="0"/>
              <w:jc w:val="center"/>
              <w:rPr>
                <w:ins w:id="8520" w:author="Yan Cheng RAN1#115" w:date="2023-11-23T16:33:00Z"/>
                <w:rFonts w:ascii="Arial" w:hAnsi="Arial" w:cs="Arial"/>
                <w:sz w:val="18"/>
                <w:szCs w:val="18"/>
              </w:rPr>
            </w:pPr>
            <w:ins w:id="8521" w:author="Yan Cheng RAN1#115" w:date="2023-11-23T16:33:00Z">
              <w:r w:rsidRPr="000F04BF">
                <w:rPr>
                  <w:rFonts w:ascii="Arial" w:hAnsi="Arial" w:cs="Arial"/>
                  <w:sz w:val="18"/>
                  <w:szCs w:val="18"/>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534EA3F" w14:textId="77777777" w:rsidR="00BF7AEA" w:rsidRPr="000F04BF" w:rsidRDefault="00BF7AEA" w:rsidP="003B163F">
            <w:pPr>
              <w:spacing w:after="0"/>
              <w:jc w:val="center"/>
              <w:rPr>
                <w:ins w:id="8522" w:author="Yan Cheng RAN1#115" w:date="2023-11-23T16:33:00Z"/>
                <w:rFonts w:ascii="Arial" w:hAnsi="Arial" w:cs="Arial"/>
                <w:sz w:val="18"/>
                <w:szCs w:val="18"/>
              </w:rPr>
            </w:pPr>
            <w:ins w:id="8523"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0B4862" w14:textId="77777777" w:rsidR="00BF7AEA" w:rsidRPr="000F04BF" w:rsidRDefault="00BF7AEA" w:rsidP="003B163F">
            <w:pPr>
              <w:spacing w:after="0"/>
              <w:jc w:val="center"/>
              <w:rPr>
                <w:ins w:id="8524" w:author="Yan Cheng RAN1#115" w:date="2023-11-23T16:33:00Z"/>
                <w:rFonts w:ascii="Arial" w:hAnsi="Arial" w:cs="Arial"/>
                <w:sz w:val="18"/>
                <w:szCs w:val="18"/>
              </w:rPr>
            </w:pPr>
            <w:ins w:id="8525" w:author="Yan Cheng RAN1#115" w:date="2023-11-23T16:33:00Z">
              <w:r w:rsidRPr="000F04BF">
                <w:rPr>
                  <w:rFonts w:ascii="Arial" w:hAnsi="Arial" w:cs="Arial"/>
                  <w:sz w:val="18"/>
                  <w:szCs w:val="18"/>
                </w:rPr>
                <w:t>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E494BE" w14:textId="77777777" w:rsidR="00BF7AEA" w:rsidRPr="000F04BF" w:rsidRDefault="00BF7AEA" w:rsidP="003B163F">
            <w:pPr>
              <w:spacing w:after="0"/>
              <w:jc w:val="center"/>
              <w:rPr>
                <w:ins w:id="8526" w:author="Yan Cheng RAN1#115" w:date="2023-11-23T16:33:00Z"/>
                <w:rFonts w:ascii="Arial" w:hAnsi="Arial" w:cs="Arial"/>
                <w:sz w:val="18"/>
                <w:szCs w:val="18"/>
              </w:rPr>
            </w:pPr>
            <w:ins w:id="8527"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52B1F42" w14:textId="77777777" w:rsidR="00BF7AEA" w:rsidRPr="000F04BF" w:rsidRDefault="00BF7AEA" w:rsidP="003B163F">
            <w:pPr>
              <w:spacing w:after="0"/>
              <w:jc w:val="center"/>
              <w:rPr>
                <w:ins w:id="8528" w:author="Yan Cheng RAN1#115" w:date="2023-11-23T16:33:00Z"/>
                <w:rFonts w:ascii="Arial" w:hAnsi="Arial" w:cs="Arial"/>
                <w:sz w:val="18"/>
                <w:szCs w:val="18"/>
              </w:rPr>
            </w:pPr>
            <w:ins w:id="8529" w:author="Yan Cheng RAN1#115" w:date="2023-11-23T16:33:00Z">
              <w:r w:rsidRPr="000F04BF">
                <w:rPr>
                  <w:rFonts w:ascii="Arial" w:hAnsi="Arial" w:cs="Arial"/>
                  <w:sz w:val="18"/>
                  <w:szCs w:val="18"/>
                </w:rPr>
                <w:t>0,1,2,3,4,6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5ADF79" w14:textId="77777777" w:rsidR="00BF7AEA" w:rsidRPr="000F04BF" w:rsidRDefault="00BF7AEA" w:rsidP="003B163F">
            <w:pPr>
              <w:spacing w:after="0"/>
              <w:jc w:val="center"/>
              <w:rPr>
                <w:ins w:id="8530" w:author="Yan Cheng RAN1#115" w:date="2023-11-23T16:33:00Z"/>
                <w:rFonts w:ascii="Arial" w:hAnsi="Arial" w:cs="Arial"/>
                <w:sz w:val="18"/>
                <w:szCs w:val="18"/>
              </w:rPr>
            </w:pPr>
            <w:ins w:id="8531" w:author="Yan Cheng RAN1#115" w:date="2023-11-23T16:33:00Z">
              <w:r w:rsidRPr="000F04BF">
                <w:rPr>
                  <w:rFonts w:ascii="Arial" w:hAnsi="Arial" w:cs="Arial"/>
                  <w:sz w:val="18"/>
                  <w:szCs w:val="18"/>
                </w:rPr>
                <w:t>2</w:t>
              </w:r>
            </w:ins>
          </w:p>
        </w:tc>
      </w:tr>
      <w:tr w:rsidR="00BF7AEA" w:rsidRPr="000F04BF" w14:paraId="54934BD3" w14:textId="77777777" w:rsidTr="003B163F">
        <w:trPr>
          <w:jc w:val="center"/>
          <w:ins w:id="853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F6B6CA0" w14:textId="77777777" w:rsidR="00BF7AEA" w:rsidRPr="000F04BF" w:rsidRDefault="00BF7AEA" w:rsidP="003B163F">
            <w:pPr>
              <w:spacing w:after="0"/>
              <w:jc w:val="center"/>
              <w:rPr>
                <w:ins w:id="8533" w:author="Yan Cheng RAN1#115" w:date="2023-11-23T16:33:00Z"/>
                <w:rFonts w:ascii="Arial" w:hAnsi="Arial" w:cs="Arial"/>
                <w:sz w:val="18"/>
                <w:szCs w:val="18"/>
              </w:rPr>
            </w:pPr>
            <w:ins w:id="8534" w:author="Yan Cheng RAN1#115" w:date="2023-11-23T16:33:00Z">
              <w:r w:rsidRPr="000F04BF">
                <w:rPr>
                  <w:rFonts w:ascii="Arial" w:hAnsi="Arial" w:cs="Arial"/>
                  <w:sz w:val="18"/>
                  <w:szCs w:val="18"/>
                </w:rPr>
                <w:t>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331D74" w14:textId="77777777" w:rsidR="00BF7AEA" w:rsidRPr="000F04BF" w:rsidRDefault="00BF7AEA" w:rsidP="003B163F">
            <w:pPr>
              <w:spacing w:after="0"/>
              <w:jc w:val="center"/>
              <w:rPr>
                <w:ins w:id="8535" w:author="Yan Cheng RAN1#115" w:date="2023-11-23T16:33:00Z"/>
                <w:rFonts w:ascii="Arial" w:hAnsi="Arial" w:cs="Arial"/>
                <w:sz w:val="18"/>
                <w:szCs w:val="18"/>
              </w:rPr>
            </w:pPr>
            <w:ins w:id="853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EFDB120" w14:textId="77777777" w:rsidR="00BF7AEA" w:rsidRPr="000F04BF" w:rsidRDefault="00BF7AEA" w:rsidP="003B163F">
            <w:pPr>
              <w:spacing w:after="0"/>
              <w:jc w:val="center"/>
              <w:rPr>
                <w:ins w:id="8537" w:author="Yan Cheng RAN1#115" w:date="2023-11-23T16:33:00Z"/>
                <w:rFonts w:ascii="Arial" w:hAnsi="Arial" w:cs="Arial"/>
                <w:sz w:val="18"/>
                <w:szCs w:val="18"/>
              </w:rPr>
            </w:pPr>
            <w:ins w:id="8538" w:author="Yan Cheng RAN1#115" w:date="2023-11-23T16:33:00Z">
              <w:r w:rsidRPr="000F04BF">
                <w:rPr>
                  <w:rFonts w:ascii="Arial" w:hAnsi="Arial" w:cs="Arial"/>
                  <w:sz w:val="18"/>
                  <w:szCs w:val="18"/>
                </w:rPr>
                <w:t>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80E521" w14:textId="77777777" w:rsidR="00BF7AEA" w:rsidRPr="000F04BF" w:rsidRDefault="00BF7AEA" w:rsidP="003B163F">
            <w:pPr>
              <w:spacing w:after="0"/>
              <w:jc w:val="center"/>
              <w:rPr>
                <w:ins w:id="8539" w:author="Yan Cheng RAN1#115" w:date="2023-11-23T16:33:00Z"/>
                <w:rFonts w:ascii="Arial" w:hAnsi="Arial" w:cs="Arial"/>
                <w:sz w:val="18"/>
                <w:szCs w:val="18"/>
              </w:rPr>
            </w:pPr>
            <w:ins w:id="8540"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E2E7EC" w14:textId="77777777" w:rsidR="00BF7AEA" w:rsidRPr="000F04BF" w:rsidRDefault="00BF7AEA" w:rsidP="003B163F">
            <w:pPr>
              <w:spacing w:after="0"/>
              <w:jc w:val="center"/>
              <w:rPr>
                <w:ins w:id="8541" w:author="Yan Cheng RAN1#115" w:date="2023-11-23T16:33:00Z"/>
                <w:rFonts w:ascii="Arial" w:hAnsi="Arial" w:cs="Arial"/>
                <w:sz w:val="18"/>
                <w:szCs w:val="18"/>
              </w:rPr>
            </w:pPr>
            <w:ins w:id="8542" w:author="Yan Cheng RAN1#115" w:date="2023-11-23T16:33:00Z">
              <w:r w:rsidRPr="000F04BF">
                <w:rPr>
                  <w:rFonts w:ascii="Arial" w:hAnsi="Arial" w:cs="Arial"/>
                  <w:sz w:val="18"/>
                  <w:szCs w:val="18"/>
                </w:rPr>
                <w:t>6</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E826C4" w14:textId="77777777" w:rsidR="00BF7AEA" w:rsidRPr="000F04BF" w:rsidRDefault="00BF7AEA" w:rsidP="003B163F">
            <w:pPr>
              <w:spacing w:after="0"/>
              <w:jc w:val="center"/>
              <w:rPr>
                <w:ins w:id="8543" w:author="Yan Cheng RAN1#115" w:date="2023-11-23T16:33:00Z"/>
                <w:rFonts w:ascii="Arial" w:hAnsi="Arial" w:cs="Arial"/>
                <w:sz w:val="18"/>
                <w:szCs w:val="18"/>
              </w:rPr>
            </w:pPr>
            <w:ins w:id="8544"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242BD5" w14:textId="77777777" w:rsidR="00BF7AEA" w:rsidRPr="000F04BF" w:rsidRDefault="00BF7AEA" w:rsidP="003B163F">
            <w:pPr>
              <w:spacing w:after="0"/>
              <w:jc w:val="center"/>
              <w:rPr>
                <w:ins w:id="8545" w:author="Yan Cheng RAN1#115" w:date="2023-11-23T16:33:00Z"/>
                <w:rFonts w:ascii="Arial" w:hAnsi="Arial" w:cs="Arial"/>
                <w:sz w:val="18"/>
                <w:szCs w:val="18"/>
              </w:rPr>
            </w:pPr>
            <w:ins w:id="8546" w:author="Yan Cheng RAN1#115" w:date="2023-11-23T16:33:00Z">
              <w:r w:rsidRPr="000F04BF">
                <w:rPr>
                  <w:rFonts w:ascii="Arial" w:hAnsi="Arial" w:cs="Arial"/>
                  <w:sz w:val="18"/>
                  <w:szCs w:val="18"/>
                </w:rPr>
                <w:t>0,1,2,3,4,5,6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B2632C" w14:textId="77777777" w:rsidR="00BF7AEA" w:rsidRPr="000F04BF" w:rsidRDefault="00BF7AEA" w:rsidP="003B163F">
            <w:pPr>
              <w:spacing w:after="0"/>
              <w:jc w:val="center"/>
              <w:rPr>
                <w:ins w:id="8547" w:author="Yan Cheng RAN1#115" w:date="2023-11-23T16:33:00Z"/>
                <w:rFonts w:ascii="Arial" w:hAnsi="Arial" w:cs="Arial"/>
                <w:sz w:val="18"/>
                <w:szCs w:val="18"/>
              </w:rPr>
            </w:pPr>
            <w:ins w:id="8548" w:author="Yan Cheng RAN1#115" w:date="2023-11-23T16:33:00Z">
              <w:r w:rsidRPr="000F04BF">
                <w:rPr>
                  <w:rFonts w:ascii="Arial" w:hAnsi="Arial" w:cs="Arial"/>
                  <w:sz w:val="18"/>
                  <w:szCs w:val="18"/>
                </w:rPr>
                <w:t>2</w:t>
              </w:r>
            </w:ins>
          </w:p>
        </w:tc>
      </w:tr>
      <w:tr w:rsidR="00BF7AEA" w:rsidRPr="000F04BF" w14:paraId="6560AFB8" w14:textId="77777777" w:rsidTr="003B163F">
        <w:trPr>
          <w:jc w:val="center"/>
          <w:ins w:id="854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D0CA60" w14:textId="77777777" w:rsidR="00BF7AEA" w:rsidRPr="000F04BF" w:rsidRDefault="00BF7AEA" w:rsidP="003B163F">
            <w:pPr>
              <w:spacing w:after="0"/>
              <w:jc w:val="center"/>
              <w:rPr>
                <w:ins w:id="8550" w:author="Yan Cheng RAN1#115" w:date="2023-11-23T16:33:00Z"/>
                <w:rFonts w:ascii="Arial" w:hAnsi="Arial" w:cs="Arial"/>
                <w:sz w:val="18"/>
                <w:szCs w:val="18"/>
              </w:rPr>
            </w:pPr>
            <w:ins w:id="8551" w:author="Yan Cheng RAN1#115" w:date="2023-11-23T16:33:00Z">
              <w:r w:rsidRPr="000F04BF">
                <w:rPr>
                  <w:rFonts w:ascii="Arial" w:hAnsi="Arial" w:cs="Arial"/>
                  <w:sz w:val="18"/>
                  <w:szCs w:val="18"/>
                </w:rPr>
                <w:t>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F08DDB" w14:textId="77777777" w:rsidR="00BF7AEA" w:rsidRPr="000F04BF" w:rsidRDefault="00BF7AEA" w:rsidP="003B163F">
            <w:pPr>
              <w:spacing w:after="0"/>
              <w:jc w:val="center"/>
              <w:rPr>
                <w:ins w:id="8552" w:author="Yan Cheng RAN1#115" w:date="2023-11-23T16:33:00Z"/>
                <w:rFonts w:ascii="Arial" w:hAnsi="Arial" w:cs="Arial"/>
                <w:sz w:val="18"/>
                <w:szCs w:val="18"/>
              </w:rPr>
            </w:pPr>
            <w:ins w:id="855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47EE13F" w14:textId="77777777" w:rsidR="00BF7AEA" w:rsidRPr="000F04BF" w:rsidRDefault="00BF7AEA" w:rsidP="003B163F">
            <w:pPr>
              <w:spacing w:after="0"/>
              <w:jc w:val="center"/>
              <w:rPr>
                <w:ins w:id="8554" w:author="Yan Cheng RAN1#115" w:date="2023-11-23T16:33:00Z"/>
                <w:rFonts w:ascii="Arial" w:hAnsi="Arial" w:cs="Arial"/>
                <w:sz w:val="18"/>
                <w:szCs w:val="18"/>
              </w:rPr>
            </w:pPr>
            <w:ins w:id="8555" w:author="Yan Cheng RAN1#115" w:date="2023-11-23T16:33:00Z">
              <w:r w:rsidRPr="000F04BF">
                <w:rPr>
                  <w:rFonts w:ascii="Arial" w:hAnsi="Arial" w:cs="Arial"/>
                  <w:sz w:val="18"/>
                  <w:szCs w:val="18"/>
                </w:rPr>
                <w:t>0,1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943429" w14:textId="77777777" w:rsidR="00BF7AEA" w:rsidRPr="000F04BF" w:rsidRDefault="00BF7AEA" w:rsidP="003B163F">
            <w:pPr>
              <w:spacing w:after="0"/>
              <w:jc w:val="center"/>
              <w:rPr>
                <w:ins w:id="8556" w:author="Yan Cheng RAN1#115" w:date="2023-11-23T16:33:00Z"/>
                <w:rFonts w:ascii="Arial" w:hAnsi="Arial" w:cs="Arial"/>
                <w:sz w:val="18"/>
                <w:szCs w:val="18"/>
              </w:rPr>
            </w:pPr>
            <w:ins w:id="8557"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A1CF8D" w14:textId="77777777" w:rsidR="00BF7AEA" w:rsidRPr="000F04BF" w:rsidRDefault="00BF7AEA" w:rsidP="003B163F">
            <w:pPr>
              <w:spacing w:after="0"/>
              <w:jc w:val="center"/>
              <w:rPr>
                <w:ins w:id="8558" w:author="Yan Cheng RAN1#115" w:date="2023-11-23T16:33:00Z"/>
                <w:rFonts w:ascii="Arial" w:hAnsi="Arial" w:cs="Arial"/>
                <w:sz w:val="18"/>
                <w:szCs w:val="18"/>
              </w:rPr>
            </w:pPr>
            <w:ins w:id="8559" w:author="Yan Cheng RAN1#115" w:date="2023-11-23T16:33:00Z">
              <w:r w:rsidRPr="000F04BF">
                <w:rPr>
                  <w:rFonts w:ascii="Arial" w:hAnsi="Arial" w:cs="Arial"/>
                  <w:sz w:val="18"/>
                  <w:szCs w:val="18"/>
                </w:rPr>
                <w:t>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A43914" w14:textId="77777777" w:rsidR="00BF7AEA" w:rsidRPr="000F04BF" w:rsidRDefault="00BF7AEA" w:rsidP="003B163F">
            <w:pPr>
              <w:spacing w:after="0"/>
              <w:jc w:val="center"/>
              <w:rPr>
                <w:ins w:id="8560" w:author="Yan Cheng RAN1#115" w:date="2023-11-23T16:33:00Z"/>
                <w:rFonts w:ascii="Arial" w:hAnsi="Arial" w:cs="Arial"/>
                <w:sz w:val="18"/>
                <w:szCs w:val="18"/>
              </w:rPr>
            </w:pPr>
            <w:ins w:id="8561"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2E7A7A" w14:textId="77777777" w:rsidR="00BF7AEA" w:rsidRPr="000F04BF" w:rsidRDefault="00BF7AEA" w:rsidP="003B163F">
            <w:pPr>
              <w:spacing w:after="0"/>
              <w:jc w:val="center"/>
              <w:rPr>
                <w:ins w:id="8562" w:author="Yan Cheng RAN1#115" w:date="2023-11-23T16:33:00Z"/>
                <w:rFonts w:ascii="Arial" w:hAnsi="Arial" w:cs="Arial"/>
                <w:sz w:val="18"/>
                <w:szCs w:val="18"/>
              </w:rPr>
            </w:pPr>
            <w:ins w:id="8563" w:author="Yan Cheng RAN1#115" w:date="2023-11-23T16:33:00Z">
              <w:r w:rsidRPr="000F04BF">
                <w:rPr>
                  <w:rFonts w:ascii="Arial" w:hAnsi="Arial" w:cs="Arial"/>
                  <w:sz w:val="18"/>
                  <w:szCs w:val="18"/>
                </w:rPr>
                <w:t>0,1,2,3,4,5,6,7</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1D555E" w14:textId="77777777" w:rsidR="00BF7AEA" w:rsidRPr="000F04BF" w:rsidRDefault="00BF7AEA" w:rsidP="003B163F">
            <w:pPr>
              <w:spacing w:after="0"/>
              <w:jc w:val="center"/>
              <w:rPr>
                <w:ins w:id="8564" w:author="Yan Cheng RAN1#115" w:date="2023-11-23T16:33:00Z"/>
                <w:rFonts w:ascii="Arial" w:hAnsi="Arial" w:cs="Arial"/>
                <w:sz w:val="18"/>
                <w:szCs w:val="18"/>
              </w:rPr>
            </w:pPr>
            <w:ins w:id="8565" w:author="Yan Cheng RAN1#115" w:date="2023-11-23T16:33:00Z">
              <w:r w:rsidRPr="000F04BF">
                <w:rPr>
                  <w:rFonts w:ascii="Arial" w:hAnsi="Arial" w:cs="Arial"/>
                  <w:sz w:val="18"/>
                  <w:szCs w:val="18"/>
                </w:rPr>
                <w:t>2</w:t>
              </w:r>
            </w:ins>
          </w:p>
        </w:tc>
      </w:tr>
      <w:tr w:rsidR="00BF7AEA" w:rsidRPr="000F04BF" w14:paraId="3E4A8936" w14:textId="77777777" w:rsidTr="003B163F">
        <w:trPr>
          <w:jc w:val="center"/>
          <w:ins w:id="856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421C01" w14:textId="77777777" w:rsidR="00BF7AEA" w:rsidRPr="000F04BF" w:rsidRDefault="00BF7AEA" w:rsidP="003B163F">
            <w:pPr>
              <w:spacing w:after="0"/>
              <w:jc w:val="center"/>
              <w:rPr>
                <w:ins w:id="8567" w:author="Yan Cheng RAN1#115" w:date="2023-11-23T16:33:00Z"/>
                <w:rFonts w:ascii="Arial" w:hAnsi="Arial" w:cs="Arial"/>
                <w:sz w:val="18"/>
                <w:szCs w:val="18"/>
              </w:rPr>
            </w:pPr>
            <w:ins w:id="8568"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393D5D" w14:textId="77777777" w:rsidR="00BF7AEA" w:rsidRPr="000F04BF" w:rsidRDefault="00BF7AEA" w:rsidP="003B163F">
            <w:pPr>
              <w:spacing w:after="0"/>
              <w:jc w:val="center"/>
              <w:rPr>
                <w:ins w:id="8569" w:author="Yan Cheng RAN1#115" w:date="2023-11-23T16:33:00Z"/>
                <w:rFonts w:ascii="Arial" w:hAnsi="Arial" w:cs="Arial"/>
                <w:sz w:val="18"/>
                <w:szCs w:val="18"/>
              </w:rPr>
            </w:pPr>
            <w:ins w:id="857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6F3DAF3" w14:textId="77777777" w:rsidR="00BF7AEA" w:rsidRPr="000F04BF" w:rsidRDefault="00BF7AEA" w:rsidP="003B163F">
            <w:pPr>
              <w:spacing w:after="0"/>
              <w:jc w:val="center"/>
              <w:rPr>
                <w:ins w:id="8571" w:author="Yan Cheng RAN1#115" w:date="2023-11-23T16:33:00Z"/>
                <w:rFonts w:ascii="Arial" w:hAnsi="Arial" w:cs="Arial"/>
                <w:sz w:val="18"/>
                <w:szCs w:val="18"/>
              </w:rPr>
            </w:pPr>
            <w:ins w:id="8572" w:author="Yan Cheng RAN1#115" w:date="2023-11-23T16:33:00Z">
              <w:r w:rsidRPr="000F04BF">
                <w:rPr>
                  <w:rFonts w:ascii="Arial" w:hAnsi="Arial" w:cs="Arial"/>
                  <w:sz w:val="18"/>
                  <w:szCs w:val="18"/>
                </w:rPr>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235EAA" w14:textId="77777777" w:rsidR="00BF7AEA" w:rsidRPr="000F04BF" w:rsidRDefault="00BF7AEA" w:rsidP="003B163F">
            <w:pPr>
              <w:spacing w:after="0"/>
              <w:jc w:val="center"/>
              <w:rPr>
                <w:ins w:id="8573" w:author="Yan Cheng RAN1#115" w:date="2023-11-23T16:33:00Z"/>
                <w:rFonts w:ascii="Arial" w:hAnsi="Arial" w:cs="Arial"/>
                <w:sz w:val="18"/>
                <w:szCs w:val="18"/>
              </w:rPr>
            </w:pPr>
            <w:ins w:id="8574"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F3770C" w14:textId="77777777" w:rsidR="00BF7AEA" w:rsidRPr="000F04BF" w:rsidRDefault="00BF7AEA" w:rsidP="003B163F">
            <w:pPr>
              <w:spacing w:after="0"/>
              <w:jc w:val="center"/>
              <w:rPr>
                <w:ins w:id="8575" w:author="Yan Cheng RAN1#115" w:date="2023-11-23T16:33:00Z"/>
                <w:rFonts w:ascii="Arial" w:hAnsi="Arial" w:cs="Arial"/>
                <w:sz w:val="18"/>
                <w:szCs w:val="18"/>
              </w:rPr>
            </w:pPr>
            <w:ins w:id="8576" w:author="Yan Cheng RAN1#115" w:date="2023-11-23T16:33:00Z">
              <w:r w:rsidRPr="000F04BF">
                <w:rPr>
                  <w:rFonts w:ascii="Arial" w:hAnsi="Arial" w:cs="Arial"/>
                  <w:sz w:val="18"/>
                  <w:szCs w:val="18"/>
                </w:rPr>
                <w:t>8</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62AF8A7" w14:textId="77777777" w:rsidR="00BF7AEA" w:rsidRPr="000F04BF" w:rsidRDefault="00BF7AEA" w:rsidP="003B163F">
            <w:pPr>
              <w:spacing w:after="0"/>
              <w:jc w:val="center"/>
              <w:rPr>
                <w:ins w:id="8577" w:author="Yan Cheng RAN1#115" w:date="2023-11-23T16:33:00Z"/>
                <w:rFonts w:ascii="Arial" w:hAnsi="Arial" w:cs="Arial"/>
                <w:sz w:val="18"/>
                <w:szCs w:val="18"/>
              </w:rPr>
            </w:pPr>
            <w:ins w:id="8578"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91EAB8" w14:textId="77777777" w:rsidR="00BF7AEA" w:rsidRPr="000F04BF" w:rsidRDefault="00BF7AEA" w:rsidP="003B163F">
            <w:pPr>
              <w:spacing w:after="0"/>
              <w:jc w:val="center"/>
              <w:rPr>
                <w:ins w:id="8579" w:author="Yan Cheng RAN1#115" w:date="2023-11-23T16:33:00Z"/>
                <w:rFonts w:ascii="Arial" w:hAnsi="Arial" w:cs="Arial"/>
                <w:sz w:val="18"/>
                <w:szCs w:val="18"/>
              </w:rPr>
            </w:pPr>
            <w:ins w:id="8580" w:author="Yan Cheng RAN1#115" w:date="2023-11-23T16:33:00Z">
              <w:r w:rsidRPr="000F04BF">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E67CB1" w14:textId="77777777" w:rsidR="00BF7AEA" w:rsidRPr="000F04BF" w:rsidRDefault="00BF7AEA" w:rsidP="003B163F">
            <w:pPr>
              <w:spacing w:after="0"/>
              <w:jc w:val="center"/>
              <w:rPr>
                <w:ins w:id="8581" w:author="Yan Cheng RAN1#115" w:date="2023-11-23T16:33:00Z"/>
                <w:rFonts w:ascii="Arial" w:hAnsi="Arial" w:cs="Arial"/>
                <w:sz w:val="18"/>
                <w:szCs w:val="18"/>
              </w:rPr>
            </w:pPr>
            <w:ins w:id="8582" w:author="Yan Cheng RAN1#115" w:date="2023-11-23T16:33:00Z">
              <w:r w:rsidRPr="000F04BF">
                <w:rPr>
                  <w:rFonts w:ascii="Arial" w:hAnsi="Arial" w:cs="Arial"/>
                  <w:sz w:val="18"/>
                  <w:szCs w:val="18"/>
                </w:rPr>
                <w:t>2</w:t>
              </w:r>
            </w:ins>
          </w:p>
        </w:tc>
      </w:tr>
      <w:tr w:rsidR="00BF7AEA" w:rsidRPr="000F04BF" w14:paraId="02076076" w14:textId="77777777" w:rsidTr="003B163F">
        <w:trPr>
          <w:jc w:val="center"/>
          <w:ins w:id="858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7EC0A5" w14:textId="77777777" w:rsidR="00BF7AEA" w:rsidRPr="000F04BF" w:rsidRDefault="00BF7AEA" w:rsidP="003B163F">
            <w:pPr>
              <w:spacing w:after="0"/>
              <w:jc w:val="center"/>
              <w:rPr>
                <w:ins w:id="8584" w:author="Yan Cheng RAN1#115" w:date="2023-11-23T16:33:00Z"/>
                <w:rFonts w:ascii="Arial" w:hAnsi="Arial" w:cs="Arial"/>
                <w:sz w:val="18"/>
                <w:szCs w:val="18"/>
              </w:rPr>
            </w:pPr>
            <w:ins w:id="8585"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5B16697" w14:textId="77777777" w:rsidR="00BF7AEA" w:rsidRPr="000F04BF" w:rsidRDefault="00BF7AEA" w:rsidP="003B163F">
            <w:pPr>
              <w:spacing w:after="0"/>
              <w:jc w:val="center"/>
              <w:rPr>
                <w:ins w:id="8586" w:author="Yan Cheng RAN1#115" w:date="2023-11-23T16:33:00Z"/>
                <w:rFonts w:ascii="Arial" w:hAnsi="Arial" w:cs="Arial"/>
                <w:sz w:val="18"/>
                <w:szCs w:val="18"/>
              </w:rPr>
            </w:pPr>
            <w:ins w:id="858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1B970DD" w14:textId="77777777" w:rsidR="00BF7AEA" w:rsidRPr="000F04BF" w:rsidRDefault="00BF7AEA" w:rsidP="003B163F">
            <w:pPr>
              <w:spacing w:after="0"/>
              <w:jc w:val="center"/>
              <w:rPr>
                <w:ins w:id="8588" w:author="Yan Cheng RAN1#115" w:date="2023-11-23T16:33:00Z"/>
                <w:rFonts w:ascii="Arial" w:hAnsi="Arial" w:cs="Arial"/>
                <w:sz w:val="18"/>
                <w:szCs w:val="18"/>
              </w:rPr>
            </w:pPr>
            <w:ins w:id="8589" w:author="Yan Cheng RAN1#115" w:date="2023-11-23T16:33:00Z">
              <w:r w:rsidRPr="000F04BF">
                <w:rPr>
                  <w:rFonts w:ascii="Arial" w:hAnsi="Arial" w:cs="Arial"/>
                  <w:sz w:val="18"/>
                  <w:szCs w:val="18"/>
                </w:rPr>
                <w:t>0-2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2BCF75" w14:textId="77777777" w:rsidR="00BF7AEA" w:rsidRPr="000F04BF" w:rsidRDefault="00BF7AEA" w:rsidP="003B163F">
            <w:pPr>
              <w:spacing w:after="0"/>
              <w:jc w:val="center"/>
              <w:rPr>
                <w:ins w:id="8590" w:author="Yan Cheng RAN1#115" w:date="2023-11-23T16:33:00Z"/>
                <w:rFonts w:ascii="Arial" w:hAnsi="Arial" w:cs="Arial"/>
                <w:sz w:val="18"/>
                <w:szCs w:val="18"/>
              </w:rPr>
            </w:pPr>
            <w:ins w:id="8591"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C2C167" w14:textId="77777777" w:rsidR="00BF7AEA" w:rsidRPr="000F04BF" w:rsidRDefault="00BF7AEA" w:rsidP="003B163F">
            <w:pPr>
              <w:spacing w:after="0"/>
              <w:jc w:val="center"/>
              <w:rPr>
                <w:ins w:id="8592" w:author="Yan Cheng RAN1#115" w:date="2023-11-23T16:33:00Z"/>
                <w:rFonts w:ascii="Arial" w:hAnsi="Arial" w:cs="Arial"/>
                <w:sz w:val="18"/>
                <w:szCs w:val="18"/>
              </w:rPr>
            </w:pPr>
            <w:ins w:id="8593" w:author="Yan Cheng RAN1#115" w:date="2023-11-23T16:33:00Z">
              <w:r w:rsidRPr="000F04BF">
                <w:rPr>
                  <w:rFonts w:ascii="Arial" w:hAnsi="Arial" w:cs="Arial"/>
                  <w:sz w:val="18"/>
                  <w:szCs w:val="18"/>
                </w:rPr>
                <w:t>9</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8256AB" w14:textId="77777777" w:rsidR="00BF7AEA" w:rsidRPr="000F04BF" w:rsidRDefault="00BF7AEA" w:rsidP="003B163F">
            <w:pPr>
              <w:spacing w:after="0"/>
              <w:jc w:val="center"/>
              <w:rPr>
                <w:ins w:id="8594" w:author="Yan Cheng RAN1#115" w:date="2023-11-23T16:33:00Z"/>
                <w:rFonts w:ascii="Arial" w:hAnsi="Arial" w:cs="Arial"/>
                <w:sz w:val="18"/>
                <w:szCs w:val="18"/>
              </w:rPr>
            </w:pPr>
            <w:ins w:id="8595"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243DE8D" w14:textId="77777777" w:rsidR="00BF7AEA" w:rsidRPr="000F04BF" w:rsidRDefault="00BF7AEA" w:rsidP="003B163F">
            <w:pPr>
              <w:spacing w:after="0"/>
              <w:jc w:val="center"/>
              <w:rPr>
                <w:ins w:id="8596" w:author="Yan Cheng RAN1#115" w:date="2023-11-23T16:33:00Z"/>
                <w:rFonts w:ascii="Arial" w:hAnsi="Arial" w:cs="Arial"/>
                <w:sz w:val="18"/>
                <w:szCs w:val="18"/>
              </w:rPr>
            </w:pPr>
            <w:ins w:id="8597" w:author="Yan Cheng RAN1#115" w:date="2023-11-23T16:33:00Z">
              <w:r w:rsidRPr="000F04BF">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BD8797" w14:textId="77777777" w:rsidR="00BF7AEA" w:rsidRPr="000F04BF" w:rsidRDefault="00BF7AEA" w:rsidP="003B163F">
            <w:pPr>
              <w:spacing w:after="0"/>
              <w:jc w:val="center"/>
              <w:rPr>
                <w:ins w:id="8598" w:author="Yan Cheng RAN1#115" w:date="2023-11-23T16:33:00Z"/>
                <w:rFonts w:ascii="Arial" w:hAnsi="Arial" w:cs="Arial"/>
                <w:sz w:val="18"/>
                <w:szCs w:val="18"/>
              </w:rPr>
            </w:pPr>
            <w:ins w:id="8599" w:author="Yan Cheng RAN1#115" w:date="2023-11-23T16:33:00Z">
              <w:r w:rsidRPr="000F04BF">
                <w:rPr>
                  <w:rFonts w:ascii="Arial" w:hAnsi="Arial" w:cs="Arial"/>
                  <w:sz w:val="18"/>
                  <w:szCs w:val="18"/>
                </w:rPr>
                <w:t>2</w:t>
              </w:r>
            </w:ins>
          </w:p>
        </w:tc>
      </w:tr>
      <w:tr w:rsidR="00BF7AEA" w:rsidRPr="000F04BF" w14:paraId="44EE8473" w14:textId="77777777" w:rsidTr="003B163F">
        <w:trPr>
          <w:jc w:val="center"/>
          <w:ins w:id="860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00C469B" w14:textId="77777777" w:rsidR="00BF7AEA" w:rsidRPr="000F04BF" w:rsidRDefault="00BF7AEA" w:rsidP="003B163F">
            <w:pPr>
              <w:spacing w:after="0"/>
              <w:jc w:val="center"/>
              <w:rPr>
                <w:ins w:id="8601" w:author="Yan Cheng RAN1#115" w:date="2023-11-23T16:33:00Z"/>
                <w:rFonts w:ascii="Arial" w:hAnsi="Arial" w:cs="Arial"/>
                <w:sz w:val="18"/>
                <w:szCs w:val="18"/>
              </w:rPr>
            </w:pPr>
            <w:ins w:id="8602" w:author="Yan Cheng RAN1#115" w:date="2023-11-23T16:33:00Z">
              <w:r w:rsidRPr="000F04BF">
                <w:rPr>
                  <w:rFonts w:ascii="Arial" w:hAnsi="Arial" w:cs="Arial"/>
                  <w:sz w:val="18"/>
                  <w:szCs w:val="18"/>
                </w:rPr>
                <w:t>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FD9AC9" w14:textId="77777777" w:rsidR="00BF7AEA" w:rsidRPr="000F04BF" w:rsidRDefault="00BF7AEA" w:rsidP="003B163F">
            <w:pPr>
              <w:spacing w:after="0"/>
              <w:jc w:val="center"/>
              <w:rPr>
                <w:ins w:id="8603" w:author="Yan Cheng RAN1#115" w:date="2023-11-23T16:33:00Z"/>
                <w:rFonts w:ascii="Arial" w:hAnsi="Arial" w:cs="Arial"/>
                <w:sz w:val="18"/>
                <w:szCs w:val="18"/>
              </w:rPr>
            </w:pPr>
            <w:ins w:id="860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27D1FC" w14:textId="77777777" w:rsidR="00BF7AEA" w:rsidRPr="000F04BF" w:rsidRDefault="00BF7AEA" w:rsidP="003B163F">
            <w:pPr>
              <w:spacing w:after="0"/>
              <w:jc w:val="center"/>
              <w:rPr>
                <w:ins w:id="8605" w:author="Yan Cheng RAN1#115" w:date="2023-11-23T16:33:00Z"/>
                <w:rFonts w:ascii="Arial" w:hAnsi="Arial" w:cs="Arial"/>
                <w:sz w:val="18"/>
                <w:szCs w:val="18"/>
              </w:rPr>
            </w:pPr>
            <w:ins w:id="8606" w:author="Yan Cheng RAN1#115" w:date="2023-11-23T16:33:00Z">
              <w:r w:rsidRPr="000F04BF">
                <w:rPr>
                  <w:rFonts w:ascii="Arial" w:hAnsi="Arial" w:cs="Arial"/>
                  <w:sz w:val="18"/>
                  <w:szCs w:val="18"/>
                </w:rPr>
                <w:t>0-3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7AF7688" w14:textId="77777777" w:rsidR="00BF7AEA" w:rsidRPr="000F04BF" w:rsidRDefault="00BF7AEA" w:rsidP="003B163F">
            <w:pPr>
              <w:spacing w:after="0"/>
              <w:jc w:val="center"/>
              <w:rPr>
                <w:ins w:id="8607" w:author="Yan Cheng RAN1#115" w:date="2023-11-23T16:33:00Z"/>
                <w:rFonts w:ascii="Arial" w:hAnsi="Arial" w:cs="Arial"/>
                <w:sz w:val="18"/>
                <w:szCs w:val="18"/>
              </w:rPr>
            </w:pPr>
            <w:ins w:id="8608"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1630BE9" w14:textId="77777777" w:rsidR="00BF7AEA" w:rsidRPr="000F04BF" w:rsidRDefault="00BF7AEA" w:rsidP="003B163F">
            <w:pPr>
              <w:spacing w:after="0"/>
              <w:jc w:val="center"/>
              <w:rPr>
                <w:ins w:id="8609" w:author="Yan Cheng RAN1#115" w:date="2023-11-23T16:33:00Z"/>
                <w:rFonts w:ascii="Arial" w:hAnsi="Arial" w:cs="Arial"/>
                <w:sz w:val="18"/>
                <w:szCs w:val="18"/>
              </w:rPr>
            </w:pPr>
            <w:ins w:id="8610" w:author="Yan Cheng RAN1#115" w:date="2023-11-23T16:33:00Z">
              <w:r w:rsidRPr="000F04BF">
                <w:rPr>
                  <w:rFonts w:ascii="Arial" w:hAnsi="Arial" w:cs="Arial"/>
                  <w:sz w:val="18"/>
                  <w:szCs w:val="18"/>
                </w:rPr>
                <w:t>10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CCAE95" w14:textId="77777777" w:rsidR="00BF7AEA" w:rsidRPr="000F04BF" w:rsidRDefault="00BF7AEA" w:rsidP="003B163F">
            <w:pPr>
              <w:spacing w:after="0"/>
              <w:jc w:val="center"/>
              <w:rPr>
                <w:ins w:id="8611" w:author="Yan Cheng RAN1#115" w:date="2023-11-23T16:33:00Z"/>
                <w:rFonts w:ascii="Arial" w:hAnsi="Arial" w:cs="Arial"/>
                <w:sz w:val="18"/>
                <w:szCs w:val="18"/>
              </w:rPr>
            </w:pPr>
            <w:ins w:id="8612"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5241CE" w14:textId="77777777" w:rsidR="00BF7AEA" w:rsidRPr="000F04BF" w:rsidRDefault="00BF7AEA" w:rsidP="003B163F">
            <w:pPr>
              <w:spacing w:after="0"/>
              <w:jc w:val="center"/>
              <w:rPr>
                <w:ins w:id="8613" w:author="Yan Cheng RAN1#115" w:date="2023-11-23T16:33:00Z"/>
                <w:rFonts w:ascii="Arial" w:hAnsi="Arial" w:cs="Arial"/>
                <w:sz w:val="18"/>
                <w:szCs w:val="18"/>
              </w:rPr>
            </w:pPr>
            <w:ins w:id="8614" w:author="Yan Cheng RAN1#115" w:date="2023-11-23T16:33:00Z">
              <w:r w:rsidRPr="000F04BF">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B32DBE" w14:textId="77777777" w:rsidR="00BF7AEA" w:rsidRPr="000F04BF" w:rsidRDefault="00BF7AEA" w:rsidP="003B163F">
            <w:pPr>
              <w:spacing w:after="0"/>
              <w:jc w:val="center"/>
              <w:rPr>
                <w:ins w:id="8615" w:author="Yan Cheng RAN1#115" w:date="2023-11-23T16:33:00Z"/>
                <w:rFonts w:ascii="Arial" w:hAnsi="Arial" w:cs="Arial"/>
                <w:sz w:val="18"/>
                <w:szCs w:val="18"/>
              </w:rPr>
            </w:pPr>
            <w:ins w:id="8616" w:author="Yan Cheng RAN1#115" w:date="2023-11-23T16:33:00Z">
              <w:r w:rsidRPr="000F04BF">
                <w:rPr>
                  <w:rFonts w:ascii="Arial" w:hAnsi="Arial" w:cs="Arial"/>
                  <w:sz w:val="18"/>
                  <w:szCs w:val="18"/>
                </w:rPr>
                <w:t>2</w:t>
              </w:r>
            </w:ins>
          </w:p>
        </w:tc>
      </w:tr>
      <w:tr w:rsidR="00BF7AEA" w:rsidRPr="000F04BF" w14:paraId="5C545585" w14:textId="77777777" w:rsidTr="003B163F">
        <w:trPr>
          <w:jc w:val="center"/>
          <w:ins w:id="861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5C12FC" w14:textId="77777777" w:rsidR="00BF7AEA" w:rsidRPr="000F04BF" w:rsidRDefault="00BF7AEA" w:rsidP="003B163F">
            <w:pPr>
              <w:spacing w:after="0"/>
              <w:jc w:val="center"/>
              <w:rPr>
                <w:ins w:id="8618" w:author="Yan Cheng RAN1#115" w:date="2023-11-23T16:33:00Z"/>
                <w:rFonts w:ascii="Arial" w:hAnsi="Arial" w:cs="Arial"/>
                <w:sz w:val="18"/>
                <w:szCs w:val="18"/>
              </w:rPr>
            </w:pPr>
            <w:ins w:id="8619" w:author="Yan Cheng RAN1#115" w:date="2023-11-23T16:33:00Z">
              <w:r w:rsidRPr="000F04BF">
                <w:rPr>
                  <w:rFonts w:ascii="Arial" w:hAnsi="Arial" w:cs="Arial"/>
                  <w:sz w:val="18"/>
                  <w:szCs w:val="18"/>
                </w:rPr>
                <w:t>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5113E8" w14:textId="77777777" w:rsidR="00BF7AEA" w:rsidRPr="000F04BF" w:rsidRDefault="00BF7AEA" w:rsidP="003B163F">
            <w:pPr>
              <w:spacing w:after="0"/>
              <w:jc w:val="center"/>
              <w:rPr>
                <w:ins w:id="8620" w:author="Yan Cheng RAN1#115" w:date="2023-11-23T16:33:00Z"/>
                <w:rFonts w:ascii="Arial" w:hAnsi="Arial" w:cs="Arial"/>
                <w:sz w:val="18"/>
                <w:szCs w:val="18"/>
              </w:rPr>
            </w:pPr>
            <w:ins w:id="862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1757442" w14:textId="77777777" w:rsidR="00BF7AEA" w:rsidRPr="000F04BF" w:rsidRDefault="00BF7AEA" w:rsidP="003B163F">
            <w:pPr>
              <w:spacing w:after="0"/>
              <w:jc w:val="center"/>
              <w:rPr>
                <w:ins w:id="8622" w:author="Yan Cheng RAN1#115" w:date="2023-11-23T16:33:00Z"/>
                <w:rFonts w:ascii="Arial" w:hAnsi="Arial" w:cs="Arial"/>
                <w:sz w:val="18"/>
                <w:szCs w:val="18"/>
              </w:rPr>
            </w:pPr>
            <w:ins w:id="8623" w:author="Yan Cheng RAN1#115" w:date="2023-11-23T16:33:00Z">
              <w:r w:rsidRPr="000F04BF">
                <w:rPr>
                  <w:rFonts w:ascii="Arial" w:hAnsi="Arial" w:cs="Arial"/>
                  <w:sz w:val="18"/>
                  <w:szCs w:val="18"/>
                </w:rPr>
                <w:t>0,2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FA0507" w14:textId="77777777" w:rsidR="00BF7AEA" w:rsidRPr="000F04BF" w:rsidRDefault="00BF7AEA" w:rsidP="003B163F">
            <w:pPr>
              <w:spacing w:after="0"/>
              <w:jc w:val="center"/>
              <w:rPr>
                <w:ins w:id="8624" w:author="Yan Cheng RAN1#115" w:date="2023-11-23T16:33:00Z"/>
                <w:rFonts w:ascii="Arial" w:hAnsi="Arial" w:cs="Arial"/>
                <w:sz w:val="18"/>
                <w:szCs w:val="18"/>
              </w:rPr>
            </w:pPr>
            <w:ins w:id="8625"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9FE3D1" w14:textId="77777777" w:rsidR="00BF7AEA" w:rsidRPr="000F04BF" w:rsidRDefault="00BF7AEA" w:rsidP="003B163F">
            <w:pPr>
              <w:spacing w:after="0"/>
              <w:jc w:val="center"/>
              <w:rPr>
                <w:ins w:id="8626" w:author="Yan Cheng RAN1#115" w:date="2023-11-23T16:33:00Z"/>
                <w:rFonts w:ascii="Arial" w:hAnsi="Arial" w:cs="Arial"/>
                <w:sz w:val="18"/>
                <w:szCs w:val="18"/>
              </w:rPr>
            </w:pPr>
            <w:ins w:id="8627" w:author="Yan Cheng RAN1#115" w:date="2023-11-23T16:33:00Z">
              <w:r w:rsidRPr="000F04BF">
                <w:rPr>
                  <w:rFonts w:ascii="Arial" w:hAnsi="Arial" w:cs="Arial"/>
                  <w:sz w:val="18"/>
                  <w:szCs w:val="18"/>
                </w:rPr>
                <w:t>11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F38F95" w14:textId="77777777" w:rsidR="00BF7AEA" w:rsidRPr="000F04BF" w:rsidRDefault="00BF7AEA" w:rsidP="003B163F">
            <w:pPr>
              <w:spacing w:after="0"/>
              <w:jc w:val="center"/>
              <w:rPr>
                <w:ins w:id="8628" w:author="Yan Cheng RAN1#115" w:date="2023-11-23T16:33:00Z"/>
                <w:rFonts w:ascii="Arial" w:hAnsi="Arial" w:cs="Arial"/>
                <w:sz w:val="18"/>
                <w:szCs w:val="18"/>
              </w:rPr>
            </w:pPr>
            <w:ins w:id="8629" w:author="Yan Cheng RAN1#115" w:date="2023-11-23T16:33:00Z">
              <w:r w:rsidRPr="000F04BF">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D82BFC" w14:textId="77777777" w:rsidR="00BF7AEA" w:rsidRPr="000F04BF" w:rsidRDefault="00BF7AEA" w:rsidP="003B163F">
            <w:pPr>
              <w:spacing w:after="0"/>
              <w:jc w:val="center"/>
              <w:rPr>
                <w:ins w:id="8630" w:author="Yan Cheng RAN1#115" w:date="2023-11-23T16:33:00Z"/>
                <w:rFonts w:ascii="Arial" w:hAnsi="Arial" w:cs="Arial"/>
                <w:sz w:val="18"/>
                <w:szCs w:val="18"/>
              </w:rPr>
            </w:pPr>
            <w:ins w:id="8631" w:author="Yan Cheng RAN1#115" w:date="2023-11-23T16:33:00Z">
              <w:r w:rsidRPr="000F04BF">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1C28C2" w14:textId="77777777" w:rsidR="00BF7AEA" w:rsidRPr="000F04BF" w:rsidRDefault="00BF7AEA" w:rsidP="003B163F">
            <w:pPr>
              <w:spacing w:after="0"/>
              <w:jc w:val="center"/>
              <w:rPr>
                <w:ins w:id="8632" w:author="Yan Cheng RAN1#115" w:date="2023-11-23T16:33:00Z"/>
                <w:rFonts w:ascii="Arial" w:hAnsi="Arial" w:cs="Arial"/>
                <w:sz w:val="18"/>
                <w:szCs w:val="18"/>
              </w:rPr>
            </w:pPr>
            <w:ins w:id="8633" w:author="Yan Cheng RAN1#115" w:date="2023-11-23T16:33:00Z">
              <w:r w:rsidRPr="000F04BF">
                <w:rPr>
                  <w:rFonts w:ascii="Arial" w:hAnsi="Arial" w:cs="Arial"/>
                  <w:sz w:val="18"/>
                  <w:szCs w:val="18"/>
                </w:rPr>
                <w:t>2</w:t>
              </w:r>
            </w:ins>
          </w:p>
        </w:tc>
      </w:tr>
      <w:tr w:rsidR="00BF7AEA" w:rsidRPr="000F04BF" w14:paraId="146677AF" w14:textId="77777777" w:rsidTr="003B163F">
        <w:trPr>
          <w:jc w:val="center"/>
          <w:ins w:id="863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A61AE41" w14:textId="77777777" w:rsidR="00BF7AEA" w:rsidRPr="000F04BF" w:rsidRDefault="00BF7AEA" w:rsidP="003B163F">
            <w:pPr>
              <w:spacing w:after="0"/>
              <w:jc w:val="center"/>
              <w:rPr>
                <w:ins w:id="8635" w:author="Yan Cheng RAN1#115" w:date="2023-11-23T16:33:00Z"/>
                <w:rFonts w:ascii="Arial" w:hAnsi="Arial" w:cs="Arial"/>
                <w:sz w:val="18"/>
                <w:szCs w:val="18"/>
              </w:rPr>
            </w:pPr>
            <w:ins w:id="8636" w:author="Yan Cheng RAN1#115" w:date="2023-11-23T16:33:00Z">
              <w:r w:rsidRPr="000F04BF">
                <w:rPr>
                  <w:rFonts w:ascii="Arial" w:hAnsi="Arial" w:cs="Arial"/>
                  <w:sz w:val="18"/>
                  <w:szCs w:val="18"/>
                </w:rPr>
                <w:t>12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66AC6A" w14:textId="77777777" w:rsidR="00BF7AEA" w:rsidRPr="000F04BF" w:rsidRDefault="00BF7AEA" w:rsidP="003B163F">
            <w:pPr>
              <w:spacing w:after="0"/>
              <w:jc w:val="center"/>
              <w:rPr>
                <w:ins w:id="8637" w:author="Yan Cheng RAN1#115" w:date="2023-11-23T16:33:00Z"/>
                <w:rFonts w:ascii="Arial" w:hAnsi="Arial" w:cs="Arial"/>
                <w:sz w:val="18"/>
                <w:szCs w:val="18"/>
              </w:rPr>
            </w:pPr>
            <w:ins w:id="8638"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DF105D7" w14:textId="77777777" w:rsidR="00BF7AEA" w:rsidRPr="000F04BF" w:rsidRDefault="00BF7AEA" w:rsidP="003B163F">
            <w:pPr>
              <w:spacing w:after="0"/>
              <w:jc w:val="center"/>
              <w:rPr>
                <w:ins w:id="8639" w:author="Yan Cheng RAN1#115" w:date="2023-11-23T16:33:00Z"/>
                <w:rFonts w:ascii="Arial" w:hAnsi="Arial" w:cs="Arial"/>
                <w:sz w:val="18"/>
                <w:szCs w:val="18"/>
              </w:rPr>
            </w:pPr>
            <w:ins w:id="8640"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7A172C" w14:textId="77777777" w:rsidR="00BF7AEA" w:rsidRPr="000F04BF" w:rsidRDefault="00BF7AEA" w:rsidP="003B163F">
            <w:pPr>
              <w:spacing w:after="0"/>
              <w:jc w:val="center"/>
              <w:rPr>
                <w:ins w:id="8641" w:author="Yan Cheng RAN1#115" w:date="2023-11-23T16:33:00Z"/>
                <w:rFonts w:ascii="Arial" w:hAnsi="Arial" w:cs="Arial"/>
                <w:sz w:val="18"/>
                <w:szCs w:val="18"/>
              </w:rPr>
            </w:pPr>
            <w:ins w:id="8642"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D7C3D5" w14:textId="77777777" w:rsidR="00BF7AEA" w:rsidRPr="000F04BF" w:rsidRDefault="00BF7AEA" w:rsidP="003B163F">
            <w:pPr>
              <w:spacing w:after="0"/>
              <w:jc w:val="center"/>
              <w:rPr>
                <w:ins w:id="8643" w:author="Yan Cheng RAN1#115" w:date="2023-11-23T16:33:00Z"/>
                <w:rFonts w:ascii="Arial" w:hAnsi="Arial" w:cs="Arial"/>
                <w:sz w:val="18"/>
                <w:szCs w:val="18"/>
              </w:rPr>
            </w:pPr>
            <w:ins w:id="8644" w:author="Yan Cheng RAN1#115" w:date="2023-11-23T16:33:00Z">
              <w:r w:rsidRPr="000F04BF">
                <w:rPr>
                  <w:rFonts w:ascii="Arial" w:hAnsi="Arial" w:cs="Arial"/>
                  <w:sz w:val="18"/>
                  <w:szCs w:val="18"/>
                </w:rPr>
                <w:t>12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809BD8" w14:textId="77777777" w:rsidR="00BF7AEA" w:rsidRPr="000F04BF" w:rsidRDefault="00BF7AEA" w:rsidP="003B163F">
            <w:pPr>
              <w:spacing w:after="0"/>
              <w:jc w:val="center"/>
              <w:rPr>
                <w:ins w:id="8645" w:author="Yan Cheng RAN1#115" w:date="2023-11-23T16:33:00Z"/>
                <w:rFonts w:ascii="Arial" w:hAnsi="Arial" w:cs="Arial"/>
                <w:sz w:val="18"/>
                <w:szCs w:val="18"/>
              </w:rPr>
            </w:pPr>
            <w:ins w:id="8646"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E782A9" w14:textId="77777777" w:rsidR="00BF7AEA" w:rsidRPr="000F04BF" w:rsidRDefault="00BF7AEA" w:rsidP="003B163F">
            <w:pPr>
              <w:spacing w:after="0"/>
              <w:jc w:val="center"/>
              <w:rPr>
                <w:ins w:id="8647" w:author="Yan Cheng RAN1#115" w:date="2023-11-23T16:33:00Z"/>
                <w:rFonts w:ascii="Arial" w:hAnsi="Arial" w:cs="Arial"/>
                <w:sz w:val="18"/>
                <w:szCs w:val="18"/>
              </w:rPr>
            </w:pPr>
            <w:ins w:id="8648" w:author="Yan Cheng RAN1#115" w:date="2023-11-23T16:33:00Z">
              <w:r w:rsidRPr="000F04BF">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8C7B63" w14:textId="77777777" w:rsidR="00BF7AEA" w:rsidRPr="000F04BF" w:rsidRDefault="00BF7AEA" w:rsidP="003B163F">
            <w:pPr>
              <w:spacing w:after="0"/>
              <w:jc w:val="center"/>
              <w:rPr>
                <w:ins w:id="8649" w:author="Yan Cheng RAN1#115" w:date="2023-11-23T16:33:00Z"/>
                <w:rFonts w:ascii="Arial" w:hAnsi="Arial" w:cs="Arial"/>
                <w:sz w:val="18"/>
                <w:szCs w:val="18"/>
              </w:rPr>
            </w:pPr>
            <w:ins w:id="8650" w:author="Yan Cheng RAN1#115" w:date="2023-11-23T16:33:00Z">
              <w:r w:rsidRPr="000F04BF">
                <w:rPr>
                  <w:rFonts w:ascii="Arial" w:hAnsi="Arial" w:cs="Arial"/>
                  <w:sz w:val="18"/>
                  <w:szCs w:val="18"/>
                </w:rPr>
                <w:t>2</w:t>
              </w:r>
            </w:ins>
          </w:p>
        </w:tc>
      </w:tr>
      <w:tr w:rsidR="00BF7AEA" w:rsidRPr="000F04BF" w14:paraId="78CC1D18" w14:textId="77777777" w:rsidTr="003B163F">
        <w:trPr>
          <w:jc w:val="center"/>
          <w:ins w:id="865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0A2B93" w14:textId="77777777" w:rsidR="00BF7AEA" w:rsidRPr="000F04BF" w:rsidRDefault="00BF7AEA" w:rsidP="003B163F">
            <w:pPr>
              <w:spacing w:after="0"/>
              <w:jc w:val="center"/>
              <w:rPr>
                <w:ins w:id="8652" w:author="Yan Cheng RAN1#115" w:date="2023-11-23T16:33:00Z"/>
                <w:rFonts w:ascii="Arial" w:hAnsi="Arial" w:cs="Arial"/>
                <w:sz w:val="18"/>
                <w:szCs w:val="18"/>
              </w:rPr>
            </w:pPr>
            <w:ins w:id="8653" w:author="Yan Cheng RAN1#115" w:date="2023-11-23T16:33:00Z">
              <w:r w:rsidRPr="000F04BF">
                <w:rPr>
                  <w:rFonts w:ascii="Arial" w:hAnsi="Arial" w:cs="Arial"/>
                  <w:sz w:val="18"/>
                  <w:szCs w:val="18"/>
                </w:rPr>
                <w:t>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366651" w14:textId="77777777" w:rsidR="00BF7AEA" w:rsidRPr="000F04BF" w:rsidRDefault="00BF7AEA" w:rsidP="003B163F">
            <w:pPr>
              <w:spacing w:after="0"/>
              <w:jc w:val="center"/>
              <w:rPr>
                <w:ins w:id="8654" w:author="Yan Cheng RAN1#115" w:date="2023-11-23T16:33:00Z"/>
                <w:rFonts w:ascii="Arial" w:hAnsi="Arial" w:cs="Arial"/>
                <w:sz w:val="18"/>
                <w:szCs w:val="18"/>
              </w:rPr>
            </w:pPr>
            <w:ins w:id="8655"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90008F1" w14:textId="77777777" w:rsidR="00BF7AEA" w:rsidRPr="000F04BF" w:rsidRDefault="00BF7AEA" w:rsidP="003B163F">
            <w:pPr>
              <w:spacing w:after="0"/>
              <w:jc w:val="center"/>
              <w:rPr>
                <w:ins w:id="8656" w:author="Yan Cheng RAN1#115" w:date="2023-11-23T16:33:00Z"/>
                <w:rFonts w:ascii="Arial" w:hAnsi="Arial" w:cs="Arial"/>
                <w:sz w:val="18"/>
                <w:szCs w:val="18"/>
              </w:rPr>
            </w:pPr>
            <w:ins w:id="8657"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63E563" w14:textId="77777777" w:rsidR="00BF7AEA" w:rsidRPr="000F04BF" w:rsidRDefault="00BF7AEA" w:rsidP="003B163F">
            <w:pPr>
              <w:spacing w:after="0"/>
              <w:jc w:val="center"/>
              <w:rPr>
                <w:ins w:id="8658" w:author="Yan Cheng RAN1#115" w:date="2023-11-23T16:33:00Z"/>
                <w:rFonts w:ascii="Arial" w:hAnsi="Arial" w:cs="Arial"/>
                <w:sz w:val="18"/>
                <w:szCs w:val="18"/>
              </w:rPr>
            </w:pPr>
            <w:ins w:id="8659"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063C6A8" w14:textId="77777777" w:rsidR="00BF7AEA" w:rsidRPr="000F04BF" w:rsidRDefault="00BF7AEA" w:rsidP="003B163F">
            <w:pPr>
              <w:spacing w:after="0"/>
              <w:jc w:val="center"/>
              <w:rPr>
                <w:ins w:id="8660" w:author="Yan Cheng RAN1#115" w:date="2023-11-23T16:33:00Z"/>
                <w:rFonts w:ascii="Arial" w:hAnsi="Arial" w:cs="Arial"/>
                <w:sz w:val="18"/>
                <w:szCs w:val="18"/>
              </w:rPr>
            </w:pPr>
            <w:ins w:id="8661" w:author="Yan Cheng RAN1#115" w:date="2023-11-23T16:33:00Z">
              <w:r w:rsidRPr="000F04BF">
                <w:rPr>
                  <w:rFonts w:ascii="Arial" w:hAnsi="Arial" w:cs="Arial"/>
                  <w:sz w:val="18"/>
                  <w:szCs w:val="18"/>
                </w:rPr>
                <w:t>13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C8DDA4" w14:textId="77777777" w:rsidR="00BF7AEA" w:rsidRPr="000F04BF" w:rsidRDefault="00BF7AEA" w:rsidP="003B163F">
            <w:pPr>
              <w:spacing w:after="0"/>
              <w:jc w:val="center"/>
              <w:rPr>
                <w:ins w:id="8662" w:author="Yan Cheng RAN1#115" w:date="2023-11-23T16:33:00Z"/>
                <w:rFonts w:ascii="Arial" w:hAnsi="Arial" w:cs="Arial"/>
                <w:sz w:val="18"/>
                <w:szCs w:val="18"/>
              </w:rPr>
            </w:pPr>
            <w:ins w:id="8663"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AEBC8C6" w14:textId="77777777" w:rsidR="00BF7AEA" w:rsidRPr="000F04BF" w:rsidRDefault="00BF7AEA" w:rsidP="003B163F">
            <w:pPr>
              <w:spacing w:after="0"/>
              <w:jc w:val="center"/>
              <w:rPr>
                <w:ins w:id="8664" w:author="Yan Cheng RAN1#115" w:date="2023-11-23T16:33:00Z"/>
                <w:rFonts w:ascii="Arial" w:hAnsi="Arial" w:cs="Arial"/>
                <w:sz w:val="18"/>
                <w:szCs w:val="18"/>
              </w:rPr>
            </w:pPr>
            <w:ins w:id="8665" w:author="Yan Cheng RAN1#115" w:date="2023-11-23T16:33:00Z">
              <w:r w:rsidRPr="000F04BF">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8238DC" w14:textId="77777777" w:rsidR="00BF7AEA" w:rsidRPr="000F04BF" w:rsidRDefault="00BF7AEA" w:rsidP="003B163F">
            <w:pPr>
              <w:spacing w:after="0"/>
              <w:jc w:val="center"/>
              <w:rPr>
                <w:ins w:id="8666" w:author="Yan Cheng RAN1#115" w:date="2023-11-23T16:33:00Z"/>
                <w:rFonts w:ascii="Arial" w:hAnsi="Arial" w:cs="Arial"/>
                <w:sz w:val="18"/>
                <w:szCs w:val="18"/>
              </w:rPr>
            </w:pPr>
            <w:ins w:id="8667" w:author="Yan Cheng RAN1#115" w:date="2023-11-23T16:33:00Z">
              <w:r w:rsidRPr="000F04BF">
                <w:rPr>
                  <w:rFonts w:ascii="Arial" w:hAnsi="Arial" w:cs="Arial"/>
                  <w:sz w:val="18"/>
                  <w:szCs w:val="18"/>
                </w:rPr>
                <w:t>2</w:t>
              </w:r>
            </w:ins>
          </w:p>
        </w:tc>
      </w:tr>
      <w:tr w:rsidR="00BF7AEA" w:rsidRPr="000F04BF" w14:paraId="0A313179" w14:textId="77777777" w:rsidTr="003B163F">
        <w:trPr>
          <w:jc w:val="center"/>
          <w:ins w:id="866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85255E" w14:textId="77777777" w:rsidR="00BF7AEA" w:rsidRPr="000F04BF" w:rsidRDefault="00BF7AEA" w:rsidP="003B163F">
            <w:pPr>
              <w:spacing w:after="0"/>
              <w:jc w:val="center"/>
              <w:rPr>
                <w:ins w:id="8669" w:author="Yan Cheng RAN1#115" w:date="2023-11-23T16:33:00Z"/>
                <w:rFonts w:ascii="Arial" w:hAnsi="Arial" w:cs="Arial"/>
                <w:sz w:val="18"/>
                <w:szCs w:val="18"/>
              </w:rPr>
            </w:pPr>
            <w:ins w:id="8670" w:author="Yan Cheng RAN1#115" w:date="2023-11-23T16:33:00Z">
              <w:r w:rsidRPr="000F04BF">
                <w:rPr>
                  <w:rFonts w:ascii="Arial" w:hAnsi="Arial" w:cs="Arial"/>
                  <w:sz w:val="18"/>
                  <w:szCs w:val="18"/>
                </w:rPr>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F76689" w14:textId="77777777" w:rsidR="00BF7AEA" w:rsidRPr="000F04BF" w:rsidRDefault="00BF7AEA" w:rsidP="003B163F">
            <w:pPr>
              <w:spacing w:after="0"/>
              <w:jc w:val="center"/>
              <w:rPr>
                <w:ins w:id="8671" w:author="Yan Cheng RAN1#115" w:date="2023-11-23T16:33:00Z"/>
                <w:rFonts w:ascii="Arial" w:hAnsi="Arial" w:cs="Arial"/>
                <w:sz w:val="18"/>
                <w:szCs w:val="18"/>
              </w:rPr>
            </w:pPr>
            <w:ins w:id="8672"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255204" w14:textId="77777777" w:rsidR="00BF7AEA" w:rsidRPr="000F04BF" w:rsidRDefault="00BF7AEA" w:rsidP="003B163F">
            <w:pPr>
              <w:spacing w:after="0"/>
              <w:jc w:val="center"/>
              <w:rPr>
                <w:ins w:id="8673" w:author="Yan Cheng RAN1#115" w:date="2023-11-23T16:33:00Z"/>
                <w:rFonts w:ascii="Arial" w:hAnsi="Arial" w:cs="Arial"/>
                <w:sz w:val="18"/>
                <w:szCs w:val="18"/>
              </w:rPr>
            </w:pPr>
            <w:ins w:id="8674" w:author="Yan Cheng RAN1#115" w:date="2023-11-23T16:33:00Z">
              <w:r w:rsidRPr="000F04BF">
                <w:rPr>
                  <w:rFonts w:ascii="Arial" w:hAnsi="Arial" w:cs="Arial"/>
                  <w:sz w:val="18"/>
                  <w:szCs w:val="18"/>
                </w:rPr>
                <w:t>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C8186D" w14:textId="77777777" w:rsidR="00BF7AEA" w:rsidRPr="000F04BF" w:rsidRDefault="00BF7AEA" w:rsidP="003B163F">
            <w:pPr>
              <w:spacing w:after="0"/>
              <w:jc w:val="center"/>
              <w:rPr>
                <w:ins w:id="8675" w:author="Yan Cheng RAN1#115" w:date="2023-11-23T16:33:00Z"/>
                <w:rFonts w:ascii="Arial" w:hAnsi="Arial" w:cs="Arial"/>
                <w:sz w:val="18"/>
                <w:szCs w:val="18"/>
              </w:rPr>
            </w:pPr>
            <w:ins w:id="8676"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E5DF78C" w14:textId="77777777" w:rsidR="00BF7AEA" w:rsidRPr="000F04BF" w:rsidRDefault="00BF7AEA" w:rsidP="003B163F">
            <w:pPr>
              <w:spacing w:after="0"/>
              <w:jc w:val="center"/>
              <w:rPr>
                <w:ins w:id="8677" w:author="Yan Cheng RAN1#115" w:date="2023-11-23T16:33:00Z"/>
                <w:rFonts w:ascii="Arial" w:hAnsi="Arial" w:cs="Arial"/>
                <w:sz w:val="18"/>
                <w:szCs w:val="18"/>
              </w:rPr>
            </w:pPr>
            <w:ins w:id="8678" w:author="Yan Cheng RAN1#115" w:date="2023-11-23T16:33:00Z">
              <w:r w:rsidRPr="000F04BF">
                <w:rPr>
                  <w:rFonts w:ascii="Arial" w:hAnsi="Arial" w:cs="Arial"/>
                  <w:sz w:val="18"/>
                  <w:szCs w:val="18"/>
                </w:rPr>
                <w:t>14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EE898E" w14:textId="77777777" w:rsidR="00BF7AEA" w:rsidRPr="000F04BF" w:rsidRDefault="00BF7AEA" w:rsidP="003B163F">
            <w:pPr>
              <w:spacing w:after="0"/>
              <w:jc w:val="center"/>
              <w:rPr>
                <w:ins w:id="8679" w:author="Yan Cheng RAN1#115" w:date="2023-11-23T16:33:00Z"/>
                <w:rFonts w:ascii="Arial" w:hAnsi="Arial" w:cs="Arial"/>
                <w:sz w:val="18"/>
                <w:szCs w:val="18"/>
              </w:rPr>
            </w:pPr>
            <w:ins w:id="8680"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B1FE24E" w14:textId="77777777" w:rsidR="00BF7AEA" w:rsidRPr="000F04BF" w:rsidRDefault="00BF7AEA" w:rsidP="003B163F">
            <w:pPr>
              <w:spacing w:after="0"/>
              <w:jc w:val="center"/>
              <w:rPr>
                <w:ins w:id="8681" w:author="Yan Cheng RAN1#115" w:date="2023-11-23T16:33:00Z"/>
                <w:rFonts w:ascii="Arial" w:hAnsi="Arial" w:cs="Arial"/>
                <w:sz w:val="18"/>
                <w:szCs w:val="18"/>
              </w:rPr>
            </w:pPr>
            <w:ins w:id="8682" w:author="Yan Cheng RAN1#115" w:date="2023-11-23T16:33:00Z">
              <w:r w:rsidRPr="000F04BF">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399C62" w14:textId="77777777" w:rsidR="00BF7AEA" w:rsidRPr="000F04BF" w:rsidRDefault="00BF7AEA" w:rsidP="003B163F">
            <w:pPr>
              <w:spacing w:after="0"/>
              <w:jc w:val="center"/>
              <w:rPr>
                <w:ins w:id="8683" w:author="Yan Cheng RAN1#115" w:date="2023-11-23T16:33:00Z"/>
                <w:rFonts w:ascii="Arial" w:hAnsi="Arial" w:cs="Arial"/>
                <w:sz w:val="18"/>
                <w:szCs w:val="18"/>
              </w:rPr>
            </w:pPr>
            <w:ins w:id="8684" w:author="Yan Cheng RAN1#115" w:date="2023-11-23T16:33:00Z">
              <w:r w:rsidRPr="000F04BF">
                <w:rPr>
                  <w:rFonts w:ascii="Arial" w:hAnsi="Arial" w:cs="Arial"/>
                  <w:sz w:val="18"/>
                  <w:szCs w:val="18"/>
                </w:rPr>
                <w:t>2</w:t>
              </w:r>
            </w:ins>
          </w:p>
        </w:tc>
      </w:tr>
      <w:tr w:rsidR="00BF7AEA" w:rsidRPr="000F04BF" w14:paraId="7CFD0F86" w14:textId="77777777" w:rsidTr="003B163F">
        <w:trPr>
          <w:jc w:val="center"/>
          <w:ins w:id="868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C43A894" w14:textId="77777777" w:rsidR="00BF7AEA" w:rsidRPr="000F04BF" w:rsidRDefault="00BF7AEA" w:rsidP="003B163F">
            <w:pPr>
              <w:spacing w:after="0"/>
              <w:jc w:val="center"/>
              <w:rPr>
                <w:ins w:id="8686" w:author="Yan Cheng RAN1#115" w:date="2023-11-23T16:33:00Z"/>
                <w:rFonts w:ascii="Arial" w:hAnsi="Arial" w:cs="Arial"/>
                <w:sz w:val="18"/>
                <w:szCs w:val="18"/>
              </w:rPr>
            </w:pPr>
            <w:ins w:id="8687" w:author="Yan Cheng RAN1#115" w:date="2023-11-23T16:33:00Z">
              <w:r w:rsidRPr="000F04BF">
                <w:rPr>
                  <w:rFonts w:ascii="Arial" w:hAnsi="Arial" w:cs="Arial"/>
                  <w:sz w:val="18"/>
                  <w:szCs w:val="18"/>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AA70364" w14:textId="77777777" w:rsidR="00BF7AEA" w:rsidRPr="000F04BF" w:rsidRDefault="00BF7AEA" w:rsidP="003B163F">
            <w:pPr>
              <w:spacing w:after="0"/>
              <w:jc w:val="center"/>
              <w:rPr>
                <w:ins w:id="8688" w:author="Yan Cheng RAN1#115" w:date="2023-11-23T16:33:00Z"/>
                <w:rFonts w:ascii="Arial" w:hAnsi="Arial" w:cs="Arial"/>
                <w:sz w:val="18"/>
                <w:szCs w:val="18"/>
              </w:rPr>
            </w:pPr>
            <w:ins w:id="868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439F410" w14:textId="77777777" w:rsidR="00BF7AEA" w:rsidRPr="000F04BF" w:rsidRDefault="00BF7AEA" w:rsidP="003B163F">
            <w:pPr>
              <w:spacing w:after="0"/>
              <w:jc w:val="center"/>
              <w:rPr>
                <w:ins w:id="8690" w:author="Yan Cheng RAN1#115" w:date="2023-11-23T16:33:00Z"/>
                <w:rFonts w:ascii="Arial" w:hAnsi="Arial" w:cs="Arial"/>
                <w:sz w:val="18"/>
                <w:szCs w:val="18"/>
              </w:rPr>
            </w:pPr>
            <w:ins w:id="8691"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54D065" w14:textId="77777777" w:rsidR="00BF7AEA" w:rsidRPr="000F04BF" w:rsidRDefault="00BF7AEA" w:rsidP="003B163F">
            <w:pPr>
              <w:spacing w:after="0"/>
              <w:jc w:val="center"/>
              <w:rPr>
                <w:ins w:id="8692" w:author="Yan Cheng RAN1#115" w:date="2023-11-23T16:33:00Z"/>
                <w:rFonts w:ascii="Arial" w:hAnsi="Arial" w:cs="Arial"/>
                <w:sz w:val="18"/>
                <w:szCs w:val="18"/>
              </w:rPr>
            </w:pPr>
            <w:ins w:id="8693"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CB9093" w14:textId="77777777" w:rsidR="00BF7AEA" w:rsidRPr="000F04BF" w:rsidRDefault="00BF7AEA" w:rsidP="003B163F">
            <w:pPr>
              <w:spacing w:after="0"/>
              <w:jc w:val="center"/>
              <w:rPr>
                <w:ins w:id="8694" w:author="Yan Cheng RAN1#115" w:date="2023-11-23T16:33:00Z"/>
                <w:rFonts w:ascii="Arial" w:hAnsi="Arial" w:cs="Arial"/>
                <w:sz w:val="18"/>
                <w:szCs w:val="18"/>
              </w:rPr>
            </w:pPr>
            <w:ins w:id="8695" w:author="Yan Cheng RAN1#115" w:date="2023-11-23T16:33:00Z">
              <w:r w:rsidRPr="000F04BF">
                <w:rPr>
                  <w:rFonts w:ascii="Arial" w:hAnsi="Arial" w:cs="Arial"/>
                  <w:sz w:val="18"/>
                  <w:szCs w:val="18"/>
                </w:rPr>
                <w:t>15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A764817" w14:textId="77777777" w:rsidR="00BF7AEA" w:rsidRPr="000F04BF" w:rsidRDefault="00BF7AEA" w:rsidP="003B163F">
            <w:pPr>
              <w:spacing w:after="0"/>
              <w:jc w:val="center"/>
              <w:rPr>
                <w:ins w:id="8696" w:author="Yan Cheng RAN1#115" w:date="2023-11-23T16:33:00Z"/>
                <w:rFonts w:ascii="Arial" w:hAnsi="Arial" w:cs="Arial"/>
                <w:sz w:val="18"/>
                <w:szCs w:val="18"/>
              </w:rPr>
            </w:pPr>
            <w:ins w:id="8697" w:author="Yan Cheng RAN1#115" w:date="2023-11-23T16:33:00Z">
              <w:r w:rsidRPr="000F04BF">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6B8A1C1" w14:textId="77777777" w:rsidR="00BF7AEA" w:rsidRPr="000F04BF" w:rsidRDefault="00BF7AEA" w:rsidP="003B163F">
            <w:pPr>
              <w:spacing w:after="0"/>
              <w:jc w:val="center"/>
              <w:rPr>
                <w:ins w:id="8698" w:author="Yan Cheng RAN1#115" w:date="2023-11-23T16:33:00Z"/>
                <w:rFonts w:ascii="Arial" w:hAnsi="Arial" w:cs="Arial"/>
                <w:sz w:val="18"/>
                <w:szCs w:val="18"/>
              </w:rPr>
            </w:pPr>
            <w:ins w:id="8699" w:author="Yan Cheng RAN1#115" w:date="2023-11-23T16:33:00Z">
              <w:r w:rsidRPr="000F04BF">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222549" w14:textId="77777777" w:rsidR="00BF7AEA" w:rsidRPr="000F04BF" w:rsidRDefault="00BF7AEA" w:rsidP="003B163F">
            <w:pPr>
              <w:spacing w:after="0"/>
              <w:jc w:val="center"/>
              <w:rPr>
                <w:ins w:id="8700" w:author="Yan Cheng RAN1#115" w:date="2023-11-23T16:33:00Z"/>
                <w:rFonts w:ascii="Arial" w:hAnsi="Arial" w:cs="Arial"/>
                <w:sz w:val="18"/>
                <w:szCs w:val="18"/>
              </w:rPr>
            </w:pPr>
            <w:ins w:id="8701" w:author="Yan Cheng RAN1#115" w:date="2023-11-23T16:33:00Z">
              <w:r w:rsidRPr="000F04BF">
                <w:rPr>
                  <w:rFonts w:ascii="Arial" w:hAnsi="Arial" w:cs="Arial"/>
                  <w:sz w:val="18"/>
                  <w:szCs w:val="18"/>
                </w:rPr>
                <w:t>2</w:t>
              </w:r>
            </w:ins>
          </w:p>
        </w:tc>
      </w:tr>
      <w:tr w:rsidR="00BF7AEA" w:rsidRPr="000F04BF" w14:paraId="78C05B7A" w14:textId="77777777" w:rsidTr="003B163F">
        <w:trPr>
          <w:jc w:val="center"/>
          <w:ins w:id="870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34975C1" w14:textId="77777777" w:rsidR="00BF7AEA" w:rsidRPr="000F04BF" w:rsidRDefault="00BF7AEA" w:rsidP="003B163F">
            <w:pPr>
              <w:spacing w:after="0"/>
              <w:jc w:val="center"/>
              <w:rPr>
                <w:ins w:id="8703" w:author="Yan Cheng RAN1#115" w:date="2023-11-23T16:33:00Z"/>
                <w:rFonts w:ascii="Arial" w:hAnsi="Arial" w:cs="Arial"/>
                <w:sz w:val="18"/>
                <w:szCs w:val="18"/>
              </w:rPr>
            </w:pPr>
            <w:ins w:id="8704" w:author="Yan Cheng RAN1#115" w:date="2023-11-23T16:33:00Z">
              <w:r w:rsidRPr="000F04BF">
                <w:rPr>
                  <w:rFonts w:ascii="Arial" w:hAnsi="Arial" w:cs="Arial"/>
                  <w:sz w:val="18"/>
                  <w:szCs w:val="18"/>
                </w:rP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371A26" w14:textId="77777777" w:rsidR="00BF7AEA" w:rsidRPr="000F04BF" w:rsidRDefault="00BF7AEA" w:rsidP="003B163F">
            <w:pPr>
              <w:spacing w:after="0"/>
              <w:jc w:val="center"/>
              <w:rPr>
                <w:ins w:id="8705" w:author="Yan Cheng RAN1#115" w:date="2023-11-23T16:33:00Z"/>
                <w:rFonts w:ascii="Arial" w:hAnsi="Arial" w:cs="Arial"/>
                <w:sz w:val="18"/>
                <w:szCs w:val="18"/>
              </w:rPr>
            </w:pPr>
            <w:ins w:id="870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F2DDA6" w14:textId="77777777" w:rsidR="00BF7AEA" w:rsidRPr="000F04BF" w:rsidRDefault="00BF7AEA" w:rsidP="003B163F">
            <w:pPr>
              <w:spacing w:after="0"/>
              <w:jc w:val="center"/>
              <w:rPr>
                <w:ins w:id="8707" w:author="Yan Cheng RAN1#115" w:date="2023-11-23T16:33:00Z"/>
                <w:rFonts w:ascii="Arial" w:hAnsi="Arial" w:cs="Arial"/>
                <w:sz w:val="18"/>
                <w:szCs w:val="18"/>
              </w:rPr>
            </w:pPr>
            <w:ins w:id="8708"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2E0BD7" w14:textId="77777777" w:rsidR="00BF7AEA" w:rsidRPr="000F04BF" w:rsidRDefault="00BF7AEA" w:rsidP="003B163F">
            <w:pPr>
              <w:spacing w:after="0"/>
              <w:jc w:val="center"/>
              <w:rPr>
                <w:ins w:id="8709" w:author="Yan Cheng RAN1#115" w:date="2023-11-23T16:33:00Z"/>
                <w:rFonts w:ascii="Arial" w:hAnsi="Arial" w:cs="Arial"/>
                <w:sz w:val="18"/>
                <w:szCs w:val="18"/>
              </w:rPr>
            </w:pPr>
            <w:ins w:id="8710"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188E51C" w14:textId="77777777" w:rsidR="00BF7AEA" w:rsidRPr="000F04BF" w:rsidRDefault="00BF7AEA" w:rsidP="003B163F">
            <w:pPr>
              <w:spacing w:after="0"/>
              <w:jc w:val="center"/>
              <w:rPr>
                <w:ins w:id="8711" w:author="Yan Cheng RAN1#115" w:date="2023-11-23T16:33:00Z"/>
                <w:rFonts w:ascii="Arial" w:hAnsi="Arial" w:cs="Arial"/>
                <w:sz w:val="18"/>
                <w:szCs w:val="18"/>
              </w:rPr>
            </w:pPr>
            <w:ins w:id="8712" w:author="Yan Cheng RAN1#115" w:date="2023-11-23T16:33:00Z">
              <w:r w:rsidRPr="000F04BF">
                <w:rPr>
                  <w:rFonts w:ascii="Arial" w:hAnsi="Arial" w:cs="Arial" w:hint="eastAsia"/>
                  <w:sz w:val="18"/>
                  <w:szCs w:val="18"/>
                  <w:lang w:eastAsia="zh-CN"/>
                </w:rPr>
                <w:t>1</w:t>
              </w:r>
              <w:r w:rsidRPr="000F04BF">
                <w:rPr>
                  <w:rFonts w:ascii="Arial" w:hAnsi="Arial" w:cs="Arial"/>
                  <w:sz w:val="18"/>
                  <w:szCs w:val="18"/>
                  <w:lang w:eastAsia="zh-CN"/>
                </w:rPr>
                <w:t>6</w:t>
              </w:r>
              <w:r w:rsidRPr="000F04BF">
                <w:rPr>
                  <w:rFonts w:ascii="Arial" w:hAnsi="Arial" w:cs="Arial" w:hint="eastAsia"/>
                  <w:sz w:val="18"/>
                  <w:szCs w:val="18"/>
                  <w:lang w:eastAsia="zh-CN"/>
                </w:rPr>
                <w:t>~</w:t>
              </w:r>
              <w:r w:rsidRPr="000F04BF">
                <w:rPr>
                  <w:rFonts w:ascii="Arial" w:hAnsi="Arial" w:cs="Arial"/>
                  <w:sz w:val="18"/>
                  <w:szCs w:val="18"/>
                  <w:lang w:eastAsia="zh-CN"/>
                </w:rPr>
                <w:t>127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CA513F" w14:textId="77777777" w:rsidR="00BF7AEA" w:rsidRPr="000F04BF" w:rsidRDefault="00BF7AEA" w:rsidP="003B163F">
            <w:pPr>
              <w:spacing w:after="0"/>
              <w:jc w:val="center"/>
              <w:rPr>
                <w:ins w:id="8713" w:author="Yan Cheng RAN1#115" w:date="2023-11-23T16:33:00Z"/>
                <w:rFonts w:ascii="Arial" w:hAnsi="Arial" w:cs="Arial"/>
                <w:sz w:val="18"/>
                <w:szCs w:val="18"/>
              </w:rPr>
            </w:pPr>
            <w:ins w:id="8714"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B9B8AD7" w14:textId="77777777" w:rsidR="00BF7AEA" w:rsidRPr="000F04BF" w:rsidRDefault="00BF7AEA" w:rsidP="003B163F">
            <w:pPr>
              <w:spacing w:after="0"/>
              <w:jc w:val="center"/>
              <w:rPr>
                <w:ins w:id="8715" w:author="Yan Cheng RAN1#115" w:date="2023-11-23T16:33:00Z"/>
                <w:rFonts w:ascii="Arial" w:hAnsi="Arial" w:cs="Arial"/>
                <w:sz w:val="18"/>
                <w:szCs w:val="18"/>
              </w:rPr>
            </w:pPr>
            <w:ins w:id="8716"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2A59B5" w14:textId="77777777" w:rsidR="00BF7AEA" w:rsidRPr="000F04BF" w:rsidRDefault="00BF7AEA" w:rsidP="003B163F">
            <w:pPr>
              <w:spacing w:after="0"/>
              <w:jc w:val="center"/>
              <w:rPr>
                <w:ins w:id="8717" w:author="Yan Cheng RAN1#115" w:date="2023-11-23T16:33:00Z"/>
                <w:rFonts w:ascii="Arial" w:hAnsi="Arial" w:cs="Arial"/>
                <w:sz w:val="18"/>
                <w:szCs w:val="18"/>
              </w:rPr>
            </w:pPr>
            <w:ins w:id="8718"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r>
      <w:tr w:rsidR="00BF7AEA" w:rsidRPr="000F04BF" w14:paraId="2B03B083" w14:textId="77777777" w:rsidTr="003B163F">
        <w:trPr>
          <w:jc w:val="center"/>
          <w:ins w:id="871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68258A6" w14:textId="77777777" w:rsidR="00BF7AEA" w:rsidRPr="000F04BF" w:rsidRDefault="00BF7AEA" w:rsidP="003B163F">
            <w:pPr>
              <w:spacing w:after="0"/>
              <w:jc w:val="center"/>
              <w:rPr>
                <w:ins w:id="8720" w:author="Yan Cheng RAN1#115" w:date="2023-11-23T16:33:00Z"/>
                <w:rFonts w:ascii="Arial" w:hAnsi="Arial" w:cs="Arial"/>
                <w:sz w:val="18"/>
                <w:szCs w:val="18"/>
              </w:rPr>
            </w:pPr>
            <w:ins w:id="8721" w:author="Yan Cheng RAN1#115" w:date="2023-11-23T16:33:00Z">
              <w:r w:rsidRPr="000F04BF">
                <w:rPr>
                  <w:rFonts w:ascii="Arial" w:hAnsi="Arial" w:cs="Arial"/>
                  <w:sz w:val="18"/>
                  <w:szCs w:val="18"/>
                </w:rP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8F9F90" w14:textId="77777777" w:rsidR="00BF7AEA" w:rsidRPr="000F04BF" w:rsidRDefault="00BF7AEA" w:rsidP="003B163F">
            <w:pPr>
              <w:spacing w:after="0"/>
              <w:jc w:val="center"/>
              <w:rPr>
                <w:ins w:id="8722" w:author="Yan Cheng RAN1#115" w:date="2023-11-23T16:33:00Z"/>
                <w:rFonts w:ascii="Arial" w:hAnsi="Arial" w:cs="Arial"/>
                <w:sz w:val="18"/>
                <w:szCs w:val="18"/>
              </w:rPr>
            </w:pPr>
            <w:ins w:id="872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E92730" w14:textId="77777777" w:rsidR="00BF7AEA" w:rsidRPr="000F04BF" w:rsidRDefault="00BF7AEA" w:rsidP="003B163F">
            <w:pPr>
              <w:spacing w:after="0"/>
              <w:jc w:val="center"/>
              <w:rPr>
                <w:ins w:id="8724" w:author="Yan Cheng RAN1#115" w:date="2023-11-23T16:33:00Z"/>
                <w:rFonts w:ascii="Arial" w:hAnsi="Arial" w:cs="Arial"/>
                <w:sz w:val="18"/>
                <w:szCs w:val="18"/>
              </w:rPr>
            </w:pPr>
            <w:ins w:id="8725" w:author="Yan Cheng RAN1#115" w:date="2023-11-23T16:33:00Z">
              <w:r w:rsidRPr="000F04BF">
                <w:rPr>
                  <w:rFonts w:ascii="Arial" w:hAnsi="Arial" w:cs="Arial"/>
                  <w:sz w:val="18"/>
                  <w:szCs w:val="18"/>
                </w:rPr>
                <w:t>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91280A" w14:textId="77777777" w:rsidR="00BF7AEA" w:rsidRPr="000F04BF" w:rsidRDefault="00BF7AEA" w:rsidP="003B163F">
            <w:pPr>
              <w:spacing w:after="0"/>
              <w:jc w:val="center"/>
              <w:rPr>
                <w:ins w:id="8726" w:author="Yan Cheng RAN1#115" w:date="2023-11-23T16:33:00Z"/>
                <w:rFonts w:ascii="Arial" w:hAnsi="Arial" w:cs="Arial"/>
                <w:sz w:val="18"/>
                <w:szCs w:val="18"/>
              </w:rPr>
            </w:pPr>
            <w:ins w:id="8727"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B9EC0A" w14:textId="77777777" w:rsidR="00BF7AEA" w:rsidRPr="000F04BF" w:rsidRDefault="00BF7AEA" w:rsidP="003B163F">
            <w:pPr>
              <w:spacing w:after="0"/>
              <w:jc w:val="center"/>
              <w:rPr>
                <w:ins w:id="872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A0FE64" w14:textId="77777777" w:rsidR="00BF7AEA" w:rsidRPr="000F04BF" w:rsidRDefault="00BF7AEA" w:rsidP="003B163F">
            <w:pPr>
              <w:spacing w:after="0"/>
              <w:jc w:val="center"/>
              <w:rPr>
                <w:ins w:id="872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4C3C76" w14:textId="77777777" w:rsidR="00BF7AEA" w:rsidRPr="000F04BF" w:rsidRDefault="00BF7AEA" w:rsidP="003B163F">
            <w:pPr>
              <w:spacing w:after="0"/>
              <w:jc w:val="center"/>
              <w:rPr>
                <w:ins w:id="873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B8578E" w14:textId="77777777" w:rsidR="00BF7AEA" w:rsidRPr="000F04BF" w:rsidRDefault="00BF7AEA" w:rsidP="003B163F">
            <w:pPr>
              <w:spacing w:after="0"/>
              <w:jc w:val="center"/>
              <w:rPr>
                <w:ins w:id="8731" w:author="Yan Cheng RAN1#115" w:date="2023-11-23T16:33:00Z"/>
                <w:rFonts w:ascii="Arial" w:hAnsi="Arial" w:cs="Arial"/>
                <w:sz w:val="18"/>
                <w:szCs w:val="18"/>
              </w:rPr>
            </w:pPr>
          </w:p>
        </w:tc>
      </w:tr>
      <w:tr w:rsidR="00BF7AEA" w:rsidRPr="000F04BF" w14:paraId="50BD0E4F" w14:textId="77777777" w:rsidTr="003B163F">
        <w:trPr>
          <w:jc w:val="center"/>
          <w:ins w:id="873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79767D5" w14:textId="77777777" w:rsidR="00BF7AEA" w:rsidRPr="000F04BF" w:rsidRDefault="00BF7AEA" w:rsidP="003B163F">
            <w:pPr>
              <w:spacing w:after="0"/>
              <w:jc w:val="center"/>
              <w:rPr>
                <w:ins w:id="8733" w:author="Yan Cheng RAN1#115" w:date="2023-11-23T16:33:00Z"/>
                <w:rFonts w:ascii="Arial" w:hAnsi="Arial" w:cs="Arial"/>
                <w:sz w:val="18"/>
                <w:szCs w:val="18"/>
              </w:rPr>
            </w:pPr>
            <w:ins w:id="8734" w:author="Yan Cheng RAN1#115" w:date="2023-11-23T16:33:00Z">
              <w:r w:rsidRPr="000F04BF">
                <w:rPr>
                  <w:rFonts w:ascii="Arial" w:hAnsi="Arial" w:cs="Arial"/>
                  <w:sz w:val="18"/>
                  <w:szCs w:val="18"/>
                </w:rP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7732D8" w14:textId="77777777" w:rsidR="00BF7AEA" w:rsidRPr="000F04BF" w:rsidRDefault="00BF7AEA" w:rsidP="003B163F">
            <w:pPr>
              <w:spacing w:after="0"/>
              <w:jc w:val="center"/>
              <w:rPr>
                <w:ins w:id="8735" w:author="Yan Cheng RAN1#115" w:date="2023-11-23T16:33:00Z"/>
                <w:rFonts w:ascii="Arial" w:hAnsi="Arial" w:cs="Arial"/>
                <w:sz w:val="18"/>
                <w:szCs w:val="18"/>
              </w:rPr>
            </w:pPr>
            <w:ins w:id="873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5E6417C" w14:textId="77777777" w:rsidR="00BF7AEA" w:rsidRPr="000F04BF" w:rsidRDefault="00BF7AEA" w:rsidP="003B163F">
            <w:pPr>
              <w:spacing w:after="0"/>
              <w:jc w:val="center"/>
              <w:rPr>
                <w:ins w:id="8737" w:author="Yan Cheng RAN1#115" w:date="2023-11-23T16:33:00Z"/>
                <w:rFonts w:ascii="Arial" w:hAnsi="Arial" w:cs="Arial"/>
                <w:sz w:val="18"/>
                <w:szCs w:val="18"/>
              </w:rPr>
            </w:pPr>
            <w:ins w:id="8738" w:author="Yan Cheng RAN1#115" w:date="2023-11-23T16:33:00Z">
              <w:r w:rsidRPr="000F04BF">
                <w:rPr>
                  <w:rFonts w:ascii="Arial" w:hAnsi="Arial" w:cs="Arial"/>
                  <w:sz w:val="18"/>
                  <w:szCs w:val="18"/>
                </w:rPr>
                <w:t>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6B3B05" w14:textId="77777777" w:rsidR="00BF7AEA" w:rsidRPr="000F04BF" w:rsidRDefault="00BF7AEA" w:rsidP="003B163F">
            <w:pPr>
              <w:spacing w:after="0"/>
              <w:jc w:val="center"/>
              <w:rPr>
                <w:ins w:id="8739" w:author="Yan Cheng RAN1#115" w:date="2023-11-23T16:33:00Z"/>
                <w:rFonts w:ascii="Arial" w:hAnsi="Arial" w:cs="Arial"/>
                <w:sz w:val="18"/>
                <w:szCs w:val="18"/>
              </w:rPr>
            </w:pPr>
            <w:ins w:id="8740"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5C3E3CB" w14:textId="77777777" w:rsidR="00BF7AEA" w:rsidRPr="000F04BF" w:rsidRDefault="00BF7AEA" w:rsidP="003B163F">
            <w:pPr>
              <w:spacing w:after="0"/>
              <w:jc w:val="center"/>
              <w:rPr>
                <w:ins w:id="874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706A655" w14:textId="77777777" w:rsidR="00BF7AEA" w:rsidRPr="000F04BF" w:rsidRDefault="00BF7AEA" w:rsidP="003B163F">
            <w:pPr>
              <w:spacing w:after="0"/>
              <w:jc w:val="center"/>
              <w:rPr>
                <w:ins w:id="874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27DE94" w14:textId="77777777" w:rsidR="00BF7AEA" w:rsidRPr="000F04BF" w:rsidRDefault="00BF7AEA" w:rsidP="003B163F">
            <w:pPr>
              <w:spacing w:after="0"/>
              <w:jc w:val="center"/>
              <w:rPr>
                <w:ins w:id="874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92831F" w14:textId="77777777" w:rsidR="00BF7AEA" w:rsidRPr="000F04BF" w:rsidRDefault="00BF7AEA" w:rsidP="003B163F">
            <w:pPr>
              <w:spacing w:after="0"/>
              <w:jc w:val="center"/>
              <w:rPr>
                <w:ins w:id="8744" w:author="Yan Cheng RAN1#115" w:date="2023-11-23T16:33:00Z"/>
                <w:rFonts w:ascii="Arial" w:hAnsi="Arial" w:cs="Arial"/>
                <w:sz w:val="18"/>
                <w:szCs w:val="18"/>
              </w:rPr>
            </w:pPr>
          </w:p>
        </w:tc>
      </w:tr>
      <w:tr w:rsidR="00BF7AEA" w:rsidRPr="000F04BF" w14:paraId="19F93E16" w14:textId="77777777" w:rsidTr="003B163F">
        <w:trPr>
          <w:jc w:val="center"/>
          <w:ins w:id="874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FDAC290" w14:textId="77777777" w:rsidR="00BF7AEA" w:rsidRPr="000F04BF" w:rsidRDefault="00BF7AEA" w:rsidP="003B163F">
            <w:pPr>
              <w:spacing w:after="0"/>
              <w:jc w:val="center"/>
              <w:rPr>
                <w:ins w:id="8746" w:author="Yan Cheng RAN1#115" w:date="2023-11-23T16:33:00Z"/>
                <w:rFonts w:ascii="Arial" w:hAnsi="Arial" w:cs="Arial"/>
                <w:sz w:val="18"/>
                <w:szCs w:val="18"/>
              </w:rPr>
            </w:pPr>
            <w:ins w:id="8747" w:author="Yan Cheng RAN1#115" w:date="2023-11-23T16:33:00Z">
              <w:r w:rsidRPr="000F04BF">
                <w:rPr>
                  <w:rFonts w:ascii="Arial" w:hAnsi="Arial" w:cs="Arial"/>
                  <w:sz w:val="18"/>
                  <w:szCs w:val="18"/>
                </w:rPr>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6714AA" w14:textId="77777777" w:rsidR="00BF7AEA" w:rsidRPr="000F04BF" w:rsidRDefault="00BF7AEA" w:rsidP="003B163F">
            <w:pPr>
              <w:spacing w:after="0"/>
              <w:jc w:val="center"/>
              <w:rPr>
                <w:ins w:id="8748" w:author="Yan Cheng RAN1#115" w:date="2023-11-23T16:33:00Z"/>
                <w:rFonts w:ascii="Arial" w:hAnsi="Arial" w:cs="Arial"/>
                <w:sz w:val="18"/>
                <w:szCs w:val="18"/>
              </w:rPr>
            </w:pPr>
            <w:ins w:id="874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906519" w14:textId="77777777" w:rsidR="00BF7AEA" w:rsidRPr="000F04BF" w:rsidRDefault="00BF7AEA" w:rsidP="003B163F">
            <w:pPr>
              <w:spacing w:after="0"/>
              <w:jc w:val="center"/>
              <w:rPr>
                <w:ins w:id="8750" w:author="Yan Cheng RAN1#115" w:date="2023-11-23T16:33:00Z"/>
                <w:rFonts w:ascii="Arial" w:hAnsi="Arial" w:cs="Arial"/>
                <w:sz w:val="18"/>
                <w:szCs w:val="18"/>
              </w:rPr>
            </w:pPr>
            <w:ins w:id="8751" w:author="Yan Cheng RAN1#115" w:date="2023-11-23T16:33:00Z">
              <w:r w:rsidRPr="000F04BF">
                <w:rPr>
                  <w:rFonts w:ascii="Arial" w:hAnsi="Arial" w:cs="Arial"/>
                  <w:sz w:val="18"/>
                  <w:szCs w:val="18"/>
                </w:rPr>
                <w:t>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83316C" w14:textId="77777777" w:rsidR="00BF7AEA" w:rsidRPr="000F04BF" w:rsidRDefault="00BF7AEA" w:rsidP="003B163F">
            <w:pPr>
              <w:spacing w:after="0"/>
              <w:jc w:val="center"/>
              <w:rPr>
                <w:ins w:id="8752" w:author="Yan Cheng RAN1#115" w:date="2023-11-23T16:33:00Z"/>
                <w:rFonts w:ascii="Arial" w:hAnsi="Arial" w:cs="Arial"/>
                <w:sz w:val="18"/>
                <w:szCs w:val="18"/>
              </w:rPr>
            </w:pPr>
            <w:ins w:id="8753"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0BBEB3" w14:textId="77777777" w:rsidR="00BF7AEA" w:rsidRPr="000F04BF" w:rsidRDefault="00BF7AEA" w:rsidP="003B163F">
            <w:pPr>
              <w:spacing w:after="0"/>
              <w:jc w:val="center"/>
              <w:rPr>
                <w:ins w:id="875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9F90EC" w14:textId="77777777" w:rsidR="00BF7AEA" w:rsidRPr="000F04BF" w:rsidRDefault="00BF7AEA" w:rsidP="003B163F">
            <w:pPr>
              <w:spacing w:after="0"/>
              <w:jc w:val="center"/>
              <w:rPr>
                <w:ins w:id="875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879AE8" w14:textId="77777777" w:rsidR="00BF7AEA" w:rsidRPr="000F04BF" w:rsidRDefault="00BF7AEA" w:rsidP="003B163F">
            <w:pPr>
              <w:spacing w:after="0"/>
              <w:jc w:val="center"/>
              <w:rPr>
                <w:ins w:id="875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4E82B4" w14:textId="77777777" w:rsidR="00BF7AEA" w:rsidRPr="000F04BF" w:rsidRDefault="00BF7AEA" w:rsidP="003B163F">
            <w:pPr>
              <w:spacing w:after="0"/>
              <w:jc w:val="center"/>
              <w:rPr>
                <w:ins w:id="8757" w:author="Yan Cheng RAN1#115" w:date="2023-11-23T16:33:00Z"/>
                <w:rFonts w:ascii="Arial" w:hAnsi="Arial" w:cs="Arial"/>
                <w:sz w:val="18"/>
                <w:szCs w:val="18"/>
              </w:rPr>
            </w:pPr>
          </w:p>
        </w:tc>
      </w:tr>
      <w:tr w:rsidR="00BF7AEA" w:rsidRPr="000F04BF" w14:paraId="11EDC129" w14:textId="77777777" w:rsidTr="003B163F">
        <w:trPr>
          <w:jc w:val="center"/>
          <w:ins w:id="875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CF8DDD" w14:textId="77777777" w:rsidR="00BF7AEA" w:rsidRPr="000F04BF" w:rsidRDefault="00BF7AEA" w:rsidP="003B163F">
            <w:pPr>
              <w:spacing w:after="0"/>
              <w:jc w:val="center"/>
              <w:rPr>
                <w:ins w:id="8759" w:author="Yan Cheng RAN1#115" w:date="2023-11-23T16:33:00Z"/>
                <w:rFonts w:ascii="Arial" w:hAnsi="Arial" w:cs="Arial"/>
                <w:sz w:val="18"/>
                <w:szCs w:val="18"/>
              </w:rPr>
            </w:pPr>
            <w:ins w:id="8760" w:author="Yan Cheng RAN1#115" w:date="2023-11-23T16:33:00Z">
              <w:r w:rsidRPr="000F04BF">
                <w:rPr>
                  <w:rFonts w:ascii="Arial" w:hAnsi="Arial" w:cs="Arial"/>
                  <w:sz w:val="18"/>
                  <w:szCs w:val="18"/>
                </w:rPr>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820FC7" w14:textId="77777777" w:rsidR="00BF7AEA" w:rsidRPr="000F04BF" w:rsidRDefault="00BF7AEA" w:rsidP="003B163F">
            <w:pPr>
              <w:spacing w:after="0"/>
              <w:jc w:val="center"/>
              <w:rPr>
                <w:ins w:id="8761" w:author="Yan Cheng RAN1#115" w:date="2023-11-23T16:33:00Z"/>
                <w:rFonts w:ascii="Arial" w:hAnsi="Arial" w:cs="Arial"/>
                <w:sz w:val="18"/>
                <w:szCs w:val="18"/>
              </w:rPr>
            </w:pPr>
            <w:ins w:id="876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AA443D8" w14:textId="77777777" w:rsidR="00BF7AEA" w:rsidRPr="000F04BF" w:rsidRDefault="00BF7AEA" w:rsidP="003B163F">
            <w:pPr>
              <w:spacing w:after="0"/>
              <w:jc w:val="center"/>
              <w:rPr>
                <w:ins w:id="8763" w:author="Yan Cheng RAN1#115" w:date="2023-11-23T16:33:00Z"/>
                <w:rFonts w:ascii="Arial" w:hAnsi="Arial" w:cs="Arial"/>
                <w:sz w:val="18"/>
                <w:szCs w:val="18"/>
              </w:rPr>
            </w:pPr>
            <w:ins w:id="8764" w:author="Yan Cheng RAN1#115" w:date="2023-11-23T16:33:00Z">
              <w:r w:rsidRPr="000F04BF">
                <w:rPr>
                  <w:rFonts w:ascii="Arial" w:hAnsi="Arial" w:cs="Arial"/>
                  <w:sz w:val="18"/>
                  <w:szCs w:val="18"/>
                </w:rPr>
                <w:t>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CBADBB" w14:textId="77777777" w:rsidR="00BF7AEA" w:rsidRPr="000F04BF" w:rsidRDefault="00BF7AEA" w:rsidP="003B163F">
            <w:pPr>
              <w:spacing w:after="0"/>
              <w:jc w:val="center"/>
              <w:rPr>
                <w:ins w:id="8765" w:author="Yan Cheng RAN1#115" w:date="2023-11-23T16:33:00Z"/>
                <w:rFonts w:ascii="Arial" w:hAnsi="Arial" w:cs="Arial"/>
                <w:sz w:val="18"/>
                <w:szCs w:val="18"/>
              </w:rPr>
            </w:pPr>
            <w:ins w:id="8766"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D4A6DE" w14:textId="77777777" w:rsidR="00BF7AEA" w:rsidRPr="000F04BF" w:rsidRDefault="00BF7AEA" w:rsidP="003B163F">
            <w:pPr>
              <w:spacing w:after="0"/>
              <w:jc w:val="center"/>
              <w:rPr>
                <w:ins w:id="876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125483" w14:textId="77777777" w:rsidR="00BF7AEA" w:rsidRPr="000F04BF" w:rsidRDefault="00BF7AEA" w:rsidP="003B163F">
            <w:pPr>
              <w:spacing w:after="0"/>
              <w:jc w:val="center"/>
              <w:rPr>
                <w:ins w:id="876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40F278" w14:textId="77777777" w:rsidR="00BF7AEA" w:rsidRPr="000F04BF" w:rsidRDefault="00BF7AEA" w:rsidP="003B163F">
            <w:pPr>
              <w:spacing w:after="0"/>
              <w:jc w:val="center"/>
              <w:rPr>
                <w:ins w:id="876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A2A703" w14:textId="77777777" w:rsidR="00BF7AEA" w:rsidRPr="000F04BF" w:rsidRDefault="00BF7AEA" w:rsidP="003B163F">
            <w:pPr>
              <w:spacing w:after="0"/>
              <w:jc w:val="center"/>
              <w:rPr>
                <w:ins w:id="8770" w:author="Yan Cheng RAN1#115" w:date="2023-11-23T16:33:00Z"/>
                <w:rFonts w:ascii="Arial" w:hAnsi="Arial" w:cs="Arial"/>
                <w:sz w:val="18"/>
                <w:szCs w:val="18"/>
              </w:rPr>
            </w:pPr>
          </w:p>
        </w:tc>
      </w:tr>
      <w:tr w:rsidR="00BF7AEA" w:rsidRPr="000F04BF" w14:paraId="4A2BA825" w14:textId="77777777" w:rsidTr="003B163F">
        <w:trPr>
          <w:jc w:val="center"/>
          <w:ins w:id="877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17F5AB" w14:textId="77777777" w:rsidR="00BF7AEA" w:rsidRPr="000F04BF" w:rsidRDefault="00BF7AEA" w:rsidP="003B163F">
            <w:pPr>
              <w:spacing w:after="0"/>
              <w:jc w:val="center"/>
              <w:rPr>
                <w:ins w:id="8772" w:author="Yan Cheng RAN1#115" w:date="2023-11-23T16:33:00Z"/>
                <w:rFonts w:ascii="Arial" w:hAnsi="Arial" w:cs="Arial"/>
                <w:sz w:val="18"/>
                <w:szCs w:val="18"/>
              </w:rPr>
            </w:pPr>
            <w:ins w:id="8773" w:author="Yan Cheng RAN1#115" w:date="2023-11-23T16:33:00Z">
              <w:r w:rsidRPr="000F04BF">
                <w:rPr>
                  <w:rFonts w:ascii="Arial" w:hAnsi="Arial" w:cs="Arial"/>
                  <w:sz w:val="18"/>
                  <w:szCs w:val="18"/>
                </w:rPr>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388EAA" w14:textId="77777777" w:rsidR="00BF7AEA" w:rsidRPr="000F04BF" w:rsidRDefault="00BF7AEA" w:rsidP="003B163F">
            <w:pPr>
              <w:spacing w:after="0"/>
              <w:jc w:val="center"/>
              <w:rPr>
                <w:ins w:id="8774" w:author="Yan Cheng RAN1#115" w:date="2023-11-23T16:33:00Z"/>
                <w:rFonts w:ascii="Arial" w:hAnsi="Arial" w:cs="Arial"/>
                <w:sz w:val="18"/>
                <w:szCs w:val="18"/>
              </w:rPr>
            </w:pPr>
            <w:ins w:id="8775"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FC5FF07" w14:textId="77777777" w:rsidR="00BF7AEA" w:rsidRPr="000F04BF" w:rsidRDefault="00BF7AEA" w:rsidP="003B163F">
            <w:pPr>
              <w:spacing w:after="0"/>
              <w:jc w:val="center"/>
              <w:rPr>
                <w:ins w:id="8776" w:author="Yan Cheng RAN1#115" w:date="2023-11-23T16:33:00Z"/>
                <w:rFonts w:ascii="Arial" w:hAnsi="Arial" w:cs="Arial"/>
                <w:sz w:val="18"/>
                <w:szCs w:val="18"/>
              </w:rPr>
            </w:pPr>
            <w:ins w:id="8777" w:author="Yan Cheng RAN1#115" w:date="2023-11-23T16:33:00Z">
              <w:r w:rsidRPr="000F04BF">
                <w:rPr>
                  <w:rFonts w:ascii="Arial" w:hAnsi="Arial" w:cs="Arial"/>
                  <w:sz w:val="18"/>
                  <w:szCs w:val="18"/>
                </w:rPr>
                <w:t>0,1,8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D57F44" w14:textId="77777777" w:rsidR="00BF7AEA" w:rsidRPr="000F04BF" w:rsidRDefault="00BF7AEA" w:rsidP="003B163F">
            <w:pPr>
              <w:spacing w:after="0"/>
              <w:jc w:val="center"/>
              <w:rPr>
                <w:ins w:id="8778" w:author="Yan Cheng RAN1#115" w:date="2023-11-23T16:33:00Z"/>
                <w:rFonts w:ascii="Arial" w:hAnsi="Arial" w:cs="Arial"/>
                <w:sz w:val="18"/>
                <w:szCs w:val="18"/>
              </w:rPr>
            </w:pPr>
            <w:ins w:id="8779"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8037BB" w14:textId="77777777" w:rsidR="00BF7AEA" w:rsidRPr="000F04BF" w:rsidRDefault="00BF7AEA" w:rsidP="003B163F">
            <w:pPr>
              <w:spacing w:after="0"/>
              <w:jc w:val="center"/>
              <w:rPr>
                <w:ins w:id="878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7E6ED94" w14:textId="77777777" w:rsidR="00BF7AEA" w:rsidRPr="000F04BF" w:rsidRDefault="00BF7AEA" w:rsidP="003B163F">
            <w:pPr>
              <w:spacing w:after="0"/>
              <w:jc w:val="center"/>
              <w:rPr>
                <w:ins w:id="878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352F4B" w14:textId="77777777" w:rsidR="00BF7AEA" w:rsidRPr="000F04BF" w:rsidRDefault="00BF7AEA" w:rsidP="003B163F">
            <w:pPr>
              <w:spacing w:after="0"/>
              <w:jc w:val="center"/>
              <w:rPr>
                <w:ins w:id="878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6412A1" w14:textId="77777777" w:rsidR="00BF7AEA" w:rsidRPr="000F04BF" w:rsidRDefault="00BF7AEA" w:rsidP="003B163F">
            <w:pPr>
              <w:spacing w:after="0"/>
              <w:jc w:val="center"/>
              <w:rPr>
                <w:ins w:id="8783" w:author="Yan Cheng RAN1#115" w:date="2023-11-23T16:33:00Z"/>
                <w:rFonts w:ascii="Arial" w:hAnsi="Arial" w:cs="Arial"/>
                <w:sz w:val="18"/>
                <w:szCs w:val="18"/>
              </w:rPr>
            </w:pPr>
          </w:p>
        </w:tc>
      </w:tr>
      <w:tr w:rsidR="00BF7AEA" w:rsidRPr="000F04BF" w14:paraId="49DF6C66" w14:textId="77777777" w:rsidTr="003B163F">
        <w:trPr>
          <w:jc w:val="center"/>
          <w:ins w:id="878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7DE69FD" w14:textId="77777777" w:rsidR="00BF7AEA" w:rsidRPr="000F04BF" w:rsidRDefault="00BF7AEA" w:rsidP="003B163F">
            <w:pPr>
              <w:spacing w:after="0"/>
              <w:jc w:val="center"/>
              <w:rPr>
                <w:ins w:id="8785" w:author="Yan Cheng RAN1#115" w:date="2023-11-23T16:33:00Z"/>
                <w:rFonts w:ascii="Arial" w:hAnsi="Arial" w:cs="Arial"/>
                <w:sz w:val="18"/>
                <w:szCs w:val="18"/>
              </w:rPr>
            </w:pPr>
            <w:ins w:id="8786" w:author="Yan Cheng RAN1#115" w:date="2023-11-23T16:33:00Z">
              <w:r w:rsidRPr="000F04BF">
                <w:rPr>
                  <w:rFonts w:ascii="Arial" w:hAnsi="Arial" w:cs="Arial"/>
                  <w:sz w:val="18"/>
                  <w:szCs w:val="18"/>
                </w:rPr>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94BA84" w14:textId="77777777" w:rsidR="00BF7AEA" w:rsidRPr="000F04BF" w:rsidRDefault="00BF7AEA" w:rsidP="003B163F">
            <w:pPr>
              <w:spacing w:after="0"/>
              <w:jc w:val="center"/>
              <w:rPr>
                <w:ins w:id="8787" w:author="Yan Cheng RAN1#115" w:date="2023-11-23T16:33:00Z"/>
                <w:rFonts w:ascii="Arial" w:hAnsi="Arial" w:cs="Arial"/>
                <w:sz w:val="18"/>
                <w:szCs w:val="18"/>
              </w:rPr>
            </w:pPr>
            <w:ins w:id="8788" w:author="Yan Cheng RAN1#115" w:date="2023-11-23T16:33:00Z">
              <w:r w:rsidRPr="000F04BF">
                <w:rPr>
                  <w:rFonts w:ascii="Arial" w:hAnsi="Arial" w:cs="Arial"/>
                  <w:sz w:val="18"/>
                  <w:szCs w:val="18"/>
                </w:rPr>
                <w:t>1</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C44F37" w14:textId="77777777" w:rsidR="00BF7AEA" w:rsidRPr="000F04BF" w:rsidRDefault="00BF7AEA" w:rsidP="003B163F">
            <w:pPr>
              <w:spacing w:after="0"/>
              <w:jc w:val="center"/>
              <w:rPr>
                <w:ins w:id="8789" w:author="Yan Cheng RAN1#115" w:date="2023-11-23T16:33:00Z"/>
                <w:rFonts w:ascii="Arial" w:hAnsi="Arial" w:cs="Arial"/>
                <w:sz w:val="18"/>
                <w:szCs w:val="18"/>
              </w:rPr>
            </w:pPr>
            <w:ins w:id="8790" w:author="Yan Cheng RAN1#115" w:date="2023-11-23T16:33:00Z">
              <w:r w:rsidRPr="000F04BF">
                <w:rPr>
                  <w:rFonts w:ascii="Arial" w:hAnsi="Arial" w:cs="Arial"/>
                  <w:sz w:val="18"/>
                  <w:szCs w:val="18"/>
                </w:rPr>
                <w:t>0,1,8,9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1FD529" w14:textId="77777777" w:rsidR="00BF7AEA" w:rsidRPr="000F04BF" w:rsidRDefault="00BF7AEA" w:rsidP="003B163F">
            <w:pPr>
              <w:spacing w:after="0"/>
              <w:jc w:val="center"/>
              <w:rPr>
                <w:ins w:id="8791" w:author="Yan Cheng RAN1#115" w:date="2023-11-23T16:33:00Z"/>
                <w:rFonts w:ascii="Arial" w:hAnsi="Arial" w:cs="Arial"/>
                <w:sz w:val="18"/>
                <w:szCs w:val="18"/>
              </w:rPr>
            </w:pPr>
            <w:ins w:id="8792"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415A1C" w14:textId="77777777" w:rsidR="00BF7AEA" w:rsidRPr="000F04BF" w:rsidRDefault="00BF7AEA" w:rsidP="003B163F">
            <w:pPr>
              <w:spacing w:after="0"/>
              <w:jc w:val="center"/>
              <w:rPr>
                <w:ins w:id="879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2AEAAC" w14:textId="77777777" w:rsidR="00BF7AEA" w:rsidRPr="000F04BF" w:rsidRDefault="00BF7AEA" w:rsidP="003B163F">
            <w:pPr>
              <w:spacing w:after="0"/>
              <w:jc w:val="center"/>
              <w:rPr>
                <w:ins w:id="879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B797DC3" w14:textId="77777777" w:rsidR="00BF7AEA" w:rsidRPr="000F04BF" w:rsidRDefault="00BF7AEA" w:rsidP="003B163F">
            <w:pPr>
              <w:spacing w:after="0"/>
              <w:jc w:val="center"/>
              <w:rPr>
                <w:ins w:id="879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DA5AEF" w14:textId="77777777" w:rsidR="00BF7AEA" w:rsidRPr="000F04BF" w:rsidRDefault="00BF7AEA" w:rsidP="003B163F">
            <w:pPr>
              <w:spacing w:after="0"/>
              <w:jc w:val="center"/>
              <w:rPr>
                <w:ins w:id="8796" w:author="Yan Cheng RAN1#115" w:date="2023-11-23T16:33:00Z"/>
                <w:rFonts w:ascii="Arial" w:hAnsi="Arial" w:cs="Arial"/>
                <w:sz w:val="18"/>
                <w:szCs w:val="18"/>
              </w:rPr>
            </w:pPr>
          </w:p>
        </w:tc>
      </w:tr>
      <w:tr w:rsidR="00BF7AEA" w:rsidRPr="000F04BF" w14:paraId="36AC2578" w14:textId="77777777" w:rsidTr="003B163F">
        <w:trPr>
          <w:jc w:val="center"/>
          <w:ins w:id="879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E5C59" w14:textId="77777777" w:rsidR="00BF7AEA" w:rsidRPr="000F04BF" w:rsidRDefault="00BF7AEA" w:rsidP="003B163F">
            <w:pPr>
              <w:spacing w:after="0"/>
              <w:jc w:val="center"/>
              <w:rPr>
                <w:ins w:id="8798" w:author="Yan Cheng RAN1#115" w:date="2023-11-23T16:33:00Z"/>
                <w:rFonts w:ascii="Arial" w:hAnsi="Arial" w:cs="Arial"/>
                <w:sz w:val="18"/>
                <w:szCs w:val="18"/>
              </w:rPr>
            </w:pPr>
            <w:ins w:id="8799" w:author="Yan Cheng RAN1#115" w:date="2023-11-23T16:33:00Z">
              <w:r w:rsidRPr="000F04BF">
                <w:rPr>
                  <w:rFonts w:ascii="Arial" w:hAnsi="Arial" w:cs="Arial"/>
                  <w:sz w:val="18"/>
                  <w:szCs w:val="18"/>
                </w:rPr>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398D43" w14:textId="77777777" w:rsidR="00BF7AEA" w:rsidRPr="000F04BF" w:rsidRDefault="00BF7AEA" w:rsidP="003B163F">
            <w:pPr>
              <w:spacing w:after="0"/>
              <w:jc w:val="center"/>
              <w:rPr>
                <w:ins w:id="8800" w:author="Yan Cheng RAN1#115" w:date="2023-11-23T16:33:00Z"/>
                <w:rFonts w:ascii="Arial" w:hAnsi="Arial" w:cs="Arial"/>
                <w:sz w:val="18"/>
                <w:szCs w:val="18"/>
              </w:rPr>
            </w:pPr>
            <w:ins w:id="880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ED0F64" w14:textId="77777777" w:rsidR="00BF7AEA" w:rsidRPr="000F04BF" w:rsidRDefault="00BF7AEA" w:rsidP="003B163F">
            <w:pPr>
              <w:spacing w:after="0"/>
              <w:jc w:val="center"/>
              <w:rPr>
                <w:ins w:id="8802" w:author="Yan Cheng RAN1#115" w:date="2023-11-23T16:33:00Z"/>
                <w:rFonts w:ascii="Arial" w:hAnsi="Arial" w:cs="Arial"/>
                <w:sz w:val="18"/>
                <w:szCs w:val="18"/>
              </w:rPr>
            </w:pPr>
            <w:ins w:id="8803" w:author="Yan Cheng RAN1#115" w:date="2023-11-23T16:33:00Z">
              <w:r w:rsidRPr="000F04BF">
                <w:rPr>
                  <w:rFonts w:ascii="Arial" w:hAnsi="Arial" w:cs="Arial"/>
                  <w:sz w:val="18"/>
                  <w:szCs w:val="18"/>
                </w:rPr>
                <w:t>0,1,8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74572E" w14:textId="77777777" w:rsidR="00BF7AEA" w:rsidRPr="000F04BF" w:rsidRDefault="00BF7AEA" w:rsidP="003B163F">
            <w:pPr>
              <w:spacing w:after="0"/>
              <w:jc w:val="center"/>
              <w:rPr>
                <w:ins w:id="8804" w:author="Yan Cheng RAN1#115" w:date="2023-11-23T16:33:00Z"/>
                <w:rFonts w:ascii="Arial" w:hAnsi="Arial" w:cs="Arial"/>
                <w:sz w:val="18"/>
                <w:szCs w:val="18"/>
              </w:rPr>
            </w:pPr>
            <w:ins w:id="8805"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41501C" w14:textId="77777777" w:rsidR="00BF7AEA" w:rsidRPr="000F04BF" w:rsidRDefault="00BF7AEA" w:rsidP="003B163F">
            <w:pPr>
              <w:spacing w:after="0"/>
              <w:jc w:val="center"/>
              <w:rPr>
                <w:ins w:id="880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AB1831" w14:textId="77777777" w:rsidR="00BF7AEA" w:rsidRPr="000F04BF" w:rsidRDefault="00BF7AEA" w:rsidP="003B163F">
            <w:pPr>
              <w:spacing w:after="0"/>
              <w:jc w:val="center"/>
              <w:rPr>
                <w:ins w:id="880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CBD75B" w14:textId="77777777" w:rsidR="00BF7AEA" w:rsidRPr="000F04BF" w:rsidRDefault="00BF7AEA" w:rsidP="003B163F">
            <w:pPr>
              <w:spacing w:after="0"/>
              <w:jc w:val="center"/>
              <w:rPr>
                <w:ins w:id="880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11A9CE" w14:textId="77777777" w:rsidR="00BF7AEA" w:rsidRPr="000F04BF" w:rsidRDefault="00BF7AEA" w:rsidP="003B163F">
            <w:pPr>
              <w:spacing w:after="0"/>
              <w:jc w:val="center"/>
              <w:rPr>
                <w:ins w:id="8809" w:author="Yan Cheng RAN1#115" w:date="2023-11-23T16:33:00Z"/>
                <w:rFonts w:ascii="Arial" w:hAnsi="Arial" w:cs="Arial"/>
                <w:sz w:val="18"/>
                <w:szCs w:val="18"/>
              </w:rPr>
            </w:pPr>
          </w:p>
        </w:tc>
      </w:tr>
      <w:tr w:rsidR="00BF7AEA" w:rsidRPr="000F04BF" w14:paraId="4BEAD1AB" w14:textId="77777777" w:rsidTr="003B163F">
        <w:trPr>
          <w:jc w:val="center"/>
          <w:ins w:id="881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5263A26" w14:textId="77777777" w:rsidR="00BF7AEA" w:rsidRPr="000F04BF" w:rsidRDefault="00BF7AEA" w:rsidP="003B163F">
            <w:pPr>
              <w:spacing w:after="0"/>
              <w:jc w:val="center"/>
              <w:rPr>
                <w:ins w:id="8811" w:author="Yan Cheng RAN1#115" w:date="2023-11-23T16:33:00Z"/>
                <w:rFonts w:ascii="Arial" w:hAnsi="Arial" w:cs="Arial"/>
                <w:sz w:val="18"/>
                <w:szCs w:val="18"/>
              </w:rPr>
            </w:pPr>
            <w:ins w:id="8812" w:author="Yan Cheng RAN1#115" w:date="2023-11-23T16:33:00Z">
              <w:r w:rsidRPr="000F04BF">
                <w:rPr>
                  <w:rFonts w:ascii="Arial" w:hAnsi="Arial" w:cs="Arial"/>
                  <w:sz w:val="18"/>
                  <w:szCs w:val="18"/>
                </w:rPr>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917735" w14:textId="77777777" w:rsidR="00BF7AEA" w:rsidRPr="000F04BF" w:rsidRDefault="00BF7AEA" w:rsidP="003B163F">
            <w:pPr>
              <w:spacing w:after="0"/>
              <w:jc w:val="center"/>
              <w:rPr>
                <w:ins w:id="8813" w:author="Yan Cheng RAN1#115" w:date="2023-11-23T16:33:00Z"/>
                <w:rFonts w:ascii="Arial" w:hAnsi="Arial" w:cs="Arial"/>
                <w:sz w:val="18"/>
                <w:szCs w:val="18"/>
              </w:rPr>
            </w:pPr>
            <w:ins w:id="881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596F6F5" w14:textId="77777777" w:rsidR="00BF7AEA" w:rsidRPr="000F04BF" w:rsidRDefault="00BF7AEA" w:rsidP="003B163F">
            <w:pPr>
              <w:spacing w:after="0"/>
              <w:jc w:val="center"/>
              <w:rPr>
                <w:ins w:id="8815" w:author="Yan Cheng RAN1#115" w:date="2023-11-23T16:33:00Z"/>
                <w:rFonts w:ascii="Arial" w:hAnsi="Arial" w:cs="Arial"/>
                <w:sz w:val="18"/>
                <w:szCs w:val="18"/>
              </w:rPr>
            </w:pPr>
            <w:ins w:id="8816" w:author="Yan Cheng RAN1#115" w:date="2023-11-23T16:33:00Z">
              <w:r w:rsidRPr="000F04BF">
                <w:rPr>
                  <w:rFonts w:ascii="Arial" w:hAnsi="Arial" w:cs="Arial"/>
                  <w:sz w:val="18"/>
                  <w:szCs w:val="18"/>
                </w:rPr>
                <w:t>0,1,8,9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B8CF283" w14:textId="77777777" w:rsidR="00BF7AEA" w:rsidRPr="000F04BF" w:rsidRDefault="00BF7AEA" w:rsidP="003B163F">
            <w:pPr>
              <w:spacing w:after="0"/>
              <w:jc w:val="center"/>
              <w:rPr>
                <w:ins w:id="8817" w:author="Yan Cheng RAN1#115" w:date="2023-11-23T16:33:00Z"/>
                <w:rFonts w:ascii="Arial" w:hAnsi="Arial" w:cs="Arial"/>
                <w:sz w:val="18"/>
                <w:szCs w:val="18"/>
              </w:rPr>
            </w:pPr>
            <w:ins w:id="8818"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407FCD" w14:textId="77777777" w:rsidR="00BF7AEA" w:rsidRPr="000F04BF" w:rsidRDefault="00BF7AEA" w:rsidP="003B163F">
            <w:pPr>
              <w:spacing w:after="0"/>
              <w:jc w:val="center"/>
              <w:rPr>
                <w:ins w:id="881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73D12F" w14:textId="77777777" w:rsidR="00BF7AEA" w:rsidRPr="000F04BF" w:rsidRDefault="00BF7AEA" w:rsidP="003B163F">
            <w:pPr>
              <w:spacing w:after="0"/>
              <w:jc w:val="center"/>
              <w:rPr>
                <w:ins w:id="882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2CDF9F" w14:textId="77777777" w:rsidR="00BF7AEA" w:rsidRPr="000F04BF" w:rsidRDefault="00BF7AEA" w:rsidP="003B163F">
            <w:pPr>
              <w:spacing w:after="0"/>
              <w:jc w:val="center"/>
              <w:rPr>
                <w:ins w:id="882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8BD803" w14:textId="77777777" w:rsidR="00BF7AEA" w:rsidRPr="000F04BF" w:rsidRDefault="00BF7AEA" w:rsidP="003B163F">
            <w:pPr>
              <w:spacing w:after="0"/>
              <w:jc w:val="center"/>
              <w:rPr>
                <w:ins w:id="8822" w:author="Yan Cheng RAN1#115" w:date="2023-11-23T16:33:00Z"/>
                <w:rFonts w:ascii="Arial" w:hAnsi="Arial" w:cs="Arial"/>
                <w:sz w:val="18"/>
                <w:szCs w:val="18"/>
              </w:rPr>
            </w:pPr>
          </w:p>
        </w:tc>
      </w:tr>
      <w:tr w:rsidR="00BF7AEA" w:rsidRPr="000F04BF" w14:paraId="33BA7BA8" w14:textId="77777777" w:rsidTr="003B163F">
        <w:trPr>
          <w:jc w:val="center"/>
          <w:ins w:id="882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7A5A3A" w14:textId="77777777" w:rsidR="00BF7AEA" w:rsidRPr="000F04BF" w:rsidRDefault="00BF7AEA" w:rsidP="003B163F">
            <w:pPr>
              <w:spacing w:after="0"/>
              <w:jc w:val="center"/>
              <w:rPr>
                <w:ins w:id="8824" w:author="Yan Cheng RAN1#115" w:date="2023-11-23T16:33:00Z"/>
                <w:rFonts w:ascii="Arial" w:hAnsi="Arial" w:cs="Arial"/>
                <w:sz w:val="18"/>
                <w:szCs w:val="18"/>
              </w:rPr>
            </w:pPr>
            <w:ins w:id="8825" w:author="Yan Cheng RAN1#115" w:date="2023-11-23T16:33:00Z">
              <w:r w:rsidRPr="000F04BF">
                <w:rPr>
                  <w:rFonts w:ascii="Arial" w:hAnsi="Arial" w:cs="Arial"/>
                  <w:sz w:val="18"/>
                  <w:szCs w:val="18"/>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E41307" w14:textId="77777777" w:rsidR="00BF7AEA" w:rsidRPr="000F04BF" w:rsidRDefault="00BF7AEA" w:rsidP="003B163F">
            <w:pPr>
              <w:spacing w:after="0"/>
              <w:jc w:val="center"/>
              <w:rPr>
                <w:ins w:id="8826" w:author="Yan Cheng RAN1#115" w:date="2023-11-23T16:33:00Z"/>
                <w:rFonts w:ascii="Arial" w:hAnsi="Arial" w:cs="Arial"/>
                <w:sz w:val="18"/>
                <w:szCs w:val="18"/>
              </w:rPr>
            </w:pPr>
            <w:ins w:id="882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2BAB09C" w14:textId="77777777" w:rsidR="00BF7AEA" w:rsidRPr="000F04BF" w:rsidRDefault="00BF7AEA" w:rsidP="003B163F">
            <w:pPr>
              <w:spacing w:after="0"/>
              <w:jc w:val="center"/>
              <w:rPr>
                <w:ins w:id="8828" w:author="Yan Cheng RAN1#115" w:date="2023-11-23T16:33:00Z"/>
                <w:rFonts w:ascii="Arial" w:hAnsi="Arial" w:cs="Arial"/>
                <w:sz w:val="18"/>
                <w:szCs w:val="18"/>
              </w:rPr>
            </w:pPr>
            <w:ins w:id="8829" w:author="Yan Cheng RAN1#115" w:date="2023-11-23T16:33:00Z">
              <w:r w:rsidRPr="000F04BF">
                <w:rPr>
                  <w:rFonts w:ascii="Arial" w:hAnsi="Arial" w:cs="Arial"/>
                  <w:sz w:val="18"/>
                  <w:szCs w:val="18"/>
                </w:rPr>
                <w:t>2,3,10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162BEF" w14:textId="77777777" w:rsidR="00BF7AEA" w:rsidRPr="000F04BF" w:rsidRDefault="00BF7AEA" w:rsidP="003B163F">
            <w:pPr>
              <w:spacing w:after="0"/>
              <w:jc w:val="center"/>
              <w:rPr>
                <w:ins w:id="8830" w:author="Yan Cheng RAN1#115" w:date="2023-11-23T16:33:00Z"/>
                <w:rFonts w:ascii="Arial" w:hAnsi="Arial" w:cs="Arial"/>
                <w:sz w:val="18"/>
                <w:szCs w:val="18"/>
              </w:rPr>
            </w:pPr>
            <w:ins w:id="8831"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A052CD" w14:textId="77777777" w:rsidR="00BF7AEA" w:rsidRPr="000F04BF" w:rsidRDefault="00BF7AEA" w:rsidP="003B163F">
            <w:pPr>
              <w:spacing w:after="0"/>
              <w:jc w:val="center"/>
              <w:rPr>
                <w:ins w:id="883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19580A7" w14:textId="77777777" w:rsidR="00BF7AEA" w:rsidRPr="000F04BF" w:rsidRDefault="00BF7AEA" w:rsidP="003B163F">
            <w:pPr>
              <w:spacing w:after="0"/>
              <w:jc w:val="center"/>
              <w:rPr>
                <w:ins w:id="883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F755C02" w14:textId="77777777" w:rsidR="00BF7AEA" w:rsidRPr="000F04BF" w:rsidRDefault="00BF7AEA" w:rsidP="003B163F">
            <w:pPr>
              <w:spacing w:after="0"/>
              <w:jc w:val="center"/>
              <w:rPr>
                <w:ins w:id="883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57B4A9" w14:textId="77777777" w:rsidR="00BF7AEA" w:rsidRPr="000F04BF" w:rsidRDefault="00BF7AEA" w:rsidP="003B163F">
            <w:pPr>
              <w:spacing w:after="0"/>
              <w:jc w:val="center"/>
              <w:rPr>
                <w:ins w:id="8835" w:author="Yan Cheng RAN1#115" w:date="2023-11-23T16:33:00Z"/>
                <w:rFonts w:ascii="Arial" w:hAnsi="Arial" w:cs="Arial"/>
                <w:sz w:val="18"/>
                <w:szCs w:val="18"/>
              </w:rPr>
            </w:pPr>
          </w:p>
        </w:tc>
      </w:tr>
      <w:tr w:rsidR="00BF7AEA" w:rsidRPr="000F04BF" w14:paraId="65C0D621" w14:textId="77777777" w:rsidTr="003B163F">
        <w:trPr>
          <w:jc w:val="center"/>
          <w:ins w:id="883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26A1B8" w14:textId="77777777" w:rsidR="00BF7AEA" w:rsidRPr="000F04BF" w:rsidRDefault="00BF7AEA" w:rsidP="003B163F">
            <w:pPr>
              <w:spacing w:after="0"/>
              <w:jc w:val="center"/>
              <w:rPr>
                <w:ins w:id="8837" w:author="Yan Cheng RAN1#115" w:date="2023-11-23T16:33:00Z"/>
                <w:rFonts w:ascii="Arial" w:hAnsi="Arial" w:cs="Arial"/>
                <w:sz w:val="18"/>
                <w:szCs w:val="18"/>
              </w:rPr>
            </w:pPr>
            <w:ins w:id="8838" w:author="Yan Cheng RAN1#115" w:date="2023-11-23T16:33:00Z">
              <w:r w:rsidRPr="000F04BF">
                <w:rPr>
                  <w:rFonts w:ascii="Arial" w:hAnsi="Arial" w:cs="Arial"/>
                  <w:sz w:val="18"/>
                  <w:szCs w:val="18"/>
                </w:rPr>
                <w:t>26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16C079" w14:textId="77777777" w:rsidR="00BF7AEA" w:rsidRPr="000F04BF" w:rsidRDefault="00BF7AEA" w:rsidP="003B163F">
            <w:pPr>
              <w:spacing w:after="0"/>
              <w:jc w:val="center"/>
              <w:rPr>
                <w:ins w:id="8839" w:author="Yan Cheng RAN1#115" w:date="2023-11-23T16:33:00Z"/>
                <w:rFonts w:ascii="Arial" w:hAnsi="Arial" w:cs="Arial"/>
                <w:sz w:val="18"/>
                <w:szCs w:val="18"/>
              </w:rPr>
            </w:pPr>
            <w:ins w:id="884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8E2B760" w14:textId="77777777" w:rsidR="00BF7AEA" w:rsidRPr="000F04BF" w:rsidRDefault="00BF7AEA" w:rsidP="003B163F">
            <w:pPr>
              <w:spacing w:after="0"/>
              <w:jc w:val="center"/>
              <w:rPr>
                <w:ins w:id="8841" w:author="Yan Cheng RAN1#115" w:date="2023-11-23T16:33:00Z"/>
                <w:rFonts w:ascii="Arial" w:hAnsi="Arial" w:cs="Arial"/>
                <w:sz w:val="18"/>
                <w:szCs w:val="18"/>
              </w:rPr>
            </w:pPr>
            <w:ins w:id="8842" w:author="Yan Cheng RAN1#115" w:date="2023-11-23T16:33:00Z">
              <w:r w:rsidRPr="000F04BF">
                <w:rPr>
                  <w:rFonts w:ascii="Arial" w:hAnsi="Arial" w:cs="Arial"/>
                  <w:sz w:val="18"/>
                  <w:szCs w:val="18"/>
                </w:rPr>
                <w:t>2,3,10,11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A1BA69" w14:textId="77777777" w:rsidR="00BF7AEA" w:rsidRPr="000F04BF" w:rsidRDefault="00BF7AEA" w:rsidP="003B163F">
            <w:pPr>
              <w:spacing w:after="0"/>
              <w:jc w:val="center"/>
              <w:rPr>
                <w:ins w:id="8843" w:author="Yan Cheng RAN1#115" w:date="2023-11-23T16:33:00Z"/>
                <w:rFonts w:ascii="Arial" w:hAnsi="Arial" w:cs="Arial"/>
                <w:sz w:val="18"/>
                <w:szCs w:val="18"/>
              </w:rPr>
            </w:pPr>
            <w:ins w:id="8844" w:author="Yan Cheng RAN1#115" w:date="2023-11-23T16:33:00Z">
              <w:r w:rsidRPr="000F04BF">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79347F" w14:textId="77777777" w:rsidR="00BF7AEA" w:rsidRPr="000F04BF" w:rsidRDefault="00BF7AEA" w:rsidP="003B163F">
            <w:pPr>
              <w:spacing w:after="0"/>
              <w:jc w:val="center"/>
              <w:rPr>
                <w:ins w:id="884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DFCAA0" w14:textId="77777777" w:rsidR="00BF7AEA" w:rsidRPr="000F04BF" w:rsidRDefault="00BF7AEA" w:rsidP="003B163F">
            <w:pPr>
              <w:spacing w:after="0"/>
              <w:jc w:val="center"/>
              <w:rPr>
                <w:ins w:id="884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6D1179" w14:textId="77777777" w:rsidR="00BF7AEA" w:rsidRPr="000F04BF" w:rsidRDefault="00BF7AEA" w:rsidP="003B163F">
            <w:pPr>
              <w:spacing w:after="0"/>
              <w:jc w:val="center"/>
              <w:rPr>
                <w:ins w:id="884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443562" w14:textId="77777777" w:rsidR="00BF7AEA" w:rsidRPr="000F04BF" w:rsidRDefault="00BF7AEA" w:rsidP="003B163F">
            <w:pPr>
              <w:spacing w:after="0"/>
              <w:jc w:val="center"/>
              <w:rPr>
                <w:ins w:id="8848" w:author="Yan Cheng RAN1#115" w:date="2023-11-23T16:33:00Z"/>
                <w:rFonts w:ascii="Arial" w:hAnsi="Arial" w:cs="Arial"/>
                <w:sz w:val="18"/>
                <w:szCs w:val="18"/>
              </w:rPr>
            </w:pPr>
          </w:p>
        </w:tc>
      </w:tr>
      <w:tr w:rsidR="00BF7AEA" w:rsidRPr="000F04BF" w14:paraId="562E7693" w14:textId="77777777" w:rsidTr="003B163F">
        <w:trPr>
          <w:jc w:val="center"/>
          <w:ins w:id="884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E38E8D" w14:textId="77777777" w:rsidR="00BF7AEA" w:rsidRPr="000F04BF" w:rsidRDefault="00BF7AEA" w:rsidP="003B163F">
            <w:pPr>
              <w:spacing w:after="0"/>
              <w:jc w:val="center"/>
              <w:rPr>
                <w:ins w:id="8850" w:author="Yan Cheng RAN1#115" w:date="2023-11-23T16:33:00Z"/>
                <w:rFonts w:ascii="Arial" w:hAnsi="Arial" w:cs="Arial"/>
                <w:sz w:val="18"/>
                <w:szCs w:val="18"/>
              </w:rPr>
            </w:pPr>
            <w:ins w:id="8851" w:author="Yan Cheng RAN1#115" w:date="2023-11-23T16:33:00Z">
              <w:r w:rsidRPr="000F04BF">
                <w:rPr>
                  <w:rFonts w:ascii="Arial" w:hAnsi="Arial" w:cs="Arial"/>
                  <w:sz w:val="18"/>
                  <w:szCs w:val="18"/>
                </w:rPr>
                <w:t>27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E0738B" w14:textId="77777777" w:rsidR="00BF7AEA" w:rsidRPr="000F04BF" w:rsidRDefault="00BF7AEA" w:rsidP="003B163F">
            <w:pPr>
              <w:spacing w:after="0"/>
              <w:jc w:val="center"/>
              <w:rPr>
                <w:ins w:id="8852" w:author="Yan Cheng RAN1#115" w:date="2023-11-23T16:33:00Z"/>
                <w:rFonts w:ascii="Arial" w:hAnsi="Arial" w:cs="Arial"/>
                <w:sz w:val="18"/>
                <w:szCs w:val="18"/>
              </w:rPr>
            </w:pPr>
            <w:ins w:id="885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ABD5771" w14:textId="77777777" w:rsidR="00BF7AEA" w:rsidRPr="000F04BF" w:rsidRDefault="00BF7AEA" w:rsidP="003B163F">
            <w:pPr>
              <w:spacing w:after="0"/>
              <w:jc w:val="center"/>
              <w:rPr>
                <w:ins w:id="8854" w:author="Yan Cheng RAN1#115" w:date="2023-11-23T16:33:00Z"/>
                <w:rFonts w:ascii="Arial" w:hAnsi="Arial" w:cs="Arial"/>
                <w:sz w:val="18"/>
                <w:szCs w:val="18"/>
              </w:rPr>
            </w:pPr>
            <w:ins w:id="8855" w:author="Yan Cheng RAN1#115" w:date="2023-11-23T16:33:00Z">
              <w:r w:rsidRPr="000F04BF">
                <w:rPr>
                  <w:rFonts w:ascii="Arial" w:hAnsi="Arial" w:cs="Arial"/>
                  <w:sz w:val="18"/>
                  <w:szCs w:val="18"/>
                </w:rPr>
                <w:t>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D04984" w14:textId="77777777" w:rsidR="00BF7AEA" w:rsidRPr="000F04BF" w:rsidRDefault="00BF7AEA" w:rsidP="003B163F">
            <w:pPr>
              <w:spacing w:after="0"/>
              <w:jc w:val="center"/>
              <w:rPr>
                <w:ins w:id="8856" w:author="Yan Cheng RAN1#115" w:date="2023-11-23T16:33:00Z"/>
                <w:rFonts w:ascii="Arial" w:hAnsi="Arial" w:cs="Arial"/>
                <w:sz w:val="18"/>
                <w:szCs w:val="18"/>
              </w:rPr>
            </w:pPr>
            <w:ins w:id="885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A13807" w14:textId="77777777" w:rsidR="00BF7AEA" w:rsidRPr="000F04BF" w:rsidRDefault="00BF7AEA" w:rsidP="003B163F">
            <w:pPr>
              <w:spacing w:after="0"/>
              <w:jc w:val="center"/>
              <w:rPr>
                <w:ins w:id="885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CEF2DBF" w14:textId="77777777" w:rsidR="00BF7AEA" w:rsidRPr="000F04BF" w:rsidRDefault="00BF7AEA" w:rsidP="003B163F">
            <w:pPr>
              <w:spacing w:after="0"/>
              <w:jc w:val="center"/>
              <w:rPr>
                <w:ins w:id="885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EBAE3FB" w14:textId="77777777" w:rsidR="00BF7AEA" w:rsidRPr="000F04BF" w:rsidRDefault="00BF7AEA" w:rsidP="003B163F">
            <w:pPr>
              <w:spacing w:after="0"/>
              <w:jc w:val="center"/>
              <w:rPr>
                <w:ins w:id="886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C90E17" w14:textId="77777777" w:rsidR="00BF7AEA" w:rsidRPr="000F04BF" w:rsidRDefault="00BF7AEA" w:rsidP="003B163F">
            <w:pPr>
              <w:spacing w:after="0"/>
              <w:jc w:val="center"/>
              <w:rPr>
                <w:ins w:id="8861" w:author="Yan Cheng RAN1#115" w:date="2023-11-23T16:33:00Z"/>
                <w:rFonts w:ascii="Arial" w:hAnsi="Arial" w:cs="Arial"/>
                <w:sz w:val="18"/>
                <w:szCs w:val="18"/>
              </w:rPr>
            </w:pPr>
          </w:p>
        </w:tc>
      </w:tr>
      <w:tr w:rsidR="00BF7AEA" w:rsidRPr="000F04BF" w14:paraId="66413866" w14:textId="77777777" w:rsidTr="003B163F">
        <w:trPr>
          <w:jc w:val="center"/>
          <w:ins w:id="886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F87C6A9" w14:textId="77777777" w:rsidR="00BF7AEA" w:rsidRPr="000F04BF" w:rsidRDefault="00BF7AEA" w:rsidP="003B163F">
            <w:pPr>
              <w:spacing w:after="0"/>
              <w:jc w:val="center"/>
              <w:rPr>
                <w:ins w:id="8863" w:author="Yan Cheng RAN1#115" w:date="2023-11-23T16:33:00Z"/>
                <w:rFonts w:ascii="Arial" w:hAnsi="Arial" w:cs="Arial"/>
                <w:sz w:val="18"/>
                <w:szCs w:val="18"/>
              </w:rPr>
            </w:pPr>
            <w:ins w:id="8864" w:author="Yan Cheng RAN1#115" w:date="2023-11-23T16:33:00Z">
              <w:r w:rsidRPr="000F04BF">
                <w:rPr>
                  <w:rFonts w:ascii="Arial" w:hAnsi="Arial" w:cs="Arial"/>
                  <w:sz w:val="18"/>
                  <w:szCs w:val="18"/>
                </w:rPr>
                <w:t>28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DD1265" w14:textId="77777777" w:rsidR="00BF7AEA" w:rsidRPr="000F04BF" w:rsidRDefault="00BF7AEA" w:rsidP="003B163F">
            <w:pPr>
              <w:spacing w:after="0"/>
              <w:jc w:val="center"/>
              <w:rPr>
                <w:ins w:id="8865" w:author="Yan Cheng RAN1#115" w:date="2023-11-23T16:33:00Z"/>
                <w:rFonts w:ascii="Arial" w:hAnsi="Arial" w:cs="Arial"/>
                <w:sz w:val="18"/>
                <w:szCs w:val="18"/>
              </w:rPr>
            </w:pPr>
            <w:ins w:id="886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A176DBC" w14:textId="77777777" w:rsidR="00BF7AEA" w:rsidRPr="000F04BF" w:rsidRDefault="00BF7AEA" w:rsidP="003B163F">
            <w:pPr>
              <w:spacing w:after="0"/>
              <w:jc w:val="center"/>
              <w:rPr>
                <w:ins w:id="8867" w:author="Yan Cheng RAN1#115" w:date="2023-11-23T16:33:00Z"/>
                <w:rFonts w:ascii="Arial" w:hAnsi="Arial" w:cs="Arial"/>
                <w:sz w:val="18"/>
                <w:szCs w:val="18"/>
              </w:rPr>
            </w:pPr>
            <w:ins w:id="8868" w:author="Yan Cheng RAN1#115" w:date="2023-11-23T16:33:00Z">
              <w:r w:rsidRPr="000F04BF">
                <w:rPr>
                  <w:rFonts w:ascii="Arial" w:hAnsi="Arial" w:cs="Arial"/>
                  <w:sz w:val="18"/>
                  <w:szCs w:val="18"/>
                </w:rPr>
                <w:t>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D96BE3" w14:textId="77777777" w:rsidR="00BF7AEA" w:rsidRPr="000F04BF" w:rsidRDefault="00BF7AEA" w:rsidP="003B163F">
            <w:pPr>
              <w:spacing w:after="0"/>
              <w:jc w:val="center"/>
              <w:rPr>
                <w:ins w:id="8869" w:author="Yan Cheng RAN1#115" w:date="2023-11-23T16:33:00Z"/>
                <w:rFonts w:ascii="Arial" w:hAnsi="Arial" w:cs="Arial"/>
                <w:sz w:val="18"/>
                <w:szCs w:val="18"/>
              </w:rPr>
            </w:pPr>
            <w:ins w:id="8870"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0CABD9" w14:textId="77777777" w:rsidR="00BF7AEA" w:rsidRPr="000F04BF" w:rsidRDefault="00BF7AEA" w:rsidP="003B163F">
            <w:pPr>
              <w:spacing w:after="0"/>
              <w:jc w:val="center"/>
              <w:rPr>
                <w:ins w:id="887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8296923" w14:textId="77777777" w:rsidR="00BF7AEA" w:rsidRPr="000F04BF" w:rsidRDefault="00BF7AEA" w:rsidP="003B163F">
            <w:pPr>
              <w:spacing w:after="0"/>
              <w:jc w:val="center"/>
              <w:rPr>
                <w:ins w:id="887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B36498" w14:textId="77777777" w:rsidR="00BF7AEA" w:rsidRPr="000F04BF" w:rsidRDefault="00BF7AEA" w:rsidP="003B163F">
            <w:pPr>
              <w:spacing w:after="0"/>
              <w:jc w:val="center"/>
              <w:rPr>
                <w:ins w:id="887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26DEE1" w14:textId="77777777" w:rsidR="00BF7AEA" w:rsidRPr="000F04BF" w:rsidRDefault="00BF7AEA" w:rsidP="003B163F">
            <w:pPr>
              <w:spacing w:after="0"/>
              <w:jc w:val="center"/>
              <w:rPr>
                <w:ins w:id="8874" w:author="Yan Cheng RAN1#115" w:date="2023-11-23T16:33:00Z"/>
                <w:rFonts w:ascii="Arial" w:hAnsi="Arial" w:cs="Arial"/>
                <w:sz w:val="18"/>
                <w:szCs w:val="18"/>
              </w:rPr>
            </w:pPr>
          </w:p>
        </w:tc>
      </w:tr>
      <w:tr w:rsidR="00BF7AEA" w:rsidRPr="000F04BF" w14:paraId="65C4212B" w14:textId="77777777" w:rsidTr="003B163F">
        <w:trPr>
          <w:jc w:val="center"/>
          <w:ins w:id="887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F1D9903" w14:textId="77777777" w:rsidR="00BF7AEA" w:rsidRPr="000F04BF" w:rsidRDefault="00BF7AEA" w:rsidP="003B163F">
            <w:pPr>
              <w:spacing w:after="0"/>
              <w:jc w:val="center"/>
              <w:rPr>
                <w:ins w:id="8876" w:author="Yan Cheng RAN1#115" w:date="2023-11-23T16:33:00Z"/>
                <w:rFonts w:ascii="Arial" w:hAnsi="Arial" w:cs="Arial"/>
                <w:sz w:val="18"/>
                <w:szCs w:val="18"/>
              </w:rPr>
            </w:pPr>
            <w:ins w:id="8877" w:author="Yan Cheng RAN1#115" w:date="2023-11-23T16:33:00Z">
              <w:r w:rsidRPr="000F04BF">
                <w:rPr>
                  <w:rFonts w:ascii="Arial" w:hAnsi="Arial" w:cs="Arial"/>
                  <w:sz w:val="18"/>
                  <w:szCs w:val="18"/>
                </w:rPr>
                <w:t>29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D8400DF" w14:textId="77777777" w:rsidR="00BF7AEA" w:rsidRPr="000F04BF" w:rsidRDefault="00BF7AEA" w:rsidP="003B163F">
            <w:pPr>
              <w:spacing w:after="0"/>
              <w:jc w:val="center"/>
              <w:rPr>
                <w:ins w:id="8878" w:author="Yan Cheng RAN1#115" w:date="2023-11-23T16:33:00Z"/>
                <w:rFonts w:ascii="Arial" w:hAnsi="Arial" w:cs="Arial"/>
                <w:sz w:val="18"/>
                <w:szCs w:val="18"/>
              </w:rPr>
            </w:pPr>
            <w:ins w:id="887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C2263B9" w14:textId="77777777" w:rsidR="00BF7AEA" w:rsidRPr="000F04BF" w:rsidRDefault="00BF7AEA" w:rsidP="003B163F">
            <w:pPr>
              <w:spacing w:after="0"/>
              <w:jc w:val="center"/>
              <w:rPr>
                <w:ins w:id="8880" w:author="Yan Cheng RAN1#115" w:date="2023-11-23T16:33:00Z"/>
                <w:rFonts w:ascii="Arial" w:hAnsi="Arial" w:cs="Arial"/>
                <w:sz w:val="18"/>
                <w:szCs w:val="18"/>
              </w:rPr>
            </w:pPr>
            <w:ins w:id="8881" w:author="Yan Cheng RAN1#115" w:date="2023-11-23T16:33:00Z">
              <w:r w:rsidRPr="000F04BF">
                <w:rPr>
                  <w:rFonts w:ascii="Arial" w:hAnsi="Arial" w:cs="Arial"/>
                  <w:sz w:val="18"/>
                  <w:szCs w:val="18"/>
                </w:rPr>
                <w:t>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587B96" w14:textId="77777777" w:rsidR="00BF7AEA" w:rsidRPr="000F04BF" w:rsidRDefault="00BF7AEA" w:rsidP="003B163F">
            <w:pPr>
              <w:spacing w:after="0"/>
              <w:jc w:val="center"/>
              <w:rPr>
                <w:ins w:id="8882" w:author="Yan Cheng RAN1#115" w:date="2023-11-23T16:33:00Z"/>
                <w:rFonts w:ascii="Arial" w:hAnsi="Arial" w:cs="Arial"/>
                <w:sz w:val="18"/>
                <w:szCs w:val="18"/>
              </w:rPr>
            </w:pPr>
            <w:ins w:id="888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389F8FD" w14:textId="77777777" w:rsidR="00BF7AEA" w:rsidRPr="000F04BF" w:rsidRDefault="00BF7AEA" w:rsidP="003B163F">
            <w:pPr>
              <w:spacing w:after="0"/>
              <w:jc w:val="center"/>
              <w:rPr>
                <w:ins w:id="888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21F766" w14:textId="77777777" w:rsidR="00BF7AEA" w:rsidRPr="000F04BF" w:rsidRDefault="00BF7AEA" w:rsidP="003B163F">
            <w:pPr>
              <w:spacing w:after="0"/>
              <w:jc w:val="center"/>
              <w:rPr>
                <w:ins w:id="888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1CD6B4" w14:textId="77777777" w:rsidR="00BF7AEA" w:rsidRPr="000F04BF" w:rsidRDefault="00BF7AEA" w:rsidP="003B163F">
            <w:pPr>
              <w:spacing w:after="0"/>
              <w:jc w:val="center"/>
              <w:rPr>
                <w:ins w:id="888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657848" w14:textId="77777777" w:rsidR="00BF7AEA" w:rsidRPr="000F04BF" w:rsidRDefault="00BF7AEA" w:rsidP="003B163F">
            <w:pPr>
              <w:spacing w:after="0"/>
              <w:jc w:val="center"/>
              <w:rPr>
                <w:ins w:id="8887" w:author="Yan Cheng RAN1#115" w:date="2023-11-23T16:33:00Z"/>
                <w:rFonts w:ascii="Arial" w:hAnsi="Arial" w:cs="Arial"/>
                <w:sz w:val="18"/>
                <w:szCs w:val="18"/>
              </w:rPr>
            </w:pPr>
          </w:p>
        </w:tc>
      </w:tr>
      <w:tr w:rsidR="00BF7AEA" w:rsidRPr="000F04BF" w14:paraId="1E04ED5D" w14:textId="77777777" w:rsidTr="003B163F">
        <w:trPr>
          <w:jc w:val="center"/>
          <w:ins w:id="888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039659C" w14:textId="77777777" w:rsidR="00BF7AEA" w:rsidRPr="000F04BF" w:rsidRDefault="00BF7AEA" w:rsidP="003B163F">
            <w:pPr>
              <w:spacing w:after="0"/>
              <w:jc w:val="center"/>
              <w:rPr>
                <w:ins w:id="8889" w:author="Yan Cheng RAN1#115" w:date="2023-11-23T16:33:00Z"/>
                <w:rFonts w:ascii="Arial" w:hAnsi="Arial" w:cs="Arial"/>
                <w:sz w:val="18"/>
                <w:szCs w:val="18"/>
              </w:rPr>
            </w:pPr>
            <w:ins w:id="8890" w:author="Yan Cheng RAN1#115" w:date="2023-11-23T16:33:00Z">
              <w:r w:rsidRPr="000F04BF">
                <w:rPr>
                  <w:rFonts w:ascii="Arial" w:hAnsi="Arial" w:cs="Arial"/>
                  <w:sz w:val="18"/>
                  <w:szCs w:val="18"/>
                </w:rPr>
                <w:t>30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FBD63C" w14:textId="77777777" w:rsidR="00BF7AEA" w:rsidRPr="000F04BF" w:rsidRDefault="00BF7AEA" w:rsidP="003B163F">
            <w:pPr>
              <w:spacing w:after="0"/>
              <w:jc w:val="center"/>
              <w:rPr>
                <w:ins w:id="8891" w:author="Yan Cheng RAN1#115" w:date="2023-11-23T16:33:00Z"/>
                <w:rFonts w:ascii="Arial" w:hAnsi="Arial" w:cs="Arial"/>
                <w:sz w:val="18"/>
                <w:szCs w:val="18"/>
              </w:rPr>
            </w:pPr>
            <w:ins w:id="889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5676FD" w14:textId="77777777" w:rsidR="00BF7AEA" w:rsidRPr="000F04BF" w:rsidRDefault="00BF7AEA" w:rsidP="003B163F">
            <w:pPr>
              <w:spacing w:after="0"/>
              <w:jc w:val="center"/>
              <w:rPr>
                <w:ins w:id="8893" w:author="Yan Cheng RAN1#115" w:date="2023-11-23T16:33:00Z"/>
                <w:rFonts w:ascii="Arial" w:hAnsi="Arial" w:cs="Arial"/>
                <w:sz w:val="18"/>
                <w:szCs w:val="18"/>
              </w:rPr>
            </w:pPr>
            <w:ins w:id="8894" w:author="Yan Cheng RAN1#115" w:date="2023-11-23T16:33:00Z">
              <w:r w:rsidRPr="000F04BF">
                <w:rPr>
                  <w:rFonts w:ascii="Arial" w:hAnsi="Arial" w:cs="Arial"/>
                  <w:sz w:val="18"/>
                  <w:szCs w:val="18"/>
                </w:rPr>
                <w:t>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C1FB4C8" w14:textId="77777777" w:rsidR="00BF7AEA" w:rsidRPr="000F04BF" w:rsidRDefault="00BF7AEA" w:rsidP="003B163F">
            <w:pPr>
              <w:spacing w:after="0"/>
              <w:jc w:val="center"/>
              <w:rPr>
                <w:ins w:id="8895" w:author="Yan Cheng RAN1#115" w:date="2023-11-23T16:33:00Z"/>
                <w:rFonts w:ascii="Arial" w:hAnsi="Arial" w:cs="Arial"/>
                <w:sz w:val="18"/>
                <w:szCs w:val="18"/>
              </w:rPr>
            </w:pPr>
            <w:ins w:id="889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76733A5" w14:textId="77777777" w:rsidR="00BF7AEA" w:rsidRPr="000F04BF" w:rsidRDefault="00BF7AEA" w:rsidP="003B163F">
            <w:pPr>
              <w:spacing w:after="0"/>
              <w:jc w:val="center"/>
              <w:rPr>
                <w:ins w:id="889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353CB9" w14:textId="77777777" w:rsidR="00BF7AEA" w:rsidRPr="000F04BF" w:rsidRDefault="00BF7AEA" w:rsidP="003B163F">
            <w:pPr>
              <w:spacing w:after="0"/>
              <w:jc w:val="center"/>
              <w:rPr>
                <w:ins w:id="889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6761BF" w14:textId="77777777" w:rsidR="00BF7AEA" w:rsidRPr="000F04BF" w:rsidRDefault="00BF7AEA" w:rsidP="003B163F">
            <w:pPr>
              <w:spacing w:after="0"/>
              <w:jc w:val="center"/>
              <w:rPr>
                <w:ins w:id="889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1D9C60" w14:textId="77777777" w:rsidR="00BF7AEA" w:rsidRPr="000F04BF" w:rsidRDefault="00BF7AEA" w:rsidP="003B163F">
            <w:pPr>
              <w:spacing w:after="0"/>
              <w:jc w:val="center"/>
              <w:rPr>
                <w:ins w:id="8900" w:author="Yan Cheng RAN1#115" w:date="2023-11-23T16:33:00Z"/>
                <w:rFonts w:ascii="Arial" w:hAnsi="Arial" w:cs="Arial"/>
                <w:sz w:val="18"/>
                <w:szCs w:val="18"/>
              </w:rPr>
            </w:pPr>
          </w:p>
        </w:tc>
      </w:tr>
      <w:tr w:rsidR="00BF7AEA" w:rsidRPr="000F04BF" w14:paraId="2C063458" w14:textId="77777777" w:rsidTr="003B163F">
        <w:trPr>
          <w:jc w:val="center"/>
          <w:ins w:id="890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E12BE22" w14:textId="77777777" w:rsidR="00BF7AEA" w:rsidRPr="000F04BF" w:rsidRDefault="00BF7AEA" w:rsidP="003B163F">
            <w:pPr>
              <w:spacing w:after="0"/>
              <w:jc w:val="center"/>
              <w:rPr>
                <w:ins w:id="8902" w:author="Yan Cheng RAN1#115" w:date="2023-11-23T16:33:00Z"/>
                <w:rFonts w:ascii="Arial" w:hAnsi="Arial" w:cs="Arial"/>
                <w:sz w:val="18"/>
                <w:szCs w:val="18"/>
              </w:rPr>
            </w:pPr>
            <w:ins w:id="8903" w:author="Yan Cheng RAN1#115" w:date="2023-11-23T16:33:00Z">
              <w:r w:rsidRPr="000F04BF">
                <w:rPr>
                  <w:rFonts w:ascii="Arial" w:hAnsi="Arial" w:cs="Arial"/>
                  <w:sz w:val="18"/>
                  <w:szCs w:val="18"/>
                </w:rPr>
                <w:t>31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1504C7" w14:textId="77777777" w:rsidR="00BF7AEA" w:rsidRPr="000F04BF" w:rsidRDefault="00BF7AEA" w:rsidP="003B163F">
            <w:pPr>
              <w:spacing w:after="0"/>
              <w:jc w:val="center"/>
              <w:rPr>
                <w:ins w:id="8904" w:author="Yan Cheng RAN1#115" w:date="2023-11-23T16:33:00Z"/>
                <w:rFonts w:ascii="Arial" w:hAnsi="Arial" w:cs="Arial"/>
                <w:sz w:val="18"/>
                <w:szCs w:val="18"/>
              </w:rPr>
            </w:pPr>
            <w:ins w:id="890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1652BBE" w14:textId="77777777" w:rsidR="00BF7AEA" w:rsidRPr="000F04BF" w:rsidRDefault="00BF7AEA" w:rsidP="003B163F">
            <w:pPr>
              <w:spacing w:after="0"/>
              <w:jc w:val="center"/>
              <w:rPr>
                <w:ins w:id="8906" w:author="Yan Cheng RAN1#115" w:date="2023-11-23T16:33:00Z"/>
                <w:rFonts w:ascii="Arial" w:hAnsi="Arial" w:cs="Arial"/>
                <w:sz w:val="18"/>
                <w:szCs w:val="18"/>
              </w:rPr>
            </w:pPr>
            <w:ins w:id="8907" w:author="Yan Cheng RAN1#115" w:date="2023-11-23T16:33:00Z">
              <w:r w:rsidRPr="000F04BF">
                <w:rPr>
                  <w:rFonts w:ascii="Arial" w:hAnsi="Arial" w:cs="Arial"/>
                  <w:sz w:val="18"/>
                  <w:szCs w:val="18"/>
                </w:rPr>
                <w:t>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4C1621" w14:textId="77777777" w:rsidR="00BF7AEA" w:rsidRPr="000F04BF" w:rsidRDefault="00BF7AEA" w:rsidP="003B163F">
            <w:pPr>
              <w:spacing w:after="0"/>
              <w:jc w:val="center"/>
              <w:rPr>
                <w:ins w:id="8908" w:author="Yan Cheng RAN1#115" w:date="2023-11-23T16:33:00Z"/>
                <w:rFonts w:ascii="Arial" w:hAnsi="Arial" w:cs="Arial"/>
                <w:sz w:val="18"/>
                <w:szCs w:val="18"/>
              </w:rPr>
            </w:pPr>
            <w:ins w:id="890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F9BE70" w14:textId="77777777" w:rsidR="00BF7AEA" w:rsidRPr="000F04BF" w:rsidRDefault="00BF7AEA" w:rsidP="003B163F">
            <w:pPr>
              <w:spacing w:after="0"/>
              <w:jc w:val="center"/>
              <w:rPr>
                <w:ins w:id="8910" w:author="Yan Cheng RAN1#115" w:date="2023-11-23T16:33:00Z"/>
                <w:rFonts w:ascii="Arial"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E0BAF57" w14:textId="77777777" w:rsidR="00BF7AEA" w:rsidRPr="000F04BF" w:rsidRDefault="00BF7AEA" w:rsidP="003B163F">
            <w:pPr>
              <w:spacing w:after="0"/>
              <w:jc w:val="center"/>
              <w:rPr>
                <w:ins w:id="891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152A919" w14:textId="77777777" w:rsidR="00BF7AEA" w:rsidRPr="000F04BF" w:rsidRDefault="00BF7AEA" w:rsidP="003B163F">
            <w:pPr>
              <w:spacing w:after="0"/>
              <w:jc w:val="center"/>
              <w:rPr>
                <w:ins w:id="891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2DEDBC" w14:textId="77777777" w:rsidR="00BF7AEA" w:rsidRPr="000F04BF" w:rsidRDefault="00BF7AEA" w:rsidP="003B163F">
            <w:pPr>
              <w:spacing w:after="0"/>
              <w:jc w:val="center"/>
              <w:rPr>
                <w:ins w:id="8913" w:author="Yan Cheng RAN1#115" w:date="2023-11-23T16:33:00Z"/>
                <w:rFonts w:ascii="Arial" w:hAnsi="Arial" w:cs="Arial"/>
                <w:sz w:val="18"/>
                <w:szCs w:val="18"/>
              </w:rPr>
            </w:pPr>
          </w:p>
        </w:tc>
      </w:tr>
      <w:tr w:rsidR="00BF7AEA" w:rsidRPr="000F04BF" w14:paraId="200E26E8" w14:textId="77777777" w:rsidTr="003B163F">
        <w:trPr>
          <w:jc w:val="center"/>
          <w:ins w:id="891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512CEF1" w14:textId="77777777" w:rsidR="00BF7AEA" w:rsidRPr="000F04BF" w:rsidRDefault="00BF7AEA" w:rsidP="003B163F">
            <w:pPr>
              <w:spacing w:after="0"/>
              <w:jc w:val="center"/>
              <w:rPr>
                <w:ins w:id="8915" w:author="Yan Cheng RAN1#115" w:date="2023-11-23T16:33:00Z"/>
                <w:rFonts w:ascii="Arial" w:hAnsi="Arial" w:cs="Arial"/>
                <w:sz w:val="18"/>
                <w:szCs w:val="18"/>
              </w:rPr>
            </w:pPr>
            <w:ins w:id="8916" w:author="Yan Cheng RAN1#115" w:date="2023-11-23T16:33:00Z">
              <w:r w:rsidRPr="000F04BF">
                <w:rPr>
                  <w:rFonts w:ascii="Arial" w:hAnsi="Arial" w:cs="Arial"/>
                  <w:sz w:val="18"/>
                  <w:szCs w:val="18"/>
                </w:rPr>
                <w:t>32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99A527" w14:textId="77777777" w:rsidR="00BF7AEA" w:rsidRPr="000F04BF" w:rsidRDefault="00BF7AEA" w:rsidP="003B163F">
            <w:pPr>
              <w:spacing w:after="0"/>
              <w:jc w:val="center"/>
              <w:rPr>
                <w:ins w:id="8917" w:author="Yan Cheng RAN1#115" w:date="2023-11-23T16:33:00Z"/>
                <w:rFonts w:ascii="Arial" w:hAnsi="Arial" w:cs="Arial"/>
                <w:sz w:val="18"/>
                <w:szCs w:val="18"/>
              </w:rPr>
            </w:pPr>
            <w:ins w:id="891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A61AC73" w14:textId="77777777" w:rsidR="00BF7AEA" w:rsidRPr="000F04BF" w:rsidRDefault="00BF7AEA" w:rsidP="003B163F">
            <w:pPr>
              <w:spacing w:after="0"/>
              <w:jc w:val="center"/>
              <w:rPr>
                <w:ins w:id="8919" w:author="Yan Cheng RAN1#115" w:date="2023-11-23T16:33:00Z"/>
                <w:rFonts w:ascii="Arial" w:hAnsi="Arial" w:cs="Arial"/>
                <w:sz w:val="18"/>
                <w:szCs w:val="18"/>
              </w:rPr>
            </w:pPr>
            <w:ins w:id="8920" w:author="Yan Cheng RAN1#115" w:date="2023-11-23T16:33:00Z">
              <w:r w:rsidRPr="000F04BF">
                <w:rPr>
                  <w:rFonts w:ascii="Arial" w:hAnsi="Arial" w:cs="Arial"/>
                  <w:sz w:val="18"/>
                  <w:szCs w:val="18"/>
                </w:rPr>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21851B" w14:textId="77777777" w:rsidR="00BF7AEA" w:rsidRPr="000F04BF" w:rsidRDefault="00BF7AEA" w:rsidP="003B163F">
            <w:pPr>
              <w:spacing w:after="0"/>
              <w:jc w:val="center"/>
              <w:rPr>
                <w:ins w:id="8921" w:author="Yan Cheng RAN1#115" w:date="2023-11-23T16:33:00Z"/>
                <w:rFonts w:ascii="Arial" w:hAnsi="Arial" w:cs="Arial"/>
                <w:sz w:val="18"/>
                <w:szCs w:val="18"/>
              </w:rPr>
            </w:pPr>
            <w:ins w:id="892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FC21AB" w14:textId="77777777" w:rsidR="00BF7AEA" w:rsidRPr="000F04BF" w:rsidRDefault="00BF7AEA" w:rsidP="003B163F">
            <w:pPr>
              <w:spacing w:after="0"/>
              <w:jc w:val="center"/>
              <w:rPr>
                <w:ins w:id="892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A47431" w14:textId="77777777" w:rsidR="00BF7AEA" w:rsidRPr="000F04BF" w:rsidRDefault="00BF7AEA" w:rsidP="003B163F">
            <w:pPr>
              <w:spacing w:after="0"/>
              <w:jc w:val="center"/>
              <w:rPr>
                <w:ins w:id="892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0A31D2" w14:textId="77777777" w:rsidR="00BF7AEA" w:rsidRPr="000F04BF" w:rsidRDefault="00BF7AEA" w:rsidP="003B163F">
            <w:pPr>
              <w:spacing w:after="0"/>
              <w:jc w:val="center"/>
              <w:rPr>
                <w:ins w:id="892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264411" w14:textId="77777777" w:rsidR="00BF7AEA" w:rsidRPr="000F04BF" w:rsidRDefault="00BF7AEA" w:rsidP="003B163F">
            <w:pPr>
              <w:spacing w:after="0"/>
              <w:jc w:val="center"/>
              <w:rPr>
                <w:ins w:id="8926" w:author="Yan Cheng RAN1#115" w:date="2023-11-23T16:33:00Z"/>
                <w:rFonts w:ascii="Arial" w:hAnsi="Arial" w:cs="Arial"/>
                <w:sz w:val="18"/>
                <w:szCs w:val="18"/>
              </w:rPr>
            </w:pPr>
          </w:p>
        </w:tc>
      </w:tr>
      <w:tr w:rsidR="00BF7AEA" w:rsidRPr="000F04BF" w14:paraId="514CCA66" w14:textId="77777777" w:rsidTr="003B163F">
        <w:trPr>
          <w:jc w:val="center"/>
          <w:ins w:id="892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F746E1" w14:textId="77777777" w:rsidR="00BF7AEA" w:rsidRPr="000F04BF" w:rsidRDefault="00BF7AEA" w:rsidP="003B163F">
            <w:pPr>
              <w:spacing w:after="0"/>
              <w:jc w:val="center"/>
              <w:rPr>
                <w:ins w:id="8928" w:author="Yan Cheng RAN1#115" w:date="2023-11-23T16:33:00Z"/>
                <w:rFonts w:ascii="Arial" w:hAnsi="Arial" w:cs="Arial"/>
                <w:sz w:val="18"/>
                <w:szCs w:val="18"/>
              </w:rPr>
            </w:pPr>
            <w:ins w:id="8929" w:author="Yan Cheng RAN1#115" w:date="2023-11-23T16:33:00Z">
              <w:r w:rsidRPr="000F04BF">
                <w:rPr>
                  <w:rFonts w:ascii="Arial" w:hAnsi="Arial" w:cs="Arial"/>
                  <w:sz w:val="18"/>
                  <w:szCs w:val="18"/>
                </w:rPr>
                <w:t>33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671334" w14:textId="77777777" w:rsidR="00BF7AEA" w:rsidRPr="000F04BF" w:rsidRDefault="00BF7AEA" w:rsidP="003B163F">
            <w:pPr>
              <w:spacing w:after="0"/>
              <w:jc w:val="center"/>
              <w:rPr>
                <w:ins w:id="8930" w:author="Yan Cheng RAN1#115" w:date="2023-11-23T16:33:00Z"/>
                <w:rFonts w:ascii="Arial" w:hAnsi="Arial" w:cs="Arial"/>
                <w:sz w:val="18"/>
                <w:szCs w:val="18"/>
              </w:rPr>
            </w:pPr>
            <w:ins w:id="893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358C08E" w14:textId="77777777" w:rsidR="00BF7AEA" w:rsidRPr="000F04BF" w:rsidRDefault="00BF7AEA" w:rsidP="003B163F">
            <w:pPr>
              <w:spacing w:after="0"/>
              <w:jc w:val="center"/>
              <w:rPr>
                <w:ins w:id="8932" w:author="Yan Cheng RAN1#115" w:date="2023-11-23T16:33:00Z"/>
                <w:rFonts w:ascii="Arial" w:hAnsi="Arial" w:cs="Arial"/>
                <w:sz w:val="18"/>
                <w:szCs w:val="18"/>
              </w:rPr>
            </w:pPr>
            <w:ins w:id="8933" w:author="Yan Cheng RAN1#115" w:date="2023-11-23T16:33:00Z">
              <w:r w:rsidRPr="000F04BF">
                <w:rPr>
                  <w:rFonts w:ascii="Arial" w:hAnsi="Arial" w:cs="Arial"/>
                  <w:sz w:val="18"/>
                  <w:szCs w:val="18"/>
                </w:rPr>
                <w:t>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EDFDB6F" w14:textId="77777777" w:rsidR="00BF7AEA" w:rsidRPr="000F04BF" w:rsidRDefault="00BF7AEA" w:rsidP="003B163F">
            <w:pPr>
              <w:spacing w:after="0"/>
              <w:jc w:val="center"/>
              <w:rPr>
                <w:ins w:id="8934" w:author="Yan Cheng RAN1#115" w:date="2023-11-23T16:33:00Z"/>
                <w:rFonts w:ascii="Arial" w:hAnsi="Arial" w:cs="Arial"/>
                <w:sz w:val="18"/>
                <w:szCs w:val="18"/>
              </w:rPr>
            </w:pPr>
            <w:ins w:id="893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F1EE9E" w14:textId="77777777" w:rsidR="00BF7AEA" w:rsidRPr="000F04BF" w:rsidRDefault="00BF7AEA" w:rsidP="003B163F">
            <w:pPr>
              <w:spacing w:after="0"/>
              <w:jc w:val="center"/>
              <w:rPr>
                <w:ins w:id="893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85BED34" w14:textId="77777777" w:rsidR="00BF7AEA" w:rsidRPr="000F04BF" w:rsidRDefault="00BF7AEA" w:rsidP="003B163F">
            <w:pPr>
              <w:spacing w:after="0"/>
              <w:jc w:val="center"/>
              <w:rPr>
                <w:ins w:id="893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A7BA81" w14:textId="77777777" w:rsidR="00BF7AEA" w:rsidRPr="000F04BF" w:rsidRDefault="00BF7AEA" w:rsidP="003B163F">
            <w:pPr>
              <w:spacing w:after="0"/>
              <w:jc w:val="center"/>
              <w:rPr>
                <w:ins w:id="893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AAE62A" w14:textId="77777777" w:rsidR="00BF7AEA" w:rsidRPr="000F04BF" w:rsidRDefault="00BF7AEA" w:rsidP="003B163F">
            <w:pPr>
              <w:spacing w:after="0"/>
              <w:jc w:val="center"/>
              <w:rPr>
                <w:ins w:id="8939" w:author="Yan Cheng RAN1#115" w:date="2023-11-23T16:33:00Z"/>
                <w:rFonts w:ascii="Arial" w:hAnsi="Arial" w:cs="Arial"/>
                <w:sz w:val="18"/>
                <w:szCs w:val="18"/>
              </w:rPr>
            </w:pPr>
          </w:p>
        </w:tc>
      </w:tr>
      <w:tr w:rsidR="00BF7AEA" w:rsidRPr="000F04BF" w14:paraId="10C3E7AF" w14:textId="77777777" w:rsidTr="003B163F">
        <w:trPr>
          <w:jc w:val="center"/>
          <w:ins w:id="894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FD8F8A" w14:textId="77777777" w:rsidR="00BF7AEA" w:rsidRPr="000F04BF" w:rsidRDefault="00BF7AEA" w:rsidP="003B163F">
            <w:pPr>
              <w:spacing w:after="0"/>
              <w:jc w:val="center"/>
              <w:rPr>
                <w:ins w:id="8941" w:author="Yan Cheng RAN1#115" w:date="2023-11-23T16:33:00Z"/>
                <w:rFonts w:ascii="Arial" w:hAnsi="Arial" w:cs="Arial"/>
                <w:sz w:val="18"/>
                <w:szCs w:val="18"/>
              </w:rPr>
            </w:pPr>
            <w:ins w:id="8942" w:author="Yan Cheng RAN1#115" w:date="2023-11-23T16:33:00Z">
              <w:r w:rsidRPr="000F04BF">
                <w:rPr>
                  <w:rFonts w:ascii="Arial" w:hAnsi="Arial" w:cs="Arial"/>
                  <w:sz w:val="18"/>
                  <w:szCs w:val="18"/>
                </w:rPr>
                <w:t>34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78447F" w14:textId="77777777" w:rsidR="00BF7AEA" w:rsidRPr="000F04BF" w:rsidRDefault="00BF7AEA" w:rsidP="003B163F">
            <w:pPr>
              <w:spacing w:after="0"/>
              <w:jc w:val="center"/>
              <w:rPr>
                <w:ins w:id="8943" w:author="Yan Cheng RAN1#115" w:date="2023-11-23T16:33:00Z"/>
                <w:rFonts w:ascii="Arial" w:hAnsi="Arial" w:cs="Arial"/>
                <w:sz w:val="18"/>
                <w:szCs w:val="18"/>
              </w:rPr>
            </w:pPr>
            <w:ins w:id="894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3E8B227" w14:textId="77777777" w:rsidR="00BF7AEA" w:rsidRPr="000F04BF" w:rsidRDefault="00BF7AEA" w:rsidP="003B163F">
            <w:pPr>
              <w:spacing w:after="0"/>
              <w:jc w:val="center"/>
              <w:rPr>
                <w:ins w:id="8945" w:author="Yan Cheng RAN1#115" w:date="2023-11-23T16:33:00Z"/>
                <w:rFonts w:ascii="Arial" w:hAnsi="Arial" w:cs="Arial"/>
                <w:sz w:val="18"/>
                <w:szCs w:val="18"/>
              </w:rPr>
            </w:pPr>
            <w:ins w:id="8946" w:author="Yan Cheng RAN1#115" w:date="2023-11-23T16:33:00Z">
              <w:r w:rsidRPr="000F04BF">
                <w:rPr>
                  <w:rFonts w:ascii="Arial" w:hAnsi="Arial" w:cs="Arial"/>
                  <w:sz w:val="18"/>
                  <w:szCs w:val="18"/>
                </w:rPr>
                <w:t>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0738DE" w14:textId="77777777" w:rsidR="00BF7AEA" w:rsidRPr="000F04BF" w:rsidRDefault="00BF7AEA" w:rsidP="003B163F">
            <w:pPr>
              <w:spacing w:after="0"/>
              <w:jc w:val="center"/>
              <w:rPr>
                <w:ins w:id="8947" w:author="Yan Cheng RAN1#115" w:date="2023-11-23T16:33:00Z"/>
                <w:rFonts w:ascii="Arial" w:hAnsi="Arial" w:cs="Arial"/>
                <w:sz w:val="18"/>
                <w:szCs w:val="18"/>
              </w:rPr>
            </w:pPr>
            <w:ins w:id="894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D1D670D" w14:textId="77777777" w:rsidR="00BF7AEA" w:rsidRPr="000F04BF" w:rsidRDefault="00BF7AEA" w:rsidP="003B163F">
            <w:pPr>
              <w:spacing w:after="0"/>
              <w:jc w:val="center"/>
              <w:rPr>
                <w:ins w:id="894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0745B9" w14:textId="77777777" w:rsidR="00BF7AEA" w:rsidRPr="000F04BF" w:rsidRDefault="00BF7AEA" w:rsidP="003B163F">
            <w:pPr>
              <w:spacing w:after="0"/>
              <w:jc w:val="center"/>
              <w:rPr>
                <w:ins w:id="895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0AA88A" w14:textId="77777777" w:rsidR="00BF7AEA" w:rsidRPr="000F04BF" w:rsidRDefault="00BF7AEA" w:rsidP="003B163F">
            <w:pPr>
              <w:spacing w:after="0"/>
              <w:jc w:val="center"/>
              <w:rPr>
                <w:ins w:id="895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F0AA59" w14:textId="77777777" w:rsidR="00BF7AEA" w:rsidRPr="000F04BF" w:rsidRDefault="00BF7AEA" w:rsidP="003B163F">
            <w:pPr>
              <w:spacing w:after="0"/>
              <w:jc w:val="center"/>
              <w:rPr>
                <w:ins w:id="8952" w:author="Yan Cheng RAN1#115" w:date="2023-11-23T16:33:00Z"/>
                <w:rFonts w:ascii="Arial" w:hAnsi="Arial" w:cs="Arial"/>
                <w:sz w:val="18"/>
                <w:szCs w:val="18"/>
              </w:rPr>
            </w:pPr>
          </w:p>
        </w:tc>
      </w:tr>
      <w:tr w:rsidR="00BF7AEA" w:rsidRPr="000F04BF" w14:paraId="2CB6DE0A" w14:textId="77777777" w:rsidTr="003B163F">
        <w:trPr>
          <w:jc w:val="center"/>
          <w:ins w:id="895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9BE5C3" w14:textId="77777777" w:rsidR="00BF7AEA" w:rsidRPr="000F04BF" w:rsidRDefault="00BF7AEA" w:rsidP="003B163F">
            <w:pPr>
              <w:spacing w:after="0"/>
              <w:jc w:val="center"/>
              <w:rPr>
                <w:ins w:id="8954" w:author="Yan Cheng RAN1#115" w:date="2023-11-23T16:33:00Z"/>
                <w:rFonts w:ascii="Arial" w:hAnsi="Arial" w:cs="Arial"/>
                <w:sz w:val="18"/>
                <w:szCs w:val="18"/>
              </w:rPr>
            </w:pPr>
            <w:ins w:id="8955" w:author="Yan Cheng RAN1#115" w:date="2023-11-23T16:33:00Z">
              <w:r w:rsidRPr="000F04BF">
                <w:rPr>
                  <w:rFonts w:ascii="Arial" w:hAnsi="Arial" w:cs="Arial"/>
                  <w:sz w:val="18"/>
                  <w:szCs w:val="18"/>
                </w:rPr>
                <w:t>35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5CA44BA" w14:textId="77777777" w:rsidR="00BF7AEA" w:rsidRPr="000F04BF" w:rsidRDefault="00BF7AEA" w:rsidP="003B163F">
            <w:pPr>
              <w:spacing w:after="0"/>
              <w:jc w:val="center"/>
              <w:rPr>
                <w:ins w:id="8956" w:author="Yan Cheng RAN1#115" w:date="2023-11-23T16:33:00Z"/>
                <w:rFonts w:ascii="Arial" w:hAnsi="Arial" w:cs="Arial"/>
                <w:sz w:val="18"/>
                <w:szCs w:val="18"/>
              </w:rPr>
            </w:pPr>
            <w:ins w:id="895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BBB7A13" w14:textId="77777777" w:rsidR="00BF7AEA" w:rsidRPr="000F04BF" w:rsidRDefault="00BF7AEA" w:rsidP="003B163F">
            <w:pPr>
              <w:spacing w:after="0"/>
              <w:jc w:val="center"/>
              <w:rPr>
                <w:ins w:id="8958" w:author="Yan Cheng RAN1#115" w:date="2023-11-23T16:33:00Z"/>
                <w:rFonts w:ascii="Arial" w:hAnsi="Arial" w:cs="Arial"/>
                <w:sz w:val="18"/>
                <w:szCs w:val="18"/>
              </w:rPr>
            </w:pPr>
            <w:ins w:id="8959" w:author="Yan Cheng RAN1#115" w:date="2023-11-23T16:33:00Z">
              <w:r w:rsidRPr="000F04BF">
                <w:rPr>
                  <w:rFonts w:ascii="Arial" w:hAnsi="Arial" w:cs="Arial"/>
                  <w:sz w:val="18"/>
                  <w:szCs w:val="18"/>
                </w:rPr>
                <w:t>0,1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246F0F7" w14:textId="77777777" w:rsidR="00BF7AEA" w:rsidRPr="000F04BF" w:rsidRDefault="00BF7AEA" w:rsidP="003B163F">
            <w:pPr>
              <w:spacing w:after="0"/>
              <w:jc w:val="center"/>
              <w:rPr>
                <w:ins w:id="8960" w:author="Yan Cheng RAN1#115" w:date="2023-11-23T16:33:00Z"/>
                <w:rFonts w:ascii="Arial" w:hAnsi="Arial" w:cs="Arial"/>
                <w:sz w:val="18"/>
                <w:szCs w:val="18"/>
              </w:rPr>
            </w:pPr>
            <w:ins w:id="896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96E0D6" w14:textId="77777777" w:rsidR="00BF7AEA" w:rsidRPr="000F04BF" w:rsidRDefault="00BF7AEA" w:rsidP="003B163F">
            <w:pPr>
              <w:spacing w:after="0"/>
              <w:jc w:val="center"/>
              <w:rPr>
                <w:ins w:id="896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3C58EC" w14:textId="77777777" w:rsidR="00BF7AEA" w:rsidRPr="000F04BF" w:rsidRDefault="00BF7AEA" w:rsidP="003B163F">
            <w:pPr>
              <w:spacing w:after="0"/>
              <w:jc w:val="center"/>
              <w:rPr>
                <w:ins w:id="896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72C24C9" w14:textId="77777777" w:rsidR="00BF7AEA" w:rsidRPr="000F04BF" w:rsidRDefault="00BF7AEA" w:rsidP="003B163F">
            <w:pPr>
              <w:spacing w:after="0"/>
              <w:jc w:val="center"/>
              <w:rPr>
                <w:ins w:id="896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8BFEB3" w14:textId="77777777" w:rsidR="00BF7AEA" w:rsidRPr="000F04BF" w:rsidRDefault="00BF7AEA" w:rsidP="003B163F">
            <w:pPr>
              <w:spacing w:after="0"/>
              <w:jc w:val="center"/>
              <w:rPr>
                <w:ins w:id="8965" w:author="Yan Cheng RAN1#115" w:date="2023-11-23T16:33:00Z"/>
                <w:rFonts w:ascii="Arial" w:hAnsi="Arial" w:cs="Arial"/>
                <w:sz w:val="18"/>
                <w:szCs w:val="18"/>
              </w:rPr>
            </w:pPr>
          </w:p>
        </w:tc>
      </w:tr>
      <w:tr w:rsidR="00BF7AEA" w:rsidRPr="000F04BF" w14:paraId="32156F37" w14:textId="77777777" w:rsidTr="003B163F">
        <w:trPr>
          <w:jc w:val="center"/>
          <w:ins w:id="896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70E445" w14:textId="77777777" w:rsidR="00BF7AEA" w:rsidRPr="000F04BF" w:rsidRDefault="00BF7AEA" w:rsidP="003B163F">
            <w:pPr>
              <w:spacing w:after="0"/>
              <w:jc w:val="center"/>
              <w:rPr>
                <w:ins w:id="8967" w:author="Yan Cheng RAN1#115" w:date="2023-11-23T16:33:00Z"/>
                <w:rFonts w:ascii="Arial" w:hAnsi="Arial" w:cs="Arial"/>
                <w:sz w:val="18"/>
                <w:szCs w:val="18"/>
              </w:rPr>
            </w:pPr>
            <w:ins w:id="8968" w:author="Yan Cheng RAN1#115" w:date="2023-11-23T16:33:00Z">
              <w:r w:rsidRPr="000F04BF">
                <w:rPr>
                  <w:rFonts w:ascii="Arial" w:hAnsi="Arial" w:cs="Arial"/>
                  <w:sz w:val="18"/>
                  <w:szCs w:val="18"/>
                </w:rPr>
                <w:t>36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F22593" w14:textId="77777777" w:rsidR="00BF7AEA" w:rsidRPr="000F04BF" w:rsidRDefault="00BF7AEA" w:rsidP="003B163F">
            <w:pPr>
              <w:spacing w:after="0"/>
              <w:jc w:val="center"/>
              <w:rPr>
                <w:ins w:id="8969" w:author="Yan Cheng RAN1#115" w:date="2023-11-23T16:33:00Z"/>
                <w:rFonts w:ascii="Arial" w:hAnsi="Arial" w:cs="Arial"/>
                <w:sz w:val="18"/>
                <w:szCs w:val="18"/>
              </w:rPr>
            </w:pPr>
            <w:ins w:id="897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39851A5" w14:textId="77777777" w:rsidR="00BF7AEA" w:rsidRPr="000F04BF" w:rsidRDefault="00BF7AEA" w:rsidP="003B163F">
            <w:pPr>
              <w:spacing w:after="0"/>
              <w:jc w:val="center"/>
              <w:rPr>
                <w:ins w:id="8971" w:author="Yan Cheng RAN1#115" w:date="2023-11-23T16:33:00Z"/>
                <w:rFonts w:ascii="Arial" w:hAnsi="Arial" w:cs="Arial"/>
                <w:sz w:val="18"/>
                <w:szCs w:val="18"/>
              </w:rPr>
            </w:pPr>
            <w:ins w:id="8972" w:author="Yan Cheng RAN1#115" w:date="2023-11-23T16:33:00Z">
              <w:r w:rsidRPr="000F04BF">
                <w:rPr>
                  <w:rFonts w:ascii="Arial" w:hAnsi="Arial" w:cs="Arial"/>
                  <w:sz w:val="18"/>
                  <w:szCs w:val="18"/>
                </w:rPr>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80E73B" w14:textId="77777777" w:rsidR="00BF7AEA" w:rsidRPr="000F04BF" w:rsidRDefault="00BF7AEA" w:rsidP="003B163F">
            <w:pPr>
              <w:spacing w:after="0"/>
              <w:jc w:val="center"/>
              <w:rPr>
                <w:ins w:id="8973" w:author="Yan Cheng RAN1#115" w:date="2023-11-23T16:33:00Z"/>
                <w:rFonts w:ascii="Arial" w:hAnsi="Arial" w:cs="Arial"/>
                <w:sz w:val="18"/>
                <w:szCs w:val="18"/>
              </w:rPr>
            </w:pPr>
            <w:ins w:id="8974"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33966D" w14:textId="77777777" w:rsidR="00BF7AEA" w:rsidRPr="000F04BF" w:rsidRDefault="00BF7AEA" w:rsidP="003B163F">
            <w:pPr>
              <w:spacing w:after="0"/>
              <w:jc w:val="center"/>
              <w:rPr>
                <w:ins w:id="897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1EC531" w14:textId="77777777" w:rsidR="00BF7AEA" w:rsidRPr="000F04BF" w:rsidRDefault="00BF7AEA" w:rsidP="003B163F">
            <w:pPr>
              <w:spacing w:after="0"/>
              <w:jc w:val="center"/>
              <w:rPr>
                <w:ins w:id="897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A7FAA5C" w14:textId="77777777" w:rsidR="00BF7AEA" w:rsidRPr="000F04BF" w:rsidRDefault="00BF7AEA" w:rsidP="003B163F">
            <w:pPr>
              <w:spacing w:after="0"/>
              <w:jc w:val="center"/>
              <w:rPr>
                <w:ins w:id="897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B78928" w14:textId="77777777" w:rsidR="00BF7AEA" w:rsidRPr="000F04BF" w:rsidRDefault="00BF7AEA" w:rsidP="003B163F">
            <w:pPr>
              <w:spacing w:after="0"/>
              <w:jc w:val="center"/>
              <w:rPr>
                <w:ins w:id="8978" w:author="Yan Cheng RAN1#115" w:date="2023-11-23T16:33:00Z"/>
                <w:rFonts w:ascii="Arial" w:hAnsi="Arial" w:cs="Arial"/>
                <w:sz w:val="18"/>
                <w:szCs w:val="18"/>
              </w:rPr>
            </w:pPr>
          </w:p>
        </w:tc>
      </w:tr>
      <w:tr w:rsidR="00BF7AEA" w:rsidRPr="000F04BF" w14:paraId="1BA52F50" w14:textId="77777777" w:rsidTr="003B163F">
        <w:trPr>
          <w:jc w:val="center"/>
          <w:ins w:id="897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5866D8" w14:textId="77777777" w:rsidR="00BF7AEA" w:rsidRPr="000F04BF" w:rsidRDefault="00BF7AEA" w:rsidP="003B163F">
            <w:pPr>
              <w:spacing w:after="0"/>
              <w:jc w:val="center"/>
              <w:rPr>
                <w:ins w:id="8980" w:author="Yan Cheng RAN1#115" w:date="2023-11-23T16:33:00Z"/>
                <w:rFonts w:ascii="Arial" w:hAnsi="Arial" w:cs="Arial"/>
                <w:sz w:val="18"/>
                <w:szCs w:val="18"/>
              </w:rPr>
            </w:pPr>
            <w:ins w:id="8981" w:author="Yan Cheng RAN1#115" w:date="2023-11-23T16:33:00Z">
              <w:r w:rsidRPr="000F04BF">
                <w:rPr>
                  <w:rFonts w:ascii="Arial" w:hAnsi="Arial" w:cs="Arial"/>
                  <w:sz w:val="18"/>
                  <w:szCs w:val="18"/>
                </w:rPr>
                <w:t>37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6E72D2" w14:textId="77777777" w:rsidR="00BF7AEA" w:rsidRPr="000F04BF" w:rsidRDefault="00BF7AEA" w:rsidP="003B163F">
            <w:pPr>
              <w:spacing w:after="0"/>
              <w:jc w:val="center"/>
              <w:rPr>
                <w:ins w:id="8982" w:author="Yan Cheng RAN1#115" w:date="2023-11-23T16:33:00Z"/>
                <w:rFonts w:ascii="Arial" w:hAnsi="Arial" w:cs="Arial"/>
                <w:sz w:val="18"/>
                <w:szCs w:val="18"/>
              </w:rPr>
            </w:pPr>
            <w:ins w:id="898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789A0" w14:textId="77777777" w:rsidR="00BF7AEA" w:rsidRPr="000F04BF" w:rsidRDefault="00BF7AEA" w:rsidP="003B163F">
            <w:pPr>
              <w:spacing w:after="0"/>
              <w:jc w:val="center"/>
              <w:rPr>
                <w:ins w:id="8984" w:author="Yan Cheng RAN1#115" w:date="2023-11-23T16:33:00Z"/>
                <w:rFonts w:ascii="Arial" w:hAnsi="Arial" w:cs="Arial"/>
                <w:sz w:val="18"/>
                <w:szCs w:val="18"/>
              </w:rPr>
            </w:pPr>
            <w:ins w:id="8985" w:author="Yan Cheng RAN1#115" w:date="2023-11-23T16:33:00Z">
              <w:r w:rsidRPr="000F04BF">
                <w:rPr>
                  <w:rFonts w:ascii="Arial" w:hAnsi="Arial" w:cs="Arial"/>
                  <w:sz w:val="18"/>
                  <w:szCs w:val="18"/>
                </w:rPr>
                <w:t>4,5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A7A6D4" w14:textId="77777777" w:rsidR="00BF7AEA" w:rsidRPr="000F04BF" w:rsidRDefault="00BF7AEA" w:rsidP="003B163F">
            <w:pPr>
              <w:spacing w:after="0"/>
              <w:jc w:val="center"/>
              <w:rPr>
                <w:ins w:id="8986" w:author="Yan Cheng RAN1#115" w:date="2023-11-23T16:33:00Z"/>
                <w:rFonts w:ascii="Arial" w:hAnsi="Arial" w:cs="Arial"/>
                <w:sz w:val="18"/>
                <w:szCs w:val="18"/>
              </w:rPr>
            </w:pPr>
            <w:ins w:id="898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8B7D57A" w14:textId="77777777" w:rsidR="00BF7AEA" w:rsidRPr="000F04BF" w:rsidRDefault="00BF7AEA" w:rsidP="003B163F">
            <w:pPr>
              <w:spacing w:after="0"/>
              <w:jc w:val="center"/>
              <w:rPr>
                <w:ins w:id="898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858794" w14:textId="77777777" w:rsidR="00BF7AEA" w:rsidRPr="000F04BF" w:rsidRDefault="00BF7AEA" w:rsidP="003B163F">
            <w:pPr>
              <w:spacing w:after="0"/>
              <w:jc w:val="center"/>
              <w:rPr>
                <w:ins w:id="898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AF25EF" w14:textId="77777777" w:rsidR="00BF7AEA" w:rsidRPr="000F04BF" w:rsidRDefault="00BF7AEA" w:rsidP="003B163F">
            <w:pPr>
              <w:spacing w:after="0"/>
              <w:jc w:val="center"/>
              <w:rPr>
                <w:ins w:id="899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4F34B1" w14:textId="77777777" w:rsidR="00BF7AEA" w:rsidRPr="000F04BF" w:rsidRDefault="00BF7AEA" w:rsidP="003B163F">
            <w:pPr>
              <w:spacing w:after="0"/>
              <w:jc w:val="center"/>
              <w:rPr>
                <w:ins w:id="8991" w:author="Yan Cheng RAN1#115" w:date="2023-11-23T16:33:00Z"/>
                <w:rFonts w:ascii="Arial" w:hAnsi="Arial" w:cs="Arial"/>
                <w:sz w:val="18"/>
                <w:szCs w:val="18"/>
              </w:rPr>
            </w:pPr>
          </w:p>
        </w:tc>
      </w:tr>
      <w:tr w:rsidR="00BF7AEA" w:rsidRPr="000F04BF" w14:paraId="6A21EE2A" w14:textId="77777777" w:rsidTr="003B163F">
        <w:trPr>
          <w:jc w:val="center"/>
          <w:ins w:id="899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14CEB4" w14:textId="77777777" w:rsidR="00BF7AEA" w:rsidRPr="000F04BF" w:rsidRDefault="00BF7AEA" w:rsidP="003B163F">
            <w:pPr>
              <w:spacing w:after="0"/>
              <w:jc w:val="center"/>
              <w:rPr>
                <w:ins w:id="8993" w:author="Yan Cheng RAN1#115" w:date="2023-11-23T16:33:00Z"/>
                <w:rFonts w:ascii="Arial" w:hAnsi="Arial" w:cs="Arial"/>
                <w:sz w:val="18"/>
                <w:szCs w:val="18"/>
              </w:rPr>
            </w:pPr>
            <w:ins w:id="8994" w:author="Yan Cheng RAN1#115" w:date="2023-11-23T16:33:00Z">
              <w:r w:rsidRPr="000F04BF">
                <w:rPr>
                  <w:rFonts w:ascii="Arial" w:hAnsi="Arial" w:cs="Arial"/>
                  <w:sz w:val="18"/>
                  <w:szCs w:val="18"/>
                </w:rPr>
                <w:t>38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84AA389" w14:textId="77777777" w:rsidR="00BF7AEA" w:rsidRPr="000F04BF" w:rsidRDefault="00BF7AEA" w:rsidP="003B163F">
            <w:pPr>
              <w:spacing w:after="0"/>
              <w:jc w:val="center"/>
              <w:rPr>
                <w:ins w:id="8995" w:author="Yan Cheng RAN1#115" w:date="2023-11-23T16:33:00Z"/>
                <w:rFonts w:ascii="Arial" w:hAnsi="Arial" w:cs="Arial"/>
                <w:sz w:val="18"/>
                <w:szCs w:val="18"/>
              </w:rPr>
            </w:pPr>
            <w:ins w:id="899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7097EF" w14:textId="77777777" w:rsidR="00BF7AEA" w:rsidRPr="000F04BF" w:rsidRDefault="00BF7AEA" w:rsidP="003B163F">
            <w:pPr>
              <w:spacing w:after="0"/>
              <w:jc w:val="center"/>
              <w:rPr>
                <w:ins w:id="8997" w:author="Yan Cheng RAN1#115" w:date="2023-11-23T16:33:00Z"/>
                <w:rFonts w:ascii="Arial" w:hAnsi="Arial" w:cs="Arial"/>
                <w:sz w:val="18"/>
                <w:szCs w:val="18"/>
              </w:rPr>
            </w:pPr>
            <w:ins w:id="8998" w:author="Yan Cheng RAN1#115" w:date="2023-11-23T16:33:00Z">
              <w:r w:rsidRPr="000F04BF">
                <w:rPr>
                  <w:rFonts w:ascii="Arial" w:hAnsi="Arial" w:cs="Arial"/>
                  <w:sz w:val="18"/>
                  <w:szCs w:val="18"/>
                </w:rPr>
                <w:t>6,7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4818B81" w14:textId="77777777" w:rsidR="00BF7AEA" w:rsidRPr="000F04BF" w:rsidRDefault="00BF7AEA" w:rsidP="003B163F">
            <w:pPr>
              <w:spacing w:after="0"/>
              <w:jc w:val="center"/>
              <w:rPr>
                <w:ins w:id="8999" w:author="Yan Cheng RAN1#115" w:date="2023-11-23T16:33:00Z"/>
                <w:rFonts w:ascii="Arial" w:hAnsi="Arial" w:cs="Arial"/>
                <w:sz w:val="18"/>
                <w:szCs w:val="18"/>
              </w:rPr>
            </w:pPr>
            <w:ins w:id="9000"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D1D258" w14:textId="77777777" w:rsidR="00BF7AEA" w:rsidRPr="000F04BF" w:rsidRDefault="00BF7AEA" w:rsidP="003B163F">
            <w:pPr>
              <w:spacing w:after="0"/>
              <w:jc w:val="center"/>
              <w:rPr>
                <w:ins w:id="900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7F44D3" w14:textId="77777777" w:rsidR="00BF7AEA" w:rsidRPr="000F04BF" w:rsidRDefault="00BF7AEA" w:rsidP="003B163F">
            <w:pPr>
              <w:spacing w:after="0"/>
              <w:jc w:val="center"/>
              <w:rPr>
                <w:ins w:id="900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8017BC" w14:textId="77777777" w:rsidR="00BF7AEA" w:rsidRPr="000F04BF" w:rsidRDefault="00BF7AEA" w:rsidP="003B163F">
            <w:pPr>
              <w:spacing w:after="0"/>
              <w:jc w:val="center"/>
              <w:rPr>
                <w:ins w:id="900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1B7344" w14:textId="77777777" w:rsidR="00BF7AEA" w:rsidRPr="000F04BF" w:rsidRDefault="00BF7AEA" w:rsidP="003B163F">
            <w:pPr>
              <w:spacing w:after="0"/>
              <w:jc w:val="center"/>
              <w:rPr>
                <w:ins w:id="9004" w:author="Yan Cheng RAN1#115" w:date="2023-11-23T16:33:00Z"/>
                <w:rFonts w:ascii="Arial" w:hAnsi="Arial" w:cs="Arial"/>
                <w:sz w:val="18"/>
                <w:szCs w:val="18"/>
              </w:rPr>
            </w:pPr>
          </w:p>
        </w:tc>
      </w:tr>
      <w:tr w:rsidR="00BF7AEA" w:rsidRPr="000F04BF" w14:paraId="39E122AC" w14:textId="77777777" w:rsidTr="003B163F">
        <w:trPr>
          <w:jc w:val="center"/>
          <w:ins w:id="900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BAA1C4" w14:textId="77777777" w:rsidR="00BF7AEA" w:rsidRPr="000F04BF" w:rsidRDefault="00BF7AEA" w:rsidP="003B163F">
            <w:pPr>
              <w:spacing w:after="0"/>
              <w:jc w:val="center"/>
              <w:rPr>
                <w:ins w:id="9006" w:author="Yan Cheng RAN1#115" w:date="2023-11-23T16:33:00Z"/>
                <w:rFonts w:ascii="Arial" w:hAnsi="Arial" w:cs="Arial"/>
                <w:sz w:val="18"/>
                <w:szCs w:val="18"/>
              </w:rPr>
            </w:pPr>
            <w:ins w:id="9007" w:author="Yan Cheng RAN1#115" w:date="2023-11-23T16:33:00Z">
              <w:r w:rsidRPr="000F04BF">
                <w:rPr>
                  <w:rFonts w:ascii="Arial" w:hAnsi="Arial" w:cs="Arial"/>
                  <w:sz w:val="18"/>
                  <w:szCs w:val="18"/>
                </w:rPr>
                <w:t>39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DCB43F" w14:textId="77777777" w:rsidR="00BF7AEA" w:rsidRPr="000F04BF" w:rsidRDefault="00BF7AEA" w:rsidP="003B163F">
            <w:pPr>
              <w:spacing w:after="0"/>
              <w:jc w:val="center"/>
              <w:rPr>
                <w:ins w:id="9008" w:author="Yan Cheng RAN1#115" w:date="2023-11-23T16:33:00Z"/>
                <w:rFonts w:ascii="Arial" w:hAnsi="Arial" w:cs="Arial"/>
                <w:sz w:val="18"/>
                <w:szCs w:val="18"/>
              </w:rPr>
            </w:pPr>
            <w:ins w:id="900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FB98C5" w14:textId="77777777" w:rsidR="00BF7AEA" w:rsidRPr="000F04BF" w:rsidRDefault="00BF7AEA" w:rsidP="003B163F">
            <w:pPr>
              <w:spacing w:after="0"/>
              <w:jc w:val="center"/>
              <w:rPr>
                <w:ins w:id="9010" w:author="Yan Cheng RAN1#115" w:date="2023-11-23T16:33:00Z"/>
                <w:rFonts w:ascii="Arial" w:hAnsi="Arial" w:cs="Arial"/>
                <w:sz w:val="18"/>
                <w:szCs w:val="18"/>
              </w:rPr>
            </w:pPr>
            <w:ins w:id="9011" w:author="Yan Cheng RAN1#115" w:date="2023-11-23T16:33:00Z">
              <w:r w:rsidRPr="000F04BF">
                <w:rPr>
                  <w:rFonts w:ascii="Arial" w:hAnsi="Arial" w:cs="Arial"/>
                  <w:sz w:val="18"/>
                  <w:szCs w:val="18"/>
                </w:rPr>
                <w:t>0,4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20AD22" w14:textId="77777777" w:rsidR="00BF7AEA" w:rsidRPr="000F04BF" w:rsidRDefault="00BF7AEA" w:rsidP="003B163F">
            <w:pPr>
              <w:spacing w:after="0"/>
              <w:jc w:val="center"/>
              <w:rPr>
                <w:ins w:id="9012" w:author="Yan Cheng RAN1#115" w:date="2023-11-23T16:33:00Z"/>
                <w:rFonts w:ascii="Arial" w:hAnsi="Arial" w:cs="Arial"/>
                <w:sz w:val="18"/>
                <w:szCs w:val="18"/>
              </w:rPr>
            </w:pPr>
            <w:ins w:id="901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49EDD06" w14:textId="77777777" w:rsidR="00BF7AEA" w:rsidRPr="000F04BF" w:rsidRDefault="00BF7AEA" w:rsidP="003B163F">
            <w:pPr>
              <w:spacing w:after="0"/>
              <w:jc w:val="center"/>
              <w:rPr>
                <w:ins w:id="901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9209B1" w14:textId="77777777" w:rsidR="00BF7AEA" w:rsidRPr="000F04BF" w:rsidRDefault="00BF7AEA" w:rsidP="003B163F">
            <w:pPr>
              <w:spacing w:after="0"/>
              <w:jc w:val="center"/>
              <w:rPr>
                <w:ins w:id="901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68AB552" w14:textId="77777777" w:rsidR="00BF7AEA" w:rsidRPr="000F04BF" w:rsidRDefault="00BF7AEA" w:rsidP="003B163F">
            <w:pPr>
              <w:spacing w:after="0"/>
              <w:jc w:val="center"/>
              <w:rPr>
                <w:ins w:id="901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5B0BD1" w14:textId="77777777" w:rsidR="00BF7AEA" w:rsidRPr="000F04BF" w:rsidRDefault="00BF7AEA" w:rsidP="003B163F">
            <w:pPr>
              <w:spacing w:after="0"/>
              <w:jc w:val="center"/>
              <w:rPr>
                <w:ins w:id="9017" w:author="Yan Cheng RAN1#115" w:date="2023-11-23T16:33:00Z"/>
                <w:rFonts w:ascii="Arial" w:hAnsi="Arial" w:cs="Arial"/>
                <w:sz w:val="18"/>
                <w:szCs w:val="18"/>
              </w:rPr>
            </w:pPr>
          </w:p>
        </w:tc>
      </w:tr>
      <w:tr w:rsidR="00BF7AEA" w:rsidRPr="000F04BF" w14:paraId="15C72A68" w14:textId="77777777" w:rsidTr="003B163F">
        <w:trPr>
          <w:jc w:val="center"/>
          <w:ins w:id="901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FC00D8" w14:textId="77777777" w:rsidR="00BF7AEA" w:rsidRPr="000F04BF" w:rsidRDefault="00BF7AEA" w:rsidP="003B163F">
            <w:pPr>
              <w:spacing w:after="0"/>
              <w:jc w:val="center"/>
              <w:rPr>
                <w:ins w:id="9019" w:author="Yan Cheng RAN1#115" w:date="2023-11-23T16:33:00Z"/>
                <w:rFonts w:ascii="Arial" w:hAnsi="Arial" w:cs="Arial"/>
                <w:sz w:val="18"/>
                <w:szCs w:val="18"/>
              </w:rPr>
            </w:pPr>
            <w:ins w:id="9020" w:author="Yan Cheng RAN1#115" w:date="2023-11-23T16:33:00Z">
              <w:r w:rsidRPr="000F04BF">
                <w:rPr>
                  <w:rFonts w:ascii="Arial" w:hAnsi="Arial" w:cs="Arial"/>
                  <w:sz w:val="18"/>
                  <w:szCs w:val="18"/>
                </w:rPr>
                <w:t>40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B92893" w14:textId="77777777" w:rsidR="00BF7AEA" w:rsidRPr="000F04BF" w:rsidRDefault="00BF7AEA" w:rsidP="003B163F">
            <w:pPr>
              <w:spacing w:after="0"/>
              <w:jc w:val="center"/>
              <w:rPr>
                <w:ins w:id="9021" w:author="Yan Cheng RAN1#115" w:date="2023-11-23T16:33:00Z"/>
                <w:rFonts w:ascii="Arial" w:hAnsi="Arial" w:cs="Arial"/>
                <w:sz w:val="18"/>
                <w:szCs w:val="18"/>
              </w:rPr>
            </w:pPr>
            <w:ins w:id="902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565B87" w14:textId="77777777" w:rsidR="00BF7AEA" w:rsidRPr="000F04BF" w:rsidRDefault="00BF7AEA" w:rsidP="003B163F">
            <w:pPr>
              <w:spacing w:after="0"/>
              <w:jc w:val="center"/>
              <w:rPr>
                <w:ins w:id="9023" w:author="Yan Cheng RAN1#115" w:date="2023-11-23T16:33:00Z"/>
                <w:rFonts w:ascii="Arial" w:hAnsi="Arial" w:cs="Arial"/>
                <w:sz w:val="18"/>
                <w:szCs w:val="18"/>
              </w:rPr>
            </w:pPr>
            <w:ins w:id="9024" w:author="Yan Cheng RAN1#115" w:date="2023-11-23T16:33:00Z">
              <w:r w:rsidRPr="000F04BF">
                <w:rPr>
                  <w:rFonts w:ascii="Arial" w:hAnsi="Arial" w:cs="Arial"/>
                  <w:sz w:val="18"/>
                  <w:szCs w:val="18"/>
                </w:rPr>
                <w:t>2,6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0238DD" w14:textId="77777777" w:rsidR="00BF7AEA" w:rsidRPr="000F04BF" w:rsidRDefault="00BF7AEA" w:rsidP="003B163F">
            <w:pPr>
              <w:spacing w:after="0"/>
              <w:jc w:val="center"/>
              <w:rPr>
                <w:ins w:id="9025" w:author="Yan Cheng RAN1#115" w:date="2023-11-23T16:33:00Z"/>
                <w:rFonts w:ascii="Arial" w:hAnsi="Arial" w:cs="Arial"/>
                <w:sz w:val="18"/>
                <w:szCs w:val="18"/>
              </w:rPr>
            </w:pPr>
            <w:ins w:id="902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84C42A4" w14:textId="77777777" w:rsidR="00BF7AEA" w:rsidRPr="000F04BF" w:rsidRDefault="00BF7AEA" w:rsidP="003B163F">
            <w:pPr>
              <w:spacing w:after="0"/>
              <w:jc w:val="center"/>
              <w:rPr>
                <w:ins w:id="902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A54493" w14:textId="77777777" w:rsidR="00BF7AEA" w:rsidRPr="000F04BF" w:rsidRDefault="00BF7AEA" w:rsidP="003B163F">
            <w:pPr>
              <w:spacing w:after="0"/>
              <w:jc w:val="center"/>
              <w:rPr>
                <w:ins w:id="902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F44A1AF" w14:textId="77777777" w:rsidR="00BF7AEA" w:rsidRPr="000F04BF" w:rsidRDefault="00BF7AEA" w:rsidP="003B163F">
            <w:pPr>
              <w:spacing w:after="0"/>
              <w:jc w:val="center"/>
              <w:rPr>
                <w:ins w:id="902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FB67BB" w14:textId="77777777" w:rsidR="00BF7AEA" w:rsidRPr="000F04BF" w:rsidRDefault="00BF7AEA" w:rsidP="003B163F">
            <w:pPr>
              <w:spacing w:after="0"/>
              <w:jc w:val="center"/>
              <w:rPr>
                <w:ins w:id="9030" w:author="Yan Cheng RAN1#115" w:date="2023-11-23T16:33:00Z"/>
                <w:rFonts w:ascii="Arial" w:hAnsi="Arial" w:cs="Arial"/>
                <w:sz w:val="18"/>
                <w:szCs w:val="18"/>
              </w:rPr>
            </w:pPr>
          </w:p>
        </w:tc>
      </w:tr>
      <w:tr w:rsidR="00BF7AEA" w:rsidRPr="000F04BF" w14:paraId="02EC59FB" w14:textId="77777777" w:rsidTr="003B163F">
        <w:trPr>
          <w:jc w:val="center"/>
          <w:ins w:id="903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B29779" w14:textId="77777777" w:rsidR="00BF7AEA" w:rsidRPr="000F04BF" w:rsidRDefault="00BF7AEA" w:rsidP="003B163F">
            <w:pPr>
              <w:spacing w:after="0"/>
              <w:jc w:val="center"/>
              <w:rPr>
                <w:ins w:id="9032" w:author="Yan Cheng RAN1#115" w:date="2023-11-23T16:33:00Z"/>
                <w:rFonts w:ascii="Arial" w:hAnsi="Arial" w:cs="Arial"/>
                <w:sz w:val="18"/>
                <w:szCs w:val="18"/>
              </w:rPr>
            </w:pPr>
            <w:ins w:id="9033" w:author="Yan Cheng RAN1#115" w:date="2023-11-23T16:33:00Z">
              <w:r w:rsidRPr="000F04BF">
                <w:rPr>
                  <w:rFonts w:ascii="Arial" w:hAnsi="Arial" w:cs="Arial"/>
                  <w:sz w:val="18"/>
                  <w:szCs w:val="18"/>
                </w:rPr>
                <w:t>41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69BF92" w14:textId="77777777" w:rsidR="00BF7AEA" w:rsidRPr="000F04BF" w:rsidRDefault="00BF7AEA" w:rsidP="003B163F">
            <w:pPr>
              <w:spacing w:after="0"/>
              <w:jc w:val="center"/>
              <w:rPr>
                <w:ins w:id="9034" w:author="Yan Cheng RAN1#115" w:date="2023-11-23T16:33:00Z"/>
                <w:rFonts w:ascii="Arial" w:hAnsi="Arial" w:cs="Arial"/>
                <w:sz w:val="18"/>
                <w:szCs w:val="18"/>
              </w:rPr>
            </w:pPr>
            <w:ins w:id="903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DE709DF" w14:textId="77777777" w:rsidR="00BF7AEA" w:rsidRPr="000F04BF" w:rsidRDefault="00BF7AEA" w:rsidP="003B163F">
            <w:pPr>
              <w:spacing w:after="0"/>
              <w:jc w:val="center"/>
              <w:rPr>
                <w:ins w:id="9036" w:author="Yan Cheng RAN1#115" w:date="2023-11-23T16:33:00Z"/>
                <w:rFonts w:ascii="Arial" w:hAnsi="Arial" w:cs="Arial"/>
                <w:sz w:val="18"/>
                <w:szCs w:val="18"/>
              </w:rPr>
            </w:pPr>
            <w:ins w:id="9037" w:author="Yan Cheng RAN1#115" w:date="2023-11-23T16:33:00Z">
              <w:r w:rsidRPr="000F04BF">
                <w:rPr>
                  <w:rFonts w:ascii="Arial" w:hAnsi="Arial" w:cs="Arial"/>
                  <w:sz w:val="18"/>
                  <w:szCs w:val="18"/>
                </w:rPr>
                <w:t>0,1,4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7294F1" w14:textId="77777777" w:rsidR="00BF7AEA" w:rsidRPr="000F04BF" w:rsidRDefault="00BF7AEA" w:rsidP="003B163F">
            <w:pPr>
              <w:spacing w:after="0"/>
              <w:jc w:val="center"/>
              <w:rPr>
                <w:ins w:id="9038" w:author="Yan Cheng RAN1#115" w:date="2023-11-23T16:33:00Z"/>
                <w:rFonts w:ascii="Arial" w:hAnsi="Arial" w:cs="Arial"/>
                <w:sz w:val="18"/>
                <w:szCs w:val="18"/>
              </w:rPr>
            </w:pPr>
            <w:ins w:id="903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C8AEBA" w14:textId="77777777" w:rsidR="00BF7AEA" w:rsidRPr="000F04BF" w:rsidRDefault="00BF7AEA" w:rsidP="003B163F">
            <w:pPr>
              <w:spacing w:after="0"/>
              <w:jc w:val="center"/>
              <w:rPr>
                <w:ins w:id="904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6E3F2DC" w14:textId="77777777" w:rsidR="00BF7AEA" w:rsidRPr="000F04BF" w:rsidRDefault="00BF7AEA" w:rsidP="003B163F">
            <w:pPr>
              <w:spacing w:after="0"/>
              <w:jc w:val="center"/>
              <w:rPr>
                <w:ins w:id="904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E89ADF" w14:textId="77777777" w:rsidR="00BF7AEA" w:rsidRPr="000F04BF" w:rsidRDefault="00BF7AEA" w:rsidP="003B163F">
            <w:pPr>
              <w:spacing w:after="0"/>
              <w:jc w:val="center"/>
              <w:rPr>
                <w:ins w:id="904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8A124A" w14:textId="77777777" w:rsidR="00BF7AEA" w:rsidRPr="000F04BF" w:rsidRDefault="00BF7AEA" w:rsidP="003B163F">
            <w:pPr>
              <w:spacing w:after="0"/>
              <w:jc w:val="center"/>
              <w:rPr>
                <w:ins w:id="9043" w:author="Yan Cheng RAN1#115" w:date="2023-11-23T16:33:00Z"/>
                <w:rFonts w:ascii="Arial" w:hAnsi="Arial" w:cs="Arial"/>
                <w:sz w:val="18"/>
                <w:szCs w:val="18"/>
              </w:rPr>
            </w:pPr>
          </w:p>
        </w:tc>
      </w:tr>
      <w:tr w:rsidR="00BF7AEA" w:rsidRPr="000F04BF" w14:paraId="69D57CAB" w14:textId="77777777" w:rsidTr="003B163F">
        <w:trPr>
          <w:jc w:val="center"/>
          <w:ins w:id="904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44B565" w14:textId="77777777" w:rsidR="00BF7AEA" w:rsidRPr="000F04BF" w:rsidRDefault="00BF7AEA" w:rsidP="003B163F">
            <w:pPr>
              <w:spacing w:after="0"/>
              <w:jc w:val="center"/>
              <w:rPr>
                <w:ins w:id="9045" w:author="Yan Cheng RAN1#115" w:date="2023-11-23T16:33:00Z"/>
                <w:rFonts w:ascii="Arial" w:hAnsi="Arial" w:cs="Arial"/>
                <w:sz w:val="18"/>
                <w:szCs w:val="18"/>
              </w:rPr>
            </w:pPr>
            <w:ins w:id="9046" w:author="Yan Cheng RAN1#115" w:date="2023-11-23T16:33:00Z">
              <w:r w:rsidRPr="000F04BF">
                <w:rPr>
                  <w:rFonts w:ascii="Arial" w:hAnsi="Arial" w:cs="Arial"/>
                  <w:sz w:val="18"/>
                  <w:szCs w:val="18"/>
                </w:rPr>
                <w:t>42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EFBAEA" w14:textId="77777777" w:rsidR="00BF7AEA" w:rsidRPr="000F04BF" w:rsidRDefault="00BF7AEA" w:rsidP="003B163F">
            <w:pPr>
              <w:spacing w:after="0"/>
              <w:jc w:val="center"/>
              <w:rPr>
                <w:ins w:id="9047" w:author="Yan Cheng RAN1#115" w:date="2023-11-23T16:33:00Z"/>
                <w:rFonts w:ascii="Arial" w:hAnsi="Arial" w:cs="Arial"/>
                <w:sz w:val="18"/>
                <w:szCs w:val="18"/>
              </w:rPr>
            </w:pPr>
            <w:ins w:id="904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5E2579B" w14:textId="77777777" w:rsidR="00BF7AEA" w:rsidRPr="000F04BF" w:rsidRDefault="00BF7AEA" w:rsidP="003B163F">
            <w:pPr>
              <w:spacing w:after="0"/>
              <w:jc w:val="center"/>
              <w:rPr>
                <w:ins w:id="9049" w:author="Yan Cheng RAN1#115" w:date="2023-11-23T16:33:00Z"/>
                <w:rFonts w:ascii="Arial" w:hAnsi="Arial" w:cs="Arial"/>
                <w:sz w:val="18"/>
                <w:szCs w:val="18"/>
              </w:rPr>
            </w:pPr>
            <w:ins w:id="9050" w:author="Yan Cheng RAN1#115" w:date="2023-11-23T16:33:00Z">
              <w:r w:rsidRPr="000F04BF">
                <w:rPr>
                  <w:rFonts w:ascii="Arial" w:hAnsi="Arial" w:cs="Arial"/>
                  <w:sz w:val="18"/>
                  <w:szCs w:val="18"/>
                </w:rPr>
                <w:t>2,3,6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47C2C7" w14:textId="77777777" w:rsidR="00BF7AEA" w:rsidRPr="000F04BF" w:rsidRDefault="00BF7AEA" w:rsidP="003B163F">
            <w:pPr>
              <w:spacing w:after="0"/>
              <w:jc w:val="center"/>
              <w:rPr>
                <w:ins w:id="9051" w:author="Yan Cheng RAN1#115" w:date="2023-11-23T16:33:00Z"/>
                <w:rFonts w:ascii="Arial" w:hAnsi="Arial" w:cs="Arial"/>
                <w:sz w:val="18"/>
                <w:szCs w:val="18"/>
              </w:rPr>
            </w:pPr>
            <w:ins w:id="905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083498" w14:textId="77777777" w:rsidR="00BF7AEA" w:rsidRPr="000F04BF" w:rsidRDefault="00BF7AEA" w:rsidP="003B163F">
            <w:pPr>
              <w:spacing w:after="0"/>
              <w:jc w:val="center"/>
              <w:rPr>
                <w:ins w:id="905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D67F11" w14:textId="77777777" w:rsidR="00BF7AEA" w:rsidRPr="000F04BF" w:rsidRDefault="00BF7AEA" w:rsidP="003B163F">
            <w:pPr>
              <w:spacing w:after="0"/>
              <w:jc w:val="center"/>
              <w:rPr>
                <w:ins w:id="905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D56C77" w14:textId="77777777" w:rsidR="00BF7AEA" w:rsidRPr="000F04BF" w:rsidRDefault="00BF7AEA" w:rsidP="003B163F">
            <w:pPr>
              <w:spacing w:after="0"/>
              <w:jc w:val="center"/>
              <w:rPr>
                <w:ins w:id="905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AF0167" w14:textId="77777777" w:rsidR="00BF7AEA" w:rsidRPr="000F04BF" w:rsidRDefault="00BF7AEA" w:rsidP="003B163F">
            <w:pPr>
              <w:spacing w:after="0"/>
              <w:jc w:val="center"/>
              <w:rPr>
                <w:ins w:id="9056" w:author="Yan Cheng RAN1#115" w:date="2023-11-23T16:33:00Z"/>
                <w:rFonts w:ascii="Arial" w:hAnsi="Arial" w:cs="Arial"/>
                <w:sz w:val="18"/>
                <w:szCs w:val="18"/>
              </w:rPr>
            </w:pPr>
          </w:p>
        </w:tc>
      </w:tr>
      <w:tr w:rsidR="00BF7AEA" w:rsidRPr="000F04BF" w14:paraId="495FAA08" w14:textId="77777777" w:rsidTr="003B163F">
        <w:trPr>
          <w:jc w:val="center"/>
          <w:ins w:id="905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E1CAB6D" w14:textId="77777777" w:rsidR="00BF7AEA" w:rsidRPr="000F04BF" w:rsidRDefault="00BF7AEA" w:rsidP="003B163F">
            <w:pPr>
              <w:spacing w:after="0"/>
              <w:jc w:val="center"/>
              <w:rPr>
                <w:ins w:id="9058" w:author="Yan Cheng RAN1#115" w:date="2023-11-23T16:33:00Z"/>
                <w:rFonts w:ascii="Arial" w:hAnsi="Arial" w:cs="Arial"/>
                <w:sz w:val="18"/>
                <w:szCs w:val="18"/>
              </w:rPr>
            </w:pPr>
            <w:ins w:id="9059" w:author="Yan Cheng RAN1#115" w:date="2023-11-23T16:33:00Z">
              <w:r w:rsidRPr="000F04BF">
                <w:rPr>
                  <w:rFonts w:ascii="Arial" w:hAnsi="Arial" w:cs="Arial"/>
                  <w:sz w:val="18"/>
                  <w:szCs w:val="18"/>
                </w:rPr>
                <w:t>43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E93F60" w14:textId="77777777" w:rsidR="00BF7AEA" w:rsidRPr="000F04BF" w:rsidRDefault="00BF7AEA" w:rsidP="003B163F">
            <w:pPr>
              <w:spacing w:after="0"/>
              <w:jc w:val="center"/>
              <w:rPr>
                <w:ins w:id="9060" w:author="Yan Cheng RAN1#115" w:date="2023-11-23T16:33:00Z"/>
                <w:rFonts w:ascii="Arial" w:hAnsi="Arial" w:cs="Arial"/>
                <w:sz w:val="18"/>
                <w:szCs w:val="18"/>
              </w:rPr>
            </w:pPr>
            <w:ins w:id="906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312A5A" w14:textId="77777777" w:rsidR="00BF7AEA" w:rsidRPr="000F04BF" w:rsidRDefault="00BF7AEA" w:rsidP="003B163F">
            <w:pPr>
              <w:spacing w:after="0"/>
              <w:jc w:val="center"/>
              <w:rPr>
                <w:ins w:id="9062" w:author="Yan Cheng RAN1#115" w:date="2023-11-23T16:33:00Z"/>
                <w:rFonts w:ascii="Arial" w:hAnsi="Arial" w:cs="Arial"/>
                <w:sz w:val="18"/>
                <w:szCs w:val="18"/>
              </w:rPr>
            </w:pPr>
            <w:ins w:id="9063" w:author="Yan Cheng RAN1#115" w:date="2023-11-23T16:33:00Z">
              <w:r w:rsidRPr="000F04BF">
                <w:rPr>
                  <w:rFonts w:ascii="Arial" w:hAnsi="Arial" w:cs="Arial"/>
                  <w:sz w:val="18"/>
                  <w:szCs w:val="18"/>
                </w:rPr>
                <w:t>0,1,4,5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32AEDD" w14:textId="77777777" w:rsidR="00BF7AEA" w:rsidRPr="000F04BF" w:rsidRDefault="00BF7AEA" w:rsidP="003B163F">
            <w:pPr>
              <w:spacing w:after="0"/>
              <w:jc w:val="center"/>
              <w:rPr>
                <w:ins w:id="9064" w:author="Yan Cheng RAN1#115" w:date="2023-11-23T16:33:00Z"/>
                <w:rFonts w:ascii="Arial" w:hAnsi="Arial" w:cs="Arial"/>
                <w:sz w:val="18"/>
                <w:szCs w:val="18"/>
              </w:rPr>
            </w:pPr>
            <w:ins w:id="906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6B2AE8" w14:textId="77777777" w:rsidR="00BF7AEA" w:rsidRPr="000F04BF" w:rsidRDefault="00BF7AEA" w:rsidP="003B163F">
            <w:pPr>
              <w:spacing w:after="0"/>
              <w:jc w:val="center"/>
              <w:rPr>
                <w:ins w:id="906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959B8DC" w14:textId="77777777" w:rsidR="00BF7AEA" w:rsidRPr="000F04BF" w:rsidRDefault="00BF7AEA" w:rsidP="003B163F">
            <w:pPr>
              <w:spacing w:after="0"/>
              <w:jc w:val="center"/>
              <w:rPr>
                <w:ins w:id="906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159AB3" w14:textId="77777777" w:rsidR="00BF7AEA" w:rsidRPr="000F04BF" w:rsidRDefault="00BF7AEA" w:rsidP="003B163F">
            <w:pPr>
              <w:spacing w:after="0"/>
              <w:jc w:val="center"/>
              <w:rPr>
                <w:ins w:id="906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DCA982" w14:textId="77777777" w:rsidR="00BF7AEA" w:rsidRPr="000F04BF" w:rsidRDefault="00BF7AEA" w:rsidP="003B163F">
            <w:pPr>
              <w:spacing w:after="0"/>
              <w:jc w:val="center"/>
              <w:rPr>
                <w:ins w:id="9069" w:author="Yan Cheng RAN1#115" w:date="2023-11-23T16:33:00Z"/>
                <w:rFonts w:ascii="Arial" w:hAnsi="Arial" w:cs="Arial"/>
                <w:sz w:val="18"/>
                <w:szCs w:val="18"/>
              </w:rPr>
            </w:pPr>
          </w:p>
        </w:tc>
      </w:tr>
      <w:tr w:rsidR="00BF7AEA" w:rsidRPr="000F04BF" w14:paraId="3B6DA801" w14:textId="77777777" w:rsidTr="003B163F">
        <w:trPr>
          <w:jc w:val="center"/>
          <w:ins w:id="907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60ACB85" w14:textId="77777777" w:rsidR="00BF7AEA" w:rsidRPr="000F04BF" w:rsidRDefault="00BF7AEA" w:rsidP="003B163F">
            <w:pPr>
              <w:spacing w:after="0"/>
              <w:jc w:val="center"/>
              <w:rPr>
                <w:ins w:id="9071" w:author="Yan Cheng RAN1#115" w:date="2023-11-23T16:33:00Z"/>
                <w:rFonts w:ascii="Arial" w:hAnsi="Arial" w:cs="Arial"/>
                <w:sz w:val="18"/>
                <w:szCs w:val="18"/>
              </w:rPr>
            </w:pPr>
            <w:ins w:id="9072" w:author="Yan Cheng RAN1#115" w:date="2023-11-23T16:33:00Z">
              <w:r w:rsidRPr="000F04BF">
                <w:rPr>
                  <w:rFonts w:ascii="Arial" w:hAnsi="Arial" w:cs="Arial"/>
                  <w:sz w:val="18"/>
                  <w:szCs w:val="18"/>
                </w:rPr>
                <w:t>44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2EAC9F" w14:textId="77777777" w:rsidR="00BF7AEA" w:rsidRPr="000F04BF" w:rsidRDefault="00BF7AEA" w:rsidP="003B163F">
            <w:pPr>
              <w:spacing w:after="0"/>
              <w:jc w:val="center"/>
              <w:rPr>
                <w:ins w:id="9073" w:author="Yan Cheng RAN1#115" w:date="2023-11-23T16:33:00Z"/>
                <w:rFonts w:ascii="Arial" w:hAnsi="Arial" w:cs="Arial"/>
                <w:sz w:val="18"/>
                <w:szCs w:val="18"/>
              </w:rPr>
            </w:pPr>
            <w:ins w:id="907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4A11A9D" w14:textId="77777777" w:rsidR="00BF7AEA" w:rsidRPr="000F04BF" w:rsidRDefault="00BF7AEA" w:rsidP="003B163F">
            <w:pPr>
              <w:spacing w:after="0"/>
              <w:jc w:val="center"/>
              <w:rPr>
                <w:ins w:id="9075" w:author="Yan Cheng RAN1#115" w:date="2023-11-23T16:33:00Z"/>
                <w:rFonts w:ascii="Arial" w:hAnsi="Arial" w:cs="Arial"/>
                <w:sz w:val="18"/>
                <w:szCs w:val="18"/>
              </w:rPr>
            </w:pPr>
            <w:ins w:id="9076" w:author="Yan Cheng RAN1#115" w:date="2023-11-23T16:33:00Z">
              <w:r w:rsidRPr="000F04BF">
                <w:rPr>
                  <w:rFonts w:ascii="Arial" w:hAnsi="Arial" w:cs="Arial"/>
                  <w:sz w:val="18"/>
                  <w:szCs w:val="18"/>
                </w:rPr>
                <w:t>2,3,6,7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86E47B" w14:textId="77777777" w:rsidR="00BF7AEA" w:rsidRPr="000F04BF" w:rsidRDefault="00BF7AEA" w:rsidP="003B163F">
            <w:pPr>
              <w:spacing w:after="0"/>
              <w:jc w:val="center"/>
              <w:rPr>
                <w:ins w:id="9077" w:author="Yan Cheng RAN1#115" w:date="2023-11-23T16:33:00Z"/>
                <w:rFonts w:ascii="Arial" w:hAnsi="Arial" w:cs="Arial"/>
                <w:sz w:val="18"/>
                <w:szCs w:val="18"/>
              </w:rPr>
            </w:pPr>
            <w:ins w:id="907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8F82ECE" w14:textId="77777777" w:rsidR="00BF7AEA" w:rsidRPr="000F04BF" w:rsidRDefault="00BF7AEA" w:rsidP="003B163F">
            <w:pPr>
              <w:spacing w:after="0"/>
              <w:jc w:val="center"/>
              <w:rPr>
                <w:ins w:id="907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42872CB" w14:textId="77777777" w:rsidR="00BF7AEA" w:rsidRPr="000F04BF" w:rsidRDefault="00BF7AEA" w:rsidP="003B163F">
            <w:pPr>
              <w:spacing w:after="0"/>
              <w:jc w:val="center"/>
              <w:rPr>
                <w:ins w:id="908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EC8CD68" w14:textId="77777777" w:rsidR="00BF7AEA" w:rsidRPr="000F04BF" w:rsidRDefault="00BF7AEA" w:rsidP="003B163F">
            <w:pPr>
              <w:spacing w:after="0"/>
              <w:jc w:val="center"/>
              <w:rPr>
                <w:ins w:id="908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7CEBC5" w14:textId="77777777" w:rsidR="00BF7AEA" w:rsidRPr="000F04BF" w:rsidRDefault="00BF7AEA" w:rsidP="003B163F">
            <w:pPr>
              <w:spacing w:after="0"/>
              <w:jc w:val="center"/>
              <w:rPr>
                <w:ins w:id="9082" w:author="Yan Cheng RAN1#115" w:date="2023-11-23T16:33:00Z"/>
                <w:rFonts w:ascii="Arial" w:hAnsi="Arial" w:cs="Arial"/>
                <w:sz w:val="18"/>
                <w:szCs w:val="18"/>
              </w:rPr>
            </w:pPr>
          </w:p>
        </w:tc>
      </w:tr>
      <w:tr w:rsidR="00BF7AEA" w:rsidRPr="000F04BF" w14:paraId="14ABBB9F" w14:textId="77777777" w:rsidTr="003B163F">
        <w:trPr>
          <w:jc w:val="center"/>
          <w:ins w:id="908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D2F41E" w14:textId="77777777" w:rsidR="00BF7AEA" w:rsidRPr="000F04BF" w:rsidRDefault="00BF7AEA" w:rsidP="003B163F">
            <w:pPr>
              <w:spacing w:after="0"/>
              <w:jc w:val="center"/>
              <w:rPr>
                <w:ins w:id="9084" w:author="Yan Cheng RAN1#115" w:date="2023-11-23T16:33:00Z"/>
                <w:rFonts w:ascii="Arial" w:hAnsi="Arial" w:cs="Arial"/>
                <w:sz w:val="18"/>
                <w:szCs w:val="18"/>
              </w:rPr>
            </w:pPr>
            <w:ins w:id="9085" w:author="Yan Cheng RAN1#115" w:date="2023-11-23T16:33:00Z">
              <w:r w:rsidRPr="000F04BF">
                <w:rPr>
                  <w:rFonts w:ascii="Arial" w:hAnsi="Arial" w:cs="Arial"/>
                  <w:sz w:val="18"/>
                  <w:szCs w:val="18"/>
                </w:rPr>
                <w:t>45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EC2739" w14:textId="77777777" w:rsidR="00BF7AEA" w:rsidRPr="000F04BF" w:rsidRDefault="00BF7AEA" w:rsidP="003B163F">
            <w:pPr>
              <w:spacing w:after="0"/>
              <w:jc w:val="center"/>
              <w:rPr>
                <w:ins w:id="9086" w:author="Yan Cheng RAN1#115" w:date="2023-11-23T16:33:00Z"/>
                <w:rFonts w:ascii="Arial" w:hAnsi="Arial" w:cs="Arial"/>
                <w:sz w:val="18"/>
                <w:szCs w:val="18"/>
              </w:rPr>
            </w:pPr>
            <w:ins w:id="908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1A98728" w14:textId="77777777" w:rsidR="00BF7AEA" w:rsidRPr="000F04BF" w:rsidRDefault="00BF7AEA" w:rsidP="003B163F">
            <w:pPr>
              <w:spacing w:after="0"/>
              <w:jc w:val="center"/>
              <w:rPr>
                <w:ins w:id="9088" w:author="Yan Cheng RAN1#115" w:date="2023-11-23T16:33:00Z"/>
                <w:rFonts w:ascii="Arial" w:hAnsi="Arial" w:cs="Arial"/>
                <w:sz w:val="18"/>
                <w:szCs w:val="18"/>
              </w:rPr>
            </w:pPr>
            <w:ins w:id="9089" w:author="Yan Cheng RAN1#115" w:date="2023-11-23T16:33:00Z">
              <w:r w:rsidRPr="000F04BF">
                <w:rPr>
                  <w:rFonts w:ascii="Arial" w:hAnsi="Arial" w:cs="Arial"/>
                  <w:sz w:val="18"/>
                  <w:szCs w:val="18"/>
                </w:rPr>
                <w:t>0,2,4,6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B2CE04" w14:textId="77777777" w:rsidR="00BF7AEA" w:rsidRPr="000F04BF" w:rsidRDefault="00BF7AEA" w:rsidP="003B163F">
            <w:pPr>
              <w:spacing w:after="0"/>
              <w:jc w:val="center"/>
              <w:rPr>
                <w:ins w:id="9090" w:author="Yan Cheng RAN1#115" w:date="2023-11-23T16:33:00Z"/>
                <w:rFonts w:ascii="Arial" w:hAnsi="Arial" w:cs="Arial"/>
                <w:sz w:val="18"/>
                <w:szCs w:val="18"/>
              </w:rPr>
            </w:pPr>
            <w:ins w:id="909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9964A0B" w14:textId="77777777" w:rsidR="00BF7AEA" w:rsidRPr="000F04BF" w:rsidRDefault="00BF7AEA" w:rsidP="003B163F">
            <w:pPr>
              <w:spacing w:after="0"/>
              <w:jc w:val="center"/>
              <w:rPr>
                <w:ins w:id="909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A352A0" w14:textId="77777777" w:rsidR="00BF7AEA" w:rsidRPr="000F04BF" w:rsidRDefault="00BF7AEA" w:rsidP="003B163F">
            <w:pPr>
              <w:spacing w:after="0"/>
              <w:jc w:val="center"/>
              <w:rPr>
                <w:ins w:id="909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5A59AAB" w14:textId="77777777" w:rsidR="00BF7AEA" w:rsidRPr="000F04BF" w:rsidRDefault="00BF7AEA" w:rsidP="003B163F">
            <w:pPr>
              <w:spacing w:after="0"/>
              <w:jc w:val="center"/>
              <w:rPr>
                <w:ins w:id="909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2B6418" w14:textId="77777777" w:rsidR="00BF7AEA" w:rsidRPr="000F04BF" w:rsidRDefault="00BF7AEA" w:rsidP="003B163F">
            <w:pPr>
              <w:spacing w:after="0"/>
              <w:jc w:val="center"/>
              <w:rPr>
                <w:ins w:id="9095" w:author="Yan Cheng RAN1#115" w:date="2023-11-23T16:33:00Z"/>
                <w:rFonts w:ascii="Arial" w:hAnsi="Arial" w:cs="Arial"/>
                <w:sz w:val="18"/>
                <w:szCs w:val="18"/>
              </w:rPr>
            </w:pPr>
          </w:p>
        </w:tc>
      </w:tr>
      <w:tr w:rsidR="00BF7AEA" w:rsidRPr="000F04BF" w14:paraId="325AF046" w14:textId="77777777" w:rsidTr="003B163F">
        <w:trPr>
          <w:jc w:val="center"/>
          <w:ins w:id="909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498081" w14:textId="77777777" w:rsidR="00BF7AEA" w:rsidRPr="000F04BF" w:rsidRDefault="00BF7AEA" w:rsidP="003B163F">
            <w:pPr>
              <w:spacing w:after="0"/>
              <w:jc w:val="center"/>
              <w:rPr>
                <w:ins w:id="9097" w:author="Yan Cheng RAN1#115" w:date="2023-11-23T16:33:00Z"/>
                <w:rFonts w:ascii="Arial" w:hAnsi="Arial" w:cs="Arial"/>
                <w:sz w:val="18"/>
                <w:szCs w:val="18"/>
              </w:rPr>
            </w:pPr>
            <w:ins w:id="9098" w:author="Yan Cheng RAN1#115" w:date="2023-11-23T16:33:00Z">
              <w:r>
                <w:rPr>
                  <w:rFonts w:ascii="Arial" w:hAnsi="Arial" w:cs="Arial"/>
                  <w:sz w:val="18"/>
                  <w:szCs w:val="18"/>
                </w:rPr>
                <w:t>46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DD3A21D" w14:textId="77777777" w:rsidR="00BF7AEA" w:rsidRPr="000F04BF" w:rsidRDefault="00BF7AEA" w:rsidP="003B163F">
            <w:pPr>
              <w:spacing w:after="0"/>
              <w:jc w:val="center"/>
              <w:rPr>
                <w:ins w:id="9099" w:author="Yan Cheng RAN1#115" w:date="2023-11-23T16:33:00Z"/>
                <w:rFonts w:ascii="Arial" w:hAnsi="Arial" w:cs="Arial"/>
                <w:sz w:val="18"/>
                <w:szCs w:val="18"/>
              </w:rPr>
            </w:pPr>
            <w:ins w:id="910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AFF16C9" w14:textId="77777777" w:rsidR="00BF7AEA" w:rsidRPr="000F04BF" w:rsidRDefault="00BF7AEA" w:rsidP="003B163F">
            <w:pPr>
              <w:spacing w:after="0"/>
              <w:jc w:val="center"/>
              <w:rPr>
                <w:ins w:id="9101" w:author="Yan Cheng RAN1#115" w:date="2023-11-23T16:33:00Z"/>
                <w:rFonts w:ascii="Arial" w:hAnsi="Arial" w:cs="Arial"/>
                <w:sz w:val="18"/>
                <w:szCs w:val="18"/>
              </w:rPr>
            </w:pPr>
            <w:ins w:id="9102" w:author="Yan Cheng RAN1#115" w:date="2023-11-23T16:33:00Z">
              <w:r w:rsidRPr="000F04BF">
                <w:rPr>
                  <w:rFonts w:ascii="Arial" w:hAnsi="Arial" w:cs="Arial"/>
                  <w:sz w:val="18"/>
                  <w:szCs w:val="18"/>
                </w:rPr>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1A1EB8" w14:textId="77777777" w:rsidR="00BF7AEA" w:rsidRPr="000F04BF" w:rsidRDefault="00BF7AEA" w:rsidP="003B163F">
            <w:pPr>
              <w:spacing w:after="0"/>
              <w:jc w:val="center"/>
              <w:rPr>
                <w:ins w:id="9103" w:author="Yan Cheng RAN1#115" w:date="2023-11-23T16:33:00Z"/>
                <w:rFonts w:ascii="Arial" w:hAnsi="Arial" w:cs="Arial"/>
                <w:sz w:val="18"/>
                <w:szCs w:val="18"/>
              </w:rPr>
            </w:pPr>
            <w:ins w:id="9104"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1962DF" w14:textId="77777777" w:rsidR="00BF7AEA" w:rsidRPr="000F04BF" w:rsidRDefault="00BF7AEA" w:rsidP="003B163F">
            <w:pPr>
              <w:spacing w:after="0"/>
              <w:jc w:val="center"/>
              <w:rPr>
                <w:ins w:id="910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8F2B951" w14:textId="77777777" w:rsidR="00BF7AEA" w:rsidRPr="000F04BF" w:rsidRDefault="00BF7AEA" w:rsidP="003B163F">
            <w:pPr>
              <w:spacing w:after="0"/>
              <w:jc w:val="center"/>
              <w:rPr>
                <w:ins w:id="910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BC03A8" w14:textId="77777777" w:rsidR="00BF7AEA" w:rsidRPr="000F04BF" w:rsidRDefault="00BF7AEA" w:rsidP="003B163F">
            <w:pPr>
              <w:spacing w:after="0"/>
              <w:jc w:val="center"/>
              <w:rPr>
                <w:ins w:id="910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E53CD0" w14:textId="77777777" w:rsidR="00BF7AEA" w:rsidRPr="000F04BF" w:rsidRDefault="00BF7AEA" w:rsidP="003B163F">
            <w:pPr>
              <w:spacing w:after="0"/>
              <w:jc w:val="center"/>
              <w:rPr>
                <w:ins w:id="9108" w:author="Yan Cheng RAN1#115" w:date="2023-11-23T16:33:00Z"/>
                <w:rFonts w:ascii="Arial" w:hAnsi="Arial" w:cs="Arial"/>
                <w:sz w:val="18"/>
                <w:szCs w:val="18"/>
              </w:rPr>
            </w:pPr>
          </w:p>
        </w:tc>
      </w:tr>
      <w:tr w:rsidR="00BF7AEA" w:rsidRPr="000F04BF" w14:paraId="5B71F6C5" w14:textId="77777777" w:rsidTr="003B163F">
        <w:trPr>
          <w:jc w:val="center"/>
          <w:ins w:id="910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5C078CE" w14:textId="77777777" w:rsidR="00BF7AEA" w:rsidRPr="000F04BF" w:rsidRDefault="00BF7AEA" w:rsidP="003B163F">
            <w:pPr>
              <w:spacing w:after="0"/>
              <w:jc w:val="center"/>
              <w:rPr>
                <w:ins w:id="9110" w:author="Yan Cheng RAN1#115" w:date="2023-11-23T16:33:00Z"/>
                <w:rFonts w:ascii="Arial" w:hAnsi="Arial" w:cs="Arial"/>
                <w:sz w:val="18"/>
                <w:szCs w:val="18"/>
              </w:rPr>
            </w:pPr>
            <w:ins w:id="9111" w:author="Yan Cheng RAN1#115" w:date="2023-11-23T16:33:00Z">
              <w:r>
                <w:rPr>
                  <w:rFonts w:ascii="Arial" w:hAnsi="Arial" w:cs="Arial"/>
                  <w:sz w:val="18"/>
                  <w:szCs w:val="18"/>
                </w:rPr>
                <w:t>47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E76CB3" w14:textId="77777777" w:rsidR="00BF7AEA" w:rsidRPr="000F04BF" w:rsidRDefault="00BF7AEA" w:rsidP="003B163F">
            <w:pPr>
              <w:spacing w:after="0"/>
              <w:jc w:val="center"/>
              <w:rPr>
                <w:ins w:id="9112" w:author="Yan Cheng RAN1#115" w:date="2023-11-23T16:33:00Z"/>
                <w:rFonts w:ascii="Arial" w:hAnsi="Arial" w:cs="Arial"/>
                <w:sz w:val="18"/>
                <w:szCs w:val="18"/>
              </w:rPr>
            </w:pPr>
            <w:ins w:id="911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1DE28" w14:textId="77777777" w:rsidR="00BF7AEA" w:rsidRPr="000F04BF" w:rsidRDefault="00BF7AEA" w:rsidP="003B163F">
            <w:pPr>
              <w:spacing w:after="0"/>
              <w:jc w:val="center"/>
              <w:rPr>
                <w:ins w:id="9114" w:author="Yan Cheng RAN1#115" w:date="2023-11-23T16:33:00Z"/>
                <w:rFonts w:ascii="Arial" w:hAnsi="Arial" w:cs="Arial"/>
                <w:sz w:val="18"/>
                <w:szCs w:val="18"/>
              </w:rPr>
            </w:pPr>
            <w:ins w:id="9115" w:author="Yan Cheng RAN1#115" w:date="2023-11-23T16:33:00Z">
              <w:r w:rsidRPr="000F04BF">
                <w:rPr>
                  <w:rFonts w:ascii="Arial" w:hAnsi="Arial" w:cs="Arial"/>
                  <w:sz w:val="18"/>
                  <w:szCs w:val="18"/>
                </w:rPr>
                <w:t>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F450D0" w14:textId="77777777" w:rsidR="00BF7AEA" w:rsidRPr="000F04BF" w:rsidRDefault="00BF7AEA" w:rsidP="003B163F">
            <w:pPr>
              <w:spacing w:after="0"/>
              <w:jc w:val="center"/>
              <w:rPr>
                <w:ins w:id="9116" w:author="Yan Cheng RAN1#115" w:date="2023-11-23T16:33:00Z"/>
                <w:rFonts w:ascii="Arial" w:hAnsi="Arial" w:cs="Arial"/>
                <w:sz w:val="18"/>
                <w:szCs w:val="18"/>
              </w:rPr>
            </w:pPr>
            <w:ins w:id="911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CCD22D1" w14:textId="77777777" w:rsidR="00BF7AEA" w:rsidRPr="000F04BF" w:rsidRDefault="00BF7AEA" w:rsidP="003B163F">
            <w:pPr>
              <w:spacing w:after="0"/>
              <w:jc w:val="center"/>
              <w:rPr>
                <w:ins w:id="911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4BD7953" w14:textId="77777777" w:rsidR="00BF7AEA" w:rsidRPr="000F04BF" w:rsidRDefault="00BF7AEA" w:rsidP="003B163F">
            <w:pPr>
              <w:spacing w:after="0"/>
              <w:jc w:val="center"/>
              <w:rPr>
                <w:ins w:id="911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E45759" w14:textId="77777777" w:rsidR="00BF7AEA" w:rsidRPr="000F04BF" w:rsidRDefault="00BF7AEA" w:rsidP="003B163F">
            <w:pPr>
              <w:spacing w:after="0"/>
              <w:jc w:val="center"/>
              <w:rPr>
                <w:ins w:id="912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F79DEA" w14:textId="77777777" w:rsidR="00BF7AEA" w:rsidRPr="000F04BF" w:rsidRDefault="00BF7AEA" w:rsidP="003B163F">
            <w:pPr>
              <w:spacing w:after="0"/>
              <w:jc w:val="center"/>
              <w:rPr>
                <w:ins w:id="9121" w:author="Yan Cheng RAN1#115" w:date="2023-11-23T16:33:00Z"/>
                <w:rFonts w:ascii="Arial" w:hAnsi="Arial" w:cs="Arial"/>
                <w:sz w:val="18"/>
                <w:szCs w:val="18"/>
              </w:rPr>
            </w:pPr>
          </w:p>
        </w:tc>
      </w:tr>
      <w:tr w:rsidR="00BF7AEA" w:rsidRPr="000F04BF" w14:paraId="221A642D" w14:textId="77777777" w:rsidTr="003B163F">
        <w:trPr>
          <w:jc w:val="center"/>
          <w:ins w:id="912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E14B876" w14:textId="77777777" w:rsidR="00BF7AEA" w:rsidRPr="000F04BF" w:rsidRDefault="00BF7AEA" w:rsidP="003B163F">
            <w:pPr>
              <w:spacing w:after="0"/>
              <w:jc w:val="center"/>
              <w:rPr>
                <w:ins w:id="9123" w:author="Yan Cheng RAN1#115" w:date="2023-11-23T16:33:00Z"/>
                <w:rFonts w:ascii="Arial" w:hAnsi="Arial" w:cs="Arial"/>
                <w:sz w:val="18"/>
                <w:szCs w:val="18"/>
              </w:rPr>
            </w:pPr>
            <w:ins w:id="9124" w:author="Yan Cheng RAN1#115" w:date="2023-11-23T16:33:00Z">
              <w:r>
                <w:rPr>
                  <w:rFonts w:ascii="Arial" w:hAnsi="Arial" w:cs="Arial"/>
                  <w:sz w:val="18"/>
                  <w:szCs w:val="18"/>
                </w:rPr>
                <w:t>48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BF558FD" w14:textId="77777777" w:rsidR="00BF7AEA" w:rsidRPr="000F04BF" w:rsidRDefault="00BF7AEA" w:rsidP="003B163F">
            <w:pPr>
              <w:spacing w:after="0"/>
              <w:jc w:val="center"/>
              <w:rPr>
                <w:ins w:id="9125" w:author="Yan Cheng RAN1#115" w:date="2023-11-23T16:33:00Z"/>
                <w:rFonts w:ascii="Arial" w:hAnsi="Arial" w:cs="Arial"/>
                <w:sz w:val="18"/>
                <w:szCs w:val="18"/>
              </w:rPr>
            </w:pPr>
            <w:ins w:id="912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63BEBF" w14:textId="77777777" w:rsidR="00BF7AEA" w:rsidRPr="000F04BF" w:rsidRDefault="00BF7AEA" w:rsidP="003B163F">
            <w:pPr>
              <w:spacing w:after="0"/>
              <w:jc w:val="center"/>
              <w:rPr>
                <w:ins w:id="9127" w:author="Yan Cheng RAN1#115" w:date="2023-11-23T16:33:00Z"/>
                <w:rFonts w:ascii="Arial" w:hAnsi="Arial" w:cs="Arial"/>
                <w:sz w:val="18"/>
                <w:szCs w:val="18"/>
              </w:rPr>
            </w:pPr>
            <w:ins w:id="9128" w:author="Yan Cheng RAN1#115" w:date="2023-11-23T16:33:00Z">
              <w:r w:rsidRPr="000F04BF">
                <w:rPr>
                  <w:rFonts w:ascii="Arial" w:hAnsi="Arial" w:cs="Arial"/>
                  <w:sz w:val="18"/>
                  <w:szCs w:val="18"/>
                </w:rPr>
                <w:t>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99813F" w14:textId="77777777" w:rsidR="00BF7AEA" w:rsidRPr="000F04BF" w:rsidRDefault="00BF7AEA" w:rsidP="003B163F">
            <w:pPr>
              <w:spacing w:after="0"/>
              <w:jc w:val="center"/>
              <w:rPr>
                <w:ins w:id="9129" w:author="Yan Cheng RAN1#115" w:date="2023-11-23T16:33:00Z"/>
                <w:rFonts w:ascii="Arial" w:hAnsi="Arial" w:cs="Arial"/>
                <w:sz w:val="18"/>
                <w:szCs w:val="18"/>
              </w:rPr>
            </w:pPr>
            <w:ins w:id="9130"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004241" w14:textId="77777777" w:rsidR="00BF7AEA" w:rsidRPr="000F04BF" w:rsidRDefault="00BF7AEA" w:rsidP="003B163F">
            <w:pPr>
              <w:spacing w:after="0"/>
              <w:jc w:val="center"/>
              <w:rPr>
                <w:ins w:id="913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FA6E77" w14:textId="77777777" w:rsidR="00BF7AEA" w:rsidRPr="000F04BF" w:rsidRDefault="00BF7AEA" w:rsidP="003B163F">
            <w:pPr>
              <w:spacing w:after="0"/>
              <w:jc w:val="center"/>
              <w:rPr>
                <w:ins w:id="913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16C7D36" w14:textId="77777777" w:rsidR="00BF7AEA" w:rsidRPr="000F04BF" w:rsidRDefault="00BF7AEA" w:rsidP="003B163F">
            <w:pPr>
              <w:spacing w:after="0"/>
              <w:jc w:val="center"/>
              <w:rPr>
                <w:ins w:id="913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0C3A03" w14:textId="77777777" w:rsidR="00BF7AEA" w:rsidRPr="000F04BF" w:rsidRDefault="00BF7AEA" w:rsidP="003B163F">
            <w:pPr>
              <w:spacing w:after="0"/>
              <w:jc w:val="center"/>
              <w:rPr>
                <w:ins w:id="9134" w:author="Yan Cheng RAN1#115" w:date="2023-11-23T16:33:00Z"/>
                <w:rFonts w:ascii="Arial" w:hAnsi="Arial" w:cs="Arial"/>
                <w:sz w:val="18"/>
                <w:szCs w:val="18"/>
              </w:rPr>
            </w:pPr>
          </w:p>
        </w:tc>
      </w:tr>
      <w:tr w:rsidR="00BF7AEA" w:rsidRPr="000F04BF" w14:paraId="102FE82B" w14:textId="77777777" w:rsidTr="003B163F">
        <w:trPr>
          <w:jc w:val="center"/>
          <w:ins w:id="913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81D914" w14:textId="77777777" w:rsidR="00BF7AEA" w:rsidRPr="000F04BF" w:rsidRDefault="00BF7AEA" w:rsidP="003B163F">
            <w:pPr>
              <w:spacing w:after="0"/>
              <w:jc w:val="center"/>
              <w:rPr>
                <w:ins w:id="9136" w:author="Yan Cheng RAN1#115" w:date="2023-11-23T16:33:00Z"/>
                <w:rFonts w:ascii="Arial" w:hAnsi="Arial" w:cs="Arial"/>
                <w:sz w:val="18"/>
                <w:szCs w:val="18"/>
              </w:rPr>
            </w:pPr>
            <w:ins w:id="9137" w:author="Yan Cheng RAN1#115" w:date="2023-11-23T16:33:00Z">
              <w:r>
                <w:rPr>
                  <w:rFonts w:ascii="Arial" w:hAnsi="Arial" w:cs="Arial"/>
                  <w:sz w:val="18"/>
                  <w:szCs w:val="18"/>
                </w:rPr>
                <w:t>49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571C017" w14:textId="77777777" w:rsidR="00BF7AEA" w:rsidRPr="000F04BF" w:rsidRDefault="00BF7AEA" w:rsidP="003B163F">
            <w:pPr>
              <w:spacing w:after="0"/>
              <w:jc w:val="center"/>
              <w:rPr>
                <w:ins w:id="9138" w:author="Yan Cheng RAN1#115" w:date="2023-11-23T16:33:00Z"/>
                <w:rFonts w:ascii="Arial" w:hAnsi="Arial" w:cs="Arial"/>
                <w:sz w:val="18"/>
                <w:szCs w:val="18"/>
              </w:rPr>
            </w:pPr>
            <w:ins w:id="913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E2F471" w14:textId="77777777" w:rsidR="00BF7AEA" w:rsidRPr="000F04BF" w:rsidRDefault="00BF7AEA" w:rsidP="003B163F">
            <w:pPr>
              <w:spacing w:after="0"/>
              <w:jc w:val="center"/>
              <w:rPr>
                <w:ins w:id="9140" w:author="Yan Cheng RAN1#115" w:date="2023-11-23T16:33:00Z"/>
                <w:rFonts w:ascii="Arial" w:hAnsi="Arial" w:cs="Arial"/>
                <w:sz w:val="18"/>
                <w:szCs w:val="18"/>
              </w:rPr>
            </w:pPr>
            <w:ins w:id="9141" w:author="Yan Cheng RAN1#115" w:date="2023-11-23T16:33:00Z">
              <w:r w:rsidRPr="000F04BF">
                <w:rPr>
                  <w:rFonts w:ascii="Arial" w:hAnsi="Arial" w:cs="Arial"/>
                  <w:sz w:val="18"/>
                  <w:szCs w:val="18"/>
                </w:rPr>
                <w:t>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C874D6" w14:textId="77777777" w:rsidR="00BF7AEA" w:rsidRPr="000F04BF" w:rsidRDefault="00BF7AEA" w:rsidP="003B163F">
            <w:pPr>
              <w:spacing w:after="0"/>
              <w:jc w:val="center"/>
              <w:rPr>
                <w:ins w:id="9142" w:author="Yan Cheng RAN1#115" w:date="2023-11-23T16:33:00Z"/>
                <w:rFonts w:ascii="Arial" w:hAnsi="Arial" w:cs="Arial"/>
                <w:sz w:val="18"/>
                <w:szCs w:val="18"/>
              </w:rPr>
            </w:pPr>
            <w:ins w:id="914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36EACB" w14:textId="77777777" w:rsidR="00BF7AEA" w:rsidRPr="000F04BF" w:rsidRDefault="00BF7AEA" w:rsidP="003B163F">
            <w:pPr>
              <w:spacing w:after="0"/>
              <w:jc w:val="center"/>
              <w:rPr>
                <w:ins w:id="914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EDA384E" w14:textId="77777777" w:rsidR="00BF7AEA" w:rsidRPr="000F04BF" w:rsidRDefault="00BF7AEA" w:rsidP="003B163F">
            <w:pPr>
              <w:spacing w:after="0"/>
              <w:jc w:val="center"/>
              <w:rPr>
                <w:ins w:id="914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4AEB18B" w14:textId="77777777" w:rsidR="00BF7AEA" w:rsidRPr="000F04BF" w:rsidRDefault="00BF7AEA" w:rsidP="003B163F">
            <w:pPr>
              <w:spacing w:after="0"/>
              <w:jc w:val="center"/>
              <w:rPr>
                <w:ins w:id="914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DE1DF4" w14:textId="77777777" w:rsidR="00BF7AEA" w:rsidRPr="000F04BF" w:rsidRDefault="00BF7AEA" w:rsidP="003B163F">
            <w:pPr>
              <w:spacing w:after="0"/>
              <w:jc w:val="center"/>
              <w:rPr>
                <w:ins w:id="9147" w:author="Yan Cheng RAN1#115" w:date="2023-11-23T16:33:00Z"/>
                <w:rFonts w:ascii="Arial" w:hAnsi="Arial" w:cs="Arial"/>
                <w:sz w:val="18"/>
                <w:szCs w:val="18"/>
              </w:rPr>
            </w:pPr>
          </w:p>
        </w:tc>
      </w:tr>
      <w:tr w:rsidR="00BF7AEA" w:rsidRPr="000F04BF" w14:paraId="2562E6DB" w14:textId="77777777" w:rsidTr="003B163F">
        <w:trPr>
          <w:jc w:val="center"/>
          <w:ins w:id="914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EA7AE3" w14:textId="77777777" w:rsidR="00BF7AEA" w:rsidRPr="000F04BF" w:rsidRDefault="00BF7AEA" w:rsidP="003B163F">
            <w:pPr>
              <w:spacing w:after="0"/>
              <w:jc w:val="center"/>
              <w:rPr>
                <w:ins w:id="9149" w:author="Yan Cheng RAN1#115" w:date="2023-11-23T16:33:00Z"/>
                <w:rFonts w:ascii="Arial" w:hAnsi="Arial" w:cs="Arial"/>
                <w:sz w:val="18"/>
                <w:szCs w:val="18"/>
              </w:rPr>
            </w:pPr>
            <w:ins w:id="9150" w:author="Yan Cheng RAN1#115" w:date="2023-11-23T16:33:00Z">
              <w:r>
                <w:rPr>
                  <w:rFonts w:ascii="Arial" w:hAnsi="Arial" w:cs="Arial"/>
                  <w:sz w:val="18"/>
                  <w:szCs w:val="18"/>
                </w:rPr>
                <w:t>50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67911F4" w14:textId="77777777" w:rsidR="00BF7AEA" w:rsidRPr="000F04BF" w:rsidRDefault="00BF7AEA" w:rsidP="003B163F">
            <w:pPr>
              <w:spacing w:after="0"/>
              <w:jc w:val="center"/>
              <w:rPr>
                <w:ins w:id="9151" w:author="Yan Cheng RAN1#115" w:date="2023-11-23T16:33:00Z"/>
                <w:rFonts w:ascii="Arial" w:hAnsi="Arial" w:cs="Arial"/>
                <w:sz w:val="18"/>
                <w:szCs w:val="18"/>
              </w:rPr>
            </w:pPr>
            <w:ins w:id="915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DB2C663" w14:textId="77777777" w:rsidR="00BF7AEA" w:rsidRPr="000F04BF" w:rsidRDefault="00BF7AEA" w:rsidP="003B163F">
            <w:pPr>
              <w:spacing w:after="0"/>
              <w:jc w:val="center"/>
              <w:rPr>
                <w:ins w:id="9153" w:author="Yan Cheng RAN1#115" w:date="2023-11-23T16:33:00Z"/>
                <w:rFonts w:ascii="Arial" w:hAnsi="Arial" w:cs="Arial"/>
                <w:sz w:val="18"/>
                <w:szCs w:val="18"/>
              </w:rPr>
            </w:pPr>
            <w:ins w:id="9154" w:author="Yan Cheng RAN1#115" w:date="2023-11-23T16:33:00Z">
              <w:r w:rsidRPr="000F04BF">
                <w:rPr>
                  <w:rFonts w:ascii="Arial" w:hAnsi="Arial" w:cs="Arial"/>
                  <w:sz w:val="18"/>
                  <w:szCs w:val="18"/>
                </w:rPr>
                <w:t>12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718A78" w14:textId="77777777" w:rsidR="00BF7AEA" w:rsidRPr="000F04BF" w:rsidRDefault="00BF7AEA" w:rsidP="003B163F">
            <w:pPr>
              <w:spacing w:after="0"/>
              <w:jc w:val="center"/>
              <w:rPr>
                <w:ins w:id="9155" w:author="Yan Cheng RAN1#115" w:date="2023-11-23T16:33:00Z"/>
                <w:rFonts w:ascii="Arial" w:hAnsi="Arial" w:cs="Arial"/>
                <w:sz w:val="18"/>
                <w:szCs w:val="18"/>
              </w:rPr>
            </w:pPr>
            <w:ins w:id="915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4DA1AE0" w14:textId="77777777" w:rsidR="00BF7AEA" w:rsidRPr="000F04BF" w:rsidRDefault="00BF7AEA" w:rsidP="003B163F">
            <w:pPr>
              <w:spacing w:after="0"/>
              <w:jc w:val="center"/>
              <w:rPr>
                <w:ins w:id="915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E45D1D4" w14:textId="77777777" w:rsidR="00BF7AEA" w:rsidRPr="000F04BF" w:rsidRDefault="00BF7AEA" w:rsidP="003B163F">
            <w:pPr>
              <w:spacing w:after="0"/>
              <w:jc w:val="center"/>
              <w:rPr>
                <w:ins w:id="915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78F6C50" w14:textId="77777777" w:rsidR="00BF7AEA" w:rsidRPr="000F04BF" w:rsidRDefault="00BF7AEA" w:rsidP="003B163F">
            <w:pPr>
              <w:spacing w:after="0"/>
              <w:jc w:val="center"/>
              <w:rPr>
                <w:ins w:id="915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3AF8AD" w14:textId="77777777" w:rsidR="00BF7AEA" w:rsidRPr="000F04BF" w:rsidRDefault="00BF7AEA" w:rsidP="003B163F">
            <w:pPr>
              <w:spacing w:after="0"/>
              <w:jc w:val="center"/>
              <w:rPr>
                <w:ins w:id="9160" w:author="Yan Cheng RAN1#115" w:date="2023-11-23T16:33:00Z"/>
                <w:rFonts w:ascii="Arial" w:hAnsi="Arial" w:cs="Arial"/>
                <w:sz w:val="18"/>
                <w:szCs w:val="18"/>
              </w:rPr>
            </w:pPr>
          </w:p>
        </w:tc>
      </w:tr>
      <w:tr w:rsidR="00BF7AEA" w:rsidRPr="000F04BF" w14:paraId="1B3EA54B" w14:textId="77777777" w:rsidTr="003B163F">
        <w:trPr>
          <w:jc w:val="center"/>
          <w:ins w:id="916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3F2983" w14:textId="77777777" w:rsidR="00BF7AEA" w:rsidRPr="000F04BF" w:rsidRDefault="00BF7AEA" w:rsidP="003B163F">
            <w:pPr>
              <w:spacing w:after="0"/>
              <w:jc w:val="center"/>
              <w:rPr>
                <w:ins w:id="9162" w:author="Yan Cheng RAN1#115" w:date="2023-11-23T16:33:00Z"/>
                <w:rFonts w:ascii="Arial" w:hAnsi="Arial" w:cs="Arial"/>
                <w:sz w:val="18"/>
                <w:szCs w:val="18"/>
              </w:rPr>
            </w:pPr>
            <w:ins w:id="9163" w:author="Yan Cheng RAN1#115" w:date="2023-11-23T16:33:00Z">
              <w:r>
                <w:rPr>
                  <w:rFonts w:ascii="Arial" w:hAnsi="Arial" w:cs="Arial"/>
                  <w:sz w:val="18"/>
                  <w:szCs w:val="18"/>
                </w:rPr>
                <w:t>51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286B25" w14:textId="77777777" w:rsidR="00BF7AEA" w:rsidRPr="000F04BF" w:rsidRDefault="00BF7AEA" w:rsidP="003B163F">
            <w:pPr>
              <w:spacing w:after="0"/>
              <w:jc w:val="center"/>
              <w:rPr>
                <w:ins w:id="9164" w:author="Yan Cheng RAN1#115" w:date="2023-11-23T16:33:00Z"/>
                <w:rFonts w:ascii="Arial" w:hAnsi="Arial" w:cs="Arial"/>
                <w:sz w:val="18"/>
                <w:szCs w:val="18"/>
              </w:rPr>
            </w:pPr>
            <w:ins w:id="916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1A33B25" w14:textId="77777777" w:rsidR="00BF7AEA" w:rsidRPr="000F04BF" w:rsidRDefault="00BF7AEA" w:rsidP="003B163F">
            <w:pPr>
              <w:spacing w:after="0"/>
              <w:jc w:val="center"/>
              <w:rPr>
                <w:ins w:id="9166" w:author="Yan Cheng RAN1#115" w:date="2023-11-23T16:33:00Z"/>
                <w:rFonts w:ascii="Arial" w:hAnsi="Arial" w:cs="Arial"/>
                <w:sz w:val="18"/>
                <w:szCs w:val="18"/>
              </w:rPr>
            </w:pPr>
            <w:ins w:id="9167" w:author="Yan Cheng RAN1#115" w:date="2023-11-23T16:33:00Z">
              <w:r w:rsidRPr="000F04BF">
                <w:rPr>
                  <w:rFonts w:ascii="Arial" w:hAnsi="Arial" w:cs="Arial"/>
                  <w:sz w:val="18"/>
                  <w:szCs w:val="18"/>
                </w:rPr>
                <w:t>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209F9A" w14:textId="77777777" w:rsidR="00BF7AEA" w:rsidRPr="000F04BF" w:rsidRDefault="00BF7AEA" w:rsidP="003B163F">
            <w:pPr>
              <w:spacing w:after="0"/>
              <w:jc w:val="center"/>
              <w:rPr>
                <w:ins w:id="9168" w:author="Yan Cheng RAN1#115" w:date="2023-11-23T16:33:00Z"/>
                <w:rFonts w:ascii="Arial" w:hAnsi="Arial" w:cs="Arial"/>
                <w:sz w:val="18"/>
                <w:szCs w:val="18"/>
              </w:rPr>
            </w:pPr>
            <w:ins w:id="916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97DABE" w14:textId="77777777" w:rsidR="00BF7AEA" w:rsidRPr="000F04BF" w:rsidRDefault="00BF7AEA" w:rsidP="003B163F">
            <w:pPr>
              <w:spacing w:after="0"/>
              <w:jc w:val="center"/>
              <w:rPr>
                <w:ins w:id="917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AFA3E3" w14:textId="77777777" w:rsidR="00BF7AEA" w:rsidRPr="000F04BF" w:rsidRDefault="00BF7AEA" w:rsidP="003B163F">
            <w:pPr>
              <w:spacing w:after="0"/>
              <w:jc w:val="center"/>
              <w:rPr>
                <w:ins w:id="917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2EEE7D" w14:textId="77777777" w:rsidR="00BF7AEA" w:rsidRPr="000F04BF" w:rsidRDefault="00BF7AEA" w:rsidP="003B163F">
            <w:pPr>
              <w:spacing w:after="0"/>
              <w:jc w:val="center"/>
              <w:rPr>
                <w:ins w:id="917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802600" w14:textId="77777777" w:rsidR="00BF7AEA" w:rsidRPr="000F04BF" w:rsidRDefault="00BF7AEA" w:rsidP="003B163F">
            <w:pPr>
              <w:spacing w:after="0"/>
              <w:jc w:val="center"/>
              <w:rPr>
                <w:ins w:id="9173" w:author="Yan Cheng RAN1#115" w:date="2023-11-23T16:33:00Z"/>
                <w:rFonts w:ascii="Arial" w:hAnsi="Arial" w:cs="Arial"/>
                <w:sz w:val="18"/>
                <w:szCs w:val="18"/>
              </w:rPr>
            </w:pPr>
          </w:p>
        </w:tc>
      </w:tr>
      <w:tr w:rsidR="00BF7AEA" w:rsidRPr="000F04BF" w14:paraId="62AF883B" w14:textId="77777777" w:rsidTr="003B163F">
        <w:trPr>
          <w:jc w:val="center"/>
          <w:ins w:id="917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57F92D" w14:textId="77777777" w:rsidR="00BF7AEA" w:rsidRPr="000F04BF" w:rsidRDefault="00BF7AEA" w:rsidP="003B163F">
            <w:pPr>
              <w:spacing w:after="0"/>
              <w:jc w:val="center"/>
              <w:rPr>
                <w:ins w:id="9175" w:author="Yan Cheng RAN1#115" w:date="2023-11-23T16:33:00Z"/>
                <w:rFonts w:ascii="Arial" w:hAnsi="Arial" w:cs="Arial"/>
                <w:sz w:val="18"/>
                <w:szCs w:val="18"/>
              </w:rPr>
            </w:pPr>
            <w:ins w:id="9176" w:author="Yan Cheng RAN1#115" w:date="2023-11-23T16:33:00Z">
              <w:r>
                <w:rPr>
                  <w:rFonts w:ascii="Arial" w:hAnsi="Arial" w:cs="Arial"/>
                  <w:sz w:val="18"/>
                  <w:szCs w:val="18"/>
                </w:rPr>
                <w:t>52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FEFF66" w14:textId="77777777" w:rsidR="00BF7AEA" w:rsidRPr="000F04BF" w:rsidRDefault="00BF7AEA" w:rsidP="003B163F">
            <w:pPr>
              <w:spacing w:after="0"/>
              <w:jc w:val="center"/>
              <w:rPr>
                <w:ins w:id="9177" w:author="Yan Cheng RAN1#115" w:date="2023-11-23T16:33:00Z"/>
                <w:rFonts w:ascii="Arial" w:hAnsi="Arial" w:cs="Arial"/>
                <w:sz w:val="18"/>
                <w:szCs w:val="18"/>
              </w:rPr>
            </w:pPr>
            <w:ins w:id="917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98D3E8" w14:textId="77777777" w:rsidR="00BF7AEA" w:rsidRPr="000F04BF" w:rsidRDefault="00BF7AEA" w:rsidP="003B163F">
            <w:pPr>
              <w:spacing w:after="0"/>
              <w:jc w:val="center"/>
              <w:rPr>
                <w:ins w:id="9179" w:author="Yan Cheng RAN1#115" w:date="2023-11-23T16:33:00Z"/>
                <w:rFonts w:ascii="Arial" w:hAnsi="Arial" w:cs="Arial"/>
                <w:sz w:val="18"/>
                <w:szCs w:val="18"/>
              </w:rPr>
            </w:pPr>
            <w:ins w:id="9180" w:author="Yan Cheng RAN1#115" w:date="2023-11-23T16:33:00Z">
              <w:r w:rsidRPr="000F04BF">
                <w:rPr>
                  <w:rFonts w:ascii="Arial" w:hAnsi="Arial" w:cs="Arial"/>
                  <w:sz w:val="18"/>
                  <w:szCs w:val="18"/>
                </w:rPr>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063BAE" w14:textId="77777777" w:rsidR="00BF7AEA" w:rsidRPr="000F04BF" w:rsidRDefault="00BF7AEA" w:rsidP="003B163F">
            <w:pPr>
              <w:spacing w:after="0"/>
              <w:jc w:val="center"/>
              <w:rPr>
                <w:ins w:id="9181" w:author="Yan Cheng RAN1#115" w:date="2023-11-23T16:33:00Z"/>
                <w:rFonts w:ascii="Arial" w:hAnsi="Arial" w:cs="Arial"/>
                <w:sz w:val="18"/>
                <w:szCs w:val="18"/>
              </w:rPr>
            </w:pPr>
            <w:ins w:id="918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72C583B" w14:textId="77777777" w:rsidR="00BF7AEA" w:rsidRPr="000F04BF" w:rsidRDefault="00BF7AEA" w:rsidP="003B163F">
            <w:pPr>
              <w:spacing w:after="0"/>
              <w:jc w:val="center"/>
              <w:rPr>
                <w:ins w:id="918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4196FD" w14:textId="77777777" w:rsidR="00BF7AEA" w:rsidRPr="000F04BF" w:rsidRDefault="00BF7AEA" w:rsidP="003B163F">
            <w:pPr>
              <w:spacing w:after="0"/>
              <w:jc w:val="center"/>
              <w:rPr>
                <w:ins w:id="918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E4A53A8" w14:textId="77777777" w:rsidR="00BF7AEA" w:rsidRPr="000F04BF" w:rsidRDefault="00BF7AEA" w:rsidP="003B163F">
            <w:pPr>
              <w:spacing w:after="0"/>
              <w:jc w:val="center"/>
              <w:rPr>
                <w:ins w:id="918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7835AA" w14:textId="77777777" w:rsidR="00BF7AEA" w:rsidRPr="000F04BF" w:rsidRDefault="00BF7AEA" w:rsidP="003B163F">
            <w:pPr>
              <w:spacing w:after="0"/>
              <w:jc w:val="center"/>
              <w:rPr>
                <w:ins w:id="9186" w:author="Yan Cheng RAN1#115" w:date="2023-11-23T16:33:00Z"/>
                <w:rFonts w:ascii="Arial" w:hAnsi="Arial" w:cs="Arial"/>
                <w:sz w:val="18"/>
                <w:szCs w:val="18"/>
              </w:rPr>
            </w:pPr>
          </w:p>
        </w:tc>
      </w:tr>
      <w:tr w:rsidR="00BF7AEA" w:rsidRPr="000F04BF" w14:paraId="41001020" w14:textId="77777777" w:rsidTr="003B163F">
        <w:trPr>
          <w:jc w:val="center"/>
          <w:ins w:id="918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30A3899" w14:textId="77777777" w:rsidR="00BF7AEA" w:rsidRPr="000F04BF" w:rsidRDefault="00BF7AEA" w:rsidP="003B163F">
            <w:pPr>
              <w:spacing w:after="0"/>
              <w:jc w:val="center"/>
              <w:rPr>
                <w:ins w:id="9188" w:author="Yan Cheng RAN1#115" w:date="2023-11-23T16:33:00Z"/>
                <w:rFonts w:ascii="Arial" w:hAnsi="Arial" w:cs="Arial"/>
                <w:sz w:val="18"/>
                <w:szCs w:val="18"/>
              </w:rPr>
            </w:pPr>
            <w:ins w:id="9189" w:author="Yan Cheng RAN1#115" w:date="2023-11-23T16:33:00Z">
              <w:r>
                <w:rPr>
                  <w:rFonts w:ascii="Arial" w:hAnsi="Arial" w:cs="Arial"/>
                  <w:sz w:val="18"/>
                  <w:szCs w:val="18"/>
                </w:rPr>
                <w:t>53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29EE0B" w14:textId="77777777" w:rsidR="00BF7AEA" w:rsidRPr="000F04BF" w:rsidRDefault="00BF7AEA" w:rsidP="003B163F">
            <w:pPr>
              <w:spacing w:after="0"/>
              <w:jc w:val="center"/>
              <w:rPr>
                <w:ins w:id="9190" w:author="Yan Cheng RAN1#115" w:date="2023-11-23T16:33:00Z"/>
                <w:rFonts w:ascii="Arial" w:hAnsi="Arial" w:cs="Arial"/>
                <w:sz w:val="18"/>
                <w:szCs w:val="18"/>
              </w:rPr>
            </w:pPr>
            <w:ins w:id="919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59DF922" w14:textId="77777777" w:rsidR="00BF7AEA" w:rsidRPr="000F04BF" w:rsidRDefault="00BF7AEA" w:rsidP="003B163F">
            <w:pPr>
              <w:spacing w:after="0"/>
              <w:jc w:val="center"/>
              <w:rPr>
                <w:ins w:id="9192" w:author="Yan Cheng RAN1#115" w:date="2023-11-23T16:33:00Z"/>
                <w:rFonts w:ascii="Arial" w:hAnsi="Arial" w:cs="Arial"/>
                <w:sz w:val="18"/>
                <w:szCs w:val="18"/>
              </w:rPr>
            </w:pPr>
            <w:ins w:id="9193" w:author="Yan Cheng RAN1#115" w:date="2023-11-23T16:33:00Z">
              <w:r w:rsidRPr="000F04BF">
                <w:rPr>
                  <w:rFonts w:ascii="Arial" w:hAnsi="Arial" w:cs="Arial"/>
                  <w:sz w:val="18"/>
                  <w:szCs w:val="18"/>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6B75BA" w14:textId="77777777" w:rsidR="00BF7AEA" w:rsidRPr="000F04BF" w:rsidRDefault="00BF7AEA" w:rsidP="003B163F">
            <w:pPr>
              <w:spacing w:after="0"/>
              <w:jc w:val="center"/>
              <w:rPr>
                <w:ins w:id="9194" w:author="Yan Cheng RAN1#115" w:date="2023-11-23T16:33:00Z"/>
                <w:rFonts w:ascii="Arial" w:hAnsi="Arial" w:cs="Arial"/>
                <w:sz w:val="18"/>
                <w:szCs w:val="18"/>
              </w:rPr>
            </w:pPr>
            <w:ins w:id="919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903B75" w14:textId="77777777" w:rsidR="00BF7AEA" w:rsidRPr="000F04BF" w:rsidRDefault="00BF7AEA" w:rsidP="003B163F">
            <w:pPr>
              <w:spacing w:after="0"/>
              <w:jc w:val="center"/>
              <w:rPr>
                <w:ins w:id="919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145DE03" w14:textId="77777777" w:rsidR="00BF7AEA" w:rsidRPr="000F04BF" w:rsidRDefault="00BF7AEA" w:rsidP="003B163F">
            <w:pPr>
              <w:spacing w:after="0"/>
              <w:jc w:val="center"/>
              <w:rPr>
                <w:ins w:id="919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62B8C8" w14:textId="77777777" w:rsidR="00BF7AEA" w:rsidRPr="000F04BF" w:rsidRDefault="00BF7AEA" w:rsidP="003B163F">
            <w:pPr>
              <w:spacing w:after="0"/>
              <w:jc w:val="center"/>
              <w:rPr>
                <w:ins w:id="919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57CA7E" w14:textId="77777777" w:rsidR="00BF7AEA" w:rsidRPr="000F04BF" w:rsidRDefault="00BF7AEA" w:rsidP="003B163F">
            <w:pPr>
              <w:spacing w:after="0"/>
              <w:jc w:val="center"/>
              <w:rPr>
                <w:ins w:id="9199" w:author="Yan Cheng RAN1#115" w:date="2023-11-23T16:33:00Z"/>
                <w:rFonts w:ascii="Arial" w:hAnsi="Arial" w:cs="Arial"/>
                <w:sz w:val="18"/>
                <w:szCs w:val="18"/>
              </w:rPr>
            </w:pPr>
          </w:p>
        </w:tc>
      </w:tr>
      <w:tr w:rsidR="00BF7AEA" w:rsidRPr="000F04BF" w14:paraId="36B53CC3" w14:textId="77777777" w:rsidTr="003B163F">
        <w:trPr>
          <w:jc w:val="center"/>
          <w:ins w:id="920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7778FC" w14:textId="77777777" w:rsidR="00BF7AEA" w:rsidRPr="000F04BF" w:rsidRDefault="00BF7AEA" w:rsidP="003B163F">
            <w:pPr>
              <w:spacing w:after="0"/>
              <w:jc w:val="center"/>
              <w:rPr>
                <w:ins w:id="9201" w:author="Yan Cheng RAN1#115" w:date="2023-11-23T16:33:00Z"/>
                <w:rFonts w:ascii="Arial" w:hAnsi="Arial" w:cs="Arial"/>
                <w:sz w:val="18"/>
                <w:szCs w:val="18"/>
              </w:rPr>
            </w:pPr>
            <w:ins w:id="9202" w:author="Yan Cheng RAN1#115" w:date="2023-11-23T16:33:00Z">
              <w:r>
                <w:rPr>
                  <w:rFonts w:ascii="Arial" w:hAnsi="Arial" w:cs="Arial"/>
                  <w:sz w:val="18"/>
                  <w:szCs w:val="18"/>
                </w:rPr>
                <w:t>54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46941D4" w14:textId="77777777" w:rsidR="00BF7AEA" w:rsidRPr="000F04BF" w:rsidRDefault="00BF7AEA" w:rsidP="003B163F">
            <w:pPr>
              <w:spacing w:after="0"/>
              <w:jc w:val="center"/>
              <w:rPr>
                <w:ins w:id="9203" w:author="Yan Cheng RAN1#115" w:date="2023-11-23T16:33:00Z"/>
                <w:rFonts w:ascii="Arial" w:hAnsi="Arial" w:cs="Arial"/>
                <w:sz w:val="18"/>
                <w:szCs w:val="18"/>
              </w:rPr>
            </w:pPr>
            <w:ins w:id="920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0F132C" w14:textId="77777777" w:rsidR="00BF7AEA" w:rsidRPr="000F04BF" w:rsidRDefault="00BF7AEA" w:rsidP="003B163F">
            <w:pPr>
              <w:spacing w:after="0"/>
              <w:jc w:val="center"/>
              <w:rPr>
                <w:ins w:id="9205" w:author="Yan Cheng RAN1#115" w:date="2023-11-23T16:33:00Z"/>
                <w:rFonts w:ascii="Arial" w:hAnsi="Arial" w:cs="Arial"/>
                <w:sz w:val="18"/>
                <w:szCs w:val="18"/>
              </w:rPr>
            </w:pPr>
            <w:ins w:id="9206" w:author="Yan Cheng RAN1#115" w:date="2023-11-23T16:33:00Z">
              <w:r w:rsidRPr="000F04BF">
                <w:rPr>
                  <w:rFonts w:ascii="Arial" w:hAnsi="Arial" w:cs="Arial"/>
                  <w:sz w:val="18"/>
                  <w:szCs w:val="18"/>
                </w:rPr>
                <w:t>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5F3874" w14:textId="77777777" w:rsidR="00BF7AEA" w:rsidRPr="000F04BF" w:rsidRDefault="00BF7AEA" w:rsidP="003B163F">
            <w:pPr>
              <w:spacing w:after="0"/>
              <w:jc w:val="center"/>
              <w:rPr>
                <w:ins w:id="9207" w:author="Yan Cheng RAN1#115" w:date="2023-11-23T16:33:00Z"/>
                <w:rFonts w:ascii="Arial" w:hAnsi="Arial" w:cs="Arial"/>
                <w:sz w:val="18"/>
                <w:szCs w:val="18"/>
              </w:rPr>
            </w:pPr>
            <w:ins w:id="920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05A032" w14:textId="77777777" w:rsidR="00BF7AEA" w:rsidRPr="000F04BF" w:rsidRDefault="00BF7AEA" w:rsidP="003B163F">
            <w:pPr>
              <w:spacing w:after="0"/>
              <w:jc w:val="center"/>
              <w:rPr>
                <w:ins w:id="920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0DF60C7" w14:textId="77777777" w:rsidR="00BF7AEA" w:rsidRPr="000F04BF" w:rsidRDefault="00BF7AEA" w:rsidP="003B163F">
            <w:pPr>
              <w:spacing w:after="0"/>
              <w:jc w:val="center"/>
              <w:rPr>
                <w:ins w:id="921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4907820" w14:textId="77777777" w:rsidR="00BF7AEA" w:rsidRPr="000F04BF" w:rsidRDefault="00BF7AEA" w:rsidP="003B163F">
            <w:pPr>
              <w:spacing w:after="0"/>
              <w:jc w:val="center"/>
              <w:rPr>
                <w:ins w:id="921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5D488E" w14:textId="77777777" w:rsidR="00BF7AEA" w:rsidRPr="000F04BF" w:rsidRDefault="00BF7AEA" w:rsidP="003B163F">
            <w:pPr>
              <w:spacing w:after="0"/>
              <w:jc w:val="center"/>
              <w:rPr>
                <w:ins w:id="9212" w:author="Yan Cheng RAN1#115" w:date="2023-11-23T16:33:00Z"/>
                <w:rFonts w:ascii="Arial" w:hAnsi="Arial" w:cs="Arial"/>
                <w:sz w:val="18"/>
                <w:szCs w:val="18"/>
              </w:rPr>
            </w:pPr>
          </w:p>
        </w:tc>
      </w:tr>
      <w:tr w:rsidR="00BF7AEA" w:rsidRPr="000F04BF" w14:paraId="59655362" w14:textId="77777777" w:rsidTr="003B163F">
        <w:trPr>
          <w:jc w:val="center"/>
          <w:ins w:id="921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E8E220" w14:textId="77777777" w:rsidR="00BF7AEA" w:rsidRPr="000F04BF" w:rsidRDefault="00BF7AEA" w:rsidP="003B163F">
            <w:pPr>
              <w:spacing w:after="0"/>
              <w:jc w:val="center"/>
              <w:rPr>
                <w:ins w:id="9214" w:author="Yan Cheng RAN1#115" w:date="2023-11-23T16:33:00Z"/>
                <w:rFonts w:ascii="Arial" w:hAnsi="Arial" w:cs="Arial"/>
                <w:sz w:val="18"/>
                <w:szCs w:val="18"/>
              </w:rPr>
            </w:pPr>
            <w:ins w:id="9215" w:author="Yan Cheng RAN1#115" w:date="2023-11-23T16:33:00Z">
              <w:r>
                <w:rPr>
                  <w:rFonts w:ascii="Arial" w:hAnsi="Arial" w:cs="Arial"/>
                  <w:sz w:val="18"/>
                  <w:szCs w:val="18"/>
                </w:rPr>
                <w:t>55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37C4EF" w14:textId="77777777" w:rsidR="00BF7AEA" w:rsidRPr="000F04BF" w:rsidRDefault="00BF7AEA" w:rsidP="003B163F">
            <w:pPr>
              <w:spacing w:after="0"/>
              <w:jc w:val="center"/>
              <w:rPr>
                <w:ins w:id="9216" w:author="Yan Cheng RAN1#115" w:date="2023-11-23T16:33:00Z"/>
                <w:rFonts w:ascii="Arial" w:hAnsi="Arial" w:cs="Arial"/>
                <w:sz w:val="18"/>
                <w:szCs w:val="18"/>
              </w:rPr>
            </w:pPr>
            <w:ins w:id="921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8AE075" w14:textId="77777777" w:rsidR="00BF7AEA" w:rsidRPr="000F04BF" w:rsidRDefault="00BF7AEA" w:rsidP="003B163F">
            <w:pPr>
              <w:spacing w:after="0"/>
              <w:jc w:val="center"/>
              <w:rPr>
                <w:ins w:id="9218" w:author="Yan Cheng RAN1#115" w:date="2023-11-23T16:33:00Z"/>
                <w:rFonts w:ascii="Arial" w:hAnsi="Arial" w:cs="Arial"/>
                <w:sz w:val="18"/>
                <w:szCs w:val="18"/>
              </w:rPr>
            </w:pPr>
            <w:ins w:id="9219" w:author="Yan Cheng RAN1#115" w:date="2023-11-23T16:33:00Z">
              <w:r w:rsidRPr="000F04BF">
                <w:rPr>
                  <w:rFonts w:ascii="Arial" w:hAnsi="Arial" w:cs="Arial"/>
                  <w:sz w:val="18"/>
                  <w:szCs w:val="18"/>
                </w:rPr>
                <w:t>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6D1EE53" w14:textId="77777777" w:rsidR="00BF7AEA" w:rsidRPr="000F04BF" w:rsidRDefault="00BF7AEA" w:rsidP="003B163F">
            <w:pPr>
              <w:spacing w:after="0"/>
              <w:jc w:val="center"/>
              <w:rPr>
                <w:ins w:id="9220" w:author="Yan Cheng RAN1#115" w:date="2023-11-23T16:33:00Z"/>
                <w:rFonts w:ascii="Arial" w:hAnsi="Arial" w:cs="Arial"/>
                <w:sz w:val="18"/>
                <w:szCs w:val="18"/>
              </w:rPr>
            </w:pPr>
            <w:ins w:id="922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B0CFE0" w14:textId="77777777" w:rsidR="00BF7AEA" w:rsidRPr="000F04BF" w:rsidRDefault="00BF7AEA" w:rsidP="003B163F">
            <w:pPr>
              <w:spacing w:after="0"/>
              <w:jc w:val="center"/>
              <w:rPr>
                <w:ins w:id="922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023A99B" w14:textId="77777777" w:rsidR="00BF7AEA" w:rsidRPr="000F04BF" w:rsidRDefault="00BF7AEA" w:rsidP="003B163F">
            <w:pPr>
              <w:spacing w:after="0"/>
              <w:jc w:val="center"/>
              <w:rPr>
                <w:ins w:id="922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32E6212" w14:textId="77777777" w:rsidR="00BF7AEA" w:rsidRPr="000F04BF" w:rsidRDefault="00BF7AEA" w:rsidP="003B163F">
            <w:pPr>
              <w:spacing w:after="0"/>
              <w:jc w:val="center"/>
              <w:rPr>
                <w:ins w:id="922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75204F" w14:textId="77777777" w:rsidR="00BF7AEA" w:rsidRPr="000F04BF" w:rsidRDefault="00BF7AEA" w:rsidP="003B163F">
            <w:pPr>
              <w:spacing w:after="0"/>
              <w:jc w:val="center"/>
              <w:rPr>
                <w:ins w:id="9225" w:author="Yan Cheng RAN1#115" w:date="2023-11-23T16:33:00Z"/>
                <w:rFonts w:ascii="Arial" w:hAnsi="Arial" w:cs="Arial"/>
                <w:sz w:val="18"/>
                <w:szCs w:val="18"/>
              </w:rPr>
            </w:pPr>
          </w:p>
        </w:tc>
      </w:tr>
      <w:tr w:rsidR="00BF7AEA" w:rsidRPr="000F04BF" w14:paraId="77437802" w14:textId="77777777" w:rsidTr="003B163F">
        <w:trPr>
          <w:jc w:val="center"/>
          <w:ins w:id="922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3CCAE5" w14:textId="77777777" w:rsidR="00BF7AEA" w:rsidRPr="000F04BF" w:rsidRDefault="00BF7AEA" w:rsidP="003B163F">
            <w:pPr>
              <w:spacing w:after="0"/>
              <w:jc w:val="center"/>
              <w:rPr>
                <w:ins w:id="9227" w:author="Yan Cheng RAN1#115" w:date="2023-11-23T16:33:00Z"/>
                <w:rFonts w:ascii="Arial" w:hAnsi="Arial" w:cs="Arial"/>
                <w:sz w:val="18"/>
                <w:szCs w:val="18"/>
              </w:rPr>
            </w:pPr>
            <w:ins w:id="9228" w:author="Yan Cheng RAN1#115" w:date="2023-11-23T16:33:00Z">
              <w:r>
                <w:rPr>
                  <w:rFonts w:ascii="Arial" w:hAnsi="Arial" w:cs="Arial"/>
                  <w:sz w:val="18"/>
                  <w:szCs w:val="18"/>
                </w:rPr>
                <w:t>56</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406311" w14:textId="77777777" w:rsidR="00BF7AEA" w:rsidRPr="000F04BF" w:rsidRDefault="00BF7AEA" w:rsidP="003B163F">
            <w:pPr>
              <w:spacing w:after="0"/>
              <w:jc w:val="center"/>
              <w:rPr>
                <w:ins w:id="9229" w:author="Yan Cheng RAN1#115" w:date="2023-11-23T16:33:00Z"/>
                <w:rFonts w:ascii="Arial" w:hAnsi="Arial" w:cs="Arial"/>
                <w:sz w:val="18"/>
                <w:szCs w:val="18"/>
              </w:rPr>
            </w:pPr>
            <w:ins w:id="9230"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258601" w14:textId="77777777" w:rsidR="00BF7AEA" w:rsidRPr="000F04BF" w:rsidRDefault="00BF7AEA" w:rsidP="003B163F">
            <w:pPr>
              <w:spacing w:after="0"/>
              <w:jc w:val="center"/>
              <w:rPr>
                <w:ins w:id="9231" w:author="Yan Cheng RAN1#115" w:date="2023-11-23T16:33:00Z"/>
                <w:rFonts w:ascii="Arial" w:hAnsi="Arial" w:cs="Arial"/>
                <w:sz w:val="18"/>
                <w:szCs w:val="18"/>
              </w:rPr>
            </w:pPr>
            <w:ins w:id="9232" w:author="Yan Cheng RAN1#115" w:date="2023-11-23T16:33:00Z">
              <w:r w:rsidRPr="000F04BF">
                <w:rPr>
                  <w:rFonts w:ascii="Arial" w:hAnsi="Arial" w:cs="Arial"/>
                  <w:sz w:val="18"/>
                  <w:szCs w:val="18"/>
                </w:rPr>
                <w:t>12,13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928D89" w14:textId="77777777" w:rsidR="00BF7AEA" w:rsidRPr="000F04BF" w:rsidRDefault="00BF7AEA" w:rsidP="003B163F">
            <w:pPr>
              <w:spacing w:after="0"/>
              <w:jc w:val="center"/>
              <w:rPr>
                <w:ins w:id="9233" w:author="Yan Cheng RAN1#115" w:date="2023-11-23T16:33:00Z"/>
                <w:rFonts w:ascii="Arial" w:hAnsi="Arial" w:cs="Arial"/>
                <w:sz w:val="18"/>
                <w:szCs w:val="18"/>
              </w:rPr>
            </w:pPr>
            <w:ins w:id="9234"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E4C8AF4" w14:textId="77777777" w:rsidR="00BF7AEA" w:rsidRPr="000F04BF" w:rsidRDefault="00BF7AEA" w:rsidP="003B163F">
            <w:pPr>
              <w:spacing w:after="0"/>
              <w:jc w:val="center"/>
              <w:rPr>
                <w:ins w:id="923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97B5F60" w14:textId="77777777" w:rsidR="00BF7AEA" w:rsidRPr="000F04BF" w:rsidRDefault="00BF7AEA" w:rsidP="003B163F">
            <w:pPr>
              <w:spacing w:after="0"/>
              <w:jc w:val="center"/>
              <w:rPr>
                <w:ins w:id="923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D06AA35" w14:textId="77777777" w:rsidR="00BF7AEA" w:rsidRPr="000F04BF" w:rsidRDefault="00BF7AEA" w:rsidP="003B163F">
            <w:pPr>
              <w:spacing w:after="0"/>
              <w:jc w:val="center"/>
              <w:rPr>
                <w:ins w:id="923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BCA646" w14:textId="77777777" w:rsidR="00BF7AEA" w:rsidRPr="000F04BF" w:rsidRDefault="00BF7AEA" w:rsidP="003B163F">
            <w:pPr>
              <w:spacing w:after="0"/>
              <w:jc w:val="center"/>
              <w:rPr>
                <w:ins w:id="9238" w:author="Yan Cheng RAN1#115" w:date="2023-11-23T16:33:00Z"/>
                <w:rFonts w:ascii="Arial" w:hAnsi="Arial" w:cs="Arial"/>
                <w:sz w:val="18"/>
                <w:szCs w:val="18"/>
              </w:rPr>
            </w:pPr>
          </w:p>
        </w:tc>
      </w:tr>
      <w:tr w:rsidR="00BF7AEA" w:rsidRPr="000F04BF" w14:paraId="759BAA38" w14:textId="77777777" w:rsidTr="003B163F">
        <w:trPr>
          <w:jc w:val="center"/>
          <w:ins w:id="9239"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25FE7D9" w14:textId="77777777" w:rsidR="00BF7AEA" w:rsidRPr="000F04BF" w:rsidRDefault="00BF7AEA" w:rsidP="003B163F">
            <w:pPr>
              <w:spacing w:after="0"/>
              <w:jc w:val="center"/>
              <w:rPr>
                <w:ins w:id="9240" w:author="Yan Cheng RAN1#115" w:date="2023-11-23T16:33:00Z"/>
                <w:rFonts w:ascii="Arial" w:hAnsi="Arial" w:cs="Arial"/>
                <w:sz w:val="18"/>
                <w:szCs w:val="18"/>
              </w:rPr>
            </w:pPr>
            <w:ins w:id="9241" w:author="Yan Cheng RAN1#115" w:date="2023-11-23T16:33:00Z">
              <w:r>
                <w:rPr>
                  <w:rFonts w:ascii="Arial" w:hAnsi="Arial" w:cs="Arial"/>
                  <w:sz w:val="18"/>
                  <w:szCs w:val="18"/>
                </w:rPr>
                <w:t>57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4E6B3D" w14:textId="77777777" w:rsidR="00BF7AEA" w:rsidRPr="000F04BF" w:rsidRDefault="00BF7AEA" w:rsidP="003B163F">
            <w:pPr>
              <w:spacing w:after="0"/>
              <w:jc w:val="center"/>
              <w:rPr>
                <w:ins w:id="9242" w:author="Yan Cheng RAN1#115" w:date="2023-11-23T16:33:00Z"/>
                <w:rFonts w:ascii="Arial" w:hAnsi="Arial" w:cs="Arial"/>
                <w:sz w:val="18"/>
                <w:szCs w:val="18"/>
              </w:rPr>
            </w:pPr>
            <w:ins w:id="9243"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F74E34B" w14:textId="77777777" w:rsidR="00BF7AEA" w:rsidRPr="000F04BF" w:rsidRDefault="00BF7AEA" w:rsidP="003B163F">
            <w:pPr>
              <w:spacing w:after="0"/>
              <w:jc w:val="center"/>
              <w:rPr>
                <w:ins w:id="9244" w:author="Yan Cheng RAN1#115" w:date="2023-11-23T16:33:00Z"/>
                <w:rFonts w:ascii="Arial" w:hAnsi="Arial" w:cs="Arial"/>
                <w:sz w:val="18"/>
                <w:szCs w:val="18"/>
              </w:rPr>
            </w:pPr>
            <w:ins w:id="9245" w:author="Yan Cheng RAN1#115" w:date="2023-11-23T16:33:00Z">
              <w:r w:rsidRPr="000F04BF">
                <w:rPr>
                  <w:rFonts w:ascii="Arial" w:hAnsi="Arial" w:cs="Arial"/>
                  <w:sz w:val="18"/>
                  <w:szCs w:val="18"/>
                </w:rPr>
                <w:t>14,15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2408FCF" w14:textId="77777777" w:rsidR="00BF7AEA" w:rsidRPr="000F04BF" w:rsidRDefault="00BF7AEA" w:rsidP="003B163F">
            <w:pPr>
              <w:spacing w:after="0"/>
              <w:jc w:val="center"/>
              <w:rPr>
                <w:ins w:id="9246" w:author="Yan Cheng RAN1#115" w:date="2023-11-23T16:33:00Z"/>
                <w:rFonts w:ascii="Arial" w:hAnsi="Arial" w:cs="Arial"/>
                <w:sz w:val="18"/>
                <w:szCs w:val="18"/>
              </w:rPr>
            </w:pPr>
            <w:ins w:id="9247"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1D9D0B0" w14:textId="77777777" w:rsidR="00BF7AEA" w:rsidRPr="000F04BF" w:rsidRDefault="00BF7AEA" w:rsidP="003B163F">
            <w:pPr>
              <w:spacing w:after="0"/>
              <w:jc w:val="center"/>
              <w:rPr>
                <w:ins w:id="9248"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27DDA2" w14:textId="77777777" w:rsidR="00BF7AEA" w:rsidRPr="000F04BF" w:rsidRDefault="00BF7AEA" w:rsidP="003B163F">
            <w:pPr>
              <w:spacing w:after="0"/>
              <w:jc w:val="center"/>
              <w:rPr>
                <w:ins w:id="9249"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06E66B2" w14:textId="77777777" w:rsidR="00BF7AEA" w:rsidRPr="000F04BF" w:rsidRDefault="00BF7AEA" w:rsidP="003B163F">
            <w:pPr>
              <w:spacing w:after="0"/>
              <w:jc w:val="center"/>
              <w:rPr>
                <w:ins w:id="9250"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668226" w14:textId="77777777" w:rsidR="00BF7AEA" w:rsidRPr="000F04BF" w:rsidRDefault="00BF7AEA" w:rsidP="003B163F">
            <w:pPr>
              <w:spacing w:after="0"/>
              <w:jc w:val="center"/>
              <w:rPr>
                <w:ins w:id="9251" w:author="Yan Cheng RAN1#115" w:date="2023-11-23T16:33:00Z"/>
                <w:rFonts w:ascii="Arial" w:hAnsi="Arial" w:cs="Arial"/>
                <w:sz w:val="18"/>
                <w:szCs w:val="18"/>
              </w:rPr>
            </w:pPr>
          </w:p>
        </w:tc>
      </w:tr>
      <w:tr w:rsidR="00BF7AEA" w:rsidRPr="000F04BF" w14:paraId="46381844" w14:textId="77777777" w:rsidTr="003B163F">
        <w:trPr>
          <w:jc w:val="center"/>
          <w:ins w:id="9252"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FDE0BF2" w14:textId="77777777" w:rsidR="00BF7AEA" w:rsidRPr="000F04BF" w:rsidRDefault="00BF7AEA" w:rsidP="003B163F">
            <w:pPr>
              <w:spacing w:after="0"/>
              <w:jc w:val="center"/>
              <w:rPr>
                <w:ins w:id="9253" w:author="Yan Cheng RAN1#115" w:date="2023-11-23T16:33:00Z"/>
                <w:rFonts w:ascii="Arial" w:hAnsi="Arial" w:cs="Arial"/>
                <w:sz w:val="18"/>
                <w:szCs w:val="18"/>
              </w:rPr>
            </w:pPr>
            <w:ins w:id="9254" w:author="Yan Cheng RAN1#115" w:date="2023-11-23T16:33:00Z">
              <w:r w:rsidRPr="000F04BF">
                <w:rPr>
                  <w:rFonts w:ascii="Arial" w:hAnsi="Arial" w:cs="Arial"/>
                  <w:sz w:val="18"/>
                  <w:szCs w:val="18"/>
                </w:rPr>
                <w:t>58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47D2871" w14:textId="77777777" w:rsidR="00BF7AEA" w:rsidRPr="000F04BF" w:rsidRDefault="00BF7AEA" w:rsidP="003B163F">
            <w:pPr>
              <w:spacing w:after="0"/>
              <w:jc w:val="center"/>
              <w:rPr>
                <w:ins w:id="9255" w:author="Yan Cheng RAN1#115" w:date="2023-11-23T16:33:00Z"/>
                <w:rFonts w:ascii="Arial" w:hAnsi="Arial" w:cs="Arial"/>
                <w:sz w:val="18"/>
                <w:szCs w:val="18"/>
              </w:rPr>
            </w:pPr>
            <w:ins w:id="9256"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08555AF" w14:textId="77777777" w:rsidR="00BF7AEA" w:rsidRPr="000F04BF" w:rsidRDefault="00BF7AEA" w:rsidP="003B163F">
            <w:pPr>
              <w:spacing w:after="0"/>
              <w:jc w:val="center"/>
              <w:rPr>
                <w:ins w:id="9257" w:author="Yan Cheng RAN1#115" w:date="2023-11-23T16:33:00Z"/>
                <w:rFonts w:ascii="Arial" w:hAnsi="Arial" w:cs="Arial"/>
                <w:sz w:val="18"/>
                <w:szCs w:val="18"/>
              </w:rPr>
            </w:pPr>
            <w:ins w:id="9258" w:author="Yan Cheng RAN1#115" w:date="2023-11-23T16:33:00Z">
              <w:r w:rsidRPr="000F04BF">
                <w:rPr>
                  <w:rFonts w:ascii="Arial" w:hAnsi="Arial" w:cs="Arial"/>
                  <w:sz w:val="18"/>
                  <w:szCs w:val="18"/>
                </w:rPr>
                <w:t>0,1,8</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350439" w14:textId="77777777" w:rsidR="00BF7AEA" w:rsidRPr="000F04BF" w:rsidRDefault="00BF7AEA" w:rsidP="003B163F">
            <w:pPr>
              <w:spacing w:after="0"/>
              <w:jc w:val="center"/>
              <w:rPr>
                <w:ins w:id="9259" w:author="Yan Cheng RAN1#115" w:date="2023-11-23T16:33:00Z"/>
                <w:rFonts w:ascii="Arial" w:hAnsi="Arial" w:cs="Arial"/>
                <w:sz w:val="18"/>
                <w:szCs w:val="18"/>
              </w:rPr>
            </w:pPr>
            <w:ins w:id="9260"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EFDCE4" w14:textId="77777777" w:rsidR="00BF7AEA" w:rsidRPr="000F04BF" w:rsidRDefault="00BF7AEA" w:rsidP="003B163F">
            <w:pPr>
              <w:spacing w:after="0"/>
              <w:jc w:val="center"/>
              <w:rPr>
                <w:ins w:id="9261"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EF9FD07" w14:textId="77777777" w:rsidR="00BF7AEA" w:rsidRPr="000F04BF" w:rsidRDefault="00BF7AEA" w:rsidP="003B163F">
            <w:pPr>
              <w:spacing w:after="0"/>
              <w:jc w:val="center"/>
              <w:rPr>
                <w:ins w:id="9262"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6CEC75" w14:textId="77777777" w:rsidR="00BF7AEA" w:rsidRPr="000F04BF" w:rsidRDefault="00BF7AEA" w:rsidP="003B163F">
            <w:pPr>
              <w:spacing w:after="0"/>
              <w:jc w:val="center"/>
              <w:rPr>
                <w:ins w:id="9263"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B8022B" w14:textId="77777777" w:rsidR="00BF7AEA" w:rsidRPr="000F04BF" w:rsidRDefault="00BF7AEA" w:rsidP="003B163F">
            <w:pPr>
              <w:spacing w:after="0"/>
              <w:jc w:val="center"/>
              <w:rPr>
                <w:ins w:id="9264" w:author="Yan Cheng RAN1#115" w:date="2023-11-23T16:33:00Z"/>
                <w:rFonts w:ascii="Arial" w:hAnsi="Arial" w:cs="Arial"/>
                <w:sz w:val="18"/>
                <w:szCs w:val="18"/>
              </w:rPr>
            </w:pPr>
          </w:p>
        </w:tc>
      </w:tr>
      <w:tr w:rsidR="00BF7AEA" w:rsidRPr="000F04BF" w14:paraId="27FA26BB" w14:textId="77777777" w:rsidTr="003B163F">
        <w:trPr>
          <w:jc w:val="center"/>
          <w:ins w:id="9265"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07D13A" w14:textId="77777777" w:rsidR="00BF7AEA" w:rsidRPr="000F04BF" w:rsidRDefault="00BF7AEA" w:rsidP="003B163F">
            <w:pPr>
              <w:spacing w:after="0"/>
              <w:jc w:val="center"/>
              <w:rPr>
                <w:ins w:id="9266" w:author="Yan Cheng RAN1#115" w:date="2023-11-23T16:33:00Z"/>
                <w:rFonts w:ascii="Arial" w:hAnsi="Arial" w:cs="Arial"/>
                <w:sz w:val="18"/>
                <w:szCs w:val="18"/>
              </w:rPr>
            </w:pPr>
            <w:ins w:id="9267" w:author="Yan Cheng RAN1#115" w:date="2023-11-23T16:33:00Z">
              <w:r w:rsidRPr="000F04BF">
                <w:rPr>
                  <w:rFonts w:ascii="Arial" w:hAnsi="Arial" w:cs="Arial"/>
                  <w:sz w:val="18"/>
                  <w:szCs w:val="18"/>
                </w:rPr>
                <w:t>59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F286D2" w14:textId="77777777" w:rsidR="00BF7AEA" w:rsidRPr="000F04BF" w:rsidRDefault="00BF7AEA" w:rsidP="003B163F">
            <w:pPr>
              <w:spacing w:after="0"/>
              <w:jc w:val="center"/>
              <w:rPr>
                <w:ins w:id="9268" w:author="Yan Cheng RAN1#115" w:date="2023-11-23T16:33:00Z"/>
                <w:rFonts w:ascii="Arial" w:hAnsi="Arial" w:cs="Arial"/>
                <w:sz w:val="18"/>
                <w:szCs w:val="18"/>
              </w:rPr>
            </w:pPr>
            <w:ins w:id="9269"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A2AFDBC" w14:textId="77777777" w:rsidR="00BF7AEA" w:rsidRPr="000F04BF" w:rsidRDefault="00BF7AEA" w:rsidP="003B163F">
            <w:pPr>
              <w:spacing w:after="0"/>
              <w:jc w:val="center"/>
              <w:rPr>
                <w:ins w:id="9270" w:author="Yan Cheng RAN1#115" w:date="2023-11-23T16:33:00Z"/>
                <w:rFonts w:ascii="Arial" w:hAnsi="Arial" w:cs="Arial"/>
                <w:sz w:val="18"/>
                <w:szCs w:val="18"/>
              </w:rPr>
            </w:pPr>
            <w:ins w:id="9271" w:author="Yan Cheng RAN1#115" w:date="2023-11-23T16:33:00Z">
              <w:r w:rsidRPr="000F04BF">
                <w:rPr>
                  <w:rFonts w:ascii="Arial" w:hAnsi="Arial" w:cs="Arial"/>
                  <w:sz w:val="18"/>
                  <w:szCs w:val="18"/>
                </w:rPr>
                <w:t>0,1,8,9</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54C7CC" w14:textId="77777777" w:rsidR="00BF7AEA" w:rsidRPr="000F04BF" w:rsidRDefault="00BF7AEA" w:rsidP="003B163F">
            <w:pPr>
              <w:spacing w:after="0"/>
              <w:jc w:val="center"/>
              <w:rPr>
                <w:ins w:id="9272" w:author="Yan Cheng RAN1#115" w:date="2023-11-23T16:33:00Z"/>
                <w:rFonts w:ascii="Arial" w:hAnsi="Arial" w:cs="Arial"/>
                <w:sz w:val="18"/>
                <w:szCs w:val="18"/>
              </w:rPr>
            </w:pPr>
            <w:ins w:id="9273"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81C749" w14:textId="77777777" w:rsidR="00BF7AEA" w:rsidRPr="000F04BF" w:rsidRDefault="00BF7AEA" w:rsidP="003B163F">
            <w:pPr>
              <w:spacing w:after="0"/>
              <w:jc w:val="center"/>
              <w:rPr>
                <w:ins w:id="9274"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EC6FDD5" w14:textId="77777777" w:rsidR="00BF7AEA" w:rsidRPr="000F04BF" w:rsidRDefault="00BF7AEA" w:rsidP="003B163F">
            <w:pPr>
              <w:spacing w:after="0"/>
              <w:jc w:val="center"/>
              <w:rPr>
                <w:ins w:id="9275"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304A4B4" w14:textId="77777777" w:rsidR="00BF7AEA" w:rsidRPr="000F04BF" w:rsidRDefault="00BF7AEA" w:rsidP="003B163F">
            <w:pPr>
              <w:spacing w:after="0"/>
              <w:jc w:val="center"/>
              <w:rPr>
                <w:ins w:id="9276"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2F5C72" w14:textId="77777777" w:rsidR="00BF7AEA" w:rsidRPr="000F04BF" w:rsidRDefault="00BF7AEA" w:rsidP="003B163F">
            <w:pPr>
              <w:spacing w:after="0"/>
              <w:jc w:val="center"/>
              <w:rPr>
                <w:ins w:id="9277" w:author="Yan Cheng RAN1#115" w:date="2023-11-23T16:33:00Z"/>
                <w:rFonts w:ascii="Arial" w:hAnsi="Arial" w:cs="Arial"/>
                <w:sz w:val="18"/>
                <w:szCs w:val="18"/>
              </w:rPr>
            </w:pPr>
          </w:p>
        </w:tc>
      </w:tr>
      <w:tr w:rsidR="00BF7AEA" w:rsidRPr="000F04BF" w14:paraId="53FD74ED" w14:textId="77777777" w:rsidTr="003B163F">
        <w:trPr>
          <w:jc w:val="center"/>
          <w:ins w:id="9278"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AC98F1" w14:textId="77777777" w:rsidR="00BF7AEA" w:rsidRPr="000F04BF" w:rsidRDefault="00BF7AEA" w:rsidP="003B163F">
            <w:pPr>
              <w:spacing w:after="0"/>
              <w:jc w:val="center"/>
              <w:rPr>
                <w:ins w:id="9279" w:author="Yan Cheng RAN1#115" w:date="2023-11-23T16:33:00Z"/>
                <w:rFonts w:ascii="Arial" w:hAnsi="Arial" w:cs="Arial"/>
                <w:sz w:val="18"/>
                <w:szCs w:val="18"/>
              </w:rPr>
            </w:pPr>
            <w:ins w:id="9280" w:author="Yan Cheng RAN1#115" w:date="2023-11-23T16:33:00Z">
              <w:r w:rsidRPr="000F04BF">
                <w:rPr>
                  <w:rFonts w:ascii="Arial" w:hAnsi="Arial" w:cs="Arial"/>
                  <w:sz w:val="18"/>
                  <w:szCs w:val="18"/>
                </w:rPr>
                <w:t>60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743A8D" w14:textId="77777777" w:rsidR="00BF7AEA" w:rsidRPr="000F04BF" w:rsidRDefault="00BF7AEA" w:rsidP="003B163F">
            <w:pPr>
              <w:spacing w:after="0"/>
              <w:jc w:val="center"/>
              <w:rPr>
                <w:ins w:id="9281" w:author="Yan Cheng RAN1#115" w:date="2023-11-23T16:33:00Z"/>
                <w:rFonts w:ascii="Arial" w:hAnsi="Arial" w:cs="Arial"/>
                <w:sz w:val="18"/>
                <w:szCs w:val="18"/>
              </w:rPr>
            </w:pPr>
            <w:ins w:id="9282"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FF72DBA" w14:textId="77777777" w:rsidR="00BF7AEA" w:rsidRPr="000F04BF" w:rsidRDefault="00BF7AEA" w:rsidP="003B163F">
            <w:pPr>
              <w:spacing w:after="0"/>
              <w:jc w:val="center"/>
              <w:rPr>
                <w:ins w:id="9283" w:author="Yan Cheng RAN1#115" w:date="2023-11-23T16:33:00Z"/>
                <w:rFonts w:ascii="Arial" w:hAnsi="Arial" w:cs="Arial"/>
                <w:sz w:val="18"/>
                <w:szCs w:val="18"/>
              </w:rPr>
            </w:pPr>
            <w:ins w:id="9284" w:author="Yan Cheng RAN1#115" w:date="2023-11-23T16:33:00Z">
              <w:r w:rsidRPr="000F04BF">
                <w:rPr>
                  <w:rFonts w:ascii="Arial" w:hAnsi="Arial" w:cs="Arial"/>
                  <w:sz w:val="18"/>
                  <w:szCs w:val="18"/>
                </w:rPr>
                <w:t>4,5,12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8A2382C" w14:textId="77777777" w:rsidR="00BF7AEA" w:rsidRPr="000F04BF" w:rsidRDefault="00BF7AEA" w:rsidP="003B163F">
            <w:pPr>
              <w:spacing w:after="0"/>
              <w:jc w:val="center"/>
              <w:rPr>
                <w:ins w:id="9285" w:author="Yan Cheng RAN1#115" w:date="2023-11-23T16:33:00Z"/>
                <w:rFonts w:ascii="Arial" w:hAnsi="Arial" w:cs="Arial"/>
                <w:sz w:val="18"/>
                <w:szCs w:val="18"/>
              </w:rPr>
            </w:pPr>
            <w:ins w:id="9286"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51D6B7" w14:textId="77777777" w:rsidR="00BF7AEA" w:rsidRPr="000F04BF" w:rsidRDefault="00BF7AEA" w:rsidP="003B163F">
            <w:pPr>
              <w:spacing w:after="0"/>
              <w:jc w:val="center"/>
              <w:rPr>
                <w:ins w:id="9287"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A6DF28" w14:textId="77777777" w:rsidR="00BF7AEA" w:rsidRPr="000F04BF" w:rsidRDefault="00BF7AEA" w:rsidP="003B163F">
            <w:pPr>
              <w:spacing w:after="0"/>
              <w:jc w:val="center"/>
              <w:rPr>
                <w:ins w:id="9288"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CBCF9C" w14:textId="77777777" w:rsidR="00BF7AEA" w:rsidRPr="000F04BF" w:rsidRDefault="00BF7AEA" w:rsidP="003B163F">
            <w:pPr>
              <w:spacing w:after="0"/>
              <w:jc w:val="center"/>
              <w:rPr>
                <w:ins w:id="9289"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E8687E" w14:textId="77777777" w:rsidR="00BF7AEA" w:rsidRPr="000F04BF" w:rsidRDefault="00BF7AEA" w:rsidP="003B163F">
            <w:pPr>
              <w:spacing w:after="0"/>
              <w:jc w:val="center"/>
              <w:rPr>
                <w:ins w:id="9290" w:author="Yan Cheng RAN1#115" w:date="2023-11-23T16:33:00Z"/>
                <w:rFonts w:ascii="Arial" w:hAnsi="Arial" w:cs="Arial"/>
                <w:sz w:val="18"/>
                <w:szCs w:val="18"/>
              </w:rPr>
            </w:pPr>
          </w:p>
        </w:tc>
      </w:tr>
      <w:tr w:rsidR="00BF7AEA" w:rsidRPr="000F04BF" w14:paraId="1543433C" w14:textId="77777777" w:rsidTr="003B163F">
        <w:trPr>
          <w:jc w:val="center"/>
          <w:ins w:id="9291"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7B890E" w14:textId="77777777" w:rsidR="00BF7AEA" w:rsidRPr="000F04BF" w:rsidRDefault="00BF7AEA" w:rsidP="003B163F">
            <w:pPr>
              <w:spacing w:after="0"/>
              <w:jc w:val="center"/>
              <w:rPr>
                <w:ins w:id="9292" w:author="Yan Cheng RAN1#115" w:date="2023-11-23T16:33:00Z"/>
                <w:rFonts w:ascii="Arial" w:hAnsi="Arial" w:cs="Arial"/>
                <w:sz w:val="18"/>
                <w:szCs w:val="18"/>
              </w:rPr>
            </w:pPr>
            <w:ins w:id="9293" w:author="Yan Cheng RAN1#115" w:date="2023-11-23T16:33:00Z">
              <w:r w:rsidRPr="000F04BF">
                <w:rPr>
                  <w:rFonts w:ascii="Arial" w:hAnsi="Arial" w:cs="Arial"/>
                  <w:sz w:val="18"/>
                  <w:szCs w:val="18"/>
                </w:rPr>
                <w:t>61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45B993" w14:textId="77777777" w:rsidR="00BF7AEA" w:rsidRPr="000F04BF" w:rsidRDefault="00BF7AEA" w:rsidP="003B163F">
            <w:pPr>
              <w:spacing w:after="0"/>
              <w:jc w:val="center"/>
              <w:rPr>
                <w:ins w:id="9294" w:author="Yan Cheng RAN1#115" w:date="2023-11-23T16:33:00Z"/>
                <w:rFonts w:ascii="Arial" w:hAnsi="Arial" w:cs="Arial"/>
                <w:sz w:val="18"/>
                <w:szCs w:val="18"/>
              </w:rPr>
            </w:pPr>
            <w:ins w:id="9295"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8ED0DEC" w14:textId="77777777" w:rsidR="00BF7AEA" w:rsidRPr="000F04BF" w:rsidRDefault="00BF7AEA" w:rsidP="003B163F">
            <w:pPr>
              <w:spacing w:after="0"/>
              <w:jc w:val="center"/>
              <w:rPr>
                <w:ins w:id="9296" w:author="Yan Cheng RAN1#115" w:date="2023-11-23T16:33:00Z"/>
                <w:rFonts w:ascii="Arial" w:hAnsi="Arial" w:cs="Arial"/>
                <w:sz w:val="18"/>
                <w:szCs w:val="18"/>
              </w:rPr>
            </w:pPr>
            <w:ins w:id="9297" w:author="Yan Cheng RAN1#115" w:date="2023-11-23T16:33:00Z">
              <w:r w:rsidRPr="000F04BF">
                <w:rPr>
                  <w:rFonts w:ascii="Arial" w:hAnsi="Arial" w:cs="Arial"/>
                  <w:sz w:val="18"/>
                  <w:szCs w:val="18"/>
                </w:rPr>
                <w:t>4,5,12,13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3C088E" w14:textId="77777777" w:rsidR="00BF7AEA" w:rsidRPr="000F04BF" w:rsidRDefault="00BF7AEA" w:rsidP="003B163F">
            <w:pPr>
              <w:spacing w:after="0"/>
              <w:jc w:val="center"/>
              <w:rPr>
                <w:ins w:id="9298" w:author="Yan Cheng RAN1#115" w:date="2023-11-23T16:33:00Z"/>
                <w:rFonts w:ascii="Arial" w:hAnsi="Arial" w:cs="Arial"/>
                <w:sz w:val="18"/>
                <w:szCs w:val="18"/>
              </w:rPr>
            </w:pPr>
            <w:ins w:id="9299"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F20DFB1" w14:textId="77777777" w:rsidR="00BF7AEA" w:rsidRPr="000F04BF" w:rsidRDefault="00BF7AEA" w:rsidP="003B163F">
            <w:pPr>
              <w:spacing w:after="0"/>
              <w:jc w:val="center"/>
              <w:rPr>
                <w:ins w:id="9300"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32544E" w14:textId="77777777" w:rsidR="00BF7AEA" w:rsidRPr="000F04BF" w:rsidRDefault="00BF7AEA" w:rsidP="003B163F">
            <w:pPr>
              <w:spacing w:after="0"/>
              <w:jc w:val="center"/>
              <w:rPr>
                <w:ins w:id="9301"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4D9075B" w14:textId="77777777" w:rsidR="00BF7AEA" w:rsidRPr="000F04BF" w:rsidRDefault="00BF7AEA" w:rsidP="003B163F">
            <w:pPr>
              <w:spacing w:after="0"/>
              <w:jc w:val="center"/>
              <w:rPr>
                <w:ins w:id="9302"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FC11CA" w14:textId="77777777" w:rsidR="00BF7AEA" w:rsidRPr="000F04BF" w:rsidRDefault="00BF7AEA" w:rsidP="003B163F">
            <w:pPr>
              <w:spacing w:after="0"/>
              <w:jc w:val="center"/>
              <w:rPr>
                <w:ins w:id="9303" w:author="Yan Cheng RAN1#115" w:date="2023-11-23T16:33:00Z"/>
                <w:rFonts w:ascii="Arial" w:hAnsi="Arial" w:cs="Arial"/>
                <w:sz w:val="18"/>
                <w:szCs w:val="18"/>
              </w:rPr>
            </w:pPr>
          </w:p>
        </w:tc>
      </w:tr>
      <w:tr w:rsidR="00BF7AEA" w:rsidRPr="000F04BF" w14:paraId="51D4931E" w14:textId="77777777" w:rsidTr="003B163F">
        <w:trPr>
          <w:jc w:val="center"/>
          <w:ins w:id="9304"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07707E6" w14:textId="77777777" w:rsidR="00BF7AEA" w:rsidRPr="000F04BF" w:rsidRDefault="00BF7AEA" w:rsidP="003B163F">
            <w:pPr>
              <w:spacing w:after="0"/>
              <w:jc w:val="center"/>
              <w:rPr>
                <w:ins w:id="9305" w:author="Yan Cheng RAN1#115" w:date="2023-11-23T16:33:00Z"/>
                <w:rFonts w:ascii="Arial" w:hAnsi="Arial" w:cs="Arial"/>
                <w:sz w:val="18"/>
                <w:szCs w:val="18"/>
              </w:rPr>
            </w:pPr>
            <w:ins w:id="9306" w:author="Yan Cheng RAN1#115" w:date="2023-11-23T16:33:00Z">
              <w:r w:rsidRPr="000F04BF">
                <w:rPr>
                  <w:rFonts w:ascii="Arial" w:hAnsi="Arial" w:cs="Arial"/>
                  <w:sz w:val="18"/>
                  <w:szCs w:val="18"/>
                </w:rPr>
                <w:t>62</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76D7C1" w14:textId="77777777" w:rsidR="00BF7AEA" w:rsidRPr="000F04BF" w:rsidRDefault="00BF7AEA" w:rsidP="003B163F">
            <w:pPr>
              <w:spacing w:after="0"/>
              <w:jc w:val="center"/>
              <w:rPr>
                <w:ins w:id="9307" w:author="Yan Cheng RAN1#115" w:date="2023-11-23T16:33:00Z"/>
                <w:rFonts w:ascii="Arial" w:hAnsi="Arial" w:cs="Arial"/>
                <w:sz w:val="18"/>
                <w:szCs w:val="18"/>
              </w:rPr>
            </w:pPr>
            <w:ins w:id="9308"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73FA862" w14:textId="77777777" w:rsidR="00BF7AEA" w:rsidRPr="000F04BF" w:rsidRDefault="00BF7AEA" w:rsidP="003B163F">
            <w:pPr>
              <w:spacing w:after="0"/>
              <w:jc w:val="center"/>
              <w:rPr>
                <w:ins w:id="9309" w:author="Yan Cheng RAN1#115" w:date="2023-11-23T16:33:00Z"/>
                <w:rFonts w:ascii="Arial" w:hAnsi="Arial" w:cs="Arial"/>
                <w:sz w:val="18"/>
                <w:szCs w:val="18"/>
              </w:rPr>
            </w:pPr>
            <w:ins w:id="9310" w:author="Yan Cheng RAN1#115" w:date="2023-11-23T16:33:00Z">
              <w:r w:rsidRPr="000F04BF">
                <w:rPr>
                  <w:rFonts w:ascii="Arial" w:hAnsi="Arial" w:cs="Arial"/>
                  <w:sz w:val="18"/>
                  <w:szCs w:val="18"/>
                </w:rPr>
                <w:t>2,3,10</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2B83F4" w14:textId="77777777" w:rsidR="00BF7AEA" w:rsidRPr="000F04BF" w:rsidRDefault="00BF7AEA" w:rsidP="003B163F">
            <w:pPr>
              <w:spacing w:after="0"/>
              <w:jc w:val="center"/>
              <w:rPr>
                <w:ins w:id="9311" w:author="Yan Cheng RAN1#115" w:date="2023-11-23T16:33:00Z"/>
                <w:rFonts w:ascii="Arial" w:hAnsi="Arial" w:cs="Arial"/>
                <w:sz w:val="18"/>
                <w:szCs w:val="18"/>
              </w:rPr>
            </w:pPr>
            <w:ins w:id="9312"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0721077" w14:textId="77777777" w:rsidR="00BF7AEA" w:rsidRPr="000F04BF" w:rsidRDefault="00BF7AEA" w:rsidP="003B163F">
            <w:pPr>
              <w:spacing w:after="0"/>
              <w:jc w:val="center"/>
              <w:rPr>
                <w:ins w:id="9313"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EE8391" w14:textId="77777777" w:rsidR="00BF7AEA" w:rsidRPr="000F04BF" w:rsidRDefault="00BF7AEA" w:rsidP="003B163F">
            <w:pPr>
              <w:spacing w:after="0"/>
              <w:jc w:val="center"/>
              <w:rPr>
                <w:ins w:id="9314"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3A1F73" w14:textId="77777777" w:rsidR="00BF7AEA" w:rsidRPr="000F04BF" w:rsidRDefault="00BF7AEA" w:rsidP="003B163F">
            <w:pPr>
              <w:spacing w:after="0"/>
              <w:jc w:val="center"/>
              <w:rPr>
                <w:ins w:id="9315"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D56D71" w14:textId="77777777" w:rsidR="00BF7AEA" w:rsidRPr="000F04BF" w:rsidRDefault="00BF7AEA" w:rsidP="003B163F">
            <w:pPr>
              <w:spacing w:after="0"/>
              <w:jc w:val="center"/>
              <w:rPr>
                <w:ins w:id="9316" w:author="Yan Cheng RAN1#115" w:date="2023-11-23T16:33:00Z"/>
                <w:rFonts w:ascii="Arial" w:hAnsi="Arial" w:cs="Arial"/>
                <w:sz w:val="18"/>
                <w:szCs w:val="18"/>
              </w:rPr>
            </w:pPr>
          </w:p>
        </w:tc>
      </w:tr>
      <w:tr w:rsidR="00BF7AEA" w:rsidRPr="000F04BF" w14:paraId="2B21958E" w14:textId="77777777" w:rsidTr="003B163F">
        <w:trPr>
          <w:jc w:val="center"/>
          <w:ins w:id="9317"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1CC488" w14:textId="77777777" w:rsidR="00BF7AEA" w:rsidRPr="000F04BF" w:rsidRDefault="00BF7AEA" w:rsidP="003B163F">
            <w:pPr>
              <w:spacing w:after="0"/>
              <w:jc w:val="center"/>
              <w:rPr>
                <w:ins w:id="9318" w:author="Yan Cheng RAN1#115" w:date="2023-11-23T16:33:00Z"/>
                <w:rFonts w:ascii="Arial" w:hAnsi="Arial" w:cs="Arial"/>
                <w:sz w:val="18"/>
                <w:szCs w:val="18"/>
              </w:rPr>
            </w:pPr>
            <w:ins w:id="9319" w:author="Yan Cheng RAN1#115" w:date="2023-11-23T16:33:00Z">
              <w:r w:rsidRPr="000F04BF">
                <w:rPr>
                  <w:rFonts w:ascii="Arial" w:hAnsi="Arial" w:cs="Arial"/>
                  <w:sz w:val="18"/>
                  <w:szCs w:val="18"/>
                </w:rPr>
                <w:t>63</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1AC7F0E" w14:textId="77777777" w:rsidR="00BF7AEA" w:rsidRPr="000F04BF" w:rsidRDefault="00BF7AEA" w:rsidP="003B163F">
            <w:pPr>
              <w:spacing w:after="0"/>
              <w:jc w:val="center"/>
              <w:rPr>
                <w:ins w:id="9320" w:author="Yan Cheng RAN1#115" w:date="2023-11-23T16:33:00Z"/>
                <w:rFonts w:ascii="Arial" w:hAnsi="Arial" w:cs="Arial"/>
                <w:sz w:val="18"/>
                <w:szCs w:val="18"/>
              </w:rPr>
            </w:pPr>
            <w:ins w:id="9321"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1931A46" w14:textId="77777777" w:rsidR="00BF7AEA" w:rsidRPr="000F04BF" w:rsidRDefault="00BF7AEA" w:rsidP="003B163F">
            <w:pPr>
              <w:spacing w:after="0"/>
              <w:jc w:val="center"/>
              <w:rPr>
                <w:ins w:id="9322" w:author="Yan Cheng RAN1#115" w:date="2023-11-23T16:33:00Z"/>
                <w:rFonts w:ascii="Arial" w:hAnsi="Arial" w:cs="Arial"/>
                <w:sz w:val="18"/>
                <w:szCs w:val="18"/>
              </w:rPr>
            </w:pPr>
            <w:ins w:id="9323" w:author="Yan Cheng RAN1#115" w:date="2023-11-23T16:33:00Z">
              <w:r w:rsidRPr="000F04BF">
                <w:rPr>
                  <w:rFonts w:ascii="Arial" w:hAnsi="Arial" w:cs="Arial"/>
                  <w:sz w:val="18"/>
                  <w:szCs w:val="18"/>
                </w:rPr>
                <w:t>2,3,10,11</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363AF44" w14:textId="77777777" w:rsidR="00BF7AEA" w:rsidRPr="000F04BF" w:rsidRDefault="00BF7AEA" w:rsidP="003B163F">
            <w:pPr>
              <w:spacing w:after="0"/>
              <w:jc w:val="center"/>
              <w:rPr>
                <w:ins w:id="9324" w:author="Yan Cheng RAN1#115" w:date="2023-11-23T16:33:00Z"/>
                <w:rFonts w:ascii="Arial" w:hAnsi="Arial" w:cs="Arial"/>
                <w:sz w:val="18"/>
                <w:szCs w:val="18"/>
              </w:rPr>
            </w:pPr>
            <w:ins w:id="9325"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47BA9D" w14:textId="77777777" w:rsidR="00BF7AEA" w:rsidRPr="000F04BF" w:rsidRDefault="00BF7AEA" w:rsidP="003B163F">
            <w:pPr>
              <w:spacing w:after="0"/>
              <w:jc w:val="center"/>
              <w:rPr>
                <w:ins w:id="9326"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CEFD11" w14:textId="77777777" w:rsidR="00BF7AEA" w:rsidRPr="000F04BF" w:rsidRDefault="00BF7AEA" w:rsidP="003B163F">
            <w:pPr>
              <w:spacing w:after="0"/>
              <w:jc w:val="center"/>
              <w:rPr>
                <w:ins w:id="9327"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CF3B76" w14:textId="77777777" w:rsidR="00BF7AEA" w:rsidRPr="000F04BF" w:rsidRDefault="00BF7AEA" w:rsidP="003B163F">
            <w:pPr>
              <w:spacing w:after="0"/>
              <w:jc w:val="center"/>
              <w:rPr>
                <w:ins w:id="9328"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28DFE1" w14:textId="77777777" w:rsidR="00BF7AEA" w:rsidRPr="000F04BF" w:rsidRDefault="00BF7AEA" w:rsidP="003B163F">
            <w:pPr>
              <w:spacing w:after="0"/>
              <w:jc w:val="center"/>
              <w:rPr>
                <w:ins w:id="9329" w:author="Yan Cheng RAN1#115" w:date="2023-11-23T16:33:00Z"/>
                <w:rFonts w:ascii="Arial" w:hAnsi="Arial" w:cs="Arial"/>
                <w:sz w:val="18"/>
                <w:szCs w:val="18"/>
              </w:rPr>
            </w:pPr>
          </w:p>
        </w:tc>
      </w:tr>
      <w:tr w:rsidR="00BF7AEA" w:rsidRPr="000F04BF" w14:paraId="488D7353" w14:textId="77777777" w:rsidTr="003B163F">
        <w:trPr>
          <w:jc w:val="center"/>
          <w:ins w:id="9330"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7321C2" w14:textId="77777777" w:rsidR="00BF7AEA" w:rsidRPr="000F04BF" w:rsidRDefault="00BF7AEA" w:rsidP="003B163F">
            <w:pPr>
              <w:spacing w:after="0"/>
              <w:jc w:val="center"/>
              <w:rPr>
                <w:ins w:id="9331" w:author="Yan Cheng RAN1#115" w:date="2023-11-23T16:33:00Z"/>
                <w:rFonts w:ascii="Arial" w:hAnsi="Arial" w:cs="Arial"/>
                <w:sz w:val="18"/>
                <w:szCs w:val="18"/>
              </w:rPr>
            </w:pPr>
            <w:ins w:id="9332" w:author="Yan Cheng RAN1#115" w:date="2023-11-23T16:33:00Z">
              <w:r w:rsidRPr="000F04BF">
                <w:rPr>
                  <w:rFonts w:ascii="Arial" w:hAnsi="Arial" w:cs="Arial"/>
                  <w:sz w:val="18"/>
                  <w:szCs w:val="18"/>
                </w:rPr>
                <w:t>64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E2D9A8" w14:textId="77777777" w:rsidR="00BF7AEA" w:rsidRPr="000F04BF" w:rsidRDefault="00BF7AEA" w:rsidP="003B163F">
            <w:pPr>
              <w:spacing w:after="0"/>
              <w:jc w:val="center"/>
              <w:rPr>
                <w:ins w:id="9333" w:author="Yan Cheng RAN1#115" w:date="2023-11-23T16:33:00Z"/>
                <w:rFonts w:ascii="Arial" w:hAnsi="Arial" w:cs="Arial"/>
                <w:sz w:val="18"/>
                <w:szCs w:val="18"/>
              </w:rPr>
            </w:pPr>
            <w:ins w:id="9334"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AC4D520" w14:textId="77777777" w:rsidR="00BF7AEA" w:rsidRPr="000F04BF" w:rsidRDefault="00BF7AEA" w:rsidP="003B163F">
            <w:pPr>
              <w:spacing w:after="0"/>
              <w:jc w:val="center"/>
              <w:rPr>
                <w:ins w:id="9335" w:author="Yan Cheng RAN1#115" w:date="2023-11-23T16:33:00Z"/>
                <w:rFonts w:ascii="Arial" w:hAnsi="Arial" w:cs="Arial"/>
                <w:sz w:val="18"/>
                <w:szCs w:val="18"/>
              </w:rPr>
            </w:pPr>
            <w:ins w:id="9336" w:author="Yan Cheng RAN1#115" w:date="2023-11-23T16:33:00Z">
              <w:r w:rsidRPr="000F04BF">
                <w:rPr>
                  <w:rFonts w:ascii="Arial" w:hAnsi="Arial" w:cs="Arial"/>
                  <w:sz w:val="18"/>
                  <w:szCs w:val="18"/>
                </w:rPr>
                <w:t>6,7,14</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311752" w14:textId="77777777" w:rsidR="00BF7AEA" w:rsidRPr="000F04BF" w:rsidRDefault="00BF7AEA" w:rsidP="003B163F">
            <w:pPr>
              <w:spacing w:after="0"/>
              <w:jc w:val="center"/>
              <w:rPr>
                <w:ins w:id="9337" w:author="Yan Cheng RAN1#115" w:date="2023-11-23T16:33:00Z"/>
                <w:rFonts w:ascii="Arial" w:hAnsi="Arial" w:cs="Arial"/>
                <w:sz w:val="18"/>
                <w:szCs w:val="18"/>
              </w:rPr>
            </w:pPr>
            <w:ins w:id="9338"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5897CE" w14:textId="77777777" w:rsidR="00BF7AEA" w:rsidRPr="000F04BF" w:rsidRDefault="00BF7AEA" w:rsidP="003B163F">
            <w:pPr>
              <w:spacing w:after="0"/>
              <w:jc w:val="center"/>
              <w:rPr>
                <w:ins w:id="9339"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C48CC9" w14:textId="77777777" w:rsidR="00BF7AEA" w:rsidRPr="000F04BF" w:rsidRDefault="00BF7AEA" w:rsidP="003B163F">
            <w:pPr>
              <w:spacing w:after="0"/>
              <w:jc w:val="center"/>
              <w:rPr>
                <w:ins w:id="9340"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59B16C" w14:textId="77777777" w:rsidR="00BF7AEA" w:rsidRPr="000F04BF" w:rsidRDefault="00BF7AEA" w:rsidP="003B163F">
            <w:pPr>
              <w:spacing w:after="0"/>
              <w:jc w:val="center"/>
              <w:rPr>
                <w:ins w:id="9341"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F82AC4" w14:textId="77777777" w:rsidR="00BF7AEA" w:rsidRPr="000F04BF" w:rsidRDefault="00BF7AEA" w:rsidP="003B163F">
            <w:pPr>
              <w:spacing w:after="0"/>
              <w:jc w:val="center"/>
              <w:rPr>
                <w:ins w:id="9342" w:author="Yan Cheng RAN1#115" w:date="2023-11-23T16:33:00Z"/>
                <w:rFonts w:ascii="Arial" w:hAnsi="Arial" w:cs="Arial"/>
                <w:sz w:val="18"/>
                <w:szCs w:val="18"/>
              </w:rPr>
            </w:pPr>
          </w:p>
        </w:tc>
      </w:tr>
      <w:tr w:rsidR="00BF7AEA" w:rsidRPr="000F04BF" w14:paraId="29B52C64" w14:textId="77777777" w:rsidTr="003B163F">
        <w:trPr>
          <w:jc w:val="center"/>
          <w:ins w:id="9343"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58E13FC" w14:textId="77777777" w:rsidR="00BF7AEA" w:rsidRPr="000F04BF" w:rsidRDefault="00BF7AEA" w:rsidP="003B163F">
            <w:pPr>
              <w:spacing w:after="0"/>
              <w:jc w:val="center"/>
              <w:rPr>
                <w:ins w:id="9344" w:author="Yan Cheng RAN1#115" w:date="2023-11-23T16:33:00Z"/>
                <w:rFonts w:ascii="Arial" w:hAnsi="Arial" w:cs="Arial"/>
                <w:sz w:val="18"/>
                <w:szCs w:val="18"/>
              </w:rPr>
            </w:pPr>
            <w:ins w:id="9345" w:author="Yan Cheng RAN1#115" w:date="2023-11-23T16:33:00Z">
              <w:r w:rsidRPr="000F04BF">
                <w:rPr>
                  <w:rFonts w:ascii="Arial" w:hAnsi="Arial" w:cs="Arial"/>
                  <w:sz w:val="18"/>
                  <w:szCs w:val="18"/>
                </w:rPr>
                <w:t>65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A1ACC5" w14:textId="77777777" w:rsidR="00BF7AEA" w:rsidRPr="000F04BF" w:rsidRDefault="00BF7AEA" w:rsidP="003B163F">
            <w:pPr>
              <w:spacing w:after="0"/>
              <w:jc w:val="center"/>
              <w:rPr>
                <w:ins w:id="9346" w:author="Yan Cheng RAN1#115" w:date="2023-11-23T16:33:00Z"/>
                <w:rFonts w:ascii="Arial" w:hAnsi="Arial" w:cs="Arial"/>
                <w:sz w:val="18"/>
                <w:szCs w:val="18"/>
              </w:rPr>
            </w:pPr>
            <w:ins w:id="9347" w:author="Yan Cheng RAN1#115" w:date="2023-11-23T16:33:00Z">
              <w:r w:rsidRPr="000F04BF">
                <w:rPr>
                  <w:rFonts w:ascii="Arial" w:hAnsi="Arial" w:cs="Arial"/>
                  <w:sz w:val="18"/>
                  <w:szCs w:val="18"/>
                </w:rPr>
                <w:t>2</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36DF614" w14:textId="77777777" w:rsidR="00BF7AEA" w:rsidRPr="000F04BF" w:rsidRDefault="00BF7AEA" w:rsidP="003B163F">
            <w:pPr>
              <w:spacing w:after="0"/>
              <w:jc w:val="center"/>
              <w:rPr>
                <w:ins w:id="9348" w:author="Yan Cheng RAN1#115" w:date="2023-11-23T16:33:00Z"/>
                <w:rFonts w:ascii="Arial" w:hAnsi="Arial" w:cs="Arial"/>
                <w:sz w:val="18"/>
                <w:szCs w:val="18"/>
              </w:rPr>
            </w:pPr>
            <w:ins w:id="9349" w:author="Yan Cheng RAN1#115" w:date="2023-11-23T16:33:00Z">
              <w:r w:rsidRPr="000F04BF">
                <w:rPr>
                  <w:rFonts w:ascii="Arial" w:hAnsi="Arial" w:cs="Arial"/>
                  <w:sz w:val="18"/>
                  <w:szCs w:val="18"/>
                </w:rPr>
                <w:t>6,7,14,15</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C86486B" w14:textId="77777777" w:rsidR="00BF7AEA" w:rsidRPr="000F04BF" w:rsidRDefault="00BF7AEA" w:rsidP="003B163F">
            <w:pPr>
              <w:spacing w:after="0"/>
              <w:jc w:val="center"/>
              <w:rPr>
                <w:ins w:id="9350" w:author="Yan Cheng RAN1#115" w:date="2023-11-23T16:33:00Z"/>
                <w:rFonts w:ascii="Arial" w:hAnsi="Arial" w:cs="Arial"/>
                <w:sz w:val="18"/>
                <w:szCs w:val="18"/>
              </w:rPr>
            </w:pPr>
            <w:ins w:id="9351" w:author="Yan Cheng RAN1#115" w:date="2023-11-23T16:33:00Z">
              <w:r w:rsidRPr="000F04BF">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694DA9C" w14:textId="77777777" w:rsidR="00BF7AEA" w:rsidRPr="000F04BF" w:rsidRDefault="00BF7AEA" w:rsidP="003B163F">
            <w:pPr>
              <w:spacing w:after="0"/>
              <w:jc w:val="center"/>
              <w:rPr>
                <w:ins w:id="9352"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934CD0" w14:textId="77777777" w:rsidR="00BF7AEA" w:rsidRPr="000F04BF" w:rsidRDefault="00BF7AEA" w:rsidP="003B163F">
            <w:pPr>
              <w:spacing w:after="0"/>
              <w:jc w:val="center"/>
              <w:rPr>
                <w:ins w:id="9353"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F6C5F8" w14:textId="77777777" w:rsidR="00BF7AEA" w:rsidRPr="000F04BF" w:rsidRDefault="00BF7AEA" w:rsidP="003B163F">
            <w:pPr>
              <w:spacing w:after="0"/>
              <w:jc w:val="center"/>
              <w:rPr>
                <w:ins w:id="9354"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157EFA" w14:textId="77777777" w:rsidR="00BF7AEA" w:rsidRPr="000F04BF" w:rsidRDefault="00BF7AEA" w:rsidP="003B163F">
            <w:pPr>
              <w:spacing w:after="0"/>
              <w:jc w:val="center"/>
              <w:rPr>
                <w:ins w:id="9355" w:author="Yan Cheng RAN1#115" w:date="2023-11-23T16:33:00Z"/>
                <w:rFonts w:ascii="Arial" w:hAnsi="Arial" w:cs="Arial"/>
                <w:sz w:val="18"/>
                <w:szCs w:val="18"/>
              </w:rPr>
            </w:pPr>
          </w:p>
        </w:tc>
      </w:tr>
      <w:tr w:rsidR="00BF7AEA" w:rsidRPr="000F04BF" w14:paraId="4FA0366F" w14:textId="77777777" w:rsidTr="003B163F">
        <w:trPr>
          <w:jc w:val="center"/>
          <w:ins w:id="9356" w:author="Yan Cheng RAN1#115" w:date="2023-11-23T16:33: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74BD90" w14:textId="77777777" w:rsidR="00BF7AEA" w:rsidRPr="000F04BF" w:rsidRDefault="00BF7AEA" w:rsidP="003B163F">
            <w:pPr>
              <w:spacing w:after="0"/>
              <w:jc w:val="center"/>
              <w:rPr>
                <w:ins w:id="9357" w:author="Yan Cheng RAN1#115" w:date="2023-11-23T16:33:00Z"/>
                <w:rFonts w:ascii="Arial" w:hAnsi="Arial" w:cs="Arial"/>
                <w:sz w:val="18"/>
                <w:szCs w:val="18"/>
              </w:rPr>
            </w:pPr>
            <w:ins w:id="9358" w:author="Yan Cheng RAN1#115" w:date="2023-11-23T16:33:00Z">
              <w:r w:rsidRPr="000F04BF">
                <w:rPr>
                  <w:rFonts w:ascii="Arial" w:hAnsi="Arial" w:cs="Arial"/>
                  <w:sz w:val="18"/>
                  <w:szCs w:val="18"/>
                </w:rPr>
                <w:t>66</w:t>
              </w:r>
              <w:r w:rsidRPr="000F04BF">
                <w:rPr>
                  <w:rFonts w:ascii="Arial" w:hAnsi="Arial" w:cs="Arial" w:hint="eastAsia"/>
                  <w:sz w:val="18"/>
                  <w:szCs w:val="18"/>
                  <w:lang w:eastAsia="zh-CN"/>
                </w:rPr>
                <w:t>-</w:t>
              </w:r>
              <w:r w:rsidRPr="000F04BF">
                <w:rPr>
                  <w:rFonts w:ascii="Arial" w:hAnsi="Arial" w:cs="Arial"/>
                  <w:sz w:val="18"/>
                  <w:szCs w:val="18"/>
                </w:rPr>
                <w:t>127</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9910DB" w14:textId="77777777" w:rsidR="00BF7AEA" w:rsidRPr="000F04BF" w:rsidRDefault="00BF7AEA" w:rsidP="003B163F">
            <w:pPr>
              <w:spacing w:after="0"/>
              <w:jc w:val="center"/>
              <w:rPr>
                <w:ins w:id="9359" w:author="Yan Cheng RAN1#115" w:date="2023-11-23T16:33:00Z"/>
                <w:rFonts w:ascii="Arial" w:hAnsi="Arial" w:cs="Arial"/>
                <w:sz w:val="18"/>
                <w:szCs w:val="18"/>
              </w:rPr>
            </w:pPr>
            <w:ins w:id="9360"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88FB3" w14:textId="77777777" w:rsidR="00BF7AEA" w:rsidRPr="000F04BF" w:rsidRDefault="00BF7AEA" w:rsidP="003B163F">
            <w:pPr>
              <w:spacing w:after="0"/>
              <w:jc w:val="center"/>
              <w:rPr>
                <w:ins w:id="9361" w:author="Yan Cheng RAN1#115" w:date="2023-11-23T16:33:00Z"/>
                <w:rFonts w:ascii="Arial" w:hAnsi="Arial" w:cs="Arial"/>
                <w:sz w:val="18"/>
                <w:szCs w:val="18"/>
              </w:rPr>
            </w:pPr>
            <w:ins w:id="9362"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1DC6AF" w14:textId="77777777" w:rsidR="00BF7AEA" w:rsidRPr="000F04BF" w:rsidRDefault="00BF7AEA" w:rsidP="003B163F">
            <w:pPr>
              <w:spacing w:after="0"/>
              <w:jc w:val="center"/>
              <w:rPr>
                <w:ins w:id="9363" w:author="Yan Cheng RAN1#115" w:date="2023-11-23T16:33:00Z"/>
                <w:rFonts w:ascii="Arial" w:hAnsi="Arial" w:cs="Arial"/>
                <w:sz w:val="18"/>
                <w:szCs w:val="18"/>
              </w:rPr>
            </w:pPr>
            <w:ins w:id="9364" w:author="Yan Cheng RAN1#115" w:date="2023-11-23T16:33:00Z">
              <w:r w:rsidRPr="000F04BF">
                <w:rPr>
                  <w:rFonts w:ascii="Arial" w:hAnsi="Arial" w:cs="Arial" w:hint="eastAsia"/>
                  <w:sz w:val="18"/>
                  <w:szCs w:val="18"/>
                  <w:lang w:eastAsia="zh-CN"/>
                </w:rPr>
                <w:t>R</w:t>
              </w:r>
              <w:r w:rsidRPr="000F04BF">
                <w:rPr>
                  <w:rFonts w:ascii="Arial" w:hAnsi="Arial" w:cs="Arial"/>
                  <w:sz w:val="18"/>
                  <w:szCs w:val="18"/>
                  <w:lang w:eastAsia="zh-CN"/>
                </w:rPr>
                <w:t>eserved</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5BD667" w14:textId="77777777" w:rsidR="00BF7AEA" w:rsidRPr="000F04BF" w:rsidRDefault="00BF7AEA" w:rsidP="003B163F">
            <w:pPr>
              <w:spacing w:after="0"/>
              <w:jc w:val="center"/>
              <w:rPr>
                <w:ins w:id="9365" w:author="Yan Cheng RAN1#115" w:date="2023-11-23T16:33: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3D1B6A" w14:textId="77777777" w:rsidR="00BF7AEA" w:rsidRPr="000F04BF" w:rsidRDefault="00BF7AEA" w:rsidP="003B163F">
            <w:pPr>
              <w:spacing w:after="0"/>
              <w:jc w:val="center"/>
              <w:rPr>
                <w:ins w:id="9366" w:author="Yan Cheng RAN1#115" w:date="2023-11-23T16:33: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517DDD" w14:textId="77777777" w:rsidR="00BF7AEA" w:rsidRPr="000F04BF" w:rsidRDefault="00BF7AEA" w:rsidP="003B163F">
            <w:pPr>
              <w:spacing w:after="0"/>
              <w:jc w:val="center"/>
              <w:rPr>
                <w:ins w:id="9367" w:author="Yan Cheng RAN1#115" w:date="2023-11-23T16:33: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563E48" w14:textId="77777777" w:rsidR="00BF7AEA" w:rsidRPr="000F04BF" w:rsidRDefault="00BF7AEA" w:rsidP="003B163F">
            <w:pPr>
              <w:spacing w:after="0"/>
              <w:jc w:val="center"/>
              <w:rPr>
                <w:ins w:id="9368" w:author="Yan Cheng RAN1#115" w:date="2023-11-23T16:33:00Z"/>
                <w:rFonts w:ascii="Arial" w:hAnsi="Arial" w:cs="Arial"/>
                <w:sz w:val="18"/>
                <w:szCs w:val="18"/>
              </w:rPr>
            </w:pPr>
          </w:p>
        </w:tc>
      </w:tr>
    </w:tbl>
    <w:p w14:paraId="51DC5201" w14:textId="77777777" w:rsidR="00BF7AEA" w:rsidRPr="00BF7AEA" w:rsidRDefault="00BF7AEA" w:rsidP="00BF7AEA">
      <w:pPr>
        <w:overflowPunct w:val="0"/>
        <w:autoSpaceDE w:val="0"/>
        <w:autoSpaceDN w:val="0"/>
        <w:adjustRightInd w:val="0"/>
        <w:textAlignment w:val="baseline"/>
        <w:rPr>
          <w:rFonts w:eastAsia="DengXian"/>
        </w:rPr>
      </w:pPr>
    </w:p>
    <w:p w14:paraId="0C42E0E9"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DengXian" w:hAnsi="Arial"/>
          <w:b/>
          <w:lang w:eastAsia="zh-CN"/>
        </w:rPr>
      </w:pPr>
      <w:r w:rsidRPr="00BF7AEA">
        <w:rPr>
          <w:rFonts w:ascii="Arial" w:eastAsia="DengXian" w:hAnsi="Arial"/>
          <w:b/>
        </w:rPr>
        <w:t xml:space="preserve">Table </w:t>
      </w:r>
      <w:r w:rsidRPr="00BF7AEA">
        <w:rPr>
          <w:rFonts w:ascii="Arial" w:eastAsia="DengXian" w:hAnsi="Arial" w:hint="eastAsia"/>
          <w:b/>
          <w:lang w:eastAsia="zh-CN"/>
        </w:rPr>
        <w:t>7.3.1.2.2</w:t>
      </w:r>
      <w:r w:rsidRPr="00BF7AEA">
        <w:rPr>
          <w:rFonts w:ascii="Arial" w:eastAsia="DengXian" w:hAnsi="Arial"/>
          <w:b/>
        </w:rPr>
        <w:t>-</w:t>
      </w:r>
      <w:r w:rsidRPr="00BF7AEA">
        <w:rPr>
          <w:rFonts w:ascii="Arial" w:eastAsia="DengXian" w:hAnsi="Arial"/>
          <w:b/>
          <w:lang w:eastAsia="zh-CN"/>
        </w:rPr>
        <w:t>8A</w:t>
      </w:r>
      <w:r w:rsidRPr="00BF7AEA">
        <w:rPr>
          <w:rFonts w:ascii="Arial" w:eastAsia="DengXian" w:hAnsi="Arial" w:hint="eastAsia"/>
          <w:b/>
          <w:lang w:eastAsia="zh-CN"/>
        </w:rPr>
        <w:t xml:space="preserve">: Antenna port(s) (1000 + DMRS port), </w:t>
      </w:r>
      <w:r w:rsidRPr="00BF7AEA">
        <w:rPr>
          <w:rFonts w:ascii="Arial" w:eastAsia="DengXian" w:hAnsi="Arial"/>
          <w:b/>
          <w:i/>
          <w:lang w:eastAsia="zh-CN"/>
        </w:rPr>
        <w:t>dmrs-Type</w:t>
      </w:r>
      <w:r w:rsidRPr="00BF7AEA">
        <w:rPr>
          <w:rFonts w:ascii="Arial" w:eastAsia="DengXian" w:hAnsi="Arial"/>
          <w:b/>
          <w:lang w:eastAsia="zh-CN"/>
        </w:rPr>
        <w:t>=1</w:t>
      </w:r>
      <w:r w:rsidRPr="00BF7AEA">
        <w:rPr>
          <w:rFonts w:ascii="Arial" w:eastAsia="DengXian" w:hAnsi="Arial" w:hint="eastAsia"/>
          <w:b/>
          <w:lang w:eastAsia="zh-CN"/>
        </w:rPr>
        <w:t>,</w:t>
      </w:r>
      <w:r w:rsidRPr="00BF7AEA">
        <w:rPr>
          <w:rFonts w:ascii="Arial" w:eastAsia="DengXian" w:hAnsi="Arial"/>
          <w:b/>
          <w:lang w:eastAsia="zh-CN"/>
        </w:rPr>
        <w:br/>
      </w:r>
      <w:r w:rsidRPr="00BF7AEA">
        <w:rPr>
          <w:rFonts w:ascii="Arial" w:eastAsia="DengXian" w:hAnsi="Arial"/>
          <w:b/>
          <w:i/>
          <w:lang w:eastAsia="zh-CN"/>
        </w:rPr>
        <w:t>enhanced-dmrs-Type</w:t>
      </w:r>
      <w:r w:rsidRPr="00BF7AEA">
        <w:rPr>
          <w:rFonts w:ascii="Arial" w:eastAsia="DengXian" w:hAnsi="Arial"/>
          <w:b/>
          <w:lang w:eastAsia="zh-CN"/>
        </w:rPr>
        <w:t xml:space="preserve"> is configured, </w:t>
      </w:r>
      <w:r w:rsidRPr="00BF7AEA">
        <w:rPr>
          <w:rFonts w:ascii="Arial" w:eastAsia="DengXian" w:hAnsi="Arial"/>
          <w:b/>
          <w:i/>
          <w:lang w:eastAsia="zh-CN"/>
        </w:rPr>
        <w:t>maxLength</w:t>
      </w:r>
      <w:r w:rsidRPr="00BF7AEA">
        <w:rPr>
          <w:rFonts w:ascii="Arial" w:eastAsia="DengXian" w:hAnsi="Arial" w:hint="eastAsia"/>
          <w:b/>
          <w:lang w:eastAsia="zh-CN"/>
        </w:rPr>
        <w:t>=</w:t>
      </w:r>
      <w:r w:rsidRPr="00BF7AEA">
        <w:rPr>
          <w:rFonts w:ascii="Arial" w:eastAsia="DengXian" w:hAnsi="Arial"/>
          <w:b/>
          <w:lang w:eastAsia="zh-CN"/>
        </w:rPr>
        <w:t>2</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55"/>
        <w:gridCol w:w="1076"/>
        <w:gridCol w:w="1184"/>
        <w:gridCol w:w="755"/>
        <w:gridCol w:w="1160"/>
        <w:gridCol w:w="1599"/>
        <w:gridCol w:w="1093"/>
      </w:tblGrid>
      <w:tr w:rsidR="00BF7AEA" w:rsidRPr="00BF7AEA" w:rsidDel="00BF7AEA" w14:paraId="3D5E7B5F" w14:textId="65EE6DCC" w:rsidTr="003B163F">
        <w:trPr>
          <w:tblHeader/>
          <w:jc w:val="center"/>
          <w:del w:id="9369" w:author="Yan Cheng RAN1#115" w:date="2023-11-23T16:34:00Z"/>
        </w:trPr>
        <w:tc>
          <w:tcPr>
            <w:tcW w:w="4241" w:type="dxa"/>
            <w:gridSpan w:val="4"/>
            <w:tcBorders>
              <w:top w:val="single" w:sz="4" w:space="0" w:color="auto"/>
              <w:left w:val="single" w:sz="4" w:space="0" w:color="auto"/>
              <w:bottom w:val="single" w:sz="4" w:space="0" w:color="auto"/>
              <w:right w:val="single" w:sz="4" w:space="0" w:color="auto"/>
            </w:tcBorders>
            <w:shd w:val="clear" w:color="auto" w:fill="D9D9D9"/>
          </w:tcPr>
          <w:p w14:paraId="7CBAF760" w14:textId="1F5C0C69" w:rsidR="00BF7AEA" w:rsidRPr="00BF7AEA" w:rsidDel="00BF7AEA" w:rsidRDefault="00BF7AEA" w:rsidP="00BF7AEA">
            <w:pPr>
              <w:keepNext/>
              <w:keepLines/>
              <w:overflowPunct w:val="0"/>
              <w:autoSpaceDE w:val="0"/>
              <w:autoSpaceDN w:val="0"/>
              <w:adjustRightInd w:val="0"/>
              <w:spacing w:after="0"/>
              <w:jc w:val="center"/>
              <w:textAlignment w:val="baseline"/>
              <w:rPr>
                <w:del w:id="9370" w:author="Yan Cheng RAN1#115" w:date="2023-11-23T16:34:00Z"/>
                <w:rFonts w:ascii="Arial" w:eastAsia="DengXian" w:hAnsi="Arial"/>
                <w:b/>
                <w:sz w:val="18"/>
                <w:lang w:eastAsia="zh-CN"/>
              </w:rPr>
            </w:pPr>
            <w:del w:id="9371" w:author="Yan Cheng RAN1#115" w:date="2023-11-23T16:34:00Z">
              <w:r w:rsidRPr="00BF7AEA" w:rsidDel="00BF7AEA">
                <w:rPr>
                  <w:rFonts w:ascii="Arial" w:eastAsia="DengXian" w:hAnsi="Arial"/>
                  <w:b/>
                  <w:sz w:val="18"/>
                  <w:lang w:eastAsia="zh-CN"/>
                </w:rPr>
                <w:delText>One Codeword:</w:delText>
              </w:r>
            </w:del>
          </w:p>
          <w:p w14:paraId="2BB10893" w14:textId="3A733FF8" w:rsidR="00BF7AEA" w:rsidRPr="00BF7AEA" w:rsidDel="00BF7AEA" w:rsidRDefault="00BF7AEA" w:rsidP="00BF7AEA">
            <w:pPr>
              <w:keepNext/>
              <w:keepLines/>
              <w:overflowPunct w:val="0"/>
              <w:autoSpaceDE w:val="0"/>
              <w:autoSpaceDN w:val="0"/>
              <w:adjustRightInd w:val="0"/>
              <w:spacing w:after="0"/>
              <w:jc w:val="center"/>
              <w:textAlignment w:val="baseline"/>
              <w:rPr>
                <w:del w:id="9372" w:author="Yan Cheng RAN1#115" w:date="2023-11-23T16:34:00Z"/>
                <w:rFonts w:ascii="Arial" w:eastAsia="DengXian" w:hAnsi="Arial"/>
                <w:b/>
                <w:sz w:val="18"/>
                <w:lang w:eastAsia="zh-CN"/>
              </w:rPr>
            </w:pPr>
            <w:del w:id="9373" w:author="Yan Cheng RAN1#115" w:date="2023-11-23T16:34:00Z">
              <w:r w:rsidRPr="00BF7AEA" w:rsidDel="00BF7AEA">
                <w:rPr>
                  <w:rFonts w:ascii="Arial" w:eastAsia="DengXian" w:hAnsi="Arial"/>
                  <w:b/>
                  <w:sz w:val="18"/>
                  <w:lang w:eastAsia="zh-CN"/>
                </w:rPr>
                <w:delText>Codeword 0 enabled,</w:delText>
              </w:r>
            </w:del>
          </w:p>
          <w:p w14:paraId="41A2BC0E" w14:textId="4CBDAB02" w:rsidR="00BF7AEA" w:rsidRPr="00BF7AEA" w:rsidDel="00BF7AEA" w:rsidRDefault="00BF7AEA" w:rsidP="00BF7AEA">
            <w:pPr>
              <w:keepNext/>
              <w:keepLines/>
              <w:overflowPunct w:val="0"/>
              <w:autoSpaceDE w:val="0"/>
              <w:autoSpaceDN w:val="0"/>
              <w:adjustRightInd w:val="0"/>
              <w:spacing w:after="0"/>
              <w:jc w:val="center"/>
              <w:textAlignment w:val="baseline"/>
              <w:rPr>
                <w:del w:id="9374" w:author="Yan Cheng RAN1#115" w:date="2023-11-23T16:34:00Z"/>
                <w:rFonts w:ascii="Arial" w:eastAsia="DengXian" w:hAnsi="Arial"/>
                <w:b/>
                <w:sz w:val="18"/>
                <w:lang w:eastAsia="zh-CN"/>
              </w:rPr>
            </w:pPr>
            <w:del w:id="9375" w:author="Yan Cheng RAN1#115" w:date="2023-11-23T16:34:00Z">
              <w:r w:rsidRPr="00BF7AEA" w:rsidDel="00BF7AEA">
                <w:rPr>
                  <w:rFonts w:ascii="Arial" w:eastAsia="DengXian" w:hAnsi="Arial"/>
                  <w:b/>
                  <w:sz w:val="18"/>
                  <w:lang w:eastAsia="zh-CN"/>
                </w:rPr>
                <w:delText>Codeword 1 disabled</w:delText>
              </w:r>
            </w:del>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1B1537F6" w14:textId="654DCC0A" w:rsidR="00BF7AEA" w:rsidRPr="00BF7AEA" w:rsidDel="00BF7AEA" w:rsidRDefault="00BF7AEA" w:rsidP="00BF7AEA">
            <w:pPr>
              <w:keepNext/>
              <w:keepLines/>
              <w:overflowPunct w:val="0"/>
              <w:autoSpaceDE w:val="0"/>
              <w:autoSpaceDN w:val="0"/>
              <w:adjustRightInd w:val="0"/>
              <w:spacing w:after="0"/>
              <w:jc w:val="center"/>
              <w:textAlignment w:val="baseline"/>
              <w:rPr>
                <w:del w:id="9376" w:author="Yan Cheng RAN1#115" w:date="2023-11-23T16:34:00Z"/>
                <w:rFonts w:ascii="Arial" w:eastAsia="DengXian" w:hAnsi="Arial"/>
                <w:b/>
                <w:sz w:val="18"/>
                <w:lang w:eastAsia="zh-CN"/>
              </w:rPr>
            </w:pPr>
            <w:del w:id="9377" w:author="Yan Cheng RAN1#115" w:date="2023-11-23T16:34:00Z">
              <w:r w:rsidRPr="00BF7AEA" w:rsidDel="00BF7AEA">
                <w:rPr>
                  <w:rFonts w:ascii="Arial" w:eastAsia="DengXian" w:hAnsi="Arial"/>
                  <w:b/>
                  <w:sz w:val="18"/>
                  <w:lang w:eastAsia="zh-CN"/>
                </w:rPr>
                <w:delText>Two Codewords:</w:delText>
              </w:r>
            </w:del>
          </w:p>
          <w:p w14:paraId="181087CD" w14:textId="7303BD78" w:rsidR="00BF7AEA" w:rsidRPr="00BF7AEA" w:rsidDel="00BF7AEA" w:rsidRDefault="00BF7AEA" w:rsidP="00BF7AEA">
            <w:pPr>
              <w:keepNext/>
              <w:keepLines/>
              <w:overflowPunct w:val="0"/>
              <w:autoSpaceDE w:val="0"/>
              <w:autoSpaceDN w:val="0"/>
              <w:adjustRightInd w:val="0"/>
              <w:spacing w:after="0"/>
              <w:jc w:val="center"/>
              <w:textAlignment w:val="baseline"/>
              <w:rPr>
                <w:del w:id="9378" w:author="Yan Cheng RAN1#115" w:date="2023-11-23T16:34:00Z"/>
                <w:rFonts w:ascii="Arial" w:eastAsia="DengXian" w:hAnsi="Arial"/>
                <w:b/>
                <w:sz w:val="18"/>
                <w:lang w:eastAsia="zh-CN"/>
              </w:rPr>
            </w:pPr>
            <w:del w:id="9379" w:author="Yan Cheng RAN1#115" w:date="2023-11-23T16:34:00Z">
              <w:r w:rsidRPr="00BF7AEA" w:rsidDel="00BF7AEA">
                <w:rPr>
                  <w:rFonts w:ascii="Arial" w:eastAsia="DengXian" w:hAnsi="Arial"/>
                  <w:b/>
                  <w:sz w:val="18"/>
                  <w:lang w:eastAsia="zh-CN"/>
                </w:rPr>
                <w:delText>Codeword 0 enabled,</w:delText>
              </w:r>
            </w:del>
          </w:p>
          <w:p w14:paraId="4D367620" w14:textId="1DAF376F" w:rsidR="00BF7AEA" w:rsidRPr="00BF7AEA" w:rsidDel="00BF7AEA" w:rsidRDefault="00BF7AEA" w:rsidP="00BF7AEA">
            <w:pPr>
              <w:keepNext/>
              <w:keepLines/>
              <w:overflowPunct w:val="0"/>
              <w:autoSpaceDE w:val="0"/>
              <w:autoSpaceDN w:val="0"/>
              <w:adjustRightInd w:val="0"/>
              <w:spacing w:after="0"/>
              <w:jc w:val="center"/>
              <w:textAlignment w:val="baseline"/>
              <w:rPr>
                <w:del w:id="9380" w:author="Yan Cheng RAN1#115" w:date="2023-11-23T16:34:00Z"/>
                <w:rFonts w:ascii="Arial" w:eastAsia="DengXian" w:hAnsi="Arial"/>
                <w:b/>
                <w:sz w:val="18"/>
                <w:lang w:eastAsia="zh-CN"/>
              </w:rPr>
            </w:pPr>
            <w:del w:id="9381" w:author="Yan Cheng RAN1#115" w:date="2023-11-23T16:34:00Z">
              <w:r w:rsidRPr="00BF7AEA" w:rsidDel="00BF7AEA">
                <w:rPr>
                  <w:rFonts w:ascii="Arial" w:eastAsia="DengXian" w:hAnsi="Arial"/>
                  <w:b/>
                  <w:sz w:val="18"/>
                  <w:lang w:eastAsia="zh-CN"/>
                </w:rPr>
                <w:delText>Codeword 1 enabled</w:delText>
              </w:r>
            </w:del>
          </w:p>
        </w:tc>
      </w:tr>
      <w:tr w:rsidR="00BF7AEA" w:rsidRPr="00BF7AEA" w:rsidDel="00BF7AEA" w14:paraId="5C0AAA97" w14:textId="7A832AEE" w:rsidTr="003B163F">
        <w:trPr>
          <w:tblHeader/>
          <w:jc w:val="center"/>
          <w:del w:id="938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6CAFCBDE" w14:textId="4DFE6A84" w:rsidR="00BF7AEA" w:rsidRPr="00BF7AEA" w:rsidDel="00BF7AEA" w:rsidRDefault="00BF7AEA" w:rsidP="00BF7AEA">
            <w:pPr>
              <w:keepNext/>
              <w:keepLines/>
              <w:overflowPunct w:val="0"/>
              <w:autoSpaceDE w:val="0"/>
              <w:autoSpaceDN w:val="0"/>
              <w:adjustRightInd w:val="0"/>
              <w:spacing w:after="0"/>
              <w:jc w:val="center"/>
              <w:textAlignment w:val="baseline"/>
              <w:rPr>
                <w:del w:id="9383" w:author="Yan Cheng RAN1#115" w:date="2023-11-23T16:34:00Z"/>
                <w:rFonts w:ascii="Arial" w:eastAsia="DengXian" w:hAnsi="Arial"/>
                <w:b/>
                <w:sz w:val="18"/>
              </w:rPr>
            </w:pPr>
            <w:del w:id="9384" w:author="Yan Cheng RAN1#115" w:date="2023-11-23T16:34:00Z">
              <w:r w:rsidRPr="00BF7AEA" w:rsidDel="00BF7AEA">
                <w:rPr>
                  <w:rFonts w:ascii="Arial" w:eastAsia="DengXian" w:hAnsi="Arial"/>
                  <w:b/>
                  <w:sz w:val="18"/>
                </w:rPr>
                <w:delText>Value</w:delText>
              </w:r>
            </w:del>
          </w:p>
        </w:tc>
        <w:tc>
          <w:tcPr>
            <w:tcW w:w="1155" w:type="dxa"/>
            <w:tcBorders>
              <w:top w:val="single" w:sz="4" w:space="0" w:color="auto"/>
              <w:left w:val="single" w:sz="4" w:space="0" w:color="auto"/>
              <w:bottom w:val="single" w:sz="4" w:space="0" w:color="auto"/>
              <w:right w:val="single" w:sz="4" w:space="0" w:color="auto"/>
            </w:tcBorders>
            <w:shd w:val="clear" w:color="auto" w:fill="D9D9D9"/>
            <w:vAlign w:val="center"/>
          </w:tcPr>
          <w:p w14:paraId="2F2CF41E" w14:textId="5D1973BC" w:rsidR="00BF7AEA" w:rsidRPr="00BF7AEA" w:rsidDel="00BF7AEA" w:rsidRDefault="00BF7AEA" w:rsidP="00BF7AEA">
            <w:pPr>
              <w:keepNext/>
              <w:keepLines/>
              <w:overflowPunct w:val="0"/>
              <w:autoSpaceDE w:val="0"/>
              <w:autoSpaceDN w:val="0"/>
              <w:adjustRightInd w:val="0"/>
              <w:spacing w:after="0"/>
              <w:jc w:val="center"/>
              <w:textAlignment w:val="baseline"/>
              <w:rPr>
                <w:del w:id="9385" w:author="Yan Cheng RAN1#115" w:date="2023-11-23T16:34:00Z"/>
                <w:rFonts w:ascii="Arial" w:eastAsia="DengXian" w:hAnsi="Arial"/>
                <w:b/>
                <w:sz w:val="18"/>
              </w:rPr>
            </w:pPr>
            <w:del w:id="9386" w:author="Yan Cheng RAN1#115" w:date="2023-11-23T16:34:00Z">
              <w:r w:rsidRPr="00BF7AEA" w:rsidDel="00BF7AEA">
                <w:rPr>
                  <w:rFonts w:ascii="Arial" w:eastAsia="DengXian" w:hAnsi="Arial"/>
                  <w:b/>
                  <w:sz w:val="18"/>
                </w:rPr>
                <w:delText>Number of DMRS CDM group(s) without data</w:delText>
              </w:r>
            </w:del>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6A9DEF19" w14:textId="08FAC932" w:rsidR="00BF7AEA" w:rsidRPr="00BF7AEA" w:rsidDel="00BF7AEA" w:rsidRDefault="00BF7AEA" w:rsidP="00BF7AEA">
            <w:pPr>
              <w:keepNext/>
              <w:keepLines/>
              <w:overflowPunct w:val="0"/>
              <w:autoSpaceDE w:val="0"/>
              <w:autoSpaceDN w:val="0"/>
              <w:adjustRightInd w:val="0"/>
              <w:spacing w:after="0"/>
              <w:jc w:val="center"/>
              <w:textAlignment w:val="baseline"/>
              <w:rPr>
                <w:del w:id="9387" w:author="Yan Cheng RAN1#115" w:date="2023-11-23T16:34:00Z"/>
                <w:rFonts w:ascii="Arial" w:eastAsia="DengXian" w:hAnsi="Arial"/>
                <w:b/>
                <w:sz w:val="18"/>
              </w:rPr>
            </w:pPr>
            <w:del w:id="9388" w:author="Yan Cheng RAN1#115" w:date="2023-11-23T16:34:00Z">
              <w:r w:rsidRPr="00BF7AEA" w:rsidDel="00BF7AEA">
                <w:rPr>
                  <w:rFonts w:ascii="Arial" w:eastAsia="DengXian" w:hAnsi="Arial"/>
                  <w:b/>
                  <w:sz w:val="18"/>
                </w:rPr>
                <w:delText>DMRS port(s)</w:delText>
              </w:r>
            </w:del>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47EA87DF" w14:textId="62AA9DAB" w:rsidR="00BF7AEA" w:rsidRPr="00BF7AEA" w:rsidDel="00BF7AEA" w:rsidRDefault="00BF7AEA" w:rsidP="00BF7AEA">
            <w:pPr>
              <w:keepNext/>
              <w:keepLines/>
              <w:overflowPunct w:val="0"/>
              <w:autoSpaceDE w:val="0"/>
              <w:autoSpaceDN w:val="0"/>
              <w:adjustRightInd w:val="0"/>
              <w:spacing w:after="0"/>
              <w:jc w:val="center"/>
              <w:textAlignment w:val="baseline"/>
              <w:rPr>
                <w:del w:id="9389" w:author="Yan Cheng RAN1#115" w:date="2023-11-23T16:34:00Z"/>
                <w:rFonts w:ascii="Arial" w:eastAsia="DengXian" w:hAnsi="Arial"/>
                <w:b/>
                <w:sz w:val="18"/>
              </w:rPr>
            </w:pPr>
            <w:del w:id="9390" w:author="Yan Cheng RAN1#115" w:date="2023-11-23T16:34:00Z">
              <w:r w:rsidRPr="00BF7AEA" w:rsidDel="00BF7AEA">
                <w:rPr>
                  <w:rFonts w:ascii="Arial" w:eastAsia="DengXian" w:hAnsi="Arial"/>
                  <w:b/>
                  <w:sz w:val="18"/>
                </w:rPr>
                <w:delText>Number of front-load symbols</w:delText>
              </w:r>
            </w:del>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0B6B3E2C" w14:textId="42B75E3B" w:rsidR="00BF7AEA" w:rsidRPr="00BF7AEA" w:rsidDel="00BF7AEA" w:rsidRDefault="00BF7AEA" w:rsidP="00BF7AEA">
            <w:pPr>
              <w:keepNext/>
              <w:keepLines/>
              <w:overflowPunct w:val="0"/>
              <w:autoSpaceDE w:val="0"/>
              <w:autoSpaceDN w:val="0"/>
              <w:adjustRightInd w:val="0"/>
              <w:spacing w:after="0"/>
              <w:jc w:val="center"/>
              <w:textAlignment w:val="baseline"/>
              <w:rPr>
                <w:del w:id="9391" w:author="Yan Cheng RAN1#115" w:date="2023-11-23T16:34:00Z"/>
                <w:rFonts w:ascii="Arial" w:eastAsia="DengXian" w:hAnsi="Arial"/>
                <w:b/>
                <w:sz w:val="18"/>
              </w:rPr>
            </w:pPr>
            <w:del w:id="9392" w:author="Yan Cheng RAN1#115" w:date="2023-11-23T16:34:00Z">
              <w:r w:rsidRPr="00BF7AEA" w:rsidDel="00BF7AEA">
                <w:rPr>
                  <w:rFonts w:ascii="Arial" w:eastAsia="DengXian" w:hAnsi="Arial"/>
                  <w:b/>
                  <w:sz w:val="18"/>
                </w:rPr>
                <w:delText>Value</w:delText>
              </w:r>
            </w:del>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2C3CCE64" w14:textId="40E68A42" w:rsidR="00BF7AEA" w:rsidRPr="00BF7AEA" w:rsidDel="00BF7AEA" w:rsidRDefault="00BF7AEA" w:rsidP="00BF7AEA">
            <w:pPr>
              <w:keepNext/>
              <w:keepLines/>
              <w:overflowPunct w:val="0"/>
              <w:autoSpaceDE w:val="0"/>
              <w:autoSpaceDN w:val="0"/>
              <w:adjustRightInd w:val="0"/>
              <w:spacing w:after="0"/>
              <w:jc w:val="center"/>
              <w:textAlignment w:val="baseline"/>
              <w:rPr>
                <w:del w:id="9393" w:author="Yan Cheng RAN1#115" w:date="2023-11-23T16:34:00Z"/>
                <w:rFonts w:ascii="Arial" w:eastAsia="DengXian" w:hAnsi="Arial"/>
                <w:b/>
                <w:sz w:val="18"/>
              </w:rPr>
            </w:pPr>
            <w:del w:id="9394" w:author="Yan Cheng RAN1#115" w:date="2023-11-23T16:34:00Z">
              <w:r w:rsidRPr="00BF7AEA" w:rsidDel="00BF7AEA">
                <w:rPr>
                  <w:rFonts w:ascii="Arial" w:eastAsia="DengXian" w:hAnsi="Arial"/>
                  <w:b/>
                  <w:sz w:val="18"/>
                </w:rPr>
                <w:delText>Number of DMRS CDM group(s) without data</w:delText>
              </w:r>
            </w:del>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33C692D8" w14:textId="165AFE4D" w:rsidR="00BF7AEA" w:rsidRPr="00BF7AEA" w:rsidDel="00BF7AEA" w:rsidRDefault="00BF7AEA" w:rsidP="00BF7AEA">
            <w:pPr>
              <w:keepNext/>
              <w:keepLines/>
              <w:overflowPunct w:val="0"/>
              <w:autoSpaceDE w:val="0"/>
              <w:autoSpaceDN w:val="0"/>
              <w:adjustRightInd w:val="0"/>
              <w:spacing w:after="0"/>
              <w:jc w:val="center"/>
              <w:textAlignment w:val="baseline"/>
              <w:rPr>
                <w:del w:id="9395" w:author="Yan Cheng RAN1#115" w:date="2023-11-23T16:34:00Z"/>
                <w:rFonts w:ascii="Arial" w:eastAsia="DengXian" w:hAnsi="Arial"/>
                <w:b/>
                <w:sz w:val="18"/>
              </w:rPr>
            </w:pPr>
            <w:del w:id="9396" w:author="Yan Cheng RAN1#115" w:date="2023-11-23T16:34:00Z">
              <w:r w:rsidRPr="00BF7AEA" w:rsidDel="00BF7AEA">
                <w:rPr>
                  <w:rFonts w:ascii="Arial" w:eastAsia="DengXian" w:hAnsi="Arial"/>
                  <w:b/>
                  <w:sz w:val="18"/>
                </w:rPr>
                <w:delText>DMRS port(s)</w:delText>
              </w:r>
            </w:del>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63FC2B01" w14:textId="69B90860" w:rsidR="00BF7AEA" w:rsidRPr="00BF7AEA" w:rsidDel="00BF7AEA" w:rsidRDefault="00BF7AEA" w:rsidP="00BF7AEA">
            <w:pPr>
              <w:keepNext/>
              <w:keepLines/>
              <w:overflowPunct w:val="0"/>
              <w:autoSpaceDE w:val="0"/>
              <w:autoSpaceDN w:val="0"/>
              <w:adjustRightInd w:val="0"/>
              <w:spacing w:after="0"/>
              <w:jc w:val="center"/>
              <w:textAlignment w:val="baseline"/>
              <w:rPr>
                <w:del w:id="9397" w:author="Yan Cheng RAN1#115" w:date="2023-11-23T16:34:00Z"/>
                <w:rFonts w:ascii="Arial" w:eastAsia="DengXian" w:hAnsi="Arial"/>
                <w:b/>
                <w:sz w:val="18"/>
              </w:rPr>
            </w:pPr>
            <w:del w:id="9398" w:author="Yan Cheng RAN1#115" w:date="2023-11-23T16:34:00Z">
              <w:r w:rsidRPr="00BF7AEA" w:rsidDel="00BF7AEA">
                <w:rPr>
                  <w:rFonts w:ascii="Arial" w:eastAsia="DengXian" w:hAnsi="Arial"/>
                  <w:b/>
                  <w:sz w:val="18"/>
                </w:rPr>
                <w:delText>Number of front-load symbols</w:delText>
              </w:r>
            </w:del>
          </w:p>
        </w:tc>
      </w:tr>
      <w:tr w:rsidR="00BF7AEA" w:rsidRPr="00BF7AEA" w:rsidDel="00BF7AEA" w14:paraId="0A925955" w14:textId="294AB350" w:rsidTr="003B163F">
        <w:trPr>
          <w:jc w:val="center"/>
          <w:del w:id="939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03F4BE8" w14:textId="1144D090" w:rsidR="00BF7AEA" w:rsidRPr="00BF7AEA" w:rsidDel="00BF7AEA" w:rsidRDefault="00BF7AEA" w:rsidP="00BF7AEA">
            <w:pPr>
              <w:overflowPunct w:val="0"/>
              <w:autoSpaceDE w:val="0"/>
              <w:autoSpaceDN w:val="0"/>
              <w:adjustRightInd w:val="0"/>
              <w:spacing w:after="0"/>
              <w:jc w:val="center"/>
              <w:textAlignment w:val="baseline"/>
              <w:rPr>
                <w:del w:id="9400" w:author="Yan Cheng RAN1#115" w:date="2023-11-23T16:34:00Z"/>
                <w:rFonts w:ascii="Arial" w:eastAsia="DengXian" w:hAnsi="Arial" w:cs="Arial"/>
                <w:sz w:val="18"/>
                <w:szCs w:val="18"/>
              </w:rPr>
            </w:pPr>
            <w:del w:id="9401" w:author="Yan Cheng RAN1#115" w:date="2023-11-23T16:34:00Z">
              <w:r w:rsidRPr="00BF7AEA" w:rsidDel="00BF7AEA">
                <w:rPr>
                  <w:rFonts w:ascii="Arial" w:eastAsia="DengXian" w:hAnsi="Arial" w:cs="Arial"/>
                  <w:sz w:val="18"/>
                  <w:szCs w:val="18"/>
                </w:rPr>
                <w:delText>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4FD015" w14:textId="17F7269F" w:rsidR="00BF7AEA" w:rsidRPr="00BF7AEA" w:rsidDel="00BF7AEA" w:rsidRDefault="00BF7AEA" w:rsidP="00BF7AEA">
            <w:pPr>
              <w:overflowPunct w:val="0"/>
              <w:autoSpaceDE w:val="0"/>
              <w:autoSpaceDN w:val="0"/>
              <w:adjustRightInd w:val="0"/>
              <w:spacing w:after="0"/>
              <w:jc w:val="center"/>
              <w:textAlignment w:val="baseline"/>
              <w:rPr>
                <w:del w:id="9402" w:author="Yan Cheng RAN1#115" w:date="2023-11-23T16:34:00Z"/>
                <w:rFonts w:ascii="Arial" w:eastAsia="DengXian" w:hAnsi="Arial" w:cs="Arial"/>
                <w:sz w:val="18"/>
                <w:szCs w:val="18"/>
              </w:rPr>
            </w:pPr>
            <w:del w:id="9403"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BEE9671" w14:textId="05E4724F" w:rsidR="00BF7AEA" w:rsidRPr="00BF7AEA" w:rsidDel="00BF7AEA" w:rsidRDefault="00BF7AEA" w:rsidP="00BF7AEA">
            <w:pPr>
              <w:overflowPunct w:val="0"/>
              <w:autoSpaceDE w:val="0"/>
              <w:autoSpaceDN w:val="0"/>
              <w:adjustRightInd w:val="0"/>
              <w:spacing w:after="0"/>
              <w:jc w:val="center"/>
              <w:textAlignment w:val="baseline"/>
              <w:rPr>
                <w:del w:id="9404" w:author="Yan Cheng RAN1#115" w:date="2023-11-23T16:34:00Z"/>
                <w:rFonts w:ascii="Arial" w:eastAsia="DengXian" w:hAnsi="Arial" w:cs="Arial"/>
                <w:sz w:val="18"/>
                <w:szCs w:val="18"/>
              </w:rPr>
            </w:pPr>
            <w:del w:id="9405" w:author="Yan Cheng RAN1#115" w:date="2023-11-23T16:34:00Z">
              <w:r w:rsidRPr="00BF7AEA" w:rsidDel="00BF7AEA">
                <w:rPr>
                  <w:rFonts w:ascii="Arial" w:eastAsia="DengXian" w:hAnsi="Arial" w:cs="Arial"/>
                  <w:sz w:val="18"/>
                  <w:szCs w:val="18"/>
                </w:rPr>
                <w:delText>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B0E143D" w14:textId="6F5464C2" w:rsidR="00BF7AEA" w:rsidRPr="00BF7AEA" w:rsidDel="00BF7AEA" w:rsidRDefault="00BF7AEA" w:rsidP="00BF7AEA">
            <w:pPr>
              <w:overflowPunct w:val="0"/>
              <w:autoSpaceDE w:val="0"/>
              <w:autoSpaceDN w:val="0"/>
              <w:adjustRightInd w:val="0"/>
              <w:spacing w:after="0"/>
              <w:jc w:val="center"/>
              <w:textAlignment w:val="baseline"/>
              <w:rPr>
                <w:del w:id="9406" w:author="Yan Cheng RAN1#115" w:date="2023-11-23T16:34:00Z"/>
                <w:rFonts w:ascii="Arial" w:eastAsia="DengXian" w:hAnsi="Arial" w:cs="Arial"/>
                <w:sz w:val="18"/>
                <w:szCs w:val="18"/>
              </w:rPr>
            </w:pPr>
            <w:del w:id="9407"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2B41ED" w14:textId="073E207C" w:rsidR="00BF7AEA" w:rsidRPr="00BF7AEA" w:rsidDel="00BF7AEA" w:rsidRDefault="00BF7AEA" w:rsidP="00BF7AEA">
            <w:pPr>
              <w:overflowPunct w:val="0"/>
              <w:autoSpaceDE w:val="0"/>
              <w:autoSpaceDN w:val="0"/>
              <w:adjustRightInd w:val="0"/>
              <w:spacing w:after="0"/>
              <w:jc w:val="center"/>
              <w:textAlignment w:val="baseline"/>
              <w:rPr>
                <w:del w:id="9408" w:author="Yan Cheng RAN1#115" w:date="2023-11-23T16:34:00Z"/>
                <w:rFonts w:ascii="Arial" w:eastAsia="DengXian" w:hAnsi="Arial" w:cs="Arial"/>
                <w:sz w:val="18"/>
                <w:szCs w:val="18"/>
              </w:rPr>
            </w:pPr>
            <w:del w:id="9409" w:author="Yan Cheng RAN1#115" w:date="2023-11-23T16:34:00Z">
              <w:r w:rsidRPr="00BF7AEA" w:rsidDel="00BF7AEA">
                <w:rPr>
                  <w:rFonts w:ascii="Arial" w:eastAsia="DengXian" w:hAnsi="Arial" w:cs="Arial"/>
                  <w:sz w:val="18"/>
                  <w:szCs w:val="18"/>
                </w:rPr>
                <w:delText>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8CEBCE" w14:textId="077B4F85" w:rsidR="00BF7AEA" w:rsidRPr="00BF7AEA" w:rsidDel="00BF7AEA" w:rsidRDefault="00BF7AEA" w:rsidP="00BF7AEA">
            <w:pPr>
              <w:overflowPunct w:val="0"/>
              <w:autoSpaceDE w:val="0"/>
              <w:autoSpaceDN w:val="0"/>
              <w:adjustRightInd w:val="0"/>
              <w:spacing w:after="0"/>
              <w:jc w:val="center"/>
              <w:textAlignment w:val="baseline"/>
              <w:rPr>
                <w:del w:id="9410" w:author="Yan Cheng RAN1#115" w:date="2023-11-23T16:34:00Z"/>
                <w:rFonts w:ascii="Arial" w:eastAsia="DengXian" w:hAnsi="Arial" w:cs="Arial"/>
                <w:sz w:val="18"/>
                <w:szCs w:val="18"/>
              </w:rPr>
            </w:pPr>
            <w:del w:id="9411"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D3EF4FC" w14:textId="27D08444" w:rsidR="00BF7AEA" w:rsidRPr="00BF7AEA" w:rsidDel="00BF7AEA" w:rsidRDefault="00BF7AEA" w:rsidP="00BF7AEA">
            <w:pPr>
              <w:overflowPunct w:val="0"/>
              <w:autoSpaceDE w:val="0"/>
              <w:autoSpaceDN w:val="0"/>
              <w:adjustRightInd w:val="0"/>
              <w:spacing w:after="0"/>
              <w:jc w:val="center"/>
              <w:textAlignment w:val="baseline"/>
              <w:rPr>
                <w:del w:id="9412" w:author="Yan Cheng RAN1#115" w:date="2023-11-23T16:34:00Z"/>
                <w:rFonts w:ascii="Arial" w:eastAsia="DengXian" w:hAnsi="Arial" w:cs="Arial"/>
                <w:sz w:val="18"/>
                <w:szCs w:val="18"/>
              </w:rPr>
            </w:pPr>
            <w:del w:id="9413" w:author="Yan Cheng RAN1#115" w:date="2023-11-23T16:34:00Z">
              <w:r w:rsidRPr="00BF7AEA" w:rsidDel="00BF7AEA">
                <w:rPr>
                  <w:rFonts w:ascii="Arial" w:eastAsia="DengXian" w:hAnsi="Arial" w:cs="Arial"/>
                  <w:sz w:val="18"/>
                  <w:szCs w:val="18"/>
                </w:rPr>
                <w:delText>0-4</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493565" w14:textId="0A6D971C" w:rsidR="00BF7AEA" w:rsidRPr="00BF7AEA" w:rsidDel="00BF7AEA" w:rsidRDefault="00BF7AEA" w:rsidP="00BF7AEA">
            <w:pPr>
              <w:overflowPunct w:val="0"/>
              <w:autoSpaceDE w:val="0"/>
              <w:autoSpaceDN w:val="0"/>
              <w:adjustRightInd w:val="0"/>
              <w:spacing w:after="0"/>
              <w:jc w:val="center"/>
              <w:textAlignment w:val="baseline"/>
              <w:rPr>
                <w:del w:id="9414" w:author="Yan Cheng RAN1#115" w:date="2023-11-23T16:34:00Z"/>
                <w:rFonts w:ascii="Arial" w:eastAsia="DengXian" w:hAnsi="Arial" w:cs="Arial"/>
                <w:sz w:val="18"/>
                <w:szCs w:val="18"/>
              </w:rPr>
            </w:pPr>
            <w:del w:id="9415" w:author="Yan Cheng RAN1#115" w:date="2023-11-23T16:34:00Z">
              <w:r w:rsidRPr="00BF7AEA" w:rsidDel="00BF7AEA">
                <w:rPr>
                  <w:rFonts w:ascii="Arial" w:eastAsia="DengXian" w:hAnsi="Arial" w:cs="Arial"/>
                  <w:sz w:val="18"/>
                  <w:szCs w:val="18"/>
                </w:rPr>
                <w:delText>2</w:delText>
              </w:r>
            </w:del>
          </w:p>
        </w:tc>
      </w:tr>
      <w:tr w:rsidR="00BF7AEA" w:rsidRPr="00BF7AEA" w:rsidDel="00BF7AEA" w14:paraId="7ED6B75D" w14:textId="22829357" w:rsidTr="003B163F">
        <w:trPr>
          <w:jc w:val="center"/>
          <w:del w:id="941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79CC1A" w14:textId="3EA4BCAC" w:rsidR="00BF7AEA" w:rsidRPr="00BF7AEA" w:rsidDel="00BF7AEA" w:rsidRDefault="00BF7AEA" w:rsidP="00BF7AEA">
            <w:pPr>
              <w:overflowPunct w:val="0"/>
              <w:autoSpaceDE w:val="0"/>
              <w:autoSpaceDN w:val="0"/>
              <w:adjustRightInd w:val="0"/>
              <w:spacing w:after="0"/>
              <w:jc w:val="center"/>
              <w:textAlignment w:val="baseline"/>
              <w:rPr>
                <w:del w:id="9417" w:author="Yan Cheng RAN1#115" w:date="2023-11-23T16:34:00Z"/>
                <w:rFonts w:ascii="Arial" w:eastAsia="DengXian" w:hAnsi="Arial" w:cs="Arial"/>
                <w:sz w:val="18"/>
                <w:szCs w:val="18"/>
              </w:rPr>
            </w:pPr>
            <w:del w:id="9418" w:author="Yan Cheng RAN1#115" w:date="2023-11-23T16:34:00Z">
              <w:r w:rsidRPr="00BF7AEA" w:rsidDel="00BF7AEA">
                <w:rPr>
                  <w:rFonts w:ascii="Arial" w:eastAsia="DengXian" w:hAnsi="Arial" w:cs="Arial"/>
                  <w:sz w:val="18"/>
                  <w:szCs w:val="18"/>
                </w:rPr>
                <w:delText>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A97BA16" w14:textId="45C8A08A" w:rsidR="00BF7AEA" w:rsidRPr="00BF7AEA" w:rsidDel="00BF7AEA" w:rsidRDefault="00BF7AEA" w:rsidP="00BF7AEA">
            <w:pPr>
              <w:overflowPunct w:val="0"/>
              <w:autoSpaceDE w:val="0"/>
              <w:autoSpaceDN w:val="0"/>
              <w:adjustRightInd w:val="0"/>
              <w:spacing w:after="0"/>
              <w:jc w:val="center"/>
              <w:textAlignment w:val="baseline"/>
              <w:rPr>
                <w:del w:id="9419" w:author="Yan Cheng RAN1#115" w:date="2023-11-23T16:34:00Z"/>
                <w:rFonts w:ascii="Arial" w:eastAsia="DengXian" w:hAnsi="Arial" w:cs="Arial"/>
                <w:sz w:val="18"/>
                <w:szCs w:val="18"/>
              </w:rPr>
            </w:pPr>
            <w:del w:id="9420"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CAEA7C" w14:textId="3A771CF7" w:rsidR="00BF7AEA" w:rsidRPr="00BF7AEA" w:rsidDel="00BF7AEA" w:rsidRDefault="00BF7AEA" w:rsidP="00BF7AEA">
            <w:pPr>
              <w:overflowPunct w:val="0"/>
              <w:autoSpaceDE w:val="0"/>
              <w:autoSpaceDN w:val="0"/>
              <w:adjustRightInd w:val="0"/>
              <w:spacing w:after="0"/>
              <w:jc w:val="center"/>
              <w:textAlignment w:val="baseline"/>
              <w:rPr>
                <w:del w:id="9421" w:author="Yan Cheng RAN1#115" w:date="2023-11-23T16:34:00Z"/>
                <w:rFonts w:ascii="Arial" w:eastAsia="DengXian" w:hAnsi="Arial" w:cs="Arial"/>
                <w:sz w:val="18"/>
                <w:szCs w:val="18"/>
              </w:rPr>
            </w:pPr>
            <w:del w:id="9422" w:author="Yan Cheng RAN1#115" w:date="2023-11-23T16:34:00Z">
              <w:r w:rsidRPr="00BF7AEA" w:rsidDel="00BF7AEA">
                <w:rPr>
                  <w:rFonts w:ascii="Arial" w:eastAsia="DengXian" w:hAnsi="Arial" w:cs="Arial"/>
                  <w:sz w:val="18"/>
                  <w:szCs w:val="18"/>
                </w:rPr>
                <w:delText>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89260B3" w14:textId="1BB834D0" w:rsidR="00BF7AEA" w:rsidRPr="00BF7AEA" w:rsidDel="00BF7AEA" w:rsidRDefault="00BF7AEA" w:rsidP="00BF7AEA">
            <w:pPr>
              <w:overflowPunct w:val="0"/>
              <w:autoSpaceDE w:val="0"/>
              <w:autoSpaceDN w:val="0"/>
              <w:adjustRightInd w:val="0"/>
              <w:spacing w:after="0"/>
              <w:jc w:val="center"/>
              <w:textAlignment w:val="baseline"/>
              <w:rPr>
                <w:del w:id="9423" w:author="Yan Cheng RAN1#115" w:date="2023-11-23T16:34:00Z"/>
                <w:rFonts w:ascii="Arial" w:eastAsia="DengXian" w:hAnsi="Arial" w:cs="Arial"/>
                <w:sz w:val="18"/>
                <w:szCs w:val="18"/>
              </w:rPr>
            </w:pPr>
            <w:del w:id="9424"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94A212" w14:textId="0C05FDD5" w:rsidR="00BF7AEA" w:rsidRPr="00BF7AEA" w:rsidDel="00BF7AEA" w:rsidRDefault="00BF7AEA" w:rsidP="00BF7AEA">
            <w:pPr>
              <w:overflowPunct w:val="0"/>
              <w:autoSpaceDE w:val="0"/>
              <w:autoSpaceDN w:val="0"/>
              <w:adjustRightInd w:val="0"/>
              <w:spacing w:after="0"/>
              <w:jc w:val="center"/>
              <w:textAlignment w:val="baseline"/>
              <w:rPr>
                <w:del w:id="9425" w:author="Yan Cheng RAN1#115" w:date="2023-11-23T16:34:00Z"/>
                <w:rFonts w:ascii="Arial" w:eastAsia="DengXian" w:hAnsi="Arial" w:cs="Arial"/>
                <w:sz w:val="18"/>
                <w:szCs w:val="18"/>
              </w:rPr>
            </w:pPr>
            <w:del w:id="9426" w:author="Yan Cheng RAN1#115" w:date="2023-11-23T16:34:00Z">
              <w:r w:rsidRPr="00BF7AEA" w:rsidDel="00BF7AEA">
                <w:rPr>
                  <w:rFonts w:ascii="Arial" w:eastAsia="DengXian" w:hAnsi="Arial" w:cs="Arial"/>
                  <w:sz w:val="18"/>
                  <w:szCs w:val="18"/>
                </w:rPr>
                <w:delText>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B1A6DB9" w14:textId="3AFA3B38" w:rsidR="00BF7AEA" w:rsidRPr="00BF7AEA" w:rsidDel="00BF7AEA" w:rsidRDefault="00BF7AEA" w:rsidP="00BF7AEA">
            <w:pPr>
              <w:overflowPunct w:val="0"/>
              <w:autoSpaceDE w:val="0"/>
              <w:autoSpaceDN w:val="0"/>
              <w:adjustRightInd w:val="0"/>
              <w:spacing w:after="0"/>
              <w:jc w:val="center"/>
              <w:textAlignment w:val="baseline"/>
              <w:rPr>
                <w:del w:id="9427" w:author="Yan Cheng RAN1#115" w:date="2023-11-23T16:34:00Z"/>
                <w:rFonts w:ascii="Arial" w:eastAsia="DengXian" w:hAnsi="Arial" w:cs="Arial"/>
                <w:sz w:val="18"/>
                <w:szCs w:val="18"/>
              </w:rPr>
            </w:pPr>
            <w:del w:id="9428"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F01C3D" w14:textId="2B2908B0" w:rsidR="00BF7AEA" w:rsidRPr="00BF7AEA" w:rsidDel="00BF7AEA" w:rsidRDefault="00BF7AEA" w:rsidP="00BF7AEA">
            <w:pPr>
              <w:overflowPunct w:val="0"/>
              <w:autoSpaceDE w:val="0"/>
              <w:autoSpaceDN w:val="0"/>
              <w:adjustRightInd w:val="0"/>
              <w:spacing w:after="0"/>
              <w:jc w:val="center"/>
              <w:textAlignment w:val="baseline"/>
              <w:rPr>
                <w:del w:id="9429" w:author="Yan Cheng RAN1#115" w:date="2023-11-23T16:34:00Z"/>
                <w:rFonts w:ascii="Arial" w:eastAsia="DengXian" w:hAnsi="Arial" w:cs="Arial"/>
                <w:sz w:val="18"/>
                <w:szCs w:val="18"/>
              </w:rPr>
            </w:pPr>
            <w:del w:id="9430" w:author="Yan Cheng RAN1#115" w:date="2023-11-23T16:34:00Z">
              <w:r w:rsidRPr="00BF7AEA" w:rsidDel="00BF7AEA">
                <w:rPr>
                  <w:rFonts w:ascii="Arial" w:eastAsia="DengXian" w:hAnsi="Arial" w:cs="Arial"/>
                  <w:sz w:val="18"/>
                  <w:szCs w:val="18"/>
                </w:rPr>
                <w:delText>0,1,2,3,4,6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781552" w14:textId="6C0BF9FF" w:rsidR="00BF7AEA" w:rsidRPr="00BF7AEA" w:rsidDel="00BF7AEA" w:rsidRDefault="00BF7AEA" w:rsidP="00BF7AEA">
            <w:pPr>
              <w:overflowPunct w:val="0"/>
              <w:autoSpaceDE w:val="0"/>
              <w:autoSpaceDN w:val="0"/>
              <w:adjustRightInd w:val="0"/>
              <w:spacing w:after="0"/>
              <w:jc w:val="center"/>
              <w:textAlignment w:val="baseline"/>
              <w:rPr>
                <w:del w:id="9431" w:author="Yan Cheng RAN1#115" w:date="2023-11-23T16:34:00Z"/>
                <w:rFonts w:ascii="Arial" w:eastAsia="DengXian" w:hAnsi="Arial" w:cs="Arial"/>
                <w:sz w:val="18"/>
                <w:szCs w:val="18"/>
              </w:rPr>
            </w:pPr>
            <w:del w:id="9432" w:author="Yan Cheng RAN1#115" w:date="2023-11-23T16:34:00Z">
              <w:r w:rsidRPr="00BF7AEA" w:rsidDel="00BF7AEA">
                <w:rPr>
                  <w:rFonts w:ascii="Arial" w:eastAsia="DengXian" w:hAnsi="Arial" w:cs="Arial"/>
                  <w:sz w:val="18"/>
                  <w:szCs w:val="18"/>
                </w:rPr>
                <w:delText>2</w:delText>
              </w:r>
            </w:del>
          </w:p>
        </w:tc>
      </w:tr>
      <w:tr w:rsidR="00BF7AEA" w:rsidRPr="00BF7AEA" w:rsidDel="00BF7AEA" w14:paraId="5EB4AD79" w14:textId="20127BD1" w:rsidTr="003B163F">
        <w:trPr>
          <w:jc w:val="center"/>
          <w:del w:id="943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E455D0E" w14:textId="73C2F16F" w:rsidR="00BF7AEA" w:rsidRPr="00BF7AEA" w:rsidDel="00BF7AEA" w:rsidRDefault="00BF7AEA" w:rsidP="00BF7AEA">
            <w:pPr>
              <w:overflowPunct w:val="0"/>
              <w:autoSpaceDE w:val="0"/>
              <w:autoSpaceDN w:val="0"/>
              <w:adjustRightInd w:val="0"/>
              <w:spacing w:after="0"/>
              <w:jc w:val="center"/>
              <w:textAlignment w:val="baseline"/>
              <w:rPr>
                <w:del w:id="9434" w:author="Yan Cheng RAN1#115" w:date="2023-11-23T16:34:00Z"/>
                <w:rFonts w:ascii="Arial" w:eastAsia="DengXian" w:hAnsi="Arial" w:cs="Arial"/>
                <w:sz w:val="18"/>
                <w:szCs w:val="18"/>
              </w:rPr>
            </w:pPr>
            <w:del w:id="9435" w:author="Yan Cheng RAN1#115" w:date="2023-11-23T16:34:00Z">
              <w:r w:rsidRPr="00BF7AEA" w:rsidDel="00BF7AEA">
                <w:rPr>
                  <w:rFonts w:ascii="Arial" w:eastAsia="DengXian" w:hAnsi="Arial" w:cs="Arial"/>
                  <w:sz w:val="18"/>
                  <w:szCs w:val="18"/>
                </w:rPr>
                <w:delText>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0F95B7" w14:textId="771300A3" w:rsidR="00BF7AEA" w:rsidRPr="00BF7AEA" w:rsidDel="00BF7AEA" w:rsidRDefault="00BF7AEA" w:rsidP="00BF7AEA">
            <w:pPr>
              <w:overflowPunct w:val="0"/>
              <w:autoSpaceDE w:val="0"/>
              <w:autoSpaceDN w:val="0"/>
              <w:adjustRightInd w:val="0"/>
              <w:spacing w:after="0"/>
              <w:jc w:val="center"/>
              <w:textAlignment w:val="baseline"/>
              <w:rPr>
                <w:del w:id="9436" w:author="Yan Cheng RAN1#115" w:date="2023-11-23T16:34:00Z"/>
                <w:rFonts w:ascii="Arial" w:eastAsia="DengXian" w:hAnsi="Arial" w:cs="Arial"/>
                <w:sz w:val="18"/>
                <w:szCs w:val="18"/>
              </w:rPr>
            </w:pPr>
            <w:del w:id="9437"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EEF46B9" w14:textId="07AC77A1" w:rsidR="00BF7AEA" w:rsidRPr="00BF7AEA" w:rsidDel="00BF7AEA" w:rsidRDefault="00BF7AEA" w:rsidP="00BF7AEA">
            <w:pPr>
              <w:overflowPunct w:val="0"/>
              <w:autoSpaceDE w:val="0"/>
              <w:autoSpaceDN w:val="0"/>
              <w:adjustRightInd w:val="0"/>
              <w:spacing w:after="0"/>
              <w:jc w:val="center"/>
              <w:textAlignment w:val="baseline"/>
              <w:rPr>
                <w:del w:id="9438" w:author="Yan Cheng RAN1#115" w:date="2023-11-23T16:34:00Z"/>
                <w:rFonts w:ascii="Arial" w:eastAsia="DengXian" w:hAnsi="Arial" w:cs="Arial"/>
                <w:sz w:val="18"/>
                <w:szCs w:val="18"/>
              </w:rPr>
            </w:pPr>
            <w:del w:id="9439" w:author="Yan Cheng RAN1#115" w:date="2023-11-23T16:34:00Z">
              <w:r w:rsidRPr="00BF7AEA" w:rsidDel="00BF7AEA">
                <w:rPr>
                  <w:rFonts w:ascii="Arial" w:eastAsia="DengXian" w:hAnsi="Arial" w:cs="Arial"/>
                  <w:sz w:val="18"/>
                  <w:szCs w:val="18"/>
                </w:rPr>
                <w:delText>0,1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C791EB7" w14:textId="11EC8E1F" w:rsidR="00BF7AEA" w:rsidRPr="00BF7AEA" w:rsidDel="00BF7AEA" w:rsidRDefault="00BF7AEA" w:rsidP="00BF7AEA">
            <w:pPr>
              <w:overflowPunct w:val="0"/>
              <w:autoSpaceDE w:val="0"/>
              <w:autoSpaceDN w:val="0"/>
              <w:adjustRightInd w:val="0"/>
              <w:spacing w:after="0"/>
              <w:jc w:val="center"/>
              <w:textAlignment w:val="baseline"/>
              <w:rPr>
                <w:del w:id="9440" w:author="Yan Cheng RAN1#115" w:date="2023-11-23T16:34:00Z"/>
                <w:rFonts w:ascii="Arial" w:eastAsia="DengXian" w:hAnsi="Arial" w:cs="Arial"/>
                <w:sz w:val="18"/>
                <w:szCs w:val="18"/>
              </w:rPr>
            </w:pPr>
            <w:del w:id="9441"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D9C47E4" w14:textId="2E81CA0A" w:rsidR="00BF7AEA" w:rsidRPr="00BF7AEA" w:rsidDel="00BF7AEA" w:rsidRDefault="00BF7AEA" w:rsidP="00BF7AEA">
            <w:pPr>
              <w:overflowPunct w:val="0"/>
              <w:autoSpaceDE w:val="0"/>
              <w:autoSpaceDN w:val="0"/>
              <w:adjustRightInd w:val="0"/>
              <w:spacing w:after="0"/>
              <w:jc w:val="center"/>
              <w:textAlignment w:val="baseline"/>
              <w:rPr>
                <w:del w:id="9442" w:author="Yan Cheng RAN1#115" w:date="2023-11-23T16:34:00Z"/>
                <w:rFonts w:ascii="Arial" w:eastAsia="DengXian" w:hAnsi="Arial" w:cs="Arial"/>
                <w:sz w:val="18"/>
                <w:szCs w:val="18"/>
              </w:rPr>
            </w:pPr>
            <w:del w:id="9443" w:author="Yan Cheng RAN1#115" w:date="2023-11-23T16:34:00Z">
              <w:r w:rsidRPr="00BF7AEA" w:rsidDel="00BF7AEA">
                <w:rPr>
                  <w:rFonts w:ascii="Arial" w:eastAsia="DengXian" w:hAnsi="Arial" w:cs="Arial"/>
                  <w:sz w:val="18"/>
                  <w:szCs w:val="18"/>
                </w:rPr>
                <w:delText>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7EE7F1" w14:textId="197006D8" w:rsidR="00BF7AEA" w:rsidRPr="00BF7AEA" w:rsidDel="00BF7AEA" w:rsidRDefault="00BF7AEA" w:rsidP="00BF7AEA">
            <w:pPr>
              <w:overflowPunct w:val="0"/>
              <w:autoSpaceDE w:val="0"/>
              <w:autoSpaceDN w:val="0"/>
              <w:adjustRightInd w:val="0"/>
              <w:spacing w:after="0"/>
              <w:jc w:val="center"/>
              <w:textAlignment w:val="baseline"/>
              <w:rPr>
                <w:del w:id="9444" w:author="Yan Cheng RAN1#115" w:date="2023-11-23T16:34:00Z"/>
                <w:rFonts w:ascii="Arial" w:eastAsia="DengXian" w:hAnsi="Arial" w:cs="Arial"/>
                <w:sz w:val="18"/>
                <w:szCs w:val="18"/>
              </w:rPr>
            </w:pPr>
            <w:del w:id="9445"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94FAF7" w14:textId="52DAB430" w:rsidR="00BF7AEA" w:rsidRPr="00BF7AEA" w:rsidDel="00BF7AEA" w:rsidRDefault="00BF7AEA" w:rsidP="00BF7AEA">
            <w:pPr>
              <w:overflowPunct w:val="0"/>
              <w:autoSpaceDE w:val="0"/>
              <w:autoSpaceDN w:val="0"/>
              <w:adjustRightInd w:val="0"/>
              <w:spacing w:after="0"/>
              <w:jc w:val="center"/>
              <w:textAlignment w:val="baseline"/>
              <w:rPr>
                <w:del w:id="9446" w:author="Yan Cheng RAN1#115" w:date="2023-11-23T16:34:00Z"/>
                <w:rFonts w:ascii="Arial" w:eastAsia="DengXian" w:hAnsi="Arial" w:cs="Arial"/>
                <w:sz w:val="18"/>
                <w:szCs w:val="18"/>
              </w:rPr>
            </w:pPr>
            <w:del w:id="9447" w:author="Yan Cheng RAN1#115" w:date="2023-11-23T16:34:00Z">
              <w:r w:rsidRPr="00BF7AEA" w:rsidDel="00BF7AEA">
                <w:rPr>
                  <w:rFonts w:ascii="Arial" w:eastAsia="DengXian" w:hAnsi="Arial" w:cs="Arial"/>
                  <w:sz w:val="18"/>
                  <w:szCs w:val="18"/>
                </w:rPr>
                <w:delText>0,1,2,3,4,5,6</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6CBDA8" w14:textId="3D8B3239" w:rsidR="00BF7AEA" w:rsidRPr="00BF7AEA" w:rsidDel="00BF7AEA" w:rsidRDefault="00BF7AEA" w:rsidP="00BF7AEA">
            <w:pPr>
              <w:overflowPunct w:val="0"/>
              <w:autoSpaceDE w:val="0"/>
              <w:autoSpaceDN w:val="0"/>
              <w:adjustRightInd w:val="0"/>
              <w:spacing w:after="0"/>
              <w:jc w:val="center"/>
              <w:textAlignment w:val="baseline"/>
              <w:rPr>
                <w:del w:id="9448" w:author="Yan Cheng RAN1#115" w:date="2023-11-23T16:34:00Z"/>
                <w:rFonts w:ascii="Arial" w:eastAsia="DengXian" w:hAnsi="Arial" w:cs="Arial"/>
                <w:sz w:val="18"/>
                <w:szCs w:val="18"/>
              </w:rPr>
            </w:pPr>
            <w:del w:id="9449" w:author="Yan Cheng RAN1#115" w:date="2023-11-23T16:34:00Z">
              <w:r w:rsidRPr="00BF7AEA" w:rsidDel="00BF7AEA">
                <w:rPr>
                  <w:rFonts w:ascii="Arial" w:eastAsia="DengXian" w:hAnsi="Arial" w:cs="Arial"/>
                  <w:sz w:val="18"/>
                  <w:szCs w:val="18"/>
                </w:rPr>
                <w:delText>2</w:delText>
              </w:r>
            </w:del>
          </w:p>
        </w:tc>
      </w:tr>
      <w:tr w:rsidR="00BF7AEA" w:rsidRPr="00BF7AEA" w:rsidDel="00BF7AEA" w14:paraId="56200D59" w14:textId="1D11D6F9" w:rsidTr="003B163F">
        <w:trPr>
          <w:jc w:val="center"/>
          <w:del w:id="945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46FD3D2" w14:textId="1D546C22" w:rsidR="00BF7AEA" w:rsidRPr="00BF7AEA" w:rsidDel="00BF7AEA" w:rsidRDefault="00BF7AEA" w:rsidP="00BF7AEA">
            <w:pPr>
              <w:overflowPunct w:val="0"/>
              <w:autoSpaceDE w:val="0"/>
              <w:autoSpaceDN w:val="0"/>
              <w:adjustRightInd w:val="0"/>
              <w:spacing w:after="0"/>
              <w:jc w:val="center"/>
              <w:textAlignment w:val="baseline"/>
              <w:rPr>
                <w:del w:id="9451" w:author="Yan Cheng RAN1#115" w:date="2023-11-23T16:34:00Z"/>
                <w:rFonts w:ascii="Arial" w:eastAsia="DengXian" w:hAnsi="Arial" w:cs="Arial"/>
                <w:sz w:val="18"/>
                <w:szCs w:val="18"/>
              </w:rPr>
            </w:pPr>
            <w:del w:id="9452" w:author="Yan Cheng RAN1#115" w:date="2023-11-23T16:34:00Z">
              <w:r w:rsidRPr="00BF7AEA" w:rsidDel="00BF7AEA">
                <w:rPr>
                  <w:rFonts w:ascii="Arial" w:eastAsia="DengXian" w:hAnsi="Arial" w:cs="Arial"/>
                  <w:sz w:val="18"/>
                  <w:szCs w:val="18"/>
                </w:rPr>
                <w:delText>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1E0976" w14:textId="0542BF23" w:rsidR="00BF7AEA" w:rsidRPr="00BF7AEA" w:rsidDel="00BF7AEA" w:rsidRDefault="00BF7AEA" w:rsidP="00BF7AEA">
            <w:pPr>
              <w:overflowPunct w:val="0"/>
              <w:autoSpaceDE w:val="0"/>
              <w:autoSpaceDN w:val="0"/>
              <w:adjustRightInd w:val="0"/>
              <w:spacing w:after="0"/>
              <w:jc w:val="center"/>
              <w:textAlignment w:val="baseline"/>
              <w:rPr>
                <w:del w:id="9453" w:author="Yan Cheng RAN1#115" w:date="2023-11-23T16:34:00Z"/>
                <w:rFonts w:ascii="Arial" w:eastAsia="DengXian" w:hAnsi="Arial" w:cs="Arial"/>
                <w:sz w:val="18"/>
                <w:szCs w:val="18"/>
              </w:rPr>
            </w:pPr>
            <w:del w:id="9454"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85DDC77" w14:textId="02BC7851" w:rsidR="00BF7AEA" w:rsidRPr="00BF7AEA" w:rsidDel="00BF7AEA" w:rsidRDefault="00BF7AEA" w:rsidP="00BF7AEA">
            <w:pPr>
              <w:overflowPunct w:val="0"/>
              <w:autoSpaceDE w:val="0"/>
              <w:autoSpaceDN w:val="0"/>
              <w:adjustRightInd w:val="0"/>
              <w:spacing w:after="0"/>
              <w:jc w:val="center"/>
              <w:textAlignment w:val="baseline"/>
              <w:rPr>
                <w:del w:id="9455" w:author="Yan Cheng RAN1#115" w:date="2023-11-23T16:34:00Z"/>
                <w:rFonts w:ascii="Arial" w:eastAsia="DengXian" w:hAnsi="Arial" w:cs="Arial"/>
                <w:sz w:val="18"/>
                <w:szCs w:val="18"/>
              </w:rPr>
            </w:pPr>
            <w:del w:id="9456" w:author="Yan Cheng RAN1#115" w:date="2023-11-23T16:34:00Z">
              <w:r w:rsidRPr="00BF7AEA" w:rsidDel="00BF7AEA">
                <w:rPr>
                  <w:rFonts w:ascii="Arial" w:eastAsia="DengXian" w:hAnsi="Arial" w:cs="Arial"/>
                  <w:sz w:val="18"/>
                  <w:szCs w:val="18"/>
                </w:rPr>
                <w:delText>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3DFB0F3" w14:textId="729487BB" w:rsidR="00BF7AEA" w:rsidRPr="00BF7AEA" w:rsidDel="00BF7AEA" w:rsidRDefault="00BF7AEA" w:rsidP="00BF7AEA">
            <w:pPr>
              <w:overflowPunct w:val="0"/>
              <w:autoSpaceDE w:val="0"/>
              <w:autoSpaceDN w:val="0"/>
              <w:adjustRightInd w:val="0"/>
              <w:spacing w:after="0"/>
              <w:jc w:val="center"/>
              <w:textAlignment w:val="baseline"/>
              <w:rPr>
                <w:del w:id="9457" w:author="Yan Cheng RAN1#115" w:date="2023-11-23T16:34:00Z"/>
                <w:rFonts w:ascii="Arial" w:eastAsia="DengXian" w:hAnsi="Arial" w:cs="Arial"/>
                <w:sz w:val="18"/>
                <w:szCs w:val="18"/>
              </w:rPr>
            </w:pPr>
            <w:del w:id="9458"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7942D72" w14:textId="66D8A0E0" w:rsidR="00BF7AEA" w:rsidRPr="00BF7AEA" w:rsidDel="00BF7AEA" w:rsidRDefault="00BF7AEA" w:rsidP="00BF7AEA">
            <w:pPr>
              <w:overflowPunct w:val="0"/>
              <w:autoSpaceDE w:val="0"/>
              <w:autoSpaceDN w:val="0"/>
              <w:adjustRightInd w:val="0"/>
              <w:spacing w:after="0"/>
              <w:jc w:val="center"/>
              <w:textAlignment w:val="baseline"/>
              <w:rPr>
                <w:del w:id="9459" w:author="Yan Cheng RAN1#115" w:date="2023-11-23T16:34:00Z"/>
                <w:rFonts w:ascii="Arial" w:eastAsia="DengXian" w:hAnsi="Arial" w:cs="Arial"/>
                <w:sz w:val="18"/>
                <w:szCs w:val="18"/>
              </w:rPr>
            </w:pPr>
            <w:del w:id="9460" w:author="Yan Cheng RAN1#115" w:date="2023-11-23T16:34:00Z">
              <w:r w:rsidRPr="00BF7AEA" w:rsidDel="00BF7AEA">
                <w:rPr>
                  <w:rFonts w:ascii="Arial" w:eastAsia="DengXian" w:hAnsi="Arial" w:cs="Arial"/>
                  <w:sz w:val="18"/>
                  <w:szCs w:val="18"/>
                </w:rPr>
                <w:delText>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A06014" w14:textId="722573CE" w:rsidR="00BF7AEA" w:rsidRPr="00BF7AEA" w:rsidDel="00BF7AEA" w:rsidRDefault="00BF7AEA" w:rsidP="00BF7AEA">
            <w:pPr>
              <w:overflowPunct w:val="0"/>
              <w:autoSpaceDE w:val="0"/>
              <w:autoSpaceDN w:val="0"/>
              <w:adjustRightInd w:val="0"/>
              <w:spacing w:after="0"/>
              <w:jc w:val="center"/>
              <w:textAlignment w:val="baseline"/>
              <w:rPr>
                <w:del w:id="9461" w:author="Yan Cheng RAN1#115" w:date="2023-11-23T16:34:00Z"/>
                <w:rFonts w:ascii="Arial" w:eastAsia="DengXian" w:hAnsi="Arial" w:cs="Arial"/>
                <w:sz w:val="18"/>
                <w:szCs w:val="18"/>
              </w:rPr>
            </w:pPr>
            <w:del w:id="9462"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92CE29" w14:textId="100A77F0" w:rsidR="00BF7AEA" w:rsidRPr="00BF7AEA" w:rsidDel="00BF7AEA" w:rsidRDefault="00BF7AEA" w:rsidP="00BF7AEA">
            <w:pPr>
              <w:overflowPunct w:val="0"/>
              <w:autoSpaceDE w:val="0"/>
              <w:autoSpaceDN w:val="0"/>
              <w:adjustRightInd w:val="0"/>
              <w:spacing w:after="0"/>
              <w:jc w:val="center"/>
              <w:textAlignment w:val="baseline"/>
              <w:rPr>
                <w:del w:id="9463" w:author="Yan Cheng RAN1#115" w:date="2023-11-23T16:34:00Z"/>
                <w:rFonts w:ascii="Arial" w:eastAsia="DengXian" w:hAnsi="Arial" w:cs="Arial"/>
                <w:sz w:val="18"/>
                <w:szCs w:val="18"/>
              </w:rPr>
            </w:pPr>
            <w:del w:id="9464" w:author="Yan Cheng RAN1#115" w:date="2023-11-23T16:34:00Z">
              <w:r w:rsidRPr="00BF7AEA" w:rsidDel="00BF7AEA">
                <w:rPr>
                  <w:rFonts w:ascii="Arial" w:eastAsia="DengXian" w:hAnsi="Arial" w:cs="Arial"/>
                  <w:sz w:val="18"/>
                  <w:szCs w:val="18"/>
                </w:rPr>
                <w:delText>0,1,2,3,4,5,6,7</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FBCE25" w14:textId="4F5C255A" w:rsidR="00BF7AEA" w:rsidRPr="00BF7AEA" w:rsidDel="00BF7AEA" w:rsidRDefault="00BF7AEA" w:rsidP="00BF7AEA">
            <w:pPr>
              <w:overflowPunct w:val="0"/>
              <w:autoSpaceDE w:val="0"/>
              <w:autoSpaceDN w:val="0"/>
              <w:adjustRightInd w:val="0"/>
              <w:spacing w:after="0"/>
              <w:jc w:val="center"/>
              <w:textAlignment w:val="baseline"/>
              <w:rPr>
                <w:del w:id="9465" w:author="Yan Cheng RAN1#115" w:date="2023-11-23T16:34:00Z"/>
                <w:rFonts w:ascii="Arial" w:eastAsia="DengXian" w:hAnsi="Arial" w:cs="Arial"/>
                <w:sz w:val="18"/>
                <w:szCs w:val="18"/>
              </w:rPr>
            </w:pPr>
            <w:del w:id="9466" w:author="Yan Cheng RAN1#115" w:date="2023-11-23T16:34:00Z">
              <w:r w:rsidRPr="00BF7AEA" w:rsidDel="00BF7AEA">
                <w:rPr>
                  <w:rFonts w:ascii="Arial" w:eastAsia="DengXian" w:hAnsi="Arial" w:cs="Arial"/>
                  <w:sz w:val="18"/>
                  <w:szCs w:val="18"/>
                </w:rPr>
                <w:delText>2</w:delText>
              </w:r>
            </w:del>
          </w:p>
        </w:tc>
      </w:tr>
      <w:tr w:rsidR="00BF7AEA" w:rsidRPr="00BF7AEA" w:rsidDel="00BF7AEA" w14:paraId="0BD56769" w14:textId="1FC6E3CD" w:rsidTr="003B163F">
        <w:trPr>
          <w:jc w:val="center"/>
          <w:del w:id="946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ACFA1B" w14:textId="11FA91EC" w:rsidR="00BF7AEA" w:rsidRPr="00BF7AEA" w:rsidDel="00BF7AEA" w:rsidRDefault="00BF7AEA" w:rsidP="00BF7AEA">
            <w:pPr>
              <w:overflowPunct w:val="0"/>
              <w:autoSpaceDE w:val="0"/>
              <w:autoSpaceDN w:val="0"/>
              <w:adjustRightInd w:val="0"/>
              <w:spacing w:after="0"/>
              <w:jc w:val="center"/>
              <w:textAlignment w:val="baseline"/>
              <w:rPr>
                <w:del w:id="9468" w:author="Yan Cheng RAN1#115" w:date="2023-11-23T16:34:00Z"/>
                <w:rFonts w:ascii="Arial" w:eastAsia="DengXian" w:hAnsi="Arial" w:cs="Arial"/>
                <w:sz w:val="18"/>
                <w:szCs w:val="18"/>
              </w:rPr>
            </w:pPr>
            <w:del w:id="9469" w:author="Yan Cheng RAN1#115" w:date="2023-11-23T16:34:00Z">
              <w:r w:rsidRPr="00BF7AEA" w:rsidDel="00BF7AEA">
                <w:rPr>
                  <w:rFonts w:ascii="Arial" w:eastAsia="DengXian" w:hAnsi="Arial" w:cs="Arial"/>
                  <w:sz w:val="18"/>
                  <w:szCs w:val="18"/>
                </w:rPr>
                <w:delText>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503B16D" w14:textId="662DA28E" w:rsidR="00BF7AEA" w:rsidRPr="00BF7AEA" w:rsidDel="00BF7AEA" w:rsidRDefault="00BF7AEA" w:rsidP="00BF7AEA">
            <w:pPr>
              <w:overflowPunct w:val="0"/>
              <w:autoSpaceDE w:val="0"/>
              <w:autoSpaceDN w:val="0"/>
              <w:adjustRightInd w:val="0"/>
              <w:spacing w:after="0"/>
              <w:jc w:val="center"/>
              <w:textAlignment w:val="baseline"/>
              <w:rPr>
                <w:del w:id="9470" w:author="Yan Cheng RAN1#115" w:date="2023-11-23T16:34:00Z"/>
                <w:rFonts w:ascii="Arial" w:eastAsia="DengXian" w:hAnsi="Arial" w:cs="Arial"/>
                <w:sz w:val="18"/>
                <w:szCs w:val="18"/>
              </w:rPr>
            </w:pPr>
            <w:del w:id="9471"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9BA97B7" w14:textId="558E7471" w:rsidR="00BF7AEA" w:rsidRPr="00BF7AEA" w:rsidDel="00BF7AEA" w:rsidRDefault="00BF7AEA" w:rsidP="00BF7AEA">
            <w:pPr>
              <w:overflowPunct w:val="0"/>
              <w:autoSpaceDE w:val="0"/>
              <w:autoSpaceDN w:val="0"/>
              <w:adjustRightInd w:val="0"/>
              <w:spacing w:after="0"/>
              <w:jc w:val="center"/>
              <w:textAlignment w:val="baseline"/>
              <w:rPr>
                <w:del w:id="9472" w:author="Yan Cheng RAN1#115" w:date="2023-11-23T16:34:00Z"/>
                <w:rFonts w:ascii="Arial" w:eastAsia="DengXian" w:hAnsi="Arial" w:cs="Arial"/>
                <w:sz w:val="18"/>
                <w:szCs w:val="18"/>
              </w:rPr>
            </w:pPr>
            <w:del w:id="9473" w:author="Yan Cheng RAN1#115" w:date="2023-11-23T16:34:00Z">
              <w:r w:rsidRPr="00BF7AEA" w:rsidDel="00BF7AEA">
                <w:rPr>
                  <w:rFonts w:ascii="Arial" w:eastAsia="DengXian" w:hAnsi="Arial" w:cs="Arial"/>
                  <w:sz w:val="18"/>
                  <w:szCs w:val="18"/>
                </w:rPr>
                <w:delText>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65AF749" w14:textId="46F9A3CF" w:rsidR="00BF7AEA" w:rsidRPr="00BF7AEA" w:rsidDel="00BF7AEA" w:rsidRDefault="00BF7AEA" w:rsidP="00BF7AEA">
            <w:pPr>
              <w:overflowPunct w:val="0"/>
              <w:autoSpaceDE w:val="0"/>
              <w:autoSpaceDN w:val="0"/>
              <w:adjustRightInd w:val="0"/>
              <w:spacing w:after="0"/>
              <w:jc w:val="center"/>
              <w:textAlignment w:val="baseline"/>
              <w:rPr>
                <w:del w:id="9474" w:author="Yan Cheng RAN1#115" w:date="2023-11-23T16:34:00Z"/>
                <w:rFonts w:ascii="Arial" w:eastAsia="DengXian" w:hAnsi="Arial" w:cs="Arial"/>
                <w:sz w:val="18"/>
                <w:szCs w:val="18"/>
              </w:rPr>
            </w:pPr>
            <w:del w:id="9475"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ACD8102" w14:textId="204B1C80" w:rsidR="00BF7AEA" w:rsidRPr="00BF7AEA" w:rsidDel="00BF7AEA" w:rsidRDefault="00BF7AEA" w:rsidP="00BF7AEA">
            <w:pPr>
              <w:overflowPunct w:val="0"/>
              <w:autoSpaceDE w:val="0"/>
              <w:autoSpaceDN w:val="0"/>
              <w:adjustRightInd w:val="0"/>
              <w:spacing w:after="0"/>
              <w:jc w:val="center"/>
              <w:textAlignment w:val="baseline"/>
              <w:rPr>
                <w:del w:id="9476" w:author="Yan Cheng RAN1#115" w:date="2023-11-23T16:34:00Z"/>
                <w:rFonts w:ascii="Arial" w:eastAsia="DengXian" w:hAnsi="Arial" w:cs="Arial"/>
                <w:sz w:val="18"/>
                <w:szCs w:val="18"/>
              </w:rPr>
            </w:pPr>
            <w:del w:id="9477" w:author="Yan Cheng RAN1#115" w:date="2023-11-23T16:34:00Z">
              <w:r w:rsidRPr="00BF7AEA" w:rsidDel="00BF7AEA">
                <w:rPr>
                  <w:rFonts w:ascii="Arial" w:eastAsia="DengXian" w:hAnsi="Arial" w:cs="Arial"/>
                  <w:sz w:val="18"/>
                  <w:szCs w:val="18"/>
                </w:rPr>
                <w:delText>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DB3398" w14:textId="6381851D" w:rsidR="00BF7AEA" w:rsidRPr="00BF7AEA" w:rsidDel="00BF7AEA" w:rsidRDefault="00BF7AEA" w:rsidP="00BF7AEA">
            <w:pPr>
              <w:overflowPunct w:val="0"/>
              <w:autoSpaceDE w:val="0"/>
              <w:autoSpaceDN w:val="0"/>
              <w:adjustRightInd w:val="0"/>
              <w:spacing w:after="0"/>
              <w:jc w:val="center"/>
              <w:textAlignment w:val="baseline"/>
              <w:rPr>
                <w:del w:id="9478" w:author="Yan Cheng RAN1#115" w:date="2023-11-23T16:34:00Z"/>
                <w:rFonts w:ascii="Arial" w:eastAsia="DengXian" w:hAnsi="Arial" w:cs="Arial"/>
                <w:sz w:val="18"/>
                <w:szCs w:val="18"/>
              </w:rPr>
            </w:pPr>
            <w:del w:id="9479"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C573073" w14:textId="78A8CB8B" w:rsidR="00BF7AEA" w:rsidRPr="00BF7AEA" w:rsidDel="00BF7AEA" w:rsidRDefault="00BF7AEA" w:rsidP="00BF7AEA">
            <w:pPr>
              <w:overflowPunct w:val="0"/>
              <w:autoSpaceDE w:val="0"/>
              <w:autoSpaceDN w:val="0"/>
              <w:adjustRightInd w:val="0"/>
              <w:spacing w:after="0"/>
              <w:jc w:val="center"/>
              <w:textAlignment w:val="baseline"/>
              <w:rPr>
                <w:del w:id="9480" w:author="Yan Cheng RAN1#115" w:date="2023-11-23T16:34:00Z"/>
                <w:rFonts w:ascii="Arial" w:eastAsia="DengXian" w:hAnsi="Arial" w:cs="Arial"/>
                <w:sz w:val="18"/>
                <w:szCs w:val="18"/>
              </w:rPr>
            </w:pPr>
            <w:del w:id="9481" w:author="Yan Cheng RAN1#115" w:date="2023-11-23T16:34:00Z">
              <w:r w:rsidRPr="00BF7AEA" w:rsidDel="00BF7AEA">
                <w:rPr>
                  <w:rFonts w:ascii="Arial" w:eastAsia="DengXian" w:hAnsi="Arial" w:cs="Arial"/>
                  <w:sz w:val="18"/>
                  <w:szCs w:val="18"/>
                </w:rPr>
                <w:delText>0,1,2,3,8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EA8AA3" w14:textId="4B448C4B" w:rsidR="00BF7AEA" w:rsidRPr="00BF7AEA" w:rsidDel="00BF7AEA" w:rsidRDefault="00BF7AEA" w:rsidP="00BF7AEA">
            <w:pPr>
              <w:overflowPunct w:val="0"/>
              <w:autoSpaceDE w:val="0"/>
              <w:autoSpaceDN w:val="0"/>
              <w:adjustRightInd w:val="0"/>
              <w:spacing w:after="0"/>
              <w:jc w:val="center"/>
              <w:textAlignment w:val="baseline"/>
              <w:rPr>
                <w:del w:id="9482" w:author="Yan Cheng RAN1#115" w:date="2023-11-23T16:34:00Z"/>
                <w:rFonts w:ascii="Arial" w:eastAsia="DengXian" w:hAnsi="Arial" w:cs="Arial"/>
                <w:sz w:val="18"/>
                <w:szCs w:val="18"/>
              </w:rPr>
            </w:pPr>
            <w:del w:id="9483" w:author="Yan Cheng RAN1#115" w:date="2023-11-23T16:34:00Z">
              <w:r w:rsidRPr="00BF7AEA" w:rsidDel="00BF7AEA">
                <w:rPr>
                  <w:rFonts w:ascii="Arial" w:eastAsia="DengXian" w:hAnsi="Arial" w:cs="Arial"/>
                  <w:sz w:val="18"/>
                  <w:szCs w:val="18"/>
                </w:rPr>
                <w:delText>1</w:delText>
              </w:r>
            </w:del>
          </w:p>
        </w:tc>
      </w:tr>
      <w:tr w:rsidR="00BF7AEA" w:rsidRPr="00BF7AEA" w:rsidDel="00BF7AEA" w14:paraId="02E95E22" w14:textId="117901AA" w:rsidTr="003B163F">
        <w:trPr>
          <w:jc w:val="center"/>
          <w:del w:id="948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ECD29B" w14:textId="15CE4574" w:rsidR="00BF7AEA" w:rsidRPr="00BF7AEA" w:rsidDel="00BF7AEA" w:rsidRDefault="00BF7AEA" w:rsidP="00BF7AEA">
            <w:pPr>
              <w:overflowPunct w:val="0"/>
              <w:autoSpaceDE w:val="0"/>
              <w:autoSpaceDN w:val="0"/>
              <w:adjustRightInd w:val="0"/>
              <w:spacing w:after="0"/>
              <w:jc w:val="center"/>
              <w:textAlignment w:val="baseline"/>
              <w:rPr>
                <w:del w:id="9485" w:author="Yan Cheng RAN1#115" w:date="2023-11-23T16:34:00Z"/>
                <w:rFonts w:ascii="Arial" w:eastAsia="DengXian" w:hAnsi="Arial" w:cs="Arial"/>
                <w:sz w:val="18"/>
                <w:szCs w:val="18"/>
              </w:rPr>
            </w:pPr>
            <w:del w:id="9486" w:author="Yan Cheng RAN1#115" w:date="2023-11-23T16:34:00Z">
              <w:r w:rsidRPr="00BF7AEA" w:rsidDel="00BF7AEA">
                <w:rPr>
                  <w:rFonts w:ascii="Arial" w:eastAsia="DengXian" w:hAnsi="Arial" w:cs="Arial"/>
                  <w:sz w:val="18"/>
                  <w:szCs w:val="18"/>
                </w:rPr>
                <w:delText>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C584545" w14:textId="5322FE62" w:rsidR="00BF7AEA" w:rsidRPr="00BF7AEA" w:rsidDel="00BF7AEA" w:rsidRDefault="00BF7AEA" w:rsidP="00BF7AEA">
            <w:pPr>
              <w:overflowPunct w:val="0"/>
              <w:autoSpaceDE w:val="0"/>
              <w:autoSpaceDN w:val="0"/>
              <w:adjustRightInd w:val="0"/>
              <w:spacing w:after="0"/>
              <w:jc w:val="center"/>
              <w:textAlignment w:val="baseline"/>
              <w:rPr>
                <w:del w:id="9487" w:author="Yan Cheng RAN1#115" w:date="2023-11-23T16:34:00Z"/>
                <w:rFonts w:ascii="Arial" w:eastAsia="DengXian" w:hAnsi="Arial" w:cs="Arial"/>
                <w:sz w:val="18"/>
                <w:szCs w:val="18"/>
              </w:rPr>
            </w:pPr>
            <w:del w:id="9488"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166546A" w14:textId="29A785E3" w:rsidR="00BF7AEA" w:rsidRPr="00BF7AEA" w:rsidDel="00BF7AEA" w:rsidRDefault="00BF7AEA" w:rsidP="00BF7AEA">
            <w:pPr>
              <w:overflowPunct w:val="0"/>
              <w:autoSpaceDE w:val="0"/>
              <w:autoSpaceDN w:val="0"/>
              <w:adjustRightInd w:val="0"/>
              <w:spacing w:after="0"/>
              <w:jc w:val="center"/>
              <w:textAlignment w:val="baseline"/>
              <w:rPr>
                <w:del w:id="9489" w:author="Yan Cheng RAN1#115" w:date="2023-11-23T16:34:00Z"/>
                <w:rFonts w:ascii="Arial" w:eastAsia="DengXian" w:hAnsi="Arial" w:cs="Arial"/>
                <w:sz w:val="18"/>
                <w:szCs w:val="18"/>
              </w:rPr>
            </w:pPr>
            <w:del w:id="9490" w:author="Yan Cheng RAN1#115" w:date="2023-11-23T16:34:00Z">
              <w:r w:rsidRPr="00BF7AEA" w:rsidDel="00BF7AEA">
                <w:rPr>
                  <w:rFonts w:ascii="Arial" w:eastAsia="DengXian" w:hAnsi="Arial" w:cs="Arial"/>
                  <w:sz w:val="18"/>
                  <w:szCs w:val="18"/>
                </w:rPr>
                <w:delText>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DC13303" w14:textId="09E32202" w:rsidR="00BF7AEA" w:rsidRPr="00BF7AEA" w:rsidDel="00BF7AEA" w:rsidRDefault="00BF7AEA" w:rsidP="00BF7AEA">
            <w:pPr>
              <w:overflowPunct w:val="0"/>
              <w:autoSpaceDE w:val="0"/>
              <w:autoSpaceDN w:val="0"/>
              <w:adjustRightInd w:val="0"/>
              <w:spacing w:after="0"/>
              <w:jc w:val="center"/>
              <w:textAlignment w:val="baseline"/>
              <w:rPr>
                <w:del w:id="9491" w:author="Yan Cheng RAN1#115" w:date="2023-11-23T16:34:00Z"/>
                <w:rFonts w:ascii="Arial" w:eastAsia="DengXian" w:hAnsi="Arial" w:cs="Arial"/>
                <w:sz w:val="18"/>
                <w:szCs w:val="18"/>
              </w:rPr>
            </w:pPr>
            <w:del w:id="9492"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CEBF06" w14:textId="2F5871D3" w:rsidR="00BF7AEA" w:rsidRPr="00BF7AEA" w:rsidDel="00BF7AEA" w:rsidRDefault="00BF7AEA" w:rsidP="00BF7AEA">
            <w:pPr>
              <w:overflowPunct w:val="0"/>
              <w:autoSpaceDE w:val="0"/>
              <w:autoSpaceDN w:val="0"/>
              <w:adjustRightInd w:val="0"/>
              <w:spacing w:after="0"/>
              <w:jc w:val="center"/>
              <w:textAlignment w:val="baseline"/>
              <w:rPr>
                <w:del w:id="9493" w:author="Yan Cheng RAN1#115" w:date="2023-11-23T16:34:00Z"/>
                <w:rFonts w:ascii="Arial" w:eastAsia="DengXian" w:hAnsi="Arial" w:cs="Arial"/>
                <w:sz w:val="18"/>
                <w:szCs w:val="18"/>
              </w:rPr>
            </w:pPr>
            <w:del w:id="9494" w:author="Yan Cheng RAN1#115" w:date="2023-11-23T16:34:00Z">
              <w:r w:rsidRPr="00BF7AEA" w:rsidDel="00BF7AEA">
                <w:rPr>
                  <w:rFonts w:ascii="Arial" w:eastAsia="DengXian" w:hAnsi="Arial" w:cs="Arial"/>
                  <w:sz w:val="18"/>
                  <w:szCs w:val="18"/>
                </w:rPr>
                <w:delText>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832737" w14:textId="5A6DEA86" w:rsidR="00BF7AEA" w:rsidRPr="00BF7AEA" w:rsidDel="00BF7AEA" w:rsidRDefault="00BF7AEA" w:rsidP="00BF7AEA">
            <w:pPr>
              <w:overflowPunct w:val="0"/>
              <w:autoSpaceDE w:val="0"/>
              <w:autoSpaceDN w:val="0"/>
              <w:adjustRightInd w:val="0"/>
              <w:spacing w:after="0"/>
              <w:jc w:val="center"/>
              <w:textAlignment w:val="baseline"/>
              <w:rPr>
                <w:del w:id="9495" w:author="Yan Cheng RAN1#115" w:date="2023-11-23T16:34:00Z"/>
                <w:rFonts w:ascii="Arial" w:eastAsia="DengXian" w:hAnsi="Arial" w:cs="Arial"/>
                <w:sz w:val="18"/>
                <w:szCs w:val="18"/>
              </w:rPr>
            </w:pPr>
            <w:del w:id="9496"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84413E" w14:textId="15B36D68" w:rsidR="00BF7AEA" w:rsidRPr="00BF7AEA" w:rsidDel="00BF7AEA" w:rsidRDefault="00BF7AEA" w:rsidP="00BF7AEA">
            <w:pPr>
              <w:overflowPunct w:val="0"/>
              <w:autoSpaceDE w:val="0"/>
              <w:autoSpaceDN w:val="0"/>
              <w:adjustRightInd w:val="0"/>
              <w:spacing w:after="0"/>
              <w:jc w:val="center"/>
              <w:textAlignment w:val="baseline"/>
              <w:rPr>
                <w:del w:id="9497" w:author="Yan Cheng RAN1#115" w:date="2023-11-23T16:34:00Z"/>
                <w:rFonts w:ascii="Arial" w:eastAsia="DengXian" w:hAnsi="Arial" w:cs="Arial"/>
                <w:sz w:val="18"/>
                <w:szCs w:val="18"/>
              </w:rPr>
            </w:pPr>
            <w:del w:id="9498" w:author="Yan Cheng RAN1#115" w:date="2023-11-23T16:34:00Z">
              <w:r w:rsidRPr="00BF7AEA" w:rsidDel="00BF7AEA">
                <w:rPr>
                  <w:rFonts w:ascii="Arial" w:eastAsia="DengXian" w:hAnsi="Arial" w:cs="Arial"/>
                  <w:sz w:val="18"/>
                  <w:szCs w:val="18"/>
                </w:rPr>
                <w:delText>0,1,2,3,8,10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C7E6AE" w14:textId="7AA11A40" w:rsidR="00BF7AEA" w:rsidRPr="00BF7AEA" w:rsidDel="00BF7AEA" w:rsidRDefault="00BF7AEA" w:rsidP="00BF7AEA">
            <w:pPr>
              <w:overflowPunct w:val="0"/>
              <w:autoSpaceDE w:val="0"/>
              <w:autoSpaceDN w:val="0"/>
              <w:adjustRightInd w:val="0"/>
              <w:spacing w:after="0"/>
              <w:jc w:val="center"/>
              <w:textAlignment w:val="baseline"/>
              <w:rPr>
                <w:del w:id="9499" w:author="Yan Cheng RAN1#115" w:date="2023-11-23T16:34:00Z"/>
                <w:rFonts w:ascii="Arial" w:eastAsia="DengXian" w:hAnsi="Arial" w:cs="Arial"/>
                <w:sz w:val="18"/>
                <w:szCs w:val="18"/>
              </w:rPr>
            </w:pPr>
            <w:del w:id="9500" w:author="Yan Cheng RAN1#115" w:date="2023-11-23T16:34:00Z">
              <w:r w:rsidRPr="00BF7AEA" w:rsidDel="00BF7AEA">
                <w:rPr>
                  <w:rFonts w:ascii="Arial" w:eastAsia="DengXian" w:hAnsi="Arial" w:cs="Arial"/>
                  <w:sz w:val="18"/>
                  <w:szCs w:val="18"/>
                </w:rPr>
                <w:delText>1</w:delText>
              </w:r>
            </w:del>
          </w:p>
        </w:tc>
      </w:tr>
      <w:tr w:rsidR="00BF7AEA" w:rsidRPr="00BF7AEA" w:rsidDel="00BF7AEA" w14:paraId="3BF641EF" w14:textId="540D80F4" w:rsidTr="003B163F">
        <w:trPr>
          <w:jc w:val="center"/>
          <w:del w:id="950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CCE550" w14:textId="6ECB7831" w:rsidR="00BF7AEA" w:rsidRPr="00BF7AEA" w:rsidDel="00BF7AEA" w:rsidRDefault="00BF7AEA" w:rsidP="00BF7AEA">
            <w:pPr>
              <w:overflowPunct w:val="0"/>
              <w:autoSpaceDE w:val="0"/>
              <w:autoSpaceDN w:val="0"/>
              <w:adjustRightInd w:val="0"/>
              <w:spacing w:after="0"/>
              <w:jc w:val="center"/>
              <w:textAlignment w:val="baseline"/>
              <w:rPr>
                <w:del w:id="9502" w:author="Yan Cheng RAN1#115" w:date="2023-11-23T16:34:00Z"/>
                <w:rFonts w:ascii="Arial" w:eastAsia="DengXian" w:hAnsi="Arial" w:cs="Arial"/>
                <w:sz w:val="18"/>
                <w:szCs w:val="18"/>
              </w:rPr>
            </w:pPr>
            <w:del w:id="9503" w:author="Yan Cheng RAN1#115" w:date="2023-11-23T16:34:00Z">
              <w:r w:rsidRPr="00BF7AEA" w:rsidDel="00BF7AEA">
                <w:rPr>
                  <w:rFonts w:ascii="Arial" w:eastAsia="DengXian" w:hAnsi="Arial" w:cs="Arial"/>
                  <w:sz w:val="18"/>
                  <w:szCs w:val="18"/>
                </w:rPr>
                <w:delText>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8861949" w14:textId="3167844E" w:rsidR="00BF7AEA" w:rsidRPr="00BF7AEA" w:rsidDel="00BF7AEA" w:rsidRDefault="00BF7AEA" w:rsidP="00BF7AEA">
            <w:pPr>
              <w:overflowPunct w:val="0"/>
              <w:autoSpaceDE w:val="0"/>
              <w:autoSpaceDN w:val="0"/>
              <w:adjustRightInd w:val="0"/>
              <w:spacing w:after="0"/>
              <w:jc w:val="center"/>
              <w:textAlignment w:val="baseline"/>
              <w:rPr>
                <w:del w:id="9504" w:author="Yan Cheng RAN1#115" w:date="2023-11-23T16:34:00Z"/>
                <w:rFonts w:ascii="Arial" w:eastAsia="DengXian" w:hAnsi="Arial" w:cs="Arial"/>
                <w:sz w:val="18"/>
                <w:szCs w:val="18"/>
              </w:rPr>
            </w:pPr>
            <w:del w:id="9505"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B84F396" w14:textId="47D5D14F" w:rsidR="00BF7AEA" w:rsidRPr="00BF7AEA" w:rsidDel="00BF7AEA" w:rsidRDefault="00BF7AEA" w:rsidP="00BF7AEA">
            <w:pPr>
              <w:overflowPunct w:val="0"/>
              <w:autoSpaceDE w:val="0"/>
              <w:autoSpaceDN w:val="0"/>
              <w:adjustRightInd w:val="0"/>
              <w:spacing w:after="0"/>
              <w:jc w:val="center"/>
              <w:textAlignment w:val="baseline"/>
              <w:rPr>
                <w:del w:id="9506" w:author="Yan Cheng RAN1#115" w:date="2023-11-23T16:34:00Z"/>
                <w:rFonts w:ascii="Arial" w:eastAsia="DengXian" w:hAnsi="Arial" w:cs="Arial"/>
                <w:sz w:val="18"/>
                <w:szCs w:val="18"/>
              </w:rPr>
            </w:pPr>
            <w:del w:id="9507" w:author="Yan Cheng RAN1#115" w:date="2023-11-23T16:34:00Z">
              <w:r w:rsidRPr="00BF7AEA" w:rsidDel="00BF7AEA">
                <w:rPr>
                  <w:rFonts w:ascii="Arial" w:eastAsia="DengXian" w:hAnsi="Arial" w:cs="Arial"/>
                  <w:sz w:val="18"/>
                  <w:szCs w:val="18"/>
                </w:rPr>
                <w:delText>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81BB2E" w14:textId="4C6D9F91" w:rsidR="00BF7AEA" w:rsidRPr="00BF7AEA" w:rsidDel="00BF7AEA" w:rsidRDefault="00BF7AEA" w:rsidP="00BF7AEA">
            <w:pPr>
              <w:overflowPunct w:val="0"/>
              <w:autoSpaceDE w:val="0"/>
              <w:autoSpaceDN w:val="0"/>
              <w:adjustRightInd w:val="0"/>
              <w:spacing w:after="0"/>
              <w:jc w:val="center"/>
              <w:textAlignment w:val="baseline"/>
              <w:rPr>
                <w:del w:id="9508" w:author="Yan Cheng RAN1#115" w:date="2023-11-23T16:34:00Z"/>
                <w:rFonts w:ascii="Arial" w:eastAsia="DengXian" w:hAnsi="Arial" w:cs="Arial"/>
                <w:sz w:val="18"/>
                <w:szCs w:val="18"/>
              </w:rPr>
            </w:pPr>
            <w:del w:id="9509"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F68697" w14:textId="2987BB5A" w:rsidR="00BF7AEA" w:rsidRPr="00BF7AEA" w:rsidDel="00BF7AEA" w:rsidRDefault="00BF7AEA" w:rsidP="00BF7AEA">
            <w:pPr>
              <w:overflowPunct w:val="0"/>
              <w:autoSpaceDE w:val="0"/>
              <w:autoSpaceDN w:val="0"/>
              <w:adjustRightInd w:val="0"/>
              <w:spacing w:after="0"/>
              <w:jc w:val="center"/>
              <w:textAlignment w:val="baseline"/>
              <w:rPr>
                <w:del w:id="9510" w:author="Yan Cheng RAN1#115" w:date="2023-11-23T16:34:00Z"/>
                <w:rFonts w:ascii="Arial" w:eastAsia="DengXian" w:hAnsi="Arial" w:cs="Arial"/>
                <w:sz w:val="18"/>
                <w:szCs w:val="18"/>
              </w:rPr>
            </w:pPr>
            <w:del w:id="9511" w:author="Yan Cheng RAN1#115" w:date="2023-11-23T16:34:00Z">
              <w:r w:rsidRPr="00BF7AEA" w:rsidDel="00BF7AEA">
                <w:rPr>
                  <w:rFonts w:ascii="Arial" w:eastAsia="DengXian" w:hAnsi="Arial" w:cs="Arial"/>
                  <w:sz w:val="18"/>
                  <w:szCs w:val="18"/>
                </w:rPr>
                <w:delText>6</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1960F25" w14:textId="2FA4C6A3" w:rsidR="00BF7AEA" w:rsidRPr="00BF7AEA" w:rsidDel="00BF7AEA" w:rsidRDefault="00BF7AEA" w:rsidP="00BF7AEA">
            <w:pPr>
              <w:overflowPunct w:val="0"/>
              <w:autoSpaceDE w:val="0"/>
              <w:autoSpaceDN w:val="0"/>
              <w:adjustRightInd w:val="0"/>
              <w:spacing w:after="0"/>
              <w:jc w:val="center"/>
              <w:textAlignment w:val="baseline"/>
              <w:rPr>
                <w:del w:id="9512" w:author="Yan Cheng RAN1#115" w:date="2023-11-23T16:34:00Z"/>
                <w:rFonts w:ascii="Arial" w:eastAsia="DengXian" w:hAnsi="Arial" w:cs="Arial"/>
                <w:sz w:val="18"/>
                <w:szCs w:val="18"/>
              </w:rPr>
            </w:pPr>
            <w:del w:id="9513"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CFD271" w14:textId="45475313" w:rsidR="00BF7AEA" w:rsidRPr="00BF7AEA" w:rsidDel="00BF7AEA" w:rsidRDefault="00BF7AEA" w:rsidP="00BF7AEA">
            <w:pPr>
              <w:overflowPunct w:val="0"/>
              <w:autoSpaceDE w:val="0"/>
              <w:autoSpaceDN w:val="0"/>
              <w:adjustRightInd w:val="0"/>
              <w:spacing w:after="0"/>
              <w:jc w:val="center"/>
              <w:textAlignment w:val="baseline"/>
              <w:rPr>
                <w:del w:id="9514" w:author="Yan Cheng RAN1#115" w:date="2023-11-23T16:34:00Z"/>
                <w:rFonts w:ascii="Arial" w:eastAsia="DengXian" w:hAnsi="Arial" w:cs="Arial"/>
                <w:sz w:val="18"/>
                <w:szCs w:val="18"/>
              </w:rPr>
            </w:pPr>
            <w:del w:id="9515" w:author="Yan Cheng RAN1#115" w:date="2023-11-23T16:34:00Z">
              <w:r w:rsidRPr="00BF7AEA" w:rsidDel="00BF7AEA">
                <w:rPr>
                  <w:rFonts w:ascii="Arial" w:eastAsia="DengXian" w:hAnsi="Arial" w:cs="Arial"/>
                  <w:sz w:val="18"/>
                  <w:szCs w:val="18"/>
                </w:rPr>
                <w:delText>0,1,2,3,8,9,10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8DDEB" w14:textId="3C84F73C" w:rsidR="00BF7AEA" w:rsidRPr="00BF7AEA" w:rsidDel="00BF7AEA" w:rsidRDefault="00BF7AEA" w:rsidP="00BF7AEA">
            <w:pPr>
              <w:overflowPunct w:val="0"/>
              <w:autoSpaceDE w:val="0"/>
              <w:autoSpaceDN w:val="0"/>
              <w:adjustRightInd w:val="0"/>
              <w:spacing w:after="0"/>
              <w:jc w:val="center"/>
              <w:textAlignment w:val="baseline"/>
              <w:rPr>
                <w:del w:id="9516" w:author="Yan Cheng RAN1#115" w:date="2023-11-23T16:34:00Z"/>
                <w:rFonts w:ascii="Arial" w:eastAsia="DengXian" w:hAnsi="Arial" w:cs="Arial"/>
                <w:sz w:val="18"/>
                <w:szCs w:val="18"/>
              </w:rPr>
            </w:pPr>
            <w:del w:id="9517" w:author="Yan Cheng RAN1#115" w:date="2023-11-23T16:34:00Z">
              <w:r w:rsidRPr="00BF7AEA" w:rsidDel="00BF7AEA">
                <w:rPr>
                  <w:rFonts w:ascii="Arial" w:eastAsia="DengXian" w:hAnsi="Arial" w:cs="Arial"/>
                  <w:sz w:val="18"/>
                  <w:szCs w:val="18"/>
                </w:rPr>
                <w:delText>1</w:delText>
              </w:r>
            </w:del>
          </w:p>
        </w:tc>
      </w:tr>
      <w:tr w:rsidR="00BF7AEA" w:rsidRPr="00BF7AEA" w:rsidDel="00BF7AEA" w14:paraId="62B0672A" w14:textId="398F9A8F" w:rsidTr="003B163F">
        <w:trPr>
          <w:jc w:val="center"/>
          <w:del w:id="951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4C4530" w14:textId="477267A8" w:rsidR="00BF7AEA" w:rsidRPr="00BF7AEA" w:rsidDel="00BF7AEA" w:rsidRDefault="00BF7AEA" w:rsidP="00BF7AEA">
            <w:pPr>
              <w:overflowPunct w:val="0"/>
              <w:autoSpaceDE w:val="0"/>
              <w:autoSpaceDN w:val="0"/>
              <w:adjustRightInd w:val="0"/>
              <w:spacing w:after="0"/>
              <w:jc w:val="center"/>
              <w:textAlignment w:val="baseline"/>
              <w:rPr>
                <w:del w:id="9519" w:author="Yan Cheng RAN1#115" w:date="2023-11-23T16:34:00Z"/>
                <w:rFonts w:ascii="Arial" w:eastAsia="DengXian" w:hAnsi="Arial" w:cs="Arial"/>
                <w:sz w:val="18"/>
                <w:szCs w:val="18"/>
              </w:rPr>
            </w:pPr>
            <w:del w:id="9520" w:author="Yan Cheng RAN1#115" w:date="2023-11-23T16:34:00Z">
              <w:r w:rsidRPr="00BF7AEA" w:rsidDel="00BF7AEA">
                <w:rPr>
                  <w:rFonts w:ascii="Arial" w:eastAsia="DengXian" w:hAnsi="Arial" w:cs="Arial"/>
                  <w:sz w:val="18"/>
                  <w:szCs w:val="18"/>
                </w:rPr>
                <w:delText>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073AB3" w14:textId="07020FB1" w:rsidR="00BF7AEA" w:rsidRPr="00BF7AEA" w:rsidDel="00BF7AEA" w:rsidRDefault="00BF7AEA" w:rsidP="00BF7AEA">
            <w:pPr>
              <w:overflowPunct w:val="0"/>
              <w:autoSpaceDE w:val="0"/>
              <w:autoSpaceDN w:val="0"/>
              <w:adjustRightInd w:val="0"/>
              <w:spacing w:after="0"/>
              <w:jc w:val="center"/>
              <w:textAlignment w:val="baseline"/>
              <w:rPr>
                <w:del w:id="9521" w:author="Yan Cheng RAN1#115" w:date="2023-11-23T16:34:00Z"/>
                <w:rFonts w:ascii="Arial" w:eastAsia="DengXian" w:hAnsi="Arial" w:cs="Arial"/>
                <w:sz w:val="18"/>
                <w:szCs w:val="18"/>
              </w:rPr>
            </w:pPr>
            <w:del w:id="9522"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E63AD09" w14:textId="03D8A5B7" w:rsidR="00BF7AEA" w:rsidRPr="00BF7AEA" w:rsidDel="00BF7AEA" w:rsidRDefault="00BF7AEA" w:rsidP="00BF7AEA">
            <w:pPr>
              <w:overflowPunct w:val="0"/>
              <w:autoSpaceDE w:val="0"/>
              <w:autoSpaceDN w:val="0"/>
              <w:adjustRightInd w:val="0"/>
              <w:spacing w:after="0"/>
              <w:jc w:val="center"/>
              <w:textAlignment w:val="baseline"/>
              <w:rPr>
                <w:del w:id="9523" w:author="Yan Cheng RAN1#115" w:date="2023-11-23T16:34:00Z"/>
                <w:rFonts w:ascii="Arial" w:eastAsia="DengXian" w:hAnsi="Arial" w:cs="Arial"/>
                <w:sz w:val="18"/>
                <w:szCs w:val="18"/>
              </w:rPr>
            </w:pPr>
            <w:del w:id="9524" w:author="Yan Cheng RAN1#115" w:date="2023-11-23T16:34:00Z">
              <w:r w:rsidRPr="00BF7AEA" w:rsidDel="00BF7AEA">
                <w:rPr>
                  <w:rFonts w:ascii="Arial" w:eastAsia="DengXian" w:hAnsi="Arial" w:cs="Arial"/>
                  <w:sz w:val="18"/>
                  <w:szCs w:val="18"/>
                </w:rPr>
                <w:delText>0,1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0F1FB1A" w14:textId="00578C86" w:rsidR="00BF7AEA" w:rsidRPr="00BF7AEA" w:rsidDel="00BF7AEA" w:rsidRDefault="00BF7AEA" w:rsidP="00BF7AEA">
            <w:pPr>
              <w:overflowPunct w:val="0"/>
              <w:autoSpaceDE w:val="0"/>
              <w:autoSpaceDN w:val="0"/>
              <w:adjustRightInd w:val="0"/>
              <w:spacing w:after="0"/>
              <w:jc w:val="center"/>
              <w:textAlignment w:val="baseline"/>
              <w:rPr>
                <w:del w:id="9525" w:author="Yan Cheng RAN1#115" w:date="2023-11-23T16:34:00Z"/>
                <w:rFonts w:ascii="Arial" w:eastAsia="DengXian" w:hAnsi="Arial" w:cs="Arial"/>
                <w:sz w:val="18"/>
                <w:szCs w:val="18"/>
              </w:rPr>
            </w:pPr>
            <w:del w:id="9526"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3ADD34" w14:textId="2E236B73" w:rsidR="00BF7AEA" w:rsidRPr="00BF7AEA" w:rsidDel="00BF7AEA" w:rsidRDefault="00BF7AEA" w:rsidP="00BF7AEA">
            <w:pPr>
              <w:overflowPunct w:val="0"/>
              <w:autoSpaceDE w:val="0"/>
              <w:autoSpaceDN w:val="0"/>
              <w:adjustRightInd w:val="0"/>
              <w:spacing w:after="0"/>
              <w:jc w:val="center"/>
              <w:textAlignment w:val="baseline"/>
              <w:rPr>
                <w:del w:id="9527" w:author="Yan Cheng RAN1#115" w:date="2023-11-23T16:34:00Z"/>
                <w:rFonts w:ascii="Arial" w:eastAsia="DengXian" w:hAnsi="Arial" w:cs="Arial"/>
                <w:sz w:val="18"/>
                <w:szCs w:val="18"/>
              </w:rPr>
            </w:pPr>
            <w:del w:id="9528" w:author="Yan Cheng RAN1#115" w:date="2023-11-23T16:34:00Z">
              <w:r w:rsidRPr="00BF7AEA" w:rsidDel="00BF7AEA">
                <w:rPr>
                  <w:rFonts w:ascii="Arial" w:eastAsia="DengXian" w:hAnsi="Arial" w:cs="Arial"/>
                  <w:sz w:val="18"/>
                  <w:szCs w:val="18"/>
                </w:rPr>
                <w:delText>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44D5AD" w14:textId="1D6C0C33" w:rsidR="00BF7AEA" w:rsidRPr="00BF7AEA" w:rsidDel="00BF7AEA" w:rsidRDefault="00BF7AEA" w:rsidP="00BF7AEA">
            <w:pPr>
              <w:overflowPunct w:val="0"/>
              <w:autoSpaceDE w:val="0"/>
              <w:autoSpaceDN w:val="0"/>
              <w:adjustRightInd w:val="0"/>
              <w:spacing w:after="0"/>
              <w:jc w:val="center"/>
              <w:textAlignment w:val="baseline"/>
              <w:rPr>
                <w:del w:id="9529" w:author="Yan Cheng RAN1#115" w:date="2023-11-23T16:34:00Z"/>
                <w:rFonts w:ascii="Arial" w:eastAsia="DengXian" w:hAnsi="Arial" w:cs="Arial"/>
                <w:sz w:val="18"/>
                <w:szCs w:val="18"/>
              </w:rPr>
            </w:pPr>
            <w:del w:id="9530"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C63A1F" w14:textId="4A0CD235" w:rsidR="00BF7AEA" w:rsidRPr="00BF7AEA" w:rsidDel="00BF7AEA" w:rsidRDefault="00BF7AEA" w:rsidP="00BF7AEA">
            <w:pPr>
              <w:overflowPunct w:val="0"/>
              <w:autoSpaceDE w:val="0"/>
              <w:autoSpaceDN w:val="0"/>
              <w:adjustRightInd w:val="0"/>
              <w:spacing w:after="0"/>
              <w:jc w:val="center"/>
              <w:textAlignment w:val="baseline"/>
              <w:rPr>
                <w:del w:id="9531" w:author="Yan Cheng RAN1#115" w:date="2023-11-23T16:34:00Z"/>
                <w:rFonts w:ascii="Arial" w:eastAsia="DengXian" w:hAnsi="Arial" w:cs="Arial"/>
                <w:sz w:val="18"/>
                <w:szCs w:val="18"/>
              </w:rPr>
            </w:pPr>
            <w:del w:id="9532" w:author="Yan Cheng RAN1#115" w:date="2023-11-23T16:34:00Z">
              <w:r w:rsidRPr="00BF7AEA" w:rsidDel="00BF7AEA">
                <w:rPr>
                  <w:rFonts w:ascii="Arial" w:eastAsia="DengXian" w:hAnsi="Arial" w:cs="Arial"/>
                  <w:sz w:val="18"/>
                  <w:szCs w:val="18"/>
                </w:rPr>
                <w:delText>0,1,2,3,8,9,10,11</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B07CCB" w14:textId="4FD85707" w:rsidR="00BF7AEA" w:rsidRPr="00BF7AEA" w:rsidDel="00BF7AEA" w:rsidRDefault="00BF7AEA" w:rsidP="00BF7AEA">
            <w:pPr>
              <w:overflowPunct w:val="0"/>
              <w:autoSpaceDE w:val="0"/>
              <w:autoSpaceDN w:val="0"/>
              <w:adjustRightInd w:val="0"/>
              <w:spacing w:after="0"/>
              <w:jc w:val="center"/>
              <w:textAlignment w:val="baseline"/>
              <w:rPr>
                <w:del w:id="9533" w:author="Yan Cheng RAN1#115" w:date="2023-11-23T16:34:00Z"/>
                <w:rFonts w:ascii="Arial" w:eastAsia="DengXian" w:hAnsi="Arial" w:cs="Arial"/>
                <w:sz w:val="18"/>
                <w:szCs w:val="18"/>
              </w:rPr>
            </w:pPr>
            <w:del w:id="9534" w:author="Yan Cheng RAN1#115" w:date="2023-11-23T16:34:00Z">
              <w:r w:rsidRPr="00BF7AEA" w:rsidDel="00BF7AEA">
                <w:rPr>
                  <w:rFonts w:ascii="Arial" w:eastAsia="DengXian" w:hAnsi="Arial" w:cs="Arial"/>
                  <w:sz w:val="18"/>
                  <w:szCs w:val="18"/>
                </w:rPr>
                <w:delText>1</w:delText>
              </w:r>
            </w:del>
          </w:p>
        </w:tc>
      </w:tr>
      <w:tr w:rsidR="00BF7AEA" w:rsidRPr="00BF7AEA" w:rsidDel="00BF7AEA" w14:paraId="0482FB14" w14:textId="1F904E81" w:rsidTr="003B163F">
        <w:trPr>
          <w:jc w:val="center"/>
          <w:del w:id="953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47293EC" w14:textId="288F7815" w:rsidR="00BF7AEA" w:rsidRPr="00BF7AEA" w:rsidDel="00BF7AEA" w:rsidRDefault="00BF7AEA" w:rsidP="00BF7AEA">
            <w:pPr>
              <w:overflowPunct w:val="0"/>
              <w:autoSpaceDE w:val="0"/>
              <w:autoSpaceDN w:val="0"/>
              <w:adjustRightInd w:val="0"/>
              <w:spacing w:after="0"/>
              <w:jc w:val="center"/>
              <w:textAlignment w:val="baseline"/>
              <w:rPr>
                <w:del w:id="9536" w:author="Yan Cheng RAN1#115" w:date="2023-11-23T16:34:00Z"/>
                <w:rFonts w:ascii="Arial" w:eastAsia="DengXian" w:hAnsi="Arial" w:cs="Arial"/>
                <w:sz w:val="18"/>
                <w:szCs w:val="18"/>
              </w:rPr>
            </w:pPr>
            <w:del w:id="9537" w:author="Yan Cheng RAN1#115" w:date="2023-11-23T16:34:00Z">
              <w:r w:rsidRPr="00BF7AEA" w:rsidDel="00BF7AEA">
                <w:rPr>
                  <w:rFonts w:ascii="Arial" w:eastAsia="DengXian" w:hAnsi="Arial" w:cs="Arial"/>
                  <w:sz w:val="18"/>
                  <w:szCs w:val="18"/>
                </w:rPr>
                <w:delText>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AA17A28" w14:textId="1BE609B1" w:rsidR="00BF7AEA" w:rsidRPr="00BF7AEA" w:rsidDel="00BF7AEA" w:rsidRDefault="00BF7AEA" w:rsidP="00BF7AEA">
            <w:pPr>
              <w:overflowPunct w:val="0"/>
              <w:autoSpaceDE w:val="0"/>
              <w:autoSpaceDN w:val="0"/>
              <w:adjustRightInd w:val="0"/>
              <w:spacing w:after="0"/>
              <w:jc w:val="center"/>
              <w:textAlignment w:val="baseline"/>
              <w:rPr>
                <w:del w:id="9538" w:author="Yan Cheng RAN1#115" w:date="2023-11-23T16:34:00Z"/>
                <w:rFonts w:ascii="Arial" w:eastAsia="DengXian" w:hAnsi="Arial" w:cs="Arial"/>
                <w:sz w:val="18"/>
                <w:szCs w:val="18"/>
              </w:rPr>
            </w:pPr>
            <w:del w:id="9539"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FD83DEC" w14:textId="3F1C7EB7" w:rsidR="00BF7AEA" w:rsidRPr="00BF7AEA" w:rsidDel="00BF7AEA" w:rsidRDefault="00BF7AEA" w:rsidP="00BF7AEA">
            <w:pPr>
              <w:overflowPunct w:val="0"/>
              <w:autoSpaceDE w:val="0"/>
              <w:autoSpaceDN w:val="0"/>
              <w:adjustRightInd w:val="0"/>
              <w:spacing w:after="0"/>
              <w:jc w:val="center"/>
              <w:textAlignment w:val="baseline"/>
              <w:rPr>
                <w:del w:id="9540" w:author="Yan Cheng RAN1#115" w:date="2023-11-23T16:34:00Z"/>
                <w:rFonts w:ascii="Arial" w:eastAsia="DengXian" w:hAnsi="Arial" w:cs="Arial"/>
                <w:sz w:val="18"/>
                <w:szCs w:val="18"/>
              </w:rPr>
            </w:pPr>
            <w:del w:id="9541" w:author="Yan Cheng RAN1#115" w:date="2023-11-23T16:34:00Z">
              <w:r w:rsidRPr="00BF7AEA" w:rsidDel="00BF7AEA">
                <w:rPr>
                  <w:rFonts w:ascii="Arial" w:eastAsia="DengXian" w:hAnsi="Arial" w:cs="Arial"/>
                  <w:sz w:val="18"/>
                  <w:szCs w:val="18"/>
                </w:rPr>
                <w:delText>2,3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CC8E6E" w14:textId="09756F22" w:rsidR="00BF7AEA" w:rsidRPr="00BF7AEA" w:rsidDel="00BF7AEA" w:rsidRDefault="00BF7AEA" w:rsidP="00BF7AEA">
            <w:pPr>
              <w:overflowPunct w:val="0"/>
              <w:autoSpaceDE w:val="0"/>
              <w:autoSpaceDN w:val="0"/>
              <w:adjustRightInd w:val="0"/>
              <w:spacing w:after="0"/>
              <w:jc w:val="center"/>
              <w:textAlignment w:val="baseline"/>
              <w:rPr>
                <w:del w:id="9542" w:author="Yan Cheng RAN1#115" w:date="2023-11-23T16:34:00Z"/>
                <w:rFonts w:ascii="Arial" w:eastAsia="DengXian" w:hAnsi="Arial" w:cs="Arial"/>
                <w:sz w:val="18"/>
                <w:szCs w:val="18"/>
              </w:rPr>
            </w:pPr>
            <w:del w:id="9543"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380EA01" w14:textId="03E43419" w:rsidR="00BF7AEA" w:rsidRPr="00BF7AEA" w:rsidDel="00BF7AEA" w:rsidRDefault="00BF7AEA" w:rsidP="00BF7AEA">
            <w:pPr>
              <w:overflowPunct w:val="0"/>
              <w:autoSpaceDE w:val="0"/>
              <w:autoSpaceDN w:val="0"/>
              <w:adjustRightInd w:val="0"/>
              <w:spacing w:after="0"/>
              <w:jc w:val="center"/>
              <w:textAlignment w:val="baseline"/>
              <w:rPr>
                <w:del w:id="9544" w:author="Yan Cheng RAN1#115" w:date="2023-11-23T16:34:00Z"/>
                <w:rFonts w:ascii="Arial" w:eastAsia="DengXian" w:hAnsi="Arial" w:cs="Arial"/>
                <w:sz w:val="18"/>
                <w:szCs w:val="18"/>
              </w:rPr>
            </w:pPr>
            <w:del w:id="9545" w:author="Yan Cheng RAN1#115" w:date="2023-11-23T16:34:00Z">
              <w:r w:rsidRPr="00BF7AEA" w:rsidDel="00BF7AEA">
                <w:rPr>
                  <w:rFonts w:ascii="Arial" w:eastAsia="DengXian" w:hAnsi="Arial" w:cs="Arial"/>
                  <w:sz w:val="18"/>
                  <w:szCs w:val="18"/>
                </w:rPr>
                <w:delText>8</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9DEC3F" w14:textId="3816A0E9" w:rsidR="00BF7AEA" w:rsidRPr="00BF7AEA" w:rsidDel="00BF7AEA" w:rsidRDefault="00BF7AEA" w:rsidP="00BF7AEA">
            <w:pPr>
              <w:overflowPunct w:val="0"/>
              <w:autoSpaceDE w:val="0"/>
              <w:autoSpaceDN w:val="0"/>
              <w:adjustRightInd w:val="0"/>
              <w:spacing w:after="0"/>
              <w:jc w:val="center"/>
              <w:textAlignment w:val="baseline"/>
              <w:rPr>
                <w:del w:id="9546" w:author="Yan Cheng RAN1#115" w:date="2023-11-23T16:34:00Z"/>
                <w:rFonts w:ascii="Arial" w:eastAsia="DengXian" w:hAnsi="Arial" w:cs="Arial"/>
                <w:sz w:val="18"/>
                <w:szCs w:val="18"/>
              </w:rPr>
            </w:pPr>
            <w:del w:id="9547" w:author="Yan Cheng RAN1#115" w:date="2023-11-23T16:34: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C7D1C75" w14:textId="31443169" w:rsidR="00BF7AEA" w:rsidRPr="00BF7AEA" w:rsidDel="00BF7AEA" w:rsidRDefault="00BF7AEA" w:rsidP="00BF7AEA">
            <w:pPr>
              <w:overflowPunct w:val="0"/>
              <w:autoSpaceDE w:val="0"/>
              <w:autoSpaceDN w:val="0"/>
              <w:adjustRightInd w:val="0"/>
              <w:spacing w:after="0"/>
              <w:jc w:val="center"/>
              <w:textAlignment w:val="baseline"/>
              <w:rPr>
                <w:del w:id="9548" w:author="Yan Cheng RAN1#115" w:date="2023-11-23T16:34:00Z"/>
                <w:rFonts w:ascii="Arial" w:eastAsia="DengXian" w:hAnsi="Arial" w:cs="Arial"/>
                <w:sz w:val="18"/>
                <w:szCs w:val="18"/>
              </w:rPr>
            </w:pPr>
            <w:del w:id="9549" w:author="Yan Cheng RAN1#115" w:date="2023-11-23T16:34:00Z">
              <w:r w:rsidRPr="00BF7AEA" w:rsidDel="00BF7AEA">
                <w:rPr>
                  <w:rFonts w:ascii="Arial" w:eastAsia="DengXian"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6B979D0" w14:textId="4420209F" w:rsidR="00BF7AEA" w:rsidRPr="00BF7AEA" w:rsidDel="00BF7AEA" w:rsidRDefault="00BF7AEA" w:rsidP="00BF7AEA">
            <w:pPr>
              <w:overflowPunct w:val="0"/>
              <w:autoSpaceDE w:val="0"/>
              <w:autoSpaceDN w:val="0"/>
              <w:adjustRightInd w:val="0"/>
              <w:spacing w:after="0"/>
              <w:jc w:val="center"/>
              <w:textAlignment w:val="baseline"/>
              <w:rPr>
                <w:del w:id="9550" w:author="Yan Cheng RAN1#115" w:date="2023-11-23T16:34:00Z"/>
                <w:rFonts w:ascii="Arial" w:eastAsia="DengXian" w:hAnsi="Arial" w:cs="Arial"/>
                <w:sz w:val="18"/>
                <w:szCs w:val="18"/>
              </w:rPr>
            </w:pPr>
            <w:del w:id="9551" w:author="Yan Cheng RAN1#115" w:date="2023-11-23T16:34:00Z">
              <w:r w:rsidRPr="00BF7AEA" w:rsidDel="00BF7AEA">
                <w:rPr>
                  <w:rFonts w:ascii="Arial" w:eastAsia="DengXian" w:hAnsi="Arial" w:cs="Arial"/>
                  <w:sz w:val="18"/>
                  <w:szCs w:val="18"/>
                </w:rPr>
                <w:delText>2</w:delText>
              </w:r>
            </w:del>
          </w:p>
        </w:tc>
      </w:tr>
      <w:tr w:rsidR="00BF7AEA" w:rsidRPr="00BF7AEA" w:rsidDel="00BF7AEA" w14:paraId="6826F13F" w14:textId="5301474A" w:rsidTr="003B163F">
        <w:trPr>
          <w:jc w:val="center"/>
          <w:del w:id="955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E6F1ED" w14:textId="3A9F237A" w:rsidR="00BF7AEA" w:rsidRPr="00BF7AEA" w:rsidDel="00BF7AEA" w:rsidRDefault="00BF7AEA" w:rsidP="00BF7AEA">
            <w:pPr>
              <w:overflowPunct w:val="0"/>
              <w:autoSpaceDE w:val="0"/>
              <w:autoSpaceDN w:val="0"/>
              <w:adjustRightInd w:val="0"/>
              <w:spacing w:after="0"/>
              <w:jc w:val="center"/>
              <w:textAlignment w:val="baseline"/>
              <w:rPr>
                <w:del w:id="9553" w:author="Yan Cheng RAN1#115" w:date="2023-11-23T16:34:00Z"/>
                <w:rFonts w:ascii="Arial" w:eastAsia="DengXian" w:hAnsi="Arial" w:cs="Arial"/>
                <w:sz w:val="18"/>
                <w:szCs w:val="18"/>
              </w:rPr>
            </w:pPr>
            <w:del w:id="9554" w:author="Yan Cheng RAN1#115" w:date="2023-11-23T16:34:00Z">
              <w:r w:rsidRPr="00BF7AEA" w:rsidDel="00BF7AEA">
                <w:rPr>
                  <w:rFonts w:ascii="Arial" w:eastAsia="DengXian" w:hAnsi="Arial" w:cs="Arial"/>
                  <w:sz w:val="18"/>
                  <w:szCs w:val="18"/>
                </w:rPr>
                <w:delText>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9DBEBC3" w14:textId="342997B9" w:rsidR="00BF7AEA" w:rsidRPr="00BF7AEA" w:rsidDel="00BF7AEA" w:rsidRDefault="00BF7AEA" w:rsidP="00BF7AEA">
            <w:pPr>
              <w:overflowPunct w:val="0"/>
              <w:autoSpaceDE w:val="0"/>
              <w:autoSpaceDN w:val="0"/>
              <w:adjustRightInd w:val="0"/>
              <w:spacing w:after="0"/>
              <w:jc w:val="center"/>
              <w:textAlignment w:val="baseline"/>
              <w:rPr>
                <w:del w:id="9555" w:author="Yan Cheng RAN1#115" w:date="2023-11-23T16:34:00Z"/>
                <w:rFonts w:ascii="Arial" w:eastAsia="DengXian" w:hAnsi="Arial" w:cs="Arial"/>
                <w:sz w:val="18"/>
                <w:szCs w:val="18"/>
              </w:rPr>
            </w:pPr>
            <w:del w:id="9556"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F06971" w14:textId="513F0E57" w:rsidR="00BF7AEA" w:rsidRPr="00BF7AEA" w:rsidDel="00BF7AEA" w:rsidRDefault="00BF7AEA" w:rsidP="00BF7AEA">
            <w:pPr>
              <w:overflowPunct w:val="0"/>
              <w:autoSpaceDE w:val="0"/>
              <w:autoSpaceDN w:val="0"/>
              <w:adjustRightInd w:val="0"/>
              <w:spacing w:after="0"/>
              <w:jc w:val="center"/>
              <w:textAlignment w:val="baseline"/>
              <w:rPr>
                <w:del w:id="9557" w:author="Yan Cheng RAN1#115" w:date="2023-11-23T16:34:00Z"/>
                <w:rFonts w:ascii="Arial" w:eastAsia="DengXian" w:hAnsi="Arial" w:cs="Arial"/>
                <w:sz w:val="18"/>
                <w:szCs w:val="18"/>
              </w:rPr>
            </w:pPr>
            <w:del w:id="9558" w:author="Yan Cheng RAN1#115" w:date="2023-11-23T16:34:00Z">
              <w:r w:rsidRPr="00BF7AEA" w:rsidDel="00BF7AEA">
                <w:rPr>
                  <w:rFonts w:ascii="Arial" w:eastAsia="DengXian" w:hAnsi="Arial" w:cs="Arial"/>
                  <w:sz w:val="18"/>
                  <w:szCs w:val="18"/>
                </w:rPr>
                <w:delText>0-2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609C01B" w14:textId="16908AC2" w:rsidR="00BF7AEA" w:rsidRPr="00BF7AEA" w:rsidDel="00BF7AEA" w:rsidRDefault="00BF7AEA" w:rsidP="00BF7AEA">
            <w:pPr>
              <w:overflowPunct w:val="0"/>
              <w:autoSpaceDE w:val="0"/>
              <w:autoSpaceDN w:val="0"/>
              <w:adjustRightInd w:val="0"/>
              <w:spacing w:after="0"/>
              <w:jc w:val="center"/>
              <w:textAlignment w:val="baseline"/>
              <w:rPr>
                <w:del w:id="9559" w:author="Yan Cheng RAN1#115" w:date="2023-11-23T16:34:00Z"/>
                <w:rFonts w:ascii="Arial" w:eastAsia="DengXian" w:hAnsi="Arial" w:cs="Arial"/>
                <w:sz w:val="18"/>
                <w:szCs w:val="18"/>
              </w:rPr>
            </w:pPr>
            <w:del w:id="9560"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1BC485" w14:textId="13642600" w:rsidR="00BF7AEA" w:rsidRPr="00BF7AEA" w:rsidDel="00BF7AEA" w:rsidRDefault="00BF7AEA" w:rsidP="00BF7AEA">
            <w:pPr>
              <w:overflowPunct w:val="0"/>
              <w:autoSpaceDE w:val="0"/>
              <w:autoSpaceDN w:val="0"/>
              <w:adjustRightInd w:val="0"/>
              <w:spacing w:after="0"/>
              <w:jc w:val="center"/>
              <w:textAlignment w:val="baseline"/>
              <w:rPr>
                <w:del w:id="9561" w:author="Yan Cheng RAN1#115" w:date="2023-11-23T16:34:00Z"/>
                <w:rFonts w:ascii="Arial" w:eastAsia="DengXian" w:hAnsi="Arial" w:cs="Arial"/>
                <w:sz w:val="18"/>
                <w:szCs w:val="18"/>
              </w:rPr>
            </w:pPr>
            <w:del w:id="9562" w:author="Yan Cheng RAN1#115" w:date="2023-11-23T16:34:00Z">
              <w:r w:rsidRPr="00BF7AEA" w:rsidDel="00BF7AEA">
                <w:rPr>
                  <w:rFonts w:ascii="Arial" w:eastAsia="DengXian" w:hAnsi="Arial" w:cs="Arial"/>
                  <w:sz w:val="18"/>
                  <w:szCs w:val="18"/>
                </w:rPr>
                <w:delText>9</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4EEDB3" w14:textId="56E6A101" w:rsidR="00BF7AEA" w:rsidRPr="00BF7AEA" w:rsidDel="00BF7AEA" w:rsidRDefault="00BF7AEA" w:rsidP="00BF7AEA">
            <w:pPr>
              <w:overflowPunct w:val="0"/>
              <w:autoSpaceDE w:val="0"/>
              <w:autoSpaceDN w:val="0"/>
              <w:adjustRightInd w:val="0"/>
              <w:spacing w:after="0"/>
              <w:jc w:val="center"/>
              <w:textAlignment w:val="baseline"/>
              <w:rPr>
                <w:del w:id="9563" w:author="Yan Cheng RAN1#115" w:date="2023-11-23T16:34:00Z"/>
                <w:rFonts w:ascii="Arial" w:eastAsia="DengXian" w:hAnsi="Arial" w:cs="Arial"/>
                <w:sz w:val="18"/>
                <w:szCs w:val="18"/>
              </w:rPr>
            </w:pPr>
            <w:del w:id="9564" w:author="Yan Cheng RAN1#115" w:date="2023-11-23T16:34: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A019529" w14:textId="7FEC5573" w:rsidR="00BF7AEA" w:rsidRPr="00BF7AEA" w:rsidDel="00BF7AEA" w:rsidRDefault="00BF7AEA" w:rsidP="00BF7AEA">
            <w:pPr>
              <w:overflowPunct w:val="0"/>
              <w:autoSpaceDE w:val="0"/>
              <w:autoSpaceDN w:val="0"/>
              <w:adjustRightInd w:val="0"/>
              <w:spacing w:after="0"/>
              <w:jc w:val="center"/>
              <w:textAlignment w:val="baseline"/>
              <w:rPr>
                <w:del w:id="9565" w:author="Yan Cheng RAN1#115" w:date="2023-11-23T16:34:00Z"/>
                <w:rFonts w:ascii="Arial" w:eastAsia="DengXian" w:hAnsi="Arial" w:cs="Arial"/>
                <w:sz w:val="18"/>
                <w:szCs w:val="18"/>
              </w:rPr>
            </w:pPr>
            <w:del w:id="9566" w:author="Yan Cheng RAN1#115" w:date="2023-11-23T16:34:00Z">
              <w:r w:rsidRPr="00BF7AEA" w:rsidDel="00BF7AEA">
                <w:rPr>
                  <w:rFonts w:ascii="Arial" w:eastAsia="DengXian"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C43B62" w14:textId="4867D91F" w:rsidR="00BF7AEA" w:rsidRPr="00BF7AEA" w:rsidDel="00BF7AEA" w:rsidRDefault="00BF7AEA" w:rsidP="00BF7AEA">
            <w:pPr>
              <w:overflowPunct w:val="0"/>
              <w:autoSpaceDE w:val="0"/>
              <w:autoSpaceDN w:val="0"/>
              <w:adjustRightInd w:val="0"/>
              <w:spacing w:after="0"/>
              <w:jc w:val="center"/>
              <w:textAlignment w:val="baseline"/>
              <w:rPr>
                <w:del w:id="9567" w:author="Yan Cheng RAN1#115" w:date="2023-11-23T16:34:00Z"/>
                <w:rFonts w:ascii="Arial" w:eastAsia="DengXian" w:hAnsi="Arial" w:cs="Arial"/>
                <w:sz w:val="18"/>
                <w:szCs w:val="18"/>
              </w:rPr>
            </w:pPr>
            <w:del w:id="9568" w:author="Yan Cheng RAN1#115" w:date="2023-11-23T16:34:00Z">
              <w:r w:rsidRPr="00BF7AEA" w:rsidDel="00BF7AEA">
                <w:rPr>
                  <w:rFonts w:ascii="Arial" w:eastAsia="DengXian" w:hAnsi="Arial" w:cs="Arial"/>
                  <w:sz w:val="18"/>
                  <w:szCs w:val="18"/>
                </w:rPr>
                <w:delText>2</w:delText>
              </w:r>
            </w:del>
          </w:p>
        </w:tc>
      </w:tr>
      <w:tr w:rsidR="00BF7AEA" w:rsidRPr="00BF7AEA" w:rsidDel="00BF7AEA" w14:paraId="64D70E36" w14:textId="5E56233D" w:rsidTr="003B163F">
        <w:trPr>
          <w:jc w:val="center"/>
          <w:del w:id="956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901E523" w14:textId="15540BFD" w:rsidR="00BF7AEA" w:rsidRPr="00BF7AEA" w:rsidDel="00BF7AEA" w:rsidRDefault="00BF7AEA" w:rsidP="00BF7AEA">
            <w:pPr>
              <w:overflowPunct w:val="0"/>
              <w:autoSpaceDE w:val="0"/>
              <w:autoSpaceDN w:val="0"/>
              <w:adjustRightInd w:val="0"/>
              <w:spacing w:after="0"/>
              <w:jc w:val="center"/>
              <w:textAlignment w:val="baseline"/>
              <w:rPr>
                <w:del w:id="9570" w:author="Yan Cheng RAN1#115" w:date="2023-11-23T16:34:00Z"/>
                <w:rFonts w:ascii="Arial" w:eastAsia="DengXian" w:hAnsi="Arial" w:cs="Arial"/>
                <w:sz w:val="18"/>
                <w:szCs w:val="18"/>
              </w:rPr>
            </w:pPr>
            <w:del w:id="9571" w:author="Yan Cheng RAN1#115" w:date="2023-11-23T16:34:00Z">
              <w:r w:rsidRPr="00BF7AEA" w:rsidDel="00BF7AEA">
                <w:rPr>
                  <w:rFonts w:ascii="Arial" w:eastAsia="DengXian" w:hAnsi="Arial" w:cs="Arial"/>
                  <w:sz w:val="18"/>
                  <w:szCs w:val="18"/>
                </w:rPr>
                <w:delText>10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C05518" w14:textId="00165192" w:rsidR="00BF7AEA" w:rsidRPr="00BF7AEA" w:rsidDel="00BF7AEA" w:rsidRDefault="00BF7AEA" w:rsidP="00BF7AEA">
            <w:pPr>
              <w:overflowPunct w:val="0"/>
              <w:autoSpaceDE w:val="0"/>
              <w:autoSpaceDN w:val="0"/>
              <w:adjustRightInd w:val="0"/>
              <w:spacing w:after="0"/>
              <w:jc w:val="center"/>
              <w:textAlignment w:val="baseline"/>
              <w:rPr>
                <w:del w:id="9572" w:author="Yan Cheng RAN1#115" w:date="2023-11-23T16:34:00Z"/>
                <w:rFonts w:ascii="Arial" w:eastAsia="DengXian" w:hAnsi="Arial" w:cs="Arial"/>
                <w:sz w:val="18"/>
                <w:szCs w:val="18"/>
              </w:rPr>
            </w:pPr>
            <w:del w:id="9573"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58D4A58" w14:textId="1487A4C8" w:rsidR="00BF7AEA" w:rsidRPr="00BF7AEA" w:rsidDel="00BF7AEA" w:rsidRDefault="00BF7AEA" w:rsidP="00BF7AEA">
            <w:pPr>
              <w:overflowPunct w:val="0"/>
              <w:autoSpaceDE w:val="0"/>
              <w:autoSpaceDN w:val="0"/>
              <w:adjustRightInd w:val="0"/>
              <w:spacing w:after="0"/>
              <w:jc w:val="center"/>
              <w:textAlignment w:val="baseline"/>
              <w:rPr>
                <w:del w:id="9574" w:author="Yan Cheng RAN1#115" w:date="2023-11-23T16:34:00Z"/>
                <w:rFonts w:ascii="Arial" w:eastAsia="DengXian" w:hAnsi="Arial" w:cs="Arial"/>
                <w:sz w:val="18"/>
                <w:szCs w:val="18"/>
              </w:rPr>
            </w:pPr>
            <w:del w:id="9575" w:author="Yan Cheng RAN1#115" w:date="2023-11-23T16:34:00Z">
              <w:r w:rsidRPr="00BF7AEA" w:rsidDel="00BF7AEA">
                <w:rPr>
                  <w:rFonts w:ascii="Arial" w:eastAsia="DengXian" w:hAnsi="Arial" w:cs="Arial"/>
                  <w:sz w:val="18"/>
                  <w:szCs w:val="18"/>
                </w:rPr>
                <w:delText>0-3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869D687" w14:textId="70B0875D" w:rsidR="00BF7AEA" w:rsidRPr="00BF7AEA" w:rsidDel="00BF7AEA" w:rsidRDefault="00BF7AEA" w:rsidP="00BF7AEA">
            <w:pPr>
              <w:overflowPunct w:val="0"/>
              <w:autoSpaceDE w:val="0"/>
              <w:autoSpaceDN w:val="0"/>
              <w:adjustRightInd w:val="0"/>
              <w:spacing w:after="0"/>
              <w:jc w:val="center"/>
              <w:textAlignment w:val="baseline"/>
              <w:rPr>
                <w:del w:id="9576" w:author="Yan Cheng RAN1#115" w:date="2023-11-23T16:34:00Z"/>
                <w:rFonts w:ascii="Arial" w:eastAsia="DengXian" w:hAnsi="Arial" w:cs="Arial"/>
                <w:sz w:val="18"/>
                <w:szCs w:val="18"/>
              </w:rPr>
            </w:pPr>
            <w:del w:id="9577"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F57DA99" w14:textId="762002AD" w:rsidR="00BF7AEA" w:rsidRPr="00BF7AEA" w:rsidDel="00BF7AEA" w:rsidRDefault="00BF7AEA" w:rsidP="00BF7AEA">
            <w:pPr>
              <w:overflowPunct w:val="0"/>
              <w:autoSpaceDE w:val="0"/>
              <w:autoSpaceDN w:val="0"/>
              <w:adjustRightInd w:val="0"/>
              <w:spacing w:after="0"/>
              <w:jc w:val="center"/>
              <w:textAlignment w:val="baseline"/>
              <w:rPr>
                <w:del w:id="9578" w:author="Yan Cheng RAN1#115" w:date="2023-11-23T16:34:00Z"/>
                <w:rFonts w:ascii="Arial" w:eastAsia="DengXian" w:hAnsi="Arial" w:cs="Arial"/>
                <w:sz w:val="18"/>
                <w:szCs w:val="18"/>
              </w:rPr>
            </w:pPr>
            <w:del w:id="9579" w:author="Yan Cheng RAN1#115" w:date="2023-11-23T16:34:00Z">
              <w:r w:rsidRPr="00BF7AEA" w:rsidDel="00BF7AEA">
                <w:rPr>
                  <w:rFonts w:ascii="Arial" w:eastAsia="DengXian" w:hAnsi="Arial" w:cs="Arial"/>
                  <w:sz w:val="18"/>
                  <w:szCs w:val="18"/>
                </w:rPr>
                <w:delText>10</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6A0C73" w14:textId="1F35C14D" w:rsidR="00BF7AEA" w:rsidRPr="00BF7AEA" w:rsidDel="00BF7AEA" w:rsidRDefault="00BF7AEA" w:rsidP="00BF7AEA">
            <w:pPr>
              <w:overflowPunct w:val="0"/>
              <w:autoSpaceDE w:val="0"/>
              <w:autoSpaceDN w:val="0"/>
              <w:adjustRightInd w:val="0"/>
              <w:spacing w:after="0"/>
              <w:jc w:val="center"/>
              <w:textAlignment w:val="baseline"/>
              <w:rPr>
                <w:del w:id="9580" w:author="Yan Cheng RAN1#115" w:date="2023-11-23T16:34:00Z"/>
                <w:rFonts w:ascii="Arial" w:eastAsia="DengXian" w:hAnsi="Arial" w:cs="Arial"/>
                <w:sz w:val="18"/>
                <w:szCs w:val="18"/>
              </w:rPr>
            </w:pPr>
            <w:del w:id="9581" w:author="Yan Cheng RAN1#115" w:date="2023-11-23T16:34: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6C950F" w14:textId="3D46CCF5" w:rsidR="00BF7AEA" w:rsidRPr="00BF7AEA" w:rsidDel="00BF7AEA" w:rsidRDefault="00BF7AEA" w:rsidP="00BF7AEA">
            <w:pPr>
              <w:overflowPunct w:val="0"/>
              <w:autoSpaceDE w:val="0"/>
              <w:autoSpaceDN w:val="0"/>
              <w:adjustRightInd w:val="0"/>
              <w:spacing w:after="0"/>
              <w:jc w:val="center"/>
              <w:textAlignment w:val="baseline"/>
              <w:rPr>
                <w:del w:id="9582" w:author="Yan Cheng RAN1#115" w:date="2023-11-23T16:34:00Z"/>
                <w:rFonts w:ascii="Arial" w:eastAsia="DengXian" w:hAnsi="Arial" w:cs="Arial"/>
                <w:sz w:val="18"/>
                <w:szCs w:val="18"/>
              </w:rPr>
            </w:pPr>
            <w:del w:id="9583" w:author="Yan Cheng RAN1#115" w:date="2023-11-23T16:34:00Z">
              <w:r w:rsidRPr="00BF7AEA" w:rsidDel="00BF7AEA">
                <w:rPr>
                  <w:rFonts w:ascii="Arial" w:eastAsia="DengXian"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9F2EE6" w14:textId="6A9E84B6" w:rsidR="00BF7AEA" w:rsidRPr="00BF7AEA" w:rsidDel="00BF7AEA" w:rsidRDefault="00BF7AEA" w:rsidP="00BF7AEA">
            <w:pPr>
              <w:overflowPunct w:val="0"/>
              <w:autoSpaceDE w:val="0"/>
              <w:autoSpaceDN w:val="0"/>
              <w:adjustRightInd w:val="0"/>
              <w:spacing w:after="0"/>
              <w:jc w:val="center"/>
              <w:textAlignment w:val="baseline"/>
              <w:rPr>
                <w:del w:id="9584" w:author="Yan Cheng RAN1#115" w:date="2023-11-23T16:34:00Z"/>
                <w:rFonts w:ascii="Arial" w:eastAsia="DengXian" w:hAnsi="Arial" w:cs="Arial"/>
                <w:sz w:val="18"/>
                <w:szCs w:val="18"/>
              </w:rPr>
            </w:pPr>
            <w:del w:id="9585" w:author="Yan Cheng RAN1#115" w:date="2023-11-23T16:34:00Z">
              <w:r w:rsidRPr="00BF7AEA" w:rsidDel="00BF7AEA">
                <w:rPr>
                  <w:rFonts w:ascii="Arial" w:eastAsia="DengXian" w:hAnsi="Arial" w:cs="Arial"/>
                  <w:sz w:val="18"/>
                  <w:szCs w:val="18"/>
                </w:rPr>
                <w:delText>2</w:delText>
              </w:r>
            </w:del>
          </w:p>
        </w:tc>
      </w:tr>
      <w:tr w:rsidR="00BF7AEA" w:rsidRPr="00BF7AEA" w:rsidDel="00BF7AEA" w14:paraId="791FDB28" w14:textId="15031381" w:rsidTr="003B163F">
        <w:trPr>
          <w:jc w:val="center"/>
          <w:del w:id="958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9491399" w14:textId="010D7AF0" w:rsidR="00BF7AEA" w:rsidRPr="00BF7AEA" w:rsidDel="00BF7AEA" w:rsidRDefault="00BF7AEA" w:rsidP="00BF7AEA">
            <w:pPr>
              <w:overflowPunct w:val="0"/>
              <w:autoSpaceDE w:val="0"/>
              <w:autoSpaceDN w:val="0"/>
              <w:adjustRightInd w:val="0"/>
              <w:spacing w:after="0"/>
              <w:jc w:val="center"/>
              <w:textAlignment w:val="baseline"/>
              <w:rPr>
                <w:del w:id="9587" w:author="Yan Cheng RAN1#115" w:date="2023-11-23T16:34:00Z"/>
                <w:rFonts w:ascii="Arial" w:eastAsia="DengXian" w:hAnsi="Arial" w:cs="Arial"/>
                <w:sz w:val="18"/>
                <w:szCs w:val="18"/>
              </w:rPr>
            </w:pPr>
            <w:del w:id="9588" w:author="Yan Cheng RAN1#115" w:date="2023-11-23T16:34:00Z">
              <w:r w:rsidRPr="00BF7AEA" w:rsidDel="00BF7AEA">
                <w:rPr>
                  <w:rFonts w:ascii="Arial" w:eastAsia="DengXian" w:hAnsi="Arial" w:cs="Arial"/>
                  <w:sz w:val="18"/>
                  <w:szCs w:val="18"/>
                </w:rPr>
                <w:delText>11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819039" w14:textId="7FEDCBFD" w:rsidR="00BF7AEA" w:rsidRPr="00BF7AEA" w:rsidDel="00BF7AEA" w:rsidRDefault="00BF7AEA" w:rsidP="00BF7AEA">
            <w:pPr>
              <w:overflowPunct w:val="0"/>
              <w:autoSpaceDE w:val="0"/>
              <w:autoSpaceDN w:val="0"/>
              <w:adjustRightInd w:val="0"/>
              <w:spacing w:after="0"/>
              <w:jc w:val="center"/>
              <w:textAlignment w:val="baseline"/>
              <w:rPr>
                <w:del w:id="9589" w:author="Yan Cheng RAN1#115" w:date="2023-11-23T16:34:00Z"/>
                <w:rFonts w:ascii="Arial" w:eastAsia="DengXian" w:hAnsi="Arial" w:cs="Arial"/>
                <w:sz w:val="18"/>
                <w:szCs w:val="18"/>
              </w:rPr>
            </w:pPr>
            <w:del w:id="9590"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C86CB06" w14:textId="0301B6B7" w:rsidR="00BF7AEA" w:rsidRPr="00BF7AEA" w:rsidDel="00BF7AEA" w:rsidRDefault="00BF7AEA" w:rsidP="00BF7AEA">
            <w:pPr>
              <w:overflowPunct w:val="0"/>
              <w:autoSpaceDE w:val="0"/>
              <w:autoSpaceDN w:val="0"/>
              <w:adjustRightInd w:val="0"/>
              <w:spacing w:after="0"/>
              <w:jc w:val="center"/>
              <w:textAlignment w:val="baseline"/>
              <w:rPr>
                <w:del w:id="9591" w:author="Yan Cheng RAN1#115" w:date="2023-11-23T16:34:00Z"/>
                <w:rFonts w:ascii="Arial" w:eastAsia="DengXian" w:hAnsi="Arial" w:cs="Arial"/>
                <w:sz w:val="18"/>
                <w:szCs w:val="18"/>
              </w:rPr>
            </w:pPr>
            <w:del w:id="9592" w:author="Yan Cheng RAN1#115" w:date="2023-11-23T16:34:00Z">
              <w:r w:rsidRPr="00BF7AEA" w:rsidDel="00BF7AEA">
                <w:rPr>
                  <w:rFonts w:ascii="Arial" w:eastAsia="DengXian" w:hAnsi="Arial" w:cs="Arial"/>
                  <w:sz w:val="18"/>
                  <w:szCs w:val="18"/>
                </w:rPr>
                <w:delText>0,2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A2789CE" w14:textId="55B32196" w:rsidR="00BF7AEA" w:rsidRPr="00BF7AEA" w:rsidDel="00BF7AEA" w:rsidRDefault="00BF7AEA" w:rsidP="00BF7AEA">
            <w:pPr>
              <w:overflowPunct w:val="0"/>
              <w:autoSpaceDE w:val="0"/>
              <w:autoSpaceDN w:val="0"/>
              <w:adjustRightInd w:val="0"/>
              <w:spacing w:after="0"/>
              <w:jc w:val="center"/>
              <w:textAlignment w:val="baseline"/>
              <w:rPr>
                <w:del w:id="9593" w:author="Yan Cheng RAN1#115" w:date="2023-11-23T16:34:00Z"/>
                <w:rFonts w:ascii="Arial" w:eastAsia="DengXian" w:hAnsi="Arial" w:cs="Arial"/>
                <w:sz w:val="18"/>
                <w:szCs w:val="18"/>
              </w:rPr>
            </w:pPr>
            <w:del w:id="9594"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DEA1DE" w14:textId="5C43C8BE" w:rsidR="00BF7AEA" w:rsidRPr="00BF7AEA" w:rsidDel="00BF7AEA" w:rsidRDefault="00BF7AEA" w:rsidP="00BF7AEA">
            <w:pPr>
              <w:overflowPunct w:val="0"/>
              <w:autoSpaceDE w:val="0"/>
              <w:autoSpaceDN w:val="0"/>
              <w:adjustRightInd w:val="0"/>
              <w:spacing w:after="0"/>
              <w:jc w:val="center"/>
              <w:textAlignment w:val="baseline"/>
              <w:rPr>
                <w:del w:id="9595" w:author="Yan Cheng RAN1#115" w:date="2023-11-23T16:34:00Z"/>
                <w:rFonts w:ascii="Arial" w:eastAsia="DengXian" w:hAnsi="Arial" w:cs="Arial"/>
                <w:sz w:val="18"/>
                <w:szCs w:val="18"/>
              </w:rPr>
            </w:pPr>
            <w:del w:id="9596" w:author="Yan Cheng RAN1#115" w:date="2023-11-23T16:34:00Z">
              <w:r w:rsidRPr="00BF7AEA" w:rsidDel="00BF7AEA">
                <w:rPr>
                  <w:rFonts w:ascii="Arial" w:eastAsia="DengXian" w:hAnsi="Arial" w:cs="Arial"/>
                  <w:sz w:val="18"/>
                  <w:szCs w:val="18"/>
                </w:rPr>
                <w:delText>11</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F4890E" w14:textId="4EEC4594" w:rsidR="00BF7AEA" w:rsidRPr="00BF7AEA" w:rsidDel="00BF7AEA" w:rsidRDefault="00BF7AEA" w:rsidP="00BF7AEA">
            <w:pPr>
              <w:overflowPunct w:val="0"/>
              <w:autoSpaceDE w:val="0"/>
              <w:autoSpaceDN w:val="0"/>
              <w:adjustRightInd w:val="0"/>
              <w:spacing w:after="0"/>
              <w:jc w:val="center"/>
              <w:textAlignment w:val="baseline"/>
              <w:rPr>
                <w:del w:id="9597" w:author="Yan Cheng RAN1#115" w:date="2023-11-23T16:34:00Z"/>
                <w:rFonts w:ascii="Arial" w:eastAsia="DengXian" w:hAnsi="Arial" w:cs="Arial"/>
                <w:sz w:val="18"/>
                <w:szCs w:val="18"/>
              </w:rPr>
            </w:pPr>
            <w:del w:id="9598" w:author="Yan Cheng RAN1#115" w:date="2023-11-23T16:34:00Z">
              <w:r w:rsidRPr="00BF7AEA" w:rsidDel="00BF7AEA">
                <w:rPr>
                  <w:rFonts w:ascii="Arial" w:eastAsia="DengXian" w:hAnsi="Arial" w:cs="Arial"/>
                  <w:sz w:val="18"/>
                  <w:szCs w:val="18"/>
                </w:rPr>
                <w:delText>1</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C3ABBE6" w14:textId="0B55043E" w:rsidR="00BF7AEA" w:rsidRPr="00BF7AEA" w:rsidDel="00BF7AEA" w:rsidRDefault="00BF7AEA" w:rsidP="00BF7AEA">
            <w:pPr>
              <w:overflowPunct w:val="0"/>
              <w:autoSpaceDE w:val="0"/>
              <w:autoSpaceDN w:val="0"/>
              <w:adjustRightInd w:val="0"/>
              <w:spacing w:after="0"/>
              <w:jc w:val="center"/>
              <w:textAlignment w:val="baseline"/>
              <w:rPr>
                <w:del w:id="9599" w:author="Yan Cheng RAN1#115" w:date="2023-11-23T16:34:00Z"/>
                <w:rFonts w:ascii="Arial" w:eastAsia="DengXian" w:hAnsi="Arial" w:cs="Arial"/>
                <w:sz w:val="18"/>
                <w:szCs w:val="18"/>
              </w:rPr>
            </w:pPr>
            <w:del w:id="9600" w:author="Yan Cheng RAN1#115" w:date="2023-11-23T16:34:00Z">
              <w:r w:rsidRPr="00BF7AEA" w:rsidDel="00BF7AEA">
                <w:rPr>
                  <w:rFonts w:ascii="Arial" w:eastAsia="DengXian"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4729EA" w14:textId="5C9D2E38" w:rsidR="00BF7AEA" w:rsidRPr="00BF7AEA" w:rsidDel="00BF7AEA" w:rsidRDefault="00BF7AEA" w:rsidP="00BF7AEA">
            <w:pPr>
              <w:overflowPunct w:val="0"/>
              <w:autoSpaceDE w:val="0"/>
              <w:autoSpaceDN w:val="0"/>
              <w:adjustRightInd w:val="0"/>
              <w:spacing w:after="0"/>
              <w:jc w:val="center"/>
              <w:textAlignment w:val="baseline"/>
              <w:rPr>
                <w:del w:id="9601" w:author="Yan Cheng RAN1#115" w:date="2023-11-23T16:34:00Z"/>
                <w:rFonts w:ascii="Arial" w:eastAsia="DengXian" w:hAnsi="Arial" w:cs="Arial"/>
                <w:sz w:val="18"/>
                <w:szCs w:val="18"/>
              </w:rPr>
            </w:pPr>
            <w:del w:id="9602" w:author="Yan Cheng RAN1#115" w:date="2023-11-23T16:34:00Z">
              <w:r w:rsidRPr="00BF7AEA" w:rsidDel="00BF7AEA">
                <w:rPr>
                  <w:rFonts w:ascii="Arial" w:eastAsia="DengXian" w:hAnsi="Arial" w:cs="Arial"/>
                  <w:sz w:val="18"/>
                  <w:szCs w:val="18"/>
                </w:rPr>
                <w:delText>2</w:delText>
              </w:r>
            </w:del>
          </w:p>
        </w:tc>
      </w:tr>
      <w:tr w:rsidR="00BF7AEA" w:rsidRPr="00BF7AEA" w:rsidDel="00BF7AEA" w14:paraId="2D059D7F" w14:textId="535B39C8" w:rsidTr="003B163F">
        <w:trPr>
          <w:jc w:val="center"/>
          <w:del w:id="960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2795FA" w14:textId="2C76DF13" w:rsidR="00BF7AEA" w:rsidRPr="00BF7AEA" w:rsidDel="00BF7AEA" w:rsidRDefault="00BF7AEA" w:rsidP="00BF7AEA">
            <w:pPr>
              <w:overflowPunct w:val="0"/>
              <w:autoSpaceDE w:val="0"/>
              <w:autoSpaceDN w:val="0"/>
              <w:adjustRightInd w:val="0"/>
              <w:spacing w:after="0"/>
              <w:jc w:val="center"/>
              <w:textAlignment w:val="baseline"/>
              <w:rPr>
                <w:del w:id="9604" w:author="Yan Cheng RAN1#115" w:date="2023-11-23T16:34:00Z"/>
                <w:rFonts w:ascii="Arial" w:eastAsia="DengXian" w:hAnsi="Arial" w:cs="Arial"/>
                <w:sz w:val="18"/>
                <w:szCs w:val="18"/>
              </w:rPr>
            </w:pPr>
            <w:del w:id="9605" w:author="Yan Cheng RAN1#115" w:date="2023-11-23T16:34:00Z">
              <w:r w:rsidRPr="00BF7AEA" w:rsidDel="00BF7AEA">
                <w:rPr>
                  <w:rFonts w:ascii="Arial" w:eastAsia="DengXian" w:hAnsi="Arial" w:cs="Arial"/>
                  <w:sz w:val="18"/>
                  <w:szCs w:val="18"/>
                </w:rPr>
                <w:delText>12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7B168D1" w14:textId="4FFC3A4F" w:rsidR="00BF7AEA" w:rsidRPr="00BF7AEA" w:rsidDel="00BF7AEA" w:rsidRDefault="00BF7AEA" w:rsidP="00BF7AEA">
            <w:pPr>
              <w:overflowPunct w:val="0"/>
              <w:autoSpaceDE w:val="0"/>
              <w:autoSpaceDN w:val="0"/>
              <w:adjustRightInd w:val="0"/>
              <w:spacing w:after="0"/>
              <w:jc w:val="center"/>
              <w:textAlignment w:val="baseline"/>
              <w:rPr>
                <w:del w:id="9606" w:author="Yan Cheng RAN1#115" w:date="2023-11-23T16:34:00Z"/>
                <w:rFonts w:ascii="Arial" w:eastAsia="DengXian" w:hAnsi="Arial" w:cs="Arial"/>
                <w:sz w:val="18"/>
                <w:szCs w:val="18"/>
              </w:rPr>
            </w:pPr>
            <w:del w:id="9607"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C0F0153" w14:textId="67CFD165" w:rsidR="00BF7AEA" w:rsidRPr="00BF7AEA" w:rsidDel="00BF7AEA" w:rsidRDefault="00BF7AEA" w:rsidP="00BF7AEA">
            <w:pPr>
              <w:overflowPunct w:val="0"/>
              <w:autoSpaceDE w:val="0"/>
              <w:autoSpaceDN w:val="0"/>
              <w:adjustRightInd w:val="0"/>
              <w:spacing w:after="0"/>
              <w:jc w:val="center"/>
              <w:textAlignment w:val="baseline"/>
              <w:rPr>
                <w:del w:id="9608" w:author="Yan Cheng RAN1#115" w:date="2023-11-23T16:34:00Z"/>
                <w:rFonts w:ascii="Arial" w:eastAsia="DengXian" w:hAnsi="Arial" w:cs="Arial"/>
                <w:sz w:val="18"/>
                <w:szCs w:val="18"/>
              </w:rPr>
            </w:pPr>
            <w:del w:id="9609" w:author="Yan Cheng RAN1#115" w:date="2023-11-23T16:34:00Z">
              <w:r w:rsidRPr="00BF7AEA" w:rsidDel="00BF7AEA">
                <w:rPr>
                  <w:rFonts w:ascii="Arial" w:eastAsia="DengXian" w:hAnsi="Arial" w:cs="Arial"/>
                  <w:sz w:val="18"/>
                  <w:szCs w:val="18"/>
                </w:rPr>
                <w:delText>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6B2C077" w14:textId="7FF43579" w:rsidR="00BF7AEA" w:rsidRPr="00BF7AEA" w:rsidDel="00BF7AEA" w:rsidRDefault="00BF7AEA" w:rsidP="00BF7AEA">
            <w:pPr>
              <w:overflowPunct w:val="0"/>
              <w:autoSpaceDE w:val="0"/>
              <w:autoSpaceDN w:val="0"/>
              <w:adjustRightInd w:val="0"/>
              <w:spacing w:after="0"/>
              <w:jc w:val="center"/>
              <w:textAlignment w:val="baseline"/>
              <w:rPr>
                <w:del w:id="9610" w:author="Yan Cheng RAN1#115" w:date="2023-11-23T16:34:00Z"/>
                <w:rFonts w:ascii="Arial" w:eastAsia="DengXian" w:hAnsi="Arial" w:cs="Arial"/>
                <w:sz w:val="18"/>
                <w:szCs w:val="18"/>
              </w:rPr>
            </w:pPr>
            <w:del w:id="9611"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8E840C" w14:textId="5F6163AE" w:rsidR="00BF7AEA" w:rsidRPr="00BF7AEA" w:rsidDel="00BF7AEA" w:rsidRDefault="00BF7AEA" w:rsidP="00BF7AEA">
            <w:pPr>
              <w:overflowPunct w:val="0"/>
              <w:autoSpaceDE w:val="0"/>
              <w:autoSpaceDN w:val="0"/>
              <w:adjustRightInd w:val="0"/>
              <w:spacing w:after="0"/>
              <w:jc w:val="center"/>
              <w:textAlignment w:val="baseline"/>
              <w:rPr>
                <w:del w:id="9612" w:author="Yan Cheng RAN1#115" w:date="2023-11-23T16:34:00Z"/>
                <w:rFonts w:ascii="Arial" w:eastAsia="DengXian" w:hAnsi="Arial" w:cs="Arial"/>
                <w:sz w:val="18"/>
                <w:szCs w:val="18"/>
              </w:rPr>
            </w:pPr>
            <w:del w:id="9613" w:author="Yan Cheng RAN1#115" w:date="2023-11-23T16:34:00Z">
              <w:r w:rsidRPr="00BF7AEA" w:rsidDel="00BF7AEA">
                <w:rPr>
                  <w:rFonts w:ascii="Arial" w:eastAsia="DengXian" w:hAnsi="Arial" w:cs="Arial"/>
                  <w:sz w:val="18"/>
                  <w:szCs w:val="18"/>
                </w:rPr>
                <w:delText>12</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6CB2FF" w14:textId="67FCA0BA" w:rsidR="00BF7AEA" w:rsidRPr="00BF7AEA" w:rsidDel="00BF7AEA" w:rsidRDefault="00BF7AEA" w:rsidP="00BF7AEA">
            <w:pPr>
              <w:overflowPunct w:val="0"/>
              <w:autoSpaceDE w:val="0"/>
              <w:autoSpaceDN w:val="0"/>
              <w:adjustRightInd w:val="0"/>
              <w:spacing w:after="0"/>
              <w:jc w:val="center"/>
              <w:textAlignment w:val="baseline"/>
              <w:rPr>
                <w:del w:id="9614" w:author="Yan Cheng RAN1#115" w:date="2023-11-23T16:34:00Z"/>
                <w:rFonts w:ascii="Arial" w:eastAsia="DengXian" w:hAnsi="Arial" w:cs="Arial"/>
                <w:sz w:val="18"/>
                <w:szCs w:val="18"/>
              </w:rPr>
            </w:pPr>
            <w:del w:id="9615"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51BDD8B" w14:textId="0DBD2CF7" w:rsidR="00BF7AEA" w:rsidRPr="00BF7AEA" w:rsidDel="00BF7AEA" w:rsidRDefault="00BF7AEA" w:rsidP="00BF7AEA">
            <w:pPr>
              <w:overflowPunct w:val="0"/>
              <w:autoSpaceDE w:val="0"/>
              <w:autoSpaceDN w:val="0"/>
              <w:adjustRightInd w:val="0"/>
              <w:spacing w:after="0"/>
              <w:jc w:val="center"/>
              <w:textAlignment w:val="baseline"/>
              <w:rPr>
                <w:del w:id="9616" w:author="Yan Cheng RAN1#115" w:date="2023-11-23T16:34:00Z"/>
                <w:rFonts w:ascii="Arial" w:eastAsia="DengXian" w:hAnsi="Arial" w:cs="Arial"/>
                <w:sz w:val="18"/>
                <w:szCs w:val="18"/>
              </w:rPr>
            </w:pPr>
            <w:del w:id="9617" w:author="Yan Cheng RAN1#115" w:date="2023-11-23T16:34:00Z">
              <w:r w:rsidRPr="00BF7AEA" w:rsidDel="00BF7AEA">
                <w:rPr>
                  <w:rFonts w:ascii="Arial" w:eastAsia="DengXian" w:hAnsi="Arial" w:cs="Arial"/>
                  <w:sz w:val="18"/>
                  <w:szCs w:val="18"/>
                </w:rPr>
                <w:delText>0,1,4,5,8</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0EEF77" w14:textId="235D74EC" w:rsidR="00BF7AEA" w:rsidRPr="00BF7AEA" w:rsidDel="00BF7AEA" w:rsidRDefault="00BF7AEA" w:rsidP="00BF7AEA">
            <w:pPr>
              <w:overflowPunct w:val="0"/>
              <w:autoSpaceDE w:val="0"/>
              <w:autoSpaceDN w:val="0"/>
              <w:adjustRightInd w:val="0"/>
              <w:spacing w:after="0"/>
              <w:jc w:val="center"/>
              <w:textAlignment w:val="baseline"/>
              <w:rPr>
                <w:del w:id="9618" w:author="Yan Cheng RAN1#115" w:date="2023-11-23T16:34:00Z"/>
                <w:rFonts w:ascii="Arial" w:eastAsia="DengXian" w:hAnsi="Arial" w:cs="Arial"/>
                <w:sz w:val="18"/>
                <w:szCs w:val="18"/>
              </w:rPr>
            </w:pPr>
            <w:del w:id="9619" w:author="Yan Cheng RAN1#115" w:date="2023-11-23T16:34:00Z">
              <w:r w:rsidRPr="00BF7AEA" w:rsidDel="00BF7AEA">
                <w:rPr>
                  <w:rFonts w:ascii="Arial" w:eastAsia="DengXian" w:hAnsi="Arial" w:cs="Arial"/>
                  <w:sz w:val="18"/>
                  <w:szCs w:val="18"/>
                </w:rPr>
                <w:delText>2</w:delText>
              </w:r>
            </w:del>
          </w:p>
        </w:tc>
      </w:tr>
      <w:tr w:rsidR="00BF7AEA" w:rsidRPr="00BF7AEA" w:rsidDel="00BF7AEA" w14:paraId="59939D48" w14:textId="095584F0" w:rsidTr="003B163F">
        <w:trPr>
          <w:jc w:val="center"/>
          <w:del w:id="962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77CEE1" w14:textId="26CB6D9B" w:rsidR="00BF7AEA" w:rsidRPr="00BF7AEA" w:rsidDel="00BF7AEA" w:rsidRDefault="00BF7AEA" w:rsidP="00BF7AEA">
            <w:pPr>
              <w:overflowPunct w:val="0"/>
              <w:autoSpaceDE w:val="0"/>
              <w:autoSpaceDN w:val="0"/>
              <w:adjustRightInd w:val="0"/>
              <w:spacing w:after="0"/>
              <w:jc w:val="center"/>
              <w:textAlignment w:val="baseline"/>
              <w:rPr>
                <w:del w:id="9621" w:author="Yan Cheng RAN1#115" w:date="2023-11-23T16:34:00Z"/>
                <w:rFonts w:ascii="Arial" w:eastAsia="DengXian" w:hAnsi="Arial" w:cs="Arial"/>
                <w:sz w:val="18"/>
                <w:szCs w:val="18"/>
              </w:rPr>
            </w:pPr>
            <w:del w:id="9622" w:author="Yan Cheng RAN1#115" w:date="2023-11-23T16:34:00Z">
              <w:r w:rsidRPr="00BF7AEA" w:rsidDel="00BF7AEA">
                <w:rPr>
                  <w:rFonts w:ascii="Arial" w:eastAsia="DengXian" w:hAnsi="Arial" w:cs="Arial"/>
                  <w:sz w:val="18"/>
                  <w:szCs w:val="18"/>
                </w:rPr>
                <w:delText>13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E485AFD" w14:textId="464C8B09" w:rsidR="00BF7AEA" w:rsidRPr="00BF7AEA" w:rsidDel="00BF7AEA" w:rsidRDefault="00BF7AEA" w:rsidP="00BF7AEA">
            <w:pPr>
              <w:overflowPunct w:val="0"/>
              <w:autoSpaceDE w:val="0"/>
              <w:autoSpaceDN w:val="0"/>
              <w:adjustRightInd w:val="0"/>
              <w:spacing w:after="0"/>
              <w:jc w:val="center"/>
              <w:textAlignment w:val="baseline"/>
              <w:rPr>
                <w:del w:id="9623" w:author="Yan Cheng RAN1#115" w:date="2023-11-23T16:34:00Z"/>
                <w:rFonts w:ascii="Arial" w:eastAsia="DengXian" w:hAnsi="Arial" w:cs="Arial"/>
                <w:sz w:val="18"/>
                <w:szCs w:val="18"/>
              </w:rPr>
            </w:pPr>
            <w:del w:id="9624"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8D7802A" w14:textId="728F8458" w:rsidR="00BF7AEA" w:rsidRPr="00BF7AEA" w:rsidDel="00BF7AEA" w:rsidRDefault="00BF7AEA" w:rsidP="00BF7AEA">
            <w:pPr>
              <w:overflowPunct w:val="0"/>
              <w:autoSpaceDE w:val="0"/>
              <w:autoSpaceDN w:val="0"/>
              <w:adjustRightInd w:val="0"/>
              <w:spacing w:after="0"/>
              <w:jc w:val="center"/>
              <w:textAlignment w:val="baseline"/>
              <w:rPr>
                <w:del w:id="9625" w:author="Yan Cheng RAN1#115" w:date="2023-11-23T16:34:00Z"/>
                <w:rFonts w:ascii="Arial" w:eastAsia="DengXian" w:hAnsi="Arial" w:cs="Arial"/>
                <w:sz w:val="18"/>
                <w:szCs w:val="18"/>
              </w:rPr>
            </w:pPr>
            <w:del w:id="9626" w:author="Yan Cheng RAN1#115" w:date="2023-11-23T16:34:00Z">
              <w:r w:rsidRPr="00BF7AEA" w:rsidDel="00BF7AEA">
                <w:rPr>
                  <w:rFonts w:ascii="Arial" w:eastAsia="DengXian" w:hAnsi="Arial" w:cs="Arial"/>
                  <w:sz w:val="18"/>
                  <w:szCs w:val="18"/>
                </w:rPr>
                <w:delText>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E5CA673" w14:textId="38021E7B" w:rsidR="00BF7AEA" w:rsidRPr="00BF7AEA" w:rsidDel="00BF7AEA" w:rsidRDefault="00BF7AEA" w:rsidP="00BF7AEA">
            <w:pPr>
              <w:overflowPunct w:val="0"/>
              <w:autoSpaceDE w:val="0"/>
              <w:autoSpaceDN w:val="0"/>
              <w:adjustRightInd w:val="0"/>
              <w:spacing w:after="0"/>
              <w:jc w:val="center"/>
              <w:textAlignment w:val="baseline"/>
              <w:rPr>
                <w:del w:id="9627" w:author="Yan Cheng RAN1#115" w:date="2023-11-23T16:34:00Z"/>
                <w:rFonts w:ascii="Arial" w:eastAsia="DengXian" w:hAnsi="Arial" w:cs="Arial"/>
                <w:sz w:val="18"/>
                <w:szCs w:val="18"/>
              </w:rPr>
            </w:pPr>
            <w:del w:id="9628"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6A3F6E" w14:textId="049C0C43" w:rsidR="00BF7AEA" w:rsidRPr="00BF7AEA" w:rsidDel="00BF7AEA" w:rsidRDefault="00BF7AEA" w:rsidP="00BF7AEA">
            <w:pPr>
              <w:overflowPunct w:val="0"/>
              <w:autoSpaceDE w:val="0"/>
              <w:autoSpaceDN w:val="0"/>
              <w:adjustRightInd w:val="0"/>
              <w:spacing w:after="0"/>
              <w:jc w:val="center"/>
              <w:textAlignment w:val="baseline"/>
              <w:rPr>
                <w:del w:id="9629" w:author="Yan Cheng RAN1#115" w:date="2023-11-23T16:34:00Z"/>
                <w:rFonts w:ascii="Arial" w:eastAsia="DengXian" w:hAnsi="Arial" w:cs="Arial"/>
                <w:sz w:val="18"/>
                <w:szCs w:val="18"/>
              </w:rPr>
            </w:pPr>
            <w:del w:id="9630" w:author="Yan Cheng RAN1#115" w:date="2023-11-23T16:34:00Z">
              <w:r w:rsidRPr="00BF7AEA" w:rsidDel="00BF7AEA">
                <w:rPr>
                  <w:rFonts w:ascii="Arial" w:eastAsia="DengXian" w:hAnsi="Arial" w:cs="Arial"/>
                  <w:sz w:val="18"/>
                  <w:szCs w:val="18"/>
                </w:rPr>
                <w:delText>13</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E101488" w14:textId="1B064B48" w:rsidR="00BF7AEA" w:rsidRPr="00BF7AEA" w:rsidDel="00BF7AEA" w:rsidRDefault="00BF7AEA" w:rsidP="00BF7AEA">
            <w:pPr>
              <w:overflowPunct w:val="0"/>
              <w:autoSpaceDE w:val="0"/>
              <w:autoSpaceDN w:val="0"/>
              <w:adjustRightInd w:val="0"/>
              <w:spacing w:after="0"/>
              <w:jc w:val="center"/>
              <w:textAlignment w:val="baseline"/>
              <w:rPr>
                <w:del w:id="9631" w:author="Yan Cheng RAN1#115" w:date="2023-11-23T16:34:00Z"/>
                <w:rFonts w:ascii="Arial" w:eastAsia="DengXian" w:hAnsi="Arial" w:cs="Arial"/>
                <w:sz w:val="18"/>
                <w:szCs w:val="18"/>
              </w:rPr>
            </w:pPr>
            <w:del w:id="9632"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F0A0BC" w14:textId="411E2970" w:rsidR="00BF7AEA" w:rsidRPr="00BF7AEA" w:rsidDel="00BF7AEA" w:rsidRDefault="00BF7AEA" w:rsidP="00BF7AEA">
            <w:pPr>
              <w:overflowPunct w:val="0"/>
              <w:autoSpaceDE w:val="0"/>
              <w:autoSpaceDN w:val="0"/>
              <w:adjustRightInd w:val="0"/>
              <w:spacing w:after="0"/>
              <w:jc w:val="center"/>
              <w:textAlignment w:val="baseline"/>
              <w:rPr>
                <w:del w:id="9633" w:author="Yan Cheng RAN1#115" w:date="2023-11-23T16:34:00Z"/>
                <w:rFonts w:ascii="Arial" w:eastAsia="DengXian" w:hAnsi="Arial" w:cs="Arial"/>
                <w:sz w:val="18"/>
                <w:szCs w:val="18"/>
              </w:rPr>
            </w:pPr>
            <w:del w:id="9634" w:author="Yan Cheng RAN1#115" w:date="2023-11-23T16:34:00Z">
              <w:r w:rsidRPr="00BF7AEA" w:rsidDel="00BF7AEA">
                <w:rPr>
                  <w:rFonts w:ascii="Arial" w:eastAsia="DengXian" w:hAnsi="Arial" w:cs="Arial"/>
                  <w:sz w:val="18"/>
                  <w:szCs w:val="18"/>
                </w:rPr>
                <w:delText>0,1,4,5,8,12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534BE7" w14:textId="574B930F" w:rsidR="00BF7AEA" w:rsidRPr="00BF7AEA" w:rsidDel="00BF7AEA" w:rsidRDefault="00BF7AEA" w:rsidP="00BF7AEA">
            <w:pPr>
              <w:overflowPunct w:val="0"/>
              <w:autoSpaceDE w:val="0"/>
              <w:autoSpaceDN w:val="0"/>
              <w:adjustRightInd w:val="0"/>
              <w:spacing w:after="0"/>
              <w:jc w:val="center"/>
              <w:textAlignment w:val="baseline"/>
              <w:rPr>
                <w:del w:id="9635" w:author="Yan Cheng RAN1#115" w:date="2023-11-23T16:34:00Z"/>
                <w:rFonts w:ascii="Arial" w:eastAsia="DengXian" w:hAnsi="Arial" w:cs="Arial"/>
                <w:sz w:val="18"/>
                <w:szCs w:val="18"/>
              </w:rPr>
            </w:pPr>
            <w:del w:id="9636" w:author="Yan Cheng RAN1#115" w:date="2023-11-23T16:34:00Z">
              <w:r w:rsidRPr="00BF7AEA" w:rsidDel="00BF7AEA">
                <w:rPr>
                  <w:rFonts w:ascii="Arial" w:eastAsia="DengXian" w:hAnsi="Arial" w:cs="Arial"/>
                  <w:sz w:val="18"/>
                  <w:szCs w:val="18"/>
                </w:rPr>
                <w:delText>2</w:delText>
              </w:r>
            </w:del>
          </w:p>
        </w:tc>
      </w:tr>
      <w:tr w:rsidR="00BF7AEA" w:rsidRPr="00BF7AEA" w:rsidDel="00BF7AEA" w14:paraId="1DAC46C2" w14:textId="0324AD0E" w:rsidTr="003B163F">
        <w:trPr>
          <w:jc w:val="center"/>
          <w:del w:id="963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F05AE1F" w14:textId="27F08E33" w:rsidR="00BF7AEA" w:rsidRPr="00BF7AEA" w:rsidDel="00BF7AEA" w:rsidRDefault="00BF7AEA" w:rsidP="00BF7AEA">
            <w:pPr>
              <w:overflowPunct w:val="0"/>
              <w:autoSpaceDE w:val="0"/>
              <w:autoSpaceDN w:val="0"/>
              <w:adjustRightInd w:val="0"/>
              <w:spacing w:after="0"/>
              <w:jc w:val="center"/>
              <w:textAlignment w:val="baseline"/>
              <w:rPr>
                <w:del w:id="9638" w:author="Yan Cheng RAN1#115" w:date="2023-11-23T16:34:00Z"/>
                <w:rFonts w:ascii="Arial" w:eastAsia="DengXian" w:hAnsi="Arial" w:cs="Arial"/>
                <w:sz w:val="18"/>
                <w:szCs w:val="18"/>
              </w:rPr>
            </w:pPr>
            <w:del w:id="9639" w:author="Yan Cheng RAN1#115" w:date="2023-11-23T16:34:00Z">
              <w:r w:rsidRPr="00BF7AEA" w:rsidDel="00BF7AEA">
                <w:rPr>
                  <w:rFonts w:ascii="Arial" w:eastAsia="DengXian" w:hAnsi="Arial" w:cs="Arial"/>
                  <w:sz w:val="18"/>
                  <w:szCs w:val="18"/>
                </w:rPr>
                <w:delText>14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7F5A25E" w14:textId="5EF3F9FD" w:rsidR="00BF7AEA" w:rsidRPr="00BF7AEA" w:rsidDel="00BF7AEA" w:rsidRDefault="00BF7AEA" w:rsidP="00BF7AEA">
            <w:pPr>
              <w:overflowPunct w:val="0"/>
              <w:autoSpaceDE w:val="0"/>
              <w:autoSpaceDN w:val="0"/>
              <w:adjustRightInd w:val="0"/>
              <w:spacing w:after="0"/>
              <w:jc w:val="center"/>
              <w:textAlignment w:val="baseline"/>
              <w:rPr>
                <w:del w:id="9640" w:author="Yan Cheng RAN1#115" w:date="2023-11-23T16:34:00Z"/>
                <w:rFonts w:ascii="Arial" w:eastAsia="DengXian" w:hAnsi="Arial" w:cs="Arial"/>
                <w:sz w:val="18"/>
                <w:szCs w:val="18"/>
              </w:rPr>
            </w:pPr>
            <w:del w:id="9641"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562D873" w14:textId="7AE1390C" w:rsidR="00BF7AEA" w:rsidRPr="00BF7AEA" w:rsidDel="00BF7AEA" w:rsidRDefault="00BF7AEA" w:rsidP="00BF7AEA">
            <w:pPr>
              <w:overflowPunct w:val="0"/>
              <w:autoSpaceDE w:val="0"/>
              <w:autoSpaceDN w:val="0"/>
              <w:adjustRightInd w:val="0"/>
              <w:spacing w:after="0"/>
              <w:jc w:val="center"/>
              <w:textAlignment w:val="baseline"/>
              <w:rPr>
                <w:del w:id="9642" w:author="Yan Cheng RAN1#115" w:date="2023-11-23T16:34:00Z"/>
                <w:rFonts w:ascii="Arial" w:eastAsia="DengXian" w:hAnsi="Arial" w:cs="Arial"/>
                <w:sz w:val="18"/>
                <w:szCs w:val="18"/>
              </w:rPr>
            </w:pPr>
            <w:del w:id="9643" w:author="Yan Cheng RAN1#115" w:date="2023-11-23T16:34:00Z">
              <w:r w:rsidRPr="00BF7AEA" w:rsidDel="00BF7AEA">
                <w:rPr>
                  <w:rFonts w:ascii="Arial" w:eastAsia="DengXian" w:hAnsi="Arial" w:cs="Arial"/>
                  <w:sz w:val="18"/>
                  <w:szCs w:val="18"/>
                </w:rPr>
                <w:delText>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C16879F" w14:textId="67488A94" w:rsidR="00BF7AEA" w:rsidRPr="00BF7AEA" w:rsidDel="00BF7AEA" w:rsidRDefault="00BF7AEA" w:rsidP="00BF7AEA">
            <w:pPr>
              <w:overflowPunct w:val="0"/>
              <w:autoSpaceDE w:val="0"/>
              <w:autoSpaceDN w:val="0"/>
              <w:adjustRightInd w:val="0"/>
              <w:spacing w:after="0"/>
              <w:jc w:val="center"/>
              <w:textAlignment w:val="baseline"/>
              <w:rPr>
                <w:del w:id="9644" w:author="Yan Cheng RAN1#115" w:date="2023-11-23T16:34:00Z"/>
                <w:rFonts w:ascii="Arial" w:eastAsia="DengXian" w:hAnsi="Arial" w:cs="Arial"/>
                <w:sz w:val="18"/>
                <w:szCs w:val="18"/>
              </w:rPr>
            </w:pPr>
            <w:del w:id="9645"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5DC26B" w14:textId="4667895A" w:rsidR="00BF7AEA" w:rsidRPr="00BF7AEA" w:rsidDel="00BF7AEA" w:rsidRDefault="00BF7AEA" w:rsidP="00BF7AEA">
            <w:pPr>
              <w:overflowPunct w:val="0"/>
              <w:autoSpaceDE w:val="0"/>
              <w:autoSpaceDN w:val="0"/>
              <w:adjustRightInd w:val="0"/>
              <w:spacing w:after="0"/>
              <w:jc w:val="center"/>
              <w:textAlignment w:val="baseline"/>
              <w:rPr>
                <w:del w:id="9646" w:author="Yan Cheng RAN1#115" w:date="2023-11-23T16:34:00Z"/>
                <w:rFonts w:ascii="Arial" w:eastAsia="DengXian" w:hAnsi="Arial" w:cs="Arial"/>
                <w:sz w:val="18"/>
                <w:szCs w:val="18"/>
              </w:rPr>
            </w:pPr>
            <w:del w:id="9647" w:author="Yan Cheng RAN1#115" w:date="2023-11-23T16:34:00Z">
              <w:r w:rsidRPr="00BF7AEA" w:rsidDel="00BF7AEA">
                <w:rPr>
                  <w:rFonts w:ascii="Arial" w:eastAsia="DengXian" w:hAnsi="Arial" w:cs="Arial"/>
                  <w:sz w:val="18"/>
                  <w:szCs w:val="18"/>
                </w:rPr>
                <w:delText>14</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2F84CAE" w14:textId="48E39F97" w:rsidR="00BF7AEA" w:rsidRPr="00BF7AEA" w:rsidDel="00BF7AEA" w:rsidRDefault="00BF7AEA" w:rsidP="00BF7AEA">
            <w:pPr>
              <w:overflowPunct w:val="0"/>
              <w:autoSpaceDE w:val="0"/>
              <w:autoSpaceDN w:val="0"/>
              <w:adjustRightInd w:val="0"/>
              <w:spacing w:after="0"/>
              <w:jc w:val="center"/>
              <w:textAlignment w:val="baseline"/>
              <w:rPr>
                <w:del w:id="9648" w:author="Yan Cheng RAN1#115" w:date="2023-11-23T16:34:00Z"/>
                <w:rFonts w:ascii="Arial" w:eastAsia="DengXian" w:hAnsi="Arial" w:cs="Arial"/>
                <w:sz w:val="18"/>
                <w:szCs w:val="18"/>
              </w:rPr>
            </w:pPr>
            <w:del w:id="9649"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A25F78" w14:textId="2480B8FC" w:rsidR="00BF7AEA" w:rsidRPr="00BF7AEA" w:rsidDel="00BF7AEA" w:rsidRDefault="00BF7AEA" w:rsidP="00BF7AEA">
            <w:pPr>
              <w:overflowPunct w:val="0"/>
              <w:autoSpaceDE w:val="0"/>
              <w:autoSpaceDN w:val="0"/>
              <w:adjustRightInd w:val="0"/>
              <w:spacing w:after="0"/>
              <w:jc w:val="center"/>
              <w:textAlignment w:val="baseline"/>
              <w:rPr>
                <w:del w:id="9650" w:author="Yan Cheng RAN1#115" w:date="2023-11-23T16:34:00Z"/>
                <w:rFonts w:ascii="Arial" w:eastAsia="DengXian" w:hAnsi="Arial" w:cs="Arial"/>
                <w:sz w:val="18"/>
                <w:szCs w:val="18"/>
              </w:rPr>
            </w:pPr>
            <w:del w:id="9651" w:author="Yan Cheng RAN1#115" w:date="2023-11-23T16:34:00Z">
              <w:r w:rsidRPr="00BF7AEA" w:rsidDel="00BF7AEA">
                <w:rPr>
                  <w:rFonts w:ascii="Arial" w:eastAsia="DengXian" w:hAnsi="Arial" w:cs="Arial"/>
                  <w:sz w:val="18"/>
                  <w:szCs w:val="18"/>
                </w:rPr>
                <w:delText>0,1,4,5,8,9,12</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35312D" w14:textId="73544695" w:rsidR="00BF7AEA" w:rsidRPr="00BF7AEA" w:rsidDel="00BF7AEA" w:rsidRDefault="00BF7AEA" w:rsidP="00BF7AEA">
            <w:pPr>
              <w:overflowPunct w:val="0"/>
              <w:autoSpaceDE w:val="0"/>
              <w:autoSpaceDN w:val="0"/>
              <w:adjustRightInd w:val="0"/>
              <w:spacing w:after="0"/>
              <w:jc w:val="center"/>
              <w:textAlignment w:val="baseline"/>
              <w:rPr>
                <w:del w:id="9652" w:author="Yan Cheng RAN1#115" w:date="2023-11-23T16:34:00Z"/>
                <w:rFonts w:ascii="Arial" w:eastAsia="DengXian" w:hAnsi="Arial" w:cs="Arial"/>
                <w:sz w:val="18"/>
                <w:szCs w:val="18"/>
              </w:rPr>
            </w:pPr>
            <w:del w:id="9653" w:author="Yan Cheng RAN1#115" w:date="2023-11-23T16:34:00Z">
              <w:r w:rsidRPr="00BF7AEA" w:rsidDel="00BF7AEA">
                <w:rPr>
                  <w:rFonts w:ascii="Arial" w:eastAsia="DengXian" w:hAnsi="Arial" w:cs="Arial"/>
                  <w:sz w:val="18"/>
                  <w:szCs w:val="18"/>
                </w:rPr>
                <w:delText>2</w:delText>
              </w:r>
            </w:del>
          </w:p>
        </w:tc>
      </w:tr>
      <w:tr w:rsidR="00BF7AEA" w:rsidRPr="00BF7AEA" w:rsidDel="00BF7AEA" w14:paraId="01F47758" w14:textId="1E433E90" w:rsidTr="003B163F">
        <w:trPr>
          <w:jc w:val="center"/>
          <w:del w:id="965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5234CA3" w14:textId="417A4989" w:rsidR="00BF7AEA" w:rsidRPr="00BF7AEA" w:rsidDel="00BF7AEA" w:rsidRDefault="00BF7AEA" w:rsidP="00BF7AEA">
            <w:pPr>
              <w:overflowPunct w:val="0"/>
              <w:autoSpaceDE w:val="0"/>
              <w:autoSpaceDN w:val="0"/>
              <w:adjustRightInd w:val="0"/>
              <w:spacing w:after="0"/>
              <w:jc w:val="center"/>
              <w:textAlignment w:val="baseline"/>
              <w:rPr>
                <w:del w:id="9655" w:author="Yan Cheng RAN1#115" w:date="2023-11-23T16:34:00Z"/>
                <w:rFonts w:ascii="Arial" w:eastAsia="DengXian" w:hAnsi="Arial" w:cs="Arial"/>
                <w:sz w:val="18"/>
                <w:szCs w:val="18"/>
              </w:rPr>
            </w:pPr>
            <w:del w:id="9656" w:author="Yan Cheng RAN1#115" w:date="2023-11-23T16:34:00Z">
              <w:r w:rsidRPr="00BF7AEA" w:rsidDel="00BF7AEA">
                <w:rPr>
                  <w:rFonts w:ascii="Arial" w:eastAsia="DengXian" w:hAnsi="Arial" w:cs="Arial"/>
                  <w:sz w:val="18"/>
                  <w:szCs w:val="18"/>
                </w:rPr>
                <w:delText>15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6400EB3" w14:textId="14F704CD" w:rsidR="00BF7AEA" w:rsidRPr="00BF7AEA" w:rsidDel="00BF7AEA" w:rsidRDefault="00BF7AEA" w:rsidP="00BF7AEA">
            <w:pPr>
              <w:overflowPunct w:val="0"/>
              <w:autoSpaceDE w:val="0"/>
              <w:autoSpaceDN w:val="0"/>
              <w:adjustRightInd w:val="0"/>
              <w:spacing w:after="0"/>
              <w:jc w:val="center"/>
              <w:textAlignment w:val="baseline"/>
              <w:rPr>
                <w:del w:id="9657" w:author="Yan Cheng RAN1#115" w:date="2023-11-23T16:34:00Z"/>
                <w:rFonts w:ascii="Arial" w:eastAsia="DengXian" w:hAnsi="Arial" w:cs="Arial"/>
                <w:sz w:val="18"/>
                <w:szCs w:val="18"/>
              </w:rPr>
            </w:pPr>
            <w:del w:id="9658"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280C677" w14:textId="3C5D57D6" w:rsidR="00BF7AEA" w:rsidRPr="00BF7AEA" w:rsidDel="00BF7AEA" w:rsidRDefault="00BF7AEA" w:rsidP="00BF7AEA">
            <w:pPr>
              <w:overflowPunct w:val="0"/>
              <w:autoSpaceDE w:val="0"/>
              <w:autoSpaceDN w:val="0"/>
              <w:adjustRightInd w:val="0"/>
              <w:spacing w:after="0"/>
              <w:jc w:val="center"/>
              <w:textAlignment w:val="baseline"/>
              <w:rPr>
                <w:del w:id="9659" w:author="Yan Cheng RAN1#115" w:date="2023-11-23T16:34:00Z"/>
                <w:rFonts w:ascii="Arial" w:eastAsia="DengXian" w:hAnsi="Arial" w:cs="Arial"/>
                <w:sz w:val="18"/>
                <w:szCs w:val="18"/>
              </w:rPr>
            </w:pPr>
            <w:del w:id="9660" w:author="Yan Cheng RAN1#115" w:date="2023-11-23T16:34:00Z">
              <w:r w:rsidRPr="00BF7AEA" w:rsidDel="00BF7AEA">
                <w:rPr>
                  <w:rFonts w:ascii="Arial" w:eastAsia="DengXian" w:hAnsi="Arial" w:cs="Arial"/>
                  <w:sz w:val="18"/>
                  <w:szCs w:val="18"/>
                </w:rPr>
                <w:delText>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14A8A1C" w14:textId="5D50AE7F" w:rsidR="00BF7AEA" w:rsidRPr="00BF7AEA" w:rsidDel="00BF7AEA" w:rsidRDefault="00BF7AEA" w:rsidP="00BF7AEA">
            <w:pPr>
              <w:overflowPunct w:val="0"/>
              <w:autoSpaceDE w:val="0"/>
              <w:autoSpaceDN w:val="0"/>
              <w:adjustRightInd w:val="0"/>
              <w:spacing w:after="0"/>
              <w:jc w:val="center"/>
              <w:textAlignment w:val="baseline"/>
              <w:rPr>
                <w:del w:id="9661" w:author="Yan Cheng RAN1#115" w:date="2023-11-23T16:34:00Z"/>
                <w:rFonts w:ascii="Arial" w:eastAsia="DengXian" w:hAnsi="Arial" w:cs="Arial"/>
                <w:sz w:val="18"/>
                <w:szCs w:val="18"/>
              </w:rPr>
            </w:pPr>
            <w:del w:id="9662"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3A14DEF" w14:textId="5B571CD3" w:rsidR="00BF7AEA" w:rsidRPr="00BF7AEA" w:rsidDel="00BF7AEA" w:rsidRDefault="00BF7AEA" w:rsidP="00BF7AEA">
            <w:pPr>
              <w:overflowPunct w:val="0"/>
              <w:autoSpaceDE w:val="0"/>
              <w:autoSpaceDN w:val="0"/>
              <w:adjustRightInd w:val="0"/>
              <w:spacing w:after="0"/>
              <w:jc w:val="center"/>
              <w:textAlignment w:val="baseline"/>
              <w:rPr>
                <w:del w:id="9663" w:author="Yan Cheng RAN1#115" w:date="2023-11-23T16:34:00Z"/>
                <w:rFonts w:ascii="Arial" w:eastAsia="DengXian" w:hAnsi="Arial" w:cs="Arial"/>
                <w:sz w:val="18"/>
                <w:szCs w:val="18"/>
              </w:rPr>
            </w:pPr>
            <w:del w:id="9664" w:author="Yan Cheng RAN1#115" w:date="2023-11-23T16:34:00Z">
              <w:r w:rsidRPr="00BF7AEA" w:rsidDel="00BF7AEA">
                <w:rPr>
                  <w:rFonts w:ascii="Arial" w:eastAsia="DengXian" w:hAnsi="Arial" w:cs="Arial"/>
                  <w:sz w:val="18"/>
                  <w:szCs w:val="18"/>
                </w:rPr>
                <w:delText>15</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3783AB" w14:textId="7E6A8FFA" w:rsidR="00BF7AEA" w:rsidRPr="00BF7AEA" w:rsidDel="00BF7AEA" w:rsidRDefault="00BF7AEA" w:rsidP="00BF7AEA">
            <w:pPr>
              <w:overflowPunct w:val="0"/>
              <w:autoSpaceDE w:val="0"/>
              <w:autoSpaceDN w:val="0"/>
              <w:adjustRightInd w:val="0"/>
              <w:spacing w:after="0"/>
              <w:jc w:val="center"/>
              <w:textAlignment w:val="baseline"/>
              <w:rPr>
                <w:del w:id="9665" w:author="Yan Cheng RAN1#115" w:date="2023-11-23T16:34:00Z"/>
                <w:rFonts w:ascii="Arial" w:eastAsia="DengXian" w:hAnsi="Arial" w:cs="Arial"/>
                <w:sz w:val="18"/>
                <w:szCs w:val="18"/>
              </w:rPr>
            </w:pPr>
            <w:del w:id="9666" w:author="Yan Cheng RAN1#115" w:date="2023-11-23T16:34:00Z">
              <w:r w:rsidRPr="00BF7AEA" w:rsidDel="00BF7AEA">
                <w:rPr>
                  <w:rFonts w:ascii="Arial" w:eastAsia="DengXian" w:hAnsi="Arial" w:cs="Arial"/>
                  <w:sz w:val="18"/>
                  <w:szCs w:val="18"/>
                </w:rPr>
                <w:delText>2</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C319A8" w14:textId="18BD34C2" w:rsidR="00BF7AEA" w:rsidRPr="00BF7AEA" w:rsidDel="00BF7AEA" w:rsidRDefault="00BF7AEA" w:rsidP="00BF7AEA">
            <w:pPr>
              <w:overflowPunct w:val="0"/>
              <w:autoSpaceDE w:val="0"/>
              <w:autoSpaceDN w:val="0"/>
              <w:adjustRightInd w:val="0"/>
              <w:spacing w:after="0"/>
              <w:jc w:val="center"/>
              <w:textAlignment w:val="baseline"/>
              <w:rPr>
                <w:del w:id="9667" w:author="Yan Cheng RAN1#115" w:date="2023-11-23T16:34:00Z"/>
                <w:rFonts w:ascii="Arial" w:eastAsia="DengXian" w:hAnsi="Arial" w:cs="Arial"/>
                <w:sz w:val="18"/>
                <w:szCs w:val="18"/>
              </w:rPr>
            </w:pPr>
            <w:del w:id="9668" w:author="Yan Cheng RAN1#115" w:date="2023-11-23T16:34:00Z">
              <w:r w:rsidRPr="00BF7AEA" w:rsidDel="00BF7AEA">
                <w:rPr>
                  <w:rFonts w:ascii="Arial" w:eastAsia="DengXian" w:hAnsi="Arial" w:cs="Arial"/>
                  <w:sz w:val="18"/>
                  <w:szCs w:val="18"/>
                </w:rPr>
                <w:delText>0,1,4,5,8,9,12,13</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BBF009" w14:textId="13D2EFB9" w:rsidR="00BF7AEA" w:rsidRPr="00BF7AEA" w:rsidDel="00BF7AEA" w:rsidRDefault="00BF7AEA" w:rsidP="00BF7AEA">
            <w:pPr>
              <w:overflowPunct w:val="0"/>
              <w:autoSpaceDE w:val="0"/>
              <w:autoSpaceDN w:val="0"/>
              <w:adjustRightInd w:val="0"/>
              <w:spacing w:after="0"/>
              <w:jc w:val="center"/>
              <w:textAlignment w:val="baseline"/>
              <w:rPr>
                <w:del w:id="9669" w:author="Yan Cheng RAN1#115" w:date="2023-11-23T16:34:00Z"/>
                <w:rFonts w:ascii="Arial" w:eastAsia="DengXian" w:hAnsi="Arial" w:cs="Arial"/>
                <w:sz w:val="18"/>
                <w:szCs w:val="18"/>
              </w:rPr>
            </w:pPr>
            <w:del w:id="9670" w:author="Yan Cheng RAN1#115" w:date="2023-11-23T16:34:00Z">
              <w:r w:rsidRPr="00BF7AEA" w:rsidDel="00BF7AEA">
                <w:rPr>
                  <w:rFonts w:ascii="Arial" w:eastAsia="DengXian" w:hAnsi="Arial" w:cs="Arial"/>
                  <w:sz w:val="18"/>
                  <w:szCs w:val="18"/>
                </w:rPr>
                <w:delText>2</w:delText>
              </w:r>
            </w:del>
          </w:p>
        </w:tc>
      </w:tr>
      <w:tr w:rsidR="00BF7AEA" w:rsidRPr="00BF7AEA" w:rsidDel="00BF7AEA" w14:paraId="7C3650FF" w14:textId="386D5D00" w:rsidTr="003B163F">
        <w:trPr>
          <w:jc w:val="center"/>
          <w:del w:id="967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9317EE" w14:textId="37168BEB" w:rsidR="00BF7AEA" w:rsidRPr="00BF7AEA" w:rsidDel="00BF7AEA" w:rsidRDefault="00BF7AEA" w:rsidP="00BF7AEA">
            <w:pPr>
              <w:overflowPunct w:val="0"/>
              <w:autoSpaceDE w:val="0"/>
              <w:autoSpaceDN w:val="0"/>
              <w:adjustRightInd w:val="0"/>
              <w:spacing w:after="0"/>
              <w:jc w:val="center"/>
              <w:textAlignment w:val="baseline"/>
              <w:rPr>
                <w:del w:id="9672" w:author="Yan Cheng RAN1#115" w:date="2023-11-23T16:34:00Z"/>
                <w:rFonts w:ascii="Arial" w:eastAsia="DengXian" w:hAnsi="Arial" w:cs="Arial"/>
                <w:sz w:val="18"/>
                <w:szCs w:val="18"/>
              </w:rPr>
            </w:pPr>
            <w:del w:id="9673" w:author="Yan Cheng RAN1#115" w:date="2023-11-23T16:34:00Z">
              <w:r w:rsidRPr="00BF7AEA" w:rsidDel="00BF7AEA">
                <w:rPr>
                  <w:rFonts w:ascii="Arial" w:eastAsia="DengXian" w:hAnsi="Arial" w:cs="Arial"/>
                  <w:sz w:val="18"/>
                  <w:szCs w:val="18"/>
                </w:rPr>
                <w:delText>16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09B858" w14:textId="35CE1709" w:rsidR="00BF7AEA" w:rsidRPr="00BF7AEA" w:rsidDel="00BF7AEA" w:rsidRDefault="00BF7AEA" w:rsidP="00BF7AEA">
            <w:pPr>
              <w:overflowPunct w:val="0"/>
              <w:autoSpaceDE w:val="0"/>
              <w:autoSpaceDN w:val="0"/>
              <w:adjustRightInd w:val="0"/>
              <w:spacing w:after="0"/>
              <w:jc w:val="center"/>
              <w:textAlignment w:val="baseline"/>
              <w:rPr>
                <w:del w:id="9674" w:author="Yan Cheng RAN1#115" w:date="2023-11-23T16:34:00Z"/>
                <w:rFonts w:ascii="Arial" w:eastAsia="DengXian" w:hAnsi="Arial" w:cs="Arial"/>
                <w:sz w:val="18"/>
                <w:szCs w:val="18"/>
              </w:rPr>
            </w:pPr>
            <w:del w:id="9675"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7F1B8E6" w14:textId="17D62E05" w:rsidR="00BF7AEA" w:rsidRPr="00BF7AEA" w:rsidDel="00BF7AEA" w:rsidRDefault="00BF7AEA" w:rsidP="00BF7AEA">
            <w:pPr>
              <w:overflowPunct w:val="0"/>
              <w:autoSpaceDE w:val="0"/>
              <w:autoSpaceDN w:val="0"/>
              <w:adjustRightInd w:val="0"/>
              <w:spacing w:after="0"/>
              <w:jc w:val="center"/>
              <w:textAlignment w:val="baseline"/>
              <w:rPr>
                <w:del w:id="9676" w:author="Yan Cheng RAN1#115" w:date="2023-11-23T16:34:00Z"/>
                <w:rFonts w:ascii="Arial" w:eastAsia="DengXian" w:hAnsi="Arial" w:cs="Arial"/>
                <w:sz w:val="18"/>
                <w:szCs w:val="18"/>
              </w:rPr>
            </w:pPr>
            <w:del w:id="9677" w:author="Yan Cheng RAN1#115" w:date="2023-11-23T16:34:00Z">
              <w:r w:rsidRPr="00BF7AEA" w:rsidDel="00BF7AEA">
                <w:rPr>
                  <w:rFonts w:ascii="Arial" w:eastAsia="DengXian" w:hAnsi="Arial" w:cs="Arial"/>
                  <w:sz w:val="18"/>
                  <w:szCs w:val="18"/>
                </w:rPr>
                <w:delText>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F4F1A7C" w14:textId="1B770285" w:rsidR="00BF7AEA" w:rsidRPr="00BF7AEA" w:rsidDel="00BF7AEA" w:rsidRDefault="00BF7AEA" w:rsidP="00BF7AEA">
            <w:pPr>
              <w:overflowPunct w:val="0"/>
              <w:autoSpaceDE w:val="0"/>
              <w:autoSpaceDN w:val="0"/>
              <w:adjustRightInd w:val="0"/>
              <w:spacing w:after="0"/>
              <w:jc w:val="center"/>
              <w:textAlignment w:val="baseline"/>
              <w:rPr>
                <w:del w:id="9678" w:author="Yan Cheng RAN1#115" w:date="2023-11-23T16:34:00Z"/>
                <w:rFonts w:ascii="Arial" w:eastAsia="DengXian" w:hAnsi="Arial" w:cs="Arial"/>
                <w:sz w:val="18"/>
                <w:szCs w:val="18"/>
              </w:rPr>
            </w:pPr>
            <w:del w:id="9679"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B7D31A" w14:textId="1D81BB93" w:rsidR="00BF7AEA" w:rsidRPr="00BF7AEA" w:rsidDel="00BF7AEA" w:rsidRDefault="00BF7AEA" w:rsidP="00BF7AEA">
            <w:pPr>
              <w:overflowPunct w:val="0"/>
              <w:autoSpaceDE w:val="0"/>
              <w:autoSpaceDN w:val="0"/>
              <w:adjustRightInd w:val="0"/>
              <w:spacing w:after="0"/>
              <w:jc w:val="center"/>
              <w:textAlignment w:val="baseline"/>
              <w:rPr>
                <w:del w:id="9680" w:author="Yan Cheng RAN1#115" w:date="2023-11-23T16:34:00Z"/>
                <w:rFonts w:ascii="Arial" w:eastAsia="DengXian" w:hAnsi="Arial" w:cs="Arial"/>
                <w:sz w:val="18"/>
                <w:szCs w:val="18"/>
                <w:lang w:eastAsia="zh-CN"/>
              </w:rPr>
            </w:pPr>
            <w:del w:id="9681" w:author="Yan Cheng RAN1#115" w:date="2023-11-23T16:34:00Z">
              <w:r w:rsidRPr="00BF7AEA" w:rsidDel="00BF7AEA">
                <w:rPr>
                  <w:rFonts w:ascii="Arial" w:eastAsia="DengXian" w:hAnsi="Arial" w:cs="Arial" w:hint="eastAsia"/>
                  <w:sz w:val="18"/>
                  <w:szCs w:val="18"/>
                  <w:lang w:eastAsia="zh-CN"/>
                </w:rPr>
                <w:delText>1</w:delText>
              </w:r>
              <w:r w:rsidRPr="00BF7AEA" w:rsidDel="00BF7AEA">
                <w:rPr>
                  <w:rFonts w:ascii="Arial" w:eastAsia="DengXian" w:hAnsi="Arial" w:cs="Arial"/>
                  <w:sz w:val="18"/>
                  <w:szCs w:val="18"/>
                  <w:lang w:eastAsia="zh-CN"/>
                </w:rPr>
                <w:delText>6</w:delText>
              </w:r>
              <w:r w:rsidRPr="00BF7AEA" w:rsidDel="00BF7AEA">
                <w:rPr>
                  <w:rFonts w:ascii="Arial" w:eastAsia="DengXian" w:hAnsi="Arial" w:cs="Arial" w:hint="eastAsia"/>
                  <w:sz w:val="18"/>
                  <w:szCs w:val="18"/>
                  <w:lang w:eastAsia="zh-CN"/>
                </w:rPr>
                <w:delText>~</w:delText>
              </w:r>
              <w:r w:rsidRPr="00BF7AEA" w:rsidDel="00BF7AEA">
                <w:rPr>
                  <w:rFonts w:ascii="Arial" w:eastAsia="DengXian" w:hAnsi="Arial" w:cs="Arial"/>
                  <w:sz w:val="18"/>
                  <w:szCs w:val="18"/>
                  <w:lang w:eastAsia="zh-CN"/>
                </w:rPr>
                <w:delText>127</w:delText>
              </w:r>
            </w:del>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F2A4DEE" w14:textId="54618DCB" w:rsidR="00BF7AEA" w:rsidRPr="00BF7AEA" w:rsidDel="00BF7AEA" w:rsidRDefault="00BF7AEA" w:rsidP="00BF7AEA">
            <w:pPr>
              <w:overflowPunct w:val="0"/>
              <w:autoSpaceDE w:val="0"/>
              <w:autoSpaceDN w:val="0"/>
              <w:adjustRightInd w:val="0"/>
              <w:spacing w:after="0"/>
              <w:jc w:val="center"/>
              <w:textAlignment w:val="baseline"/>
              <w:rPr>
                <w:del w:id="9682" w:author="Yan Cheng RAN1#115" w:date="2023-11-23T16:34:00Z"/>
                <w:rFonts w:ascii="Arial" w:eastAsia="DengXian" w:hAnsi="Arial" w:cs="Arial"/>
                <w:sz w:val="18"/>
                <w:szCs w:val="18"/>
              </w:rPr>
            </w:pPr>
            <w:del w:id="9683" w:author="Yan Cheng RAN1#115" w:date="2023-11-23T16:34: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4FC9A3A" w14:textId="00F08CDD" w:rsidR="00BF7AEA" w:rsidRPr="00BF7AEA" w:rsidDel="00BF7AEA" w:rsidRDefault="00BF7AEA" w:rsidP="00BF7AEA">
            <w:pPr>
              <w:overflowPunct w:val="0"/>
              <w:autoSpaceDE w:val="0"/>
              <w:autoSpaceDN w:val="0"/>
              <w:adjustRightInd w:val="0"/>
              <w:spacing w:after="0"/>
              <w:jc w:val="center"/>
              <w:textAlignment w:val="baseline"/>
              <w:rPr>
                <w:del w:id="9684" w:author="Yan Cheng RAN1#115" w:date="2023-11-23T16:34:00Z"/>
                <w:rFonts w:ascii="Arial" w:eastAsia="DengXian" w:hAnsi="Arial" w:cs="Arial"/>
                <w:sz w:val="18"/>
                <w:szCs w:val="18"/>
              </w:rPr>
            </w:pPr>
            <w:del w:id="9685" w:author="Yan Cheng RAN1#115" w:date="2023-11-23T16:34: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B552CD" w14:textId="1EDDA771" w:rsidR="00BF7AEA" w:rsidRPr="00BF7AEA" w:rsidDel="00BF7AEA" w:rsidRDefault="00BF7AEA" w:rsidP="00BF7AEA">
            <w:pPr>
              <w:overflowPunct w:val="0"/>
              <w:autoSpaceDE w:val="0"/>
              <w:autoSpaceDN w:val="0"/>
              <w:adjustRightInd w:val="0"/>
              <w:spacing w:after="0"/>
              <w:jc w:val="center"/>
              <w:textAlignment w:val="baseline"/>
              <w:rPr>
                <w:del w:id="9686" w:author="Yan Cheng RAN1#115" w:date="2023-11-23T16:34:00Z"/>
                <w:rFonts w:ascii="Arial" w:eastAsia="DengXian" w:hAnsi="Arial" w:cs="Arial"/>
                <w:sz w:val="18"/>
                <w:szCs w:val="18"/>
              </w:rPr>
            </w:pPr>
            <w:del w:id="9687" w:author="Yan Cheng RAN1#115" w:date="2023-11-23T16:34: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r>
      <w:tr w:rsidR="00BF7AEA" w:rsidRPr="00BF7AEA" w:rsidDel="00BF7AEA" w14:paraId="4352F8E0" w14:textId="12149CC1" w:rsidTr="003B163F">
        <w:trPr>
          <w:jc w:val="center"/>
          <w:del w:id="968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ACE2E43" w14:textId="44688154" w:rsidR="00BF7AEA" w:rsidRPr="00BF7AEA" w:rsidDel="00BF7AEA" w:rsidRDefault="00BF7AEA" w:rsidP="00BF7AEA">
            <w:pPr>
              <w:overflowPunct w:val="0"/>
              <w:autoSpaceDE w:val="0"/>
              <w:autoSpaceDN w:val="0"/>
              <w:adjustRightInd w:val="0"/>
              <w:spacing w:after="0"/>
              <w:jc w:val="center"/>
              <w:textAlignment w:val="baseline"/>
              <w:rPr>
                <w:del w:id="9689" w:author="Yan Cheng RAN1#115" w:date="2023-11-23T16:34:00Z"/>
                <w:rFonts w:ascii="Arial" w:eastAsia="DengXian" w:hAnsi="Arial" w:cs="Arial"/>
                <w:sz w:val="18"/>
                <w:szCs w:val="18"/>
              </w:rPr>
            </w:pPr>
            <w:del w:id="9690" w:author="Yan Cheng RAN1#115" w:date="2023-11-23T16:34:00Z">
              <w:r w:rsidRPr="00BF7AEA" w:rsidDel="00BF7AEA">
                <w:rPr>
                  <w:rFonts w:ascii="Arial" w:eastAsia="DengXian" w:hAnsi="Arial" w:cs="Arial"/>
                  <w:sz w:val="18"/>
                  <w:szCs w:val="18"/>
                </w:rPr>
                <w:delText>17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2D1A245" w14:textId="5802D98E" w:rsidR="00BF7AEA" w:rsidRPr="00BF7AEA" w:rsidDel="00BF7AEA" w:rsidRDefault="00BF7AEA" w:rsidP="00BF7AEA">
            <w:pPr>
              <w:overflowPunct w:val="0"/>
              <w:autoSpaceDE w:val="0"/>
              <w:autoSpaceDN w:val="0"/>
              <w:adjustRightInd w:val="0"/>
              <w:spacing w:after="0"/>
              <w:jc w:val="center"/>
              <w:textAlignment w:val="baseline"/>
              <w:rPr>
                <w:del w:id="9691" w:author="Yan Cheng RAN1#115" w:date="2023-11-23T16:34:00Z"/>
                <w:rFonts w:ascii="Arial" w:eastAsia="DengXian" w:hAnsi="Arial" w:cs="Arial"/>
                <w:sz w:val="18"/>
                <w:szCs w:val="18"/>
              </w:rPr>
            </w:pPr>
            <w:del w:id="9692"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F4B1A6B" w14:textId="243375C1" w:rsidR="00BF7AEA" w:rsidRPr="00BF7AEA" w:rsidDel="00BF7AEA" w:rsidRDefault="00BF7AEA" w:rsidP="00BF7AEA">
            <w:pPr>
              <w:overflowPunct w:val="0"/>
              <w:autoSpaceDE w:val="0"/>
              <w:autoSpaceDN w:val="0"/>
              <w:adjustRightInd w:val="0"/>
              <w:spacing w:after="0"/>
              <w:jc w:val="center"/>
              <w:textAlignment w:val="baseline"/>
              <w:rPr>
                <w:del w:id="9693" w:author="Yan Cheng RAN1#115" w:date="2023-11-23T16:34:00Z"/>
                <w:rFonts w:ascii="Arial" w:eastAsia="DengXian" w:hAnsi="Arial" w:cs="Arial"/>
                <w:sz w:val="18"/>
                <w:szCs w:val="18"/>
              </w:rPr>
            </w:pPr>
            <w:del w:id="9694" w:author="Yan Cheng RAN1#115" w:date="2023-11-23T16:34:00Z">
              <w:r w:rsidRPr="00BF7AEA" w:rsidDel="00BF7AEA">
                <w:rPr>
                  <w:rFonts w:ascii="Arial" w:eastAsia="DengXian" w:hAnsi="Arial" w:cs="Arial"/>
                  <w:sz w:val="18"/>
                  <w:szCs w:val="18"/>
                </w:rPr>
                <w:delText>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F413D2F" w14:textId="5C33DA72" w:rsidR="00BF7AEA" w:rsidRPr="00BF7AEA" w:rsidDel="00BF7AEA" w:rsidRDefault="00BF7AEA" w:rsidP="00BF7AEA">
            <w:pPr>
              <w:overflowPunct w:val="0"/>
              <w:autoSpaceDE w:val="0"/>
              <w:autoSpaceDN w:val="0"/>
              <w:adjustRightInd w:val="0"/>
              <w:spacing w:after="0"/>
              <w:jc w:val="center"/>
              <w:textAlignment w:val="baseline"/>
              <w:rPr>
                <w:del w:id="9695" w:author="Yan Cheng RAN1#115" w:date="2023-11-23T16:34:00Z"/>
                <w:rFonts w:ascii="Arial" w:eastAsia="DengXian" w:hAnsi="Arial" w:cs="Arial"/>
                <w:sz w:val="18"/>
                <w:szCs w:val="18"/>
              </w:rPr>
            </w:pPr>
            <w:del w:id="9696"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D50466" w14:textId="4C503422" w:rsidR="00BF7AEA" w:rsidRPr="00BF7AEA" w:rsidDel="00BF7AEA" w:rsidRDefault="00BF7AEA" w:rsidP="00BF7AEA">
            <w:pPr>
              <w:overflowPunct w:val="0"/>
              <w:autoSpaceDE w:val="0"/>
              <w:autoSpaceDN w:val="0"/>
              <w:adjustRightInd w:val="0"/>
              <w:spacing w:after="0"/>
              <w:jc w:val="center"/>
              <w:textAlignment w:val="baseline"/>
              <w:rPr>
                <w:del w:id="9697"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168C1B" w14:textId="3BECEBB2" w:rsidR="00BF7AEA" w:rsidRPr="00BF7AEA" w:rsidDel="00BF7AEA" w:rsidRDefault="00BF7AEA" w:rsidP="00BF7AEA">
            <w:pPr>
              <w:overflowPunct w:val="0"/>
              <w:autoSpaceDE w:val="0"/>
              <w:autoSpaceDN w:val="0"/>
              <w:adjustRightInd w:val="0"/>
              <w:spacing w:after="0"/>
              <w:jc w:val="center"/>
              <w:textAlignment w:val="baseline"/>
              <w:rPr>
                <w:del w:id="9698"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B09B37C" w14:textId="0B1AE25C" w:rsidR="00BF7AEA" w:rsidRPr="00BF7AEA" w:rsidDel="00BF7AEA" w:rsidRDefault="00BF7AEA" w:rsidP="00BF7AEA">
            <w:pPr>
              <w:overflowPunct w:val="0"/>
              <w:autoSpaceDE w:val="0"/>
              <w:autoSpaceDN w:val="0"/>
              <w:adjustRightInd w:val="0"/>
              <w:spacing w:after="0"/>
              <w:jc w:val="center"/>
              <w:textAlignment w:val="baseline"/>
              <w:rPr>
                <w:del w:id="9699"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37876B" w14:textId="216A9CF8" w:rsidR="00BF7AEA" w:rsidRPr="00BF7AEA" w:rsidDel="00BF7AEA" w:rsidRDefault="00BF7AEA" w:rsidP="00BF7AEA">
            <w:pPr>
              <w:overflowPunct w:val="0"/>
              <w:autoSpaceDE w:val="0"/>
              <w:autoSpaceDN w:val="0"/>
              <w:adjustRightInd w:val="0"/>
              <w:spacing w:after="0"/>
              <w:jc w:val="center"/>
              <w:textAlignment w:val="baseline"/>
              <w:rPr>
                <w:del w:id="9700" w:author="Yan Cheng RAN1#115" w:date="2023-11-23T16:34:00Z"/>
                <w:rFonts w:ascii="Arial" w:eastAsia="DengXian" w:hAnsi="Arial" w:cs="Arial"/>
                <w:sz w:val="18"/>
                <w:szCs w:val="18"/>
              </w:rPr>
            </w:pPr>
          </w:p>
        </w:tc>
      </w:tr>
      <w:tr w:rsidR="00BF7AEA" w:rsidRPr="00BF7AEA" w:rsidDel="00BF7AEA" w14:paraId="2BEDD85D" w14:textId="6E36C590" w:rsidTr="003B163F">
        <w:trPr>
          <w:jc w:val="center"/>
          <w:del w:id="970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227D85" w14:textId="75DD3E83" w:rsidR="00BF7AEA" w:rsidRPr="00BF7AEA" w:rsidDel="00BF7AEA" w:rsidRDefault="00BF7AEA" w:rsidP="00BF7AEA">
            <w:pPr>
              <w:overflowPunct w:val="0"/>
              <w:autoSpaceDE w:val="0"/>
              <w:autoSpaceDN w:val="0"/>
              <w:adjustRightInd w:val="0"/>
              <w:spacing w:after="0"/>
              <w:jc w:val="center"/>
              <w:textAlignment w:val="baseline"/>
              <w:rPr>
                <w:del w:id="9702" w:author="Yan Cheng RAN1#115" w:date="2023-11-23T16:34:00Z"/>
                <w:rFonts w:ascii="Arial" w:eastAsia="DengXian" w:hAnsi="Arial" w:cs="Arial"/>
                <w:sz w:val="18"/>
                <w:szCs w:val="18"/>
              </w:rPr>
            </w:pPr>
            <w:del w:id="9703" w:author="Yan Cheng RAN1#115" w:date="2023-11-23T16:34:00Z">
              <w:r w:rsidRPr="00BF7AEA" w:rsidDel="00BF7AEA">
                <w:rPr>
                  <w:rFonts w:ascii="Arial" w:eastAsia="DengXian" w:hAnsi="Arial" w:cs="Arial"/>
                  <w:sz w:val="18"/>
                  <w:szCs w:val="18"/>
                </w:rPr>
                <w:delText>18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336307C" w14:textId="7289BB5A" w:rsidR="00BF7AEA" w:rsidRPr="00BF7AEA" w:rsidDel="00BF7AEA" w:rsidRDefault="00BF7AEA" w:rsidP="00BF7AEA">
            <w:pPr>
              <w:overflowPunct w:val="0"/>
              <w:autoSpaceDE w:val="0"/>
              <w:autoSpaceDN w:val="0"/>
              <w:adjustRightInd w:val="0"/>
              <w:spacing w:after="0"/>
              <w:jc w:val="center"/>
              <w:textAlignment w:val="baseline"/>
              <w:rPr>
                <w:del w:id="9704" w:author="Yan Cheng RAN1#115" w:date="2023-11-23T16:34:00Z"/>
                <w:rFonts w:ascii="Arial" w:eastAsia="DengXian" w:hAnsi="Arial" w:cs="Arial"/>
                <w:sz w:val="18"/>
                <w:szCs w:val="18"/>
              </w:rPr>
            </w:pPr>
            <w:del w:id="9705"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0EEBE5E" w14:textId="05353F33" w:rsidR="00BF7AEA" w:rsidRPr="00BF7AEA" w:rsidDel="00BF7AEA" w:rsidRDefault="00BF7AEA" w:rsidP="00BF7AEA">
            <w:pPr>
              <w:overflowPunct w:val="0"/>
              <w:autoSpaceDE w:val="0"/>
              <w:autoSpaceDN w:val="0"/>
              <w:adjustRightInd w:val="0"/>
              <w:spacing w:after="0"/>
              <w:jc w:val="center"/>
              <w:textAlignment w:val="baseline"/>
              <w:rPr>
                <w:del w:id="9706" w:author="Yan Cheng RAN1#115" w:date="2023-11-23T16:34:00Z"/>
                <w:rFonts w:ascii="Arial" w:eastAsia="DengXian" w:hAnsi="Arial" w:cs="Arial"/>
                <w:sz w:val="18"/>
                <w:szCs w:val="18"/>
              </w:rPr>
            </w:pPr>
            <w:del w:id="9707" w:author="Yan Cheng RAN1#115" w:date="2023-11-23T16:34:00Z">
              <w:r w:rsidRPr="00BF7AEA" w:rsidDel="00BF7AEA">
                <w:rPr>
                  <w:rFonts w:ascii="Arial" w:eastAsia="DengXian" w:hAnsi="Arial" w:cs="Arial"/>
                  <w:sz w:val="18"/>
                  <w:szCs w:val="18"/>
                </w:rPr>
                <w:delText>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209F444" w14:textId="5C3D1945" w:rsidR="00BF7AEA" w:rsidRPr="00BF7AEA" w:rsidDel="00BF7AEA" w:rsidRDefault="00BF7AEA" w:rsidP="00BF7AEA">
            <w:pPr>
              <w:overflowPunct w:val="0"/>
              <w:autoSpaceDE w:val="0"/>
              <w:autoSpaceDN w:val="0"/>
              <w:adjustRightInd w:val="0"/>
              <w:spacing w:after="0"/>
              <w:jc w:val="center"/>
              <w:textAlignment w:val="baseline"/>
              <w:rPr>
                <w:del w:id="9708" w:author="Yan Cheng RAN1#115" w:date="2023-11-23T16:34:00Z"/>
                <w:rFonts w:ascii="Arial" w:eastAsia="DengXian" w:hAnsi="Arial" w:cs="Arial"/>
                <w:sz w:val="18"/>
                <w:szCs w:val="18"/>
              </w:rPr>
            </w:pPr>
            <w:del w:id="9709"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ECB690" w14:textId="2EFF4B14" w:rsidR="00BF7AEA" w:rsidRPr="00BF7AEA" w:rsidDel="00BF7AEA" w:rsidRDefault="00BF7AEA" w:rsidP="00BF7AEA">
            <w:pPr>
              <w:overflowPunct w:val="0"/>
              <w:autoSpaceDE w:val="0"/>
              <w:autoSpaceDN w:val="0"/>
              <w:adjustRightInd w:val="0"/>
              <w:spacing w:after="0"/>
              <w:jc w:val="center"/>
              <w:textAlignment w:val="baseline"/>
              <w:rPr>
                <w:del w:id="9710"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246E7B" w14:textId="12EFFE08" w:rsidR="00BF7AEA" w:rsidRPr="00BF7AEA" w:rsidDel="00BF7AEA" w:rsidRDefault="00BF7AEA" w:rsidP="00BF7AEA">
            <w:pPr>
              <w:overflowPunct w:val="0"/>
              <w:autoSpaceDE w:val="0"/>
              <w:autoSpaceDN w:val="0"/>
              <w:adjustRightInd w:val="0"/>
              <w:spacing w:after="0"/>
              <w:jc w:val="center"/>
              <w:textAlignment w:val="baseline"/>
              <w:rPr>
                <w:del w:id="9711"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AF390E" w14:textId="1BF1427D" w:rsidR="00BF7AEA" w:rsidRPr="00BF7AEA" w:rsidDel="00BF7AEA" w:rsidRDefault="00BF7AEA" w:rsidP="00BF7AEA">
            <w:pPr>
              <w:overflowPunct w:val="0"/>
              <w:autoSpaceDE w:val="0"/>
              <w:autoSpaceDN w:val="0"/>
              <w:adjustRightInd w:val="0"/>
              <w:spacing w:after="0"/>
              <w:jc w:val="center"/>
              <w:textAlignment w:val="baseline"/>
              <w:rPr>
                <w:del w:id="9712"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2CACCB" w14:textId="11907720" w:rsidR="00BF7AEA" w:rsidRPr="00BF7AEA" w:rsidDel="00BF7AEA" w:rsidRDefault="00BF7AEA" w:rsidP="00BF7AEA">
            <w:pPr>
              <w:overflowPunct w:val="0"/>
              <w:autoSpaceDE w:val="0"/>
              <w:autoSpaceDN w:val="0"/>
              <w:adjustRightInd w:val="0"/>
              <w:spacing w:after="0"/>
              <w:jc w:val="center"/>
              <w:textAlignment w:val="baseline"/>
              <w:rPr>
                <w:del w:id="9713" w:author="Yan Cheng RAN1#115" w:date="2023-11-23T16:34:00Z"/>
                <w:rFonts w:ascii="Arial" w:eastAsia="DengXian" w:hAnsi="Arial" w:cs="Arial"/>
                <w:sz w:val="18"/>
                <w:szCs w:val="18"/>
              </w:rPr>
            </w:pPr>
          </w:p>
        </w:tc>
      </w:tr>
      <w:tr w:rsidR="00BF7AEA" w:rsidRPr="00BF7AEA" w:rsidDel="00BF7AEA" w14:paraId="6178A13D" w14:textId="429398F3" w:rsidTr="003B163F">
        <w:trPr>
          <w:jc w:val="center"/>
          <w:del w:id="971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9241EC" w14:textId="09AD26A3" w:rsidR="00BF7AEA" w:rsidRPr="00BF7AEA" w:rsidDel="00BF7AEA" w:rsidRDefault="00BF7AEA" w:rsidP="00BF7AEA">
            <w:pPr>
              <w:overflowPunct w:val="0"/>
              <w:autoSpaceDE w:val="0"/>
              <w:autoSpaceDN w:val="0"/>
              <w:adjustRightInd w:val="0"/>
              <w:spacing w:after="0"/>
              <w:jc w:val="center"/>
              <w:textAlignment w:val="baseline"/>
              <w:rPr>
                <w:del w:id="9715" w:author="Yan Cheng RAN1#115" w:date="2023-11-23T16:34:00Z"/>
                <w:rFonts w:ascii="Arial" w:eastAsia="DengXian" w:hAnsi="Arial" w:cs="Arial"/>
                <w:sz w:val="18"/>
                <w:szCs w:val="18"/>
              </w:rPr>
            </w:pPr>
            <w:del w:id="9716" w:author="Yan Cheng RAN1#115" w:date="2023-11-23T16:34:00Z">
              <w:r w:rsidRPr="00BF7AEA" w:rsidDel="00BF7AEA">
                <w:rPr>
                  <w:rFonts w:ascii="Arial" w:eastAsia="DengXian" w:hAnsi="Arial" w:cs="Arial"/>
                  <w:sz w:val="18"/>
                  <w:szCs w:val="18"/>
                </w:rPr>
                <w:delText>19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BF7E848" w14:textId="4489D545" w:rsidR="00BF7AEA" w:rsidRPr="00BF7AEA" w:rsidDel="00BF7AEA" w:rsidRDefault="00BF7AEA" w:rsidP="00BF7AEA">
            <w:pPr>
              <w:overflowPunct w:val="0"/>
              <w:autoSpaceDE w:val="0"/>
              <w:autoSpaceDN w:val="0"/>
              <w:adjustRightInd w:val="0"/>
              <w:spacing w:after="0"/>
              <w:jc w:val="center"/>
              <w:textAlignment w:val="baseline"/>
              <w:rPr>
                <w:del w:id="9717" w:author="Yan Cheng RAN1#115" w:date="2023-11-23T16:34:00Z"/>
                <w:rFonts w:ascii="Arial" w:eastAsia="DengXian" w:hAnsi="Arial" w:cs="Arial"/>
                <w:sz w:val="18"/>
                <w:szCs w:val="18"/>
              </w:rPr>
            </w:pPr>
            <w:del w:id="9718"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096DB0F" w14:textId="63EA03C9" w:rsidR="00BF7AEA" w:rsidRPr="00BF7AEA" w:rsidDel="00BF7AEA" w:rsidRDefault="00BF7AEA" w:rsidP="00BF7AEA">
            <w:pPr>
              <w:overflowPunct w:val="0"/>
              <w:autoSpaceDE w:val="0"/>
              <w:autoSpaceDN w:val="0"/>
              <w:adjustRightInd w:val="0"/>
              <w:spacing w:after="0"/>
              <w:jc w:val="center"/>
              <w:textAlignment w:val="baseline"/>
              <w:rPr>
                <w:del w:id="9719" w:author="Yan Cheng RAN1#115" w:date="2023-11-23T16:34:00Z"/>
                <w:rFonts w:ascii="Arial" w:eastAsia="DengXian" w:hAnsi="Arial" w:cs="Arial"/>
                <w:sz w:val="18"/>
                <w:szCs w:val="18"/>
              </w:rPr>
            </w:pPr>
            <w:del w:id="9720" w:author="Yan Cheng RAN1#115" w:date="2023-11-23T16:34:00Z">
              <w:r w:rsidRPr="00BF7AEA" w:rsidDel="00BF7AEA">
                <w:rPr>
                  <w:rFonts w:ascii="Arial" w:eastAsia="DengXian" w:hAnsi="Arial" w:cs="Arial"/>
                  <w:sz w:val="18"/>
                  <w:szCs w:val="18"/>
                </w:rPr>
                <w:delText>7</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5EC48A" w14:textId="4F22B5DE" w:rsidR="00BF7AEA" w:rsidRPr="00BF7AEA" w:rsidDel="00BF7AEA" w:rsidRDefault="00BF7AEA" w:rsidP="00BF7AEA">
            <w:pPr>
              <w:overflowPunct w:val="0"/>
              <w:autoSpaceDE w:val="0"/>
              <w:autoSpaceDN w:val="0"/>
              <w:adjustRightInd w:val="0"/>
              <w:spacing w:after="0"/>
              <w:jc w:val="center"/>
              <w:textAlignment w:val="baseline"/>
              <w:rPr>
                <w:del w:id="9721" w:author="Yan Cheng RAN1#115" w:date="2023-11-23T16:34:00Z"/>
                <w:rFonts w:ascii="Arial" w:eastAsia="DengXian" w:hAnsi="Arial" w:cs="Arial"/>
                <w:sz w:val="18"/>
                <w:szCs w:val="18"/>
              </w:rPr>
            </w:pPr>
            <w:del w:id="9722"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CA69FCC" w14:textId="01A7EEED" w:rsidR="00BF7AEA" w:rsidRPr="00BF7AEA" w:rsidDel="00BF7AEA" w:rsidRDefault="00BF7AEA" w:rsidP="00BF7AEA">
            <w:pPr>
              <w:overflowPunct w:val="0"/>
              <w:autoSpaceDE w:val="0"/>
              <w:autoSpaceDN w:val="0"/>
              <w:adjustRightInd w:val="0"/>
              <w:spacing w:after="0"/>
              <w:jc w:val="center"/>
              <w:textAlignment w:val="baseline"/>
              <w:rPr>
                <w:del w:id="9723"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4D41C2" w14:textId="2285B571" w:rsidR="00BF7AEA" w:rsidRPr="00BF7AEA" w:rsidDel="00BF7AEA" w:rsidRDefault="00BF7AEA" w:rsidP="00BF7AEA">
            <w:pPr>
              <w:overflowPunct w:val="0"/>
              <w:autoSpaceDE w:val="0"/>
              <w:autoSpaceDN w:val="0"/>
              <w:adjustRightInd w:val="0"/>
              <w:spacing w:after="0"/>
              <w:jc w:val="center"/>
              <w:textAlignment w:val="baseline"/>
              <w:rPr>
                <w:del w:id="9724"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E0717D" w14:textId="7E8E847E" w:rsidR="00BF7AEA" w:rsidRPr="00BF7AEA" w:rsidDel="00BF7AEA" w:rsidRDefault="00BF7AEA" w:rsidP="00BF7AEA">
            <w:pPr>
              <w:overflowPunct w:val="0"/>
              <w:autoSpaceDE w:val="0"/>
              <w:autoSpaceDN w:val="0"/>
              <w:adjustRightInd w:val="0"/>
              <w:spacing w:after="0"/>
              <w:jc w:val="center"/>
              <w:textAlignment w:val="baseline"/>
              <w:rPr>
                <w:del w:id="9725"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6EA339" w14:textId="3C7DD650" w:rsidR="00BF7AEA" w:rsidRPr="00BF7AEA" w:rsidDel="00BF7AEA" w:rsidRDefault="00BF7AEA" w:rsidP="00BF7AEA">
            <w:pPr>
              <w:overflowPunct w:val="0"/>
              <w:autoSpaceDE w:val="0"/>
              <w:autoSpaceDN w:val="0"/>
              <w:adjustRightInd w:val="0"/>
              <w:spacing w:after="0"/>
              <w:jc w:val="center"/>
              <w:textAlignment w:val="baseline"/>
              <w:rPr>
                <w:del w:id="9726" w:author="Yan Cheng RAN1#115" w:date="2023-11-23T16:34:00Z"/>
                <w:rFonts w:ascii="Arial" w:eastAsia="DengXian" w:hAnsi="Arial" w:cs="Arial"/>
                <w:sz w:val="18"/>
                <w:szCs w:val="18"/>
              </w:rPr>
            </w:pPr>
          </w:p>
        </w:tc>
      </w:tr>
      <w:tr w:rsidR="00BF7AEA" w:rsidRPr="00BF7AEA" w:rsidDel="00BF7AEA" w14:paraId="4F1D1F3A" w14:textId="45ED5C28" w:rsidTr="003B163F">
        <w:trPr>
          <w:jc w:val="center"/>
          <w:del w:id="972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CE91B3" w14:textId="6ED65757" w:rsidR="00BF7AEA" w:rsidRPr="00BF7AEA" w:rsidDel="00BF7AEA" w:rsidRDefault="00BF7AEA" w:rsidP="00BF7AEA">
            <w:pPr>
              <w:overflowPunct w:val="0"/>
              <w:autoSpaceDE w:val="0"/>
              <w:autoSpaceDN w:val="0"/>
              <w:adjustRightInd w:val="0"/>
              <w:spacing w:after="0"/>
              <w:jc w:val="center"/>
              <w:textAlignment w:val="baseline"/>
              <w:rPr>
                <w:del w:id="9728" w:author="Yan Cheng RAN1#115" w:date="2023-11-23T16:34:00Z"/>
                <w:rFonts w:ascii="Arial" w:eastAsia="DengXian" w:hAnsi="Arial" w:cs="Arial"/>
                <w:sz w:val="18"/>
                <w:szCs w:val="18"/>
              </w:rPr>
            </w:pPr>
            <w:del w:id="9729" w:author="Yan Cheng RAN1#115" w:date="2023-11-23T16:34:00Z">
              <w:r w:rsidRPr="00BF7AEA" w:rsidDel="00BF7AEA">
                <w:rPr>
                  <w:rFonts w:ascii="Arial" w:eastAsia="DengXian" w:hAnsi="Arial" w:cs="Arial"/>
                  <w:sz w:val="18"/>
                  <w:szCs w:val="18"/>
                </w:rPr>
                <w:delText>20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B8797C" w14:textId="7A073E5C" w:rsidR="00BF7AEA" w:rsidRPr="00BF7AEA" w:rsidDel="00BF7AEA" w:rsidRDefault="00BF7AEA" w:rsidP="00BF7AEA">
            <w:pPr>
              <w:overflowPunct w:val="0"/>
              <w:autoSpaceDE w:val="0"/>
              <w:autoSpaceDN w:val="0"/>
              <w:adjustRightInd w:val="0"/>
              <w:spacing w:after="0"/>
              <w:jc w:val="center"/>
              <w:textAlignment w:val="baseline"/>
              <w:rPr>
                <w:del w:id="9730" w:author="Yan Cheng RAN1#115" w:date="2023-11-23T16:34:00Z"/>
                <w:rFonts w:ascii="Arial" w:eastAsia="DengXian" w:hAnsi="Arial" w:cs="Arial"/>
                <w:sz w:val="18"/>
                <w:szCs w:val="18"/>
              </w:rPr>
            </w:pPr>
            <w:del w:id="9731"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61974D2" w14:textId="58289F13" w:rsidR="00BF7AEA" w:rsidRPr="00BF7AEA" w:rsidDel="00BF7AEA" w:rsidRDefault="00BF7AEA" w:rsidP="00BF7AEA">
            <w:pPr>
              <w:overflowPunct w:val="0"/>
              <w:autoSpaceDE w:val="0"/>
              <w:autoSpaceDN w:val="0"/>
              <w:adjustRightInd w:val="0"/>
              <w:spacing w:after="0"/>
              <w:jc w:val="center"/>
              <w:textAlignment w:val="baseline"/>
              <w:rPr>
                <w:del w:id="9732" w:author="Yan Cheng RAN1#115" w:date="2023-11-23T16:34:00Z"/>
                <w:rFonts w:ascii="Arial" w:eastAsia="DengXian" w:hAnsi="Arial" w:cs="Arial"/>
                <w:sz w:val="18"/>
                <w:szCs w:val="18"/>
              </w:rPr>
            </w:pPr>
            <w:del w:id="9733" w:author="Yan Cheng RAN1#115" w:date="2023-11-23T16:34:00Z">
              <w:r w:rsidRPr="00BF7AEA" w:rsidDel="00BF7AEA">
                <w:rPr>
                  <w:rFonts w:ascii="Arial" w:eastAsia="DengXian" w:hAnsi="Arial" w:cs="Arial"/>
                  <w:sz w:val="18"/>
                  <w:szCs w:val="18"/>
                </w:rPr>
                <w:delText>0,1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9A36FFD" w14:textId="1D34644F" w:rsidR="00BF7AEA" w:rsidRPr="00BF7AEA" w:rsidDel="00BF7AEA" w:rsidRDefault="00BF7AEA" w:rsidP="00BF7AEA">
            <w:pPr>
              <w:overflowPunct w:val="0"/>
              <w:autoSpaceDE w:val="0"/>
              <w:autoSpaceDN w:val="0"/>
              <w:adjustRightInd w:val="0"/>
              <w:spacing w:after="0"/>
              <w:jc w:val="center"/>
              <w:textAlignment w:val="baseline"/>
              <w:rPr>
                <w:del w:id="9734" w:author="Yan Cheng RAN1#115" w:date="2023-11-23T16:34:00Z"/>
                <w:rFonts w:ascii="Arial" w:eastAsia="DengXian" w:hAnsi="Arial" w:cs="Arial"/>
                <w:sz w:val="18"/>
                <w:szCs w:val="18"/>
              </w:rPr>
            </w:pPr>
            <w:del w:id="9735"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E0BEC43" w14:textId="7DF8F1A7" w:rsidR="00BF7AEA" w:rsidRPr="00BF7AEA" w:rsidDel="00BF7AEA" w:rsidRDefault="00BF7AEA" w:rsidP="00BF7AEA">
            <w:pPr>
              <w:overflowPunct w:val="0"/>
              <w:autoSpaceDE w:val="0"/>
              <w:autoSpaceDN w:val="0"/>
              <w:adjustRightInd w:val="0"/>
              <w:spacing w:after="0"/>
              <w:jc w:val="center"/>
              <w:textAlignment w:val="baseline"/>
              <w:rPr>
                <w:del w:id="9736"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73BEC1" w14:textId="525B9465" w:rsidR="00BF7AEA" w:rsidRPr="00BF7AEA" w:rsidDel="00BF7AEA" w:rsidRDefault="00BF7AEA" w:rsidP="00BF7AEA">
            <w:pPr>
              <w:overflowPunct w:val="0"/>
              <w:autoSpaceDE w:val="0"/>
              <w:autoSpaceDN w:val="0"/>
              <w:adjustRightInd w:val="0"/>
              <w:spacing w:after="0"/>
              <w:jc w:val="center"/>
              <w:textAlignment w:val="baseline"/>
              <w:rPr>
                <w:del w:id="9737"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69A19F" w14:textId="1E58C2EE" w:rsidR="00BF7AEA" w:rsidRPr="00BF7AEA" w:rsidDel="00BF7AEA" w:rsidRDefault="00BF7AEA" w:rsidP="00BF7AEA">
            <w:pPr>
              <w:overflowPunct w:val="0"/>
              <w:autoSpaceDE w:val="0"/>
              <w:autoSpaceDN w:val="0"/>
              <w:adjustRightInd w:val="0"/>
              <w:spacing w:after="0"/>
              <w:jc w:val="center"/>
              <w:textAlignment w:val="baseline"/>
              <w:rPr>
                <w:del w:id="9738"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6A0A63" w14:textId="4E3AEEF0" w:rsidR="00BF7AEA" w:rsidRPr="00BF7AEA" w:rsidDel="00BF7AEA" w:rsidRDefault="00BF7AEA" w:rsidP="00BF7AEA">
            <w:pPr>
              <w:overflowPunct w:val="0"/>
              <w:autoSpaceDE w:val="0"/>
              <w:autoSpaceDN w:val="0"/>
              <w:adjustRightInd w:val="0"/>
              <w:spacing w:after="0"/>
              <w:jc w:val="center"/>
              <w:textAlignment w:val="baseline"/>
              <w:rPr>
                <w:del w:id="9739" w:author="Yan Cheng RAN1#115" w:date="2023-11-23T16:34:00Z"/>
                <w:rFonts w:ascii="Arial" w:eastAsia="DengXian" w:hAnsi="Arial" w:cs="Arial"/>
                <w:sz w:val="18"/>
                <w:szCs w:val="18"/>
              </w:rPr>
            </w:pPr>
          </w:p>
        </w:tc>
      </w:tr>
      <w:tr w:rsidR="00BF7AEA" w:rsidRPr="00BF7AEA" w:rsidDel="00BF7AEA" w14:paraId="6B1BC18F" w14:textId="4E7F7D3D" w:rsidTr="003B163F">
        <w:trPr>
          <w:jc w:val="center"/>
          <w:del w:id="974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43D4CE" w14:textId="055B218A" w:rsidR="00BF7AEA" w:rsidRPr="00BF7AEA" w:rsidDel="00BF7AEA" w:rsidRDefault="00BF7AEA" w:rsidP="00BF7AEA">
            <w:pPr>
              <w:overflowPunct w:val="0"/>
              <w:autoSpaceDE w:val="0"/>
              <w:autoSpaceDN w:val="0"/>
              <w:adjustRightInd w:val="0"/>
              <w:spacing w:after="0"/>
              <w:jc w:val="center"/>
              <w:textAlignment w:val="baseline"/>
              <w:rPr>
                <w:del w:id="9741" w:author="Yan Cheng RAN1#115" w:date="2023-11-23T16:34:00Z"/>
                <w:rFonts w:ascii="Arial" w:eastAsia="DengXian" w:hAnsi="Arial" w:cs="Arial"/>
                <w:sz w:val="18"/>
                <w:szCs w:val="18"/>
              </w:rPr>
            </w:pPr>
            <w:del w:id="9742" w:author="Yan Cheng RAN1#115" w:date="2023-11-23T16:34:00Z">
              <w:r w:rsidRPr="00BF7AEA" w:rsidDel="00BF7AEA">
                <w:rPr>
                  <w:rFonts w:ascii="Arial" w:eastAsia="DengXian" w:hAnsi="Arial" w:cs="Arial"/>
                  <w:sz w:val="18"/>
                  <w:szCs w:val="18"/>
                </w:rPr>
                <w:delText>21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447A96B" w14:textId="082C5A79" w:rsidR="00BF7AEA" w:rsidRPr="00BF7AEA" w:rsidDel="00BF7AEA" w:rsidRDefault="00BF7AEA" w:rsidP="00BF7AEA">
            <w:pPr>
              <w:overflowPunct w:val="0"/>
              <w:autoSpaceDE w:val="0"/>
              <w:autoSpaceDN w:val="0"/>
              <w:adjustRightInd w:val="0"/>
              <w:spacing w:after="0"/>
              <w:jc w:val="center"/>
              <w:textAlignment w:val="baseline"/>
              <w:rPr>
                <w:del w:id="9743" w:author="Yan Cheng RAN1#115" w:date="2023-11-23T16:34:00Z"/>
                <w:rFonts w:ascii="Arial" w:eastAsia="DengXian" w:hAnsi="Arial" w:cs="Arial"/>
                <w:sz w:val="18"/>
                <w:szCs w:val="18"/>
              </w:rPr>
            </w:pPr>
            <w:del w:id="9744"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C3B4BC2" w14:textId="5933537C" w:rsidR="00BF7AEA" w:rsidRPr="00BF7AEA" w:rsidDel="00BF7AEA" w:rsidRDefault="00BF7AEA" w:rsidP="00BF7AEA">
            <w:pPr>
              <w:overflowPunct w:val="0"/>
              <w:autoSpaceDE w:val="0"/>
              <w:autoSpaceDN w:val="0"/>
              <w:adjustRightInd w:val="0"/>
              <w:spacing w:after="0"/>
              <w:jc w:val="center"/>
              <w:textAlignment w:val="baseline"/>
              <w:rPr>
                <w:del w:id="9745" w:author="Yan Cheng RAN1#115" w:date="2023-11-23T16:34:00Z"/>
                <w:rFonts w:ascii="Arial" w:eastAsia="DengXian" w:hAnsi="Arial" w:cs="Arial"/>
                <w:sz w:val="18"/>
                <w:szCs w:val="18"/>
              </w:rPr>
            </w:pPr>
            <w:del w:id="9746" w:author="Yan Cheng RAN1#115" w:date="2023-11-23T16:34:00Z">
              <w:r w:rsidRPr="00BF7AEA" w:rsidDel="00BF7AEA">
                <w:rPr>
                  <w:rFonts w:ascii="Arial" w:eastAsia="DengXian" w:hAnsi="Arial" w:cs="Arial"/>
                  <w:sz w:val="18"/>
                  <w:szCs w:val="18"/>
                </w:rPr>
                <w:delText>2,3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9D61BCD" w14:textId="7CF67AD0" w:rsidR="00BF7AEA" w:rsidRPr="00BF7AEA" w:rsidDel="00BF7AEA" w:rsidRDefault="00BF7AEA" w:rsidP="00BF7AEA">
            <w:pPr>
              <w:overflowPunct w:val="0"/>
              <w:autoSpaceDE w:val="0"/>
              <w:autoSpaceDN w:val="0"/>
              <w:adjustRightInd w:val="0"/>
              <w:spacing w:after="0"/>
              <w:jc w:val="center"/>
              <w:textAlignment w:val="baseline"/>
              <w:rPr>
                <w:del w:id="9747" w:author="Yan Cheng RAN1#115" w:date="2023-11-23T16:34:00Z"/>
                <w:rFonts w:ascii="Arial" w:eastAsia="DengXian" w:hAnsi="Arial" w:cs="Arial"/>
                <w:sz w:val="18"/>
                <w:szCs w:val="18"/>
              </w:rPr>
            </w:pPr>
            <w:del w:id="9748"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5F58EDF" w14:textId="16D2692A" w:rsidR="00BF7AEA" w:rsidRPr="00BF7AEA" w:rsidDel="00BF7AEA" w:rsidRDefault="00BF7AEA" w:rsidP="00BF7AEA">
            <w:pPr>
              <w:overflowPunct w:val="0"/>
              <w:autoSpaceDE w:val="0"/>
              <w:autoSpaceDN w:val="0"/>
              <w:adjustRightInd w:val="0"/>
              <w:spacing w:after="0"/>
              <w:jc w:val="center"/>
              <w:textAlignment w:val="baseline"/>
              <w:rPr>
                <w:del w:id="9749"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876BD2E" w14:textId="21191D71" w:rsidR="00BF7AEA" w:rsidRPr="00BF7AEA" w:rsidDel="00BF7AEA" w:rsidRDefault="00BF7AEA" w:rsidP="00BF7AEA">
            <w:pPr>
              <w:overflowPunct w:val="0"/>
              <w:autoSpaceDE w:val="0"/>
              <w:autoSpaceDN w:val="0"/>
              <w:adjustRightInd w:val="0"/>
              <w:spacing w:after="0"/>
              <w:jc w:val="center"/>
              <w:textAlignment w:val="baseline"/>
              <w:rPr>
                <w:del w:id="9750"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446214" w14:textId="5B8B3FD5" w:rsidR="00BF7AEA" w:rsidRPr="00BF7AEA" w:rsidDel="00BF7AEA" w:rsidRDefault="00BF7AEA" w:rsidP="00BF7AEA">
            <w:pPr>
              <w:overflowPunct w:val="0"/>
              <w:autoSpaceDE w:val="0"/>
              <w:autoSpaceDN w:val="0"/>
              <w:adjustRightInd w:val="0"/>
              <w:spacing w:after="0"/>
              <w:jc w:val="center"/>
              <w:textAlignment w:val="baseline"/>
              <w:rPr>
                <w:del w:id="9751"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738757" w14:textId="081CA8AC" w:rsidR="00BF7AEA" w:rsidRPr="00BF7AEA" w:rsidDel="00BF7AEA" w:rsidRDefault="00BF7AEA" w:rsidP="00BF7AEA">
            <w:pPr>
              <w:overflowPunct w:val="0"/>
              <w:autoSpaceDE w:val="0"/>
              <w:autoSpaceDN w:val="0"/>
              <w:adjustRightInd w:val="0"/>
              <w:spacing w:after="0"/>
              <w:jc w:val="center"/>
              <w:textAlignment w:val="baseline"/>
              <w:rPr>
                <w:del w:id="9752" w:author="Yan Cheng RAN1#115" w:date="2023-11-23T16:34:00Z"/>
                <w:rFonts w:ascii="Arial" w:eastAsia="DengXian" w:hAnsi="Arial" w:cs="Arial"/>
                <w:sz w:val="18"/>
                <w:szCs w:val="18"/>
              </w:rPr>
            </w:pPr>
          </w:p>
        </w:tc>
      </w:tr>
      <w:tr w:rsidR="00BF7AEA" w:rsidRPr="00BF7AEA" w:rsidDel="00BF7AEA" w14:paraId="11EDB4BA" w14:textId="4F0268D3" w:rsidTr="003B163F">
        <w:trPr>
          <w:jc w:val="center"/>
          <w:del w:id="975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2DD8A8E" w14:textId="3C1A25E9" w:rsidR="00BF7AEA" w:rsidRPr="00BF7AEA" w:rsidDel="00BF7AEA" w:rsidRDefault="00BF7AEA" w:rsidP="00BF7AEA">
            <w:pPr>
              <w:overflowPunct w:val="0"/>
              <w:autoSpaceDE w:val="0"/>
              <w:autoSpaceDN w:val="0"/>
              <w:adjustRightInd w:val="0"/>
              <w:spacing w:after="0"/>
              <w:jc w:val="center"/>
              <w:textAlignment w:val="baseline"/>
              <w:rPr>
                <w:del w:id="9754" w:author="Yan Cheng RAN1#115" w:date="2023-11-23T16:34:00Z"/>
                <w:rFonts w:ascii="Arial" w:eastAsia="DengXian" w:hAnsi="Arial" w:cs="Arial"/>
                <w:sz w:val="18"/>
                <w:szCs w:val="18"/>
              </w:rPr>
            </w:pPr>
            <w:del w:id="9755" w:author="Yan Cheng RAN1#115" w:date="2023-11-23T16:34:00Z">
              <w:r w:rsidRPr="00BF7AEA" w:rsidDel="00BF7AEA">
                <w:rPr>
                  <w:rFonts w:ascii="Arial" w:eastAsia="DengXian" w:hAnsi="Arial" w:cs="Arial"/>
                  <w:sz w:val="18"/>
                  <w:szCs w:val="18"/>
                </w:rPr>
                <w:delText>22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819357D" w14:textId="2BE2624A" w:rsidR="00BF7AEA" w:rsidRPr="00BF7AEA" w:rsidDel="00BF7AEA" w:rsidRDefault="00BF7AEA" w:rsidP="00BF7AEA">
            <w:pPr>
              <w:overflowPunct w:val="0"/>
              <w:autoSpaceDE w:val="0"/>
              <w:autoSpaceDN w:val="0"/>
              <w:adjustRightInd w:val="0"/>
              <w:spacing w:after="0"/>
              <w:jc w:val="center"/>
              <w:textAlignment w:val="baseline"/>
              <w:rPr>
                <w:del w:id="9756" w:author="Yan Cheng RAN1#115" w:date="2023-11-23T16:34:00Z"/>
                <w:rFonts w:ascii="Arial" w:eastAsia="DengXian" w:hAnsi="Arial" w:cs="Arial"/>
                <w:sz w:val="18"/>
                <w:szCs w:val="18"/>
              </w:rPr>
            </w:pPr>
            <w:del w:id="9757"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A25D652" w14:textId="32914F8A" w:rsidR="00BF7AEA" w:rsidRPr="00BF7AEA" w:rsidDel="00BF7AEA" w:rsidRDefault="00BF7AEA" w:rsidP="00BF7AEA">
            <w:pPr>
              <w:overflowPunct w:val="0"/>
              <w:autoSpaceDE w:val="0"/>
              <w:autoSpaceDN w:val="0"/>
              <w:adjustRightInd w:val="0"/>
              <w:spacing w:after="0"/>
              <w:jc w:val="center"/>
              <w:textAlignment w:val="baseline"/>
              <w:rPr>
                <w:del w:id="9758" w:author="Yan Cheng RAN1#115" w:date="2023-11-23T16:34:00Z"/>
                <w:rFonts w:ascii="Arial" w:eastAsia="DengXian" w:hAnsi="Arial" w:cs="Arial"/>
                <w:sz w:val="18"/>
                <w:szCs w:val="18"/>
              </w:rPr>
            </w:pPr>
            <w:del w:id="9759" w:author="Yan Cheng RAN1#115" w:date="2023-11-23T16:34:00Z">
              <w:r w:rsidRPr="00BF7AEA" w:rsidDel="00BF7AEA">
                <w:rPr>
                  <w:rFonts w:ascii="Arial" w:eastAsia="DengXian" w:hAnsi="Arial" w:cs="Arial"/>
                  <w:sz w:val="18"/>
                  <w:szCs w:val="18"/>
                </w:rPr>
                <w:delText>4,5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89C06CB" w14:textId="5B8C82DF" w:rsidR="00BF7AEA" w:rsidRPr="00BF7AEA" w:rsidDel="00BF7AEA" w:rsidRDefault="00BF7AEA" w:rsidP="00BF7AEA">
            <w:pPr>
              <w:overflowPunct w:val="0"/>
              <w:autoSpaceDE w:val="0"/>
              <w:autoSpaceDN w:val="0"/>
              <w:adjustRightInd w:val="0"/>
              <w:spacing w:after="0"/>
              <w:jc w:val="center"/>
              <w:textAlignment w:val="baseline"/>
              <w:rPr>
                <w:del w:id="9760" w:author="Yan Cheng RAN1#115" w:date="2023-11-23T16:34:00Z"/>
                <w:rFonts w:ascii="Arial" w:eastAsia="DengXian" w:hAnsi="Arial" w:cs="Arial"/>
                <w:sz w:val="18"/>
                <w:szCs w:val="18"/>
              </w:rPr>
            </w:pPr>
            <w:del w:id="9761"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BD6F04" w14:textId="388587D8" w:rsidR="00BF7AEA" w:rsidRPr="00BF7AEA" w:rsidDel="00BF7AEA" w:rsidRDefault="00BF7AEA" w:rsidP="00BF7AEA">
            <w:pPr>
              <w:overflowPunct w:val="0"/>
              <w:autoSpaceDE w:val="0"/>
              <w:autoSpaceDN w:val="0"/>
              <w:adjustRightInd w:val="0"/>
              <w:spacing w:after="0"/>
              <w:jc w:val="center"/>
              <w:textAlignment w:val="baseline"/>
              <w:rPr>
                <w:del w:id="9762"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58BB0E" w14:textId="75B93358" w:rsidR="00BF7AEA" w:rsidRPr="00BF7AEA" w:rsidDel="00BF7AEA" w:rsidRDefault="00BF7AEA" w:rsidP="00BF7AEA">
            <w:pPr>
              <w:overflowPunct w:val="0"/>
              <w:autoSpaceDE w:val="0"/>
              <w:autoSpaceDN w:val="0"/>
              <w:adjustRightInd w:val="0"/>
              <w:spacing w:after="0"/>
              <w:jc w:val="center"/>
              <w:textAlignment w:val="baseline"/>
              <w:rPr>
                <w:del w:id="9763"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0CD050" w14:textId="5CF3BAEB" w:rsidR="00BF7AEA" w:rsidRPr="00BF7AEA" w:rsidDel="00BF7AEA" w:rsidRDefault="00BF7AEA" w:rsidP="00BF7AEA">
            <w:pPr>
              <w:overflowPunct w:val="0"/>
              <w:autoSpaceDE w:val="0"/>
              <w:autoSpaceDN w:val="0"/>
              <w:adjustRightInd w:val="0"/>
              <w:spacing w:after="0"/>
              <w:jc w:val="center"/>
              <w:textAlignment w:val="baseline"/>
              <w:rPr>
                <w:del w:id="9764"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A0912A" w14:textId="0D569E45" w:rsidR="00BF7AEA" w:rsidRPr="00BF7AEA" w:rsidDel="00BF7AEA" w:rsidRDefault="00BF7AEA" w:rsidP="00BF7AEA">
            <w:pPr>
              <w:overflowPunct w:val="0"/>
              <w:autoSpaceDE w:val="0"/>
              <w:autoSpaceDN w:val="0"/>
              <w:adjustRightInd w:val="0"/>
              <w:spacing w:after="0"/>
              <w:jc w:val="center"/>
              <w:textAlignment w:val="baseline"/>
              <w:rPr>
                <w:del w:id="9765" w:author="Yan Cheng RAN1#115" w:date="2023-11-23T16:34:00Z"/>
                <w:rFonts w:ascii="Arial" w:eastAsia="DengXian" w:hAnsi="Arial" w:cs="Arial"/>
                <w:sz w:val="18"/>
                <w:szCs w:val="18"/>
              </w:rPr>
            </w:pPr>
          </w:p>
        </w:tc>
      </w:tr>
      <w:tr w:rsidR="00BF7AEA" w:rsidRPr="00BF7AEA" w:rsidDel="00BF7AEA" w14:paraId="6CD748ED" w14:textId="511E2768" w:rsidTr="003B163F">
        <w:trPr>
          <w:jc w:val="center"/>
          <w:del w:id="976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3B0D73" w14:textId="7C35EE45" w:rsidR="00BF7AEA" w:rsidRPr="00BF7AEA" w:rsidDel="00BF7AEA" w:rsidRDefault="00BF7AEA" w:rsidP="00BF7AEA">
            <w:pPr>
              <w:overflowPunct w:val="0"/>
              <w:autoSpaceDE w:val="0"/>
              <w:autoSpaceDN w:val="0"/>
              <w:adjustRightInd w:val="0"/>
              <w:spacing w:after="0"/>
              <w:jc w:val="center"/>
              <w:textAlignment w:val="baseline"/>
              <w:rPr>
                <w:del w:id="9767" w:author="Yan Cheng RAN1#115" w:date="2023-11-23T16:34:00Z"/>
                <w:rFonts w:ascii="Arial" w:eastAsia="DengXian" w:hAnsi="Arial" w:cs="Arial"/>
                <w:sz w:val="18"/>
                <w:szCs w:val="18"/>
              </w:rPr>
            </w:pPr>
            <w:del w:id="9768" w:author="Yan Cheng RAN1#115" w:date="2023-11-23T16:34:00Z">
              <w:r w:rsidRPr="00BF7AEA" w:rsidDel="00BF7AEA">
                <w:rPr>
                  <w:rFonts w:ascii="Arial" w:eastAsia="DengXian" w:hAnsi="Arial" w:cs="Arial"/>
                  <w:sz w:val="18"/>
                  <w:szCs w:val="18"/>
                </w:rPr>
                <w:delText>23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F7FD25C" w14:textId="50C3763F" w:rsidR="00BF7AEA" w:rsidRPr="00BF7AEA" w:rsidDel="00BF7AEA" w:rsidRDefault="00BF7AEA" w:rsidP="00BF7AEA">
            <w:pPr>
              <w:overflowPunct w:val="0"/>
              <w:autoSpaceDE w:val="0"/>
              <w:autoSpaceDN w:val="0"/>
              <w:adjustRightInd w:val="0"/>
              <w:spacing w:after="0"/>
              <w:jc w:val="center"/>
              <w:textAlignment w:val="baseline"/>
              <w:rPr>
                <w:del w:id="9769" w:author="Yan Cheng RAN1#115" w:date="2023-11-23T16:34:00Z"/>
                <w:rFonts w:ascii="Arial" w:eastAsia="DengXian" w:hAnsi="Arial" w:cs="Arial"/>
                <w:sz w:val="18"/>
                <w:szCs w:val="18"/>
              </w:rPr>
            </w:pPr>
            <w:del w:id="9770"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5B60E9B" w14:textId="03A50FCE" w:rsidR="00BF7AEA" w:rsidRPr="00BF7AEA" w:rsidDel="00BF7AEA" w:rsidRDefault="00BF7AEA" w:rsidP="00BF7AEA">
            <w:pPr>
              <w:overflowPunct w:val="0"/>
              <w:autoSpaceDE w:val="0"/>
              <w:autoSpaceDN w:val="0"/>
              <w:adjustRightInd w:val="0"/>
              <w:spacing w:after="0"/>
              <w:jc w:val="center"/>
              <w:textAlignment w:val="baseline"/>
              <w:rPr>
                <w:del w:id="9771" w:author="Yan Cheng RAN1#115" w:date="2023-11-23T16:34:00Z"/>
                <w:rFonts w:ascii="Arial" w:eastAsia="DengXian" w:hAnsi="Arial" w:cs="Arial"/>
                <w:sz w:val="18"/>
                <w:szCs w:val="18"/>
              </w:rPr>
            </w:pPr>
            <w:del w:id="9772" w:author="Yan Cheng RAN1#115" w:date="2023-11-23T16:34:00Z">
              <w:r w:rsidRPr="00BF7AEA" w:rsidDel="00BF7AEA">
                <w:rPr>
                  <w:rFonts w:ascii="Arial" w:eastAsia="DengXian" w:hAnsi="Arial" w:cs="Arial"/>
                  <w:sz w:val="18"/>
                  <w:szCs w:val="18"/>
                </w:rPr>
                <w:delText>6,7</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5B1B75" w14:textId="5C1F15E7" w:rsidR="00BF7AEA" w:rsidRPr="00BF7AEA" w:rsidDel="00BF7AEA" w:rsidRDefault="00BF7AEA" w:rsidP="00BF7AEA">
            <w:pPr>
              <w:overflowPunct w:val="0"/>
              <w:autoSpaceDE w:val="0"/>
              <w:autoSpaceDN w:val="0"/>
              <w:adjustRightInd w:val="0"/>
              <w:spacing w:after="0"/>
              <w:jc w:val="center"/>
              <w:textAlignment w:val="baseline"/>
              <w:rPr>
                <w:del w:id="9773" w:author="Yan Cheng RAN1#115" w:date="2023-11-23T16:34:00Z"/>
                <w:rFonts w:ascii="Arial" w:eastAsia="DengXian" w:hAnsi="Arial" w:cs="Arial"/>
                <w:sz w:val="18"/>
                <w:szCs w:val="18"/>
              </w:rPr>
            </w:pPr>
            <w:del w:id="9774"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6395ED3" w14:textId="2F983887" w:rsidR="00BF7AEA" w:rsidRPr="00BF7AEA" w:rsidDel="00BF7AEA" w:rsidRDefault="00BF7AEA" w:rsidP="00BF7AEA">
            <w:pPr>
              <w:overflowPunct w:val="0"/>
              <w:autoSpaceDE w:val="0"/>
              <w:autoSpaceDN w:val="0"/>
              <w:adjustRightInd w:val="0"/>
              <w:spacing w:after="0"/>
              <w:jc w:val="center"/>
              <w:textAlignment w:val="baseline"/>
              <w:rPr>
                <w:del w:id="9775"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F7A04A" w14:textId="7DBD6550" w:rsidR="00BF7AEA" w:rsidRPr="00BF7AEA" w:rsidDel="00BF7AEA" w:rsidRDefault="00BF7AEA" w:rsidP="00BF7AEA">
            <w:pPr>
              <w:overflowPunct w:val="0"/>
              <w:autoSpaceDE w:val="0"/>
              <w:autoSpaceDN w:val="0"/>
              <w:adjustRightInd w:val="0"/>
              <w:spacing w:after="0"/>
              <w:jc w:val="center"/>
              <w:textAlignment w:val="baseline"/>
              <w:rPr>
                <w:del w:id="9776"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CD1657" w14:textId="65E498D5" w:rsidR="00BF7AEA" w:rsidRPr="00BF7AEA" w:rsidDel="00BF7AEA" w:rsidRDefault="00BF7AEA" w:rsidP="00BF7AEA">
            <w:pPr>
              <w:overflowPunct w:val="0"/>
              <w:autoSpaceDE w:val="0"/>
              <w:autoSpaceDN w:val="0"/>
              <w:adjustRightInd w:val="0"/>
              <w:spacing w:after="0"/>
              <w:jc w:val="center"/>
              <w:textAlignment w:val="baseline"/>
              <w:rPr>
                <w:del w:id="9777"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DEF12D" w14:textId="0DC81D71" w:rsidR="00BF7AEA" w:rsidRPr="00BF7AEA" w:rsidDel="00BF7AEA" w:rsidRDefault="00BF7AEA" w:rsidP="00BF7AEA">
            <w:pPr>
              <w:overflowPunct w:val="0"/>
              <w:autoSpaceDE w:val="0"/>
              <w:autoSpaceDN w:val="0"/>
              <w:adjustRightInd w:val="0"/>
              <w:spacing w:after="0"/>
              <w:jc w:val="center"/>
              <w:textAlignment w:val="baseline"/>
              <w:rPr>
                <w:del w:id="9778" w:author="Yan Cheng RAN1#115" w:date="2023-11-23T16:34:00Z"/>
                <w:rFonts w:ascii="Arial" w:eastAsia="DengXian" w:hAnsi="Arial" w:cs="Arial"/>
                <w:sz w:val="18"/>
                <w:szCs w:val="18"/>
              </w:rPr>
            </w:pPr>
          </w:p>
        </w:tc>
      </w:tr>
      <w:tr w:rsidR="00BF7AEA" w:rsidRPr="00BF7AEA" w:rsidDel="00BF7AEA" w14:paraId="5C133400" w14:textId="1634236B" w:rsidTr="003B163F">
        <w:trPr>
          <w:jc w:val="center"/>
          <w:del w:id="977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15966C" w14:textId="383FA4E2" w:rsidR="00BF7AEA" w:rsidRPr="00BF7AEA" w:rsidDel="00BF7AEA" w:rsidRDefault="00BF7AEA" w:rsidP="00BF7AEA">
            <w:pPr>
              <w:overflowPunct w:val="0"/>
              <w:autoSpaceDE w:val="0"/>
              <w:autoSpaceDN w:val="0"/>
              <w:adjustRightInd w:val="0"/>
              <w:spacing w:after="0"/>
              <w:jc w:val="center"/>
              <w:textAlignment w:val="baseline"/>
              <w:rPr>
                <w:del w:id="9780" w:author="Yan Cheng RAN1#115" w:date="2023-11-23T16:34:00Z"/>
                <w:rFonts w:ascii="Arial" w:eastAsia="DengXian" w:hAnsi="Arial" w:cs="Arial"/>
                <w:sz w:val="18"/>
                <w:szCs w:val="18"/>
              </w:rPr>
            </w:pPr>
            <w:del w:id="9781" w:author="Yan Cheng RAN1#115" w:date="2023-11-23T16:34:00Z">
              <w:r w:rsidRPr="00BF7AEA" w:rsidDel="00BF7AEA">
                <w:rPr>
                  <w:rFonts w:ascii="Arial" w:eastAsia="DengXian" w:hAnsi="Arial" w:cs="Arial"/>
                  <w:sz w:val="18"/>
                  <w:szCs w:val="18"/>
                </w:rPr>
                <w:delText>24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9387D7B" w14:textId="6D4AE39E" w:rsidR="00BF7AEA" w:rsidRPr="00BF7AEA" w:rsidDel="00BF7AEA" w:rsidRDefault="00BF7AEA" w:rsidP="00BF7AEA">
            <w:pPr>
              <w:overflowPunct w:val="0"/>
              <w:autoSpaceDE w:val="0"/>
              <w:autoSpaceDN w:val="0"/>
              <w:adjustRightInd w:val="0"/>
              <w:spacing w:after="0"/>
              <w:jc w:val="center"/>
              <w:textAlignment w:val="baseline"/>
              <w:rPr>
                <w:del w:id="9782" w:author="Yan Cheng RAN1#115" w:date="2023-11-23T16:34:00Z"/>
                <w:rFonts w:ascii="Arial" w:eastAsia="DengXian" w:hAnsi="Arial" w:cs="Arial"/>
                <w:sz w:val="18"/>
                <w:szCs w:val="18"/>
              </w:rPr>
            </w:pPr>
            <w:del w:id="9783"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732C621" w14:textId="5AD0B002" w:rsidR="00BF7AEA" w:rsidRPr="00BF7AEA" w:rsidDel="00BF7AEA" w:rsidRDefault="00BF7AEA" w:rsidP="00BF7AEA">
            <w:pPr>
              <w:overflowPunct w:val="0"/>
              <w:autoSpaceDE w:val="0"/>
              <w:autoSpaceDN w:val="0"/>
              <w:adjustRightInd w:val="0"/>
              <w:spacing w:after="0"/>
              <w:jc w:val="center"/>
              <w:textAlignment w:val="baseline"/>
              <w:rPr>
                <w:del w:id="9784" w:author="Yan Cheng RAN1#115" w:date="2023-11-23T16:34:00Z"/>
                <w:rFonts w:ascii="Arial" w:eastAsia="DengXian" w:hAnsi="Arial" w:cs="Arial"/>
                <w:sz w:val="18"/>
                <w:szCs w:val="18"/>
              </w:rPr>
            </w:pPr>
            <w:del w:id="9785" w:author="Yan Cheng RAN1#115" w:date="2023-11-23T16:34:00Z">
              <w:r w:rsidRPr="00BF7AEA" w:rsidDel="00BF7AEA">
                <w:rPr>
                  <w:rFonts w:ascii="Arial" w:eastAsia="DengXian" w:hAnsi="Arial" w:cs="Arial"/>
                  <w:sz w:val="18"/>
                  <w:szCs w:val="18"/>
                </w:rPr>
                <w:delText>0,4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1E7AFCA" w14:textId="1400F736" w:rsidR="00BF7AEA" w:rsidRPr="00BF7AEA" w:rsidDel="00BF7AEA" w:rsidRDefault="00BF7AEA" w:rsidP="00BF7AEA">
            <w:pPr>
              <w:overflowPunct w:val="0"/>
              <w:autoSpaceDE w:val="0"/>
              <w:autoSpaceDN w:val="0"/>
              <w:adjustRightInd w:val="0"/>
              <w:spacing w:after="0"/>
              <w:jc w:val="center"/>
              <w:textAlignment w:val="baseline"/>
              <w:rPr>
                <w:del w:id="9786" w:author="Yan Cheng RAN1#115" w:date="2023-11-23T16:34:00Z"/>
                <w:rFonts w:ascii="Arial" w:eastAsia="DengXian" w:hAnsi="Arial" w:cs="Arial"/>
                <w:sz w:val="18"/>
                <w:szCs w:val="18"/>
              </w:rPr>
            </w:pPr>
            <w:del w:id="9787"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04F9D05" w14:textId="0418898B" w:rsidR="00BF7AEA" w:rsidRPr="00BF7AEA" w:rsidDel="00BF7AEA" w:rsidRDefault="00BF7AEA" w:rsidP="00BF7AEA">
            <w:pPr>
              <w:overflowPunct w:val="0"/>
              <w:autoSpaceDE w:val="0"/>
              <w:autoSpaceDN w:val="0"/>
              <w:adjustRightInd w:val="0"/>
              <w:spacing w:after="0"/>
              <w:jc w:val="center"/>
              <w:textAlignment w:val="baseline"/>
              <w:rPr>
                <w:del w:id="9788"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9478AFB" w14:textId="3C615271" w:rsidR="00BF7AEA" w:rsidRPr="00BF7AEA" w:rsidDel="00BF7AEA" w:rsidRDefault="00BF7AEA" w:rsidP="00BF7AEA">
            <w:pPr>
              <w:overflowPunct w:val="0"/>
              <w:autoSpaceDE w:val="0"/>
              <w:autoSpaceDN w:val="0"/>
              <w:adjustRightInd w:val="0"/>
              <w:spacing w:after="0"/>
              <w:jc w:val="center"/>
              <w:textAlignment w:val="baseline"/>
              <w:rPr>
                <w:del w:id="9789"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AB8193" w14:textId="7CA494AF" w:rsidR="00BF7AEA" w:rsidRPr="00BF7AEA" w:rsidDel="00BF7AEA" w:rsidRDefault="00BF7AEA" w:rsidP="00BF7AEA">
            <w:pPr>
              <w:overflowPunct w:val="0"/>
              <w:autoSpaceDE w:val="0"/>
              <w:autoSpaceDN w:val="0"/>
              <w:adjustRightInd w:val="0"/>
              <w:spacing w:after="0"/>
              <w:jc w:val="center"/>
              <w:textAlignment w:val="baseline"/>
              <w:rPr>
                <w:del w:id="9790"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96A3B6" w14:textId="50E90365" w:rsidR="00BF7AEA" w:rsidRPr="00BF7AEA" w:rsidDel="00BF7AEA" w:rsidRDefault="00BF7AEA" w:rsidP="00BF7AEA">
            <w:pPr>
              <w:overflowPunct w:val="0"/>
              <w:autoSpaceDE w:val="0"/>
              <w:autoSpaceDN w:val="0"/>
              <w:adjustRightInd w:val="0"/>
              <w:spacing w:after="0"/>
              <w:jc w:val="center"/>
              <w:textAlignment w:val="baseline"/>
              <w:rPr>
                <w:del w:id="9791" w:author="Yan Cheng RAN1#115" w:date="2023-11-23T16:34:00Z"/>
                <w:rFonts w:ascii="Arial" w:eastAsia="DengXian" w:hAnsi="Arial" w:cs="Arial"/>
                <w:sz w:val="18"/>
                <w:szCs w:val="18"/>
              </w:rPr>
            </w:pPr>
          </w:p>
        </w:tc>
      </w:tr>
      <w:tr w:rsidR="00BF7AEA" w:rsidRPr="00BF7AEA" w:rsidDel="00BF7AEA" w14:paraId="7F7803B6" w14:textId="7B4AE013" w:rsidTr="003B163F">
        <w:trPr>
          <w:jc w:val="center"/>
          <w:del w:id="979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BED301" w14:textId="43EAFB7A" w:rsidR="00BF7AEA" w:rsidRPr="00BF7AEA" w:rsidDel="00BF7AEA" w:rsidRDefault="00BF7AEA" w:rsidP="00BF7AEA">
            <w:pPr>
              <w:overflowPunct w:val="0"/>
              <w:autoSpaceDE w:val="0"/>
              <w:autoSpaceDN w:val="0"/>
              <w:adjustRightInd w:val="0"/>
              <w:spacing w:after="0"/>
              <w:jc w:val="center"/>
              <w:textAlignment w:val="baseline"/>
              <w:rPr>
                <w:del w:id="9793" w:author="Yan Cheng RAN1#115" w:date="2023-11-23T16:34:00Z"/>
                <w:rFonts w:ascii="Arial" w:eastAsia="DengXian" w:hAnsi="Arial" w:cs="Arial"/>
                <w:sz w:val="18"/>
                <w:szCs w:val="18"/>
              </w:rPr>
            </w:pPr>
            <w:del w:id="9794" w:author="Yan Cheng RAN1#115" w:date="2023-11-23T16:34:00Z">
              <w:r w:rsidRPr="00BF7AEA" w:rsidDel="00BF7AEA">
                <w:rPr>
                  <w:rFonts w:ascii="Arial" w:eastAsia="DengXian" w:hAnsi="Arial" w:cs="Arial"/>
                  <w:sz w:val="18"/>
                  <w:szCs w:val="18"/>
                </w:rPr>
                <w:delText>25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EB1BE35" w14:textId="26E652F5" w:rsidR="00BF7AEA" w:rsidRPr="00BF7AEA" w:rsidDel="00BF7AEA" w:rsidRDefault="00BF7AEA" w:rsidP="00BF7AEA">
            <w:pPr>
              <w:overflowPunct w:val="0"/>
              <w:autoSpaceDE w:val="0"/>
              <w:autoSpaceDN w:val="0"/>
              <w:adjustRightInd w:val="0"/>
              <w:spacing w:after="0"/>
              <w:jc w:val="center"/>
              <w:textAlignment w:val="baseline"/>
              <w:rPr>
                <w:del w:id="9795" w:author="Yan Cheng RAN1#115" w:date="2023-11-23T16:34:00Z"/>
                <w:rFonts w:ascii="Arial" w:eastAsia="DengXian" w:hAnsi="Arial" w:cs="Arial"/>
                <w:sz w:val="18"/>
                <w:szCs w:val="18"/>
              </w:rPr>
            </w:pPr>
            <w:del w:id="9796"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3DABFDD" w14:textId="199E9146" w:rsidR="00BF7AEA" w:rsidRPr="00BF7AEA" w:rsidDel="00BF7AEA" w:rsidRDefault="00BF7AEA" w:rsidP="00BF7AEA">
            <w:pPr>
              <w:overflowPunct w:val="0"/>
              <w:autoSpaceDE w:val="0"/>
              <w:autoSpaceDN w:val="0"/>
              <w:adjustRightInd w:val="0"/>
              <w:spacing w:after="0"/>
              <w:jc w:val="center"/>
              <w:textAlignment w:val="baseline"/>
              <w:rPr>
                <w:del w:id="9797" w:author="Yan Cheng RAN1#115" w:date="2023-11-23T16:34:00Z"/>
                <w:rFonts w:ascii="Arial" w:eastAsia="DengXian" w:hAnsi="Arial" w:cs="Arial"/>
                <w:sz w:val="18"/>
                <w:szCs w:val="18"/>
              </w:rPr>
            </w:pPr>
            <w:del w:id="9798" w:author="Yan Cheng RAN1#115" w:date="2023-11-23T16:34:00Z">
              <w:r w:rsidRPr="00BF7AEA" w:rsidDel="00BF7AEA">
                <w:rPr>
                  <w:rFonts w:ascii="Arial" w:eastAsia="DengXian" w:hAnsi="Arial" w:cs="Arial"/>
                  <w:sz w:val="18"/>
                  <w:szCs w:val="18"/>
                </w:rPr>
                <w:delText>2,6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9FF3523" w14:textId="447EF9F7" w:rsidR="00BF7AEA" w:rsidRPr="00BF7AEA" w:rsidDel="00BF7AEA" w:rsidRDefault="00BF7AEA" w:rsidP="00BF7AEA">
            <w:pPr>
              <w:overflowPunct w:val="0"/>
              <w:autoSpaceDE w:val="0"/>
              <w:autoSpaceDN w:val="0"/>
              <w:adjustRightInd w:val="0"/>
              <w:spacing w:after="0"/>
              <w:jc w:val="center"/>
              <w:textAlignment w:val="baseline"/>
              <w:rPr>
                <w:del w:id="9799" w:author="Yan Cheng RAN1#115" w:date="2023-11-23T16:34:00Z"/>
                <w:rFonts w:ascii="Arial" w:eastAsia="DengXian" w:hAnsi="Arial" w:cs="Arial"/>
                <w:sz w:val="18"/>
                <w:szCs w:val="18"/>
              </w:rPr>
            </w:pPr>
            <w:del w:id="9800"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A64DDD" w14:textId="56485CC2" w:rsidR="00BF7AEA" w:rsidRPr="00BF7AEA" w:rsidDel="00BF7AEA" w:rsidRDefault="00BF7AEA" w:rsidP="00BF7AEA">
            <w:pPr>
              <w:overflowPunct w:val="0"/>
              <w:autoSpaceDE w:val="0"/>
              <w:autoSpaceDN w:val="0"/>
              <w:adjustRightInd w:val="0"/>
              <w:spacing w:after="0"/>
              <w:jc w:val="center"/>
              <w:textAlignment w:val="baseline"/>
              <w:rPr>
                <w:del w:id="9801"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D06026E" w14:textId="311B6B20" w:rsidR="00BF7AEA" w:rsidRPr="00BF7AEA" w:rsidDel="00BF7AEA" w:rsidRDefault="00BF7AEA" w:rsidP="00BF7AEA">
            <w:pPr>
              <w:overflowPunct w:val="0"/>
              <w:autoSpaceDE w:val="0"/>
              <w:autoSpaceDN w:val="0"/>
              <w:adjustRightInd w:val="0"/>
              <w:spacing w:after="0"/>
              <w:jc w:val="center"/>
              <w:textAlignment w:val="baseline"/>
              <w:rPr>
                <w:del w:id="9802"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A982C92" w14:textId="03E96CA4" w:rsidR="00BF7AEA" w:rsidRPr="00BF7AEA" w:rsidDel="00BF7AEA" w:rsidRDefault="00BF7AEA" w:rsidP="00BF7AEA">
            <w:pPr>
              <w:overflowPunct w:val="0"/>
              <w:autoSpaceDE w:val="0"/>
              <w:autoSpaceDN w:val="0"/>
              <w:adjustRightInd w:val="0"/>
              <w:spacing w:after="0"/>
              <w:jc w:val="center"/>
              <w:textAlignment w:val="baseline"/>
              <w:rPr>
                <w:del w:id="9803"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F2CB8E" w14:textId="2CF98408" w:rsidR="00BF7AEA" w:rsidRPr="00BF7AEA" w:rsidDel="00BF7AEA" w:rsidRDefault="00BF7AEA" w:rsidP="00BF7AEA">
            <w:pPr>
              <w:overflowPunct w:val="0"/>
              <w:autoSpaceDE w:val="0"/>
              <w:autoSpaceDN w:val="0"/>
              <w:adjustRightInd w:val="0"/>
              <w:spacing w:after="0"/>
              <w:jc w:val="center"/>
              <w:textAlignment w:val="baseline"/>
              <w:rPr>
                <w:del w:id="9804" w:author="Yan Cheng RAN1#115" w:date="2023-11-23T16:34:00Z"/>
                <w:rFonts w:ascii="Arial" w:eastAsia="DengXian" w:hAnsi="Arial" w:cs="Arial"/>
                <w:sz w:val="18"/>
                <w:szCs w:val="18"/>
              </w:rPr>
            </w:pPr>
          </w:p>
        </w:tc>
      </w:tr>
      <w:tr w:rsidR="00BF7AEA" w:rsidRPr="00BF7AEA" w:rsidDel="00BF7AEA" w14:paraId="502625B4" w14:textId="4BED5240" w:rsidTr="003B163F">
        <w:trPr>
          <w:jc w:val="center"/>
          <w:del w:id="980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336A82" w14:textId="7CD9CDA8" w:rsidR="00BF7AEA" w:rsidRPr="00BF7AEA" w:rsidDel="00BF7AEA" w:rsidRDefault="00BF7AEA" w:rsidP="00BF7AEA">
            <w:pPr>
              <w:overflowPunct w:val="0"/>
              <w:autoSpaceDE w:val="0"/>
              <w:autoSpaceDN w:val="0"/>
              <w:adjustRightInd w:val="0"/>
              <w:spacing w:after="0"/>
              <w:jc w:val="center"/>
              <w:textAlignment w:val="baseline"/>
              <w:rPr>
                <w:del w:id="9806" w:author="Yan Cheng RAN1#115" w:date="2023-11-23T16:34:00Z"/>
                <w:rFonts w:ascii="Arial" w:eastAsia="DengXian" w:hAnsi="Arial" w:cs="Arial"/>
                <w:sz w:val="18"/>
                <w:szCs w:val="18"/>
              </w:rPr>
            </w:pPr>
            <w:del w:id="9807" w:author="Yan Cheng RAN1#115" w:date="2023-11-23T16:34:00Z">
              <w:r w:rsidRPr="00BF7AEA" w:rsidDel="00BF7AEA">
                <w:rPr>
                  <w:rFonts w:ascii="Arial" w:eastAsia="DengXian" w:hAnsi="Arial" w:cs="Arial"/>
                  <w:sz w:val="18"/>
                  <w:szCs w:val="18"/>
                </w:rPr>
                <w:delText>26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89CDC6" w14:textId="67DAE19B" w:rsidR="00BF7AEA" w:rsidRPr="00BF7AEA" w:rsidDel="00BF7AEA" w:rsidRDefault="00BF7AEA" w:rsidP="00BF7AEA">
            <w:pPr>
              <w:overflowPunct w:val="0"/>
              <w:autoSpaceDE w:val="0"/>
              <w:autoSpaceDN w:val="0"/>
              <w:adjustRightInd w:val="0"/>
              <w:spacing w:after="0"/>
              <w:jc w:val="center"/>
              <w:textAlignment w:val="baseline"/>
              <w:rPr>
                <w:del w:id="9808" w:author="Yan Cheng RAN1#115" w:date="2023-11-23T16:34:00Z"/>
                <w:rFonts w:ascii="Arial" w:eastAsia="DengXian" w:hAnsi="Arial" w:cs="Arial"/>
                <w:sz w:val="18"/>
                <w:szCs w:val="18"/>
              </w:rPr>
            </w:pPr>
            <w:del w:id="9809"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EA808E1" w14:textId="589E1C9E" w:rsidR="00BF7AEA" w:rsidRPr="00BF7AEA" w:rsidDel="00BF7AEA" w:rsidRDefault="00BF7AEA" w:rsidP="00BF7AEA">
            <w:pPr>
              <w:overflowPunct w:val="0"/>
              <w:autoSpaceDE w:val="0"/>
              <w:autoSpaceDN w:val="0"/>
              <w:adjustRightInd w:val="0"/>
              <w:spacing w:after="0"/>
              <w:jc w:val="center"/>
              <w:textAlignment w:val="baseline"/>
              <w:rPr>
                <w:del w:id="9810" w:author="Yan Cheng RAN1#115" w:date="2023-11-23T16:34:00Z"/>
                <w:rFonts w:ascii="Arial" w:eastAsia="DengXian" w:hAnsi="Arial" w:cs="Arial"/>
                <w:sz w:val="18"/>
                <w:szCs w:val="18"/>
              </w:rPr>
            </w:pPr>
            <w:del w:id="9811" w:author="Yan Cheng RAN1#115" w:date="2023-11-23T16:34:00Z">
              <w:r w:rsidRPr="00BF7AEA" w:rsidDel="00BF7AEA">
                <w:rPr>
                  <w:rFonts w:ascii="Arial" w:eastAsia="DengXian" w:hAnsi="Arial" w:cs="Arial"/>
                  <w:sz w:val="18"/>
                  <w:szCs w:val="18"/>
                </w:rPr>
                <w:delText>0,1,4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F69ABC8" w14:textId="15B3A2A8" w:rsidR="00BF7AEA" w:rsidRPr="00BF7AEA" w:rsidDel="00BF7AEA" w:rsidRDefault="00BF7AEA" w:rsidP="00BF7AEA">
            <w:pPr>
              <w:overflowPunct w:val="0"/>
              <w:autoSpaceDE w:val="0"/>
              <w:autoSpaceDN w:val="0"/>
              <w:adjustRightInd w:val="0"/>
              <w:spacing w:after="0"/>
              <w:jc w:val="center"/>
              <w:textAlignment w:val="baseline"/>
              <w:rPr>
                <w:del w:id="9812" w:author="Yan Cheng RAN1#115" w:date="2023-11-23T16:34:00Z"/>
                <w:rFonts w:ascii="Arial" w:eastAsia="DengXian" w:hAnsi="Arial" w:cs="Arial"/>
                <w:sz w:val="18"/>
                <w:szCs w:val="18"/>
              </w:rPr>
            </w:pPr>
            <w:del w:id="9813"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3EFDDDD" w14:textId="2773B3B1" w:rsidR="00BF7AEA" w:rsidRPr="00BF7AEA" w:rsidDel="00BF7AEA" w:rsidRDefault="00BF7AEA" w:rsidP="00BF7AEA">
            <w:pPr>
              <w:overflowPunct w:val="0"/>
              <w:autoSpaceDE w:val="0"/>
              <w:autoSpaceDN w:val="0"/>
              <w:adjustRightInd w:val="0"/>
              <w:spacing w:after="0"/>
              <w:jc w:val="center"/>
              <w:textAlignment w:val="baseline"/>
              <w:rPr>
                <w:del w:id="9814"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1F48B2" w14:textId="1CC14AAB" w:rsidR="00BF7AEA" w:rsidRPr="00BF7AEA" w:rsidDel="00BF7AEA" w:rsidRDefault="00BF7AEA" w:rsidP="00BF7AEA">
            <w:pPr>
              <w:overflowPunct w:val="0"/>
              <w:autoSpaceDE w:val="0"/>
              <w:autoSpaceDN w:val="0"/>
              <w:adjustRightInd w:val="0"/>
              <w:spacing w:after="0"/>
              <w:jc w:val="center"/>
              <w:textAlignment w:val="baseline"/>
              <w:rPr>
                <w:del w:id="9815"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348D3C" w14:textId="3E5A52E5" w:rsidR="00BF7AEA" w:rsidRPr="00BF7AEA" w:rsidDel="00BF7AEA" w:rsidRDefault="00BF7AEA" w:rsidP="00BF7AEA">
            <w:pPr>
              <w:overflowPunct w:val="0"/>
              <w:autoSpaceDE w:val="0"/>
              <w:autoSpaceDN w:val="0"/>
              <w:adjustRightInd w:val="0"/>
              <w:spacing w:after="0"/>
              <w:jc w:val="center"/>
              <w:textAlignment w:val="baseline"/>
              <w:rPr>
                <w:del w:id="9816"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1B15F4" w14:textId="2A2AEDB0" w:rsidR="00BF7AEA" w:rsidRPr="00BF7AEA" w:rsidDel="00BF7AEA" w:rsidRDefault="00BF7AEA" w:rsidP="00BF7AEA">
            <w:pPr>
              <w:overflowPunct w:val="0"/>
              <w:autoSpaceDE w:val="0"/>
              <w:autoSpaceDN w:val="0"/>
              <w:adjustRightInd w:val="0"/>
              <w:spacing w:after="0"/>
              <w:jc w:val="center"/>
              <w:textAlignment w:val="baseline"/>
              <w:rPr>
                <w:del w:id="9817" w:author="Yan Cheng RAN1#115" w:date="2023-11-23T16:34:00Z"/>
                <w:rFonts w:ascii="Arial" w:eastAsia="DengXian" w:hAnsi="Arial" w:cs="Arial"/>
                <w:sz w:val="18"/>
                <w:szCs w:val="18"/>
              </w:rPr>
            </w:pPr>
          </w:p>
        </w:tc>
      </w:tr>
      <w:tr w:rsidR="00BF7AEA" w:rsidRPr="00BF7AEA" w:rsidDel="00BF7AEA" w14:paraId="6B8D8620" w14:textId="135843AA" w:rsidTr="003B163F">
        <w:trPr>
          <w:jc w:val="center"/>
          <w:del w:id="981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2815217" w14:textId="4AD390E3" w:rsidR="00BF7AEA" w:rsidRPr="00BF7AEA" w:rsidDel="00BF7AEA" w:rsidRDefault="00BF7AEA" w:rsidP="00BF7AEA">
            <w:pPr>
              <w:overflowPunct w:val="0"/>
              <w:autoSpaceDE w:val="0"/>
              <w:autoSpaceDN w:val="0"/>
              <w:adjustRightInd w:val="0"/>
              <w:spacing w:after="0"/>
              <w:jc w:val="center"/>
              <w:textAlignment w:val="baseline"/>
              <w:rPr>
                <w:del w:id="9819" w:author="Yan Cheng RAN1#115" w:date="2023-11-23T16:34:00Z"/>
                <w:rFonts w:ascii="Arial" w:eastAsia="DengXian" w:hAnsi="Arial" w:cs="Arial"/>
                <w:sz w:val="18"/>
                <w:szCs w:val="18"/>
              </w:rPr>
            </w:pPr>
            <w:del w:id="9820" w:author="Yan Cheng RAN1#115" w:date="2023-11-23T16:34:00Z">
              <w:r w:rsidRPr="00BF7AEA" w:rsidDel="00BF7AEA">
                <w:rPr>
                  <w:rFonts w:ascii="Arial" w:eastAsia="DengXian" w:hAnsi="Arial" w:cs="Arial"/>
                  <w:sz w:val="18"/>
                  <w:szCs w:val="18"/>
                </w:rPr>
                <w:delText>27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37252F" w14:textId="4F5D1094" w:rsidR="00BF7AEA" w:rsidRPr="00BF7AEA" w:rsidDel="00BF7AEA" w:rsidRDefault="00BF7AEA" w:rsidP="00BF7AEA">
            <w:pPr>
              <w:overflowPunct w:val="0"/>
              <w:autoSpaceDE w:val="0"/>
              <w:autoSpaceDN w:val="0"/>
              <w:adjustRightInd w:val="0"/>
              <w:spacing w:after="0"/>
              <w:jc w:val="center"/>
              <w:textAlignment w:val="baseline"/>
              <w:rPr>
                <w:del w:id="9821" w:author="Yan Cheng RAN1#115" w:date="2023-11-23T16:34:00Z"/>
                <w:rFonts w:ascii="Arial" w:eastAsia="DengXian" w:hAnsi="Arial" w:cs="Arial"/>
                <w:sz w:val="18"/>
                <w:szCs w:val="18"/>
              </w:rPr>
            </w:pPr>
            <w:del w:id="9822"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C9A33F8" w14:textId="21138C9A" w:rsidR="00BF7AEA" w:rsidRPr="00BF7AEA" w:rsidDel="00BF7AEA" w:rsidRDefault="00BF7AEA" w:rsidP="00BF7AEA">
            <w:pPr>
              <w:overflowPunct w:val="0"/>
              <w:autoSpaceDE w:val="0"/>
              <w:autoSpaceDN w:val="0"/>
              <w:adjustRightInd w:val="0"/>
              <w:spacing w:after="0"/>
              <w:jc w:val="center"/>
              <w:textAlignment w:val="baseline"/>
              <w:rPr>
                <w:del w:id="9823" w:author="Yan Cheng RAN1#115" w:date="2023-11-23T16:34:00Z"/>
                <w:rFonts w:ascii="Arial" w:eastAsia="DengXian" w:hAnsi="Arial" w:cs="Arial"/>
                <w:sz w:val="18"/>
                <w:szCs w:val="18"/>
              </w:rPr>
            </w:pPr>
            <w:del w:id="9824" w:author="Yan Cheng RAN1#115" w:date="2023-11-23T16:34:00Z">
              <w:r w:rsidRPr="00BF7AEA" w:rsidDel="00BF7AEA">
                <w:rPr>
                  <w:rFonts w:ascii="Arial" w:eastAsia="DengXian" w:hAnsi="Arial" w:cs="Arial"/>
                  <w:sz w:val="18"/>
                  <w:szCs w:val="18"/>
                </w:rPr>
                <w:delText>2,3,6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2C89E44" w14:textId="21C872FE" w:rsidR="00BF7AEA" w:rsidRPr="00BF7AEA" w:rsidDel="00BF7AEA" w:rsidRDefault="00BF7AEA" w:rsidP="00BF7AEA">
            <w:pPr>
              <w:overflowPunct w:val="0"/>
              <w:autoSpaceDE w:val="0"/>
              <w:autoSpaceDN w:val="0"/>
              <w:adjustRightInd w:val="0"/>
              <w:spacing w:after="0"/>
              <w:jc w:val="center"/>
              <w:textAlignment w:val="baseline"/>
              <w:rPr>
                <w:del w:id="9825" w:author="Yan Cheng RAN1#115" w:date="2023-11-23T16:34:00Z"/>
                <w:rFonts w:ascii="Arial" w:eastAsia="DengXian" w:hAnsi="Arial" w:cs="Arial"/>
                <w:sz w:val="18"/>
                <w:szCs w:val="18"/>
              </w:rPr>
            </w:pPr>
            <w:del w:id="9826"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6C6322" w14:textId="21F05085" w:rsidR="00BF7AEA" w:rsidRPr="00BF7AEA" w:rsidDel="00BF7AEA" w:rsidRDefault="00BF7AEA" w:rsidP="00BF7AEA">
            <w:pPr>
              <w:overflowPunct w:val="0"/>
              <w:autoSpaceDE w:val="0"/>
              <w:autoSpaceDN w:val="0"/>
              <w:adjustRightInd w:val="0"/>
              <w:spacing w:after="0"/>
              <w:jc w:val="center"/>
              <w:textAlignment w:val="baseline"/>
              <w:rPr>
                <w:del w:id="9827"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A23CD52" w14:textId="1B4DB46B" w:rsidR="00BF7AEA" w:rsidRPr="00BF7AEA" w:rsidDel="00BF7AEA" w:rsidRDefault="00BF7AEA" w:rsidP="00BF7AEA">
            <w:pPr>
              <w:overflowPunct w:val="0"/>
              <w:autoSpaceDE w:val="0"/>
              <w:autoSpaceDN w:val="0"/>
              <w:adjustRightInd w:val="0"/>
              <w:spacing w:after="0"/>
              <w:jc w:val="center"/>
              <w:textAlignment w:val="baseline"/>
              <w:rPr>
                <w:del w:id="9828"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887E95" w14:textId="0F0F25E5" w:rsidR="00BF7AEA" w:rsidRPr="00BF7AEA" w:rsidDel="00BF7AEA" w:rsidRDefault="00BF7AEA" w:rsidP="00BF7AEA">
            <w:pPr>
              <w:overflowPunct w:val="0"/>
              <w:autoSpaceDE w:val="0"/>
              <w:autoSpaceDN w:val="0"/>
              <w:adjustRightInd w:val="0"/>
              <w:spacing w:after="0"/>
              <w:jc w:val="center"/>
              <w:textAlignment w:val="baseline"/>
              <w:rPr>
                <w:del w:id="9829"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6CF206" w14:textId="532D7E6F" w:rsidR="00BF7AEA" w:rsidRPr="00BF7AEA" w:rsidDel="00BF7AEA" w:rsidRDefault="00BF7AEA" w:rsidP="00BF7AEA">
            <w:pPr>
              <w:overflowPunct w:val="0"/>
              <w:autoSpaceDE w:val="0"/>
              <w:autoSpaceDN w:val="0"/>
              <w:adjustRightInd w:val="0"/>
              <w:spacing w:after="0"/>
              <w:jc w:val="center"/>
              <w:textAlignment w:val="baseline"/>
              <w:rPr>
                <w:del w:id="9830" w:author="Yan Cheng RAN1#115" w:date="2023-11-23T16:34:00Z"/>
                <w:rFonts w:ascii="Arial" w:eastAsia="DengXian" w:hAnsi="Arial" w:cs="Arial"/>
                <w:sz w:val="18"/>
                <w:szCs w:val="18"/>
              </w:rPr>
            </w:pPr>
          </w:p>
        </w:tc>
      </w:tr>
      <w:tr w:rsidR="00BF7AEA" w:rsidRPr="00BF7AEA" w:rsidDel="00BF7AEA" w14:paraId="01CCEC23" w14:textId="413F590D" w:rsidTr="003B163F">
        <w:trPr>
          <w:jc w:val="center"/>
          <w:del w:id="983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5F7170" w14:textId="7BCFC7A9" w:rsidR="00BF7AEA" w:rsidRPr="00BF7AEA" w:rsidDel="00BF7AEA" w:rsidRDefault="00BF7AEA" w:rsidP="00BF7AEA">
            <w:pPr>
              <w:overflowPunct w:val="0"/>
              <w:autoSpaceDE w:val="0"/>
              <w:autoSpaceDN w:val="0"/>
              <w:adjustRightInd w:val="0"/>
              <w:spacing w:after="0"/>
              <w:jc w:val="center"/>
              <w:textAlignment w:val="baseline"/>
              <w:rPr>
                <w:del w:id="9832" w:author="Yan Cheng RAN1#115" w:date="2023-11-23T16:34:00Z"/>
                <w:rFonts w:ascii="Arial" w:eastAsia="DengXian" w:hAnsi="Arial" w:cs="Arial"/>
                <w:sz w:val="18"/>
                <w:szCs w:val="18"/>
              </w:rPr>
            </w:pPr>
            <w:del w:id="9833" w:author="Yan Cheng RAN1#115" w:date="2023-11-23T16:34:00Z">
              <w:r w:rsidRPr="00BF7AEA" w:rsidDel="00BF7AEA">
                <w:rPr>
                  <w:rFonts w:ascii="Arial" w:eastAsia="DengXian" w:hAnsi="Arial" w:cs="Arial"/>
                  <w:sz w:val="18"/>
                  <w:szCs w:val="18"/>
                </w:rPr>
                <w:delText>28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B8F9A3E" w14:textId="3CD20C5E" w:rsidR="00BF7AEA" w:rsidRPr="00BF7AEA" w:rsidDel="00BF7AEA" w:rsidRDefault="00BF7AEA" w:rsidP="00BF7AEA">
            <w:pPr>
              <w:overflowPunct w:val="0"/>
              <w:autoSpaceDE w:val="0"/>
              <w:autoSpaceDN w:val="0"/>
              <w:adjustRightInd w:val="0"/>
              <w:spacing w:after="0"/>
              <w:jc w:val="center"/>
              <w:textAlignment w:val="baseline"/>
              <w:rPr>
                <w:del w:id="9834" w:author="Yan Cheng RAN1#115" w:date="2023-11-23T16:34:00Z"/>
                <w:rFonts w:ascii="Arial" w:eastAsia="DengXian" w:hAnsi="Arial" w:cs="Arial"/>
                <w:sz w:val="18"/>
                <w:szCs w:val="18"/>
              </w:rPr>
            </w:pPr>
            <w:del w:id="9835"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F1D4471" w14:textId="3AA7814F" w:rsidR="00BF7AEA" w:rsidRPr="00BF7AEA" w:rsidDel="00BF7AEA" w:rsidRDefault="00BF7AEA" w:rsidP="00BF7AEA">
            <w:pPr>
              <w:overflowPunct w:val="0"/>
              <w:autoSpaceDE w:val="0"/>
              <w:autoSpaceDN w:val="0"/>
              <w:adjustRightInd w:val="0"/>
              <w:spacing w:after="0"/>
              <w:jc w:val="center"/>
              <w:textAlignment w:val="baseline"/>
              <w:rPr>
                <w:del w:id="9836" w:author="Yan Cheng RAN1#115" w:date="2023-11-23T16:34:00Z"/>
                <w:rFonts w:ascii="Arial" w:eastAsia="DengXian" w:hAnsi="Arial" w:cs="Arial"/>
                <w:sz w:val="18"/>
                <w:szCs w:val="18"/>
              </w:rPr>
            </w:pPr>
            <w:del w:id="9837" w:author="Yan Cheng RAN1#115" w:date="2023-11-23T16:34:00Z">
              <w:r w:rsidRPr="00BF7AEA" w:rsidDel="00BF7AEA">
                <w:rPr>
                  <w:rFonts w:ascii="Arial" w:eastAsia="DengXian" w:hAnsi="Arial" w:cs="Arial"/>
                  <w:sz w:val="18"/>
                  <w:szCs w:val="18"/>
                </w:rPr>
                <w:delText>0,1,4,5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0D79013" w14:textId="11881500" w:rsidR="00BF7AEA" w:rsidRPr="00BF7AEA" w:rsidDel="00BF7AEA" w:rsidRDefault="00BF7AEA" w:rsidP="00BF7AEA">
            <w:pPr>
              <w:overflowPunct w:val="0"/>
              <w:autoSpaceDE w:val="0"/>
              <w:autoSpaceDN w:val="0"/>
              <w:adjustRightInd w:val="0"/>
              <w:spacing w:after="0"/>
              <w:jc w:val="center"/>
              <w:textAlignment w:val="baseline"/>
              <w:rPr>
                <w:del w:id="9838" w:author="Yan Cheng RAN1#115" w:date="2023-11-23T16:34:00Z"/>
                <w:rFonts w:ascii="Arial" w:eastAsia="DengXian" w:hAnsi="Arial" w:cs="Arial"/>
                <w:sz w:val="18"/>
                <w:szCs w:val="18"/>
              </w:rPr>
            </w:pPr>
            <w:del w:id="9839"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BEE764" w14:textId="2C9A6410" w:rsidR="00BF7AEA" w:rsidRPr="00BF7AEA" w:rsidDel="00BF7AEA" w:rsidRDefault="00BF7AEA" w:rsidP="00BF7AEA">
            <w:pPr>
              <w:overflowPunct w:val="0"/>
              <w:autoSpaceDE w:val="0"/>
              <w:autoSpaceDN w:val="0"/>
              <w:adjustRightInd w:val="0"/>
              <w:spacing w:after="0"/>
              <w:jc w:val="center"/>
              <w:textAlignment w:val="baseline"/>
              <w:rPr>
                <w:del w:id="9840"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EBFD3E7" w14:textId="39FD8318" w:rsidR="00BF7AEA" w:rsidRPr="00BF7AEA" w:rsidDel="00BF7AEA" w:rsidRDefault="00BF7AEA" w:rsidP="00BF7AEA">
            <w:pPr>
              <w:overflowPunct w:val="0"/>
              <w:autoSpaceDE w:val="0"/>
              <w:autoSpaceDN w:val="0"/>
              <w:adjustRightInd w:val="0"/>
              <w:spacing w:after="0"/>
              <w:jc w:val="center"/>
              <w:textAlignment w:val="baseline"/>
              <w:rPr>
                <w:del w:id="9841"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30FFF7" w14:textId="4D9AFBEC" w:rsidR="00BF7AEA" w:rsidRPr="00BF7AEA" w:rsidDel="00BF7AEA" w:rsidRDefault="00BF7AEA" w:rsidP="00BF7AEA">
            <w:pPr>
              <w:overflowPunct w:val="0"/>
              <w:autoSpaceDE w:val="0"/>
              <w:autoSpaceDN w:val="0"/>
              <w:adjustRightInd w:val="0"/>
              <w:spacing w:after="0"/>
              <w:jc w:val="center"/>
              <w:textAlignment w:val="baseline"/>
              <w:rPr>
                <w:del w:id="9842"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D85F4D" w14:textId="4DBF5C28" w:rsidR="00BF7AEA" w:rsidRPr="00BF7AEA" w:rsidDel="00BF7AEA" w:rsidRDefault="00BF7AEA" w:rsidP="00BF7AEA">
            <w:pPr>
              <w:overflowPunct w:val="0"/>
              <w:autoSpaceDE w:val="0"/>
              <w:autoSpaceDN w:val="0"/>
              <w:adjustRightInd w:val="0"/>
              <w:spacing w:after="0"/>
              <w:jc w:val="center"/>
              <w:textAlignment w:val="baseline"/>
              <w:rPr>
                <w:del w:id="9843" w:author="Yan Cheng RAN1#115" w:date="2023-11-23T16:34:00Z"/>
                <w:rFonts w:ascii="Arial" w:eastAsia="DengXian" w:hAnsi="Arial" w:cs="Arial"/>
                <w:sz w:val="18"/>
                <w:szCs w:val="18"/>
              </w:rPr>
            </w:pPr>
          </w:p>
        </w:tc>
      </w:tr>
      <w:tr w:rsidR="00BF7AEA" w:rsidRPr="00BF7AEA" w:rsidDel="00BF7AEA" w14:paraId="1AFEAD6A" w14:textId="43B528CE" w:rsidTr="003B163F">
        <w:trPr>
          <w:jc w:val="center"/>
          <w:del w:id="984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D8BA20E" w14:textId="07C6884A" w:rsidR="00BF7AEA" w:rsidRPr="00BF7AEA" w:rsidDel="00BF7AEA" w:rsidRDefault="00BF7AEA" w:rsidP="00BF7AEA">
            <w:pPr>
              <w:overflowPunct w:val="0"/>
              <w:autoSpaceDE w:val="0"/>
              <w:autoSpaceDN w:val="0"/>
              <w:adjustRightInd w:val="0"/>
              <w:spacing w:after="0"/>
              <w:jc w:val="center"/>
              <w:textAlignment w:val="baseline"/>
              <w:rPr>
                <w:del w:id="9845" w:author="Yan Cheng RAN1#115" w:date="2023-11-23T16:34:00Z"/>
                <w:rFonts w:ascii="Arial" w:eastAsia="DengXian" w:hAnsi="Arial" w:cs="Arial"/>
                <w:sz w:val="18"/>
                <w:szCs w:val="18"/>
              </w:rPr>
            </w:pPr>
            <w:del w:id="9846" w:author="Yan Cheng RAN1#115" w:date="2023-11-23T16:34:00Z">
              <w:r w:rsidRPr="00BF7AEA" w:rsidDel="00BF7AEA">
                <w:rPr>
                  <w:rFonts w:ascii="Arial" w:eastAsia="DengXian" w:hAnsi="Arial" w:cs="Arial"/>
                  <w:sz w:val="18"/>
                  <w:szCs w:val="18"/>
                </w:rPr>
                <w:delText>29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0D4B46D" w14:textId="22458B1A" w:rsidR="00BF7AEA" w:rsidRPr="00BF7AEA" w:rsidDel="00BF7AEA" w:rsidRDefault="00BF7AEA" w:rsidP="00BF7AEA">
            <w:pPr>
              <w:overflowPunct w:val="0"/>
              <w:autoSpaceDE w:val="0"/>
              <w:autoSpaceDN w:val="0"/>
              <w:adjustRightInd w:val="0"/>
              <w:spacing w:after="0"/>
              <w:jc w:val="center"/>
              <w:textAlignment w:val="baseline"/>
              <w:rPr>
                <w:del w:id="9847" w:author="Yan Cheng RAN1#115" w:date="2023-11-23T16:34:00Z"/>
                <w:rFonts w:ascii="Arial" w:eastAsia="DengXian" w:hAnsi="Arial" w:cs="Arial"/>
                <w:sz w:val="18"/>
                <w:szCs w:val="18"/>
              </w:rPr>
            </w:pPr>
            <w:del w:id="9848"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B1A9310" w14:textId="5E481027" w:rsidR="00BF7AEA" w:rsidRPr="00BF7AEA" w:rsidDel="00BF7AEA" w:rsidRDefault="00BF7AEA" w:rsidP="00BF7AEA">
            <w:pPr>
              <w:overflowPunct w:val="0"/>
              <w:autoSpaceDE w:val="0"/>
              <w:autoSpaceDN w:val="0"/>
              <w:adjustRightInd w:val="0"/>
              <w:spacing w:after="0"/>
              <w:jc w:val="center"/>
              <w:textAlignment w:val="baseline"/>
              <w:rPr>
                <w:del w:id="9849" w:author="Yan Cheng RAN1#115" w:date="2023-11-23T16:34:00Z"/>
                <w:rFonts w:ascii="Arial" w:eastAsia="DengXian" w:hAnsi="Arial" w:cs="Arial"/>
                <w:sz w:val="18"/>
                <w:szCs w:val="18"/>
              </w:rPr>
            </w:pPr>
            <w:del w:id="9850" w:author="Yan Cheng RAN1#115" w:date="2023-11-23T16:34:00Z">
              <w:r w:rsidRPr="00BF7AEA" w:rsidDel="00BF7AEA">
                <w:rPr>
                  <w:rFonts w:ascii="Arial" w:eastAsia="DengXian" w:hAnsi="Arial" w:cs="Arial"/>
                  <w:sz w:val="18"/>
                  <w:szCs w:val="18"/>
                </w:rPr>
                <w:delText>2,3,6,7</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88A202" w14:textId="62B3AC5F" w:rsidR="00BF7AEA" w:rsidRPr="00BF7AEA" w:rsidDel="00BF7AEA" w:rsidRDefault="00BF7AEA" w:rsidP="00BF7AEA">
            <w:pPr>
              <w:overflowPunct w:val="0"/>
              <w:autoSpaceDE w:val="0"/>
              <w:autoSpaceDN w:val="0"/>
              <w:adjustRightInd w:val="0"/>
              <w:spacing w:after="0"/>
              <w:jc w:val="center"/>
              <w:textAlignment w:val="baseline"/>
              <w:rPr>
                <w:del w:id="9851" w:author="Yan Cheng RAN1#115" w:date="2023-11-23T16:34:00Z"/>
                <w:rFonts w:ascii="Arial" w:eastAsia="DengXian" w:hAnsi="Arial" w:cs="Arial"/>
                <w:sz w:val="18"/>
                <w:szCs w:val="18"/>
              </w:rPr>
            </w:pPr>
            <w:del w:id="9852"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BBEE5D" w14:textId="21E89247" w:rsidR="00BF7AEA" w:rsidRPr="00BF7AEA" w:rsidDel="00BF7AEA" w:rsidRDefault="00BF7AEA" w:rsidP="00BF7AEA">
            <w:pPr>
              <w:overflowPunct w:val="0"/>
              <w:autoSpaceDE w:val="0"/>
              <w:autoSpaceDN w:val="0"/>
              <w:adjustRightInd w:val="0"/>
              <w:spacing w:after="0"/>
              <w:jc w:val="center"/>
              <w:textAlignment w:val="baseline"/>
              <w:rPr>
                <w:del w:id="9853"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B40BC7" w14:textId="7240787E" w:rsidR="00BF7AEA" w:rsidRPr="00BF7AEA" w:rsidDel="00BF7AEA" w:rsidRDefault="00BF7AEA" w:rsidP="00BF7AEA">
            <w:pPr>
              <w:overflowPunct w:val="0"/>
              <w:autoSpaceDE w:val="0"/>
              <w:autoSpaceDN w:val="0"/>
              <w:adjustRightInd w:val="0"/>
              <w:spacing w:after="0"/>
              <w:jc w:val="center"/>
              <w:textAlignment w:val="baseline"/>
              <w:rPr>
                <w:del w:id="9854"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34884B" w14:textId="2E5B7DA6" w:rsidR="00BF7AEA" w:rsidRPr="00BF7AEA" w:rsidDel="00BF7AEA" w:rsidRDefault="00BF7AEA" w:rsidP="00BF7AEA">
            <w:pPr>
              <w:overflowPunct w:val="0"/>
              <w:autoSpaceDE w:val="0"/>
              <w:autoSpaceDN w:val="0"/>
              <w:adjustRightInd w:val="0"/>
              <w:spacing w:after="0"/>
              <w:jc w:val="center"/>
              <w:textAlignment w:val="baseline"/>
              <w:rPr>
                <w:del w:id="9855"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5D6528" w14:textId="06F01729" w:rsidR="00BF7AEA" w:rsidRPr="00BF7AEA" w:rsidDel="00BF7AEA" w:rsidRDefault="00BF7AEA" w:rsidP="00BF7AEA">
            <w:pPr>
              <w:overflowPunct w:val="0"/>
              <w:autoSpaceDE w:val="0"/>
              <w:autoSpaceDN w:val="0"/>
              <w:adjustRightInd w:val="0"/>
              <w:spacing w:after="0"/>
              <w:jc w:val="center"/>
              <w:textAlignment w:val="baseline"/>
              <w:rPr>
                <w:del w:id="9856" w:author="Yan Cheng RAN1#115" w:date="2023-11-23T16:34:00Z"/>
                <w:rFonts w:ascii="Arial" w:eastAsia="DengXian" w:hAnsi="Arial" w:cs="Arial"/>
                <w:sz w:val="18"/>
                <w:szCs w:val="18"/>
              </w:rPr>
            </w:pPr>
          </w:p>
        </w:tc>
      </w:tr>
      <w:tr w:rsidR="00BF7AEA" w:rsidRPr="00BF7AEA" w:rsidDel="00BF7AEA" w14:paraId="3BAE43A4" w14:textId="4F5F1B6B" w:rsidTr="003B163F">
        <w:trPr>
          <w:jc w:val="center"/>
          <w:del w:id="985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74F74FB" w14:textId="381FB2E2" w:rsidR="00BF7AEA" w:rsidRPr="00BF7AEA" w:rsidDel="00BF7AEA" w:rsidRDefault="00BF7AEA" w:rsidP="00BF7AEA">
            <w:pPr>
              <w:overflowPunct w:val="0"/>
              <w:autoSpaceDE w:val="0"/>
              <w:autoSpaceDN w:val="0"/>
              <w:adjustRightInd w:val="0"/>
              <w:spacing w:after="0"/>
              <w:jc w:val="center"/>
              <w:textAlignment w:val="baseline"/>
              <w:rPr>
                <w:del w:id="9858" w:author="Yan Cheng RAN1#115" w:date="2023-11-23T16:34:00Z"/>
                <w:rFonts w:ascii="Arial" w:eastAsia="DengXian" w:hAnsi="Arial" w:cs="Arial"/>
                <w:sz w:val="18"/>
                <w:szCs w:val="18"/>
              </w:rPr>
            </w:pPr>
            <w:del w:id="9859" w:author="Yan Cheng RAN1#115" w:date="2023-11-23T16:34:00Z">
              <w:r w:rsidRPr="00BF7AEA" w:rsidDel="00BF7AEA">
                <w:rPr>
                  <w:rFonts w:ascii="Arial" w:eastAsia="DengXian" w:hAnsi="Arial" w:cs="Arial"/>
                  <w:sz w:val="18"/>
                  <w:szCs w:val="18"/>
                </w:rPr>
                <w:delText>30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4780DF" w14:textId="2BB7D93B" w:rsidR="00BF7AEA" w:rsidRPr="00BF7AEA" w:rsidDel="00BF7AEA" w:rsidRDefault="00BF7AEA" w:rsidP="00BF7AEA">
            <w:pPr>
              <w:overflowPunct w:val="0"/>
              <w:autoSpaceDE w:val="0"/>
              <w:autoSpaceDN w:val="0"/>
              <w:adjustRightInd w:val="0"/>
              <w:spacing w:after="0"/>
              <w:jc w:val="center"/>
              <w:textAlignment w:val="baseline"/>
              <w:rPr>
                <w:del w:id="9860" w:author="Yan Cheng RAN1#115" w:date="2023-11-23T16:34:00Z"/>
                <w:rFonts w:ascii="Arial" w:eastAsia="DengXian" w:hAnsi="Arial" w:cs="Arial"/>
                <w:sz w:val="18"/>
                <w:szCs w:val="18"/>
              </w:rPr>
            </w:pPr>
            <w:del w:id="9861"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827D3FD" w14:textId="1C2F66BF" w:rsidR="00BF7AEA" w:rsidRPr="00BF7AEA" w:rsidDel="00BF7AEA" w:rsidRDefault="00BF7AEA" w:rsidP="00BF7AEA">
            <w:pPr>
              <w:overflowPunct w:val="0"/>
              <w:autoSpaceDE w:val="0"/>
              <w:autoSpaceDN w:val="0"/>
              <w:adjustRightInd w:val="0"/>
              <w:spacing w:after="0"/>
              <w:jc w:val="center"/>
              <w:textAlignment w:val="baseline"/>
              <w:rPr>
                <w:del w:id="9862" w:author="Yan Cheng RAN1#115" w:date="2023-11-23T16:34:00Z"/>
                <w:rFonts w:ascii="Arial" w:eastAsia="DengXian" w:hAnsi="Arial" w:cs="Arial"/>
                <w:sz w:val="18"/>
                <w:szCs w:val="18"/>
              </w:rPr>
            </w:pPr>
            <w:del w:id="9863" w:author="Yan Cheng RAN1#115" w:date="2023-11-23T16:34:00Z">
              <w:r w:rsidRPr="00BF7AEA" w:rsidDel="00BF7AEA">
                <w:rPr>
                  <w:rFonts w:ascii="Arial" w:eastAsia="DengXian" w:hAnsi="Arial" w:cs="Arial"/>
                  <w:sz w:val="18"/>
                  <w:szCs w:val="18"/>
                </w:rPr>
                <w:delText>0,2,4,6</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AFC56D1" w14:textId="5834A9AD" w:rsidR="00BF7AEA" w:rsidRPr="00BF7AEA" w:rsidDel="00BF7AEA" w:rsidRDefault="00BF7AEA" w:rsidP="00BF7AEA">
            <w:pPr>
              <w:overflowPunct w:val="0"/>
              <w:autoSpaceDE w:val="0"/>
              <w:autoSpaceDN w:val="0"/>
              <w:adjustRightInd w:val="0"/>
              <w:spacing w:after="0"/>
              <w:jc w:val="center"/>
              <w:textAlignment w:val="baseline"/>
              <w:rPr>
                <w:del w:id="9864" w:author="Yan Cheng RAN1#115" w:date="2023-11-23T16:34:00Z"/>
                <w:rFonts w:ascii="Arial" w:eastAsia="DengXian" w:hAnsi="Arial" w:cs="Arial"/>
                <w:sz w:val="18"/>
                <w:szCs w:val="18"/>
              </w:rPr>
            </w:pPr>
            <w:del w:id="9865"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9B7BD2" w14:textId="775E3307" w:rsidR="00BF7AEA" w:rsidRPr="00BF7AEA" w:rsidDel="00BF7AEA" w:rsidRDefault="00BF7AEA" w:rsidP="00BF7AEA">
            <w:pPr>
              <w:overflowPunct w:val="0"/>
              <w:autoSpaceDE w:val="0"/>
              <w:autoSpaceDN w:val="0"/>
              <w:adjustRightInd w:val="0"/>
              <w:spacing w:after="0"/>
              <w:jc w:val="center"/>
              <w:textAlignment w:val="baseline"/>
              <w:rPr>
                <w:del w:id="9866"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EA16B5" w14:textId="73D883EF" w:rsidR="00BF7AEA" w:rsidRPr="00BF7AEA" w:rsidDel="00BF7AEA" w:rsidRDefault="00BF7AEA" w:rsidP="00BF7AEA">
            <w:pPr>
              <w:overflowPunct w:val="0"/>
              <w:autoSpaceDE w:val="0"/>
              <w:autoSpaceDN w:val="0"/>
              <w:adjustRightInd w:val="0"/>
              <w:spacing w:after="0"/>
              <w:jc w:val="center"/>
              <w:textAlignment w:val="baseline"/>
              <w:rPr>
                <w:del w:id="9867"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75FB6B" w14:textId="544A5358" w:rsidR="00BF7AEA" w:rsidRPr="00BF7AEA" w:rsidDel="00BF7AEA" w:rsidRDefault="00BF7AEA" w:rsidP="00BF7AEA">
            <w:pPr>
              <w:overflowPunct w:val="0"/>
              <w:autoSpaceDE w:val="0"/>
              <w:autoSpaceDN w:val="0"/>
              <w:adjustRightInd w:val="0"/>
              <w:spacing w:after="0"/>
              <w:jc w:val="center"/>
              <w:textAlignment w:val="baseline"/>
              <w:rPr>
                <w:del w:id="9868"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3AED4C" w14:textId="426C49FC" w:rsidR="00BF7AEA" w:rsidRPr="00BF7AEA" w:rsidDel="00BF7AEA" w:rsidRDefault="00BF7AEA" w:rsidP="00BF7AEA">
            <w:pPr>
              <w:overflowPunct w:val="0"/>
              <w:autoSpaceDE w:val="0"/>
              <w:autoSpaceDN w:val="0"/>
              <w:adjustRightInd w:val="0"/>
              <w:spacing w:after="0"/>
              <w:jc w:val="center"/>
              <w:textAlignment w:val="baseline"/>
              <w:rPr>
                <w:del w:id="9869" w:author="Yan Cheng RAN1#115" w:date="2023-11-23T16:34:00Z"/>
                <w:rFonts w:ascii="Arial" w:eastAsia="DengXian" w:hAnsi="Arial" w:cs="Arial"/>
                <w:sz w:val="18"/>
                <w:szCs w:val="18"/>
              </w:rPr>
            </w:pPr>
          </w:p>
        </w:tc>
      </w:tr>
      <w:tr w:rsidR="00BF7AEA" w:rsidRPr="00BF7AEA" w:rsidDel="00BF7AEA" w14:paraId="55425780" w14:textId="4EC4932A" w:rsidTr="003B163F">
        <w:trPr>
          <w:jc w:val="center"/>
          <w:del w:id="987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765CBE9" w14:textId="6B322BC5" w:rsidR="00BF7AEA" w:rsidRPr="00BF7AEA" w:rsidDel="00BF7AEA" w:rsidRDefault="00BF7AEA" w:rsidP="00BF7AEA">
            <w:pPr>
              <w:overflowPunct w:val="0"/>
              <w:autoSpaceDE w:val="0"/>
              <w:autoSpaceDN w:val="0"/>
              <w:adjustRightInd w:val="0"/>
              <w:spacing w:after="0"/>
              <w:jc w:val="center"/>
              <w:textAlignment w:val="baseline"/>
              <w:rPr>
                <w:del w:id="9871" w:author="Yan Cheng RAN1#115" w:date="2023-11-23T16:34:00Z"/>
                <w:rFonts w:ascii="Arial" w:eastAsia="DengXian" w:hAnsi="Arial" w:cs="Arial"/>
                <w:sz w:val="18"/>
                <w:szCs w:val="18"/>
              </w:rPr>
            </w:pPr>
            <w:del w:id="9872" w:author="Yan Cheng RAN1#115" w:date="2023-11-23T16:34:00Z">
              <w:r w:rsidRPr="00BF7AEA" w:rsidDel="00BF7AEA">
                <w:rPr>
                  <w:rFonts w:ascii="Arial" w:eastAsia="DengXian" w:hAnsi="Arial" w:cs="Arial"/>
                  <w:sz w:val="18"/>
                  <w:szCs w:val="18"/>
                </w:rPr>
                <w:delText>31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4C819D" w14:textId="1146F949" w:rsidR="00BF7AEA" w:rsidRPr="00BF7AEA" w:rsidDel="00BF7AEA" w:rsidRDefault="00BF7AEA" w:rsidP="00BF7AEA">
            <w:pPr>
              <w:overflowPunct w:val="0"/>
              <w:autoSpaceDE w:val="0"/>
              <w:autoSpaceDN w:val="0"/>
              <w:adjustRightInd w:val="0"/>
              <w:spacing w:after="0"/>
              <w:jc w:val="center"/>
              <w:textAlignment w:val="baseline"/>
              <w:rPr>
                <w:del w:id="9873" w:author="Yan Cheng RAN1#115" w:date="2023-11-23T16:34:00Z"/>
                <w:rFonts w:ascii="Arial" w:eastAsia="DengXian" w:hAnsi="Arial" w:cs="Arial"/>
                <w:sz w:val="18"/>
                <w:szCs w:val="18"/>
              </w:rPr>
            </w:pPr>
            <w:del w:id="9874"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D1520F4" w14:textId="313C4F50" w:rsidR="00BF7AEA" w:rsidRPr="00BF7AEA" w:rsidDel="00BF7AEA" w:rsidRDefault="00BF7AEA" w:rsidP="00BF7AEA">
            <w:pPr>
              <w:overflowPunct w:val="0"/>
              <w:autoSpaceDE w:val="0"/>
              <w:autoSpaceDN w:val="0"/>
              <w:adjustRightInd w:val="0"/>
              <w:spacing w:after="0"/>
              <w:jc w:val="center"/>
              <w:textAlignment w:val="baseline"/>
              <w:rPr>
                <w:del w:id="9875" w:author="Yan Cheng RAN1#115" w:date="2023-11-23T16:34:00Z"/>
                <w:rFonts w:ascii="Arial" w:eastAsia="DengXian" w:hAnsi="Arial" w:cs="Arial"/>
                <w:sz w:val="18"/>
                <w:szCs w:val="18"/>
              </w:rPr>
            </w:pPr>
            <w:del w:id="9876" w:author="Yan Cheng RAN1#115" w:date="2023-11-23T16:34:00Z">
              <w:r w:rsidRPr="00BF7AEA" w:rsidDel="00BF7AEA">
                <w:rPr>
                  <w:rFonts w:ascii="Arial" w:eastAsia="DengXian" w:hAnsi="Arial" w:cs="Arial"/>
                  <w:sz w:val="18"/>
                  <w:szCs w:val="18"/>
                </w:rPr>
                <w:delText>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E9DFDF7" w14:textId="3F8158CD" w:rsidR="00BF7AEA" w:rsidRPr="00BF7AEA" w:rsidDel="00BF7AEA" w:rsidRDefault="00BF7AEA" w:rsidP="00BF7AEA">
            <w:pPr>
              <w:overflowPunct w:val="0"/>
              <w:autoSpaceDE w:val="0"/>
              <w:autoSpaceDN w:val="0"/>
              <w:adjustRightInd w:val="0"/>
              <w:spacing w:after="0"/>
              <w:jc w:val="center"/>
              <w:textAlignment w:val="baseline"/>
              <w:rPr>
                <w:del w:id="9877" w:author="Yan Cheng RAN1#115" w:date="2023-11-23T16:34:00Z"/>
                <w:rFonts w:ascii="Arial" w:eastAsia="DengXian" w:hAnsi="Arial" w:cs="Arial"/>
                <w:sz w:val="18"/>
                <w:szCs w:val="18"/>
              </w:rPr>
            </w:pPr>
            <w:del w:id="9878"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24D7F5" w14:textId="60388D02" w:rsidR="00BF7AEA" w:rsidRPr="00BF7AEA" w:rsidDel="00BF7AEA" w:rsidRDefault="00BF7AEA" w:rsidP="00BF7AEA">
            <w:pPr>
              <w:overflowPunct w:val="0"/>
              <w:autoSpaceDE w:val="0"/>
              <w:autoSpaceDN w:val="0"/>
              <w:adjustRightInd w:val="0"/>
              <w:spacing w:after="0"/>
              <w:jc w:val="center"/>
              <w:textAlignment w:val="baseline"/>
              <w:rPr>
                <w:del w:id="9879"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7D82B6" w14:textId="74866C13" w:rsidR="00BF7AEA" w:rsidRPr="00BF7AEA" w:rsidDel="00BF7AEA" w:rsidRDefault="00BF7AEA" w:rsidP="00BF7AEA">
            <w:pPr>
              <w:overflowPunct w:val="0"/>
              <w:autoSpaceDE w:val="0"/>
              <w:autoSpaceDN w:val="0"/>
              <w:adjustRightInd w:val="0"/>
              <w:spacing w:after="0"/>
              <w:jc w:val="center"/>
              <w:textAlignment w:val="baseline"/>
              <w:rPr>
                <w:del w:id="9880"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0C3625" w14:textId="63ED19C0" w:rsidR="00BF7AEA" w:rsidRPr="00BF7AEA" w:rsidDel="00BF7AEA" w:rsidRDefault="00BF7AEA" w:rsidP="00BF7AEA">
            <w:pPr>
              <w:overflowPunct w:val="0"/>
              <w:autoSpaceDE w:val="0"/>
              <w:autoSpaceDN w:val="0"/>
              <w:adjustRightInd w:val="0"/>
              <w:spacing w:after="0"/>
              <w:jc w:val="center"/>
              <w:textAlignment w:val="baseline"/>
              <w:rPr>
                <w:del w:id="9881"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85DB7F" w14:textId="1A01B68A" w:rsidR="00BF7AEA" w:rsidRPr="00BF7AEA" w:rsidDel="00BF7AEA" w:rsidRDefault="00BF7AEA" w:rsidP="00BF7AEA">
            <w:pPr>
              <w:overflowPunct w:val="0"/>
              <w:autoSpaceDE w:val="0"/>
              <w:autoSpaceDN w:val="0"/>
              <w:adjustRightInd w:val="0"/>
              <w:spacing w:after="0"/>
              <w:jc w:val="center"/>
              <w:textAlignment w:val="baseline"/>
              <w:rPr>
                <w:del w:id="9882" w:author="Yan Cheng RAN1#115" w:date="2023-11-23T16:34:00Z"/>
                <w:rFonts w:ascii="Arial" w:eastAsia="DengXian" w:hAnsi="Arial" w:cs="Arial"/>
                <w:sz w:val="18"/>
                <w:szCs w:val="18"/>
              </w:rPr>
            </w:pPr>
          </w:p>
        </w:tc>
      </w:tr>
      <w:tr w:rsidR="00BF7AEA" w:rsidRPr="00BF7AEA" w:rsidDel="00BF7AEA" w14:paraId="5E0DFD21" w14:textId="0BC2E35E" w:rsidTr="003B163F">
        <w:trPr>
          <w:jc w:val="center"/>
          <w:del w:id="988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D23A476" w14:textId="6F80DFD2" w:rsidR="00BF7AEA" w:rsidRPr="00BF7AEA" w:rsidDel="00BF7AEA" w:rsidRDefault="00BF7AEA" w:rsidP="00BF7AEA">
            <w:pPr>
              <w:overflowPunct w:val="0"/>
              <w:autoSpaceDE w:val="0"/>
              <w:autoSpaceDN w:val="0"/>
              <w:adjustRightInd w:val="0"/>
              <w:spacing w:after="0"/>
              <w:jc w:val="center"/>
              <w:textAlignment w:val="baseline"/>
              <w:rPr>
                <w:del w:id="9884" w:author="Yan Cheng RAN1#115" w:date="2023-11-23T16:34:00Z"/>
                <w:rFonts w:ascii="Arial" w:eastAsia="DengXian" w:hAnsi="Arial" w:cs="Arial"/>
                <w:sz w:val="18"/>
                <w:szCs w:val="18"/>
              </w:rPr>
            </w:pPr>
            <w:del w:id="9885" w:author="Yan Cheng RAN1#115" w:date="2023-11-23T16:34:00Z">
              <w:r w:rsidRPr="00BF7AEA" w:rsidDel="00BF7AEA">
                <w:rPr>
                  <w:rFonts w:ascii="Arial" w:eastAsia="DengXian" w:hAnsi="Arial" w:cs="Arial"/>
                  <w:sz w:val="18"/>
                  <w:szCs w:val="18"/>
                </w:rPr>
                <w:delText>32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B693057" w14:textId="2193D471" w:rsidR="00BF7AEA" w:rsidRPr="00BF7AEA" w:rsidDel="00BF7AEA" w:rsidRDefault="00BF7AEA" w:rsidP="00BF7AEA">
            <w:pPr>
              <w:overflowPunct w:val="0"/>
              <w:autoSpaceDE w:val="0"/>
              <w:autoSpaceDN w:val="0"/>
              <w:adjustRightInd w:val="0"/>
              <w:spacing w:after="0"/>
              <w:jc w:val="center"/>
              <w:textAlignment w:val="baseline"/>
              <w:rPr>
                <w:del w:id="9886" w:author="Yan Cheng RAN1#115" w:date="2023-11-23T16:34:00Z"/>
                <w:rFonts w:ascii="Arial" w:eastAsia="DengXian" w:hAnsi="Arial" w:cs="Arial"/>
                <w:sz w:val="18"/>
                <w:szCs w:val="18"/>
              </w:rPr>
            </w:pPr>
            <w:del w:id="9887"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D703B9E" w14:textId="0B2C90B0" w:rsidR="00BF7AEA" w:rsidRPr="00BF7AEA" w:rsidDel="00BF7AEA" w:rsidRDefault="00BF7AEA" w:rsidP="00BF7AEA">
            <w:pPr>
              <w:overflowPunct w:val="0"/>
              <w:autoSpaceDE w:val="0"/>
              <w:autoSpaceDN w:val="0"/>
              <w:adjustRightInd w:val="0"/>
              <w:spacing w:after="0"/>
              <w:jc w:val="center"/>
              <w:textAlignment w:val="baseline"/>
              <w:rPr>
                <w:del w:id="9888" w:author="Yan Cheng RAN1#115" w:date="2023-11-23T16:34:00Z"/>
                <w:rFonts w:ascii="Arial" w:eastAsia="DengXian" w:hAnsi="Arial" w:cs="Arial"/>
                <w:sz w:val="18"/>
                <w:szCs w:val="18"/>
              </w:rPr>
            </w:pPr>
            <w:del w:id="9889" w:author="Yan Cheng RAN1#115" w:date="2023-11-23T16:34:00Z">
              <w:r w:rsidRPr="00BF7AEA" w:rsidDel="00BF7AEA">
                <w:rPr>
                  <w:rFonts w:ascii="Arial" w:eastAsia="DengXian" w:hAnsi="Arial" w:cs="Arial"/>
                  <w:sz w:val="18"/>
                  <w:szCs w:val="18"/>
                </w:rPr>
                <w:delText>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5ABF736" w14:textId="61DDC622" w:rsidR="00BF7AEA" w:rsidRPr="00BF7AEA" w:rsidDel="00BF7AEA" w:rsidRDefault="00BF7AEA" w:rsidP="00BF7AEA">
            <w:pPr>
              <w:overflowPunct w:val="0"/>
              <w:autoSpaceDE w:val="0"/>
              <w:autoSpaceDN w:val="0"/>
              <w:adjustRightInd w:val="0"/>
              <w:spacing w:after="0"/>
              <w:jc w:val="center"/>
              <w:textAlignment w:val="baseline"/>
              <w:rPr>
                <w:del w:id="9890" w:author="Yan Cheng RAN1#115" w:date="2023-11-23T16:34:00Z"/>
                <w:rFonts w:ascii="Arial" w:eastAsia="DengXian" w:hAnsi="Arial" w:cs="Arial"/>
                <w:sz w:val="18"/>
                <w:szCs w:val="18"/>
              </w:rPr>
            </w:pPr>
            <w:del w:id="9891"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137B227" w14:textId="1406FED7" w:rsidR="00BF7AEA" w:rsidRPr="00BF7AEA" w:rsidDel="00BF7AEA" w:rsidRDefault="00BF7AEA" w:rsidP="00BF7AEA">
            <w:pPr>
              <w:overflowPunct w:val="0"/>
              <w:autoSpaceDE w:val="0"/>
              <w:autoSpaceDN w:val="0"/>
              <w:adjustRightInd w:val="0"/>
              <w:spacing w:after="0"/>
              <w:jc w:val="center"/>
              <w:textAlignment w:val="baseline"/>
              <w:rPr>
                <w:del w:id="9892"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0BA4C58" w14:textId="6B6B3493" w:rsidR="00BF7AEA" w:rsidRPr="00BF7AEA" w:rsidDel="00BF7AEA" w:rsidRDefault="00BF7AEA" w:rsidP="00BF7AEA">
            <w:pPr>
              <w:overflowPunct w:val="0"/>
              <w:autoSpaceDE w:val="0"/>
              <w:autoSpaceDN w:val="0"/>
              <w:adjustRightInd w:val="0"/>
              <w:spacing w:after="0"/>
              <w:jc w:val="center"/>
              <w:textAlignment w:val="baseline"/>
              <w:rPr>
                <w:del w:id="9893"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60FC56E" w14:textId="0ACCEDA2" w:rsidR="00BF7AEA" w:rsidRPr="00BF7AEA" w:rsidDel="00BF7AEA" w:rsidRDefault="00BF7AEA" w:rsidP="00BF7AEA">
            <w:pPr>
              <w:overflowPunct w:val="0"/>
              <w:autoSpaceDE w:val="0"/>
              <w:autoSpaceDN w:val="0"/>
              <w:adjustRightInd w:val="0"/>
              <w:spacing w:after="0"/>
              <w:jc w:val="center"/>
              <w:textAlignment w:val="baseline"/>
              <w:rPr>
                <w:del w:id="9894"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15D160" w14:textId="72C507A3" w:rsidR="00BF7AEA" w:rsidRPr="00BF7AEA" w:rsidDel="00BF7AEA" w:rsidRDefault="00BF7AEA" w:rsidP="00BF7AEA">
            <w:pPr>
              <w:overflowPunct w:val="0"/>
              <w:autoSpaceDE w:val="0"/>
              <w:autoSpaceDN w:val="0"/>
              <w:adjustRightInd w:val="0"/>
              <w:spacing w:after="0"/>
              <w:jc w:val="center"/>
              <w:textAlignment w:val="baseline"/>
              <w:rPr>
                <w:del w:id="9895" w:author="Yan Cheng RAN1#115" w:date="2023-11-23T16:34:00Z"/>
                <w:rFonts w:ascii="Arial" w:eastAsia="DengXian" w:hAnsi="Arial" w:cs="Arial"/>
                <w:sz w:val="18"/>
                <w:szCs w:val="18"/>
              </w:rPr>
            </w:pPr>
          </w:p>
        </w:tc>
      </w:tr>
      <w:tr w:rsidR="00BF7AEA" w:rsidRPr="00BF7AEA" w:rsidDel="00BF7AEA" w14:paraId="025A6C5E" w14:textId="433B5926" w:rsidTr="003B163F">
        <w:trPr>
          <w:jc w:val="center"/>
          <w:del w:id="989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B4D01A" w14:textId="66E11C59" w:rsidR="00BF7AEA" w:rsidRPr="00BF7AEA" w:rsidDel="00BF7AEA" w:rsidRDefault="00BF7AEA" w:rsidP="00BF7AEA">
            <w:pPr>
              <w:overflowPunct w:val="0"/>
              <w:autoSpaceDE w:val="0"/>
              <w:autoSpaceDN w:val="0"/>
              <w:adjustRightInd w:val="0"/>
              <w:spacing w:after="0"/>
              <w:jc w:val="center"/>
              <w:textAlignment w:val="baseline"/>
              <w:rPr>
                <w:del w:id="9897" w:author="Yan Cheng RAN1#115" w:date="2023-11-23T16:34:00Z"/>
                <w:rFonts w:ascii="Arial" w:eastAsia="DengXian" w:hAnsi="Arial" w:cs="Arial"/>
                <w:sz w:val="18"/>
                <w:szCs w:val="18"/>
              </w:rPr>
            </w:pPr>
            <w:del w:id="9898" w:author="Yan Cheng RAN1#115" w:date="2023-11-23T16:34:00Z">
              <w:r w:rsidRPr="00BF7AEA" w:rsidDel="00BF7AEA">
                <w:rPr>
                  <w:rFonts w:ascii="Arial" w:eastAsia="DengXian" w:hAnsi="Arial" w:cs="Arial"/>
                  <w:sz w:val="18"/>
                  <w:szCs w:val="18"/>
                </w:rPr>
                <w:delText>33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8A04B9E" w14:textId="376064C6" w:rsidR="00BF7AEA" w:rsidRPr="00BF7AEA" w:rsidDel="00BF7AEA" w:rsidRDefault="00BF7AEA" w:rsidP="00BF7AEA">
            <w:pPr>
              <w:overflowPunct w:val="0"/>
              <w:autoSpaceDE w:val="0"/>
              <w:autoSpaceDN w:val="0"/>
              <w:adjustRightInd w:val="0"/>
              <w:spacing w:after="0"/>
              <w:jc w:val="center"/>
              <w:textAlignment w:val="baseline"/>
              <w:rPr>
                <w:del w:id="9899" w:author="Yan Cheng RAN1#115" w:date="2023-11-23T16:34:00Z"/>
                <w:rFonts w:ascii="Arial" w:eastAsia="DengXian" w:hAnsi="Arial" w:cs="Arial"/>
                <w:sz w:val="18"/>
                <w:szCs w:val="18"/>
              </w:rPr>
            </w:pPr>
            <w:del w:id="9900"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8819B88" w14:textId="0650D51C" w:rsidR="00BF7AEA" w:rsidRPr="00BF7AEA" w:rsidDel="00BF7AEA" w:rsidRDefault="00BF7AEA" w:rsidP="00BF7AEA">
            <w:pPr>
              <w:overflowPunct w:val="0"/>
              <w:autoSpaceDE w:val="0"/>
              <w:autoSpaceDN w:val="0"/>
              <w:adjustRightInd w:val="0"/>
              <w:spacing w:after="0"/>
              <w:jc w:val="center"/>
              <w:textAlignment w:val="baseline"/>
              <w:rPr>
                <w:del w:id="9901" w:author="Yan Cheng RAN1#115" w:date="2023-11-23T16:34:00Z"/>
                <w:rFonts w:ascii="Arial" w:eastAsia="DengXian" w:hAnsi="Arial" w:cs="Arial"/>
                <w:sz w:val="18"/>
                <w:szCs w:val="18"/>
              </w:rPr>
            </w:pPr>
            <w:del w:id="9902" w:author="Yan Cheng RAN1#115" w:date="2023-11-23T16:34:00Z">
              <w:r w:rsidRPr="00BF7AEA" w:rsidDel="00BF7AEA">
                <w:rPr>
                  <w:rFonts w:ascii="Arial" w:eastAsia="DengXian" w:hAnsi="Arial" w:cs="Arial"/>
                  <w:sz w:val="18"/>
                  <w:szCs w:val="18"/>
                </w:rPr>
                <w:delText>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F386D8C" w14:textId="7F9D645F" w:rsidR="00BF7AEA" w:rsidRPr="00BF7AEA" w:rsidDel="00BF7AEA" w:rsidRDefault="00BF7AEA" w:rsidP="00BF7AEA">
            <w:pPr>
              <w:overflowPunct w:val="0"/>
              <w:autoSpaceDE w:val="0"/>
              <w:autoSpaceDN w:val="0"/>
              <w:adjustRightInd w:val="0"/>
              <w:spacing w:after="0"/>
              <w:jc w:val="center"/>
              <w:textAlignment w:val="baseline"/>
              <w:rPr>
                <w:del w:id="9903" w:author="Yan Cheng RAN1#115" w:date="2023-11-23T16:34:00Z"/>
                <w:rFonts w:ascii="Arial" w:eastAsia="DengXian" w:hAnsi="Arial" w:cs="Arial"/>
                <w:sz w:val="18"/>
                <w:szCs w:val="18"/>
              </w:rPr>
            </w:pPr>
            <w:del w:id="9904"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2CF7617" w14:textId="542082ED" w:rsidR="00BF7AEA" w:rsidRPr="00BF7AEA" w:rsidDel="00BF7AEA" w:rsidRDefault="00BF7AEA" w:rsidP="00BF7AEA">
            <w:pPr>
              <w:overflowPunct w:val="0"/>
              <w:autoSpaceDE w:val="0"/>
              <w:autoSpaceDN w:val="0"/>
              <w:adjustRightInd w:val="0"/>
              <w:spacing w:after="0"/>
              <w:jc w:val="center"/>
              <w:textAlignment w:val="baseline"/>
              <w:rPr>
                <w:del w:id="9905"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BF22F4A" w14:textId="7E4BA605" w:rsidR="00BF7AEA" w:rsidRPr="00BF7AEA" w:rsidDel="00BF7AEA" w:rsidRDefault="00BF7AEA" w:rsidP="00BF7AEA">
            <w:pPr>
              <w:overflowPunct w:val="0"/>
              <w:autoSpaceDE w:val="0"/>
              <w:autoSpaceDN w:val="0"/>
              <w:adjustRightInd w:val="0"/>
              <w:spacing w:after="0"/>
              <w:jc w:val="center"/>
              <w:textAlignment w:val="baseline"/>
              <w:rPr>
                <w:del w:id="9906"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0D090B" w14:textId="372D0B8C" w:rsidR="00BF7AEA" w:rsidRPr="00BF7AEA" w:rsidDel="00BF7AEA" w:rsidRDefault="00BF7AEA" w:rsidP="00BF7AEA">
            <w:pPr>
              <w:overflowPunct w:val="0"/>
              <w:autoSpaceDE w:val="0"/>
              <w:autoSpaceDN w:val="0"/>
              <w:adjustRightInd w:val="0"/>
              <w:spacing w:after="0"/>
              <w:jc w:val="center"/>
              <w:textAlignment w:val="baseline"/>
              <w:rPr>
                <w:del w:id="9907"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20B8B3" w14:textId="5620CBE8" w:rsidR="00BF7AEA" w:rsidRPr="00BF7AEA" w:rsidDel="00BF7AEA" w:rsidRDefault="00BF7AEA" w:rsidP="00BF7AEA">
            <w:pPr>
              <w:overflowPunct w:val="0"/>
              <w:autoSpaceDE w:val="0"/>
              <w:autoSpaceDN w:val="0"/>
              <w:adjustRightInd w:val="0"/>
              <w:spacing w:after="0"/>
              <w:jc w:val="center"/>
              <w:textAlignment w:val="baseline"/>
              <w:rPr>
                <w:del w:id="9908" w:author="Yan Cheng RAN1#115" w:date="2023-11-23T16:34:00Z"/>
                <w:rFonts w:ascii="Arial" w:eastAsia="DengXian" w:hAnsi="Arial" w:cs="Arial"/>
                <w:sz w:val="18"/>
                <w:szCs w:val="18"/>
              </w:rPr>
            </w:pPr>
          </w:p>
        </w:tc>
      </w:tr>
      <w:tr w:rsidR="00BF7AEA" w:rsidRPr="00BF7AEA" w:rsidDel="00BF7AEA" w14:paraId="4818C3A6" w14:textId="397B00E0" w:rsidTr="003B163F">
        <w:trPr>
          <w:jc w:val="center"/>
          <w:del w:id="990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1FC149C" w14:textId="33BDA102" w:rsidR="00BF7AEA" w:rsidRPr="00BF7AEA" w:rsidDel="00BF7AEA" w:rsidRDefault="00BF7AEA" w:rsidP="00BF7AEA">
            <w:pPr>
              <w:overflowPunct w:val="0"/>
              <w:autoSpaceDE w:val="0"/>
              <w:autoSpaceDN w:val="0"/>
              <w:adjustRightInd w:val="0"/>
              <w:spacing w:after="0"/>
              <w:jc w:val="center"/>
              <w:textAlignment w:val="baseline"/>
              <w:rPr>
                <w:del w:id="9910" w:author="Yan Cheng RAN1#115" w:date="2023-11-23T16:34:00Z"/>
                <w:rFonts w:ascii="Arial" w:eastAsia="DengXian" w:hAnsi="Arial" w:cs="Arial"/>
                <w:sz w:val="18"/>
                <w:szCs w:val="18"/>
              </w:rPr>
            </w:pPr>
            <w:del w:id="9911" w:author="Yan Cheng RAN1#115" w:date="2023-11-23T16:34:00Z">
              <w:r w:rsidRPr="00BF7AEA" w:rsidDel="00BF7AEA">
                <w:rPr>
                  <w:rFonts w:ascii="Arial" w:eastAsia="DengXian" w:hAnsi="Arial" w:cs="Arial"/>
                  <w:sz w:val="18"/>
                  <w:szCs w:val="18"/>
                </w:rPr>
                <w:delText>34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EAF914F" w14:textId="22563774" w:rsidR="00BF7AEA" w:rsidRPr="00BF7AEA" w:rsidDel="00BF7AEA" w:rsidRDefault="00BF7AEA" w:rsidP="00BF7AEA">
            <w:pPr>
              <w:overflowPunct w:val="0"/>
              <w:autoSpaceDE w:val="0"/>
              <w:autoSpaceDN w:val="0"/>
              <w:adjustRightInd w:val="0"/>
              <w:spacing w:after="0"/>
              <w:jc w:val="center"/>
              <w:textAlignment w:val="baseline"/>
              <w:rPr>
                <w:del w:id="9912" w:author="Yan Cheng RAN1#115" w:date="2023-11-23T16:34:00Z"/>
                <w:rFonts w:ascii="Arial" w:eastAsia="DengXian" w:hAnsi="Arial" w:cs="Arial"/>
                <w:sz w:val="18"/>
                <w:szCs w:val="18"/>
              </w:rPr>
            </w:pPr>
            <w:del w:id="9913"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06645C9" w14:textId="12178817" w:rsidR="00BF7AEA" w:rsidRPr="00BF7AEA" w:rsidDel="00BF7AEA" w:rsidRDefault="00BF7AEA" w:rsidP="00BF7AEA">
            <w:pPr>
              <w:overflowPunct w:val="0"/>
              <w:autoSpaceDE w:val="0"/>
              <w:autoSpaceDN w:val="0"/>
              <w:adjustRightInd w:val="0"/>
              <w:spacing w:after="0"/>
              <w:jc w:val="center"/>
              <w:textAlignment w:val="baseline"/>
              <w:rPr>
                <w:del w:id="9914" w:author="Yan Cheng RAN1#115" w:date="2023-11-23T16:34:00Z"/>
                <w:rFonts w:ascii="Arial" w:eastAsia="DengXian" w:hAnsi="Arial" w:cs="Arial"/>
                <w:sz w:val="18"/>
                <w:szCs w:val="18"/>
              </w:rPr>
            </w:pPr>
            <w:del w:id="9915" w:author="Yan Cheng RAN1#115" w:date="2023-11-23T16:34:00Z">
              <w:r w:rsidRPr="00BF7AEA" w:rsidDel="00BF7AEA">
                <w:rPr>
                  <w:rFonts w:ascii="Arial" w:eastAsia="DengXian" w:hAnsi="Arial" w:cs="Arial"/>
                  <w:sz w:val="18"/>
                  <w:szCs w:val="18"/>
                </w:rPr>
                <w:delText>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E9011CC" w14:textId="627DE9A2" w:rsidR="00BF7AEA" w:rsidRPr="00BF7AEA" w:rsidDel="00BF7AEA" w:rsidRDefault="00BF7AEA" w:rsidP="00BF7AEA">
            <w:pPr>
              <w:overflowPunct w:val="0"/>
              <w:autoSpaceDE w:val="0"/>
              <w:autoSpaceDN w:val="0"/>
              <w:adjustRightInd w:val="0"/>
              <w:spacing w:after="0"/>
              <w:jc w:val="center"/>
              <w:textAlignment w:val="baseline"/>
              <w:rPr>
                <w:del w:id="9916" w:author="Yan Cheng RAN1#115" w:date="2023-11-23T16:34:00Z"/>
                <w:rFonts w:ascii="Arial" w:eastAsia="DengXian" w:hAnsi="Arial" w:cs="Arial"/>
                <w:sz w:val="18"/>
                <w:szCs w:val="18"/>
              </w:rPr>
            </w:pPr>
            <w:del w:id="9917"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807C0E2" w14:textId="1378DF9E" w:rsidR="00BF7AEA" w:rsidRPr="00BF7AEA" w:rsidDel="00BF7AEA" w:rsidRDefault="00BF7AEA" w:rsidP="00BF7AEA">
            <w:pPr>
              <w:overflowPunct w:val="0"/>
              <w:autoSpaceDE w:val="0"/>
              <w:autoSpaceDN w:val="0"/>
              <w:adjustRightInd w:val="0"/>
              <w:spacing w:after="0"/>
              <w:jc w:val="center"/>
              <w:textAlignment w:val="baseline"/>
              <w:rPr>
                <w:del w:id="9918"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C7F8F04" w14:textId="1F277C3A" w:rsidR="00BF7AEA" w:rsidRPr="00BF7AEA" w:rsidDel="00BF7AEA" w:rsidRDefault="00BF7AEA" w:rsidP="00BF7AEA">
            <w:pPr>
              <w:overflowPunct w:val="0"/>
              <w:autoSpaceDE w:val="0"/>
              <w:autoSpaceDN w:val="0"/>
              <w:adjustRightInd w:val="0"/>
              <w:spacing w:after="0"/>
              <w:jc w:val="center"/>
              <w:textAlignment w:val="baseline"/>
              <w:rPr>
                <w:del w:id="9919"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9E8278" w14:textId="48D59004" w:rsidR="00BF7AEA" w:rsidRPr="00BF7AEA" w:rsidDel="00BF7AEA" w:rsidRDefault="00BF7AEA" w:rsidP="00BF7AEA">
            <w:pPr>
              <w:overflowPunct w:val="0"/>
              <w:autoSpaceDE w:val="0"/>
              <w:autoSpaceDN w:val="0"/>
              <w:adjustRightInd w:val="0"/>
              <w:spacing w:after="0"/>
              <w:jc w:val="center"/>
              <w:textAlignment w:val="baseline"/>
              <w:rPr>
                <w:del w:id="9920"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FFEC4A" w14:textId="4402C637" w:rsidR="00BF7AEA" w:rsidRPr="00BF7AEA" w:rsidDel="00BF7AEA" w:rsidRDefault="00BF7AEA" w:rsidP="00BF7AEA">
            <w:pPr>
              <w:overflowPunct w:val="0"/>
              <w:autoSpaceDE w:val="0"/>
              <w:autoSpaceDN w:val="0"/>
              <w:adjustRightInd w:val="0"/>
              <w:spacing w:after="0"/>
              <w:jc w:val="center"/>
              <w:textAlignment w:val="baseline"/>
              <w:rPr>
                <w:del w:id="9921" w:author="Yan Cheng RAN1#115" w:date="2023-11-23T16:34:00Z"/>
                <w:rFonts w:ascii="Arial" w:eastAsia="DengXian" w:hAnsi="Arial" w:cs="Arial"/>
                <w:sz w:val="18"/>
                <w:szCs w:val="18"/>
              </w:rPr>
            </w:pPr>
          </w:p>
        </w:tc>
      </w:tr>
      <w:tr w:rsidR="00BF7AEA" w:rsidRPr="00BF7AEA" w:rsidDel="00BF7AEA" w14:paraId="7489EC8E" w14:textId="75D43C10" w:rsidTr="003B163F">
        <w:trPr>
          <w:jc w:val="center"/>
          <w:del w:id="992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9169F60" w14:textId="4E3EDBF9" w:rsidR="00BF7AEA" w:rsidRPr="00BF7AEA" w:rsidDel="00BF7AEA" w:rsidRDefault="00BF7AEA" w:rsidP="00BF7AEA">
            <w:pPr>
              <w:overflowPunct w:val="0"/>
              <w:autoSpaceDE w:val="0"/>
              <w:autoSpaceDN w:val="0"/>
              <w:adjustRightInd w:val="0"/>
              <w:spacing w:after="0"/>
              <w:jc w:val="center"/>
              <w:textAlignment w:val="baseline"/>
              <w:rPr>
                <w:del w:id="9923" w:author="Yan Cheng RAN1#115" w:date="2023-11-23T16:34:00Z"/>
                <w:rFonts w:ascii="Arial" w:eastAsia="DengXian" w:hAnsi="Arial" w:cs="Arial"/>
                <w:sz w:val="18"/>
                <w:szCs w:val="18"/>
              </w:rPr>
            </w:pPr>
            <w:del w:id="9924" w:author="Yan Cheng RAN1#115" w:date="2023-11-23T16:34:00Z">
              <w:r w:rsidRPr="00BF7AEA" w:rsidDel="00BF7AEA">
                <w:rPr>
                  <w:rFonts w:ascii="Arial" w:eastAsia="DengXian" w:hAnsi="Arial" w:cs="Arial"/>
                  <w:sz w:val="18"/>
                  <w:szCs w:val="18"/>
                </w:rPr>
                <w:delText>35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ED318A" w14:textId="2AE406CB" w:rsidR="00BF7AEA" w:rsidRPr="00BF7AEA" w:rsidDel="00BF7AEA" w:rsidRDefault="00BF7AEA" w:rsidP="00BF7AEA">
            <w:pPr>
              <w:overflowPunct w:val="0"/>
              <w:autoSpaceDE w:val="0"/>
              <w:autoSpaceDN w:val="0"/>
              <w:adjustRightInd w:val="0"/>
              <w:spacing w:after="0"/>
              <w:jc w:val="center"/>
              <w:textAlignment w:val="baseline"/>
              <w:rPr>
                <w:del w:id="9925" w:author="Yan Cheng RAN1#115" w:date="2023-11-23T16:34:00Z"/>
                <w:rFonts w:ascii="Arial" w:eastAsia="DengXian" w:hAnsi="Arial" w:cs="Arial"/>
                <w:sz w:val="18"/>
                <w:szCs w:val="18"/>
              </w:rPr>
            </w:pPr>
            <w:del w:id="9926"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D926B26" w14:textId="6051AF8F" w:rsidR="00BF7AEA" w:rsidRPr="00BF7AEA" w:rsidDel="00BF7AEA" w:rsidRDefault="00BF7AEA" w:rsidP="00BF7AEA">
            <w:pPr>
              <w:overflowPunct w:val="0"/>
              <w:autoSpaceDE w:val="0"/>
              <w:autoSpaceDN w:val="0"/>
              <w:adjustRightInd w:val="0"/>
              <w:spacing w:after="0"/>
              <w:jc w:val="center"/>
              <w:textAlignment w:val="baseline"/>
              <w:rPr>
                <w:del w:id="9927" w:author="Yan Cheng RAN1#115" w:date="2023-11-23T16:34:00Z"/>
                <w:rFonts w:ascii="Arial" w:eastAsia="DengXian" w:hAnsi="Arial" w:cs="Arial"/>
                <w:sz w:val="18"/>
                <w:szCs w:val="18"/>
              </w:rPr>
            </w:pPr>
            <w:del w:id="9928" w:author="Yan Cheng RAN1#115" w:date="2023-11-23T16:34:00Z">
              <w:r w:rsidRPr="00BF7AEA" w:rsidDel="00BF7AEA">
                <w:rPr>
                  <w:rFonts w:ascii="Arial" w:eastAsia="DengXian" w:hAnsi="Arial" w:cs="Arial"/>
                  <w:sz w:val="18"/>
                  <w:szCs w:val="18"/>
                </w:rPr>
                <w:delText>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257FED" w14:textId="0D615ED7" w:rsidR="00BF7AEA" w:rsidRPr="00BF7AEA" w:rsidDel="00BF7AEA" w:rsidRDefault="00BF7AEA" w:rsidP="00BF7AEA">
            <w:pPr>
              <w:overflowPunct w:val="0"/>
              <w:autoSpaceDE w:val="0"/>
              <w:autoSpaceDN w:val="0"/>
              <w:adjustRightInd w:val="0"/>
              <w:spacing w:after="0"/>
              <w:jc w:val="center"/>
              <w:textAlignment w:val="baseline"/>
              <w:rPr>
                <w:del w:id="9929" w:author="Yan Cheng RAN1#115" w:date="2023-11-23T16:34:00Z"/>
                <w:rFonts w:ascii="Arial" w:eastAsia="DengXian" w:hAnsi="Arial" w:cs="Arial"/>
                <w:sz w:val="18"/>
                <w:szCs w:val="18"/>
              </w:rPr>
            </w:pPr>
            <w:del w:id="9930"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AA968F6" w14:textId="6B8024D6" w:rsidR="00BF7AEA" w:rsidRPr="00BF7AEA" w:rsidDel="00BF7AEA" w:rsidRDefault="00BF7AEA" w:rsidP="00BF7AEA">
            <w:pPr>
              <w:overflowPunct w:val="0"/>
              <w:autoSpaceDE w:val="0"/>
              <w:autoSpaceDN w:val="0"/>
              <w:adjustRightInd w:val="0"/>
              <w:spacing w:after="0"/>
              <w:jc w:val="center"/>
              <w:textAlignment w:val="baseline"/>
              <w:rPr>
                <w:del w:id="9931"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2C723E" w14:textId="2E121191" w:rsidR="00BF7AEA" w:rsidRPr="00BF7AEA" w:rsidDel="00BF7AEA" w:rsidRDefault="00BF7AEA" w:rsidP="00BF7AEA">
            <w:pPr>
              <w:overflowPunct w:val="0"/>
              <w:autoSpaceDE w:val="0"/>
              <w:autoSpaceDN w:val="0"/>
              <w:adjustRightInd w:val="0"/>
              <w:spacing w:after="0"/>
              <w:jc w:val="center"/>
              <w:textAlignment w:val="baseline"/>
              <w:rPr>
                <w:del w:id="9932"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279C4E" w14:textId="0638A9D7" w:rsidR="00BF7AEA" w:rsidRPr="00BF7AEA" w:rsidDel="00BF7AEA" w:rsidRDefault="00BF7AEA" w:rsidP="00BF7AEA">
            <w:pPr>
              <w:overflowPunct w:val="0"/>
              <w:autoSpaceDE w:val="0"/>
              <w:autoSpaceDN w:val="0"/>
              <w:adjustRightInd w:val="0"/>
              <w:spacing w:after="0"/>
              <w:jc w:val="center"/>
              <w:textAlignment w:val="baseline"/>
              <w:rPr>
                <w:del w:id="9933"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A3FF66" w14:textId="46D85F7E" w:rsidR="00BF7AEA" w:rsidRPr="00BF7AEA" w:rsidDel="00BF7AEA" w:rsidRDefault="00BF7AEA" w:rsidP="00BF7AEA">
            <w:pPr>
              <w:overflowPunct w:val="0"/>
              <w:autoSpaceDE w:val="0"/>
              <w:autoSpaceDN w:val="0"/>
              <w:adjustRightInd w:val="0"/>
              <w:spacing w:after="0"/>
              <w:jc w:val="center"/>
              <w:textAlignment w:val="baseline"/>
              <w:rPr>
                <w:del w:id="9934" w:author="Yan Cheng RAN1#115" w:date="2023-11-23T16:34:00Z"/>
                <w:rFonts w:ascii="Arial" w:eastAsia="DengXian" w:hAnsi="Arial" w:cs="Arial"/>
                <w:sz w:val="18"/>
                <w:szCs w:val="18"/>
              </w:rPr>
            </w:pPr>
          </w:p>
        </w:tc>
      </w:tr>
      <w:tr w:rsidR="00BF7AEA" w:rsidRPr="00BF7AEA" w:rsidDel="00BF7AEA" w14:paraId="07BC2B57" w14:textId="64E2F709" w:rsidTr="003B163F">
        <w:trPr>
          <w:jc w:val="center"/>
          <w:del w:id="993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44F134" w14:textId="2E7C8EDD" w:rsidR="00BF7AEA" w:rsidRPr="00BF7AEA" w:rsidDel="00BF7AEA" w:rsidRDefault="00BF7AEA" w:rsidP="00BF7AEA">
            <w:pPr>
              <w:overflowPunct w:val="0"/>
              <w:autoSpaceDE w:val="0"/>
              <w:autoSpaceDN w:val="0"/>
              <w:adjustRightInd w:val="0"/>
              <w:spacing w:after="0"/>
              <w:jc w:val="center"/>
              <w:textAlignment w:val="baseline"/>
              <w:rPr>
                <w:del w:id="9936" w:author="Yan Cheng RAN1#115" w:date="2023-11-23T16:34:00Z"/>
                <w:rFonts w:ascii="Arial" w:eastAsia="DengXian" w:hAnsi="Arial" w:cs="Arial"/>
                <w:sz w:val="18"/>
                <w:szCs w:val="18"/>
              </w:rPr>
            </w:pPr>
            <w:del w:id="9937" w:author="Yan Cheng RAN1#115" w:date="2023-11-23T16:34:00Z">
              <w:r w:rsidRPr="00BF7AEA" w:rsidDel="00BF7AEA">
                <w:rPr>
                  <w:rFonts w:ascii="Arial" w:eastAsia="DengXian" w:hAnsi="Arial" w:cs="Arial"/>
                  <w:sz w:val="18"/>
                  <w:szCs w:val="18"/>
                </w:rPr>
                <w:delText>36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1E64E33" w14:textId="308FFD54" w:rsidR="00BF7AEA" w:rsidRPr="00BF7AEA" w:rsidDel="00BF7AEA" w:rsidRDefault="00BF7AEA" w:rsidP="00BF7AEA">
            <w:pPr>
              <w:overflowPunct w:val="0"/>
              <w:autoSpaceDE w:val="0"/>
              <w:autoSpaceDN w:val="0"/>
              <w:adjustRightInd w:val="0"/>
              <w:spacing w:after="0"/>
              <w:jc w:val="center"/>
              <w:textAlignment w:val="baseline"/>
              <w:rPr>
                <w:del w:id="9938" w:author="Yan Cheng RAN1#115" w:date="2023-11-23T16:34:00Z"/>
                <w:rFonts w:ascii="Arial" w:eastAsia="DengXian" w:hAnsi="Arial" w:cs="Arial"/>
                <w:sz w:val="18"/>
                <w:szCs w:val="18"/>
              </w:rPr>
            </w:pPr>
            <w:del w:id="9939"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B52F377" w14:textId="6B3F1032" w:rsidR="00BF7AEA" w:rsidRPr="00BF7AEA" w:rsidDel="00BF7AEA" w:rsidRDefault="00BF7AEA" w:rsidP="00BF7AEA">
            <w:pPr>
              <w:overflowPunct w:val="0"/>
              <w:autoSpaceDE w:val="0"/>
              <w:autoSpaceDN w:val="0"/>
              <w:adjustRightInd w:val="0"/>
              <w:spacing w:after="0"/>
              <w:jc w:val="center"/>
              <w:textAlignment w:val="baseline"/>
              <w:rPr>
                <w:del w:id="9940" w:author="Yan Cheng RAN1#115" w:date="2023-11-23T16:34:00Z"/>
                <w:rFonts w:ascii="Arial" w:eastAsia="DengXian" w:hAnsi="Arial" w:cs="Arial"/>
                <w:sz w:val="18"/>
                <w:szCs w:val="18"/>
              </w:rPr>
            </w:pPr>
            <w:del w:id="9941" w:author="Yan Cheng RAN1#115" w:date="2023-11-23T16:34:00Z">
              <w:r w:rsidRPr="00BF7AEA" w:rsidDel="00BF7AEA">
                <w:rPr>
                  <w:rFonts w:ascii="Arial" w:eastAsia="DengXian" w:hAnsi="Arial" w:cs="Arial"/>
                  <w:sz w:val="18"/>
                  <w:szCs w:val="18"/>
                </w:rPr>
                <w:delText>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852D64D" w14:textId="2BE56851" w:rsidR="00BF7AEA" w:rsidRPr="00BF7AEA" w:rsidDel="00BF7AEA" w:rsidRDefault="00BF7AEA" w:rsidP="00BF7AEA">
            <w:pPr>
              <w:overflowPunct w:val="0"/>
              <w:autoSpaceDE w:val="0"/>
              <w:autoSpaceDN w:val="0"/>
              <w:adjustRightInd w:val="0"/>
              <w:spacing w:after="0"/>
              <w:jc w:val="center"/>
              <w:textAlignment w:val="baseline"/>
              <w:rPr>
                <w:del w:id="9942" w:author="Yan Cheng RAN1#115" w:date="2023-11-23T16:34:00Z"/>
                <w:rFonts w:ascii="Arial" w:eastAsia="DengXian" w:hAnsi="Arial" w:cs="Arial"/>
                <w:sz w:val="18"/>
                <w:szCs w:val="18"/>
              </w:rPr>
            </w:pPr>
            <w:del w:id="9943"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CF4190C" w14:textId="1ADFAE7D" w:rsidR="00BF7AEA" w:rsidRPr="00BF7AEA" w:rsidDel="00BF7AEA" w:rsidRDefault="00BF7AEA" w:rsidP="00BF7AEA">
            <w:pPr>
              <w:overflowPunct w:val="0"/>
              <w:autoSpaceDE w:val="0"/>
              <w:autoSpaceDN w:val="0"/>
              <w:adjustRightInd w:val="0"/>
              <w:spacing w:after="0"/>
              <w:jc w:val="center"/>
              <w:textAlignment w:val="baseline"/>
              <w:rPr>
                <w:del w:id="9944"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71A95E" w14:textId="1235BAB1" w:rsidR="00BF7AEA" w:rsidRPr="00BF7AEA" w:rsidDel="00BF7AEA" w:rsidRDefault="00BF7AEA" w:rsidP="00BF7AEA">
            <w:pPr>
              <w:overflowPunct w:val="0"/>
              <w:autoSpaceDE w:val="0"/>
              <w:autoSpaceDN w:val="0"/>
              <w:adjustRightInd w:val="0"/>
              <w:spacing w:after="0"/>
              <w:jc w:val="center"/>
              <w:textAlignment w:val="baseline"/>
              <w:rPr>
                <w:del w:id="9945"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7B43FB" w14:textId="3247E481" w:rsidR="00BF7AEA" w:rsidRPr="00BF7AEA" w:rsidDel="00BF7AEA" w:rsidRDefault="00BF7AEA" w:rsidP="00BF7AEA">
            <w:pPr>
              <w:overflowPunct w:val="0"/>
              <w:autoSpaceDE w:val="0"/>
              <w:autoSpaceDN w:val="0"/>
              <w:adjustRightInd w:val="0"/>
              <w:spacing w:after="0"/>
              <w:jc w:val="center"/>
              <w:textAlignment w:val="baseline"/>
              <w:rPr>
                <w:del w:id="9946"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EBBCF0" w14:textId="0B15F84A" w:rsidR="00BF7AEA" w:rsidRPr="00BF7AEA" w:rsidDel="00BF7AEA" w:rsidRDefault="00BF7AEA" w:rsidP="00BF7AEA">
            <w:pPr>
              <w:overflowPunct w:val="0"/>
              <w:autoSpaceDE w:val="0"/>
              <w:autoSpaceDN w:val="0"/>
              <w:adjustRightInd w:val="0"/>
              <w:spacing w:after="0"/>
              <w:jc w:val="center"/>
              <w:textAlignment w:val="baseline"/>
              <w:rPr>
                <w:del w:id="9947" w:author="Yan Cheng RAN1#115" w:date="2023-11-23T16:34:00Z"/>
                <w:rFonts w:ascii="Arial" w:eastAsia="DengXian" w:hAnsi="Arial" w:cs="Arial"/>
                <w:sz w:val="18"/>
                <w:szCs w:val="18"/>
              </w:rPr>
            </w:pPr>
          </w:p>
        </w:tc>
      </w:tr>
      <w:tr w:rsidR="00BF7AEA" w:rsidRPr="00BF7AEA" w:rsidDel="00BF7AEA" w14:paraId="2B79037F" w14:textId="4D1A9DD0" w:rsidTr="003B163F">
        <w:trPr>
          <w:jc w:val="center"/>
          <w:del w:id="994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8D76EAA" w14:textId="1FA45CEF" w:rsidR="00BF7AEA" w:rsidRPr="00BF7AEA" w:rsidDel="00BF7AEA" w:rsidRDefault="00BF7AEA" w:rsidP="00BF7AEA">
            <w:pPr>
              <w:overflowPunct w:val="0"/>
              <w:autoSpaceDE w:val="0"/>
              <w:autoSpaceDN w:val="0"/>
              <w:adjustRightInd w:val="0"/>
              <w:spacing w:after="0"/>
              <w:jc w:val="center"/>
              <w:textAlignment w:val="baseline"/>
              <w:rPr>
                <w:del w:id="9949" w:author="Yan Cheng RAN1#115" w:date="2023-11-23T16:34:00Z"/>
                <w:rFonts w:ascii="Arial" w:eastAsia="DengXian" w:hAnsi="Arial" w:cs="Arial"/>
                <w:sz w:val="18"/>
                <w:szCs w:val="18"/>
              </w:rPr>
            </w:pPr>
            <w:del w:id="9950" w:author="Yan Cheng RAN1#115" w:date="2023-11-23T16:34:00Z">
              <w:r w:rsidRPr="00BF7AEA" w:rsidDel="00BF7AEA">
                <w:rPr>
                  <w:rFonts w:ascii="Arial" w:eastAsia="DengXian" w:hAnsi="Arial" w:cs="Arial"/>
                  <w:sz w:val="18"/>
                  <w:szCs w:val="18"/>
                </w:rPr>
                <w:delText>37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BBD433A" w14:textId="058D3186" w:rsidR="00BF7AEA" w:rsidRPr="00BF7AEA" w:rsidDel="00BF7AEA" w:rsidRDefault="00BF7AEA" w:rsidP="00BF7AEA">
            <w:pPr>
              <w:overflowPunct w:val="0"/>
              <w:autoSpaceDE w:val="0"/>
              <w:autoSpaceDN w:val="0"/>
              <w:adjustRightInd w:val="0"/>
              <w:spacing w:after="0"/>
              <w:jc w:val="center"/>
              <w:textAlignment w:val="baseline"/>
              <w:rPr>
                <w:del w:id="9951" w:author="Yan Cheng RAN1#115" w:date="2023-11-23T16:34:00Z"/>
                <w:rFonts w:ascii="Arial" w:eastAsia="DengXian" w:hAnsi="Arial" w:cs="Arial"/>
                <w:sz w:val="18"/>
                <w:szCs w:val="18"/>
              </w:rPr>
            </w:pPr>
            <w:del w:id="9952"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6C8EF40" w14:textId="7D5D5E0F" w:rsidR="00BF7AEA" w:rsidRPr="00BF7AEA" w:rsidDel="00BF7AEA" w:rsidRDefault="00BF7AEA" w:rsidP="00BF7AEA">
            <w:pPr>
              <w:overflowPunct w:val="0"/>
              <w:autoSpaceDE w:val="0"/>
              <w:autoSpaceDN w:val="0"/>
              <w:adjustRightInd w:val="0"/>
              <w:spacing w:after="0"/>
              <w:jc w:val="center"/>
              <w:textAlignment w:val="baseline"/>
              <w:rPr>
                <w:del w:id="9953" w:author="Yan Cheng RAN1#115" w:date="2023-11-23T16:34:00Z"/>
                <w:rFonts w:ascii="Arial" w:eastAsia="DengXian" w:hAnsi="Arial" w:cs="Arial"/>
                <w:sz w:val="18"/>
                <w:szCs w:val="18"/>
              </w:rPr>
            </w:pPr>
            <w:del w:id="9954" w:author="Yan Cheng RAN1#115" w:date="2023-11-23T16:34:00Z">
              <w:r w:rsidRPr="00BF7AEA" w:rsidDel="00BF7AEA">
                <w:rPr>
                  <w:rFonts w:ascii="Arial" w:eastAsia="DengXian" w:hAnsi="Arial" w:cs="Arial"/>
                  <w:sz w:val="18"/>
                  <w:szCs w:val="18"/>
                </w:rPr>
                <w:delText>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8F224B" w14:textId="3242C378" w:rsidR="00BF7AEA" w:rsidRPr="00BF7AEA" w:rsidDel="00BF7AEA" w:rsidRDefault="00BF7AEA" w:rsidP="00BF7AEA">
            <w:pPr>
              <w:overflowPunct w:val="0"/>
              <w:autoSpaceDE w:val="0"/>
              <w:autoSpaceDN w:val="0"/>
              <w:adjustRightInd w:val="0"/>
              <w:spacing w:after="0"/>
              <w:jc w:val="center"/>
              <w:textAlignment w:val="baseline"/>
              <w:rPr>
                <w:del w:id="9955" w:author="Yan Cheng RAN1#115" w:date="2023-11-23T16:34:00Z"/>
                <w:rFonts w:ascii="Arial" w:eastAsia="DengXian" w:hAnsi="Arial" w:cs="Arial"/>
                <w:sz w:val="18"/>
                <w:szCs w:val="18"/>
              </w:rPr>
            </w:pPr>
            <w:del w:id="9956"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F23925B" w14:textId="46518ED7" w:rsidR="00BF7AEA" w:rsidRPr="00BF7AEA" w:rsidDel="00BF7AEA" w:rsidRDefault="00BF7AEA" w:rsidP="00BF7AEA">
            <w:pPr>
              <w:overflowPunct w:val="0"/>
              <w:autoSpaceDE w:val="0"/>
              <w:autoSpaceDN w:val="0"/>
              <w:adjustRightInd w:val="0"/>
              <w:spacing w:after="0"/>
              <w:jc w:val="center"/>
              <w:textAlignment w:val="baseline"/>
              <w:rPr>
                <w:del w:id="9957"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B2713E" w14:textId="41E19A15" w:rsidR="00BF7AEA" w:rsidRPr="00BF7AEA" w:rsidDel="00BF7AEA" w:rsidRDefault="00BF7AEA" w:rsidP="00BF7AEA">
            <w:pPr>
              <w:overflowPunct w:val="0"/>
              <w:autoSpaceDE w:val="0"/>
              <w:autoSpaceDN w:val="0"/>
              <w:adjustRightInd w:val="0"/>
              <w:spacing w:after="0"/>
              <w:jc w:val="center"/>
              <w:textAlignment w:val="baseline"/>
              <w:rPr>
                <w:del w:id="9958"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AF3C9B" w14:textId="06E0F884" w:rsidR="00BF7AEA" w:rsidRPr="00BF7AEA" w:rsidDel="00BF7AEA" w:rsidRDefault="00BF7AEA" w:rsidP="00BF7AEA">
            <w:pPr>
              <w:overflowPunct w:val="0"/>
              <w:autoSpaceDE w:val="0"/>
              <w:autoSpaceDN w:val="0"/>
              <w:adjustRightInd w:val="0"/>
              <w:spacing w:after="0"/>
              <w:jc w:val="center"/>
              <w:textAlignment w:val="baseline"/>
              <w:rPr>
                <w:del w:id="9959"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B4BB0F" w14:textId="7FAA8E1B" w:rsidR="00BF7AEA" w:rsidRPr="00BF7AEA" w:rsidDel="00BF7AEA" w:rsidRDefault="00BF7AEA" w:rsidP="00BF7AEA">
            <w:pPr>
              <w:overflowPunct w:val="0"/>
              <w:autoSpaceDE w:val="0"/>
              <w:autoSpaceDN w:val="0"/>
              <w:adjustRightInd w:val="0"/>
              <w:spacing w:after="0"/>
              <w:jc w:val="center"/>
              <w:textAlignment w:val="baseline"/>
              <w:rPr>
                <w:del w:id="9960" w:author="Yan Cheng RAN1#115" w:date="2023-11-23T16:34:00Z"/>
                <w:rFonts w:ascii="Arial" w:eastAsia="DengXian" w:hAnsi="Arial" w:cs="Arial"/>
                <w:sz w:val="18"/>
                <w:szCs w:val="18"/>
              </w:rPr>
            </w:pPr>
          </w:p>
        </w:tc>
      </w:tr>
      <w:tr w:rsidR="00BF7AEA" w:rsidRPr="00BF7AEA" w:rsidDel="00BF7AEA" w14:paraId="5ADE3275" w14:textId="64C13864" w:rsidTr="003B163F">
        <w:trPr>
          <w:jc w:val="center"/>
          <w:del w:id="996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C87D8D5" w14:textId="5932AE39" w:rsidR="00BF7AEA" w:rsidRPr="00BF7AEA" w:rsidDel="00BF7AEA" w:rsidRDefault="00BF7AEA" w:rsidP="00BF7AEA">
            <w:pPr>
              <w:overflowPunct w:val="0"/>
              <w:autoSpaceDE w:val="0"/>
              <w:autoSpaceDN w:val="0"/>
              <w:adjustRightInd w:val="0"/>
              <w:spacing w:after="0"/>
              <w:jc w:val="center"/>
              <w:textAlignment w:val="baseline"/>
              <w:rPr>
                <w:del w:id="9962" w:author="Yan Cheng RAN1#115" w:date="2023-11-23T16:34:00Z"/>
                <w:rFonts w:ascii="Arial" w:eastAsia="DengXian" w:hAnsi="Arial" w:cs="Arial"/>
                <w:sz w:val="18"/>
                <w:szCs w:val="18"/>
              </w:rPr>
            </w:pPr>
            <w:del w:id="9963" w:author="Yan Cheng RAN1#115" w:date="2023-11-23T16:34:00Z">
              <w:r w:rsidRPr="00BF7AEA" w:rsidDel="00BF7AEA">
                <w:rPr>
                  <w:rFonts w:ascii="Arial" w:eastAsia="DengXian" w:hAnsi="Arial" w:cs="Arial"/>
                  <w:sz w:val="18"/>
                  <w:szCs w:val="18"/>
                </w:rPr>
                <w:delText>38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29637F9" w14:textId="643EFBAF" w:rsidR="00BF7AEA" w:rsidRPr="00BF7AEA" w:rsidDel="00BF7AEA" w:rsidRDefault="00BF7AEA" w:rsidP="00BF7AEA">
            <w:pPr>
              <w:overflowPunct w:val="0"/>
              <w:autoSpaceDE w:val="0"/>
              <w:autoSpaceDN w:val="0"/>
              <w:adjustRightInd w:val="0"/>
              <w:spacing w:after="0"/>
              <w:jc w:val="center"/>
              <w:textAlignment w:val="baseline"/>
              <w:rPr>
                <w:del w:id="9964" w:author="Yan Cheng RAN1#115" w:date="2023-11-23T16:34:00Z"/>
                <w:rFonts w:ascii="Arial" w:eastAsia="DengXian" w:hAnsi="Arial" w:cs="Arial"/>
                <w:sz w:val="18"/>
                <w:szCs w:val="18"/>
              </w:rPr>
            </w:pPr>
            <w:del w:id="9965"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7EE2812" w14:textId="427A84CC" w:rsidR="00BF7AEA" w:rsidRPr="00BF7AEA" w:rsidDel="00BF7AEA" w:rsidRDefault="00BF7AEA" w:rsidP="00BF7AEA">
            <w:pPr>
              <w:overflowPunct w:val="0"/>
              <w:autoSpaceDE w:val="0"/>
              <w:autoSpaceDN w:val="0"/>
              <w:adjustRightInd w:val="0"/>
              <w:spacing w:after="0"/>
              <w:jc w:val="center"/>
              <w:textAlignment w:val="baseline"/>
              <w:rPr>
                <w:del w:id="9966" w:author="Yan Cheng RAN1#115" w:date="2023-11-23T16:34:00Z"/>
                <w:rFonts w:ascii="Arial" w:eastAsia="DengXian" w:hAnsi="Arial" w:cs="Arial"/>
                <w:sz w:val="18"/>
                <w:szCs w:val="18"/>
              </w:rPr>
            </w:pPr>
            <w:del w:id="9967" w:author="Yan Cheng RAN1#115" w:date="2023-11-23T16:34:00Z">
              <w:r w:rsidRPr="00BF7AEA" w:rsidDel="00BF7AEA">
                <w:rPr>
                  <w:rFonts w:ascii="Arial" w:eastAsia="DengXian" w:hAnsi="Arial" w:cs="Arial"/>
                  <w:sz w:val="18"/>
                  <w:szCs w:val="18"/>
                </w:rPr>
                <w:delText>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684017F" w14:textId="0B45988F" w:rsidR="00BF7AEA" w:rsidRPr="00BF7AEA" w:rsidDel="00BF7AEA" w:rsidRDefault="00BF7AEA" w:rsidP="00BF7AEA">
            <w:pPr>
              <w:overflowPunct w:val="0"/>
              <w:autoSpaceDE w:val="0"/>
              <w:autoSpaceDN w:val="0"/>
              <w:adjustRightInd w:val="0"/>
              <w:spacing w:after="0"/>
              <w:jc w:val="center"/>
              <w:textAlignment w:val="baseline"/>
              <w:rPr>
                <w:del w:id="9968" w:author="Yan Cheng RAN1#115" w:date="2023-11-23T16:34:00Z"/>
                <w:rFonts w:ascii="Arial" w:eastAsia="DengXian" w:hAnsi="Arial" w:cs="Arial"/>
                <w:sz w:val="18"/>
                <w:szCs w:val="18"/>
              </w:rPr>
            </w:pPr>
            <w:del w:id="9969"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13A3F80" w14:textId="07FA6352" w:rsidR="00BF7AEA" w:rsidRPr="00BF7AEA" w:rsidDel="00BF7AEA" w:rsidRDefault="00BF7AEA" w:rsidP="00BF7AEA">
            <w:pPr>
              <w:overflowPunct w:val="0"/>
              <w:autoSpaceDE w:val="0"/>
              <w:autoSpaceDN w:val="0"/>
              <w:adjustRightInd w:val="0"/>
              <w:spacing w:after="0"/>
              <w:jc w:val="center"/>
              <w:textAlignment w:val="baseline"/>
              <w:rPr>
                <w:del w:id="9970"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A2ED96" w14:textId="2BC0EB33" w:rsidR="00BF7AEA" w:rsidRPr="00BF7AEA" w:rsidDel="00BF7AEA" w:rsidRDefault="00BF7AEA" w:rsidP="00BF7AEA">
            <w:pPr>
              <w:overflowPunct w:val="0"/>
              <w:autoSpaceDE w:val="0"/>
              <w:autoSpaceDN w:val="0"/>
              <w:adjustRightInd w:val="0"/>
              <w:spacing w:after="0"/>
              <w:jc w:val="center"/>
              <w:textAlignment w:val="baseline"/>
              <w:rPr>
                <w:del w:id="9971"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817665" w14:textId="230BD607" w:rsidR="00BF7AEA" w:rsidRPr="00BF7AEA" w:rsidDel="00BF7AEA" w:rsidRDefault="00BF7AEA" w:rsidP="00BF7AEA">
            <w:pPr>
              <w:overflowPunct w:val="0"/>
              <w:autoSpaceDE w:val="0"/>
              <w:autoSpaceDN w:val="0"/>
              <w:adjustRightInd w:val="0"/>
              <w:spacing w:after="0"/>
              <w:jc w:val="center"/>
              <w:textAlignment w:val="baseline"/>
              <w:rPr>
                <w:del w:id="9972"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A7F7E8" w14:textId="181E7D7F" w:rsidR="00BF7AEA" w:rsidRPr="00BF7AEA" w:rsidDel="00BF7AEA" w:rsidRDefault="00BF7AEA" w:rsidP="00BF7AEA">
            <w:pPr>
              <w:overflowPunct w:val="0"/>
              <w:autoSpaceDE w:val="0"/>
              <w:autoSpaceDN w:val="0"/>
              <w:adjustRightInd w:val="0"/>
              <w:spacing w:after="0"/>
              <w:jc w:val="center"/>
              <w:textAlignment w:val="baseline"/>
              <w:rPr>
                <w:del w:id="9973" w:author="Yan Cheng RAN1#115" w:date="2023-11-23T16:34:00Z"/>
                <w:rFonts w:ascii="Arial" w:eastAsia="DengXian" w:hAnsi="Arial" w:cs="Arial"/>
                <w:sz w:val="18"/>
                <w:szCs w:val="18"/>
              </w:rPr>
            </w:pPr>
          </w:p>
        </w:tc>
      </w:tr>
      <w:tr w:rsidR="00BF7AEA" w:rsidRPr="00BF7AEA" w:rsidDel="00BF7AEA" w14:paraId="5D271B80" w14:textId="17CFA627" w:rsidTr="003B163F">
        <w:trPr>
          <w:jc w:val="center"/>
          <w:del w:id="997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428EAB" w14:textId="24426848" w:rsidR="00BF7AEA" w:rsidRPr="00BF7AEA" w:rsidDel="00BF7AEA" w:rsidRDefault="00BF7AEA" w:rsidP="00BF7AEA">
            <w:pPr>
              <w:overflowPunct w:val="0"/>
              <w:autoSpaceDE w:val="0"/>
              <w:autoSpaceDN w:val="0"/>
              <w:adjustRightInd w:val="0"/>
              <w:spacing w:after="0"/>
              <w:jc w:val="center"/>
              <w:textAlignment w:val="baseline"/>
              <w:rPr>
                <w:del w:id="9975" w:author="Yan Cheng RAN1#115" w:date="2023-11-23T16:34:00Z"/>
                <w:rFonts w:ascii="Arial" w:eastAsia="DengXian" w:hAnsi="Arial" w:cs="Arial"/>
                <w:sz w:val="18"/>
                <w:szCs w:val="18"/>
              </w:rPr>
            </w:pPr>
            <w:del w:id="9976" w:author="Yan Cheng RAN1#115" w:date="2023-11-23T16:34:00Z">
              <w:r w:rsidRPr="00BF7AEA" w:rsidDel="00BF7AEA">
                <w:rPr>
                  <w:rFonts w:ascii="Arial" w:eastAsia="DengXian" w:hAnsi="Arial" w:cs="Arial"/>
                  <w:sz w:val="18"/>
                  <w:szCs w:val="18"/>
                </w:rPr>
                <w:delText>39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967F9A2" w14:textId="07BC774B" w:rsidR="00BF7AEA" w:rsidRPr="00BF7AEA" w:rsidDel="00BF7AEA" w:rsidRDefault="00BF7AEA" w:rsidP="00BF7AEA">
            <w:pPr>
              <w:overflowPunct w:val="0"/>
              <w:autoSpaceDE w:val="0"/>
              <w:autoSpaceDN w:val="0"/>
              <w:adjustRightInd w:val="0"/>
              <w:spacing w:after="0"/>
              <w:jc w:val="center"/>
              <w:textAlignment w:val="baseline"/>
              <w:rPr>
                <w:del w:id="9977" w:author="Yan Cheng RAN1#115" w:date="2023-11-23T16:34:00Z"/>
                <w:rFonts w:ascii="Arial" w:eastAsia="DengXian" w:hAnsi="Arial" w:cs="Arial"/>
                <w:sz w:val="18"/>
                <w:szCs w:val="18"/>
              </w:rPr>
            </w:pPr>
            <w:del w:id="9978"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E08895" w14:textId="7F66545A" w:rsidR="00BF7AEA" w:rsidRPr="00BF7AEA" w:rsidDel="00BF7AEA" w:rsidRDefault="00BF7AEA" w:rsidP="00BF7AEA">
            <w:pPr>
              <w:overflowPunct w:val="0"/>
              <w:autoSpaceDE w:val="0"/>
              <w:autoSpaceDN w:val="0"/>
              <w:adjustRightInd w:val="0"/>
              <w:spacing w:after="0"/>
              <w:jc w:val="center"/>
              <w:textAlignment w:val="baseline"/>
              <w:rPr>
                <w:del w:id="9979" w:author="Yan Cheng RAN1#115" w:date="2023-11-23T16:34:00Z"/>
                <w:rFonts w:ascii="Arial" w:eastAsia="DengXian" w:hAnsi="Arial" w:cs="Arial"/>
                <w:sz w:val="18"/>
                <w:szCs w:val="18"/>
              </w:rPr>
            </w:pPr>
            <w:del w:id="9980" w:author="Yan Cheng RAN1#115" w:date="2023-11-23T16:34:00Z">
              <w:r w:rsidRPr="00BF7AEA" w:rsidDel="00BF7AEA">
                <w:rPr>
                  <w:rFonts w:ascii="Arial" w:eastAsia="DengXian" w:hAnsi="Arial" w:cs="Arial"/>
                  <w:sz w:val="18"/>
                  <w:szCs w:val="18"/>
                </w:rPr>
                <w:delText>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4E46F9C" w14:textId="1FC93DCB" w:rsidR="00BF7AEA" w:rsidRPr="00BF7AEA" w:rsidDel="00BF7AEA" w:rsidRDefault="00BF7AEA" w:rsidP="00BF7AEA">
            <w:pPr>
              <w:overflowPunct w:val="0"/>
              <w:autoSpaceDE w:val="0"/>
              <w:autoSpaceDN w:val="0"/>
              <w:adjustRightInd w:val="0"/>
              <w:spacing w:after="0"/>
              <w:jc w:val="center"/>
              <w:textAlignment w:val="baseline"/>
              <w:rPr>
                <w:del w:id="9981" w:author="Yan Cheng RAN1#115" w:date="2023-11-23T16:34:00Z"/>
                <w:rFonts w:ascii="Arial" w:eastAsia="DengXian" w:hAnsi="Arial" w:cs="Arial"/>
                <w:sz w:val="18"/>
                <w:szCs w:val="18"/>
              </w:rPr>
            </w:pPr>
            <w:del w:id="9982"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9A5EFB" w14:textId="06544AD9" w:rsidR="00BF7AEA" w:rsidRPr="00BF7AEA" w:rsidDel="00BF7AEA" w:rsidRDefault="00BF7AEA" w:rsidP="00BF7AEA">
            <w:pPr>
              <w:overflowPunct w:val="0"/>
              <w:autoSpaceDE w:val="0"/>
              <w:autoSpaceDN w:val="0"/>
              <w:adjustRightInd w:val="0"/>
              <w:spacing w:after="0"/>
              <w:jc w:val="center"/>
              <w:textAlignment w:val="baseline"/>
              <w:rPr>
                <w:del w:id="9983"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3A9C93" w14:textId="6AC81FDA" w:rsidR="00BF7AEA" w:rsidRPr="00BF7AEA" w:rsidDel="00BF7AEA" w:rsidRDefault="00BF7AEA" w:rsidP="00BF7AEA">
            <w:pPr>
              <w:overflowPunct w:val="0"/>
              <w:autoSpaceDE w:val="0"/>
              <w:autoSpaceDN w:val="0"/>
              <w:adjustRightInd w:val="0"/>
              <w:spacing w:after="0"/>
              <w:jc w:val="center"/>
              <w:textAlignment w:val="baseline"/>
              <w:rPr>
                <w:del w:id="9984"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69581A1" w14:textId="1A7AD0CE" w:rsidR="00BF7AEA" w:rsidRPr="00BF7AEA" w:rsidDel="00BF7AEA" w:rsidRDefault="00BF7AEA" w:rsidP="00BF7AEA">
            <w:pPr>
              <w:overflowPunct w:val="0"/>
              <w:autoSpaceDE w:val="0"/>
              <w:autoSpaceDN w:val="0"/>
              <w:adjustRightInd w:val="0"/>
              <w:spacing w:after="0"/>
              <w:jc w:val="center"/>
              <w:textAlignment w:val="baseline"/>
              <w:rPr>
                <w:del w:id="9985"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9AC93D" w14:textId="74A923CF" w:rsidR="00BF7AEA" w:rsidRPr="00BF7AEA" w:rsidDel="00BF7AEA" w:rsidRDefault="00BF7AEA" w:rsidP="00BF7AEA">
            <w:pPr>
              <w:overflowPunct w:val="0"/>
              <w:autoSpaceDE w:val="0"/>
              <w:autoSpaceDN w:val="0"/>
              <w:adjustRightInd w:val="0"/>
              <w:spacing w:after="0"/>
              <w:jc w:val="center"/>
              <w:textAlignment w:val="baseline"/>
              <w:rPr>
                <w:del w:id="9986" w:author="Yan Cheng RAN1#115" w:date="2023-11-23T16:34:00Z"/>
                <w:rFonts w:ascii="Arial" w:eastAsia="DengXian" w:hAnsi="Arial" w:cs="Arial"/>
                <w:sz w:val="18"/>
                <w:szCs w:val="18"/>
              </w:rPr>
            </w:pPr>
          </w:p>
        </w:tc>
      </w:tr>
      <w:tr w:rsidR="00BF7AEA" w:rsidRPr="00BF7AEA" w:rsidDel="00BF7AEA" w14:paraId="02B4FB24" w14:textId="6BBCF989" w:rsidTr="003B163F">
        <w:trPr>
          <w:jc w:val="center"/>
          <w:del w:id="998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56DE62" w14:textId="0A356AF7" w:rsidR="00BF7AEA" w:rsidRPr="00BF7AEA" w:rsidDel="00BF7AEA" w:rsidRDefault="00BF7AEA" w:rsidP="00BF7AEA">
            <w:pPr>
              <w:overflowPunct w:val="0"/>
              <w:autoSpaceDE w:val="0"/>
              <w:autoSpaceDN w:val="0"/>
              <w:adjustRightInd w:val="0"/>
              <w:spacing w:after="0"/>
              <w:jc w:val="center"/>
              <w:textAlignment w:val="baseline"/>
              <w:rPr>
                <w:del w:id="9988" w:author="Yan Cheng RAN1#115" w:date="2023-11-23T16:34:00Z"/>
                <w:rFonts w:ascii="Arial" w:eastAsia="DengXian" w:hAnsi="Arial" w:cs="Arial"/>
                <w:sz w:val="18"/>
                <w:szCs w:val="18"/>
              </w:rPr>
            </w:pPr>
            <w:del w:id="9989" w:author="Yan Cheng RAN1#115" w:date="2023-11-23T16:34:00Z">
              <w:r w:rsidRPr="00BF7AEA" w:rsidDel="00BF7AEA">
                <w:rPr>
                  <w:rFonts w:ascii="Arial" w:eastAsia="DengXian" w:hAnsi="Arial" w:cs="Arial"/>
                  <w:sz w:val="18"/>
                  <w:szCs w:val="18"/>
                </w:rPr>
                <w:delText>40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F9E2A1E" w14:textId="64195399" w:rsidR="00BF7AEA" w:rsidRPr="00BF7AEA" w:rsidDel="00BF7AEA" w:rsidRDefault="00BF7AEA" w:rsidP="00BF7AEA">
            <w:pPr>
              <w:overflowPunct w:val="0"/>
              <w:autoSpaceDE w:val="0"/>
              <w:autoSpaceDN w:val="0"/>
              <w:adjustRightInd w:val="0"/>
              <w:spacing w:after="0"/>
              <w:jc w:val="center"/>
              <w:textAlignment w:val="baseline"/>
              <w:rPr>
                <w:del w:id="9990" w:author="Yan Cheng RAN1#115" w:date="2023-11-23T16:34:00Z"/>
                <w:rFonts w:ascii="Arial" w:eastAsia="DengXian" w:hAnsi="Arial" w:cs="Arial"/>
                <w:sz w:val="18"/>
                <w:szCs w:val="18"/>
              </w:rPr>
            </w:pPr>
            <w:del w:id="9991"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1C2BCE7" w14:textId="036CB63F" w:rsidR="00BF7AEA" w:rsidRPr="00BF7AEA" w:rsidDel="00BF7AEA" w:rsidRDefault="00BF7AEA" w:rsidP="00BF7AEA">
            <w:pPr>
              <w:overflowPunct w:val="0"/>
              <w:autoSpaceDE w:val="0"/>
              <w:autoSpaceDN w:val="0"/>
              <w:adjustRightInd w:val="0"/>
              <w:spacing w:after="0"/>
              <w:jc w:val="center"/>
              <w:textAlignment w:val="baseline"/>
              <w:rPr>
                <w:del w:id="9992" w:author="Yan Cheng RAN1#115" w:date="2023-11-23T16:34:00Z"/>
                <w:rFonts w:ascii="Arial" w:eastAsia="DengXian" w:hAnsi="Arial" w:cs="Arial"/>
                <w:sz w:val="18"/>
                <w:szCs w:val="18"/>
              </w:rPr>
            </w:pPr>
            <w:del w:id="9993" w:author="Yan Cheng RAN1#115" w:date="2023-11-23T16:34:00Z">
              <w:r w:rsidRPr="00BF7AEA" w:rsidDel="00BF7AEA">
                <w:rPr>
                  <w:rFonts w:ascii="Arial" w:eastAsia="DengXian" w:hAnsi="Arial" w:cs="Arial"/>
                  <w:sz w:val="18"/>
                  <w:szCs w:val="18"/>
                </w:rPr>
                <w:delText>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6D5DB5C" w14:textId="79CEE917" w:rsidR="00BF7AEA" w:rsidRPr="00BF7AEA" w:rsidDel="00BF7AEA" w:rsidRDefault="00BF7AEA" w:rsidP="00BF7AEA">
            <w:pPr>
              <w:overflowPunct w:val="0"/>
              <w:autoSpaceDE w:val="0"/>
              <w:autoSpaceDN w:val="0"/>
              <w:adjustRightInd w:val="0"/>
              <w:spacing w:after="0"/>
              <w:jc w:val="center"/>
              <w:textAlignment w:val="baseline"/>
              <w:rPr>
                <w:del w:id="9994" w:author="Yan Cheng RAN1#115" w:date="2023-11-23T16:34:00Z"/>
                <w:rFonts w:ascii="Arial" w:eastAsia="DengXian" w:hAnsi="Arial" w:cs="Arial"/>
                <w:sz w:val="18"/>
                <w:szCs w:val="18"/>
              </w:rPr>
            </w:pPr>
            <w:del w:id="9995"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4D3269" w14:textId="11D10D5F" w:rsidR="00BF7AEA" w:rsidRPr="00BF7AEA" w:rsidDel="00BF7AEA" w:rsidRDefault="00BF7AEA" w:rsidP="00BF7AEA">
            <w:pPr>
              <w:overflowPunct w:val="0"/>
              <w:autoSpaceDE w:val="0"/>
              <w:autoSpaceDN w:val="0"/>
              <w:adjustRightInd w:val="0"/>
              <w:spacing w:after="0"/>
              <w:jc w:val="center"/>
              <w:textAlignment w:val="baseline"/>
              <w:rPr>
                <w:del w:id="9996"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93C5C1" w14:textId="1BFAAC49" w:rsidR="00BF7AEA" w:rsidRPr="00BF7AEA" w:rsidDel="00BF7AEA" w:rsidRDefault="00BF7AEA" w:rsidP="00BF7AEA">
            <w:pPr>
              <w:overflowPunct w:val="0"/>
              <w:autoSpaceDE w:val="0"/>
              <w:autoSpaceDN w:val="0"/>
              <w:adjustRightInd w:val="0"/>
              <w:spacing w:after="0"/>
              <w:jc w:val="center"/>
              <w:textAlignment w:val="baseline"/>
              <w:rPr>
                <w:del w:id="9997"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164E42" w14:textId="7AB03DE3" w:rsidR="00BF7AEA" w:rsidRPr="00BF7AEA" w:rsidDel="00BF7AEA" w:rsidRDefault="00BF7AEA" w:rsidP="00BF7AEA">
            <w:pPr>
              <w:overflowPunct w:val="0"/>
              <w:autoSpaceDE w:val="0"/>
              <w:autoSpaceDN w:val="0"/>
              <w:adjustRightInd w:val="0"/>
              <w:spacing w:after="0"/>
              <w:jc w:val="center"/>
              <w:textAlignment w:val="baseline"/>
              <w:rPr>
                <w:del w:id="9998"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C52F51" w14:textId="564337B5" w:rsidR="00BF7AEA" w:rsidRPr="00BF7AEA" w:rsidDel="00BF7AEA" w:rsidRDefault="00BF7AEA" w:rsidP="00BF7AEA">
            <w:pPr>
              <w:overflowPunct w:val="0"/>
              <w:autoSpaceDE w:val="0"/>
              <w:autoSpaceDN w:val="0"/>
              <w:adjustRightInd w:val="0"/>
              <w:spacing w:after="0"/>
              <w:jc w:val="center"/>
              <w:textAlignment w:val="baseline"/>
              <w:rPr>
                <w:del w:id="9999" w:author="Yan Cheng RAN1#115" w:date="2023-11-23T16:34:00Z"/>
                <w:rFonts w:ascii="Arial" w:eastAsia="DengXian" w:hAnsi="Arial" w:cs="Arial"/>
                <w:sz w:val="18"/>
                <w:szCs w:val="18"/>
              </w:rPr>
            </w:pPr>
          </w:p>
        </w:tc>
      </w:tr>
      <w:tr w:rsidR="00BF7AEA" w:rsidRPr="00BF7AEA" w:rsidDel="00BF7AEA" w14:paraId="292B2770" w14:textId="6A919976" w:rsidTr="003B163F">
        <w:trPr>
          <w:jc w:val="center"/>
          <w:del w:id="1000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41336D8" w14:textId="51541D00" w:rsidR="00BF7AEA" w:rsidRPr="00BF7AEA" w:rsidDel="00BF7AEA" w:rsidRDefault="00BF7AEA" w:rsidP="00BF7AEA">
            <w:pPr>
              <w:overflowPunct w:val="0"/>
              <w:autoSpaceDE w:val="0"/>
              <w:autoSpaceDN w:val="0"/>
              <w:adjustRightInd w:val="0"/>
              <w:spacing w:after="0"/>
              <w:jc w:val="center"/>
              <w:textAlignment w:val="baseline"/>
              <w:rPr>
                <w:del w:id="10001" w:author="Yan Cheng RAN1#115" w:date="2023-11-23T16:34:00Z"/>
                <w:rFonts w:ascii="Arial" w:eastAsia="DengXian" w:hAnsi="Arial" w:cs="Arial"/>
                <w:sz w:val="18"/>
                <w:szCs w:val="18"/>
              </w:rPr>
            </w:pPr>
            <w:del w:id="10002" w:author="Yan Cheng RAN1#115" w:date="2023-11-23T16:34:00Z">
              <w:r w:rsidRPr="00BF7AEA" w:rsidDel="00BF7AEA">
                <w:rPr>
                  <w:rFonts w:ascii="Arial" w:eastAsia="DengXian" w:hAnsi="Arial" w:cs="Arial"/>
                  <w:sz w:val="18"/>
                  <w:szCs w:val="18"/>
                </w:rPr>
                <w:delText>41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02BE11A" w14:textId="7078AD25" w:rsidR="00BF7AEA" w:rsidRPr="00BF7AEA" w:rsidDel="00BF7AEA" w:rsidRDefault="00BF7AEA" w:rsidP="00BF7AEA">
            <w:pPr>
              <w:overflowPunct w:val="0"/>
              <w:autoSpaceDE w:val="0"/>
              <w:autoSpaceDN w:val="0"/>
              <w:adjustRightInd w:val="0"/>
              <w:spacing w:after="0"/>
              <w:jc w:val="center"/>
              <w:textAlignment w:val="baseline"/>
              <w:rPr>
                <w:del w:id="10003" w:author="Yan Cheng RAN1#115" w:date="2023-11-23T16:34:00Z"/>
                <w:rFonts w:ascii="Arial" w:eastAsia="DengXian" w:hAnsi="Arial" w:cs="Arial"/>
                <w:sz w:val="18"/>
                <w:szCs w:val="18"/>
              </w:rPr>
            </w:pPr>
            <w:del w:id="10004"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E676AC0" w14:textId="2653F549" w:rsidR="00BF7AEA" w:rsidRPr="00BF7AEA" w:rsidDel="00BF7AEA" w:rsidRDefault="00BF7AEA" w:rsidP="00BF7AEA">
            <w:pPr>
              <w:overflowPunct w:val="0"/>
              <w:autoSpaceDE w:val="0"/>
              <w:autoSpaceDN w:val="0"/>
              <w:adjustRightInd w:val="0"/>
              <w:spacing w:after="0"/>
              <w:jc w:val="center"/>
              <w:textAlignment w:val="baseline"/>
              <w:rPr>
                <w:del w:id="10005" w:author="Yan Cheng RAN1#115" w:date="2023-11-23T16:34:00Z"/>
                <w:rFonts w:ascii="Arial" w:eastAsia="DengXian" w:hAnsi="Arial" w:cs="Arial"/>
                <w:sz w:val="18"/>
                <w:szCs w:val="18"/>
              </w:rPr>
            </w:pPr>
            <w:del w:id="10006" w:author="Yan Cheng RAN1#115" w:date="2023-11-23T16:34:00Z">
              <w:r w:rsidRPr="00BF7AEA" w:rsidDel="00BF7AEA">
                <w:rPr>
                  <w:rFonts w:ascii="Arial" w:eastAsia="DengXian" w:hAnsi="Arial" w:cs="Arial"/>
                  <w:sz w:val="18"/>
                  <w:szCs w:val="18"/>
                </w:rPr>
                <w:delText>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0772C73" w14:textId="570C16AC" w:rsidR="00BF7AEA" w:rsidRPr="00BF7AEA" w:rsidDel="00BF7AEA" w:rsidRDefault="00BF7AEA" w:rsidP="00BF7AEA">
            <w:pPr>
              <w:overflowPunct w:val="0"/>
              <w:autoSpaceDE w:val="0"/>
              <w:autoSpaceDN w:val="0"/>
              <w:adjustRightInd w:val="0"/>
              <w:spacing w:after="0"/>
              <w:jc w:val="center"/>
              <w:textAlignment w:val="baseline"/>
              <w:rPr>
                <w:del w:id="10007" w:author="Yan Cheng RAN1#115" w:date="2023-11-23T16:34:00Z"/>
                <w:rFonts w:ascii="Arial" w:eastAsia="DengXian" w:hAnsi="Arial" w:cs="Arial"/>
                <w:sz w:val="18"/>
                <w:szCs w:val="18"/>
              </w:rPr>
            </w:pPr>
            <w:del w:id="10008"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6F13CC7" w14:textId="05CEBA5A" w:rsidR="00BF7AEA" w:rsidRPr="00BF7AEA" w:rsidDel="00BF7AEA" w:rsidRDefault="00BF7AEA" w:rsidP="00BF7AEA">
            <w:pPr>
              <w:overflowPunct w:val="0"/>
              <w:autoSpaceDE w:val="0"/>
              <w:autoSpaceDN w:val="0"/>
              <w:adjustRightInd w:val="0"/>
              <w:spacing w:after="0"/>
              <w:jc w:val="center"/>
              <w:textAlignment w:val="baseline"/>
              <w:rPr>
                <w:del w:id="10009"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B561A8" w14:textId="66CFB774" w:rsidR="00BF7AEA" w:rsidRPr="00BF7AEA" w:rsidDel="00BF7AEA" w:rsidRDefault="00BF7AEA" w:rsidP="00BF7AEA">
            <w:pPr>
              <w:overflowPunct w:val="0"/>
              <w:autoSpaceDE w:val="0"/>
              <w:autoSpaceDN w:val="0"/>
              <w:adjustRightInd w:val="0"/>
              <w:spacing w:after="0"/>
              <w:jc w:val="center"/>
              <w:textAlignment w:val="baseline"/>
              <w:rPr>
                <w:del w:id="10010"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7028D2" w14:textId="49BDD626" w:rsidR="00BF7AEA" w:rsidRPr="00BF7AEA" w:rsidDel="00BF7AEA" w:rsidRDefault="00BF7AEA" w:rsidP="00BF7AEA">
            <w:pPr>
              <w:overflowPunct w:val="0"/>
              <w:autoSpaceDE w:val="0"/>
              <w:autoSpaceDN w:val="0"/>
              <w:adjustRightInd w:val="0"/>
              <w:spacing w:after="0"/>
              <w:jc w:val="center"/>
              <w:textAlignment w:val="baseline"/>
              <w:rPr>
                <w:del w:id="10011"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DAE25F" w14:textId="12CD570F" w:rsidR="00BF7AEA" w:rsidRPr="00BF7AEA" w:rsidDel="00BF7AEA" w:rsidRDefault="00BF7AEA" w:rsidP="00BF7AEA">
            <w:pPr>
              <w:overflowPunct w:val="0"/>
              <w:autoSpaceDE w:val="0"/>
              <w:autoSpaceDN w:val="0"/>
              <w:adjustRightInd w:val="0"/>
              <w:spacing w:after="0"/>
              <w:jc w:val="center"/>
              <w:textAlignment w:val="baseline"/>
              <w:rPr>
                <w:del w:id="10012" w:author="Yan Cheng RAN1#115" w:date="2023-11-23T16:34:00Z"/>
                <w:rFonts w:ascii="Arial" w:eastAsia="DengXian" w:hAnsi="Arial" w:cs="Arial"/>
                <w:sz w:val="18"/>
                <w:szCs w:val="18"/>
              </w:rPr>
            </w:pPr>
          </w:p>
        </w:tc>
      </w:tr>
      <w:tr w:rsidR="00BF7AEA" w:rsidRPr="00BF7AEA" w:rsidDel="00BF7AEA" w14:paraId="268A62F7" w14:textId="7CFD971C" w:rsidTr="003B163F">
        <w:trPr>
          <w:jc w:val="center"/>
          <w:del w:id="1001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94ADC1" w14:textId="5313A81E" w:rsidR="00BF7AEA" w:rsidRPr="00BF7AEA" w:rsidDel="00BF7AEA" w:rsidRDefault="00BF7AEA" w:rsidP="00BF7AEA">
            <w:pPr>
              <w:overflowPunct w:val="0"/>
              <w:autoSpaceDE w:val="0"/>
              <w:autoSpaceDN w:val="0"/>
              <w:adjustRightInd w:val="0"/>
              <w:spacing w:after="0"/>
              <w:jc w:val="center"/>
              <w:textAlignment w:val="baseline"/>
              <w:rPr>
                <w:del w:id="10014" w:author="Yan Cheng RAN1#115" w:date="2023-11-23T16:34:00Z"/>
                <w:rFonts w:ascii="Arial" w:eastAsia="DengXian" w:hAnsi="Arial" w:cs="Arial"/>
                <w:sz w:val="18"/>
                <w:szCs w:val="18"/>
              </w:rPr>
            </w:pPr>
            <w:del w:id="10015" w:author="Yan Cheng RAN1#115" w:date="2023-11-23T16:34:00Z">
              <w:r w:rsidRPr="00BF7AEA" w:rsidDel="00BF7AEA">
                <w:rPr>
                  <w:rFonts w:ascii="Arial" w:eastAsia="DengXian" w:hAnsi="Arial" w:cs="Arial"/>
                  <w:sz w:val="18"/>
                  <w:szCs w:val="18"/>
                </w:rPr>
                <w:delText>42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DDABC8D" w14:textId="1A27F6E2" w:rsidR="00BF7AEA" w:rsidRPr="00BF7AEA" w:rsidDel="00BF7AEA" w:rsidRDefault="00BF7AEA" w:rsidP="00BF7AEA">
            <w:pPr>
              <w:overflowPunct w:val="0"/>
              <w:autoSpaceDE w:val="0"/>
              <w:autoSpaceDN w:val="0"/>
              <w:adjustRightInd w:val="0"/>
              <w:spacing w:after="0"/>
              <w:jc w:val="center"/>
              <w:textAlignment w:val="baseline"/>
              <w:rPr>
                <w:del w:id="10016" w:author="Yan Cheng RAN1#115" w:date="2023-11-23T16:34:00Z"/>
                <w:rFonts w:ascii="Arial" w:eastAsia="DengXian" w:hAnsi="Arial" w:cs="Arial"/>
                <w:sz w:val="18"/>
                <w:szCs w:val="18"/>
              </w:rPr>
            </w:pPr>
            <w:del w:id="10017"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B803560" w14:textId="7D435C60" w:rsidR="00BF7AEA" w:rsidRPr="00BF7AEA" w:rsidDel="00BF7AEA" w:rsidRDefault="00BF7AEA" w:rsidP="00BF7AEA">
            <w:pPr>
              <w:overflowPunct w:val="0"/>
              <w:autoSpaceDE w:val="0"/>
              <w:autoSpaceDN w:val="0"/>
              <w:adjustRightInd w:val="0"/>
              <w:spacing w:after="0"/>
              <w:jc w:val="center"/>
              <w:textAlignment w:val="baseline"/>
              <w:rPr>
                <w:del w:id="10018" w:author="Yan Cheng RAN1#115" w:date="2023-11-23T16:34:00Z"/>
                <w:rFonts w:ascii="Arial" w:eastAsia="DengXian" w:hAnsi="Arial" w:cs="Arial"/>
                <w:sz w:val="18"/>
                <w:szCs w:val="18"/>
              </w:rPr>
            </w:pPr>
            <w:del w:id="10019" w:author="Yan Cheng RAN1#115" w:date="2023-11-23T16:34:00Z">
              <w:r w:rsidRPr="00BF7AEA" w:rsidDel="00BF7AEA">
                <w:rPr>
                  <w:rFonts w:ascii="Arial" w:eastAsia="DengXian" w:hAnsi="Arial" w:cs="Arial"/>
                  <w:sz w:val="18"/>
                  <w:szCs w:val="18"/>
                </w:rPr>
                <w:delText>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08CA102" w14:textId="3E027E53" w:rsidR="00BF7AEA" w:rsidRPr="00BF7AEA" w:rsidDel="00BF7AEA" w:rsidRDefault="00BF7AEA" w:rsidP="00BF7AEA">
            <w:pPr>
              <w:overflowPunct w:val="0"/>
              <w:autoSpaceDE w:val="0"/>
              <w:autoSpaceDN w:val="0"/>
              <w:adjustRightInd w:val="0"/>
              <w:spacing w:after="0"/>
              <w:jc w:val="center"/>
              <w:textAlignment w:val="baseline"/>
              <w:rPr>
                <w:del w:id="10020" w:author="Yan Cheng RAN1#115" w:date="2023-11-23T16:34:00Z"/>
                <w:rFonts w:ascii="Arial" w:eastAsia="DengXian" w:hAnsi="Arial" w:cs="Arial"/>
                <w:sz w:val="18"/>
                <w:szCs w:val="18"/>
              </w:rPr>
            </w:pPr>
            <w:del w:id="10021"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098A64" w14:textId="00B4FAA4" w:rsidR="00BF7AEA" w:rsidRPr="00BF7AEA" w:rsidDel="00BF7AEA" w:rsidRDefault="00BF7AEA" w:rsidP="00BF7AEA">
            <w:pPr>
              <w:overflowPunct w:val="0"/>
              <w:autoSpaceDE w:val="0"/>
              <w:autoSpaceDN w:val="0"/>
              <w:adjustRightInd w:val="0"/>
              <w:spacing w:after="0"/>
              <w:jc w:val="center"/>
              <w:textAlignment w:val="baseline"/>
              <w:rPr>
                <w:del w:id="10022"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0EEECC" w14:textId="3A0019CE" w:rsidR="00BF7AEA" w:rsidRPr="00BF7AEA" w:rsidDel="00BF7AEA" w:rsidRDefault="00BF7AEA" w:rsidP="00BF7AEA">
            <w:pPr>
              <w:overflowPunct w:val="0"/>
              <w:autoSpaceDE w:val="0"/>
              <w:autoSpaceDN w:val="0"/>
              <w:adjustRightInd w:val="0"/>
              <w:spacing w:after="0"/>
              <w:jc w:val="center"/>
              <w:textAlignment w:val="baseline"/>
              <w:rPr>
                <w:del w:id="10023"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EC0B76" w14:textId="30EABE78" w:rsidR="00BF7AEA" w:rsidRPr="00BF7AEA" w:rsidDel="00BF7AEA" w:rsidRDefault="00BF7AEA" w:rsidP="00BF7AEA">
            <w:pPr>
              <w:overflowPunct w:val="0"/>
              <w:autoSpaceDE w:val="0"/>
              <w:autoSpaceDN w:val="0"/>
              <w:adjustRightInd w:val="0"/>
              <w:spacing w:after="0"/>
              <w:jc w:val="center"/>
              <w:textAlignment w:val="baseline"/>
              <w:rPr>
                <w:del w:id="10024"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807161" w14:textId="3899BD3D" w:rsidR="00BF7AEA" w:rsidRPr="00BF7AEA" w:rsidDel="00BF7AEA" w:rsidRDefault="00BF7AEA" w:rsidP="00BF7AEA">
            <w:pPr>
              <w:overflowPunct w:val="0"/>
              <w:autoSpaceDE w:val="0"/>
              <w:autoSpaceDN w:val="0"/>
              <w:adjustRightInd w:val="0"/>
              <w:spacing w:after="0"/>
              <w:jc w:val="center"/>
              <w:textAlignment w:val="baseline"/>
              <w:rPr>
                <w:del w:id="10025" w:author="Yan Cheng RAN1#115" w:date="2023-11-23T16:34:00Z"/>
                <w:rFonts w:ascii="Arial" w:eastAsia="DengXian" w:hAnsi="Arial" w:cs="Arial"/>
                <w:sz w:val="18"/>
                <w:szCs w:val="18"/>
              </w:rPr>
            </w:pPr>
          </w:p>
        </w:tc>
      </w:tr>
      <w:tr w:rsidR="00BF7AEA" w:rsidRPr="00BF7AEA" w:rsidDel="00BF7AEA" w14:paraId="398AD40B" w14:textId="445CA6A9" w:rsidTr="003B163F">
        <w:trPr>
          <w:jc w:val="center"/>
          <w:del w:id="1002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037792" w14:textId="03F7FB35" w:rsidR="00BF7AEA" w:rsidRPr="00BF7AEA" w:rsidDel="00BF7AEA" w:rsidRDefault="00BF7AEA" w:rsidP="00BF7AEA">
            <w:pPr>
              <w:overflowPunct w:val="0"/>
              <w:autoSpaceDE w:val="0"/>
              <w:autoSpaceDN w:val="0"/>
              <w:adjustRightInd w:val="0"/>
              <w:spacing w:after="0"/>
              <w:jc w:val="center"/>
              <w:textAlignment w:val="baseline"/>
              <w:rPr>
                <w:del w:id="10027" w:author="Yan Cheng RAN1#115" w:date="2023-11-23T16:34:00Z"/>
                <w:rFonts w:ascii="Arial" w:eastAsia="DengXian" w:hAnsi="Arial" w:cs="Arial"/>
                <w:sz w:val="18"/>
                <w:szCs w:val="18"/>
              </w:rPr>
            </w:pPr>
            <w:del w:id="10028" w:author="Yan Cheng RAN1#115" w:date="2023-11-23T16:34:00Z">
              <w:r w:rsidRPr="00BF7AEA" w:rsidDel="00BF7AEA">
                <w:rPr>
                  <w:rFonts w:ascii="Arial" w:eastAsia="DengXian" w:hAnsi="Arial" w:cs="Arial"/>
                  <w:sz w:val="18"/>
                  <w:szCs w:val="18"/>
                </w:rPr>
                <w:delText>43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0EEDB5" w14:textId="78F51F40" w:rsidR="00BF7AEA" w:rsidRPr="00BF7AEA" w:rsidDel="00BF7AEA" w:rsidRDefault="00BF7AEA" w:rsidP="00BF7AEA">
            <w:pPr>
              <w:overflowPunct w:val="0"/>
              <w:autoSpaceDE w:val="0"/>
              <w:autoSpaceDN w:val="0"/>
              <w:adjustRightInd w:val="0"/>
              <w:spacing w:after="0"/>
              <w:jc w:val="center"/>
              <w:textAlignment w:val="baseline"/>
              <w:rPr>
                <w:del w:id="10029" w:author="Yan Cheng RAN1#115" w:date="2023-11-23T16:34:00Z"/>
                <w:rFonts w:ascii="Arial" w:eastAsia="DengXian" w:hAnsi="Arial" w:cs="Arial"/>
                <w:sz w:val="18"/>
                <w:szCs w:val="18"/>
              </w:rPr>
            </w:pPr>
            <w:del w:id="10030"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DC23882" w14:textId="5B5AE53D" w:rsidR="00BF7AEA" w:rsidRPr="00BF7AEA" w:rsidDel="00BF7AEA" w:rsidRDefault="00BF7AEA" w:rsidP="00BF7AEA">
            <w:pPr>
              <w:overflowPunct w:val="0"/>
              <w:autoSpaceDE w:val="0"/>
              <w:autoSpaceDN w:val="0"/>
              <w:adjustRightInd w:val="0"/>
              <w:spacing w:after="0"/>
              <w:jc w:val="center"/>
              <w:textAlignment w:val="baseline"/>
              <w:rPr>
                <w:del w:id="10031" w:author="Yan Cheng RAN1#115" w:date="2023-11-23T16:34:00Z"/>
                <w:rFonts w:ascii="Arial" w:eastAsia="DengXian" w:hAnsi="Arial" w:cs="Arial"/>
                <w:sz w:val="18"/>
                <w:szCs w:val="18"/>
              </w:rPr>
            </w:pPr>
            <w:del w:id="10032" w:author="Yan Cheng RAN1#115" w:date="2023-11-23T16:34:00Z">
              <w:r w:rsidRPr="00BF7AEA" w:rsidDel="00BF7AEA">
                <w:rPr>
                  <w:rFonts w:ascii="Arial" w:eastAsia="DengXian" w:hAnsi="Arial" w:cs="Arial"/>
                  <w:sz w:val="18"/>
                  <w:szCs w:val="18"/>
                </w:rPr>
                <w:delText>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EFEA187" w14:textId="66B6DE76" w:rsidR="00BF7AEA" w:rsidRPr="00BF7AEA" w:rsidDel="00BF7AEA" w:rsidRDefault="00BF7AEA" w:rsidP="00BF7AEA">
            <w:pPr>
              <w:overflowPunct w:val="0"/>
              <w:autoSpaceDE w:val="0"/>
              <w:autoSpaceDN w:val="0"/>
              <w:adjustRightInd w:val="0"/>
              <w:spacing w:after="0"/>
              <w:jc w:val="center"/>
              <w:textAlignment w:val="baseline"/>
              <w:rPr>
                <w:del w:id="10033" w:author="Yan Cheng RAN1#115" w:date="2023-11-23T16:34:00Z"/>
                <w:rFonts w:ascii="Arial" w:eastAsia="DengXian" w:hAnsi="Arial" w:cs="Arial"/>
                <w:sz w:val="18"/>
                <w:szCs w:val="18"/>
              </w:rPr>
            </w:pPr>
            <w:del w:id="10034"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9878AC3" w14:textId="10814EA1" w:rsidR="00BF7AEA" w:rsidRPr="00BF7AEA" w:rsidDel="00BF7AEA" w:rsidRDefault="00BF7AEA" w:rsidP="00BF7AEA">
            <w:pPr>
              <w:overflowPunct w:val="0"/>
              <w:autoSpaceDE w:val="0"/>
              <w:autoSpaceDN w:val="0"/>
              <w:adjustRightInd w:val="0"/>
              <w:spacing w:after="0"/>
              <w:jc w:val="center"/>
              <w:textAlignment w:val="baseline"/>
              <w:rPr>
                <w:del w:id="10035"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E3490F" w14:textId="4BB23055" w:rsidR="00BF7AEA" w:rsidRPr="00BF7AEA" w:rsidDel="00BF7AEA" w:rsidRDefault="00BF7AEA" w:rsidP="00BF7AEA">
            <w:pPr>
              <w:overflowPunct w:val="0"/>
              <w:autoSpaceDE w:val="0"/>
              <w:autoSpaceDN w:val="0"/>
              <w:adjustRightInd w:val="0"/>
              <w:spacing w:after="0"/>
              <w:jc w:val="center"/>
              <w:textAlignment w:val="baseline"/>
              <w:rPr>
                <w:del w:id="10036"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D76A5C8" w14:textId="0DF50F6A" w:rsidR="00BF7AEA" w:rsidRPr="00BF7AEA" w:rsidDel="00BF7AEA" w:rsidRDefault="00BF7AEA" w:rsidP="00BF7AEA">
            <w:pPr>
              <w:overflowPunct w:val="0"/>
              <w:autoSpaceDE w:val="0"/>
              <w:autoSpaceDN w:val="0"/>
              <w:adjustRightInd w:val="0"/>
              <w:spacing w:after="0"/>
              <w:jc w:val="center"/>
              <w:textAlignment w:val="baseline"/>
              <w:rPr>
                <w:del w:id="10037"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C2C19F" w14:textId="0D5D0384" w:rsidR="00BF7AEA" w:rsidRPr="00BF7AEA" w:rsidDel="00BF7AEA" w:rsidRDefault="00BF7AEA" w:rsidP="00BF7AEA">
            <w:pPr>
              <w:overflowPunct w:val="0"/>
              <w:autoSpaceDE w:val="0"/>
              <w:autoSpaceDN w:val="0"/>
              <w:adjustRightInd w:val="0"/>
              <w:spacing w:after="0"/>
              <w:jc w:val="center"/>
              <w:textAlignment w:val="baseline"/>
              <w:rPr>
                <w:del w:id="10038" w:author="Yan Cheng RAN1#115" w:date="2023-11-23T16:34:00Z"/>
                <w:rFonts w:ascii="Arial" w:eastAsia="DengXian" w:hAnsi="Arial" w:cs="Arial"/>
                <w:sz w:val="18"/>
                <w:szCs w:val="18"/>
              </w:rPr>
            </w:pPr>
          </w:p>
        </w:tc>
      </w:tr>
      <w:tr w:rsidR="00BF7AEA" w:rsidRPr="00BF7AEA" w:rsidDel="00BF7AEA" w14:paraId="5A0287AB" w14:textId="410144CF" w:rsidTr="003B163F">
        <w:trPr>
          <w:jc w:val="center"/>
          <w:del w:id="1003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DF57753" w14:textId="0EF469B9" w:rsidR="00BF7AEA" w:rsidRPr="00BF7AEA" w:rsidDel="00BF7AEA" w:rsidRDefault="00BF7AEA" w:rsidP="00BF7AEA">
            <w:pPr>
              <w:overflowPunct w:val="0"/>
              <w:autoSpaceDE w:val="0"/>
              <w:autoSpaceDN w:val="0"/>
              <w:adjustRightInd w:val="0"/>
              <w:spacing w:after="0"/>
              <w:jc w:val="center"/>
              <w:textAlignment w:val="baseline"/>
              <w:rPr>
                <w:del w:id="10040" w:author="Yan Cheng RAN1#115" w:date="2023-11-23T16:34:00Z"/>
                <w:rFonts w:ascii="Arial" w:eastAsia="DengXian" w:hAnsi="Arial" w:cs="Arial"/>
                <w:sz w:val="18"/>
                <w:szCs w:val="18"/>
              </w:rPr>
            </w:pPr>
            <w:del w:id="10041" w:author="Yan Cheng RAN1#115" w:date="2023-11-23T16:34:00Z">
              <w:r w:rsidRPr="00BF7AEA" w:rsidDel="00BF7AEA">
                <w:rPr>
                  <w:rFonts w:ascii="Arial" w:eastAsia="DengXian" w:hAnsi="Arial" w:cs="Arial"/>
                  <w:sz w:val="18"/>
                  <w:szCs w:val="18"/>
                </w:rPr>
                <w:delText>44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CEF7002" w14:textId="01354223" w:rsidR="00BF7AEA" w:rsidRPr="00BF7AEA" w:rsidDel="00BF7AEA" w:rsidRDefault="00BF7AEA" w:rsidP="00BF7AEA">
            <w:pPr>
              <w:overflowPunct w:val="0"/>
              <w:autoSpaceDE w:val="0"/>
              <w:autoSpaceDN w:val="0"/>
              <w:adjustRightInd w:val="0"/>
              <w:spacing w:after="0"/>
              <w:jc w:val="center"/>
              <w:textAlignment w:val="baseline"/>
              <w:rPr>
                <w:del w:id="10042" w:author="Yan Cheng RAN1#115" w:date="2023-11-23T16:34:00Z"/>
                <w:rFonts w:ascii="Arial" w:eastAsia="DengXian" w:hAnsi="Arial" w:cs="Arial"/>
                <w:sz w:val="18"/>
                <w:szCs w:val="18"/>
              </w:rPr>
            </w:pPr>
            <w:del w:id="10043"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8A8FA28" w14:textId="1ADF5EB2" w:rsidR="00BF7AEA" w:rsidRPr="00BF7AEA" w:rsidDel="00BF7AEA" w:rsidRDefault="00BF7AEA" w:rsidP="00BF7AEA">
            <w:pPr>
              <w:overflowPunct w:val="0"/>
              <w:autoSpaceDE w:val="0"/>
              <w:autoSpaceDN w:val="0"/>
              <w:adjustRightInd w:val="0"/>
              <w:spacing w:after="0"/>
              <w:jc w:val="center"/>
              <w:textAlignment w:val="baseline"/>
              <w:rPr>
                <w:del w:id="10044" w:author="Yan Cheng RAN1#115" w:date="2023-11-23T16:34:00Z"/>
                <w:rFonts w:ascii="Arial" w:eastAsia="DengXian" w:hAnsi="Arial" w:cs="Arial"/>
                <w:sz w:val="18"/>
                <w:szCs w:val="18"/>
              </w:rPr>
            </w:pPr>
            <w:del w:id="10045" w:author="Yan Cheng RAN1#115" w:date="2023-11-23T16:34:00Z">
              <w:r w:rsidRPr="00BF7AEA" w:rsidDel="00BF7AEA">
                <w:rPr>
                  <w:rFonts w:ascii="Arial" w:eastAsia="DengXian" w:hAnsi="Arial" w:cs="Arial"/>
                  <w:sz w:val="18"/>
                  <w:szCs w:val="18"/>
                </w:rPr>
                <w:delText>12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591AD11" w14:textId="75C594F8" w:rsidR="00BF7AEA" w:rsidRPr="00BF7AEA" w:rsidDel="00BF7AEA" w:rsidRDefault="00BF7AEA" w:rsidP="00BF7AEA">
            <w:pPr>
              <w:overflowPunct w:val="0"/>
              <w:autoSpaceDE w:val="0"/>
              <w:autoSpaceDN w:val="0"/>
              <w:adjustRightInd w:val="0"/>
              <w:spacing w:after="0"/>
              <w:jc w:val="center"/>
              <w:textAlignment w:val="baseline"/>
              <w:rPr>
                <w:del w:id="10046" w:author="Yan Cheng RAN1#115" w:date="2023-11-23T16:34:00Z"/>
                <w:rFonts w:ascii="Arial" w:eastAsia="DengXian" w:hAnsi="Arial" w:cs="Arial"/>
                <w:sz w:val="18"/>
                <w:szCs w:val="18"/>
              </w:rPr>
            </w:pPr>
            <w:del w:id="10047"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0A94B88" w14:textId="37F0E9CD" w:rsidR="00BF7AEA" w:rsidRPr="00BF7AEA" w:rsidDel="00BF7AEA" w:rsidRDefault="00BF7AEA" w:rsidP="00BF7AEA">
            <w:pPr>
              <w:overflowPunct w:val="0"/>
              <w:autoSpaceDE w:val="0"/>
              <w:autoSpaceDN w:val="0"/>
              <w:adjustRightInd w:val="0"/>
              <w:spacing w:after="0"/>
              <w:jc w:val="center"/>
              <w:textAlignment w:val="baseline"/>
              <w:rPr>
                <w:del w:id="10048"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9C35886" w14:textId="3046331E" w:rsidR="00BF7AEA" w:rsidRPr="00BF7AEA" w:rsidDel="00BF7AEA" w:rsidRDefault="00BF7AEA" w:rsidP="00BF7AEA">
            <w:pPr>
              <w:overflowPunct w:val="0"/>
              <w:autoSpaceDE w:val="0"/>
              <w:autoSpaceDN w:val="0"/>
              <w:adjustRightInd w:val="0"/>
              <w:spacing w:after="0"/>
              <w:jc w:val="center"/>
              <w:textAlignment w:val="baseline"/>
              <w:rPr>
                <w:del w:id="10049"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6280EC1" w14:textId="1023D0FB" w:rsidR="00BF7AEA" w:rsidRPr="00BF7AEA" w:rsidDel="00BF7AEA" w:rsidRDefault="00BF7AEA" w:rsidP="00BF7AEA">
            <w:pPr>
              <w:overflowPunct w:val="0"/>
              <w:autoSpaceDE w:val="0"/>
              <w:autoSpaceDN w:val="0"/>
              <w:adjustRightInd w:val="0"/>
              <w:spacing w:after="0"/>
              <w:jc w:val="center"/>
              <w:textAlignment w:val="baseline"/>
              <w:rPr>
                <w:del w:id="10050"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CAF414" w14:textId="4914E0CF" w:rsidR="00BF7AEA" w:rsidRPr="00BF7AEA" w:rsidDel="00BF7AEA" w:rsidRDefault="00BF7AEA" w:rsidP="00BF7AEA">
            <w:pPr>
              <w:overflowPunct w:val="0"/>
              <w:autoSpaceDE w:val="0"/>
              <w:autoSpaceDN w:val="0"/>
              <w:adjustRightInd w:val="0"/>
              <w:spacing w:after="0"/>
              <w:jc w:val="center"/>
              <w:textAlignment w:val="baseline"/>
              <w:rPr>
                <w:del w:id="10051" w:author="Yan Cheng RAN1#115" w:date="2023-11-23T16:34:00Z"/>
                <w:rFonts w:ascii="Arial" w:eastAsia="DengXian" w:hAnsi="Arial" w:cs="Arial"/>
                <w:sz w:val="18"/>
                <w:szCs w:val="18"/>
              </w:rPr>
            </w:pPr>
          </w:p>
        </w:tc>
      </w:tr>
      <w:tr w:rsidR="00BF7AEA" w:rsidRPr="00BF7AEA" w:rsidDel="00BF7AEA" w14:paraId="5B7C54CC" w14:textId="1D26E8B5" w:rsidTr="003B163F">
        <w:trPr>
          <w:jc w:val="center"/>
          <w:del w:id="1005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E1B943F" w14:textId="30FD474F" w:rsidR="00BF7AEA" w:rsidRPr="00BF7AEA" w:rsidDel="00BF7AEA" w:rsidRDefault="00BF7AEA" w:rsidP="00BF7AEA">
            <w:pPr>
              <w:overflowPunct w:val="0"/>
              <w:autoSpaceDE w:val="0"/>
              <w:autoSpaceDN w:val="0"/>
              <w:adjustRightInd w:val="0"/>
              <w:spacing w:after="0"/>
              <w:jc w:val="center"/>
              <w:textAlignment w:val="baseline"/>
              <w:rPr>
                <w:del w:id="10053" w:author="Yan Cheng RAN1#115" w:date="2023-11-23T16:34:00Z"/>
                <w:rFonts w:ascii="Arial" w:eastAsia="DengXian" w:hAnsi="Arial" w:cs="Arial"/>
                <w:sz w:val="18"/>
                <w:szCs w:val="18"/>
              </w:rPr>
            </w:pPr>
            <w:del w:id="10054" w:author="Yan Cheng RAN1#115" w:date="2023-11-23T16:34:00Z">
              <w:r w:rsidRPr="00BF7AEA" w:rsidDel="00BF7AEA">
                <w:rPr>
                  <w:rFonts w:ascii="Arial" w:eastAsia="DengXian" w:hAnsi="Arial" w:cs="Arial"/>
                  <w:sz w:val="18"/>
                  <w:szCs w:val="18"/>
                </w:rPr>
                <w:delText>45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1308A7" w14:textId="07569347" w:rsidR="00BF7AEA" w:rsidRPr="00BF7AEA" w:rsidDel="00BF7AEA" w:rsidRDefault="00BF7AEA" w:rsidP="00BF7AEA">
            <w:pPr>
              <w:overflowPunct w:val="0"/>
              <w:autoSpaceDE w:val="0"/>
              <w:autoSpaceDN w:val="0"/>
              <w:adjustRightInd w:val="0"/>
              <w:spacing w:after="0"/>
              <w:jc w:val="center"/>
              <w:textAlignment w:val="baseline"/>
              <w:rPr>
                <w:del w:id="10055" w:author="Yan Cheng RAN1#115" w:date="2023-11-23T16:34:00Z"/>
                <w:rFonts w:ascii="Arial" w:eastAsia="DengXian" w:hAnsi="Arial" w:cs="Arial"/>
                <w:sz w:val="18"/>
                <w:szCs w:val="18"/>
              </w:rPr>
            </w:pPr>
            <w:del w:id="10056"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C3FF1B8" w14:textId="459A1C1E" w:rsidR="00BF7AEA" w:rsidRPr="00BF7AEA" w:rsidDel="00BF7AEA" w:rsidRDefault="00BF7AEA" w:rsidP="00BF7AEA">
            <w:pPr>
              <w:overflowPunct w:val="0"/>
              <w:autoSpaceDE w:val="0"/>
              <w:autoSpaceDN w:val="0"/>
              <w:adjustRightInd w:val="0"/>
              <w:spacing w:after="0"/>
              <w:jc w:val="center"/>
              <w:textAlignment w:val="baseline"/>
              <w:rPr>
                <w:del w:id="10057" w:author="Yan Cheng RAN1#115" w:date="2023-11-23T16:34:00Z"/>
                <w:rFonts w:ascii="Arial" w:eastAsia="DengXian" w:hAnsi="Arial" w:cs="Arial"/>
                <w:sz w:val="18"/>
                <w:szCs w:val="18"/>
              </w:rPr>
            </w:pPr>
            <w:del w:id="10058" w:author="Yan Cheng RAN1#115" w:date="2023-11-23T16:34:00Z">
              <w:r w:rsidRPr="00BF7AEA" w:rsidDel="00BF7AEA">
                <w:rPr>
                  <w:rFonts w:ascii="Arial" w:eastAsia="DengXian" w:hAnsi="Arial" w:cs="Arial"/>
                  <w:sz w:val="18"/>
                  <w:szCs w:val="18"/>
                </w:rPr>
                <w:delText>13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28EDD7" w14:textId="516EF825" w:rsidR="00BF7AEA" w:rsidRPr="00BF7AEA" w:rsidDel="00BF7AEA" w:rsidRDefault="00BF7AEA" w:rsidP="00BF7AEA">
            <w:pPr>
              <w:overflowPunct w:val="0"/>
              <w:autoSpaceDE w:val="0"/>
              <w:autoSpaceDN w:val="0"/>
              <w:adjustRightInd w:val="0"/>
              <w:spacing w:after="0"/>
              <w:jc w:val="center"/>
              <w:textAlignment w:val="baseline"/>
              <w:rPr>
                <w:del w:id="10059" w:author="Yan Cheng RAN1#115" w:date="2023-11-23T16:34:00Z"/>
                <w:rFonts w:ascii="Arial" w:eastAsia="DengXian" w:hAnsi="Arial" w:cs="Arial"/>
                <w:sz w:val="18"/>
                <w:szCs w:val="18"/>
              </w:rPr>
            </w:pPr>
            <w:del w:id="10060"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3954AE" w14:textId="29328D2B" w:rsidR="00BF7AEA" w:rsidRPr="00BF7AEA" w:rsidDel="00BF7AEA" w:rsidRDefault="00BF7AEA" w:rsidP="00BF7AEA">
            <w:pPr>
              <w:overflowPunct w:val="0"/>
              <w:autoSpaceDE w:val="0"/>
              <w:autoSpaceDN w:val="0"/>
              <w:adjustRightInd w:val="0"/>
              <w:spacing w:after="0"/>
              <w:jc w:val="center"/>
              <w:textAlignment w:val="baseline"/>
              <w:rPr>
                <w:del w:id="10061"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7726F8D" w14:textId="135E696A" w:rsidR="00BF7AEA" w:rsidRPr="00BF7AEA" w:rsidDel="00BF7AEA" w:rsidRDefault="00BF7AEA" w:rsidP="00BF7AEA">
            <w:pPr>
              <w:overflowPunct w:val="0"/>
              <w:autoSpaceDE w:val="0"/>
              <w:autoSpaceDN w:val="0"/>
              <w:adjustRightInd w:val="0"/>
              <w:spacing w:after="0"/>
              <w:jc w:val="center"/>
              <w:textAlignment w:val="baseline"/>
              <w:rPr>
                <w:del w:id="10062"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2E53FB" w14:textId="27FEC33A" w:rsidR="00BF7AEA" w:rsidRPr="00BF7AEA" w:rsidDel="00BF7AEA" w:rsidRDefault="00BF7AEA" w:rsidP="00BF7AEA">
            <w:pPr>
              <w:overflowPunct w:val="0"/>
              <w:autoSpaceDE w:val="0"/>
              <w:autoSpaceDN w:val="0"/>
              <w:adjustRightInd w:val="0"/>
              <w:spacing w:after="0"/>
              <w:jc w:val="center"/>
              <w:textAlignment w:val="baseline"/>
              <w:rPr>
                <w:del w:id="10063"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58A344" w14:textId="739458FD" w:rsidR="00BF7AEA" w:rsidRPr="00BF7AEA" w:rsidDel="00BF7AEA" w:rsidRDefault="00BF7AEA" w:rsidP="00BF7AEA">
            <w:pPr>
              <w:overflowPunct w:val="0"/>
              <w:autoSpaceDE w:val="0"/>
              <w:autoSpaceDN w:val="0"/>
              <w:adjustRightInd w:val="0"/>
              <w:spacing w:after="0"/>
              <w:jc w:val="center"/>
              <w:textAlignment w:val="baseline"/>
              <w:rPr>
                <w:del w:id="10064" w:author="Yan Cheng RAN1#115" w:date="2023-11-23T16:34:00Z"/>
                <w:rFonts w:ascii="Arial" w:eastAsia="DengXian" w:hAnsi="Arial" w:cs="Arial"/>
                <w:sz w:val="18"/>
                <w:szCs w:val="18"/>
              </w:rPr>
            </w:pPr>
          </w:p>
        </w:tc>
      </w:tr>
      <w:tr w:rsidR="00BF7AEA" w:rsidRPr="00BF7AEA" w:rsidDel="00BF7AEA" w14:paraId="0FE833AD" w14:textId="5678D39A" w:rsidTr="003B163F">
        <w:trPr>
          <w:jc w:val="center"/>
          <w:del w:id="1006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CE01EE" w14:textId="1B25C4E5" w:rsidR="00BF7AEA" w:rsidRPr="00BF7AEA" w:rsidDel="00BF7AEA" w:rsidRDefault="00BF7AEA" w:rsidP="00BF7AEA">
            <w:pPr>
              <w:overflowPunct w:val="0"/>
              <w:autoSpaceDE w:val="0"/>
              <w:autoSpaceDN w:val="0"/>
              <w:adjustRightInd w:val="0"/>
              <w:spacing w:after="0"/>
              <w:jc w:val="center"/>
              <w:textAlignment w:val="baseline"/>
              <w:rPr>
                <w:del w:id="10066" w:author="Yan Cheng RAN1#115" w:date="2023-11-23T16:34:00Z"/>
                <w:rFonts w:ascii="Arial" w:eastAsia="DengXian" w:hAnsi="Arial" w:cs="Arial"/>
                <w:sz w:val="18"/>
                <w:szCs w:val="18"/>
              </w:rPr>
            </w:pPr>
            <w:del w:id="10067" w:author="Yan Cheng RAN1#115" w:date="2023-11-23T16:34:00Z">
              <w:r w:rsidRPr="00BF7AEA" w:rsidDel="00BF7AEA">
                <w:rPr>
                  <w:rFonts w:ascii="Arial" w:eastAsia="DengXian" w:hAnsi="Arial" w:cs="Arial"/>
                  <w:sz w:val="18"/>
                  <w:szCs w:val="18"/>
                </w:rPr>
                <w:delText>46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92CEFE9" w14:textId="66C8ABCA" w:rsidR="00BF7AEA" w:rsidRPr="00BF7AEA" w:rsidDel="00BF7AEA" w:rsidRDefault="00BF7AEA" w:rsidP="00BF7AEA">
            <w:pPr>
              <w:overflowPunct w:val="0"/>
              <w:autoSpaceDE w:val="0"/>
              <w:autoSpaceDN w:val="0"/>
              <w:adjustRightInd w:val="0"/>
              <w:spacing w:after="0"/>
              <w:jc w:val="center"/>
              <w:textAlignment w:val="baseline"/>
              <w:rPr>
                <w:del w:id="10068" w:author="Yan Cheng RAN1#115" w:date="2023-11-23T16:34:00Z"/>
                <w:rFonts w:ascii="Arial" w:eastAsia="DengXian" w:hAnsi="Arial" w:cs="Arial"/>
                <w:sz w:val="18"/>
                <w:szCs w:val="18"/>
              </w:rPr>
            </w:pPr>
            <w:del w:id="10069"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BFC9F6E" w14:textId="4F889DFB" w:rsidR="00BF7AEA" w:rsidRPr="00BF7AEA" w:rsidDel="00BF7AEA" w:rsidRDefault="00BF7AEA" w:rsidP="00BF7AEA">
            <w:pPr>
              <w:overflowPunct w:val="0"/>
              <w:autoSpaceDE w:val="0"/>
              <w:autoSpaceDN w:val="0"/>
              <w:adjustRightInd w:val="0"/>
              <w:spacing w:after="0"/>
              <w:jc w:val="center"/>
              <w:textAlignment w:val="baseline"/>
              <w:rPr>
                <w:del w:id="10070" w:author="Yan Cheng RAN1#115" w:date="2023-11-23T16:34:00Z"/>
                <w:rFonts w:ascii="Arial" w:eastAsia="DengXian" w:hAnsi="Arial" w:cs="Arial"/>
                <w:sz w:val="18"/>
                <w:szCs w:val="18"/>
              </w:rPr>
            </w:pPr>
            <w:del w:id="10071" w:author="Yan Cheng RAN1#115" w:date="2023-11-23T16:34:00Z">
              <w:r w:rsidRPr="00BF7AEA" w:rsidDel="00BF7AEA">
                <w:rPr>
                  <w:rFonts w:ascii="Arial" w:eastAsia="DengXian" w:hAnsi="Arial" w:cs="Arial"/>
                  <w:sz w:val="18"/>
                  <w:szCs w:val="18"/>
                </w:rPr>
                <w:delText>14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57CF402" w14:textId="6D27A19B" w:rsidR="00BF7AEA" w:rsidRPr="00BF7AEA" w:rsidDel="00BF7AEA" w:rsidRDefault="00BF7AEA" w:rsidP="00BF7AEA">
            <w:pPr>
              <w:overflowPunct w:val="0"/>
              <w:autoSpaceDE w:val="0"/>
              <w:autoSpaceDN w:val="0"/>
              <w:adjustRightInd w:val="0"/>
              <w:spacing w:after="0"/>
              <w:jc w:val="center"/>
              <w:textAlignment w:val="baseline"/>
              <w:rPr>
                <w:del w:id="10072" w:author="Yan Cheng RAN1#115" w:date="2023-11-23T16:34:00Z"/>
                <w:rFonts w:ascii="Arial" w:eastAsia="DengXian" w:hAnsi="Arial" w:cs="Arial"/>
                <w:sz w:val="18"/>
                <w:szCs w:val="18"/>
              </w:rPr>
            </w:pPr>
            <w:del w:id="10073"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5A9E1A4" w14:textId="246FA4C8" w:rsidR="00BF7AEA" w:rsidRPr="00BF7AEA" w:rsidDel="00BF7AEA" w:rsidRDefault="00BF7AEA" w:rsidP="00BF7AEA">
            <w:pPr>
              <w:overflowPunct w:val="0"/>
              <w:autoSpaceDE w:val="0"/>
              <w:autoSpaceDN w:val="0"/>
              <w:adjustRightInd w:val="0"/>
              <w:spacing w:after="0"/>
              <w:jc w:val="center"/>
              <w:textAlignment w:val="baseline"/>
              <w:rPr>
                <w:del w:id="10074"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1424696" w14:textId="6A114EAA" w:rsidR="00BF7AEA" w:rsidRPr="00BF7AEA" w:rsidDel="00BF7AEA" w:rsidRDefault="00BF7AEA" w:rsidP="00BF7AEA">
            <w:pPr>
              <w:overflowPunct w:val="0"/>
              <w:autoSpaceDE w:val="0"/>
              <w:autoSpaceDN w:val="0"/>
              <w:adjustRightInd w:val="0"/>
              <w:spacing w:after="0"/>
              <w:jc w:val="center"/>
              <w:textAlignment w:val="baseline"/>
              <w:rPr>
                <w:del w:id="10075"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9AEBEB" w14:textId="3503D0EF" w:rsidR="00BF7AEA" w:rsidRPr="00BF7AEA" w:rsidDel="00BF7AEA" w:rsidRDefault="00BF7AEA" w:rsidP="00BF7AEA">
            <w:pPr>
              <w:overflowPunct w:val="0"/>
              <w:autoSpaceDE w:val="0"/>
              <w:autoSpaceDN w:val="0"/>
              <w:adjustRightInd w:val="0"/>
              <w:spacing w:after="0"/>
              <w:jc w:val="center"/>
              <w:textAlignment w:val="baseline"/>
              <w:rPr>
                <w:del w:id="10076"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5960ED" w14:textId="6E73405B" w:rsidR="00BF7AEA" w:rsidRPr="00BF7AEA" w:rsidDel="00BF7AEA" w:rsidRDefault="00BF7AEA" w:rsidP="00BF7AEA">
            <w:pPr>
              <w:overflowPunct w:val="0"/>
              <w:autoSpaceDE w:val="0"/>
              <w:autoSpaceDN w:val="0"/>
              <w:adjustRightInd w:val="0"/>
              <w:spacing w:after="0"/>
              <w:jc w:val="center"/>
              <w:textAlignment w:val="baseline"/>
              <w:rPr>
                <w:del w:id="10077" w:author="Yan Cheng RAN1#115" w:date="2023-11-23T16:34:00Z"/>
                <w:rFonts w:ascii="Arial" w:eastAsia="DengXian" w:hAnsi="Arial" w:cs="Arial"/>
                <w:sz w:val="18"/>
                <w:szCs w:val="18"/>
              </w:rPr>
            </w:pPr>
          </w:p>
        </w:tc>
      </w:tr>
      <w:tr w:rsidR="00BF7AEA" w:rsidRPr="00BF7AEA" w:rsidDel="00BF7AEA" w14:paraId="33FD859B" w14:textId="32D3F706" w:rsidTr="003B163F">
        <w:trPr>
          <w:jc w:val="center"/>
          <w:del w:id="1007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A132393" w14:textId="510DC012" w:rsidR="00BF7AEA" w:rsidRPr="00BF7AEA" w:rsidDel="00BF7AEA" w:rsidRDefault="00BF7AEA" w:rsidP="00BF7AEA">
            <w:pPr>
              <w:overflowPunct w:val="0"/>
              <w:autoSpaceDE w:val="0"/>
              <w:autoSpaceDN w:val="0"/>
              <w:adjustRightInd w:val="0"/>
              <w:spacing w:after="0"/>
              <w:jc w:val="center"/>
              <w:textAlignment w:val="baseline"/>
              <w:rPr>
                <w:del w:id="10079" w:author="Yan Cheng RAN1#115" w:date="2023-11-23T16:34:00Z"/>
                <w:rFonts w:ascii="Arial" w:eastAsia="DengXian" w:hAnsi="Arial" w:cs="Arial"/>
                <w:sz w:val="18"/>
                <w:szCs w:val="18"/>
              </w:rPr>
            </w:pPr>
            <w:del w:id="10080" w:author="Yan Cheng RAN1#115" w:date="2023-11-23T16:34:00Z">
              <w:r w:rsidRPr="00BF7AEA" w:rsidDel="00BF7AEA">
                <w:rPr>
                  <w:rFonts w:ascii="Arial" w:eastAsia="DengXian" w:hAnsi="Arial" w:cs="Arial"/>
                  <w:sz w:val="18"/>
                  <w:szCs w:val="18"/>
                </w:rPr>
                <w:delText>47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B48B34B" w14:textId="4BA4596C" w:rsidR="00BF7AEA" w:rsidRPr="00BF7AEA" w:rsidDel="00BF7AEA" w:rsidRDefault="00BF7AEA" w:rsidP="00BF7AEA">
            <w:pPr>
              <w:overflowPunct w:val="0"/>
              <w:autoSpaceDE w:val="0"/>
              <w:autoSpaceDN w:val="0"/>
              <w:adjustRightInd w:val="0"/>
              <w:spacing w:after="0"/>
              <w:jc w:val="center"/>
              <w:textAlignment w:val="baseline"/>
              <w:rPr>
                <w:del w:id="10081" w:author="Yan Cheng RAN1#115" w:date="2023-11-23T16:34:00Z"/>
                <w:rFonts w:ascii="Arial" w:eastAsia="DengXian" w:hAnsi="Arial" w:cs="Arial"/>
                <w:sz w:val="18"/>
                <w:szCs w:val="18"/>
              </w:rPr>
            </w:pPr>
            <w:del w:id="10082"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F130583" w14:textId="678AEFB9" w:rsidR="00BF7AEA" w:rsidRPr="00BF7AEA" w:rsidDel="00BF7AEA" w:rsidRDefault="00BF7AEA" w:rsidP="00BF7AEA">
            <w:pPr>
              <w:overflowPunct w:val="0"/>
              <w:autoSpaceDE w:val="0"/>
              <w:autoSpaceDN w:val="0"/>
              <w:adjustRightInd w:val="0"/>
              <w:spacing w:after="0"/>
              <w:jc w:val="center"/>
              <w:textAlignment w:val="baseline"/>
              <w:rPr>
                <w:del w:id="10083" w:author="Yan Cheng RAN1#115" w:date="2023-11-23T16:34:00Z"/>
                <w:rFonts w:ascii="Arial" w:eastAsia="DengXian" w:hAnsi="Arial" w:cs="Arial"/>
                <w:sz w:val="18"/>
                <w:szCs w:val="18"/>
              </w:rPr>
            </w:pPr>
            <w:del w:id="10084" w:author="Yan Cheng RAN1#115" w:date="2023-11-23T16:34:00Z">
              <w:r w:rsidRPr="00BF7AEA" w:rsidDel="00BF7AEA">
                <w:rPr>
                  <w:rFonts w:ascii="Arial" w:eastAsia="DengXian" w:hAnsi="Arial" w:cs="Arial"/>
                  <w:sz w:val="18"/>
                  <w:szCs w:val="18"/>
                </w:rPr>
                <w:delText>15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7C72E15" w14:textId="32317D7A" w:rsidR="00BF7AEA" w:rsidRPr="00BF7AEA" w:rsidDel="00BF7AEA" w:rsidRDefault="00BF7AEA" w:rsidP="00BF7AEA">
            <w:pPr>
              <w:overflowPunct w:val="0"/>
              <w:autoSpaceDE w:val="0"/>
              <w:autoSpaceDN w:val="0"/>
              <w:adjustRightInd w:val="0"/>
              <w:spacing w:after="0"/>
              <w:jc w:val="center"/>
              <w:textAlignment w:val="baseline"/>
              <w:rPr>
                <w:del w:id="10085" w:author="Yan Cheng RAN1#115" w:date="2023-11-23T16:34:00Z"/>
                <w:rFonts w:ascii="Arial" w:eastAsia="DengXian" w:hAnsi="Arial" w:cs="Arial"/>
                <w:sz w:val="18"/>
                <w:szCs w:val="18"/>
              </w:rPr>
            </w:pPr>
            <w:del w:id="10086"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F3FBE02" w14:textId="2FA770F0" w:rsidR="00BF7AEA" w:rsidRPr="00BF7AEA" w:rsidDel="00BF7AEA" w:rsidRDefault="00BF7AEA" w:rsidP="00BF7AEA">
            <w:pPr>
              <w:overflowPunct w:val="0"/>
              <w:autoSpaceDE w:val="0"/>
              <w:autoSpaceDN w:val="0"/>
              <w:adjustRightInd w:val="0"/>
              <w:spacing w:after="0"/>
              <w:jc w:val="center"/>
              <w:textAlignment w:val="baseline"/>
              <w:rPr>
                <w:del w:id="10087"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B693F85" w14:textId="45A462D5" w:rsidR="00BF7AEA" w:rsidRPr="00BF7AEA" w:rsidDel="00BF7AEA" w:rsidRDefault="00BF7AEA" w:rsidP="00BF7AEA">
            <w:pPr>
              <w:overflowPunct w:val="0"/>
              <w:autoSpaceDE w:val="0"/>
              <w:autoSpaceDN w:val="0"/>
              <w:adjustRightInd w:val="0"/>
              <w:spacing w:after="0"/>
              <w:jc w:val="center"/>
              <w:textAlignment w:val="baseline"/>
              <w:rPr>
                <w:del w:id="10088"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B6C7A2" w14:textId="4E704F55" w:rsidR="00BF7AEA" w:rsidRPr="00BF7AEA" w:rsidDel="00BF7AEA" w:rsidRDefault="00BF7AEA" w:rsidP="00BF7AEA">
            <w:pPr>
              <w:overflowPunct w:val="0"/>
              <w:autoSpaceDE w:val="0"/>
              <w:autoSpaceDN w:val="0"/>
              <w:adjustRightInd w:val="0"/>
              <w:spacing w:after="0"/>
              <w:jc w:val="center"/>
              <w:textAlignment w:val="baseline"/>
              <w:rPr>
                <w:del w:id="10089"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153E22" w14:textId="45A0546F" w:rsidR="00BF7AEA" w:rsidRPr="00BF7AEA" w:rsidDel="00BF7AEA" w:rsidRDefault="00BF7AEA" w:rsidP="00BF7AEA">
            <w:pPr>
              <w:overflowPunct w:val="0"/>
              <w:autoSpaceDE w:val="0"/>
              <w:autoSpaceDN w:val="0"/>
              <w:adjustRightInd w:val="0"/>
              <w:spacing w:after="0"/>
              <w:jc w:val="center"/>
              <w:textAlignment w:val="baseline"/>
              <w:rPr>
                <w:del w:id="10090" w:author="Yan Cheng RAN1#115" w:date="2023-11-23T16:34:00Z"/>
                <w:rFonts w:ascii="Arial" w:eastAsia="DengXian" w:hAnsi="Arial" w:cs="Arial"/>
                <w:sz w:val="18"/>
                <w:szCs w:val="18"/>
              </w:rPr>
            </w:pPr>
          </w:p>
        </w:tc>
      </w:tr>
      <w:tr w:rsidR="00BF7AEA" w:rsidRPr="00BF7AEA" w:rsidDel="00BF7AEA" w14:paraId="7D169B63" w14:textId="67867F58" w:rsidTr="003B163F">
        <w:trPr>
          <w:jc w:val="center"/>
          <w:del w:id="1009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FB4A7A" w14:textId="262F3931" w:rsidR="00BF7AEA" w:rsidRPr="00BF7AEA" w:rsidDel="00BF7AEA" w:rsidRDefault="00BF7AEA" w:rsidP="00BF7AEA">
            <w:pPr>
              <w:overflowPunct w:val="0"/>
              <w:autoSpaceDE w:val="0"/>
              <w:autoSpaceDN w:val="0"/>
              <w:adjustRightInd w:val="0"/>
              <w:spacing w:after="0"/>
              <w:jc w:val="center"/>
              <w:textAlignment w:val="baseline"/>
              <w:rPr>
                <w:del w:id="10092" w:author="Yan Cheng RAN1#115" w:date="2023-11-23T16:34:00Z"/>
                <w:rFonts w:ascii="Arial" w:eastAsia="DengXian" w:hAnsi="Arial" w:cs="Arial"/>
                <w:sz w:val="18"/>
                <w:szCs w:val="18"/>
              </w:rPr>
            </w:pPr>
            <w:del w:id="10093" w:author="Yan Cheng RAN1#115" w:date="2023-11-23T16:34:00Z">
              <w:r w:rsidRPr="00BF7AEA" w:rsidDel="00BF7AEA">
                <w:rPr>
                  <w:rFonts w:ascii="Arial" w:eastAsia="DengXian" w:hAnsi="Arial" w:cs="Arial"/>
                  <w:sz w:val="18"/>
                  <w:szCs w:val="18"/>
                </w:rPr>
                <w:delText>48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664E285" w14:textId="4D12B3F8" w:rsidR="00BF7AEA" w:rsidRPr="00BF7AEA" w:rsidDel="00BF7AEA" w:rsidRDefault="00BF7AEA" w:rsidP="00BF7AEA">
            <w:pPr>
              <w:overflowPunct w:val="0"/>
              <w:autoSpaceDE w:val="0"/>
              <w:autoSpaceDN w:val="0"/>
              <w:adjustRightInd w:val="0"/>
              <w:spacing w:after="0"/>
              <w:jc w:val="center"/>
              <w:textAlignment w:val="baseline"/>
              <w:rPr>
                <w:del w:id="10094" w:author="Yan Cheng RAN1#115" w:date="2023-11-23T16:34:00Z"/>
                <w:rFonts w:ascii="Arial" w:eastAsia="DengXian" w:hAnsi="Arial" w:cs="Arial"/>
                <w:sz w:val="18"/>
                <w:szCs w:val="18"/>
              </w:rPr>
            </w:pPr>
            <w:del w:id="10095"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752C4A2" w14:textId="489A7960" w:rsidR="00BF7AEA" w:rsidRPr="00BF7AEA" w:rsidDel="00BF7AEA" w:rsidRDefault="00BF7AEA" w:rsidP="00BF7AEA">
            <w:pPr>
              <w:overflowPunct w:val="0"/>
              <w:autoSpaceDE w:val="0"/>
              <w:autoSpaceDN w:val="0"/>
              <w:adjustRightInd w:val="0"/>
              <w:spacing w:after="0"/>
              <w:jc w:val="center"/>
              <w:textAlignment w:val="baseline"/>
              <w:rPr>
                <w:del w:id="10096" w:author="Yan Cheng RAN1#115" w:date="2023-11-23T16:34:00Z"/>
                <w:rFonts w:ascii="Arial" w:eastAsia="DengXian" w:hAnsi="Arial" w:cs="Arial"/>
                <w:sz w:val="18"/>
                <w:szCs w:val="18"/>
              </w:rPr>
            </w:pPr>
            <w:del w:id="10097" w:author="Yan Cheng RAN1#115" w:date="2023-11-23T16:34:00Z">
              <w:r w:rsidRPr="00BF7AEA" w:rsidDel="00BF7AEA">
                <w:rPr>
                  <w:rFonts w:ascii="Arial" w:eastAsia="DengXian" w:hAnsi="Arial" w:cs="Arial"/>
                  <w:sz w:val="18"/>
                  <w:szCs w:val="18"/>
                </w:rPr>
                <w:delText>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D4E5D28" w14:textId="51231BB5" w:rsidR="00BF7AEA" w:rsidRPr="00BF7AEA" w:rsidDel="00BF7AEA" w:rsidRDefault="00BF7AEA" w:rsidP="00BF7AEA">
            <w:pPr>
              <w:overflowPunct w:val="0"/>
              <w:autoSpaceDE w:val="0"/>
              <w:autoSpaceDN w:val="0"/>
              <w:adjustRightInd w:val="0"/>
              <w:spacing w:after="0"/>
              <w:jc w:val="center"/>
              <w:textAlignment w:val="baseline"/>
              <w:rPr>
                <w:del w:id="10098" w:author="Yan Cheng RAN1#115" w:date="2023-11-23T16:34:00Z"/>
                <w:rFonts w:ascii="Arial" w:eastAsia="DengXian" w:hAnsi="Arial" w:cs="Arial"/>
                <w:sz w:val="18"/>
                <w:szCs w:val="18"/>
              </w:rPr>
            </w:pPr>
            <w:del w:id="10099"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58AD5B" w14:textId="4AEABE8D" w:rsidR="00BF7AEA" w:rsidRPr="00BF7AEA" w:rsidDel="00BF7AEA" w:rsidRDefault="00BF7AEA" w:rsidP="00BF7AEA">
            <w:pPr>
              <w:overflowPunct w:val="0"/>
              <w:autoSpaceDE w:val="0"/>
              <w:autoSpaceDN w:val="0"/>
              <w:adjustRightInd w:val="0"/>
              <w:spacing w:after="0"/>
              <w:jc w:val="center"/>
              <w:textAlignment w:val="baseline"/>
              <w:rPr>
                <w:del w:id="10100"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FF7691" w14:textId="2A9D1239" w:rsidR="00BF7AEA" w:rsidRPr="00BF7AEA" w:rsidDel="00BF7AEA" w:rsidRDefault="00BF7AEA" w:rsidP="00BF7AEA">
            <w:pPr>
              <w:overflowPunct w:val="0"/>
              <w:autoSpaceDE w:val="0"/>
              <w:autoSpaceDN w:val="0"/>
              <w:adjustRightInd w:val="0"/>
              <w:spacing w:after="0"/>
              <w:jc w:val="center"/>
              <w:textAlignment w:val="baseline"/>
              <w:rPr>
                <w:del w:id="10101"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97471EB" w14:textId="66D0D6DE" w:rsidR="00BF7AEA" w:rsidRPr="00BF7AEA" w:rsidDel="00BF7AEA" w:rsidRDefault="00BF7AEA" w:rsidP="00BF7AEA">
            <w:pPr>
              <w:overflowPunct w:val="0"/>
              <w:autoSpaceDE w:val="0"/>
              <w:autoSpaceDN w:val="0"/>
              <w:adjustRightInd w:val="0"/>
              <w:spacing w:after="0"/>
              <w:jc w:val="center"/>
              <w:textAlignment w:val="baseline"/>
              <w:rPr>
                <w:del w:id="10102"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4304A9" w14:textId="74CFEB65" w:rsidR="00BF7AEA" w:rsidRPr="00BF7AEA" w:rsidDel="00BF7AEA" w:rsidRDefault="00BF7AEA" w:rsidP="00BF7AEA">
            <w:pPr>
              <w:overflowPunct w:val="0"/>
              <w:autoSpaceDE w:val="0"/>
              <w:autoSpaceDN w:val="0"/>
              <w:adjustRightInd w:val="0"/>
              <w:spacing w:after="0"/>
              <w:jc w:val="center"/>
              <w:textAlignment w:val="baseline"/>
              <w:rPr>
                <w:del w:id="10103" w:author="Yan Cheng RAN1#115" w:date="2023-11-23T16:34:00Z"/>
                <w:rFonts w:ascii="Arial" w:eastAsia="DengXian" w:hAnsi="Arial" w:cs="Arial"/>
                <w:sz w:val="18"/>
                <w:szCs w:val="18"/>
              </w:rPr>
            </w:pPr>
          </w:p>
        </w:tc>
      </w:tr>
      <w:tr w:rsidR="00BF7AEA" w:rsidRPr="00BF7AEA" w:rsidDel="00BF7AEA" w14:paraId="7B8261F6" w14:textId="698B2CFE" w:rsidTr="003B163F">
        <w:trPr>
          <w:jc w:val="center"/>
          <w:del w:id="1010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54168E" w14:textId="29DA6A44" w:rsidR="00BF7AEA" w:rsidRPr="00BF7AEA" w:rsidDel="00BF7AEA" w:rsidRDefault="00BF7AEA" w:rsidP="00BF7AEA">
            <w:pPr>
              <w:overflowPunct w:val="0"/>
              <w:autoSpaceDE w:val="0"/>
              <w:autoSpaceDN w:val="0"/>
              <w:adjustRightInd w:val="0"/>
              <w:spacing w:after="0"/>
              <w:jc w:val="center"/>
              <w:textAlignment w:val="baseline"/>
              <w:rPr>
                <w:del w:id="10105" w:author="Yan Cheng RAN1#115" w:date="2023-11-23T16:34:00Z"/>
                <w:rFonts w:ascii="Arial" w:eastAsia="DengXian" w:hAnsi="Arial" w:cs="Arial"/>
                <w:sz w:val="18"/>
                <w:szCs w:val="18"/>
              </w:rPr>
            </w:pPr>
            <w:del w:id="10106" w:author="Yan Cheng RAN1#115" w:date="2023-11-23T16:34:00Z">
              <w:r w:rsidRPr="00BF7AEA" w:rsidDel="00BF7AEA">
                <w:rPr>
                  <w:rFonts w:ascii="Arial" w:eastAsia="DengXian" w:hAnsi="Arial" w:cs="Arial"/>
                  <w:sz w:val="18"/>
                  <w:szCs w:val="18"/>
                </w:rPr>
                <w:delText>49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FF22D84" w14:textId="0C773351" w:rsidR="00BF7AEA" w:rsidRPr="00BF7AEA" w:rsidDel="00BF7AEA" w:rsidRDefault="00BF7AEA" w:rsidP="00BF7AEA">
            <w:pPr>
              <w:overflowPunct w:val="0"/>
              <w:autoSpaceDE w:val="0"/>
              <w:autoSpaceDN w:val="0"/>
              <w:adjustRightInd w:val="0"/>
              <w:spacing w:after="0"/>
              <w:jc w:val="center"/>
              <w:textAlignment w:val="baseline"/>
              <w:rPr>
                <w:del w:id="10107" w:author="Yan Cheng RAN1#115" w:date="2023-11-23T16:34:00Z"/>
                <w:rFonts w:ascii="Arial" w:eastAsia="DengXian" w:hAnsi="Arial" w:cs="Arial"/>
                <w:sz w:val="18"/>
                <w:szCs w:val="18"/>
              </w:rPr>
            </w:pPr>
            <w:del w:id="10108"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8C8D1F5" w14:textId="791D8543" w:rsidR="00BF7AEA" w:rsidRPr="00BF7AEA" w:rsidDel="00BF7AEA" w:rsidRDefault="00BF7AEA" w:rsidP="00BF7AEA">
            <w:pPr>
              <w:overflowPunct w:val="0"/>
              <w:autoSpaceDE w:val="0"/>
              <w:autoSpaceDN w:val="0"/>
              <w:adjustRightInd w:val="0"/>
              <w:spacing w:after="0"/>
              <w:jc w:val="center"/>
              <w:textAlignment w:val="baseline"/>
              <w:rPr>
                <w:del w:id="10109" w:author="Yan Cheng RAN1#115" w:date="2023-11-23T16:34:00Z"/>
                <w:rFonts w:ascii="Arial" w:eastAsia="DengXian" w:hAnsi="Arial" w:cs="Arial"/>
                <w:sz w:val="18"/>
                <w:szCs w:val="18"/>
              </w:rPr>
            </w:pPr>
            <w:del w:id="10110" w:author="Yan Cheng RAN1#115" w:date="2023-11-23T16:34:00Z">
              <w:r w:rsidRPr="00BF7AEA" w:rsidDel="00BF7AEA">
                <w:rPr>
                  <w:rFonts w:ascii="Arial" w:eastAsia="DengXian" w:hAnsi="Arial" w:cs="Arial"/>
                  <w:sz w:val="18"/>
                  <w:szCs w:val="18"/>
                </w:rPr>
                <w:delText>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B2B75E7" w14:textId="7991D550" w:rsidR="00BF7AEA" w:rsidRPr="00BF7AEA" w:rsidDel="00BF7AEA" w:rsidRDefault="00BF7AEA" w:rsidP="00BF7AEA">
            <w:pPr>
              <w:overflowPunct w:val="0"/>
              <w:autoSpaceDE w:val="0"/>
              <w:autoSpaceDN w:val="0"/>
              <w:adjustRightInd w:val="0"/>
              <w:spacing w:after="0"/>
              <w:jc w:val="center"/>
              <w:textAlignment w:val="baseline"/>
              <w:rPr>
                <w:del w:id="10111" w:author="Yan Cheng RAN1#115" w:date="2023-11-23T16:34:00Z"/>
                <w:rFonts w:ascii="Arial" w:eastAsia="DengXian" w:hAnsi="Arial" w:cs="Arial"/>
                <w:sz w:val="18"/>
                <w:szCs w:val="18"/>
              </w:rPr>
            </w:pPr>
            <w:del w:id="10112"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56E6DA" w14:textId="6AB15712" w:rsidR="00BF7AEA" w:rsidRPr="00BF7AEA" w:rsidDel="00BF7AEA" w:rsidRDefault="00BF7AEA" w:rsidP="00BF7AEA">
            <w:pPr>
              <w:overflowPunct w:val="0"/>
              <w:autoSpaceDE w:val="0"/>
              <w:autoSpaceDN w:val="0"/>
              <w:adjustRightInd w:val="0"/>
              <w:spacing w:after="0"/>
              <w:jc w:val="center"/>
              <w:textAlignment w:val="baseline"/>
              <w:rPr>
                <w:del w:id="10113"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9E2FB0E" w14:textId="306634DE" w:rsidR="00BF7AEA" w:rsidRPr="00BF7AEA" w:rsidDel="00BF7AEA" w:rsidRDefault="00BF7AEA" w:rsidP="00BF7AEA">
            <w:pPr>
              <w:overflowPunct w:val="0"/>
              <w:autoSpaceDE w:val="0"/>
              <w:autoSpaceDN w:val="0"/>
              <w:adjustRightInd w:val="0"/>
              <w:spacing w:after="0"/>
              <w:jc w:val="center"/>
              <w:textAlignment w:val="baseline"/>
              <w:rPr>
                <w:del w:id="10114"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C63B53" w14:textId="5C06EEA1" w:rsidR="00BF7AEA" w:rsidRPr="00BF7AEA" w:rsidDel="00BF7AEA" w:rsidRDefault="00BF7AEA" w:rsidP="00BF7AEA">
            <w:pPr>
              <w:overflowPunct w:val="0"/>
              <w:autoSpaceDE w:val="0"/>
              <w:autoSpaceDN w:val="0"/>
              <w:adjustRightInd w:val="0"/>
              <w:spacing w:after="0"/>
              <w:jc w:val="center"/>
              <w:textAlignment w:val="baseline"/>
              <w:rPr>
                <w:del w:id="10115"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DEC6EE" w14:textId="10FD895B" w:rsidR="00BF7AEA" w:rsidRPr="00BF7AEA" w:rsidDel="00BF7AEA" w:rsidRDefault="00BF7AEA" w:rsidP="00BF7AEA">
            <w:pPr>
              <w:overflowPunct w:val="0"/>
              <w:autoSpaceDE w:val="0"/>
              <w:autoSpaceDN w:val="0"/>
              <w:adjustRightInd w:val="0"/>
              <w:spacing w:after="0"/>
              <w:jc w:val="center"/>
              <w:textAlignment w:val="baseline"/>
              <w:rPr>
                <w:del w:id="10116" w:author="Yan Cheng RAN1#115" w:date="2023-11-23T16:34:00Z"/>
                <w:rFonts w:ascii="Arial" w:eastAsia="DengXian" w:hAnsi="Arial" w:cs="Arial"/>
                <w:sz w:val="18"/>
                <w:szCs w:val="18"/>
              </w:rPr>
            </w:pPr>
          </w:p>
        </w:tc>
      </w:tr>
      <w:tr w:rsidR="00BF7AEA" w:rsidRPr="00BF7AEA" w:rsidDel="00BF7AEA" w14:paraId="46F5F9DB" w14:textId="72E55D29" w:rsidTr="003B163F">
        <w:trPr>
          <w:jc w:val="center"/>
          <w:del w:id="1011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3F521D6" w14:textId="7DAEB0F6" w:rsidR="00BF7AEA" w:rsidRPr="00BF7AEA" w:rsidDel="00BF7AEA" w:rsidRDefault="00BF7AEA" w:rsidP="00BF7AEA">
            <w:pPr>
              <w:overflowPunct w:val="0"/>
              <w:autoSpaceDE w:val="0"/>
              <w:autoSpaceDN w:val="0"/>
              <w:adjustRightInd w:val="0"/>
              <w:spacing w:after="0"/>
              <w:jc w:val="center"/>
              <w:textAlignment w:val="baseline"/>
              <w:rPr>
                <w:del w:id="10118" w:author="Yan Cheng RAN1#115" w:date="2023-11-23T16:34:00Z"/>
                <w:rFonts w:ascii="Arial" w:eastAsia="DengXian" w:hAnsi="Arial" w:cs="Arial"/>
                <w:sz w:val="18"/>
                <w:szCs w:val="18"/>
              </w:rPr>
            </w:pPr>
            <w:del w:id="10119" w:author="Yan Cheng RAN1#115" w:date="2023-11-23T16:34:00Z">
              <w:r w:rsidRPr="00BF7AEA" w:rsidDel="00BF7AEA">
                <w:rPr>
                  <w:rFonts w:ascii="Arial" w:eastAsia="DengXian" w:hAnsi="Arial" w:cs="Arial"/>
                  <w:sz w:val="18"/>
                  <w:szCs w:val="18"/>
                </w:rPr>
                <w:delText>50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1FF82A" w14:textId="58FDED98" w:rsidR="00BF7AEA" w:rsidRPr="00BF7AEA" w:rsidDel="00BF7AEA" w:rsidRDefault="00BF7AEA" w:rsidP="00BF7AEA">
            <w:pPr>
              <w:overflowPunct w:val="0"/>
              <w:autoSpaceDE w:val="0"/>
              <w:autoSpaceDN w:val="0"/>
              <w:adjustRightInd w:val="0"/>
              <w:spacing w:after="0"/>
              <w:jc w:val="center"/>
              <w:textAlignment w:val="baseline"/>
              <w:rPr>
                <w:del w:id="10120" w:author="Yan Cheng RAN1#115" w:date="2023-11-23T16:34:00Z"/>
                <w:rFonts w:ascii="Arial" w:eastAsia="DengXian" w:hAnsi="Arial" w:cs="Arial"/>
                <w:sz w:val="18"/>
                <w:szCs w:val="18"/>
              </w:rPr>
            </w:pPr>
            <w:del w:id="10121"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B8052E7" w14:textId="6F1E5680" w:rsidR="00BF7AEA" w:rsidRPr="00BF7AEA" w:rsidDel="00BF7AEA" w:rsidRDefault="00BF7AEA" w:rsidP="00BF7AEA">
            <w:pPr>
              <w:overflowPunct w:val="0"/>
              <w:autoSpaceDE w:val="0"/>
              <w:autoSpaceDN w:val="0"/>
              <w:adjustRightInd w:val="0"/>
              <w:spacing w:after="0"/>
              <w:jc w:val="center"/>
              <w:textAlignment w:val="baseline"/>
              <w:rPr>
                <w:del w:id="10122" w:author="Yan Cheng RAN1#115" w:date="2023-11-23T16:34:00Z"/>
                <w:rFonts w:ascii="Arial" w:eastAsia="DengXian" w:hAnsi="Arial" w:cs="Arial"/>
                <w:sz w:val="18"/>
                <w:szCs w:val="18"/>
              </w:rPr>
            </w:pPr>
            <w:del w:id="10123" w:author="Yan Cheng RAN1#115" w:date="2023-11-23T16:34:00Z">
              <w:r w:rsidRPr="00BF7AEA" w:rsidDel="00BF7AEA">
                <w:rPr>
                  <w:rFonts w:ascii="Arial" w:eastAsia="DengXian" w:hAnsi="Arial" w:cs="Arial"/>
                  <w:sz w:val="18"/>
                  <w:szCs w:val="18"/>
                </w:rPr>
                <w:delText>12,13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F93444" w14:textId="0A91AC00" w:rsidR="00BF7AEA" w:rsidRPr="00BF7AEA" w:rsidDel="00BF7AEA" w:rsidRDefault="00BF7AEA" w:rsidP="00BF7AEA">
            <w:pPr>
              <w:overflowPunct w:val="0"/>
              <w:autoSpaceDE w:val="0"/>
              <w:autoSpaceDN w:val="0"/>
              <w:adjustRightInd w:val="0"/>
              <w:spacing w:after="0"/>
              <w:jc w:val="center"/>
              <w:textAlignment w:val="baseline"/>
              <w:rPr>
                <w:del w:id="10124" w:author="Yan Cheng RAN1#115" w:date="2023-11-23T16:34:00Z"/>
                <w:rFonts w:ascii="Arial" w:eastAsia="DengXian" w:hAnsi="Arial" w:cs="Arial"/>
                <w:sz w:val="18"/>
                <w:szCs w:val="18"/>
              </w:rPr>
            </w:pPr>
            <w:del w:id="10125"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57186E" w14:textId="11803C11" w:rsidR="00BF7AEA" w:rsidRPr="00BF7AEA" w:rsidDel="00BF7AEA" w:rsidRDefault="00BF7AEA" w:rsidP="00BF7AEA">
            <w:pPr>
              <w:overflowPunct w:val="0"/>
              <w:autoSpaceDE w:val="0"/>
              <w:autoSpaceDN w:val="0"/>
              <w:adjustRightInd w:val="0"/>
              <w:spacing w:after="0"/>
              <w:jc w:val="center"/>
              <w:textAlignment w:val="baseline"/>
              <w:rPr>
                <w:del w:id="10126"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350F407" w14:textId="7F8D1743" w:rsidR="00BF7AEA" w:rsidRPr="00BF7AEA" w:rsidDel="00BF7AEA" w:rsidRDefault="00BF7AEA" w:rsidP="00BF7AEA">
            <w:pPr>
              <w:overflowPunct w:val="0"/>
              <w:autoSpaceDE w:val="0"/>
              <w:autoSpaceDN w:val="0"/>
              <w:adjustRightInd w:val="0"/>
              <w:spacing w:after="0"/>
              <w:jc w:val="center"/>
              <w:textAlignment w:val="baseline"/>
              <w:rPr>
                <w:del w:id="10127"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AE6FA2" w14:textId="62C2634B" w:rsidR="00BF7AEA" w:rsidRPr="00BF7AEA" w:rsidDel="00BF7AEA" w:rsidRDefault="00BF7AEA" w:rsidP="00BF7AEA">
            <w:pPr>
              <w:overflowPunct w:val="0"/>
              <w:autoSpaceDE w:val="0"/>
              <w:autoSpaceDN w:val="0"/>
              <w:adjustRightInd w:val="0"/>
              <w:spacing w:after="0"/>
              <w:jc w:val="center"/>
              <w:textAlignment w:val="baseline"/>
              <w:rPr>
                <w:del w:id="10128"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FD7171" w14:textId="56681B1F" w:rsidR="00BF7AEA" w:rsidRPr="00BF7AEA" w:rsidDel="00BF7AEA" w:rsidRDefault="00BF7AEA" w:rsidP="00BF7AEA">
            <w:pPr>
              <w:overflowPunct w:val="0"/>
              <w:autoSpaceDE w:val="0"/>
              <w:autoSpaceDN w:val="0"/>
              <w:adjustRightInd w:val="0"/>
              <w:spacing w:after="0"/>
              <w:jc w:val="center"/>
              <w:textAlignment w:val="baseline"/>
              <w:rPr>
                <w:del w:id="10129" w:author="Yan Cheng RAN1#115" w:date="2023-11-23T16:34:00Z"/>
                <w:rFonts w:ascii="Arial" w:eastAsia="DengXian" w:hAnsi="Arial" w:cs="Arial"/>
                <w:sz w:val="18"/>
                <w:szCs w:val="18"/>
              </w:rPr>
            </w:pPr>
          </w:p>
        </w:tc>
      </w:tr>
      <w:tr w:rsidR="00BF7AEA" w:rsidRPr="00BF7AEA" w:rsidDel="00BF7AEA" w14:paraId="71057083" w14:textId="6D2D2725" w:rsidTr="003B163F">
        <w:trPr>
          <w:jc w:val="center"/>
          <w:del w:id="1013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57F1F6C" w14:textId="33373563" w:rsidR="00BF7AEA" w:rsidRPr="00BF7AEA" w:rsidDel="00BF7AEA" w:rsidRDefault="00BF7AEA" w:rsidP="00BF7AEA">
            <w:pPr>
              <w:overflowPunct w:val="0"/>
              <w:autoSpaceDE w:val="0"/>
              <w:autoSpaceDN w:val="0"/>
              <w:adjustRightInd w:val="0"/>
              <w:spacing w:after="0"/>
              <w:jc w:val="center"/>
              <w:textAlignment w:val="baseline"/>
              <w:rPr>
                <w:del w:id="10131" w:author="Yan Cheng RAN1#115" w:date="2023-11-23T16:34:00Z"/>
                <w:rFonts w:ascii="Arial" w:eastAsia="DengXian" w:hAnsi="Arial" w:cs="Arial"/>
                <w:sz w:val="18"/>
                <w:szCs w:val="18"/>
              </w:rPr>
            </w:pPr>
            <w:del w:id="10132" w:author="Yan Cheng RAN1#115" w:date="2023-11-23T16:34:00Z">
              <w:r w:rsidRPr="00BF7AEA" w:rsidDel="00BF7AEA">
                <w:rPr>
                  <w:rFonts w:ascii="Arial" w:eastAsia="DengXian" w:hAnsi="Arial" w:cs="Arial"/>
                  <w:sz w:val="18"/>
                  <w:szCs w:val="18"/>
                </w:rPr>
                <w:delText>51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8E55C68" w14:textId="12C50AFC" w:rsidR="00BF7AEA" w:rsidRPr="00BF7AEA" w:rsidDel="00BF7AEA" w:rsidRDefault="00BF7AEA" w:rsidP="00BF7AEA">
            <w:pPr>
              <w:overflowPunct w:val="0"/>
              <w:autoSpaceDE w:val="0"/>
              <w:autoSpaceDN w:val="0"/>
              <w:adjustRightInd w:val="0"/>
              <w:spacing w:after="0"/>
              <w:jc w:val="center"/>
              <w:textAlignment w:val="baseline"/>
              <w:rPr>
                <w:del w:id="10133" w:author="Yan Cheng RAN1#115" w:date="2023-11-23T16:34:00Z"/>
                <w:rFonts w:ascii="Arial" w:eastAsia="DengXian" w:hAnsi="Arial" w:cs="Arial"/>
                <w:sz w:val="18"/>
                <w:szCs w:val="18"/>
              </w:rPr>
            </w:pPr>
            <w:del w:id="10134"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216EA61" w14:textId="291A7F34" w:rsidR="00BF7AEA" w:rsidRPr="00BF7AEA" w:rsidDel="00BF7AEA" w:rsidRDefault="00BF7AEA" w:rsidP="00BF7AEA">
            <w:pPr>
              <w:overflowPunct w:val="0"/>
              <w:autoSpaceDE w:val="0"/>
              <w:autoSpaceDN w:val="0"/>
              <w:adjustRightInd w:val="0"/>
              <w:spacing w:after="0"/>
              <w:jc w:val="center"/>
              <w:textAlignment w:val="baseline"/>
              <w:rPr>
                <w:del w:id="10135" w:author="Yan Cheng RAN1#115" w:date="2023-11-23T16:34:00Z"/>
                <w:rFonts w:ascii="Arial" w:eastAsia="DengXian" w:hAnsi="Arial" w:cs="Arial"/>
                <w:sz w:val="18"/>
                <w:szCs w:val="18"/>
              </w:rPr>
            </w:pPr>
            <w:del w:id="10136" w:author="Yan Cheng RAN1#115" w:date="2023-11-23T16:34:00Z">
              <w:r w:rsidRPr="00BF7AEA" w:rsidDel="00BF7AEA">
                <w:rPr>
                  <w:rFonts w:ascii="Arial" w:eastAsia="DengXian" w:hAnsi="Arial" w:cs="Arial"/>
                  <w:sz w:val="18"/>
                  <w:szCs w:val="18"/>
                </w:rPr>
                <w:delText>14,15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2A7AF4" w14:textId="1336004C" w:rsidR="00BF7AEA" w:rsidRPr="00BF7AEA" w:rsidDel="00BF7AEA" w:rsidRDefault="00BF7AEA" w:rsidP="00BF7AEA">
            <w:pPr>
              <w:overflowPunct w:val="0"/>
              <w:autoSpaceDE w:val="0"/>
              <w:autoSpaceDN w:val="0"/>
              <w:adjustRightInd w:val="0"/>
              <w:spacing w:after="0"/>
              <w:jc w:val="center"/>
              <w:textAlignment w:val="baseline"/>
              <w:rPr>
                <w:del w:id="10137" w:author="Yan Cheng RAN1#115" w:date="2023-11-23T16:34:00Z"/>
                <w:rFonts w:ascii="Arial" w:eastAsia="DengXian" w:hAnsi="Arial" w:cs="Arial"/>
                <w:sz w:val="18"/>
                <w:szCs w:val="18"/>
              </w:rPr>
            </w:pPr>
            <w:del w:id="10138"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CBBDC40" w14:textId="19B61FEE" w:rsidR="00BF7AEA" w:rsidRPr="00BF7AEA" w:rsidDel="00BF7AEA" w:rsidRDefault="00BF7AEA" w:rsidP="00BF7AEA">
            <w:pPr>
              <w:overflowPunct w:val="0"/>
              <w:autoSpaceDE w:val="0"/>
              <w:autoSpaceDN w:val="0"/>
              <w:adjustRightInd w:val="0"/>
              <w:spacing w:after="0"/>
              <w:jc w:val="center"/>
              <w:textAlignment w:val="baseline"/>
              <w:rPr>
                <w:del w:id="10139"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DFD5598" w14:textId="7AF3A966" w:rsidR="00BF7AEA" w:rsidRPr="00BF7AEA" w:rsidDel="00BF7AEA" w:rsidRDefault="00BF7AEA" w:rsidP="00BF7AEA">
            <w:pPr>
              <w:overflowPunct w:val="0"/>
              <w:autoSpaceDE w:val="0"/>
              <w:autoSpaceDN w:val="0"/>
              <w:adjustRightInd w:val="0"/>
              <w:spacing w:after="0"/>
              <w:jc w:val="center"/>
              <w:textAlignment w:val="baseline"/>
              <w:rPr>
                <w:del w:id="10140"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C999F6" w14:textId="70B6BA3E" w:rsidR="00BF7AEA" w:rsidRPr="00BF7AEA" w:rsidDel="00BF7AEA" w:rsidRDefault="00BF7AEA" w:rsidP="00BF7AEA">
            <w:pPr>
              <w:overflowPunct w:val="0"/>
              <w:autoSpaceDE w:val="0"/>
              <w:autoSpaceDN w:val="0"/>
              <w:adjustRightInd w:val="0"/>
              <w:spacing w:after="0"/>
              <w:jc w:val="center"/>
              <w:textAlignment w:val="baseline"/>
              <w:rPr>
                <w:del w:id="10141"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244205" w14:textId="2D13D708" w:rsidR="00BF7AEA" w:rsidRPr="00BF7AEA" w:rsidDel="00BF7AEA" w:rsidRDefault="00BF7AEA" w:rsidP="00BF7AEA">
            <w:pPr>
              <w:overflowPunct w:val="0"/>
              <w:autoSpaceDE w:val="0"/>
              <w:autoSpaceDN w:val="0"/>
              <w:adjustRightInd w:val="0"/>
              <w:spacing w:after="0"/>
              <w:jc w:val="center"/>
              <w:textAlignment w:val="baseline"/>
              <w:rPr>
                <w:del w:id="10142" w:author="Yan Cheng RAN1#115" w:date="2023-11-23T16:34:00Z"/>
                <w:rFonts w:ascii="Arial" w:eastAsia="DengXian" w:hAnsi="Arial" w:cs="Arial"/>
                <w:sz w:val="18"/>
                <w:szCs w:val="18"/>
              </w:rPr>
            </w:pPr>
          </w:p>
        </w:tc>
      </w:tr>
      <w:tr w:rsidR="00BF7AEA" w:rsidRPr="00BF7AEA" w:rsidDel="00BF7AEA" w14:paraId="437E5005" w14:textId="17813FA7" w:rsidTr="003B163F">
        <w:trPr>
          <w:jc w:val="center"/>
          <w:del w:id="1014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BA425B" w14:textId="54EE75DD" w:rsidR="00BF7AEA" w:rsidRPr="00BF7AEA" w:rsidDel="00BF7AEA" w:rsidRDefault="00BF7AEA" w:rsidP="00BF7AEA">
            <w:pPr>
              <w:overflowPunct w:val="0"/>
              <w:autoSpaceDE w:val="0"/>
              <w:autoSpaceDN w:val="0"/>
              <w:adjustRightInd w:val="0"/>
              <w:spacing w:after="0"/>
              <w:jc w:val="center"/>
              <w:textAlignment w:val="baseline"/>
              <w:rPr>
                <w:del w:id="10144" w:author="Yan Cheng RAN1#115" w:date="2023-11-23T16:34:00Z"/>
                <w:rFonts w:ascii="Arial" w:eastAsia="DengXian" w:hAnsi="Arial" w:cs="Arial"/>
                <w:sz w:val="18"/>
                <w:szCs w:val="18"/>
              </w:rPr>
            </w:pPr>
            <w:del w:id="10145" w:author="Yan Cheng RAN1#115" w:date="2023-11-23T16:34:00Z">
              <w:r w:rsidRPr="00BF7AEA" w:rsidDel="00BF7AEA">
                <w:rPr>
                  <w:rFonts w:ascii="Arial" w:eastAsia="DengXian" w:hAnsi="Arial" w:cs="Arial"/>
                  <w:sz w:val="18"/>
                  <w:szCs w:val="18"/>
                </w:rPr>
                <w:delText>52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C908523" w14:textId="54189355" w:rsidR="00BF7AEA" w:rsidRPr="00BF7AEA" w:rsidDel="00BF7AEA" w:rsidRDefault="00BF7AEA" w:rsidP="00BF7AEA">
            <w:pPr>
              <w:overflowPunct w:val="0"/>
              <w:autoSpaceDE w:val="0"/>
              <w:autoSpaceDN w:val="0"/>
              <w:adjustRightInd w:val="0"/>
              <w:spacing w:after="0"/>
              <w:jc w:val="center"/>
              <w:textAlignment w:val="baseline"/>
              <w:rPr>
                <w:del w:id="10146" w:author="Yan Cheng RAN1#115" w:date="2023-11-23T16:34:00Z"/>
                <w:rFonts w:ascii="Arial" w:eastAsia="DengXian" w:hAnsi="Arial" w:cs="Arial"/>
                <w:sz w:val="18"/>
                <w:szCs w:val="18"/>
              </w:rPr>
            </w:pPr>
            <w:del w:id="10147"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F504EBA" w14:textId="17AA179B" w:rsidR="00BF7AEA" w:rsidRPr="00BF7AEA" w:rsidDel="00BF7AEA" w:rsidRDefault="00BF7AEA" w:rsidP="00BF7AEA">
            <w:pPr>
              <w:overflowPunct w:val="0"/>
              <w:autoSpaceDE w:val="0"/>
              <w:autoSpaceDN w:val="0"/>
              <w:adjustRightInd w:val="0"/>
              <w:spacing w:after="0"/>
              <w:jc w:val="center"/>
              <w:textAlignment w:val="baseline"/>
              <w:rPr>
                <w:del w:id="10148" w:author="Yan Cheng RAN1#115" w:date="2023-11-23T16:34:00Z"/>
                <w:rFonts w:ascii="Arial" w:eastAsia="DengXian" w:hAnsi="Arial" w:cs="Arial"/>
                <w:sz w:val="18"/>
                <w:szCs w:val="18"/>
              </w:rPr>
            </w:pPr>
            <w:del w:id="10149" w:author="Yan Cheng RAN1#115" w:date="2023-11-23T16:34:00Z">
              <w:r w:rsidRPr="00BF7AEA" w:rsidDel="00BF7AEA">
                <w:rPr>
                  <w:rFonts w:ascii="Arial" w:eastAsia="DengXian" w:hAnsi="Arial" w:cs="Arial"/>
                  <w:sz w:val="18"/>
                  <w:szCs w:val="18"/>
                </w:rPr>
                <w:delText>0,1,8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6E92C8E" w14:textId="1F098061" w:rsidR="00BF7AEA" w:rsidRPr="00BF7AEA" w:rsidDel="00BF7AEA" w:rsidRDefault="00BF7AEA" w:rsidP="00BF7AEA">
            <w:pPr>
              <w:overflowPunct w:val="0"/>
              <w:autoSpaceDE w:val="0"/>
              <w:autoSpaceDN w:val="0"/>
              <w:adjustRightInd w:val="0"/>
              <w:spacing w:after="0"/>
              <w:jc w:val="center"/>
              <w:textAlignment w:val="baseline"/>
              <w:rPr>
                <w:del w:id="10150" w:author="Yan Cheng RAN1#115" w:date="2023-11-23T16:34:00Z"/>
                <w:rFonts w:ascii="Arial" w:eastAsia="DengXian" w:hAnsi="Arial" w:cs="Arial"/>
                <w:sz w:val="18"/>
                <w:szCs w:val="18"/>
              </w:rPr>
            </w:pPr>
            <w:del w:id="10151"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5F2E82" w14:textId="4A8EDB49" w:rsidR="00BF7AEA" w:rsidRPr="00BF7AEA" w:rsidDel="00BF7AEA" w:rsidRDefault="00BF7AEA" w:rsidP="00BF7AEA">
            <w:pPr>
              <w:overflowPunct w:val="0"/>
              <w:autoSpaceDE w:val="0"/>
              <w:autoSpaceDN w:val="0"/>
              <w:adjustRightInd w:val="0"/>
              <w:spacing w:after="0"/>
              <w:jc w:val="center"/>
              <w:textAlignment w:val="baseline"/>
              <w:rPr>
                <w:del w:id="10152"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8812DB" w14:textId="657F5563" w:rsidR="00BF7AEA" w:rsidRPr="00BF7AEA" w:rsidDel="00BF7AEA" w:rsidRDefault="00BF7AEA" w:rsidP="00BF7AEA">
            <w:pPr>
              <w:overflowPunct w:val="0"/>
              <w:autoSpaceDE w:val="0"/>
              <w:autoSpaceDN w:val="0"/>
              <w:adjustRightInd w:val="0"/>
              <w:spacing w:after="0"/>
              <w:jc w:val="center"/>
              <w:textAlignment w:val="baseline"/>
              <w:rPr>
                <w:del w:id="10153"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484F65" w14:textId="60FB96F2" w:rsidR="00BF7AEA" w:rsidRPr="00BF7AEA" w:rsidDel="00BF7AEA" w:rsidRDefault="00BF7AEA" w:rsidP="00BF7AEA">
            <w:pPr>
              <w:overflowPunct w:val="0"/>
              <w:autoSpaceDE w:val="0"/>
              <w:autoSpaceDN w:val="0"/>
              <w:adjustRightInd w:val="0"/>
              <w:spacing w:after="0"/>
              <w:jc w:val="center"/>
              <w:textAlignment w:val="baseline"/>
              <w:rPr>
                <w:del w:id="10154"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1ACED9" w14:textId="2EDAB5E8" w:rsidR="00BF7AEA" w:rsidRPr="00BF7AEA" w:rsidDel="00BF7AEA" w:rsidRDefault="00BF7AEA" w:rsidP="00BF7AEA">
            <w:pPr>
              <w:overflowPunct w:val="0"/>
              <w:autoSpaceDE w:val="0"/>
              <w:autoSpaceDN w:val="0"/>
              <w:adjustRightInd w:val="0"/>
              <w:spacing w:after="0"/>
              <w:jc w:val="center"/>
              <w:textAlignment w:val="baseline"/>
              <w:rPr>
                <w:del w:id="10155" w:author="Yan Cheng RAN1#115" w:date="2023-11-23T16:34:00Z"/>
                <w:rFonts w:ascii="Arial" w:eastAsia="DengXian" w:hAnsi="Arial" w:cs="Arial"/>
                <w:sz w:val="18"/>
                <w:szCs w:val="18"/>
              </w:rPr>
            </w:pPr>
          </w:p>
        </w:tc>
      </w:tr>
      <w:tr w:rsidR="00BF7AEA" w:rsidRPr="00BF7AEA" w:rsidDel="00BF7AEA" w14:paraId="779A2130" w14:textId="5A7E31B2" w:rsidTr="003B163F">
        <w:trPr>
          <w:jc w:val="center"/>
          <w:del w:id="1015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FD0ACF3" w14:textId="753D6522" w:rsidR="00BF7AEA" w:rsidRPr="00BF7AEA" w:rsidDel="00BF7AEA" w:rsidRDefault="00BF7AEA" w:rsidP="00BF7AEA">
            <w:pPr>
              <w:overflowPunct w:val="0"/>
              <w:autoSpaceDE w:val="0"/>
              <w:autoSpaceDN w:val="0"/>
              <w:adjustRightInd w:val="0"/>
              <w:spacing w:after="0"/>
              <w:jc w:val="center"/>
              <w:textAlignment w:val="baseline"/>
              <w:rPr>
                <w:del w:id="10157" w:author="Yan Cheng RAN1#115" w:date="2023-11-23T16:34:00Z"/>
                <w:rFonts w:ascii="Arial" w:eastAsia="DengXian" w:hAnsi="Arial" w:cs="Arial"/>
                <w:sz w:val="18"/>
                <w:szCs w:val="18"/>
              </w:rPr>
            </w:pPr>
            <w:del w:id="10158" w:author="Yan Cheng RAN1#115" w:date="2023-11-23T16:34:00Z">
              <w:r w:rsidRPr="00BF7AEA" w:rsidDel="00BF7AEA">
                <w:rPr>
                  <w:rFonts w:ascii="Arial" w:eastAsia="DengXian" w:hAnsi="Arial" w:cs="Arial"/>
                  <w:sz w:val="18"/>
                  <w:szCs w:val="18"/>
                </w:rPr>
                <w:delText>53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387DE03" w14:textId="59B71907" w:rsidR="00BF7AEA" w:rsidRPr="00BF7AEA" w:rsidDel="00BF7AEA" w:rsidRDefault="00BF7AEA" w:rsidP="00BF7AEA">
            <w:pPr>
              <w:overflowPunct w:val="0"/>
              <w:autoSpaceDE w:val="0"/>
              <w:autoSpaceDN w:val="0"/>
              <w:adjustRightInd w:val="0"/>
              <w:spacing w:after="0"/>
              <w:jc w:val="center"/>
              <w:textAlignment w:val="baseline"/>
              <w:rPr>
                <w:del w:id="10159" w:author="Yan Cheng RAN1#115" w:date="2023-11-23T16:34:00Z"/>
                <w:rFonts w:ascii="Arial" w:eastAsia="DengXian" w:hAnsi="Arial" w:cs="Arial"/>
                <w:sz w:val="18"/>
                <w:szCs w:val="18"/>
              </w:rPr>
            </w:pPr>
            <w:del w:id="10160" w:author="Yan Cheng RAN1#115" w:date="2023-11-23T16:34:00Z">
              <w:r w:rsidRPr="00BF7AEA" w:rsidDel="00BF7AEA">
                <w:rPr>
                  <w:rFonts w:ascii="Arial" w:eastAsia="DengXian" w:hAnsi="Arial" w:cs="Arial"/>
                  <w:sz w:val="18"/>
                  <w:szCs w:val="18"/>
                </w:rPr>
                <w:delText>1</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E5CFCF7" w14:textId="45CE4167" w:rsidR="00BF7AEA" w:rsidRPr="00BF7AEA" w:rsidDel="00BF7AEA" w:rsidRDefault="00BF7AEA" w:rsidP="00BF7AEA">
            <w:pPr>
              <w:overflowPunct w:val="0"/>
              <w:autoSpaceDE w:val="0"/>
              <w:autoSpaceDN w:val="0"/>
              <w:adjustRightInd w:val="0"/>
              <w:spacing w:after="0"/>
              <w:jc w:val="center"/>
              <w:textAlignment w:val="baseline"/>
              <w:rPr>
                <w:del w:id="10161" w:author="Yan Cheng RAN1#115" w:date="2023-11-23T16:34:00Z"/>
                <w:rFonts w:ascii="Arial" w:eastAsia="DengXian" w:hAnsi="Arial" w:cs="Arial"/>
                <w:sz w:val="18"/>
                <w:szCs w:val="18"/>
              </w:rPr>
            </w:pPr>
            <w:del w:id="10162" w:author="Yan Cheng RAN1#115" w:date="2023-11-23T16:34:00Z">
              <w:r w:rsidRPr="00BF7AEA" w:rsidDel="00BF7AEA">
                <w:rPr>
                  <w:rFonts w:ascii="Arial" w:eastAsia="DengXian" w:hAnsi="Arial" w:cs="Arial"/>
                  <w:sz w:val="18"/>
                  <w:szCs w:val="18"/>
                </w:rPr>
                <w:delText>0,1,8,9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06194CF" w14:textId="3907BBD5" w:rsidR="00BF7AEA" w:rsidRPr="00BF7AEA" w:rsidDel="00BF7AEA" w:rsidRDefault="00BF7AEA" w:rsidP="00BF7AEA">
            <w:pPr>
              <w:overflowPunct w:val="0"/>
              <w:autoSpaceDE w:val="0"/>
              <w:autoSpaceDN w:val="0"/>
              <w:adjustRightInd w:val="0"/>
              <w:spacing w:after="0"/>
              <w:jc w:val="center"/>
              <w:textAlignment w:val="baseline"/>
              <w:rPr>
                <w:del w:id="10163" w:author="Yan Cheng RAN1#115" w:date="2023-11-23T16:34:00Z"/>
                <w:rFonts w:ascii="Arial" w:eastAsia="DengXian" w:hAnsi="Arial" w:cs="Arial"/>
                <w:sz w:val="18"/>
                <w:szCs w:val="18"/>
              </w:rPr>
            </w:pPr>
            <w:del w:id="10164"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A966D17" w14:textId="78BDB723" w:rsidR="00BF7AEA" w:rsidRPr="00BF7AEA" w:rsidDel="00BF7AEA" w:rsidRDefault="00BF7AEA" w:rsidP="00BF7AEA">
            <w:pPr>
              <w:overflowPunct w:val="0"/>
              <w:autoSpaceDE w:val="0"/>
              <w:autoSpaceDN w:val="0"/>
              <w:adjustRightInd w:val="0"/>
              <w:spacing w:after="0"/>
              <w:jc w:val="center"/>
              <w:textAlignment w:val="baseline"/>
              <w:rPr>
                <w:del w:id="10165"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7E3E56C" w14:textId="2127B4F9" w:rsidR="00BF7AEA" w:rsidRPr="00BF7AEA" w:rsidDel="00BF7AEA" w:rsidRDefault="00BF7AEA" w:rsidP="00BF7AEA">
            <w:pPr>
              <w:overflowPunct w:val="0"/>
              <w:autoSpaceDE w:val="0"/>
              <w:autoSpaceDN w:val="0"/>
              <w:adjustRightInd w:val="0"/>
              <w:spacing w:after="0"/>
              <w:jc w:val="center"/>
              <w:textAlignment w:val="baseline"/>
              <w:rPr>
                <w:del w:id="10166"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E52ED6" w14:textId="0B5686A8" w:rsidR="00BF7AEA" w:rsidRPr="00BF7AEA" w:rsidDel="00BF7AEA" w:rsidRDefault="00BF7AEA" w:rsidP="00BF7AEA">
            <w:pPr>
              <w:overflowPunct w:val="0"/>
              <w:autoSpaceDE w:val="0"/>
              <w:autoSpaceDN w:val="0"/>
              <w:adjustRightInd w:val="0"/>
              <w:spacing w:after="0"/>
              <w:jc w:val="center"/>
              <w:textAlignment w:val="baseline"/>
              <w:rPr>
                <w:del w:id="10167"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428FF9" w14:textId="1178987A" w:rsidR="00BF7AEA" w:rsidRPr="00BF7AEA" w:rsidDel="00BF7AEA" w:rsidRDefault="00BF7AEA" w:rsidP="00BF7AEA">
            <w:pPr>
              <w:overflowPunct w:val="0"/>
              <w:autoSpaceDE w:val="0"/>
              <w:autoSpaceDN w:val="0"/>
              <w:adjustRightInd w:val="0"/>
              <w:spacing w:after="0"/>
              <w:jc w:val="center"/>
              <w:textAlignment w:val="baseline"/>
              <w:rPr>
                <w:del w:id="10168" w:author="Yan Cheng RAN1#115" w:date="2023-11-23T16:34:00Z"/>
                <w:rFonts w:ascii="Arial" w:eastAsia="DengXian" w:hAnsi="Arial" w:cs="Arial"/>
                <w:sz w:val="18"/>
                <w:szCs w:val="18"/>
              </w:rPr>
            </w:pPr>
          </w:p>
        </w:tc>
      </w:tr>
      <w:tr w:rsidR="00BF7AEA" w:rsidRPr="00BF7AEA" w:rsidDel="00BF7AEA" w14:paraId="27752431" w14:textId="41D79B41" w:rsidTr="003B163F">
        <w:trPr>
          <w:jc w:val="center"/>
          <w:del w:id="1016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EF8378E" w14:textId="20A93F1C" w:rsidR="00BF7AEA" w:rsidRPr="00BF7AEA" w:rsidDel="00BF7AEA" w:rsidRDefault="00BF7AEA" w:rsidP="00BF7AEA">
            <w:pPr>
              <w:overflowPunct w:val="0"/>
              <w:autoSpaceDE w:val="0"/>
              <w:autoSpaceDN w:val="0"/>
              <w:adjustRightInd w:val="0"/>
              <w:spacing w:after="0"/>
              <w:jc w:val="center"/>
              <w:textAlignment w:val="baseline"/>
              <w:rPr>
                <w:del w:id="10170" w:author="Yan Cheng RAN1#115" w:date="2023-11-23T16:34:00Z"/>
                <w:rFonts w:ascii="Arial" w:eastAsia="DengXian" w:hAnsi="Arial" w:cs="Arial"/>
                <w:sz w:val="18"/>
                <w:szCs w:val="18"/>
              </w:rPr>
            </w:pPr>
            <w:del w:id="10171" w:author="Yan Cheng RAN1#115" w:date="2023-11-23T16:34:00Z">
              <w:r w:rsidRPr="00BF7AEA" w:rsidDel="00BF7AEA">
                <w:rPr>
                  <w:rFonts w:ascii="Arial" w:eastAsia="DengXian" w:hAnsi="Arial" w:cs="Arial"/>
                  <w:sz w:val="18"/>
                  <w:szCs w:val="18"/>
                </w:rPr>
                <w:delText>54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3782C03" w14:textId="0E1C1DEB" w:rsidR="00BF7AEA" w:rsidRPr="00BF7AEA" w:rsidDel="00BF7AEA" w:rsidRDefault="00BF7AEA" w:rsidP="00BF7AEA">
            <w:pPr>
              <w:overflowPunct w:val="0"/>
              <w:autoSpaceDE w:val="0"/>
              <w:autoSpaceDN w:val="0"/>
              <w:adjustRightInd w:val="0"/>
              <w:spacing w:after="0"/>
              <w:jc w:val="center"/>
              <w:textAlignment w:val="baseline"/>
              <w:rPr>
                <w:del w:id="10172" w:author="Yan Cheng RAN1#115" w:date="2023-11-23T16:34:00Z"/>
                <w:rFonts w:ascii="Arial" w:eastAsia="DengXian" w:hAnsi="Arial" w:cs="Arial"/>
                <w:sz w:val="18"/>
                <w:szCs w:val="18"/>
              </w:rPr>
            </w:pPr>
            <w:del w:id="10173"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43D3871" w14:textId="0EF2D2D9" w:rsidR="00BF7AEA" w:rsidRPr="00BF7AEA" w:rsidDel="00BF7AEA" w:rsidRDefault="00BF7AEA" w:rsidP="00BF7AEA">
            <w:pPr>
              <w:overflowPunct w:val="0"/>
              <w:autoSpaceDE w:val="0"/>
              <w:autoSpaceDN w:val="0"/>
              <w:adjustRightInd w:val="0"/>
              <w:spacing w:after="0"/>
              <w:jc w:val="center"/>
              <w:textAlignment w:val="baseline"/>
              <w:rPr>
                <w:del w:id="10174" w:author="Yan Cheng RAN1#115" w:date="2023-11-23T16:34:00Z"/>
                <w:rFonts w:ascii="Arial" w:eastAsia="DengXian" w:hAnsi="Arial" w:cs="Arial"/>
                <w:sz w:val="18"/>
                <w:szCs w:val="18"/>
              </w:rPr>
            </w:pPr>
            <w:del w:id="10175" w:author="Yan Cheng RAN1#115" w:date="2023-11-23T16:34:00Z">
              <w:r w:rsidRPr="00BF7AEA" w:rsidDel="00BF7AEA">
                <w:rPr>
                  <w:rFonts w:ascii="Arial" w:eastAsia="DengXian" w:hAnsi="Arial" w:cs="Arial"/>
                  <w:sz w:val="18"/>
                  <w:szCs w:val="18"/>
                </w:rPr>
                <w:delText>0,1,8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BAB4095" w14:textId="5EE05561" w:rsidR="00BF7AEA" w:rsidRPr="00BF7AEA" w:rsidDel="00BF7AEA" w:rsidRDefault="00BF7AEA" w:rsidP="00BF7AEA">
            <w:pPr>
              <w:overflowPunct w:val="0"/>
              <w:autoSpaceDE w:val="0"/>
              <w:autoSpaceDN w:val="0"/>
              <w:adjustRightInd w:val="0"/>
              <w:spacing w:after="0"/>
              <w:jc w:val="center"/>
              <w:textAlignment w:val="baseline"/>
              <w:rPr>
                <w:del w:id="10176" w:author="Yan Cheng RAN1#115" w:date="2023-11-23T16:34:00Z"/>
                <w:rFonts w:ascii="Arial" w:eastAsia="DengXian" w:hAnsi="Arial" w:cs="Arial"/>
                <w:sz w:val="18"/>
                <w:szCs w:val="18"/>
              </w:rPr>
            </w:pPr>
            <w:del w:id="10177"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3D985F2" w14:textId="5F3861F9" w:rsidR="00BF7AEA" w:rsidRPr="00BF7AEA" w:rsidDel="00BF7AEA" w:rsidRDefault="00BF7AEA" w:rsidP="00BF7AEA">
            <w:pPr>
              <w:overflowPunct w:val="0"/>
              <w:autoSpaceDE w:val="0"/>
              <w:autoSpaceDN w:val="0"/>
              <w:adjustRightInd w:val="0"/>
              <w:spacing w:after="0"/>
              <w:jc w:val="center"/>
              <w:textAlignment w:val="baseline"/>
              <w:rPr>
                <w:del w:id="10178"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F46B74" w14:textId="11137157" w:rsidR="00BF7AEA" w:rsidRPr="00BF7AEA" w:rsidDel="00BF7AEA" w:rsidRDefault="00BF7AEA" w:rsidP="00BF7AEA">
            <w:pPr>
              <w:overflowPunct w:val="0"/>
              <w:autoSpaceDE w:val="0"/>
              <w:autoSpaceDN w:val="0"/>
              <w:adjustRightInd w:val="0"/>
              <w:spacing w:after="0"/>
              <w:jc w:val="center"/>
              <w:textAlignment w:val="baseline"/>
              <w:rPr>
                <w:del w:id="10179"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CB397A" w14:textId="31EFCEF4" w:rsidR="00BF7AEA" w:rsidRPr="00BF7AEA" w:rsidDel="00BF7AEA" w:rsidRDefault="00BF7AEA" w:rsidP="00BF7AEA">
            <w:pPr>
              <w:overflowPunct w:val="0"/>
              <w:autoSpaceDE w:val="0"/>
              <w:autoSpaceDN w:val="0"/>
              <w:adjustRightInd w:val="0"/>
              <w:spacing w:after="0"/>
              <w:jc w:val="center"/>
              <w:textAlignment w:val="baseline"/>
              <w:rPr>
                <w:del w:id="10180"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68CC5F" w14:textId="57E330E5" w:rsidR="00BF7AEA" w:rsidRPr="00BF7AEA" w:rsidDel="00BF7AEA" w:rsidRDefault="00BF7AEA" w:rsidP="00BF7AEA">
            <w:pPr>
              <w:overflowPunct w:val="0"/>
              <w:autoSpaceDE w:val="0"/>
              <w:autoSpaceDN w:val="0"/>
              <w:adjustRightInd w:val="0"/>
              <w:spacing w:after="0"/>
              <w:jc w:val="center"/>
              <w:textAlignment w:val="baseline"/>
              <w:rPr>
                <w:del w:id="10181" w:author="Yan Cheng RAN1#115" w:date="2023-11-23T16:34:00Z"/>
                <w:rFonts w:ascii="Arial" w:eastAsia="DengXian" w:hAnsi="Arial" w:cs="Arial"/>
                <w:sz w:val="18"/>
                <w:szCs w:val="18"/>
              </w:rPr>
            </w:pPr>
          </w:p>
        </w:tc>
      </w:tr>
      <w:tr w:rsidR="00BF7AEA" w:rsidRPr="00BF7AEA" w:rsidDel="00BF7AEA" w14:paraId="52080FF0" w14:textId="403DA078" w:rsidTr="003B163F">
        <w:trPr>
          <w:jc w:val="center"/>
          <w:del w:id="1018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3FA30CF" w14:textId="535D6BD4" w:rsidR="00BF7AEA" w:rsidRPr="00BF7AEA" w:rsidDel="00BF7AEA" w:rsidRDefault="00BF7AEA" w:rsidP="00BF7AEA">
            <w:pPr>
              <w:overflowPunct w:val="0"/>
              <w:autoSpaceDE w:val="0"/>
              <w:autoSpaceDN w:val="0"/>
              <w:adjustRightInd w:val="0"/>
              <w:spacing w:after="0"/>
              <w:jc w:val="center"/>
              <w:textAlignment w:val="baseline"/>
              <w:rPr>
                <w:del w:id="10183" w:author="Yan Cheng RAN1#115" w:date="2023-11-23T16:34:00Z"/>
                <w:rFonts w:ascii="Arial" w:eastAsia="DengXian" w:hAnsi="Arial" w:cs="Arial"/>
                <w:sz w:val="18"/>
                <w:szCs w:val="18"/>
              </w:rPr>
            </w:pPr>
            <w:del w:id="10184" w:author="Yan Cheng RAN1#115" w:date="2023-11-23T16:34:00Z">
              <w:r w:rsidRPr="00BF7AEA" w:rsidDel="00BF7AEA">
                <w:rPr>
                  <w:rFonts w:ascii="Arial" w:eastAsia="DengXian" w:hAnsi="Arial" w:cs="Arial"/>
                  <w:sz w:val="18"/>
                  <w:szCs w:val="18"/>
                </w:rPr>
                <w:delText>55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02F5A34" w14:textId="599C9E56" w:rsidR="00BF7AEA" w:rsidRPr="00BF7AEA" w:rsidDel="00BF7AEA" w:rsidRDefault="00BF7AEA" w:rsidP="00BF7AEA">
            <w:pPr>
              <w:overflowPunct w:val="0"/>
              <w:autoSpaceDE w:val="0"/>
              <w:autoSpaceDN w:val="0"/>
              <w:adjustRightInd w:val="0"/>
              <w:spacing w:after="0"/>
              <w:jc w:val="center"/>
              <w:textAlignment w:val="baseline"/>
              <w:rPr>
                <w:del w:id="10185" w:author="Yan Cheng RAN1#115" w:date="2023-11-23T16:34:00Z"/>
                <w:rFonts w:ascii="Arial" w:eastAsia="DengXian" w:hAnsi="Arial" w:cs="Arial"/>
                <w:sz w:val="18"/>
                <w:szCs w:val="18"/>
              </w:rPr>
            </w:pPr>
            <w:del w:id="10186"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3A45108" w14:textId="243DEC7E" w:rsidR="00BF7AEA" w:rsidRPr="00BF7AEA" w:rsidDel="00BF7AEA" w:rsidRDefault="00BF7AEA" w:rsidP="00BF7AEA">
            <w:pPr>
              <w:overflowPunct w:val="0"/>
              <w:autoSpaceDE w:val="0"/>
              <w:autoSpaceDN w:val="0"/>
              <w:adjustRightInd w:val="0"/>
              <w:spacing w:after="0"/>
              <w:jc w:val="center"/>
              <w:textAlignment w:val="baseline"/>
              <w:rPr>
                <w:del w:id="10187" w:author="Yan Cheng RAN1#115" w:date="2023-11-23T16:34:00Z"/>
                <w:rFonts w:ascii="Arial" w:eastAsia="DengXian" w:hAnsi="Arial" w:cs="Arial"/>
                <w:sz w:val="18"/>
                <w:szCs w:val="18"/>
              </w:rPr>
            </w:pPr>
            <w:del w:id="10188" w:author="Yan Cheng RAN1#115" w:date="2023-11-23T16:34:00Z">
              <w:r w:rsidRPr="00BF7AEA" w:rsidDel="00BF7AEA">
                <w:rPr>
                  <w:rFonts w:ascii="Arial" w:eastAsia="DengXian" w:hAnsi="Arial" w:cs="Arial"/>
                  <w:sz w:val="18"/>
                  <w:szCs w:val="18"/>
                </w:rPr>
                <w:delText>0,1,8,9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1C59F70" w14:textId="6850B5D9" w:rsidR="00BF7AEA" w:rsidRPr="00BF7AEA" w:rsidDel="00BF7AEA" w:rsidRDefault="00BF7AEA" w:rsidP="00BF7AEA">
            <w:pPr>
              <w:overflowPunct w:val="0"/>
              <w:autoSpaceDE w:val="0"/>
              <w:autoSpaceDN w:val="0"/>
              <w:adjustRightInd w:val="0"/>
              <w:spacing w:after="0"/>
              <w:jc w:val="center"/>
              <w:textAlignment w:val="baseline"/>
              <w:rPr>
                <w:del w:id="10189" w:author="Yan Cheng RAN1#115" w:date="2023-11-23T16:34:00Z"/>
                <w:rFonts w:ascii="Arial" w:eastAsia="DengXian" w:hAnsi="Arial" w:cs="Arial"/>
                <w:sz w:val="18"/>
                <w:szCs w:val="18"/>
              </w:rPr>
            </w:pPr>
            <w:del w:id="10190"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824529" w14:textId="7B5D2D28" w:rsidR="00BF7AEA" w:rsidRPr="00BF7AEA" w:rsidDel="00BF7AEA" w:rsidRDefault="00BF7AEA" w:rsidP="00BF7AEA">
            <w:pPr>
              <w:overflowPunct w:val="0"/>
              <w:autoSpaceDE w:val="0"/>
              <w:autoSpaceDN w:val="0"/>
              <w:adjustRightInd w:val="0"/>
              <w:spacing w:after="0"/>
              <w:jc w:val="center"/>
              <w:textAlignment w:val="baseline"/>
              <w:rPr>
                <w:del w:id="10191"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1A3F596" w14:textId="409A43E1" w:rsidR="00BF7AEA" w:rsidRPr="00BF7AEA" w:rsidDel="00BF7AEA" w:rsidRDefault="00BF7AEA" w:rsidP="00BF7AEA">
            <w:pPr>
              <w:overflowPunct w:val="0"/>
              <w:autoSpaceDE w:val="0"/>
              <w:autoSpaceDN w:val="0"/>
              <w:adjustRightInd w:val="0"/>
              <w:spacing w:after="0"/>
              <w:jc w:val="center"/>
              <w:textAlignment w:val="baseline"/>
              <w:rPr>
                <w:del w:id="10192"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A11551B" w14:textId="792ADB63" w:rsidR="00BF7AEA" w:rsidRPr="00BF7AEA" w:rsidDel="00BF7AEA" w:rsidRDefault="00BF7AEA" w:rsidP="00BF7AEA">
            <w:pPr>
              <w:overflowPunct w:val="0"/>
              <w:autoSpaceDE w:val="0"/>
              <w:autoSpaceDN w:val="0"/>
              <w:adjustRightInd w:val="0"/>
              <w:spacing w:after="0"/>
              <w:jc w:val="center"/>
              <w:textAlignment w:val="baseline"/>
              <w:rPr>
                <w:del w:id="10193"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FACFF1" w14:textId="7C2F5E32" w:rsidR="00BF7AEA" w:rsidRPr="00BF7AEA" w:rsidDel="00BF7AEA" w:rsidRDefault="00BF7AEA" w:rsidP="00BF7AEA">
            <w:pPr>
              <w:overflowPunct w:val="0"/>
              <w:autoSpaceDE w:val="0"/>
              <w:autoSpaceDN w:val="0"/>
              <w:adjustRightInd w:val="0"/>
              <w:spacing w:after="0"/>
              <w:jc w:val="center"/>
              <w:textAlignment w:val="baseline"/>
              <w:rPr>
                <w:del w:id="10194" w:author="Yan Cheng RAN1#115" w:date="2023-11-23T16:34:00Z"/>
                <w:rFonts w:ascii="Arial" w:eastAsia="DengXian" w:hAnsi="Arial" w:cs="Arial"/>
                <w:sz w:val="18"/>
                <w:szCs w:val="18"/>
              </w:rPr>
            </w:pPr>
          </w:p>
        </w:tc>
      </w:tr>
      <w:tr w:rsidR="00BF7AEA" w:rsidRPr="00BF7AEA" w:rsidDel="00BF7AEA" w14:paraId="047D73B0" w14:textId="32BDE24E" w:rsidTr="003B163F">
        <w:trPr>
          <w:jc w:val="center"/>
          <w:del w:id="1019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585DA8" w14:textId="5A6B5E3C" w:rsidR="00BF7AEA" w:rsidRPr="00BF7AEA" w:rsidDel="00BF7AEA" w:rsidRDefault="00BF7AEA" w:rsidP="00BF7AEA">
            <w:pPr>
              <w:overflowPunct w:val="0"/>
              <w:autoSpaceDE w:val="0"/>
              <w:autoSpaceDN w:val="0"/>
              <w:adjustRightInd w:val="0"/>
              <w:spacing w:after="0"/>
              <w:jc w:val="center"/>
              <w:textAlignment w:val="baseline"/>
              <w:rPr>
                <w:del w:id="10196" w:author="Yan Cheng RAN1#115" w:date="2023-11-23T16:34:00Z"/>
                <w:rFonts w:ascii="Arial" w:eastAsia="DengXian" w:hAnsi="Arial" w:cs="Arial"/>
                <w:sz w:val="18"/>
                <w:szCs w:val="18"/>
              </w:rPr>
            </w:pPr>
            <w:del w:id="10197" w:author="Yan Cheng RAN1#115" w:date="2023-11-23T16:34:00Z">
              <w:r w:rsidRPr="00BF7AEA" w:rsidDel="00BF7AEA">
                <w:rPr>
                  <w:rFonts w:ascii="Arial" w:eastAsia="DengXian" w:hAnsi="Arial" w:cs="Arial"/>
                  <w:sz w:val="18"/>
                  <w:szCs w:val="18"/>
                </w:rPr>
                <w:delText>56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B0DA5FC" w14:textId="1529E275" w:rsidR="00BF7AEA" w:rsidRPr="00BF7AEA" w:rsidDel="00BF7AEA" w:rsidRDefault="00BF7AEA" w:rsidP="00BF7AEA">
            <w:pPr>
              <w:overflowPunct w:val="0"/>
              <w:autoSpaceDE w:val="0"/>
              <w:autoSpaceDN w:val="0"/>
              <w:adjustRightInd w:val="0"/>
              <w:spacing w:after="0"/>
              <w:jc w:val="center"/>
              <w:textAlignment w:val="baseline"/>
              <w:rPr>
                <w:del w:id="10198" w:author="Yan Cheng RAN1#115" w:date="2023-11-23T16:34:00Z"/>
                <w:rFonts w:ascii="Arial" w:eastAsia="DengXian" w:hAnsi="Arial" w:cs="Arial"/>
                <w:sz w:val="18"/>
                <w:szCs w:val="18"/>
              </w:rPr>
            </w:pPr>
            <w:del w:id="10199"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5A597FA" w14:textId="1C69B04D" w:rsidR="00BF7AEA" w:rsidRPr="00BF7AEA" w:rsidDel="00BF7AEA" w:rsidRDefault="00BF7AEA" w:rsidP="00BF7AEA">
            <w:pPr>
              <w:overflowPunct w:val="0"/>
              <w:autoSpaceDE w:val="0"/>
              <w:autoSpaceDN w:val="0"/>
              <w:adjustRightInd w:val="0"/>
              <w:spacing w:after="0"/>
              <w:jc w:val="center"/>
              <w:textAlignment w:val="baseline"/>
              <w:rPr>
                <w:del w:id="10200" w:author="Yan Cheng RAN1#115" w:date="2023-11-23T16:34:00Z"/>
                <w:rFonts w:ascii="Arial" w:eastAsia="DengXian" w:hAnsi="Arial" w:cs="Arial"/>
                <w:sz w:val="18"/>
                <w:szCs w:val="18"/>
              </w:rPr>
            </w:pPr>
            <w:del w:id="10201" w:author="Yan Cheng RAN1#115" w:date="2023-11-23T16:34:00Z">
              <w:r w:rsidRPr="00BF7AEA" w:rsidDel="00BF7AEA">
                <w:rPr>
                  <w:rFonts w:ascii="Arial" w:eastAsia="DengXian" w:hAnsi="Arial" w:cs="Arial"/>
                  <w:sz w:val="18"/>
                  <w:szCs w:val="18"/>
                </w:rPr>
                <w:delText>2,3,10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C42D16" w14:textId="365D89FB" w:rsidR="00BF7AEA" w:rsidRPr="00BF7AEA" w:rsidDel="00BF7AEA" w:rsidRDefault="00BF7AEA" w:rsidP="00BF7AEA">
            <w:pPr>
              <w:overflowPunct w:val="0"/>
              <w:autoSpaceDE w:val="0"/>
              <w:autoSpaceDN w:val="0"/>
              <w:adjustRightInd w:val="0"/>
              <w:spacing w:after="0"/>
              <w:jc w:val="center"/>
              <w:textAlignment w:val="baseline"/>
              <w:rPr>
                <w:del w:id="10202" w:author="Yan Cheng RAN1#115" w:date="2023-11-23T16:34:00Z"/>
                <w:rFonts w:ascii="Arial" w:eastAsia="DengXian" w:hAnsi="Arial" w:cs="Arial"/>
                <w:sz w:val="18"/>
                <w:szCs w:val="18"/>
              </w:rPr>
            </w:pPr>
            <w:del w:id="10203"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02619C" w14:textId="3D833BF3" w:rsidR="00BF7AEA" w:rsidRPr="00BF7AEA" w:rsidDel="00BF7AEA" w:rsidRDefault="00BF7AEA" w:rsidP="00BF7AEA">
            <w:pPr>
              <w:overflowPunct w:val="0"/>
              <w:autoSpaceDE w:val="0"/>
              <w:autoSpaceDN w:val="0"/>
              <w:adjustRightInd w:val="0"/>
              <w:spacing w:after="0"/>
              <w:jc w:val="center"/>
              <w:textAlignment w:val="baseline"/>
              <w:rPr>
                <w:del w:id="10204"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F67757D" w14:textId="6E9FA3FA" w:rsidR="00BF7AEA" w:rsidRPr="00BF7AEA" w:rsidDel="00BF7AEA" w:rsidRDefault="00BF7AEA" w:rsidP="00BF7AEA">
            <w:pPr>
              <w:overflowPunct w:val="0"/>
              <w:autoSpaceDE w:val="0"/>
              <w:autoSpaceDN w:val="0"/>
              <w:adjustRightInd w:val="0"/>
              <w:spacing w:after="0"/>
              <w:jc w:val="center"/>
              <w:textAlignment w:val="baseline"/>
              <w:rPr>
                <w:del w:id="10205"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1311C1" w14:textId="7D62B1B1" w:rsidR="00BF7AEA" w:rsidRPr="00BF7AEA" w:rsidDel="00BF7AEA" w:rsidRDefault="00BF7AEA" w:rsidP="00BF7AEA">
            <w:pPr>
              <w:overflowPunct w:val="0"/>
              <w:autoSpaceDE w:val="0"/>
              <w:autoSpaceDN w:val="0"/>
              <w:adjustRightInd w:val="0"/>
              <w:spacing w:after="0"/>
              <w:jc w:val="center"/>
              <w:textAlignment w:val="baseline"/>
              <w:rPr>
                <w:del w:id="10206"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9CEEAF" w14:textId="4E47C784" w:rsidR="00BF7AEA" w:rsidRPr="00BF7AEA" w:rsidDel="00BF7AEA" w:rsidRDefault="00BF7AEA" w:rsidP="00BF7AEA">
            <w:pPr>
              <w:overflowPunct w:val="0"/>
              <w:autoSpaceDE w:val="0"/>
              <w:autoSpaceDN w:val="0"/>
              <w:adjustRightInd w:val="0"/>
              <w:spacing w:after="0"/>
              <w:jc w:val="center"/>
              <w:textAlignment w:val="baseline"/>
              <w:rPr>
                <w:del w:id="10207" w:author="Yan Cheng RAN1#115" w:date="2023-11-23T16:34:00Z"/>
                <w:rFonts w:ascii="Arial" w:eastAsia="DengXian" w:hAnsi="Arial" w:cs="Arial"/>
                <w:sz w:val="18"/>
                <w:szCs w:val="18"/>
              </w:rPr>
            </w:pPr>
          </w:p>
        </w:tc>
      </w:tr>
      <w:tr w:rsidR="00BF7AEA" w:rsidRPr="00BF7AEA" w:rsidDel="00BF7AEA" w14:paraId="6524AF3F" w14:textId="1AA40063" w:rsidTr="003B163F">
        <w:trPr>
          <w:jc w:val="center"/>
          <w:del w:id="1020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BCBDEAF" w14:textId="38B86E92" w:rsidR="00BF7AEA" w:rsidRPr="00BF7AEA" w:rsidDel="00BF7AEA" w:rsidRDefault="00BF7AEA" w:rsidP="00BF7AEA">
            <w:pPr>
              <w:overflowPunct w:val="0"/>
              <w:autoSpaceDE w:val="0"/>
              <w:autoSpaceDN w:val="0"/>
              <w:adjustRightInd w:val="0"/>
              <w:spacing w:after="0"/>
              <w:jc w:val="center"/>
              <w:textAlignment w:val="baseline"/>
              <w:rPr>
                <w:del w:id="10209" w:author="Yan Cheng RAN1#115" w:date="2023-11-23T16:34:00Z"/>
                <w:rFonts w:ascii="Arial" w:eastAsia="DengXian" w:hAnsi="Arial" w:cs="Arial"/>
                <w:sz w:val="18"/>
                <w:szCs w:val="18"/>
              </w:rPr>
            </w:pPr>
            <w:del w:id="10210" w:author="Yan Cheng RAN1#115" w:date="2023-11-23T16:34:00Z">
              <w:r w:rsidRPr="00BF7AEA" w:rsidDel="00BF7AEA">
                <w:rPr>
                  <w:rFonts w:ascii="Arial" w:eastAsia="DengXian" w:hAnsi="Arial" w:cs="Arial"/>
                  <w:sz w:val="18"/>
                  <w:szCs w:val="18"/>
                </w:rPr>
                <w:delText>57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2ABECF" w14:textId="5E9285C4" w:rsidR="00BF7AEA" w:rsidRPr="00BF7AEA" w:rsidDel="00BF7AEA" w:rsidRDefault="00BF7AEA" w:rsidP="00BF7AEA">
            <w:pPr>
              <w:overflowPunct w:val="0"/>
              <w:autoSpaceDE w:val="0"/>
              <w:autoSpaceDN w:val="0"/>
              <w:adjustRightInd w:val="0"/>
              <w:spacing w:after="0"/>
              <w:jc w:val="center"/>
              <w:textAlignment w:val="baseline"/>
              <w:rPr>
                <w:del w:id="10211" w:author="Yan Cheng RAN1#115" w:date="2023-11-23T16:34:00Z"/>
                <w:rFonts w:ascii="Arial" w:eastAsia="DengXian" w:hAnsi="Arial" w:cs="Arial"/>
                <w:sz w:val="18"/>
                <w:szCs w:val="18"/>
              </w:rPr>
            </w:pPr>
            <w:del w:id="10212"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DE6DFDD" w14:textId="6AE20272" w:rsidR="00BF7AEA" w:rsidRPr="00BF7AEA" w:rsidDel="00BF7AEA" w:rsidRDefault="00BF7AEA" w:rsidP="00BF7AEA">
            <w:pPr>
              <w:overflowPunct w:val="0"/>
              <w:autoSpaceDE w:val="0"/>
              <w:autoSpaceDN w:val="0"/>
              <w:adjustRightInd w:val="0"/>
              <w:spacing w:after="0"/>
              <w:jc w:val="center"/>
              <w:textAlignment w:val="baseline"/>
              <w:rPr>
                <w:del w:id="10213" w:author="Yan Cheng RAN1#115" w:date="2023-11-23T16:34:00Z"/>
                <w:rFonts w:ascii="Arial" w:eastAsia="DengXian" w:hAnsi="Arial" w:cs="Arial"/>
                <w:sz w:val="18"/>
                <w:szCs w:val="18"/>
              </w:rPr>
            </w:pPr>
            <w:del w:id="10214" w:author="Yan Cheng RAN1#115" w:date="2023-11-23T16:34:00Z">
              <w:r w:rsidRPr="00BF7AEA" w:rsidDel="00BF7AEA">
                <w:rPr>
                  <w:rFonts w:ascii="Arial" w:eastAsia="DengXian" w:hAnsi="Arial" w:cs="Arial"/>
                  <w:sz w:val="18"/>
                  <w:szCs w:val="18"/>
                </w:rPr>
                <w:delText>2,3,10,11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D272B3B" w14:textId="2C0D4C66" w:rsidR="00BF7AEA" w:rsidRPr="00BF7AEA" w:rsidDel="00BF7AEA" w:rsidRDefault="00BF7AEA" w:rsidP="00BF7AEA">
            <w:pPr>
              <w:overflowPunct w:val="0"/>
              <w:autoSpaceDE w:val="0"/>
              <w:autoSpaceDN w:val="0"/>
              <w:adjustRightInd w:val="0"/>
              <w:spacing w:after="0"/>
              <w:jc w:val="center"/>
              <w:textAlignment w:val="baseline"/>
              <w:rPr>
                <w:del w:id="10215" w:author="Yan Cheng RAN1#115" w:date="2023-11-23T16:34:00Z"/>
                <w:rFonts w:ascii="Arial" w:eastAsia="DengXian" w:hAnsi="Arial" w:cs="Arial"/>
                <w:sz w:val="18"/>
                <w:szCs w:val="18"/>
              </w:rPr>
            </w:pPr>
            <w:del w:id="10216" w:author="Yan Cheng RAN1#115" w:date="2023-11-23T16:34:00Z">
              <w:r w:rsidRPr="00BF7AEA" w:rsidDel="00BF7AEA">
                <w:rPr>
                  <w:rFonts w:ascii="Arial" w:eastAsia="DengXian" w:hAnsi="Arial" w:cs="Arial"/>
                  <w:sz w:val="18"/>
                  <w:szCs w:val="18"/>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B23959" w14:textId="1538A951" w:rsidR="00BF7AEA" w:rsidRPr="00BF7AEA" w:rsidDel="00BF7AEA" w:rsidRDefault="00BF7AEA" w:rsidP="00BF7AEA">
            <w:pPr>
              <w:overflowPunct w:val="0"/>
              <w:autoSpaceDE w:val="0"/>
              <w:autoSpaceDN w:val="0"/>
              <w:adjustRightInd w:val="0"/>
              <w:spacing w:after="0"/>
              <w:jc w:val="center"/>
              <w:textAlignment w:val="baseline"/>
              <w:rPr>
                <w:del w:id="10217"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4EC6AE" w14:textId="39C44E1C" w:rsidR="00BF7AEA" w:rsidRPr="00BF7AEA" w:rsidDel="00BF7AEA" w:rsidRDefault="00BF7AEA" w:rsidP="00BF7AEA">
            <w:pPr>
              <w:overflowPunct w:val="0"/>
              <w:autoSpaceDE w:val="0"/>
              <w:autoSpaceDN w:val="0"/>
              <w:adjustRightInd w:val="0"/>
              <w:spacing w:after="0"/>
              <w:jc w:val="center"/>
              <w:textAlignment w:val="baseline"/>
              <w:rPr>
                <w:del w:id="10218"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28AF4C" w14:textId="3AF55F2A" w:rsidR="00BF7AEA" w:rsidRPr="00BF7AEA" w:rsidDel="00BF7AEA" w:rsidRDefault="00BF7AEA" w:rsidP="00BF7AEA">
            <w:pPr>
              <w:overflowPunct w:val="0"/>
              <w:autoSpaceDE w:val="0"/>
              <w:autoSpaceDN w:val="0"/>
              <w:adjustRightInd w:val="0"/>
              <w:spacing w:after="0"/>
              <w:jc w:val="center"/>
              <w:textAlignment w:val="baseline"/>
              <w:rPr>
                <w:del w:id="10219"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D9B5EA" w14:textId="7250A3AC" w:rsidR="00BF7AEA" w:rsidRPr="00BF7AEA" w:rsidDel="00BF7AEA" w:rsidRDefault="00BF7AEA" w:rsidP="00BF7AEA">
            <w:pPr>
              <w:overflowPunct w:val="0"/>
              <w:autoSpaceDE w:val="0"/>
              <w:autoSpaceDN w:val="0"/>
              <w:adjustRightInd w:val="0"/>
              <w:spacing w:after="0"/>
              <w:jc w:val="center"/>
              <w:textAlignment w:val="baseline"/>
              <w:rPr>
                <w:del w:id="10220" w:author="Yan Cheng RAN1#115" w:date="2023-11-23T16:34:00Z"/>
                <w:rFonts w:ascii="Arial" w:eastAsia="DengXian" w:hAnsi="Arial" w:cs="Arial"/>
                <w:sz w:val="18"/>
                <w:szCs w:val="18"/>
              </w:rPr>
            </w:pPr>
          </w:p>
        </w:tc>
      </w:tr>
      <w:tr w:rsidR="00BF7AEA" w:rsidRPr="00BF7AEA" w:rsidDel="00BF7AEA" w14:paraId="29897A52" w14:textId="7EE877B0" w:rsidTr="003B163F">
        <w:trPr>
          <w:jc w:val="center"/>
          <w:del w:id="10221"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63E3A5" w14:textId="0B1B7000" w:rsidR="00BF7AEA" w:rsidRPr="00BF7AEA" w:rsidDel="00BF7AEA" w:rsidRDefault="00BF7AEA" w:rsidP="00BF7AEA">
            <w:pPr>
              <w:overflowPunct w:val="0"/>
              <w:autoSpaceDE w:val="0"/>
              <w:autoSpaceDN w:val="0"/>
              <w:adjustRightInd w:val="0"/>
              <w:spacing w:after="0"/>
              <w:jc w:val="center"/>
              <w:textAlignment w:val="baseline"/>
              <w:rPr>
                <w:del w:id="10222" w:author="Yan Cheng RAN1#115" w:date="2023-11-23T16:34:00Z"/>
                <w:rFonts w:ascii="Arial" w:eastAsia="DengXian" w:hAnsi="Arial" w:cs="Arial"/>
                <w:sz w:val="18"/>
                <w:szCs w:val="18"/>
              </w:rPr>
            </w:pPr>
            <w:del w:id="10223" w:author="Yan Cheng RAN1#115" w:date="2023-11-23T16:34:00Z">
              <w:r w:rsidRPr="00BF7AEA" w:rsidDel="00BF7AEA">
                <w:rPr>
                  <w:rFonts w:ascii="Arial" w:eastAsia="DengXian" w:hAnsi="Arial" w:cs="Arial"/>
                  <w:sz w:val="18"/>
                  <w:szCs w:val="18"/>
                </w:rPr>
                <w:delText>58</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2211006" w14:textId="5B32D4DF" w:rsidR="00BF7AEA" w:rsidRPr="00BF7AEA" w:rsidDel="00BF7AEA" w:rsidRDefault="00BF7AEA" w:rsidP="00BF7AEA">
            <w:pPr>
              <w:overflowPunct w:val="0"/>
              <w:autoSpaceDE w:val="0"/>
              <w:autoSpaceDN w:val="0"/>
              <w:adjustRightInd w:val="0"/>
              <w:spacing w:after="0"/>
              <w:jc w:val="center"/>
              <w:textAlignment w:val="baseline"/>
              <w:rPr>
                <w:del w:id="10224" w:author="Yan Cheng RAN1#115" w:date="2023-11-23T16:34:00Z"/>
                <w:rFonts w:ascii="Arial" w:eastAsia="DengXian" w:hAnsi="Arial" w:cs="Arial"/>
                <w:sz w:val="18"/>
                <w:szCs w:val="18"/>
              </w:rPr>
            </w:pPr>
            <w:del w:id="10225"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970A346" w14:textId="27B716E7" w:rsidR="00BF7AEA" w:rsidRPr="00BF7AEA" w:rsidDel="00BF7AEA" w:rsidRDefault="00BF7AEA" w:rsidP="00BF7AEA">
            <w:pPr>
              <w:overflowPunct w:val="0"/>
              <w:autoSpaceDE w:val="0"/>
              <w:autoSpaceDN w:val="0"/>
              <w:adjustRightInd w:val="0"/>
              <w:spacing w:after="0"/>
              <w:jc w:val="center"/>
              <w:textAlignment w:val="baseline"/>
              <w:rPr>
                <w:del w:id="10226" w:author="Yan Cheng RAN1#115" w:date="2023-11-23T16:34:00Z"/>
                <w:rFonts w:ascii="Arial" w:eastAsia="DengXian" w:hAnsi="Arial" w:cs="Arial"/>
                <w:sz w:val="18"/>
                <w:szCs w:val="18"/>
              </w:rPr>
            </w:pPr>
            <w:del w:id="10227" w:author="Yan Cheng RAN1#115" w:date="2023-11-23T16:34:00Z">
              <w:r w:rsidRPr="00BF7AEA" w:rsidDel="00BF7AEA">
                <w:rPr>
                  <w:rFonts w:ascii="Arial" w:eastAsia="DengXian" w:hAnsi="Arial" w:cs="Arial"/>
                  <w:sz w:val="18"/>
                  <w:szCs w:val="18"/>
                </w:rPr>
                <w:delText>0,1,8</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134A040" w14:textId="4789CDC2" w:rsidR="00BF7AEA" w:rsidRPr="00BF7AEA" w:rsidDel="00BF7AEA" w:rsidRDefault="00BF7AEA" w:rsidP="00BF7AEA">
            <w:pPr>
              <w:overflowPunct w:val="0"/>
              <w:autoSpaceDE w:val="0"/>
              <w:autoSpaceDN w:val="0"/>
              <w:adjustRightInd w:val="0"/>
              <w:spacing w:after="0"/>
              <w:jc w:val="center"/>
              <w:textAlignment w:val="baseline"/>
              <w:rPr>
                <w:del w:id="10228" w:author="Yan Cheng RAN1#115" w:date="2023-11-23T16:34:00Z"/>
                <w:rFonts w:ascii="Arial" w:eastAsia="DengXian" w:hAnsi="Arial" w:cs="Arial"/>
                <w:sz w:val="18"/>
                <w:szCs w:val="18"/>
              </w:rPr>
            </w:pPr>
            <w:del w:id="10229"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F49FB3" w14:textId="0CA75A88" w:rsidR="00BF7AEA" w:rsidRPr="00BF7AEA" w:rsidDel="00BF7AEA" w:rsidRDefault="00BF7AEA" w:rsidP="00BF7AEA">
            <w:pPr>
              <w:overflowPunct w:val="0"/>
              <w:autoSpaceDE w:val="0"/>
              <w:autoSpaceDN w:val="0"/>
              <w:adjustRightInd w:val="0"/>
              <w:spacing w:after="0"/>
              <w:jc w:val="center"/>
              <w:textAlignment w:val="baseline"/>
              <w:rPr>
                <w:del w:id="10230"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9F77CF" w14:textId="0B48B8B9" w:rsidR="00BF7AEA" w:rsidRPr="00BF7AEA" w:rsidDel="00BF7AEA" w:rsidRDefault="00BF7AEA" w:rsidP="00BF7AEA">
            <w:pPr>
              <w:overflowPunct w:val="0"/>
              <w:autoSpaceDE w:val="0"/>
              <w:autoSpaceDN w:val="0"/>
              <w:adjustRightInd w:val="0"/>
              <w:spacing w:after="0"/>
              <w:jc w:val="center"/>
              <w:textAlignment w:val="baseline"/>
              <w:rPr>
                <w:del w:id="10231"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C41BB1" w14:textId="7FE35636" w:rsidR="00BF7AEA" w:rsidRPr="00BF7AEA" w:rsidDel="00BF7AEA" w:rsidRDefault="00BF7AEA" w:rsidP="00BF7AEA">
            <w:pPr>
              <w:overflowPunct w:val="0"/>
              <w:autoSpaceDE w:val="0"/>
              <w:autoSpaceDN w:val="0"/>
              <w:adjustRightInd w:val="0"/>
              <w:spacing w:after="0"/>
              <w:jc w:val="center"/>
              <w:textAlignment w:val="baseline"/>
              <w:rPr>
                <w:del w:id="10232"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670076" w14:textId="4F6F60FC" w:rsidR="00BF7AEA" w:rsidRPr="00BF7AEA" w:rsidDel="00BF7AEA" w:rsidRDefault="00BF7AEA" w:rsidP="00BF7AEA">
            <w:pPr>
              <w:overflowPunct w:val="0"/>
              <w:autoSpaceDE w:val="0"/>
              <w:autoSpaceDN w:val="0"/>
              <w:adjustRightInd w:val="0"/>
              <w:spacing w:after="0"/>
              <w:jc w:val="center"/>
              <w:textAlignment w:val="baseline"/>
              <w:rPr>
                <w:del w:id="10233" w:author="Yan Cheng RAN1#115" w:date="2023-11-23T16:34:00Z"/>
                <w:rFonts w:ascii="Arial" w:eastAsia="DengXian" w:hAnsi="Arial" w:cs="Arial"/>
                <w:sz w:val="18"/>
                <w:szCs w:val="18"/>
              </w:rPr>
            </w:pPr>
          </w:p>
        </w:tc>
      </w:tr>
      <w:tr w:rsidR="00BF7AEA" w:rsidRPr="00BF7AEA" w:rsidDel="00BF7AEA" w14:paraId="6F1F31C6" w14:textId="00B3E66B" w:rsidTr="003B163F">
        <w:trPr>
          <w:jc w:val="center"/>
          <w:del w:id="10234"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267242" w14:textId="5DE6A710" w:rsidR="00BF7AEA" w:rsidRPr="00BF7AEA" w:rsidDel="00BF7AEA" w:rsidRDefault="00BF7AEA" w:rsidP="00BF7AEA">
            <w:pPr>
              <w:overflowPunct w:val="0"/>
              <w:autoSpaceDE w:val="0"/>
              <w:autoSpaceDN w:val="0"/>
              <w:adjustRightInd w:val="0"/>
              <w:spacing w:after="0"/>
              <w:jc w:val="center"/>
              <w:textAlignment w:val="baseline"/>
              <w:rPr>
                <w:del w:id="10235" w:author="Yan Cheng RAN1#115" w:date="2023-11-23T16:34:00Z"/>
                <w:rFonts w:ascii="Arial" w:eastAsia="DengXian" w:hAnsi="Arial" w:cs="Arial"/>
                <w:sz w:val="18"/>
                <w:szCs w:val="18"/>
              </w:rPr>
            </w:pPr>
            <w:del w:id="10236" w:author="Yan Cheng RAN1#115" w:date="2023-11-23T16:34:00Z">
              <w:r w:rsidRPr="00BF7AEA" w:rsidDel="00BF7AEA">
                <w:rPr>
                  <w:rFonts w:ascii="Arial" w:eastAsia="DengXian" w:hAnsi="Arial" w:cs="Arial"/>
                  <w:sz w:val="18"/>
                  <w:szCs w:val="18"/>
                </w:rPr>
                <w:delText>59</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FFA18FB" w14:textId="51426542" w:rsidR="00BF7AEA" w:rsidRPr="00BF7AEA" w:rsidDel="00BF7AEA" w:rsidRDefault="00BF7AEA" w:rsidP="00BF7AEA">
            <w:pPr>
              <w:overflowPunct w:val="0"/>
              <w:autoSpaceDE w:val="0"/>
              <w:autoSpaceDN w:val="0"/>
              <w:adjustRightInd w:val="0"/>
              <w:spacing w:after="0"/>
              <w:jc w:val="center"/>
              <w:textAlignment w:val="baseline"/>
              <w:rPr>
                <w:del w:id="10237" w:author="Yan Cheng RAN1#115" w:date="2023-11-23T16:34:00Z"/>
                <w:rFonts w:ascii="Arial" w:eastAsia="DengXian" w:hAnsi="Arial" w:cs="Arial"/>
                <w:sz w:val="18"/>
                <w:szCs w:val="18"/>
              </w:rPr>
            </w:pPr>
            <w:del w:id="10238"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89D2834" w14:textId="01F239CA" w:rsidR="00BF7AEA" w:rsidRPr="00BF7AEA" w:rsidDel="00BF7AEA" w:rsidRDefault="00BF7AEA" w:rsidP="00BF7AEA">
            <w:pPr>
              <w:overflowPunct w:val="0"/>
              <w:autoSpaceDE w:val="0"/>
              <w:autoSpaceDN w:val="0"/>
              <w:adjustRightInd w:val="0"/>
              <w:spacing w:after="0"/>
              <w:jc w:val="center"/>
              <w:textAlignment w:val="baseline"/>
              <w:rPr>
                <w:del w:id="10239" w:author="Yan Cheng RAN1#115" w:date="2023-11-23T16:34:00Z"/>
                <w:rFonts w:ascii="Arial" w:eastAsia="DengXian" w:hAnsi="Arial" w:cs="Arial"/>
                <w:sz w:val="18"/>
                <w:szCs w:val="18"/>
              </w:rPr>
            </w:pPr>
            <w:del w:id="10240" w:author="Yan Cheng RAN1#115" w:date="2023-11-23T16:34:00Z">
              <w:r w:rsidRPr="00BF7AEA" w:rsidDel="00BF7AEA">
                <w:rPr>
                  <w:rFonts w:ascii="Arial" w:eastAsia="DengXian" w:hAnsi="Arial" w:cs="Arial"/>
                  <w:sz w:val="18"/>
                  <w:szCs w:val="18"/>
                </w:rPr>
                <w:delText>0,1,8,9</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01C369F" w14:textId="3A59BF91" w:rsidR="00BF7AEA" w:rsidRPr="00BF7AEA" w:rsidDel="00BF7AEA" w:rsidRDefault="00BF7AEA" w:rsidP="00BF7AEA">
            <w:pPr>
              <w:overflowPunct w:val="0"/>
              <w:autoSpaceDE w:val="0"/>
              <w:autoSpaceDN w:val="0"/>
              <w:adjustRightInd w:val="0"/>
              <w:spacing w:after="0"/>
              <w:jc w:val="center"/>
              <w:textAlignment w:val="baseline"/>
              <w:rPr>
                <w:del w:id="10241" w:author="Yan Cheng RAN1#115" w:date="2023-11-23T16:34:00Z"/>
                <w:rFonts w:ascii="Arial" w:eastAsia="DengXian" w:hAnsi="Arial" w:cs="Arial"/>
                <w:sz w:val="18"/>
                <w:szCs w:val="18"/>
              </w:rPr>
            </w:pPr>
            <w:del w:id="10242"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5684288" w14:textId="2016EA1B" w:rsidR="00BF7AEA" w:rsidRPr="00BF7AEA" w:rsidDel="00BF7AEA" w:rsidRDefault="00BF7AEA" w:rsidP="00BF7AEA">
            <w:pPr>
              <w:overflowPunct w:val="0"/>
              <w:autoSpaceDE w:val="0"/>
              <w:autoSpaceDN w:val="0"/>
              <w:adjustRightInd w:val="0"/>
              <w:spacing w:after="0"/>
              <w:jc w:val="center"/>
              <w:textAlignment w:val="baseline"/>
              <w:rPr>
                <w:del w:id="10243"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CD5443" w14:textId="2A1FCBC7" w:rsidR="00BF7AEA" w:rsidRPr="00BF7AEA" w:rsidDel="00BF7AEA" w:rsidRDefault="00BF7AEA" w:rsidP="00BF7AEA">
            <w:pPr>
              <w:overflowPunct w:val="0"/>
              <w:autoSpaceDE w:val="0"/>
              <w:autoSpaceDN w:val="0"/>
              <w:adjustRightInd w:val="0"/>
              <w:spacing w:after="0"/>
              <w:jc w:val="center"/>
              <w:textAlignment w:val="baseline"/>
              <w:rPr>
                <w:del w:id="10244"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268E05" w14:textId="20D94D17" w:rsidR="00BF7AEA" w:rsidRPr="00BF7AEA" w:rsidDel="00BF7AEA" w:rsidRDefault="00BF7AEA" w:rsidP="00BF7AEA">
            <w:pPr>
              <w:overflowPunct w:val="0"/>
              <w:autoSpaceDE w:val="0"/>
              <w:autoSpaceDN w:val="0"/>
              <w:adjustRightInd w:val="0"/>
              <w:spacing w:after="0"/>
              <w:jc w:val="center"/>
              <w:textAlignment w:val="baseline"/>
              <w:rPr>
                <w:del w:id="10245"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231D13" w14:textId="4B6F1CE2" w:rsidR="00BF7AEA" w:rsidRPr="00BF7AEA" w:rsidDel="00BF7AEA" w:rsidRDefault="00BF7AEA" w:rsidP="00BF7AEA">
            <w:pPr>
              <w:overflowPunct w:val="0"/>
              <w:autoSpaceDE w:val="0"/>
              <w:autoSpaceDN w:val="0"/>
              <w:adjustRightInd w:val="0"/>
              <w:spacing w:after="0"/>
              <w:jc w:val="center"/>
              <w:textAlignment w:val="baseline"/>
              <w:rPr>
                <w:del w:id="10246" w:author="Yan Cheng RAN1#115" w:date="2023-11-23T16:34:00Z"/>
                <w:rFonts w:ascii="Arial" w:eastAsia="DengXian" w:hAnsi="Arial" w:cs="Arial"/>
                <w:sz w:val="18"/>
                <w:szCs w:val="18"/>
              </w:rPr>
            </w:pPr>
          </w:p>
        </w:tc>
      </w:tr>
      <w:tr w:rsidR="00BF7AEA" w:rsidRPr="00BF7AEA" w:rsidDel="00BF7AEA" w14:paraId="41A90BE8" w14:textId="740E40CC" w:rsidTr="003B163F">
        <w:trPr>
          <w:jc w:val="center"/>
          <w:del w:id="10247"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C56AE6" w14:textId="2F3E187E" w:rsidR="00BF7AEA" w:rsidRPr="00BF7AEA" w:rsidDel="00BF7AEA" w:rsidRDefault="00BF7AEA" w:rsidP="00BF7AEA">
            <w:pPr>
              <w:overflowPunct w:val="0"/>
              <w:autoSpaceDE w:val="0"/>
              <w:autoSpaceDN w:val="0"/>
              <w:adjustRightInd w:val="0"/>
              <w:spacing w:after="0"/>
              <w:jc w:val="center"/>
              <w:textAlignment w:val="baseline"/>
              <w:rPr>
                <w:del w:id="10248" w:author="Yan Cheng RAN1#115" w:date="2023-11-23T16:34:00Z"/>
                <w:rFonts w:ascii="Arial" w:eastAsia="DengXian" w:hAnsi="Arial" w:cs="Arial"/>
                <w:sz w:val="18"/>
                <w:szCs w:val="18"/>
              </w:rPr>
            </w:pPr>
            <w:del w:id="10249" w:author="Yan Cheng RAN1#115" w:date="2023-11-23T16:34:00Z">
              <w:r w:rsidRPr="00BF7AEA" w:rsidDel="00BF7AEA">
                <w:rPr>
                  <w:rFonts w:ascii="Arial" w:eastAsia="DengXian" w:hAnsi="Arial" w:cs="Arial"/>
                  <w:sz w:val="18"/>
                  <w:szCs w:val="18"/>
                </w:rPr>
                <w:delText>60</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2A2B7AC" w14:textId="7EFC5CC6" w:rsidR="00BF7AEA" w:rsidRPr="00BF7AEA" w:rsidDel="00BF7AEA" w:rsidRDefault="00BF7AEA" w:rsidP="00BF7AEA">
            <w:pPr>
              <w:overflowPunct w:val="0"/>
              <w:autoSpaceDE w:val="0"/>
              <w:autoSpaceDN w:val="0"/>
              <w:adjustRightInd w:val="0"/>
              <w:spacing w:after="0"/>
              <w:jc w:val="center"/>
              <w:textAlignment w:val="baseline"/>
              <w:rPr>
                <w:del w:id="10250" w:author="Yan Cheng RAN1#115" w:date="2023-11-23T16:34:00Z"/>
                <w:rFonts w:ascii="Arial" w:eastAsia="DengXian" w:hAnsi="Arial" w:cs="Arial"/>
                <w:sz w:val="18"/>
                <w:szCs w:val="18"/>
              </w:rPr>
            </w:pPr>
            <w:del w:id="10251"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6D0B36" w14:textId="76BD6702" w:rsidR="00BF7AEA" w:rsidRPr="00BF7AEA" w:rsidDel="00BF7AEA" w:rsidRDefault="00BF7AEA" w:rsidP="00BF7AEA">
            <w:pPr>
              <w:overflowPunct w:val="0"/>
              <w:autoSpaceDE w:val="0"/>
              <w:autoSpaceDN w:val="0"/>
              <w:adjustRightInd w:val="0"/>
              <w:spacing w:after="0"/>
              <w:jc w:val="center"/>
              <w:textAlignment w:val="baseline"/>
              <w:rPr>
                <w:del w:id="10252" w:author="Yan Cheng RAN1#115" w:date="2023-11-23T16:34:00Z"/>
                <w:rFonts w:ascii="Arial" w:eastAsia="DengXian" w:hAnsi="Arial" w:cs="Arial"/>
                <w:sz w:val="18"/>
                <w:szCs w:val="18"/>
              </w:rPr>
            </w:pPr>
            <w:del w:id="10253" w:author="Yan Cheng RAN1#115" w:date="2023-11-23T16:34:00Z">
              <w:r w:rsidRPr="00BF7AEA" w:rsidDel="00BF7AEA">
                <w:rPr>
                  <w:rFonts w:ascii="Arial" w:eastAsia="DengXian" w:hAnsi="Arial" w:cs="Arial"/>
                  <w:sz w:val="18"/>
                  <w:szCs w:val="18"/>
                </w:rPr>
                <w:delText>4,5,12</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D540CA2" w14:textId="5280C673" w:rsidR="00BF7AEA" w:rsidRPr="00BF7AEA" w:rsidDel="00BF7AEA" w:rsidRDefault="00BF7AEA" w:rsidP="00BF7AEA">
            <w:pPr>
              <w:overflowPunct w:val="0"/>
              <w:autoSpaceDE w:val="0"/>
              <w:autoSpaceDN w:val="0"/>
              <w:adjustRightInd w:val="0"/>
              <w:spacing w:after="0"/>
              <w:jc w:val="center"/>
              <w:textAlignment w:val="baseline"/>
              <w:rPr>
                <w:del w:id="10254" w:author="Yan Cheng RAN1#115" w:date="2023-11-23T16:34:00Z"/>
                <w:rFonts w:ascii="Arial" w:eastAsia="DengXian" w:hAnsi="Arial" w:cs="Arial"/>
                <w:sz w:val="18"/>
                <w:szCs w:val="18"/>
              </w:rPr>
            </w:pPr>
            <w:del w:id="10255"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C75598C" w14:textId="314A08A3" w:rsidR="00BF7AEA" w:rsidRPr="00BF7AEA" w:rsidDel="00BF7AEA" w:rsidRDefault="00BF7AEA" w:rsidP="00BF7AEA">
            <w:pPr>
              <w:overflowPunct w:val="0"/>
              <w:autoSpaceDE w:val="0"/>
              <w:autoSpaceDN w:val="0"/>
              <w:adjustRightInd w:val="0"/>
              <w:spacing w:after="0"/>
              <w:jc w:val="center"/>
              <w:textAlignment w:val="baseline"/>
              <w:rPr>
                <w:del w:id="10256"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F940A0" w14:textId="003A2D69" w:rsidR="00BF7AEA" w:rsidRPr="00BF7AEA" w:rsidDel="00BF7AEA" w:rsidRDefault="00BF7AEA" w:rsidP="00BF7AEA">
            <w:pPr>
              <w:overflowPunct w:val="0"/>
              <w:autoSpaceDE w:val="0"/>
              <w:autoSpaceDN w:val="0"/>
              <w:adjustRightInd w:val="0"/>
              <w:spacing w:after="0"/>
              <w:jc w:val="center"/>
              <w:textAlignment w:val="baseline"/>
              <w:rPr>
                <w:del w:id="10257"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312234" w14:textId="52ECC09A" w:rsidR="00BF7AEA" w:rsidRPr="00BF7AEA" w:rsidDel="00BF7AEA" w:rsidRDefault="00BF7AEA" w:rsidP="00BF7AEA">
            <w:pPr>
              <w:overflowPunct w:val="0"/>
              <w:autoSpaceDE w:val="0"/>
              <w:autoSpaceDN w:val="0"/>
              <w:adjustRightInd w:val="0"/>
              <w:spacing w:after="0"/>
              <w:jc w:val="center"/>
              <w:textAlignment w:val="baseline"/>
              <w:rPr>
                <w:del w:id="10258"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F9E3E8" w14:textId="5FA5BB45" w:rsidR="00BF7AEA" w:rsidRPr="00BF7AEA" w:rsidDel="00BF7AEA" w:rsidRDefault="00BF7AEA" w:rsidP="00BF7AEA">
            <w:pPr>
              <w:overflowPunct w:val="0"/>
              <w:autoSpaceDE w:val="0"/>
              <w:autoSpaceDN w:val="0"/>
              <w:adjustRightInd w:val="0"/>
              <w:spacing w:after="0"/>
              <w:jc w:val="center"/>
              <w:textAlignment w:val="baseline"/>
              <w:rPr>
                <w:del w:id="10259" w:author="Yan Cheng RAN1#115" w:date="2023-11-23T16:34:00Z"/>
                <w:rFonts w:ascii="Arial" w:eastAsia="DengXian" w:hAnsi="Arial" w:cs="Arial"/>
                <w:sz w:val="18"/>
                <w:szCs w:val="18"/>
              </w:rPr>
            </w:pPr>
          </w:p>
        </w:tc>
      </w:tr>
      <w:tr w:rsidR="00BF7AEA" w:rsidRPr="00BF7AEA" w:rsidDel="00BF7AEA" w14:paraId="0E31D9CE" w14:textId="06DF59B4" w:rsidTr="003B163F">
        <w:trPr>
          <w:jc w:val="center"/>
          <w:del w:id="10260"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3A87D8" w14:textId="5351781B" w:rsidR="00BF7AEA" w:rsidRPr="00BF7AEA" w:rsidDel="00BF7AEA" w:rsidRDefault="00BF7AEA" w:rsidP="00BF7AEA">
            <w:pPr>
              <w:overflowPunct w:val="0"/>
              <w:autoSpaceDE w:val="0"/>
              <w:autoSpaceDN w:val="0"/>
              <w:adjustRightInd w:val="0"/>
              <w:spacing w:after="0"/>
              <w:jc w:val="center"/>
              <w:textAlignment w:val="baseline"/>
              <w:rPr>
                <w:del w:id="10261" w:author="Yan Cheng RAN1#115" w:date="2023-11-23T16:34:00Z"/>
                <w:rFonts w:ascii="Arial" w:eastAsia="DengXian" w:hAnsi="Arial" w:cs="Arial"/>
                <w:sz w:val="18"/>
                <w:szCs w:val="18"/>
              </w:rPr>
            </w:pPr>
            <w:del w:id="10262" w:author="Yan Cheng RAN1#115" w:date="2023-11-23T16:34:00Z">
              <w:r w:rsidRPr="00BF7AEA" w:rsidDel="00BF7AEA">
                <w:rPr>
                  <w:rFonts w:ascii="Arial" w:eastAsia="DengXian" w:hAnsi="Arial" w:cs="Arial"/>
                  <w:sz w:val="18"/>
                  <w:szCs w:val="18"/>
                </w:rPr>
                <w:delText>61</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97A24AA" w14:textId="0BCA6FFD" w:rsidR="00BF7AEA" w:rsidRPr="00BF7AEA" w:rsidDel="00BF7AEA" w:rsidRDefault="00BF7AEA" w:rsidP="00BF7AEA">
            <w:pPr>
              <w:overflowPunct w:val="0"/>
              <w:autoSpaceDE w:val="0"/>
              <w:autoSpaceDN w:val="0"/>
              <w:adjustRightInd w:val="0"/>
              <w:spacing w:after="0"/>
              <w:jc w:val="center"/>
              <w:textAlignment w:val="baseline"/>
              <w:rPr>
                <w:del w:id="10263" w:author="Yan Cheng RAN1#115" w:date="2023-11-23T16:34:00Z"/>
                <w:rFonts w:ascii="Arial" w:eastAsia="DengXian" w:hAnsi="Arial" w:cs="Arial"/>
                <w:sz w:val="18"/>
                <w:szCs w:val="18"/>
              </w:rPr>
            </w:pPr>
            <w:del w:id="10264"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DDD5443" w14:textId="05E1E0F4" w:rsidR="00BF7AEA" w:rsidRPr="00BF7AEA" w:rsidDel="00BF7AEA" w:rsidRDefault="00BF7AEA" w:rsidP="00BF7AEA">
            <w:pPr>
              <w:overflowPunct w:val="0"/>
              <w:autoSpaceDE w:val="0"/>
              <w:autoSpaceDN w:val="0"/>
              <w:adjustRightInd w:val="0"/>
              <w:spacing w:after="0"/>
              <w:jc w:val="center"/>
              <w:textAlignment w:val="baseline"/>
              <w:rPr>
                <w:del w:id="10265" w:author="Yan Cheng RAN1#115" w:date="2023-11-23T16:34:00Z"/>
                <w:rFonts w:ascii="Arial" w:eastAsia="DengXian" w:hAnsi="Arial" w:cs="Arial"/>
                <w:sz w:val="18"/>
                <w:szCs w:val="18"/>
              </w:rPr>
            </w:pPr>
            <w:del w:id="10266" w:author="Yan Cheng RAN1#115" w:date="2023-11-23T16:34:00Z">
              <w:r w:rsidRPr="00BF7AEA" w:rsidDel="00BF7AEA">
                <w:rPr>
                  <w:rFonts w:ascii="Arial" w:eastAsia="DengXian" w:hAnsi="Arial" w:cs="Arial"/>
                  <w:sz w:val="18"/>
                  <w:szCs w:val="18"/>
                </w:rPr>
                <w:delText>4,5,12,13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EF68B9F" w14:textId="4B3576AD" w:rsidR="00BF7AEA" w:rsidRPr="00BF7AEA" w:rsidDel="00BF7AEA" w:rsidRDefault="00BF7AEA" w:rsidP="00BF7AEA">
            <w:pPr>
              <w:overflowPunct w:val="0"/>
              <w:autoSpaceDE w:val="0"/>
              <w:autoSpaceDN w:val="0"/>
              <w:adjustRightInd w:val="0"/>
              <w:spacing w:after="0"/>
              <w:jc w:val="center"/>
              <w:textAlignment w:val="baseline"/>
              <w:rPr>
                <w:del w:id="10267" w:author="Yan Cheng RAN1#115" w:date="2023-11-23T16:34:00Z"/>
                <w:rFonts w:ascii="Arial" w:eastAsia="DengXian" w:hAnsi="Arial" w:cs="Arial"/>
                <w:sz w:val="18"/>
                <w:szCs w:val="18"/>
              </w:rPr>
            </w:pPr>
            <w:del w:id="10268"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572136" w14:textId="5D16A5BC" w:rsidR="00BF7AEA" w:rsidRPr="00BF7AEA" w:rsidDel="00BF7AEA" w:rsidRDefault="00BF7AEA" w:rsidP="00BF7AEA">
            <w:pPr>
              <w:overflowPunct w:val="0"/>
              <w:autoSpaceDE w:val="0"/>
              <w:autoSpaceDN w:val="0"/>
              <w:adjustRightInd w:val="0"/>
              <w:spacing w:after="0"/>
              <w:jc w:val="center"/>
              <w:textAlignment w:val="baseline"/>
              <w:rPr>
                <w:del w:id="10269"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A1F547" w14:textId="48E103CC" w:rsidR="00BF7AEA" w:rsidRPr="00BF7AEA" w:rsidDel="00BF7AEA" w:rsidRDefault="00BF7AEA" w:rsidP="00BF7AEA">
            <w:pPr>
              <w:overflowPunct w:val="0"/>
              <w:autoSpaceDE w:val="0"/>
              <w:autoSpaceDN w:val="0"/>
              <w:adjustRightInd w:val="0"/>
              <w:spacing w:after="0"/>
              <w:jc w:val="center"/>
              <w:textAlignment w:val="baseline"/>
              <w:rPr>
                <w:del w:id="10270"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04B6468" w14:textId="7B5B9587" w:rsidR="00BF7AEA" w:rsidRPr="00BF7AEA" w:rsidDel="00BF7AEA" w:rsidRDefault="00BF7AEA" w:rsidP="00BF7AEA">
            <w:pPr>
              <w:overflowPunct w:val="0"/>
              <w:autoSpaceDE w:val="0"/>
              <w:autoSpaceDN w:val="0"/>
              <w:adjustRightInd w:val="0"/>
              <w:spacing w:after="0"/>
              <w:jc w:val="center"/>
              <w:textAlignment w:val="baseline"/>
              <w:rPr>
                <w:del w:id="10271"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57CBCA" w14:textId="038455E1" w:rsidR="00BF7AEA" w:rsidRPr="00BF7AEA" w:rsidDel="00BF7AEA" w:rsidRDefault="00BF7AEA" w:rsidP="00BF7AEA">
            <w:pPr>
              <w:overflowPunct w:val="0"/>
              <w:autoSpaceDE w:val="0"/>
              <w:autoSpaceDN w:val="0"/>
              <w:adjustRightInd w:val="0"/>
              <w:spacing w:after="0"/>
              <w:jc w:val="center"/>
              <w:textAlignment w:val="baseline"/>
              <w:rPr>
                <w:del w:id="10272" w:author="Yan Cheng RAN1#115" w:date="2023-11-23T16:34:00Z"/>
                <w:rFonts w:ascii="Arial" w:eastAsia="DengXian" w:hAnsi="Arial" w:cs="Arial"/>
                <w:sz w:val="18"/>
                <w:szCs w:val="18"/>
              </w:rPr>
            </w:pPr>
          </w:p>
        </w:tc>
      </w:tr>
      <w:tr w:rsidR="00BF7AEA" w:rsidRPr="00BF7AEA" w:rsidDel="00BF7AEA" w14:paraId="4E87488D" w14:textId="128A28BC" w:rsidTr="003B163F">
        <w:trPr>
          <w:jc w:val="center"/>
          <w:del w:id="10273"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97D6A03" w14:textId="0FF77361" w:rsidR="00BF7AEA" w:rsidRPr="00BF7AEA" w:rsidDel="00BF7AEA" w:rsidRDefault="00BF7AEA" w:rsidP="00BF7AEA">
            <w:pPr>
              <w:overflowPunct w:val="0"/>
              <w:autoSpaceDE w:val="0"/>
              <w:autoSpaceDN w:val="0"/>
              <w:adjustRightInd w:val="0"/>
              <w:spacing w:after="0"/>
              <w:jc w:val="center"/>
              <w:textAlignment w:val="baseline"/>
              <w:rPr>
                <w:del w:id="10274" w:author="Yan Cheng RAN1#115" w:date="2023-11-23T16:34:00Z"/>
                <w:rFonts w:ascii="Arial" w:eastAsia="DengXian" w:hAnsi="Arial" w:cs="Arial"/>
                <w:sz w:val="18"/>
                <w:szCs w:val="18"/>
              </w:rPr>
            </w:pPr>
            <w:del w:id="10275" w:author="Yan Cheng RAN1#115" w:date="2023-11-23T16:34:00Z">
              <w:r w:rsidRPr="00BF7AEA" w:rsidDel="00BF7AEA">
                <w:rPr>
                  <w:rFonts w:ascii="Arial" w:eastAsia="DengXian" w:hAnsi="Arial" w:cs="Arial"/>
                  <w:sz w:val="18"/>
                  <w:szCs w:val="18"/>
                </w:rPr>
                <w:delText>62</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B58B514" w14:textId="07C31706" w:rsidR="00BF7AEA" w:rsidRPr="00BF7AEA" w:rsidDel="00BF7AEA" w:rsidRDefault="00BF7AEA" w:rsidP="00BF7AEA">
            <w:pPr>
              <w:overflowPunct w:val="0"/>
              <w:autoSpaceDE w:val="0"/>
              <w:autoSpaceDN w:val="0"/>
              <w:adjustRightInd w:val="0"/>
              <w:spacing w:after="0"/>
              <w:jc w:val="center"/>
              <w:textAlignment w:val="baseline"/>
              <w:rPr>
                <w:del w:id="10276" w:author="Yan Cheng RAN1#115" w:date="2023-11-23T16:34:00Z"/>
                <w:rFonts w:ascii="Arial" w:eastAsia="DengXian" w:hAnsi="Arial" w:cs="Arial"/>
                <w:sz w:val="18"/>
                <w:szCs w:val="18"/>
              </w:rPr>
            </w:pPr>
            <w:del w:id="10277"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5279EC1" w14:textId="3CB8456B" w:rsidR="00BF7AEA" w:rsidRPr="00BF7AEA" w:rsidDel="00BF7AEA" w:rsidRDefault="00BF7AEA" w:rsidP="00BF7AEA">
            <w:pPr>
              <w:overflowPunct w:val="0"/>
              <w:autoSpaceDE w:val="0"/>
              <w:autoSpaceDN w:val="0"/>
              <w:adjustRightInd w:val="0"/>
              <w:spacing w:after="0"/>
              <w:jc w:val="center"/>
              <w:textAlignment w:val="baseline"/>
              <w:rPr>
                <w:del w:id="10278" w:author="Yan Cheng RAN1#115" w:date="2023-11-23T16:34:00Z"/>
                <w:rFonts w:ascii="Arial" w:eastAsia="DengXian" w:hAnsi="Arial" w:cs="Arial"/>
                <w:sz w:val="18"/>
                <w:szCs w:val="18"/>
              </w:rPr>
            </w:pPr>
            <w:del w:id="10279" w:author="Yan Cheng RAN1#115" w:date="2023-11-23T16:34:00Z">
              <w:r w:rsidRPr="00BF7AEA" w:rsidDel="00BF7AEA">
                <w:rPr>
                  <w:rFonts w:ascii="Arial" w:eastAsia="DengXian" w:hAnsi="Arial" w:cs="Arial"/>
                  <w:sz w:val="18"/>
                  <w:szCs w:val="18"/>
                </w:rPr>
                <w:delText>2,3,10</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020775" w14:textId="7238AE9F" w:rsidR="00BF7AEA" w:rsidRPr="00BF7AEA" w:rsidDel="00BF7AEA" w:rsidRDefault="00BF7AEA" w:rsidP="00BF7AEA">
            <w:pPr>
              <w:overflowPunct w:val="0"/>
              <w:autoSpaceDE w:val="0"/>
              <w:autoSpaceDN w:val="0"/>
              <w:adjustRightInd w:val="0"/>
              <w:spacing w:after="0"/>
              <w:jc w:val="center"/>
              <w:textAlignment w:val="baseline"/>
              <w:rPr>
                <w:del w:id="10280" w:author="Yan Cheng RAN1#115" w:date="2023-11-23T16:34:00Z"/>
                <w:rFonts w:ascii="Arial" w:eastAsia="DengXian" w:hAnsi="Arial" w:cs="Arial"/>
                <w:sz w:val="18"/>
                <w:szCs w:val="18"/>
              </w:rPr>
            </w:pPr>
            <w:del w:id="10281"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E5204B" w14:textId="038FF91C" w:rsidR="00BF7AEA" w:rsidRPr="00BF7AEA" w:rsidDel="00BF7AEA" w:rsidRDefault="00BF7AEA" w:rsidP="00BF7AEA">
            <w:pPr>
              <w:overflowPunct w:val="0"/>
              <w:autoSpaceDE w:val="0"/>
              <w:autoSpaceDN w:val="0"/>
              <w:adjustRightInd w:val="0"/>
              <w:spacing w:after="0"/>
              <w:jc w:val="center"/>
              <w:textAlignment w:val="baseline"/>
              <w:rPr>
                <w:del w:id="10282"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14C2C7" w14:textId="455457A7" w:rsidR="00BF7AEA" w:rsidRPr="00BF7AEA" w:rsidDel="00BF7AEA" w:rsidRDefault="00BF7AEA" w:rsidP="00BF7AEA">
            <w:pPr>
              <w:overflowPunct w:val="0"/>
              <w:autoSpaceDE w:val="0"/>
              <w:autoSpaceDN w:val="0"/>
              <w:adjustRightInd w:val="0"/>
              <w:spacing w:after="0"/>
              <w:jc w:val="center"/>
              <w:textAlignment w:val="baseline"/>
              <w:rPr>
                <w:del w:id="10283"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810490" w14:textId="4FB36926" w:rsidR="00BF7AEA" w:rsidRPr="00BF7AEA" w:rsidDel="00BF7AEA" w:rsidRDefault="00BF7AEA" w:rsidP="00BF7AEA">
            <w:pPr>
              <w:overflowPunct w:val="0"/>
              <w:autoSpaceDE w:val="0"/>
              <w:autoSpaceDN w:val="0"/>
              <w:adjustRightInd w:val="0"/>
              <w:spacing w:after="0"/>
              <w:jc w:val="center"/>
              <w:textAlignment w:val="baseline"/>
              <w:rPr>
                <w:del w:id="10284"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98F1F6" w14:textId="30D5BB96" w:rsidR="00BF7AEA" w:rsidRPr="00BF7AEA" w:rsidDel="00BF7AEA" w:rsidRDefault="00BF7AEA" w:rsidP="00BF7AEA">
            <w:pPr>
              <w:overflowPunct w:val="0"/>
              <w:autoSpaceDE w:val="0"/>
              <w:autoSpaceDN w:val="0"/>
              <w:adjustRightInd w:val="0"/>
              <w:spacing w:after="0"/>
              <w:jc w:val="center"/>
              <w:textAlignment w:val="baseline"/>
              <w:rPr>
                <w:del w:id="10285" w:author="Yan Cheng RAN1#115" w:date="2023-11-23T16:34:00Z"/>
                <w:rFonts w:ascii="Arial" w:eastAsia="DengXian" w:hAnsi="Arial" w:cs="Arial"/>
                <w:sz w:val="18"/>
                <w:szCs w:val="18"/>
              </w:rPr>
            </w:pPr>
          </w:p>
        </w:tc>
      </w:tr>
      <w:tr w:rsidR="00BF7AEA" w:rsidRPr="00BF7AEA" w:rsidDel="00BF7AEA" w14:paraId="601E457F" w14:textId="1AED070D" w:rsidTr="003B163F">
        <w:trPr>
          <w:jc w:val="center"/>
          <w:del w:id="10286"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F72F6D" w14:textId="71DF546D" w:rsidR="00BF7AEA" w:rsidRPr="00BF7AEA" w:rsidDel="00BF7AEA" w:rsidRDefault="00BF7AEA" w:rsidP="00BF7AEA">
            <w:pPr>
              <w:overflowPunct w:val="0"/>
              <w:autoSpaceDE w:val="0"/>
              <w:autoSpaceDN w:val="0"/>
              <w:adjustRightInd w:val="0"/>
              <w:spacing w:after="0"/>
              <w:jc w:val="center"/>
              <w:textAlignment w:val="baseline"/>
              <w:rPr>
                <w:del w:id="10287" w:author="Yan Cheng RAN1#115" w:date="2023-11-23T16:34:00Z"/>
                <w:rFonts w:ascii="Arial" w:eastAsia="DengXian" w:hAnsi="Arial" w:cs="Arial"/>
                <w:sz w:val="18"/>
                <w:szCs w:val="18"/>
              </w:rPr>
            </w:pPr>
            <w:del w:id="10288" w:author="Yan Cheng RAN1#115" w:date="2023-11-23T16:34:00Z">
              <w:r w:rsidRPr="00BF7AEA" w:rsidDel="00BF7AEA">
                <w:rPr>
                  <w:rFonts w:ascii="Arial" w:eastAsia="DengXian" w:hAnsi="Arial" w:cs="Arial"/>
                  <w:sz w:val="18"/>
                  <w:szCs w:val="18"/>
                </w:rPr>
                <w:delText>63</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3E33925" w14:textId="4061D22D" w:rsidR="00BF7AEA" w:rsidRPr="00BF7AEA" w:rsidDel="00BF7AEA" w:rsidRDefault="00BF7AEA" w:rsidP="00BF7AEA">
            <w:pPr>
              <w:overflowPunct w:val="0"/>
              <w:autoSpaceDE w:val="0"/>
              <w:autoSpaceDN w:val="0"/>
              <w:adjustRightInd w:val="0"/>
              <w:spacing w:after="0"/>
              <w:jc w:val="center"/>
              <w:textAlignment w:val="baseline"/>
              <w:rPr>
                <w:del w:id="10289" w:author="Yan Cheng RAN1#115" w:date="2023-11-23T16:34:00Z"/>
                <w:rFonts w:ascii="Arial" w:eastAsia="DengXian" w:hAnsi="Arial" w:cs="Arial"/>
                <w:sz w:val="18"/>
                <w:szCs w:val="18"/>
              </w:rPr>
            </w:pPr>
            <w:del w:id="10290"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F142464" w14:textId="49B19E9B" w:rsidR="00BF7AEA" w:rsidRPr="00BF7AEA" w:rsidDel="00BF7AEA" w:rsidRDefault="00BF7AEA" w:rsidP="00BF7AEA">
            <w:pPr>
              <w:overflowPunct w:val="0"/>
              <w:autoSpaceDE w:val="0"/>
              <w:autoSpaceDN w:val="0"/>
              <w:adjustRightInd w:val="0"/>
              <w:spacing w:after="0"/>
              <w:jc w:val="center"/>
              <w:textAlignment w:val="baseline"/>
              <w:rPr>
                <w:del w:id="10291" w:author="Yan Cheng RAN1#115" w:date="2023-11-23T16:34:00Z"/>
                <w:rFonts w:ascii="Arial" w:eastAsia="DengXian" w:hAnsi="Arial" w:cs="Arial"/>
                <w:sz w:val="18"/>
                <w:szCs w:val="18"/>
              </w:rPr>
            </w:pPr>
            <w:del w:id="10292" w:author="Yan Cheng RAN1#115" w:date="2023-11-23T16:34:00Z">
              <w:r w:rsidRPr="00BF7AEA" w:rsidDel="00BF7AEA">
                <w:rPr>
                  <w:rFonts w:ascii="Arial" w:eastAsia="DengXian" w:hAnsi="Arial" w:cs="Arial"/>
                  <w:sz w:val="18"/>
                  <w:szCs w:val="18"/>
                </w:rPr>
                <w:delText>2,3,10,11</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2C51C5F" w14:textId="312A0206" w:rsidR="00BF7AEA" w:rsidRPr="00BF7AEA" w:rsidDel="00BF7AEA" w:rsidRDefault="00BF7AEA" w:rsidP="00BF7AEA">
            <w:pPr>
              <w:overflowPunct w:val="0"/>
              <w:autoSpaceDE w:val="0"/>
              <w:autoSpaceDN w:val="0"/>
              <w:adjustRightInd w:val="0"/>
              <w:spacing w:after="0"/>
              <w:jc w:val="center"/>
              <w:textAlignment w:val="baseline"/>
              <w:rPr>
                <w:del w:id="10293" w:author="Yan Cheng RAN1#115" w:date="2023-11-23T16:34:00Z"/>
                <w:rFonts w:ascii="Arial" w:eastAsia="DengXian" w:hAnsi="Arial" w:cs="Arial"/>
                <w:sz w:val="18"/>
                <w:szCs w:val="18"/>
              </w:rPr>
            </w:pPr>
            <w:del w:id="10294"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DE2EB9" w14:textId="339C6351" w:rsidR="00BF7AEA" w:rsidRPr="00BF7AEA" w:rsidDel="00BF7AEA" w:rsidRDefault="00BF7AEA" w:rsidP="00BF7AEA">
            <w:pPr>
              <w:overflowPunct w:val="0"/>
              <w:autoSpaceDE w:val="0"/>
              <w:autoSpaceDN w:val="0"/>
              <w:adjustRightInd w:val="0"/>
              <w:spacing w:after="0"/>
              <w:jc w:val="center"/>
              <w:textAlignment w:val="baseline"/>
              <w:rPr>
                <w:del w:id="10295"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B32A40" w14:textId="119AEAAD" w:rsidR="00BF7AEA" w:rsidRPr="00BF7AEA" w:rsidDel="00BF7AEA" w:rsidRDefault="00BF7AEA" w:rsidP="00BF7AEA">
            <w:pPr>
              <w:overflowPunct w:val="0"/>
              <w:autoSpaceDE w:val="0"/>
              <w:autoSpaceDN w:val="0"/>
              <w:adjustRightInd w:val="0"/>
              <w:spacing w:after="0"/>
              <w:jc w:val="center"/>
              <w:textAlignment w:val="baseline"/>
              <w:rPr>
                <w:del w:id="10296"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68B830" w14:textId="7F29B6ED" w:rsidR="00BF7AEA" w:rsidRPr="00BF7AEA" w:rsidDel="00BF7AEA" w:rsidRDefault="00BF7AEA" w:rsidP="00BF7AEA">
            <w:pPr>
              <w:overflowPunct w:val="0"/>
              <w:autoSpaceDE w:val="0"/>
              <w:autoSpaceDN w:val="0"/>
              <w:adjustRightInd w:val="0"/>
              <w:spacing w:after="0"/>
              <w:jc w:val="center"/>
              <w:textAlignment w:val="baseline"/>
              <w:rPr>
                <w:del w:id="10297"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6EC23C" w14:textId="7E5B9842" w:rsidR="00BF7AEA" w:rsidRPr="00BF7AEA" w:rsidDel="00BF7AEA" w:rsidRDefault="00BF7AEA" w:rsidP="00BF7AEA">
            <w:pPr>
              <w:overflowPunct w:val="0"/>
              <w:autoSpaceDE w:val="0"/>
              <w:autoSpaceDN w:val="0"/>
              <w:adjustRightInd w:val="0"/>
              <w:spacing w:after="0"/>
              <w:jc w:val="center"/>
              <w:textAlignment w:val="baseline"/>
              <w:rPr>
                <w:del w:id="10298" w:author="Yan Cheng RAN1#115" w:date="2023-11-23T16:34:00Z"/>
                <w:rFonts w:ascii="Arial" w:eastAsia="DengXian" w:hAnsi="Arial" w:cs="Arial"/>
                <w:sz w:val="18"/>
                <w:szCs w:val="18"/>
              </w:rPr>
            </w:pPr>
          </w:p>
        </w:tc>
      </w:tr>
      <w:tr w:rsidR="00BF7AEA" w:rsidRPr="00BF7AEA" w:rsidDel="00BF7AEA" w14:paraId="045B1A11" w14:textId="7C6D4912" w:rsidTr="003B163F">
        <w:trPr>
          <w:jc w:val="center"/>
          <w:del w:id="10299"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45D00D7" w14:textId="7A91DDB1" w:rsidR="00BF7AEA" w:rsidRPr="00BF7AEA" w:rsidDel="00BF7AEA" w:rsidRDefault="00BF7AEA" w:rsidP="00BF7AEA">
            <w:pPr>
              <w:overflowPunct w:val="0"/>
              <w:autoSpaceDE w:val="0"/>
              <w:autoSpaceDN w:val="0"/>
              <w:adjustRightInd w:val="0"/>
              <w:spacing w:after="0"/>
              <w:jc w:val="center"/>
              <w:textAlignment w:val="baseline"/>
              <w:rPr>
                <w:del w:id="10300" w:author="Yan Cheng RAN1#115" w:date="2023-11-23T16:34:00Z"/>
                <w:rFonts w:ascii="Arial" w:eastAsia="DengXian" w:hAnsi="Arial" w:cs="Arial"/>
                <w:sz w:val="18"/>
                <w:szCs w:val="18"/>
              </w:rPr>
            </w:pPr>
            <w:del w:id="10301" w:author="Yan Cheng RAN1#115" w:date="2023-11-23T16:34:00Z">
              <w:r w:rsidRPr="00BF7AEA" w:rsidDel="00BF7AEA">
                <w:rPr>
                  <w:rFonts w:ascii="Arial" w:eastAsia="DengXian" w:hAnsi="Arial" w:cs="Arial"/>
                  <w:sz w:val="18"/>
                  <w:szCs w:val="18"/>
                </w:rPr>
                <w:delText>64</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F5FA90" w14:textId="251DE47A" w:rsidR="00BF7AEA" w:rsidRPr="00BF7AEA" w:rsidDel="00BF7AEA" w:rsidRDefault="00BF7AEA" w:rsidP="00BF7AEA">
            <w:pPr>
              <w:overflowPunct w:val="0"/>
              <w:autoSpaceDE w:val="0"/>
              <w:autoSpaceDN w:val="0"/>
              <w:adjustRightInd w:val="0"/>
              <w:spacing w:after="0"/>
              <w:jc w:val="center"/>
              <w:textAlignment w:val="baseline"/>
              <w:rPr>
                <w:del w:id="10302" w:author="Yan Cheng RAN1#115" w:date="2023-11-23T16:34:00Z"/>
                <w:rFonts w:ascii="Arial" w:eastAsia="DengXian" w:hAnsi="Arial" w:cs="Arial"/>
                <w:sz w:val="18"/>
                <w:szCs w:val="18"/>
              </w:rPr>
            </w:pPr>
            <w:del w:id="10303"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D9A6AF0" w14:textId="619729FA" w:rsidR="00BF7AEA" w:rsidRPr="00BF7AEA" w:rsidDel="00BF7AEA" w:rsidRDefault="00BF7AEA" w:rsidP="00BF7AEA">
            <w:pPr>
              <w:overflowPunct w:val="0"/>
              <w:autoSpaceDE w:val="0"/>
              <w:autoSpaceDN w:val="0"/>
              <w:adjustRightInd w:val="0"/>
              <w:spacing w:after="0"/>
              <w:jc w:val="center"/>
              <w:textAlignment w:val="baseline"/>
              <w:rPr>
                <w:del w:id="10304" w:author="Yan Cheng RAN1#115" w:date="2023-11-23T16:34:00Z"/>
                <w:rFonts w:ascii="Arial" w:eastAsia="DengXian" w:hAnsi="Arial" w:cs="Arial"/>
                <w:sz w:val="18"/>
                <w:szCs w:val="18"/>
              </w:rPr>
            </w:pPr>
            <w:del w:id="10305" w:author="Yan Cheng RAN1#115" w:date="2023-11-23T16:34:00Z">
              <w:r w:rsidRPr="00BF7AEA" w:rsidDel="00BF7AEA">
                <w:rPr>
                  <w:rFonts w:ascii="Arial" w:eastAsia="DengXian" w:hAnsi="Arial" w:cs="Arial"/>
                  <w:sz w:val="18"/>
                  <w:szCs w:val="18"/>
                </w:rPr>
                <w:delText>6,7,14</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8054024" w14:textId="4649AEA9" w:rsidR="00BF7AEA" w:rsidRPr="00BF7AEA" w:rsidDel="00BF7AEA" w:rsidRDefault="00BF7AEA" w:rsidP="00BF7AEA">
            <w:pPr>
              <w:overflowPunct w:val="0"/>
              <w:autoSpaceDE w:val="0"/>
              <w:autoSpaceDN w:val="0"/>
              <w:adjustRightInd w:val="0"/>
              <w:spacing w:after="0"/>
              <w:jc w:val="center"/>
              <w:textAlignment w:val="baseline"/>
              <w:rPr>
                <w:del w:id="10306" w:author="Yan Cheng RAN1#115" w:date="2023-11-23T16:34:00Z"/>
                <w:rFonts w:ascii="Arial" w:eastAsia="DengXian" w:hAnsi="Arial" w:cs="Arial"/>
                <w:sz w:val="18"/>
                <w:szCs w:val="18"/>
              </w:rPr>
            </w:pPr>
            <w:del w:id="10307"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C7AA5CE" w14:textId="13BE51DA" w:rsidR="00BF7AEA" w:rsidRPr="00BF7AEA" w:rsidDel="00BF7AEA" w:rsidRDefault="00BF7AEA" w:rsidP="00BF7AEA">
            <w:pPr>
              <w:overflowPunct w:val="0"/>
              <w:autoSpaceDE w:val="0"/>
              <w:autoSpaceDN w:val="0"/>
              <w:adjustRightInd w:val="0"/>
              <w:spacing w:after="0"/>
              <w:jc w:val="center"/>
              <w:textAlignment w:val="baseline"/>
              <w:rPr>
                <w:del w:id="10308"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37ABEB" w14:textId="0756E47A" w:rsidR="00BF7AEA" w:rsidRPr="00BF7AEA" w:rsidDel="00BF7AEA" w:rsidRDefault="00BF7AEA" w:rsidP="00BF7AEA">
            <w:pPr>
              <w:overflowPunct w:val="0"/>
              <w:autoSpaceDE w:val="0"/>
              <w:autoSpaceDN w:val="0"/>
              <w:adjustRightInd w:val="0"/>
              <w:spacing w:after="0"/>
              <w:jc w:val="center"/>
              <w:textAlignment w:val="baseline"/>
              <w:rPr>
                <w:del w:id="10309"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CB5FA5" w14:textId="2B87CC5A" w:rsidR="00BF7AEA" w:rsidRPr="00BF7AEA" w:rsidDel="00BF7AEA" w:rsidRDefault="00BF7AEA" w:rsidP="00BF7AEA">
            <w:pPr>
              <w:overflowPunct w:val="0"/>
              <w:autoSpaceDE w:val="0"/>
              <w:autoSpaceDN w:val="0"/>
              <w:adjustRightInd w:val="0"/>
              <w:spacing w:after="0"/>
              <w:jc w:val="center"/>
              <w:textAlignment w:val="baseline"/>
              <w:rPr>
                <w:del w:id="10310"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20E76D" w14:textId="13B75CBC" w:rsidR="00BF7AEA" w:rsidRPr="00BF7AEA" w:rsidDel="00BF7AEA" w:rsidRDefault="00BF7AEA" w:rsidP="00BF7AEA">
            <w:pPr>
              <w:overflowPunct w:val="0"/>
              <w:autoSpaceDE w:val="0"/>
              <w:autoSpaceDN w:val="0"/>
              <w:adjustRightInd w:val="0"/>
              <w:spacing w:after="0"/>
              <w:jc w:val="center"/>
              <w:textAlignment w:val="baseline"/>
              <w:rPr>
                <w:del w:id="10311" w:author="Yan Cheng RAN1#115" w:date="2023-11-23T16:34:00Z"/>
                <w:rFonts w:ascii="Arial" w:eastAsia="DengXian" w:hAnsi="Arial" w:cs="Arial"/>
                <w:sz w:val="18"/>
                <w:szCs w:val="18"/>
              </w:rPr>
            </w:pPr>
          </w:p>
        </w:tc>
      </w:tr>
      <w:tr w:rsidR="00BF7AEA" w:rsidRPr="00BF7AEA" w:rsidDel="00BF7AEA" w14:paraId="19D1BEFE" w14:textId="61236D83" w:rsidTr="003B163F">
        <w:trPr>
          <w:jc w:val="center"/>
          <w:del w:id="10312"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03AD02" w14:textId="1D69556C" w:rsidR="00BF7AEA" w:rsidRPr="00BF7AEA" w:rsidDel="00BF7AEA" w:rsidRDefault="00BF7AEA" w:rsidP="00BF7AEA">
            <w:pPr>
              <w:overflowPunct w:val="0"/>
              <w:autoSpaceDE w:val="0"/>
              <w:autoSpaceDN w:val="0"/>
              <w:adjustRightInd w:val="0"/>
              <w:spacing w:after="0"/>
              <w:jc w:val="center"/>
              <w:textAlignment w:val="baseline"/>
              <w:rPr>
                <w:del w:id="10313" w:author="Yan Cheng RAN1#115" w:date="2023-11-23T16:34:00Z"/>
                <w:rFonts w:ascii="Arial" w:eastAsia="DengXian" w:hAnsi="Arial" w:cs="Arial"/>
                <w:sz w:val="18"/>
                <w:szCs w:val="18"/>
              </w:rPr>
            </w:pPr>
            <w:del w:id="10314" w:author="Yan Cheng RAN1#115" w:date="2023-11-23T16:34:00Z">
              <w:r w:rsidRPr="00BF7AEA" w:rsidDel="00BF7AEA">
                <w:rPr>
                  <w:rFonts w:ascii="Arial" w:eastAsia="DengXian" w:hAnsi="Arial" w:cs="Arial"/>
                  <w:sz w:val="18"/>
                  <w:szCs w:val="18"/>
                </w:rPr>
                <w:delText>65</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610ED5C" w14:textId="08BA5FD9" w:rsidR="00BF7AEA" w:rsidRPr="00BF7AEA" w:rsidDel="00BF7AEA" w:rsidRDefault="00BF7AEA" w:rsidP="00BF7AEA">
            <w:pPr>
              <w:overflowPunct w:val="0"/>
              <w:autoSpaceDE w:val="0"/>
              <w:autoSpaceDN w:val="0"/>
              <w:adjustRightInd w:val="0"/>
              <w:spacing w:after="0"/>
              <w:jc w:val="center"/>
              <w:textAlignment w:val="baseline"/>
              <w:rPr>
                <w:del w:id="10315" w:author="Yan Cheng RAN1#115" w:date="2023-11-23T16:34:00Z"/>
                <w:rFonts w:ascii="Arial" w:eastAsia="DengXian" w:hAnsi="Arial" w:cs="Arial"/>
                <w:sz w:val="18"/>
                <w:szCs w:val="18"/>
              </w:rPr>
            </w:pPr>
            <w:del w:id="10316" w:author="Yan Cheng RAN1#115" w:date="2023-11-23T16:34:00Z">
              <w:r w:rsidRPr="00BF7AEA" w:rsidDel="00BF7AEA">
                <w:rPr>
                  <w:rFonts w:ascii="Arial" w:eastAsia="DengXian" w:hAnsi="Arial" w:cs="Arial"/>
                  <w:sz w:val="18"/>
                  <w:szCs w:val="18"/>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26EAEC7" w14:textId="0447D7A2" w:rsidR="00BF7AEA" w:rsidRPr="00BF7AEA" w:rsidDel="00BF7AEA" w:rsidRDefault="00BF7AEA" w:rsidP="00BF7AEA">
            <w:pPr>
              <w:overflowPunct w:val="0"/>
              <w:autoSpaceDE w:val="0"/>
              <w:autoSpaceDN w:val="0"/>
              <w:adjustRightInd w:val="0"/>
              <w:spacing w:after="0"/>
              <w:jc w:val="center"/>
              <w:textAlignment w:val="baseline"/>
              <w:rPr>
                <w:del w:id="10317" w:author="Yan Cheng RAN1#115" w:date="2023-11-23T16:34:00Z"/>
                <w:rFonts w:ascii="Arial" w:eastAsia="DengXian" w:hAnsi="Arial" w:cs="Arial"/>
                <w:sz w:val="18"/>
                <w:szCs w:val="18"/>
              </w:rPr>
            </w:pPr>
            <w:del w:id="10318" w:author="Yan Cheng RAN1#115" w:date="2023-11-23T16:34:00Z">
              <w:r w:rsidRPr="00BF7AEA" w:rsidDel="00BF7AEA">
                <w:rPr>
                  <w:rFonts w:ascii="Arial" w:eastAsia="DengXian" w:hAnsi="Arial" w:cs="Arial"/>
                  <w:sz w:val="18"/>
                  <w:szCs w:val="18"/>
                </w:rPr>
                <w:delText>6,7,14,15</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B33BF4A" w14:textId="44F1FBBD" w:rsidR="00BF7AEA" w:rsidRPr="00BF7AEA" w:rsidDel="00BF7AEA" w:rsidRDefault="00BF7AEA" w:rsidP="00BF7AEA">
            <w:pPr>
              <w:overflowPunct w:val="0"/>
              <w:autoSpaceDE w:val="0"/>
              <w:autoSpaceDN w:val="0"/>
              <w:adjustRightInd w:val="0"/>
              <w:spacing w:after="0"/>
              <w:jc w:val="center"/>
              <w:textAlignment w:val="baseline"/>
              <w:rPr>
                <w:del w:id="10319" w:author="Yan Cheng RAN1#115" w:date="2023-11-23T16:34:00Z"/>
                <w:rFonts w:ascii="Arial" w:eastAsia="DengXian" w:hAnsi="Arial" w:cs="Arial"/>
                <w:sz w:val="18"/>
                <w:szCs w:val="18"/>
              </w:rPr>
            </w:pPr>
            <w:del w:id="10320" w:author="Yan Cheng RAN1#115" w:date="2023-11-23T16:34:00Z">
              <w:r w:rsidRPr="00BF7AEA" w:rsidDel="00BF7AEA">
                <w:rPr>
                  <w:rFonts w:ascii="Arial" w:eastAsia="DengXian" w:hAnsi="Arial" w:cs="Arial"/>
                  <w:sz w:val="18"/>
                  <w:szCs w:val="18"/>
                </w:rPr>
                <w:delText>2</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B3E6029" w14:textId="12535476" w:rsidR="00BF7AEA" w:rsidRPr="00BF7AEA" w:rsidDel="00BF7AEA" w:rsidRDefault="00BF7AEA" w:rsidP="00BF7AEA">
            <w:pPr>
              <w:overflowPunct w:val="0"/>
              <w:autoSpaceDE w:val="0"/>
              <w:autoSpaceDN w:val="0"/>
              <w:adjustRightInd w:val="0"/>
              <w:spacing w:after="0"/>
              <w:jc w:val="center"/>
              <w:textAlignment w:val="baseline"/>
              <w:rPr>
                <w:del w:id="10321"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2FBDC69" w14:textId="21DBDB55" w:rsidR="00BF7AEA" w:rsidRPr="00BF7AEA" w:rsidDel="00BF7AEA" w:rsidRDefault="00BF7AEA" w:rsidP="00BF7AEA">
            <w:pPr>
              <w:overflowPunct w:val="0"/>
              <w:autoSpaceDE w:val="0"/>
              <w:autoSpaceDN w:val="0"/>
              <w:adjustRightInd w:val="0"/>
              <w:spacing w:after="0"/>
              <w:jc w:val="center"/>
              <w:textAlignment w:val="baseline"/>
              <w:rPr>
                <w:del w:id="10322"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4387FB" w14:textId="0A7A02A8" w:rsidR="00BF7AEA" w:rsidRPr="00BF7AEA" w:rsidDel="00BF7AEA" w:rsidRDefault="00BF7AEA" w:rsidP="00BF7AEA">
            <w:pPr>
              <w:overflowPunct w:val="0"/>
              <w:autoSpaceDE w:val="0"/>
              <w:autoSpaceDN w:val="0"/>
              <w:adjustRightInd w:val="0"/>
              <w:spacing w:after="0"/>
              <w:jc w:val="center"/>
              <w:textAlignment w:val="baseline"/>
              <w:rPr>
                <w:del w:id="10323"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C467DF" w14:textId="05C4920B" w:rsidR="00BF7AEA" w:rsidRPr="00BF7AEA" w:rsidDel="00BF7AEA" w:rsidRDefault="00BF7AEA" w:rsidP="00BF7AEA">
            <w:pPr>
              <w:overflowPunct w:val="0"/>
              <w:autoSpaceDE w:val="0"/>
              <w:autoSpaceDN w:val="0"/>
              <w:adjustRightInd w:val="0"/>
              <w:spacing w:after="0"/>
              <w:jc w:val="center"/>
              <w:textAlignment w:val="baseline"/>
              <w:rPr>
                <w:del w:id="10324" w:author="Yan Cheng RAN1#115" w:date="2023-11-23T16:34:00Z"/>
                <w:rFonts w:ascii="Arial" w:eastAsia="DengXian" w:hAnsi="Arial" w:cs="Arial"/>
                <w:sz w:val="18"/>
                <w:szCs w:val="18"/>
              </w:rPr>
            </w:pPr>
          </w:p>
        </w:tc>
      </w:tr>
      <w:tr w:rsidR="00BF7AEA" w:rsidRPr="00BF7AEA" w:rsidDel="00BF7AEA" w14:paraId="489F8E16" w14:textId="4789269B" w:rsidTr="003B163F">
        <w:trPr>
          <w:jc w:val="center"/>
          <w:del w:id="10325"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98CCC0" w14:textId="0830693B" w:rsidR="00BF7AEA" w:rsidRPr="00BF7AEA" w:rsidDel="00BF7AEA" w:rsidRDefault="00BF7AEA" w:rsidP="00BF7AEA">
            <w:pPr>
              <w:overflowPunct w:val="0"/>
              <w:autoSpaceDE w:val="0"/>
              <w:autoSpaceDN w:val="0"/>
              <w:adjustRightInd w:val="0"/>
              <w:spacing w:after="0"/>
              <w:jc w:val="center"/>
              <w:textAlignment w:val="baseline"/>
              <w:rPr>
                <w:del w:id="10326" w:author="Yan Cheng RAN1#115" w:date="2023-11-23T16:34:00Z"/>
                <w:rFonts w:ascii="Arial" w:eastAsia="DengXian" w:hAnsi="Arial" w:cs="Arial"/>
                <w:sz w:val="18"/>
                <w:szCs w:val="18"/>
              </w:rPr>
            </w:pPr>
            <w:del w:id="10327" w:author="Yan Cheng RAN1#115" w:date="2023-11-23T16:34:00Z">
              <w:r w:rsidRPr="00BF7AEA" w:rsidDel="00BF7AEA">
                <w:rPr>
                  <w:rFonts w:ascii="Arial" w:eastAsia="DengXian" w:hAnsi="Arial" w:cs="Arial"/>
                  <w:sz w:val="18"/>
                  <w:szCs w:val="18"/>
                </w:rPr>
                <w:delText>66</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6F3973F" w14:textId="270EEEEE" w:rsidR="00BF7AEA" w:rsidRPr="00BF7AEA" w:rsidDel="00BF7AEA" w:rsidRDefault="00BF7AEA" w:rsidP="00BF7AEA">
            <w:pPr>
              <w:overflowPunct w:val="0"/>
              <w:autoSpaceDE w:val="0"/>
              <w:autoSpaceDN w:val="0"/>
              <w:adjustRightInd w:val="0"/>
              <w:spacing w:after="0"/>
              <w:jc w:val="center"/>
              <w:textAlignment w:val="baseline"/>
              <w:rPr>
                <w:del w:id="10328" w:author="Yan Cheng RAN1#115" w:date="2023-11-23T16:34:00Z"/>
                <w:rFonts w:ascii="Arial" w:eastAsia="DengXian" w:hAnsi="Arial" w:cs="Arial"/>
                <w:sz w:val="18"/>
                <w:szCs w:val="18"/>
              </w:rPr>
            </w:pPr>
            <w:del w:id="10329" w:author="Yan Cheng RAN1#115" w:date="2023-11-23T16:34:00Z">
              <w:r w:rsidRPr="00BF7AEA" w:rsidDel="00BF7AEA">
                <w:rPr>
                  <w:rFonts w:ascii="Arial" w:eastAsia="DengXian" w:hAnsi="Arial" w:cs="Arial" w:hint="eastAsia"/>
                  <w:sz w:val="18"/>
                  <w:szCs w:val="18"/>
                  <w:lang w:eastAsia="zh-CN"/>
                </w:rPr>
                <w:delText>2</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FE4041" w14:textId="6FD3A3C2" w:rsidR="00BF7AEA" w:rsidRPr="00BF7AEA" w:rsidDel="00BF7AEA" w:rsidRDefault="00BF7AEA" w:rsidP="00BF7AEA">
            <w:pPr>
              <w:overflowPunct w:val="0"/>
              <w:autoSpaceDE w:val="0"/>
              <w:autoSpaceDN w:val="0"/>
              <w:adjustRightInd w:val="0"/>
              <w:spacing w:after="0"/>
              <w:jc w:val="center"/>
              <w:textAlignment w:val="baseline"/>
              <w:rPr>
                <w:del w:id="10330" w:author="Yan Cheng RAN1#115" w:date="2023-11-23T16:34:00Z"/>
                <w:rFonts w:ascii="Arial" w:eastAsia="DengXian" w:hAnsi="Arial" w:cs="Arial"/>
                <w:sz w:val="18"/>
                <w:szCs w:val="18"/>
              </w:rPr>
            </w:pPr>
            <w:del w:id="10331" w:author="Yan Cheng RAN1#115" w:date="2023-11-23T16:34:00Z">
              <w:r w:rsidRPr="00BF7AEA" w:rsidDel="00BF7AEA">
                <w:rPr>
                  <w:rFonts w:ascii="Arial" w:eastAsia="DengXian" w:hAnsi="Arial" w:cs="Arial" w:hint="eastAsia"/>
                  <w:sz w:val="18"/>
                  <w:szCs w:val="18"/>
                  <w:lang w:eastAsia="zh-CN"/>
                </w:rPr>
                <w:delText>0,2,3</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9F3B477" w14:textId="5DEBCB82" w:rsidR="00BF7AEA" w:rsidRPr="00BF7AEA" w:rsidDel="00BF7AEA" w:rsidRDefault="00BF7AEA" w:rsidP="00BF7AEA">
            <w:pPr>
              <w:overflowPunct w:val="0"/>
              <w:autoSpaceDE w:val="0"/>
              <w:autoSpaceDN w:val="0"/>
              <w:adjustRightInd w:val="0"/>
              <w:spacing w:after="0"/>
              <w:jc w:val="center"/>
              <w:textAlignment w:val="baseline"/>
              <w:rPr>
                <w:del w:id="10332" w:author="Yan Cheng RAN1#115" w:date="2023-11-23T16:34:00Z"/>
                <w:rFonts w:ascii="Arial" w:eastAsia="DengXian" w:hAnsi="Arial" w:cs="Arial"/>
                <w:sz w:val="18"/>
                <w:szCs w:val="18"/>
              </w:rPr>
            </w:pPr>
            <w:del w:id="10333" w:author="Yan Cheng RAN1#115" w:date="2023-11-23T16:34:00Z">
              <w:r w:rsidRPr="00BF7AEA" w:rsidDel="00BF7AEA">
                <w:rPr>
                  <w:rFonts w:ascii="Arial" w:eastAsia="DengXian" w:hAnsi="Arial" w:cs="Arial" w:hint="eastAsia"/>
                  <w:sz w:val="18"/>
                  <w:szCs w:val="18"/>
                  <w:lang w:eastAsia="zh-CN"/>
                </w:rPr>
                <w:delText>1</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55EEB35" w14:textId="39EB1EA2" w:rsidR="00BF7AEA" w:rsidRPr="00BF7AEA" w:rsidDel="00BF7AEA" w:rsidRDefault="00BF7AEA" w:rsidP="00BF7AEA">
            <w:pPr>
              <w:overflowPunct w:val="0"/>
              <w:autoSpaceDE w:val="0"/>
              <w:autoSpaceDN w:val="0"/>
              <w:adjustRightInd w:val="0"/>
              <w:spacing w:after="0"/>
              <w:jc w:val="center"/>
              <w:textAlignment w:val="baseline"/>
              <w:rPr>
                <w:del w:id="10334"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5723004" w14:textId="0C02EF9E" w:rsidR="00BF7AEA" w:rsidRPr="00BF7AEA" w:rsidDel="00BF7AEA" w:rsidRDefault="00BF7AEA" w:rsidP="00BF7AEA">
            <w:pPr>
              <w:overflowPunct w:val="0"/>
              <w:autoSpaceDE w:val="0"/>
              <w:autoSpaceDN w:val="0"/>
              <w:adjustRightInd w:val="0"/>
              <w:spacing w:after="0"/>
              <w:jc w:val="center"/>
              <w:textAlignment w:val="baseline"/>
              <w:rPr>
                <w:del w:id="10335"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A8C22C" w14:textId="67AF2DCE" w:rsidR="00BF7AEA" w:rsidRPr="00BF7AEA" w:rsidDel="00BF7AEA" w:rsidRDefault="00BF7AEA" w:rsidP="00BF7AEA">
            <w:pPr>
              <w:overflowPunct w:val="0"/>
              <w:autoSpaceDE w:val="0"/>
              <w:autoSpaceDN w:val="0"/>
              <w:adjustRightInd w:val="0"/>
              <w:spacing w:after="0"/>
              <w:jc w:val="center"/>
              <w:textAlignment w:val="baseline"/>
              <w:rPr>
                <w:del w:id="10336"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2DFF14" w14:textId="467D1486" w:rsidR="00BF7AEA" w:rsidRPr="00BF7AEA" w:rsidDel="00BF7AEA" w:rsidRDefault="00BF7AEA" w:rsidP="00BF7AEA">
            <w:pPr>
              <w:overflowPunct w:val="0"/>
              <w:autoSpaceDE w:val="0"/>
              <w:autoSpaceDN w:val="0"/>
              <w:adjustRightInd w:val="0"/>
              <w:spacing w:after="0"/>
              <w:jc w:val="center"/>
              <w:textAlignment w:val="baseline"/>
              <w:rPr>
                <w:del w:id="10337" w:author="Yan Cheng RAN1#115" w:date="2023-11-23T16:34:00Z"/>
                <w:rFonts w:ascii="Arial" w:eastAsia="DengXian" w:hAnsi="Arial" w:cs="Arial"/>
                <w:sz w:val="18"/>
                <w:szCs w:val="18"/>
              </w:rPr>
            </w:pPr>
          </w:p>
        </w:tc>
      </w:tr>
      <w:tr w:rsidR="00BF7AEA" w:rsidRPr="00BF7AEA" w:rsidDel="00BF7AEA" w14:paraId="3867ACDD" w14:textId="4A44C531" w:rsidTr="003B163F">
        <w:trPr>
          <w:jc w:val="center"/>
          <w:del w:id="10338" w:author="Yan Cheng RAN1#115" w:date="2023-11-23T16:34: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C1ACA72" w14:textId="27EA0C5A" w:rsidR="00BF7AEA" w:rsidRPr="00BF7AEA" w:rsidDel="00BF7AEA" w:rsidRDefault="00BF7AEA" w:rsidP="00BF7AEA">
            <w:pPr>
              <w:overflowPunct w:val="0"/>
              <w:autoSpaceDE w:val="0"/>
              <w:autoSpaceDN w:val="0"/>
              <w:adjustRightInd w:val="0"/>
              <w:spacing w:after="0"/>
              <w:jc w:val="center"/>
              <w:textAlignment w:val="baseline"/>
              <w:rPr>
                <w:del w:id="10339" w:author="Yan Cheng RAN1#115" w:date="2023-11-23T16:34:00Z"/>
                <w:rFonts w:ascii="Arial" w:eastAsia="DengXian" w:hAnsi="Arial" w:cs="Arial"/>
                <w:sz w:val="18"/>
                <w:szCs w:val="18"/>
              </w:rPr>
            </w:pPr>
            <w:del w:id="10340" w:author="Yan Cheng RAN1#115" w:date="2023-11-23T16:34:00Z">
              <w:r w:rsidRPr="00BF7AEA" w:rsidDel="00BF7AEA">
                <w:rPr>
                  <w:rFonts w:ascii="Arial" w:eastAsia="DengXian" w:hAnsi="Arial" w:cs="Arial"/>
                  <w:sz w:val="18"/>
                  <w:szCs w:val="18"/>
                </w:rPr>
                <w:delText>67</w:delText>
              </w:r>
              <w:r w:rsidRPr="00BF7AEA" w:rsidDel="00BF7AEA">
                <w:rPr>
                  <w:rFonts w:ascii="Arial" w:eastAsia="DengXian" w:hAnsi="Arial" w:cs="Arial" w:hint="eastAsia"/>
                  <w:sz w:val="18"/>
                  <w:szCs w:val="18"/>
                  <w:lang w:eastAsia="zh-CN"/>
                </w:rPr>
                <w:delText>-</w:delText>
              </w:r>
              <w:r w:rsidRPr="00BF7AEA" w:rsidDel="00BF7AEA">
                <w:rPr>
                  <w:rFonts w:ascii="Arial" w:eastAsia="DengXian" w:hAnsi="Arial" w:cs="Arial"/>
                  <w:sz w:val="18"/>
                  <w:szCs w:val="18"/>
                </w:rPr>
                <w:delText>127</w:delText>
              </w:r>
            </w:del>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AD532D6" w14:textId="0CCDA549" w:rsidR="00BF7AEA" w:rsidRPr="00BF7AEA" w:rsidDel="00BF7AEA" w:rsidRDefault="00BF7AEA" w:rsidP="00BF7AEA">
            <w:pPr>
              <w:overflowPunct w:val="0"/>
              <w:autoSpaceDE w:val="0"/>
              <w:autoSpaceDN w:val="0"/>
              <w:adjustRightInd w:val="0"/>
              <w:spacing w:after="0"/>
              <w:jc w:val="center"/>
              <w:textAlignment w:val="baseline"/>
              <w:rPr>
                <w:del w:id="10341" w:author="Yan Cheng RAN1#115" w:date="2023-11-23T16:34:00Z"/>
                <w:rFonts w:ascii="Arial" w:eastAsia="DengXian" w:hAnsi="Arial" w:cs="Arial"/>
                <w:sz w:val="18"/>
                <w:szCs w:val="18"/>
              </w:rPr>
            </w:pPr>
            <w:del w:id="10342" w:author="Yan Cheng RAN1#115" w:date="2023-11-23T16:34: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00BF0CC" w14:textId="2C56BE26" w:rsidR="00BF7AEA" w:rsidRPr="00BF7AEA" w:rsidDel="00BF7AEA" w:rsidRDefault="00BF7AEA" w:rsidP="00BF7AEA">
            <w:pPr>
              <w:overflowPunct w:val="0"/>
              <w:autoSpaceDE w:val="0"/>
              <w:autoSpaceDN w:val="0"/>
              <w:adjustRightInd w:val="0"/>
              <w:spacing w:after="0"/>
              <w:jc w:val="center"/>
              <w:textAlignment w:val="baseline"/>
              <w:rPr>
                <w:del w:id="10343" w:author="Yan Cheng RAN1#115" w:date="2023-11-23T16:34:00Z"/>
                <w:rFonts w:ascii="Arial" w:eastAsia="DengXian" w:hAnsi="Arial" w:cs="Arial"/>
                <w:sz w:val="18"/>
                <w:szCs w:val="18"/>
              </w:rPr>
            </w:pPr>
            <w:del w:id="10344" w:author="Yan Cheng RAN1#115" w:date="2023-11-23T16:34: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21664C" w14:textId="7DAB8793" w:rsidR="00BF7AEA" w:rsidRPr="00BF7AEA" w:rsidDel="00BF7AEA" w:rsidRDefault="00BF7AEA" w:rsidP="00BF7AEA">
            <w:pPr>
              <w:overflowPunct w:val="0"/>
              <w:autoSpaceDE w:val="0"/>
              <w:autoSpaceDN w:val="0"/>
              <w:adjustRightInd w:val="0"/>
              <w:spacing w:after="0"/>
              <w:jc w:val="center"/>
              <w:textAlignment w:val="baseline"/>
              <w:rPr>
                <w:del w:id="10345" w:author="Yan Cheng RAN1#115" w:date="2023-11-23T16:34:00Z"/>
                <w:rFonts w:ascii="Arial" w:eastAsia="DengXian" w:hAnsi="Arial" w:cs="Arial"/>
                <w:sz w:val="18"/>
                <w:szCs w:val="18"/>
              </w:rPr>
            </w:pPr>
            <w:del w:id="10346" w:author="Yan Cheng RAN1#115" w:date="2023-11-23T16:34:00Z">
              <w:r w:rsidRPr="00BF7AEA" w:rsidDel="00BF7AEA">
                <w:rPr>
                  <w:rFonts w:ascii="Arial" w:eastAsia="DengXian" w:hAnsi="Arial" w:cs="Arial" w:hint="eastAsia"/>
                  <w:sz w:val="18"/>
                  <w:szCs w:val="18"/>
                  <w:lang w:eastAsia="zh-CN"/>
                </w:rPr>
                <w:delText>R</w:delText>
              </w:r>
              <w:r w:rsidRPr="00BF7AEA" w:rsidDel="00BF7AEA">
                <w:rPr>
                  <w:rFonts w:ascii="Arial" w:eastAsia="DengXian" w:hAnsi="Arial" w:cs="Arial"/>
                  <w:sz w:val="18"/>
                  <w:szCs w:val="18"/>
                  <w:lang w:eastAsia="zh-CN"/>
                </w:rPr>
                <w:delText>eserved</w:delText>
              </w:r>
            </w:del>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5E678C" w14:textId="387D0724" w:rsidR="00BF7AEA" w:rsidRPr="00BF7AEA" w:rsidDel="00BF7AEA" w:rsidRDefault="00BF7AEA" w:rsidP="00BF7AEA">
            <w:pPr>
              <w:overflowPunct w:val="0"/>
              <w:autoSpaceDE w:val="0"/>
              <w:autoSpaceDN w:val="0"/>
              <w:adjustRightInd w:val="0"/>
              <w:spacing w:after="0"/>
              <w:jc w:val="center"/>
              <w:textAlignment w:val="baseline"/>
              <w:rPr>
                <w:del w:id="10347" w:author="Yan Cheng RAN1#115" w:date="2023-11-23T16:34:00Z"/>
                <w:rFonts w:ascii="Arial" w:eastAsia="DengXian"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B74997" w14:textId="2F87C9EB" w:rsidR="00BF7AEA" w:rsidRPr="00BF7AEA" w:rsidDel="00BF7AEA" w:rsidRDefault="00BF7AEA" w:rsidP="00BF7AEA">
            <w:pPr>
              <w:overflowPunct w:val="0"/>
              <w:autoSpaceDE w:val="0"/>
              <w:autoSpaceDN w:val="0"/>
              <w:adjustRightInd w:val="0"/>
              <w:spacing w:after="0"/>
              <w:jc w:val="center"/>
              <w:textAlignment w:val="baseline"/>
              <w:rPr>
                <w:del w:id="10348" w:author="Yan Cheng RAN1#115" w:date="2023-11-23T16:34:00Z"/>
                <w:rFonts w:ascii="Arial" w:eastAsia="DengXian"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78EF6A1" w14:textId="075A0E0C" w:rsidR="00BF7AEA" w:rsidRPr="00BF7AEA" w:rsidDel="00BF7AEA" w:rsidRDefault="00BF7AEA" w:rsidP="00BF7AEA">
            <w:pPr>
              <w:overflowPunct w:val="0"/>
              <w:autoSpaceDE w:val="0"/>
              <w:autoSpaceDN w:val="0"/>
              <w:adjustRightInd w:val="0"/>
              <w:spacing w:after="0"/>
              <w:jc w:val="center"/>
              <w:textAlignment w:val="baseline"/>
              <w:rPr>
                <w:del w:id="10349" w:author="Yan Cheng RAN1#115" w:date="2023-11-23T16:34:00Z"/>
                <w:rFonts w:ascii="Arial" w:eastAsia="DengXian"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9850FC" w14:textId="24D99563" w:rsidR="00BF7AEA" w:rsidRPr="00BF7AEA" w:rsidDel="00BF7AEA" w:rsidRDefault="00BF7AEA" w:rsidP="00BF7AEA">
            <w:pPr>
              <w:overflowPunct w:val="0"/>
              <w:autoSpaceDE w:val="0"/>
              <w:autoSpaceDN w:val="0"/>
              <w:adjustRightInd w:val="0"/>
              <w:spacing w:after="0"/>
              <w:jc w:val="center"/>
              <w:textAlignment w:val="baseline"/>
              <w:rPr>
                <w:del w:id="10350" w:author="Yan Cheng RAN1#115" w:date="2023-11-23T16:34:00Z"/>
                <w:rFonts w:ascii="Arial" w:eastAsia="DengXian" w:hAnsi="Arial" w:cs="Arial"/>
                <w:sz w:val="18"/>
                <w:szCs w:val="18"/>
              </w:rPr>
            </w:pPr>
          </w:p>
        </w:tc>
      </w:tr>
      <w:tr w:rsidR="00BF7AEA" w:rsidRPr="00BF7AEA" w14:paraId="12019850" w14:textId="77777777" w:rsidTr="003B163F">
        <w:trPr>
          <w:tblHeader/>
          <w:jc w:val="center"/>
          <w:ins w:id="10351" w:author="Yan Cheng RAN1#115" w:date="2023-11-23T16:35:00Z"/>
        </w:trPr>
        <w:tc>
          <w:tcPr>
            <w:tcW w:w="4241" w:type="dxa"/>
            <w:gridSpan w:val="4"/>
            <w:tcBorders>
              <w:top w:val="single" w:sz="4" w:space="0" w:color="auto"/>
              <w:left w:val="single" w:sz="4" w:space="0" w:color="auto"/>
              <w:bottom w:val="single" w:sz="4" w:space="0" w:color="auto"/>
              <w:right w:val="single" w:sz="4" w:space="0" w:color="auto"/>
            </w:tcBorders>
            <w:shd w:val="clear" w:color="auto" w:fill="D9D9D9"/>
          </w:tcPr>
          <w:p w14:paraId="7943E8E1" w14:textId="77777777" w:rsidR="00BF7AEA" w:rsidRPr="00BF7AEA" w:rsidRDefault="00BF7AEA" w:rsidP="00BF7AEA">
            <w:pPr>
              <w:keepNext/>
              <w:keepLines/>
              <w:spacing w:after="0"/>
              <w:jc w:val="center"/>
              <w:rPr>
                <w:ins w:id="10352" w:author="Yan Cheng RAN1#115" w:date="2023-11-23T16:35:00Z"/>
                <w:rFonts w:ascii="Arial" w:hAnsi="Arial"/>
                <w:b/>
                <w:sz w:val="18"/>
                <w:lang w:eastAsia="zh-CN"/>
              </w:rPr>
            </w:pPr>
            <w:ins w:id="10353" w:author="Yan Cheng RAN1#115" w:date="2023-11-23T16:35:00Z">
              <w:r w:rsidRPr="00BF7AEA">
                <w:rPr>
                  <w:rFonts w:ascii="Arial" w:hAnsi="Arial"/>
                  <w:b/>
                  <w:sz w:val="18"/>
                  <w:lang w:eastAsia="zh-CN"/>
                </w:rPr>
                <w:t>One Codeword:</w:t>
              </w:r>
            </w:ins>
          </w:p>
          <w:p w14:paraId="3D49EB43" w14:textId="77777777" w:rsidR="00BF7AEA" w:rsidRPr="00BF7AEA" w:rsidRDefault="00BF7AEA" w:rsidP="00BF7AEA">
            <w:pPr>
              <w:keepNext/>
              <w:keepLines/>
              <w:spacing w:after="0"/>
              <w:jc w:val="center"/>
              <w:rPr>
                <w:ins w:id="10354" w:author="Yan Cheng RAN1#115" w:date="2023-11-23T16:35:00Z"/>
                <w:rFonts w:ascii="Arial" w:hAnsi="Arial"/>
                <w:b/>
                <w:sz w:val="18"/>
                <w:lang w:eastAsia="zh-CN"/>
              </w:rPr>
            </w:pPr>
            <w:ins w:id="10355" w:author="Yan Cheng RAN1#115" w:date="2023-11-23T16:35:00Z">
              <w:r w:rsidRPr="00BF7AEA">
                <w:rPr>
                  <w:rFonts w:ascii="Arial" w:hAnsi="Arial"/>
                  <w:b/>
                  <w:sz w:val="18"/>
                  <w:lang w:eastAsia="zh-CN"/>
                </w:rPr>
                <w:t>Codeword 0 enabled,</w:t>
              </w:r>
            </w:ins>
          </w:p>
          <w:p w14:paraId="57D335FE" w14:textId="77777777" w:rsidR="00BF7AEA" w:rsidRPr="00BF7AEA" w:rsidRDefault="00BF7AEA" w:rsidP="00BF7AEA">
            <w:pPr>
              <w:keepNext/>
              <w:keepLines/>
              <w:spacing w:after="0"/>
              <w:jc w:val="center"/>
              <w:rPr>
                <w:ins w:id="10356" w:author="Yan Cheng RAN1#115" w:date="2023-11-23T16:35:00Z"/>
                <w:rFonts w:ascii="Arial" w:hAnsi="Arial"/>
                <w:b/>
                <w:sz w:val="18"/>
                <w:lang w:eastAsia="zh-CN"/>
              </w:rPr>
            </w:pPr>
            <w:ins w:id="10357" w:author="Yan Cheng RAN1#115" w:date="2023-11-23T16:35:00Z">
              <w:r w:rsidRPr="00BF7AEA">
                <w:rPr>
                  <w:rFonts w:ascii="Arial" w:hAnsi="Arial"/>
                  <w:b/>
                  <w:sz w:val="18"/>
                  <w:lang w:eastAsia="zh-CN"/>
                </w:rPr>
                <w:t>Codeword 1 disabled</w:t>
              </w:r>
            </w:ins>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5CCB2425" w14:textId="77777777" w:rsidR="00BF7AEA" w:rsidRPr="00BF7AEA" w:rsidRDefault="00BF7AEA" w:rsidP="00BF7AEA">
            <w:pPr>
              <w:keepNext/>
              <w:keepLines/>
              <w:spacing w:after="0"/>
              <w:jc w:val="center"/>
              <w:rPr>
                <w:ins w:id="10358" w:author="Yan Cheng RAN1#115" w:date="2023-11-23T16:35:00Z"/>
                <w:rFonts w:ascii="Arial" w:hAnsi="Arial"/>
                <w:b/>
                <w:sz w:val="18"/>
                <w:lang w:eastAsia="zh-CN"/>
              </w:rPr>
            </w:pPr>
            <w:ins w:id="10359" w:author="Yan Cheng RAN1#115" w:date="2023-11-23T16:35:00Z">
              <w:r w:rsidRPr="00BF7AEA">
                <w:rPr>
                  <w:rFonts w:ascii="Arial" w:hAnsi="Arial"/>
                  <w:b/>
                  <w:sz w:val="18"/>
                  <w:lang w:eastAsia="zh-CN"/>
                </w:rPr>
                <w:t>Two Codewords:</w:t>
              </w:r>
            </w:ins>
          </w:p>
          <w:p w14:paraId="7836753B" w14:textId="77777777" w:rsidR="00BF7AEA" w:rsidRPr="00BF7AEA" w:rsidRDefault="00BF7AEA" w:rsidP="00BF7AEA">
            <w:pPr>
              <w:keepNext/>
              <w:keepLines/>
              <w:spacing w:after="0"/>
              <w:jc w:val="center"/>
              <w:rPr>
                <w:ins w:id="10360" w:author="Yan Cheng RAN1#115" w:date="2023-11-23T16:35:00Z"/>
                <w:rFonts w:ascii="Arial" w:hAnsi="Arial"/>
                <w:b/>
                <w:sz w:val="18"/>
                <w:lang w:eastAsia="zh-CN"/>
              </w:rPr>
            </w:pPr>
            <w:ins w:id="10361" w:author="Yan Cheng RAN1#115" w:date="2023-11-23T16:35:00Z">
              <w:r w:rsidRPr="00BF7AEA">
                <w:rPr>
                  <w:rFonts w:ascii="Arial" w:hAnsi="Arial"/>
                  <w:b/>
                  <w:sz w:val="18"/>
                  <w:lang w:eastAsia="zh-CN"/>
                </w:rPr>
                <w:t>Codeword 0 enabled,</w:t>
              </w:r>
            </w:ins>
          </w:p>
          <w:p w14:paraId="5C3C57CF" w14:textId="77777777" w:rsidR="00BF7AEA" w:rsidRPr="00BF7AEA" w:rsidRDefault="00BF7AEA" w:rsidP="00BF7AEA">
            <w:pPr>
              <w:keepNext/>
              <w:keepLines/>
              <w:spacing w:after="0"/>
              <w:jc w:val="center"/>
              <w:rPr>
                <w:ins w:id="10362" w:author="Yan Cheng RAN1#115" w:date="2023-11-23T16:35:00Z"/>
                <w:rFonts w:ascii="Arial" w:hAnsi="Arial"/>
                <w:b/>
                <w:sz w:val="18"/>
                <w:lang w:eastAsia="zh-CN"/>
              </w:rPr>
            </w:pPr>
            <w:ins w:id="10363" w:author="Yan Cheng RAN1#115" w:date="2023-11-23T16:35:00Z">
              <w:r w:rsidRPr="00BF7AEA">
                <w:rPr>
                  <w:rFonts w:ascii="Arial" w:hAnsi="Arial"/>
                  <w:b/>
                  <w:sz w:val="18"/>
                  <w:lang w:eastAsia="zh-CN"/>
                </w:rPr>
                <w:t>Codeword 1 enabled</w:t>
              </w:r>
            </w:ins>
          </w:p>
        </w:tc>
      </w:tr>
      <w:tr w:rsidR="00BF7AEA" w:rsidRPr="00BF7AEA" w14:paraId="70198B9F" w14:textId="77777777" w:rsidTr="003B163F">
        <w:trPr>
          <w:tblHeader/>
          <w:jc w:val="center"/>
          <w:ins w:id="1036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623CEF0E" w14:textId="77777777" w:rsidR="00BF7AEA" w:rsidRPr="00BF7AEA" w:rsidRDefault="00BF7AEA" w:rsidP="00BF7AEA">
            <w:pPr>
              <w:keepNext/>
              <w:keepLines/>
              <w:spacing w:after="0"/>
              <w:jc w:val="center"/>
              <w:rPr>
                <w:ins w:id="10365" w:author="Yan Cheng RAN1#115" w:date="2023-11-23T16:35:00Z"/>
                <w:rFonts w:ascii="Arial" w:hAnsi="Arial"/>
                <w:b/>
                <w:sz w:val="18"/>
              </w:rPr>
            </w:pPr>
            <w:ins w:id="10366" w:author="Yan Cheng RAN1#115" w:date="2023-11-23T16:35:00Z">
              <w:r w:rsidRPr="00BF7AEA">
                <w:rPr>
                  <w:rFonts w:ascii="Arial" w:hAnsi="Arial"/>
                  <w:b/>
                  <w:sz w:val="18"/>
                </w:rPr>
                <w:t>Value</w:t>
              </w:r>
            </w:ins>
          </w:p>
        </w:tc>
        <w:tc>
          <w:tcPr>
            <w:tcW w:w="1155" w:type="dxa"/>
            <w:tcBorders>
              <w:top w:val="single" w:sz="4" w:space="0" w:color="auto"/>
              <w:left w:val="single" w:sz="4" w:space="0" w:color="auto"/>
              <w:bottom w:val="single" w:sz="4" w:space="0" w:color="auto"/>
              <w:right w:val="single" w:sz="4" w:space="0" w:color="auto"/>
            </w:tcBorders>
            <w:shd w:val="clear" w:color="auto" w:fill="D9D9D9"/>
            <w:vAlign w:val="center"/>
          </w:tcPr>
          <w:p w14:paraId="56ABDC8D" w14:textId="77777777" w:rsidR="00BF7AEA" w:rsidRPr="00BF7AEA" w:rsidRDefault="00BF7AEA" w:rsidP="00BF7AEA">
            <w:pPr>
              <w:keepNext/>
              <w:keepLines/>
              <w:spacing w:after="0"/>
              <w:jc w:val="center"/>
              <w:rPr>
                <w:ins w:id="10367" w:author="Yan Cheng RAN1#115" w:date="2023-11-23T16:35:00Z"/>
                <w:rFonts w:ascii="Arial" w:hAnsi="Arial"/>
                <w:b/>
                <w:sz w:val="18"/>
              </w:rPr>
            </w:pPr>
            <w:ins w:id="10368" w:author="Yan Cheng RAN1#115" w:date="2023-11-23T16:35:00Z">
              <w:r w:rsidRPr="00BF7AEA">
                <w:rPr>
                  <w:rFonts w:ascii="Arial" w:hAnsi="Arial"/>
                  <w:b/>
                  <w:sz w:val="18"/>
                </w:rPr>
                <w:t>Number of DMRS CDM group(s) without data</w:t>
              </w:r>
            </w:ins>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1A38FFB7" w14:textId="77777777" w:rsidR="00BF7AEA" w:rsidRPr="00BF7AEA" w:rsidRDefault="00BF7AEA" w:rsidP="00BF7AEA">
            <w:pPr>
              <w:keepNext/>
              <w:keepLines/>
              <w:spacing w:after="0"/>
              <w:jc w:val="center"/>
              <w:rPr>
                <w:ins w:id="10369" w:author="Yan Cheng RAN1#115" w:date="2023-11-23T16:35:00Z"/>
                <w:rFonts w:ascii="Arial" w:hAnsi="Arial"/>
                <w:b/>
                <w:sz w:val="18"/>
              </w:rPr>
            </w:pPr>
            <w:ins w:id="10370" w:author="Yan Cheng RAN1#115" w:date="2023-11-23T16:35:00Z">
              <w:r w:rsidRPr="00BF7AEA">
                <w:rPr>
                  <w:rFonts w:ascii="Arial" w:hAnsi="Arial"/>
                  <w:b/>
                  <w:sz w:val="18"/>
                </w:rPr>
                <w:t>DMRS port(s)</w:t>
              </w:r>
            </w:ins>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17B6D7F0" w14:textId="77777777" w:rsidR="00BF7AEA" w:rsidRPr="00BF7AEA" w:rsidRDefault="00BF7AEA" w:rsidP="00BF7AEA">
            <w:pPr>
              <w:keepNext/>
              <w:keepLines/>
              <w:spacing w:after="0"/>
              <w:jc w:val="center"/>
              <w:rPr>
                <w:ins w:id="10371" w:author="Yan Cheng RAN1#115" w:date="2023-11-23T16:35:00Z"/>
                <w:rFonts w:ascii="Arial" w:hAnsi="Arial"/>
                <w:b/>
                <w:sz w:val="18"/>
              </w:rPr>
            </w:pPr>
            <w:ins w:id="10372" w:author="Yan Cheng RAN1#115" w:date="2023-11-23T16:35:00Z">
              <w:r w:rsidRPr="00BF7AEA">
                <w:rPr>
                  <w:rFonts w:ascii="Arial" w:hAnsi="Arial"/>
                  <w:b/>
                  <w:sz w:val="18"/>
                </w:rPr>
                <w:t>Number of front-load symbols</w:t>
              </w:r>
            </w:ins>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5C86DE77" w14:textId="77777777" w:rsidR="00BF7AEA" w:rsidRPr="00BF7AEA" w:rsidRDefault="00BF7AEA" w:rsidP="00BF7AEA">
            <w:pPr>
              <w:keepNext/>
              <w:keepLines/>
              <w:spacing w:after="0"/>
              <w:jc w:val="center"/>
              <w:rPr>
                <w:ins w:id="10373" w:author="Yan Cheng RAN1#115" w:date="2023-11-23T16:35:00Z"/>
                <w:rFonts w:ascii="Arial" w:hAnsi="Arial"/>
                <w:b/>
                <w:sz w:val="18"/>
              </w:rPr>
            </w:pPr>
            <w:ins w:id="10374" w:author="Yan Cheng RAN1#115" w:date="2023-11-23T16:35:00Z">
              <w:r w:rsidRPr="00BF7AEA">
                <w:rPr>
                  <w:rFonts w:ascii="Arial" w:hAnsi="Arial"/>
                  <w:b/>
                  <w:sz w:val="18"/>
                </w:rPr>
                <w:t>Value</w:t>
              </w:r>
            </w:ins>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3D1151A0" w14:textId="77777777" w:rsidR="00BF7AEA" w:rsidRPr="00BF7AEA" w:rsidRDefault="00BF7AEA" w:rsidP="00BF7AEA">
            <w:pPr>
              <w:keepNext/>
              <w:keepLines/>
              <w:spacing w:after="0"/>
              <w:jc w:val="center"/>
              <w:rPr>
                <w:ins w:id="10375" w:author="Yan Cheng RAN1#115" w:date="2023-11-23T16:35:00Z"/>
                <w:rFonts w:ascii="Arial" w:hAnsi="Arial"/>
                <w:b/>
                <w:sz w:val="18"/>
              </w:rPr>
            </w:pPr>
            <w:ins w:id="10376" w:author="Yan Cheng RAN1#115" w:date="2023-11-23T16:35:00Z">
              <w:r w:rsidRPr="00BF7AEA">
                <w:rPr>
                  <w:rFonts w:ascii="Arial" w:hAnsi="Arial"/>
                  <w:b/>
                  <w:sz w:val="18"/>
                </w:rPr>
                <w:t>Number of DMRS CDM group(s) without data</w:t>
              </w:r>
            </w:ins>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5C752B29" w14:textId="77777777" w:rsidR="00BF7AEA" w:rsidRPr="00BF7AEA" w:rsidRDefault="00BF7AEA" w:rsidP="00BF7AEA">
            <w:pPr>
              <w:keepNext/>
              <w:keepLines/>
              <w:spacing w:after="0"/>
              <w:jc w:val="center"/>
              <w:rPr>
                <w:ins w:id="10377" w:author="Yan Cheng RAN1#115" w:date="2023-11-23T16:35:00Z"/>
                <w:rFonts w:ascii="Arial" w:hAnsi="Arial"/>
                <w:b/>
                <w:sz w:val="18"/>
              </w:rPr>
            </w:pPr>
            <w:ins w:id="10378" w:author="Yan Cheng RAN1#115" w:date="2023-11-23T16:35:00Z">
              <w:r w:rsidRPr="00BF7AEA">
                <w:rPr>
                  <w:rFonts w:ascii="Arial" w:hAnsi="Arial"/>
                  <w:b/>
                  <w:sz w:val="18"/>
                </w:rPr>
                <w:t>DMRS port(s)</w:t>
              </w:r>
            </w:ins>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16059B0A" w14:textId="77777777" w:rsidR="00BF7AEA" w:rsidRPr="00BF7AEA" w:rsidRDefault="00BF7AEA" w:rsidP="00BF7AEA">
            <w:pPr>
              <w:keepNext/>
              <w:keepLines/>
              <w:spacing w:after="0"/>
              <w:jc w:val="center"/>
              <w:rPr>
                <w:ins w:id="10379" w:author="Yan Cheng RAN1#115" w:date="2023-11-23T16:35:00Z"/>
                <w:rFonts w:ascii="Arial" w:hAnsi="Arial"/>
                <w:b/>
                <w:sz w:val="18"/>
              </w:rPr>
            </w:pPr>
            <w:ins w:id="10380" w:author="Yan Cheng RAN1#115" w:date="2023-11-23T16:35:00Z">
              <w:r w:rsidRPr="00BF7AEA">
                <w:rPr>
                  <w:rFonts w:ascii="Arial" w:hAnsi="Arial"/>
                  <w:b/>
                  <w:sz w:val="18"/>
                </w:rPr>
                <w:t>Number of front-load symbols</w:t>
              </w:r>
            </w:ins>
          </w:p>
        </w:tc>
      </w:tr>
      <w:tr w:rsidR="00BF7AEA" w:rsidRPr="00BF7AEA" w14:paraId="0003DFEF" w14:textId="77777777" w:rsidTr="003B163F">
        <w:trPr>
          <w:jc w:val="center"/>
          <w:ins w:id="1038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0E4D6C" w14:textId="77777777" w:rsidR="00BF7AEA" w:rsidRPr="00BF7AEA" w:rsidRDefault="00BF7AEA" w:rsidP="00BF7AEA">
            <w:pPr>
              <w:spacing w:after="0"/>
              <w:jc w:val="center"/>
              <w:rPr>
                <w:ins w:id="10382" w:author="Yan Cheng RAN1#115" w:date="2023-11-23T16:35:00Z"/>
                <w:rFonts w:ascii="Arial" w:hAnsi="Arial" w:cs="Arial"/>
                <w:sz w:val="18"/>
                <w:szCs w:val="18"/>
              </w:rPr>
            </w:pPr>
            <w:ins w:id="10383" w:author="Yan Cheng RAN1#115" w:date="2023-11-23T16:35:00Z">
              <w:r w:rsidRPr="00BF7AEA">
                <w:rPr>
                  <w:rFonts w:ascii="Arial" w:hAnsi="Arial" w:cs="Arial"/>
                  <w:sz w:val="18"/>
                  <w:szCs w:val="18"/>
                </w:rPr>
                <w:t>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2BCE90D" w14:textId="77777777" w:rsidR="00BF7AEA" w:rsidRPr="00BF7AEA" w:rsidRDefault="00BF7AEA" w:rsidP="00BF7AEA">
            <w:pPr>
              <w:spacing w:after="0"/>
              <w:jc w:val="center"/>
              <w:rPr>
                <w:ins w:id="10384" w:author="Yan Cheng RAN1#115" w:date="2023-11-23T16:35:00Z"/>
                <w:rFonts w:ascii="Arial" w:hAnsi="Arial" w:cs="Arial"/>
                <w:sz w:val="18"/>
                <w:szCs w:val="18"/>
              </w:rPr>
            </w:pPr>
            <w:ins w:id="10385"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4454FC5" w14:textId="77777777" w:rsidR="00BF7AEA" w:rsidRPr="00BF7AEA" w:rsidRDefault="00BF7AEA" w:rsidP="00BF7AEA">
            <w:pPr>
              <w:spacing w:after="0"/>
              <w:jc w:val="center"/>
              <w:rPr>
                <w:ins w:id="10386" w:author="Yan Cheng RAN1#115" w:date="2023-11-23T16:35:00Z"/>
                <w:rFonts w:ascii="Arial" w:hAnsi="Arial" w:cs="Arial"/>
                <w:sz w:val="18"/>
                <w:szCs w:val="18"/>
              </w:rPr>
            </w:pPr>
            <w:ins w:id="10387" w:author="Yan Cheng RAN1#115" w:date="2023-11-23T16:35:00Z">
              <w:r w:rsidRPr="00BF7AEA">
                <w:rPr>
                  <w:rFonts w:ascii="Arial" w:hAnsi="Arial" w:cs="Arial"/>
                  <w:sz w:val="18"/>
                  <w:szCs w:val="18"/>
                </w:rPr>
                <w:t>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2120D51" w14:textId="77777777" w:rsidR="00BF7AEA" w:rsidRPr="00BF7AEA" w:rsidRDefault="00BF7AEA" w:rsidP="00BF7AEA">
            <w:pPr>
              <w:spacing w:after="0"/>
              <w:jc w:val="center"/>
              <w:rPr>
                <w:ins w:id="10388" w:author="Yan Cheng RAN1#115" w:date="2023-11-23T16:35:00Z"/>
                <w:rFonts w:ascii="Arial" w:hAnsi="Arial" w:cs="Arial"/>
                <w:sz w:val="18"/>
                <w:szCs w:val="18"/>
              </w:rPr>
            </w:pPr>
            <w:ins w:id="10389"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959140" w14:textId="77777777" w:rsidR="00BF7AEA" w:rsidRPr="00BF7AEA" w:rsidRDefault="00BF7AEA" w:rsidP="00BF7AEA">
            <w:pPr>
              <w:spacing w:after="0"/>
              <w:jc w:val="center"/>
              <w:rPr>
                <w:ins w:id="10390" w:author="Yan Cheng RAN1#115" w:date="2023-11-23T16:35:00Z"/>
                <w:rFonts w:ascii="Arial" w:hAnsi="Arial" w:cs="Arial"/>
                <w:sz w:val="18"/>
                <w:szCs w:val="18"/>
              </w:rPr>
            </w:pPr>
            <w:ins w:id="10391" w:author="Yan Cheng RAN1#115" w:date="2023-11-23T16:35:00Z">
              <w:r w:rsidRPr="00BF7AEA">
                <w:rPr>
                  <w:rFonts w:ascii="Arial" w:hAnsi="Arial" w:cs="Arial"/>
                  <w:sz w:val="18"/>
                  <w:szCs w:val="18"/>
                </w:rPr>
                <w:t>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9F22043" w14:textId="77777777" w:rsidR="00BF7AEA" w:rsidRPr="00BF7AEA" w:rsidRDefault="00BF7AEA" w:rsidP="00BF7AEA">
            <w:pPr>
              <w:spacing w:after="0"/>
              <w:jc w:val="center"/>
              <w:rPr>
                <w:ins w:id="10392" w:author="Yan Cheng RAN1#115" w:date="2023-11-23T16:35:00Z"/>
                <w:rFonts w:ascii="Arial" w:hAnsi="Arial" w:cs="Arial"/>
                <w:sz w:val="18"/>
                <w:szCs w:val="18"/>
              </w:rPr>
            </w:pPr>
            <w:ins w:id="10393"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CC8647" w14:textId="77777777" w:rsidR="00BF7AEA" w:rsidRPr="00BF7AEA" w:rsidRDefault="00BF7AEA" w:rsidP="00BF7AEA">
            <w:pPr>
              <w:spacing w:after="0"/>
              <w:jc w:val="center"/>
              <w:rPr>
                <w:ins w:id="10394" w:author="Yan Cheng RAN1#115" w:date="2023-11-23T16:35:00Z"/>
                <w:rFonts w:ascii="Arial" w:hAnsi="Arial" w:cs="Arial"/>
                <w:sz w:val="18"/>
                <w:szCs w:val="18"/>
              </w:rPr>
            </w:pPr>
            <w:ins w:id="10395" w:author="Yan Cheng RAN1#115" w:date="2023-11-23T16:35:00Z">
              <w:r w:rsidRPr="00BF7AEA">
                <w:rPr>
                  <w:rFonts w:ascii="Arial" w:hAnsi="Arial" w:cs="Arial"/>
                  <w:sz w:val="18"/>
                  <w:szCs w:val="18"/>
                </w:rPr>
                <w:t>0,1,2,3,8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4826C4" w14:textId="77777777" w:rsidR="00BF7AEA" w:rsidRPr="00BF7AEA" w:rsidRDefault="00BF7AEA" w:rsidP="00BF7AEA">
            <w:pPr>
              <w:spacing w:after="0"/>
              <w:jc w:val="center"/>
              <w:rPr>
                <w:ins w:id="10396" w:author="Yan Cheng RAN1#115" w:date="2023-11-23T16:35:00Z"/>
                <w:rFonts w:ascii="Arial" w:hAnsi="Arial" w:cs="Arial"/>
                <w:sz w:val="18"/>
                <w:szCs w:val="18"/>
              </w:rPr>
            </w:pPr>
            <w:ins w:id="10397" w:author="Yan Cheng RAN1#115" w:date="2023-11-23T16:35:00Z">
              <w:r w:rsidRPr="00BF7AEA">
                <w:rPr>
                  <w:rFonts w:ascii="Arial" w:hAnsi="Arial" w:cs="Arial"/>
                  <w:sz w:val="18"/>
                  <w:szCs w:val="18"/>
                </w:rPr>
                <w:t>1</w:t>
              </w:r>
            </w:ins>
          </w:p>
        </w:tc>
      </w:tr>
      <w:tr w:rsidR="00BF7AEA" w:rsidRPr="00BF7AEA" w14:paraId="1FDC3DBE" w14:textId="77777777" w:rsidTr="003B163F">
        <w:trPr>
          <w:jc w:val="center"/>
          <w:ins w:id="1039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B2862D" w14:textId="77777777" w:rsidR="00BF7AEA" w:rsidRPr="00BF7AEA" w:rsidRDefault="00BF7AEA" w:rsidP="00BF7AEA">
            <w:pPr>
              <w:spacing w:after="0"/>
              <w:jc w:val="center"/>
              <w:rPr>
                <w:ins w:id="10399" w:author="Yan Cheng RAN1#115" w:date="2023-11-23T16:35:00Z"/>
                <w:rFonts w:ascii="Arial" w:hAnsi="Arial" w:cs="Arial"/>
                <w:sz w:val="18"/>
                <w:szCs w:val="18"/>
              </w:rPr>
            </w:pPr>
            <w:ins w:id="10400" w:author="Yan Cheng RAN1#115" w:date="2023-11-23T16:35:00Z">
              <w:r w:rsidRPr="00BF7AEA">
                <w:rPr>
                  <w:rFonts w:ascii="Arial" w:hAnsi="Arial" w:cs="Arial"/>
                  <w:sz w:val="18"/>
                  <w:szCs w:val="18"/>
                </w:rPr>
                <w:t>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D24895" w14:textId="77777777" w:rsidR="00BF7AEA" w:rsidRPr="00BF7AEA" w:rsidRDefault="00BF7AEA" w:rsidP="00BF7AEA">
            <w:pPr>
              <w:spacing w:after="0"/>
              <w:jc w:val="center"/>
              <w:rPr>
                <w:ins w:id="10401" w:author="Yan Cheng RAN1#115" w:date="2023-11-23T16:35:00Z"/>
                <w:rFonts w:ascii="Arial" w:hAnsi="Arial" w:cs="Arial"/>
                <w:sz w:val="18"/>
                <w:szCs w:val="18"/>
              </w:rPr>
            </w:pPr>
            <w:ins w:id="10402"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377ACC" w14:textId="77777777" w:rsidR="00BF7AEA" w:rsidRPr="00BF7AEA" w:rsidRDefault="00BF7AEA" w:rsidP="00BF7AEA">
            <w:pPr>
              <w:spacing w:after="0"/>
              <w:jc w:val="center"/>
              <w:rPr>
                <w:ins w:id="10403" w:author="Yan Cheng RAN1#115" w:date="2023-11-23T16:35:00Z"/>
                <w:rFonts w:ascii="Arial" w:hAnsi="Arial" w:cs="Arial"/>
                <w:sz w:val="18"/>
                <w:szCs w:val="18"/>
              </w:rPr>
            </w:pPr>
            <w:ins w:id="10404" w:author="Yan Cheng RAN1#115" w:date="2023-11-23T16:35:00Z">
              <w:r w:rsidRPr="00BF7AEA">
                <w:rPr>
                  <w:rFonts w:ascii="Arial" w:hAnsi="Arial" w:cs="Arial"/>
                  <w:sz w:val="18"/>
                  <w:szCs w:val="18"/>
                </w:rPr>
                <w:t>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F6EAD51" w14:textId="77777777" w:rsidR="00BF7AEA" w:rsidRPr="00BF7AEA" w:rsidRDefault="00BF7AEA" w:rsidP="00BF7AEA">
            <w:pPr>
              <w:spacing w:after="0"/>
              <w:jc w:val="center"/>
              <w:rPr>
                <w:ins w:id="10405" w:author="Yan Cheng RAN1#115" w:date="2023-11-23T16:35:00Z"/>
                <w:rFonts w:ascii="Arial" w:hAnsi="Arial" w:cs="Arial"/>
                <w:sz w:val="18"/>
                <w:szCs w:val="18"/>
              </w:rPr>
            </w:pPr>
            <w:ins w:id="10406"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FBC1A9" w14:textId="77777777" w:rsidR="00BF7AEA" w:rsidRPr="00BF7AEA" w:rsidRDefault="00BF7AEA" w:rsidP="00BF7AEA">
            <w:pPr>
              <w:spacing w:after="0"/>
              <w:jc w:val="center"/>
              <w:rPr>
                <w:ins w:id="10407" w:author="Yan Cheng RAN1#115" w:date="2023-11-23T16:35:00Z"/>
                <w:rFonts w:ascii="Arial" w:hAnsi="Arial" w:cs="Arial"/>
                <w:sz w:val="18"/>
                <w:szCs w:val="18"/>
              </w:rPr>
            </w:pPr>
            <w:ins w:id="10408" w:author="Yan Cheng RAN1#115" w:date="2023-11-23T16:35:00Z">
              <w:r w:rsidRPr="00BF7AEA">
                <w:rPr>
                  <w:rFonts w:ascii="Arial" w:hAnsi="Arial" w:cs="Arial"/>
                  <w:sz w:val="18"/>
                  <w:szCs w:val="18"/>
                </w:rPr>
                <w:t>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C4143F1" w14:textId="77777777" w:rsidR="00BF7AEA" w:rsidRPr="00BF7AEA" w:rsidRDefault="00BF7AEA" w:rsidP="00BF7AEA">
            <w:pPr>
              <w:spacing w:after="0"/>
              <w:jc w:val="center"/>
              <w:rPr>
                <w:ins w:id="10409" w:author="Yan Cheng RAN1#115" w:date="2023-11-23T16:35:00Z"/>
                <w:rFonts w:ascii="Arial" w:hAnsi="Arial" w:cs="Arial"/>
                <w:sz w:val="18"/>
                <w:szCs w:val="18"/>
              </w:rPr>
            </w:pPr>
            <w:ins w:id="10410"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D83C55" w14:textId="77777777" w:rsidR="00BF7AEA" w:rsidRPr="00BF7AEA" w:rsidRDefault="00BF7AEA" w:rsidP="00BF7AEA">
            <w:pPr>
              <w:spacing w:after="0"/>
              <w:jc w:val="center"/>
              <w:rPr>
                <w:ins w:id="10411" w:author="Yan Cheng RAN1#115" w:date="2023-11-23T16:35:00Z"/>
                <w:rFonts w:ascii="Arial" w:hAnsi="Arial" w:cs="Arial"/>
                <w:sz w:val="18"/>
                <w:szCs w:val="18"/>
              </w:rPr>
            </w:pPr>
            <w:ins w:id="10412" w:author="Yan Cheng RAN1#115" w:date="2023-11-23T16:35:00Z">
              <w:r w:rsidRPr="00BF7AEA">
                <w:rPr>
                  <w:rFonts w:ascii="Arial" w:hAnsi="Arial" w:cs="Arial"/>
                  <w:sz w:val="18"/>
                  <w:szCs w:val="18"/>
                </w:rPr>
                <w:t>0,1,2,3,8,10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8F632B" w14:textId="77777777" w:rsidR="00BF7AEA" w:rsidRPr="00BF7AEA" w:rsidRDefault="00BF7AEA" w:rsidP="00BF7AEA">
            <w:pPr>
              <w:spacing w:after="0"/>
              <w:jc w:val="center"/>
              <w:rPr>
                <w:ins w:id="10413" w:author="Yan Cheng RAN1#115" w:date="2023-11-23T16:35:00Z"/>
                <w:rFonts w:ascii="Arial" w:hAnsi="Arial" w:cs="Arial"/>
                <w:sz w:val="18"/>
                <w:szCs w:val="18"/>
              </w:rPr>
            </w:pPr>
            <w:ins w:id="10414" w:author="Yan Cheng RAN1#115" w:date="2023-11-23T16:35:00Z">
              <w:r w:rsidRPr="00BF7AEA">
                <w:rPr>
                  <w:rFonts w:ascii="Arial" w:hAnsi="Arial" w:cs="Arial"/>
                  <w:sz w:val="18"/>
                  <w:szCs w:val="18"/>
                </w:rPr>
                <w:t>1</w:t>
              </w:r>
            </w:ins>
          </w:p>
        </w:tc>
      </w:tr>
      <w:tr w:rsidR="00BF7AEA" w:rsidRPr="00BF7AEA" w14:paraId="07285A21" w14:textId="77777777" w:rsidTr="003B163F">
        <w:trPr>
          <w:jc w:val="center"/>
          <w:ins w:id="1041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F3962AF" w14:textId="77777777" w:rsidR="00BF7AEA" w:rsidRPr="00BF7AEA" w:rsidRDefault="00BF7AEA" w:rsidP="00BF7AEA">
            <w:pPr>
              <w:spacing w:after="0"/>
              <w:jc w:val="center"/>
              <w:rPr>
                <w:ins w:id="10416" w:author="Yan Cheng RAN1#115" w:date="2023-11-23T16:35:00Z"/>
                <w:rFonts w:ascii="Arial" w:hAnsi="Arial" w:cs="Arial"/>
                <w:sz w:val="18"/>
                <w:szCs w:val="18"/>
              </w:rPr>
            </w:pPr>
            <w:ins w:id="10417" w:author="Yan Cheng RAN1#115" w:date="2023-11-23T16:35:00Z">
              <w:r w:rsidRPr="00BF7AEA">
                <w:rPr>
                  <w:rFonts w:ascii="Arial" w:hAnsi="Arial" w:cs="Arial"/>
                  <w:sz w:val="18"/>
                  <w:szCs w:val="18"/>
                </w:rPr>
                <w:t>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8BCA69" w14:textId="77777777" w:rsidR="00BF7AEA" w:rsidRPr="00BF7AEA" w:rsidRDefault="00BF7AEA" w:rsidP="00BF7AEA">
            <w:pPr>
              <w:spacing w:after="0"/>
              <w:jc w:val="center"/>
              <w:rPr>
                <w:ins w:id="10418" w:author="Yan Cheng RAN1#115" w:date="2023-11-23T16:35:00Z"/>
                <w:rFonts w:ascii="Arial" w:hAnsi="Arial" w:cs="Arial"/>
                <w:sz w:val="18"/>
                <w:szCs w:val="18"/>
              </w:rPr>
            </w:pPr>
            <w:ins w:id="10419"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8E0FB22" w14:textId="77777777" w:rsidR="00BF7AEA" w:rsidRPr="00BF7AEA" w:rsidRDefault="00BF7AEA" w:rsidP="00BF7AEA">
            <w:pPr>
              <w:spacing w:after="0"/>
              <w:jc w:val="center"/>
              <w:rPr>
                <w:ins w:id="10420" w:author="Yan Cheng RAN1#115" w:date="2023-11-23T16:35:00Z"/>
                <w:rFonts w:ascii="Arial" w:hAnsi="Arial" w:cs="Arial"/>
                <w:sz w:val="18"/>
                <w:szCs w:val="18"/>
              </w:rPr>
            </w:pPr>
            <w:ins w:id="10421" w:author="Yan Cheng RAN1#115" w:date="2023-11-23T16:35:00Z">
              <w:r w:rsidRPr="00BF7AEA">
                <w:rPr>
                  <w:rFonts w:ascii="Arial" w:hAnsi="Arial" w:cs="Arial"/>
                  <w:sz w:val="18"/>
                  <w:szCs w:val="18"/>
                </w:rPr>
                <w:t>0,1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A0F0ACA" w14:textId="77777777" w:rsidR="00BF7AEA" w:rsidRPr="00BF7AEA" w:rsidRDefault="00BF7AEA" w:rsidP="00BF7AEA">
            <w:pPr>
              <w:spacing w:after="0"/>
              <w:jc w:val="center"/>
              <w:rPr>
                <w:ins w:id="10422" w:author="Yan Cheng RAN1#115" w:date="2023-11-23T16:35:00Z"/>
                <w:rFonts w:ascii="Arial" w:hAnsi="Arial" w:cs="Arial"/>
                <w:sz w:val="18"/>
                <w:szCs w:val="18"/>
              </w:rPr>
            </w:pPr>
            <w:ins w:id="10423"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1DAD23" w14:textId="77777777" w:rsidR="00BF7AEA" w:rsidRPr="00BF7AEA" w:rsidRDefault="00BF7AEA" w:rsidP="00BF7AEA">
            <w:pPr>
              <w:spacing w:after="0"/>
              <w:jc w:val="center"/>
              <w:rPr>
                <w:ins w:id="10424" w:author="Yan Cheng RAN1#115" w:date="2023-11-23T16:35:00Z"/>
                <w:rFonts w:ascii="Arial" w:hAnsi="Arial" w:cs="Arial"/>
                <w:sz w:val="18"/>
                <w:szCs w:val="18"/>
              </w:rPr>
            </w:pPr>
            <w:ins w:id="10425" w:author="Yan Cheng RAN1#115" w:date="2023-11-23T16:35:00Z">
              <w:r w:rsidRPr="00BF7AEA">
                <w:rPr>
                  <w:rFonts w:ascii="Arial" w:hAnsi="Arial" w:cs="Arial"/>
                  <w:sz w:val="18"/>
                  <w:szCs w:val="18"/>
                </w:rPr>
                <w:t>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3881C0B" w14:textId="77777777" w:rsidR="00BF7AEA" w:rsidRPr="00BF7AEA" w:rsidRDefault="00BF7AEA" w:rsidP="00BF7AEA">
            <w:pPr>
              <w:spacing w:after="0"/>
              <w:jc w:val="center"/>
              <w:rPr>
                <w:ins w:id="10426" w:author="Yan Cheng RAN1#115" w:date="2023-11-23T16:35:00Z"/>
                <w:rFonts w:ascii="Arial" w:hAnsi="Arial" w:cs="Arial"/>
                <w:sz w:val="18"/>
                <w:szCs w:val="18"/>
              </w:rPr>
            </w:pPr>
            <w:ins w:id="10427"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A87D15" w14:textId="77777777" w:rsidR="00BF7AEA" w:rsidRPr="00BF7AEA" w:rsidRDefault="00BF7AEA" w:rsidP="00BF7AEA">
            <w:pPr>
              <w:spacing w:after="0"/>
              <w:jc w:val="center"/>
              <w:rPr>
                <w:ins w:id="10428" w:author="Yan Cheng RAN1#115" w:date="2023-11-23T16:35:00Z"/>
                <w:rFonts w:ascii="Arial" w:hAnsi="Arial" w:cs="Arial"/>
                <w:sz w:val="18"/>
                <w:szCs w:val="18"/>
              </w:rPr>
            </w:pPr>
            <w:ins w:id="10429" w:author="Yan Cheng RAN1#115" w:date="2023-11-23T16:35:00Z">
              <w:r w:rsidRPr="00BF7AEA">
                <w:rPr>
                  <w:rFonts w:ascii="Arial" w:hAnsi="Arial" w:cs="Arial"/>
                  <w:sz w:val="18"/>
                  <w:szCs w:val="18"/>
                </w:rPr>
                <w:t>0,1,2,3,8,9,10</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D3531D" w14:textId="77777777" w:rsidR="00BF7AEA" w:rsidRPr="00BF7AEA" w:rsidRDefault="00BF7AEA" w:rsidP="00BF7AEA">
            <w:pPr>
              <w:spacing w:after="0"/>
              <w:jc w:val="center"/>
              <w:rPr>
                <w:ins w:id="10430" w:author="Yan Cheng RAN1#115" w:date="2023-11-23T16:35:00Z"/>
                <w:rFonts w:ascii="Arial" w:hAnsi="Arial" w:cs="Arial"/>
                <w:sz w:val="18"/>
                <w:szCs w:val="18"/>
              </w:rPr>
            </w:pPr>
            <w:ins w:id="10431" w:author="Yan Cheng RAN1#115" w:date="2023-11-23T16:35:00Z">
              <w:r w:rsidRPr="00BF7AEA">
                <w:rPr>
                  <w:rFonts w:ascii="Arial" w:hAnsi="Arial" w:cs="Arial"/>
                  <w:sz w:val="18"/>
                  <w:szCs w:val="18"/>
                </w:rPr>
                <w:t>1</w:t>
              </w:r>
            </w:ins>
          </w:p>
        </w:tc>
      </w:tr>
      <w:tr w:rsidR="00BF7AEA" w:rsidRPr="00BF7AEA" w14:paraId="4798F54E" w14:textId="77777777" w:rsidTr="003B163F">
        <w:trPr>
          <w:jc w:val="center"/>
          <w:ins w:id="1043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164841" w14:textId="77777777" w:rsidR="00BF7AEA" w:rsidRPr="00BF7AEA" w:rsidRDefault="00BF7AEA" w:rsidP="00BF7AEA">
            <w:pPr>
              <w:spacing w:after="0"/>
              <w:jc w:val="center"/>
              <w:rPr>
                <w:ins w:id="10433" w:author="Yan Cheng RAN1#115" w:date="2023-11-23T16:35:00Z"/>
                <w:rFonts w:ascii="Arial" w:hAnsi="Arial" w:cs="Arial"/>
                <w:sz w:val="18"/>
                <w:szCs w:val="18"/>
              </w:rPr>
            </w:pPr>
            <w:ins w:id="10434" w:author="Yan Cheng RAN1#115" w:date="2023-11-23T16:35:00Z">
              <w:r w:rsidRPr="00BF7AEA">
                <w:rPr>
                  <w:rFonts w:ascii="Arial" w:hAnsi="Arial" w:cs="Arial"/>
                  <w:sz w:val="18"/>
                  <w:szCs w:val="18"/>
                </w:rPr>
                <w:t>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BDEBC28" w14:textId="77777777" w:rsidR="00BF7AEA" w:rsidRPr="00BF7AEA" w:rsidRDefault="00BF7AEA" w:rsidP="00BF7AEA">
            <w:pPr>
              <w:spacing w:after="0"/>
              <w:jc w:val="center"/>
              <w:rPr>
                <w:ins w:id="10435" w:author="Yan Cheng RAN1#115" w:date="2023-11-23T16:35:00Z"/>
                <w:rFonts w:ascii="Arial" w:hAnsi="Arial" w:cs="Arial"/>
                <w:sz w:val="18"/>
                <w:szCs w:val="18"/>
              </w:rPr>
            </w:pPr>
            <w:ins w:id="1043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AE51C81" w14:textId="77777777" w:rsidR="00BF7AEA" w:rsidRPr="00BF7AEA" w:rsidRDefault="00BF7AEA" w:rsidP="00BF7AEA">
            <w:pPr>
              <w:spacing w:after="0"/>
              <w:jc w:val="center"/>
              <w:rPr>
                <w:ins w:id="10437" w:author="Yan Cheng RAN1#115" w:date="2023-11-23T16:35:00Z"/>
                <w:rFonts w:ascii="Arial" w:hAnsi="Arial" w:cs="Arial"/>
                <w:sz w:val="18"/>
                <w:szCs w:val="18"/>
              </w:rPr>
            </w:pPr>
            <w:ins w:id="10438" w:author="Yan Cheng RAN1#115" w:date="2023-11-23T16:35:00Z">
              <w:r w:rsidRPr="00BF7AEA">
                <w:rPr>
                  <w:rFonts w:ascii="Arial" w:hAnsi="Arial" w:cs="Arial"/>
                  <w:sz w:val="18"/>
                  <w:szCs w:val="18"/>
                </w:rPr>
                <w:t>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2834FC3" w14:textId="77777777" w:rsidR="00BF7AEA" w:rsidRPr="00BF7AEA" w:rsidRDefault="00BF7AEA" w:rsidP="00BF7AEA">
            <w:pPr>
              <w:spacing w:after="0"/>
              <w:jc w:val="center"/>
              <w:rPr>
                <w:ins w:id="10439" w:author="Yan Cheng RAN1#115" w:date="2023-11-23T16:35:00Z"/>
                <w:rFonts w:ascii="Arial" w:hAnsi="Arial" w:cs="Arial"/>
                <w:sz w:val="18"/>
                <w:szCs w:val="18"/>
              </w:rPr>
            </w:pPr>
            <w:ins w:id="10440"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297CFF2" w14:textId="77777777" w:rsidR="00BF7AEA" w:rsidRPr="00BF7AEA" w:rsidRDefault="00BF7AEA" w:rsidP="00BF7AEA">
            <w:pPr>
              <w:spacing w:after="0"/>
              <w:jc w:val="center"/>
              <w:rPr>
                <w:ins w:id="10441" w:author="Yan Cheng RAN1#115" w:date="2023-11-23T16:35:00Z"/>
                <w:rFonts w:ascii="Arial" w:hAnsi="Arial" w:cs="Arial"/>
                <w:sz w:val="18"/>
                <w:szCs w:val="18"/>
              </w:rPr>
            </w:pPr>
            <w:ins w:id="10442" w:author="Yan Cheng RAN1#115" w:date="2023-11-23T16:35:00Z">
              <w:r w:rsidRPr="00BF7AEA">
                <w:rPr>
                  <w:rFonts w:ascii="Arial" w:hAnsi="Arial" w:cs="Arial"/>
                  <w:sz w:val="18"/>
                  <w:szCs w:val="18"/>
                </w:rPr>
                <w:t>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511442A" w14:textId="77777777" w:rsidR="00BF7AEA" w:rsidRPr="00BF7AEA" w:rsidRDefault="00BF7AEA" w:rsidP="00BF7AEA">
            <w:pPr>
              <w:spacing w:after="0"/>
              <w:jc w:val="center"/>
              <w:rPr>
                <w:ins w:id="10443" w:author="Yan Cheng RAN1#115" w:date="2023-11-23T16:35:00Z"/>
                <w:rFonts w:ascii="Arial" w:hAnsi="Arial" w:cs="Arial"/>
                <w:sz w:val="18"/>
                <w:szCs w:val="18"/>
              </w:rPr>
            </w:pPr>
            <w:ins w:id="10444"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70E383" w14:textId="77777777" w:rsidR="00BF7AEA" w:rsidRPr="00BF7AEA" w:rsidRDefault="00BF7AEA" w:rsidP="00BF7AEA">
            <w:pPr>
              <w:spacing w:after="0"/>
              <w:jc w:val="center"/>
              <w:rPr>
                <w:ins w:id="10445" w:author="Yan Cheng RAN1#115" w:date="2023-11-23T16:35:00Z"/>
                <w:rFonts w:ascii="Arial" w:hAnsi="Arial" w:cs="Arial"/>
                <w:sz w:val="18"/>
                <w:szCs w:val="18"/>
              </w:rPr>
            </w:pPr>
            <w:ins w:id="10446" w:author="Yan Cheng RAN1#115" w:date="2023-11-23T16:35:00Z">
              <w:r w:rsidRPr="00BF7AEA">
                <w:rPr>
                  <w:rFonts w:ascii="Arial" w:hAnsi="Arial" w:cs="Arial"/>
                  <w:sz w:val="18"/>
                  <w:szCs w:val="18"/>
                </w:rPr>
                <w:t>0,1,2,3,8,9,10,11</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D4F3C8" w14:textId="77777777" w:rsidR="00BF7AEA" w:rsidRPr="00BF7AEA" w:rsidRDefault="00BF7AEA" w:rsidP="00BF7AEA">
            <w:pPr>
              <w:spacing w:after="0"/>
              <w:jc w:val="center"/>
              <w:rPr>
                <w:ins w:id="10447" w:author="Yan Cheng RAN1#115" w:date="2023-11-23T16:35:00Z"/>
                <w:rFonts w:ascii="Arial" w:hAnsi="Arial" w:cs="Arial"/>
                <w:sz w:val="18"/>
                <w:szCs w:val="18"/>
              </w:rPr>
            </w:pPr>
            <w:ins w:id="10448" w:author="Yan Cheng RAN1#115" w:date="2023-11-23T16:35:00Z">
              <w:r w:rsidRPr="00BF7AEA">
                <w:rPr>
                  <w:rFonts w:ascii="Arial" w:hAnsi="Arial" w:cs="Arial"/>
                  <w:sz w:val="18"/>
                  <w:szCs w:val="18"/>
                </w:rPr>
                <w:t>1</w:t>
              </w:r>
            </w:ins>
          </w:p>
        </w:tc>
      </w:tr>
      <w:tr w:rsidR="00BF7AEA" w:rsidRPr="00BF7AEA" w14:paraId="62056610" w14:textId="77777777" w:rsidTr="003B163F">
        <w:trPr>
          <w:jc w:val="center"/>
          <w:ins w:id="1044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078D46" w14:textId="77777777" w:rsidR="00BF7AEA" w:rsidRPr="00BF7AEA" w:rsidRDefault="00BF7AEA" w:rsidP="00BF7AEA">
            <w:pPr>
              <w:spacing w:after="0"/>
              <w:jc w:val="center"/>
              <w:rPr>
                <w:ins w:id="10450" w:author="Yan Cheng RAN1#115" w:date="2023-11-23T16:35:00Z"/>
                <w:rFonts w:ascii="Arial" w:hAnsi="Arial" w:cs="Arial"/>
                <w:sz w:val="18"/>
                <w:szCs w:val="18"/>
              </w:rPr>
            </w:pPr>
            <w:ins w:id="10451" w:author="Yan Cheng RAN1#115" w:date="2023-11-23T16:35:00Z">
              <w:r w:rsidRPr="00BF7AEA">
                <w:rPr>
                  <w:rFonts w:ascii="Arial" w:hAnsi="Arial" w:cs="Arial"/>
                  <w:sz w:val="18"/>
                  <w:szCs w:val="18"/>
                </w:rPr>
                <w:t>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6C38B67" w14:textId="77777777" w:rsidR="00BF7AEA" w:rsidRPr="00BF7AEA" w:rsidRDefault="00BF7AEA" w:rsidP="00BF7AEA">
            <w:pPr>
              <w:spacing w:after="0"/>
              <w:jc w:val="center"/>
              <w:rPr>
                <w:ins w:id="10452" w:author="Yan Cheng RAN1#115" w:date="2023-11-23T16:35:00Z"/>
                <w:rFonts w:ascii="Arial" w:hAnsi="Arial" w:cs="Arial"/>
                <w:sz w:val="18"/>
                <w:szCs w:val="18"/>
              </w:rPr>
            </w:pPr>
            <w:ins w:id="1045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6C7A126" w14:textId="77777777" w:rsidR="00BF7AEA" w:rsidRPr="00BF7AEA" w:rsidRDefault="00BF7AEA" w:rsidP="00BF7AEA">
            <w:pPr>
              <w:spacing w:after="0"/>
              <w:jc w:val="center"/>
              <w:rPr>
                <w:ins w:id="10454" w:author="Yan Cheng RAN1#115" w:date="2023-11-23T16:35:00Z"/>
                <w:rFonts w:ascii="Arial" w:hAnsi="Arial" w:cs="Arial"/>
                <w:sz w:val="18"/>
                <w:szCs w:val="18"/>
              </w:rPr>
            </w:pPr>
            <w:ins w:id="10455" w:author="Yan Cheng RAN1#115" w:date="2023-11-23T16:35:00Z">
              <w:r w:rsidRPr="00BF7AEA">
                <w:rPr>
                  <w:rFonts w:ascii="Arial" w:hAnsi="Arial" w:cs="Arial"/>
                  <w:sz w:val="18"/>
                  <w:szCs w:val="18"/>
                </w:rPr>
                <w:t>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37DE129" w14:textId="77777777" w:rsidR="00BF7AEA" w:rsidRPr="00BF7AEA" w:rsidRDefault="00BF7AEA" w:rsidP="00BF7AEA">
            <w:pPr>
              <w:spacing w:after="0"/>
              <w:jc w:val="center"/>
              <w:rPr>
                <w:ins w:id="10456" w:author="Yan Cheng RAN1#115" w:date="2023-11-23T16:35:00Z"/>
                <w:rFonts w:ascii="Arial" w:hAnsi="Arial" w:cs="Arial"/>
                <w:sz w:val="18"/>
                <w:szCs w:val="18"/>
              </w:rPr>
            </w:pPr>
            <w:ins w:id="10457"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3397C5" w14:textId="77777777" w:rsidR="00BF7AEA" w:rsidRPr="00BF7AEA" w:rsidRDefault="00BF7AEA" w:rsidP="00BF7AEA">
            <w:pPr>
              <w:spacing w:after="0"/>
              <w:jc w:val="center"/>
              <w:rPr>
                <w:ins w:id="10458" w:author="Yan Cheng RAN1#115" w:date="2023-11-23T16:35:00Z"/>
                <w:rFonts w:ascii="Arial" w:hAnsi="Arial" w:cs="Arial"/>
                <w:sz w:val="18"/>
                <w:szCs w:val="18"/>
              </w:rPr>
            </w:pPr>
            <w:ins w:id="10459" w:author="Yan Cheng RAN1#115" w:date="2023-11-23T16:35:00Z">
              <w:r w:rsidRPr="00BF7AEA">
                <w:rPr>
                  <w:rFonts w:ascii="Arial" w:hAnsi="Arial" w:cs="Arial"/>
                  <w:sz w:val="18"/>
                  <w:szCs w:val="18"/>
                </w:rPr>
                <w:t>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9522B0B" w14:textId="77777777" w:rsidR="00BF7AEA" w:rsidRPr="00BF7AEA" w:rsidRDefault="00BF7AEA" w:rsidP="00BF7AEA">
            <w:pPr>
              <w:spacing w:after="0"/>
              <w:jc w:val="center"/>
              <w:rPr>
                <w:ins w:id="10460" w:author="Yan Cheng RAN1#115" w:date="2023-11-23T16:35:00Z"/>
                <w:rFonts w:ascii="Arial" w:hAnsi="Arial" w:cs="Arial"/>
                <w:sz w:val="18"/>
                <w:szCs w:val="18"/>
              </w:rPr>
            </w:pPr>
            <w:ins w:id="10461"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4A33F6" w14:textId="77777777" w:rsidR="00BF7AEA" w:rsidRPr="00BF7AEA" w:rsidRDefault="00BF7AEA" w:rsidP="00BF7AEA">
            <w:pPr>
              <w:spacing w:after="0"/>
              <w:jc w:val="center"/>
              <w:rPr>
                <w:ins w:id="10462" w:author="Yan Cheng RAN1#115" w:date="2023-11-23T16:35:00Z"/>
                <w:rFonts w:ascii="Arial" w:hAnsi="Arial" w:cs="Arial"/>
                <w:sz w:val="18"/>
                <w:szCs w:val="18"/>
              </w:rPr>
            </w:pPr>
            <w:ins w:id="10463" w:author="Yan Cheng RAN1#115" w:date="2023-11-23T16:35:00Z">
              <w:r w:rsidRPr="00BF7AEA">
                <w:rPr>
                  <w:rFonts w:ascii="Arial" w:hAnsi="Arial" w:cs="Arial"/>
                  <w:sz w:val="18"/>
                  <w:szCs w:val="18"/>
                </w:rPr>
                <w:t>0-4</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B864F1" w14:textId="77777777" w:rsidR="00BF7AEA" w:rsidRPr="00BF7AEA" w:rsidRDefault="00BF7AEA" w:rsidP="00BF7AEA">
            <w:pPr>
              <w:spacing w:after="0"/>
              <w:jc w:val="center"/>
              <w:rPr>
                <w:ins w:id="10464" w:author="Yan Cheng RAN1#115" w:date="2023-11-23T16:35:00Z"/>
                <w:rFonts w:ascii="Arial" w:hAnsi="Arial" w:cs="Arial"/>
                <w:sz w:val="18"/>
                <w:szCs w:val="18"/>
              </w:rPr>
            </w:pPr>
            <w:ins w:id="10465" w:author="Yan Cheng RAN1#115" w:date="2023-11-23T16:35:00Z">
              <w:r w:rsidRPr="00BF7AEA">
                <w:rPr>
                  <w:rFonts w:ascii="Arial" w:hAnsi="Arial" w:cs="Arial"/>
                  <w:sz w:val="18"/>
                  <w:szCs w:val="18"/>
                </w:rPr>
                <w:t>2</w:t>
              </w:r>
            </w:ins>
          </w:p>
        </w:tc>
      </w:tr>
      <w:tr w:rsidR="00BF7AEA" w:rsidRPr="00BF7AEA" w14:paraId="20047E28" w14:textId="77777777" w:rsidTr="003B163F">
        <w:trPr>
          <w:jc w:val="center"/>
          <w:ins w:id="1046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4295EF7" w14:textId="77777777" w:rsidR="00BF7AEA" w:rsidRPr="00BF7AEA" w:rsidRDefault="00BF7AEA" w:rsidP="00BF7AEA">
            <w:pPr>
              <w:spacing w:after="0"/>
              <w:jc w:val="center"/>
              <w:rPr>
                <w:ins w:id="10467" w:author="Yan Cheng RAN1#115" w:date="2023-11-23T16:35:00Z"/>
                <w:rFonts w:ascii="Arial" w:hAnsi="Arial" w:cs="Arial"/>
                <w:sz w:val="18"/>
                <w:szCs w:val="18"/>
              </w:rPr>
            </w:pPr>
            <w:ins w:id="10468" w:author="Yan Cheng RAN1#115" w:date="2023-11-23T16:35:00Z">
              <w:r w:rsidRPr="00BF7AEA">
                <w:rPr>
                  <w:rFonts w:ascii="Arial" w:hAnsi="Arial" w:cs="Arial"/>
                  <w:sz w:val="18"/>
                  <w:szCs w:val="18"/>
                </w:rPr>
                <w:t>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22CD377" w14:textId="77777777" w:rsidR="00BF7AEA" w:rsidRPr="00BF7AEA" w:rsidRDefault="00BF7AEA" w:rsidP="00BF7AEA">
            <w:pPr>
              <w:spacing w:after="0"/>
              <w:jc w:val="center"/>
              <w:rPr>
                <w:ins w:id="10469" w:author="Yan Cheng RAN1#115" w:date="2023-11-23T16:35:00Z"/>
                <w:rFonts w:ascii="Arial" w:hAnsi="Arial" w:cs="Arial"/>
                <w:sz w:val="18"/>
                <w:szCs w:val="18"/>
              </w:rPr>
            </w:pPr>
            <w:ins w:id="1047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CB95CBD" w14:textId="77777777" w:rsidR="00BF7AEA" w:rsidRPr="00BF7AEA" w:rsidRDefault="00BF7AEA" w:rsidP="00BF7AEA">
            <w:pPr>
              <w:spacing w:after="0"/>
              <w:jc w:val="center"/>
              <w:rPr>
                <w:ins w:id="10471" w:author="Yan Cheng RAN1#115" w:date="2023-11-23T16:35:00Z"/>
                <w:rFonts w:ascii="Arial" w:hAnsi="Arial" w:cs="Arial"/>
                <w:sz w:val="18"/>
                <w:szCs w:val="18"/>
              </w:rPr>
            </w:pPr>
            <w:ins w:id="10472" w:author="Yan Cheng RAN1#115" w:date="2023-11-23T16:35:00Z">
              <w:r w:rsidRPr="00BF7AEA">
                <w:rPr>
                  <w:rFonts w:ascii="Arial" w:hAnsi="Arial" w:cs="Arial"/>
                  <w:sz w:val="18"/>
                  <w:szCs w:val="18"/>
                </w:rPr>
                <w:t>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E2796B3" w14:textId="77777777" w:rsidR="00BF7AEA" w:rsidRPr="00BF7AEA" w:rsidRDefault="00BF7AEA" w:rsidP="00BF7AEA">
            <w:pPr>
              <w:spacing w:after="0"/>
              <w:jc w:val="center"/>
              <w:rPr>
                <w:ins w:id="10473" w:author="Yan Cheng RAN1#115" w:date="2023-11-23T16:35:00Z"/>
                <w:rFonts w:ascii="Arial" w:hAnsi="Arial" w:cs="Arial"/>
                <w:sz w:val="18"/>
                <w:szCs w:val="18"/>
              </w:rPr>
            </w:pPr>
            <w:ins w:id="10474"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FCD3B46" w14:textId="77777777" w:rsidR="00BF7AEA" w:rsidRPr="00BF7AEA" w:rsidRDefault="00BF7AEA" w:rsidP="00BF7AEA">
            <w:pPr>
              <w:spacing w:after="0"/>
              <w:jc w:val="center"/>
              <w:rPr>
                <w:ins w:id="10475" w:author="Yan Cheng RAN1#115" w:date="2023-11-23T16:35:00Z"/>
                <w:rFonts w:ascii="Arial" w:hAnsi="Arial" w:cs="Arial"/>
                <w:sz w:val="18"/>
                <w:szCs w:val="18"/>
              </w:rPr>
            </w:pPr>
            <w:ins w:id="10476" w:author="Yan Cheng RAN1#115" w:date="2023-11-23T16:35:00Z">
              <w:r w:rsidRPr="00BF7AEA">
                <w:rPr>
                  <w:rFonts w:ascii="Arial" w:hAnsi="Arial" w:cs="Arial"/>
                  <w:sz w:val="18"/>
                  <w:szCs w:val="18"/>
                </w:rPr>
                <w:t>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67DC27" w14:textId="77777777" w:rsidR="00BF7AEA" w:rsidRPr="00BF7AEA" w:rsidRDefault="00BF7AEA" w:rsidP="00BF7AEA">
            <w:pPr>
              <w:spacing w:after="0"/>
              <w:jc w:val="center"/>
              <w:rPr>
                <w:ins w:id="10477" w:author="Yan Cheng RAN1#115" w:date="2023-11-23T16:35:00Z"/>
                <w:rFonts w:ascii="Arial" w:hAnsi="Arial" w:cs="Arial"/>
                <w:sz w:val="18"/>
                <w:szCs w:val="18"/>
              </w:rPr>
            </w:pPr>
            <w:ins w:id="10478"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E7570FA" w14:textId="77777777" w:rsidR="00BF7AEA" w:rsidRPr="00BF7AEA" w:rsidRDefault="00BF7AEA" w:rsidP="00BF7AEA">
            <w:pPr>
              <w:spacing w:after="0"/>
              <w:jc w:val="center"/>
              <w:rPr>
                <w:ins w:id="10479" w:author="Yan Cheng RAN1#115" w:date="2023-11-23T16:35:00Z"/>
                <w:rFonts w:ascii="Arial" w:hAnsi="Arial" w:cs="Arial"/>
                <w:sz w:val="18"/>
                <w:szCs w:val="18"/>
              </w:rPr>
            </w:pPr>
            <w:ins w:id="10480" w:author="Yan Cheng RAN1#115" w:date="2023-11-23T16:35:00Z">
              <w:r w:rsidRPr="00BF7AEA">
                <w:rPr>
                  <w:rFonts w:ascii="Arial" w:hAnsi="Arial" w:cs="Arial"/>
                  <w:sz w:val="18"/>
                  <w:szCs w:val="18"/>
                </w:rPr>
                <w:t>0,1,2,3,4,6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7BF220" w14:textId="77777777" w:rsidR="00BF7AEA" w:rsidRPr="00BF7AEA" w:rsidRDefault="00BF7AEA" w:rsidP="00BF7AEA">
            <w:pPr>
              <w:spacing w:after="0"/>
              <w:jc w:val="center"/>
              <w:rPr>
                <w:ins w:id="10481" w:author="Yan Cheng RAN1#115" w:date="2023-11-23T16:35:00Z"/>
                <w:rFonts w:ascii="Arial" w:hAnsi="Arial" w:cs="Arial"/>
                <w:sz w:val="18"/>
                <w:szCs w:val="18"/>
              </w:rPr>
            </w:pPr>
            <w:ins w:id="10482" w:author="Yan Cheng RAN1#115" w:date="2023-11-23T16:35:00Z">
              <w:r w:rsidRPr="00BF7AEA">
                <w:rPr>
                  <w:rFonts w:ascii="Arial" w:hAnsi="Arial" w:cs="Arial"/>
                  <w:sz w:val="18"/>
                  <w:szCs w:val="18"/>
                </w:rPr>
                <w:t>2</w:t>
              </w:r>
            </w:ins>
          </w:p>
        </w:tc>
      </w:tr>
      <w:tr w:rsidR="00BF7AEA" w:rsidRPr="00BF7AEA" w14:paraId="6FDAD83D" w14:textId="77777777" w:rsidTr="003B163F">
        <w:trPr>
          <w:jc w:val="center"/>
          <w:ins w:id="1048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6897C6" w14:textId="77777777" w:rsidR="00BF7AEA" w:rsidRPr="00BF7AEA" w:rsidRDefault="00BF7AEA" w:rsidP="00BF7AEA">
            <w:pPr>
              <w:spacing w:after="0"/>
              <w:jc w:val="center"/>
              <w:rPr>
                <w:ins w:id="10484" w:author="Yan Cheng RAN1#115" w:date="2023-11-23T16:35:00Z"/>
                <w:rFonts w:ascii="Arial" w:hAnsi="Arial" w:cs="Arial"/>
                <w:sz w:val="18"/>
                <w:szCs w:val="18"/>
              </w:rPr>
            </w:pPr>
            <w:ins w:id="10485" w:author="Yan Cheng RAN1#115" w:date="2023-11-23T16:35:00Z">
              <w:r w:rsidRPr="00BF7AEA">
                <w:rPr>
                  <w:rFonts w:ascii="Arial" w:hAnsi="Arial" w:cs="Arial"/>
                  <w:sz w:val="18"/>
                  <w:szCs w:val="18"/>
                </w:rPr>
                <w:t>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2937F91" w14:textId="77777777" w:rsidR="00BF7AEA" w:rsidRPr="00BF7AEA" w:rsidRDefault="00BF7AEA" w:rsidP="00BF7AEA">
            <w:pPr>
              <w:spacing w:after="0"/>
              <w:jc w:val="center"/>
              <w:rPr>
                <w:ins w:id="10486" w:author="Yan Cheng RAN1#115" w:date="2023-11-23T16:35:00Z"/>
                <w:rFonts w:ascii="Arial" w:hAnsi="Arial" w:cs="Arial"/>
                <w:sz w:val="18"/>
                <w:szCs w:val="18"/>
              </w:rPr>
            </w:pPr>
            <w:ins w:id="1048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F91A215" w14:textId="77777777" w:rsidR="00BF7AEA" w:rsidRPr="00BF7AEA" w:rsidRDefault="00BF7AEA" w:rsidP="00BF7AEA">
            <w:pPr>
              <w:spacing w:after="0"/>
              <w:jc w:val="center"/>
              <w:rPr>
                <w:ins w:id="10488" w:author="Yan Cheng RAN1#115" w:date="2023-11-23T16:35:00Z"/>
                <w:rFonts w:ascii="Arial" w:hAnsi="Arial" w:cs="Arial"/>
                <w:sz w:val="18"/>
                <w:szCs w:val="18"/>
              </w:rPr>
            </w:pPr>
            <w:ins w:id="10489" w:author="Yan Cheng RAN1#115" w:date="2023-11-23T16:35:00Z">
              <w:r w:rsidRPr="00BF7AEA">
                <w:rPr>
                  <w:rFonts w:ascii="Arial" w:hAnsi="Arial" w:cs="Arial"/>
                  <w:sz w:val="18"/>
                  <w:szCs w:val="18"/>
                </w:rPr>
                <w:t>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103F99C" w14:textId="77777777" w:rsidR="00BF7AEA" w:rsidRPr="00BF7AEA" w:rsidRDefault="00BF7AEA" w:rsidP="00BF7AEA">
            <w:pPr>
              <w:spacing w:after="0"/>
              <w:jc w:val="center"/>
              <w:rPr>
                <w:ins w:id="10490" w:author="Yan Cheng RAN1#115" w:date="2023-11-23T16:35:00Z"/>
                <w:rFonts w:ascii="Arial" w:hAnsi="Arial" w:cs="Arial"/>
                <w:sz w:val="18"/>
                <w:szCs w:val="18"/>
              </w:rPr>
            </w:pPr>
            <w:ins w:id="10491"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8BCAC9" w14:textId="77777777" w:rsidR="00BF7AEA" w:rsidRPr="00BF7AEA" w:rsidRDefault="00BF7AEA" w:rsidP="00BF7AEA">
            <w:pPr>
              <w:spacing w:after="0"/>
              <w:jc w:val="center"/>
              <w:rPr>
                <w:ins w:id="10492" w:author="Yan Cheng RAN1#115" w:date="2023-11-23T16:35:00Z"/>
                <w:rFonts w:ascii="Arial" w:hAnsi="Arial" w:cs="Arial"/>
                <w:sz w:val="18"/>
                <w:szCs w:val="18"/>
              </w:rPr>
            </w:pPr>
            <w:ins w:id="10493" w:author="Yan Cheng RAN1#115" w:date="2023-11-23T16:35:00Z">
              <w:r w:rsidRPr="00BF7AEA">
                <w:rPr>
                  <w:rFonts w:ascii="Arial" w:hAnsi="Arial" w:cs="Arial"/>
                  <w:sz w:val="18"/>
                  <w:szCs w:val="18"/>
                </w:rPr>
                <w:t>6</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EF5743" w14:textId="77777777" w:rsidR="00BF7AEA" w:rsidRPr="00BF7AEA" w:rsidRDefault="00BF7AEA" w:rsidP="00BF7AEA">
            <w:pPr>
              <w:spacing w:after="0"/>
              <w:jc w:val="center"/>
              <w:rPr>
                <w:ins w:id="10494" w:author="Yan Cheng RAN1#115" w:date="2023-11-23T16:35:00Z"/>
                <w:rFonts w:ascii="Arial" w:hAnsi="Arial" w:cs="Arial"/>
                <w:sz w:val="18"/>
                <w:szCs w:val="18"/>
              </w:rPr>
            </w:pPr>
            <w:ins w:id="10495"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F381CC" w14:textId="77777777" w:rsidR="00BF7AEA" w:rsidRPr="00BF7AEA" w:rsidRDefault="00BF7AEA" w:rsidP="00BF7AEA">
            <w:pPr>
              <w:spacing w:after="0"/>
              <w:jc w:val="center"/>
              <w:rPr>
                <w:ins w:id="10496" w:author="Yan Cheng RAN1#115" w:date="2023-11-23T16:35:00Z"/>
                <w:rFonts w:ascii="Arial" w:hAnsi="Arial" w:cs="Arial"/>
                <w:sz w:val="18"/>
                <w:szCs w:val="18"/>
              </w:rPr>
            </w:pPr>
            <w:ins w:id="10497" w:author="Yan Cheng RAN1#115" w:date="2023-11-23T16:35:00Z">
              <w:r w:rsidRPr="00BF7AEA">
                <w:rPr>
                  <w:rFonts w:ascii="Arial" w:hAnsi="Arial" w:cs="Arial"/>
                  <w:sz w:val="18"/>
                  <w:szCs w:val="18"/>
                </w:rPr>
                <w:t>0,1,2,3,4,5,6</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C774DC" w14:textId="77777777" w:rsidR="00BF7AEA" w:rsidRPr="00BF7AEA" w:rsidRDefault="00BF7AEA" w:rsidP="00BF7AEA">
            <w:pPr>
              <w:spacing w:after="0"/>
              <w:jc w:val="center"/>
              <w:rPr>
                <w:ins w:id="10498" w:author="Yan Cheng RAN1#115" w:date="2023-11-23T16:35:00Z"/>
                <w:rFonts w:ascii="Arial" w:hAnsi="Arial" w:cs="Arial"/>
                <w:sz w:val="18"/>
                <w:szCs w:val="18"/>
              </w:rPr>
            </w:pPr>
            <w:ins w:id="10499" w:author="Yan Cheng RAN1#115" w:date="2023-11-23T16:35:00Z">
              <w:r w:rsidRPr="00BF7AEA">
                <w:rPr>
                  <w:rFonts w:ascii="Arial" w:hAnsi="Arial" w:cs="Arial"/>
                  <w:sz w:val="18"/>
                  <w:szCs w:val="18"/>
                </w:rPr>
                <w:t>2</w:t>
              </w:r>
            </w:ins>
          </w:p>
        </w:tc>
      </w:tr>
      <w:tr w:rsidR="00BF7AEA" w:rsidRPr="00BF7AEA" w14:paraId="6A4C6994" w14:textId="77777777" w:rsidTr="003B163F">
        <w:trPr>
          <w:jc w:val="center"/>
          <w:ins w:id="1050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9A67E77" w14:textId="77777777" w:rsidR="00BF7AEA" w:rsidRPr="00BF7AEA" w:rsidRDefault="00BF7AEA" w:rsidP="00BF7AEA">
            <w:pPr>
              <w:spacing w:after="0"/>
              <w:jc w:val="center"/>
              <w:rPr>
                <w:ins w:id="10501" w:author="Yan Cheng RAN1#115" w:date="2023-11-23T16:35:00Z"/>
                <w:rFonts w:ascii="Arial" w:hAnsi="Arial" w:cs="Arial"/>
                <w:sz w:val="18"/>
                <w:szCs w:val="18"/>
              </w:rPr>
            </w:pPr>
            <w:ins w:id="10502" w:author="Yan Cheng RAN1#115" w:date="2023-11-23T16:35:00Z">
              <w:r w:rsidRPr="00BF7AEA">
                <w:rPr>
                  <w:rFonts w:ascii="Arial" w:hAnsi="Arial" w:cs="Arial"/>
                  <w:sz w:val="18"/>
                  <w:szCs w:val="18"/>
                </w:rPr>
                <w:t>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34E810F" w14:textId="77777777" w:rsidR="00BF7AEA" w:rsidRPr="00BF7AEA" w:rsidRDefault="00BF7AEA" w:rsidP="00BF7AEA">
            <w:pPr>
              <w:spacing w:after="0"/>
              <w:jc w:val="center"/>
              <w:rPr>
                <w:ins w:id="10503" w:author="Yan Cheng RAN1#115" w:date="2023-11-23T16:35:00Z"/>
                <w:rFonts w:ascii="Arial" w:hAnsi="Arial" w:cs="Arial"/>
                <w:sz w:val="18"/>
                <w:szCs w:val="18"/>
              </w:rPr>
            </w:pPr>
            <w:ins w:id="1050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5B9F085" w14:textId="77777777" w:rsidR="00BF7AEA" w:rsidRPr="00BF7AEA" w:rsidRDefault="00BF7AEA" w:rsidP="00BF7AEA">
            <w:pPr>
              <w:spacing w:after="0"/>
              <w:jc w:val="center"/>
              <w:rPr>
                <w:ins w:id="10505" w:author="Yan Cheng RAN1#115" w:date="2023-11-23T16:35:00Z"/>
                <w:rFonts w:ascii="Arial" w:hAnsi="Arial" w:cs="Arial"/>
                <w:sz w:val="18"/>
                <w:szCs w:val="18"/>
              </w:rPr>
            </w:pPr>
            <w:ins w:id="10506" w:author="Yan Cheng RAN1#115" w:date="2023-11-23T16:35:00Z">
              <w:r w:rsidRPr="00BF7AEA">
                <w:rPr>
                  <w:rFonts w:ascii="Arial" w:hAnsi="Arial" w:cs="Arial"/>
                  <w:sz w:val="18"/>
                  <w:szCs w:val="18"/>
                </w:rPr>
                <w:t>0,1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94CF083" w14:textId="77777777" w:rsidR="00BF7AEA" w:rsidRPr="00BF7AEA" w:rsidRDefault="00BF7AEA" w:rsidP="00BF7AEA">
            <w:pPr>
              <w:spacing w:after="0"/>
              <w:jc w:val="center"/>
              <w:rPr>
                <w:ins w:id="10507" w:author="Yan Cheng RAN1#115" w:date="2023-11-23T16:35:00Z"/>
                <w:rFonts w:ascii="Arial" w:hAnsi="Arial" w:cs="Arial"/>
                <w:sz w:val="18"/>
                <w:szCs w:val="18"/>
              </w:rPr>
            </w:pPr>
            <w:ins w:id="10508"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7B3B565" w14:textId="77777777" w:rsidR="00BF7AEA" w:rsidRPr="00BF7AEA" w:rsidRDefault="00BF7AEA" w:rsidP="00BF7AEA">
            <w:pPr>
              <w:spacing w:after="0"/>
              <w:jc w:val="center"/>
              <w:rPr>
                <w:ins w:id="10509" w:author="Yan Cheng RAN1#115" w:date="2023-11-23T16:35:00Z"/>
                <w:rFonts w:ascii="Arial" w:hAnsi="Arial" w:cs="Arial"/>
                <w:sz w:val="18"/>
                <w:szCs w:val="18"/>
              </w:rPr>
            </w:pPr>
            <w:ins w:id="10510" w:author="Yan Cheng RAN1#115" w:date="2023-11-23T16:35:00Z">
              <w:r w:rsidRPr="00BF7AEA">
                <w:rPr>
                  <w:rFonts w:ascii="Arial" w:hAnsi="Arial" w:cs="Arial"/>
                  <w:sz w:val="18"/>
                  <w:szCs w:val="18"/>
                </w:rPr>
                <w:t>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42BB6F" w14:textId="77777777" w:rsidR="00BF7AEA" w:rsidRPr="00BF7AEA" w:rsidRDefault="00BF7AEA" w:rsidP="00BF7AEA">
            <w:pPr>
              <w:spacing w:after="0"/>
              <w:jc w:val="center"/>
              <w:rPr>
                <w:ins w:id="10511" w:author="Yan Cheng RAN1#115" w:date="2023-11-23T16:35:00Z"/>
                <w:rFonts w:ascii="Arial" w:hAnsi="Arial" w:cs="Arial"/>
                <w:sz w:val="18"/>
                <w:szCs w:val="18"/>
              </w:rPr>
            </w:pPr>
            <w:ins w:id="10512"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1D5FB3" w14:textId="77777777" w:rsidR="00BF7AEA" w:rsidRPr="00BF7AEA" w:rsidRDefault="00BF7AEA" w:rsidP="00BF7AEA">
            <w:pPr>
              <w:spacing w:after="0"/>
              <w:jc w:val="center"/>
              <w:rPr>
                <w:ins w:id="10513" w:author="Yan Cheng RAN1#115" w:date="2023-11-23T16:35:00Z"/>
                <w:rFonts w:ascii="Arial" w:hAnsi="Arial" w:cs="Arial"/>
                <w:sz w:val="18"/>
                <w:szCs w:val="18"/>
              </w:rPr>
            </w:pPr>
            <w:ins w:id="10514" w:author="Yan Cheng RAN1#115" w:date="2023-11-23T16:35:00Z">
              <w:r w:rsidRPr="00BF7AEA">
                <w:rPr>
                  <w:rFonts w:ascii="Arial" w:hAnsi="Arial" w:cs="Arial"/>
                  <w:sz w:val="18"/>
                  <w:szCs w:val="18"/>
                </w:rPr>
                <w:t>0,1,2,3,4,5,6,7</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ED2FB8" w14:textId="77777777" w:rsidR="00BF7AEA" w:rsidRPr="00BF7AEA" w:rsidRDefault="00BF7AEA" w:rsidP="00BF7AEA">
            <w:pPr>
              <w:spacing w:after="0"/>
              <w:jc w:val="center"/>
              <w:rPr>
                <w:ins w:id="10515" w:author="Yan Cheng RAN1#115" w:date="2023-11-23T16:35:00Z"/>
                <w:rFonts w:ascii="Arial" w:hAnsi="Arial" w:cs="Arial"/>
                <w:sz w:val="18"/>
                <w:szCs w:val="18"/>
              </w:rPr>
            </w:pPr>
            <w:ins w:id="10516" w:author="Yan Cheng RAN1#115" w:date="2023-11-23T16:35:00Z">
              <w:r w:rsidRPr="00BF7AEA">
                <w:rPr>
                  <w:rFonts w:ascii="Arial" w:hAnsi="Arial" w:cs="Arial"/>
                  <w:sz w:val="18"/>
                  <w:szCs w:val="18"/>
                </w:rPr>
                <w:t>2</w:t>
              </w:r>
            </w:ins>
          </w:p>
        </w:tc>
      </w:tr>
      <w:tr w:rsidR="00BF7AEA" w:rsidRPr="00BF7AEA" w14:paraId="65C4F4E1" w14:textId="77777777" w:rsidTr="003B163F">
        <w:trPr>
          <w:jc w:val="center"/>
          <w:ins w:id="1051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7B3467" w14:textId="77777777" w:rsidR="00BF7AEA" w:rsidRPr="00BF7AEA" w:rsidRDefault="00BF7AEA" w:rsidP="00BF7AEA">
            <w:pPr>
              <w:spacing w:after="0"/>
              <w:jc w:val="center"/>
              <w:rPr>
                <w:ins w:id="10518" w:author="Yan Cheng RAN1#115" w:date="2023-11-23T16:35:00Z"/>
                <w:rFonts w:ascii="Arial" w:hAnsi="Arial" w:cs="Arial"/>
                <w:sz w:val="18"/>
                <w:szCs w:val="18"/>
              </w:rPr>
            </w:pPr>
            <w:ins w:id="10519" w:author="Yan Cheng RAN1#115" w:date="2023-11-23T16:35:00Z">
              <w:r w:rsidRPr="00BF7AEA">
                <w:rPr>
                  <w:rFonts w:ascii="Arial" w:hAnsi="Arial" w:cs="Arial"/>
                  <w:sz w:val="18"/>
                  <w:szCs w:val="18"/>
                </w:rPr>
                <w:t>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95FA87" w14:textId="77777777" w:rsidR="00BF7AEA" w:rsidRPr="00BF7AEA" w:rsidRDefault="00BF7AEA" w:rsidP="00BF7AEA">
            <w:pPr>
              <w:spacing w:after="0"/>
              <w:jc w:val="center"/>
              <w:rPr>
                <w:ins w:id="10520" w:author="Yan Cheng RAN1#115" w:date="2023-11-23T16:35:00Z"/>
                <w:rFonts w:ascii="Arial" w:hAnsi="Arial" w:cs="Arial"/>
                <w:sz w:val="18"/>
                <w:szCs w:val="18"/>
              </w:rPr>
            </w:pPr>
            <w:ins w:id="1052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1B90634" w14:textId="77777777" w:rsidR="00BF7AEA" w:rsidRPr="00BF7AEA" w:rsidRDefault="00BF7AEA" w:rsidP="00BF7AEA">
            <w:pPr>
              <w:spacing w:after="0"/>
              <w:jc w:val="center"/>
              <w:rPr>
                <w:ins w:id="10522" w:author="Yan Cheng RAN1#115" w:date="2023-11-23T16:35:00Z"/>
                <w:rFonts w:ascii="Arial" w:hAnsi="Arial" w:cs="Arial"/>
                <w:sz w:val="18"/>
                <w:szCs w:val="18"/>
              </w:rPr>
            </w:pPr>
            <w:ins w:id="10523" w:author="Yan Cheng RAN1#115" w:date="2023-11-23T16:35:00Z">
              <w:r w:rsidRPr="00BF7AEA">
                <w:rPr>
                  <w:rFonts w:ascii="Arial" w:hAnsi="Arial" w:cs="Arial"/>
                  <w:sz w:val="18"/>
                  <w:szCs w:val="18"/>
                </w:rPr>
                <w:t>2,3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22FC7B7" w14:textId="77777777" w:rsidR="00BF7AEA" w:rsidRPr="00BF7AEA" w:rsidRDefault="00BF7AEA" w:rsidP="00BF7AEA">
            <w:pPr>
              <w:spacing w:after="0"/>
              <w:jc w:val="center"/>
              <w:rPr>
                <w:ins w:id="10524" w:author="Yan Cheng RAN1#115" w:date="2023-11-23T16:35:00Z"/>
                <w:rFonts w:ascii="Arial" w:hAnsi="Arial" w:cs="Arial"/>
                <w:sz w:val="18"/>
                <w:szCs w:val="18"/>
              </w:rPr>
            </w:pPr>
            <w:ins w:id="10525"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E0D949E" w14:textId="77777777" w:rsidR="00BF7AEA" w:rsidRPr="00BF7AEA" w:rsidRDefault="00BF7AEA" w:rsidP="00BF7AEA">
            <w:pPr>
              <w:spacing w:after="0"/>
              <w:jc w:val="center"/>
              <w:rPr>
                <w:ins w:id="10526" w:author="Yan Cheng RAN1#115" w:date="2023-11-23T16:35:00Z"/>
                <w:rFonts w:ascii="Arial" w:hAnsi="Arial" w:cs="Arial"/>
                <w:sz w:val="18"/>
                <w:szCs w:val="18"/>
              </w:rPr>
            </w:pPr>
            <w:ins w:id="10527" w:author="Yan Cheng RAN1#115" w:date="2023-11-23T16:35:00Z">
              <w:r w:rsidRPr="00BF7AEA">
                <w:rPr>
                  <w:rFonts w:ascii="Arial" w:hAnsi="Arial" w:cs="Arial"/>
                  <w:sz w:val="18"/>
                  <w:szCs w:val="18"/>
                </w:rPr>
                <w:t>8</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A0B42C6" w14:textId="77777777" w:rsidR="00BF7AEA" w:rsidRPr="00BF7AEA" w:rsidRDefault="00BF7AEA" w:rsidP="00BF7AEA">
            <w:pPr>
              <w:spacing w:after="0"/>
              <w:jc w:val="center"/>
              <w:rPr>
                <w:ins w:id="10528" w:author="Yan Cheng RAN1#115" w:date="2023-11-23T16:35:00Z"/>
                <w:rFonts w:ascii="Arial" w:hAnsi="Arial" w:cs="Arial"/>
                <w:sz w:val="18"/>
                <w:szCs w:val="18"/>
              </w:rPr>
            </w:pPr>
            <w:ins w:id="10529"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D0D6373" w14:textId="77777777" w:rsidR="00BF7AEA" w:rsidRPr="00BF7AEA" w:rsidRDefault="00BF7AEA" w:rsidP="00BF7AEA">
            <w:pPr>
              <w:spacing w:after="0"/>
              <w:jc w:val="center"/>
              <w:rPr>
                <w:ins w:id="10530" w:author="Yan Cheng RAN1#115" w:date="2023-11-23T16:35:00Z"/>
                <w:rFonts w:ascii="Arial" w:hAnsi="Arial" w:cs="Arial"/>
                <w:sz w:val="18"/>
                <w:szCs w:val="18"/>
              </w:rPr>
            </w:pPr>
            <w:ins w:id="10531" w:author="Yan Cheng RAN1#115" w:date="2023-11-23T16:35:00Z">
              <w:r w:rsidRPr="00BF7AEA">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ACEB1F" w14:textId="77777777" w:rsidR="00BF7AEA" w:rsidRPr="00BF7AEA" w:rsidRDefault="00BF7AEA" w:rsidP="00BF7AEA">
            <w:pPr>
              <w:spacing w:after="0"/>
              <w:jc w:val="center"/>
              <w:rPr>
                <w:ins w:id="10532" w:author="Yan Cheng RAN1#115" w:date="2023-11-23T16:35:00Z"/>
                <w:rFonts w:ascii="Arial" w:hAnsi="Arial" w:cs="Arial"/>
                <w:sz w:val="18"/>
                <w:szCs w:val="18"/>
              </w:rPr>
            </w:pPr>
            <w:ins w:id="10533" w:author="Yan Cheng RAN1#115" w:date="2023-11-23T16:35:00Z">
              <w:r w:rsidRPr="00BF7AEA">
                <w:rPr>
                  <w:rFonts w:ascii="Arial" w:hAnsi="Arial" w:cs="Arial"/>
                  <w:sz w:val="18"/>
                  <w:szCs w:val="18"/>
                </w:rPr>
                <w:t>2</w:t>
              </w:r>
            </w:ins>
          </w:p>
        </w:tc>
      </w:tr>
      <w:tr w:rsidR="00BF7AEA" w:rsidRPr="00BF7AEA" w14:paraId="40BF07E5" w14:textId="77777777" w:rsidTr="003B163F">
        <w:trPr>
          <w:jc w:val="center"/>
          <w:ins w:id="1053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FF335CD" w14:textId="77777777" w:rsidR="00BF7AEA" w:rsidRPr="00BF7AEA" w:rsidRDefault="00BF7AEA" w:rsidP="00BF7AEA">
            <w:pPr>
              <w:spacing w:after="0"/>
              <w:jc w:val="center"/>
              <w:rPr>
                <w:ins w:id="10535" w:author="Yan Cheng RAN1#115" w:date="2023-11-23T16:35:00Z"/>
                <w:rFonts w:ascii="Arial" w:hAnsi="Arial" w:cs="Arial"/>
                <w:sz w:val="18"/>
                <w:szCs w:val="18"/>
              </w:rPr>
            </w:pPr>
            <w:ins w:id="10536" w:author="Yan Cheng RAN1#115" w:date="2023-11-23T16:35:00Z">
              <w:r w:rsidRPr="00BF7AEA">
                <w:rPr>
                  <w:rFonts w:ascii="Arial" w:hAnsi="Arial" w:cs="Arial"/>
                  <w:sz w:val="18"/>
                  <w:szCs w:val="18"/>
                </w:rPr>
                <w:t>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063E00D" w14:textId="77777777" w:rsidR="00BF7AEA" w:rsidRPr="00BF7AEA" w:rsidRDefault="00BF7AEA" w:rsidP="00BF7AEA">
            <w:pPr>
              <w:spacing w:after="0"/>
              <w:jc w:val="center"/>
              <w:rPr>
                <w:ins w:id="10537" w:author="Yan Cheng RAN1#115" w:date="2023-11-23T16:35:00Z"/>
                <w:rFonts w:ascii="Arial" w:hAnsi="Arial" w:cs="Arial"/>
                <w:sz w:val="18"/>
                <w:szCs w:val="18"/>
              </w:rPr>
            </w:pPr>
            <w:ins w:id="1053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2971FC0" w14:textId="77777777" w:rsidR="00BF7AEA" w:rsidRPr="00BF7AEA" w:rsidRDefault="00BF7AEA" w:rsidP="00BF7AEA">
            <w:pPr>
              <w:spacing w:after="0"/>
              <w:jc w:val="center"/>
              <w:rPr>
                <w:ins w:id="10539" w:author="Yan Cheng RAN1#115" w:date="2023-11-23T16:35:00Z"/>
                <w:rFonts w:ascii="Arial" w:hAnsi="Arial" w:cs="Arial"/>
                <w:sz w:val="18"/>
                <w:szCs w:val="18"/>
              </w:rPr>
            </w:pPr>
            <w:ins w:id="10540" w:author="Yan Cheng RAN1#115" w:date="2023-11-23T16:35:00Z">
              <w:r w:rsidRPr="00BF7AEA">
                <w:rPr>
                  <w:rFonts w:ascii="Arial" w:hAnsi="Arial" w:cs="Arial"/>
                  <w:sz w:val="18"/>
                  <w:szCs w:val="18"/>
                </w:rPr>
                <w:t>0-2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AA9D81A" w14:textId="77777777" w:rsidR="00BF7AEA" w:rsidRPr="00BF7AEA" w:rsidRDefault="00BF7AEA" w:rsidP="00BF7AEA">
            <w:pPr>
              <w:spacing w:after="0"/>
              <w:jc w:val="center"/>
              <w:rPr>
                <w:ins w:id="10541" w:author="Yan Cheng RAN1#115" w:date="2023-11-23T16:35:00Z"/>
                <w:rFonts w:ascii="Arial" w:hAnsi="Arial" w:cs="Arial"/>
                <w:sz w:val="18"/>
                <w:szCs w:val="18"/>
              </w:rPr>
            </w:pPr>
            <w:ins w:id="10542"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0D41EA2" w14:textId="77777777" w:rsidR="00BF7AEA" w:rsidRPr="00BF7AEA" w:rsidRDefault="00BF7AEA" w:rsidP="00BF7AEA">
            <w:pPr>
              <w:spacing w:after="0"/>
              <w:jc w:val="center"/>
              <w:rPr>
                <w:ins w:id="10543" w:author="Yan Cheng RAN1#115" w:date="2023-11-23T16:35:00Z"/>
                <w:rFonts w:ascii="Arial" w:hAnsi="Arial" w:cs="Arial"/>
                <w:sz w:val="18"/>
                <w:szCs w:val="18"/>
              </w:rPr>
            </w:pPr>
            <w:ins w:id="10544" w:author="Yan Cheng RAN1#115" w:date="2023-11-23T16:35:00Z">
              <w:r w:rsidRPr="00BF7AEA">
                <w:rPr>
                  <w:rFonts w:ascii="Arial" w:hAnsi="Arial" w:cs="Arial"/>
                  <w:sz w:val="18"/>
                  <w:szCs w:val="18"/>
                </w:rPr>
                <w:t>9</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4A807BD" w14:textId="77777777" w:rsidR="00BF7AEA" w:rsidRPr="00BF7AEA" w:rsidRDefault="00BF7AEA" w:rsidP="00BF7AEA">
            <w:pPr>
              <w:spacing w:after="0"/>
              <w:jc w:val="center"/>
              <w:rPr>
                <w:ins w:id="10545" w:author="Yan Cheng RAN1#115" w:date="2023-11-23T16:35:00Z"/>
                <w:rFonts w:ascii="Arial" w:hAnsi="Arial" w:cs="Arial"/>
                <w:sz w:val="18"/>
                <w:szCs w:val="18"/>
              </w:rPr>
            </w:pPr>
            <w:ins w:id="10546"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D3DC429" w14:textId="77777777" w:rsidR="00BF7AEA" w:rsidRPr="00BF7AEA" w:rsidRDefault="00BF7AEA" w:rsidP="00BF7AEA">
            <w:pPr>
              <w:spacing w:after="0"/>
              <w:jc w:val="center"/>
              <w:rPr>
                <w:ins w:id="10547" w:author="Yan Cheng RAN1#115" w:date="2023-11-23T16:35:00Z"/>
                <w:rFonts w:ascii="Arial" w:hAnsi="Arial" w:cs="Arial"/>
                <w:sz w:val="18"/>
                <w:szCs w:val="18"/>
              </w:rPr>
            </w:pPr>
            <w:ins w:id="10548" w:author="Yan Cheng RAN1#115" w:date="2023-11-23T16:35:00Z">
              <w:r w:rsidRPr="00BF7AEA">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9B4551" w14:textId="77777777" w:rsidR="00BF7AEA" w:rsidRPr="00BF7AEA" w:rsidRDefault="00BF7AEA" w:rsidP="00BF7AEA">
            <w:pPr>
              <w:spacing w:after="0"/>
              <w:jc w:val="center"/>
              <w:rPr>
                <w:ins w:id="10549" w:author="Yan Cheng RAN1#115" w:date="2023-11-23T16:35:00Z"/>
                <w:rFonts w:ascii="Arial" w:hAnsi="Arial" w:cs="Arial"/>
                <w:sz w:val="18"/>
                <w:szCs w:val="18"/>
              </w:rPr>
            </w:pPr>
            <w:ins w:id="10550" w:author="Yan Cheng RAN1#115" w:date="2023-11-23T16:35:00Z">
              <w:r w:rsidRPr="00BF7AEA">
                <w:rPr>
                  <w:rFonts w:ascii="Arial" w:hAnsi="Arial" w:cs="Arial"/>
                  <w:sz w:val="18"/>
                  <w:szCs w:val="18"/>
                </w:rPr>
                <w:t>2</w:t>
              </w:r>
            </w:ins>
          </w:p>
        </w:tc>
      </w:tr>
      <w:tr w:rsidR="00BF7AEA" w:rsidRPr="00BF7AEA" w14:paraId="4B1E17AC" w14:textId="77777777" w:rsidTr="003B163F">
        <w:trPr>
          <w:jc w:val="center"/>
          <w:ins w:id="1055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9EC35D" w14:textId="77777777" w:rsidR="00BF7AEA" w:rsidRPr="00BF7AEA" w:rsidRDefault="00BF7AEA" w:rsidP="00BF7AEA">
            <w:pPr>
              <w:spacing w:after="0"/>
              <w:jc w:val="center"/>
              <w:rPr>
                <w:ins w:id="10552" w:author="Yan Cheng RAN1#115" w:date="2023-11-23T16:35:00Z"/>
                <w:rFonts w:ascii="Arial" w:hAnsi="Arial" w:cs="Arial"/>
                <w:sz w:val="18"/>
                <w:szCs w:val="18"/>
              </w:rPr>
            </w:pPr>
            <w:ins w:id="10553" w:author="Yan Cheng RAN1#115" w:date="2023-11-23T16:35:00Z">
              <w:r w:rsidRPr="00BF7AEA">
                <w:rPr>
                  <w:rFonts w:ascii="Arial" w:hAnsi="Arial" w:cs="Arial"/>
                  <w:sz w:val="18"/>
                  <w:szCs w:val="18"/>
                </w:rPr>
                <w:t>10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4B9CB90" w14:textId="77777777" w:rsidR="00BF7AEA" w:rsidRPr="00BF7AEA" w:rsidRDefault="00BF7AEA" w:rsidP="00BF7AEA">
            <w:pPr>
              <w:spacing w:after="0"/>
              <w:jc w:val="center"/>
              <w:rPr>
                <w:ins w:id="10554" w:author="Yan Cheng RAN1#115" w:date="2023-11-23T16:35:00Z"/>
                <w:rFonts w:ascii="Arial" w:hAnsi="Arial" w:cs="Arial"/>
                <w:sz w:val="18"/>
                <w:szCs w:val="18"/>
              </w:rPr>
            </w:pPr>
            <w:ins w:id="1055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6C301B2" w14:textId="77777777" w:rsidR="00BF7AEA" w:rsidRPr="00BF7AEA" w:rsidRDefault="00BF7AEA" w:rsidP="00BF7AEA">
            <w:pPr>
              <w:spacing w:after="0"/>
              <w:jc w:val="center"/>
              <w:rPr>
                <w:ins w:id="10556" w:author="Yan Cheng RAN1#115" w:date="2023-11-23T16:35:00Z"/>
                <w:rFonts w:ascii="Arial" w:hAnsi="Arial" w:cs="Arial"/>
                <w:sz w:val="18"/>
                <w:szCs w:val="18"/>
              </w:rPr>
            </w:pPr>
            <w:ins w:id="10557" w:author="Yan Cheng RAN1#115" w:date="2023-11-23T16:35:00Z">
              <w:r w:rsidRPr="00BF7AEA">
                <w:rPr>
                  <w:rFonts w:ascii="Arial" w:hAnsi="Arial" w:cs="Arial"/>
                  <w:sz w:val="18"/>
                  <w:szCs w:val="18"/>
                </w:rPr>
                <w:t>0-3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224CDD9" w14:textId="77777777" w:rsidR="00BF7AEA" w:rsidRPr="00BF7AEA" w:rsidRDefault="00BF7AEA" w:rsidP="00BF7AEA">
            <w:pPr>
              <w:spacing w:after="0"/>
              <w:jc w:val="center"/>
              <w:rPr>
                <w:ins w:id="10558" w:author="Yan Cheng RAN1#115" w:date="2023-11-23T16:35:00Z"/>
                <w:rFonts w:ascii="Arial" w:hAnsi="Arial" w:cs="Arial"/>
                <w:sz w:val="18"/>
                <w:szCs w:val="18"/>
              </w:rPr>
            </w:pPr>
            <w:ins w:id="10559"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8F9E2EA" w14:textId="77777777" w:rsidR="00BF7AEA" w:rsidRPr="00BF7AEA" w:rsidRDefault="00BF7AEA" w:rsidP="00BF7AEA">
            <w:pPr>
              <w:spacing w:after="0"/>
              <w:jc w:val="center"/>
              <w:rPr>
                <w:ins w:id="10560" w:author="Yan Cheng RAN1#115" w:date="2023-11-23T16:35:00Z"/>
                <w:rFonts w:ascii="Arial" w:hAnsi="Arial" w:cs="Arial"/>
                <w:sz w:val="18"/>
                <w:szCs w:val="18"/>
              </w:rPr>
            </w:pPr>
            <w:ins w:id="10561" w:author="Yan Cheng RAN1#115" w:date="2023-11-23T16:35:00Z">
              <w:r w:rsidRPr="00BF7AEA">
                <w:rPr>
                  <w:rFonts w:ascii="Arial" w:hAnsi="Arial" w:cs="Arial"/>
                  <w:sz w:val="18"/>
                  <w:szCs w:val="18"/>
                </w:rPr>
                <w:t>10</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82DFD4" w14:textId="77777777" w:rsidR="00BF7AEA" w:rsidRPr="00BF7AEA" w:rsidRDefault="00BF7AEA" w:rsidP="00BF7AEA">
            <w:pPr>
              <w:spacing w:after="0"/>
              <w:jc w:val="center"/>
              <w:rPr>
                <w:ins w:id="10562" w:author="Yan Cheng RAN1#115" w:date="2023-11-23T16:35:00Z"/>
                <w:rFonts w:ascii="Arial" w:hAnsi="Arial" w:cs="Arial"/>
                <w:sz w:val="18"/>
                <w:szCs w:val="18"/>
              </w:rPr>
            </w:pPr>
            <w:ins w:id="10563"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D1CA64" w14:textId="77777777" w:rsidR="00BF7AEA" w:rsidRPr="00BF7AEA" w:rsidRDefault="00BF7AEA" w:rsidP="00BF7AEA">
            <w:pPr>
              <w:spacing w:after="0"/>
              <w:jc w:val="center"/>
              <w:rPr>
                <w:ins w:id="10564" w:author="Yan Cheng RAN1#115" w:date="2023-11-23T16:35:00Z"/>
                <w:rFonts w:ascii="Arial" w:hAnsi="Arial" w:cs="Arial"/>
                <w:sz w:val="18"/>
                <w:szCs w:val="18"/>
              </w:rPr>
            </w:pPr>
            <w:ins w:id="10565" w:author="Yan Cheng RAN1#115" w:date="2023-11-23T16:35:00Z">
              <w:r w:rsidRPr="00BF7AEA">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4E3A43" w14:textId="77777777" w:rsidR="00BF7AEA" w:rsidRPr="00BF7AEA" w:rsidRDefault="00BF7AEA" w:rsidP="00BF7AEA">
            <w:pPr>
              <w:spacing w:after="0"/>
              <w:jc w:val="center"/>
              <w:rPr>
                <w:ins w:id="10566" w:author="Yan Cheng RAN1#115" w:date="2023-11-23T16:35:00Z"/>
                <w:rFonts w:ascii="Arial" w:hAnsi="Arial" w:cs="Arial"/>
                <w:sz w:val="18"/>
                <w:szCs w:val="18"/>
              </w:rPr>
            </w:pPr>
            <w:ins w:id="10567" w:author="Yan Cheng RAN1#115" w:date="2023-11-23T16:35:00Z">
              <w:r w:rsidRPr="00BF7AEA">
                <w:rPr>
                  <w:rFonts w:ascii="Arial" w:hAnsi="Arial" w:cs="Arial"/>
                  <w:sz w:val="18"/>
                  <w:szCs w:val="18"/>
                </w:rPr>
                <w:t>2</w:t>
              </w:r>
            </w:ins>
          </w:p>
        </w:tc>
      </w:tr>
      <w:tr w:rsidR="00BF7AEA" w:rsidRPr="00BF7AEA" w14:paraId="372EE1A5" w14:textId="77777777" w:rsidTr="003B163F">
        <w:trPr>
          <w:jc w:val="center"/>
          <w:ins w:id="1056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C7EFA93" w14:textId="77777777" w:rsidR="00BF7AEA" w:rsidRPr="00BF7AEA" w:rsidRDefault="00BF7AEA" w:rsidP="00BF7AEA">
            <w:pPr>
              <w:spacing w:after="0"/>
              <w:jc w:val="center"/>
              <w:rPr>
                <w:ins w:id="10569" w:author="Yan Cheng RAN1#115" w:date="2023-11-23T16:35:00Z"/>
                <w:rFonts w:ascii="Arial" w:hAnsi="Arial" w:cs="Arial"/>
                <w:sz w:val="18"/>
                <w:szCs w:val="18"/>
              </w:rPr>
            </w:pPr>
            <w:ins w:id="10570" w:author="Yan Cheng RAN1#115" w:date="2023-11-23T16:35:00Z">
              <w:r w:rsidRPr="00BF7AEA">
                <w:rPr>
                  <w:rFonts w:ascii="Arial" w:hAnsi="Arial" w:cs="Arial"/>
                  <w:sz w:val="18"/>
                  <w:szCs w:val="18"/>
                </w:rPr>
                <w:t>11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E5FB21F" w14:textId="77777777" w:rsidR="00BF7AEA" w:rsidRPr="00BF7AEA" w:rsidRDefault="00BF7AEA" w:rsidP="00BF7AEA">
            <w:pPr>
              <w:spacing w:after="0"/>
              <w:jc w:val="center"/>
              <w:rPr>
                <w:ins w:id="10571" w:author="Yan Cheng RAN1#115" w:date="2023-11-23T16:35:00Z"/>
                <w:rFonts w:ascii="Arial" w:hAnsi="Arial" w:cs="Arial"/>
                <w:sz w:val="18"/>
                <w:szCs w:val="18"/>
              </w:rPr>
            </w:pPr>
            <w:ins w:id="1057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8410524" w14:textId="77777777" w:rsidR="00BF7AEA" w:rsidRPr="00BF7AEA" w:rsidRDefault="00BF7AEA" w:rsidP="00BF7AEA">
            <w:pPr>
              <w:spacing w:after="0"/>
              <w:jc w:val="center"/>
              <w:rPr>
                <w:ins w:id="10573" w:author="Yan Cheng RAN1#115" w:date="2023-11-23T16:35:00Z"/>
                <w:rFonts w:ascii="Arial" w:hAnsi="Arial" w:cs="Arial"/>
                <w:sz w:val="18"/>
                <w:szCs w:val="18"/>
              </w:rPr>
            </w:pPr>
            <w:ins w:id="10574" w:author="Yan Cheng RAN1#115" w:date="2023-11-23T16:35:00Z">
              <w:r w:rsidRPr="00BF7AEA">
                <w:rPr>
                  <w:rFonts w:ascii="Arial" w:hAnsi="Arial" w:cs="Arial"/>
                  <w:sz w:val="18"/>
                  <w:szCs w:val="18"/>
                </w:rPr>
                <w:t>0,2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16EDA32" w14:textId="77777777" w:rsidR="00BF7AEA" w:rsidRPr="00BF7AEA" w:rsidRDefault="00BF7AEA" w:rsidP="00BF7AEA">
            <w:pPr>
              <w:spacing w:after="0"/>
              <w:jc w:val="center"/>
              <w:rPr>
                <w:ins w:id="10575" w:author="Yan Cheng RAN1#115" w:date="2023-11-23T16:35:00Z"/>
                <w:rFonts w:ascii="Arial" w:hAnsi="Arial" w:cs="Arial"/>
                <w:sz w:val="18"/>
                <w:szCs w:val="18"/>
              </w:rPr>
            </w:pPr>
            <w:ins w:id="10576"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4B578C5" w14:textId="77777777" w:rsidR="00BF7AEA" w:rsidRPr="00BF7AEA" w:rsidRDefault="00BF7AEA" w:rsidP="00BF7AEA">
            <w:pPr>
              <w:spacing w:after="0"/>
              <w:jc w:val="center"/>
              <w:rPr>
                <w:ins w:id="10577" w:author="Yan Cheng RAN1#115" w:date="2023-11-23T16:35:00Z"/>
                <w:rFonts w:ascii="Arial" w:hAnsi="Arial" w:cs="Arial"/>
                <w:sz w:val="18"/>
                <w:szCs w:val="18"/>
              </w:rPr>
            </w:pPr>
            <w:ins w:id="10578" w:author="Yan Cheng RAN1#115" w:date="2023-11-23T16:35:00Z">
              <w:r w:rsidRPr="00BF7AEA">
                <w:rPr>
                  <w:rFonts w:ascii="Arial" w:hAnsi="Arial" w:cs="Arial"/>
                  <w:sz w:val="18"/>
                  <w:szCs w:val="18"/>
                </w:rPr>
                <w:t>11</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0E6F7C8" w14:textId="77777777" w:rsidR="00BF7AEA" w:rsidRPr="00BF7AEA" w:rsidRDefault="00BF7AEA" w:rsidP="00BF7AEA">
            <w:pPr>
              <w:spacing w:after="0"/>
              <w:jc w:val="center"/>
              <w:rPr>
                <w:ins w:id="10579" w:author="Yan Cheng RAN1#115" w:date="2023-11-23T16:35:00Z"/>
                <w:rFonts w:ascii="Arial" w:hAnsi="Arial" w:cs="Arial"/>
                <w:sz w:val="18"/>
                <w:szCs w:val="18"/>
              </w:rPr>
            </w:pPr>
            <w:ins w:id="10580" w:author="Yan Cheng RAN1#115" w:date="2023-11-23T16:35:00Z">
              <w:r w:rsidRPr="00BF7AEA">
                <w:rPr>
                  <w:rFonts w:ascii="Arial" w:hAnsi="Arial" w:cs="Arial"/>
                  <w:sz w:val="18"/>
                  <w:szCs w:val="18"/>
                </w:rPr>
                <w:t>1</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7BC81CE" w14:textId="77777777" w:rsidR="00BF7AEA" w:rsidRPr="00BF7AEA" w:rsidRDefault="00BF7AEA" w:rsidP="00BF7AEA">
            <w:pPr>
              <w:spacing w:after="0"/>
              <w:jc w:val="center"/>
              <w:rPr>
                <w:ins w:id="10581" w:author="Yan Cheng RAN1#115" w:date="2023-11-23T16:35:00Z"/>
                <w:rFonts w:ascii="Arial" w:hAnsi="Arial" w:cs="Arial"/>
                <w:sz w:val="18"/>
                <w:szCs w:val="18"/>
              </w:rPr>
            </w:pPr>
            <w:ins w:id="10582" w:author="Yan Cheng RAN1#115" w:date="2023-11-23T16:35:00Z">
              <w:r w:rsidRPr="00BF7AEA">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CCA6FC" w14:textId="77777777" w:rsidR="00BF7AEA" w:rsidRPr="00BF7AEA" w:rsidRDefault="00BF7AEA" w:rsidP="00BF7AEA">
            <w:pPr>
              <w:spacing w:after="0"/>
              <w:jc w:val="center"/>
              <w:rPr>
                <w:ins w:id="10583" w:author="Yan Cheng RAN1#115" w:date="2023-11-23T16:35:00Z"/>
                <w:rFonts w:ascii="Arial" w:hAnsi="Arial" w:cs="Arial"/>
                <w:sz w:val="18"/>
                <w:szCs w:val="18"/>
              </w:rPr>
            </w:pPr>
            <w:ins w:id="10584" w:author="Yan Cheng RAN1#115" w:date="2023-11-23T16:35:00Z">
              <w:r w:rsidRPr="00BF7AEA">
                <w:rPr>
                  <w:rFonts w:ascii="Arial" w:hAnsi="Arial" w:cs="Arial"/>
                  <w:sz w:val="18"/>
                  <w:szCs w:val="18"/>
                </w:rPr>
                <w:t>2</w:t>
              </w:r>
            </w:ins>
          </w:p>
        </w:tc>
      </w:tr>
      <w:tr w:rsidR="00BF7AEA" w:rsidRPr="00BF7AEA" w14:paraId="78AD3636" w14:textId="77777777" w:rsidTr="003B163F">
        <w:trPr>
          <w:jc w:val="center"/>
          <w:ins w:id="1058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C935774" w14:textId="77777777" w:rsidR="00BF7AEA" w:rsidRPr="00BF7AEA" w:rsidRDefault="00BF7AEA" w:rsidP="00BF7AEA">
            <w:pPr>
              <w:spacing w:after="0"/>
              <w:jc w:val="center"/>
              <w:rPr>
                <w:ins w:id="10586" w:author="Yan Cheng RAN1#115" w:date="2023-11-23T16:35:00Z"/>
                <w:rFonts w:ascii="Arial" w:hAnsi="Arial" w:cs="Arial"/>
                <w:sz w:val="18"/>
                <w:szCs w:val="18"/>
              </w:rPr>
            </w:pPr>
            <w:ins w:id="10587" w:author="Yan Cheng RAN1#115" w:date="2023-11-23T16:35:00Z">
              <w:r w:rsidRPr="00BF7AEA">
                <w:rPr>
                  <w:rFonts w:ascii="Arial" w:hAnsi="Arial" w:cs="Arial"/>
                  <w:sz w:val="18"/>
                  <w:szCs w:val="18"/>
                </w:rPr>
                <w:t>12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B8EAED1" w14:textId="77777777" w:rsidR="00BF7AEA" w:rsidRPr="00BF7AEA" w:rsidRDefault="00BF7AEA" w:rsidP="00BF7AEA">
            <w:pPr>
              <w:spacing w:after="0"/>
              <w:jc w:val="center"/>
              <w:rPr>
                <w:ins w:id="10588" w:author="Yan Cheng RAN1#115" w:date="2023-11-23T16:35:00Z"/>
                <w:rFonts w:ascii="Arial" w:hAnsi="Arial" w:cs="Arial"/>
                <w:sz w:val="18"/>
                <w:szCs w:val="18"/>
              </w:rPr>
            </w:pPr>
            <w:ins w:id="10589"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BD5722D" w14:textId="77777777" w:rsidR="00BF7AEA" w:rsidRPr="00BF7AEA" w:rsidRDefault="00BF7AEA" w:rsidP="00BF7AEA">
            <w:pPr>
              <w:spacing w:after="0"/>
              <w:jc w:val="center"/>
              <w:rPr>
                <w:ins w:id="10590" w:author="Yan Cheng RAN1#115" w:date="2023-11-23T16:35:00Z"/>
                <w:rFonts w:ascii="Arial" w:hAnsi="Arial" w:cs="Arial"/>
                <w:sz w:val="18"/>
                <w:szCs w:val="18"/>
              </w:rPr>
            </w:pPr>
            <w:ins w:id="10591" w:author="Yan Cheng RAN1#115" w:date="2023-11-23T16:35:00Z">
              <w:r w:rsidRPr="00BF7AEA">
                <w:rPr>
                  <w:rFonts w:ascii="Arial" w:hAnsi="Arial" w:cs="Arial"/>
                  <w:sz w:val="18"/>
                  <w:szCs w:val="18"/>
                </w:rPr>
                <w:t>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89F18E" w14:textId="77777777" w:rsidR="00BF7AEA" w:rsidRPr="00BF7AEA" w:rsidRDefault="00BF7AEA" w:rsidP="00BF7AEA">
            <w:pPr>
              <w:spacing w:after="0"/>
              <w:jc w:val="center"/>
              <w:rPr>
                <w:ins w:id="10592" w:author="Yan Cheng RAN1#115" w:date="2023-11-23T16:35:00Z"/>
                <w:rFonts w:ascii="Arial" w:hAnsi="Arial" w:cs="Arial"/>
                <w:sz w:val="18"/>
                <w:szCs w:val="18"/>
              </w:rPr>
            </w:pPr>
            <w:ins w:id="10593"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0499D2" w14:textId="77777777" w:rsidR="00BF7AEA" w:rsidRPr="00BF7AEA" w:rsidRDefault="00BF7AEA" w:rsidP="00BF7AEA">
            <w:pPr>
              <w:spacing w:after="0"/>
              <w:jc w:val="center"/>
              <w:rPr>
                <w:ins w:id="10594" w:author="Yan Cheng RAN1#115" w:date="2023-11-23T16:35:00Z"/>
                <w:rFonts w:ascii="Arial" w:hAnsi="Arial" w:cs="Arial"/>
                <w:sz w:val="18"/>
                <w:szCs w:val="18"/>
              </w:rPr>
            </w:pPr>
            <w:ins w:id="10595" w:author="Yan Cheng RAN1#115" w:date="2023-11-23T16:35:00Z">
              <w:r w:rsidRPr="00BF7AEA">
                <w:rPr>
                  <w:rFonts w:ascii="Arial" w:hAnsi="Arial" w:cs="Arial"/>
                  <w:sz w:val="18"/>
                  <w:szCs w:val="18"/>
                </w:rPr>
                <w:t>12</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C8DE0D5" w14:textId="77777777" w:rsidR="00BF7AEA" w:rsidRPr="00BF7AEA" w:rsidRDefault="00BF7AEA" w:rsidP="00BF7AEA">
            <w:pPr>
              <w:spacing w:after="0"/>
              <w:jc w:val="center"/>
              <w:rPr>
                <w:ins w:id="10596" w:author="Yan Cheng RAN1#115" w:date="2023-11-23T16:35:00Z"/>
                <w:rFonts w:ascii="Arial" w:hAnsi="Arial" w:cs="Arial"/>
                <w:sz w:val="18"/>
                <w:szCs w:val="18"/>
              </w:rPr>
            </w:pPr>
            <w:ins w:id="10597"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F73986" w14:textId="77777777" w:rsidR="00BF7AEA" w:rsidRPr="00BF7AEA" w:rsidRDefault="00BF7AEA" w:rsidP="00BF7AEA">
            <w:pPr>
              <w:spacing w:after="0"/>
              <w:jc w:val="center"/>
              <w:rPr>
                <w:ins w:id="10598" w:author="Yan Cheng RAN1#115" w:date="2023-11-23T16:35:00Z"/>
                <w:rFonts w:ascii="Arial" w:hAnsi="Arial" w:cs="Arial"/>
                <w:sz w:val="18"/>
                <w:szCs w:val="18"/>
              </w:rPr>
            </w:pPr>
            <w:ins w:id="10599" w:author="Yan Cheng RAN1#115" w:date="2023-11-23T16:35:00Z">
              <w:r w:rsidRPr="00BF7AEA">
                <w:rPr>
                  <w:rFonts w:ascii="Arial" w:hAnsi="Arial" w:cs="Arial"/>
                  <w:sz w:val="18"/>
                  <w:szCs w:val="18"/>
                </w:rPr>
                <w:t>0,1,4,5,8</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66A3F8" w14:textId="77777777" w:rsidR="00BF7AEA" w:rsidRPr="00BF7AEA" w:rsidRDefault="00BF7AEA" w:rsidP="00BF7AEA">
            <w:pPr>
              <w:spacing w:after="0"/>
              <w:jc w:val="center"/>
              <w:rPr>
                <w:ins w:id="10600" w:author="Yan Cheng RAN1#115" w:date="2023-11-23T16:35:00Z"/>
                <w:rFonts w:ascii="Arial" w:hAnsi="Arial" w:cs="Arial"/>
                <w:sz w:val="18"/>
                <w:szCs w:val="18"/>
              </w:rPr>
            </w:pPr>
            <w:ins w:id="10601" w:author="Yan Cheng RAN1#115" w:date="2023-11-23T16:35:00Z">
              <w:r w:rsidRPr="00BF7AEA">
                <w:rPr>
                  <w:rFonts w:ascii="Arial" w:hAnsi="Arial" w:cs="Arial"/>
                  <w:sz w:val="18"/>
                  <w:szCs w:val="18"/>
                </w:rPr>
                <w:t>2</w:t>
              </w:r>
            </w:ins>
          </w:p>
        </w:tc>
      </w:tr>
      <w:tr w:rsidR="00BF7AEA" w:rsidRPr="00BF7AEA" w14:paraId="779CBB87" w14:textId="77777777" w:rsidTr="003B163F">
        <w:trPr>
          <w:jc w:val="center"/>
          <w:ins w:id="1060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8059CA5" w14:textId="77777777" w:rsidR="00BF7AEA" w:rsidRPr="00BF7AEA" w:rsidRDefault="00BF7AEA" w:rsidP="00BF7AEA">
            <w:pPr>
              <w:spacing w:after="0"/>
              <w:jc w:val="center"/>
              <w:rPr>
                <w:ins w:id="10603" w:author="Yan Cheng RAN1#115" w:date="2023-11-23T16:35:00Z"/>
                <w:rFonts w:ascii="Arial" w:hAnsi="Arial" w:cs="Arial"/>
                <w:sz w:val="18"/>
                <w:szCs w:val="18"/>
              </w:rPr>
            </w:pPr>
            <w:ins w:id="10604" w:author="Yan Cheng RAN1#115" w:date="2023-11-23T16:35:00Z">
              <w:r w:rsidRPr="00BF7AEA">
                <w:rPr>
                  <w:rFonts w:ascii="Arial" w:hAnsi="Arial" w:cs="Arial"/>
                  <w:sz w:val="18"/>
                  <w:szCs w:val="18"/>
                </w:rPr>
                <w:t>13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A57367C" w14:textId="77777777" w:rsidR="00BF7AEA" w:rsidRPr="00BF7AEA" w:rsidRDefault="00BF7AEA" w:rsidP="00BF7AEA">
            <w:pPr>
              <w:spacing w:after="0"/>
              <w:jc w:val="center"/>
              <w:rPr>
                <w:ins w:id="10605" w:author="Yan Cheng RAN1#115" w:date="2023-11-23T16:35:00Z"/>
                <w:rFonts w:ascii="Arial" w:hAnsi="Arial" w:cs="Arial"/>
                <w:sz w:val="18"/>
                <w:szCs w:val="18"/>
              </w:rPr>
            </w:pPr>
            <w:ins w:id="10606"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ED23D5C" w14:textId="77777777" w:rsidR="00BF7AEA" w:rsidRPr="00BF7AEA" w:rsidRDefault="00BF7AEA" w:rsidP="00BF7AEA">
            <w:pPr>
              <w:spacing w:after="0"/>
              <w:jc w:val="center"/>
              <w:rPr>
                <w:ins w:id="10607" w:author="Yan Cheng RAN1#115" w:date="2023-11-23T16:35:00Z"/>
                <w:rFonts w:ascii="Arial" w:hAnsi="Arial" w:cs="Arial"/>
                <w:sz w:val="18"/>
                <w:szCs w:val="18"/>
              </w:rPr>
            </w:pPr>
            <w:ins w:id="10608" w:author="Yan Cheng RAN1#115" w:date="2023-11-23T16:35:00Z">
              <w:r w:rsidRPr="00BF7AEA">
                <w:rPr>
                  <w:rFonts w:ascii="Arial" w:hAnsi="Arial" w:cs="Arial"/>
                  <w:sz w:val="18"/>
                  <w:szCs w:val="18"/>
                </w:rPr>
                <w:t>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288FE9C" w14:textId="77777777" w:rsidR="00BF7AEA" w:rsidRPr="00BF7AEA" w:rsidRDefault="00BF7AEA" w:rsidP="00BF7AEA">
            <w:pPr>
              <w:spacing w:after="0"/>
              <w:jc w:val="center"/>
              <w:rPr>
                <w:ins w:id="10609" w:author="Yan Cheng RAN1#115" w:date="2023-11-23T16:35:00Z"/>
                <w:rFonts w:ascii="Arial" w:hAnsi="Arial" w:cs="Arial"/>
                <w:sz w:val="18"/>
                <w:szCs w:val="18"/>
              </w:rPr>
            </w:pPr>
            <w:ins w:id="10610"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9CA12E" w14:textId="77777777" w:rsidR="00BF7AEA" w:rsidRPr="00BF7AEA" w:rsidRDefault="00BF7AEA" w:rsidP="00BF7AEA">
            <w:pPr>
              <w:spacing w:after="0"/>
              <w:jc w:val="center"/>
              <w:rPr>
                <w:ins w:id="10611" w:author="Yan Cheng RAN1#115" w:date="2023-11-23T16:35:00Z"/>
                <w:rFonts w:ascii="Arial" w:hAnsi="Arial" w:cs="Arial"/>
                <w:sz w:val="18"/>
                <w:szCs w:val="18"/>
              </w:rPr>
            </w:pPr>
            <w:ins w:id="10612" w:author="Yan Cheng RAN1#115" w:date="2023-11-23T16:35:00Z">
              <w:r w:rsidRPr="00BF7AEA">
                <w:rPr>
                  <w:rFonts w:ascii="Arial" w:hAnsi="Arial" w:cs="Arial"/>
                  <w:sz w:val="18"/>
                  <w:szCs w:val="18"/>
                </w:rPr>
                <w:t>13</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E03AE0" w14:textId="77777777" w:rsidR="00BF7AEA" w:rsidRPr="00BF7AEA" w:rsidRDefault="00BF7AEA" w:rsidP="00BF7AEA">
            <w:pPr>
              <w:spacing w:after="0"/>
              <w:jc w:val="center"/>
              <w:rPr>
                <w:ins w:id="10613" w:author="Yan Cheng RAN1#115" w:date="2023-11-23T16:35:00Z"/>
                <w:rFonts w:ascii="Arial" w:hAnsi="Arial" w:cs="Arial"/>
                <w:sz w:val="18"/>
                <w:szCs w:val="18"/>
              </w:rPr>
            </w:pPr>
            <w:ins w:id="10614"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3F830F" w14:textId="77777777" w:rsidR="00BF7AEA" w:rsidRPr="00BF7AEA" w:rsidRDefault="00BF7AEA" w:rsidP="00BF7AEA">
            <w:pPr>
              <w:spacing w:after="0"/>
              <w:jc w:val="center"/>
              <w:rPr>
                <w:ins w:id="10615" w:author="Yan Cheng RAN1#115" w:date="2023-11-23T16:35:00Z"/>
                <w:rFonts w:ascii="Arial" w:hAnsi="Arial" w:cs="Arial"/>
                <w:sz w:val="18"/>
                <w:szCs w:val="18"/>
              </w:rPr>
            </w:pPr>
            <w:ins w:id="10616" w:author="Yan Cheng RAN1#115" w:date="2023-11-23T16:35:00Z">
              <w:r w:rsidRPr="00BF7AEA">
                <w:rPr>
                  <w:rFonts w:ascii="Arial" w:hAnsi="Arial" w:cs="Arial"/>
                  <w:sz w:val="18"/>
                  <w:szCs w:val="18"/>
                </w:rPr>
                <w:t>0,1,4,5,8,12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93AE90" w14:textId="77777777" w:rsidR="00BF7AEA" w:rsidRPr="00BF7AEA" w:rsidRDefault="00BF7AEA" w:rsidP="00BF7AEA">
            <w:pPr>
              <w:spacing w:after="0"/>
              <w:jc w:val="center"/>
              <w:rPr>
                <w:ins w:id="10617" w:author="Yan Cheng RAN1#115" w:date="2023-11-23T16:35:00Z"/>
                <w:rFonts w:ascii="Arial" w:hAnsi="Arial" w:cs="Arial"/>
                <w:sz w:val="18"/>
                <w:szCs w:val="18"/>
              </w:rPr>
            </w:pPr>
            <w:ins w:id="10618" w:author="Yan Cheng RAN1#115" w:date="2023-11-23T16:35:00Z">
              <w:r w:rsidRPr="00BF7AEA">
                <w:rPr>
                  <w:rFonts w:ascii="Arial" w:hAnsi="Arial" w:cs="Arial"/>
                  <w:sz w:val="18"/>
                  <w:szCs w:val="18"/>
                </w:rPr>
                <w:t>2</w:t>
              </w:r>
            </w:ins>
          </w:p>
        </w:tc>
      </w:tr>
      <w:tr w:rsidR="00BF7AEA" w:rsidRPr="00BF7AEA" w14:paraId="084C6AC6" w14:textId="77777777" w:rsidTr="003B163F">
        <w:trPr>
          <w:jc w:val="center"/>
          <w:ins w:id="1061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D31590" w14:textId="77777777" w:rsidR="00BF7AEA" w:rsidRPr="00BF7AEA" w:rsidRDefault="00BF7AEA" w:rsidP="00BF7AEA">
            <w:pPr>
              <w:spacing w:after="0"/>
              <w:jc w:val="center"/>
              <w:rPr>
                <w:ins w:id="10620" w:author="Yan Cheng RAN1#115" w:date="2023-11-23T16:35:00Z"/>
                <w:rFonts w:ascii="Arial" w:hAnsi="Arial" w:cs="Arial"/>
                <w:sz w:val="18"/>
                <w:szCs w:val="18"/>
              </w:rPr>
            </w:pPr>
            <w:ins w:id="10621" w:author="Yan Cheng RAN1#115" w:date="2023-11-23T16:35:00Z">
              <w:r w:rsidRPr="00BF7AEA">
                <w:rPr>
                  <w:rFonts w:ascii="Arial" w:hAnsi="Arial" w:cs="Arial"/>
                  <w:sz w:val="18"/>
                  <w:szCs w:val="18"/>
                </w:rPr>
                <w:t>14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6EF2855" w14:textId="77777777" w:rsidR="00BF7AEA" w:rsidRPr="00BF7AEA" w:rsidRDefault="00BF7AEA" w:rsidP="00BF7AEA">
            <w:pPr>
              <w:spacing w:after="0"/>
              <w:jc w:val="center"/>
              <w:rPr>
                <w:ins w:id="10622" w:author="Yan Cheng RAN1#115" w:date="2023-11-23T16:35:00Z"/>
                <w:rFonts w:ascii="Arial" w:hAnsi="Arial" w:cs="Arial"/>
                <w:sz w:val="18"/>
                <w:szCs w:val="18"/>
              </w:rPr>
            </w:pPr>
            <w:ins w:id="10623"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FEAF163" w14:textId="77777777" w:rsidR="00BF7AEA" w:rsidRPr="00BF7AEA" w:rsidRDefault="00BF7AEA" w:rsidP="00BF7AEA">
            <w:pPr>
              <w:spacing w:after="0"/>
              <w:jc w:val="center"/>
              <w:rPr>
                <w:ins w:id="10624" w:author="Yan Cheng RAN1#115" w:date="2023-11-23T16:35:00Z"/>
                <w:rFonts w:ascii="Arial" w:hAnsi="Arial" w:cs="Arial"/>
                <w:sz w:val="18"/>
                <w:szCs w:val="18"/>
              </w:rPr>
            </w:pPr>
            <w:ins w:id="10625" w:author="Yan Cheng RAN1#115" w:date="2023-11-23T16:35:00Z">
              <w:r w:rsidRPr="00BF7AEA">
                <w:rPr>
                  <w:rFonts w:ascii="Arial" w:hAnsi="Arial" w:cs="Arial"/>
                  <w:sz w:val="18"/>
                  <w:szCs w:val="18"/>
                </w:rPr>
                <w:t>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33B38C3" w14:textId="77777777" w:rsidR="00BF7AEA" w:rsidRPr="00BF7AEA" w:rsidRDefault="00BF7AEA" w:rsidP="00BF7AEA">
            <w:pPr>
              <w:spacing w:after="0"/>
              <w:jc w:val="center"/>
              <w:rPr>
                <w:ins w:id="10626" w:author="Yan Cheng RAN1#115" w:date="2023-11-23T16:35:00Z"/>
                <w:rFonts w:ascii="Arial" w:hAnsi="Arial" w:cs="Arial"/>
                <w:sz w:val="18"/>
                <w:szCs w:val="18"/>
              </w:rPr>
            </w:pPr>
            <w:ins w:id="10627"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FD437D" w14:textId="77777777" w:rsidR="00BF7AEA" w:rsidRPr="00BF7AEA" w:rsidRDefault="00BF7AEA" w:rsidP="00BF7AEA">
            <w:pPr>
              <w:spacing w:after="0"/>
              <w:jc w:val="center"/>
              <w:rPr>
                <w:ins w:id="10628" w:author="Yan Cheng RAN1#115" w:date="2023-11-23T16:35:00Z"/>
                <w:rFonts w:ascii="Arial" w:hAnsi="Arial" w:cs="Arial"/>
                <w:sz w:val="18"/>
                <w:szCs w:val="18"/>
              </w:rPr>
            </w:pPr>
            <w:ins w:id="10629" w:author="Yan Cheng RAN1#115" w:date="2023-11-23T16:35:00Z">
              <w:r w:rsidRPr="00BF7AEA">
                <w:rPr>
                  <w:rFonts w:ascii="Arial" w:hAnsi="Arial" w:cs="Arial"/>
                  <w:sz w:val="18"/>
                  <w:szCs w:val="18"/>
                </w:rPr>
                <w:t>14</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130A85" w14:textId="77777777" w:rsidR="00BF7AEA" w:rsidRPr="00BF7AEA" w:rsidRDefault="00BF7AEA" w:rsidP="00BF7AEA">
            <w:pPr>
              <w:spacing w:after="0"/>
              <w:jc w:val="center"/>
              <w:rPr>
                <w:ins w:id="10630" w:author="Yan Cheng RAN1#115" w:date="2023-11-23T16:35:00Z"/>
                <w:rFonts w:ascii="Arial" w:hAnsi="Arial" w:cs="Arial"/>
                <w:sz w:val="18"/>
                <w:szCs w:val="18"/>
              </w:rPr>
            </w:pPr>
            <w:ins w:id="10631"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8770AD" w14:textId="77777777" w:rsidR="00BF7AEA" w:rsidRPr="00BF7AEA" w:rsidRDefault="00BF7AEA" w:rsidP="00BF7AEA">
            <w:pPr>
              <w:spacing w:after="0"/>
              <w:jc w:val="center"/>
              <w:rPr>
                <w:ins w:id="10632" w:author="Yan Cheng RAN1#115" w:date="2023-11-23T16:35:00Z"/>
                <w:rFonts w:ascii="Arial" w:hAnsi="Arial" w:cs="Arial"/>
                <w:sz w:val="18"/>
                <w:szCs w:val="18"/>
              </w:rPr>
            </w:pPr>
            <w:ins w:id="10633" w:author="Yan Cheng RAN1#115" w:date="2023-11-23T16:35:00Z">
              <w:r w:rsidRPr="00BF7AEA">
                <w:rPr>
                  <w:rFonts w:ascii="Arial" w:hAnsi="Arial" w:cs="Arial"/>
                  <w:sz w:val="18"/>
                  <w:szCs w:val="18"/>
                </w:rPr>
                <w:t>0,1,4,5,8,9,12</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FA66F4" w14:textId="77777777" w:rsidR="00BF7AEA" w:rsidRPr="00BF7AEA" w:rsidRDefault="00BF7AEA" w:rsidP="00BF7AEA">
            <w:pPr>
              <w:spacing w:after="0"/>
              <w:jc w:val="center"/>
              <w:rPr>
                <w:ins w:id="10634" w:author="Yan Cheng RAN1#115" w:date="2023-11-23T16:35:00Z"/>
                <w:rFonts w:ascii="Arial" w:hAnsi="Arial" w:cs="Arial"/>
                <w:sz w:val="18"/>
                <w:szCs w:val="18"/>
              </w:rPr>
            </w:pPr>
            <w:ins w:id="10635" w:author="Yan Cheng RAN1#115" w:date="2023-11-23T16:35:00Z">
              <w:r w:rsidRPr="00BF7AEA">
                <w:rPr>
                  <w:rFonts w:ascii="Arial" w:hAnsi="Arial" w:cs="Arial"/>
                  <w:sz w:val="18"/>
                  <w:szCs w:val="18"/>
                </w:rPr>
                <w:t>2</w:t>
              </w:r>
            </w:ins>
          </w:p>
        </w:tc>
      </w:tr>
      <w:tr w:rsidR="00BF7AEA" w:rsidRPr="00BF7AEA" w14:paraId="4D600890" w14:textId="77777777" w:rsidTr="003B163F">
        <w:trPr>
          <w:jc w:val="center"/>
          <w:ins w:id="1063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6A8D005" w14:textId="77777777" w:rsidR="00BF7AEA" w:rsidRPr="00BF7AEA" w:rsidRDefault="00BF7AEA" w:rsidP="00BF7AEA">
            <w:pPr>
              <w:spacing w:after="0"/>
              <w:jc w:val="center"/>
              <w:rPr>
                <w:ins w:id="10637" w:author="Yan Cheng RAN1#115" w:date="2023-11-23T16:35:00Z"/>
                <w:rFonts w:ascii="Arial" w:hAnsi="Arial" w:cs="Arial"/>
                <w:sz w:val="18"/>
                <w:szCs w:val="18"/>
              </w:rPr>
            </w:pPr>
            <w:ins w:id="10638" w:author="Yan Cheng RAN1#115" w:date="2023-11-23T16:35:00Z">
              <w:r w:rsidRPr="00BF7AEA">
                <w:rPr>
                  <w:rFonts w:ascii="Arial" w:hAnsi="Arial" w:cs="Arial"/>
                  <w:sz w:val="18"/>
                  <w:szCs w:val="18"/>
                </w:rPr>
                <w:t>15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5414275" w14:textId="77777777" w:rsidR="00BF7AEA" w:rsidRPr="00BF7AEA" w:rsidRDefault="00BF7AEA" w:rsidP="00BF7AEA">
            <w:pPr>
              <w:spacing w:after="0"/>
              <w:jc w:val="center"/>
              <w:rPr>
                <w:ins w:id="10639" w:author="Yan Cheng RAN1#115" w:date="2023-11-23T16:35:00Z"/>
                <w:rFonts w:ascii="Arial" w:hAnsi="Arial" w:cs="Arial"/>
                <w:sz w:val="18"/>
                <w:szCs w:val="18"/>
              </w:rPr>
            </w:pPr>
            <w:ins w:id="1064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39F590B" w14:textId="77777777" w:rsidR="00BF7AEA" w:rsidRPr="00BF7AEA" w:rsidRDefault="00BF7AEA" w:rsidP="00BF7AEA">
            <w:pPr>
              <w:spacing w:after="0"/>
              <w:jc w:val="center"/>
              <w:rPr>
                <w:ins w:id="10641" w:author="Yan Cheng RAN1#115" w:date="2023-11-23T16:35:00Z"/>
                <w:rFonts w:ascii="Arial" w:hAnsi="Arial" w:cs="Arial"/>
                <w:sz w:val="18"/>
                <w:szCs w:val="18"/>
              </w:rPr>
            </w:pPr>
            <w:ins w:id="10642" w:author="Yan Cheng RAN1#115" w:date="2023-11-23T16:35:00Z">
              <w:r w:rsidRPr="00BF7AEA">
                <w:rPr>
                  <w:rFonts w:ascii="Arial" w:hAnsi="Arial" w:cs="Arial"/>
                  <w:sz w:val="18"/>
                  <w:szCs w:val="18"/>
                </w:rPr>
                <w:t>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327F355" w14:textId="77777777" w:rsidR="00BF7AEA" w:rsidRPr="00BF7AEA" w:rsidRDefault="00BF7AEA" w:rsidP="00BF7AEA">
            <w:pPr>
              <w:spacing w:after="0"/>
              <w:jc w:val="center"/>
              <w:rPr>
                <w:ins w:id="10643" w:author="Yan Cheng RAN1#115" w:date="2023-11-23T16:35:00Z"/>
                <w:rFonts w:ascii="Arial" w:hAnsi="Arial" w:cs="Arial"/>
                <w:sz w:val="18"/>
                <w:szCs w:val="18"/>
              </w:rPr>
            </w:pPr>
            <w:ins w:id="10644"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AED2ED" w14:textId="77777777" w:rsidR="00BF7AEA" w:rsidRPr="00BF7AEA" w:rsidRDefault="00BF7AEA" w:rsidP="00BF7AEA">
            <w:pPr>
              <w:spacing w:after="0"/>
              <w:jc w:val="center"/>
              <w:rPr>
                <w:ins w:id="10645" w:author="Yan Cheng RAN1#115" w:date="2023-11-23T16:35:00Z"/>
                <w:rFonts w:ascii="Arial" w:hAnsi="Arial" w:cs="Arial"/>
                <w:sz w:val="18"/>
                <w:szCs w:val="18"/>
              </w:rPr>
            </w:pPr>
            <w:ins w:id="10646" w:author="Yan Cheng RAN1#115" w:date="2023-11-23T16:35:00Z">
              <w:r w:rsidRPr="00BF7AEA">
                <w:rPr>
                  <w:rFonts w:ascii="Arial" w:hAnsi="Arial" w:cs="Arial"/>
                  <w:sz w:val="18"/>
                  <w:szCs w:val="18"/>
                </w:rPr>
                <w:t>15</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3DEC023" w14:textId="77777777" w:rsidR="00BF7AEA" w:rsidRPr="00BF7AEA" w:rsidRDefault="00BF7AEA" w:rsidP="00BF7AEA">
            <w:pPr>
              <w:spacing w:after="0"/>
              <w:jc w:val="center"/>
              <w:rPr>
                <w:ins w:id="10647" w:author="Yan Cheng RAN1#115" w:date="2023-11-23T16:35:00Z"/>
                <w:rFonts w:ascii="Arial" w:hAnsi="Arial" w:cs="Arial"/>
                <w:sz w:val="18"/>
                <w:szCs w:val="18"/>
              </w:rPr>
            </w:pPr>
            <w:ins w:id="10648" w:author="Yan Cheng RAN1#115" w:date="2023-11-23T16:35:00Z">
              <w:r w:rsidRPr="00BF7AEA">
                <w:rPr>
                  <w:rFonts w:ascii="Arial" w:hAnsi="Arial" w:cs="Arial"/>
                  <w:sz w:val="18"/>
                  <w:szCs w:val="18"/>
                </w:rPr>
                <w:t>2</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7DEA3C" w14:textId="77777777" w:rsidR="00BF7AEA" w:rsidRPr="00BF7AEA" w:rsidRDefault="00BF7AEA" w:rsidP="00BF7AEA">
            <w:pPr>
              <w:spacing w:after="0"/>
              <w:jc w:val="center"/>
              <w:rPr>
                <w:ins w:id="10649" w:author="Yan Cheng RAN1#115" w:date="2023-11-23T16:35:00Z"/>
                <w:rFonts w:ascii="Arial" w:hAnsi="Arial" w:cs="Arial"/>
                <w:sz w:val="18"/>
                <w:szCs w:val="18"/>
              </w:rPr>
            </w:pPr>
            <w:ins w:id="10650" w:author="Yan Cheng RAN1#115" w:date="2023-11-23T16:35:00Z">
              <w:r w:rsidRPr="00BF7AEA">
                <w:rPr>
                  <w:rFonts w:ascii="Arial" w:hAnsi="Arial" w:cs="Arial"/>
                  <w:sz w:val="18"/>
                  <w:szCs w:val="18"/>
                </w:rPr>
                <w:t>0,1,4,5,8,9,12,13</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8FF2BD" w14:textId="77777777" w:rsidR="00BF7AEA" w:rsidRPr="00BF7AEA" w:rsidRDefault="00BF7AEA" w:rsidP="00BF7AEA">
            <w:pPr>
              <w:spacing w:after="0"/>
              <w:jc w:val="center"/>
              <w:rPr>
                <w:ins w:id="10651" w:author="Yan Cheng RAN1#115" w:date="2023-11-23T16:35:00Z"/>
                <w:rFonts w:ascii="Arial" w:hAnsi="Arial" w:cs="Arial"/>
                <w:sz w:val="18"/>
                <w:szCs w:val="18"/>
              </w:rPr>
            </w:pPr>
            <w:ins w:id="10652" w:author="Yan Cheng RAN1#115" w:date="2023-11-23T16:35:00Z">
              <w:r w:rsidRPr="00BF7AEA">
                <w:rPr>
                  <w:rFonts w:ascii="Arial" w:hAnsi="Arial" w:cs="Arial"/>
                  <w:sz w:val="18"/>
                  <w:szCs w:val="18"/>
                </w:rPr>
                <w:t>2</w:t>
              </w:r>
            </w:ins>
          </w:p>
        </w:tc>
      </w:tr>
      <w:tr w:rsidR="00BF7AEA" w:rsidRPr="00BF7AEA" w14:paraId="484780E7" w14:textId="77777777" w:rsidTr="003B163F">
        <w:trPr>
          <w:jc w:val="center"/>
          <w:ins w:id="1065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355639" w14:textId="77777777" w:rsidR="00BF7AEA" w:rsidRPr="00BF7AEA" w:rsidRDefault="00BF7AEA" w:rsidP="00BF7AEA">
            <w:pPr>
              <w:spacing w:after="0"/>
              <w:jc w:val="center"/>
              <w:rPr>
                <w:ins w:id="10654" w:author="Yan Cheng RAN1#115" w:date="2023-11-23T16:35:00Z"/>
                <w:rFonts w:ascii="Arial" w:hAnsi="Arial" w:cs="Arial"/>
                <w:sz w:val="18"/>
                <w:szCs w:val="18"/>
              </w:rPr>
            </w:pPr>
            <w:ins w:id="10655" w:author="Yan Cheng RAN1#115" w:date="2023-11-23T16:35:00Z">
              <w:r w:rsidRPr="00BF7AEA">
                <w:rPr>
                  <w:rFonts w:ascii="Arial" w:hAnsi="Arial" w:cs="Arial"/>
                  <w:sz w:val="18"/>
                  <w:szCs w:val="18"/>
                </w:rPr>
                <w:t>16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139C7B6" w14:textId="77777777" w:rsidR="00BF7AEA" w:rsidRPr="00BF7AEA" w:rsidRDefault="00BF7AEA" w:rsidP="00BF7AEA">
            <w:pPr>
              <w:spacing w:after="0"/>
              <w:jc w:val="center"/>
              <w:rPr>
                <w:ins w:id="10656" w:author="Yan Cheng RAN1#115" w:date="2023-11-23T16:35:00Z"/>
                <w:rFonts w:ascii="Arial" w:hAnsi="Arial" w:cs="Arial"/>
                <w:sz w:val="18"/>
                <w:szCs w:val="18"/>
              </w:rPr>
            </w:pPr>
            <w:ins w:id="1065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0AF6677" w14:textId="77777777" w:rsidR="00BF7AEA" w:rsidRPr="00BF7AEA" w:rsidRDefault="00BF7AEA" w:rsidP="00BF7AEA">
            <w:pPr>
              <w:spacing w:after="0"/>
              <w:jc w:val="center"/>
              <w:rPr>
                <w:ins w:id="10658" w:author="Yan Cheng RAN1#115" w:date="2023-11-23T16:35:00Z"/>
                <w:rFonts w:ascii="Arial" w:hAnsi="Arial" w:cs="Arial"/>
                <w:sz w:val="18"/>
                <w:szCs w:val="18"/>
              </w:rPr>
            </w:pPr>
            <w:ins w:id="10659" w:author="Yan Cheng RAN1#115" w:date="2023-11-23T16:35:00Z">
              <w:r w:rsidRPr="00BF7AEA">
                <w:rPr>
                  <w:rFonts w:ascii="Arial" w:hAnsi="Arial" w:cs="Arial"/>
                  <w:sz w:val="18"/>
                  <w:szCs w:val="18"/>
                </w:rPr>
                <w:t>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3FA9270" w14:textId="77777777" w:rsidR="00BF7AEA" w:rsidRPr="00BF7AEA" w:rsidRDefault="00BF7AEA" w:rsidP="00BF7AEA">
            <w:pPr>
              <w:spacing w:after="0"/>
              <w:jc w:val="center"/>
              <w:rPr>
                <w:ins w:id="10660" w:author="Yan Cheng RAN1#115" w:date="2023-11-23T16:35:00Z"/>
                <w:rFonts w:ascii="Arial" w:hAnsi="Arial" w:cs="Arial"/>
                <w:sz w:val="18"/>
                <w:szCs w:val="18"/>
              </w:rPr>
            </w:pPr>
            <w:ins w:id="10661"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ED096CC" w14:textId="77777777" w:rsidR="00BF7AEA" w:rsidRPr="00BF7AEA" w:rsidRDefault="00BF7AEA" w:rsidP="00BF7AEA">
            <w:pPr>
              <w:spacing w:after="0"/>
              <w:jc w:val="center"/>
              <w:rPr>
                <w:ins w:id="10662" w:author="Yan Cheng RAN1#115" w:date="2023-11-23T16:35:00Z"/>
                <w:rFonts w:ascii="Arial" w:hAnsi="Arial" w:cs="Arial"/>
                <w:sz w:val="18"/>
                <w:szCs w:val="18"/>
              </w:rPr>
            </w:pPr>
            <w:ins w:id="10663" w:author="Yan Cheng RAN1#115" w:date="2023-11-23T16:35:00Z">
              <w:r w:rsidRPr="00BF7AEA">
                <w:rPr>
                  <w:rFonts w:ascii="Arial" w:hAnsi="Arial" w:cs="Arial" w:hint="eastAsia"/>
                  <w:sz w:val="18"/>
                  <w:szCs w:val="18"/>
                  <w:lang w:eastAsia="zh-CN"/>
                </w:rPr>
                <w:t>1</w:t>
              </w:r>
              <w:r w:rsidRPr="00BF7AEA">
                <w:rPr>
                  <w:rFonts w:ascii="Arial" w:hAnsi="Arial" w:cs="Arial"/>
                  <w:sz w:val="18"/>
                  <w:szCs w:val="18"/>
                  <w:lang w:eastAsia="zh-CN"/>
                </w:rPr>
                <w:t>6</w:t>
              </w:r>
              <w:r w:rsidRPr="00BF7AEA">
                <w:rPr>
                  <w:rFonts w:ascii="Arial" w:hAnsi="Arial" w:cs="Arial" w:hint="eastAsia"/>
                  <w:sz w:val="18"/>
                  <w:szCs w:val="18"/>
                  <w:lang w:eastAsia="zh-CN"/>
                </w:rPr>
                <w:t>~</w:t>
              </w:r>
              <w:r w:rsidRPr="00BF7AEA">
                <w:rPr>
                  <w:rFonts w:ascii="Arial" w:hAnsi="Arial" w:cs="Arial"/>
                  <w:sz w:val="18"/>
                  <w:szCs w:val="18"/>
                  <w:lang w:eastAsia="zh-CN"/>
                </w:rPr>
                <w:t>127</w:t>
              </w:r>
            </w:ins>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335EE39" w14:textId="77777777" w:rsidR="00BF7AEA" w:rsidRPr="00BF7AEA" w:rsidRDefault="00BF7AEA" w:rsidP="00BF7AEA">
            <w:pPr>
              <w:spacing w:after="0"/>
              <w:jc w:val="center"/>
              <w:rPr>
                <w:ins w:id="10664" w:author="Yan Cheng RAN1#115" w:date="2023-11-23T16:35:00Z"/>
                <w:rFonts w:ascii="Arial" w:hAnsi="Arial" w:cs="Arial"/>
                <w:sz w:val="18"/>
                <w:szCs w:val="18"/>
              </w:rPr>
            </w:pPr>
            <w:ins w:id="10665"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00B995" w14:textId="77777777" w:rsidR="00BF7AEA" w:rsidRPr="00BF7AEA" w:rsidRDefault="00BF7AEA" w:rsidP="00BF7AEA">
            <w:pPr>
              <w:spacing w:after="0"/>
              <w:jc w:val="center"/>
              <w:rPr>
                <w:ins w:id="10666" w:author="Yan Cheng RAN1#115" w:date="2023-11-23T16:35:00Z"/>
                <w:rFonts w:ascii="Arial" w:hAnsi="Arial" w:cs="Arial"/>
                <w:sz w:val="18"/>
                <w:szCs w:val="18"/>
              </w:rPr>
            </w:pPr>
            <w:ins w:id="10667"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DC3770" w14:textId="77777777" w:rsidR="00BF7AEA" w:rsidRPr="00BF7AEA" w:rsidRDefault="00BF7AEA" w:rsidP="00BF7AEA">
            <w:pPr>
              <w:spacing w:after="0"/>
              <w:jc w:val="center"/>
              <w:rPr>
                <w:ins w:id="10668" w:author="Yan Cheng RAN1#115" w:date="2023-11-23T16:35:00Z"/>
                <w:rFonts w:ascii="Arial" w:hAnsi="Arial" w:cs="Arial"/>
                <w:sz w:val="18"/>
                <w:szCs w:val="18"/>
              </w:rPr>
            </w:pPr>
            <w:ins w:id="10669"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r>
      <w:tr w:rsidR="00BF7AEA" w:rsidRPr="00BF7AEA" w14:paraId="7E06B8E0" w14:textId="77777777" w:rsidTr="003B163F">
        <w:trPr>
          <w:jc w:val="center"/>
          <w:ins w:id="1067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29071D" w14:textId="77777777" w:rsidR="00BF7AEA" w:rsidRPr="00BF7AEA" w:rsidRDefault="00BF7AEA" w:rsidP="00BF7AEA">
            <w:pPr>
              <w:spacing w:after="0"/>
              <w:jc w:val="center"/>
              <w:rPr>
                <w:ins w:id="10671" w:author="Yan Cheng RAN1#115" w:date="2023-11-23T16:35:00Z"/>
                <w:rFonts w:ascii="Arial" w:hAnsi="Arial" w:cs="Arial"/>
                <w:sz w:val="18"/>
                <w:szCs w:val="18"/>
              </w:rPr>
            </w:pPr>
            <w:ins w:id="10672" w:author="Yan Cheng RAN1#115" w:date="2023-11-23T16:35:00Z">
              <w:r w:rsidRPr="00BF7AEA">
                <w:rPr>
                  <w:rFonts w:ascii="Arial" w:hAnsi="Arial" w:cs="Arial"/>
                  <w:sz w:val="18"/>
                  <w:szCs w:val="18"/>
                </w:rPr>
                <w:t>17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302E4A4" w14:textId="77777777" w:rsidR="00BF7AEA" w:rsidRPr="00BF7AEA" w:rsidRDefault="00BF7AEA" w:rsidP="00BF7AEA">
            <w:pPr>
              <w:spacing w:after="0"/>
              <w:jc w:val="center"/>
              <w:rPr>
                <w:ins w:id="10673" w:author="Yan Cheng RAN1#115" w:date="2023-11-23T16:35:00Z"/>
                <w:rFonts w:ascii="Arial" w:hAnsi="Arial" w:cs="Arial"/>
                <w:sz w:val="18"/>
                <w:szCs w:val="18"/>
              </w:rPr>
            </w:pPr>
            <w:ins w:id="1067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10A19DA" w14:textId="77777777" w:rsidR="00BF7AEA" w:rsidRPr="00BF7AEA" w:rsidRDefault="00BF7AEA" w:rsidP="00BF7AEA">
            <w:pPr>
              <w:spacing w:after="0"/>
              <w:jc w:val="center"/>
              <w:rPr>
                <w:ins w:id="10675" w:author="Yan Cheng RAN1#115" w:date="2023-11-23T16:35:00Z"/>
                <w:rFonts w:ascii="Arial" w:hAnsi="Arial" w:cs="Arial"/>
                <w:sz w:val="18"/>
                <w:szCs w:val="18"/>
              </w:rPr>
            </w:pPr>
            <w:ins w:id="10676" w:author="Yan Cheng RAN1#115" w:date="2023-11-23T16:35:00Z">
              <w:r w:rsidRPr="00BF7AEA">
                <w:rPr>
                  <w:rFonts w:ascii="Arial" w:hAnsi="Arial" w:cs="Arial"/>
                  <w:sz w:val="18"/>
                  <w:szCs w:val="18"/>
                </w:rPr>
                <w:t>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B8EBBD4" w14:textId="77777777" w:rsidR="00BF7AEA" w:rsidRPr="00BF7AEA" w:rsidRDefault="00BF7AEA" w:rsidP="00BF7AEA">
            <w:pPr>
              <w:spacing w:after="0"/>
              <w:jc w:val="center"/>
              <w:rPr>
                <w:ins w:id="10677" w:author="Yan Cheng RAN1#115" w:date="2023-11-23T16:35:00Z"/>
                <w:rFonts w:ascii="Arial" w:hAnsi="Arial" w:cs="Arial"/>
                <w:sz w:val="18"/>
                <w:szCs w:val="18"/>
              </w:rPr>
            </w:pPr>
            <w:ins w:id="10678"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C882C5" w14:textId="77777777" w:rsidR="00BF7AEA" w:rsidRPr="00BF7AEA" w:rsidRDefault="00BF7AEA" w:rsidP="00BF7AEA">
            <w:pPr>
              <w:spacing w:after="0"/>
              <w:jc w:val="center"/>
              <w:rPr>
                <w:ins w:id="1067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4D6F5F" w14:textId="77777777" w:rsidR="00BF7AEA" w:rsidRPr="00BF7AEA" w:rsidRDefault="00BF7AEA" w:rsidP="00BF7AEA">
            <w:pPr>
              <w:spacing w:after="0"/>
              <w:jc w:val="center"/>
              <w:rPr>
                <w:ins w:id="1068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B66502" w14:textId="77777777" w:rsidR="00BF7AEA" w:rsidRPr="00BF7AEA" w:rsidRDefault="00BF7AEA" w:rsidP="00BF7AEA">
            <w:pPr>
              <w:spacing w:after="0"/>
              <w:jc w:val="center"/>
              <w:rPr>
                <w:ins w:id="1068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4DBADE" w14:textId="77777777" w:rsidR="00BF7AEA" w:rsidRPr="00BF7AEA" w:rsidRDefault="00BF7AEA" w:rsidP="00BF7AEA">
            <w:pPr>
              <w:spacing w:after="0"/>
              <w:jc w:val="center"/>
              <w:rPr>
                <w:ins w:id="10682" w:author="Yan Cheng RAN1#115" w:date="2023-11-23T16:35:00Z"/>
                <w:rFonts w:ascii="Arial" w:hAnsi="Arial" w:cs="Arial"/>
                <w:sz w:val="18"/>
                <w:szCs w:val="18"/>
              </w:rPr>
            </w:pPr>
          </w:p>
        </w:tc>
      </w:tr>
      <w:tr w:rsidR="00BF7AEA" w:rsidRPr="00BF7AEA" w14:paraId="3E9488E1" w14:textId="77777777" w:rsidTr="003B163F">
        <w:trPr>
          <w:jc w:val="center"/>
          <w:ins w:id="1068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2EF6E99" w14:textId="77777777" w:rsidR="00BF7AEA" w:rsidRPr="00BF7AEA" w:rsidRDefault="00BF7AEA" w:rsidP="00BF7AEA">
            <w:pPr>
              <w:spacing w:after="0"/>
              <w:jc w:val="center"/>
              <w:rPr>
                <w:ins w:id="10684" w:author="Yan Cheng RAN1#115" w:date="2023-11-23T16:35:00Z"/>
                <w:rFonts w:ascii="Arial" w:hAnsi="Arial" w:cs="Arial"/>
                <w:sz w:val="18"/>
                <w:szCs w:val="18"/>
              </w:rPr>
            </w:pPr>
            <w:ins w:id="10685" w:author="Yan Cheng RAN1#115" w:date="2023-11-23T16:35:00Z">
              <w:r w:rsidRPr="00BF7AEA">
                <w:rPr>
                  <w:rFonts w:ascii="Arial" w:hAnsi="Arial" w:cs="Arial"/>
                  <w:sz w:val="18"/>
                  <w:szCs w:val="18"/>
                </w:rPr>
                <w:t>18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72BBED" w14:textId="77777777" w:rsidR="00BF7AEA" w:rsidRPr="00BF7AEA" w:rsidRDefault="00BF7AEA" w:rsidP="00BF7AEA">
            <w:pPr>
              <w:spacing w:after="0"/>
              <w:jc w:val="center"/>
              <w:rPr>
                <w:ins w:id="10686" w:author="Yan Cheng RAN1#115" w:date="2023-11-23T16:35:00Z"/>
                <w:rFonts w:ascii="Arial" w:hAnsi="Arial" w:cs="Arial"/>
                <w:sz w:val="18"/>
                <w:szCs w:val="18"/>
              </w:rPr>
            </w:pPr>
            <w:ins w:id="1068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AA02C7E" w14:textId="77777777" w:rsidR="00BF7AEA" w:rsidRPr="00BF7AEA" w:rsidRDefault="00BF7AEA" w:rsidP="00BF7AEA">
            <w:pPr>
              <w:spacing w:after="0"/>
              <w:jc w:val="center"/>
              <w:rPr>
                <w:ins w:id="10688" w:author="Yan Cheng RAN1#115" w:date="2023-11-23T16:35:00Z"/>
                <w:rFonts w:ascii="Arial" w:hAnsi="Arial" w:cs="Arial"/>
                <w:sz w:val="18"/>
                <w:szCs w:val="18"/>
              </w:rPr>
            </w:pPr>
            <w:ins w:id="10689" w:author="Yan Cheng RAN1#115" w:date="2023-11-23T16:35:00Z">
              <w:r w:rsidRPr="00BF7AEA">
                <w:rPr>
                  <w:rFonts w:ascii="Arial" w:hAnsi="Arial" w:cs="Arial"/>
                  <w:sz w:val="18"/>
                  <w:szCs w:val="18"/>
                </w:rPr>
                <w:t>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DD7BCDB" w14:textId="77777777" w:rsidR="00BF7AEA" w:rsidRPr="00BF7AEA" w:rsidRDefault="00BF7AEA" w:rsidP="00BF7AEA">
            <w:pPr>
              <w:spacing w:after="0"/>
              <w:jc w:val="center"/>
              <w:rPr>
                <w:ins w:id="10690" w:author="Yan Cheng RAN1#115" w:date="2023-11-23T16:35:00Z"/>
                <w:rFonts w:ascii="Arial" w:hAnsi="Arial" w:cs="Arial"/>
                <w:sz w:val="18"/>
                <w:szCs w:val="18"/>
              </w:rPr>
            </w:pPr>
            <w:ins w:id="10691"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750AA7" w14:textId="77777777" w:rsidR="00BF7AEA" w:rsidRPr="00BF7AEA" w:rsidRDefault="00BF7AEA" w:rsidP="00BF7AEA">
            <w:pPr>
              <w:spacing w:after="0"/>
              <w:jc w:val="center"/>
              <w:rPr>
                <w:ins w:id="1069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D26947E" w14:textId="77777777" w:rsidR="00BF7AEA" w:rsidRPr="00BF7AEA" w:rsidRDefault="00BF7AEA" w:rsidP="00BF7AEA">
            <w:pPr>
              <w:spacing w:after="0"/>
              <w:jc w:val="center"/>
              <w:rPr>
                <w:ins w:id="1069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C1B67DC" w14:textId="77777777" w:rsidR="00BF7AEA" w:rsidRPr="00BF7AEA" w:rsidRDefault="00BF7AEA" w:rsidP="00BF7AEA">
            <w:pPr>
              <w:spacing w:after="0"/>
              <w:jc w:val="center"/>
              <w:rPr>
                <w:ins w:id="1069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6C44B3" w14:textId="77777777" w:rsidR="00BF7AEA" w:rsidRPr="00BF7AEA" w:rsidRDefault="00BF7AEA" w:rsidP="00BF7AEA">
            <w:pPr>
              <w:spacing w:after="0"/>
              <w:jc w:val="center"/>
              <w:rPr>
                <w:ins w:id="10695" w:author="Yan Cheng RAN1#115" w:date="2023-11-23T16:35:00Z"/>
                <w:rFonts w:ascii="Arial" w:hAnsi="Arial" w:cs="Arial"/>
                <w:sz w:val="18"/>
                <w:szCs w:val="18"/>
              </w:rPr>
            </w:pPr>
          </w:p>
        </w:tc>
      </w:tr>
      <w:tr w:rsidR="00BF7AEA" w:rsidRPr="00BF7AEA" w14:paraId="78F8DCBD" w14:textId="77777777" w:rsidTr="003B163F">
        <w:trPr>
          <w:jc w:val="center"/>
          <w:ins w:id="1069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53F155" w14:textId="77777777" w:rsidR="00BF7AEA" w:rsidRPr="00BF7AEA" w:rsidRDefault="00BF7AEA" w:rsidP="00BF7AEA">
            <w:pPr>
              <w:spacing w:after="0"/>
              <w:jc w:val="center"/>
              <w:rPr>
                <w:ins w:id="10697" w:author="Yan Cheng RAN1#115" w:date="2023-11-23T16:35:00Z"/>
                <w:rFonts w:ascii="Arial" w:hAnsi="Arial" w:cs="Arial"/>
                <w:sz w:val="18"/>
                <w:szCs w:val="18"/>
              </w:rPr>
            </w:pPr>
            <w:ins w:id="10698" w:author="Yan Cheng RAN1#115" w:date="2023-11-23T16:35:00Z">
              <w:r w:rsidRPr="00BF7AEA">
                <w:rPr>
                  <w:rFonts w:ascii="Arial" w:hAnsi="Arial" w:cs="Arial"/>
                  <w:sz w:val="18"/>
                  <w:szCs w:val="18"/>
                </w:rPr>
                <w:t>19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65E42AA" w14:textId="77777777" w:rsidR="00BF7AEA" w:rsidRPr="00BF7AEA" w:rsidRDefault="00BF7AEA" w:rsidP="00BF7AEA">
            <w:pPr>
              <w:spacing w:after="0"/>
              <w:jc w:val="center"/>
              <w:rPr>
                <w:ins w:id="10699" w:author="Yan Cheng RAN1#115" w:date="2023-11-23T16:35:00Z"/>
                <w:rFonts w:ascii="Arial" w:hAnsi="Arial" w:cs="Arial"/>
                <w:sz w:val="18"/>
                <w:szCs w:val="18"/>
              </w:rPr>
            </w:pPr>
            <w:ins w:id="1070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930461C" w14:textId="77777777" w:rsidR="00BF7AEA" w:rsidRPr="00BF7AEA" w:rsidRDefault="00BF7AEA" w:rsidP="00BF7AEA">
            <w:pPr>
              <w:spacing w:after="0"/>
              <w:jc w:val="center"/>
              <w:rPr>
                <w:ins w:id="10701" w:author="Yan Cheng RAN1#115" w:date="2023-11-23T16:35:00Z"/>
                <w:rFonts w:ascii="Arial" w:hAnsi="Arial" w:cs="Arial"/>
                <w:sz w:val="18"/>
                <w:szCs w:val="18"/>
              </w:rPr>
            </w:pPr>
            <w:ins w:id="10702" w:author="Yan Cheng RAN1#115" w:date="2023-11-23T16:35:00Z">
              <w:r w:rsidRPr="00BF7AEA">
                <w:rPr>
                  <w:rFonts w:ascii="Arial" w:hAnsi="Arial" w:cs="Arial"/>
                  <w:sz w:val="18"/>
                  <w:szCs w:val="18"/>
                </w:rPr>
                <w:t>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BFE4530" w14:textId="77777777" w:rsidR="00BF7AEA" w:rsidRPr="00BF7AEA" w:rsidRDefault="00BF7AEA" w:rsidP="00BF7AEA">
            <w:pPr>
              <w:spacing w:after="0"/>
              <w:jc w:val="center"/>
              <w:rPr>
                <w:ins w:id="10703" w:author="Yan Cheng RAN1#115" w:date="2023-11-23T16:35:00Z"/>
                <w:rFonts w:ascii="Arial" w:hAnsi="Arial" w:cs="Arial"/>
                <w:sz w:val="18"/>
                <w:szCs w:val="18"/>
              </w:rPr>
            </w:pPr>
            <w:ins w:id="10704"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4B111F1" w14:textId="77777777" w:rsidR="00BF7AEA" w:rsidRPr="00BF7AEA" w:rsidRDefault="00BF7AEA" w:rsidP="00BF7AEA">
            <w:pPr>
              <w:spacing w:after="0"/>
              <w:jc w:val="center"/>
              <w:rPr>
                <w:ins w:id="1070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09F351" w14:textId="77777777" w:rsidR="00BF7AEA" w:rsidRPr="00BF7AEA" w:rsidRDefault="00BF7AEA" w:rsidP="00BF7AEA">
            <w:pPr>
              <w:spacing w:after="0"/>
              <w:jc w:val="center"/>
              <w:rPr>
                <w:ins w:id="1070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C816B5" w14:textId="77777777" w:rsidR="00BF7AEA" w:rsidRPr="00BF7AEA" w:rsidRDefault="00BF7AEA" w:rsidP="00BF7AEA">
            <w:pPr>
              <w:spacing w:after="0"/>
              <w:jc w:val="center"/>
              <w:rPr>
                <w:ins w:id="1070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1C0502" w14:textId="77777777" w:rsidR="00BF7AEA" w:rsidRPr="00BF7AEA" w:rsidRDefault="00BF7AEA" w:rsidP="00BF7AEA">
            <w:pPr>
              <w:spacing w:after="0"/>
              <w:jc w:val="center"/>
              <w:rPr>
                <w:ins w:id="10708" w:author="Yan Cheng RAN1#115" w:date="2023-11-23T16:35:00Z"/>
                <w:rFonts w:ascii="Arial" w:hAnsi="Arial" w:cs="Arial"/>
                <w:sz w:val="18"/>
                <w:szCs w:val="18"/>
              </w:rPr>
            </w:pPr>
          </w:p>
        </w:tc>
      </w:tr>
      <w:tr w:rsidR="00BF7AEA" w:rsidRPr="00BF7AEA" w14:paraId="2CF10A7E" w14:textId="77777777" w:rsidTr="003B163F">
        <w:trPr>
          <w:jc w:val="center"/>
          <w:ins w:id="1070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3935A5" w14:textId="77777777" w:rsidR="00BF7AEA" w:rsidRPr="00BF7AEA" w:rsidRDefault="00BF7AEA" w:rsidP="00BF7AEA">
            <w:pPr>
              <w:spacing w:after="0"/>
              <w:jc w:val="center"/>
              <w:rPr>
                <w:ins w:id="10710" w:author="Yan Cheng RAN1#115" w:date="2023-11-23T16:35:00Z"/>
                <w:rFonts w:ascii="Arial" w:hAnsi="Arial" w:cs="Arial"/>
                <w:sz w:val="18"/>
                <w:szCs w:val="18"/>
              </w:rPr>
            </w:pPr>
            <w:ins w:id="10711" w:author="Yan Cheng RAN1#115" w:date="2023-11-23T16:35:00Z">
              <w:r w:rsidRPr="00BF7AEA">
                <w:rPr>
                  <w:rFonts w:ascii="Arial" w:hAnsi="Arial" w:cs="Arial"/>
                  <w:sz w:val="18"/>
                  <w:szCs w:val="18"/>
                </w:rPr>
                <w:t>20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CBE5DC" w14:textId="77777777" w:rsidR="00BF7AEA" w:rsidRPr="00BF7AEA" w:rsidRDefault="00BF7AEA" w:rsidP="00BF7AEA">
            <w:pPr>
              <w:spacing w:after="0"/>
              <w:jc w:val="center"/>
              <w:rPr>
                <w:ins w:id="10712" w:author="Yan Cheng RAN1#115" w:date="2023-11-23T16:35:00Z"/>
                <w:rFonts w:ascii="Arial" w:hAnsi="Arial" w:cs="Arial"/>
                <w:sz w:val="18"/>
                <w:szCs w:val="18"/>
              </w:rPr>
            </w:pPr>
            <w:ins w:id="1071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03E30EA" w14:textId="77777777" w:rsidR="00BF7AEA" w:rsidRPr="00BF7AEA" w:rsidRDefault="00BF7AEA" w:rsidP="00BF7AEA">
            <w:pPr>
              <w:spacing w:after="0"/>
              <w:jc w:val="center"/>
              <w:rPr>
                <w:ins w:id="10714" w:author="Yan Cheng RAN1#115" w:date="2023-11-23T16:35:00Z"/>
                <w:rFonts w:ascii="Arial" w:hAnsi="Arial" w:cs="Arial"/>
                <w:sz w:val="18"/>
                <w:szCs w:val="18"/>
              </w:rPr>
            </w:pPr>
            <w:ins w:id="10715" w:author="Yan Cheng RAN1#115" w:date="2023-11-23T16:35:00Z">
              <w:r w:rsidRPr="00BF7AEA">
                <w:rPr>
                  <w:rFonts w:ascii="Arial" w:hAnsi="Arial" w:cs="Arial"/>
                  <w:sz w:val="18"/>
                  <w:szCs w:val="18"/>
                </w:rPr>
                <w:t>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E774ED" w14:textId="77777777" w:rsidR="00BF7AEA" w:rsidRPr="00BF7AEA" w:rsidRDefault="00BF7AEA" w:rsidP="00BF7AEA">
            <w:pPr>
              <w:spacing w:after="0"/>
              <w:jc w:val="center"/>
              <w:rPr>
                <w:ins w:id="10716" w:author="Yan Cheng RAN1#115" w:date="2023-11-23T16:35:00Z"/>
                <w:rFonts w:ascii="Arial" w:hAnsi="Arial" w:cs="Arial"/>
                <w:sz w:val="18"/>
                <w:szCs w:val="18"/>
              </w:rPr>
            </w:pPr>
            <w:ins w:id="10717"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7D5B92" w14:textId="77777777" w:rsidR="00BF7AEA" w:rsidRPr="00BF7AEA" w:rsidRDefault="00BF7AEA" w:rsidP="00BF7AEA">
            <w:pPr>
              <w:spacing w:after="0"/>
              <w:jc w:val="center"/>
              <w:rPr>
                <w:ins w:id="1071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2EE813" w14:textId="77777777" w:rsidR="00BF7AEA" w:rsidRPr="00BF7AEA" w:rsidRDefault="00BF7AEA" w:rsidP="00BF7AEA">
            <w:pPr>
              <w:spacing w:after="0"/>
              <w:jc w:val="center"/>
              <w:rPr>
                <w:ins w:id="1071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C89FA72" w14:textId="77777777" w:rsidR="00BF7AEA" w:rsidRPr="00BF7AEA" w:rsidRDefault="00BF7AEA" w:rsidP="00BF7AEA">
            <w:pPr>
              <w:spacing w:after="0"/>
              <w:jc w:val="center"/>
              <w:rPr>
                <w:ins w:id="1072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599D36" w14:textId="77777777" w:rsidR="00BF7AEA" w:rsidRPr="00BF7AEA" w:rsidRDefault="00BF7AEA" w:rsidP="00BF7AEA">
            <w:pPr>
              <w:spacing w:after="0"/>
              <w:jc w:val="center"/>
              <w:rPr>
                <w:ins w:id="10721" w:author="Yan Cheng RAN1#115" w:date="2023-11-23T16:35:00Z"/>
                <w:rFonts w:ascii="Arial" w:hAnsi="Arial" w:cs="Arial"/>
                <w:sz w:val="18"/>
                <w:szCs w:val="18"/>
              </w:rPr>
            </w:pPr>
          </w:p>
        </w:tc>
      </w:tr>
      <w:tr w:rsidR="00BF7AEA" w:rsidRPr="00BF7AEA" w14:paraId="6E5EEB56" w14:textId="77777777" w:rsidTr="003B163F">
        <w:trPr>
          <w:jc w:val="center"/>
          <w:ins w:id="1072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2C5093" w14:textId="77777777" w:rsidR="00BF7AEA" w:rsidRPr="00BF7AEA" w:rsidRDefault="00BF7AEA" w:rsidP="00BF7AEA">
            <w:pPr>
              <w:spacing w:after="0"/>
              <w:jc w:val="center"/>
              <w:rPr>
                <w:ins w:id="10723" w:author="Yan Cheng RAN1#115" w:date="2023-11-23T16:35:00Z"/>
                <w:rFonts w:ascii="Arial" w:hAnsi="Arial" w:cs="Arial"/>
                <w:sz w:val="18"/>
                <w:szCs w:val="18"/>
              </w:rPr>
            </w:pPr>
            <w:ins w:id="10724" w:author="Yan Cheng RAN1#115" w:date="2023-11-23T16:35:00Z">
              <w:r w:rsidRPr="00BF7AEA">
                <w:rPr>
                  <w:rFonts w:ascii="Arial" w:hAnsi="Arial" w:cs="Arial"/>
                  <w:sz w:val="18"/>
                  <w:szCs w:val="18"/>
                </w:rPr>
                <w:t>21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1BF835" w14:textId="77777777" w:rsidR="00BF7AEA" w:rsidRPr="00BF7AEA" w:rsidRDefault="00BF7AEA" w:rsidP="00BF7AEA">
            <w:pPr>
              <w:spacing w:after="0"/>
              <w:jc w:val="center"/>
              <w:rPr>
                <w:ins w:id="10725" w:author="Yan Cheng RAN1#115" w:date="2023-11-23T16:35:00Z"/>
                <w:rFonts w:ascii="Arial" w:hAnsi="Arial" w:cs="Arial"/>
                <w:sz w:val="18"/>
                <w:szCs w:val="18"/>
              </w:rPr>
            </w:pPr>
            <w:ins w:id="10726"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50DFD2C" w14:textId="77777777" w:rsidR="00BF7AEA" w:rsidRPr="00BF7AEA" w:rsidRDefault="00BF7AEA" w:rsidP="00BF7AEA">
            <w:pPr>
              <w:spacing w:after="0"/>
              <w:jc w:val="center"/>
              <w:rPr>
                <w:ins w:id="10727" w:author="Yan Cheng RAN1#115" w:date="2023-11-23T16:35:00Z"/>
                <w:rFonts w:ascii="Arial" w:hAnsi="Arial" w:cs="Arial"/>
                <w:sz w:val="18"/>
                <w:szCs w:val="18"/>
              </w:rPr>
            </w:pPr>
            <w:ins w:id="10728" w:author="Yan Cheng RAN1#115" w:date="2023-11-23T16:35:00Z">
              <w:r w:rsidRPr="00BF7AEA">
                <w:rPr>
                  <w:rFonts w:ascii="Arial" w:hAnsi="Arial" w:cs="Arial"/>
                  <w:sz w:val="18"/>
                  <w:szCs w:val="18"/>
                </w:rPr>
                <w:t>0,1,8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4B63462" w14:textId="77777777" w:rsidR="00BF7AEA" w:rsidRPr="00BF7AEA" w:rsidRDefault="00BF7AEA" w:rsidP="00BF7AEA">
            <w:pPr>
              <w:spacing w:after="0"/>
              <w:jc w:val="center"/>
              <w:rPr>
                <w:ins w:id="10729" w:author="Yan Cheng RAN1#115" w:date="2023-11-23T16:35:00Z"/>
                <w:rFonts w:ascii="Arial" w:hAnsi="Arial" w:cs="Arial"/>
                <w:sz w:val="18"/>
                <w:szCs w:val="18"/>
              </w:rPr>
            </w:pPr>
            <w:ins w:id="10730"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0484AA" w14:textId="77777777" w:rsidR="00BF7AEA" w:rsidRPr="00BF7AEA" w:rsidRDefault="00BF7AEA" w:rsidP="00BF7AEA">
            <w:pPr>
              <w:spacing w:after="0"/>
              <w:jc w:val="center"/>
              <w:rPr>
                <w:ins w:id="1073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6271A1" w14:textId="77777777" w:rsidR="00BF7AEA" w:rsidRPr="00BF7AEA" w:rsidRDefault="00BF7AEA" w:rsidP="00BF7AEA">
            <w:pPr>
              <w:spacing w:after="0"/>
              <w:jc w:val="center"/>
              <w:rPr>
                <w:ins w:id="1073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AE21B4" w14:textId="77777777" w:rsidR="00BF7AEA" w:rsidRPr="00BF7AEA" w:rsidRDefault="00BF7AEA" w:rsidP="00BF7AEA">
            <w:pPr>
              <w:spacing w:after="0"/>
              <w:jc w:val="center"/>
              <w:rPr>
                <w:ins w:id="1073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4FC5AA" w14:textId="77777777" w:rsidR="00BF7AEA" w:rsidRPr="00BF7AEA" w:rsidRDefault="00BF7AEA" w:rsidP="00BF7AEA">
            <w:pPr>
              <w:spacing w:after="0"/>
              <w:jc w:val="center"/>
              <w:rPr>
                <w:ins w:id="10734" w:author="Yan Cheng RAN1#115" w:date="2023-11-23T16:35:00Z"/>
                <w:rFonts w:ascii="Arial" w:hAnsi="Arial" w:cs="Arial"/>
                <w:sz w:val="18"/>
                <w:szCs w:val="18"/>
              </w:rPr>
            </w:pPr>
          </w:p>
        </w:tc>
      </w:tr>
      <w:tr w:rsidR="00BF7AEA" w:rsidRPr="00BF7AEA" w14:paraId="2D7AAAC8" w14:textId="77777777" w:rsidTr="003B163F">
        <w:trPr>
          <w:jc w:val="center"/>
          <w:ins w:id="1073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A7747B0" w14:textId="77777777" w:rsidR="00BF7AEA" w:rsidRPr="00BF7AEA" w:rsidRDefault="00BF7AEA" w:rsidP="00BF7AEA">
            <w:pPr>
              <w:spacing w:after="0"/>
              <w:jc w:val="center"/>
              <w:rPr>
                <w:ins w:id="10736" w:author="Yan Cheng RAN1#115" w:date="2023-11-23T16:35:00Z"/>
                <w:rFonts w:ascii="Arial" w:hAnsi="Arial" w:cs="Arial"/>
                <w:sz w:val="18"/>
                <w:szCs w:val="18"/>
              </w:rPr>
            </w:pPr>
            <w:ins w:id="10737" w:author="Yan Cheng RAN1#115" w:date="2023-11-23T16:35:00Z">
              <w:r w:rsidRPr="00BF7AEA">
                <w:rPr>
                  <w:rFonts w:ascii="Arial" w:hAnsi="Arial" w:cs="Arial"/>
                  <w:sz w:val="18"/>
                  <w:szCs w:val="18"/>
                </w:rPr>
                <w:t>22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06181B" w14:textId="77777777" w:rsidR="00BF7AEA" w:rsidRPr="00BF7AEA" w:rsidRDefault="00BF7AEA" w:rsidP="00BF7AEA">
            <w:pPr>
              <w:spacing w:after="0"/>
              <w:jc w:val="center"/>
              <w:rPr>
                <w:ins w:id="10738" w:author="Yan Cheng RAN1#115" w:date="2023-11-23T16:35:00Z"/>
                <w:rFonts w:ascii="Arial" w:hAnsi="Arial" w:cs="Arial"/>
                <w:sz w:val="18"/>
                <w:szCs w:val="18"/>
              </w:rPr>
            </w:pPr>
            <w:ins w:id="10739" w:author="Yan Cheng RAN1#115" w:date="2023-11-23T16:35:00Z">
              <w:r w:rsidRPr="00BF7AEA">
                <w:rPr>
                  <w:rFonts w:ascii="Arial" w:hAnsi="Arial" w:cs="Arial"/>
                  <w:sz w:val="18"/>
                  <w:szCs w:val="18"/>
                </w:rPr>
                <w:t>1</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DD7B699" w14:textId="77777777" w:rsidR="00BF7AEA" w:rsidRPr="00BF7AEA" w:rsidRDefault="00BF7AEA" w:rsidP="00BF7AEA">
            <w:pPr>
              <w:spacing w:after="0"/>
              <w:jc w:val="center"/>
              <w:rPr>
                <w:ins w:id="10740" w:author="Yan Cheng RAN1#115" w:date="2023-11-23T16:35:00Z"/>
                <w:rFonts w:ascii="Arial" w:hAnsi="Arial" w:cs="Arial"/>
                <w:sz w:val="18"/>
                <w:szCs w:val="18"/>
              </w:rPr>
            </w:pPr>
            <w:ins w:id="10741" w:author="Yan Cheng RAN1#115" w:date="2023-11-23T16:35:00Z">
              <w:r w:rsidRPr="00BF7AEA">
                <w:rPr>
                  <w:rFonts w:ascii="Arial" w:hAnsi="Arial" w:cs="Arial"/>
                  <w:sz w:val="18"/>
                  <w:szCs w:val="18"/>
                </w:rPr>
                <w:t>0,1,8,9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784EFE9" w14:textId="77777777" w:rsidR="00BF7AEA" w:rsidRPr="00BF7AEA" w:rsidRDefault="00BF7AEA" w:rsidP="00BF7AEA">
            <w:pPr>
              <w:spacing w:after="0"/>
              <w:jc w:val="center"/>
              <w:rPr>
                <w:ins w:id="10742" w:author="Yan Cheng RAN1#115" w:date="2023-11-23T16:35:00Z"/>
                <w:rFonts w:ascii="Arial" w:hAnsi="Arial" w:cs="Arial"/>
                <w:sz w:val="18"/>
                <w:szCs w:val="18"/>
              </w:rPr>
            </w:pPr>
            <w:ins w:id="10743"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1F49FCC" w14:textId="77777777" w:rsidR="00BF7AEA" w:rsidRPr="00BF7AEA" w:rsidRDefault="00BF7AEA" w:rsidP="00BF7AEA">
            <w:pPr>
              <w:spacing w:after="0"/>
              <w:jc w:val="center"/>
              <w:rPr>
                <w:ins w:id="1074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0A3535D" w14:textId="77777777" w:rsidR="00BF7AEA" w:rsidRPr="00BF7AEA" w:rsidRDefault="00BF7AEA" w:rsidP="00BF7AEA">
            <w:pPr>
              <w:spacing w:after="0"/>
              <w:jc w:val="center"/>
              <w:rPr>
                <w:ins w:id="1074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C1F32C" w14:textId="77777777" w:rsidR="00BF7AEA" w:rsidRPr="00BF7AEA" w:rsidRDefault="00BF7AEA" w:rsidP="00BF7AEA">
            <w:pPr>
              <w:spacing w:after="0"/>
              <w:jc w:val="center"/>
              <w:rPr>
                <w:ins w:id="1074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9AB766" w14:textId="77777777" w:rsidR="00BF7AEA" w:rsidRPr="00BF7AEA" w:rsidRDefault="00BF7AEA" w:rsidP="00BF7AEA">
            <w:pPr>
              <w:spacing w:after="0"/>
              <w:jc w:val="center"/>
              <w:rPr>
                <w:ins w:id="10747" w:author="Yan Cheng RAN1#115" w:date="2023-11-23T16:35:00Z"/>
                <w:rFonts w:ascii="Arial" w:hAnsi="Arial" w:cs="Arial"/>
                <w:sz w:val="18"/>
                <w:szCs w:val="18"/>
              </w:rPr>
            </w:pPr>
          </w:p>
        </w:tc>
      </w:tr>
      <w:tr w:rsidR="00BF7AEA" w:rsidRPr="00BF7AEA" w14:paraId="7A01C756" w14:textId="77777777" w:rsidTr="003B163F">
        <w:trPr>
          <w:jc w:val="center"/>
          <w:ins w:id="1074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5F6959E" w14:textId="77777777" w:rsidR="00BF7AEA" w:rsidRPr="00BF7AEA" w:rsidRDefault="00BF7AEA" w:rsidP="00BF7AEA">
            <w:pPr>
              <w:spacing w:after="0"/>
              <w:jc w:val="center"/>
              <w:rPr>
                <w:ins w:id="10749" w:author="Yan Cheng RAN1#115" w:date="2023-11-23T16:35:00Z"/>
                <w:rFonts w:ascii="Arial" w:hAnsi="Arial" w:cs="Arial"/>
                <w:sz w:val="18"/>
                <w:szCs w:val="18"/>
              </w:rPr>
            </w:pPr>
            <w:ins w:id="10750" w:author="Yan Cheng RAN1#115" w:date="2023-11-23T16:35:00Z">
              <w:r w:rsidRPr="00BF7AEA">
                <w:rPr>
                  <w:rFonts w:ascii="Arial" w:hAnsi="Arial" w:cs="Arial"/>
                  <w:sz w:val="18"/>
                  <w:szCs w:val="18"/>
                </w:rPr>
                <w:t>23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FD6BBDE" w14:textId="77777777" w:rsidR="00BF7AEA" w:rsidRPr="00BF7AEA" w:rsidRDefault="00BF7AEA" w:rsidP="00BF7AEA">
            <w:pPr>
              <w:spacing w:after="0"/>
              <w:jc w:val="center"/>
              <w:rPr>
                <w:ins w:id="10751" w:author="Yan Cheng RAN1#115" w:date="2023-11-23T16:35:00Z"/>
                <w:rFonts w:ascii="Arial" w:hAnsi="Arial" w:cs="Arial"/>
                <w:sz w:val="18"/>
                <w:szCs w:val="18"/>
              </w:rPr>
            </w:pPr>
            <w:ins w:id="1075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BF21BF3" w14:textId="77777777" w:rsidR="00BF7AEA" w:rsidRPr="00BF7AEA" w:rsidRDefault="00BF7AEA" w:rsidP="00BF7AEA">
            <w:pPr>
              <w:spacing w:after="0"/>
              <w:jc w:val="center"/>
              <w:rPr>
                <w:ins w:id="10753" w:author="Yan Cheng RAN1#115" w:date="2023-11-23T16:35:00Z"/>
                <w:rFonts w:ascii="Arial" w:hAnsi="Arial" w:cs="Arial"/>
                <w:sz w:val="18"/>
                <w:szCs w:val="18"/>
              </w:rPr>
            </w:pPr>
            <w:ins w:id="10754" w:author="Yan Cheng RAN1#115" w:date="2023-11-23T16:35:00Z">
              <w:r w:rsidRPr="00BF7AEA">
                <w:rPr>
                  <w:rFonts w:ascii="Arial" w:hAnsi="Arial" w:cs="Arial"/>
                  <w:sz w:val="18"/>
                  <w:szCs w:val="18"/>
                </w:rPr>
                <w:t>0,1,8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270D20" w14:textId="77777777" w:rsidR="00BF7AEA" w:rsidRPr="00BF7AEA" w:rsidRDefault="00BF7AEA" w:rsidP="00BF7AEA">
            <w:pPr>
              <w:spacing w:after="0"/>
              <w:jc w:val="center"/>
              <w:rPr>
                <w:ins w:id="10755" w:author="Yan Cheng RAN1#115" w:date="2023-11-23T16:35:00Z"/>
                <w:rFonts w:ascii="Arial" w:hAnsi="Arial" w:cs="Arial"/>
                <w:sz w:val="18"/>
                <w:szCs w:val="18"/>
              </w:rPr>
            </w:pPr>
            <w:ins w:id="10756"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2F41EB" w14:textId="77777777" w:rsidR="00BF7AEA" w:rsidRPr="00BF7AEA" w:rsidRDefault="00BF7AEA" w:rsidP="00BF7AEA">
            <w:pPr>
              <w:spacing w:after="0"/>
              <w:jc w:val="center"/>
              <w:rPr>
                <w:ins w:id="1075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009E2C" w14:textId="77777777" w:rsidR="00BF7AEA" w:rsidRPr="00BF7AEA" w:rsidRDefault="00BF7AEA" w:rsidP="00BF7AEA">
            <w:pPr>
              <w:spacing w:after="0"/>
              <w:jc w:val="center"/>
              <w:rPr>
                <w:ins w:id="1075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C0FAF6" w14:textId="77777777" w:rsidR="00BF7AEA" w:rsidRPr="00BF7AEA" w:rsidRDefault="00BF7AEA" w:rsidP="00BF7AEA">
            <w:pPr>
              <w:spacing w:after="0"/>
              <w:jc w:val="center"/>
              <w:rPr>
                <w:ins w:id="1075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68AEAB" w14:textId="77777777" w:rsidR="00BF7AEA" w:rsidRPr="00BF7AEA" w:rsidRDefault="00BF7AEA" w:rsidP="00BF7AEA">
            <w:pPr>
              <w:spacing w:after="0"/>
              <w:jc w:val="center"/>
              <w:rPr>
                <w:ins w:id="10760" w:author="Yan Cheng RAN1#115" w:date="2023-11-23T16:35:00Z"/>
                <w:rFonts w:ascii="Arial" w:hAnsi="Arial" w:cs="Arial"/>
                <w:sz w:val="18"/>
                <w:szCs w:val="18"/>
              </w:rPr>
            </w:pPr>
          </w:p>
        </w:tc>
      </w:tr>
      <w:tr w:rsidR="00BF7AEA" w:rsidRPr="00BF7AEA" w14:paraId="26CB16D8" w14:textId="77777777" w:rsidTr="003B163F">
        <w:trPr>
          <w:jc w:val="center"/>
          <w:ins w:id="1076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4919C4" w14:textId="77777777" w:rsidR="00BF7AEA" w:rsidRPr="00BF7AEA" w:rsidRDefault="00BF7AEA" w:rsidP="00BF7AEA">
            <w:pPr>
              <w:spacing w:after="0"/>
              <w:jc w:val="center"/>
              <w:rPr>
                <w:ins w:id="10762" w:author="Yan Cheng RAN1#115" w:date="2023-11-23T16:35:00Z"/>
                <w:rFonts w:ascii="Arial" w:hAnsi="Arial" w:cs="Arial"/>
                <w:sz w:val="18"/>
                <w:szCs w:val="18"/>
              </w:rPr>
            </w:pPr>
            <w:ins w:id="10763" w:author="Yan Cheng RAN1#115" w:date="2023-11-23T16:35:00Z">
              <w:r w:rsidRPr="00BF7AEA">
                <w:rPr>
                  <w:rFonts w:ascii="Arial" w:hAnsi="Arial" w:cs="Arial"/>
                  <w:sz w:val="18"/>
                  <w:szCs w:val="18"/>
                </w:rPr>
                <w:t>24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C6E40DA" w14:textId="77777777" w:rsidR="00BF7AEA" w:rsidRPr="00BF7AEA" w:rsidRDefault="00BF7AEA" w:rsidP="00BF7AEA">
            <w:pPr>
              <w:spacing w:after="0"/>
              <w:jc w:val="center"/>
              <w:rPr>
                <w:ins w:id="10764" w:author="Yan Cheng RAN1#115" w:date="2023-11-23T16:35:00Z"/>
                <w:rFonts w:ascii="Arial" w:hAnsi="Arial" w:cs="Arial"/>
                <w:sz w:val="18"/>
                <w:szCs w:val="18"/>
              </w:rPr>
            </w:pPr>
            <w:ins w:id="1076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CBAE46F" w14:textId="77777777" w:rsidR="00BF7AEA" w:rsidRPr="00BF7AEA" w:rsidRDefault="00BF7AEA" w:rsidP="00BF7AEA">
            <w:pPr>
              <w:spacing w:after="0"/>
              <w:jc w:val="center"/>
              <w:rPr>
                <w:ins w:id="10766" w:author="Yan Cheng RAN1#115" w:date="2023-11-23T16:35:00Z"/>
                <w:rFonts w:ascii="Arial" w:hAnsi="Arial" w:cs="Arial"/>
                <w:sz w:val="18"/>
                <w:szCs w:val="18"/>
              </w:rPr>
            </w:pPr>
            <w:ins w:id="10767" w:author="Yan Cheng RAN1#115" w:date="2023-11-23T16:35:00Z">
              <w:r w:rsidRPr="00BF7AEA">
                <w:rPr>
                  <w:rFonts w:ascii="Arial" w:hAnsi="Arial" w:cs="Arial"/>
                  <w:sz w:val="18"/>
                  <w:szCs w:val="18"/>
                </w:rPr>
                <w:t>0,1,8,9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8DA25C0" w14:textId="77777777" w:rsidR="00BF7AEA" w:rsidRPr="00BF7AEA" w:rsidRDefault="00BF7AEA" w:rsidP="00BF7AEA">
            <w:pPr>
              <w:spacing w:after="0"/>
              <w:jc w:val="center"/>
              <w:rPr>
                <w:ins w:id="10768" w:author="Yan Cheng RAN1#115" w:date="2023-11-23T16:35:00Z"/>
                <w:rFonts w:ascii="Arial" w:hAnsi="Arial" w:cs="Arial"/>
                <w:sz w:val="18"/>
                <w:szCs w:val="18"/>
              </w:rPr>
            </w:pPr>
            <w:ins w:id="10769"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3E73620" w14:textId="77777777" w:rsidR="00BF7AEA" w:rsidRPr="00BF7AEA" w:rsidRDefault="00BF7AEA" w:rsidP="00BF7AEA">
            <w:pPr>
              <w:spacing w:after="0"/>
              <w:jc w:val="center"/>
              <w:rPr>
                <w:ins w:id="1077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1461BC" w14:textId="77777777" w:rsidR="00BF7AEA" w:rsidRPr="00BF7AEA" w:rsidRDefault="00BF7AEA" w:rsidP="00BF7AEA">
            <w:pPr>
              <w:spacing w:after="0"/>
              <w:jc w:val="center"/>
              <w:rPr>
                <w:ins w:id="1077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0F649A9" w14:textId="77777777" w:rsidR="00BF7AEA" w:rsidRPr="00BF7AEA" w:rsidRDefault="00BF7AEA" w:rsidP="00BF7AEA">
            <w:pPr>
              <w:spacing w:after="0"/>
              <w:jc w:val="center"/>
              <w:rPr>
                <w:ins w:id="1077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747C24" w14:textId="77777777" w:rsidR="00BF7AEA" w:rsidRPr="00BF7AEA" w:rsidRDefault="00BF7AEA" w:rsidP="00BF7AEA">
            <w:pPr>
              <w:spacing w:after="0"/>
              <w:jc w:val="center"/>
              <w:rPr>
                <w:ins w:id="10773" w:author="Yan Cheng RAN1#115" w:date="2023-11-23T16:35:00Z"/>
                <w:rFonts w:ascii="Arial" w:hAnsi="Arial" w:cs="Arial"/>
                <w:sz w:val="18"/>
                <w:szCs w:val="18"/>
              </w:rPr>
            </w:pPr>
          </w:p>
        </w:tc>
      </w:tr>
      <w:tr w:rsidR="00BF7AEA" w:rsidRPr="00BF7AEA" w14:paraId="7A5847E0" w14:textId="77777777" w:rsidTr="003B163F">
        <w:trPr>
          <w:jc w:val="center"/>
          <w:ins w:id="1077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838306C" w14:textId="77777777" w:rsidR="00BF7AEA" w:rsidRPr="00BF7AEA" w:rsidRDefault="00BF7AEA" w:rsidP="00BF7AEA">
            <w:pPr>
              <w:spacing w:after="0"/>
              <w:jc w:val="center"/>
              <w:rPr>
                <w:ins w:id="10775" w:author="Yan Cheng RAN1#115" w:date="2023-11-23T16:35:00Z"/>
                <w:rFonts w:ascii="Arial" w:hAnsi="Arial" w:cs="Arial"/>
                <w:sz w:val="18"/>
                <w:szCs w:val="18"/>
              </w:rPr>
            </w:pPr>
            <w:ins w:id="10776" w:author="Yan Cheng RAN1#115" w:date="2023-11-23T16:35:00Z">
              <w:r w:rsidRPr="00BF7AEA">
                <w:rPr>
                  <w:rFonts w:ascii="Arial" w:hAnsi="Arial" w:cs="Arial"/>
                  <w:sz w:val="18"/>
                  <w:szCs w:val="18"/>
                </w:rPr>
                <w:t>25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A67283" w14:textId="77777777" w:rsidR="00BF7AEA" w:rsidRPr="00BF7AEA" w:rsidRDefault="00BF7AEA" w:rsidP="00BF7AEA">
            <w:pPr>
              <w:spacing w:after="0"/>
              <w:jc w:val="center"/>
              <w:rPr>
                <w:ins w:id="10777" w:author="Yan Cheng RAN1#115" w:date="2023-11-23T16:35:00Z"/>
                <w:rFonts w:ascii="Arial" w:hAnsi="Arial" w:cs="Arial"/>
                <w:sz w:val="18"/>
                <w:szCs w:val="18"/>
              </w:rPr>
            </w:pPr>
            <w:ins w:id="1077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2841ADA" w14:textId="77777777" w:rsidR="00BF7AEA" w:rsidRPr="00BF7AEA" w:rsidRDefault="00BF7AEA" w:rsidP="00BF7AEA">
            <w:pPr>
              <w:spacing w:after="0"/>
              <w:jc w:val="center"/>
              <w:rPr>
                <w:ins w:id="10779" w:author="Yan Cheng RAN1#115" w:date="2023-11-23T16:35:00Z"/>
                <w:rFonts w:ascii="Arial" w:hAnsi="Arial" w:cs="Arial"/>
                <w:sz w:val="18"/>
                <w:szCs w:val="18"/>
              </w:rPr>
            </w:pPr>
            <w:ins w:id="10780" w:author="Yan Cheng RAN1#115" w:date="2023-11-23T16:35:00Z">
              <w:r w:rsidRPr="00BF7AEA">
                <w:rPr>
                  <w:rFonts w:ascii="Arial" w:hAnsi="Arial" w:cs="Arial"/>
                  <w:sz w:val="18"/>
                  <w:szCs w:val="18"/>
                </w:rPr>
                <w:t>2,3,10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107026D" w14:textId="77777777" w:rsidR="00BF7AEA" w:rsidRPr="00BF7AEA" w:rsidRDefault="00BF7AEA" w:rsidP="00BF7AEA">
            <w:pPr>
              <w:spacing w:after="0"/>
              <w:jc w:val="center"/>
              <w:rPr>
                <w:ins w:id="10781" w:author="Yan Cheng RAN1#115" w:date="2023-11-23T16:35:00Z"/>
                <w:rFonts w:ascii="Arial" w:hAnsi="Arial" w:cs="Arial"/>
                <w:sz w:val="18"/>
                <w:szCs w:val="18"/>
              </w:rPr>
            </w:pPr>
            <w:ins w:id="10782"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F4D248" w14:textId="77777777" w:rsidR="00BF7AEA" w:rsidRPr="00BF7AEA" w:rsidRDefault="00BF7AEA" w:rsidP="00BF7AEA">
            <w:pPr>
              <w:spacing w:after="0"/>
              <w:jc w:val="center"/>
              <w:rPr>
                <w:ins w:id="1078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340752" w14:textId="77777777" w:rsidR="00BF7AEA" w:rsidRPr="00BF7AEA" w:rsidRDefault="00BF7AEA" w:rsidP="00BF7AEA">
            <w:pPr>
              <w:spacing w:after="0"/>
              <w:jc w:val="center"/>
              <w:rPr>
                <w:ins w:id="1078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09B5AC" w14:textId="77777777" w:rsidR="00BF7AEA" w:rsidRPr="00BF7AEA" w:rsidRDefault="00BF7AEA" w:rsidP="00BF7AEA">
            <w:pPr>
              <w:spacing w:after="0"/>
              <w:jc w:val="center"/>
              <w:rPr>
                <w:ins w:id="1078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8B5C15" w14:textId="77777777" w:rsidR="00BF7AEA" w:rsidRPr="00BF7AEA" w:rsidRDefault="00BF7AEA" w:rsidP="00BF7AEA">
            <w:pPr>
              <w:spacing w:after="0"/>
              <w:jc w:val="center"/>
              <w:rPr>
                <w:ins w:id="10786" w:author="Yan Cheng RAN1#115" w:date="2023-11-23T16:35:00Z"/>
                <w:rFonts w:ascii="Arial" w:hAnsi="Arial" w:cs="Arial"/>
                <w:sz w:val="18"/>
                <w:szCs w:val="18"/>
              </w:rPr>
            </w:pPr>
          </w:p>
        </w:tc>
      </w:tr>
      <w:tr w:rsidR="00BF7AEA" w:rsidRPr="00BF7AEA" w14:paraId="1D7D5560" w14:textId="77777777" w:rsidTr="003B163F">
        <w:trPr>
          <w:jc w:val="center"/>
          <w:ins w:id="1078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7CA49B2" w14:textId="77777777" w:rsidR="00BF7AEA" w:rsidRPr="00BF7AEA" w:rsidRDefault="00BF7AEA" w:rsidP="00BF7AEA">
            <w:pPr>
              <w:spacing w:after="0"/>
              <w:jc w:val="center"/>
              <w:rPr>
                <w:ins w:id="10788" w:author="Yan Cheng RAN1#115" w:date="2023-11-23T16:35:00Z"/>
                <w:rFonts w:ascii="Arial" w:hAnsi="Arial" w:cs="Arial"/>
                <w:sz w:val="18"/>
                <w:szCs w:val="18"/>
              </w:rPr>
            </w:pPr>
            <w:ins w:id="10789" w:author="Yan Cheng RAN1#115" w:date="2023-11-23T16:35:00Z">
              <w:r w:rsidRPr="00BF7AEA">
                <w:rPr>
                  <w:rFonts w:ascii="Arial" w:hAnsi="Arial" w:cs="Arial"/>
                  <w:sz w:val="18"/>
                  <w:szCs w:val="18"/>
                </w:rPr>
                <w:t>26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67A0C1B" w14:textId="77777777" w:rsidR="00BF7AEA" w:rsidRPr="00BF7AEA" w:rsidRDefault="00BF7AEA" w:rsidP="00BF7AEA">
            <w:pPr>
              <w:spacing w:after="0"/>
              <w:jc w:val="center"/>
              <w:rPr>
                <w:ins w:id="10790" w:author="Yan Cheng RAN1#115" w:date="2023-11-23T16:35:00Z"/>
                <w:rFonts w:ascii="Arial" w:hAnsi="Arial" w:cs="Arial"/>
                <w:sz w:val="18"/>
                <w:szCs w:val="18"/>
              </w:rPr>
            </w:pPr>
            <w:ins w:id="1079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32F2480" w14:textId="77777777" w:rsidR="00BF7AEA" w:rsidRPr="00BF7AEA" w:rsidRDefault="00BF7AEA" w:rsidP="00BF7AEA">
            <w:pPr>
              <w:spacing w:after="0"/>
              <w:jc w:val="center"/>
              <w:rPr>
                <w:ins w:id="10792" w:author="Yan Cheng RAN1#115" w:date="2023-11-23T16:35:00Z"/>
                <w:rFonts w:ascii="Arial" w:hAnsi="Arial" w:cs="Arial"/>
                <w:sz w:val="18"/>
                <w:szCs w:val="18"/>
              </w:rPr>
            </w:pPr>
            <w:ins w:id="10793" w:author="Yan Cheng RAN1#115" w:date="2023-11-23T16:35:00Z">
              <w:r w:rsidRPr="00BF7AEA">
                <w:rPr>
                  <w:rFonts w:ascii="Arial" w:hAnsi="Arial" w:cs="Arial"/>
                  <w:sz w:val="18"/>
                  <w:szCs w:val="18"/>
                </w:rPr>
                <w:t>2,3,10,11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2982149" w14:textId="77777777" w:rsidR="00BF7AEA" w:rsidRPr="00BF7AEA" w:rsidRDefault="00BF7AEA" w:rsidP="00BF7AEA">
            <w:pPr>
              <w:spacing w:after="0"/>
              <w:jc w:val="center"/>
              <w:rPr>
                <w:ins w:id="10794" w:author="Yan Cheng RAN1#115" w:date="2023-11-23T16:35:00Z"/>
                <w:rFonts w:ascii="Arial" w:hAnsi="Arial" w:cs="Arial"/>
                <w:sz w:val="18"/>
                <w:szCs w:val="18"/>
              </w:rPr>
            </w:pPr>
            <w:ins w:id="10795" w:author="Yan Cheng RAN1#115" w:date="2023-11-23T16:35:00Z">
              <w:r w:rsidRPr="00BF7AEA">
                <w:rPr>
                  <w:rFonts w:ascii="Arial" w:hAnsi="Arial" w:cs="Arial"/>
                  <w:sz w:val="18"/>
                  <w:szCs w:val="18"/>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141BEBE" w14:textId="77777777" w:rsidR="00BF7AEA" w:rsidRPr="00BF7AEA" w:rsidRDefault="00BF7AEA" w:rsidP="00BF7AEA">
            <w:pPr>
              <w:spacing w:after="0"/>
              <w:jc w:val="center"/>
              <w:rPr>
                <w:ins w:id="1079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3F54F8" w14:textId="77777777" w:rsidR="00BF7AEA" w:rsidRPr="00BF7AEA" w:rsidRDefault="00BF7AEA" w:rsidP="00BF7AEA">
            <w:pPr>
              <w:spacing w:after="0"/>
              <w:jc w:val="center"/>
              <w:rPr>
                <w:ins w:id="1079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AB6EAF" w14:textId="77777777" w:rsidR="00BF7AEA" w:rsidRPr="00BF7AEA" w:rsidRDefault="00BF7AEA" w:rsidP="00BF7AEA">
            <w:pPr>
              <w:spacing w:after="0"/>
              <w:jc w:val="center"/>
              <w:rPr>
                <w:ins w:id="1079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C1F915" w14:textId="77777777" w:rsidR="00BF7AEA" w:rsidRPr="00BF7AEA" w:rsidRDefault="00BF7AEA" w:rsidP="00BF7AEA">
            <w:pPr>
              <w:spacing w:after="0"/>
              <w:jc w:val="center"/>
              <w:rPr>
                <w:ins w:id="10799" w:author="Yan Cheng RAN1#115" w:date="2023-11-23T16:35:00Z"/>
                <w:rFonts w:ascii="Arial" w:hAnsi="Arial" w:cs="Arial"/>
                <w:sz w:val="18"/>
                <w:szCs w:val="18"/>
              </w:rPr>
            </w:pPr>
          </w:p>
        </w:tc>
      </w:tr>
      <w:tr w:rsidR="00BF7AEA" w:rsidRPr="00BF7AEA" w14:paraId="6B1B3460" w14:textId="77777777" w:rsidTr="003B163F">
        <w:trPr>
          <w:jc w:val="center"/>
          <w:ins w:id="1080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C4106EF" w14:textId="77777777" w:rsidR="00BF7AEA" w:rsidRPr="00BF7AEA" w:rsidRDefault="00BF7AEA" w:rsidP="00BF7AEA">
            <w:pPr>
              <w:spacing w:after="0"/>
              <w:jc w:val="center"/>
              <w:rPr>
                <w:ins w:id="10801" w:author="Yan Cheng RAN1#115" w:date="2023-11-23T16:35:00Z"/>
                <w:rFonts w:ascii="Arial" w:hAnsi="Arial" w:cs="Arial"/>
                <w:sz w:val="18"/>
                <w:szCs w:val="18"/>
              </w:rPr>
            </w:pPr>
            <w:ins w:id="10802" w:author="Yan Cheng RAN1#115" w:date="2023-11-23T16:35:00Z">
              <w:r w:rsidRPr="00BF7AEA">
                <w:rPr>
                  <w:rFonts w:ascii="Arial" w:hAnsi="Arial" w:cs="Arial"/>
                  <w:sz w:val="18"/>
                  <w:szCs w:val="18"/>
                </w:rPr>
                <w:t>27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5B3EE78" w14:textId="77777777" w:rsidR="00BF7AEA" w:rsidRPr="00BF7AEA" w:rsidRDefault="00BF7AEA" w:rsidP="00BF7AEA">
            <w:pPr>
              <w:spacing w:after="0"/>
              <w:jc w:val="center"/>
              <w:rPr>
                <w:ins w:id="10803" w:author="Yan Cheng RAN1#115" w:date="2023-11-23T16:35:00Z"/>
                <w:rFonts w:ascii="Arial" w:hAnsi="Arial" w:cs="Arial"/>
                <w:sz w:val="18"/>
                <w:szCs w:val="18"/>
              </w:rPr>
            </w:pPr>
            <w:ins w:id="1080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2D03DF2" w14:textId="77777777" w:rsidR="00BF7AEA" w:rsidRPr="00BF7AEA" w:rsidRDefault="00BF7AEA" w:rsidP="00BF7AEA">
            <w:pPr>
              <w:spacing w:after="0"/>
              <w:jc w:val="center"/>
              <w:rPr>
                <w:ins w:id="10805" w:author="Yan Cheng RAN1#115" w:date="2023-11-23T16:35:00Z"/>
                <w:rFonts w:ascii="Arial" w:hAnsi="Arial" w:cs="Arial"/>
                <w:sz w:val="18"/>
                <w:szCs w:val="18"/>
              </w:rPr>
            </w:pPr>
            <w:ins w:id="10806" w:author="Yan Cheng RAN1#115" w:date="2023-11-23T16:35:00Z">
              <w:r w:rsidRPr="00BF7AEA">
                <w:rPr>
                  <w:rFonts w:ascii="Arial" w:hAnsi="Arial" w:cs="Arial"/>
                  <w:sz w:val="18"/>
                  <w:szCs w:val="18"/>
                </w:rPr>
                <w:t>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9E54A46" w14:textId="77777777" w:rsidR="00BF7AEA" w:rsidRPr="00BF7AEA" w:rsidRDefault="00BF7AEA" w:rsidP="00BF7AEA">
            <w:pPr>
              <w:spacing w:after="0"/>
              <w:jc w:val="center"/>
              <w:rPr>
                <w:ins w:id="10807" w:author="Yan Cheng RAN1#115" w:date="2023-11-23T16:35:00Z"/>
                <w:rFonts w:ascii="Arial" w:hAnsi="Arial" w:cs="Arial"/>
                <w:sz w:val="18"/>
                <w:szCs w:val="18"/>
              </w:rPr>
            </w:pPr>
            <w:ins w:id="1080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C5F45B4" w14:textId="77777777" w:rsidR="00BF7AEA" w:rsidRPr="00BF7AEA" w:rsidRDefault="00BF7AEA" w:rsidP="00BF7AEA">
            <w:pPr>
              <w:spacing w:after="0"/>
              <w:jc w:val="center"/>
              <w:rPr>
                <w:ins w:id="1080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E020859" w14:textId="77777777" w:rsidR="00BF7AEA" w:rsidRPr="00BF7AEA" w:rsidRDefault="00BF7AEA" w:rsidP="00BF7AEA">
            <w:pPr>
              <w:spacing w:after="0"/>
              <w:jc w:val="center"/>
              <w:rPr>
                <w:ins w:id="1081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06FED8" w14:textId="77777777" w:rsidR="00BF7AEA" w:rsidRPr="00BF7AEA" w:rsidRDefault="00BF7AEA" w:rsidP="00BF7AEA">
            <w:pPr>
              <w:spacing w:after="0"/>
              <w:jc w:val="center"/>
              <w:rPr>
                <w:ins w:id="1081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6B8D5E" w14:textId="77777777" w:rsidR="00BF7AEA" w:rsidRPr="00BF7AEA" w:rsidRDefault="00BF7AEA" w:rsidP="00BF7AEA">
            <w:pPr>
              <w:spacing w:after="0"/>
              <w:jc w:val="center"/>
              <w:rPr>
                <w:ins w:id="10812" w:author="Yan Cheng RAN1#115" w:date="2023-11-23T16:35:00Z"/>
                <w:rFonts w:ascii="Arial" w:hAnsi="Arial" w:cs="Arial"/>
                <w:sz w:val="18"/>
                <w:szCs w:val="18"/>
              </w:rPr>
            </w:pPr>
          </w:p>
        </w:tc>
      </w:tr>
      <w:tr w:rsidR="00BF7AEA" w:rsidRPr="00BF7AEA" w14:paraId="61C3D821" w14:textId="77777777" w:rsidTr="003B163F">
        <w:trPr>
          <w:jc w:val="center"/>
          <w:ins w:id="1081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B52FEE" w14:textId="77777777" w:rsidR="00BF7AEA" w:rsidRPr="00BF7AEA" w:rsidRDefault="00BF7AEA" w:rsidP="00BF7AEA">
            <w:pPr>
              <w:spacing w:after="0"/>
              <w:jc w:val="center"/>
              <w:rPr>
                <w:ins w:id="10814" w:author="Yan Cheng RAN1#115" w:date="2023-11-23T16:35:00Z"/>
                <w:rFonts w:ascii="Arial" w:hAnsi="Arial" w:cs="Arial"/>
                <w:sz w:val="18"/>
                <w:szCs w:val="18"/>
              </w:rPr>
            </w:pPr>
            <w:ins w:id="10815" w:author="Yan Cheng RAN1#115" w:date="2023-11-23T16:35:00Z">
              <w:r w:rsidRPr="00BF7AEA">
                <w:rPr>
                  <w:rFonts w:ascii="Arial" w:hAnsi="Arial" w:cs="Arial"/>
                  <w:sz w:val="18"/>
                  <w:szCs w:val="18"/>
                </w:rPr>
                <w:t>28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AFC640C" w14:textId="77777777" w:rsidR="00BF7AEA" w:rsidRPr="00BF7AEA" w:rsidRDefault="00BF7AEA" w:rsidP="00BF7AEA">
            <w:pPr>
              <w:spacing w:after="0"/>
              <w:jc w:val="center"/>
              <w:rPr>
                <w:ins w:id="10816" w:author="Yan Cheng RAN1#115" w:date="2023-11-23T16:35:00Z"/>
                <w:rFonts w:ascii="Arial" w:hAnsi="Arial" w:cs="Arial"/>
                <w:sz w:val="18"/>
                <w:szCs w:val="18"/>
              </w:rPr>
            </w:pPr>
            <w:ins w:id="1081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F970F1B" w14:textId="77777777" w:rsidR="00BF7AEA" w:rsidRPr="00BF7AEA" w:rsidRDefault="00BF7AEA" w:rsidP="00BF7AEA">
            <w:pPr>
              <w:spacing w:after="0"/>
              <w:jc w:val="center"/>
              <w:rPr>
                <w:ins w:id="10818" w:author="Yan Cheng RAN1#115" w:date="2023-11-23T16:35:00Z"/>
                <w:rFonts w:ascii="Arial" w:hAnsi="Arial" w:cs="Arial"/>
                <w:sz w:val="18"/>
                <w:szCs w:val="18"/>
              </w:rPr>
            </w:pPr>
            <w:ins w:id="10819" w:author="Yan Cheng RAN1#115" w:date="2023-11-23T16:35:00Z">
              <w:r w:rsidRPr="00BF7AEA">
                <w:rPr>
                  <w:rFonts w:ascii="Arial" w:hAnsi="Arial" w:cs="Arial"/>
                  <w:sz w:val="18"/>
                  <w:szCs w:val="18"/>
                </w:rPr>
                <w:t>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12B4445" w14:textId="77777777" w:rsidR="00BF7AEA" w:rsidRPr="00BF7AEA" w:rsidRDefault="00BF7AEA" w:rsidP="00BF7AEA">
            <w:pPr>
              <w:spacing w:after="0"/>
              <w:jc w:val="center"/>
              <w:rPr>
                <w:ins w:id="10820" w:author="Yan Cheng RAN1#115" w:date="2023-11-23T16:35:00Z"/>
                <w:rFonts w:ascii="Arial" w:hAnsi="Arial" w:cs="Arial"/>
                <w:sz w:val="18"/>
                <w:szCs w:val="18"/>
              </w:rPr>
            </w:pPr>
            <w:ins w:id="10821"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E6CD28" w14:textId="77777777" w:rsidR="00BF7AEA" w:rsidRPr="00BF7AEA" w:rsidRDefault="00BF7AEA" w:rsidP="00BF7AEA">
            <w:pPr>
              <w:spacing w:after="0"/>
              <w:jc w:val="center"/>
              <w:rPr>
                <w:ins w:id="1082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5932F4" w14:textId="77777777" w:rsidR="00BF7AEA" w:rsidRPr="00BF7AEA" w:rsidRDefault="00BF7AEA" w:rsidP="00BF7AEA">
            <w:pPr>
              <w:spacing w:after="0"/>
              <w:jc w:val="center"/>
              <w:rPr>
                <w:ins w:id="1082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046FB1" w14:textId="77777777" w:rsidR="00BF7AEA" w:rsidRPr="00BF7AEA" w:rsidRDefault="00BF7AEA" w:rsidP="00BF7AEA">
            <w:pPr>
              <w:spacing w:after="0"/>
              <w:jc w:val="center"/>
              <w:rPr>
                <w:ins w:id="1082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3DA3DC" w14:textId="77777777" w:rsidR="00BF7AEA" w:rsidRPr="00BF7AEA" w:rsidRDefault="00BF7AEA" w:rsidP="00BF7AEA">
            <w:pPr>
              <w:spacing w:after="0"/>
              <w:jc w:val="center"/>
              <w:rPr>
                <w:ins w:id="10825" w:author="Yan Cheng RAN1#115" w:date="2023-11-23T16:35:00Z"/>
                <w:rFonts w:ascii="Arial" w:hAnsi="Arial" w:cs="Arial"/>
                <w:sz w:val="18"/>
                <w:szCs w:val="18"/>
              </w:rPr>
            </w:pPr>
          </w:p>
        </w:tc>
      </w:tr>
      <w:tr w:rsidR="00BF7AEA" w:rsidRPr="00BF7AEA" w14:paraId="45720359" w14:textId="77777777" w:rsidTr="003B163F">
        <w:trPr>
          <w:jc w:val="center"/>
          <w:ins w:id="1082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476672" w14:textId="77777777" w:rsidR="00BF7AEA" w:rsidRPr="00BF7AEA" w:rsidRDefault="00BF7AEA" w:rsidP="00BF7AEA">
            <w:pPr>
              <w:spacing w:after="0"/>
              <w:jc w:val="center"/>
              <w:rPr>
                <w:ins w:id="10827" w:author="Yan Cheng RAN1#115" w:date="2023-11-23T16:35:00Z"/>
                <w:rFonts w:ascii="Arial" w:hAnsi="Arial" w:cs="Arial"/>
                <w:sz w:val="18"/>
                <w:szCs w:val="18"/>
              </w:rPr>
            </w:pPr>
            <w:ins w:id="10828" w:author="Yan Cheng RAN1#115" w:date="2023-11-23T16:35:00Z">
              <w:r w:rsidRPr="00BF7AEA">
                <w:rPr>
                  <w:rFonts w:ascii="Arial" w:hAnsi="Arial" w:cs="Arial"/>
                  <w:sz w:val="18"/>
                  <w:szCs w:val="18"/>
                </w:rPr>
                <w:t>29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B31F1F1" w14:textId="77777777" w:rsidR="00BF7AEA" w:rsidRPr="00BF7AEA" w:rsidRDefault="00BF7AEA" w:rsidP="00BF7AEA">
            <w:pPr>
              <w:spacing w:after="0"/>
              <w:jc w:val="center"/>
              <w:rPr>
                <w:ins w:id="10829" w:author="Yan Cheng RAN1#115" w:date="2023-11-23T16:35:00Z"/>
                <w:rFonts w:ascii="Arial" w:hAnsi="Arial" w:cs="Arial"/>
                <w:sz w:val="18"/>
                <w:szCs w:val="18"/>
              </w:rPr>
            </w:pPr>
            <w:ins w:id="1083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61B6BD0" w14:textId="77777777" w:rsidR="00BF7AEA" w:rsidRPr="00BF7AEA" w:rsidRDefault="00BF7AEA" w:rsidP="00BF7AEA">
            <w:pPr>
              <w:spacing w:after="0"/>
              <w:jc w:val="center"/>
              <w:rPr>
                <w:ins w:id="10831" w:author="Yan Cheng RAN1#115" w:date="2023-11-23T16:35:00Z"/>
                <w:rFonts w:ascii="Arial" w:hAnsi="Arial" w:cs="Arial"/>
                <w:sz w:val="18"/>
                <w:szCs w:val="18"/>
              </w:rPr>
            </w:pPr>
            <w:ins w:id="10832" w:author="Yan Cheng RAN1#115" w:date="2023-11-23T16:35:00Z">
              <w:r w:rsidRPr="00BF7AEA">
                <w:rPr>
                  <w:rFonts w:ascii="Arial" w:hAnsi="Arial" w:cs="Arial"/>
                  <w:sz w:val="18"/>
                  <w:szCs w:val="18"/>
                </w:rPr>
                <w:t>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503EC6B" w14:textId="77777777" w:rsidR="00BF7AEA" w:rsidRPr="00BF7AEA" w:rsidRDefault="00BF7AEA" w:rsidP="00BF7AEA">
            <w:pPr>
              <w:spacing w:after="0"/>
              <w:jc w:val="center"/>
              <w:rPr>
                <w:ins w:id="10833" w:author="Yan Cheng RAN1#115" w:date="2023-11-23T16:35:00Z"/>
                <w:rFonts w:ascii="Arial" w:hAnsi="Arial" w:cs="Arial"/>
                <w:sz w:val="18"/>
                <w:szCs w:val="18"/>
              </w:rPr>
            </w:pPr>
            <w:ins w:id="1083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291A741" w14:textId="77777777" w:rsidR="00BF7AEA" w:rsidRPr="00BF7AEA" w:rsidRDefault="00BF7AEA" w:rsidP="00BF7AEA">
            <w:pPr>
              <w:spacing w:after="0"/>
              <w:jc w:val="center"/>
              <w:rPr>
                <w:ins w:id="1083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8CA2F0B" w14:textId="77777777" w:rsidR="00BF7AEA" w:rsidRPr="00BF7AEA" w:rsidRDefault="00BF7AEA" w:rsidP="00BF7AEA">
            <w:pPr>
              <w:spacing w:after="0"/>
              <w:jc w:val="center"/>
              <w:rPr>
                <w:ins w:id="1083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7BAF4F" w14:textId="77777777" w:rsidR="00BF7AEA" w:rsidRPr="00BF7AEA" w:rsidRDefault="00BF7AEA" w:rsidP="00BF7AEA">
            <w:pPr>
              <w:spacing w:after="0"/>
              <w:jc w:val="center"/>
              <w:rPr>
                <w:ins w:id="1083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013C45" w14:textId="77777777" w:rsidR="00BF7AEA" w:rsidRPr="00BF7AEA" w:rsidRDefault="00BF7AEA" w:rsidP="00BF7AEA">
            <w:pPr>
              <w:spacing w:after="0"/>
              <w:jc w:val="center"/>
              <w:rPr>
                <w:ins w:id="10838" w:author="Yan Cheng RAN1#115" w:date="2023-11-23T16:35:00Z"/>
                <w:rFonts w:ascii="Arial" w:hAnsi="Arial" w:cs="Arial"/>
                <w:sz w:val="18"/>
                <w:szCs w:val="18"/>
              </w:rPr>
            </w:pPr>
          </w:p>
        </w:tc>
      </w:tr>
      <w:tr w:rsidR="00BF7AEA" w:rsidRPr="00BF7AEA" w14:paraId="7305ACBB" w14:textId="77777777" w:rsidTr="003B163F">
        <w:trPr>
          <w:jc w:val="center"/>
          <w:ins w:id="1083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1F756D5" w14:textId="77777777" w:rsidR="00BF7AEA" w:rsidRPr="00BF7AEA" w:rsidRDefault="00BF7AEA" w:rsidP="00BF7AEA">
            <w:pPr>
              <w:spacing w:after="0"/>
              <w:jc w:val="center"/>
              <w:rPr>
                <w:ins w:id="10840" w:author="Yan Cheng RAN1#115" w:date="2023-11-23T16:35:00Z"/>
                <w:rFonts w:ascii="Arial" w:hAnsi="Arial" w:cs="Arial"/>
                <w:sz w:val="18"/>
                <w:szCs w:val="18"/>
              </w:rPr>
            </w:pPr>
            <w:ins w:id="10841" w:author="Yan Cheng RAN1#115" w:date="2023-11-23T16:35:00Z">
              <w:r w:rsidRPr="00BF7AEA">
                <w:rPr>
                  <w:rFonts w:ascii="Arial" w:hAnsi="Arial" w:cs="Arial"/>
                  <w:sz w:val="18"/>
                  <w:szCs w:val="18"/>
                </w:rPr>
                <w:t>30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8CAF9A0" w14:textId="77777777" w:rsidR="00BF7AEA" w:rsidRPr="00BF7AEA" w:rsidRDefault="00BF7AEA" w:rsidP="00BF7AEA">
            <w:pPr>
              <w:spacing w:after="0"/>
              <w:jc w:val="center"/>
              <w:rPr>
                <w:ins w:id="10842" w:author="Yan Cheng RAN1#115" w:date="2023-11-23T16:35:00Z"/>
                <w:rFonts w:ascii="Arial" w:hAnsi="Arial" w:cs="Arial"/>
                <w:sz w:val="18"/>
                <w:szCs w:val="18"/>
              </w:rPr>
            </w:pPr>
            <w:ins w:id="1084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DD75D92" w14:textId="77777777" w:rsidR="00BF7AEA" w:rsidRPr="00BF7AEA" w:rsidRDefault="00BF7AEA" w:rsidP="00BF7AEA">
            <w:pPr>
              <w:spacing w:after="0"/>
              <w:jc w:val="center"/>
              <w:rPr>
                <w:ins w:id="10844" w:author="Yan Cheng RAN1#115" w:date="2023-11-23T16:35:00Z"/>
                <w:rFonts w:ascii="Arial" w:hAnsi="Arial" w:cs="Arial"/>
                <w:sz w:val="18"/>
                <w:szCs w:val="18"/>
              </w:rPr>
            </w:pPr>
            <w:ins w:id="10845" w:author="Yan Cheng RAN1#115" w:date="2023-11-23T16:35:00Z">
              <w:r w:rsidRPr="00BF7AEA">
                <w:rPr>
                  <w:rFonts w:ascii="Arial" w:hAnsi="Arial" w:cs="Arial"/>
                  <w:sz w:val="18"/>
                  <w:szCs w:val="18"/>
                </w:rPr>
                <w:t>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A2D79D7" w14:textId="77777777" w:rsidR="00BF7AEA" w:rsidRPr="00BF7AEA" w:rsidRDefault="00BF7AEA" w:rsidP="00BF7AEA">
            <w:pPr>
              <w:spacing w:after="0"/>
              <w:jc w:val="center"/>
              <w:rPr>
                <w:ins w:id="10846" w:author="Yan Cheng RAN1#115" w:date="2023-11-23T16:35:00Z"/>
                <w:rFonts w:ascii="Arial" w:hAnsi="Arial" w:cs="Arial"/>
                <w:sz w:val="18"/>
                <w:szCs w:val="18"/>
              </w:rPr>
            </w:pPr>
            <w:ins w:id="1084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DA7F1BD" w14:textId="77777777" w:rsidR="00BF7AEA" w:rsidRPr="00BF7AEA" w:rsidRDefault="00BF7AEA" w:rsidP="00BF7AEA">
            <w:pPr>
              <w:spacing w:after="0"/>
              <w:jc w:val="center"/>
              <w:rPr>
                <w:ins w:id="1084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EF1C830" w14:textId="77777777" w:rsidR="00BF7AEA" w:rsidRPr="00BF7AEA" w:rsidRDefault="00BF7AEA" w:rsidP="00BF7AEA">
            <w:pPr>
              <w:spacing w:after="0"/>
              <w:jc w:val="center"/>
              <w:rPr>
                <w:ins w:id="1084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C999BE7" w14:textId="77777777" w:rsidR="00BF7AEA" w:rsidRPr="00BF7AEA" w:rsidRDefault="00BF7AEA" w:rsidP="00BF7AEA">
            <w:pPr>
              <w:spacing w:after="0"/>
              <w:jc w:val="center"/>
              <w:rPr>
                <w:ins w:id="1085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FEA4D0" w14:textId="77777777" w:rsidR="00BF7AEA" w:rsidRPr="00BF7AEA" w:rsidRDefault="00BF7AEA" w:rsidP="00BF7AEA">
            <w:pPr>
              <w:spacing w:after="0"/>
              <w:jc w:val="center"/>
              <w:rPr>
                <w:ins w:id="10851" w:author="Yan Cheng RAN1#115" w:date="2023-11-23T16:35:00Z"/>
                <w:rFonts w:ascii="Arial" w:hAnsi="Arial" w:cs="Arial"/>
                <w:sz w:val="18"/>
                <w:szCs w:val="18"/>
              </w:rPr>
            </w:pPr>
          </w:p>
        </w:tc>
      </w:tr>
      <w:tr w:rsidR="00BF7AEA" w:rsidRPr="00BF7AEA" w14:paraId="4F7A30EB" w14:textId="77777777" w:rsidTr="003B163F">
        <w:trPr>
          <w:jc w:val="center"/>
          <w:ins w:id="1085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BC074CD" w14:textId="77777777" w:rsidR="00BF7AEA" w:rsidRPr="00BF7AEA" w:rsidRDefault="00BF7AEA" w:rsidP="00BF7AEA">
            <w:pPr>
              <w:spacing w:after="0"/>
              <w:jc w:val="center"/>
              <w:rPr>
                <w:ins w:id="10853" w:author="Yan Cheng RAN1#115" w:date="2023-11-23T16:35:00Z"/>
                <w:rFonts w:ascii="Arial" w:hAnsi="Arial" w:cs="Arial"/>
                <w:sz w:val="18"/>
                <w:szCs w:val="18"/>
              </w:rPr>
            </w:pPr>
            <w:ins w:id="10854" w:author="Yan Cheng RAN1#115" w:date="2023-11-23T16:35:00Z">
              <w:r w:rsidRPr="00BF7AEA">
                <w:rPr>
                  <w:rFonts w:ascii="Arial" w:hAnsi="Arial" w:cs="Arial"/>
                  <w:sz w:val="18"/>
                  <w:szCs w:val="18"/>
                </w:rPr>
                <w:t>31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4DA17B" w14:textId="77777777" w:rsidR="00BF7AEA" w:rsidRPr="00BF7AEA" w:rsidRDefault="00BF7AEA" w:rsidP="00BF7AEA">
            <w:pPr>
              <w:spacing w:after="0"/>
              <w:jc w:val="center"/>
              <w:rPr>
                <w:ins w:id="10855" w:author="Yan Cheng RAN1#115" w:date="2023-11-23T16:35:00Z"/>
                <w:rFonts w:ascii="Arial" w:hAnsi="Arial" w:cs="Arial"/>
                <w:sz w:val="18"/>
                <w:szCs w:val="18"/>
              </w:rPr>
            </w:pPr>
            <w:ins w:id="1085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A38D0AF" w14:textId="77777777" w:rsidR="00BF7AEA" w:rsidRPr="00BF7AEA" w:rsidRDefault="00BF7AEA" w:rsidP="00BF7AEA">
            <w:pPr>
              <w:spacing w:after="0"/>
              <w:jc w:val="center"/>
              <w:rPr>
                <w:ins w:id="10857" w:author="Yan Cheng RAN1#115" w:date="2023-11-23T16:35:00Z"/>
                <w:rFonts w:ascii="Arial" w:hAnsi="Arial" w:cs="Arial"/>
                <w:sz w:val="18"/>
                <w:szCs w:val="18"/>
              </w:rPr>
            </w:pPr>
            <w:ins w:id="10858" w:author="Yan Cheng RAN1#115" w:date="2023-11-23T16:35:00Z">
              <w:r w:rsidRPr="00BF7AEA">
                <w:rPr>
                  <w:rFonts w:ascii="Arial" w:hAnsi="Arial" w:cs="Arial"/>
                  <w:sz w:val="18"/>
                  <w:szCs w:val="18"/>
                </w:rPr>
                <w:t>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0AAC414" w14:textId="77777777" w:rsidR="00BF7AEA" w:rsidRPr="00BF7AEA" w:rsidRDefault="00BF7AEA" w:rsidP="00BF7AEA">
            <w:pPr>
              <w:spacing w:after="0"/>
              <w:jc w:val="center"/>
              <w:rPr>
                <w:ins w:id="10859" w:author="Yan Cheng RAN1#115" w:date="2023-11-23T16:35:00Z"/>
                <w:rFonts w:ascii="Arial" w:hAnsi="Arial" w:cs="Arial"/>
                <w:sz w:val="18"/>
                <w:szCs w:val="18"/>
              </w:rPr>
            </w:pPr>
            <w:ins w:id="1086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23132DE" w14:textId="77777777" w:rsidR="00BF7AEA" w:rsidRPr="00BF7AEA" w:rsidRDefault="00BF7AEA" w:rsidP="00BF7AEA">
            <w:pPr>
              <w:spacing w:after="0"/>
              <w:jc w:val="center"/>
              <w:rPr>
                <w:ins w:id="10861" w:author="Yan Cheng RAN1#115" w:date="2023-11-23T16:35:00Z"/>
                <w:rFonts w:ascii="Arial"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795561" w14:textId="77777777" w:rsidR="00BF7AEA" w:rsidRPr="00BF7AEA" w:rsidRDefault="00BF7AEA" w:rsidP="00BF7AEA">
            <w:pPr>
              <w:spacing w:after="0"/>
              <w:jc w:val="center"/>
              <w:rPr>
                <w:ins w:id="1086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DCD1ED7" w14:textId="77777777" w:rsidR="00BF7AEA" w:rsidRPr="00BF7AEA" w:rsidRDefault="00BF7AEA" w:rsidP="00BF7AEA">
            <w:pPr>
              <w:spacing w:after="0"/>
              <w:jc w:val="center"/>
              <w:rPr>
                <w:ins w:id="1086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24E537" w14:textId="77777777" w:rsidR="00BF7AEA" w:rsidRPr="00BF7AEA" w:rsidRDefault="00BF7AEA" w:rsidP="00BF7AEA">
            <w:pPr>
              <w:spacing w:after="0"/>
              <w:jc w:val="center"/>
              <w:rPr>
                <w:ins w:id="10864" w:author="Yan Cheng RAN1#115" w:date="2023-11-23T16:35:00Z"/>
                <w:rFonts w:ascii="Arial" w:hAnsi="Arial" w:cs="Arial"/>
                <w:sz w:val="18"/>
                <w:szCs w:val="18"/>
              </w:rPr>
            </w:pPr>
          </w:p>
        </w:tc>
      </w:tr>
      <w:tr w:rsidR="00BF7AEA" w:rsidRPr="00BF7AEA" w14:paraId="69B2C78F" w14:textId="77777777" w:rsidTr="003B163F">
        <w:trPr>
          <w:jc w:val="center"/>
          <w:ins w:id="1086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DB37B38" w14:textId="77777777" w:rsidR="00BF7AEA" w:rsidRPr="00BF7AEA" w:rsidRDefault="00BF7AEA" w:rsidP="00BF7AEA">
            <w:pPr>
              <w:spacing w:after="0"/>
              <w:jc w:val="center"/>
              <w:rPr>
                <w:ins w:id="10866" w:author="Yan Cheng RAN1#115" w:date="2023-11-23T16:35:00Z"/>
                <w:rFonts w:ascii="Arial" w:hAnsi="Arial" w:cs="Arial"/>
                <w:sz w:val="18"/>
                <w:szCs w:val="18"/>
              </w:rPr>
            </w:pPr>
            <w:ins w:id="10867" w:author="Yan Cheng RAN1#115" w:date="2023-11-23T16:35:00Z">
              <w:r w:rsidRPr="00BF7AEA">
                <w:rPr>
                  <w:rFonts w:ascii="Arial" w:hAnsi="Arial" w:cs="Arial"/>
                  <w:sz w:val="18"/>
                  <w:szCs w:val="18"/>
                </w:rPr>
                <w:t>32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98AD0A4" w14:textId="77777777" w:rsidR="00BF7AEA" w:rsidRPr="00BF7AEA" w:rsidRDefault="00BF7AEA" w:rsidP="00BF7AEA">
            <w:pPr>
              <w:spacing w:after="0"/>
              <w:jc w:val="center"/>
              <w:rPr>
                <w:ins w:id="10868" w:author="Yan Cheng RAN1#115" w:date="2023-11-23T16:35:00Z"/>
                <w:rFonts w:ascii="Arial" w:hAnsi="Arial" w:cs="Arial"/>
                <w:sz w:val="18"/>
                <w:szCs w:val="18"/>
              </w:rPr>
            </w:pPr>
            <w:ins w:id="1086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D72C705" w14:textId="77777777" w:rsidR="00BF7AEA" w:rsidRPr="00BF7AEA" w:rsidRDefault="00BF7AEA" w:rsidP="00BF7AEA">
            <w:pPr>
              <w:spacing w:after="0"/>
              <w:jc w:val="center"/>
              <w:rPr>
                <w:ins w:id="10870" w:author="Yan Cheng RAN1#115" w:date="2023-11-23T16:35:00Z"/>
                <w:rFonts w:ascii="Arial" w:hAnsi="Arial" w:cs="Arial"/>
                <w:sz w:val="18"/>
                <w:szCs w:val="18"/>
              </w:rPr>
            </w:pPr>
            <w:ins w:id="10871" w:author="Yan Cheng RAN1#115" w:date="2023-11-23T16:35:00Z">
              <w:r w:rsidRPr="00BF7AEA">
                <w:rPr>
                  <w:rFonts w:ascii="Arial" w:hAnsi="Arial" w:cs="Arial"/>
                  <w:sz w:val="18"/>
                  <w:szCs w:val="18"/>
                </w:rPr>
                <w:t>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749E16F" w14:textId="77777777" w:rsidR="00BF7AEA" w:rsidRPr="00BF7AEA" w:rsidRDefault="00BF7AEA" w:rsidP="00BF7AEA">
            <w:pPr>
              <w:spacing w:after="0"/>
              <w:jc w:val="center"/>
              <w:rPr>
                <w:ins w:id="10872" w:author="Yan Cheng RAN1#115" w:date="2023-11-23T16:35:00Z"/>
                <w:rFonts w:ascii="Arial" w:hAnsi="Arial" w:cs="Arial"/>
                <w:sz w:val="18"/>
                <w:szCs w:val="18"/>
              </w:rPr>
            </w:pPr>
            <w:ins w:id="1087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5A3843" w14:textId="77777777" w:rsidR="00BF7AEA" w:rsidRPr="00BF7AEA" w:rsidRDefault="00BF7AEA" w:rsidP="00BF7AEA">
            <w:pPr>
              <w:spacing w:after="0"/>
              <w:jc w:val="center"/>
              <w:rPr>
                <w:ins w:id="1087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2D537C" w14:textId="77777777" w:rsidR="00BF7AEA" w:rsidRPr="00BF7AEA" w:rsidRDefault="00BF7AEA" w:rsidP="00BF7AEA">
            <w:pPr>
              <w:spacing w:after="0"/>
              <w:jc w:val="center"/>
              <w:rPr>
                <w:ins w:id="1087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DE87A2A" w14:textId="77777777" w:rsidR="00BF7AEA" w:rsidRPr="00BF7AEA" w:rsidRDefault="00BF7AEA" w:rsidP="00BF7AEA">
            <w:pPr>
              <w:spacing w:after="0"/>
              <w:jc w:val="center"/>
              <w:rPr>
                <w:ins w:id="1087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AA366FC" w14:textId="77777777" w:rsidR="00BF7AEA" w:rsidRPr="00BF7AEA" w:rsidRDefault="00BF7AEA" w:rsidP="00BF7AEA">
            <w:pPr>
              <w:spacing w:after="0"/>
              <w:jc w:val="center"/>
              <w:rPr>
                <w:ins w:id="10877" w:author="Yan Cheng RAN1#115" w:date="2023-11-23T16:35:00Z"/>
                <w:rFonts w:ascii="Arial" w:hAnsi="Arial" w:cs="Arial"/>
                <w:sz w:val="18"/>
                <w:szCs w:val="18"/>
              </w:rPr>
            </w:pPr>
          </w:p>
        </w:tc>
      </w:tr>
      <w:tr w:rsidR="00BF7AEA" w:rsidRPr="00BF7AEA" w14:paraId="5434A003" w14:textId="77777777" w:rsidTr="003B163F">
        <w:trPr>
          <w:jc w:val="center"/>
          <w:ins w:id="1087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9E9617" w14:textId="77777777" w:rsidR="00BF7AEA" w:rsidRPr="00BF7AEA" w:rsidRDefault="00BF7AEA" w:rsidP="00BF7AEA">
            <w:pPr>
              <w:spacing w:after="0"/>
              <w:jc w:val="center"/>
              <w:rPr>
                <w:ins w:id="10879" w:author="Yan Cheng RAN1#115" w:date="2023-11-23T16:35:00Z"/>
                <w:rFonts w:ascii="Arial" w:hAnsi="Arial" w:cs="Arial"/>
                <w:sz w:val="18"/>
                <w:szCs w:val="18"/>
              </w:rPr>
            </w:pPr>
            <w:ins w:id="10880" w:author="Yan Cheng RAN1#115" w:date="2023-11-23T16:35:00Z">
              <w:r w:rsidRPr="00BF7AEA">
                <w:rPr>
                  <w:rFonts w:ascii="Arial" w:hAnsi="Arial" w:cs="Arial"/>
                  <w:sz w:val="18"/>
                  <w:szCs w:val="18"/>
                </w:rPr>
                <w:t>33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0F09B5E" w14:textId="77777777" w:rsidR="00BF7AEA" w:rsidRPr="00BF7AEA" w:rsidRDefault="00BF7AEA" w:rsidP="00BF7AEA">
            <w:pPr>
              <w:spacing w:after="0"/>
              <w:jc w:val="center"/>
              <w:rPr>
                <w:ins w:id="10881" w:author="Yan Cheng RAN1#115" w:date="2023-11-23T16:35:00Z"/>
                <w:rFonts w:ascii="Arial" w:hAnsi="Arial" w:cs="Arial"/>
                <w:sz w:val="18"/>
                <w:szCs w:val="18"/>
              </w:rPr>
            </w:pPr>
            <w:ins w:id="1088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8522AB" w14:textId="77777777" w:rsidR="00BF7AEA" w:rsidRPr="00BF7AEA" w:rsidRDefault="00BF7AEA" w:rsidP="00BF7AEA">
            <w:pPr>
              <w:spacing w:after="0"/>
              <w:jc w:val="center"/>
              <w:rPr>
                <w:ins w:id="10883" w:author="Yan Cheng RAN1#115" w:date="2023-11-23T16:35:00Z"/>
                <w:rFonts w:ascii="Arial" w:hAnsi="Arial" w:cs="Arial"/>
                <w:sz w:val="18"/>
                <w:szCs w:val="18"/>
              </w:rPr>
            </w:pPr>
            <w:ins w:id="10884" w:author="Yan Cheng RAN1#115" w:date="2023-11-23T16:35:00Z">
              <w:r w:rsidRPr="00BF7AEA">
                <w:rPr>
                  <w:rFonts w:ascii="Arial" w:hAnsi="Arial" w:cs="Arial"/>
                  <w:sz w:val="18"/>
                  <w:szCs w:val="18"/>
                </w:rPr>
                <w:t>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38FB277" w14:textId="77777777" w:rsidR="00BF7AEA" w:rsidRPr="00BF7AEA" w:rsidRDefault="00BF7AEA" w:rsidP="00BF7AEA">
            <w:pPr>
              <w:spacing w:after="0"/>
              <w:jc w:val="center"/>
              <w:rPr>
                <w:ins w:id="10885" w:author="Yan Cheng RAN1#115" w:date="2023-11-23T16:35:00Z"/>
                <w:rFonts w:ascii="Arial" w:hAnsi="Arial" w:cs="Arial"/>
                <w:sz w:val="18"/>
                <w:szCs w:val="18"/>
              </w:rPr>
            </w:pPr>
            <w:ins w:id="1088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BE7B59" w14:textId="77777777" w:rsidR="00BF7AEA" w:rsidRPr="00BF7AEA" w:rsidRDefault="00BF7AEA" w:rsidP="00BF7AEA">
            <w:pPr>
              <w:spacing w:after="0"/>
              <w:jc w:val="center"/>
              <w:rPr>
                <w:ins w:id="1088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88EEE29" w14:textId="77777777" w:rsidR="00BF7AEA" w:rsidRPr="00BF7AEA" w:rsidRDefault="00BF7AEA" w:rsidP="00BF7AEA">
            <w:pPr>
              <w:spacing w:after="0"/>
              <w:jc w:val="center"/>
              <w:rPr>
                <w:ins w:id="1088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5352CB" w14:textId="77777777" w:rsidR="00BF7AEA" w:rsidRPr="00BF7AEA" w:rsidRDefault="00BF7AEA" w:rsidP="00BF7AEA">
            <w:pPr>
              <w:spacing w:after="0"/>
              <w:jc w:val="center"/>
              <w:rPr>
                <w:ins w:id="1088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9BFC8E" w14:textId="77777777" w:rsidR="00BF7AEA" w:rsidRPr="00BF7AEA" w:rsidRDefault="00BF7AEA" w:rsidP="00BF7AEA">
            <w:pPr>
              <w:spacing w:after="0"/>
              <w:jc w:val="center"/>
              <w:rPr>
                <w:ins w:id="10890" w:author="Yan Cheng RAN1#115" w:date="2023-11-23T16:35:00Z"/>
                <w:rFonts w:ascii="Arial" w:hAnsi="Arial" w:cs="Arial"/>
                <w:sz w:val="18"/>
                <w:szCs w:val="18"/>
              </w:rPr>
            </w:pPr>
          </w:p>
        </w:tc>
      </w:tr>
      <w:tr w:rsidR="00BF7AEA" w:rsidRPr="00BF7AEA" w14:paraId="0B7767F9" w14:textId="77777777" w:rsidTr="003B163F">
        <w:trPr>
          <w:jc w:val="center"/>
          <w:ins w:id="1089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1EB776C" w14:textId="77777777" w:rsidR="00BF7AEA" w:rsidRPr="00BF7AEA" w:rsidRDefault="00BF7AEA" w:rsidP="00BF7AEA">
            <w:pPr>
              <w:spacing w:after="0"/>
              <w:jc w:val="center"/>
              <w:rPr>
                <w:ins w:id="10892" w:author="Yan Cheng RAN1#115" w:date="2023-11-23T16:35:00Z"/>
                <w:rFonts w:ascii="Arial" w:hAnsi="Arial" w:cs="Arial"/>
                <w:sz w:val="18"/>
                <w:szCs w:val="18"/>
              </w:rPr>
            </w:pPr>
            <w:ins w:id="10893" w:author="Yan Cheng RAN1#115" w:date="2023-11-23T16:35:00Z">
              <w:r w:rsidRPr="00BF7AEA">
                <w:rPr>
                  <w:rFonts w:ascii="Arial" w:hAnsi="Arial" w:cs="Arial"/>
                  <w:sz w:val="18"/>
                  <w:szCs w:val="18"/>
                </w:rPr>
                <w:t>34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1512607" w14:textId="77777777" w:rsidR="00BF7AEA" w:rsidRPr="00BF7AEA" w:rsidRDefault="00BF7AEA" w:rsidP="00BF7AEA">
            <w:pPr>
              <w:spacing w:after="0"/>
              <w:jc w:val="center"/>
              <w:rPr>
                <w:ins w:id="10894" w:author="Yan Cheng RAN1#115" w:date="2023-11-23T16:35:00Z"/>
                <w:rFonts w:ascii="Arial" w:hAnsi="Arial" w:cs="Arial"/>
                <w:sz w:val="18"/>
                <w:szCs w:val="18"/>
              </w:rPr>
            </w:pPr>
            <w:ins w:id="1089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12CB26F" w14:textId="77777777" w:rsidR="00BF7AEA" w:rsidRPr="00BF7AEA" w:rsidRDefault="00BF7AEA" w:rsidP="00BF7AEA">
            <w:pPr>
              <w:spacing w:after="0"/>
              <w:jc w:val="center"/>
              <w:rPr>
                <w:ins w:id="10896" w:author="Yan Cheng RAN1#115" w:date="2023-11-23T16:35:00Z"/>
                <w:rFonts w:ascii="Arial" w:hAnsi="Arial" w:cs="Arial"/>
                <w:sz w:val="18"/>
                <w:szCs w:val="18"/>
              </w:rPr>
            </w:pPr>
            <w:ins w:id="10897" w:author="Yan Cheng RAN1#115" w:date="2023-11-23T16:35:00Z">
              <w:r w:rsidRPr="00BF7AEA">
                <w:rPr>
                  <w:rFonts w:ascii="Arial" w:hAnsi="Arial" w:cs="Arial"/>
                  <w:sz w:val="18"/>
                  <w:szCs w:val="18"/>
                </w:rPr>
                <w:t>7</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AC63FA4" w14:textId="77777777" w:rsidR="00BF7AEA" w:rsidRPr="00BF7AEA" w:rsidRDefault="00BF7AEA" w:rsidP="00BF7AEA">
            <w:pPr>
              <w:spacing w:after="0"/>
              <w:jc w:val="center"/>
              <w:rPr>
                <w:ins w:id="10898" w:author="Yan Cheng RAN1#115" w:date="2023-11-23T16:35:00Z"/>
                <w:rFonts w:ascii="Arial" w:hAnsi="Arial" w:cs="Arial"/>
                <w:sz w:val="18"/>
                <w:szCs w:val="18"/>
              </w:rPr>
            </w:pPr>
            <w:ins w:id="1089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843EF5" w14:textId="77777777" w:rsidR="00BF7AEA" w:rsidRPr="00BF7AEA" w:rsidRDefault="00BF7AEA" w:rsidP="00BF7AEA">
            <w:pPr>
              <w:spacing w:after="0"/>
              <w:jc w:val="center"/>
              <w:rPr>
                <w:ins w:id="1090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7028AD" w14:textId="77777777" w:rsidR="00BF7AEA" w:rsidRPr="00BF7AEA" w:rsidRDefault="00BF7AEA" w:rsidP="00BF7AEA">
            <w:pPr>
              <w:spacing w:after="0"/>
              <w:jc w:val="center"/>
              <w:rPr>
                <w:ins w:id="1090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7D54F70" w14:textId="77777777" w:rsidR="00BF7AEA" w:rsidRPr="00BF7AEA" w:rsidRDefault="00BF7AEA" w:rsidP="00BF7AEA">
            <w:pPr>
              <w:spacing w:after="0"/>
              <w:jc w:val="center"/>
              <w:rPr>
                <w:ins w:id="1090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554651" w14:textId="77777777" w:rsidR="00BF7AEA" w:rsidRPr="00BF7AEA" w:rsidRDefault="00BF7AEA" w:rsidP="00BF7AEA">
            <w:pPr>
              <w:spacing w:after="0"/>
              <w:jc w:val="center"/>
              <w:rPr>
                <w:ins w:id="10903" w:author="Yan Cheng RAN1#115" w:date="2023-11-23T16:35:00Z"/>
                <w:rFonts w:ascii="Arial" w:hAnsi="Arial" w:cs="Arial"/>
                <w:sz w:val="18"/>
                <w:szCs w:val="18"/>
              </w:rPr>
            </w:pPr>
          </w:p>
        </w:tc>
      </w:tr>
      <w:tr w:rsidR="00BF7AEA" w:rsidRPr="00BF7AEA" w14:paraId="3357B01E" w14:textId="77777777" w:rsidTr="003B163F">
        <w:trPr>
          <w:jc w:val="center"/>
          <w:ins w:id="1090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DC6710" w14:textId="77777777" w:rsidR="00BF7AEA" w:rsidRPr="00BF7AEA" w:rsidRDefault="00BF7AEA" w:rsidP="00BF7AEA">
            <w:pPr>
              <w:spacing w:after="0"/>
              <w:jc w:val="center"/>
              <w:rPr>
                <w:ins w:id="10905" w:author="Yan Cheng RAN1#115" w:date="2023-11-23T16:35:00Z"/>
                <w:rFonts w:ascii="Arial" w:hAnsi="Arial" w:cs="Arial"/>
                <w:sz w:val="18"/>
                <w:szCs w:val="18"/>
              </w:rPr>
            </w:pPr>
            <w:ins w:id="10906" w:author="Yan Cheng RAN1#115" w:date="2023-11-23T16:35:00Z">
              <w:r w:rsidRPr="00BF7AEA">
                <w:rPr>
                  <w:rFonts w:ascii="Arial" w:hAnsi="Arial" w:cs="Arial"/>
                  <w:sz w:val="18"/>
                  <w:szCs w:val="18"/>
                </w:rPr>
                <w:t>35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86AC613" w14:textId="77777777" w:rsidR="00BF7AEA" w:rsidRPr="00BF7AEA" w:rsidRDefault="00BF7AEA" w:rsidP="00BF7AEA">
            <w:pPr>
              <w:spacing w:after="0"/>
              <w:jc w:val="center"/>
              <w:rPr>
                <w:ins w:id="10907" w:author="Yan Cheng RAN1#115" w:date="2023-11-23T16:35:00Z"/>
                <w:rFonts w:ascii="Arial" w:hAnsi="Arial" w:cs="Arial"/>
                <w:sz w:val="18"/>
                <w:szCs w:val="18"/>
              </w:rPr>
            </w:pPr>
            <w:ins w:id="1090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33DAB14" w14:textId="77777777" w:rsidR="00BF7AEA" w:rsidRPr="00BF7AEA" w:rsidRDefault="00BF7AEA" w:rsidP="00BF7AEA">
            <w:pPr>
              <w:spacing w:after="0"/>
              <w:jc w:val="center"/>
              <w:rPr>
                <w:ins w:id="10909" w:author="Yan Cheng RAN1#115" w:date="2023-11-23T16:35:00Z"/>
                <w:rFonts w:ascii="Arial" w:hAnsi="Arial" w:cs="Arial"/>
                <w:sz w:val="18"/>
                <w:szCs w:val="18"/>
              </w:rPr>
            </w:pPr>
            <w:ins w:id="10910" w:author="Yan Cheng RAN1#115" w:date="2023-11-23T16:35:00Z">
              <w:r w:rsidRPr="00BF7AEA">
                <w:rPr>
                  <w:rFonts w:ascii="Arial" w:hAnsi="Arial" w:cs="Arial"/>
                  <w:sz w:val="18"/>
                  <w:szCs w:val="18"/>
                </w:rPr>
                <w:t>0,1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FD918D9" w14:textId="77777777" w:rsidR="00BF7AEA" w:rsidRPr="00BF7AEA" w:rsidRDefault="00BF7AEA" w:rsidP="00BF7AEA">
            <w:pPr>
              <w:spacing w:after="0"/>
              <w:jc w:val="center"/>
              <w:rPr>
                <w:ins w:id="10911" w:author="Yan Cheng RAN1#115" w:date="2023-11-23T16:35:00Z"/>
                <w:rFonts w:ascii="Arial" w:hAnsi="Arial" w:cs="Arial"/>
                <w:sz w:val="18"/>
                <w:szCs w:val="18"/>
              </w:rPr>
            </w:pPr>
            <w:ins w:id="1091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69B1CF7" w14:textId="77777777" w:rsidR="00BF7AEA" w:rsidRPr="00BF7AEA" w:rsidRDefault="00BF7AEA" w:rsidP="00BF7AEA">
            <w:pPr>
              <w:spacing w:after="0"/>
              <w:jc w:val="center"/>
              <w:rPr>
                <w:ins w:id="1091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B30B4C" w14:textId="77777777" w:rsidR="00BF7AEA" w:rsidRPr="00BF7AEA" w:rsidRDefault="00BF7AEA" w:rsidP="00BF7AEA">
            <w:pPr>
              <w:spacing w:after="0"/>
              <w:jc w:val="center"/>
              <w:rPr>
                <w:ins w:id="1091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AC514BC" w14:textId="77777777" w:rsidR="00BF7AEA" w:rsidRPr="00BF7AEA" w:rsidRDefault="00BF7AEA" w:rsidP="00BF7AEA">
            <w:pPr>
              <w:spacing w:after="0"/>
              <w:jc w:val="center"/>
              <w:rPr>
                <w:ins w:id="1091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5B95DFF" w14:textId="77777777" w:rsidR="00BF7AEA" w:rsidRPr="00BF7AEA" w:rsidRDefault="00BF7AEA" w:rsidP="00BF7AEA">
            <w:pPr>
              <w:spacing w:after="0"/>
              <w:jc w:val="center"/>
              <w:rPr>
                <w:ins w:id="10916" w:author="Yan Cheng RAN1#115" w:date="2023-11-23T16:35:00Z"/>
                <w:rFonts w:ascii="Arial" w:hAnsi="Arial" w:cs="Arial"/>
                <w:sz w:val="18"/>
                <w:szCs w:val="18"/>
              </w:rPr>
            </w:pPr>
          </w:p>
        </w:tc>
      </w:tr>
      <w:tr w:rsidR="00BF7AEA" w:rsidRPr="00BF7AEA" w14:paraId="3B89AF3A" w14:textId="77777777" w:rsidTr="003B163F">
        <w:trPr>
          <w:jc w:val="center"/>
          <w:ins w:id="1091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0C3661" w14:textId="77777777" w:rsidR="00BF7AEA" w:rsidRPr="00BF7AEA" w:rsidRDefault="00BF7AEA" w:rsidP="00BF7AEA">
            <w:pPr>
              <w:spacing w:after="0"/>
              <w:jc w:val="center"/>
              <w:rPr>
                <w:ins w:id="10918" w:author="Yan Cheng RAN1#115" w:date="2023-11-23T16:35:00Z"/>
                <w:rFonts w:ascii="Arial" w:hAnsi="Arial" w:cs="Arial"/>
                <w:sz w:val="18"/>
                <w:szCs w:val="18"/>
              </w:rPr>
            </w:pPr>
            <w:ins w:id="10919" w:author="Yan Cheng RAN1#115" w:date="2023-11-23T16:35:00Z">
              <w:r w:rsidRPr="00BF7AEA">
                <w:rPr>
                  <w:rFonts w:ascii="Arial" w:hAnsi="Arial" w:cs="Arial"/>
                  <w:sz w:val="18"/>
                  <w:szCs w:val="18"/>
                </w:rPr>
                <w:t>36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D8F0C04" w14:textId="77777777" w:rsidR="00BF7AEA" w:rsidRPr="00BF7AEA" w:rsidRDefault="00BF7AEA" w:rsidP="00BF7AEA">
            <w:pPr>
              <w:spacing w:after="0"/>
              <w:jc w:val="center"/>
              <w:rPr>
                <w:ins w:id="10920" w:author="Yan Cheng RAN1#115" w:date="2023-11-23T16:35:00Z"/>
                <w:rFonts w:ascii="Arial" w:hAnsi="Arial" w:cs="Arial"/>
                <w:sz w:val="18"/>
                <w:szCs w:val="18"/>
              </w:rPr>
            </w:pPr>
            <w:ins w:id="1092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3CCDB0E" w14:textId="77777777" w:rsidR="00BF7AEA" w:rsidRPr="00BF7AEA" w:rsidRDefault="00BF7AEA" w:rsidP="00BF7AEA">
            <w:pPr>
              <w:spacing w:after="0"/>
              <w:jc w:val="center"/>
              <w:rPr>
                <w:ins w:id="10922" w:author="Yan Cheng RAN1#115" w:date="2023-11-23T16:35:00Z"/>
                <w:rFonts w:ascii="Arial" w:hAnsi="Arial" w:cs="Arial"/>
                <w:sz w:val="18"/>
                <w:szCs w:val="18"/>
              </w:rPr>
            </w:pPr>
            <w:ins w:id="10923" w:author="Yan Cheng RAN1#115" w:date="2023-11-23T16:35:00Z">
              <w:r w:rsidRPr="00BF7AEA">
                <w:rPr>
                  <w:rFonts w:ascii="Arial" w:hAnsi="Arial" w:cs="Arial"/>
                  <w:sz w:val="18"/>
                  <w:szCs w:val="18"/>
                </w:rPr>
                <w:t>2,3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FC8D9C" w14:textId="77777777" w:rsidR="00BF7AEA" w:rsidRPr="00BF7AEA" w:rsidRDefault="00BF7AEA" w:rsidP="00BF7AEA">
            <w:pPr>
              <w:spacing w:after="0"/>
              <w:jc w:val="center"/>
              <w:rPr>
                <w:ins w:id="10924" w:author="Yan Cheng RAN1#115" w:date="2023-11-23T16:35:00Z"/>
                <w:rFonts w:ascii="Arial" w:hAnsi="Arial" w:cs="Arial"/>
                <w:sz w:val="18"/>
                <w:szCs w:val="18"/>
              </w:rPr>
            </w:pPr>
            <w:ins w:id="10925"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7D19E99" w14:textId="77777777" w:rsidR="00BF7AEA" w:rsidRPr="00BF7AEA" w:rsidRDefault="00BF7AEA" w:rsidP="00BF7AEA">
            <w:pPr>
              <w:spacing w:after="0"/>
              <w:jc w:val="center"/>
              <w:rPr>
                <w:ins w:id="1092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BE100C" w14:textId="77777777" w:rsidR="00BF7AEA" w:rsidRPr="00BF7AEA" w:rsidRDefault="00BF7AEA" w:rsidP="00BF7AEA">
            <w:pPr>
              <w:spacing w:after="0"/>
              <w:jc w:val="center"/>
              <w:rPr>
                <w:ins w:id="1092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7A8C9B" w14:textId="77777777" w:rsidR="00BF7AEA" w:rsidRPr="00BF7AEA" w:rsidRDefault="00BF7AEA" w:rsidP="00BF7AEA">
            <w:pPr>
              <w:spacing w:after="0"/>
              <w:jc w:val="center"/>
              <w:rPr>
                <w:ins w:id="1092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70CD89" w14:textId="77777777" w:rsidR="00BF7AEA" w:rsidRPr="00BF7AEA" w:rsidRDefault="00BF7AEA" w:rsidP="00BF7AEA">
            <w:pPr>
              <w:spacing w:after="0"/>
              <w:jc w:val="center"/>
              <w:rPr>
                <w:ins w:id="10929" w:author="Yan Cheng RAN1#115" w:date="2023-11-23T16:35:00Z"/>
                <w:rFonts w:ascii="Arial" w:hAnsi="Arial" w:cs="Arial"/>
                <w:sz w:val="18"/>
                <w:szCs w:val="18"/>
              </w:rPr>
            </w:pPr>
          </w:p>
        </w:tc>
      </w:tr>
      <w:tr w:rsidR="00BF7AEA" w:rsidRPr="00BF7AEA" w14:paraId="191B9741" w14:textId="77777777" w:rsidTr="003B163F">
        <w:trPr>
          <w:jc w:val="center"/>
          <w:ins w:id="1093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C140F3A" w14:textId="77777777" w:rsidR="00BF7AEA" w:rsidRPr="00BF7AEA" w:rsidRDefault="00BF7AEA" w:rsidP="00BF7AEA">
            <w:pPr>
              <w:spacing w:after="0"/>
              <w:jc w:val="center"/>
              <w:rPr>
                <w:ins w:id="10931" w:author="Yan Cheng RAN1#115" w:date="2023-11-23T16:35:00Z"/>
                <w:rFonts w:ascii="Arial" w:hAnsi="Arial" w:cs="Arial"/>
                <w:sz w:val="18"/>
                <w:szCs w:val="18"/>
              </w:rPr>
            </w:pPr>
            <w:ins w:id="10932" w:author="Yan Cheng RAN1#115" w:date="2023-11-23T16:35:00Z">
              <w:r w:rsidRPr="00BF7AEA">
                <w:rPr>
                  <w:rFonts w:ascii="Arial" w:hAnsi="Arial" w:cs="Arial"/>
                  <w:sz w:val="18"/>
                  <w:szCs w:val="18"/>
                </w:rPr>
                <w:t>37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98DEAB" w14:textId="77777777" w:rsidR="00BF7AEA" w:rsidRPr="00BF7AEA" w:rsidRDefault="00BF7AEA" w:rsidP="00BF7AEA">
            <w:pPr>
              <w:spacing w:after="0"/>
              <w:jc w:val="center"/>
              <w:rPr>
                <w:ins w:id="10933" w:author="Yan Cheng RAN1#115" w:date="2023-11-23T16:35:00Z"/>
                <w:rFonts w:ascii="Arial" w:hAnsi="Arial" w:cs="Arial"/>
                <w:sz w:val="18"/>
                <w:szCs w:val="18"/>
              </w:rPr>
            </w:pPr>
            <w:ins w:id="1093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BA2FB3F" w14:textId="77777777" w:rsidR="00BF7AEA" w:rsidRPr="00BF7AEA" w:rsidRDefault="00BF7AEA" w:rsidP="00BF7AEA">
            <w:pPr>
              <w:spacing w:after="0"/>
              <w:jc w:val="center"/>
              <w:rPr>
                <w:ins w:id="10935" w:author="Yan Cheng RAN1#115" w:date="2023-11-23T16:35:00Z"/>
                <w:rFonts w:ascii="Arial" w:hAnsi="Arial" w:cs="Arial"/>
                <w:sz w:val="18"/>
                <w:szCs w:val="18"/>
              </w:rPr>
            </w:pPr>
            <w:ins w:id="10936" w:author="Yan Cheng RAN1#115" w:date="2023-11-23T16:35:00Z">
              <w:r w:rsidRPr="00BF7AEA">
                <w:rPr>
                  <w:rFonts w:ascii="Arial" w:hAnsi="Arial" w:cs="Arial"/>
                  <w:sz w:val="18"/>
                  <w:szCs w:val="18"/>
                </w:rPr>
                <w:t>4,5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68D7168" w14:textId="77777777" w:rsidR="00BF7AEA" w:rsidRPr="00BF7AEA" w:rsidRDefault="00BF7AEA" w:rsidP="00BF7AEA">
            <w:pPr>
              <w:spacing w:after="0"/>
              <w:jc w:val="center"/>
              <w:rPr>
                <w:ins w:id="10937" w:author="Yan Cheng RAN1#115" w:date="2023-11-23T16:35:00Z"/>
                <w:rFonts w:ascii="Arial" w:hAnsi="Arial" w:cs="Arial"/>
                <w:sz w:val="18"/>
                <w:szCs w:val="18"/>
              </w:rPr>
            </w:pPr>
            <w:ins w:id="1093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B449499" w14:textId="77777777" w:rsidR="00BF7AEA" w:rsidRPr="00BF7AEA" w:rsidRDefault="00BF7AEA" w:rsidP="00BF7AEA">
            <w:pPr>
              <w:spacing w:after="0"/>
              <w:jc w:val="center"/>
              <w:rPr>
                <w:ins w:id="1093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1058821" w14:textId="77777777" w:rsidR="00BF7AEA" w:rsidRPr="00BF7AEA" w:rsidRDefault="00BF7AEA" w:rsidP="00BF7AEA">
            <w:pPr>
              <w:spacing w:after="0"/>
              <w:jc w:val="center"/>
              <w:rPr>
                <w:ins w:id="1094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C440599" w14:textId="77777777" w:rsidR="00BF7AEA" w:rsidRPr="00BF7AEA" w:rsidRDefault="00BF7AEA" w:rsidP="00BF7AEA">
            <w:pPr>
              <w:spacing w:after="0"/>
              <w:jc w:val="center"/>
              <w:rPr>
                <w:ins w:id="1094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978D7B" w14:textId="77777777" w:rsidR="00BF7AEA" w:rsidRPr="00BF7AEA" w:rsidRDefault="00BF7AEA" w:rsidP="00BF7AEA">
            <w:pPr>
              <w:spacing w:after="0"/>
              <w:jc w:val="center"/>
              <w:rPr>
                <w:ins w:id="10942" w:author="Yan Cheng RAN1#115" w:date="2023-11-23T16:35:00Z"/>
                <w:rFonts w:ascii="Arial" w:hAnsi="Arial" w:cs="Arial"/>
                <w:sz w:val="18"/>
                <w:szCs w:val="18"/>
              </w:rPr>
            </w:pPr>
          </w:p>
        </w:tc>
      </w:tr>
      <w:tr w:rsidR="00BF7AEA" w:rsidRPr="00BF7AEA" w14:paraId="6FB984B7" w14:textId="77777777" w:rsidTr="003B163F">
        <w:trPr>
          <w:jc w:val="center"/>
          <w:ins w:id="1094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865DD9" w14:textId="77777777" w:rsidR="00BF7AEA" w:rsidRPr="00BF7AEA" w:rsidRDefault="00BF7AEA" w:rsidP="00BF7AEA">
            <w:pPr>
              <w:spacing w:after="0"/>
              <w:jc w:val="center"/>
              <w:rPr>
                <w:ins w:id="10944" w:author="Yan Cheng RAN1#115" w:date="2023-11-23T16:35:00Z"/>
                <w:rFonts w:ascii="Arial" w:hAnsi="Arial" w:cs="Arial"/>
                <w:sz w:val="18"/>
                <w:szCs w:val="18"/>
              </w:rPr>
            </w:pPr>
            <w:ins w:id="10945" w:author="Yan Cheng RAN1#115" w:date="2023-11-23T16:35:00Z">
              <w:r w:rsidRPr="00BF7AEA">
                <w:rPr>
                  <w:rFonts w:ascii="Arial" w:hAnsi="Arial" w:cs="Arial"/>
                  <w:sz w:val="18"/>
                  <w:szCs w:val="18"/>
                </w:rPr>
                <w:t>38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CB2161" w14:textId="77777777" w:rsidR="00BF7AEA" w:rsidRPr="00BF7AEA" w:rsidRDefault="00BF7AEA" w:rsidP="00BF7AEA">
            <w:pPr>
              <w:spacing w:after="0"/>
              <w:jc w:val="center"/>
              <w:rPr>
                <w:ins w:id="10946" w:author="Yan Cheng RAN1#115" w:date="2023-11-23T16:35:00Z"/>
                <w:rFonts w:ascii="Arial" w:hAnsi="Arial" w:cs="Arial"/>
                <w:sz w:val="18"/>
                <w:szCs w:val="18"/>
              </w:rPr>
            </w:pPr>
            <w:ins w:id="1094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6CC4E06" w14:textId="77777777" w:rsidR="00BF7AEA" w:rsidRPr="00BF7AEA" w:rsidRDefault="00BF7AEA" w:rsidP="00BF7AEA">
            <w:pPr>
              <w:spacing w:after="0"/>
              <w:jc w:val="center"/>
              <w:rPr>
                <w:ins w:id="10948" w:author="Yan Cheng RAN1#115" w:date="2023-11-23T16:35:00Z"/>
                <w:rFonts w:ascii="Arial" w:hAnsi="Arial" w:cs="Arial"/>
                <w:sz w:val="18"/>
                <w:szCs w:val="18"/>
              </w:rPr>
            </w:pPr>
            <w:ins w:id="10949" w:author="Yan Cheng RAN1#115" w:date="2023-11-23T16:35:00Z">
              <w:r w:rsidRPr="00BF7AEA">
                <w:rPr>
                  <w:rFonts w:ascii="Arial" w:hAnsi="Arial" w:cs="Arial"/>
                  <w:sz w:val="18"/>
                  <w:szCs w:val="18"/>
                </w:rPr>
                <w:t>6,7</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6D9F01B" w14:textId="77777777" w:rsidR="00BF7AEA" w:rsidRPr="00BF7AEA" w:rsidRDefault="00BF7AEA" w:rsidP="00BF7AEA">
            <w:pPr>
              <w:spacing w:after="0"/>
              <w:jc w:val="center"/>
              <w:rPr>
                <w:ins w:id="10950" w:author="Yan Cheng RAN1#115" w:date="2023-11-23T16:35:00Z"/>
                <w:rFonts w:ascii="Arial" w:hAnsi="Arial" w:cs="Arial"/>
                <w:sz w:val="18"/>
                <w:szCs w:val="18"/>
              </w:rPr>
            </w:pPr>
            <w:ins w:id="10951"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DD10ED" w14:textId="77777777" w:rsidR="00BF7AEA" w:rsidRPr="00BF7AEA" w:rsidRDefault="00BF7AEA" w:rsidP="00BF7AEA">
            <w:pPr>
              <w:spacing w:after="0"/>
              <w:jc w:val="center"/>
              <w:rPr>
                <w:ins w:id="1095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DF3B1F" w14:textId="77777777" w:rsidR="00BF7AEA" w:rsidRPr="00BF7AEA" w:rsidRDefault="00BF7AEA" w:rsidP="00BF7AEA">
            <w:pPr>
              <w:spacing w:after="0"/>
              <w:jc w:val="center"/>
              <w:rPr>
                <w:ins w:id="1095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6EC0B1A" w14:textId="77777777" w:rsidR="00BF7AEA" w:rsidRPr="00BF7AEA" w:rsidRDefault="00BF7AEA" w:rsidP="00BF7AEA">
            <w:pPr>
              <w:spacing w:after="0"/>
              <w:jc w:val="center"/>
              <w:rPr>
                <w:ins w:id="1095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729B38" w14:textId="77777777" w:rsidR="00BF7AEA" w:rsidRPr="00BF7AEA" w:rsidRDefault="00BF7AEA" w:rsidP="00BF7AEA">
            <w:pPr>
              <w:spacing w:after="0"/>
              <w:jc w:val="center"/>
              <w:rPr>
                <w:ins w:id="10955" w:author="Yan Cheng RAN1#115" w:date="2023-11-23T16:35:00Z"/>
                <w:rFonts w:ascii="Arial" w:hAnsi="Arial" w:cs="Arial"/>
                <w:sz w:val="18"/>
                <w:szCs w:val="18"/>
              </w:rPr>
            </w:pPr>
          </w:p>
        </w:tc>
      </w:tr>
      <w:tr w:rsidR="00BF7AEA" w:rsidRPr="00BF7AEA" w14:paraId="4D4E1020" w14:textId="77777777" w:rsidTr="003B163F">
        <w:trPr>
          <w:jc w:val="center"/>
          <w:ins w:id="1095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B25445C" w14:textId="77777777" w:rsidR="00BF7AEA" w:rsidRPr="00BF7AEA" w:rsidRDefault="00BF7AEA" w:rsidP="00BF7AEA">
            <w:pPr>
              <w:spacing w:after="0"/>
              <w:jc w:val="center"/>
              <w:rPr>
                <w:ins w:id="10957" w:author="Yan Cheng RAN1#115" w:date="2023-11-23T16:35:00Z"/>
                <w:rFonts w:ascii="Arial" w:hAnsi="Arial" w:cs="Arial"/>
                <w:sz w:val="18"/>
                <w:szCs w:val="18"/>
              </w:rPr>
            </w:pPr>
            <w:ins w:id="10958" w:author="Yan Cheng RAN1#115" w:date="2023-11-23T16:35:00Z">
              <w:r w:rsidRPr="00BF7AEA">
                <w:rPr>
                  <w:rFonts w:ascii="Arial" w:hAnsi="Arial" w:cs="Arial"/>
                  <w:sz w:val="18"/>
                  <w:szCs w:val="18"/>
                </w:rPr>
                <w:t>39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FBC5C35" w14:textId="77777777" w:rsidR="00BF7AEA" w:rsidRPr="00BF7AEA" w:rsidRDefault="00BF7AEA" w:rsidP="00BF7AEA">
            <w:pPr>
              <w:spacing w:after="0"/>
              <w:jc w:val="center"/>
              <w:rPr>
                <w:ins w:id="10959" w:author="Yan Cheng RAN1#115" w:date="2023-11-23T16:35:00Z"/>
                <w:rFonts w:ascii="Arial" w:hAnsi="Arial" w:cs="Arial"/>
                <w:sz w:val="18"/>
                <w:szCs w:val="18"/>
              </w:rPr>
            </w:pPr>
            <w:ins w:id="1096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82A2E7B" w14:textId="77777777" w:rsidR="00BF7AEA" w:rsidRPr="00BF7AEA" w:rsidRDefault="00BF7AEA" w:rsidP="00BF7AEA">
            <w:pPr>
              <w:spacing w:after="0"/>
              <w:jc w:val="center"/>
              <w:rPr>
                <w:ins w:id="10961" w:author="Yan Cheng RAN1#115" w:date="2023-11-23T16:35:00Z"/>
                <w:rFonts w:ascii="Arial" w:hAnsi="Arial" w:cs="Arial"/>
                <w:sz w:val="18"/>
                <w:szCs w:val="18"/>
              </w:rPr>
            </w:pPr>
            <w:ins w:id="10962" w:author="Yan Cheng RAN1#115" w:date="2023-11-23T16:35:00Z">
              <w:r w:rsidRPr="00BF7AEA">
                <w:rPr>
                  <w:rFonts w:ascii="Arial" w:hAnsi="Arial" w:cs="Arial"/>
                  <w:sz w:val="18"/>
                  <w:szCs w:val="18"/>
                </w:rPr>
                <w:t>0,4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45D444" w14:textId="77777777" w:rsidR="00BF7AEA" w:rsidRPr="00BF7AEA" w:rsidRDefault="00BF7AEA" w:rsidP="00BF7AEA">
            <w:pPr>
              <w:spacing w:after="0"/>
              <w:jc w:val="center"/>
              <w:rPr>
                <w:ins w:id="10963" w:author="Yan Cheng RAN1#115" w:date="2023-11-23T16:35:00Z"/>
                <w:rFonts w:ascii="Arial" w:hAnsi="Arial" w:cs="Arial"/>
                <w:sz w:val="18"/>
                <w:szCs w:val="18"/>
              </w:rPr>
            </w:pPr>
            <w:ins w:id="1096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ECF54C" w14:textId="77777777" w:rsidR="00BF7AEA" w:rsidRPr="00BF7AEA" w:rsidRDefault="00BF7AEA" w:rsidP="00BF7AEA">
            <w:pPr>
              <w:spacing w:after="0"/>
              <w:jc w:val="center"/>
              <w:rPr>
                <w:ins w:id="1096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78B07C0" w14:textId="77777777" w:rsidR="00BF7AEA" w:rsidRPr="00BF7AEA" w:rsidRDefault="00BF7AEA" w:rsidP="00BF7AEA">
            <w:pPr>
              <w:spacing w:after="0"/>
              <w:jc w:val="center"/>
              <w:rPr>
                <w:ins w:id="1096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B531DD" w14:textId="77777777" w:rsidR="00BF7AEA" w:rsidRPr="00BF7AEA" w:rsidRDefault="00BF7AEA" w:rsidP="00BF7AEA">
            <w:pPr>
              <w:spacing w:after="0"/>
              <w:jc w:val="center"/>
              <w:rPr>
                <w:ins w:id="1096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469EFC" w14:textId="77777777" w:rsidR="00BF7AEA" w:rsidRPr="00BF7AEA" w:rsidRDefault="00BF7AEA" w:rsidP="00BF7AEA">
            <w:pPr>
              <w:spacing w:after="0"/>
              <w:jc w:val="center"/>
              <w:rPr>
                <w:ins w:id="10968" w:author="Yan Cheng RAN1#115" w:date="2023-11-23T16:35:00Z"/>
                <w:rFonts w:ascii="Arial" w:hAnsi="Arial" w:cs="Arial"/>
                <w:sz w:val="18"/>
                <w:szCs w:val="18"/>
              </w:rPr>
            </w:pPr>
          </w:p>
        </w:tc>
      </w:tr>
      <w:tr w:rsidR="00BF7AEA" w:rsidRPr="00BF7AEA" w14:paraId="49B54C94" w14:textId="77777777" w:rsidTr="003B163F">
        <w:trPr>
          <w:jc w:val="center"/>
          <w:ins w:id="1096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CD68A7" w14:textId="77777777" w:rsidR="00BF7AEA" w:rsidRPr="00BF7AEA" w:rsidRDefault="00BF7AEA" w:rsidP="00BF7AEA">
            <w:pPr>
              <w:spacing w:after="0"/>
              <w:jc w:val="center"/>
              <w:rPr>
                <w:ins w:id="10970" w:author="Yan Cheng RAN1#115" w:date="2023-11-23T16:35:00Z"/>
                <w:rFonts w:ascii="Arial" w:hAnsi="Arial" w:cs="Arial"/>
                <w:sz w:val="18"/>
                <w:szCs w:val="18"/>
              </w:rPr>
            </w:pPr>
            <w:ins w:id="10971" w:author="Yan Cheng RAN1#115" w:date="2023-11-23T16:35:00Z">
              <w:r w:rsidRPr="00BF7AEA">
                <w:rPr>
                  <w:rFonts w:ascii="Arial" w:hAnsi="Arial" w:cs="Arial"/>
                  <w:sz w:val="18"/>
                  <w:szCs w:val="18"/>
                </w:rPr>
                <w:t>40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1349E04" w14:textId="77777777" w:rsidR="00BF7AEA" w:rsidRPr="00BF7AEA" w:rsidRDefault="00BF7AEA" w:rsidP="00BF7AEA">
            <w:pPr>
              <w:spacing w:after="0"/>
              <w:jc w:val="center"/>
              <w:rPr>
                <w:ins w:id="10972" w:author="Yan Cheng RAN1#115" w:date="2023-11-23T16:35:00Z"/>
                <w:rFonts w:ascii="Arial" w:hAnsi="Arial" w:cs="Arial"/>
                <w:sz w:val="18"/>
                <w:szCs w:val="18"/>
              </w:rPr>
            </w:pPr>
            <w:ins w:id="1097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A9EE700" w14:textId="77777777" w:rsidR="00BF7AEA" w:rsidRPr="00BF7AEA" w:rsidRDefault="00BF7AEA" w:rsidP="00BF7AEA">
            <w:pPr>
              <w:spacing w:after="0"/>
              <w:jc w:val="center"/>
              <w:rPr>
                <w:ins w:id="10974" w:author="Yan Cheng RAN1#115" w:date="2023-11-23T16:35:00Z"/>
                <w:rFonts w:ascii="Arial" w:hAnsi="Arial" w:cs="Arial"/>
                <w:sz w:val="18"/>
                <w:szCs w:val="18"/>
              </w:rPr>
            </w:pPr>
            <w:ins w:id="10975" w:author="Yan Cheng RAN1#115" w:date="2023-11-23T16:35:00Z">
              <w:r w:rsidRPr="00BF7AEA">
                <w:rPr>
                  <w:rFonts w:ascii="Arial" w:hAnsi="Arial" w:cs="Arial"/>
                  <w:sz w:val="18"/>
                  <w:szCs w:val="18"/>
                </w:rPr>
                <w:t>2,6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D10EC40" w14:textId="77777777" w:rsidR="00BF7AEA" w:rsidRPr="00BF7AEA" w:rsidRDefault="00BF7AEA" w:rsidP="00BF7AEA">
            <w:pPr>
              <w:spacing w:after="0"/>
              <w:jc w:val="center"/>
              <w:rPr>
                <w:ins w:id="10976" w:author="Yan Cheng RAN1#115" w:date="2023-11-23T16:35:00Z"/>
                <w:rFonts w:ascii="Arial" w:hAnsi="Arial" w:cs="Arial"/>
                <w:sz w:val="18"/>
                <w:szCs w:val="18"/>
              </w:rPr>
            </w:pPr>
            <w:ins w:id="1097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D4439C1" w14:textId="77777777" w:rsidR="00BF7AEA" w:rsidRPr="00BF7AEA" w:rsidRDefault="00BF7AEA" w:rsidP="00BF7AEA">
            <w:pPr>
              <w:spacing w:after="0"/>
              <w:jc w:val="center"/>
              <w:rPr>
                <w:ins w:id="1097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D68672B" w14:textId="77777777" w:rsidR="00BF7AEA" w:rsidRPr="00BF7AEA" w:rsidRDefault="00BF7AEA" w:rsidP="00BF7AEA">
            <w:pPr>
              <w:spacing w:after="0"/>
              <w:jc w:val="center"/>
              <w:rPr>
                <w:ins w:id="1097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94AD675" w14:textId="77777777" w:rsidR="00BF7AEA" w:rsidRPr="00BF7AEA" w:rsidRDefault="00BF7AEA" w:rsidP="00BF7AEA">
            <w:pPr>
              <w:spacing w:after="0"/>
              <w:jc w:val="center"/>
              <w:rPr>
                <w:ins w:id="1098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120778" w14:textId="77777777" w:rsidR="00BF7AEA" w:rsidRPr="00BF7AEA" w:rsidRDefault="00BF7AEA" w:rsidP="00BF7AEA">
            <w:pPr>
              <w:spacing w:after="0"/>
              <w:jc w:val="center"/>
              <w:rPr>
                <w:ins w:id="10981" w:author="Yan Cheng RAN1#115" w:date="2023-11-23T16:35:00Z"/>
                <w:rFonts w:ascii="Arial" w:hAnsi="Arial" w:cs="Arial"/>
                <w:sz w:val="18"/>
                <w:szCs w:val="18"/>
              </w:rPr>
            </w:pPr>
          </w:p>
        </w:tc>
      </w:tr>
      <w:tr w:rsidR="00BF7AEA" w:rsidRPr="00BF7AEA" w14:paraId="6D6EA8E4" w14:textId="77777777" w:rsidTr="003B163F">
        <w:trPr>
          <w:jc w:val="center"/>
          <w:ins w:id="1098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479644" w14:textId="77777777" w:rsidR="00BF7AEA" w:rsidRPr="00BF7AEA" w:rsidRDefault="00BF7AEA" w:rsidP="00BF7AEA">
            <w:pPr>
              <w:spacing w:after="0"/>
              <w:jc w:val="center"/>
              <w:rPr>
                <w:ins w:id="10983" w:author="Yan Cheng RAN1#115" w:date="2023-11-23T16:35:00Z"/>
                <w:rFonts w:ascii="Arial" w:hAnsi="Arial" w:cs="Arial"/>
                <w:sz w:val="18"/>
                <w:szCs w:val="18"/>
              </w:rPr>
            </w:pPr>
            <w:ins w:id="10984" w:author="Yan Cheng RAN1#115" w:date="2023-11-23T16:35:00Z">
              <w:r w:rsidRPr="00BF7AEA">
                <w:rPr>
                  <w:rFonts w:ascii="Arial" w:hAnsi="Arial" w:cs="Arial"/>
                  <w:sz w:val="18"/>
                  <w:szCs w:val="18"/>
                </w:rPr>
                <w:t>41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45C9A01" w14:textId="77777777" w:rsidR="00BF7AEA" w:rsidRPr="00BF7AEA" w:rsidRDefault="00BF7AEA" w:rsidP="00BF7AEA">
            <w:pPr>
              <w:spacing w:after="0"/>
              <w:jc w:val="center"/>
              <w:rPr>
                <w:ins w:id="10985" w:author="Yan Cheng RAN1#115" w:date="2023-11-23T16:35:00Z"/>
                <w:rFonts w:ascii="Arial" w:hAnsi="Arial" w:cs="Arial"/>
                <w:sz w:val="18"/>
                <w:szCs w:val="18"/>
              </w:rPr>
            </w:pPr>
            <w:ins w:id="1098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F8CD009" w14:textId="77777777" w:rsidR="00BF7AEA" w:rsidRPr="00BF7AEA" w:rsidRDefault="00BF7AEA" w:rsidP="00BF7AEA">
            <w:pPr>
              <w:spacing w:after="0"/>
              <w:jc w:val="center"/>
              <w:rPr>
                <w:ins w:id="10987" w:author="Yan Cheng RAN1#115" w:date="2023-11-23T16:35:00Z"/>
                <w:rFonts w:ascii="Arial" w:hAnsi="Arial" w:cs="Arial"/>
                <w:sz w:val="18"/>
                <w:szCs w:val="18"/>
              </w:rPr>
            </w:pPr>
            <w:ins w:id="10988" w:author="Yan Cheng RAN1#115" w:date="2023-11-23T16:35:00Z">
              <w:r w:rsidRPr="00BF7AEA">
                <w:rPr>
                  <w:rFonts w:ascii="Arial" w:hAnsi="Arial" w:cs="Arial"/>
                  <w:sz w:val="18"/>
                  <w:szCs w:val="18"/>
                </w:rPr>
                <w:t>0,1,4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815C18A" w14:textId="77777777" w:rsidR="00BF7AEA" w:rsidRPr="00BF7AEA" w:rsidRDefault="00BF7AEA" w:rsidP="00BF7AEA">
            <w:pPr>
              <w:spacing w:after="0"/>
              <w:jc w:val="center"/>
              <w:rPr>
                <w:ins w:id="10989" w:author="Yan Cheng RAN1#115" w:date="2023-11-23T16:35:00Z"/>
                <w:rFonts w:ascii="Arial" w:hAnsi="Arial" w:cs="Arial"/>
                <w:sz w:val="18"/>
                <w:szCs w:val="18"/>
              </w:rPr>
            </w:pPr>
            <w:ins w:id="1099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AE7D90" w14:textId="77777777" w:rsidR="00BF7AEA" w:rsidRPr="00BF7AEA" w:rsidRDefault="00BF7AEA" w:rsidP="00BF7AEA">
            <w:pPr>
              <w:spacing w:after="0"/>
              <w:jc w:val="center"/>
              <w:rPr>
                <w:ins w:id="1099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213BA27" w14:textId="77777777" w:rsidR="00BF7AEA" w:rsidRPr="00BF7AEA" w:rsidRDefault="00BF7AEA" w:rsidP="00BF7AEA">
            <w:pPr>
              <w:spacing w:after="0"/>
              <w:jc w:val="center"/>
              <w:rPr>
                <w:ins w:id="1099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9D956E4" w14:textId="77777777" w:rsidR="00BF7AEA" w:rsidRPr="00BF7AEA" w:rsidRDefault="00BF7AEA" w:rsidP="00BF7AEA">
            <w:pPr>
              <w:spacing w:after="0"/>
              <w:jc w:val="center"/>
              <w:rPr>
                <w:ins w:id="1099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E731D0" w14:textId="77777777" w:rsidR="00BF7AEA" w:rsidRPr="00BF7AEA" w:rsidRDefault="00BF7AEA" w:rsidP="00BF7AEA">
            <w:pPr>
              <w:spacing w:after="0"/>
              <w:jc w:val="center"/>
              <w:rPr>
                <w:ins w:id="10994" w:author="Yan Cheng RAN1#115" w:date="2023-11-23T16:35:00Z"/>
                <w:rFonts w:ascii="Arial" w:hAnsi="Arial" w:cs="Arial"/>
                <w:sz w:val="18"/>
                <w:szCs w:val="18"/>
              </w:rPr>
            </w:pPr>
          </w:p>
        </w:tc>
      </w:tr>
      <w:tr w:rsidR="00BF7AEA" w:rsidRPr="00BF7AEA" w14:paraId="27F93F68" w14:textId="77777777" w:rsidTr="003B163F">
        <w:trPr>
          <w:jc w:val="center"/>
          <w:ins w:id="1099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5212BC" w14:textId="77777777" w:rsidR="00BF7AEA" w:rsidRPr="00BF7AEA" w:rsidRDefault="00BF7AEA" w:rsidP="00BF7AEA">
            <w:pPr>
              <w:spacing w:after="0"/>
              <w:jc w:val="center"/>
              <w:rPr>
                <w:ins w:id="10996" w:author="Yan Cheng RAN1#115" w:date="2023-11-23T16:35:00Z"/>
                <w:rFonts w:ascii="Arial" w:hAnsi="Arial" w:cs="Arial"/>
                <w:sz w:val="18"/>
                <w:szCs w:val="18"/>
              </w:rPr>
            </w:pPr>
            <w:ins w:id="10997" w:author="Yan Cheng RAN1#115" w:date="2023-11-23T16:35:00Z">
              <w:r w:rsidRPr="00BF7AEA">
                <w:rPr>
                  <w:rFonts w:ascii="Arial" w:hAnsi="Arial" w:cs="Arial"/>
                  <w:sz w:val="18"/>
                  <w:szCs w:val="18"/>
                </w:rPr>
                <w:t>42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CA5A351" w14:textId="77777777" w:rsidR="00BF7AEA" w:rsidRPr="00BF7AEA" w:rsidRDefault="00BF7AEA" w:rsidP="00BF7AEA">
            <w:pPr>
              <w:spacing w:after="0"/>
              <w:jc w:val="center"/>
              <w:rPr>
                <w:ins w:id="10998" w:author="Yan Cheng RAN1#115" w:date="2023-11-23T16:35:00Z"/>
                <w:rFonts w:ascii="Arial" w:hAnsi="Arial" w:cs="Arial"/>
                <w:sz w:val="18"/>
                <w:szCs w:val="18"/>
              </w:rPr>
            </w:pPr>
            <w:ins w:id="1099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773F48" w14:textId="77777777" w:rsidR="00BF7AEA" w:rsidRPr="00BF7AEA" w:rsidRDefault="00BF7AEA" w:rsidP="00BF7AEA">
            <w:pPr>
              <w:spacing w:after="0"/>
              <w:jc w:val="center"/>
              <w:rPr>
                <w:ins w:id="11000" w:author="Yan Cheng RAN1#115" w:date="2023-11-23T16:35:00Z"/>
                <w:rFonts w:ascii="Arial" w:hAnsi="Arial" w:cs="Arial"/>
                <w:sz w:val="18"/>
                <w:szCs w:val="18"/>
              </w:rPr>
            </w:pPr>
            <w:ins w:id="11001" w:author="Yan Cheng RAN1#115" w:date="2023-11-23T16:35:00Z">
              <w:r w:rsidRPr="00BF7AEA">
                <w:rPr>
                  <w:rFonts w:ascii="Arial" w:hAnsi="Arial" w:cs="Arial"/>
                  <w:sz w:val="18"/>
                  <w:szCs w:val="18"/>
                </w:rPr>
                <w:t>2,3,6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EC37383" w14:textId="77777777" w:rsidR="00BF7AEA" w:rsidRPr="00BF7AEA" w:rsidRDefault="00BF7AEA" w:rsidP="00BF7AEA">
            <w:pPr>
              <w:spacing w:after="0"/>
              <w:jc w:val="center"/>
              <w:rPr>
                <w:ins w:id="11002" w:author="Yan Cheng RAN1#115" w:date="2023-11-23T16:35:00Z"/>
                <w:rFonts w:ascii="Arial" w:hAnsi="Arial" w:cs="Arial"/>
                <w:sz w:val="18"/>
                <w:szCs w:val="18"/>
              </w:rPr>
            </w:pPr>
            <w:ins w:id="1100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3357F0" w14:textId="77777777" w:rsidR="00BF7AEA" w:rsidRPr="00BF7AEA" w:rsidRDefault="00BF7AEA" w:rsidP="00BF7AEA">
            <w:pPr>
              <w:spacing w:after="0"/>
              <w:jc w:val="center"/>
              <w:rPr>
                <w:ins w:id="1100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BC14284" w14:textId="77777777" w:rsidR="00BF7AEA" w:rsidRPr="00BF7AEA" w:rsidRDefault="00BF7AEA" w:rsidP="00BF7AEA">
            <w:pPr>
              <w:spacing w:after="0"/>
              <w:jc w:val="center"/>
              <w:rPr>
                <w:ins w:id="1100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21A1DC" w14:textId="77777777" w:rsidR="00BF7AEA" w:rsidRPr="00BF7AEA" w:rsidRDefault="00BF7AEA" w:rsidP="00BF7AEA">
            <w:pPr>
              <w:spacing w:after="0"/>
              <w:jc w:val="center"/>
              <w:rPr>
                <w:ins w:id="1100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B61F2" w14:textId="77777777" w:rsidR="00BF7AEA" w:rsidRPr="00BF7AEA" w:rsidRDefault="00BF7AEA" w:rsidP="00BF7AEA">
            <w:pPr>
              <w:spacing w:after="0"/>
              <w:jc w:val="center"/>
              <w:rPr>
                <w:ins w:id="11007" w:author="Yan Cheng RAN1#115" w:date="2023-11-23T16:35:00Z"/>
                <w:rFonts w:ascii="Arial" w:hAnsi="Arial" w:cs="Arial"/>
                <w:sz w:val="18"/>
                <w:szCs w:val="18"/>
              </w:rPr>
            </w:pPr>
          </w:p>
        </w:tc>
      </w:tr>
      <w:tr w:rsidR="00BF7AEA" w:rsidRPr="00BF7AEA" w14:paraId="01FD6D7D" w14:textId="77777777" w:rsidTr="003B163F">
        <w:trPr>
          <w:jc w:val="center"/>
          <w:ins w:id="1100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0023EFE" w14:textId="77777777" w:rsidR="00BF7AEA" w:rsidRPr="00BF7AEA" w:rsidRDefault="00BF7AEA" w:rsidP="00BF7AEA">
            <w:pPr>
              <w:spacing w:after="0"/>
              <w:jc w:val="center"/>
              <w:rPr>
                <w:ins w:id="11009" w:author="Yan Cheng RAN1#115" w:date="2023-11-23T16:35:00Z"/>
                <w:rFonts w:ascii="Arial" w:hAnsi="Arial" w:cs="Arial"/>
                <w:sz w:val="18"/>
                <w:szCs w:val="18"/>
              </w:rPr>
            </w:pPr>
            <w:ins w:id="11010" w:author="Yan Cheng RAN1#115" w:date="2023-11-23T16:35:00Z">
              <w:r w:rsidRPr="00BF7AEA">
                <w:rPr>
                  <w:rFonts w:ascii="Arial" w:hAnsi="Arial" w:cs="Arial"/>
                  <w:sz w:val="18"/>
                  <w:szCs w:val="18"/>
                </w:rPr>
                <w:t>43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1375152" w14:textId="77777777" w:rsidR="00BF7AEA" w:rsidRPr="00BF7AEA" w:rsidRDefault="00BF7AEA" w:rsidP="00BF7AEA">
            <w:pPr>
              <w:spacing w:after="0"/>
              <w:jc w:val="center"/>
              <w:rPr>
                <w:ins w:id="11011" w:author="Yan Cheng RAN1#115" w:date="2023-11-23T16:35:00Z"/>
                <w:rFonts w:ascii="Arial" w:hAnsi="Arial" w:cs="Arial"/>
                <w:sz w:val="18"/>
                <w:szCs w:val="18"/>
              </w:rPr>
            </w:pPr>
            <w:ins w:id="1101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2376F5D" w14:textId="77777777" w:rsidR="00BF7AEA" w:rsidRPr="00BF7AEA" w:rsidRDefault="00BF7AEA" w:rsidP="00BF7AEA">
            <w:pPr>
              <w:spacing w:after="0"/>
              <w:jc w:val="center"/>
              <w:rPr>
                <w:ins w:id="11013" w:author="Yan Cheng RAN1#115" w:date="2023-11-23T16:35:00Z"/>
                <w:rFonts w:ascii="Arial" w:hAnsi="Arial" w:cs="Arial"/>
                <w:sz w:val="18"/>
                <w:szCs w:val="18"/>
              </w:rPr>
            </w:pPr>
            <w:ins w:id="11014" w:author="Yan Cheng RAN1#115" w:date="2023-11-23T16:35:00Z">
              <w:r w:rsidRPr="00BF7AEA">
                <w:rPr>
                  <w:rFonts w:ascii="Arial" w:hAnsi="Arial" w:cs="Arial"/>
                  <w:sz w:val="18"/>
                  <w:szCs w:val="18"/>
                </w:rPr>
                <w:t>0,1,4,5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3B7FB94" w14:textId="77777777" w:rsidR="00BF7AEA" w:rsidRPr="00BF7AEA" w:rsidRDefault="00BF7AEA" w:rsidP="00BF7AEA">
            <w:pPr>
              <w:spacing w:after="0"/>
              <w:jc w:val="center"/>
              <w:rPr>
                <w:ins w:id="11015" w:author="Yan Cheng RAN1#115" w:date="2023-11-23T16:35:00Z"/>
                <w:rFonts w:ascii="Arial" w:hAnsi="Arial" w:cs="Arial"/>
                <w:sz w:val="18"/>
                <w:szCs w:val="18"/>
              </w:rPr>
            </w:pPr>
            <w:ins w:id="1101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3B50D4" w14:textId="77777777" w:rsidR="00BF7AEA" w:rsidRPr="00BF7AEA" w:rsidRDefault="00BF7AEA" w:rsidP="00BF7AEA">
            <w:pPr>
              <w:spacing w:after="0"/>
              <w:jc w:val="center"/>
              <w:rPr>
                <w:ins w:id="1101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298BCCB" w14:textId="77777777" w:rsidR="00BF7AEA" w:rsidRPr="00BF7AEA" w:rsidRDefault="00BF7AEA" w:rsidP="00BF7AEA">
            <w:pPr>
              <w:spacing w:after="0"/>
              <w:jc w:val="center"/>
              <w:rPr>
                <w:ins w:id="1101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8F8140" w14:textId="77777777" w:rsidR="00BF7AEA" w:rsidRPr="00BF7AEA" w:rsidRDefault="00BF7AEA" w:rsidP="00BF7AEA">
            <w:pPr>
              <w:spacing w:after="0"/>
              <w:jc w:val="center"/>
              <w:rPr>
                <w:ins w:id="1101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5E555C" w14:textId="77777777" w:rsidR="00BF7AEA" w:rsidRPr="00BF7AEA" w:rsidRDefault="00BF7AEA" w:rsidP="00BF7AEA">
            <w:pPr>
              <w:spacing w:after="0"/>
              <w:jc w:val="center"/>
              <w:rPr>
                <w:ins w:id="11020" w:author="Yan Cheng RAN1#115" w:date="2023-11-23T16:35:00Z"/>
                <w:rFonts w:ascii="Arial" w:hAnsi="Arial" w:cs="Arial"/>
                <w:sz w:val="18"/>
                <w:szCs w:val="18"/>
              </w:rPr>
            </w:pPr>
          </w:p>
        </w:tc>
      </w:tr>
      <w:tr w:rsidR="00BF7AEA" w:rsidRPr="00BF7AEA" w14:paraId="7E70506E" w14:textId="77777777" w:rsidTr="003B163F">
        <w:trPr>
          <w:jc w:val="center"/>
          <w:ins w:id="1102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25DF753" w14:textId="77777777" w:rsidR="00BF7AEA" w:rsidRPr="00BF7AEA" w:rsidRDefault="00BF7AEA" w:rsidP="00BF7AEA">
            <w:pPr>
              <w:spacing w:after="0"/>
              <w:jc w:val="center"/>
              <w:rPr>
                <w:ins w:id="11022" w:author="Yan Cheng RAN1#115" w:date="2023-11-23T16:35:00Z"/>
                <w:rFonts w:ascii="Arial" w:hAnsi="Arial" w:cs="Arial"/>
                <w:sz w:val="18"/>
                <w:szCs w:val="18"/>
              </w:rPr>
            </w:pPr>
            <w:ins w:id="11023" w:author="Yan Cheng RAN1#115" w:date="2023-11-23T16:35:00Z">
              <w:r w:rsidRPr="00BF7AEA">
                <w:rPr>
                  <w:rFonts w:ascii="Arial" w:hAnsi="Arial" w:cs="Arial"/>
                  <w:sz w:val="18"/>
                  <w:szCs w:val="18"/>
                </w:rPr>
                <w:t>44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9E61DB9" w14:textId="77777777" w:rsidR="00BF7AEA" w:rsidRPr="00BF7AEA" w:rsidRDefault="00BF7AEA" w:rsidP="00BF7AEA">
            <w:pPr>
              <w:spacing w:after="0"/>
              <w:jc w:val="center"/>
              <w:rPr>
                <w:ins w:id="11024" w:author="Yan Cheng RAN1#115" w:date="2023-11-23T16:35:00Z"/>
                <w:rFonts w:ascii="Arial" w:hAnsi="Arial" w:cs="Arial"/>
                <w:sz w:val="18"/>
                <w:szCs w:val="18"/>
              </w:rPr>
            </w:pPr>
            <w:ins w:id="1102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C0F0246" w14:textId="77777777" w:rsidR="00BF7AEA" w:rsidRPr="00BF7AEA" w:rsidRDefault="00BF7AEA" w:rsidP="00BF7AEA">
            <w:pPr>
              <w:spacing w:after="0"/>
              <w:jc w:val="center"/>
              <w:rPr>
                <w:ins w:id="11026" w:author="Yan Cheng RAN1#115" w:date="2023-11-23T16:35:00Z"/>
                <w:rFonts w:ascii="Arial" w:hAnsi="Arial" w:cs="Arial"/>
                <w:sz w:val="18"/>
                <w:szCs w:val="18"/>
              </w:rPr>
            </w:pPr>
            <w:ins w:id="11027" w:author="Yan Cheng RAN1#115" w:date="2023-11-23T16:35:00Z">
              <w:r w:rsidRPr="00BF7AEA">
                <w:rPr>
                  <w:rFonts w:ascii="Arial" w:hAnsi="Arial" w:cs="Arial"/>
                  <w:sz w:val="18"/>
                  <w:szCs w:val="18"/>
                </w:rPr>
                <w:t>2,3,6,7</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6D6F685" w14:textId="77777777" w:rsidR="00BF7AEA" w:rsidRPr="00BF7AEA" w:rsidRDefault="00BF7AEA" w:rsidP="00BF7AEA">
            <w:pPr>
              <w:spacing w:after="0"/>
              <w:jc w:val="center"/>
              <w:rPr>
                <w:ins w:id="11028" w:author="Yan Cheng RAN1#115" w:date="2023-11-23T16:35:00Z"/>
                <w:rFonts w:ascii="Arial" w:hAnsi="Arial" w:cs="Arial"/>
                <w:sz w:val="18"/>
                <w:szCs w:val="18"/>
              </w:rPr>
            </w:pPr>
            <w:ins w:id="1102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BC23E9" w14:textId="77777777" w:rsidR="00BF7AEA" w:rsidRPr="00BF7AEA" w:rsidRDefault="00BF7AEA" w:rsidP="00BF7AEA">
            <w:pPr>
              <w:spacing w:after="0"/>
              <w:jc w:val="center"/>
              <w:rPr>
                <w:ins w:id="1103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BA6215" w14:textId="77777777" w:rsidR="00BF7AEA" w:rsidRPr="00BF7AEA" w:rsidRDefault="00BF7AEA" w:rsidP="00BF7AEA">
            <w:pPr>
              <w:spacing w:after="0"/>
              <w:jc w:val="center"/>
              <w:rPr>
                <w:ins w:id="1103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C51A18F" w14:textId="77777777" w:rsidR="00BF7AEA" w:rsidRPr="00BF7AEA" w:rsidRDefault="00BF7AEA" w:rsidP="00BF7AEA">
            <w:pPr>
              <w:spacing w:after="0"/>
              <w:jc w:val="center"/>
              <w:rPr>
                <w:ins w:id="1103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2AFD44D" w14:textId="77777777" w:rsidR="00BF7AEA" w:rsidRPr="00BF7AEA" w:rsidRDefault="00BF7AEA" w:rsidP="00BF7AEA">
            <w:pPr>
              <w:spacing w:after="0"/>
              <w:jc w:val="center"/>
              <w:rPr>
                <w:ins w:id="11033" w:author="Yan Cheng RAN1#115" w:date="2023-11-23T16:35:00Z"/>
                <w:rFonts w:ascii="Arial" w:hAnsi="Arial" w:cs="Arial"/>
                <w:sz w:val="18"/>
                <w:szCs w:val="18"/>
              </w:rPr>
            </w:pPr>
          </w:p>
        </w:tc>
      </w:tr>
      <w:tr w:rsidR="00BF7AEA" w:rsidRPr="00BF7AEA" w14:paraId="33738220" w14:textId="77777777" w:rsidTr="003B163F">
        <w:trPr>
          <w:jc w:val="center"/>
          <w:ins w:id="1103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5CA9096" w14:textId="77777777" w:rsidR="00BF7AEA" w:rsidRPr="00BF7AEA" w:rsidRDefault="00BF7AEA" w:rsidP="00BF7AEA">
            <w:pPr>
              <w:spacing w:after="0"/>
              <w:jc w:val="center"/>
              <w:rPr>
                <w:ins w:id="11035" w:author="Yan Cheng RAN1#115" w:date="2023-11-23T16:35:00Z"/>
                <w:rFonts w:ascii="Arial" w:hAnsi="Arial" w:cs="Arial"/>
                <w:sz w:val="18"/>
                <w:szCs w:val="18"/>
              </w:rPr>
            </w:pPr>
            <w:ins w:id="11036" w:author="Yan Cheng RAN1#115" w:date="2023-11-23T16:35:00Z">
              <w:r w:rsidRPr="00BF7AEA">
                <w:rPr>
                  <w:rFonts w:ascii="Arial" w:hAnsi="Arial" w:cs="Arial"/>
                  <w:sz w:val="18"/>
                  <w:szCs w:val="18"/>
                </w:rPr>
                <w:t>45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7199173" w14:textId="77777777" w:rsidR="00BF7AEA" w:rsidRPr="00BF7AEA" w:rsidRDefault="00BF7AEA" w:rsidP="00BF7AEA">
            <w:pPr>
              <w:spacing w:after="0"/>
              <w:jc w:val="center"/>
              <w:rPr>
                <w:ins w:id="11037" w:author="Yan Cheng RAN1#115" w:date="2023-11-23T16:35:00Z"/>
                <w:rFonts w:ascii="Arial" w:hAnsi="Arial" w:cs="Arial"/>
                <w:sz w:val="18"/>
                <w:szCs w:val="18"/>
              </w:rPr>
            </w:pPr>
            <w:ins w:id="1103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AEDC323" w14:textId="77777777" w:rsidR="00BF7AEA" w:rsidRPr="00BF7AEA" w:rsidRDefault="00BF7AEA" w:rsidP="00BF7AEA">
            <w:pPr>
              <w:spacing w:after="0"/>
              <w:jc w:val="center"/>
              <w:rPr>
                <w:ins w:id="11039" w:author="Yan Cheng RAN1#115" w:date="2023-11-23T16:35:00Z"/>
                <w:rFonts w:ascii="Arial" w:hAnsi="Arial" w:cs="Arial"/>
                <w:sz w:val="18"/>
                <w:szCs w:val="18"/>
              </w:rPr>
            </w:pPr>
            <w:ins w:id="11040" w:author="Yan Cheng RAN1#115" w:date="2023-11-23T16:35:00Z">
              <w:r w:rsidRPr="00BF7AEA">
                <w:rPr>
                  <w:rFonts w:ascii="Arial" w:hAnsi="Arial" w:cs="Arial"/>
                  <w:sz w:val="18"/>
                  <w:szCs w:val="18"/>
                </w:rPr>
                <w:t>0,2,4,6</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E64182A" w14:textId="77777777" w:rsidR="00BF7AEA" w:rsidRPr="00BF7AEA" w:rsidRDefault="00BF7AEA" w:rsidP="00BF7AEA">
            <w:pPr>
              <w:spacing w:after="0"/>
              <w:jc w:val="center"/>
              <w:rPr>
                <w:ins w:id="11041" w:author="Yan Cheng RAN1#115" w:date="2023-11-23T16:35:00Z"/>
                <w:rFonts w:ascii="Arial" w:hAnsi="Arial" w:cs="Arial"/>
                <w:sz w:val="18"/>
                <w:szCs w:val="18"/>
              </w:rPr>
            </w:pPr>
            <w:ins w:id="1104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FFE63E" w14:textId="77777777" w:rsidR="00BF7AEA" w:rsidRPr="00BF7AEA" w:rsidRDefault="00BF7AEA" w:rsidP="00BF7AEA">
            <w:pPr>
              <w:spacing w:after="0"/>
              <w:jc w:val="center"/>
              <w:rPr>
                <w:ins w:id="1104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3089FB" w14:textId="77777777" w:rsidR="00BF7AEA" w:rsidRPr="00BF7AEA" w:rsidRDefault="00BF7AEA" w:rsidP="00BF7AEA">
            <w:pPr>
              <w:spacing w:after="0"/>
              <w:jc w:val="center"/>
              <w:rPr>
                <w:ins w:id="1104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2A112A" w14:textId="77777777" w:rsidR="00BF7AEA" w:rsidRPr="00BF7AEA" w:rsidRDefault="00BF7AEA" w:rsidP="00BF7AEA">
            <w:pPr>
              <w:spacing w:after="0"/>
              <w:jc w:val="center"/>
              <w:rPr>
                <w:ins w:id="1104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E14DD3" w14:textId="77777777" w:rsidR="00BF7AEA" w:rsidRPr="00BF7AEA" w:rsidRDefault="00BF7AEA" w:rsidP="00BF7AEA">
            <w:pPr>
              <w:spacing w:after="0"/>
              <w:jc w:val="center"/>
              <w:rPr>
                <w:ins w:id="11046" w:author="Yan Cheng RAN1#115" w:date="2023-11-23T16:35:00Z"/>
                <w:rFonts w:ascii="Arial" w:hAnsi="Arial" w:cs="Arial"/>
                <w:sz w:val="18"/>
                <w:szCs w:val="18"/>
              </w:rPr>
            </w:pPr>
          </w:p>
        </w:tc>
      </w:tr>
      <w:tr w:rsidR="00BF7AEA" w:rsidRPr="00BF7AEA" w14:paraId="7979A0E4" w14:textId="77777777" w:rsidTr="003B163F">
        <w:trPr>
          <w:jc w:val="center"/>
          <w:ins w:id="1104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153E3BB" w14:textId="77777777" w:rsidR="00BF7AEA" w:rsidRPr="00BF7AEA" w:rsidRDefault="00BF7AEA" w:rsidP="00BF7AEA">
            <w:pPr>
              <w:spacing w:after="0"/>
              <w:jc w:val="center"/>
              <w:rPr>
                <w:ins w:id="11048" w:author="Yan Cheng RAN1#115" w:date="2023-11-23T16:35:00Z"/>
                <w:rFonts w:ascii="Arial" w:hAnsi="Arial" w:cs="Arial"/>
                <w:sz w:val="18"/>
                <w:szCs w:val="18"/>
              </w:rPr>
            </w:pPr>
            <w:ins w:id="11049" w:author="Yan Cheng RAN1#115" w:date="2023-11-23T16:35:00Z">
              <w:r w:rsidRPr="00BF7AEA">
                <w:rPr>
                  <w:rFonts w:ascii="Arial" w:hAnsi="Arial" w:cs="Arial"/>
                  <w:sz w:val="18"/>
                  <w:szCs w:val="18"/>
                </w:rPr>
                <w:t>46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A548288" w14:textId="77777777" w:rsidR="00BF7AEA" w:rsidRPr="00BF7AEA" w:rsidRDefault="00BF7AEA" w:rsidP="00BF7AEA">
            <w:pPr>
              <w:spacing w:after="0"/>
              <w:jc w:val="center"/>
              <w:rPr>
                <w:ins w:id="11050" w:author="Yan Cheng RAN1#115" w:date="2023-11-23T16:35:00Z"/>
                <w:rFonts w:ascii="Arial" w:hAnsi="Arial" w:cs="Arial"/>
                <w:sz w:val="18"/>
                <w:szCs w:val="18"/>
              </w:rPr>
            </w:pPr>
            <w:ins w:id="1105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207026" w14:textId="77777777" w:rsidR="00BF7AEA" w:rsidRPr="00BF7AEA" w:rsidRDefault="00BF7AEA" w:rsidP="00BF7AEA">
            <w:pPr>
              <w:spacing w:after="0"/>
              <w:jc w:val="center"/>
              <w:rPr>
                <w:ins w:id="11052" w:author="Yan Cheng RAN1#115" w:date="2023-11-23T16:35:00Z"/>
                <w:rFonts w:ascii="Arial" w:hAnsi="Arial" w:cs="Arial"/>
                <w:sz w:val="18"/>
                <w:szCs w:val="18"/>
              </w:rPr>
            </w:pPr>
            <w:ins w:id="11053" w:author="Yan Cheng RAN1#115" w:date="2023-11-23T16:35:00Z">
              <w:r w:rsidRPr="00BF7AEA">
                <w:rPr>
                  <w:rFonts w:ascii="Arial" w:hAnsi="Arial" w:cs="Arial"/>
                  <w:sz w:val="18"/>
                  <w:szCs w:val="18"/>
                </w:rPr>
                <w:t>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27B4C5B" w14:textId="77777777" w:rsidR="00BF7AEA" w:rsidRPr="00BF7AEA" w:rsidRDefault="00BF7AEA" w:rsidP="00BF7AEA">
            <w:pPr>
              <w:spacing w:after="0"/>
              <w:jc w:val="center"/>
              <w:rPr>
                <w:ins w:id="11054" w:author="Yan Cheng RAN1#115" w:date="2023-11-23T16:35:00Z"/>
                <w:rFonts w:ascii="Arial" w:hAnsi="Arial" w:cs="Arial"/>
                <w:sz w:val="18"/>
                <w:szCs w:val="18"/>
              </w:rPr>
            </w:pPr>
            <w:ins w:id="11055"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F2CFDC7" w14:textId="77777777" w:rsidR="00BF7AEA" w:rsidRPr="00BF7AEA" w:rsidRDefault="00BF7AEA" w:rsidP="00BF7AEA">
            <w:pPr>
              <w:spacing w:after="0"/>
              <w:jc w:val="center"/>
              <w:rPr>
                <w:ins w:id="1105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C10700C" w14:textId="77777777" w:rsidR="00BF7AEA" w:rsidRPr="00BF7AEA" w:rsidRDefault="00BF7AEA" w:rsidP="00BF7AEA">
            <w:pPr>
              <w:spacing w:after="0"/>
              <w:jc w:val="center"/>
              <w:rPr>
                <w:ins w:id="1105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A72B0A" w14:textId="77777777" w:rsidR="00BF7AEA" w:rsidRPr="00BF7AEA" w:rsidRDefault="00BF7AEA" w:rsidP="00BF7AEA">
            <w:pPr>
              <w:spacing w:after="0"/>
              <w:jc w:val="center"/>
              <w:rPr>
                <w:ins w:id="1105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2AFEB1" w14:textId="77777777" w:rsidR="00BF7AEA" w:rsidRPr="00BF7AEA" w:rsidRDefault="00BF7AEA" w:rsidP="00BF7AEA">
            <w:pPr>
              <w:spacing w:after="0"/>
              <w:jc w:val="center"/>
              <w:rPr>
                <w:ins w:id="11059" w:author="Yan Cheng RAN1#115" w:date="2023-11-23T16:35:00Z"/>
                <w:rFonts w:ascii="Arial" w:hAnsi="Arial" w:cs="Arial"/>
                <w:sz w:val="18"/>
                <w:szCs w:val="18"/>
              </w:rPr>
            </w:pPr>
          </w:p>
        </w:tc>
      </w:tr>
      <w:tr w:rsidR="00BF7AEA" w:rsidRPr="00BF7AEA" w14:paraId="343CC258" w14:textId="77777777" w:rsidTr="003B163F">
        <w:trPr>
          <w:jc w:val="center"/>
          <w:ins w:id="1106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A1E4DCD" w14:textId="77777777" w:rsidR="00BF7AEA" w:rsidRPr="00BF7AEA" w:rsidRDefault="00BF7AEA" w:rsidP="00BF7AEA">
            <w:pPr>
              <w:spacing w:after="0"/>
              <w:jc w:val="center"/>
              <w:rPr>
                <w:ins w:id="11061" w:author="Yan Cheng RAN1#115" w:date="2023-11-23T16:35:00Z"/>
                <w:rFonts w:ascii="Arial" w:hAnsi="Arial" w:cs="Arial"/>
                <w:sz w:val="18"/>
                <w:szCs w:val="18"/>
              </w:rPr>
            </w:pPr>
            <w:ins w:id="11062" w:author="Yan Cheng RAN1#115" w:date="2023-11-23T16:35:00Z">
              <w:r w:rsidRPr="00BF7AEA">
                <w:rPr>
                  <w:rFonts w:ascii="Arial" w:hAnsi="Arial" w:cs="Arial"/>
                  <w:sz w:val="18"/>
                  <w:szCs w:val="18"/>
                </w:rPr>
                <w:t>47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9B9ECC" w14:textId="77777777" w:rsidR="00BF7AEA" w:rsidRPr="00BF7AEA" w:rsidRDefault="00BF7AEA" w:rsidP="00BF7AEA">
            <w:pPr>
              <w:spacing w:after="0"/>
              <w:jc w:val="center"/>
              <w:rPr>
                <w:ins w:id="11063" w:author="Yan Cheng RAN1#115" w:date="2023-11-23T16:35:00Z"/>
                <w:rFonts w:ascii="Arial" w:hAnsi="Arial" w:cs="Arial"/>
                <w:sz w:val="18"/>
                <w:szCs w:val="18"/>
              </w:rPr>
            </w:pPr>
            <w:ins w:id="1106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827AC1B" w14:textId="77777777" w:rsidR="00BF7AEA" w:rsidRPr="00BF7AEA" w:rsidRDefault="00BF7AEA" w:rsidP="00BF7AEA">
            <w:pPr>
              <w:spacing w:after="0"/>
              <w:jc w:val="center"/>
              <w:rPr>
                <w:ins w:id="11065" w:author="Yan Cheng RAN1#115" w:date="2023-11-23T16:35:00Z"/>
                <w:rFonts w:ascii="Arial" w:hAnsi="Arial" w:cs="Arial"/>
                <w:sz w:val="18"/>
                <w:szCs w:val="18"/>
              </w:rPr>
            </w:pPr>
            <w:ins w:id="11066" w:author="Yan Cheng RAN1#115" w:date="2023-11-23T16:35:00Z">
              <w:r w:rsidRPr="00BF7AEA">
                <w:rPr>
                  <w:rFonts w:ascii="Arial" w:hAnsi="Arial" w:cs="Arial"/>
                  <w:sz w:val="18"/>
                  <w:szCs w:val="18"/>
                </w:rPr>
                <w:t>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028A43" w14:textId="77777777" w:rsidR="00BF7AEA" w:rsidRPr="00BF7AEA" w:rsidRDefault="00BF7AEA" w:rsidP="00BF7AEA">
            <w:pPr>
              <w:spacing w:after="0"/>
              <w:jc w:val="center"/>
              <w:rPr>
                <w:ins w:id="11067" w:author="Yan Cheng RAN1#115" w:date="2023-11-23T16:35:00Z"/>
                <w:rFonts w:ascii="Arial" w:hAnsi="Arial" w:cs="Arial"/>
                <w:sz w:val="18"/>
                <w:szCs w:val="18"/>
              </w:rPr>
            </w:pPr>
            <w:ins w:id="1106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7EE8F4" w14:textId="77777777" w:rsidR="00BF7AEA" w:rsidRPr="00BF7AEA" w:rsidRDefault="00BF7AEA" w:rsidP="00BF7AEA">
            <w:pPr>
              <w:spacing w:after="0"/>
              <w:jc w:val="center"/>
              <w:rPr>
                <w:ins w:id="1106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BBD6D2" w14:textId="77777777" w:rsidR="00BF7AEA" w:rsidRPr="00BF7AEA" w:rsidRDefault="00BF7AEA" w:rsidP="00BF7AEA">
            <w:pPr>
              <w:spacing w:after="0"/>
              <w:jc w:val="center"/>
              <w:rPr>
                <w:ins w:id="1107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2D0BA3" w14:textId="77777777" w:rsidR="00BF7AEA" w:rsidRPr="00BF7AEA" w:rsidRDefault="00BF7AEA" w:rsidP="00BF7AEA">
            <w:pPr>
              <w:spacing w:after="0"/>
              <w:jc w:val="center"/>
              <w:rPr>
                <w:ins w:id="1107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241B6B" w14:textId="77777777" w:rsidR="00BF7AEA" w:rsidRPr="00BF7AEA" w:rsidRDefault="00BF7AEA" w:rsidP="00BF7AEA">
            <w:pPr>
              <w:spacing w:after="0"/>
              <w:jc w:val="center"/>
              <w:rPr>
                <w:ins w:id="11072" w:author="Yan Cheng RAN1#115" w:date="2023-11-23T16:35:00Z"/>
                <w:rFonts w:ascii="Arial" w:hAnsi="Arial" w:cs="Arial"/>
                <w:sz w:val="18"/>
                <w:szCs w:val="18"/>
              </w:rPr>
            </w:pPr>
          </w:p>
        </w:tc>
      </w:tr>
      <w:tr w:rsidR="00BF7AEA" w:rsidRPr="00BF7AEA" w14:paraId="23F5A4DE" w14:textId="77777777" w:rsidTr="003B163F">
        <w:trPr>
          <w:jc w:val="center"/>
          <w:ins w:id="1107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F88828" w14:textId="77777777" w:rsidR="00BF7AEA" w:rsidRPr="00BF7AEA" w:rsidRDefault="00BF7AEA" w:rsidP="00BF7AEA">
            <w:pPr>
              <w:spacing w:after="0"/>
              <w:jc w:val="center"/>
              <w:rPr>
                <w:ins w:id="11074" w:author="Yan Cheng RAN1#115" w:date="2023-11-23T16:35:00Z"/>
                <w:rFonts w:ascii="Arial" w:hAnsi="Arial" w:cs="Arial"/>
                <w:sz w:val="18"/>
                <w:szCs w:val="18"/>
              </w:rPr>
            </w:pPr>
            <w:ins w:id="11075" w:author="Yan Cheng RAN1#115" w:date="2023-11-23T16:35:00Z">
              <w:r w:rsidRPr="00BF7AEA">
                <w:rPr>
                  <w:rFonts w:ascii="Arial" w:hAnsi="Arial" w:cs="Arial"/>
                  <w:sz w:val="18"/>
                  <w:szCs w:val="18"/>
                </w:rPr>
                <w:t>48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E8C265E" w14:textId="77777777" w:rsidR="00BF7AEA" w:rsidRPr="00BF7AEA" w:rsidRDefault="00BF7AEA" w:rsidP="00BF7AEA">
            <w:pPr>
              <w:spacing w:after="0"/>
              <w:jc w:val="center"/>
              <w:rPr>
                <w:ins w:id="11076" w:author="Yan Cheng RAN1#115" w:date="2023-11-23T16:35:00Z"/>
                <w:rFonts w:ascii="Arial" w:hAnsi="Arial" w:cs="Arial"/>
                <w:sz w:val="18"/>
                <w:szCs w:val="18"/>
              </w:rPr>
            </w:pPr>
            <w:ins w:id="1107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1A8DB10" w14:textId="77777777" w:rsidR="00BF7AEA" w:rsidRPr="00BF7AEA" w:rsidRDefault="00BF7AEA" w:rsidP="00BF7AEA">
            <w:pPr>
              <w:spacing w:after="0"/>
              <w:jc w:val="center"/>
              <w:rPr>
                <w:ins w:id="11078" w:author="Yan Cheng RAN1#115" w:date="2023-11-23T16:35:00Z"/>
                <w:rFonts w:ascii="Arial" w:hAnsi="Arial" w:cs="Arial"/>
                <w:sz w:val="18"/>
                <w:szCs w:val="18"/>
              </w:rPr>
            </w:pPr>
            <w:ins w:id="11079" w:author="Yan Cheng RAN1#115" w:date="2023-11-23T16:35:00Z">
              <w:r w:rsidRPr="00BF7AEA">
                <w:rPr>
                  <w:rFonts w:ascii="Arial" w:hAnsi="Arial" w:cs="Arial"/>
                  <w:sz w:val="18"/>
                  <w:szCs w:val="18"/>
                </w:rPr>
                <w:t>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5E8B27B" w14:textId="77777777" w:rsidR="00BF7AEA" w:rsidRPr="00BF7AEA" w:rsidRDefault="00BF7AEA" w:rsidP="00BF7AEA">
            <w:pPr>
              <w:spacing w:after="0"/>
              <w:jc w:val="center"/>
              <w:rPr>
                <w:ins w:id="11080" w:author="Yan Cheng RAN1#115" w:date="2023-11-23T16:35:00Z"/>
                <w:rFonts w:ascii="Arial" w:hAnsi="Arial" w:cs="Arial"/>
                <w:sz w:val="18"/>
                <w:szCs w:val="18"/>
              </w:rPr>
            </w:pPr>
            <w:ins w:id="11081"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B13DEF8" w14:textId="77777777" w:rsidR="00BF7AEA" w:rsidRPr="00BF7AEA" w:rsidRDefault="00BF7AEA" w:rsidP="00BF7AEA">
            <w:pPr>
              <w:spacing w:after="0"/>
              <w:jc w:val="center"/>
              <w:rPr>
                <w:ins w:id="1108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45D921B" w14:textId="77777777" w:rsidR="00BF7AEA" w:rsidRPr="00BF7AEA" w:rsidRDefault="00BF7AEA" w:rsidP="00BF7AEA">
            <w:pPr>
              <w:spacing w:after="0"/>
              <w:jc w:val="center"/>
              <w:rPr>
                <w:ins w:id="1108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4BAF09E" w14:textId="77777777" w:rsidR="00BF7AEA" w:rsidRPr="00BF7AEA" w:rsidRDefault="00BF7AEA" w:rsidP="00BF7AEA">
            <w:pPr>
              <w:spacing w:after="0"/>
              <w:jc w:val="center"/>
              <w:rPr>
                <w:ins w:id="1108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ADE34C" w14:textId="77777777" w:rsidR="00BF7AEA" w:rsidRPr="00BF7AEA" w:rsidRDefault="00BF7AEA" w:rsidP="00BF7AEA">
            <w:pPr>
              <w:spacing w:after="0"/>
              <w:jc w:val="center"/>
              <w:rPr>
                <w:ins w:id="11085" w:author="Yan Cheng RAN1#115" w:date="2023-11-23T16:35:00Z"/>
                <w:rFonts w:ascii="Arial" w:hAnsi="Arial" w:cs="Arial"/>
                <w:sz w:val="18"/>
                <w:szCs w:val="18"/>
              </w:rPr>
            </w:pPr>
          </w:p>
        </w:tc>
      </w:tr>
      <w:tr w:rsidR="00BF7AEA" w:rsidRPr="00BF7AEA" w14:paraId="36776D50" w14:textId="77777777" w:rsidTr="003B163F">
        <w:trPr>
          <w:jc w:val="center"/>
          <w:ins w:id="1108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1C28C5A" w14:textId="77777777" w:rsidR="00BF7AEA" w:rsidRPr="00BF7AEA" w:rsidRDefault="00BF7AEA" w:rsidP="00BF7AEA">
            <w:pPr>
              <w:spacing w:after="0"/>
              <w:jc w:val="center"/>
              <w:rPr>
                <w:ins w:id="11087" w:author="Yan Cheng RAN1#115" w:date="2023-11-23T16:35:00Z"/>
                <w:rFonts w:ascii="Arial" w:hAnsi="Arial" w:cs="Arial"/>
                <w:sz w:val="18"/>
                <w:szCs w:val="18"/>
              </w:rPr>
            </w:pPr>
            <w:ins w:id="11088" w:author="Yan Cheng RAN1#115" w:date="2023-11-23T16:35:00Z">
              <w:r w:rsidRPr="00BF7AEA">
                <w:rPr>
                  <w:rFonts w:ascii="Arial" w:hAnsi="Arial" w:cs="Arial"/>
                  <w:sz w:val="18"/>
                  <w:szCs w:val="18"/>
                </w:rPr>
                <w:t>49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F8F18E9" w14:textId="77777777" w:rsidR="00BF7AEA" w:rsidRPr="00BF7AEA" w:rsidRDefault="00BF7AEA" w:rsidP="00BF7AEA">
            <w:pPr>
              <w:spacing w:after="0"/>
              <w:jc w:val="center"/>
              <w:rPr>
                <w:ins w:id="11089" w:author="Yan Cheng RAN1#115" w:date="2023-11-23T16:35:00Z"/>
                <w:rFonts w:ascii="Arial" w:hAnsi="Arial" w:cs="Arial"/>
                <w:sz w:val="18"/>
                <w:szCs w:val="18"/>
              </w:rPr>
            </w:pPr>
            <w:ins w:id="1109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FBB6FAB" w14:textId="77777777" w:rsidR="00BF7AEA" w:rsidRPr="00BF7AEA" w:rsidRDefault="00BF7AEA" w:rsidP="00BF7AEA">
            <w:pPr>
              <w:spacing w:after="0"/>
              <w:jc w:val="center"/>
              <w:rPr>
                <w:ins w:id="11091" w:author="Yan Cheng RAN1#115" w:date="2023-11-23T16:35:00Z"/>
                <w:rFonts w:ascii="Arial" w:hAnsi="Arial" w:cs="Arial"/>
                <w:sz w:val="18"/>
                <w:szCs w:val="18"/>
              </w:rPr>
            </w:pPr>
            <w:ins w:id="11092" w:author="Yan Cheng RAN1#115" w:date="2023-11-23T16:35:00Z">
              <w:r w:rsidRPr="00BF7AEA">
                <w:rPr>
                  <w:rFonts w:ascii="Arial" w:hAnsi="Arial" w:cs="Arial"/>
                  <w:sz w:val="18"/>
                  <w:szCs w:val="18"/>
                </w:rPr>
                <w:t>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4B7E8D6" w14:textId="77777777" w:rsidR="00BF7AEA" w:rsidRPr="00BF7AEA" w:rsidRDefault="00BF7AEA" w:rsidP="00BF7AEA">
            <w:pPr>
              <w:spacing w:after="0"/>
              <w:jc w:val="center"/>
              <w:rPr>
                <w:ins w:id="11093" w:author="Yan Cheng RAN1#115" w:date="2023-11-23T16:35:00Z"/>
                <w:rFonts w:ascii="Arial" w:hAnsi="Arial" w:cs="Arial"/>
                <w:sz w:val="18"/>
                <w:szCs w:val="18"/>
              </w:rPr>
            </w:pPr>
            <w:ins w:id="1109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6C1B02" w14:textId="77777777" w:rsidR="00BF7AEA" w:rsidRPr="00BF7AEA" w:rsidRDefault="00BF7AEA" w:rsidP="00BF7AEA">
            <w:pPr>
              <w:spacing w:after="0"/>
              <w:jc w:val="center"/>
              <w:rPr>
                <w:ins w:id="1109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54D738" w14:textId="77777777" w:rsidR="00BF7AEA" w:rsidRPr="00BF7AEA" w:rsidRDefault="00BF7AEA" w:rsidP="00BF7AEA">
            <w:pPr>
              <w:spacing w:after="0"/>
              <w:jc w:val="center"/>
              <w:rPr>
                <w:ins w:id="1109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5D161BA" w14:textId="77777777" w:rsidR="00BF7AEA" w:rsidRPr="00BF7AEA" w:rsidRDefault="00BF7AEA" w:rsidP="00BF7AEA">
            <w:pPr>
              <w:spacing w:after="0"/>
              <w:jc w:val="center"/>
              <w:rPr>
                <w:ins w:id="1109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9EE301" w14:textId="77777777" w:rsidR="00BF7AEA" w:rsidRPr="00BF7AEA" w:rsidRDefault="00BF7AEA" w:rsidP="00BF7AEA">
            <w:pPr>
              <w:spacing w:after="0"/>
              <w:jc w:val="center"/>
              <w:rPr>
                <w:ins w:id="11098" w:author="Yan Cheng RAN1#115" w:date="2023-11-23T16:35:00Z"/>
                <w:rFonts w:ascii="Arial" w:hAnsi="Arial" w:cs="Arial"/>
                <w:sz w:val="18"/>
                <w:szCs w:val="18"/>
              </w:rPr>
            </w:pPr>
          </w:p>
        </w:tc>
      </w:tr>
      <w:tr w:rsidR="00BF7AEA" w:rsidRPr="00BF7AEA" w14:paraId="5220FA50" w14:textId="77777777" w:rsidTr="003B163F">
        <w:trPr>
          <w:jc w:val="center"/>
          <w:ins w:id="1109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A968A3" w14:textId="77777777" w:rsidR="00BF7AEA" w:rsidRPr="00BF7AEA" w:rsidRDefault="00BF7AEA" w:rsidP="00BF7AEA">
            <w:pPr>
              <w:spacing w:after="0"/>
              <w:jc w:val="center"/>
              <w:rPr>
                <w:ins w:id="11100" w:author="Yan Cheng RAN1#115" w:date="2023-11-23T16:35:00Z"/>
                <w:rFonts w:ascii="Arial" w:hAnsi="Arial" w:cs="Arial"/>
                <w:sz w:val="18"/>
                <w:szCs w:val="18"/>
              </w:rPr>
            </w:pPr>
            <w:ins w:id="11101" w:author="Yan Cheng RAN1#115" w:date="2023-11-23T16:35:00Z">
              <w:r w:rsidRPr="00BF7AEA">
                <w:rPr>
                  <w:rFonts w:ascii="Arial" w:hAnsi="Arial" w:cs="Arial"/>
                  <w:sz w:val="18"/>
                  <w:szCs w:val="18"/>
                </w:rPr>
                <w:t>50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41FEF22" w14:textId="77777777" w:rsidR="00BF7AEA" w:rsidRPr="00BF7AEA" w:rsidRDefault="00BF7AEA" w:rsidP="00BF7AEA">
            <w:pPr>
              <w:spacing w:after="0"/>
              <w:jc w:val="center"/>
              <w:rPr>
                <w:ins w:id="11102" w:author="Yan Cheng RAN1#115" w:date="2023-11-23T16:35:00Z"/>
                <w:rFonts w:ascii="Arial" w:hAnsi="Arial" w:cs="Arial"/>
                <w:sz w:val="18"/>
                <w:szCs w:val="18"/>
              </w:rPr>
            </w:pPr>
            <w:ins w:id="1110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825D4DA" w14:textId="77777777" w:rsidR="00BF7AEA" w:rsidRPr="00BF7AEA" w:rsidRDefault="00BF7AEA" w:rsidP="00BF7AEA">
            <w:pPr>
              <w:spacing w:after="0"/>
              <w:jc w:val="center"/>
              <w:rPr>
                <w:ins w:id="11104" w:author="Yan Cheng RAN1#115" w:date="2023-11-23T16:35:00Z"/>
                <w:rFonts w:ascii="Arial" w:hAnsi="Arial" w:cs="Arial"/>
                <w:sz w:val="18"/>
                <w:szCs w:val="18"/>
              </w:rPr>
            </w:pPr>
            <w:ins w:id="11105" w:author="Yan Cheng RAN1#115" w:date="2023-11-23T16:35:00Z">
              <w:r w:rsidRPr="00BF7AEA">
                <w:rPr>
                  <w:rFonts w:ascii="Arial" w:hAnsi="Arial" w:cs="Arial"/>
                  <w:sz w:val="18"/>
                  <w:szCs w:val="18"/>
                </w:rPr>
                <w:t>12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E637F72" w14:textId="77777777" w:rsidR="00BF7AEA" w:rsidRPr="00BF7AEA" w:rsidRDefault="00BF7AEA" w:rsidP="00BF7AEA">
            <w:pPr>
              <w:spacing w:after="0"/>
              <w:jc w:val="center"/>
              <w:rPr>
                <w:ins w:id="11106" w:author="Yan Cheng RAN1#115" w:date="2023-11-23T16:35:00Z"/>
                <w:rFonts w:ascii="Arial" w:hAnsi="Arial" w:cs="Arial"/>
                <w:sz w:val="18"/>
                <w:szCs w:val="18"/>
              </w:rPr>
            </w:pPr>
            <w:ins w:id="1110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1D007E" w14:textId="77777777" w:rsidR="00BF7AEA" w:rsidRPr="00BF7AEA" w:rsidRDefault="00BF7AEA" w:rsidP="00BF7AEA">
            <w:pPr>
              <w:spacing w:after="0"/>
              <w:jc w:val="center"/>
              <w:rPr>
                <w:ins w:id="1110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A8D7EF" w14:textId="77777777" w:rsidR="00BF7AEA" w:rsidRPr="00BF7AEA" w:rsidRDefault="00BF7AEA" w:rsidP="00BF7AEA">
            <w:pPr>
              <w:spacing w:after="0"/>
              <w:jc w:val="center"/>
              <w:rPr>
                <w:ins w:id="1110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70D6D2" w14:textId="77777777" w:rsidR="00BF7AEA" w:rsidRPr="00BF7AEA" w:rsidRDefault="00BF7AEA" w:rsidP="00BF7AEA">
            <w:pPr>
              <w:spacing w:after="0"/>
              <w:jc w:val="center"/>
              <w:rPr>
                <w:ins w:id="1111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EE1ED1" w14:textId="77777777" w:rsidR="00BF7AEA" w:rsidRPr="00BF7AEA" w:rsidRDefault="00BF7AEA" w:rsidP="00BF7AEA">
            <w:pPr>
              <w:spacing w:after="0"/>
              <w:jc w:val="center"/>
              <w:rPr>
                <w:ins w:id="11111" w:author="Yan Cheng RAN1#115" w:date="2023-11-23T16:35:00Z"/>
                <w:rFonts w:ascii="Arial" w:hAnsi="Arial" w:cs="Arial"/>
                <w:sz w:val="18"/>
                <w:szCs w:val="18"/>
              </w:rPr>
            </w:pPr>
          </w:p>
        </w:tc>
      </w:tr>
      <w:tr w:rsidR="00BF7AEA" w:rsidRPr="00BF7AEA" w14:paraId="17A04F92" w14:textId="77777777" w:rsidTr="003B163F">
        <w:trPr>
          <w:jc w:val="center"/>
          <w:ins w:id="1111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2FA65A" w14:textId="77777777" w:rsidR="00BF7AEA" w:rsidRPr="00BF7AEA" w:rsidRDefault="00BF7AEA" w:rsidP="00BF7AEA">
            <w:pPr>
              <w:spacing w:after="0"/>
              <w:jc w:val="center"/>
              <w:rPr>
                <w:ins w:id="11113" w:author="Yan Cheng RAN1#115" w:date="2023-11-23T16:35:00Z"/>
                <w:rFonts w:ascii="Arial" w:hAnsi="Arial" w:cs="Arial"/>
                <w:sz w:val="18"/>
                <w:szCs w:val="18"/>
              </w:rPr>
            </w:pPr>
            <w:ins w:id="11114" w:author="Yan Cheng RAN1#115" w:date="2023-11-23T16:35:00Z">
              <w:r w:rsidRPr="00BF7AEA">
                <w:rPr>
                  <w:rFonts w:ascii="Arial" w:hAnsi="Arial" w:cs="Arial"/>
                  <w:sz w:val="18"/>
                  <w:szCs w:val="18"/>
                </w:rPr>
                <w:t>51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D0DBBFC" w14:textId="77777777" w:rsidR="00BF7AEA" w:rsidRPr="00BF7AEA" w:rsidRDefault="00BF7AEA" w:rsidP="00BF7AEA">
            <w:pPr>
              <w:spacing w:after="0"/>
              <w:jc w:val="center"/>
              <w:rPr>
                <w:ins w:id="11115" w:author="Yan Cheng RAN1#115" w:date="2023-11-23T16:35:00Z"/>
                <w:rFonts w:ascii="Arial" w:hAnsi="Arial" w:cs="Arial"/>
                <w:sz w:val="18"/>
                <w:szCs w:val="18"/>
              </w:rPr>
            </w:pPr>
            <w:ins w:id="1111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2F1A4F7" w14:textId="77777777" w:rsidR="00BF7AEA" w:rsidRPr="00BF7AEA" w:rsidRDefault="00BF7AEA" w:rsidP="00BF7AEA">
            <w:pPr>
              <w:spacing w:after="0"/>
              <w:jc w:val="center"/>
              <w:rPr>
                <w:ins w:id="11117" w:author="Yan Cheng RAN1#115" w:date="2023-11-23T16:35:00Z"/>
                <w:rFonts w:ascii="Arial" w:hAnsi="Arial" w:cs="Arial"/>
                <w:sz w:val="18"/>
                <w:szCs w:val="18"/>
              </w:rPr>
            </w:pPr>
            <w:ins w:id="11118" w:author="Yan Cheng RAN1#115" w:date="2023-11-23T16:35:00Z">
              <w:r w:rsidRPr="00BF7AEA">
                <w:rPr>
                  <w:rFonts w:ascii="Arial" w:hAnsi="Arial" w:cs="Arial"/>
                  <w:sz w:val="18"/>
                  <w:szCs w:val="18"/>
                </w:rPr>
                <w:t>13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B52594B" w14:textId="77777777" w:rsidR="00BF7AEA" w:rsidRPr="00BF7AEA" w:rsidRDefault="00BF7AEA" w:rsidP="00BF7AEA">
            <w:pPr>
              <w:spacing w:after="0"/>
              <w:jc w:val="center"/>
              <w:rPr>
                <w:ins w:id="11119" w:author="Yan Cheng RAN1#115" w:date="2023-11-23T16:35:00Z"/>
                <w:rFonts w:ascii="Arial" w:hAnsi="Arial" w:cs="Arial"/>
                <w:sz w:val="18"/>
                <w:szCs w:val="18"/>
              </w:rPr>
            </w:pPr>
            <w:ins w:id="1112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138699E" w14:textId="77777777" w:rsidR="00BF7AEA" w:rsidRPr="00BF7AEA" w:rsidRDefault="00BF7AEA" w:rsidP="00BF7AEA">
            <w:pPr>
              <w:spacing w:after="0"/>
              <w:jc w:val="center"/>
              <w:rPr>
                <w:ins w:id="1112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C387DEE" w14:textId="77777777" w:rsidR="00BF7AEA" w:rsidRPr="00BF7AEA" w:rsidRDefault="00BF7AEA" w:rsidP="00BF7AEA">
            <w:pPr>
              <w:spacing w:after="0"/>
              <w:jc w:val="center"/>
              <w:rPr>
                <w:ins w:id="1112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E4401C2" w14:textId="77777777" w:rsidR="00BF7AEA" w:rsidRPr="00BF7AEA" w:rsidRDefault="00BF7AEA" w:rsidP="00BF7AEA">
            <w:pPr>
              <w:spacing w:after="0"/>
              <w:jc w:val="center"/>
              <w:rPr>
                <w:ins w:id="1112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043CE1" w14:textId="77777777" w:rsidR="00BF7AEA" w:rsidRPr="00BF7AEA" w:rsidRDefault="00BF7AEA" w:rsidP="00BF7AEA">
            <w:pPr>
              <w:spacing w:after="0"/>
              <w:jc w:val="center"/>
              <w:rPr>
                <w:ins w:id="11124" w:author="Yan Cheng RAN1#115" w:date="2023-11-23T16:35:00Z"/>
                <w:rFonts w:ascii="Arial" w:hAnsi="Arial" w:cs="Arial"/>
                <w:sz w:val="18"/>
                <w:szCs w:val="18"/>
              </w:rPr>
            </w:pPr>
          </w:p>
        </w:tc>
      </w:tr>
      <w:tr w:rsidR="00BF7AEA" w:rsidRPr="00BF7AEA" w14:paraId="2AF1ECAA" w14:textId="77777777" w:rsidTr="003B163F">
        <w:trPr>
          <w:jc w:val="center"/>
          <w:ins w:id="1112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C19409E" w14:textId="77777777" w:rsidR="00BF7AEA" w:rsidRPr="00BF7AEA" w:rsidRDefault="00BF7AEA" w:rsidP="00BF7AEA">
            <w:pPr>
              <w:spacing w:after="0"/>
              <w:jc w:val="center"/>
              <w:rPr>
                <w:ins w:id="11126" w:author="Yan Cheng RAN1#115" w:date="2023-11-23T16:35:00Z"/>
                <w:rFonts w:ascii="Arial" w:hAnsi="Arial" w:cs="Arial"/>
                <w:sz w:val="18"/>
                <w:szCs w:val="18"/>
              </w:rPr>
            </w:pPr>
            <w:ins w:id="11127" w:author="Yan Cheng RAN1#115" w:date="2023-11-23T16:35:00Z">
              <w:r w:rsidRPr="00BF7AEA">
                <w:rPr>
                  <w:rFonts w:ascii="Arial" w:hAnsi="Arial" w:cs="Arial"/>
                  <w:sz w:val="18"/>
                  <w:szCs w:val="18"/>
                </w:rPr>
                <w:t>52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FD0F085" w14:textId="77777777" w:rsidR="00BF7AEA" w:rsidRPr="00BF7AEA" w:rsidRDefault="00BF7AEA" w:rsidP="00BF7AEA">
            <w:pPr>
              <w:spacing w:after="0"/>
              <w:jc w:val="center"/>
              <w:rPr>
                <w:ins w:id="11128" w:author="Yan Cheng RAN1#115" w:date="2023-11-23T16:35:00Z"/>
                <w:rFonts w:ascii="Arial" w:hAnsi="Arial" w:cs="Arial"/>
                <w:sz w:val="18"/>
                <w:szCs w:val="18"/>
              </w:rPr>
            </w:pPr>
            <w:ins w:id="1112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DA819B9" w14:textId="77777777" w:rsidR="00BF7AEA" w:rsidRPr="00BF7AEA" w:rsidRDefault="00BF7AEA" w:rsidP="00BF7AEA">
            <w:pPr>
              <w:spacing w:after="0"/>
              <w:jc w:val="center"/>
              <w:rPr>
                <w:ins w:id="11130" w:author="Yan Cheng RAN1#115" w:date="2023-11-23T16:35:00Z"/>
                <w:rFonts w:ascii="Arial" w:hAnsi="Arial" w:cs="Arial"/>
                <w:sz w:val="18"/>
                <w:szCs w:val="18"/>
              </w:rPr>
            </w:pPr>
            <w:ins w:id="11131" w:author="Yan Cheng RAN1#115" w:date="2023-11-23T16:35:00Z">
              <w:r w:rsidRPr="00BF7AEA">
                <w:rPr>
                  <w:rFonts w:ascii="Arial" w:hAnsi="Arial" w:cs="Arial"/>
                  <w:sz w:val="18"/>
                  <w:szCs w:val="18"/>
                </w:rPr>
                <w:t>14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4EFAE56" w14:textId="77777777" w:rsidR="00BF7AEA" w:rsidRPr="00BF7AEA" w:rsidRDefault="00BF7AEA" w:rsidP="00BF7AEA">
            <w:pPr>
              <w:spacing w:after="0"/>
              <w:jc w:val="center"/>
              <w:rPr>
                <w:ins w:id="11132" w:author="Yan Cheng RAN1#115" w:date="2023-11-23T16:35:00Z"/>
                <w:rFonts w:ascii="Arial" w:hAnsi="Arial" w:cs="Arial"/>
                <w:sz w:val="18"/>
                <w:szCs w:val="18"/>
              </w:rPr>
            </w:pPr>
            <w:ins w:id="1113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A001B2B" w14:textId="77777777" w:rsidR="00BF7AEA" w:rsidRPr="00BF7AEA" w:rsidRDefault="00BF7AEA" w:rsidP="00BF7AEA">
            <w:pPr>
              <w:spacing w:after="0"/>
              <w:jc w:val="center"/>
              <w:rPr>
                <w:ins w:id="1113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1F1942" w14:textId="77777777" w:rsidR="00BF7AEA" w:rsidRPr="00BF7AEA" w:rsidRDefault="00BF7AEA" w:rsidP="00BF7AEA">
            <w:pPr>
              <w:spacing w:after="0"/>
              <w:jc w:val="center"/>
              <w:rPr>
                <w:ins w:id="1113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18F49D" w14:textId="77777777" w:rsidR="00BF7AEA" w:rsidRPr="00BF7AEA" w:rsidRDefault="00BF7AEA" w:rsidP="00BF7AEA">
            <w:pPr>
              <w:spacing w:after="0"/>
              <w:jc w:val="center"/>
              <w:rPr>
                <w:ins w:id="1113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6CD346" w14:textId="77777777" w:rsidR="00BF7AEA" w:rsidRPr="00BF7AEA" w:rsidRDefault="00BF7AEA" w:rsidP="00BF7AEA">
            <w:pPr>
              <w:spacing w:after="0"/>
              <w:jc w:val="center"/>
              <w:rPr>
                <w:ins w:id="11137" w:author="Yan Cheng RAN1#115" w:date="2023-11-23T16:35:00Z"/>
                <w:rFonts w:ascii="Arial" w:hAnsi="Arial" w:cs="Arial"/>
                <w:sz w:val="18"/>
                <w:szCs w:val="18"/>
              </w:rPr>
            </w:pPr>
          </w:p>
        </w:tc>
      </w:tr>
      <w:tr w:rsidR="00BF7AEA" w:rsidRPr="00BF7AEA" w14:paraId="7E58EF14" w14:textId="77777777" w:rsidTr="003B163F">
        <w:trPr>
          <w:jc w:val="center"/>
          <w:ins w:id="1113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10F899" w14:textId="77777777" w:rsidR="00BF7AEA" w:rsidRPr="00BF7AEA" w:rsidRDefault="00BF7AEA" w:rsidP="00BF7AEA">
            <w:pPr>
              <w:spacing w:after="0"/>
              <w:jc w:val="center"/>
              <w:rPr>
                <w:ins w:id="11139" w:author="Yan Cheng RAN1#115" w:date="2023-11-23T16:35:00Z"/>
                <w:rFonts w:ascii="Arial" w:hAnsi="Arial" w:cs="Arial"/>
                <w:sz w:val="18"/>
                <w:szCs w:val="18"/>
              </w:rPr>
            </w:pPr>
            <w:ins w:id="11140" w:author="Yan Cheng RAN1#115" w:date="2023-11-23T16:35:00Z">
              <w:r w:rsidRPr="00BF7AEA">
                <w:rPr>
                  <w:rFonts w:ascii="Arial" w:hAnsi="Arial" w:cs="Arial"/>
                  <w:sz w:val="18"/>
                  <w:szCs w:val="18"/>
                </w:rPr>
                <w:t>53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C1DB9F6" w14:textId="77777777" w:rsidR="00BF7AEA" w:rsidRPr="00BF7AEA" w:rsidRDefault="00BF7AEA" w:rsidP="00BF7AEA">
            <w:pPr>
              <w:spacing w:after="0"/>
              <w:jc w:val="center"/>
              <w:rPr>
                <w:ins w:id="11141" w:author="Yan Cheng RAN1#115" w:date="2023-11-23T16:35:00Z"/>
                <w:rFonts w:ascii="Arial" w:hAnsi="Arial" w:cs="Arial"/>
                <w:sz w:val="18"/>
                <w:szCs w:val="18"/>
              </w:rPr>
            </w:pPr>
            <w:ins w:id="1114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B73C491" w14:textId="77777777" w:rsidR="00BF7AEA" w:rsidRPr="00BF7AEA" w:rsidRDefault="00BF7AEA" w:rsidP="00BF7AEA">
            <w:pPr>
              <w:spacing w:after="0"/>
              <w:jc w:val="center"/>
              <w:rPr>
                <w:ins w:id="11143" w:author="Yan Cheng RAN1#115" w:date="2023-11-23T16:35:00Z"/>
                <w:rFonts w:ascii="Arial" w:hAnsi="Arial" w:cs="Arial"/>
                <w:sz w:val="18"/>
                <w:szCs w:val="18"/>
              </w:rPr>
            </w:pPr>
            <w:ins w:id="11144" w:author="Yan Cheng RAN1#115" w:date="2023-11-23T16:35:00Z">
              <w:r w:rsidRPr="00BF7AEA">
                <w:rPr>
                  <w:rFonts w:ascii="Arial" w:hAnsi="Arial" w:cs="Arial"/>
                  <w:sz w:val="18"/>
                  <w:szCs w:val="18"/>
                </w:rPr>
                <w:t>15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348E357" w14:textId="77777777" w:rsidR="00BF7AEA" w:rsidRPr="00BF7AEA" w:rsidRDefault="00BF7AEA" w:rsidP="00BF7AEA">
            <w:pPr>
              <w:spacing w:after="0"/>
              <w:jc w:val="center"/>
              <w:rPr>
                <w:ins w:id="11145" w:author="Yan Cheng RAN1#115" w:date="2023-11-23T16:35:00Z"/>
                <w:rFonts w:ascii="Arial" w:hAnsi="Arial" w:cs="Arial"/>
                <w:sz w:val="18"/>
                <w:szCs w:val="18"/>
              </w:rPr>
            </w:pPr>
            <w:ins w:id="1114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E465367" w14:textId="77777777" w:rsidR="00BF7AEA" w:rsidRPr="00BF7AEA" w:rsidRDefault="00BF7AEA" w:rsidP="00BF7AEA">
            <w:pPr>
              <w:spacing w:after="0"/>
              <w:jc w:val="center"/>
              <w:rPr>
                <w:ins w:id="1114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AFA653E" w14:textId="77777777" w:rsidR="00BF7AEA" w:rsidRPr="00BF7AEA" w:rsidRDefault="00BF7AEA" w:rsidP="00BF7AEA">
            <w:pPr>
              <w:spacing w:after="0"/>
              <w:jc w:val="center"/>
              <w:rPr>
                <w:ins w:id="1114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0AD8A9" w14:textId="77777777" w:rsidR="00BF7AEA" w:rsidRPr="00BF7AEA" w:rsidRDefault="00BF7AEA" w:rsidP="00BF7AEA">
            <w:pPr>
              <w:spacing w:after="0"/>
              <w:jc w:val="center"/>
              <w:rPr>
                <w:ins w:id="1114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269CC4" w14:textId="77777777" w:rsidR="00BF7AEA" w:rsidRPr="00BF7AEA" w:rsidRDefault="00BF7AEA" w:rsidP="00BF7AEA">
            <w:pPr>
              <w:spacing w:after="0"/>
              <w:jc w:val="center"/>
              <w:rPr>
                <w:ins w:id="11150" w:author="Yan Cheng RAN1#115" w:date="2023-11-23T16:35:00Z"/>
                <w:rFonts w:ascii="Arial" w:hAnsi="Arial" w:cs="Arial"/>
                <w:sz w:val="18"/>
                <w:szCs w:val="18"/>
              </w:rPr>
            </w:pPr>
          </w:p>
        </w:tc>
      </w:tr>
      <w:tr w:rsidR="00BF7AEA" w:rsidRPr="00BF7AEA" w14:paraId="7E5DAA74" w14:textId="77777777" w:rsidTr="003B163F">
        <w:trPr>
          <w:jc w:val="center"/>
          <w:ins w:id="1115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4D8D757" w14:textId="77777777" w:rsidR="00BF7AEA" w:rsidRPr="00BF7AEA" w:rsidRDefault="00BF7AEA" w:rsidP="00BF7AEA">
            <w:pPr>
              <w:spacing w:after="0"/>
              <w:jc w:val="center"/>
              <w:rPr>
                <w:ins w:id="11152" w:author="Yan Cheng RAN1#115" w:date="2023-11-23T16:35:00Z"/>
                <w:rFonts w:ascii="Arial" w:hAnsi="Arial" w:cs="Arial"/>
                <w:sz w:val="18"/>
                <w:szCs w:val="18"/>
              </w:rPr>
            </w:pPr>
            <w:ins w:id="11153" w:author="Yan Cheng RAN1#115" w:date="2023-11-23T16:35:00Z">
              <w:r w:rsidRPr="00BF7AEA">
                <w:rPr>
                  <w:rFonts w:ascii="Arial" w:hAnsi="Arial" w:cs="Arial"/>
                  <w:sz w:val="18"/>
                  <w:szCs w:val="18"/>
                </w:rPr>
                <w:t>54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DC9EEDB" w14:textId="77777777" w:rsidR="00BF7AEA" w:rsidRPr="00BF7AEA" w:rsidRDefault="00BF7AEA" w:rsidP="00BF7AEA">
            <w:pPr>
              <w:spacing w:after="0"/>
              <w:jc w:val="center"/>
              <w:rPr>
                <w:ins w:id="11154" w:author="Yan Cheng RAN1#115" w:date="2023-11-23T16:35:00Z"/>
                <w:rFonts w:ascii="Arial" w:hAnsi="Arial" w:cs="Arial"/>
                <w:sz w:val="18"/>
                <w:szCs w:val="18"/>
              </w:rPr>
            </w:pPr>
            <w:ins w:id="1115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6DD47FC" w14:textId="77777777" w:rsidR="00BF7AEA" w:rsidRPr="00BF7AEA" w:rsidRDefault="00BF7AEA" w:rsidP="00BF7AEA">
            <w:pPr>
              <w:spacing w:after="0"/>
              <w:jc w:val="center"/>
              <w:rPr>
                <w:ins w:id="11156" w:author="Yan Cheng RAN1#115" w:date="2023-11-23T16:35:00Z"/>
                <w:rFonts w:ascii="Arial" w:hAnsi="Arial" w:cs="Arial"/>
                <w:sz w:val="18"/>
                <w:szCs w:val="18"/>
              </w:rPr>
            </w:pPr>
            <w:ins w:id="11157" w:author="Yan Cheng RAN1#115" w:date="2023-11-23T16:35:00Z">
              <w:r w:rsidRPr="00BF7AEA">
                <w:rPr>
                  <w:rFonts w:ascii="Arial" w:hAnsi="Arial" w:cs="Arial"/>
                  <w:sz w:val="18"/>
                  <w:szCs w:val="18"/>
                </w:rPr>
                <w:t>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1F7546" w14:textId="77777777" w:rsidR="00BF7AEA" w:rsidRPr="00BF7AEA" w:rsidRDefault="00BF7AEA" w:rsidP="00BF7AEA">
            <w:pPr>
              <w:spacing w:after="0"/>
              <w:jc w:val="center"/>
              <w:rPr>
                <w:ins w:id="11158" w:author="Yan Cheng RAN1#115" w:date="2023-11-23T16:35:00Z"/>
                <w:rFonts w:ascii="Arial" w:hAnsi="Arial" w:cs="Arial"/>
                <w:sz w:val="18"/>
                <w:szCs w:val="18"/>
              </w:rPr>
            </w:pPr>
            <w:ins w:id="1115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E2D964" w14:textId="77777777" w:rsidR="00BF7AEA" w:rsidRPr="00BF7AEA" w:rsidRDefault="00BF7AEA" w:rsidP="00BF7AEA">
            <w:pPr>
              <w:spacing w:after="0"/>
              <w:jc w:val="center"/>
              <w:rPr>
                <w:ins w:id="1116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8BABECC" w14:textId="77777777" w:rsidR="00BF7AEA" w:rsidRPr="00BF7AEA" w:rsidRDefault="00BF7AEA" w:rsidP="00BF7AEA">
            <w:pPr>
              <w:spacing w:after="0"/>
              <w:jc w:val="center"/>
              <w:rPr>
                <w:ins w:id="1116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36807C" w14:textId="77777777" w:rsidR="00BF7AEA" w:rsidRPr="00BF7AEA" w:rsidRDefault="00BF7AEA" w:rsidP="00BF7AEA">
            <w:pPr>
              <w:spacing w:after="0"/>
              <w:jc w:val="center"/>
              <w:rPr>
                <w:ins w:id="1116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EBEFDD" w14:textId="77777777" w:rsidR="00BF7AEA" w:rsidRPr="00BF7AEA" w:rsidRDefault="00BF7AEA" w:rsidP="00BF7AEA">
            <w:pPr>
              <w:spacing w:after="0"/>
              <w:jc w:val="center"/>
              <w:rPr>
                <w:ins w:id="11163" w:author="Yan Cheng RAN1#115" w:date="2023-11-23T16:35:00Z"/>
                <w:rFonts w:ascii="Arial" w:hAnsi="Arial" w:cs="Arial"/>
                <w:sz w:val="18"/>
                <w:szCs w:val="18"/>
              </w:rPr>
            </w:pPr>
          </w:p>
        </w:tc>
      </w:tr>
      <w:tr w:rsidR="00BF7AEA" w:rsidRPr="00BF7AEA" w14:paraId="48AC9DDE" w14:textId="77777777" w:rsidTr="003B163F">
        <w:trPr>
          <w:jc w:val="center"/>
          <w:ins w:id="1116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6114AE" w14:textId="77777777" w:rsidR="00BF7AEA" w:rsidRPr="00BF7AEA" w:rsidRDefault="00BF7AEA" w:rsidP="00BF7AEA">
            <w:pPr>
              <w:spacing w:after="0"/>
              <w:jc w:val="center"/>
              <w:rPr>
                <w:ins w:id="11165" w:author="Yan Cheng RAN1#115" w:date="2023-11-23T16:35:00Z"/>
                <w:rFonts w:ascii="Arial" w:hAnsi="Arial" w:cs="Arial"/>
                <w:sz w:val="18"/>
                <w:szCs w:val="18"/>
              </w:rPr>
            </w:pPr>
            <w:ins w:id="11166" w:author="Yan Cheng RAN1#115" w:date="2023-11-23T16:35:00Z">
              <w:r w:rsidRPr="00BF7AEA">
                <w:rPr>
                  <w:rFonts w:ascii="Arial" w:hAnsi="Arial" w:cs="Arial"/>
                  <w:sz w:val="18"/>
                  <w:szCs w:val="18"/>
                </w:rPr>
                <w:t>55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96350D2" w14:textId="77777777" w:rsidR="00BF7AEA" w:rsidRPr="00BF7AEA" w:rsidRDefault="00BF7AEA" w:rsidP="00BF7AEA">
            <w:pPr>
              <w:spacing w:after="0"/>
              <w:jc w:val="center"/>
              <w:rPr>
                <w:ins w:id="11167" w:author="Yan Cheng RAN1#115" w:date="2023-11-23T16:35:00Z"/>
                <w:rFonts w:ascii="Arial" w:hAnsi="Arial" w:cs="Arial"/>
                <w:sz w:val="18"/>
                <w:szCs w:val="18"/>
              </w:rPr>
            </w:pPr>
            <w:ins w:id="1116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2205A8F" w14:textId="77777777" w:rsidR="00BF7AEA" w:rsidRPr="00BF7AEA" w:rsidRDefault="00BF7AEA" w:rsidP="00BF7AEA">
            <w:pPr>
              <w:spacing w:after="0"/>
              <w:jc w:val="center"/>
              <w:rPr>
                <w:ins w:id="11169" w:author="Yan Cheng RAN1#115" w:date="2023-11-23T16:35:00Z"/>
                <w:rFonts w:ascii="Arial" w:hAnsi="Arial" w:cs="Arial"/>
                <w:sz w:val="18"/>
                <w:szCs w:val="18"/>
              </w:rPr>
            </w:pPr>
            <w:ins w:id="11170" w:author="Yan Cheng RAN1#115" w:date="2023-11-23T16:35:00Z">
              <w:r w:rsidRPr="00BF7AEA">
                <w:rPr>
                  <w:rFonts w:ascii="Arial" w:hAnsi="Arial" w:cs="Arial"/>
                  <w:sz w:val="18"/>
                  <w:szCs w:val="18"/>
                </w:rPr>
                <w:t>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E3F0ABA" w14:textId="77777777" w:rsidR="00BF7AEA" w:rsidRPr="00BF7AEA" w:rsidRDefault="00BF7AEA" w:rsidP="00BF7AEA">
            <w:pPr>
              <w:spacing w:after="0"/>
              <w:jc w:val="center"/>
              <w:rPr>
                <w:ins w:id="11171" w:author="Yan Cheng RAN1#115" w:date="2023-11-23T16:35:00Z"/>
                <w:rFonts w:ascii="Arial" w:hAnsi="Arial" w:cs="Arial"/>
                <w:sz w:val="18"/>
                <w:szCs w:val="18"/>
              </w:rPr>
            </w:pPr>
            <w:ins w:id="1117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38B2ED4" w14:textId="77777777" w:rsidR="00BF7AEA" w:rsidRPr="00BF7AEA" w:rsidRDefault="00BF7AEA" w:rsidP="00BF7AEA">
            <w:pPr>
              <w:spacing w:after="0"/>
              <w:jc w:val="center"/>
              <w:rPr>
                <w:ins w:id="1117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9049C4" w14:textId="77777777" w:rsidR="00BF7AEA" w:rsidRPr="00BF7AEA" w:rsidRDefault="00BF7AEA" w:rsidP="00BF7AEA">
            <w:pPr>
              <w:spacing w:after="0"/>
              <w:jc w:val="center"/>
              <w:rPr>
                <w:ins w:id="1117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6ABA60" w14:textId="77777777" w:rsidR="00BF7AEA" w:rsidRPr="00BF7AEA" w:rsidRDefault="00BF7AEA" w:rsidP="00BF7AEA">
            <w:pPr>
              <w:spacing w:after="0"/>
              <w:jc w:val="center"/>
              <w:rPr>
                <w:ins w:id="1117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7CA402" w14:textId="77777777" w:rsidR="00BF7AEA" w:rsidRPr="00BF7AEA" w:rsidRDefault="00BF7AEA" w:rsidP="00BF7AEA">
            <w:pPr>
              <w:spacing w:after="0"/>
              <w:jc w:val="center"/>
              <w:rPr>
                <w:ins w:id="11176" w:author="Yan Cheng RAN1#115" w:date="2023-11-23T16:35:00Z"/>
                <w:rFonts w:ascii="Arial" w:hAnsi="Arial" w:cs="Arial"/>
                <w:sz w:val="18"/>
                <w:szCs w:val="18"/>
              </w:rPr>
            </w:pPr>
          </w:p>
        </w:tc>
      </w:tr>
      <w:tr w:rsidR="00BF7AEA" w:rsidRPr="00BF7AEA" w14:paraId="3A8A7A71" w14:textId="77777777" w:rsidTr="003B163F">
        <w:trPr>
          <w:jc w:val="center"/>
          <w:ins w:id="1117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1312FE2" w14:textId="77777777" w:rsidR="00BF7AEA" w:rsidRPr="00BF7AEA" w:rsidRDefault="00BF7AEA" w:rsidP="00BF7AEA">
            <w:pPr>
              <w:spacing w:after="0"/>
              <w:jc w:val="center"/>
              <w:rPr>
                <w:ins w:id="11178" w:author="Yan Cheng RAN1#115" w:date="2023-11-23T16:35:00Z"/>
                <w:rFonts w:ascii="Arial" w:hAnsi="Arial" w:cs="Arial"/>
                <w:sz w:val="18"/>
                <w:szCs w:val="18"/>
              </w:rPr>
            </w:pPr>
            <w:ins w:id="11179" w:author="Yan Cheng RAN1#115" w:date="2023-11-23T16:35:00Z">
              <w:r w:rsidRPr="00BF7AEA">
                <w:rPr>
                  <w:rFonts w:ascii="Arial" w:hAnsi="Arial" w:cs="Arial"/>
                  <w:sz w:val="18"/>
                  <w:szCs w:val="18"/>
                </w:rPr>
                <w:t>56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706B50F" w14:textId="77777777" w:rsidR="00BF7AEA" w:rsidRPr="00BF7AEA" w:rsidRDefault="00BF7AEA" w:rsidP="00BF7AEA">
            <w:pPr>
              <w:spacing w:after="0"/>
              <w:jc w:val="center"/>
              <w:rPr>
                <w:ins w:id="11180" w:author="Yan Cheng RAN1#115" w:date="2023-11-23T16:35:00Z"/>
                <w:rFonts w:ascii="Arial" w:hAnsi="Arial" w:cs="Arial"/>
                <w:sz w:val="18"/>
                <w:szCs w:val="18"/>
              </w:rPr>
            </w:pPr>
            <w:ins w:id="11181"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5CF6FC" w14:textId="77777777" w:rsidR="00BF7AEA" w:rsidRPr="00BF7AEA" w:rsidRDefault="00BF7AEA" w:rsidP="00BF7AEA">
            <w:pPr>
              <w:spacing w:after="0"/>
              <w:jc w:val="center"/>
              <w:rPr>
                <w:ins w:id="11182" w:author="Yan Cheng RAN1#115" w:date="2023-11-23T16:35:00Z"/>
                <w:rFonts w:ascii="Arial" w:hAnsi="Arial" w:cs="Arial"/>
                <w:sz w:val="18"/>
                <w:szCs w:val="18"/>
              </w:rPr>
            </w:pPr>
            <w:ins w:id="11183" w:author="Yan Cheng RAN1#115" w:date="2023-11-23T16:35:00Z">
              <w:r w:rsidRPr="00BF7AEA">
                <w:rPr>
                  <w:rFonts w:ascii="Arial" w:hAnsi="Arial" w:cs="Arial"/>
                  <w:sz w:val="18"/>
                  <w:szCs w:val="18"/>
                </w:rPr>
                <w:t>12,13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47C092D" w14:textId="77777777" w:rsidR="00BF7AEA" w:rsidRPr="00BF7AEA" w:rsidRDefault="00BF7AEA" w:rsidP="00BF7AEA">
            <w:pPr>
              <w:spacing w:after="0"/>
              <w:jc w:val="center"/>
              <w:rPr>
                <w:ins w:id="11184" w:author="Yan Cheng RAN1#115" w:date="2023-11-23T16:35:00Z"/>
                <w:rFonts w:ascii="Arial" w:hAnsi="Arial" w:cs="Arial"/>
                <w:sz w:val="18"/>
                <w:szCs w:val="18"/>
              </w:rPr>
            </w:pPr>
            <w:ins w:id="11185"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78BED7" w14:textId="77777777" w:rsidR="00BF7AEA" w:rsidRPr="00BF7AEA" w:rsidRDefault="00BF7AEA" w:rsidP="00BF7AEA">
            <w:pPr>
              <w:spacing w:after="0"/>
              <w:jc w:val="center"/>
              <w:rPr>
                <w:ins w:id="1118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3E207D" w14:textId="77777777" w:rsidR="00BF7AEA" w:rsidRPr="00BF7AEA" w:rsidRDefault="00BF7AEA" w:rsidP="00BF7AEA">
            <w:pPr>
              <w:spacing w:after="0"/>
              <w:jc w:val="center"/>
              <w:rPr>
                <w:ins w:id="1118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E7121D8" w14:textId="77777777" w:rsidR="00BF7AEA" w:rsidRPr="00BF7AEA" w:rsidRDefault="00BF7AEA" w:rsidP="00BF7AEA">
            <w:pPr>
              <w:spacing w:after="0"/>
              <w:jc w:val="center"/>
              <w:rPr>
                <w:ins w:id="1118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2C2B6A" w14:textId="77777777" w:rsidR="00BF7AEA" w:rsidRPr="00BF7AEA" w:rsidRDefault="00BF7AEA" w:rsidP="00BF7AEA">
            <w:pPr>
              <w:spacing w:after="0"/>
              <w:jc w:val="center"/>
              <w:rPr>
                <w:ins w:id="11189" w:author="Yan Cheng RAN1#115" w:date="2023-11-23T16:35:00Z"/>
                <w:rFonts w:ascii="Arial" w:hAnsi="Arial" w:cs="Arial"/>
                <w:sz w:val="18"/>
                <w:szCs w:val="18"/>
              </w:rPr>
            </w:pPr>
          </w:p>
        </w:tc>
      </w:tr>
      <w:tr w:rsidR="00BF7AEA" w:rsidRPr="00BF7AEA" w14:paraId="72B08C7B" w14:textId="77777777" w:rsidTr="003B163F">
        <w:trPr>
          <w:jc w:val="center"/>
          <w:ins w:id="1119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D88217B" w14:textId="77777777" w:rsidR="00BF7AEA" w:rsidRPr="00BF7AEA" w:rsidRDefault="00BF7AEA" w:rsidP="00BF7AEA">
            <w:pPr>
              <w:spacing w:after="0"/>
              <w:jc w:val="center"/>
              <w:rPr>
                <w:ins w:id="11191" w:author="Yan Cheng RAN1#115" w:date="2023-11-23T16:35:00Z"/>
                <w:rFonts w:ascii="Arial" w:hAnsi="Arial" w:cs="Arial"/>
                <w:sz w:val="18"/>
                <w:szCs w:val="18"/>
              </w:rPr>
            </w:pPr>
            <w:ins w:id="11192" w:author="Yan Cheng RAN1#115" w:date="2023-11-23T16:35:00Z">
              <w:r w:rsidRPr="00BF7AEA">
                <w:rPr>
                  <w:rFonts w:ascii="Arial" w:hAnsi="Arial" w:cs="Arial"/>
                  <w:sz w:val="18"/>
                  <w:szCs w:val="18"/>
                </w:rPr>
                <w:t>57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A79631F" w14:textId="77777777" w:rsidR="00BF7AEA" w:rsidRPr="00BF7AEA" w:rsidRDefault="00BF7AEA" w:rsidP="00BF7AEA">
            <w:pPr>
              <w:spacing w:after="0"/>
              <w:jc w:val="center"/>
              <w:rPr>
                <w:ins w:id="11193" w:author="Yan Cheng RAN1#115" w:date="2023-11-23T16:35:00Z"/>
                <w:rFonts w:ascii="Arial" w:hAnsi="Arial" w:cs="Arial"/>
                <w:sz w:val="18"/>
                <w:szCs w:val="18"/>
              </w:rPr>
            </w:pPr>
            <w:ins w:id="11194"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DDC646B" w14:textId="77777777" w:rsidR="00BF7AEA" w:rsidRPr="00BF7AEA" w:rsidRDefault="00BF7AEA" w:rsidP="00BF7AEA">
            <w:pPr>
              <w:spacing w:after="0"/>
              <w:jc w:val="center"/>
              <w:rPr>
                <w:ins w:id="11195" w:author="Yan Cheng RAN1#115" w:date="2023-11-23T16:35:00Z"/>
                <w:rFonts w:ascii="Arial" w:hAnsi="Arial" w:cs="Arial"/>
                <w:sz w:val="18"/>
                <w:szCs w:val="18"/>
              </w:rPr>
            </w:pPr>
            <w:ins w:id="11196" w:author="Yan Cheng RAN1#115" w:date="2023-11-23T16:35:00Z">
              <w:r w:rsidRPr="00BF7AEA">
                <w:rPr>
                  <w:rFonts w:ascii="Arial" w:hAnsi="Arial" w:cs="Arial"/>
                  <w:sz w:val="18"/>
                  <w:szCs w:val="18"/>
                </w:rPr>
                <w:t>14,15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B0533A3" w14:textId="77777777" w:rsidR="00BF7AEA" w:rsidRPr="00BF7AEA" w:rsidRDefault="00BF7AEA" w:rsidP="00BF7AEA">
            <w:pPr>
              <w:spacing w:after="0"/>
              <w:jc w:val="center"/>
              <w:rPr>
                <w:ins w:id="11197" w:author="Yan Cheng RAN1#115" w:date="2023-11-23T16:35:00Z"/>
                <w:rFonts w:ascii="Arial" w:hAnsi="Arial" w:cs="Arial"/>
                <w:sz w:val="18"/>
                <w:szCs w:val="18"/>
              </w:rPr>
            </w:pPr>
            <w:ins w:id="11198"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19ADB18" w14:textId="77777777" w:rsidR="00BF7AEA" w:rsidRPr="00BF7AEA" w:rsidRDefault="00BF7AEA" w:rsidP="00BF7AEA">
            <w:pPr>
              <w:spacing w:after="0"/>
              <w:jc w:val="center"/>
              <w:rPr>
                <w:ins w:id="1119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D3EA41" w14:textId="77777777" w:rsidR="00BF7AEA" w:rsidRPr="00BF7AEA" w:rsidRDefault="00BF7AEA" w:rsidP="00BF7AEA">
            <w:pPr>
              <w:spacing w:after="0"/>
              <w:jc w:val="center"/>
              <w:rPr>
                <w:ins w:id="1120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CEA4D7" w14:textId="77777777" w:rsidR="00BF7AEA" w:rsidRPr="00BF7AEA" w:rsidRDefault="00BF7AEA" w:rsidP="00BF7AEA">
            <w:pPr>
              <w:spacing w:after="0"/>
              <w:jc w:val="center"/>
              <w:rPr>
                <w:ins w:id="1120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6B528" w14:textId="77777777" w:rsidR="00BF7AEA" w:rsidRPr="00BF7AEA" w:rsidRDefault="00BF7AEA" w:rsidP="00BF7AEA">
            <w:pPr>
              <w:spacing w:after="0"/>
              <w:jc w:val="center"/>
              <w:rPr>
                <w:ins w:id="11202" w:author="Yan Cheng RAN1#115" w:date="2023-11-23T16:35:00Z"/>
                <w:rFonts w:ascii="Arial" w:hAnsi="Arial" w:cs="Arial"/>
                <w:sz w:val="18"/>
                <w:szCs w:val="18"/>
              </w:rPr>
            </w:pPr>
          </w:p>
        </w:tc>
      </w:tr>
      <w:tr w:rsidR="00BF7AEA" w:rsidRPr="00BF7AEA" w14:paraId="17443B9B" w14:textId="77777777" w:rsidTr="003B163F">
        <w:trPr>
          <w:jc w:val="center"/>
          <w:ins w:id="11203"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0A396D" w14:textId="77777777" w:rsidR="00BF7AEA" w:rsidRPr="00BF7AEA" w:rsidRDefault="00BF7AEA" w:rsidP="00BF7AEA">
            <w:pPr>
              <w:spacing w:after="0"/>
              <w:jc w:val="center"/>
              <w:rPr>
                <w:ins w:id="11204" w:author="Yan Cheng RAN1#115" w:date="2023-11-23T16:35:00Z"/>
                <w:rFonts w:ascii="Arial" w:hAnsi="Arial" w:cs="Arial"/>
                <w:sz w:val="18"/>
                <w:szCs w:val="18"/>
              </w:rPr>
            </w:pPr>
            <w:ins w:id="11205" w:author="Yan Cheng RAN1#115" w:date="2023-11-23T16:35:00Z">
              <w:r w:rsidRPr="00BF7AEA">
                <w:rPr>
                  <w:rFonts w:ascii="Arial" w:hAnsi="Arial" w:cs="Arial"/>
                  <w:sz w:val="18"/>
                  <w:szCs w:val="18"/>
                </w:rPr>
                <w:t>58</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549F66B" w14:textId="77777777" w:rsidR="00BF7AEA" w:rsidRPr="00BF7AEA" w:rsidRDefault="00BF7AEA" w:rsidP="00BF7AEA">
            <w:pPr>
              <w:spacing w:after="0"/>
              <w:jc w:val="center"/>
              <w:rPr>
                <w:ins w:id="11206" w:author="Yan Cheng RAN1#115" w:date="2023-11-23T16:35:00Z"/>
                <w:rFonts w:ascii="Arial" w:hAnsi="Arial" w:cs="Arial"/>
                <w:sz w:val="18"/>
                <w:szCs w:val="18"/>
              </w:rPr>
            </w:pPr>
            <w:ins w:id="11207"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17F4F66" w14:textId="77777777" w:rsidR="00BF7AEA" w:rsidRPr="00BF7AEA" w:rsidRDefault="00BF7AEA" w:rsidP="00BF7AEA">
            <w:pPr>
              <w:spacing w:after="0"/>
              <w:jc w:val="center"/>
              <w:rPr>
                <w:ins w:id="11208" w:author="Yan Cheng RAN1#115" w:date="2023-11-23T16:35:00Z"/>
                <w:rFonts w:ascii="Arial" w:hAnsi="Arial" w:cs="Arial"/>
                <w:sz w:val="18"/>
                <w:szCs w:val="18"/>
              </w:rPr>
            </w:pPr>
            <w:ins w:id="11209" w:author="Yan Cheng RAN1#115" w:date="2023-11-23T16:35:00Z">
              <w:r w:rsidRPr="00BF7AEA">
                <w:rPr>
                  <w:rFonts w:ascii="Arial" w:hAnsi="Arial" w:cs="Arial"/>
                  <w:sz w:val="18"/>
                  <w:szCs w:val="18"/>
                </w:rPr>
                <w:t>0,1,8</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15BE83" w14:textId="77777777" w:rsidR="00BF7AEA" w:rsidRPr="00BF7AEA" w:rsidRDefault="00BF7AEA" w:rsidP="00BF7AEA">
            <w:pPr>
              <w:spacing w:after="0"/>
              <w:jc w:val="center"/>
              <w:rPr>
                <w:ins w:id="11210" w:author="Yan Cheng RAN1#115" w:date="2023-11-23T16:35:00Z"/>
                <w:rFonts w:ascii="Arial" w:hAnsi="Arial" w:cs="Arial"/>
                <w:sz w:val="18"/>
                <w:szCs w:val="18"/>
              </w:rPr>
            </w:pPr>
            <w:ins w:id="11211"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3AAC36" w14:textId="77777777" w:rsidR="00BF7AEA" w:rsidRPr="00BF7AEA" w:rsidRDefault="00BF7AEA" w:rsidP="00BF7AEA">
            <w:pPr>
              <w:spacing w:after="0"/>
              <w:jc w:val="center"/>
              <w:rPr>
                <w:ins w:id="11212"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ED80F1" w14:textId="77777777" w:rsidR="00BF7AEA" w:rsidRPr="00BF7AEA" w:rsidRDefault="00BF7AEA" w:rsidP="00BF7AEA">
            <w:pPr>
              <w:spacing w:after="0"/>
              <w:jc w:val="center"/>
              <w:rPr>
                <w:ins w:id="11213"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78518D" w14:textId="77777777" w:rsidR="00BF7AEA" w:rsidRPr="00BF7AEA" w:rsidRDefault="00BF7AEA" w:rsidP="00BF7AEA">
            <w:pPr>
              <w:spacing w:after="0"/>
              <w:jc w:val="center"/>
              <w:rPr>
                <w:ins w:id="11214"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DD6A50" w14:textId="77777777" w:rsidR="00BF7AEA" w:rsidRPr="00BF7AEA" w:rsidRDefault="00BF7AEA" w:rsidP="00BF7AEA">
            <w:pPr>
              <w:spacing w:after="0"/>
              <w:jc w:val="center"/>
              <w:rPr>
                <w:ins w:id="11215" w:author="Yan Cheng RAN1#115" w:date="2023-11-23T16:35:00Z"/>
                <w:rFonts w:ascii="Arial" w:hAnsi="Arial" w:cs="Arial"/>
                <w:sz w:val="18"/>
                <w:szCs w:val="18"/>
              </w:rPr>
            </w:pPr>
          </w:p>
        </w:tc>
      </w:tr>
      <w:tr w:rsidR="00BF7AEA" w:rsidRPr="00BF7AEA" w14:paraId="1124DA7E" w14:textId="77777777" w:rsidTr="003B163F">
        <w:trPr>
          <w:jc w:val="center"/>
          <w:ins w:id="11216"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FAF7A28" w14:textId="77777777" w:rsidR="00BF7AEA" w:rsidRPr="00BF7AEA" w:rsidRDefault="00BF7AEA" w:rsidP="00BF7AEA">
            <w:pPr>
              <w:spacing w:after="0"/>
              <w:jc w:val="center"/>
              <w:rPr>
                <w:ins w:id="11217" w:author="Yan Cheng RAN1#115" w:date="2023-11-23T16:35:00Z"/>
                <w:rFonts w:ascii="Arial" w:hAnsi="Arial" w:cs="Arial"/>
                <w:sz w:val="18"/>
                <w:szCs w:val="18"/>
              </w:rPr>
            </w:pPr>
            <w:ins w:id="11218" w:author="Yan Cheng RAN1#115" w:date="2023-11-23T16:35:00Z">
              <w:r w:rsidRPr="00BF7AEA">
                <w:rPr>
                  <w:rFonts w:ascii="Arial" w:hAnsi="Arial" w:cs="Arial"/>
                  <w:sz w:val="18"/>
                  <w:szCs w:val="18"/>
                </w:rPr>
                <w:t>59</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9EE29FE" w14:textId="77777777" w:rsidR="00BF7AEA" w:rsidRPr="00BF7AEA" w:rsidRDefault="00BF7AEA" w:rsidP="00BF7AEA">
            <w:pPr>
              <w:spacing w:after="0"/>
              <w:jc w:val="center"/>
              <w:rPr>
                <w:ins w:id="11219" w:author="Yan Cheng RAN1#115" w:date="2023-11-23T16:35:00Z"/>
                <w:rFonts w:ascii="Arial" w:hAnsi="Arial" w:cs="Arial"/>
                <w:sz w:val="18"/>
                <w:szCs w:val="18"/>
              </w:rPr>
            </w:pPr>
            <w:ins w:id="11220"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0CDF0D5" w14:textId="77777777" w:rsidR="00BF7AEA" w:rsidRPr="00BF7AEA" w:rsidRDefault="00BF7AEA" w:rsidP="00BF7AEA">
            <w:pPr>
              <w:spacing w:after="0"/>
              <w:jc w:val="center"/>
              <w:rPr>
                <w:ins w:id="11221" w:author="Yan Cheng RAN1#115" w:date="2023-11-23T16:35:00Z"/>
                <w:rFonts w:ascii="Arial" w:hAnsi="Arial" w:cs="Arial"/>
                <w:sz w:val="18"/>
                <w:szCs w:val="18"/>
              </w:rPr>
            </w:pPr>
            <w:ins w:id="11222" w:author="Yan Cheng RAN1#115" w:date="2023-11-23T16:35:00Z">
              <w:r w:rsidRPr="00BF7AEA">
                <w:rPr>
                  <w:rFonts w:ascii="Arial" w:hAnsi="Arial" w:cs="Arial"/>
                  <w:sz w:val="18"/>
                  <w:szCs w:val="18"/>
                </w:rPr>
                <w:t>0,1,8,9</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79CE316" w14:textId="77777777" w:rsidR="00BF7AEA" w:rsidRPr="00BF7AEA" w:rsidRDefault="00BF7AEA" w:rsidP="00BF7AEA">
            <w:pPr>
              <w:spacing w:after="0"/>
              <w:jc w:val="center"/>
              <w:rPr>
                <w:ins w:id="11223" w:author="Yan Cheng RAN1#115" w:date="2023-11-23T16:35:00Z"/>
                <w:rFonts w:ascii="Arial" w:hAnsi="Arial" w:cs="Arial"/>
                <w:sz w:val="18"/>
                <w:szCs w:val="18"/>
              </w:rPr>
            </w:pPr>
            <w:ins w:id="11224"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8C09651" w14:textId="77777777" w:rsidR="00BF7AEA" w:rsidRPr="00BF7AEA" w:rsidRDefault="00BF7AEA" w:rsidP="00BF7AEA">
            <w:pPr>
              <w:spacing w:after="0"/>
              <w:jc w:val="center"/>
              <w:rPr>
                <w:ins w:id="11225"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53544E" w14:textId="77777777" w:rsidR="00BF7AEA" w:rsidRPr="00BF7AEA" w:rsidRDefault="00BF7AEA" w:rsidP="00BF7AEA">
            <w:pPr>
              <w:spacing w:after="0"/>
              <w:jc w:val="center"/>
              <w:rPr>
                <w:ins w:id="11226"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D5F4A0" w14:textId="77777777" w:rsidR="00BF7AEA" w:rsidRPr="00BF7AEA" w:rsidRDefault="00BF7AEA" w:rsidP="00BF7AEA">
            <w:pPr>
              <w:spacing w:after="0"/>
              <w:jc w:val="center"/>
              <w:rPr>
                <w:ins w:id="11227"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16721E" w14:textId="77777777" w:rsidR="00BF7AEA" w:rsidRPr="00BF7AEA" w:rsidRDefault="00BF7AEA" w:rsidP="00BF7AEA">
            <w:pPr>
              <w:spacing w:after="0"/>
              <w:jc w:val="center"/>
              <w:rPr>
                <w:ins w:id="11228" w:author="Yan Cheng RAN1#115" w:date="2023-11-23T16:35:00Z"/>
                <w:rFonts w:ascii="Arial" w:hAnsi="Arial" w:cs="Arial"/>
                <w:sz w:val="18"/>
                <w:szCs w:val="18"/>
              </w:rPr>
            </w:pPr>
          </w:p>
        </w:tc>
      </w:tr>
      <w:tr w:rsidR="00BF7AEA" w:rsidRPr="00BF7AEA" w14:paraId="11231893" w14:textId="77777777" w:rsidTr="003B163F">
        <w:trPr>
          <w:jc w:val="center"/>
          <w:ins w:id="11229"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DED556" w14:textId="77777777" w:rsidR="00BF7AEA" w:rsidRPr="00BF7AEA" w:rsidRDefault="00BF7AEA" w:rsidP="00BF7AEA">
            <w:pPr>
              <w:spacing w:after="0"/>
              <w:jc w:val="center"/>
              <w:rPr>
                <w:ins w:id="11230" w:author="Yan Cheng RAN1#115" w:date="2023-11-23T16:35:00Z"/>
                <w:rFonts w:ascii="Arial" w:hAnsi="Arial" w:cs="Arial"/>
                <w:sz w:val="18"/>
                <w:szCs w:val="18"/>
              </w:rPr>
            </w:pPr>
            <w:ins w:id="11231" w:author="Yan Cheng RAN1#115" w:date="2023-11-23T16:35:00Z">
              <w:r w:rsidRPr="00BF7AEA">
                <w:rPr>
                  <w:rFonts w:ascii="Arial" w:hAnsi="Arial" w:cs="Arial"/>
                  <w:sz w:val="18"/>
                  <w:szCs w:val="18"/>
                </w:rPr>
                <w:t>60</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8AB1B9B" w14:textId="77777777" w:rsidR="00BF7AEA" w:rsidRPr="00BF7AEA" w:rsidRDefault="00BF7AEA" w:rsidP="00BF7AEA">
            <w:pPr>
              <w:spacing w:after="0"/>
              <w:jc w:val="center"/>
              <w:rPr>
                <w:ins w:id="11232" w:author="Yan Cheng RAN1#115" w:date="2023-11-23T16:35:00Z"/>
                <w:rFonts w:ascii="Arial" w:hAnsi="Arial" w:cs="Arial"/>
                <w:sz w:val="18"/>
                <w:szCs w:val="18"/>
              </w:rPr>
            </w:pPr>
            <w:ins w:id="11233"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4F0191" w14:textId="77777777" w:rsidR="00BF7AEA" w:rsidRPr="00BF7AEA" w:rsidRDefault="00BF7AEA" w:rsidP="00BF7AEA">
            <w:pPr>
              <w:spacing w:after="0"/>
              <w:jc w:val="center"/>
              <w:rPr>
                <w:ins w:id="11234" w:author="Yan Cheng RAN1#115" w:date="2023-11-23T16:35:00Z"/>
                <w:rFonts w:ascii="Arial" w:hAnsi="Arial" w:cs="Arial"/>
                <w:sz w:val="18"/>
                <w:szCs w:val="18"/>
              </w:rPr>
            </w:pPr>
            <w:ins w:id="11235" w:author="Yan Cheng RAN1#115" w:date="2023-11-23T16:35:00Z">
              <w:r w:rsidRPr="00BF7AEA">
                <w:rPr>
                  <w:rFonts w:ascii="Arial" w:hAnsi="Arial" w:cs="Arial"/>
                  <w:sz w:val="18"/>
                  <w:szCs w:val="18"/>
                </w:rPr>
                <w:t>4,5,12</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CFC060C" w14:textId="77777777" w:rsidR="00BF7AEA" w:rsidRPr="00BF7AEA" w:rsidRDefault="00BF7AEA" w:rsidP="00BF7AEA">
            <w:pPr>
              <w:spacing w:after="0"/>
              <w:jc w:val="center"/>
              <w:rPr>
                <w:ins w:id="11236" w:author="Yan Cheng RAN1#115" w:date="2023-11-23T16:35:00Z"/>
                <w:rFonts w:ascii="Arial" w:hAnsi="Arial" w:cs="Arial"/>
                <w:sz w:val="18"/>
                <w:szCs w:val="18"/>
              </w:rPr>
            </w:pPr>
            <w:ins w:id="11237"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B80C331" w14:textId="77777777" w:rsidR="00BF7AEA" w:rsidRPr="00BF7AEA" w:rsidRDefault="00BF7AEA" w:rsidP="00BF7AEA">
            <w:pPr>
              <w:spacing w:after="0"/>
              <w:jc w:val="center"/>
              <w:rPr>
                <w:ins w:id="11238"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CCF78E" w14:textId="77777777" w:rsidR="00BF7AEA" w:rsidRPr="00BF7AEA" w:rsidRDefault="00BF7AEA" w:rsidP="00BF7AEA">
            <w:pPr>
              <w:spacing w:after="0"/>
              <w:jc w:val="center"/>
              <w:rPr>
                <w:ins w:id="11239"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41EABD" w14:textId="77777777" w:rsidR="00BF7AEA" w:rsidRPr="00BF7AEA" w:rsidRDefault="00BF7AEA" w:rsidP="00BF7AEA">
            <w:pPr>
              <w:spacing w:after="0"/>
              <w:jc w:val="center"/>
              <w:rPr>
                <w:ins w:id="11240"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D71A93" w14:textId="77777777" w:rsidR="00BF7AEA" w:rsidRPr="00BF7AEA" w:rsidRDefault="00BF7AEA" w:rsidP="00BF7AEA">
            <w:pPr>
              <w:spacing w:after="0"/>
              <w:jc w:val="center"/>
              <w:rPr>
                <w:ins w:id="11241" w:author="Yan Cheng RAN1#115" w:date="2023-11-23T16:35:00Z"/>
                <w:rFonts w:ascii="Arial" w:hAnsi="Arial" w:cs="Arial"/>
                <w:sz w:val="18"/>
                <w:szCs w:val="18"/>
              </w:rPr>
            </w:pPr>
          </w:p>
        </w:tc>
      </w:tr>
      <w:tr w:rsidR="00BF7AEA" w:rsidRPr="00BF7AEA" w14:paraId="2FED398B" w14:textId="77777777" w:rsidTr="003B163F">
        <w:trPr>
          <w:jc w:val="center"/>
          <w:ins w:id="11242"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728877" w14:textId="77777777" w:rsidR="00BF7AEA" w:rsidRPr="00BF7AEA" w:rsidRDefault="00BF7AEA" w:rsidP="00BF7AEA">
            <w:pPr>
              <w:spacing w:after="0"/>
              <w:jc w:val="center"/>
              <w:rPr>
                <w:ins w:id="11243" w:author="Yan Cheng RAN1#115" w:date="2023-11-23T16:35:00Z"/>
                <w:rFonts w:ascii="Arial" w:hAnsi="Arial" w:cs="Arial"/>
                <w:sz w:val="18"/>
                <w:szCs w:val="18"/>
              </w:rPr>
            </w:pPr>
            <w:ins w:id="11244" w:author="Yan Cheng RAN1#115" w:date="2023-11-23T16:35:00Z">
              <w:r w:rsidRPr="00BF7AEA">
                <w:rPr>
                  <w:rFonts w:ascii="Arial" w:hAnsi="Arial" w:cs="Arial"/>
                  <w:sz w:val="18"/>
                  <w:szCs w:val="18"/>
                </w:rPr>
                <w:t>61</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6E9E52A" w14:textId="77777777" w:rsidR="00BF7AEA" w:rsidRPr="00BF7AEA" w:rsidRDefault="00BF7AEA" w:rsidP="00BF7AEA">
            <w:pPr>
              <w:spacing w:after="0"/>
              <w:jc w:val="center"/>
              <w:rPr>
                <w:ins w:id="11245" w:author="Yan Cheng RAN1#115" w:date="2023-11-23T16:35:00Z"/>
                <w:rFonts w:ascii="Arial" w:hAnsi="Arial" w:cs="Arial"/>
                <w:sz w:val="18"/>
                <w:szCs w:val="18"/>
              </w:rPr>
            </w:pPr>
            <w:ins w:id="11246"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6097558" w14:textId="77777777" w:rsidR="00BF7AEA" w:rsidRPr="00BF7AEA" w:rsidRDefault="00BF7AEA" w:rsidP="00BF7AEA">
            <w:pPr>
              <w:spacing w:after="0"/>
              <w:jc w:val="center"/>
              <w:rPr>
                <w:ins w:id="11247" w:author="Yan Cheng RAN1#115" w:date="2023-11-23T16:35:00Z"/>
                <w:rFonts w:ascii="Arial" w:hAnsi="Arial" w:cs="Arial"/>
                <w:sz w:val="18"/>
                <w:szCs w:val="18"/>
              </w:rPr>
            </w:pPr>
            <w:ins w:id="11248" w:author="Yan Cheng RAN1#115" w:date="2023-11-23T16:35:00Z">
              <w:r w:rsidRPr="00BF7AEA">
                <w:rPr>
                  <w:rFonts w:ascii="Arial" w:hAnsi="Arial" w:cs="Arial"/>
                  <w:sz w:val="18"/>
                  <w:szCs w:val="18"/>
                </w:rPr>
                <w:t>4,5,12,13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3E778D4" w14:textId="77777777" w:rsidR="00BF7AEA" w:rsidRPr="00BF7AEA" w:rsidRDefault="00BF7AEA" w:rsidP="00BF7AEA">
            <w:pPr>
              <w:spacing w:after="0"/>
              <w:jc w:val="center"/>
              <w:rPr>
                <w:ins w:id="11249" w:author="Yan Cheng RAN1#115" w:date="2023-11-23T16:35:00Z"/>
                <w:rFonts w:ascii="Arial" w:hAnsi="Arial" w:cs="Arial"/>
                <w:sz w:val="18"/>
                <w:szCs w:val="18"/>
              </w:rPr>
            </w:pPr>
            <w:ins w:id="11250"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1317EA" w14:textId="77777777" w:rsidR="00BF7AEA" w:rsidRPr="00BF7AEA" w:rsidRDefault="00BF7AEA" w:rsidP="00BF7AEA">
            <w:pPr>
              <w:spacing w:after="0"/>
              <w:jc w:val="center"/>
              <w:rPr>
                <w:ins w:id="11251"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18916A5" w14:textId="77777777" w:rsidR="00BF7AEA" w:rsidRPr="00BF7AEA" w:rsidRDefault="00BF7AEA" w:rsidP="00BF7AEA">
            <w:pPr>
              <w:spacing w:after="0"/>
              <w:jc w:val="center"/>
              <w:rPr>
                <w:ins w:id="11252"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3678FB" w14:textId="77777777" w:rsidR="00BF7AEA" w:rsidRPr="00BF7AEA" w:rsidRDefault="00BF7AEA" w:rsidP="00BF7AEA">
            <w:pPr>
              <w:spacing w:after="0"/>
              <w:jc w:val="center"/>
              <w:rPr>
                <w:ins w:id="11253"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CC1924" w14:textId="77777777" w:rsidR="00BF7AEA" w:rsidRPr="00BF7AEA" w:rsidRDefault="00BF7AEA" w:rsidP="00BF7AEA">
            <w:pPr>
              <w:spacing w:after="0"/>
              <w:jc w:val="center"/>
              <w:rPr>
                <w:ins w:id="11254" w:author="Yan Cheng RAN1#115" w:date="2023-11-23T16:35:00Z"/>
                <w:rFonts w:ascii="Arial" w:hAnsi="Arial" w:cs="Arial"/>
                <w:sz w:val="18"/>
                <w:szCs w:val="18"/>
              </w:rPr>
            </w:pPr>
          </w:p>
        </w:tc>
      </w:tr>
      <w:tr w:rsidR="00BF7AEA" w:rsidRPr="00BF7AEA" w14:paraId="0EF3AF15" w14:textId="77777777" w:rsidTr="003B163F">
        <w:trPr>
          <w:jc w:val="center"/>
          <w:ins w:id="11255"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C55D91" w14:textId="77777777" w:rsidR="00BF7AEA" w:rsidRPr="00BF7AEA" w:rsidRDefault="00BF7AEA" w:rsidP="00BF7AEA">
            <w:pPr>
              <w:spacing w:after="0"/>
              <w:jc w:val="center"/>
              <w:rPr>
                <w:ins w:id="11256" w:author="Yan Cheng RAN1#115" w:date="2023-11-23T16:35:00Z"/>
                <w:rFonts w:ascii="Arial" w:hAnsi="Arial" w:cs="Arial"/>
                <w:sz w:val="18"/>
                <w:szCs w:val="18"/>
              </w:rPr>
            </w:pPr>
            <w:ins w:id="11257" w:author="Yan Cheng RAN1#115" w:date="2023-11-23T16:35:00Z">
              <w:r w:rsidRPr="00BF7AEA">
                <w:rPr>
                  <w:rFonts w:ascii="Arial" w:hAnsi="Arial" w:cs="Arial"/>
                  <w:sz w:val="18"/>
                  <w:szCs w:val="18"/>
                </w:rPr>
                <w:t>62</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0A355DF" w14:textId="77777777" w:rsidR="00BF7AEA" w:rsidRPr="00BF7AEA" w:rsidRDefault="00BF7AEA" w:rsidP="00BF7AEA">
            <w:pPr>
              <w:spacing w:after="0"/>
              <w:jc w:val="center"/>
              <w:rPr>
                <w:ins w:id="11258" w:author="Yan Cheng RAN1#115" w:date="2023-11-23T16:35:00Z"/>
                <w:rFonts w:ascii="Arial" w:hAnsi="Arial" w:cs="Arial"/>
                <w:sz w:val="18"/>
                <w:szCs w:val="18"/>
              </w:rPr>
            </w:pPr>
            <w:ins w:id="11259"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5222FD1" w14:textId="77777777" w:rsidR="00BF7AEA" w:rsidRPr="00BF7AEA" w:rsidRDefault="00BF7AEA" w:rsidP="00BF7AEA">
            <w:pPr>
              <w:spacing w:after="0"/>
              <w:jc w:val="center"/>
              <w:rPr>
                <w:ins w:id="11260" w:author="Yan Cheng RAN1#115" w:date="2023-11-23T16:35:00Z"/>
                <w:rFonts w:ascii="Arial" w:hAnsi="Arial" w:cs="Arial"/>
                <w:sz w:val="18"/>
                <w:szCs w:val="18"/>
              </w:rPr>
            </w:pPr>
            <w:ins w:id="11261" w:author="Yan Cheng RAN1#115" w:date="2023-11-23T16:35:00Z">
              <w:r w:rsidRPr="00BF7AEA">
                <w:rPr>
                  <w:rFonts w:ascii="Arial" w:hAnsi="Arial" w:cs="Arial"/>
                  <w:sz w:val="18"/>
                  <w:szCs w:val="18"/>
                </w:rPr>
                <w:t>2,3,10</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B913CAB" w14:textId="77777777" w:rsidR="00BF7AEA" w:rsidRPr="00BF7AEA" w:rsidRDefault="00BF7AEA" w:rsidP="00BF7AEA">
            <w:pPr>
              <w:spacing w:after="0"/>
              <w:jc w:val="center"/>
              <w:rPr>
                <w:ins w:id="11262" w:author="Yan Cheng RAN1#115" w:date="2023-11-23T16:35:00Z"/>
                <w:rFonts w:ascii="Arial" w:hAnsi="Arial" w:cs="Arial"/>
                <w:sz w:val="18"/>
                <w:szCs w:val="18"/>
              </w:rPr>
            </w:pPr>
            <w:ins w:id="11263"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D13A7F" w14:textId="77777777" w:rsidR="00BF7AEA" w:rsidRPr="00BF7AEA" w:rsidRDefault="00BF7AEA" w:rsidP="00BF7AEA">
            <w:pPr>
              <w:spacing w:after="0"/>
              <w:jc w:val="center"/>
              <w:rPr>
                <w:ins w:id="11264"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BDF3D3" w14:textId="77777777" w:rsidR="00BF7AEA" w:rsidRPr="00BF7AEA" w:rsidRDefault="00BF7AEA" w:rsidP="00BF7AEA">
            <w:pPr>
              <w:spacing w:after="0"/>
              <w:jc w:val="center"/>
              <w:rPr>
                <w:ins w:id="11265"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83FCFC0" w14:textId="77777777" w:rsidR="00BF7AEA" w:rsidRPr="00BF7AEA" w:rsidRDefault="00BF7AEA" w:rsidP="00BF7AEA">
            <w:pPr>
              <w:spacing w:after="0"/>
              <w:jc w:val="center"/>
              <w:rPr>
                <w:ins w:id="11266"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11DA61" w14:textId="77777777" w:rsidR="00BF7AEA" w:rsidRPr="00BF7AEA" w:rsidRDefault="00BF7AEA" w:rsidP="00BF7AEA">
            <w:pPr>
              <w:spacing w:after="0"/>
              <w:jc w:val="center"/>
              <w:rPr>
                <w:ins w:id="11267" w:author="Yan Cheng RAN1#115" w:date="2023-11-23T16:35:00Z"/>
                <w:rFonts w:ascii="Arial" w:hAnsi="Arial" w:cs="Arial"/>
                <w:sz w:val="18"/>
                <w:szCs w:val="18"/>
              </w:rPr>
            </w:pPr>
          </w:p>
        </w:tc>
      </w:tr>
      <w:tr w:rsidR="00BF7AEA" w:rsidRPr="00BF7AEA" w14:paraId="5A7C36E9" w14:textId="77777777" w:rsidTr="003B163F">
        <w:trPr>
          <w:jc w:val="center"/>
          <w:ins w:id="11268"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5906536" w14:textId="77777777" w:rsidR="00BF7AEA" w:rsidRPr="00BF7AEA" w:rsidRDefault="00BF7AEA" w:rsidP="00BF7AEA">
            <w:pPr>
              <w:spacing w:after="0"/>
              <w:jc w:val="center"/>
              <w:rPr>
                <w:ins w:id="11269" w:author="Yan Cheng RAN1#115" w:date="2023-11-23T16:35:00Z"/>
                <w:rFonts w:ascii="Arial" w:hAnsi="Arial" w:cs="Arial"/>
                <w:sz w:val="18"/>
                <w:szCs w:val="18"/>
              </w:rPr>
            </w:pPr>
            <w:ins w:id="11270" w:author="Yan Cheng RAN1#115" w:date="2023-11-23T16:35:00Z">
              <w:r w:rsidRPr="00BF7AEA">
                <w:rPr>
                  <w:rFonts w:ascii="Arial" w:hAnsi="Arial" w:cs="Arial"/>
                  <w:sz w:val="18"/>
                  <w:szCs w:val="18"/>
                </w:rPr>
                <w:t>63</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F87A560" w14:textId="77777777" w:rsidR="00BF7AEA" w:rsidRPr="00BF7AEA" w:rsidRDefault="00BF7AEA" w:rsidP="00BF7AEA">
            <w:pPr>
              <w:spacing w:after="0"/>
              <w:jc w:val="center"/>
              <w:rPr>
                <w:ins w:id="11271" w:author="Yan Cheng RAN1#115" w:date="2023-11-23T16:35:00Z"/>
                <w:rFonts w:ascii="Arial" w:hAnsi="Arial" w:cs="Arial"/>
                <w:sz w:val="18"/>
                <w:szCs w:val="18"/>
              </w:rPr>
            </w:pPr>
            <w:ins w:id="11272"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1E04F23" w14:textId="77777777" w:rsidR="00BF7AEA" w:rsidRPr="00BF7AEA" w:rsidRDefault="00BF7AEA" w:rsidP="00BF7AEA">
            <w:pPr>
              <w:spacing w:after="0"/>
              <w:jc w:val="center"/>
              <w:rPr>
                <w:ins w:id="11273" w:author="Yan Cheng RAN1#115" w:date="2023-11-23T16:35:00Z"/>
                <w:rFonts w:ascii="Arial" w:hAnsi="Arial" w:cs="Arial"/>
                <w:sz w:val="18"/>
                <w:szCs w:val="18"/>
              </w:rPr>
            </w:pPr>
            <w:ins w:id="11274" w:author="Yan Cheng RAN1#115" w:date="2023-11-23T16:35:00Z">
              <w:r w:rsidRPr="00BF7AEA">
                <w:rPr>
                  <w:rFonts w:ascii="Arial" w:hAnsi="Arial" w:cs="Arial"/>
                  <w:sz w:val="18"/>
                  <w:szCs w:val="18"/>
                </w:rPr>
                <w:t>2,3,10,11</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489D8C" w14:textId="77777777" w:rsidR="00BF7AEA" w:rsidRPr="00BF7AEA" w:rsidRDefault="00BF7AEA" w:rsidP="00BF7AEA">
            <w:pPr>
              <w:spacing w:after="0"/>
              <w:jc w:val="center"/>
              <w:rPr>
                <w:ins w:id="11275" w:author="Yan Cheng RAN1#115" w:date="2023-11-23T16:35:00Z"/>
                <w:rFonts w:ascii="Arial" w:hAnsi="Arial" w:cs="Arial"/>
                <w:sz w:val="18"/>
                <w:szCs w:val="18"/>
              </w:rPr>
            </w:pPr>
            <w:ins w:id="11276"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D0E7AA" w14:textId="77777777" w:rsidR="00BF7AEA" w:rsidRPr="00BF7AEA" w:rsidRDefault="00BF7AEA" w:rsidP="00BF7AEA">
            <w:pPr>
              <w:spacing w:after="0"/>
              <w:jc w:val="center"/>
              <w:rPr>
                <w:ins w:id="11277"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543C80" w14:textId="77777777" w:rsidR="00BF7AEA" w:rsidRPr="00BF7AEA" w:rsidRDefault="00BF7AEA" w:rsidP="00BF7AEA">
            <w:pPr>
              <w:spacing w:after="0"/>
              <w:jc w:val="center"/>
              <w:rPr>
                <w:ins w:id="11278"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4A1C8E0" w14:textId="77777777" w:rsidR="00BF7AEA" w:rsidRPr="00BF7AEA" w:rsidRDefault="00BF7AEA" w:rsidP="00BF7AEA">
            <w:pPr>
              <w:spacing w:after="0"/>
              <w:jc w:val="center"/>
              <w:rPr>
                <w:ins w:id="11279"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A41311" w14:textId="77777777" w:rsidR="00BF7AEA" w:rsidRPr="00BF7AEA" w:rsidRDefault="00BF7AEA" w:rsidP="00BF7AEA">
            <w:pPr>
              <w:spacing w:after="0"/>
              <w:jc w:val="center"/>
              <w:rPr>
                <w:ins w:id="11280" w:author="Yan Cheng RAN1#115" w:date="2023-11-23T16:35:00Z"/>
                <w:rFonts w:ascii="Arial" w:hAnsi="Arial" w:cs="Arial"/>
                <w:sz w:val="18"/>
                <w:szCs w:val="18"/>
              </w:rPr>
            </w:pPr>
          </w:p>
        </w:tc>
      </w:tr>
      <w:tr w:rsidR="00BF7AEA" w:rsidRPr="00BF7AEA" w14:paraId="4E6DAF62" w14:textId="77777777" w:rsidTr="003B163F">
        <w:trPr>
          <w:jc w:val="center"/>
          <w:ins w:id="11281"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536A46" w14:textId="77777777" w:rsidR="00BF7AEA" w:rsidRPr="00BF7AEA" w:rsidRDefault="00BF7AEA" w:rsidP="00BF7AEA">
            <w:pPr>
              <w:spacing w:after="0"/>
              <w:jc w:val="center"/>
              <w:rPr>
                <w:ins w:id="11282" w:author="Yan Cheng RAN1#115" w:date="2023-11-23T16:35:00Z"/>
                <w:rFonts w:ascii="Arial" w:hAnsi="Arial" w:cs="Arial"/>
                <w:sz w:val="18"/>
                <w:szCs w:val="18"/>
              </w:rPr>
            </w:pPr>
            <w:ins w:id="11283" w:author="Yan Cheng RAN1#115" w:date="2023-11-23T16:35:00Z">
              <w:r w:rsidRPr="00BF7AEA">
                <w:rPr>
                  <w:rFonts w:ascii="Arial" w:hAnsi="Arial" w:cs="Arial"/>
                  <w:sz w:val="18"/>
                  <w:szCs w:val="18"/>
                </w:rPr>
                <w:t>64</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D20F345" w14:textId="77777777" w:rsidR="00BF7AEA" w:rsidRPr="00BF7AEA" w:rsidRDefault="00BF7AEA" w:rsidP="00BF7AEA">
            <w:pPr>
              <w:spacing w:after="0"/>
              <w:jc w:val="center"/>
              <w:rPr>
                <w:ins w:id="11284" w:author="Yan Cheng RAN1#115" w:date="2023-11-23T16:35:00Z"/>
                <w:rFonts w:ascii="Arial" w:hAnsi="Arial" w:cs="Arial"/>
                <w:sz w:val="18"/>
                <w:szCs w:val="18"/>
              </w:rPr>
            </w:pPr>
            <w:ins w:id="11285"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2170DD" w14:textId="77777777" w:rsidR="00BF7AEA" w:rsidRPr="00BF7AEA" w:rsidRDefault="00BF7AEA" w:rsidP="00BF7AEA">
            <w:pPr>
              <w:spacing w:after="0"/>
              <w:jc w:val="center"/>
              <w:rPr>
                <w:ins w:id="11286" w:author="Yan Cheng RAN1#115" w:date="2023-11-23T16:35:00Z"/>
                <w:rFonts w:ascii="Arial" w:hAnsi="Arial" w:cs="Arial"/>
                <w:sz w:val="18"/>
                <w:szCs w:val="18"/>
              </w:rPr>
            </w:pPr>
            <w:ins w:id="11287" w:author="Yan Cheng RAN1#115" w:date="2023-11-23T16:35:00Z">
              <w:r w:rsidRPr="00BF7AEA">
                <w:rPr>
                  <w:rFonts w:ascii="Arial" w:hAnsi="Arial" w:cs="Arial"/>
                  <w:sz w:val="18"/>
                  <w:szCs w:val="18"/>
                </w:rPr>
                <w:t>6,7,14</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1F39D1C" w14:textId="77777777" w:rsidR="00BF7AEA" w:rsidRPr="00BF7AEA" w:rsidRDefault="00BF7AEA" w:rsidP="00BF7AEA">
            <w:pPr>
              <w:spacing w:after="0"/>
              <w:jc w:val="center"/>
              <w:rPr>
                <w:ins w:id="11288" w:author="Yan Cheng RAN1#115" w:date="2023-11-23T16:35:00Z"/>
                <w:rFonts w:ascii="Arial" w:hAnsi="Arial" w:cs="Arial"/>
                <w:sz w:val="18"/>
                <w:szCs w:val="18"/>
              </w:rPr>
            </w:pPr>
            <w:ins w:id="11289"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DF184E" w14:textId="77777777" w:rsidR="00BF7AEA" w:rsidRPr="00BF7AEA" w:rsidRDefault="00BF7AEA" w:rsidP="00BF7AEA">
            <w:pPr>
              <w:spacing w:after="0"/>
              <w:jc w:val="center"/>
              <w:rPr>
                <w:ins w:id="11290"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B46012" w14:textId="77777777" w:rsidR="00BF7AEA" w:rsidRPr="00BF7AEA" w:rsidRDefault="00BF7AEA" w:rsidP="00BF7AEA">
            <w:pPr>
              <w:spacing w:after="0"/>
              <w:jc w:val="center"/>
              <w:rPr>
                <w:ins w:id="11291"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8D6766B" w14:textId="77777777" w:rsidR="00BF7AEA" w:rsidRPr="00BF7AEA" w:rsidRDefault="00BF7AEA" w:rsidP="00BF7AEA">
            <w:pPr>
              <w:spacing w:after="0"/>
              <w:jc w:val="center"/>
              <w:rPr>
                <w:ins w:id="11292"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9C594" w14:textId="77777777" w:rsidR="00BF7AEA" w:rsidRPr="00BF7AEA" w:rsidRDefault="00BF7AEA" w:rsidP="00BF7AEA">
            <w:pPr>
              <w:spacing w:after="0"/>
              <w:jc w:val="center"/>
              <w:rPr>
                <w:ins w:id="11293" w:author="Yan Cheng RAN1#115" w:date="2023-11-23T16:35:00Z"/>
                <w:rFonts w:ascii="Arial" w:hAnsi="Arial" w:cs="Arial"/>
                <w:sz w:val="18"/>
                <w:szCs w:val="18"/>
              </w:rPr>
            </w:pPr>
          </w:p>
        </w:tc>
      </w:tr>
      <w:tr w:rsidR="00BF7AEA" w:rsidRPr="00BF7AEA" w14:paraId="313D008D" w14:textId="77777777" w:rsidTr="003B163F">
        <w:trPr>
          <w:jc w:val="center"/>
          <w:ins w:id="11294"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EE1CAA" w14:textId="77777777" w:rsidR="00BF7AEA" w:rsidRPr="00BF7AEA" w:rsidRDefault="00BF7AEA" w:rsidP="00BF7AEA">
            <w:pPr>
              <w:spacing w:after="0"/>
              <w:jc w:val="center"/>
              <w:rPr>
                <w:ins w:id="11295" w:author="Yan Cheng RAN1#115" w:date="2023-11-23T16:35:00Z"/>
                <w:rFonts w:ascii="Arial" w:hAnsi="Arial" w:cs="Arial"/>
                <w:sz w:val="18"/>
                <w:szCs w:val="18"/>
              </w:rPr>
            </w:pPr>
            <w:ins w:id="11296" w:author="Yan Cheng RAN1#115" w:date="2023-11-23T16:35:00Z">
              <w:r w:rsidRPr="00BF7AEA">
                <w:rPr>
                  <w:rFonts w:ascii="Arial" w:hAnsi="Arial" w:cs="Arial"/>
                  <w:sz w:val="18"/>
                  <w:szCs w:val="18"/>
                </w:rPr>
                <w:t>65</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9CE8C56" w14:textId="77777777" w:rsidR="00BF7AEA" w:rsidRPr="00BF7AEA" w:rsidRDefault="00BF7AEA" w:rsidP="00BF7AEA">
            <w:pPr>
              <w:spacing w:after="0"/>
              <w:jc w:val="center"/>
              <w:rPr>
                <w:ins w:id="11297" w:author="Yan Cheng RAN1#115" w:date="2023-11-23T16:35:00Z"/>
                <w:rFonts w:ascii="Arial" w:hAnsi="Arial" w:cs="Arial"/>
                <w:sz w:val="18"/>
                <w:szCs w:val="18"/>
              </w:rPr>
            </w:pPr>
            <w:ins w:id="11298" w:author="Yan Cheng RAN1#115" w:date="2023-11-23T16:35:00Z">
              <w:r w:rsidRPr="00BF7AEA">
                <w:rPr>
                  <w:rFonts w:ascii="Arial" w:hAnsi="Arial" w:cs="Arial"/>
                  <w:sz w:val="18"/>
                  <w:szCs w:val="18"/>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3EA8C44" w14:textId="77777777" w:rsidR="00BF7AEA" w:rsidRPr="00BF7AEA" w:rsidRDefault="00BF7AEA" w:rsidP="00BF7AEA">
            <w:pPr>
              <w:spacing w:after="0"/>
              <w:jc w:val="center"/>
              <w:rPr>
                <w:ins w:id="11299" w:author="Yan Cheng RAN1#115" w:date="2023-11-23T16:35:00Z"/>
                <w:rFonts w:ascii="Arial" w:hAnsi="Arial" w:cs="Arial"/>
                <w:sz w:val="18"/>
                <w:szCs w:val="18"/>
              </w:rPr>
            </w:pPr>
            <w:ins w:id="11300" w:author="Yan Cheng RAN1#115" w:date="2023-11-23T16:35:00Z">
              <w:r w:rsidRPr="00BF7AEA">
                <w:rPr>
                  <w:rFonts w:ascii="Arial" w:hAnsi="Arial" w:cs="Arial"/>
                  <w:sz w:val="18"/>
                  <w:szCs w:val="18"/>
                </w:rPr>
                <w:t>6,7,14,15</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814026B" w14:textId="77777777" w:rsidR="00BF7AEA" w:rsidRPr="00BF7AEA" w:rsidRDefault="00BF7AEA" w:rsidP="00BF7AEA">
            <w:pPr>
              <w:spacing w:after="0"/>
              <w:jc w:val="center"/>
              <w:rPr>
                <w:ins w:id="11301" w:author="Yan Cheng RAN1#115" w:date="2023-11-23T16:35:00Z"/>
                <w:rFonts w:ascii="Arial" w:hAnsi="Arial" w:cs="Arial"/>
                <w:sz w:val="18"/>
                <w:szCs w:val="18"/>
              </w:rPr>
            </w:pPr>
            <w:ins w:id="11302" w:author="Yan Cheng RAN1#115" w:date="2023-11-23T16:35:00Z">
              <w:r w:rsidRPr="00BF7AEA">
                <w:rPr>
                  <w:rFonts w:ascii="Arial" w:hAnsi="Arial" w:cs="Arial"/>
                  <w:sz w:val="18"/>
                  <w:szCs w:val="18"/>
                </w:rPr>
                <w:t>2</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AD8423" w14:textId="77777777" w:rsidR="00BF7AEA" w:rsidRPr="00BF7AEA" w:rsidRDefault="00BF7AEA" w:rsidP="00BF7AEA">
            <w:pPr>
              <w:spacing w:after="0"/>
              <w:jc w:val="center"/>
              <w:rPr>
                <w:ins w:id="11303"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B2EE35" w14:textId="77777777" w:rsidR="00BF7AEA" w:rsidRPr="00BF7AEA" w:rsidRDefault="00BF7AEA" w:rsidP="00BF7AEA">
            <w:pPr>
              <w:spacing w:after="0"/>
              <w:jc w:val="center"/>
              <w:rPr>
                <w:ins w:id="11304"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C6949A3" w14:textId="77777777" w:rsidR="00BF7AEA" w:rsidRPr="00BF7AEA" w:rsidRDefault="00BF7AEA" w:rsidP="00BF7AEA">
            <w:pPr>
              <w:spacing w:after="0"/>
              <w:jc w:val="center"/>
              <w:rPr>
                <w:ins w:id="11305"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3ACFA6" w14:textId="77777777" w:rsidR="00BF7AEA" w:rsidRPr="00BF7AEA" w:rsidRDefault="00BF7AEA" w:rsidP="00BF7AEA">
            <w:pPr>
              <w:spacing w:after="0"/>
              <w:jc w:val="center"/>
              <w:rPr>
                <w:ins w:id="11306" w:author="Yan Cheng RAN1#115" w:date="2023-11-23T16:35:00Z"/>
                <w:rFonts w:ascii="Arial" w:hAnsi="Arial" w:cs="Arial"/>
                <w:sz w:val="18"/>
                <w:szCs w:val="18"/>
              </w:rPr>
            </w:pPr>
          </w:p>
        </w:tc>
      </w:tr>
      <w:tr w:rsidR="00BF7AEA" w:rsidRPr="00BF7AEA" w14:paraId="271CC279" w14:textId="77777777" w:rsidTr="003B163F">
        <w:trPr>
          <w:jc w:val="center"/>
          <w:ins w:id="11307"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4AF4C5" w14:textId="77777777" w:rsidR="00BF7AEA" w:rsidRPr="00BF7AEA" w:rsidRDefault="00BF7AEA" w:rsidP="00BF7AEA">
            <w:pPr>
              <w:spacing w:after="0"/>
              <w:jc w:val="center"/>
              <w:rPr>
                <w:ins w:id="11308" w:author="Yan Cheng RAN1#115" w:date="2023-11-23T16:35:00Z"/>
                <w:rFonts w:ascii="Arial" w:hAnsi="Arial" w:cs="Arial"/>
                <w:sz w:val="18"/>
                <w:szCs w:val="18"/>
              </w:rPr>
            </w:pPr>
            <w:ins w:id="11309" w:author="Yan Cheng RAN1#115" w:date="2023-11-23T16:35:00Z">
              <w:r w:rsidRPr="00BF7AEA">
                <w:rPr>
                  <w:rFonts w:ascii="Arial" w:hAnsi="Arial" w:cs="Arial"/>
                  <w:sz w:val="18"/>
                  <w:szCs w:val="18"/>
                </w:rPr>
                <w:t>66</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29CF159" w14:textId="77777777" w:rsidR="00BF7AEA" w:rsidRPr="00BF7AEA" w:rsidRDefault="00BF7AEA" w:rsidP="00BF7AEA">
            <w:pPr>
              <w:spacing w:after="0"/>
              <w:jc w:val="center"/>
              <w:rPr>
                <w:ins w:id="11310" w:author="Yan Cheng RAN1#115" w:date="2023-11-23T16:35:00Z"/>
                <w:rFonts w:ascii="Arial" w:hAnsi="Arial" w:cs="Arial"/>
                <w:sz w:val="18"/>
                <w:szCs w:val="18"/>
              </w:rPr>
            </w:pPr>
            <w:ins w:id="11311" w:author="Yan Cheng RAN1#115" w:date="2023-11-23T16:35:00Z">
              <w:r w:rsidRPr="00BF7AEA">
                <w:rPr>
                  <w:rFonts w:ascii="Arial" w:hAnsi="Arial" w:cs="Arial" w:hint="eastAsia"/>
                  <w:sz w:val="18"/>
                  <w:szCs w:val="18"/>
                  <w:lang w:eastAsia="zh-CN"/>
                </w:rPr>
                <w:t>2</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9E3BD9F" w14:textId="77777777" w:rsidR="00BF7AEA" w:rsidRPr="00BF7AEA" w:rsidRDefault="00BF7AEA" w:rsidP="00BF7AEA">
            <w:pPr>
              <w:spacing w:after="0"/>
              <w:jc w:val="center"/>
              <w:rPr>
                <w:ins w:id="11312" w:author="Yan Cheng RAN1#115" w:date="2023-11-23T16:35:00Z"/>
                <w:rFonts w:ascii="Arial" w:hAnsi="Arial" w:cs="Arial"/>
                <w:sz w:val="18"/>
                <w:szCs w:val="18"/>
              </w:rPr>
            </w:pPr>
            <w:ins w:id="11313" w:author="Yan Cheng RAN1#115" w:date="2023-11-23T16:35:00Z">
              <w:r w:rsidRPr="00BF7AEA">
                <w:rPr>
                  <w:rFonts w:ascii="Arial" w:hAnsi="Arial" w:cs="Arial" w:hint="eastAsia"/>
                  <w:sz w:val="18"/>
                  <w:szCs w:val="18"/>
                  <w:lang w:eastAsia="zh-CN"/>
                </w:rPr>
                <w:t>0,2,3</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0EE51E1" w14:textId="77777777" w:rsidR="00BF7AEA" w:rsidRPr="00BF7AEA" w:rsidRDefault="00BF7AEA" w:rsidP="00BF7AEA">
            <w:pPr>
              <w:spacing w:after="0"/>
              <w:jc w:val="center"/>
              <w:rPr>
                <w:ins w:id="11314" w:author="Yan Cheng RAN1#115" w:date="2023-11-23T16:35:00Z"/>
                <w:rFonts w:ascii="Arial" w:hAnsi="Arial" w:cs="Arial"/>
                <w:sz w:val="18"/>
                <w:szCs w:val="18"/>
              </w:rPr>
            </w:pPr>
            <w:ins w:id="11315" w:author="Yan Cheng RAN1#115" w:date="2023-11-23T16:35:00Z">
              <w:r w:rsidRPr="00BF7AEA">
                <w:rPr>
                  <w:rFonts w:ascii="Arial" w:hAnsi="Arial" w:cs="Arial" w:hint="eastAsia"/>
                  <w:sz w:val="18"/>
                  <w:szCs w:val="18"/>
                  <w:lang w:eastAsia="zh-CN"/>
                </w:rPr>
                <w:t>1</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1C80BC5" w14:textId="77777777" w:rsidR="00BF7AEA" w:rsidRPr="00BF7AEA" w:rsidRDefault="00BF7AEA" w:rsidP="00BF7AEA">
            <w:pPr>
              <w:spacing w:after="0"/>
              <w:jc w:val="center"/>
              <w:rPr>
                <w:ins w:id="11316"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782EAD" w14:textId="77777777" w:rsidR="00BF7AEA" w:rsidRPr="00BF7AEA" w:rsidRDefault="00BF7AEA" w:rsidP="00BF7AEA">
            <w:pPr>
              <w:spacing w:after="0"/>
              <w:jc w:val="center"/>
              <w:rPr>
                <w:ins w:id="11317"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A37FD6" w14:textId="77777777" w:rsidR="00BF7AEA" w:rsidRPr="00BF7AEA" w:rsidRDefault="00BF7AEA" w:rsidP="00BF7AEA">
            <w:pPr>
              <w:spacing w:after="0"/>
              <w:jc w:val="center"/>
              <w:rPr>
                <w:ins w:id="11318"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6BF82D" w14:textId="77777777" w:rsidR="00BF7AEA" w:rsidRPr="00BF7AEA" w:rsidRDefault="00BF7AEA" w:rsidP="00BF7AEA">
            <w:pPr>
              <w:spacing w:after="0"/>
              <w:jc w:val="center"/>
              <w:rPr>
                <w:ins w:id="11319" w:author="Yan Cheng RAN1#115" w:date="2023-11-23T16:35:00Z"/>
                <w:rFonts w:ascii="Arial" w:hAnsi="Arial" w:cs="Arial"/>
                <w:sz w:val="18"/>
                <w:szCs w:val="18"/>
              </w:rPr>
            </w:pPr>
          </w:p>
        </w:tc>
      </w:tr>
      <w:tr w:rsidR="00BF7AEA" w:rsidRPr="00BF7AEA" w14:paraId="7BA8A5E8" w14:textId="77777777" w:rsidTr="003B163F">
        <w:trPr>
          <w:jc w:val="center"/>
          <w:ins w:id="11320" w:author="Yan Cheng RAN1#115" w:date="2023-11-23T16:35:00Z"/>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55D53A2" w14:textId="77777777" w:rsidR="00BF7AEA" w:rsidRPr="00BF7AEA" w:rsidRDefault="00BF7AEA" w:rsidP="00BF7AEA">
            <w:pPr>
              <w:spacing w:after="0"/>
              <w:jc w:val="center"/>
              <w:rPr>
                <w:ins w:id="11321" w:author="Yan Cheng RAN1#115" w:date="2023-11-23T16:35:00Z"/>
                <w:rFonts w:ascii="Arial" w:hAnsi="Arial" w:cs="Arial"/>
                <w:sz w:val="18"/>
                <w:szCs w:val="18"/>
              </w:rPr>
            </w:pPr>
            <w:ins w:id="11322" w:author="Yan Cheng RAN1#115" w:date="2023-11-23T16:35:00Z">
              <w:r w:rsidRPr="00BF7AEA">
                <w:rPr>
                  <w:rFonts w:ascii="Arial" w:hAnsi="Arial" w:cs="Arial"/>
                  <w:sz w:val="18"/>
                  <w:szCs w:val="18"/>
                </w:rPr>
                <w:t>67</w:t>
              </w:r>
              <w:r w:rsidRPr="00BF7AEA">
                <w:rPr>
                  <w:rFonts w:ascii="Arial" w:hAnsi="Arial" w:cs="Arial" w:hint="eastAsia"/>
                  <w:sz w:val="18"/>
                  <w:szCs w:val="18"/>
                  <w:lang w:eastAsia="zh-CN"/>
                </w:rPr>
                <w:t>-</w:t>
              </w:r>
              <w:r w:rsidRPr="00BF7AEA">
                <w:rPr>
                  <w:rFonts w:ascii="Arial" w:hAnsi="Arial" w:cs="Arial"/>
                  <w:sz w:val="18"/>
                  <w:szCs w:val="18"/>
                </w:rPr>
                <w:t>127</w:t>
              </w:r>
            </w:ins>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85E1FC1" w14:textId="77777777" w:rsidR="00BF7AEA" w:rsidRPr="00BF7AEA" w:rsidRDefault="00BF7AEA" w:rsidP="00BF7AEA">
            <w:pPr>
              <w:spacing w:after="0"/>
              <w:jc w:val="center"/>
              <w:rPr>
                <w:ins w:id="11323" w:author="Yan Cheng RAN1#115" w:date="2023-11-23T16:35:00Z"/>
                <w:rFonts w:ascii="Arial" w:hAnsi="Arial" w:cs="Arial"/>
                <w:sz w:val="18"/>
                <w:szCs w:val="18"/>
              </w:rPr>
            </w:pPr>
            <w:ins w:id="11324"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DF507E8" w14:textId="77777777" w:rsidR="00BF7AEA" w:rsidRPr="00BF7AEA" w:rsidRDefault="00BF7AEA" w:rsidP="00BF7AEA">
            <w:pPr>
              <w:spacing w:after="0"/>
              <w:jc w:val="center"/>
              <w:rPr>
                <w:ins w:id="11325" w:author="Yan Cheng RAN1#115" w:date="2023-11-23T16:35:00Z"/>
                <w:rFonts w:ascii="Arial" w:hAnsi="Arial" w:cs="Arial"/>
                <w:sz w:val="18"/>
                <w:szCs w:val="18"/>
              </w:rPr>
            </w:pPr>
            <w:ins w:id="11326"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C3D0C20" w14:textId="77777777" w:rsidR="00BF7AEA" w:rsidRPr="00BF7AEA" w:rsidRDefault="00BF7AEA" w:rsidP="00BF7AEA">
            <w:pPr>
              <w:spacing w:after="0"/>
              <w:jc w:val="center"/>
              <w:rPr>
                <w:ins w:id="11327" w:author="Yan Cheng RAN1#115" w:date="2023-11-23T16:35:00Z"/>
                <w:rFonts w:ascii="Arial" w:hAnsi="Arial" w:cs="Arial"/>
                <w:sz w:val="18"/>
                <w:szCs w:val="18"/>
              </w:rPr>
            </w:pPr>
            <w:ins w:id="11328" w:author="Yan Cheng RAN1#115" w:date="2023-11-23T16:35:00Z">
              <w:r w:rsidRPr="00BF7AEA">
                <w:rPr>
                  <w:rFonts w:ascii="Arial" w:hAnsi="Arial" w:cs="Arial" w:hint="eastAsia"/>
                  <w:sz w:val="18"/>
                  <w:szCs w:val="18"/>
                  <w:lang w:eastAsia="zh-CN"/>
                </w:rPr>
                <w:t>R</w:t>
              </w:r>
              <w:r w:rsidRPr="00BF7AEA">
                <w:rPr>
                  <w:rFonts w:ascii="Arial" w:hAnsi="Arial" w:cs="Arial"/>
                  <w:sz w:val="18"/>
                  <w:szCs w:val="18"/>
                  <w:lang w:eastAsia="zh-CN"/>
                </w:rPr>
                <w:t>eserved</w:t>
              </w:r>
            </w:ins>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06EDFC" w14:textId="77777777" w:rsidR="00BF7AEA" w:rsidRPr="00BF7AEA" w:rsidRDefault="00BF7AEA" w:rsidP="00BF7AEA">
            <w:pPr>
              <w:spacing w:after="0"/>
              <w:jc w:val="center"/>
              <w:rPr>
                <w:ins w:id="11329" w:author="Yan Cheng RAN1#115" w:date="2023-11-23T16:35:00Z"/>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E4A587" w14:textId="77777777" w:rsidR="00BF7AEA" w:rsidRPr="00BF7AEA" w:rsidRDefault="00BF7AEA" w:rsidP="00BF7AEA">
            <w:pPr>
              <w:spacing w:after="0"/>
              <w:jc w:val="center"/>
              <w:rPr>
                <w:ins w:id="11330" w:author="Yan Cheng RAN1#115" w:date="2023-11-23T16:35:00Z"/>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AF02BC" w14:textId="77777777" w:rsidR="00BF7AEA" w:rsidRPr="00BF7AEA" w:rsidRDefault="00BF7AEA" w:rsidP="00BF7AEA">
            <w:pPr>
              <w:spacing w:after="0"/>
              <w:jc w:val="center"/>
              <w:rPr>
                <w:ins w:id="11331" w:author="Yan Cheng RAN1#115" w:date="2023-11-23T16:35:00Z"/>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08C634" w14:textId="77777777" w:rsidR="00BF7AEA" w:rsidRPr="00BF7AEA" w:rsidRDefault="00BF7AEA" w:rsidP="00BF7AEA">
            <w:pPr>
              <w:spacing w:after="0"/>
              <w:jc w:val="center"/>
              <w:rPr>
                <w:ins w:id="11332" w:author="Yan Cheng RAN1#115" w:date="2023-11-23T16:35:00Z"/>
                <w:rFonts w:ascii="Arial" w:hAnsi="Arial" w:cs="Arial"/>
                <w:sz w:val="18"/>
                <w:szCs w:val="18"/>
              </w:rPr>
            </w:pPr>
          </w:p>
        </w:tc>
      </w:tr>
    </w:tbl>
    <w:p w14:paraId="7C5F618A" w14:textId="77777777" w:rsidR="00BF7AEA" w:rsidRPr="00BF7AEA" w:rsidRDefault="00BF7AEA" w:rsidP="00BF7AEA">
      <w:pPr>
        <w:overflowPunct w:val="0"/>
        <w:autoSpaceDE w:val="0"/>
        <w:autoSpaceDN w:val="0"/>
        <w:adjustRightInd w:val="0"/>
        <w:textAlignment w:val="baseline"/>
        <w:rPr>
          <w:rFonts w:eastAsia="DengXian"/>
        </w:rPr>
      </w:pPr>
    </w:p>
    <w:p w14:paraId="722DE15E"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DengXian" w:hAnsi="Arial"/>
          <w:b/>
          <w:lang w:eastAsia="zh-CN"/>
        </w:rPr>
      </w:pPr>
      <w:r w:rsidRPr="00BF7AEA">
        <w:rPr>
          <w:rFonts w:ascii="Arial" w:eastAsia="DengXian" w:hAnsi="Arial"/>
          <w:b/>
        </w:rPr>
        <w:t xml:space="preserve">Table </w:t>
      </w:r>
      <w:r w:rsidRPr="00BF7AEA">
        <w:rPr>
          <w:rFonts w:ascii="Arial" w:eastAsia="DengXian" w:hAnsi="Arial" w:hint="eastAsia"/>
          <w:b/>
          <w:lang w:eastAsia="zh-CN"/>
        </w:rPr>
        <w:t>7.3.1.2.2</w:t>
      </w:r>
      <w:r w:rsidRPr="00BF7AEA">
        <w:rPr>
          <w:rFonts w:ascii="Arial" w:eastAsia="DengXian" w:hAnsi="Arial"/>
          <w:b/>
        </w:rPr>
        <w:t>-</w:t>
      </w:r>
      <w:r w:rsidRPr="00BF7AEA">
        <w:rPr>
          <w:rFonts w:ascii="Arial" w:eastAsia="DengXian" w:hAnsi="Arial"/>
          <w:b/>
          <w:lang w:eastAsia="zh-CN"/>
        </w:rPr>
        <w:t>9</w:t>
      </w:r>
      <w:r w:rsidRPr="00BF7AEA">
        <w:rPr>
          <w:rFonts w:ascii="Arial" w:eastAsia="DengXian" w:hAnsi="Arial" w:hint="eastAsia"/>
          <w:b/>
          <w:lang w:eastAsia="zh-CN"/>
        </w:rPr>
        <w:t xml:space="preserve">: Antenna port(s) (1000 + DMRS port), </w:t>
      </w:r>
      <w:r w:rsidRPr="00BF7AEA">
        <w:rPr>
          <w:rFonts w:ascii="Arial" w:eastAsia="DengXian" w:hAnsi="Arial"/>
          <w:b/>
          <w:i/>
          <w:lang w:eastAsia="zh-CN"/>
        </w:rPr>
        <w:t>dmrs-Type</w:t>
      </w:r>
      <w:r w:rsidRPr="00BF7AEA">
        <w:rPr>
          <w:rFonts w:ascii="Arial" w:eastAsia="DengXian" w:hAnsi="Arial"/>
          <w:b/>
          <w:lang w:eastAsia="zh-CN"/>
        </w:rPr>
        <w:t>=2</w:t>
      </w:r>
      <w:r w:rsidRPr="00BF7AEA">
        <w:rPr>
          <w:rFonts w:ascii="Arial" w:eastAsia="DengXian" w:hAnsi="Arial" w:hint="eastAsia"/>
          <w:b/>
          <w:lang w:eastAsia="zh-CN"/>
        </w:rPr>
        <w:t>,</w:t>
      </w:r>
      <w:r w:rsidRPr="00BF7AEA">
        <w:rPr>
          <w:rFonts w:ascii="Arial" w:eastAsia="DengXian" w:hAnsi="Arial"/>
          <w:b/>
          <w:lang w:eastAsia="zh-CN"/>
        </w:rPr>
        <w:br/>
      </w:r>
      <w:r w:rsidRPr="00BF7AEA">
        <w:rPr>
          <w:rFonts w:ascii="Arial" w:eastAsia="DengXian" w:hAnsi="Arial"/>
          <w:b/>
          <w:i/>
          <w:lang w:eastAsia="zh-CN"/>
        </w:rPr>
        <w:t>enhanced-dmrs-Type</w:t>
      </w:r>
      <w:r w:rsidRPr="00BF7AEA">
        <w:rPr>
          <w:rFonts w:ascii="Arial" w:eastAsia="DengXian" w:hAnsi="Arial"/>
          <w:b/>
          <w:lang w:eastAsia="zh-CN"/>
        </w:rPr>
        <w:t xml:space="preserve"> is configured, </w:t>
      </w:r>
      <w:r w:rsidRPr="00BF7AEA">
        <w:rPr>
          <w:rFonts w:ascii="Arial" w:eastAsia="DengXian" w:hAnsi="Arial"/>
          <w:b/>
          <w:i/>
          <w:lang w:eastAsia="zh-CN"/>
        </w:rPr>
        <w:t>maxLength</w:t>
      </w:r>
      <w:r w:rsidRPr="00BF7AEA">
        <w:rPr>
          <w:rFonts w:ascii="Arial" w:eastAsia="DengXian" w:hAnsi="Arial" w:hint="eastAsia"/>
          <w:b/>
          <w:lang w:eastAsia="zh-CN"/>
        </w:rPr>
        <w:t>=</w:t>
      </w:r>
      <w:r w:rsidRPr="00BF7AEA">
        <w:rPr>
          <w:rFonts w:ascii="Arial" w:eastAsia="DengXian" w:hAnsi="Arial"/>
          <w:b/>
          <w:lang w:eastAsia="zh-CN"/>
        </w:rPr>
        <w:t>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3"/>
        <w:gridCol w:w="2551"/>
        <w:gridCol w:w="1276"/>
        <w:gridCol w:w="1134"/>
        <w:gridCol w:w="2111"/>
        <w:gridCol w:w="1729"/>
      </w:tblGrid>
      <w:tr w:rsidR="00BF7AEA" w:rsidRPr="00BF7AEA" w14:paraId="13BEF1E8" w14:textId="77777777" w:rsidTr="003B163F">
        <w:trPr>
          <w:tblHeader/>
          <w:jc w:val="center"/>
        </w:trPr>
        <w:tc>
          <w:tcPr>
            <w:tcW w:w="4690" w:type="dxa"/>
            <w:gridSpan w:val="3"/>
            <w:shd w:val="clear" w:color="auto" w:fill="D9D9D9"/>
          </w:tcPr>
          <w:p w14:paraId="652BC5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One codeword:</w:t>
            </w:r>
          </w:p>
          <w:p w14:paraId="5B3B8DC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KaiTi_GB2312" w:hAnsi="Arial"/>
                <w:b/>
                <w:kern w:val="28"/>
                <w:sz w:val="18"/>
              </w:rPr>
            </w:pPr>
            <w:r w:rsidRPr="00BF7AEA">
              <w:rPr>
                <w:rFonts w:ascii="Arial" w:eastAsia="KaiTi_GB2312" w:hAnsi="Arial"/>
                <w:b/>
                <w:kern w:val="28"/>
                <w:sz w:val="18"/>
              </w:rPr>
              <w:t>Codeword 0 enabled,</w:t>
            </w:r>
          </w:p>
          <w:p w14:paraId="16BA0CF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KaiTi_GB2312" w:hAnsi="Arial"/>
                <w:b/>
                <w:kern w:val="28"/>
                <w:sz w:val="18"/>
              </w:rPr>
              <w:t>Codeword 1 disabled</w:t>
            </w:r>
          </w:p>
        </w:tc>
        <w:tc>
          <w:tcPr>
            <w:tcW w:w="4974" w:type="dxa"/>
            <w:gridSpan w:val="3"/>
            <w:shd w:val="clear" w:color="auto" w:fill="D9D9D9"/>
          </w:tcPr>
          <w:p w14:paraId="7A90302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Two codewords:</w:t>
            </w:r>
          </w:p>
          <w:p w14:paraId="089338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KaiTi_GB2312" w:hAnsi="Arial"/>
                <w:b/>
                <w:kern w:val="28"/>
                <w:sz w:val="18"/>
              </w:rPr>
            </w:pPr>
            <w:r w:rsidRPr="00BF7AEA">
              <w:rPr>
                <w:rFonts w:ascii="Arial" w:eastAsia="KaiTi_GB2312" w:hAnsi="Arial"/>
                <w:b/>
                <w:kern w:val="28"/>
                <w:sz w:val="18"/>
              </w:rPr>
              <w:t>Codeword 0 enabled,</w:t>
            </w:r>
          </w:p>
          <w:p w14:paraId="12D86C4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KaiTi_GB2312" w:hAnsi="Arial"/>
                <w:b/>
                <w:kern w:val="28"/>
                <w:sz w:val="18"/>
              </w:rPr>
              <w:t>Codeword 1 enabled</w:t>
            </w:r>
          </w:p>
        </w:tc>
      </w:tr>
      <w:tr w:rsidR="00BF7AEA" w:rsidRPr="00BF7AEA" w14:paraId="266782BB" w14:textId="77777777" w:rsidTr="003B163F">
        <w:trPr>
          <w:tblHeader/>
          <w:jc w:val="center"/>
        </w:trPr>
        <w:tc>
          <w:tcPr>
            <w:tcW w:w="863" w:type="dxa"/>
            <w:tcBorders>
              <w:bottom w:val="single" w:sz="4" w:space="0" w:color="auto"/>
            </w:tcBorders>
            <w:shd w:val="clear" w:color="auto" w:fill="D9D9D9"/>
          </w:tcPr>
          <w:p w14:paraId="1F530C6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Value</w:t>
            </w:r>
          </w:p>
        </w:tc>
        <w:tc>
          <w:tcPr>
            <w:tcW w:w="2551" w:type="dxa"/>
            <w:tcBorders>
              <w:bottom w:val="single" w:sz="4" w:space="0" w:color="auto"/>
            </w:tcBorders>
            <w:shd w:val="clear" w:color="auto" w:fill="D9D9D9"/>
          </w:tcPr>
          <w:p w14:paraId="500F8AF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Number of DMRS CDM group(s) without data</w:t>
            </w:r>
          </w:p>
        </w:tc>
        <w:tc>
          <w:tcPr>
            <w:tcW w:w="1276" w:type="dxa"/>
            <w:tcBorders>
              <w:bottom w:val="single" w:sz="4" w:space="0" w:color="auto"/>
            </w:tcBorders>
            <w:shd w:val="clear" w:color="auto" w:fill="D9D9D9"/>
          </w:tcPr>
          <w:p w14:paraId="7F52B40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DMRS port(s)</w:t>
            </w:r>
          </w:p>
        </w:tc>
        <w:tc>
          <w:tcPr>
            <w:tcW w:w="1134" w:type="dxa"/>
            <w:tcBorders>
              <w:bottom w:val="single" w:sz="4" w:space="0" w:color="auto"/>
            </w:tcBorders>
            <w:shd w:val="clear" w:color="auto" w:fill="D9D9D9"/>
          </w:tcPr>
          <w:p w14:paraId="22D1D81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Value</w:t>
            </w:r>
          </w:p>
        </w:tc>
        <w:tc>
          <w:tcPr>
            <w:tcW w:w="2111" w:type="dxa"/>
            <w:tcBorders>
              <w:bottom w:val="single" w:sz="4" w:space="0" w:color="auto"/>
            </w:tcBorders>
            <w:shd w:val="clear" w:color="auto" w:fill="D9D9D9"/>
          </w:tcPr>
          <w:p w14:paraId="675B0ED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Number of DMRS CDM group(s) without data</w:t>
            </w:r>
          </w:p>
        </w:tc>
        <w:tc>
          <w:tcPr>
            <w:tcW w:w="1729" w:type="dxa"/>
            <w:tcBorders>
              <w:bottom w:val="single" w:sz="4" w:space="0" w:color="auto"/>
            </w:tcBorders>
            <w:shd w:val="clear" w:color="auto" w:fill="D9D9D9"/>
          </w:tcPr>
          <w:p w14:paraId="2B563CC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DMRS port(s)</w:t>
            </w:r>
          </w:p>
        </w:tc>
      </w:tr>
      <w:tr w:rsidR="00BF7AEA" w:rsidRPr="00BF7AEA" w14:paraId="64E8B9F7" w14:textId="77777777" w:rsidTr="003B163F">
        <w:trPr>
          <w:jc w:val="center"/>
        </w:trPr>
        <w:tc>
          <w:tcPr>
            <w:tcW w:w="863" w:type="dxa"/>
            <w:shd w:val="clear" w:color="auto" w:fill="auto"/>
          </w:tcPr>
          <w:p w14:paraId="6C0EF5E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w:t>
            </w:r>
          </w:p>
        </w:tc>
        <w:tc>
          <w:tcPr>
            <w:tcW w:w="2551" w:type="dxa"/>
            <w:shd w:val="clear" w:color="auto" w:fill="auto"/>
          </w:tcPr>
          <w:p w14:paraId="14FBB0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16B0D5C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w:t>
            </w:r>
          </w:p>
        </w:tc>
        <w:tc>
          <w:tcPr>
            <w:tcW w:w="1134" w:type="dxa"/>
            <w:shd w:val="clear" w:color="auto" w:fill="auto"/>
          </w:tcPr>
          <w:p w14:paraId="19063B3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w:t>
            </w:r>
          </w:p>
        </w:tc>
        <w:tc>
          <w:tcPr>
            <w:tcW w:w="2111" w:type="dxa"/>
            <w:shd w:val="clear" w:color="auto" w:fill="auto"/>
          </w:tcPr>
          <w:p w14:paraId="1F1A737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729" w:type="dxa"/>
            <w:shd w:val="clear" w:color="auto" w:fill="auto"/>
          </w:tcPr>
          <w:p w14:paraId="54CD595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0-4</w:t>
            </w:r>
          </w:p>
        </w:tc>
      </w:tr>
      <w:tr w:rsidR="00BF7AEA" w:rsidRPr="00BF7AEA" w14:paraId="2520C6A3" w14:textId="77777777" w:rsidTr="003B163F">
        <w:trPr>
          <w:jc w:val="center"/>
        </w:trPr>
        <w:tc>
          <w:tcPr>
            <w:tcW w:w="863" w:type="dxa"/>
            <w:shd w:val="clear" w:color="auto" w:fill="auto"/>
          </w:tcPr>
          <w:p w14:paraId="4F33196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2551" w:type="dxa"/>
            <w:shd w:val="clear" w:color="auto" w:fill="auto"/>
          </w:tcPr>
          <w:p w14:paraId="7661D0F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21998F8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134" w:type="dxa"/>
            <w:tcBorders>
              <w:bottom w:val="single" w:sz="4" w:space="0" w:color="auto"/>
            </w:tcBorders>
            <w:shd w:val="clear" w:color="auto" w:fill="auto"/>
          </w:tcPr>
          <w:p w14:paraId="1B252AE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2111" w:type="dxa"/>
            <w:tcBorders>
              <w:bottom w:val="single" w:sz="4" w:space="0" w:color="auto"/>
            </w:tcBorders>
            <w:shd w:val="clear" w:color="auto" w:fill="auto"/>
          </w:tcPr>
          <w:p w14:paraId="7BEBC47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729" w:type="dxa"/>
            <w:tcBorders>
              <w:bottom w:val="single" w:sz="4" w:space="0" w:color="auto"/>
            </w:tcBorders>
            <w:shd w:val="clear" w:color="auto" w:fill="auto"/>
          </w:tcPr>
          <w:p w14:paraId="1EDD26A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0-5</w:t>
            </w:r>
          </w:p>
        </w:tc>
      </w:tr>
      <w:tr w:rsidR="00BF7AEA" w:rsidRPr="00BF7AEA" w14:paraId="7ED0F4AD" w14:textId="77777777" w:rsidTr="003B163F">
        <w:trPr>
          <w:jc w:val="center"/>
        </w:trPr>
        <w:tc>
          <w:tcPr>
            <w:tcW w:w="863" w:type="dxa"/>
            <w:shd w:val="clear" w:color="auto" w:fill="auto"/>
          </w:tcPr>
          <w:p w14:paraId="757119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2551" w:type="dxa"/>
            <w:shd w:val="clear" w:color="auto" w:fill="auto"/>
          </w:tcPr>
          <w:p w14:paraId="0EE2BBB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2B49158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w:t>
            </w:r>
          </w:p>
        </w:tc>
        <w:tc>
          <w:tcPr>
            <w:tcW w:w="1134" w:type="dxa"/>
            <w:shd w:val="clear" w:color="auto" w:fill="auto"/>
          </w:tcPr>
          <w:p w14:paraId="2DCAD98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2111" w:type="dxa"/>
            <w:shd w:val="clear" w:color="auto" w:fill="auto"/>
          </w:tcPr>
          <w:p w14:paraId="5A078D1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w:t>
            </w:r>
          </w:p>
        </w:tc>
        <w:tc>
          <w:tcPr>
            <w:tcW w:w="1729" w:type="dxa"/>
            <w:shd w:val="clear" w:color="auto" w:fill="auto"/>
          </w:tcPr>
          <w:p w14:paraId="6EBDB4E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0,1,2,3,12</w:t>
            </w:r>
          </w:p>
        </w:tc>
      </w:tr>
      <w:tr w:rsidR="00BF7AEA" w:rsidRPr="00BF7AEA" w14:paraId="799BE687" w14:textId="77777777" w:rsidTr="003B163F">
        <w:trPr>
          <w:jc w:val="center"/>
        </w:trPr>
        <w:tc>
          <w:tcPr>
            <w:tcW w:w="863" w:type="dxa"/>
            <w:shd w:val="clear" w:color="auto" w:fill="auto"/>
          </w:tcPr>
          <w:p w14:paraId="3147821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2551" w:type="dxa"/>
            <w:shd w:val="clear" w:color="auto" w:fill="auto"/>
          </w:tcPr>
          <w:p w14:paraId="1F558B5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2FCF2ED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w:t>
            </w:r>
          </w:p>
        </w:tc>
        <w:tc>
          <w:tcPr>
            <w:tcW w:w="1134" w:type="dxa"/>
            <w:shd w:val="clear" w:color="auto" w:fill="auto"/>
          </w:tcPr>
          <w:p w14:paraId="3A43FA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2111" w:type="dxa"/>
            <w:shd w:val="clear" w:color="auto" w:fill="auto"/>
          </w:tcPr>
          <w:p w14:paraId="5CE203B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w:t>
            </w:r>
          </w:p>
        </w:tc>
        <w:tc>
          <w:tcPr>
            <w:tcW w:w="1729" w:type="dxa"/>
            <w:shd w:val="clear" w:color="auto" w:fill="auto"/>
          </w:tcPr>
          <w:p w14:paraId="65B55C1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0,1,2,3,12,14</w:t>
            </w:r>
          </w:p>
        </w:tc>
      </w:tr>
      <w:tr w:rsidR="00BF7AEA" w:rsidRPr="00BF7AEA" w14:paraId="14926282" w14:textId="77777777" w:rsidTr="003B163F">
        <w:trPr>
          <w:jc w:val="center"/>
        </w:trPr>
        <w:tc>
          <w:tcPr>
            <w:tcW w:w="863" w:type="dxa"/>
            <w:shd w:val="clear" w:color="auto" w:fill="auto"/>
          </w:tcPr>
          <w:p w14:paraId="6CE7BE0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w:t>
            </w:r>
          </w:p>
        </w:tc>
        <w:tc>
          <w:tcPr>
            <w:tcW w:w="2551" w:type="dxa"/>
            <w:shd w:val="clear" w:color="auto" w:fill="auto"/>
          </w:tcPr>
          <w:p w14:paraId="11711B0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3B26E6A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134" w:type="dxa"/>
            <w:shd w:val="clear" w:color="auto" w:fill="auto"/>
          </w:tcPr>
          <w:p w14:paraId="5E6CAD2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w:t>
            </w:r>
          </w:p>
        </w:tc>
        <w:tc>
          <w:tcPr>
            <w:tcW w:w="2111" w:type="dxa"/>
            <w:shd w:val="clear" w:color="auto" w:fill="auto"/>
          </w:tcPr>
          <w:p w14:paraId="0A3C7CE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729" w:type="dxa"/>
            <w:shd w:val="clear" w:color="auto" w:fill="auto"/>
          </w:tcPr>
          <w:p w14:paraId="4D8F7BE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0-3,12-14</w:t>
            </w:r>
          </w:p>
        </w:tc>
      </w:tr>
      <w:tr w:rsidR="00BF7AEA" w:rsidRPr="00BF7AEA" w14:paraId="4A1D1D2B" w14:textId="77777777" w:rsidTr="003B163F">
        <w:trPr>
          <w:jc w:val="center"/>
        </w:trPr>
        <w:tc>
          <w:tcPr>
            <w:tcW w:w="863" w:type="dxa"/>
            <w:shd w:val="clear" w:color="auto" w:fill="auto"/>
          </w:tcPr>
          <w:p w14:paraId="4ED9D12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w:t>
            </w:r>
          </w:p>
        </w:tc>
        <w:tc>
          <w:tcPr>
            <w:tcW w:w="2551" w:type="dxa"/>
            <w:shd w:val="clear" w:color="auto" w:fill="auto"/>
          </w:tcPr>
          <w:p w14:paraId="153A447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7760C3D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134" w:type="dxa"/>
            <w:shd w:val="clear" w:color="auto" w:fill="auto"/>
          </w:tcPr>
          <w:p w14:paraId="56462E0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w:t>
            </w:r>
          </w:p>
        </w:tc>
        <w:tc>
          <w:tcPr>
            <w:tcW w:w="2111" w:type="dxa"/>
            <w:tcBorders>
              <w:bottom w:val="single" w:sz="4" w:space="0" w:color="auto"/>
            </w:tcBorders>
            <w:shd w:val="clear" w:color="auto" w:fill="auto"/>
          </w:tcPr>
          <w:p w14:paraId="5D60A66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729" w:type="dxa"/>
            <w:tcBorders>
              <w:bottom w:val="single" w:sz="4" w:space="0" w:color="auto"/>
            </w:tcBorders>
            <w:shd w:val="clear" w:color="auto" w:fill="auto"/>
          </w:tcPr>
          <w:p w14:paraId="5FDD5BF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0-3,12-15</w:t>
            </w:r>
          </w:p>
        </w:tc>
      </w:tr>
      <w:tr w:rsidR="00BF7AEA" w:rsidRPr="00BF7AEA" w14:paraId="3BE7E83C" w14:textId="77777777" w:rsidTr="003B163F">
        <w:trPr>
          <w:jc w:val="center"/>
        </w:trPr>
        <w:tc>
          <w:tcPr>
            <w:tcW w:w="863" w:type="dxa"/>
            <w:shd w:val="clear" w:color="auto" w:fill="auto"/>
          </w:tcPr>
          <w:p w14:paraId="59F4D4A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6</w:t>
            </w:r>
          </w:p>
        </w:tc>
        <w:tc>
          <w:tcPr>
            <w:tcW w:w="2551" w:type="dxa"/>
            <w:shd w:val="clear" w:color="auto" w:fill="auto"/>
          </w:tcPr>
          <w:p w14:paraId="2090242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54C7B9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134" w:type="dxa"/>
            <w:shd w:val="clear" w:color="auto" w:fill="auto"/>
          </w:tcPr>
          <w:p w14:paraId="0D18828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6</w:t>
            </w:r>
          </w:p>
        </w:tc>
        <w:tc>
          <w:tcPr>
            <w:tcW w:w="2111" w:type="dxa"/>
            <w:shd w:val="clear" w:color="auto" w:fill="auto"/>
          </w:tcPr>
          <w:p w14:paraId="0053C32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729" w:type="dxa"/>
            <w:shd w:val="clear" w:color="auto" w:fill="auto"/>
          </w:tcPr>
          <w:p w14:paraId="287216F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0,1,2,3,12</w:t>
            </w:r>
          </w:p>
        </w:tc>
      </w:tr>
      <w:tr w:rsidR="00BF7AEA" w:rsidRPr="00BF7AEA" w14:paraId="58A0840B" w14:textId="77777777" w:rsidTr="003B163F">
        <w:trPr>
          <w:jc w:val="center"/>
        </w:trPr>
        <w:tc>
          <w:tcPr>
            <w:tcW w:w="863" w:type="dxa"/>
            <w:shd w:val="clear" w:color="auto" w:fill="auto"/>
          </w:tcPr>
          <w:p w14:paraId="4AC51A3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7</w:t>
            </w:r>
          </w:p>
        </w:tc>
        <w:tc>
          <w:tcPr>
            <w:tcW w:w="2551" w:type="dxa"/>
            <w:shd w:val="clear" w:color="auto" w:fill="auto"/>
          </w:tcPr>
          <w:p w14:paraId="068C8B3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58C4F2B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w:t>
            </w:r>
          </w:p>
        </w:tc>
        <w:tc>
          <w:tcPr>
            <w:tcW w:w="1134" w:type="dxa"/>
            <w:tcBorders>
              <w:bottom w:val="single" w:sz="4" w:space="0" w:color="auto"/>
            </w:tcBorders>
            <w:shd w:val="clear" w:color="auto" w:fill="auto"/>
          </w:tcPr>
          <w:p w14:paraId="16A0A33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7</w:t>
            </w:r>
          </w:p>
        </w:tc>
        <w:tc>
          <w:tcPr>
            <w:tcW w:w="2111" w:type="dxa"/>
            <w:shd w:val="clear" w:color="auto" w:fill="auto"/>
          </w:tcPr>
          <w:p w14:paraId="2BA1253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729" w:type="dxa"/>
            <w:shd w:val="clear" w:color="auto" w:fill="auto"/>
          </w:tcPr>
          <w:p w14:paraId="601D21A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0,1,2,3,12,14</w:t>
            </w:r>
          </w:p>
        </w:tc>
      </w:tr>
      <w:tr w:rsidR="00BF7AEA" w:rsidRPr="00BF7AEA" w14:paraId="3F60F0F6" w14:textId="77777777" w:rsidTr="003B163F">
        <w:trPr>
          <w:jc w:val="center"/>
        </w:trPr>
        <w:tc>
          <w:tcPr>
            <w:tcW w:w="863" w:type="dxa"/>
            <w:tcBorders>
              <w:bottom w:val="single" w:sz="4" w:space="0" w:color="auto"/>
            </w:tcBorders>
            <w:shd w:val="clear" w:color="auto" w:fill="auto"/>
          </w:tcPr>
          <w:p w14:paraId="20F6705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8</w:t>
            </w:r>
          </w:p>
        </w:tc>
        <w:tc>
          <w:tcPr>
            <w:tcW w:w="2551" w:type="dxa"/>
            <w:tcBorders>
              <w:bottom w:val="single" w:sz="4" w:space="0" w:color="auto"/>
            </w:tcBorders>
            <w:shd w:val="clear" w:color="auto" w:fill="auto"/>
          </w:tcPr>
          <w:p w14:paraId="293F907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tcBorders>
              <w:bottom w:val="single" w:sz="4" w:space="0" w:color="auto"/>
            </w:tcBorders>
            <w:shd w:val="clear" w:color="auto" w:fill="auto"/>
          </w:tcPr>
          <w:p w14:paraId="06970D0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2,3</w:t>
            </w:r>
          </w:p>
        </w:tc>
        <w:tc>
          <w:tcPr>
            <w:tcW w:w="1134" w:type="dxa"/>
            <w:shd w:val="clear" w:color="auto" w:fill="auto"/>
          </w:tcPr>
          <w:p w14:paraId="6BDBF53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8</w:t>
            </w:r>
          </w:p>
        </w:tc>
        <w:tc>
          <w:tcPr>
            <w:tcW w:w="2111" w:type="dxa"/>
            <w:shd w:val="clear" w:color="auto" w:fill="auto"/>
          </w:tcPr>
          <w:p w14:paraId="705C701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729" w:type="dxa"/>
            <w:shd w:val="clear" w:color="auto" w:fill="auto"/>
          </w:tcPr>
          <w:p w14:paraId="2544118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0-3,12-14</w:t>
            </w:r>
          </w:p>
        </w:tc>
      </w:tr>
      <w:tr w:rsidR="00BF7AEA" w:rsidRPr="00BF7AEA" w14:paraId="091DCDFF" w14:textId="77777777" w:rsidTr="003B163F">
        <w:trPr>
          <w:jc w:val="center"/>
        </w:trPr>
        <w:tc>
          <w:tcPr>
            <w:tcW w:w="863" w:type="dxa"/>
            <w:shd w:val="clear" w:color="auto" w:fill="auto"/>
          </w:tcPr>
          <w:p w14:paraId="0508D87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9</w:t>
            </w:r>
          </w:p>
        </w:tc>
        <w:tc>
          <w:tcPr>
            <w:tcW w:w="2551" w:type="dxa"/>
            <w:shd w:val="clear" w:color="auto" w:fill="auto"/>
          </w:tcPr>
          <w:p w14:paraId="3F64676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09DFBA0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0-2</w:t>
            </w:r>
          </w:p>
        </w:tc>
        <w:tc>
          <w:tcPr>
            <w:tcW w:w="1134" w:type="dxa"/>
            <w:shd w:val="clear" w:color="auto" w:fill="auto"/>
          </w:tcPr>
          <w:p w14:paraId="66F06FB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9</w:t>
            </w:r>
          </w:p>
        </w:tc>
        <w:tc>
          <w:tcPr>
            <w:tcW w:w="2111" w:type="dxa"/>
            <w:tcBorders>
              <w:bottom w:val="single" w:sz="4" w:space="0" w:color="auto"/>
            </w:tcBorders>
            <w:shd w:val="clear" w:color="auto" w:fill="auto"/>
          </w:tcPr>
          <w:p w14:paraId="30F9A8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729" w:type="dxa"/>
            <w:tcBorders>
              <w:bottom w:val="single" w:sz="4" w:space="0" w:color="auto"/>
            </w:tcBorders>
            <w:shd w:val="clear" w:color="auto" w:fill="auto"/>
          </w:tcPr>
          <w:p w14:paraId="74B9708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0-3,12-15</w:t>
            </w:r>
          </w:p>
        </w:tc>
      </w:tr>
      <w:tr w:rsidR="00BF7AEA" w:rsidRPr="00BF7AEA" w14:paraId="1C755C52" w14:textId="77777777" w:rsidTr="003B163F">
        <w:trPr>
          <w:jc w:val="center"/>
        </w:trPr>
        <w:tc>
          <w:tcPr>
            <w:tcW w:w="863" w:type="dxa"/>
            <w:shd w:val="clear" w:color="auto" w:fill="auto"/>
          </w:tcPr>
          <w:p w14:paraId="57746DE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10</w:t>
            </w:r>
          </w:p>
        </w:tc>
        <w:tc>
          <w:tcPr>
            <w:tcW w:w="2551" w:type="dxa"/>
            <w:shd w:val="clear" w:color="auto" w:fill="auto"/>
          </w:tcPr>
          <w:p w14:paraId="28A90E9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78A157E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0-3</w:t>
            </w:r>
          </w:p>
        </w:tc>
        <w:tc>
          <w:tcPr>
            <w:tcW w:w="1134" w:type="dxa"/>
            <w:shd w:val="clear" w:color="auto" w:fill="auto"/>
          </w:tcPr>
          <w:p w14:paraId="60B5F05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10~63</w:t>
            </w:r>
          </w:p>
        </w:tc>
        <w:tc>
          <w:tcPr>
            <w:tcW w:w="2111" w:type="dxa"/>
            <w:shd w:val="clear" w:color="auto" w:fill="auto"/>
          </w:tcPr>
          <w:p w14:paraId="3ED3098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Reserved</w:t>
            </w:r>
          </w:p>
        </w:tc>
        <w:tc>
          <w:tcPr>
            <w:tcW w:w="1729" w:type="dxa"/>
            <w:shd w:val="clear" w:color="auto" w:fill="auto"/>
          </w:tcPr>
          <w:p w14:paraId="4120A56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hint="eastAsia"/>
                <w:sz w:val="18"/>
                <w:szCs w:val="18"/>
                <w:lang w:eastAsia="zh-CN"/>
              </w:rPr>
              <w:t>R</w:t>
            </w:r>
            <w:r w:rsidRPr="00BF7AEA">
              <w:rPr>
                <w:rFonts w:ascii="Arial" w:eastAsia="DengXian" w:hAnsi="Arial" w:cs="Arial"/>
                <w:sz w:val="18"/>
                <w:szCs w:val="18"/>
                <w:lang w:eastAsia="zh-CN"/>
              </w:rPr>
              <w:t>eserved</w:t>
            </w:r>
          </w:p>
        </w:tc>
      </w:tr>
      <w:tr w:rsidR="00BF7AEA" w:rsidRPr="00BF7AEA" w14:paraId="633E8C96" w14:textId="77777777" w:rsidTr="003B163F">
        <w:trPr>
          <w:jc w:val="center"/>
        </w:trPr>
        <w:tc>
          <w:tcPr>
            <w:tcW w:w="863" w:type="dxa"/>
            <w:shd w:val="clear" w:color="auto" w:fill="auto"/>
          </w:tcPr>
          <w:p w14:paraId="5D6386B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11</w:t>
            </w:r>
          </w:p>
        </w:tc>
        <w:tc>
          <w:tcPr>
            <w:tcW w:w="2551" w:type="dxa"/>
            <w:shd w:val="clear" w:color="auto" w:fill="auto"/>
          </w:tcPr>
          <w:p w14:paraId="4E33D4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356DF64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w:t>
            </w:r>
          </w:p>
        </w:tc>
        <w:tc>
          <w:tcPr>
            <w:tcW w:w="1134" w:type="dxa"/>
            <w:tcBorders>
              <w:bottom w:val="single" w:sz="4" w:space="0" w:color="auto"/>
            </w:tcBorders>
            <w:shd w:val="clear" w:color="auto" w:fill="auto"/>
          </w:tcPr>
          <w:p w14:paraId="568E899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35423B3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48E70F3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26C74A54" w14:textId="77777777" w:rsidTr="003B163F">
        <w:trPr>
          <w:jc w:val="center"/>
        </w:trPr>
        <w:tc>
          <w:tcPr>
            <w:tcW w:w="863" w:type="dxa"/>
            <w:shd w:val="clear" w:color="auto" w:fill="auto"/>
          </w:tcPr>
          <w:p w14:paraId="71A442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12</w:t>
            </w:r>
          </w:p>
        </w:tc>
        <w:tc>
          <w:tcPr>
            <w:tcW w:w="2551" w:type="dxa"/>
            <w:shd w:val="clear" w:color="auto" w:fill="auto"/>
          </w:tcPr>
          <w:p w14:paraId="45A21EB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778201B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134" w:type="dxa"/>
            <w:shd w:val="clear" w:color="auto" w:fill="auto"/>
          </w:tcPr>
          <w:p w14:paraId="5188A72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lang w:eastAsia="zh-CN"/>
              </w:rPr>
            </w:pPr>
          </w:p>
        </w:tc>
        <w:tc>
          <w:tcPr>
            <w:tcW w:w="2111" w:type="dxa"/>
            <w:shd w:val="clear" w:color="auto" w:fill="auto"/>
          </w:tcPr>
          <w:p w14:paraId="0280EC0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lang w:eastAsia="zh-CN"/>
              </w:rPr>
            </w:pPr>
          </w:p>
        </w:tc>
        <w:tc>
          <w:tcPr>
            <w:tcW w:w="1729" w:type="dxa"/>
            <w:shd w:val="clear" w:color="auto" w:fill="auto"/>
          </w:tcPr>
          <w:p w14:paraId="26EB2A6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6773CF4D" w14:textId="77777777" w:rsidTr="003B163F">
        <w:trPr>
          <w:jc w:val="center"/>
        </w:trPr>
        <w:tc>
          <w:tcPr>
            <w:tcW w:w="863" w:type="dxa"/>
            <w:shd w:val="clear" w:color="auto" w:fill="auto"/>
          </w:tcPr>
          <w:p w14:paraId="467B41D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13</w:t>
            </w:r>
          </w:p>
        </w:tc>
        <w:tc>
          <w:tcPr>
            <w:tcW w:w="2551" w:type="dxa"/>
            <w:shd w:val="clear" w:color="auto" w:fill="auto"/>
          </w:tcPr>
          <w:p w14:paraId="019ADB3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2CD7656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134" w:type="dxa"/>
            <w:shd w:val="clear" w:color="auto" w:fill="auto"/>
          </w:tcPr>
          <w:p w14:paraId="5E5902C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17CC1E5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0CB3C40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30862A63" w14:textId="77777777" w:rsidTr="003B163F">
        <w:trPr>
          <w:jc w:val="center"/>
        </w:trPr>
        <w:tc>
          <w:tcPr>
            <w:tcW w:w="863" w:type="dxa"/>
            <w:shd w:val="clear" w:color="auto" w:fill="auto"/>
          </w:tcPr>
          <w:p w14:paraId="60E4B4D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14</w:t>
            </w:r>
          </w:p>
        </w:tc>
        <w:tc>
          <w:tcPr>
            <w:tcW w:w="2551" w:type="dxa"/>
            <w:shd w:val="clear" w:color="auto" w:fill="auto"/>
          </w:tcPr>
          <w:p w14:paraId="40FB276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7E22645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134" w:type="dxa"/>
            <w:shd w:val="clear" w:color="auto" w:fill="auto"/>
          </w:tcPr>
          <w:p w14:paraId="08704EF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579279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294E00E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79D236FF" w14:textId="77777777" w:rsidTr="003B163F">
        <w:trPr>
          <w:jc w:val="center"/>
        </w:trPr>
        <w:tc>
          <w:tcPr>
            <w:tcW w:w="863" w:type="dxa"/>
            <w:shd w:val="clear" w:color="auto" w:fill="auto"/>
          </w:tcPr>
          <w:p w14:paraId="2614EAD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15</w:t>
            </w:r>
          </w:p>
        </w:tc>
        <w:tc>
          <w:tcPr>
            <w:tcW w:w="2551" w:type="dxa"/>
            <w:shd w:val="clear" w:color="auto" w:fill="auto"/>
          </w:tcPr>
          <w:p w14:paraId="0B81E98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11E905C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w:t>
            </w:r>
          </w:p>
        </w:tc>
        <w:tc>
          <w:tcPr>
            <w:tcW w:w="1134" w:type="dxa"/>
            <w:shd w:val="clear" w:color="auto" w:fill="auto"/>
          </w:tcPr>
          <w:p w14:paraId="338FC1C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2D095C9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5B30CA6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5C95A050" w14:textId="77777777" w:rsidTr="003B163F">
        <w:trPr>
          <w:jc w:val="center"/>
        </w:trPr>
        <w:tc>
          <w:tcPr>
            <w:tcW w:w="863" w:type="dxa"/>
            <w:shd w:val="clear" w:color="auto" w:fill="auto"/>
          </w:tcPr>
          <w:p w14:paraId="1094C37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16</w:t>
            </w:r>
          </w:p>
        </w:tc>
        <w:tc>
          <w:tcPr>
            <w:tcW w:w="2551" w:type="dxa"/>
            <w:shd w:val="clear" w:color="auto" w:fill="auto"/>
          </w:tcPr>
          <w:p w14:paraId="361B2BD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4B6E4DE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w:t>
            </w:r>
          </w:p>
        </w:tc>
        <w:tc>
          <w:tcPr>
            <w:tcW w:w="1134" w:type="dxa"/>
            <w:shd w:val="clear" w:color="auto" w:fill="auto"/>
          </w:tcPr>
          <w:p w14:paraId="61B016A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3B61B5D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2E89192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1CE47402" w14:textId="77777777" w:rsidTr="003B163F">
        <w:trPr>
          <w:jc w:val="center"/>
        </w:trPr>
        <w:tc>
          <w:tcPr>
            <w:tcW w:w="863" w:type="dxa"/>
            <w:shd w:val="clear" w:color="auto" w:fill="auto"/>
          </w:tcPr>
          <w:p w14:paraId="7334060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17</w:t>
            </w:r>
          </w:p>
        </w:tc>
        <w:tc>
          <w:tcPr>
            <w:tcW w:w="2551" w:type="dxa"/>
            <w:shd w:val="clear" w:color="auto" w:fill="auto"/>
          </w:tcPr>
          <w:p w14:paraId="2DD8737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63D2812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w:t>
            </w:r>
          </w:p>
        </w:tc>
        <w:tc>
          <w:tcPr>
            <w:tcW w:w="1134" w:type="dxa"/>
            <w:shd w:val="clear" w:color="auto" w:fill="auto"/>
          </w:tcPr>
          <w:p w14:paraId="1DB1CF1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4961C2D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467BF7F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4D684B28" w14:textId="77777777" w:rsidTr="003B163F">
        <w:trPr>
          <w:jc w:val="center"/>
        </w:trPr>
        <w:tc>
          <w:tcPr>
            <w:tcW w:w="863" w:type="dxa"/>
            <w:shd w:val="clear" w:color="auto" w:fill="auto"/>
          </w:tcPr>
          <w:p w14:paraId="034329D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18</w:t>
            </w:r>
          </w:p>
        </w:tc>
        <w:tc>
          <w:tcPr>
            <w:tcW w:w="2551" w:type="dxa"/>
            <w:shd w:val="clear" w:color="auto" w:fill="auto"/>
          </w:tcPr>
          <w:p w14:paraId="42A846D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4CB3638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2,3</w:t>
            </w:r>
          </w:p>
        </w:tc>
        <w:tc>
          <w:tcPr>
            <w:tcW w:w="1134" w:type="dxa"/>
            <w:shd w:val="clear" w:color="auto" w:fill="auto"/>
          </w:tcPr>
          <w:p w14:paraId="18FD26D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42C75A1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74D93F8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2ECB4F02" w14:textId="77777777" w:rsidTr="003B163F">
        <w:trPr>
          <w:jc w:val="center"/>
        </w:trPr>
        <w:tc>
          <w:tcPr>
            <w:tcW w:w="863" w:type="dxa"/>
            <w:tcBorders>
              <w:bottom w:val="single" w:sz="4" w:space="0" w:color="auto"/>
            </w:tcBorders>
            <w:shd w:val="clear" w:color="auto" w:fill="auto"/>
          </w:tcPr>
          <w:p w14:paraId="3518214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19</w:t>
            </w:r>
          </w:p>
        </w:tc>
        <w:tc>
          <w:tcPr>
            <w:tcW w:w="2551" w:type="dxa"/>
            <w:tcBorders>
              <w:bottom w:val="single" w:sz="4" w:space="0" w:color="auto"/>
            </w:tcBorders>
            <w:shd w:val="clear" w:color="auto" w:fill="auto"/>
          </w:tcPr>
          <w:p w14:paraId="79C0D81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tcBorders>
              <w:bottom w:val="single" w:sz="4" w:space="0" w:color="auto"/>
            </w:tcBorders>
            <w:shd w:val="clear" w:color="auto" w:fill="auto"/>
          </w:tcPr>
          <w:p w14:paraId="762FA30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4,5</w:t>
            </w:r>
          </w:p>
        </w:tc>
        <w:tc>
          <w:tcPr>
            <w:tcW w:w="1134" w:type="dxa"/>
            <w:shd w:val="clear" w:color="auto" w:fill="auto"/>
          </w:tcPr>
          <w:p w14:paraId="1C8E434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18B888E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7A69255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136FD7C6" w14:textId="77777777" w:rsidTr="003B163F">
        <w:trPr>
          <w:jc w:val="center"/>
        </w:trPr>
        <w:tc>
          <w:tcPr>
            <w:tcW w:w="863" w:type="dxa"/>
            <w:shd w:val="clear" w:color="auto" w:fill="auto"/>
          </w:tcPr>
          <w:p w14:paraId="48A2BAB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20</w:t>
            </w:r>
          </w:p>
        </w:tc>
        <w:tc>
          <w:tcPr>
            <w:tcW w:w="2551" w:type="dxa"/>
            <w:shd w:val="clear" w:color="auto" w:fill="auto"/>
          </w:tcPr>
          <w:p w14:paraId="25E116A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472E01C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0-2</w:t>
            </w:r>
          </w:p>
        </w:tc>
        <w:tc>
          <w:tcPr>
            <w:tcW w:w="1134" w:type="dxa"/>
            <w:shd w:val="clear" w:color="auto" w:fill="auto"/>
          </w:tcPr>
          <w:p w14:paraId="4B06AFE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2111" w:type="dxa"/>
            <w:shd w:val="clear" w:color="auto" w:fill="auto"/>
          </w:tcPr>
          <w:p w14:paraId="5A96A90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c>
          <w:tcPr>
            <w:tcW w:w="1729" w:type="dxa"/>
            <w:shd w:val="clear" w:color="auto" w:fill="auto"/>
          </w:tcPr>
          <w:p w14:paraId="60E02EC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p>
        </w:tc>
      </w:tr>
      <w:tr w:rsidR="00BF7AEA" w:rsidRPr="00BF7AEA" w14:paraId="6F233677" w14:textId="77777777" w:rsidTr="003B163F">
        <w:trPr>
          <w:jc w:val="center"/>
        </w:trPr>
        <w:tc>
          <w:tcPr>
            <w:tcW w:w="863" w:type="dxa"/>
            <w:shd w:val="clear" w:color="auto" w:fill="auto"/>
          </w:tcPr>
          <w:p w14:paraId="44B578F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21</w:t>
            </w:r>
          </w:p>
        </w:tc>
        <w:tc>
          <w:tcPr>
            <w:tcW w:w="2551" w:type="dxa"/>
            <w:shd w:val="clear" w:color="auto" w:fill="auto"/>
          </w:tcPr>
          <w:p w14:paraId="00EF1BE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700E949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3-5</w:t>
            </w:r>
          </w:p>
        </w:tc>
        <w:tc>
          <w:tcPr>
            <w:tcW w:w="1134" w:type="dxa"/>
            <w:shd w:val="clear" w:color="auto" w:fill="auto"/>
          </w:tcPr>
          <w:p w14:paraId="7A67EBC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FCD253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7C193C1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1F807F94" w14:textId="77777777" w:rsidTr="003B163F">
        <w:trPr>
          <w:jc w:val="center"/>
        </w:trPr>
        <w:tc>
          <w:tcPr>
            <w:tcW w:w="863" w:type="dxa"/>
            <w:shd w:val="clear" w:color="auto" w:fill="auto"/>
          </w:tcPr>
          <w:p w14:paraId="34ED53A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22</w:t>
            </w:r>
          </w:p>
        </w:tc>
        <w:tc>
          <w:tcPr>
            <w:tcW w:w="2551" w:type="dxa"/>
            <w:shd w:val="clear" w:color="auto" w:fill="auto"/>
          </w:tcPr>
          <w:p w14:paraId="0FAF71E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58B1A0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0-3</w:t>
            </w:r>
          </w:p>
        </w:tc>
        <w:tc>
          <w:tcPr>
            <w:tcW w:w="1134" w:type="dxa"/>
            <w:shd w:val="clear" w:color="auto" w:fill="auto"/>
          </w:tcPr>
          <w:p w14:paraId="315DC8B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5E8D11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7FA95DC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26CE0657" w14:textId="77777777" w:rsidTr="003B163F">
        <w:trPr>
          <w:jc w:val="center"/>
        </w:trPr>
        <w:tc>
          <w:tcPr>
            <w:tcW w:w="863" w:type="dxa"/>
            <w:shd w:val="clear" w:color="auto" w:fill="auto"/>
          </w:tcPr>
          <w:p w14:paraId="1FAB1F3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23</w:t>
            </w:r>
          </w:p>
        </w:tc>
        <w:tc>
          <w:tcPr>
            <w:tcW w:w="2551" w:type="dxa"/>
            <w:shd w:val="clear" w:color="auto" w:fill="auto"/>
          </w:tcPr>
          <w:p w14:paraId="02D961A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688390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0,2</w:t>
            </w:r>
          </w:p>
        </w:tc>
        <w:tc>
          <w:tcPr>
            <w:tcW w:w="1134" w:type="dxa"/>
            <w:shd w:val="clear" w:color="auto" w:fill="auto"/>
          </w:tcPr>
          <w:p w14:paraId="1A3F89D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1296AB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3930F90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4F913EB9" w14:textId="77777777" w:rsidTr="003B163F">
        <w:trPr>
          <w:jc w:val="center"/>
        </w:trPr>
        <w:tc>
          <w:tcPr>
            <w:tcW w:w="863" w:type="dxa"/>
            <w:shd w:val="clear" w:color="auto" w:fill="auto"/>
          </w:tcPr>
          <w:p w14:paraId="48D6030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24</w:t>
            </w:r>
          </w:p>
        </w:tc>
        <w:tc>
          <w:tcPr>
            <w:tcW w:w="2551" w:type="dxa"/>
            <w:shd w:val="clear" w:color="auto" w:fill="auto"/>
          </w:tcPr>
          <w:p w14:paraId="55402CE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1A07FE6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12</w:t>
            </w:r>
          </w:p>
        </w:tc>
        <w:tc>
          <w:tcPr>
            <w:tcW w:w="1134" w:type="dxa"/>
            <w:shd w:val="clear" w:color="auto" w:fill="auto"/>
          </w:tcPr>
          <w:p w14:paraId="3FB67BE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56BBE3E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0123A58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0364463A" w14:textId="77777777" w:rsidTr="003B163F">
        <w:trPr>
          <w:jc w:val="center"/>
        </w:trPr>
        <w:tc>
          <w:tcPr>
            <w:tcW w:w="863" w:type="dxa"/>
            <w:shd w:val="clear" w:color="auto" w:fill="auto"/>
          </w:tcPr>
          <w:p w14:paraId="1220188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25</w:t>
            </w:r>
          </w:p>
        </w:tc>
        <w:tc>
          <w:tcPr>
            <w:tcW w:w="2551" w:type="dxa"/>
            <w:shd w:val="clear" w:color="auto" w:fill="auto"/>
          </w:tcPr>
          <w:p w14:paraId="74599F6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2D44FA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13</w:t>
            </w:r>
          </w:p>
        </w:tc>
        <w:tc>
          <w:tcPr>
            <w:tcW w:w="1134" w:type="dxa"/>
            <w:shd w:val="clear" w:color="auto" w:fill="auto"/>
          </w:tcPr>
          <w:p w14:paraId="4A4230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685580C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333B421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42F97BC0" w14:textId="77777777" w:rsidTr="003B163F">
        <w:trPr>
          <w:jc w:val="center"/>
        </w:trPr>
        <w:tc>
          <w:tcPr>
            <w:tcW w:w="863" w:type="dxa"/>
            <w:shd w:val="clear" w:color="auto" w:fill="auto"/>
          </w:tcPr>
          <w:p w14:paraId="38E6E3E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26</w:t>
            </w:r>
          </w:p>
        </w:tc>
        <w:tc>
          <w:tcPr>
            <w:tcW w:w="2551" w:type="dxa"/>
            <w:shd w:val="clear" w:color="auto" w:fill="auto"/>
          </w:tcPr>
          <w:p w14:paraId="0CC2F88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2EC52F6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12,13</w:t>
            </w:r>
          </w:p>
        </w:tc>
        <w:tc>
          <w:tcPr>
            <w:tcW w:w="1134" w:type="dxa"/>
            <w:shd w:val="clear" w:color="auto" w:fill="auto"/>
          </w:tcPr>
          <w:p w14:paraId="5DB9676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2CBFB49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518052E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2EB5FA0B" w14:textId="77777777" w:rsidTr="003B163F">
        <w:trPr>
          <w:jc w:val="center"/>
        </w:trPr>
        <w:tc>
          <w:tcPr>
            <w:tcW w:w="863" w:type="dxa"/>
            <w:shd w:val="clear" w:color="auto" w:fill="auto"/>
          </w:tcPr>
          <w:p w14:paraId="780D5D0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27</w:t>
            </w:r>
          </w:p>
        </w:tc>
        <w:tc>
          <w:tcPr>
            <w:tcW w:w="2551" w:type="dxa"/>
            <w:shd w:val="clear" w:color="auto" w:fill="auto"/>
          </w:tcPr>
          <w:p w14:paraId="33B78F9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240B916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12</w:t>
            </w:r>
          </w:p>
        </w:tc>
        <w:tc>
          <w:tcPr>
            <w:tcW w:w="1134" w:type="dxa"/>
            <w:shd w:val="clear" w:color="auto" w:fill="auto"/>
          </w:tcPr>
          <w:p w14:paraId="6AD6138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31B9011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216B5C0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241FC942" w14:textId="77777777" w:rsidTr="003B163F">
        <w:trPr>
          <w:jc w:val="center"/>
        </w:trPr>
        <w:tc>
          <w:tcPr>
            <w:tcW w:w="863" w:type="dxa"/>
            <w:shd w:val="clear" w:color="auto" w:fill="auto"/>
          </w:tcPr>
          <w:p w14:paraId="164643C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28</w:t>
            </w:r>
          </w:p>
        </w:tc>
        <w:tc>
          <w:tcPr>
            <w:tcW w:w="2551" w:type="dxa"/>
            <w:shd w:val="clear" w:color="auto" w:fill="auto"/>
          </w:tcPr>
          <w:p w14:paraId="20A1E8B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7E6A087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13</w:t>
            </w:r>
          </w:p>
        </w:tc>
        <w:tc>
          <w:tcPr>
            <w:tcW w:w="1134" w:type="dxa"/>
            <w:shd w:val="clear" w:color="auto" w:fill="auto"/>
          </w:tcPr>
          <w:p w14:paraId="44D31EA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24C0F0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AE9BDB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68313B04" w14:textId="77777777" w:rsidTr="003B163F">
        <w:trPr>
          <w:jc w:val="center"/>
        </w:trPr>
        <w:tc>
          <w:tcPr>
            <w:tcW w:w="863" w:type="dxa"/>
            <w:shd w:val="clear" w:color="auto" w:fill="auto"/>
          </w:tcPr>
          <w:p w14:paraId="7278B03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29</w:t>
            </w:r>
          </w:p>
        </w:tc>
        <w:tc>
          <w:tcPr>
            <w:tcW w:w="2551" w:type="dxa"/>
            <w:shd w:val="clear" w:color="auto" w:fill="auto"/>
          </w:tcPr>
          <w:p w14:paraId="1B0DBDA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79323B3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14</w:t>
            </w:r>
          </w:p>
        </w:tc>
        <w:tc>
          <w:tcPr>
            <w:tcW w:w="1134" w:type="dxa"/>
            <w:shd w:val="clear" w:color="auto" w:fill="auto"/>
          </w:tcPr>
          <w:p w14:paraId="17175F2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6A9A2B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4D55BD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5371A07F" w14:textId="77777777" w:rsidTr="003B163F">
        <w:trPr>
          <w:jc w:val="center"/>
        </w:trPr>
        <w:tc>
          <w:tcPr>
            <w:tcW w:w="863" w:type="dxa"/>
            <w:shd w:val="clear" w:color="auto" w:fill="auto"/>
          </w:tcPr>
          <w:p w14:paraId="43B2089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30</w:t>
            </w:r>
          </w:p>
        </w:tc>
        <w:tc>
          <w:tcPr>
            <w:tcW w:w="2551" w:type="dxa"/>
            <w:shd w:val="clear" w:color="auto" w:fill="auto"/>
          </w:tcPr>
          <w:p w14:paraId="200006D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3C12F6E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15</w:t>
            </w:r>
          </w:p>
        </w:tc>
        <w:tc>
          <w:tcPr>
            <w:tcW w:w="1134" w:type="dxa"/>
            <w:shd w:val="clear" w:color="auto" w:fill="auto"/>
          </w:tcPr>
          <w:p w14:paraId="3E9656A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2888207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095315A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1DB6C345" w14:textId="77777777" w:rsidTr="003B163F">
        <w:trPr>
          <w:jc w:val="center"/>
        </w:trPr>
        <w:tc>
          <w:tcPr>
            <w:tcW w:w="863" w:type="dxa"/>
            <w:shd w:val="clear" w:color="auto" w:fill="auto"/>
          </w:tcPr>
          <w:p w14:paraId="49270E4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31</w:t>
            </w:r>
          </w:p>
        </w:tc>
        <w:tc>
          <w:tcPr>
            <w:tcW w:w="2551" w:type="dxa"/>
            <w:shd w:val="clear" w:color="auto" w:fill="auto"/>
          </w:tcPr>
          <w:p w14:paraId="7A5B104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shd w:val="clear" w:color="auto" w:fill="auto"/>
          </w:tcPr>
          <w:p w14:paraId="128C823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12,13</w:t>
            </w:r>
          </w:p>
        </w:tc>
        <w:tc>
          <w:tcPr>
            <w:tcW w:w="1134" w:type="dxa"/>
            <w:shd w:val="clear" w:color="auto" w:fill="auto"/>
          </w:tcPr>
          <w:p w14:paraId="336CF6D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6455A2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5DA1A7F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7326746A" w14:textId="77777777" w:rsidTr="003B163F">
        <w:trPr>
          <w:jc w:val="center"/>
        </w:trPr>
        <w:tc>
          <w:tcPr>
            <w:tcW w:w="863" w:type="dxa"/>
            <w:tcBorders>
              <w:bottom w:val="single" w:sz="4" w:space="0" w:color="auto"/>
            </w:tcBorders>
            <w:shd w:val="clear" w:color="auto" w:fill="auto"/>
          </w:tcPr>
          <w:p w14:paraId="076DFB8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32</w:t>
            </w:r>
          </w:p>
        </w:tc>
        <w:tc>
          <w:tcPr>
            <w:tcW w:w="2551" w:type="dxa"/>
            <w:tcBorders>
              <w:bottom w:val="single" w:sz="4" w:space="0" w:color="auto"/>
            </w:tcBorders>
            <w:shd w:val="clear" w:color="auto" w:fill="auto"/>
          </w:tcPr>
          <w:p w14:paraId="2157D64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w:t>
            </w:r>
          </w:p>
        </w:tc>
        <w:tc>
          <w:tcPr>
            <w:tcW w:w="1276" w:type="dxa"/>
            <w:tcBorders>
              <w:bottom w:val="single" w:sz="4" w:space="0" w:color="auto"/>
            </w:tcBorders>
            <w:shd w:val="clear" w:color="auto" w:fill="auto"/>
          </w:tcPr>
          <w:p w14:paraId="41C4CA1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14,15</w:t>
            </w:r>
          </w:p>
        </w:tc>
        <w:tc>
          <w:tcPr>
            <w:tcW w:w="1134" w:type="dxa"/>
            <w:shd w:val="clear" w:color="auto" w:fill="auto"/>
          </w:tcPr>
          <w:p w14:paraId="3588F1A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61AC4B3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29CE873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202B1CB1" w14:textId="77777777" w:rsidTr="003B163F">
        <w:trPr>
          <w:jc w:val="center"/>
        </w:trPr>
        <w:tc>
          <w:tcPr>
            <w:tcW w:w="863" w:type="dxa"/>
            <w:tcBorders>
              <w:bottom w:val="single" w:sz="4" w:space="0" w:color="auto"/>
            </w:tcBorders>
            <w:shd w:val="clear" w:color="auto" w:fill="auto"/>
          </w:tcPr>
          <w:p w14:paraId="254CF72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F7AEA">
              <w:rPr>
                <w:rFonts w:ascii="Arial" w:eastAsia="DengXian" w:hAnsi="Arial" w:cs="Arial" w:hint="eastAsia"/>
                <w:sz w:val="18"/>
                <w:szCs w:val="18"/>
                <w:lang w:eastAsia="zh-CN"/>
              </w:rPr>
              <w:t>3</w:t>
            </w:r>
            <w:r w:rsidRPr="00BF7AEA">
              <w:rPr>
                <w:rFonts w:ascii="Arial" w:eastAsia="DengXian" w:hAnsi="Arial" w:cs="Arial"/>
                <w:sz w:val="18"/>
                <w:szCs w:val="18"/>
                <w:lang w:eastAsia="zh-CN"/>
              </w:rPr>
              <w:t>3</w:t>
            </w:r>
          </w:p>
        </w:tc>
        <w:tc>
          <w:tcPr>
            <w:tcW w:w="2551" w:type="dxa"/>
            <w:shd w:val="clear" w:color="auto" w:fill="auto"/>
          </w:tcPr>
          <w:p w14:paraId="14B160C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73DA066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12</w:t>
            </w:r>
          </w:p>
        </w:tc>
        <w:tc>
          <w:tcPr>
            <w:tcW w:w="1134" w:type="dxa"/>
            <w:shd w:val="clear" w:color="auto" w:fill="auto"/>
          </w:tcPr>
          <w:p w14:paraId="0E33CCE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44756C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FDA2E3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635FC7B8" w14:textId="77777777" w:rsidTr="003B163F">
        <w:trPr>
          <w:jc w:val="center"/>
        </w:trPr>
        <w:tc>
          <w:tcPr>
            <w:tcW w:w="863" w:type="dxa"/>
            <w:tcBorders>
              <w:bottom w:val="single" w:sz="4" w:space="0" w:color="auto"/>
            </w:tcBorders>
            <w:shd w:val="clear" w:color="auto" w:fill="auto"/>
          </w:tcPr>
          <w:p w14:paraId="30F874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BF7AEA">
              <w:rPr>
                <w:rFonts w:ascii="Arial" w:eastAsia="DengXian" w:hAnsi="Arial" w:cs="Arial"/>
                <w:sz w:val="18"/>
                <w:szCs w:val="18"/>
                <w:lang w:eastAsia="zh-CN"/>
              </w:rPr>
              <w:t>34</w:t>
            </w:r>
          </w:p>
        </w:tc>
        <w:tc>
          <w:tcPr>
            <w:tcW w:w="2551" w:type="dxa"/>
            <w:shd w:val="clear" w:color="auto" w:fill="auto"/>
          </w:tcPr>
          <w:p w14:paraId="46A43B1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257C1B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13</w:t>
            </w:r>
          </w:p>
        </w:tc>
        <w:tc>
          <w:tcPr>
            <w:tcW w:w="1134" w:type="dxa"/>
            <w:shd w:val="clear" w:color="auto" w:fill="auto"/>
          </w:tcPr>
          <w:p w14:paraId="252E590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E1AB8F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236978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1CA46188" w14:textId="77777777" w:rsidTr="003B163F">
        <w:trPr>
          <w:jc w:val="center"/>
        </w:trPr>
        <w:tc>
          <w:tcPr>
            <w:tcW w:w="863" w:type="dxa"/>
            <w:shd w:val="clear" w:color="auto" w:fill="auto"/>
          </w:tcPr>
          <w:p w14:paraId="6C7DC81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35</w:t>
            </w:r>
          </w:p>
        </w:tc>
        <w:tc>
          <w:tcPr>
            <w:tcW w:w="2551" w:type="dxa"/>
            <w:shd w:val="clear" w:color="auto" w:fill="auto"/>
          </w:tcPr>
          <w:p w14:paraId="307209E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21F38E6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14</w:t>
            </w:r>
          </w:p>
        </w:tc>
        <w:tc>
          <w:tcPr>
            <w:tcW w:w="1134" w:type="dxa"/>
            <w:shd w:val="clear" w:color="auto" w:fill="auto"/>
          </w:tcPr>
          <w:p w14:paraId="17AB064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171D554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5B5D12B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4854A71B" w14:textId="77777777" w:rsidTr="003B163F">
        <w:trPr>
          <w:jc w:val="center"/>
        </w:trPr>
        <w:tc>
          <w:tcPr>
            <w:tcW w:w="863" w:type="dxa"/>
            <w:shd w:val="clear" w:color="auto" w:fill="auto"/>
          </w:tcPr>
          <w:p w14:paraId="693E70D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36</w:t>
            </w:r>
          </w:p>
        </w:tc>
        <w:tc>
          <w:tcPr>
            <w:tcW w:w="2551" w:type="dxa"/>
            <w:shd w:val="clear" w:color="auto" w:fill="auto"/>
          </w:tcPr>
          <w:p w14:paraId="1B7B475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636D86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15</w:t>
            </w:r>
          </w:p>
        </w:tc>
        <w:tc>
          <w:tcPr>
            <w:tcW w:w="1134" w:type="dxa"/>
            <w:shd w:val="clear" w:color="auto" w:fill="auto"/>
          </w:tcPr>
          <w:p w14:paraId="7BC0C8C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2DE2899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6C5AB9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3B44A03E" w14:textId="77777777" w:rsidTr="003B163F">
        <w:trPr>
          <w:jc w:val="center"/>
        </w:trPr>
        <w:tc>
          <w:tcPr>
            <w:tcW w:w="863" w:type="dxa"/>
            <w:shd w:val="clear" w:color="auto" w:fill="auto"/>
          </w:tcPr>
          <w:p w14:paraId="729B9C2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37</w:t>
            </w:r>
          </w:p>
        </w:tc>
        <w:tc>
          <w:tcPr>
            <w:tcW w:w="2551" w:type="dxa"/>
            <w:shd w:val="clear" w:color="auto" w:fill="auto"/>
          </w:tcPr>
          <w:p w14:paraId="56C3AE0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2BF9606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16</w:t>
            </w:r>
          </w:p>
        </w:tc>
        <w:tc>
          <w:tcPr>
            <w:tcW w:w="1134" w:type="dxa"/>
            <w:shd w:val="clear" w:color="auto" w:fill="auto"/>
          </w:tcPr>
          <w:p w14:paraId="18F2FE1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3D09BF0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39F306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193A9376" w14:textId="77777777" w:rsidTr="003B163F">
        <w:trPr>
          <w:jc w:val="center"/>
        </w:trPr>
        <w:tc>
          <w:tcPr>
            <w:tcW w:w="863" w:type="dxa"/>
            <w:shd w:val="clear" w:color="auto" w:fill="auto"/>
          </w:tcPr>
          <w:p w14:paraId="52C44B2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38</w:t>
            </w:r>
          </w:p>
        </w:tc>
        <w:tc>
          <w:tcPr>
            <w:tcW w:w="2551" w:type="dxa"/>
            <w:shd w:val="clear" w:color="auto" w:fill="auto"/>
          </w:tcPr>
          <w:p w14:paraId="4F8509B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3DD186F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17</w:t>
            </w:r>
          </w:p>
        </w:tc>
        <w:tc>
          <w:tcPr>
            <w:tcW w:w="1134" w:type="dxa"/>
            <w:shd w:val="clear" w:color="auto" w:fill="auto"/>
          </w:tcPr>
          <w:p w14:paraId="2A32BBD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75E183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FD3539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2417C7C6" w14:textId="77777777" w:rsidTr="003B163F">
        <w:trPr>
          <w:jc w:val="center"/>
        </w:trPr>
        <w:tc>
          <w:tcPr>
            <w:tcW w:w="863" w:type="dxa"/>
            <w:shd w:val="clear" w:color="auto" w:fill="auto"/>
          </w:tcPr>
          <w:p w14:paraId="7737D3F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39</w:t>
            </w:r>
          </w:p>
        </w:tc>
        <w:tc>
          <w:tcPr>
            <w:tcW w:w="2551" w:type="dxa"/>
            <w:shd w:val="clear" w:color="auto" w:fill="auto"/>
          </w:tcPr>
          <w:p w14:paraId="33CC34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3BFE577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12,13</w:t>
            </w:r>
          </w:p>
        </w:tc>
        <w:tc>
          <w:tcPr>
            <w:tcW w:w="1134" w:type="dxa"/>
            <w:shd w:val="clear" w:color="auto" w:fill="auto"/>
          </w:tcPr>
          <w:p w14:paraId="276D671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2B198DF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0E67183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3F52A2B1" w14:textId="77777777" w:rsidTr="003B163F">
        <w:trPr>
          <w:jc w:val="center"/>
        </w:trPr>
        <w:tc>
          <w:tcPr>
            <w:tcW w:w="863" w:type="dxa"/>
            <w:shd w:val="clear" w:color="auto" w:fill="auto"/>
          </w:tcPr>
          <w:p w14:paraId="3F57C4B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40</w:t>
            </w:r>
          </w:p>
        </w:tc>
        <w:tc>
          <w:tcPr>
            <w:tcW w:w="2551" w:type="dxa"/>
            <w:shd w:val="clear" w:color="auto" w:fill="auto"/>
          </w:tcPr>
          <w:p w14:paraId="25221C1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289B502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14,15</w:t>
            </w:r>
          </w:p>
        </w:tc>
        <w:tc>
          <w:tcPr>
            <w:tcW w:w="1134" w:type="dxa"/>
            <w:shd w:val="clear" w:color="auto" w:fill="auto"/>
          </w:tcPr>
          <w:p w14:paraId="695EC6C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3FD901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18ED37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3DBEB0F9" w14:textId="77777777" w:rsidTr="003B163F">
        <w:trPr>
          <w:jc w:val="center"/>
        </w:trPr>
        <w:tc>
          <w:tcPr>
            <w:tcW w:w="863" w:type="dxa"/>
            <w:shd w:val="clear" w:color="auto" w:fill="auto"/>
          </w:tcPr>
          <w:p w14:paraId="603837D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41</w:t>
            </w:r>
          </w:p>
        </w:tc>
        <w:tc>
          <w:tcPr>
            <w:tcW w:w="2551" w:type="dxa"/>
            <w:tcBorders>
              <w:bottom w:val="single" w:sz="4" w:space="0" w:color="auto"/>
            </w:tcBorders>
            <w:shd w:val="clear" w:color="auto" w:fill="auto"/>
          </w:tcPr>
          <w:p w14:paraId="67C22CC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tcBorders>
              <w:bottom w:val="single" w:sz="4" w:space="0" w:color="auto"/>
            </w:tcBorders>
            <w:shd w:val="clear" w:color="auto" w:fill="auto"/>
          </w:tcPr>
          <w:p w14:paraId="1F3BF48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16,17</w:t>
            </w:r>
          </w:p>
        </w:tc>
        <w:tc>
          <w:tcPr>
            <w:tcW w:w="1134" w:type="dxa"/>
            <w:shd w:val="clear" w:color="auto" w:fill="auto"/>
          </w:tcPr>
          <w:p w14:paraId="5A20C80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36A62DA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20321E3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64B2DD34" w14:textId="77777777" w:rsidTr="003B163F">
        <w:trPr>
          <w:jc w:val="center"/>
        </w:trPr>
        <w:tc>
          <w:tcPr>
            <w:tcW w:w="863" w:type="dxa"/>
            <w:shd w:val="clear" w:color="auto" w:fill="auto"/>
          </w:tcPr>
          <w:p w14:paraId="57981DB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42</w:t>
            </w:r>
          </w:p>
        </w:tc>
        <w:tc>
          <w:tcPr>
            <w:tcW w:w="2551" w:type="dxa"/>
            <w:shd w:val="clear" w:color="auto" w:fill="auto"/>
          </w:tcPr>
          <w:p w14:paraId="01B9E15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5306558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0,1,12</w:t>
            </w:r>
          </w:p>
        </w:tc>
        <w:tc>
          <w:tcPr>
            <w:tcW w:w="1134" w:type="dxa"/>
            <w:shd w:val="clear" w:color="auto" w:fill="auto"/>
          </w:tcPr>
          <w:p w14:paraId="350B886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167D24B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59F69B5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4DABEA82" w14:textId="77777777" w:rsidTr="003B163F">
        <w:trPr>
          <w:jc w:val="center"/>
        </w:trPr>
        <w:tc>
          <w:tcPr>
            <w:tcW w:w="863" w:type="dxa"/>
            <w:tcBorders>
              <w:bottom w:val="single" w:sz="4" w:space="0" w:color="auto"/>
            </w:tcBorders>
            <w:shd w:val="clear" w:color="auto" w:fill="auto"/>
          </w:tcPr>
          <w:p w14:paraId="3CDD0A5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43</w:t>
            </w:r>
          </w:p>
        </w:tc>
        <w:tc>
          <w:tcPr>
            <w:tcW w:w="2551" w:type="dxa"/>
            <w:shd w:val="clear" w:color="auto" w:fill="auto"/>
          </w:tcPr>
          <w:p w14:paraId="06E2FF3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1</w:t>
            </w:r>
          </w:p>
        </w:tc>
        <w:tc>
          <w:tcPr>
            <w:tcW w:w="1276" w:type="dxa"/>
            <w:shd w:val="clear" w:color="auto" w:fill="auto"/>
          </w:tcPr>
          <w:p w14:paraId="4D6545E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0,1,12,13</w:t>
            </w:r>
          </w:p>
        </w:tc>
        <w:tc>
          <w:tcPr>
            <w:tcW w:w="1134" w:type="dxa"/>
            <w:shd w:val="clear" w:color="auto" w:fill="auto"/>
          </w:tcPr>
          <w:p w14:paraId="4138A5B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353A005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0D2B356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0C35C2C4" w14:textId="77777777" w:rsidTr="003B163F">
        <w:trPr>
          <w:jc w:val="center"/>
        </w:trPr>
        <w:tc>
          <w:tcPr>
            <w:tcW w:w="863" w:type="dxa"/>
            <w:shd w:val="clear" w:color="auto" w:fill="auto"/>
          </w:tcPr>
          <w:p w14:paraId="57506B5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44</w:t>
            </w:r>
          </w:p>
        </w:tc>
        <w:tc>
          <w:tcPr>
            <w:tcW w:w="2551" w:type="dxa"/>
            <w:shd w:val="clear" w:color="auto" w:fill="auto"/>
          </w:tcPr>
          <w:p w14:paraId="4333F5C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w:t>
            </w:r>
          </w:p>
        </w:tc>
        <w:tc>
          <w:tcPr>
            <w:tcW w:w="1276" w:type="dxa"/>
            <w:shd w:val="clear" w:color="auto" w:fill="auto"/>
          </w:tcPr>
          <w:p w14:paraId="3B698E9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0,1,12</w:t>
            </w:r>
          </w:p>
        </w:tc>
        <w:tc>
          <w:tcPr>
            <w:tcW w:w="1134" w:type="dxa"/>
            <w:shd w:val="clear" w:color="auto" w:fill="auto"/>
          </w:tcPr>
          <w:p w14:paraId="5B901DE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42D7379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557BDF6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45904AED" w14:textId="77777777" w:rsidTr="003B163F">
        <w:trPr>
          <w:jc w:val="center"/>
        </w:trPr>
        <w:tc>
          <w:tcPr>
            <w:tcW w:w="863" w:type="dxa"/>
            <w:shd w:val="clear" w:color="auto" w:fill="auto"/>
          </w:tcPr>
          <w:p w14:paraId="057D9EF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hint="eastAsia"/>
                <w:sz w:val="18"/>
                <w:szCs w:val="18"/>
              </w:rPr>
              <w:t>4</w:t>
            </w:r>
            <w:r w:rsidRPr="00BF7AEA">
              <w:rPr>
                <w:rFonts w:ascii="Arial" w:eastAsia="DengXian" w:hAnsi="Arial" w:cs="Arial"/>
                <w:sz w:val="18"/>
                <w:szCs w:val="18"/>
              </w:rPr>
              <w:t>5</w:t>
            </w:r>
          </w:p>
        </w:tc>
        <w:tc>
          <w:tcPr>
            <w:tcW w:w="2551" w:type="dxa"/>
            <w:shd w:val="clear" w:color="auto" w:fill="auto"/>
          </w:tcPr>
          <w:p w14:paraId="3F48215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w:t>
            </w:r>
          </w:p>
        </w:tc>
        <w:tc>
          <w:tcPr>
            <w:tcW w:w="1276" w:type="dxa"/>
            <w:shd w:val="clear" w:color="auto" w:fill="auto"/>
          </w:tcPr>
          <w:p w14:paraId="4D3364D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0,1,12,13</w:t>
            </w:r>
          </w:p>
        </w:tc>
        <w:tc>
          <w:tcPr>
            <w:tcW w:w="1134" w:type="dxa"/>
            <w:shd w:val="clear" w:color="auto" w:fill="auto"/>
          </w:tcPr>
          <w:p w14:paraId="47AF5C7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2D7B70C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73A2BF4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2DE1BC7E" w14:textId="77777777" w:rsidTr="003B163F">
        <w:trPr>
          <w:jc w:val="center"/>
        </w:trPr>
        <w:tc>
          <w:tcPr>
            <w:tcW w:w="863" w:type="dxa"/>
            <w:shd w:val="clear" w:color="auto" w:fill="auto"/>
          </w:tcPr>
          <w:p w14:paraId="4B973AF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46</w:t>
            </w:r>
          </w:p>
        </w:tc>
        <w:tc>
          <w:tcPr>
            <w:tcW w:w="2551" w:type="dxa"/>
            <w:shd w:val="clear" w:color="auto" w:fill="auto"/>
          </w:tcPr>
          <w:p w14:paraId="03BEF46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w:t>
            </w:r>
          </w:p>
        </w:tc>
        <w:tc>
          <w:tcPr>
            <w:tcW w:w="1276" w:type="dxa"/>
            <w:shd w:val="clear" w:color="auto" w:fill="auto"/>
          </w:tcPr>
          <w:p w14:paraId="4FB2A38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2,3,14</w:t>
            </w:r>
          </w:p>
        </w:tc>
        <w:tc>
          <w:tcPr>
            <w:tcW w:w="1134" w:type="dxa"/>
            <w:shd w:val="clear" w:color="auto" w:fill="auto"/>
          </w:tcPr>
          <w:p w14:paraId="13384DE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72118B4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2619265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6D5C53B2" w14:textId="77777777" w:rsidTr="003B163F">
        <w:trPr>
          <w:jc w:val="center"/>
        </w:trPr>
        <w:tc>
          <w:tcPr>
            <w:tcW w:w="863" w:type="dxa"/>
            <w:shd w:val="clear" w:color="auto" w:fill="auto"/>
          </w:tcPr>
          <w:p w14:paraId="4808E72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47</w:t>
            </w:r>
          </w:p>
        </w:tc>
        <w:tc>
          <w:tcPr>
            <w:tcW w:w="2551" w:type="dxa"/>
            <w:shd w:val="clear" w:color="auto" w:fill="auto"/>
          </w:tcPr>
          <w:p w14:paraId="18993BB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w:t>
            </w:r>
          </w:p>
        </w:tc>
        <w:tc>
          <w:tcPr>
            <w:tcW w:w="1276" w:type="dxa"/>
            <w:shd w:val="clear" w:color="auto" w:fill="auto"/>
          </w:tcPr>
          <w:p w14:paraId="4994557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trike/>
                <w:sz w:val="18"/>
                <w:szCs w:val="18"/>
              </w:rPr>
            </w:pPr>
            <w:r w:rsidRPr="00BF7AEA">
              <w:rPr>
                <w:rFonts w:ascii="Arial" w:eastAsia="DengXian" w:hAnsi="Arial" w:cs="Arial"/>
                <w:sz w:val="18"/>
                <w:szCs w:val="18"/>
              </w:rPr>
              <w:t>2,3,14,15</w:t>
            </w:r>
          </w:p>
        </w:tc>
        <w:tc>
          <w:tcPr>
            <w:tcW w:w="1134" w:type="dxa"/>
            <w:shd w:val="clear" w:color="auto" w:fill="auto"/>
          </w:tcPr>
          <w:p w14:paraId="5AA061D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55D76A1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440E22DD"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708A3C52" w14:textId="77777777" w:rsidTr="003B163F">
        <w:trPr>
          <w:jc w:val="center"/>
        </w:trPr>
        <w:tc>
          <w:tcPr>
            <w:tcW w:w="863" w:type="dxa"/>
            <w:shd w:val="clear" w:color="auto" w:fill="auto"/>
          </w:tcPr>
          <w:p w14:paraId="0A03C49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48</w:t>
            </w:r>
          </w:p>
        </w:tc>
        <w:tc>
          <w:tcPr>
            <w:tcW w:w="2551" w:type="dxa"/>
            <w:shd w:val="clear" w:color="auto" w:fill="auto"/>
          </w:tcPr>
          <w:p w14:paraId="4D9957C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0EC94A5B"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0,1,12</w:t>
            </w:r>
          </w:p>
        </w:tc>
        <w:tc>
          <w:tcPr>
            <w:tcW w:w="1134" w:type="dxa"/>
            <w:shd w:val="clear" w:color="auto" w:fill="auto"/>
          </w:tcPr>
          <w:p w14:paraId="5B364F7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4D9349D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2685A7F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56303B02" w14:textId="77777777" w:rsidTr="003B163F">
        <w:trPr>
          <w:jc w:val="center"/>
        </w:trPr>
        <w:tc>
          <w:tcPr>
            <w:tcW w:w="863" w:type="dxa"/>
            <w:shd w:val="clear" w:color="auto" w:fill="auto"/>
          </w:tcPr>
          <w:p w14:paraId="0239047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49</w:t>
            </w:r>
          </w:p>
        </w:tc>
        <w:tc>
          <w:tcPr>
            <w:tcW w:w="2551" w:type="dxa"/>
            <w:shd w:val="clear" w:color="auto" w:fill="auto"/>
          </w:tcPr>
          <w:p w14:paraId="606CE14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4C0B6CC3"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0,1,12,13</w:t>
            </w:r>
          </w:p>
        </w:tc>
        <w:tc>
          <w:tcPr>
            <w:tcW w:w="1134" w:type="dxa"/>
            <w:shd w:val="clear" w:color="auto" w:fill="auto"/>
          </w:tcPr>
          <w:p w14:paraId="6D584B0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6F42613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609884E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047343A1" w14:textId="77777777" w:rsidTr="003B163F">
        <w:trPr>
          <w:jc w:val="center"/>
        </w:trPr>
        <w:tc>
          <w:tcPr>
            <w:tcW w:w="863" w:type="dxa"/>
            <w:shd w:val="clear" w:color="auto" w:fill="auto"/>
          </w:tcPr>
          <w:p w14:paraId="13549D70"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50</w:t>
            </w:r>
          </w:p>
        </w:tc>
        <w:tc>
          <w:tcPr>
            <w:tcW w:w="2551" w:type="dxa"/>
            <w:shd w:val="clear" w:color="auto" w:fill="auto"/>
          </w:tcPr>
          <w:p w14:paraId="30287FC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1CBA773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2,3,14</w:t>
            </w:r>
          </w:p>
        </w:tc>
        <w:tc>
          <w:tcPr>
            <w:tcW w:w="1134" w:type="dxa"/>
            <w:shd w:val="clear" w:color="auto" w:fill="auto"/>
          </w:tcPr>
          <w:p w14:paraId="387D54B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3B2816D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0C00596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3BAD0346" w14:textId="77777777" w:rsidTr="003B163F">
        <w:trPr>
          <w:jc w:val="center"/>
        </w:trPr>
        <w:tc>
          <w:tcPr>
            <w:tcW w:w="863" w:type="dxa"/>
            <w:shd w:val="clear" w:color="auto" w:fill="auto"/>
          </w:tcPr>
          <w:p w14:paraId="54F61E3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51</w:t>
            </w:r>
          </w:p>
        </w:tc>
        <w:tc>
          <w:tcPr>
            <w:tcW w:w="2551" w:type="dxa"/>
            <w:shd w:val="clear" w:color="auto" w:fill="auto"/>
          </w:tcPr>
          <w:p w14:paraId="00F26D6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6F5B5264"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2,3,14,15</w:t>
            </w:r>
          </w:p>
        </w:tc>
        <w:tc>
          <w:tcPr>
            <w:tcW w:w="1134" w:type="dxa"/>
            <w:shd w:val="clear" w:color="auto" w:fill="auto"/>
          </w:tcPr>
          <w:p w14:paraId="1D74C7F5"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2427CA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25835DAA"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6468242F" w14:textId="77777777" w:rsidTr="003B163F">
        <w:trPr>
          <w:jc w:val="center"/>
        </w:trPr>
        <w:tc>
          <w:tcPr>
            <w:tcW w:w="863" w:type="dxa"/>
            <w:shd w:val="clear" w:color="auto" w:fill="auto"/>
          </w:tcPr>
          <w:p w14:paraId="776356F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52</w:t>
            </w:r>
          </w:p>
        </w:tc>
        <w:tc>
          <w:tcPr>
            <w:tcW w:w="2551" w:type="dxa"/>
            <w:shd w:val="clear" w:color="auto" w:fill="auto"/>
          </w:tcPr>
          <w:p w14:paraId="390C26F6"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shd w:val="clear" w:color="auto" w:fill="auto"/>
          </w:tcPr>
          <w:p w14:paraId="223F6E2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4,5,16</w:t>
            </w:r>
          </w:p>
        </w:tc>
        <w:tc>
          <w:tcPr>
            <w:tcW w:w="1134" w:type="dxa"/>
            <w:shd w:val="clear" w:color="auto" w:fill="auto"/>
          </w:tcPr>
          <w:p w14:paraId="7670BBC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5DDFDE29"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705ABF4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4F29134B" w14:textId="77777777" w:rsidTr="003B163F">
        <w:trPr>
          <w:jc w:val="center"/>
        </w:trPr>
        <w:tc>
          <w:tcPr>
            <w:tcW w:w="863" w:type="dxa"/>
            <w:shd w:val="clear" w:color="auto" w:fill="auto"/>
          </w:tcPr>
          <w:p w14:paraId="0A411DC8"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53</w:t>
            </w:r>
          </w:p>
        </w:tc>
        <w:tc>
          <w:tcPr>
            <w:tcW w:w="2551" w:type="dxa"/>
            <w:tcBorders>
              <w:bottom w:val="single" w:sz="4" w:space="0" w:color="auto"/>
            </w:tcBorders>
            <w:shd w:val="clear" w:color="auto" w:fill="auto"/>
          </w:tcPr>
          <w:p w14:paraId="7F203B0C"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3</w:t>
            </w:r>
          </w:p>
        </w:tc>
        <w:tc>
          <w:tcPr>
            <w:tcW w:w="1276" w:type="dxa"/>
            <w:tcBorders>
              <w:bottom w:val="single" w:sz="4" w:space="0" w:color="auto"/>
            </w:tcBorders>
            <w:shd w:val="clear" w:color="auto" w:fill="auto"/>
          </w:tcPr>
          <w:p w14:paraId="128640C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4,5,16,17</w:t>
            </w:r>
          </w:p>
        </w:tc>
        <w:tc>
          <w:tcPr>
            <w:tcW w:w="1134" w:type="dxa"/>
            <w:shd w:val="clear" w:color="auto" w:fill="auto"/>
          </w:tcPr>
          <w:p w14:paraId="43710C0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62E6752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3E293D7F"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r w:rsidR="00BF7AEA" w:rsidRPr="00BF7AEA" w14:paraId="15801440" w14:textId="77777777" w:rsidTr="003B163F">
        <w:trPr>
          <w:jc w:val="center"/>
        </w:trPr>
        <w:tc>
          <w:tcPr>
            <w:tcW w:w="863" w:type="dxa"/>
            <w:shd w:val="clear" w:color="auto" w:fill="auto"/>
          </w:tcPr>
          <w:p w14:paraId="75D5FC2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54</w:t>
            </w:r>
            <w:r w:rsidRPr="00BF7AEA">
              <w:rPr>
                <w:rFonts w:ascii="Arial" w:eastAsia="DengXian" w:hAnsi="Arial" w:cs="Arial" w:hint="eastAsia"/>
                <w:sz w:val="18"/>
                <w:szCs w:val="18"/>
                <w:lang w:eastAsia="zh-CN"/>
              </w:rPr>
              <w:t>-</w:t>
            </w:r>
            <w:r w:rsidRPr="00BF7AEA">
              <w:rPr>
                <w:rFonts w:ascii="Arial" w:eastAsia="DengXian" w:hAnsi="Arial" w:cs="Arial"/>
                <w:sz w:val="18"/>
                <w:szCs w:val="18"/>
              </w:rPr>
              <w:t>63</w:t>
            </w:r>
          </w:p>
        </w:tc>
        <w:tc>
          <w:tcPr>
            <w:tcW w:w="2551" w:type="dxa"/>
            <w:shd w:val="clear" w:color="auto" w:fill="auto"/>
          </w:tcPr>
          <w:p w14:paraId="2D36A707"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sz w:val="18"/>
                <w:szCs w:val="18"/>
              </w:rPr>
              <w:t>Reserved</w:t>
            </w:r>
          </w:p>
        </w:tc>
        <w:tc>
          <w:tcPr>
            <w:tcW w:w="1276" w:type="dxa"/>
            <w:shd w:val="clear" w:color="auto" w:fill="auto"/>
          </w:tcPr>
          <w:p w14:paraId="24B288FE"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r w:rsidRPr="00BF7AEA">
              <w:rPr>
                <w:rFonts w:ascii="Arial" w:eastAsia="DengXian" w:hAnsi="Arial" w:cs="Arial" w:hint="eastAsia"/>
                <w:sz w:val="18"/>
                <w:szCs w:val="18"/>
                <w:lang w:eastAsia="zh-CN"/>
              </w:rPr>
              <w:t>R</w:t>
            </w:r>
            <w:r w:rsidRPr="00BF7AEA">
              <w:rPr>
                <w:rFonts w:ascii="Arial" w:eastAsia="DengXian" w:hAnsi="Arial" w:cs="Arial"/>
                <w:sz w:val="18"/>
                <w:szCs w:val="18"/>
                <w:lang w:eastAsia="zh-CN"/>
              </w:rPr>
              <w:t>eserved</w:t>
            </w:r>
          </w:p>
        </w:tc>
        <w:tc>
          <w:tcPr>
            <w:tcW w:w="1134" w:type="dxa"/>
            <w:shd w:val="clear" w:color="auto" w:fill="auto"/>
          </w:tcPr>
          <w:p w14:paraId="703E3CC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2111" w:type="dxa"/>
            <w:shd w:val="clear" w:color="auto" w:fill="auto"/>
          </w:tcPr>
          <w:p w14:paraId="1EADB911"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c>
          <w:tcPr>
            <w:tcW w:w="1729" w:type="dxa"/>
            <w:shd w:val="clear" w:color="auto" w:fill="auto"/>
          </w:tcPr>
          <w:p w14:paraId="09A18BE2" w14:textId="77777777" w:rsidR="00BF7AEA" w:rsidRPr="00BF7AEA" w:rsidRDefault="00BF7AEA" w:rsidP="00BF7AEA">
            <w:pPr>
              <w:keepLines/>
              <w:overflowPunct w:val="0"/>
              <w:autoSpaceDE w:val="0"/>
              <w:autoSpaceDN w:val="0"/>
              <w:adjustRightInd w:val="0"/>
              <w:spacing w:after="0"/>
              <w:jc w:val="center"/>
              <w:textAlignment w:val="baseline"/>
              <w:rPr>
                <w:rFonts w:ascii="Arial" w:eastAsia="DengXian" w:hAnsi="Arial" w:cs="Arial"/>
                <w:sz w:val="18"/>
                <w:szCs w:val="18"/>
              </w:rPr>
            </w:pPr>
          </w:p>
        </w:tc>
      </w:tr>
    </w:tbl>
    <w:p w14:paraId="6D95A919" w14:textId="77777777" w:rsidR="00BF7AEA" w:rsidRPr="00BF7AEA" w:rsidRDefault="00BF7AEA" w:rsidP="00BF7AEA">
      <w:pPr>
        <w:overflowPunct w:val="0"/>
        <w:autoSpaceDE w:val="0"/>
        <w:autoSpaceDN w:val="0"/>
        <w:adjustRightInd w:val="0"/>
        <w:textAlignment w:val="baseline"/>
        <w:rPr>
          <w:rFonts w:eastAsia="DengXian"/>
        </w:rPr>
      </w:pPr>
    </w:p>
    <w:p w14:paraId="218519B9"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DengXian" w:hAnsi="Arial"/>
          <w:b/>
          <w:lang w:eastAsia="zh-CN"/>
        </w:rPr>
      </w:pPr>
      <w:r w:rsidRPr="00BF7AEA">
        <w:rPr>
          <w:rFonts w:ascii="Arial" w:eastAsia="DengXian" w:hAnsi="Arial"/>
          <w:b/>
        </w:rPr>
        <w:t xml:space="preserve">Table </w:t>
      </w:r>
      <w:r w:rsidRPr="00BF7AEA">
        <w:rPr>
          <w:rFonts w:ascii="Arial" w:eastAsia="DengXian" w:hAnsi="Arial" w:hint="eastAsia"/>
          <w:b/>
          <w:lang w:eastAsia="zh-CN"/>
        </w:rPr>
        <w:t>7.3.1.2.2</w:t>
      </w:r>
      <w:r w:rsidRPr="00BF7AEA">
        <w:rPr>
          <w:rFonts w:ascii="Arial" w:eastAsia="DengXian" w:hAnsi="Arial"/>
          <w:b/>
        </w:rPr>
        <w:t>-</w:t>
      </w:r>
      <w:r w:rsidRPr="00BF7AEA">
        <w:rPr>
          <w:rFonts w:ascii="Arial" w:eastAsia="DengXian" w:hAnsi="Arial"/>
          <w:b/>
          <w:lang w:eastAsia="zh-CN"/>
        </w:rPr>
        <w:t>9A</w:t>
      </w:r>
      <w:r w:rsidRPr="00BF7AEA">
        <w:rPr>
          <w:rFonts w:ascii="Arial" w:eastAsia="DengXian" w:hAnsi="Arial" w:hint="eastAsia"/>
          <w:b/>
          <w:lang w:eastAsia="zh-CN"/>
        </w:rPr>
        <w:t xml:space="preserve">: Antenna port(s) (1000 + DMRS port), </w:t>
      </w:r>
      <w:r w:rsidRPr="00BF7AEA">
        <w:rPr>
          <w:rFonts w:ascii="Arial" w:eastAsia="DengXian" w:hAnsi="Arial"/>
          <w:b/>
          <w:i/>
          <w:lang w:eastAsia="zh-CN"/>
        </w:rPr>
        <w:t>dmrs-Type</w:t>
      </w:r>
      <w:r w:rsidRPr="00BF7AEA">
        <w:rPr>
          <w:rFonts w:ascii="Arial" w:eastAsia="DengXian" w:hAnsi="Arial"/>
          <w:b/>
          <w:lang w:eastAsia="zh-CN"/>
        </w:rPr>
        <w:t>=2</w:t>
      </w:r>
      <w:r w:rsidRPr="00BF7AEA">
        <w:rPr>
          <w:rFonts w:ascii="Arial" w:eastAsia="DengXian" w:hAnsi="Arial" w:hint="eastAsia"/>
          <w:b/>
          <w:lang w:eastAsia="zh-CN"/>
        </w:rPr>
        <w:t>,</w:t>
      </w:r>
      <w:r w:rsidRPr="00BF7AEA">
        <w:rPr>
          <w:rFonts w:ascii="Arial" w:eastAsia="DengXian" w:hAnsi="Arial"/>
          <w:b/>
          <w:lang w:eastAsia="zh-CN"/>
        </w:rPr>
        <w:br/>
      </w:r>
      <w:r w:rsidRPr="00BF7AEA">
        <w:rPr>
          <w:rFonts w:ascii="Arial" w:eastAsia="DengXian" w:hAnsi="Arial"/>
          <w:b/>
          <w:i/>
          <w:lang w:eastAsia="zh-CN"/>
        </w:rPr>
        <w:t>enhanced-dmrs-Type</w:t>
      </w:r>
      <w:r w:rsidRPr="00BF7AEA">
        <w:rPr>
          <w:rFonts w:ascii="Arial" w:eastAsia="DengXian" w:hAnsi="Arial"/>
          <w:b/>
          <w:lang w:eastAsia="zh-CN"/>
        </w:rPr>
        <w:t xml:space="preserve"> is configured, </w:t>
      </w:r>
      <w:r w:rsidRPr="00BF7AEA">
        <w:rPr>
          <w:rFonts w:ascii="Arial" w:eastAsia="DengXian" w:hAnsi="Arial"/>
          <w:b/>
          <w:i/>
          <w:lang w:eastAsia="zh-CN"/>
        </w:rPr>
        <w:t>maxLength</w:t>
      </w:r>
      <w:r w:rsidRPr="00BF7AEA">
        <w:rPr>
          <w:rFonts w:ascii="Arial" w:eastAsia="DengXian" w:hAnsi="Arial" w:hint="eastAsia"/>
          <w:b/>
          <w:lang w:eastAsia="zh-CN"/>
        </w:rPr>
        <w:t>=</w:t>
      </w:r>
      <w:r w:rsidRPr="00BF7AEA">
        <w:rPr>
          <w:rFonts w:ascii="Arial" w:eastAsia="DengXian" w:hAnsi="Arial"/>
          <w:b/>
          <w:lang w:eastAsia="zh-CN"/>
        </w:rPr>
        <w:t>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6"/>
        <w:gridCol w:w="2348"/>
        <w:gridCol w:w="1276"/>
        <w:gridCol w:w="1134"/>
        <w:gridCol w:w="2268"/>
        <w:gridCol w:w="1572"/>
      </w:tblGrid>
      <w:tr w:rsidR="00BF7AEA" w:rsidRPr="00BF7AEA" w14:paraId="2418D06B" w14:textId="77777777" w:rsidTr="003B163F">
        <w:trPr>
          <w:jc w:val="center"/>
        </w:trPr>
        <w:tc>
          <w:tcPr>
            <w:tcW w:w="4690" w:type="dxa"/>
            <w:gridSpan w:val="3"/>
            <w:shd w:val="clear" w:color="auto" w:fill="D9D9D9"/>
          </w:tcPr>
          <w:p w14:paraId="0A3888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One codeword:</w:t>
            </w:r>
          </w:p>
          <w:p w14:paraId="35DC5C5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KaiTi_GB2312" w:hAnsi="Arial"/>
                <w:b/>
                <w:kern w:val="28"/>
                <w:sz w:val="18"/>
              </w:rPr>
            </w:pPr>
            <w:r w:rsidRPr="00BF7AEA">
              <w:rPr>
                <w:rFonts w:ascii="Arial" w:eastAsia="KaiTi_GB2312" w:hAnsi="Arial"/>
                <w:b/>
                <w:kern w:val="28"/>
                <w:sz w:val="18"/>
              </w:rPr>
              <w:t>Codeword 0 enabled,</w:t>
            </w:r>
          </w:p>
          <w:p w14:paraId="61CFA03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KaiTi_GB2312" w:hAnsi="Arial"/>
                <w:b/>
                <w:kern w:val="28"/>
                <w:sz w:val="18"/>
              </w:rPr>
              <w:t>Codeword 1 disabled</w:t>
            </w:r>
          </w:p>
        </w:tc>
        <w:tc>
          <w:tcPr>
            <w:tcW w:w="4974" w:type="dxa"/>
            <w:gridSpan w:val="3"/>
            <w:shd w:val="clear" w:color="auto" w:fill="D9D9D9"/>
          </w:tcPr>
          <w:p w14:paraId="75424E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Two codewords:</w:t>
            </w:r>
          </w:p>
          <w:p w14:paraId="0BD0FD8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KaiTi_GB2312" w:hAnsi="Arial"/>
                <w:b/>
                <w:kern w:val="28"/>
                <w:sz w:val="18"/>
              </w:rPr>
            </w:pPr>
            <w:r w:rsidRPr="00BF7AEA">
              <w:rPr>
                <w:rFonts w:ascii="Arial" w:eastAsia="KaiTi_GB2312" w:hAnsi="Arial"/>
                <w:b/>
                <w:kern w:val="28"/>
                <w:sz w:val="18"/>
              </w:rPr>
              <w:t>Codeword 0 enabled,</w:t>
            </w:r>
          </w:p>
          <w:p w14:paraId="6B9A937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KaiTi_GB2312" w:hAnsi="Arial"/>
                <w:b/>
                <w:kern w:val="28"/>
                <w:sz w:val="18"/>
              </w:rPr>
              <w:t>Codeword 1 enabled</w:t>
            </w:r>
          </w:p>
        </w:tc>
      </w:tr>
      <w:tr w:rsidR="00BF7AEA" w:rsidRPr="00BF7AEA" w14:paraId="552BF719" w14:textId="77777777" w:rsidTr="003B163F">
        <w:trPr>
          <w:jc w:val="center"/>
        </w:trPr>
        <w:tc>
          <w:tcPr>
            <w:tcW w:w="1066" w:type="dxa"/>
            <w:tcBorders>
              <w:bottom w:val="single" w:sz="4" w:space="0" w:color="auto"/>
            </w:tcBorders>
            <w:shd w:val="clear" w:color="auto" w:fill="D9D9D9"/>
          </w:tcPr>
          <w:p w14:paraId="670060B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Value</w:t>
            </w:r>
          </w:p>
        </w:tc>
        <w:tc>
          <w:tcPr>
            <w:tcW w:w="2348" w:type="dxa"/>
            <w:tcBorders>
              <w:bottom w:val="single" w:sz="4" w:space="0" w:color="auto"/>
            </w:tcBorders>
            <w:shd w:val="clear" w:color="auto" w:fill="D9D9D9"/>
          </w:tcPr>
          <w:p w14:paraId="148BA0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Number of DMRS CDM group(s) without data</w:t>
            </w:r>
          </w:p>
        </w:tc>
        <w:tc>
          <w:tcPr>
            <w:tcW w:w="1276" w:type="dxa"/>
            <w:tcBorders>
              <w:bottom w:val="single" w:sz="4" w:space="0" w:color="auto"/>
            </w:tcBorders>
            <w:shd w:val="clear" w:color="auto" w:fill="D9D9D9"/>
          </w:tcPr>
          <w:p w14:paraId="4BA5B60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DMRS port(s)</w:t>
            </w:r>
          </w:p>
        </w:tc>
        <w:tc>
          <w:tcPr>
            <w:tcW w:w="1134" w:type="dxa"/>
            <w:tcBorders>
              <w:bottom w:val="single" w:sz="4" w:space="0" w:color="auto"/>
            </w:tcBorders>
            <w:shd w:val="clear" w:color="auto" w:fill="D9D9D9"/>
          </w:tcPr>
          <w:p w14:paraId="2F44787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Value</w:t>
            </w:r>
          </w:p>
        </w:tc>
        <w:tc>
          <w:tcPr>
            <w:tcW w:w="2268" w:type="dxa"/>
            <w:tcBorders>
              <w:bottom w:val="single" w:sz="4" w:space="0" w:color="auto"/>
            </w:tcBorders>
            <w:shd w:val="clear" w:color="auto" w:fill="D9D9D9"/>
          </w:tcPr>
          <w:p w14:paraId="70CF46B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Number of DMRS CDM group(s) without data</w:t>
            </w:r>
          </w:p>
        </w:tc>
        <w:tc>
          <w:tcPr>
            <w:tcW w:w="1572" w:type="dxa"/>
            <w:tcBorders>
              <w:bottom w:val="single" w:sz="4" w:space="0" w:color="auto"/>
            </w:tcBorders>
            <w:shd w:val="clear" w:color="auto" w:fill="D9D9D9"/>
          </w:tcPr>
          <w:p w14:paraId="5AD915F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rPr>
            </w:pPr>
            <w:r w:rsidRPr="00BF7AEA">
              <w:rPr>
                <w:rFonts w:ascii="Arial" w:eastAsia="DengXian" w:hAnsi="Arial"/>
                <w:b/>
                <w:sz w:val="18"/>
              </w:rPr>
              <w:t>DMRS port(s)</w:t>
            </w:r>
          </w:p>
        </w:tc>
      </w:tr>
      <w:tr w:rsidR="00BF7AEA" w:rsidRPr="00BF7AEA" w14:paraId="1DF0586A" w14:textId="77777777" w:rsidTr="003B163F">
        <w:trPr>
          <w:jc w:val="center"/>
        </w:trPr>
        <w:tc>
          <w:tcPr>
            <w:tcW w:w="1066" w:type="dxa"/>
            <w:shd w:val="clear" w:color="auto" w:fill="auto"/>
          </w:tcPr>
          <w:p w14:paraId="12B3628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w:t>
            </w:r>
          </w:p>
        </w:tc>
        <w:tc>
          <w:tcPr>
            <w:tcW w:w="2348" w:type="dxa"/>
            <w:shd w:val="clear" w:color="auto" w:fill="auto"/>
          </w:tcPr>
          <w:p w14:paraId="06D7DD3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224D55D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w:t>
            </w:r>
          </w:p>
        </w:tc>
        <w:tc>
          <w:tcPr>
            <w:tcW w:w="1134" w:type="dxa"/>
            <w:shd w:val="clear" w:color="auto" w:fill="auto"/>
          </w:tcPr>
          <w:p w14:paraId="0BE356C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w:t>
            </w:r>
          </w:p>
        </w:tc>
        <w:tc>
          <w:tcPr>
            <w:tcW w:w="2268" w:type="dxa"/>
            <w:shd w:val="clear" w:color="auto" w:fill="auto"/>
          </w:tcPr>
          <w:p w14:paraId="2B83D3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572" w:type="dxa"/>
            <w:shd w:val="clear" w:color="auto" w:fill="auto"/>
          </w:tcPr>
          <w:p w14:paraId="7B4EED3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0-4</w:t>
            </w:r>
          </w:p>
        </w:tc>
      </w:tr>
      <w:tr w:rsidR="00BF7AEA" w:rsidRPr="00BF7AEA" w14:paraId="5E2FC26C" w14:textId="77777777" w:rsidTr="003B163F">
        <w:trPr>
          <w:jc w:val="center"/>
        </w:trPr>
        <w:tc>
          <w:tcPr>
            <w:tcW w:w="1066" w:type="dxa"/>
            <w:shd w:val="clear" w:color="auto" w:fill="auto"/>
          </w:tcPr>
          <w:p w14:paraId="287C9BC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2348" w:type="dxa"/>
            <w:shd w:val="clear" w:color="auto" w:fill="auto"/>
          </w:tcPr>
          <w:p w14:paraId="4F70B6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32132F9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134" w:type="dxa"/>
            <w:tcBorders>
              <w:bottom w:val="single" w:sz="4" w:space="0" w:color="auto"/>
            </w:tcBorders>
            <w:shd w:val="clear" w:color="auto" w:fill="auto"/>
          </w:tcPr>
          <w:p w14:paraId="251686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2268" w:type="dxa"/>
            <w:tcBorders>
              <w:bottom w:val="single" w:sz="4" w:space="0" w:color="auto"/>
            </w:tcBorders>
            <w:shd w:val="clear" w:color="auto" w:fill="auto"/>
          </w:tcPr>
          <w:p w14:paraId="6C3F69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572" w:type="dxa"/>
            <w:tcBorders>
              <w:bottom w:val="single" w:sz="4" w:space="0" w:color="auto"/>
            </w:tcBorders>
            <w:shd w:val="clear" w:color="auto" w:fill="auto"/>
          </w:tcPr>
          <w:p w14:paraId="57B88E1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0-5</w:t>
            </w:r>
          </w:p>
        </w:tc>
      </w:tr>
      <w:tr w:rsidR="00BF7AEA" w:rsidRPr="00BF7AEA" w14:paraId="23B4C21D" w14:textId="77777777" w:rsidTr="003B163F">
        <w:trPr>
          <w:jc w:val="center"/>
        </w:trPr>
        <w:tc>
          <w:tcPr>
            <w:tcW w:w="1066" w:type="dxa"/>
            <w:shd w:val="clear" w:color="auto" w:fill="auto"/>
          </w:tcPr>
          <w:p w14:paraId="6942A0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2348" w:type="dxa"/>
            <w:shd w:val="clear" w:color="auto" w:fill="auto"/>
          </w:tcPr>
          <w:p w14:paraId="3C1AAE7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66A4E09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w:t>
            </w:r>
          </w:p>
        </w:tc>
        <w:tc>
          <w:tcPr>
            <w:tcW w:w="1134" w:type="dxa"/>
            <w:shd w:val="clear" w:color="auto" w:fill="auto"/>
          </w:tcPr>
          <w:p w14:paraId="5E49631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2268" w:type="dxa"/>
            <w:shd w:val="clear" w:color="auto" w:fill="auto"/>
          </w:tcPr>
          <w:p w14:paraId="406A44F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w:t>
            </w:r>
          </w:p>
        </w:tc>
        <w:tc>
          <w:tcPr>
            <w:tcW w:w="1572" w:type="dxa"/>
            <w:shd w:val="clear" w:color="auto" w:fill="auto"/>
          </w:tcPr>
          <w:p w14:paraId="47E47D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0,1,2,3,12</w:t>
            </w:r>
          </w:p>
        </w:tc>
      </w:tr>
      <w:tr w:rsidR="00BF7AEA" w:rsidRPr="00BF7AEA" w14:paraId="78D8BB2B" w14:textId="77777777" w:rsidTr="003B163F">
        <w:trPr>
          <w:jc w:val="center"/>
        </w:trPr>
        <w:tc>
          <w:tcPr>
            <w:tcW w:w="1066" w:type="dxa"/>
            <w:shd w:val="clear" w:color="auto" w:fill="auto"/>
          </w:tcPr>
          <w:p w14:paraId="68879B9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2348" w:type="dxa"/>
            <w:shd w:val="clear" w:color="auto" w:fill="auto"/>
          </w:tcPr>
          <w:p w14:paraId="3568CD8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10A11CB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w:t>
            </w:r>
          </w:p>
        </w:tc>
        <w:tc>
          <w:tcPr>
            <w:tcW w:w="1134" w:type="dxa"/>
            <w:shd w:val="clear" w:color="auto" w:fill="auto"/>
          </w:tcPr>
          <w:p w14:paraId="0FD86C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2268" w:type="dxa"/>
            <w:shd w:val="clear" w:color="auto" w:fill="auto"/>
          </w:tcPr>
          <w:p w14:paraId="7CB6366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w:t>
            </w:r>
          </w:p>
        </w:tc>
        <w:tc>
          <w:tcPr>
            <w:tcW w:w="1572" w:type="dxa"/>
            <w:shd w:val="clear" w:color="auto" w:fill="auto"/>
          </w:tcPr>
          <w:p w14:paraId="75527ED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0,1,2,3,12,14</w:t>
            </w:r>
          </w:p>
        </w:tc>
      </w:tr>
      <w:tr w:rsidR="00BF7AEA" w:rsidRPr="00BF7AEA" w14:paraId="039B9CBE" w14:textId="77777777" w:rsidTr="003B163F">
        <w:trPr>
          <w:jc w:val="center"/>
        </w:trPr>
        <w:tc>
          <w:tcPr>
            <w:tcW w:w="1066" w:type="dxa"/>
            <w:shd w:val="clear" w:color="auto" w:fill="auto"/>
          </w:tcPr>
          <w:p w14:paraId="2D9162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w:t>
            </w:r>
          </w:p>
        </w:tc>
        <w:tc>
          <w:tcPr>
            <w:tcW w:w="2348" w:type="dxa"/>
            <w:shd w:val="clear" w:color="auto" w:fill="auto"/>
          </w:tcPr>
          <w:p w14:paraId="3D75CD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6B657F3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134" w:type="dxa"/>
            <w:shd w:val="clear" w:color="auto" w:fill="auto"/>
          </w:tcPr>
          <w:p w14:paraId="2FCEA5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w:t>
            </w:r>
          </w:p>
        </w:tc>
        <w:tc>
          <w:tcPr>
            <w:tcW w:w="2268" w:type="dxa"/>
            <w:shd w:val="clear" w:color="auto" w:fill="auto"/>
          </w:tcPr>
          <w:p w14:paraId="25B6639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572" w:type="dxa"/>
            <w:shd w:val="clear" w:color="auto" w:fill="auto"/>
          </w:tcPr>
          <w:p w14:paraId="61187DB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0-3,12-14</w:t>
            </w:r>
          </w:p>
        </w:tc>
      </w:tr>
      <w:tr w:rsidR="00BF7AEA" w:rsidRPr="00BF7AEA" w14:paraId="44A05834" w14:textId="77777777" w:rsidTr="003B163F">
        <w:trPr>
          <w:jc w:val="center"/>
        </w:trPr>
        <w:tc>
          <w:tcPr>
            <w:tcW w:w="1066" w:type="dxa"/>
            <w:shd w:val="clear" w:color="auto" w:fill="auto"/>
          </w:tcPr>
          <w:p w14:paraId="03D8CE8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w:t>
            </w:r>
          </w:p>
        </w:tc>
        <w:tc>
          <w:tcPr>
            <w:tcW w:w="2348" w:type="dxa"/>
            <w:shd w:val="clear" w:color="auto" w:fill="auto"/>
          </w:tcPr>
          <w:p w14:paraId="2F78296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2FD805E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134" w:type="dxa"/>
            <w:shd w:val="clear" w:color="auto" w:fill="auto"/>
          </w:tcPr>
          <w:p w14:paraId="0D67CB2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w:t>
            </w:r>
          </w:p>
        </w:tc>
        <w:tc>
          <w:tcPr>
            <w:tcW w:w="2268" w:type="dxa"/>
            <w:tcBorders>
              <w:bottom w:val="single" w:sz="4" w:space="0" w:color="auto"/>
            </w:tcBorders>
            <w:shd w:val="clear" w:color="auto" w:fill="auto"/>
          </w:tcPr>
          <w:p w14:paraId="61E8AB1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572" w:type="dxa"/>
            <w:tcBorders>
              <w:bottom w:val="single" w:sz="4" w:space="0" w:color="auto"/>
            </w:tcBorders>
            <w:shd w:val="clear" w:color="auto" w:fill="auto"/>
          </w:tcPr>
          <w:p w14:paraId="35F9A0F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0-3,12-15</w:t>
            </w:r>
          </w:p>
        </w:tc>
      </w:tr>
      <w:tr w:rsidR="00BF7AEA" w:rsidRPr="00BF7AEA" w14:paraId="3B8D8F4C" w14:textId="77777777" w:rsidTr="003B163F">
        <w:trPr>
          <w:jc w:val="center"/>
        </w:trPr>
        <w:tc>
          <w:tcPr>
            <w:tcW w:w="1066" w:type="dxa"/>
            <w:shd w:val="clear" w:color="auto" w:fill="auto"/>
          </w:tcPr>
          <w:p w14:paraId="5664992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6</w:t>
            </w:r>
          </w:p>
        </w:tc>
        <w:tc>
          <w:tcPr>
            <w:tcW w:w="2348" w:type="dxa"/>
            <w:shd w:val="clear" w:color="auto" w:fill="auto"/>
          </w:tcPr>
          <w:p w14:paraId="6C5389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5BDACFF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134" w:type="dxa"/>
            <w:shd w:val="clear" w:color="auto" w:fill="auto"/>
          </w:tcPr>
          <w:p w14:paraId="7468599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6</w:t>
            </w:r>
          </w:p>
        </w:tc>
        <w:tc>
          <w:tcPr>
            <w:tcW w:w="2268" w:type="dxa"/>
            <w:shd w:val="clear" w:color="auto" w:fill="auto"/>
          </w:tcPr>
          <w:p w14:paraId="6241FE8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572" w:type="dxa"/>
            <w:shd w:val="clear" w:color="auto" w:fill="auto"/>
          </w:tcPr>
          <w:p w14:paraId="18CE408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0,1,2,3,12</w:t>
            </w:r>
          </w:p>
        </w:tc>
      </w:tr>
      <w:tr w:rsidR="00BF7AEA" w:rsidRPr="00BF7AEA" w14:paraId="0371ACBD" w14:textId="77777777" w:rsidTr="003B163F">
        <w:trPr>
          <w:jc w:val="center"/>
        </w:trPr>
        <w:tc>
          <w:tcPr>
            <w:tcW w:w="1066" w:type="dxa"/>
            <w:shd w:val="clear" w:color="auto" w:fill="auto"/>
          </w:tcPr>
          <w:p w14:paraId="40BF28C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7</w:t>
            </w:r>
          </w:p>
        </w:tc>
        <w:tc>
          <w:tcPr>
            <w:tcW w:w="2348" w:type="dxa"/>
            <w:shd w:val="clear" w:color="auto" w:fill="auto"/>
          </w:tcPr>
          <w:p w14:paraId="008D4AA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47754D5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w:t>
            </w:r>
          </w:p>
        </w:tc>
        <w:tc>
          <w:tcPr>
            <w:tcW w:w="1134" w:type="dxa"/>
            <w:tcBorders>
              <w:bottom w:val="single" w:sz="4" w:space="0" w:color="auto"/>
            </w:tcBorders>
            <w:shd w:val="clear" w:color="auto" w:fill="auto"/>
          </w:tcPr>
          <w:p w14:paraId="7A24112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7</w:t>
            </w:r>
          </w:p>
        </w:tc>
        <w:tc>
          <w:tcPr>
            <w:tcW w:w="2268" w:type="dxa"/>
            <w:shd w:val="clear" w:color="auto" w:fill="auto"/>
          </w:tcPr>
          <w:p w14:paraId="54B35D6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572" w:type="dxa"/>
            <w:shd w:val="clear" w:color="auto" w:fill="auto"/>
          </w:tcPr>
          <w:p w14:paraId="0013676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0,1,2,3,12,14</w:t>
            </w:r>
          </w:p>
        </w:tc>
      </w:tr>
      <w:tr w:rsidR="00BF7AEA" w:rsidRPr="00BF7AEA" w14:paraId="0DC39620" w14:textId="77777777" w:rsidTr="003B163F">
        <w:trPr>
          <w:jc w:val="center"/>
        </w:trPr>
        <w:tc>
          <w:tcPr>
            <w:tcW w:w="1066" w:type="dxa"/>
            <w:tcBorders>
              <w:bottom w:val="single" w:sz="4" w:space="0" w:color="auto"/>
            </w:tcBorders>
            <w:shd w:val="clear" w:color="auto" w:fill="auto"/>
          </w:tcPr>
          <w:p w14:paraId="3AFC807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8</w:t>
            </w:r>
          </w:p>
        </w:tc>
        <w:tc>
          <w:tcPr>
            <w:tcW w:w="2348" w:type="dxa"/>
            <w:tcBorders>
              <w:bottom w:val="single" w:sz="4" w:space="0" w:color="auto"/>
            </w:tcBorders>
            <w:shd w:val="clear" w:color="auto" w:fill="auto"/>
          </w:tcPr>
          <w:p w14:paraId="03DA1AE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tcBorders>
              <w:bottom w:val="single" w:sz="4" w:space="0" w:color="auto"/>
            </w:tcBorders>
            <w:shd w:val="clear" w:color="auto" w:fill="auto"/>
          </w:tcPr>
          <w:p w14:paraId="6146582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2,3</w:t>
            </w:r>
          </w:p>
        </w:tc>
        <w:tc>
          <w:tcPr>
            <w:tcW w:w="1134" w:type="dxa"/>
            <w:shd w:val="clear" w:color="auto" w:fill="auto"/>
          </w:tcPr>
          <w:p w14:paraId="62B1646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8</w:t>
            </w:r>
          </w:p>
        </w:tc>
        <w:tc>
          <w:tcPr>
            <w:tcW w:w="2268" w:type="dxa"/>
            <w:shd w:val="clear" w:color="auto" w:fill="auto"/>
          </w:tcPr>
          <w:p w14:paraId="4A669E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572" w:type="dxa"/>
            <w:shd w:val="clear" w:color="auto" w:fill="auto"/>
          </w:tcPr>
          <w:p w14:paraId="5DE0A26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0-3,12-14</w:t>
            </w:r>
          </w:p>
        </w:tc>
      </w:tr>
      <w:tr w:rsidR="00BF7AEA" w:rsidRPr="00BF7AEA" w14:paraId="62B1F2EF" w14:textId="77777777" w:rsidTr="003B163F">
        <w:trPr>
          <w:jc w:val="center"/>
        </w:trPr>
        <w:tc>
          <w:tcPr>
            <w:tcW w:w="1066" w:type="dxa"/>
            <w:shd w:val="clear" w:color="auto" w:fill="auto"/>
          </w:tcPr>
          <w:p w14:paraId="2363066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9</w:t>
            </w:r>
          </w:p>
        </w:tc>
        <w:tc>
          <w:tcPr>
            <w:tcW w:w="2348" w:type="dxa"/>
            <w:shd w:val="clear" w:color="auto" w:fill="auto"/>
          </w:tcPr>
          <w:p w14:paraId="28F910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75EAC2B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0-2</w:t>
            </w:r>
          </w:p>
        </w:tc>
        <w:tc>
          <w:tcPr>
            <w:tcW w:w="1134" w:type="dxa"/>
            <w:shd w:val="clear" w:color="auto" w:fill="auto"/>
          </w:tcPr>
          <w:p w14:paraId="4A3D564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9</w:t>
            </w:r>
          </w:p>
        </w:tc>
        <w:tc>
          <w:tcPr>
            <w:tcW w:w="2268" w:type="dxa"/>
            <w:tcBorders>
              <w:bottom w:val="single" w:sz="4" w:space="0" w:color="auto"/>
            </w:tcBorders>
            <w:shd w:val="clear" w:color="auto" w:fill="auto"/>
          </w:tcPr>
          <w:p w14:paraId="2E22B8A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572" w:type="dxa"/>
            <w:tcBorders>
              <w:bottom w:val="single" w:sz="4" w:space="0" w:color="auto"/>
            </w:tcBorders>
            <w:shd w:val="clear" w:color="auto" w:fill="auto"/>
          </w:tcPr>
          <w:p w14:paraId="0513C67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0-3,12-15</w:t>
            </w:r>
          </w:p>
        </w:tc>
      </w:tr>
      <w:tr w:rsidR="00BF7AEA" w:rsidRPr="00BF7AEA" w14:paraId="3126B7C3" w14:textId="77777777" w:rsidTr="003B163F">
        <w:trPr>
          <w:jc w:val="center"/>
        </w:trPr>
        <w:tc>
          <w:tcPr>
            <w:tcW w:w="1066" w:type="dxa"/>
            <w:shd w:val="clear" w:color="auto" w:fill="auto"/>
          </w:tcPr>
          <w:p w14:paraId="5FC1B90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10</w:t>
            </w:r>
          </w:p>
        </w:tc>
        <w:tc>
          <w:tcPr>
            <w:tcW w:w="2348" w:type="dxa"/>
            <w:shd w:val="clear" w:color="auto" w:fill="auto"/>
          </w:tcPr>
          <w:p w14:paraId="25E330B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17D065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0-3</w:t>
            </w:r>
          </w:p>
        </w:tc>
        <w:tc>
          <w:tcPr>
            <w:tcW w:w="1134" w:type="dxa"/>
            <w:shd w:val="clear" w:color="auto" w:fill="auto"/>
          </w:tcPr>
          <w:p w14:paraId="30CBE5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10~63</w:t>
            </w:r>
          </w:p>
        </w:tc>
        <w:tc>
          <w:tcPr>
            <w:tcW w:w="2268" w:type="dxa"/>
            <w:shd w:val="clear" w:color="auto" w:fill="auto"/>
          </w:tcPr>
          <w:p w14:paraId="1927197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Reserved</w:t>
            </w:r>
          </w:p>
        </w:tc>
        <w:tc>
          <w:tcPr>
            <w:tcW w:w="1572" w:type="dxa"/>
            <w:shd w:val="clear" w:color="auto" w:fill="auto"/>
          </w:tcPr>
          <w:p w14:paraId="0C08300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hint="eastAsia"/>
                <w:sz w:val="18"/>
                <w:lang w:eastAsia="zh-CN"/>
              </w:rPr>
              <w:t>R</w:t>
            </w:r>
            <w:r w:rsidRPr="00BF7AEA">
              <w:rPr>
                <w:rFonts w:ascii="Arial" w:eastAsia="DengXian" w:hAnsi="Arial"/>
                <w:sz w:val="18"/>
                <w:lang w:eastAsia="zh-CN"/>
              </w:rPr>
              <w:t>eserved</w:t>
            </w:r>
          </w:p>
        </w:tc>
      </w:tr>
      <w:tr w:rsidR="00BF7AEA" w:rsidRPr="00BF7AEA" w14:paraId="3034631B" w14:textId="77777777" w:rsidTr="003B163F">
        <w:trPr>
          <w:jc w:val="center"/>
        </w:trPr>
        <w:tc>
          <w:tcPr>
            <w:tcW w:w="1066" w:type="dxa"/>
            <w:shd w:val="clear" w:color="auto" w:fill="auto"/>
          </w:tcPr>
          <w:p w14:paraId="356471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11</w:t>
            </w:r>
          </w:p>
        </w:tc>
        <w:tc>
          <w:tcPr>
            <w:tcW w:w="2348" w:type="dxa"/>
            <w:shd w:val="clear" w:color="auto" w:fill="auto"/>
          </w:tcPr>
          <w:p w14:paraId="69520F4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0C213E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w:t>
            </w:r>
          </w:p>
        </w:tc>
        <w:tc>
          <w:tcPr>
            <w:tcW w:w="1134" w:type="dxa"/>
            <w:tcBorders>
              <w:bottom w:val="single" w:sz="4" w:space="0" w:color="auto"/>
            </w:tcBorders>
            <w:shd w:val="clear" w:color="auto" w:fill="auto"/>
          </w:tcPr>
          <w:p w14:paraId="725E428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252B9CC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152B10E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68B886C0" w14:textId="77777777" w:rsidTr="003B163F">
        <w:trPr>
          <w:jc w:val="center"/>
        </w:trPr>
        <w:tc>
          <w:tcPr>
            <w:tcW w:w="1066" w:type="dxa"/>
            <w:shd w:val="clear" w:color="auto" w:fill="auto"/>
          </w:tcPr>
          <w:p w14:paraId="64CADF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12</w:t>
            </w:r>
          </w:p>
        </w:tc>
        <w:tc>
          <w:tcPr>
            <w:tcW w:w="2348" w:type="dxa"/>
            <w:shd w:val="clear" w:color="auto" w:fill="auto"/>
          </w:tcPr>
          <w:p w14:paraId="55FE184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0FF68C6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134" w:type="dxa"/>
            <w:shd w:val="clear" w:color="auto" w:fill="auto"/>
          </w:tcPr>
          <w:p w14:paraId="007503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lang w:eastAsia="zh-CN"/>
              </w:rPr>
            </w:pPr>
          </w:p>
        </w:tc>
        <w:tc>
          <w:tcPr>
            <w:tcW w:w="2268" w:type="dxa"/>
            <w:shd w:val="clear" w:color="auto" w:fill="auto"/>
          </w:tcPr>
          <w:p w14:paraId="241E407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lang w:eastAsia="zh-CN"/>
              </w:rPr>
            </w:pPr>
          </w:p>
        </w:tc>
        <w:tc>
          <w:tcPr>
            <w:tcW w:w="1572" w:type="dxa"/>
            <w:shd w:val="clear" w:color="auto" w:fill="auto"/>
          </w:tcPr>
          <w:p w14:paraId="379BA29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19055EF0" w14:textId="77777777" w:rsidTr="003B163F">
        <w:trPr>
          <w:jc w:val="center"/>
        </w:trPr>
        <w:tc>
          <w:tcPr>
            <w:tcW w:w="1066" w:type="dxa"/>
            <w:shd w:val="clear" w:color="auto" w:fill="auto"/>
          </w:tcPr>
          <w:p w14:paraId="0A1675D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13</w:t>
            </w:r>
          </w:p>
        </w:tc>
        <w:tc>
          <w:tcPr>
            <w:tcW w:w="2348" w:type="dxa"/>
            <w:shd w:val="clear" w:color="auto" w:fill="auto"/>
          </w:tcPr>
          <w:p w14:paraId="1AB306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60FD12B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134" w:type="dxa"/>
            <w:shd w:val="clear" w:color="auto" w:fill="auto"/>
          </w:tcPr>
          <w:p w14:paraId="67C3F46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63852D2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0721068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6B5B77A1" w14:textId="77777777" w:rsidTr="003B163F">
        <w:trPr>
          <w:jc w:val="center"/>
        </w:trPr>
        <w:tc>
          <w:tcPr>
            <w:tcW w:w="1066" w:type="dxa"/>
            <w:shd w:val="clear" w:color="auto" w:fill="auto"/>
          </w:tcPr>
          <w:p w14:paraId="7E17DF7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14</w:t>
            </w:r>
          </w:p>
        </w:tc>
        <w:tc>
          <w:tcPr>
            <w:tcW w:w="2348" w:type="dxa"/>
            <w:shd w:val="clear" w:color="auto" w:fill="auto"/>
          </w:tcPr>
          <w:p w14:paraId="74E601D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36E0CAB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134" w:type="dxa"/>
            <w:shd w:val="clear" w:color="auto" w:fill="auto"/>
          </w:tcPr>
          <w:p w14:paraId="68CD272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216382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018F23C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64DB9024" w14:textId="77777777" w:rsidTr="003B163F">
        <w:trPr>
          <w:jc w:val="center"/>
        </w:trPr>
        <w:tc>
          <w:tcPr>
            <w:tcW w:w="1066" w:type="dxa"/>
            <w:shd w:val="clear" w:color="auto" w:fill="auto"/>
          </w:tcPr>
          <w:p w14:paraId="2F09577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15</w:t>
            </w:r>
          </w:p>
        </w:tc>
        <w:tc>
          <w:tcPr>
            <w:tcW w:w="2348" w:type="dxa"/>
            <w:shd w:val="clear" w:color="auto" w:fill="auto"/>
          </w:tcPr>
          <w:p w14:paraId="146E79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6D4499E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w:t>
            </w:r>
          </w:p>
        </w:tc>
        <w:tc>
          <w:tcPr>
            <w:tcW w:w="1134" w:type="dxa"/>
            <w:shd w:val="clear" w:color="auto" w:fill="auto"/>
          </w:tcPr>
          <w:p w14:paraId="7BD1DFC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3D81D40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38B0773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46B96FFA" w14:textId="77777777" w:rsidTr="003B163F">
        <w:trPr>
          <w:jc w:val="center"/>
        </w:trPr>
        <w:tc>
          <w:tcPr>
            <w:tcW w:w="1066" w:type="dxa"/>
            <w:shd w:val="clear" w:color="auto" w:fill="auto"/>
          </w:tcPr>
          <w:p w14:paraId="5635904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16</w:t>
            </w:r>
          </w:p>
        </w:tc>
        <w:tc>
          <w:tcPr>
            <w:tcW w:w="2348" w:type="dxa"/>
            <w:shd w:val="clear" w:color="auto" w:fill="auto"/>
          </w:tcPr>
          <w:p w14:paraId="5FEC5CB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09ADB4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w:t>
            </w:r>
          </w:p>
        </w:tc>
        <w:tc>
          <w:tcPr>
            <w:tcW w:w="1134" w:type="dxa"/>
            <w:shd w:val="clear" w:color="auto" w:fill="auto"/>
          </w:tcPr>
          <w:p w14:paraId="67EF41D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60BDAE3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67D08CE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3FEC7416" w14:textId="77777777" w:rsidTr="003B163F">
        <w:trPr>
          <w:jc w:val="center"/>
        </w:trPr>
        <w:tc>
          <w:tcPr>
            <w:tcW w:w="1066" w:type="dxa"/>
            <w:shd w:val="clear" w:color="auto" w:fill="auto"/>
          </w:tcPr>
          <w:p w14:paraId="5309944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17</w:t>
            </w:r>
          </w:p>
        </w:tc>
        <w:tc>
          <w:tcPr>
            <w:tcW w:w="2348" w:type="dxa"/>
            <w:shd w:val="clear" w:color="auto" w:fill="auto"/>
          </w:tcPr>
          <w:p w14:paraId="318B16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3FEE05F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w:t>
            </w:r>
          </w:p>
        </w:tc>
        <w:tc>
          <w:tcPr>
            <w:tcW w:w="1134" w:type="dxa"/>
            <w:shd w:val="clear" w:color="auto" w:fill="auto"/>
          </w:tcPr>
          <w:p w14:paraId="29683C5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1EDF740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7D7300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0C4DF915" w14:textId="77777777" w:rsidTr="003B163F">
        <w:trPr>
          <w:jc w:val="center"/>
        </w:trPr>
        <w:tc>
          <w:tcPr>
            <w:tcW w:w="1066" w:type="dxa"/>
            <w:shd w:val="clear" w:color="auto" w:fill="auto"/>
          </w:tcPr>
          <w:p w14:paraId="6D2E480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18</w:t>
            </w:r>
          </w:p>
        </w:tc>
        <w:tc>
          <w:tcPr>
            <w:tcW w:w="2348" w:type="dxa"/>
            <w:shd w:val="clear" w:color="auto" w:fill="auto"/>
          </w:tcPr>
          <w:p w14:paraId="238E452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23FFD8E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2,3</w:t>
            </w:r>
          </w:p>
        </w:tc>
        <w:tc>
          <w:tcPr>
            <w:tcW w:w="1134" w:type="dxa"/>
            <w:shd w:val="clear" w:color="auto" w:fill="auto"/>
          </w:tcPr>
          <w:p w14:paraId="29304F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3D6BEB8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703715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7DED896F" w14:textId="77777777" w:rsidTr="003B163F">
        <w:trPr>
          <w:jc w:val="center"/>
        </w:trPr>
        <w:tc>
          <w:tcPr>
            <w:tcW w:w="1066" w:type="dxa"/>
            <w:tcBorders>
              <w:bottom w:val="single" w:sz="4" w:space="0" w:color="auto"/>
            </w:tcBorders>
            <w:shd w:val="clear" w:color="auto" w:fill="auto"/>
          </w:tcPr>
          <w:p w14:paraId="265946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19</w:t>
            </w:r>
          </w:p>
        </w:tc>
        <w:tc>
          <w:tcPr>
            <w:tcW w:w="2348" w:type="dxa"/>
            <w:tcBorders>
              <w:bottom w:val="single" w:sz="4" w:space="0" w:color="auto"/>
            </w:tcBorders>
            <w:shd w:val="clear" w:color="auto" w:fill="auto"/>
          </w:tcPr>
          <w:p w14:paraId="49F6C06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tcBorders>
              <w:bottom w:val="single" w:sz="4" w:space="0" w:color="auto"/>
            </w:tcBorders>
            <w:shd w:val="clear" w:color="auto" w:fill="auto"/>
          </w:tcPr>
          <w:p w14:paraId="1A4072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4,5</w:t>
            </w:r>
          </w:p>
        </w:tc>
        <w:tc>
          <w:tcPr>
            <w:tcW w:w="1134" w:type="dxa"/>
            <w:shd w:val="clear" w:color="auto" w:fill="auto"/>
          </w:tcPr>
          <w:p w14:paraId="356285D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1FB5CE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1CCCF55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68B3816E" w14:textId="77777777" w:rsidTr="003B163F">
        <w:trPr>
          <w:jc w:val="center"/>
        </w:trPr>
        <w:tc>
          <w:tcPr>
            <w:tcW w:w="1066" w:type="dxa"/>
            <w:shd w:val="clear" w:color="auto" w:fill="auto"/>
          </w:tcPr>
          <w:p w14:paraId="1CBE5E5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20</w:t>
            </w:r>
          </w:p>
        </w:tc>
        <w:tc>
          <w:tcPr>
            <w:tcW w:w="2348" w:type="dxa"/>
            <w:shd w:val="clear" w:color="auto" w:fill="auto"/>
          </w:tcPr>
          <w:p w14:paraId="4E34E79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5EA6A05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0-2</w:t>
            </w:r>
          </w:p>
        </w:tc>
        <w:tc>
          <w:tcPr>
            <w:tcW w:w="1134" w:type="dxa"/>
            <w:shd w:val="clear" w:color="auto" w:fill="auto"/>
          </w:tcPr>
          <w:p w14:paraId="3961304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2268" w:type="dxa"/>
            <w:shd w:val="clear" w:color="auto" w:fill="auto"/>
          </w:tcPr>
          <w:p w14:paraId="6086AA8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c>
          <w:tcPr>
            <w:tcW w:w="1572" w:type="dxa"/>
            <w:shd w:val="clear" w:color="auto" w:fill="auto"/>
          </w:tcPr>
          <w:p w14:paraId="2948CB7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p>
        </w:tc>
      </w:tr>
      <w:tr w:rsidR="00BF7AEA" w:rsidRPr="00BF7AEA" w14:paraId="75922749" w14:textId="77777777" w:rsidTr="003B163F">
        <w:trPr>
          <w:jc w:val="center"/>
        </w:trPr>
        <w:tc>
          <w:tcPr>
            <w:tcW w:w="1066" w:type="dxa"/>
            <w:shd w:val="clear" w:color="auto" w:fill="auto"/>
          </w:tcPr>
          <w:p w14:paraId="49793EF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21</w:t>
            </w:r>
          </w:p>
        </w:tc>
        <w:tc>
          <w:tcPr>
            <w:tcW w:w="2348" w:type="dxa"/>
            <w:shd w:val="clear" w:color="auto" w:fill="auto"/>
          </w:tcPr>
          <w:p w14:paraId="4B705F3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3100CB1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3-5</w:t>
            </w:r>
          </w:p>
        </w:tc>
        <w:tc>
          <w:tcPr>
            <w:tcW w:w="1134" w:type="dxa"/>
            <w:shd w:val="clear" w:color="auto" w:fill="auto"/>
          </w:tcPr>
          <w:p w14:paraId="067D227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099F8C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48EADFA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61B1DA4B" w14:textId="77777777" w:rsidTr="003B163F">
        <w:trPr>
          <w:jc w:val="center"/>
        </w:trPr>
        <w:tc>
          <w:tcPr>
            <w:tcW w:w="1066" w:type="dxa"/>
            <w:shd w:val="clear" w:color="auto" w:fill="auto"/>
          </w:tcPr>
          <w:p w14:paraId="02FA08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22</w:t>
            </w:r>
          </w:p>
        </w:tc>
        <w:tc>
          <w:tcPr>
            <w:tcW w:w="2348" w:type="dxa"/>
            <w:shd w:val="clear" w:color="auto" w:fill="auto"/>
          </w:tcPr>
          <w:p w14:paraId="4D2F1AB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2321FF8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0-3</w:t>
            </w:r>
          </w:p>
        </w:tc>
        <w:tc>
          <w:tcPr>
            <w:tcW w:w="1134" w:type="dxa"/>
            <w:shd w:val="clear" w:color="auto" w:fill="auto"/>
          </w:tcPr>
          <w:p w14:paraId="6A54F5B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5862A01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5AA4071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B38E9F7" w14:textId="77777777" w:rsidTr="003B163F">
        <w:trPr>
          <w:jc w:val="center"/>
        </w:trPr>
        <w:tc>
          <w:tcPr>
            <w:tcW w:w="1066" w:type="dxa"/>
            <w:shd w:val="clear" w:color="auto" w:fill="auto"/>
          </w:tcPr>
          <w:p w14:paraId="7F106BA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23</w:t>
            </w:r>
          </w:p>
        </w:tc>
        <w:tc>
          <w:tcPr>
            <w:tcW w:w="2348" w:type="dxa"/>
            <w:shd w:val="clear" w:color="auto" w:fill="auto"/>
          </w:tcPr>
          <w:p w14:paraId="33FDC70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29C9DCD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0,2</w:t>
            </w:r>
          </w:p>
        </w:tc>
        <w:tc>
          <w:tcPr>
            <w:tcW w:w="1134" w:type="dxa"/>
            <w:shd w:val="clear" w:color="auto" w:fill="auto"/>
          </w:tcPr>
          <w:p w14:paraId="4029266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05B212A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1B82927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12C764AD" w14:textId="77777777" w:rsidTr="003B163F">
        <w:trPr>
          <w:jc w:val="center"/>
        </w:trPr>
        <w:tc>
          <w:tcPr>
            <w:tcW w:w="1066" w:type="dxa"/>
            <w:shd w:val="clear" w:color="auto" w:fill="auto"/>
          </w:tcPr>
          <w:p w14:paraId="51749E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24</w:t>
            </w:r>
          </w:p>
        </w:tc>
        <w:tc>
          <w:tcPr>
            <w:tcW w:w="2348" w:type="dxa"/>
            <w:shd w:val="clear" w:color="auto" w:fill="auto"/>
          </w:tcPr>
          <w:p w14:paraId="01F7DC5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1CCDB84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12</w:t>
            </w:r>
          </w:p>
        </w:tc>
        <w:tc>
          <w:tcPr>
            <w:tcW w:w="1134" w:type="dxa"/>
            <w:shd w:val="clear" w:color="auto" w:fill="auto"/>
          </w:tcPr>
          <w:p w14:paraId="1B22284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086FD8A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45D8371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4E78079B" w14:textId="77777777" w:rsidTr="003B163F">
        <w:trPr>
          <w:jc w:val="center"/>
        </w:trPr>
        <w:tc>
          <w:tcPr>
            <w:tcW w:w="1066" w:type="dxa"/>
            <w:shd w:val="clear" w:color="auto" w:fill="auto"/>
          </w:tcPr>
          <w:p w14:paraId="066DEE1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25</w:t>
            </w:r>
          </w:p>
        </w:tc>
        <w:tc>
          <w:tcPr>
            <w:tcW w:w="2348" w:type="dxa"/>
            <w:shd w:val="clear" w:color="auto" w:fill="auto"/>
          </w:tcPr>
          <w:p w14:paraId="4254508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37A3541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13</w:t>
            </w:r>
          </w:p>
        </w:tc>
        <w:tc>
          <w:tcPr>
            <w:tcW w:w="1134" w:type="dxa"/>
            <w:shd w:val="clear" w:color="auto" w:fill="auto"/>
          </w:tcPr>
          <w:p w14:paraId="0FDED86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732057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3AD6689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05D9954C" w14:textId="77777777" w:rsidTr="003B163F">
        <w:trPr>
          <w:jc w:val="center"/>
        </w:trPr>
        <w:tc>
          <w:tcPr>
            <w:tcW w:w="1066" w:type="dxa"/>
            <w:shd w:val="clear" w:color="auto" w:fill="auto"/>
          </w:tcPr>
          <w:p w14:paraId="6DC8A47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26</w:t>
            </w:r>
          </w:p>
        </w:tc>
        <w:tc>
          <w:tcPr>
            <w:tcW w:w="2348" w:type="dxa"/>
            <w:shd w:val="clear" w:color="auto" w:fill="auto"/>
          </w:tcPr>
          <w:p w14:paraId="455A5D4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36B9EE0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12,13</w:t>
            </w:r>
          </w:p>
        </w:tc>
        <w:tc>
          <w:tcPr>
            <w:tcW w:w="1134" w:type="dxa"/>
            <w:shd w:val="clear" w:color="auto" w:fill="auto"/>
          </w:tcPr>
          <w:p w14:paraId="15ED25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45C8AB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3E7411B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22400D8B" w14:textId="77777777" w:rsidTr="003B163F">
        <w:trPr>
          <w:jc w:val="center"/>
        </w:trPr>
        <w:tc>
          <w:tcPr>
            <w:tcW w:w="1066" w:type="dxa"/>
            <w:shd w:val="clear" w:color="auto" w:fill="auto"/>
          </w:tcPr>
          <w:p w14:paraId="07412DF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27</w:t>
            </w:r>
          </w:p>
        </w:tc>
        <w:tc>
          <w:tcPr>
            <w:tcW w:w="2348" w:type="dxa"/>
            <w:shd w:val="clear" w:color="auto" w:fill="auto"/>
          </w:tcPr>
          <w:p w14:paraId="6A8D671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4DB9FCE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12</w:t>
            </w:r>
          </w:p>
        </w:tc>
        <w:tc>
          <w:tcPr>
            <w:tcW w:w="1134" w:type="dxa"/>
            <w:shd w:val="clear" w:color="auto" w:fill="auto"/>
          </w:tcPr>
          <w:p w14:paraId="732838A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69125F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00F3C1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4360B7FC" w14:textId="77777777" w:rsidTr="003B163F">
        <w:trPr>
          <w:jc w:val="center"/>
        </w:trPr>
        <w:tc>
          <w:tcPr>
            <w:tcW w:w="1066" w:type="dxa"/>
            <w:shd w:val="clear" w:color="auto" w:fill="auto"/>
          </w:tcPr>
          <w:p w14:paraId="0E54609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28</w:t>
            </w:r>
          </w:p>
        </w:tc>
        <w:tc>
          <w:tcPr>
            <w:tcW w:w="2348" w:type="dxa"/>
            <w:shd w:val="clear" w:color="auto" w:fill="auto"/>
          </w:tcPr>
          <w:p w14:paraId="560A770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6A862F6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13</w:t>
            </w:r>
          </w:p>
        </w:tc>
        <w:tc>
          <w:tcPr>
            <w:tcW w:w="1134" w:type="dxa"/>
            <w:shd w:val="clear" w:color="auto" w:fill="auto"/>
          </w:tcPr>
          <w:p w14:paraId="38D4BC4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544815C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6C779A2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35C23BF3" w14:textId="77777777" w:rsidTr="003B163F">
        <w:trPr>
          <w:jc w:val="center"/>
        </w:trPr>
        <w:tc>
          <w:tcPr>
            <w:tcW w:w="1066" w:type="dxa"/>
            <w:shd w:val="clear" w:color="auto" w:fill="auto"/>
          </w:tcPr>
          <w:p w14:paraId="707F09D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29</w:t>
            </w:r>
          </w:p>
        </w:tc>
        <w:tc>
          <w:tcPr>
            <w:tcW w:w="2348" w:type="dxa"/>
            <w:shd w:val="clear" w:color="auto" w:fill="auto"/>
          </w:tcPr>
          <w:p w14:paraId="54A9B8B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0E208AD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14</w:t>
            </w:r>
          </w:p>
        </w:tc>
        <w:tc>
          <w:tcPr>
            <w:tcW w:w="1134" w:type="dxa"/>
            <w:shd w:val="clear" w:color="auto" w:fill="auto"/>
          </w:tcPr>
          <w:p w14:paraId="117A463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1AE3D6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31B988C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AA9462D" w14:textId="77777777" w:rsidTr="003B163F">
        <w:trPr>
          <w:jc w:val="center"/>
        </w:trPr>
        <w:tc>
          <w:tcPr>
            <w:tcW w:w="1066" w:type="dxa"/>
            <w:shd w:val="clear" w:color="auto" w:fill="auto"/>
          </w:tcPr>
          <w:p w14:paraId="7782AF7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30</w:t>
            </w:r>
          </w:p>
        </w:tc>
        <w:tc>
          <w:tcPr>
            <w:tcW w:w="2348" w:type="dxa"/>
            <w:shd w:val="clear" w:color="auto" w:fill="auto"/>
          </w:tcPr>
          <w:p w14:paraId="6B917DE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479810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15</w:t>
            </w:r>
          </w:p>
        </w:tc>
        <w:tc>
          <w:tcPr>
            <w:tcW w:w="1134" w:type="dxa"/>
            <w:shd w:val="clear" w:color="auto" w:fill="auto"/>
          </w:tcPr>
          <w:p w14:paraId="2FCBB13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3459ACD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6F49BB7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C5E1F4B" w14:textId="77777777" w:rsidTr="003B163F">
        <w:trPr>
          <w:jc w:val="center"/>
        </w:trPr>
        <w:tc>
          <w:tcPr>
            <w:tcW w:w="1066" w:type="dxa"/>
            <w:shd w:val="clear" w:color="auto" w:fill="auto"/>
          </w:tcPr>
          <w:p w14:paraId="4AF622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31</w:t>
            </w:r>
          </w:p>
        </w:tc>
        <w:tc>
          <w:tcPr>
            <w:tcW w:w="2348" w:type="dxa"/>
            <w:shd w:val="clear" w:color="auto" w:fill="auto"/>
          </w:tcPr>
          <w:p w14:paraId="5F85811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shd w:val="clear" w:color="auto" w:fill="auto"/>
          </w:tcPr>
          <w:p w14:paraId="1FB597C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12,13</w:t>
            </w:r>
          </w:p>
        </w:tc>
        <w:tc>
          <w:tcPr>
            <w:tcW w:w="1134" w:type="dxa"/>
            <w:shd w:val="clear" w:color="auto" w:fill="auto"/>
          </w:tcPr>
          <w:p w14:paraId="148BCF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52B1F15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0F85000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485D3AA" w14:textId="77777777" w:rsidTr="003B163F">
        <w:trPr>
          <w:jc w:val="center"/>
        </w:trPr>
        <w:tc>
          <w:tcPr>
            <w:tcW w:w="1066" w:type="dxa"/>
            <w:tcBorders>
              <w:bottom w:val="single" w:sz="4" w:space="0" w:color="auto"/>
            </w:tcBorders>
            <w:shd w:val="clear" w:color="auto" w:fill="auto"/>
          </w:tcPr>
          <w:p w14:paraId="41E386E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32</w:t>
            </w:r>
          </w:p>
        </w:tc>
        <w:tc>
          <w:tcPr>
            <w:tcW w:w="2348" w:type="dxa"/>
            <w:tcBorders>
              <w:bottom w:val="single" w:sz="4" w:space="0" w:color="auto"/>
            </w:tcBorders>
            <w:shd w:val="clear" w:color="auto" w:fill="auto"/>
          </w:tcPr>
          <w:p w14:paraId="50BAC26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w:t>
            </w:r>
          </w:p>
        </w:tc>
        <w:tc>
          <w:tcPr>
            <w:tcW w:w="1276" w:type="dxa"/>
            <w:tcBorders>
              <w:bottom w:val="single" w:sz="4" w:space="0" w:color="auto"/>
            </w:tcBorders>
            <w:shd w:val="clear" w:color="auto" w:fill="auto"/>
          </w:tcPr>
          <w:p w14:paraId="27C0C0A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14,15</w:t>
            </w:r>
          </w:p>
        </w:tc>
        <w:tc>
          <w:tcPr>
            <w:tcW w:w="1134" w:type="dxa"/>
            <w:shd w:val="clear" w:color="auto" w:fill="auto"/>
          </w:tcPr>
          <w:p w14:paraId="28AAF12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40F31B8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4973A4C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26A036B2" w14:textId="77777777" w:rsidTr="003B163F">
        <w:trPr>
          <w:jc w:val="center"/>
        </w:trPr>
        <w:tc>
          <w:tcPr>
            <w:tcW w:w="1066" w:type="dxa"/>
            <w:tcBorders>
              <w:bottom w:val="single" w:sz="4" w:space="0" w:color="auto"/>
            </w:tcBorders>
            <w:shd w:val="clear" w:color="auto" w:fill="auto"/>
          </w:tcPr>
          <w:p w14:paraId="4D160B6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sz w:val="18"/>
                <w:lang w:eastAsia="zh-CN"/>
              </w:rPr>
              <w:t>33</w:t>
            </w:r>
          </w:p>
        </w:tc>
        <w:tc>
          <w:tcPr>
            <w:tcW w:w="2348" w:type="dxa"/>
            <w:shd w:val="clear" w:color="auto" w:fill="auto"/>
          </w:tcPr>
          <w:p w14:paraId="61BF745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08DFCB6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12</w:t>
            </w:r>
          </w:p>
        </w:tc>
        <w:tc>
          <w:tcPr>
            <w:tcW w:w="1134" w:type="dxa"/>
            <w:shd w:val="clear" w:color="auto" w:fill="auto"/>
          </w:tcPr>
          <w:p w14:paraId="0C8A3FE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2EC2377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6BD6B30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9538441" w14:textId="77777777" w:rsidTr="003B163F">
        <w:trPr>
          <w:jc w:val="center"/>
        </w:trPr>
        <w:tc>
          <w:tcPr>
            <w:tcW w:w="1066" w:type="dxa"/>
            <w:tcBorders>
              <w:bottom w:val="single" w:sz="4" w:space="0" w:color="auto"/>
            </w:tcBorders>
            <w:shd w:val="clear" w:color="auto" w:fill="auto"/>
          </w:tcPr>
          <w:p w14:paraId="6B5F020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hint="eastAsia"/>
                <w:sz w:val="18"/>
                <w:lang w:eastAsia="zh-CN"/>
              </w:rPr>
              <w:t>3</w:t>
            </w:r>
            <w:r w:rsidRPr="00BF7AEA">
              <w:rPr>
                <w:rFonts w:ascii="Arial" w:eastAsia="DengXian" w:hAnsi="Arial"/>
                <w:sz w:val="18"/>
                <w:lang w:eastAsia="zh-CN"/>
              </w:rPr>
              <w:t>4</w:t>
            </w:r>
          </w:p>
        </w:tc>
        <w:tc>
          <w:tcPr>
            <w:tcW w:w="2348" w:type="dxa"/>
            <w:shd w:val="clear" w:color="auto" w:fill="auto"/>
          </w:tcPr>
          <w:p w14:paraId="36DDF60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7C342D9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13</w:t>
            </w:r>
          </w:p>
        </w:tc>
        <w:tc>
          <w:tcPr>
            <w:tcW w:w="1134" w:type="dxa"/>
            <w:shd w:val="clear" w:color="auto" w:fill="auto"/>
          </w:tcPr>
          <w:p w14:paraId="78C65C9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6CDAD93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22CBA3B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1CCDFC8D" w14:textId="77777777" w:rsidTr="003B163F">
        <w:trPr>
          <w:jc w:val="center"/>
        </w:trPr>
        <w:tc>
          <w:tcPr>
            <w:tcW w:w="1066" w:type="dxa"/>
            <w:shd w:val="clear" w:color="auto" w:fill="auto"/>
          </w:tcPr>
          <w:p w14:paraId="1405B25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35</w:t>
            </w:r>
          </w:p>
        </w:tc>
        <w:tc>
          <w:tcPr>
            <w:tcW w:w="2348" w:type="dxa"/>
            <w:shd w:val="clear" w:color="auto" w:fill="auto"/>
          </w:tcPr>
          <w:p w14:paraId="39978F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06761BF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14</w:t>
            </w:r>
          </w:p>
        </w:tc>
        <w:tc>
          <w:tcPr>
            <w:tcW w:w="1134" w:type="dxa"/>
            <w:shd w:val="clear" w:color="auto" w:fill="auto"/>
          </w:tcPr>
          <w:p w14:paraId="7C1B01E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3324155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0A5292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0A91A4BB" w14:textId="77777777" w:rsidTr="003B163F">
        <w:trPr>
          <w:jc w:val="center"/>
        </w:trPr>
        <w:tc>
          <w:tcPr>
            <w:tcW w:w="1066" w:type="dxa"/>
            <w:shd w:val="clear" w:color="auto" w:fill="auto"/>
          </w:tcPr>
          <w:p w14:paraId="255E7D5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36</w:t>
            </w:r>
          </w:p>
        </w:tc>
        <w:tc>
          <w:tcPr>
            <w:tcW w:w="2348" w:type="dxa"/>
            <w:shd w:val="clear" w:color="auto" w:fill="auto"/>
          </w:tcPr>
          <w:p w14:paraId="34FA934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0BF1A2A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15</w:t>
            </w:r>
          </w:p>
        </w:tc>
        <w:tc>
          <w:tcPr>
            <w:tcW w:w="1134" w:type="dxa"/>
            <w:shd w:val="clear" w:color="auto" w:fill="auto"/>
          </w:tcPr>
          <w:p w14:paraId="4FF9A48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372AA4C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7A00C4F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E9A1182" w14:textId="77777777" w:rsidTr="003B163F">
        <w:trPr>
          <w:jc w:val="center"/>
        </w:trPr>
        <w:tc>
          <w:tcPr>
            <w:tcW w:w="1066" w:type="dxa"/>
            <w:shd w:val="clear" w:color="auto" w:fill="auto"/>
          </w:tcPr>
          <w:p w14:paraId="106961C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37</w:t>
            </w:r>
          </w:p>
        </w:tc>
        <w:tc>
          <w:tcPr>
            <w:tcW w:w="2348" w:type="dxa"/>
            <w:shd w:val="clear" w:color="auto" w:fill="auto"/>
          </w:tcPr>
          <w:p w14:paraId="35D963A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6FD05B9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16</w:t>
            </w:r>
          </w:p>
        </w:tc>
        <w:tc>
          <w:tcPr>
            <w:tcW w:w="1134" w:type="dxa"/>
            <w:shd w:val="clear" w:color="auto" w:fill="auto"/>
          </w:tcPr>
          <w:p w14:paraId="2755FDC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28F694C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16B6D1C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46AC73BF" w14:textId="77777777" w:rsidTr="003B163F">
        <w:trPr>
          <w:jc w:val="center"/>
        </w:trPr>
        <w:tc>
          <w:tcPr>
            <w:tcW w:w="1066" w:type="dxa"/>
            <w:shd w:val="clear" w:color="auto" w:fill="auto"/>
          </w:tcPr>
          <w:p w14:paraId="779EA91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38</w:t>
            </w:r>
          </w:p>
        </w:tc>
        <w:tc>
          <w:tcPr>
            <w:tcW w:w="2348" w:type="dxa"/>
            <w:shd w:val="clear" w:color="auto" w:fill="auto"/>
          </w:tcPr>
          <w:p w14:paraId="1CCA347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144BBA5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17</w:t>
            </w:r>
          </w:p>
        </w:tc>
        <w:tc>
          <w:tcPr>
            <w:tcW w:w="1134" w:type="dxa"/>
            <w:shd w:val="clear" w:color="auto" w:fill="auto"/>
          </w:tcPr>
          <w:p w14:paraId="3838277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5D4E0EB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1697553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5529BD46" w14:textId="77777777" w:rsidTr="003B163F">
        <w:trPr>
          <w:jc w:val="center"/>
        </w:trPr>
        <w:tc>
          <w:tcPr>
            <w:tcW w:w="1066" w:type="dxa"/>
            <w:shd w:val="clear" w:color="auto" w:fill="auto"/>
          </w:tcPr>
          <w:p w14:paraId="60E147A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39</w:t>
            </w:r>
          </w:p>
        </w:tc>
        <w:tc>
          <w:tcPr>
            <w:tcW w:w="2348" w:type="dxa"/>
            <w:shd w:val="clear" w:color="auto" w:fill="auto"/>
          </w:tcPr>
          <w:p w14:paraId="3D8655F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659BBF9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12,13</w:t>
            </w:r>
          </w:p>
        </w:tc>
        <w:tc>
          <w:tcPr>
            <w:tcW w:w="1134" w:type="dxa"/>
            <w:shd w:val="clear" w:color="auto" w:fill="auto"/>
          </w:tcPr>
          <w:p w14:paraId="2311D0C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7D845D9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5A06E27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6ED7899" w14:textId="77777777" w:rsidTr="003B163F">
        <w:trPr>
          <w:jc w:val="center"/>
        </w:trPr>
        <w:tc>
          <w:tcPr>
            <w:tcW w:w="1066" w:type="dxa"/>
            <w:shd w:val="clear" w:color="auto" w:fill="auto"/>
          </w:tcPr>
          <w:p w14:paraId="3D4F176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40</w:t>
            </w:r>
          </w:p>
        </w:tc>
        <w:tc>
          <w:tcPr>
            <w:tcW w:w="2348" w:type="dxa"/>
            <w:shd w:val="clear" w:color="auto" w:fill="auto"/>
          </w:tcPr>
          <w:p w14:paraId="1E4260C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738784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14,15</w:t>
            </w:r>
          </w:p>
        </w:tc>
        <w:tc>
          <w:tcPr>
            <w:tcW w:w="1134" w:type="dxa"/>
            <w:shd w:val="clear" w:color="auto" w:fill="auto"/>
          </w:tcPr>
          <w:p w14:paraId="30E9F39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1A333F2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3B0982D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6222323D" w14:textId="77777777" w:rsidTr="003B163F">
        <w:trPr>
          <w:jc w:val="center"/>
        </w:trPr>
        <w:tc>
          <w:tcPr>
            <w:tcW w:w="1066" w:type="dxa"/>
            <w:shd w:val="clear" w:color="auto" w:fill="auto"/>
          </w:tcPr>
          <w:p w14:paraId="0F38878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41</w:t>
            </w:r>
          </w:p>
        </w:tc>
        <w:tc>
          <w:tcPr>
            <w:tcW w:w="2348" w:type="dxa"/>
            <w:tcBorders>
              <w:bottom w:val="single" w:sz="4" w:space="0" w:color="auto"/>
            </w:tcBorders>
            <w:shd w:val="clear" w:color="auto" w:fill="auto"/>
          </w:tcPr>
          <w:p w14:paraId="06B35ED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tcBorders>
              <w:bottom w:val="single" w:sz="4" w:space="0" w:color="auto"/>
            </w:tcBorders>
            <w:shd w:val="clear" w:color="auto" w:fill="auto"/>
          </w:tcPr>
          <w:p w14:paraId="2A4B3FE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16,17</w:t>
            </w:r>
          </w:p>
        </w:tc>
        <w:tc>
          <w:tcPr>
            <w:tcW w:w="1134" w:type="dxa"/>
            <w:shd w:val="clear" w:color="auto" w:fill="auto"/>
          </w:tcPr>
          <w:p w14:paraId="23DFE8F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5FF960B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7CFF1D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4071105F" w14:textId="77777777" w:rsidTr="003B163F">
        <w:trPr>
          <w:jc w:val="center"/>
        </w:trPr>
        <w:tc>
          <w:tcPr>
            <w:tcW w:w="1066" w:type="dxa"/>
            <w:shd w:val="clear" w:color="auto" w:fill="auto"/>
          </w:tcPr>
          <w:p w14:paraId="54EE379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42</w:t>
            </w:r>
          </w:p>
        </w:tc>
        <w:tc>
          <w:tcPr>
            <w:tcW w:w="2348" w:type="dxa"/>
            <w:shd w:val="clear" w:color="auto" w:fill="auto"/>
          </w:tcPr>
          <w:p w14:paraId="51D73E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498FFE2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0,1,12</w:t>
            </w:r>
          </w:p>
        </w:tc>
        <w:tc>
          <w:tcPr>
            <w:tcW w:w="1134" w:type="dxa"/>
            <w:shd w:val="clear" w:color="auto" w:fill="auto"/>
          </w:tcPr>
          <w:p w14:paraId="34152DC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2B89F37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664D598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F7D267C" w14:textId="77777777" w:rsidTr="003B163F">
        <w:trPr>
          <w:jc w:val="center"/>
        </w:trPr>
        <w:tc>
          <w:tcPr>
            <w:tcW w:w="1066" w:type="dxa"/>
            <w:tcBorders>
              <w:bottom w:val="single" w:sz="4" w:space="0" w:color="auto"/>
            </w:tcBorders>
            <w:shd w:val="clear" w:color="auto" w:fill="auto"/>
          </w:tcPr>
          <w:p w14:paraId="4C8DF56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43</w:t>
            </w:r>
          </w:p>
        </w:tc>
        <w:tc>
          <w:tcPr>
            <w:tcW w:w="2348" w:type="dxa"/>
            <w:shd w:val="clear" w:color="auto" w:fill="auto"/>
          </w:tcPr>
          <w:p w14:paraId="7D0CA25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1</w:t>
            </w:r>
          </w:p>
        </w:tc>
        <w:tc>
          <w:tcPr>
            <w:tcW w:w="1276" w:type="dxa"/>
            <w:shd w:val="clear" w:color="auto" w:fill="auto"/>
          </w:tcPr>
          <w:p w14:paraId="68BDFF8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0,1,12,13</w:t>
            </w:r>
          </w:p>
        </w:tc>
        <w:tc>
          <w:tcPr>
            <w:tcW w:w="1134" w:type="dxa"/>
            <w:shd w:val="clear" w:color="auto" w:fill="auto"/>
          </w:tcPr>
          <w:p w14:paraId="5C02044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546A6D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11E7AA4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1BBFF642" w14:textId="77777777" w:rsidTr="003B163F">
        <w:trPr>
          <w:jc w:val="center"/>
        </w:trPr>
        <w:tc>
          <w:tcPr>
            <w:tcW w:w="1066" w:type="dxa"/>
            <w:shd w:val="clear" w:color="auto" w:fill="auto"/>
          </w:tcPr>
          <w:p w14:paraId="7F3A4D1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44</w:t>
            </w:r>
          </w:p>
        </w:tc>
        <w:tc>
          <w:tcPr>
            <w:tcW w:w="2348" w:type="dxa"/>
            <w:shd w:val="clear" w:color="auto" w:fill="auto"/>
          </w:tcPr>
          <w:p w14:paraId="7AAB864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w:t>
            </w:r>
          </w:p>
        </w:tc>
        <w:tc>
          <w:tcPr>
            <w:tcW w:w="1276" w:type="dxa"/>
            <w:shd w:val="clear" w:color="auto" w:fill="auto"/>
          </w:tcPr>
          <w:p w14:paraId="214B2A6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0,1,12</w:t>
            </w:r>
          </w:p>
        </w:tc>
        <w:tc>
          <w:tcPr>
            <w:tcW w:w="1134" w:type="dxa"/>
            <w:shd w:val="clear" w:color="auto" w:fill="auto"/>
          </w:tcPr>
          <w:p w14:paraId="5BA7B9A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4C8AAAB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7EC30C6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6CD94BB1" w14:textId="77777777" w:rsidTr="003B163F">
        <w:trPr>
          <w:jc w:val="center"/>
        </w:trPr>
        <w:tc>
          <w:tcPr>
            <w:tcW w:w="1066" w:type="dxa"/>
            <w:shd w:val="clear" w:color="auto" w:fill="auto"/>
          </w:tcPr>
          <w:p w14:paraId="2E56FAD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hint="eastAsia"/>
                <w:sz w:val="18"/>
              </w:rPr>
              <w:t>4</w:t>
            </w:r>
            <w:r w:rsidRPr="00BF7AEA">
              <w:rPr>
                <w:rFonts w:ascii="Arial" w:eastAsia="DengXian" w:hAnsi="Arial"/>
                <w:sz w:val="18"/>
              </w:rPr>
              <w:t>5</w:t>
            </w:r>
          </w:p>
        </w:tc>
        <w:tc>
          <w:tcPr>
            <w:tcW w:w="2348" w:type="dxa"/>
            <w:shd w:val="clear" w:color="auto" w:fill="auto"/>
          </w:tcPr>
          <w:p w14:paraId="59E22B8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w:t>
            </w:r>
          </w:p>
        </w:tc>
        <w:tc>
          <w:tcPr>
            <w:tcW w:w="1276" w:type="dxa"/>
            <w:shd w:val="clear" w:color="auto" w:fill="auto"/>
          </w:tcPr>
          <w:p w14:paraId="54ABB11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0,1,12,13</w:t>
            </w:r>
          </w:p>
        </w:tc>
        <w:tc>
          <w:tcPr>
            <w:tcW w:w="1134" w:type="dxa"/>
            <w:shd w:val="clear" w:color="auto" w:fill="auto"/>
          </w:tcPr>
          <w:p w14:paraId="59B5357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17D0F0F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45B932A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5A883D0F" w14:textId="77777777" w:rsidTr="003B163F">
        <w:trPr>
          <w:jc w:val="center"/>
        </w:trPr>
        <w:tc>
          <w:tcPr>
            <w:tcW w:w="1066" w:type="dxa"/>
            <w:shd w:val="clear" w:color="auto" w:fill="auto"/>
          </w:tcPr>
          <w:p w14:paraId="6739BE6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46</w:t>
            </w:r>
          </w:p>
        </w:tc>
        <w:tc>
          <w:tcPr>
            <w:tcW w:w="2348" w:type="dxa"/>
            <w:shd w:val="clear" w:color="auto" w:fill="auto"/>
          </w:tcPr>
          <w:p w14:paraId="2D49A3D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w:t>
            </w:r>
          </w:p>
        </w:tc>
        <w:tc>
          <w:tcPr>
            <w:tcW w:w="1276" w:type="dxa"/>
            <w:shd w:val="clear" w:color="auto" w:fill="auto"/>
          </w:tcPr>
          <w:p w14:paraId="7D1E908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2,3,14</w:t>
            </w:r>
          </w:p>
        </w:tc>
        <w:tc>
          <w:tcPr>
            <w:tcW w:w="1134" w:type="dxa"/>
            <w:shd w:val="clear" w:color="auto" w:fill="auto"/>
          </w:tcPr>
          <w:p w14:paraId="189C1B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37E5880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7BA0953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7814A707" w14:textId="77777777" w:rsidTr="003B163F">
        <w:trPr>
          <w:jc w:val="center"/>
        </w:trPr>
        <w:tc>
          <w:tcPr>
            <w:tcW w:w="1066" w:type="dxa"/>
            <w:shd w:val="clear" w:color="auto" w:fill="auto"/>
          </w:tcPr>
          <w:p w14:paraId="379B549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47</w:t>
            </w:r>
          </w:p>
        </w:tc>
        <w:tc>
          <w:tcPr>
            <w:tcW w:w="2348" w:type="dxa"/>
            <w:shd w:val="clear" w:color="auto" w:fill="auto"/>
          </w:tcPr>
          <w:p w14:paraId="5D0842FF"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w:t>
            </w:r>
          </w:p>
        </w:tc>
        <w:tc>
          <w:tcPr>
            <w:tcW w:w="1276" w:type="dxa"/>
            <w:shd w:val="clear" w:color="auto" w:fill="auto"/>
          </w:tcPr>
          <w:p w14:paraId="20FF284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trike/>
                <w:sz w:val="18"/>
              </w:rPr>
            </w:pPr>
            <w:r w:rsidRPr="00BF7AEA">
              <w:rPr>
                <w:rFonts w:ascii="Arial" w:eastAsia="DengXian" w:hAnsi="Arial"/>
                <w:sz w:val="18"/>
              </w:rPr>
              <w:t>2,3,14,15</w:t>
            </w:r>
          </w:p>
        </w:tc>
        <w:tc>
          <w:tcPr>
            <w:tcW w:w="1134" w:type="dxa"/>
            <w:shd w:val="clear" w:color="auto" w:fill="auto"/>
          </w:tcPr>
          <w:p w14:paraId="77B9C88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2D4E792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368A70C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6785DA09" w14:textId="77777777" w:rsidTr="003B163F">
        <w:trPr>
          <w:jc w:val="center"/>
        </w:trPr>
        <w:tc>
          <w:tcPr>
            <w:tcW w:w="1066" w:type="dxa"/>
            <w:shd w:val="clear" w:color="auto" w:fill="auto"/>
          </w:tcPr>
          <w:p w14:paraId="4B58AE9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48</w:t>
            </w:r>
          </w:p>
        </w:tc>
        <w:tc>
          <w:tcPr>
            <w:tcW w:w="2348" w:type="dxa"/>
            <w:shd w:val="clear" w:color="auto" w:fill="auto"/>
          </w:tcPr>
          <w:p w14:paraId="242F3BEA"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431A3E0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0,1,12</w:t>
            </w:r>
          </w:p>
        </w:tc>
        <w:tc>
          <w:tcPr>
            <w:tcW w:w="1134" w:type="dxa"/>
            <w:shd w:val="clear" w:color="auto" w:fill="auto"/>
          </w:tcPr>
          <w:p w14:paraId="60CB3B7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6FB5D7D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2E2549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262F6F02" w14:textId="77777777" w:rsidTr="003B163F">
        <w:trPr>
          <w:jc w:val="center"/>
        </w:trPr>
        <w:tc>
          <w:tcPr>
            <w:tcW w:w="1066" w:type="dxa"/>
            <w:shd w:val="clear" w:color="auto" w:fill="auto"/>
          </w:tcPr>
          <w:p w14:paraId="150A687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49</w:t>
            </w:r>
          </w:p>
        </w:tc>
        <w:tc>
          <w:tcPr>
            <w:tcW w:w="2348" w:type="dxa"/>
            <w:shd w:val="clear" w:color="auto" w:fill="auto"/>
          </w:tcPr>
          <w:p w14:paraId="4B570F0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65E838F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0,1,12,13</w:t>
            </w:r>
          </w:p>
        </w:tc>
        <w:tc>
          <w:tcPr>
            <w:tcW w:w="1134" w:type="dxa"/>
            <w:shd w:val="clear" w:color="auto" w:fill="auto"/>
          </w:tcPr>
          <w:p w14:paraId="18DD2E4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7844FA2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093DE2B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5D8CC70F" w14:textId="77777777" w:rsidTr="003B163F">
        <w:trPr>
          <w:jc w:val="center"/>
        </w:trPr>
        <w:tc>
          <w:tcPr>
            <w:tcW w:w="1066" w:type="dxa"/>
            <w:shd w:val="clear" w:color="auto" w:fill="auto"/>
          </w:tcPr>
          <w:p w14:paraId="04C2621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50</w:t>
            </w:r>
          </w:p>
        </w:tc>
        <w:tc>
          <w:tcPr>
            <w:tcW w:w="2348" w:type="dxa"/>
            <w:shd w:val="clear" w:color="auto" w:fill="auto"/>
          </w:tcPr>
          <w:p w14:paraId="303AC9D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5A5D94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2,3,14</w:t>
            </w:r>
          </w:p>
        </w:tc>
        <w:tc>
          <w:tcPr>
            <w:tcW w:w="1134" w:type="dxa"/>
            <w:shd w:val="clear" w:color="auto" w:fill="auto"/>
          </w:tcPr>
          <w:p w14:paraId="5327D3F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39FB929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03332E8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013C3084" w14:textId="77777777" w:rsidTr="003B163F">
        <w:trPr>
          <w:jc w:val="center"/>
        </w:trPr>
        <w:tc>
          <w:tcPr>
            <w:tcW w:w="1066" w:type="dxa"/>
            <w:shd w:val="clear" w:color="auto" w:fill="auto"/>
          </w:tcPr>
          <w:p w14:paraId="7CBD785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51</w:t>
            </w:r>
          </w:p>
        </w:tc>
        <w:tc>
          <w:tcPr>
            <w:tcW w:w="2348" w:type="dxa"/>
            <w:shd w:val="clear" w:color="auto" w:fill="auto"/>
          </w:tcPr>
          <w:p w14:paraId="0BBFB0E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53F2400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2,3,14,15</w:t>
            </w:r>
          </w:p>
        </w:tc>
        <w:tc>
          <w:tcPr>
            <w:tcW w:w="1134" w:type="dxa"/>
            <w:shd w:val="clear" w:color="auto" w:fill="auto"/>
          </w:tcPr>
          <w:p w14:paraId="0F8FD3B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1BB9042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23E0C6E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49849295" w14:textId="77777777" w:rsidTr="003B163F">
        <w:trPr>
          <w:jc w:val="center"/>
        </w:trPr>
        <w:tc>
          <w:tcPr>
            <w:tcW w:w="1066" w:type="dxa"/>
            <w:shd w:val="clear" w:color="auto" w:fill="auto"/>
          </w:tcPr>
          <w:p w14:paraId="7D1DF730"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52</w:t>
            </w:r>
          </w:p>
        </w:tc>
        <w:tc>
          <w:tcPr>
            <w:tcW w:w="2348" w:type="dxa"/>
            <w:shd w:val="clear" w:color="auto" w:fill="auto"/>
          </w:tcPr>
          <w:p w14:paraId="01A0F85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shd w:val="clear" w:color="auto" w:fill="auto"/>
          </w:tcPr>
          <w:p w14:paraId="176398B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4,5,16</w:t>
            </w:r>
          </w:p>
        </w:tc>
        <w:tc>
          <w:tcPr>
            <w:tcW w:w="1134" w:type="dxa"/>
            <w:shd w:val="clear" w:color="auto" w:fill="auto"/>
          </w:tcPr>
          <w:p w14:paraId="62E5808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198102F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055C85C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0484BDEA" w14:textId="77777777" w:rsidTr="003B163F">
        <w:trPr>
          <w:jc w:val="center"/>
        </w:trPr>
        <w:tc>
          <w:tcPr>
            <w:tcW w:w="1066" w:type="dxa"/>
            <w:shd w:val="clear" w:color="auto" w:fill="auto"/>
          </w:tcPr>
          <w:p w14:paraId="7DF84AE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53</w:t>
            </w:r>
          </w:p>
        </w:tc>
        <w:tc>
          <w:tcPr>
            <w:tcW w:w="2348" w:type="dxa"/>
            <w:tcBorders>
              <w:bottom w:val="single" w:sz="4" w:space="0" w:color="auto"/>
            </w:tcBorders>
            <w:shd w:val="clear" w:color="auto" w:fill="auto"/>
          </w:tcPr>
          <w:p w14:paraId="395F360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3</w:t>
            </w:r>
          </w:p>
        </w:tc>
        <w:tc>
          <w:tcPr>
            <w:tcW w:w="1276" w:type="dxa"/>
            <w:tcBorders>
              <w:bottom w:val="single" w:sz="4" w:space="0" w:color="auto"/>
            </w:tcBorders>
            <w:shd w:val="clear" w:color="auto" w:fill="auto"/>
          </w:tcPr>
          <w:p w14:paraId="14A93D02"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4,5,16,17</w:t>
            </w:r>
          </w:p>
        </w:tc>
        <w:tc>
          <w:tcPr>
            <w:tcW w:w="1134" w:type="dxa"/>
            <w:shd w:val="clear" w:color="auto" w:fill="auto"/>
          </w:tcPr>
          <w:p w14:paraId="3B96369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0CBA0A6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582E552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68C18080" w14:textId="77777777" w:rsidTr="003B163F">
        <w:trPr>
          <w:jc w:val="center"/>
        </w:trPr>
        <w:tc>
          <w:tcPr>
            <w:tcW w:w="1066" w:type="dxa"/>
            <w:shd w:val="clear" w:color="auto" w:fill="auto"/>
          </w:tcPr>
          <w:p w14:paraId="73767533"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54</w:t>
            </w:r>
          </w:p>
        </w:tc>
        <w:tc>
          <w:tcPr>
            <w:tcW w:w="2348" w:type="dxa"/>
            <w:tcBorders>
              <w:bottom w:val="single" w:sz="4" w:space="0" w:color="auto"/>
            </w:tcBorders>
            <w:shd w:val="clear" w:color="auto" w:fill="auto"/>
          </w:tcPr>
          <w:p w14:paraId="227B126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hint="eastAsia"/>
                <w:sz w:val="18"/>
                <w:lang w:eastAsia="zh-CN"/>
              </w:rPr>
              <w:t>2</w:t>
            </w:r>
          </w:p>
        </w:tc>
        <w:tc>
          <w:tcPr>
            <w:tcW w:w="1276" w:type="dxa"/>
            <w:tcBorders>
              <w:bottom w:val="single" w:sz="4" w:space="0" w:color="auto"/>
            </w:tcBorders>
            <w:shd w:val="clear" w:color="auto" w:fill="auto"/>
          </w:tcPr>
          <w:p w14:paraId="667DAA0B"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hint="eastAsia"/>
                <w:sz w:val="18"/>
                <w:lang w:eastAsia="zh-CN"/>
              </w:rPr>
              <w:t>0</w:t>
            </w:r>
            <w:r w:rsidRPr="00BF7AEA">
              <w:rPr>
                <w:rFonts w:ascii="Arial" w:eastAsia="DengXian" w:hAnsi="Arial"/>
                <w:sz w:val="18"/>
                <w:lang w:eastAsia="zh-CN"/>
              </w:rPr>
              <w:t>,2,3</w:t>
            </w:r>
          </w:p>
        </w:tc>
        <w:tc>
          <w:tcPr>
            <w:tcW w:w="1134" w:type="dxa"/>
            <w:shd w:val="clear" w:color="auto" w:fill="auto"/>
          </w:tcPr>
          <w:p w14:paraId="7DF163C6"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308DA5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451F9C7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r w:rsidR="00BF7AEA" w:rsidRPr="00BF7AEA" w14:paraId="0D61B310" w14:textId="77777777" w:rsidTr="003B163F">
        <w:trPr>
          <w:jc w:val="center"/>
        </w:trPr>
        <w:tc>
          <w:tcPr>
            <w:tcW w:w="1066" w:type="dxa"/>
            <w:shd w:val="clear" w:color="auto" w:fill="auto"/>
          </w:tcPr>
          <w:p w14:paraId="626BAC74"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55</w:t>
            </w:r>
            <w:r w:rsidRPr="00BF7AEA">
              <w:rPr>
                <w:rFonts w:ascii="Arial" w:eastAsia="DengXian" w:hAnsi="Arial" w:hint="eastAsia"/>
                <w:sz w:val="18"/>
                <w:lang w:eastAsia="zh-CN"/>
              </w:rPr>
              <w:t>-</w:t>
            </w:r>
            <w:r w:rsidRPr="00BF7AEA">
              <w:rPr>
                <w:rFonts w:ascii="Arial" w:eastAsia="DengXian" w:hAnsi="Arial"/>
                <w:sz w:val="18"/>
              </w:rPr>
              <w:t>63</w:t>
            </w:r>
          </w:p>
        </w:tc>
        <w:tc>
          <w:tcPr>
            <w:tcW w:w="2348" w:type="dxa"/>
            <w:shd w:val="clear" w:color="auto" w:fill="auto"/>
          </w:tcPr>
          <w:p w14:paraId="57C3C4F1"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sz w:val="18"/>
              </w:rPr>
              <w:t>Reserved</w:t>
            </w:r>
          </w:p>
        </w:tc>
        <w:tc>
          <w:tcPr>
            <w:tcW w:w="1276" w:type="dxa"/>
            <w:shd w:val="clear" w:color="auto" w:fill="auto"/>
          </w:tcPr>
          <w:p w14:paraId="0C67337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r w:rsidRPr="00BF7AEA">
              <w:rPr>
                <w:rFonts w:ascii="Arial" w:eastAsia="DengXian" w:hAnsi="Arial" w:hint="eastAsia"/>
                <w:sz w:val="18"/>
                <w:lang w:eastAsia="zh-CN"/>
              </w:rPr>
              <w:t>R</w:t>
            </w:r>
            <w:r w:rsidRPr="00BF7AEA">
              <w:rPr>
                <w:rFonts w:ascii="Arial" w:eastAsia="DengXian" w:hAnsi="Arial"/>
                <w:sz w:val="18"/>
                <w:lang w:eastAsia="zh-CN"/>
              </w:rPr>
              <w:t>eserved</w:t>
            </w:r>
          </w:p>
        </w:tc>
        <w:tc>
          <w:tcPr>
            <w:tcW w:w="1134" w:type="dxa"/>
            <w:shd w:val="clear" w:color="auto" w:fill="auto"/>
          </w:tcPr>
          <w:p w14:paraId="6E2EDF0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2268" w:type="dxa"/>
            <w:shd w:val="clear" w:color="auto" w:fill="auto"/>
          </w:tcPr>
          <w:p w14:paraId="172F1E9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c>
          <w:tcPr>
            <w:tcW w:w="1572" w:type="dxa"/>
            <w:shd w:val="clear" w:color="auto" w:fill="auto"/>
          </w:tcPr>
          <w:p w14:paraId="05B50A88"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rPr>
            </w:pPr>
          </w:p>
        </w:tc>
      </w:tr>
    </w:tbl>
    <w:p w14:paraId="6BECCE58"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DengXian" w:hAnsi="Arial"/>
          <w:b/>
          <w:lang w:eastAsia="zh-CN"/>
        </w:rPr>
      </w:pPr>
      <w:r w:rsidRPr="00BF7AEA">
        <w:rPr>
          <w:rFonts w:ascii="Arial" w:eastAsia="DengXian" w:hAnsi="Arial"/>
          <w:b/>
        </w:rPr>
        <w:t xml:space="preserve">Table </w:t>
      </w:r>
      <w:r w:rsidRPr="00BF7AEA">
        <w:rPr>
          <w:rFonts w:ascii="Arial" w:eastAsia="DengXian" w:hAnsi="Arial" w:hint="eastAsia"/>
          <w:b/>
          <w:lang w:eastAsia="zh-CN"/>
        </w:rPr>
        <w:t>7.3.1.2.2</w:t>
      </w:r>
      <w:r w:rsidRPr="00BF7AEA">
        <w:rPr>
          <w:rFonts w:ascii="Arial" w:eastAsia="DengXian" w:hAnsi="Arial"/>
          <w:b/>
        </w:rPr>
        <w:t>-</w:t>
      </w:r>
      <w:r w:rsidRPr="00BF7AEA">
        <w:rPr>
          <w:rFonts w:ascii="Arial" w:eastAsia="DengXian" w:hAnsi="Arial"/>
          <w:b/>
          <w:lang w:eastAsia="zh-CN"/>
        </w:rPr>
        <w:t>10</w:t>
      </w:r>
      <w:r w:rsidRPr="00BF7AEA">
        <w:rPr>
          <w:rFonts w:ascii="Arial" w:eastAsia="DengXian" w:hAnsi="Arial" w:hint="eastAsia"/>
          <w:b/>
          <w:lang w:eastAsia="zh-CN"/>
        </w:rPr>
        <w:t xml:space="preserve">: Antenna port(s) (1000 + DMRS port), </w:t>
      </w:r>
      <w:r w:rsidRPr="00BF7AEA">
        <w:rPr>
          <w:rFonts w:ascii="Arial" w:eastAsia="DengXian" w:hAnsi="Arial"/>
          <w:b/>
          <w:i/>
          <w:lang w:eastAsia="zh-CN"/>
        </w:rPr>
        <w:t>dmrs-Type</w:t>
      </w:r>
      <w:r w:rsidRPr="00BF7AEA">
        <w:rPr>
          <w:rFonts w:ascii="Arial" w:eastAsia="DengXian" w:hAnsi="Arial"/>
          <w:b/>
          <w:lang w:eastAsia="zh-CN"/>
        </w:rPr>
        <w:t>=2</w:t>
      </w:r>
      <w:r w:rsidRPr="00BF7AEA">
        <w:rPr>
          <w:rFonts w:ascii="Arial" w:eastAsia="DengXian" w:hAnsi="Arial" w:hint="eastAsia"/>
          <w:b/>
          <w:lang w:eastAsia="zh-CN"/>
        </w:rPr>
        <w:t>,</w:t>
      </w:r>
      <w:r w:rsidRPr="00BF7AEA">
        <w:rPr>
          <w:rFonts w:ascii="Arial" w:eastAsia="DengXian" w:hAnsi="Arial"/>
          <w:b/>
          <w:lang w:eastAsia="zh-CN"/>
        </w:rPr>
        <w:br/>
      </w:r>
      <w:r w:rsidRPr="00BF7AEA">
        <w:rPr>
          <w:rFonts w:ascii="Arial" w:eastAsia="DengXian" w:hAnsi="Arial"/>
          <w:b/>
          <w:i/>
          <w:lang w:eastAsia="zh-CN"/>
        </w:rPr>
        <w:t>enhanced-dmrs-Type</w:t>
      </w:r>
      <w:r w:rsidRPr="00BF7AEA">
        <w:rPr>
          <w:rFonts w:ascii="Arial" w:eastAsia="DengXian" w:hAnsi="Arial"/>
          <w:b/>
          <w:lang w:eastAsia="zh-CN"/>
        </w:rPr>
        <w:t xml:space="preserve"> is configured, </w:t>
      </w:r>
      <w:r w:rsidRPr="00BF7AEA">
        <w:rPr>
          <w:rFonts w:ascii="Arial" w:eastAsia="DengXian" w:hAnsi="Arial"/>
          <w:b/>
          <w:i/>
          <w:lang w:eastAsia="zh-CN"/>
        </w:rPr>
        <w:t>maxLength</w:t>
      </w:r>
      <w:r w:rsidRPr="00BF7AEA">
        <w:rPr>
          <w:rFonts w:ascii="Arial" w:eastAsia="DengXian" w:hAnsi="Arial" w:hint="eastAsia"/>
          <w:b/>
          <w:lang w:eastAsia="zh-CN"/>
        </w:rPr>
        <w:t>=</w:t>
      </w:r>
      <w:r w:rsidRPr="00BF7AEA">
        <w:rPr>
          <w:rFonts w:ascii="Arial" w:eastAsia="DengXian" w:hAnsi="Arial"/>
          <w:b/>
          <w:lang w:eastAsia="zh-CN"/>
        </w:rPr>
        <w:t>2</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3"/>
        <w:gridCol w:w="1392"/>
        <w:gridCol w:w="1102"/>
        <w:gridCol w:w="1166"/>
        <w:gridCol w:w="850"/>
        <w:gridCol w:w="1614"/>
        <w:gridCol w:w="1765"/>
        <w:gridCol w:w="1028"/>
      </w:tblGrid>
      <w:tr w:rsidR="00BF7AEA" w:rsidRPr="00BF7AEA" w:rsidDel="00BF7AEA" w14:paraId="35A84323" w14:textId="051724CF" w:rsidTr="003B163F">
        <w:trPr>
          <w:tblHeader/>
          <w:jc w:val="center"/>
          <w:del w:id="11333" w:author="Yan Cheng RAN1#115" w:date="2023-11-23T16:35:00Z"/>
        </w:trPr>
        <w:tc>
          <w:tcPr>
            <w:tcW w:w="4563" w:type="dxa"/>
            <w:gridSpan w:val="4"/>
            <w:shd w:val="clear" w:color="auto" w:fill="D9D9D9"/>
          </w:tcPr>
          <w:p w14:paraId="76B50887" w14:textId="41D08273" w:rsidR="00BF7AEA" w:rsidRPr="00BF7AEA" w:rsidDel="00BF7AEA" w:rsidRDefault="00BF7AEA" w:rsidP="00BF7AEA">
            <w:pPr>
              <w:keepLines/>
              <w:overflowPunct w:val="0"/>
              <w:autoSpaceDE w:val="0"/>
              <w:autoSpaceDN w:val="0"/>
              <w:adjustRightInd w:val="0"/>
              <w:spacing w:after="0"/>
              <w:jc w:val="center"/>
              <w:textAlignment w:val="baseline"/>
              <w:rPr>
                <w:del w:id="11334" w:author="Yan Cheng RAN1#115" w:date="2023-11-23T16:35:00Z"/>
                <w:rFonts w:ascii="Arial" w:eastAsia="DengXian" w:hAnsi="Arial" w:cs="Arial"/>
                <w:b/>
                <w:bCs/>
                <w:sz w:val="18"/>
                <w:szCs w:val="18"/>
                <w:lang w:eastAsia="zh-CN"/>
              </w:rPr>
            </w:pPr>
            <w:del w:id="11335" w:author="Yan Cheng RAN1#115" w:date="2023-11-23T16:35:00Z">
              <w:r w:rsidRPr="00BF7AEA" w:rsidDel="00BF7AEA">
                <w:rPr>
                  <w:rFonts w:ascii="Arial" w:eastAsia="DengXian" w:hAnsi="Arial" w:cs="Arial"/>
                  <w:b/>
                  <w:bCs/>
                  <w:sz w:val="18"/>
                  <w:szCs w:val="18"/>
                  <w:lang w:eastAsia="zh-CN"/>
                </w:rPr>
                <w:delText>One codeword:</w:delText>
              </w:r>
            </w:del>
          </w:p>
          <w:p w14:paraId="1A1523B3" w14:textId="5CDF9C3B" w:rsidR="00BF7AEA" w:rsidRPr="00BF7AEA" w:rsidDel="00BF7AEA" w:rsidRDefault="00BF7AEA" w:rsidP="00BF7AEA">
            <w:pPr>
              <w:overflowPunct w:val="0"/>
              <w:autoSpaceDE w:val="0"/>
              <w:autoSpaceDN w:val="0"/>
              <w:adjustRightInd w:val="0"/>
              <w:spacing w:after="0"/>
              <w:jc w:val="center"/>
              <w:textAlignment w:val="baseline"/>
              <w:rPr>
                <w:del w:id="11336" w:author="Yan Cheng RAN1#115" w:date="2023-11-23T16:35:00Z"/>
                <w:rFonts w:ascii="Arial" w:eastAsia="KaiTi_GB2312" w:hAnsi="Arial" w:cs="Arial"/>
                <w:b/>
                <w:bCs/>
                <w:kern w:val="28"/>
                <w:sz w:val="18"/>
                <w:szCs w:val="18"/>
                <w:lang w:eastAsia="zh-CN"/>
              </w:rPr>
            </w:pPr>
            <w:del w:id="11337" w:author="Yan Cheng RAN1#115" w:date="2023-11-23T16:35:00Z">
              <w:r w:rsidRPr="00BF7AEA" w:rsidDel="00BF7AEA">
                <w:rPr>
                  <w:rFonts w:ascii="Arial" w:eastAsia="KaiTi_GB2312" w:hAnsi="Arial" w:cs="Arial"/>
                  <w:b/>
                  <w:bCs/>
                  <w:kern w:val="28"/>
                  <w:sz w:val="18"/>
                  <w:szCs w:val="18"/>
                  <w:lang w:eastAsia="zh-CN"/>
                </w:rPr>
                <w:delText>Codeword 0 enabled,</w:delText>
              </w:r>
            </w:del>
          </w:p>
          <w:p w14:paraId="380738DC" w14:textId="492D8260" w:rsidR="00BF7AEA" w:rsidRPr="00BF7AEA" w:rsidDel="00BF7AEA" w:rsidRDefault="00BF7AEA" w:rsidP="00BF7AEA">
            <w:pPr>
              <w:keepLines/>
              <w:overflowPunct w:val="0"/>
              <w:autoSpaceDE w:val="0"/>
              <w:autoSpaceDN w:val="0"/>
              <w:adjustRightInd w:val="0"/>
              <w:spacing w:after="0"/>
              <w:jc w:val="center"/>
              <w:textAlignment w:val="baseline"/>
              <w:rPr>
                <w:del w:id="11338" w:author="Yan Cheng RAN1#115" w:date="2023-11-23T16:35:00Z"/>
                <w:rFonts w:ascii="Arial" w:eastAsia="DengXian" w:hAnsi="Arial" w:cs="Arial"/>
                <w:b/>
                <w:bCs/>
                <w:sz w:val="18"/>
                <w:szCs w:val="18"/>
                <w:lang w:eastAsia="zh-CN"/>
              </w:rPr>
            </w:pPr>
            <w:del w:id="11339" w:author="Yan Cheng RAN1#115" w:date="2023-11-23T16:35:00Z">
              <w:r w:rsidRPr="00BF7AEA" w:rsidDel="00BF7AEA">
                <w:rPr>
                  <w:rFonts w:ascii="Arial" w:eastAsia="KaiTi_GB2312" w:hAnsi="Arial" w:cs="Arial"/>
                  <w:b/>
                  <w:bCs/>
                  <w:kern w:val="28"/>
                  <w:sz w:val="18"/>
                  <w:szCs w:val="18"/>
                  <w:lang w:eastAsia="zh-CN"/>
                </w:rPr>
                <w:delText>Codeword 1 disabled</w:delText>
              </w:r>
            </w:del>
          </w:p>
        </w:tc>
        <w:tc>
          <w:tcPr>
            <w:tcW w:w="5257" w:type="dxa"/>
            <w:gridSpan w:val="4"/>
            <w:shd w:val="clear" w:color="auto" w:fill="D9D9D9"/>
          </w:tcPr>
          <w:p w14:paraId="081D178F" w14:textId="0E9CF3F6" w:rsidR="00BF7AEA" w:rsidRPr="00BF7AEA" w:rsidDel="00BF7AEA" w:rsidRDefault="00BF7AEA" w:rsidP="00BF7AEA">
            <w:pPr>
              <w:overflowPunct w:val="0"/>
              <w:autoSpaceDE w:val="0"/>
              <w:autoSpaceDN w:val="0"/>
              <w:adjustRightInd w:val="0"/>
              <w:spacing w:after="0"/>
              <w:jc w:val="center"/>
              <w:textAlignment w:val="baseline"/>
              <w:rPr>
                <w:del w:id="11340" w:author="Yan Cheng RAN1#115" w:date="2023-11-23T16:35:00Z"/>
                <w:rFonts w:ascii="Arial" w:eastAsia="KaiTi_GB2312" w:hAnsi="Arial" w:cs="Arial"/>
                <w:b/>
                <w:bCs/>
                <w:kern w:val="28"/>
                <w:sz w:val="18"/>
                <w:szCs w:val="18"/>
                <w:lang w:eastAsia="zh-CN"/>
              </w:rPr>
            </w:pPr>
            <w:del w:id="11341" w:author="Yan Cheng RAN1#115" w:date="2023-11-23T16:35:00Z">
              <w:r w:rsidRPr="00BF7AEA" w:rsidDel="00BF7AEA">
                <w:rPr>
                  <w:rFonts w:ascii="Arial" w:eastAsia="KaiTi_GB2312" w:hAnsi="Arial" w:cs="Arial"/>
                  <w:b/>
                  <w:bCs/>
                  <w:kern w:val="28"/>
                  <w:sz w:val="18"/>
                  <w:szCs w:val="18"/>
                  <w:lang w:eastAsia="zh-CN"/>
                </w:rPr>
                <w:delText>Two Codewords:</w:delText>
              </w:r>
            </w:del>
          </w:p>
          <w:p w14:paraId="5F1D6EF0" w14:textId="643EE5EF" w:rsidR="00BF7AEA" w:rsidRPr="00BF7AEA" w:rsidDel="00BF7AEA" w:rsidRDefault="00BF7AEA" w:rsidP="00BF7AEA">
            <w:pPr>
              <w:overflowPunct w:val="0"/>
              <w:autoSpaceDE w:val="0"/>
              <w:autoSpaceDN w:val="0"/>
              <w:adjustRightInd w:val="0"/>
              <w:spacing w:after="0"/>
              <w:jc w:val="center"/>
              <w:textAlignment w:val="baseline"/>
              <w:rPr>
                <w:del w:id="11342" w:author="Yan Cheng RAN1#115" w:date="2023-11-23T16:35:00Z"/>
                <w:rFonts w:ascii="Arial" w:eastAsia="KaiTi_GB2312" w:hAnsi="Arial" w:cs="Arial"/>
                <w:b/>
                <w:bCs/>
                <w:kern w:val="28"/>
                <w:sz w:val="18"/>
                <w:szCs w:val="18"/>
                <w:lang w:eastAsia="zh-CN"/>
              </w:rPr>
            </w:pPr>
            <w:del w:id="11343" w:author="Yan Cheng RAN1#115" w:date="2023-11-23T16:35:00Z">
              <w:r w:rsidRPr="00BF7AEA" w:rsidDel="00BF7AEA">
                <w:rPr>
                  <w:rFonts w:ascii="Arial" w:eastAsia="KaiTi_GB2312" w:hAnsi="Arial" w:cs="Arial"/>
                  <w:b/>
                  <w:bCs/>
                  <w:kern w:val="28"/>
                  <w:sz w:val="18"/>
                  <w:szCs w:val="18"/>
                  <w:lang w:eastAsia="zh-CN"/>
                </w:rPr>
                <w:delText>Codeword 0 enabled,</w:delText>
              </w:r>
            </w:del>
          </w:p>
          <w:p w14:paraId="0735CA8D" w14:textId="34AA51F6" w:rsidR="00BF7AEA" w:rsidRPr="00BF7AEA" w:rsidDel="00BF7AEA" w:rsidRDefault="00BF7AEA" w:rsidP="00BF7AEA">
            <w:pPr>
              <w:keepLines/>
              <w:overflowPunct w:val="0"/>
              <w:autoSpaceDE w:val="0"/>
              <w:autoSpaceDN w:val="0"/>
              <w:adjustRightInd w:val="0"/>
              <w:spacing w:after="0"/>
              <w:jc w:val="center"/>
              <w:textAlignment w:val="baseline"/>
              <w:rPr>
                <w:del w:id="11344" w:author="Yan Cheng RAN1#115" w:date="2023-11-23T16:35:00Z"/>
                <w:rFonts w:ascii="Arial" w:eastAsia="DengXian" w:hAnsi="Arial" w:cs="Arial"/>
                <w:b/>
                <w:bCs/>
                <w:sz w:val="18"/>
                <w:szCs w:val="18"/>
                <w:lang w:eastAsia="zh-CN"/>
              </w:rPr>
            </w:pPr>
            <w:del w:id="11345" w:author="Yan Cheng RAN1#115" w:date="2023-11-23T16:35:00Z">
              <w:r w:rsidRPr="00BF7AEA" w:rsidDel="00BF7AEA">
                <w:rPr>
                  <w:rFonts w:ascii="Arial" w:eastAsia="KaiTi_GB2312" w:hAnsi="Arial" w:cs="Arial"/>
                  <w:b/>
                  <w:bCs/>
                  <w:kern w:val="28"/>
                  <w:sz w:val="18"/>
                  <w:szCs w:val="18"/>
                  <w:lang w:eastAsia="zh-CN"/>
                </w:rPr>
                <w:delText>Codeword 1 enabled</w:delText>
              </w:r>
            </w:del>
          </w:p>
        </w:tc>
      </w:tr>
      <w:tr w:rsidR="00BF7AEA" w:rsidRPr="00BF7AEA" w:rsidDel="00BF7AEA" w14:paraId="4DFF6ECF" w14:textId="5EF75B76" w:rsidTr="00626886">
        <w:trPr>
          <w:tblHeader/>
          <w:jc w:val="center"/>
          <w:del w:id="11346" w:author="Yan Cheng RAN1#115" w:date="2023-11-23T16:35:00Z"/>
        </w:trPr>
        <w:tc>
          <w:tcPr>
            <w:tcW w:w="903" w:type="dxa"/>
            <w:tcBorders>
              <w:bottom w:val="single" w:sz="4" w:space="0" w:color="auto"/>
            </w:tcBorders>
            <w:shd w:val="clear" w:color="auto" w:fill="D9D9D9"/>
          </w:tcPr>
          <w:p w14:paraId="13246D3C" w14:textId="69796A9C" w:rsidR="00BF7AEA" w:rsidRPr="00BF7AEA" w:rsidDel="00BF7AEA" w:rsidRDefault="00BF7AEA" w:rsidP="00BF7AEA">
            <w:pPr>
              <w:keepLines/>
              <w:overflowPunct w:val="0"/>
              <w:autoSpaceDE w:val="0"/>
              <w:autoSpaceDN w:val="0"/>
              <w:adjustRightInd w:val="0"/>
              <w:spacing w:after="0"/>
              <w:jc w:val="center"/>
              <w:textAlignment w:val="baseline"/>
              <w:rPr>
                <w:del w:id="11347" w:author="Yan Cheng RAN1#115" w:date="2023-11-23T16:35:00Z"/>
                <w:rFonts w:ascii="Arial" w:eastAsia="DengXian" w:hAnsi="Arial" w:cs="Arial"/>
                <w:sz w:val="18"/>
                <w:szCs w:val="18"/>
                <w:lang w:eastAsia="zh-CN"/>
              </w:rPr>
            </w:pPr>
            <w:del w:id="11348" w:author="Yan Cheng RAN1#115" w:date="2023-11-23T16:35:00Z">
              <w:r w:rsidRPr="00BF7AEA" w:rsidDel="00BF7AEA">
                <w:rPr>
                  <w:rFonts w:ascii="Arial" w:eastAsia="DengXian" w:hAnsi="Arial" w:cs="Arial"/>
                  <w:b/>
                  <w:bCs/>
                  <w:sz w:val="18"/>
                  <w:szCs w:val="18"/>
                  <w:lang w:eastAsia="zh-CN"/>
                </w:rPr>
                <w:delText>Value</w:delText>
              </w:r>
            </w:del>
          </w:p>
        </w:tc>
        <w:tc>
          <w:tcPr>
            <w:tcW w:w="1392" w:type="dxa"/>
            <w:tcBorders>
              <w:bottom w:val="single" w:sz="4" w:space="0" w:color="auto"/>
            </w:tcBorders>
            <w:shd w:val="clear" w:color="auto" w:fill="D9D9D9"/>
          </w:tcPr>
          <w:p w14:paraId="777F5044" w14:textId="76A35525" w:rsidR="00BF7AEA" w:rsidRPr="00BF7AEA" w:rsidDel="00BF7AEA" w:rsidRDefault="00BF7AEA" w:rsidP="00BF7AEA">
            <w:pPr>
              <w:keepLines/>
              <w:overflowPunct w:val="0"/>
              <w:autoSpaceDE w:val="0"/>
              <w:autoSpaceDN w:val="0"/>
              <w:adjustRightInd w:val="0"/>
              <w:spacing w:after="0"/>
              <w:jc w:val="center"/>
              <w:textAlignment w:val="baseline"/>
              <w:rPr>
                <w:del w:id="11349" w:author="Yan Cheng RAN1#115" w:date="2023-11-23T16:35:00Z"/>
                <w:rFonts w:ascii="Arial" w:eastAsia="DengXian" w:hAnsi="Arial" w:cs="Arial"/>
                <w:sz w:val="18"/>
                <w:szCs w:val="18"/>
                <w:lang w:eastAsia="zh-CN"/>
              </w:rPr>
            </w:pPr>
            <w:del w:id="11350" w:author="Yan Cheng RAN1#115" w:date="2023-11-23T16:35:00Z">
              <w:r w:rsidRPr="00BF7AEA" w:rsidDel="00BF7AEA">
                <w:rPr>
                  <w:rFonts w:ascii="Arial" w:eastAsia="DengXian" w:hAnsi="Arial" w:cs="Arial"/>
                  <w:b/>
                  <w:bCs/>
                  <w:sz w:val="18"/>
                  <w:szCs w:val="18"/>
                  <w:lang w:eastAsia="zh-CN"/>
                </w:rPr>
                <w:delText>Number of DMRS CDM group(s) without data</w:delText>
              </w:r>
            </w:del>
          </w:p>
        </w:tc>
        <w:tc>
          <w:tcPr>
            <w:tcW w:w="1102" w:type="dxa"/>
            <w:tcBorders>
              <w:bottom w:val="single" w:sz="4" w:space="0" w:color="auto"/>
            </w:tcBorders>
            <w:shd w:val="clear" w:color="auto" w:fill="D9D9D9"/>
          </w:tcPr>
          <w:p w14:paraId="6A3726C1" w14:textId="6D55831D" w:rsidR="00BF7AEA" w:rsidRPr="00BF7AEA" w:rsidDel="00BF7AEA" w:rsidRDefault="00BF7AEA" w:rsidP="00BF7AEA">
            <w:pPr>
              <w:keepLines/>
              <w:overflowPunct w:val="0"/>
              <w:autoSpaceDE w:val="0"/>
              <w:autoSpaceDN w:val="0"/>
              <w:adjustRightInd w:val="0"/>
              <w:spacing w:after="0"/>
              <w:jc w:val="center"/>
              <w:textAlignment w:val="baseline"/>
              <w:rPr>
                <w:del w:id="11351" w:author="Yan Cheng RAN1#115" w:date="2023-11-23T16:35:00Z"/>
                <w:rFonts w:ascii="Arial" w:eastAsia="DengXian" w:hAnsi="Arial" w:cs="Arial"/>
                <w:sz w:val="18"/>
                <w:szCs w:val="18"/>
                <w:lang w:eastAsia="zh-CN"/>
              </w:rPr>
            </w:pPr>
            <w:del w:id="11352" w:author="Yan Cheng RAN1#115" w:date="2023-11-23T16:35:00Z">
              <w:r w:rsidRPr="00BF7AEA" w:rsidDel="00BF7AEA">
                <w:rPr>
                  <w:rFonts w:ascii="Arial" w:eastAsia="DengXian" w:hAnsi="Arial" w:cs="Arial"/>
                  <w:b/>
                  <w:bCs/>
                  <w:sz w:val="18"/>
                  <w:szCs w:val="18"/>
                  <w:lang w:eastAsia="zh-CN"/>
                </w:rPr>
                <w:delText>DMRS port(s)</w:delText>
              </w:r>
            </w:del>
          </w:p>
        </w:tc>
        <w:tc>
          <w:tcPr>
            <w:tcW w:w="1166" w:type="dxa"/>
            <w:tcBorders>
              <w:bottom w:val="single" w:sz="4" w:space="0" w:color="auto"/>
            </w:tcBorders>
            <w:shd w:val="clear" w:color="auto" w:fill="D9D9D9"/>
          </w:tcPr>
          <w:p w14:paraId="60D6A33C" w14:textId="5900D14F" w:rsidR="00BF7AEA" w:rsidRPr="00BF7AEA" w:rsidDel="00BF7AEA" w:rsidRDefault="00BF7AEA" w:rsidP="00BF7AEA">
            <w:pPr>
              <w:keepLines/>
              <w:overflowPunct w:val="0"/>
              <w:autoSpaceDE w:val="0"/>
              <w:autoSpaceDN w:val="0"/>
              <w:adjustRightInd w:val="0"/>
              <w:spacing w:after="0"/>
              <w:jc w:val="center"/>
              <w:textAlignment w:val="baseline"/>
              <w:rPr>
                <w:del w:id="11353" w:author="Yan Cheng RAN1#115" w:date="2023-11-23T16:35:00Z"/>
                <w:rFonts w:ascii="Arial" w:eastAsia="DengXian" w:hAnsi="Arial" w:cs="Arial"/>
                <w:sz w:val="18"/>
                <w:szCs w:val="18"/>
                <w:lang w:eastAsia="zh-CN"/>
              </w:rPr>
            </w:pPr>
            <w:del w:id="11354" w:author="Yan Cheng RAN1#115" w:date="2023-11-23T16:35:00Z">
              <w:r w:rsidRPr="00BF7AEA" w:rsidDel="00BF7AEA">
                <w:rPr>
                  <w:rFonts w:ascii="Arial" w:eastAsia="DengXian" w:hAnsi="Arial" w:cs="Arial"/>
                  <w:b/>
                  <w:bCs/>
                  <w:sz w:val="18"/>
                  <w:szCs w:val="18"/>
                  <w:lang w:eastAsia="zh-CN"/>
                </w:rPr>
                <w:delText>Number of front-load symbols</w:delText>
              </w:r>
            </w:del>
          </w:p>
        </w:tc>
        <w:tc>
          <w:tcPr>
            <w:tcW w:w="850" w:type="dxa"/>
            <w:tcBorders>
              <w:bottom w:val="single" w:sz="4" w:space="0" w:color="auto"/>
            </w:tcBorders>
            <w:shd w:val="clear" w:color="auto" w:fill="D9D9D9"/>
          </w:tcPr>
          <w:p w14:paraId="25412EEF" w14:textId="07AEEE5F" w:rsidR="00BF7AEA" w:rsidRPr="00BF7AEA" w:rsidDel="00BF7AEA" w:rsidRDefault="00BF7AEA" w:rsidP="00BF7AEA">
            <w:pPr>
              <w:keepLines/>
              <w:overflowPunct w:val="0"/>
              <w:autoSpaceDE w:val="0"/>
              <w:autoSpaceDN w:val="0"/>
              <w:adjustRightInd w:val="0"/>
              <w:spacing w:after="0"/>
              <w:jc w:val="center"/>
              <w:textAlignment w:val="baseline"/>
              <w:rPr>
                <w:del w:id="11355" w:author="Yan Cheng RAN1#115" w:date="2023-11-23T16:35:00Z"/>
                <w:rFonts w:ascii="Arial" w:eastAsia="DengXian" w:hAnsi="Arial" w:cs="Arial"/>
                <w:sz w:val="18"/>
                <w:szCs w:val="18"/>
                <w:lang w:eastAsia="zh-CN"/>
              </w:rPr>
            </w:pPr>
            <w:del w:id="11356" w:author="Yan Cheng RAN1#115" w:date="2023-11-23T16:35:00Z">
              <w:r w:rsidRPr="00BF7AEA" w:rsidDel="00BF7AEA">
                <w:rPr>
                  <w:rFonts w:ascii="Arial" w:eastAsia="DengXian" w:hAnsi="Arial" w:cs="Arial"/>
                  <w:b/>
                  <w:bCs/>
                  <w:sz w:val="18"/>
                  <w:szCs w:val="18"/>
                  <w:lang w:eastAsia="zh-CN"/>
                </w:rPr>
                <w:delText>Value</w:delText>
              </w:r>
            </w:del>
          </w:p>
        </w:tc>
        <w:tc>
          <w:tcPr>
            <w:tcW w:w="1614" w:type="dxa"/>
            <w:tcBorders>
              <w:bottom w:val="single" w:sz="4" w:space="0" w:color="auto"/>
            </w:tcBorders>
            <w:shd w:val="clear" w:color="auto" w:fill="D9D9D9"/>
          </w:tcPr>
          <w:p w14:paraId="50B23D26" w14:textId="2B7245F2" w:rsidR="00BF7AEA" w:rsidRPr="00BF7AEA" w:rsidDel="00BF7AEA" w:rsidRDefault="00BF7AEA" w:rsidP="00BF7AEA">
            <w:pPr>
              <w:keepLines/>
              <w:overflowPunct w:val="0"/>
              <w:autoSpaceDE w:val="0"/>
              <w:autoSpaceDN w:val="0"/>
              <w:adjustRightInd w:val="0"/>
              <w:spacing w:after="0"/>
              <w:jc w:val="center"/>
              <w:textAlignment w:val="baseline"/>
              <w:rPr>
                <w:del w:id="11357" w:author="Yan Cheng RAN1#115" w:date="2023-11-23T16:35:00Z"/>
                <w:rFonts w:ascii="Arial" w:eastAsia="DengXian" w:hAnsi="Arial" w:cs="Arial"/>
                <w:sz w:val="18"/>
                <w:szCs w:val="18"/>
                <w:lang w:eastAsia="zh-CN"/>
              </w:rPr>
            </w:pPr>
            <w:del w:id="11358" w:author="Yan Cheng RAN1#115" w:date="2023-11-23T16:35:00Z">
              <w:r w:rsidRPr="00BF7AEA" w:rsidDel="00BF7AEA">
                <w:rPr>
                  <w:rFonts w:ascii="Arial" w:eastAsia="DengXian" w:hAnsi="Arial" w:cs="Arial"/>
                  <w:b/>
                  <w:bCs/>
                  <w:sz w:val="18"/>
                  <w:szCs w:val="18"/>
                  <w:lang w:eastAsia="zh-CN"/>
                </w:rPr>
                <w:delText>Number of DMRS CDM group(s) without data</w:delText>
              </w:r>
            </w:del>
          </w:p>
        </w:tc>
        <w:tc>
          <w:tcPr>
            <w:tcW w:w="1765" w:type="dxa"/>
            <w:tcBorders>
              <w:bottom w:val="single" w:sz="4" w:space="0" w:color="auto"/>
            </w:tcBorders>
            <w:shd w:val="clear" w:color="auto" w:fill="D9D9D9"/>
          </w:tcPr>
          <w:p w14:paraId="60E0A8BA" w14:textId="78C35773" w:rsidR="00BF7AEA" w:rsidRPr="00BF7AEA" w:rsidDel="00BF7AEA" w:rsidRDefault="00BF7AEA" w:rsidP="00BF7AEA">
            <w:pPr>
              <w:keepLines/>
              <w:overflowPunct w:val="0"/>
              <w:autoSpaceDE w:val="0"/>
              <w:autoSpaceDN w:val="0"/>
              <w:adjustRightInd w:val="0"/>
              <w:spacing w:after="0"/>
              <w:jc w:val="center"/>
              <w:textAlignment w:val="baseline"/>
              <w:rPr>
                <w:del w:id="11359" w:author="Yan Cheng RAN1#115" w:date="2023-11-23T16:35:00Z"/>
                <w:rFonts w:ascii="Arial" w:eastAsia="DengXian" w:hAnsi="Arial" w:cs="Arial"/>
                <w:sz w:val="18"/>
                <w:szCs w:val="18"/>
                <w:lang w:eastAsia="zh-CN"/>
              </w:rPr>
            </w:pPr>
            <w:del w:id="11360" w:author="Yan Cheng RAN1#115" w:date="2023-11-23T16:35:00Z">
              <w:r w:rsidRPr="00BF7AEA" w:rsidDel="00BF7AEA">
                <w:rPr>
                  <w:rFonts w:ascii="Arial" w:eastAsia="DengXian" w:hAnsi="Arial" w:cs="Arial"/>
                  <w:b/>
                  <w:bCs/>
                  <w:sz w:val="18"/>
                  <w:szCs w:val="18"/>
                  <w:lang w:eastAsia="zh-CN"/>
                </w:rPr>
                <w:delText>DMRS port(s)</w:delText>
              </w:r>
            </w:del>
          </w:p>
        </w:tc>
        <w:tc>
          <w:tcPr>
            <w:tcW w:w="1028" w:type="dxa"/>
            <w:tcBorders>
              <w:bottom w:val="single" w:sz="4" w:space="0" w:color="auto"/>
            </w:tcBorders>
            <w:shd w:val="clear" w:color="auto" w:fill="D9D9D9"/>
          </w:tcPr>
          <w:p w14:paraId="25B5E42E" w14:textId="1F0D5EB7" w:rsidR="00BF7AEA" w:rsidRPr="00BF7AEA" w:rsidDel="00BF7AEA" w:rsidRDefault="00BF7AEA" w:rsidP="00BF7AEA">
            <w:pPr>
              <w:keepLines/>
              <w:overflowPunct w:val="0"/>
              <w:autoSpaceDE w:val="0"/>
              <w:autoSpaceDN w:val="0"/>
              <w:adjustRightInd w:val="0"/>
              <w:spacing w:after="0"/>
              <w:jc w:val="center"/>
              <w:textAlignment w:val="baseline"/>
              <w:rPr>
                <w:del w:id="11361" w:author="Yan Cheng RAN1#115" w:date="2023-11-23T16:35:00Z"/>
                <w:rFonts w:ascii="Arial" w:eastAsia="DengXian" w:hAnsi="Arial" w:cs="Arial"/>
                <w:sz w:val="18"/>
                <w:szCs w:val="18"/>
                <w:lang w:eastAsia="zh-CN"/>
              </w:rPr>
            </w:pPr>
            <w:del w:id="11362" w:author="Yan Cheng RAN1#115" w:date="2023-11-23T16:35:00Z">
              <w:r w:rsidRPr="00BF7AEA" w:rsidDel="00BF7AEA">
                <w:rPr>
                  <w:rFonts w:ascii="Arial" w:eastAsia="DengXian" w:hAnsi="Arial" w:cs="Arial"/>
                  <w:b/>
                  <w:bCs/>
                  <w:sz w:val="18"/>
                  <w:szCs w:val="18"/>
                  <w:lang w:eastAsia="zh-CN"/>
                </w:rPr>
                <w:delText>Number of front-load symbols</w:delText>
              </w:r>
            </w:del>
          </w:p>
        </w:tc>
      </w:tr>
      <w:tr w:rsidR="00BF7AEA" w:rsidRPr="00BF7AEA" w:rsidDel="00BF7AEA" w14:paraId="4D2F9CC1" w14:textId="0AD88871" w:rsidTr="00626886">
        <w:trPr>
          <w:jc w:val="center"/>
          <w:del w:id="11363" w:author="Yan Cheng RAN1#115" w:date="2023-11-23T16:35:00Z"/>
        </w:trPr>
        <w:tc>
          <w:tcPr>
            <w:tcW w:w="903" w:type="dxa"/>
            <w:shd w:val="clear" w:color="auto" w:fill="auto"/>
          </w:tcPr>
          <w:p w14:paraId="5B4ADA95" w14:textId="105C11DC" w:rsidR="00BF7AEA" w:rsidRPr="00BF7AEA" w:rsidDel="00BF7AEA" w:rsidRDefault="00BF7AEA" w:rsidP="00BF7AEA">
            <w:pPr>
              <w:keepLines/>
              <w:overflowPunct w:val="0"/>
              <w:autoSpaceDE w:val="0"/>
              <w:autoSpaceDN w:val="0"/>
              <w:adjustRightInd w:val="0"/>
              <w:spacing w:after="0"/>
              <w:jc w:val="center"/>
              <w:textAlignment w:val="baseline"/>
              <w:rPr>
                <w:del w:id="11364" w:author="Yan Cheng RAN1#115" w:date="2023-11-23T16:35:00Z"/>
                <w:rFonts w:ascii="Arial" w:eastAsia="DengXian" w:hAnsi="Arial" w:cs="Arial"/>
                <w:sz w:val="18"/>
                <w:szCs w:val="18"/>
                <w:lang w:eastAsia="zh-CN"/>
              </w:rPr>
            </w:pPr>
            <w:del w:id="11365" w:author="Yan Cheng RAN1#115" w:date="2023-11-23T16:35:00Z">
              <w:r w:rsidRPr="00BF7AEA" w:rsidDel="00BF7AEA">
                <w:rPr>
                  <w:rFonts w:ascii="Arial" w:eastAsia="DengXian" w:hAnsi="Arial" w:cs="Arial"/>
                  <w:sz w:val="18"/>
                  <w:szCs w:val="18"/>
                  <w:lang w:eastAsia="zh-CN"/>
                </w:rPr>
                <w:delText>0</w:delText>
              </w:r>
            </w:del>
          </w:p>
        </w:tc>
        <w:tc>
          <w:tcPr>
            <w:tcW w:w="1392" w:type="dxa"/>
            <w:shd w:val="clear" w:color="auto" w:fill="auto"/>
          </w:tcPr>
          <w:p w14:paraId="61B068BC" w14:textId="44CB719E" w:rsidR="00BF7AEA" w:rsidRPr="00BF7AEA" w:rsidDel="00BF7AEA" w:rsidRDefault="00BF7AEA" w:rsidP="00BF7AEA">
            <w:pPr>
              <w:keepLines/>
              <w:overflowPunct w:val="0"/>
              <w:autoSpaceDE w:val="0"/>
              <w:autoSpaceDN w:val="0"/>
              <w:adjustRightInd w:val="0"/>
              <w:spacing w:after="0"/>
              <w:jc w:val="center"/>
              <w:textAlignment w:val="baseline"/>
              <w:rPr>
                <w:del w:id="11366" w:author="Yan Cheng RAN1#115" w:date="2023-11-23T16:35:00Z"/>
                <w:rFonts w:ascii="Arial" w:eastAsia="DengXian" w:hAnsi="Arial" w:cs="Arial"/>
                <w:sz w:val="18"/>
                <w:szCs w:val="18"/>
                <w:lang w:eastAsia="zh-CN"/>
              </w:rPr>
            </w:pPr>
            <w:del w:id="11367"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47AECFA2" w14:textId="6B5C5980" w:rsidR="00BF7AEA" w:rsidRPr="00BF7AEA" w:rsidDel="00BF7AEA" w:rsidRDefault="00BF7AEA" w:rsidP="00BF7AEA">
            <w:pPr>
              <w:keepLines/>
              <w:overflowPunct w:val="0"/>
              <w:autoSpaceDE w:val="0"/>
              <w:autoSpaceDN w:val="0"/>
              <w:adjustRightInd w:val="0"/>
              <w:spacing w:after="0"/>
              <w:jc w:val="center"/>
              <w:textAlignment w:val="baseline"/>
              <w:rPr>
                <w:del w:id="11368" w:author="Yan Cheng RAN1#115" w:date="2023-11-23T16:35:00Z"/>
                <w:rFonts w:ascii="Arial" w:eastAsia="DengXian" w:hAnsi="Arial" w:cs="Arial"/>
                <w:sz w:val="18"/>
                <w:szCs w:val="18"/>
                <w:lang w:eastAsia="zh-CN"/>
              </w:rPr>
            </w:pPr>
            <w:del w:id="11369" w:author="Yan Cheng RAN1#115" w:date="2023-11-23T16:35:00Z">
              <w:r w:rsidRPr="00BF7AEA" w:rsidDel="00BF7AEA">
                <w:rPr>
                  <w:rFonts w:ascii="Arial" w:eastAsia="DengXian" w:hAnsi="Arial" w:cs="Arial"/>
                  <w:sz w:val="18"/>
                  <w:szCs w:val="18"/>
                  <w:lang w:eastAsia="zh-CN"/>
                </w:rPr>
                <w:delText>0</w:delText>
              </w:r>
            </w:del>
          </w:p>
        </w:tc>
        <w:tc>
          <w:tcPr>
            <w:tcW w:w="1166" w:type="dxa"/>
            <w:shd w:val="clear" w:color="auto" w:fill="auto"/>
          </w:tcPr>
          <w:p w14:paraId="186063CE" w14:textId="17E71B90" w:rsidR="00BF7AEA" w:rsidRPr="00BF7AEA" w:rsidDel="00BF7AEA" w:rsidRDefault="00BF7AEA" w:rsidP="00BF7AEA">
            <w:pPr>
              <w:keepLines/>
              <w:overflowPunct w:val="0"/>
              <w:autoSpaceDE w:val="0"/>
              <w:autoSpaceDN w:val="0"/>
              <w:adjustRightInd w:val="0"/>
              <w:spacing w:after="0"/>
              <w:jc w:val="center"/>
              <w:textAlignment w:val="baseline"/>
              <w:rPr>
                <w:del w:id="11370" w:author="Yan Cheng RAN1#115" w:date="2023-11-23T16:35:00Z"/>
                <w:rFonts w:ascii="Arial" w:eastAsia="DengXian" w:hAnsi="Arial" w:cs="Arial"/>
                <w:sz w:val="18"/>
                <w:szCs w:val="18"/>
                <w:lang w:eastAsia="zh-CN"/>
              </w:rPr>
            </w:pPr>
            <w:del w:id="11371"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44E1832B" w14:textId="14C5BDFB" w:rsidR="00BF7AEA" w:rsidRPr="00BF7AEA" w:rsidDel="00BF7AEA" w:rsidRDefault="00BF7AEA" w:rsidP="00BF7AEA">
            <w:pPr>
              <w:keepLines/>
              <w:overflowPunct w:val="0"/>
              <w:autoSpaceDE w:val="0"/>
              <w:autoSpaceDN w:val="0"/>
              <w:adjustRightInd w:val="0"/>
              <w:spacing w:after="0"/>
              <w:jc w:val="center"/>
              <w:textAlignment w:val="baseline"/>
              <w:rPr>
                <w:del w:id="11372" w:author="Yan Cheng RAN1#115" w:date="2023-11-23T16:35:00Z"/>
                <w:rFonts w:ascii="Arial" w:eastAsia="DengXian" w:hAnsi="Arial" w:cs="Arial"/>
                <w:sz w:val="18"/>
                <w:szCs w:val="18"/>
                <w:lang w:eastAsia="zh-CN"/>
              </w:rPr>
            </w:pPr>
            <w:del w:id="11373" w:author="Yan Cheng RAN1#115" w:date="2023-11-23T16:35:00Z">
              <w:r w:rsidRPr="00BF7AEA" w:rsidDel="00BF7AEA">
                <w:rPr>
                  <w:rFonts w:ascii="Arial" w:eastAsia="DengXian" w:hAnsi="Arial" w:cs="Arial"/>
                  <w:sz w:val="18"/>
                  <w:szCs w:val="18"/>
                  <w:lang w:eastAsia="zh-CN"/>
                </w:rPr>
                <w:delText>0</w:delText>
              </w:r>
            </w:del>
          </w:p>
        </w:tc>
        <w:tc>
          <w:tcPr>
            <w:tcW w:w="1614" w:type="dxa"/>
            <w:shd w:val="clear" w:color="auto" w:fill="auto"/>
          </w:tcPr>
          <w:p w14:paraId="1A71DE57" w14:textId="4564DF8E" w:rsidR="00BF7AEA" w:rsidRPr="00BF7AEA" w:rsidDel="00BF7AEA" w:rsidRDefault="00BF7AEA" w:rsidP="00BF7AEA">
            <w:pPr>
              <w:keepLines/>
              <w:overflowPunct w:val="0"/>
              <w:autoSpaceDE w:val="0"/>
              <w:autoSpaceDN w:val="0"/>
              <w:adjustRightInd w:val="0"/>
              <w:spacing w:after="0"/>
              <w:jc w:val="center"/>
              <w:textAlignment w:val="baseline"/>
              <w:rPr>
                <w:del w:id="11374" w:author="Yan Cheng RAN1#115" w:date="2023-11-23T16:35:00Z"/>
                <w:rFonts w:ascii="Arial" w:eastAsia="DengXian" w:hAnsi="Arial" w:cs="Arial"/>
                <w:sz w:val="18"/>
                <w:szCs w:val="18"/>
                <w:lang w:eastAsia="zh-CN"/>
              </w:rPr>
            </w:pPr>
            <w:del w:id="11375"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1D6B81A8" w14:textId="5D0E68EE" w:rsidR="00BF7AEA" w:rsidRPr="00BF7AEA" w:rsidDel="00BF7AEA" w:rsidRDefault="00BF7AEA" w:rsidP="00BF7AEA">
            <w:pPr>
              <w:keepLines/>
              <w:overflowPunct w:val="0"/>
              <w:autoSpaceDE w:val="0"/>
              <w:autoSpaceDN w:val="0"/>
              <w:adjustRightInd w:val="0"/>
              <w:spacing w:after="0"/>
              <w:jc w:val="center"/>
              <w:textAlignment w:val="baseline"/>
              <w:rPr>
                <w:del w:id="11376" w:author="Yan Cheng RAN1#115" w:date="2023-11-23T16:35:00Z"/>
                <w:rFonts w:ascii="Arial" w:eastAsia="DengXian" w:hAnsi="Arial" w:cs="Arial"/>
                <w:sz w:val="18"/>
                <w:szCs w:val="18"/>
                <w:lang w:eastAsia="zh-CN"/>
              </w:rPr>
            </w:pPr>
            <w:del w:id="11377" w:author="Yan Cheng RAN1#115" w:date="2023-11-23T16:35:00Z">
              <w:r w:rsidRPr="00BF7AEA" w:rsidDel="00BF7AEA">
                <w:rPr>
                  <w:rFonts w:ascii="Arial" w:eastAsia="DengXian" w:hAnsi="Arial" w:cs="Arial"/>
                  <w:sz w:val="18"/>
                  <w:szCs w:val="18"/>
                  <w:lang w:eastAsia="zh-CN"/>
                </w:rPr>
                <w:delText>0-4</w:delText>
              </w:r>
            </w:del>
          </w:p>
        </w:tc>
        <w:tc>
          <w:tcPr>
            <w:tcW w:w="1028" w:type="dxa"/>
            <w:shd w:val="clear" w:color="auto" w:fill="auto"/>
          </w:tcPr>
          <w:p w14:paraId="4059B989" w14:textId="7DE30F8D" w:rsidR="00BF7AEA" w:rsidRPr="00BF7AEA" w:rsidDel="00BF7AEA" w:rsidRDefault="00BF7AEA" w:rsidP="00BF7AEA">
            <w:pPr>
              <w:keepLines/>
              <w:overflowPunct w:val="0"/>
              <w:autoSpaceDE w:val="0"/>
              <w:autoSpaceDN w:val="0"/>
              <w:adjustRightInd w:val="0"/>
              <w:spacing w:after="0"/>
              <w:jc w:val="center"/>
              <w:textAlignment w:val="baseline"/>
              <w:rPr>
                <w:del w:id="11378" w:author="Yan Cheng RAN1#115" w:date="2023-11-23T16:35:00Z"/>
                <w:rFonts w:ascii="Arial" w:eastAsia="DengXian" w:hAnsi="Arial" w:cs="Arial"/>
                <w:sz w:val="18"/>
                <w:szCs w:val="18"/>
                <w:lang w:eastAsia="zh-CN"/>
              </w:rPr>
            </w:pPr>
            <w:del w:id="11379"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342967B9" w14:textId="59DB3E5B" w:rsidTr="00626886">
        <w:trPr>
          <w:jc w:val="center"/>
          <w:del w:id="11380" w:author="Yan Cheng RAN1#115" w:date="2023-11-23T16:35:00Z"/>
        </w:trPr>
        <w:tc>
          <w:tcPr>
            <w:tcW w:w="903" w:type="dxa"/>
            <w:shd w:val="clear" w:color="auto" w:fill="auto"/>
          </w:tcPr>
          <w:p w14:paraId="369D65BD" w14:textId="31C940D2" w:rsidR="00BF7AEA" w:rsidRPr="00BF7AEA" w:rsidDel="00BF7AEA" w:rsidRDefault="00BF7AEA" w:rsidP="00BF7AEA">
            <w:pPr>
              <w:keepLines/>
              <w:overflowPunct w:val="0"/>
              <w:autoSpaceDE w:val="0"/>
              <w:autoSpaceDN w:val="0"/>
              <w:adjustRightInd w:val="0"/>
              <w:spacing w:after="0"/>
              <w:jc w:val="center"/>
              <w:textAlignment w:val="baseline"/>
              <w:rPr>
                <w:del w:id="11381" w:author="Yan Cheng RAN1#115" w:date="2023-11-23T16:35:00Z"/>
                <w:rFonts w:ascii="Arial" w:eastAsia="DengXian" w:hAnsi="Arial" w:cs="Arial"/>
                <w:sz w:val="18"/>
                <w:szCs w:val="18"/>
                <w:lang w:eastAsia="zh-CN"/>
              </w:rPr>
            </w:pPr>
            <w:del w:id="11382" w:author="Yan Cheng RAN1#115" w:date="2023-11-23T16:35:00Z">
              <w:r w:rsidRPr="00BF7AEA" w:rsidDel="00BF7AEA">
                <w:rPr>
                  <w:rFonts w:ascii="Arial" w:eastAsia="DengXian" w:hAnsi="Arial" w:cs="Arial"/>
                  <w:sz w:val="18"/>
                  <w:szCs w:val="18"/>
                  <w:lang w:eastAsia="zh-CN"/>
                </w:rPr>
                <w:delText>1</w:delText>
              </w:r>
            </w:del>
          </w:p>
        </w:tc>
        <w:tc>
          <w:tcPr>
            <w:tcW w:w="1392" w:type="dxa"/>
            <w:shd w:val="clear" w:color="auto" w:fill="auto"/>
          </w:tcPr>
          <w:p w14:paraId="4F54E464" w14:textId="79C30BD9" w:rsidR="00BF7AEA" w:rsidRPr="00BF7AEA" w:rsidDel="00BF7AEA" w:rsidRDefault="00BF7AEA" w:rsidP="00BF7AEA">
            <w:pPr>
              <w:keepLines/>
              <w:overflowPunct w:val="0"/>
              <w:autoSpaceDE w:val="0"/>
              <w:autoSpaceDN w:val="0"/>
              <w:adjustRightInd w:val="0"/>
              <w:spacing w:after="0"/>
              <w:jc w:val="center"/>
              <w:textAlignment w:val="baseline"/>
              <w:rPr>
                <w:del w:id="11383" w:author="Yan Cheng RAN1#115" w:date="2023-11-23T16:35:00Z"/>
                <w:rFonts w:ascii="Arial" w:eastAsia="DengXian" w:hAnsi="Arial" w:cs="Arial"/>
                <w:sz w:val="18"/>
                <w:szCs w:val="18"/>
                <w:lang w:eastAsia="zh-CN"/>
              </w:rPr>
            </w:pPr>
            <w:del w:id="11384"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06CABD47" w14:textId="07A14129" w:rsidR="00BF7AEA" w:rsidRPr="00BF7AEA" w:rsidDel="00BF7AEA" w:rsidRDefault="00BF7AEA" w:rsidP="00BF7AEA">
            <w:pPr>
              <w:keepLines/>
              <w:overflowPunct w:val="0"/>
              <w:autoSpaceDE w:val="0"/>
              <w:autoSpaceDN w:val="0"/>
              <w:adjustRightInd w:val="0"/>
              <w:spacing w:after="0"/>
              <w:jc w:val="center"/>
              <w:textAlignment w:val="baseline"/>
              <w:rPr>
                <w:del w:id="11385" w:author="Yan Cheng RAN1#115" w:date="2023-11-23T16:35:00Z"/>
                <w:rFonts w:ascii="Arial" w:eastAsia="DengXian" w:hAnsi="Arial" w:cs="Arial"/>
                <w:sz w:val="18"/>
                <w:szCs w:val="18"/>
                <w:lang w:eastAsia="zh-CN"/>
              </w:rPr>
            </w:pPr>
            <w:del w:id="11386" w:author="Yan Cheng RAN1#115" w:date="2023-11-23T16:35:00Z">
              <w:r w:rsidRPr="00BF7AEA" w:rsidDel="00BF7AEA">
                <w:rPr>
                  <w:rFonts w:ascii="Arial" w:eastAsia="DengXian" w:hAnsi="Arial" w:cs="Arial"/>
                  <w:sz w:val="18"/>
                  <w:szCs w:val="18"/>
                  <w:lang w:eastAsia="zh-CN"/>
                </w:rPr>
                <w:delText>1</w:delText>
              </w:r>
            </w:del>
          </w:p>
        </w:tc>
        <w:tc>
          <w:tcPr>
            <w:tcW w:w="1166" w:type="dxa"/>
            <w:shd w:val="clear" w:color="auto" w:fill="auto"/>
          </w:tcPr>
          <w:p w14:paraId="2ACC0451" w14:textId="49A78C23" w:rsidR="00BF7AEA" w:rsidRPr="00BF7AEA" w:rsidDel="00BF7AEA" w:rsidRDefault="00BF7AEA" w:rsidP="00BF7AEA">
            <w:pPr>
              <w:keepLines/>
              <w:overflowPunct w:val="0"/>
              <w:autoSpaceDE w:val="0"/>
              <w:autoSpaceDN w:val="0"/>
              <w:adjustRightInd w:val="0"/>
              <w:spacing w:after="0"/>
              <w:jc w:val="center"/>
              <w:textAlignment w:val="baseline"/>
              <w:rPr>
                <w:del w:id="11387" w:author="Yan Cheng RAN1#115" w:date="2023-11-23T16:35:00Z"/>
                <w:rFonts w:ascii="Arial" w:eastAsia="DengXian" w:hAnsi="Arial" w:cs="Arial"/>
                <w:sz w:val="18"/>
                <w:szCs w:val="18"/>
                <w:lang w:eastAsia="zh-CN"/>
              </w:rPr>
            </w:pPr>
            <w:del w:id="11388"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6FCE61C1" w14:textId="1A78A568" w:rsidR="00BF7AEA" w:rsidRPr="00BF7AEA" w:rsidDel="00BF7AEA" w:rsidRDefault="00BF7AEA" w:rsidP="00BF7AEA">
            <w:pPr>
              <w:keepLines/>
              <w:overflowPunct w:val="0"/>
              <w:autoSpaceDE w:val="0"/>
              <w:autoSpaceDN w:val="0"/>
              <w:adjustRightInd w:val="0"/>
              <w:spacing w:after="0"/>
              <w:jc w:val="center"/>
              <w:textAlignment w:val="baseline"/>
              <w:rPr>
                <w:del w:id="11389" w:author="Yan Cheng RAN1#115" w:date="2023-11-23T16:35:00Z"/>
                <w:rFonts w:ascii="Arial" w:eastAsia="DengXian" w:hAnsi="Arial" w:cs="Arial"/>
                <w:sz w:val="18"/>
                <w:szCs w:val="18"/>
                <w:lang w:eastAsia="zh-CN"/>
              </w:rPr>
            </w:pPr>
            <w:del w:id="11390" w:author="Yan Cheng RAN1#115" w:date="2023-11-23T16:35:00Z">
              <w:r w:rsidRPr="00BF7AEA" w:rsidDel="00BF7AEA">
                <w:rPr>
                  <w:rFonts w:ascii="Arial" w:eastAsia="DengXian" w:hAnsi="Arial" w:cs="Arial"/>
                  <w:sz w:val="18"/>
                  <w:szCs w:val="18"/>
                  <w:lang w:eastAsia="zh-CN"/>
                </w:rPr>
                <w:delText>1</w:delText>
              </w:r>
            </w:del>
          </w:p>
        </w:tc>
        <w:tc>
          <w:tcPr>
            <w:tcW w:w="1614" w:type="dxa"/>
            <w:shd w:val="clear" w:color="auto" w:fill="auto"/>
          </w:tcPr>
          <w:p w14:paraId="5B890A25" w14:textId="2116359A" w:rsidR="00BF7AEA" w:rsidRPr="00BF7AEA" w:rsidDel="00BF7AEA" w:rsidRDefault="00BF7AEA" w:rsidP="00BF7AEA">
            <w:pPr>
              <w:keepLines/>
              <w:overflowPunct w:val="0"/>
              <w:autoSpaceDE w:val="0"/>
              <w:autoSpaceDN w:val="0"/>
              <w:adjustRightInd w:val="0"/>
              <w:spacing w:after="0"/>
              <w:jc w:val="center"/>
              <w:textAlignment w:val="baseline"/>
              <w:rPr>
                <w:del w:id="11391" w:author="Yan Cheng RAN1#115" w:date="2023-11-23T16:35:00Z"/>
                <w:rFonts w:ascii="Arial" w:eastAsia="DengXian" w:hAnsi="Arial" w:cs="Arial"/>
                <w:sz w:val="18"/>
                <w:szCs w:val="18"/>
                <w:lang w:eastAsia="zh-CN"/>
              </w:rPr>
            </w:pPr>
            <w:del w:id="11392"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33570FF9" w14:textId="339B2D5C" w:rsidR="00BF7AEA" w:rsidRPr="00BF7AEA" w:rsidDel="00BF7AEA" w:rsidRDefault="00BF7AEA" w:rsidP="00BF7AEA">
            <w:pPr>
              <w:keepLines/>
              <w:overflowPunct w:val="0"/>
              <w:autoSpaceDE w:val="0"/>
              <w:autoSpaceDN w:val="0"/>
              <w:adjustRightInd w:val="0"/>
              <w:spacing w:after="0"/>
              <w:jc w:val="center"/>
              <w:textAlignment w:val="baseline"/>
              <w:rPr>
                <w:del w:id="11393" w:author="Yan Cheng RAN1#115" w:date="2023-11-23T16:35:00Z"/>
                <w:rFonts w:ascii="Arial" w:eastAsia="DengXian" w:hAnsi="Arial" w:cs="Arial"/>
                <w:sz w:val="18"/>
                <w:szCs w:val="18"/>
                <w:lang w:eastAsia="zh-CN"/>
              </w:rPr>
            </w:pPr>
            <w:del w:id="11394" w:author="Yan Cheng RAN1#115" w:date="2023-11-23T16:35:00Z">
              <w:r w:rsidRPr="00BF7AEA" w:rsidDel="00BF7AEA">
                <w:rPr>
                  <w:rFonts w:ascii="Arial" w:eastAsia="DengXian" w:hAnsi="Arial" w:cs="Arial"/>
                  <w:sz w:val="18"/>
                  <w:szCs w:val="18"/>
                  <w:lang w:eastAsia="zh-CN"/>
                </w:rPr>
                <w:delText>0-5</w:delText>
              </w:r>
            </w:del>
          </w:p>
        </w:tc>
        <w:tc>
          <w:tcPr>
            <w:tcW w:w="1028" w:type="dxa"/>
            <w:shd w:val="clear" w:color="auto" w:fill="auto"/>
          </w:tcPr>
          <w:p w14:paraId="2E0C97D4" w14:textId="10A660C6" w:rsidR="00BF7AEA" w:rsidRPr="00BF7AEA" w:rsidDel="00BF7AEA" w:rsidRDefault="00BF7AEA" w:rsidP="00BF7AEA">
            <w:pPr>
              <w:keepLines/>
              <w:overflowPunct w:val="0"/>
              <w:autoSpaceDE w:val="0"/>
              <w:autoSpaceDN w:val="0"/>
              <w:adjustRightInd w:val="0"/>
              <w:spacing w:after="0"/>
              <w:jc w:val="center"/>
              <w:textAlignment w:val="baseline"/>
              <w:rPr>
                <w:del w:id="11395" w:author="Yan Cheng RAN1#115" w:date="2023-11-23T16:35:00Z"/>
                <w:rFonts w:ascii="Arial" w:eastAsia="DengXian" w:hAnsi="Arial" w:cs="Arial"/>
                <w:sz w:val="18"/>
                <w:szCs w:val="18"/>
                <w:lang w:eastAsia="zh-CN"/>
              </w:rPr>
            </w:pPr>
            <w:del w:id="11396"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44A05160" w14:textId="2425AEBF" w:rsidTr="00626886">
        <w:trPr>
          <w:jc w:val="center"/>
          <w:del w:id="11397" w:author="Yan Cheng RAN1#115" w:date="2023-11-23T16:35:00Z"/>
        </w:trPr>
        <w:tc>
          <w:tcPr>
            <w:tcW w:w="903" w:type="dxa"/>
            <w:shd w:val="clear" w:color="auto" w:fill="auto"/>
          </w:tcPr>
          <w:p w14:paraId="337CF787" w14:textId="0F875310" w:rsidR="00BF7AEA" w:rsidRPr="00BF7AEA" w:rsidDel="00BF7AEA" w:rsidRDefault="00BF7AEA" w:rsidP="00BF7AEA">
            <w:pPr>
              <w:keepLines/>
              <w:overflowPunct w:val="0"/>
              <w:autoSpaceDE w:val="0"/>
              <w:autoSpaceDN w:val="0"/>
              <w:adjustRightInd w:val="0"/>
              <w:spacing w:after="0"/>
              <w:jc w:val="center"/>
              <w:textAlignment w:val="baseline"/>
              <w:rPr>
                <w:del w:id="11398" w:author="Yan Cheng RAN1#115" w:date="2023-11-23T16:35:00Z"/>
                <w:rFonts w:ascii="Arial" w:eastAsia="DengXian" w:hAnsi="Arial" w:cs="Arial"/>
                <w:sz w:val="18"/>
                <w:szCs w:val="18"/>
                <w:lang w:eastAsia="zh-CN"/>
              </w:rPr>
            </w:pPr>
            <w:del w:id="11399" w:author="Yan Cheng RAN1#115" w:date="2023-11-23T16:35:00Z">
              <w:r w:rsidRPr="00BF7AEA" w:rsidDel="00BF7AEA">
                <w:rPr>
                  <w:rFonts w:ascii="Arial" w:eastAsia="DengXian" w:hAnsi="Arial" w:cs="Arial"/>
                  <w:sz w:val="18"/>
                  <w:szCs w:val="18"/>
                  <w:lang w:eastAsia="zh-CN"/>
                </w:rPr>
                <w:delText>2</w:delText>
              </w:r>
            </w:del>
          </w:p>
        </w:tc>
        <w:tc>
          <w:tcPr>
            <w:tcW w:w="1392" w:type="dxa"/>
            <w:shd w:val="clear" w:color="auto" w:fill="auto"/>
          </w:tcPr>
          <w:p w14:paraId="5C30CF48" w14:textId="370A2370" w:rsidR="00BF7AEA" w:rsidRPr="00BF7AEA" w:rsidDel="00BF7AEA" w:rsidRDefault="00BF7AEA" w:rsidP="00BF7AEA">
            <w:pPr>
              <w:keepLines/>
              <w:overflowPunct w:val="0"/>
              <w:autoSpaceDE w:val="0"/>
              <w:autoSpaceDN w:val="0"/>
              <w:adjustRightInd w:val="0"/>
              <w:spacing w:after="0"/>
              <w:jc w:val="center"/>
              <w:textAlignment w:val="baseline"/>
              <w:rPr>
                <w:del w:id="11400" w:author="Yan Cheng RAN1#115" w:date="2023-11-23T16:35:00Z"/>
                <w:rFonts w:ascii="Arial" w:eastAsia="DengXian" w:hAnsi="Arial" w:cs="Arial"/>
                <w:sz w:val="18"/>
                <w:szCs w:val="18"/>
                <w:lang w:eastAsia="zh-CN"/>
              </w:rPr>
            </w:pPr>
            <w:del w:id="11401"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578CE3CF" w14:textId="2BA6373E" w:rsidR="00BF7AEA" w:rsidRPr="00BF7AEA" w:rsidDel="00BF7AEA" w:rsidRDefault="00BF7AEA" w:rsidP="00BF7AEA">
            <w:pPr>
              <w:keepLines/>
              <w:overflowPunct w:val="0"/>
              <w:autoSpaceDE w:val="0"/>
              <w:autoSpaceDN w:val="0"/>
              <w:adjustRightInd w:val="0"/>
              <w:spacing w:after="0"/>
              <w:jc w:val="center"/>
              <w:textAlignment w:val="baseline"/>
              <w:rPr>
                <w:del w:id="11402" w:author="Yan Cheng RAN1#115" w:date="2023-11-23T16:35:00Z"/>
                <w:rFonts w:ascii="Arial" w:eastAsia="DengXian" w:hAnsi="Arial" w:cs="Arial"/>
                <w:sz w:val="18"/>
                <w:szCs w:val="18"/>
                <w:lang w:eastAsia="zh-CN"/>
              </w:rPr>
            </w:pPr>
            <w:del w:id="11403" w:author="Yan Cheng RAN1#115" w:date="2023-11-23T16:35:00Z">
              <w:r w:rsidRPr="00BF7AEA" w:rsidDel="00BF7AEA">
                <w:rPr>
                  <w:rFonts w:ascii="Arial" w:eastAsia="DengXian" w:hAnsi="Arial" w:cs="Arial"/>
                  <w:sz w:val="18"/>
                  <w:szCs w:val="18"/>
                  <w:lang w:eastAsia="zh-CN"/>
                </w:rPr>
                <w:delText>0,1</w:delText>
              </w:r>
            </w:del>
          </w:p>
        </w:tc>
        <w:tc>
          <w:tcPr>
            <w:tcW w:w="1166" w:type="dxa"/>
            <w:shd w:val="clear" w:color="auto" w:fill="auto"/>
          </w:tcPr>
          <w:p w14:paraId="530C5031" w14:textId="3C80D3A9" w:rsidR="00BF7AEA" w:rsidRPr="00BF7AEA" w:rsidDel="00BF7AEA" w:rsidRDefault="00BF7AEA" w:rsidP="00BF7AEA">
            <w:pPr>
              <w:keepLines/>
              <w:overflowPunct w:val="0"/>
              <w:autoSpaceDE w:val="0"/>
              <w:autoSpaceDN w:val="0"/>
              <w:adjustRightInd w:val="0"/>
              <w:spacing w:after="0"/>
              <w:jc w:val="center"/>
              <w:textAlignment w:val="baseline"/>
              <w:rPr>
                <w:del w:id="11404" w:author="Yan Cheng RAN1#115" w:date="2023-11-23T16:35:00Z"/>
                <w:rFonts w:ascii="Arial" w:eastAsia="DengXian" w:hAnsi="Arial" w:cs="Arial"/>
                <w:sz w:val="18"/>
                <w:szCs w:val="18"/>
                <w:lang w:eastAsia="zh-CN"/>
              </w:rPr>
            </w:pPr>
            <w:del w:id="11405"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1A6D5965" w14:textId="2DB12669" w:rsidR="00BF7AEA" w:rsidRPr="00BF7AEA" w:rsidDel="00BF7AEA" w:rsidRDefault="00BF7AEA" w:rsidP="00BF7AEA">
            <w:pPr>
              <w:keepLines/>
              <w:overflowPunct w:val="0"/>
              <w:autoSpaceDE w:val="0"/>
              <w:autoSpaceDN w:val="0"/>
              <w:adjustRightInd w:val="0"/>
              <w:spacing w:after="0"/>
              <w:jc w:val="center"/>
              <w:textAlignment w:val="baseline"/>
              <w:rPr>
                <w:del w:id="11406" w:author="Yan Cheng RAN1#115" w:date="2023-11-23T16:35:00Z"/>
                <w:rFonts w:ascii="Arial" w:eastAsia="DengXian" w:hAnsi="Arial" w:cs="Arial"/>
                <w:sz w:val="18"/>
                <w:szCs w:val="18"/>
                <w:lang w:eastAsia="zh-CN"/>
              </w:rPr>
            </w:pPr>
            <w:del w:id="11407" w:author="Yan Cheng RAN1#115" w:date="2023-11-23T16:35:00Z">
              <w:r w:rsidRPr="00BF7AEA" w:rsidDel="00BF7AEA">
                <w:rPr>
                  <w:rFonts w:ascii="Arial" w:eastAsia="DengXian" w:hAnsi="Arial" w:cs="Arial"/>
                  <w:sz w:val="18"/>
                  <w:szCs w:val="18"/>
                  <w:lang w:eastAsia="zh-CN"/>
                </w:rPr>
                <w:delText>2</w:delText>
              </w:r>
            </w:del>
          </w:p>
        </w:tc>
        <w:tc>
          <w:tcPr>
            <w:tcW w:w="1614" w:type="dxa"/>
            <w:shd w:val="clear" w:color="auto" w:fill="auto"/>
          </w:tcPr>
          <w:p w14:paraId="700B3940" w14:textId="30E3E541" w:rsidR="00BF7AEA" w:rsidRPr="00BF7AEA" w:rsidDel="00BF7AEA" w:rsidRDefault="00BF7AEA" w:rsidP="00BF7AEA">
            <w:pPr>
              <w:keepLines/>
              <w:overflowPunct w:val="0"/>
              <w:autoSpaceDE w:val="0"/>
              <w:autoSpaceDN w:val="0"/>
              <w:adjustRightInd w:val="0"/>
              <w:spacing w:after="0"/>
              <w:jc w:val="center"/>
              <w:textAlignment w:val="baseline"/>
              <w:rPr>
                <w:del w:id="11408" w:author="Yan Cheng RAN1#115" w:date="2023-11-23T16:35:00Z"/>
                <w:rFonts w:ascii="Arial" w:eastAsia="DengXian" w:hAnsi="Arial" w:cs="Arial"/>
                <w:sz w:val="18"/>
                <w:szCs w:val="18"/>
                <w:lang w:eastAsia="zh-CN"/>
              </w:rPr>
            </w:pPr>
            <w:del w:id="11409"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79A049FA" w14:textId="4710F47D" w:rsidR="00BF7AEA" w:rsidRPr="00BF7AEA" w:rsidDel="00BF7AEA" w:rsidRDefault="00BF7AEA" w:rsidP="00BF7AEA">
            <w:pPr>
              <w:keepLines/>
              <w:overflowPunct w:val="0"/>
              <w:autoSpaceDE w:val="0"/>
              <w:autoSpaceDN w:val="0"/>
              <w:adjustRightInd w:val="0"/>
              <w:spacing w:after="0"/>
              <w:jc w:val="center"/>
              <w:textAlignment w:val="baseline"/>
              <w:rPr>
                <w:del w:id="11410" w:author="Yan Cheng RAN1#115" w:date="2023-11-23T16:35:00Z"/>
                <w:rFonts w:ascii="Arial" w:eastAsia="DengXian" w:hAnsi="Arial" w:cs="Arial"/>
                <w:sz w:val="18"/>
                <w:szCs w:val="18"/>
                <w:lang w:eastAsia="zh-CN"/>
              </w:rPr>
            </w:pPr>
            <w:del w:id="11411" w:author="Yan Cheng RAN1#115" w:date="2023-11-23T16:35:00Z">
              <w:r w:rsidRPr="00BF7AEA" w:rsidDel="00BF7AEA">
                <w:rPr>
                  <w:rFonts w:ascii="Arial" w:eastAsia="DengXian" w:hAnsi="Arial" w:cs="Arial"/>
                  <w:sz w:val="18"/>
                  <w:szCs w:val="18"/>
                  <w:lang w:eastAsia="zh-CN"/>
                </w:rPr>
                <w:delText>0,1,2,3,6</w:delText>
              </w:r>
            </w:del>
          </w:p>
        </w:tc>
        <w:tc>
          <w:tcPr>
            <w:tcW w:w="1028" w:type="dxa"/>
            <w:shd w:val="clear" w:color="auto" w:fill="auto"/>
          </w:tcPr>
          <w:p w14:paraId="1542F43C" w14:textId="0212BE93" w:rsidR="00BF7AEA" w:rsidRPr="00BF7AEA" w:rsidDel="00BF7AEA" w:rsidRDefault="00BF7AEA" w:rsidP="00BF7AEA">
            <w:pPr>
              <w:keepLines/>
              <w:overflowPunct w:val="0"/>
              <w:autoSpaceDE w:val="0"/>
              <w:autoSpaceDN w:val="0"/>
              <w:adjustRightInd w:val="0"/>
              <w:spacing w:after="0"/>
              <w:jc w:val="center"/>
              <w:textAlignment w:val="baseline"/>
              <w:rPr>
                <w:del w:id="11412" w:author="Yan Cheng RAN1#115" w:date="2023-11-23T16:35:00Z"/>
                <w:rFonts w:ascii="Arial" w:eastAsia="DengXian" w:hAnsi="Arial" w:cs="Arial"/>
                <w:sz w:val="18"/>
                <w:szCs w:val="18"/>
                <w:lang w:eastAsia="zh-CN"/>
              </w:rPr>
            </w:pPr>
            <w:del w:id="11413"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4EE5FF22" w14:textId="35483056" w:rsidTr="00626886">
        <w:trPr>
          <w:jc w:val="center"/>
          <w:del w:id="11414" w:author="Yan Cheng RAN1#115" w:date="2023-11-23T16:35:00Z"/>
        </w:trPr>
        <w:tc>
          <w:tcPr>
            <w:tcW w:w="903" w:type="dxa"/>
            <w:shd w:val="clear" w:color="auto" w:fill="auto"/>
          </w:tcPr>
          <w:p w14:paraId="555EB6D3" w14:textId="252E1800" w:rsidR="00BF7AEA" w:rsidRPr="00BF7AEA" w:rsidDel="00BF7AEA" w:rsidRDefault="00BF7AEA" w:rsidP="00BF7AEA">
            <w:pPr>
              <w:keepLines/>
              <w:overflowPunct w:val="0"/>
              <w:autoSpaceDE w:val="0"/>
              <w:autoSpaceDN w:val="0"/>
              <w:adjustRightInd w:val="0"/>
              <w:spacing w:after="0"/>
              <w:jc w:val="center"/>
              <w:textAlignment w:val="baseline"/>
              <w:rPr>
                <w:del w:id="11415" w:author="Yan Cheng RAN1#115" w:date="2023-11-23T16:35:00Z"/>
                <w:rFonts w:ascii="Arial" w:eastAsia="DengXian" w:hAnsi="Arial" w:cs="Arial"/>
                <w:sz w:val="18"/>
                <w:szCs w:val="18"/>
                <w:lang w:eastAsia="zh-CN"/>
              </w:rPr>
            </w:pPr>
            <w:del w:id="11416" w:author="Yan Cheng RAN1#115" w:date="2023-11-23T16:35:00Z">
              <w:r w:rsidRPr="00BF7AEA" w:rsidDel="00BF7AEA">
                <w:rPr>
                  <w:rFonts w:ascii="Arial" w:eastAsia="DengXian" w:hAnsi="Arial" w:cs="Arial"/>
                  <w:sz w:val="18"/>
                  <w:szCs w:val="18"/>
                  <w:lang w:eastAsia="zh-CN"/>
                </w:rPr>
                <w:delText>3</w:delText>
              </w:r>
            </w:del>
          </w:p>
        </w:tc>
        <w:tc>
          <w:tcPr>
            <w:tcW w:w="1392" w:type="dxa"/>
            <w:shd w:val="clear" w:color="auto" w:fill="auto"/>
          </w:tcPr>
          <w:p w14:paraId="2D98AC86" w14:textId="72C6B286" w:rsidR="00BF7AEA" w:rsidRPr="00BF7AEA" w:rsidDel="00BF7AEA" w:rsidRDefault="00BF7AEA" w:rsidP="00BF7AEA">
            <w:pPr>
              <w:keepLines/>
              <w:overflowPunct w:val="0"/>
              <w:autoSpaceDE w:val="0"/>
              <w:autoSpaceDN w:val="0"/>
              <w:adjustRightInd w:val="0"/>
              <w:spacing w:after="0"/>
              <w:jc w:val="center"/>
              <w:textAlignment w:val="baseline"/>
              <w:rPr>
                <w:del w:id="11417" w:author="Yan Cheng RAN1#115" w:date="2023-11-23T16:35:00Z"/>
                <w:rFonts w:ascii="Arial" w:eastAsia="DengXian" w:hAnsi="Arial" w:cs="Arial"/>
                <w:sz w:val="18"/>
                <w:szCs w:val="18"/>
                <w:lang w:eastAsia="zh-CN"/>
              </w:rPr>
            </w:pPr>
            <w:del w:id="11418"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551F4B6C" w14:textId="7A634F31" w:rsidR="00BF7AEA" w:rsidRPr="00BF7AEA" w:rsidDel="00BF7AEA" w:rsidRDefault="00BF7AEA" w:rsidP="00BF7AEA">
            <w:pPr>
              <w:keepLines/>
              <w:overflowPunct w:val="0"/>
              <w:autoSpaceDE w:val="0"/>
              <w:autoSpaceDN w:val="0"/>
              <w:adjustRightInd w:val="0"/>
              <w:spacing w:after="0"/>
              <w:jc w:val="center"/>
              <w:textAlignment w:val="baseline"/>
              <w:rPr>
                <w:del w:id="11419" w:author="Yan Cheng RAN1#115" w:date="2023-11-23T16:35:00Z"/>
                <w:rFonts w:ascii="Arial" w:eastAsia="DengXian" w:hAnsi="Arial" w:cs="Arial"/>
                <w:sz w:val="18"/>
                <w:szCs w:val="18"/>
                <w:lang w:eastAsia="zh-CN"/>
              </w:rPr>
            </w:pPr>
            <w:del w:id="11420" w:author="Yan Cheng RAN1#115" w:date="2023-11-23T16:35:00Z">
              <w:r w:rsidRPr="00BF7AEA" w:rsidDel="00BF7AEA">
                <w:rPr>
                  <w:rFonts w:ascii="Arial" w:eastAsia="DengXian" w:hAnsi="Arial" w:cs="Arial"/>
                  <w:sz w:val="18"/>
                  <w:szCs w:val="18"/>
                  <w:lang w:eastAsia="zh-CN"/>
                </w:rPr>
                <w:delText>0</w:delText>
              </w:r>
            </w:del>
          </w:p>
        </w:tc>
        <w:tc>
          <w:tcPr>
            <w:tcW w:w="1166" w:type="dxa"/>
            <w:shd w:val="clear" w:color="auto" w:fill="auto"/>
          </w:tcPr>
          <w:p w14:paraId="2C9D57A9" w14:textId="52178850" w:rsidR="00BF7AEA" w:rsidRPr="00BF7AEA" w:rsidDel="00BF7AEA" w:rsidRDefault="00BF7AEA" w:rsidP="00BF7AEA">
            <w:pPr>
              <w:keepLines/>
              <w:overflowPunct w:val="0"/>
              <w:autoSpaceDE w:val="0"/>
              <w:autoSpaceDN w:val="0"/>
              <w:adjustRightInd w:val="0"/>
              <w:spacing w:after="0"/>
              <w:jc w:val="center"/>
              <w:textAlignment w:val="baseline"/>
              <w:rPr>
                <w:del w:id="11421" w:author="Yan Cheng RAN1#115" w:date="2023-11-23T16:35:00Z"/>
                <w:rFonts w:ascii="Arial" w:eastAsia="DengXian" w:hAnsi="Arial" w:cs="Arial"/>
                <w:sz w:val="18"/>
                <w:szCs w:val="18"/>
                <w:lang w:eastAsia="zh-CN"/>
              </w:rPr>
            </w:pPr>
            <w:del w:id="11422"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B38B7AD" w14:textId="6ED815B7" w:rsidR="00BF7AEA" w:rsidRPr="00BF7AEA" w:rsidDel="00BF7AEA" w:rsidRDefault="00BF7AEA" w:rsidP="00BF7AEA">
            <w:pPr>
              <w:keepLines/>
              <w:overflowPunct w:val="0"/>
              <w:autoSpaceDE w:val="0"/>
              <w:autoSpaceDN w:val="0"/>
              <w:adjustRightInd w:val="0"/>
              <w:spacing w:after="0"/>
              <w:jc w:val="center"/>
              <w:textAlignment w:val="baseline"/>
              <w:rPr>
                <w:del w:id="11423" w:author="Yan Cheng RAN1#115" w:date="2023-11-23T16:35:00Z"/>
                <w:rFonts w:ascii="Arial" w:eastAsia="DengXian" w:hAnsi="Arial" w:cs="Arial"/>
                <w:sz w:val="18"/>
                <w:szCs w:val="18"/>
                <w:lang w:eastAsia="zh-CN"/>
              </w:rPr>
            </w:pPr>
            <w:del w:id="11424" w:author="Yan Cheng RAN1#115" w:date="2023-11-23T16:35:00Z">
              <w:r w:rsidRPr="00BF7AEA" w:rsidDel="00BF7AEA">
                <w:rPr>
                  <w:rFonts w:ascii="Arial" w:eastAsia="DengXian" w:hAnsi="Arial" w:cs="Arial"/>
                  <w:sz w:val="18"/>
                  <w:szCs w:val="18"/>
                  <w:lang w:eastAsia="zh-CN"/>
                </w:rPr>
                <w:delText>3</w:delText>
              </w:r>
            </w:del>
          </w:p>
        </w:tc>
        <w:tc>
          <w:tcPr>
            <w:tcW w:w="1614" w:type="dxa"/>
            <w:shd w:val="clear" w:color="auto" w:fill="auto"/>
          </w:tcPr>
          <w:p w14:paraId="39EB340D" w14:textId="33977DDB" w:rsidR="00BF7AEA" w:rsidRPr="00BF7AEA" w:rsidDel="00BF7AEA" w:rsidRDefault="00BF7AEA" w:rsidP="00BF7AEA">
            <w:pPr>
              <w:keepLines/>
              <w:overflowPunct w:val="0"/>
              <w:autoSpaceDE w:val="0"/>
              <w:autoSpaceDN w:val="0"/>
              <w:adjustRightInd w:val="0"/>
              <w:spacing w:after="0"/>
              <w:jc w:val="center"/>
              <w:textAlignment w:val="baseline"/>
              <w:rPr>
                <w:del w:id="11425" w:author="Yan Cheng RAN1#115" w:date="2023-11-23T16:35:00Z"/>
                <w:rFonts w:ascii="Arial" w:eastAsia="DengXian" w:hAnsi="Arial" w:cs="Arial"/>
                <w:sz w:val="18"/>
                <w:szCs w:val="18"/>
                <w:lang w:eastAsia="zh-CN"/>
              </w:rPr>
            </w:pPr>
            <w:del w:id="11426"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0F38A626" w14:textId="5D2A2BEB" w:rsidR="00BF7AEA" w:rsidRPr="00BF7AEA" w:rsidDel="00BF7AEA" w:rsidRDefault="00BF7AEA" w:rsidP="00BF7AEA">
            <w:pPr>
              <w:keepLines/>
              <w:overflowPunct w:val="0"/>
              <w:autoSpaceDE w:val="0"/>
              <w:autoSpaceDN w:val="0"/>
              <w:adjustRightInd w:val="0"/>
              <w:spacing w:after="0"/>
              <w:jc w:val="center"/>
              <w:textAlignment w:val="baseline"/>
              <w:rPr>
                <w:del w:id="11427" w:author="Yan Cheng RAN1#115" w:date="2023-11-23T16:35:00Z"/>
                <w:rFonts w:ascii="Arial" w:eastAsia="DengXian" w:hAnsi="Arial" w:cs="Arial"/>
                <w:sz w:val="18"/>
                <w:szCs w:val="18"/>
                <w:lang w:eastAsia="zh-CN"/>
              </w:rPr>
            </w:pPr>
            <w:del w:id="11428" w:author="Yan Cheng RAN1#115" w:date="2023-11-23T16:35:00Z">
              <w:r w:rsidRPr="00BF7AEA" w:rsidDel="00BF7AEA">
                <w:rPr>
                  <w:rFonts w:ascii="Arial" w:eastAsia="DengXian" w:hAnsi="Arial" w:cs="Arial"/>
                  <w:sz w:val="18"/>
                  <w:szCs w:val="18"/>
                  <w:lang w:eastAsia="zh-CN"/>
                </w:rPr>
                <w:delText>0,1,2,3,6,8</w:delText>
              </w:r>
            </w:del>
          </w:p>
        </w:tc>
        <w:tc>
          <w:tcPr>
            <w:tcW w:w="1028" w:type="dxa"/>
            <w:shd w:val="clear" w:color="auto" w:fill="auto"/>
          </w:tcPr>
          <w:p w14:paraId="0B4AC7F7" w14:textId="7A9B5CE8" w:rsidR="00BF7AEA" w:rsidRPr="00BF7AEA" w:rsidDel="00BF7AEA" w:rsidRDefault="00BF7AEA" w:rsidP="00BF7AEA">
            <w:pPr>
              <w:keepLines/>
              <w:overflowPunct w:val="0"/>
              <w:autoSpaceDE w:val="0"/>
              <w:autoSpaceDN w:val="0"/>
              <w:adjustRightInd w:val="0"/>
              <w:spacing w:after="0"/>
              <w:jc w:val="center"/>
              <w:textAlignment w:val="baseline"/>
              <w:rPr>
                <w:del w:id="11429" w:author="Yan Cheng RAN1#115" w:date="2023-11-23T16:35:00Z"/>
                <w:rFonts w:ascii="Arial" w:eastAsia="DengXian" w:hAnsi="Arial" w:cs="Arial"/>
                <w:sz w:val="18"/>
                <w:szCs w:val="18"/>
                <w:lang w:eastAsia="zh-CN"/>
              </w:rPr>
            </w:pPr>
            <w:del w:id="11430"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149300F0" w14:textId="41C26FFD" w:rsidTr="00626886">
        <w:trPr>
          <w:jc w:val="center"/>
          <w:del w:id="11431" w:author="Yan Cheng RAN1#115" w:date="2023-11-23T16:35:00Z"/>
        </w:trPr>
        <w:tc>
          <w:tcPr>
            <w:tcW w:w="903" w:type="dxa"/>
            <w:shd w:val="clear" w:color="auto" w:fill="auto"/>
          </w:tcPr>
          <w:p w14:paraId="6879A23A" w14:textId="33483653" w:rsidR="00BF7AEA" w:rsidRPr="00BF7AEA" w:rsidDel="00BF7AEA" w:rsidRDefault="00BF7AEA" w:rsidP="00BF7AEA">
            <w:pPr>
              <w:keepLines/>
              <w:overflowPunct w:val="0"/>
              <w:autoSpaceDE w:val="0"/>
              <w:autoSpaceDN w:val="0"/>
              <w:adjustRightInd w:val="0"/>
              <w:spacing w:after="0"/>
              <w:jc w:val="center"/>
              <w:textAlignment w:val="baseline"/>
              <w:rPr>
                <w:del w:id="11432" w:author="Yan Cheng RAN1#115" w:date="2023-11-23T16:35:00Z"/>
                <w:rFonts w:ascii="Arial" w:eastAsia="DengXian" w:hAnsi="Arial" w:cs="Arial"/>
                <w:sz w:val="18"/>
                <w:szCs w:val="18"/>
                <w:lang w:eastAsia="zh-CN"/>
              </w:rPr>
            </w:pPr>
            <w:del w:id="11433" w:author="Yan Cheng RAN1#115" w:date="2023-11-23T16:35:00Z">
              <w:r w:rsidRPr="00BF7AEA" w:rsidDel="00BF7AEA">
                <w:rPr>
                  <w:rFonts w:ascii="Arial" w:eastAsia="DengXian" w:hAnsi="Arial" w:cs="Arial"/>
                  <w:sz w:val="18"/>
                  <w:szCs w:val="18"/>
                  <w:lang w:eastAsia="zh-CN"/>
                </w:rPr>
                <w:delText>4</w:delText>
              </w:r>
            </w:del>
          </w:p>
        </w:tc>
        <w:tc>
          <w:tcPr>
            <w:tcW w:w="1392" w:type="dxa"/>
            <w:shd w:val="clear" w:color="auto" w:fill="auto"/>
          </w:tcPr>
          <w:p w14:paraId="1D5173F9" w14:textId="0F506966" w:rsidR="00BF7AEA" w:rsidRPr="00BF7AEA" w:rsidDel="00BF7AEA" w:rsidRDefault="00BF7AEA" w:rsidP="00BF7AEA">
            <w:pPr>
              <w:keepLines/>
              <w:overflowPunct w:val="0"/>
              <w:autoSpaceDE w:val="0"/>
              <w:autoSpaceDN w:val="0"/>
              <w:adjustRightInd w:val="0"/>
              <w:spacing w:after="0"/>
              <w:jc w:val="center"/>
              <w:textAlignment w:val="baseline"/>
              <w:rPr>
                <w:del w:id="11434" w:author="Yan Cheng RAN1#115" w:date="2023-11-23T16:35:00Z"/>
                <w:rFonts w:ascii="Arial" w:eastAsia="DengXian" w:hAnsi="Arial" w:cs="Arial"/>
                <w:sz w:val="18"/>
                <w:szCs w:val="18"/>
                <w:lang w:eastAsia="zh-CN"/>
              </w:rPr>
            </w:pPr>
            <w:del w:id="11435"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58DAD652" w14:textId="59F306B1" w:rsidR="00BF7AEA" w:rsidRPr="00BF7AEA" w:rsidDel="00BF7AEA" w:rsidRDefault="00BF7AEA" w:rsidP="00BF7AEA">
            <w:pPr>
              <w:keepLines/>
              <w:overflowPunct w:val="0"/>
              <w:autoSpaceDE w:val="0"/>
              <w:autoSpaceDN w:val="0"/>
              <w:adjustRightInd w:val="0"/>
              <w:spacing w:after="0"/>
              <w:jc w:val="center"/>
              <w:textAlignment w:val="baseline"/>
              <w:rPr>
                <w:del w:id="11436" w:author="Yan Cheng RAN1#115" w:date="2023-11-23T16:35:00Z"/>
                <w:rFonts w:ascii="Arial" w:eastAsia="DengXian" w:hAnsi="Arial" w:cs="Arial"/>
                <w:sz w:val="18"/>
                <w:szCs w:val="18"/>
                <w:lang w:eastAsia="zh-CN"/>
              </w:rPr>
            </w:pPr>
            <w:del w:id="11437" w:author="Yan Cheng RAN1#115" w:date="2023-11-23T16:35:00Z">
              <w:r w:rsidRPr="00BF7AEA" w:rsidDel="00BF7AEA">
                <w:rPr>
                  <w:rFonts w:ascii="Arial" w:eastAsia="DengXian" w:hAnsi="Arial" w:cs="Arial"/>
                  <w:sz w:val="18"/>
                  <w:szCs w:val="18"/>
                  <w:lang w:eastAsia="zh-CN"/>
                </w:rPr>
                <w:delText>1</w:delText>
              </w:r>
            </w:del>
          </w:p>
        </w:tc>
        <w:tc>
          <w:tcPr>
            <w:tcW w:w="1166" w:type="dxa"/>
            <w:shd w:val="clear" w:color="auto" w:fill="auto"/>
          </w:tcPr>
          <w:p w14:paraId="5E5CF0D6" w14:textId="59646424" w:rsidR="00BF7AEA" w:rsidRPr="00BF7AEA" w:rsidDel="00BF7AEA" w:rsidRDefault="00BF7AEA" w:rsidP="00BF7AEA">
            <w:pPr>
              <w:keepLines/>
              <w:overflowPunct w:val="0"/>
              <w:autoSpaceDE w:val="0"/>
              <w:autoSpaceDN w:val="0"/>
              <w:adjustRightInd w:val="0"/>
              <w:spacing w:after="0"/>
              <w:jc w:val="center"/>
              <w:textAlignment w:val="baseline"/>
              <w:rPr>
                <w:del w:id="11438" w:author="Yan Cheng RAN1#115" w:date="2023-11-23T16:35:00Z"/>
                <w:rFonts w:ascii="Arial" w:eastAsia="DengXian" w:hAnsi="Arial" w:cs="Arial"/>
                <w:sz w:val="18"/>
                <w:szCs w:val="18"/>
                <w:lang w:eastAsia="zh-CN"/>
              </w:rPr>
            </w:pPr>
            <w:del w:id="11439"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E9034E9" w14:textId="112681FA" w:rsidR="00BF7AEA" w:rsidRPr="00BF7AEA" w:rsidDel="00BF7AEA" w:rsidRDefault="00BF7AEA" w:rsidP="00BF7AEA">
            <w:pPr>
              <w:keepLines/>
              <w:overflowPunct w:val="0"/>
              <w:autoSpaceDE w:val="0"/>
              <w:autoSpaceDN w:val="0"/>
              <w:adjustRightInd w:val="0"/>
              <w:spacing w:after="0"/>
              <w:jc w:val="center"/>
              <w:textAlignment w:val="baseline"/>
              <w:rPr>
                <w:del w:id="11440" w:author="Yan Cheng RAN1#115" w:date="2023-11-23T16:35:00Z"/>
                <w:rFonts w:ascii="Arial" w:eastAsia="DengXian" w:hAnsi="Arial" w:cs="Arial"/>
                <w:sz w:val="18"/>
                <w:szCs w:val="18"/>
                <w:lang w:eastAsia="zh-CN"/>
              </w:rPr>
            </w:pPr>
            <w:del w:id="11441" w:author="Yan Cheng RAN1#115" w:date="2023-11-23T16:35:00Z">
              <w:r w:rsidRPr="00BF7AEA" w:rsidDel="00BF7AEA">
                <w:rPr>
                  <w:rFonts w:ascii="Arial" w:eastAsia="DengXian" w:hAnsi="Arial" w:cs="Arial"/>
                  <w:sz w:val="18"/>
                  <w:szCs w:val="18"/>
                  <w:lang w:eastAsia="zh-CN"/>
                </w:rPr>
                <w:delText>4</w:delText>
              </w:r>
            </w:del>
          </w:p>
        </w:tc>
        <w:tc>
          <w:tcPr>
            <w:tcW w:w="1614" w:type="dxa"/>
            <w:shd w:val="clear" w:color="auto" w:fill="auto"/>
          </w:tcPr>
          <w:p w14:paraId="6D4A8916" w14:textId="10F1CCB3" w:rsidR="00BF7AEA" w:rsidRPr="00BF7AEA" w:rsidDel="00BF7AEA" w:rsidRDefault="00BF7AEA" w:rsidP="00BF7AEA">
            <w:pPr>
              <w:keepLines/>
              <w:overflowPunct w:val="0"/>
              <w:autoSpaceDE w:val="0"/>
              <w:autoSpaceDN w:val="0"/>
              <w:adjustRightInd w:val="0"/>
              <w:spacing w:after="0"/>
              <w:jc w:val="center"/>
              <w:textAlignment w:val="baseline"/>
              <w:rPr>
                <w:del w:id="11442" w:author="Yan Cheng RAN1#115" w:date="2023-11-23T16:35:00Z"/>
                <w:rFonts w:ascii="Arial" w:eastAsia="DengXian" w:hAnsi="Arial" w:cs="Arial"/>
                <w:sz w:val="18"/>
                <w:szCs w:val="18"/>
                <w:lang w:eastAsia="zh-CN"/>
              </w:rPr>
            </w:pPr>
            <w:del w:id="11443"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5F7A04E8" w14:textId="5D8FAC9E" w:rsidR="00BF7AEA" w:rsidRPr="00BF7AEA" w:rsidDel="00BF7AEA" w:rsidRDefault="00BF7AEA" w:rsidP="00BF7AEA">
            <w:pPr>
              <w:keepLines/>
              <w:overflowPunct w:val="0"/>
              <w:autoSpaceDE w:val="0"/>
              <w:autoSpaceDN w:val="0"/>
              <w:adjustRightInd w:val="0"/>
              <w:spacing w:after="0"/>
              <w:jc w:val="center"/>
              <w:textAlignment w:val="baseline"/>
              <w:rPr>
                <w:del w:id="11444" w:author="Yan Cheng RAN1#115" w:date="2023-11-23T16:35:00Z"/>
                <w:rFonts w:ascii="Arial" w:eastAsia="DengXian" w:hAnsi="Arial" w:cs="Arial"/>
                <w:sz w:val="18"/>
                <w:szCs w:val="18"/>
                <w:lang w:eastAsia="zh-CN"/>
              </w:rPr>
            </w:pPr>
            <w:del w:id="11445" w:author="Yan Cheng RAN1#115" w:date="2023-11-23T16:35:00Z">
              <w:r w:rsidRPr="00BF7AEA" w:rsidDel="00BF7AEA">
                <w:rPr>
                  <w:rFonts w:ascii="Arial" w:eastAsia="DengXian" w:hAnsi="Arial" w:cs="Arial"/>
                  <w:sz w:val="18"/>
                  <w:szCs w:val="18"/>
                  <w:lang w:eastAsia="zh-CN"/>
                </w:rPr>
                <w:delText>0,1,2,3,6,7,8</w:delText>
              </w:r>
            </w:del>
          </w:p>
        </w:tc>
        <w:tc>
          <w:tcPr>
            <w:tcW w:w="1028" w:type="dxa"/>
            <w:shd w:val="clear" w:color="auto" w:fill="auto"/>
          </w:tcPr>
          <w:p w14:paraId="671B121E" w14:textId="41BE6F59" w:rsidR="00BF7AEA" w:rsidRPr="00BF7AEA" w:rsidDel="00BF7AEA" w:rsidRDefault="00BF7AEA" w:rsidP="00BF7AEA">
            <w:pPr>
              <w:keepLines/>
              <w:overflowPunct w:val="0"/>
              <w:autoSpaceDE w:val="0"/>
              <w:autoSpaceDN w:val="0"/>
              <w:adjustRightInd w:val="0"/>
              <w:spacing w:after="0"/>
              <w:jc w:val="center"/>
              <w:textAlignment w:val="baseline"/>
              <w:rPr>
                <w:del w:id="11446" w:author="Yan Cheng RAN1#115" w:date="2023-11-23T16:35:00Z"/>
                <w:rFonts w:ascii="Arial" w:eastAsia="DengXian" w:hAnsi="Arial" w:cs="Arial"/>
                <w:sz w:val="18"/>
                <w:szCs w:val="18"/>
                <w:lang w:eastAsia="zh-CN"/>
              </w:rPr>
            </w:pPr>
            <w:del w:id="11447"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519AD54A" w14:textId="1597C0FA" w:rsidTr="00626886">
        <w:trPr>
          <w:jc w:val="center"/>
          <w:del w:id="11448" w:author="Yan Cheng RAN1#115" w:date="2023-11-23T16:35:00Z"/>
        </w:trPr>
        <w:tc>
          <w:tcPr>
            <w:tcW w:w="903" w:type="dxa"/>
            <w:shd w:val="clear" w:color="auto" w:fill="auto"/>
          </w:tcPr>
          <w:p w14:paraId="6697AA36" w14:textId="05CF226A" w:rsidR="00BF7AEA" w:rsidRPr="00BF7AEA" w:rsidDel="00BF7AEA" w:rsidRDefault="00BF7AEA" w:rsidP="00BF7AEA">
            <w:pPr>
              <w:keepLines/>
              <w:overflowPunct w:val="0"/>
              <w:autoSpaceDE w:val="0"/>
              <w:autoSpaceDN w:val="0"/>
              <w:adjustRightInd w:val="0"/>
              <w:spacing w:after="0"/>
              <w:jc w:val="center"/>
              <w:textAlignment w:val="baseline"/>
              <w:rPr>
                <w:del w:id="11449" w:author="Yan Cheng RAN1#115" w:date="2023-11-23T16:35:00Z"/>
                <w:rFonts w:ascii="Arial" w:eastAsia="DengXian" w:hAnsi="Arial" w:cs="Arial"/>
                <w:sz w:val="18"/>
                <w:szCs w:val="18"/>
                <w:lang w:eastAsia="zh-CN"/>
              </w:rPr>
            </w:pPr>
            <w:del w:id="11450" w:author="Yan Cheng RAN1#115" w:date="2023-11-23T16:35:00Z">
              <w:r w:rsidRPr="00BF7AEA" w:rsidDel="00BF7AEA">
                <w:rPr>
                  <w:rFonts w:ascii="Arial" w:eastAsia="DengXian" w:hAnsi="Arial" w:cs="Arial"/>
                  <w:sz w:val="18"/>
                  <w:szCs w:val="18"/>
                  <w:lang w:eastAsia="zh-CN"/>
                </w:rPr>
                <w:delText>5</w:delText>
              </w:r>
            </w:del>
          </w:p>
        </w:tc>
        <w:tc>
          <w:tcPr>
            <w:tcW w:w="1392" w:type="dxa"/>
            <w:shd w:val="clear" w:color="auto" w:fill="auto"/>
          </w:tcPr>
          <w:p w14:paraId="6369CE34" w14:textId="0D90BB29" w:rsidR="00BF7AEA" w:rsidRPr="00BF7AEA" w:rsidDel="00BF7AEA" w:rsidRDefault="00BF7AEA" w:rsidP="00BF7AEA">
            <w:pPr>
              <w:keepLines/>
              <w:overflowPunct w:val="0"/>
              <w:autoSpaceDE w:val="0"/>
              <w:autoSpaceDN w:val="0"/>
              <w:adjustRightInd w:val="0"/>
              <w:spacing w:after="0"/>
              <w:jc w:val="center"/>
              <w:textAlignment w:val="baseline"/>
              <w:rPr>
                <w:del w:id="11451" w:author="Yan Cheng RAN1#115" w:date="2023-11-23T16:35:00Z"/>
                <w:rFonts w:ascii="Arial" w:eastAsia="DengXian" w:hAnsi="Arial" w:cs="Arial"/>
                <w:sz w:val="18"/>
                <w:szCs w:val="18"/>
                <w:lang w:eastAsia="zh-CN"/>
              </w:rPr>
            </w:pPr>
            <w:del w:id="11452"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6D189301" w14:textId="43844FDF" w:rsidR="00BF7AEA" w:rsidRPr="00BF7AEA" w:rsidDel="00BF7AEA" w:rsidRDefault="00BF7AEA" w:rsidP="00BF7AEA">
            <w:pPr>
              <w:keepLines/>
              <w:overflowPunct w:val="0"/>
              <w:autoSpaceDE w:val="0"/>
              <w:autoSpaceDN w:val="0"/>
              <w:adjustRightInd w:val="0"/>
              <w:spacing w:after="0"/>
              <w:jc w:val="center"/>
              <w:textAlignment w:val="baseline"/>
              <w:rPr>
                <w:del w:id="11453" w:author="Yan Cheng RAN1#115" w:date="2023-11-23T16:35:00Z"/>
                <w:rFonts w:ascii="Arial" w:eastAsia="DengXian" w:hAnsi="Arial" w:cs="Arial"/>
                <w:sz w:val="18"/>
                <w:szCs w:val="18"/>
                <w:lang w:eastAsia="zh-CN"/>
              </w:rPr>
            </w:pPr>
            <w:del w:id="11454" w:author="Yan Cheng RAN1#115" w:date="2023-11-23T16:35:00Z">
              <w:r w:rsidRPr="00BF7AEA" w:rsidDel="00BF7AEA">
                <w:rPr>
                  <w:rFonts w:ascii="Arial" w:eastAsia="DengXian" w:hAnsi="Arial" w:cs="Arial"/>
                  <w:sz w:val="18"/>
                  <w:szCs w:val="18"/>
                  <w:lang w:eastAsia="zh-CN"/>
                </w:rPr>
                <w:delText>2</w:delText>
              </w:r>
            </w:del>
          </w:p>
        </w:tc>
        <w:tc>
          <w:tcPr>
            <w:tcW w:w="1166" w:type="dxa"/>
            <w:shd w:val="clear" w:color="auto" w:fill="auto"/>
          </w:tcPr>
          <w:p w14:paraId="62CC7FB4" w14:textId="7CBEE70D" w:rsidR="00BF7AEA" w:rsidRPr="00BF7AEA" w:rsidDel="00BF7AEA" w:rsidRDefault="00BF7AEA" w:rsidP="00BF7AEA">
            <w:pPr>
              <w:keepLines/>
              <w:overflowPunct w:val="0"/>
              <w:autoSpaceDE w:val="0"/>
              <w:autoSpaceDN w:val="0"/>
              <w:adjustRightInd w:val="0"/>
              <w:spacing w:after="0"/>
              <w:jc w:val="center"/>
              <w:textAlignment w:val="baseline"/>
              <w:rPr>
                <w:del w:id="11455" w:author="Yan Cheng RAN1#115" w:date="2023-11-23T16:35:00Z"/>
                <w:rFonts w:ascii="Arial" w:eastAsia="DengXian" w:hAnsi="Arial" w:cs="Arial"/>
                <w:sz w:val="18"/>
                <w:szCs w:val="18"/>
                <w:lang w:eastAsia="zh-CN"/>
              </w:rPr>
            </w:pPr>
            <w:del w:id="11456"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5A4BFD6C" w14:textId="631B1D4A" w:rsidR="00BF7AEA" w:rsidRPr="00BF7AEA" w:rsidDel="00BF7AEA" w:rsidRDefault="00BF7AEA" w:rsidP="00BF7AEA">
            <w:pPr>
              <w:keepLines/>
              <w:overflowPunct w:val="0"/>
              <w:autoSpaceDE w:val="0"/>
              <w:autoSpaceDN w:val="0"/>
              <w:adjustRightInd w:val="0"/>
              <w:spacing w:after="0"/>
              <w:jc w:val="center"/>
              <w:textAlignment w:val="baseline"/>
              <w:rPr>
                <w:del w:id="11457" w:author="Yan Cheng RAN1#115" w:date="2023-11-23T16:35:00Z"/>
                <w:rFonts w:ascii="Arial" w:eastAsia="DengXian" w:hAnsi="Arial" w:cs="Arial"/>
                <w:sz w:val="18"/>
                <w:szCs w:val="18"/>
                <w:lang w:eastAsia="zh-CN"/>
              </w:rPr>
            </w:pPr>
            <w:del w:id="11458" w:author="Yan Cheng RAN1#115" w:date="2023-11-23T16:35:00Z">
              <w:r w:rsidRPr="00BF7AEA" w:rsidDel="00BF7AEA">
                <w:rPr>
                  <w:rFonts w:ascii="Arial" w:eastAsia="DengXian" w:hAnsi="Arial" w:cs="Arial"/>
                  <w:sz w:val="18"/>
                  <w:szCs w:val="18"/>
                  <w:lang w:eastAsia="zh-CN"/>
                </w:rPr>
                <w:delText>5</w:delText>
              </w:r>
            </w:del>
          </w:p>
        </w:tc>
        <w:tc>
          <w:tcPr>
            <w:tcW w:w="1614" w:type="dxa"/>
            <w:shd w:val="clear" w:color="auto" w:fill="auto"/>
          </w:tcPr>
          <w:p w14:paraId="3045FAB1" w14:textId="7D3DE58D" w:rsidR="00BF7AEA" w:rsidRPr="00BF7AEA" w:rsidDel="00BF7AEA" w:rsidRDefault="00BF7AEA" w:rsidP="00BF7AEA">
            <w:pPr>
              <w:keepLines/>
              <w:overflowPunct w:val="0"/>
              <w:autoSpaceDE w:val="0"/>
              <w:autoSpaceDN w:val="0"/>
              <w:adjustRightInd w:val="0"/>
              <w:spacing w:after="0"/>
              <w:jc w:val="center"/>
              <w:textAlignment w:val="baseline"/>
              <w:rPr>
                <w:del w:id="11459" w:author="Yan Cheng RAN1#115" w:date="2023-11-23T16:35:00Z"/>
                <w:rFonts w:ascii="Arial" w:eastAsia="DengXian" w:hAnsi="Arial" w:cs="Arial"/>
                <w:sz w:val="18"/>
                <w:szCs w:val="18"/>
                <w:lang w:eastAsia="zh-CN"/>
              </w:rPr>
            </w:pPr>
            <w:del w:id="11460"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07AF25B5" w14:textId="676F6FA9" w:rsidR="00BF7AEA" w:rsidRPr="00BF7AEA" w:rsidDel="00BF7AEA" w:rsidRDefault="00BF7AEA" w:rsidP="00BF7AEA">
            <w:pPr>
              <w:keepLines/>
              <w:overflowPunct w:val="0"/>
              <w:autoSpaceDE w:val="0"/>
              <w:autoSpaceDN w:val="0"/>
              <w:adjustRightInd w:val="0"/>
              <w:spacing w:after="0"/>
              <w:jc w:val="center"/>
              <w:textAlignment w:val="baseline"/>
              <w:rPr>
                <w:del w:id="11461" w:author="Yan Cheng RAN1#115" w:date="2023-11-23T16:35:00Z"/>
                <w:rFonts w:ascii="Arial" w:eastAsia="DengXian" w:hAnsi="Arial" w:cs="Arial"/>
                <w:sz w:val="18"/>
                <w:szCs w:val="18"/>
                <w:lang w:eastAsia="zh-CN"/>
              </w:rPr>
            </w:pPr>
            <w:del w:id="11462" w:author="Yan Cheng RAN1#115" w:date="2023-11-23T16:35:00Z">
              <w:r w:rsidRPr="00BF7AEA" w:rsidDel="00BF7AEA">
                <w:rPr>
                  <w:rFonts w:ascii="Arial" w:eastAsia="DengXian" w:hAnsi="Arial" w:cs="Arial"/>
                  <w:sz w:val="18"/>
                  <w:szCs w:val="18"/>
                  <w:lang w:eastAsia="zh-CN"/>
                </w:rPr>
                <w:delText>0,1,2,3,6,7,8,9</w:delText>
              </w:r>
            </w:del>
          </w:p>
        </w:tc>
        <w:tc>
          <w:tcPr>
            <w:tcW w:w="1028" w:type="dxa"/>
            <w:shd w:val="clear" w:color="auto" w:fill="auto"/>
          </w:tcPr>
          <w:p w14:paraId="65463637" w14:textId="70696014" w:rsidR="00BF7AEA" w:rsidRPr="00BF7AEA" w:rsidDel="00BF7AEA" w:rsidRDefault="00BF7AEA" w:rsidP="00BF7AEA">
            <w:pPr>
              <w:keepLines/>
              <w:overflowPunct w:val="0"/>
              <w:autoSpaceDE w:val="0"/>
              <w:autoSpaceDN w:val="0"/>
              <w:adjustRightInd w:val="0"/>
              <w:spacing w:after="0"/>
              <w:jc w:val="center"/>
              <w:textAlignment w:val="baseline"/>
              <w:rPr>
                <w:del w:id="11463" w:author="Yan Cheng RAN1#115" w:date="2023-11-23T16:35:00Z"/>
                <w:rFonts w:ascii="Arial" w:eastAsia="DengXian" w:hAnsi="Arial" w:cs="Arial"/>
                <w:sz w:val="18"/>
                <w:szCs w:val="18"/>
                <w:lang w:eastAsia="zh-CN"/>
              </w:rPr>
            </w:pPr>
            <w:del w:id="11464"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26BF43F7" w14:textId="77285AB5" w:rsidTr="00626886">
        <w:trPr>
          <w:jc w:val="center"/>
          <w:del w:id="11465" w:author="Yan Cheng RAN1#115" w:date="2023-11-23T16:35:00Z"/>
        </w:trPr>
        <w:tc>
          <w:tcPr>
            <w:tcW w:w="903" w:type="dxa"/>
            <w:shd w:val="clear" w:color="auto" w:fill="auto"/>
          </w:tcPr>
          <w:p w14:paraId="3BF554A5" w14:textId="2AA44098" w:rsidR="00BF7AEA" w:rsidRPr="00BF7AEA" w:rsidDel="00BF7AEA" w:rsidRDefault="00BF7AEA" w:rsidP="00BF7AEA">
            <w:pPr>
              <w:keepLines/>
              <w:overflowPunct w:val="0"/>
              <w:autoSpaceDE w:val="0"/>
              <w:autoSpaceDN w:val="0"/>
              <w:adjustRightInd w:val="0"/>
              <w:spacing w:after="0"/>
              <w:jc w:val="center"/>
              <w:textAlignment w:val="baseline"/>
              <w:rPr>
                <w:del w:id="11466" w:author="Yan Cheng RAN1#115" w:date="2023-11-23T16:35:00Z"/>
                <w:rFonts w:ascii="Arial" w:eastAsia="DengXian" w:hAnsi="Arial" w:cs="Arial"/>
                <w:sz w:val="18"/>
                <w:szCs w:val="18"/>
                <w:lang w:eastAsia="zh-CN"/>
              </w:rPr>
            </w:pPr>
            <w:del w:id="11467" w:author="Yan Cheng RAN1#115" w:date="2023-11-23T16:35:00Z">
              <w:r w:rsidRPr="00BF7AEA" w:rsidDel="00BF7AEA">
                <w:rPr>
                  <w:rFonts w:ascii="Arial" w:eastAsia="DengXian" w:hAnsi="Arial" w:cs="Arial"/>
                  <w:sz w:val="18"/>
                  <w:szCs w:val="18"/>
                  <w:lang w:eastAsia="zh-CN"/>
                </w:rPr>
                <w:delText>6</w:delText>
              </w:r>
            </w:del>
          </w:p>
        </w:tc>
        <w:tc>
          <w:tcPr>
            <w:tcW w:w="1392" w:type="dxa"/>
            <w:shd w:val="clear" w:color="auto" w:fill="auto"/>
          </w:tcPr>
          <w:p w14:paraId="4DBD12D6" w14:textId="3D8A603A" w:rsidR="00BF7AEA" w:rsidRPr="00BF7AEA" w:rsidDel="00BF7AEA" w:rsidRDefault="00BF7AEA" w:rsidP="00BF7AEA">
            <w:pPr>
              <w:keepLines/>
              <w:overflowPunct w:val="0"/>
              <w:autoSpaceDE w:val="0"/>
              <w:autoSpaceDN w:val="0"/>
              <w:adjustRightInd w:val="0"/>
              <w:spacing w:after="0"/>
              <w:jc w:val="center"/>
              <w:textAlignment w:val="baseline"/>
              <w:rPr>
                <w:del w:id="11468" w:author="Yan Cheng RAN1#115" w:date="2023-11-23T16:35:00Z"/>
                <w:rFonts w:ascii="Arial" w:eastAsia="DengXian" w:hAnsi="Arial" w:cs="Arial"/>
                <w:sz w:val="18"/>
                <w:szCs w:val="18"/>
                <w:lang w:eastAsia="zh-CN"/>
              </w:rPr>
            </w:pPr>
            <w:del w:id="11469"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69886DDD" w14:textId="3F323C3F" w:rsidR="00BF7AEA" w:rsidRPr="00BF7AEA" w:rsidDel="00BF7AEA" w:rsidRDefault="00BF7AEA" w:rsidP="00BF7AEA">
            <w:pPr>
              <w:keepLines/>
              <w:overflowPunct w:val="0"/>
              <w:autoSpaceDE w:val="0"/>
              <w:autoSpaceDN w:val="0"/>
              <w:adjustRightInd w:val="0"/>
              <w:spacing w:after="0"/>
              <w:jc w:val="center"/>
              <w:textAlignment w:val="baseline"/>
              <w:rPr>
                <w:del w:id="11470" w:author="Yan Cheng RAN1#115" w:date="2023-11-23T16:35:00Z"/>
                <w:rFonts w:ascii="Arial" w:eastAsia="DengXian" w:hAnsi="Arial" w:cs="Arial"/>
                <w:sz w:val="18"/>
                <w:szCs w:val="18"/>
                <w:lang w:eastAsia="zh-CN"/>
              </w:rPr>
            </w:pPr>
            <w:del w:id="11471" w:author="Yan Cheng RAN1#115" w:date="2023-11-23T16:35:00Z">
              <w:r w:rsidRPr="00BF7AEA" w:rsidDel="00BF7AEA">
                <w:rPr>
                  <w:rFonts w:ascii="Arial" w:eastAsia="DengXian" w:hAnsi="Arial" w:cs="Arial"/>
                  <w:sz w:val="18"/>
                  <w:szCs w:val="18"/>
                  <w:lang w:eastAsia="zh-CN"/>
                </w:rPr>
                <w:delText>3</w:delText>
              </w:r>
            </w:del>
          </w:p>
        </w:tc>
        <w:tc>
          <w:tcPr>
            <w:tcW w:w="1166" w:type="dxa"/>
            <w:shd w:val="clear" w:color="auto" w:fill="auto"/>
          </w:tcPr>
          <w:p w14:paraId="31EB941F" w14:textId="3B8768DC" w:rsidR="00BF7AEA" w:rsidRPr="00BF7AEA" w:rsidDel="00BF7AEA" w:rsidRDefault="00BF7AEA" w:rsidP="00BF7AEA">
            <w:pPr>
              <w:keepLines/>
              <w:overflowPunct w:val="0"/>
              <w:autoSpaceDE w:val="0"/>
              <w:autoSpaceDN w:val="0"/>
              <w:adjustRightInd w:val="0"/>
              <w:spacing w:after="0"/>
              <w:jc w:val="center"/>
              <w:textAlignment w:val="baseline"/>
              <w:rPr>
                <w:del w:id="11472" w:author="Yan Cheng RAN1#115" w:date="2023-11-23T16:35:00Z"/>
                <w:rFonts w:ascii="Arial" w:eastAsia="DengXian" w:hAnsi="Arial" w:cs="Arial"/>
                <w:sz w:val="18"/>
                <w:szCs w:val="18"/>
                <w:lang w:eastAsia="zh-CN"/>
              </w:rPr>
            </w:pPr>
            <w:del w:id="11473"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59E4520" w14:textId="14AB827D" w:rsidR="00BF7AEA" w:rsidRPr="00BF7AEA" w:rsidDel="00BF7AEA" w:rsidRDefault="00BF7AEA" w:rsidP="00BF7AEA">
            <w:pPr>
              <w:keepLines/>
              <w:overflowPunct w:val="0"/>
              <w:autoSpaceDE w:val="0"/>
              <w:autoSpaceDN w:val="0"/>
              <w:adjustRightInd w:val="0"/>
              <w:spacing w:after="0"/>
              <w:jc w:val="center"/>
              <w:textAlignment w:val="baseline"/>
              <w:rPr>
                <w:del w:id="11474" w:author="Yan Cheng RAN1#115" w:date="2023-11-23T16:35:00Z"/>
                <w:rFonts w:ascii="Arial" w:eastAsia="DengXian" w:hAnsi="Arial" w:cs="Arial"/>
                <w:sz w:val="18"/>
                <w:szCs w:val="18"/>
                <w:lang w:eastAsia="zh-CN"/>
              </w:rPr>
            </w:pPr>
            <w:del w:id="11475" w:author="Yan Cheng RAN1#115" w:date="2023-11-23T16:35:00Z">
              <w:r w:rsidRPr="00BF7AEA" w:rsidDel="00BF7AEA">
                <w:rPr>
                  <w:rFonts w:ascii="Arial" w:eastAsia="DengXian" w:hAnsi="Arial" w:cs="Arial"/>
                  <w:sz w:val="18"/>
                  <w:szCs w:val="18"/>
                  <w:lang w:eastAsia="zh-CN"/>
                </w:rPr>
                <w:delText>6</w:delText>
              </w:r>
            </w:del>
          </w:p>
        </w:tc>
        <w:tc>
          <w:tcPr>
            <w:tcW w:w="1614" w:type="dxa"/>
            <w:shd w:val="clear" w:color="auto" w:fill="auto"/>
          </w:tcPr>
          <w:p w14:paraId="13CEAAA1" w14:textId="7A345FBE" w:rsidR="00BF7AEA" w:rsidRPr="00BF7AEA" w:rsidDel="00BF7AEA" w:rsidRDefault="00BF7AEA" w:rsidP="00BF7AEA">
            <w:pPr>
              <w:keepLines/>
              <w:overflowPunct w:val="0"/>
              <w:autoSpaceDE w:val="0"/>
              <w:autoSpaceDN w:val="0"/>
              <w:adjustRightInd w:val="0"/>
              <w:spacing w:after="0"/>
              <w:jc w:val="center"/>
              <w:textAlignment w:val="baseline"/>
              <w:rPr>
                <w:del w:id="11476" w:author="Yan Cheng RAN1#115" w:date="2023-11-23T16:35:00Z"/>
                <w:rFonts w:ascii="Arial" w:eastAsia="DengXian" w:hAnsi="Arial" w:cs="Arial"/>
                <w:sz w:val="18"/>
                <w:szCs w:val="18"/>
                <w:lang w:eastAsia="zh-CN"/>
              </w:rPr>
            </w:pPr>
            <w:del w:id="11477"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7A749955" w14:textId="1DE57FB0" w:rsidR="00BF7AEA" w:rsidRPr="00BF7AEA" w:rsidDel="00BF7AEA" w:rsidRDefault="00BF7AEA" w:rsidP="00BF7AEA">
            <w:pPr>
              <w:keepLines/>
              <w:overflowPunct w:val="0"/>
              <w:autoSpaceDE w:val="0"/>
              <w:autoSpaceDN w:val="0"/>
              <w:adjustRightInd w:val="0"/>
              <w:spacing w:after="0"/>
              <w:jc w:val="center"/>
              <w:textAlignment w:val="baseline"/>
              <w:rPr>
                <w:del w:id="11478" w:author="Yan Cheng RAN1#115" w:date="2023-11-23T16:35:00Z"/>
                <w:rFonts w:ascii="Arial" w:eastAsia="DengXian" w:hAnsi="Arial" w:cs="Arial"/>
                <w:sz w:val="18"/>
                <w:szCs w:val="18"/>
                <w:lang w:eastAsia="zh-CN"/>
              </w:rPr>
            </w:pPr>
            <w:del w:id="11479" w:author="Yan Cheng RAN1#115" w:date="2023-11-23T16:35:00Z">
              <w:r w:rsidRPr="00BF7AEA" w:rsidDel="00BF7AEA">
                <w:rPr>
                  <w:rFonts w:ascii="Arial" w:eastAsia="DengXian" w:hAnsi="Arial" w:cs="Arial"/>
                  <w:sz w:val="18"/>
                  <w:szCs w:val="18"/>
                  <w:lang w:eastAsia="zh-CN"/>
                </w:rPr>
                <w:delText>0,1,2,3,12</w:delText>
              </w:r>
            </w:del>
          </w:p>
        </w:tc>
        <w:tc>
          <w:tcPr>
            <w:tcW w:w="1028" w:type="dxa"/>
            <w:shd w:val="clear" w:color="auto" w:fill="auto"/>
          </w:tcPr>
          <w:p w14:paraId="662B5095" w14:textId="6E6D6E2B" w:rsidR="00BF7AEA" w:rsidRPr="00BF7AEA" w:rsidDel="00BF7AEA" w:rsidRDefault="00BF7AEA" w:rsidP="00BF7AEA">
            <w:pPr>
              <w:keepLines/>
              <w:overflowPunct w:val="0"/>
              <w:autoSpaceDE w:val="0"/>
              <w:autoSpaceDN w:val="0"/>
              <w:adjustRightInd w:val="0"/>
              <w:spacing w:after="0"/>
              <w:jc w:val="center"/>
              <w:textAlignment w:val="baseline"/>
              <w:rPr>
                <w:del w:id="11480" w:author="Yan Cheng RAN1#115" w:date="2023-11-23T16:35:00Z"/>
                <w:rFonts w:ascii="Arial" w:eastAsia="DengXian" w:hAnsi="Arial" w:cs="Arial"/>
                <w:sz w:val="18"/>
                <w:szCs w:val="18"/>
                <w:lang w:eastAsia="zh-CN"/>
              </w:rPr>
            </w:pPr>
            <w:del w:id="11481"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36A2BCCE" w14:textId="164FF054" w:rsidTr="00626886">
        <w:trPr>
          <w:jc w:val="center"/>
          <w:del w:id="11482" w:author="Yan Cheng RAN1#115" w:date="2023-11-23T16:35:00Z"/>
        </w:trPr>
        <w:tc>
          <w:tcPr>
            <w:tcW w:w="903" w:type="dxa"/>
            <w:shd w:val="clear" w:color="auto" w:fill="auto"/>
          </w:tcPr>
          <w:p w14:paraId="129F1A6C" w14:textId="6C7F75C0" w:rsidR="00BF7AEA" w:rsidRPr="00BF7AEA" w:rsidDel="00BF7AEA" w:rsidRDefault="00BF7AEA" w:rsidP="00BF7AEA">
            <w:pPr>
              <w:keepLines/>
              <w:overflowPunct w:val="0"/>
              <w:autoSpaceDE w:val="0"/>
              <w:autoSpaceDN w:val="0"/>
              <w:adjustRightInd w:val="0"/>
              <w:spacing w:after="0"/>
              <w:jc w:val="center"/>
              <w:textAlignment w:val="baseline"/>
              <w:rPr>
                <w:del w:id="11483" w:author="Yan Cheng RAN1#115" w:date="2023-11-23T16:35:00Z"/>
                <w:rFonts w:ascii="Arial" w:eastAsia="DengXian" w:hAnsi="Arial" w:cs="Arial"/>
                <w:sz w:val="18"/>
                <w:szCs w:val="18"/>
                <w:lang w:eastAsia="zh-CN"/>
              </w:rPr>
            </w:pPr>
            <w:del w:id="11484" w:author="Yan Cheng RAN1#115" w:date="2023-11-23T16:35:00Z">
              <w:r w:rsidRPr="00BF7AEA" w:rsidDel="00BF7AEA">
                <w:rPr>
                  <w:rFonts w:ascii="Arial" w:eastAsia="DengXian" w:hAnsi="Arial" w:cs="Arial"/>
                  <w:sz w:val="18"/>
                  <w:szCs w:val="18"/>
                  <w:lang w:eastAsia="zh-CN"/>
                </w:rPr>
                <w:delText>7</w:delText>
              </w:r>
            </w:del>
          </w:p>
        </w:tc>
        <w:tc>
          <w:tcPr>
            <w:tcW w:w="1392" w:type="dxa"/>
            <w:shd w:val="clear" w:color="auto" w:fill="auto"/>
          </w:tcPr>
          <w:p w14:paraId="7CC563D8" w14:textId="3C4A276D" w:rsidR="00BF7AEA" w:rsidRPr="00BF7AEA" w:rsidDel="00BF7AEA" w:rsidRDefault="00BF7AEA" w:rsidP="00BF7AEA">
            <w:pPr>
              <w:keepLines/>
              <w:overflowPunct w:val="0"/>
              <w:autoSpaceDE w:val="0"/>
              <w:autoSpaceDN w:val="0"/>
              <w:adjustRightInd w:val="0"/>
              <w:spacing w:after="0"/>
              <w:jc w:val="center"/>
              <w:textAlignment w:val="baseline"/>
              <w:rPr>
                <w:del w:id="11485" w:author="Yan Cheng RAN1#115" w:date="2023-11-23T16:35:00Z"/>
                <w:rFonts w:ascii="Arial" w:eastAsia="DengXian" w:hAnsi="Arial" w:cs="Arial"/>
                <w:sz w:val="18"/>
                <w:szCs w:val="18"/>
                <w:lang w:eastAsia="zh-CN"/>
              </w:rPr>
            </w:pPr>
            <w:del w:id="11486"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3B9441AA" w14:textId="77C0CBD7" w:rsidR="00BF7AEA" w:rsidRPr="00BF7AEA" w:rsidDel="00BF7AEA" w:rsidRDefault="00BF7AEA" w:rsidP="00BF7AEA">
            <w:pPr>
              <w:keepLines/>
              <w:overflowPunct w:val="0"/>
              <w:autoSpaceDE w:val="0"/>
              <w:autoSpaceDN w:val="0"/>
              <w:adjustRightInd w:val="0"/>
              <w:spacing w:after="0"/>
              <w:jc w:val="center"/>
              <w:textAlignment w:val="baseline"/>
              <w:rPr>
                <w:del w:id="11487" w:author="Yan Cheng RAN1#115" w:date="2023-11-23T16:35:00Z"/>
                <w:rFonts w:ascii="Arial" w:eastAsia="DengXian" w:hAnsi="Arial" w:cs="Arial"/>
                <w:sz w:val="18"/>
                <w:szCs w:val="18"/>
                <w:lang w:eastAsia="zh-CN"/>
              </w:rPr>
            </w:pPr>
            <w:del w:id="11488" w:author="Yan Cheng RAN1#115" w:date="2023-11-23T16:35:00Z">
              <w:r w:rsidRPr="00BF7AEA" w:rsidDel="00BF7AEA">
                <w:rPr>
                  <w:rFonts w:ascii="Arial" w:eastAsia="DengXian" w:hAnsi="Arial" w:cs="Arial"/>
                  <w:sz w:val="18"/>
                  <w:szCs w:val="18"/>
                  <w:lang w:eastAsia="zh-CN"/>
                </w:rPr>
                <w:delText>0,1</w:delText>
              </w:r>
            </w:del>
          </w:p>
        </w:tc>
        <w:tc>
          <w:tcPr>
            <w:tcW w:w="1166" w:type="dxa"/>
            <w:shd w:val="clear" w:color="auto" w:fill="auto"/>
          </w:tcPr>
          <w:p w14:paraId="41A7FBB0" w14:textId="7F8AC0AC" w:rsidR="00BF7AEA" w:rsidRPr="00BF7AEA" w:rsidDel="00BF7AEA" w:rsidRDefault="00BF7AEA" w:rsidP="00BF7AEA">
            <w:pPr>
              <w:keepLines/>
              <w:overflowPunct w:val="0"/>
              <w:autoSpaceDE w:val="0"/>
              <w:autoSpaceDN w:val="0"/>
              <w:adjustRightInd w:val="0"/>
              <w:spacing w:after="0"/>
              <w:jc w:val="center"/>
              <w:textAlignment w:val="baseline"/>
              <w:rPr>
                <w:del w:id="11489" w:author="Yan Cheng RAN1#115" w:date="2023-11-23T16:35:00Z"/>
                <w:rFonts w:ascii="Arial" w:eastAsia="DengXian" w:hAnsi="Arial" w:cs="Arial"/>
                <w:sz w:val="18"/>
                <w:szCs w:val="18"/>
                <w:lang w:eastAsia="zh-CN"/>
              </w:rPr>
            </w:pPr>
            <w:del w:id="11490"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646F5C1D" w14:textId="0A246436" w:rsidR="00BF7AEA" w:rsidRPr="00BF7AEA" w:rsidDel="00BF7AEA" w:rsidRDefault="00BF7AEA" w:rsidP="00BF7AEA">
            <w:pPr>
              <w:keepLines/>
              <w:overflowPunct w:val="0"/>
              <w:autoSpaceDE w:val="0"/>
              <w:autoSpaceDN w:val="0"/>
              <w:adjustRightInd w:val="0"/>
              <w:spacing w:after="0"/>
              <w:jc w:val="center"/>
              <w:textAlignment w:val="baseline"/>
              <w:rPr>
                <w:del w:id="11491" w:author="Yan Cheng RAN1#115" w:date="2023-11-23T16:35:00Z"/>
                <w:rFonts w:ascii="Arial" w:eastAsia="DengXian" w:hAnsi="Arial" w:cs="Arial"/>
                <w:sz w:val="18"/>
                <w:szCs w:val="18"/>
                <w:lang w:eastAsia="zh-CN"/>
              </w:rPr>
            </w:pPr>
            <w:del w:id="11492" w:author="Yan Cheng RAN1#115" w:date="2023-11-23T16:35:00Z">
              <w:r w:rsidRPr="00BF7AEA" w:rsidDel="00BF7AEA">
                <w:rPr>
                  <w:rFonts w:ascii="Arial" w:eastAsia="DengXian" w:hAnsi="Arial" w:cs="Arial"/>
                  <w:sz w:val="18"/>
                  <w:szCs w:val="18"/>
                  <w:lang w:eastAsia="zh-CN"/>
                </w:rPr>
                <w:delText>7</w:delText>
              </w:r>
            </w:del>
          </w:p>
        </w:tc>
        <w:tc>
          <w:tcPr>
            <w:tcW w:w="1614" w:type="dxa"/>
            <w:shd w:val="clear" w:color="auto" w:fill="auto"/>
          </w:tcPr>
          <w:p w14:paraId="1F2DA1D3" w14:textId="7A62B3A7" w:rsidR="00BF7AEA" w:rsidRPr="00BF7AEA" w:rsidDel="00BF7AEA" w:rsidRDefault="00BF7AEA" w:rsidP="00BF7AEA">
            <w:pPr>
              <w:keepLines/>
              <w:overflowPunct w:val="0"/>
              <w:autoSpaceDE w:val="0"/>
              <w:autoSpaceDN w:val="0"/>
              <w:adjustRightInd w:val="0"/>
              <w:spacing w:after="0"/>
              <w:jc w:val="center"/>
              <w:textAlignment w:val="baseline"/>
              <w:rPr>
                <w:del w:id="11493" w:author="Yan Cheng RAN1#115" w:date="2023-11-23T16:35:00Z"/>
                <w:rFonts w:ascii="Arial" w:eastAsia="DengXian" w:hAnsi="Arial" w:cs="Arial"/>
                <w:sz w:val="18"/>
                <w:szCs w:val="18"/>
                <w:lang w:eastAsia="zh-CN"/>
              </w:rPr>
            </w:pPr>
            <w:del w:id="11494"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34A5D499" w14:textId="1D4BEF6C" w:rsidR="00BF7AEA" w:rsidRPr="00BF7AEA" w:rsidDel="00BF7AEA" w:rsidRDefault="00BF7AEA" w:rsidP="00BF7AEA">
            <w:pPr>
              <w:keepLines/>
              <w:overflowPunct w:val="0"/>
              <w:autoSpaceDE w:val="0"/>
              <w:autoSpaceDN w:val="0"/>
              <w:adjustRightInd w:val="0"/>
              <w:spacing w:after="0"/>
              <w:jc w:val="center"/>
              <w:textAlignment w:val="baseline"/>
              <w:rPr>
                <w:del w:id="11495" w:author="Yan Cheng RAN1#115" w:date="2023-11-23T16:35:00Z"/>
                <w:rFonts w:ascii="Arial" w:eastAsia="DengXian" w:hAnsi="Arial" w:cs="Arial"/>
                <w:sz w:val="18"/>
                <w:szCs w:val="18"/>
                <w:lang w:eastAsia="zh-CN"/>
              </w:rPr>
            </w:pPr>
            <w:del w:id="11496" w:author="Yan Cheng RAN1#115" w:date="2023-11-23T16:35:00Z">
              <w:r w:rsidRPr="00BF7AEA" w:rsidDel="00BF7AEA">
                <w:rPr>
                  <w:rFonts w:ascii="Arial" w:eastAsia="DengXian" w:hAnsi="Arial" w:cs="Arial"/>
                  <w:sz w:val="18"/>
                  <w:szCs w:val="18"/>
                  <w:lang w:eastAsia="zh-CN"/>
                </w:rPr>
                <w:delText>0-3,12,14</w:delText>
              </w:r>
            </w:del>
          </w:p>
        </w:tc>
        <w:tc>
          <w:tcPr>
            <w:tcW w:w="1028" w:type="dxa"/>
            <w:shd w:val="clear" w:color="auto" w:fill="auto"/>
          </w:tcPr>
          <w:p w14:paraId="58D9CD38" w14:textId="215D609B" w:rsidR="00BF7AEA" w:rsidRPr="00BF7AEA" w:rsidDel="00BF7AEA" w:rsidRDefault="00BF7AEA" w:rsidP="00BF7AEA">
            <w:pPr>
              <w:keepLines/>
              <w:overflowPunct w:val="0"/>
              <w:autoSpaceDE w:val="0"/>
              <w:autoSpaceDN w:val="0"/>
              <w:adjustRightInd w:val="0"/>
              <w:spacing w:after="0"/>
              <w:jc w:val="center"/>
              <w:textAlignment w:val="baseline"/>
              <w:rPr>
                <w:del w:id="11497" w:author="Yan Cheng RAN1#115" w:date="2023-11-23T16:35:00Z"/>
                <w:rFonts w:ascii="Arial" w:eastAsia="DengXian" w:hAnsi="Arial" w:cs="Arial"/>
                <w:sz w:val="18"/>
                <w:szCs w:val="18"/>
                <w:lang w:eastAsia="zh-CN"/>
              </w:rPr>
            </w:pPr>
            <w:del w:id="11498"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32FF9648" w14:textId="7C1CCB10" w:rsidTr="00626886">
        <w:trPr>
          <w:jc w:val="center"/>
          <w:del w:id="11499" w:author="Yan Cheng RAN1#115" w:date="2023-11-23T16:35:00Z"/>
        </w:trPr>
        <w:tc>
          <w:tcPr>
            <w:tcW w:w="903" w:type="dxa"/>
            <w:shd w:val="clear" w:color="auto" w:fill="auto"/>
          </w:tcPr>
          <w:p w14:paraId="1C31EE0D" w14:textId="502E3449" w:rsidR="00BF7AEA" w:rsidRPr="00BF7AEA" w:rsidDel="00BF7AEA" w:rsidRDefault="00BF7AEA" w:rsidP="00BF7AEA">
            <w:pPr>
              <w:keepLines/>
              <w:overflowPunct w:val="0"/>
              <w:autoSpaceDE w:val="0"/>
              <w:autoSpaceDN w:val="0"/>
              <w:adjustRightInd w:val="0"/>
              <w:spacing w:after="0"/>
              <w:jc w:val="center"/>
              <w:textAlignment w:val="baseline"/>
              <w:rPr>
                <w:del w:id="11500" w:author="Yan Cheng RAN1#115" w:date="2023-11-23T16:35:00Z"/>
                <w:rFonts w:ascii="Arial" w:eastAsia="DengXian" w:hAnsi="Arial" w:cs="Arial"/>
                <w:sz w:val="18"/>
                <w:szCs w:val="18"/>
                <w:lang w:eastAsia="zh-CN"/>
              </w:rPr>
            </w:pPr>
            <w:del w:id="11501" w:author="Yan Cheng RAN1#115" w:date="2023-11-23T16:35:00Z">
              <w:r w:rsidRPr="00BF7AEA" w:rsidDel="00BF7AEA">
                <w:rPr>
                  <w:rFonts w:ascii="Arial" w:eastAsia="DengXian" w:hAnsi="Arial" w:cs="Arial"/>
                  <w:sz w:val="18"/>
                  <w:szCs w:val="18"/>
                  <w:lang w:eastAsia="zh-CN"/>
                </w:rPr>
                <w:delText>8</w:delText>
              </w:r>
            </w:del>
          </w:p>
        </w:tc>
        <w:tc>
          <w:tcPr>
            <w:tcW w:w="1392" w:type="dxa"/>
            <w:shd w:val="clear" w:color="auto" w:fill="auto"/>
          </w:tcPr>
          <w:p w14:paraId="42861993" w14:textId="588B03E7" w:rsidR="00BF7AEA" w:rsidRPr="00BF7AEA" w:rsidDel="00BF7AEA" w:rsidRDefault="00BF7AEA" w:rsidP="00BF7AEA">
            <w:pPr>
              <w:keepLines/>
              <w:overflowPunct w:val="0"/>
              <w:autoSpaceDE w:val="0"/>
              <w:autoSpaceDN w:val="0"/>
              <w:adjustRightInd w:val="0"/>
              <w:spacing w:after="0"/>
              <w:jc w:val="center"/>
              <w:textAlignment w:val="baseline"/>
              <w:rPr>
                <w:del w:id="11502" w:author="Yan Cheng RAN1#115" w:date="2023-11-23T16:35:00Z"/>
                <w:rFonts w:ascii="Arial" w:eastAsia="DengXian" w:hAnsi="Arial" w:cs="Arial"/>
                <w:sz w:val="18"/>
                <w:szCs w:val="18"/>
                <w:lang w:eastAsia="zh-CN"/>
              </w:rPr>
            </w:pPr>
            <w:del w:id="11503"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2D9006BA" w14:textId="6A9C7814" w:rsidR="00BF7AEA" w:rsidRPr="00BF7AEA" w:rsidDel="00BF7AEA" w:rsidRDefault="00BF7AEA" w:rsidP="00BF7AEA">
            <w:pPr>
              <w:keepLines/>
              <w:overflowPunct w:val="0"/>
              <w:autoSpaceDE w:val="0"/>
              <w:autoSpaceDN w:val="0"/>
              <w:adjustRightInd w:val="0"/>
              <w:spacing w:after="0"/>
              <w:jc w:val="center"/>
              <w:textAlignment w:val="baseline"/>
              <w:rPr>
                <w:del w:id="11504" w:author="Yan Cheng RAN1#115" w:date="2023-11-23T16:35:00Z"/>
                <w:rFonts w:ascii="Arial" w:eastAsia="DengXian" w:hAnsi="Arial" w:cs="Arial"/>
                <w:sz w:val="18"/>
                <w:szCs w:val="18"/>
                <w:lang w:eastAsia="zh-CN"/>
              </w:rPr>
            </w:pPr>
            <w:del w:id="11505" w:author="Yan Cheng RAN1#115" w:date="2023-11-23T16:35:00Z">
              <w:r w:rsidRPr="00BF7AEA" w:rsidDel="00BF7AEA">
                <w:rPr>
                  <w:rFonts w:ascii="Arial" w:eastAsia="DengXian" w:hAnsi="Arial" w:cs="Arial"/>
                  <w:sz w:val="18"/>
                  <w:szCs w:val="18"/>
                  <w:lang w:eastAsia="zh-CN"/>
                </w:rPr>
                <w:delText>2,3</w:delText>
              </w:r>
            </w:del>
          </w:p>
        </w:tc>
        <w:tc>
          <w:tcPr>
            <w:tcW w:w="1166" w:type="dxa"/>
            <w:shd w:val="clear" w:color="auto" w:fill="auto"/>
          </w:tcPr>
          <w:p w14:paraId="095EDDBF" w14:textId="0D0798A3" w:rsidR="00BF7AEA" w:rsidRPr="00BF7AEA" w:rsidDel="00BF7AEA" w:rsidRDefault="00BF7AEA" w:rsidP="00BF7AEA">
            <w:pPr>
              <w:keepLines/>
              <w:overflowPunct w:val="0"/>
              <w:autoSpaceDE w:val="0"/>
              <w:autoSpaceDN w:val="0"/>
              <w:adjustRightInd w:val="0"/>
              <w:spacing w:after="0"/>
              <w:jc w:val="center"/>
              <w:textAlignment w:val="baseline"/>
              <w:rPr>
                <w:del w:id="11506" w:author="Yan Cheng RAN1#115" w:date="2023-11-23T16:35:00Z"/>
                <w:rFonts w:ascii="Arial" w:eastAsia="DengXian" w:hAnsi="Arial" w:cs="Arial"/>
                <w:sz w:val="18"/>
                <w:szCs w:val="18"/>
                <w:lang w:eastAsia="zh-CN"/>
              </w:rPr>
            </w:pPr>
            <w:del w:id="11507"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176DA981" w14:textId="3983C51C" w:rsidR="00BF7AEA" w:rsidRPr="00BF7AEA" w:rsidDel="00BF7AEA" w:rsidRDefault="00BF7AEA" w:rsidP="00BF7AEA">
            <w:pPr>
              <w:keepLines/>
              <w:overflowPunct w:val="0"/>
              <w:autoSpaceDE w:val="0"/>
              <w:autoSpaceDN w:val="0"/>
              <w:adjustRightInd w:val="0"/>
              <w:spacing w:after="0"/>
              <w:jc w:val="center"/>
              <w:textAlignment w:val="baseline"/>
              <w:rPr>
                <w:del w:id="11508" w:author="Yan Cheng RAN1#115" w:date="2023-11-23T16:35:00Z"/>
                <w:rFonts w:ascii="Arial" w:eastAsia="DengXian" w:hAnsi="Arial" w:cs="Arial"/>
                <w:sz w:val="18"/>
                <w:szCs w:val="18"/>
                <w:lang w:eastAsia="zh-CN"/>
              </w:rPr>
            </w:pPr>
            <w:del w:id="11509" w:author="Yan Cheng RAN1#115" w:date="2023-11-23T16:35:00Z">
              <w:r w:rsidRPr="00BF7AEA" w:rsidDel="00BF7AEA">
                <w:rPr>
                  <w:rFonts w:ascii="Arial" w:eastAsia="DengXian" w:hAnsi="Arial" w:cs="Arial"/>
                  <w:sz w:val="18"/>
                  <w:szCs w:val="18"/>
                  <w:lang w:eastAsia="zh-CN"/>
                </w:rPr>
                <w:delText>8</w:delText>
              </w:r>
            </w:del>
          </w:p>
        </w:tc>
        <w:tc>
          <w:tcPr>
            <w:tcW w:w="1614" w:type="dxa"/>
            <w:shd w:val="clear" w:color="auto" w:fill="auto"/>
          </w:tcPr>
          <w:p w14:paraId="650C676B" w14:textId="63BF4FD4" w:rsidR="00BF7AEA" w:rsidRPr="00BF7AEA" w:rsidDel="00BF7AEA" w:rsidRDefault="00BF7AEA" w:rsidP="00BF7AEA">
            <w:pPr>
              <w:keepLines/>
              <w:overflowPunct w:val="0"/>
              <w:autoSpaceDE w:val="0"/>
              <w:autoSpaceDN w:val="0"/>
              <w:adjustRightInd w:val="0"/>
              <w:spacing w:after="0"/>
              <w:jc w:val="center"/>
              <w:textAlignment w:val="baseline"/>
              <w:rPr>
                <w:del w:id="11510" w:author="Yan Cheng RAN1#115" w:date="2023-11-23T16:35:00Z"/>
                <w:rFonts w:ascii="Arial" w:eastAsia="DengXian" w:hAnsi="Arial" w:cs="Arial"/>
                <w:sz w:val="18"/>
                <w:szCs w:val="18"/>
                <w:lang w:eastAsia="zh-CN"/>
              </w:rPr>
            </w:pPr>
            <w:del w:id="11511"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27E85E7F" w14:textId="1D6FA16B" w:rsidR="00BF7AEA" w:rsidRPr="00BF7AEA" w:rsidDel="00BF7AEA" w:rsidRDefault="00BF7AEA" w:rsidP="00BF7AEA">
            <w:pPr>
              <w:keepLines/>
              <w:overflowPunct w:val="0"/>
              <w:autoSpaceDE w:val="0"/>
              <w:autoSpaceDN w:val="0"/>
              <w:adjustRightInd w:val="0"/>
              <w:spacing w:after="0"/>
              <w:jc w:val="center"/>
              <w:textAlignment w:val="baseline"/>
              <w:rPr>
                <w:del w:id="11512" w:author="Yan Cheng RAN1#115" w:date="2023-11-23T16:35:00Z"/>
                <w:rFonts w:ascii="Arial" w:eastAsia="DengXian" w:hAnsi="Arial" w:cs="Arial"/>
                <w:sz w:val="18"/>
                <w:szCs w:val="18"/>
                <w:lang w:eastAsia="zh-CN"/>
              </w:rPr>
            </w:pPr>
            <w:del w:id="11513" w:author="Yan Cheng RAN1#115" w:date="2023-11-23T16:35:00Z">
              <w:r w:rsidRPr="00BF7AEA" w:rsidDel="00BF7AEA">
                <w:rPr>
                  <w:rFonts w:ascii="Arial" w:eastAsia="DengXian" w:hAnsi="Arial" w:cs="Arial"/>
                  <w:sz w:val="18"/>
                  <w:szCs w:val="18"/>
                  <w:lang w:eastAsia="zh-CN"/>
                </w:rPr>
                <w:delText>0-3,12-14</w:delText>
              </w:r>
            </w:del>
          </w:p>
        </w:tc>
        <w:tc>
          <w:tcPr>
            <w:tcW w:w="1028" w:type="dxa"/>
            <w:shd w:val="clear" w:color="auto" w:fill="auto"/>
          </w:tcPr>
          <w:p w14:paraId="187DF3D3" w14:textId="5E8A5647" w:rsidR="00BF7AEA" w:rsidRPr="00BF7AEA" w:rsidDel="00BF7AEA" w:rsidRDefault="00BF7AEA" w:rsidP="00BF7AEA">
            <w:pPr>
              <w:keepLines/>
              <w:overflowPunct w:val="0"/>
              <w:autoSpaceDE w:val="0"/>
              <w:autoSpaceDN w:val="0"/>
              <w:adjustRightInd w:val="0"/>
              <w:spacing w:after="0"/>
              <w:jc w:val="center"/>
              <w:textAlignment w:val="baseline"/>
              <w:rPr>
                <w:del w:id="11514" w:author="Yan Cheng RAN1#115" w:date="2023-11-23T16:35:00Z"/>
                <w:rFonts w:ascii="Arial" w:eastAsia="DengXian" w:hAnsi="Arial" w:cs="Arial"/>
                <w:sz w:val="18"/>
                <w:szCs w:val="18"/>
                <w:lang w:eastAsia="zh-CN"/>
              </w:rPr>
            </w:pPr>
            <w:del w:id="11515"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39A8C19D" w14:textId="71DE92CF" w:rsidTr="00626886">
        <w:trPr>
          <w:jc w:val="center"/>
          <w:del w:id="11516" w:author="Yan Cheng RAN1#115" w:date="2023-11-23T16:35:00Z"/>
        </w:trPr>
        <w:tc>
          <w:tcPr>
            <w:tcW w:w="903" w:type="dxa"/>
            <w:shd w:val="clear" w:color="auto" w:fill="auto"/>
          </w:tcPr>
          <w:p w14:paraId="12351D94" w14:textId="6371AE8B" w:rsidR="00BF7AEA" w:rsidRPr="00BF7AEA" w:rsidDel="00BF7AEA" w:rsidRDefault="00BF7AEA" w:rsidP="00BF7AEA">
            <w:pPr>
              <w:keepLines/>
              <w:overflowPunct w:val="0"/>
              <w:autoSpaceDE w:val="0"/>
              <w:autoSpaceDN w:val="0"/>
              <w:adjustRightInd w:val="0"/>
              <w:spacing w:after="0"/>
              <w:jc w:val="center"/>
              <w:textAlignment w:val="baseline"/>
              <w:rPr>
                <w:del w:id="11517" w:author="Yan Cheng RAN1#115" w:date="2023-11-23T16:35:00Z"/>
                <w:rFonts w:ascii="Arial" w:eastAsia="DengXian" w:hAnsi="Arial" w:cs="Arial"/>
                <w:sz w:val="18"/>
                <w:szCs w:val="18"/>
                <w:lang w:eastAsia="zh-CN"/>
              </w:rPr>
            </w:pPr>
            <w:del w:id="11518" w:author="Yan Cheng RAN1#115" w:date="2023-11-23T16:35:00Z">
              <w:r w:rsidRPr="00BF7AEA" w:rsidDel="00BF7AEA">
                <w:rPr>
                  <w:rFonts w:ascii="Arial" w:eastAsia="DengXian" w:hAnsi="Arial" w:cs="Arial"/>
                  <w:sz w:val="18"/>
                  <w:szCs w:val="18"/>
                  <w:lang w:eastAsia="zh-CN"/>
                </w:rPr>
                <w:delText>9</w:delText>
              </w:r>
            </w:del>
          </w:p>
        </w:tc>
        <w:tc>
          <w:tcPr>
            <w:tcW w:w="1392" w:type="dxa"/>
            <w:shd w:val="clear" w:color="auto" w:fill="auto"/>
          </w:tcPr>
          <w:p w14:paraId="1ABC6CF1" w14:textId="4DF7D9D7" w:rsidR="00BF7AEA" w:rsidRPr="00BF7AEA" w:rsidDel="00BF7AEA" w:rsidRDefault="00BF7AEA" w:rsidP="00BF7AEA">
            <w:pPr>
              <w:keepLines/>
              <w:overflowPunct w:val="0"/>
              <w:autoSpaceDE w:val="0"/>
              <w:autoSpaceDN w:val="0"/>
              <w:adjustRightInd w:val="0"/>
              <w:spacing w:after="0"/>
              <w:jc w:val="center"/>
              <w:textAlignment w:val="baseline"/>
              <w:rPr>
                <w:del w:id="11519" w:author="Yan Cheng RAN1#115" w:date="2023-11-23T16:35:00Z"/>
                <w:rFonts w:ascii="Arial" w:eastAsia="DengXian" w:hAnsi="Arial" w:cs="Arial"/>
                <w:sz w:val="18"/>
                <w:szCs w:val="18"/>
                <w:lang w:eastAsia="zh-CN"/>
              </w:rPr>
            </w:pPr>
            <w:del w:id="11520"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49AC198A" w14:textId="443DEB16" w:rsidR="00BF7AEA" w:rsidRPr="00BF7AEA" w:rsidDel="00BF7AEA" w:rsidRDefault="00BF7AEA" w:rsidP="00BF7AEA">
            <w:pPr>
              <w:keepLines/>
              <w:overflowPunct w:val="0"/>
              <w:autoSpaceDE w:val="0"/>
              <w:autoSpaceDN w:val="0"/>
              <w:adjustRightInd w:val="0"/>
              <w:spacing w:after="0"/>
              <w:jc w:val="center"/>
              <w:textAlignment w:val="baseline"/>
              <w:rPr>
                <w:del w:id="11521" w:author="Yan Cheng RAN1#115" w:date="2023-11-23T16:35:00Z"/>
                <w:rFonts w:ascii="Arial" w:eastAsia="DengXian" w:hAnsi="Arial" w:cs="Arial"/>
                <w:sz w:val="18"/>
                <w:szCs w:val="18"/>
                <w:lang w:eastAsia="zh-CN"/>
              </w:rPr>
            </w:pPr>
            <w:del w:id="11522" w:author="Yan Cheng RAN1#115" w:date="2023-11-23T16:35:00Z">
              <w:r w:rsidRPr="00BF7AEA" w:rsidDel="00BF7AEA">
                <w:rPr>
                  <w:rFonts w:ascii="Arial" w:eastAsia="DengXian" w:hAnsi="Arial" w:cs="Arial"/>
                  <w:sz w:val="18"/>
                  <w:szCs w:val="18"/>
                  <w:lang w:eastAsia="zh-CN"/>
                </w:rPr>
                <w:delText>0-2</w:delText>
              </w:r>
            </w:del>
          </w:p>
        </w:tc>
        <w:tc>
          <w:tcPr>
            <w:tcW w:w="1166" w:type="dxa"/>
            <w:shd w:val="clear" w:color="auto" w:fill="auto"/>
          </w:tcPr>
          <w:p w14:paraId="6A5CA19D" w14:textId="76E6A290" w:rsidR="00BF7AEA" w:rsidRPr="00BF7AEA" w:rsidDel="00BF7AEA" w:rsidRDefault="00BF7AEA" w:rsidP="00BF7AEA">
            <w:pPr>
              <w:keepLines/>
              <w:overflowPunct w:val="0"/>
              <w:autoSpaceDE w:val="0"/>
              <w:autoSpaceDN w:val="0"/>
              <w:adjustRightInd w:val="0"/>
              <w:spacing w:after="0"/>
              <w:jc w:val="center"/>
              <w:textAlignment w:val="baseline"/>
              <w:rPr>
                <w:del w:id="11523" w:author="Yan Cheng RAN1#115" w:date="2023-11-23T16:35:00Z"/>
                <w:rFonts w:ascii="Arial" w:eastAsia="DengXian" w:hAnsi="Arial" w:cs="Arial"/>
                <w:sz w:val="18"/>
                <w:szCs w:val="18"/>
                <w:lang w:eastAsia="zh-CN"/>
              </w:rPr>
            </w:pPr>
            <w:del w:id="11524"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7EB1061B" w14:textId="1718528C" w:rsidR="00BF7AEA" w:rsidRPr="00BF7AEA" w:rsidDel="00BF7AEA" w:rsidRDefault="00BF7AEA" w:rsidP="00BF7AEA">
            <w:pPr>
              <w:keepLines/>
              <w:overflowPunct w:val="0"/>
              <w:autoSpaceDE w:val="0"/>
              <w:autoSpaceDN w:val="0"/>
              <w:adjustRightInd w:val="0"/>
              <w:spacing w:after="0"/>
              <w:jc w:val="center"/>
              <w:textAlignment w:val="baseline"/>
              <w:rPr>
                <w:del w:id="11525" w:author="Yan Cheng RAN1#115" w:date="2023-11-23T16:35:00Z"/>
                <w:rFonts w:ascii="Arial" w:eastAsia="DengXian" w:hAnsi="Arial" w:cs="Arial"/>
                <w:sz w:val="18"/>
                <w:szCs w:val="18"/>
                <w:lang w:eastAsia="zh-CN"/>
              </w:rPr>
            </w:pPr>
            <w:del w:id="11526" w:author="Yan Cheng RAN1#115" w:date="2023-11-23T16:35:00Z">
              <w:r w:rsidRPr="00BF7AEA" w:rsidDel="00BF7AEA">
                <w:rPr>
                  <w:rFonts w:ascii="Arial" w:eastAsia="DengXian" w:hAnsi="Arial" w:cs="Arial"/>
                  <w:sz w:val="18"/>
                  <w:szCs w:val="18"/>
                  <w:lang w:eastAsia="zh-CN"/>
                </w:rPr>
                <w:delText>9</w:delText>
              </w:r>
            </w:del>
          </w:p>
        </w:tc>
        <w:tc>
          <w:tcPr>
            <w:tcW w:w="1614" w:type="dxa"/>
            <w:shd w:val="clear" w:color="auto" w:fill="auto"/>
          </w:tcPr>
          <w:p w14:paraId="68444699" w14:textId="3DDD099C" w:rsidR="00BF7AEA" w:rsidRPr="00BF7AEA" w:rsidDel="00BF7AEA" w:rsidRDefault="00BF7AEA" w:rsidP="00BF7AEA">
            <w:pPr>
              <w:keepLines/>
              <w:overflowPunct w:val="0"/>
              <w:autoSpaceDE w:val="0"/>
              <w:autoSpaceDN w:val="0"/>
              <w:adjustRightInd w:val="0"/>
              <w:spacing w:after="0"/>
              <w:jc w:val="center"/>
              <w:textAlignment w:val="baseline"/>
              <w:rPr>
                <w:del w:id="11527" w:author="Yan Cheng RAN1#115" w:date="2023-11-23T16:35:00Z"/>
                <w:rFonts w:ascii="Arial" w:eastAsia="DengXian" w:hAnsi="Arial" w:cs="Arial"/>
                <w:sz w:val="18"/>
                <w:szCs w:val="18"/>
                <w:lang w:eastAsia="zh-CN"/>
              </w:rPr>
            </w:pPr>
            <w:del w:id="11528"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1E55411D" w14:textId="4F254CA2" w:rsidR="00BF7AEA" w:rsidRPr="00BF7AEA" w:rsidDel="00BF7AEA" w:rsidRDefault="00BF7AEA" w:rsidP="00BF7AEA">
            <w:pPr>
              <w:keepLines/>
              <w:overflowPunct w:val="0"/>
              <w:autoSpaceDE w:val="0"/>
              <w:autoSpaceDN w:val="0"/>
              <w:adjustRightInd w:val="0"/>
              <w:spacing w:after="0"/>
              <w:jc w:val="center"/>
              <w:textAlignment w:val="baseline"/>
              <w:rPr>
                <w:del w:id="11529" w:author="Yan Cheng RAN1#115" w:date="2023-11-23T16:35:00Z"/>
                <w:rFonts w:ascii="Arial" w:eastAsia="DengXian" w:hAnsi="Arial" w:cs="Arial"/>
                <w:sz w:val="18"/>
                <w:szCs w:val="18"/>
                <w:lang w:eastAsia="zh-CN"/>
              </w:rPr>
            </w:pPr>
            <w:del w:id="11530" w:author="Yan Cheng RAN1#115" w:date="2023-11-23T16:35:00Z">
              <w:r w:rsidRPr="00BF7AEA" w:rsidDel="00BF7AEA">
                <w:rPr>
                  <w:rFonts w:ascii="Arial" w:eastAsia="DengXian" w:hAnsi="Arial" w:cs="Arial"/>
                  <w:sz w:val="18"/>
                  <w:szCs w:val="18"/>
                  <w:lang w:eastAsia="zh-CN"/>
                </w:rPr>
                <w:delText>0-3,12-15</w:delText>
              </w:r>
            </w:del>
          </w:p>
        </w:tc>
        <w:tc>
          <w:tcPr>
            <w:tcW w:w="1028" w:type="dxa"/>
            <w:shd w:val="clear" w:color="auto" w:fill="auto"/>
          </w:tcPr>
          <w:p w14:paraId="47AFADBB" w14:textId="5F12DE14" w:rsidR="00BF7AEA" w:rsidRPr="00BF7AEA" w:rsidDel="00BF7AEA" w:rsidRDefault="00BF7AEA" w:rsidP="00BF7AEA">
            <w:pPr>
              <w:keepLines/>
              <w:overflowPunct w:val="0"/>
              <w:autoSpaceDE w:val="0"/>
              <w:autoSpaceDN w:val="0"/>
              <w:adjustRightInd w:val="0"/>
              <w:spacing w:after="0"/>
              <w:jc w:val="center"/>
              <w:textAlignment w:val="baseline"/>
              <w:rPr>
                <w:del w:id="11531" w:author="Yan Cheng RAN1#115" w:date="2023-11-23T16:35:00Z"/>
                <w:rFonts w:ascii="Arial" w:eastAsia="DengXian" w:hAnsi="Arial" w:cs="Arial"/>
                <w:sz w:val="18"/>
                <w:szCs w:val="18"/>
                <w:lang w:eastAsia="zh-CN"/>
              </w:rPr>
            </w:pPr>
            <w:del w:id="11532"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25885D75" w14:textId="31521F8F" w:rsidTr="00626886">
        <w:trPr>
          <w:jc w:val="center"/>
          <w:del w:id="11533" w:author="Yan Cheng RAN1#115" w:date="2023-11-23T16:35:00Z"/>
        </w:trPr>
        <w:tc>
          <w:tcPr>
            <w:tcW w:w="903" w:type="dxa"/>
            <w:shd w:val="clear" w:color="auto" w:fill="auto"/>
          </w:tcPr>
          <w:p w14:paraId="1A188658" w14:textId="27D91165" w:rsidR="00BF7AEA" w:rsidRPr="00BF7AEA" w:rsidDel="00BF7AEA" w:rsidRDefault="00BF7AEA" w:rsidP="00BF7AEA">
            <w:pPr>
              <w:keepLines/>
              <w:overflowPunct w:val="0"/>
              <w:autoSpaceDE w:val="0"/>
              <w:autoSpaceDN w:val="0"/>
              <w:adjustRightInd w:val="0"/>
              <w:spacing w:after="0"/>
              <w:jc w:val="center"/>
              <w:textAlignment w:val="baseline"/>
              <w:rPr>
                <w:del w:id="11534" w:author="Yan Cheng RAN1#115" w:date="2023-11-23T16:35:00Z"/>
                <w:rFonts w:ascii="Arial" w:eastAsia="DengXian" w:hAnsi="Arial" w:cs="Arial"/>
                <w:sz w:val="18"/>
                <w:szCs w:val="18"/>
                <w:lang w:eastAsia="zh-CN"/>
              </w:rPr>
            </w:pPr>
            <w:del w:id="11535" w:author="Yan Cheng RAN1#115" w:date="2023-11-23T16:35:00Z">
              <w:r w:rsidRPr="00BF7AEA" w:rsidDel="00BF7AEA">
                <w:rPr>
                  <w:rFonts w:ascii="Arial" w:eastAsia="DengXian" w:hAnsi="Arial" w:cs="Arial"/>
                  <w:sz w:val="18"/>
                  <w:szCs w:val="18"/>
                  <w:lang w:eastAsia="zh-CN"/>
                </w:rPr>
                <w:delText>10</w:delText>
              </w:r>
            </w:del>
          </w:p>
        </w:tc>
        <w:tc>
          <w:tcPr>
            <w:tcW w:w="1392" w:type="dxa"/>
            <w:shd w:val="clear" w:color="auto" w:fill="auto"/>
          </w:tcPr>
          <w:p w14:paraId="39E69D6F" w14:textId="5281B3AE" w:rsidR="00BF7AEA" w:rsidRPr="00BF7AEA" w:rsidDel="00BF7AEA" w:rsidRDefault="00BF7AEA" w:rsidP="00BF7AEA">
            <w:pPr>
              <w:keepLines/>
              <w:overflowPunct w:val="0"/>
              <w:autoSpaceDE w:val="0"/>
              <w:autoSpaceDN w:val="0"/>
              <w:adjustRightInd w:val="0"/>
              <w:spacing w:after="0"/>
              <w:jc w:val="center"/>
              <w:textAlignment w:val="baseline"/>
              <w:rPr>
                <w:del w:id="11536" w:author="Yan Cheng RAN1#115" w:date="2023-11-23T16:35:00Z"/>
                <w:rFonts w:ascii="Arial" w:eastAsia="DengXian" w:hAnsi="Arial" w:cs="Arial"/>
                <w:sz w:val="18"/>
                <w:szCs w:val="18"/>
                <w:lang w:eastAsia="zh-CN"/>
              </w:rPr>
            </w:pPr>
            <w:del w:id="11537"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5F327F64" w14:textId="563D9E4E" w:rsidR="00BF7AEA" w:rsidRPr="00BF7AEA" w:rsidDel="00BF7AEA" w:rsidRDefault="00BF7AEA" w:rsidP="00BF7AEA">
            <w:pPr>
              <w:keepLines/>
              <w:overflowPunct w:val="0"/>
              <w:autoSpaceDE w:val="0"/>
              <w:autoSpaceDN w:val="0"/>
              <w:adjustRightInd w:val="0"/>
              <w:spacing w:after="0"/>
              <w:jc w:val="center"/>
              <w:textAlignment w:val="baseline"/>
              <w:rPr>
                <w:del w:id="11538" w:author="Yan Cheng RAN1#115" w:date="2023-11-23T16:35:00Z"/>
                <w:rFonts w:ascii="Arial" w:eastAsia="DengXian" w:hAnsi="Arial" w:cs="Arial"/>
                <w:sz w:val="18"/>
                <w:szCs w:val="18"/>
                <w:lang w:eastAsia="zh-CN"/>
              </w:rPr>
            </w:pPr>
            <w:del w:id="11539" w:author="Yan Cheng RAN1#115" w:date="2023-11-23T16:35:00Z">
              <w:r w:rsidRPr="00BF7AEA" w:rsidDel="00BF7AEA">
                <w:rPr>
                  <w:rFonts w:ascii="Arial" w:eastAsia="DengXian" w:hAnsi="Arial" w:cs="Arial"/>
                  <w:sz w:val="18"/>
                  <w:szCs w:val="18"/>
                  <w:lang w:eastAsia="zh-CN"/>
                </w:rPr>
                <w:delText>0-3</w:delText>
              </w:r>
            </w:del>
          </w:p>
        </w:tc>
        <w:tc>
          <w:tcPr>
            <w:tcW w:w="1166" w:type="dxa"/>
            <w:shd w:val="clear" w:color="auto" w:fill="auto"/>
          </w:tcPr>
          <w:p w14:paraId="2F4E17E4" w14:textId="310197AC" w:rsidR="00BF7AEA" w:rsidRPr="00BF7AEA" w:rsidDel="00BF7AEA" w:rsidRDefault="00BF7AEA" w:rsidP="00BF7AEA">
            <w:pPr>
              <w:keepLines/>
              <w:overflowPunct w:val="0"/>
              <w:autoSpaceDE w:val="0"/>
              <w:autoSpaceDN w:val="0"/>
              <w:adjustRightInd w:val="0"/>
              <w:spacing w:after="0"/>
              <w:jc w:val="center"/>
              <w:textAlignment w:val="baseline"/>
              <w:rPr>
                <w:del w:id="11540" w:author="Yan Cheng RAN1#115" w:date="2023-11-23T16:35:00Z"/>
                <w:rFonts w:ascii="Arial" w:eastAsia="DengXian" w:hAnsi="Arial" w:cs="Arial"/>
                <w:sz w:val="18"/>
                <w:szCs w:val="18"/>
                <w:lang w:eastAsia="zh-CN"/>
              </w:rPr>
            </w:pPr>
            <w:del w:id="11541"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61F74345" w14:textId="0093D3BF" w:rsidR="00BF7AEA" w:rsidRPr="00BF7AEA" w:rsidDel="00BF7AEA" w:rsidRDefault="00BF7AEA" w:rsidP="00BF7AEA">
            <w:pPr>
              <w:keepLines/>
              <w:overflowPunct w:val="0"/>
              <w:autoSpaceDE w:val="0"/>
              <w:autoSpaceDN w:val="0"/>
              <w:adjustRightInd w:val="0"/>
              <w:spacing w:after="0"/>
              <w:jc w:val="center"/>
              <w:textAlignment w:val="baseline"/>
              <w:rPr>
                <w:del w:id="11542" w:author="Yan Cheng RAN1#115" w:date="2023-11-23T16:35:00Z"/>
                <w:rFonts w:ascii="Arial" w:eastAsia="DengXian" w:hAnsi="Arial" w:cs="Arial"/>
                <w:sz w:val="18"/>
                <w:szCs w:val="18"/>
                <w:lang w:eastAsia="zh-CN"/>
              </w:rPr>
            </w:pPr>
            <w:del w:id="11543" w:author="Yan Cheng RAN1#115" w:date="2023-11-23T16:35:00Z">
              <w:r w:rsidRPr="00BF7AEA" w:rsidDel="00BF7AEA">
                <w:rPr>
                  <w:rFonts w:ascii="Arial" w:eastAsia="DengXian" w:hAnsi="Arial" w:cs="Arial"/>
                  <w:sz w:val="18"/>
                  <w:szCs w:val="18"/>
                  <w:lang w:eastAsia="zh-CN"/>
                </w:rPr>
                <w:delText>10</w:delText>
              </w:r>
            </w:del>
          </w:p>
        </w:tc>
        <w:tc>
          <w:tcPr>
            <w:tcW w:w="1614" w:type="dxa"/>
            <w:shd w:val="clear" w:color="auto" w:fill="auto"/>
          </w:tcPr>
          <w:p w14:paraId="65DC85CE" w14:textId="1F28E57A" w:rsidR="00BF7AEA" w:rsidRPr="00BF7AEA" w:rsidDel="00BF7AEA" w:rsidRDefault="00BF7AEA" w:rsidP="00BF7AEA">
            <w:pPr>
              <w:keepLines/>
              <w:overflowPunct w:val="0"/>
              <w:autoSpaceDE w:val="0"/>
              <w:autoSpaceDN w:val="0"/>
              <w:adjustRightInd w:val="0"/>
              <w:spacing w:after="0"/>
              <w:jc w:val="center"/>
              <w:textAlignment w:val="baseline"/>
              <w:rPr>
                <w:del w:id="11544" w:author="Yan Cheng RAN1#115" w:date="2023-11-23T16:35:00Z"/>
                <w:rFonts w:ascii="Arial" w:eastAsia="DengXian" w:hAnsi="Arial" w:cs="Arial"/>
                <w:sz w:val="18"/>
                <w:szCs w:val="18"/>
                <w:lang w:eastAsia="zh-CN"/>
              </w:rPr>
            </w:pPr>
            <w:del w:id="11545"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58062493" w14:textId="15FA5052" w:rsidR="00BF7AEA" w:rsidRPr="00BF7AEA" w:rsidDel="00BF7AEA" w:rsidRDefault="00BF7AEA" w:rsidP="00BF7AEA">
            <w:pPr>
              <w:keepLines/>
              <w:overflowPunct w:val="0"/>
              <w:autoSpaceDE w:val="0"/>
              <w:autoSpaceDN w:val="0"/>
              <w:adjustRightInd w:val="0"/>
              <w:spacing w:after="0"/>
              <w:jc w:val="center"/>
              <w:textAlignment w:val="baseline"/>
              <w:rPr>
                <w:del w:id="11546" w:author="Yan Cheng RAN1#115" w:date="2023-11-23T16:35:00Z"/>
                <w:rFonts w:ascii="Arial" w:eastAsia="DengXian" w:hAnsi="Arial" w:cs="Arial"/>
                <w:sz w:val="18"/>
                <w:szCs w:val="18"/>
                <w:lang w:eastAsia="zh-CN"/>
              </w:rPr>
            </w:pPr>
            <w:del w:id="11547" w:author="Yan Cheng RAN1#115" w:date="2023-11-23T16:35:00Z">
              <w:r w:rsidRPr="00BF7AEA" w:rsidDel="00BF7AEA">
                <w:rPr>
                  <w:rFonts w:ascii="Arial" w:eastAsia="DengXian" w:hAnsi="Arial" w:cs="Arial"/>
                  <w:sz w:val="18"/>
                  <w:szCs w:val="18"/>
                  <w:lang w:eastAsia="zh-CN"/>
                </w:rPr>
                <w:delText>0,1,2,3,12</w:delText>
              </w:r>
            </w:del>
          </w:p>
        </w:tc>
        <w:tc>
          <w:tcPr>
            <w:tcW w:w="1028" w:type="dxa"/>
            <w:shd w:val="clear" w:color="auto" w:fill="auto"/>
          </w:tcPr>
          <w:p w14:paraId="7EB5F517" w14:textId="6A9355DE" w:rsidR="00BF7AEA" w:rsidRPr="00BF7AEA" w:rsidDel="00BF7AEA" w:rsidRDefault="00BF7AEA" w:rsidP="00BF7AEA">
            <w:pPr>
              <w:keepLines/>
              <w:overflowPunct w:val="0"/>
              <w:autoSpaceDE w:val="0"/>
              <w:autoSpaceDN w:val="0"/>
              <w:adjustRightInd w:val="0"/>
              <w:spacing w:after="0"/>
              <w:jc w:val="center"/>
              <w:textAlignment w:val="baseline"/>
              <w:rPr>
                <w:del w:id="11548" w:author="Yan Cheng RAN1#115" w:date="2023-11-23T16:35:00Z"/>
                <w:rFonts w:ascii="Arial" w:eastAsia="DengXian" w:hAnsi="Arial" w:cs="Arial"/>
                <w:sz w:val="18"/>
                <w:szCs w:val="18"/>
                <w:lang w:eastAsia="zh-CN"/>
              </w:rPr>
            </w:pPr>
            <w:del w:id="11549"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6C07CC78" w14:textId="7D1E0FCA" w:rsidTr="00626886">
        <w:trPr>
          <w:jc w:val="center"/>
          <w:del w:id="11550" w:author="Yan Cheng RAN1#115" w:date="2023-11-23T16:35:00Z"/>
        </w:trPr>
        <w:tc>
          <w:tcPr>
            <w:tcW w:w="903" w:type="dxa"/>
            <w:shd w:val="clear" w:color="auto" w:fill="auto"/>
          </w:tcPr>
          <w:p w14:paraId="7B760CC5" w14:textId="05D1783A" w:rsidR="00BF7AEA" w:rsidRPr="00BF7AEA" w:rsidDel="00BF7AEA" w:rsidRDefault="00BF7AEA" w:rsidP="00BF7AEA">
            <w:pPr>
              <w:keepLines/>
              <w:overflowPunct w:val="0"/>
              <w:autoSpaceDE w:val="0"/>
              <w:autoSpaceDN w:val="0"/>
              <w:adjustRightInd w:val="0"/>
              <w:spacing w:after="0"/>
              <w:jc w:val="center"/>
              <w:textAlignment w:val="baseline"/>
              <w:rPr>
                <w:del w:id="11551" w:author="Yan Cheng RAN1#115" w:date="2023-11-23T16:35:00Z"/>
                <w:rFonts w:ascii="Arial" w:eastAsia="DengXian" w:hAnsi="Arial" w:cs="Arial"/>
                <w:sz w:val="18"/>
                <w:szCs w:val="18"/>
                <w:lang w:eastAsia="zh-CN"/>
              </w:rPr>
            </w:pPr>
            <w:del w:id="11552" w:author="Yan Cheng RAN1#115" w:date="2023-11-23T16:35:00Z">
              <w:r w:rsidRPr="00BF7AEA" w:rsidDel="00BF7AEA">
                <w:rPr>
                  <w:rFonts w:ascii="Arial" w:eastAsia="DengXian" w:hAnsi="Arial" w:cs="Arial"/>
                  <w:sz w:val="18"/>
                  <w:szCs w:val="18"/>
                  <w:lang w:eastAsia="zh-CN"/>
                </w:rPr>
                <w:delText>11</w:delText>
              </w:r>
            </w:del>
          </w:p>
        </w:tc>
        <w:tc>
          <w:tcPr>
            <w:tcW w:w="1392" w:type="dxa"/>
            <w:shd w:val="clear" w:color="auto" w:fill="auto"/>
          </w:tcPr>
          <w:p w14:paraId="7AD4D567" w14:textId="5D1940AD" w:rsidR="00BF7AEA" w:rsidRPr="00BF7AEA" w:rsidDel="00BF7AEA" w:rsidRDefault="00BF7AEA" w:rsidP="00BF7AEA">
            <w:pPr>
              <w:keepLines/>
              <w:overflowPunct w:val="0"/>
              <w:autoSpaceDE w:val="0"/>
              <w:autoSpaceDN w:val="0"/>
              <w:adjustRightInd w:val="0"/>
              <w:spacing w:after="0"/>
              <w:jc w:val="center"/>
              <w:textAlignment w:val="baseline"/>
              <w:rPr>
                <w:del w:id="11553" w:author="Yan Cheng RAN1#115" w:date="2023-11-23T16:35:00Z"/>
                <w:rFonts w:ascii="Arial" w:eastAsia="DengXian" w:hAnsi="Arial" w:cs="Arial"/>
                <w:sz w:val="18"/>
                <w:szCs w:val="18"/>
                <w:lang w:eastAsia="zh-CN"/>
              </w:rPr>
            </w:pPr>
            <w:del w:id="1155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20BC9BA" w14:textId="3B0CCD90" w:rsidR="00BF7AEA" w:rsidRPr="00BF7AEA" w:rsidDel="00BF7AEA" w:rsidRDefault="00BF7AEA" w:rsidP="00BF7AEA">
            <w:pPr>
              <w:keepLines/>
              <w:overflowPunct w:val="0"/>
              <w:autoSpaceDE w:val="0"/>
              <w:autoSpaceDN w:val="0"/>
              <w:adjustRightInd w:val="0"/>
              <w:spacing w:after="0"/>
              <w:jc w:val="center"/>
              <w:textAlignment w:val="baseline"/>
              <w:rPr>
                <w:del w:id="11555" w:author="Yan Cheng RAN1#115" w:date="2023-11-23T16:35:00Z"/>
                <w:rFonts w:ascii="Arial" w:eastAsia="DengXian" w:hAnsi="Arial" w:cs="Arial"/>
                <w:sz w:val="18"/>
                <w:szCs w:val="18"/>
                <w:lang w:eastAsia="zh-CN"/>
              </w:rPr>
            </w:pPr>
            <w:del w:id="11556" w:author="Yan Cheng RAN1#115" w:date="2023-11-23T16:35:00Z">
              <w:r w:rsidRPr="00BF7AEA" w:rsidDel="00BF7AEA">
                <w:rPr>
                  <w:rFonts w:ascii="Arial" w:eastAsia="DengXian" w:hAnsi="Arial" w:cs="Arial"/>
                  <w:sz w:val="18"/>
                  <w:szCs w:val="18"/>
                  <w:lang w:eastAsia="zh-CN"/>
                </w:rPr>
                <w:delText>0</w:delText>
              </w:r>
            </w:del>
          </w:p>
        </w:tc>
        <w:tc>
          <w:tcPr>
            <w:tcW w:w="1166" w:type="dxa"/>
            <w:shd w:val="clear" w:color="auto" w:fill="auto"/>
          </w:tcPr>
          <w:p w14:paraId="2946C168" w14:textId="52F31B82" w:rsidR="00BF7AEA" w:rsidRPr="00BF7AEA" w:rsidDel="00BF7AEA" w:rsidRDefault="00BF7AEA" w:rsidP="00BF7AEA">
            <w:pPr>
              <w:keepLines/>
              <w:overflowPunct w:val="0"/>
              <w:autoSpaceDE w:val="0"/>
              <w:autoSpaceDN w:val="0"/>
              <w:adjustRightInd w:val="0"/>
              <w:spacing w:after="0"/>
              <w:jc w:val="center"/>
              <w:textAlignment w:val="baseline"/>
              <w:rPr>
                <w:del w:id="11557" w:author="Yan Cheng RAN1#115" w:date="2023-11-23T16:35:00Z"/>
                <w:rFonts w:ascii="Arial" w:eastAsia="DengXian" w:hAnsi="Arial" w:cs="Arial"/>
                <w:sz w:val="18"/>
                <w:szCs w:val="18"/>
                <w:lang w:eastAsia="zh-CN"/>
              </w:rPr>
            </w:pPr>
            <w:del w:id="11558"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1A768EA5" w14:textId="03DC6A9C" w:rsidR="00BF7AEA" w:rsidRPr="00BF7AEA" w:rsidDel="00BF7AEA" w:rsidRDefault="00BF7AEA" w:rsidP="00BF7AEA">
            <w:pPr>
              <w:keepLines/>
              <w:overflowPunct w:val="0"/>
              <w:autoSpaceDE w:val="0"/>
              <w:autoSpaceDN w:val="0"/>
              <w:adjustRightInd w:val="0"/>
              <w:spacing w:after="0"/>
              <w:jc w:val="center"/>
              <w:textAlignment w:val="baseline"/>
              <w:rPr>
                <w:del w:id="11559" w:author="Yan Cheng RAN1#115" w:date="2023-11-23T16:35:00Z"/>
                <w:rFonts w:ascii="Arial" w:eastAsia="DengXian" w:hAnsi="Arial" w:cs="Arial"/>
                <w:sz w:val="18"/>
                <w:szCs w:val="18"/>
                <w:lang w:eastAsia="zh-CN"/>
              </w:rPr>
            </w:pPr>
            <w:del w:id="11560" w:author="Yan Cheng RAN1#115" w:date="2023-11-23T16:35:00Z">
              <w:r w:rsidRPr="00BF7AEA" w:rsidDel="00BF7AEA">
                <w:rPr>
                  <w:rFonts w:ascii="Arial" w:eastAsia="DengXian" w:hAnsi="Arial" w:cs="Arial"/>
                  <w:sz w:val="18"/>
                  <w:szCs w:val="18"/>
                  <w:lang w:eastAsia="zh-CN"/>
                </w:rPr>
                <w:delText>11</w:delText>
              </w:r>
            </w:del>
          </w:p>
        </w:tc>
        <w:tc>
          <w:tcPr>
            <w:tcW w:w="1614" w:type="dxa"/>
            <w:shd w:val="clear" w:color="auto" w:fill="auto"/>
          </w:tcPr>
          <w:p w14:paraId="514B1DF1" w14:textId="2A4EC34A" w:rsidR="00BF7AEA" w:rsidRPr="00BF7AEA" w:rsidDel="00BF7AEA" w:rsidRDefault="00BF7AEA" w:rsidP="00BF7AEA">
            <w:pPr>
              <w:keepLines/>
              <w:overflowPunct w:val="0"/>
              <w:autoSpaceDE w:val="0"/>
              <w:autoSpaceDN w:val="0"/>
              <w:adjustRightInd w:val="0"/>
              <w:spacing w:after="0"/>
              <w:jc w:val="center"/>
              <w:textAlignment w:val="baseline"/>
              <w:rPr>
                <w:del w:id="11561" w:author="Yan Cheng RAN1#115" w:date="2023-11-23T16:35:00Z"/>
                <w:rFonts w:ascii="Arial" w:eastAsia="DengXian" w:hAnsi="Arial" w:cs="Arial"/>
                <w:sz w:val="18"/>
                <w:szCs w:val="18"/>
                <w:lang w:eastAsia="zh-CN"/>
              </w:rPr>
            </w:pPr>
            <w:del w:id="11562"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49C883C3" w14:textId="585D7781" w:rsidR="00BF7AEA" w:rsidRPr="00BF7AEA" w:rsidDel="00BF7AEA" w:rsidRDefault="00BF7AEA" w:rsidP="00BF7AEA">
            <w:pPr>
              <w:keepLines/>
              <w:overflowPunct w:val="0"/>
              <w:autoSpaceDE w:val="0"/>
              <w:autoSpaceDN w:val="0"/>
              <w:adjustRightInd w:val="0"/>
              <w:spacing w:after="0"/>
              <w:jc w:val="center"/>
              <w:textAlignment w:val="baseline"/>
              <w:rPr>
                <w:del w:id="11563" w:author="Yan Cheng RAN1#115" w:date="2023-11-23T16:35:00Z"/>
                <w:rFonts w:ascii="Arial" w:eastAsia="DengXian" w:hAnsi="Arial" w:cs="Arial"/>
                <w:sz w:val="18"/>
                <w:szCs w:val="18"/>
                <w:lang w:eastAsia="zh-CN"/>
              </w:rPr>
            </w:pPr>
            <w:del w:id="11564" w:author="Yan Cheng RAN1#115" w:date="2023-11-23T16:35:00Z">
              <w:r w:rsidRPr="00BF7AEA" w:rsidDel="00BF7AEA">
                <w:rPr>
                  <w:rFonts w:ascii="Arial" w:eastAsia="DengXian" w:hAnsi="Arial" w:cs="Arial"/>
                  <w:sz w:val="18"/>
                  <w:szCs w:val="18"/>
                  <w:lang w:eastAsia="zh-CN"/>
                </w:rPr>
                <w:delText>0-3,12,14</w:delText>
              </w:r>
            </w:del>
          </w:p>
        </w:tc>
        <w:tc>
          <w:tcPr>
            <w:tcW w:w="1028" w:type="dxa"/>
            <w:shd w:val="clear" w:color="auto" w:fill="auto"/>
          </w:tcPr>
          <w:p w14:paraId="2C73A82F" w14:textId="6771357E" w:rsidR="00BF7AEA" w:rsidRPr="00BF7AEA" w:rsidDel="00BF7AEA" w:rsidRDefault="00BF7AEA" w:rsidP="00BF7AEA">
            <w:pPr>
              <w:keepLines/>
              <w:overflowPunct w:val="0"/>
              <w:autoSpaceDE w:val="0"/>
              <w:autoSpaceDN w:val="0"/>
              <w:adjustRightInd w:val="0"/>
              <w:spacing w:after="0"/>
              <w:jc w:val="center"/>
              <w:textAlignment w:val="baseline"/>
              <w:rPr>
                <w:del w:id="11565" w:author="Yan Cheng RAN1#115" w:date="2023-11-23T16:35:00Z"/>
                <w:rFonts w:ascii="Arial" w:eastAsia="DengXian" w:hAnsi="Arial" w:cs="Arial"/>
                <w:sz w:val="18"/>
                <w:szCs w:val="18"/>
                <w:lang w:eastAsia="zh-CN"/>
              </w:rPr>
            </w:pPr>
            <w:del w:id="11566"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11230249" w14:textId="05535894" w:rsidTr="00626886">
        <w:trPr>
          <w:jc w:val="center"/>
          <w:del w:id="11567" w:author="Yan Cheng RAN1#115" w:date="2023-11-23T16:35:00Z"/>
        </w:trPr>
        <w:tc>
          <w:tcPr>
            <w:tcW w:w="903" w:type="dxa"/>
            <w:shd w:val="clear" w:color="auto" w:fill="auto"/>
          </w:tcPr>
          <w:p w14:paraId="023BF6AF" w14:textId="066CB14F" w:rsidR="00BF7AEA" w:rsidRPr="00BF7AEA" w:rsidDel="00BF7AEA" w:rsidRDefault="00BF7AEA" w:rsidP="00BF7AEA">
            <w:pPr>
              <w:keepLines/>
              <w:overflowPunct w:val="0"/>
              <w:autoSpaceDE w:val="0"/>
              <w:autoSpaceDN w:val="0"/>
              <w:adjustRightInd w:val="0"/>
              <w:spacing w:after="0"/>
              <w:jc w:val="center"/>
              <w:textAlignment w:val="baseline"/>
              <w:rPr>
                <w:del w:id="11568" w:author="Yan Cheng RAN1#115" w:date="2023-11-23T16:35:00Z"/>
                <w:rFonts w:ascii="Arial" w:eastAsia="DengXian" w:hAnsi="Arial" w:cs="Arial"/>
                <w:sz w:val="18"/>
                <w:szCs w:val="18"/>
                <w:lang w:eastAsia="zh-CN"/>
              </w:rPr>
            </w:pPr>
            <w:del w:id="11569" w:author="Yan Cheng RAN1#115" w:date="2023-11-23T16:35:00Z">
              <w:r w:rsidRPr="00BF7AEA" w:rsidDel="00BF7AEA">
                <w:rPr>
                  <w:rFonts w:ascii="Arial" w:eastAsia="DengXian" w:hAnsi="Arial" w:cs="Arial"/>
                  <w:sz w:val="18"/>
                  <w:szCs w:val="18"/>
                  <w:lang w:eastAsia="zh-CN"/>
                </w:rPr>
                <w:delText>12</w:delText>
              </w:r>
            </w:del>
          </w:p>
        </w:tc>
        <w:tc>
          <w:tcPr>
            <w:tcW w:w="1392" w:type="dxa"/>
            <w:shd w:val="clear" w:color="auto" w:fill="auto"/>
          </w:tcPr>
          <w:p w14:paraId="51733804" w14:textId="6DF6E81E" w:rsidR="00BF7AEA" w:rsidRPr="00BF7AEA" w:rsidDel="00BF7AEA" w:rsidRDefault="00BF7AEA" w:rsidP="00BF7AEA">
            <w:pPr>
              <w:keepLines/>
              <w:overflowPunct w:val="0"/>
              <w:autoSpaceDE w:val="0"/>
              <w:autoSpaceDN w:val="0"/>
              <w:adjustRightInd w:val="0"/>
              <w:spacing w:after="0"/>
              <w:jc w:val="center"/>
              <w:textAlignment w:val="baseline"/>
              <w:rPr>
                <w:del w:id="11570" w:author="Yan Cheng RAN1#115" w:date="2023-11-23T16:35:00Z"/>
                <w:rFonts w:ascii="Arial" w:eastAsia="DengXian" w:hAnsi="Arial" w:cs="Arial"/>
                <w:sz w:val="18"/>
                <w:szCs w:val="18"/>
                <w:lang w:eastAsia="zh-CN"/>
              </w:rPr>
            </w:pPr>
            <w:del w:id="1157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C38E43F" w14:textId="3C9319DB" w:rsidR="00BF7AEA" w:rsidRPr="00BF7AEA" w:rsidDel="00BF7AEA" w:rsidRDefault="00BF7AEA" w:rsidP="00BF7AEA">
            <w:pPr>
              <w:keepLines/>
              <w:overflowPunct w:val="0"/>
              <w:autoSpaceDE w:val="0"/>
              <w:autoSpaceDN w:val="0"/>
              <w:adjustRightInd w:val="0"/>
              <w:spacing w:after="0"/>
              <w:jc w:val="center"/>
              <w:textAlignment w:val="baseline"/>
              <w:rPr>
                <w:del w:id="11572" w:author="Yan Cheng RAN1#115" w:date="2023-11-23T16:35:00Z"/>
                <w:rFonts w:ascii="Arial" w:eastAsia="DengXian" w:hAnsi="Arial" w:cs="Arial"/>
                <w:sz w:val="18"/>
                <w:szCs w:val="18"/>
                <w:lang w:eastAsia="zh-CN"/>
              </w:rPr>
            </w:pPr>
            <w:del w:id="11573" w:author="Yan Cheng RAN1#115" w:date="2023-11-23T16:35:00Z">
              <w:r w:rsidRPr="00BF7AEA" w:rsidDel="00BF7AEA">
                <w:rPr>
                  <w:rFonts w:ascii="Arial" w:eastAsia="DengXian" w:hAnsi="Arial" w:cs="Arial"/>
                  <w:sz w:val="18"/>
                  <w:szCs w:val="18"/>
                  <w:lang w:eastAsia="zh-CN"/>
                </w:rPr>
                <w:delText>1</w:delText>
              </w:r>
            </w:del>
          </w:p>
        </w:tc>
        <w:tc>
          <w:tcPr>
            <w:tcW w:w="1166" w:type="dxa"/>
            <w:shd w:val="clear" w:color="auto" w:fill="auto"/>
          </w:tcPr>
          <w:p w14:paraId="3D9919DB" w14:textId="13AF67B8" w:rsidR="00BF7AEA" w:rsidRPr="00BF7AEA" w:rsidDel="00BF7AEA" w:rsidRDefault="00BF7AEA" w:rsidP="00BF7AEA">
            <w:pPr>
              <w:keepLines/>
              <w:overflowPunct w:val="0"/>
              <w:autoSpaceDE w:val="0"/>
              <w:autoSpaceDN w:val="0"/>
              <w:adjustRightInd w:val="0"/>
              <w:spacing w:after="0"/>
              <w:jc w:val="center"/>
              <w:textAlignment w:val="baseline"/>
              <w:rPr>
                <w:del w:id="11574" w:author="Yan Cheng RAN1#115" w:date="2023-11-23T16:35:00Z"/>
                <w:rFonts w:ascii="Arial" w:eastAsia="DengXian" w:hAnsi="Arial" w:cs="Arial"/>
                <w:sz w:val="18"/>
                <w:szCs w:val="18"/>
                <w:lang w:eastAsia="zh-CN"/>
              </w:rPr>
            </w:pPr>
            <w:del w:id="11575"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581BFA6" w14:textId="41069B45" w:rsidR="00BF7AEA" w:rsidRPr="00BF7AEA" w:rsidDel="00BF7AEA" w:rsidRDefault="00BF7AEA" w:rsidP="00BF7AEA">
            <w:pPr>
              <w:keepLines/>
              <w:overflowPunct w:val="0"/>
              <w:autoSpaceDE w:val="0"/>
              <w:autoSpaceDN w:val="0"/>
              <w:adjustRightInd w:val="0"/>
              <w:spacing w:after="0"/>
              <w:jc w:val="center"/>
              <w:textAlignment w:val="baseline"/>
              <w:rPr>
                <w:del w:id="11576" w:author="Yan Cheng RAN1#115" w:date="2023-11-23T16:35:00Z"/>
                <w:rFonts w:ascii="Arial" w:eastAsia="DengXian" w:hAnsi="Arial" w:cs="Arial"/>
                <w:sz w:val="18"/>
                <w:szCs w:val="18"/>
                <w:lang w:eastAsia="zh-CN"/>
              </w:rPr>
            </w:pPr>
            <w:del w:id="11577" w:author="Yan Cheng RAN1#115" w:date="2023-11-23T16:35:00Z">
              <w:r w:rsidRPr="00BF7AEA" w:rsidDel="00BF7AEA">
                <w:rPr>
                  <w:rFonts w:ascii="Arial" w:eastAsia="DengXian" w:hAnsi="Arial" w:cs="Arial"/>
                  <w:sz w:val="18"/>
                  <w:szCs w:val="18"/>
                  <w:lang w:eastAsia="zh-CN"/>
                </w:rPr>
                <w:delText>12</w:delText>
              </w:r>
            </w:del>
          </w:p>
        </w:tc>
        <w:tc>
          <w:tcPr>
            <w:tcW w:w="1614" w:type="dxa"/>
            <w:shd w:val="clear" w:color="auto" w:fill="auto"/>
          </w:tcPr>
          <w:p w14:paraId="4DA21C05" w14:textId="7788B6E1" w:rsidR="00BF7AEA" w:rsidRPr="00BF7AEA" w:rsidDel="00BF7AEA" w:rsidRDefault="00BF7AEA" w:rsidP="00BF7AEA">
            <w:pPr>
              <w:keepLines/>
              <w:overflowPunct w:val="0"/>
              <w:autoSpaceDE w:val="0"/>
              <w:autoSpaceDN w:val="0"/>
              <w:adjustRightInd w:val="0"/>
              <w:spacing w:after="0"/>
              <w:jc w:val="center"/>
              <w:textAlignment w:val="baseline"/>
              <w:rPr>
                <w:del w:id="11578" w:author="Yan Cheng RAN1#115" w:date="2023-11-23T16:35:00Z"/>
                <w:rFonts w:ascii="Arial" w:eastAsia="DengXian" w:hAnsi="Arial" w:cs="Arial"/>
                <w:sz w:val="18"/>
                <w:szCs w:val="18"/>
                <w:lang w:eastAsia="zh-CN"/>
              </w:rPr>
            </w:pPr>
            <w:del w:id="11579"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5F19C80D" w14:textId="7E94FE72" w:rsidR="00BF7AEA" w:rsidRPr="00BF7AEA" w:rsidDel="00BF7AEA" w:rsidRDefault="00BF7AEA" w:rsidP="00BF7AEA">
            <w:pPr>
              <w:keepLines/>
              <w:overflowPunct w:val="0"/>
              <w:autoSpaceDE w:val="0"/>
              <w:autoSpaceDN w:val="0"/>
              <w:adjustRightInd w:val="0"/>
              <w:spacing w:after="0"/>
              <w:jc w:val="center"/>
              <w:textAlignment w:val="baseline"/>
              <w:rPr>
                <w:del w:id="11580" w:author="Yan Cheng RAN1#115" w:date="2023-11-23T16:35:00Z"/>
                <w:rFonts w:ascii="Arial" w:eastAsia="DengXian" w:hAnsi="Arial" w:cs="Arial"/>
                <w:sz w:val="18"/>
                <w:szCs w:val="18"/>
                <w:lang w:eastAsia="zh-CN"/>
              </w:rPr>
            </w:pPr>
            <w:del w:id="11581" w:author="Yan Cheng RAN1#115" w:date="2023-11-23T16:35:00Z">
              <w:r w:rsidRPr="00BF7AEA" w:rsidDel="00BF7AEA">
                <w:rPr>
                  <w:rFonts w:ascii="Arial" w:eastAsia="DengXian" w:hAnsi="Arial" w:cs="Arial"/>
                  <w:sz w:val="18"/>
                  <w:szCs w:val="18"/>
                  <w:lang w:eastAsia="zh-CN"/>
                </w:rPr>
                <w:delText>0-3,12-14</w:delText>
              </w:r>
            </w:del>
          </w:p>
        </w:tc>
        <w:tc>
          <w:tcPr>
            <w:tcW w:w="1028" w:type="dxa"/>
            <w:shd w:val="clear" w:color="auto" w:fill="auto"/>
          </w:tcPr>
          <w:p w14:paraId="7B1C8B90" w14:textId="52AE572E" w:rsidR="00BF7AEA" w:rsidRPr="00BF7AEA" w:rsidDel="00BF7AEA" w:rsidRDefault="00BF7AEA" w:rsidP="00BF7AEA">
            <w:pPr>
              <w:keepLines/>
              <w:overflowPunct w:val="0"/>
              <w:autoSpaceDE w:val="0"/>
              <w:autoSpaceDN w:val="0"/>
              <w:adjustRightInd w:val="0"/>
              <w:spacing w:after="0"/>
              <w:jc w:val="center"/>
              <w:textAlignment w:val="baseline"/>
              <w:rPr>
                <w:del w:id="11582" w:author="Yan Cheng RAN1#115" w:date="2023-11-23T16:35:00Z"/>
                <w:rFonts w:ascii="Arial" w:eastAsia="DengXian" w:hAnsi="Arial" w:cs="Arial"/>
                <w:sz w:val="18"/>
                <w:szCs w:val="18"/>
                <w:lang w:eastAsia="zh-CN"/>
              </w:rPr>
            </w:pPr>
            <w:del w:id="11583"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1E646C96" w14:textId="125CA7DB" w:rsidTr="00626886">
        <w:trPr>
          <w:jc w:val="center"/>
          <w:del w:id="11584" w:author="Yan Cheng RAN1#115" w:date="2023-11-23T16:35:00Z"/>
        </w:trPr>
        <w:tc>
          <w:tcPr>
            <w:tcW w:w="903" w:type="dxa"/>
            <w:shd w:val="clear" w:color="auto" w:fill="auto"/>
          </w:tcPr>
          <w:p w14:paraId="071B5E73" w14:textId="05029502" w:rsidR="00BF7AEA" w:rsidRPr="00BF7AEA" w:rsidDel="00BF7AEA" w:rsidRDefault="00BF7AEA" w:rsidP="00BF7AEA">
            <w:pPr>
              <w:keepLines/>
              <w:overflowPunct w:val="0"/>
              <w:autoSpaceDE w:val="0"/>
              <w:autoSpaceDN w:val="0"/>
              <w:adjustRightInd w:val="0"/>
              <w:spacing w:after="0"/>
              <w:jc w:val="center"/>
              <w:textAlignment w:val="baseline"/>
              <w:rPr>
                <w:del w:id="11585" w:author="Yan Cheng RAN1#115" w:date="2023-11-23T16:35:00Z"/>
                <w:rFonts w:ascii="Arial" w:eastAsia="DengXian" w:hAnsi="Arial" w:cs="Arial"/>
                <w:sz w:val="18"/>
                <w:szCs w:val="18"/>
                <w:lang w:eastAsia="zh-CN"/>
              </w:rPr>
            </w:pPr>
            <w:del w:id="11586" w:author="Yan Cheng RAN1#115" w:date="2023-11-23T16:35:00Z">
              <w:r w:rsidRPr="00BF7AEA" w:rsidDel="00BF7AEA">
                <w:rPr>
                  <w:rFonts w:ascii="Arial" w:eastAsia="DengXian" w:hAnsi="Arial" w:cs="Arial"/>
                  <w:sz w:val="18"/>
                  <w:szCs w:val="18"/>
                  <w:lang w:eastAsia="zh-CN"/>
                </w:rPr>
                <w:delText>13</w:delText>
              </w:r>
            </w:del>
          </w:p>
        </w:tc>
        <w:tc>
          <w:tcPr>
            <w:tcW w:w="1392" w:type="dxa"/>
            <w:shd w:val="clear" w:color="auto" w:fill="auto"/>
          </w:tcPr>
          <w:p w14:paraId="40031088" w14:textId="5C5D3603" w:rsidR="00BF7AEA" w:rsidRPr="00BF7AEA" w:rsidDel="00BF7AEA" w:rsidRDefault="00BF7AEA" w:rsidP="00BF7AEA">
            <w:pPr>
              <w:keepLines/>
              <w:overflowPunct w:val="0"/>
              <w:autoSpaceDE w:val="0"/>
              <w:autoSpaceDN w:val="0"/>
              <w:adjustRightInd w:val="0"/>
              <w:spacing w:after="0"/>
              <w:jc w:val="center"/>
              <w:textAlignment w:val="baseline"/>
              <w:rPr>
                <w:del w:id="11587" w:author="Yan Cheng RAN1#115" w:date="2023-11-23T16:35:00Z"/>
                <w:rFonts w:ascii="Arial" w:eastAsia="DengXian" w:hAnsi="Arial" w:cs="Arial"/>
                <w:sz w:val="18"/>
                <w:szCs w:val="18"/>
                <w:lang w:eastAsia="zh-CN"/>
              </w:rPr>
            </w:pPr>
            <w:del w:id="1158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09E186F" w14:textId="0BEC9503" w:rsidR="00BF7AEA" w:rsidRPr="00BF7AEA" w:rsidDel="00BF7AEA" w:rsidRDefault="00BF7AEA" w:rsidP="00BF7AEA">
            <w:pPr>
              <w:keepLines/>
              <w:overflowPunct w:val="0"/>
              <w:autoSpaceDE w:val="0"/>
              <w:autoSpaceDN w:val="0"/>
              <w:adjustRightInd w:val="0"/>
              <w:spacing w:after="0"/>
              <w:jc w:val="center"/>
              <w:textAlignment w:val="baseline"/>
              <w:rPr>
                <w:del w:id="11589" w:author="Yan Cheng RAN1#115" w:date="2023-11-23T16:35:00Z"/>
                <w:rFonts w:ascii="Arial" w:eastAsia="DengXian" w:hAnsi="Arial" w:cs="Arial"/>
                <w:sz w:val="18"/>
                <w:szCs w:val="18"/>
                <w:lang w:eastAsia="zh-CN"/>
              </w:rPr>
            </w:pPr>
            <w:del w:id="11590" w:author="Yan Cheng RAN1#115" w:date="2023-11-23T16:35:00Z">
              <w:r w:rsidRPr="00BF7AEA" w:rsidDel="00BF7AEA">
                <w:rPr>
                  <w:rFonts w:ascii="Arial" w:eastAsia="DengXian" w:hAnsi="Arial" w:cs="Arial"/>
                  <w:sz w:val="18"/>
                  <w:szCs w:val="18"/>
                  <w:lang w:eastAsia="zh-CN"/>
                </w:rPr>
                <w:delText>2</w:delText>
              </w:r>
            </w:del>
          </w:p>
        </w:tc>
        <w:tc>
          <w:tcPr>
            <w:tcW w:w="1166" w:type="dxa"/>
            <w:shd w:val="clear" w:color="auto" w:fill="auto"/>
          </w:tcPr>
          <w:p w14:paraId="5C1C2ACC" w14:textId="135262BB" w:rsidR="00BF7AEA" w:rsidRPr="00BF7AEA" w:rsidDel="00BF7AEA" w:rsidRDefault="00BF7AEA" w:rsidP="00BF7AEA">
            <w:pPr>
              <w:keepLines/>
              <w:overflowPunct w:val="0"/>
              <w:autoSpaceDE w:val="0"/>
              <w:autoSpaceDN w:val="0"/>
              <w:adjustRightInd w:val="0"/>
              <w:spacing w:after="0"/>
              <w:jc w:val="center"/>
              <w:textAlignment w:val="baseline"/>
              <w:rPr>
                <w:del w:id="11591" w:author="Yan Cheng RAN1#115" w:date="2023-11-23T16:35:00Z"/>
                <w:rFonts w:ascii="Arial" w:eastAsia="DengXian" w:hAnsi="Arial" w:cs="Arial"/>
                <w:sz w:val="18"/>
                <w:szCs w:val="18"/>
                <w:lang w:eastAsia="zh-CN"/>
              </w:rPr>
            </w:pPr>
            <w:del w:id="11592"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FA2B119" w14:textId="22F05797" w:rsidR="00BF7AEA" w:rsidRPr="00BF7AEA" w:rsidDel="00BF7AEA" w:rsidRDefault="00BF7AEA" w:rsidP="00BF7AEA">
            <w:pPr>
              <w:keepLines/>
              <w:overflowPunct w:val="0"/>
              <w:autoSpaceDE w:val="0"/>
              <w:autoSpaceDN w:val="0"/>
              <w:adjustRightInd w:val="0"/>
              <w:spacing w:after="0"/>
              <w:jc w:val="center"/>
              <w:textAlignment w:val="baseline"/>
              <w:rPr>
                <w:del w:id="11593" w:author="Yan Cheng RAN1#115" w:date="2023-11-23T16:35:00Z"/>
                <w:rFonts w:ascii="Arial" w:eastAsia="DengXian" w:hAnsi="Arial" w:cs="Arial"/>
                <w:sz w:val="18"/>
                <w:szCs w:val="18"/>
                <w:lang w:eastAsia="zh-CN"/>
              </w:rPr>
            </w:pPr>
            <w:del w:id="11594" w:author="Yan Cheng RAN1#115" w:date="2023-11-23T16:35:00Z">
              <w:r w:rsidRPr="00BF7AEA" w:rsidDel="00BF7AEA">
                <w:rPr>
                  <w:rFonts w:ascii="Arial" w:eastAsia="DengXian" w:hAnsi="Arial" w:cs="Arial"/>
                  <w:sz w:val="18"/>
                  <w:szCs w:val="18"/>
                  <w:lang w:eastAsia="zh-CN"/>
                </w:rPr>
                <w:delText>13</w:delText>
              </w:r>
            </w:del>
          </w:p>
        </w:tc>
        <w:tc>
          <w:tcPr>
            <w:tcW w:w="1614" w:type="dxa"/>
            <w:shd w:val="clear" w:color="auto" w:fill="auto"/>
          </w:tcPr>
          <w:p w14:paraId="5F70CF84" w14:textId="016CB27B" w:rsidR="00BF7AEA" w:rsidRPr="00BF7AEA" w:rsidDel="00BF7AEA" w:rsidRDefault="00BF7AEA" w:rsidP="00BF7AEA">
            <w:pPr>
              <w:keepLines/>
              <w:overflowPunct w:val="0"/>
              <w:autoSpaceDE w:val="0"/>
              <w:autoSpaceDN w:val="0"/>
              <w:adjustRightInd w:val="0"/>
              <w:spacing w:after="0"/>
              <w:jc w:val="center"/>
              <w:textAlignment w:val="baseline"/>
              <w:rPr>
                <w:del w:id="11595" w:author="Yan Cheng RAN1#115" w:date="2023-11-23T16:35:00Z"/>
                <w:rFonts w:ascii="Arial" w:eastAsia="DengXian" w:hAnsi="Arial" w:cs="Arial"/>
                <w:sz w:val="18"/>
                <w:szCs w:val="18"/>
                <w:lang w:eastAsia="zh-CN"/>
              </w:rPr>
            </w:pPr>
            <w:del w:id="11596"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05D5E714" w14:textId="3F8F19CF" w:rsidR="00BF7AEA" w:rsidRPr="00BF7AEA" w:rsidDel="00BF7AEA" w:rsidRDefault="00BF7AEA" w:rsidP="00BF7AEA">
            <w:pPr>
              <w:keepLines/>
              <w:overflowPunct w:val="0"/>
              <w:autoSpaceDE w:val="0"/>
              <w:autoSpaceDN w:val="0"/>
              <w:adjustRightInd w:val="0"/>
              <w:spacing w:after="0"/>
              <w:jc w:val="center"/>
              <w:textAlignment w:val="baseline"/>
              <w:rPr>
                <w:del w:id="11597" w:author="Yan Cheng RAN1#115" w:date="2023-11-23T16:35:00Z"/>
                <w:rFonts w:ascii="Arial" w:eastAsia="DengXian" w:hAnsi="Arial" w:cs="Arial"/>
                <w:sz w:val="18"/>
                <w:szCs w:val="18"/>
                <w:lang w:eastAsia="zh-CN"/>
              </w:rPr>
            </w:pPr>
            <w:del w:id="11598" w:author="Yan Cheng RAN1#115" w:date="2023-11-23T16:35:00Z">
              <w:r w:rsidRPr="00BF7AEA" w:rsidDel="00BF7AEA">
                <w:rPr>
                  <w:rFonts w:ascii="Arial" w:eastAsia="DengXian" w:hAnsi="Arial" w:cs="Arial"/>
                  <w:sz w:val="18"/>
                  <w:szCs w:val="18"/>
                  <w:lang w:eastAsia="zh-CN"/>
                </w:rPr>
                <w:delText>0-3,12-15</w:delText>
              </w:r>
            </w:del>
          </w:p>
        </w:tc>
        <w:tc>
          <w:tcPr>
            <w:tcW w:w="1028" w:type="dxa"/>
            <w:shd w:val="clear" w:color="auto" w:fill="auto"/>
          </w:tcPr>
          <w:p w14:paraId="7A0EA1DC" w14:textId="32A58143" w:rsidR="00BF7AEA" w:rsidRPr="00BF7AEA" w:rsidDel="00BF7AEA" w:rsidRDefault="00BF7AEA" w:rsidP="00BF7AEA">
            <w:pPr>
              <w:keepLines/>
              <w:overflowPunct w:val="0"/>
              <w:autoSpaceDE w:val="0"/>
              <w:autoSpaceDN w:val="0"/>
              <w:adjustRightInd w:val="0"/>
              <w:spacing w:after="0"/>
              <w:jc w:val="center"/>
              <w:textAlignment w:val="baseline"/>
              <w:rPr>
                <w:del w:id="11599" w:author="Yan Cheng RAN1#115" w:date="2023-11-23T16:35:00Z"/>
                <w:rFonts w:ascii="Arial" w:eastAsia="DengXian" w:hAnsi="Arial" w:cs="Arial"/>
                <w:sz w:val="18"/>
                <w:szCs w:val="18"/>
                <w:lang w:eastAsia="zh-CN"/>
              </w:rPr>
            </w:pPr>
            <w:del w:id="11600" w:author="Yan Cheng RAN1#115" w:date="2023-11-23T16:35:00Z">
              <w:r w:rsidRPr="00BF7AEA" w:rsidDel="00BF7AEA">
                <w:rPr>
                  <w:rFonts w:ascii="Arial" w:eastAsia="DengXian" w:hAnsi="Arial" w:cs="Arial"/>
                  <w:sz w:val="18"/>
                  <w:szCs w:val="18"/>
                  <w:lang w:eastAsia="zh-CN"/>
                </w:rPr>
                <w:delText>1</w:delText>
              </w:r>
            </w:del>
          </w:p>
        </w:tc>
      </w:tr>
      <w:tr w:rsidR="00BF7AEA" w:rsidRPr="00BF7AEA" w:rsidDel="00BF7AEA" w14:paraId="4B925CE7" w14:textId="138658D7" w:rsidTr="00626886">
        <w:trPr>
          <w:jc w:val="center"/>
          <w:del w:id="11601" w:author="Yan Cheng RAN1#115" w:date="2023-11-23T16:35:00Z"/>
        </w:trPr>
        <w:tc>
          <w:tcPr>
            <w:tcW w:w="903" w:type="dxa"/>
            <w:shd w:val="clear" w:color="auto" w:fill="auto"/>
          </w:tcPr>
          <w:p w14:paraId="0DA66D1E" w14:textId="29A160F3" w:rsidR="00BF7AEA" w:rsidRPr="00BF7AEA" w:rsidDel="00BF7AEA" w:rsidRDefault="00BF7AEA" w:rsidP="00BF7AEA">
            <w:pPr>
              <w:keepLines/>
              <w:overflowPunct w:val="0"/>
              <w:autoSpaceDE w:val="0"/>
              <w:autoSpaceDN w:val="0"/>
              <w:adjustRightInd w:val="0"/>
              <w:spacing w:after="0"/>
              <w:jc w:val="center"/>
              <w:textAlignment w:val="baseline"/>
              <w:rPr>
                <w:del w:id="11602" w:author="Yan Cheng RAN1#115" w:date="2023-11-23T16:35:00Z"/>
                <w:rFonts w:ascii="Arial" w:eastAsia="DengXian" w:hAnsi="Arial" w:cs="Arial"/>
                <w:sz w:val="18"/>
                <w:szCs w:val="18"/>
                <w:lang w:eastAsia="zh-CN"/>
              </w:rPr>
            </w:pPr>
            <w:del w:id="11603" w:author="Yan Cheng RAN1#115" w:date="2023-11-23T16:35:00Z">
              <w:r w:rsidRPr="00BF7AEA" w:rsidDel="00BF7AEA">
                <w:rPr>
                  <w:rFonts w:ascii="Arial" w:eastAsia="DengXian" w:hAnsi="Arial" w:cs="Arial"/>
                  <w:sz w:val="18"/>
                  <w:szCs w:val="18"/>
                  <w:lang w:eastAsia="zh-CN"/>
                </w:rPr>
                <w:delText>14</w:delText>
              </w:r>
            </w:del>
          </w:p>
        </w:tc>
        <w:tc>
          <w:tcPr>
            <w:tcW w:w="1392" w:type="dxa"/>
            <w:shd w:val="clear" w:color="auto" w:fill="auto"/>
          </w:tcPr>
          <w:p w14:paraId="44B4DB55" w14:textId="3C2B2C88" w:rsidR="00BF7AEA" w:rsidRPr="00BF7AEA" w:rsidDel="00BF7AEA" w:rsidRDefault="00BF7AEA" w:rsidP="00BF7AEA">
            <w:pPr>
              <w:keepLines/>
              <w:overflowPunct w:val="0"/>
              <w:autoSpaceDE w:val="0"/>
              <w:autoSpaceDN w:val="0"/>
              <w:adjustRightInd w:val="0"/>
              <w:spacing w:after="0"/>
              <w:jc w:val="center"/>
              <w:textAlignment w:val="baseline"/>
              <w:rPr>
                <w:del w:id="11604" w:author="Yan Cheng RAN1#115" w:date="2023-11-23T16:35:00Z"/>
                <w:rFonts w:ascii="Arial" w:eastAsia="DengXian" w:hAnsi="Arial" w:cs="Arial"/>
                <w:sz w:val="18"/>
                <w:szCs w:val="18"/>
                <w:lang w:eastAsia="zh-CN"/>
              </w:rPr>
            </w:pPr>
            <w:del w:id="1160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94F3800" w14:textId="57579188" w:rsidR="00BF7AEA" w:rsidRPr="00BF7AEA" w:rsidDel="00BF7AEA" w:rsidRDefault="00BF7AEA" w:rsidP="00BF7AEA">
            <w:pPr>
              <w:keepLines/>
              <w:overflowPunct w:val="0"/>
              <w:autoSpaceDE w:val="0"/>
              <w:autoSpaceDN w:val="0"/>
              <w:adjustRightInd w:val="0"/>
              <w:spacing w:after="0"/>
              <w:jc w:val="center"/>
              <w:textAlignment w:val="baseline"/>
              <w:rPr>
                <w:del w:id="11606" w:author="Yan Cheng RAN1#115" w:date="2023-11-23T16:35:00Z"/>
                <w:rFonts w:ascii="Arial" w:eastAsia="DengXian" w:hAnsi="Arial" w:cs="Arial"/>
                <w:sz w:val="18"/>
                <w:szCs w:val="18"/>
                <w:lang w:eastAsia="zh-CN"/>
              </w:rPr>
            </w:pPr>
            <w:del w:id="11607" w:author="Yan Cheng RAN1#115" w:date="2023-11-23T16:35:00Z">
              <w:r w:rsidRPr="00BF7AEA" w:rsidDel="00BF7AEA">
                <w:rPr>
                  <w:rFonts w:ascii="Arial" w:eastAsia="DengXian" w:hAnsi="Arial" w:cs="Arial"/>
                  <w:sz w:val="18"/>
                  <w:szCs w:val="18"/>
                  <w:lang w:eastAsia="zh-CN"/>
                </w:rPr>
                <w:delText>3</w:delText>
              </w:r>
            </w:del>
          </w:p>
        </w:tc>
        <w:tc>
          <w:tcPr>
            <w:tcW w:w="1166" w:type="dxa"/>
            <w:shd w:val="clear" w:color="auto" w:fill="auto"/>
          </w:tcPr>
          <w:p w14:paraId="1F2435F6" w14:textId="4DB5AAB0" w:rsidR="00BF7AEA" w:rsidRPr="00BF7AEA" w:rsidDel="00BF7AEA" w:rsidRDefault="00BF7AEA" w:rsidP="00BF7AEA">
            <w:pPr>
              <w:keepLines/>
              <w:overflowPunct w:val="0"/>
              <w:autoSpaceDE w:val="0"/>
              <w:autoSpaceDN w:val="0"/>
              <w:adjustRightInd w:val="0"/>
              <w:spacing w:after="0"/>
              <w:jc w:val="center"/>
              <w:textAlignment w:val="baseline"/>
              <w:rPr>
                <w:del w:id="11608" w:author="Yan Cheng RAN1#115" w:date="2023-11-23T16:35:00Z"/>
                <w:rFonts w:ascii="Arial" w:eastAsia="DengXian" w:hAnsi="Arial" w:cs="Arial"/>
                <w:sz w:val="18"/>
                <w:szCs w:val="18"/>
                <w:lang w:eastAsia="zh-CN"/>
              </w:rPr>
            </w:pPr>
            <w:del w:id="11609"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4B36EFAA" w14:textId="4391ACA1" w:rsidR="00BF7AEA" w:rsidRPr="00BF7AEA" w:rsidDel="00BF7AEA" w:rsidRDefault="00BF7AEA" w:rsidP="00BF7AEA">
            <w:pPr>
              <w:keepLines/>
              <w:overflowPunct w:val="0"/>
              <w:autoSpaceDE w:val="0"/>
              <w:autoSpaceDN w:val="0"/>
              <w:adjustRightInd w:val="0"/>
              <w:spacing w:after="0"/>
              <w:jc w:val="center"/>
              <w:textAlignment w:val="baseline"/>
              <w:rPr>
                <w:del w:id="11610" w:author="Yan Cheng RAN1#115" w:date="2023-11-23T16:35:00Z"/>
                <w:rFonts w:ascii="Arial" w:eastAsia="DengXian" w:hAnsi="Arial" w:cs="Arial"/>
                <w:sz w:val="18"/>
                <w:szCs w:val="18"/>
                <w:lang w:eastAsia="zh-CN"/>
              </w:rPr>
            </w:pPr>
            <w:del w:id="11611" w:author="Yan Cheng RAN1#115" w:date="2023-11-23T16:35:00Z">
              <w:r w:rsidRPr="00BF7AEA" w:rsidDel="00BF7AEA">
                <w:rPr>
                  <w:rFonts w:ascii="Arial" w:eastAsia="DengXian" w:hAnsi="Arial" w:cs="Arial"/>
                  <w:sz w:val="18"/>
                  <w:szCs w:val="18"/>
                  <w:lang w:eastAsia="zh-CN"/>
                </w:rPr>
                <w:delText>14</w:delText>
              </w:r>
            </w:del>
          </w:p>
        </w:tc>
        <w:tc>
          <w:tcPr>
            <w:tcW w:w="1614" w:type="dxa"/>
            <w:shd w:val="clear" w:color="auto" w:fill="auto"/>
          </w:tcPr>
          <w:p w14:paraId="159529AC" w14:textId="606AF86C" w:rsidR="00BF7AEA" w:rsidRPr="00BF7AEA" w:rsidDel="00BF7AEA" w:rsidRDefault="00BF7AEA" w:rsidP="00BF7AEA">
            <w:pPr>
              <w:keepLines/>
              <w:overflowPunct w:val="0"/>
              <w:autoSpaceDE w:val="0"/>
              <w:autoSpaceDN w:val="0"/>
              <w:adjustRightInd w:val="0"/>
              <w:spacing w:after="0"/>
              <w:jc w:val="center"/>
              <w:textAlignment w:val="baseline"/>
              <w:rPr>
                <w:del w:id="11612" w:author="Yan Cheng RAN1#115" w:date="2023-11-23T16:35:00Z"/>
                <w:rFonts w:ascii="Arial" w:eastAsia="DengXian" w:hAnsi="Arial" w:cs="Arial"/>
                <w:sz w:val="18"/>
                <w:szCs w:val="18"/>
                <w:lang w:eastAsia="zh-CN"/>
              </w:rPr>
            </w:pPr>
            <w:del w:id="11613" w:author="Yan Cheng RAN1#115" w:date="2023-11-23T16:35:00Z">
              <w:r w:rsidRPr="00BF7AEA" w:rsidDel="00BF7AEA">
                <w:rPr>
                  <w:rFonts w:ascii="Arial" w:eastAsia="DengXian" w:hAnsi="Arial" w:cs="Arial"/>
                  <w:sz w:val="18"/>
                  <w:szCs w:val="18"/>
                  <w:lang w:eastAsia="zh-CN"/>
                </w:rPr>
                <w:delText>1</w:delText>
              </w:r>
            </w:del>
          </w:p>
        </w:tc>
        <w:tc>
          <w:tcPr>
            <w:tcW w:w="1765" w:type="dxa"/>
            <w:shd w:val="clear" w:color="auto" w:fill="auto"/>
          </w:tcPr>
          <w:p w14:paraId="166C67F4" w14:textId="79CCFEA6" w:rsidR="00BF7AEA" w:rsidRPr="00BF7AEA" w:rsidDel="00BF7AEA" w:rsidRDefault="00BF7AEA" w:rsidP="00BF7AEA">
            <w:pPr>
              <w:keepLines/>
              <w:overflowPunct w:val="0"/>
              <w:autoSpaceDE w:val="0"/>
              <w:autoSpaceDN w:val="0"/>
              <w:adjustRightInd w:val="0"/>
              <w:spacing w:after="0"/>
              <w:jc w:val="center"/>
              <w:textAlignment w:val="baseline"/>
              <w:rPr>
                <w:del w:id="11614" w:author="Yan Cheng RAN1#115" w:date="2023-11-23T16:35:00Z"/>
                <w:rFonts w:ascii="Arial" w:eastAsia="DengXian" w:hAnsi="Arial" w:cs="Arial"/>
                <w:sz w:val="18"/>
                <w:szCs w:val="18"/>
                <w:lang w:eastAsia="zh-CN"/>
              </w:rPr>
            </w:pPr>
            <w:del w:id="11615" w:author="Yan Cheng RAN1#115" w:date="2023-11-23T16:35:00Z">
              <w:r w:rsidRPr="00BF7AEA" w:rsidDel="00BF7AEA">
                <w:rPr>
                  <w:rFonts w:ascii="Arial" w:eastAsia="DengXian" w:hAnsi="Arial" w:cs="Arial"/>
                  <w:sz w:val="18"/>
                  <w:szCs w:val="18"/>
                  <w:lang w:eastAsia="zh-CN"/>
                </w:rPr>
                <w:delText>0,1,6,7,12</w:delText>
              </w:r>
            </w:del>
          </w:p>
        </w:tc>
        <w:tc>
          <w:tcPr>
            <w:tcW w:w="1028" w:type="dxa"/>
            <w:shd w:val="clear" w:color="auto" w:fill="auto"/>
          </w:tcPr>
          <w:p w14:paraId="57DCC585" w14:textId="102C6E0B" w:rsidR="00BF7AEA" w:rsidRPr="00BF7AEA" w:rsidDel="00BF7AEA" w:rsidRDefault="00BF7AEA" w:rsidP="00BF7AEA">
            <w:pPr>
              <w:keepLines/>
              <w:overflowPunct w:val="0"/>
              <w:autoSpaceDE w:val="0"/>
              <w:autoSpaceDN w:val="0"/>
              <w:adjustRightInd w:val="0"/>
              <w:spacing w:after="0"/>
              <w:jc w:val="center"/>
              <w:textAlignment w:val="baseline"/>
              <w:rPr>
                <w:del w:id="11616" w:author="Yan Cheng RAN1#115" w:date="2023-11-23T16:35:00Z"/>
                <w:rFonts w:ascii="Arial" w:eastAsia="DengXian" w:hAnsi="Arial" w:cs="Arial"/>
                <w:sz w:val="18"/>
                <w:szCs w:val="18"/>
                <w:lang w:eastAsia="zh-CN"/>
              </w:rPr>
            </w:pPr>
            <w:del w:id="11617"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15298CFB" w14:textId="2794B274" w:rsidTr="00626886">
        <w:trPr>
          <w:jc w:val="center"/>
          <w:del w:id="11618" w:author="Yan Cheng RAN1#115" w:date="2023-11-23T16:35:00Z"/>
        </w:trPr>
        <w:tc>
          <w:tcPr>
            <w:tcW w:w="903" w:type="dxa"/>
            <w:shd w:val="clear" w:color="auto" w:fill="auto"/>
          </w:tcPr>
          <w:p w14:paraId="4902DEBD" w14:textId="539DFC36" w:rsidR="00BF7AEA" w:rsidRPr="00BF7AEA" w:rsidDel="00BF7AEA" w:rsidRDefault="00BF7AEA" w:rsidP="00BF7AEA">
            <w:pPr>
              <w:keepLines/>
              <w:overflowPunct w:val="0"/>
              <w:autoSpaceDE w:val="0"/>
              <w:autoSpaceDN w:val="0"/>
              <w:adjustRightInd w:val="0"/>
              <w:spacing w:after="0"/>
              <w:jc w:val="center"/>
              <w:textAlignment w:val="baseline"/>
              <w:rPr>
                <w:del w:id="11619" w:author="Yan Cheng RAN1#115" w:date="2023-11-23T16:35:00Z"/>
                <w:rFonts w:ascii="Arial" w:eastAsia="DengXian" w:hAnsi="Arial" w:cs="Arial"/>
                <w:sz w:val="18"/>
                <w:szCs w:val="18"/>
                <w:lang w:eastAsia="zh-CN"/>
              </w:rPr>
            </w:pPr>
            <w:del w:id="11620" w:author="Yan Cheng RAN1#115" w:date="2023-11-23T16:35:00Z">
              <w:r w:rsidRPr="00BF7AEA" w:rsidDel="00BF7AEA">
                <w:rPr>
                  <w:rFonts w:ascii="Arial" w:eastAsia="DengXian" w:hAnsi="Arial" w:cs="Arial"/>
                  <w:sz w:val="18"/>
                  <w:szCs w:val="18"/>
                  <w:lang w:eastAsia="zh-CN"/>
                </w:rPr>
                <w:delText>15</w:delText>
              </w:r>
            </w:del>
          </w:p>
        </w:tc>
        <w:tc>
          <w:tcPr>
            <w:tcW w:w="1392" w:type="dxa"/>
            <w:shd w:val="clear" w:color="auto" w:fill="auto"/>
          </w:tcPr>
          <w:p w14:paraId="0E27C3D1" w14:textId="5B1E089B" w:rsidR="00BF7AEA" w:rsidRPr="00BF7AEA" w:rsidDel="00BF7AEA" w:rsidRDefault="00BF7AEA" w:rsidP="00BF7AEA">
            <w:pPr>
              <w:keepLines/>
              <w:overflowPunct w:val="0"/>
              <w:autoSpaceDE w:val="0"/>
              <w:autoSpaceDN w:val="0"/>
              <w:adjustRightInd w:val="0"/>
              <w:spacing w:after="0"/>
              <w:jc w:val="center"/>
              <w:textAlignment w:val="baseline"/>
              <w:rPr>
                <w:del w:id="11621" w:author="Yan Cheng RAN1#115" w:date="2023-11-23T16:35:00Z"/>
                <w:rFonts w:ascii="Arial" w:eastAsia="DengXian" w:hAnsi="Arial" w:cs="Arial"/>
                <w:sz w:val="18"/>
                <w:szCs w:val="18"/>
                <w:lang w:eastAsia="zh-CN"/>
              </w:rPr>
            </w:pPr>
            <w:del w:id="1162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68FE386" w14:textId="0381EE60" w:rsidR="00BF7AEA" w:rsidRPr="00BF7AEA" w:rsidDel="00BF7AEA" w:rsidRDefault="00BF7AEA" w:rsidP="00BF7AEA">
            <w:pPr>
              <w:keepLines/>
              <w:overflowPunct w:val="0"/>
              <w:autoSpaceDE w:val="0"/>
              <w:autoSpaceDN w:val="0"/>
              <w:adjustRightInd w:val="0"/>
              <w:spacing w:after="0"/>
              <w:jc w:val="center"/>
              <w:textAlignment w:val="baseline"/>
              <w:rPr>
                <w:del w:id="11623" w:author="Yan Cheng RAN1#115" w:date="2023-11-23T16:35:00Z"/>
                <w:rFonts w:ascii="Arial" w:eastAsia="DengXian" w:hAnsi="Arial" w:cs="Arial"/>
                <w:sz w:val="18"/>
                <w:szCs w:val="18"/>
                <w:lang w:eastAsia="zh-CN"/>
              </w:rPr>
            </w:pPr>
            <w:del w:id="11624" w:author="Yan Cheng RAN1#115" w:date="2023-11-23T16:35:00Z">
              <w:r w:rsidRPr="00BF7AEA" w:rsidDel="00BF7AEA">
                <w:rPr>
                  <w:rFonts w:ascii="Arial" w:eastAsia="DengXian" w:hAnsi="Arial" w:cs="Arial"/>
                  <w:sz w:val="18"/>
                  <w:szCs w:val="18"/>
                  <w:lang w:eastAsia="zh-CN"/>
                </w:rPr>
                <w:delText>4</w:delText>
              </w:r>
            </w:del>
          </w:p>
        </w:tc>
        <w:tc>
          <w:tcPr>
            <w:tcW w:w="1166" w:type="dxa"/>
            <w:shd w:val="clear" w:color="auto" w:fill="auto"/>
          </w:tcPr>
          <w:p w14:paraId="791840CD" w14:textId="35FE0C40" w:rsidR="00BF7AEA" w:rsidRPr="00BF7AEA" w:rsidDel="00BF7AEA" w:rsidRDefault="00BF7AEA" w:rsidP="00BF7AEA">
            <w:pPr>
              <w:keepLines/>
              <w:overflowPunct w:val="0"/>
              <w:autoSpaceDE w:val="0"/>
              <w:autoSpaceDN w:val="0"/>
              <w:adjustRightInd w:val="0"/>
              <w:spacing w:after="0"/>
              <w:jc w:val="center"/>
              <w:textAlignment w:val="baseline"/>
              <w:rPr>
                <w:del w:id="11625" w:author="Yan Cheng RAN1#115" w:date="2023-11-23T16:35:00Z"/>
                <w:rFonts w:ascii="Arial" w:eastAsia="DengXian" w:hAnsi="Arial" w:cs="Arial"/>
                <w:sz w:val="18"/>
                <w:szCs w:val="18"/>
                <w:lang w:eastAsia="zh-CN"/>
              </w:rPr>
            </w:pPr>
            <w:del w:id="11626"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27AF05C" w14:textId="2F14343C" w:rsidR="00BF7AEA" w:rsidRPr="00BF7AEA" w:rsidDel="00BF7AEA" w:rsidRDefault="00BF7AEA" w:rsidP="00BF7AEA">
            <w:pPr>
              <w:keepLines/>
              <w:overflowPunct w:val="0"/>
              <w:autoSpaceDE w:val="0"/>
              <w:autoSpaceDN w:val="0"/>
              <w:adjustRightInd w:val="0"/>
              <w:spacing w:after="0"/>
              <w:jc w:val="center"/>
              <w:textAlignment w:val="baseline"/>
              <w:rPr>
                <w:del w:id="11627" w:author="Yan Cheng RAN1#115" w:date="2023-11-23T16:35:00Z"/>
                <w:rFonts w:ascii="Arial" w:eastAsia="DengXian" w:hAnsi="Arial" w:cs="Arial"/>
                <w:sz w:val="18"/>
                <w:szCs w:val="18"/>
                <w:lang w:eastAsia="zh-CN"/>
              </w:rPr>
            </w:pPr>
            <w:del w:id="11628" w:author="Yan Cheng RAN1#115" w:date="2023-11-23T16:35:00Z">
              <w:r w:rsidRPr="00BF7AEA" w:rsidDel="00BF7AEA">
                <w:rPr>
                  <w:rFonts w:ascii="Arial" w:eastAsia="DengXian" w:hAnsi="Arial" w:cs="Arial"/>
                  <w:sz w:val="18"/>
                  <w:szCs w:val="18"/>
                  <w:lang w:eastAsia="zh-CN"/>
                </w:rPr>
                <w:delText>15</w:delText>
              </w:r>
            </w:del>
          </w:p>
        </w:tc>
        <w:tc>
          <w:tcPr>
            <w:tcW w:w="1614" w:type="dxa"/>
            <w:shd w:val="clear" w:color="auto" w:fill="auto"/>
          </w:tcPr>
          <w:p w14:paraId="3163C4E0" w14:textId="5B734294" w:rsidR="00BF7AEA" w:rsidRPr="00BF7AEA" w:rsidDel="00BF7AEA" w:rsidRDefault="00BF7AEA" w:rsidP="00BF7AEA">
            <w:pPr>
              <w:keepLines/>
              <w:overflowPunct w:val="0"/>
              <w:autoSpaceDE w:val="0"/>
              <w:autoSpaceDN w:val="0"/>
              <w:adjustRightInd w:val="0"/>
              <w:spacing w:after="0"/>
              <w:jc w:val="center"/>
              <w:textAlignment w:val="baseline"/>
              <w:rPr>
                <w:del w:id="11629" w:author="Yan Cheng RAN1#115" w:date="2023-11-23T16:35:00Z"/>
                <w:rFonts w:ascii="Arial" w:eastAsia="DengXian" w:hAnsi="Arial" w:cs="Arial"/>
                <w:sz w:val="18"/>
                <w:szCs w:val="18"/>
                <w:lang w:eastAsia="zh-CN"/>
              </w:rPr>
            </w:pPr>
            <w:del w:id="11630" w:author="Yan Cheng RAN1#115" w:date="2023-11-23T16:35:00Z">
              <w:r w:rsidRPr="00BF7AEA" w:rsidDel="00BF7AEA">
                <w:rPr>
                  <w:rFonts w:ascii="Arial" w:eastAsia="DengXian" w:hAnsi="Arial" w:cs="Arial"/>
                  <w:sz w:val="18"/>
                  <w:szCs w:val="18"/>
                  <w:lang w:eastAsia="zh-CN"/>
                </w:rPr>
                <w:delText>1</w:delText>
              </w:r>
            </w:del>
          </w:p>
        </w:tc>
        <w:tc>
          <w:tcPr>
            <w:tcW w:w="1765" w:type="dxa"/>
            <w:shd w:val="clear" w:color="auto" w:fill="auto"/>
          </w:tcPr>
          <w:p w14:paraId="5B849BD7" w14:textId="4E231D57" w:rsidR="00BF7AEA" w:rsidRPr="00BF7AEA" w:rsidDel="00BF7AEA" w:rsidRDefault="00BF7AEA" w:rsidP="00BF7AEA">
            <w:pPr>
              <w:keepLines/>
              <w:overflowPunct w:val="0"/>
              <w:autoSpaceDE w:val="0"/>
              <w:autoSpaceDN w:val="0"/>
              <w:adjustRightInd w:val="0"/>
              <w:spacing w:after="0"/>
              <w:jc w:val="center"/>
              <w:textAlignment w:val="baseline"/>
              <w:rPr>
                <w:del w:id="11631" w:author="Yan Cheng RAN1#115" w:date="2023-11-23T16:35:00Z"/>
                <w:rFonts w:ascii="Arial" w:eastAsia="DengXian" w:hAnsi="Arial" w:cs="Arial"/>
                <w:sz w:val="18"/>
                <w:szCs w:val="18"/>
                <w:lang w:eastAsia="zh-CN"/>
              </w:rPr>
            </w:pPr>
            <w:del w:id="11632" w:author="Yan Cheng RAN1#115" w:date="2023-11-23T16:35:00Z">
              <w:r w:rsidRPr="00BF7AEA" w:rsidDel="00BF7AEA">
                <w:rPr>
                  <w:rFonts w:ascii="Arial" w:eastAsia="DengXian" w:hAnsi="Arial" w:cs="Arial"/>
                  <w:sz w:val="18"/>
                  <w:szCs w:val="18"/>
                  <w:lang w:eastAsia="zh-CN"/>
                </w:rPr>
                <w:delText>0,1,6,7,12,18</w:delText>
              </w:r>
            </w:del>
          </w:p>
        </w:tc>
        <w:tc>
          <w:tcPr>
            <w:tcW w:w="1028" w:type="dxa"/>
            <w:shd w:val="clear" w:color="auto" w:fill="auto"/>
          </w:tcPr>
          <w:p w14:paraId="095B787A" w14:textId="36098DE1" w:rsidR="00BF7AEA" w:rsidRPr="00BF7AEA" w:rsidDel="00BF7AEA" w:rsidRDefault="00BF7AEA" w:rsidP="00BF7AEA">
            <w:pPr>
              <w:keepLines/>
              <w:overflowPunct w:val="0"/>
              <w:autoSpaceDE w:val="0"/>
              <w:autoSpaceDN w:val="0"/>
              <w:adjustRightInd w:val="0"/>
              <w:spacing w:after="0"/>
              <w:jc w:val="center"/>
              <w:textAlignment w:val="baseline"/>
              <w:rPr>
                <w:del w:id="11633" w:author="Yan Cheng RAN1#115" w:date="2023-11-23T16:35:00Z"/>
                <w:rFonts w:ascii="Arial" w:eastAsia="DengXian" w:hAnsi="Arial" w:cs="Arial"/>
                <w:sz w:val="18"/>
                <w:szCs w:val="18"/>
                <w:lang w:eastAsia="zh-CN"/>
              </w:rPr>
            </w:pPr>
            <w:del w:id="11634"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163A1F13" w14:textId="76E015A9" w:rsidTr="00626886">
        <w:trPr>
          <w:jc w:val="center"/>
          <w:del w:id="11635" w:author="Yan Cheng RAN1#115" w:date="2023-11-23T16:35:00Z"/>
        </w:trPr>
        <w:tc>
          <w:tcPr>
            <w:tcW w:w="903" w:type="dxa"/>
            <w:shd w:val="clear" w:color="auto" w:fill="auto"/>
          </w:tcPr>
          <w:p w14:paraId="7612368C" w14:textId="1711AE49" w:rsidR="00BF7AEA" w:rsidRPr="00BF7AEA" w:rsidDel="00BF7AEA" w:rsidRDefault="00BF7AEA" w:rsidP="00BF7AEA">
            <w:pPr>
              <w:keepLines/>
              <w:overflowPunct w:val="0"/>
              <w:autoSpaceDE w:val="0"/>
              <w:autoSpaceDN w:val="0"/>
              <w:adjustRightInd w:val="0"/>
              <w:spacing w:after="0"/>
              <w:jc w:val="center"/>
              <w:textAlignment w:val="baseline"/>
              <w:rPr>
                <w:del w:id="11636" w:author="Yan Cheng RAN1#115" w:date="2023-11-23T16:35:00Z"/>
                <w:rFonts w:ascii="Arial" w:eastAsia="DengXian" w:hAnsi="Arial" w:cs="Arial"/>
                <w:sz w:val="18"/>
                <w:szCs w:val="18"/>
                <w:lang w:eastAsia="zh-CN"/>
              </w:rPr>
            </w:pPr>
            <w:del w:id="11637" w:author="Yan Cheng RAN1#115" w:date="2023-11-23T16:35:00Z">
              <w:r w:rsidRPr="00BF7AEA" w:rsidDel="00BF7AEA">
                <w:rPr>
                  <w:rFonts w:ascii="Arial" w:eastAsia="DengXian" w:hAnsi="Arial" w:cs="Arial"/>
                  <w:sz w:val="18"/>
                  <w:szCs w:val="18"/>
                  <w:lang w:eastAsia="zh-CN"/>
                </w:rPr>
                <w:delText>16</w:delText>
              </w:r>
            </w:del>
          </w:p>
        </w:tc>
        <w:tc>
          <w:tcPr>
            <w:tcW w:w="1392" w:type="dxa"/>
            <w:shd w:val="clear" w:color="auto" w:fill="auto"/>
          </w:tcPr>
          <w:p w14:paraId="33C38FFF" w14:textId="748058B5" w:rsidR="00BF7AEA" w:rsidRPr="00BF7AEA" w:rsidDel="00BF7AEA" w:rsidRDefault="00BF7AEA" w:rsidP="00BF7AEA">
            <w:pPr>
              <w:keepLines/>
              <w:overflowPunct w:val="0"/>
              <w:autoSpaceDE w:val="0"/>
              <w:autoSpaceDN w:val="0"/>
              <w:adjustRightInd w:val="0"/>
              <w:spacing w:after="0"/>
              <w:jc w:val="center"/>
              <w:textAlignment w:val="baseline"/>
              <w:rPr>
                <w:del w:id="11638" w:author="Yan Cheng RAN1#115" w:date="2023-11-23T16:35:00Z"/>
                <w:rFonts w:ascii="Arial" w:eastAsia="DengXian" w:hAnsi="Arial" w:cs="Arial"/>
                <w:sz w:val="18"/>
                <w:szCs w:val="18"/>
                <w:lang w:eastAsia="zh-CN"/>
              </w:rPr>
            </w:pPr>
            <w:del w:id="1163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077FC48" w14:textId="4CBD5EF7" w:rsidR="00BF7AEA" w:rsidRPr="00BF7AEA" w:rsidDel="00BF7AEA" w:rsidRDefault="00BF7AEA" w:rsidP="00BF7AEA">
            <w:pPr>
              <w:keepLines/>
              <w:overflowPunct w:val="0"/>
              <w:autoSpaceDE w:val="0"/>
              <w:autoSpaceDN w:val="0"/>
              <w:adjustRightInd w:val="0"/>
              <w:spacing w:after="0"/>
              <w:jc w:val="center"/>
              <w:textAlignment w:val="baseline"/>
              <w:rPr>
                <w:del w:id="11640" w:author="Yan Cheng RAN1#115" w:date="2023-11-23T16:35:00Z"/>
                <w:rFonts w:ascii="Arial" w:eastAsia="DengXian" w:hAnsi="Arial" w:cs="Arial"/>
                <w:sz w:val="18"/>
                <w:szCs w:val="18"/>
                <w:lang w:eastAsia="zh-CN"/>
              </w:rPr>
            </w:pPr>
            <w:del w:id="11641" w:author="Yan Cheng RAN1#115" w:date="2023-11-23T16:35:00Z">
              <w:r w:rsidRPr="00BF7AEA" w:rsidDel="00BF7AEA">
                <w:rPr>
                  <w:rFonts w:ascii="Arial" w:eastAsia="DengXian" w:hAnsi="Arial" w:cs="Arial"/>
                  <w:sz w:val="18"/>
                  <w:szCs w:val="18"/>
                  <w:lang w:eastAsia="zh-CN"/>
                </w:rPr>
                <w:delText>5</w:delText>
              </w:r>
            </w:del>
          </w:p>
        </w:tc>
        <w:tc>
          <w:tcPr>
            <w:tcW w:w="1166" w:type="dxa"/>
            <w:shd w:val="clear" w:color="auto" w:fill="auto"/>
          </w:tcPr>
          <w:p w14:paraId="46163D68" w14:textId="1228E07A" w:rsidR="00BF7AEA" w:rsidRPr="00BF7AEA" w:rsidDel="00BF7AEA" w:rsidRDefault="00BF7AEA" w:rsidP="00BF7AEA">
            <w:pPr>
              <w:keepLines/>
              <w:overflowPunct w:val="0"/>
              <w:autoSpaceDE w:val="0"/>
              <w:autoSpaceDN w:val="0"/>
              <w:adjustRightInd w:val="0"/>
              <w:spacing w:after="0"/>
              <w:jc w:val="center"/>
              <w:textAlignment w:val="baseline"/>
              <w:rPr>
                <w:del w:id="11642" w:author="Yan Cheng RAN1#115" w:date="2023-11-23T16:35:00Z"/>
                <w:rFonts w:ascii="Arial" w:eastAsia="DengXian" w:hAnsi="Arial" w:cs="Arial"/>
                <w:sz w:val="18"/>
                <w:szCs w:val="18"/>
                <w:lang w:eastAsia="zh-CN"/>
              </w:rPr>
            </w:pPr>
            <w:del w:id="11643"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5E3EA44F" w14:textId="1D8B39C4" w:rsidR="00BF7AEA" w:rsidRPr="00BF7AEA" w:rsidDel="00BF7AEA" w:rsidRDefault="00BF7AEA" w:rsidP="00BF7AEA">
            <w:pPr>
              <w:keepLines/>
              <w:overflowPunct w:val="0"/>
              <w:autoSpaceDE w:val="0"/>
              <w:autoSpaceDN w:val="0"/>
              <w:adjustRightInd w:val="0"/>
              <w:spacing w:after="0"/>
              <w:jc w:val="center"/>
              <w:textAlignment w:val="baseline"/>
              <w:rPr>
                <w:del w:id="11644" w:author="Yan Cheng RAN1#115" w:date="2023-11-23T16:35:00Z"/>
                <w:rFonts w:ascii="Arial" w:eastAsia="DengXian" w:hAnsi="Arial" w:cs="Arial"/>
                <w:sz w:val="18"/>
                <w:szCs w:val="18"/>
                <w:lang w:eastAsia="zh-CN"/>
              </w:rPr>
            </w:pPr>
            <w:del w:id="11645" w:author="Yan Cheng RAN1#115" w:date="2023-11-23T16:35:00Z">
              <w:r w:rsidRPr="00BF7AEA" w:rsidDel="00BF7AEA">
                <w:rPr>
                  <w:rFonts w:ascii="Arial" w:eastAsia="DengXian" w:hAnsi="Arial" w:cs="Arial"/>
                  <w:sz w:val="18"/>
                  <w:szCs w:val="18"/>
                  <w:lang w:eastAsia="zh-CN"/>
                </w:rPr>
                <w:delText>16</w:delText>
              </w:r>
            </w:del>
          </w:p>
        </w:tc>
        <w:tc>
          <w:tcPr>
            <w:tcW w:w="1614" w:type="dxa"/>
            <w:shd w:val="clear" w:color="auto" w:fill="auto"/>
          </w:tcPr>
          <w:p w14:paraId="24324943" w14:textId="3F097BA3" w:rsidR="00BF7AEA" w:rsidRPr="00BF7AEA" w:rsidDel="00BF7AEA" w:rsidRDefault="00BF7AEA" w:rsidP="00BF7AEA">
            <w:pPr>
              <w:keepLines/>
              <w:overflowPunct w:val="0"/>
              <w:autoSpaceDE w:val="0"/>
              <w:autoSpaceDN w:val="0"/>
              <w:adjustRightInd w:val="0"/>
              <w:spacing w:after="0"/>
              <w:jc w:val="center"/>
              <w:textAlignment w:val="baseline"/>
              <w:rPr>
                <w:del w:id="11646" w:author="Yan Cheng RAN1#115" w:date="2023-11-23T16:35:00Z"/>
                <w:rFonts w:ascii="Arial" w:eastAsia="DengXian" w:hAnsi="Arial" w:cs="Arial"/>
                <w:sz w:val="18"/>
                <w:szCs w:val="18"/>
                <w:lang w:eastAsia="zh-CN"/>
              </w:rPr>
            </w:pPr>
            <w:del w:id="11647" w:author="Yan Cheng RAN1#115" w:date="2023-11-23T16:35:00Z">
              <w:r w:rsidRPr="00BF7AEA" w:rsidDel="00BF7AEA">
                <w:rPr>
                  <w:rFonts w:ascii="Arial" w:eastAsia="DengXian" w:hAnsi="Arial" w:cs="Arial"/>
                  <w:sz w:val="18"/>
                  <w:szCs w:val="18"/>
                  <w:lang w:eastAsia="zh-CN"/>
                </w:rPr>
                <w:delText>1</w:delText>
              </w:r>
            </w:del>
          </w:p>
        </w:tc>
        <w:tc>
          <w:tcPr>
            <w:tcW w:w="1765" w:type="dxa"/>
            <w:shd w:val="clear" w:color="auto" w:fill="auto"/>
          </w:tcPr>
          <w:p w14:paraId="38314BA8" w14:textId="4108AF61" w:rsidR="00BF7AEA" w:rsidRPr="00BF7AEA" w:rsidDel="00BF7AEA" w:rsidRDefault="00BF7AEA" w:rsidP="00BF7AEA">
            <w:pPr>
              <w:keepLines/>
              <w:overflowPunct w:val="0"/>
              <w:autoSpaceDE w:val="0"/>
              <w:autoSpaceDN w:val="0"/>
              <w:adjustRightInd w:val="0"/>
              <w:spacing w:after="0"/>
              <w:jc w:val="center"/>
              <w:textAlignment w:val="baseline"/>
              <w:rPr>
                <w:del w:id="11648" w:author="Yan Cheng RAN1#115" w:date="2023-11-23T16:35:00Z"/>
                <w:rFonts w:ascii="Arial" w:eastAsia="DengXian" w:hAnsi="Arial" w:cs="Arial"/>
                <w:sz w:val="18"/>
                <w:szCs w:val="18"/>
                <w:lang w:eastAsia="zh-CN"/>
              </w:rPr>
            </w:pPr>
            <w:del w:id="11649" w:author="Yan Cheng RAN1#115" w:date="2023-11-23T16:35:00Z">
              <w:r w:rsidRPr="00BF7AEA" w:rsidDel="00BF7AEA">
                <w:rPr>
                  <w:rFonts w:ascii="Arial" w:eastAsia="DengXian" w:hAnsi="Arial" w:cs="Arial"/>
                  <w:sz w:val="18"/>
                  <w:szCs w:val="18"/>
                  <w:lang w:eastAsia="zh-CN"/>
                </w:rPr>
                <w:delText>0,1,6,7,12,13,18</w:delText>
              </w:r>
            </w:del>
          </w:p>
        </w:tc>
        <w:tc>
          <w:tcPr>
            <w:tcW w:w="1028" w:type="dxa"/>
            <w:shd w:val="clear" w:color="auto" w:fill="auto"/>
          </w:tcPr>
          <w:p w14:paraId="56304E56" w14:textId="10AA7891" w:rsidR="00BF7AEA" w:rsidRPr="00BF7AEA" w:rsidDel="00BF7AEA" w:rsidRDefault="00BF7AEA" w:rsidP="00BF7AEA">
            <w:pPr>
              <w:keepLines/>
              <w:overflowPunct w:val="0"/>
              <w:autoSpaceDE w:val="0"/>
              <w:autoSpaceDN w:val="0"/>
              <w:adjustRightInd w:val="0"/>
              <w:spacing w:after="0"/>
              <w:jc w:val="center"/>
              <w:textAlignment w:val="baseline"/>
              <w:rPr>
                <w:del w:id="11650" w:author="Yan Cheng RAN1#115" w:date="2023-11-23T16:35:00Z"/>
                <w:rFonts w:ascii="Arial" w:eastAsia="DengXian" w:hAnsi="Arial" w:cs="Arial"/>
                <w:sz w:val="18"/>
                <w:szCs w:val="18"/>
                <w:lang w:eastAsia="zh-CN"/>
              </w:rPr>
            </w:pPr>
            <w:del w:id="11651"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3BD4E9FF" w14:textId="4222BD9B" w:rsidTr="00626886">
        <w:trPr>
          <w:jc w:val="center"/>
          <w:del w:id="11652" w:author="Yan Cheng RAN1#115" w:date="2023-11-23T16:35:00Z"/>
        </w:trPr>
        <w:tc>
          <w:tcPr>
            <w:tcW w:w="903" w:type="dxa"/>
            <w:shd w:val="clear" w:color="auto" w:fill="auto"/>
          </w:tcPr>
          <w:p w14:paraId="4EC6C99C" w14:textId="154CCBF1" w:rsidR="00BF7AEA" w:rsidRPr="00BF7AEA" w:rsidDel="00BF7AEA" w:rsidRDefault="00BF7AEA" w:rsidP="00BF7AEA">
            <w:pPr>
              <w:keepLines/>
              <w:overflowPunct w:val="0"/>
              <w:autoSpaceDE w:val="0"/>
              <w:autoSpaceDN w:val="0"/>
              <w:adjustRightInd w:val="0"/>
              <w:spacing w:after="0"/>
              <w:jc w:val="center"/>
              <w:textAlignment w:val="baseline"/>
              <w:rPr>
                <w:del w:id="11653" w:author="Yan Cheng RAN1#115" w:date="2023-11-23T16:35:00Z"/>
                <w:rFonts w:ascii="Arial" w:eastAsia="DengXian" w:hAnsi="Arial" w:cs="Arial"/>
                <w:sz w:val="18"/>
                <w:szCs w:val="18"/>
                <w:lang w:eastAsia="zh-CN"/>
              </w:rPr>
            </w:pPr>
            <w:del w:id="11654" w:author="Yan Cheng RAN1#115" w:date="2023-11-23T16:35:00Z">
              <w:r w:rsidRPr="00BF7AEA" w:rsidDel="00BF7AEA">
                <w:rPr>
                  <w:rFonts w:ascii="Arial" w:eastAsia="DengXian" w:hAnsi="Arial" w:cs="Arial"/>
                  <w:sz w:val="18"/>
                  <w:szCs w:val="18"/>
                  <w:lang w:eastAsia="zh-CN"/>
                </w:rPr>
                <w:delText>17</w:delText>
              </w:r>
            </w:del>
          </w:p>
        </w:tc>
        <w:tc>
          <w:tcPr>
            <w:tcW w:w="1392" w:type="dxa"/>
            <w:shd w:val="clear" w:color="auto" w:fill="auto"/>
          </w:tcPr>
          <w:p w14:paraId="3B3137DE" w14:textId="1A6794D0" w:rsidR="00BF7AEA" w:rsidRPr="00BF7AEA" w:rsidDel="00BF7AEA" w:rsidRDefault="00BF7AEA" w:rsidP="00BF7AEA">
            <w:pPr>
              <w:keepLines/>
              <w:overflowPunct w:val="0"/>
              <w:autoSpaceDE w:val="0"/>
              <w:autoSpaceDN w:val="0"/>
              <w:adjustRightInd w:val="0"/>
              <w:spacing w:after="0"/>
              <w:jc w:val="center"/>
              <w:textAlignment w:val="baseline"/>
              <w:rPr>
                <w:del w:id="11655" w:author="Yan Cheng RAN1#115" w:date="2023-11-23T16:35:00Z"/>
                <w:rFonts w:ascii="Arial" w:eastAsia="DengXian" w:hAnsi="Arial" w:cs="Arial"/>
                <w:sz w:val="18"/>
                <w:szCs w:val="18"/>
                <w:lang w:eastAsia="zh-CN"/>
              </w:rPr>
            </w:pPr>
            <w:del w:id="1165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A392373" w14:textId="1F5E8966" w:rsidR="00BF7AEA" w:rsidRPr="00BF7AEA" w:rsidDel="00BF7AEA" w:rsidRDefault="00BF7AEA" w:rsidP="00BF7AEA">
            <w:pPr>
              <w:keepLines/>
              <w:overflowPunct w:val="0"/>
              <w:autoSpaceDE w:val="0"/>
              <w:autoSpaceDN w:val="0"/>
              <w:adjustRightInd w:val="0"/>
              <w:spacing w:after="0"/>
              <w:jc w:val="center"/>
              <w:textAlignment w:val="baseline"/>
              <w:rPr>
                <w:del w:id="11657" w:author="Yan Cheng RAN1#115" w:date="2023-11-23T16:35:00Z"/>
                <w:rFonts w:ascii="Arial" w:eastAsia="DengXian" w:hAnsi="Arial" w:cs="Arial"/>
                <w:sz w:val="18"/>
                <w:szCs w:val="18"/>
                <w:lang w:eastAsia="zh-CN"/>
              </w:rPr>
            </w:pPr>
            <w:del w:id="11658" w:author="Yan Cheng RAN1#115" w:date="2023-11-23T16:35:00Z">
              <w:r w:rsidRPr="00BF7AEA" w:rsidDel="00BF7AEA">
                <w:rPr>
                  <w:rFonts w:ascii="Arial" w:eastAsia="DengXian" w:hAnsi="Arial" w:cs="Arial"/>
                  <w:sz w:val="18"/>
                  <w:szCs w:val="18"/>
                  <w:lang w:eastAsia="zh-CN"/>
                </w:rPr>
                <w:delText>0,1</w:delText>
              </w:r>
            </w:del>
          </w:p>
        </w:tc>
        <w:tc>
          <w:tcPr>
            <w:tcW w:w="1166" w:type="dxa"/>
            <w:shd w:val="clear" w:color="auto" w:fill="auto"/>
          </w:tcPr>
          <w:p w14:paraId="2D11F0E2" w14:textId="40E11B42" w:rsidR="00BF7AEA" w:rsidRPr="00BF7AEA" w:rsidDel="00BF7AEA" w:rsidRDefault="00BF7AEA" w:rsidP="00BF7AEA">
            <w:pPr>
              <w:keepLines/>
              <w:overflowPunct w:val="0"/>
              <w:autoSpaceDE w:val="0"/>
              <w:autoSpaceDN w:val="0"/>
              <w:adjustRightInd w:val="0"/>
              <w:spacing w:after="0"/>
              <w:jc w:val="center"/>
              <w:textAlignment w:val="baseline"/>
              <w:rPr>
                <w:del w:id="11659" w:author="Yan Cheng RAN1#115" w:date="2023-11-23T16:35:00Z"/>
                <w:rFonts w:ascii="Arial" w:eastAsia="DengXian" w:hAnsi="Arial" w:cs="Arial"/>
                <w:sz w:val="18"/>
                <w:szCs w:val="18"/>
                <w:lang w:eastAsia="zh-CN"/>
              </w:rPr>
            </w:pPr>
            <w:del w:id="11660"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452DC7B" w14:textId="1766B3E8" w:rsidR="00BF7AEA" w:rsidRPr="00BF7AEA" w:rsidDel="00BF7AEA" w:rsidRDefault="00BF7AEA" w:rsidP="00BF7AEA">
            <w:pPr>
              <w:keepLines/>
              <w:overflowPunct w:val="0"/>
              <w:autoSpaceDE w:val="0"/>
              <w:autoSpaceDN w:val="0"/>
              <w:adjustRightInd w:val="0"/>
              <w:spacing w:after="0"/>
              <w:jc w:val="center"/>
              <w:textAlignment w:val="baseline"/>
              <w:rPr>
                <w:del w:id="11661" w:author="Yan Cheng RAN1#115" w:date="2023-11-23T16:35:00Z"/>
                <w:rFonts w:ascii="Arial" w:eastAsia="DengXian" w:hAnsi="Arial" w:cs="Arial"/>
                <w:sz w:val="18"/>
                <w:szCs w:val="18"/>
                <w:lang w:eastAsia="zh-CN"/>
              </w:rPr>
            </w:pPr>
            <w:del w:id="11662" w:author="Yan Cheng RAN1#115" w:date="2023-11-23T16:35:00Z">
              <w:r w:rsidRPr="00BF7AEA" w:rsidDel="00BF7AEA">
                <w:rPr>
                  <w:rFonts w:ascii="Arial" w:eastAsia="DengXian" w:hAnsi="Arial" w:cs="Arial"/>
                  <w:sz w:val="18"/>
                  <w:szCs w:val="18"/>
                  <w:lang w:eastAsia="zh-CN"/>
                </w:rPr>
                <w:delText>17</w:delText>
              </w:r>
            </w:del>
          </w:p>
        </w:tc>
        <w:tc>
          <w:tcPr>
            <w:tcW w:w="1614" w:type="dxa"/>
            <w:shd w:val="clear" w:color="auto" w:fill="auto"/>
          </w:tcPr>
          <w:p w14:paraId="19E10E03" w14:textId="450413D9" w:rsidR="00BF7AEA" w:rsidRPr="00BF7AEA" w:rsidDel="00BF7AEA" w:rsidRDefault="00BF7AEA" w:rsidP="00BF7AEA">
            <w:pPr>
              <w:keepLines/>
              <w:overflowPunct w:val="0"/>
              <w:autoSpaceDE w:val="0"/>
              <w:autoSpaceDN w:val="0"/>
              <w:adjustRightInd w:val="0"/>
              <w:spacing w:after="0"/>
              <w:jc w:val="center"/>
              <w:textAlignment w:val="baseline"/>
              <w:rPr>
                <w:del w:id="11663" w:author="Yan Cheng RAN1#115" w:date="2023-11-23T16:35:00Z"/>
                <w:rFonts w:ascii="Arial" w:eastAsia="DengXian" w:hAnsi="Arial" w:cs="Arial"/>
                <w:sz w:val="18"/>
                <w:szCs w:val="18"/>
                <w:lang w:eastAsia="zh-CN"/>
              </w:rPr>
            </w:pPr>
            <w:del w:id="11664" w:author="Yan Cheng RAN1#115" w:date="2023-11-23T16:35:00Z">
              <w:r w:rsidRPr="00BF7AEA" w:rsidDel="00BF7AEA">
                <w:rPr>
                  <w:rFonts w:ascii="Arial" w:eastAsia="DengXian" w:hAnsi="Arial" w:cs="Arial"/>
                  <w:sz w:val="18"/>
                  <w:szCs w:val="18"/>
                  <w:lang w:eastAsia="zh-CN"/>
                </w:rPr>
                <w:delText>1</w:delText>
              </w:r>
            </w:del>
          </w:p>
        </w:tc>
        <w:tc>
          <w:tcPr>
            <w:tcW w:w="1765" w:type="dxa"/>
            <w:shd w:val="clear" w:color="auto" w:fill="auto"/>
          </w:tcPr>
          <w:p w14:paraId="69E34CD3" w14:textId="1611C62F" w:rsidR="00BF7AEA" w:rsidRPr="00BF7AEA" w:rsidDel="00BF7AEA" w:rsidRDefault="00BF7AEA" w:rsidP="00BF7AEA">
            <w:pPr>
              <w:keepLines/>
              <w:overflowPunct w:val="0"/>
              <w:autoSpaceDE w:val="0"/>
              <w:autoSpaceDN w:val="0"/>
              <w:adjustRightInd w:val="0"/>
              <w:spacing w:after="0"/>
              <w:jc w:val="center"/>
              <w:textAlignment w:val="baseline"/>
              <w:rPr>
                <w:del w:id="11665" w:author="Yan Cheng RAN1#115" w:date="2023-11-23T16:35:00Z"/>
                <w:rFonts w:ascii="Arial" w:eastAsia="DengXian" w:hAnsi="Arial" w:cs="Arial"/>
                <w:sz w:val="18"/>
                <w:szCs w:val="18"/>
                <w:lang w:eastAsia="zh-CN"/>
              </w:rPr>
            </w:pPr>
            <w:del w:id="11666" w:author="Yan Cheng RAN1#115" w:date="2023-11-23T16:35:00Z">
              <w:r w:rsidRPr="00BF7AEA" w:rsidDel="00BF7AEA">
                <w:rPr>
                  <w:rFonts w:ascii="Arial" w:eastAsia="DengXian" w:hAnsi="Arial" w:cs="Arial"/>
                  <w:sz w:val="18"/>
                  <w:szCs w:val="18"/>
                  <w:lang w:eastAsia="zh-CN"/>
                </w:rPr>
                <w:delText>0,1,6,7,12,13,18,19</w:delText>
              </w:r>
            </w:del>
          </w:p>
        </w:tc>
        <w:tc>
          <w:tcPr>
            <w:tcW w:w="1028" w:type="dxa"/>
            <w:shd w:val="clear" w:color="auto" w:fill="auto"/>
          </w:tcPr>
          <w:p w14:paraId="50071C49" w14:textId="0F9E2CA0" w:rsidR="00BF7AEA" w:rsidRPr="00BF7AEA" w:rsidDel="00BF7AEA" w:rsidRDefault="00BF7AEA" w:rsidP="00BF7AEA">
            <w:pPr>
              <w:keepLines/>
              <w:overflowPunct w:val="0"/>
              <w:autoSpaceDE w:val="0"/>
              <w:autoSpaceDN w:val="0"/>
              <w:adjustRightInd w:val="0"/>
              <w:spacing w:after="0"/>
              <w:jc w:val="center"/>
              <w:textAlignment w:val="baseline"/>
              <w:rPr>
                <w:del w:id="11667" w:author="Yan Cheng RAN1#115" w:date="2023-11-23T16:35:00Z"/>
                <w:rFonts w:ascii="Arial" w:eastAsia="DengXian" w:hAnsi="Arial" w:cs="Arial"/>
                <w:sz w:val="18"/>
                <w:szCs w:val="18"/>
                <w:lang w:eastAsia="zh-CN"/>
              </w:rPr>
            </w:pPr>
            <w:del w:id="11668"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14F6C55C" w14:textId="5BFF52B0" w:rsidTr="00626886">
        <w:trPr>
          <w:jc w:val="center"/>
          <w:del w:id="11669" w:author="Yan Cheng RAN1#115" w:date="2023-11-23T16:35:00Z"/>
        </w:trPr>
        <w:tc>
          <w:tcPr>
            <w:tcW w:w="903" w:type="dxa"/>
            <w:shd w:val="clear" w:color="auto" w:fill="auto"/>
          </w:tcPr>
          <w:p w14:paraId="7221AE6E" w14:textId="6998D998" w:rsidR="00BF7AEA" w:rsidRPr="00BF7AEA" w:rsidDel="00BF7AEA" w:rsidRDefault="00BF7AEA" w:rsidP="00BF7AEA">
            <w:pPr>
              <w:keepLines/>
              <w:overflowPunct w:val="0"/>
              <w:autoSpaceDE w:val="0"/>
              <w:autoSpaceDN w:val="0"/>
              <w:adjustRightInd w:val="0"/>
              <w:spacing w:after="0"/>
              <w:jc w:val="center"/>
              <w:textAlignment w:val="baseline"/>
              <w:rPr>
                <w:del w:id="11670" w:author="Yan Cheng RAN1#115" w:date="2023-11-23T16:35:00Z"/>
                <w:rFonts w:ascii="Arial" w:eastAsia="DengXian" w:hAnsi="Arial" w:cs="Arial"/>
                <w:sz w:val="18"/>
                <w:szCs w:val="18"/>
                <w:lang w:eastAsia="zh-CN"/>
              </w:rPr>
            </w:pPr>
            <w:del w:id="11671" w:author="Yan Cheng RAN1#115" w:date="2023-11-23T16:35:00Z">
              <w:r w:rsidRPr="00BF7AEA" w:rsidDel="00BF7AEA">
                <w:rPr>
                  <w:rFonts w:ascii="Arial" w:eastAsia="DengXian" w:hAnsi="Arial" w:cs="Arial"/>
                  <w:sz w:val="18"/>
                  <w:szCs w:val="18"/>
                  <w:lang w:eastAsia="zh-CN"/>
                </w:rPr>
                <w:delText>18</w:delText>
              </w:r>
            </w:del>
          </w:p>
        </w:tc>
        <w:tc>
          <w:tcPr>
            <w:tcW w:w="1392" w:type="dxa"/>
            <w:shd w:val="clear" w:color="auto" w:fill="auto"/>
          </w:tcPr>
          <w:p w14:paraId="112DA727" w14:textId="6ADE5AF2" w:rsidR="00BF7AEA" w:rsidRPr="00BF7AEA" w:rsidDel="00BF7AEA" w:rsidRDefault="00BF7AEA" w:rsidP="00BF7AEA">
            <w:pPr>
              <w:keepLines/>
              <w:overflowPunct w:val="0"/>
              <w:autoSpaceDE w:val="0"/>
              <w:autoSpaceDN w:val="0"/>
              <w:adjustRightInd w:val="0"/>
              <w:spacing w:after="0"/>
              <w:jc w:val="center"/>
              <w:textAlignment w:val="baseline"/>
              <w:rPr>
                <w:del w:id="11672" w:author="Yan Cheng RAN1#115" w:date="2023-11-23T16:35:00Z"/>
                <w:rFonts w:ascii="Arial" w:eastAsia="DengXian" w:hAnsi="Arial" w:cs="Arial"/>
                <w:sz w:val="18"/>
                <w:szCs w:val="18"/>
                <w:lang w:eastAsia="zh-CN"/>
              </w:rPr>
            </w:pPr>
            <w:del w:id="11673"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F7239F1" w14:textId="7EA92199" w:rsidR="00BF7AEA" w:rsidRPr="00BF7AEA" w:rsidDel="00BF7AEA" w:rsidRDefault="00BF7AEA" w:rsidP="00BF7AEA">
            <w:pPr>
              <w:keepLines/>
              <w:overflowPunct w:val="0"/>
              <w:autoSpaceDE w:val="0"/>
              <w:autoSpaceDN w:val="0"/>
              <w:adjustRightInd w:val="0"/>
              <w:spacing w:after="0"/>
              <w:jc w:val="center"/>
              <w:textAlignment w:val="baseline"/>
              <w:rPr>
                <w:del w:id="11674" w:author="Yan Cheng RAN1#115" w:date="2023-11-23T16:35:00Z"/>
                <w:rFonts w:ascii="Arial" w:eastAsia="DengXian" w:hAnsi="Arial" w:cs="Arial"/>
                <w:sz w:val="18"/>
                <w:szCs w:val="18"/>
                <w:lang w:eastAsia="zh-CN"/>
              </w:rPr>
            </w:pPr>
            <w:del w:id="11675" w:author="Yan Cheng RAN1#115" w:date="2023-11-23T16:35:00Z">
              <w:r w:rsidRPr="00BF7AEA" w:rsidDel="00BF7AEA">
                <w:rPr>
                  <w:rFonts w:ascii="Arial" w:eastAsia="DengXian" w:hAnsi="Arial" w:cs="Arial"/>
                  <w:sz w:val="18"/>
                  <w:szCs w:val="18"/>
                  <w:lang w:eastAsia="zh-CN"/>
                </w:rPr>
                <w:delText>2,3</w:delText>
              </w:r>
            </w:del>
          </w:p>
        </w:tc>
        <w:tc>
          <w:tcPr>
            <w:tcW w:w="1166" w:type="dxa"/>
            <w:shd w:val="clear" w:color="auto" w:fill="auto"/>
          </w:tcPr>
          <w:p w14:paraId="7C25A3EB" w14:textId="38A85422" w:rsidR="00BF7AEA" w:rsidRPr="00BF7AEA" w:rsidDel="00BF7AEA" w:rsidRDefault="00BF7AEA" w:rsidP="00BF7AEA">
            <w:pPr>
              <w:keepLines/>
              <w:overflowPunct w:val="0"/>
              <w:autoSpaceDE w:val="0"/>
              <w:autoSpaceDN w:val="0"/>
              <w:adjustRightInd w:val="0"/>
              <w:spacing w:after="0"/>
              <w:jc w:val="center"/>
              <w:textAlignment w:val="baseline"/>
              <w:rPr>
                <w:del w:id="11676" w:author="Yan Cheng RAN1#115" w:date="2023-11-23T16:35:00Z"/>
                <w:rFonts w:ascii="Arial" w:eastAsia="DengXian" w:hAnsi="Arial" w:cs="Arial"/>
                <w:sz w:val="18"/>
                <w:szCs w:val="18"/>
                <w:lang w:eastAsia="zh-CN"/>
              </w:rPr>
            </w:pPr>
            <w:del w:id="11677"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4B0E789D" w14:textId="08096F1B" w:rsidR="00BF7AEA" w:rsidRPr="00BF7AEA" w:rsidDel="00BF7AEA" w:rsidRDefault="00BF7AEA" w:rsidP="00BF7AEA">
            <w:pPr>
              <w:keepLines/>
              <w:overflowPunct w:val="0"/>
              <w:autoSpaceDE w:val="0"/>
              <w:autoSpaceDN w:val="0"/>
              <w:adjustRightInd w:val="0"/>
              <w:spacing w:after="0"/>
              <w:jc w:val="center"/>
              <w:textAlignment w:val="baseline"/>
              <w:rPr>
                <w:del w:id="11678" w:author="Yan Cheng RAN1#115" w:date="2023-11-23T16:35:00Z"/>
                <w:rFonts w:ascii="Arial" w:eastAsia="DengXian" w:hAnsi="Arial" w:cs="Arial"/>
                <w:sz w:val="18"/>
                <w:szCs w:val="18"/>
                <w:lang w:eastAsia="zh-CN"/>
              </w:rPr>
            </w:pPr>
            <w:del w:id="11679" w:author="Yan Cheng RAN1#115" w:date="2023-11-23T16:35:00Z">
              <w:r w:rsidRPr="00BF7AEA" w:rsidDel="00BF7AEA">
                <w:rPr>
                  <w:rFonts w:ascii="Arial" w:eastAsia="DengXian" w:hAnsi="Arial" w:cs="Arial"/>
                  <w:sz w:val="18"/>
                  <w:szCs w:val="18"/>
                  <w:lang w:eastAsia="zh-CN"/>
                </w:rPr>
                <w:delText>18</w:delText>
              </w:r>
            </w:del>
          </w:p>
        </w:tc>
        <w:tc>
          <w:tcPr>
            <w:tcW w:w="1614" w:type="dxa"/>
            <w:shd w:val="clear" w:color="auto" w:fill="auto"/>
          </w:tcPr>
          <w:p w14:paraId="0535FDD3" w14:textId="05C25699" w:rsidR="00BF7AEA" w:rsidRPr="00BF7AEA" w:rsidDel="00BF7AEA" w:rsidRDefault="00BF7AEA" w:rsidP="00BF7AEA">
            <w:pPr>
              <w:keepLines/>
              <w:overflowPunct w:val="0"/>
              <w:autoSpaceDE w:val="0"/>
              <w:autoSpaceDN w:val="0"/>
              <w:adjustRightInd w:val="0"/>
              <w:spacing w:after="0"/>
              <w:jc w:val="center"/>
              <w:textAlignment w:val="baseline"/>
              <w:rPr>
                <w:del w:id="11680" w:author="Yan Cheng RAN1#115" w:date="2023-11-23T16:35:00Z"/>
                <w:rFonts w:ascii="Arial" w:eastAsia="DengXian" w:hAnsi="Arial" w:cs="Arial"/>
                <w:sz w:val="18"/>
                <w:szCs w:val="18"/>
                <w:lang w:eastAsia="zh-CN"/>
              </w:rPr>
            </w:pPr>
            <w:del w:id="11681"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03573284" w14:textId="6A44D0C2" w:rsidR="00BF7AEA" w:rsidRPr="00BF7AEA" w:rsidDel="00BF7AEA" w:rsidRDefault="00BF7AEA" w:rsidP="00BF7AEA">
            <w:pPr>
              <w:keepLines/>
              <w:overflowPunct w:val="0"/>
              <w:autoSpaceDE w:val="0"/>
              <w:autoSpaceDN w:val="0"/>
              <w:adjustRightInd w:val="0"/>
              <w:spacing w:after="0"/>
              <w:jc w:val="center"/>
              <w:textAlignment w:val="baseline"/>
              <w:rPr>
                <w:del w:id="11682" w:author="Yan Cheng RAN1#115" w:date="2023-11-23T16:35:00Z"/>
                <w:rFonts w:ascii="Arial" w:eastAsia="DengXian" w:hAnsi="Arial" w:cs="Arial"/>
                <w:sz w:val="18"/>
                <w:szCs w:val="18"/>
                <w:lang w:eastAsia="zh-CN"/>
              </w:rPr>
            </w:pPr>
            <w:del w:id="11683" w:author="Yan Cheng RAN1#115" w:date="2023-11-23T16:35:00Z">
              <w:r w:rsidRPr="00BF7AEA" w:rsidDel="00BF7AEA">
                <w:rPr>
                  <w:rFonts w:ascii="Arial" w:eastAsia="DengXian" w:hAnsi="Arial" w:cs="Arial"/>
                  <w:sz w:val="18"/>
                  <w:szCs w:val="18"/>
                  <w:lang w:eastAsia="zh-CN"/>
                </w:rPr>
                <w:delText>0,1,6,7,12</w:delText>
              </w:r>
            </w:del>
          </w:p>
        </w:tc>
        <w:tc>
          <w:tcPr>
            <w:tcW w:w="1028" w:type="dxa"/>
            <w:shd w:val="clear" w:color="auto" w:fill="auto"/>
          </w:tcPr>
          <w:p w14:paraId="4339A188" w14:textId="2112742B" w:rsidR="00BF7AEA" w:rsidRPr="00BF7AEA" w:rsidDel="00BF7AEA" w:rsidRDefault="00BF7AEA" w:rsidP="00BF7AEA">
            <w:pPr>
              <w:keepLines/>
              <w:overflowPunct w:val="0"/>
              <w:autoSpaceDE w:val="0"/>
              <w:autoSpaceDN w:val="0"/>
              <w:adjustRightInd w:val="0"/>
              <w:spacing w:after="0"/>
              <w:jc w:val="center"/>
              <w:textAlignment w:val="baseline"/>
              <w:rPr>
                <w:del w:id="11684" w:author="Yan Cheng RAN1#115" w:date="2023-11-23T16:35:00Z"/>
                <w:rFonts w:ascii="Arial" w:eastAsia="DengXian" w:hAnsi="Arial" w:cs="Arial"/>
                <w:sz w:val="18"/>
                <w:szCs w:val="18"/>
                <w:lang w:eastAsia="zh-CN"/>
              </w:rPr>
            </w:pPr>
            <w:del w:id="11685"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0C317AA3" w14:textId="7DACD1B5" w:rsidTr="00626886">
        <w:trPr>
          <w:jc w:val="center"/>
          <w:del w:id="11686" w:author="Yan Cheng RAN1#115" w:date="2023-11-23T16:35:00Z"/>
        </w:trPr>
        <w:tc>
          <w:tcPr>
            <w:tcW w:w="903" w:type="dxa"/>
            <w:shd w:val="clear" w:color="auto" w:fill="auto"/>
          </w:tcPr>
          <w:p w14:paraId="59FE23ED" w14:textId="34185882" w:rsidR="00BF7AEA" w:rsidRPr="00BF7AEA" w:rsidDel="00BF7AEA" w:rsidRDefault="00BF7AEA" w:rsidP="00BF7AEA">
            <w:pPr>
              <w:keepLines/>
              <w:overflowPunct w:val="0"/>
              <w:autoSpaceDE w:val="0"/>
              <w:autoSpaceDN w:val="0"/>
              <w:adjustRightInd w:val="0"/>
              <w:spacing w:after="0"/>
              <w:jc w:val="center"/>
              <w:textAlignment w:val="baseline"/>
              <w:rPr>
                <w:del w:id="11687" w:author="Yan Cheng RAN1#115" w:date="2023-11-23T16:35:00Z"/>
                <w:rFonts w:ascii="Arial" w:eastAsia="DengXian" w:hAnsi="Arial" w:cs="Arial"/>
                <w:sz w:val="18"/>
                <w:szCs w:val="18"/>
                <w:lang w:eastAsia="zh-CN"/>
              </w:rPr>
            </w:pPr>
            <w:del w:id="11688" w:author="Yan Cheng RAN1#115" w:date="2023-11-23T16:35:00Z">
              <w:r w:rsidRPr="00BF7AEA" w:rsidDel="00BF7AEA">
                <w:rPr>
                  <w:rFonts w:ascii="Arial" w:eastAsia="DengXian" w:hAnsi="Arial" w:cs="Arial"/>
                  <w:sz w:val="18"/>
                  <w:szCs w:val="18"/>
                  <w:lang w:eastAsia="zh-CN"/>
                </w:rPr>
                <w:delText>19</w:delText>
              </w:r>
            </w:del>
          </w:p>
        </w:tc>
        <w:tc>
          <w:tcPr>
            <w:tcW w:w="1392" w:type="dxa"/>
            <w:shd w:val="clear" w:color="auto" w:fill="auto"/>
          </w:tcPr>
          <w:p w14:paraId="05B51C35" w14:textId="4A369A36" w:rsidR="00BF7AEA" w:rsidRPr="00BF7AEA" w:rsidDel="00BF7AEA" w:rsidRDefault="00BF7AEA" w:rsidP="00BF7AEA">
            <w:pPr>
              <w:keepLines/>
              <w:overflowPunct w:val="0"/>
              <w:autoSpaceDE w:val="0"/>
              <w:autoSpaceDN w:val="0"/>
              <w:adjustRightInd w:val="0"/>
              <w:spacing w:after="0"/>
              <w:jc w:val="center"/>
              <w:textAlignment w:val="baseline"/>
              <w:rPr>
                <w:del w:id="11689" w:author="Yan Cheng RAN1#115" w:date="2023-11-23T16:35:00Z"/>
                <w:rFonts w:ascii="Arial" w:eastAsia="DengXian" w:hAnsi="Arial" w:cs="Arial"/>
                <w:sz w:val="18"/>
                <w:szCs w:val="18"/>
                <w:lang w:eastAsia="zh-CN"/>
              </w:rPr>
            </w:pPr>
            <w:del w:id="1169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007E051" w14:textId="06CEDFAA" w:rsidR="00BF7AEA" w:rsidRPr="00BF7AEA" w:rsidDel="00BF7AEA" w:rsidRDefault="00BF7AEA" w:rsidP="00BF7AEA">
            <w:pPr>
              <w:keepLines/>
              <w:overflowPunct w:val="0"/>
              <w:autoSpaceDE w:val="0"/>
              <w:autoSpaceDN w:val="0"/>
              <w:adjustRightInd w:val="0"/>
              <w:spacing w:after="0"/>
              <w:jc w:val="center"/>
              <w:textAlignment w:val="baseline"/>
              <w:rPr>
                <w:del w:id="11691" w:author="Yan Cheng RAN1#115" w:date="2023-11-23T16:35:00Z"/>
                <w:rFonts w:ascii="Arial" w:eastAsia="DengXian" w:hAnsi="Arial" w:cs="Arial"/>
                <w:sz w:val="18"/>
                <w:szCs w:val="18"/>
                <w:lang w:eastAsia="zh-CN"/>
              </w:rPr>
            </w:pPr>
            <w:del w:id="11692" w:author="Yan Cheng RAN1#115" w:date="2023-11-23T16:35:00Z">
              <w:r w:rsidRPr="00BF7AEA" w:rsidDel="00BF7AEA">
                <w:rPr>
                  <w:rFonts w:ascii="Arial" w:eastAsia="DengXian" w:hAnsi="Arial" w:cs="Arial"/>
                  <w:sz w:val="18"/>
                  <w:szCs w:val="18"/>
                  <w:lang w:eastAsia="zh-CN"/>
                </w:rPr>
                <w:delText>4,5</w:delText>
              </w:r>
            </w:del>
          </w:p>
        </w:tc>
        <w:tc>
          <w:tcPr>
            <w:tcW w:w="1166" w:type="dxa"/>
            <w:shd w:val="clear" w:color="auto" w:fill="auto"/>
          </w:tcPr>
          <w:p w14:paraId="19354CB5" w14:textId="16CEFE2E" w:rsidR="00BF7AEA" w:rsidRPr="00BF7AEA" w:rsidDel="00BF7AEA" w:rsidRDefault="00BF7AEA" w:rsidP="00BF7AEA">
            <w:pPr>
              <w:keepLines/>
              <w:overflowPunct w:val="0"/>
              <w:autoSpaceDE w:val="0"/>
              <w:autoSpaceDN w:val="0"/>
              <w:adjustRightInd w:val="0"/>
              <w:spacing w:after="0"/>
              <w:jc w:val="center"/>
              <w:textAlignment w:val="baseline"/>
              <w:rPr>
                <w:del w:id="11693" w:author="Yan Cheng RAN1#115" w:date="2023-11-23T16:35:00Z"/>
                <w:rFonts w:ascii="Arial" w:eastAsia="DengXian" w:hAnsi="Arial" w:cs="Arial"/>
                <w:sz w:val="18"/>
                <w:szCs w:val="18"/>
                <w:lang w:eastAsia="zh-CN"/>
              </w:rPr>
            </w:pPr>
            <w:del w:id="11694"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CCC87F5" w14:textId="154F2ECD" w:rsidR="00BF7AEA" w:rsidRPr="00BF7AEA" w:rsidDel="00BF7AEA" w:rsidRDefault="00BF7AEA" w:rsidP="00BF7AEA">
            <w:pPr>
              <w:keepLines/>
              <w:overflowPunct w:val="0"/>
              <w:autoSpaceDE w:val="0"/>
              <w:autoSpaceDN w:val="0"/>
              <w:adjustRightInd w:val="0"/>
              <w:spacing w:after="0"/>
              <w:jc w:val="center"/>
              <w:textAlignment w:val="baseline"/>
              <w:rPr>
                <w:del w:id="11695" w:author="Yan Cheng RAN1#115" w:date="2023-11-23T16:35:00Z"/>
                <w:rFonts w:ascii="Arial" w:eastAsia="DengXian" w:hAnsi="Arial" w:cs="Arial"/>
                <w:sz w:val="18"/>
                <w:szCs w:val="18"/>
                <w:lang w:eastAsia="zh-CN"/>
              </w:rPr>
            </w:pPr>
            <w:del w:id="11696" w:author="Yan Cheng RAN1#115" w:date="2023-11-23T16:35:00Z">
              <w:r w:rsidRPr="00BF7AEA" w:rsidDel="00BF7AEA">
                <w:rPr>
                  <w:rFonts w:ascii="Arial" w:eastAsia="DengXian" w:hAnsi="Arial" w:cs="Arial"/>
                  <w:sz w:val="18"/>
                  <w:szCs w:val="18"/>
                  <w:lang w:eastAsia="zh-CN"/>
                </w:rPr>
                <w:delText>19</w:delText>
              </w:r>
            </w:del>
          </w:p>
        </w:tc>
        <w:tc>
          <w:tcPr>
            <w:tcW w:w="1614" w:type="dxa"/>
            <w:shd w:val="clear" w:color="auto" w:fill="auto"/>
          </w:tcPr>
          <w:p w14:paraId="3D88916E" w14:textId="7216499D" w:rsidR="00BF7AEA" w:rsidRPr="00BF7AEA" w:rsidDel="00BF7AEA" w:rsidRDefault="00BF7AEA" w:rsidP="00BF7AEA">
            <w:pPr>
              <w:keepLines/>
              <w:overflowPunct w:val="0"/>
              <w:autoSpaceDE w:val="0"/>
              <w:autoSpaceDN w:val="0"/>
              <w:adjustRightInd w:val="0"/>
              <w:spacing w:after="0"/>
              <w:jc w:val="center"/>
              <w:textAlignment w:val="baseline"/>
              <w:rPr>
                <w:del w:id="11697" w:author="Yan Cheng RAN1#115" w:date="2023-11-23T16:35:00Z"/>
                <w:rFonts w:ascii="Arial" w:eastAsia="DengXian" w:hAnsi="Arial" w:cs="Arial"/>
                <w:sz w:val="18"/>
                <w:szCs w:val="18"/>
                <w:lang w:eastAsia="zh-CN"/>
              </w:rPr>
            </w:pPr>
            <w:del w:id="11698"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3B3FF11E" w14:textId="5FE667A2" w:rsidR="00BF7AEA" w:rsidRPr="00BF7AEA" w:rsidDel="00BF7AEA" w:rsidRDefault="00BF7AEA" w:rsidP="00BF7AEA">
            <w:pPr>
              <w:keepLines/>
              <w:overflowPunct w:val="0"/>
              <w:autoSpaceDE w:val="0"/>
              <w:autoSpaceDN w:val="0"/>
              <w:adjustRightInd w:val="0"/>
              <w:spacing w:after="0"/>
              <w:jc w:val="center"/>
              <w:textAlignment w:val="baseline"/>
              <w:rPr>
                <w:del w:id="11699" w:author="Yan Cheng RAN1#115" w:date="2023-11-23T16:35:00Z"/>
                <w:rFonts w:ascii="Arial" w:eastAsia="DengXian" w:hAnsi="Arial" w:cs="Arial"/>
                <w:sz w:val="18"/>
                <w:szCs w:val="18"/>
                <w:lang w:eastAsia="zh-CN"/>
              </w:rPr>
            </w:pPr>
            <w:del w:id="11700" w:author="Yan Cheng RAN1#115" w:date="2023-11-23T16:35:00Z">
              <w:r w:rsidRPr="00BF7AEA" w:rsidDel="00BF7AEA">
                <w:rPr>
                  <w:rFonts w:ascii="Arial" w:eastAsia="DengXian" w:hAnsi="Arial" w:cs="Arial"/>
                  <w:sz w:val="18"/>
                  <w:szCs w:val="18"/>
                  <w:lang w:eastAsia="zh-CN"/>
                </w:rPr>
                <w:delText>0,1,6,7,12,18</w:delText>
              </w:r>
            </w:del>
          </w:p>
        </w:tc>
        <w:tc>
          <w:tcPr>
            <w:tcW w:w="1028" w:type="dxa"/>
            <w:shd w:val="clear" w:color="auto" w:fill="auto"/>
          </w:tcPr>
          <w:p w14:paraId="1F11E2AB" w14:textId="3A94E89E" w:rsidR="00BF7AEA" w:rsidRPr="00BF7AEA" w:rsidDel="00BF7AEA" w:rsidRDefault="00BF7AEA" w:rsidP="00BF7AEA">
            <w:pPr>
              <w:keepLines/>
              <w:overflowPunct w:val="0"/>
              <w:autoSpaceDE w:val="0"/>
              <w:autoSpaceDN w:val="0"/>
              <w:adjustRightInd w:val="0"/>
              <w:spacing w:after="0"/>
              <w:jc w:val="center"/>
              <w:textAlignment w:val="baseline"/>
              <w:rPr>
                <w:del w:id="11701" w:author="Yan Cheng RAN1#115" w:date="2023-11-23T16:35:00Z"/>
                <w:rFonts w:ascii="Arial" w:eastAsia="DengXian" w:hAnsi="Arial" w:cs="Arial"/>
                <w:sz w:val="18"/>
                <w:szCs w:val="18"/>
                <w:lang w:eastAsia="zh-CN"/>
              </w:rPr>
            </w:pPr>
            <w:del w:id="11702"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5CD40DA1" w14:textId="3BB78B99" w:rsidTr="00626886">
        <w:trPr>
          <w:jc w:val="center"/>
          <w:del w:id="11703" w:author="Yan Cheng RAN1#115" w:date="2023-11-23T16:35:00Z"/>
        </w:trPr>
        <w:tc>
          <w:tcPr>
            <w:tcW w:w="903" w:type="dxa"/>
            <w:shd w:val="clear" w:color="auto" w:fill="auto"/>
          </w:tcPr>
          <w:p w14:paraId="613A81C0" w14:textId="1E19F33D" w:rsidR="00BF7AEA" w:rsidRPr="00BF7AEA" w:rsidDel="00BF7AEA" w:rsidRDefault="00BF7AEA" w:rsidP="00BF7AEA">
            <w:pPr>
              <w:keepLines/>
              <w:overflowPunct w:val="0"/>
              <w:autoSpaceDE w:val="0"/>
              <w:autoSpaceDN w:val="0"/>
              <w:adjustRightInd w:val="0"/>
              <w:spacing w:after="0"/>
              <w:jc w:val="center"/>
              <w:textAlignment w:val="baseline"/>
              <w:rPr>
                <w:del w:id="11704" w:author="Yan Cheng RAN1#115" w:date="2023-11-23T16:35:00Z"/>
                <w:rFonts w:ascii="Arial" w:eastAsia="DengXian" w:hAnsi="Arial" w:cs="Arial"/>
                <w:sz w:val="18"/>
                <w:szCs w:val="18"/>
                <w:lang w:eastAsia="zh-CN"/>
              </w:rPr>
            </w:pPr>
            <w:del w:id="11705" w:author="Yan Cheng RAN1#115" w:date="2023-11-23T16:35:00Z">
              <w:r w:rsidRPr="00BF7AEA" w:rsidDel="00BF7AEA">
                <w:rPr>
                  <w:rFonts w:ascii="Arial" w:eastAsia="DengXian" w:hAnsi="Arial" w:cs="Arial"/>
                  <w:sz w:val="18"/>
                  <w:szCs w:val="18"/>
                  <w:lang w:eastAsia="zh-CN"/>
                </w:rPr>
                <w:delText>20</w:delText>
              </w:r>
            </w:del>
          </w:p>
        </w:tc>
        <w:tc>
          <w:tcPr>
            <w:tcW w:w="1392" w:type="dxa"/>
            <w:shd w:val="clear" w:color="auto" w:fill="auto"/>
          </w:tcPr>
          <w:p w14:paraId="1C9087FB" w14:textId="48ED3791" w:rsidR="00BF7AEA" w:rsidRPr="00BF7AEA" w:rsidDel="00BF7AEA" w:rsidRDefault="00BF7AEA" w:rsidP="00BF7AEA">
            <w:pPr>
              <w:keepLines/>
              <w:overflowPunct w:val="0"/>
              <w:autoSpaceDE w:val="0"/>
              <w:autoSpaceDN w:val="0"/>
              <w:adjustRightInd w:val="0"/>
              <w:spacing w:after="0"/>
              <w:jc w:val="center"/>
              <w:textAlignment w:val="baseline"/>
              <w:rPr>
                <w:del w:id="11706" w:author="Yan Cheng RAN1#115" w:date="2023-11-23T16:35:00Z"/>
                <w:rFonts w:ascii="Arial" w:eastAsia="DengXian" w:hAnsi="Arial" w:cs="Arial"/>
                <w:sz w:val="18"/>
                <w:szCs w:val="18"/>
                <w:lang w:eastAsia="zh-CN"/>
              </w:rPr>
            </w:pPr>
            <w:del w:id="1170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FBD6ADE" w14:textId="051371AC" w:rsidR="00BF7AEA" w:rsidRPr="00BF7AEA" w:rsidDel="00BF7AEA" w:rsidRDefault="00BF7AEA" w:rsidP="00BF7AEA">
            <w:pPr>
              <w:keepLines/>
              <w:overflowPunct w:val="0"/>
              <w:autoSpaceDE w:val="0"/>
              <w:autoSpaceDN w:val="0"/>
              <w:adjustRightInd w:val="0"/>
              <w:spacing w:after="0"/>
              <w:jc w:val="center"/>
              <w:textAlignment w:val="baseline"/>
              <w:rPr>
                <w:del w:id="11708" w:author="Yan Cheng RAN1#115" w:date="2023-11-23T16:35:00Z"/>
                <w:rFonts w:ascii="Arial" w:eastAsia="DengXian" w:hAnsi="Arial" w:cs="Arial"/>
                <w:sz w:val="18"/>
                <w:szCs w:val="18"/>
                <w:lang w:eastAsia="zh-CN"/>
              </w:rPr>
            </w:pPr>
            <w:del w:id="11709" w:author="Yan Cheng RAN1#115" w:date="2023-11-23T16:35:00Z">
              <w:r w:rsidRPr="00BF7AEA" w:rsidDel="00BF7AEA">
                <w:rPr>
                  <w:rFonts w:ascii="Arial" w:eastAsia="DengXian" w:hAnsi="Arial" w:cs="Arial"/>
                  <w:sz w:val="18"/>
                  <w:szCs w:val="18"/>
                  <w:lang w:eastAsia="zh-CN"/>
                </w:rPr>
                <w:delText>0-2</w:delText>
              </w:r>
            </w:del>
          </w:p>
        </w:tc>
        <w:tc>
          <w:tcPr>
            <w:tcW w:w="1166" w:type="dxa"/>
            <w:shd w:val="clear" w:color="auto" w:fill="auto"/>
          </w:tcPr>
          <w:p w14:paraId="50B9B9D0" w14:textId="54D7F145" w:rsidR="00BF7AEA" w:rsidRPr="00BF7AEA" w:rsidDel="00BF7AEA" w:rsidRDefault="00BF7AEA" w:rsidP="00BF7AEA">
            <w:pPr>
              <w:keepLines/>
              <w:overflowPunct w:val="0"/>
              <w:autoSpaceDE w:val="0"/>
              <w:autoSpaceDN w:val="0"/>
              <w:adjustRightInd w:val="0"/>
              <w:spacing w:after="0"/>
              <w:jc w:val="center"/>
              <w:textAlignment w:val="baseline"/>
              <w:rPr>
                <w:del w:id="11710" w:author="Yan Cheng RAN1#115" w:date="2023-11-23T16:35:00Z"/>
                <w:rFonts w:ascii="Arial" w:eastAsia="DengXian" w:hAnsi="Arial" w:cs="Arial"/>
                <w:sz w:val="18"/>
                <w:szCs w:val="18"/>
                <w:lang w:eastAsia="zh-CN"/>
              </w:rPr>
            </w:pPr>
            <w:del w:id="11711"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001A4173" w14:textId="3E6E90DB" w:rsidR="00BF7AEA" w:rsidRPr="00BF7AEA" w:rsidDel="00BF7AEA" w:rsidRDefault="00BF7AEA" w:rsidP="00BF7AEA">
            <w:pPr>
              <w:keepLines/>
              <w:overflowPunct w:val="0"/>
              <w:autoSpaceDE w:val="0"/>
              <w:autoSpaceDN w:val="0"/>
              <w:adjustRightInd w:val="0"/>
              <w:spacing w:after="0"/>
              <w:jc w:val="center"/>
              <w:textAlignment w:val="baseline"/>
              <w:rPr>
                <w:del w:id="11712" w:author="Yan Cheng RAN1#115" w:date="2023-11-23T16:35:00Z"/>
                <w:rFonts w:ascii="Arial" w:eastAsia="DengXian" w:hAnsi="Arial" w:cs="Arial"/>
                <w:sz w:val="18"/>
                <w:szCs w:val="18"/>
                <w:lang w:eastAsia="zh-CN"/>
              </w:rPr>
            </w:pPr>
            <w:del w:id="11713" w:author="Yan Cheng RAN1#115" w:date="2023-11-23T16:35:00Z">
              <w:r w:rsidRPr="00BF7AEA" w:rsidDel="00BF7AEA">
                <w:rPr>
                  <w:rFonts w:ascii="Arial" w:eastAsia="DengXian" w:hAnsi="Arial" w:cs="Arial"/>
                  <w:sz w:val="18"/>
                  <w:szCs w:val="18"/>
                  <w:lang w:eastAsia="zh-CN"/>
                </w:rPr>
                <w:delText>20</w:delText>
              </w:r>
            </w:del>
          </w:p>
        </w:tc>
        <w:tc>
          <w:tcPr>
            <w:tcW w:w="1614" w:type="dxa"/>
            <w:shd w:val="clear" w:color="auto" w:fill="auto"/>
          </w:tcPr>
          <w:p w14:paraId="0A4D86F0" w14:textId="58D2371A" w:rsidR="00BF7AEA" w:rsidRPr="00BF7AEA" w:rsidDel="00BF7AEA" w:rsidRDefault="00BF7AEA" w:rsidP="00BF7AEA">
            <w:pPr>
              <w:keepLines/>
              <w:overflowPunct w:val="0"/>
              <w:autoSpaceDE w:val="0"/>
              <w:autoSpaceDN w:val="0"/>
              <w:adjustRightInd w:val="0"/>
              <w:spacing w:after="0"/>
              <w:jc w:val="center"/>
              <w:textAlignment w:val="baseline"/>
              <w:rPr>
                <w:del w:id="11714" w:author="Yan Cheng RAN1#115" w:date="2023-11-23T16:35:00Z"/>
                <w:rFonts w:ascii="Arial" w:eastAsia="DengXian" w:hAnsi="Arial" w:cs="Arial"/>
                <w:sz w:val="18"/>
                <w:szCs w:val="18"/>
                <w:lang w:eastAsia="zh-CN"/>
              </w:rPr>
            </w:pPr>
            <w:del w:id="11715"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5B3E5478" w14:textId="682BF1CA" w:rsidR="00BF7AEA" w:rsidRPr="00BF7AEA" w:rsidDel="00BF7AEA" w:rsidRDefault="00BF7AEA" w:rsidP="00BF7AEA">
            <w:pPr>
              <w:keepLines/>
              <w:overflowPunct w:val="0"/>
              <w:autoSpaceDE w:val="0"/>
              <w:autoSpaceDN w:val="0"/>
              <w:adjustRightInd w:val="0"/>
              <w:spacing w:after="0"/>
              <w:jc w:val="center"/>
              <w:textAlignment w:val="baseline"/>
              <w:rPr>
                <w:del w:id="11716" w:author="Yan Cheng RAN1#115" w:date="2023-11-23T16:35:00Z"/>
                <w:rFonts w:ascii="Arial" w:eastAsia="DengXian" w:hAnsi="Arial" w:cs="Arial"/>
                <w:sz w:val="18"/>
                <w:szCs w:val="18"/>
                <w:lang w:eastAsia="zh-CN"/>
              </w:rPr>
            </w:pPr>
            <w:del w:id="11717" w:author="Yan Cheng RAN1#115" w:date="2023-11-23T16:35:00Z">
              <w:r w:rsidRPr="00BF7AEA" w:rsidDel="00BF7AEA">
                <w:rPr>
                  <w:rFonts w:ascii="Arial" w:eastAsia="DengXian" w:hAnsi="Arial" w:cs="Arial"/>
                  <w:sz w:val="18"/>
                  <w:szCs w:val="18"/>
                  <w:lang w:eastAsia="zh-CN"/>
                </w:rPr>
                <w:delText>0,1,6,7,12,13,18</w:delText>
              </w:r>
            </w:del>
          </w:p>
        </w:tc>
        <w:tc>
          <w:tcPr>
            <w:tcW w:w="1028" w:type="dxa"/>
            <w:shd w:val="clear" w:color="auto" w:fill="auto"/>
          </w:tcPr>
          <w:p w14:paraId="013B590E" w14:textId="6D283CF6" w:rsidR="00BF7AEA" w:rsidRPr="00BF7AEA" w:rsidDel="00BF7AEA" w:rsidRDefault="00BF7AEA" w:rsidP="00BF7AEA">
            <w:pPr>
              <w:keepLines/>
              <w:overflowPunct w:val="0"/>
              <w:autoSpaceDE w:val="0"/>
              <w:autoSpaceDN w:val="0"/>
              <w:adjustRightInd w:val="0"/>
              <w:spacing w:after="0"/>
              <w:jc w:val="center"/>
              <w:textAlignment w:val="baseline"/>
              <w:rPr>
                <w:del w:id="11718" w:author="Yan Cheng RAN1#115" w:date="2023-11-23T16:35:00Z"/>
                <w:rFonts w:ascii="Arial" w:eastAsia="DengXian" w:hAnsi="Arial" w:cs="Arial"/>
                <w:sz w:val="18"/>
                <w:szCs w:val="18"/>
                <w:lang w:eastAsia="zh-CN"/>
              </w:rPr>
            </w:pPr>
            <w:del w:id="11719"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3CCC1AC4" w14:textId="43B36FFC" w:rsidTr="00626886">
        <w:trPr>
          <w:jc w:val="center"/>
          <w:del w:id="11720" w:author="Yan Cheng RAN1#115" w:date="2023-11-23T16:35:00Z"/>
        </w:trPr>
        <w:tc>
          <w:tcPr>
            <w:tcW w:w="903" w:type="dxa"/>
            <w:shd w:val="clear" w:color="auto" w:fill="auto"/>
          </w:tcPr>
          <w:p w14:paraId="4E1BC563" w14:textId="6124E61C" w:rsidR="00BF7AEA" w:rsidRPr="00BF7AEA" w:rsidDel="00BF7AEA" w:rsidRDefault="00BF7AEA" w:rsidP="00BF7AEA">
            <w:pPr>
              <w:keepLines/>
              <w:overflowPunct w:val="0"/>
              <w:autoSpaceDE w:val="0"/>
              <w:autoSpaceDN w:val="0"/>
              <w:adjustRightInd w:val="0"/>
              <w:spacing w:after="0"/>
              <w:jc w:val="center"/>
              <w:textAlignment w:val="baseline"/>
              <w:rPr>
                <w:del w:id="11721" w:author="Yan Cheng RAN1#115" w:date="2023-11-23T16:35:00Z"/>
                <w:rFonts w:ascii="Arial" w:eastAsia="DengXian" w:hAnsi="Arial" w:cs="Arial"/>
                <w:sz w:val="18"/>
                <w:szCs w:val="18"/>
                <w:lang w:eastAsia="zh-CN"/>
              </w:rPr>
            </w:pPr>
            <w:del w:id="11722" w:author="Yan Cheng RAN1#115" w:date="2023-11-23T16:35:00Z">
              <w:r w:rsidRPr="00BF7AEA" w:rsidDel="00BF7AEA">
                <w:rPr>
                  <w:rFonts w:ascii="Arial" w:eastAsia="DengXian" w:hAnsi="Arial" w:cs="Arial"/>
                  <w:sz w:val="18"/>
                  <w:szCs w:val="18"/>
                  <w:lang w:eastAsia="zh-CN"/>
                </w:rPr>
                <w:delText>21</w:delText>
              </w:r>
            </w:del>
          </w:p>
        </w:tc>
        <w:tc>
          <w:tcPr>
            <w:tcW w:w="1392" w:type="dxa"/>
            <w:shd w:val="clear" w:color="auto" w:fill="auto"/>
          </w:tcPr>
          <w:p w14:paraId="1A703B7D" w14:textId="19BB4980" w:rsidR="00BF7AEA" w:rsidRPr="00BF7AEA" w:rsidDel="00BF7AEA" w:rsidRDefault="00BF7AEA" w:rsidP="00BF7AEA">
            <w:pPr>
              <w:keepLines/>
              <w:overflowPunct w:val="0"/>
              <w:autoSpaceDE w:val="0"/>
              <w:autoSpaceDN w:val="0"/>
              <w:adjustRightInd w:val="0"/>
              <w:spacing w:after="0"/>
              <w:jc w:val="center"/>
              <w:textAlignment w:val="baseline"/>
              <w:rPr>
                <w:del w:id="11723" w:author="Yan Cheng RAN1#115" w:date="2023-11-23T16:35:00Z"/>
                <w:rFonts w:ascii="Arial" w:eastAsia="DengXian" w:hAnsi="Arial" w:cs="Arial"/>
                <w:sz w:val="18"/>
                <w:szCs w:val="18"/>
                <w:lang w:eastAsia="zh-CN"/>
              </w:rPr>
            </w:pPr>
            <w:del w:id="1172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EA6D9B0" w14:textId="235D3CA1" w:rsidR="00BF7AEA" w:rsidRPr="00BF7AEA" w:rsidDel="00BF7AEA" w:rsidRDefault="00BF7AEA" w:rsidP="00BF7AEA">
            <w:pPr>
              <w:keepLines/>
              <w:overflowPunct w:val="0"/>
              <w:autoSpaceDE w:val="0"/>
              <w:autoSpaceDN w:val="0"/>
              <w:adjustRightInd w:val="0"/>
              <w:spacing w:after="0"/>
              <w:jc w:val="center"/>
              <w:textAlignment w:val="baseline"/>
              <w:rPr>
                <w:del w:id="11725" w:author="Yan Cheng RAN1#115" w:date="2023-11-23T16:35:00Z"/>
                <w:rFonts w:ascii="Arial" w:eastAsia="DengXian" w:hAnsi="Arial" w:cs="Arial"/>
                <w:sz w:val="18"/>
                <w:szCs w:val="18"/>
                <w:lang w:eastAsia="zh-CN"/>
              </w:rPr>
            </w:pPr>
            <w:del w:id="11726" w:author="Yan Cheng RAN1#115" w:date="2023-11-23T16:35:00Z">
              <w:r w:rsidRPr="00BF7AEA" w:rsidDel="00BF7AEA">
                <w:rPr>
                  <w:rFonts w:ascii="Arial" w:eastAsia="DengXian" w:hAnsi="Arial" w:cs="Arial"/>
                  <w:sz w:val="18"/>
                  <w:szCs w:val="18"/>
                  <w:lang w:eastAsia="zh-CN"/>
                </w:rPr>
                <w:delText>3-5</w:delText>
              </w:r>
            </w:del>
          </w:p>
        </w:tc>
        <w:tc>
          <w:tcPr>
            <w:tcW w:w="1166" w:type="dxa"/>
            <w:shd w:val="clear" w:color="auto" w:fill="auto"/>
          </w:tcPr>
          <w:p w14:paraId="41FA2661" w14:textId="4F4A3709" w:rsidR="00BF7AEA" w:rsidRPr="00BF7AEA" w:rsidDel="00BF7AEA" w:rsidRDefault="00BF7AEA" w:rsidP="00BF7AEA">
            <w:pPr>
              <w:keepLines/>
              <w:overflowPunct w:val="0"/>
              <w:autoSpaceDE w:val="0"/>
              <w:autoSpaceDN w:val="0"/>
              <w:adjustRightInd w:val="0"/>
              <w:spacing w:after="0"/>
              <w:jc w:val="center"/>
              <w:textAlignment w:val="baseline"/>
              <w:rPr>
                <w:del w:id="11727" w:author="Yan Cheng RAN1#115" w:date="2023-11-23T16:35:00Z"/>
                <w:rFonts w:ascii="Arial" w:eastAsia="DengXian" w:hAnsi="Arial" w:cs="Arial"/>
                <w:sz w:val="18"/>
                <w:szCs w:val="18"/>
                <w:lang w:eastAsia="zh-CN"/>
              </w:rPr>
            </w:pPr>
            <w:del w:id="11728"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49F313A" w14:textId="213E27BE" w:rsidR="00BF7AEA" w:rsidRPr="00BF7AEA" w:rsidDel="00BF7AEA" w:rsidRDefault="00BF7AEA" w:rsidP="00BF7AEA">
            <w:pPr>
              <w:keepLines/>
              <w:overflowPunct w:val="0"/>
              <w:autoSpaceDE w:val="0"/>
              <w:autoSpaceDN w:val="0"/>
              <w:adjustRightInd w:val="0"/>
              <w:spacing w:after="0"/>
              <w:jc w:val="center"/>
              <w:textAlignment w:val="baseline"/>
              <w:rPr>
                <w:del w:id="11729" w:author="Yan Cheng RAN1#115" w:date="2023-11-23T16:35:00Z"/>
                <w:rFonts w:ascii="Arial" w:eastAsia="DengXian" w:hAnsi="Arial" w:cs="Arial"/>
                <w:sz w:val="18"/>
                <w:szCs w:val="18"/>
                <w:lang w:eastAsia="zh-CN"/>
              </w:rPr>
            </w:pPr>
            <w:del w:id="11730" w:author="Yan Cheng RAN1#115" w:date="2023-11-23T16:35:00Z">
              <w:r w:rsidRPr="00BF7AEA" w:rsidDel="00BF7AEA">
                <w:rPr>
                  <w:rFonts w:ascii="Arial" w:eastAsia="DengXian" w:hAnsi="Arial" w:cs="Arial"/>
                  <w:sz w:val="18"/>
                  <w:szCs w:val="18"/>
                  <w:lang w:eastAsia="zh-CN"/>
                </w:rPr>
                <w:delText>21</w:delText>
              </w:r>
            </w:del>
          </w:p>
        </w:tc>
        <w:tc>
          <w:tcPr>
            <w:tcW w:w="1614" w:type="dxa"/>
            <w:shd w:val="clear" w:color="auto" w:fill="auto"/>
          </w:tcPr>
          <w:p w14:paraId="5A305DAD" w14:textId="2AEF9E47" w:rsidR="00BF7AEA" w:rsidRPr="00BF7AEA" w:rsidDel="00BF7AEA" w:rsidRDefault="00BF7AEA" w:rsidP="00BF7AEA">
            <w:pPr>
              <w:keepLines/>
              <w:overflowPunct w:val="0"/>
              <w:autoSpaceDE w:val="0"/>
              <w:autoSpaceDN w:val="0"/>
              <w:adjustRightInd w:val="0"/>
              <w:spacing w:after="0"/>
              <w:jc w:val="center"/>
              <w:textAlignment w:val="baseline"/>
              <w:rPr>
                <w:del w:id="11731" w:author="Yan Cheng RAN1#115" w:date="2023-11-23T16:35:00Z"/>
                <w:rFonts w:ascii="Arial" w:eastAsia="DengXian" w:hAnsi="Arial" w:cs="Arial"/>
                <w:sz w:val="18"/>
                <w:szCs w:val="18"/>
                <w:lang w:eastAsia="zh-CN"/>
              </w:rPr>
            </w:pPr>
            <w:del w:id="11732" w:author="Yan Cheng RAN1#115" w:date="2023-11-23T16:35:00Z">
              <w:r w:rsidRPr="00BF7AEA" w:rsidDel="00BF7AEA">
                <w:rPr>
                  <w:rFonts w:ascii="Arial" w:eastAsia="DengXian" w:hAnsi="Arial" w:cs="Arial"/>
                  <w:sz w:val="18"/>
                  <w:szCs w:val="18"/>
                  <w:lang w:eastAsia="zh-CN"/>
                </w:rPr>
                <w:delText>2</w:delText>
              </w:r>
            </w:del>
          </w:p>
        </w:tc>
        <w:tc>
          <w:tcPr>
            <w:tcW w:w="1765" w:type="dxa"/>
            <w:shd w:val="clear" w:color="auto" w:fill="auto"/>
          </w:tcPr>
          <w:p w14:paraId="0C86AD5D" w14:textId="6C866C3B" w:rsidR="00BF7AEA" w:rsidRPr="00BF7AEA" w:rsidDel="00BF7AEA" w:rsidRDefault="00BF7AEA" w:rsidP="00BF7AEA">
            <w:pPr>
              <w:keepLines/>
              <w:overflowPunct w:val="0"/>
              <w:autoSpaceDE w:val="0"/>
              <w:autoSpaceDN w:val="0"/>
              <w:adjustRightInd w:val="0"/>
              <w:spacing w:after="0"/>
              <w:jc w:val="center"/>
              <w:textAlignment w:val="baseline"/>
              <w:rPr>
                <w:del w:id="11733" w:author="Yan Cheng RAN1#115" w:date="2023-11-23T16:35:00Z"/>
                <w:rFonts w:ascii="Arial" w:eastAsia="DengXian" w:hAnsi="Arial" w:cs="Arial"/>
                <w:sz w:val="18"/>
                <w:szCs w:val="18"/>
                <w:lang w:eastAsia="zh-CN"/>
              </w:rPr>
            </w:pPr>
            <w:del w:id="11734" w:author="Yan Cheng RAN1#115" w:date="2023-11-23T16:35:00Z">
              <w:r w:rsidRPr="00BF7AEA" w:rsidDel="00BF7AEA">
                <w:rPr>
                  <w:rFonts w:ascii="Arial" w:eastAsia="DengXian" w:hAnsi="Arial" w:cs="Arial"/>
                  <w:sz w:val="18"/>
                  <w:szCs w:val="18"/>
                  <w:lang w:eastAsia="zh-CN"/>
                </w:rPr>
                <w:delText>0,1,6,7,12,13,18,19</w:delText>
              </w:r>
            </w:del>
          </w:p>
        </w:tc>
        <w:tc>
          <w:tcPr>
            <w:tcW w:w="1028" w:type="dxa"/>
            <w:shd w:val="clear" w:color="auto" w:fill="auto"/>
          </w:tcPr>
          <w:p w14:paraId="25B57166" w14:textId="3653B0D3" w:rsidR="00BF7AEA" w:rsidRPr="00BF7AEA" w:rsidDel="00BF7AEA" w:rsidRDefault="00BF7AEA" w:rsidP="00BF7AEA">
            <w:pPr>
              <w:keepLines/>
              <w:overflowPunct w:val="0"/>
              <w:autoSpaceDE w:val="0"/>
              <w:autoSpaceDN w:val="0"/>
              <w:adjustRightInd w:val="0"/>
              <w:spacing w:after="0"/>
              <w:jc w:val="center"/>
              <w:textAlignment w:val="baseline"/>
              <w:rPr>
                <w:del w:id="11735" w:author="Yan Cheng RAN1#115" w:date="2023-11-23T16:35:00Z"/>
                <w:rFonts w:ascii="Arial" w:eastAsia="DengXian" w:hAnsi="Arial" w:cs="Arial"/>
                <w:sz w:val="18"/>
                <w:szCs w:val="18"/>
                <w:lang w:eastAsia="zh-CN"/>
              </w:rPr>
            </w:pPr>
            <w:del w:id="11736"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0CCE3196" w14:textId="75FD509A" w:rsidTr="00626886">
        <w:trPr>
          <w:jc w:val="center"/>
          <w:del w:id="11737" w:author="Yan Cheng RAN1#115" w:date="2023-11-23T16:35:00Z"/>
        </w:trPr>
        <w:tc>
          <w:tcPr>
            <w:tcW w:w="903" w:type="dxa"/>
            <w:shd w:val="clear" w:color="auto" w:fill="auto"/>
          </w:tcPr>
          <w:p w14:paraId="7D2B9A54" w14:textId="7159FADE" w:rsidR="00BF7AEA" w:rsidRPr="00BF7AEA" w:rsidDel="00BF7AEA" w:rsidRDefault="00BF7AEA" w:rsidP="00BF7AEA">
            <w:pPr>
              <w:keepLines/>
              <w:overflowPunct w:val="0"/>
              <w:autoSpaceDE w:val="0"/>
              <w:autoSpaceDN w:val="0"/>
              <w:adjustRightInd w:val="0"/>
              <w:spacing w:after="0"/>
              <w:jc w:val="center"/>
              <w:textAlignment w:val="baseline"/>
              <w:rPr>
                <w:del w:id="11738" w:author="Yan Cheng RAN1#115" w:date="2023-11-23T16:35:00Z"/>
                <w:rFonts w:ascii="Arial" w:eastAsia="DengXian" w:hAnsi="Arial" w:cs="Arial"/>
                <w:sz w:val="18"/>
                <w:szCs w:val="18"/>
                <w:lang w:eastAsia="zh-CN"/>
              </w:rPr>
            </w:pPr>
            <w:del w:id="11739" w:author="Yan Cheng RAN1#115" w:date="2023-11-23T16:35:00Z">
              <w:r w:rsidRPr="00BF7AEA" w:rsidDel="00BF7AEA">
                <w:rPr>
                  <w:rFonts w:ascii="Arial" w:eastAsia="DengXian" w:hAnsi="Arial" w:cs="Arial"/>
                  <w:sz w:val="18"/>
                  <w:szCs w:val="18"/>
                  <w:lang w:eastAsia="zh-CN"/>
                </w:rPr>
                <w:delText>22</w:delText>
              </w:r>
            </w:del>
          </w:p>
        </w:tc>
        <w:tc>
          <w:tcPr>
            <w:tcW w:w="1392" w:type="dxa"/>
            <w:shd w:val="clear" w:color="auto" w:fill="auto"/>
          </w:tcPr>
          <w:p w14:paraId="0CCC9383" w14:textId="4A6B7077" w:rsidR="00BF7AEA" w:rsidRPr="00BF7AEA" w:rsidDel="00BF7AEA" w:rsidRDefault="00BF7AEA" w:rsidP="00BF7AEA">
            <w:pPr>
              <w:keepLines/>
              <w:overflowPunct w:val="0"/>
              <w:autoSpaceDE w:val="0"/>
              <w:autoSpaceDN w:val="0"/>
              <w:adjustRightInd w:val="0"/>
              <w:spacing w:after="0"/>
              <w:jc w:val="center"/>
              <w:textAlignment w:val="baseline"/>
              <w:rPr>
                <w:del w:id="11740" w:author="Yan Cheng RAN1#115" w:date="2023-11-23T16:35:00Z"/>
                <w:rFonts w:ascii="Arial" w:eastAsia="DengXian" w:hAnsi="Arial" w:cs="Arial"/>
                <w:sz w:val="18"/>
                <w:szCs w:val="18"/>
                <w:lang w:eastAsia="zh-CN"/>
              </w:rPr>
            </w:pPr>
            <w:del w:id="1174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F43B9F8" w14:textId="52CFABFF" w:rsidR="00BF7AEA" w:rsidRPr="00BF7AEA" w:rsidDel="00BF7AEA" w:rsidRDefault="00BF7AEA" w:rsidP="00BF7AEA">
            <w:pPr>
              <w:keepLines/>
              <w:overflowPunct w:val="0"/>
              <w:autoSpaceDE w:val="0"/>
              <w:autoSpaceDN w:val="0"/>
              <w:adjustRightInd w:val="0"/>
              <w:spacing w:after="0"/>
              <w:jc w:val="center"/>
              <w:textAlignment w:val="baseline"/>
              <w:rPr>
                <w:del w:id="11742" w:author="Yan Cheng RAN1#115" w:date="2023-11-23T16:35:00Z"/>
                <w:rFonts w:ascii="Arial" w:eastAsia="DengXian" w:hAnsi="Arial" w:cs="Arial"/>
                <w:sz w:val="18"/>
                <w:szCs w:val="18"/>
                <w:lang w:eastAsia="zh-CN"/>
              </w:rPr>
            </w:pPr>
            <w:del w:id="11743" w:author="Yan Cheng RAN1#115" w:date="2023-11-23T16:35:00Z">
              <w:r w:rsidRPr="00BF7AEA" w:rsidDel="00BF7AEA">
                <w:rPr>
                  <w:rFonts w:ascii="Arial" w:eastAsia="DengXian" w:hAnsi="Arial" w:cs="Arial"/>
                  <w:sz w:val="18"/>
                  <w:szCs w:val="18"/>
                  <w:lang w:eastAsia="zh-CN"/>
                </w:rPr>
                <w:delText>0-3</w:delText>
              </w:r>
            </w:del>
          </w:p>
        </w:tc>
        <w:tc>
          <w:tcPr>
            <w:tcW w:w="1166" w:type="dxa"/>
            <w:shd w:val="clear" w:color="auto" w:fill="auto"/>
          </w:tcPr>
          <w:p w14:paraId="04422D79" w14:textId="7C218F72" w:rsidR="00BF7AEA" w:rsidRPr="00BF7AEA" w:rsidDel="00BF7AEA" w:rsidRDefault="00BF7AEA" w:rsidP="00BF7AEA">
            <w:pPr>
              <w:keepLines/>
              <w:overflowPunct w:val="0"/>
              <w:autoSpaceDE w:val="0"/>
              <w:autoSpaceDN w:val="0"/>
              <w:adjustRightInd w:val="0"/>
              <w:spacing w:after="0"/>
              <w:jc w:val="center"/>
              <w:textAlignment w:val="baseline"/>
              <w:rPr>
                <w:del w:id="11744" w:author="Yan Cheng RAN1#115" w:date="2023-11-23T16:35:00Z"/>
                <w:rFonts w:ascii="Arial" w:eastAsia="DengXian" w:hAnsi="Arial" w:cs="Arial"/>
                <w:sz w:val="18"/>
                <w:szCs w:val="18"/>
                <w:lang w:eastAsia="zh-CN"/>
              </w:rPr>
            </w:pPr>
            <w:del w:id="11745"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79D72E48" w14:textId="5A478547" w:rsidR="00BF7AEA" w:rsidRPr="00BF7AEA" w:rsidDel="00BF7AEA" w:rsidRDefault="00BF7AEA" w:rsidP="00BF7AEA">
            <w:pPr>
              <w:keepLines/>
              <w:overflowPunct w:val="0"/>
              <w:autoSpaceDE w:val="0"/>
              <w:autoSpaceDN w:val="0"/>
              <w:adjustRightInd w:val="0"/>
              <w:spacing w:after="0"/>
              <w:jc w:val="center"/>
              <w:textAlignment w:val="baseline"/>
              <w:rPr>
                <w:del w:id="11746" w:author="Yan Cheng RAN1#115" w:date="2023-11-23T16:35:00Z"/>
                <w:rFonts w:ascii="Arial" w:eastAsia="DengXian" w:hAnsi="Arial" w:cs="Arial"/>
                <w:sz w:val="18"/>
                <w:szCs w:val="18"/>
                <w:lang w:eastAsia="zh-CN"/>
              </w:rPr>
            </w:pPr>
            <w:del w:id="11747" w:author="Yan Cheng RAN1#115" w:date="2023-11-23T16:35:00Z">
              <w:r w:rsidRPr="00BF7AEA" w:rsidDel="00BF7AEA">
                <w:rPr>
                  <w:rFonts w:ascii="Arial" w:eastAsia="DengXian" w:hAnsi="Arial" w:cs="Arial"/>
                  <w:sz w:val="18"/>
                  <w:szCs w:val="18"/>
                  <w:lang w:eastAsia="zh-CN"/>
                </w:rPr>
                <w:delText>22</w:delText>
              </w:r>
            </w:del>
          </w:p>
        </w:tc>
        <w:tc>
          <w:tcPr>
            <w:tcW w:w="1614" w:type="dxa"/>
            <w:shd w:val="clear" w:color="auto" w:fill="auto"/>
          </w:tcPr>
          <w:p w14:paraId="4F176A41" w14:textId="5DD55D82" w:rsidR="00BF7AEA" w:rsidRPr="00BF7AEA" w:rsidDel="00BF7AEA" w:rsidRDefault="00BF7AEA" w:rsidP="00BF7AEA">
            <w:pPr>
              <w:keepLines/>
              <w:overflowPunct w:val="0"/>
              <w:autoSpaceDE w:val="0"/>
              <w:autoSpaceDN w:val="0"/>
              <w:adjustRightInd w:val="0"/>
              <w:spacing w:after="0"/>
              <w:jc w:val="center"/>
              <w:textAlignment w:val="baseline"/>
              <w:rPr>
                <w:del w:id="11748" w:author="Yan Cheng RAN1#115" w:date="2023-11-23T16:35:00Z"/>
                <w:rFonts w:ascii="Arial" w:eastAsia="DengXian" w:hAnsi="Arial" w:cs="Arial"/>
                <w:sz w:val="18"/>
                <w:szCs w:val="18"/>
                <w:lang w:eastAsia="zh-CN"/>
              </w:rPr>
            </w:pPr>
            <w:del w:id="11749"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5054213F" w14:textId="5930919D" w:rsidR="00BF7AEA" w:rsidRPr="00BF7AEA" w:rsidDel="00BF7AEA" w:rsidRDefault="00BF7AEA" w:rsidP="00BF7AEA">
            <w:pPr>
              <w:keepLines/>
              <w:overflowPunct w:val="0"/>
              <w:autoSpaceDE w:val="0"/>
              <w:autoSpaceDN w:val="0"/>
              <w:adjustRightInd w:val="0"/>
              <w:spacing w:after="0"/>
              <w:jc w:val="center"/>
              <w:textAlignment w:val="baseline"/>
              <w:rPr>
                <w:del w:id="11750" w:author="Yan Cheng RAN1#115" w:date="2023-11-23T16:35:00Z"/>
                <w:rFonts w:ascii="Arial" w:eastAsia="DengXian" w:hAnsi="Arial" w:cs="Arial"/>
                <w:sz w:val="18"/>
                <w:szCs w:val="18"/>
                <w:lang w:eastAsia="zh-CN"/>
              </w:rPr>
            </w:pPr>
            <w:del w:id="11751" w:author="Yan Cheng RAN1#115" w:date="2023-11-23T16:35:00Z">
              <w:r w:rsidRPr="00BF7AEA" w:rsidDel="00BF7AEA">
                <w:rPr>
                  <w:rFonts w:ascii="Arial" w:eastAsia="DengXian" w:hAnsi="Arial" w:cs="Arial"/>
                  <w:sz w:val="18"/>
                  <w:szCs w:val="18"/>
                  <w:lang w:eastAsia="zh-CN"/>
                </w:rPr>
                <w:delText>0,1,6,7,12</w:delText>
              </w:r>
            </w:del>
          </w:p>
        </w:tc>
        <w:tc>
          <w:tcPr>
            <w:tcW w:w="1028" w:type="dxa"/>
            <w:shd w:val="clear" w:color="auto" w:fill="auto"/>
          </w:tcPr>
          <w:p w14:paraId="468C3B5D" w14:textId="6DEB4685" w:rsidR="00BF7AEA" w:rsidRPr="00BF7AEA" w:rsidDel="00BF7AEA" w:rsidRDefault="00BF7AEA" w:rsidP="00BF7AEA">
            <w:pPr>
              <w:keepLines/>
              <w:overflowPunct w:val="0"/>
              <w:autoSpaceDE w:val="0"/>
              <w:autoSpaceDN w:val="0"/>
              <w:adjustRightInd w:val="0"/>
              <w:spacing w:after="0"/>
              <w:jc w:val="center"/>
              <w:textAlignment w:val="baseline"/>
              <w:rPr>
                <w:del w:id="11752" w:author="Yan Cheng RAN1#115" w:date="2023-11-23T16:35:00Z"/>
                <w:rFonts w:ascii="Arial" w:eastAsia="DengXian" w:hAnsi="Arial" w:cs="Arial"/>
                <w:sz w:val="18"/>
                <w:szCs w:val="18"/>
                <w:lang w:eastAsia="zh-CN"/>
              </w:rPr>
            </w:pPr>
            <w:del w:id="11753"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7B0AE28B" w14:textId="05D35568" w:rsidTr="00626886">
        <w:trPr>
          <w:jc w:val="center"/>
          <w:del w:id="11754" w:author="Yan Cheng RAN1#115" w:date="2023-11-23T16:35:00Z"/>
        </w:trPr>
        <w:tc>
          <w:tcPr>
            <w:tcW w:w="903" w:type="dxa"/>
            <w:shd w:val="clear" w:color="auto" w:fill="auto"/>
          </w:tcPr>
          <w:p w14:paraId="5D50EFF4" w14:textId="298F9DC3" w:rsidR="00BF7AEA" w:rsidRPr="00BF7AEA" w:rsidDel="00BF7AEA" w:rsidRDefault="00BF7AEA" w:rsidP="00BF7AEA">
            <w:pPr>
              <w:keepLines/>
              <w:overflowPunct w:val="0"/>
              <w:autoSpaceDE w:val="0"/>
              <w:autoSpaceDN w:val="0"/>
              <w:adjustRightInd w:val="0"/>
              <w:spacing w:after="0"/>
              <w:jc w:val="center"/>
              <w:textAlignment w:val="baseline"/>
              <w:rPr>
                <w:del w:id="11755" w:author="Yan Cheng RAN1#115" w:date="2023-11-23T16:35:00Z"/>
                <w:rFonts w:ascii="Arial" w:eastAsia="DengXian" w:hAnsi="Arial" w:cs="Arial"/>
                <w:sz w:val="18"/>
                <w:szCs w:val="18"/>
                <w:lang w:eastAsia="zh-CN"/>
              </w:rPr>
            </w:pPr>
            <w:del w:id="11756" w:author="Yan Cheng RAN1#115" w:date="2023-11-23T16:35:00Z">
              <w:r w:rsidRPr="00BF7AEA" w:rsidDel="00BF7AEA">
                <w:rPr>
                  <w:rFonts w:ascii="Arial" w:eastAsia="DengXian" w:hAnsi="Arial" w:cs="Arial"/>
                  <w:sz w:val="18"/>
                  <w:szCs w:val="18"/>
                  <w:lang w:eastAsia="zh-CN"/>
                </w:rPr>
                <w:delText>23</w:delText>
              </w:r>
            </w:del>
          </w:p>
        </w:tc>
        <w:tc>
          <w:tcPr>
            <w:tcW w:w="1392" w:type="dxa"/>
            <w:shd w:val="clear" w:color="auto" w:fill="auto"/>
          </w:tcPr>
          <w:p w14:paraId="051240C8" w14:textId="7FE7007F" w:rsidR="00BF7AEA" w:rsidRPr="00BF7AEA" w:rsidDel="00BF7AEA" w:rsidRDefault="00BF7AEA" w:rsidP="00BF7AEA">
            <w:pPr>
              <w:keepLines/>
              <w:overflowPunct w:val="0"/>
              <w:autoSpaceDE w:val="0"/>
              <w:autoSpaceDN w:val="0"/>
              <w:adjustRightInd w:val="0"/>
              <w:spacing w:after="0"/>
              <w:jc w:val="center"/>
              <w:textAlignment w:val="baseline"/>
              <w:rPr>
                <w:del w:id="11757" w:author="Yan Cheng RAN1#115" w:date="2023-11-23T16:35:00Z"/>
                <w:rFonts w:ascii="Arial" w:eastAsia="DengXian" w:hAnsi="Arial" w:cs="Arial"/>
                <w:sz w:val="18"/>
                <w:szCs w:val="18"/>
                <w:lang w:eastAsia="zh-CN"/>
              </w:rPr>
            </w:pPr>
            <w:del w:id="11758"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284BE3AB" w14:textId="2E93A00C" w:rsidR="00BF7AEA" w:rsidRPr="00BF7AEA" w:rsidDel="00BF7AEA" w:rsidRDefault="00BF7AEA" w:rsidP="00BF7AEA">
            <w:pPr>
              <w:keepLines/>
              <w:overflowPunct w:val="0"/>
              <w:autoSpaceDE w:val="0"/>
              <w:autoSpaceDN w:val="0"/>
              <w:adjustRightInd w:val="0"/>
              <w:spacing w:after="0"/>
              <w:jc w:val="center"/>
              <w:textAlignment w:val="baseline"/>
              <w:rPr>
                <w:del w:id="11759" w:author="Yan Cheng RAN1#115" w:date="2023-11-23T16:35:00Z"/>
                <w:rFonts w:ascii="Arial" w:eastAsia="DengXian" w:hAnsi="Arial" w:cs="Arial"/>
                <w:sz w:val="18"/>
                <w:szCs w:val="18"/>
                <w:lang w:eastAsia="zh-CN"/>
              </w:rPr>
            </w:pPr>
            <w:del w:id="11760" w:author="Yan Cheng RAN1#115" w:date="2023-11-23T16:35:00Z">
              <w:r w:rsidRPr="00BF7AEA" w:rsidDel="00BF7AEA">
                <w:rPr>
                  <w:rFonts w:ascii="Arial" w:eastAsia="DengXian" w:hAnsi="Arial" w:cs="Arial"/>
                  <w:sz w:val="18"/>
                  <w:szCs w:val="18"/>
                  <w:lang w:eastAsia="zh-CN"/>
                </w:rPr>
                <w:delText>0,2</w:delText>
              </w:r>
            </w:del>
          </w:p>
        </w:tc>
        <w:tc>
          <w:tcPr>
            <w:tcW w:w="1166" w:type="dxa"/>
            <w:shd w:val="clear" w:color="auto" w:fill="auto"/>
          </w:tcPr>
          <w:p w14:paraId="0269D4A4" w14:textId="0711325F" w:rsidR="00BF7AEA" w:rsidRPr="00BF7AEA" w:rsidDel="00BF7AEA" w:rsidRDefault="00BF7AEA" w:rsidP="00BF7AEA">
            <w:pPr>
              <w:keepLines/>
              <w:overflowPunct w:val="0"/>
              <w:autoSpaceDE w:val="0"/>
              <w:autoSpaceDN w:val="0"/>
              <w:adjustRightInd w:val="0"/>
              <w:spacing w:after="0"/>
              <w:jc w:val="center"/>
              <w:textAlignment w:val="baseline"/>
              <w:rPr>
                <w:del w:id="11761" w:author="Yan Cheng RAN1#115" w:date="2023-11-23T16:35:00Z"/>
                <w:rFonts w:ascii="Arial" w:eastAsia="DengXian" w:hAnsi="Arial" w:cs="Arial"/>
                <w:sz w:val="18"/>
                <w:szCs w:val="18"/>
                <w:lang w:eastAsia="zh-CN"/>
              </w:rPr>
            </w:pPr>
            <w:del w:id="11762"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10F4FED" w14:textId="01D3FA15" w:rsidR="00BF7AEA" w:rsidRPr="00BF7AEA" w:rsidDel="00BF7AEA" w:rsidRDefault="00BF7AEA" w:rsidP="00BF7AEA">
            <w:pPr>
              <w:keepLines/>
              <w:overflowPunct w:val="0"/>
              <w:autoSpaceDE w:val="0"/>
              <w:autoSpaceDN w:val="0"/>
              <w:adjustRightInd w:val="0"/>
              <w:spacing w:after="0"/>
              <w:jc w:val="center"/>
              <w:textAlignment w:val="baseline"/>
              <w:rPr>
                <w:del w:id="11763" w:author="Yan Cheng RAN1#115" w:date="2023-11-23T16:35:00Z"/>
                <w:rFonts w:ascii="Arial" w:eastAsia="DengXian" w:hAnsi="Arial" w:cs="Arial"/>
                <w:sz w:val="18"/>
                <w:szCs w:val="18"/>
                <w:lang w:eastAsia="zh-CN"/>
              </w:rPr>
            </w:pPr>
            <w:del w:id="11764" w:author="Yan Cheng RAN1#115" w:date="2023-11-23T16:35:00Z">
              <w:r w:rsidRPr="00BF7AEA" w:rsidDel="00BF7AEA">
                <w:rPr>
                  <w:rFonts w:ascii="Arial" w:eastAsia="DengXian" w:hAnsi="Arial" w:cs="Arial"/>
                  <w:sz w:val="18"/>
                  <w:szCs w:val="18"/>
                  <w:lang w:eastAsia="zh-CN"/>
                </w:rPr>
                <w:delText>23</w:delText>
              </w:r>
            </w:del>
          </w:p>
        </w:tc>
        <w:tc>
          <w:tcPr>
            <w:tcW w:w="1614" w:type="dxa"/>
            <w:shd w:val="clear" w:color="auto" w:fill="auto"/>
          </w:tcPr>
          <w:p w14:paraId="337A015B" w14:textId="40BEE8D3" w:rsidR="00BF7AEA" w:rsidRPr="00BF7AEA" w:rsidDel="00BF7AEA" w:rsidRDefault="00BF7AEA" w:rsidP="00BF7AEA">
            <w:pPr>
              <w:keepLines/>
              <w:overflowPunct w:val="0"/>
              <w:autoSpaceDE w:val="0"/>
              <w:autoSpaceDN w:val="0"/>
              <w:adjustRightInd w:val="0"/>
              <w:spacing w:after="0"/>
              <w:jc w:val="center"/>
              <w:textAlignment w:val="baseline"/>
              <w:rPr>
                <w:del w:id="11765" w:author="Yan Cheng RAN1#115" w:date="2023-11-23T16:35:00Z"/>
                <w:rFonts w:ascii="Arial" w:eastAsia="DengXian" w:hAnsi="Arial" w:cs="Arial"/>
                <w:sz w:val="18"/>
                <w:szCs w:val="18"/>
                <w:lang w:eastAsia="zh-CN"/>
              </w:rPr>
            </w:pPr>
            <w:del w:id="11766"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6A92CAC3" w14:textId="74C1C23E" w:rsidR="00BF7AEA" w:rsidRPr="00BF7AEA" w:rsidDel="00BF7AEA" w:rsidRDefault="00BF7AEA" w:rsidP="00BF7AEA">
            <w:pPr>
              <w:keepLines/>
              <w:overflowPunct w:val="0"/>
              <w:autoSpaceDE w:val="0"/>
              <w:autoSpaceDN w:val="0"/>
              <w:adjustRightInd w:val="0"/>
              <w:spacing w:after="0"/>
              <w:jc w:val="center"/>
              <w:textAlignment w:val="baseline"/>
              <w:rPr>
                <w:del w:id="11767" w:author="Yan Cheng RAN1#115" w:date="2023-11-23T16:35:00Z"/>
                <w:rFonts w:ascii="Arial" w:eastAsia="DengXian" w:hAnsi="Arial" w:cs="Arial"/>
                <w:sz w:val="18"/>
                <w:szCs w:val="18"/>
                <w:lang w:eastAsia="zh-CN"/>
              </w:rPr>
            </w:pPr>
            <w:del w:id="11768" w:author="Yan Cheng RAN1#115" w:date="2023-11-23T16:35:00Z">
              <w:r w:rsidRPr="00BF7AEA" w:rsidDel="00BF7AEA">
                <w:rPr>
                  <w:rFonts w:ascii="Arial" w:eastAsia="DengXian" w:hAnsi="Arial" w:cs="Arial"/>
                  <w:sz w:val="18"/>
                  <w:szCs w:val="18"/>
                  <w:lang w:eastAsia="zh-CN"/>
                </w:rPr>
                <w:delText>0,1,6,7,12,18</w:delText>
              </w:r>
            </w:del>
          </w:p>
        </w:tc>
        <w:tc>
          <w:tcPr>
            <w:tcW w:w="1028" w:type="dxa"/>
            <w:shd w:val="clear" w:color="auto" w:fill="auto"/>
          </w:tcPr>
          <w:p w14:paraId="1C79785A" w14:textId="35E3F8FA" w:rsidR="00BF7AEA" w:rsidRPr="00BF7AEA" w:rsidDel="00BF7AEA" w:rsidRDefault="00BF7AEA" w:rsidP="00BF7AEA">
            <w:pPr>
              <w:keepLines/>
              <w:overflowPunct w:val="0"/>
              <w:autoSpaceDE w:val="0"/>
              <w:autoSpaceDN w:val="0"/>
              <w:adjustRightInd w:val="0"/>
              <w:spacing w:after="0"/>
              <w:jc w:val="center"/>
              <w:textAlignment w:val="baseline"/>
              <w:rPr>
                <w:del w:id="11769" w:author="Yan Cheng RAN1#115" w:date="2023-11-23T16:35:00Z"/>
                <w:rFonts w:ascii="Arial" w:eastAsia="DengXian" w:hAnsi="Arial" w:cs="Arial"/>
                <w:sz w:val="18"/>
                <w:szCs w:val="18"/>
                <w:lang w:eastAsia="zh-CN"/>
              </w:rPr>
            </w:pPr>
            <w:del w:id="11770"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0F8D7382" w14:textId="6A88B989" w:rsidTr="00626886">
        <w:trPr>
          <w:jc w:val="center"/>
          <w:del w:id="11771" w:author="Yan Cheng RAN1#115" w:date="2023-11-23T16:35:00Z"/>
        </w:trPr>
        <w:tc>
          <w:tcPr>
            <w:tcW w:w="903" w:type="dxa"/>
            <w:shd w:val="clear" w:color="auto" w:fill="auto"/>
          </w:tcPr>
          <w:p w14:paraId="6BA1E422" w14:textId="2B7D30AB" w:rsidR="00BF7AEA" w:rsidRPr="00BF7AEA" w:rsidDel="00BF7AEA" w:rsidRDefault="00BF7AEA" w:rsidP="00BF7AEA">
            <w:pPr>
              <w:keepLines/>
              <w:overflowPunct w:val="0"/>
              <w:autoSpaceDE w:val="0"/>
              <w:autoSpaceDN w:val="0"/>
              <w:adjustRightInd w:val="0"/>
              <w:spacing w:after="0"/>
              <w:jc w:val="center"/>
              <w:textAlignment w:val="baseline"/>
              <w:rPr>
                <w:del w:id="11772" w:author="Yan Cheng RAN1#115" w:date="2023-11-23T16:35:00Z"/>
                <w:rFonts w:ascii="Arial" w:eastAsia="DengXian" w:hAnsi="Arial" w:cs="Arial"/>
                <w:sz w:val="18"/>
                <w:szCs w:val="18"/>
                <w:lang w:eastAsia="zh-CN"/>
              </w:rPr>
            </w:pPr>
            <w:del w:id="11773" w:author="Yan Cheng RAN1#115" w:date="2023-11-23T16:35:00Z">
              <w:r w:rsidRPr="00BF7AEA" w:rsidDel="00BF7AEA">
                <w:rPr>
                  <w:rFonts w:ascii="Arial" w:eastAsia="DengXian" w:hAnsi="Arial" w:cs="Arial"/>
                  <w:sz w:val="18"/>
                  <w:szCs w:val="18"/>
                  <w:lang w:eastAsia="zh-CN"/>
                </w:rPr>
                <w:delText>24</w:delText>
              </w:r>
            </w:del>
          </w:p>
        </w:tc>
        <w:tc>
          <w:tcPr>
            <w:tcW w:w="1392" w:type="dxa"/>
            <w:shd w:val="clear" w:color="auto" w:fill="auto"/>
          </w:tcPr>
          <w:p w14:paraId="3CB9CD16" w14:textId="0B3089D8" w:rsidR="00BF7AEA" w:rsidRPr="00BF7AEA" w:rsidDel="00BF7AEA" w:rsidRDefault="00BF7AEA" w:rsidP="00BF7AEA">
            <w:pPr>
              <w:keepLines/>
              <w:overflowPunct w:val="0"/>
              <w:autoSpaceDE w:val="0"/>
              <w:autoSpaceDN w:val="0"/>
              <w:adjustRightInd w:val="0"/>
              <w:spacing w:after="0"/>
              <w:jc w:val="center"/>
              <w:textAlignment w:val="baseline"/>
              <w:rPr>
                <w:del w:id="11774" w:author="Yan Cheng RAN1#115" w:date="2023-11-23T16:35:00Z"/>
                <w:rFonts w:ascii="Arial" w:eastAsia="DengXian" w:hAnsi="Arial" w:cs="Arial"/>
                <w:sz w:val="18"/>
                <w:szCs w:val="18"/>
                <w:lang w:eastAsia="zh-CN"/>
              </w:rPr>
            </w:pPr>
            <w:del w:id="1177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3EFD8BA6" w14:textId="7E7F68CB" w:rsidR="00BF7AEA" w:rsidRPr="00BF7AEA" w:rsidDel="00BF7AEA" w:rsidRDefault="00BF7AEA" w:rsidP="00BF7AEA">
            <w:pPr>
              <w:keepLines/>
              <w:overflowPunct w:val="0"/>
              <w:autoSpaceDE w:val="0"/>
              <w:autoSpaceDN w:val="0"/>
              <w:adjustRightInd w:val="0"/>
              <w:spacing w:after="0"/>
              <w:jc w:val="center"/>
              <w:textAlignment w:val="baseline"/>
              <w:rPr>
                <w:del w:id="11776" w:author="Yan Cheng RAN1#115" w:date="2023-11-23T16:35:00Z"/>
                <w:rFonts w:ascii="Arial" w:eastAsia="DengXian" w:hAnsi="Arial" w:cs="Arial"/>
                <w:sz w:val="18"/>
                <w:szCs w:val="18"/>
                <w:lang w:eastAsia="zh-CN"/>
              </w:rPr>
            </w:pPr>
            <w:del w:id="11777" w:author="Yan Cheng RAN1#115" w:date="2023-11-23T16:35:00Z">
              <w:r w:rsidRPr="00BF7AEA" w:rsidDel="00BF7AEA">
                <w:rPr>
                  <w:rFonts w:ascii="Arial" w:eastAsia="DengXian" w:hAnsi="Arial" w:cs="Arial"/>
                  <w:sz w:val="18"/>
                  <w:szCs w:val="18"/>
                  <w:lang w:eastAsia="zh-CN"/>
                </w:rPr>
                <w:delText>0</w:delText>
              </w:r>
            </w:del>
          </w:p>
        </w:tc>
        <w:tc>
          <w:tcPr>
            <w:tcW w:w="1166" w:type="dxa"/>
            <w:shd w:val="clear" w:color="auto" w:fill="auto"/>
          </w:tcPr>
          <w:p w14:paraId="1FE34429" w14:textId="63651D25" w:rsidR="00BF7AEA" w:rsidRPr="00BF7AEA" w:rsidDel="00BF7AEA" w:rsidRDefault="00BF7AEA" w:rsidP="00BF7AEA">
            <w:pPr>
              <w:keepLines/>
              <w:overflowPunct w:val="0"/>
              <w:autoSpaceDE w:val="0"/>
              <w:autoSpaceDN w:val="0"/>
              <w:adjustRightInd w:val="0"/>
              <w:spacing w:after="0"/>
              <w:jc w:val="center"/>
              <w:textAlignment w:val="baseline"/>
              <w:rPr>
                <w:del w:id="11778" w:author="Yan Cheng RAN1#115" w:date="2023-11-23T16:35:00Z"/>
                <w:rFonts w:ascii="Arial" w:eastAsia="DengXian" w:hAnsi="Arial" w:cs="Arial"/>
                <w:sz w:val="18"/>
                <w:szCs w:val="18"/>
                <w:lang w:eastAsia="zh-CN"/>
              </w:rPr>
            </w:pPr>
            <w:del w:id="1177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CBA9F1A" w14:textId="04931827" w:rsidR="00BF7AEA" w:rsidRPr="00BF7AEA" w:rsidDel="00BF7AEA" w:rsidRDefault="00BF7AEA" w:rsidP="00BF7AEA">
            <w:pPr>
              <w:keepLines/>
              <w:overflowPunct w:val="0"/>
              <w:autoSpaceDE w:val="0"/>
              <w:autoSpaceDN w:val="0"/>
              <w:adjustRightInd w:val="0"/>
              <w:spacing w:after="0"/>
              <w:jc w:val="center"/>
              <w:textAlignment w:val="baseline"/>
              <w:rPr>
                <w:del w:id="11780" w:author="Yan Cheng RAN1#115" w:date="2023-11-23T16:35:00Z"/>
                <w:rFonts w:ascii="Arial" w:eastAsia="DengXian" w:hAnsi="Arial" w:cs="Arial"/>
                <w:sz w:val="18"/>
                <w:szCs w:val="18"/>
                <w:lang w:eastAsia="zh-CN"/>
              </w:rPr>
            </w:pPr>
            <w:del w:id="11781" w:author="Yan Cheng RAN1#115" w:date="2023-11-23T16:35:00Z">
              <w:r w:rsidRPr="00BF7AEA" w:rsidDel="00BF7AEA">
                <w:rPr>
                  <w:rFonts w:ascii="Arial" w:eastAsia="DengXian" w:hAnsi="Arial" w:cs="Arial"/>
                  <w:sz w:val="18"/>
                  <w:szCs w:val="18"/>
                  <w:lang w:eastAsia="zh-CN"/>
                </w:rPr>
                <w:delText>24</w:delText>
              </w:r>
            </w:del>
          </w:p>
        </w:tc>
        <w:tc>
          <w:tcPr>
            <w:tcW w:w="1614" w:type="dxa"/>
            <w:shd w:val="clear" w:color="auto" w:fill="auto"/>
          </w:tcPr>
          <w:p w14:paraId="4E7689DA" w14:textId="4A2CDD71" w:rsidR="00BF7AEA" w:rsidRPr="00BF7AEA" w:rsidDel="00BF7AEA" w:rsidRDefault="00BF7AEA" w:rsidP="00BF7AEA">
            <w:pPr>
              <w:keepLines/>
              <w:overflowPunct w:val="0"/>
              <w:autoSpaceDE w:val="0"/>
              <w:autoSpaceDN w:val="0"/>
              <w:adjustRightInd w:val="0"/>
              <w:spacing w:after="0"/>
              <w:jc w:val="center"/>
              <w:textAlignment w:val="baseline"/>
              <w:rPr>
                <w:del w:id="11782" w:author="Yan Cheng RAN1#115" w:date="2023-11-23T16:35:00Z"/>
                <w:rFonts w:ascii="Arial" w:eastAsia="DengXian" w:hAnsi="Arial" w:cs="Arial"/>
                <w:sz w:val="18"/>
                <w:szCs w:val="18"/>
                <w:lang w:eastAsia="zh-CN"/>
              </w:rPr>
            </w:pPr>
            <w:del w:id="11783"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34934F21" w14:textId="1E4CFDF0" w:rsidR="00BF7AEA" w:rsidRPr="00BF7AEA" w:rsidDel="00BF7AEA" w:rsidRDefault="00BF7AEA" w:rsidP="00BF7AEA">
            <w:pPr>
              <w:keepLines/>
              <w:overflowPunct w:val="0"/>
              <w:autoSpaceDE w:val="0"/>
              <w:autoSpaceDN w:val="0"/>
              <w:adjustRightInd w:val="0"/>
              <w:spacing w:after="0"/>
              <w:jc w:val="center"/>
              <w:textAlignment w:val="baseline"/>
              <w:rPr>
                <w:del w:id="11784" w:author="Yan Cheng RAN1#115" w:date="2023-11-23T16:35:00Z"/>
                <w:rFonts w:ascii="Arial" w:eastAsia="DengXian" w:hAnsi="Arial" w:cs="Arial"/>
                <w:sz w:val="18"/>
                <w:szCs w:val="18"/>
                <w:lang w:eastAsia="zh-CN"/>
              </w:rPr>
            </w:pPr>
            <w:del w:id="11785" w:author="Yan Cheng RAN1#115" w:date="2023-11-23T16:35:00Z">
              <w:r w:rsidRPr="00BF7AEA" w:rsidDel="00BF7AEA">
                <w:rPr>
                  <w:rFonts w:ascii="Arial" w:eastAsia="DengXian" w:hAnsi="Arial" w:cs="Arial"/>
                  <w:sz w:val="18"/>
                  <w:szCs w:val="18"/>
                  <w:lang w:eastAsia="zh-CN"/>
                </w:rPr>
                <w:delText>0,1,6,7,12,13,18</w:delText>
              </w:r>
            </w:del>
          </w:p>
        </w:tc>
        <w:tc>
          <w:tcPr>
            <w:tcW w:w="1028" w:type="dxa"/>
            <w:shd w:val="clear" w:color="auto" w:fill="auto"/>
          </w:tcPr>
          <w:p w14:paraId="124F8426" w14:textId="19123505" w:rsidR="00BF7AEA" w:rsidRPr="00BF7AEA" w:rsidDel="00BF7AEA" w:rsidRDefault="00BF7AEA" w:rsidP="00BF7AEA">
            <w:pPr>
              <w:keepLines/>
              <w:overflowPunct w:val="0"/>
              <w:autoSpaceDE w:val="0"/>
              <w:autoSpaceDN w:val="0"/>
              <w:adjustRightInd w:val="0"/>
              <w:spacing w:after="0"/>
              <w:jc w:val="center"/>
              <w:textAlignment w:val="baseline"/>
              <w:rPr>
                <w:del w:id="11786" w:author="Yan Cheng RAN1#115" w:date="2023-11-23T16:35:00Z"/>
                <w:rFonts w:ascii="Arial" w:eastAsia="DengXian" w:hAnsi="Arial" w:cs="Arial"/>
                <w:sz w:val="18"/>
                <w:szCs w:val="18"/>
                <w:lang w:eastAsia="zh-CN"/>
              </w:rPr>
            </w:pPr>
            <w:del w:id="11787"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0DBF3B3B" w14:textId="18E16704" w:rsidTr="00626886">
        <w:trPr>
          <w:jc w:val="center"/>
          <w:del w:id="11788" w:author="Yan Cheng RAN1#115" w:date="2023-11-23T16:35:00Z"/>
        </w:trPr>
        <w:tc>
          <w:tcPr>
            <w:tcW w:w="903" w:type="dxa"/>
            <w:shd w:val="clear" w:color="auto" w:fill="auto"/>
          </w:tcPr>
          <w:p w14:paraId="40950390" w14:textId="0A7B6F1C" w:rsidR="00BF7AEA" w:rsidRPr="00BF7AEA" w:rsidDel="00BF7AEA" w:rsidRDefault="00BF7AEA" w:rsidP="00BF7AEA">
            <w:pPr>
              <w:keepLines/>
              <w:overflowPunct w:val="0"/>
              <w:autoSpaceDE w:val="0"/>
              <w:autoSpaceDN w:val="0"/>
              <w:adjustRightInd w:val="0"/>
              <w:spacing w:after="0"/>
              <w:jc w:val="center"/>
              <w:textAlignment w:val="baseline"/>
              <w:rPr>
                <w:del w:id="11789" w:author="Yan Cheng RAN1#115" w:date="2023-11-23T16:35:00Z"/>
                <w:rFonts w:ascii="Arial" w:eastAsia="DengXian" w:hAnsi="Arial" w:cs="Arial"/>
                <w:sz w:val="18"/>
                <w:szCs w:val="18"/>
                <w:lang w:eastAsia="zh-CN"/>
              </w:rPr>
            </w:pPr>
            <w:del w:id="11790" w:author="Yan Cheng RAN1#115" w:date="2023-11-23T16:35:00Z">
              <w:r w:rsidRPr="00BF7AEA" w:rsidDel="00BF7AEA">
                <w:rPr>
                  <w:rFonts w:ascii="Arial" w:eastAsia="DengXian" w:hAnsi="Arial" w:cs="Arial"/>
                  <w:sz w:val="18"/>
                  <w:szCs w:val="18"/>
                  <w:lang w:eastAsia="zh-CN"/>
                </w:rPr>
                <w:delText>25</w:delText>
              </w:r>
            </w:del>
          </w:p>
        </w:tc>
        <w:tc>
          <w:tcPr>
            <w:tcW w:w="1392" w:type="dxa"/>
            <w:shd w:val="clear" w:color="auto" w:fill="auto"/>
          </w:tcPr>
          <w:p w14:paraId="2FB69423" w14:textId="215490C3" w:rsidR="00BF7AEA" w:rsidRPr="00BF7AEA" w:rsidDel="00BF7AEA" w:rsidRDefault="00BF7AEA" w:rsidP="00BF7AEA">
            <w:pPr>
              <w:keepLines/>
              <w:overflowPunct w:val="0"/>
              <w:autoSpaceDE w:val="0"/>
              <w:autoSpaceDN w:val="0"/>
              <w:adjustRightInd w:val="0"/>
              <w:spacing w:after="0"/>
              <w:jc w:val="center"/>
              <w:textAlignment w:val="baseline"/>
              <w:rPr>
                <w:del w:id="11791" w:author="Yan Cheng RAN1#115" w:date="2023-11-23T16:35:00Z"/>
                <w:rFonts w:ascii="Arial" w:eastAsia="DengXian" w:hAnsi="Arial" w:cs="Arial"/>
                <w:sz w:val="18"/>
                <w:szCs w:val="18"/>
                <w:lang w:eastAsia="zh-CN"/>
              </w:rPr>
            </w:pPr>
            <w:del w:id="1179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0A5DE0FA" w14:textId="3C4D1E62" w:rsidR="00BF7AEA" w:rsidRPr="00BF7AEA" w:rsidDel="00BF7AEA" w:rsidRDefault="00BF7AEA" w:rsidP="00BF7AEA">
            <w:pPr>
              <w:keepLines/>
              <w:overflowPunct w:val="0"/>
              <w:autoSpaceDE w:val="0"/>
              <w:autoSpaceDN w:val="0"/>
              <w:adjustRightInd w:val="0"/>
              <w:spacing w:after="0"/>
              <w:jc w:val="center"/>
              <w:textAlignment w:val="baseline"/>
              <w:rPr>
                <w:del w:id="11793" w:author="Yan Cheng RAN1#115" w:date="2023-11-23T16:35:00Z"/>
                <w:rFonts w:ascii="Arial" w:eastAsia="DengXian" w:hAnsi="Arial" w:cs="Arial"/>
                <w:sz w:val="18"/>
                <w:szCs w:val="18"/>
                <w:lang w:eastAsia="zh-CN"/>
              </w:rPr>
            </w:pPr>
            <w:del w:id="11794" w:author="Yan Cheng RAN1#115" w:date="2023-11-23T16:35:00Z">
              <w:r w:rsidRPr="00BF7AEA" w:rsidDel="00BF7AEA">
                <w:rPr>
                  <w:rFonts w:ascii="Arial" w:eastAsia="DengXian" w:hAnsi="Arial" w:cs="Arial"/>
                  <w:sz w:val="18"/>
                  <w:szCs w:val="18"/>
                  <w:lang w:eastAsia="zh-CN"/>
                </w:rPr>
                <w:delText>1</w:delText>
              </w:r>
            </w:del>
          </w:p>
        </w:tc>
        <w:tc>
          <w:tcPr>
            <w:tcW w:w="1166" w:type="dxa"/>
            <w:shd w:val="clear" w:color="auto" w:fill="auto"/>
          </w:tcPr>
          <w:p w14:paraId="4E8C9DA1" w14:textId="329D4571" w:rsidR="00BF7AEA" w:rsidRPr="00BF7AEA" w:rsidDel="00BF7AEA" w:rsidRDefault="00BF7AEA" w:rsidP="00BF7AEA">
            <w:pPr>
              <w:keepLines/>
              <w:overflowPunct w:val="0"/>
              <w:autoSpaceDE w:val="0"/>
              <w:autoSpaceDN w:val="0"/>
              <w:adjustRightInd w:val="0"/>
              <w:spacing w:after="0"/>
              <w:jc w:val="center"/>
              <w:textAlignment w:val="baseline"/>
              <w:rPr>
                <w:del w:id="11795" w:author="Yan Cheng RAN1#115" w:date="2023-11-23T16:35:00Z"/>
                <w:rFonts w:ascii="Arial" w:eastAsia="DengXian" w:hAnsi="Arial" w:cs="Arial"/>
                <w:sz w:val="18"/>
                <w:szCs w:val="18"/>
                <w:lang w:eastAsia="zh-CN"/>
              </w:rPr>
            </w:pPr>
            <w:del w:id="1179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0387F5EB" w14:textId="336DA4E6" w:rsidR="00BF7AEA" w:rsidRPr="00BF7AEA" w:rsidDel="00BF7AEA" w:rsidRDefault="00BF7AEA" w:rsidP="00BF7AEA">
            <w:pPr>
              <w:keepLines/>
              <w:overflowPunct w:val="0"/>
              <w:autoSpaceDE w:val="0"/>
              <w:autoSpaceDN w:val="0"/>
              <w:adjustRightInd w:val="0"/>
              <w:spacing w:after="0"/>
              <w:jc w:val="center"/>
              <w:textAlignment w:val="baseline"/>
              <w:rPr>
                <w:del w:id="11797" w:author="Yan Cheng RAN1#115" w:date="2023-11-23T16:35:00Z"/>
                <w:rFonts w:ascii="Arial" w:eastAsia="DengXian" w:hAnsi="Arial" w:cs="Arial"/>
                <w:sz w:val="18"/>
                <w:szCs w:val="18"/>
                <w:lang w:eastAsia="zh-CN"/>
              </w:rPr>
            </w:pPr>
            <w:del w:id="11798" w:author="Yan Cheng RAN1#115" w:date="2023-11-23T16:35:00Z">
              <w:r w:rsidRPr="00BF7AEA" w:rsidDel="00BF7AEA">
                <w:rPr>
                  <w:rFonts w:ascii="Arial" w:eastAsia="DengXian" w:hAnsi="Arial" w:cs="Arial"/>
                  <w:sz w:val="18"/>
                  <w:szCs w:val="18"/>
                  <w:lang w:eastAsia="zh-CN"/>
                </w:rPr>
                <w:delText>25</w:delText>
              </w:r>
            </w:del>
          </w:p>
        </w:tc>
        <w:tc>
          <w:tcPr>
            <w:tcW w:w="1614" w:type="dxa"/>
            <w:shd w:val="clear" w:color="auto" w:fill="auto"/>
          </w:tcPr>
          <w:p w14:paraId="11F1F657" w14:textId="31119EA4" w:rsidR="00BF7AEA" w:rsidRPr="00BF7AEA" w:rsidDel="00BF7AEA" w:rsidRDefault="00BF7AEA" w:rsidP="00BF7AEA">
            <w:pPr>
              <w:keepLines/>
              <w:overflowPunct w:val="0"/>
              <w:autoSpaceDE w:val="0"/>
              <w:autoSpaceDN w:val="0"/>
              <w:adjustRightInd w:val="0"/>
              <w:spacing w:after="0"/>
              <w:jc w:val="center"/>
              <w:textAlignment w:val="baseline"/>
              <w:rPr>
                <w:del w:id="11799" w:author="Yan Cheng RAN1#115" w:date="2023-11-23T16:35:00Z"/>
                <w:rFonts w:ascii="Arial" w:eastAsia="DengXian" w:hAnsi="Arial" w:cs="Arial"/>
                <w:sz w:val="18"/>
                <w:szCs w:val="18"/>
                <w:lang w:eastAsia="zh-CN"/>
              </w:rPr>
            </w:pPr>
            <w:del w:id="11800" w:author="Yan Cheng RAN1#115" w:date="2023-11-23T16:35:00Z">
              <w:r w:rsidRPr="00BF7AEA" w:rsidDel="00BF7AEA">
                <w:rPr>
                  <w:rFonts w:ascii="Arial" w:eastAsia="DengXian" w:hAnsi="Arial" w:cs="Arial"/>
                  <w:sz w:val="18"/>
                  <w:szCs w:val="18"/>
                  <w:lang w:eastAsia="zh-CN"/>
                </w:rPr>
                <w:delText>3</w:delText>
              </w:r>
            </w:del>
          </w:p>
        </w:tc>
        <w:tc>
          <w:tcPr>
            <w:tcW w:w="1765" w:type="dxa"/>
            <w:shd w:val="clear" w:color="auto" w:fill="auto"/>
          </w:tcPr>
          <w:p w14:paraId="0A842367" w14:textId="6CEEE91D" w:rsidR="00BF7AEA" w:rsidRPr="00BF7AEA" w:rsidDel="00BF7AEA" w:rsidRDefault="00BF7AEA" w:rsidP="00BF7AEA">
            <w:pPr>
              <w:keepLines/>
              <w:overflowPunct w:val="0"/>
              <w:autoSpaceDE w:val="0"/>
              <w:autoSpaceDN w:val="0"/>
              <w:adjustRightInd w:val="0"/>
              <w:spacing w:after="0"/>
              <w:jc w:val="center"/>
              <w:textAlignment w:val="baseline"/>
              <w:rPr>
                <w:del w:id="11801" w:author="Yan Cheng RAN1#115" w:date="2023-11-23T16:35:00Z"/>
                <w:rFonts w:ascii="Arial" w:eastAsia="DengXian" w:hAnsi="Arial" w:cs="Arial"/>
                <w:sz w:val="18"/>
                <w:szCs w:val="18"/>
                <w:lang w:eastAsia="zh-CN"/>
              </w:rPr>
            </w:pPr>
            <w:del w:id="11802" w:author="Yan Cheng RAN1#115" w:date="2023-11-23T16:35:00Z">
              <w:r w:rsidRPr="00BF7AEA" w:rsidDel="00BF7AEA">
                <w:rPr>
                  <w:rFonts w:ascii="Arial" w:eastAsia="DengXian" w:hAnsi="Arial" w:cs="Arial"/>
                  <w:sz w:val="18"/>
                  <w:szCs w:val="18"/>
                  <w:lang w:eastAsia="zh-CN"/>
                </w:rPr>
                <w:delText>0,1,6,7,12,13,18,19</w:delText>
              </w:r>
            </w:del>
          </w:p>
        </w:tc>
        <w:tc>
          <w:tcPr>
            <w:tcW w:w="1028" w:type="dxa"/>
            <w:shd w:val="clear" w:color="auto" w:fill="auto"/>
          </w:tcPr>
          <w:p w14:paraId="0A4ED7F3" w14:textId="435116B8" w:rsidR="00BF7AEA" w:rsidRPr="00BF7AEA" w:rsidDel="00BF7AEA" w:rsidRDefault="00BF7AEA" w:rsidP="00BF7AEA">
            <w:pPr>
              <w:keepLines/>
              <w:overflowPunct w:val="0"/>
              <w:autoSpaceDE w:val="0"/>
              <w:autoSpaceDN w:val="0"/>
              <w:adjustRightInd w:val="0"/>
              <w:spacing w:after="0"/>
              <w:jc w:val="center"/>
              <w:textAlignment w:val="baseline"/>
              <w:rPr>
                <w:del w:id="11803" w:author="Yan Cheng RAN1#115" w:date="2023-11-23T16:35:00Z"/>
                <w:rFonts w:ascii="Arial" w:eastAsia="DengXian" w:hAnsi="Arial" w:cs="Arial"/>
                <w:sz w:val="18"/>
                <w:szCs w:val="18"/>
                <w:lang w:eastAsia="zh-CN"/>
              </w:rPr>
            </w:pPr>
            <w:del w:id="11804" w:author="Yan Cheng RAN1#115" w:date="2023-11-23T16:35:00Z">
              <w:r w:rsidRPr="00BF7AEA" w:rsidDel="00BF7AEA">
                <w:rPr>
                  <w:rFonts w:ascii="Arial" w:eastAsia="DengXian" w:hAnsi="Arial" w:cs="Arial"/>
                  <w:sz w:val="18"/>
                  <w:szCs w:val="18"/>
                  <w:lang w:eastAsia="zh-CN"/>
                </w:rPr>
                <w:delText>2</w:delText>
              </w:r>
            </w:del>
          </w:p>
        </w:tc>
      </w:tr>
      <w:tr w:rsidR="00BF7AEA" w:rsidRPr="00BF7AEA" w:rsidDel="00BF7AEA" w14:paraId="7DB97EE9" w14:textId="4E8D60B6" w:rsidTr="00626886">
        <w:trPr>
          <w:jc w:val="center"/>
          <w:del w:id="11805" w:author="Yan Cheng RAN1#115" w:date="2023-11-23T16:35:00Z"/>
        </w:trPr>
        <w:tc>
          <w:tcPr>
            <w:tcW w:w="903" w:type="dxa"/>
            <w:shd w:val="clear" w:color="auto" w:fill="auto"/>
          </w:tcPr>
          <w:p w14:paraId="7C4FF184" w14:textId="32AB3EA3" w:rsidR="00BF7AEA" w:rsidRPr="00BF7AEA" w:rsidDel="00BF7AEA" w:rsidRDefault="00BF7AEA" w:rsidP="00BF7AEA">
            <w:pPr>
              <w:keepLines/>
              <w:overflowPunct w:val="0"/>
              <w:autoSpaceDE w:val="0"/>
              <w:autoSpaceDN w:val="0"/>
              <w:adjustRightInd w:val="0"/>
              <w:spacing w:after="0"/>
              <w:jc w:val="center"/>
              <w:textAlignment w:val="baseline"/>
              <w:rPr>
                <w:del w:id="11806" w:author="Yan Cheng RAN1#115" w:date="2023-11-23T16:35:00Z"/>
                <w:rFonts w:ascii="Arial" w:eastAsia="DengXian" w:hAnsi="Arial" w:cs="Arial"/>
                <w:sz w:val="18"/>
                <w:szCs w:val="18"/>
                <w:lang w:eastAsia="zh-CN"/>
              </w:rPr>
            </w:pPr>
            <w:del w:id="11807" w:author="Yan Cheng RAN1#115" w:date="2023-11-23T16:35:00Z">
              <w:r w:rsidRPr="00BF7AEA" w:rsidDel="00BF7AEA">
                <w:rPr>
                  <w:rFonts w:ascii="Arial" w:eastAsia="DengXian" w:hAnsi="Arial" w:cs="Arial"/>
                  <w:sz w:val="18"/>
                  <w:szCs w:val="18"/>
                  <w:lang w:eastAsia="zh-CN"/>
                </w:rPr>
                <w:delText>26</w:delText>
              </w:r>
            </w:del>
          </w:p>
        </w:tc>
        <w:tc>
          <w:tcPr>
            <w:tcW w:w="1392" w:type="dxa"/>
            <w:shd w:val="clear" w:color="auto" w:fill="auto"/>
          </w:tcPr>
          <w:p w14:paraId="21F13FCE" w14:textId="72DF977C" w:rsidR="00BF7AEA" w:rsidRPr="00BF7AEA" w:rsidDel="00BF7AEA" w:rsidRDefault="00BF7AEA" w:rsidP="00BF7AEA">
            <w:pPr>
              <w:keepLines/>
              <w:overflowPunct w:val="0"/>
              <w:autoSpaceDE w:val="0"/>
              <w:autoSpaceDN w:val="0"/>
              <w:adjustRightInd w:val="0"/>
              <w:spacing w:after="0"/>
              <w:jc w:val="center"/>
              <w:textAlignment w:val="baseline"/>
              <w:rPr>
                <w:del w:id="11808" w:author="Yan Cheng RAN1#115" w:date="2023-11-23T16:35:00Z"/>
                <w:rFonts w:ascii="Arial" w:eastAsia="DengXian" w:hAnsi="Arial" w:cs="Arial"/>
                <w:sz w:val="18"/>
                <w:szCs w:val="18"/>
                <w:lang w:eastAsia="zh-CN"/>
              </w:rPr>
            </w:pPr>
            <w:del w:id="1180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3F297636" w14:textId="127C9B96" w:rsidR="00BF7AEA" w:rsidRPr="00BF7AEA" w:rsidDel="00BF7AEA" w:rsidRDefault="00BF7AEA" w:rsidP="00BF7AEA">
            <w:pPr>
              <w:keepLines/>
              <w:overflowPunct w:val="0"/>
              <w:autoSpaceDE w:val="0"/>
              <w:autoSpaceDN w:val="0"/>
              <w:adjustRightInd w:val="0"/>
              <w:spacing w:after="0"/>
              <w:jc w:val="center"/>
              <w:textAlignment w:val="baseline"/>
              <w:rPr>
                <w:del w:id="11810" w:author="Yan Cheng RAN1#115" w:date="2023-11-23T16:35:00Z"/>
                <w:rFonts w:ascii="Arial" w:eastAsia="DengXian" w:hAnsi="Arial" w:cs="Arial"/>
                <w:sz w:val="18"/>
                <w:szCs w:val="18"/>
                <w:lang w:eastAsia="zh-CN"/>
              </w:rPr>
            </w:pPr>
            <w:del w:id="11811" w:author="Yan Cheng RAN1#115" w:date="2023-11-23T16:35:00Z">
              <w:r w:rsidRPr="00BF7AEA" w:rsidDel="00BF7AEA">
                <w:rPr>
                  <w:rFonts w:ascii="Arial" w:eastAsia="DengXian" w:hAnsi="Arial" w:cs="Arial"/>
                  <w:sz w:val="18"/>
                  <w:szCs w:val="18"/>
                  <w:lang w:eastAsia="zh-CN"/>
                </w:rPr>
                <w:delText>2</w:delText>
              </w:r>
            </w:del>
          </w:p>
        </w:tc>
        <w:tc>
          <w:tcPr>
            <w:tcW w:w="1166" w:type="dxa"/>
            <w:shd w:val="clear" w:color="auto" w:fill="auto"/>
          </w:tcPr>
          <w:p w14:paraId="34A8CE2F" w14:textId="58C092AF" w:rsidR="00BF7AEA" w:rsidRPr="00BF7AEA" w:rsidDel="00BF7AEA" w:rsidRDefault="00BF7AEA" w:rsidP="00BF7AEA">
            <w:pPr>
              <w:keepLines/>
              <w:overflowPunct w:val="0"/>
              <w:autoSpaceDE w:val="0"/>
              <w:autoSpaceDN w:val="0"/>
              <w:adjustRightInd w:val="0"/>
              <w:spacing w:after="0"/>
              <w:jc w:val="center"/>
              <w:textAlignment w:val="baseline"/>
              <w:rPr>
                <w:del w:id="11812" w:author="Yan Cheng RAN1#115" w:date="2023-11-23T16:35:00Z"/>
                <w:rFonts w:ascii="Arial" w:eastAsia="DengXian" w:hAnsi="Arial" w:cs="Arial"/>
                <w:sz w:val="18"/>
                <w:szCs w:val="18"/>
                <w:lang w:eastAsia="zh-CN"/>
              </w:rPr>
            </w:pPr>
            <w:del w:id="1181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AFAAF60" w14:textId="10DD7D7F" w:rsidR="00BF7AEA" w:rsidRPr="00BF7AEA" w:rsidDel="00BF7AEA" w:rsidRDefault="00BF7AEA" w:rsidP="00BF7AEA">
            <w:pPr>
              <w:keepLines/>
              <w:overflowPunct w:val="0"/>
              <w:autoSpaceDE w:val="0"/>
              <w:autoSpaceDN w:val="0"/>
              <w:adjustRightInd w:val="0"/>
              <w:spacing w:after="0"/>
              <w:jc w:val="center"/>
              <w:textAlignment w:val="baseline"/>
              <w:rPr>
                <w:del w:id="11814" w:author="Yan Cheng RAN1#115" w:date="2023-11-23T16:35:00Z"/>
                <w:rFonts w:ascii="Arial" w:eastAsia="DengXian" w:hAnsi="Arial" w:cs="Arial"/>
                <w:sz w:val="18"/>
                <w:szCs w:val="18"/>
                <w:lang w:eastAsia="zh-CN"/>
              </w:rPr>
            </w:pPr>
            <w:del w:id="11815" w:author="Yan Cheng RAN1#115" w:date="2023-11-23T16:35:00Z">
              <w:r w:rsidRPr="00BF7AEA" w:rsidDel="00BF7AEA">
                <w:rPr>
                  <w:rFonts w:ascii="Arial" w:eastAsia="DengXian" w:hAnsi="Arial" w:cs="Arial"/>
                  <w:sz w:val="18"/>
                  <w:szCs w:val="18"/>
                  <w:lang w:eastAsia="zh-CN"/>
                </w:rPr>
                <w:delText>26~255</w:delText>
              </w:r>
            </w:del>
          </w:p>
        </w:tc>
        <w:tc>
          <w:tcPr>
            <w:tcW w:w="1614" w:type="dxa"/>
            <w:shd w:val="clear" w:color="auto" w:fill="auto"/>
          </w:tcPr>
          <w:p w14:paraId="0E26C899" w14:textId="357A4038" w:rsidR="00BF7AEA" w:rsidRPr="00BF7AEA" w:rsidDel="00BF7AEA" w:rsidRDefault="00BF7AEA" w:rsidP="00BF7AEA">
            <w:pPr>
              <w:keepLines/>
              <w:overflowPunct w:val="0"/>
              <w:autoSpaceDE w:val="0"/>
              <w:autoSpaceDN w:val="0"/>
              <w:adjustRightInd w:val="0"/>
              <w:spacing w:after="0"/>
              <w:jc w:val="center"/>
              <w:textAlignment w:val="baseline"/>
              <w:rPr>
                <w:del w:id="11816" w:author="Yan Cheng RAN1#115" w:date="2023-11-23T16:35:00Z"/>
                <w:rFonts w:ascii="Arial" w:eastAsia="DengXian" w:hAnsi="Arial" w:cs="Arial"/>
                <w:sz w:val="18"/>
                <w:szCs w:val="18"/>
                <w:lang w:eastAsia="zh-CN"/>
              </w:rPr>
            </w:pPr>
            <w:del w:id="11817" w:author="Yan Cheng RAN1#115" w:date="2023-11-23T16:35:00Z">
              <w:r w:rsidRPr="00BF7AEA" w:rsidDel="00BF7AEA">
                <w:rPr>
                  <w:rFonts w:ascii="Arial" w:eastAsia="DengXian" w:hAnsi="Arial" w:cs="Arial"/>
                  <w:sz w:val="18"/>
                  <w:szCs w:val="18"/>
                  <w:lang w:eastAsia="zh-CN"/>
                </w:rPr>
                <w:delText>Reserved</w:delText>
              </w:r>
            </w:del>
          </w:p>
        </w:tc>
        <w:tc>
          <w:tcPr>
            <w:tcW w:w="1765" w:type="dxa"/>
            <w:shd w:val="clear" w:color="auto" w:fill="auto"/>
          </w:tcPr>
          <w:p w14:paraId="00EA5D71" w14:textId="176F606C" w:rsidR="00BF7AEA" w:rsidRPr="00BF7AEA" w:rsidDel="00BF7AEA" w:rsidRDefault="00BF7AEA" w:rsidP="00BF7AEA">
            <w:pPr>
              <w:keepLines/>
              <w:overflowPunct w:val="0"/>
              <w:autoSpaceDE w:val="0"/>
              <w:autoSpaceDN w:val="0"/>
              <w:adjustRightInd w:val="0"/>
              <w:spacing w:after="0"/>
              <w:jc w:val="center"/>
              <w:textAlignment w:val="baseline"/>
              <w:rPr>
                <w:del w:id="11818" w:author="Yan Cheng RAN1#115" w:date="2023-11-23T16:35:00Z"/>
                <w:rFonts w:ascii="Arial" w:eastAsia="DengXian" w:hAnsi="Arial" w:cs="Arial"/>
                <w:sz w:val="18"/>
                <w:szCs w:val="18"/>
                <w:lang w:eastAsia="zh-CN"/>
              </w:rPr>
            </w:pPr>
            <w:del w:id="11819" w:author="Yan Cheng RAN1#115" w:date="2023-11-23T16:35:00Z">
              <w:r w:rsidRPr="00BF7AEA" w:rsidDel="00BF7AEA">
                <w:rPr>
                  <w:rFonts w:ascii="Arial" w:eastAsia="DengXian" w:hAnsi="Arial" w:cs="Arial"/>
                  <w:sz w:val="18"/>
                  <w:szCs w:val="18"/>
                  <w:lang w:eastAsia="zh-CN"/>
                </w:rPr>
                <w:delText>Reserved</w:delText>
              </w:r>
            </w:del>
          </w:p>
        </w:tc>
        <w:tc>
          <w:tcPr>
            <w:tcW w:w="1028" w:type="dxa"/>
            <w:shd w:val="clear" w:color="auto" w:fill="auto"/>
          </w:tcPr>
          <w:p w14:paraId="3A0F72F2" w14:textId="7ED50E2A" w:rsidR="00BF7AEA" w:rsidRPr="00BF7AEA" w:rsidDel="00BF7AEA" w:rsidRDefault="00BF7AEA" w:rsidP="00BF7AEA">
            <w:pPr>
              <w:keepLines/>
              <w:overflowPunct w:val="0"/>
              <w:autoSpaceDE w:val="0"/>
              <w:autoSpaceDN w:val="0"/>
              <w:adjustRightInd w:val="0"/>
              <w:spacing w:after="0"/>
              <w:jc w:val="center"/>
              <w:textAlignment w:val="baseline"/>
              <w:rPr>
                <w:del w:id="11820" w:author="Yan Cheng RAN1#115" w:date="2023-11-23T16:35:00Z"/>
                <w:rFonts w:ascii="Arial" w:eastAsia="DengXian" w:hAnsi="Arial" w:cs="Arial"/>
                <w:sz w:val="18"/>
                <w:szCs w:val="18"/>
                <w:lang w:eastAsia="zh-CN"/>
              </w:rPr>
            </w:pPr>
            <w:del w:id="11821" w:author="Yan Cheng RAN1#115" w:date="2023-11-23T16:35:00Z">
              <w:r w:rsidRPr="00BF7AEA" w:rsidDel="00BF7AEA">
                <w:rPr>
                  <w:rFonts w:ascii="Arial" w:eastAsia="DengXian" w:hAnsi="Arial" w:cs="Arial"/>
                  <w:sz w:val="18"/>
                  <w:szCs w:val="18"/>
                  <w:lang w:eastAsia="zh-CN"/>
                </w:rPr>
                <w:delText>Reserved</w:delText>
              </w:r>
            </w:del>
          </w:p>
        </w:tc>
      </w:tr>
      <w:tr w:rsidR="00BF7AEA" w:rsidRPr="00BF7AEA" w:rsidDel="00BF7AEA" w14:paraId="2C9FF9E2" w14:textId="09EDE917" w:rsidTr="00626886">
        <w:trPr>
          <w:jc w:val="center"/>
          <w:del w:id="11822" w:author="Yan Cheng RAN1#115" w:date="2023-11-23T16:35:00Z"/>
        </w:trPr>
        <w:tc>
          <w:tcPr>
            <w:tcW w:w="903" w:type="dxa"/>
            <w:shd w:val="clear" w:color="auto" w:fill="auto"/>
          </w:tcPr>
          <w:p w14:paraId="5046A382" w14:textId="1A16ED7D" w:rsidR="00BF7AEA" w:rsidRPr="00BF7AEA" w:rsidDel="00BF7AEA" w:rsidRDefault="00BF7AEA" w:rsidP="00BF7AEA">
            <w:pPr>
              <w:keepLines/>
              <w:overflowPunct w:val="0"/>
              <w:autoSpaceDE w:val="0"/>
              <w:autoSpaceDN w:val="0"/>
              <w:adjustRightInd w:val="0"/>
              <w:spacing w:after="0"/>
              <w:jc w:val="center"/>
              <w:textAlignment w:val="baseline"/>
              <w:rPr>
                <w:del w:id="11823" w:author="Yan Cheng RAN1#115" w:date="2023-11-23T16:35:00Z"/>
                <w:rFonts w:ascii="Arial" w:eastAsia="DengXian" w:hAnsi="Arial" w:cs="Arial"/>
                <w:sz w:val="18"/>
                <w:szCs w:val="18"/>
                <w:lang w:eastAsia="zh-CN"/>
              </w:rPr>
            </w:pPr>
            <w:del w:id="11824" w:author="Yan Cheng RAN1#115" w:date="2023-11-23T16:35:00Z">
              <w:r w:rsidRPr="00BF7AEA" w:rsidDel="00BF7AEA">
                <w:rPr>
                  <w:rFonts w:ascii="Arial" w:eastAsia="DengXian" w:hAnsi="Arial" w:cs="Arial"/>
                  <w:sz w:val="18"/>
                  <w:szCs w:val="18"/>
                  <w:lang w:eastAsia="zh-CN"/>
                </w:rPr>
                <w:delText>27</w:delText>
              </w:r>
            </w:del>
          </w:p>
        </w:tc>
        <w:tc>
          <w:tcPr>
            <w:tcW w:w="1392" w:type="dxa"/>
            <w:shd w:val="clear" w:color="auto" w:fill="auto"/>
          </w:tcPr>
          <w:p w14:paraId="40FB9D99" w14:textId="5EBB408C" w:rsidR="00BF7AEA" w:rsidRPr="00BF7AEA" w:rsidDel="00BF7AEA" w:rsidRDefault="00BF7AEA" w:rsidP="00BF7AEA">
            <w:pPr>
              <w:keepLines/>
              <w:overflowPunct w:val="0"/>
              <w:autoSpaceDE w:val="0"/>
              <w:autoSpaceDN w:val="0"/>
              <w:adjustRightInd w:val="0"/>
              <w:spacing w:after="0"/>
              <w:jc w:val="center"/>
              <w:textAlignment w:val="baseline"/>
              <w:rPr>
                <w:del w:id="11825" w:author="Yan Cheng RAN1#115" w:date="2023-11-23T16:35:00Z"/>
                <w:rFonts w:ascii="Arial" w:eastAsia="DengXian" w:hAnsi="Arial" w:cs="Arial"/>
                <w:sz w:val="18"/>
                <w:szCs w:val="18"/>
                <w:lang w:eastAsia="zh-CN"/>
              </w:rPr>
            </w:pPr>
            <w:del w:id="1182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0FD9DB97" w14:textId="5ABBEDDF" w:rsidR="00BF7AEA" w:rsidRPr="00BF7AEA" w:rsidDel="00BF7AEA" w:rsidRDefault="00BF7AEA" w:rsidP="00BF7AEA">
            <w:pPr>
              <w:keepLines/>
              <w:overflowPunct w:val="0"/>
              <w:autoSpaceDE w:val="0"/>
              <w:autoSpaceDN w:val="0"/>
              <w:adjustRightInd w:val="0"/>
              <w:spacing w:after="0"/>
              <w:jc w:val="center"/>
              <w:textAlignment w:val="baseline"/>
              <w:rPr>
                <w:del w:id="11827" w:author="Yan Cheng RAN1#115" w:date="2023-11-23T16:35:00Z"/>
                <w:rFonts w:ascii="Arial" w:eastAsia="DengXian" w:hAnsi="Arial" w:cs="Arial"/>
                <w:sz w:val="18"/>
                <w:szCs w:val="18"/>
                <w:lang w:eastAsia="zh-CN"/>
              </w:rPr>
            </w:pPr>
            <w:del w:id="11828" w:author="Yan Cheng RAN1#115" w:date="2023-11-23T16:35:00Z">
              <w:r w:rsidRPr="00BF7AEA" w:rsidDel="00BF7AEA">
                <w:rPr>
                  <w:rFonts w:ascii="Arial" w:eastAsia="DengXian" w:hAnsi="Arial" w:cs="Arial"/>
                  <w:sz w:val="18"/>
                  <w:szCs w:val="18"/>
                  <w:lang w:eastAsia="zh-CN"/>
                </w:rPr>
                <w:delText>3</w:delText>
              </w:r>
            </w:del>
          </w:p>
        </w:tc>
        <w:tc>
          <w:tcPr>
            <w:tcW w:w="1166" w:type="dxa"/>
            <w:shd w:val="clear" w:color="auto" w:fill="auto"/>
          </w:tcPr>
          <w:p w14:paraId="33C9DDA3" w14:textId="293DF2FD" w:rsidR="00BF7AEA" w:rsidRPr="00BF7AEA" w:rsidDel="00BF7AEA" w:rsidRDefault="00BF7AEA" w:rsidP="00BF7AEA">
            <w:pPr>
              <w:keepLines/>
              <w:overflowPunct w:val="0"/>
              <w:autoSpaceDE w:val="0"/>
              <w:autoSpaceDN w:val="0"/>
              <w:adjustRightInd w:val="0"/>
              <w:spacing w:after="0"/>
              <w:jc w:val="center"/>
              <w:textAlignment w:val="baseline"/>
              <w:rPr>
                <w:del w:id="11829" w:author="Yan Cheng RAN1#115" w:date="2023-11-23T16:35:00Z"/>
                <w:rFonts w:ascii="Arial" w:eastAsia="DengXian" w:hAnsi="Arial" w:cs="Arial"/>
                <w:sz w:val="18"/>
                <w:szCs w:val="18"/>
                <w:lang w:eastAsia="zh-CN"/>
              </w:rPr>
            </w:pPr>
            <w:del w:id="1183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2488F61" w14:textId="489F9313" w:rsidR="00BF7AEA" w:rsidRPr="00BF7AEA" w:rsidDel="00BF7AEA" w:rsidRDefault="00BF7AEA" w:rsidP="00BF7AEA">
            <w:pPr>
              <w:keepLines/>
              <w:overflowPunct w:val="0"/>
              <w:autoSpaceDE w:val="0"/>
              <w:autoSpaceDN w:val="0"/>
              <w:adjustRightInd w:val="0"/>
              <w:spacing w:after="0"/>
              <w:jc w:val="center"/>
              <w:textAlignment w:val="baseline"/>
              <w:rPr>
                <w:del w:id="11831" w:author="Yan Cheng RAN1#115" w:date="2023-11-23T16:35:00Z"/>
                <w:rFonts w:ascii="Arial" w:eastAsia="DengXian" w:hAnsi="Arial" w:cs="Arial"/>
                <w:sz w:val="18"/>
                <w:szCs w:val="18"/>
                <w:lang w:eastAsia="zh-CN"/>
              </w:rPr>
            </w:pPr>
          </w:p>
        </w:tc>
        <w:tc>
          <w:tcPr>
            <w:tcW w:w="1614" w:type="dxa"/>
            <w:shd w:val="clear" w:color="auto" w:fill="auto"/>
          </w:tcPr>
          <w:p w14:paraId="14B15BED" w14:textId="2CDA1E77" w:rsidR="00BF7AEA" w:rsidRPr="00BF7AEA" w:rsidDel="00BF7AEA" w:rsidRDefault="00BF7AEA" w:rsidP="00BF7AEA">
            <w:pPr>
              <w:keepLines/>
              <w:overflowPunct w:val="0"/>
              <w:autoSpaceDE w:val="0"/>
              <w:autoSpaceDN w:val="0"/>
              <w:adjustRightInd w:val="0"/>
              <w:spacing w:after="0"/>
              <w:jc w:val="center"/>
              <w:textAlignment w:val="baseline"/>
              <w:rPr>
                <w:del w:id="11832" w:author="Yan Cheng RAN1#115" w:date="2023-11-23T16:35:00Z"/>
                <w:rFonts w:ascii="Arial" w:eastAsia="DengXian" w:hAnsi="Arial" w:cs="Arial"/>
                <w:sz w:val="18"/>
                <w:szCs w:val="18"/>
                <w:lang w:eastAsia="zh-CN"/>
              </w:rPr>
            </w:pPr>
          </w:p>
        </w:tc>
        <w:tc>
          <w:tcPr>
            <w:tcW w:w="1765" w:type="dxa"/>
            <w:shd w:val="clear" w:color="auto" w:fill="auto"/>
          </w:tcPr>
          <w:p w14:paraId="732044D9" w14:textId="46CF778C" w:rsidR="00BF7AEA" w:rsidRPr="00BF7AEA" w:rsidDel="00BF7AEA" w:rsidRDefault="00BF7AEA" w:rsidP="00BF7AEA">
            <w:pPr>
              <w:keepLines/>
              <w:overflowPunct w:val="0"/>
              <w:autoSpaceDE w:val="0"/>
              <w:autoSpaceDN w:val="0"/>
              <w:adjustRightInd w:val="0"/>
              <w:spacing w:after="0"/>
              <w:jc w:val="center"/>
              <w:textAlignment w:val="baseline"/>
              <w:rPr>
                <w:del w:id="11833" w:author="Yan Cheng RAN1#115" w:date="2023-11-23T16:35:00Z"/>
                <w:rFonts w:ascii="Arial" w:eastAsia="DengXian" w:hAnsi="Arial" w:cs="Arial"/>
                <w:sz w:val="18"/>
                <w:szCs w:val="18"/>
                <w:lang w:eastAsia="zh-CN"/>
              </w:rPr>
            </w:pPr>
          </w:p>
        </w:tc>
        <w:tc>
          <w:tcPr>
            <w:tcW w:w="1028" w:type="dxa"/>
            <w:shd w:val="clear" w:color="auto" w:fill="auto"/>
          </w:tcPr>
          <w:p w14:paraId="37FE2A0D" w14:textId="202A182B" w:rsidR="00BF7AEA" w:rsidRPr="00BF7AEA" w:rsidDel="00BF7AEA" w:rsidRDefault="00BF7AEA" w:rsidP="00BF7AEA">
            <w:pPr>
              <w:keepLines/>
              <w:overflowPunct w:val="0"/>
              <w:autoSpaceDE w:val="0"/>
              <w:autoSpaceDN w:val="0"/>
              <w:adjustRightInd w:val="0"/>
              <w:spacing w:after="0"/>
              <w:jc w:val="center"/>
              <w:textAlignment w:val="baseline"/>
              <w:rPr>
                <w:del w:id="11834" w:author="Yan Cheng RAN1#115" w:date="2023-11-23T16:35:00Z"/>
                <w:rFonts w:ascii="Arial" w:eastAsia="DengXian" w:hAnsi="Arial" w:cs="Arial"/>
                <w:sz w:val="18"/>
                <w:szCs w:val="18"/>
                <w:lang w:eastAsia="zh-CN"/>
              </w:rPr>
            </w:pPr>
          </w:p>
        </w:tc>
      </w:tr>
      <w:tr w:rsidR="00BF7AEA" w:rsidRPr="00BF7AEA" w:rsidDel="00BF7AEA" w14:paraId="7AC35524" w14:textId="3540AA9C" w:rsidTr="00626886">
        <w:trPr>
          <w:jc w:val="center"/>
          <w:del w:id="11835" w:author="Yan Cheng RAN1#115" w:date="2023-11-23T16:35:00Z"/>
        </w:trPr>
        <w:tc>
          <w:tcPr>
            <w:tcW w:w="903" w:type="dxa"/>
            <w:shd w:val="clear" w:color="auto" w:fill="auto"/>
          </w:tcPr>
          <w:p w14:paraId="10421FAE" w14:textId="1C7BC903" w:rsidR="00BF7AEA" w:rsidRPr="00BF7AEA" w:rsidDel="00BF7AEA" w:rsidRDefault="00BF7AEA" w:rsidP="00BF7AEA">
            <w:pPr>
              <w:keepLines/>
              <w:overflowPunct w:val="0"/>
              <w:autoSpaceDE w:val="0"/>
              <w:autoSpaceDN w:val="0"/>
              <w:adjustRightInd w:val="0"/>
              <w:spacing w:after="0"/>
              <w:jc w:val="center"/>
              <w:textAlignment w:val="baseline"/>
              <w:rPr>
                <w:del w:id="11836" w:author="Yan Cheng RAN1#115" w:date="2023-11-23T16:35:00Z"/>
                <w:rFonts w:ascii="Arial" w:eastAsia="DengXian" w:hAnsi="Arial" w:cs="Arial"/>
                <w:sz w:val="18"/>
                <w:szCs w:val="18"/>
                <w:lang w:eastAsia="zh-CN"/>
              </w:rPr>
            </w:pPr>
            <w:del w:id="11837" w:author="Yan Cheng RAN1#115" w:date="2023-11-23T16:35:00Z">
              <w:r w:rsidRPr="00BF7AEA" w:rsidDel="00BF7AEA">
                <w:rPr>
                  <w:rFonts w:ascii="Arial" w:eastAsia="DengXian" w:hAnsi="Arial" w:cs="Arial"/>
                  <w:sz w:val="18"/>
                  <w:szCs w:val="18"/>
                  <w:lang w:eastAsia="zh-CN"/>
                </w:rPr>
                <w:delText>28</w:delText>
              </w:r>
            </w:del>
          </w:p>
        </w:tc>
        <w:tc>
          <w:tcPr>
            <w:tcW w:w="1392" w:type="dxa"/>
            <w:shd w:val="clear" w:color="auto" w:fill="auto"/>
          </w:tcPr>
          <w:p w14:paraId="53C6221D" w14:textId="1BA17A26" w:rsidR="00BF7AEA" w:rsidRPr="00BF7AEA" w:rsidDel="00BF7AEA" w:rsidRDefault="00BF7AEA" w:rsidP="00BF7AEA">
            <w:pPr>
              <w:keepLines/>
              <w:overflowPunct w:val="0"/>
              <w:autoSpaceDE w:val="0"/>
              <w:autoSpaceDN w:val="0"/>
              <w:adjustRightInd w:val="0"/>
              <w:spacing w:after="0"/>
              <w:jc w:val="center"/>
              <w:textAlignment w:val="baseline"/>
              <w:rPr>
                <w:del w:id="11838" w:author="Yan Cheng RAN1#115" w:date="2023-11-23T16:35:00Z"/>
                <w:rFonts w:ascii="Arial" w:eastAsia="DengXian" w:hAnsi="Arial" w:cs="Arial"/>
                <w:sz w:val="18"/>
                <w:szCs w:val="18"/>
                <w:lang w:eastAsia="zh-CN"/>
              </w:rPr>
            </w:pPr>
            <w:del w:id="1183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3178C72" w14:textId="1EA70867" w:rsidR="00BF7AEA" w:rsidRPr="00BF7AEA" w:rsidDel="00BF7AEA" w:rsidRDefault="00BF7AEA" w:rsidP="00BF7AEA">
            <w:pPr>
              <w:keepLines/>
              <w:overflowPunct w:val="0"/>
              <w:autoSpaceDE w:val="0"/>
              <w:autoSpaceDN w:val="0"/>
              <w:adjustRightInd w:val="0"/>
              <w:spacing w:after="0"/>
              <w:jc w:val="center"/>
              <w:textAlignment w:val="baseline"/>
              <w:rPr>
                <w:del w:id="11840" w:author="Yan Cheng RAN1#115" w:date="2023-11-23T16:35:00Z"/>
                <w:rFonts w:ascii="Arial" w:eastAsia="DengXian" w:hAnsi="Arial" w:cs="Arial"/>
                <w:sz w:val="18"/>
                <w:szCs w:val="18"/>
                <w:lang w:eastAsia="zh-CN"/>
              </w:rPr>
            </w:pPr>
            <w:del w:id="11841" w:author="Yan Cheng RAN1#115" w:date="2023-11-23T16:35:00Z">
              <w:r w:rsidRPr="00BF7AEA" w:rsidDel="00BF7AEA">
                <w:rPr>
                  <w:rFonts w:ascii="Arial" w:eastAsia="DengXian" w:hAnsi="Arial" w:cs="Arial"/>
                  <w:sz w:val="18"/>
                  <w:szCs w:val="18"/>
                  <w:lang w:eastAsia="zh-CN"/>
                </w:rPr>
                <w:delText>4</w:delText>
              </w:r>
            </w:del>
          </w:p>
        </w:tc>
        <w:tc>
          <w:tcPr>
            <w:tcW w:w="1166" w:type="dxa"/>
            <w:shd w:val="clear" w:color="auto" w:fill="auto"/>
          </w:tcPr>
          <w:p w14:paraId="6973F06A" w14:textId="7DF088CC" w:rsidR="00BF7AEA" w:rsidRPr="00BF7AEA" w:rsidDel="00BF7AEA" w:rsidRDefault="00BF7AEA" w:rsidP="00BF7AEA">
            <w:pPr>
              <w:keepLines/>
              <w:overflowPunct w:val="0"/>
              <w:autoSpaceDE w:val="0"/>
              <w:autoSpaceDN w:val="0"/>
              <w:adjustRightInd w:val="0"/>
              <w:spacing w:after="0"/>
              <w:jc w:val="center"/>
              <w:textAlignment w:val="baseline"/>
              <w:rPr>
                <w:del w:id="11842" w:author="Yan Cheng RAN1#115" w:date="2023-11-23T16:35:00Z"/>
                <w:rFonts w:ascii="Arial" w:eastAsia="DengXian" w:hAnsi="Arial" w:cs="Arial"/>
                <w:sz w:val="18"/>
                <w:szCs w:val="18"/>
                <w:lang w:eastAsia="zh-CN"/>
              </w:rPr>
            </w:pPr>
            <w:del w:id="1184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FDB0E37" w14:textId="0FBCEDF4" w:rsidR="00BF7AEA" w:rsidRPr="00BF7AEA" w:rsidDel="00BF7AEA" w:rsidRDefault="00BF7AEA" w:rsidP="00BF7AEA">
            <w:pPr>
              <w:keepLines/>
              <w:overflowPunct w:val="0"/>
              <w:autoSpaceDE w:val="0"/>
              <w:autoSpaceDN w:val="0"/>
              <w:adjustRightInd w:val="0"/>
              <w:spacing w:after="0"/>
              <w:jc w:val="center"/>
              <w:textAlignment w:val="baseline"/>
              <w:rPr>
                <w:del w:id="11844" w:author="Yan Cheng RAN1#115" w:date="2023-11-23T16:35:00Z"/>
                <w:rFonts w:ascii="Arial" w:eastAsia="DengXian" w:hAnsi="Arial" w:cs="Arial"/>
                <w:sz w:val="18"/>
                <w:szCs w:val="18"/>
                <w:lang w:eastAsia="zh-CN"/>
              </w:rPr>
            </w:pPr>
          </w:p>
        </w:tc>
        <w:tc>
          <w:tcPr>
            <w:tcW w:w="1614" w:type="dxa"/>
            <w:shd w:val="clear" w:color="auto" w:fill="auto"/>
          </w:tcPr>
          <w:p w14:paraId="31BD298D" w14:textId="5E015639" w:rsidR="00BF7AEA" w:rsidRPr="00BF7AEA" w:rsidDel="00BF7AEA" w:rsidRDefault="00BF7AEA" w:rsidP="00BF7AEA">
            <w:pPr>
              <w:keepLines/>
              <w:overflowPunct w:val="0"/>
              <w:autoSpaceDE w:val="0"/>
              <w:autoSpaceDN w:val="0"/>
              <w:adjustRightInd w:val="0"/>
              <w:spacing w:after="0"/>
              <w:jc w:val="center"/>
              <w:textAlignment w:val="baseline"/>
              <w:rPr>
                <w:del w:id="11845" w:author="Yan Cheng RAN1#115" w:date="2023-11-23T16:35:00Z"/>
                <w:rFonts w:ascii="Arial" w:eastAsia="DengXian" w:hAnsi="Arial" w:cs="Arial"/>
                <w:sz w:val="18"/>
                <w:szCs w:val="18"/>
                <w:lang w:eastAsia="zh-CN"/>
              </w:rPr>
            </w:pPr>
          </w:p>
        </w:tc>
        <w:tc>
          <w:tcPr>
            <w:tcW w:w="1765" w:type="dxa"/>
            <w:shd w:val="clear" w:color="auto" w:fill="auto"/>
          </w:tcPr>
          <w:p w14:paraId="40EFCA55" w14:textId="7455A577" w:rsidR="00BF7AEA" w:rsidRPr="00BF7AEA" w:rsidDel="00BF7AEA" w:rsidRDefault="00BF7AEA" w:rsidP="00BF7AEA">
            <w:pPr>
              <w:keepLines/>
              <w:overflowPunct w:val="0"/>
              <w:autoSpaceDE w:val="0"/>
              <w:autoSpaceDN w:val="0"/>
              <w:adjustRightInd w:val="0"/>
              <w:spacing w:after="0"/>
              <w:jc w:val="center"/>
              <w:textAlignment w:val="baseline"/>
              <w:rPr>
                <w:del w:id="11846" w:author="Yan Cheng RAN1#115" w:date="2023-11-23T16:35:00Z"/>
                <w:rFonts w:ascii="Arial" w:eastAsia="DengXian" w:hAnsi="Arial" w:cs="Arial"/>
                <w:sz w:val="18"/>
                <w:szCs w:val="18"/>
                <w:lang w:eastAsia="zh-CN"/>
              </w:rPr>
            </w:pPr>
          </w:p>
        </w:tc>
        <w:tc>
          <w:tcPr>
            <w:tcW w:w="1028" w:type="dxa"/>
            <w:shd w:val="clear" w:color="auto" w:fill="auto"/>
          </w:tcPr>
          <w:p w14:paraId="4A31FCFD" w14:textId="14B9C17E" w:rsidR="00BF7AEA" w:rsidRPr="00BF7AEA" w:rsidDel="00BF7AEA" w:rsidRDefault="00BF7AEA" w:rsidP="00BF7AEA">
            <w:pPr>
              <w:keepLines/>
              <w:overflowPunct w:val="0"/>
              <w:autoSpaceDE w:val="0"/>
              <w:autoSpaceDN w:val="0"/>
              <w:adjustRightInd w:val="0"/>
              <w:spacing w:after="0"/>
              <w:jc w:val="center"/>
              <w:textAlignment w:val="baseline"/>
              <w:rPr>
                <w:del w:id="11847" w:author="Yan Cheng RAN1#115" w:date="2023-11-23T16:35:00Z"/>
                <w:rFonts w:ascii="Arial" w:eastAsia="DengXian" w:hAnsi="Arial" w:cs="Arial"/>
                <w:sz w:val="18"/>
                <w:szCs w:val="18"/>
                <w:lang w:eastAsia="zh-CN"/>
              </w:rPr>
            </w:pPr>
          </w:p>
        </w:tc>
      </w:tr>
      <w:tr w:rsidR="00BF7AEA" w:rsidRPr="00BF7AEA" w:rsidDel="00BF7AEA" w14:paraId="2EBD4238" w14:textId="41568E6E" w:rsidTr="00626886">
        <w:trPr>
          <w:jc w:val="center"/>
          <w:del w:id="11848" w:author="Yan Cheng RAN1#115" w:date="2023-11-23T16:35:00Z"/>
        </w:trPr>
        <w:tc>
          <w:tcPr>
            <w:tcW w:w="903" w:type="dxa"/>
            <w:shd w:val="clear" w:color="auto" w:fill="auto"/>
          </w:tcPr>
          <w:p w14:paraId="32A6411D" w14:textId="36EB9047" w:rsidR="00BF7AEA" w:rsidRPr="00BF7AEA" w:rsidDel="00BF7AEA" w:rsidRDefault="00BF7AEA" w:rsidP="00BF7AEA">
            <w:pPr>
              <w:keepLines/>
              <w:overflowPunct w:val="0"/>
              <w:autoSpaceDE w:val="0"/>
              <w:autoSpaceDN w:val="0"/>
              <w:adjustRightInd w:val="0"/>
              <w:spacing w:after="0"/>
              <w:jc w:val="center"/>
              <w:textAlignment w:val="baseline"/>
              <w:rPr>
                <w:del w:id="11849" w:author="Yan Cheng RAN1#115" w:date="2023-11-23T16:35:00Z"/>
                <w:rFonts w:ascii="Arial" w:eastAsia="DengXian" w:hAnsi="Arial" w:cs="Arial"/>
                <w:sz w:val="18"/>
                <w:szCs w:val="18"/>
                <w:lang w:eastAsia="zh-CN"/>
              </w:rPr>
            </w:pPr>
            <w:del w:id="11850" w:author="Yan Cheng RAN1#115" w:date="2023-11-23T16:35:00Z">
              <w:r w:rsidRPr="00BF7AEA" w:rsidDel="00BF7AEA">
                <w:rPr>
                  <w:rFonts w:ascii="Arial" w:eastAsia="DengXian" w:hAnsi="Arial" w:cs="Arial"/>
                  <w:sz w:val="18"/>
                  <w:szCs w:val="18"/>
                  <w:lang w:eastAsia="zh-CN"/>
                </w:rPr>
                <w:delText>29</w:delText>
              </w:r>
            </w:del>
          </w:p>
        </w:tc>
        <w:tc>
          <w:tcPr>
            <w:tcW w:w="1392" w:type="dxa"/>
            <w:shd w:val="clear" w:color="auto" w:fill="auto"/>
          </w:tcPr>
          <w:p w14:paraId="2F1CB2E7" w14:textId="65C7C54F" w:rsidR="00BF7AEA" w:rsidRPr="00BF7AEA" w:rsidDel="00BF7AEA" w:rsidRDefault="00BF7AEA" w:rsidP="00BF7AEA">
            <w:pPr>
              <w:keepLines/>
              <w:overflowPunct w:val="0"/>
              <w:autoSpaceDE w:val="0"/>
              <w:autoSpaceDN w:val="0"/>
              <w:adjustRightInd w:val="0"/>
              <w:spacing w:after="0"/>
              <w:jc w:val="center"/>
              <w:textAlignment w:val="baseline"/>
              <w:rPr>
                <w:del w:id="11851" w:author="Yan Cheng RAN1#115" w:date="2023-11-23T16:35:00Z"/>
                <w:rFonts w:ascii="Arial" w:eastAsia="DengXian" w:hAnsi="Arial" w:cs="Arial"/>
                <w:sz w:val="18"/>
                <w:szCs w:val="18"/>
                <w:lang w:eastAsia="zh-CN"/>
              </w:rPr>
            </w:pPr>
            <w:del w:id="1185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B0818B0" w14:textId="00F3E0BF" w:rsidR="00BF7AEA" w:rsidRPr="00BF7AEA" w:rsidDel="00BF7AEA" w:rsidRDefault="00BF7AEA" w:rsidP="00BF7AEA">
            <w:pPr>
              <w:keepLines/>
              <w:overflowPunct w:val="0"/>
              <w:autoSpaceDE w:val="0"/>
              <w:autoSpaceDN w:val="0"/>
              <w:adjustRightInd w:val="0"/>
              <w:spacing w:after="0"/>
              <w:jc w:val="center"/>
              <w:textAlignment w:val="baseline"/>
              <w:rPr>
                <w:del w:id="11853" w:author="Yan Cheng RAN1#115" w:date="2023-11-23T16:35:00Z"/>
                <w:rFonts w:ascii="Arial" w:eastAsia="DengXian" w:hAnsi="Arial" w:cs="Arial"/>
                <w:sz w:val="18"/>
                <w:szCs w:val="18"/>
                <w:lang w:eastAsia="zh-CN"/>
              </w:rPr>
            </w:pPr>
            <w:del w:id="11854" w:author="Yan Cheng RAN1#115" w:date="2023-11-23T16:35:00Z">
              <w:r w:rsidRPr="00BF7AEA" w:rsidDel="00BF7AEA">
                <w:rPr>
                  <w:rFonts w:ascii="Arial" w:eastAsia="DengXian" w:hAnsi="Arial" w:cs="Arial"/>
                  <w:sz w:val="18"/>
                  <w:szCs w:val="18"/>
                  <w:lang w:eastAsia="zh-CN"/>
                </w:rPr>
                <w:delText>5</w:delText>
              </w:r>
            </w:del>
          </w:p>
        </w:tc>
        <w:tc>
          <w:tcPr>
            <w:tcW w:w="1166" w:type="dxa"/>
            <w:shd w:val="clear" w:color="auto" w:fill="auto"/>
          </w:tcPr>
          <w:p w14:paraId="00A810CD" w14:textId="055D4F4D" w:rsidR="00BF7AEA" w:rsidRPr="00BF7AEA" w:rsidDel="00BF7AEA" w:rsidRDefault="00BF7AEA" w:rsidP="00BF7AEA">
            <w:pPr>
              <w:keepLines/>
              <w:overflowPunct w:val="0"/>
              <w:autoSpaceDE w:val="0"/>
              <w:autoSpaceDN w:val="0"/>
              <w:adjustRightInd w:val="0"/>
              <w:spacing w:after="0"/>
              <w:jc w:val="center"/>
              <w:textAlignment w:val="baseline"/>
              <w:rPr>
                <w:del w:id="11855" w:author="Yan Cheng RAN1#115" w:date="2023-11-23T16:35:00Z"/>
                <w:rFonts w:ascii="Arial" w:eastAsia="DengXian" w:hAnsi="Arial" w:cs="Arial"/>
                <w:sz w:val="18"/>
                <w:szCs w:val="18"/>
                <w:lang w:eastAsia="zh-CN"/>
              </w:rPr>
            </w:pPr>
            <w:del w:id="1185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A993B80" w14:textId="67B7F0EF" w:rsidR="00BF7AEA" w:rsidRPr="00BF7AEA" w:rsidDel="00BF7AEA" w:rsidRDefault="00BF7AEA" w:rsidP="00BF7AEA">
            <w:pPr>
              <w:keepLines/>
              <w:overflowPunct w:val="0"/>
              <w:autoSpaceDE w:val="0"/>
              <w:autoSpaceDN w:val="0"/>
              <w:adjustRightInd w:val="0"/>
              <w:spacing w:after="0"/>
              <w:jc w:val="center"/>
              <w:textAlignment w:val="baseline"/>
              <w:rPr>
                <w:del w:id="11857" w:author="Yan Cheng RAN1#115" w:date="2023-11-23T16:35:00Z"/>
                <w:rFonts w:ascii="Arial" w:eastAsia="DengXian" w:hAnsi="Arial" w:cs="Arial"/>
                <w:sz w:val="18"/>
                <w:szCs w:val="18"/>
                <w:lang w:eastAsia="zh-CN"/>
              </w:rPr>
            </w:pPr>
          </w:p>
        </w:tc>
        <w:tc>
          <w:tcPr>
            <w:tcW w:w="1614" w:type="dxa"/>
            <w:shd w:val="clear" w:color="auto" w:fill="auto"/>
          </w:tcPr>
          <w:p w14:paraId="738C6BB9" w14:textId="16A2EC9D" w:rsidR="00BF7AEA" w:rsidRPr="00BF7AEA" w:rsidDel="00BF7AEA" w:rsidRDefault="00BF7AEA" w:rsidP="00BF7AEA">
            <w:pPr>
              <w:keepLines/>
              <w:overflowPunct w:val="0"/>
              <w:autoSpaceDE w:val="0"/>
              <w:autoSpaceDN w:val="0"/>
              <w:adjustRightInd w:val="0"/>
              <w:spacing w:after="0"/>
              <w:jc w:val="center"/>
              <w:textAlignment w:val="baseline"/>
              <w:rPr>
                <w:del w:id="11858" w:author="Yan Cheng RAN1#115" w:date="2023-11-23T16:35:00Z"/>
                <w:rFonts w:ascii="Arial" w:eastAsia="DengXian" w:hAnsi="Arial" w:cs="Arial"/>
                <w:sz w:val="18"/>
                <w:szCs w:val="18"/>
                <w:lang w:eastAsia="zh-CN"/>
              </w:rPr>
            </w:pPr>
          </w:p>
        </w:tc>
        <w:tc>
          <w:tcPr>
            <w:tcW w:w="1765" w:type="dxa"/>
            <w:shd w:val="clear" w:color="auto" w:fill="auto"/>
          </w:tcPr>
          <w:p w14:paraId="6D0D95C9" w14:textId="035BEE7F" w:rsidR="00BF7AEA" w:rsidRPr="00BF7AEA" w:rsidDel="00BF7AEA" w:rsidRDefault="00BF7AEA" w:rsidP="00BF7AEA">
            <w:pPr>
              <w:keepLines/>
              <w:overflowPunct w:val="0"/>
              <w:autoSpaceDE w:val="0"/>
              <w:autoSpaceDN w:val="0"/>
              <w:adjustRightInd w:val="0"/>
              <w:spacing w:after="0"/>
              <w:jc w:val="center"/>
              <w:textAlignment w:val="baseline"/>
              <w:rPr>
                <w:del w:id="11859" w:author="Yan Cheng RAN1#115" w:date="2023-11-23T16:35:00Z"/>
                <w:rFonts w:ascii="Arial" w:eastAsia="DengXian" w:hAnsi="Arial" w:cs="Arial"/>
                <w:sz w:val="18"/>
                <w:szCs w:val="18"/>
                <w:lang w:eastAsia="zh-CN"/>
              </w:rPr>
            </w:pPr>
          </w:p>
        </w:tc>
        <w:tc>
          <w:tcPr>
            <w:tcW w:w="1028" w:type="dxa"/>
            <w:shd w:val="clear" w:color="auto" w:fill="auto"/>
          </w:tcPr>
          <w:p w14:paraId="3D382A58" w14:textId="78D93F19" w:rsidR="00BF7AEA" w:rsidRPr="00BF7AEA" w:rsidDel="00BF7AEA" w:rsidRDefault="00BF7AEA" w:rsidP="00BF7AEA">
            <w:pPr>
              <w:keepLines/>
              <w:overflowPunct w:val="0"/>
              <w:autoSpaceDE w:val="0"/>
              <w:autoSpaceDN w:val="0"/>
              <w:adjustRightInd w:val="0"/>
              <w:spacing w:after="0"/>
              <w:jc w:val="center"/>
              <w:textAlignment w:val="baseline"/>
              <w:rPr>
                <w:del w:id="11860" w:author="Yan Cheng RAN1#115" w:date="2023-11-23T16:35:00Z"/>
                <w:rFonts w:ascii="Arial" w:eastAsia="DengXian" w:hAnsi="Arial" w:cs="Arial"/>
                <w:sz w:val="18"/>
                <w:szCs w:val="18"/>
                <w:lang w:eastAsia="zh-CN"/>
              </w:rPr>
            </w:pPr>
          </w:p>
        </w:tc>
      </w:tr>
      <w:tr w:rsidR="00BF7AEA" w:rsidRPr="00BF7AEA" w:rsidDel="00BF7AEA" w14:paraId="3266A44E" w14:textId="05FC083C" w:rsidTr="00626886">
        <w:trPr>
          <w:jc w:val="center"/>
          <w:del w:id="11861" w:author="Yan Cheng RAN1#115" w:date="2023-11-23T16:35:00Z"/>
        </w:trPr>
        <w:tc>
          <w:tcPr>
            <w:tcW w:w="903" w:type="dxa"/>
            <w:shd w:val="clear" w:color="auto" w:fill="auto"/>
          </w:tcPr>
          <w:p w14:paraId="2DA2266D" w14:textId="7342FFE7" w:rsidR="00BF7AEA" w:rsidRPr="00BF7AEA" w:rsidDel="00BF7AEA" w:rsidRDefault="00BF7AEA" w:rsidP="00BF7AEA">
            <w:pPr>
              <w:keepLines/>
              <w:overflowPunct w:val="0"/>
              <w:autoSpaceDE w:val="0"/>
              <w:autoSpaceDN w:val="0"/>
              <w:adjustRightInd w:val="0"/>
              <w:spacing w:after="0"/>
              <w:jc w:val="center"/>
              <w:textAlignment w:val="baseline"/>
              <w:rPr>
                <w:del w:id="11862" w:author="Yan Cheng RAN1#115" w:date="2023-11-23T16:35:00Z"/>
                <w:rFonts w:ascii="Arial" w:eastAsia="DengXian" w:hAnsi="Arial" w:cs="Arial"/>
                <w:sz w:val="18"/>
                <w:szCs w:val="18"/>
                <w:lang w:eastAsia="zh-CN"/>
              </w:rPr>
            </w:pPr>
            <w:del w:id="11863" w:author="Yan Cheng RAN1#115" w:date="2023-11-23T16:35:00Z">
              <w:r w:rsidRPr="00BF7AEA" w:rsidDel="00BF7AEA">
                <w:rPr>
                  <w:rFonts w:ascii="Arial" w:eastAsia="DengXian" w:hAnsi="Arial" w:cs="Arial"/>
                  <w:sz w:val="18"/>
                  <w:szCs w:val="18"/>
                  <w:lang w:eastAsia="zh-CN"/>
                </w:rPr>
                <w:delText>30</w:delText>
              </w:r>
            </w:del>
          </w:p>
        </w:tc>
        <w:tc>
          <w:tcPr>
            <w:tcW w:w="1392" w:type="dxa"/>
            <w:shd w:val="clear" w:color="auto" w:fill="auto"/>
          </w:tcPr>
          <w:p w14:paraId="40A8F366" w14:textId="4313DAFE" w:rsidR="00BF7AEA" w:rsidRPr="00BF7AEA" w:rsidDel="00BF7AEA" w:rsidRDefault="00BF7AEA" w:rsidP="00BF7AEA">
            <w:pPr>
              <w:keepLines/>
              <w:overflowPunct w:val="0"/>
              <w:autoSpaceDE w:val="0"/>
              <w:autoSpaceDN w:val="0"/>
              <w:adjustRightInd w:val="0"/>
              <w:spacing w:after="0"/>
              <w:jc w:val="center"/>
              <w:textAlignment w:val="baseline"/>
              <w:rPr>
                <w:del w:id="11864" w:author="Yan Cheng RAN1#115" w:date="2023-11-23T16:35:00Z"/>
                <w:rFonts w:ascii="Arial" w:eastAsia="DengXian" w:hAnsi="Arial" w:cs="Arial"/>
                <w:sz w:val="18"/>
                <w:szCs w:val="18"/>
                <w:lang w:eastAsia="zh-CN"/>
              </w:rPr>
            </w:pPr>
            <w:del w:id="1186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C8E54B1" w14:textId="03AC1806" w:rsidR="00BF7AEA" w:rsidRPr="00BF7AEA" w:rsidDel="00BF7AEA" w:rsidRDefault="00BF7AEA" w:rsidP="00BF7AEA">
            <w:pPr>
              <w:keepLines/>
              <w:overflowPunct w:val="0"/>
              <w:autoSpaceDE w:val="0"/>
              <w:autoSpaceDN w:val="0"/>
              <w:adjustRightInd w:val="0"/>
              <w:spacing w:after="0"/>
              <w:jc w:val="center"/>
              <w:textAlignment w:val="baseline"/>
              <w:rPr>
                <w:del w:id="11866" w:author="Yan Cheng RAN1#115" w:date="2023-11-23T16:35:00Z"/>
                <w:rFonts w:ascii="Arial" w:eastAsia="DengXian" w:hAnsi="Arial" w:cs="Arial"/>
                <w:sz w:val="18"/>
                <w:szCs w:val="18"/>
                <w:lang w:eastAsia="zh-CN"/>
              </w:rPr>
            </w:pPr>
            <w:del w:id="11867" w:author="Yan Cheng RAN1#115" w:date="2023-11-23T16:35:00Z">
              <w:r w:rsidRPr="00BF7AEA" w:rsidDel="00BF7AEA">
                <w:rPr>
                  <w:rFonts w:ascii="Arial" w:eastAsia="DengXian" w:hAnsi="Arial" w:cs="Arial"/>
                  <w:sz w:val="18"/>
                  <w:szCs w:val="18"/>
                  <w:lang w:eastAsia="zh-CN"/>
                </w:rPr>
                <w:delText>6</w:delText>
              </w:r>
            </w:del>
          </w:p>
        </w:tc>
        <w:tc>
          <w:tcPr>
            <w:tcW w:w="1166" w:type="dxa"/>
            <w:shd w:val="clear" w:color="auto" w:fill="auto"/>
          </w:tcPr>
          <w:p w14:paraId="6B53CC76" w14:textId="48B80D54" w:rsidR="00BF7AEA" w:rsidRPr="00BF7AEA" w:rsidDel="00BF7AEA" w:rsidRDefault="00BF7AEA" w:rsidP="00BF7AEA">
            <w:pPr>
              <w:keepLines/>
              <w:overflowPunct w:val="0"/>
              <w:autoSpaceDE w:val="0"/>
              <w:autoSpaceDN w:val="0"/>
              <w:adjustRightInd w:val="0"/>
              <w:spacing w:after="0"/>
              <w:jc w:val="center"/>
              <w:textAlignment w:val="baseline"/>
              <w:rPr>
                <w:del w:id="11868" w:author="Yan Cheng RAN1#115" w:date="2023-11-23T16:35:00Z"/>
                <w:rFonts w:ascii="Arial" w:eastAsia="DengXian" w:hAnsi="Arial" w:cs="Arial"/>
                <w:sz w:val="18"/>
                <w:szCs w:val="18"/>
                <w:lang w:eastAsia="zh-CN"/>
              </w:rPr>
            </w:pPr>
            <w:del w:id="1186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08D7B39F" w14:textId="57E4265B" w:rsidR="00BF7AEA" w:rsidRPr="00BF7AEA" w:rsidDel="00BF7AEA" w:rsidRDefault="00BF7AEA" w:rsidP="00BF7AEA">
            <w:pPr>
              <w:keepLines/>
              <w:overflowPunct w:val="0"/>
              <w:autoSpaceDE w:val="0"/>
              <w:autoSpaceDN w:val="0"/>
              <w:adjustRightInd w:val="0"/>
              <w:spacing w:after="0"/>
              <w:jc w:val="center"/>
              <w:textAlignment w:val="baseline"/>
              <w:rPr>
                <w:del w:id="11870" w:author="Yan Cheng RAN1#115" w:date="2023-11-23T16:35:00Z"/>
                <w:rFonts w:ascii="Arial" w:eastAsia="DengXian" w:hAnsi="Arial" w:cs="Arial"/>
                <w:sz w:val="18"/>
                <w:szCs w:val="18"/>
                <w:lang w:eastAsia="zh-CN"/>
              </w:rPr>
            </w:pPr>
          </w:p>
        </w:tc>
        <w:tc>
          <w:tcPr>
            <w:tcW w:w="1614" w:type="dxa"/>
            <w:shd w:val="clear" w:color="auto" w:fill="auto"/>
          </w:tcPr>
          <w:p w14:paraId="56128BD7" w14:textId="66A05EE7" w:rsidR="00BF7AEA" w:rsidRPr="00BF7AEA" w:rsidDel="00BF7AEA" w:rsidRDefault="00BF7AEA" w:rsidP="00BF7AEA">
            <w:pPr>
              <w:keepLines/>
              <w:overflowPunct w:val="0"/>
              <w:autoSpaceDE w:val="0"/>
              <w:autoSpaceDN w:val="0"/>
              <w:adjustRightInd w:val="0"/>
              <w:spacing w:after="0"/>
              <w:jc w:val="center"/>
              <w:textAlignment w:val="baseline"/>
              <w:rPr>
                <w:del w:id="11871" w:author="Yan Cheng RAN1#115" w:date="2023-11-23T16:35:00Z"/>
                <w:rFonts w:ascii="Arial" w:eastAsia="DengXian" w:hAnsi="Arial" w:cs="Arial"/>
                <w:sz w:val="18"/>
                <w:szCs w:val="18"/>
                <w:lang w:eastAsia="zh-CN"/>
              </w:rPr>
            </w:pPr>
          </w:p>
        </w:tc>
        <w:tc>
          <w:tcPr>
            <w:tcW w:w="1765" w:type="dxa"/>
            <w:shd w:val="clear" w:color="auto" w:fill="auto"/>
          </w:tcPr>
          <w:p w14:paraId="208B8FF9" w14:textId="3165A8B3" w:rsidR="00BF7AEA" w:rsidRPr="00BF7AEA" w:rsidDel="00BF7AEA" w:rsidRDefault="00BF7AEA" w:rsidP="00BF7AEA">
            <w:pPr>
              <w:keepLines/>
              <w:overflowPunct w:val="0"/>
              <w:autoSpaceDE w:val="0"/>
              <w:autoSpaceDN w:val="0"/>
              <w:adjustRightInd w:val="0"/>
              <w:spacing w:after="0"/>
              <w:jc w:val="center"/>
              <w:textAlignment w:val="baseline"/>
              <w:rPr>
                <w:del w:id="11872" w:author="Yan Cheng RAN1#115" w:date="2023-11-23T16:35:00Z"/>
                <w:rFonts w:ascii="Arial" w:eastAsia="DengXian" w:hAnsi="Arial" w:cs="Arial"/>
                <w:sz w:val="18"/>
                <w:szCs w:val="18"/>
                <w:lang w:eastAsia="zh-CN"/>
              </w:rPr>
            </w:pPr>
          </w:p>
        </w:tc>
        <w:tc>
          <w:tcPr>
            <w:tcW w:w="1028" w:type="dxa"/>
            <w:shd w:val="clear" w:color="auto" w:fill="auto"/>
          </w:tcPr>
          <w:p w14:paraId="251F0745" w14:textId="24059A45" w:rsidR="00BF7AEA" w:rsidRPr="00BF7AEA" w:rsidDel="00BF7AEA" w:rsidRDefault="00BF7AEA" w:rsidP="00BF7AEA">
            <w:pPr>
              <w:keepLines/>
              <w:overflowPunct w:val="0"/>
              <w:autoSpaceDE w:val="0"/>
              <w:autoSpaceDN w:val="0"/>
              <w:adjustRightInd w:val="0"/>
              <w:spacing w:after="0"/>
              <w:jc w:val="center"/>
              <w:textAlignment w:val="baseline"/>
              <w:rPr>
                <w:del w:id="11873" w:author="Yan Cheng RAN1#115" w:date="2023-11-23T16:35:00Z"/>
                <w:rFonts w:ascii="Arial" w:eastAsia="DengXian" w:hAnsi="Arial" w:cs="Arial"/>
                <w:sz w:val="18"/>
                <w:szCs w:val="18"/>
                <w:lang w:eastAsia="zh-CN"/>
              </w:rPr>
            </w:pPr>
          </w:p>
        </w:tc>
      </w:tr>
      <w:tr w:rsidR="00BF7AEA" w:rsidRPr="00BF7AEA" w:rsidDel="00BF7AEA" w14:paraId="56CFB393" w14:textId="7EDC316C" w:rsidTr="00626886">
        <w:trPr>
          <w:jc w:val="center"/>
          <w:del w:id="11874" w:author="Yan Cheng RAN1#115" w:date="2023-11-23T16:35:00Z"/>
        </w:trPr>
        <w:tc>
          <w:tcPr>
            <w:tcW w:w="903" w:type="dxa"/>
            <w:shd w:val="clear" w:color="auto" w:fill="auto"/>
          </w:tcPr>
          <w:p w14:paraId="26BA0DB1" w14:textId="67BDFBF4" w:rsidR="00BF7AEA" w:rsidRPr="00BF7AEA" w:rsidDel="00BF7AEA" w:rsidRDefault="00BF7AEA" w:rsidP="00BF7AEA">
            <w:pPr>
              <w:keepLines/>
              <w:overflowPunct w:val="0"/>
              <w:autoSpaceDE w:val="0"/>
              <w:autoSpaceDN w:val="0"/>
              <w:adjustRightInd w:val="0"/>
              <w:spacing w:after="0"/>
              <w:jc w:val="center"/>
              <w:textAlignment w:val="baseline"/>
              <w:rPr>
                <w:del w:id="11875" w:author="Yan Cheng RAN1#115" w:date="2023-11-23T16:35:00Z"/>
                <w:rFonts w:ascii="Arial" w:eastAsia="DengXian" w:hAnsi="Arial" w:cs="Arial"/>
                <w:sz w:val="18"/>
                <w:szCs w:val="18"/>
                <w:lang w:eastAsia="zh-CN"/>
              </w:rPr>
            </w:pPr>
            <w:del w:id="11876" w:author="Yan Cheng RAN1#115" w:date="2023-11-23T16:35:00Z">
              <w:r w:rsidRPr="00BF7AEA" w:rsidDel="00BF7AEA">
                <w:rPr>
                  <w:rFonts w:ascii="Arial" w:eastAsia="DengXian" w:hAnsi="Arial" w:cs="Arial"/>
                  <w:sz w:val="18"/>
                  <w:szCs w:val="18"/>
                  <w:lang w:eastAsia="zh-CN"/>
                </w:rPr>
                <w:delText>31</w:delText>
              </w:r>
            </w:del>
          </w:p>
        </w:tc>
        <w:tc>
          <w:tcPr>
            <w:tcW w:w="1392" w:type="dxa"/>
            <w:shd w:val="clear" w:color="auto" w:fill="auto"/>
          </w:tcPr>
          <w:p w14:paraId="4AAC1279" w14:textId="4E8CA6BE" w:rsidR="00BF7AEA" w:rsidRPr="00BF7AEA" w:rsidDel="00BF7AEA" w:rsidRDefault="00BF7AEA" w:rsidP="00BF7AEA">
            <w:pPr>
              <w:keepLines/>
              <w:overflowPunct w:val="0"/>
              <w:autoSpaceDE w:val="0"/>
              <w:autoSpaceDN w:val="0"/>
              <w:adjustRightInd w:val="0"/>
              <w:spacing w:after="0"/>
              <w:jc w:val="center"/>
              <w:textAlignment w:val="baseline"/>
              <w:rPr>
                <w:del w:id="11877" w:author="Yan Cheng RAN1#115" w:date="2023-11-23T16:35:00Z"/>
                <w:rFonts w:ascii="Arial" w:eastAsia="DengXian" w:hAnsi="Arial" w:cs="Arial"/>
                <w:sz w:val="18"/>
                <w:szCs w:val="18"/>
                <w:lang w:eastAsia="zh-CN"/>
              </w:rPr>
            </w:pPr>
            <w:del w:id="1187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64D7743" w14:textId="777E99C8" w:rsidR="00BF7AEA" w:rsidRPr="00BF7AEA" w:rsidDel="00BF7AEA" w:rsidRDefault="00BF7AEA" w:rsidP="00BF7AEA">
            <w:pPr>
              <w:keepLines/>
              <w:overflowPunct w:val="0"/>
              <w:autoSpaceDE w:val="0"/>
              <w:autoSpaceDN w:val="0"/>
              <w:adjustRightInd w:val="0"/>
              <w:spacing w:after="0"/>
              <w:jc w:val="center"/>
              <w:textAlignment w:val="baseline"/>
              <w:rPr>
                <w:del w:id="11879" w:author="Yan Cheng RAN1#115" w:date="2023-11-23T16:35:00Z"/>
                <w:rFonts w:ascii="Arial" w:eastAsia="DengXian" w:hAnsi="Arial" w:cs="Arial"/>
                <w:sz w:val="18"/>
                <w:szCs w:val="18"/>
                <w:lang w:eastAsia="zh-CN"/>
              </w:rPr>
            </w:pPr>
            <w:del w:id="11880" w:author="Yan Cheng RAN1#115" w:date="2023-11-23T16:35:00Z">
              <w:r w:rsidRPr="00BF7AEA" w:rsidDel="00BF7AEA">
                <w:rPr>
                  <w:rFonts w:ascii="Arial" w:eastAsia="DengXian" w:hAnsi="Arial" w:cs="Arial"/>
                  <w:sz w:val="18"/>
                  <w:szCs w:val="18"/>
                  <w:lang w:eastAsia="zh-CN"/>
                </w:rPr>
                <w:delText>7</w:delText>
              </w:r>
            </w:del>
          </w:p>
        </w:tc>
        <w:tc>
          <w:tcPr>
            <w:tcW w:w="1166" w:type="dxa"/>
            <w:shd w:val="clear" w:color="auto" w:fill="auto"/>
          </w:tcPr>
          <w:p w14:paraId="24E50DDF" w14:textId="4BD53895" w:rsidR="00BF7AEA" w:rsidRPr="00BF7AEA" w:rsidDel="00BF7AEA" w:rsidRDefault="00BF7AEA" w:rsidP="00BF7AEA">
            <w:pPr>
              <w:keepLines/>
              <w:overflowPunct w:val="0"/>
              <w:autoSpaceDE w:val="0"/>
              <w:autoSpaceDN w:val="0"/>
              <w:adjustRightInd w:val="0"/>
              <w:spacing w:after="0"/>
              <w:jc w:val="center"/>
              <w:textAlignment w:val="baseline"/>
              <w:rPr>
                <w:del w:id="11881" w:author="Yan Cheng RAN1#115" w:date="2023-11-23T16:35:00Z"/>
                <w:rFonts w:ascii="Arial" w:eastAsia="DengXian" w:hAnsi="Arial" w:cs="Arial"/>
                <w:sz w:val="18"/>
                <w:szCs w:val="18"/>
                <w:lang w:eastAsia="zh-CN"/>
              </w:rPr>
            </w:pPr>
            <w:del w:id="1188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0251F743" w14:textId="4DE87DF3" w:rsidR="00BF7AEA" w:rsidRPr="00BF7AEA" w:rsidDel="00BF7AEA" w:rsidRDefault="00BF7AEA" w:rsidP="00BF7AEA">
            <w:pPr>
              <w:keepLines/>
              <w:overflowPunct w:val="0"/>
              <w:autoSpaceDE w:val="0"/>
              <w:autoSpaceDN w:val="0"/>
              <w:adjustRightInd w:val="0"/>
              <w:spacing w:after="0"/>
              <w:jc w:val="center"/>
              <w:textAlignment w:val="baseline"/>
              <w:rPr>
                <w:del w:id="11883" w:author="Yan Cheng RAN1#115" w:date="2023-11-23T16:35:00Z"/>
                <w:rFonts w:ascii="Arial" w:eastAsia="DengXian" w:hAnsi="Arial" w:cs="Arial"/>
                <w:sz w:val="18"/>
                <w:szCs w:val="18"/>
                <w:lang w:eastAsia="zh-CN"/>
              </w:rPr>
            </w:pPr>
          </w:p>
        </w:tc>
        <w:tc>
          <w:tcPr>
            <w:tcW w:w="1614" w:type="dxa"/>
            <w:shd w:val="clear" w:color="auto" w:fill="auto"/>
          </w:tcPr>
          <w:p w14:paraId="1D877140" w14:textId="6B34BA9A" w:rsidR="00BF7AEA" w:rsidRPr="00BF7AEA" w:rsidDel="00BF7AEA" w:rsidRDefault="00BF7AEA" w:rsidP="00BF7AEA">
            <w:pPr>
              <w:keepLines/>
              <w:overflowPunct w:val="0"/>
              <w:autoSpaceDE w:val="0"/>
              <w:autoSpaceDN w:val="0"/>
              <w:adjustRightInd w:val="0"/>
              <w:spacing w:after="0"/>
              <w:jc w:val="center"/>
              <w:textAlignment w:val="baseline"/>
              <w:rPr>
                <w:del w:id="11884" w:author="Yan Cheng RAN1#115" w:date="2023-11-23T16:35:00Z"/>
                <w:rFonts w:ascii="Arial" w:eastAsia="DengXian" w:hAnsi="Arial" w:cs="Arial"/>
                <w:sz w:val="18"/>
                <w:szCs w:val="18"/>
                <w:lang w:eastAsia="zh-CN"/>
              </w:rPr>
            </w:pPr>
          </w:p>
        </w:tc>
        <w:tc>
          <w:tcPr>
            <w:tcW w:w="1765" w:type="dxa"/>
            <w:shd w:val="clear" w:color="auto" w:fill="auto"/>
          </w:tcPr>
          <w:p w14:paraId="701068A9" w14:textId="60E7924A" w:rsidR="00BF7AEA" w:rsidRPr="00BF7AEA" w:rsidDel="00BF7AEA" w:rsidRDefault="00BF7AEA" w:rsidP="00BF7AEA">
            <w:pPr>
              <w:keepLines/>
              <w:overflowPunct w:val="0"/>
              <w:autoSpaceDE w:val="0"/>
              <w:autoSpaceDN w:val="0"/>
              <w:adjustRightInd w:val="0"/>
              <w:spacing w:after="0"/>
              <w:jc w:val="center"/>
              <w:textAlignment w:val="baseline"/>
              <w:rPr>
                <w:del w:id="11885" w:author="Yan Cheng RAN1#115" w:date="2023-11-23T16:35:00Z"/>
                <w:rFonts w:ascii="Arial" w:eastAsia="DengXian" w:hAnsi="Arial" w:cs="Arial"/>
                <w:sz w:val="18"/>
                <w:szCs w:val="18"/>
                <w:lang w:eastAsia="zh-CN"/>
              </w:rPr>
            </w:pPr>
          </w:p>
        </w:tc>
        <w:tc>
          <w:tcPr>
            <w:tcW w:w="1028" w:type="dxa"/>
            <w:shd w:val="clear" w:color="auto" w:fill="auto"/>
          </w:tcPr>
          <w:p w14:paraId="408C0605" w14:textId="2EE413E6" w:rsidR="00BF7AEA" w:rsidRPr="00BF7AEA" w:rsidDel="00BF7AEA" w:rsidRDefault="00BF7AEA" w:rsidP="00BF7AEA">
            <w:pPr>
              <w:keepLines/>
              <w:overflowPunct w:val="0"/>
              <w:autoSpaceDE w:val="0"/>
              <w:autoSpaceDN w:val="0"/>
              <w:adjustRightInd w:val="0"/>
              <w:spacing w:after="0"/>
              <w:jc w:val="center"/>
              <w:textAlignment w:val="baseline"/>
              <w:rPr>
                <w:del w:id="11886" w:author="Yan Cheng RAN1#115" w:date="2023-11-23T16:35:00Z"/>
                <w:rFonts w:ascii="Arial" w:eastAsia="DengXian" w:hAnsi="Arial" w:cs="Arial"/>
                <w:sz w:val="18"/>
                <w:szCs w:val="18"/>
                <w:lang w:eastAsia="zh-CN"/>
              </w:rPr>
            </w:pPr>
          </w:p>
        </w:tc>
      </w:tr>
      <w:tr w:rsidR="00BF7AEA" w:rsidRPr="00BF7AEA" w:rsidDel="00BF7AEA" w14:paraId="1B514274" w14:textId="3BB2F788" w:rsidTr="00626886">
        <w:trPr>
          <w:jc w:val="center"/>
          <w:del w:id="11887" w:author="Yan Cheng RAN1#115" w:date="2023-11-23T16:35:00Z"/>
        </w:trPr>
        <w:tc>
          <w:tcPr>
            <w:tcW w:w="903" w:type="dxa"/>
            <w:shd w:val="clear" w:color="auto" w:fill="auto"/>
          </w:tcPr>
          <w:p w14:paraId="7928EC5C" w14:textId="0325ED6C" w:rsidR="00BF7AEA" w:rsidRPr="00BF7AEA" w:rsidDel="00BF7AEA" w:rsidRDefault="00BF7AEA" w:rsidP="00BF7AEA">
            <w:pPr>
              <w:keepLines/>
              <w:overflowPunct w:val="0"/>
              <w:autoSpaceDE w:val="0"/>
              <w:autoSpaceDN w:val="0"/>
              <w:adjustRightInd w:val="0"/>
              <w:spacing w:after="0"/>
              <w:jc w:val="center"/>
              <w:textAlignment w:val="baseline"/>
              <w:rPr>
                <w:del w:id="11888" w:author="Yan Cheng RAN1#115" w:date="2023-11-23T16:35:00Z"/>
                <w:rFonts w:ascii="Arial" w:eastAsia="DengXian" w:hAnsi="Arial" w:cs="Arial"/>
                <w:sz w:val="18"/>
                <w:szCs w:val="18"/>
                <w:lang w:eastAsia="zh-CN"/>
              </w:rPr>
            </w:pPr>
            <w:del w:id="11889" w:author="Yan Cheng RAN1#115" w:date="2023-11-23T16:35:00Z">
              <w:r w:rsidRPr="00BF7AEA" w:rsidDel="00BF7AEA">
                <w:rPr>
                  <w:rFonts w:ascii="Arial" w:eastAsia="DengXian" w:hAnsi="Arial" w:cs="Arial"/>
                  <w:sz w:val="18"/>
                  <w:szCs w:val="18"/>
                  <w:lang w:eastAsia="zh-CN"/>
                </w:rPr>
                <w:delText>32</w:delText>
              </w:r>
            </w:del>
          </w:p>
        </w:tc>
        <w:tc>
          <w:tcPr>
            <w:tcW w:w="1392" w:type="dxa"/>
            <w:shd w:val="clear" w:color="auto" w:fill="auto"/>
          </w:tcPr>
          <w:p w14:paraId="32007D15" w14:textId="09C728BC" w:rsidR="00BF7AEA" w:rsidRPr="00BF7AEA" w:rsidDel="00BF7AEA" w:rsidRDefault="00BF7AEA" w:rsidP="00BF7AEA">
            <w:pPr>
              <w:keepLines/>
              <w:overflowPunct w:val="0"/>
              <w:autoSpaceDE w:val="0"/>
              <w:autoSpaceDN w:val="0"/>
              <w:adjustRightInd w:val="0"/>
              <w:spacing w:after="0"/>
              <w:jc w:val="center"/>
              <w:textAlignment w:val="baseline"/>
              <w:rPr>
                <w:del w:id="11890" w:author="Yan Cheng RAN1#115" w:date="2023-11-23T16:35:00Z"/>
                <w:rFonts w:ascii="Arial" w:eastAsia="DengXian" w:hAnsi="Arial" w:cs="Arial"/>
                <w:sz w:val="18"/>
                <w:szCs w:val="18"/>
                <w:lang w:eastAsia="zh-CN"/>
              </w:rPr>
            </w:pPr>
            <w:del w:id="1189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7CB6B9D" w14:textId="19291B6A" w:rsidR="00BF7AEA" w:rsidRPr="00BF7AEA" w:rsidDel="00BF7AEA" w:rsidRDefault="00BF7AEA" w:rsidP="00BF7AEA">
            <w:pPr>
              <w:keepLines/>
              <w:overflowPunct w:val="0"/>
              <w:autoSpaceDE w:val="0"/>
              <w:autoSpaceDN w:val="0"/>
              <w:adjustRightInd w:val="0"/>
              <w:spacing w:after="0"/>
              <w:jc w:val="center"/>
              <w:textAlignment w:val="baseline"/>
              <w:rPr>
                <w:del w:id="11892" w:author="Yan Cheng RAN1#115" w:date="2023-11-23T16:35:00Z"/>
                <w:rFonts w:ascii="Arial" w:eastAsia="DengXian" w:hAnsi="Arial" w:cs="Arial"/>
                <w:sz w:val="18"/>
                <w:szCs w:val="18"/>
                <w:lang w:eastAsia="zh-CN"/>
              </w:rPr>
            </w:pPr>
            <w:del w:id="11893" w:author="Yan Cheng RAN1#115" w:date="2023-11-23T16:35:00Z">
              <w:r w:rsidRPr="00BF7AEA" w:rsidDel="00BF7AEA">
                <w:rPr>
                  <w:rFonts w:ascii="Arial" w:eastAsia="DengXian" w:hAnsi="Arial" w:cs="Arial"/>
                  <w:sz w:val="18"/>
                  <w:szCs w:val="18"/>
                  <w:lang w:eastAsia="zh-CN"/>
                </w:rPr>
                <w:delText>8</w:delText>
              </w:r>
            </w:del>
          </w:p>
        </w:tc>
        <w:tc>
          <w:tcPr>
            <w:tcW w:w="1166" w:type="dxa"/>
            <w:shd w:val="clear" w:color="auto" w:fill="auto"/>
          </w:tcPr>
          <w:p w14:paraId="31EC4FD6" w14:textId="7215E726" w:rsidR="00BF7AEA" w:rsidRPr="00BF7AEA" w:rsidDel="00BF7AEA" w:rsidRDefault="00BF7AEA" w:rsidP="00BF7AEA">
            <w:pPr>
              <w:keepLines/>
              <w:overflowPunct w:val="0"/>
              <w:autoSpaceDE w:val="0"/>
              <w:autoSpaceDN w:val="0"/>
              <w:adjustRightInd w:val="0"/>
              <w:spacing w:after="0"/>
              <w:jc w:val="center"/>
              <w:textAlignment w:val="baseline"/>
              <w:rPr>
                <w:del w:id="11894" w:author="Yan Cheng RAN1#115" w:date="2023-11-23T16:35:00Z"/>
                <w:rFonts w:ascii="Arial" w:eastAsia="DengXian" w:hAnsi="Arial" w:cs="Arial"/>
                <w:sz w:val="18"/>
                <w:szCs w:val="18"/>
                <w:lang w:eastAsia="zh-CN"/>
              </w:rPr>
            </w:pPr>
            <w:del w:id="1189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1BF8A80" w14:textId="4D5180FC" w:rsidR="00BF7AEA" w:rsidRPr="00BF7AEA" w:rsidDel="00BF7AEA" w:rsidRDefault="00BF7AEA" w:rsidP="00BF7AEA">
            <w:pPr>
              <w:keepLines/>
              <w:overflowPunct w:val="0"/>
              <w:autoSpaceDE w:val="0"/>
              <w:autoSpaceDN w:val="0"/>
              <w:adjustRightInd w:val="0"/>
              <w:spacing w:after="0"/>
              <w:jc w:val="center"/>
              <w:textAlignment w:val="baseline"/>
              <w:rPr>
                <w:del w:id="11896" w:author="Yan Cheng RAN1#115" w:date="2023-11-23T16:35:00Z"/>
                <w:rFonts w:ascii="Arial" w:eastAsia="DengXian" w:hAnsi="Arial" w:cs="Arial"/>
                <w:sz w:val="18"/>
                <w:szCs w:val="18"/>
                <w:lang w:eastAsia="zh-CN"/>
              </w:rPr>
            </w:pPr>
          </w:p>
        </w:tc>
        <w:tc>
          <w:tcPr>
            <w:tcW w:w="1614" w:type="dxa"/>
            <w:shd w:val="clear" w:color="auto" w:fill="auto"/>
          </w:tcPr>
          <w:p w14:paraId="3C312E76" w14:textId="4ACE17D7" w:rsidR="00BF7AEA" w:rsidRPr="00BF7AEA" w:rsidDel="00BF7AEA" w:rsidRDefault="00BF7AEA" w:rsidP="00BF7AEA">
            <w:pPr>
              <w:keepLines/>
              <w:overflowPunct w:val="0"/>
              <w:autoSpaceDE w:val="0"/>
              <w:autoSpaceDN w:val="0"/>
              <w:adjustRightInd w:val="0"/>
              <w:spacing w:after="0"/>
              <w:jc w:val="center"/>
              <w:textAlignment w:val="baseline"/>
              <w:rPr>
                <w:del w:id="11897" w:author="Yan Cheng RAN1#115" w:date="2023-11-23T16:35:00Z"/>
                <w:rFonts w:ascii="Arial" w:eastAsia="DengXian" w:hAnsi="Arial" w:cs="Arial"/>
                <w:sz w:val="18"/>
                <w:szCs w:val="18"/>
                <w:lang w:eastAsia="zh-CN"/>
              </w:rPr>
            </w:pPr>
          </w:p>
        </w:tc>
        <w:tc>
          <w:tcPr>
            <w:tcW w:w="1765" w:type="dxa"/>
            <w:shd w:val="clear" w:color="auto" w:fill="auto"/>
          </w:tcPr>
          <w:p w14:paraId="45D0362A" w14:textId="5F757A35" w:rsidR="00BF7AEA" w:rsidRPr="00BF7AEA" w:rsidDel="00BF7AEA" w:rsidRDefault="00BF7AEA" w:rsidP="00BF7AEA">
            <w:pPr>
              <w:keepLines/>
              <w:overflowPunct w:val="0"/>
              <w:autoSpaceDE w:val="0"/>
              <w:autoSpaceDN w:val="0"/>
              <w:adjustRightInd w:val="0"/>
              <w:spacing w:after="0"/>
              <w:jc w:val="center"/>
              <w:textAlignment w:val="baseline"/>
              <w:rPr>
                <w:del w:id="11898" w:author="Yan Cheng RAN1#115" w:date="2023-11-23T16:35:00Z"/>
                <w:rFonts w:ascii="Arial" w:eastAsia="DengXian" w:hAnsi="Arial" w:cs="Arial"/>
                <w:sz w:val="18"/>
                <w:szCs w:val="18"/>
                <w:lang w:eastAsia="zh-CN"/>
              </w:rPr>
            </w:pPr>
          </w:p>
        </w:tc>
        <w:tc>
          <w:tcPr>
            <w:tcW w:w="1028" w:type="dxa"/>
            <w:shd w:val="clear" w:color="auto" w:fill="auto"/>
          </w:tcPr>
          <w:p w14:paraId="5FBAC62B" w14:textId="38DE1AB2" w:rsidR="00BF7AEA" w:rsidRPr="00BF7AEA" w:rsidDel="00BF7AEA" w:rsidRDefault="00BF7AEA" w:rsidP="00BF7AEA">
            <w:pPr>
              <w:keepLines/>
              <w:overflowPunct w:val="0"/>
              <w:autoSpaceDE w:val="0"/>
              <w:autoSpaceDN w:val="0"/>
              <w:adjustRightInd w:val="0"/>
              <w:spacing w:after="0"/>
              <w:jc w:val="center"/>
              <w:textAlignment w:val="baseline"/>
              <w:rPr>
                <w:del w:id="11899" w:author="Yan Cheng RAN1#115" w:date="2023-11-23T16:35:00Z"/>
                <w:rFonts w:ascii="Arial" w:eastAsia="DengXian" w:hAnsi="Arial" w:cs="Arial"/>
                <w:sz w:val="18"/>
                <w:szCs w:val="18"/>
                <w:lang w:eastAsia="zh-CN"/>
              </w:rPr>
            </w:pPr>
          </w:p>
        </w:tc>
      </w:tr>
      <w:tr w:rsidR="00BF7AEA" w:rsidRPr="00BF7AEA" w:rsidDel="00BF7AEA" w14:paraId="647F4C6A" w14:textId="56741B33" w:rsidTr="00626886">
        <w:trPr>
          <w:jc w:val="center"/>
          <w:del w:id="11900" w:author="Yan Cheng RAN1#115" w:date="2023-11-23T16:35:00Z"/>
        </w:trPr>
        <w:tc>
          <w:tcPr>
            <w:tcW w:w="903" w:type="dxa"/>
            <w:shd w:val="clear" w:color="auto" w:fill="auto"/>
          </w:tcPr>
          <w:p w14:paraId="176F2606" w14:textId="2A7C8695" w:rsidR="00BF7AEA" w:rsidRPr="00BF7AEA" w:rsidDel="00BF7AEA" w:rsidRDefault="00BF7AEA" w:rsidP="00BF7AEA">
            <w:pPr>
              <w:keepLines/>
              <w:overflowPunct w:val="0"/>
              <w:autoSpaceDE w:val="0"/>
              <w:autoSpaceDN w:val="0"/>
              <w:adjustRightInd w:val="0"/>
              <w:spacing w:after="0"/>
              <w:jc w:val="center"/>
              <w:textAlignment w:val="baseline"/>
              <w:rPr>
                <w:del w:id="11901" w:author="Yan Cheng RAN1#115" w:date="2023-11-23T16:35:00Z"/>
                <w:rFonts w:ascii="Arial" w:eastAsia="DengXian" w:hAnsi="Arial" w:cs="Arial"/>
                <w:sz w:val="18"/>
                <w:szCs w:val="18"/>
                <w:lang w:eastAsia="zh-CN"/>
              </w:rPr>
            </w:pPr>
            <w:del w:id="11902" w:author="Yan Cheng RAN1#115" w:date="2023-11-23T16:35:00Z">
              <w:r w:rsidRPr="00BF7AEA" w:rsidDel="00BF7AEA">
                <w:rPr>
                  <w:rFonts w:ascii="Arial" w:eastAsia="DengXian" w:hAnsi="Arial" w:cs="Arial"/>
                  <w:sz w:val="18"/>
                  <w:szCs w:val="18"/>
                  <w:lang w:eastAsia="zh-CN"/>
                </w:rPr>
                <w:delText>33</w:delText>
              </w:r>
            </w:del>
          </w:p>
        </w:tc>
        <w:tc>
          <w:tcPr>
            <w:tcW w:w="1392" w:type="dxa"/>
            <w:shd w:val="clear" w:color="auto" w:fill="auto"/>
          </w:tcPr>
          <w:p w14:paraId="1E126B67" w14:textId="71E22737" w:rsidR="00BF7AEA" w:rsidRPr="00BF7AEA" w:rsidDel="00BF7AEA" w:rsidRDefault="00BF7AEA" w:rsidP="00BF7AEA">
            <w:pPr>
              <w:keepLines/>
              <w:overflowPunct w:val="0"/>
              <w:autoSpaceDE w:val="0"/>
              <w:autoSpaceDN w:val="0"/>
              <w:adjustRightInd w:val="0"/>
              <w:spacing w:after="0"/>
              <w:jc w:val="center"/>
              <w:textAlignment w:val="baseline"/>
              <w:rPr>
                <w:del w:id="11903" w:author="Yan Cheng RAN1#115" w:date="2023-11-23T16:35:00Z"/>
                <w:rFonts w:ascii="Arial" w:eastAsia="DengXian" w:hAnsi="Arial" w:cs="Arial"/>
                <w:sz w:val="18"/>
                <w:szCs w:val="18"/>
                <w:lang w:eastAsia="zh-CN"/>
              </w:rPr>
            </w:pPr>
            <w:del w:id="1190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3AF233D" w14:textId="112D5AEA" w:rsidR="00BF7AEA" w:rsidRPr="00BF7AEA" w:rsidDel="00BF7AEA" w:rsidRDefault="00BF7AEA" w:rsidP="00BF7AEA">
            <w:pPr>
              <w:keepLines/>
              <w:overflowPunct w:val="0"/>
              <w:autoSpaceDE w:val="0"/>
              <w:autoSpaceDN w:val="0"/>
              <w:adjustRightInd w:val="0"/>
              <w:spacing w:after="0"/>
              <w:jc w:val="center"/>
              <w:textAlignment w:val="baseline"/>
              <w:rPr>
                <w:del w:id="11905" w:author="Yan Cheng RAN1#115" w:date="2023-11-23T16:35:00Z"/>
                <w:rFonts w:ascii="Arial" w:eastAsia="DengXian" w:hAnsi="Arial" w:cs="Arial"/>
                <w:sz w:val="18"/>
                <w:szCs w:val="18"/>
                <w:lang w:eastAsia="zh-CN"/>
              </w:rPr>
            </w:pPr>
            <w:del w:id="11906" w:author="Yan Cheng RAN1#115" w:date="2023-11-23T16:35:00Z">
              <w:r w:rsidRPr="00BF7AEA" w:rsidDel="00BF7AEA">
                <w:rPr>
                  <w:rFonts w:ascii="Arial" w:eastAsia="DengXian" w:hAnsi="Arial" w:cs="Arial"/>
                  <w:sz w:val="18"/>
                  <w:szCs w:val="18"/>
                  <w:lang w:eastAsia="zh-CN"/>
                </w:rPr>
                <w:delText>9</w:delText>
              </w:r>
            </w:del>
          </w:p>
        </w:tc>
        <w:tc>
          <w:tcPr>
            <w:tcW w:w="1166" w:type="dxa"/>
            <w:shd w:val="clear" w:color="auto" w:fill="auto"/>
          </w:tcPr>
          <w:p w14:paraId="30E7A651" w14:textId="30ADA413" w:rsidR="00BF7AEA" w:rsidRPr="00BF7AEA" w:rsidDel="00BF7AEA" w:rsidRDefault="00BF7AEA" w:rsidP="00BF7AEA">
            <w:pPr>
              <w:keepLines/>
              <w:overflowPunct w:val="0"/>
              <w:autoSpaceDE w:val="0"/>
              <w:autoSpaceDN w:val="0"/>
              <w:adjustRightInd w:val="0"/>
              <w:spacing w:after="0"/>
              <w:jc w:val="center"/>
              <w:textAlignment w:val="baseline"/>
              <w:rPr>
                <w:del w:id="11907" w:author="Yan Cheng RAN1#115" w:date="2023-11-23T16:35:00Z"/>
                <w:rFonts w:ascii="Arial" w:eastAsia="DengXian" w:hAnsi="Arial" w:cs="Arial"/>
                <w:sz w:val="18"/>
                <w:szCs w:val="18"/>
                <w:lang w:eastAsia="zh-CN"/>
              </w:rPr>
            </w:pPr>
            <w:del w:id="1190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1E42C05" w14:textId="107C31B1" w:rsidR="00BF7AEA" w:rsidRPr="00BF7AEA" w:rsidDel="00BF7AEA" w:rsidRDefault="00BF7AEA" w:rsidP="00BF7AEA">
            <w:pPr>
              <w:keepLines/>
              <w:overflowPunct w:val="0"/>
              <w:autoSpaceDE w:val="0"/>
              <w:autoSpaceDN w:val="0"/>
              <w:adjustRightInd w:val="0"/>
              <w:spacing w:after="0"/>
              <w:jc w:val="center"/>
              <w:textAlignment w:val="baseline"/>
              <w:rPr>
                <w:del w:id="11909" w:author="Yan Cheng RAN1#115" w:date="2023-11-23T16:35:00Z"/>
                <w:rFonts w:ascii="Arial" w:eastAsia="DengXian" w:hAnsi="Arial" w:cs="Arial"/>
                <w:sz w:val="18"/>
                <w:szCs w:val="18"/>
                <w:lang w:eastAsia="zh-CN"/>
              </w:rPr>
            </w:pPr>
          </w:p>
        </w:tc>
        <w:tc>
          <w:tcPr>
            <w:tcW w:w="1614" w:type="dxa"/>
            <w:shd w:val="clear" w:color="auto" w:fill="auto"/>
          </w:tcPr>
          <w:p w14:paraId="6979974D" w14:textId="078AFD0A" w:rsidR="00BF7AEA" w:rsidRPr="00BF7AEA" w:rsidDel="00BF7AEA" w:rsidRDefault="00BF7AEA" w:rsidP="00BF7AEA">
            <w:pPr>
              <w:keepLines/>
              <w:overflowPunct w:val="0"/>
              <w:autoSpaceDE w:val="0"/>
              <w:autoSpaceDN w:val="0"/>
              <w:adjustRightInd w:val="0"/>
              <w:spacing w:after="0"/>
              <w:jc w:val="center"/>
              <w:textAlignment w:val="baseline"/>
              <w:rPr>
                <w:del w:id="11910" w:author="Yan Cheng RAN1#115" w:date="2023-11-23T16:35:00Z"/>
                <w:rFonts w:ascii="Arial" w:eastAsia="DengXian" w:hAnsi="Arial" w:cs="Arial"/>
                <w:sz w:val="18"/>
                <w:szCs w:val="18"/>
                <w:lang w:eastAsia="zh-CN"/>
              </w:rPr>
            </w:pPr>
          </w:p>
        </w:tc>
        <w:tc>
          <w:tcPr>
            <w:tcW w:w="1765" w:type="dxa"/>
            <w:shd w:val="clear" w:color="auto" w:fill="auto"/>
          </w:tcPr>
          <w:p w14:paraId="78AE5CDB" w14:textId="7A1A22C6" w:rsidR="00BF7AEA" w:rsidRPr="00BF7AEA" w:rsidDel="00BF7AEA" w:rsidRDefault="00BF7AEA" w:rsidP="00BF7AEA">
            <w:pPr>
              <w:keepLines/>
              <w:overflowPunct w:val="0"/>
              <w:autoSpaceDE w:val="0"/>
              <w:autoSpaceDN w:val="0"/>
              <w:adjustRightInd w:val="0"/>
              <w:spacing w:after="0"/>
              <w:jc w:val="center"/>
              <w:textAlignment w:val="baseline"/>
              <w:rPr>
                <w:del w:id="11911" w:author="Yan Cheng RAN1#115" w:date="2023-11-23T16:35:00Z"/>
                <w:rFonts w:ascii="Arial" w:eastAsia="DengXian" w:hAnsi="Arial" w:cs="Arial"/>
                <w:sz w:val="18"/>
                <w:szCs w:val="18"/>
                <w:lang w:eastAsia="zh-CN"/>
              </w:rPr>
            </w:pPr>
          </w:p>
        </w:tc>
        <w:tc>
          <w:tcPr>
            <w:tcW w:w="1028" w:type="dxa"/>
            <w:shd w:val="clear" w:color="auto" w:fill="auto"/>
          </w:tcPr>
          <w:p w14:paraId="542D2F60" w14:textId="57B50455" w:rsidR="00BF7AEA" w:rsidRPr="00BF7AEA" w:rsidDel="00BF7AEA" w:rsidRDefault="00BF7AEA" w:rsidP="00BF7AEA">
            <w:pPr>
              <w:keepLines/>
              <w:overflowPunct w:val="0"/>
              <w:autoSpaceDE w:val="0"/>
              <w:autoSpaceDN w:val="0"/>
              <w:adjustRightInd w:val="0"/>
              <w:spacing w:after="0"/>
              <w:jc w:val="center"/>
              <w:textAlignment w:val="baseline"/>
              <w:rPr>
                <w:del w:id="11912" w:author="Yan Cheng RAN1#115" w:date="2023-11-23T16:35:00Z"/>
                <w:rFonts w:ascii="Arial" w:eastAsia="DengXian" w:hAnsi="Arial" w:cs="Arial"/>
                <w:sz w:val="18"/>
                <w:szCs w:val="18"/>
                <w:lang w:eastAsia="zh-CN"/>
              </w:rPr>
            </w:pPr>
          </w:p>
        </w:tc>
      </w:tr>
      <w:tr w:rsidR="00BF7AEA" w:rsidRPr="00BF7AEA" w:rsidDel="00BF7AEA" w14:paraId="02D6AF22" w14:textId="4CB4FB07" w:rsidTr="00626886">
        <w:trPr>
          <w:jc w:val="center"/>
          <w:del w:id="11913" w:author="Yan Cheng RAN1#115" w:date="2023-11-23T16:35:00Z"/>
        </w:trPr>
        <w:tc>
          <w:tcPr>
            <w:tcW w:w="903" w:type="dxa"/>
            <w:shd w:val="clear" w:color="auto" w:fill="auto"/>
          </w:tcPr>
          <w:p w14:paraId="02A376D9" w14:textId="3EA5CF4A" w:rsidR="00BF7AEA" w:rsidRPr="00BF7AEA" w:rsidDel="00BF7AEA" w:rsidRDefault="00BF7AEA" w:rsidP="00BF7AEA">
            <w:pPr>
              <w:keepLines/>
              <w:overflowPunct w:val="0"/>
              <w:autoSpaceDE w:val="0"/>
              <w:autoSpaceDN w:val="0"/>
              <w:adjustRightInd w:val="0"/>
              <w:spacing w:after="0"/>
              <w:jc w:val="center"/>
              <w:textAlignment w:val="baseline"/>
              <w:rPr>
                <w:del w:id="11914" w:author="Yan Cheng RAN1#115" w:date="2023-11-23T16:35:00Z"/>
                <w:rFonts w:ascii="Arial" w:eastAsia="DengXian" w:hAnsi="Arial" w:cs="Arial"/>
                <w:sz w:val="18"/>
                <w:szCs w:val="18"/>
                <w:lang w:eastAsia="zh-CN"/>
              </w:rPr>
            </w:pPr>
            <w:del w:id="11915" w:author="Yan Cheng RAN1#115" w:date="2023-11-23T16:35:00Z">
              <w:r w:rsidRPr="00BF7AEA" w:rsidDel="00BF7AEA">
                <w:rPr>
                  <w:rFonts w:ascii="Arial" w:eastAsia="DengXian" w:hAnsi="Arial" w:cs="Arial"/>
                  <w:sz w:val="18"/>
                  <w:szCs w:val="18"/>
                  <w:lang w:eastAsia="zh-CN"/>
                </w:rPr>
                <w:delText>34</w:delText>
              </w:r>
            </w:del>
          </w:p>
        </w:tc>
        <w:tc>
          <w:tcPr>
            <w:tcW w:w="1392" w:type="dxa"/>
            <w:shd w:val="clear" w:color="auto" w:fill="auto"/>
          </w:tcPr>
          <w:p w14:paraId="54130B5E" w14:textId="0A9A2C19" w:rsidR="00BF7AEA" w:rsidRPr="00BF7AEA" w:rsidDel="00BF7AEA" w:rsidRDefault="00BF7AEA" w:rsidP="00BF7AEA">
            <w:pPr>
              <w:keepLines/>
              <w:overflowPunct w:val="0"/>
              <w:autoSpaceDE w:val="0"/>
              <w:autoSpaceDN w:val="0"/>
              <w:adjustRightInd w:val="0"/>
              <w:spacing w:after="0"/>
              <w:jc w:val="center"/>
              <w:textAlignment w:val="baseline"/>
              <w:rPr>
                <w:del w:id="11916" w:author="Yan Cheng RAN1#115" w:date="2023-11-23T16:35:00Z"/>
                <w:rFonts w:ascii="Arial" w:eastAsia="DengXian" w:hAnsi="Arial" w:cs="Arial"/>
                <w:sz w:val="18"/>
                <w:szCs w:val="18"/>
                <w:lang w:eastAsia="zh-CN"/>
              </w:rPr>
            </w:pPr>
            <w:del w:id="1191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9A7F940" w14:textId="5D4D9610" w:rsidR="00BF7AEA" w:rsidRPr="00BF7AEA" w:rsidDel="00BF7AEA" w:rsidRDefault="00BF7AEA" w:rsidP="00BF7AEA">
            <w:pPr>
              <w:keepLines/>
              <w:overflowPunct w:val="0"/>
              <w:autoSpaceDE w:val="0"/>
              <w:autoSpaceDN w:val="0"/>
              <w:adjustRightInd w:val="0"/>
              <w:spacing w:after="0"/>
              <w:jc w:val="center"/>
              <w:textAlignment w:val="baseline"/>
              <w:rPr>
                <w:del w:id="11918" w:author="Yan Cheng RAN1#115" w:date="2023-11-23T16:35:00Z"/>
                <w:rFonts w:ascii="Arial" w:eastAsia="DengXian" w:hAnsi="Arial" w:cs="Arial"/>
                <w:sz w:val="18"/>
                <w:szCs w:val="18"/>
                <w:lang w:eastAsia="zh-CN"/>
              </w:rPr>
            </w:pPr>
            <w:del w:id="11919" w:author="Yan Cheng RAN1#115" w:date="2023-11-23T16:35:00Z">
              <w:r w:rsidRPr="00BF7AEA" w:rsidDel="00BF7AEA">
                <w:rPr>
                  <w:rFonts w:ascii="Arial" w:eastAsia="DengXian" w:hAnsi="Arial" w:cs="Arial"/>
                  <w:sz w:val="18"/>
                  <w:szCs w:val="18"/>
                  <w:lang w:eastAsia="zh-CN"/>
                </w:rPr>
                <w:delText>10</w:delText>
              </w:r>
            </w:del>
          </w:p>
        </w:tc>
        <w:tc>
          <w:tcPr>
            <w:tcW w:w="1166" w:type="dxa"/>
            <w:shd w:val="clear" w:color="auto" w:fill="auto"/>
          </w:tcPr>
          <w:p w14:paraId="3C1216DE" w14:textId="2B2A8DDF" w:rsidR="00BF7AEA" w:rsidRPr="00BF7AEA" w:rsidDel="00BF7AEA" w:rsidRDefault="00BF7AEA" w:rsidP="00BF7AEA">
            <w:pPr>
              <w:keepLines/>
              <w:overflowPunct w:val="0"/>
              <w:autoSpaceDE w:val="0"/>
              <w:autoSpaceDN w:val="0"/>
              <w:adjustRightInd w:val="0"/>
              <w:spacing w:after="0"/>
              <w:jc w:val="center"/>
              <w:textAlignment w:val="baseline"/>
              <w:rPr>
                <w:del w:id="11920" w:author="Yan Cheng RAN1#115" w:date="2023-11-23T16:35:00Z"/>
                <w:rFonts w:ascii="Arial" w:eastAsia="DengXian" w:hAnsi="Arial" w:cs="Arial"/>
                <w:sz w:val="18"/>
                <w:szCs w:val="18"/>
                <w:lang w:eastAsia="zh-CN"/>
              </w:rPr>
            </w:pPr>
            <w:del w:id="11921"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D041DFD" w14:textId="1A91607B" w:rsidR="00BF7AEA" w:rsidRPr="00BF7AEA" w:rsidDel="00BF7AEA" w:rsidRDefault="00BF7AEA" w:rsidP="00BF7AEA">
            <w:pPr>
              <w:keepLines/>
              <w:overflowPunct w:val="0"/>
              <w:autoSpaceDE w:val="0"/>
              <w:autoSpaceDN w:val="0"/>
              <w:adjustRightInd w:val="0"/>
              <w:spacing w:after="0"/>
              <w:jc w:val="center"/>
              <w:textAlignment w:val="baseline"/>
              <w:rPr>
                <w:del w:id="11922" w:author="Yan Cheng RAN1#115" w:date="2023-11-23T16:35:00Z"/>
                <w:rFonts w:ascii="Arial" w:eastAsia="DengXian" w:hAnsi="Arial" w:cs="Arial"/>
                <w:sz w:val="18"/>
                <w:szCs w:val="18"/>
                <w:lang w:eastAsia="zh-CN"/>
              </w:rPr>
            </w:pPr>
          </w:p>
        </w:tc>
        <w:tc>
          <w:tcPr>
            <w:tcW w:w="1614" w:type="dxa"/>
            <w:shd w:val="clear" w:color="auto" w:fill="auto"/>
          </w:tcPr>
          <w:p w14:paraId="41FF367F" w14:textId="562F1890" w:rsidR="00BF7AEA" w:rsidRPr="00BF7AEA" w:rsidDel="00BF7AEA" w:rsidRDefault="00BF7AEA" w:rsidP="00BF7AEA">
            <w:pPr>
              <w:keepLines/>
              <w:overflowPunct w:val="0"/>
              <w:autoSpaceDE w:val="0"/>
              <w:autoSpaceDN w:val="0"/>
              <w:adjustRightInd w:val="0"/>
              <w:spacing w:after="0"/>
              <w:jc w:val="center"/>
              <w:textAlignment w:val="baseline"/>
              <w:rPr>
                <w:del w:id="11923" w:author="Yan Cheng RAN1#115" w:date="2023-11-23T16:35:00Z"/>
                <w:rFonts w:ascii="Arial" w:eastAsia="DengXian" w:hAnsi="Arial" w:cs="Arial"/>
                <w:sz w:val="18"/>
                <w:szCs w:val="18"/>
                <w:lang w:eastAsia="zh-CN"/>
              </w:rPr>
            </w:pPr>
          </w:p>
        </w:tc>
        <w:tc>
          <w:tcPr>
            <w:tcW w:w="1765" w:type="dxa"/>
            <w:shd w:val="clear" w:color="auto" w:fill="auto"/>
          </w:tcPr>
          <w:p w14:paraId="76DA79D4" w14:textId="67CE29E5" w:rsidR="00BF7AEA" w:rsidRPr="00BF7AEA" w:rsidDel="00BF7AEA" w:rsidRDefault="00BF7AEA" w:rsidP="00BF7AEA">
            <w:pPr>
              <w:keepLines/>
              <w:overflowPunct w:val="0"/>
              <w:autoSpaceDE w:val="0"/>
              <w:autoSpaceDN w:val="0"/>
              <w:adjustRightInd w:val="0"/>
              <w:spacing w:after="0"/>
              <w:jc w:val="center"/>
              <w:textAlignment w:val="baseline"/>
              <w:rPr>
                <w:del w:id="11924" w:author="Yan Cheng RAN1#115" w:date="2023-11-23T16:35:00Z"/>
                <w:rFonts w:ascii="Arial" w:eastAsia="DengXian" w:hAnsi="Arial" w:cs="Arial"/>
                <w:sz w:val="18"/>
                <w:szCs w:val="18"/>
                <w:lang w:eastAsia="zh-CN"/>
              </w:rPr>
            </w:pPr>
          </w:p>
        </w:tc>
        <w:tc>
          <w:tcPr>
            <w:tcW w:w="1028" w:type="dxa"/>
            <w:shd w:val="clear" w:color="auto" w:fill="auto"/>
          </w:tcPr>
          <w:p w14:paraId="3680B619" w14:textId="6B2A315F" w:rsidR="00BF7AEA" w:rsidRPr="00BF7AEA" w:rsidDel="00BF7AEA" w:rsidRDefault="00BF7AEA" w:rsidP="00BF7AEA">
            <w:pPr>
              <w:keepLines/>
              <w:overflowPunct w:val="0"/>
              <w:autoSpaceDE w:val="0"/>
              <w:autoSpaceDN w:val="0"/>
              <w:adjustRightInd w:val="0"/>
              <w:spacing w:after="0"/>
              <w:jc w:val="center"/>
              <w:textAlignment w:val="baseline"/>
              <w:rPr>
                <w:del w:id="11925" w:author="Yan Cheng RAN1#115" w:date="2023-11-23T16:35:00Z"/>
                <w:rFonts w:ascii="Arial" w:eastAsia="DengXian" w:hAnsi="Arial" w:cs="Arial"/>
                <w:sz w:val="18"/>
                <w:szCs w:val="18"/>
                <w:lang w:eastAsia="zh-CN"/>
              </w:rPr>
            </w:pPr>
          </w:p>
        </w:tc>
      </w:tr>
      <w:tr w:rsidR="00BF7AEA" w:rsidRPr="00BF7AEA" w:rsidDel="00BF7AEA" w14:paraId="44EAAEA5" w14:textId="175A3F42" w:rsidTr="00626886">
        <w:trPr>
          <w:jc w:val="center"/>
          <w:del w:id="11926" w:author="Yan Cheng RAN1#115" w:date="2023-11-23T16:35:00Z"/>
        </w:trPr>
        <w:tc>
          <w:tcPr>
            <w:tcW w:w="903" w:type="dxa"/>
            <w:shd w:val="clear" w:color="auto" w:fill="auto"/>
          </w:tcPr>
          <w:p w14:paraId="01095ADC" w14:textId="1CC815DC" w:rsidR="00BF7AEA" w:rsidRPr="00BF7AEA" w:rsidDel="00BF7AEA" w:rsidRDefault="00BF7AEA" w:rsidP="00BF7AEA">
            <w:pPr>
              <w:keepLines/>
              <w:overflowPunct w:val="0"/>
              <w:autoSpaceDE w:val="0"/>
              <w:autoSpaceDN w:val="0"/>
              <w:adjustRightInd w:val="0"/>
              <w:spacing w:after="0"/>
              <w:jc w:val="center"/>
              <w:textAlignment w:val="baseline"/>
              <w:rPr>
                <w:del w:id="11927" w:author="Yan Cheng RAN1#115" w:date="2023-11-23T16:35:00Z"/>
                <w:rFonts w:ascii="Arial" w:eastAsia="DengXian" w:hAnsi="Arial" w:cs="Arial"/>
                <w:sz w:val="18"/>
                <w:szCs w:val="18"/>
                <w:lang w:eastAsia="zh-CN"/>
              </w:rPr>
            </w:pPr>
            <w:del w:id="11928" w:author="Yan Cheng RAN1#115" w:date="2023-11-23T16:35:00Z">
              <w:r w:rsidRPr="00BF7AEA" w:rsidDel="00BF7AEA">
                <w:rPr>
                  <w:rFonts w:ascii="Arial" w:eastAsia="DengXian" w:hAnsi="Arial" w:cs="Arial"/>
                  <w:sz w:val="18"/>
                  <w:szCs w:val="18"/>
                  <w:lang w:eastAsia="zh-CN"/>
                </w:rPr>
                <w:delText>35</w:delText>
              </w:r>
            </w:del>
          </w:p>
        </w:tc>
        <w:tc>
          <w:tcPr>
            <w:tcW w:w="1392" w:type="dxa"/>
            <w:shd w:val="clear" w:color="auto" w:fill="auto"/>
          </w:tcPr>
          <w:p w14:paraId="5EEF638B" w14:textId="419149FB" w:rsidR="00BF7AEA" w:rsidRPr="00BF7AEA" w:rsidDel="00BF7AEA" w:rsidRDefault="00BF7AEA" w:rsidP="00BF7AEA">
            <w:pPr>
              <w:keepLines/>
              <w:overflowPunct w:val="0"/>
              <w:autoSpaceDE w:val="0"/>
              <w:autoSpaceDN w:val="0"/>
              <w:adjustRightInd w:val="0"/>
              <w:spacing w:after="0"/>
              <w:jc w:val="center"/>
              <w:textAlignment w:val="baseline"/>
              <w:rPr>
                <w:del w:id="11929" w:author="Yan Cheng RAN1#115" w:date="2023-11-23T16:35:00Z"/>
                <w:rFonts w:ascii="Arial" w:eastAsia="DengXian" w:hAnsi="Arial" w:cs="Arial"/>
                <w:sz w:val="18"/>
                <w:szCs w:val="18"/>
                <w:lang w:eastAsia="zh-CN"/>
              </w:rPr>
            </w:pPr>
            <w:del w:id="1193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0CAB01F" w14:textId="2DFBCFC0" w:rsidR="00BF7AEA" w:rsidRPr="00BF7AEA" w:rsidDel="00BF7AEA" w:rsidRDefault="00BF7AEA" w:rsidP="00BF7AEA">
            <w:pPr>
              <w:keepLines/>
              <w:overflowPunct w:val="0"/>
              <w:autoSpaceDE w:val="0"/>
              <w:autoSpaceDN w:val="0"/>
              <w:adjustRightInd w:val="0"/>
              <w:spacing w:after="0"/>
              <w:jc w:val="center"/>
              <w:textAlignment w:val="baseline"/>
              <w:rPr>
                <w:del w:id="11931" w:author="Yan Cheng RAN1#115" w:date="2023-11-23T16:35:00Z"/>
                <w:rFonts w:ascii="Arial" w:eastAsia="DengXian" w:hAnsi="Arial" w:cs="Arial"/>
                <w:sz w:val="18"/>
                <w:szCs w:val="18"/>
                <w:lang w:eastAsia="zh-CN"/>
              </w:rPr>
            </w:pPr>
            <w:del w:id="11932" w:author="Yan Cheng RAN1#115" w:date="2023-11-23T16:35:00Z">
              <w:r w:rsidRPr="00BF7AEA" w:rsidDel="00BF7AEA">
                <w:rPr>
                  <w:rFonts w:ascii="Arial" w:eastAsia="DengXian" w:hAnsi="Arial" w:cs="Arial"/>
                  <w:sz w:val="18"/>
                  <w:szCs w:val="18"/>
                  <w:lang w:eastAsia="zh-CN"/>
                </w:rPr>
                <w:delText>11</w:delText>
              </w:r>
            </w:del>
          </w:p>
        </w:tc>
        <w:tc>
          <w:tcPr>
            <w:tcW w:w="1166" w:type="dxa"/>
            <w:shd w:val="clear" w:color="auto" w:fill="auto"/>
          </w:tcPr>
          <w:p w14:paraId="1AD359D3" w14:textId="19ACC4CF" w:rsidR="00BF7AEA" w:rsidRPr="00BF7AEA" w:rsidDel="00BF7AEA" w:rsidRDefault="00BF7AEA" w:rsidP="00BF7AEA">
            <w:pPr>
              <w:keepLines/>
              <w:overflowPunct w:val="0"/>
              <w:autoSpaceDE w:val="0"/>
              <w:autoSpaceDN w:val="0"/>
              <w:adjustRightInd w:val="0"/>
              <w:spacing w:after="0"/>
              <w:jc w:val="center"/>
              <w:textAlignment w:val="baseline"/>
              <w:rPr>
                <w:del w:id="11933" w:author="Yan Cheng RAN1#115" w:date="2023-11-23T16:35:00Z"/>
                <w:rFonts w:ascii="Arial" w:eastAsia="DengXian" w:hAnsi="Arial" w:cs="Arial"/>
                <w:sz w:val="18"/>
                <w:szCs w:val="18"/>
                <w:lang w:eastAsia="zh-CN"/>
              </w:rPr>
            </w:pPr>
            <w:del w:id="11934"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929AED9" w14:textId="1406E76F" w:rsidR="00BF7AEA" w:rsidRPr="00BF7AEA" w:rsidDel="00BF7AEA" w:rsidRDefault="00BF7AEA" w:rsidP="00BF7AEA">
            <w:pPr>
              <w:keepLines/>
              <w:overflowPunct w:val="0"/>
              <w:autoSpaceDE w:val="0"/>
              <w:autoSpaceDN w:val="0"/>
              <w:adjustRightInd w:val="0"/>
              <w:spacing w:after="0"/>
              <w:jc w:val="center"/>
              <w:textAlignment w:val="baseline"/>
              <w:rPr>
                <w:del w:id="11935" w:author="Yan Cheng RAN1#115" w:date="2023-11-23T16:35:00Z"/>
                <w:rFonts w:ascii="Arial" w:eastAsia="DengXian" w:hAnsi="Arial" w:cs="Arial"/>
                <w:sz w:val="18"/>
                <w:szCs w:val="18"/>
                <w:lang w:eastAsia="zh-CN"/>
              </w:rPr>
            </w:pPr>
          </w:p>
        </w:tc>
        <w:tc>
          <w:tcPr>
            <w:tcW w:w="1614" w:type="dxa"/>
            <w:shd w:val="clear" w:color="auto" w:fill="auto"/>
          </w:tcPr>
          <w:p w14:paraId="0F258158" w14:textId="67E94392" w:rsidR="00BF7AEA" w:rsidRPr="00BF7AEA" w:rsidDel="00BF7AEA" w:rsidRDefault="00BF7AEA" w:rsidP="00BF7AEA">
            <w:pPr>
              <w:keepLines/>
              <w:overflowPunct w:val="0"/>
              <w:autoSpaceDE w:val="0"/>
              <w:autoSpaceDN w:val="0"/>
              <w:adjustRightInd w:val="0"/>
              <w:spacing w:after="0"/>
              <w:jc w:val="center"/>
              <w:textAlignment w:val="baseline"/>
              <w:rPr>
                <w:del w:id="11936" w:author="Yan Cheng RAN1#115" w:date="2023-11-23T16:35:00Z"/>
                <w:rFonts w:ascii="Arial" w:eastAsia="DengXian" w:hAnsi="Arial" w:cs="Arial"/>
                <w:sz w:val="18"/>
                <w:szCs w:val="18"/>
                <w:lang w:eastAsia="zh-CN"/>
              </w:rPr>
            </w:pPr>
          </w:p>
        </w:tc>
        <w:tc>
          <w:tcPr>
            <w:tcW w:w="1765" w:type="dxa"/>
            <w:shd w:val="clear" w:color="auto" w:fill="auto"/>
          </w:tcPr>
          <w:p w14:paraId="2CDFBD86" w14:textId="7AD2255B" w:rsidR="00BF7AEA" w:rsidRPr="00BF7AEA" w:rsidDel="00BF7AEA" w:rsidRDefault="00BF7AEA" w:rsidP="00BF7AEA">
            <w:pPr>
              <w:keepLines/>
              <w:overflowPunct w:val="0"/>
              <w:autoSpaceDE w:val="0"/>
              <w:autoSpaceDN w:val="0"/>
              <w:adjustRightInd w:val="0"/>
              <w:spacing w:after="0"/>
              <w:jc w:val="center"/>
              <w:textAlignment w:val="baseline"/>
              <w:rPr>
                <w:del w:id="11937" w:author="Yan Cheng RAN1#115" w:date="2023-11-23T16:35:00Z"/>
                <w:rFonts w:ascii="Arial" w:eastAsia="DengXian" w:hAnsi="Arial" w:cs="Arial"/>
                <w:sz w:val="18"/>
                <w:szCs w:val="18"/>
                <w:lang w:eastAsia="zh-CN"/>
              </w:rPr>
            </w:pPr>
          </w:p>
        </w:tc>
        <w:tc>
          <w:tcPr>
            <w:tcW w:w="1028" w:type="dxa"/>
            <w:shd w:val="clear" w:color="auto" w:fill="auto"/>
          </w:tcPr>
          <w:p w14:paraId="1E768C22" w14:textId="6AF014C8" w:rsidR="00BF7AEA" w:rsidRPr="00BF7AEA" w:rsidDel="00BF7AEA" w:rsidRDefault="00BF7AEA" w:rsidP="00BF7AEA">
            <w:pPr>
              <w:keepLines/>
              <w:overflowPunct w:val="0"/>
              <w:autoSpaceDE w:val="0"/>
              <w:autoSpaceDN w:val="0"/>
              <w:adjustRightInd w:val="0"/>
              <w:spacing w:after="0"/>
              <w:jc w:val="center"/>
              <w:textAlignment w:val="baseline"/>
              <w:rPr>
                <w:del w:id="11938" w:author="Yan Cheng RAN1#115" w:date="2023-11-23T16:35:00Z"/>
                <w:rFonts w:ascii="Arial" w:eastAsia="DengXian" w:hAnsi="Arial" w:cs="Arial"/>
                <w:sz w:val="18"/>
                <w:szCs w:val="18"/>
                <w:lang w:eastAsia="zh-CN"/>
              </w:rPr>
            </w:pPr>
          </w:p>
        </w:tc>
      </w:tr>
      <w:tr w:rsidR="00BF7AEA" w:rsidRPr="00BF7AEA" w:rsidDel="00BF7AEA" w14:paraId="41299523" w14:textId="0EA37CDD" w:rsidTr="00626886">
        <w:trPr>
          <w:jc w:val="center"/>
          <w:del w:id="11939" w:author="Yan Cheng RAN1#115" w:date="2023-11-23T16:35:00Z"/>
        </w:trPr>
        <w:tc>
          <w:tcPr>
            <w:tcW w:w="903" w:type="dxa"/>
            <w:shd w:val="clear" w:color="auto" w:fill="auto"/>
          </w:tcPr>
          <w:p w14:paraId="7A3AD5EA" w14:textId="4790DDFB" w:rsidR="00BF7AEA" w:rsidRPr="00BF7AEA" w:rsidDel="00BF7AEA" w:rsidRDefault="00BF7AEA" w:rsidP="00BF7AEA">
            <w:pPr>
              <w:keepLines/>
              <w:overflowPunct w:val="0"/>
              <w:autoSpaceDE w:val="0"/>
              <w:autoSpaceDN w:val="0"/>
              <w:adjustRightInd w:val="0"/>
              <w:spacing w:after="0"/>
              <w:jc w:val="center"/>
              <w:textAlignment w:val="baseline"/>
              <w:rPr>
                <w:del w:id="11940" w:author="Yan Cheng RAN1#115" w:date="2023-11-23T16:35:00Z"/>
                <w:rFonts w:ascii="Arial" w:eastAsia="DengXian" w:hAnsi="Arial" w:cs="Arial"/>
                <w:sz w:val="18"/>
                <w:szCs w:val="18"/>
                <w:lang w:eastAsia="zh-CN"/>
              </w:rPr>
            </w:pPr>
            <w:del w:id="11941" w:author="Yan Cheng RAN1#115" w:date="2023-11-23T16:35:00Z">
              <w:r w:rsidRPr="00BF7AEA" w:rsidDel="00BF7AEA">
                <w:rPr>
                  <w:rFonts w:ascii="Arial" w:eastAsia="DengXian" w:hAnsi="Arial" w:cs="Arial"/>
                  <w:sz w:val="18"/>
                  <w:szCs w:val="18"/>
                  <w:lang w:eastAsia="zh-CN"/>
                </w:rPr>
                <w:delText>36</w:delText>
              </w:r>
            </w:del>
          </w:p>
        </w:tc>
        <w:tc>
          <w:tcPr>
            <w:tcW w:w="1392" w:type="dxa"/>
            <w:shd w:val="clear" w:color="auto" w:fill="auto"/>
          </w:tcPr>
          <w:p w14:paraId="3E2D7A61" w14:textId="00697E10" w:rsidR="00BF7AEA" w:rsidRPr="00BF7AEA" w:rsidDel="00BF7AEA" w:rsidRDefault="00BF7AEA" w:rsidP="00BF7AEA">
            <w:pPr>
              <w:keepLines/>
              <w:overflowPunct w:val="0"/>
              <w:autoSpaceDE w:val="0"/>
              <w:autoSpaceDN w:val="0"/>
              <w:adjustRightInd w:val="0"/>
              <w:spacing w:after="0"/>
              <w:jc w:val="center"/>
              <w:textAlignment w:val="baseline"/>
              <w:rPr>
                <w:del w:id="11942" w:author="Yan Cheng RAN1#115" w:date="2023-11-23T16:35:00Z"/>
                <w:rFonts w:ascii="Arial" w:eastAsia="DengXian" w:hAnsi="Arial" w:cs="Arial"/>
                <w:sz w:val="18"/>
                <w:szCs w:val="18"/>
                <w:lang w:eastAsia="zh-CN"/>
              </w:rPr>
            </w:pPr>
            <w:del w:id="11943"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1BCA531" w14:textId="64F8A1FC" w:rsidR="00BF7AEA" w:rsidRPr="00BF7AEA" w:rsidDel="00BF7AEA" w:rsidRDefault="00BF7AEA" w:rsidP="00BF7AEA">
            <w:pPr>
              <w:keepLines/>
              <w:overflowPunct w:val="0"/>
              <w:autoSpaceDE w:val="0"/>
              <w:autoSpaceDN w:val="0"/>
              <w:adjustRightInd w:val="0"/>
              <w:spacing w:after="0"/>
              <w:jc w:val="center"/>
              <w:textAlignment w:val="baseline"/>
              <w:rPr>
                <w:del w:id="11944" w:author="Yan Cheng RAN1#115" w:date="2023-11-23T16:35:00Z"/>
                <w:rFonts w:ascii="Arial" w:eastAsia="DengXian" w:hAnsi="Arial" w:cs="Arial"/>
                <w:sz w:val="18"/>
                <w:szCs w:val="18"/>
                <w:lang w:eastAsia="zh-CN"/>
              </w:rPr>
            </w:pPr>
            <w:del w:id="11945" w:author="Yan Cheng RAN1#115" w:date="2023-11-23T16:35:00Z">
              <w:r w:rsidRPr="00BF7AEA" w:rsidDel="00BF7AEA">
                <w:rPr>
                  <w:rFonts w:ascii="Arial" w:eastAsia="DengXian" w:hAnsi="Arial" w:cs="Arial"/>
                  <w:sz w:val="18"/>
                  <w:szCs w:val="18"/>
                  <w:lang w:eastAsia="zh-CN"/>
                </w:rPr>
                <w:delText>0,1</w:delText>
              </w:r>
            </w:del>
          </w:p>
        </w:tc>
        <w:tc>
          <w:tcPr>
            <w:tcW w:w="1166" w:type="dxa"/>
            <w:shd w:val="clear" w:color="auto" w:fill="auto"/>
          </w:tcPr>
          <w:p w14:paraId="6D1A2D5A" w14:textId="77417E37" w:rsidR="00BF7AEA" w:rsidRPr="00BF7AEA" w:rsidDel="00BF7AEA" w:rsidRDefault="00BF7AEA" w:rsidP="00BF7AEA">
            <w:pPr>
              <w:keepLines/>
              <w:overflowPunct w:val="0"/>
              <w:autoSpaceDE w:val="0"/>
              <w:autoSpaceDN w:val="0"/>
              <w:adjustRightInd w:val="0"/>
              <w:spacing w:after="0"/>
              <w:jc w:val="center"/>
              <w:textAlignment w:val="baseline"/>
              <w:rPr>
                <w:del w:id="11946" w:author="Yan Cheng RAN1#115" w:date="2023-11-23T16:35:00Z"/>
                <w:rFonts w:ascii="Arial" w:eastAsia="DengXian" w:hAnsi="Arial" w:cs="Arial"/>
                <w:sz w:val="18"/>
                <w:szCs w:val="18"/>
                <w:lang w:eastAsia="zh-CN"/>
              </w:rPr>
            </w:pPr>
            <w:del w:id="1194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204ACCE9" w14:textId="26940C6D" w:rsidR="00BF7AEA" w:rsidRPr="00BF7AEA" w:rsidDel="00BF7AEA" w:rsidRDefault="00BF7AEA" w:rsidP="00BF7AEA">
            <w:pPr>
              <w:keepLines/>
              <w:overflowPunct w:val="0"/>
              <w:autoSpaceDE w:val="0"/>
              <w:autoSpaceDN w:val="0"/>
              <w:adjustRightInd w:val="0"/>
              <w:spacing w:after="0"/>
              <w:jc w:val="center"/>
              <w:textAlignment w:val="baseline"/>
              <w:rPr>
                <w:del w:id="11948" w:author="Yan Cheng RAN1#115" w:date="2023-11-23T16:35:00Z"/>
                <w:rFonts w:ascii="Arial" w:eastAsia="DengXian" w:hAnsi="Arial" w:cs="Arial"/>
                <w:sz w:val="18"/>
                <w:szCs w:val="18"/>
                <w:lang w:eastAsia="zh-CN"/>
              </w:rPr>
            </w:pPr>
          </w:p>
        </w:tc>
        <w:tc>
          <w:tcPr>
            <w:tcW w:w="1614" w:type="dxa"/>
            <w:shd w:val="clear" w:color="auto" w:fill="auto"/>
          </w:tcPr>
          <w:p w14:paraId="70A3B9D1" w14:textId="18AD8299" w:rsidR="00BF7AEA" w:rsidRPr="00BF7AEA" w:rsidDel="00BF7AEA" w:rsidRDefault="00BF7AEA" w:rsidP="00BF7AEA">
            <w:pPr>
              <w:keepLines/>
              <w:overflowPunct w:val="0"/>
              <w:autoSpaceDE w:val="0"/>
              <w:autoSpaceDN w:val="0"/>
              <w:adjustRightInd w:val="0"/>
              <w:spacing w:after="0"/>
              <w:jc w:val="center"/>
              <w:textAlignment w:val="baseline"/>
              <w:rPr>
                <w:del w:id="11949" w:author="Yan Cheng RAN1#115" w:date="2023-11-23T16:35:00Z"/>
                <w:rFonts w:ascii="Arial" w:eastAsia="DengXian" w:hAnsi="Arial" w:cs="Arial"/>
                <w:sz w:val="18"/>
                <w:szCs w:val="18"/>
                <w:lang w:eastAsia="zh-CN"/>
              </w:rPr>
            </w:pPr>
          </w:p>
        </w:tc>
        <w:tc>
          <w:tcPr>
            <w:tcW w:w="1765" w:type="dxa"/>
            <w:shd w:val="clear" w:color="auto" w:fill="auto"/>
          </w:tcPr>
          <w:p w14:paraId="541C8973" w14:textId="5377E89E" w:rsidR="00BF7AEA" w:rsidRPr="00BF7AEA" w:rsidDel="00BF7AEA" w:rsidRDefault="00BF7AEA" w:rsidP="00BF7AEA">
            <w:pPr>
              <w:keepLines/>
              <w:overflowPunct w:val="0"/>
              <w:autoSpaceDE w:val="0"/>
              <w:autoSpaceDN w:val="0"/>
              <w:adjustRightInd w:val="0"/>
              <w:spacing w:after="0"/>
              <w:jc w:val="center"/>
              <w:textAlignment w:val="baseline"/>
              <w:rPr>
                <w:del w:id="11950" w:author="Yan Cheng RAN1#115" w:date="2023-11-23T16:35:00Z"/>
                <w:rFonts w:ascii="Arial" w:eastAsia="DengXian" w:hAnsi="Arial" w:cs="Arial"/>
                <w:sz w:val="18"/>
                <w:szCs w:val="18"/>
                <w:lang w:eastAsia="zh-CN"/>
              </w:rPr>
            </w:pPr>
          </w:p>
        </w:tc>
        <w:tc>
          <w:tcPr>
            <w:tcW w:w="1028" w:type="dxa"/>
            <w:shd w:val="clear" w:color="auto" w:fill="auto"/>
          </w:tcPr>
          <w:p w14:paraId="65D1EACD" w14:textId="3A23E8B7" w:rsidR="00BF7AEA" w:rsidRPr="00BF7AEA" w:rsidDel="00BF7AEA" w:rsidRDefault="00BF7AEA" w:rsidP="00BF7AEA">
            <w:pPr>
              <w:keepLines/>
              <w:overflowPunct w:val="0"/>
              <w:autoSpaceDE w:val="0"/>
              <w:autoSpaceDN w:val="0"/>
              <w:adjustRightInd w:val="0"/>
              <w:spacing w:after="0"/>
              <w:jc w:val="center"/>
              <w:textAlignment w:val="baseline"/>
              <w:rPr>
                <w:del w:id="11951" w:author="Yan Cheng RAN1#115" w:date="2023-11-23T16:35:00Z"/>
                <w:rFonts w:ascii="Arial" w:eastAsia="DengXian" w:hAnsi="Arial" w:cs="Arial"/>
                <w:sz w:val="18"/>
                <w:szCs w:val="18"/>
                <w:lang w:eastAsia="zh-CN"/>
              </w:rPr>
            </w:pPr>
          </w:p>
        </w:tc>
      </w:tr>
      <w:tr w:rsidR="00BF7AEA" w:rsidRPr="00BF7AEA" w:rsidDel="00BF7AEA" w14:paraId="255D08F8" w14:textId="44CC36F3" w:rsidTr="00626886">
        <w:trPr>
          <w:jc w:val="center"/>
          <w:del w:id="11952" w:author="Yan Cheng RAN1#115" w:date="2023-11-23T16:35:00Z"/>
        </w:trPr>
        <w:tc>
          <w:tcPr>
            <w:tcW w:w="903" w:type="dxa"/>
            <w:shd w:val="clear" w:color="auto" w:fill="auto"/>
          </w:tcPr>
          <w:p w14:paraId="734B314F" w14:textId="7F6974BB" w:rsidR="00BF7AEA" w:rsidRPr="00BF7AEA" w:rsidDel="00BF7AEA" w:rsidRDefault="00BF7AEA" w:rsidP="00BF7AEA">
            <w:pPr>
              <w:keepLines/>
              <w:overflowPunct w:val="0"/>
              <w:autoSpaceDE w:val="0"/>
              <w:autoSpaceDN w:val="0"/>
              <w:adjustRightInd w:val="0"/>
              <w:spacing w:after="0"/>
              <w:jc w:val="center"/>
              <w:textAlignment w:val="baseline"/>
              <w:rPr>
                <w:del w:id="11953" w:author="Yan Cheng RAN1#115" w:date="2023-11-23T16:35:00Z"/>
                <w:rFonts w:ascii="Arial" w:eastAsia="DengXian" w:hAnsi="Arial" w:cs="Arial"/>
                <w:sz w:val="18"/>
                <w:szCs w:val="18"/>
                <w:lang w:eastAsia="zh-CN"/>
              </w:rPr>
            </w:pPr>
            <w:del w:id="11954" w:author="Yan Cheng RAN1#115" w:date="2023-11-23T16:35:00Z">
              <w:r w:rsidRPr="00BF7AEA" w:rsidDel="00BF7AEA">
                <w:rPr>
                  <w:rFonts w:ascii="Arial" w:eastAsia="DengXian" w:hAnsi="Arial" w:cs="Arial"/>
                  <w:sz w:val="18"/>
                  <w:szCs w:val="18"/>
                  <w:lang w:eastAsia="zh-CN"/>
                </w:rPr>
                <w:delText>37</w:delText>
              </w:r>
            </w:del>
          </w:p>
        </w:tc>
        <w:tc>
          <w:tcPr>
            <w:tcW w:w="1392" w:type="dxa"/>
            <w:shd w:val="clear" w:color="auto" w:fill="auto"/>
          </w:tcPr>
          <w:p w14:paraId="26AF9C7C" w14:textId="7CFA78BD" w:rsidR="00BF7AEA" w:rsidRPr="00BF7AEA" w:rsidDel="00BF7AEA" w:rsidRDefault="00BF7AEA" w:rsidP="00BF7AEA">
            <w:pPr>
              <w:keepLines/>
              <w:overflowPunct w:val="0"/>
              <w:autoSpaceDE w:val="0"/>
              <w:autoSpaceDN w:val="0"/>
              <w:adjustRightInd w:val="0"/>
              <w:spacing w:after="0"/>
              <w:jc w:val="center"/>
              <w:textAlignment w:val="baseline"/>
              <w:rPr>
                <w:del w:id="11955" w:author="Yan Cheng RAN1#115" w:date="2023-11-23T16:35:00Z"/>
                <w:rFonts w:ascii="Arial" w:eastAsia="DengXian" w:hAnsi="Arial" w:cs="Arial"/>
                <w:sz w:val="18"/>
                <w:szCs w:val="18"/>
                <w:lang w:eastAsia="zh-CN"/>
              </w:rPr>
            </w:pPr>
            <w:del w:id="1195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3A131365" w14:textId="2E6C144F" w:rsidR="00BF7AEA" w:rsidRPr="00BF7AEA" w:rsidDel="00BF7AEA" w:rsidRDefault="00BF7AEA" w:rsidP="00BF7AEA">
            <w:pPr>
              <w:keepLines/>
              <w:overflowPunct w:val="0"/>
              <w:autoSpaceDE w:val="0"/>
              <w:autoSpaceDN w:val="0"/>
              <w:adjustRightInd w:val="0"/>
              <w:spacing w:after="0"/>
              <w:jc w:val="center"/>
              <w:textAlignment w:val="baseline"/>
              <w:rPr>
                <w:del w:id="11957" w:author="Yan Cheng RAN1#115" w:date="2023-11-23T16:35:00Z"/>
                <w:rFonts w:ascii="Arial" w:eastAsia="DengXian" w:hAnsi="Arial" w:cs="Arial"/>
                <w:sz w:val="18"/>
                <w:szCs w:val="18"/>
                <w:lang w:eastAsia="zh-CN"/>
              </w:rPr>
            </w:pPr>
            <w:del w:id="11958" w:author="Yan Cheng RAN1#115" w:date="2023-11-23T16:35:00Z">
              <w:r w:rsidRPr="00BF7AEA" w:rsidDel="00BF7AEA">
                <w:rPr>
                  <w:rFonts w:ascii="Arial" w:eastAsia="DengXian" w:hAnsi="Arial" w:cs="Arial"/>
                  <w:sz w:val="18"/>
                  <w:szCs w:val="18"/>
                  <w:lang w:eastAsia="zh-CN"/>
                </w:rPr>
                <w:delText>2,3</w:delText>
              </w:r>
            </w:del>
          </w:p>
        </w:tc>
        <w:tc>
          <w:tcPr>
            <w:tcW w:w="1166" w:type="dxa"/>
            <w:shd w:val="clear" w:color="auto" w:fill="auto"/>
          </w:tcPr>
          <w:p w14:paraId="08DBD513" w14:textId="421EFA40" w:rsidR="00BF7AEA" w:rsidRPr="00BF7AEA" w:rsidDel="00BF7AEA" w:rsidRDefault="00BF7AEA" w:rsidP="00BF7AEA">
            <w:pPr>
              <w:keepLines/>
              <w:overflowPunct w:val="0"/>
              <w:autoSpaceDE w:val="0"/>
              <w:autoSpaceDN w:val="0"/>
              <w:adjustRightInd w:val="0"/>
              <w:spacing w:after="0"/>
              <w:jc w:val="center"/>
              <w:textAlignment w:val="baseline"/>
              <w:rPr>
                <w:del w:id="11959" w:author="Yan Cheng RAN1#115" w:date="2023-11-23T16:35:00Z"/>
                <w:rFonts w:ascii="Arial" w:eastAsia="DengXian" w:hAnsi="Arial" w:cs="Arial"/>
                <w:sz w:val="18"/>
                <w:szCs w:val="18"/>
                <w:lang w:eastAsia="zh-CN"/>
              </w:rPr>
            </w:pPr>
            <w:del w:id="1196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7489E309" w14:textId="39734B42" w:rsidR="00BF7AEA" w:rsidRPr="00BF7AEA" w:rsidDel="00BF7AEA" w:rsidRDefault="00BF7AEA" w:rsidP="00BF7AEA">
            <w:pPr>
              <w:keepLines/>
              <w:overflowPunct w:val="0"/>
              <w:autoSpaceDE w:val="0"/>
              <w:autoSpaceDN w:val="0"/>
              <w:adjustRightInd w:val="0"/>
              <w:spacing w:after="0"/>
              <w:jc w:val="center"/>
              <w:textAlignment w:val="baseline"/>
              <w:rPr>
                <w:del w:id="11961" w:author="Yan Cheng RAN1#115" w:date="2023-11-23T16:35:00Z"/>
                <w:rFonts w:ascii="Arial" w:eastAsia="DengXian" w:hAnsi="Arial" w:cs="Arial"/>
                <w:sz w:val="18"/>
                <w:szCs w:val="18"/>
                <w:lang w:eastAsia="zh-CN"/>
              </w:rPr>
            </w:pPr>
          </w:p>
        </w:tc>
        <w:tc>
          <w:tcPr>
            <w:tcW w:w="1614" w:type="dxa"/>
            <w:shd w:val="clear" w:color="auto" w:fill="auto"/>
          </w:tcPr>
          <w:p w14:paraId="68D7C5C1" w14:textId="171B03F0" w:rsidR="00BF7AEA" w:rsidRPr="00BF7AEA" w:rsidDel="00BF7AEA" w:rsidRDefault="00BF7AEA" w:rsidP="00BF7AEA">
            <w:pPr>
              <w:keepLines/>
              <w:overflowPunct w:val="0"/>
              <w:autoSpaceDE w:val="0"/>
              <w:autoSpaceDN w:val="0"/>
              <w:adjustRightInd w:val="0"/>
              <w:spacing w:after="0"/>
              <w:jc w:val="center"/>
              <w:textAlignment w:val="baseline"/>
              <w:rPr>
                <w:del w:id="11962" w:author="Yan Cheng RAN1#115" w:date="2023-11-23T16:35:00Z"/>
                <w:rFonts w:ascii="Arial" w:eastAsia="DengXian" w:hAnsi="Arial" w:cs="Arial"/>
                <w:sz w:val="18"/>
                <w:szCs w:val="18"/>
                <w:lang w:eastAsia="zh-CN"/>
              </w:rPr>
            </w:pPr>
          </w:p>
        </w:tc>
        <w:tc>
          <w:tcPr>
            <w:tcW w:w="1765" w:type="dxa"/>
            <w:shd w:val="clear" w:color="auto" w:fill="auto"/>
          </w:tcPr>
          <w:p w14:paraId="38CA7620" w14:textId="0272C351" w:rsidR="00BF7AEA" w:rsidRPr="00BF7AEA" w:rsidDel="00BF7AEA" w:rsidRDefault="00BF7AEA" w:rsidP="00BF7AEA">
            <w:pPr>
              <w:keepLines/>
              <w:overflowPunct w:val="0"/>
              <w:autoSpaceDE w:val="0"/>
              <w:autoSpaceDN w:val="0"/>
              <w:adjustRightInd w:val="0"/>
              <w:spacing w:after="0"/>
              <w:jc w:val="center"/>
              <w:textAlignment w:val="baseline"/>
              <w:rPr>
                <w:del w:id="11963" w:author="Yan Cheng RAN1#115" w:date="2023-11-23T16:35:00Z"/>
                <w:rFonts w:ascii="Arial" w:eastAsia="DengXian" w:hAnsi="Arial" w:cs="Arial"/>
                <w:sz w:val="18"/>
                <w:szCs w:val="18"/>
                <w:lang w:eastAsia="zh-CN"/>
              </w:rPr>
            </w:pPr>
          </w:p>
        </w:tc>
        <w:tc>
          <w:tcPr>
            <w:tcW w:w="1028" w:type="dxa"/>
            <w:shd w:val="clear" w:color="auto" w:fill="auto"/>
          </w:tcPr>
          <w:p w14:paraId="4A226A83" w14:textId="07BBA597" w:rsidR="00BF7AEA" w:rsidRPr="00BF7AEA" w:rsidDel="00BF7AEA" w:rsidRDefault="00BF7AEA" w:rsidP="00BF7AEA">
            <w:pPr>
              <w:keepLines/>
              <w:overflowPunct w:val="0"/>
              <w:autoSpaceDE w:val="0"/>
              <w:autoSpaceDN w:val="0"/>
              <w:adjustRightInd w:val="0"/>
              <w:spacing w:after="0"/>
              <w:jc w:val="center"/>
              <w:textAlignment w:val="baseline"/>
              <w:rPr>
                <w:del w:id="11964" w:author="Yan Cheng RAN1#115" w:date="2023-11-23T16:35:00Z"/>
                <w:rFonts w:ascii="Arial" w:eastAsia="DengXian" w:hAnsi="Arial" w:cs="Arial"/>
                <w:sz w:val="18"/>
                <w:szCs w:val="18"/>
                <w:lang w:eastAsia="zh-CN"/>
              </w:rPr>
            </w:pPr>
          </w:p>
        </w:tc>
      </w:tr>
      <w:tr w:rsidR="00BF7AEA" w:rsidRPr="00BF7AEA" w:rsidDel="00BF7AEA" w14:paraId="248724C2" w14:textId="2E56DF50" w:rsidTr="00626886">
        <w:trPr>
          <w:jc w:val="center"/>
          <w:del w:id="11965" w:author="Yan Cheng RAN1#115" w:date="2023-11-23T16:35:00Z"/>
        </w:trPr>
        <w:tc>
          <w:tcPr>
            <w:tcW w:w="903" w:type="dxa"/>
            <w:shd w:val="clear" w:color="auto" w:fill="auto"/>
          </w:tcPr>
          <w:p w14:paraId="7D2DE2B7" w14:textId="5B746EE3" w:rsidR="00BF7AEA" w:rsidRPr="00BF7AEA" w:rsidDel="00BF7AEA" w:rsidRDefault="00BF7AEA" w:rsidP="00BF7AEA">
            <w:pPr>
              <w:keepLines/>
              <w:overflowPunct w:val="0"/>
              <w:autoSpaceDE w:val="0"/>
              <w:autoSpaceDN w:val="0"/>
              <w:adjustRightInd w:val="0"/>
              <w:spacing w:after="0"/>
              <w:jc w:val="center"/>
              <w:textAlignment w:val="baseline"/>
              <w:rPr>
                <w:del w:id="11966" w:author="Yan Cheng RAN1#115" w:date="2023-11-23T16:35:00Z"/>
                <w:rFonts w:ascii="Arial" w:eastAsia="DengXian" w:hAnsi="Arial" w:cs="Arial"/>
                <w:sz w:val="18"/>
                <w:szCs w:val="18"/>
                <w:lang w:eastAsia="zh-CN"/>
              </w:rPr>
            </w:pPr>
            <w:del w:id="11967" w:author="Yan Cheng RAN1#115" w:date="2023-11-23T16:35:00Z">
              <w:r w:rsidRPr="00BF7AEA" w:rsidDel="00BF7AEA">
                <w:rPr>
                  <w:rFonts w:ascii="Arial" w:eastAsia="DengXian" w:hAnsi="Arial" w:cs="Arial"/>
                  <w:sz w:val="18"/>
                  <w:szCs w:val="18"/>
                  <w:lang w:eastAsia="zh-CN"/>
                </w:rPr>
                <w:delText>38</w:delText>
              </w:r>
            </w:del>
          </w:p>
        </w:tc>
        <w:tc>
          <w:tcPr>
            <w:tcW w:w="1392" w:type="dxa"/>
            <w:shd w:val="clear" w:color="auto" w:fill="auto"/>
          </w:tcPr>
          <w:p w14:paraId="645F7167" w14:textId="4A3CD1C3" w:rsidR="00BF7AEA" w:rsidRPr="00BF7AEA" w:rsidDel="00BF7AEA" w:rsidRDefault="00BF7AEA" w:rsidP="00BF7AEA">
            <w:pPr>
              <w:keepLines/>
              <w:overflowPunct w:val="0"/>
              <w:autoSpaceDE w:val="0"/>
              <w:autoSpaceDN w:val="0"/>
              <w:adjustRightInd w:val="0"/>
              <w:spacing w:after="0"/>
              <w:jc w:val="center"/>
              <w:textAlignment w:val="baseline"/>
              <w:rPr>
                <w:del w:id="11968" w:author="Yan Cheng RAN1#115" w:date="2023-11-23T16:35:00Z"/>
                <w:rFonts w:ascii="Arial" w:eastAsia="DengXian" w:hAnsi="Arial" w:cs="Arial"/>
                <w:sz w:val="18"/>
                <w:szCs w:val="18"/>
                <w:lang w:eastAsia="zh-CN"/>
              </w:rPr>
            </w:pPr>
            <w:del w:id="1196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3C8E5E0D" w14:textId="54CCE30A" w:rsidR="00BF7AEA" w:rsidRPr="00BF7AEA" w:rsidDel="00BF7AEA" w:rsidRDefault="00BF7AEA" w:rsidP="00BF7AEA">
            <w:pPr>
              <w:keepLines/>
              <w:overflowPunct w:val="0"/>
              <w:autoSpaceDE w:val="0"/>
              <w:autoSpaceDN w:val="0"/>
              <w:adjustRightInd w:val="0"/>
              <w:spacing w:after="0"/>
              <w:jc w:val="center"/>
              <w:textAlignment w:val="baseline"/>
              <w:rPr>
                <w:del w:id="11970" w:author="Yan Cheng RAN1#115" w:date="2023-11-23T16:35:00Z"/>
                <w:rFonts w:ascii="Arial" w:eastAsia="DengXian" w:hAnsi="Arial" w:cs="Arial"/>
                <w:sz w:val="18"/>
                <w:szCs w:val="18"/>
                <w:lang w:eastAsia="zh-CN"/>
              </w:rPr>
            </w:pPr>
            <w:del w:id="11971" w:author="Yan Cheng RAN1#115" w:date="2023-11-23T16:35:00Z">
              <w:r w:rsidRPr="00BF7AEA" w:rsidDel="00BF7AEA">
                <w:rPr>
                  <w:rFonts w:ascii="Arial" w:eastAsia="DengXian" w:hAnsi="Arial" w:cs="Arial"/>
                  <w:sz w:val="18"/>
                  <w:szCs w:val="18"/>
                  <w:lang w:eastAsia="zh-CN"/>
                </w:rPr>
                <w:delText>4,5</w:delText>
              </w:r>
            </w:del>
          </w:p>
        </w:tc>
        <w:tc>
          <w:tcPr>
            <w:tcW w:w="1166" w:type="dxa"/>
            <w:shd w:val="clear" w:color="auto" w:fill="auto"/>
          </w:tcPr>
          <w:p w14:paraId="3CBAE633" w14:textId="49255F6B" w:rsidR="00BF7AEA" w:rsidRPr="00BF7AEA" w:rsidDel="00BF7AEA" w:rsidRDefault="00BF7AEA" w:rsidP="00BF7AEA">
            <w:pPr>
              <w:keepLines/>
              <w:overflowPunct w:val="0"/>
              <w:autoSpaceDE w:val="0"/>
              <w:autoSpaceDN w:val="0"/>
              <w:adjustRightInd w:val="0"/>
              <w:spacing w:after="0"/>
              <w:jc w:val="center"/>
              <w:textAlignment w:val="baseline"/>
              <w:rPr>
                <w:del w:id="11972" w:author="Yan Cheng RAN1#115" w:date="2023-11-23T16:35:00Z"/>
                <w:rFonts w:ascii="Arial" w:eastAsia="DengXian" w:hAnsi="Arial" w:cs="Arial"/>
                <w:sz w:val="18"/>
                <w:szCs w:val="18"/>
                <w:lang w:eastAsia="zh-CN"/>
              </w:rPr>
            </w:pPr>
            <w:del w:id="1197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91E0552" w14:textId="39CA6244" w:rsidR="00BF7AEA" w:rsidRPr="00BF7AEA" w:rsidDel="00BF7AEA" w:rsidRDefault="00BF7AEA" w:rsidP="00BF7AEA">
            <w:pPr>
              <w:keepLines/>
              <w:overflowPunct w:val="0"/>
              <w:autoSpaceDE w:val="0"/>
              <w:autoSpaceDN w:val="0"/>
              <w:adjustRightInd w:val="0"/>
              <w:spacing w:after="0"/>
              <w:jc w:val="center"/>
              <w:textAlignment w:val="baseline"/>
              <w:rPr>
                <w:del w:id="11974" w:author="Yan Cheng RAN1#115" w:date="2023-11-23T16:35:00Z"/>
                <w:rFonts w:ascii="Arial" w:eastAsia="DengXian" w:hAnsi="Arial" w:cs="Arial"/>
                <w:sz w:val="18"/>
                <w:szCs w:val="18"/>
                <w:lang w:eastAsia="zh-CN"/>
              </w:rPr>
            </w:pPr>
          </w:p>
        </w:tc>
        <w:tc>
          <w:tcPr>
            <w:tcW w:w="1614" w:type="dxa"/>
            <w:shd w:val="clear" w:color="auto" w:fill="auto"/>
          </w:tcPr>
          <w:p w14:paraId="3FBF0FFA" w14:textId="24288EBD" w:rsidR="00BF7AEA" w:rsidRPr="00BF7AEA" w:rsidDel="00BF7AEA" w:rsidRDefault="00BF7AEA" w:rsidP="00BF7AEA">
            <w:pPr>
              <w:keepLines/>
              <w:overflowPunct w:val="0"/>
              <w:autoSpaceDE w:val="0"/>
              <w:autoSpaceDN w:val="0"/>
              <w:adjustRightInd w:val="0"/>
              <w:spacing w:after="0"/>
              <w:jc w:val="center"/>
              <w:textAlignment w:val="baseline"/>
              <w:rPr>
                <w:del w:id="11975" w:author="Yan Cheng RAN1#115" w:date="2023-11-23T16:35:00Z"/>
                <w:rFonts w:ascii="Arial" w:eastAsia="DengXian" w:hAnsi="Arial" w:cs="Arial"/>
                <w:sz w:val="18"/>
                <w:szCs w:val="18"/>
                <w:lang w:eastAsia="zh-CN"/>
              </w:rPr>
            </w:pPr>
          </w:p>
        </w:tc>
        <w:tc>
          <w:tcPr>
            <w:tcW w:w="1765" w:type="dxa"/>
            <w:shd w:val="clear" w:color="auto" w:fill="auto"/>
          </w:tcPr>
          <w:p w14:paraId="1FD4C6F5" w14:textId="42F8BFCD" w:rsidR="00BF7AEA" w:rsidRPr="00BF7AEA" w:rsidDel="00BF7AEA" w:rsidRDefault="00BF7AEA" w:rsidP="00BF7AEA">
            <w:pPr>
              <w:keepLines/>
              <w:overflowPunct w:val="0"/>
              <w:autoSpaceDE w:val="0"/>
              <w:autoSpaceDN w:val="0"/>
              <w:adjustRightInd w:val="0"/>
              <w:spacing w:after="0"/>
              <w:jc w:val="center"/>
              <w:textAlignment w:val="baseline"/>
              <w:rPr>
                <w:del w:id="11976" w:author="Yan Cheng RAN1#115" w:date="2023-11-23T16:35:00Z"/>
                <w:rFonts w:ascii="Arial" w:eastAsia="DengXian" w:hAnsi="Arial" w:cs="Arial"/>
                <w:sz w:val="18"/>
                <w:szCs w:val="18"/>
                <w:lang w:eastAsia="zh-CN"/>
              </w:rPr>
            </w:pPr>
          </w:p>
        </w:tc>
        <w:tc>
          <w:tcPr>
            <w:tcW w:w="1028" w:type="dxa"/>
            <w:shd w:val="clear" w:color="auto" w:fill="auto"/>
          </w:tcPr>
          <w:p w14:paraId="40E17660" w14:textId="5BE2FED4" w:rsidR="00BF7AEA" w:rsidRPr="00BF7AEA" w:rsidDel="00BF7AEA" w:rsidRDefault="00BF7AEA" w:rsidP="00BF7AEA">
            <w:pPr>
              <w:keepLines/>
              <w:overflowPunct w:val="0"/>
              <w:autoSpaceDE w:val="0"/>
              <w:autoSpaceDN w:val="0"/>
              <w:adjustRightInd w:val="0"/>
              <w:spacing w:after="0"/>
              <w:jc w:val="center"/>
              <w:textAlignment w:val="baseline"/>
              <w:rPr>
                <w:del w:id="11977" w:author="Yan Cheng RAN1#115" w:date="2023-11-23T16:35:00Z"/>
                <w:rFonts w:ascii="Arial" w:eastAsia="DengXian" w:hAnsi="Arial" w:cs="Arial"/>
                <w:sz w:val="18"/>
                <w:szCs w:val="18"/>
                <w:lang w:eastAsia="zh-CN"/>
              </w:rPr>
            </w:pPr>
          </w:p>
        </w:tc>
      </w:tr>
      <w:tr w:rsidR="00BF7AEA" w:rsidRPr="00BF7AEA" w:rsidDel="00BF7AEA" w14:paraId="3938EA2B" w14:textId="65773E80" w:rsidTr="00626886">
        <w:trPr>
          <w:jc w:val="center"/>
          <w:del w:id="11978" w:author="Yan Cheng RAN1#115" w:date="2023-11-23T16:35:00Z"/>
        </w:trPr>
        <w:tc>
          <w:tcPr>
            <w:tcW w:w="903" w:type="dxa"/>
            <w:shd w:val="clear" w:color="auto" w:fill="auto"/>
          </w:tcPr>
          <w:p w14:paraId="6F99DED2" w14:textId="050E4FEB" w:rsidR="00BF7AEA" w:rsidRPr="00BF7AEA" w:rsidDel="00BF7AEA" w:rsidRDefault="00BF7AEA" w:rsidP="00BF7AEA">
            <w:pPr>
              <w:keepLines/>
              <w:overflowPunct w:val="0"/>
              <w:autoSpaceDE w:val="0"/>
              <w:autoSpaceDN w:val="0"/>
              <w:adjustRightInd w:val="0"/>
              <w:spacing w:after="0"/>
              <w:jc w:val="center"/>
              <w:textAlignment w:val="baseline"/>
              <w:rPr>
                <w:del w:id="11979" w:author="Yan Cheng RAN1#115" w:date="2023-11-23T16:35:00Z"/>
                <w:rFonts w:ascii="Arial" w:eastAsia="DengXian" w:hAnsi="Arial" w:cs="Arial"/>
                <w:sz w:val="18"/>
                <w:szCs w:val="18"/>
                <w:lang w:eastAsia="zh-CN"/>
              </w:rPr>
            </w:pPr>
            <w:del w:id="11980" w:author="Yan Cheng RAN1#115" w:date="2023-11-23T16:35:00Z">
              <w:r w:rsidRPr="00BF7AEA" w:rsidDel="00BF7AEA">
                <w:rPr>
                  <w:rFonts w:ascii="Arial" w:eastAsia="DengXian" w:hAnsi="Arial" w:cs="Arial"/>
                  <w:sz w:val="18"/>
                  <w:szCs w:val="18"/>
                  <w:lang w:eastAsia="zh-CN"/>
                </w:rPr>
                <w:delText>39</w:delText>
              </w:r>
            </w:del>
          </w:p>
        </w:tc>
        <w:tc>
          <w:tcPr>
            <w:tcW w:w="1392" w:type="dxa"/>
            <w:shd w:val="clear" w:color="auto" w:fill="auto"/>
          </w:tcPr>
          <w:p w14:paraId="7D060EE7" w14:textId="11BB0130" w:rsidR="00BF7AEA" w:rsidRPr="00BF7AEA" w:rsidDel="00BF7AEA" w:rsidRDefault="00BF7AEA" w:rsidP="00BF7AEA">
            <w:pPr>
              <w:keepLines/>
              <w:overflowPunct w:val="0"/>
              <w:autoSpaceDE w:val="0"/>
              <w:autoSpaceDN w:val="0"/>
              <w:adjustRightInd w:val="0"/>
              <w:spacing w:after="0"/>
              <w:jc w:val="center"/>
              <w:textAlignment w:val="baseline"/>
              <w:rPr>
                <w:del w:id="11981" w:author="Yan Cheng RAN1#115" w:date="2023-11-23T16:35:00Z"/>
                <w:rFonts w:ascii="Arial" w:eastAsia="DengXian" w:hAnsi="Arial" w:cs="Arial"/>
                <w:sz w:val="18"/>
                <w:szCs w:val="18"/>
                <w:lang w:eastAsia="zh-CN"/>
              </w:rPr>
            </w:pPr>
            <w:del w:id="1198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C76B46B" w14:textId="2208C634" w:rsidR="00BF7AEA" w:rsidRPr="00BF7AEA" w:rsidDel="00BF7AEA" w:rsidRDefault="00BF7AEA" w:rsidP="00BF7AEA">
            <w:pPr>
              <w:keepLines/>
              <w:overflowPunct w:val="0"/>
              <w:autoSpaceDE w:val="0"/>
              <w:autoSpaceDN w:val="0"/>
              <w:adjustRightInd w:val="0"/>
              <w:spacing w:after="0"/>
              <w:jc w:val="center"/>
              <w:textAlignment w:val="baseline"/>
              <w:rPr>
                <w:del w:id="11983" w:author="Yan Cheng RAN1#115" w:date="2023-11-23T16:35:00Z"/>
                <w:rFonts w:ascii="Arial" w:eastAsia="DengXian" w:hAnsi="Arial" w:cs="Arial"/>
                <w:sz w:val="18"/>
                <w:szCs w:val="18"/>
                <w:lang w:eastAsia="zh-CN"/>
              </w:rPr>
            </w:pPr>
            <w:del w:id="11984" w:author="Yan Cheng RAN1#115" w:date="2023-11-23T16:35:00Z">
              <w:r w:rsidRPr="00BF7AEA" w:rsidDel="00BF7AEA">
                <w:rPr>
                  <w:rFonts w:ascii="Arial" w:eastAsia="DengXian" w:hAnsi="Arial" w:cs="Arial"/>
                  <w:sz w:val="18"/>
                  <w:szCs w:val="18"/>
                  <w:lang w:eastAsia="zh-CN"/>
                </w:rPr>
                <w:delText>6,7</w:delText>
              </w:r>
            </w:del>
          </w:p>
        </w:tc>
        <w:tc>
          <w:tcPr>
            <w:tcW w:w="1166" w:type="dxa"/>
            <w:shd w:val="clear" w:color="auto" w:fill="auto"/>
          </w:tcPr>
          <w:p w14:paraId="20F45A7E" w14:textId="6E120D1D" w:rsidR="00BF7AEA" w:rsidRPr="00BF7AEA" w:rsidDel="00BF7AEA" w:rsidRDefault="00BF7AEA" w:rsidP="00BF7AEA">
            <w:pPr>
              <w:keepLines/>
              <w:overflowPunct w:val="0"/>
              <w:autoSpaceDE w:val="0"/>
              <w:autoSpaceDN w:val="0"/>
              <w:adjustRightInd w:val="0"/>
              <w:spacing w:after="0"/>
              <w:jc w:val="center"/>
              <w:textAlignment w:val="baseline"/>
              <w:rPr>
                <w:del w:id="11985" w:author="Yan Cheng RAN1#115" w:date="2023-11-23T16:35:00Z"/>
                <w:rFonts w:ascii="Arial" w:eastAsia="DengXian" w:hAnsi="Arial" w:cs="Arial"/>
                <w:sz w:val="18"/>
                <w:szCs w:val="18"/>
                <w:lang w:eastAsia="zh-CN"/>
              </w:rPr>
            </w:pPr>
            <w:del w:id="1198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94063B9" w14:textId="458E006E" w:rsidR="00BF7AEA" w:rsidRPr="00BF7AEA" w:rsidDel="00BF7AEA" w:rsidRDefault="00BF7AEA" w:rsidP="00BF7AEA">
            <w:pPr>
              <w:keepLines/>
              <w:overflowPunct w:val="0"/>
              <w:autoSpaceDE w:val="0"/>
              <w:autoSpaceDN w:val="0"/>
              <w:adjustRightInd w:val="0"/>
              <w:spacing w:after="0"/>
              <w:jc w:val="center"/>
              <w:textAlignment w:val="baseline"/>
              <w:rPr>
                <w:del w:id="11987" w:author="Yan Cheng RAN1#115" w:date="2023-11-23T16:35:00Z"/>
                <w:rFonts w:ascii="Arial" w:eastAsia="DengXian" w:hAnsi="Arial" w:cs="Arial"/>
                <w:sz w:val="18"/>
                <w:szCs w:val="18"/>
                <w:lang w:eastAsia="zh-CN"/>
              </w:rPr>
            </w:pPr>
          </w:p>
        </w:tc>
        <w:tc>
          <w:tcPr>
            <w:tcW w:w="1614" w:type="dxa"/>
            <w:shd w:val="clear" w:color="auto" w:fill="auto"/>
          </w:tcPr>
          <w:p w14:paraId="163E82C8" w14:textId="73B34F34" w:rsidR="00BF7AEA" w:rsidRPr="00BF7AEA" w:rsidDel="00BF7AEA" w:rsidRDefault="00BF7AEA" w:rsidP="00BF7AEA">
            <w:pPr>
              <w:keepLines/>
              <w:overflowPunct w:val="0"/>
              <w:autoSpaceDE w:val="0"/>
              <w:autoSpaceDN w:val="0"/>
              <w:adjustRightInd w:val="0"/>
              <w:spacing w:after="0"/>
              <w:jc w:val="center"/>
              <w:textAlignment w:val="baseline"/>
              <w:rPr>
                <w:del w:id="11988" w:author="Yan Cheng RAN1#115" w:date="2023-11-23T16:35:00Z"/>
                <w:rFonts w:ascii="Arial" w:eastAsia="DengXian" w:hAnsi="Arial" w:cs="Arial"/>
                <w:sz w:val="18"/>
                <w:szCs w:val="18"/>
                <w:lang w:eastAsia="zh-CN"/>
              </w:rPr>
            </w:pPr>
          </w:p>
        </w:tc>
        <w:tc>
          <w:tcPr>
            <w:tcW w:w="1765" w:type="dxa"/>
            <w:shd w:val="clear" w:color="auto" w:fill="auto"/>
          </w:tcPr>
          <w:p w14:paraId="772BEC93" w14:textId="40F27687" w:rsidR="00BF7AEA" w:rsidRPr="00BF7AEA" w:rsidDel="00BF7AEA" w:rsidRDefault="00BF7AEA" w:rsidP="00BF7AEA">
            <w:pPr>
              <w:keepLines/>
              <w:overflowPunct w:val="0"/>
              <w:autoSpaceDE w:val="0"/>
              <w:autoSpaceDN w:val="0"/>
              <w:adjustRightInd w:val="0"/>
              <w:spacing w:after="0"/>
              <w:jc w:val="center"/>
              <w:textAlignment w:val="baseline"/>
              <w:rPr>
                <w:del w:id="11989" w:author="Yan Cheng RAN1#115" w:date="2023-11-23T16:35:00Z"/>
                <w:rFonts w:ascii="Arial" w:eastAsia="DengXian" w:hAnsi="Arial" w:cs="Arial"/>
                <w:sz w:val="18"/>
                <w:szCs w:val="18"/>
                <w:lang w:eastAsia="zh-CN"/>
              </w:rPr>
            </w:pPr>
          </w:p>
        </w:tc>
        <w:tc>
          <w:tcPr>
            <w:tcW w:w="1028" w:type="dxa"/>
            <w:shd w:val="clear" w:color="auto" w:fill="auto"/>
          </w:tcPr>
          <w:p w14:paraId="6B1FACE6" w14:textId="30B9DD9B" w:rsidR="00BF7AEA" w:rsidRPr="00BF7AEA" w:rsidDel="00BF7AEA" w:rsidRDefault="00BF7AEA" w:rsidP="00BF7AEA">
            <w:pPr>
              <w:keepLines/>
              <w:overflowPunct w:val="0"/>
              <w:autoSpaceDE w:val="0"/>
              <w:autoSpaceDN w:val="0"/>
              <w:adjustRightInd w:val="0"/>
              <w:spacing w:after="0"/>
              <w:jc w:val="center"/>
              <w:textAlignment w:val="baseline"/>
              <w:rPr>
                <w:del w:id="11990" w:author="Yan Cheng RAN1#115" w:date="2023-11-23T16:35:00Z"/>
                <w:rFonts w:ascii="Arial" w:eastAsia="DengXian" w:hAnsi="Arial" w:cs="Arial"/>
                <w:sz w:val="18"/>
                <w:szCs w:val="18"/>
                <w:lang w:eastAsia="zh-CN"/>
              </w:rPr>
            </w:pPr>
          </w:p>
        </w:tc>
      </w:tr>
      <w:tr w:rsidR="00BF7AEA" w:rsidRPr="00BF7AEA" w:rsidDel="00BF7AEA" w14:paraId="08880470" w14:textId="017909FD" w:rsidTr="00626886">
        <w:trPr>
          <w:jc w:val="center"/>
          <w:del w:id="11991" w:author="Yan Cheng RAN1#115" w:date="2023-11-23T16:35:00Z"/>
        </w:trPr>
        <w:tc>
          <w:tcPr>
            <w:tcW w:w="903" w:type="dxa"/>
            <w:shd w:val="clear" w:color="auto" w:fill="auto"/>
          </w:tcPr>
          <w:p w14:paraId="577C3BC7" w14:textId="2F2C906E" w:rsidR="00BF7AEA" w:rsidRPr="00BF7AEA" w:rsidDel="00BF7AEA" w:rsidRDefault="00BF7AEA" w:rsidP="00BF7AEA">
            <w:pPr>
              <w:keepLines/>
              <w:overflowPunct w:val="0"/>
              <w:autoSpaceDE w:val="0"/>
              <w:autoSpaceDN w:val="0"/>
              <w:adjustRightInd w:val="0"/>
              <w:spacing w:after="0"/>
              <w:jc w:val="center"/>
              <w:textAlignment w:val="baseline"/>
              <w:rPr>
                <w:del w:id="11992" w:author="Yan Cheng RAN1#115" w:date="2023-11-23T16:35:00Z"/>
                <w:rFonts w:ascii="Arial" w:eastAsia="DengXian" w:hAnsi="Arial" w:cs="Arial"/>
                <w:sz w:val="18"/>
                <w:szCs w:val="18"/>
                <w:lang w:eastAsia="zh-CN"/>
              </w:rPr>
            </w:pPr>
            <w:del w:id="11993" w:author="Yan Cheng RAN1#115" w:date="2023-11-23T16:35:00Z">
              <w:r w:rsidRPr="00BF7AEA" w:rsidDel="00BF7AEA">
                <w:rPr>
                  <w:rFonts w:ascii="Arial" w:eastAsia="DengXian" w:hAnsi="Arial" w:cs="Arial"/>
                  <w:sz w:val="18"/>
                  <w:szCs w:val="18"/>
                  <w:lang w:eastAsia="zh-CN"/>
                </w:rPr>
                <w:delText>40</w:delText>
              </w:r>
            </w:del>
          </w:p>
        </w:tc>
        <w:tc>
          <w:tcPr>
            <w:tcW w:w="1392" w:type="dxa"/>
            <w:shd w:val="clear" w:color="auto" w:fill="auto"/>
          </w:tcPr>
          <w:p w14:paraId="540E180F" w14:textId="2E098ECE" w:rsidR="00BF7AEA" w:rsidRPr="00BF7AEA" w:rsidDel="00BF7AEA" w:rsidRDefault="00BF7AEA" w:rsidP="00BF7AEA">
            <w:pPr>
              <w:keepLines/>
              <w:overflowPunct w:val="0"/>
              <w:autoSpaceDE w:val="0"/>
              <w:autoSpaceDN w:val="0"/>
              <w:adjustRightInd w:val="0"/>
              <w:spacing w:after="0"/>
              <w:jc w:val="center"/>
              <w:textAlignment w:val="baseline"/>
              <w:rPr>
                <w:del w:id="11994" w:author="Yan Cheng RAN1#115" w:date="2023-11-23T16:35:00Z"/>
                <w:rFonts w:ascii="Arial" w:eastAsia="DengXian" w:hAnsi="Arial" w:cs="Arial"/>
                <w:sz w:val="18"/>
                <w:szCs w:val="18"/>
                <w:lang w:eastAsia="zh-CN"/>
              </w:rPr>
            </w:pPr>
            <w:del w:id="1199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3BBDDE54" w14:textId="18C101C9" w:rsidR="00BF7AEA" w:rsidRPr="00BF7AEA" w:rsidDel="00BF7AEA" w:rsidRDefault="00BF7AEA" w:rsidP="00BF7AEA">
            <w:pPr>
              <w:keepLines/>
              <w:overflowPunct w:val="0"/>
              <w:autoSpaceDE w:val="0"/>
              <w:autoSpaceDN w:val="0"/>
              <w:adjustRightInd w:val="0"/>
              <w:spacing w:after="0"/>
              <w:jc w:val="center"/>
              <w:textAlignment w:val="baseline"/>
              <w:rPr>
                <w:del w:id="11996" w:author="Yan Cheng RAN1#115" w:date="2023-11-23T16:35:00Z"/>
                <w:rFonts w:ascii="Arial" w:eastAsia="DengXian" w:hAnsi="Arial" w:cs="Arial"/>
                <w:sz w:val="18"/>
                <w:szCs w:val="18"/>
                <w:lang w:eastAsia="zh-CN"/>
              </w:rPr>
            </w:pPr>
            <w:del w:id="11997" w:author="Yan Cheng RAN1#115" w:date="2023-11-23T16:35:00Z">
              <w:r w:rsidRPr="00BF7AEA" w:rsidDel="00BF7AEA">
                <w:rPr>
                  <w:rFonts w:ascii="Arial" w:eastAsia="DengXian" w:hAnsi="Arial" w:cs="Arial"/>
                  <w:sz w:val="18"/>
                  <w:szCs w:val="18"/>
                  <w:lang w:eastAsia="zh-CN"/>
                </w:rPr>
                <w:delText>8,9</w:delText>
              </w:r>
            </w:del>
          </w:p>
        </w:tc>
        <w:tc>
          <w:tcPr>
            <w:tcW w:w="1166" w:type="dxa"/>
            <w:shd w:val="clear" w:color="auto" w:fill="auto"/>
          </w:tcPr>
          <w:p w14:paraId="7E06FF0C" w14:textId="047F4604" w:rsidR="00BF7AEA" w:rsidRPr="00BF7AEA" w:rsidDel="00BF7AEA" w:rsidRDefault="00BF7AEA" w:rsidP="00BF7AEA">
            <w:pPr>
              <w:keepLines/>
              <w:overflowPunct w:val="0"/>
              <w:autoSpaceDE w:val="0"/>
              <w:autoSpaceDN w:val="0"/>
              <w:adjustRightInd w:val="0"/>
              <w:spacing w:after="0"/>
              <w:jc w:val="center"/>
              <w:textAlignment w:val="baseline"/>
              <w:rPr>
                <w:del w:id="11998" w:author="Yan Cheng RAN1#115" w:date="2023-11-23T16:35:00Z"/>
                <w:rFonts w:ascii="Arial" w:eastAsia="DengXian" w:hAnsi="Arial" w:cs="Arial"/>
                <w:sz w:val="18"/>
                <w:szCs w:val="18"/>
                <w:lang w:eastAsia="zh-CN"/>
              </w:rPr>
            </w:pPr>
            <w:del w:id="1199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D737AF3" w14:textId="21ADB1CA" w:rsidR="00BF7AEA" w:rsidRPr="00BF7AEA" w:rsidDel="00BF7AEA" w:rsidRDefault="00BF7AEA" w:rsidP="00BF7AEA">
            <w:pPr>
              <w:keepLines/>
              <w:overflowPunct w:val="0"/>
              <w:autoSpaceDE w:val="0"/>
              <w:autoSpaceDN w:val="0"/>
              <w:adjustRightInd w:val="0"/>
              <w:spacing w:after="0"/>
              <w:jc w:val="center"/>
              <w:textAlignment w:val="baseline"/>
              <w:rPr>
                <w:del w:id="12000" w:author="Yan Cheng RAN1#115" w:date="2023-11-23T16:35:00Z"/>
                <w:rFonts w:ascii="Arial" w:eastAsia="DengXian" w:hAnsi="Arial" w:cs="Arial"/>
                <w:sz w:val="18"/>
                <w:szCs w:val="18"/>
                <w:lang w:eastAsia="zh-CN"/>
              </w:rPr>
            </w:pPr>
          </w:p>
        </w:tc>
        <w:tc>
          <w:tcPr>
            <w:tcW w:w="1614" w:type="dxa"/>
            <w:shd w:val="clear" w:color="auto" w:fill="auto"/>
          </w:tcPr>
          <w:p w14:paraId="0240A568" w14:textId="1F8A5DEA" w:rsidR="00BF7AEA" w:rsidRPr="00BF7AEA" w:rsidDel="00BF7AEA" w:rsidRDefault="00BF7AEA" w:rsidP="00BF7AEA">
            <w:pPr>
              <w:keepLines/>
              <w:overflowPunct w:val="0"/>
              <w:autoSpaceDE w:val="0"/>
              <w:autoSpaceDN w:val="0"/>
              <w:adjustRightInd w:val="0"/>
              <w:spacing w:after="0"/>
              <w:jc w:val="center"/>
              <w:textAlignment w:val="baseline"/>
              <w:rPr>
                <w:del w:id="12001" w:author="Yan Cheng RAN1#115" w:date="2023-11-23T16:35:00Z"/>
                <w:rFonts w:ascii="Arial" w:eastAsia="DengXian" w:hAnsi="Arial" w:cs="Arial"/>
                <w:sz w:val="18"/>
                <w:szCs w:val="18"/>
                <w:lang w:eastAsia="zh-CN"/>
              </w:rPr>
            </w:pPr>
          </w:p>
        </w:tc>
        <w:tc>
          <w:tcPr>
            <w:tcW w:w="1765" w:type="dxa"/>
            <w:shd w:val="clear" w:color="auto" w:fill="auto"/>
          </w:tcPr>
          <w:p w14:paraId="05163444" w14:textId="1A419115" w:rsidR="00BF7AEA" w:rsidRPr="00BF7AEA" w:rsidDel="00BF7AEA" w:rsidRDefault="00BF7AEA" w:rsidP="00BF7AEA">
            <w:pPr>
              <w:keepLines/>
              <w:overflowPunct w:val="0"/>
              <w:autoSpaceDE w:val="0"/>
              <w:autoSpaceDN w:val="0"/>
              <w:adjustRightInd w:val="0"/>
              <w:spacing w:after="0"/>
              <w:jc w:val="center"/>
              <w:textAlignment w:val="baseline"/>
              <w:rPr>
                <w:del w:id="12002" w:author="Yan Cheng RAN1#115" w:date="2023-11-23T16:35:00Z"/>
                <w:rFonts w:ascii="Arial" w:eastAsia="DengXian" w:hAnsi="Arial" w:cs="Arial"/>
                <w:sz w:val="18"/>
                <w:szCs w:val="18"/>
                <w:lang w:eastAsia="zh-CN"/>
              </w:rPr>
            </w:pPr>
          </w:p>
        </w:tc>
        <w:tc>
          <w:tcPr>
            <w:tcW w:w="1028" w:type="dxa"/>
            <w:shd w:val="clear" w:color="auto" w:fill="auto"/>
          </w:tcPr>
          <w:p w14:paraId="3FDFD1FF" w14:textId="60679982" w:rsidR="00BF7AEA" w:rsidRPr="00BF7AEA" w:rsidDel="00BF7AEA" w:rsidRDefault="00BF7AEA" w:rsidP="00BF7AEA">
            <w:pPr>
              <w:keepLines/>
              <w:overflowPunct w:val="0"/>
              <w:autoSpaceDE w:val="0"/>
              <w:autoSpaceDN w:val="0"/>
              <w:adjustRightInd w:val="0"/>
              <w:spacing w:after="0"/>
              <w:jc w:val="center"/>
              <w:textAlignment w:val="baseline"/>
              <w:rPr>
                <w:del w:id="12003" w:author="Yan Cheng RAN1#115" w:date="2023-11-23T16:35:00Z"/>
                <w:rFonts w:ascii="Arial" w:eastAsia="DengXian" w:hAnsi="Arial" w:cs="Arial"/>
                <w:sz w:val="18"/>
                <w:szCs w:val="18"/>
                <w:lang w:eastAsia="zh-CN"/>
              </w:rPr>
            </w:pPr>
          </w:p>
        </w:tc>
      </w:tr>
      <w:tr w:rsidR="00BF7AEA" w:rsidRPr="00BF7AEA" w:rsidDel="00BF7AEA" w14:paraId="3264C4A2" w14:textId="0FF684A1" w:rsidTr="00626886">
        <w:trPr>
          <w:jc w:val="center"/>
          <w:del w:id="12004" w:author="Yan Cheng RAN1#115" w:date="2023-11-23T16:35:00Z"/>
        </w:trPr>
        <w:tc>
          <w:tcPr>
            <w:tcW w:w="903" w:type="dxa"/>
            <w:shd w:val="clear" w:color="auto" w:fill="auto"/>
          </w:tcPr>
          <w:p w14:paraId="651EFAF3" w14:textId="3B6E16A5" w:rsidR="00BF7AEA" w:rsidRPr="00BF7AEA" w:rsidDel="00BF7AEA" w:rsidRDefault="00BF7AEA" w:rsidP="00BF7AEA">
            <w:pPr>
              <w:keepLines/>
              <w:overflowPunct w:val="0"/>
              <w:autoSpaceDE w:val="0"/>
              <w:autoSpaceDN w:val="0"/>
              <w:adjustRightInd w:val="0"/>
              <w:spacing w:after="0"/>
              <w:jc w:val="center"/>
              <w:textAlignment w:val="baseline"/>
              <w:rPr>
                <w:del w:id="12005" w:author="Yan Cheng RAN1#115" w:date="2023-11-23T16:35:00Z"/>
                <w:rFonts w:ascii="Arial" w:eastAsia="DengXian" w:hAnsi="Arial" w:cs="Arial"/>
                <w:sz w:val="18"/>
                <w:szCs w:val="18"/>
                <w:lang w:eastAsia="zh-CN"/>
              </w:rPr>
            </w:pPr>
            <w:del w:id="12006" w:author="Yan Cheng RAN1#115" w:date="2023-11-23T16:35:00Z">
              <w:r w:rsidRPr="00BF7AEA" w:rsidDel="00BF7AEA">
                <w:rPr>
                  <w:rFonts w:ascii="Arial" w:eastAsia="DengXian" w:hAnsi="Arial" w:cs="Arial"/>
                  <w:sz w:val="18"/>
                  <w:szCs w:val="18"/>
                  <w:lang w:eastAsia="zh-CN"/>
                </w:rPr>
                <w:delText>41</w:delText>
              </w:r>
            </w:del>
          </w:p>
        </w:tc>
        <w:tc>
          <w:tcPr>
            <w:tcW w:w="1392" w:type="dxa"/>
            <w:shd w:val="clear" w:color="auto" w:fill="auto"/>
          </w:tcPr>
          <w:p w14:paraId="708E3A4E" w14:textId="6637DCE1" w:rsidR="00BF7AEA" w:rsidRPr="00BF7AEA" w:rsidDel="00BF7AEA" w:rsidRDefault="00BF7AEA" w:rsidP="00BF7AEA">
            <w:pPr>
              <w:keepLines/>
              <w:overflowPunct w:val="0"/>
              <w:autoSpaceDE w:val="0"/>
              <w:autoSpaceDN w:val="0"/>
              <w:adjustRightInd w:val="0"/>
              <w:spacing w:after="0"/>
              <w:jc w:val="center"/>
              <w:textAlignment w:val="baseline"/>
              <w:rPr>
                <w:del w:id="12007" w:author="Yan Cheng RAN1#115" w:date="2023-11-23T16:35:00Z"/>
                <w:rFonts w:ascii="Arial" w:eastAsia="DengXian" w:hAnsi="Arial" w:cs="Arial"/>
                <w:sz w:val="18"/>
                <w:szCs w:val="18"/>
                <w:lang w:eastAsia="zh-CN"/>
              </w:rPr>
            </w:pPr>
            <w:del w:id="1200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B5FB01C" w14:textId="094B57E3" w:rsidR="00BF7AEA" w:rsidRPr="00BF7AEA" w:rsidDel="00BF7AEA" w:rsidRDefault="00BF7AEA" w:rsidP="00BF7AEA">
            <w:pPr>
              <w:keepLines/>
              <w:overflowPunct w:val="0"/>
              <w:autoSpaceDE w:val="0"/>
              <w:autoSpaceDN w:val="0"/>
              <w:adjustRightInd w:val="0"/>
              <w:spacing w:after="0"/>
              <w:jc w:val="center"/>
              <w:textAlignment w:val="baseline"/>
              <w:rPr>
                <w:del w:id="12009" w:author="Yan Cheng RAN1#115" w:date="2023-11-23T16:35:00Z"/>
                <w:rFonts w:ascii="Arial" w:eastAsia="DengXian" w:hAnsi="Arial" w:cs="Arial"/>
                <w:sz w:val="18"/>
                <w:szCs w:val="18"/>
                <w:lang w:eastAsia="zh-CN"/>
              </w:rPr>
            </w:pPr>
            <w:del w:id="12010" w:author="Yan Cheng RAN1#115" w:date="2023-11-23T16:35:00Z">
              <w:r w:rsidRPr="00BF7AEA" w:rsidDel="00BF7AEA">
                <w:rPr>
                  <w:rFonts w:ascii="Arial" w:eastAsia="DengXian" w:hAnsi="Arial" w:cs="Arial"/>
                  <w:sz w:val="18"/>
                  <w:szCs w:val="18"/>
                  <w:lang w:eastAsia="zh-CN"/>
                </w:rPr>
                <w:delText>10,11</w:delText>
              </w:r>
            </w:del>
          </w:p>
        </w:tc>
        <w:tc>
          <w:tcPr>
            <w:tcW w:w="1166" w:type="dxa"/>
            <w:shd w:val="clear" w:color="auto" w:fill="auto"/>
          </w:tcPr>
          <w:p w14:paraId="40F3D9B2" w14:textId="40146972" w:rsidR="00BF7AEA" w:rsidRPr="00BF7AEA" w:rsidDel="00BF7AEA" w:rsidRDefault="00BF7AEA" w:rsidP="00BF7AEA">
            <w:pPr>
              <w:keepLines/>
              <w:overflowPunct w:val="0"/>
              <w:autoSpaceDE w:val="0"/>
              <w:autoSpaceDN w:val="0"/>
              <w:adjustRightInd w:val="0"/>
              <w:spacing w:after="0"/>
              <w:jc w:val="center"/>
              <w:textAlignment w:val="baseline"/>
              <w:rPr>
                <w:del w:id="12011" w:author="Yan Cheng RAN1#115" w:date="2023-11-23T16:35:00Z"/>
                <w:rFonts w:ascii="Arial" w:eastAsia="DengXian" w:hAnsi="Arial" w:cs="Arial"/>
                <w:sz w:val="18"/>
                <w:szCs w:val="18"/>
                <w:lang w:eastAsia="zh-CN"/>
              </w:rPr>
            </w:pPr>
            <w:del w:id="1201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5F34BFE" w14:textId="6A1E0FC1" w:rsidR="00BF7AEA" w:rsidRPr="00BF7AEA" w:rsidDel="00BF7AEA" w:rsidRDefault="00BF7AEA" w:rsidP="00BF7AEA">
            <w:pPr>
              <w:keepLines/>
              <w:overflowPunct w:val="0"/>
              <w:autoSpaceDE w:val="0"/>
              <w:autoSpaceDN w:val="0"/>
              <w:adjustRightInd w:val="0"/>
              <w:spacing w:after="0"/>
              <w:jc w:val="center"/>
              <w:textAlignment w:val="baseline"/>
              <w:rPr>
                <w:del w:id="12013" w:author="Yan Cheng RAN1#115" w:date="2023-11-23T16:35:00Z"/>
                <w:rFonts w:ascii="Arial" w:eastAsia="DengXian" w:hAnsi="Arial" w:cs="Arial"/>
                <w:sz w:val="18"/>
                <w:szCs w:val="18"/>
                <w:lang w:eastAsia="zh-CN"/>
              </w:rPr>
            </w:pPr>
          </w:p>
        </w:tc>
        <w:tc>
          <w:tcPr>
            <w:tcW w:w="1614" w:type="dxa"/>
            <w:shd w:val="clear" w:color="auto" w:fill="auto"/>
          </w:tcPr>
          <w:p w14:paraId="41B7304E" w14:textId="1E4F5B0C" w:rsidR="00BF7AEA" w:rsidRPr="00BF7AEA" w:rsidDel="00BF7AEA" w:rsidRDefault="00BF7AEA" w:rsidP="00BF7AEA">
            <w:pPr>
              <w:keepLines/>
              <w:overflowPunct w:val="0"/>
              <w:autoSpaceDE w:val="0"/>
              <w:autoSpaceDN w:val="0"/>
              <w:adjustRightInd w:val="0"/>
              <w:spacing w:after="0"/>
              <w:jc w:val="center"/>
              <w:textAlignment w:val="baseline"/>
              <w:rPr>
                <w:del w:id="12014" w:author="Yan Cheng RAN1#115" w:date="2023-11-23T16:35:00Z"/>
                <w:rFonts w:ascii="Arial" w:eastAsia="DengXian" w:hAnsi="Arial" w:cs="Arial"/>
                <w:sz w:val="18"/>
                <w:szCs w:val="18"/>
                <w:lang w:eastAsia="zh-CN"/>
              </w:rPr>
            </w:pPr>
          </w:p>
        </w:tc>
        <w:tc>
          <w:tcPr>
            <w:tcW w:w="1765" w:type="dxa"/>
            <w:shd w:val="clear" w:color="auto" w:fill="auto"/>
          </w:tcPr>
          <w:p w14:paraId="2BC502CB" w14:textId="65649F78" w:rsidR="00BF7AEA" w:rsidRPr="00BF7AEA" w:rsidDel="00BF7AEA" w:rsidRDefault="00BF7AEA" w:rsidP="00BF7AEA">
            <w:pPr>
              <w:keepLines/>
              <w:overflowPunct w:val="0"/>
              <w:autoSpaceDE w:val="0"/>
              <w:autoSpaceDN w:val="0"/>
              <w:adjustRightInd w:val="0"/>
              <w:spacing w:after="0"/>
              <w:jc w:val="center"/>
              <w:textAlignment w:val="baseline"/>
              <w:rPr>
                <w:del w:id="12015" w:author="Yan Cheng RAN1#115" w:date="2023-11-23T16:35:00Z"/>
                <w:rFonts w:ascii="Arial" w:eastAsia="DengXian" w:hAnsi="Arial" w:cs="Arial"/>
                <w:sz w:val="18"/>
                <w:szCs w:val="18"/>
                <w:lang w:eastAsia="zh-CN"/>
              </w:rPr>
            </w:pPr>
          </w:p>
        </w:tc>
        <w:tc>
          <w:tcPr>
            <w:tcW w:w="1028" w:type="dxa"/>
            <w:shd w:val="clear" w:color="auto" w:fill="auto"/>
          </w:tcPr>
          <w:p w14:paraId="4008F326" w14:textId="60469CB4" w:rsidR="00BF7AEA" w:rsidRPr="00BF7AEA" w:rsidDel="00BF7AEA" w:rsidRDefault="00BF7AEA" w:rsidP="00BF7AEA">
            <w:pPr>
              <w:keepLines/>
              <w:overflowPunct w:val="0"/>
              <w:autoSpaceDE w:val="0"/>
              <w:autoSpaceDN w:val="0"/>
              <w:adjustRightInd w:val="0"/>
              <w:spacing w:after="0"/>
              <w:jc w:val="center"/>
              <w:textAlignment w:val="baseline"/>
              <w:rPr>
                <w:del w:id="12016" w:author="Yan Cheng RAN1#115" w:date="2023-11-23T16:35:00Z"/>
                <w:rFonts w:ascii="Arial" w:eastAsia="DengXian" w:hAnsi="Arial" w:cs="Arial"/>
                <w:sz w:val="18"/>
                <w:szCs w:val="18"/>
                <w:lang w:eastAsia="zh-CN"/>
              </w:rPr>
            </w:pPr>
          </w:p>
        </w:tc>
      </w:tr>
      <w:tr w:rsidR="00BF7AEA" w:rsidRPr="00BF7AEA" w:rsidDel="00BF7AEA" w14:paraId="3AB3CA57" w14:textId="551C5E54" w:rsidTr="00626886">
        <w:trPr>
          <w:jc w:val="center"/>
          <w:del w:id="12017" w:author="Yan Cheng RAN1#115" w:date="2023-11-23T16:35:00Z"/>
        </w:trPr>
        <w:tc>
          <w:tcPr>
            <w:tcW w:w="903" w:type="dxa"/>
            <w:shd w:val="clear" w:color="auto" w:fill="auto"/>
          </w:tcPr>
          <w:p w14:paraId="5ED84DCC" w14:textId="721FC953" w:rsidR="00BF7AEA" w:rsidRPr="00BF7AEA" w:rsidDel="00BF7AEA" w:rsidRDefault="00BF7AEA" w:rsidP="00BF7AEA">
            <w:pPr>
              <w:keepLines/>
              <w:overflowPunct w:val="0"/>
              <w:autoSpaceDE w:val="0"/>
              <w:autoSpaceDN w:val="0"/>
              <w:adjustRightInd w:val="0"/>
              <w:spacing w:after="0"/>
              <w:jc w:val="center"/>
              <w:textAlignment w:val="baseline"/>
              <w:rPr>
                <w:del w:id="12018" w:author="Yan Cheng RAN1#115" w:date="2023-11-23T16:35:00Z"/>
                <w:rFonts w:ascii="Arial" w:eastAsia="DengXian" w:hAnsi="Arial" w:cs="Arial"/>
                <w:sz w:val="18"/>
                <w:szCs w:val="18"/>
                <w:lang w:eastAsia="zh-CN"/>
              </w:rPr>
            </w:pPr>
            <w:del w:id="12019" w:author="Yan Cheng RAN1#115" w:date="2023-11-23T16:35:00Z">
              <w:r w:rsidRPr="00BF7AEA" w:rsidDel="00BF7AEA">
                <w:rPr>
                  <w:rFonts w:ascii="Arial" w:eastAsia="DengXian" w:hAnsi="Arial" w:cs="Arial"/>
                  <w:sz w:val="18"/>
                  <w:szCs w:val="18"/>
                  <w:lang w:eastAsia="zh-CN"/>
                </w:rPr>
                <w:delText>42</w:delText>
              </w:r>
            </w:del>
          </w:p>
        </w:tc>
        <w:tc>
          <w:tcPr>
            <w:tcW w:w="1392" w:type="dxa"/>
            <w:shd w:val="clear" w:color="auto" w:fill="auto"/>
          </w:tcPr>
          <w:p w14:paraId="2B2D67DF" w14:textId="3FE25D61" w:rsidR="00BF7AEA" w:rsidRPr="00BF7AEA" w:rsidDel="00BF7AEA" w:rsidRDefault="00BF7AEA" w:rsidP="00BF7AEA">
            <w:pPr>
              <w:keepLines/>
              <w:overflowPunct w:val="0"/>
              <w:autoSpaceDE w:val="0"/>
              <w:autoSpaceDN w:val="0"/>
              <w:adjustRightInd w:val="0"/>
              <w:spacing w:after="0"/>
              <w:jc w:val="center"/>
              <w:textAlignment w:val="baseline"/>
              <w:rPr>
                <w:del w:id="12020" w:author="Yan Cheng RAN1#115" w:date="2023-11-23T16:35:00Z"/>
                <w:rFonts w:ascii="Arial" w:eastAsia="DengXian" w:hAnsi="Arial" w:cs="Arial"/>
                <w:sz w:val="18"/>
                <w:szCs w:val="18"/>
                <w:lang w:eastAsia="zh-CN"/>
              </w:rPr>
            </w:pPr>
            <w:del w:id="1202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07F6AAE9" w14:textId="2F552A39" w:rsidR="00BF7AEA" w:rsidRPr="00BF7AEA" w:rsidDel="00BF7AEA" w:rsidRDefault="00BF7AEA" w:rsidP="00BF7AEA">
            <w:pPr>
              <w:keepLines/>
              <w:overflowPunct w:val="0"/>
              <w:autoSpaceDE w:val="0"/>
              <w:autoSpaceDN w:val="0"/>
              <w:adjustRightInd w:val="0"/>
              <w:spacing w:after="0"/>
              <w:jc w:val="center"/>
              <w:textAlignment w:val="baseline"/>
              <w:rPr>
                <w:del w:id="12022" w:author="Yan Cheng RAN1#115" w:date="2023-11-23T16:35:00Z"/>
                <w:rFonts w:ascii="Arial" w:eastAsia="DengXian" w:hAnsi="Arial" w:cs="Arial"/>
                <w:sz w:val="18"/>
                <w:szCs w:val="18"/>
                <w:lang w:eastAsia="zh-CN"/>
              </w:rPr>
            </w:pPr>
            <w:del w:id="12023" w:author="Yan Cheng RAN1#115" w:date="2023-11-23T16:35:00Z">
              <w:r w:rsidRPr="00BF7AEA" w:rsidDel="00BF7AEA">
                <w:rPr>
                  <w:rFonts w:ascii="Arial" w:eastAsia="DengXian" w:hAnsi="Arial" w:cs="Arial"/>
                  <w:sz w:val="18"/>
                  <w:szCs w:val="18"/>
                  <w:lang w:eastAsia="zh-CN"/>
                </w:rPr>
                <w:delText>0,1,6</w:delText>
              </w:r>
            </w:del>
          </w:p>
        </w:tc>
        <w:tc>
          <w:tcPr>
            <w:tcW w:w="1166" w:type="dxa"/>
            <w:shd w:val="clear" w:color="auto" w:fill="auto"/>
          </w:tcPr>
          <w:p w14:paraId="1D075868" w14:textId="7D154C3F" w:rsidR="00BF7AEA" w:rsidRPr="00BF7AEA" w:rsidDel="00BF7AEA" w:rsidRDefault="00BF7AEA" w:rsidP="00BF7AEA">
            <w:pPr>
              <w:keepLines/>
              <w:overflowPunct w:val="0"/>
              <w:autoSpaceDE w:val="0"/>
              <w:autoSpaceDN w:val="0"/>
              <w:adjustRightInd w:val="0"/>
              <w:spacing w:after="0"/>
              <w:jc w:val="center"/>
              <w:textAlignment w:val="baseline"/>
              <w:rPr>
                <w:del w:id="12024" w:author="Yan Cheng RAN1#115" w:date="2023-11-23T16:35:00Z"/>
                <w:rFonts w:ascii="Arial" w:eastAsia="DengXian" w:hAnsi="Arial" w:cs="Arial"/>
                <w:sz w:val="18"/>
                <w:szCs w:val="18"/>
                <w:lang w:eastAsia="zh-CN"/>
              </w:rPr>
            </w:pPr>
            <w:del w:id="1202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DD74441" w14:textId="351B01DA" w:rsidR="00BF7AEA" w:rsidRPr="00BF7AEA" w:rsidDel="00BF7AEA" w:rsidRDefault="00BF7AEA" w:rsidP="00BF7AEA">
            <w:pPr>
              <w:keepLines/>
              <w:overflowPunct w:val="0"/>
              <w:autoSpaceDE w:val="0"/>
              <w:autoSpaceDN w:val="0"/>
              <w:adjustRightInd w:val="0"/>
              <w:spacing w:after="0"/>
              <w:jc w:val="center"/>
              <w:textAlignment w:val="baseline"/>
              <w:rPr>
                <w:del w:id="12026" w:author="Yan Cheng RAN1#115" w:date="2023-11-23T16:35:00Z"/>
                <w:rFonts w:ascii="Arial" w:eastAsia="DengXian" w:hAnsi="Arial" w:cs="Arial"/>
                <w:sz w:val="18"/>
                <w:szCs w:val="18"/>
                <w:lang w:eastAsia="zh-CN"/>
              </w:rPr>
            </w:pPr>
          </w:p>
        </w:tc>
        <w:tc>
          <w:tcPr>
            <w:tcW w:w="1614" w:type="dxa"/>
            <w:shd w:val="clear" w:color="auto" w:fill="auto"/>
          </w:tcPr>
          <w:p w14:paraId="06624D7B" w14:textId="6822D080" w:rsidR="00BF7AEA" w:rsidRPr="00BF7AEA" w:rsidDel="00BF7AEA" w:rsidRDefault="00BF7AEA" w:rsidP="00BF7AEA">
            <w:pPr>
              <w:keepLines/>
              <w:overflowPunct w:val="0"/>
              <w:autoSpaceDE w:val="0"/>
              <w:autoSpaceDN w:val="0"/>
              <w:adjustRightInd w:val="0"/>
              <w:spacing w:after="0"/>
              <w:jc w:val="center"/>
              <w:textAlignment w:val="baseline"/>
              <w:rPr>
                <w:del w:id="12027" w:author="Yan Cheng RAN1#115" w:date="2023-11-23T16:35:00Z"/>
                <w:rFonts w:ascii="Arial" w:eastAsia="DengXian" w:hAnsi="Arial" w:cs="Arial"/>
                <w:sz w:val="18"/>
                <w:szCs w:val="18"/>
                <w:lang w:eastAsia="zh-CN"/>
              </w:rPr>
            </w:pPr>
          </w:p>
        </w:tc>
        <w:tc>
          <w:tcPr>
            <w:tcW w:w="1765" w:type="dxa"/>
            <w:shd w:val="clear" w:color="auto" w:fill="auto"/>
          </w:tcPr>
          <w:p w14:paraId="04430F53" w14:textId="1AA5A335" w:rsidR="00BF7AEA" w:rsidRPr="00BF7AEA" w:rsidDel="00BF7AEA" w:rsidRDefault="00BF7AEA" w:rsidP="00BF7AEA">
            <w:pPr>
              <w:keepLines/>
              <w:overflowPunct w:val="0"/>
              <w:autoSpaceDE w:val="0"/>
              <w:autoSpaceDN w:val="0"/>
              <w:adjustRightInd w:val="0"/>
              <w:spacing w:after="0"/>
              <w:jc w:val="center"/>
              <w:textAlignment w:val="baseline"/>
              <w:rPr>
                <w:del w:id="12028" w:author="Yan Cheng RAN1#115" w:date="2023-11-23T16:35:00Z"/>
                <w:rFonts w:ascii="Arial" w:eastAsia="DengXian" w:hAnsi="Arial" w:cs="Arial"/>
                <w:sz w:val="18"/>
                <w:szCs w:val="18"/>
                <w:lang w:eastAsia="zh-CN"/>
              </w:rPr>
            </w:pPr>
          </w:p>
        </w:tc>
        <w:tc>
          <w:tcPr>
            <w:tcW w:w="1028" w:type="dxa"/>
            <w:shd w:val="clear" w:color="auto" w:fill="auto"/>
          </w:tcPr>
          <w:p w14:paraId="1BAF9A01" w14:textId="5F72E086" w:rsidR="00BF7AEA" w:rsidRPr="00BF7AEA" w:rsidDel="00BF7AEA" w:rsidRDefault="00BF7AEA" w:rsidP="00BF7AEA">
            <w:pPr>
              <w:keepLines/>
              <w:overflowPunct w:val="0"/>
              <w:autoSpaceDE w:val="0"/>
              <w:autoSpaceDN w:val="0"/>
              <w:adjustRightInd w:val="0"/>
              <w:spacing w:after="0"/>
              <w:jc w:val="center"/>
              <w:textAlignment w:val="baseline"/>
              <w:rPr>
                <w:del w:id="12029" w:author="Yan Cheng RAN1#115" w:date="2023-11-23T16:35:00Z"/>
                <w:rFonts w:ascii="Arial" w:eastAsia="DengXian" w:hAnsi="Arial" w:cs="Arial"/>
                <w:sz w:val="18"/>
                <w:szCs w:val="18"/>
                <w:lang w:eastAsia="zh-CN"/>
              </w:rPr>
            </w:pPr>
          </w:p>
        </w:tc>
      </w:tr>
      <w:tr w:rsidR="00BF7AEA" w:rsidRPr="00BF7AEA" w:rsidDel="00BF7AEA" w14:paraId="54DA2B8D" w14:textId="14CE5394" w:rsidTr="00626886">
        <w:trPr>
          <w:jc w:val="center"/>
          <w:del w:id="12030" w:author="Yan Cheng RAN1#115" w:date="2023-11-23T16:35:00Z"/>
        </w:trPr>
        <w:tc>
          <w:tcPr>
            <w:tcW w:w="903" w:type="dxa"/>
            <w:shd w:val="clear" w:color="auto" w:fill="auto"/>
          </w:tcPr>
          <w:p w14:paraId="1E664B5E" w14:textId="214AAB3B" w:rsidR="00BF7AEA" w:rsidRPr="00BF7AEA" w:rsidDel="00BF7AEA" w:rsidRDefault="00BF7AEA" w:rsidP="00BF7AEA">
            <w:pPr>
              <w:keepLines/>
              <w:overflowPunct w:val="0"/>
              <w:autoSpaceDE w:val="0"/>
              <w:autoSpaceDN w:val="0"/>
              <w:adjustRightInd w:val="0"/>
              <w:spacing w:after="0"/>
              <w:jc w:val="center"/>
              <w:textAlignment w:val="baseline"/>
              <w:rPr>
                <w:del w:id="12031" w:author="Yan Cheng RAN1#115" w:date="2023-11-23T16:35:00Z"/>
                <w:rFonts w:ascii="Arial" w:eastAsia="DengXian" w:hAnsi="Arial" w:cs="Arial"/>
                <w:sz w:val="18"/>
                <w:szCs w:val="18"/>
                <w:lang w:eastAsia="zh-CN"/>
              </w:rPr>
            </w:pPr>
            <w:del w:id="12032" w:author="Yan Cheng RAN1#115" w:date="2023-11-23T16:35:00Z">
              <w:r w:rsidRPr="00BF7AEA" w:rsidDel="00BF7AEA">
                <w:rPr>
                  <w:rFonts w:ascii="Arial" w:eastAsia="DengXian" w:hAnsi="Arial" w:cs="Arial"/>
                  <w:sz w:val="18"/>
                  <w:szCs w:val="18"/>
                  <w:lang w:eastAsia="zh-CN"/>
                </w:rPr>
                <w:delText>43</w:delText>
              </w:r>
            </w:del>
          </w:p>
        </w:tc>
        <w:tc>
          <w:tcPr>
            <w:tcW w:w="1392" w:type="dxa"/>
            <w:shd w:val="clear" w:color="auto" w:fill="auto"/>
          </w:tcPr>
          <w:p w14:paraId="55660DDE" w14:textId="01B96F24" w:rsidR="00BF7AEA" w:rsidRPr="00BF7AEA" w:rsidDel="00BF7AEA" w:rsidRDefault="00BF7AEA" w:rsidP="00BF7AEA">
            <w:pPr>
              <w:keepLines/>
              <w:overflowPunct w:val="0"/>
              <w:autoSpaceDE w:val="0"/>
              <w:autoSpaceDN w:val="0"/>
              <w:adjustRightInd w:val="0"/>
              <w:spacing w:after="0"/>
              <w:jc w:val="center"/>
              <w:textAlignment w:val="baseline"/>
              <w:rPr>
                <w:del w:id="12033" w:author="Yan Cheng RAN1#115" w:date="2023-11-23T16:35:00Z"/>
                <w:rFonts w:ascii="Arial" w:eastAsia="DengXian" w:hAnsi="Arial" w:cs="Arial"/>
                <w:sz w:val="18"/>
                <w:szCs w:val="18"/>
                <w:lang w:eastAsia="zh-CN"/>
              </w:rPr>
            </w:pPr>
            <w:del w:id="1203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72EEABE" w14:textId="349623D4" w:rsidR="00BF7AEA" w:rsidRPr="00BF7AEA" w:rsidDel="00BF7AEA" w:rsidRDefault="00BF7AEA" w:rsidP="00BF7AEA">
            <w:pPr>
              <w:keepLines/>
              <w:overflowPunct w:val="0"/>
              <w:autoSpaceDE w:val="0"/>
              <w:autoSpaceDN w:val="0"/>
              <w:adjustRightInd w:val="0"/>
              <w:spacing w:after="0"/>
              <w:jc w:val="center"/>
              <w:textAlignment w:val="baseline"/>
              <w:rPr>
                <w:del w:id="12035" w:author="Yan Cheng RAN1#115" w:date="2023-11-23T16:35:00Z"/>
                <w:rFonts w:ascii="Arial" w:eastAsia="DengXian" w:hAnsi="Arial" w:cs="Arial"/>
                <w:sz w:val="18"/>
                <w:szCs w:val="18"/>
                <w:lang w:eastAsia="zh-CN"/>
              </w:rPr>
            </w:pPr>
            <w:del w:id="12036" w:author="Yan Cheng RAN1#115" w:date="2023-11-23T16:35:00Z">
              <w:r w:rsidRPr="00BF7AEA" w:rsidDel="00BF7AEA">
                <w:rPr>
                  <w:rFonts w:ascii="Arial" w:eastAsia="DengXian" w:hAnsi="Arial" w:cs="Arial"/>
                  <w:sz w:val="18"/>
                  <w:szCs w:val="18"/>
                  <w:lang w:eastAsia="zh-CN"/>
                </w:rPr>
                <w:delText>2,3,8</w:delText>
              </w:r>
            </w:del>
          </w:p>
        </w:tc>
        <w:tc>
          <w:tcPr>
            <w:tcW w:w="1166" w:type="dxa"/>
            <w:shd w:val="clear" w:color="auto" w:fill="auto"/>
          </w:tcPr>
          <w:p w14:paraId="6DF066D8" w14:textId="56593DB5" w:rsidR="00BF7AEA" w:rsidRPr="00BF7AEA" w:rsidDel="00BF7AEA" w:rsidRDefault="00BF7AEA" w:rsidP="00BF7AEA">
            <w:pPr>
              <w:keepLines/>
              <w:overflowPunct w:val="0"/>
              <w:autoSpaceDE w:val="0"/>
              <w:autoSpaceDN w:val="0"/>
              <w:adjustRightInd w:val="0"/>
              <w:spacing w:after="0"/>
              <w:jc w:val="center"/>
              <w:textAlignment w:val="baseline"/>
              <w:rPr>
                <w:del w:id="12037" w:author="Yan Cheng RAN1#115" w:date="2023-11-23T16:35:00Z"/>
                <w:rFonts w:ascii="Arial" w:eastAsia="DengXian" w:hAnsi="Arial" w:cs="Arial"/>
                <w:sz w:val="18"/>
                <w:szCs w:val="18"/>
                <w:lang w:eastAsia="zh-CN"/>
              </w:rPr>
            </w:pPr>
            <w:del w:id="1203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AA654EB" w14:textId="38A12870" w:rsidR="00BF7AEA" w:rsidRPr="00BF7AEA" w:rsidDel="00BF7AEA" w:rsidRDefault="00BF7AEA" w:rsidP="00BF7AEA">
            <w:pPr>
              <w:keepLines/>
              <w:overflowPunct w:val="0"/>
              <w:autoSpaceDE w:val="0"/>
              <w:autoSpaceDN w:val="0"/>
              <w:adjustRightInd w:val="0"/>
              <w:spacing w:after="0"/>
              <w:jc w:val="center"/>
              <w:textAlignment w:val="baseline"/>
              <w:rPr>
                <w:del w:id="12039" w:author="Yan Cheng RAN1#115" w:date="2023-11-23T16:35:00Z"/>
                <w:rFonts w:ascii="Arial" w:eastAsia="DengXian" w:hAnsi="Arial" w:cs="Arial"/>
                <w:sz w:val="18"/>
                <w:szCs w:val="18"/>
                <w:lang w:eastAsia="zh-CN"/>
              </w:rPr>
            </w:pPr>
          </w:p>
        </w:tc>
        <w:tc>
          <w:tcPr>
            <w:tcW w:w="1614" w:type="dxa"/>
            <w:shd w:val="clear" w:color="auto" w:fill="auto"/>
          </w:tcPr>
          <w:p w14:paraId="1A149D4E" w14:textId="199928CE" w:rsidR="00BF7AEA" w:rsidRPr="00BF7AEA" w:rsidDel="00BF7AEA" w:rsidRDefault="00BF7AEA" w:rsidP="00BF7AEA">
            <w:pPr>
              <w:keepLines/>
              <w:overflowPunct w:val="0"/>
              <w:autoSpaceDE w:val="0"/>
              <w:autoSpaceDN w:val="0"/>
              <w:adjustRightInd w:val="0"/>
              <w:spacing w:after="0"/>
              <w:jc w:val="center"/>
              <w:textAlignment w:val="baseline"/>
              <w:rPr>
                <w:del w:id="12040" w:author="Yan Cheng RAN1#115" w:date="2023-11-23T16:35:00Z"/>
                <w:rFonts w:ascii="Arial" w:eastAsia="DengXian" w:hAnsi="Arial" w:cs="Arial"/>
                <w:sz w:val="18"/>
                <w:szCs w:val="18"/>
                <w:lang w:eastAsia="zh-CN"/>
              </w:rPr>
            </w:pPr>
          </w:p>
        </w:tc>
        <w:tc>
          <w:tcPr>
            <w:tcW w:w="1765" w:type="dxa"/>
            <w:shd w:val="clear" w:color="auto" w:fill="auto"/>
          </w:tcPr>
          <w:p w14:paraId="23E37C53" w14:textId="23BF31B1" w:rsidR="00BF7AEA" w:rsidRPr="00BF7AEA" w:rsidDel="00BF7AEA" w:rsidRDefault="00BF7AEA" w:rsidP="00BF7AEA">
            <w:pPr>
              <w:keepLines/>
              <w:overflowPunct w:val="0"/>
              <w:autoSpaceDE w:val="0"/>
              <w:autoSpaceDN w:val="0"/>
              <w:adjustRightInd w:val="0"/>
              <w:spacing w:after="0"/>
              <w:jc w:val="center"/>
              <w:textAlignment w:val="baseline"/>
              <w:rPr>
                <w:del w:id="12041" w:author="Yan Cheng RAN1#115" w:date="2023-11-23T16:35:00Z"/>
                <w:rFonts w:ascii="Arial" w:eastAsia="DengXian" w:hAnsi="Arial" w:cs="Arial"/>
                <w:sz w:val="18"/>
                <w:szCs w:val="18"/>
                <w:lang w:eastAsia="zh-CN"/>
              </w:rPr>
            </w:pPr>
          </w:p>
        </w:tc>
        <w:tc>
          <w:tcPr>
            <w:tcW w:w="1028" w:type="dxa"/>
            <w:shd w:val="clear" w:color="auto" w:fill="auto"/>
          </w:tcPr>
          <w:p w14:paraId="69253E76" w14:textId="78E21862" w:rsidR="00BF7AEA" w:rsidRPr="00BF7AEA" w:rsidDel="00BF7AEA" w:rsidRDefault="00BF7AEA" w:rsidP="00BF7AEA">
            <w:pPr>
              <w:keepLines/>
              <w:overflowPunct w:val="0"/>
              <w:autoSpaceDE w:val="0"/>
              <w:autoSpaceDN w:val="0"/>
              <w:adjustRightInd w:val="0"/>
              <w:spacing w:after="0"/>
              <w:jc w:val="center"/>
              <w:textAlignment w:val="baseline"/>
              <w:rPr>
                <w:del w:id="12042" w:author="Yan Cheng RAN1#115" w:date="2023-11-23T16:35:00Z"/>
                <w:rFonts w:ascii="Arial" w:eastAsia="DengXian" w:hAnsi="Arial" w:cs="Arial"/>
                <w:sz w:val="18"/>
                <w:szCs w:val="18"/>
                <w:lang w:eastAsia="zh-CN"/>
              </w:rPr>
            </w:pPr>
          </w:p>
        </w:tc>
      </w:tr>
      <w:tr w:rsidR="00BF7AEA" w:rsidRPr="00BF7AEA" w:rsidDel="00BF7AEA" w14:paraId="79687E16" w14:textId="5ED8AA4E" w:rsidTr="00626886">
        <w:trPr>
          <w:jc w:val="center"/>
          <w:del w:id="12043" w:author="Yan Cheng RAN1#115" w:date="2023-11-23T16:35:00Z"/>
        </w:trPr>
        <w:tc>
          <w:tcPr>
            <w:tcW w:w="903" w:type="dxa"/>
            <w:shd w:val="clear" w:color="auto" w:fill="auto"/>
          </w:tcPr>
          <w:p w14:paraId="50C5B5A2" w14:textId="38F85502" w:rsidR="00BF7AEA" w:rsidRPr="00BF7AEA" w:rsidDel="00BF7AEA" w:rsidRDefault="00BF7AEA" w:rsidP="00BF7AEA">
            <w:pPr>
              <w:keepLines/>
              <w:overflowPunct w:val="0"/>
              <w:autoSpaceDE w:val="0"/>
              <w:autoSpaceDN w:val="0"/>
              <w:adjustRightInd w:val="0"/>
              <w:spacing w:after="0"/>
              <w:jc w:val="center"/>
              <w:textAlignment w:val="baseline"/>
              <w:rPr>
                <w:del w:id="12044" w:author="Yan Cheng RAN1#115" w:date="2023-11-23T16:35:00Z"/>
                <w:rFonts w:ascii="Arial" w:eastAsia="DengXian" w:hAnsi="Arial" w:cs="Arial"/>
                <w:sz w:val="18"/>
                <w:szCs w:val="18"/>
                <w:lang w:eastAsia="zh-CN"/>
              </w:rPr>
            </w:pPr>
            <w:del w:id="12045" w:author="Yan Cheng RAN1#115" w:date="2023-11-23T16:35:00Z">
              <w:r w:rsidRPr="00BF7AEA" w:rsidDel="00BF7AEA">
                <w:rPr>
                  <w:rFonts w:ascii="Arial" w:eastAsia="DengXian" w:hAnsi="Arial" w:cs="Arial"/>
                  <w:sz w:val="18"/>
                  <w:szCs w:val="18"/>
                  <w:lang w:eastAsia="zh-CN"/>
                </w:rPr>
                <w:delText>44</w:delText>
              </w:r>
            </w:del>
          </w:p>
        </w:tc>
        <w:tc>
          <w:tcPr>
            <w:tcW w:w="1392" w:type="dxa"/>
            <w:shd w:val="clear" w:color="auto" w:fill="auto"/>
          </w:tcPr>
          <w:p w14:paraId="4BD5F9E4" w14:textId="5F041A73" w:rsidR="00BF7AEA" w:rsidRPr="00BF7AEA" w:rsidDel="00BF7AEA" w:rsidRDefault="00BF7AEA" w:rsidP="00BF7AEA">
            <w:pPr>
              <w:keepLines/>
              <w:overflowPunct w:val="0"/>
              <w:autoSpaceDE w:val="0"/>
              <w:autoSpaceDN w:val="0"/>
              <w:adjustRightInd w:val="0"/>
              <w:spacing w:after="0"/>
              <w:jc w:val="center"/>
              <w:textAlignment w:val="baseline"/>
              <w:rPr>
                <w:del w:id="12046" w:author="Yan Cheng RAN1#115" w:date="2023-11-23T16:35:00Z"/>
                <w:rFonts w:ascii="Arial" w:eastAsia="DengXian" w:hAnsi="Arial" w:cs="Arial"/>
                <w:sz w:val="18"/>
                <w:szCs w:val="18"/>
                <w:lang w:eastAsia="zh-CN"/>
              </w:rPr>
            </w:pPr>
            <w:del w:id="1204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AE08B33" w14:textId="76DC2490" w:rsidR="00BF7AEA" w:rsidRPr="00BF7AEA" w:rsidDel="00BF7AEA" w:rsidRDefault="00BF7AEA" w:rsidP="00BF7AEA">
            <w:pPr>
              <w:keepLines/>
              <w:overflowPunct w:val="0"/>
              <w:autoSpaceDE w:val="0"/>
              <w:autoSpaceDN w:val="0"/>
              <w:adjustRightInd w:val="0"/>
              <w:spacing w:after="0"/>
              <w:jc w:val="center"/>
              <w:textAlignment w:val="baseline"/>
              <w:rPr>
                <w:del w:id="12048" w:author="Yan Cheng RAN1#115" w:date="2023-11-23T16:35:00Z"/>
                <w:rFonts w:ascii="Arial" w:eastAsia="DengXian" w:hAnsi="Arial" w:cs="Arial"/>
                <w:sz w:val="18"/>
                <w:szCs w:val="18"/>
                <w:lang w:eastAsia="zh-CN"/>
              </w:rPr>
            </w:pPr>
            <w:del w:id="12049" w:author="Yan Cheng RAN1#115" w:date="2023-11-23T16:35:00Z">
              <w:r w:rsidRPr="00BF7AEA" w:rsidDel="00BF7AEA">
                <w:rPr>
                  <w:rFonts w:ascii="Arial" w:eastAsia="DengXian" w:hAnsi="Arial" w:cs="Arial"/>
                  <w:sz w:val="18"/>
                  <w:szCs w:val="18"/>
                  <w:lang w:eastAsia="zh-CN"/>
                </w:rPr>
                <w:delText>4,5,10</w:delText>
              </w:r>
            </w:del>
          </w:p>
        </w:tc>
        <w:tc>
          <w:tcPr>
            <w:tcW w:w="1166" w:type="dxa"/>
            <w:shd w:val="clear" w:color="auto" w:fill="auto"/>
          </w:tcPr>
          <w:p w14:paraId="43490888" w14:textId="4D232C90" w:rsidR="00BF7AEA" w:rsidRPr="00BF7AEA" w:rsidDel="00BF7AEA" w:rsidRDefault="00BF7AEA" w:rsidP="00BF7AEA">
            <w:pPr>
              <w:keepLines/>
              <w:overflowPunct w:val="0"/>
              <w:autoSpaceDE w:val="0"/>
              <w:autoSpaceDN w:val="0"/>
              <w:adjustRightInd w:val="0"/>
              <w:spacing w:after="0"/>
              <w:jc w:val="center"/>
              <w:textAlignment w:val="baseline"/>
              <w:rPr>
                <w:del w:id="12050" w:author="Yan Cheng RAN1#115" w:date="2023-11-23T16:35:00Z"/>
                <w:rFonts w:ascii="Arial" w:eastAsia="DengXian" w:hAnsi="Arial" w:cs="Arial"/>
                <w:sz w:val="18"/>
                <w:szCs w:val="18"/>
                <w:lang w:eastAsia="zh-CN"/>
              </w:rPr>
            </w:pPr>
            <w:del w:id="12051"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3D91D8D" w14:textId="597171A5" w:rsidR="00BF7AEA" w:rsidRPr="00BF7AEA" w:rsidDel="00BF7AEA" w:rsidRDefault="00BF7AEA" w:rsidP="00BF7AEA">
            <w:pPr>
              <w:keepLines/>
              <w:overflowPunct w:val="0"/>
              <w:autoSpaceDE w:val="0"/>
              <w:autoSpaceDN w:val="0"/>
              <w:adjustRightInd w:val="0"/>
              <w:spacing w:after="0"/>
              <w:jc w:val="center"/>
              <w:textAlignment w:val="baseline"/>
              <w:rPr>
                <w:del w:id="12052" w:author="Yan Cheng RAN1#115" w:date="2023-11-23T16:35:00Z"/>
                <w:rFonts w:ascii="Arial" w:eastAsia="DengXian" w:hAnsi="Arial" w:cs="Arial"/>
                <w:sz w:val="18"/>
                <w:szCs w:val="18"/>
                <w:lang w:eastAsia="zh-CN"/>
              </w:rPr>
            </w:pPr>
          </w:p>
        </w:tc>
        <w:tc>
          <w:tcPr>
            <w:tcW w:w="1614" w:type="dxa"/>
            <w:shd w:val="clear" w:color="auto" w:fill="auto"/>
          </w:tcPr>
          <w:p w14:paraId="1B4F8364" w14:textId="70219EE8" w:rsidR="00BF7AEA" w:rsidRPr="00BF7AEA" w:rsidDel="00BF7AEA" w:rsidRDefault="00BF7AEA" w:rsidP="00BF7AEA">
            <w:pPr>
              <w:keepLines/>
              <w:overflowPunct w:val="0"/>
              <w:autoSpaceDE w:val="0"/>
              <w:autoSpaceDN w:val="0"/>
              <w:adjustRightInd w:val="0"/>
              <w:spacing w:after="0"/>
              <w:jc w:val="center"/>
              <w:textAlignment w:val="baseline"/>
              <w:rPr>
                <w:del w:id="12053" w:author="Yan Cheng RAN1#115" w:date="2023-11-23T16:35:00Z"/>
                <w:rFonts w:ascii="Arial" w:eastAsia="DengXian" w:hAnsi="Arial" w:cs="Arial"/>
                <w:sz w:val="18"/>
                <w:szCs w:val="18"/>
                <w:lang w:eastAsia="zh-CN"/>
              </w:rPr>
            </w:pPr>
          </w:p>
        </w:tc>
        <w:tc>
          <w:tcPr>
            <w:tcW w:w="1765" w:type="dxa"/>
            <w:shd w:val="clear" w:color="auto" w:fill="auto"/>
          </w:tcPr>
          <w:p w14:paraId="54704CA6" w14:textId="54DA0D8F" w:rsidR="00BF7AEA" w:rsidRPr="00BF7AEA" w:rsidDel="00BF7AEA" w:rsidRDefault="00BF7AEA" w:rsidP="00BF7AEA">
            <w:pPr>
              <w:keepLines/>
              <w:overflowPunct w:val="0"/>
              <w:autoSpaceDE w:val="0"/>
              <w:autoSpaceDN w:val="0"/>
              <w:adjustRightInd w:val="0"/>
              <w:spacing w:after="0"/>
              <w:jc w:val="center"/>
              <w:textAlignment w:val="baseline"/>
              <w:rPr>
                <w:del w:id="12054" w:author="Yan Cheng RAN1#115" w:date="2023-11-23T16:35:00Z"/>
                <w:rFonts w:ascii="Arial" w:eastAsia="DengXian" w:hAnsi="Arial" w:cs="Arial"/>
                <w:sz w:val="18"/>
                <w:szCs w:val="18"/>
                <w:lang w:eastAsia="zh-CN"/>
              </w:rPr>
            </w:pPr>
          </w:p>
        </w:tc>
        <w:tc>
          <w:tcPr>
            <w:tcW w:w="1028" w:type="dxa"/>
            <w:shd w:val="clear" w:color="auto" w:fill="auto"/>
          </w:tcPr>
          <w:p w14:paraId="7339546B" w14:textId="4C471AB7" w:rsidR="00BF7AEA" w:rsidRPr="00BF7AEA" w:rsidDel="00BF7AEA" w:rsidRDefault="00BF7AEA" w:rsidP="00BF7AEA">
            <w:pPr>
              <w:keepLines/>
              <w:overflowPunct w:val="0"/>
              <w:autoSpaceDE w:val="0"/>
              <w:autoSpaceDN w:val="0"/>
              <w:adjustRightInd w:val="0"/>
              <w:spacing w:after="0"/>
              <w:jc w:val="center"/>
              <w:textAlignment w:val="baseline"/>
              <w:rPr>
                <w:del w:id="12055" w:author="Yan Cheng RAN1#115" w:date="2023-11-23T16:35:00Z"/>
                <w:rFonts w:ascii="Arial" w:eastAsia="DengXian" w:hAnsi="Arial" w:cs="Arial"/>
                <w:sz w:val="18"/>
                <w:szCs w:val="18"/>
                <w:lang w:eastAsia="zh-CN"/>
              </w:rPr>
            </w:pPr>
          </w:p>
        </w:tc>
      </w:tr>
      <w:tr w:rsidR="00BF7AEA" w:rsidRPr="00BF7AEA" w:rsidDel="00BF7AEA" w14:paraId="02B45299" w14:textId="6EC4E5A1" w:rsidTr="00626886">
        <w:trPr>
          <w:jc w:val="center"/>
          <w:del w:id="12056" w:author="Yan Cheng RAN1#115" w:date="2023-11-23T16:35:00Z"/>
        </w:trPr>
        <w:tc>
          <w:tcPr>
            <w:tcW w:w="903" w:type="dxa"/>
            <w:shd w:val="clear" w:color="auto" w:fill="auto"/>
          </w:tcPr>
          <w:p w14:paraId="38B9FD84" w14:textId="5FD075B3" w:rsidR="00BF7AEA" w:rsidRPr="00BF7AEA" w:rsidDel="00BF7AEA" w:rsidRDefault="00BF7AEA" w:rsidP="00BF7AEA">
            <w:pPr>
              <w:keepLines/>
              <w:overflowPunct w:val="0"/>
              <w:autoSpaceDE w:val="0"/>
              <w:autoSpaceDN w:val="0"/>
              <w:adjustRightInd w:val="0"/>
              <w:spacing w:after="0"/>
              <w:jc w:val="center"/>
              <w:textAlignment w:val="baseline"/>
              <w:rPr>
                <w:del w:id="12057" w:author="Yan Cheng RAN1#115" w:date="2023-11-23T16:35:00Z"/>
                <w:rFonts w:ascii="Arial" w:eastAsia="DengXian" w:hAnsi="Arial" w:cs="Arial"/>
                <w:sz w:val="18"/>
                <w:szCs w:val="18"/>
                <w:lang w:eastAsia="zh-CN"/>
              </w:rPr>
            </w:pPr>
            <w:del w:id="12058" w:author="Yan Cheng RAN1#115" w:date="2023-11-23T16:35:00Z">
              <w:r w:rsidRPr="00BF7AEA" w:rsidDel="00BF7AEA">
                <w:rPr>
                  <w:rFonts w:ascii="Arial" w:eastAsia="DengXian" w:hAnsi="Arial" w:cs="Arial"/>
                  <w:sz w:val="18"/>
                  <w:szCs w:val="18"/>
                  <w:lang w:eastAsia="zh-CN"/>
                </w:rPr>
                <w:delText>45</w:delText>
              </w:r>
            </w:del>
          </w:p>
        </w:tc>
        <w:tc>
          <w:tcPr>
            <w:tcW w:w="1392" w:type="dxa"/>
            <w:shd w:val="clear" w:color="auto" w:fill="auto"/>
          </w:tcPr>
          <w:p w14:paraId="523F7D9B" w14:textId="4D2E75A4" w:rsidR="00BF7AEA" w:rsidRPr="00BF7AEA" w:rsidDel="00BF7AEA" w:rsidRDefault="00BF7AEA" w:rsidP="00BF7AEA">
            <w:pPr>
              <w:keepLines/>
              <w:overflowPunct w:val="0"/>
              <w:autoSpaceDE w:val="0"/>
              <w:autoSpaceDN w:val="0"/>
              <w:adjustRightInd w:val="0"/>
              <w:spacing w:after="0"/>
              <w:jc w:val="center"/>
              <w:textAlignment w:val="baseline"/>
              <w:rPr>
                <w:del w:id="12059" w:author="Yan Cheng RAN1#115" w:date="2023-11-23T16:35:00Z"/>
                <w:rFonts w:ascii="Arial" w:eastAsia="DengXian" w:hAnsi="Arial" w:cs="Arial"/>
                <w:sz w:val="18"/>
                <w:szCs w:val="18"/>
                <w:lang w:eastAsia="zh-CN"/>
              </w:rPr>
            </w:pPr>
            <w:del w:id="1206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8C2762D" w14:textId="37314B5F" w:rsidR="00BF7AEA" w:rsidRPr="00BF7AEA" w:rsidDel="00BF7AEA" w:rsidRDefault="00BF7AEA" w:rsidP="00BF7AEA">
            <w:pPr>
              <w:keepLines/>
              <w:overflowPunct w:val="0"/>
              <w:autoSpaceDE w:val="0"/>
              <w:autoSpaceDN w:val="0"/>
              <w:adjustRightInd w:val="0"/>
              <w:spacing w:after="0"/>
              <w:jc w:val="center"/>
              <w:textAlignment w:val="baseline"/>
              <w:rPr>
                <w:del w:id="12061" w:author="Yan Cheng RAN1#115" w:date="2023-11-23T16:35:00Z"/>
                <w:rFonts w:ascii="Arial" w:eastAsia="DengXian" w:hAnsi="Arial" w:cs="Arial"/>
                <w:sz w:val="18"/>
                <w:szCs w:val="18"/>
                <w:lang w:eastAsia="zh-CN"/>
              </w:rPr>
            </w:pPr>
            <w:del w:id="12062" w:author="Yan Cheng RAN1#115" w:date="2023-11-23T16:35:00Z">
              <w:r w:rsidRPr="00BF7AEA" w:rsidDel="00BF7AEA">
                <w:rPr>
                  <w:rFonts w:ascii="Arial" w:eastAsia="DengXian" w:hAnsi="Arial" w:cs="Arial"/>
                  <w:sz w:val="18"/>
                  <w:szCs w:val="18"/>
                  <w:lang w:eastAsia="zh-CN"/>
                </w:rPr>
                <w:delText>0,1,6,7</w:delText>
              </w:r>
            </w:del>
          </w:p>
        </w:tc>
        <w:tc>
          <w:tcPr>
            <w:tcW w:w="1166" w:type="dxa"/>
            <w:shd w:val="clear" w:color="auto" w:fill="auto"/>
          </w:tcPr>
          <w:p w14:paraId="073C9882" w14:textId="268203CD" w:rsidR="00BF7AEA" w:rsidRPr="00BF7AEA" w:rsidDel="00BF7AEA" w:rsidRDefault="00BF7AEA" w:rsidP="00BF7AEA">
            <w:pPr>
              <w:keepLines/>
              <w:overflowPunct w:val="0"/>
              <w:autoSpaceDE w:val="0"/>
              <w:autoSpaceDN w:val="0"/>
              <w:adjustRightInd w:val="0"/>
              <w:spacing w:after="0"/>
              <w:jc w:val="center"/>
              <w:textAlignment w:val="baseline"/>
              <w:rPr>
                <w:del w:id="12063" w:author="Yan Cheng RAN1#115" w:date="2023-11-23T16:35:00Z"/>
                <w:rFonts w:ascii="Arial" w:eastAsia="DengXian" w:hAnsi="Arial" w:cs="Arial"/>
                <w:sz w:val="18"/>
                <w:szCs w:val="18"/>
                <w:lang w:eastAsia="zh-CN"/>
              </w:rPr>
            </w:pPr>
            <w:del w:id="12064"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AB365E1" w14:textId="64D8A7D0" w:rsidR="00BF7AEA" w:rsidRPr="00BF7AEA" w:rsidDel="00BF7AEA" w:rsidRDefault="00BF7AEA" w:rsidP="00BF7AEA">
            <w:pPr>
              <w:keepLines/>
              <w:overflowPunct w:val="0"/>
              <w:autoSpaceDE w:val="0"/>
              <w:autoSpaceDN w:val="0"/>
              <w:adjustRightInd w:val="0"/>
              <w:spacing w:after="0"/>
              <w:jc w:val="center"/>
              <w:textAlignment w:val="baseline"/>
              <w:rPr>
                <w:del w:id="12065" w:author="Yan Cheng RAN1#115" w:date="2023-11-23T16:35:00Z"/>
                <w:rFonts w:ascii="Arial" w:eastAsia="DengXian" w:hAnsi="Arial" w:cs="Arial"/>
                <w:sz w:val="18"/>
                <w:szCs w:val="18"/>
                <w:lang w:eastAsia="zh-CN"/>
              </w:rPr>
            </w:pPr>
          </w:p>
        </w:tc>
        <w:tc>
          <w:tcPr>
            <w:tcW w:w="1614" w:type="dxa"/>
            <w:shd w:val="clear" w:color="auto" w:fill="auto"/>
          </w:tcPr>
          <w:p w14:paraId="0F583A7D" w14:textId="66AAB652" w:rsidR="00BF7AEA" w:rsidRPr="00BF7AEA" w:rsidDel="00BF7AEA" w:rsidRDefault="00BF7AEA" w:rsidP="00BF7AEA">
            <w:pPr>
              <w:keepLines/>
              <w:overflowPunct w:val="0"/>
              <w:autoSpaceDE w:val="0"/>
              <w:autoSpaceDN w:val="0"/>
              <w:adjustRightInd w:val="0"/>
              <w:spacing w:after="0"/>
              <w:jc w:val="center"/>
              <w:textAlignment w:val="baseline"/>
              <w:rPr>
                <w:del w:id="12066" w:author="Yan Cheng RAN1#115" w:date="2023-11-23T16:35:00Z"/>
                <w:rFonts w:ascii="Arial" w:eastAsia="DengXian" w:hAnsi="Arial" w:cs="Arial"/>
                <w:sz w:val="18"/>
                <w:szCs w:val="18"/>
                <w:lang w:eastAsia="zh-CN"/>
              </w:rPr>
            </w:pPr>
          </w:p>
        </w:tc>
        <w:tc>
          <w:tcPr>
            <w:tcW w:w="1765" w:type="dxa"/>
            <w:shd w:val="clear" w:color="auto" w:fill="auto"/>
          </w:tcPr>
          <w:p w14:paraId="46C88768" w14:textId="3E2146E0" w:rsidR="00BF7AEA" w:rsidRPr="00BF7AEA" w:rsidDel="00BF7AEA" w:rsidRDefault="00BF7AEA" w:rsidP="00BF7AEA">
            <w:pPr>
              <w:keepLines/>
              <w:overflowPunct w:val="0"/>
              <w:autoSpaceDE w:val="0"/>
              <w:autoSpaceDN w:val="0"/>
              <w:adjustRightInd w:val="0"/>
              <w:spacing w:after="0"/>
              <w:jc w:val="center"/>
              <w:textAlignment w:val="baseline"/>
              <w:rPr>
                <w:del w:id="12067" w:author="Yan Cheng RAN1#115" w:date="2023-11-23T16:35:00Z"/>
                <w:rFonts w:ascii="Arial" w:eastAsia="DengXian" w:hAnsi="Arial" w:cs="Arial"/>
                <w:sz w:val="18"/>
                <w:szCs w:val="18"/>
                <w:lang w:eastAsia="zh-CN"/>
              </w:rPr>
            </w:pPr>
          </w:p>
        </w:tc>
        <w:tc>
          <w:tcPr>
            <w:tcW w:w="1028" w:type="dxa"/>
            <w:shd w:val="clear" w:color="auto" w:fill="auto"/>
          </w:tcPr>
          <w:p w14:paraId="15FF6AE3" w14:textId="1DA8C61C" w:rsidR="00BF7AEA" w:rsidRPr="00BF7AEA" w:rsidDel="00BF7AEA" w:rsidRDefault="00BF7AEA" w:rsidP="00BF7AEA">
            <w:pPr>
              <w:keepLines/>
              <w:overflowPunct w:val="0"/>
              <w:autoSpaceDE w:val="0"/>
              <w:autoSpaceDN w:val="0"/>
              <w:adjustRightInd w:val="0"/>
              <w:spacing w:after="0"/>
              <w:jc w:val="center"/>
              <w:textAlignment w:val="baseline"/>
              <w:rPr>
                <w:del w:id="12068" w:author="Yan Cheng RAN1#115" w:date="2023-11-23T16:35:00Z"/>
                <w:rFonts w:ascii="Arial" w:eastAsia="DengXian" w:hAnsi="Arial" w:cs="Arial"/>
                <w:sz w:val="18"/>
                <w:szCs w:val="18"/>
                <w:lang w:eastAsia="zh-CN"/>
              </w:rPr>
            </w:pPr>
          </w:p>
        </w:tc>
      </w:tr>
      <w:tr w:rsidR="00BF7AEA" w:rsidRPr="00BF7AEA" w:rsidDel="00BF7AEA" w14:paraId="539DC68C" w14:textId="558895B4" w:rsidTr="00626886">
        <w:trPr>
          <w:jc w:val="center"/>
          <w:del w:id="12069" w:author="Yan Cheng RAN1#115" w:date="2023-11-23T16:35:00Z"/>
        </w:trPr>
        <w:tc>
          <w:tcPr>
            <w:tcW w:w="903" w:type="dxa"/>
            <w:shd w:val="clear" w:color="auto" w:fill="auto"/>
          </w:tcPr>
          <w:p w14:paraId="5AD159AC" w14:textId="277D8E1F" w:rsidR="00BF7AEA" w:rsidRPr="00BF7AEA" w:rsidDel="00BF7AEA" w:rsidRDefault="00BF7AEA" w:rsidP="00BF7AEA">
            <w:pPr>
              <w:keepLines/>
              <w:overflowPunct w:val="0"/>
              <w:autoSpaceDE w:val="0"/>
              <w:autoSpaceDN w:val="0"/>
              <w:adjustRightInd w:val="0"/>
              <w:spacing w:after="0"/>
              <w:jc w:val="center"/>
              <w:textAlignment w:val="baseline"/>
              <w:rPr>
                <w:del w:id="12070" w:author="Yan Cheng RAN1#115" w:date="2023-11-23T16:35:00Z"/>
                <w:rFonts w:ascii="Arial" w:eastAsia="DengXian" w:hAnsi="Arial" w:cs="Arial"/>
                <w:sz w:val="18"/>
                <w:szCs w:val="18"/>
                <w:lang w:eastAsia="zh-CN"/>
              </w:rPr>
            </w:pPr>
            <w:del w:id="12071" w:author="Yan Cheng RAN1#115" w:date="2023-11-23T16:35:00Z">
              <w:r w:rsidRPr="00BF7AEA" w:rsidDel="00BF7AEA">
                <w:rPr>
                  <w:rFonts w:ascii="Arial" w:eastAsia="DengXian" w:hAnsi="Arial" w:cs="Arial"/>
                  <w:sz w:val="18"/>
                  <w:szCs w:val="18"/>
                  <w:lang w:eastAsia="zh-CN"/>
                </w:rPr>
                <w:delText>46</w:delText>
              </w:r>
            </w:del>
          </w:p>
        </w:tc>
        <w:tc>
          <w:tcPr>
            <w:tcW w:w="1392" w:type="dxa"/>
            <w:shd w:val="clear" w:color="auto" w:fill="auto"/>
          </w:tcPr>
          <w:p w14:paraId="2C6A0E21" w14:textId="2B439F90" w:rsidR="00BF7AEA" w:rsidRPr="00BF7AEA" w:rsidDel="00BF7AEA" w:rsidRDefault="00BF7AEA" w:rsidP="00BF7AEA">
            <w:pPr>
              <w:keepLines/>
              <w:overflowPunct w:val="0"/>
              <w:autoSpaceDE w:val="0"/>
              <w:autoSpaceDN w:val="0"/>
              <w:adjustRightInd w:val="0"/>
              <w:spacing w:after="0"/>
              <w:jc w:val="center"/>
              <w:textAlignment w:val="baseline"/>
              <w:rPr>
                <w:del w:id="12072" w:author="Yan Cheng RAN1#115" w:date="2023-11-23T16:35:00Z"/>
                <w:rFonts w:ascii="Arial" w:eastAsia="DengXian" w:hAnsi="Arial" w:cs="Arial"/>
                <w:sz w:val="18"/>
                <w:szCs w:val="18"/>
                <w:lang w:eastAsia="zh-CN"/>
              </w:rPr>
            </w:pPr>
            <w:del w:id="12073"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BACCF04" w14:textId="16F66744" w:rsidR="00BF7AEA" w:rsidRPr="00BF7AEA" w:rsidDel="00BF7AEA" w:rsidRDefault="00BF7AEA" w:rsidP="00BF7AEA">
            <w:pPr>
              <w:keepLines/>
              <w:overflowPunct w:val="0"/>
              <w:autoSpaceDE w:val="0"/>
              <w:autoSpaceDN w:val="0"/>
              <w:adjustRightInd w:val="0"/>
              <w:spacing w:after="0"/>
              <w:jc w:val="center"/>
              <w:textAlignment w:val="baseline"/>
              <w:rPr>
                <w:del w:id="12074" w:author="Yan Cheng RAN1#115" w:date="2023-11-23T16:35:00Z"/>
                <w:rFonts w:ascii="Arial" w:eastAsia="DengXian" w:hAnsi="Arial" w:cs="Arial"/>
                <w:sz w:val="18"/>
                <w:szCs w:val="18"/>
                <w:lang w:eastAsia="zh-CN"/>
              </w:rPr>
            </w:pPr>
            <w:del w:id="12075" w:author="Yan Cheng RAN1#115" w:date="2023-11-23T16:35:00Z">
              <w:r w:rsidRPr="00BF7AEA" w:rsidDel="00BF7AEA">
                <w:rPr>
                  <w:rFonts w:ascii="Arial" w:eastAsia="DengXian" w:hAnsi="Arial" w:cs="Arial"/>
                  <w:sz w:val="18"/>
                  <w:szCs w:val="18"/>
                  <w:lang w:eastAsia="zh-CN"/>
                </w:rPr>
                <w:delText>2,3,8,9</w:delText>
              </w:r>
            </w:del>
          </w:p>
        </w:tc>
        <w:tc>
          <w:tcPr>
            <w:tcW w:w="1166" w:type="dxa"/>
            <w:shd w:val="clear" w:color="auto" w:fill="auto"/>
          </w:tcPr>
          <w:p w14:paraId="2F8ED426" w14:textId="265EDF9D" w:rsidR="00BF7AEA" w:rsidRPr="00BF7AEA" w:rsidDel="00BF7AEA" w:rsidRDefault="00BF7AEA" w:rsidP="00BF7AEA">
            <w:pPr>
              <w:keepLines/>
              <w:overflowPunct w:val="0"/>
              <w:autoSpaceDE w:val="0"/>
              <w:autoSpaceDN w:val="0"/>
              <w:adjustRightInd w:val="0"/>
              <w:spacing w:after="0"/>
              <w:jc w:val="center"/>
              <w:textAlignment w:val="baseline"/>
              <w:rPr>
                <w:del w:id="12076" w:author="Yan Cheng RAN1#115" w:date="2023-11-23T16:35:00Z"/>
                <w:rFonts w:ascii="Arial" w:eastAsia="DengXian" w:hAnsi="Arial" w:cs="Arial"/>
                <w:sz w:val="18"/>
                <w:szCs w:val="18"/>
                <w:lang w:eastAsia="zh-CN"/>
              </w:rPr>
            </w:pPr>
            <w:del w:id="1207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56D8DD9" w14:textId="20B548AD" w:rsidR="00BF7AEA" w:rsidRPr="00BF7AEA" w:rsidDel="00BF7AEA" w:rsidRDefault="00BF7AEA" w:rsidP="00BF7AEA">
            <w:pPr>
              <w:keepLines/>
              <w:overflowPunct w:val="0"/>
              <w:autoSpaceDE w:val="0"/>
              <w:autoSpaceDN w:val="0"/>
              <w:adjustRightInd w:val="0"/>
              <w:spacing w:after="0"/>
              <w:jc w:val="center"/>
              <w:textAlignment w:val="baseline"/>
              <w:rPr>
                <w:del w:id="12078" w:author="Yan Cheng RAN1#115" w:date="2023-11-23T16:35:00Z"/>
                <w:rFonts w:ascii="Arial" w:eastAsia="DengXian" w:hAnsi="Arial" w:cs="Arial"/>
                <w:sz w:val="18"/>
                <w:szCs w:val="18"/>
                <w:lang w:eastAsia="zh-CN"/>
              </w:rPr>
            </w:pPr>
          </w:p>
        </w:tc>
        <w:tc>
          <w:tcPr>
            <w:tcW w:w="1614" w:type="dxa"/>
            <w:shd w:val="clear" w:color="auto" w:fill="auto"/>
          </w:tcPr>
          <w:p w14:paraId="26E781B8" w14:textId="65B1E8FD" w:rsidR="00BF7AEA" w:rsidRPr="00BF7AEA" w:rsidDel="00BF7AEA" w:rsidRDefault="00BF7AEA" w:rsidP="00BF7AEA">
            <w:pPr>
              <w:keepLines/>
              <w:overflowPunct w:val="0"/>
              <w:autoSpaceDE w:val="0"/>
              <w:autoSpaceDN w:val="0"/>
              <w:adjustRightInd w:val="0"/>
              <w:spacing w:after="0"/>
              <w:jc w:val="center"/>
              <w:textAlignment w:val="baseline"/>
              <w:rPr>
                <w:del w:id="12079" w:author="Yan Cheng RAN1#115" w:date="2023-11-23T16:35:00Z"/>
                <w:rFonts w:ascii="Arial" w:eastAsia="DengXian" w:hAnsi="Arial" w:cs="Arial"/>
                <w:sz w:val="18"/>
                <w:szCs w:val="18"/>
                <w:lang w:eastAsia="zh-CN"/>
              </w:rPr>
            </w:pPr>
          </w:p>
        </w:tc>
        <w:tc>
          <w:tcPr>
            <w:tcW w:w="1765" w:type="dxa"/>
            <w:shd w:val="clear" w:color="auto" w:fill="auto"/>
          </w:tcPr>
          <w:p w14:paraId="1A68390D" w14:textId="7544316F" w:rsidR="00BF7AEA" w:rsidRPr="00BF7AEA" w:rsidDel="00BF7AEA" w:rsidRDefault="00BF7AEA" w:rsidP="00BF7AEA">
            <w:pPr>
              <w:keepLines/>
              <w:overflowPunct w:val="0"/>
              <w:autoSpaceDE w:val="0"/>
              <w:autoSpaceDN w:val="0"/>
              <w:adjustRightInd w:val="0"/>
              <w:spacing w:after="0"/>
              <w:jc w:val="center"/>
              <w:textAlignment w:val="baseline"/>
              <w:rPr>
                <w:del w:id="12080" w:author="Yan Cheng RAN1#115" w:date="2023-11-23T16:35:00Z"/>
                <w:rFonts w:ascii="Arial" w:eastAsia="DengXian" w:hAnsi="Arial" w:cs="Arial"/>
                <w:sz w:val="18"/>
                <w:szCs w:val="18"/>
                <w:lang w:eastAsia="zh-CN"/>
              </w:rPr>
            </w:pPr>
          </w:p>
        </w:tc>
        <w:tc>
          <w:tcPr>
            <w:tcW w:w="1028" w:type="dxa"/>
            <w:shd w:val="clear" w:color="auto" w:fill="auto"/>
          </w:tcPr>
          <w:p w14:paraId="2B616CF5" w14:textId="5429755F" w:rsidR="00BF7AEA" w:rsidRPr="00BF7AEA" w:rsidDel="00BF7AEA" w:rsidRDefault="00BF7AEA" w:rsidP="00BF7AEA">
            <w:pPr>
              <w:keepLines/>
              <w:overflowPunct w:val="0"/>
              <w:autoSpaceDE w:val="0"/>
              <w:autoSpaceDN w:val="0"/>
              <w:adjustRightInd w:val="0"/>
              <w:spacing w:after="0"/>
              <w:jc w:val="center"/>
              <w:textAlignment w:val="baseline"/>
              <w:rPr>
                <w:del w:id="12081" w:author="Yan Cheng RAN1#115" w:date="2023-11-23T16:35:00Z"/>
                <w:rFonts w:ascii="Arial" w:eastAsia="DengXian" w:hAnsi="Arial" w:cs="Arial"/>
                <w:sz w:val="18"/>
                <w:szCs w:val="18"/>
                <w:lang w:eastAsia="zh-CN"/>
              </w:rPr>
            </w:pPr>
          </w:p>
        </w:tc>
      </w:tr>
      <w:tr w:rsidR="00BF7AEA" w:rsidRPr="00BF7AEA" w:rsidDel="00BF7AEA" w14:paraId="6BD38C81" w14:textId="59C8B18B" w:rsidTr="00626886">
        <w:trPr>
          <w:jc w:val="center"/>
          <w:del w:id="12082" w:author="Yan Cheng RAN1#115" w:date="2023-11-23T16:35:00Z"/>
        </w:trPr>
        <w:tc>
          <w:tcPr>
            <w:tcW w:w="903" w:type="dxa"/>
            <w:shd w:val="clear" w:color="auto" w:fill="auto"/>
          </w:tcPr>
          <w:p w14:paraId="66D6D700" w14:textId="09E9BAF2" w:rsidR="00BF7AEA" w:rsidRPr="00BF7AEA" w:rsidDel="00BF7AEA" w:rsidRDefault="00BF7AEA" w:rsidP="00BF7AEA">
            <w:pPr>
              <w:keepLines/>
              <w:overflowPunct w:val="0"/>
              <w:autoSpaceDE w:val="0"/>
              <w:autoSpaceDN w:val="0"/>
              <w:adjustRightInd w:val="0"/>
              <w:spacing w:after="0"/>
              <w:jc w:val="center"/>
              <w:textAlignment w:val="baseline"/>
              <w:rPr>
                <w:del w:id="12083" w:author="Yan Cheng RAN1#115" w:date="2023-11-23T16:35:00Z"/>
                <w:rFonts w:ascii="Arial" w:eastAsia="DengXian" w:hAnsi="Arial" w:cs="Arial"/>
                <w:sz w:val="18"/>
                <w:szCs w:val="18"/>
                <w:lang w:eastAsia="zh-CN"/>
              </w:rPr>
            </w:pPr>
            <w:del w:id="12084" w:author="Yan Cheng RAN1#115" w:date="2023-11-23T16:35:00Z">
              <w:r w:rsidRPr="00BF7AEA" w:rsidDel="00BF7AEA">
                <w:rPr>
                  <w:rFonts w:ascii="Arial" w:eastAsia="DengXian" w:hAnsi="Arial" w:cs="Arial"/>
                  <w:sz w:val="18"/>
                  <w:szCs w:val="18"/>
                  <w:lang w:eastAsia="zh-CN"/>
                </w:rPr>
                <w:delText>47</w:delText>
              </w:r>
            </w:del>
          </w:p>
        </w:tc>
        <w:tc>
          <w:tcPr>
            <w:tcW w:w="1392" w:type="dxa"/>
            <w:shd w:val="clear" w:color="auto" w:fill="auto"/>
          </w:tcPr>
          <w:p w14:paraId="5B031BA7" w14:textId="602D72ED" w:rsidR="00BF7AEA" w:rsidRPr="00BF7AEA" w:rsidDel="00BF7AEA" w:rsidRDefault="00BF7AEA" w:rsidP="00BF7AEA">
            <w:pPr>
              <w:keepLines/>
              <w:overflowPunct w:val="0"/>
              <w:autoSpaceDE w:val="0"/>
              <w:autoSpaceDN w:val="0"/>
              <w:adjustRightInd w:val="0"/>
              <w:spacing w:after="0"/>
              <w:jc w:val="center"/>
              <w:textAlignment w:val="baseline"/>
              <w:rPr>
                <w:del w:id="12085" w:author="Yan Cheng RAN1#115" w:date="2023-11-23T16:35:00Z"/>
                <w:rFonts w:ascii="Arial" w:eastAsia="DengXian" w:hAnsi="Arial" w:cs="Arial"/>
                <w:sz w:val="18"/>
                <w:szCs w:val="18"/>
                <w:lang w:eastAsia="zh-CN"/>
              </w:rPr>
            </w:pPr>
            <w:del w:id="1208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148AACA" w14:textId="4A68BCD7" w:rsidR="00BF7AEA" w:rsidRPr="00BF7AEA" w:rsidDel="00BF7AEA" w:rsidRDefault="00BF7AEA" w:rsidP="00BF7AEA">
            <w:pPr>
              <w:keepLines/>
              <w:overflowPunct w:val="0"/>
              <w:autoSpaceDE w:val="0"/>
              <w:autoSpaceDN w:val="0"/>
              <w:adjustRightInd w:val="0"/>
              <w:spacing w:after="0"/>
              <w:jc w:val="center"/>
              <w:textAlignment w:val="baseline"/>
              <w:rPr>
                <w:del w:id="12087" w:author="Yan Cheng RAN1#115" w:date="2023-11-23T16:35:00Z"/>
                <w:rFonts w:ascii="Arial" w:eastAsia="DengXian" w:hAnsi="Arial" w:cs="Arial"/>
                <w:sz w:val="18"/>
                <w:szCs w:val="18"/>
                <w:lang w:eastAsia="zh-CN"/>
              </w:rPr>
            </w:pPr>
            <w:del w:id="12088" w:author="Yan Cheng RAN1#115" w:date="2023-11-23T16:35:00Z">
              <w:r w:rsidRPr="00BF7AEA" w:rsidDel="00BF7AEA">
                <w:rPr>
                  <w:rFonts w:ascii="Arial" w:eastAsia="DengXian" w:hAnsi="Arial" w:cs="Arial"/>
                  <w:sz w:val="18"/>
                  <w:szCs w:val="18"/>
                  <w:lang w:eastAsia="zh-CN"/>
                </w:rPr>
                <w:delText>4,5,10,11</w:delText>
              </w:r>
            </w:del>
          </w:p>
        </w:tc>
        <w:tc>
          <w:tcPr>
            <w:tcW w:w="1166" w:type="dxa"/>
            <w:shd w:val="clear" w:color="auto" w:fill="auto"/>
          </w:tcPr>
          <w:p w14:paraId="7BCCC80B" w14:textId="2D5A6762" w:rsidR="00BF7AEA" w:rsidRPr="00BF7AEA" w:rsidDel="00BF7AEA" w:rsidRDefault="00BF7AEA" w:rsidP="00BF7AEA">
            <w:pPr>
              <w:keepLines/>
              <w:overflowPunct w:val="0"/>
              <w:autoSpaceDE w:val="0"/>
              <w:autoSpaceDN w:val="0"/>
              <w:adjustRightInd w:val="0"/>
              <w:spacing w:after="0"/>
              <w:jc w:val="center"/>
              <w:textAlignment w:val="baseline"/>
              <w:rPr>
                <w:del w:id="12089" w:author="Yan Cheng RAN1#115" w:date="2023-11-23T16:35:00Z"/>
                <w:rFonts w:ascii="Arial" w:eastAsia="DengXian" w:hAnsi="Arial" w:cs="Arial"/>
                <w:sz w:val="18"/>
                <w:szCs w:val="18"/>
                <w:lang w:eastAsia="zh-CN"/>
              </w:rPr>
            </w:pPr>
            <w:del w:id="1209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7A2344D4" w14:textId="003CD952" w:rsidR="00BF7AEA" w:rsidRPr="00BF7AEA" w:rsidDel="00BF7AEA" w:rsidRDefault="00BF7AEA" w:rsidP="00BF7AEA">
            <w:pPr>
              <w:keepLines/>
              <w:overflowPunct w:val="0"/>
              <w:autoSpaceDE w:val="0"/>
              <w:autoSpaceDN w:val="0"/>
              <w:adjustRightInd w:val="0"/>
              <w:spacing w:after="0"/>
              <w:jc w:val="center"/>
              <w:textAlignment w:val="baseline"/>
              <w:rPr>
                <w:del w:id="12091" w:author="Yan Cheng RAN1#115" w:date="2023-11-23T16:35:00Z"/>
                <w:rFonts w:ascii="Arial" w:eastAsia="DengXian" w:hAnsi="Arial" w:cs="Arial"/>
                <w:sz w:val="18"/>
                <w:szCs w:val="18"/>
                <w:lang w:eastAsia="zh-CN"/>
              </w:rPr>
            </w:pPr>
          </w:p>
        </w:tc>
        <w:tc>
          <w:tcPr>
            <w:tcW w:w="1614" w:type="dxa"/>
            <w:shd w:val="clear" w:color="auto" w:fill="auto"/>
          </w:tcPr>
          <w:p w14:paraId="36147C84" w14:textId="3969D38A" w:rsidR="00BF7AEA" w:rsidRPr="00BF7AEA" w:rsidDel="00BF7AEA" w:rsidRDefault="00BF7AEA" w:rsidP="00BF7AEA">
            <w:pPr>
              <w:keepLines/>
              <w:overflowPunct w:val="0"/>
              <w:autoSpaceDE w:val="0"/>
              <w:autoSpaceDN w:val="0"/>
              <w:adjustRightInd w:val="0"/>
              <w:spacing w:after="0"/>
              <w:jc w:val="center"/>
              <w:textAlignment w:val="baseline"/>
              <w:rPr>
                <w:del w:id="12092" w:author="Yan Cheng RAN1#115" w:date="2023-11-23T16:35:00Z"/>
                <w:rFonts w:ascii="Arial" w:eastAsia="DengXian" w:hAnsi="Arial" w:cs="Arial"/>
                <w:sz w:val="18"/>
                <w:szCs w:val="18"/>
                <w:lang w:eastAsia="zh-CN"/>
              </w:rPr>
            </w:pPr>
          </w:p>
        </w:tc>
        <w:tc>
          <w:tcPr>
            <w:tcW w:w="1765" w:type="dxa"/>
            <w:shd w:val="clear" w:color="auto" w:fill="auto"/>
          </w:tcPr>
          <w:p w14:paraId="4AF9A566" w14:textId="2BE52A2E" w:rsidR="00BF7AEA" w:rsidRPr="00BF7AEA" w:rsidDel="00BF7AEA" w:rsidRDefault="00BF7AEA" w:rsidP="00BF7AEA">
            <w:pPr>
              <w:keepLines/>
              <w:overflowPunct w:val="0"/>
              <w:autoSpaceDE w:val="0"/>
              <w:autoSpaceDN w:val="0"/>
              <w:adjustRightInd w:val="0"/>
              <w:spacing w:after="0"/>
              <w:jc w:val="center"/>
              <w:textAlignment w:val="baseline"/>
              <w:rPr>
                <w:del w:id="12093" w:author="Yan Cheng RAN1#115" w:date="2023-11-23T16:35:00Z"/>
                <w:rFonts w:ascii="Arial" w:eastAsia="DengXian" w:hAnsi="Arial" w:cs="Arial"/>
                <w:sz w:val="18"/>
                <w:szCs w:val="18"/>
                <w:lang w:eastAsia="zh-CN"/>
              </w:rPr>
            </w:pPr>
          </w:p>
        </w:tc>
        <w:tc>
          <w:tcPr>
            <w:tcW w:w="1028" w:type="dxa"/>
            <w:shd w:val="clear" w:color="auto" w:fill="auto"/>
          </w:tcPr>
          <w:p w14:paraId="664B24E7" w14:textId="118FEECC" w:rsidR="00BF7AEA" w:rsidRPr="00BF7AEA" w:rsidDel="00BF7AEA" w:rsidRDefault="00BF7AEA" w:rsidP="00BF7AEA">
            <w:pPr>
              <w:keepLines/>
              <w:overflowPunct w:val="0"/>
              <w:autoSpaceDE w:val="0"/>
              <w:autoSpaceDN w:val="0"/>
              <w:adjustRightInd w:val="0"/>
              <w:spacing w:after="0"/>
              <w:jc w:val="center"/>
              <w:textAlignment w:val="baseline"/>
              <w:rPr>
                <w:del w:id="12094" w:author="Yan Cheng RAN1#115" w:date="2023-11-23T16:35:00Z"/>
                <w:rFonts w:ascii="Arial" w:eastAsia="DengXian" w:hAnsi="Arial" w:cs="Arial"/>
                <w:sz w:val="18"/>
                <w:szCs w:val="18"/>
                <w:lang w:eastAsia="zh-CN"/>
              </w:rPr>
            </w:pPr>
          </w:p>
        </w:tc>
      </w:tr>
      <w:tr w:rsidR="00BF7AEA" w:rsidRPr="00BF7AEA" w:rsidDel="00BF7AEA" w14:paraId="5AD0BF28" w14:textId="1B948C2E" w:rsidTr="00626886">
        <w:trPr>
          <w:jc w:val="center"/>
          <w:del w:id="12095" w:author="Yan Cheng RAN1#115" w:date="2023-11-23T16:35:00Z"/>
        </w:trPr>
        <w:tc>
          <w:tcPr>
            <w:tcW w:w="903" w:type="dxa"/>
            <w:shd w:val="clear" w:color="auto" w:fill="auto"/>
          </w:tcPr>
          <w:p w14:paraId="2DC221DB" w14:textId="30FC264D" w:rsidR="00BF7AEA" w:rsidRPr="00BF7AEA" w:rsidDel="00BF7AEA" w:rsidRDefault="00BF7AEA" w:rsidP="00BF7AEA">
            <w:pPr>
              <w:keepLines/>
              <w:overflowPunct w:val="0"/>
              <w:autoSpaceDE w:val="0"/>
              <w:autoSpaceDN w:val="0"/>
              <w:adjustRightInd w:val="0"/>
              <w:spacing w:after="0"/>
              <w:jc w:val="center"/>
              <w:textAlignment w:val="baseline"/>
              <w:rPr>
                <w:del w:id="12096" w:author="Yan Cheng RAN1#115" w:date="2023-11-23T16:35:00Z"/>
                <w:rFonts w:ascii="Arial" w:eastAsia="DengXian" w:hAnsi="Arial" w:cs="Arial"/>
                <w:sz w:val="18"/>
                <w:szCs w:val="18"/>
                <w:lang w:eastAsia="zh-CN"/>
              </w:rPr>
            </w:pPr>
            <w:del w:id="12097" w:author="Yan Cheng RAN1#115" w:date="2023-11-23T16:35:00Z">
              <w:r w:rsidRPr="00BF7AEA" w:rsidDel="00BF7AEA">
                <w:rPr>
                  <w:rFonts w:ascii="Arial" w:eastAsia="DengXian" w:hAnsi="Arial" w:cs="Arial"/>
                  <w:sz w:val="18"/>
                  <w:szCs w:val="18"/>
                  <w:lang w:eastAsia="zh-CN"/>
                </w:rPr>
                <w:delText>48</w:delText>
              </w:r>
            </w:del>
          </w:p>
        </w:tc>
        <w:tc>
          <w:tcPr>
            <w:tcW w:w="1392" w:type="dxa"/>
            <w:shd w:val="clear" w:color="auto" w:fill="auto"/>
          </w:tcPr>
          <w:p w14:paraId="0B99A51B" w14:textId="063E29B8" w:rsidR="00BF7AEA" w:rsidRPr="00BF7AEA" w:rsidDel="00BF7AEA" w:rsidRDefault="00BF7AEA" w:rsidP="00BF7AEA">
            <w:pPr>
              <w:keepLines/>
              <w:overflowPunct w:val="0"/>
              <w:autoSpaceDE w:val="0"/>
              <w:autoSpaceDN w:val="0"/>
              <w:adjustRightInd w:val="0"/>
              <w:spacing w:after="0"/>
              <w:jc w:val="center"/>
              <w:textAlignment w:val="baseline"/>
              <w:rPr>
                <w:del w:id="12098" w:author="Yan Cheng RAN1#115" w:date="2023-11-23T16:35:00Z"/>
                <w:rFonts w:ascii="Arial" w:eastAsia="DengXian" w:hAnsi="Arial" w:cs="Arial"/>
                <w:sz w:val="18"/>
                <w:szCs w:val="18"/>
                <w:lang w:eastAsia="zh-CN"/>
              </w:rPr>
            </w:pPr>
            <w:del w:id="12099"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205FA86B" w14:textId="5759A1A1" w:rsidR="00BF7AEA" w:rsidRPr="00BF7AEA" w:rsidDel="00BF7AEA" w:rsidRDefault="00BF7AEA" w:rsidP="00BF7AEA">
            <w:pPr>
              <w:keepLines/>
              <w:overflowPunct w:val="0"/>
              <w:autoSpaceDE w:val="0"/>
              <w:autoSpaceDN w:val="0"/>
              <w:adjustRightInd w:val="0"/>
              <w:spacing w:after="0"/>
              <w:jc w:val="center"/>
              <w:textAlignment w:val="baseline"/>
              <w:rPr>
                <w:del w:id="12100" w:author="Yan Cheng RAN1#115" w:date="2023-11-23T16:35:00Z"/>
                <w:rFonts w:ascii="Arial" w:eastAsia="DengXian" w:hAnsi="Arial" w:cs="Arial"/>
                <w:sz w:val="18"/>
                <w:szCs w:val="18"/>
                <w:lang w:eastAsia="zh-CN"/>
              </w:rPr>
            </w:pPr>
            <w:del w:id="12101" w:author="Yan Cheng RAN1#115" w:date="2023-11-23T16:35:00Z">
              <w:r w:rsidRPr="00BF7AEA" w:rsidDel="00BF7AEA">
                <w:rPr>
                  <w:rFonts w:ascii="Arial" w:eastAsia="DengXian" w:hAnsi="Arial" w:cs="Arial"/>
                  <w:sz w:val="18"/>
                  <w:szCs w:val="18"/>
                  <w:lang w:eastAsia="zh-CN"/>
                </w:rPr>
                <w:delText>0</w:delText>
              </w:r>
            </w:del>
          </w:p>
        </w:tc>
        <w:tc>
          <w:tcPr>
            <w:tcW w:w="1166" w:type="dxa"/>
            <w:shd w:val="clear" w:color="auto" w:fill="auto"/>
          </w:tcPr>
          <w:p w14:paraId="10CCDFC6" w14:textId="56F74B22" w:rsidR="00BF7AEA" w:rsidRPr="00BF7AEA" w:rsidDel="00BF7AEA" w:rsidRDefault="00BF7AEA" w:rsidP="00BF7AEA">
            <w:pPr>
              <w:keepLines/>
              <w:overflowPunct w:val="0"/>
              <w:autoSpaceDE w:val="0"/>
              <w:autoSpaceDN w:val="0"/>
              <w:adjustRightInd w:val="0"/>
              <w:spacing w:after="0"/>
              <w:jc w:val="center"/>
              <w:textAlignment w:val="baseline"/>
              <w:rPr>
                <w:del w:id="12102" w:author="Yan Cheng RAN1#115" w:date="2023-11-23T16:35:00Z"/>
                <w:rFonts w:ascii="Arial" w:eastAsia="DengXian" w:hAnsi="Arial" w:cs="Arial"/>
                <w:sz w:val="18"/>
                <w:szCs w:val="18"/>
                <w:lang w:eastAsia="zh-CN"/>
              </w:rPr>
            </w:pPr>
            <w:del w:id="1210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EB16CAC" w14:textId="680A317D" w:rsidR="00BF7AEA" w:rsidRPr="00BF7AEA" w:rsidDel="00BF7AEA" w:rsidRDefault="00BF7AEA" w:rsidP="00BF7AEA">
            <w:pPr>
              <w:keepLines/>
              <w:overflowPunct w:val="0"/>
              <w:autoSpaceDE w:val="0"/>
              <w:autoSpaceDN w:val="0"/>
              <w:adjustRightInd w:val="0"/>
              <w:spacing w:after="0"/>
              <w:jc w:val="center"/>
              <w:textAlignment w:val="baseline"/>
              <w:rPr>
                <w:del w:id="12104" w:author="Yan Cheng RAN1#115" w:date="2023-11-23T16:35:00Z"/>
                <w:rFonts w:ascii="Arial" w:eastAsia="DengXian" w:hAnsi="Arial" w:cs="Arial"/>
                <w:sz w:val="18"/>
                <w:szCs w:val="18"/>
                <w:lang w:eastAsia="zh-CN"/>
              </w:rPr>
            </w:pPr>
          </w:p>
        </w:tc>
        <w:tc>
          <w:tcPr>
            <w:tcW w:w="1614" w:type="dxa"/>
            <w:shd w:val="clear" w:color="auto" w:fill="auto"/>
          </w:tcPr>
          <w:p w14:paraId="17A2CFBD" w14:textId="6A1975F4" w:rsidR="00BF7AEA" w:rsidRPr="00BF7AEA" w:rsidDel="00BF7AEA" w:rsidRDefault="00BF7AEA" w:rsidP="00BF7AEA">
            <w:pPr>
              <w:keepLines/>
              <w:overflowPunct w:val="0"/>
              <w:autoSpaceDE w:val="0"/>
              <w:autoSpaceDN w:val="0"/>
              <w:adjustRightInd w:val="0"/>
              <w:spacing w:after="0"/>
              <w:jc w:val="center"/>
              <w:textAlignment w:val="baseline"/>
              <w:rPr>
                <w:del w:id="12105" w:author="Yan Cheng RAN1#115" w:date="2023-11-23T16:35:00Z"/>
                <w:rFonts w:ascii="Arial" w:eastAsia="DengXian" w:hAnsi="Arial" w:cs="Arial"/>
                <w:sz w:val="18"/>
                <w:szCs w:val="18"/>
                <w:lang w:eastAsia="zh-CN"/>
              </w:rPr>
            </w:pPr>
          </w:p>
        </w:tc>
        <w:tc>
          <w:tcPr>
            <w:tcW w:w="1765" w:type="dxa"/>
            <w:shd w:val="clear" w:color="auto" w:fill="auto"/>
          </w:tcPr>
          <w:p w14:paraId="5C08438D" w14:textId="6DCF00E8" w:rsidR="00BF7AEA" w:rsidRPr="00BF7AEA" w:rsidDel="00BF7AEA" w:rsidRDefault="00BF7AEA" w:rsidP="00BF7AEA">
            <w:pPr>
              <w:keepLines/>
              <w:overflowPunct w:val="0"/>
              <w:autoSpaceDE w:val="0"/>
              <w:autoSpaceDN w:val="0"/>
              <w:adjustRightInd w:val="0"/>
              <w:spacing w:after="0"/>
              <w:jc w:val="center"/>
              <w:textAlignment w:val="baseline"/>
              <w:rPr>
                <w:del w:id="12106" w:author="Yan Cheng RAN1#115" w:date="2023-11-23T16:35:00Z"/>
                <w:rFonts w:ascii="Arial" w:eastAsia="DengXian" w:hAnsi="Arial" w:cs="Arial"/>
                <w:sz w:val="18"/>
                <w:szCs w:val="18"/>
                <w:lang w:eastAsia="zh-CN"/>
              </w:rPr>
            </w:pPr>
          </w:p>
        </w:tc>
        <w:tc>
          <w:tcPr>
            <w:tcW w:w="1028" w:type="dxa"/>
            <w:shd w:val="clear" w:color="auto" w:fill="auto"/>
          </w:tcPr>
          <w:p w14:paraId="44145369" w14:textId="3962BA5E" w:rsidR="00BF7AEA" w:rsidRPr="00BF7AEA" w:rsidDel="00BF7AEA" w:rsidRDefault="00BF7AEA" w:rsidP="00BF7AEA">
            <w:pPr>
              <w:keepLines/>
              <w:overflowPunct w:val="0"/>
              <w:autoSpaceDE w:val="0"/>
              <w:autoSpaceDN w:val="0"/>
              <w:adjustRightInd w:val="0"/>
              <w:spacing w:after="0"/>
              <w:jc w:val="center"/>
              <w:textAlignment w:val="baseline"/>
              <w:rPr>
                <w:del w:id="12107" w:author="Yan Cheng RAN1#115" w:date="2023-11-23T16:35:00Z"/>
                <w:rFonts w:ascii="Arial" w:eastAsia="DengXian" w:hAnsi="Arial" w:cs="Arial"/>
                <w:sz w:val="18"/>
                <w:szCs w:val="18"/>
                <w:lang w:eastAsia="zh-CN"/>
              </w:rPr>
            </w:pPr>
          </w:p>
        </w:tc>
      </w:tr>
      <w:tr w:rsidR="00BF7AEA" w:rsidRPr="00BF7AEA" w:rsidDel="00BF7AEA" w14:paraId="7DFA6582" w14:textId="5D02825E" w:rsidTr="00626886">
        <w:trPr>
          <w:jc w:val="center"/>
          <w:del w:id="12108" w:author="Yan Cheng RAN1#115" w:date="2023-11-23T16:35:00Z"/>
        </w:trPr>
        <w:tc>
          <w:tcPr>
            <w:tcW w:w="903" w:type="dxa"/>
            <w:shd w:val="clear" w:color="auto" w:fill="auto"/>
          </w:tcPr>
          <w:p w14:paraId="15423D79" w14:textId="2391A6A7" w:rsidR="00BF7AEA" w:rsidRPr="00BF7AEA" w:rsidDel="00BF7AEA" w:rsidRDefault="00BF7AEA" w:rsidP="00BF7AEA">
            <w:pPr>
              <w:keepLines/>
              <w:overflowPunct w:val="0"/>
              <w:autoSpaceDE w:val="0"/>
              <w:autoSpaceDN w:val="0"/>
              <w:adjustRightInd w:val="0"/>
              <w:spacing w:after="0"/>
              <w:jc w:val="center"/>
              <w:textAlignment w:val="baseline"/>
              <w:rPr>
                <w:del w:id="12109" w:author="Yan Cheng RAN1#115" w:date="2023-11-23T16:35:00Z"/>
                <w:rFonts w:ascii="Arial" w:eastAsia="DengXian" w:hAnsi="Arial" w:cs="Arial"/>
                <w:sz w:val="18"/>
                <w:szCs w:val="18"/>
                <w:lang w:eastAsia="zh-CN"/>
              </w:rPr>
            </w:pPr>
            <w:del w:id="12110" w:author="Yan Cheng RAN1#115" w:date="2023-11-23T16:35:00Z">
              <w:r w:rsidRPr="00BF7AEA" w:rsidDel="00BF7AEA">
                <w:rPr>
                  <w:rFonts w:ascii="Arial" w:eastAsia="DengXian" w:hAnsi="Arial" w:cs="Arial"/>
                  <w:sz w:val="18"/>
                  <w:szCs w:val="18"/>
                  <w:lang w:eastAsia="zh-CN"/>
                </w:rPr>
                <w:delText>49</w:delText>
              </w:r>
            </w:del>
          </w:p>
        </w:tc>
        <w:tc>
          <w:tcPr>
            <w:tcW w:w="1392" w:type="dxa"/>
            <w:shd w:val="clear" w:color="auto" w:fill="auto"/>
          </w:tcPr>
          <w:p w14:paraId="293CF990" w14:textId="6071A36E" w:rsidR="00BF7AEA" w:rsidRPr="00BF7AEA" w:rsidDel="00BF7AEA" w:rsidRDefault="00BF7AEA" w:rsidP="00BF7AEA">
            <w:pPr>
              <w:keepLines/>
              <w:overflowPunct w:val="0"/>
              <w:autoSpaceDE w:val="0"/>
              <w:autoSpaceDN w:val="0"/>
              <w:adjustRightInd w:val="0"/>
              <w:spacing w:after="0"/>
              <w:jc w:val="center"/>
              <w:textAlignment w:val="baseline"/>
              <w:rPr>
                <w:del w:id="12111" w:author="Yan Cheng RAN1#115" w:date="2023-11-23T16:35:00Z"/>
                <w:rFonts w:ascii="Arial" w:eastAsia="DengXian" w:hAnsi="Arial" w:cs="Arial"/>
                <w:sz w:val="18"/>
                <w:szCs w:val="18"/>
                <w:lang w:eastAsia="zh-CN"/>
              </w:rPr>
            </w:pPr>
            <w:del w:id="12112"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233EE268" w14:textId="0E685EF6" w:rsidR="00BF7AEA" w:rsidRPr="00BF7AEA" w:rsidDel="00BF7AEA" w:rsidRDefault="00BF7AEA" w:rsidP="00BF7AEA">
            <w:pPr>
              <w:keepLines/>
              <w:overflowPunct w:val="0"/>
              <w:autoSpaceDE w:val="0"/>
              <w:autoSpaceDN w:val="0"/>
              <w:adjustRightInd w:val="0"/>
              <w:spacing w:after="0"/>
              <w:jc w:val="center"/>
              <w:textAlignment w:val="baseline"/>
              <w:rPr>
                <w:del w:id="12113" w:author="Yan Cheng RAN1#115" w:date="2023-11-23T16:35:00Z"/>
                <w:rFonts w:ascii="Arial" w:eastAsia="DengXian" w:hAnsi="Arial" w:cs="Arial"/>
                <w:sz w:val="18"/>
                <w:szCs w:val="18"/>
                <w:lang w:eastAsia="zh-CN"/>
              </w:rPr>
            </w:pPr>
            <w:del w:id="12114" w:author="Yan Cheng RAN1#115" w:date="2023-11-23T16:35:00Z">
              <w:r w:rsidRPr="00BF7AEA" w:rsidDel="00BF7AEA">
                <w:rPr>
                  <w:rFonts w:ascii="Arial" w:eastAsia="DengXian" w:hAnsi="Arial" w:cs="Arial"/>
                  <w:sz w:val="18"/>
                  <w:szCs w:val="18"/>
                  <w:lang w:eastAsia="zh-CN"/>
                </w:rPr>
                <w:delText>1</w:delText>
              </w:r>
            </w:del>
          </w:p>
        </w:tc>
        <w:tc>
          <w:tcPr>
            <w:tcW w:w="1166" w:type="dxa"/>
            <w:shd w:val="clear" w:color="auto" w:fill="auto"/>
          </w:tcPr>
          <w:p w14:paraId="3E806222" w14:textId="596D280B" w:rsidR="00BF7AEA" w:rsidRPr="00BF7AEA" w:rsidDel="00BF7AEA" w:rsidRDefault="00BF7AEA" w:rsidP="00BF7AEA">
            <w:pPr>
              <w:keepLines/>
              <w:overflowPunct w:val="0"/>
              <w:autoSpaceDE w:val="0"/>
              <w:autoSpaceDN w:val="0"/>
              <w:adjustRightInd w:val="0"/>
              <w:spacing w:after="0"/>
              <w:jc w:val="center"/>
              <w:textAlignment w:val="baseline"/>
              <w:rPr>
                <w:del w:id="12115" w:author="Yan Cheng RAN1#115" w:date="2023-11-23T16:35:00Z"/>
                <w:rFonts w:ascii="Arial" w:eastAsia="DengXian" w:hAnsi="Arial" w:cs="Arial"/>
                <w:sz w:val="18"/>
                <w:szCs w:val="18"/>
                <w:lang w:eastAsia="zh-CN"/>
              </w:rPr>
            </w:pPr>
            <w:del w:id="1211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E418E96" w14:textId="4BA61E2A" w:rsidR="00BF7AEA" w:rsidRPr="00BF7AEA" w:rsidDel="00BF7AEA" w:rsidRDefault="00BF7AEA" w:rsidP="00BF7AEA">
            <w:pPr>
              <w:keepLines/>
              <w:overflowPunct w:val="0"/>
              <w:autoSpaceDE w:val="0"/>
              <w:autoSpaceDN w:val="0"/>
              <w:adjustRightInd w:val="0"/>
              <w:spacing w:after="0"/>
              <w:jc w:val="center"/>
              <w:textAlignment w:val="baseline"/>
              <w:rPr>
                <w:del w:id="12117" w:author="Yan Cheng RAN1#115" w:date="2023-11-23T16:35:00Z"/>
                <w:rFonts w:ascii="Arial" w:eastAsia="DengXian" w:hAnsi="Arial" w:cs="Arial"/>
                <w:sz w:val="18"/>
                <w:szCs w:val="18"/>
                <w:lang w:eastAsia="zh-CN"/>
              </w:rPr>
            </w:pPr>
          </w:p>
        </w:tc>
        <w:tc>
          <w:tcPr>
            <w:tcW w:w="1614" w:type="dxa"/>
            <w:shd w:val="clear" w:color="auto" w:fill="auto"/>
          </w:tcPr>
          <w:p w14:paraId="14080156" w14:textId="3EE007E0" w:rsidR="00BF7AEA" w:rsidRPr="00BF7AEA" w:rsidDel="00BF7AEA" w:rsidRDefault="00BF7AEA" w:rsidP="00BF7AEA">
            <w:pPr>
              <w:keepLines/>
              <w:overflowPunct w:val="0"/>
              <w:autoSpaceDE w:val="0"/>
              <w:autoSpaceDN w:val="0"/>
              <w:adjustRightInd w:val="0"/>
              <w:spacing w:after="0"/>
              <w:jc w:val="center"/>
              <w:textAlignment w:val="baseline"/>
              <w:rPr>
                <w:del w:id="12118" w:author="Yan Cheng RAN1#115" w:date="2023-11-23T16:35:00Z"/>
                <w:rFonts w:ascii="Arial" w:eastAsia="DengXian" w:hAnsi="Arial" w:cs="Arial"/>
                <w:sz w:val="18"/>
                <w:szCs w:val="18"/>
                <w:lang w:eastAsia="zh-CN"/>
              </w:rPr>
            </w:pPr>
          </w:p>
        </w:tc>
        <w:tc>
          <w:tcPr>
            <w:tcW w:w="1765" w:type="dxa"/>
            <w:shd w:val="clear" w:color="auto" w:fill="auto"/>
          </w:tcPr>
          <w:p w14:paraId="122808DA" w14:textId="339AF551" w:rsidR="00BF7AEA" w:rsidRPr="00BF7AEA" w:rsidDel="00BF7AEA" w:rsidRDefault="00BF7AEA" w:rsidP="00BF7AEA">
            <w:pPr>
              <w:keepLines/>
              <w:overflowPunct w:val="0"/>
              <w:autoSpaceDE w:val="0"/>
              <w:autoSpaceDN w:val="0"/>
              <w:adjustRightInd w:val="0"/>
              <w:spacing w:after="0"/>
              <w:jc w:val="center"/>
              <w:textAlignment w:val="baseline"/>
              <w:rPr>
                <w:del w:id="12119" w:author="Yan Cheng RAN1#115" w:date="2023-11-23T16:35:00Z"/>
                <w:rFonts w:ascii="Arial" w:eastAsia="DengXian" w:hAnsi="Arial" w:cs="Arial"/>
                <w:sz w:val="18"/>
                <w:szCs w:val="18"/>
                <w:lang w:eastAsia="zh-CN"/>
              </w:rPr>
            </w:pPr>
          </w:p>
        </w:tc>
        <w:tc>
          <w:tcPr>
            <w:tcW w:w="1028" w:type="dxa"/>
            <w:shd w:val="clear" w:color="auto" w:fill="auto"/>
          </w:tcPr>
          <w:p w14:paraId="24E8470C" w14:textId="5AC1EF34" w:rsidR="00BF7AEA" w:rsidRPr="00BF7AEA" w:rsidDel="00BF7AEA" w:rsidRDefault="00BF7AEA" w:rsidP="00BF7AEA">
            <w:pPr>
              <w:keepLines/>
              <w:overflowPunct w:val="0"/>
              <w:autoSpaceDE w:val="0"/>
              <w:autoSpaceDN w:val="0"/>
              <w:adjustRightInd w:val="0"/>
              <w:spacing w:after="0"/>
              <w:jc w:val="center"/>
              <w:textAlignment w:val="baseline"/>
              <w:rPr>
                <w:del w:id="12120" w:author="Yan Cheng RAN1#115" w:date="2023-11-23T16:35:00Z"/>
                <w:rFonts w:ascii="Arial" w:eastAsia="DengXian" w:hAnsi="Arial" w:cs="Arial"/>
                <w:sz w:val="18"/>
                <w:szCs w:val="18"/>
                <w:lang w:eastAsia="zh-CN"/>
              </w:rPr>
            </w:pPr>
          </w:p>
        </w:tc>
      </w:tr>
      <w:tr w:rsidR="00BF7AEA" w:rsidRPr="00BF7AEA" w:rsidDel="00BF7AEA" w14:paraId="3F436201" w14:textId="1CFC38A5" w:rsidTr="00626886">
        <w:trPr>
          <w:jc w:val="center"/>
          <w:del w:id="12121" w:author="Yan Cheng RAN1#115" w:date="2023-11-23T16:35:00Z"/>
        </w:trPr>
        <w:tc>
          <w:tcPr>
            <w:tcW w:w="903" w:type="dxa"/>
            <w:shd w:val="clear" w:color="auto" w:fill="auto"/>
          </w:tcPr>
          <w:p w14:paraId="0A151761" w14:textId="55BD5A2C" w:rsidR="00BF7AEA" w:rsidRPr="00BF7AEA" w:rsidDel="00BF7AEA" w:rsidRDefault="00BF7AEA" w:rsidP="00BF7AEA">
            <w:pPr>
              <w:keepLines/>
              <w:overflowPunct w:val="0"/>
              <w:autoSpaceDE w:val="0"/>
              <w:autoSpaceDN w:val="0"/>
              <w:adjustRightInd w:val="0"/>
              <w:spacing w:after="0"/>
              <w:jc w:val="center"/>
              <w:textAlignment w:val="baseline"/>
              <w:rPr>
                <w:del w:id="12122" w:author="Yan Cheng RAN1#115" w:date="2023-11-23T16:35:00Z"/>
                <w:rFonts w:ascii="Arial" w:eastAsia="DengXian" w:hAnsi="Arial" w:cs="Arial"/>
                <w:sz w:val="18"/>
                <w:szCs w:val="18"/>
                <w:lang w:eastAsia="zh-CN"/>
              </w:rPr>
            </w:pPr>
            <w:del w:id="12123" w:author="Yan Cheng RAN1#115" w:date="2023-11-23T16:35:00Z">
              <w:r w:rsidRPr="00BF7AEA" w:rsidDel="00BF7AEA">
                <w:rPr>
                  <w:rFonts w:ascii="Arial" w:eastAsia="DengXian" w:hAnsi="Arial" w:cs="Arial"/>
                  <w:sz w:val="18"/>
                  <w:szCs w:val="18"/>
                  <w:lang w:eastAsia="zh-CN"/>
                </w:rPr>
                <w:delText>50</w:delText>
              </w:r>
            </w:del>
          </w:p>
        </w:tc>
        <w:tc>
          <w:tcPr>
            <w:tcW w:w="1392" w:type="dxa"/>
            <w:shd w:val="clear" w:color="auto" w:fill="auto"/>
          </w:tcPr>
          <w:p w14:paraId="662E8E1F" w14:textId="179BC1C4" w:rsidR="00BF7AEA" w:rsidRPr="00BF7AEA" w:rsidDel="00BF7AEA" w:rsidRDefault="00BF7AEA" w:rsidP="00BF7AEA">
            <w:pPr>
              <w:keepLines/>
              <w:overflowPunct w:val="0"/>
              <w:autoSpaceDE w:val="0"/>
              <w:autoSpaceDN w:val="0"/>
              <w:adjustRightInd w:val="0"/>
              <w:spacing w:after="0"/>
              <w:jc w:val="center"/>
              <w:textAlignment w:val="baseline"/>
              <w:rPr>
                <w:del w:id="12124" w:author="Yan Cheng RAN1#115" w:date="2023-11-23T16:35:00Z"/>
                <w:rFonts w:ascii="Arial" w:eastAsia="DengXian" w:hAnsi="Arial" w:cs="Arial"/>
                <w:sz w:val="18"/>
                <w:szCs w:val="18"/>
                <w:lang w:eastAsia="zh-CN"/>
              </w:rPr>
            </w:pPr>
            <w:del w:id="12125"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230F29B5" w14:textId="40023F71" w:rsidR="00BF7AEA" w:rsidRPr="00BF7AEA" w:rsidDel="00BF7AEA" w:rsidRDefault="00BF7AEA" w:rsidP="00BF7AEA">
            <w:pPr>
              <w:keepLines/>
              <w:overflowPunct w:val="0"/>
              <w:autoSpaceDE w:val="0"/>
              <w:autoSpaceDN w:val="0"/>
              <w:adjustRightInd w:val="0"/>
              <w:spacing w:after="0"/>
              <w:jc w:val="center"/>
              <w:textAlignment w:val="baseline"/>
              <w:rPr>
                <w:del w:id="12126" w:author="Yan Cheng RAN1#115" w:date="2023-11-23T16:35:00Z"/>
                <w:rFonts w:ascii="Arial" w:eastAsia="DengXian" w:hAnsi="Arial" w:cs="Arial"/>
                <w:sz w:val="18"/>
                <w:szCs w:val="18"/>
                <w:lang w:eastAsia="zh-CN"/>
              </w:rPr>
            </w:pPr>
            <w:del w:id="12127" w:author="Yan Cheng RAN1#115" w:date="2023-11-23T16:35:00Z">
              <w:r w:rsidRPr="00BF7AEA" w:rsidDel="00BF7AEA">
                <w:rPr>
                  <w:rFonts w:ascii="Arial" w:eastAsia="DengXian" w:hAnsi="Arial" w:cs="Arial"/>
                  <w:sz w:val="18"/>
                  <w:szCs w:val="18"/>
                  <w:lang w:eastAsia="zh-CN"/>
                </w:rPr>
                <w:delText>6</w:delText>
              </w:r>
            </w:del>
          </w:p>
        </w:tc>
        <w:tc>
          <w:tcPr>
            <w:tcW w:w="1166" w:type="dxa"/>
            <w:shd w:val="clear" w:color="auto" w:fill="auto"/>
          </w:tcPr>
          <w:p w14:paraId="17BFD48E" w14:textId="4A285052" w:rsidR="00BF7AEA" w:rsidRPr="00BF7AEA" w:rsidDel="00BF7AEA" w:rsidRDefault="00BF7AEA" w:rsidP="00BF7AEA">
            <w:pPr>
              <w:keepLines/>
              <w:overflowPunct w:val="0"/>
              <w:autoSpaceDE w:val="0"/>
              <w:autoSpaceDN w:val="0"/>
              <w:adjustRightInd w:val="0"/>
              <w:spacing w:after="0"/>
              <w:jc w:val="center"/>
              <w:textAlignment w:val="baseline"/>
              <w:rPr>
                <w:del w:id="12128" w:author="Yan Cheng RAN1#115" w:date="2023-11-23T16:35:00Z"/>
                <w:rFonts w:ascii="Arial" w:eastAsia="DengXian" w:hAnsi="Arial" w:cs="Arial"/>
                <w:sz w:val="18"/>
                <w:szCs w:val="18"/>
                <w:lang w:eastAsia="zh-CN"/>
              </w:rPr>
            </w:pPr>
            <w:del w:id="1212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54A1039" w14:textId="079E3E7F" w:rsidR="00BF7AEA" w:rsidRPr="00BF7AEA" w:rsidDel="00BF7AEA" w:rsidRDefault="00BF7AEA" w:rsidP="00BF7AEA">
            <w:pPr>
              <w:keepLines/>
              <w:overflowPunct w:val="0"/>
              <w:autoSpaceDE w:val="0"/>
              <w:autoSpaceDN w:val="0"/>
              <w:adjustRightInd w:val="0"/>
              <w:spacing w:after="0"/>
              <w:jc w:val="center"/>
              <w:textAlignment w:val="baseline"/>
              <w:rPr>
                <w:del w:id="12130" w:author="Yan Cheng RAN1#115" w:date="2023-11-23T16:35:00Z"/>
                <w:rFonts w:ascii="Arial" w:eastAsia="DengXian" w:hAnsi="Arial" w:cs="Arial"/>
                <w:sz w:val="18"/>
                <w:szCs w:val="18"/>
                <w:lang w:eastAsia="zh-CN"/>
              </w:rPr>
            </w:pPr>
          </w:p>
        </w:tc>
        <w:tc>
          <w:tcPr>
            <w:tcW w:w="1614" w:type="dxa"/>
            <w:shd w:val="clear" w:color="auto" w:fill="auto"/>
          </w:tcPr>
          <w:p w14:paraId="755D1CDE" w14:textId="5CD04668" w:rsidR="00BF7AEA" w:rsidRPr="00BF7AEA" w:rsidDel="00BF7AEA" w:rsidRDefault="00BF7AEA" w:rsidP="00BF7AEA">
            <w:pPr>
              <w:keepLines/>
              <w:overflowPunct w:val="0"/>
              <w:autoSpaceDE w:val="0"/>
              <w:autoSpaceDN w:val="0"/>
              <w:adjustRightInd w:val="0"/>
              <w:spacing w:after="0"/>
              <w:jc w:val="center"/>
              <w:textAlignment w:val="baseline"/>
              <w:rPr>
                <w:del w:id="12131" w:author="Yan Cheng RAN1#115" w:date="2023-11-23T16:35:00Z"/>
                <w:rFonts w:ascii="Arial" w:eastAsia="DengXian" w:hAnsi="Arial" w:cs="Arial"/>
                <w:sz w:val="18"/>
                <w:szCs w:val="18"/>
                <w:lang w:eastAsia="zh-CN"/>
              </w:rPr>
            </w:pPr>
          </w:p>
        </w:tc>
        <w:tc>
          <w:tcPr>
            <w:tcW w:w="1765" w:type="dxa"/>
            <w:shd w:val="clear" w:color="auto" w:fill="auto"/>
          </w:tcPr>
          <w:p w14:paraId="10295967" w14:textId="3D29ED6E" w:rsidR="00BF7AEA" w:rsidRPr="00BF7AEA" w:rsidDel="00BF7AEA" w:rsidRDefault="00BF7AEA" w:rsidP="00BF7AEA">
            <w:pPr>
              <w:keepLines/>
              <w:overflowPunct w:val="0"/>
              <w:autoSpaceDE w:val="0"/>
              <w:autoSpaceDN w:val="0"/>
              <w:adjustRightInd w:val="0"/>
              <w:spacing w:after="0"/>
              <w:jc w:val="center"/>
              <w:textAlignment w:val="baseline"/>
              <w:rPr>
                <w:del w:id="12132" w:author="Yan Cheng RAN1#115" w:date="2023-11-23T16:35:00Z"/>
                <w:rFonts w:ascii="Arial" w:eastAsia="DengXian" w:hAnsi="Arial" w:cs="Arial"/>
                <w:sz w:val="18"/>
                <w:szCs w:val="18"/>
                <w:lang w:eastAsia="zh-CN"/>
              </w:rPr>
            </w:pPr>
          </w:p>
        </w:tc>
        <w:tc>
          <w:tcPr>
            <w:tcW w:w="1028" w:type="dxa"/>
            <w:shd w:val="clear" w:color="auto" w:fill="auto"/>
          </w:tcPr>
          <w:p w14:paraId="1D577580" w14:textId="0C867326" w:rsidR="00BF7AEA" w:rsidRPr="00BF7AEA" w:rsidDel="00BF7AEA" w:rsidRDefault="00BF7AEA" w:rsidP="00BF7AEA">
            <w:pPr>
              <w:keepLines/>
              <w:overflowPunct w:val="0"/>
              <w:autoSpaceDE w:val="0"/>
              <w:autoSpaceDN w:val="0"/>
              <w:adjustRightInd w:val="0"/>
              <w:spacing w:after="0"/>
              <w:jc w:val="center"/>
              <w:textAlignment w:val="baseline"/>
              <w:rPr>
                <w:del w:id="12133" w:author="Yan Cheng RAN1#115" w:date="2023-11-23T16:35:00Z"/>
                <w:rFonts w:ascii="Arial" w:eastAsia="DengXian" w:hAnsi="Arial" w:cs="Arial"/>
                <w:sz w:val="18"/>
                <w:szCs w:val="18"/>
                <w:lang w:eastAsia="zh-CN"/>
              </w:rPr>
            </w:pPr>
          </w:p>
        </w:tc>
      </w:tr>
      <w:tr w:rsidR="00BF7AEA" w:rsidRPr="00BF7AEA" w:rsidDel="00BF7AEA" w14:paraId="68E1966F" w14:textId="18F3F683" w:rsidTr="00626886">
        <w:trPr>
          <w:jc w:val="center"/>
          <w:del w:id="12134" w:author="Yan Cheng RAN1#115" w:date="2023-11-23T16:35:00Z"/>
        </w:trPr>
        <w:tc>
          <w:tcPr>
            <w:tcW w:w="903" w:type="dxa"/>
            <w:shd w:val="clear" w:color="auto" w:fill="auto"/>
          </w:tcPr>
          <w:p w14:paraId="1713842D" w14:textId="499EB95D" w:rsidR="00BF7AEA" w:rsidRPr="00BF7AEA" w:rsidDel="00BF7AEA" w:rsidRDefault="00BF7AEA" w:rsidP="00BF7AEA">
            <w:pPr>
              <w:keepLines/>
              <w:overflowPunct w:val="0"/>
              <w:autoSpaceDE w:val="0"/>
              <w:autoSpaceDN w:val="0"/>
              <w:adjustRightInd w:val="0"/>
              <w:spacing w:after="0"/>
              <w:jc w:val="center"/>
              <w:textAlignment w:val="baseline"/>
              <w:rPr>
                <w:del w:id="12135" w:author="Yan Cheng RAN1#115" w:date="2023-11-23T16:35:00Z"/>
                <w:rFonts w:ascii="Arial" w:eastAsia="DengXian" w:hAnsi="Arial" w:cs="Arial"/>
                <w:sz w:val="18"/>
                <w:szCs w:val="18"/>
                <w:lang w:eastAsia="zh-CN"/>
              </w:rPr>
            </w:pPr>
            <w:del w:id="12136" w:author="Yan Cheng RAN1#115" w:date="2023-11-23T16:35:00Z">
              <w:r w:rsidRPr="00BF7AEA" w:rsidDel="00BF7AEA">
                <w:rPr>
                  <w:rFonts w:ascii="Arial" w:eastAsia="DengXian" w:hAnsi="Arial" w:cs="Arial"/>
                  <w:sz w:val="18"/>
                  <w:szCs w:val="18"/>
                  <w:lang w:eastAsia="zh-CN"/>
                </w:rPr>
                <w:delText>51</w:delText>
              </w:r>
            </w:del>
          </w:p>
        </w:tc>
        <w:tc>
          <w:tcPr>
            <w:tcW w:w="1392" w:type="dxa"/>
            <w:shd w:val="clear" w:color="auto" w:fill="auto"/>
          </w:tcPr>
          <w:p w14:paraId="62C27495" w14:textId="72B03D5C" w:rsidR="00BF7AEA" w:rsidRPr="00BF7AEA" w:rsidDel="00BF7AEA" w:rsidRDefault="00BF7AEA" w:rsidP="00BF7AEA">
            <w:pPr>
              <w:keepLines/>
              <w:overflowPunct w:val="0"/>
              <w:autoSpaceDE w:val="0"/>
              <w:autoSpaceDN w:val="0"/>
              <w:adjustRightInd w:val="0"/>
              <w:spacing w:after="0"/>
              <w:jc w:val="center"/>
              <w:textAlignment w:val="baseline"/>
              <w:rPr>
                <w:del w:id="12137" w:author="Yan Cheng RAN1#115" w:date="2023-11-23T16:35:00Z"/>
                <w:rFonts w:ascii="Arial" w:eastAsia="DengXian" w:hAnsi="Arial" w:cs="Arial"/>
                <w:sz w:val="18"/>
                <w:szCs w:val="18"/>
                <w:lang w:eastAsia="zh-CN"/>
              </w:rPr>
            </w:pPr>
            <w:del w:id="12138"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58FF67D9" w14:textId="1A35B4D7" w:rsidR="00BF7AEA" w:rsidRPr="00BF7AEA" w:rsidDel="00BF7AEA" w:rsidRDefault="00BF7AEA" w:rsidP="00BF7AEA">
            <w:pPr>
              <w:keepLines/>
              <w:overflowPunct w:val="0"/>
              <w:autoSpaceDE w:val="0"/>
              <w:autoSpaceDN w:val="0"/>
              <w:adjustRightInd w:val="0"/>
              <w:spacing w:after="0"/>
              <w:jc w:val="center"/>
              <w:textAlignment w:val="baseline"/>
              <w:rPr>
                <w:del w:id="12139" w:author="Yan Cheng RAN1#115" w:date="2023-11-23T16:35:00Z"/>
                <w:rFonts w:ascii="Arial" w:eastAsia="DengXian" w:hAnsi="Arial" w:cs="Arial"/>
                <w:sz w:val="18"/>
                <w:szCs w:val="18"/>
                <w:lang w:eastAsia="zh-CN"/>
              </w:rPr>
            </w:pPr>
            <w:del w:id="12140" w:author="Yan Cheng RAN1#115" w:date="2023-11-23T16:35:00Z">
              <w:r w:rsidRPr="00BF7AEA" w:rsidDel="00BF7AEA">
                <w:rPr>
                  <w:rFonts w:ascii="Arial" w:eastAsia="DengXian" w:hAnsi="Arial" w:cs="Arial"/>
                  <w:sz w:val="18"/>
                  <w:szCs w:val="18"/>
                  <w:lang w:eastAsia="zh-CN"/>
                </w:rPr>
                <w:delText>7</w:delText>
              </w:r>
            </w:del>
          </w:p>
        </w:tc>
        <w:tc>
          <w:tcPr>
            <w:tcW w:w="1166" w:type="dxa"/>
            <w:shd w:val="clear" w:color="auto" w:fill="auto"/>
          </w:tcPr>
          <w:p w14:paraId="593FC300" w14:textId="2D30C41C" w:rsidR="00BF7AEA" w:rsidRPr="00BF7AEA" w:rsidDel="00BF7AEA" w:rsidRDefault="00BF7AEA" w:rsidP="00BF7AEA">
            <w:pPr>
              <w:keepLines/>
              <w:overflowPunct w:val="0"/>
              <w:autoSpaceDE w:val="0"/>
              <w:autoSpaceDN w:val="0"/>
              <w:adjustRightInd w:val="0"/>
              <w:spacing w:after="0"/>
              <w:jc w:val="center"/>
              <w:textAlignment w:val="baseline"/>
              <w:rPr>
                <w:del w:id="12141" w:author="Yan Cheng RAN1#115" w:date="2023-11-23T16:35:00Z"/>
                <w:rFonts w:ascii="Arial" w:eastAsia="DengXian" w:hAnsi="Arial" w:cs="Arial"/>
                <w:sz w:val="18"/>
                <w:szCs w:val="18"/>
                <w:lang w:eastAsia="zh-CN"/>
              </w:rPr>
            </w:pPr>
            <w:del w:id="1214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7E28C8AA" w14:textId="42E0385E" w:rsidR="00BF7AEA" w:rsidRPr="00BF7AEA" w:rsidDel="00BF7AEA" w:rsidRDefault="00BF7AEA" w:rsidP="00BF7AEA">
            <w:pPr>
              <w:keepLines/>
              <w:overflowPunct w:val="0"/>
              <w:autoSpaceDE w:val="0"/>
              <w:autoSpaceDN w:val="0"/>
              <w:adjustRightInd w:val="0"/>
              <w:spacing w:after="0"/>
              <w:jc w:val="center"/>
              <w:textAlignment w:val="baseline"/>
              <w:rPr>
                <w:del w:id="12143" w:author="Yan Cheng RAN1#115" w:date="2023-11-23T16:35:00Z"/>
                <w:rFonts w:ascii="Arial" w:eastAsia="DengXian" w:hAnsi="Arial" w:cs="Arial"/>
                <w:sz w:val="18"/>
                <w:szCs w:val="18"/>
                <w:lang w:eastAsia="zh-CN"/>
              </w:rPr>
            </w:pPr>
          </w:p>
        </w:tc>
        <w:tc>
          <w:tcPr>
            <w:tcW w:w="1614" w:type="dxa"/>
            <w:shd w:val="clear" w:color="auto" w:fill="auto"/>
          </w:tcPr>
          <w:p w14:paraId="7DA710A6" w14:textId="2EDF51F4" w:rsidR="00BF7AEA" w:rsidRPr="00BF7AEA" w:rsidDel="00BF7AEA" w:rsidRDefault="00BF7AEA" w:rsidP="00BF7AEA">
            <w:pPr>
              <w:keepLines/>
              <w:overflowPunct w:val="0"/>
              <w:autoSpaceDE w:val="0"/>
              <w:autoSpaceDN w:val="0"/>
              <w:adjustRightInd w:val="0"/>
              <w:spacing w:after="0"/>
              <w:jc w:val="center"/>
              <w:textAlignment w:val="baseline"/>
              <w:rPr>
                <w:del w:id="12144" w:author="Yan Cheng RAN1#115" w:date="2023-11-23T16:35:00Z"/>
                <w:rFonts w:ascii="Arial" w:eastAsia="DengXian" w:hAnsi="Arial" w:cs="Arial"/>
                <w:sz w:val="18"/>
                <w:szCs w:val="18"/>
                <w:lang w:eastAsia="zh-CN"/>
              </w:rPr>
            </w:pPr>
          </w:p>
        </w:tc>
        <w:tc>
          <w:tcPr>
            <w:tcW w:w="1765" w:type="dxa"/>
            <w:shd w:val="clear" w:color="auto" w:fill="auto"/>
          </w:tcPr>
          <w:p w14:paraId="0D36A9EB" w14:textId="4857D562" w:rsidR="00BF7AEA" w:rsidRPr="00BF7AEA" w:rsidDel="00BF7AEA" w:rsidRDefault="00BF7AEA" w:rsidP="00BF7AEA">
            <w:pPr>
              <w:keepLines/>
              <w:overflowPunct w:val="0"/>
              <w:autoSpaceDE w:val="0"/>
              <w:autoSpaceDN w:val="0"/>
              <w:adjustRightInd w:val="0"/>
              <w:spacing w:after="0"/>
              <w:jc w:val="center"/>
              <w:textAlignment w:val="baseline"/>
              <w:rPr>
                <w:del w:id="12145" w:author="Yan Cheng RAN1#115" w:date="2023-11-23T16:35:00Z"/>
                <w:rFonts w:ascii="Arial" w:eastAsia="DengXian" w:hAnsi="Arial" w:cs="Arial"/>
                <w:sz w:val="18"/>
                <w:szCs w:val="18"/>
                <w:lang w:eastAsia="zh-CN"/>
              </w:rPr>
            </w:pPr>
          </w:p>
        </w:tc>
        <w:tc>
          <w:tcPr>
            <w:tcW w:w="1028" w:type="dxa"/>
            <w:shd w:val="clear" w:color="auto" w:fill="auto"/>
          </w:tcPr>
          <w:p w14:paraId="0521485C" w14:textId="6CA1DEF9" w:rsidR="00BF7AEA" w:rsidRPr="00BF7AEA" w:rsidDel="00BF7AEA" w:rsidRDefault="00BF7AEA" w:rsidP="00BF7AEA">
            <w:pPr>
              <w:keepLines/>
              <w:overflowPunct w:val="0"/>
              <w:autoSpaceDE w:val="0"/>
              <w:autoSpaceDN w:val="0"/>
              <w:adjustRightInd w:val="0"/>
              <w:spacing w:after="0"/>
              <w:jc w:val="center"/>
              <w:textAlignment w:val="baseline"/>
              <w:rPr>
                <w:del w:id="12146" w:author="Yan Cheng RAN1#115" w:date="2023-11-23T16:35:00Z"/>
                <w:rFonts w:ascii="Arial" w:eastAsia="DengXian" w:hAnsi="Arial" w:cs="Arial"/>
                <w:sz w:val="18"/>
                <w:szCs w:val="18"/>
                <w:lang w:eastAsia="zh-CN"/>
              </w:rPr>
            </w:pPr>
          </w:p>
        </w:tc>
      </w:tr>
      <w:tr w:rsidR="00BF7AEA" w:rsidRPr="00BF7AEA" w:rsidDel="00BF7AEA" w14:paraId="4DE1413A" w14:textId="0165255C" w:rsidTr="00626886">
        <w:trPr>
          <w:jc w:val="center"/>
          <w:del w:id="12147" w:author="Yan Cheng RAN1#115" w:date="2023-11-23T16:35:00Z"/>
        </w:trPr>
        <w:tc>
          <w:tcPr>
            <w:tcW w:w="903" w:type="dxa"/>
            <w:shd w:val="clear" w:color="auto" w:fill="auto"/>
          </w:tcPr>
          <w:p w14:paraId="31551630" w14:textId="030908A9" w:rsidR="00BF7AEA" w:rsidRPr="00BF7AEA" w:rsidDel="00BF7AEA" w:rsidRDefault="00BF7AEA" w:rsidP="00BF7AEA">
            <w:pPr>
              <w:keepLines/>
              <w:overflowPunct w:val="0"/>
              <w:autoSpaceDE w:val="0"/>
              <w:autoSpaceDN w:val="0"/>
              <w:adjustRightInd w:val="0"/>
              <w:spacing w:after="0"/>
              <w:jc w:val="center"/>
              <w:textAlignment w:val="baseline"/>
              <w:rPr>
                <w:del w:id="12148" w:author="Yan Cheng RAN1#115" w:date="2023-11-23T16:35:00Z"/>
                <w:rFonts w:ascii="Arial" w:eastAsia="DengXian" w:hAnsi="Arial" w:cs="Arial"/>
                <w:sz w:val="18"/>
                <w:szCs w:val="18"/>
                <w:lang w:eastAsia="zh-CN"/>
              </w:rPr>
            </w:pPr>
            <w:del w:id="12149" w:author="Yan Cheng RAN1#115" w:date="2023-11-23T16:35:00Z">
              <w:r w:rsidRPr="00BF7AEA" w:rsidDel="00BF7AEA">
                <w:rPr>
                  <w:rFonts w:ascii="Arial" w:eastAsia="DengXian" w:hAnsi="Arial" w:cs="Arial"/>
                  <w:sz w:val="18"/>
                  <w:szCs w:val="18"/>
                  <w:lang w:eastAsia="zh-CN"/>
                </w:rPr>
                <w:delText>52</w:delText>
              </w:r>
            </w:del>
          </w:p>
        </w:tc>
        <w:tc>
          <w:tcPr>
            <w:tcW w:w="1392" w:type="dxa"/>
            <w:shd w:val="clear" w:color="auto" w:fill="auto"/>
          </w:tcPr>
          <w:p w14:paraId="2840FE90" w14:textId="1F694F24" w:rsidR="00BF7AEA" w:rsidRPr="00BF7AEA" w:rsidDel="00BF7AEA" w:rsidRDefault="00BF7AEA" w:rsidP="00BF7AEA">
            <w:pPr>
              <w:keepLines/>
              <w:overflowPunct w:val="0"/>
              <w:autoSpaceDE w:val="0"/>
              <w:autoSpaceDN w:val="0"/>
              <w:adjustRightInd w:val="0"/>
              <w:spacing w:after="0"/>
              <w:jc w:val="center"/>
              <w:textAlignment w:val="baseline"/>
              <w:rPr>
                <w:del w:id="12150" w:author="Yan Cheng RAN1#115" w:date="2023-11-23T16:35:00Z"/>
                <w:rFonts w:ascii="Arial" w:eastAsia="DengXian" w:hAnsi="Arial" w:cs="Arial"/>
                <w:sz w:val="18"/>
                <w:szCs w:val="18"/>
                <w:lang w:eastAsia="zh-CN"/>
              </w:rPr>
            </w:pPr>
            <w:del w:id="12151"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6072ACF5" w14:textId="7B8B4DAB" w:rsidR="00BF7AEA" w:rsidRPr="00BF7AEA" w:rsidDel="00BF7AEA" w:rsidRDefault="00BF7AEA" w:rsidP="00BF7AEA">
            <w:pPr>
              <w:keepLines/>
              <w:overflowPunct w:val="0"/>
              <w:autoSpaceDE w:val="0"/>
              <w:autoSpaceDN w:val="0"/>
              <w:adjustRightInd w:val="0"/>
              <w:spacing w:after="0"/>
              <w:jc w:val="center"/>
              <w:textAlignment w:val="baseline"/>
              <w:rPr>
                <w:del w:id="12152" w:author="Yan Cheng RAN1#115" w:date="2023-11-23T16:35:00Z"/>
                <w:rFonts w:ascii="Arial" w:eastAsia="DengXian" w:hAnsi="Arial" w:cs="Arial"/>
                <w:sz w:val="18"/>
                <w:szCs w:val="18"/>
                <w:lang w:eastAsia="zh-CN"/>
              </w:rPr>
            </w:pPr>
            <w:del w:id="12153" w:author="Yan Cheng RAN1#115" w:date="2023-11-23T16:35:00Z">
              <w:r w:rsidRPr="00BF7AEA" w:rsidDel="00BF7AEA">
                <w:rPr>
                  <w:rFonts w:ascii="Arial" w:eastAsia="DengXian" w:hAnsi="Arial" w:cs="Arial"/>
                  <w:sz w:val="18"/>
                  <w:szCs w:val="18"/>
                  <w:lang w:eastAsia="zh-CN"/>
                </w:rPr>
                <w:delText>0,1</w:delText>
              </w:r>
            </w:del>
          </w:p>
        </w:tc>
        <w:tc>
          <w:tcPr>
            <w:tcW w:w="1166" w:type="dxa"/>
            <w:shd w:val="clear" w:color="auto" w:fill="auto"/>
          </w:tcPr>
          <w:p w14:paraId="2A621A42" w14:textId="7B91CF9B" w:rsidR="00BF7AEA" w:rsidRPr="00BF7AEA" w:rsidDel="00BF7AEA" w:rsidRDefault="00BF7AEA" w:rsidP="00BF7AEA">
            <w:pPr>
              <w:keepLines/>
              <w:overflowPunct w:val="0"/>
              <w:autoSpaceDE w:val="0"/>
              <w:autoSpaceDN w:val="0"/>
              <w:adjustRightInd w:val="0"/>
              <w:spacing w:after="0"/>
              <w:jc w:val="center"/>
              <w:textAlignment w:val="baseline"/>
              <w:rPr>
                <w:del w:id="12154" w:author="Yan Cheng RAN1#115" w:date="2023-11-23T16:35:00Z"/>
                <w:rFonts w:ascii="Arial" w:eastAsia="DengXian" w:hAnsi="Arial" w:cs="Arial"/>
                <w:sz w:val="18"/>
                <w:szCs w:val="18"/>
                <w:lang w:eastAsia="zh-CN"/>
              </w:rPr>
            </w:pPr>
            <w:del w:id="1215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09614FF" w14:textId="23D66F3C" w:rsidR="00BF7AEA" w:rsidRPr="00BF7AEA" w:rsidDel="00BF7AEA" w:rsidRDefault="00BF7AEA" w:rsidP="00BF7AEA">
            <w:pPr>
              <w:keepLines/>
              <w:overflowPunct w:val="0"/>
              <w:autoSpaceDE w:val="0"/>
              <w:autoSpaceDN w:val="0"/>
              <w:adjustRightInd w:val="0"/>
              <w:spacing w:after="0"/>
              <w:jc w:val="center"/>
              <w:textAlignment w:val="baseline"/>
              <w:rPr>
                <w:del w:id="12156" w:author="Yan Cheng RAN1#115" w:date="2023-11-23T16:35:00Z"/>
                <w:rFonts w:ascii="Arial" w:eastAsia="DengXian" w:hAnsi="Arial" w:cs="Arial"/>
                <w:sz w:val="18"/>
                <w:szCs w:val="18"/>
                <w:lang w:eastAsia="zh-CN"/>
              </w:rPr>
            </w:pPr>
          </w:p>
        </w:tc>
        <w:tc>
          <w:tcPr>
            <w:tcW w:w="1614" w:type="dxa"/>
            <w:shd w:val="clear" w:color="auto" w:fill="auto"/>
          </w:tcPr>
          <w:p w14:paraId="68B024E5" w14:textId="7476296F" w:rsidR="00BF7AEA" w:rsidRPr="00BF7AEA" w:rsidDel="00BF7AEA" w:rsidRDefault="00BF7AEA" w:rsidP="00BF7AEA">
            <w:pPr>
              <w:keepLines/>
              <w:overflowPunct w:val="0"/>
              <w:autoSpaceDE w:val="0"/>
              <w:autoSpaceDN w:val="0"/>
              <w:adjustRightInd w:val="0"/>
              <w:spacing w:after="0"/>
              <w:jc w:val="center"/>
              <w:textAlignment w:val="baseline"/>
              <w:rPr>
                <w:del w:id="12157" w:author="Yan Cheng RAN1#115" w:date="2023-11-23T16:35:00Z"/>
                <w:rFonts w:ascii="Arial" w:eastAsia="DengXian" w:hAnsi="Arial" w:cs="Arial"/>
                <w:sz w:val="18"/>
                <w:szCs w:val="18"/>
                <w:lang w:eastAsia="zh-CN"/>
              </w:rPr>
            </w:pPr>
          </w:p>
        </w:tc>
        <w:tc>
          <w:tcPr>
            <w:tcW w:w="1765" w:type="dxa"/>
            <w:shd w:val="clear" w:color="auto" w:fill="auto"/>
          </w:tcPr>
          <w:p w14:paraId="4884501D" w14:textId="742082F4" w:rsidR="00BF7AEA" w:rsidRPr="00BF7AEA" w:rsidDel="00BF7AEA" w:rsidRDefault="00BF7AEA" w:rsidP="00BF7AEA">
            <w:pPr>
              <w:keepLines/>
              <w:overflowPunct w:val="0"/>
              <w:autoSpaceDE w:val="0"/>
              <w:autoSpaceDN w:val="0"/>
              <w:adjustRightInd w:val="0"/>
              <w:spacing w:after="0"/>
              <w:jc w:val="center"/>
              <w:textAlignment w:val="baseline"/>
              <w:rPr>
                <w:del w:id="12158" w:author="Yan Cheng RAN1#115" w:date="2023-11-23T16:35:00Z"/>
                <w:rFonts w:ascii="Arial" w:eastAsia="DengXian" w:hAnsi="Arial" w:cs="Arial"/>
                <w:sz w:val="18"/>
                <w:szCs w:val="18"/>
                <w:lang w:eastAsia="zh-CN"/>
              </w:rPr>
            </w:pPr>
          </w:p>
        </w:tc>
        <w:tc>
          <w:tcPr>
            <w:tcW w:w="1028" w:type="dxa"/>
            <w:shd w:val="clear" w:color="auto" w:fill="auto"/>
          </w:tcPr>
          <w:p w14:paraId="17024A18" w14:textId="1E4CBFC2" w:rsidR="00BF7AEA" w:rsidRPr="00BF7AEA" w:rsidDel="00BF7AEA" w:rsidRDefault="00BF7AEA" w:rsidP="00BF7AEA">
            <w:pPr>
              <w:keepLines/>
              <w:overflowPunct w:val="0"/>
              <w:autoSpaceDE w:val="0"/>
              <w:autoSpaceDN w:val="0"/>
              <w:adjustRightInd w:val="0"/>
              <w:spacing w:after="0"/>
              <w:jc w:val="center"/>
              <w:textAlignment w:val="baseline"/>
              <w:rPr>
                <w:del w:id="12159" w:author="Yan Cheng RAN1#115" w:date="2023-11-23T16:35:00Z"/>
                <w:rFonts w:ascii="Arial" w:eastAsia="DengXian" w:hAnsi="Arial" w:cs="Arial"/>
                <w:sz w:val="18"/>
                <w:szCs w:val="18"/>
                <w:lang w:eastAsia="zh-CN"/>
              </w:rPr>
            </w:pPr>
          </w:p>
        </w:tc>
      </w:tr>
      <w:tr w:rsidR="00BF7AEA" w:rsidRPr="00BF7AEA" w:rsidDel="00BF7AEA" w14:paraId="4A279B6A" w14:textId="4BC4CE48" w:rsidTr="00626886">
        <w:trPr>
          <w:jc w:val="center"/>
          <w:del w:id="12160" w:author="Yan Cheng RAN1#115" w:date="2023-11-23T16:35:00Z"/>
        </w:trPr>
        <w:tc>
          <w:tcPr>
            <w:tcW w:w="903" w:type="dxa"/>
            <w:shd w:val="clear" w:color="auto" w:fill="auto"/>
          </w:tcPr>
          <w:p w14:paraId="559024FC" w14:textId="4255FDB4" w:rsidR="00BF7AEA" w:rsidRPr="00BF7AEA" w:rsidDel="00BF7AEA" w:rsidRDefault="00BF7AEA" w:rsidP="00BF7AEA">
            <w:pPr>
              <w:keepLines/>
              <w:overflowPunct w:val="0"/>
              <w:autoSpaceDE w:val="0"/>
              <w:autoSpaceDN w:val="0"/>
              <w:adjustRightInd w:val="0"/>
              <w:spacing w:after="0"/>
              <w:jc w:val="center"/>
              <w:textAlignment w:val="baseline"/>
              <w:rPr>
                <w:del w:id="12161" w:author="Yan Cheng RAN1#115" w:date="2023-11-23T16:35:00Z"/>
                <w:rFonts w:ascii="Arial" w:eastAsia="DengXian" w:hAnsi="Arial" w:cs="Arial"/>
                <w:sz w:val="18"/>
                <w:szCs w:val="18"/>
                <w:lang w:eastAsia="zh-CN"/>
              </w:rPr>
            </w:pPr>
            <w:del w:id="12162" w:author="Yan Cheng RAN1#115" w:date="2023-11-23T16:35:00Z">
              <w:r w:rsidRPr="00BF7AEA" w:rsidDel="00BF7AEA">
                <w:rPr>
                  <w:rFonts w:ascii="Arial" w:eastAsia="DengXian" w:hAnsi="Arial" w:cs="Arial"/>
                  <w:sz w:val="18"/>
                  <w:szCs w:val="18"/>
                  <w:lang w:eastAsia="zh-CN"/>
                </w:rPr>
                <w:delText>53</w:delText>
              </w:r>
            </w:del>
          </w:p>
        </w:tc>
        <w:tc>
          <w:tcPr>
            <w:tcW w:w="1392" w:type="dxa"/>
            <w:shd w:val="clear" w:color="auto" w:fill="auto"/>
          </w:tcPr>
          <w:p w14:paraId="15E7CC5D" w14:textId="3375C44D" w:rsidR="00BF7AEA" w:rsidRPr="00BF7AEA" w:rsidDel="00BF7AEA" w:rsidRDefault="00BF7AEA" w:rsidP="00BF7AEA">
            <w:pPr>
              <w:keepLines/>
              <w:overflowPunct w:val="0"/>
              <w:autoSpaceDE w:val="0"/>
              <w:autoSpaceDN w:val="0"/>
              <w:adjustRightInd w:val="0"/>
              <w:spacing w:after="0"/>
              <w:jc w:val="center"/>
              <w:textAlignment w:val="baseline"/>
              <w:rPr>
                <w:del w:id="12163" w:author="Yan Cheng RAN1#115" w:date="2023-11-23T16:35:00Z"/>
                <w:rFonts w:ascii="Arial" w:eastAsia="DengXian" w:hAnsi="Arial" w:cs="Arial"/>
                <w:sz w:val="18"/>
                <w:szCs w:val="18"/>
                <w:lang w:eastAsia="zh-CN"/>
              </w:rPr>
            </w:pPr>
            <w:del w:id="12164"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7897C614" w14:textId="25FEE295" w:rsidR="00BF7AEA" w:rsidRPr="00BF7AEA" w:rsidDel="00BF7AEA" w:rsidRDefault="00BF7AEA" w:rsidP="00BF7AEA">
            <w:pPr>
              <w:keepLines/>
              <w:overflowPunct w:val="0"/>
              <w:autoSpaceDE w:val="0"/>
              <w:autoSpaceDN w:val="0"/>
              <w:adjustRightInd w:val="0"/>
              <w:spacing w:after="0"/>
              <w:jc w:val="center"/>
              <w:textAlignment w:val="baseline"/>
              <w:rPr>
                <w:del w:id="12165" w:author="Yan Cheng RAN1#115" w:date="2023-11-23T16:35:00Z"/>
                <w:rFonts w:ascii="Arial" w:eastAsia="DengXian" w:hAnsi="Arial" w:cs="Arial"/>
                <w:sz w:val="18"/>
                <w:szCs w:val="18"/>
                <w:lang w:eastAsia="zh-CN"/>
              </w:rPr>
            </w:pPr>
            <w:del w:id="12166" w:author="Yan Cheng RAN1#115" w:date="2023-11-23T16:35:00Z">
              <w:r w:rsidRPr="00BF7AEA" w:rsidDel="00BF7AEA">
                <w:rPr>
                  <w:rFonts w:ascii="Arial" w:eastAsia="DengXian" w:hAnsi="Arial" w:cs="Arial"/>
                  <w:sz w:val="18"/>
                  <w:szCs w:val="18"/>
                  <w:lang w:eastAsia="zh-CN"/>
                </w:rPr>
                <w:delText>6,7</w:delText>
              </w:r>
            </w:del>
          </w:p>
        </w:tc>
        <w:tc>
          <w:tcPr>
            <w:tcW w:w="1166" w:type="dxa"/>
            <w:shd w:val="clear" w:color="auto" w:fill="auto"/>
          </w:tcPr>
          <w:p w14:paraId="7196D33E" w14:textId="4D39A271" w:rsidR="00BF7AEA" w:rsidRPr="00BF7AEA" w:rsidDel="00BF7AEA" w:rsidRDefault="00BF7AEA" w:rsidP="00BF7AEA">
            <w:pPr>
              <w:keepLines/>
              <w:overflowPunct w:val="0"/>
              <w:autoSpaceDE w:val="0"/>
              <w:autoSpaceDN w:val="0"/>
              <w:adjustRightInd w:val="0"/>
              <w:spacing w:after="0"/>
              <w:jc w:val="center"/>
              <w:textAlignment w:val="baseline"/>
              <w:rPr>
                <w:del w:id="12167" w:author="Yan Cheng RAN1#115" w:date="2023-11-23T16:35:00Z"/>
                <w:rFonts w:ascii="Arial" w:eastAsia="DengXian" w:hAnsi="Arial" w:cs="Arial"/>
                <w:sz w:val="18"/>
                <w:szCs w:val="18"/>
                <w:lang w:eastAsia="zh-CN"/>
              </w:rPr>
            </w:pPr>
            <w:del w:id="1216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232D39B" w14:textId="3719A1FE" w:rsidR="00BF7AEA" w:rsidRPr="00BF7AEA" w:rsidDel="00BF7AEA" w:rsidRDefault="00BF7AEA" w:rsidP="00BF7AEA">
            <w:pPr>
              <w:keepLines/>
              <w:overflowPunct w:val="0"/>
              <w:autoSpaceDE w:val="0"/>
              <w:autoSpaceDN w:val="0"/>
              <w:adjustRightInd w:val="0"/>
              <w:spacing w:after="0"/>
              <w:jc w:val="center"/>
              <w:textAlignment w:val="baseline"/>
              <w:rPr>
                <w:del w:id="12169" w:author="Yan Cheng RAN1#115" w:date="2023-11-23T16:35:00Z"/>
                <w:rFonts w:ascii="Arial" w:eastAsia="DengXian" w:hAnsi="Arial" w:cs="Arial"/>
                <w:sz w:val="18"/>
                <w:szCs w:val="18"/>
                <w:lang w:eastAsia="zh-CN"/>
              </w:rPr>
            </w:pPr>
          </w:p>
        </w:tc>
        <w:tc>
          <w:tcPr>
            <w:tcW w:w="1614" w:type="dxa"/>
            <w:shd w:val="clear" w:color="auto" w:fill="auto"/>
          </w:tcPr>
          <w:p w14:paraId="32ECB24F" w14:textId="6D68580D" w:rsidR="00BF7AEA" w:rsidRPr="00BF7AEA" w:rsidDel="00BF7AEA" w:rsidRDefault="00BF7AEA" w:rsidP="00BF7AEA">
            <w:pPr>
              <w:keepLines/>
              <w:overflowPunct w:val="0"/>
              <w:autoSpaceDE w:val="0"/>
              <w:autoSpaceDN w:val="0"/>
              <w:adjustRightInd w:val="0"/>
              <w:spacing w:after="0"/>
              <w:jc w:val="center"/>
              <w:textAlignment w:val="baseline"/>
              <w:rPr>
                <w:del w:id="12170" w:author="Yan Cheng RAN1#115" w:date="2023-11-23T16:35:00Z"/>
                <w:rFonts w:ascii="Arial" w:eastAsia="DengXian" w:hAnsi="Arial" w:cs="Arial"/>
                <w:sz w:val="18"/>
                <w:szCs w:val="18"/>
                <w:lang w:eastAsia="zh-CN"/>
              </w:rPr>
            </w:pPr>
          </w:p>
        </w:tc>
        <w:tc>
          <w:tcPr>
            <w:tcW w:w="1765" w:type="dxa"/>
            <w:shd w:val="clear" w:color="auto" w:fill="auto"/>
          </w:tcPr>
          <w:p w14:paraId="3D8141BD" w14:textId="5706CF33" w:rsidR="00BF7AEA" w:rsidRPr="00BF7AEA" w:rsidDel="00BF7AEA" w:rsidRDefault="00BF7AEA" w:rsidP="00BF7AEA">
            <w:pPr>
              <w:keepLines/>
              <w:overflowPunct w:val="0"/>
              <w:autoSpaceDE w:val="0"/>
              <w:autoSpaceDN w:val="0"/>
              <w:adjustRightInd w:val="0"/>
              <w:spacing w:after="0"/>
              <w:jc w:val="center"/>
              <w:textAlignment w:val="baseline"/>
              <w:rPr>
                <w:del w:id="12171" w:author="Yan Cheng RAN1#115" w:date="2023-11-23T16:35:00Z"/>
                <w:rFonts w:ascii="Arial" w:eastAsia="DengXian" w:hAnsi="Arial" w:cs="Arial"/>
                <w:sz w:val="18"/>
                <w:szCs w:val="18"/>
                <w:lang w:eastAsia="zh-CN"/>
              </w:rPr>
            </w:pPr>
          </w:p>
        </w:tc>
        <w:tc>
          <w:tcPr>
            <w:tcW w:w="1028" w:type="dxa"/>
            <w:shd w:val="clear" w:color="auto" w:fill="auto"/>
          </w:tcPr>
          <w:p w14:paraId="22C3BC9D" w14:textId="3B47C7B2" w:rsidR="00BF7AEA" w:rsidRPr="00BF7AEA" w:rsidDel="00BF7AEA" w:rsidRDefault="00BF7AEA" w:rsidP="00BF7AEA">
            <w:pPr>
              <w:keepLines/>
              <w:overflowPunct w:val="0"/>
              <w:autoSpaceDE w:val="0"/>
              <w:autoSpaceDN w:val="0"/>
              <w:adjustRightInd w:val="0"/>
              <w:spacing w:after="0"/>
              <w:jc w:val="center"/>
              <w:textAlignment w:val="baseline"/>
              <w:rPr>
                <w:del w:id="12172" w:author="Yan Cheng RAN1#115" w:date="2023-11-23T16:35:00Z"/>
                <w:rFonts w:ascii="Arial" w:eastAsia="DengXian" w:hAnsi="Arial" w:cs="Arial"/>
                <w:sz w:val="18"/>
                <w:szCs w:val="18"/>
                <w:lang w:eastAsia="zh-CN"/>
              </w:rPr>
            </w:pPr>
          </w:p>
        </w:tc>
      </w:tr>
      <w:tr w:rsidR="00BF7AEA" w:rsidRPr="00BF7AEA" w:rsidDel="00BF7AEA" w14:paraId="44B88327" w14:textId="0DF9CE2B" w:rsidTr="00626886">
        <w:trPr>
          <w:jc w:val="center"/>
          <w:del w:id="12173" w:author="Yan Cheng RAN1#115" w:date="2023-11-23T16:35:00Z"/>
        </w:trPr>
        <w:tc>
          <w:tcPr>
            <w:tcW w:w="903" w:type="dxa"/>
            <w:shd w:val="clear" w:color="auto" w:fill="auto"/>
          </w:tcPr>
          <w:p w14:paraId="6C821D2D" w14:textId="70747EDC" w:rsidR="00BF7AEA" w:rsidRPr="00BF7AEA" w:rsidDel="00BF7AEA" w:rsidRDefault="00BF7AEA" w:rsidP="00BF7AEA">
            <w:pPr>
              <w:keepLines/>
              <w:overflowPunct w:val="0"/>
              <w:autoSpaceDE w:val="0"/>
              <w:autoSpaceDN w:val="0"/>
              <w:adjustRightInd w:val="0"/>
              <w:spacing w:after="0"/>
              <w:jc w:val="center"/>
              <w:textAlignment w:val="baseline"/>
              <w:rPr>
                <w:del w:id="12174" w:author="Yan Cheng RAN1#115" w:date="2023-11-23T16:35:00Z"/>
                <w:rFonts w:ascii="Arial" w:eastAsia="DengXian" w:hAnsi="Arial" w:cs="Arial"/>
                <w:sz w:val="18"/>
                <w:szCs w:val="18"/>
                <w:lang w:eastAsia="zh-CN"/>
              </w:rPr>
            </w:pPr>
            <w:del w:id="12175" w:author="Yan Cheng RAN1#115" w:date="2023-11-23T16:35:00Z">
              <w:r w:rsidRPr="00BF7AEA" w:rsidDel="00BF7AEA">
                <w:rPr>
                  <w:rFonts w:ascii="Arial" w:eastAsia="DengXian" w:hAnsi="Arial" w:cs="Arial"/>
                  <w:sz w:val="18"/>
                  <w:szCs w:val="18"/>
                  <w:lang w:eastAsia="zh-CN"/>
                </w:rPr>
                <w:delText>54</w:delText>
              </w:r>
            </w:del>
          </w:p>
        </w:tc>
        <w:tc>
          <w:tcPr>
            <w:tcW w:w="1392" w:type="dxa"/>
            <w:shd w:val="clear" w:color="auto" w:fill="auto"/>
          </w:tcPr>
          <w:p w14:paraId="56A64839" w14:textId="17EA133A" w:rsidR="00BF7AEA" w:rsidRPr="00BF7AEA" w:rsidDel="00BF7AEA" w:rsidRDefault="00BF7AEA" w:rsidP="00BF7AEA">
            <w:pPr>
              <w:keepLines/>
              <w:overflowPunct w:val="0"/>
              <w:autoSpaceDE w:val="0"/>
              <w:autoSpaceDN w:val="0"/>
              <w:adjustRightInd w:val="0"/>
              <w:spacing w:after="0"/>
              <w:jc w:val="center"/>
              <w:textAlignment w:val="baseline"/>
              <w:rPr>
                <w:del w:id="12176" w:author="Yan Cheng RAN1#115" w:date="2023-11-23T16:35:00Z"/>
                <w:rFonts w:ascii="Arial" w:eastAsia="DengXian" w:hAnsi="Arial" w:cs="Arial"/>
                <w:sz w:val="18"/>
                <w:szCs w:val="18"/>
                <w:lang w:eastAsia="zh-CN"/>
              </w:rPr>
            </w:pPr>
            <w:del w:id="12177"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442D9CBB" w14:textId="62137117" w:rsidR="00BF7AEA" w:rsidRPr="00BF7AEA" w:rsidDel="00BF7AEA" w:rsidRDefault="00BF7AEA" w:rsidP="00BF7AEA">
            <w:pPr>
              <w:keepLines/>
              <w:overflowPunct w:val="0"/>
              <w:autoSpaceDE w:val="0"/>
              <w:autoSpaceDN w:val="0"/>
              <w:adjustRightInd w:val="0"/>
              <w:spacing w:after="0"/>
              <w:jc w:val="center"/>
              <w:textAlignment w:val="baseline"/>
              <w:rPr>
                <w:del w:id="12178" w:author="Yan Cheng RAN1#115" w:date="2023-11-23T16:35:00Z"/>
                <w:rFonts w:ascii="Arial" w:eastAsia="DengXian" w:hAnsi="Arial" w:cs="Arial"/>
                <w:sz w:val="18"/>
                <w:szCs w:val="18"/>
                <w:lang w:eastAsia="zh-CN"/>
              </w:rPr>
            </w:pPr>
            <w:del w:id="12179" w:author="Yan Cheng RAN1#115" w:date="2023-11-23T16:35:00Z">
              <w:r w:rsidRPr="00BF7AEA" w:rsidDel="00BF7AEA">
                <w:rPr>
                  <w:rFonts w:ascii="Arial" w:eastAsia="DengXian" w:hAnsi="Arial" w:cs="Arial"/>
                  <w:sz w:val="18"/>
                  <w:szCs w:val="18"/>
                  <w:lang w:eastAsia="zh-CN"/>
                </w:rPr>
                <w:delText>0,1</w:delText>
              </w:r>
            </w:del>
          </w:p>
        </w:tc>
        <w:tc>
          <w:tcPr>
            <w:tcW w:w="1166" w:type="dxa"/>
            <w:shd w:val="clear" w:color="auto" w:fill="auto"/>
          </w:tcPr>
          <w:p w14:paraId="24E28C99" w14:textId="09769C9F" w:rsidR="00BF7AEA" w:rsidRPr="00BF7AEA" w:rsidDel="00BF7AEA" w:rsidRDefault="00BF7AEA" w:rsidP="00BF7AEA">
            <w:pPr>
              <w:keepLines/>
              <w:overflowPunct w:val="0"/>
              <w:autoSpaceDE w:val="0"/>
              <w:autoSpaceDN w:val="0"/>
              <w:adjustRightInd w:val="0"/>
              <w:spacing w:after="0"/>
              <w:jc w:val="center"/>
              <w:textAlignment w:val="baseline"/>
              <w:rPr>
                <w:del w:id="12180" w:author="Yan Cheng RAN1#115" w:date="2023-11-23T16:35:00Z"/>
                <w:rFonts w:ascii="Arial" w:eastAsia="DengXian" w:hAnsi="Arial" w:cs="Arial"/>
                <w:sz w:val="18"/>
                <w:szCs w:val="18"/>
                <w:lang w:eastAsia="zh-CN"/>
              </w:rPr>
            </w:pPr>
            <w:del w:id="12181"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22389B2E" w14:textId="26632321" w:rsidR="00BF7AEA" w:rsidRPr="00BF7AEA" w:rsidDel="00BF7AEA" w:rsidRDefault="00BF7AEA" w:rsidP="00BF7AEA">
            <w:pPr>
              <w:keepLines/>
              <w:overflowPunct w:val="0"/>
              <w:autoSpaceDE w:val="0"/>
              <w:autoSpaceDN w:val="0"/>
              <w:adjustRightInd w:val="0"/>
              <w:spacing w:after="0"/>
              <w:jc w:val="center"/>
              <w:textAlignment w:val="baseline"/>
              <w:rPr>
                <w:del w:id="12182" w:author="Yan Cheng RAN1#115" w:date="2023-11-23T16:35:00Z"/>
                <w:rFonts w:ascii="Arial" w:eastAsia="DengXian" w:hAnsi="Arial" w:cs="Arial"/>
                <w:sz w:val="18"/>
                <w:szCs w:val="18"/>
                <w:lang w:eastAsia="zh-CN"/>
              </w:rPr>
            </w:pPr>
          </w:p>
        </w:tc>
        <w:tc>
          <w:tcPr>
            <w:tcW w:w="1614" w:type="dxa"/>
            <w:shd w:val="clear" w:color="auto" w:fill="auto"/>
          </w:tcPr>
          <w:p w14:paraId="70A60621" w14:textId="444778A3" w:rsidR="00BF7AEA" w:rsidRPr="00BF7AEA" w:rsidDel="00BF7AEA" w:rsidRDefault="00BF7AEA" w:rsidP="00BF7AEA">
            <w:pPr>
              <w:keepLines/>
              <w:overflowPunct w:val="0"/>
              <w:autoSpaceDE w:val="0"/>
              <w:autoSpaceDN w:val="0"/>
              <w:adjustRightInd w:val="0"/>
              <w:spacing w:after="0"/>
              <w:jc w:val="center"/>
              <w:textAlignment w:val="baseline"/>
              <w:rPr>
                <w:del w:id="12183" w:author="Yan Cheng RAN1#115" w:date="2023-11-23T16:35:00Z"/>
                <w:rFonts w:ascii="Arial" w:eastAsia="DengXian" w:hAnsi="Arial" w:cs="Arial"/>
                <w:sz w:val="18"/>
                <w:szCs w:val="18"/>
                <w:lang w:eastAsia="zh-CN"/>
              </w:rPr>
            </w:pPr>
          </w:p>
        </w:tc>
        <w:tc>
          <w:tcPr>
            <w:tcW w:w="1765" w:type="dxa"/>
            <w:shd w:val="clear" w:color="auto" w:fill="auto"/>
          </w:tcPr>
          <w:p w14:paraId="2C4618B3" w14:textId="04EBE248" w:rsidR="00BF7AEA" w:rsidRPr="00BF7AEA" w:rsidDel="00BF7AEA" w:rsidRDefault="00BF7AEA" w:rsidP="00BF7AEA">
            <w:pPr>
              <w:keepLines/>
              <w:overflowPunct w:val="0"/>
              <w:autoSpaceDE w:val="0"/>
              <w:autoSpaceDN w:val="0"/>
              <w:adjustRightInd w:val="0"/>
              <w:spacing w:after="0"/>
              <w:jc w:val="center"/>
              <w:textAlignment w:val="baseline"/>
              <w:rPr>
                <w:del w:id="12184" w:author="Yan Cheng RAN1#115" w:date="2023-11-23T16:35:00Z"/>
                <w:rFonts w:ascii="Arial" w:eastAsia="DengXian" w:hAnsi="Arial" w:cs="Arial"/>
                <w:sz w:val="18"/>
                <w:szCs w:val="18"/>
                <w:lang w:eastAsia="zh-CN"/>
              </w:rPr>
            </w:pPr>
          </w:p>
        </w:tc>
        <w:tc>
          <w:tcPr>
            <w:tcW w:w="1028" w:type="dxa"/>
            <w:shd w:val="clear" w:color="auto" w:fill="auto"/>
          </w:tcPr>
          <w:p w14:paraId="182E567C" w14:textId="68548832" w:rsidR="00BF7AEA" w:rsidRPr="00BF7AEA" w:rsidDel="00BF7AEA" w:rsidRDefault="00BF7AEA" w:rsidP="00BF7AEA">
            <w:pPr>
              <w:keepLines/>
              <w:overflowPunct w:val="0"/>
              <w:autoSpaceDE w:val="0"/>
              <w:autoSpaceDN w:val="0"/>
              <w:adjustRightInd w:val="0"/>
              <w:spacing w:after="0"/>
              <w:jc w:val="center"/>
              <w:textAlignment w:val="baseline"/>
              <w:rPr>
                <w:del w:id="12185" w:author="Yan Cheng RAN1#115" w:date="2023-11-23T16:35:00Z"/>
                <w:rFonts w:ascii="Arial" w:eastAsia="DengXian" w:hAnsi="Arial" w:cs="Arial"/>
                <w:sz w:val="18"/>
                <w:szCs w:val="18"/>
                <w:lang w:eastAsia="zh-CN"/>
              </w:rPr>
            </w:pPr>
          </w:p>
        </w:tc>
      </w:tr>
      <w:tr w:rsidR="00BF7AEA" w:rsidRPr="00BF7AEA" w:rsidDel="00BF7AEA" w14:paraId="1144A1A8" w14:textId="22F275CB" w:rsidTr="00626886">
        <w:trPr>
          <w:jc w:val="center"/>
          <w:del w:id="12186" w:author="Yan Cheng RAN1#115" w:date="2023-11-23T16:35:00Z"/>
        </w:trPr>
        <w:tc>
          <w:tcPr>
            <w:tcW w:w="903" w:type="dxa"/>
            <w:shd w:val="clear" w:color="auto" w:fill="auto"/>
          </w:tcPr>
          <w:p w14:paraId="758C3A2B" w14:textId="616837FE" w:rsidR="00BF7AEA" w:rsidRPr="00BF7AEA" w:rsidDel="00BF7AEA" w:rsidRDefault="00BF7AEA" w:rsidP="00BF7AEA">
            <w:pPr>
              <w:keepLines/>
              <w:overflowPunct w:val="0"/>
              <w:autoSpaceDE w:val="0"/>
              <w:autoSpaceDN w:val="0"/>
              <w:adjustRightInd w:val="0"/>
              <w:spacing w:after="0"/>
              <w:jc w:val="center"/>
              <w:textAlignment w:val="baseline"/>
              <w:rPr>
                <w:del w:id="12187" w:author="Yan Cheng RAN1#115" w:date="2023-11-23T16:35:00Z"/>
                <w:rFonts w:ascii="Arial" w:eastAsia="DengXian" w:hAnsi="Arial" w:cs="Arial"/>
                <w:sz w:val="18"/>
                <w:szCs w:val="18"/>
                <w:lang w:eastAsia="zh-CN"/>
              </w:rPr>
            </w:pPr>
            <w:del w:id="12188" w:author="Yan Cheng RAN1#115" w:date="2023-11-23T16:35:00Z">
              <w:r w:rsidRPr="00BF7AEA" w:rsidDel="00BF7AEA">
                <w:rPr>
                  <w:rFonts w:ascii="Arial" w:eastAsia="DengXian" w:hAnsi="Arial" w:cs="Arial"/>
                  <w:sz w:val="18"/>
                  <w:szCs w:val="18"/>
                  <w:lang w:eastAsia="zh-CN"/>
                </w:rPr>
                <w:delText>55</w:delText>
              </w:r>
            </w:del>
          </w:p>
        </w:tc>
        <w:tc>
          <w:tcPr>
            <w:tcW w:w="1392" w:type="dxa"/>
            <w:shd w:val="clear" w:color="auto" w:fill="auto"/>
          </w:tcPr>
          <w:p w14:paraId="1FA07D02" w14:textId="02D97742" w:rsidR="00BF7AEA" w:rsidRPr="00BF7AEA" w:rsidDel="00BF7AEA" w:rsidRDefault="00BF7AEA" w:rsidP="00BF7AEA">
            <w:pPr>
              <w:keepLines/>
              <w:overflowPunct w:val="0"/>
              <w:autoSpaceDE w:val="0"/>
              <w:autoSpaceDN w:val="0"/>
              <w:adjustRightInd w:val="0"/>
              <w:spacing w:after="0"/>
              <w:jc w:val="center"/>
              <w:textAlignment w:val="baseline"/>
              <w:rPr>
                <w:del w:id="12189" w:author="Yan Cheng RAN1#115" w:date="2023-11-23T16:35:00Z"/>
                <w:rFonts w:ascii="Arial" w:eastAsia="DengXian" w:hAnsi="Arial" w:cs="Arial"/>
                <w:sz w:val="18"/>
                <w:szCs w:val="18"/>
                <w:lang w:eastAsia="zh-CN"/>
              </w:rPr>
            </w:pPr>
            <w:del w:id="12190"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6AE87317" w14:textId="600E7589" w:rsidR="00BF7AEA" w:rsidRPr="00BF7AEA" w:rsidDel="00BF7AEA" w:rsidRDefault="00BF7AEA" w:rsidP="00BF7AEA">
            <w:pPr>
              <w:keepLines/>
              <w:overflowPunct w:val="0"/>
              <w:autoSpaceDE w:val="0"/>
              <w:autoSpaceDN w:val="0"/>
              <w:adjustRightInd w:val="0"/>
              <w:spacing w:after="0"/>
              <w:jc w:val="center"/>
              <w:textAlignment w:val="baseline"/>
              <w:rPr>
                <w:del w:id="12191" w:author="Yan Cheng RAN1#115" w:date="2023-11-23T16:35:00Z"/>
                <w:rFonts w:ascii="Arial" w:eastAsia="DengXian" w:hAnsi="Arial" w:cs="Arial"/>
                <w:sz w:val="18"/>
                <w:szCs w:val="18"/>
                <w:lang w:eastAsia="zh-CN"/>
              </w:rPr>
            </w:pPr>
            <w:del w:id="12192" w:author="Yan Cheng RAN1#115" w:date="2023-11-23T16:35:00Z">
              <w:r w:rsidRPr="00BF7AEA" w:rsidDel="00BF7AEA">
                <w:rPr>
                  <w:rFonts w:ascii="Arial" w:eastAsia="DengXian" w:hAnsi="Arial" w:cs="Arial"/>
                  <w:sz w:val="18"/>
                  <w:szCs w:val="18"/>
                  <w:lang w:eastAsia="zh-CN"/>
                </w:rPr>
                <w:delText>2,3</w:delText>
              </w:r>
            </w:del>
          </w:p>
        </w:tc>
        <w:tc>
          <w:tcPr>
            <w:tcW w:w="1166" w:type="dxa"/>
            <w:shd w:val="clear" w:color="auto" w:fill="auto"/>
          </w:tcPr>
          <w:p w14:paraId="7294307D" w14:textId="51815D02" w:rsidR="00BF7AEA" w:rsidRPr="00BF7AEA" w:rsidDel="00BF7AEA" w:rsidRDefault="00BF7AEA" w:rsidP="00BF7AEA">
            <w:pPr>
              <w:keepLines/>
              <w:overflowPunct w:val="0"/>
              <w:autoSpaceDE w:val="0"/>
              <w:autoSpaceDN w:val="0"/>
              <w:adjustRightInd w:val="0"/>
              <w:spacing w:after="0"/>
              <w:jc w:val="center"/>
              <w:textAlignment w:val="baseline"/>
              <w:rPr>
                <w:del w:id="12193" w:author="Yan Cheng RAN1#115" w:date="2023-11-23T16:35:00Z"/>
                <w:rFonts w:ascii="Arial" w:eastAsia="DengXian" w:hAnsi="Arial" w:cs="Arial"/>
                <w:sz w:val="18"/>
                <w:szCs w:val="18"/>
                <w:lang w:eastAsia="zh-CN"/>
              </w:rPr>
            </w:pPr>
            <w:del w:id="12194"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A15246C" w14:textId="6ADA0957" w:rsidR="00BF7AEA" w:rsidRPr="00BF7AEA" w:rsidDel="00BF7AEA" w:rsidRDefault="00BF7AEA" w:rsidP="00BF7AEA">
            <w:pPr>
              <w:keepLines/>
              <w:overflowPunct w:val="0"/>
              <w:autoSpaceDE w:val="0"/>
              <w:autoSpaceDN w:val="0"/>
              <w:adjustRightInd w:val="0"/>
              <w:spacing w:after="0"/>
              <w:jc w:val="center"/>
              <w:textAlignment w:val="baseline"/>
              <w:rPr>
                <w:del w:id="12195" w:author="Yan Cheng RAN1#115" w:date="2023-11-23T16:35:00Z"/>
                <w:rFonts w:ascii="Arial" w:eastAsia="DengXian" w:hAnsi="Arial" w:cs="Arial"/>
                <w:sz w:val="18"/>
                <w:szCs w:val="18"/>
                <w:lang w:eastAsia="zh-CN"/>
              </w:rPr>
            </w:pPr>
          </w:p>
        </w:tc>
        <w:tc>
          <w:tcPr>
            <w:tcW w:w="1614" w:type="dxa"/>
            <w:shd w:val="clear" w:color="auto" w:fill="auto"/>
          </w:tcPr>
          <w:p w14:paraId="58230432" w14:textId="49A532DC" w:rsidR="00BF7AEA" w:rsidRPr="00BF7AEA" w:rsidDel="00BF7AEA" w:rsidRDefault="00BF7AEA" w:rsidP="00BF7AEA">
            <w:pPr>
              <w:keepLines/>
              <w:overflowPunct w:val="0"/>
              <w:autoSpaceDE w:val="0"/>
              <w:autoSpaceDN w:val="0"/>
              <w:adjustRightInd w:val="0"/>
              <w:spacing w:after="0"/>
              <w:jc w:val="center"/>
              <w:textAlignment w:val="baseline"/>
              <w:rPr>
                <w:del w:id="12196" w:author="Yan Cheng RAN1#115" w:date="2023-11-23T16:35:00Z"/>
                <w:rFonts w:ascii="Arial" w:eastAsia="DengXian" w:hAnsi="Arial" w:cs="Arial"/>
                <w:sz w:val="18"/>
                <w:szCs w:val="18"/>
                <w:lang w:eastAsia="zh-CN"/>
              </w:rPr>
            </w:pPr>
          </w:p>
        </w:tc>
        <w:tc>
          <w:tcPr>
            <w:tcW w:w="1765" w:type="dxa"/>
            <w:shd w:val="clear" w:color="auto" w:fill="auto"/>
          </w:tcPr>
          <w:p w14:paraId="5264DE82" w14:textId="619CFD42" w:rsidR="00BF7AEA" w:rsidRPr="00BF7AEA" w:rsidDel="00BF7AEA" w:rsidRDefault="00BF7AEA" w:rsidP="00BF7AEA">
            <w:pPr>
              <w:keepLines/>
              <w:overflowPunct w:val="0"/>
              <w:autoSpaceDE w:val="0"/>
              <w:autoSpaceDN w:val="0"/>
              <w:adjustRightInd w:val="0"/>
              <w:spacing w:after="0"/>
              <w:jc w:val="center"/>
              <w:textAlignment w:val="baseline"/>
              <w:rPr>
                <w:del w:id="12197" w:author="Yan Cheng RAN1#115" w:date="2023-11-23T16:35:00Z"/>
                <w:rFonts w:ascii="Arial" w:eastAsia="DengXian" w:hAnsi="Arial" w:cs="Arial"/>
                <w:sz w:val="18"/>
                <w:szCs w:val="18"/>
                <w:lang w:eastAsia="zh-CN"/>
              </w:rPr>
            </w:pPr>
          </w:p>
        </w:tc>
        <w:tc>
          <w:tcPr>
            <w:tcW w:w="1028" w:type="dxa"/>
            <w:shd w:val="clear" w:color="auto" w:fill="auto"/>
          </w:tcPr>
          <w:p w14:paraId="02B91418" w14:textId="5EACB6EC" w:rsidR="00BF7AEA" w:rsidRPr="00BF7AEA" w:rsidDel="00BF7AEA" w:rsidRDefault="00BF7AEA" w:rsidP="00BF7AEA">
            <w:pPr>
              <w:keepLines/>
              <w:overflowPunct w:val="0"/>
              <w:autoSpaceDE w:val="0"/>
              <w:autoSpaceDN w:val="0"/>
              <w:adjustRightInd w:val="0"/>
              <w:spacing w:after="0"/>
              <w:jc w:val="center"/>
              <w:textAlignment w:val="baseline"/>
              <w:rPr>
                <w:del w:id="12198" w:author="Yan Cheng RAN1#115" w:date="2023-11-23T16:35:00Z"/>
                <w:rFonts w:ascii="Arial" w:eastAsia="DengXian" w:hAnsi="Arial" w:cs="Arial"/>
                <w:sz w:val="18"/>
                <w:szCs w:val="18"/>
                <w:lang w:eastAsia="zh-CN"/>
              </w:rPr>
            </w:pPr>
          </w:p>
        </w:tc>
      </w:tr>
      <w:tr w:rsidR="00BF7AEA" w:rsidRPr="00BF7AEA" w:rsidDel="00BF7AEA" w14:paraId="7956BE9E" w14:textId="6A2839CA" w:rsidTr="00626886">
        <w:trPr>
          <w:jc w:val="center"/>
          <w:del w:id="12199" w:author="Yan Cheng RAN1#115" w:date="2023-11-23T16:35:00Z"/>
        </w:trPr>
        <w:tc>
          <w:tcPr>
            <w:tcW w:w="903" w:type="dxa"/>
            <w:shd w:val="clear" w:color="auto" w:fill="auto"/>
          </w:tcPr>
          <w:p w14:paraId="10FA61B5" w14:textId="213A2147" w:rsidR="00BF7AEA" w:rsidRPr="00BF7AEA" w:rsidDel="00BF7AEA" w:rsidRDefault="00BF7AEA" w:rsidP="00BF7AEA">
            <w:pPr>
              <w:keepLines/>
              <w:overflowPunct w:val="0"/>
              <w:autoSpaceDE w:val="0"/>
              <w:autoSpaceDN w:val="0"/>
              <w:adjustRightInd w:val="0"/>
              <w:spacing w:after="0"/>
              <w:jc w:val="center"/>
              <w:textAlignment w:val="baseline"/>
              <w:rPr>
                <w:del w:id="12200" w:author="Yan Cheng RAN1#115" w:date="2023-11-23T16:35:00Z"/>
                <w:rFonts w:ascii="Arial" w:eastAsia="DengXian" w:hAnsi="Arial" w:cs="Arial"/>
                <w:sz w:val="18"/>
                <w:szCs w:val="18"/>
                <w:lang w:eastAsia="zh-CN"/>
              </w:rPr>
            </w:pPr>
            <w:del w:id="12201" w:author="Yan Cheng RAN1#115" w:date="2023-11-23T16:35:00Z">
              <w:r w:rsidRPr="00BF7AEA" w:rsidDel="00BF7AEA">
                <w:rPr>
                  <w:rFonts w:ascii="Arial" w:eastAsia="DengXian" w:hAnsi="Arial" w:cs="Arial"/>
                  <w:sz w:val="18"/>
                  <w:szCs w:val="18"/>
                  <w:lang w:eastAsia="zh-CN"/>
                </w:rPr>
                <w:delText>56</w:delText>
              </w:r>
            </w:del>
          </w:p>
        </w:tc>
        <w:tc>
          <w:tcPr>
            <w:tcW w:w="1392" w:type="dxa"/>
            <w:shd w:val="clear" w:color="auto" w:fill="auto"/>
          </w:tcPr>
          <w:p w14:paraId="708325A8" w14:textId="0EA41162" w:rsidR="00BF7AEA" w:rsidRPr="00BF7AEA" w:rsidDel="00BF7AEA" w:rsidRDefault="00BF7AEA" w:rsidP="00BF7AEA">
            <w:pPr>
              <w:keepLines/>
              <w:overflowPunct w:val="0"/>
              <w:autoSpaceDE w:val="0"/>
              <w:autoSpaceDN w:val="0"/>
              <w:adjustRightInd w:val="0"/>
              <w:spacing w:after="0"/>
              <w:jc w:val="center"/>
              <w:textAlignment w:val="baseline"/>
              <w:rPr>
                <w:del w:id="12202" w:author="Yan Cheng RAN1#115" w:date="2023-11-23T16:35:00Z"/>
                <w:rFonts w:ascii="Arial" w:eastAsia="DengXian" w:hAnsi="Arial" w:cs="Arial"/>
                <w:sz w:val="18"/>
                <w:szCs w:val="18"/>
                <w:lang w:eastAsia="zh-CN"/>
              </w:rPr>
            </w:pPr>
            <w:del w:id="12203"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7248941E" w14:textId="513E9604" w:rsidR="00BF7AEA" w:rsidRPr="00BF7AEA" w:rsidDel="00BF7AEA" w:rsidRDefault="00BF7AEA" w:rsidP="00BF7AEA">
            <w:pPr>
              <w:keepLines/>
              <w:overflowPunct w:val="0"/>
              <w:autoSpaceDE w:val="0"/>
              <w:autoSpaceDN w:val="0"/>
              <w:adjustRightInd w:val="0"/>
              <w:spacing w:after="0"/>
              <w:jc w:val="center"/>
              <w:textAlignment w:val="baseline"/>
              <w:rPr>
                <w:del w:id="12204" w:author="Yan Cheng RAN1#115" w:date="2023-11-23T16:35:00Z"/>
                <w:rFonts w:ascii="Arial" w:eastAsia="DengXian" w:hAnsi="Arial" w:cs="Arial"/>
                <w:sz w:val="18"/>
                <w:szCs w:val="18"/>
                <w:lang w:eastAsia="zh-CN"/>
              </w:rPr>
            </w:pPr>
            <w:del w:id="12205" w:author="Yan Cheng RAN1#115" w:date="2023-11-23T16:35:00Z">
              <w:r w:rsidRPr="00BF7AEA" w:rsidDel="00BF7AEA">
                <w:rPr>
                  <w:rFonts w:ascii="Arial" w:eastAsia="DengXian" w:hAnsi="Arial" w:cs="Arial"/>
                  <w:sz w:val="18"/>
                  <w:szCs w:val="18"/>
                  <w:lang w:eastAsia="zh-CN"/>
                </w:rPr>
                <w:delText>6,7</w:delText>
              </w:r>
            </w:del>
          </w:p>
        </w:tc>
        <w:tc>
          <w:tcPr>
            <w:tcW w:w="1166" w:type="dxa"/>
            <w:shd w:val="clear" w:color="auto" w:fill="auto"/>
          </w:tcPr>
          <w:p w14:paraId="656726ED" w14:textId="59CB9AF0" w:rsidR="00BF7AEA" w:rsidRPr="00BF7AEA" w:rsidDel="00BF7AEA" w:rsidRDefault="00BF7AEA" w:rsidP="00BF7AEA">
            <w:pPr>
              <w:keepLines/>
              <w:overflowPunct w:val="0"/>
              <w:autoSpaceDE w:val="0"/>
              <w:autoSpaceDN w:val="0"/>
              <w:adjustRightInd w:val="0"/>
              <w:spacing w:after="0"/>
              <w:jc w:val="center"/>
              <w:textAlignment w:val="baseline"/>
              <w:rPr>
                <w:del w:id="12206" w:author="Yan Cheng RAN1#115" w:date="2023-11-23T16:35:00Z"/>
                <w:rFonts w:ascii="Arial" w:eastAsia="DengXian" w:hAnsi="Arial" w:cs="Arial"/>
                <w:sz w:val="18"/>
                <w:szCs w:val="18"/>
                <w:lang w:eastAsia="zh-CN"/>
              </w:rPr>
            </w:pPr>
            <w:del w:id="1220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14D3ED2" w14:textId="7303D9E0" w:rsidR="00BF7AEA" w:rsidRPr="00BF7AEA" w:rsidDel="00BF7AEA" w:rsidRDefault="00BF7AEA" w:rsidP="00BF7AEA">
            <w:pPr>
              <w:keepLines/>
              <w:overflowPunct w:val="0"/>
              <w:autoSpaceDE w:val="0"/>
              <w:autoSpaceDN w:val="0"/>
              <w:adjustRightInd w:val="0"/>
              <w:spacing w:after="0"/>
              <w:jc w:val="center"/>
              <w:textAlignment w:val="baseline"/>
              <w:rPr>
                <w:del w:id="12208" w:author="Yan Cheng RAN1#115" w:date="2023-11-23T16:35:00Z"/>
                <w:rFonts w:ascii="Arial" w:eastAsia="DengXian" w:hAnsi="Arial" w:cs="Arial"/>
                <w:sz w:val="18"/>
                <w:szCs w:val="18"/>
                <w:lang w:eastAsia="zh-CN"/>
              </w:rPr>
            </w:pPr>
          </w:p>
        </w:tc>
        <w:tc>
          <w:tcPr>
            <w:tcW w:w="1614" w:type="dxa"/>
            <w:shd w:val="clear" w:color="auto" w:fill="auto"/>
          </w:tcPr>
          <w:p w14:paraId="4B6FC745" w14:textId="75CA6DC4" w:rsidR="00BF7AEA" w:rsidRPr="00BF7AEA" w:rsidDel="00BF7AEA" w:rsidRDefault="00BF7AEA" w:rsidP="00BF7AEA">
            <w:pPr>
              <w:keepLines/>
              <w:overflowPunct w:val="0"/>
              <w:autoSpaceDE w:val="0"/>
              <w:autoSpaceDN w:val="0"/>
              <w:adjustRightInd w:val="0"/>
              <w:spacing w:after="0"/>
              <w:jc w:val="center"/>
              <w:textAlignment w:val="baseline"/>
              <w:rPr>
                <w:del w:id="12209" w:author="Yan Cheng RAN1#115" w:date="2023-11-23T16:35:00Z"/>
                <w:rFonts w:ascii="Arial" w:eastAsia="DengXian" w:hAnsi="Arial" w:cs="Arial"/>
                <w:sz w:val="18"/>
                <w:szCs w:val="18"/>
                <w:lang w:eastAsia="zh-CN"/>
              </w:rPr>
            </w:pPr>
          </w:p>
        </w:tc>
        <w:tc>
          <w:tcPr>
            <w:tcW w:w="1765" w:type="dxa"/>
            <w:shd w:val="clear" w:color="auto" w:fill="auto"/>
          </w:tcPr>
          <w:p w14:paraId="1A3C78C3" w14:textId="71E20118" w:rsidR="00BF7AEA" w:rsidRPr="00BF7AEA" w:rsidDel="00BF7AEA" w:rsidRDefault="00BF7AEA" w:rsidP="00BF7AEA">
            <w:pPr>
              <w:keepLines/>
              <w:overflowPunct w:val="0"/>
              <w:autoSpaceDE w:val="0"/>
              <w:autoSpaceDN w:val="0"/>
              <w:adjustRightInd w:val="0"/>
              <w:spacing w:after="0"/>
              <w:jc w:val="center"/>
              <w:textAlignment w:val="baseline"/>
              <w:rPr>
                <w:del w:id="12210" w:author="Yan Cheng RAN1#115" w:date="2023-11-23T16:35:00Z"/>
                <w:rFonts w:ascii="Arial" w:eastAsia="DengXian" w:hAnsi="Arial" w:cs="Arial"/>
                <w:sz w:val="18"/>
                <w:szCs w:val="18"/>
                <w:lang w:eastAsia="zh-CN"/>
              </w:rPr>
            </w:pPr>
          </w:p>
        </w:tc>
        <w:tc>
          <w:tcPr>
            <w:tcW w:w="1028" w:type="dxa"/>
            <w:shd w:val="clear" w:color="auto" w:fill="auto"/>
          </w:tcPr>
          <w:p w14:paraId="1CF18A63" w14:textId="0650F088" w:rsidR="00BF7AEA" w:rsidRPr="00BF7AEA" w:rsidDel="00BF7AEA" w:rsidRDefault="00BF7AEA" w:rsidP="00BF7AEA">
            <w:pPr>
              <w:keepLines/>
              <w:overflowPunct w:val="0"/>
              <w:autoSpaceDE w:val="0"/>
              <w:autoSpaceDN w:val="0"/>
              <w:adjustRightInd w:val="0"/>
              <w:spacing w:after="0"/>
              <w:jc w:val="center"/>
              <w:textAlignment w:val="baseline"/>
              <w:rPr>
                <w:del w:id="12211" w:author="Yan Cheng RAN1#115" w:date="2023-11-23T16:35:00Z"/>
                <w:rFonts w:ascii="Arial" w:eastAsia="DengXian" w:hAnsi="Arial" w:cs="Arial"/>
                <w:sz w:val="18"/>
                <w:szCs w:val="18"/>
                <w:lang w:eastAsia="zh-CN"/>
              </w:rPr>
            </w:pPr>
          </w:p>
        </w:tc>
      </w:tr>
      <w:tr w:rsidR="00BF7AEA" w:rsidRPr="00BF7AEA" w:rsidDel="00BF7AEA" w14:paraId="6FD4E61B" w14:textId="14DCF951" w:rsidTr="00626886">
        <w:trPr>
          <w:jc w:val="center"/>
          <w:del w:id="12212" w:author="Yan Cheng RAN1#115" w:date="2023-11-23T16:35:00Z"/>
        </w:trPr>
        <w:tc>
          <w:tcPr>
            <w:tcW w:w="903" w:type="dxa"/>
            <w:shd w:val="clear" w:color="auto" w:fill="auto"/>
          </w:tcPr>
          <w:p w14:paraId="0FDBBE9E" w14:textId="7836447F" w:rsidR="00BF7AEA" w:rsidRPr="00BF7AEA" w:rsidDel="00BF7AEA" w:rsidRDefault="00BF7AEA" w:rsidP="00BF7AEA">
            <w:pPr>
              <w:keepLines/>
              <w:overflowPunct w:val="0"/>
              <w:autoSpaceDE w:val="0"/>
              <w:autoSpaceDN w:val="0"/>
              <w:adjustRightInd w:val="0"/>
              <w:spacing w:after="0"/>
              <w:jc w:val="center"/>
              <w:textAlignment w:val="baseline"/>
              <w:rPr>
                <w:del w:id="12213" w:author="Yan Cheng RAN1#115" w:date="2023-11-23T16:35:00Z"/>
                <w:rFonts w:ascii="Arial" w:eastAsia="DengXian" w:hAnsi="Arial" w:cs="Arial"/>
                <w:sz w:val="18"/>
                <w:szCs w:val="18"/>
                <w:lang w:eastAsia="zh-CN"/>
              </w:rPr>
            </w:pPr>
            <w:del w:id="12214" w:author="Yan Cheng RAN1#115" w:date="2023-11-23T16:35:00Z">
              <w:r w:rsidRPr="00BF7AEA" w:rsidDel="00BF7AEA">
                <w:rPr>
                  <w:rFonts w:ascii="Arial" w:eastAsia="DengXian" w:hAnsi="Arial" w:cs="Arial"/>
                  <w:sz w:val="18"/>
                  <w:szCs w:val="18"/>
                  <w:lang w:eastAsia="zh-CN"/>
                </w:rPr>
                <w:delText>57</w:delText>
              </w:r>
            </w:del>
          </w:p>
        </w:tc>
        <w:tc>
          <w:tcPr>
            <w:tcW w:w="1392" w:type="dxa"/>
            <w:shd w:val="clear" w:color="auto" w:fill="auto"/>
          </w:tcPr>
          <w:p w14:paraId="7C2C79C1" w14:textId="672EF698" w:rsidR="00BF7AEA" w:rsidRPr="00BF7AEA" w:rsidDel="00BF7AEA" w:rsidRDefault="00BF7AEA" w:rsidP="00BF7AEA">
            <w:pPr>
              <w:keepLines/>
              <w:overflowPunct w:val="0"/>
              <w:autoSpaceDE w:val="0"/>
              <w:autoSpaceDN w:val="0"/>
              <w:adjustRightInd w:val="0"/>
              <w:spacing w:after="0"/>
              <w:jc w:val="center"/>
              <w:textAlignment w:val="baseline"/>
              <w:rPr>
                <w:del w:id="12215" w:author="Yan Cheng RAN1#115" w:date="2023-11-23T16:35:00Z"/>
                <w:rFonts w:ascii="Arial" w:eastAsia="DengXian" w:hAnsi="Arial" w:cs="Arial"/>
                <w:sz w:val="18"/>
                <w:szCs w:val="18"/>
                <w:lang w:eastAsia="zh-CN"/>
              </w:rPr>
            </w:pPr>
            <w:del w:id="12216"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5147D075" w14:textId="7B244B74" w:rsidR="00BF7AEA" w:rsidRPr="00BF7AEA" w:rsidDel="00BF7AEA" w:rsidRDefault="00BF7AEA" w:rsidP="00BF7AEA">
            <w:pPr>
              <w:keepLines/>
              <w:overflowPunct w:val="0"/>
              <w:autoSpaceDE w:val="0"/>
              <w:autoSpaceDN w:val="0"/>
              <w:adjustRightInd w:val="0"/>
              <w:spacing w:after="0"/>
              <w:jc w:val="center"/>
              <w:textAlignment w:val="baseline"/>
              <w:rPr>
                <w:del w:id="12217" w:author="Yan Cheng RAN1#115" w:date="2023-11-23T16:35:00Z"/>
                <w:rFonts w:ascii="Arial" w:eastAsia="DengXian" w:hAnsi="Arial" w:cs="Arial"/>
                <w:sz w:val="18"/>
                <w:szCs w:val="18"/>
                <w:lang w:eastAsia="zh-CN"/>
              </w:rPr>
            </w:pPr>
            <w:del w:id="12218" w:author="Yan Cheng RAN1#115" w:date="2023-11-23T16:35:00Z">
              <w:r w:rsidRPr="00BF7AEA" w:rsidDel="00BF7AEA">
                <w:rPr>
                  <w:rFonts w:ascii="Arial" w:eastAsia="DengXian" w:hAnsi="Arial" w:cs="Arial"/>
                  <w:sz w:val="18"/>
                  <w:szCs w:val="18"/>
                  <w:lang w:eastAsia="zh-CN"/>
                </w:rPr>
                <w:delText>8,9</w:delText>
              </w:r>
            </w:del>
          </w:p>
        </w:tc>
        <w:tc>
          <w:tcPr>
            <w:tcW w:w="1166" w:type="dxa"/>
            <w:shd w:val="clear" w:color="auto" w:fill="auto"/>
          </w:tcPr>
          <w:p w14:paraId="4B14EF58" w14:textId="6659EC7A" w:rsidR="00BF7AEA" w:rsidRPr="00BF7AEA" w:rsidDel="00BF7AEA" w:rsidRDefault="00BF7AEA" w:rsidP="00BF7AEA">
            <w:pPr>
              <w:keepLines/>
              <w:overflowPunct w:val="0"/>
              <w:autoSpaceDE w:val="0"/>
              <w:autoSpaceDN w:val="0"/>
              <w:adjustRightInd w:val="0"/>
              <w:spacing w:after="0"/>
              <w:jc w:val="center"/>
              <w:textAlignment w:val="baseline"/>
              <w:rPr>
                <w:del w:id="12219" w:author="Yan Cheng RAN1#115" w:date="2023-11-23T16:35:00Z"/>
                <w:rFonts w:ascii="Arial" w:eastAsia="DengXian" w:hAnsi="Arial" w:cs="Arial"/>
                <w:sz w:val="18"/>
                <w:szCs w:val="18"/>
                <w:lang w:eastAsia="zh-CN"/>
              </w:rPr>
            </w:pPr>
            <w:del w:id="1222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7D2EF0CF" w14:textId="22D1F0AB" w:rsidR="00BF7AEA" w:rsidRPr="00BF7AEA" w:rsidDel="00BF7AEA" w:rsidRDefault="00BF7AEA" w:rsidP="00BF7AEA">
            <w:pPr>
              <w:keepLines/>
              <w:overflowPunct w:val="0"/>
              <w:autoSpaceDE w:val="0"/>
              <w:autoSpaceDN w:val="0"/>
              <w:adjustRightInd w:val="0"/>
              <w:spacing w:after="0"/>
              <w:jc w:val="center"/>
              <w:textAlignment w:val="baseline"/>
              <w:rPr>
                <w:del w:id="12221" w:author="Yan Cheng RAN1#115" w:date="2023-11-23T16:35:00Z"/>
                <w:rFonts w:ascii="Arial" w:eastAsia="DengXian" w:hAnsi="Arial" w:cs="Arial"/>
                <w:sz w:val="18"/>
                <w:szCs w:val="18"/>
                <w:lang w:eastAsia="zh-CN"/>
              </w:rPr>
            </w:pPr>
          </w:p>
        </w:tc>
        <w:tc>
          <w:tcPr>
            <w:tcW w:w="1614" w:type="dxa"/>
            <w:shd w:val="clear" w:color="auto" w:fill="auto"/>
          </w:tcPr>
          <w:p w14:paraId="0CD94058" w14:textId="6B0A9C9F" w:rsidR="00BF7AEA" w:rsidRPr="00BF7AEA" w:rsidDel="00BF7AEA" w:rsidRDefault="00BF7AEA" w:rsidP="00BF7AEA">
            <w:pPr>
              <w:keepLines/>
              <w:overflowPunct w:val="0"/>
              <w:autoSpaceDE w:val="0"/>
              <w:autoSpaceDN w:val="0"/>
              <w:adjustRightInd w:val="0"/>
              <w:spacing w:after="0"/>
              <w:jc w:val="center"/>
              <w:textAlignment w:val="baseline"/>
              <w:rPr>
                <w:del w:id="12222" w:author="Yan Cheng RAN1#115" w:date="2023-11-23T16:35:00Z"/>
                <w:rFonts w:ascii="Arial" w:eastAsia="DengXian" w:hAnsi="Arial" w:cs="Arial"/>
                <w:sz w:val="18"/>
                <w:szCs w:val="18"/>
                <w:lang w:eastAsia="zh-CN"/>
              </w:rPr>
            </w:pPr>
          </w:p>
        </w:tc>
        <w:tc>
          <w:tcPr>
            <w:tcW w:w="1765" w:type="dxa"/>
            <w:shd w:val="clear" w:color="auto" w:fill="auto"/>
          </w:tcPr>
          <w:p w14:paraId="05862F49" w14:textId="11276B10" w:rsidR="00BF7AEA" w:rsidRPr="00BF7AEA" w:rsidDel="00BF7AEA" w:rsidRDefault="00BF7AEA" w:rsidP="00BF7AEA">
            <w:pPr>
              <w:keepLines/>
              <w:overflowPunct w:val="0"/>
              <w:autoSpaceDE w:val="0"/>
              <w:autoSpaceDN w:val="0"/>
              <w:adjustRightInd w:val="0"/>
              <w:spacing w:after="0"/>
              <w:jc w:val="center"/>
              <w:textAlignment w:val="baseline"/>
              <w:rPr>
                <w:del w:id="12223" w:author="Yan Cheng RAN1#115" w:date="2023-11-23T16:35:00Z"/>
                <w:rFonts w:ascii="Arial" w:eastAsia="DengXian" w:hAnsi="Arial" w:cs="Arial"/>
                <w:sz w:val="18"/>
                <w:szCs w:val="18"/>
                <w:lang w:eastAsia="zh-CN"/>
              </w:rPr>
            </w:pPr>
          </w:p>
        </w:tc>
        <w:tc>
          <w:tcPr>
            <w:tcW w:w="1028" w:type="dxa"/>
            <w:shd w:val="clear" w:color="auto" w:fill="auto"/>
          </w:tcPr>
          <w:p w14:paraId="07D0C9A8" w14:textId="3042FC7C" w:rsidR="00BF7AEA" w:rsidRPr="00BF7AEA" w:rsidDel="00BF7AEA" w:rsidRDefault="00BF7AEA" w:rsidP="00BF7AEA">
            <w:pPr>
              <w:keepLines/>
              <w:overflowPunct w:val="0"/>
              <w:autoSpaceDE w:val="0"/>
              <w:autoSpaceDN w:val="0"/>
              <w:adjustRightInd w:val="0"/>
              <w:spacing w:after="0"/>
              <w:jc w:val="center"/>
              <w:textAlignment w:val="baseline"/>
              <w:rPr>
                <w:del w:id="12224" w:author="Yan Cheng RAN1#115" w:date="2023-11-23T16:35:00Z"/>
                <w:rFonts w:ascii="Arial" w:eastAsia="DengXian" w:hAnsi="Arial" w:cs="Arial"/>
                <w:sz w:val="18"/>
                <w:szCs w:val="18"/>
                <w:lang w:eastAsia="zh-CN"/>
              </w:rPr>
            </w:pPr>
          </w:p>
        </w:tc>
      </w:tr>
      <w:tr w:rsidR="00BF7AEA" w:rsidRPr="00BF7AEA" w:rsidDel="00BF7AEA" w14:paraId="566B52CD" w14:textId="366593C9" w:rsidTr="00626886">
        <w:trPr>
          <w:jc w:val="center"/>
          <w:del w:id="12225" w:author="Yan Cheng RAN1#115" w:date="2023-11-23T16:35:00Z"/>
        </w:trPr>
        <w:tc>
          <w:tcPr>
            <w:tcW w:w="903" w:type="dxa"/>
            <w:shd w:val="clear" w:color="auto" w:fill="auto"/>
          </w:tcPr>
          <w:p w14:paraId="558C7CDD" w14:textId="6F257066" w:rsidR="00BF7AEA" w:rsidRPr="00BF7AEA" w:rsidDel="00BF7AEA" w:rsidRDefault="00BF7AEA" w:rsidP="00BF7AEA">
            <w:pPr>
              <w:keepLines/>
              <w:overflowPunct w:val="0"/>
              <w:autoSpaceDE w:val="0"/>
              <w:autoSpaceDN w:val="0"/>
              <w:adjustRightInd w:val="0"/>
              <w:spacing w:after="0"/>
              <w:jc w:val="center"/>
              <w:textAlignment w:val="baseline"/>
              <w:rPr>
                <w:del w:id="12226" w:author="Yan Cheng RAN1#115" w:date="2023-11-23T16:35:00Z"/>
                <w:rFonts w:ascii="Arial" w:eastAsia="DengXian" w:hAnsi="Arial" w:cs="Arial"/>
                <w:sz w:val="18"/>
                <w:szCs w:val="18"/>
                <w:lang w:eastAsia="zh-CN"/>
              </w:rPr>
            </w:pPr>
            <w:del w:id="12227" w:author="Yan Cheng RAN1#115" w:date="2023-11-23T16:35:00Z">
              <w:r w:rsidRPr="00BF7AEA" w:rsidDel="00BF7AEA">
                <w:rPr>
                  <w:rFonts w:ascii="Arial" w:eastAsia="DengXian" w:hAnsi="Arial" w:cs="Arial"/>
                  <w:sz w:val="18"/>
                  <w:szCs w:val="18"/>
                  <w:lang w:eastAsia="zh-CN"/>
                </w:rPr>
                <w:delText>58</w:delText>
              </w:r>
            </w:del>
          </w:p>
        </w:tc>
        <w:tc>
          <w:tcPr>
            <w:tcW w:w="1392" w:type="dxa"/>
            <w:shd w:val="clear" w:color="auto" w:fill="auto"/>
          </w:tcPr>
          <w:p w14:paraId="099F0939" w14:textId="1C5CCC5A" w:rsidR="00BF7AEA" w:rsidRPr="00BF7AEA" w:rsidDel="00BF7AEA" w:rsidRDefault="00BF7AEA" w:rsidP="00BF7AEA">
            <w:pPr>
              <w:keepLines/>
              <w:overflowPunct w:val="0"/>
              <w:autoSpaceDE w:val="0"/>
              <w:autoSpaceDN w:val="0"/>
              <w:adjustRightInd w:val="0"/>
              <w:spacing w:after="0"/>
              <w:jc w:val="center"/>
              <w:textAlignment w:val="baseline"/>
              <w:rPr>
                <w:del w:id="12228" w:author="Yan Cheng RAN1#115" w:date="2023-11-23T16:35:00Z"/>
                <w:rFonts w:ascii="Arial" w:eastAsia="DengXian" w:hAnsi="Arial" w:cs="Arial"/>
                <w:sz w:val="18"/>
                <w:szCs w:val="18"/>
                <w:lang w:eastAsia="zh-CN"/>
              </w:rPr>
            </w:pPr>
            <w:del w:id="12229"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35318881" w14:textId="52C19F0F" w:rsidR="00BF7AEA" w:rsidRPr="00BF7AEA" w:rsidDel="00BF7AEA" w:rsidRDefault="00BF7AEA" w:rsidP="00BF7AEA">
            <w:pPr>
              <w:keepLines/>
              <w:overflowPunct w:val="0"/>
              <w:autoSpaceDE w:val="0"/>
              <w:autoSpaceDN w:val="0"/>
              <w:adjustRightInd w:val="0"/>
              <w:spacing w:after="0"/>
              <w:jc w:val="center"/>
              <w:textAlignment w:val="baseline"/>
              <w:rPr>
                <w:del w:id="12230" w:author="Yan Cheng RAN1#115" w:date="2023-11-23T16:35:00Z"/>
                <w:rFonts w:ascii="Arial" w:eastAsia="DengXian" w:hAnsi="Arial" w:cs="Arial"/>
                <w:sz w:val="18"/>
                <w:szCs w:val="18"/>
                <w:lang w:eastAsia="zh-CN"/>
              </w:rPr>
            </w:pPr>
            <w:del w:id="12231" w:author="Yan Cheng RAN1#115" w:date="2023-11-23T16:35:00Z">
              <w:r w:rsidRPr="00BF7AEA" w:rsidDel="00BF7AEA">
                <w:rPr>
                  <w:rFonts w:ascii="Arial" w:eastAsia="DengXian" w:hAnsi="Arial" w:cs="Arial"/>
                  <w:sz w:val="18"/>
                  <w:szCs w:val="18"/>
                  <w:lang w:eastAsia="zh-CN"/>
                </w:rPr>
                <w:delText>12</w:delText>
              </w:r>
            </w:del>
          </w:p>
        </w:tc>
        <w:tc>
          <w:tcPr>
            <w:tcW w:w="1166" w:type="dxa"/>
            <w:shd w:val="clear" w:color="auto" w:fill="auto"/>
          </w:tcPr>
          <w:p w14:paraId="484E8A90" w14:textId="3DA112CD" w:rsidR="00BF7AEA" w:rsidRPr="00BF7AEA" w:rsidDel="00BF7AEA" w:rsidRDefault="00BF7AEA" w:rsidP="00BF7AEA">
            <w:pPr>
              <w:keepLines/>
              <w:overflowPunct w:val="0"/>
              <w:autoSpaceDE w:val="0"/>
              <w:autoSpaceDN w:val="0"/>
              <w:adjustRightInd w:val="0"/>
              <w:spacing w:after="0"/>
              <w:jc w:val="center"/>
              <w:textAlignment w:val="baseline"/>
              <w:rPr>
                <w:del w:id="12232" w:author="Yan Cheng RAN1#115" w:date="2023-11-23T16:35:00Z"/>
                <w:rFonts w:ascii="Arial" w:eastAsia="DengXian" w:hAnsi="Arial" w:cs="Arial"/>
                <w:sz w:val="18"/>
                <w:szCs w:val="18"/>
                <w:lang w:eastAsia="zh-CN"/>
              </w:rPr>
            </w:pPr>
            <w:del w:id="12233"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08269E04" w14:textId="675B1A70" w:rsidR="00BF7AEA" w:rsidRPr="00BF7AEA" w:rsidDel="00BF7AEA" w:rsidRDefault="00BF7AEA" w:rsidP="00BF7AEA">
            <w:pPr>
              <w:keepLines/>
              <w:overflowPunct w:val="0"/>
              <w:autoSpaceDE w:val="0"/>
              <w:autoSpaceDN w:val="0"/>
              <w:adjustRightInd w:val="0"/>
              <w:spacing w:after="0"/>
              <w:jc w:val="center"/>
              <w:textAlignment w:val="baseline"/>
              <w:rPr>
                <w:del w:id="12234" w:author="Yan Cheng RAN1#115" w:date="2023-11-23T16:35:00Z"/>
                <w:rFonts w:ascii="Arial" w:eastAsia="DengXian" w:hAnsi="Arial" w:cs="Arial"/>
                <w:sz w:val="18"/>
                <w:szCs w:val="18"/>
                <w:lang w:eastAsia="zh-CN"/>
              </w:rPr>
            </w:pPr>
          </w:p>
        </w:tc>
        <w:tc>
          <w:tcPr>
            <w:tcW w:w="1614" w:type="dxa"/>
            <w:shd w:val="clear" w:color="auto" w:fill="auto"/>
          </w:tcPr>
          <w:p w14:paraId="4C88C1EA" w14:textId="2D121DF8" w:rsidR="00BF7AEA" w:rsidRPr="00BF7AEA" w:rsidDel="00BF7AEA" w:rsidRDefault="00BF7AEA" w:rsidP="00BF7AEA">
            <w:pPr>
              <w:keepLines/>
              <w:overflowPunct w:val="0"/>
              <w:autoSpaceDE w:val="0"/>
              <w:autoSpaceDN w:val="0"/>
              <w:adjustRightInd w:val="0"/>
              <w:spacing w:after="0"/>
              <w:jc w:val="center"/>
              <w:textAlignment w:val="baseline"/>
              <w:rPr>
                <w:del w:id="12235" w:author="Yan Cheng RAN1#115" w:date="2023-11-23T16:35:00Z"/>
                <w:rFonts w:ascii="Arial" w:eastAsia="DengXian" w:hAnsi="Arial" w:cs="Arial"/>
                <w:sz w:val="18"/>
                <w:szCs w:val="18"/>
                <w:lang w:eastAsia="zh-CN"/>
              </w:rPr>
            </w:pPr>
          </w:p>
        </w:tc>
        <w:tc>
          <w:tcPr>
            <w:tcW w:w="1765" w:type="dxa"/>
            <w:shd w:val="clear" w:color="auto" w:fill="auto"/>
          </w:tcPr>
          <w:p w14:paraId="35840C45" w14:textId="2B14806C" w:rsidR="00BF7AEA" w:rsidRPr="00BF7AEA" w:rsidDel="00BF7AEA" w:rsidRDefault="00BF7AEA" w:rsidP="00BF7AEA">
            <w:pPr>
              <w:keepLines/>
              <w:overflowPunct w:val="0"/>
              <w:autoSpaceDE w:val="0"/>
              <w:autoSpaceDN w:val="0"/>
              <w:adjustRightInd w:val="0"/>
              <w:spacing w:after="0"/>
              <w:jc w:val="center"/>
              <w:textAlignment w:val="baseline"/>
              <w:rPr>
                <w:del w:id="12236" w:author="Yan Cheng RAN1#115" w:date="2023-11-23T16:35:00Z"/>
                <w:rFonts w:ascii="Arial" w:eastAsia="DengXian" w:hAnsi="Arial" w:cs="Arial"/>
                <w:sz w:val="18"/>
                <w:szCs w:val="18"/>
                <w:lang w:eastAsia="zh-CN"/>
              </w:rPr>
            </w:pPr>
          </w:p>
        </w:tc>
        <w:tc>
          <w:tcPr>
            <w:tcW w:w="1028" w:type="dxa"/>
            <w:shd w:val="clear" w:color="auto" w:fill="auto"/>
          </w:tcPr>
          <w:p w14:paraId="25D779E0" w14:textId="4C8F7418" w:rsidR="00BF7AEA" w:rsidRPr="00BF7AEA" w:rsidDel="00BF7AEA" w:rsidRDefault="00BF7AEA" w:rsidP="00BF7AEA">
            <w:pPr>
              <w:keepLines/>
              <w:overflowPunct w:val="0"/>
              <w:autoSpaceDE w:val="0"/>
              <w:autoSpaceDN w:val="0"/>
              <w:adjustRightInd w:val="0"/>
              <w:spacing w:after="0"/>
              <w:jc w:val="center"/>
              <w:textAlignment w:val="baseline"/>
              <w:rPr>
                <w:del w:id="12237" w:author="Yan Cheng RAN1#115" w:date="2023-11-23T16:35:00Z"/>
                <w:rFonts w:ascii="Arial" w:eastAsia="DengXian" w:hAnsi="Arial" w:cs="Arial"/>
                <w:sz w:val="18"/>
                <w:szCs w:val="18"/>
                <w:lang w:eastAsia="zh-CN"/>
              </w:rPr>
            </w:pPr>
          </w:p>
        </w:tc>
      </w:tr>
      <w:tr w:rsidR="00BF7AEA" w:rsidRPr="00BF7AEA" w:rsidDel="00BF7AEA" w14:paraId="1D052D7B" w14:textId="12E404DC" w:rsidTr="00626886">
        <w:trPr>
          <w:jc w:val="center"/>
          <w:del w:id="12238" w:author="Yan Cheng RAN1#115" w:date="2023-11-23T16:35:00Z"/>
        </w:trPr>
        <w:tc>
          <w:tcPr>
            <w:tcW w:w="903" w:type="dxa"/>
            <w:shd w:val="clear" w:color="auto" w:fill="auto"/>
          </w:tcPr>
          <w:p w14:paraId="6E5466CD" w14:textId="3B430832" w:rsidR="00BF7AEA" w:rsidRPr="00BF7AEA" w:rsidDel="00BF7AEA" w:rsidRDefault="00BF7AEA" w:rsidP="00BF7AEA">
            <w:pPr>
              <w:keepLines/>
              <w:overflowPunct w:val="0"/>
              <w:autoSpaceDE w:val="0"/>
              <w:autoSpaceDN w:val="0"/>
              <w:adjustRightInd w:val="0"/>
              <w:spacing w:after="0"/>
              <w:jc w:val="center"/>
              <w:textAlignment w:val="baseline"/>
              <w:rPr>
                <w:del w:id="12239" w:author="Yan Cheng RAN1#115" w:date="2023-11-23T16:35:00Z"/>
                <w:rFonts w:ascii="Arial" w:eastAsia="DengXian" w:hAnsi="Arial" w:cs="Arial"/>
                <w:sz w:val="18"/>
                <w:szCs w:val="18"/>
                <w:lang w:eastAsia="zh-CN"/>
              </w:rPr>
            </w:pPr>
            <w:del w:id="12240" w:author="Yan Cheng RAN1#115" w:date="2023-11-23T16:35:00Z">
              <w:r w:rsidRPr="00BF7AEA" w:rsidDel="00BF7AEA">
                <w:rPr>
                  <w:rFonts w:ascii="Arial" w:eastAsia="DengXian" w:hAnsi="Arial" w:cs="Arial"/>
                  <w:sz w:val="18"/>
                  <w:szCs w:val="18"/>
                  <w:lang w:eastAsia="zh-CN"/>
                </w:rPr>
                <w:delText>59</w:delText>
              </w:r>
            </w:del>
          </w:p>
        </w:tc>
        <w:tc>
          <w:tcPr>
            <w:tcW w:w="1392" w:type="dxa"/>
            <w:shd w:val="clear" w:color="auto" w:fill="auto"/>
          </w:tcPr>
          <w:p w14:paraId="36F8A8A1" w14:textId="74F8A1CA" w:rsidR="00BF7AEA" w:rsidRPr="00BF7AEA" w:rsidDel="00BF7AEA" w:rsidRDefault="00BF7AEA" w:rsidP="00BF7AEA">
            <w:pPr>
              <w:keepLines/>
              <w:overflowPunct w:val="0"/>
              <w:autoSpaceDE w:val="0"/>
              <w:autoSpaceDN w:val="0"/>
              <w:adjustRightInd w:val="0"/>
              <w:spacing w:after="0"/>
              <w:jc w:val="center"/>
              <w:textAlignment w:val="baseline"/>
              <w:rPr>
                <w:del w:id="12241" w:author="Yan Cheng RAN1#115" w:date="2023-11-23T16:35:00Z"/>
                <w:rFonts w:ascii="Arial" w:eastAsia="DengXian" w:hAnsi="Arial" w:cs="Arial"/>
                <w:sz w:val="18"/>
                <w:szCs w:val="18"/>
                <w:lang w:eastAsia="zh-CN"/>
              </w:rPr>
            </w:pPr>
            <w:del w:id="12242"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7C6A0087" w14:textId="685E2691" w:rsidR="00BF7AEA" w:rsidRPr="00BF7AEA" w:rsidDel="00BF7AEA" w:rsidRDefault="00BF7AEA" w:rsidP="00BF7AEA">
            <w:pPr>
              <w:keepLines/>
              <w:overflowPunct w:val="0"/>
              <w:autoSpaceDE w:val="0"/>
              <w:autoSpaceDN w:val="0"/>
              <w:adjustRightInd w:val="0"/>
              <w:spacing w:after="0"/>
              <w:jc w:val="center"/>
              <w:textAlignment w:val="baseline"/>
              <w:rPr>
                <w:del w:id="12243" w:author="Yan Cheng RAN1#115" w:date="2023-11-23T16:35:00Z"/>
                <w:rFonts w:ascii="Arial" w:eastAsia="DengXian" w:hAnsi="Arial" w:cs="Arial"/>
                <w:sz w:val="18"/>
                <w:szCs w:val="18"/>
                <w:lang w:eastAsia="zh-CN"/>
              </w:rPr>
            </w:pPr>
            <w:del w:id="12244" w:author="Yan Cheng RAN1#115" w:date="2023-11-23T16:35:00Z">
              <w:r w:rsidRPr="00BF7AEA" w:rsidDel="00BF7AEA">
                <w:rPr>
                  <w:rFonts w:ascii="Arial" w:eastAsia="DengXian" w:hAnsi="Arial" w:cs="Arial"/>
                  <w:sz w:val="18"/>
                  <w:szCs w:val="18"/>
                  <w:lang w:eastAsia="zh-CN"/>
                </w:rPr>
                <w:delText>13</w:delText>
              </w:r>
            </w:del>
          </w:p>
        </w:tc>
        <w:tc>
          <w:tcPr>
            <w:tcW w:w="1166" w:type="dxa"/>
            <w:shd w:val="clear" w:color="auto" w:fill="auto"/>
          </w:tcPr>
          <w:p w14:paraId="09A3254C" w14:textId="6C875B31" w:rsidR="00BF7AEA" w:rsidRPr="00BF7AEA" w:rsidDel="00BF7AEA" w:rsidRDefault="00BF7AEA" w:rsidP="00BF7AEA">
            <w:pPr>
              <w:keepLines/>
              <w:overflowPunct w:val="0"/>
              <w:autoSpaceDE w:val="0"/>
              <w:autoSpaceDN w:val="0"/>
              <w:adjustRightInd w:val="0"/>
              <w:spacing w:after="0"/>
              <w:jc w:val="center"/>
              <w:textAlignment w:val="baseline"/>
              <w:rPr>
                <w:del w:id="12245" w:author="Yan Cheng RAN1#115" w:date="2023-11-23T16:35:00Z"/>
                <w:rFonts w:ascii="Arial" w:eastAsia="DengXian" w:hAnsi="Arial" w:cs="Arial"/>
                <w:sz w:val="18"/>
                <w:szCs w:val="18"/>
                <w:lang w:eastAsia="zh-CN"/>
              </w:rPr>
            </w:pPr>
            <w:del w:id="12246"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52DA779A" w14:textId="1FC24F54" w:rsidR="00BF7AEA" w:rsidRPr="00BF7AEA" w:rsidDel="00BF7AEA" w:rsidRDefault="00BF7AEA" w:rsidP="00BF7AEA">
            <w:pPr>
              <w:keepLines/>
              <w:overflowPunct w:val="0"/>
              <w:autoSpaceDE w:val="0"/>
              <w:autoSpaceDN w:val="0"/>
              <w:adjustRightInd w:val="0"/>
              <w:spacing w:after="0"/>
              <w:jc w:val="center"/>
              <w:textAlignment w:val="baseline"/>
              <w:rPr>
                <w:del w:id="12247" w:author="Yan Cheng RAN1#115" w:date="2023-11-23T16:35:00Z"/>
                <w:rFonts w:ascii="Arial" w:eastAsia="DengXian" w:hAnsi="Arial" w:cs="Arial"/>
                <w:sz w:val="18"/>
                <w:szCs w:val="18"/>
                <w:lang w:eastAsia="zh-CN"/>
              </w:rPr>
            </w:pPr>
          </w:p>
        </w:tc>
        <w:tc>
          <w:tcPr>
            <w:tcW w:w="1614" w:type="dxa"/>
            <w:shd w:val="clear" w:color="auto" w:fill="auto"/>
          </w:tcPr>
          <w:p w14:paraId="222B221E" w14:textId="7C6A0BF9" w:rsidR="00BF7AEA" w:rsidRPr="00BF7AEA" w:rsidDel="00BF7AEA" w:rsidRDefault="00BF7AEA" w:rsidP="00BF7AEA">
            <w:pPr>
              <w:keepLines/>
              <w:overflowPunct w:val="0"/>
              <w:autoSpaceDE w:val="0"/>
              <w:autoSpaceDN w:val="0"/>
              <w:adjustRightInd w:val="0"/>
              <w:spacing w:after="0"/>
              <w:jc w:val="center"/>
              <w:textAlignment w:val="baseline"/>
              <w:rPr>
                <w:del w:id="12248" w:author="Yan Cheng RAN1#115" w:date="2023-11-23T16:35:00Z"/>
                <w:rFonts w:ascii="Arial" w:eastAsia="DengXian" w:hAnsi="Arial" w:cs="Arial"/>
                <w:sz w:val="18"/>
                <w:szCs w:val="18"/>
                <w:lang w:eastAsia="zh-CN"/>
              </w:rPr>
            </w:pPr>
          </w:p>
        </w:tc>
        <w:tc>
          <w:tcPr>
            <w:tcW w:w="1765" w:type="dxa"/>
            <w:shd w:val="clear" w:color="auto" w:fill="auto"/>
          </w:tcPr>
          <w:p w14:paraId="6BC8A433" w14:textId="0B5A5415" w:rsidR="00BF7AEA" w:rsidRPr="00BF7AEA" w:rsidDel="00BF7AEA" w:rsidRDefault="00BF7AEA" w:rsidP="00BF7AEA">
            <w:pPr>
              <w:keepLines/>
              <w:overflowPunct w:val="0"/>
              <w:autoSpaceDE w:val="0"/>
              <w:autoSpaceDN w:val="0"/>
              <w:adjustRightInd w:val="0"/>
              <w:spacing w:after="0"/>
              <w:jc w:val="center"/>
              <w:textAlignment w:val="baseline"/>
              <w:rPr>
                <w:del w:id="12249" w:author="Yan Cheng RAN1#115" w:date="2023-11-23T16:35:00Z"/>
                <w:rFonts w:ascii="Arial" w:eastAsia="DengXian" w:hAnsi="Arial" w:cs="Arial"/>
                <w:sz w:val="18"/>
                <w:szCs w:val="18"/>
                <w:lang w:eastAsia="zh-CN"/>
              </w:rPr>
            </w:pPr>
          </w:p>
        </w:tc>
        <w:tc>
          <w:tcPr>
            <w:tcW w:w="1028" w:type="dxa"/>
            <w:shd w:val="clear" w:color="auto" w:fill="auto"/>
          </w:tcPr>
          <w:p w14:paraId="0B50276D" w14:textId="23587097" w:rsidR="00BF7AEA" w:rsidRPr="00BF7AEA" w:rsidDel="00BF7AEA" w:rsidRDefault="00BF7AEA" w:rsidP="00BF7AEA">
            <w:pPr>
              <w:keepLines/>
              <w:overflowPunct w:val="0"/>
              <w:autoSpaceDE w:val="0"/>
              <w:autoSpaceDN w:val="0"/>
              <w:adjustRightInd w:val="0"/>
              <w:spacing w:after="0"/>
              <w:jc w:val="center"/>
              <w:textAlignment w:val="baseline"/>
              <w:rPr>
                <w:del w:id="12250" w:author="Yan Cheng RAN1#115" w:date="2023-11-23T16:35:00Z"/>
                <w:rFonts w:ascii="Arial" w:eastAsia="DengXian" w:hAnsi="Arial" w:cs="Arial"/>
                <w:sz w:val="18"/>
                <w:szCs w:val="18"/>
                <w:lang w:eastAsia="zh-CN"/>
              </w:rPr>
            </w:pPr>
          </w:p>
        </w:tc>
      </w:tr>
      <w:tr w:rsidR="00BF7AEA" w:rsidRPr="00BF7AEA" w:rsidDel="00BF7AEA" w14:paraId="29AF6086" w14:textId="0483933F" w:rsidTr="00626886">
        <w:trPr>
          <w:jc w:val="center"/>
          <w:del w:id="12251" w:author="Yan Cheng RAN1#115" w:date="2023-11-23T16:35:00Z"/>
        </w:trPr>
        <w:tc>
          <w:tcPr>
            <w:tcW w:w="903" w:type="dxa"/>
            <w:shd w:val="clear" w:color="auto" w:fill="auto"/>
          </w:tcPr>
          <w:p w14:paraId="6AAE99F4" w14:textId="6A6699D8" w:rsidR="00BF7AEA" w:rsidRPr="00BF7AEA" w:rsidDel="00BF7AEA" w:rsidRDefault="00BF7AEA" w:rsidP="00BF7AEA">
            <w:pPr>
              <w:keepLines/>
              <w:overflowPunct w:val="0"/>
              <w:autoSpaceDE w:val="0"/>
              <w:autoSpaceDN w:val="0"/>
              <w:adjustRightInd w:val="0"/>
              <w:spacing w:after="0"/>
              <w:jc w:val="center"/>
              <w:textAlignment w:val="baseline"/>
              <w:rPr>
                <w:del w:id="12252" w:author="Yan Cheng RAN1#115" w:date="2023-11-23T16:35:00Z"/>
                <w:rFonts w:ascii="Arial" w:eastAsia="DengXian" w:hAnsi="Arial" w:cs="Arial"/>
                <w:sz w:val="18"/>
                <w:szCs w:val="18"/>
                <w:lang w:eastAsia="zh-CN"/>
              </w:rPr>
            </w:pPr>
            <w:del w:id="12253" w:author="Yan Cheng RAN1#115" w:date="2023-11-23T16:35:00Z">
              <w:r w:rsidRPr="00BF7AEA" w:rsidDel="00BF7AEA">
                <w:rPr>
                  <w:rFonts w:ascii="Arial" w:eastAsia="DengXian" w:hAnsi="Arial" w:cs="Arial"/>
                  <w:sz w:val="18"/>
                  <w:szCs w:val="18"/>
                  <w:lang w:eastAsia="zh-CN"/>
                </w:rPr>
                <w:delText>60</w:delText>
              </w:r>
            </w:del>
          </w:p>
        </w:tc>
        <w:tc>
          <w:tcPr>
            <w:tcW w:w="1392" w:type="dxa"/>
            <w:shd w:val="clear" w:color="auto" w:fill="auto"/>
          </w:tcPr>
          <w:p w14:paraId="4755106A" w14:textId="25BFEEAD" w:rsidR="00BF7AEA" w:rsidRPr="00BF7AEA" w:rsidDel="00BF7AEA" w:rsidRDefault="00BF7AEA" w:rsidP="00BF7AEA">
            <w:pPr>
              <w:keepLines/>
              <w:overflowPunct w:val="0"/>
              <w:autoSpaceDE w:val="0"/>
              <w:autoSpaceDN w:val="0"/>
              <w:adjustRightInd w:val="0"/>
              <w:spacing w:after="0"/>
              <w:jc w:val="center"/>
              <w:textAlignment w:val="baseline"/>
              <w:rPr>
                <w:del w:id="12254" w:author="Yan Cheng RAN1#115" w:date="2023-11-23T16:35:00Z"/>
                <w:rFonts w:ascii="Arial" w:eastAsia="DengXian" w:hAnsi="Arial" w:cs="Arial"/>
                <w:sz w:val="18"/>
                <w:szCs w:val="18"/>
                <w:lang w:eastAsia="zh-CN"/>
              </w:rPr>
            </w:pPr>
            <w:del w:id="12255"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25638621" w14:textId="215C855F" w:rsidR="00BF7AEA" w:rsidRPr="00BF7AEA" w:rsidDel="00BF7AEA" w:rsidRDefault="00BF7AEA" w:rsidP="00BF7AEA">
            <w:pPr>
              <w:keepLines/>
              <w:overflowPunct w:val="0"/>
              <w:autoSpaceDE w:val="0"/>
              <w:autoSpaceDN w:val="0"/>
              <w:adjustRightInd w:val="0"/>
              <w:spacing w:after="0"/>
              <w:jc w:val="center"/>
              <w:textAlignment w:val="baseline"/>
              <w:rPr>
                <w:del w:id="12256" w:author="Yan Cheng RAN1#115" w:date="2023-11-23T16:35:00Z"/>
                <w:rFonts w:ascii="Arial" w:eastAsia="DengXian" w:hAnsi="Arial" w:cs="Arial"/>
                <w:sz w:val="18"/>
                <w:szCs w:val="18"/>
                <w:lang w:eastAsia="zh-CN"/>
              </w:rPr>
            </w:pPr>
            <w:del w:id="12257" w:author="Yan Cheng RAN1#115" w:date="2023-11-23T16:35:00Z">
              <w:r w:rsidRPr="00BF7AEA" w:rsidDel="00BF7AEA">
                <w:rPr>
                  <w:rFonts w:ascii="Arial" w:eastAsia="DengXian" w:hAnsi="Arial" w:cs="Arial"/>
                  <w:sz w:val="18"/>
                  <w:szCs w:val="18"/>
                  <w:lang w:eastAsia="zh-CN"/>
                </w:rPr>
                <w:delText>12,13</w:delText>
              </w:r>
            </w:del>
          </w:p>
        </w:tc>
        <w:tc>
          <w:tcPr>
            <w:tcW w:w="1166" w:type="dxa"/>
            <w:shd w:val="clear" w:color="auto" w:fill="auto"/>
          </w:tcPr>
          <w:p w14:paraId="761D6EBC" w14:textId="30C91EDF" w:rsidR="00BF7AEA" w:rsidRPr="00BF7AEA" w:rsidDel="00BF7AEA" w:rsidRDefault="00BF7AEA" w:rsidP="00BF7AEA">
            <w:pPr>
              <w:keepLines/>
              <w:overflowPunct w:val="0"/>
              <w:autoSpaceDE w:val="0"/>
              <w:autoSpaceDN w:val="0"/>
              <w:adjustRightInd w:val="0"/>
              <w:spacing w:after="0"/>
              <w:jc w:val="center"/>
              <w:textAlignment w:val="baseline"/>
              <w:rPr>
                <w:del w:id="12258" w:author="Yan Cheng RAN1#115" w:date="2023-11-23T16:35:00Z"/>
                <w:rFonts w:ascii="Arial" w:eastAsia="DengXian" w:hAnsi="Arial" w:cs="Arial"/>
                <w:sz w:val="18"/>
                <w:szCs w:val="18"/>
                <w:lang w:eastAsia="zh-CN"/>
              </w:rPr>
            </w:pPr>
            <w:del w:id="12259"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622E1ED3" w14:textId="2EB2303F" w:rsidR="00BF7AEA" w:rsidRPr="00BF7AEA" w:rsidDel="00BF7AEA" w:rsidRDefault="00BF7AEA" w:rsidP="00BF7AEA">
            <w:pPr>
              <w:keepLines/>
              <w:overflowPunct w:val="0"/>
              <w:autoSpaceDE w:val="0"/>
              <w:autoSpaceDN w:val="0"/>
              <w:adjustRightInd w:val="0"/>
              <w:spacing w:after="0"/>
              <w:jc w:val="center"/>
              <w:textAlignment w:val="baseline"/>
              <w:rPr>
                <w:del w:id="12260" w:author="Yan Cheng RAN1#115" w:date="2023-11-23T16:35:00Z"/>
                <w:rFonts w:ascii="Arial" w:eastAsia="DengXian" w:hAnsi="Arial" w:cs="Arial"/>
                <w:sz w:val="18"/>
                <w:szCs w:val="18"/>
                <w:lang w:eastAsia="zh-CN"/>
              </w:rPr>
            </w:pPr>
          </w:p>
        </w:tc>
        <w:tc>
          <w:tcPr>
            <w:tcW w:w="1614" w:type="dxa"/>
            <w:shd w:val="clear" w:color="auto" w:fill="auto"/>
          </w:tcPr>
          <w:p w14:paraId="1E6180A9" w14:textId="04F1B58F" w:rsidR="00BF7AEA" w:rsidRPr="00BF7AEA" w:rsidDel="00BF7AEA" w:rsidRDefault="00BF7AEA" w:rsidP="00BF7AEA">
            <w:pPr>
              <w:keepLines/>
              <w:overflowPunct w:val="0"/>
              <w:autoSpaceDE w:val="0"/>
              <w:autoSpaceDN w:val="0"/>
              <w:adjustRightInd w:val="0"/>
              <w:spacing w:after="0"/>
              <w:jc w:val="center"/>
              <w:textAlignment w:val="baseline"/>
              <w:rPr>
                <w:del w:id="12261" w:author="Yan Cheng RAN1#115" w:date="2023-11-23T16:35:00Z"/>
                <w:rFonts w:ascii="Arial" w:eastAsia="DengXian" w:hAnsi="Arial" w:cs="Arial"/>
                <w:sz w:val="18"/>
                <w:szCs w:val="18"/>
                <w:lang w:eastAsia="zh-CN"/>
              </w:rPr>
            </w:pPr>
          </w:p>
        </w:tc>
        <w:tc>
          <w:tcPr>
            <w:tcW w:w="1765" w:type="dxa"/>
            <w:shd w:val="clear" w:color="auto" w:fill="auto"/>
          </w:tcPr>
          <w:p w14:paraId="1D919E7A" w14:textId="47CEEC2A" w:rsidR="00BF7AEA" w:rsidRPr="00BF7AEA" w:rsidDel="00BF7AEA" w:rsidRDefault="00BF7AEA" w:rsidP="00BF7AEA">
            <w:pPr>
              <w:keepLines/>
              <w:overflowPunct w:val="0"/>
              <w:autoSpaceDE w:val="0"/>
              <w:autoSpaceDN w:val="0"/>
              <w:adjustRightInd w:val="0"/>
              <w:spacing w:after="0"/>
              <w:jc w:val="center"/>
              <w:textAlignment w:val="baseline"/>
              <w:rPr>
                <w:del w:id="12262" w:author="Yan Cheng RAN1#115" w:date="2023-11-23T16:35:00Z"/>
                <w:rFonts w:ascii="Arial" w:eastAsia="DengXian" w:hAnsi="Arial" w:cs="Arial"/>
                <w:sz w:val="18"/>
                <w:szCs w:val="18"/>
                <w:lang w:eastAsia="zh-CN"/>
              </w:rPr>
            </w:pPr>
          </w:p>
        </w:tc>
        <w:tc>
          <w:tcPr>
            <w:tcW w:w="1028" w:type="dxa"/>
            <w:shd w:val="clear" w:color="auto" w:fill="auto"/>
          </w:tcPr>
          <w:p w14:paraId="767961F1" w14:textId="6846F074" w:rsidR="00BF7AEA" w:rsidRPr="00BF7AEA" w:rsidDel="00BF7AEA" w:rsidRDefault="00BF7AEA" w:rsidP="00BF7AEA">
            <w:pPr>
              <w:keepLines/>
              <w:overflowPunct w:val="0"/>
              <w:autoSpaceDE w:val="0"/>
              <w:autoSpaceDN w:val="0"/>
              <w:adjustRightInd w:val="0"/>
              <w:spacing w:after="0"/>
              <w:jc w:val="center"/>
              <w:textAlignment w:val="baseline"/>
              <w:rPr>
                <w:del w:id="12263" w:author="Yan Cheng RAN1#115" w:date="2023-11-23T16:35:00Z"/>
                <w:rFonts w:ascii="Arial" w:eastAsia="DengXian" w:hAnsi="Arial" w:cs="Arial"/>
                <w:sz w:val="18"/>
                <w:szCs w:val="18"/>
                <w:lang w:eastAsia="zh-CN"/>
              </w:rPr>
            </w:pPr>
          </w:p>
        </w:tc>
      </w:tr>
      <w:tr w:rsidR="00BF7AEA" w:rsidRPr="00BF7AEA" w:rsidDel="00BF7AEA" w14:paraId="5FC7BD85" w14:textId="72D28C1F" w:rsidTr="00626886">
        <w:trPr>
          <w:jc w:val="center"/>
          <w:del w:id="12264" w:author="Yan Cheng RAN1#115" w:date="2023-11-23T16:35:00Z"/>
        </w:trPr>
        <w:tc>
          <w:tcPr>
            <w:tcW w:w="903" w:type="dxa"/>
            <w:shd w:val="clear" w:color="auto" w:fill="auto"/>
          </w:tcPr>
          <w:p w14:paraId="4816C5D4" w14:textId="172262A9" w:rsidR="00BF7AEA" w:rsidRPr="00BF7AEA" w:rsidDel="00BF7AEA" w:rsidRDefault="00BF7AEA" w:rsidP="00BF7AEA">
            <w:pPr>
              <w:keepLines/>
              <w:overflowPunct w:val="0"/>
              <w:autoSpaceDE w:val="0"/>
              <w:autoSpaceDN w:val="0"/>
              <w:adjustRightInd w:val="0"/>
              <w:spacing w:after="0"/>
              <w:jc w:val="center"/>
              <w:textAlignment w:val="baseline"/>
              <w:rPr>
                <w:del w:id="12265" w:author="Yan Cheng RAN1#115" w:date="2023-11-23T16:35:00Z"/>
                <w:rFonts w:ascii="Arial" w:eastAsia="DengXian" w:hAnsi="Arial" w:cs="Arial"/>
                <w:sz w:val="18"/>
                <w:szCs w:val="18"/>
                <w:lang w:eastAsia="zh-CN"/>
              </w:rPr>
            </w:pPr>
            <w:del w:id="12266" w:author="Yan Cheng RAN1#115" w:date="2023-11-23T16:35:00Z">
              <w:r w:rsidRPr="00BF7AEA" w:rsidDel="00BF7AEA">
                <w:rPr>
                  <w:rFonts w:ascii="Arial" w:eastAsia="DengXian" w:hAnsi="Arial" w:cs="Arial"/>
                  <w:sz w:val="18"/>
                  <w:szCs w:val="18"/>
                  <w:lang w:eastAsia="zh-CN"/>
                </w:rPr>
                <w:delText>61</w:delText>
              </w:r>
            </w:del>
          </w:p>
        </w:tc>
        <w:tc>
          <w:tcPr>
            <w:tcW w:w="1392" w:type="dxa"/>
            <w:shd w:val="clear" w:color="auto" w:fill="auto"/>
          </w:tcPr>
          <w:p w14:paraId="2CB024FE" w14:textId="462A48F8" w:rsidR="00BF7AEA" w:rsidRPr="00BF7AEA" w:rsidDel="00BF7AEA" w:rsidRDefault="00BF7AEA" w:rsidP="00BF7AEA">
            <w:pPr>
              <w:keepLines/>
              <w:overflowPunct w:val="0"/>
              <w:autoSpaceDE w:val="0"/>
              <w:autoSpaceDN w:val="0"/>
              <w:adjustRightInd w:val="0"/>
              <w:spacing w:after="0"/>
              <w:jc w:val="center"/>
              <w:textAlignment w:val="baseline"/>
              <w:rPr>
                <w:del w:id="12267" w:author="Yan Cheng RAN1#115" w:date="2023-11-23T16:35:00Z"/>
                <w:rFonts w:ascii="Arial" w:eastAsia="DengXian" w:hAnsi="Arial" w:cs="Arial"/>
                <w:sz w:val="18"/>
                <w:szCs w:val="18"/>
                <w:lang w:eastAsia="zh-CN"/>
              </w:rPr>
            </w:pPr>
            <w:del w:id="12268"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7C87E8FB" w14:textId="7044D4B1" w:rsidR="00BF7AEA" w:rsidRPr="00BF7AEA" w:rsidDel="00BF7AEA" w:rsidRDefault="00BF7AEA" w:rsidP="00BF7AEA">
            <w:pPr>
              <w:keepLines/>
              <w:overflowPunct w:val="0"/>
              <w:autoSpaceDE w:val="0"/>
              <w:autoSpaceDN w:val="0"/>
              <w:adjustRightInd w:val="0"/>
              <w:spacing w:after="0"/>
              <w:jc w:val="center"/>
              <w:textAlignment w:val="baseline"/>
              <w:rPr>
                <w:del w:id="12269" w:author="Yan Cheng RAN1#115" w:date="2023-11-23T16:35:00Z"/>
                <w:rFonts w:ascii="Arial" w:eastAsia="DengXian" w:hAnsi="Arial" w:cs="Arial"/>
                <w:sz w:val="18"/>
                <w:szCs w:val="18"/>
                <w:lang w:eastAsia="zh-CN"/>
              </w:rPr>
            </w:pPr>
            <w:del w:id="12270" w:author="Yan Cheng RAN1#115" w:date="2023-11-23T16:35:00Z">
              <w:r w:rsidRPr="00BF7AEA" w:rsidDel="00BF7AEA">
                <w:rPr>
                  <w:rFonts w:ascii="Arial" w:eastAsia="DengXian" w:hAnsi="Arial" w:cs="Arial"/>
                  <w:sz w:val="18"/>
                  <w:szCs w:val="18"/>
                  <w:lang w:eastAsia="zh-CN"/>
                </w:rPr>
                <w:delText>12</w:delText>
              </w:r>
            </w:del>
          </w:p>
        </w:tc>
        <w:tc>
          <w:tcPr>
            <w:tcW w:w="1166" w:type="dxa"/>
            <w:shd w:val="clear" w:color="auto" w:fill="auto"/>
          </w:tcPr>
          <w:p w14:paraId="0501D4AE" w14:textId="7536D357" w:rsidR="00BF7AEA" w:rsidRPr="00BF7AEA" w:rsidDel="00BF7AEA" w:rsidRDefault="00BF7AEA" w:rsidP="00BF7AEA">
            <w:pPr>
              <w:keepLines/>
              <w:overflowPunct w:val="0"/>
              <w:autoSpaceDE w:val="0"/>
              <w:autoSpaceDN w:val="0"/>
              <w:adjustRightInd w:val="0"/>
              <w:spacing w:after="0"/>
              <w:jc w:val="center"/>
              <w:textAlignment w:val="baseline"/>
              <w:rPr>
                <w:del w:id="12271" w:author="Yan Cheng RAN1#115" w:date="2023-11-23T16:35:00Z"/>
                <w:rFonts w:ascii="Arial" w:eastAsia="DengXian" w:hAnsi="Arial" w:cs="Arial"/>
                <w:sz w:val="18"/>
                <w:szCs w:val="18"/>
                <w:lang w:eastAsia="zh-CN"/>
              </w:rPr>
            </w:pPr>
            <w:del w:id="12272"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248D57A" w14:textId="53569F59" w:rsidR="00BF7AEA" w:rsidRPr="00BF7AEA" w:rsidDel="00BF7AEA" w:rsidRDefault="00BF7AEA" w:rsidP="00BF7AEA">
            <w:pPr>
              <w:keepLines/>
              <w:overflowPunct w:val="0"/>
              <w:autoSpaceDE w:val="0"/>
              <w:autoSpaceDN w:val="0"/>
              <w:adjustRightInd w:val="0"/>
              <w:spacing w:after="0"/>
              <w:jc w:val="center"/>
              <w:textAlignment w:val="baseline"/>
              <w:rPr>
                <w:del w:id="12273" w:author="Yan Cheng RAN1#115" w:date="2023-11-23T16:35:00Z"/>
                <w:rFonts w:ascii="Arial" w:eastAsia="DengXian" w:hAnsi="Arial" w:cs="Arial"/>
                <w:sz w:val="18"/>
                <w:szCs w:val="18"/>
                <w:lang w:eastAsia="zh-CN"/>
              </w:rPr>
            </w:pPr>
          </w:p>
        </w:tc>
        <w:tc>
          <w:tcPr>
            <w:tcW w:w="1614" w:type="dxa"/>
            <w:shd w:val="clear" w:color="auto" w:fill="auto"/>
          </w:tcPr>
          <w:p w14:paraId="2F3280FD" w14:textId="3D2C0528" w:rsidR="00BF7AEA" w:rsidRPr="00BF7AEA" w:rsidDel="00BF7AEA" w:rsidRDefault="00BF7AEA" w:rsidP="00BF7AEA">
            <w:pPr>
              <w:keepLines/>
              <w:overflowPunct w:val="0"/>
              <w:autoSpaceDE w:val="0"/>
              <w:autoSpaceDN w:val="0"/>
              <w:adjustRightInd w:val="0"/>
              <w:spacing w:after="0"/>
              <w:jc w:val="center"/>
              <w:textAlignment w:val="baseline"/>
              <w:rPr>
                <w:del w:id="12274" w:author="Yan Cheng RAN1#115" w:date="2023-11-23T16:35:00Z"/>
                <w:rFonts w:ascii="Arial" w:eastAsia="DengXian" w:hAnsi="Arial" w:cs="Arial"/>
                <w:sz w:val="18"/>
                <w:szCs w:val="18"/>
                <w:lang w:eastAsia="zh-CN"/>
              </w:rPr>
            </w:pPr>
          </w:p>
        </w:tc>
        <w:tc>
          <w:tcPr>
            <w:tcW w:w="1765" w:type="dxa"/>
            <w:shd w:val="clear" w:color="auto" w:fill="auto"/>
          </w:tcPr>
          <w:p w14:paraId="3F8B3151" w14:textId="5CCE919E" w:rsidR="00BF7AEA" w:rsidRPr="00BF7AEA" w:rsidDel="00BF7AEA" w:rsidRDefault="00BF7AEA" w:rsidP="00BF7AEA">
            <w:pPr>
              <w:keepLines/>
              <w:overflowPunct w:val="0"/>
              <w:autoSpaceDE w:val="0"/>
              <w:autoSpaceDN w:val="0"/>
              <w:adjustRightInd w:val="0"/>
              <w:spacing w:after="0"/>
              <w:jc w:val="center"/>
              <w:textAlignment w:val="baseline"/>
              <w:rPr>
                <w:del w:id="12275" w:author="Yan Cheng RAN1#115" w:date="2023-11-23T16:35:00Z"/>
                <w:rFonts w:ascii="Arial" w:eastAsia="DengXian" w:hAnsi="Arial" w:cs="Arial"/>
                <w:sz w:val="18"/>
                <w:szCs w:val="18"/>
                <w:lang w:eastAsia="zh-CN"/>
              </w:rPr>
            </w:pPr>
          </w:p>
        </w:tc>
        <w:tc>
          <w:tcPr>
            <w:tcW w:w="1028" w:type="dxa"/>
            <w:shd w:val="clear" w:color="auto" w:fill="auto"/>
          </w:tcPr>
          <w:p w14:paraId="59EFCE3C" w14:textId="7BB53C2D" w:rsidR="00BF7AEA" w:rsidRPr="00BF7AEA" w:rsidDel="00BF7AEA" w:rsidRDefault="00BF7AEA" w:rsidP="00BF7AEA">
            <w:pPr>
              <w:keepLines/>
              <w:overflowPunct w:val="0"/>
              <w:autoSpaceDE w:val="0"/>
              <w:autoSpaceDN w:val="0"/>
              <w:adjustRightInd w:val="0"/>
              <w:spacing w:after="0"/>
              <w:jc w:val="center"/>
              <w:textAlignment w:val="baseline"/>
              <w:rPr>
                <w:del w:id="12276" w:author="Yan Cheng RAN1#115" w:date="2023-11-23T16:35:00Z"/>
                <w:rFonts w:ascii="Arial" w:eastAsia="DengXian" w:hAnsi="Arial" w:cs="Arial"/>
                <w:sz w:val="18"/>
                <w:szCs w:val="18"/>
                <w:lang w:eastAsia="zh-CN"/>
              </w:rPr>
            </w:pPr>
          </w:p>
        </w:tc>
      </w:tr>
      <w:tr w:rsidR="00BF7AEA" w:rsidRPr="00BF7AEA" w:rsidDel="00BF7AEA" w14:paraId="252BD08A" w14:textId="29A32004" w:rsidTr="00626886">
        <w:trPr>
          <w:jc w:val="center"/>
          <w:del w:id="12277" w:author="Yan Cheng RAN1#115" w:date="2023-11-23T16:35:00Z"/>
        </w:trPr>
        <w:tc>
          <w:tcPr>
            <w:tcW w:w="903" w:type="dxa"/>
            <w:shd w:val="clear" w:color="auto" w:fill="auto"/>
          </w:tcPr>
          <w:p w14:paraId="0CBE7C79" w14:textId="19671E5D" w:rsidR="00BF7AEA" w:rsidRPr="00BF7AEA" w:rsidDel="00BF7AEA" w:rsidRDefault="00BF7AEA" w:rsidP="00BF7AEA">
            <w:pPr>
              <w:keepLines/>
              <w:overflowPunct w:val="0"/>
              <w:autoSpaceDE w:val="0"/>
              <w:autoSpaceDN w:val="0"/>
              <w:adjustRightInd w:val="0"/>
              <w:spacing w:after="0"/>
              <w:jc w:val="center"/>
              <w:textAlignment w:val="baseline"/>
              <w:rPr>
                <w:del w:id="12278" w:author="Yan Cheng RAN1#115" w:date="2023-11-23T16:35:00Z"/>
                <w:rFonts w:ascii="Arial" w:eastAsia="DengXian" w:hAnsi="Arial" w:cs="Arial"/>
                <w:sz w:val="18"/>
                <w:szCs w:val="18"/>
                <w:lang w:eastAsia="zh-CN"/>
              </w:rPr>
            </w:pPr>
            <w:del w:id="12279" w:author="Yan Cheng RAN1#115" w:date="2023-11-23T16:35:00Z">
              <w:r w:rsidRPr="00BF7AEA" w:rsidDel="00BF7AEA">
                <w:rPr>
                  <w:rFonts w:ascii="Arial" w:eastAsia="DengXian" w:hAnsi="Arial" w:cs="Arial"/>
                  <w:sz w:val="18"/>
                  <w:szCs w:val="18"/>
                  <w:lang w:eastAsia="zh-CN"/>
                </w:rPr>
                <w:delText>62</w:delText>
              </w:r>
            </w:del>
          </w:p>
        </w:tc>
        <w:tc>
          <w:tcPr>
            <w:tcW w:w="1392" w:type="dxa"/>
            <w:shd w:val="clear" w:color="auto" w:fill="auto"/>
          </w:tcPr>
          <w:p w14:paraId="02B9E9AE" w14:textId="5D8E3B73" w:rsidR="00BF7AEA" w:rsidRPr="00BF7AEA" w:rsidDel="00BF7AEA" w:rsidRDefault="00BF7AEA" w:rsidP="00BF7AEA">
            <w:pPr>
              <w:keepLines/>
              <w:overflowPunct w:val="0"/>
              <w:autoSpaceDE w:val="0"/>
              <w:autoSpaceDN w:val="0"/>
              <w:adjustRightInd w:val="0"/>
              <w:spacing w:after="0"/>
              <w:jc w:val="center"/>
              <w:textAlignment w:val="baseline"/>
              <w:rPr>
                <w:del w:id="12280" w:author="Yan Cheng RAN1#115" w:date="2023-11-23T16:35:00Z"/>
                <w:rFonts w:ascii="Arial" w:eastAsia="DengXian" w:hAnsi="Arial" w:cs="Arial"/>
                <w:sz w:val="18"/>
                <w:szCs w:val="18"/>
                <w:lang w:eastAsia="zh-CN"/>
              </w:rPr>
            </w:pPr>
            <w:del w:id="12281"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314662C5" w14:textId="698ABAA0" w:rsidR="00BF7AEA" w:rsidRPr="00BF7AEA" w:rsidDel="00BF7AEA" w:rsidRDefault="00BF7AEA" w:rsidP="00BF7AEA">
            <w:pPr>
              <w:keepLines/>
              <w:overflowPunct w:val="0"/>
              <w:autoSpaceDE w:val="0"/>
              <w:autoSpaceDN w:val="0"/>
              <w:adjustRightInd w:val="0"/>
              <w:spacing w:after="0"/>
              <w:jc w:val="center"/>
              <w:textAlignment w:val="baseline"/>
              <w:rPr>
                <w:del w:id="12282" w:author="Yan Cheng RAN1#115" w:date="2023-11-23T16:35:00Z"/>
                <w:rFonts w:ascii="Arial" w:eastAsia="DengXian" w:hAnsi="Arial" w:cs="Arial"/>
                <w:sz w:val="18"/>
                <w:szCs w:val="18"/>
                <w:lang w:eastAsia="zh-CN"/>
              </w:rPr>
            </w:pPr>
            <w:del w:id="12283" w:author="Yan Cheng RAN1#115" w:date="2023-11-23T16:35:00Z">
              <w:r w:rsidRPr="00BF7AEA" w:rsidDel="00BF7AEA">
                <w:rPr>
                  <w:rFonts w:ascii="Arial" w:eastAsia="DengXian" w:hAnsi="Arial" w:cs="Arial"/>
                  <w:sz w:val="18"/>
                  <w:szCs w:val="18"/>
                  <w:lang w:eastAsia="zh-CN"/>
                </w:rPr>
                <w:delText>13</w:delText>
              </w:r>
            </w:del>
          </w:p>
        </w:tc>
        <w:tc>
          <w:tcPr>
            <w:tcW w:w="1166" w:type="dxa"/>
            <w:shd w:val="clear" w:color="auto" w:fill="auto"/>
          </w:tcPr>
          <w:p w14:paraId="74480000" w14:textId="02137903" w:rsidR="00BF7AEA" w:rsidRPr="00BF7AEA" w:rsidDel="00BF7AEA" w:rsidRDefault="00BF7AEA" w:rsidP="00BF7AEA">
            <w:pPr>
              <w:keepLines/>
              <w:overflowPunct w:val="0"/>
              <w:autoSpaceDE w:val="0"/>
              <w:autoSpaceDN w:val="0"/>
              <w:adjustRightInd w:val="0"/>
              <w:spacing w:after="0"/>
              <w:jc w:val="center"/>
              <w:textAlignment w:val="baseline"/>
              <w:rPr>
                <w:del w:id="12284" w:author="Yan Cheng RAN1#115" w:date="2023-11-23T16:35:00Z"/>
                <w:rFonts w:ascii="Arial" w:eastAsia="DengXian" w:hAnsi="Arial" w:cs="Arial"/>
                <w:sz w:val="18"/>
                <w:szCs w:val="18"/>
                <w:lang w:eastAsia="zh-CN"/>
              </w:rPr>
            </w:pPr>
            <w:del w:id="12285"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0934E814" w14:textId="4016266E" w:rsidR="00BF7AEA" w:rsidRPr="00BF7AEA" w:rsidDel="00BF7AEA" w:rsidRDefault="00BF7AEA" w:rsidP="00BF7AEA">
            <w:pPr>
              <w:keepLines/>
              <w:overflowPunct w:val="0"/>
              <w:autoSpaceDE w:val="0"/>
              <w:autoSpaceDN w:val="0"/>
              <w:adjustRightInd w:val="0"/>
              <w:spacing w:after="0"/>
              <w:jc w:val="center"/>
              <w:textAlignment w:val="baseline"/>
              <w:rPr>
                <w:del w:id="12286" w:author="Yan Cheng RAN1#115" w:date="2023-11-23T16:35:00Z"/>
                <w:rFonts w:ascii="Arial" w:eastAsia="DengXian" w:hAnsi="Arial" w:cs="Arial"/>
                <w:sz w:val="18"/>
                <w:szCs w:val="18"/>
                <w:lang w:eastAsia="zh-CN"/>
              </w:rPr>
            </w:pPr>
          </w:p>
        </w:tc>
        <w:tc>
          <w:tcPr>
            <w:tcW w:w="1614" w:type="dxa"/>
            <w:shd w:val="clear" w:color="auto" w:fill="auto"/>
          </w:tcPr>
          <w:p w14:paraId="4DB80648" w14:textId="2CCD2899" w:rsidR="00BF7AEA" w:rsidRPr="00BF7AEA" w:rsidDel="00BF7AEA" w:rsidRDefault="00BF7AEA" w:rsidP="00BF7AEA">
            <w:pPr>
              <w:keepLines/>
              <w:overflowPunct w:val="0"/>
              <w:autoSpaceDE w:val="0"/>
              <w:autoSpaceDN w:val="0"/>
              <w:adjustRightInd w:val="0"/>
              <w:spacing w:after="0"/>
              <w:jc w:val="center"/>
              <w:textAlignment w:val="baseline"/>
              <w:rPr>
                <w:del w:id="12287" w:author="Yan Cheng RAN1#115" w:date="2023-11-23T16:35:00Z"/>
                <w:rFonts w:ascii="Arial" w:eastAsia="DengXian" w:hAnsi="Arial" w:cs="Arial"/>
                <w:sz w:val="18"/>
                <w:szCs w:val="18"/>
                <w:lang w:eastAsia="zh-CN"/>
              </w:rPr>
            </w:pPr>
          </w:p>
        </w:tc>
        <w:tc>
          <w:tcPr>
            <w:tcW w:w="1765" w:type="dxa"/>
            <w:shd w:val="clear" w:color="auto" w:fill="auto"/>
          </w:tcPr>
          <w:p w14:paraId="27D5C8C8" w14:textId="559B4FDF" w:rsidR="00BF7AEA" w:rsidRPr="00BF7AEA" w:rsidDel="00BF7AEA" w:rsidRDefault="00BF7AEA" w:rsidP="00BF7AEA">
            <w:pPr>
              <w:keepLines/>
              <w:overflowPunct w:val="0"/>
              <w:autoSpaceDE w:val="0"/>
              <w:autoSpaceDN w:val="0"/>
              <w:adjustRightInd w:val="0"/>
              <w:spacing w:after="0"/>
              <w:jc w:val="center"/>
              <w:textAlignment w:val="baseline"/>
              <w:rPr>
                <w:del w:id="12288" w:author="Yan Cheng RAN1#115" w:date="2023-11-23T16:35:00Z"/>
                <w:rFonts w:ascii="Arial" w:eastAsia="DengXian" w:hAnsi="Arial" w:cs="Arial"/>
                <w:sz w:val="18"/>
                <w:szCs w:val="18"/>
                <w:lang w:eastAsia="zh-CN"/>
              </w:rPr>
            </w:pPr>
          </w:p>
        </w:tc>
        <w:tc>
          <w:tcPr>
            <w:tcW w:w="1028" w:type="dxa"/>
            <w:shd w:val="clear" w:color="auto" w:fill="auto"/>
          </w:tcPr>
          <w:p w14:paraId="4F846537" w14:textId="4253F321" w:rsidR="00BF7AEA" w:rsidRPr="00BF7AEA" w:rsidDel="00BF7AEA" w:rsidRDefault="00BF7AEA" w:rsidP="00BF7AEA">
            <w:pPr>
              <w:keepLines/>
              <w:overflowPunct w:val="0"/>
              <w:autoSpaceDE w:val="0"/>
              <w:autoSpaceDN w:val="0"/>
              <w:adjustRightInd w:val="0"/>
              <w:spacing w:after="0"/>
              <w:jc w:val="center"/>
              <w:textAlignment w:val="baseline"/>
              <w:rPr>
                <w:del w:id="12289" w:author="Yan Cheng RAN1#115" w:date="2023-11-23T16:35:00Z"/>
                <w:rFonts w:ascii="Arial" w:eastAsia="DengXian" w:hAnsi="Arial" w:cs="Arial"/>
                <w:sz w:val="18"/>
                <w:szCs w:val="18"/>
                <w:lang w:eastAsia="zh-CN"/>
              </w:rPr>
            </w:pPr>
          </w:p>
        </w:tc>
      </w:tr>
      <w:tr w:rsidR="00BF7AEA" w:rsidRPr="00BF7AEA" w:rsidDel="00BF7AEA" w14:paraId="523F571F" w14:textId="26023D34" w:rsidTr="00626886">
        <w:trPr>
          <w:jc w:val="center"/>
          <w:del w:id="12290" w:author="Yan Cheng RAN1#115" w:date="2023-11-23T16:35:00Z"/>
        </w:trPr>
        <w:tc>
          <w:tcPr>
            <w:tcW w:w="903" w:type="dxa"/>
            <w:shd w:val="clear" w:color="auto" w:fill="auto"/>
          </w:tcPr>
          <w:p w14:paraId="1CEC04A5" w14:textId="6C59A615" w:rsidR="00BF7AEA" w:rsidRPr="00BF7AEA" w:rsidDel="00BF7AEA" w:rsidRDefault="00BF7AEA" w:rsidP="00BF7AEA">
            <w:pPr>
              <w:keepLines/>
              <w:overflowPunct w:val="0"/>
              <w:autoSpaceDE w:val="0"/>
              <w:autoSpaceDN w:val="0"/>
              <w:adjustRightInd w:val="0"/>
              <w:spacing w:after="0"/>
              <w:jc w:val="center"/>
              <w:textAlignment w:val="baseline"/>
              <w:rPr>
                <w:del w:id="12291" w:author="Yan Cheng RAN1#115" w:date="2023-11-23T16:35:00Z"/>
                <w:rFonts w:ascii="Arial" w:eastAsia="DengXian" w:hAnsi="Arial" w:cs="Arial"/>
                <w:sz w:val="18"/>
                <w:szCs w:val="18"/>
                <w:lang w:eastAsia="zh-CN"/>
              </w:rPr>
            </w:pPr>
            <w:del w:id="12292" w:author="Yan Cheng RAN1#115" w:date="2023-11-23T16:35:00Z">
              <w:r w:rsidRPr="00BF7AEA" w:rsidDel="00BF7AEA">
                <w:rPr>
                  <w:rFonts w:ascii="Arial" w:eastAsia="DengXian" w:hAnsi="Arial" w:cs="Arial"/>
                  <w:sz w:val="18"/>
                  <w:szCs w:val="18"/>
                  <w:lang w:eastAsia="zh-CN"/>
                </w:rPr>
                <w:delText>63</w:delText>
              </w:r>
            </w:del>
          </w:p>
        </w:tc>
        <w:tc>
          <w:tcPr>
            <w:tcW w:w="1392" w:type="dxa"/>
            <w:shd w:val="clear" w:color="auto" w:fill="auto"/>
          </w:tcPr>
          <w:p w14:paraId="257ADE7F" w14:textId="6E20EAAA" w:rsidR="00BF7AEA" w:rsidRPr="00BF7AEA" w:rsidDel="00BF7AEA" w:rsidRDefault="00BF7AEA" w:rsidP="00BF7AEA">
            <w:pPr>
              <w:keepLines/>
              <w:overflowPunct w:val="0"/>
              <w:autoSpaceDE w:val="0"/>
              <w:autoSpaceDN w:val="0"/>
              <w:adjustRightInd w:val="0"/>
              <w:spacing w:after="0"/>
              <w:jc w:val="center"/>
              <w:textAlignment w:val="baseline"/>
              <w:rPr>
                <w:del w:id="12293" w:author="Yan Cheng RAN1#115" w:date="2023-11-23T16:35:00Z"/>
                <w:rFonts w:ascii="Arial" w:eastAsia="DengXian" w:hAnsi="Arial" w:cs="Arial"/>
                <w:sz w:val="18"/>
                <w:szCs w:val="18"/>
                <w:lang w:eastAsia="zh-CN"/>
              </w:rPr>
            </w:pPr>
            <w:del w:id="12294"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75B67C95" w14:textId="0406F43B" w:rsidR="00BF7AEA" w:rsidRPr="00BF7AEA" w:rsidDel="00BF7AEA" w:rsidRDefault="00BF7AEA" w:rsidP="00BF7AEA">
            <w:pPr>
              <w:keepLines/>
              <w:overflowPunct w:val="0"/>
              <w:autoSpaceDE w:val="0"/>
              <w:autoSpaceDN w:val="0"/>
              <w:adjustRightInd w:val="0"/>
              <w:spacing w:after="0"/>
              <w:jc w:val="center"/>
              <w:textAlignment w:val="baseline"/>
              <w:rPr>
                <w:del w:id="12295" w:author="Yan Cheng RAN1#115" w:date="2023-11-23T16:35:00Z"/>
                <w:rFonts w:ascii="Arial" w:eastAsia="DengXian" w:hAnsi="Arial" w:cs="Arial"/>
                <w:sz w:val="18"/>
                <w:szCs w:val="18"/>
                <w:lang w:eastAsia="zh-CN"/>
              </w:rPr>
            </w:pPr>
            <w:del w:id="12296" w:author="Yan Cheng RAN1#115" w:date="2023-11-23T16:35:00Z">
              <w:r w:rsidRPr="00BF7AEA" w:rsidDel="00BF7AEA">
                <w:rPr>
                  <w:rFonts w:ascii="Arial" w:eastAsia="DengXian" w:hAnsi="Arial" w:cs="Arial"/>
                  <w:sz w:val="18"/>
                  <w:szCs w:val="18"/>
                  <w:lang w:eastAsia="zh-CN"/>
                </w:rPr>
                <w:delText>14</w:delText>
              </w:r>
            </w:del>
          </w:p>
        </w:tc>
        <w:tc>
          <w:tcPr>
            <w:tcW w:w="1166" w:type="dxa"/>
            <w:shd w:val="clear" w:color="auto" w:fill="auto"/>
          </w:tcPr>
          <w:p w14:paraId="74D66726" w14:textId="7C187250" w:rsidR="00BF7AEA" w:rsidRPr="00BF7AEA" w:rsidDel="00BF7AEA" w:rsidRDefault="00BF7AEA" w:rsidP="00BF7AEA">
            <w:pPr>
              <w:keepLines/>
              <w:overflowPunct w:val="0"/>
              <w:autoSpaceDE w:val="0"/>
              <w:autoSpaceDN w:val="0"/>
              <w:adjustRightInd w:val="0"/>
              <w:spacing w:after="0"/>
              <w:jc w:val="center"/>
              <w:textAlignment w:val="baseline"/>
              <w:rPr>
                <w:del w:id="12297" w:author="Yan Cheng RAN1#115" w:date="2023-11-23T16:35:00Z"/>
                <w:rFonts w:ascii="Arial" w:eastAsia="DengXian" w:hAnsi="Arial" w:cs="Arial"/>
                <w:sz w:val="18"/>
                <w:szCs w:val="18"/>
                <w:lang w:eastAsia="zh-CN"/>
              </w:rPr>
            </w:pPr>
            <w:del w:id="12298"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604002EE" w14:textId="50E666D1" w:rsidR="00BF7AEA" w:rsidRPr="00BF7AEA" w:rsidDel="00BF7AEA" w:rsidRDefault="00BF7AEA" w:rsidP="00BF7AEA">
            <w:pPr>
              <w:keepLines/>
              <w:overflowPunct w:val="0"/>
              <w:autoSpaceDE w:val="0"/>
              <w:autoSpaceDN w:val="0"/>
              <w:adjustRightInd w:val="0"/>
              <w:spacing w:after="0"/>
              <w:jc w:val="center"/>
              <w:textAlignment w:val="baseline"/>
              <w:rPr>
                <w:del w:id="12299" w:author="Yan Cheng RAN1#115" w:date="2023-11-23T16:35:00Z"/>
                <w:rFonts w:ascii="Arial" w:eastAsia="DengXian" w:hAnsi="Arial" w:cs="Arial"/>
                <w:sz w:val="18"/>
                <w:szCs w:val="18"/>
                <w:lang w:eastAsia="zh-CN"/>
              </w:rPr>
            </w:pPr>
          </w:p>
        </w:tc>
        <w:tc>
          <w:tcPr>
            <w:tcW w:w="1614" w:type="dxa"/>
            <w:shd w:val="clear" w:color="auto" w:fill="auto"/>
          </w:tcPr>
          <w:p w14:paraId="12BD547B" w14:textId="32032E3A" w:rsidR="00BF7AEA" w:rsidRPr="00BF7AEA" w:rsidDel="00BF7AEA" w:rsidRDefault="00BF7AEA" w:rsidP="00BF7AEA">
            <w:pPr>
              <w:keepLines/>
              <w:overflowPunct w:val="0"/>
              <w:autoSpaceDE w:val="0"/>
              <w:autoSpaceDN w:val="0"/>
              <w:adjustRightInd w:val="0"/>
              <w:spacing w:after="0"/>
              <w:jc w:val="center"/>
              <w:textAlignment w:val="baseline"/>
              <w:rPr>
                <w:del w:id="12300" w:author="Yan Cheng RAN1#115" w:date="2023-11-23T16:35:00Z"/>
                <w:rFonts w:ascii="Arial" w:eastAsia="DengXian" w:hAnsi="Arial" w:cs="Arial"/>
                <w:sz w:val="18"/>
                <w:szCs w:val="18"/>
                <w:lang w:eastAsia="zh-CN"/>
              </w:rPr>
            </w:pPr>
          </w:p>
        </w:tc>
        <w:tc>
          <w:tcPr>
            <w:tcW w:w="1765" w:type="dxa"/>
            <w:shd w:val="clear" w:color="auto" w:fill="auto"/>
          </w:tcPr>
          <w:p w14:paraId="045EBB5E" w14:textId="3F1139CB" w:rsidR="00BF7AEA" w:rsidRPr="00BF7AEA" w:rsidDel="00BF7AEA" w:rsidRDefault="00BF7AEA" w:rsidP="00BF7AEA">
            <w:pPr>
              <w:keepLines/>
              <w:overflowPunct w:val="0"/>
              <w:autoSpaceDE w:val="0"/>
              <w:autoSpaceDN w:val="0"/>
              <w:adjustRightInd w:val="0"/>
              <w:spacing w:after="0"/>
              <w:jc w:val="center"/>
              <w:textAlignment w:val="baseline"/>
              <w:rPr>
                <w:del w:id="12301" w:author="Yan Cheng RAN1#115" w:date="2023-11-23T16:35:00Z"/>
                <w:rFonts w:ascii="Arial" w:eastAsia="DengXian" w:hAnsi="Arial" w:cs="Arial"/>
                <w:sz w:val="18"/>
                <w:szCs w:val="18"/>
                <w:lang w:eastAsia="zh-CN"/>
              </w:rPr>
            </w:pPr>
          </w:p>
        </w:tc>
        <w:tc>
          <w:tcPr>
            <w:tcW w:w="1028" w:type="dxa"/>
            <w:shd w:val="clear" w:color="auto" w:fill="auto"/>
          </w:tcPr>
          <w:p w14:paraId="4146BFF8" w14:textId="12E2E89B" w:rsidR="00BF7AEA" w:rsidRPr="00BF7AEA" w:rsidDel="00BF7AEA" w:rsidRDefault="00BF7AEA" w:rsidP="00BF7AEA">
            <w:pPr>
              <w:keepLines/>
              <w:overflowPunct w:val="0"/>
              <w:autoSpaceDE w:val="0"/>
              <w:autoSpaceDN w:val="0"/>
              <w:adjustRightInd w:val="0"/>
              <w:spacing w:after="0"/>
              <w:jc w:val="center"/>
              <w:textAlignment w:val="baseline"/>
              <w:rPr>
                <w:del w:id="12302" w:author="Yan Cheng RAN1#115" w:date="2023-11-23T16:35:00Z"/>
                <w:rFonts w:ascii="Arial" w:eastAsia="DengXian" w:hAnsi="Arial" w:cs="Arial"/>
                <w:sz w:val="18"/>
                <w:szCs w:val="18"/>
                <w:lang w:eastAsia="zh-CN"/>
              </w:rPr>
            </w:pPr>
          </w:p>
        </w:tc>
      </w:tr>
      <w:tr w:rsidR="00BF7AEA" w:rsidRPr="00BF7AEA" w:rsidDel="00BF7AEA" w14:paraId="448CF710" w14:textId="65DBE33B" w:rsidTr="00626886">
        <w:trPr>
          <w:jc w:val="center"/>
          <w:del w:id="12303" w:author="Yan Cheng RAN1#115" w:date="2023-11-23T16:35:00Z"/>
        </w:trPr>
        <w:tc>
          <w:tcPr>
            <w:tcW w:w="903" w:type="dxa"/>
            <w:shd w:val="clear" w:color="auto" w:fill="auto"/>
          </w:tcPr>
          <w:p w14:paraId="62FE2BC8" w14:textId="02781FDF" w:rsidR="00BF7AEA" w:rsidRPr="00BF7AEA" w:rsidDel="00BF7AEA" w:rsidRDefault="00BF7AEA" w:rsidP="00BF7AEA">
            <w:pPr>
              <w:keepLines/>
              <w:overflowPunct w:val="0"/>
              <w:autoSpaceDE w:val="0"/>
              <w:autoSpaceDN w:val="0"/>
              <w:adjustRightInd w:val="0"/>
              <w:spacing w:after="0"/>
              <w:jc w:val="center"/>
              <w:textAlignment w:val="baseline"/>
              <w:rPr>
                <w:del w:id="12304" w:author="Yan Cheng RAN1#115" w:date="2023-11-23T16:35:00Z"/>
                <w:rFonts w:ascii="Arial" w:eastAsia="DengXian" w:hAnsi="Arial" w:cs="Arial"/>
                <w:sz w:val="18"/>
                <w:szCs w:val="18"/>
                <w:lang w:eastAsia="zh-CN"/>
              </w:rPr>
            </w:pPr>
            <w:del w:id="12305" w:author="Yan Cheng RAN1#115" w:date="2023-11-23T16:35:00Z">
              <w:r w:rsidRPr="00BF7AEA" w:rsidDel="00BF7AEA">
                <w:rPr>
                  <w:rFonts w:ascii="Arial" w:eastAsia="DengXian" w:hAnsi="Arial" w:cs="Arial"/>
                  <w:sz w:val="18"/>
                  <w:szCs w:val="18"/>
                  <w:lang w:eastAsia="zh-CN"/>
                </w:rPr>
                <w:delText>64</w:delText>
              </w:r>
            </w:del>
          </w:p>
        </w:tc>
        <w:tc>
          <w:tcPr>
            <w:tcW w:w="1392" w:type="dxa"/>
            <w:shd w:val="clear" w:color="auto" w:fill="auto"/>
          </w:tcPr>
          <w:p w14:paraId="4BE28A99" w14:textId="11996055" w:rsidR="00BF7AEA" w:rsidRPr="00BF7AEA" w:rsidDel="00BF7AEA" w:rsidRDefault="00BF7AEA" w:rsidP="00BF7AEA">
            <w:pPr>
              <w:keepLines/>
              <w:overflowPunct w:val="0"/>
              <w:autoSpaceDE w:val="0"/>
              <w:autoSpaceDN w:val="0"/>
              <w:adjustRightInd w:val="0"/>
              <w:spacing w:after="0"/>
              <w:jc w:val="center"/>
              <w:textAlignment w:val="baseline"/>
              <w:rPr>
                <w:del w:id="12306" w:author="Yan Cheng RAN1#115" w:date="2023-11-23T16:35:00Z"/>
                <w:rFonts w:ascii="Arial" w:eastAsia="DengXian" w:hAnsi="Arial" w:cs="Arial"/>
                <w:sz w:val="18"/>
                <w:szCs w:val="18"/>
                <w:lang w:eastAsia="zh-CN"/>
              </w:rPr>
            </w:pPr>
            <w:del w:id="12307"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4CEBDB7C" w14:textId="67A36076" w:rsidR="00BF7AEA" w:rsidRPr="00BF7AEA" w:rsidDel="00BF7AEA" w:rsidRDefault="00BF7AEA" w:rsidP="00BF7AEA">
            <w:pPr>
              <w:keepLines/>
              <w:overflowPunct w:val="0"/>
              <w:autoSpaceDE w:val="0"/>
              <w:autoSpaceDN w:val="0"/>
              <w:adjustRightInd w:val="0"/>
              <w:spacing w:after="0"/>
              <w:jc w:val="center"/>
              <w:textAlignment w:val="baseline"/>
              <w:rPr>
                <w:del w:id="12308" w:author="Yan Cheng RAN1#115" w:date="2023-11-23T16:35:00Z"/>
                <w:rFonts w:ascii="Arial" w:eastAsia="DengXian" w:hAnsi="Arial" w:cs="Arial"/>
                <w:sz w:val="18"/>
                <w:szCs w:val="18"/>
                <w:lang w:eastAsia="zh-CN"/>
              </w:rPr>
            </w:pPr>
            <w:del w:id="12309" w:author="Yan Cheng RAN1#115" w:date="2023-11-23T16:35:00Z">
              <w:r w:rsidRPr="00BF7AEA" w:rsidDel="00BF7AEA">
                <w:rPr>
                  <w:rFonts w:ascii="Arial" w:eastAsia="DengXian" w:hAnsi="Arial" w:cs="Arial"/>
                  <w:sz w:val="18"/>
                  <w:szCs w:val="18"/>
                  <w:lang w:eastAsia="zh-CN"/>
                </w:rPr>
                <w:delText>15</w:delText>
              </w:r>
            </w:del>
          </w:p>
        </w:tc>
        <w:tc>
          <w:tcPr>
            <w:tcW w:w="1166" w:type="dxa"/>
            <w:shd w:val="clear" w:color="auto" w:fill="auto"/>
          </w:tcPr>
          <w:p w14:paraId="0F4FFDF7" w14:textId="1D223C12" w:rsidR="00BF7AEA" w:rsidRPr="00BF7AEA" w:rsidDel="00BF7AEA" w:rsidRDefault="00BF7AEA" w:rsidP="00BF7AEA">
            <w:pPr>
              <w:keepLines/>
              <w:overflowPunct w:val="0"/>
              <w:autoSpaceDE w:val="0"/>
              <w:autoSpaceDN w:val="0"/>
              <w:adjustRightInd w:val="0"/>
              <w:spacing w:after="0"/>
              <w:jc w:val="center"/>
              <w:textAlignment w:val="baseline"/>
              <w:rPr>
                <w:del w:id="12310" w:author="Yan Cheng RAN1#115" w:date="2023-11-23T16:35:00Z"/>
                <w:rFonts w:ascii="Arial" w:eastAsia="DengXian" w:hAnsi="Arial" w:cs="Arial"/>
                <w:sz w:val="18"/>
                <w:szCs w:val="18"/>
                <w:lang w:eastAsia="zh-CN"/>
              </w:rPr>
            </w:pPr>
            <w:del w:id="12311"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0ACE9F03" w14:textId="4567492C" w:rsidR="00BF7AEA" w:rsidRPr="00BF7AEA" w:rsidDel="00BF7AEA" w:rsidRDefault="00BF7AEA" w:rsidP="00BF7AEA">
            <w:pPr>
              <w:keepLines/>
              <w:overflowPunct w:val="0"/>
              <w:autoSpaceDE w:val="0"/>
              <w:autoSpaceDN w:val="0"/>
              <w:adjustRightInd w:val="0"/>
              <w:spacing w:after="0"/>
              <w:jc w:val="center"/>
              <w:textAlignment w:val="baseline"/>
              <w:rPr>
                <w:del w:id="12312" w:author="Yan Cheng RAN1#115" w:date="2023-11-23T16:35:00Z"/>
                <w:rFonts w:ascii="Arial" w:eastAsia="DengXian" w:hAnsi="Arial" w:cs="Arial"/>
                <w:sz w:val="18"/>
                <w:szCs w:val="18"/>
                <w:lang w:eastAsia="zh-CN"/>
              </w:rPr>
            </w:pPr>
          </w:p>
        </w:tc>
        <w:tc>
          <w:tcPr>
            <w:tcW w:w="1614" w:type="dxa"/>
            <w:shd w:val="clear" w:color="auto" w:fill="auto"/>
          </w:tcPr>
          <w:p w14:paraId="33B6E4FF" w14:textId="266EE42B" w:rsidR="00BF7AEA" w:rsidRPr="00BF7AEA" w:rsidDel="00BF7AEA" w:rsidRDefault="00BF7AEA" w:rsidP="00BF7AEA">
            <w:pPr>
              <w:keepLines/>
              <w:overflowPunct w:val="0"/>
              <w:autoSpaceDE w:val="0"/>
              <w:autoSpaceDN w:val="0"/>
              <w:adjustRightInd w:val="0"/>
              <w:spacing w:after="0"/>
              <w:jc w:val="center"/>
              <w:textAlignment w:val="baseline"/>
              <w:rPr>
                <w:del w:id="12313" w:author="Yan Cheng RAN1#115" w:date="2023-11-23T16:35:00Z"/>
                <w:rFonts w:ascii="Arial" w:eastAsia="DengXian" w:hAnsi="Arial" w:cs="Arial"/>
                <w:sz w:val="18"/>
                <w:szCs w:val="18"/>
                <w:lang w:eastAsia="zh-CN"/>
              </w:rPr>
            </w:pPr>
          </w:p>
        </w:tc>
        <w:tc>
          <w:tcPr>
            <w:tcW w:w="1765" w:type="dxa"/>
            <w:shd w:val="clear" w:color="auto" w:fill="auto"/>
          </w:tcPr>
          <w:p w14:paraId="0A7BD93D" w14:textId="07340E88" w:rsidR="00BF7AEA" w:rsidRPr="00BF7AEA" w:rsidDel="00BF7AEA" w:rsidRDefault="00BF7AEA" w:rsidP="00BF7AEA">
            <w:pPr>
              <w:keepLines/>
              <w:overflowPunct w:val="0"/>
              <w:autoSpaceDE w:val="0"/>
              <w:autoSpaceDN w:val="0"/>
              <w:adjustRightInd w:val="0"/>
              <w:spacing w:after="0"/>
              <w:jc w:val="center"/>
              <w:textAlignment w:val="baseline"/>
              <w:rPr>
                <w:del w:id="12314" w:author="Yan Cheng RAN1#115" w:date="2023-11-23T16:35:00Z"/>
                <w:rFonts w:ascii="Arial" w:eastAsia="DengXian" w:hAnsi="Arial" w:cs="Arial"/>
                <w:sz w:val="18"/>
                <w:szCs w:val="18"/>
                <w:lang w:eastAsia="zh-CN"/>
              </w:rPr>
            </w:pPr>
          </w:p>
        </w:tc>
        <w:tc>
          <w:tcPr>
            <w:tcW w:w="1028" w:type="dxa"/>
            <w:shd w:val="clear" w:color="auto" w:fill="auto"/>
          </w:tcPr>
          <w:p w14:paraId="4C49C164" w14:textId="731E20C4" w:rsidR="00BF7AEA" w:rsidRPr="00BF7AEA" w:rsidDel="00BF7AEA" w:rsidRDefault="00BF7AEA" w:rsidP="00BF7AEA">
            <w:pPr>
              <w:keepLines/>
              <w:overflowPunct w:val="0"/>
              <w:autoSpaceDE w:val="0"/>
              <w:autoSpaceDN w:val="0"/>
              <w:adjustRightInd w:val="0"/>
              <w:spacing w:after="0"/>
              <w:jc w:val="center"/>
              <w:textAlignment w:val="baseline"/>
              <w:rPr>
                <w:del w:id="12315" w:author="Yan Cheng RAN1#115" w:date="2023-11-23T16:35:00Z"/>
                <w:rFonts w:ascii="Arial" w:eastAsia="DengXian" w:hAnsi="Arial" w:cs="Arial"/>
                <w:sz w:val="18"/>
                <w:szCs w:val="18"/>
                <w:lang w:eastAsia="zh-CN"/>
              </w:rPr>
            </w:pPr>
          </w:p>
        </w:tc>
      </w:tr>
      <w:tr w:rsidR="00BF7AEA" w:rsidRPr="00BF7AEA" w:rsidDel="00BF7AEA" w14:paraId="0125EF6A" w14:textId="388C5BD7" w:rsidTr="00626886">
        <w:trPr>
          <w:jc w:val="center"/>
          <w:del w:id="12316" w:author="Yan Cheng RAN1#115" w:date="2023-11-23T16:35:00Z"/>
        </w:trPr>
        <w:tc>
          <w:tcPr>
            <w:tcW w:w="903" w:type="dxa"/>
            <w:shd w:val="clear" w:color="auto" w:fill="auto"/>
          </w:tcPr>
          <w:p w14:paraId="6EEF0391" w14:textId="5A4F3683" w:rsidR="00BF7AEA" w:rsidRPr="00BF7AEA" w:rsidDel="00BF7AEA" w:rsidRDefault="00BF7AEA" w:rsidP="00BF7AEA">
            <w:pPr>
              <w:keepLines/>
              <w:overflowPunct w:val="0"/>
              <w:autoSpaceDE w:val="0"/>
              <w:autoSpaceDN w:val="0"/>
              <w:adjustRightInd w:val="0"/>
              <w:spacing w:after="0"/>
              <w:jc w:val="center"/>
              <w:textAlignment w:val="baseline"/>
              <w:rPr>
                <w:del w:id="12317" w:author="Yan Cheng RAN1#115" w:date="2023-11-23T16:35:00Z"/>
                <w:rFonts w:ascii="Arial" w:eastAsia="DengXian" w:hAnsi="Arial" w:cs="Arial"/>
                <w:sz w:val="18"/>
                <w:szCs w:val="18"/>
                <w:lang w:eastAsia="zh-CN"/>
              </w:rPr>
            </w:pPr>
            <w:del w:id="12318" w:author="Yan Cheng RAN1#115" w:date="2023-11-23T16:35:00Z">
              <w:r w:rsidRPr="00BF7AEA" w:rsidDel="00BF7AEA">
                <w:rPr>
                  <w:rFonts w:ascii="Arial" w:eastAsia="DengXian" w:hAnsi="Arial" w:cs="Arial"/>
                  <w:sz w:val="18"/>
                  <w:szCs w:val="18"/>
                  <w:lang w:eastAsia="zh-CN"/>
                </w:rPr>
                <w:delText>65</w:delText>
              </w:r>
            </w:del>
          </w:p>
        </w:tc>
        <w:tc>
          <w:tcPr>
            <w:tcW w:w="1392" w:type="dxa"/>
            <w:shd w:val="clear" w:color="auto" w:fill="auto"/>
          </w:tcPr>
          <w:p w14:paraId="6268BAF3" w14:textId="74C2A810" w:rsidR="00BF7AEA" w:rsidRPr="00BF7AEA" w:rsidDel="00BF7AEA" w:rsidRDefault="00BF7AEA" w:rsidP="00BF7AEA">
            <w:pPr>
              <w:keepLines/>
              <w:overflowPunct w:val="0"/>
              <w:autoSpaceDE w:val="0"/>
              <w:autoSpaceDN w:val="0"/>
              <w:adjustRightInd w:val="0"/>
              <w:spacing w:after="0"/>
              <w:jc w:val="center"/>
              <w:textAlignment w:val="baseline"/>
              <w:rPr>
                <w:del w:id="12319" w:author="Yan Cheng RAN1#115" w:date="2023-11-23T16:35:00Z"/>
                <w:rFonts w:ascii="Arial" w:eastAsia="DengXian" w:hAnsi="Arial" w:cs="Arial"/>
                <w:sz w:val="18"/>
                <w:szCs w:val="18"/>
                <w:lang w:eastAsia="zh-CN"/>
              </w:rPr>
            </w:pPr>
            <w:del w:id="12320"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66D8DE0F" w14:textId="70C7824E" w:rsidR="00BF7AEA" w:rsidRPr="00BF7AEA" w:rsidDel="00BF7AEA" w:rsidRDefault="00BF7AEA" w:rsidP="00BF7AEA">
            <w:pPr>
              <w:keepLines/>
              <w:overflowPunct w:val="0"/>
              <w:autoSpaceDE w:val="0"/>
              <w:autoSpaceDN w:val="0"/>
              <w:adjustRightInd w:val="0"/>
              <w:spacing w:after="0"/>
              <w:jc w:val="center"/>
              <w:textAlignment w:val="baseline"/>
              <w:rPr>
                <w:del w:id="12321" w:author="Yan Cheng RAN1#115" w:date="2023-11-23T16:35:00Z"/>
                <w:rFonts w:ascii="Arial" w:eastAsia="DengXian" w:hAnsi="Arial" w:cs="Arial"/>
                <w:sz w:val="18"/>
                <w:szCs w:val="18"/>
                <w:lang w:eastAsia="zh-CN"/>
              </w:rPr>
            </w:pPr>
            <w:del w:id="12322" w:author="Yan Cheng RAN1#115" w:date="2023-11-23T16:35:00Z">
              <w:r w:rsidRPr="00BF7AEA" w:rsidDel="00BF7AEA">
                <w:rPr>
                  <w:rFonts w:ascii="Arial" w:eastAsia="DengXian" w:hAnsi="Arial" w:cs="Arial"/>
                  <w:sz w:val="18"/>
                  <w:szCs w:val="18"/>
                  <w:lang w:eastAsia="zh-CN"/>
                </w:rPr>
                <w:delText>12,13</w:delText>
              </w:r>
            </w:del>
          </w:p>
        </w:tc>
        <w:tc>
          <w:tcPr>
            <w:tcW w:w="1166" w:type="dxa"/>
            <w:shd w:val="clear" w:color="auto" w:fill="auto"/>
          </w:tcPr>
          <w:p w14:paraId="28CBC0DD" w14:textId="70F2B7CF" w:rsidR="00BF7AEA" w:rsidRPr="00BF7AEA" w:rsidDel="00BF7AEA" w:rsidRDefault="00BF7AEA" w:rsidP="00BF7AEA">
            <w:pPr>
              <w:keepLines/>
              <w:overflowPunct w:val="0"/>
              <w:autoSpaceDE w:val="0"/>
              <w:autoSpaceDN w:val="0"/>
              <w:adjustRightInd w:val="0"/>
              <w:spacing w:after="0"/>
              <w:jc w:val="center"/>
              <w:textAlignment w:val="baseline"/>
              <w:rPr>
                <w:del w:id="12323" w:author="Yan Cheng RAN1#115" w:date="2023-11-23T16:35:00Z"/>
                <w:rFonts w:ascii="Arial" w:eastAsia="DengXian" w:hAnsi="Arial" w:cs="Arial"/>
                <w:sz w:val="18"/>
                <w:szCs w:val="18"/>
                <w:lang w:eastAsia="zh-CN"/>
              </w:rPr>
            </w:pPr>
            <w:del w:id="12324"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BB2A8D7" w14:textId="2A826D72" w:rsidR="00BF7AEA" w:rsidRPr="00BF7AEA" w:rsidDel="00BF7AEA" w:rsidRDefault="00BF7AEA" w:rsidP="00BF7AEA">
            <w:pPr>
              <w:keepLines/>
              <w:overflowPunct w:val="0"/>
              <w:autoSpaceDE w:val="0"/>
              <w:autoSpaceDN w:val="0"/>
              <w:adjustRightInd w:val="0"/>
              <w:spacing w:after="0"/>
              <w:jc w:val="center"/>
              <w:textAlignment w:val="baseline"/>
              <w:rPr>
                <w:del w:id="12325" w:author="Yan Cheng RAN1#115" w:date="2023-11-23T16:35:00Z"/>
                <w:rFonts w:ascii="Arial" w:eastAsia="DengXian" w:hAnsi="Arial" w:cs="Arial"/>
                <w:sz w:val="18"/>
                <w:szCs w:val="18"/>
                <w:lang w:eastAsia="zh-CN"/>
              </w:rPr>
            </w:pPr>
          </w:p>
        </w:tc>
        <w:tc>
          <w:tcPr>
            <w:tcW w:w="1614" w:type="dxa"/>
            <w:shd w:val="clear" w:color="auto" w:fill="auto"/>
          </w:tcPr>
          <w:p w14:paraId="00040FAF" w14:textId="68AD81F5" w:rsidR="00BF7AEA" w:rsidRPr="00BF7AEA" w:rsidDel="00BF7AEA" w:rsidRDefault="00BF7AEA" w:rsidP="00BF7AEA">
            <w:pPr>
              <w:keepLines/>
              <w:overflowPunct w:val="0"/>
              <w:autoSpaceDE w:val="0"/>
              <w:autoSpaceDN w:val="0"/>
              <w:adjustRightInd w:val="0"/>
              <w:spacing w:after="0"/>
              <w:jc w:val="center"/>
              <w:textAlignment w:val="baseline"/>
              <w:rPr>
                <w:del w:id="12326" w:author="Yan Cheng RAN1#115" w:date="2023-11-23T16:35:00Z"/>
                <w:rFonts w:ascii="Arial" w:eastAsia="DengXian" w:hAnsi="Arial" w:cs="Arial"/>
                <w:sz w:val="18"/>
                <w:szCs w:val="18"/>
                <w:lang w:eastAsia="zh-CN"/>
              </w:rPr>
            </w:pPr>
          </w:p>
        </w:tc>
        <w:tc>
          <w:tcPr>
            <w:tcW w:w="1765" w:type="dxa"/>
            <w:shd w:val="clear" w:color="auto" w:fill="auto"/>
          </w:tcPr>
          <w:p w14:paraId="36DA5C4E" w14:textId="635F8226" w:rsidR="00BF7AEA" w:rsidRPr="00BF7AEA" w:rsidDel="00BF7AEA" w:rsidRDefault="00BF7AEA" w:rsidP="00BF7AEA">
            <w:pPr>
              <w:keepLines/>
              <w:overflowPunct w:val="0"/>
              <w:autoSpaceDE w:val="0"/>
              <w:autoSpaceDN w:val="0"/>
              <w:adjustRightInd w:val="0"/>
              <w:spacing w:after="0"/>
              <w:jc w:val="center"/>
              <w:textAlignment w:val="baseline"/>
              <w:rPr>
                <w:del w:id="12327" w:author="Yan Cheng RAN1#115" w:date="2023-11-23T16:35:00Z"/>
                <w:rFonts w:ascii="Arial" w:eastAsia="DengXian" w:hAnsi="Arial" w:cs="Arial"/>
                <w:sz w:val="18"/>
                <w:szCs w:val="18"/>
                <w:lang w:eastAsia="zh-CN"/>
              </w:rPr>
            </w:pPr>
          </w:p>
        </w:tc>
        <w:tc>
          <w:tcPr>
            <w:tcW w:w="1028" w:type="dxa"/>
            <w:shd w:val="clear" w:color="auto" w:fill="auto"/>
          </w:tcPr>
          <w:p w14:paraId="7213EADC" w14:textId="6210C617" w:rsidR="00BF7AEA" w:rsidRPr="00BF7AEA" w:rsidDel="00BF7AEA" w:rsidRDefault="00BF7AEA" w:rsidP="00BF7AEA">
            <w:pPr>
              <w:keepLines/>
              <w:overflowPunct w:val="0"/>
              <w:autoSpaceDE w:val="0"/>
              <w:autoSpaceDN w:val="0"/>
              <w:adjustRightInd w:val="0"/>
              <w:spacing w:after="0"/>
              <w:jc w:val="center"/>
              <w:textAlignment w:val="baseline"/>
              <w:rPr>
                <w:del w:id="12328" w:author="Yan Cheng RAN1#115" w:date="2023-11-23T16:35:00Z"/>
                <w:rFonts w:ascii="Arial" w:eastAsia="DengXian" w:hAnsi="Arial" w:cs="Arial"/>
                <w:sz w:val="18"/>
                <w:szCs w:val="18"/>
                <w:lang w:eastAsia="zh-CN"/>
              </w:rPr>
            </w:pPr>
          </w:p>
        </w:tc>
      </w:tr>
      <w:tr w:rsidR="00BF7AEA" w:rsidRPr="00BF7AEA" w:rsidDel="00BF7AEA" w14:paraId="734FDA62" w14:textId="099CA9BD" w:rsidTr="00626886">
        <w:trPr>
          <w:jc w:val="center"/>
          <w:del w:id="12329" w:author="Yan Cheng RAN1#115" w:date="2023-11-23T16:35:00Z"/>
        </w:trPr>
        <w:tc>
          <w:tcPr>
            <w:tcW w:w="903" w:type="dxa"/>
            <w:shd w:val="clear" w:color="auto" w:fill="auto"/>
          </w:tcPr>
          <w:p w14:paraId="275E61CB" w14:textId="11B2E10B" w:rsidR="00BF7AEA" w:rsidRPr="00BF7AEA" w:rsidDel="00BF7AEA" w:rsidRDefault="00BF7AEA" w:rsidP="00BF7AEA">
            <w:pPr>
              <w:keepLines/>
              <w:overflowPunct w:val="0"/>
              <w:autoSpaceDE w:val="0"/>
              <w:autoSpaceDN w:val="0"/>
              <w:adjustRightInd w:val="0"/>
              <w:spacing w:after="0"/>
              <w:jc w:val="center"/>
              <w:textAlignment w:val="baseline"/>
              <w:rPr>
                <w:del w:id="12330" w:author="Yan Cheng RAN1#115" w:date="2023-11-23T16:35:00Z"/>
                <w:rFonts w:ascii="Arial" w:eastAsia="DengXian" w:hAnsi="Arial" w:cs="Arial"/>
                <w:sz w:val="18"/>
                <w:szCs w:val="18"/>
                <w:lang w:eastAsia="zh-CN"/>
              </w:rPr>
            </w:pPr>
            <w:del w:id="12331" w:author="Yan Cheng RAN1#115" w:date="2023-11-23T16:35:00Z">
              <w:r w:rsidRPr="00BF7AEA" w:rsidDel="00BF7AEA">
                <w:rPr>
                  <w:rFonts w:ascii="Arial" w:eastAsia="DengXian" w:hAnsi="Arial" w:cs="Arial"/>
                  <w:sz w:val="18"/>
                  <w:szCs w:val="18"/>
                  <w:lang w:eastAsia="zh-CN"/>
                </w:rPr>
                <w:delText>66</w:delText>
              </w:r>
            </w:del>
          </w:p>
        </w:tc>
        <w:tc>
          <w:tcPr>
            <w:tcW w:w="1392" w:type="dxa"/>
            <w:shd w:val="clear" w:color="auto" w:fill="auto"/>
          </w:tcPr>
          <w:p w14:paraId="6ADA69A2" w14:textId="65996BF0" w:rsidR="00BF7AEA" w:rsidRPr="00BF7AEA" w:rsidDel="00BF7AEA" w:rsidRDefault="00BF7AEA" w:rsidP="00BF7AEA">
            <w:pPr>
              <w:keepLines/>
              <w:overflowPunct w:val="0"/>
              <w:autoSpaceDE w:val="0"/>
              <w:autoSpaceDN w:val="0"/>
              <w:adjustRightInd w:val="0"/>
              <w:spacing w:after="0"/>
              <w:jc w:val="center"/>
              <w:textAlignment w:val="baseline"/>
              <w:rPr>
                <w:del w:id="12332" w:author="Yan Cheng RAN1#115" w:date="2023-11-23T16:35:00Z"/>
                <w:rFonts w:ascii="Arial" w:eastAsia="DengXian" w:hAnsi="Arial" w:cs="Arial"/>
                <w:sz w:val="18"/>
                <w:szCs w:val="18"/>
                <w:lang w:eastAsia="zh-CN"/>
              </w:rPr>
            </w:pPr>
            <w:del w:id="12333"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58135CBB" w14:textId="1AC4FCE3" w:rsidR="00BF7AEA" w:rsidRPr="00BF7AEA" w:rsidDel="00BF7AEA" w:rsidRDefault="00BF7AEA" w:rsidP="00BF7AEA">
            <w:pPr>
              <w:keepLines/>
              <w:overflowPunct w:val="0"/>
              <w:autoSpaceDE w:val="0"/>
              <w:autoSpaceDN w:val="0"/>
              <w:adjustRightInd w:val="0"/>
              <w:spacing w:after="0"/>
              <w:jc w:val="center"/>
              <w:textAlignment w:val="baseline"/>
              <w:rPr>
                <w:del w:id="12334" w:author="Yan Cheng RAN1#115" w:date="2023-11-23T16:35:00Z"/>
                <w:rFonts w:ascii="Arial" w:eastAsia="DengXian" w:hAnsi="Arial" w:cs="Arial"/>
                <w:sz w:val="18"/>
                <w:szCs w:val="18"/>
                <w:lang w:eastAsia="zh-CN"/>
              </w:rPr>
            </w:pPr>
            <w:del w:id="12335" w:author="Yan Cheng RAN1#115" w:date="2023-11-23T16:35:00Z">
              <w:r w:rsidRPr="00BF7AEA" w:rsidDel="00BF7AEA">
                <w:rPr>
                  <w:rFonts w:ascii="Arial" w:eastAsia="DengXian" w:hAnsi="Arial" w:cs="Arial"/>
                  <w:sz w:val="18"/>
                  <w:szCs w:val="18"/>
                  <w:lang w:eastAsia="zh-CN"/>
                </w:rPr>
                <w:delText>14,15</w:delText>
              </w:r>
            </w:del>
          </w:p>
        </w:tc>
        <w:tc>
          <w:tcPr>
            <w:tcW w:w="1166" w:type="dxa"/>
            <w:shd w:val="clear" w:color="auto" w:fill="auto"/>
          </w:tcPr>
          <w:p w14:paraId="79D95150" w14:textId="64731EE8" w:rsidR="00BF7AEA" w:rsidRPr="00BF7AEA" w:rsidDel="00BF7AEA" w:rsidRDefault="00BF7AEA" w:rsidP="00BF7AEA">
            <w:pPr>
              <w:keepLines/>
              <w:overflowPunct w:val="0"/>
              <w:autoSpaceDE w:val="0"/>
              <w:autoSpaceDN w:val="0"/>
              <w:adjustRightInd w:val="0"/>
              <w:spacing w:after="0"/>
              <w:jc w:val="center"/>
              <w:textAlignment w:val="baseline"/>
              <w:rPr>
                <w:del w:id="12336" w:author="Yan Cheng RAN1#115" w:date="2023-11-23T16:35:00Z"/>
                <w:rFonts w:ascii="Arial" w:eastAsia="DengXian" w:hAnsi="Arial" w:cs="Arial"/>
                <w:sz w:val="18"/>
                <w:szCs w:val="18"/>
                <w:lang w:eastAsia="zh-CN"/>
              </w:rPr>
            </w:pPr>
            <w:del w:id="12337"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1117309" w14:textId="2F7590DC" w:rsidR="00BF7AEA" w:rsidRPr="00BF7AEA" w:rsidDel="00BF7AEA" w:rsidRDefault="00BF7AEA" w:rsidP="00BF7AEA">
            <w:pPr>
              <w:keepLines/>
              <w:overflowPunct w:val="0"/>
              <w:autoSpaceDE w:val="0"/>
              <w:autoSpaceDN w:val="0"/>
              <w:adjustRightInd w:val="0"/>
              <w:spacing w:after="0"/>
              <w:jc w:val="center"/>
              <w:textAlignment w:val="baseline"/>
              <w:rPr>
                <w:del w:id="12338" w:author="Yan Cheng RAN1#115" w:date="2023-11-23T16:35:00Z"/>
                <w:rFonts w:ascii="Arial" w:eastAsia="DengXian" w:hAnsi="Arial" w:cs="Arial"/>
                <w:sz w:val="18"/>
                <w:szCs w:val="18"/>
                <w:lang w:eastAsia="zh-CN"/>
              </w:rPr>
            </w:pPr>
          </w:p>
        </w:tc>
        <w:tc>
          <w:tcPr>
            <w:tcW w:w="1614" w:type="dxa"/>
            <w:shd w:val="clear" w:color="auto" w:fill="auto"/>
          </w:tcPr>
          <w:p w14:paraId="3576D53F" w14:textId="4C4314F3" w:rsidR="00BF7AEA" w:rsidRPr="00BF7AEA" w:rsidDel="00BF7AEA" w:rsidRDefault="00BF7AEA" w:rsidP="00BF7AEA">
            <w:pPr>
              <w:keepLines/>
              <w:overflowPunct w:val="0"/>
              <w:autoSpaceDE w:val="0"/>
              <w:autoSpaceDN w:val="0"/>
              <w:adjustRightInd w:val="0"/>
              <w:spacing w:after="0"/>
              <w:jc w:val="center"/>
              <w:textAlignment w:val="baseline"/>
              <w:rPr>
                <w:del w:id="12339" w:author="Yan Cheng RAN1#115" w:date="2023-11-23T16:35:00Z"/>
                <w:rFonts w:ascii="Arial" w:eastAsia="DengXian" w:hAnsi="Arial" w:cs="Arial"/>
                <w:sz w:val="18"/>
                <w:szCs w:val="18"/>
                <w:lang w:eastAsia="zh-CN"/>
              </w:rPr>
            </w:pPr>
          </w:p>
        </w:tc>
        <w:tc>
          <w:tcPr>
            <w:tcW w:w="1765" w:type="dxa"/>
            <w:shd w:val="clear" w:color="auto" w:fill="auto"/>
          </w:tcPr>
          <w:p w14:paraId="2ADF9579" w14:textId="44877DA0" w:rsidR="00BF7AEA" w:rsidRPr="00BF7AEA" w:rsidDel="00BF7AEA" w:rsidRDefault="00BF7AEA" w:rsidP="00BF7AEA">
            <w:pPr>
              <w:keepLines/>
              <w:overflowPunct w:val="0"/>
              <w:autoSpaceDE w:val="0"/>
              <w:autoSpaceDN w:val="0"/>
              <w:adjustRightInd w:val="0"/>
              <w:spacing w:after="0"/>
              <w:jc w:val="center"/>
              <w:textAlignment w:val="baseline"/>
              <w:rPr>
                <w:del w:id="12340" w:author="Yan Cheng RAN1#115" w:date="2023-11-23T16:35:00Z"/>
                <w:rFonts w:ascii="Arial" w:eastAsia="DengXian" w:hAnsi="Arial" w:cs="Arial"/>
                <w:sz w:val="18"/>
                <w:szCs w:val="18"/>
                <w:lang w:eastAsia="zh-CN"/>
              </w:rPr>
            </w:pPr>
          </w:p>
        </w:tc>
        <w:tc>
          <w:tcPr>
            <w:tcW w:w="1028" w:type="dxa"/>
            <w:shd w:val="clear" w:color="auto" w:fill="auto"/>
          </w:tcPr>
          <w:p w14:paraId="5E7616A7" w14:textId="1CEB4AAE" w:rsidR="00BF7AEA" w:rsidRPr="00BF7AEA" w:rsidDel="00BF7AEA" w:rsidRDefault="00BF7AEA" w:rsidP="00BF7AEA">
            <w:pPr>
              <w:keepLines/>
              <w:overflowPunct w:val="0"/>
              <w:autoSpaceDE w:val="0"/>
              <w:autoSpaceDN w:val="0"/>
              <w:adjustRightInd w:val="0"/>
              <w:spacing w:after="0"/>
              <w:jc w:val="center"/>
              <w:textAlignment w:val="baseline"/>
              <w:rPr>
                <w:del w:id="12341" w:author="Yan Cheng RAN1#115" w:date="2023-11-23T16:35:00Z"/>
                <w:rFonts w:ascii="Arial" w:eastAsia="DengXian" w:hAnsi="Arial" w:cs="Arial"/>
                <w:sz w:val="18"/>
                <w:szCs w:val="18"/>
                <w:lang w:eastAsia="zh-CN"/>
              </w:rPr>
            </w:pPr>
          </w:p>
        </w:tc>
      </w:tr>
      <w:tr w:rsidR="00BF7AEA" w:rsidRPr="00BF7AEA" w:rsidDel="00BF7AEA" w14:paraId="506E52D1" w14:textId="7BCA9427" w:rsidTr="00626886">
        <w:trPr>
          <w:jc w:val="center"/>
          <w:del w:id="12342" w:author="Yan Cheng RAN1#115" w:date="2023-11-23T16:35:00Z"/>
        </w:trPr>
        <w:tc>
          <w:tcPr>
            <w:tcW w:w="903" w:type="dxa"/>
            <w:shd w:val="clear" w:color="auto" w:fill="auto"/>
          </w:tcPr>
          <w:p w14:paraId="5979DA03" w14:textId="5D88B987" w:rsidR="00BF7AEA" w:rsidRPr="00BF7AEA" w:rsidDel="00BF7AEA" w:rsidRDefault="00BF7AEA" w:rsidP="00BF7AEA">
            <w:pPr>
              <w:keepLines/>
              <w:overflowPunct w:val="0"/>
              <w:autoSpaceDE w:val="0"/>
              <w:autoSpaceDN w:val="0"/>
              <w:adjustRightInd w:val="0"/>
              <w:spacing w:after="0"/>
              <w:jc w:val="center"/>
              <w:textAlignment w:val="baseline"/>
              <w:rPr>
                <w:del w:id="12343" w:author="Yan Cheng RAN1#115" w:date="2023-11-23T16:35:00Z"/>
                <w:rFonts w:ascii="Arial" w:eastAsia="DengXian" w:hAnsi="Arial" w:cs="Arial"/>
                <w:sz w:val="18"/>
                <w:szCs w:val="18"/>
                <w:lang w:eastAsia="zh-CN"/>
              </w:rPr>
            </w:pPr>
            <w:del w:id="12344" w:author="Yan Cheng RAN1#115" w:date="2023-11-23T16:35:00Z">
              <w:r w:rsidRPr="00BF7AEA" w:rsidDel="00BF7AEA">
                <w:rPr>
                  <w:rFonts w:ascii="Arial" w:eastAsia="DengXian" w:hAnsi="Arial" w:cs="Arial"/>
                  <w:sz w:val="18"/>
                  <w:szCs w:val="18"/>
                  <w:lang w:eastAsia="zh-CN"/>
                </w:rPr>
                <w:delText>67</w:delText>
              </w:r>
            </w:del>
          </w:p>
        </w:tc>
        <w:tc>
          <w:tcPr>
            <w:tcW w:w="1392" w:type="dxa"/>
            <w:shd w:val="clear" w:color="auto" w:fill="auto"/>
          </w:tcPr>
          <w:p w14:paraId="32AD7B09" w14:textId="4BE49D8D" w:rsidR="00BF7AEA" w:rsidRPr="00BF7AEA" w:rsidDel="00BF7AEA" w:rsidRDefault="00BF7AEA" w:rsidP="00BF7AEA">
            <w:pPr>
              <w:keepLines/>
              <w:overflowPunct w:val="0"/>
              <w:autoSpaceDE w:val="0"/>
              <w:autoSpaceDN w:val="0"/>
              <w:adjustRightInd w:val="0"/>
              <w:spacing w:after="0"/>
              <w:jc w:val="center"/>
              <w:textAlignment w:val="baseline"/>
              <w:rPr>
                <w:del w:id="12345" w:author="Yan Cheng RAN1#115" w:date="2023-11-23T16:35:00Z"/>
                <w:rFonts w:ascii="Arial" w:eastAsia="DengXian" w:hAnsi="Arial" w:cs="Arial"/>
                <w:sz w:val="18"/>
                <w:szCs w:val="18"/>
                <w:lang w:eastAsia="zh-CN"/>
              </w:rPr>
            </w:pPr>
            <w:del w:id="1234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455C8DC" w14:textId="03C10399" w:rsidR="00BF7AEA" w:rsidRPr="00BF7AEA" w:rsidDel="00BF7AEA" w:rsidRDefault="00BF7AEA" w:rsidP="00BF7AEA">
            <w:pPr>
              <w:keepLines/>
              <w:overflowPunct w:val="0"/>
              <w:autoSpaceDE w:val="0"/>
              <w:autoSpaceDN w:val="0"/>
              <w:adjustRightInd w:val="0"/>
              <w:spacing w:after="0"/>
              <w:jc w:val="center"/>
              <w:textAlignment w:val="baseline"/>
              <w:rPr>
                <w:del w:id="12347" w:author="Yan Cheng RAN1#115" w:date="2023-11-23T16:35:00Z"/>
                <w:rFonts w:ascii="Arial" w:eastAsia="DengXian" w:hAnsi="Arial" w:cs="Arial"/>
                <w:sz w:val="18"/>
                <w:szCs w:val="18"/>
                <w:lang w:eastAsia="zh-CN"/>
              </w:rPr>
            </w:pPr>
            <w:del w:id="12348" w:author="Yan Cheng RAN1#115" w:date="2023-11-23T16:35:00Z">
              <w:r w:rsidRPr="00BF7AEA" w:rsidDel="00BF7AEA">
                <w:rPr>
                  <w:rFonts w:ascii="Arial" w:eastAsia="DengXian" w:hAnsi="Arial" w:cs="Arial"/>
                  <w:sz w:val="18"/>
                  <w:szCs w:val="18"/>
                  <w:lang w:eastAsia="zh-CN"/>
                </w:rPr>
                <w:delText>12</w:delText>
              </w:r>
            </w:del>
          </w:p>
        </w:tc>
        <w:tc>
          <w:tcPr>
            <w:tcW w:w="1166" w:type="dxa"/>
            <w:shd w:val="clear" w:color="auto" w:fill="auto"/>
          </w:tcPr>
          <w:p w14:paraId="2A07696E" w14:textId="7229EC47" w:rsidR="00BF7AEA" w:rsidRPr="00BF7AEA" w:rsidDel="00BF7AEA" w:rsidRDefault="00BF7AEA" w:rsidP="00BF7AEA">
            <w:pPr>
              <w:keepLines/>
              <w:overflowPunct w:val="0"/>
              <w:autoSpaceDE w:val="0"/>
              <w:autoSpaceDN w:val="0"/>
              <w:adjustRightInd w:val="0"/>
              <w:spacing w:after="0"/>
              <w:jc w:val="center"/>
              <w:textAlignment w:val="baseline"/>
              <w:rPr>
                <w:del w:id="12349" w:author="Yan Cheng RAN1#115" w:date="2023-11-23T16:35:00Z"/>
                <w:rFonts w:ascii="Arial" w:eastAsia="DengXian" w:hAnsi="Arial" w:cs="Arial"/>
                <w:sz w:val="18"/>
                <w:szCs w:val="18"/>
                <w:lang w:eastAsia="zh-CN"/>
              </w:rPr>
            </w:pPr>
            <w:del w:id="12350"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79645BB4" w14:textId="4D5A6145" w:rsidR="00BF7AEA" w:rsidRPr="00BF7AEA" w:rsidDel="00BF7AEA" w:rsidRDefault="00BF7AEA" w:rsidP="00BF7AEA">
            <w:pPr>
              <w:keepLines/>
              <w:overflowPunct w:val="0"/>
              <w:autoSpaceDE w:val="0"/>
              <w:autoSpaceDN w:val="0"/>
              <w:adjustRightInd w:val="0"/>
              <w:spacing w:after="0"/>
              <w:jc w:val="center"/>
              <w:textAlignment w:val="baseline"/>
              <w:rPr>
                <w:del w:id="12351" w:author="Yan Cheng RAN1#115" w:date="2023-11-23T16:35:00Z"/>
                <w:rFonts w:ascii="Arial" w:eastAsia="DengXian" w:hAnsi="Arial" w:cs="Arial"/>
                <w:sz w:val="18"/>
                <w:szCs w:val="18"/>
                <w:lang w:eastAsia="zh-CN"/>
              </w:rPr>
            </w:pPr>
          </w:p>
        </w:tc>
        <w:tc>
          <w:tcPr>
            <w:tcW w:w="1614" w:type="dxa"/>
            <w:shd w:val="clear" w:color="auto" w:fill="auto"/>
          </w:tcPr>
          <w:p w14:paraId="1A1EF1D1" w14:textId="1F52691D" w:rsidR="00BF7AEA" w:rsidRPr="00BF7AEA" w:rsidDel="00BF7AEA" w:rsidRDefault="00BF7AEA" w:rsidP="00BF7AEA">
            <w:pPr>
              <w:keepLines/>
              <w:overflowPunct w:val="0"/>
              <w:autoSpaceDE w:val="0"/>
              <w:autoSpaceDN w:val="0"/>
              <w:adjustRightInd w:val="0"/>
              <w:spacing w:after="0"/>
              <w:jc w:val="center"/>
              <w:textAlignment w:val="baseline"/>
              <w:rPr>
                <w:del w:id="12352" w:author="Yan Cheng RAN1#115" w:date="2023-11-23T16:35:00Z"/>
                <w:rFonts w:ascii="Arial" w:eastAsia="DengXian" w:hAnsi="Arial" w:cs="Arial"/>
                <w:sz w:val="18"/>
                <w:szCs w:val="18"/>
                <w:lang w:eastAsia="zh-CN"/>
              </w:rPr>
            </w:pPr>
          </w:p>
        </w:tc>
        <w:tc>
          <w:tcPr>
            <w:tcW w:w="1765" w:type="dxa"/>
            <w:shd w:val="clear" w:color="auto" w:fill="auto"/>
          </w:tcPr>
          <w:p w14:paraId="302FA848" w14:textId="3797373B" w:rsidR="00BF7AEA" w:rsidRPr="00BF7AEA" w:rsidDel="00BF7AEA" w:rsidRDefault="00BF7AEA" w:rsidP="00BF7AEA">
            <w:pPr>
              <w:keepLines/>
              <w:overflowPunct w:val="0"/>
              <w:autoSpaceDE w:val="0"/>
              <w:autoSpaceDN w:val="0"/>
              <w:adjustRightInd w:val="0"/>
              <w:spacing w:after="0"/>
              <w:jc w:val="center"/>
              <w:textAlignment w:val="baseline"/>
              <w:rPr>
                <w:del w:id="12353" w:author="Yan Cheng RAN1#115" w:date="2023-11-23T16:35:00Z"/>
                <w:rFonts w:ascii="Arial" w:eastAsia="DengXian" w:hAnsi="Arial" w:cs="Arial"/>
                <w:sz w:val="18"/>
                <w:szCs w:val="18"/>
                <w:lang w:eastAsia="zh-CN"/>
              </w:rPr>
            </w:pPr>
          </w:p>
        </w:tc>
        <w:tc>
          <w:tcPr>
            <w:tcW w:w="1028" w:type="dxa"/>
            <w:shd w:val="clear" w:color="auto" w:fill="auto"/>
          </w:tcPr>
          <w:p w14:paraId="2F57A554" w14:textId="3F2EA707" w:rsidR="00BF7AEA" w:rsidRPr="00BF7AEA" w:rsidDel="00BF7AEA" w:rsidRDefault="00BF7AEA" w:rsidP="00BF7AEA">
            <w:pPr>
              <w:keepLines/>
              <w:overflowPunct w:val="0"/>
              <w:autoSpaceDE w:val="0"/>
              <w:autoSpaceDN w:val="0"/>
              <w:adjustRightInd w:val="0"/>
              <w:spacing w:after="0"/>
              <w:jc w:val="center"/>
              <w:textAlignment w:val="baseline"/>
              <w:rPr>
                <w:del w:id="12354" w:author="Yan Cheng RAN1#115" w:date="2023-11-23T16:35:00Z"/>
                <w:rFonts w:ascii="Arial" w:eastAsia="DengXian" w:hAnsi="Arial" w:cs="Arial"/>
                <w:sz w:val="18"/>
                <w:szCs w:val="18"/>
                <w:lang w:eastAsia="zh-CN"/>
              </w:rPr>
            </w:pPr>
          </w:p>
        </w:tc>
      </w:tr>
      <w:tr w:rsidR="00BF7AEA" w:rsidRPr="00BF7AEA" w:rsidDel="00BF7AEA" w14:paraId="4769F1E1" w14:textId="0EEE932F" w:rsidTr="00626886">
        <w:trPr>
          <w:jc w:val="center"/>
          <w:del w:id="12355" w:author="Yan Cheng RAN1#115" w:date="2023-11-23T16:35:00Z"/>
        </w:trPr>
        <w:tc>
          <w:tcPr>
            <w:tcW w:w="903" w:type="dxa"/>
            <w:shd w:val="clear" w:color="auto" w:fill="auto"/>
          </w:tcPr>
          <w:p w14:paraId="336C0AD2" w14:textId="67815AD9" w:rsidR="00BF7AEA" w:rsidRPr="00BF7AEA" w:rsidDel="00BF7AEA" w:rsidRDefault="00BF7AEA" w:rsidP="00BF7AEA">
            <w:pPr>
              <w:keepLines/>
              <w:overflowPunct w:val="0"/>
              <w:autoSpaceDE w:val="0"/>
              <w:autoSpaceDN w:val="0"/>
              <w:adjustRightInd w:val="0"/>
              <w:spacing w:after="0"/>
              <w:jc w:val="center"/>
              <w:textAlignment w:val="baseline"/>
              <w:rPr>
                <w:del w:id="12356" w:author="Yan Cheng RAN1#115" w:date="2023-11-23T16:35:00Z"/>
                <w:rFonts w:ascii="Arial" w:eastAsia="DengXian" w:hAnsi="Arial" w:cs="Arial"/>
                <w:sz w:val="18"/>
                <w:szCs w:val="18"/>
                <w:lang w:eastAsia="zh-CN"/>
              </w:rPr>
            </w:pPr>
            <w:del w:id="12357" w:author="Yan Cheng RAN1#115" w:date="2023-11-23T16:35:00Z">
              <w:r w:rsidRPr="00BF7AEA" w:rsidDel="00BF7AEA">
                <w:rPr>
                  <w:rFonts w:ascii="Arial" w:eastAsia="DengXian" w:hAnsi="Arial" w:cs="Arial"/>
                  <w:sz w:val="18"/>
                  <w:szCs w:val="18"/>
                  <w:lang w:eastAsia="zh-CN"/>
                </w:rPr>
                <w:delText>68</w:delText>
              </w:r>
            </w:del>
          </w:p>
        </w:tc>
        <w:tc>
          <w:tcPr>
            <w:tcW w:w="1392" w:type="dxa"/>
            <w:shd w:val="clear" w:color="auto" w:fill="auto"/>
          </w:tcPr>
          <w:p w14:paraId="52E7ED89" w14:textId="21F8F840" w:rsidR="00BF7AEA" w:rsidRPr="00BF7AEA" w:rsidDel="00BF7AEA" w:rsidRDefault="00BF7AEA" w:rsidP="00BF7AEA">
            <w:pPr>
              <w:keepLines/>
              <w:overflowPunct w:val="0"/>
              <w:autoSpaceDE w:val="0"/>
              <w:autoSpaceDN w:val="0"/>
              <w:adjustRightInd w:val="0"/>
              <w:spacing w:after="0"/>
              <w:jc w:val="center"/>
              <w:textAlignment w:val="baseline"/>
              <w:rPr>
                <w:del w:id="12358" w:author="Yan Cheng RAN1#115" w:date="2023-11-23T16:35:00Z"/>
                <w:rFonts w:ascii="Arial" w:eastAsia="DengXian" w:hAnsi="Arial" w:cs="Arial"/>
                <w:sz w:val="18"/>
                <w:szCs w:val="18"/>
                <w:lang w:eastAsia="zh-CN"/>
              </w:rPr>
            </w:pPr>
            <w:del w:id="1235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690730B" w14:textId="494577E6" w:rsidR="00BF7AEA" w:rsidRPr="00BF7AEA" w:rsidDel="00BF7AEA" w:rsidRDefault="00BF7AEA" w:rsidP="00BF7AEA">
            <w:pPr>
              <w:keepLines/>
              <w:overflowPunct w:val="0"/>
              <w:autoSpaceDE w:val="0"/>
              <w:autoSpaceDN w:val="0"/>
              <w:adjustRightInd w:val="0"/>
              <w:spacing w:after="0"/>
              <w:jc w:val="center"/>
              <w:textAlignment w:val="baseline"/>
              <w:rPr>
                <w:del w:id="12360" w:author="Yan Cheng RAN1#115" w:date="2023-11-23T16:35:00Z"/>
                <w:rFonts w:ascii="Arial" w:eastAsia="DengXian" w:hAnsi="Arial" w:cs="Arial"/>
                <w:sz w:val="18"/>
                <w:szCs w:val="18"/>
                <w:lang w:eastAsia="zh-CN"/>
              </w:rPr>
            </w:pPr>
            <w:del w:id="12361" w:author="Yan Cheng RAN1#115" w:date="2023-11-23T16:35:00Z">
              <w:r w:rsidRPr="00BF7AEA" w:rsidDel="00BF7AEA">
                <w:rPr>
                  <w:rFonts w:ascii="Arial" w:eastAsia="DengXian" w:hAnsi="Arial" w:cs="Arial"/>
                  <w:sz w:val="18"/>
                  <w:szCs w:val="18"/>
                  <w:lang w:eastAsia="zh-CN"/>
                </w:rPr>
                <w:delText>13</w:delText>
              </w:r>
            </w:del>
          </w:p>
        </w:tc>
        <w:tc>
          <w:tcPr>
            <w:tcW w:w="1166" w:type="dxa"/>
            <w:shd w:val="clear" w:color="auto" w:fill="auto"/>
          </w:tcPr>
          <w:p w14:paraId="0E9A3169" w14:textId="1CAED9BC" w:rsidR="00BF7AEA" w:rsidRPr="00BF7AEA" w:rsidDel="00BF7AEA" w:rsidRDefault="00BF7AEA" w:rsidP="00BF7AEA">
            <w:pPr>
              <w:keepLines/>
              <w:overflowPunct w:val="0"/>
              <w:autoSpaceDE w:val="0"/>
              <w:autoSpaceDN w:val="0"/>
              <w:adjustRightInd w:val="0"/>
              <w:spacing w:after="0"/>
              <w:jc w:val="center"/>
              <w:textAlignment w:val="baseline"/>
              <w:rPr>
                <w:del w:id="12362" w:author="Yan Cheng RAN1#115" w:date="2023-11-23T16:35:00Z"/>
                <w:rFonts w:ascii="Arial" w:eastAsia="DengXian" w:hAnsi="Arial" w:cs="Arial"/>
                <w:sz w:val="18"/>
                <w:szCs w:val="18"/>
                <w:lang w:eastAsia="zh-CN"/>
              </w:rPr>
            </w:pPr>
            <w:del w:id="12363"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4C663667" w14:textId="7AE3BC0A" w:rsidR="00BF7AEA" w:rsidRPr="00BF7AEA" w:rsidDel="00BF7AEA" w:rsidRDefault="00BF7AEA" w:rsidP="00BF7AEA">
            <w:pPr>
              <w:keepLines/>
              <w:overflowPunct w:val="0"/>
              <w:autoSpaceDE w:val="0"/>
              <w:autoSpaceDN w:val="0"/>
              <w:adjustRightInd w:val="0"/>
              <w:spacing w:after="0"/>
              <w:jc w:val="center"/>
              <w:textAlignment w:val="baseline"/>
              <w:rPr>
                <w:del w:id="12364" w:author="Yan Cheng RAN1#115" w:date="2023-11-23T16:35:00Z"/>
                <w:rFonts w:ascii="Arial" w:eastAsia="DengXian" w:hAnsi="Arial" w:cs="Arial"/>
                <w:sz w:val="18"/>
                <w:szCs w:val="18"/>
                <w:lang w:eastAsia="zh-CN"/>
              </w:rPr>
            </w:pPr>
          </w:p>
        </w:tc>
        <w:tc>
          <w:tcPr>
            <w:tcW w:w="1614" w:type="dxa"/>
            <w:shd w:val="clear" w:color="auto" w:fill="auto"/>
          </w:tcPr>
          <w:p w14:paraId="0841DC2C" w14:textId="0DB1B50F" w:rsidR="00BF7AEA" w:rsidRPr="00BF7AEA" w:rsidDel="00BF7AEA" w:rsidRDefault="00BF7AEA" w:rsidP="00BF7AEA">
            <w:pPr>
              <w:keepLines/>
              <w:overflowPunct w:val="0"/>
              <w:autoSpaceDE w:val="0"/>
              <w:autoSpaceDN w:val="0"/>
              <w:adjustRightInd w:val="0"/>
              <w:spacing w:after="0"/>
              <w:jc w:val="center"/>
              <w:textAlignment w:val="baseline"/>
              <w:rPr>
                <w:del w:id="12365" w:author="Yan Cheng RAN1#115" w:date="2023-11-23T16:35:00Z"/>
                <w:rFonts w:ascii="Arial" w:eastAsia="DengXian" w:hAnsi="Arial" w:cs="Arial"/>
                <w:sz w:val="18"/>
                <w:szCs w:val="18"/>
                <w:lang w:eastAsia="zh-CN"/>
              </w:rPr>
            </w:pPr>
          </w:p>
        </w:tc>
        <w:tc>
          <w:tcPr>
            <w:tcW w:w="1765" w:type="dxa"/>
            <w:shd w:val="clear" w:color="auto" w:fill="auto"/>
          </w:tcPr>
          <w:p w14:paraId="61A833C9" w14:textId="757BC9CD" w:rsidR="00BF7AEA" w:rsidRPr="00BF7AEA" w:rsidDel="00BF7AEA" w:rsidRDefault="00BF7AEA" w:rsidP="00BF7AEA">
            <w:pPr>
              <w:keepLines/>
              <w:overflowPunct w:val="0"/>
              <w:autoSpaceDE w:val="0"/>
              <w:autoSpaceDN w:val="0"/>
              <w:adjustRightInd w:val="0"/>
              <w:spacing w:after="0"/>
              <w:jc w:val="center"/>
              <w:textAlignment w:val="baseline"/>
              <w:rPr>
                <w:del w:id="12366" w:author="Yan Cheng RAN1#115" w:date="2023-11-23T16:35:00Z"/>
                <w:rFonts w:ascii="Arial" w:eastAsia="DengXian" w:hAnsi="Arial" w:cs="Arial"/>
                <w:sz w:val="18"/>
                <w:szCs w:val="18"/>
                <w:lang w:eastAsia="zh-CN"/>
              </w:rPr>
            </w:pPr>
          </w:p>
        </w:tc>
        <w:tc>
          <w:tcPr>
            <w:tcW w:w="1028" w:type="dxa"/>
            <w:shd w:val="clear" w:color="auto" w:fill="auto"/>
          </w:tcPr>
          <w:p w14:paraId="0CD7A1E1" w14:textId="28F9B702" w:rsidR="00BF7AEA" w:rsidRPr="00BF7AEA" w:rsidDel="00BF7AEA" w:rsidRDefault="00BF7AEA" w:rsidP="00BF7AEA">
            <w:pPr>
              <w:keepLines/>
              <w:overflowPunct w:val="0"/>
              <w:autoSpaceDE w:val="0"/>
              <w:autoSpaceDN w:val="0"/>
              <w:adjustRightInd w:val="0"/>
              <w:spacing w:after="0"/>
              <w:jc w:val="center"/>
              <w:textAlignment w:val="baseline"/>
              <w:rPr>
                <w:del w:id="12367" w:author="Yan Cheng RAN1#115" w:date="2023-11-23T16:35:00Z"/>
                <w:rFonts w:ascii="Arial" w:eastAsia="DengXian" w:hAnsi="Arial" w:cs="Arial"/>
                <w:sz w:val="18"/>
                <w:szCs w:val="18"/>
                <w:lang w:eastAsia="zh-CN"/>
              </w:rPr>
            </w:pPr>
          </w:p>
        </w:tc>
      </w:tr>
      <w:tr w:rsidR="00BF7AEA" w:rsidRPr="00BF7AEA" w:rsidDel="00BF7AEA" w14:paraId="2B7AABC4" w14:textId="72B48D98" w:rsidTr="00626886">
        <w:trPr>
          <w:jc w:val="center"/>
          <w:del w:id="12368" w:author="Yan Cheng RAN1#115" w:date="2023-11-23T16:35:00Z"/>
        </w:trPr>
        <w:tc>
          <w:tcPr>
            <w:tcW w:w="903" w:type="dxa"/>
            <w:shd w:val="clear" w:color="auto" w:fill="auto"/>
          </w:tcPr>
          <w:p w14:paraId="467126F8" w14:textId="67D909B6" w:rsidR="00BF7AEA" w:rsidRPr="00BF7AEA" w:rsidDel="00BF7AEA" w:rsidRDefault="00BF7AEA" w:rsidP="00BF7AEA">
            <w:pPr>
              <w:keepLines/>
              <w:overflowPunct w:val="0"/>
              <w:autoSpaceDE w:val="0"/>
              <w:autoSpaceDN w:val="0"/>
              <w:adjustRightInd w:val="0"/>
              <w:spacing w:after="0"/>
              <w:jc w:val="center"/>
              <w:textAlignment w:val="baseline"/>
              <w:rPr>
                <w:del w:id="12369" w:author="Yan Cheng RAN1#115" w:date="2023-11-23T16:35:00Z"/>
                <w:rFonts w:ascii="Arial" w:eastAsia="DengXian" w:hAnsi="Arial" w:cs="Arial"/>
                <w:sz w:val="18"/>
                <w:szCs w:val="18"/>
                <w:lang w:eastAsia="zh-CN"/>
              </w:rPr>
            </w:pPr>
            <w:del w:id="12370" w:author="Yan Cheng RAN1#115" w:date="2023-11-23T16:35:00Z">
              <w:r w:rsidRPr="00BF7AEA" w:rsidDel="00BF7AEA">
                <w:rPr>
                  <w:rFonts w:ascii="Arial" w:eastAsia="DengXian" w:hAnsi="Arial" w:cs="Arial"/>
                  <w:sz w:val="18"/>
                  <w:szCs w:val="18"/>
                  <w:lang w:eastAsia="zh-CN"/>
                </w:rPr>
                <w:delText>69</w:delText>
              </w:r>
            </w:del>
          </w:p>
        </w:tc>
        <w:tc>
          <w:tcPr>
            <w:tcW w:w="1392" w:type="dxa"/>
            <w:shd w:val="clear" w:color="auto" w:fill="auto"/>
          </w:tcPr>
          <w:p w14:paraId="7DF0D6F3" w14:textId="6E28E619" w:rsidR="00BF7AEA" w:rsidRPr="00BF7AEA" w:rsidDel="00BF7AEA" w:rsidRDefault="00BF7AEA" w:rsidP="00BF7AEA">
            <w:pPr>
              <w:keepLines/>
              <w:overflowPunct w:val="0"/>
              <w:autoSpaceDE w:val="0"/>
              <w:autoSpaceDN w:val="0"/>
              <w:adjustRightInd w:val="0"/>
              <w:spacing w:after="0"/>
              <w:jc w:val="center"/>
              <w:textAlignment w:val="baseline"/>
              <w:rPr>
                <w:del w:id="12371" w:author="Yan Cheng RAN1#115" w:date="2023-11-23T16:35:00Z"/>
                <w:rFonts w:ascii="Arial" w:eastAsia="DengXian" w:hAnsi="Arial" w:cs="Arial"/>
                <w:sz w:val="18"/>
                <w:szCs w:val="18"/>
                <w:lang w:eastAsia="zh-CN"/>
              </w:rPr>
            </w:pPr>
            <w:del w:id="1237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B7326D5" w14:textId="3477D207" w:rsidR="00BF7AEA" w:rsidRPr="00BF7AEA" w:rsidDel="00BF7AEA" w:rsidRDefault="00BF7AEA" w:rsidP="00BF7AEA">
            <w:pPr>
              <w:keepLines/>
              <w:overflowPunct w:val="0"/>
              <w:autoSpaceDE w:val="0"/>
              <w:autoSpaceDN w:val="0"/>
              <w:adjustRightInd w:val="0"/>
              <w:spacing w:after="0"/>
              <w:jc w:val="center"/>
              <w:textAlignment w:val="baseline"/>
              <w:rPr>
                <w:del w:id="12373" w:author="Yan Cheng RAN1#115" w:date="2023-11-23T16:35:00Z"/>
                <w:rFonts w:ascii="Arial" w:eastAsia="DengXian" w:hAnsi="Arial" w:cs="Arial"/>
                <w:sz w:val="18"/>
                <w:szCs w:val="18"/>
                <w:lang w:eastAsia="zh-CN"/>
              </w:rPr>
            </w:pPr>
            <w:del w:id="12374" w:author="Yan Cheng RAN1#115" w:date="2023-11-23T16:35:00Z">
              <w:r w:rsidRPr="00BF7AEA" w:rsidDel="00BF7AEA">
                <w:rPr>
                  <w:rFonts w:ascii="Arial" w:eastAsia="DengXian" w:hAnsi="Arial" w:cs="Arial"/>
                  <w:sz w:val="18"/>
                  <w:szCs w:val="18"/>
                  <w:lang w:eastAsia="zh-CN"/>
                </w:rPr>
                <w:delText>14</w:delText>
              </w:r>
            </w:del>
          </w:p>
        </w:tc>
        <w:tc>
          <w:tcPr>
            <w:tcW w:w="1166" w:type="dxa"/>
            <w:shd w:val="clear" w:color="auto" w:fill="auto"/>
          </w:tcPr>
          <w:p w14:paraId="2BA58B47" w14:textId="55DA0C3B" w:rsidR="00BF7AEA" w:rsidRPr="00BF7AEA" w:rsidDel="00BF7AEA" w:rsidRDefault="00BF7AEA" w:rsidP="00BF7AEA">
            <w:pPr>
              <w:keepLines/>
              <w:overflowPunct w:val="0"/>
              <w:autoSpaceDE w:val="0"/>
              <w:autoSpaceDN w:val="0"/>
              <w:adjustRightInd w:val="0"/>
              <w:spacing w:after="0"/>
              <w:jc w:val="center"/>
              <w:textAlignment w:val="baseline"/>
              <w:rPr>
                <w:del w:id="12375" w:author="Yan Cheng RAN1#115" w:date="2023-11-23T16:35:00Z"/>
                <w:rFonts w:ascii="Arial" w:eastAsia="DengXian" w:hAnsi="Arial" w:cs="Arial"/>
                <w:sz w:val="18"/>
                <w:szCs w:val="18"/>
                <w:lang w:eastAsia="zh-CN"/>
              </w:rPr>
            </w:pPr>
            <w:del w:id="12376"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08DCEABA" w14:textId="291405A2" w:rsidR="00BF7AEA" w:rsidRPr="00BF7AEA" w:rsidDel="00BF7AEA" w:rsidRDefault="00BF7AEA" w:rsidP="00BF7AEA">
            <w:pPr>
              <w:keepLines/>
              <w:overflowPunct w:val="0"/>
              <w:autoSpaceDE w:val="0"/>
              <w:autoSpaceDN w:val="0"/>
              <w:adjustRightInd w:val="0"/>
              <w:spacing w:after="0"/>
              <w:jc w:val="center"/>
              <w:textAlignment w:val="baseline"/>
              <w:rPr>
                <w:del w:id="12377" w:author="Yan Cheng RAN1#115" w:date="2023-11-23T16:35:00Z"/>
                <w:rFonts w:ascii="Arial" w:eastAsia="DengXian" w:hAnsi="Arial" w:cs="Arial"/>
                <w:sz w:val="18"/>
                <w:szCs w:val="18"/>
                <w:lang w:eastAsia="zh-CN"/>
              </w:rPr>
            </w:pPr>
          </w:p>
        </w:tc>
        <w:tc>
          <w:tcPr>
            <w:tcW w:w="1614" w:type="dxa"/>
            <w:shd w:val="clear" w:color="auto" w:fill="auto"/>
          </w:tcPr>
          <w:p w14:paraId="1E25A36F" w14:textId="0028D54C" w:rsidR="00BF7AEA" w:rsidRPr="00BF7AEA" w:rsidDel="00BF7AEA" w:rsidRDefault="00BF7AEA" w:rsidP="00BF7AEA">
            <w:pPr>
              <w:keepLines/>
              <w:overflowPunct w:val="0"/>
              <w:autoSpaceDE w:val="0"/>
              <w:autoSpaceDN w:val="0"/>
              <w:adjustRightInd w:val="0"/>
              <w:spacing w:after="0"/>
              <w:jc w:val="center"/>
              <w:textAlignment w:val="baseline"/>
              <w:rPr>
                <w:del w:id="12378" w:author="Yan Cheng RAN1#115" w:date="2023-11-23T16:35:00Z"/>
                <w:rFonts w:ascii="Arial" w:eastAsia="DengXian" w:hAnsi="Arial" w:cs="Arial"/>
                <w:sz w:val="18"/>
                <w:szCs w:val="18"/>
                <w:lang w:eastAsia="zh-CN"/>
              </w:rPr>
            </w:pPr>
          </w:p>
        </w:tc>
        <w:tc>
          <w:tcPr>
            <w:tcW w:w="1765" w:type="dxa"/>
            <w:shd w:val="clear" w:color="auto" w:fill="auto"/>
          </w:tcPr>
          <w:p w14:paraId="24FBA634" w14:textId="398B75FD" w:rsidR="00BF7AEA" w:rsidRPr="00BF7AEA" w:rsidDel="00BF7AEA" w:rsidRDefault="00BF7AEA" w:rsidP="00BF7AEA">
            <w:pPr>
              <w:keepLines/>
              <w:overflowPunct w:val="0"/>
              <w:autoSpaceDE w:val="0"/>
              <w:autoSpaceDN w:val="0"/>
              <w:adjustRightInd w:val="0"/>
              <w:spacing w:after="0"/>
              <w:jc w:val="center"/>
              <w:textAlignment w:val="baseline"/>
              <w:rPr>
                <w:del w:id="12379" w:author="Yan Cheng RAN1#115" w:date="2023-11-23T16:35:00Z"/>
                <w:rFonts w:ascii="Arial" w:eastAsia="DengXian" w:hAnsi="Arial" w:cs="Arial"/>
                <w:sz w:val="18"/>
                <w:szCs w:val="18"/>
                <w:lang w:eastAsia="zh-CN"/>
              </w:rPr>
            </w:pPr>
          </w:p>
        </w:tc>
        <w:tc>
          <w:tcPr>
            <w:tcW w:w="1028" w:type="dxa"/>
            <w:shd w:val="clear" w:color="auto" w:fill="auto"/>
          </w:tcPr>
          <w:p w14:paraId="6523DA4D" w14:textId="363A394A" w:rsidR="00BF7AEA" w:rsidRPr="00BF7AEA" w:rsidDel="00BF7AEA" w:rsidRDefault="00BF7AEA" w:rsidP="00BF7AEA">
            <w:pPr>
              <w:keepLines/>
              <w:overflowPunct w:val="0"/>
              <w:autoSpaceDE w:val="0"/>
              <w:autoSpaceDN w:val="0"/>
              <w:adjustRightInd w:val="0"/>
              <w:spacing w:after="0"/>
              <w:jc w:val="center"/>
              <w:textAlignment w:val="baseline"/>
              <w:rPr>
                <w:del w:id="12380" w:author="Yan Cheng RAN1#115" w:date="2023-11-23T16:35:00Z"/>
                <w:rFonts w:ascii="Arial" w:eastAsia="DengXian" w:hAnsi="Arial" w:cs="Arial"/>
                <w:sz w:val="18"/>
                <w:szCs w:val="18"/>
                <w:lang w:eastAsia="zh-CN"/>
              </w:rPr>
            </w:pPr>
          </w:p>
        </w:tc>
      </w:tr>
      <w:tr w:rsidR="00BF7AEA" w:rsidRPr="00BF7AEA" w:rsidDel="00BF7AEA" w14:paraId="5870E267" w14:textId="304DBDEF" w:rsidTr="00626886">
        <w:trPr>
          <w:jc w:val="center"/>
          <w:del w:id="12381" w:author="Yan Cheng RAN1#115" w:date="2023-11-23T16:35:00Z"/>
        </w:trPr>
        <w:tc>
          <w:tcPr>
            <w:tcW w:w="903" w:type="dxa"/>
            <w:shd w:val="clear" w:color="auto" w:fill="auto"/>
          </w:tcPr>
          <w:p w14:paraId="1C1C5858" w14:textId="517A0F55" w:rsidR="00BF7AEA" w:rsidRPr="00BF7AEA" w:rsidDel="00BF7AEA" w:rsidRDefault="00BF7AEA" w:rsidP="00BF7AEA">
            <w:pPr>
              <w:keepLines/>
              <w:overflowPunct w:val="0"/>
              <w:autoSpaceDE w:val="0"/>
              <w:autoSpaceDN w:val="0"/>
              <w:adjustRightInd w:val="0"/>
              <w:spacing w:after="0"/>
              <w:jc w:val="center"/>
              <w:textAlignment w:val="baseline"/>
              <w:rPr>
                <w:del w:id="12382" w:author="Yan Cheng RAN1#115" w:date="2023-11-23T16:35:00Z"/>
                <w:rFonts w:ascii="Arial" w:eastAsia="DengXian" w:hAnsi="Arial" w:cs="Arial"/>
                <w:sz w:val="18"/>
                <w:szCs w:val="18"/>
                <w:lang w:eastAsia="zh-CN"/>
              </w:rPr>
            </w:pPr>
            <w:del w:id="12383" w:author="Yan Cheng RAN1#115" w:date="2023-11-23T16:35:00Z">
              <w:r w:rsidRPr="00BF7AEA" w:rsidDel="00BF7AEA">
                <w:rPr>
                  <w:rFonts w:ascii="Arial" w:eastAsia="DengXian" w:hAnsi="Arial" w:cs="Arial"/>
                  <w:sz w:val="18"/>
                  <w:szCs w:val="18"/>
                  <w:lang w:eastAsia="zh-CN"/>
                </w:rPr>
                <w:delText>70</w:delText>
              </w:r>
            </w:del>
          </w:p>
        </w:tc>
        <w:tc>
          <w:tcPr>
            <w:tcW w:w="1392" w:type="dxa"/>
            <w:shd w:val="clear" w:color="auto" w:fill="auto"/>
          </w:tcPr>
          <w:p w14:paraId="0675EF28" w14:textId="09CE24EC" w:rsidR="00BF7AEA" w:rsidRPr="00BF7AEA" w:rsidDel="00BF7AEA" w:rsidRDefault="00BF7AEA" w:rsidP="00BF7AEA">
            <w:pPr>
              <w:keepLines/>
              <w:overflowPunct w:val="0"/>
              <w:autoSpaceDE w:val="0"/>
              <w:autoSpaceDN w:val="0"/>
              <w:adjustRightInd w:val="0"/>
              <w:spacing w:after="0"/>
              <w:jc w:val="center"/>
              <w:textAlignment w:val="baseline"/>
              <w:rPr>
                <w:del w:id="12384" w:author="Yan Cheng RAN1#115" w:date="2023-11-23T16:35:00Z"/>
                <w:rFonts w:ascii="Arial" w:eastAsia="DengXian" w:hAnsi="Arial" w:cs="Arial"/>
                <w:sz w:val="18"/>
                <w:szCs w:val="18"/>
                <w:lang w:eastAsia="zh-CN"/>
              </w:rPr>
            </w:pPr>
            <w:del w:id="1238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5647412" w14:textId="5B20D593" w:rsidR="00BF7AEA" w:rsidRPr="00BF7AEA" w:rsidDel="00BF7AEA" w:rsidRDefault="00BF7AEA" w:rsidP="00BF7AEA">
            <w:pPr>
              <w:keepLines/>
              <w:overflowPunct w:val="0"/>
              <w:autoSpaceDE w:val="0"/>
              <w:autoSpaceDN w:val="0"/>
              <w:adjustRightInd w:val="0"/>
              <w:spacing w:after="0"/>
              <w:jc w:val="center"/>
              <w:textAlignment w:val="baseline"/>
              <w:rPr>
                <w:del w:id="12386" w:author="Yan Cheng RAN1#115" w:date="2023-11-23T16:35:00Z"/>
                <w:rFonts w:ascii="Arial" w:eastAsia="DengXian" w:hAnsi="Arial" w:cs="Arial"/>
                <w:sz w:val="18"/>
                <w:szCs w:val="18"/>
                <w:lang w:eastAsia="zh-CN"/>
              </w:rPr>
            </w:pPr>
            <w:del w:id="12387" w:author="Yan Cheng RAN1#115" w:date="2023-11-23T16:35:00Z">
              <w:r w:rsidRPr="00BF7AEA" w:rsidDel="00BF7AEA">
                <w:rPr>
                  <w:rFonts w:ascii="Arial" w:eastAsia="DengXian" w:hAnsi="Arial" w:cs="Arial"/>
                  <w:sz w:val="18"/>
                  <w:szCs w:val="18"/>
                  <w:lang w:eastAsia="zh-CN"/>
                </w:rPr>
                <w:delText>15</w:delText>
              </w:r>
            </w:del>
          </w:p>
        </w:tc>
        <w:tc>
          <w:tcPr>
            <w:tcW w:w="1166" w:type="dxa"/>
            <w:shd w:val="clear" w:color="auto" w:fill="auto"/>
          </w:tcPr>
          <w:p w14:paraId="29C5CCA1" w14:textId="5CF30ADF" w:rsidR="00BF7AEA" w:rsidRPr="00BF7AEA" w:rsidDel="00BF7AEA" w:rsidRDefault="00BF7AEA" w:rsidP="00BF7AEA">
            <w:pPr>
              <w:keepLines/>
              <w:overflowPunct w:val="0"/>
              <w:autoSpaceDE w:val="0"/>
              <w:autoSpaceDN w:val="0"/>
              <w:adjustRightInd w:val="0"/>
              <w:spacing w:after="0"/>
              <w:jc w:val="center"/>
              <w:textAlignment w:val="baseline"/>
              <w:rPr>
                <w:del w:id="12388" w:author="Yan Cheng RAN1#115" w:date="2023-11-23T16:35:00Z"/>
                <w:rFonts w:ascii="Arial" w:eastAsia="DengXian" w:hAnsi="Arial" w:cs="Arial"/>
                <w:sz w:val="18"/>
                <w:szCs w:val="18"/>
                <w:lang w:eastAsia="zh-CN"/>
              </w:rPr>
            </w:pPr>
            <w:del w:id="12389"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447FA28" w14:textId="72F4E6EC" w:rsidR="00BF7AEA" w:rsidRPr="00BF7AEA" w:rsidDel="00BF7AEA" w:rsidRDefault="00BF7AEA" w:rsidP="00BF7AEA">
            <w:pPr>
              <w:keepLines/>
              <w:overflowPunct w:val="0"/>
              <w:autoSpaceDE w:val="0"/>
              <w:autoSpaceDN w:val="0"/>
              <w:adjustRightInd w:val="0"/>
              <w:spacing w:after="0"/>
              <w:jc w:val="center"/>
              <w:textAlignment w:val="baseline"/>
              <w:rPr>
                <w:del w:id="12390" w:author="Yan Cheng RAN1#115" w:date="2023-11-23T16:35:00Z"/>
                <w:rFonts w:ascii="Arial" w:eastAsia="DengXian" w:hAnsi="Arial" w:cs="Arial"/>
                <w:sz w:val="18"/>
                <w:szCs w:val="18"/>
                <w:lang w:eastAsia="zh-CN"/>
              </w:rPr>
            </w:pPr>
          </w:p>
        </w:tc>
        <w:tc>
          <w:tcPr>
            <w:tcW w:w="1614" w:type="dxa"/>
            <w:shd w:val="clear" w:color="auto" w:fill="auto"/>
          </w:tcPr>
          <w:p w14:paraId="785496D0" w14:textId="384BEABD" w:rsidR="00BF7AEA" w:rsidRPr="00BF7AEA" w:rsidDel="00BF7AEA" w:rsidRDefault="00BF7AEA" w:rsidP="00BF7AEA">
            <w:pPr>
              <w:keepLines/>
              <w:overflowPunct w:val="0"/>
              <w:autoSpaceDE w:val="0"/>
              <w:autoSpaceDN w:val="0"/>
              <w:adjustRightInd w:val="0"/>
              <w:spacing w:after="0"/>
              <w:jc w:val="center"/>
              <w:textAlignment w:val="baseline"/>
              <w:rPr>
                <w:del w:id="12391" w:author="Yan Cheng RAN1#115" w:date="2023-11-23T16:35:00Z"/>
                <w:rFonts w:ascii="Arial" w:eastAsia="DengXian" w:hAnsi="Arial" w:cs="Arial"/>
                <w:sz w:val="18"/>
                <w:szCs w:val="18"/>
                <w:lang w:eastAsia="zh-CN"/>
              </w:rPr>
            </w:pPr>
          </w:p>
        </w:tc>
        <w:tc>
          <w:tcPr>
            <w:tcW w:w="1765" w:type="dxa"/>
            <w:shd w:val="clear" w:color="auto" w:fill="auto"/>
          </w:tcPr>
          <w:p w14:paraId="602A91F0" w14:textId="53792A01" w:rsidR="00BF7AEA" w:rsidRPr="00BF7AEA" w:rsidDel="00BF7AEA" w:rsidRDefault="00BF7AEA" w:rsidP="00BF7AEA">
            <w:pPr>
              <w:keepLines/>
              <w:overflowPunct w:val="0"/>
              <w:autoSpaceDE w:val="0"/>
              <w:autoSpaceDN w:val="0"/>
              <w:adjustRightInd w:val="0"/>
              <w:spacing w:after="0"/>
              <w:jc w:val="center"/>
              <w:textAlignment w:val="baseline"/>
              <w:rPr>
                <w:del w:id="12392" w:author="Yan Cheng RAN1#115" w:date="2023-11-23T16:35:00Z"/>
                <w:rFonts w:ascii="Arial" w:eastAsia="DengXian" w:hAnsi="Arial" w:cs="Arial"/>
                <w:sz w:val="18"/>
                <w:szCs w:val="18"/>
                <w:lang w:eastAsia="zh-CN"/>
              </w:rPr>
            </w:pPr>
          </w:p>
        </w:tc>
        <w:tc>
          <w:tcPr>
            <w:tcW w:w="1028" w:type="dxa"/>
            <w:shd w:val="clear" w:color="auto" w:fill="auto"/>
          </w:tcPr>
          <w:p w14:paraId="5C2D7F13" w14:textId="6A4D3DEE" w:rsidR="00BF7AEA" w:rsidRPr="00BF7AEA" w:rsidDel="00BF7AEA" w:rsidRDefault="00BF7AEA" w:rsidP="00BF7AEA">
            <w:pPr>
              <w:keepLines/>
              <w:overflowPunct w:val="0"/>
              <w:autoSpaceDE w:val="0"/>
              <w:autoSpaceDN w:val="0"/>
              <w:adjustRightInd w:val="0"/>
              <w:spacing w:after="0"/>
              <w:jc w:val="center"/>
              <w:textAlignment w:val="baseline"/>
              <w:rPr>
                <w:del w:id="12393" w:author="Yan Cheng RAN1#115" w:date="2023-11-23T16:35:00Z"/>
                <w:rFonts w:ascii="Arial" w:eastAsia="DengXian" w:hAnsi="Arial" w:cs="Arial"/>
                <w:sz w:val="18"/>
                <w:szCs w:val="18"/>
                <w:lang w:eastAsia="zh-CN"/>
              </w:rPr>
            </w:pPr>
          </w:p>
        </w:tc>
      </w:tr>
      <w:tr w:rsidR="00BF7AEA" w:rsidRPr="00BF7AEA" w:rsidDel="00BF7AEA" w14:paraId="3F63F71D" w14:textId="18F8C1C4" w:rsidTr="00626886">
        <w:trPr>
          <w:jc w:val="center"/>
          <w:del w:id="12394" w:author="Yan Cheng RAN1#115" w:date="2023-11-23T16:35:00Z"/>
        </w:trPr>
        <w:tc>
          <w:tcPr>
            <w:tcW w:w="903" w:type="dxa"/>
            <w:shd w:val="clear" w:color="auto" w:fill="auto"/>
          </w:tcPr>
          <w:p w14:paraId="7DAA75D6" w14:textId="0A464B10" w:rsidR="00BF7AEA" w:rsidRPr="00BF7AEA" w:rsidDel="00BF7AEA" w:rsidRDefault="00BF7AEA" w:rsidP="00BF7AEA">
            <w:pPr>
              <w:keepLines/>
              <w:overflowPunct w:val="0"/>
              <w:autoSpaceDE w:val="0"/>
              <w:autoSpaceDN w:val="0"/>
              <w:adjustRightInd w:val="0"/>
              <w:spacing w:after="0"/>
              <w:jc w:val="center"/>
              <w:textAlignment w:val="baseline"/>
              <w:rPr>
                <w:del w:id="12395" w:author="Yan Cheng RAN1#115" w:date="2023-11-23T16:35:00Z"/>
                <w:rFonts w:ascii="Arial" w:eastAsia="DengXian" w:hAnsi="Arial" w:cs="Arial"/>
                <w:sz w:val="18"/>
                <w:szCs w:val="18"/>
                <w:lang w:eastAsia="zh-CN"/>
              </w:rPr>
            </w:pPr>
            <w:del w:id="12396" w:author="Yan Cheng RAN1#115" w:date="2023-11-23T16:35:00Z">
              <w:r w:rsidRPr="00BF7AEA" w:rsidDel="00BF7AEA">
                <w:rPr>
                  <w:rFonts w:ascii="Arial" w:eastAsia="DengXian" w:hAnsi="Arial" w:cs="Arial"/>
                  <w:sz w:val="18"/>
                  <w:szCs w:val="18"/>
                  <w:lang w:eastAsia="zh-CN"/>
                </w:rPr>
                <w:delText>71</w:delText>
              </w:r>
            </w:del>
          </w:p>
        </w:tc>
        <w:tc>
          <w:tcPr>
            <w:tcW w:w="1392" w:type="dxa"/>
            <w:shd w:val="clear" w:color="auto" w:fill="auto"/>
          </w:tcPr>
          <w:p w14:paraId="0F778C94" w14:textId="1813897B" w:rsidR="00BF7AEA" w:rsidRPr="00BF7AEA" w:rsidDel="00BF7AEA" w:rsidRDefault="00BF7AEA" w:rsidP="00BF7AEA">
            <w:pPr>
              <w:keepLines/>
              <w:overflowPunct w:val="0"/>
              <w:autoSpaceDE w:val="0"/>
              <w:autoSpaceDN w:val="0"/>
              <w:adjustRightInd w:val="0"/>
              <w:spacing w:after="0"/>
              <w:jc w:val="center"/>
              <w:textAlignment w:val="baseline"/>
              <w:rPr>
                <w:del w:id="12397" w:author="Yan Cheng RAN1#115" w:date="2023-11-23T16:35:00Z"/>
                <w:rFonts w:ascii="Arial" w:eastAsia="DengXian" w:hAnsi="Arial" w:cs="Arial"/>
                <w:sz w:val="18"/>
                <w:szCs w:val="18"/>
                <w:lang w:eastAsia="zh-CN"/>
              </w:rPr>
            </w:pPr>
            <w:del w:id="1239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858CABA" w14:textId="2137270F" w:rsidR="00BF7AEA" w:rsidRPr="00BF7AEA" w:rsidDel="00BF7AEA" w:rsidRDefault="00BF7AEA" w:rsidP="00BF7AEA">
            <w:pPr>
              <w:keepLines/>
              <w:overflowPunct w:val="0"/>
              <w:autoSpaceDE w:val="0"/>
              <w:autoSpaceDN w:val="0"/>
              <w:adjustRightInd w:val="0"/>
              <w:spacing w:after="0"/>
              <w:jc w:val="center"/>
              <w:textAlignment w:val="baseline"/>
              <w:rPr>
                <w:del w:id="12399" w:author="Yan Cheng RAN1#115" w:date="2023-11-23T16:35:00Z"/>
                <w:rFonts w:ascii="Arial" w:eastAsia="DengXian" w:hAnsi="Arial" w:cs="Arial"/>
                <w:sz w:val="18"/>
                <w:szCs w:val="18"/>
                <w:lang w:eastAsia="zh-CN"/>
              </w:rPr>
            </w:pPr>
            <w:del w:id="12400" w:author="Yan Cheng RAN1#115" w:date="2023-11-23T16:35:00Z">
              <w:r w:rsidRPr="00BF7AEA" w:rsidDel="00BF7AEA">
                <w:rPr>
                  <w:rFonts w:ascii="Arial" w:eastAsia="DengXian" w:hAnsi="Arial" w:cs="Arial"/>
                  <w:sz w:val="18"/>
                  <w:szCs w:val="18"/>
                  <w:lang w:eastAsia="zh-CN"/>
                </w:rPr>
                <w:delText>16</w:delText>
              </w:r>
            </w:del>
          </w:p>
        </w:tc>
        <w:tc>
          <w:tcPr>
            <w:tcW w:w="1166" w:type="dxa"/>
            <w:shd w:val="clear" w:color="auto" w:fill="auto"/>
          </w:tcPr>
          <w:p w14:paraId="01662DEC" w14:textId="0C7200F9" w:rsidR="00BF7AEA" w:rsidRPr="00BF7AEA" w:rsidDel="00BF7AEA" w:rsidRDefault="00BF7AEA" w:rsidP="00BF7AEA">
            <w:pPr>
              <w:keepLines/>
              <w:overflowPunct w:val="0"/>
              <w:autoSpaceDE w:val="0"/>
              <w:autoSpaceDN w:val="0"/>
              <w:adjustRightInd w:val="0"/>
              <w:spacing w:after="0"/>
              <w:jc w:val="center"/>
              <w:textAlignment w:val="baseline"/>
              <w:rPr>
                <w:del w:id="12401" w:author="Yan Cheng RAN1#115" w:date="2023-11-23T16:35:00Z"/>
                <w:rFonts w:ascii="Arial" w:eastAsia="DengXian" w:hAnsi="Arial" w:cs="Arial"/>
                <w:sz w:val="18"/>
                <w:szCs w:val="18"/>
                <w:lang w:eastAsia="zh-CN"/>
              </w:rPr>
            </w:pPr>
            <w:del w:id="12402"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47FC5D06" w14:textId="0C9BFCD1" w:rsidR="00BF7AEA" w:rsidRPr="00BF7AEA" w:rsidDel="00BF7AEA" w:rsidRDefault="00BF7AEA" w:rsidP="00BF7AEA">
            <w:pPr>
              <w:keepLines/>
              <w:overflowPunct w:val="0"/>
              <w:autoSpaceDE w:val="0"/>
              <w:autoSpaceDN w:val="0"/>
              <w:adjustRightInd w:val="0"/>
              <w:spacing w:after="0"/>
              <w:jc w:val="center"/>
              <w:textAlignment w:val="baseline"/>
              <w:rPr>
                <w:del w:id="12403" w:author="Yan Cheng RAN1#115" w:date="2023-11-23T16:35:00Z"/>
                <w:rFonts w:ascii="Arial" w:eastAsia="DengXian" w:hAnsi="Arial" w:cs="Arial"/>
                <w:sz w:val="18"/>
                <w:szCs w:val="18"/>
                <w:lang w:eastAsia="zh-CN"/>
              </w:rPr>
            </w:pPr>
          </w:p>
        </w:tc>
        <w:tc>
          <w:tcPr>
            <w:tcW w:w="1614" w:type="dxa"/>
            <w:shd w:val="clear" w:color="auto" w:fill="auto"/>
          </w:tcPr>
          <w:p w14:paraId="3789820D" w14:textId="573EA5C8" w:rsidR="00BF7AEA" w:rsidRPr="00BF7AEA" w:rsidDel="00BF7AEA" w:rsidRDefault="00BF7AEA" w:rsidP="00BF7AEA">
            <w:pPr>
              <w:keepLines/>
              <w:overflowPunct w:val="0"/>
              <w:autoSpaceDE w:val="0"/>
              <w:autoSpaceDN w:val="0"/>
              <w:adjustRightInd w:val="0"/>
              <w:spacing w:after="0"/>
              <w:jc w:val="center"/>
              <w:textAlignment w:val="baseline"/>
              <w:rPr>
                <w:del w:id="12404" w:author="Yan Cheng RAN1#115" w:date="2023-11-23T16:35:00Z"/>
                <w:rFonts w:ascii="Arial" w:eastAsia="DengXian" w:hAnsi="Arial" w:cs="Arial"/>
                <w:sz w:val="18"/>
                <w:szCs w:val="18"/>
                <w:lang w:eastAsia="zh-CN"/>
              </w:rPr>
            </w:pPr>
          </w:p>
        </w:tc>
        <w:tc>
          <w:tcPr>
            <w:tcW w:w="1765" w:type="dxa"/>
            <w:shd w:val="clear" w:color="auto" w:fill="auto"/>
          </w:tcPr>
          <w:p w14:paraId="314F0DFB" w14:textId="196ACAEA" w:rsidR="00BF7AEA" w:rsidRPr="00BF7AEA" w:rsidDel="00BF7AEA" w:rsidRDefault="00BF7AEA" w:rsidP="00BF7AEA">
            <w:pPr>
              <w:keepLines/>
              <w:overflowPunct w:val="0"/>
              <w:autoSpaceDE w:val="0"/>
              <w:autoSpaceDN w:val="0"/>
              <w:adjustRightInd w:val="0"/>
              <w:spacing w:after="0"/>
              <w:jc w:val="center"/>
              <w:textAlignment w:val="baseline"/>
              <w:rPr>
                <w:del w:id="12405" w:author="Yan Cheng RAN1#115" w:date="2023-11-23T16:35:00Z"/>
                <w:rFonts w:ascii="Arial" w:eastAsia="DengXian" w:hAnsi="Arial" w:cs="Arial"/>
                <w:sz w:val="18"/>
                <w:szCs w:val="18"/>
                <w:lang w:eastAsia="zh-CN"/>
              </w:rPr>
            </w:pPr>
          </w:p>
        </w:tc>
        <w:tc>
          <w:tcPr>
            <w:tcW w:w="1028" w:type="dxa"/>
            <w:shd w:val="clear" w:color="auto" w:fill="auto"/>
          </w:tcPr>
          <w:p w14:paraId="40D8272E" w14:textId="30F74402" w:rsidR="00BF7AEA" w:rsidRPr="00BF7AEA" w:rsidDel="00BF7AEA" w:rsidRDefault="00BF7AEA" w:rsidP="00BF7AEA">
            <w:pPr>
              <w:keepLines/>
              <w:overflowPunct w:val="0"/>
              <w:autoSpaceDE w:val="0"/>
              <w:autoSpaceDN w:val="0"/>
              <w:adjustRightInd w:val="0"/>
              <w:spacing w:after="0"/>
              <w:jc w:val="center"/>
              <w:textAlignment w:val="baseline"/>
              <w:rPr>
                <w:del w:id="12406" w:author="Yan Cheng RAN1#115" w:date="2023-11-23T16:35:00Z"/>
                <w:rFonts w:ascii="Arial" w:eastAsia="DengXian" w:hAnsi="Arial" w:cs="Arial"/>
                <w:sz w:val="18"/>
                <w:szCs w:val="18"/>
                <w:lang w:eastAsia="zh-CN"/>
              </w:rPr>
            </w:pPr>
          </w:p>
        </w:tc>
      </w:tr>
      <w:tr w:rsidR="00BF7AEA" w:rsidRPr="00BF7AEA" w:rsidDel="00BF7AEA" w14:paraId="603F7915" w14:textId="2EFADE95" w:rsidTr="00626886">
        <w:trPr>
          <w:jc w:val="center"/>
          <w:del w:id="12407" w:author="Yan Cheng RAN1#115" w:date="2023-11-23T16:35:00Z"/>
        </w:trPr>
        <w:tc>
          <w:tcPr>
            <w:tcW w:w="903" w:type="dxa"/>
            <w:shd w:val="clear" w:color="auto" w:fill="auto"/>
          </w:tcPr>
          <w:p w14:paraId="790BE07C" w14:textId="7CB94BE9" w:rsidR="00BF7AEA" w:rsidRPr="00BF7AEA" w:rsidDel="00BF7AEA" w:rsidRDefault="00BF7AEA" w:rsidP="00BF7AEA">
            <w:pPr>
              <w:keepLines/>
              <w:overflowPunct w:val="0"/>
              <w:autoSpaceDE w:val="0"/>
              <w:autoSpaceDN w:val="0"/>
              <w:adjustRightInd w:val="0"/>
              <w:spacing w:after="0"/>
              <w:jc w:val="center"/>
              <w:textAlignment w:val="baseline"/>
              <w:rPr>
                <w:del w:id="12408" w:author="Yan Cheng RAN1#115" w:date="2023-11-23T16:35:00Z"/>
                <w:rFonts w:ascii="Arial" w:eastAsia="DengXian" w:hAnsi="Arial" w:cs="Arial"/>
                <w:sz w:val="18"/>
                <w:szCs w:val="18"/>
                <w:lang w:eastAsia="zh-CN"/>
              </w:rPr>
            </w:pPr>
            <w:del w:id="12409" w:author="Yan Cheng RAN1#115" w:date="2023-11-23T16:35:00Z">
              <w:r w:rsidRPr="00BF7AEA" w:rsidDel="00BF7AEA">
                <w:rPr>
                  <w:rFonts w:ascii="Arial" w:eastAsia="DengXian" w:hAnsi="Arial" w:cs="Arial"/>
                  <w:sz w:val="18"/>
                  <w:szCs w:val="18"/>
                  <w:lang w:eastAsia="zh-CN"/>
                </w:rPr>
                <w:delText>72</w:delText>
              </w:r>
            </w:del>
          </w:p>
        </w:tc>
        <w:tc>
          <w:tcPr>
            <w:tcW w:w="1392" w:type="dxa"/>
            <w:shd w:val="clear" w:color="auto" w:fill="auto"/>
          </w:tcPr>
          <w:p w14:paraId="57AFE3CA" w14:textId="44189F04" w:rsidR="00BF7AEA" w:rsidRPr="00BF7AEA" w:rsidDel="00BF7AEA" w:rsidRDefault="00BF7AEA" w:rsidP="00BF7AEA">
            <w:pPr>
              <w:keepLines/>
              <w:overflowPunct w:val="0"/>
              <w:autoSpaceDE w:val="0"/>
              <w:autoSpaceDN w:val="0"/>
              <w:adjustRightInd w:val="0"/>
              <w:spacing w:after="0"/>
              <w:jc w:val="center"/>
              <w:textAlignment w:val="baseline"/>
              <w:rPr>
                <w:del w:id="12410" w:author="Yan Cheng RAN1#115" w:date="2023-11-23T16:35:00Z"/>
                <w:rFonts w:ascii="Arial" w:eastAsia="DengXian" w:hAnsi="Arial" w:cs="Arial"/>
                <w:sz w:val="18"/>
                <w:szCs w:val="18"/>
                <w:lang w:eastAsia="zh-CN"/>
              </w:rPr>
            </w:pPr>
            <w:del w:id="1241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1C2A835" w14:textId="3180070B" w:rsidR="00BF7AEA" w:rsidRPr="00BF7AEA" w:rsidDel="00BF7AEA" w:rsidRDefault="00BF7AEA" w:rsidP="00BF7AEA">
            <w:pPr>
              <w:keepLines/>
              <w:overflowPunct w:val="0"/>
              <w:autoSpaceDE w:val="0"/>
              <w:autoSpaceDN w:val="0"/>
              <w:adjustRightInd w:val="0"/>
              <w:spacing w:after="0"/>
              <w:jc w:val="center"/>
              <w:textAlignment w:val="baseline"/>
              <w:rPr>
                <w:del w:id="12412" w:author="Yan Cheng RAN1#115" w:date="2023-11-23T16:35:00Z"/>
                <w:rFonts w:ascii="Arial" w:eastAsia="DengXian" w:hAnsi="Arial" w:cs="Arial"/>
                <w:sz w:val="18"/>
                <w:szCs w:val="18"/>
                <w:lang w:eastAsia="zh-CN"/>
              </w:rPr>
            </w:pPr>
            <w:del w:id="12413" w:author="Yan Cheng RAN1#115" w:date="2023-11-23T16:35:00Z">
              <w:r w:rsidRPr="00BF7AEA" w:rsidDel="00BF7AEA">
                <w:rPr>
                  <w:rFonts w:ascii="Arial" w:eastAsia="DengXian" w:hAnsi="Arial" w:cs="Arial"/>
                  <w:sz w:val="18"/>
                  <w:szCs w:val="18"/>
                  <w:lang w:eastAsia="zh-CN"/>
                </w:rPr>
                <w:delText>17</w:delText>
              </w:r>
            </w:del>
          </w:p>
        </w:tc>
        <w:tc>
          <w:tcPr>
            <w:tcW w:w="1166" w:type="dxa"/>
            <w:shd w:val="clear" w:color="auto" w:fill="auto"/>
          </w:tcPr>
          <w:p w14:paraId="73BBBB56" w14:textId="302F9A1C" w:rsidR="00BF7AEA" w:rsidRPr="00BF7AEA" w:rsidDel="00BF7AEA" w:rsidRDefault="00BF7AEA" w:rsidP="00BF7AEA">
            <w:pPr>
              <w:keepLines/>
              <w:overflowPunct w:val="0"/>
              <w:autoSpaceDE w:val="0"/>
              <w:autoSpaceDN w:val="0"/>
              <w:adjustRightInd w:val="0"/>
              <w:spacing w:after="0"/>
              <w:jc w:val="center"/>
              <w:textAlignment w:val="baseline"/>
              <w:rPr>
                <w:del w:id="12414" w:author="Yan Cheng RAN1#115" w:date="2023-11-23T16:35:00Z"/>
                <w:rFonts w:ascii="Arial" w:eastAsia="DengXian" w:hAnsi="Arial" w:cs="Arial"/>
                <w:sz w:val="18"/>
                <w:szCs w:val="18"/>
                <w:lang w:eastAsia="zh-CN"/>
              </w:rPr>
            </w:pPr>
            <w:del w:id="12415"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040EDA64" w14:textId="2D37DE65" w:rsidR="00BF7AEA" w:rsidRPr="00BF7AEA" w:rsidDel="00BF7AEA" w:rsidRDefault="00BF7AEA" w:rsidP="00BF7AEA">
            <w:pPr>
              <w:keepLines/>
              <w:overflowPunct w:val="0"/>
              <w:autoSpaceDE w:val="0"/>
              <w:autoSpaceDN w:val="0"/>
              <w:adjustRightInd w:val="0"/>
              <w:spacing w:after="0"/>
              <w:jc w:val="center"/>
              <w:textAlignment w:val="baseline"/>
              <w:rPr>
                <w:del w:id="12416" w:author="Yan Cheng RAN1#115" w:date="2023-11-23T16:35:00Z"/>
                <w:rFonts w:ascii="Arial" w:eastAsia="DengXian" w:hAnsi="Arial" w:cs="Arial"/>
                <w:sz w:val="18"/>
                <w:szCs w:val="18"/>
                <w:lang w:eastAsia="zh-CN"/>
              </w:rPr>
            </w:pPr>
          </w:p>
        </w:tc>
        <w:tc>
          <w:tcPr>
            <w:tcW w:w="1614" w:type="dxa"/>
            <w:shd w:val="clear" w:color="auto" w:fill="auto"/>
          </w:tcPr>
          <w:p w14:paraId="48DCE374" w14:textId="535B8156" w:rsidR="00BF7AEA" w:rsidRPr="00BF7AEA" w:rsidDel="00BF7AEA" w:rsidRDefault="00BF7AEA" w:rsidP="00BF7AEA">
            <w:pPr>
              <w:keepLines/>
              <w:overflowPunct w:val="0"/>
              <w:autoSpaceDE w:val="0"/>
              <w:autoSpaceDN w:val="0"/>
              <w:adjustRightInd w:val="0"/>
              <w:spacing w:after="0"/>
              <w:jc w:val="center"/>
              <w:textAlignment w:val="baseline"/>
              <w:rPr>
                <w:del w:id="12417" w:author="Yan Cheng RAN1#115" w:date="2023-11-23T16:35:00Z"/>
                <w:rFonts w:ascii="Arial" w:eastAsia="DengXian" w:hAnsi="Arial" w:cs="Arial"/>
                <w:sz w:val="18"/>
                <w:szCs w:val="18"/>
                <w:lang w:eastAsia="zh-CN"/>
              </w:rPr>
            </w:pPr>
          </w:p>
        </w:tc>
        <w:tc>
          <w:tcPr>
            <w:tcW w:w="1765" w:type="dxa"/>
            <w:shd w:val="clear" w:color="auto" w:fill="auto"/>
          </w:tcPr>
          <w:p w14:paraId="5D0EAAA9" w14:textId="787DA65E" w:rsidR="00BF7AEA" w:rsidRPr="00BF7AEA" w:rsidDel="00BF7AEA" w:rsidRDefault="00BF7AEA" w:rsidP="00BF7AEA">
            <w:pPr>
              <w:keepLines/>
              <w:overflowPunct w:val="0"/>
              <w:autoSpaceDE w:val="0"/>
              <w:autoSpaceDN w:val="0"/>
              <w:adjustRightInd w:val="0"/>
              <w:spacing w:after="0"/>
              <w:jc w:val="center"/>
              <w:textAlignment w:val="baseline"/>
              <w:rPr>
                <w:del w:id="12418" w:author="Yan Cheng RAN1#115" w:date="2023-11-23T16:35:00Z"/>
                <w:rFonts w:ascii="Arial" w:eastAsia="DengXian" w:hAnsi="Arial" w:cs="Arial"/>
                <w:sz w:val="18"/>
                <w:szCs w:val="18"/>
                <w:lang w:eastAsia="zh-CN"/>
              </w:rPr>
            </w:pPr>
          </w:p>
        </w:tc>
        <w:tc>
          <w:tcPr>
            <w:tcW w:w="1028" w:type="dxa"/>
            <w:shd w:val="clear" w:color="auto" w:fill="auto"/>
          </w:tcPr>
          <w:p w14:paraId="16B60737" w14:textId="07645418" w:rsidR="00BF7AEA" w:rsidRPr="00BF7AEA" w:rsidDel="00BF7AEA" w:rsidRDefault="00BF7AEA" w:rsidP="00BF7AEA">
            <w:pPr>
              <w:keepLines/>
              <w:overflowPunct w:val="0"/>
              <w:autoSpaceDE w:val="0"/>
              <w:autoSpaceDN w:val="0"/>
              <w:adjustRightInd w:val="0"/>
              <w:spacing w:after="0"/>
              <w:jc w:val="center"/>
              <w:textAlignment w:val="baseline"/>
              <w:rPr>
                <w:del w:id="12419" w:author="Yan Cheng RAN1#115" w:date="2023-11-23T16:35:00Z"/>
                <w:rFonts w:ascii="Arial" w:eastAsia="DengXian" w:hAnsi="Arial" w:cs="Arial"/>
                <w:sz w:val="18"/>
                <w:szCs w:val="18"/>
                <w:lang w:eastAsia="zh-CN"/>
              </w:rPr>
            </w:pPr>
          </w:p>
        </w:tc>
      </w:tr>
      <w:tr w:rsidR="00BF7AEA" w:rsidRPr="00BF7AEA" w:rsidDel="00BF7AEA" w14:paraId="4F27A069" w14:textId="4D8DB1C6" w:rsidTr="00626886">
        <w:trPr>
          <w:jc w:val="center"/>
          <w:del w:id="12420" w:author="Yan Cheng RAN1#115" w:date="2023-11-23T16:35:00Z"/>
        </w:trPr>
        <w:tc>
          <w:tcPr>
            <w:tcW w:w="903" w:type="dxa"/>
            <w:shd w:val="clear" w:color="auto" w:fill="auto"/>
          </w:tcPr>
          <w:p w14:paraId="7E150BFE" w14:textId="68945923" w:rsidR="00BF7AEA" w:rsidRPr="00BF7AEA" w:rsidDel="00BF7AEA" w:rsidRDefault="00BF7AEA" w:rsidP="00BF7AEA">
            <w:pPr>
              <w:keepLines/>
              <w:overflowPunct w:val="0"/>
              <w:autoSpaceDE w:val="0"/>
              <w:autoSpaceDN w:val="0"/>
              <w:adjustRightInd w:val="0"/>
              <w:spacing w:after="0"/>
              <w:jc w:val="center"/>
              <w:textAlignment w:val="baseline"/>
              <w:rPr>
                <w:del w:id="12421" w:author="Yan Cheng RAN1#115" w:date="2023-11-23T16:35:00Z"/>
                <w:rFonts w:ascii="Arial" w:eastAsia="DengXian" w:hAnsi="Arial" w:cs="Arial"/>
                <w:sz w:val="18"/>
                <w:szCs w:val="18"/>
                <w:lang w:eastAsia="zh-CN"/>
              </w:rPr>
            </w:pPr>
            <w:del w:id="12422" w:author="Yan Cheng RAN1#115" w:date="2023-11-23T16:35:00Z">
              <w:r w:rsidRPr="00BF7AEA" w:rsidDel="00BF7AEA">
                <w:rPr>
                  <w:rFonts w:ascii="Arial" w:eastAsia="DengXian" w:hAnsi="Arial" w:cs="Arial"/>
                  <w:sz w:val="18"/>
                  <w:szCs w:val="18"/>
                  <w:lang w:eastAsia="zh-CN"/>
                </w:rPr>
                <w:delText>73</w:delText>
              </w:r>
            </w:del>
          </w:p>
        </w:tc>
        <w:tc>
          <w:tcPr>
            <w:tcW w:w="1392" w:type="dxa"/>
            <w:shd w:val="clear" w:color="auto" w:fill="auto"/>
          </w:tcPr>
          <w:p w14:paraId="087A08A9" w14:textId="2CBDEC5E" w:rsidR="00BF7AEA" w:rsidRPr="00BF7AEA" w:rsidDel="00BF7AEA" w:rsidRDefault="00BF7AEA" w:rsidP="00BF7AEA">
            <w:pPr>
              <w:keepLines/>
              <w:overflowPunct w:val="0"/>
              <w:autoSpaceDE w:val="0"/>
              <w:autoSpaceDN w:val="0"/>
              <w:adjustRightInd w:val="0"/>
              <w:spacing w:after="0"/>
              <w:jc w:val="center"/>
              <w:textAlignment w:val="baseline"/>
              <w:rPr>
                <w:del w:id="12423" w:author="Yan Cheng RAN1#115" w:date="2023-11-23T16:35:00Z"/>
                <w:rFonts w:ascii="Arial" w:eastAsia="DengXian" w:hAnsi="Arial" w:cs="Arial"/>
                <w:sz w:val="18"/>
                <w:szCs w:val="18"/>
                <w:lang w:eastAsia="zh-CN"/>
              </w:rPr>
            </w:pPr>
            <w:del w:id="1242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CAAF8C3" w14:textId="5D041AC8" w:rsidR="00BF7AEA" w:rsidRPr="00BF7AEA" w:rsidDel="00BF7AEA" w:rsidRDefault="00BF7AEA" w:rsidP="00BF7AEA">
            <w:pPr>
              <w:keepLines/>
              <w:overflowPunct w:val="0"/>
              <w:autoSpaceDE w:val="0"/>
              <w:autoSpaceDN w:val="0"/>
              <w:adjustRightInd w:val="0"/>
              <w:spacing w:after="0"/>
              <w:jc w:val="center"/>
              <w:textAlignment w:val="baseline"/>
              <w:rPr>
                <w:del w:id="12425" w:author="Yan Cheng RAN1#115" w:date="2023-11-23T16:35:00Z"/>
                <w:rFonts w:ascii="Arial" w:eastAsia="DengXian" w:hAnsi="Arial" w:cs="Arial"/>
                <w:sz w:val="18"/>
                <w:szCs w:val="18"/>
                <w:lang w:eastAsia="zh-CN"/>
              </w:rPr>
            </w:pPr>
            <w:del w:id="12426" w:author="Yan Cheng RAN1#115" w:date="2023-11-23T16:35:00Z">
              <w:r w:rsidRPr="00BF7AEA" w:rsidDel="00BF7AEA">
                <w:rPr>
                  <w:rFonts w:ascii="Arial" w:eastAsia="DengXian" w:hAnsi="Arial" w:cs="Arial"/>
                  <w:sz w:val="18"/>
                  <w:szCs w:val="18"/>
                  <w:lang w:eastAsia="zh-CN"/>
                </w:rPr>
                <w:delText>12,13</w:delText>
              </w:r>
            </w:del>
          </w:p>
        </w:tc>
        <w:tc>
          <w:tcPr>
            <w:tcW w:w="1166" w:type="dxa"/>
            <w:shd w:val="clear" w:color="auto" w:fill="auto"/>
          </w:tcPr>
          <w:p w14:paraId="5616219D" w14:textId="4E803D0D" w:rsidR="00BF7AEA" w:rsidRPr="00BF7AEA" w:rsidDel="00BF7AEA" w:rsidRDefault="00BF7AEA" w:rsidP="00BF7AEA">
            <w:pPr>
              <w:keepLines/>
              <w:overflowPunct w:val="0"/>
              <w:autoSpaceDE w:val="0"/>
              <w:autoSpaceDN w:val="0"/>
              <w:adjustRightInd w:val="0"/>
              <w:spacing w:after="0"/>
              <w:jc w:val="center"/>
              <w:textAlignment w:val="baseline"/>
              <w:rPr>
                <w:del w:id="12427" w:author="Yan Cheng RAN1#115" w:date="2023-11-23T16:35:00Z"/>
                <w:rFonts w:ascii="Arial" w:eastAsia="DengXian" w:hAnsi="Arial" w:cs="Arial"/>
                <w:sz w:val="18"/>
                <w:szCs w:val="18"/>
                <w:lang w:eastAsia="zh-CN"/>
              </w:rPr>
            </w:pPr>
            <w:del w:id="12428"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A145688" w14:textId="28B3085F" w:rsidR="00BF7AEA" w:rsidRPr="00BF7AEA" w:rsidDel="00BF7AEA" w:rsidRDefault="00BF7AEA" w:rsidP="00BF7AEA">
            <w:pPr>
              <w:keepLines/>
              <w:overflowPunct w:val="0"/>
              <w:autoSpaceDE w:val="0"/>
              <w:autoSpaceDN w:val="0"/>
              <w:adjustRightInd w:val="0"/>
              <w:spacing w:after="0"/>
              <w:jc w:val="center"/>
              <w:textAlignment w:val="baseline"/>
              <w:rPr>
                <w:del w:id="12429" w:author="Yan Cheng RAN1#115" w:date="2023-11-23T16:35:00Z"/>
                <w:rFonts w:ascii="Arial" w:eastAsia="DengXian" w:hAnsi="Arial" w:cs="Arial"/>
                <w:sz w:val="18"/>
                <w:szCs w:val="18"/>
                <w:lang w:eastAsia="zh-CN"/>
              </w:rPr>
            </w:pPr>
          </w:p>
        </w:tc>
        <w:tc>
          <w:tcPr>
            <w:tcW w:w="1614" w:type="dxa"/>
            <w:shd w:val="clear" w:color="auto" w:fill="auto"/>
          </w:tcPr>
          <w:p w14:paraId="694878B8" w14:textId="7754F1FC" w:rsidR="00BF7AEA" w:rsidRPr="00BF7AEA" w:rsidDel="00BF7AEA" w:rsidRDefault="00BF7AEA" w:rsidP="00BF7AEA">
            <w:pPr>
              <w:keepLines/>
              <w:overflowPunct w:val="0"/>
              <w:autoSpaceDE w:val="0"/>
              <w:autoSpaceDN w:val="0"/>
              <w:adjustRightInd w:val="0"/>
              <w:spacing w:after="0"/>
              <w:jc w:val="center"/>
              <w:textAlignment w:val="baseline"/>
              <w:rPr>
                <w:del w:id="12430" w:author="Yan Cheng RAN1#115" w:date="2023-11-23T16:35:00Z"/>
                <w:rFonts w:ascii="Arial" w:eastAsia="DengXian" w:hAnsi="Arial" w:cs="Arial"/>
                <w:sz w:val="18"/>
                <w:szCs w:val="18"/>
                <w:lang w:eastAsia="zh-CN"/>
              </w:rPr>
            </w:pPr>
          </w:p>
        </w:tc>
        <w:tc>
          <w:tcPr>
            <w:tcW w:w="1765" w:type="dxa"/>
            <w:shd w:val="clear" w:color="auto" w:fill="auto"/>
          </w:tcPr>
          <w:p w14:paraId="1C4C1877" w14:textId="10D449B6" w:rsidR="00BF7AEA" w:rsidRPr="00BF7AEA" w:rsidDel="00BF7AEA" w:rsidRDefault="00BF7AEA" w:rsidP="00BF7AEA">
            <w:pPr>
              <w:keepLines/>
              <w:overflowPunct w:val="0"/>
              <w:autoSpaceDE w:val="0"/>
              <w:autoSpaceDN w:val="0"/>
              <w:adjustRightInd w:val="0"/>
              <w:spacing w:after="0"/>
              <w:jc w:val="center"/>
              <w:textAlignment w:val="baseline"/>
              <w:rPr>
                <w:del w:id="12431" w:author="Yan Cheng RAN1#115" w:date="2023-11-23T16:35:00Z"/>
                <w:rFonts w:ascii="Arial" w:eastAsia="DengXian" w:hAnsi="Arial" w:cs="Arial"/>
                <w:sz w:val="18"/>
                <w:szCs w:val="18"/>
                <w:lang w:eastAsia="zh-CN"/>
              </w:rPr>
            </w:pPr>
          </w:p>
        </w:tc>
        <w:tc>
          <w:tcPr>
            <w:tcW w:w="1028" w:type="dxa"/>
            <w:shd w:val="clear" w:color="auto" w:fill="auto"/>
          </w:tcPr>
          <w:p w14:paraId="2E535D1B" w14:textId="3B1C73A7" w:rsidR="00BF7AEA" w:rsidRPr="00BF7AEA" w:rsidDel="00BF7AEA" w:rsidRDefault="00BF7AEA" w:rsidP="00BF7AEA">
            <w:pPr>
              <w:keepLines/>
              <w:overflowPunct w:val="0"/>
              <w:autoSpaceDE w:val="0"/>
              <w:autoSpaceDN w:val="0"/>
              <w:adjustRightInd w:val="0"/>
              <w:spacing w:after="0"/>
              <w:jc w:val="center"/>
              <w:textAlignment w:val="baseline"/>
              <w:rPr>
                <w:del w:id="12432" w:author="Yan Cheng RAN1#115" w:date="2023-11-23T16:35:00Z"/>
                <w:rFonts w:ascii="Arial" w:eastAsia="DengXian" w:hAnsi="Arial" w:cs="Arial"/>
                <w:sz w:val="18"/>
                <w:szCs w:val="18"/>
                <w:lang w:eastAsia="zh-CN"/>
              </w:rPr>
            </w:pPr>
          </w:p>
        </w:tc>
      </w:tr>
      <w:tr w:rsidR="00BF7AEA" w:rsidRPr="00BF7AEA" w:rsidDel="00BF7AEA" w14:paraId="4B7DEF37" w14:textId="3E6831B3" w:rsidTr="00626886">
        <w:trPr>
          <w:jc w:val="center"/>
          <w:del w:id="12433" w:author="Yan Cheng RAN1#115" w:date="2023-11-23T16:35:00Z"/>
        </w:trPr>
        <w:tc>
          <w:tcPr>
            <w:tcW w:w="903" w:type="dxa"/>
            <w:shd w:val="clear" w:color="auto" w:fill="auto"/>
          </w:tcPr>
          <w:p w14:paraId="3E41C08D" w14:textId="5664B6F7" w:rsidR="00BF7AEA" w:rsidRPr="00BF7AEA" w:rsidDel="00BF7AEA" w:rsidRDefault="00BF7AEA" w:rsidP="00BF7AEA">
            <w:pPr>
              <w:keepLines/>
              <w:overflowPunct w:val="0"/>
              <w:autoSpaceDE w:val="0"/>
              <w:autoSpaceDN w:val="0"/>
              <w:adjustRightInd w:val="0"/>
              <w:spacing w:after="0"/>
              <w:jc w:val="center"/>
              <w:textAlignment w:val="baseline"/>
              <w:rPr>
                <w:del w:id="12434" w:author="Yan Cheng RAN1#115" w:date="2023-11-23T16:35:00Z"/>
                <w:rFonts w:ascii="Arial" w:eastAsia="DengXian" w:hAnsi="Arial" w:cs="Arial"/>
                <w:sz w:val="18"/>
                <w:szCs w:val="18"/>
                <w:lang w:eastAsia="zh-CN"/>
              </w:rPr>
            </w:pPr>
            <w:del w:id="12435" w:author="Yan Cheng RAN1#115" w:date="2023-11-23T16:35:00Z">
              <w:r w:rsidRPr="00BF7AEA" w:rsidDel="00BF7AEA">
                <w:rPr>
                  <w:rFonts w:ascii="Arial" w:eastAsia="DengXian" w:hAnsi="Arial" w:cs="Arial"/>
                  <w:sz w:val="18"/>
                  <w:szCs w:val="18"/>
                  <w:lang w:eastAsia="zh-CN"/>
                </w:rPr>
                <w:delText>74</w:delText>
              </w:r>
            </w:del>
          </w:p>
        </w:tc>
        <w:tc>
          <w:tcPr>
            <w:tcW w:w="1392" w:type="dxa"/>
            <w:shd w:val="clear" w:color="auto" w:fill="auto"/>
          </w:tcPr>
          <w:p w14:paraId="7B84A3FB" w14:textId="5CB29F62" w:rsidR="00BF7AEA" w:rsidRPr="00BF7AEA" w:rsidDel="00BF7AEA" w:rsidRDefault="00BF7AEA" w:rsidP="00BF7AEA">
            <w:pPr>
              <w:keepLines/>
              <w:overflowPunct w:val="0"/>
              <w:autoSpaceDE w:val="0"/>
              <w:autoSpaceDN w:val="0"/>
              <w:adjustRightInd w:val="0"/>
              <w:spacing w:after="0"/>
              <w:jc w:val="center"/>
              <w:textAlignment w:val="baseline"/>
              <w:rPr>
                <w:del w:id="12436" w:author="Yan Cheng RAN1#115" w:date="2023-11-23T16:35:00Z"/>
                <w:rFonts w:ascii="Arial" w:eastAsia="DengXian" w:hAnsi="Arial" w:cs="Arial"/>
                <w:sz w:val="18"/>
                <w:szCs w:val="18"/>
                <w:lang w:eastAsia="zh-CN"/>
              </w:rPr>
            </w:pPr>
            <w:del w:id="1243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A93CE51" w14:textId="5366D91A" w:rsidR="00BF7AEA" w:rsidRPr="00BF7AEA" w:rsidDel="00BF7AEA" w:rsidRDefault="00BF7AEA" w:rsidP="00BF7AEA">
            <w:pPr>
              <w:keepLines/>
              <w:overflowPunct w:val="0"/>
              <w:autoSpaceDE w:val="0"/>
              <w:autoSpaceDN w:val="0"/>
              <w:adjustRightInd w:val="0"/>
              <w:spacing w:after="0"/>
              <w:jc w:val="center"/>
              <w:textAlignment w:val="baseline"/>
              <w:rPr>
                <w:del w:id="12438" w:author="Yan Cheng RAN1#115" w:date="2023-11-23T16:35:00Z"/>
                <w:rFonts w:ascii="Arial" w:eastAsia="DengXian" w:hAnsi="Arial" w:cs="Arial"/>
                <w:sz w:val="18"/>
                <w:szCs w:val="18"/>
                <w:lang w:eastAsia="zh-CN"/>
              </w:rPr>
            </w:pPr>
            <w:del w:id="12439" w:author="Yan Cheng RAN1#115" w:date="2023-11-23T16:35:00Z">
              <w:r w:rsidRPr="00BF7AEA" w:rsidDel="00BF7AEA">
                <w:rPr>
                  <w:rFonts w:ascii="Arial" w:eastAsia="DengXian" w:hAnsi="Arial" w:cs="Arial"/>
                  <w:sz w:val="18"/>
                  <w:szCs w:val="18"/>
                  <w:lang w:eastAsia="zh-CN"/>
                </w:rPr>
                <w:delText>14,15</w:delText>
              </w:r>
            </w:del>
          </w:p>
        </w:tc>
        <w:tc>
          <w:tcPr>
            <w:tcW w:w="1166" w:type="dxa"/>
            <w:shd w:val="clear" w:color="auto" w:fill="auto"/>
          </w:tcPr>
          <w:p w14:paraId="035ED644" w14:textId="3D5FC77C" w:rsidR="00BF7AEA" w:rsidRPr="00BF7AEA" w:rsidDel="00BF7AEA" w:rsidRDefault="00BF7AEA" w:rsidP="00BF7AEA">
            <w:pPr>
              <w:keepLines/>
              <w:overflowPunct w:val="0"/>
              <w:autoSpaceDE w:val="0"/>
              <w:autoSpaceDN w:val="0"/>
              <w:adjustRightInd w:val="0"/>
              <w:spacing w:after="0"/>
              <w:jc w:val="center"/>
              <w:textAlignment w:val="baseline"/>
              <w:rPr>
                <w:del w:id="12440" w:author="Yan Cheng RAN1#115" w:date="2023-11-23T16:35:00Z"/>
                <w:rFonts w:ascii="Arial" w:eastAsia="DengXian" w:hAnsi="Arial" w:cs="Arial"/>
                <w:sz w:val="18"/>
                <w:szCs w:val="18"/>
                <w:lang w:eastAsia="zh-CN"/>
              </w:rPr>
            </w:pPr>
            <w:del w:id="12441"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684EA433" w14:textId="1E74BC49" w:rsidR="00BF7AEA" w:rsidRPr="00BF7AEA" w:rsidDel="00BF7AEA" w:rsidRDefault="00BF7AEA" w:rsidP="00BF7AEA">
            <w:pPr>
              <w:keepLines/>
              <w:overflowPunct w:val="0"/>
              <w:autoSpaceDE w:val="0"/>
              <w:autoSpaceDN w:val="0"/>
              <w:adjustRightInd w:val="0"/>
              <w:spacing w:after="0"/>
              <w:jc w:val="center"/>
              <w:textAlignment w:val="baseline"/>
              <w:rPr>
                <w:del w:id="12442" w:author="Yan Cheng RAN1#115" w:date="2023-11-23T16:35:00Z"/>
                <w:rFonts w:ascii="Arial" w:eastAsia="DengXian" w:hAnsi="Arial" w:cs="Arial"/>
                <w:sz w:val="18"/>
                <w:szCs w:val="18"/>
                <w:lang w:eastAsia="zh-CN"/>
              </w:rPr>
            </w:pPr>
          </w:p>
        </w:tc>
        <w:tc>
          <w:tcPr>
            <w:tcW w:w="1614" w:type="dxa"/>
            <w:shd w:val="clear" w:color="auto" w:fill="auto"/>
          </w:tcPr>
          <w:p w14:paraId="2BFE2CE4" w14:textId="7F6806FF" w:rsidR="00BF7AEA" w:rsidRPr="00BF7AEA" w:rsidDel="00BF7AEA" w:rsidRDefault="00BF7AEA" w:rsidP="00BF7AEA">
            <w:pPr>
              <w:keepLines/>
              <w:overflowPunct w:val="0"/>
              <w:autoSpaceDE w:val="0"/>
              <w:autoSpaceDN w:val="0"/>
              <w:adjustRightInd w:val="0"/>
              <w:spacing w:after="0"/>
              <w:jc w:val="center"/>
              <w:textAlignment w:val="baseline"/>
              <w:rPr>
                <w:del w:id="12443" w:author="Yan Cheng RAN1#115" w:date="2023-11-23T16:35:00Z"/>
                <w:rFonts w:ascii="Arial" w:eastAsia="DengXian" w:hAnsi="Arial" w:cs="Arial"/>
                <w:sz w:val="18"/>
                <w:szCs w:val="18"/>
                <w:lang w:eastAsia="zh-CN"/>
              </w:rPr>
            </w:pPr>
          </w:p>
        </w:tc>
        <w:tc>
          <w:tcPr>
            <w:tcW w:w="1765" w:type="dxa"/>
            <w:shd w:val="clear" w:color="auto" w:fill="auto"/>
          </w:tcPr>
          <w:p w14:paraId="510D040A" w14:textId="54E1539B" w:rsidR="00BF7AEA" w:rsidRPr="00BF7AEA" w:rsidDel="00BF7AEA" w:rsidRDefault="00BF7AEA" w:rsidP="00BF7AEA">
            <w:pPr>
              <w:keepLines/>
              <w:overflowPunct w:val="0"/>
              <w:autoSpaceDE w:val="0"/>
              <w:autoSpaceDN w:val="0"/>
              <w:adjustRightInd w:val="0"/>
              <w:spacing w:after="0"/>
              <w:jc w:val="center"/>
              <w:textAlignment w:val="baseline"/>
              <w:rPr>
                <w:del w:id="12444" w:author="Yan Cheng RAN1#115" w:date="2023-11-23T16:35:00Z"/>
                <w:rFonts w:ascii="Arial" w:eastAsia="DengXian" w:hAnsi="Arial" w:cs="Arial"/>
                <w:sz w:val="18"/>
                <w:szCs w:val="18"/>
                <w:lang w:eastAsia="zh-CN"/>
              </w:rPr>
            </w:pPr>
          </w:p>
        </w:tc>
        <w:tc>
          <w:tcPr>
            <w:tcW w:w="1028" w:type="dxa"/>
            <w:shd w:val="clear" w:color="auto" w:fill="auto"/>
          </w:tcPr>
          <w:p w14:paraId="7B60CBF8" w14:textId="63513B98" w:rsidR="00BF7AEA" w:rsidRPr="00BF7AEA" w:rsidDel="00BF7AEA" w:rsidRDefault="00BF7AEA" w:rsidP="00BF7AEA">
            <w:pPr>
              <w:keepLines/>
              <w:overflowPunct w:val="0"/>
              <w:autoSpaceDE w:val="0"/>
              <w:autoSpaceDN w:val="0"/>
              <w:adjustRightInd w:val="0"/>
              <w:spacing w:after="0"/>
              <w:jc w:val="center"/>
              <w:textAlignment w:val="baseline"/>
              <w:rPr>
                <w:del w:id="12445" w:author="Yan Cheng RAN1#115" w:date="2023-11-23T16:35:00Z"/>
                <w:rFonts w:ascii="Arial" w:eastAsia="DengXian" w:hAnsi="Arial" w:cs="Arial"/>
                <w:sz w:val="18"/>
                <w:szCs w:val="18"/>
                <w:lang w:eastAsia="zh-CN"/>
              </w:rPr>
            </w:pPr>
          </w:p>
        </w:tc>
      </w:tr>
      <w:tr w:rsidR="00BF7AEA" w:rsidRPr="00BF7AEA" w:rsidDel="00BF7AEA" w14:paraId="6B82FE08" w14:textId="5CF9C85D" w:rsidTr="00626886">
        <w:trPr>
          <w:jc w:val="center"/>
          <w:del w:id="12446" w:author="Yan Cheng RAN1#115" w:date="2023-11-23T16:35:00Z"/>
        </w:trPr>
        <w:tc>
          <w:tcPr>
            <w:tcW w:w="903" w:type="dxa"/>
            <w:shd w:val="clear" w:color="auto" w:fill="auto"/>
          </w:tcPr>
          <w:p w14:paraId="394EF037" w14:textId="5914F48F" w:rsidR="00BF7AEA" w:rsidRPr="00BF7AEA" w:rsidDel="00BF7AEA" w:rsidRDefault="00BF7AEA" w:rsidP="00BF7AEA">
            <w:pPr>
              <w:keepLines/>
              <w:overflowPunct w:val="0"/>
              <w:autoSpaceDE w:val="0"/>
              <w:autoSpaceDN w:val="0"/>
              <w:adjustRightInd w:val="0"/>
              <w:spacing w:after="0"/>
              <w:jc w:val="center"/>
              <w:textAlignment w:val="baseline"/>
              <w:rPr>
                <w:del w:id="12447" w:author="Yan Cheng RAN1#115" w:date="2023-11-23T16:35:00Z"/>
                <w:rFonts w:ascii="Arial" w:eastAsia="DengXian" w:hAnsi="Arial" w:cs="Arial"/>
                <w:sz w:val="18"/>
                <w:szCs w:val="18"/>
                <w:lang w:eastAsia="zh-CN"/>
              </w:rPr>
            </w:pPr>
            <w:del w:id="12448" w:author="Yan Cheng RAN1#115" w:date="2023-11-23T16:35:00Z">
              <w:r w:rsidRPr="00BF7AEA" w:rsidDel="00BF7AEA">
                <w:rPr>
                  <w:rFonts w:ascii="Arial" w:eastAsia="DengXian" w:hAnsi="Arial" w:cs="Arial"/>
                  <w:sz w:val="18"/>
                  <w:szCs w:val="18"/>
                  <w:lang w:eastAsia="zh-CN"/>
                </w:rPr>
                <w:delText>75</w:delText>
              </w:r>
            </w:del>
          </w:p>
        </w:tc>
        <w:tc>
          <w:tcPr>
            <w:tcW w:w="1392" w:type="dxa"/>
            <w:shd w:val="clear" w:color="auto" w:fill="auto"/>
          </w:tcPr>
          <w:p w14:paraId="246242A7" w14:textId="033930A1" w:rsidR="00BF7AEA" w:rsidRPr="00BF7AEA" w:rsidDel="00BF7AEA" w:rsidRDefault="00BF7AEA" w:rsidP="00BF7AEA">
            <w:pPr>
              <w:keepLines/>
              <w:overflowPunct w:val="0"/>
              <w:autoSpaceDE w:val="0"/>
              <w:autoSpaceDN w:val="0"/>
              <w:adjustRightInd w:val="0"/>
              <w:spacing w:after="0"/>
              <w:jc w:val="center"/>
              <w:textAlignment w:val="baseline"/>
              <w:rPr>
                <w:del w:id="12449" w:author="Yan Cheng RAN1#115" w:date="2023-11-23T16:35:00Z"/>
                <w:rFonts w:ascii="Arial" w:eastAsia="DengXian" w:hAnsi="Arial" w:cs="Arial"/>
                <w:sz w:val="18"/>
                <w:szCs w:val="18"/>
                <w:lang w:eastAsia="zh-CN"/>
              </w:rPr>
            </w:pPr>
            <w:del w:id="1245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8A3BDE2" w14:textId="7C38CF10" w:rsidR="00BF7AEA" w:rsidRPr="00BF7AEA" w:rsidDel="00BF7AEA" w:rsidRDefault="00BF7AEA" w:rsidP="00BF7AEA">
            <w:pPr>
              <w:keepLines/>
              <w:overflowPunct w:val="0"/>
              <w:autoSpaceDE w:val="0"/>
              <w:autoSpaceDN w:val="0"/>
              <w:adjustRightInd w:val="0"/>
              <w:spacing w:after="0"/>
              <w:jc w:val="center"/>
              <w:textAlignment w:val="baseline"/>
              <w:rPr>
                <w:del w:id="12451" w:author="Yan Cheng RAN1#115" w:date="2023-11-23T16:35:00Z"/>
                <w:rFonts w:ascii="Arial" w:eastAsia="DengXian" w:hAnsi="Arial" w:cs="Arial"/>
                <w:sz w:val="18"/>
                <w:szCs w:val="18"/>
                <w:lang w:eastAsia="zh-CN"/>
              </w:rPr>
            </w:pPr>
            <w:del w:id="12452" w:author="Yan Cheng RAN1#115" w:date="2023-11-23T16:35:00Z">
              <w:r w:rsidRPr="00BF7AEA" w:rsidDel="00BF7AEA">
                <w:rPr>
                  <w:rFonts w:ascii="Arial" w:eastAsia="DengXian" w:hAnsi="Arial" w:cs="Arial"/>
                  <w:sz w:val="18"/>
                  <w:szCs w:val="18"/>
                  <w:lang w:eastAsia="zh-CN"/>
                </w:rPr>
                <w:delText>16,17</w:delText>
              </w:r>
            </w:del>
          </w:p>
        </w:tc>
        <w:tc>
          <w:tcPr>
            <w:tcW w:w="1166" w:type="dxa"/>
            <w:shd w:val="clear" w:color="auto" w:fill="auto"/>
          </w:tcPr>
          <w:p w14:paraId="6CB8704C" w14:textId="1FA20962" w:rsidR="00BF7AEA" w:rsidRPr="00BF7AEA" w:rsidDel="00BF7AEA" w:rsidRDefault="00BF7AEA" w:rsidP="00BF7AEA">
            <w:pPr>
              <w:keepLines/>
              <w:overflowPunct w:val="0"/>
              <w:autoSpaceDE w:val="0"/>
              <w:autoSpaceDN w:val="0"/>
              <w:adjustRightInd w:val="0"/>
              <w:spacing w:after="0"/>
              <w:jc w:val="center"/>
              <w:textAlignment w:val="baseline"/>
              <w:rPr>
                <w:del w:id="12453" w:author="Yan Cheng RAN1#115" w:date="2023-11-23T16:35:00Z"/>
                <w:rFonts w:ascii="Arial" w:eastAsia="DengXian" w:hAnsi="Arial" w:cs="Arial"/>
                <w:sz w:val="18"/>
                <w:szCs w:val="18"/>
                <w:lang w:eastAsia="zh-CN"/>
              </w:rPr>
            </w:pPr>
            <w:del w:id="12454"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7AB914B5" w14:textId="264EB1E5" w:rsidR="00BF7AEA" w:rsidRPr="00BF7AEA" w:rsidDel="00BF7AEA" w:rsidRDefault="00BF7AEA" w:rsidP="00BF7AEA">
            <w:pPr>
              <w:keepLines/>
              <w:overflowPunct w:val="0"/>
              <w:autoSpaceDE w:val="0"/>
              <w:autoSpaceDN w:val="0"/>
              <w:adjustRightInd w:val="0"/>
              <w:spacing w:after="0"/>
              <w:jc w:val="center"/>
              <w:textAlignment w:val="baseline"/>
              <w:rPr>
                <w:del w:id="12455" w:author="Yan Cheng RAN1#115" w:date="2023-11-23T16:35:00Z"/>
                <w:rFonts w:ascii="Arial" w:eastAsia="DengXian" w:hAnsi="Arial" w:cs="Arial"/>
                <w:sz w:val="18"/>
                <w:szCs w:val="18"/>
                <w:lang w:eastAsia="zh-CN"/>
              </w:rPr>
            </w:pPr>
          </w:p>
        </w:tc>
        <w:tc>
          <w:tcPr>
            <w:tcW w:w="1614" w:type="dxa"/>
            <w:shd w:val="clear" w:color="auto" w:fill="auto"/>
          </w:tcPr>
          <w:p w14:paraId="295C62C2" w14:textId="340B67FF" w:rsidR="00BF7AEA" w:rsidRPr="00BF7AEA" w:rsidDel="00BF7AEA" w:rsidRDefault="00BF7AEA" w:rsidP="00BF7AEA">
            <w:pPr>
              <w:keepLines/>
              <w:overflowPunct w:val="0"/>
              <w:autoSpaceDE w:val="0"/>
              <w:autoSpaceDN w:val="0"/>
              <w:adjustRightInd w:val="0"/>
              <w:spacing w:after="0"/>
              <w:jc w:val="center"/>
              <w:textAlignment w:val="baseline"/>
              <w:rPr>
                <w:del w:id="12456" w:author="Yan Cheng RAN1#115" w:date="2023-11-23T16:35:00Z"/>
                <w:rFonts w:ascii="Arial" w:eastAsia="DengXian" w:hAnsi="Arial" w:cs="Arial"/>
                <w:sz w:val="18"/>
                <w:szCs w:val="18"/>
                <w:lang w:eastAsia="zh-CN"/>
              </w:rPr>
            </w:pPr>
          </w:p>
        </w:tc>
        <w:tc>
          <w:tcPr>
            <w:tcW w:w="1765" w:type="dxa"/>
            <w:shd w:val="clear" w:color="auto" w:fill="auto"/>
          </w:tcPr>
          <w:p w14:paraId="584581D2" w14:textId="34A17841" w:rsidR="00BF7AEA" w:rsidRPr="00BF7AEA" w:rsidDel="00BF7AEA" w:rsidRDefault="00BF7AEA" w:rsidP="00BF7AEA">
            <w:pPr>
              <w:keepLines/>
              <w:overflowPunct w:val="0"/>
              <w:autoSpaceDE w:val="0"/>
              <w:autoSpaceDN w:val="0"/>
              <w:adjustRightInd w:val="0"/>
              <w:spacing w:after="0"/>
              <w:jc w:val="center"/>
              <w:textAlignment w:val="baseline"/>
              <w:rPr>
                <w:del w:id="12457" w:author="Yan Cheng RAN1#115" w:date="2023-11-23T16:35:00Z"/>
                <w:rFonts w:ascii="Arial" w:eastAsia="DengXian" w:hAnsi="Arial" w:cs="Arial"/>
                <w:sz w:val="18"/>
                <w:szCs w:val="18"/>
                <w:lang w:eastAsia="zh-CN"/>
              </w:rPr>
            </w:pPr>
          </w:p>
        </w:tc>
        <w:tc>
          <w:tcPr>
            <w:tcW w:w="1028" w:type="dxa"/>
            <w:shd w:val="clear" w:color="auto" w:fill="auto"/>
          </w:tcPr>
          <w:p w14:paraId="7D922ADB" w14:textId="318F2E8E" w:rsidR="00BF7AEA" w:rsidRPr="00BF7AEA" w:rsidDel="00BF7AEA" w:rsidRDefault="00BF7AEA" w:rsidP="00BF7AEA">
            <w:pPr>
              <w:keepLines/>
              <w:overflowPunct w:val="0"/>
              <w:autoSpaceDE w:val="0"/>
              <w:autoSpaceDN w:val="0"/>
              <w:adjustRightInd w:val="0"/>
              <w:spacing w:after="0"/>
              <w:jc w:val="center"/>
              <w:textAlignment w:val="baseline"/>
              <w:rPr>
                <w:del w:id="12458" w:author="Yan Cheng RAN1#115" w:date="2023-11-23T16:35:00Z"/>
                <w:rFonts w:ascii="Arial" w:eastAsia="DengXian" w:hAnsi="Arial" w:cs="Arial"/>
                <w:sz w:val="18"/>
                <w:szCs w:val="18"/>
                <w:lang w:eastAsia="zh-CN"/>
              </w:rPr>
            </w:pPr>
          </w:p>
        </w:tc>
      </w:tr>
      <w:tr w:rsidR="00BF7AEA" w:rsidRPr="00BF7AEA" w:rsidDel="00BF7AEA" w14:paraId="628B8B1C" w14:textId="4FF076D3" w:rsidTr="00626886">
        <w:trPr>
          <w:jc w:val="center"/>
          <w:del w:id="12459" w:author="Yan Cheng RAN1#115" w:date="2023-11-23T16:35:00Z"/>
        </w:trPr>
        <w:tc>
          <w:tcPr>
            <w:tcW w:w="903" w:type="dxa"/>
            <w:shd w:val="clear" w:color="auto" w:fill="auto"/>
          </w:tcPr>
          <w:p w14:paraId="1B585718" w14:textId="10140670" w:rsidR="00BF7AEA" w:rsidRPr="00BF7AEA" w:rsidDel="00BF7AEA" w:rsidRDefault="00BF7AEA" w:rsidP="00BF7AEA">
            <w:pPr>
              <w:keepLines/>
              <w:overflowPunct w:val="0"/>
              <w:autoSpaceDE w:val="0"/>
              <w:autoSpaceDN w:val="0"/>
              <w:adjustRightInd w:val="0"/>
              <w:spacing w:after="0"/>
              <w:jc w:val="center"/>
              <w:textAlignment w:val="baseline"/>
              <w:rPr>
                <w:del w:id="12460" w:author="Yan Cheng RAN1#115" w:date="2023-11-23T16:35:00Z"/>
                <w:rFonts w:ascii="Arial" w:eastAsia="DengXian" w:hAnsi="Arial" w:cs="Arial"/>
                <w:sz w:val="18"/>
                <w:szCs w:val="18"/>
                <w:lang w:eastAsia="zh-CN"/>
              </w:rPr>
            </w:pPr>
            <w:del w:id="12461" w:author="Yan Cheng RAN1#115" w:date="2023-11-23T16:35:00Z">
              <w:r w:rsidRPr="00BF7AEA" w:rsidDel="00BF7AEA">
                <w:rPr>
                  <w:rFonts w:ascii="Arial" w:eastAsia="DengXian" w:hAnsi="Arial" w:cs="Arial"/>
                  <w:sz w:val="18"/>
                  <w:szCs w:val="18"/>
                  <w:lang w:eastAsia="zh-CN"/>
                </w:rPr>
                <w:delText>76</w:delText>
              </w:r>
            </w:del>
          </w:p>
        </w:tc>
        <w:tc>
          <w:tcPr>
            <w:tcW w:w="1392" w:type="dxa"/>
            <w:shd w:val="clear" w:color="auto" w:fill="auto"/>
          </w:tcPr>
          <w:p w14:paraId="2711F3A2" w14:textId="35D0F085" w:rsidR="00BF7AEA" w:rsidRPr="00BF7AEA" w:rsidDel="00BF7AEA" w:rsidRDefault="00BF7AEA" w:rsidP="00BF7AEA">
            <w:pPr>
              <w:keepLines/>
              <w:overflowPunct w:val="0"/>
              <w:autoSpaceDE w:val="0"/>
              <w:autoSpaceDN w:val="0"/>
              <w:adjustRightInd w:val="0"/>
              <w:spacing w:after="0"/>
              <w:jc w:val="center"/>
              <w:textAlignment w:val="baseline"/>
              <w:rPr>
                <w:del w:id="12462" w:author="Yan Cheng RAN1#115" w:date="2023-11-23T16:35:00Z"/>
                <w:rFonts w:ascii="Arial" w:eastAsia="DengXian" w:hAnsi="Arial" w:cs="Arial"/>
                <w:sz w:val="18"/>
                <w:szCs w:val="18"/>
                <w:lang w:eastAsia="zh-CN"/>
              </w:rPr>
            </w:pPr>
            <w:del w:id="12463"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6BC655D" w14:textId="639D8295" w:rsidR="00BF7AEA" w:rsidRPr="00BF7AEA" w:rsidDel="00BF7AEA" w:rsidRDefault="00BF7AEA" w:rsidP="00BF7AEA">
            <w:pPr>
              <w:keepLines/>
              <w:overflowPunct w:val="0"/>
              <w:autoSpaceDE w:val="0"/>
              <w:autoSpaceDN w:val="0"/>
              <w:adjustRightInd w:val="0"/>
              <w:spacing w:after="0"/>
              <w:jc w:val="center"/>
              <w:textAlignment w:val="baseline"/>
              <w:rPr>
                <w:del w:id="12464" w:author="Yan Cheng RAN1#115" w:date="2023-11-23T16:35:00Z"/>
                <w:rFonts w:ascii="Arial" w:eastAsia="DengXian" w:hAnsi="Arial" w:cs="Arial"/>
                <w:sz w:val="18"/>
                <w:szCs w:val="18"/>
                <w:lang w:eastAsia="zh-CN"/>
              </w:rPr>
            </w:pPr>
            <w:del w:id="12465" w:author="Yan Cheng RAN1#115" w:date="2023-11-23T16:35:00Z">
              <w:r w:rsidRPr="00BF7AEA" w:rsidDel="00BF7AEA">
                <w:rPr>
                  <w:rFonts w:ascii="Arial" w:eastAsia="DengXian" w:hAnsi="Arial" w:cs="Arial"/>
                  <w:sz w:val="18"/>
                  <w:szCs w:val="18"/>
                  <w:lang w:eastAsia="zh-CN"/>
                </w:rPr>
                <w:delText>12</w:delText>
              </w:r>
            </w:del>
          </w:p>
        </w:tc>
        <w:tc>
          <w:tcPr>
            <w:tcW w:w="1166" w:type="dxa"/>
            <w:shd w:val="clear" w:color="auto" w:fill="auto"/>
          </w:tcPr>
          <w:p w14:paraId="3489A6FC" w14:textId="327C6B05" w:rsidR="00BF7AEA" w:rsidRPr="00BF7AEA" w:rsidDel="00BF7AEA" w:rsidRDefault="00BF7AEA" w:rsidP="00BF7AEA">
            <w:pPr>
              <w:keepLines/>
              <w:overflowPunct w:val="0"/>
              <w:autoSpaceDE w:val="0"/>
              <w:autoSpaceDN w:val="0"/>
              <w:adjustRightInd w:val="0"/>
              <w:spacing w:after="0"/>
              <w:jc w:val="center"/>
              <w:textAlignment w:val="baseline"/>
              <w:rPr>
                <w:del w:id="12466" w:author="Yan Cheng RAN1#115" w:date="2023-11-23T16:35:00Z"/>
                <w:rFonts w:ascii="Arial" w:eastAsia="DengXian" w:hAnsi="Arial" w:cs="Arial"/>
                <w:sz w:val="18"/>
                <w:szCs w:val="18"/>
                <w:lang w:eastAsia="zh-CN"/>
              </w:rPr>
            </w:pPr>
            <w:del w:id="1246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FD7D150" w14:textId="6A226014" w:rsidR="00BF7AEA" w:rsidRPr="00BF7AEA" w:rsidDel="00BF7AEA" w:rsidRDefault="00BF7AEA" w:rsidP="00BF7AEA">
            <w:pPr>
              <w:keepLines/>
              <w:overflowPunct w:val="0"/>
              <w:autoSpaceDE w:val="0"/>
              <w:autoSpaceDN w:val="0"/>
              <w:adjustRightInd w:val="0"/>
              <w:spacing w:after="0"/>
              <w:jc w:val="center"/>
              <w:textAlignment w:val="baseline"/>
              <w:rPr>
                <w:del w:id="12468" w:author="Yan Cheng RAN1#115" w:date="2023-11-23T16:35:00Z"/>
                <w:rFonts w:ascii="Arial" w:eastAsia="DengXian" w:hAnsi="Arial" w:cs="Arial"/>
                <w:sz w:val="18"/>
                <w:szCs w:val="18"/>
                <w:lang w:eastAsia="zh-CN"/>
              </w:rPr>
            </w:pPr>
          </w:p>
        </w:tc>
        <w:tc>
          <w:tcPr>
            <w:tcW w:w="1614" w:type="dxa"/>
            <w:shd w:val="clear" w:color="auto" w:fill="auto"/>
          </w:tcPr>
          <w:p w14:paraId="3585B3A5" w14:textId="43CCC11F" w:rsidR="00BF7AEA" w:rsidRPr="00BF7AEA" w:rsidDel="00BF7AEA" w:rsidRDefault="00BF7AEA" w:rsidP="00BF7AEA">
            <w:pPr>
              <w:keepLines/>
              <w:overflowPunct w:val="0"/>
              <w:autoSpaceDE w:val="0"/>
              <w:autoSpaceDN w:val="0"/>
              <w:adjustRightInd w:val="0"/>
              <w:spacing w:after="0"/>
              <w:jc w:val="center"/>
              <w:textAlignment w:val="baseline"/>
              <w:rPr>
                <w:del w:id="12469" w:author="Yan Cheng RAN1#115" w:date="2023-11-23T16:35:00Z"/>
                <w:rFonts w:ascii="Arial" w:eastAsia="DengXian" w:hAnsi="Arial" w:cs="Arial"/>
                <w:sz w:val="18"/>
                <w:szCs w:val="18"/>
                <w:lang w:eastAsia="zh-CN"/>
              </w:rPr>
            </w:pPr>
          </w:p>
        </w:tc>
        <w:tc>
          <w:tcPr>
            <w:tcW w:w="1765" w:type="dxa"/>
            <w:shd w:val="clear" w:color="auto" w:fill="auto"/>
          </w:tcPr>
          <w:p w14:paraId="654982A7" w14:textId="2119A4A5" w:rsidR="00BF7AEA" w:rsidRPr="00BF7AEA" w:rsidDel="00BF7AEA" w:rsidRDefault="00BF7AEA" w:rsidP="00BF7AEA">
            <w:pPr>
              <w:keepLines/>
              <w:overflowPunct w:val="0"/>
              <w:autoSpaceDE w:val="0"/>
              <w:autoSpaceDN w:val="0"/>
              <w:adjustRightInd w:val="0"/>
              <w:spacing w:after="0"/>
              <w:jc w:val="center"/>
              <w:textAlignment w:val="baseline"/>
              <w:rPr>
                <w:del w:id="12470" w:author="Yan Cheng RAN1#115" w:date="2023-11-23T16:35:00Z"/>
                <w:rFonts w:ascii="Arial" w:eastAsia="DengXian" w:hAnsi="Arial" w:cs="Arial"/>
                <w:sz w:val="18"/>
                <w:szCs w:val="18"/>
                <w:lang w:eastAsia="zh-CN"/>
              </w:rPr>
            </w:pPr>
          </w:p>
        </w:tc>
        <w:tc>
          <w:tcPr>
            <w:tcW w:w="1028" w:type="dxa"/>
            <w:shd w:val="clear" w:color="auto" w:fill="auto"/>
          </w:tcPr>
          <w:p w14:paraId="502625F8" w14:textId="6FCE145F" w:rsidR="00BF7AEA" w:rsidRPr="00BF7AEA" w:rsidDel="00BF7AEA" w:rsidRDefault="00BF7AEA" w:rsidP="00BF7AEA">
            <w:pPr>
              <w:keepLines/>
              <w:overflowPunct w:val="0"/>
              <w:autoSpaceDE w:val="0"/>
              <w:autoSpaceDN w:val="0"/>
              <w:adjustRightInd w:val="0"/>
              <w:spacing w:after="0"/>
              <w:jc w:val="center"/>
              <w:textAlignment w:val="baseline"/>
              <w:rPr>
                <w:del w:id="12471" w:author="Yan Cheng RAN1#115" w:date="2023-11-23T16:35:00Z"/>
                <w:rFonts w:ascii="Arial" w:eastAsia="DengXian" w:hAnsi="Arial" w:cs="Arial"/>
                <w:sz w:val="18"/>
                <w:szCs w:val="18"/>
                <w:lang w:eastAsia="zh-CN"/>
              </w:rPr>
            </w:pPr>
          </w:p>
        </w:tc>
      </w:tr>
      <w:tr w:rsidR="00BF7AEA" w:rsidRPr="00BF7AEA" w:rsidDel="00BF7AEA" w14:paraId="004DC21A" w14:textId="1C1F5C8C" w:rsidTr="00626886">
        <w:trPr>
          <w:jc w:val="center"/>
          <w:del w:id="12472" w:author="Yan Cheng RAN1#115" w:date="2023-11-23T16:35:00Z"/>
        </w:trPr>
        <w:tc>
          <w:tcPr>
            <w:tcW w:w="903" w:type="dxa"/>
            <w:shd w:val="clear" w:color="auto" w:fill="auto"/>
          </w:tcPr>
          <w:p w14:paraId="1E64A038" w14:textId="67EDFDDC" w:rsidR="00BF7AEA" w:rsidRPr="00BF7AEA" w:rsidDel="00BF7AEA" w:rsidRDefault="00BF7AEA" w:rsidP="00BF7AEA">
            <w:pPr>
              <w:keepLines/>
              <w:overflowPunct w:val="0"/>
              <w:autoSpaceDE w:val="0"/>
              <w:autoSpaceDN w:val="0"/>
              <w:adjustRightInd w:val="0"/>
              <w:spacing w:after="0"/>
              <w:jc w:val="center"/>
              <w:textAlignment w:val="baseline"/>
              <w:rPr>
                <w:del w:id="12473" w:author="Yan Cheng RAN1#115" w:date="2023-11-23T16:35:00Z"/>
                <w:rFonts w:ascii="Arial" w:eastAsia="DengXian" w:hAnsi="Arial" w:cs="Arial"/>
                <w:sz w:val="18"/>
                <w:szCs w:val="18"/>
                <w:lang w:eastAsia="zh-CN"/>
              </w:rPr>
            </w:pPr>
            <w:del w:id="12474" w:author="Yan Cheng RAN1#115" w:date="2023-11-23T16:35:00Z">
              <w:r w:rsidRPr="00BF7AEA" w:rsidDel="00BF7AEA">
                <w:rPr>
                  <w:rFonts w:ascii="Arial" w:eastAsia="DengXian" w:hAnsi="Arial" w:cs="Arial"/>
                  <w:sz w:val="18"/>
                  <w:szCs w:val="18"/>
                  <w:lang w:eastAsia="zh-CN"/>
                </w:rPr>
                <w:delText>77</w:delText>
              </w:r>
            </w:del>
          </w:p>
        </w:tc>
        <w:tc>
          <w:tcPr>
            <w:tcW w:w="1392" w:type="dxa"/>
            <w:shd w:val="clear" w:color="auto" w:fill="auto"/>
          </w:tcPr>
          <w:p w14:paraId="15633F2A" w14:textId="5A344898" w:rsidR="00BF7AEA" w:rsidRPr="00BF7AEA" w:rsidDel="00BF7AEA" w:rsidRDefault="00BF7AEA" w:rsidP="00BF7AEA">
            <w:pPr>
              <w:keepLines/>
              <w:overflowPunct w:val="0"/>
              <w:autoSpaceDE w:val="0"/>
              <w:autoSpaceDN w:val="0"/>
              <w:adjustRightInd w:val="0"/>
              <w:spacing w:after="0"/>
              <w:jc w:val="center"/>
              <w:textAlignment w:val="baseline"/>
              <w:rPr>
                <w:del w:id="12475" w:author="Yan Cheng RAN1#115" w:date="2023-11-23T16:35:00Z"/>
                <w:rFonts w:ascii="Arial" w:eastAsia="DengXian" w:hAnsi="Arial" w:cs="Arial"/>
                <w:sz w:val="18"/>
                <w:szCs w:val="18"/>
                <w:lang w:eastAsia="zh-CN"/>
              </w:rPr>
            </w:pPr>
            <w:del w:id="1247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B7AF84A" w14:textId="67AA78A2" w:rsidR="00BF7AEA" w:rsidRPr="00BF7AEA" w:rsidDel="00BF7AEA" w:rsidRDefault="00BF7AEA" w:rsidP="00BF7AEA">
            <w:pPr>
              <w:keepLines/>
              <w:overflowPunct w:val="0"/>
              <w:autoSpaceDE w:val="0"/>
              <w:autoSpaceDN w:val="0"/>
              <w:adjustRightInd w:val="0"/>
              <w:spacing w:after="0"/>
              <w:jc w:val="center"/>
              <w:textAlignment w:val="baseline"/>
              <w:rPr>
                <w:del w:id="12477" w:author="Yan Cheng RAN1#115" w:date="2023-11-23T16:35:00Z"/>
                <w:rFonts w:ascii="Arial" w:eastAsia="DengXian" w:hAnsi="Arial" w:cs="Arial"/>
                <w:sz w:val="18"/>
                <w:szCs w:val="18"/>
                <w:lang w:eastAsia="zh-CN"/>
              </w:rPr>
            </w:pPr>
            <w:del w:id="12478" w:author="Yan Cheng RAN1#115" w:date="2023-11-23T16:35:00Z">
              <w:r w:rsidRPr="00BF7AEA" w:rsidDel="00BF7AEA">
                <w:rPr>
                  <w:rFonts w:ascii="Arial" w:eastAsia="DengXian" w:hAnsi="Arial" w:cs="Arial"/>
                  <w:sz w:val="18"/>
                  <w:szCs w:val="18"/>
                  <w:lang w:eastAsia="zh-CN"/>
                </w:rPr>
                <w:delText>13</w:delText>
              </w:r>
            </w:del>
          </w:p>
        </w:tc>
        <w:tc>
          <w:tcPr>
            <w:tcW w:w="1166" w:type="dxa"/>
            <w:shd w:val="clear" w:color="auto" w:fill="auto"/>
          </w:tcPr>
          <w:p w14:paraId="5793F40A" w14:textId="44AE4F20" w:rsidR="00BF7AEA" w:rsidRPr="00BF7AEA" w:rsidDel="00BF7AEA" w:rsidRDefault="00BF7AEA" w:rsidP="00BF7AEA">
            <w:pPr>
              <w:keepLines/>
              <w:overflowPunct w:val="0"/>
              <w:autoSpaceDE w:val="0"/>
              <w:autoSpaceDN w:val="0"/>
              <w:adjustRightInd w:val="0"/>
              <w:spacing w:after="0"/>
              <w:jc w:val="center"/>
              <w:textAlignment w:val="baseline"/>
              <w:rPr>
                <w:del w:id="12479" w:author="Yan Cheng RAN1#115" w:date="2023-11-23T16:35:00Z"/>
                <w:rFonts w:ascii="Arial" w:eastAsia="DengXian" w:hAnsi="Arial" w:cs="Arial"/>
                <w:sz w:val="18"/>
                <w:szCs w:val="18"/>
                <w:lang w:eastAsia="zh-CN"/>
              </w:rPr>
            </w:pPr>
            <w:del w:id="1248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2061692" w14:textId="6E1E4D13" w:rsidR="00BF7AEA" w:rsidRPr="00BF7AEA" w:rsidDel="00BF7AEA" w:rsidRDefault="00BF7AEA" w:rsidP="00BF7AEA">
            <w:pPr>
              <w:keepLines/>
              <w:overflowPunct w:val="0"/>
              <w:autoSpaceDE w:val="0"/>
              <w:autoSpaceDN w:val="0"/>
              <w:adjustRightInd w:val="0"/>
              <w:spacing w:after="0"/>
              <w:jc w:val="center"/>
              <w:textAlignment w:val="baseline"/>
              <w:rPr>
                <w:del w:id="12481" w:author="Yan Cheng RAN1#115" w:date="2023-11-23T16:35:00Z"/>
                <w:rFonts w:ascii="Arial" w:eastAsia="DengXian" w:hAnsi="Arial" w:cs="Arial"/>
                <w:sz w:val="18"/>
                <w:szCs w:val="18"/>
                <w:lang w:eastAsia="zh-CN"/>
              </w:rPr>
            </w:pPr>
          </w:p>
        </w:tc>
        <w:tc>
          <w:tcPr>
            <w:tcW w:w="1614" w:type="dxa"/>
            <w:shd w:val="clear" w:color="auto" w:fill="auto"/>
          </w:tcPr>
          <w:p w14:paraId="1E9CD14F" w14:textId="1B7FB290" w:rsidR="00BF7AEA" w:rsidRPr="00BF7AEA" w:rsidDel="00BF7AEA" w:rsidRDefault="00BF7AEA" w:rsidP="00BF7AEA">
            <w:pPr>
              <w:keepLines/>
              <w:overflowPunct w:val="0"/>
              <w:autoSpaceDE w:val="0"/>
              <w:autoSpaceDN w:val="0"/>
              <w:adjustRightInd w:val="0"/>
              <w:spacing w:after="0"/>
              <w:jc w:val="center"/>
              <w:textAlignment w:val="baseline"/>
              <w:rPr>
                <w:del w:id="12482" w:author="Yan Cheng RAN1#115" w:date="2023-11-23T16:35:00Z"/>
                <w:rFonts w:ascii="Arial" w:eastAsia="DengXian" w:hAnsi="Arial" w:cs="Arial"/>
                <w:sz w:val="18"/>
                <w:szCs w:val="18"/>
                <w:lang w:eastAsia="zh-CN"/>
              </w:rPr>
            </w:pPr>
          </w:p>
        </w:tc>
        <w:tc>
          <w:tcPr>
            <w:tcW w:w="1765" w:type="dxa"/>
            <w:shd w:val="clear" w:color="auto" w:fill="auto"/>
          </w:tcPr>
          <w:p w14:paraId="01167741" w14:textId="0CF1FE14" w:rsidR="00BF7AEA" w:rsidRPr="00BF7AEA" w:rsidDel="00BF7AEA" w:rsidRDefault="00BF7AEA" w:rsidP="00BF7AEA">
            <w:pPr>
              <w:keepLines/>
              <w:overflowPunct w:val="0"/>
              <w:autoSpaceDE w:val="0"/>
              <w:autoSpaceDN w:val="0"/>
              <w:adjustRightInd w:val="0"/>
              <w:spacing w:after="0"/>
              <w:jc w:val="center"/>
              <w:textAlignment w:val="baseline"/>
              <w:rPr>
                <w:del w:id="12483" w:author="Yan Cheng RAN1#115" w:date="2023-11-23T16:35:00Z"/>
                <w:rFonts w:ascii="Arial" w:eastAsia="DengXian" w:hAnsi="Arial" w:cs="Arial"/>
                <w:sz w:val="18"/>
                <w:szCs w:val="18"/>
                <w:lang w:eastAsia="zh-CN"/>
              </w:rPr>
            </w:pPr>
          </w:p>
        </w:tc>
        <w:tc>
          <w:tcPr>
            <w:tcW w:w="1028" w:type="dxa"/>
            <w:shd w:val="clear" w:color="auto" w:fill="auto"/>
          </w:tcPr>
          <w:p w14:paraId="55E9AAE4" w14:textId="3AAD0ED9" w:rsidR="00BF7AEA" w:rsidRPr="00BF7AEA" w:rsidDel="00BF7AEA" w:rsidRDefault="00BF7AEA" w:rsidP="00BF7AEA">
            <w:pPr>
              <w:keepLines/>
              <w:overflowPunct w:val="0"/>
              <w:autoSpaceDE w:val="0"/>
              <w:autoSpaceDN w:val="0"/>
              <w:adjustRightInd w:val="0"/>
              <w:spacing w:after="0"/>
              <w:jc w:val="center"/>
              <w:textAlignment w:val="baseline"/>
              <w:rPr>
                <w:del w:id="12484" w:author="Yan Cheng RAN1#115" w:date="2023-11-23T16:35:00Z"/>
                <w:rFonts w:ascii="Arial" w:eastAsia="DengXian" w:hAnsi="Arial" w:cs="Arial"/>
                <w:sz w:val="18"/>
                <w:szCs w:val="18"/>
                <w:lang w:eastAsia="zh-CN"/>
              </w:rPr>
            </w:pPr>
          </w:p>
        </w:tc>
      </w:tr>
      <w:tr w:rsidR="00BF7AEA" w:rsidRPr="00BF7AEA" w:rsidDel="00BF7AEA" w14:paraId="78FD7143" w14:textId="2E36A750" w:rsidTr="00626886">
        <w:trPr>
          <w:jc w:val="center"/>
          <w:del w:id="12485" w:author="Yan Cheng RAN1#115" w:date="2023-11-23T16:35:00Z"/>
        </w:trPr>
        <w:tc>
          <w:tcPr>
            <w:tcW w:w="903" w:type="dxa"/>
            <w:shd w:val="clear" w:color="auto" w:fill="auto"/>
          </w:tcPr>
          <w:p w14:paraId="421C1325" w14:textId="576CF320" w:rsidR="00BF7AEA" w:rsidRPr="00BF7AEA" w:rsidDel="00BF7AEA" w:rsidRDefault="00BF7AEA" w:rsidP="00BF7AEA">
            <w:pPr>
              <w:keepLines/>
              <w:overflowPunct w:val="0"/>
              <w:autoSpaceDE w:val="0"/>
              <w:autoSpaceDN w:val="0"/>
              <w:adjustRightInd w:val="0"/>
              <w:spacing w:after="0"/>
              <w:jc w:val="center"/>
              <w:textAlignment w:val="baseline"/>
              <w:rPr>
                <w:del w:id="12486" w:author="Yan Cheng RAN1#115" w:date="2023-11-23T16:35:00Z"/>
                <w:rFonts w:ascii="Arial" w:eastAsia="DengXian" w:hAnsi="Arial" w:cs="Arial"/>
                <w:sz w:val="18"/>
                <w:szCs w:val="18"/>
                <w:lang w:eastAsia="zh-CN"/>
              </w:rPr>
            </w:pPr>
            <w:del w:id="12487" w:author="Yan Cheng RAN1#115" w:date="2023-11-23T16:35:00Z">
              <w:r w:rsidRPr="00BF7AEA" w:rsidDel="00BF7AEA">
                <w:rPr>
                  <w:rFonts w:ascii="Arial" w:eastAsia="DengXian" w:hAnsi="Arial" w:cs="Arial"/>
                  <w:sz w:val="18"/>
                  <w:szCs w:val="18"/>
                  <w:lang w:eastAsia="zh-CN"/>
                </w:rPr>
                <w:delText>78</w:delText>
              </w:r>
            </w:del>
          </w:p>
        </w:tc>
        <w:tc>
          <w:tcPr>
            <w:tcW w:w="1392" w:type="dxa"/>
            <w:shd w:val="clear" w:color="auto" w:fill="auto"/>
          </w:tcPr>
          <w:p w14:paraId="4A175905" w14:textId="7327BE2C" w:rsidR="00BF7AEA" w:rsidRPr="00BF7AEA" w:rsidDel="00BF7AEA" w:rsidRDefault="00BF7AEA" w:rsidP="00BF7AEA">
            <w:pPr>
              <w:keepLines/>
              <w:overflowPunct w:val="0"/>
              <w:autoSpaceDE w:val="0"/>
              <w:autoSpaceDN w:val="0"/>
              <w:adjustRightInd w:val="0"/>
              <w:spacing w:after="0"/>
              <w:jc w:val="center"/>
              <w:textAlignment w:val="baseline"/>
              <w:rPr>
                <w:del w:id="12488" w:author="Yan Cheng RAN1#115" w:date="2023-11-23T16:35:00Z"/>
                <w:rFonts w:ascii="Arial" w:eastAsia="DengXian" w:hAnsi="Arial" w:cs="Arial"/>
                <w:sz w:val="18"/>
                <w:szCs w:val="18"/>
                <w:lang w:eastAsia="zh-CN"/>
              </w:rPr>
            </w:pPr>
            <w:del w:id="1248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CBEF03A" w14:textId="5A3FCB95" w:rsidR="00BF7AEA" w:rsidRPr="00BF7AEA" w:rsidDel="00BF7AEA" w:rsidRDefault="00BF7AEA" w:rsidP="00BF7AEA">
            <w:pPr>
              <w:keepLines/>
              <w:overflowPunct w:val="0"/>
              <w:autoSpaceDE w:val="0"/>
              <w:autoSpaceDN w:val="0"/>
              <w:adjustRightInd w:val="0"/>
              <w:spacing w:after="0"/>
              <w:jc w:val="center"/>
              <w:textAlignment w:val="baseline"/>
              <w:rPr>
                <w:del w:id="12490" w:author="Yan Cheng RAN1#115" w:date="2023-11-23T16:35:00Z"/>
                <w:rFonts w:ascii="Arial" w:eastAsia="DengXian" w:hAnsi="Arial" w:cs="Arial"/>
                <w:sz w:val="18"/>
                <w:szCs w:val="18"/>
                <w:lang w:eastAsia="zh-CN"/>
              </w:rPr>
            </w:pPr>
            <w:del w:id="12491" w:author="Yan Cheng RAN1#115" w:date="2023-11-23T16:35:00Z">
              <w:r w:rsidRPr="00BF7AEA" w:rsidDel="00BF7AEA">
                <w:rPr>
                  <w:rFonts w:ascii="Arial" w:eastAsia="DengXian" w:hAnsi="Arial" w:cs="Arial"/>
                  <w:sz w:val="18"/>
                  <w:szCs w:val="18"/>
                  <w:lang w:eastAsia="zh-CN"/>
                </w:rPr>
                <w:delText>14</w:delText>
              </w:r>
            </w:del>
          </w:p>
        </w:tc>
        <w:tc>
          <w:tcPr>
            <w:tcW w:w="1166" w:type="dxa"/>
            <w:shd w:val="clear" w:color="auto" w:fill="auto"/>
          </w:tcPr>
          <w:p w14:paraId="4412D1FD" w14:textId="1DE3E67F" w:rsidR="00BF7AEA" w:rsidRPr="00BF7AEA" w:rsidDel="00BF7AEA" w:rsidRDefault="00BF7AEA" w:rsidP="00BF7AEA">
            <w:pPr>
              <w:keepLines/>
              <w:overflowPunct w:val="0"/>
              <w:autoSpaceDE w:val="0"/>
              <w:autoSpaceDN w:val="0"/>
              <w:adjustRightInd w:val="0"/>
              <w:spacing w:after="0"/>
              <w:jc w:val="center"/>
              <w:textAlignment w:val="baseline"/>
              <w:rPr>
                <w:del w:id="12492" w:author="Yan Cheng RAN1#115" w:date="2023-11-23T16:35:00Z"/>
                <w:rFonts w:ascii="Arial" w:eastAsia="DengXian" w:hAnsi="Arial" w:cs="Arial"/>
                <w:sz w:val="18"/>
                <w:szCs w:val="18"/>
                <w:lang w:eastAsia="zh-CN"/>
              </w:rPr>
            </w:pPr>
            <w:del w:id="1249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210EA690" w14:textId="4B0E4BEF" w:rsidR="00BF7AEA" w:rsidRPr="00BF7AEA" w:rsidDel="00BF7AEA" w:rsidRDefault="00BF7AEA" w:rsidP="00BF7AEA">
            <w:pPr>
              <w:keepLines/>
              <w:overflowPunct w:val="0"/>
              <w:autoSpaceDE w:val="0"/>
              <w:autoSpaceDN w:val="0"/>
              <w:adjustRightInd w:val="0"/>
              <w:spacing w:after="0"/>
              <w:jc w:val="center"/>
              <w:textAlignment w:val="baseline"/>
              <w:rPr>
                <w:del w:id="12494" w:author="Yan Cheng RAN1#115" w:date="2023-11-23T16:35:00Z"/>
                <w:rFonts w:ascii="Arial" w:eastAsia="DengXian" w:hAnsi="Arial" w:cs="Arial"/>
                <w:sz w:val="18"/>
                <w:szCs w:val="18"/>
                <w:lang w:eastAsia="zh-CN"/>
              </w:rPr>
            </w:pPr>
          </w:p>
        </w:tc>
        <w:tc>
          <w:tcPr>
            <w:tcW w:w="1614" w:type="dxa"/>
            <w:shd w:val="clear" w:color="auto" w:fill="auto"/>
          </w:tcPr>
          <w:p w14:paraId="4A189903" w14:textId="7E83F9B2" w:rsidR="00BF7AEA" w:rsidRPr="00BF7AEA" w:rsidDel="00BF7AEA" w:rsidRDefault="00BF7AEA" w:rsidP="00BF7AEA">
            <w:pPr>
              <w:keepLines/>
              <w:overflowPunct w:val="0"/>
              <w:autoSpaceDE w:val="0"/>
              <w:autoSpaceDN w:val="0"/>
              <w:adjustRightInd w:val="0"/>
              <w:spacing w:after="0"/>
              <w:jc w:val="center"/>
              <w:textAlignment w:val="baseline"/>
              <w:rPr>
                <w:del w:id="12495" w:author="Yan Cheng RAN1#115" w:date="2023-11-23T16:35:00Z"/>
                <w:rFonts w:ascii="Arial" w:eastAsia="DengXian" w:hAnsi="Arial" w:cs="Arial"/>
                <w:sz w:val="18"/>
                <w:szCs w:val="18"/>
                <w:lang w:eastAsia="zh-CN"/>
              </w:rPr>
            </w:pPr>
          </w:p>
        </w:tc>
        <w:tc>
          <w:tcPr>
            <w:tcW w:w="1765" w:type="dxa"/>
            <w:shd w:val="clear" w:color="auto" w:fill="auto"/>
          </w:tcPr>
          <w:p w14:paraId="2CB2D27F" w14:textId="280F14C1" w:rsidR="00BF7AEA" w:rsidRPr="00BF7AEA" w:rsidDel="00BF7AEA" w:rsidRDefault="00BF7AEA" w:rsidP="00BF7AEA">
            <w:pPr>
              <w:keepLines/>
              <w:overflowPunct w:val="0"/>
              <w:autoSpaceDE w:val="0"/>
              <w:autoSpaceDN w:val="0"/>
              <w:adjustRightInd w:val="0"/>
              <w:spacing w:after="0"/>
              <w:jc w:val="center"/>
              <w:textAlignment w:val="baseline"/>
              <w:rPr>
                <w:del w:id="12496" w:author="Yan Cheng RAN1#115" w:date="2023-11-23T16:35:00Z"/>
                <w:rFonts w:ascii="Arial" w:eastAsia="DengXian" w:hAnsi="Arial" w:cs="Arial"/>
                <w:sz w:val="18"/>
                <w:szCs w:val="18"/>
                <w:lang w:eastAsia="zh-CN"/>
              </w:rPr>
            </w:pPr>
          </w:p>
        </w:tc>
        <w:tc>
          <w:tcPr>
            <w:tcW w:w="1028" w:type="dxa"/>
            <w:shd w:val="clear" w:color="auto" w:fill="auto"/>
          </w:tcPr>
          <w:p w14:paraId="634213C6" w14:textId="659C09F3" w:rsidR="00BF7AEA" w:rsidRPr="00BF7AEA" w:rsidDel="00BF7AEA" w:rsidRDefault="00BF7AEA" w:rsidP="00BF7AEA">
            <w:pPr>
              <w:keepLines/>
              <w:overflowPunct w:val="0"/>
              <w:autoSpaceDE w:val="0"/>
              <w:autoSpaceDN w:val="0"/>
              <w:adjustRightInd w:val="0"/>
              <w:spacing w:after="0"/>
              <w:jc w:val="center"/>
              <w:textAlignment w:val="baseline"/>
              <w:rPr>
                <w:del w:id="12497" w:author="Yan Cheng RAN1#115" w:date="2023-11-23T16:35:00Z"/>
                <w:rFonts w:ascii="Arial" w:eastAsia="DengXian" w:hAnsi="Arial" w:cs="Arial"/>
                <w:sz w:val="18"/>
                <w:szCs w:val="18"/>
                <w:lang w:eastAsia="zh-CN"/>
              </w:rPr>
            </w:pPr>
          </w:p>
        </w:tc>
      </w:tr>
      <w:tr w:rsidR="00BF7AEA" w:rsidRPr="00BF7AEA" w:rsidDel="00BF7AEA" w14:paraId="43921921" w14:textId="2D278034" w:rsidTr="00626886">
        <w:trPr>
          <w:jc w:val="center"/>
          <w:del w:id="12498" w:author="Yan Cheng RAN1#115" w:date="2023-11-23T16:35:00Z"/>
        </w:trPr>
        <w:tc>
          <w:tcPr>
            <w:tcW w:w="903" w:type="dxa"/>
            <w:shd w:val="clear" w:color="auto" w:fill="auto"/>
          </w:tcPr>
          <w:p w14:paraId="2DEF0B7B" w14:textId="5E1C0D5D" w:rsidR="00BF7AEA" w:rsidRPr="00BF7AEA" w:rsidDel="00BF7AEA" w:rsidRDefault="00BF7AEA" w:rsidP="00BF7AEA">
            <w:pPr>
              <w:keepLines/>
              <w:overflowPunct w:val="0"/>
              <w:autoSpaceDE w:val="0"/>
              <w:autoSpaceDN w:val="0"/>
              <w:adjustRightInd w:val="0"/>
              <w:spacing w:after="0"/>
              <w:jc w:val="center"/>
              <w:textAlignment w:val="baseline"/>
              <w:rPr>
                <w:del w:id="12499" w:author="Yan Cheng RAN1#115" w:date="2023-11-23T16:35:00Z"/>
                <w:rFonts w:ascii="Arial" w:eastAsia="DengXian" w:hAnsi="Arial" w:cs="Arial"/>
                <w:sz w:val="18"/>
                <w:szCs w:val="18"/>
                <w:lang w:eastAsia="zh-CN"/>
              </w:rPr>
            </w:pPr>
            <w:del w:id="12500" w:author="Yan Cheng RAN1#115" w:date="2023-11-23T16:35:00Z">
              <w:r w:rsidRPr="00BF7AEA" w:rsidDel="00BF7AEA">
                <w:rPr>
                  <w:rFonts w:ascii="Arial" w:eastAsia="DengXian" w:hAnsi="Arial" w:cs="Arial"/>
                  <w:sz w:val="18"/>
                  <w:szCs w:val="18"/>
                  <w:lang w:eastAsia="zh-CN"/>
                </w:rPr>
                <w:delText>79</w:delText>
              </w:r>
            </w:del>
          </w:p>
        </w:tc>
        <w:tc>
          <w:tcPr>
            <w:tcW w:w="1392" w:type="dxa"/>
            <w:shd w:val="clear" w:color="auto" w:fill="auto"/>
          </w:tcPr>
          <w:p w14:paraId="46983624" w14:textId="3DF872E6" w:rsidR="00BF7AEA" w:rsidRPr="00BF7AEA" w:rsidDel="00BF7AEA" w:rsidRDefault="00BF7AEA" w:rsidP="00BF7AEA">
            <w:pPr>
              <w:keepLines/>
              <w:overflowPunct w:val="0"/>
              <w:autoSpaceDE w:val="0"/>
              <w:autoSpaceDN w:val="0"/>
              <w:adjustRightInd w:val="0"/>
              <w:spacing w:after="0"/>
              <w:jc w:val="center"/>
              <w:textAlignment w:val="baseline"/>
              <w:rPr>
                <w:del w:id="12501" w:author="Yan Cheng RAN1#115" w:date="2023-11-23T16:35:00Z"/>
                <w:rFonts w:ascii="Arial" w:eastAsia="DengXian" w:hAnsi="Arial" w:cs="Arial"/>
                <w:sz w:val="18"/>
                <w:szCs w:val="18"/>
                <w:lang w:eastAsia="zh-CN"/>
              </w:rPr>
            </w:pPr>
            <w:del w:id="1250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861CF5B" w14:textId="234326BA" w:rsidR="00BF7AEA" w:rsidRPr="00BF7AEA" w:rsidDel="00BF7AEA" w:rsidRDefault="00BF7AEA" w:rsidP="00BF7AEA">
            <w:pPr>
              <w:keepLines/>
              <w:overflowPunct w:val="0"/>
              <w:autoSpaceDE w:val="0"/>
              <w:autoSpaceDN w:val="0"/>
              <w:adjustRightInd w:val="0"/>
              <w:spacing w:after="0"/>
              <w:jc w:val="center"/>
              <w:textAlignment w:val="baseline"/>
              <w:rPr>
                <w:del w:id="12503" w:author="Yan Cheng RAN1#115" w:date="2023-11-23T16:35:00Z"/>
                <w:rFonts w:ascii="Arial" w:eastAsia="DengXian" w:hAnsi="Arial" w:cs="Arial"/>
                <w:sz w:val="18"/>
                <w:szCs w:val="18"/>
                <w:lang w:eastAsia="zh-CN"/>
              </w:rPr>
            </w:pPr>
            <w:del w:id="12504" w:author="Yan Cheng RAN1#115" w:date="2023-11-23T16:35:00Z">
              <w:r w:rsidRPr="00BF7AEA" w:rsidDel="00BF7AEA">
                <w:rPr>
                  <w:rFonts w:ascii="Arial" w:eastAsia="DengXian" w:hAnsi="Arial" w:cs="Arial"/>
                  <w:sz w:val="18"/>
                  <w:szCs w:val="18"/>
                  <w:lang w:eastAsia="zh-CN"/>
                </w:rPr>
                <w:delText>15</w:delText>
              </w:r>
            </w:del>
          </w:p>
        </w:tc>
        <w:tc>
          <w:tcPr>
            <w:tcW w:w="1166" w:type="dxa"/>
            <w:shd w:val="clear" w:color="auto" w:fill="auto"/>
          </w:tcPr>
          <w:p w14:paraId="3B5CAC74" w14:textId="1FE2A74E" w:rsidR="00BF7AEA" w:rsidRPr="00BF7AEA" w:rsidDel="00BF7AEA" w:rsidRDefault="00BF7AEA" w:rsidP="00BF7AEA">
            <w:pPr>
              <w:keepLines/>
              <w:overflowPunct w:val="0"/>
              <w:autoSpaceDE w:val="0"/>
              <w:autoSpaceDN w:val="0"/>
              <w:adjustRightInd w:val="0"/>
              <w:spacing w:after="0"/>
              <w:jc w:val="center"/>
              <w:textAlignment w:val="baseline"/>
              <w:rPr>
                <w:del w:id="12505" w:author="Yan Cheng RAN1#115" w:date="2023-11-23T16:35:00Z"/>
                <w:rFonts w:ascii="Arial" w:eastAsia="DengXian" w:hAnsi="Arial" w:cs="Arial"/>
                <w:sz w:val="18"/>
                <w:szCs w:val="18"/>
                <w:lang w:eastAsia="zh-CN"/>
              </w:rPr>
            </w:pPr>
            <w:del w:id="1250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D50A22C" w14:textId="55390F8F" w:rsidR="00BF7AEA" w:rsidRPr="00BF7AEA" w:rsidDel="00BF7AEA" w:rsidRDefault="00BF7AEA" w:rsidP="00BF7AEA">
            <w:pPr>
              <w:keepLines/>
              <w:overflowPunct w:val="0"/>
              <w:autoSpaceDE w:val="0"/>
              <w:autoSpaceDN w:val="0"/>
              <w:adjustRightInd w:val="0"/>
              <w:spacing w:after="0"/>
              <w:jc w:val="center"/>
              <w:textAlignment w:val="baseline"/>
              <w:rPr>
                <w:del w:id="12507" w:author="Yan Cheng RAN1#115" w:date="2023-11-23T16:35:00Z"/>
                <w:rFonts w:ascii="Arial" w:eastAsia="DengXian" w:hAnsi="Arial" w:cs="Arial"/>
                <w:sz w:val="18"/>
                <w:szCs w:val="18"/>
                <w:lang w:eastAsia="zh-CN"/>
              </w:rPr>
            </w:pPr>
          </w:p>
        </w:tc>
        <w:tc>
          <w:tcPr>
            <w:tcW w:w="1614" w:type="dxa"/>
            <w:shd w:val="clear" w:color="auto" w:fill="auto"/>
          </w:tcPr>
          <w:p w14:paraId="496A6F7D" w14:textId="0916D1F2" w:rsidR="00BF7AEA" w:rsidRPr="00BF7AEA" w:rsidDel="00BF7AEA" w:rsidRDefault="00BF7AEA" w:rsidP="00BF7AEA">
            <w:pPr>
              <w:keepLines/>
              <w:overflowPunct w:val="0"/>
              <w:autoSpaceDE w:val="0"/>
              <w:autoSpaceDN w:val="0"/>
              <w:adjustRightInd w:val="0"/>
              <w:spacing w:after="0"/>
              <w:jc w:val="center"/>
              <w:textAlignment w:val="baseline"/>
              <w:rPr>
                <w:del w:id="12508" w:author="Yan Cheng RAN1#115" w:date="2023-11-23T16:35:00Z"/>
                <w:rFonts w:ascii="Arial" w:eastAsia="DengXian" w:hAnsi="Arial" w:cs="Arial"/>
                <w:sz w:val="18"/>
                <w:szCs w:val="18"/>
                <w:lang w:eastAsia="zh-CN"/>
              </w:rPr>
            </w:pPr>
          </w:p>
        </w:tc>
        <w:tc>
          <w:tcPr>
            <w:tcW w:w="1765" w:type="dxa"/>
            <w:shd w:val="clear" w:color="auto" w:fill="auto"/>
          </w:tcPr>
          <w:p w14:paraId="1343F1D8" w14:textId="4B80E118" w:rsidR="00BF7AEA" w:rsidRPr="00BF7AEA" w:rsidDel="00BF7AEA" w:rsidRDefault="00BF7AEA" w:rsidP="00BF7AEA">
            <w:pPr>
              <w:keepLines/>
              <w:overflowPunct w:val="0"/>
              <w:autoSpaceDE w:val="0"/>
              <w:autoSpaceDN w:val="0"/>
              <w:adjustRightInd w:val="0"/>
              <w:spacing w:after="0"/>
              <w:jc w:val="center"/>
              <w:textAlignment w:val="baseline"/>
              <w:rPr>
                <w:del w:id="12509" w:author="Yan Cheng RAN1#115" w:date="2023-11-23T16:35:00Z"/>
                <w:rFonts w:ascii="Arial" w:eastAsia="DengXian" w:hAnsi="Arial" w:cs="Arial"/>
                <w:sz w:val="18"/>
                <w:szCs w:val="18"/>
                <w:lang w:eastAsia="zh-CN"/>
              </w:rPr>
            </w:pPr>
          </w:p>
        </w:tc>
        <w:tc>
          <w:tcPr>
            <w:tcW w:w="1028" w:type="dxa"/>
            <w:shd w:val="clear" w:color="auto" w:fill="auto"/>
          </w:tcPr>
          <w:p w14:paraId="30A1A05F" w14:textId="2A4827B1" w:rsidR="00BF7AEA" w:rsidRPr="00BF7AEA" w:rsidDel="00BF7AEA" w:rsidRDefault="00BF7AEA" w:rsidP="00BF7AEA">
            <w:pPr>
              <w:keepLines/>
              <w:overflowPunct w:val="0"/>
              <w:autoSpaceDE w:val="0"/>
              <w:autoSpaceDN w:val="0"/>
              <w:adjustRightInd w:val="0"/>
              <w:spacing w:after="0"/>
              <w:jc w:val="center"/>
              <w:textAlignment w:val="baseline"/>
              <w:rPr>
                <w:del w:id="12510" w:author="Yan Cheng RAN1#115" w:date="2023-11-23T16:35:00Z"/>
                <w:rFonts w:ascii="Arial" w:eastAsia="DengXian" w:hAnsi="Arial" w:cs="Arial"/>
                <w:sz w:val="18"/>
                <w:szCs w:val="18"/>
                <w:lang w:eastAsia="zh-CN"/>
              </w:rPr>
            </w:pPr>
          </w:p>
        </w:tc>
      </w:tr>
      <w:tr w:rsidR="00BF7AEA" w:rsidRPr="00BF7AEA" w:rsidDel="00BF7AEA" w14:paraId="7F4CCD35" w14:textId="0C535073" w:rsidTr="00626886">
        <w:trPr>
          <w:jc w:val="center"/>
          <w:del w:id="12511" w:author="Yan Cheng RAN1#115" w:date="2023-11-23T16:35:00Z"/>
        </w:trPr>
        <w:tc>
          <w:tcPr>
            <w:tcW w:w="903" w:type="dxa"/>
            <w:shd w:val="clear" w:color="auto" w:fill="auto"/>
          </w:tcPr>
          <w:p w14:paraId="56DADECE" w14:textId="1B4DFC1B" w:rsidR="00BF7AEA" w:rsidRPr="00BF7AEA" w:rsidDel="00BF7AEA" w:rsidRDefault="00BF7AEA" w:rsidP="00BF7AEA">
            <w:pPr>
              <w:keepLines/>
              <w:overflowPunct w:val="0"/>
              <w:autoSpaceDE w:val="0"/>
              <w:autoSpaceDN w:val="0"/>
              <w:adjustRightInd w:val="0"/>
              <w:spacing w:after="0"/>
              <w:jc w:val="center"/>
              <w:textAlignment w:val="baseline"/>
              <w:rPr>
                <w:del w:id="12512" w:author="Yan Cheng RAN1#115" w:date="2023-11-23T16:35:00Z"/>
                <w:rFonts w:ascii="Arial" w:eastAsia="DengXian" w:hAnsi="Arial" w:cs="Arial"/>
                <w:sz w:val="18"/>
                <w:szCs w:val="18"/>
                <w:lang w:eastAsia="zh-CN"/>
              </w:rPr>
            </w:pPr>
            <w:del w:id="12513" w:author="Yan Cheng RAN1#115" w:date="2023-11-23T16:35:00Z">
              <w:r w:rsidRPr="00BF7AEA" w:rsidDel="00BF7AEA">
                <w:rPr>
                  <w:rFonts w:ascii="Arial" w:eastAsia="DengXian" w:hAnsi="Arial" w:cs="Arial"/>
                  <w:sz w:val="18"/>
                  <w:szCs w:val="18"/>
                  <w:lang w:eastAsia="zh-CN"/>
                </w:rPr>
                <w:delText>80</w:delText>
              </w:r>
            </w:del>
          </w:p>
        </w:tc>
        <w:tc>
          <w:tcPr>
            <w:tcW w:w="1392" w:type="dxa"/>
            <w:shd w:val="clear" w:color="auto" w:fill="auto"/>
          </w:tcPr>
          <w:p w14:paraId="25A25A2E" w14:textId="755D8F36" w:rsidR="00BF7AEA" w:rsidRPr="00BF7AEA" w:rsidDel="00BF7AEA" w:rsidRDefault="00BF7AEA" w:rsidP="00BF7AEA">
            <w:pPr>
              <w:keepLines/>
              <w:overflowPunct w:val="0"/>
              <w:autoSpaceDE w:val="0"/>
              <w:autoSpaceDN w:val="0"/>
              <w:adjustRightInd w:val="0"/>
              <w:spacing w:after="0"/>
              <w:jc w:val="center"/>
              <w:textAlignment w:val="baseline"/>
              <w:rPr>
                <w:del w:id="12514" w:author="Yan Cheng RAN1#115" w:date="2023-11-23T16:35:00Z"/>
                <w:rFonts w:ascii="Arial" w:eastAsia="DengXian" w:hAnsi="Arial" w:cs="Arial"/>
                <w:sz w:val="18"/>
                <w:szCs w:val="18"/>
                <w:lang w:eastAsia="zh-CN"/>
              </w:rPr>
            </w:pPr>
            <w:del w:id="1251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06A6C47" w14:textId="7D9B4835" w:rsidR="00BF7AEA" w:rsidRPr="00BF7AEA" w:rsidDel="00BF7AEA" w:rsidRDefault="00BF7AEA" w:rsidP="00BF7AEA">
            <w:pPr>
              <w:keepLines/>
              <w:overflowPunct w:val="0"/>
              <w:autoSpaceDE w:val="0"/>
              <w:autoSpaceDN w:val="0"/>
              <w:adjustRightInd w:val="0"/>
              <w:spacing w:after="0"/>
              <w:jc w:val="center"/>
              <w:textAlignment w:val="baseline"/>
              <w:rPr>
                <w:del w:id="12516" w:author="Yan Cheng RAN1#115" w:date="2023-11-23T16:35:00Z"/>
                <w:rFonts w:ascii="Arial" w:eastAsia="DengXian" w:hAnsi="Arial" w:cs="Arial"/>
                <w:sz w:val="18"/>
                <w:szCs w:val="18"/>
                <w:lang w:eastAsia="zh-CN"/>
              </w:rPr>
            </w:pPr>
            <w:del w:id="12517" w:author="Yan Cheng RAN1#115" w:date="2023-11-23T16:35:00Z">
              <w:r w:rsidRPr="00BF7AEA" w:rsidDel="00BF7AEA">
                <w:rPr>
                  <w:rFonts w:ascii="Arial" w:eastAsia="DengXian" w:hAnsi="Arial" w:cs="Arial"/>
                  <w:sz w:val="18"/>
                  <w:szCs w:val="18"/>
                  <w:lang w:eastAsia="zh-CN"/>
                </w:rPr>
                <w:delText>16</w:delText>
              </w:r>
            </w:del>
          </w:p>
        </w:tc>
        <w:tc>
          <w:tcPr>
            <w:tcW w:w="1166" w:type="dxa"/>
            <w:shd w:val="clear" w:color="auto" w:fill="auto"/>
          </w:tcPr>
          <w:p w14:paraId="6DC8CA43" w14:textId="07D897BC" w:rsidR="00BF7AEA" w:rsidRPr="00BF7AEA" w:rsidDel="00BF7AEA" w:rsidRDefault="00BF7AEA" w:rsidP="00BF7AEA">
            <w:pPr>
              <w:keepLines/>
              <w:overflowPunct w:val="0"/>
              <w:autoSpaceDE w:val="0"/>
              <w:autoSpaceDN w:val="0"/>
              <w:adjustRightInd w:val="0"/>
              <w:spacing w:after="0"/>
              <w:jc w:val="center"/>
              <w:textAlignment w:val="baseline"/>
              <w:rPr>
                <w:del w:id="12518" w:author="Yan Cheng RAN1#115" w:date="2023-11-23T16:35:00Z"/>
                <w:rFonts w:ascii="Arial" w:eastAsia="DengXian" w:hAnsi="Arial" w:cs="Arial"/>
                <w:sz w:val="18"/>
                <w:szCs w:val="18"/>
                <w:lang w:eastAsia="zh-CN"/>
              </w:rPr>
            </w:pPr>
            <w:del w:id="1251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B0470D0" w14:textId="1B41C797" w:rsidR="00BF7AEA" w:rsidRPr="00BF7AEA" w:rsidDel="00BF7AEA" w:rsidRDefault="00BF7AEA" w:rsidP="00BF7AEA">
            <w:pPr>
              <w:keepLines/>
              <w:overflowPunct w:val="0"/>
              <w:autoSpaceDE w:val="0"/>
              <w:autoSpaceDN w:val="0"/>
              <w:adjustRightInd w:val="0"/>
              <w:spacing w:after="0"/>
              <w:jc w:val="center"/>
              <w:textAlignment w:val="baseline"/>
              <w:rPr>
                <w:del w:id="12520" w:author="Yan Cheng RAN1#115" w:date="2023-11-23T16:35:00Z"/>
                <w:rFonts w:ascii="Arial" w:eastAsia="DengXian" w:hAnsi="Arial" w:cs="Arial"/>
                <w:sz w:val="18"/>
                <w:szCs w:val="18"/>
                <w:lang w:eastAsia="zh-CN"/>
              </w:rPr>
            </w:pPr>
          </w:p>
        </w:tc>
        <w:tc>
          <w:tcPr>
            <w:tcW w:w="1614" w:type="dxa"/>
            <w:shd w:val="clear" w:color="auto" w:fill="auto"/>
          </w:tcPr>
          <w:p w14:paraId="0468BACD" w14:textId="4592997D" w:rsidR="00BF7AEA" w:rsidRPr="00BF7AEA" w:rsidDel="00BF7AEA" w:rsidRDefault="00BF7AEA" w:rsidP="00BF7AEA">
            <w:pPr>
              <w:keepLines/>
              <w:overflowPunct w:val="0"/>
              <w:autoSpaceDE w:val="0"/>
              <w:autoSpaceDN w:val="0"/>
              <w:adjustRightInd w:val="0"/>
              <w:spacing w:after="0"/>
              <w:jc w:val="center"/>
              <w:textAlignment w:val="baseline"/>
              <w:rPr>
                <w:del w:id="12521" w:author="Yan Cheng RAN1#115" w:date="2023-11-23T16:35:00Z"/>
                <w:rFonts w:ascii="Arial" w:eastAsia="DengXian" w:hAnsi="Arial" w:cs="Arial"/>
                <w:sz w:val="18"/>
                <w:szCs w:val="18"/>
                <w:lang w:eastAsia="zh-CN"/>
              </w:rPr>
            </w:pPr>
          </w:p>
        </w:tc>
        <w:tc>
          <w:tcPr>
            <w:tcW w:w="1765" w:type="dxa"/>
            <w:shd w:val="clear" w:color="auto" w:fill="auto"/>
          </w:tcPr>
          <w:p w14:paraId="40D2F8C7" w14:textId="24171BA4" w:rsidR="00BF7AEA" w:rsidRPr="00BF7AEA" w:rsidDel="00BF7AEA" w:rsidRDefault="00BF7AEA" w:rsidP="00BF7AEA">
            <w:pPr>
              <w:keepLines/>
              <w:overflowPunct w:val="0"/>
              <w:autoSpaceDE w:val="0"/>
              <w:autoSpaceDN w:val="0"/>
              <w:adjustRightInd w:val="0"/>
              <w:spacing w:after="0"/>
              <w:jc w:val="center"/>
              <w:textAlignment w:val="baseline"/>
              <w:rPr>
                <w:del w:id="12522" w:author="Yan Cheng RAN1#115" w:date="2023-11-23T16:35:00Z"/>
                <w:rFonts w:ascii="Arial" w:eastAsia="DengXian" w:hAnsi="Arial" w:cs="Arial"/>
                <w:sz w:val="18"/>
                <w:szCs w:val="18"/>
                <w:lang w:eastAsia="zh-CN"/>
              </w:rPr>
            </w:pPr>
          </w:p>
        </w:tc>
        <w:tc>
          <w:tcPr>
            <w:tcW w:w="1028" w:type="dxa"/>
            <w:shd w:val="clear" w:color="auto" w:fill="auto"/>
          </w:tcPr>
          <w:p w14:paraId="789ECDDF" w14:textId="258C2424" w:rsidR="00BF7AEA" w:rsidRPr="00BF7AEA" w:rsidDel="00BF7AEA" w:rsidRDefault="00BF7AEA" w:rsidP="00BF7AEA">
            <w:pPr>
              <w:keepLines/>
              <w:overflowPunct w:val="0"/>
              <w:autoSpaceDE w:val="0"/>
              <w:autoSpaceDN w:val="0"/>
              <w:adjustRightInd w:val="0"/>
              <w:spacing w:after="0"/>
              <w:jc w:val="center"/>
              <w:textAlignment w:val="baseline"/>
              <w:rPr>
                <w:del w:id="12523" w:author="Yan Cheng RAN1#115" w:date="2023-11-23T16:35:00Z"/>
                <w:rFonts w:ascii="Arial" w:eastAsia="DengXian" w:hAnsi="Arial" w:cs="Arial"/>
                <w:sz w:val="18"/>
                <w:szCs w:val="18"/>
                <w:lang w:eastAsia="zh-CN"/>
              </w:rPr>
            </w:pPr>
          </w:p>
        </w:tc>
      </w:tr>
      <w:tr w:rsidR="00BF7AEA" w:rsidRPr="00BF7AEA" w:rsidDel="00BF7AEA" w14:paraId="6D874C64" w14:textId="7207A2A5" w:rsidTr="00626886">
        <w:trPr>
          <w:jc w:val="center"/>
          <w:del w:id="12524" w:author="Yan Cheng RAN1#115" w:date="2023-11-23T16:35:00Z"/>
        </w:trPr>
        <w:tc>
          <w:tcPr>
            <w:tcW w:w="903" w:type="dxa"/>
            <w:shd w:val="clear" w:color="auto" w:fill="auto"/>
          </w:tcPr>
          <w:p w14:paraId="40696B5B" w14:textId="44B97FFE" w:rsidR="00BF7AEA" w:rsidRPr="00BF7AEA" w:rsidDel="00BF7AEA" w:rsidRDefault="00BF7AEA" w:rsidP="00BF7AEA">
            <w:pPr>
              <w:keepLines/>
              <w:overflowPunct w:val="0"/>
              <w:autoSpaceDE w:val="0"/>
              <w:autoSpaceDN w:val="0"/>
              <w:adjustRightInd w:val="0"/>
              <w:spacing w:after="0"/>
              <w:jc w:val="center"/>
              <w:textAlignment w:val="baseline"/>
              <w:rPr>
                <w:del w:id="12525" w:author="Yan Cheng RAN1#115" w:date="2023-11-23T16:35:00Z"/>
                <w:rFonts w:ascii="Arial" w:eastAsia="DengXian" w:hAnsi="Arial" w:cs="Arial"/>
                <w:sz w:val="18"/>
                <w:szCs w:val="18"/>
                <w:lang w:eastAsia="zh-CN"/>
              </w:rPr>
            </w:pPr>
            <w:del w:id="12526" w:author="Yan Cheng RAN1#115" w:date="2023-11-23T16:35:00Z">
              <w:r w:rsidRPr="00BF7AEA" w:rsidDel="00BF7AEA">
                <w:rPr>
                  <w:rFonts w:ascii="Arial" w:eastAsia="DengXian" w:hAnsi="Arial" w:cs="Arial"/>
                  <w:sz w:val="18"/>
                  <w:szCs w:val="18"/>
                  <w:lang w:eastAsia="zh-CN"/>
                </w:rPr>
                <w:delText>81</w:delText>
              </w:r>
            </w:del>
          </w:p>
        </w:tc>
        <w:tc>
          <w:tcPr>
            <w:tcW w:w="1392" w:type="dxa"/>
            <w:shd w:val="clear" w:color="auto" w:fill="auto"/>
          </w:tcPr>
          <w:p w14:paraId="27485AB3" w14:textId="36DBCA61" w:rsidR="00BF7AEA" w:rsidRPr="00BF7AEA" w:rsidDel="00BF7AEA" w:rsidRDefault="00BF7AEA" w:rsidP="00BF7AEA">
            <w:pPr>
              <w:keepLines/>
              <w:overflowPunct w:val="0"/>
              <w:autoSpaceDE w:val="0"/>
              <w:autoSpaceDN w:val="0"/>
              <w:adjustRightInd w:val="0"/>
              <w:spacing w:after="0"/>
              <w:jc w:val="center"/>
              <w:textAlignment w:val="baseline"/>
              <w:rPr>
                <w:del w:id="12527" w:author="Yan Cheng RAN1#115" w:date="2023-11-23T16:35:00Z"/>
                <w:rFonts w:ascii="Arial" w:eastAsia="DengXian" w:hAnsi="Arial" w:cs="Arial"/>
                <w:sz w:val="18"/>
                <w:szCs w:val="18"/>
                <w:lang w:eastAsia="zh-CN"/>
              </w:rPr>
            </w:pPr>
            <w:del w:id="1252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DCC5A4C" w14:textId="0DBF4C1A" w:rsidR="00BF7AEA" w:rsidRPr="00BF7AEA" w:rsidDel="00BF7AEA" w:rsidRDefault="00BF7AEA" w:rsidP="00BF7AEA">
            <w:pPr>
              <w:keepLines/>
              <w:overflowPunct w:val="0"/>
              <w:autoSpaceDE w:val="0"/>
              <w:autoSpaceDN w:val="0"/>
              <w:adjustRightInd w:val="0"/>
              <w:spacing w:after="0"/>
              <w:jc w:val="center"/>
              <w:textAlignment w:val="baseline"/>
              <w:rPr>
                <w:del w:id="12529" w:author="Yan Cheng RAN1#115" w:date="2023-11-23T16:35:00Z"/>
                <w:rFonts w:ascii="Arial" w:eastAsia="DengXian" w:hAnsi="Arial" w:cs="Arial"/>
                <w:sz w:val="18"/>
                <w:szCs w:val="18"/>
                <w:lang w:eastAsia="zh-CN"/>
              </w:rPr>
            </w:pPr>
            <w:del w:id="12530" w:author="Yan Cheng RAN1#115" w:date="2023-11-23T16:35:00Z">
              <w:r w:rsidRPr="00BF7AEA" w:rsidDel="00BF7AEA">
                <w:rPr>
                  <w:rFonts w:ascii="Arial" w:eastAsia="DengXian" w:hAnsi="Arial" w:cs="Arial"/>
                  <w:sz w:val="18"/>
                  <w:szCs w:val="18"/>
                  <w:lang w:eastAsia="zh-CN"/>
                </w:rPr>
                <w:delText>17</w:delText>
              </w:r>
            </w:del>
          </w:p>
        </w:tc>
        <w:tc>
          <w:tcPr>
            <w:tcW w:w="1166" w:type="dxa"/>
            <w:shd w:val="clear" w:color="auto" w:fill="auto"/>
          </w:tcPr>
          <w:p w14:paraId="43B0E436" w14:textId="212192E4" w:rsidR="00BF7AEA" w:rsidRPr="00BF7AEA" w:rsidDel="00BF7AEA" w:rsidRDefault="00BF7AEA" w:rsidP="00BF7AEA">
            <w:pPr>
              <w:keepLines/>
              <w:overflowPunct w:val="0"/>
              <w:autoSpaceDE w:val="0"/>
              <w:autoSpaceDN w:val="0"/>
              <w:adjustRightInd w:val="0"/>
              <w:spacing w:after="0"/>
              <w:jc w:val="center"/>
              <w:textAlignment w:val="baseline"/>
              <w:rPr>
                <w:del w:id="12531" w:author="Yan Cheng RAN1#115" w:date="2023-11-23T16:35:00Z"/>
                <w:rFonts w:ascii="Arial" w:eastAsia="DengXian" w:hAnsi="Arial" w:cs="Arial"/>
                <w:sz w:val="18"/>
                <w:szCs w:val="18"/>
                <w:lang w:eastAsia="zh-CN"/>
              </w:rPr>
            </w:pPr>
            <w:del w:id="1253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742FB3D8" w14:textId="200CFDE3" w:rsidR="00BF7AEA" w:rsidRPr="00BF7AEA" w:rsidDel="00BF7AEA" w:rsidRDefault="00BF7AEA" w:rsidP="00BF7AEA">
            <w:pPr>
              <w:keepLines/>
              <w:overflowPunct w:val="0"/>
              <w:autoSpaceDE w:val="0"/>
              <w:autoSpaceDN w:val="0"/>
              <w:adjustRightInd w:val="0"/>
              <w:spacing w:after="0"/>
              <w:jc w:val="center"/>
              <w:textAlignment w:val="baseline"/>
              <w:rPr>
                <w:del w:id="12533" w:author="Yan Cheng RAN1#115" w:date="2023-11-23T16:35:00Z"/>
                <w:rFonts w:ascii="Arial" w:eastAsia="DengXian" w:hAnsi="Arial" w:cs="Arial"/>
                <w:sz w:val="18"/>
                <w:szCs w:val="18"/>
                <w:lang w:eastAsia="zh-CN"/>
              </w:rPr>
            </w:pPr>
          </w:p>
        </w:tc>
        <w:tc>
          <w:tcPr>
            <w:tcW w:w="1614" w:type="dxa"/>
            <w:shd w:val="clear" w:color="auto" w:fill="auto"/>
          </w:tcPr>
          <w:p w14:paraId="65136991" w14:textId="2D74A4C3" w:rsidR="00BF7AEA" w:rsidRPr="00BF7AEA" w:rsidDel="00BF7AEA" w:rsidRDefault="00BF7AEA" w:rsidP="00BF7AEA">
            <w:pPr>
              <w:keepLines/>
              <w:overflowPunct w:val="0"/>
              <w:autoSpaceDE w:val="0"/>
              <w:autoSpaceDN w:val="0"/>
              <w:adjustRightInd w:val="0"/>
              <w:spacing w:after="0"/>
              <w:jc w:val="center"/>
              <w:textAlignment w:val="baseline"/>
              <w:rPr>
                <w:del w:id="12534" w:author="Yan Cheng RAN1#115" w:date="2023-11-23T16:35:00Z"/>
                <w:rFonts w:ascii="Arial" w:eastAsia="DengXian" w:hAnsi="Arial" w:cs="Arial"/>
                <w:sz w:val="18"/>
                <w:szCs w:val="18"/>
                <w:lang w:eastAsia="zh-CN"/>
              </w:rPr>
            </w:pPr>
          </w:p>
        </w:tc>
        <w:tc>
          <w:tcPr>
            <w:tcW w:w="1765" w:type="dxa"/>
            <w:shd w:val="clear" w:color="auto" w:fill="auto"/>
          </w:tcPr>
          <w:p w14:paraId="34C5C282" w14:textId="6EE1A8A0" w:rsidR="00BF7AEA" w:rsidRPr="00BF7AEA" w:rsidDel="00BF7AEA" w:rsidRDefault="00BF7AEA" w:rsidP="00BF7AEA">
            <w:pPr>
              <w:keepLines/>
              <w:overflowPunct w:val="0"/>
              <w:autoSpaceDE w:val="0"/>
              <w:autoSpaceDN w:val="0"/>
              <w:adjustRightInd w:val="0"/>
              <w:spacing w:after="0"/>
              <w:jc w:val="center"/>
              <w:textAlignment w:val="baseline"/>
              <w:rPr>
                <w:del w:id="12535" w:author="Yan Cheng RAN1#115" w:date="2023-11-23T16:35:00Z"/>
                <w:rFonts w:ascii="Arial" w:eastAsia="DengXian" w:hAnsi="Arial" w:cs="Arial"/>
                <w:sz w:val="18"/>
                <w:szCs w:val="18"/>
                <w:lang w:eastAsia="zh-CN"/>
              </w:rPr>
            </w:pPr>
          </w:p>
        </w:tc>
        <w:tc>
          <w:tcPr>
            <w:tcW w:w="1028" w:type="dxa"/>
            <w:shd w:val="clear" w:color="auto" w:fill="auto"/>
          </w:tcPr>
          <w:p w14:paraId="21C3BF1C" w14:textId="620EEF85" w:rsidR="00BF7AEA" w:rsidRPr="00BF7AEA" w:rsidDel="00BF7AEA" w:rsidRDefault="00BF7AEA" w:rsidP="00BF7AEA">
            <w:pPr>
              <w:keepLines/>
              <w:overflowPunct w:val="0"/>
              <w:autoSpaceDE w:val="0"/>
              <w:autoSpaceDN w:val="0"/>
              <w:adjustRightInd w:val="0"/>
              <w:spacing w:after="0"/>
              <w:jc w:val="center"/>
              <w:textAlignment w:val="baseline"/>
              <w:rPr>
                <w:del w:id="12536" w:author="Yan Cheng RAN1#115" w:date="2023-11-23T16:35:00Z"/>
                <w:rFonts w:ascii="Arial" w:eastAsia="DengXian" w:hAnsi="Arial" w:cs="Arial"/>
                <w:sz w:val="18"/>
                <w:szCs w:val="18"/>
                <w:lang w:eastAsia="zh-CN"/>
              </w:rPr>
            </w:pPr>
          </w:p>
        </w:tc>
      </w:tr>
      <w:tr w:rsidR="00BF7AEA" w:rsidRPr="00BF7AEA" w:rsidDel="00BF7AEA" w14:paraId="1735BC65" w14:textId="2C822663" w:rsidTr="00626886">
        <w:trPr>
          <w:jc w:val="center"/>
          <w:del w:id="12537" w:author="Yan Cheng RAN1#115" w:date="2023-11-23T16:35:00Z"/>
        </w:trPr>
        <w:tc>
          <w:tcPr>
            <w:tcW w:w="903" w:type="dxa"/>
            <w:shd w:val="clear" w:color="auto" w:fill="auto"/>
          </w:tcPr>
          <w:p w14:paraId="7A8A9382" w14:textId="19B34480" w:rsidR="00BF7AEA" w:rsidRPr="00BF7AEA" w:rsidDel="00BF7AEA" w:rsidRDefault="00BF7AEA" w:rsidP="00BF7AEA">
            <w:pPr>
              <w:keepLines/>
              <w:overflowPunct w:val="0"/>
              <w:autoSpaceDE w:val="0"/>
              <w:autoSpaceDN w:val="0"/>
              <w:adjustRightInd w:val="0"/>
              <w:spacing w:after="0"/>
              <w:jc w:val="center"/>
              <w:textAlignment w:val="baseline"/>
              <w:rPr>
                <w:del w:id="12538" w:author="Yan Cheng RAN1#115" w:date="2023-11-23T16:35:00Z"/>
                <w:rFonts w:ascii="Arial" w:eastAsia="DengXian" w:hAnsi="Arial" w:cs="Arial"/>
                <w:sz w:val="18"/>
                <w:szCs w:val="18"/>
                <w:lang w:eastAsia="zh-CN"/>
              </w:rPr>
            </w:pPr>
            <w:del w:id="12539" w:author="Yan Cheng RAN1#115" w:date="2023-11-23T16:35:00Z">
              <w:r w:rsidRPr="00BF7AEA" w:rsidDel="00BF7AEA">
                <w:rPr>
                  <w:rFonts w:ascii="Arial" w:eastAsia="DengXian" w:hAnsi="Arial" w:cs="Arial"/>
                  <w:sz w:val="18"/>
                  <w:szCs w:val="18"/>
                  <w:lang w:eastAsia="zh-CN"/>
                </w:rPr>
                <w:delText>82</w:delText>
              </w:r>
            </w:del>
          </w:p>
        </w:tc>
        <w:tc>
          <w:tcPr>
            <w:tcW w:w="1392" w:type="dxa"/>
            <w:shd w:val="clear" w:color="auto" w:fill="auto"/>
          </w:tcPr>
          <w:p w14:paraId="3149D3BF" w14:textId="74580708" w:rsidR="00BF7AEA" w:rsidRPr="00BF7AEA" w:rsidDel="00BF7AEA" w:rsidRDefault="00BF7AEA" w:rsidP="00BF7AEA">
            <w:pPr>
              <w:keepLines/>
              <w:overflowPunct w:val="0"/>
              <w:autoSpaceDE w:val="0"/>
              <w:autoSpaceDN w:val="0"/>
              <w:adjustRightInd w:val="0"/>
              <w:spacing w:after="0"/>
              <w:jc w:val="center"/>
              <w:textAlignment w:val="baseline"/>
              <w:rPr>
                <w:del w:id="12540" w:author="Yan Cheng RAN1#115" w:date="2023-11-23T16:35:00Z"/>
                <w:rFonts w:ascii="Arial" w:eastAsia="DengXian" w:hAnsi="Arial" w:cs="Arial"/>
                <w:sz w:val="18"/>
                <w:szCs w:val="18"/>
                <w:lang w:eastAsia="zh-CN"/>
              </w:rPr>
            </w:pPr>
            <w:del w:id="1254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84D010D" w14:textId="19C66D57" w:rsidR="00BF7AEA" w:rsidRPr="00BF7AEA" w:rsidDel="00BF7AEA" w:rsidRDefault="00BF7AEA" w:rsidP="00BF7AEA">
            <w:pPr>
              <w:keepLines/>
              <w:overflowPunct w:val="0"/>
              <w:autoSpaceDE w:val="0"/>
              <w:autoSpaceDN w:val="0"/>
              <w:adjustRightInd w:val="0"/>
              <w:spacing w:after="0"/>
              <w:jc w:val="center"/>
              <w:textAlignment w:val="baseline"/>
              <w:rPr>
                <w:del w:id="12542" w:author="Yan Cheng RAN1#115" w:date="2023-11-23T16:35:00Z"/>
                <w:rFonts w:ascii="Arial" w:eastAsia="DengXian" w:hAnsi="Arial" w:cs="Arial"/>
                <w:sz w:val="18"/>
                <w:szCs w:val="18"/>
                <w:lang w:eastAsia="zh-CN"/>
              </w:rPr>
            </w:pPr>
            <w:del w:id="12543" w:author="Yan Cheng RAN1#115" w:date="2023-11-23T16:35:00Z">
              <w:r w:rsidRPr="00BF7AEA" w:rsidDel="00BF7AEA">
                <w:rPr>
                  <w:rFonts w:ascii="Arial" w:eastAsia="DengXian" w:hAnsi="Arial" w:cs="Arial"/>
                  <w:sz w:val="18"/>
                  <w:szCs w:val="18"/>
                  <w:lang w:eastAsia="zh-CN"/>
                </w:rPr>
                <w:delText>18</w:delText>
              </w:r>
            </w:del>
          </w:p>
        </w:tc>
        <w:tc>
          <w:tcPr>
            <w:tcW w:w="1166" w:type="dxa"/>
            <w:shd w:val="clear" w:color="auto" w:fill="auto"/>
          </w:tcPr>
          <w:p w14:paraId="3D2E588B" w14:textId="531B3C8B" w:rsidR="00BF7AEA" w:rsidRPr="00BF7AEA" w:rsidDel="00BF7AEA" w:rsidRDefault="00BF7AEA" w:rsidP="00BF7AEA">
            <w:pPr>
              <w:keepLines/>
              <w:overflowPunct w:val="0"/>
              <w:autoSpaceDE w:val="0"/>
              <w:autoSpaceDN w:val="0"/>
              <w:adjustRightInd w:val="0"/>
              <w:spacing w:after="0"/>
              <w:jc w:val="center"/>
              <w:textAlignment w:val="baseline"/>
              <w:rPr>
                <w:del w:id="12544" w:author="Yan Cheng RAN1#115" w:date="2023-11-23T16:35:00Z"/>
                <w:rFonts w:ascii="Arial" w:eastAsia="DengXian" w:hAnsi="Arial" w:cs="Arial"/>
                <w:sz w:val="18"/>
                <w:szCs w:val="18"/>
                <w:lang w:eastAsia="zh-CN"/>
              </w:rPr>
            </w:pPr>
            <w:del w:id="1254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6079A0C" w14:textId="56EE7AA2" w:rsidR="00BF7AEA" w:rsidRPr="00BF7AEA" w:rsidDel="00BF7AEA" w:rsidRDefault="00BF7AEA" w:rsidP="00BF7AEA">
            <w:pPr>
              <w:keepLines/>
              <w:overflowPunct w:val="0"/>
              <w:autoSpaceDE w:val="0"/>
              <w:autoSpaceDN w:val="0"/>
              <w:adjustRightInd w:val="0"/>
              <w:spacing w:after="0"/>
              <w:jc w:val="center"/>
              <w:textAlignment w:val="baseline"/>
              <w:rPr>
                <w:del w:id="12546" w:author="Yan Cheng RAN1#115" w:date="2023-11-23T16:35:00Z"/>
                <w:rFonts w:ascii="Arial" w:eastAsia="DengXian" w:hAnsi="Arial" w:cs="Arial"/>
                <w:sz w:val="18"/>
                <w:szCs w:val="18"/>
                <w:lang w:eastAsia="zh-CN"/>
              </w:rPr>
            </w:pPr>
          </w:p>
        </w:tc>
        <w:tc>
          <w:tcPr>
            <w:tcW w:w="1614" w:type="dxa"/>
            <w:shd w:val="clear" w:color="auto" w:fill="auto"/>
          </w:tcPr>
          <w:p w14:paraId="5CAD981F" w14:textId="15E38666" w:rsidR="00BF7AEA" w:rsidRPr="00BF7AEA" w:rsidDel="00BF7AEA" w:rsidRDefault="00BF7AEA" w:rsidP="00BF7AEA">
            <w:pPr>
              <w:keepLines/>
              <w:overflowPunct w:val="0"/>
              <w:autoSpaceDE w:val="0"/>
              <w:autoSpaceDN w:val="0"/>
              <w:adjustRightInd w:val="0"/>
              <w:spacing w:after="0"/>
              <w:jc w:val="center"/>
              <w:textAlignment w:val="baseline"/>
              <w:rPr>
                <w:del w:id="12547" w:author="Yan Cheng RAN1#115" w:date="2023-11-23T16:35:00Z"/>
                <w:rFonts w:ascii="Arial" w:eastAsia="DengXian" w:hAnsi="Arial" w:cs="Arial"/>
                <w:sz w:val="18"/>
                <w:szCs w:val="18"/>
                <w:lang w:eastAsia="zh-CN"/>
              </w:rPr>
            </w:pPr>
          </w:p>
        </w:tc>
        <w:tc>
          <w:tcPr>
            <w:tcW w:w="1765" w:type="dxa"/>
            <w:shd w:val="clear" w:color="auto" w:fill="auto"/>
          </w:tcPr>
          <w:p w14:paraId="0AB1CE55" w14:textId="54A7BFF5" w:rsidR="00BF7AEA" w:rsidRPr="00BF7AEA" w:rsidDel="00BF7AEA" w:rsidRDefault="00BF7AEA" w:rsidP="00BF7AEA">
            <w:pPr>
              <w:keepLines/>
              <w:overflowPunct w:val="0"/>
              <w:autoSpaceDE w:val="0"/>
              <w:autoSpaceDN w:val="0"/>
              <w:adjustRightInd w:val="0"/>
              <w:spacing w:after="0"/>
              <w:jc w:val="center"/>
              <w:textAlignment w:val="baseline"/>
              <w:rPr>
                <w:del w:id="12548" w:author="Yan Cheng RAN1#115" w:date="2023-11-23T16:35:00Z"/>
                <w:rFonts w:ascii="Arial" w:eastAsia="DengXian" w:hAnsi="Arial" w:cs="Arial"/>
                <w:sz w:val="18"/>
                <w:szCs w:val="18"/>
                <w:lang w:eastAsia="zh-CN"/>
              </w:rPr>
            </w:pPr>
          </w:p>
        </w:tc>
        <w:tc>
          <w:tcPr>
            <w:tcW w:w="1028" w:type="dxa"/>
            <w:shd w:val="clear" w:color="auto" w:fill="auto"/>
          </w:tcPr>
          <w:p w14:paraId="62454A06" w14:textId="427C1017" w:rsidR="00BF7AEA" w:rsidRPr="00BF7AEA" w:rsidDel="00BF7AEA" w:rsidRDefault="00BF7AEA" w:rsidP="00BF7AEA">
            <w:pPr>
              <w:keepLines/>
              <w:overflowPunct w:val="0"/>
              <w:autoSpaceDE w:val="0"/>
              <w:autoSpaceDN w:val="0"/>
              <w:adjustRightInd w:val="0"/>
              <w:spacing w:after="0"/>
              <w:jc w:val="center"/>
              <w:textAlignment w:val="baseline"/>
              <w:rPr>
                <w:del w:id="12549" w:author="Yan Cheng RAN1#115" w:date="2023-11-23T16:35:00Z"/>
                <w:rFonts w:ascii="Arial" w:eastAsia="DengXian" w:hAnsi="Arial" w:cs="Arial"/>
                <w:sz w:val="18"/>
                <w:szCs w:val="18"/>
                <w:lang w:eastAsia="zh-CN"/>
              </w:rPr>
            </w:pPr>
          </w:p>
        </w:tc>
      </w:tr>
      <w:tr w:rsidR="00BF7AEA" w:rsidRPr="00BF7AEA" w:rsidDel="00BF7AEA" w14:paraId="4A9EB808" w14:textId="2E10C2D1" w:rsidTr="00626886">
        <w:trPr>
          <w:jc w:val="center"/>
          <w:del w:id="12550" w:author="Yan Cheng RAN1#115" w:date="2023-11-23T16:35:00Z"/>
        </w:trPr>
        <w:tc>
          <w:tcPr>
            <w:tcW w:w="903" w:type="dxa"/>
            <w:shd w:val="clear" w:color="auto" w:fill="auto"/>
          </w:tcPr>
          <w:p w14:paraId="03893DF8" w14:textId="6F83DB42" w:rsidR="00BF7AEA" w:rsidRPr="00BF7AEA" w:rsidDel="00BF7AEA" w:rsidRDefault="00BF7AEA" w:rsidP="00BF7AEA">
            <w:pPr>
              <w:keepLines/>
              <w:overflowPunct w:val="0"/>
              <w:autoSpaceDE w:val="0"/>
              <w:autoSpaceDN w:val="0"/>
              <w:adjustRightInd w:val="0"/>
              <w:spacing w:after="0"/>
              <w:jc w:val="center"/>
              <w:textAlignment w:val="baseline"/>
              <w:rPr>
                <w:del w:id="12551" w:author="Yan Cheng RAN1#115" w:date="2023-11-23T16:35:00Z"/>
                <w:rFonts w:ascii="Arial" w:eastAsia="DengXian" w:hAnsi="Arial" w:cs="Arial"/>
                <w:sz w:val="18"/>
                <w:szCs w:val="18"/>
                <w:lang w:eastAsia="zh-CN"/>
              </w:rPr>
            </w:pPr>
            <w:del w:id="12552" w:author="Yan Cheng RAN1#115" w:date="2023-11-23T16:35:00Z">
              <w:r w:rsidRPr="00BF7AEA" w:rsidDel="00BF7AEA">
                <w:rPr>
                  <w:rFonts w:ascii="Arial" w:eastAsia="DengXian" w:hAnsi="Arial" w:cs="Arial"/>
                  <w:sz w:val="18"/>
                  <w:szCs w:val="18"/>
                  <w:lang w:eastAsia="zh-CN"/>
                </w:rPr>
                <w:delText>83</w:delText>
              </w:r>
            </w:del>
          </w:p>
        </w:tc>
        <w:tc>
          <w:tcPr>
            <w:tcW w:w="1392" w:type="dxa"/>
            <w:shd w:val="clear" w:color="auto" w:fill="auto"/>
          </w:tcPr>
          <w:p w14:paraId="431B0D50" w14:textId="2497DBB4" w:rsidR="00BF7AEA" w:rsidRPr="00BF7AEA" w:rsidDel="00BF7AEA" w:rsidRDefault="00BF7AEA" w:rsidP="00BF7AEA">
            <w:pPr>
              <w:keepLines/>
              <w:overflowPunct w:val="0"/>
              <w:autoSpaceDE w:val="0"/>
              <w:autoSpaceDN w:val="0"/>
              <w:adjustRightInd w:val="0"/>
              <w:spacing w:after="0"/>
              <w:jc w:val="center"/>
              <w:textAlignment w:val="baseline"/>
              <w:rPr>
                <w:del w:id="12553" w:author="Yan Cheng RAN1#115" w:date="2023-11-23T16:35:00Z"/>
                <w:rFonts w:ascii="Arial" w:eastAsia="DengXian" w:hAnsi="Arial" w:cs="Arial"/>
                <w:sz w:val="18"/>
                <w:szCs w:val="18"/>
                <w:lang w:eastAsia="zh-CN"/>
              </w:rPr>
            </w:pPr>
            <w:del w:id="1255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FDA9511" w14:textId="1C707E23" w:rsidR="00BF7AEA" w:rsidRPr="00BF7AEA" w:rsidDel="00BF7AEA" w:rsidRDefault="00BF7AEA" w:rsidP="00BF7AEA">
            <w:pPr>
              <w:keepLines/>
              <w:overflowPunct w:val="0"/>
              <w:autoSpaceDE w:val="0"/>
              <w:autoSpaceDN w:val="0"/>
              <w:adjustRightInd w:val="0"/>
              <w:spacing w:after="0"/>
              <w:jc w:val="center"/>
              <w:textAlignment w:val="baseline"/>
              <w:rPr>
                <w:del w:id="12555" w:author="Yan Cheng RAN1#115" w:date="2023-11-23T16:35:00Z"/>
                <w:rFonts w:ascii="Arial" w:eastAsia="DengXian" w:hAnsi="Arial" w:cs="Arial"/>
                <w:sz w:val="18"/>
                <w:szCs w:val="18"/>
                <w:lang w:eastAsia="zh-CN"/>
              </w:rPr>
            </w:pPr>
            <w:del w:id="12556" w:author="Yan Cheng RAN1#115" w:date="2023-11-23T16:35:00Z">
              <w:r w:rsidRPr="00BF7AEA" w:rsidDel="00BF7AEA">
                <w:rPr>
                  <w:rFonts w:ascii="Arial" w:eastAsia="DengXian" w:hAnsi="Arial" w:cs="Arial"/>
                  <w:sz w:val="18"/>
                  <w:szCs w:val="18"/>
                  <w:lang w:eastAsia="zh-CN"/>
                </w:rPr>
                <w:delText>19</w:delText>
              </w:r>
            </w:del>
          </w:p>
        </w:tc>
        <w:tc>
          <w:tcPr>
            <w:tcW w:w="1166" w:type="dxa"/>
            <w:shd w:val="clear" w:color="auto" w:fill="auto"/>
          </w:tcPr>
          <w:p w14:paraId="7F95B9AA" w14:textId="0067A440" w:rsidR="00BF7AEA" w:rsidRPr="00BF7AEA" w:rsidDel="00BF7AEA" w:rsidRDefault="00BF7AEA" w:rsidP="00BF7AEA">
            <w:pPr>
              <w:keepLines/>
              <w:overflowPunct w:val="0"/>
              <w:autoSpaceDE w:val="0"/>
              <w:autoSpaceDN w:val="0"/>
              <w:adjustRightInd w:val="0"/>
              <w:spacing w:after="0"/>
              <w:jc w:val="center"/>
              <w:textAlignment w:val="baseline"/>
              <w:rPr>
                <w:del w:id="12557" w:author="Yan Cheng RAN1#115" w:date="2023-11-23T16:35:00Z"/>
                <w:rFonts w:ascii="Arial" w:eastAsia="DengXian" w:hAnsi="Arial" w:cs="Arial"/>
                <w:sz w:val="18"/>
                <w:szCs w:val="18"/>
                <w:lang w:eastAsia="zh-CN"/>
              </w:rPr>
            </w:pPr>
            <w:del w:id="1255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2E009EC7" w14:textId="2314D3A3" w:rsidR="00BF7AEA" w:rsidRPr="00BF7AEA" w:rsidDel="00BF7AEA" w:rsidRDefault="00BF7AEA" w:rsidP="00BF7AEA">
            <w:pPr>
              <w:keepLines/>
              <w:overflowPunct w:val="0"/>
              <w:autoSpaceDE w:val="0"/>
              <w:autoSpaceDN w:val="0"/>
              <w:adjustRightInd w:val="0"/>
              <w:spacing w:after="0"/>
              <w:jc w:val="center"/>
              <w:textAlignment w:val="baseline"/>
              <w:rPr>
                <w:del w:id="12559" w:author="Yan Cheng RAN1#115" w:date="2023-11-23T16:35:00Z"/>
                <w:rFonts w:ascii="Arial" w:eastAsia="DengXian" w:hAnsi="Arial" w:cs="Arial"/>
                <w:sz w:val="18"/>
                <w:szCs w:val="18"/>
                <w:lang w:eastAsia="zh-CN"/>
              </w:rPr>
            </w:pPr>
          </w:p>
        </w:tc>
        <w:tc>
          <w:tcPr>
            <w:tcW w:w="1614" w:type="dxa"/>
            <w:shd w:val="clear" w:color="auto" w:fill="auto"/>
          </w:tcPr>
          <w:p w14:paraId="68D8010C" w14:textId="7107EA62" w:rsidR="00BF7AEA" w:rsidRPr="00BF7AEA" w:rsidDel="00BF7AEA" w:rsidRDefault="00BF7AEA" w:rsidP="00BF7AEA">
            <w:pPr>
              <w:keepLines/>
              <w:overflowPunct w:val="0"/>
              <w:autoSpaceDE w:val="0"/>
              <w:autoSpaceDN w:val="0"/>
              <w:adjustRightInd w:val="0"/>
              <w:spacing w:after="0"/>
              <w:jc w:val="center"/>
              <w:textAlignment w:val="baseline"/>
              <w:rPr>
                <w:del w:id="12560" w:author="Yan Cheng RAN1#115" w:date="2023-11-23T16:35:00Z"/>
                <w:rFonts w:ascii="Arial" w:eastAsia="DengXian" w:hAnsi="Arial" w:cs="Arial"/>
                <w:sz w:val="18"/>
                <w:szCs w:val="18"/>
                <w:lang w:eastAsia="zh-CN"/>
              </w:rPr>
            </w:pPr>
          </w:p>
        </w:tc>
        <w:tc>
          <w:tcPr>
            <w:tcW w:w="1765" w:type="dxa"/>
            <w:shd w:val="clear" w:color="auto" w:fill="auto"/>
          </w:tcPr>
          <w:p w14:paraId="41AD1183" w14:textId="57B7957B" w:rsidR="00BF7AEA" w:rsidRPr="00BF7AEA" w:rsidDel="00BF7AEA" w:rsidRDefault="00BF7AEA" w:rsidP="00BF7AEA">
            <w:pPr>
              <w:keepLines/>
              <w:overflowPunct w:val="0"/>
              <w:autoSpaceDE w:val="0"/>
              <w:autoSpaceDN w:val="0"/>
              <w:adjustRightInd w:val="0"/>
              <w:spacing w:after="0"/>
              <w:jc w:val="center"/>
              <w:textAlignment w:val="baseline"/>
              <w:rPr>
                <w:del w:id="12561" w:author="Yan Cheng RAN1#115" w:date="2023-11-23T16:35:00Z"/>
                <w:rFonts w:ascii="Arial" w:eastAsia="DengXian" w:hAnsi="Arial" w:cs="Arial"/>
                <w:sz w:val="18"/>
                <w:szCs w:val="18"/>
                <w:lang w:eastAsia="zh-CN"/>
              </w:rPr>
            </w:pPr>
          </w:p>
        </w:tc>
        <w:tc>
          <w:tcPr>
            <w:tcW w:w="1028" w:type="dxa"/>
            <w:shd w:val="clear" w:color="auto" w:fill="auto"/>
          </w:tcPr>
          <w:p w14:paraId="27859480" w14:textId="38EE6E78" w:rsidR="00BF7AEA" w:rsidRPr="00BF7AEA" w:rsidDel="00BF7AEA" w:rsidRDefault="00BF7AEA" w:rsidP="00BF7AEA">
            <w:pPr>
              <w:keepLines/>
              <w:overflowPunct w:val="0"/>
              <w:autoSpaceDE w:val="0"/>
              <w:autoSpaceDN w:val="0"/>
              <w:adjustRightInd w:val="0"/>
              <w:spacing w:after="0"/>
              <w:jc w:val="center"/>
              <w:textAlignment w:val="baseline"/>
              <w:rPr>
                <w:del w:id="12562" w:author="Yan Cheng RAN1#115" w:date="2023-11-23T16:35:00Z"/>
                <w:rFonts w:ascii="Arial" w:eastAsia="DengXian" w:hAnsi="Arial" w:cs="Arial"/>
                <w:sz w:val="18"/>
                <w:szCs w:val="18"/>
                <w:lang w:eastAsia="zh-CN"/>
              </w:rPr>
            </w:pPr>
          </w:p>
        </w:tc>
      </w:tr>
      <w:tr w:rsidR="00BF7AEA" w:rsidRPr="00BF7AEA" w:rsidDel="00BF7AEA" w14:paraId="594B4E52" w14:textId="323819F1" w:rsidTr="00626886">
        <w:trPr>
          <w:jc w:val="center"/>
          <w:del w:id="12563" w:author="Yan Cheng RAN1#115" w:date="2023-11-23T16:35:00Z"/>
        </w:trPr>
        <w:tc>
          <w:tcPr>
            <w:tcW w:w="903" w:type="dxa"/>
            <w:shd w:val="clear" w:color="auto" w:fill="auto"/>
          </w:tcPr>
          <w:p w14:paraId="4606FA53" w14:textId="5064A899" w:rsidR="00BF7AEA" w:rsidRPr="00BF7AEA" w:rsidDel="00BF7AEA" w:rsidRDefault="00BF7AEA" w:rsidP="00BF7AEA">
            <w:pPr>
              <w:keepLines/>
              <w:overflowPunct w:val="0"/>
              <w:autoSpaceDE w:val="0"/>
              <w:autoSpaceDN w:val="0"/>
              <w:adjustRightInd w:val="0"/>
              <w:spacing w:after="0"/>
              <w:jc w:val="center"/>
              <w:textAlignment w:val="baseline"/>
              <w:rPr>
                <w:del w:id="12564" w:author="Yan Cheng RAN1#115" w:date="2023-11-23T16:35:00Z"/>
                <w:rFonts w:ascii="Arial" w:eastAsia="DengXian" w:hAnsi="Arial" w:cs="Arial"/>
                <w:sz w:val="18"/>
                <w:szCs w:val="18"/>
                <w:lang w:eastAsia="zh-CN"/>
              </w:rPr>
            </w:pPr>
            <w:del w:id="12565" w:author="Yan Cheng RAN1#115" w:date="2023-11-23T16:35:00Z">
              <w:r w:rsidRPr="00BF7AEA" w:rsidDel="00BF7AEA">
                <w:rPr>
                  <w:rFonts w:ascii="Arial" w:eastAsia="DengXian" w:hAnsi="Arial" w:cs="Arial"/>
                  <w:sz w:val="18"/>
                  <w:szCs w:val="18"/>
                  <w:lang w:eastAsia="zh-CN"/>
                </w:rPr>
                <w:delText>84</w:delText>
              </w:r>
            </w:del>
          </w:p>
        </w:tc>
        <w:tc>
          <w:tcPr>
            <w:tcW w:w="1392" w:type="dxa"/>
            <w:shd w:val="clear" w:color="auto" w:fill="auto"/>
          </w:tcPr>
          <w:p w14:paraId="14BE1FD1" w14:textId="11034DE3" w:rsidR="00BF7AEA" w:rsidRPr="00BF7AEA" w:rsidDel="00BF7AEA" w:rsidRDefault="00BF7AEA" w:rsidP="00BF7AEA">
            <w:pPr>
              <w:keepLines/>
              <w:overflowPunct w:val="0"/>
              <w:autoSpaceDE w:val="0"/>
              <w:autoSpaceDN w:val="0"/>
              <w:adjustRightInd w:val="0"/>
              <w:spacing w:after="0"/>
              <w:jc w:val="center"/>
              <w:textAlignment w:val="baseline"/>
              <w:rPr>
                <w:del w:id="12566" w:author="Yan Cheng RAN1#115" w:date="2023-11-23T16:35:00Z"/>
                <w:rFonts w:ascii="Arial" w:eastAsia="DengXian" w:hAnsi="Arial" w:cs="Arial"/>
                <w:sz w:val="18"/>
                <w:szCs w:val="18"/>
                <w:lang w:eastAsia="zh-CN"/>
              </w:rPr>
            </w:pPr>
            <w:del w:id="1256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CD74A59" w14:textId="2B19C453" w:rsidR="00BF7AEA" w:rsidRPr="00BF7AEA" w:rsidDel="00BF7AEA" w:rsidRDefault="00BF7AEA" w:rsidP="00BF7AEA">
            <w:pPr>
              <w:keepLines/>
              <w:overflowPunct w:val="0"/>
              <w:autoSpaceDE w:val="0"/>
              <w:autoSpaceDN w:val="0"/>
              <w:adjustRightInd w:val="0"/>
              <w:spacing w:after="0"/>
              <w:jc w:val="center"/>
              <w:textAlignment w:val="baseline"/>
              <w:rPr>
                <w:del w:id="12568" w:author="Yan Cheng RAN1#115" w:date="2023-11-23T16:35:00Z"/>
                <w:rFonts w:ascii="Arial" w:eastAsia="DengXian" w:hAnsi="Arial" w:cs="Arial"/>
                <w:sz w:val="18"/>
                <w:szCs w:val="18"/>
                <w:lang w:eastAsia="zh-CN"/>
              </w:rPr>
            </w:pPr>
            <w:del w:id="12569" w:author="Yan Cheng RAN1#115" w:date="2023-11-23T16:35:00Z">
              <w:r w:rsidRPr="00BF7AEA" w:rsidDel="00BF7AEA">
                <w:rPr>
                  <w:rFonts w:ascii="Arial" w:eastAsia="DengXian" w:hAnsi="Arial" w:cs="Arial"/>
                  <w:sz w:val="18"/>
                  <w:szCs w:val="18"/>
                  <w:lang w:eastAsia="zh-CN"/>
                </w:rPr>
                <w:delText>20</w:delText>
              </w:r>
            </w:del>
          </w:p>
        </w:tc>
        <w:tc>
          <w:tcPr>
            <w:tcW w:w="1166" w:type="dxa"/>
            <w:shd w:val="clear" w:color="auto" w:fill="auto"/>
          </w:tcPr>
          <w:p w14:paraId="4A4C25BA" w14:textId="4B1C227B" w:rsidR="00BF7AEA" w:rsidRPr="00BF7AEA" w:rsidDel="00BF7AEA" w:rsidRDefault="00BF7AEA" w:rsidP="00BF7AEA">
            <w:pPr>
              <w:keepLines/>
              <w:overflowPunct w:val="0"/>
              <w:autoSpaceDE w:val="0"/>
              <w:autoSpaceDN w:val="0"/>
              <w:adjustRightInd w:val="0"/>
              <w:spacing w:after="0"/>
              <w:jc w:val="center"/>
              <w:textAlignment w:val="baseline"/>
              <w:rPr>
                <w:del w:id="12570" w:author="Yan Cheng RAN1#115" w:date="2023-11-23T16:35:00Z"/>
                <w:rFonts w:ascii="Arial" w:eastAsia="DengXian" w:hAnsi="Arial" w:cs="Arial"/>
                <w:sz w:val="18"/>
                <w:szCs w:val="18"/>
                <w:lang w:eastAsia="zh-CN"/>
              </w:rPr>
            </w:pPr>
            <w:del w:id="12571"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65031E6" w14:textId="1163B735" w:rsidR="00BF7AEA" w:rsidRPr="00BF7AEA" w:rsidDel="00BF7AEA" w:rsidRDefault="00BF7AEA" w:rsidP="00BF7AEA">
            <w:pPr>
              <w:keepLines/>
              <w:overflowPunct w:val="0"/>
              <w:autoSpaceDE w:val="0"/>
              <w:autoSpaceDN w:val="0"/>
              <w:adjustRightInd w:val="0"/>
              <w:spacing w:after="0"/>
              <w:jc w:val="center"/>
              <w:textAlignment w:val="baseline"/>
              <w:rPr>
                <w:del w:id="12572" w:author="Yan Cheng RAN1#115" w:date="2023-11-23T16:35:00Z"/>
                <w:rFonts w:ascii="Arial" w:eastAsia="DengXian" w:hAnsi="Arial" w:cs="Arial"/>
                <w:sz w:val="18"/>
                <w:szCs w:val="18"/>
                <w:lang w:eastAsia="zh-CN"/>
              </w:rPr>
            </w:pPr>
          </w:p>
        </w:tc>
        <w:tc>
          <w:tcPr>
            <w:tcW w:w="1614" w:type="dxa"/>
            <w:shd w:val="clear" w:color="auto" w:fill="auto"/>
          </w:tcPr>
          <w:p w14:paraId="2D9742E3" w14:textId="39781CA9" w:rsidR="00BF7AEA" w:rsidRPr="00BF7AEA" w:rsidDel="00BF7AEA" w:rsidRDefault="00BF7AEA" w:rsidP="00BF7AEA">
            <w:pPr>
              <w:keepLines/>
              <w:overflowPunct w:val="0"/>
              <w:autoSpaceDE w:val="0"/>
              <w:autoSpaceDN w:val="0"/>
              <w:adjustRightInd w:val="0"/>
              <w:spacing w:after="0"/>
              <w:jc w:val="center"/>
              <w:textAlignment w:val="baseline"/>
              <w:rPr>
                <w:del w:id="12573" w:author="Yan Cheng RAN1#115" w:date="2023-11-23T16:35:00Z"/>
                <w:rFonts w:ascii="Arial" w:eastAsia="DengXian" w:hAnsi="Arial" w:cs="Arial"/>
                <w:sz w:val="18"/>
                <w:szCs w:val="18"/>
                <w:lang w:eastAsia="zh-CN"/>
              </w:rPr>
            </w:pPr>
          </w:p>
        </w:tc>
        <w:tc>
          <w:tcPr>
            <w:tcW w:w="1765" w:type="dxa"/>
            <w:shd w:val="clear" w:color="auto" w:fill="auto"/>
          </w:tcPr>
          <w:p w14:paraId="1EEDBB62" w14:textId="4FF03FE8" w:rsidR="00BF7AEA" w:rsidRPr="00BF7AEA" w:rsidDel="00BF7AEA" w:rsidRDefault="00BF7AEA" w:rsidP="00BF7AEA">
            <w:pPr>
              <w:keepLines/>
              <w:overflowPunct w:val="0"/>
              <w:autoSpaceDE w:val="0"/>
              <w:autoSpaceDN w:val="0"/>
              <w:adjustRightInd w:val="0"/>
              <w:spacing w:after="0"/>
              <w:jc w:val="center"/>
              <w:textAlignment w:val="baseline"/>
              <w:rPr>
                <w:del w:id="12574" w:author="Yan Cheng RAN1#115" w:date="2023-11-23T16:35:00Z"/>
                <w:rFonts w:ascii="Arial" w:eastAsia="DengXian" w:hAnsi="Arial" w:cs="Arial"/>
                <w:sz w:val="18"/>
                <w:szCs w:val="18"/>
                <w:lang w:eastAsia="zh-CN"/>
              </w:rPr>
            </w:pPr>
          </w:p>
        </w:tc>
        <w:tc>
          <w:tcPr>
            <w:tcW w:w="1028" w:type="dxa"/>
            <w:shd w:val="clear" w:color="auto" w:fill="auto"/>
          </w:tcPr>
          <w:p w14:paraId="213A6BEE" w14:textId="4ED0902E" w:rsidR="00BF7AEA" w:rsidRPr="00BF7AEA" w:rsidDel="00BF7AEA" w:rsidRDefault="00BF7AEA" w:rsidP="00BF7AEA">
            <w:pPr>
              <w:keepLines/>
              <w:overflowPunct w:val="0"/>
              <w:autoSpaceDE w:val="0"/>
              <w:autoSpaceDN w:val="0"/>
              <w:adjustRightInd w:val="0"/>
              <w:spacing w:after="0"/>
              <w:jc w:val="center"/>
              <w:textAlignment w:val="baseline"/>
              <w:rPr>
                <w:del w:id="12575" w:author="Yan Cheng RAN1#115" w:date="2023-11-23T16:35:00Z"/>
                <w:rFonts w:ascii="Arial" w:eastAsia="DengXian" w:hAnsi="Arial" w:cs="Arial"/>
                <w:sz w:val="18"/>
                <w:szCs w:val="18"/>
                <w:lang w:eastAsia="zh-CN"/>
              </w:rPr>
            </w:pPr>
          </w:p>
        </w:tc>
      </w:tr>
      <w:tr w:rsidR="00BF7AEA" w:rsidRPr="00BF7AEA" w:rsidDel="00BF7AEA" w14:paraId="358AE429" w14:textId="4EFC02BC" w:rsidTr="00626886">
        <w:trPr>
          <w:jc w:val="center"/>
          <w:del w:id="12576" w:author="Yan Cheng RAN1#115" w:date="2023-11-23T16:35:00Z"/>
        </w:trPr>
        <w:tc>
          <w:tcPr>
            <w:tcW w:w="903" w:type="dxa"/>
            <w:shd w:val="clear" w:color="auto" w:fill="auto"/>
          </w:tcPr>
          <w:p w14:paraId="390876DB" w14:textId="3C97F1F6" w:rsidR="00BF7AEA" w:rsidRPr="00BF7AEA" w:rsidDel="00BF7AEA" w:rsidRDefault="00BF7AEA" w:rsidP="00BF7AEA">
            <w:pPr>
              <w:keepLines/>
              <w:overflowPunct w:val="0"/>
              <w:autoSpaceDE w:val="0"/>
              <w:autoSpaceDN w:val="0"/>
              <w:adjustRightInd w:val="0"/>
              <w:spacing w:after="0"/>
              <w:jc w:val="center"/>
              <w:textAlignment w:val="baseline"/>
              <w:rPr>
                <w:del w:id="12577" w:author="Yan Cheng RAN1#115" w:date="2023-11-23T16:35:00Z"/>
                <w:rFonts w:ascii="Arial" w:eastAsia="DengXian" w:hAnsi="Arial" w:cs="Arial"/>
                <w:sz w:val="18"/>
                <w:szCs w:val="18"/>
                <w:lang w:eastAsia="zh-CN"/>
              </w:rPr>
            </w:pPr>
            <w:del w:id="12578" w:author="Yan Cheng RAN1#115" w:date="2023-11-23T16:35:00Z">
              <w:r w:rsidRPr="00BF7AEA" w:rsidDel="00BF7AEA">
                <w:rPr>
                  <w:rFonts w:ascii="Arial" w:eastAsia="DengXian" w:hAnsi="Arial" w:cs="Arial"/>
                  <w:sz w:val="18"/>
                  <w:szCs w:val="18"/>
                  <w:lang w:eastAsia="zh-CN"/>
                </w:rPr>
                <w:delText>85</w:delText>
              </w:r>
            </w:del>
          </w:p>
        </w:tc>
        <w:tc>
          <w:tcPr>
            <w:tcW w:w="1392" w:type="dxa"/>
            <w:shd w:val="clear" w:color="auto" w:fill="auto"/>
          </w:tcPr>
          <w:p w14:paraId="14C48BF3" w14:textId="6D92CAE5" w:rsidR="00BF7AEA" w:rsidRPr="00BF7AEA" w:rsidDel="00BF7AEA" w:rsidRDefault="00BF7AEA" w:rsidP="00BF7AEA">
            <w:pPr>
              <w:keepLines/>
              <w:overflowPunct w:val="0"/>
              <w:autoSpaceDE w:val="0"/>
              <w:autoSpaceDN w:val="0"/>
              <w:adjustRightInd w:val="0"/>
              <w:spacing w:after="0"/>
              <w:jc w:val="center"/>
              <w:textAlignment w:val="baseline"/>
              <w:rPr>
                <w:del w:id="12579" w:author="Yan Cheng RAN1#115" w:date="2023-11-23T16:35:00Z"/>
                <w:rFonts w:ascii="Arial" w:eastAsia="DengXian" w:hAnsi="Arial" w:cs="Arial"/>
                <w:sz w:val="18"/>
                <w:szCs w:val="18"/>
                <w:lang w:eastAsia="zh-CN"/>
              </w:rPr>
            </w:pPr>
            <w:del w:id="1258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3399B54" w14:textId="1EB21BA5" w:rsidR="00BF7AEA" w:rsidRPr="00BF7AEA" w:rsidDel="00BF7AEA" w:rsidRDefault="00BF7AEA" w:rsidP="00BF7AEA">
            <w:pPr>
              <w:keepLines/>
              <w:overflowPunct w:val="0"/>
              <w:autoSpaceDE w:val="0"/>
              <w:autoSpaceDN w:val="0"/>
              <w:adjustRightInd w:val="0"/>
              <w:spacing w:after="0"/>
              <w:jc w:val="center"/>
              <w:textAlignment w:val="baseline"/>
              <w:rPr>
                <w:del w:id="12581" w:author="Yan Cheng RAN1#115" w:date="2023-11-23T16:35:00Z"/>
                <w:rFonts w:ascii="Arial" w:eastAsia="DengXian" w:hAnsi="Arial" w:cs="Arial"/>
                <w:sz w:val="18"/>
                <w:szCs w:val="18"/>
                <w:lang w:eastAsia="zh-CN"/>
              </w:rPr>
            </w:pPr>
            <w:del w:id="12582" w:author="Yan Cheng RAN1#115" w:date="2023-11-23T16:35:00Z">
              <w:r w:rsidRPr="00BF7AEA" w:rsidDel="00BF7AEA">
                <w:rPr>
                  <w:rFonts w:ascii="Arial" w:eastAsia="DengXian" w:hAnsi="Arial" w:cs="Arial"/>
                  <w:sz w:val="18"/>
                  <w:szCs w:val="18"/>
                  <w:lang w:eastAsia="zh-CN"/>
                </w:rPr>
                <w:delText>21</w:delText>
              </w:r>
            </w:del>
          </w:p>
        </w:tc>
        <w:tc>
          <w:tcPr>
            <w:tcW w:w="1166" w:type="dxa"/>
            <w:shd w:val="clear" w:color="auto" w:fill="auto"/>
          </w:tcPr>
          <w:p w14:paraId="6408CC3E" w14:textId="454D2827" w:rsidR="00BF7AEA" w:rsidRPr="00BF7AEA" w:rsidDel="00BF7AEA" w:rsidRDefault="00BF7AEA" w:rsidP="00BF7AEA">
            <w:pPr>
              <w:keepLines/>
              <w:overflowPunct w:val="0"/>
              <w:autoSpaceDE w:val="0"/>
              <w:autoSpaceDN w:val="0"/>
              <w:adjustRightInd w:val="0"/>
              <w:spacing w:after="0"/>
              <w:jc w:val="center"/>
              <w:textAlignment w:val="baseline"/>
              <w:rPr>
                <w:del w:id="12583" w:author="Yan Cheng RAN1#115" w:date="2023-11-23T16:35:00Z"/>
                <w:rFonts w:ascii="Arial" w:eastAsia="DengXian" w:hAnsi="Arial" w:cs="Arial"/>
                <w:sz w:val="18"/>
                <w:szCs w:val="18"/>
                <w:lang w:eastAsia="zh-CN"/>
              </w:rPr>
            </w:pPr>
            <w:del w:id="12584"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090417D" w14:textId="3C0A3031" w:rsidR="00BF7AEA" w:rsidRPr="00BF7AEA" w:rsidDel="00BF7AEA" w:rsidRDefault="00BF7AEA" w:rsidP="00BF7AEA">
            <w:pPr>
              <w:keepLines/>
              <w:overflowPunct w:val="0"/>
              <w:autoSpaceDE w:val="0"/>
              <w:autoSpaceDN w:val="0"/>
              <w:adjustRightInd w:val="0"/>
              <w:spacing w:after="0"/>
              <w:jc w:val="center"/>
              <w:textAlignment w:val="baseline"/>
              <w:rPr>
                <w:del w:id="12585" w:author="Yan Cheng RAN1#115" w:date="2023-11-23T16:35:00Z"/>
                <w:rFonts w:ascii="Arial" w:eastAsia="DengXian" w:hAnsi="Arial" w:cs="Arial"/>
                <w:sz w:val="18"/>
                <w:szCs w:val="18"/>
                <w:lang w:eastAsia="zh-CN"/>
              </w:rPr>
            </w:pPr>
          </w:p>
        </w:tc>
        <w:tc>
          <w:tcPr>
            <w:tcW w:w="1614" w:type="dxa"/>
            <w:shd w:val="clear" w:color="auto" w:fill="auto"/>
          </w:tcPr>
          <w:p w14:paraId="792D1F84" w14:textId="6DE7A156" w:rsidR="00BF7AEA" w:rsidRPr="00BF7AEA" w:rsidDel="00BF7AEA" w:rsidRDefault="00BF7AEA" w:rsidP="00BF7AEA">
            <w:pPr>
              <w:keepLines/>
              <w:overflowPunct w:val="0"/>
              <w:autoSpaceDE w:val="0"/>
              <w:autoSpaceDN w:val="0"/>
              <w:adjustRightInd w:val="0"/>
              <w:spacing w:after="0"/>
              <w:jc w:val="center"/>
              <w:textAlignment w:val="baseline"/>
              <w:rPr>
                <w:del w:id="12586" w:author="Yan Cheng RAN1#115" w:date="2023-11-23T16:35:00Z"/>
                <w:rFonts w:ascii="Arial" w:eastAsia="DengXian" w:hAnsi="Arial" w:cs="Arial"/>
                <w:sz w:val="18"/>
                <w:szCs w:val="18"/>
                <w:lang w:eastAsia="zh-CN"/>
              </w:rPr>
            </w:pPr>
          </w:p>
        </w:tc>
        <w:tc>
          <w:tcPr>
            <w:tcW w:w="1765" w:type="dxa"/>
            <w:shd w:val="clear" w:color="auto" w:fill="auto"/>
          </w:tcPr>
          <w:p w14:paraId="531EF341" w14:textId="6A2562C4" w:rsidR="00BF7AEA" w:rsidRPr="00BF7AEA" w:rsidDel="00BF7AEA" w:rsidRDefault="00BF7AEA" w:rsidP="00BF7AEA">
            <w:pPr>
              <w:keepLines/>
              <w:overflowPunct w:val="0"/>
              <w:autoSpaceDE w:val="0"/>
              <w:autoSpaceDN w:val="0"/>
              <w:adjustRightInd w:val="0"/>
              <w:spacing w:after="0"/>
              <w:jc w:val="center"/>
              <w:textAlignment w:val="baseline"/>
              <w:rPr>
                <w:del w:id="12587" w:author="Yan Cheng RAN1#115" w:date="2023-11-23T16:35:00Z"/>
                <w:rFonts w:ascii="Arial" w:eastAsia="DengXian" w:hAnsi="Arial" w:cs="Arial"/>
                <w:sz w:val="18"/>
                <w:szCs w:val="18"/>
                <w:lang w:eastAsia="zh-CN"/>
              </w:rPr>
            </w:pPr>
          </w:p>
        </w:tc>
        <w:tc>
          <w:tcPr>
            <w:tcW w:w="1028" w:type="dxa"/>
            <w:shd w:val="clear" w:color="auto" w:fill="auto"/>
          </w:tcPr>
          <w:p w14:paraId="6566D875" w14:textId="374AE33A" w:rsidR="00BF7AEA" w:rsidRPr="00BF7AEA" w:rsidDel="00BF7AEA" w:rsidRDefault="00BF7AEA" w:rsidP="00BF7AEA">
            <w:pPr>
              <w:keepLines/>
              <w:overflowPunct w:val="0"/>
              <w:autoSpaceDE w:val="0"/>
              <w:autoSpaceDN w:val="0"/>
              <w:adjustRightInd w:val="0"/>
              <w:spacing w:after="0"/>
              <w:jc w:val="center"/>
              <w:textAlignment w:val="baseline"/>
              <w:rPr>
                <w:del w:id="12588" w:author="Yan Cheng RAN1#115" w:date="2023-11-23T16:35:00Z"/>
                <w:rFonts w:ascii="Arial" w:eastAsia="DengXian" w:hAnsi="Arial" w:cs="Arial"/>
                <w:sz w:val="18"/>
                <w:szCs w:val="18"/>
                <w:lang w:eastAsia="zh-CN"/>
              </w:rPr>
            </w:pPr>
          </w:p>
        </w:tc>
      </w:tr>
      <w:tr w:rsidR="00BF7AEA" w:rsidRPr="00BF7AEA" w:rsidDel="00BF7AEA" w14:paraId="223716D5" w14:textId="763DB818" w:rsidTr="00626886">
        <w:trPr>
          <w:jc w:val="center"/>
          <w:del w:id="12589" w:author="Yan Cheng RAN1#115" w:date="2023-11-23T16:35:00Z"/>
        </w:trPr>
        <w:tc>
          <w:tcPr>
            <w:tcW w:w="903" w:type="dxa"/>
            <w:shd w:val="clear" w:color="auto" w:fill="auto"/>
          </w:tcPr>
          <w:p w14:paraId="2C5FC2B3" w14:textId="1DF89E9D" w:rsidR="00BF7AEA" w:rsidRPr="00BF7AEA" w:rsidDel="00BF7AEA" w:rsidRDefault="00BF7AEA" w:rsidP="00BF7AEA">
            <w:pPr>
              <w:keepLines/>
              <w:overflowPunct w:val="0"/>
              <w:autoSpaceDE w:val="0"/>
              <w:autoSpaceDN w:val="0"/>
              <w:adjustRightInd w:val="0"/>
              <w:spacing w:after="0"/>
              <w:jc w:val="center"/>
              <w:textAlignment w:val="baseline"/>
              <w:rPr>
                <w:del w:id="12590" w:author="Yan Cheng RAN1#115" w:date="2023-11-23T16:35:00Z"/>
                <w:rFonts w:ascii="Arial" w:eastAsia="DengXian" w:hAnsi="Arial" w:cs="Arial"/>
                <w:sz w:val="18"/>
                <w:szCs w:val="18"/>
                <w:lang w:eastAsia="zh-CN"/>
              </w:rPr>
            </w:pPr>
            <w:del w:id="12591" w:author="Yan Cheng RAN1#115" w:date="2023-11-23T16:35:00Z">
              <w:r w:rsidRPr="00BF7AEA" w:rsidDel="00BF7AEA">
                <w:rPr>
                  <w:rFonts w:ascii="Arial" w:eastAsia="DengXian" w:hAnsi="Arial" w:cs="Arial"/>
                  <w:sz w:val="18"/>
                  <w:szCs w:val="18"/>
                  <w:lang w:eastAsia="zh-CN"/>
                </w:rPr>
                <w:delText>86</w:delText>
              </w:r>
            </w:del>
          </w:p>
        </w:tc>
        <w:tc>
          <w:tcPr>
            <w:tcW w:w="1392" w:type="dxa"/>
            <w:shd w:val="clear" w:color="auto" w:fill="auto"/>
          </w:tcPr>
          <w:p w14:paraId="70BD23A4" w14:textId="535FDDFB" w:rsidR="00BF7AEA" w:rsidRPr="00BF7AEA" w:rsidDel="00BF7AEA" w:rsidRDefault="00BF7AEA" w:rsidP="00BF7AEA">
            <w:pPr>
              <w:keepLines/>
              <w:overflowPunct w:val="0"/>
              <w:autoSpaceDE w:val="0"/>
              <w:autoSpaceDN w:val="0"/>
              <w:adjustRightInd w:val="0"/>
              <w:spacing w:after="0"/>
              <w:jc w:val="center"/>
              <w:textAlignment w:val="baseline"/>
              <w:rPr>
                <w:del w:id="12592" w:author="Yan Cheng RAN1#115" w:date="2023-11-23T16:35:00Z"/>
                <w:rFonts w:ascii="Arial" w:eastAsia="DengXian" w:hAnsi="Arial" w:cs="Arial"/>
                <w:sz w:val="18"/>
                <w:szCs w:val="18"/>
                <w:lang w:eastAsia="zh-CN"/>
              </w:rPr>
            </w:pPr>
            <w:del w:id="12593"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30D49E2" w14:textId="17EDC9B4" w:rsidR="00BF7AEA" w:rsidRPr="00BF7AEA" w:rsidDel="00BF7AEA" w:rsidRDefault="00BF7AEA" w:rsidP="00BF7AEA">
            <w:pPr>
              <w:keepLines/>
              <w:overflowPunct w:val="0"/>
              <w:autoSpaceDE w:val="0"/>
              <w:autoSpaceDN w:val="0"/>
              <w:adjustRightInd w:val="0"/>
              <w:spacing w:after="0"/>
              <w:jc w:val="center"/>
              <w:textAlignment w:val="baseline"/>
              <w:rPr>
                <w:del w:id="12594" w:author="Yan Cheng RAN1#115" w:date="2023-11-23T16:35:00Z"/>
                <w:rFonts w:ascii="Arial" w:eastAsia="DengXian" w:hAnsi="Arial" w:cs="Arial"/>
                <w:sz w:val="18"/>
                <w:szCs w:val="18"/>
                <w:lang w:eastAsia="zh-CN"/>
              </w:rPr>
            </w:pPr>
            <w:del w:id="12595" w:author="Yan Cheng RAN1#115" w:date="2023-11-23T16:35:00Z">
              <w:r w:rsidRPr="00BF7AEA" w:rsidDel="00BF7AEA">
                <w:rPr>
                  <w:rFonts w:ascii="Arial" w:eastAsia="DengXian" w:hAnsi="Arial" w:cs="Arial"/>
                  <w:sz w:val="18"/>
                  <w:szCs w:val="18"/>
                  <w:lang w:eastAsia="zh-CN"/>
                </w:rPr>
                <w:delText>22</w:delText>
              </w:r>
            </w:del>
          </w:p>
        </w:tc>
        <w:tc>
          <w:tcPr>
            <w:tcW w:w="1166" w:type="dxa"/>
            <w:shd w:val="clear" w:color="auto" w:fill="auto"/>
          </w:tcPr>
          <w:p w14:paraId="4FD82DF4" w14:textId="29236FBD" w:rsidR="00BF7AEA" w:rsidRPr="00BF7AEA" w:rsidDel="00BF7AEA" w:rsidRDefault="00BF7AEA" w:rsidP="00BF7AEA">
            <w:pPr>
              <w:keepLines/>
              <w:overflowPunct w:val="0"/>
              <w:autoSpaceDE w:val="0"/>
              <w:autoSpaceDN w:val="0"/>
              <w:adjustRightInd w:val="0"/>
              <w:spacing w:after="0"/>
              <w:jc w:val="center"/>
              <w:textAlignment w:val="baseline"/>
              <w:rPr>
                <w:del w:id="12596" w:author="Yan Cheng RAN1#115" w:date="2023-11-23T16:35:00Z"/>
                <w:rFonts w:ascii="Arial" w:eastAsia="DengXian" w:hAnsi="Arial" w:cs="Arial"/>
                <w:sz w:val="18"/>
                <w:szCs w:val="18"/>
                <w:lang w:eastAsia="zh-CN"/>
              </w:rPr>
            </w:pPr>
            <w:del w:id="1259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367D517" w14:textId="4F8264AD" w:rsidR="00BF7AEA" w:rsidRPr="00BF7AEA" w:rsidDel="00BF7AEA" w:rsidRDefault="00BF7AEA" w:rsidP="00BF7AEA">
            <w:pPr>
              <w:keepLines/>
              <w:overflowPunct w:val="0"/>
              <w:autoSpaceDE w:val="0"/>
              <w:autoSpaceDN w:val="0"/>
              <w:adjustRightInd w:val="0"/>
              <w:spacing w:after="0"/>
              <w:jc w:val="center"/>
              <w:textAlignment w:val="baseline"/>
              <w:rPr>
                <w:del w:id="12598" w:author="Yan Cheng RAN1#115" w:date="2023-11-23T16:35:00Z"/>
                <w:rFonts w:ascii="Arial" w:eastAsia="DengXian" w:hAnsi="Arial" w:cs="Arial"/>
                <w:sz w:val="18"/>
                <w:szCs w:val="18"/>
                <w:lang w:eastAsia="zh-CN"/>
              </w:rPr>
            </w:pPr>
          </w:p>
        </w:tc>
        <w:tc>
          <w:tcPr>
            <w:tcW w:w="1614" w:type="dxa"/>
            <w:shd w:val="clear" w:color="auto" w:fill="auto"/>
          </w:tcPr>
          <w:p w14:paraId="316698F7" w14:textId="585D1178" w:rsidR="00BF7AEA" w:rsidRPr="00BF7AEA" w:rsidDel="00BF7AEA" w:rsidRDefault="00BF7AEA" w:rsidP="00BF7AEA">
            <w:pPr>
              <w:keepLines/>
              <w:overflowPunct w:val="0"/>
              <w:autoSpaceDE w:val="0"/>
              <w:autoSpaceDN w:val="0"/>
              <w:adjustRightInd w:val="0"/>
              <w:spacing w:after="0"/>
              <w:jc w:val="center"/>
              <w:textAlignment w:val="baseline"/>
              <w:rPr>
                <w:del w:id="12599" w:author="Yan Cheng RAN1#115" w:date="2023-11-23T16:35:00Z"/>
                <w:rFonts w:ascii="Arial" w:eastAsia="DengXian" w:hAnsi="Arial" w:cs="Arial"/>
                <w:sz w:val="18"/>
                <w:szCs w:val="18"/>
                <w:lang w:eastAsia="zh-CN"/>
              </w:rPr>
            </w:pPr>
          </w:p>
        </w:tc>
        <w:tc>
          <w:tcPr>
            <w:tcW w:w="1765" w:type="dxa"/>
            <w:shd w:val="clear" w:color="auto" w:fill="auto"/>
          </w:tcPr>
          <w:p w14:paraId="48070BC1" w14:textId="05741385" w:rsidR="00BF7AEA" w:rsidRPr="00BF7AEA" w:rsidDel="00BF7AEA" w:rsidRDefault="00BF7AEA" w:rsidP="00BF7AEA">
            <w:pPr>
              <w:keepLines/>
              <w:overflowPunct w:val="0"/>
              <w:autoSpaceDE w:val="0"/>
              <w:autoSpaceDN w:val="0"/>
              <w:adjustRightInd w:val="0"/>
              <w:spacing w:after="0"/>
              <w:jc w:val="center"/>
              <w:textAlignment w:val="baseline"/>
              <w:rPr>
                <w:del w:id="12600" w:author="Yan Cheng RAN1#115" w:date="2023-11-23T16:35:00Z"/>
                <w:rFonts w:ascii="Arial" w:eastAsia="DengXian" w:hAnsi="Arial" w:cs="Arial"/>
                <w:sz w:val="18"/>
                <w:szCs w:val="18"/>
                <w:lang w:eastAsia="zh-CN"/>
              </w:rPr>
            </w:pPr>
          </w:p>
        </w:tc>
        <w:tc>
          <w:tcPr>
            <w:tcW w:w="1028" w:type="dxa"/>
            <w:shd w:val="clear" w:color="auto" w:fill="auto"/>
          </w:tcPr>
          <w:p w14:paraId="515AC4A7" w14:textId="511D9082" w:rsidR="00BF7AEA" w:rsidRPr="00BF7AEA" w:rsidDel="00BF7AEA" w:rsidRDefault="00BF7AEA" w:rsidP="00BF7AEA">
            <w:pPr>
              <w:keepLines/>
              <w:overflowPunct w:val="0"/>
              <w:autoSpaceDE w:val="0"/>
              <w:autoSpaceDN w:val="0"/>
              <w:adjustRightInd w:val="0"/>
              <w:spacing w:after="0"/>
              <w:jc w:val="center"/>
              <w:textAlignment w:val="baseline"/>
              <w:rPr>
                <w:del w:id="12601" w:author="Yan Cheng RAN1#115" w:date="2023-11-23T16:35:00Z"/>
                <w:rFonts w:ascii="Arial" w:eastAsia="DengXian" w:hAnsi="Arial" w:cs="Arial"/>
                <w:sz w:val="18"/>
                <w:szCs w:val="18"/>
                <w:lang w:eastAsia="zh-CN"/>
              </w:rPr>
            </w:pPr>
          </w:p>
        </w:tc>
      </w:tr>
      <w:tr w:rsidR="00BF7AEA" w:rsidRPr="00BF7AEA" w:rsidDel="00BF7AEA" w14:paraId="3128D980" w14:textId="34555047" w:rsidTr="00626886">
        <w:trPr>
          <w:jc w:val="center"/>
          <w:del w:id="12602" w:author="Yan Cheng RAN1#115" w:date="2023-11-23T16:35:00Z"/>
        </w:trPr>
        <w:tc>
          <w:tcPr>
            <w:tcW w:w="903" w:type="dxa"/>
            <w:shd w:val="clear" w:color="auto" w:fill="auto"/>
          </w:tcPr>
          <w:p w14:paraId="3673ACE4" w14:textId="15A4C474" w:rsidR="00BF7AEA" w:rsidRPr="00BF7AEA" w:rsidDel="00BF7AEA" w:rsidRDefault="00BF7AEA" w:rsidP="00BF7AEA">
            <w:pPr>
              <w:keepLines/>
              <w:overflowPunct w:val="0"/>
              <w:autoSpaceDE w:val="0"/>
              <w:autoSpaceDN w:val="0"/>
              <w:adjustRightInd w:val="0"/>
              <w:spacing w:after="0"/>
              <w:jc w:val="center"/>
              <w:textAlignment w:val="baseline"/>
              <w:rPr>
                <w:del w:id="12603" w:author="Yan Cheng RAN1#115" w:date="2023-11-23T16:35:00Z"/>
                <w:rFonts w:ascii="Arial" w:eastAsia="DengXian" w:hAnsi="Arial" w:cs="Arial"/>
                <w:sz w:val="18"/>
                <w:szCs w:val="18"/>
                <w:lang w:eastAsia="zh-CN"/>
              </w:rPr>
            </w:pPr>
            <w:del w:id="12604" w:author="Yan Cheng RAN1#115" w:date="2023-11-23T16:35:00Z">
              <w:r w:rsidRPr="00BF7AEA" w:rsidDel="00BF7AEA">
                <w:rPr>
                  <w:rFonts w:ascii="Arial" w:eastAsia="DengXian" w:hAnsi="Arial" w:cs="Arial"/>
                  <w:sz w:val="18"/>
                  <w:szCs w:val="18"/>
                  <w:lang w:eastAsia="zh-CN"/>
                </w:rPr>
                <w:delText>87</w:delText>
              </w:r>
            </w:del>
          </w:p>
        </w:tc>
        <w:tc>
          <w:tcPr>
            <w:tcW w:w="1392" w:type="dxa"/>
            <w:shd w:val="clear" w:color="auto" w:fill="auto"/>
          </w:tcPr>
          <w:p w14:paraId="0EBC738F" w14:textId="4C47984D" w:rsidR="00BF7AEA" w:rsidRPr="00BF7AEA" w:rsidDel="00BF7AEA" w:rsidRDefault="00BF7AEA" w:rsidP="00BF7AEA">
            <w:pPr>
              <w:keepLines/>
              <w:overflowPunct w:val="0"/>
              <w:autoSpaceDE w:val="0"/>
              <w:autoSpaceDN w:val="0"/>
              <w:adjustRightInd w:val="0"/>
              <w:spacing w:after="0"/>
              <w:jc w:val="center"/>
              <w:textAlignment w:val="baseline"/>
              <w:rPr>
                <w:del w:id="12605" w:author="Yan Cheng RAN1#115" w:date="2023-11-23T16:35:00Z"/>
                <w:rFonts w:ascii="Arial" w:eastAsia="DengXian" w:hAnsi="Arial" w:cs="Arial"/>
                <w:sz w:val="18"/>
                <w:szCs w:val="18"/>
                <w:lang w:eastAsia="zh-CN"/>
              </w:rPr>
            </w:pPr>
            <w:del w:id="1260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EA9E86C" w14:textId="3A647E02" w:rsidR="00BF7AEA" w:rsidRPr="00BF7AEA" w:rsidDel="00BF7AEA" w:rsidRDefault="00BF7AEA" w:rsidP="00BF7AEA">
            <w:pPr>
              <w:keepLines/>
              <w:overflowPunct w:val="0"/>
              <w:autoSpaceDE w:val="0"/>
              <w:autoSpaceDN w:val="0"/>
              <w:adjustRightInd w:val="0"/>
              <w:spacing w:after="0"/>
              <w:jc w:val="center"/>
              <w:textAlignment w:val="baseline"/>
              <w:rPr>
                <w:del w:id="12607" w:author="Yan Cheng RAN1#115" w:date="2023-11-23T16:35:00Z"/>
                <w:rFonts w:ascii="Arial" w:eastAsia="DengXian" w:hAnsi="Arial" w:cs="Arial"/>
                <w:sz w:val="18"/>
                <w:szCs w:val="18"/>
                <w:lang w:eastAsia="zh-CN"/>
              </w:rPr>
            </w:pPr>
            <w:del w:id="12608" w:author="Yan Cheng RAN1#115" w:date="2023-11-23T16:35:00Z">
              <w:r w:rsidRPr="00BF7AEA" w:rsidDel="00BF7AEA">
                <w:rPr>
                  <w:rFonts w:ascii="Arial" w:eastAsia="DengXian" w:hAnsi="Arial" w:cs="Arial"/>
                  <w:sz w:val="18"/>
                  <w:szCs w:val="18"/>
                  <w:lang w:eastAsia="zh-CN"/>
                </w:rPr>
                <w:delText>23</w:delText>
              </w:r>
            </w:del>
          </w:p>
        </w:tc>
        <w:tc>
          <w:tcPr>
            <w:tcW w:w="1166" w:type="dxa"/>
            <w:shd w:val="clear" w:color="auto" w:fill="auto"/>
          </w:tcPr>
          <w:p w14:paraId="07466F46" w14:textId="6F773CF7" w:rsidR="00BF7AEA" w:rsidRPr="00BF7AEA" w:rsidDel="00BF7AEA" w:rsidRDefault="00BF7AEA" w:rsidP="00BF7AEA">
            <w:pPr>
              <w:keepLines/>
              <w:overflowPunct w:val="0"/>
              <w:autoSpaceDE w:val="0"/>
              <w:autoSpaceDN w:val="0"/>
              <w:adjustRightInd w:val="0"/>
              <w:spacing w:after="0"/>
              <w:jc w:val="center"/>
              <w:textAlignment w:val="baseline"/>
              <w:rPr>
                <w:del w:id="12609" w:author="Yan Cheng RAN1#115" w:date="2023-11-23T16:35:00Z"/>
                <w:rFonts w:ascii="Arial" w:eastAsia="DengXian" w:hAnsi="Arial" w:cs="Arial"/>
                <w:sz w:val="18"/>
                <w:szCs w:val="18"/>
                <w:lang w:eastAsia="zh-CN"/>
              </w:rPr>
            </w:pPr>
            <w:del w:id="1261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427839B" w14:textId="4C6ABE19" w:rsidR="00BF7AEA" w:rsidRPr="00BF7AEA" w:rsidDel="00BF7AEA" w:rsidRDefault="00BF7AEA" w:rsidP="00BF7AEA">
            <w:pPr>
              <w:keepLines/>
              <w:overflowPunct w:val="0"/>
              <w:autoSpaceDE w:val="0"/>
              <w:autoSpaceDN w:val="0"/>
              <w:adjustRightInd w:val="0"/>
              <w:spacing w:after="0"/>
              <w:jc w:val="center"/>
              <w:textAlignment w:val="baseline"/>
              <w:rPr>
                <w:del w:id="12611" w:author="Yan Cheng RAN1#115" w:date="2023-11-23T16:35:00Z"/>
                <w:rFonts w:ascii="Arial" w:eastAsia="DengXian" w:hAnsi="Arial" w:cs="Arial"/>
                <w:sz w:val="18"/>
                <w:szCs w:val="18"/>
                <w:lang w:eastAsia="zh-CN"/>
              </w:rPr>
            </w:pPr>
          </w:p>
        </w:tc>
        <w:tc>
          <w:tcPr>
            <w:tcW w:w="1614" w:type="dxa"/>
            <w:shd w:val="clear" w:color="auto" w:fill="auto"/>
          </w:tcPr>
          <w:p w14:paraId="6AF0AD78" w14:textId="360BB45A" w:rsidR="00BF7AEA" w:rsidRPr="00BF7AEA" w:rsidDel="00BF7AEA" w:rsidRDefault="00BF7AEA" w:rsidP="00BF7AEA">
            <w:pPr>
              <w:keepLines/>
              <w:overflowPunct w:val="0"/>
              <w:autoSpaceDE w:val="0"/>
              <w:autoSpaceDN w:val="0"/>
              <w:adjustRightInd w:val="0"/>
              <w:spacing w:after="0"/>
              <w:jc w:val="center"/>
              <w:textAlignment w:val="baseline"/>
              <w:rPr>
                <w:del w:id="12612" w:author="Yan Cheng RAN1#115" w:date="2023-11-23T16:35:00Z"/>
                <w:rFonts w:ascii="Arial" w:eastAsia="DengXian" w:hAnsi="Arial" w:cs="Arial"/>
                <w:sz w:val="18"/>
                <w:szCs w:val="18"/>
                <w:lang w:eastAsia="zh-CN"/>
              </w:rPr>
            </w:pPr>
          </w:p>
        </w:tc>
        <w:tc>
          <w:tcPr>
            <w:tcW w:w="1765" w:type="dxa"/>
            <w:shd w:val="clear" w:color="auto" w:fill="auto"/>
          </w:tcPr>
          <w:p w14:paraId="2E3BBE78" w14:textId="7A12B06A" w:rsidR="00BF7AEA" w:rsidRPr="00BF7AEA" w:rsidDel="00BF7AEA" w:rsidRDefault="00BF7AEA" w:rsidP="00BF7AEA">
            <w:pPr>
              <w:keepLines/>
              <w:overflowPunct w:val="0"/>
              <w:autoSpaceDE w:val="0"/>
              <w:autoSpaceDN w:val="0"/>
              <w:adjustRightInd w:val="0"/>
              <w:spacing w:after="0"/>
              <w:jc w:val="center"/>
              <w:textAlignment w:val="baseline"/>
              <w:rPr>
                <w:del w:id="12613" w:author="Yan Cheng RAN1#115" w:date="2023-11-23T16:35:00Z"/>
                <w:rFonts w:ascii="Arial" w:eastAsia="DengXian" w:hAnsi="Arial" w:cs="Arial"/>
                <w:sz w:val="18"/>
                <w:szCs w:val="18"/>
                <w:lang w:eastAsia="zh-CN"/>
              </w:rPr>
            </w:pPr>
          </w:p>
        </w:tc>
        <w:tc>
          <w:tcPr>
            <w:tcW w:w="1028" w:type="dxa"/>
            <w:shd w:val="clear" w:color="auto" w:fill="auto"/>
          </w:tcPr>
          <w:p w14:paraId="4506CE65" w14:textId="3A06DCE7" w:rsidR="00BF7AEA" w:rsidRPr="00BF7AEA" w:rsidDel="00BF7AEA" w:rsidRDefault="00BF7AEA" w:rsidP="00BF7AEA">
            <w:pPr>
              <w:keepLines/>
              <w:overflowPunct w:val="0"/>
              <w:autoSpaceDE w:val="0"/>
              <w:autoSpaceDN w:val="0"/>
              <w:adjustRightInd w:val="0"/>
              <w:spacing w:after="0"/>
              <w:jc w:val="center"/>
              <w:textAlignment w:val="baseline"/>
              <w:rPr>
                <w:del w:id="12614" w:author="Yan Cheng RAN1#115" w:date="2023-11-23T16:35:00Z"/>
                <w:rFonts w:ascii="Arial" w:eastAsia="DengXian" w:hAnsi="Arial" w:cs="Arial"/>
                <w:sz w:val="18"/>
                <w:szCs w:val="18"/>
                <w:lang w:eastAsia="zh-CN"/>
              </w:rPr>
            </w:pPr>
          </w:p>
        </w:tc>
      </w:tr>
      <w:tr w:rsidR="00BF7AEA" w:rsidRPr="00BF7AEA" w:rsidDel="00BF7AEA" w14:paraId="300B7980" w14:textId="5E8AABC9" w:rsidTr="00626886">
        <w:trPr>
          <w:jc w:val="center"/>
          <w:del w:id="12615" w:author="Yan Cheng RAN1#115" w:date="2023-11-23T16:35:00Z"/>
        </w:trPr>
        <w:tc>
          <w:tcPr>
            <w:tcW w:w="903" w:type="dxa"/>
            <w:shd w:val="clear" w:color="auto" w:fill="auto"/>
          </w:tcPr>
          <w:p w14:paraId="072CD10E" w14:textId="2FC08E9F" w:rsidR="00BF7AEA" w:rsidRPr="00BF7AEA" w:rsidDel="00BF7AEA" w:rsidRDefault="00BF7AEA" w:rsidP="00BF7AEA">
            <w:pPr>
              <w:keepLines/>
              <w:overflowPunct w:val="0"/>
              <w:autoSpaceDE w:val="0"/>
              <w:autoSpaceDN w:val="0"/>
              <w:adjustRightInd w:val="0"/>
              <w:spacing w:after="0"/>
              <w:jc w:val="center"/>
              <w:textAlignment w:val="baseline"/>
              <w:rPr>
                <w:del w:id="12616" w:author="Yan Cheng RAN1#115" w:date="2023-11-23T16:35:00Z"/>
                <w:rFonts w:ascii="Arial" w:eastAsia="DengXian" w:hAnsi="Arial" w:cs="Arial"/>
                <w:sz w:val="18"/>
                <w:szCs w:val="18"/>
                <w:lang w:eastAsia="zh-CN"/>
              </w:rPr>
            </w:pPr>
            <w:del w:id="12617" w:author="Yan Cheng RAN1#115" w:date="2023-11-23T16:35:00Z">
              <w:r w:rsidRPr="00BF7AEA" w:rsidDel="00BF7AEA">
                <w:rPr>
                  <w:rFonts w:ascii="Arial" w:eastAsia="DengXian" w:hAnsi="Arial" w:cs="Arial"/>
                  <w:sz w:val="18"/>
                  <w:szCs w:val="18"/>
                  <w:lang w:eastAsia="zh-CN"/>
                </w:rPr>
                <w:delText>88</w:delText>
              </w:r>
            </w:del>
          </w:p>
        </w:tc>
        <w:tc>
          <w:tcPr>
            <w:tcW w:w="1392" w:type="dxa"/>
            <w:shd w:val="clear" w:color="auto" w:fill="auto"/>
          </w:tcPr>
          <w:p w14:paraId="5D5CB97C" w14:textId="03131225" w:rsidR="00BF7AEA" w:rsidRPr="00BF7AEA" w:rsidDel="00BF7AEA" w:rsidRDefault="00BF7AEA" w:rsidP="00BF7AEA">
            <w:pPr>
              <w:keepLines/>
              <w:overflowPunct w:val="0"/>
              <w:autoSpaceDE w:val="0"/>
              <w:autoSpaceDN w:val="0"/>
              <w:adjustRightInd w:val="0"/>
              <w:spacing w:after="0"/>
              <w:jc w:val="center"/>
              <w:textAlignment w:val="baseline"/>
              <w:rPr>
                <w:del w:id="12618" w:author="Yan Cheng RAN1#115" w:date="2023-11-23T16:35:00Z"/>
                <w:rFonts w:ascii="Arial" w:eastAsia="DengXian" w:hAnsi="Arial" w:cs="Arial"/>
                <w:sz w:val="18"/>
                <w:szCs w:val="18"/>
                <w:lang w:eastAsia="zh-CN"/>
              </w:rPr>
            </w:pPr>
            <w:del w:id="1261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944BB1D" w14:textId="13EE3E0A" w:rsidR="00BF7AEA" w:rsidRPr="00BF7AEA" w:rsidDel="00BF7AEA" w:rsidRDefault="00BF7AEA" w:rsidP="00BF7AEA">
            <w:pPr>
              <w:keepLines/>
              <w:overflowPunct w:val="0"/>
              <w:autoSpaceDE w:val="0"/>
              <w:autoSpaceDN w:val="0"/>
              <w:adjustRightInd w:val="0"/>
              <w:spacing w:after="0"/>
              <w:jc w:val="center"/>
              <w:textAlignment w:val="baseline"/>
              <w:rPr>
                <w:del w:id="12620" w:author="Yan Cheng RAN1#115" w:date="2023-11-23T16:35:00Z"/>
                <w:rFonts w:ascii="Arial" w:eastAsia="DengXian" w:hAnsi="Arial" w:cs="Arial"/>
                <w:sz w:val="18"/>
                <w:szCs w:val="18"/>
                <w:lang w:eastAsia="zh-CN"/>
              </w:rPr>
            </w:pPr>
            <w:del w:id="12621" w:author="Yan Cheng RAN1#115" w:date="2023-11-23T16:35:00Z">
              <w:r w:rsidRPr="00BF7AEA" w:rsidDel="00BF7AEA">
                <w:rPr>
                  <w:rFonts w:ascii="Arial" w:eastAsia="DengXian" w:hAnsi="Arial" w:cs="Arial"/>
                  <w:sz w:val="18"/>
                  <w:szCs w:val="18"/>
                  <w:lang w:eastAsia="zh-CN"/>
                </w:rPr>
                <w:delText>12,13</w:delText>
              </w:r>
            </w:del>
          </w:p>
        </w:tc>
        <w:tc>
          <w:tcPr>
            <w:tcW w:w="1166" w:type="dxa"/>
            <w:shd w:val="clear" w:color="auto" w:fill="auto"/>
          </w:tcPr>
          <w:p w14:paraId="6CCB250B" w14:textId="5575464B" w:rsidR="00BF7AEA" w:rsidRPr="00BF7AEA" w:rsidDel="00BF7AEA" w:rsidRDefault="00BF7AEA" w:rsidP="00BF7AEA">
            <w:pPr>
              <w:keepLines/>
              <w:overflowPunct w:val="0"/>
              <w:autoSpaceDE w:val="0"/>
              <w:autoSpaceDN w:val="0"/>
              <w:adjustRightInd w:val="0"/>
              <w:spacing w:after="0"/>
              <w:jc w:val="center"/>
              <w:textAlignment w:val="baseline"/>
              <w:rPr>
                <w:del w:id="12622" w:author="Yan Cheng RAN1#115" w:date="2023-11-23T16:35:00Z"/>
                <w:rFonts w:ascii="Arial" w:eastAsia="DengXian" w:hAnsi="Arial" w:cs="Arial"/>
                <w:sz w:val="18"/>
                <w:szCs w:val="18"/>
                <w:lang w:eastAsia="zh-CN"/>
              </w:rPr>
            </w:pPr>
            <w:del w:id="1262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8590B36" w14:textId="0F168B3C" w:rsidR="00BF7AEA" w:rsidRPr="00BF7AEA" w:rsidDel="00BF7AEA" w:rsidRDefault="00BF7AEA" w:rsidP="00BF7AEA">
            <w:pPr>
              <w:keepLines/>
              <w:overflowPunct w:val="0"/>
              <w:autoSpaceDE w:val="0"/>
              <w:autoSpaceDN w:val="0"/>
              <w:adjustRightInd w:val="0"/>
              <w:spacing w:after="0"/>
              <w:jc w:val="center"/>
              <w:textAlignment w:val="baseline"/>
              <w:rPr>
                <w:del w:id="12624" w:author="Yan Cheng RAN1#115" w:date="2023-11-23T16:35:00Z"/>
                <w:rFonts w:ascii="Arial" w:eastAsia="DengXian" w:hAnsi="Arial" w:cs="Arial"/>
                <w:sz w:val="18"/>
                <w:szCs w:val="18"/>
                <w:lang w:eastAsia="zh-CN"/>
              </w:rPr>
            </w:pPr>
          </w:p>
        </w:tc>
        <w:tc>
          <w:tcPr>
            <w:tcW w:w="1614" w:type="dxa"/>
            <w:shd w:val="clear" w:color="auto" w:fill="auto"/>
          </w:tcPr>
          <w:p w14:paraId="1B0FE5F8" w14:textId="6EE8240F" w:rsidR="00BF7AEA" w:rsidRPr="00BF7AEA" w:rsidDel="00BF7AEA" w:rsidRDefault="00BF7AEA" w:rsidP="00BF7AEA">
            <w:pPr>
              <w:keepLines/>
              <w:overflowPunct w:val="0"/>
              <w:autoSpaceDE w:val="0"/>
              <w:autoSpaceDN w:val="0"/>
              <w:adjustRightInd w:val="0"/>
              <w:spacing w:after="0"/>
              <w:jc w:val="center"/>
              <w:textAlignment w:val="baseline"/>
              <w:rPr>
                <w:del w:id="12625" w:author="Yan Cheng RAN1#115" w:date="2023-11-23T16:35:00Z"/>
                <w:rFonts w:ascii="Arial" w:eastAsia="DengXian" w:hAnsi="Arial" w:cs="Arial"/>
                <w:sz w:val="18"/>
                <w:szCs w:val="18"/>
                <w:lang w:eastAsia="zh-CN"/>
              </w:rPr>
            </w:pPr>
          </w:p>
        </w:tc>
        <w:tc>
          <w:tcPr>
            <w:tcW w:w="1765" w:type="dxa"/>
            <w:shd w:val="clear" w:color="auto" w:fill="auto"/>
          </w:tcPr>
          <w:p w14:paraId="4BF61C48" w14:textId="5ABC342E" w:rsidR="00BF7AEA" w:rsidRPr="00BF7AEA" w:rsidDel="00BF7AEA" w:rsidRDefault="00BF7AEA" w:rsidP="00BF7AEA">
            <w:pPr>
              <w:keepLines/>
              <w:overflowPunct w:val="0"/>
              <w:autoSpaceDE w:val="0"/>
              <w:autoSpaceDN w:val="0"/>
              <w:adjustRightInd w:val="0"/>
              <w:spacing w:after="0"/>
              <w:jc w:val="center"/>
              <w:textAlignment w:val="baseline"/>
              <w:rPr>
                <w:del w:id="12626" w:author="Yan Cheng RAN1#115" w:date="2023-11-23T16:35:00Z"/>
                <w:rFonts w:ascii="Arial" w:eastAsia="DengXian" w:hAnsi="Arial" w:cs="Arial"/>
                <w:sz w:val="18"/>
                <w:szCs w:val="18"/>
                <w:lang w:eastAsia="zh-CN"/>
              </w:rPr>
            </w:pPr>
          </w:p>
        </w:tc>
        <w:tc>
          <w:tcPr>
            <w:tcW w:w="1028" w:type="dxa"/>
            <w:shd w:val="clear" w:color="auto" w:fill="auto"/>
          </w:tcPr>
          <w:p w14:paraId="3BA7D10B" w14:textId="012AB5BC" w:rsidR="00BF7AEA" w:rsidRPr="00BF7AEA" w:rsidDel="00BF7AEA" w:rsidRDefault="00BF7AEA" w:rsidP="00BF7AEA">
            <w:pPr>
              <w:keepLines/>
              <w:overflowPunct w:val="0"/>
              <w:autoSpaceDE w:val="0"/>
              <w:autoSpaceDN w:val="0"/>
              <w:adjustRightInd w:val="0"/>
              <w:spacing w:after="0"/>
              <w:jc w:val="center"/>
              <w:textAlignment w:val="baseline"/>
              <w:rPr>
                <w:del w:id="12627" w:author="Yan Cheng RAN1#115" w:date="2023-11-23T16:35:00Z"/>
                <w:rFonts w:ascii="Arial" w:eastAsia="DengXian" w:hAnsi="Arial" w:cs="Arial"/>
                <w:sz w:val="18"/>
                <w:szCs w:val="18"/>
                <w:lang w:eastAsia="zh-CN"/>
              </w:rPr>
            </w:pPr>
          </w:p>
        </w:tc>
      </w:tr>
      <w:tr w:rsidR="00BF7AEA" w:rsidRPr="00BF7AEA" w:rsidDel="00BF7AEA" w14:paraId="0C206563" w14:textId="4EE95DAA" w:rsidTr="00626886">
        <w:trPr>
          <w:jc w:val="center"/>
          <w:del w:id="12628" w:author="Yan Cheng RAN1#115" w:date="2023-11-23T16:35:00Z"/>
        </w:trPr>
        <w:tc>
          <w:tcPr>
            <w:tcW w:w="903" w:type="dxa"/>
            <w:shd w:val="clear" w:color="auto" w:fill="auto"/>
          </w:tcPr>
          <w:p w14:paraId="4340E98F" w14:textId="0D87CFBB" w:rsidR="00BF7AEA" w:rsidRPr="00BF7AEA" w:rsidDel="00BF7AEA" w:rsidRDefault="00BF7AEA" w:rsidP="00BF7AEA">
            <w:pPr>
              <w:keepLines/>
              <w:overflowPunct w:val="0"/>
              <w:autoSpaceDE w:val="0"/>
              <w:autoSpaceDN w:val="0"/>
              <w:adjustRightInd w:val="0"/>
              <w:spacing w:after="0"/>
              <w:jc w:val="center"/>
              <w:textAlignment w:val="baseline"/>
              <w:rPr>
                <w:del w:id="12629" w:author="Yan Cheng RAN1#115" w:date="2023-11-23T16:35:00Z"/>
                <w:rFonts w:ascii="Arial" w:eastAsia="DengXian" w:hAnsi="Arial" w:cs="Arial"/>
                <w:sz w:val="18"/>
                <w:szCs w:val="18"/>
                <w:lang w:eastAsia="zh-CN"/>
              </w:rPr>
            </w:pPr>
            <w:del w:id="12630" w:author="Yan Cheng RAN1#115" w:date="2023-11-23T16:35:00Z">
              <w:r w:rsidRPr="00BF7AEA" w:rsidDel="00BF7AEA">
                <w:rPr>
                  <w:rFonts w:ascii="Arial" w:eastAsia="DengXian" w:hAnsi="Arial" w:cs="Arial"/>
                  <w:sz w:val="18"/>
                  <w:szCs w:val="18"/>
                  <w:lang w:eastAsia="zh-CN"/>
                </w:rPr>
                <w:delText>89</w:delText>
              </w:r>
            </w:del>
          </w:p>
        </w:tc>
        <w:tc>
          <w:tcPr>
            <w:tcW w:w="1392" w:type="dxa"/>
            <w:shd w:val="clear" w:color="auto" w:fill="auto"/>
          </w:tcPr>
          <w:p w14:paraId="2C4CE66C" w14:textId="58622EDC" w:rsidR="00BF7AEA" w:rsidRPr="00BF7AEA" w:rsidDel="00BF7AEA" w:rsidRDefault="00BF7AEA" w:rsidP="00BF7AEA">
            <w:pPr>
              <w:keepLines/>
              <w:overflowPunct w:val="0"/>
              <w:autoSpaceDE w:val="0"/>
              <w:autoSpaceDN w:val="0"/>
              <w:adjustRightInd w:val="0"/>
              <w:spacing w:after="0"/>
              <w:jc w:val="center"/>
              <w:textAlignment w:val="baseline"/>
              <w:rPr>
                <w:del w:id="12631" w:author="Yan Cheng RAN1#115" w:date="2023-11-23T16:35:00Z"/>
                <w:rFonts w:ascii="Arial" w:eastAsia="DengXian" w:hAnsi="Arial" w:cs="Arial"/>
                <w:sz w:val="18"/>
                <w:szCs w:val="18"/>
                <w:lang w:eastAsia="zh-CN"/>
              </w:rPr>
            </w:pPr>
            <w:del w:id="1263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D307E0D" w14:textId="7BE6A9BD" w:rsidR="00BF7AEA" w:rsidRPr="00BF7AEA" w:rsidDel="00BF7AEA" w:rsidRDefault="00BF7AEA" w:rsidP="00BF7AEA">
            <w:pPr>
              <w:keepLines/>
              <w:overflowPunct w:val="0"/>
              <w:autoSpaceDE w:val="0"/>
              <w:autoSpaceDN w:val="0"/>
              <w:adjustRightInd w:val="0"/>
              <w:spacing w:after="0"/>
              <w:jc w:val="center"/>
              <w:textAlignment w:val="baseline"/>
              <w:rPr>
                <w:del w:id="12633" w:author="Yan Cheng RAN1#115" w:date="2023-11-23T16:35:00Z"/>
                <w:rFonts w:ascii="Arial" w:eastAsia="DengXian" w:hAnsi="Arial" w:cs="Arial"/>
                <w:sz w:val="18"/>
                <w:szCs w:val="18"/>
                <w:lang w:eastAsia="zh-CN"/>
              </w:rPr>
            </w:pPr>
            <w:del w:id="12634" w:author="Yan Cheng RAN1#115" w:date="2023-11-23T16:35:00Z">
              <w:r w:rsidRPr="00BF7AEA" w:rsidDel="00BF7AEA">
                <w:rPr>
                  <w:rFonts w:ascii="Arial" w:eastAsia="DengXian" w:hAnsi="Arial" w:cs="Arial"/>
                  <w:sz w:val="18"/>
                  <w:szCs w:val="18"/>
                  <w:lang w:eastAsia="zh-CN"/>
                </w:rPr>
                <w:delText>14,15</w:delText>
              </w:r>
            </w:del>
          </w:p>
        </w:tc>
        <w:tc>
          <w:tcPr>
            <w:tcW w:w="1166" w:type="dxa"/>
            <w:shd w:val="clear" w:color="auto" w:fill="auto"/>
          </w:tcPr>
          <w:p w14:paraId="686070C4" w14:textId="4675BCDC" w:rsidR="00BF7AEA" w:rsidRPr="00BF7AEA" w:rsidDel="00BF7AEA" w:rsidRDefault="00BF7AEA" w:rsidP="00BF7AEA">
            <w:pPr>
              <w:keepLines/>
              <w:overflowPunct w:val="0"/>
              <w:autoSpaceDE w:val="0"/>
              <w:autoSpaceDN w:val="0"/>
              <w:adjustRightInd w:val="0"/>
              <w:spacing w:after="0"/>
              <w:jc w:val="center"/>
              <w:textAlignment w:val="baseline"/>
              <w:rPr>
                <w:del w:id="12635" w:author="Yan Cheng RAN1#115" w:date="2023-11-23T16:35:00Z"/>
                <w:rFonts w:ascii="Arial" w:eastAsia="DengXian" w:hAnsi="Arial" w:cs="Arial"/>
                <w:sz w:val="18"/>
                <w:szCs w:val="18"/>
                <w:lang w:eastAsia="zh-CN"/>
              </w:rPr>
            </w:pPr>
            <w:del w:id="1263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6D30A4F" w14:textId="2DDB287A" w:rsidR="00BF7AEA" w:rsidRPr="00BF7AEA" w:rsidDel="00BF7AEA" w:rsidRDefault="00BF7AEA" w:rsidP="00BF7AEA">
            <w:pPr>
              <w:keepLines/>
              <w:overflowPunct w:val="0"/>
              <w:autoSpaceDE w:val="0"/>
              <w:autoSpaceDN w:val="0"/>
              <w:adjustRightInd w:val="0"/>
              <w:spacing w:after="0"/>
              <w:jc w:val="center"/>
              <w:textAlignment w:val="baseline"/>
              <w:rPr>
                <w:del w:id="12637" w:author="Yan Cheng RAN1#115" w:date="2023-11-23T16:35:00Z"/>
                <w:rFonts w:ascii="Arial" w:eastAsia="DengXian" w:hAnsi="Arial" w:cs="Arial"/>
                <w:sz w:val="18"/>
                <w:szCs w:val="18"/>
                <w:lang w:eastAsia="zh-CN"/>
              </w:rPr>
            </w:pPr>
          </w:p>
        </w:tc>
        <w:tc>
          <w:tcPr>
            <w:tcW w:w="1614" w:type="dxa"/>
            <w:shd w:val="clear" w:color="auto" w:fill="auto"/>
          </w:tcPr>
          <w:p w14:paraId="793F633E" w14:textId="4BACA105" w:rsidR="00BF7AEA" w:rsidRPr="00BF7AEA" w:rsidDel="00BF7AEA" w:rsidRDefault="00BF7AEA" w:rsidP="00BF7AEA">
            <w:pPr>
              <w:keepLines/>
              <w:overflowPunct w:val="0"/>
              <w:autoSpaceDE w:val="0"/>
              <w:autoSpaceDN w:val="0"/>
              <w:adjustRightInd w:val="0"/>
              <w:spacing w:after="0"/>
              <w:jc w:val="center"/>
              <w:textAlignment w:val="baseline"/>
              <w:rPr>
                <w:del w:id="12638" w:author="Yan Cheng RAN1#115" w:date="2023-11-23T16:35:00Z"/>
                <w:rFonts w:ascii="Arial" w:eastAsia="DengXian" w:hAnsi="Arial" w:cs="Arial"/>
                <w:sz w:val="18"/>
                <w:szCs w:val="18"/>
                <w:lang w:eastAsia="zh-CN"/>
              </w:rPr>
            </w:pPr>
          </w:p>
        </w:tc>
        <w:tc>
          <w:tcPr>
            <w:tcW w:w="1765" w:type="dxa"/>
            <w:shd w:val="clear" w:color="auto" w:fill="auto"/>
          </w:tcPr>
          <w:p w14:paraId="0FCF4CF8" w14:textId="38AA0858" w:rsidR="00BF7AEA" w:rsidRPr="00BF7AEA" w:rsidDel="00BF7AEA" w:rsidRDefault="00BF7AEA" w:rsidP="00BF7AEA">
            <w:pPr>
              <w:keepLines/>
              <w:overflowPunct w:val="0"/>
              <w:autoSpaceDE w:val="0"/>
              <w:autoSpaceDN w:val="0"/>
              <w:adjustRightInd w:val="0"/>
              <w:spacing w:after="0"/>
              <w:jc w:val="center"/>
              <w:textAlignment w:val="baseline"/>
              <w:rPr>
                <w:del w:id="12639" w:author="Yan Cheng RAN1#115" w:date="2023-11-23T16:35:00Z"/>
                <w:rFonts w:ascii="Arial" w:eastAsia="DengXian" w:hAnsi="Arial" w:cs="Arial"/>
                <w:sz w:val="18"/>
                <w:szCs w:val="18"/>
                <w:lang w:eastAsia="zh-CN"/>
              </w:rPr>
            </w:pPr>
          </w:p>
        </w:tc>
        <w:tc>
          <w:tcPr>
            <w:tcW w:w="1028" w:type="dxa"/>
            <w:shd w:val="clear" w:color="auto" w:fill="auto"/>
          </w:tcPr>
          <w:p w14:paraId="1EC87AEC" w14:textId="6E0EF567" w:rsidR="00BF7AEA" w:rsidRPr="00BF7AEA" w:rsidDel="00BF7AEA" w:rsidRDefault="00BF7AEA" w:rsidP="00BF7AEA">
            <w:pPr>
              <w:keepLines/>
              <w:overflowPunct w:val="0"/>
              <w:autoSpaceDE w:val="0"/>
              <w:autoSpaceDN w:val="0"/>
              <w:adjustRightInd w:val="0"/>
              <w:spacing w:after="0"/>
              <w:jc w:val="center"/>
              <w:textAlignment w:val="baseline"/>
              <w:rPr>
                <w:del w:id="12640" w:author="Yan Cheng RAN1#115" w:date="2023-11-23T16:35:00Z"/>
                <w:rFonts w:ascii="Arial" w:eastAsia="DengXian" w:hAnsi="Arial" w:cs="Arial"/>
                <w:sz w:val="18"/>
                <w:szCs w:val="18"/>
                <w:lang w:eastAsia="zh-CN"/>
              </w:rPr>
            </w:pPr>
          </w:p>
        </w:tc>
      </w:tr>
      <w:tr w:rsidR="00BF7AEA" w:rsidRPr="00BF7AEA" w:rsidDel="00BF7AEA" w14:paraId="168EFFD5" w14:textId="47268B98" w:rsidTr="00626886">
        <w:trPr>
          <w:jc w:val="center"/>
          <w:del w:id="12641" w:author="Yan Cheng RAN1#115" w:date="2023-11-23T16:35:00Z"/>
        </w:trPr>
        <w:tc>
          <w:tcPr>
            <w:tcW w:w="903" w:type="dxa"/>
            <w:shd w:val="clear" w:color="auto" w:fill="auto"/>
          </w:tcPr>
          <w:p w14:paraId="51DE3C8A" w14:textId="4953761E" w:rsidR="00BF7AEA" w:rsidRPr="00BF7AEA" w:rsidDel="00BF7AEA" w:rsidRDefault="00BF7AEA" w:rsidP="00BF7AEA">
            <w:pPr>
              <w:keepLines/>
              <w:overflowPunct w:val="0"/>
              <w:autoSpaceDE w:val="0"/>
              <w:autoSpaceDN w:val="0"/>
              <w:adjustRightInd w:val="0"/>
              <w:spacing w:after="0"/>
              <w:jc w:val="center"/>
              <w:textAlignment w:val="baseline"/>
              <w:rPr>
                <w:del w:id="12642" w:author="Yan Cheng RAN1#115" w:date="2023-11-23T16:35:00Z"/>
                <w:rFonts w:ascii="Arial" w:eastAsia="DengXian" w:hAnsi="Arial" w:cs="Arial"/>
                <w:sz w:val="18"/>
                <w:szCs w:val="18"/>
                <w:lang w:eastAsia="zh-CN"/>
              </w:rPr>
            </w:pPr>
            <w:del w:id="12643" w:author="Yan Cheng RAN1#115" w:date="2023-11-23T16:35:00Z">
              <w:r w:rsidRPr="00BF7AEA" w:rsidDel="00BF7AEA">
                <w:rPr>
                  <w:rFonts w:ascii="Arial" w:eastAsia="DengXian" w:hAnsi="Arial" w:cs="Arial"/>
                  <w:sz w:val="18"/>
                  <w:szCs w:val="18"/>
                  <w:lang w:eastAsia="zh-CN"/>
                </w:rPr>
                <w:delText>90</w:delText>
              </w:r>
            </w:del>
          </w:p>
        </w:tc>
        <w:tc>
          <w:tcPr>
            <w:tcW w:w="1392" w:type="dxa"/>
            <w:shd w:val="clear" w:color="auto" w:fill="auto"/>
          </w:tcPr>
          <w:p w14:paraId="55C54F1A" w14:textId="3E3D018E" w:rsidR="00BF7AEA" w:rsidRPr="00BF7AEA" w:rsidDel="00BF7AEA" w:rsidRDefault="00BF7AEA" w:rsidP="00BF7AEA">
            <w:pPr>
              <w:keepLines/>
              <w:overflowPunct w:val="0"/>
              <w:autoSpaceDE w:val="0"/>
              <w:autoSpaceDN w:val="0"/>
              <w:adjustRightInd w:val="0"/>
              <w:spacing w:after="0"/>
              <w:jc w:val="center"/>
              <w:textAlignment w:val="baseline"/>
              <w:rPr>
                <w:del w:id="12644" w:author="Yan Cheng RAN1#115" w:date="2023-11-23T16:35:00Z"/>
                <w:rFonts w:ascii="Arial" w:eastAsia="DengXian" w:hAnsi="Arial" w:cs="Arial"/>
                <w:sz w:val="18"/>
                <w:szCs w:val="18"/>
                <w:lang w:eastAsia="zh-CN"/>
              </w:rPr>
            </w:pPr>
            <w:del w:id="1264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0D78718A" w14:textId="3005D682" w:rsidR="00BF7AEA" w:rsidRPr="00BF7AEA" w:rsidDel="00BF7AEA" w:rsidRDefault="00BF7AEA" w:rsidP="00BF7AEA">
            <w:pPr>
              <w:keepLines/>
              <w:overflowPunct w:val="0"/>
              <w:autoSpaceDE w:val="0"/>
              <w:autoSpaceDN w:val="0"/>
              <w:adjustRightInd w:val="0"/>
              <w:spacing w:after="0"/>
              <w:jc w:val="center"/>
              <w:textAlignment w:val="baseline"/>
              <w:rPr>
                <w:del w:id="12646" w:author="Yan Cheng RAN1#115" w:date="2023-11-23T16:35:00Z"/>
                <w:rFonts w:ascii="Arial" w:eastAsia="DengXian" w:hAnsi="Arial" w:cs="Arial"/>
                <w:sz w:val="18"/>
                <w:szCs w:val="18"/>
                <w:lang w:eastAsia="zh-CN"/>
              </w:rPr>
            </w:pPr>
            <w:del w:id="12647" w:author="Yan Cheng RAN1#115" w:date="2023-11-23T16:35:00Z">
              <w:r w:rsidRPr="00BF7AEA" w:rsidDel="00BF7AEA">
                <w:rPr>
                  <w:rFonts w:ascii="Arial" w:eastAsia="DengXian" w:hAnsi="Arial" w:cs="Arial"/>
                  <w:sz w:val="18"/>
                  <w:szCs w:val="18"/>
                  <w:lang w:eastAsia="zh-CN"/>
                </w:rPr>
                <w:delText>16,17</w:delText>
              </w:r>
            </w:del>
          </w:p>
        </w:tc>
        <w:tc>
          <w:tcPr>
            <w:tcW w:w="1166" w:type="dxa"/>
            <w:shd w:val="clear" w:color="auto" w:fill="auto"/>
          </w:tcPr>
          <w:p w14:paraId="60A86D7C" w14:textId="7077FF6A" w:rsidR="00BF7AEA" w:rsidRPr="00BF7AEA" w:rsidDel="00BF7AEA" w:rsidRDefault="00BF7AEA" w:rsidP="00BF7AEA">
            <w:pPr>
              <w:keepLines/>
              <w:overflowPunct w:val="0"/>
              <w:autoSpaceDE w:val="0"/>
              <w:autoSpaceDN w:val="0"/>
              <w:adjustRightInd w:val="0"/>
              <w:spacing w:after="0"/>
              <w:jc w:val="center"/>
              <w:textAlignment w:val="baseline"/>
              <w:rPr>
                <w:del w:id="12648" w:author="Yan Cheng RAN1#115" w:date="2023-11-23T16:35:00Z"/>
                <w:rFonts w:ascii="Arial" w:eastAsia="DengXian" w:hAnsi="Arial" w:cs="Arial"/>
                <w:sz w:val="18"/>
                <w:szCs w:val="18"/>
                <w:lang w:eastAsia="zh-CN"/>
              </w:rPr>
            </w:pPr>
            <w:del w:id="1264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87D0A49" w14:textId="468E71A1" w:rsidR="00BF7AEA" w:rsidRPr="00BF7AEA" w:rsidDel="00BF7AEA" w:rsidRDefault="00BF7AEA" w:rsidP="00BF7AEA">
            <w:pPr>
              <w:keepLines/>
              <w:overflowPunct w:val="0"/>
              <w:autoSpaceDE w:val="0"/>
              <w:autoSpaceDN w:val="0"/>
              <w:adjustRightInd w:val="0"/>
              <w:spacing w:after="0"/>
              <w:jc w:val="center"/>
              <w:textAlignment w:val="baseline"/>
              <w:rPr>
                <w:del w:id="12650" w:author="Yan Cheng RAN1#115" w:date="2023-11-23T16:35:00Z"/>
                <w:rFonts w:ascii="Arial" w:eastAsia="DengXian" w:hAnsi="Arial" w:cs="Arial"/>
                <w:sz w:val="18"/>
                <w:szCs w:val="18"/>
                <w:lang w:eastAsia="zh-CN"/>
              </w:rPr>
            </w:pPr>
          </w:p>
        </w:tc>
        <w:tc>
          <w:tcPr>
            <w:tcW w:w="1614" w:type="dxa"/>
            <w:shd w:val="clear" w:color="auto" w:fill="auto"/>
          </w:tcPr>
          <w:p w14:paraId="30005D00" w14:textId="61AA0B86" w:rsidR="00BF7AEA" w:rsidRPr="00BF7AEA" w:rsidDel="00BF7AEA" w:rsidRDefault="00BF7AEA" w:rsidP="00BF7AEA">
            <w:pPr>
              <w:keepLines/>
              <w:overflowPunct w:val="0"/>
              <w:autoSpaceDE w:val="0"/>
              <w:autoSpaceDN w:val="0"/>
              <w:adjustRightInd w:val="0"/>
              <w:spacing w:after="0"/>
              <w:jc w:val="center"/>
              <w:textAlignment w:val="baseline"/>
              <w:rPr>
                <w:del w:id="12651" w:author="Yan Cheng RAN1#115" w:date="2023-11-23T16:35:00Z"/>
                <w:rFonts w:ascii="Arial" w:eastAsia="DengXian" w:hAnsi="Arial" w:cs="Arial"/>
                <w:sz w:val="18"/>
                <w:szCs w:val="18"/>
                <w:lang w:eastAsia="zh-CN"/>
              </w:rPr>
            </w:pPr>
          </w:p>
        </w:tc>
        <w:tc>
          <w:tcPr>
            <w:tcW w:w="1765" w:type="dxa"/>
            <w:shd w:val="clear" w:color="auto" w:fill="auto"/>
          </w:tcPr>
          <w:p w14:paraId="18FC919C" w14:textId="5388EBF2" w:rsidR="00BF7AEA" w:rsidRPr="00BF7AEA" w:rsidDel="00BF7AEA" w:rsidRDefault="00BF7AEA" w:rsidP="00BF7AEA">
            <w:pPr>
              <w:keepLines/>
              <w:overflowPunct w:val="0"/>
              <w:autoSpaceDE w:val="0"/>
              <w:autoSpaceDN w:val="0"/>
              <w:adjustRightInd w:val="0"/>
              <w:spacing w:after="0"/>
              <w:jc w:val="center"/>
              <w:textAlignment w:val="baseline"/>
              <w:rPr>
                <w:del w:id="12652" w:author="Yan Cheng RAN1#115" w:date="2023-11-23T16:35:00Z"/>
                <w:rFonts w:ascii="Arial" w:eastAsia="DengXian" w:hAnsi="Arial" w:cs="Arial"/>
                <w:sz w:val="18"/>
                <w:szCs w:val="18"/>
                <w:lang w:eastAsia="zh-CN"/>
              </w:rPr>
            </w:pPr>
          </w:p>
        </w:tc>
        <w:tc>
          <w:tcPr>
            <w:tcW w:w="1028" w:type="dxa"/>
            <w:shd w:val="clear" w:color="auto" w:fill="auto"/>
          </w:tcPr>
          <w:p w14:paraId="2C6AC186" w14:textId="46D07BB4" w:rsidR="00BF7AEA" w:rsidRPr="00BF7AEA" w:rsidDel="00BF7AEA" w:rsidRDefault="00BF7AEA" w:rsidP="00BF7AEA">
            <w:pPr>
              <w:keepLines/>
              <w:overflowPunct w:val="0"/>
              <w:autoSpaceDE w:val="0"/>
              <w:autoSpaceDN w:val="0"/>
              <w:adjustRightInd w:val="0"/>
              <w:spacing w:after="0"/>
              <w:jc w:val="center"/>
              <w:textAlignment w:val="baseline"/>
              <w:rPr>
                <w:del w:id="12653" w:author="Yan Cheng RAN1#115" w:date="2023-11-23T16:35:00Z"/>
                <w:rFonts w:ascii="Arial" w:eastAsia="DengXian" w:hAnsi="Arial" w:cs="Arial"/>
                <w:sz w:val="18"/>
                <w:szCs w:val="18"/>
                <w:lang w:eastAsia="zh-CN"/>
              </w:rPr>
            </w:pPr>
          </w:p>
        </w:tc>
      </w:tr>
      <w:tr w:rsidR="00BF7AEA" w:rsidRPr="00BF7AEA" w:rsidDel="00BF7AEA" w14:paraId="06545275" w14:textId="13AC6AA0" w:rsidTr="00626886">
        <w:trPr>
          <w:jc w:val="center"/>
          <w:del w:id="12654" w:author="Yan Cheng RAN1#115" w:date="2023-11-23T16:35:00Z"/>
        </w:trPr>
        <w:tc>
          <w:tcPr>
            <w:tcW w:w="903" w:type="dxa"/>
            <w:shd w:val="clear" w:color="auto" w:fill="auto"/>
          </w:tcPr>
          <w:p w14:paraId="06F9532B" w14:textId="4A9D1088" w:rsidR="00BF7AEA" w:rsidRPr="00BF7AEA" w:rsidDel="00BF7AEA" w:rsidRDefault="00BF7AEA" w:rsidP="00BF7AEA">
            <w:pPr>
              <w:keepLines/>
              <w:overflowPunct w:val="0"/>
              <w:autoSpaceDE w:val="0"/>
              <w:autoSpaceDN w:val="0"/>
              <w:adjustRightInd w:val="0"/>
              <w:spacing w:after="0"/>
              <w:jc w:val="center"/>
              <w:textAlignment w:val="baseline"/>
              <w:rPr>
                <w:del w:id="12655" w:author="Yan Cheng RAN1#115" w:date="2023-11-23T16:35:00Z"/>
                <w:rFonts w:ascii="Arial" w:eastAsia="DengXian" w:hAnsi="Arial" w:cs="Arial"/>
                <w:sz w:val="18"/>
                <w:szCs w:val="18"/>
                <w:lang w:eastAsia="zh-CN"/>
              </w:rPr>
            </w:pPr>
            <w:del w:id="12656" w:author="Yan Cheng RAN1#115" w:date="2023-11-23T16:35:00Z">
              <w:r w:rsidRPr="00BF7AEA" w:rsidDel="00BF7AEA">
                <w:rPr>
                  <w:rFonts w:ascii="Arial" w:eastAsia="DengXian" w:hAnsi="Arial" w:cs="Arial"/>
                  <w:sz w:val="18"/>
                  <w:szCs w:val="18"/>
                  <w:lang w:eastAsia="zh-CN"/>
                </w:rPr>
                <w:delText>91</w:delText>
              </w:r>
            </w:del>
          </w:p>
        </w:tc>
        <w:tc>
          <w:tcPr>
            <w:tcW w:w="1392" w:type="dxa"/>
            <w:shd w:val="clear" w:color="auto" w:fill="auto"/>
          </w:tcPr>
          <w:p w14:paraId="25F8425C" w14:textId="5E9386FD" w:rsidR="00BF7AEA" w:rsidRPr="00BF7AEA" w:rsidDel="00BF7AEA" w:rsidRDefault="00BF7AEA" w:rsidP="00BF7AEA">
            <w:pPr>
              <w:keepLines/>
              <w:overflowPunct w:val="0"/>
              <w:autoSpaceDE w:val="0"/>
              <w:autoSpaceDN w:val="0"/>
              <w:adjustRightInd w:val="0"/>
              <w:spacing w:after="0"/>
              <w:jc w:val="center"/>
              <w:textAlignment w:val="baseline"/>
              <w:rPr>
                <w:del w:id="12657" w:author="Yan Cheng RAN1#115" w:date="2023-11-23T16:35:00Z"/>
                <w:rFonts w:ascii="Arial" w:eastAsia="DengXian" w:hAnsi="Arial" w:cs="Arial"/>
                <w:sz w:val="18"/>
                <w:szCs w:val="18"/>
                <w:lang w:eastAsia="zh-CN"/>
              </w:rPr>
            </w:pPr>
            <w:del w:id="1265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0167D91" w14:textId="2E2E8351" w:rsidR="00BF7AEA" w:rsidRPr="00BF7AEA" w:rsidDel="00BF7AEA" w:rsidRDefault="00BF7AEA" w:rsidP="00BF7AEA">
            <w:pPr>
              <w:keepLines/>
              <w:overflowPunct w:val="0"/>
              <w:autoSpaceDE w:val="0"/>
              <w:autoSpaceDN w:val="0"/>
              <w:adjustRightInd w:val="0"/>
              <w:spacing w:after="0"/>
              <w:jc w:val="center"/>
              <w:textAlignment w:val="baseline"/>
              <w:rPr>
                <w:del w:id="12659" w:author="Yan Cheng RAN1#115" w:date="2023-11-23T16:35:00Z"/>
                <w:rFonts w:ascii="Arial" w:eastAsia="DengXian" w:hAnsi="Arial" w:cs="Arial"/>
                <w:sz w:val="18"/>
                <w:szCs w:val="18"/>
                <w:lang w:eastAsia="zh-CN"/>
              </w:rPr>
            </w:pPr>
            <w:del w:id="12660" w:author="Yan Cheng RAN1#115" w:date="2023-11-23T16:35:00Z">
              <w:r w:rsidRPr="00BF7AEA" w:rsidDel="00BF7AEA">
                <w:rPr>
                  <w:rFonts w:ascii="Arial" w:eastAsia="DengXian" w:hAnsi="Arial" w:cs="Arial"/>
                  <w:sz w:val="18"/>
                  <w:szCs w:val="18"/>
                  <w:lang w:eastAsia="zh-CN"/>
                </w:rPr>
                <w:delText>18,19</w:delText>
              </w:r>
            </w:del>
          </w:p>
        </w:tc>
        <w:tc>
          <w:tcPr>
            <w:tcW w:w="1166" w:type="dxa"/>
            <w:shd w:val="clear" w:color="auto" w:fill="auto"/>
          </w:tcPr>
          <w:p w14:paraId="39DBFBB8" w14:textId="7C03A841" w:rsidR="00BF7AEA" w:rsidRPr="00BF7AEA" w:rsidDel="00BF7AEA" w:rsidRDefault="00BF7AEA" w:rsidP="00BF7AEA">
            <w:pPr>
              <w:keepLines/>
              <w:overflowPunct w:val="0"/>
              <w:autoSpaceDE w:val="0"/>
              <w:autoSpaceDN w:val="0"/>
              <w:adjustRightInd w:val="0"/>
              <w:spacing w:after="0"/>
              <w:jc w:val="center"/>
              <w:textAlignment w:val="baseline"/>
              <w:rPr>
                <w:del w:id="12661" w:author="Yan Cheng RAN1#115" w:date="2023-11-23T16:35:00Z"/>
                <w:rFonts w:ascii="Arial" w:eastAsia="DengXian" w:hAnsi="Arial" w:cs="Arial"/>
                <w:sz w:val="18"/>
                <w:szCs w:val="18"/>
                <w:lang w:eastAsia="zh-CN"/>
              </w:rPr>
            </w:pPr>
            <w:del w:id="1266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75485BB" w14:textId="335ACAE9" w:rsidR="00BF7AEA" w:rsidRPr="00BF7AEA" w:rsidDel="00BF7AEA" w:rsidRDefault="00BF7AEA" w:rsidP="00BF7AEA">
            <w:pPr>
              <w:keepLines/>
              <w:overflowPunct w:val="0"/>
              <w:autoSpaceDE w:val="0"/>
              <w:autoSpaceDN w:val="0"/>
              <w:adjustRightInd w:val="0"/>
              <w:spacing w:after="0"/>
              <w:jc w:val="center"/>
              <w:textAlignment w:val="baseline"/>
              <w:rPr>
                <w:del w:id="12663" w:author="Yan Cheng RAN1#115" w:date="2023-11-23T16:35:00Z"/>
                <w:rFonts w:ascii="Arial" w:eastAsia="DengXian" w:hAnsi="Arial" w:cs="Arial"/>
                <w:sz w:val="18"/>
                <w:szCs w:val="18"/>
                <w:lang w:eastAsia="zh-CN"/>
              </w:rPr>
            </w:pPr>
          </w:p>
        </w:tc>
        <w:tc>
          <w:tcPr>
            <w:tcW w:w="1614" w:type="dxa"/>
            <w:shd w:val="clear" w:color="auto" w:fill="auto"/>
          </w:tcPr>
          <w:p w14:paraId="109B2024" w14:textId="3D272BE1" w:rsidR="00BF7AEA" w:rsidRPr="00BF7AEA" w:rsidDel="00BF7AEA" w:rsidRDefault="00BF7AEA" w:rsidP="00BF7AEA">
            <w:pPr>
              <w:keepLines/>
              <w:overflowPunct w:val="0"/>
              <w:autoSpaceDE w:val="0"/>
              <w:autoSpaceDN w:val="0"/>
              <w:adjustRightInd w:val="0"/>
              <w:spacing w:after="0"/>
              <w:jc w:val="center"/>
              <w:textAlignment w:val="baseline"/>
              <w:rPr>
                <w:del w:id="12664" w:author="Yan Cheng RAN1#115" w:date="2023-11-23T16:35:00Z"/>
                <w:rFonts w:ascii="Arial" w:eastAsia="DengXian" w:hAnsi="Arial" w:cs="Arial"/>
                <w:sz w:val="18"/>
                <w:szCs w:val="18"/>
                <w:lang w:eastAsia="zh-CN"/>
              </w:rPr>
            </w:pPr>
          </w:p>
        </w:tc>
        <w:tc>
          <w:tcPr>
            <w:tcW w:w="1765" w:type="dxa"/>
            <w:shd w:val="clear" w:color="auto" w:fill="auto"/>
          </w:tcPr>
          <w:p w14:paraId="2A2CCA50" w14:textId="22CB2B69" w:rsidR="00BF7AEA" w:rsidRPr="00BF7AEA" w:rsidDel="00BF7AEA" w:rsidRDefault="00BF7AEA" w:rsidP="00BF7AEA">
            <w:pPr>
              <w:keepLines/>
              <w:overflowPunct w:val="0"/>
              <w:autoSpaceDE w:val="0"/>
              <w:autoSpaceDN w:val="0"/>
              <w:adjustRightInd w:val="0"/>
              <w:spacing w:after="0"/>
              <w:jc w:val="center"/>
              <w:textAlignment w:val="baseline"/>
              <w:rPr>
                <w:del w:id="12665" w:author="Yan Cheng RAN1#115" w:date="2023-11-23T16:35:00Z"/>
                <w:rFonts w:ascii="Arial" w:eastAsia="DengXian" w:hAnsi="Arial" w:cs="Arial"/>
                <w:sz w:val="18"/>
                <w:szCs w:val="18"/>
                <w:lang w:eastAsia="zh-CN"/>
              </w:rPr>
            </w:pPr>
          </w:p>
        </w:tc>
        <w:tc>
          <w:tcPr>
            <w:tcW w:w="1028" w:type="dxa"/>
            <w:shd w:val="clear" w:color="auto" w:fill="auto"/>
          </w:tcPr>
          <w:p w14:paraId="135A329C" w14:textId="674D185C" w:rsidR="00BF7AEA" w:rsidRPr="00BF7AEA" w:rsidDel="00BF7AEA" w:rsidRDefault="00BF7AEA" w:rsidP="00BF7AEA">
            <w:pPr>
              <w:keepLines/>
              <w:overflowPunct w:val="0"/>
              <w:autoSpaceDE w:val="0"/>
              <w:autoSpaceDN w:val="0"/>
              <w:adjustRightInd w:val="0"/>
              <w:spacing w:after="0"/>
              <w:jc w:val="center"/>
              <w:textAlignment w:val="baseline"/>
              <w:rPr>
                <w:del w:id="12666" w:author="Yan Cheng RAN1#115" w:date="2023-11-23T16:35:00Z"/>
                <w:rFonts w:ascii="Arial" w:eastAsia="DengXian" w:hAnsi="Arial" w:cs="Arial"/>
                <w:sz w:val="18"/>
                <w:szCs w:val="18"/>
                <w:lang w:eastAsia="zh-CN"/>
              </w:rPr>
            </w:pPr>
          </w:p>
        </w:tc>
      </w:tr>
      <w:tr w:rsidR="00BF7AEA" w:rsidRPr="00BF7AEA" w:rsidDel="00BF7AEA" w14:paraId="7DF6B237" w14:textId="55B0992E" w:rsidTr="00626886">
        <w:trPr>
          <w:jc w:val="center"/>
          <w:del w:id="12667" w:author="Yan Cheng RAN1#115" w:date="2023-11-23T16:35:00Z"/>
        </w:trPr>
        <w:tc>
          <w:tcPr>
            <w:tcW w:w="903" w:type="dxa"/>
            <w:shd w:val="clear" w:color="auto" w:fill="auto"/>
          </w:tcPr>
          <w:p w14:paraId="6BEC066D" w14:textId="3BE87711" w:rsidR="00BF7AEA" w:rsidRPr="00BF7AEA" w:rsidDel="00BF7AEA" w:rsidRDefault="00BF7AEA" w:rsidP="00BF7AEA">
            <w:pPr>
              <w:keepLines/>
              <w:overflowPunct w:val="0"/>
              <w:autoSpaceDE w:val="0"/>
              <w:autoSpaceDN w:val="0"/>
              <w:adjustRightInd w:val="0"/>
              <w:spacing w:after="0"/>
              <w:jc w:val="center"/>
              <w:textAlignment w:val="baseline"/>
              <w:rPr>
                <w:del w:id="12668" w:author="Yan Cheng RAN1#115" w:date="2023-11-23T16:35:00Z"/>
                <w:rFonts w:ascii="Arial" w:eastAsia="DengXian" w:hAnsi="Arial" w:cs="Arial"/>
                <w:sz w:val="18"/>
                <w:szCs w:val="18"/>
                <w:lang w:eastAsia="zh-CN"/>
              </w:rPr>
            </w:pPr>
            <w:del w:id="12669" w:author="Yan Cheng RAN1#115" w:date="2023-11-23T16:35:00Z">
              <w:r w:rsidRPr="00BF7AEA" w:rsidDel="00BF7AEA">
                <w:rPr>
                  <w:rFonts w:ascii="Arial" w:eastAsia="DengXian" w:hAnsi="Arial" w:cs="Arial"/>
                  <w:sz w:val="18"/>
                  <w:szCs w:val="18"/>
                  <w:lang w:eastAsia="zh-CN"/>
                </w:rPr>
                <w:delText>92</w:delText>
              </w:r>
            </w:del>
          </w:p>
        </w:tc>
        <w:tc>
          <w:tcPr>
            <w:tcW w:w="1392" w:type="dxa"/>
            <w:shd w:val="clear" w:color="auto" w:fill="auto"/>
          </w:tcPr>
          <w:p w14:paraId="58BF7F14" w14:textId="296F3C0B" w:rsidR="00BF7AEA" w:rsidRPr="00BF7AEA" w:rsidDel="00BF7AEA" w:rsidRDefault="00BF7AEA" w:rsidP="00BF7AEA">
            <w:pPr>
              <w:keepLines/>
              <w:overflowPunct w:val="0"/>
              <w:autoSpaceDE w:val="0"/>
              <w:autoSpaceDN w:val="0"/>
              <w:adjustRightInd w:val="0"/>
              <w:spacing w:after="0"/>
              <w:jc w:val="center"/>
              <w:textAlignment w:val="baseline"/>
              <w:rPr>
                <w:del w:id="12670" w:author="Yan Cheng RAN1#115" w:date="2023-11-23T16:35:00Z"/>
                <w:rFonts w:ascii="Arial" w:eastAsia="DengXian" w:hAnsi="Arial" w:cs="Arial"/>
                <w:sz w:val="18"/>
                <w:szCs w:val="18"/>
                <w:lang w:eastAsia="zh-CN"/>
              </w:rPr>
            </w:pPr>
            <w:del w:id="1267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57B094B" w14:textId="7F3B4173" w:rsidR="00BF7AEA" w:rsidRPr="00BF7AEA" w:rsidDel="00BF7AEA" w:rsidRDefault="00BF7AEA" w:rsidP="00BF7AEA">
            <w:pPr>
              <w:keepLines/>
              <w:overflowPunct w:val="0"/>
              <w:autoSpaceDE w:val="0"/>
              <w:autoSpaceDN w:val="0"/>
              <w:adjustRightInd w:val="0"/>
              <w:spacing w:after="0"/>
              <w:jc w:val="center"/>
              <w:textAlignment w:val="baseline"/>
              <w:rPr>
                <w:del w:id="12672" w:author="Yan Cheng RAN1#115" w:date="2023-11-23T16:35:00Z"/>
                <w:rFonts w:ascii="Arial" w:eastAsia="DengXian" w:hAnsi="Arial" w:cs="Arial"/>
                <w:sz w:val="18"/>
                <w:szCs w:val="18"/>
                <w:lang w:eastAsia="zh-CN"/>
              </w:rPr>
            </w:pPr>
            <w:del w:id="12673" w:author="Yan Cheng RAN1#115" w:date="2023-11-23T16:35:00Z">
              <w:r w:rsidRPr="00BF7AEA" w:rsidDel="00BF7AEA">
                <w:rPr>
                  <w:rFonts w:ascii="Arial" w:eastAsia="DengXian" w:hAnsi="Arial" w:cs="Arial"/>
                  <w:sz w:val="18"/>
                  <w:szCs w:val="18"/>
                  <w:lang w:eastAsia="zh-CN"/>
                </w:rPr>
                <w:delText>20,21</w:delText>
              </w:r>
            </w:del>
          </w:p>
        </w:tc>
        <w:tc>
          <w:tcPr>
            <w:tcW w:w="1166" w:type="dxa"/>
            <w:shd w:val="clear" w:color="auto" w:fill="auto"/>
          </w:tcPr>
          <w:p w14:paraId="1C2052B9" w14:textId="141FB632" w:rsidR="00BF7AEA" w:rsidRPr="00BF7AEA" w:rsidDel="00BF7AEA" w:rsidRDefault="00BF7AEA" w:rsidP="00BF7AEA">
            <w:pPr>
              <w:keepLines/>
              <w:overflowPunct w:val="0"/>
              <w:autoSpaceDE w:val="0"/>
              <w:autoSpaceDN w:val="0"/>
              <w:adjustRightInd w:val="0"/>
              <w:spacing w:after="0"/>
              <w:jc w:val="center"/>
              <w:textAlignment w:val="baseline"/>
              <w:rPr>
                <w:del w:id="12674" w:author="Yan Cheng RAN1#115" w:date="2023-11-23T16:35:00Z"/>
                <w:rFonts w:ascii="Arial" w:eastAsia="DengXian" w:hAnsi="Arial" w:cs="Arial"/>
                <w:sz w:val="18"/>
                <w:szCs w:val="18"/>
                <w:lang w:eastAsia="zh-CN"/>
              </w:rPr>
            </w:pPr>
            <w:del w:id="1267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F1239D5" w14:textId="1F9D49B9" w:rsidR="00BF7AEA" w:rsidRPr="00BF7AEA" w:rsidDel="00BF7AEA" w:rsidRDefault="00BF7AEA" w:rsidP="00BF7AEA">
            <w:pPr>
              <w:keepLines/>
              <w:overflowPunct w:val="0"/>
              <w:autoSpaceDE w:val="0"/>
              <w:autoSpaceDN w:val="0"/>
              <w:adjustRightInd w:val="0"/>
              <w:spacing w:after="0"/>
              <w:jc w:val="center"/>
              <w:textAlignment w:val="baseline"/>
              <w:rPr>
                <w:del w:id="12676" w:author="Yan Cheng RAN1#115" w:date="2023-11-23T16:35:00Z"/>
                <w:rFonts w:ascii="Arial" w:eastAsia="DengXian" w:hAnsi="Arial" w:cs="Arial"/>
                <w:sz w:val="18"/>
                <w:szCs w:val="18"/>
                <w:lang w:eastAsia="zh-CN"/>
              </w:rPr>
            </w:pPr>
          </w:p>
        </w:tc>
        <w:tc>
          <w:tcPr>
            <w:tcW w:w="1614" w:type="dxa"/>
            <w:shd w:val="clear" w:color="auto" w:fill="auto"/>
          </w:tcPr>
          <w:p w14:paraId="194163D1" w14:textId="70220277" w:rsidR="00BF7AEA" w:rsidRPr="00BF7AEA" w:rsidDel="00BF7AEA" w:rsidRDefault="00BF7AEA" w:rsidP="00BF7AEA">
            <w:pPr>
              <w:keepLines/>
              <w:overflowPunct w:val="0"/>
              <w:autoSpaceDE w:val="0"/>
              <w:autoSpaceDN w:val="0"/>
              <w:adjustRightInd w:val="0"/>
              <w:spacing w:after="0"/>
              <w:jc w:val="center"/>
              <w:textAlignment w:val="baseline"/>
              <w:rPr>
                <w:del w:id="12677" w:author="Yan Cheng RAN1#115" w:date="2023-11-23T16:35:00Z"/>
                <w:rFonts w:ascii="Arial" w:eastAsia="DengXian" w:hAnsi="Arial" w:cs="Arial"/>
                <w:sz w:val="18"/>
                <w:szCs w:val="18"/>
                <w:lang w:eastAsia="zh-CN"/>
              </w:rPr>
            </w:pPr>
          </w:p>
        </w:tc>
        <w:tc>
          <w:tcPr>
            <w:tcW w:w="1765" w:type="dxa"/>
            <w:shd w:val="clear" w:color="auto" w:fill="auto"/>
          </w:tcPr>
          <w:p w14:paraId="7C9F0EAE" w14:textId="63C57B46" w:rsidR="00BF7AEA" w:rsidRPr="00BF7AEA" w:rsidDel="00BF7AEA" w:rsidRDefault="00BF7AEA" w:rsidP="00BF7AEA">
            <w:pPr>
              <w:keepLines/>
              <w:overflowPunct w:val="0"/>
              <w:autoSpaceDE w:val="0"/>
              <w:autoSpaceDN w:val="0"/>
              <w:adjustRightInd w:val="0"/>
              <w:spacing w:after="0"/>
              <w:jc w:val="center"/>
              <w:textAlignment w:val="baseline"/>
              <w:rPr>
                <w:del w:id="12678" w:author="Yan Cheng RAN1#115" w:date="2023-11-23T16:35:00Z"/>
                <w:rFonts w:ascii="Arial" w:eastAsia="DengXian" w:hAnsi="Arial" w:cs="Arial"/>
                <w:sz w:val="18"/>
                <w:szCs w:val="18"/>
                <w:lang w:eastAsia="zh-CN"/>
              </w:rPr>
            </w:pPr>
          </w:p>
        </w:tc>
        <w:tc>
          <w:tcPr>
            <w:tcW w:w="1028" w:type="dxa"/>
            <w:shd w:val="clear" w:color="auto" w:fill="auto"/>
          </w:tcPr>
          <w:p w14:paraId="7D032D88" w14:textId="2A1729F0" w:rsidR="00BF7AEA" w:rsidRPr="00BF7AEA" w:rsidDel="00BF7AEA" w:rsidRDefault="00BF7AEA" w:rsidP="00BF7AEA">
            <w:pPr>
              <w:keepLines/>
              <w:overflowPunct w:val="0"/>
              <w:autoSpaceDE w:val="0"/>
              <w:autoSpaceDN w:val="0"/>
              <w:adjustRightInd w:val="0"/>
              <w:spacing w:after="0"/>
              <w:jc w:val="center"/>
              <w:textAlignment w:val="baseline"/>
              <w:rPr>
                <w:del w:id="12679" w:author="Yan Cheng RAN1#115" w:date="2023-11-23T16:35:00Z"/>
                <w:rFonts w:ascii="Arial" w:eastAsia="DengXian" w:hAnsi="Arial" w:cs="Arial"/>
                <w:sz w:val="18"/>
                <w:szCs w:val="18"/>
                <w:lang w:eastAsia="zh-CN"/>
              </w:rPr>
            </w:pPr>
          </w:p>
        </w:tc>
      </w:tr>
      <w:tr w:rsidR="00BF7AEA" w:rsidRPr="00BF7AEA" w:rsidDel="00BF7AEA" w14:paraId="5AD63362" w14:textId="0EE4C396" w:rsidTr="00626886">
        <w:trPr>
          <w:jc w:val="center"/>
          <w:del w:id="12680" w:author="Yan Cheng RAN1#115" w:date="2023-11-23T16:35:00Z"/>
        </w:trPr>
        <w:tc>
          <w:tcPr>
            <w:tcW w:w="903" w:type="dxa"/>
            <w:shd w:val="clear" w:color="auto" w:fill="auto"/>
          </w:tcPr>
          <w:p w14:paraId="7C1FD2E6" w14:textId="2E4A6377" w:rsidR="00BF7AEA" w:rsidRPr="00BF7AEA" w:rsidDel="00BF7AEA" w:rsidRDefault="00BF7AEA" w:rsidP="00BF7AEA">
            <w:pPr>
              <w:keepLines/>
              <w:overflowPunct w:val="0"/>
              <w:autoSpaceDE w:val="0"/>
              <w:autoSpaceDN w:val="0"/>
              <w:adjustRightInd w:val="0"/>
              <w:spacing w:after="0"/>
              <w:jc w:val="center"/>
              <w:textAlignment w:val="baseline"/>
              <w:rPr>
                <w:del w:id="12681" w:author="Yan Cheng RAN1#115" w:date="2023-11-23T16:35:00Z"/>
                <w:rFonts w:ascii="Arial" w:eastAsia="DengXian" w:hAnsi="Arial" w:cs="Arial"/>
                <w:sz w:val="18"/>
                <w:szCs w:val="18"/>
                <w:lang w:eastAsia="zh-CN"/>
              </w:rPr>
            </w:pPr>
            <w:del w:id="12682" w:author="Yan Cheng RAN1#115" w:date="2023-11-23T16:35:00Z">
              <w:r w:rsidRPr="00BF7AEA" w:rsidDel="00BF7AEA">
                <w:rPr>
                  <w:rFonts w:ascii="Arial" w:eastAsia="DengXian" w:hAnsi="Arial" w:cs="Arial"/>
                  <w:sz w:val="18"/>
                  <w:szCs w:val="18"/>
                  <w:lang w:eastAsia="zh-CN"/>
                </w:rPr>
                <w:delText>93</w:delText>
              </w:r>
            </w:del>
          </w:p>
        </w:tc>
        <w:tc>
          <w:tcPr>
            <w:tcW w:w="1392" w:type="dxa"/>
            <w:shd w:val="clear" w:color="auto" w:fill="auto"/>
          </w:tcPr>
          <w:p w14:paraId="6BEAC98C" w14:textId="2351D65A" w:rsidR="00BF7AEA" w:rsidRPr="00BF7AEA" w:rsidDel="00BF7AEA" w:rsidRDefault="00BF7AEA" w:rsidP="00BF7AEA">
            <w:pPr>
              <w:keepLines/>
              <w:overflowPunct w:val="0"/>
              <w:autoSpaceDE w:val="0"/>
              <w:autoSpaceDN w:val="0"/>
              <w:adjustRightInd w:val="0"/>
              <w:spacing w:after="0"/>
              <w:jc w:val="center"/>
              <w:textAlignment w:val="baseline"/>
              <w:rPr>
                <w:del w:id="12683" w:author="Yan Cheng RAN1#115" w:date="2023-11-23T16:35:00Z"/>
                <w:rFonts w:ascii="Arial" w:eastAsia="DengXian" w:hAnsi="Arial" w:cs="Arial"/>
                <w:sz w:val="18"/>
                <w:szCs w:val="18"/>
                <w:lang w:eastAsia="zh-CN"/>
              </w:rPr>
            </w:pPr>
            <w:del w:id="1268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942F3C6" w14:textId="296E4335" w:rsidR="00BF7AEA" w:rsidRPr="00BF7AEA" w:rsidDel="00BF7AEA" w:rsidRDefault="00BF7AEA" w:rsidP="00BF7AEA">
            <w:pPr>
              <w:keepLines/>
              <w:overflowPunct w:val="0"/>
              <w:autoSpaceDE w:val="0"/>
              <w:autoSpaceDN w:val="0"/>
              <w:adjustRightInd w:val="0"/>
              <w:spacing w:after="0"/>
              <w:jc w:val="center"/>
              <w:textAlignment w:val="baseline"/>
              <w:rPr>
                <w:del w:id="12685" w:author="Yan Cheng RAN1#115" w:date="2023-11-23T16:35:00Z"/>
                <w:rFonts w:ascii="Arial" w:eastAsia="DengXian" w:hAnsi="Arial" w:cs="Arial"/>
                <w:sz w:val="18"/>
                <w:szCs w:val="18"/>
                <w:lang w:eastAsia="zh-CN"/>
              </w:rPr>
            </w:pPr>
            <w:del w:id="12686" w:author="Yan Cheng RAN1#115" w:date="2023-11-23T16:35:00Z">
              <w:r w:rsidRPr="00BF7AEA" w:rsidDel="00BF7AEA">
                <w:rPr>
                  <w:rFonts w:ascii="Arial" w:eastAsia="DengXian" w:hAnsi="Arial" w:cs="Arial"/>
                  <w:sz w:val="18"/>
                  <w:szCs w:val="18"/>
                  <w:lang w:eastAsia="zh-CN"/>
                </w:rPr>
                <w:delText>22,23</w:delText>
              </w:r>
            </w:del>
          </w:p>
        </w:tc>
        <w:tc>
          <w:tcPr>
            <w:tcW w:w="1166" w:type="dxa"/>
            <w:shd w:val="clear" w:color="auto" w:fill="auto"/>
          </w:tcPr>
          <w:p w14:paraId="088ECCC6" w14:textId="70152F11" w:rsidR="00BF7AEA" w:rsidRPr="00BF7AEA" w:rsidDel="00BF7AEA" w:rsidRDefault="00BF7AEA" w:rsidP="00BF7AEA">
            <w:pPr>
              <w:keepLines/>
              <w:overflowPunct w:val="0"/>
              <w:autoSpaceDE w:val="0"/>
              <w:autoSpaceDN w:val="0"/>
              <w:adjustRightInd w:val="0"/>
              <w:spacing w:after="0"/>
              <w:jc w:val="center"/>
              <w:textAlignment w:val="baseline"/>
              <w:rPr>
                <w:del w:id="12687" w:author="Yan Cheng RAN1#115" w:date="2023-11-23T16:35:00Z"/>
                <w:rFonts w:ascii="Arial" w:eastAsia="DengXian" w:hAnsi="Arial" w:cs="Arial"/>
                <w:sz w:val="18"/>
                <w:szCs w:val="18"/>
                <w:lang w:eastAsia="zh-CN"/>
              </w:rPr>
            </w:pPr>
            <w:del w:id="1268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952733C" w14:textId="77BB89CC" w:rsidR="00BF7AEA" w:rsidRPr="00BF7AEA" w:rsidDel="00BF7AEA" w:rsidRDefault="00BF7AEA" w:rsidP="00BF7AEA">
            <w:pPr>
              <w:keepLines/>
              <w:overflowPunct w:val="0"/>
              <w:autoSpaceDE w:val="0"/>
              <w:autoSpaceDN w:val="0"/>
              <w:adjustRightInd w:val="0"/>
              <w:spacing w:after="0"/>
              <w:jc w:val="center"/>
              <w:textAlignment w:val="baseline"/>
              <w:rPr>
                <w:del w:id="12689" w:author="Yan Cheng RAN1#115" w:date="2023-11-23T16:35:00Z"/>
                <w:rFonts w:ascii="Arial" w:eastAsia="DengXian" w:hAnsi="Arial" w:cs="Arial"/>
                <w:sz w:val="18"/>
                <w:szCs w:val="18"/>
                <w:lang w:eastAsia="zh-CN"/>
              </w:rPr>
            </w:pPr>
          </w:p>
        </w:tc>
        <w:tc>
          <w:tcPr>
            <w:tcW w:w="1614" w:type="dxa"/>
            <w:shd w:val="clear" w:color="auto" w:fill="auto"/>
          </w:tcPr>
          <w:p w14:paraId="1B1BC48D" w14:textId="70A2433A" w:rsidR="00BF7AEA" w:rsidRPr="00BF7AEA" w:rsidDel="00BF7AEA" w:rsidRDefault="00BF7AEA" w:rsidP="00BF7AEA">
            <w:pPr>
              <w:keepLines/>
              <w:overflowPunct w:val="0"/>
              <w:autoSpaceDE w:val="0"/>
              <w:autoSpaceDN w:val="0"/>
              <w:adjustRightInd w:val="0"/>
              <w:spacing w:after="0"/>
              <w:jc w:val="center"/>
              <w:textAlignment w:val="baseline"/>
              <w:rPr>
                <w:del w:id="12690" w:author="Yan Cheng RAN1#115" w:date="2023-11-23T16:35:00Z"/>
                <w:rFonts w:ascii="Arial" w:eastAsia="DengXian" w:hAnsi="Arial" w:cs="Arial"/>
                <w:sz w:val="18"/>
                <w:szCs w:val="18"/>
                <w:lang w:eastAsia="zh-CN"/>
              </w:rPr>
            </w:pPr>
          </w:p>
        </w:tc>
        <w:tc>
          <w:tcPr>
            <w:tcW w:w="1765" w:type="dxa"/>
            <w:shd w:val="clear" w:color="auto" w:fill="auto"/>
          </w:tcPr>
          <w:p w14:paraId="13502373" w14:textId="1BFA0C79" w:rsidR="00BF7AEA" w:rsidRPr="00BF7AEA" w:rsidDel="00BF7AEA" w:rsidRDefault="00BF7AEA" w:rsidP="00BF7AEA">
            <w:pPr>
              <w:keepLines/>
              <w:overflowPunct w:val="0"/>
              <w:autoSpaceDE w:val="0"/>
              <w:autoSpaceDN w:val="0"/>
              <w:adjustRightInd w:val="0"/>
              <w:spacing w:after="0"/>
              <w:jc w:val="center"/>
              <w:textAlignment w:val="baseline"/>
              <w:rPr>
                <w:del w:id="12691" w:author="Yan Cheng RAN1#115" w:date="2023-11-23T16:35:00Z"/>
                <w:rFonts w:ascii="Arial" w:eastAsia="DengXian" w:hAnsi="Arial" w:cs="Arial"/>
                <w:sz w:val="18"/>
                <w:szCs w:val="18"/>
                <w:lang w:eastAsia="zh-CN"/>
              </w:rPr>
            </w:pPr>
          </w:p>
        </w:tc>
        <w:tc>
          <w:tcPr>
            <w:tcW w:w="1028" w:type="dxa"/>
            <w:shd w:val="clear" w:color="auto" w:fill="auto"/>
          </w:tcPr>
          <w:p w14:paraId="046CBE89" w14:textId="62BD2FEF" w:rsidR="00BF7AEA" w:rsidRPr="00BF7AEA" w:rsidDel="00BF7AEA" w:rsidRDefault="00BF7AEA" w:rsidP="00BF7AEA">
            <w:pPr>
              <w:keepLines/>
              <w:overflowPunct w:val="0"/>
              <w:autoSpaceDE w:val="0"/>
              <w:autoSpaceDN w:val="0"/>
              <w:adjustRightInd w:val="0"/>
              <w:spacing w:after="0"/>
              <w:jc w:val="center"/>
              <w:textAlignment w:val="baseline"/>
              <w:rPr>
                <w:del w:id="12692" w:author="Yan Cheng RAN1#115" w:date="2023-11-23T16:35:00Z"/>
                <w:rFonts w:ascii="Arial" w:eastAsia="DengXian" w:hAnsi="Arial" w:cs="Arial"/>
                <w:sz w:val="18"/>
                <w:szCs w:val="18"/>
                <w:lang w:eastAsia="zh-CN"/>
              </w:rPr>
            </w:pPr>
          </w:p>
        </w:tc>
      </w:tr>
      <w:tr w:rsidR="00BF7AEA" w:rsidRPr="00BF7AEA" w:rsidDel="00BF7AEA" w14:paraId="1997D47D" w14:textId="650DA7B4" w:rsidTr="00626886">
        <w:trPr>
          <w:jc w:val="center"/>
          <w:del w:id="12693" w:author="Yan Cheng RAN1#115" w:date="2023-11-23T16:35:00Z"/>
        </w:trPr>
        <w:tc>
          <w:tcPr>
            <w:tcW w:w="903" w:type="dxa"/>
            <w:shd w:val="clear" w:color="auto" w:fill="auto"/>
          </w:tcPr>
          <w:p w14:paraId="667E177B" w14:textId="4304A6B7" w:rsidR="00BF7AEA" w:rsidRPr="00BF7AEA" w:rsidDel="00BF7AEA" w:rsidRDefault="00BF7AEA" w:rsidP="00BF7AEA">
            <w:pPr>
              <w:keepLines/>
              <w:overflowPunct w:val="0"/>
              <w:autoSpaceDE w:val="0"/>
              <w:autoSpaceDN w:val="0"/>
              <w:adjustRightInd w:val="0"/>
              <w:spacing w:after="0"/>
              <w:jc w:val="center"/>
              <w:textAlignment w:val="baseline"/>
              <w:rPr>
                <w:del w:id="12694" w:author="Yan Cheng RAN1#115" w:date="2023-11-23T16:35:00Z"/>
                <w:rFonts w:ascii="Arial" w:eastAsia="DengXian" w:hAnsi="Arial" w:cs="Arial"/>
                <w:sz w:val="18"/>
                <w:szCs w:val="18"/>
                <w:lang w:eastAsia="zh-CN"/>
              </w:rPr>
            </w:pPr>
            <w:del w:id="12695" w:author="Yan Cheng RAN1#115" w:date="2023-11-23T16:35:00Z">
              <w:r w:rsidRPr="00BF7AEA" w:rsidDel="00BF7AEA">
                <w:rPr>
                  <w:rFonts w:ascii="Arial" w:eastAsia="DengXian" w:hAnsi="Arial" w:cs="Arial"/>
                  <w:sz w:val="18"/>
                  <w:szCs w:val="18"/>
                  <w:lang w:eastAsia="zh-CN"/>
                </w:rPr>
                <w:delText>94</w:delText>
              </w:r>
            </w:del>
          </w:p>
        </w:tc>
        <w:tc>
          <w:tcPr>
            <w:tcW w:w="1392" w:type="dxa"/>
            <w:shd w:val="clear" w:color="auto" w:fill="auto"/>
          </w:tcPr>
          <w:p w14:paraId="0E57C492" w14:textId="574502A3" w:rsidR="00BF7AEA" w:rsidRPr="00BF7AEA" w:rsidDel="00BF7AEA" w:rsidRDefault="00BF7AEA" w:rsidP="00BF7AEA">
            <w:pPr>
              <w:keepLines/>
              <w:overflowPunct w:val="0"/>
              <w:autoSpaceDE w:val="0"/>
              <w:autoSpaceDN w:val="0"/>
              <w:adjustRightInd w:val="0"/>
              <w:spacing w:after="0"/>
              <w:jc w:val="center"/>
              <w:textAlignment w:val="baseline"/>
              <w:rPr>
                <w:del w:id="12696" w:author="Yan Cheng RAN1#115" w:date="2023-11-23T16:35:00Z"/>
                <w:rFonts w:ascii="Arial" w:eastAsia="DengXian" w:hAnsi="Arial" w:cs="Arial"/>
                <w:sz w:val="18"/>
                <w:szCs w:val="18"/>
                <w:lang w:eastAsia="zh-CN"/>
              </w:rPr>
            </w:pPr>
            <w:del w:id="12697"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581CC451" w14:textId="76FCFA0C" w:rsidR="00BF7AEA" w:rsidRPr="00BF7AEA" w:rsidDel="00BF7AEA" w:rsidRDefault="00BF7AEA" w:rsidP="00BF7AEA">
            <w:pPr>
              <w:keepLines/>
              <w:overflowPunct w:val="0"/>
              <w:autoSpaceDE w:val="0"/>
              <w:autoSpaceDN w:val="0"/>
              <w:adjustRightInd w:val="0"/>
              <w:spacing w:after="0"/>
              <w:jc w:val="center"/>
              <w:textAlignment w:val="baseline"/>
              <w:rPr>
                <w:del w:id="12698" w:author="Yan Cheng RAN1#115" w:date="2023-11-23T16:35:00Z"/>
                <w:rFonts w:ascii="Arial" w:eastAsia="DengXian" w:hAnsi="Arial" w:cs="Arial"/>
                <w:sz w:val="18"/>
                <w:szCs w:val="18"/>
                <w:lang w:eastAsia="zh-CN"/>
              </w:rPr>
            </w:pPr>
            <w:del w:id="12699" w:author="Yan Cheng RAN1#115" w:date="2023-11-23T16:35:00Z">
              <w:r w:rsidRPr="00BF7AEA" w:rsidDel="00BF7AEA">
                <w:rPr>
                  <w:rFonts w:ascii="Arial" w:eastAsia="DengXian" w:hAnsi="Arial" w:cs="Arial"/>
                  <w:sz w:val="18"/>
                  <w:szCs w:val="18"/>
                  <w:lang w:eastAsia="zh-CN"/>
                </w:rPr>
                <w:delText>12</w:delText>
              </w:r>
            </w:del>
          </w:p>
        </w:tc>
        <w:tc>
          <w:tcPr>
            <w:tcW w:w="1166" w:type="dxa"/>
            <w:shd w:val="clear" w:color="auto" w:fill="auto"/>
          </w:tcPr>
          <w:p w14:paraId="62A448DE" w14:textId="56B26671" w:rsidR="00BF7AEA" w:rsidRPr="00BF7AEA" w:rsidDel="00BF7AEA" w:rsidRDefault="00BF7AEA" w:rsidP="00BF7AEA">
            <w:pPr>
              <w:keepLines/>
              <w:overflowPunct w:val="0"/>
              <w:autoSpaceDE w:val="0"/>
              <w:autoSpaceDN w:val="0"/>
              <w:adjustRightInd w:val="0"/>
              <w:spacing w:after="0"/>
              <w:jc w:val="center"/>
              <w:textAlignment w:val="baseline"/>
              <w:rPr>
                <w:del w:id="12700" w:author="Yan Cheng RAN1#115" w:date="2023-11-23T16:35:00Z"/>
                <w:rFonts w:ascii="Arial" w:eastAsia="DengXian" w:hAnsi="Arial" w:cs="Arial"/>
                <w:sz w:val="18"/>
                <w:szCs w:val="18"/>
                <w:lang w:eastAsia="zh-CN"/>
              </w:rPr>
            </w:pPr>
            <w:del w:id="12701"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38C46A3" w14:textId="1510DA1D" w:rsidR="00BF7AEA" w:rsidRPr="00BF7AEA" w:rsidDel="00BF7AEA" w:rsidRDefault="00BF7AEA" w:rsidP="00BF7AEA">
            <w:pPr>
              <w:keepLines/>
              <w:overflowPunct w:val="0"/>
              <w:autoSpaceDE w:val="0"/>
              <w:autoSpaceDN w:val="0"/>
              <w:adjustRightInd w:val="0"/>
              <w:spacing w:after="0"/>
              <w:jc w:val="center"/>
              <w:textAlignment w:val="baseline"/>
              <w:rPr>
                <w:del w:id="12702" w:author="Yan Cheng RAN1#115" w:date="2023-11-23T16:35:00Z"/>
                <w:rFonts w:ascii="Arial" w:eastAsia="DengXian" w:hAnsi="Arial" w:cs="Arial"/>
                <w:sz w:val="18"/>
                <w:szCs w:val="18"/>
                <w:lang w:eastAsia="zh-CN"/>
              </w:rPr>
            </w:pPr>
          </w:p>
        </w:tc>
        <w:tc>
          <w:tcPr>
            <w:tcW w:w="1614" w:type="dxa"/>
            <w:shd w:val="clear" w:color="auto" w:fill="auto"/>
          </w:tcPr>
          <w:p w14:paraId="477EBAD3" w14:textId="428C54F0" w:rsidR="00BF7AEA" w:rsidRPr="00BF7AEA" w:rsidDel="00BF7AEA" w:rsidRDefault="00BF7AEA" w:rsidP="00BF7AEA">
            <w:pPr>
              <w:keepLines/>
              <w:overflowPunct w:val="0"/>
              <w:autoSpaceDE w:val="0"/>
              <w:autoSpaceDN w:val="0"/>
              <w:adjustRightInd w:val="0"/>
              <w:spacing w:after="0"/>
              <w:jc w:val="center"/>
              <w:textAlignment w:val="baseline"/>
              <w:rPr>
                <w:del w:id="12703" w:author="Yan Cheng RAN1#115" w:date="2023-11-23T16:35:00Z"/>
                <w:rFonts w:ascii="Arial" w:eastAsia="DengXian" w:hAnsi="Arial" w:cs="Arial"/>
                <w:sz w:val="18"/>
                <w:szCs w:val="18"/>
                <w:lang w:eastAsia="zh-CN"/>
              </w:rPr>
            </w:pPr>
          </w:p>
        </w:tc>
        <w:tc>
          <w:tcPr>
            <w:tcW w:w="1765" w:type="dxa"/>
            <w:shd w:val="clear" w:color="auto" w:fill="auto"/>
          </w:tcPr>
          <w:p w14:paraId="63D201CC" w14:textId="1CA36331" w:rsidR="00BF7AEA" w:rsidRPr="00BF7AEA" w:rsidDel="00BF7AEA" w:rsidRDefault="00BF7AEA" w:rsidP="00BF7AEA">
            <w:pPr>
              <w:keepLines/>
              <w:overflowPunct w:val="0"/>
              <w:autoSpaceDE w:val="0"/>
              <w:autoSpaceDN w:val="0"/>
              <w:adjustRightInd w:val="0"/>
              <w:spacing w:after="0"/>
              <w:jc w:val="center"/>
              <w:textAlignment w:val="baseline"/>
              <w:rPr>
                <w:del w:id="12704" w:author="Yan Cheng RAN1#115" w:date="2023-11-23T16:35:00Z"/>
                <w:rFonts w:ascii="Arial" w:eastAsia="DengXian" w:hAnsi="Arial" w:cs="Arial"/>
                <w:sz w:val="18"/>
                <w:szCs w:val="18"/>
                <w:lang w:eastAsia="zh-CN"/>
              </w:rPr>
            </w:pPr>
          </w:p>
        </w:tc>
        <w:tc>
          <w:tcPr>
            <w:tcW w:w="1028" w:type="dxa"/>
            <w:shd w:val="clear" w:color="auto" w:fill="auto"/>
          </w:tcPr>
          <w:p w14:paraId="0A9BE473" w14:textId="432106C6" w:rsidR="00BF7AEA" w:rsidRPr="00BF7AEA" w:rsidDel="00BF7AEA" w:rsidRDefault="00BF7AEA" w:rsidP="00BF7AEA">
            <w:pPr>
              <w:keepLines/>
              <w:overflowPunct w:val="0"/>
              <w:autoSpaceDE w:val="0"/>
              <w:autoSpaceDN w:val="0"/>
              <w:adjustRightInd w:val="0"/>
              <w:spacing w:after="0"/>
              <w:jc w:val="center"/>
              <w:textAlignment w:val="baseline"/>
              <w:rPr>
                <w:del w:id="12705" w:author="Yan Cheng RAN1#115" w:date="2023-11-23T16:35:00Z"/>
                <w:rFonts w:ascii="Arial" w:eastAsia="DengXian" w:hAnsi="Arial" w:cs="Arial"/>
                <w:sz w:val="18"/>
                <w:szCs w:val="18"/>
                <w:lang w:eastAsia="zh-CN"/>
              </w:rPr>
            </w:pPr>
          </w:p>
        </w:tc>
      </w:tr>
      <w:tr w:rsidR="00BF7AEA" w:rsidRPr="00BF7AEA" w:rsidDel="00BF7AEA" w14:paraId="11A6FBD3" w14:textId="1F268B0D" w:rsidTr="00626886">
        <w:trPr>
          <w:jc w:val="center"/>
          <w:del w:id="12706" w:author="Yan Cheng RAN1#115" w:date="2023-11-23T16:35:00Z"/>
        </w:trPr>
        <w:tc>
          <w:tcPr>
            <w:tcW w:w="903" w:type="dxa"/>
            <w:shd w:val="clear" w:color="auto" w:fill="auto"/>
          </w:tcPr>
          <w:p w14:paraId="70BF888A" w14:textId="6A018B27" w:rsidR="00BF7AEA" w:rsidRPr="00BF7AEA" w:rsidDel="00BF7AEA" w:rsidRDefault="00BF7AEA" w:rsidP="00BF7AEA">
            <w:pPr>
              <w:keepLines/>
              <w:overflowPunct w:val="0"/>
              <w:autoSpaceDE w:val="0"/>
              <w:autoSpaceDN w:val="0"/>
              <w:adjustRightInd w:val="0"/>
              <w:spacing w:after="0"/>
              <w:jc w:val="center"/>
              <w:textAlignment w:val="baseline"/>
              <w:rPr>
                <w:del w:id="12707" w:author="Yan Cheng RAN1#115" w:date="2023-11-23T16:35:00Z"/>
                <w:rFonts w:ascii="Arial" w:eastAsia="DengXian" w:hAnsi="Arial" w:cs="Arial"/>
                <w:sz w:val="18"/>
                <w:szCs w:val="18"/>
                <w:lang w:eastAsia="zh-CN"/>
              </w:rPr>
            </w:pPr>
            <w:del w:id="12708" w:author="Yan Cheng RAN1#115" w:date="2023-11-23T16:35:00Z">
              <w:r w:rsidRPr="00BF7AEA" w:rsidDel="00BF7AEA">
                <w:rPr>
                  <w:rFonts w:ascii="Arial" w:eastAsia="DengXian" w:hAnsi="Arial" w:cs="Arial"/>
                  <w:sz w:val="18"/>
                  <w:szCs w:val="18"/>
                  <w:lang w:eastAsia="zh-CN"/>
                </w:rPr>
                <w:delText>95</w:delText>
              </w:r>
            </w:del>
          </w:p>
        </w:tc>
        <w:tc>
          <w:tcPr>
            <w:tcW w:w="1392" w:type="dxa"/>
            <w:shd w:val="clear" w:color="auto" w:fill="auto"/>
          </w:tcPr>
          <w:p w14:paraId="7EE5FAC2" w14:textId="4BD0E31F" w:rsidR="00BF7AEA" w:rsidRPr="00BF7AEA" w:rsidDel="00BF7AEA" w:rsidRDefault="00BF7AEA" w:rsidP="00BF7AEA">
            <w:pPr>
              <w:keepLines/>
              <w:overflowPunct w:val="0"/>
              <w:autoSpaceDE w:val="0"/>
              <w:autoSpaceDN w:val="0"/>
              <w:adjustRightInd w:val="0"/>
              <w:spacing w:after="0"/>
              <w:jc w:val="center"/>
              <w:textAlignment w:val="baseline"/>
              <w:rPr>
                <w:del w:id="12709" w:author="Yan Cheng RAN1#115" w:date="2023-11-23T16:35:00Z"/>
                <w:rFonts w:ascii="Arial" w:eastAsia="DengXian" w:hAnsi="Arial" w:cs="Arial"/>
                <w:sz w:val="18"/>
                <w:szCs w:val="18"/>
                <w:lang w:eastAsia="zh-CN"/>
              </w:rPr>
            </w:pPr>
            <w:del w:id="12710"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57D1E294" w14:textId="2585CD9E" w:rsidR="00BF7AEA" w:rsidRPr="00BF7AEA" w:rsidDel="00BF7AEA" w:rsidRDefault="00BF7AEA" w:rsidP="00BF7AEA">
            <w:pPr>
              <w:keepLines/>
              <w:overflowPunct w:val="0"/>
              <w:autoSpaceDE w:val="0"/>
              <w:autoSpaceDN w:val="0"/>
              <w:adjustRightInd w:val="0"/>
              <w:spacing w:after="0"/>
              <w:jc w:val="center"/>
              <w:textAlignment w:val="baseline"/>
              <w:rPr>
                <w:del w:id="12711" w:author="Yan Cheng RAN1#115" w:date="2023-11-23T16:35:00Z"/>
                <w:rFonts w:ascii="Arial" w:eastAsia="DengXian" w:hAnsi="Arial" w:cs="Arial"/>
                <w:sz w:val="18"/>
                <w:szCs w:val="18"/>
                <w:lang w:eastAsia="zh-CN"/>
              </w:rPr>
            </w:pPr>
            <w:del w:id="12712" w:author="Yan Cheng RAN1#115" w:date="2023-11-23T16:35:00Z">
              <w:r w:rsidRPr="00BF7AEA" w:rsidDel="00BF7AEA">
                <w:rPr>
                  <w:rFonts w:ascii="Arial" w:eastAsia="DengXian" w:hAnsi="Arial" w:cs="Arial"/>
                  <w:sz w:val="18"/>
                  <w:szCs w:val="18"/>
                  <w:lang w:eastAsia="zh-CN"/>
                </w:rPr>
                <w:delText>13</w:delText>
              </w:r>
            </w:del>
          </w:p>
        </w:tc>
        <w:tc>
          <w:tcPr>
            <w:tcW w:w="1166" w:type="dxa"/>
            <w:shd w:val="clear" w:color="auto" w:fill="auto"/>
          </w:tcPr>
          <w:p w14:paraId="29EE3C95" w14:textId="136785DF" w:rsidR="00BF7AEA" w:rsidRPr="00BF7AEA" w:rsidDel="00BF7AEA" w:rsidRDefault="00BF7AEA" w:rsidP="00BF7AEA">
            <w:pPr>
              <w:keepLines/>
              <w:overflowPunct w:val="0"/>
              <w:autoSpaceDE w:val="0"/>
              <w:autoSpaceDN w:val="0"/>
              <w:adjustRightInd w:val="0"/>
              <w:spacing w:after="0"/>
              <w:jc w:val="center"/>
              <w:textAlignment w:val="baseline"/>
              <w:rPr>
                <w:del w:id="12713" w:author="Yan Cheng RAN1#115" w:date="2023-11-23T16:35:00Z"/>
                <w:rFonts w:ascii="Arial" w:eastAsia="DengXian" w:hAnsi="Arial" w:cs="Arial"/>
                <w:sz w:val="18"/>
                <w:szCs w:val="18"/>
                <w:lang w:eastAsia="zh-CN"/>
              </w:rPr>
            </w:pPr>
            <w:del w:id="12714"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396DA6D" w14:textId="05877B54" w:rsidR="00BF7AEA" w:rsidRPr="00BF7AEA" w:rsidDel="00BF7AEA" w:rsidRDefault="00BF7AEA" w:rsidP="00BF7AEA">
            <w:pPr>
              <w:keepLines/>
              <w:overflowPunct w:val="0"/>
              <w:autoSpaceDE w:val="0"/>
              <w:autoSpaceDN w:val="0"/>
              <w:adjustRightInd w:val="0"/>
              <w:spacing w:after="0"/>
              <w:jc w:val="center"/>
              <w:textAlignment w:val="baseline"/>
              <w:rPr>
                <w:del w:id="12715" w:author="Yan Cheng RAN1#115" w:date="2023-11-23T16:35:00Z"/>
                <w:rFonts w:ascii="Arial" w:eastAsia="DengXian" w:hAnsi="Arial" w:cs="Arial"/>
                <w:sz w:val="18"/>
                <w:szCs w:val="18"/>
                <w:lang w:eastAsia="zh-CN"/>
              </w:rPr>
            </w:pPr>
          </w:p>
        </w:tc>
        <w:tc>
          <w:tcPr>
            <w:tcW w:w="1614" w:type="dxa"/>
            <w:shd w:val="clear" w:color="auto" w:fill="auto"/>
          </w:tcPr>
          <w:p w14:paraId="3D464736" w14:textId="39930BA6" w:rsidR="00BF7AEA" w:rsidRPr="00BF7AEA" w:rsidDel="00BF7AEA" w:rsidRDefault="00BF7AEA" w:rsidP="00BF7AEA">
            <w:pPr>
              <w:keepLines/>
              <w:overflowPunct w:val="0"/>
              <w:autoSpaceDE w:val="0"/>
              <w:autoSpaceDN w:val="0"/>
              <w:adjustRightInd w:val="0"/>
              <w:spacing w:after="0"/>
              <w:jc w:val="center"/>
              <w:textAlignment w:val="baseline"/>
              <w:rPr>
                <w:del w:id="12716" w:author="Yan Cheng RAN1#115" w:date="2023-11-23T16:35:00Z"/>
                <w:rFonts w:ascii="Arial" w:eastAsia="DengXian" w:hAnsi="Arial" w:cs="Arial"/>
                <w:sz w:val="18"/>
                <w:szCs w:val="18"/>
                <w:lang w:eastAsia="zh-CN"/>
              </w:rPr>
            </w:pPr>
          </w:p>
        </w:tc>
        <w:tc>
          <w:tcPr>
            <w:tcW w:w="1765" w:type="dxa"/>
            <w:shd w:val="clear" w:color="auto" w:fill="auto"/>
          </w:tcPr>
          <w:p w14:paraId="4C26C49F" w14:textId="5932B9BE" w:rsidR="00BF7AEA" w:rsidRPr="00BF7AEA" w:rsidDel="00BF7AEA" w:rsidRDefault="00BF7AEA" w:rsidP="00BF7AEA">
            <w:pPr>
              <w:keepLines/>
              <w:overflowPunct w:val="0"/>
              <w:autoSpaceDE w:val="0"/>
              <w:autoSpaceDN w:val="0"/>
              <w:adjustRightInd w:val="0"/>
              <w:spacing w:after="0"/>
              <w:jc w:val="center"/>
              <w:textAlignment w:val="baseline"/>
              <w:rPr>
                <w:del w:id="12717" w:author="Yan Cheng RAN1#115" w:date="2023-11-23T16:35:00Z"/>
                <w:rFonts w:ascii="Arial" w:eastAsia="DengXian" w:hAnsi="Arial" w:cs="Arial"/>
                <w:sz w:val="18"/>
                <w:szCs w:val="18"/>
                <w:lang w:eastAsia="zh-CN"/>
              </w:rPr>
            </w:pPr>
          </w:p>
        </w:tc>
        <w:tc>
          <w:tcPr>
            <w:tcW w:w="1028" w:type="dxa"/>
            <w:shd w:val="clear" w:color="auto" w:fill="auto"/>
          </w:tcPr>
          <w:p w14:paraId="0651F815" w14:textId="0A0C9115" w:rsidR="00BF7AEA" w:rsidRPr="00BF7AEA" w:rsidDel="00BF7AEA" w:rsidRDefault="00BF7AEA" w:rsidP="00BF7AEA">
            <w:pPr>
              <w:keepLines/>
              <w:overflowPunct w:val="0"/>
              <w:autoSpaceDE w:val="0"/>
              <w:autoSpaceDN w:val="0"/>
              <w:adjustRightInd w:val="0"/>
              <w:spacing w:after="0"/>
              <w:jc w:val="center"/>
              <w:textAlignment w:val="baseline"/>
              <w:rPr>
                <w:del w:id="12718" w:author="Yan Cheng RAN1#115" w:date="2023-11-23T16:35:00Z"/>
                <w:rFonts w:ascii="Arial" w:eastAsia="DengXian" w:hAnsi="Arial" w:cs="Arial"/>
                <w:sz w:val="18"/>
                <w:szCs w:val="18"/>
                <w:lang w:eastAsia="zh-CN"/>
              </w:rPr>
            </w:pPr>
          </w:p>
        </w:tc>
      </w:tr>
      <w:tr w:rsidR="00BF7AEA" w:rsidRPr="00BF7AEA" w:rsidDel="00BF7AEA" w14:paraId="52911CC5" w14:textId="6CEC86A2" w:rsidTr="00626886">
        <w:trPr>
          <w:jc w:val="center"/>
          <w:del w:id="12719" w:author="Yan Cheng RAN1#115" w:date="2023-11-23T16:35:00Z"/>
        </w:trPr>
        <w:tc>
          <w:tcPr>
            <w:tcW w:w="903" w:type="dxa"/>
            <w:shd w:val="clear" w:color="auto" w:fill="auto"/>
          </w:tcPr>
          <w:p w14:paraId="4E1777FC" w14:textId="3F6213DB" w:rsidR="00BF7AEA" w:rsidRPr="00BF7AEA" w:rsidDel="00BF7AEA" w:rsidRDefault="00BF7AEA" w:rsidP="00BF7AEA">
            <w:pPr>
              <w:keepLines/>
              <w:overflowPunct w:val="0"/>
              <w:autoSpaceDE w:val="0"/>
              <w:autoSpaceDN w:val="0"/>
              <w:adjustRightInd w:val="0"/>
              <w:spacing w:after="0"/>
              <w:jc w:val="center"/>
              <w:textAlignment w:val="baseline"/>
              <w:rPr>
                <w:del w:id="12720" w:author="Yan Cheng RAN1#115" w:date="2023-11-23T16:35:00Z"/>
                <w:rFonts w:ascii="Arial" w:eastAsia="DengXian" w:hAnsi="Arial" w:cs="Arial"/>
                <w:sz w:val="18"/>
                <w:szCs w:val="18"/>
                <w:lang w:eastAsia="zh-CN"/>
              </w:rPr>
            </w:pPr>
            <w:del w:id="12721" w:author="Yan Cheng RAN1#115" w:date="2023-11-23T16:35:00Z">
              <w:r w:rsidRPr="00BF7AEA" w:rsidDel="00BF7AEA">
                <w:rPr>
                  <w:rFonts w:ascii="Arial" w:eastAsia="DengXian" w:hAnsi="Arial" w:cs="Arial"/>
                  <w:sz w:val="18"/>
                  <w:szCs w:val="18"/>
                  <w:lang w:eastAsia="zh-CN"/>
                </w:rPr>
                <w:delText>96</w:delText>
              </w:r>
            </w:del>
          </w:p>
        </w:tc>
        <w:tc>
          <w:tcPr>
            <w:tcW w:w="1392" w:type="dxa"/>
            <w:shd w:val="clear" w:color="auto" w:fill="auto"/>
          </w:tcPr>
          <w:p w14:paraId="7562F06F" w14:textId="1D142E19" w:rsidR="00BF7AEA" w:rsidRPr="00BF7AEA" w:rsidDel="00BF7AEA" w:rsidRDefault="00BF7AEA" w:rsidP="00BF7AEA">
            <w:pPr>
              <w:keepLines/>
              <w:overflowPunct w:val="0"/>
              <w:autoSpaceDE w:val="0"/>
              <w:autoSpaceDN w:val="0"/>
              <w:adjustRightInd w:val="0"/>
              <w:spacing w:after="0"/>
              <w:jc w:val="center"/>
              <w:textAlignment w:val="baseline"/>
              <w:rPr>
                <w:del w:id="12722" w:author="Yan Cheng RAN1#115" w:date="2023-11-23T16:35:00Z"/>
                <w:rFonts w:ascii="Arial" w:eastAsia="DengXian" w:hAnsi="Arial" w:cs="Arial"/>
                <w:sz w:val="18"/>
                <w:szCs w:val="18"/>
                <w:lang w:eastAsia="zh-CN"/>
              </w:rPr>
            </w:pPr>
            <w:del w:id="12723"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6FAED61F" w14:textId="6EEC9B13" w:rsidR="00BF7AEA" w:rsidRPr="00BF7AEA" w:rsidDel="00BF7AEA" w:rsidRDefault="00BF7AEA" w:rsidP="00BF7AEA">
            <w:pPr>
              <w:keepLines/>
              <w:overflowPunct w:val="0"/>
              <w:autoSpaceDE w:val="0"/>
              <w:autoSpaceDN w:val="0"/>
              <w:adjustRightInd w:val="0"/>
              <w:spacing w:after="0"/>
              <w:jc w:val="center"/>
              <w:textAlignment w:val="baseline"/>
              <w:rPr>
                <w:del w:id="12724" w:author="Yan Cheng RAN1#115" w:date="2023-11-23T16:35:00Z"/>
                <w:rFonts w:ascii="Arial" w:eastAsia="DengXian" w:hAnsi="Arial" w:cs="Arial"/>
                <w:sz w:val="18"/>
                <w:szCs w:val="18"/>
                <w:lang w:eastAsia="zh-CN"/>
              </w:rPr>
            </w:pPr>
            <w:del w:id="12725" w:author="Yan Cheng RAN1#115" w:date="2023-11-23T16:35:00Z">
              <w:r w:rsidRPr="00BF7AEA" w:rsidDel="00BF7AEA">
                <w:rPr>
                  <w:rFonts w:ascii="Arial" w:eastAsia="DengXian" w:hAnsi="Arial" w:cs="Arial"/>
                  <w:sz w:val="18"/>
                  <w:szCs w:val="18"/>
                  <w:lang w:eastAsia="zh-CN"/>
                </w:rPr>
                <w:delText>18</w:delText>
              </w:r>
            </w:del>
          </w:p>
        </w:tc>
        <w:tc>
          <w:tcPr>
            <w:tcW w:w="1166" w:type="dxa"/>
            <w:shd w:val="clear" w:color="auto" w:fill="auto"/>
          </w:tcPr>
          <w:p w14:paraId="21595096" w14:textId="32C22236" w:rsidR="00BF7AEA" w:rsidRPr="00BF7AEA" w:rsidDel="00BF7AEA" w:rsidRDefault="00BF7AEA" w:rsidP="00BF7AEA">
            <w:pPr>
              <w:keepLines/>
              <w:overflowPunct w:val="0"/>
              <w:autoSpaceDE w:val="0"/>
              <w:autoSpaceDN w:val="0"/>
              <w:adjustRightInd w:val="0"/>
              <w:spacing w:after="0"/>
              <w:jc w:val="center"/>
              <w:textAlignment w:val="baseline"/>
              <w:rPr>
                <w:del w:id="12726" w:author="Yan Cheng RAN1#115" w:date="2023-11-23T16:35:00Z"/>
                <w:rFonts w:ascii="Arial" w:eastAsia="DengXian" w:hAnsi="Arial" w:cs="Arial"/>
                <w:sz w:val="18"/>
                <w:szCs w:val="18"/>
                <w:lang w:eastAsia="zh-CN"/>
              </w:rPr>
            </w:pPr>
            <w:del w:id="1272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7A753E90" w14:textId="5CA74EFA" w:rsidR="00BF7AEA" w:rsidRPr="00BF7AEA" w:rsidDel="00BF7AEA" w:rsidRDefault="00BF7AEA" w:rsidP="00BF7AEA">
            <w:pPr>
              <w:keepLines/>
              <w:overflowPunct w:val="0"/>
              <w:autoSpaceDE w:val="0"/>
              <w:autoSpaceDN w:val="0"/>
              <w:adjustRightInd w:val="0"/>
              <w:spacing w:after="0"/>
              <w:jc w:val="center"/>
              <w:textAlignment w:val="baseline"/>
              <w:rPr>
                <w:del w:id="12728" w:author="Yan Cheng RAN1#115" w:date="2023-11-23T16:35:00Z"/>
                <w:rFonts w:ascii="Arial" w:eastAsia="DengXian" w:hAnsi="Arial" w:cs="Arial"/>
                <w:sz w:val="18"/>
                <w:szCs w:val="18"/>
                <w:lang w:eastAsia="zh-CN"/>
              </w:rPr>
            </w:pPr>
          </w:p>
        </w:tc>
        <w:tc>
          <w:tcPr>
            <w:tcW w:w="1614" w:type="dxa"/>
            <w:shd w:val="clear" w:color="auto" w:fill="auto"/>
          </w:tcPr>
          <w:p w14:paraId="7EEE23BA" w14:textId="198DB31A" w:rsidR="00BF7AEA" w:rsidRPr="00BF7AEA" w:rsidDel="00BF7AEA" w:rsidRDefault="00BF7AEA" w:rsidP="00BF7AEA">
            <w:pPr>
              <w:keepLines/>
              <w:overflowPunct w:val="0"/>
              <w:autoSpaceDE w:val="0"/>
              <w:autoSpaceDN w:val="0"/>
              <w:adjustRightInd w:val="0"/>
              <w:spacing w:after="0"/>
              <w:jc w:val="center"/>
              <w:textAlignment w:val="baseline"/>
              <w:rPr>
                <w:del w:id="12729" w:author="Yan Cheng RAN1#115" w:date="2023-11-23T16:35:00Z"/>
                <w:rFonts w:ascii="Arial" w:eastAsia="DengXian" w:hAnsi="Arial" w:cs="Arial"/>
                <w:sz w:val="18"/>
                <w:szCs w:val="18"/>
                <w:lang w:eastAsia="zh-CN"/>
              </w:rPr>
            </w:pPr>
          </w:p>
        </w:tc>
        <w:tc>
          <w:tcPr>
            <w:tcW w:w="1765" w:type="dxa"/>
            <w:shd w:val="clear" w:color="auto" w:fill="auto"/>
          </w:tcPr>
          <w:p w14:paraId="10DD9BDF" w14:textId="6C1C9D99" w:rsidR="00BF7AEA" w:rsidRPr="00BF7AEA" w:rsidDel="00BF7AEA" w:rsidRDefault="00BF7AEA" w:rsidP="00BF7AEA">
            <w:pPr>
              <w:keepLines/>
              <w:overflowPunct w:val="0"/>
              <w:autoSpaceDE w:val="0"/>
              <w:autoSpaceDN w:val="0"/>
              <w:adjustRightInd w:val="0"/>
              <w:spacing w:after="0"/>
              <w:jc w:val="center"/>
              <w:textAlignment w:val="baseline"/>
              <w:rPr>
                <w:del w:id="12730" w:author="Yan Cheng RAN1#115" w:date="2023-11-23T16:35:00Z"/>
                <w:rFonts w:ascii="Arial" w:eastAsia="DengXian" w:hAnsi="Arial" w:cs="Arial"/>
                <w:sz w:val="18"/>
                <w:szCs w:val="18"/>
                <w:lang w:eastAsia="zh-CN"/>
              </w:rPr>
            </w:pPr>
          </w:p>
        </w:tc>
        <w:tc>
          <w:tcPr>
            <w:tcW w:w="1028" w:type="dxa"/>
            <w:shd w:val="clear" w:color="auto" w:fill="auto"/>
          </w:tcPr>
          <w:p w14:paraId="20B172E2" w14:textId="20D6D66B" w:rsidR="00BF7AEA" w:rsidRPr="00BF7AEA" w:rsidDel="00BF7AEA" w:rsidRDefault="00BF7AEA" w:rsidP="00BF7AEA">
            <w:pPr>
              <w:keepLines/>
              <w:overflowPunct w:val="0"/>
              <w:autoSpaceDE w:val="0"/>
              <w:autoSpaceDN w:val="0"/>
              <w:adjustRightInd w:val="0"/>
              <w:spacing w:after="0"/>
              <w:jc w:val="center"/>
              <w:textAlignment w:val="baseline"/>
              <w:rPr>
                <w:del w:id="12731" w:author="Yan Cheng RAN1#115" w:date="2023-11-23T16:35:00Z"/>
                <w:rFonts w:ascii="Arial" w:eastAsia="DengXian" w:hAnsi="Arial" w:cs="Arial"/>
                <w:sz w:val="18"/>
                <w:szCs w:val="18"/>
                <w:lang w:eastAsia="zh-CN"/>
              </w:rPr>
            </w:pPr>
          </w:p>
        </w:tc>
      </w:tr>
      <w:tr w:rsidR="00BF7AEA" w:rsidRPr="00BF7AEA" w:rsidDel="00BF7AEA" w14:paraId="174C32C1" w14:textId="51D744F2" w:rsidTr="00626886">
        <w:trPr>
          <w:jc w:val="center"/>
          <w:del w:id="12732" w:author="Yan Cheng RAN1#115" w:date="2023-11-23T16:35:00Z"/>
        </w:trPr>
        <w:tc>
          <w:tcPr>
            <w:tcW w:w="903" w:type="dxa"/>
            <w:shd w:val="clear" w:color="auto" w:fill="auto"/>
          </w:tcPr>
          <w:p w14:paraId="24099526" w14:textId="1C5727F9" w:rsidR="00BF7AEA" w:rsidRPr="00BF7AEA" w:rsidDel="00BF7AEA" w:rsidRDefault="00BF7AEA" w:rsidP="00BF7AEA">
            <w:pPr>
              <w:keepLines/>
              <w:overflowPunct w:val="0"/>
              <w:autoSpaceDE w:val="0"/>
              <w:autoSpaceDN w:val="0"/>
              <w:adjustRightInd w:val="0"/>
              <w:spacing w:after="0"/>
              <w:jc w:val="center"/>
              <w:textAlignment w:val="baseline"/>
              <w:rPr>
                <w:del w:id="12733" w:author="Yan Cheng RAN1#115" w:date="2023-11-23T16:35:00Z"/>
                <w:rFonts w:ascii="Arial" w:eastAsia="DengXian" w:hAnsi="Arial" w:cs="Arial"/>
                <w:sz w:val="18"/>
                <w:szCs w:val="18"/>
                <w:lang w:eastAsia="zh-CN"/>
              </w:rPr>
            </w:pPr>
            <w:del w:id="12734" w:author="Yan Cheng RAN1#115" w:date="2023-11-23T16:35:00Z">
              <w:r w:rsidRPr="00BF7AEA" w:rsidDel="00BF7AEA">
                <w:rPr>
                  <w:rFonts w:ascii="Arial" w:eastAsia="DengXian" w:hAnsi="Arial" w:cs="Arial"/>
                  <w:sz w:val="18"/>
                  <w:szCs w:val="18"/>
                  <w:lang w:eastAsia="zh-CN"/>
                </w:rPr>
                <w:delText>97</w:delText>
              </w:r>
            </w:del>
          </w:p>
        </w:tc>
        <w:tc>
          <w:tcPr>
            <w:tcW w:w="1392" w:type="dxa"/>
            <w:shd w:val="clear" w:color="auto" w:fill="auto"/>
          </w:tcPr>
          <w:p w14:paraId="1EAB95A5" w14:textId="1DD4CCA8" w:rsidR="00BF7AEA" w:rsidRPr="00BF7AEA" w:rsidDel="00BF7AEA" w:rsidRDefault="00BF7AEA" w:rsidP="00BF7AEA">
            <w:pPr>
              <w:keepLines/>
              <w:overflowPunct w:val="0"/>
              <w:autoSpaceDE w:val="0"/>
              <w:autoSpaceDN w:val="0"/>
              <w:adjustRightInd w:val="0"/>
              <w:spacing w:after="0"/>
              <w:jc w:val="center"/>
              <w:textAlignment w:val="baseline"/>
              <w:rPr>
                <w:del w:id="12735" w:author="Yan Cheng RAN1#115" w:date="2023-11-23T16:35:00Z"/>
                <w:rFonts w:ascii="Arial" w:eastAsia="DengXian" w:hAnsi="Arial" w:cs="Arial"/>
                <w:sz w:val="18"/>
                <w:szCs w:val="18"/>
                <w:lang w:eastAsia="zh-CN"/>
              </w:rPr>
            </w:pPr>
            <w:del w:id="12736"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37988F51" w14:textId="551D1301" w:rsidR="00BF7AEA" w:rsidRPr="00BF7AEA" w:rsidDel="00BF7AEA" w:rsidRDefault="00BF7AEA" w:rsidP="00BF7AEA">
            <w:pPr>
              <w:keepLines/>
              <w:overflowPunct w:val="0"/>
              <w:autoSpaceDE w:val="0"/>
              <w:autoSpaceDN w:val="0"/>
              <w:adjustRightInd w:val="0"/>
              <w:spacing w:after="0"/>
              <w:jc w:val="center"/>
              <w:textAlignment w:val="baseline"/>
              <w:rPr>
                <w:del w:id="12737" w:author="Yan Cheng RAN1#115" w:date="2023-11-23T16:35:00Z"/>
                <w:rFonts w:ascii="Arial" w:eastAsia="DengXian" w:hAnsi="Arial" w:cs="Arial"/>
                <w:sz w:val="18"/>
                <w:szCs w:val="18"/>
                <w:lang w:eastAsia="zh-CN"/>
              </w:rPr>
            </w:pPr>
            <w:del w:id="12738" w:author="Yan Cheng RAN1#115" w:date="2023-11-23T16:35:00Z">
              <w:r w:rsidRPr="00BF7AEA" w:rsidDel="00BF7AEA">
                <w:rPr>
                  <w:rFonts w:ascii="Arial" w:eastAsia="DengXian" w:hAnsi="Arial" w:cs="Arial"/>
                  <w:sz w:val="18"/>
                  <w:szCs w:val="18"/>
                  <w:lang w:eastAsia="zh-CN"/>
                </w:rPr>
                <w:delText>19</w:delText>
              </w:r>
            </w:del>
          </w:p>
        </w:tc>
        <w:tc>
          <w:tcPr>
            <w:tcW w:w="1166" w:type="dxa"/>
            <w:shd w:val="clear" w:color="auto" w:fill="auto"/>
          </w:tcPr>
          <w:p w14:paraId="72BEEEFD" w14:textId="579C858C" w:rsidR="00BF7AEA" w:rsidRPr="00BF7AEA" w:rsidDel="00BF7AEA" w:rsidRDefault="00BF7AEA" w:rsidP="00BF7AEA">
            <w:pPr>
              <w:keepLines/>
              <w:overflowPunct w:val="0"/>
              <w:autoSpaceDE w:val="0"/>
              <w:autoSpaceDN w:val="0"/>
              <w:adjustRightInd w:val="0"/>
              <w:spacing w:after="0"/>
              <w:jc w:val="center"/>
              <w:textAlignment w:val="baseline"/>
              <w:rPr>
                <w:del w:id="12739" w:author="Yan Cheng RAN1#115" w:date="2023-11-23T16:35:00Z"/>
                <w:rFonts w:ascii="Arial" w:eastAsia="DengXian" w:hAnsi="Arial" w:cs="Arial"/>
                <w:sz w:val="18"/>
                <w:szCs w:val="18"/>
                <w:lang w:eastAsia="zh-CN"/>
              </w:rPr>
            </w:pPr>
            <w:del w:id="1274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21E35493" w14:textId="2ABC41F3" w:rsidR="00BF7AEA" w:rsidRPr="00BF7AEA" w:rsidDel="00BF7AEA" w:rsidRDefault="00BF7AEA" w:rsidP="00BF7AEA">
            <w:pPr>
              <w:keepLines/>
              <w:overflowPunct w:val="0"/>
              <w:autoSpaceDE w:val="0"/>
              <w:autoSpaceDN w:val="0"/>
              <w:adjustRightInd w:val="0"/>
              <w:spacing w:after="0"/>
              <w:jc w:val="center"/>
              <w:textAlignment w:val="baseline"/>
              <w:rPr>
                <w:del w:id="12741" w:author="Yan Cheng RAN1#115" w:date="2023-11-23T16:35:00Z"/>
                <w:rFonts w:ascii="Arial" w:eastAsia="DengXian" w:hAnsi="Arial" w:cs="Arial"/>
                <w:sz w:val="18"/>
                <w:szCs w:val="18"/>
                <w:lang w:eastAsia="zh-CN"/>
              </w:rPr>
            </w:pPr>
          </w:p>
        </w:tc>
        <w:tc>
          <w:tcPr>
            <w:tcW w:w="1614" w:type="dxa"/>
            <w:shd w:val="clear" w:color="auto" w:fill="auto"/>
          </w:tcPr>
          <w:p w14:paraId="29305E33" w14:textId="133AC4F2" w:rsidR="00BF7AEA" w:rsidRPr="00BF7AEA" w:rsidDel="00BF7AEA" w:rsidRDefault="00BF7AEA" w:rsidP="00BF7AEA">
            <w:pPr>
              <w:keepLines/>
              <w:overflowPunct w:val="0"/>
              <w:autoSpaceDE w:val="0"/>
              <w:autoSpaceDN w:val="0"/>
              <w:adjustRightInd w:val="0"/>
              <w:spacing w:after="0"/>
              <w:jc w:val="center"/>
              <w:textAlignment w:val="baseline"/>
              <w:rPr>
                <w:del w:id="12742" w:author="Yan Cheng RAN1#115" w:date="2023-11-23T16:35:00Z"/>
                <w:rFonts w:ascii="Arial" w:eastAsia="DengXian" w:hAnsi="Arial" w:cs="Arial"/>
                <w:sz w:val="18"/>
                <w:szCs w:val="18"/>
                <w:lang w:eastAsia="zh-CN"/>
              </w:rPr>
            </w:pPr>
          </w:p>
        </w:tc>
        <w:tc>
          <w:tcPr>
            <w:tcW w:w="1765" w:type="dxa"/>
            <w:shd w:val="clear" w:color="auto" w:fill="auto"/>
          </w:tcPr>
          <w:p w14:paraId="3F9A995A" w14:textId="50A23E32" w:rsidR="00BF7AEA" w:rsidRPr="00BF7AEA" w:rsidDel="00BF7AEA" w:rsidRDefault="00BF7AEA" w:rsidP="00BF7AEA">
            <w:pPr>
              <w:keepLines/>
              <w:overflowPunct w:val="0"/>
              <w:autoSpaceDE w:val="0"/>
              <w:autoSpaceDN w:val="0"/>
              <w:adjustRightInd w:val="0"/>
              <w:spacing w:after="0"/>
              <w:jc w:val="center"/>
              <w:textAlignment w:val="baseline"/>
              <w:rPr>
                <w:del w:id="12743" w:author="Yan Cheng RAN1#115" w:date="2023-11-23T16:35:00Z"/>
                <w:rFonts w:ascii="Arial" w:eastAsia="DengXian" w:hAnsi="Arial" w:cs="Arial"/>
                <w:sz w:val="18"/>
                <w:szCs w:val="18"/>
                <w:lang w:eastAsia="zh-CN"/>
              </w:rPr>
            </w:pPr>
          </w:p>
        </w:tc>
        <w:tc>
          <w:tcPr>
            <w:tcW w:w="1028" w:type="dxa"/>
            <w:shd w:val="clear" w:color="auto" w:fill="auto"/>
          </w:tcPr>
          <w:p w14:paraId="28F9EED5" w14:textId="7B38EC89" w:rsidR="00BF7AEA" w:rsidRPr="00BF7AEA" w:rsidDel="00BF7AEA" w:rsidRDefault="00BF7AEA" w:rsidP="00BF7AEA">
            <w:pPr>
              <w:keepLines/>
              <w:overflowPunct w:val="0"/>
              <w:autoSpaceDE w:val="0"/>
              <w:autoSpaceDN w:val="0"/>
              <w:adjustRightInd w:val="0"/>
              <w:spacing w:after="0"/>
              <w:jc w:val="center"/>
              <w:textAlignment w:val="baseline"/>
              <w:rPr>
                <w:del w:id="12744" w:author="Yan Cheng RAN1#115" w:date="2023-11-23T16:35:00Z"/>
                <w:rFonts w:ascii="Arial" w:eastAsia="DengXian" w:hAnsi="Arial" w:cs="Arial"/>
                <w:sz w:val="18"/>
                <w:szCs w:val="18"/>
                <w:lang w:eastAsia="zh-CN"/>
              </w:rPr>
            </w:pPr>
          </w:p>
        </w:tc>
      </w:tr>
      <w:tr w:rsidR="00BF7AEA" w:rsidRPr="00BF7AEA" w:rsidDel="00BF7AEA" w14:paraId="4C0ECD6A" w14:textId="5F3610E0" w:rsidTr="00626886">
        <w:trPr>
          <w:jc w:val="center"/>
          <w:del w:id="12745" w:author="Yan Cheng RAN1#115" w:date="2023-11-23T16:35:00Z"/>
        </w:trPr>
        <w:tc>
          <w:tcPr>
            <w:tcW w:w="903" w:type="dxa"/>
            <w:shd w:val="clear" w:color="auto" w:fill="auto"/>
          </w:tcPr>
          <w:p w14:paraId="6143D3A1" w14:textId="326220F5" w:rsidR="00BF7AEA" w:rsidRPr="00BF7AEA" w:rsidDel="00BF7AEA" w:rsidRDefault="00BF7AEA" w:rsidP="00BF7AEA">
            <w:pPr>
              <w:keepLines/>
              <w:overflowPunct w:val="0"/>
              <w:autoSpaceDE w:val="0"/>
              <w:autoSpaceDN w:val="0"/>
              <w:adjustRightInd w:val="0"/>
              <w:spacing w:after="0"/>
              <w:jc w:val="center"/>
              <w:textAlignment w:val="baseline"/>
              <w:rPr>
                <w:del w:id="12746" w:author="Yan Cheng RAN1#115" w:date="2023-11-23T16:35:00Z"/>
                <w:rFonts w:ascii="Arial" w:eastAsia="DengXian" w:hAnsi="Arial" w:cs="Arial"/>
                <w:sz w:val="18"/>
                <w:szCs w:val="18"/>
                <w:lang w:eastAsia="zh-CN"/>
              </w:rPr>
            </w:pPr>
            <w:del w:id="12747" w:author="Yan Cheng RAN1#115" w:date="2023-11-23T16:35:00Z">
              <w:r w:rsidRPr="00BF7AEA" w:rsidDel="00BF7AEA">
                <w:rPr>
                  <w:rFonts w:ascii="Arial" w:eastAsia="DengXian" w:hAnsi="Arial" w:cs="Arial"/>
                  <w:sz w:val="18"/>
                  <w:szCs w:val="18"/>
                  <w:lang w:eastAsia="zh-CN"/>
                </w:rPr>
                <w:delText>98</w:delText>
              </w:r>
            </w:del>
          </w:p>
        </w:tc>
        <w:tc>
          <w:tcPr>
            <w:tcW w:w="1392" w:type="dxa"/>
            <w:shd w:val="clear" w:color="auto" w:fill="auto"/>
          </w:tcPr>
          <w:p w14:paraId="021AA634" w14:textId="3736EBC8" w:rsidR="00BF7AEA" w:rsidRPr="00BF7AEA" w:rsidDel="00BF7AEA" w:rsidRDefault="00BF7AEA" w:rsidP="00BF7AEA">
            <w:pPr>
              <w:keepLines/>
              <w:overflowPunct w:val="0"/>
              <w:autoSpaceDE w:val="0"/>
              <w:autoSpaceDN w:val="0"/>
              <w:adjustRightInd w:val="0"/>
              <w:spacing w:after="0"/>
              <w:jc w:val="center"/>
              <w:textAlignment w:val="baseline"/>
              <w:rPr>
                <w:del w:id="12748" w:author="Yan Cheng RAN1#115" w:date="2023-11-23T16:35:00Z"/>
                <w:rFonts w:ascii="Arial" w:eastAsia="DengXian" w:hAnsi="Arial" w:cs="Arial"/>
                <w:sz w:val="18"/>
                <w:szCs w:val="18"/>
                <w:lang w:eastAsia="zh-CN"/>
              </w:rPr>
            </w:pPr>
            <w:del w:id="12749"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5366BCC8" w14:textId="0D7DBD93" w:rsidR="00BF7AEA" w:rsidRPr="00BF7AEA" w:rsidDel="00BF7AEA" w:rsidRDefault="00BF7AEA" w:rsidP="00BF7AEA">
            <w:pPr>
              <w:keepLines/>
              <w:overflowPunct w:val="0"/>
              <w:autoSpaceDE w:val="0"/>
              <w:autoSpaceDN w:val="0"/>
              <w:adjustRightInd w:val="0"/>
              <w:spacing w:after="0"/>
              <w:jc w:val="center"/>
              <w:textAlignment w:val="baseline"/>
              <w:rPr>
                <w:del w:id="12750" w:author="Yan Cheng RAN1#115" w:date="2023-11-23T16:35:00Z"/>
                <w:rFonts w:ascii="Arial" w:eastAsia="DengXian" w:hAnsi="Arial" w:cs="Arial"/>
                <w:sz w:val="18"/>
                <w:szCs w:val="18"/>
                <w:lang w:eastAsia="zh-CN"/>
              </w:rPr>
            </w:pPr>
            <w:del w:id="12751" w:author="Yan Cheng RAN1#115" w:date="2023-11-23T16:35:00Z">
              <w:r w:rsidRPr="00BF7AEA" w:rsidDel="00BF7AEA">
                <w:rPr>
                  <w:rFonts w:ascii="Arial" w:eastAsia="DengXian" w:hAnsi="Arial" w:cs="Arial"/>
                  <w:sz w:val="18"/>
                  <w:szCs w:val="18"/>
                  <w:lang w:eastAsia="zh-CN"/>
                </w:rPr>
                <w:delText>12,13</w:delText>
              </w:r>
            </w:del>
          </w:p>
        </w:tc>
        <w:tc>
          <w:tcPr>
            <w:tcW w:w="1166" w:type="dxa"/>
            <w:shd w:val="clear" w:color="auto" w:fill="auto"/>
          </w:tcPr>
          <w:p w14:paraId="27651EB9" w14:textId="0D0F4766" w:rsidR="00BF7AEA" w:rsidRPr="00BF7AEA" w:rsidDel="00BF7AEA" w:rsidRDefault="00BF7AEA" w:rsidP="00BF7AEA">
            <w:pPr>
              <w:keepLines/>
              <w:overflowPunct w:val="0"/>
              <w:autoSpaceDE w:val="0"/>
              <w:autoSpaceDN w:val="0"/>
              <w:adjustRightInd w:val="0"/>
              <w:spacing w:after="0"/>
              <w:jc w:val="center"/>
              <w:textAlignment w:val="baseline"/>
              <w:rPr>
                <w:del w:id="12752" w:author="Yan Cheng RAN1#115" w:date="2023-11-23T16:35:00Z"/>
                <w:rFonts w:ascii="Arial" w:eastAsia="DengXian" w:hAnsi="Arial" w:cs="Arial"/>
                <w:sz w:val="18"/>
                <w:szCs w:val="18"/>
                <w:lang w:eastAsia="zh-CN"/>
              </w:rPr>
            </w:pPr>
            <w:del w:id="1275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D58766C" w14:textId="1E32BF71" w:rsidR="00BF7AEA" w:rsidRPr="00BF7AEA" w:rsidDel="00BF7AEA" w:rsidRDefault="00BF7AEA" w:rsidP="00BF7AEA">
            <w:pPr>
              <w:keepLines/>
              <w:overflowPunct w:val="0"/>
              <w:autoSpaceDE w:val="0"/>
              <w:autoSpaceDN w:val="0"/>
              <w:adjustRightInd w:val="0"/>
              <w:spacing w:after="0"/>
              <w:jc w:val="center"/>
              <w:textAlignment w:val="baseline"/>
              <w:rPr>
                <w:del w:id="12754" w:author="Yan Cheng RAN1#115" w:date="2023-11-23T16:35:00Z"/>
                <w:rFonts w:ascii="Arial" w:eastAsia="DengXian" w:hAnsi="Arial" w:cs="Arial"/>
                <w:sz w:val="18"/>
                <w:szCs w:val="18"/>
                <w:lang w:eastAsia="zh-CN"/>
              </w:rPr>
            </w:pPr>
          </w:p>
        </w:tc>
        <w:tc>
          <w:tcPr>
            <w:tcW w:w="1614" w:type="dxa"/>
            <w:shd w:val="clear" w:color="auto" w:fill="auto"/>
          </w:tcPr>
          <w:p w14:paraId="75C3F78E" w14:textId="1BE70C0C" w:rsidR="00BF7AEA" w:rsidRPr="00BF7AEA" w:rsidDel="00BF7AEA" w:rsidRDefault="00BF7AEA" w:rsidP="00BF7AEA">
            <w:pPr>
              <w:keepLines/>
              <w:overflowPunct w:val="0"/>
              <w:autoSpaceDE w:val="0"/>
              <w:autoSpaceDN w:val="0"/>
              <w:adjustRightInd w:val="0"/>
              <w:spacing w:after="0"/>
              <w:jc w:val="center"/>
              <w:textAlignment w:val="baseline"/>
              <w:rPr>
                <w:del w:id="12755" w:author="Yan Cheng RAN1#115" w:date="2023-11-23T16:35:00Z"/>
                <w:rFonts w:ascii="Arial" w:eastAsia="DengXian" w:hAnsi="Arial" w:cs="Arial"/>
                <w:sz w:val="18"/>
                <w:szCs w:val="18"/>
                <w:lang w:eastAsia="zh-CN"/>
              </w:rPr>
            </w:pPr>
          </w:p>
        </w:tc>
        <w:tc>
          <w:tcPr>
            <w:tcW w:w="1765" w:type="dxa"/>
            <w:shd w:val="clear" w:color="auto" w:fill="auto"/>
          </w:tcPr>
          <w:p w14:paraId="79FCF932" w14:textId="09C5F278" w:rsidR="00BF7AEA" w:rsidRPr="00BF7AEA" w:rsidDel="00BF7AEA" w:rsidRDefault="00BF7AEA" w:rsidP="00BF7AEA">
            <w:pPr>
              <w:keepLines/>
              <w:overflowPunct w:val="0"/>
              <w:autoSpaceDE w:val="0"/>
              <w:autoSpaceDN w:val="0"/>
              <w:adjustRightInd w:val="0"/>
              <w:spacing w:after="0"/>
              <w:jc w:val="center"/>
              <w:textAlignment w:val="baseline"/>
              <w:rPr>
                <w:del w:id="12756" w:author="Yan Cheng RAN1#115" w:date="2023-11-23T16:35:00Z"/>
                <w:rFonts w:ascii="Arial" w:eastAsia="DengXian" w:hAnsi="Arial" w:cs="Arial"/>
                <w:sz w:val="18"/>
                <w:szCs w:val="18"/>
                <w:lang w:eastAsia="zh-CN"/>
              </w:rPr>
            </w:pPr>
          </w:p>
        </w:tc>
        <w:tc>
          <w:tcPr>
            <w:tcW w:w="1028" w:type="dxa"/>
            <w:shd w:val="clear" w:color="auto" w:fill="auto"/>
          </w:tcPr>
          <w:p w14:paraId="78F0E1AE" w14:textId="09F38B5C" w:rsidR="00BF7AEA" w:rsidRPr="00BF7AEA" w:rsidDel="00BF7AEA" w:rsidRDefault="00BF7AEA" w:rsidP="00BF7AEA">
            <w:pPr>
              <w:keepLines/>
              <w:overflowPunct w:val="0"/>
              <w:autoSpaceDE w:val="0"/>
              <w:autoSpaceDN w:val="0"/>
              <w:adjustRightInd w:val="0"/>
              <w:spacing w:after="0"/>
              <w:jc w:val="center"/>
              <w:textAlignment w:val="baseline"/>
              <w:rPr>
                <w:del w:id="12757" w:author="Yan Cheng RAN1#115" w:date="2023-11-23T16:35:00Z"/>
                <w:rFonts w:ascii="Arial" w:eastAsia="DengXian" w:hAnsi="Arial" w:cs="Arial"/>
                <w:sz w:val="18"/>
                <w:szCs w:val="18"/>
                <w:lang w:eastAsia="zh-CN"/>
              </w:rPr>
            </w:pPr>
          </w:p>
        </w:tc>
      </w:tr>
      <w:tr w:rsidR="00BF7AEA" w:rsidRPr="00BF7AEA" w:rsidDel="00BF7AEA" w14:paraId="6F585B64" w14:textId="3ADC65F4" w:rsidTr="00626886">
        <w:trPr>
          <w:jc w:val="center"/>
          <w:del w:id="12758" w:author="Yan Cheng RAN1#115" w:date="2023-11-23T16:35:00Z"/>
        </w:trPr>
        <w:tc>
          <w:tcPr>
            <w:tcW w:w="903" w:type="dxa"/>
            <w:shd w:val="clear" w:color="auto" w:fill="auto"/>
          </w:tcPr>
          <w:p w14:paraId="6EEB496D" w14:textId="7DCDF3D8" w:rsidR="00BF7AEA" w:rsidRPr="00BF7AEA" w:rsidDel="00BF7AEA" w:rsidRDefault="00BF7AEA" w:rsidP="00BF7AEA">
            <w:pPr>
              <w:keepLines/>
              <w:overflowPunct w:val="0"/>
              <w:autoSpaceDE w:val="0"/>
              <w:autoSpaceDN w:val="0"/>
              <w:adjustRightInd w:val="0"/>
              <w:spacing w:after="0"/>
              <w:jc w:val="center"/>
              <w:textAlignment w:val="baseline"/>
              <w:rPr>
                <w:del w:id="12759" w:author="Yan Cheng RAN1#115" w:date="2023-11-23T16:35:00Z"/>
                <w:rFonts w:ascii="Arial" w:eastAsia="DengXian" w:hAnsi="Arial" w:cs="Arial"/>
                <w:sz w:val="18"/>
                <w:szCs w:val="18"/>
                <w:lang w:eastAsia="zh-CN"/>
              </w:rPr>
            </w:pPr>
            <w:del w:id="12760" w:author="Yan Cheng RAN1#115" w:date="2023-11-23T16:35:00Z">
              <w:r w:rsidRPr="00BF7AEA" w:rsidDel="00BF7AEA">
                <w:rPr>
                  <w:rFonts w:ascii="Arial" w:eastAsia="DengXian" w:hAnsi="Arial" w:cs="Arial"/>
                  <w:sz w:val="18"/>
                  <w:szCs w:val="18"/>
                  <w:lang w:eastAsia="zh-CN"/>
                </w:rPr>
                <w:delText>99</w:delText>
              </w:r>
            </w:del>
          </w:p>
        </w:tc>
        <w:tc>
          <w:tcPr>
            <w:tcW w:w="1392" w:type="dxa"/>
            <w:shd w:val="clear" w:color="auto" w:fill="auto"/>
          </w:tcPr>
          <w:p w14:paraId="536CC658" w14:textId="536C0ECA" w:rsidR="00BF7AEA" w:rsidRPr="00BF7AEA" w:rsidDel="00BF7AEA" w:rsidRDefault="00BF7AEA" w:rsidP="00BF7AEA">
            <w:pPr>
              <w:keepLines/>
              <w:overflowPunct w:val="0"/>
              <w:autoSpaceDE w:val="0"/>
              <w:autoSpaceDN w:val="0"/>
              <w:adjustRightInd w:val="0"/>
              <w:spacing w:after="0"/>
              <w:jc w:val="center"/>
              <w:textAlignment w:val="baseline"/>
              <w:rPr>
                <w:del w:id="12761" w:author="Yan Cheng RAN1#115" w:date="2023-11-23T16:35:00Z"/>
                <w:rFonts w:ascii="Arial" w:eastAsia="DengXian" w:hAnsi="Arial" w:cs="Arial"/>
                <w:sz w:val="18"/>
                <w:szCs w:val="18"/>
                <w:lang w:eastAsia="zh-CN"/>
              </w:rPr>
            </w:pPr>
            <w:del w:id="12762"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0F01FF9B" w14:textId="19F3ACF5" w:rsidR="00BF7AEA" w:rsidRPr="00BF7AEA" w:rsidDel="00BF7AEA" w:rsidRDefault="00BF7AEA" w:rsidP="00BF7AEA">
            <w:pPr>
              <w:keepLines/>
              <w:overflowPunct w:val="0"/>
              <w:autoSpaceDE w:val="0"/>
              <w:autoSpaceDN w:val="0"/>
              <w:adjustRightInd w:val="0"/>
              <w:spacing w:after="0"/>
              <w:jc w:val="center"/>
              <w:textAlignment w:val="baseline"/>
              <w:rPr>
                <w:del w:id="12763" w:author="Yan Cheng RAN1#115" w:date="2023-11-23T16:35:00Z"/>
                <w:rFonts w:ascii="Arial" w:eastAsia="DengXian" w:hAnsi="Arial" w:cs="Arial"/>
                <w:sz w:val="18"/>
                <w:szCs w:val="18"/>
                <w:lang w:eastAsia="zh-CN"/>
              </w:rPr>
            </w:pPr>
            <w:del w:id="12764" w:author="Yan Cheng RAN1#115" w:date="2023-11-23T16:35:00Z">
              <w:r w:rsidRPr="00BF7AEA" w:rsidDel="00BF7AEA">
                <w:rPr>
                  <w:rFonts w:ascii="Arial" w:eastAsia="DengXian" w:hAnsi="Arial" w:cs="Arial"/>
                  <w:sz w:val="18"/>
                  <w:szCs w:val="18"/>
                  <w:lang w:eastAsia="zh-CN"/>
                </w:rPr>
                <w:delText>18,19</w:delText>
              </w:r>
            </w:del>
          </w:p>
        </w:tc>
        <w:tc>
          <w:tcPr>
            <w:tcW w:w="1166" w:type="dxa"/>
            <w:shd w:val="clear" w:color="auto" w:fill="auto"/>
          </w:tcPr>
          <w:p w14:paraId="5AB7846B" w14:textId="6E1C7755" w:rsidR="00BF7AEA" w:rsidRPr="00BF7AEA" w:rsidDel="00BF7AEA" w:rsidRDefault="00BF7AEA" w:rsidP="00BF7AEA">
            <w:pPr>
              <w:keepLines/>
              <w:overflowPunct w:val="0"/>
              <w:autoSpaceDE w:val="0"/>
              <w:autoSpaceDN w:val="0"/>
              <w:adjustRightInd w:val="0"/>
              <w:spacing w:after="0"/>
              <w:jc w:val="center"/>
              <w:textAlignment w:val="baseline"/>
              <w:rPr>
                <w:del w:id="12765" w:author="Yan Cheng RAN1#115" w:date="2023-11-23T16:35:00Z"/>
                <w:rFonts w:ascii="Arial" w:eastAsia="DengXian" w:hAnsi="Arial" w:cs="Arial"/>
                <w:sz w:val="18"/>
                <w:szCs w:val="18"/>
                <w:lang w:eastAsia="zh-CN"/>
              </w:rPr>
            </w:pPr>
            <w:del w:id="1276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D5FF608" w14:textId="551AF2FC" w:rsidR="00BF7AEA" w:rsidRPr="00BF7AEA" w:rsidDel="00BF7AEA" w:rsidRDefault="00BF7AEA" w:rsidP="00BF7AEA">
            <w:pPr>
              <w:keepLines/>
              <w:overflowPunct w:val="0"/>
              <w:autoSpaceDE w:val="0"/>
              <w:autoSpaceDN w:val="0"/>
              <w:adjustRightInd w:val="0"/>
              <w:spacing w:after="0"/>
              <w:jc w:val="center"/>
              <w:textAlignment w:val="baseline"/>
              <w:rPr>
                <w:del w:id="12767" w:author="Yan Cheng RAN1#115" w:date="2023-11-23T16:35:00Z"/>
                <w:rFonts w:ascii="Arial" w:eastAsia="DengXian" w:hAnsi="Arial" w:cs="Arial"/>
                <w:sz w:val="18"/>
                <w:szCs w:val="18"/>
                <w:lang w:eastAsia="zh-CN"/>
              </w:rPr>
            </w:pPr>
          </w:p>
        </w:tc>
        <w:tc>
          <w:tcPr>
            <w:tcW w:w="1614" w:type="dxa"/>
            <w:shd w:val="clear" w:color="auto" w:fill="auto"/>
          </w:tcPr>
          <w:p w14:paraId="756E5FBA" w14:textId="05E8982C" w:rsidR="00BF7AEA" w:rsidRPr="00BF7AEA" w:rsidDel="00BF7AEA" w:rsidRDefault="00BF7AEA" w:rsidP="00BF7AEA">
            <w:pPr>
              <w:keepLines/>
              <w:overflowPunct w:val="0"/>
              <w:autoSpaceDE w:val="0"/>
              <w:autoSpaceDN w:val="0"/>
              <w:adjustRightInd w:val="0"/>
              <w:spacing w:after="0"/>
              <w:jc w:val="center"/>
              <w:textAlignment w:val="baseline"/>
              <w:rPr>
                <w:del w:id="12768" w:author="Yan Cheng RAN1#115" w:date="2023-11-23T16:35:00Z"/>
                <w:rFonts w:ascii="Arial" w:eastAsia="DengXian" w:hAnsi="Arial" w:cs="Arial"/>
                <w:sz w:val="18"/>
                <w:szCs w:val="18"/>
                <w:lang w:eastAsia="zh-CN"/>
              </w:rPr>
            </w:pPr>
          </w:p>
        </w:tc>
        <w:tc>
          <w:tcPr>
            <w:tcW w:w="1765" w:type="dxa"/>
            <w:shd w:val="clear" w:color="auto" w:fill="auto"/>
          </w:tcPr>
          <w:p w14:paraId="265B6612" w14:textId="472295AB" w:rsidR="00BF7AEA" w:rsidRPr="00BF7AEA" w:rsidDel="00BF7AEA" w:rsidRDefault="00BF7AEA" w:rsidP="00BF7AEA">
            <w:pPr>
              <w:keepLines/>
              <w:overflowPunct w:val="0"/>
              <w:autoSpaceDE w:val="0"/>
              <w:autoSpaceDN w:val="0"/>
              <w:adjustRightInd w:val="0"/>
              <w:spacing w:after="0"/>
              <w:jc w:val="center"/>
              <w:textAlignment w:val="baseline"/>
              <w:rPr>
                <w:del w:id="12769" w:author="Yan Cheng RAN1#115" w:date="2023-11-23T16:35:00Z"/>
                <w:rFonts w:ascii="Arial" w:eastAsia="DengXian" w:hAnsi="Arial" w:cs="Arial"/>
                <w:sz w:val="18"/>
                <w:szCs w:val="18"/>
                <w:lang w:eastAsia="zh-CN"/>
              </w:rPr>
            </w:pPr>
          </w:p>
        </w:tc>
        <w:tc>
          <w:tcPr>
            <w:tcW w:w="1028" w:type="dxa"/>
            <w:shd w:val="clear" w:color="auto" w:fill="auto"/>
          </w:tcPr>
          <w:p w14:paraId="1B6791FD" w14:textId="14D4981E" w:rsidR="00BF7AEA" w:rsidRPr="00BF7AEA" w:rsidDel="00BF7AEA" w:rsidRDefault="00BF7AEA" w:rsidP="00BF7AEA">
            <w:pPr>
              <w:keepLines/>
              <w:overflowPunct w:val="0"/>
              <w:autoSpaceDE w:val="0"/>
              <w:autoSpaceDN w:val="0"/>
              <w:adjustRightInd w:val="0"/>
              <w:spacing w:after="0"/>
              <w:jc w:val="center"/>
              <w:textAlignment w:val="baseline"/>
              <w:rPr>
                <w:del w:id="12770" w:author="Yan Cheng RAN1#115" w:date="2023-11-23T16:35:00Z"/>
                <w:rFonts w:ascii="Arial" w:eastAsia="DengXian" w:hAnsi="Arial" w:cs="Arial"/>
                <w:sz w:val="18"/>
                <w:szCs w:val="18"/>
                <w:lang w:eastAsia="zh-CN"/>
              </w:rPr>
            </w:pPr>
          </w:p>
        </w:tc>
      </w:tr>
      <w:tr w:rsidR="00BF7AEA" w:rsidRPr="00BF7AEA" w:rsidDel="00BF7AEA" w14:paraId="16DC6BDC" w14:textId="494E4C24" w:rsidTr="00626886">
        <w:trPr>
          <w:jc w:val="center"/>
          <w:del w:id="12771" w:author="Yan Cheng RAN1#115" w:date="2023-11-23T16:35:00Z"/>
        </w:trPr>
        <w:tc>
          <w:tcPr>
            <w:tcW w:w="903" w:type="dxa"/>
            <w:shd w:val="clear" w:color="auto" w:fill="auto"/>
          </w:tcPr>
          <w:p w14:paraId="2BB70C48" w14:textId="1AD28AB4" w:rsidR="00BF7AEA" w:rsidRPr="00BF7AEA" w:rsidDel="00BF7AEA" w:rsidRDefault="00BF7AEA" w:rsidP="00BF7AEA">
            <w:pPr>
              <w:keepLines/>
              <w:overflowPunct w:val="0"/>
              <w:autoSpaceDE w:val="0"/>
              <w:autoSpaceDN w:val="0"/>
              <w:adjustRightInd w:val="0"/>
              <w:spacing w:after="0"/>
              <w:jc w:val="center"/>
              <w:textAlignment w:val="baseline"/>
              <w:rPr>
                <w:del w:id="12772" w:author="Yan Cheng RAN1#115" w:date="2023-11-23T16:35:00Z"/>
                <w:rFonts w:ascii="Arial" w:eastAsia="DengXian" w:hAnsi="Arial" w:cs="Arial"/>
                <w:sz w:val="18"/>
                <w:szCs w:val="18"/>
                <w:lang w:eastAsia="zh-CN"/>
              </w:rPr>
            </w:pPr>
            <w:del w:id="12773" w:author="Yan Cheng RAN1#115" w:date="2023-11-23T16:35:00Z">
              <w:r w:rsidRPr="00BF7AEA" w:rsidDel="00BF7AEA">
                <w:rPr>
                  <w:rFonts w:ascii="Arial" w:eastAsia="DengXian" w:hAnsi="Arial" w:cs="Arial"/>
                  <w:sz w:val="18"/>
                  <w:szCs w:val="18"/>
                  <w:lang w:eastAsia="zh-CN"/>
                </w:rPr>
                <w:delText>100</w:delText>
              </w:r>
            </w:del>
          </w:p>
        </w:tc>
        <w:tc>
          <w:tcPr>
            <w:tcW w:w="1392" w:type="dxa"/>
            <w:shd w:val="clear" w:color="auto" w:fill="auto"/>
          </w:tcPr>
          <w:p w14:paraId="285EF0DD" w14:textId="5202244D" w:rsidR="00BF7AEA" w:rsidRPr="00BF7AEA" w:rsidDel="00BF7AEA" w:rsidRDefault="00BF7AEA" w:rsidP="00BF7AEA">
            <w:pPr>
              <w:keepLines/>
              <w:overflowPunct w:val="0"/>
              <w:autoSpaceDE w:val="0"/>
              <w:autoSpaceDN w:val="0"/>
              <w:adjustRightInd w:val="0"/>
              <w:spacing w:after="0"/>
              <w:jc w:val="center"/>
              <w:textAlignment w:val="baseline"/>
              <w:rPr>
                <w:del w:id="12774" w:author="Yan Cheng RAN1#115" w:date="2023-11-23T16:35:00Z"/>
                <w:rFonts w:ascii="Arial" w:eastAsia="DengXian" w:hAnsi="Arial" w:cs="Arial"/>
                <w:sz w:val="18"/>
                <w:szCs w:val="18"/>
                <w:lang w:eastAsia="zh-CN"/>
              </w:rPr>
            </w:pPr>
            <w:del w:id="12775"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5D4B056E" w14:textId="67DF2281" w:rsidR="00BF7AEA" w:rsidRPr="00BF7AEA" w:rsidDel="00BF7AEA" w:rsidRDefault="00BF7AEA" w:rsidP="00BF7AEA">
            <w:pPr>
              <w:keepLines/>
              <w:overflowPunct w:val="0"/>
              <w:autoSpaceDE w:val="0"/>
              <w:autoSpaceDN w:val="0"/>
              <w:adjustRightInd w:val="0"/>
              <w:spacing w:after="0"/>
              <w:jc w:val="center"/>
              <w:textAlignment w:val="baseline"/>
              <w:rPr>
                <w:del w:id="12776" w:author="Yan Cheng RAN1#115" w:date="2023-11-23T16:35:00Z"/>
                <w:rFonts w:ascii="Arial" w:eastAsia="DengXian" w:hAnsi="Arial" w:cs="Arial"/>
                <w:sz w:val="18"/>
                <w:szCs w:val="18"/>
                <w:lang w:eastAsia="zh-CN"/>
              </w:rPr>
            </w:pPr>
            <w:del w:id="12777" w:author="Yan Cheng RAN1#115" w:date="2023-11-23T16:35:00Z">
              <w:r w:rsidRPr="00BF7AEA" w:rsidDel="00BF7AEA">
                <w:rPr>
                  <w:rFonts w:ascii="Arial" w:eastAsia="DengXian" w:hAnsi="Arial" w:cs="Arial"/>
                  <w:sz w:val="18"/>
                  <w:szCs w:val="18"/>
                  <w:lang w:eastAsia="zh-CN"/>
                </w:rPr>
                <w:delText>12,13</w:delText>
              </w:r>
            </w:del>
          </w:p>
        </w:tc>
        <w:tc>
          <w:tcPr>
            <w:tcW w:w="1166" w:type="dxa"/>
            <w:shd w:val="clear" w:color="auto" w:fill="auto"/>
          </w:tcPr>
          <w:p w14:paraId="221C412D" w14:textId="6A61B4BA" w:rsidR="00BF7AEA" w:rsidRPr="00BF7AEA" w:rsidDel="00BF7AEA" w:rsidRDefault="00BF7AEA" w:rsidP="00BF7AEA">
            <w:pPr>
              <w:keepLines/>
              <w:overflowPunct w:val="0"/>
              <w:autoSpaceDE w:val="0"/>
              <w:autoSpaceDN w:val="0"/>
              <w:adjustRightInd w:val="0"/>
              <w:spacing w:after="0"/>
              <w:jc w:val="center"/>
              <w:textAlignment w:val="baseline"/>
              <w:rPr>
                <w:del w:id="12778" w:author="Yan Cheng RAN1#115" w:date="2023-11-23T16:35:00Z"/>
                <w:rFonts w:ascii="Arial" w:eastAsia="DengXian" w:hAnsi="Arial" w:cs="Arial"/>
                <w:sz w:val="18"/>
                <w:szCs w:val="18"/>
                <w:lang w:eastAsia="zh-CN"/>
              </w:rPr>
            </w:pPr>
            <w:del w:id="1277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0FD2A9F" w14:textId="415F2580" w:rsidR="00BF7AEA" w:rsidRPr="00BF7AEA" w:rsidDel="00BF7AEA" w:rsidRDefault="00BF7AEA" w:rsidP="00BF7AEA">
            <w:pPr>
              <w:keepLines/>
              <w:overflowPunct w:val="0"/>
              <w:autoSpaceDE w:val="0"/>
              <w:autoSpaceDN w:val="0"/>
              <w:adjustRightInd w:val="0"/>
              <w:spacing w:after="0"/>
              <w:jc w:val="center"/>
              <w:textAlignment w:val="baseline"/>
              <w:rPr>
                <w:del w:id="12780" w:author="Yan Cheng RAN1#115" w:date="2023-11-23T16:35:00Z"/>
                <w:rFonts w:ascii="Arial" w:eastAsia="DengXian" w:hAnsi="Arial" w:cs="Arial"/>
                <w:sz w:val="18"/>
                <w:szCs w:val="18"/>
                <w:lang w:eastAsia="zh-CN"/>
              </w:rPr>
            </w:pPr>
          </w:p>
        </w:tc>
        <w:tc>
          <w:tcPr>
            <w:tcW w:w="1614" w:type="dxa"/>
            <w:shd w:val="clear" w:color="auto" w:fill="auto"/>
          </w:tcPr>
          <w:p w14:paraId="7B58F657" w14:textId="7A2E88D9" w:rsidR="00BF7AEA" w:rsidRPr="00BF7AEA" w:rsidDel="00BF7AEA" w:rsidRDefault="00BF7AEA" w:rsidP="00BF7AEA">
            <w:pPr>
              <w:keepLines/>
              <w:overflowPunct w:val="0"/>
              <w:autoSpaceDE w:val="0"/>
              <w:autoSpaceDN w:val="0"/>
              <w:adjustRightInd w:val="0"/>
              <w:spacing w:after="0"/>
              <w:jc w:val="center"/>
              <w:textAlignment w:val="baseline"/>
              <w:rPr>
                <w:del w:id="12781" w:author="Yan Cheng RAN1#115" w:date="2023-11-23T16:35:00Z"/>
                <w:rFonts w:ascii="Arial" w:eastAsia="DengXian" w:hAnsi="Arial" w:cs="Arial"/>
                <w:sz w:val="18"/>
                <w:szCs w:val="18"/>
                <w:lang w:eastAsia="zh-CN"/>
              </w:rPr>
            </w:pPr>
          </w:p>
        </w:tc>
        <w:tc>
          <w:tcPr>
            <w:tcW w:w="1765" w:type="dxa"/>
            <w:shd w:val="clear" w:color="auto" w:fill="auto"/>
          </w:tcPr>
          <w:p w14:paraId="1EEF6CFB" w14:textId="6644D581" w:rsidR="00BF7AEA" w:rsidRPr="00BF7AEA" w:rsidDel="00BF7AEA" w:rsidRDefault="00BF7AEA" w:rsidP="00BF7AEA">
            <w:pPr>
              <w:keepLines/>
              <w:overflowPunct w:val="0"/>
              <w:autoSpaceDE w:val="0"/>
              <w:autoSpaceDN w:val="0"/>
              <w:adjustRightInd w:val="0"/>
              <w:spacing w:after="0"/>
              <w:jc w:val="center"/>
              <w:textAlignment w:val="baseline"/>
              <w:rPr>
                <w:del w:id="12782" w:author="Yan Cheng RAN1#115" w:date="2023-11-23T16:35:00Z"/>
                <w:rFonts w:ascii="Arial" w:eastAsia="DengXian" w:hAnsi="Arial" w:cs="Arial"/>
                <w:sz w:val="18"/>
                <w:szCs w:val="18"/>
                <w:lang w:eastAsia="zh-CN"/>
              </w:rPr>
            </w:pPr>
          </w:p>
        </w:tc>
        <w:tc>
          <w:tcPr>
            <w:tcW w:w="1028" w:type="dxa"/>
            <w:shd w:val="clear" w:color="auto" w:fill="auto"/>
          </w:tcPr>
          <w:p w14:paraId="623498F2" w14:textId="79BFAC9F" w:rsidR="00BF7AEA" w:rsidRPr="00BF7AEA" w:rsidDel="00BF7AEA" w:rsidRDefault="00BF7AEA" w:rsidP="00BF7AEA">
            <w:pPr>
              <w:keepLines/>
              <w:overflowPunct w:val="0"/>
              <w:autoSpaceDE w:val="0"/>
              <w:autoSpaceDN w:val="0"/>
              <w:adjustRightInd w:val="0"/>
              <w:spacing w:after="0"/>
              <w:jc w:val="center"/>
              <w:textAlignment w:val="baseline"/>
              <w:rPr>
                <w:del w:id="12783" w:author="Yan Cheng RAN1#115" w:date="2023-11-23T16:35:00Z"/>
                <w:rFonts w:ascii="Arial" w:eastAsia="DengXian" w:hAnsi="Arial" w:cs="Arial"/>
                <w:sz w:val="18"/>
                <w:szCs w:val="18"/>
                <w:lang w:eastAsia="zh-CN"/>
              </w:rPr>
            </w:pPr>
          </w:p>
        </w:tc>
      </w:tr>
      <w:tr w:rsidR="00BF7AEA" w:rsidRPr="00BF7AEA" w:rsidDel="00BF7AEA" w14:paraId="03341AE7" w14:textId="7BA8B9AA" w:rsidTr="00626886">
        <w:trPr>
          <w:jc w:val="center"/>
          <w:del w:id="12784" w:author="Yan Cheng RAN1#115" w:date="2023-11-23T16:35:00Z"/>
        </w:trPr>
        <w:tc>
          <w:tcPr>
            <w:tcW w:w="903" w:type="dxa"/>
            <w:shd w:val="clear" w:color="auto" w:fill="auto"/>
          </w:tcPr>
          <w:p w14:paraId="212298A3" w14:textId="399C9862" w:rsidR="00BF7AEA" w:rsidRPr="00BF7AEA" w:rsidDel="00BF7AEA" w:rsidRDefault="00BF7AEA" w:rsidP="00BF7AEA">
            <w:pPr>
              <w:keepLines/>
              <w:overflowPunct w:val="0"/>
              <w:autoSpaceDE w:val="0"/>
              <w:autoSpaceDN w:val="0"/>
              <w:adjustRightInd w:val="0"/>
              <w:spacing w:after="0"/>
              <w:jc w:val="center"/>
              <w:textAlignment w:val="baseline"/>
              <w:rPr>
                <w:del w:id="12785" w:author="Yan Cheng RAN1#115" w:date="2023-11-23T16:35:00Z"/>
                <w:rFonts w:ascii="Arial" w:eastAsia="DengXian" w:hAnsi="Arial" w:cs="Arial"/>
                <w:sz w:val="18"/>
                <w:szCs w:val="18"/>
                <w:lang w:eastAsia="zh-CN"/>
              </w:rPr>
            </w:pPr>
            <w:del w:id="12786" w:author="Yan Cheng RAN1#115" w:date="2023-11-23T16:35:00Z">
              <w:r w:rsidRPr="00BF7AEA" w:rsidDel="00BF7AEA">
                <w:rPr>
                  <w:rFonts w:ascii="Arial" w:eastAsia="DengXian" w:hAnsi="Arial" w:cs="Arial"/>
                  <w:sz w:val="18"/>
                  <w:szCs w:val="18"/>
                  <w:lang w:eastAsia="zh-CN"/>
                </w:rPr>
                <w:delText>101</w:delText>
              </w:r>
            </w:del>
          </w:p>
        </w:tc>
        <w:tc>
          <w:tcPr>
            <w:tcW w:w="1392" w:type="dxa"/>
            <w:shd w:val="clear" w:color="auto" w:fill="auto"/>
          </w:tcPr>
          <w:p w14:paraId="47466428" w14:textId="4BC51088" w:rsidR="00BF7AEA" w:rsidRPr="00BF7AEA" w:rsidDel="00BF7AEA" w:rsidRDefault="00BF7AEA" w:rsidP="00BF7AEA">
            <w:pPr>
              <w:keepLines/>
              <w:overflowPunct w:val="0"/>
              <w:autoSpaceDE w:val="0"/>
              <w:autoSpaceDN w:val="0"/>
              <w:adjustRightInd w:val="0"/>
              <w:spacing w:after="0"/>
              <w:jc w:val="center"/>
              <w:textAlignment w:val="baseline"/>
              <w:rPr>
                <w:del w:id="12787" w:author="Yan Cheng RAN1#115" w:date="2023-11-23T16:35:00Z"/>
                <w:rFonts w:ascii="Arial" w:eastAsia="DengXian" w:hAnsi="Arial" w:cs="Arial"/>
                <w:sz w:val="18"/>
                <w:szCs w:val="18"/>
                <w:lang w:eastAsia="zh-CN"/>
              </w:rPr>
            </w:pPr>
            <w:del w:id="12788"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727D1C2F" w14:textId="4FA23F7D" w:rsidR="00BF7AEA" w:rsidRPr="00BF7AEA" w:rsidDel="00BF7AEA" w:rsidRDefault="00BF7AEA" w:rsidP="00BF7AEA">
            <w:pPr>
              <w:keepLines/>
              <w:overflowPunct w:val="0"/>
              <w:autoSpaceDE w:val="0"/>
              <w:autoSpaceDN w:val="0"/>
              <w:adjustRightInd w:val="0"/>
              <w:spacing w:after="0"/>
              <w:jc w:val="center"/>
              <w:textAlignment w:val="baseline"/>
              <w:rPr>
                <w:del w:id="12789" w:author="Yan Cheng RAN1#115" w:date="2023-11-23T16:35:00Z"/>
                <w:rFonts w:ascii="Arial" w:eastAsia="DengXian" w:hAnsi="Arial" w:cs="Arial"/>
                <w:sz w:val="18"/>
                <w:szCs w:val="18"/>
                <w:lang w:eastAsia="zh-CN"/>
              </w:rPr>
            </w:pPr>
            <w:del w:id="12790" w:author="Yan Cheng RAN1#115" w:date="2023-11-23T16:35:00Z">
              <w:r w:rsidRPr="00BF7AEA" w:rsidDel="00BF7AEA">
                <w:rPr>
                  <w:rFonts w:ascii="Arial" w:eastAsia="DengXian" w:hAnsi="Arial" w:cs="Arial"/>
                  <w:sz w:val="18"/>
                  <w:szCs w:val="18"/>
                  <w:lang w:eastAsia="zh-CN"/>
                </w:rPr>
                <w:delText>14,15</w:delText>
              </w:r>
            </w:del>
          </w:p>
        </w:tc>
        <w:tc>
          <w:tcPr>
            <w:tcW w:w="1166" w:type="dxa"/>
            <w:shd w:val="clear" w:color="auto" w:fill="auto"/>
          </w:tcPr>
          <w:p w14:paraId="44AF261E" w14:textId="7720AF12" w:rsidR="00BF7AEA" w:rsidRPr="00BF7AEA" w:rsidDel="00BF7AEA" w:rsidRDefault="00BF7AEA" w:rsidP="00BF7AEA">
            <w:pPr>
              <w:keepLines/>
              <w:overflowPunct w:val="0"/>
              <w:autoSpaceDE w:val="0"/>
              <w:autoSpaceDN w:val="0"/>
              <w:adjustRightInd w:val="0"/>
              <w:spacing w:after="0"/>
              <w:jc w:val="center"/>
              <w:textAlignment w:val="baseline"/>
              <w:rPr>
                <w:del w:id="12791" w:author="Yan Cheng RAN1#115" w:date="2023-11-23T16:35:00Z"/>
                <w:rFonts w:ascii="Arial" w:eastAsia="DengXian" w:hAnsi="Arial" w:cs="Arial"/>
                <w:sz w:val="18"/>
                <w:szCs w:val="18"/>
                <w:lang w:eastAsia="zh-CN"/>
              </w:rPr>
            </w:pPr>
            <w:del w:id="1279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0E562E3C" w14:textId="3BE94C09" w:rsidR="00BF7AEA" w:rsidRPr="00BF7AEA" w:rsidDel="00BF7AEA" w:rsidRDefault="00BF7AEA" w:rsidP="00BF7AEA">
            <w:pPr>
              <w:keepLines/>
              <w:overflowPunct w:val="0"/>
              <w:autoSpaceDE w:val="0"/>
              <w:autoSpaceDN w:val="0"/>
              <w:adjustRightInd w:val="0"/>
              <w:spacing w:after="0"/>
              <w:jc w:val="center"/>
              <w:textAlignment w:val="baseline"/>
              <w:rPr>
                <w:del w:id="12793" w:author="Yan Cheng RAN1#115" w:date="2023-11-23T16:35:00Z"/>
                <w:rFonts w:ascii="Arial" w:eastAsia="DengXian" w:hAnsi="Arial" w:cs="Arial"/>
                <w:sz w:val="18"/>
                <w:szCs w:val="18"/>
                <w:lang w:eastAsia="zh-CN"/>
              </w:rPr>
            </w:pPr>
          </w:p>
        </w:tc>
        <w:tc>
          <w:tcPr>
            <w:tcW w:w="1614" w:type="dxa"/>
            <w:shd w:val="clear" w:color="auto" w:fill="auto"/>
          </w:tcPr>
          <w:p w14:paraId="1B386567" w14:textId="0016D0E9" w:rsidR="00BF7AEA" w:rsidRPr="00BF7AEA" w:rsidDel="00BF7AEA" w:rsidRDefault="00BF7AEA" w:rsidP="00BF7AEA">
            <w:pPr>
              <w:keepLines/>
              <w:overflowPunct w:val="0"/>
              <w:autoSpaceDE w:val="0"/>
              <w:autoSpaceDN w:val="0"/>
              <w:adjustRightInd w:val="0"/>
              <w:spacing w:after="0"/>
              <w:jc w:val="center"/>
              <w:textAlignment w:val="baseline"/>
              <w:rPr>
                <w:del w:id="12794" w:author="Yan Cheng RAN1#115" w:date="2023-11-23T16:35:00Z"/>
                <w:rFonts w:ascii="Arial" w:eastAsia="DengXian" w:hAnsi="Arial" w:cs="Arial"/>
                <w:sz w:val="18"/>
                <w:szCs w:val="18"/>
                <w:lang w:eastAsia="zh-CN"/>
              </w:rPr>
            </w:pPr>
          </w:p>
        </w:tc>
        <w:tc>
          <w:tcPr>
            <w:tcW w:w="1765" w:type="dxa"/>
            <w:shd w:val="clear" w:color="auto" w:fill="auto"/>
          </w:tcPr>
          <w:p w14:paraId="5D96DD55" w14:textId="065933BE" w:rsidR="00BF7AEA" w:rsidRPr="00BF7AEA" w:rsidDel="00BF7AEA" w:rsidRDefault="00BF7AEA" w:rsidP="00BF7AEA">
            <w:pPr>
              <w:keepLines/>
              <w:overflowPunct w:val="0"/>
              <w:autoSpaceDE w:val="0"/>
              <w:autoSpaceDN w:val="0"/>
              <w:adjustRightInd w:val="0"/>
              <w:spacing w:after="0"/>
              <w:jc w:val="center"/>
              <w:textAlignment w:val="baseline"/>
              <w:rPr>
                <w:del w:id="12795" w:author="Yan Cheng RAN1#115" w:date="2023-11-23T16:35:00Z"/>
                <w:rFonts w:ascii="Arial" w:eastAsia="DengXian" w:hAnsi="Arial" w:cs="Arial"/>
                <w:sz w:val="18"/>
                <w:szCs w:val="18"/>
                <w:lang w:eastAsia="zh-CN"/>
              </w:rPr>
            </w:pPr>
          </w:p>
        </w:tc>
        <w:tc>
          <w:tcPr>
            <w:tcW w:w="1028" w:type="dxa"/>
            <w:shd w:val="clear" w:color="auto" w:fill="auto"/>
          </w:tcPr>
          <w:p w14:paraId="7FB5F991" w14:textId="2722C33D" w:rsidR="00BF7AEA" w:rsidRPr="00BF7AEA" w:rsidDel="00BF7AEA" w:rsidRDefault="00BF7AEA" w:rsidP="00BF7AEA">
            <w:pPr>
              <w:keepLines/>
              <w:overflowPunct w:val="0"/>
              <w:autoSpaceDE w:val="0"/>
              <w:autoSpaceDN w:val="0"/>
              <w:adjustRightInd w:val="0"/>
              <w:spacing w:after="0"/>
              <w:jc w:val="center"/>
              <w:textAlignment w:val="baseline"/>
              <w:rPr>
                <w:del w:id="12796" w:author="Yan Cheng RAN1#115" w:date="2023-11-23T16:35:00Z"/>
                <w:rFonts w:ascii="Arial" w:eastAsia="DengXian" w:hAnsi="Arial" w:cs="Arial"/>
                <w:sz w:val="18"/>
                <w:szCs w:val="18"/>
                <w:lang w:eastAsia="zh-CN"/>
              </w:rPr>
            </w:pPr>
          </w:p>
        </w:tc>
      </w:tr>
      <w:tr w:rsidR="00BF7AEA" w:rsidRPr="00BF7AEA" w:rsidDel="00BF7AEA" w14:paraId="5E066A94" w14:textId="2DC1752C" w:rsidTr="00626886">
        <w:trPr>
          <w:jc w:val="center"/>
          <w:del w:id="12797" w:author="Yan Cheng RAN1#115" w:date="2023-11-23T16:35:00Z"/>
        </w:trPr>
        <w:tc>
          <w:tcPr>
            <w:tcW w:w="903" w:type="dxa"/>
            <w:shd w:val="clear" w:color="auto" w:fill="auto"/>
          </w:tcPr>
          <w:p w14:paraId="00F8C0B3" w14:textId="5ED0B249" w:rsidR="00BF7AEA" w:rsidRPr="00BF7AEA" w:rsidDel="00BF7AEA" w:rsidRDefault="00BF7AEA" w:rsidP="00BF7AEA">
            <w:pPr>
              <w:keepLines/>
              <w:overflowPunct w:val="0"/>
              <w:autoSpaceDE w:val="0"/>
              <w:autoSpaceDN w:val="0"/>
              <w:adjustRightInd w:val="0"/>
              <w:spacing w:after="0"/>
              <w:jc w:val="center"/>
              <w:textAlignment w:val="baseline"/>
              <w:rPr>
                <w:del w:id="12798" w:author="Yan Cheng RAN1#115" w:date="2023-11-23T16:35:00Z"/>
                <w:rFonts w:ascii="Arial" w:eastAsia="DengXian" w:hAnsi="Arial" w:cs="Arial"/>
                <w:sz w:val="18"/>
                <w:szCs w:val="18"/>
                <w:lang w:eastAsia="zh-CN"/>
              </w:rPr>
            </w:pPr>
            <w:del w:id="12799" w:author="Yan Cheng RAN1#115" w:date="2023-11-23T16:35:00Z">
              <w:r w:rsidRPr="00BF7AEA" w:rsidDel="00BF7AEA">
                <w:rPr>
                  <w:rFonts w:ascii="Arial" w:eastAsia="DengXian" w:hAnsi="Arial" w:cs="Arial"/>
                  <w:sz w:val="18"/>
                  <w:szCs w:val="18"/>
                  <w:lang w:eastAsia="zh-CN"/>
                </w:rPr>
                <w:delText>102</w:delText>
              </w:r>
            </w:del>
          </w:p>
        </w:tc>
        <w:tc>
          <w:tcPr>
            <w:tcW w:w="1392" w:type="dxa"/>
            <w:shd w:val="clear" w:color="auto" w:fill="auto"/>
          </w:tcPr>
          <w:p w14:paraId="62055005" w14:textId="505F43CE" w:rsidR="00BF7AEA" w:rsidRPr="00BF7AEA" w:rsidDel="00BF7AEA" w:rsidRDefault="00BF7AEA" w:rsidP="00BF7AEA">
            <w:pPr>
              <w:keepLines/>
              <w:overflowPunct w:val="0"/>
              <w:autoSpaceDE w:val="0"/>
              <w:autoSpaceDN w:val="0"/>
              <w:adjustRightInd w:val="0"/>
              <w:spacing w:after="0"/>
              <w:jc w:val="center"/>
              <w:textAlignment w:val="baseline"/>
              <w:rPr>
                <w:del w:id="12800" w:author="Yan Cheng RAN1#115" w:date="2023-11-23T16:35:00Z"/>
                <w:rFonts w:ascii="Arial" w:eastAsia="DengXian" w:hAnsi="Arial" w:cs="Arial"/>
                <w:sz w:val="18"/>
                <w:szCs w:val="18"/>
                <w:lang w:eastAsia="zh-CN"/>
              </w:rPr>
            </w:pPr>
            <w:del w:id="12801"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00DBBB1D" w14:textId="65757C2E" w:rsidR="00BF7AEA" w:rsidRPr="00BF7AEA" w:rsidDel="00BF7AEA" w:rsidRDefault="00BF7AEA" w:rsidP="00BF7AEA">
            <w:pPr>
              <w:keepLines/>
              <w:overflowPunct w:val="0"/>
              <w:autoSpaceDE w:val="0"/>
              <w:autoSpaceDN w:val="0"/>
              <w:adjustRightInd w:val="0"/>
              <w:spacing w:after="0"/>
              <w:jc w:val="center"/>
              <w:textAlignment w:val="baseline"/>
              <w:rPr>
                <w:del w:id="12802" w:author="Yan Cheng RAN1#115" w:date="2023-11-23T16:35:00Z"/>
                <w:rFonts w:ascii="Arial" w:eastAsia="DengXian" w:hAnsi="Arial" w:cs="Arial"/>
                <w:sz w:val="18"/>
                <w:szCs w:val="18"/>
                <w:lang w:eastAsia="zh-CN"/>
              </w:rPr>
            </w:pPr>
            <w:del w:id="12803" w:author="Yan Cheng RAN1#115" w:date="2023-11-23T16:35:00Z">
              <w:r w:rsidRPr="00BF7AEA" w:rsidDel="00BF7AEA">
                <w:rPr>
                  <w:rFonts w:ascii="Arial" w:eastAsia="DengXian" w:hAnsi="Arial" w:cs="Arial"/>
                  <w:sz w:val="18"/>
                  <w:szCs w:val="18"/>
                  <w:lang w:eastAsia="zh-CN"/>
                </w:rPr>
                <w:delText>18,19</w:delText>
              </w:r>
            </w:del>
          </w:p>
        </w:tc>
        <w:tc>
          <w:tcPr>
            <w:tcW w:w="1166" w:type="dxa"/>
            <w:shd w:val="clear" w:color="auto" w:fill="auto"/>
          </w:tcPr>
          <w:p w14:paraId="08A5EC1B" w14:textId="4AD3434E" w:rsidR="00BF7AEA" w:rsidRPr="00BF7AEA" w:rsidDel="00BF7AEA" w:rsidRDefault="00BF7AEA" w:rsidP="00BF7AEA">
            <w:pPr>
              <w:keepLines/>
              <w:overflowPunct w:val="0"/>
              <w:autoSpaceDE w:val="0"/>
              <w:autoSpaceDN w:val="0"/>
              <w:adjustRightInd w:val="0"/>
              <w:spacing w:after="0"/>
              <w:jc w:val="center"/>
              <w:textAlignment w:val="baseline"/>
              <w:rPr>
                <w:del w:id="12804" w:author="Yan Cheng RAN1#115" w:date="2023-11-23T16:35:00Z"/>
                <w:rFonts w:ascii="Arial" w:eastAsia="DengXian" w:hAnsi="Arial" w:cs="Arial"/>
                <w:sz w:val="18"/>
                <w:szCs w:val="18"/>
                <w:lang w:eastAsia="zh-CN"/>
              </w:rPr>
            </w:pPr>
            <w:del w:id="1280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05F6D7F" w14:textId="25C9EFB7" w:rsidR="00BF7AEA" w:rsidRPr="00BF7AEA" w:rsidDel="00BF7AEA" w:rsidRDefault="00BF7AEA" w:rsidP="00BF7AEA">
            <w:pPr>
              <w:keepLines/>
              <w:overflowPunct w:val="0"/>
              <w:autoSpaceDE w:val="0"/>
              <w:autoSpaceDN w:val="0"/>
              <w:adjustRightInd w:val="0"/>
              <w:spacing w:after="0"/>
              <w:jc w:val="center"/>
              <w:textAlignment w:val="baseline"/>
              <w:rPr>
                <w:del w:id="12806" w:author="Yan Cheng RAN1#115" w:date="2023-11-23T16:35:00Z"/>
                <w:rFonts w:ascii="Arial" w:eastAsia="DengXian" w:hAnsi="Arial" w:cs="Arial"/>
                <w:sz w:val="18"/>
                <w:szCs w:val="18"/>
                <w:lang w:eastAsia="zh-CN"/>
              </w:rPr>
            </w:pPr>
          </w:p>
        </w:tc>
        <w:tc>
          <w:tcPr>
            <w:tcW w:w="1614" w:type="dxa"/>
            <w:shd w:val="clear" w:color="auto" w:fill="auto"/>
          </w:tcPr>
          <w:p w14:paraId="47F8947D" w14:textId="4EFDF3EE" w:rsidR="00BF7AEA" w:rsidRPr="00BF7AEA" w:rsidDel="00BF7AEA" w:rsidRDefault="00BF7AEA" w:rsidP="00BF7AEA">
            <w:pPr>
              <w:keepLines/>
              <w:overflowPunct w:val="0"/>
              <w:autoSpaceDE w:val="0"/>
              <w:autoSpaceDN w:val="0"/>
              <w:adjustRightInd w:val="0"/>
              <w:spacing w:after="0"/>
              <w:jc w:val="center"/>
              <w:textAlignment w:val="baseline"/>
              <w:rPr>
                <w:del w:id="12807" w:author="Yan Cheng RAN1#115" w:date="2023-11-23T16:35:00Z"/>
                <w:rFonts w:ascii="Arial" w:eastAsia="DengXian" w:hAnsi="Arial" w:cs="Arial"/>
                <w:sz w:val="18"/>
                <w:szCs w:val="18"/>
                <w:lang w:eastAsia="zh-CN"/>
              </w:rPr>
            </w:pPr>
          </w:p>
        </w:tc>
        <w:tc>
          <w:tcPr>
            <w:tcW w:w="1765" w:type="dxa"/>
            <w:shd w:val="clear" w:color="auto" w:fill="auto"/>
          </w:tcPr>
          <w:p w14:paraId="26655E6C" w14:textId="7F83D0FE" w:rsidR="00BF7AEA" w:rsidRPr="00BF7AEA" w:rsidDel="00BF7AEA" w:rsidRDefault="00BF7AEA" w:rsidP="00BF7AEA">
            <w:pPr>
              <w:keepLines/>
              <w:overflowPunct w:val="0"/>
              <w:autoSpaceDE w:val="0"/>
              <w:autoSpaceDN w:val="0"/>
              <w:adjustRightInd w:val="0"/>
              <w:spacing w:after="0"/>
              <w:jc w:val="center"/>
              <w:textAlignment w:val="baseline"/>
              <w:rPr>
                <w:del w:id="12808" w:author="Yan Cheng RAN1#115" w:date="2023-11-23T16:35:00Z"/>
                <w:rFonts w:ascii="Arial" w:eastAsia="DengXian" w:hAnsi="Arial" w:cs="Arial"/>
                <w:sz w:val="18"/>
                <w:szCs w:val="18"/>
                <w:lang w:eastAsia="zh-CN"/>
              </w:rPr>
            </w:pPr>
          </w:p>
        </w:tc>
        <w:tc>
          <w:tcPr>
            <w:tcW w:w="1028" w:type="dxa"/>
            <w:shd w:val="clear" w:color="auto" w:fill="auto"/>
          </w:tcPr>
          <w:p w14:paraId="19E41500" w14:textId="7EF590D0" w:rsidR="00BF7AEA" w:rsidRPr="00BF7AEA" w:rsidDel="00BF7AEA" w:rsidRDefault="00BF7AEA" w:rsidP="00BF7AEA">
            <w:pPr>
              <w:keepLines/>
              <w:overflowPunct w:val="0"/>
              <w:autoSpaceDE w:val="0"/>
              <w:autoSpaceDN w:val="0"/>
              <w:adjustRightInd w:val="0"/>
              <w:spacing w:after="0"/>
              <w:jc w:val="center"/>
              <w:textAlignment w:val="baseline"/>
              <w:rPr>
                <w:del w:id="12809" w:author="Yan Cheng RAN1#115" w:date="2023-11-23T16:35:00Z"/>
                <w:rFonts w:ascii="Arial" w:eastAsia="DengXian" w:hAnsi="Arial" w:cs="Arial"/>
                <w:sz w:val="18"/>
                <w:szCs w:val="18"/>
                <w:lang w:eastAsia="zh-CN"/>
              </w:rPr>
            </w:pPr>
          </w:p>
        </w:tc>
      </w:tr>
      <w:tr w:rsidR="00BF7AEA" w:rsidRPr="00BF7AEA" w:rsidDel="00BF7AEA" w14:paraId="5267845D" w14:textId="0B93A2E1" w:rsidTr="00626886">
        <w:trPr>
          <w:jc w:val="center"/>
          <w:del w:id="12810" w:author="Yan Cheng RAN1#115" w:date="2023-11-23T16:35:00Z"/>
        </w:trPr>
        <w:tc>
          <w:tcPr>
            <w:tcW w:w="903" w:type="dxa"/>
            <w:shd w:val="clear" w:color="auto" w:fill="auto"/>
          </w:tcPr>
          <w:p w14:paraId="373397D8" w14:textId="5E28E741" w:rsidR="00BF7AEA" w:rsidRPr="00BF7AEA" w:rsidDel="00BF7AEA" w:rsidRDefault="00BF7AEA" w:rsidP="00BF7AEA">
            <w:pPr>
              <w:keepLines/>
              <w:overflowPunct w:val="0"/>
              <w:autoSpaceDE w:val="0"/>
              <w:autoSpaceDN w:val="0"/>
              <w:adjustRightInd w:val="0"/>
              <w:spacing w:after="0"/>
              <w:jc w:val="center"/>
              <w:textAlignment w:val="baseline"/>
              <w:rPr>
                <w:del w:id="12811" w:author="Yan Cheng RAN1#115" w:date="2023-11-23T16:35:00Z"/>
                <w:rFonts w:ascii="Arial" w:eastAsia="DengXian" w:hAnsi="Arial" w:cs="Arial"/>
                <w:sz w:val="18"/>
                <w:szCs w:val="18"/>
                <w:lang w:eastAsia="zh-CN"/>
              </w:rPr>
            </w:pPr>
            <w:del w:id="12812" w:author="Yan Cheng RAN1#115" w:date="2023-11-23T16:35:00Z">
              <w:r w:rsidRPr="00BF7AEA" w:rsidDel="00BF7AEA">
                <w:rPr>
                  <w:rFonts w:ascii="Arial" w:eastAsia="DengXian" w:hAnsi="Arial" w:cs="Arial"/>
                  <w:sz w:val="18"/>
                  <w:szCs w:val="18"/>
                  <w:lang w:eastAsia="zh-CN"/>
                </w:rPr>
                <w:delText>103</w:delText>
              </w:r>
            </w:del>
          </w:p>
        </w:tc>
        <w:tc>
          <w:tcPr>
            <w:tcW w:w="1392" w:type="dxa"/>
            <w:shd w:val="clear" w:color="auto" w:fill="auto"/>
          </w:tcPr>
          <w:p w14:paraId="5154F868" w14:textId="4A9E3D30" w:rsidR="00BF7AEA" w:rsidRPr="00BF7AEA" w:rsidDel="00BF7AEA" w:rsidRDefault="00BF7AEA" w:rsidP="00BF7AEA">
            <w:pPr>
              <w:keepLines/>
              <w:overflowPunct w:val="0"/>
              <w:autoSpaceDE w:val="0"/>
              <w:autoSpaceDN w:val="0"/>
              <w:adjustRightInd w:val="0"/>
              <w:spacing w:after="0"/>
              <w:jc w:val="center"/>
              <w:textAlignment w:val="baseline"/>
              <w:rPr>
                <w:del w:id="12813" w:author="Yan Cheng RAN1#115" w:date="2023-11-23T16:35:00Z"/>
                <w:rFonts w:ascii="Arial" w:eastAsia="DengXian" w:hAnsi="Arial" w:cs="Arial"/>
                <w:sz w:val="18"/>
                <w:szCs w:val="18"/>
                <w:lang w:eastAsia="zh-CN"/>
              </w:rPr>
            </w:pPr>
            <w:del w:id="12814"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43CA9DCD" w14:textId="54F8341B" w:rsidR="00BF7AEA" w:rsidRPr="00BF7AEA" w:rsidDel="00BF7AEA" w:rsidRDefault="00BF7AEA" w:rsidP="00BF7AEA">
            <w:pPr>
              <w:keepLines/>
              <w:overflowPunct w:val="0"/>
              <w:autoSpaceDE w:val="0"/>
              <w:autoSpaceDN w:val="0"/>
              <w:adjustRightInd w:val="0"/>
              <w:spacing w:after="0"/>
              <w:jc w:val="center"/>
              <w:textAlignment w:val="baseline"/>
              <w:rPr>
                <w:del w:id="12815" w:author="Yan Cheng RAN1#115" w:date="2023-11-23T16:35:00Z"/>
                <w:rFonts w:ascii="Arial" w:eastAsia="DengXian" w:hAnsi="Arial" w:cs="Arial"/>
                <w:sz w:val="18"/>
                <w:szCs w:val="18"/>
                <w:lang w:eastAsia="zh-CN"/>
              </w:rPr>
            </w:pPr>
            <w:del w:id="12816" w:author="Yan Cheng RAN1#115" w:date="2023-11-23T16:35:00Z">
              <w:r w:rsidRPr="00BF7AEA" w:rsidDel="00BF7AEA">
                <w:rPr>
                  <w:rFonts w:ascii="Arial" w:eastAsia="DengXian" w:hAnsi="Arial" w:cs="Arial"/>
                  <w:sz w:val="18"/>
                  <w:szCs w:val="18"/>
                  <w:lang w:eastAsia="zh-CN"/>
                </w:rPr>
                <w:delText>20,21</w:delText>
              </w:r>
            </w:del>
          </w:p>
        </w:tc>
        <w:tc>
          <w:tcPr>
            <w:tcW w:w="1166" w:type="dxa"/>
            <w:shd w:val="clear" w:color="auto" w:fill="auto"/>
          </w:tcPr>
          <w:p w14:paraId="4F148A27" w14:textId="34382F38" w:rsidR="00BF7AEA" w:rsidRPr="00BF7AEA" w:rsidDel="00BF7AEA" w:rsidRDefault="00BF7AEA" w:rsidP="00BF7AEA">
            <w:pPr>
              <w:keepLines/>
              <w:overflowPunct w:val="0"/>
              <w:autoSpaceDE w:val="0"/>
              <w:autoSpaceDN w:val="0"/>
              <w:adjustRightInd w:val="0"/>
              <w:spacing w:after="0"/>
              <w:jc w:val="center"/>
              <w:textAlignment w:val="baseline"/>
              <w:rPr>
                <w:del w:id="12817" w:author="Yan Cheng RAN1#115" w:date="2023-11-23T16:35:00Z"/>
                <w:rFonts w:ascii="Arial" w:eastAsia="DengXian" w:hAnsi="Arial" w:cs="Arial"/>
                <w:sz w:val="18"/>
                <w:szCs w:val="18"/>
                <w:lang w:eastAsia="zh-CN"/>
              </w:rPr>
            </w:pPr>
            <w:del w:id="1281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204DB59" w14:textId="6A783FA6" w:rsidR="00BF7AEA" w:rsidRPr="00BF7AEA" w:rsidDel="00BF7AEA" w:rsidRDefault="00BF7AEA" w:rsidP="00BF7AEA">
            <w:pPr>
              <w:keepLines/>
              <w:overflowPunct w:val="0"/>
              <w:autoSpaceDE w:val="0"/>
              <w:autoSpaceDN w:val="0"/>
              <w:adjustRightInd w:val="0"/>
              <w:spacing w:after="0"/>
              <w:jc w:val="center"/>
              <w:textAlignment w:val="baseline"/>
              <w:rPr>
                <w:del w:id="12819" w:author="Yan Cheng RAN1#115" w:date="2023-11-23T16:35:00Z"/>
                <w:rFonts w:ascii="Arial" w:eastAsia="DengXian" w:hAnsi="Arial" w:cs="Arial"/>
                <w:sz w:val="18"/>
                <w:szCs w:val="18"/>
                <w:lang w:eastAsia="zh-CN"/>
              </w:rPr>
            </w:pPr>
          </w:p>
        </w:tc>
        <w:tc>
          <w:tcPr>
            <w:tcW w:w="1614" w:type="dxa"/>
            <w:shd w:val="clear" w:color="auto" w:fill="auto"/>
          </w:tcPr>
          <w:p w14:paraId="6F5FD5B9" w14:textId="222EA803" w:rsidR="00BF7AEA" w:rsidRPr="00BF7AEA" w:rsidDel="00BF7AEA" w:rsidRDefault="00BF7AEA" w:rsidP="00BF7AEA">
            <w:pPr>
              <w:keepLines/>
              <w:overflowPunct w:val="0"/>
              <w:autoSpaceDE w:val="0"/>
              <w:autoSpaceDN w:val="0"/>
              <w:adjustRightInd w:val="0"/>
              <w:spacing w:after="0"/>
              <w:jc w:val="center"/>
              <w:textAlignment w:val="baseline"/>
              <w:rPr>
                <w:del w:id="12820" w:author="Yan Cheng RAN1#115" w:date="2023-11-23T16:35:00Z"/>
                <w:rFonts w:ascii="Arial" w:eastAsia="DengXian" w:hAnsi="Arial" w:cs="Arial"/>
                <w:sz w:val="18"/>
                <w:szCs w:val="18"/>
                <w:lang w:eastAsia="zh-CN"/>
              </w:rPr>
            </w:pPr>
          </w:p>
        </w:tc>
        <w:tc>
          <w:tcPr>
            <w:tcW w:w="1765" w:type="dxa"/>
            <w:shd w:val="clear" w:color="auto" w:fill="auto"/>
          </w:tcPr>
          <w:p w14:paraId="4A9705BB" w14:textId="72F0335C" w:rsidR="00BF7AEA" w:rsidRPr="00BF7AEA" w:rsidDel="00BF7AEA" w:rsidRDefault="00BF7AEA" w:rsidP="00BF7AEA">
            <w:pPr>
              <w:keepLines/>
              <w:overflowPunct w:val="0"/>
              <w:autoSpaceDE w:val="0"/>
              <w:autoSpaceDN w:val="0"/>
              <w:adjustRightInd w:val="0"/>
              <w:spacing w:after="0"/>
              <w:jc w:val="center"/>
              <w:textAlignment w:val="baseline"/>
              <w:rPr>
                <w:del w:id="12821" w:author="Yan Cheng RAN1#115" w:date="2023-11-23T16:35:00Z"/>
                <w:rFonts w:ascii="Arial" w:eastAsia="DengXian" w:hAnsi="Arial" w:cs="Arial"/>
                <w:sz w:val="18"/>
                <w:szCs w:val="18"/>
                <w:lang w:eastAsia="zh-CN"/>
              </w:rPr>
            </w:pPr>
          </w:p>
        </w:tc>
        <w:tc>
          <w:tcPr>
            <w:tcW w:w="1028" w:type="dxa"/>
            <w:shd w:val="clear" w:color="auto" w:fill="auto"/>
          </w:tcPr>
          <w:p w14:paraId="1EC3A396" w14:textId="03EF3A13" w:rsidR="00BF7AEA" w:rsidRPr="00BF7AEA" w:rsidDel="00BF7AEA" w:rsidRDefault="00BF7AEA" w:rsidP="00BF7AEA">
            <w:pPr>
              <w:keepLines/>
              <w:overflowPunct w:val="0"/>
              <w:autoSpaceDE w:val="0"/>
              <w:autoSpaceDN w:val="0"/>
              <w:adjustRightInd w:val="0"/>
              <w:spacing w:after="0"/>
              <w:jc w:val="center"/>
              <w:textAlignment w:val="baseline"/>
              <w:rPr>
                <w:del w:id="12822" w:author="Yan Cheng RAN1#115" w:date="2023-11-23T16:35:00Z"/>
                <w:rFonts w:ascii="Arial" w:eastAsia="DengXian" w:hAnsi="Arial" w:cs="Arial"/>
                <w:sz w:val="18"/>
                <w:szCs w:val="18"/>
                <w:lang w:eastAsia="zh-CN"/>
              </w:rPr>
            </w:pPr>
          </w:p>
        </w:tc>
      </w:tr>
      <w:tr w:rsidR="00BF7AEA" w:rsidRPr="00BF7AEA" w:rsidDel="00BF7AEA" w14:paraId="55373BB4" w14:textId="4868E879" w:rsidTr="00626886">
        <w:trPr>
          <w:jc w:val="center"/>
          <w:del w:id="12823" w:author="Yan Cheng RAN1#115" w:date="2023-11-23T16:35:00Z"/>
        </w:trPr>
        <w:tc>
          <w:tcPr>
            <w:tcW w:w="903" w:type="dxa"/>
            <w:shd w:val="clear" w:color="auto" w:fill="auto"/>
          </w:tcPr>
          <w:p w14:paraId="684DB993" w14:textId="50895579" w:rsidR="00BF7AEA" w:rsidRPr="00BF7AEA" w:rsidDel="00BF7AEA" w:rsidRDefault="00BF7AEA" w:rsidP="00BF7AEA">
            <w:pPr>
              <w:keepLines/>
              <w:overflowPunct w:val="0"/>
              <w:autoSpaceDE w:val="0"/>
              <w:autoSpaceDN w:val="0"/>
              <w:adjustRightInd w:val="0"/>
              <w:spacing w:after="0"/>
              <w:jc w:val="center"/>
              <w:textAlignment w:val="baseline"/>
              <w:rPr>
                <w:del w:id="12824" w:author="Yan Cheng RAN1#115" w:date="2023-11-23T16:35:00Z"/>
                <w:rFonts w:ascii="Arial" w:eastAsia="DengXian" w:hAnsi="Arial" w:cs="Arial"/>
                <w:sz w:val="18"/>
                <w:szCs w:val="18"/>
                <w:lang w:eastAsia="zh-CN"/>
              </w:rPr>
            </w:pPr>
            <w:del w:id="12825" w:author="Yan Cheng RAN1#115" w:date="2023-11-23T16:35:00Z">
              <w:r w:rsidRPr="00BF7AEA" w:rsidDel="00BF7AEA">
                <w:rPr>
                  <w:rFonts w:ascii="Arial" w:eastAsia="DengXian" w:hAnsi="Arial" w:cs="Arial"/>
                  <w:sz w:val="18"/>
                  <w:szCs w:val="18"/>
                  <w:lang w:eastAsia="zh-CN"/>
                </w:rPr>
                <w:delText>104</w:delText>
              </w:r>
            </w:del>
          </w:p>
        </w:tc>
        <w:tc>
          <w:tcPr>
            <w:tcW w:w="1392" w:type="dxa"/>
            <w:shd w:val="clear" w:color="auto" w:fill="auto"/>
          </w:tcPr>
          <w:p w14:paraId="08D53BC9" w14:textId="1AE41D08" w:rsidR="00BF7AEA" w:rsidRPr="00BF7AEA" w:rsidDel="00BF7AEA" w:rsidRDefault="00BF7AEA" w:rsidP="00BF7AEA">
            <w:pPr>
              <w:keepLines/>
              <w:overflowPunct w:val="0"/>
              <w:autoSpaceDE w:val="0"/>
              <w:autoSpaceDN w:val="0"/>
              <w:adjustRightInd w:val="0"/>
              <w:spacing w:after="0"/>
              <w:jc w:val="center"/>
              <w:textAlignment w:val="baseline"/>
              <w:rPr>
                <w:del w:id="12826" w:author="Yan Cheng RAN1#115" w:date="2023-11-23T16:35:00Z"/>
                <w:rFonts w:ascii="Arial" w:eastAsia="DengXian" w:hAnsi="Arial" w:cs="Arial"/>
                <w:sz w:val="18"/>
                <w:szCs w:val="18"/>
                <w:lang w:eastAsia="zh-CN"/>
              </w:rPr>
            </w:pPr>
            <w:del w:id="12827"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77633966" w14:textId="2B2E58FD" w:rsidR="00BF7AEA" w:rsidRPr="00BF7AEA" w:rsidDel="00BF7AEA" w:rsidRDefault="00BF7AEA" w:rsidP="00BF7AEA">
            <w:pPr>
              <w:keepLines/>
              <w:overflowPunct w:val="0"/>
              <w:autoSpaceDE w:val="0"/>
              <w:autoSpaceDN w:val="0"/>
              <w:adjustRightInd w:val="0"/>
              <w:spacing w:after="0"/>
              <w:jc w:val="center"/>
              <w:textAlignment w:val="baseline"/>
              <w:rPr>
                <w:del w:id="12828" w:author="Yan Cheng RAN1#115" w:date="2023-11-23T16:35:00Z"/>
                <w:rFonts w:ascii="Arial" w:eastAsia="DengXian" w:hAnsi="Arial" w:cs="Arial"/>
                <w:sz w:val="18"/>
                <w:szCs w:val="18"/>
                <w:lang w:eastAsia="zh-CN"/>
              </w:rPr>
            </w:pPr>
            <w:del w:id="12829" w:author="Yan Cheng RAN1#115" w:date="2023-11-23T16:35:00Z">
              <w:r w:rsidRPr="00BF7AEA" w:rsidDel="00BF7AEA">
                <w:rPr>
                  <w:rFonts w:ascii="Arial" w:eastAsia="DengXian" w:hAnsi="Arial" w:cs="Arial"/>
                  <w:sz w:val="18"/>
                  <w:szCs w:val="18"/>
                  <w:lang w:eastAsia="zh-CN"/>
                </w:rPr>
                <w:delText>0,1,12</w:delText>
              </w:r>
            </w:del>
          </w:p>
        </w:tc>
        <w:tc>
          <w:tcPr>
            <w:tcW w:w="1166" w:type="dxa"/>
            <w:shd w:val="clear" w:color="auto" w:fill="auto"/>
          </w:tcPr>
          <w:p w14:paraId="349E04C7" w14:textId="4802134C" w:rsidR="00BF7AEA" w:rsidRPr="00BF7AEA" w:rsidDel="00BF7AEA" w:rsidRDefault="00BF7AEA" w:rsidP="00BF7AEA">
            <w:pPr>
              <w:keepLines/>
              <w:overflowPunct w:val="0"/>
              <w:autoSpaceDE w:val="0"/>
              <w:autoSpaceDN w:val="0"/>
              <w:adjustRightInd w:val="0"/>
              <w:spacing w:after="0"/>
              <w:jc w:val="center"/>
              <w:textAlignment w:val="baseline"/>
              <w:rPr>
                <w:del w:id="12830" w:author="Yan Cheng RAN1#115" w:date="2023-11-23T16:35:00Z"/>
                <w:rFonts w:ascii="Arial" w:eastAsia="DengXian" w:hAnsi="Arial" w:cs="Arial"/>
                <w:sz w:val="18"/>
                <w:szCs w:val="18"/>
                <w:lang w:eastAsia="zh-CN"/>
              </w:rPr>
            </w:pPr>
            <w:del w:id="12831"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D2A108C" w14:textId="12AB2E91" w:rsidR="00BF7AEA" w:rsidRPr="00BF7AEA" w:rsidDel="00BF7AEA" w:rsidRDefault="00BF7AEA" w:rsidP="00BF7AEA">
            <w:pPr>
              <w:keepLines/>
              <w:overflowPunct w:val="0"/>
              <w:autoSpaceDE w:val="0"/>
              <w:autoSpaceDN w:val="0"/>
              <w:adjustRightInd w:val="0"/>
              <w:spacing w:after="0"/>
              <w:jc w:val="center"/>
              <w:textAlignment w:val="baseline"/>
              <w:rPr>
                <w:del w:id="12832" w:author="Yan Cheng RAN1#115" w:date="2023-11-23T16:35:00Z"/>
                <w:rFonts w:ascii="Arial" w:eastAsia="DengXian" w:hAnsi="Arial" w:cs="Arial"/>
                <w:sz w:val="18"/>
                <w:szCs w:val="18"/>
                <w:lang w:eastAsia="zh-CN"/>
              </w:rPr>
            </w:pPr>
          </w:p>
        </w:tc>
        <w:tc>
          <w:tcPr>
            <w:tcW w:w="1614" w:type="dxa"/>
            <w:shd w:val="clear" w:color="auto" w:fill="auto"/>
          </w:tcPr>
          <w:p w14:paraId="41C9A4EC" w14:textId="4C262FFD" w:rsidR="00BF7AEA" w:rsidRPr="00BF7AEA" w:rsidDel="00BF7AEA" w:rsidRDefault="00BF7AEA" w:rsidP="00BF7AEA">
            <w:pPr>
              <w:keepLines/>
              <w:overflowPunct w:val="0"/>
              <w:autoSpaceDE w:val="0"/>
              <w:autoSpaceDN w:val="0"/>
              <w:adjustRightInd w:val="0"/>
              <w:spacing w:after="0"/>
              <w:jc w:val="center"/>
              <w:textAlignment w:val="baseline"/>
              <w:rPr>
                <w:del w:id="12833" w:author="Yan Cheng RAN1#115" w:date="2023-11-23T16:35:00Z"/>
                <w:rFonts w:ascii="Arial" w:eastAsia="DengXian" w:hAnsi="Arial" w:cs="Arial"/>
                <w:sz w:val="18"/>
                <w:szCs w:val="18"/>
                <w:lang w:eastAsia="zh-CN"/>
              </w:rPr>
            </w:pPr>
          </w:p>
        </w:tc>
        <w:tc>
          <w:tcPr>
            <w:tcW w:w="1765" w:type="dxa"/>
            <w:shd w:val="clear" w:color="auto" w:fill="auto"/>
          </w:tcPr>
          <w:p w14:paraId="6FC8D84F" w14:textId="700BE967" w:rsidR="00BF7AEA" w:rsidRPr="00BF7AEA" w:rsidDel="00BF7AEA" w:rsidRDefault="00BF7AEA" w:rsidP="00BF7AEA">
            <w:pPr>
              <w:keepLines/>
              <w:overflowPunct w:val="0"/>
              <w:autoSpaceDE w:val="0"/>
              <w:autoSpaceDN w:val="0"/>
              <w:adjustRightInd w:val="0"/>
              <w:spacing w:after="0"/>
              <w:jc w:val="center"/>
              <w:textAlignment w:val="baseline"/>
              <w:rPr>
                <w:del w:id="12834" w:author="Yan Cheng RAN1#115" w:date="2023-11-23T16:35:00Z"/>
                <w:rFonts w:ascii="Arial" w:eastAsia="DengXian" w:hAnsi="Arial" w:cs="Arial"/>
                <w:sz w:val="18"/>
                <w:szCs w:val="18"/>
                <w:lang w:eastAsia="zh-CN"/>
              </w:rPr>
            </w:pPr>
          </w:p>
        </w:tc>
        <w:tc>
          <w:tcPr>
            <w:tcW w:w="1028" w:type="dxa"/>
            <w:shd w:val="clear" w:color="auto" w:fill="auto"/>
          </w:tcPr>
          <w:p w14:paraId="071F4218" w14:textId="14061539" w:rsidR="00BF7AEA" w:rsidRPr="00BF7AEA" w:rsidDel="00BF7AEA" w:rsidRDefault="00BF7AEA" w:rsidP="00BF7AEA">
            <w:pPr>
              <w:keepLines/>
              <w:overflowPunct w:val="0"/>
              <w:autoSpaceDE w:val="0"/>
              <w:autoSpaceDN w:val="0"/>
              <w:adjustRightInd w:val="0"/>
              <w:spacing w:after="0"/>
              <w:jc w:val="center"/>
              <w:textAlignment w:val="baseline"/>
              <w:rPr>
                <w:del w:id="12835" w:author="Yan Cheng RAN1#115" w:date="2023-11-23T16:35:00Z"/>
                <w:rFonts w:ascii="Arial" w:eastAsia="DengXian" w:hAnsi="Arial" w:cs="Arial"/>
                <w:sz w:val="18"/>
                <w:szCs w:val="18"/>
                <w:lang w:eastAsia="zh-CN"/>
              </w:rPr>
            </w:pPr>
          </w:p>
        </w:tc>
      </w:tr>
      <w:tr w:rsidR="00BF7AEA" w:rsidRPr="00BF7AEA" w:rsidDel="00BF7AEA" w14:paraId="4B3B789B" w14:textId="6FE6BB40" w:rsidTr="00626886">
        <w:trPr>
          <w:jc w:val="center"/>
          <w:del w:id="12836" w:author="Yan Cheng RAN1#115" w:date="2023-11-23T16:35:00Z"/>
        </w:trPr>
        <w:tc>
          <w:tcPr>
            <w:tcW w:w="903" w:type="dxa"/>
            <w:shd w:val="clear" w:color="auto" w:fill="auto"/>
          </w:tcPr>
          <w:p w14:paraId="42FA4FF1" w14:textId="761DC637" w:rsidR="00BF7AEA" w:rsidRPr="00BF7AEA" w:rsidDel="00BF7AEA" w:rsidRDefault="00BF7AEA" w:rsidP="00BF7AEA">
            <w:pPr>
              <w:keepLines/>
              <w:overflowPunct w:val="0"/>
              <w:autoSpaceDE w:val="0"/>
              <w:autoSpaceDN w:val="0"/>
              <w:adjustRightInd w:val="0"/>
              <w:spacing w:after="0"/>
              <w:jc w:val="center"/>
              <w:textAlignment w:val="baseline"/>
              <w:rPr>
                <w:del w:id="12837" w:author="Yan Cheng RAN1#115" w:date="2023-11-23T16:35:00Z"/>
                <w:rFonts w:ascii="Arial" w:eastAsia="DengXian" w:hAnsi="Arial" w:cs="Arial"/>
                <w:sz w:val="18"/>
                <w:szCs w:val="18"/>
                <w:lang w:eastAsia="zh-CN"/>
              </w:rPr>
            </w:pPr>
            <w:del w:id="12838" w:author="Yan Cheng RAN1#115" w:date="2023-11-23T16:35:00Z">
              <w:r w:rsidRPr="00BF7AEA" w:rsidDel="00BF7AEA">
                <w:rPr>
                  <w:rFonts w:ascii="Arial" w:eastAsia="DengXian" w:hAnsi="Arial" w:cs="Arial"/>
                  <w:sz w:val="18"/>
                  <w:szCs w:val="18"/>
                  <w:lang w:eastAsia="zh-CN"/>
                </w:rPr>
                <w:delText>105</w:delText>
              </w:r>
            </w:del>
          </w:p>
        </w:tc>
        <w:tc>
          <w:tcPr>
            <w:tcW w:w="1392" w:type="dxa"/>
            <w:shd w:val="clear" w:color="auto" w:fill="auto"/>
          </w:tcPr>
          <w:p w14:paraId="17D9AB71" w14:textId="0B099EC6" w:rsidR="00BF7AEA" w:rsidRPr="00BF7AEA" w:rsidDel="00BF7AEA" w:rsidRDefault="00BF7AEA" w:rsidP="00BF7AEA">
            <w:pPr>
              <w:keepLines/>
              <w:overflowPunct w:val="0"/>
              <w:autoSpaceDE w:val="0"/>
              <w:autoSpaceDN w:val="0"/>
              <w:adjustRightInd w:val="0"/>
              <w:spacing w:after="0"/>
              <w:jc w:val="center"/>
              <w:textAlignment w:val="baseline"/>
              <w:rPr>
                <w:del w:id="12839" w:author="Yan Cheng RAN1#115" w:date="2023-11-23T16:35:00Z"/>
                <w:rFonts w:ascii="Arial" w:eastAsia="DengXian" w:hAnsi="Arial" w:cs="Arial"/>
                <w:sz w:val="18"/>
                <w:szCs w:val="18"/>
                <w:lang w:eastAsia="zh-CN"/>
              </w:rPr>
            </w:pPr>
            <w:del w:id="12840" w:author="Yan Cheng RAN1#115" w:date="2023-11-23T16:35:00Z">
              <w:r w:rsidRPr="00BF7AEA" w:rsidDel="00BF7AEA">
                <w:rPr>
                  <w:rFonts w:ascii="Arial" w:eastAsia="DengXian" w:hAnsi="Arial" w:cs="Arial"/>
                  <w:sz w:val="18"/>
                  <w:szCs w:val="18"/>
                  <w:lang w:eastAsia="zh-CN"/>
                </w:rPr>
                <w:delText>1</w:delText>
              </w:r>
            </w:del>
          </w:p>
        </w:tc>
        <w:tc>
          <w:tcPr>
            <w:tcW w:w="1102" w:type="dxa"/>
            <w:shd w:val="clear" w:color="auto" w:fill="auto"/>
          </w:tcPr>
          <w:p w14:paraId="1492CE31" w14:textId="6A74B0F3" w:rsidR="00BF7AEA" w:rsidRPr="00BF7AEA" w:rsidDel="00BF7AEA" w:rsidRDefault="00BF7AEA" w:rsidP="00BF7AEA">
            <w:pPr>
              <w:keepLines/>
              <w:overflowPunct w:val="0"/>
              <w:autoSpaceDE w:val="0"/>
              <w:autoSpaceDN w:val="0"/>
              <w:adjustRightInd w:val="0"/>
              <w:spacing w:after="0"/>
              <w:jc w:val="center"/>
              <w:textAlignment w:val="baseline"/>
              <w:rPr>
                <w:del w:id="12841" w:author="Yan Cheng RAN1#115" w:date="2023-11-23T16:35:00Z"/>
                <w:rFonts w:ascii="Arial" w:eastAsia="DengXian" w:hAnsi="Arial" w:cs="Arial"/>
                <w:sz w:val="18"/>
                <w:szCs w:val="18"/>
                <w:lang w:eastAsia="zh-CN"/>
              </w:rPr>
            </w:pPr>
            <w:del w:id="12842" w:author="Yan Cheng RAN1#115" w:date="2023-11-23T16:35:00Z">
              <w:r w:rsidRPr="00BF7AEA" w:rsidDel="00BF7AEA">
                <w:rPr>
                  <w:rFonts w:ascii="Arial" w:eastAsia="DengXian" w:hAnsi="Arial" w:cs="Arial"/>
                  <w:sz w:val="18"/>
                  <w:szCs w:val="18"/>
                  <w:lang w:eastAsia="zh-CN"/>
                </w:rPr>
                <w:delText>0,1,12,13</w:delText>
              </w:r>
            </w:del>
          </w:p>
        </w:tc>
        <w:tc>
          <w:tcPr>
            <w:tcW w:w="1166" w:type="dxa"/>
            <w:shd w:val="clear" w:color="auto" w:fill="auto"/>
          </w:tcPr>
          <w:p w14:paraId="5EFCF3DB" w14:textId="5BF88264" w:rsidR="00BF7AEA" w:rsidRPr="00BF7AEA" w:rsidDel="00BF7AEA" w:rsidRDefault="00BF7AEA" w:rsidP="00BF7AEA">
            <w:pPr>
              <w:keepLines/>
              <w:overflowPunct w:val="0"/>
              <w:autoSpaceDE w:val="0"/>
              <w:autoSpaceDN w:val="0"/>
              <w:adjustRightInd w:val="0"/>
              <w:spacing w:after="0"/>
              <w:jc w:val="center"/>
              <w:textAlignment w:val="baseline"/>
              <w:rPr>
                <w:del w:id="12843" w:author="Yan Cheng RAN1#115" w:date="2023-11-23T16:35:00Z"/>
                <w:rFonts w:ascii="Arial" w:eastAsia="DengXian" w:hAnsi="Arial" w:cs="Arial"/>
                <w:sz w:val="18"/>
                <w:szCs w:val="18"/>
                <w:lang w:eastAsia="zh-CN"/>
              </w:rPr>
            </w:pPr>
            <w:del w:id="12844"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9241265" w14:textId="67AF1C01" w:rsidR="00BF7AEA" w:rsidRPr="00BF7AEA" w:rsidDel="00BF7AEA" w:rsidRDefault="00BF7AEA" w:rsidP="00BF7AEA">
            <w:pPr>
              <w:keepLines/>
              <w:overflowPunct w:val="0"/>
              <w:autoSpaceDE w:val="0"/>
              <w:autoSpaceDN w:val="0"/>
              <w:adjustRightInd w:val="0"/>
              <w:spacing w:after="0"/>
              <w:jc w:val="center"/>
              <w:textAlignment w:val="baseline"/>
              <w:rPr>
                <w:del w:id="12845" w:author="Yan Cheng RAN1#115" w:date="2023-11-23T16:35:00Z"/>
                <w:rFonts w:ascii="Arial" w:eastAsia="DengXian" w:hAnsi="Arial" w:cs="Arial"/>
                <w:sz w:val="18"/>
                <w:szCs w:val="18"/>
                <w:lang w:eastAsia="zh-CN"/>
              </w:rPr>
            </w:pPr>
          </w:p>
        </w:tc>
        <w:tc>
          <w:tcPr>
            <w:tcW w:w="1614" w:type="dxa"/>
            <w:shd w:val="clear" w:color="auto" w:fill="auto"/>
          </w:tcPr>
          <w:p w14:paraId="67E26D81" w14:textId="43D23EDC" w:rsidR="00BF7AEA" w:rsidRPr="00BF7AEA" w:rsidDel="00BF7AEA" w:rsidRDefault="00BF7AEA" w:rsidP="00BF7AEA">
            <w:pPr>
              <w:keepLines/>
              <w:overflowPunct w:val="0"/>
              <w:autoSpaceDE w:val="0"/>
              <w:autoSpaceDN w:val="0"/>
              <w:adjustRightInd w:val="0"/>
              <w:spacing w:after="0"/>
              <w:jc w:val="center"/>
              <w:textAlignment w:val="baseline"/>
              <w:rPr>
                <w:del w:id="12846" w:author="Yan Cheng RAN1#115" w:date="2023-11-23T16:35:00Z"/>
                <w:rFonts w:ascii="Arial" w:eastAsia="DengXian" w:hAnsi="Arial" w:cs="Arial"/>
                <w:sz w:val="18"/>
                <w:szCs w:val="18"/>
                <w:lang w:eastAsia="zh-CN"/>
              </w:rPr>
            </w:pPr>
          </w:p>
        </w:tc>
        <w:tc>
          <w:tcPr>
            <w:tcW w:w="1765" w:type="dxa"/>
            <w:shd w:val="clear" w:color="auto" w:fill="auto"/>
          </w:tcPr>
          <w:p w14:paraId="748FCC45" w14:textId="73C2585C" w:rsidR="00BF7AEA" w:rsidRPr="00BF7AEA" w:rsidDel="00BF7AEA" w:rsidRDefault="00BF7AEA" w:rsidP="00BF7AEA">
            <w:pPr>
              <w:keepLines/>
              <w:overflowPunct w:val="0"/>
              <w:autoSpaceDE w:val="0"/>
              <w:autoSpaceDN w:val="0"/>
              <w:adjustRightInd w:val="0"/>
              <w:spacing w:after="0"/>
              <w:jc w:val="center"/>
              <w:textAlignment w:val="baseline"/>
              <w:rPr>
                <w:del w:id="12847" w:author="Yan Cheng RAN1#115" w:date="2023-11-23T16:35:00Z"/>
                <w:rFonts w:ascii="Arial" w:eastAsia="DengXian" w:hAnsi="Arial" w:cs="Arial"/>
                <w:sz w:val="18"/>
                <w:szCs w:val="18"/>
                <w:lang w:eastAsia="zh-CN"/>
              </w:rPr>
            </w:pPr>
          </w:p>
        </w:tc>
        <w:tc>
          <w:tcPr>
            <w:tcW w:w="1028" w:type="dxa"/>
            <w:shd w:val="clear" w:color="auto" w:fill="auto"/>
          </w:tcPr>
          <w:p w14:paraId="4B9C6E2C" w14:textId="01C4A47B" w:rsidR="00BF7AEA" w:rsidRPr="00BF7AEA" w:rsidDel="00BF7AEA" w:rsidRDefault="00BF7AEA" w:rsidP="00BF7AEA">
            <w:pPr>
              <w:keepLines/>
              <w:overflowPunct w:val="0"/>
              <w:autoSpaceDE w:val="0"/>
              <w:autoSpaceDN w:val="0"/>
              <w:adjustRightInd w:val="0"/>
              <w:spacing w:after="0"/>
              <w:jc w:val="center"/>
              <w:textAlignment w:val="baseline"/>
              <w:rPr>
                <w:del w:id="12848" w:author="Yan Cheng RAN1#115" w:date="2023-11-23T16:35:00Z"/>
                <w:rFonts w:ascii="Arial" w:eastAsia="DengXian" w:hAnsi="Arial" w:cs="Arial"/>
                <w:sz w:val="18"/>
                <w:szCs w:val="18"/>
                <w:lang w:eastAsia="zh-CN"/>
              </w:rPr>
            </w:pPr>
          </w:p>
        </w:tc>
      </w:tr>
      <w:tr w:rsidR="00BF7AEA" w:rsidRPr="00BF7AEA" w:rsidDel="00BF7AEA" w14:paraId="6601D999" w14:textId="6FCD4648" w:rsidTr="00626886">
        <w:trPr>
          <w:jc w:val="center"/>
          <w:del w:id="12849" w:author="Yan Cheng RAN1#115" w:date="2023-11-23T16:35:00Z"/>
        </w:trPr>
        <w:tc>
          <w:tcPr>
            <w:tcW w:w="903" w:type="dxa"/>
            <w:shd w:val="clear" w:color="auto" w:fill="auto"/>
          </w:tcPr>
          <w:p w14:paraId="438EBE5B" w14:textId="06C10FB6" w:rsidR="00BF7AEA" w:rsidRPr="00BF7AEA" w:rsidDel="00BF7AEA" w:rsidRDefault="00BF7AEA" w:rsidP="00BF7AEA">
            <w:pPr>
              <w:keepLines/>
              <w:overflowPunct w:val="0"/>
              <w:autoSpaceDE w:val="0"/>
              <w:autoSpaceDN w:val="0"/>
              <w:adjustRightInd w:val="0"/>
              <w:spacing w:after="0"/>
              <w:jc w:val="center"/>
              <w:textAlignment w:val="baseline"/>
              <w:rPr>
                <w:del w:id="12850" w:author="Yan Cheng RAN1#115" w:date="2023-11-23T16:35:00Z"/>
                <w:rFonts w:ascii="Arial" w:eastAsia="DengXian" w:hAnsi="Arial" w:cs="Arial"/>
                <w:sz w:val="18"/>
                <w:szCs w:val="18"/>
                <w:lang w:eastAsia="zh-CN"/>
              </w:rPr>
            </w:pPr>
            <w:del w:id="12851" w:author="Yan Cheng RAN1#115" w:date="2023-11-23T16:35:00Z">
              <w:r w:rsidRPr="00BF7AEA" w:rsidDel="00BF7AEA">
                <w:rPr>
                  <w:rFonts w:ascii="Arial" w:eastAsia="DengXian" w:hAnsi="Arial" w:cs="Arial"/>
                  <w:sz w:val="18"/>
                  <w:szCs w:val="18"/>
                  <w:lang w:eastAsia="zh-CN"/>
                </w:rPr>
                <w:delText>106</w:delText>
              </w:r>
            </w:del>
          </w:p>
        </w:tc>
        <w:tc>
          <w:tcPr>
            <w:tcW w:w="1392" w:type="dxa"/>
            <w:shd w:val="clear" w:color="auto" w:fill="auto"/>
          </w:tcPr>
          <w:p w14:paraId="5629800D" w14:textId="700A3794" w:rsidR="00BF7AEA" w:rsidRPr="00BF7AEA" w:rsidDel="00BF7AEA" w:rsidRDefault="00BF7AEA" w:rsidP="00BF7AEA">
            <w:pPr>
              <w:keepLines/>
              <w:overflowPunct w:val="0"/>
              <w:autoSpaceDE w:val="0"/>
              <w:autoSpaceDN w:val="0"/>
              <w:adjustRightInd w:val="0"/>
              <w:spacing w:after="0"/>
              <w:jc w:val="center"/>
              <w:textAlignment w:val="baseline"/>
              <w:rPr>
                <w:del w:id="12852" w:author="Yan Cheng RAN1#115" w:date="2023-11-23T16:35:00Z"/>
                <w:rFonts w:ascii="Arial" w:eastAsia="DengXian" w:hAnsi="Arial" w:cs="Arial"/>
                <w:sz w:val="18"/>
                <w:szCs w:val="18"/>
                <w:lang w:eastAsia="zh-CN"/>
              </w:rPr>
            </w:pPr>
            <w:del w:id="12853"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11224825" w14:textId="385665BA" w:rsidR="00BF7AEA" w:rsidRPr="00BF7AEA" w:rsidDel="00BF7AEA" w:rsidRDefault="00BF7AEA" w:rsidP="00BF7AEA">
            <w:pPr>
              <w:keepLines/>
              <w:overflowPunct w:val="0"/>
              <w:autoSpaceDE w:val="0"/>
              <w:autoSpaceDN w:val="0"/>
              <w:adjustRightInd w:val="0"/>
              <w:spacing w:after="0"/>
              <w:jc w:val="center"/>
              <w:textAlignment w:val="baseline"/>
              <w:rPr>
                <w:del w:id="12854" w:author="Yan Cheng RAN1#115" w:date="2023-11-23T16:35:00Z"/>
                <w:rFonts w:ascii="Arial" w:eastAsia="DengXian" w:hAnsi="Arial" w:cs="Arial"/>
                <w:sz w:val="18"/>
                <w:szCs w:val="18"/>
                <w:lang w:eastAsia="zh-CN"/>
              </w:rPr>
            </w:pPr>
            <w:del w:id="12855" w:author="Yan Cheng RAN1#115" w:date="2023-11-23T16:35:00Z">
              <w:r w:rsidRPr="00BF7AEA" w:rsidDel="00BF7AEA">
                <w:rPr>
                  <w:rFonts w:ascii="Arial" w:eastAsia="DengXian" w:hAnsi="Arial" w:cs="Arial"/>
                  <w:sz w:val="18"/>
                  <w:szCs w:val="18"/>
                  <w:lang w:eastAsia="zh-CN"/>
                </w:rPr>
                <w:delText>0,1,12</w:delText>
              </w:r>
            </w:del>
          </w:p>
        </w:tc>
        <w:tc>
          <w:tcPr>
            <w:tcW w:w="1166" w:type="dxa"/>
            <w:shd w:val="clear" w:color="auto" w:fill="auto"/>
          </w:tcPr>
          <w:p w14:paraId="6B36699D" w14:textId="5FD31D35" w:rsidR="00BF7AEA" w:rsidRPr="00BF7AEA" w:rsidDel="00BF7AEA" w:rsidRDefault="00BF7AEA" w:rsidP="00BF7AEA">
            <w:pPr>
              <w:keepLines/>
              <w:overflowPunct w:val="0"/>
              <w:autoSpaceDE w:val="0"/>
              <w:autoSpaceDN w:val="0"/>
              <w:adjustRightInd w:val="0"/>
              <w:spacing w:after="0"/>
              <w:jc w:val="center"/>
              <w:textAlignment w:val="baseline"/>
              <w:rPr>
                <w:del w:id="12856" w:author="Yan Cheng RAN1#115" w:date="2023-11-23T16:35:00Z"/>
                <w:rFonts w:ascii="Arial" w:eastAsia="DengXian" w:hAnsi="Arial" w:cs="Arial"/>
                <w:sz w:val="18"/>
                <w:szCs w:val="18"/>
                <w:lang w:eastAsia="zh-CN"/>
              </w:rPr>
            </w:pPr>
            <w:del w:id="12857"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17E9264" w14:textId="41146EB1" w:rsidR="00BF7AEA" w:rsidRPr="00BF7AEA" w:rsidDel="00BF7AEA" w:rsidRDefault="00BF7AEA" w:rsidP="00BF7AEA">
            <w:pPr>
              <w:keepLines/>
              <w:overflowPunct w:val="0"/>
              <w:autoSpaceDE w:val="0"/>
              <w:autoSpaceDN w:val="0"/>
              <w:adjustRightInd w:val="0"/>
              <w:spacing w:after="0"/>
              <w:jc w:val="center"/>
              <w:textAlignment w:val="baseline"/>
              <w:rPr>
                <w:del w:id="12858" w:author="Yan Cheng RAN1#115" w:date="2023-11-23T16:35:00Z"/>
                <w:rFonts w:ascii="Arial" w:eastAsia="DengXian" w:hAnsi="Arial" w:cs="Arial"/>
                <w:sz w:val="18"/>
                <w:szCs w:val="18"/>
                <w:lang w:eastAsia="zh-CN"/>
              </w:rPr>
            </w:pPr>
          </w:p>
        </w:tc>
        <w:tc>
          <w:tcPr>
            <w:tcW w:w="1614" w:type="dxa"/>
            <w:shd w:val="clear" w:color="auto" w:fill="auto"/>
          </w:tcPr>
          <w:p w14:paraId="0FC2BE9A" w14:textId="47E7607B" w:rsidR="00BF7AEA" w:rsidRPr="00BF7AEA" w:rsidDel="00BF7AEA" w:rsidRDefault="00BF7AEA" w:rsidP="00BF7AEA">
            <w:pPr>
              <w:keepLines/>
              <w:overflowPunct w:val="0"/>
              <w:autoSpaceDE w:val="0"/>
              <w:autoSpaceDN w:val="0"/>
              <w:adjustRightInd w:val="0"/>
              <w:spacing w:after="0"/>
              <w:jc w:val="center"/>
              <w:textAlignment w:val="baseline"/>
              <w:rPr>
                <w:del w:id="12859" w:author="Yan Cheng RAN1#115" w:date="2023-11-23T16:35:00Z"/>
                <w:rFonts w:ascii="Arial" w:eastAsia="DengXian" w:hAnsi="Arial" w:cs="Arial"/>
                <w:sz w:val="18"/>
                <w:szCs w:val="18"/>
                <w:lang w:eastAsia="zh-CN"/>
              </w:rPr>
            </w:pPr>
          </w:p>
        </w:tc>
        <w:tc>
          <w:tcPr>
            <w:tcW w:w="1765" w:type="dxa"/>
            <w:shd w:val="clear" w:color="auto" w:fill="auto"/>
          </w:tcPr>
          <w:p w14:paraId="3D16DD3B" w14:textId="126D22E8" w:rsidR="00BF7AEA" w:rsidRPr="00BF7AEA" w:rsidDel="00BF7AEA" w:rsidRDefault="00BF7AEA" w:rsidP="00BF7AEA">
            <w:pPr>
              <w:keepLines/>
              <w:overflowPunct w:val="0"/>
              <w:autoSpaceDE w:val="0"/>
              <w:autoSpaceDN w:val="0"/>
              <w:adjustRightInd w:val="0"/>
              <w:spacing w:after="0"/>
              <w:jc w:val="center"/>
              <w:textAlignment w:val="baseline"/>
              <w:rPr>
                <w:del w:id="12860" w:author="Yan Cheng RAN1#115" w:date="2023-11-23T16:35:00Z"/>
                <w:rFonts w:ascii="Arial" w:eastAsia="DengXian" w:hAnsi="Arial" w:cs="Arial"/>
                <w:sz w:val="18"/>
                <w:szCs w:val="18"/>
                <w:lang w:eastAsia="zh-CN"/>
              </w:rPr>
            </w:pPr>
          </w:p>
        </w:tc>
        <w:tc>
          <w:tcPr>
            <w:tcW w:w="1028" w:type="dxa"/>
            <w:shd w:val="clear" w:color="auto" w:fill="auto"/>
          </w:tcPr>
          <w:p w14:paraId="3131FE9F" w14:textId="7FE0D80C" w:rsidR="00BF7AEA" w:rsidRPr="00BF7AEA" w:rsidDel="00BF7AEA" w:rsidRDefault="00BF7AEA" w:rsidP="00BF7AEA">
            <w:pPr>
              <w:keepLines/>
              <w:overflowPunct w:val="0"/>
              <w:autoSpaceDE w:val="0"/>
              <w:autoSpaceDN w:val="0"/>
              <w:adjustRightInd w:val="0"/>
              <w:spacing w:after="0"/>
              <w:jc w:val="center"/>
              <w:textAlignment w:val="baseline"/>
              <w:rPr>
                <w:del w:id="12861" w:author="Yan Cheng RAN1#115" w:date="2023-11-23T16:35:00Z"/>
                <w:rFonts w:ascii="Arial" w:eastAsia="DengXian" w:hAnsi="Arial" w:cs="Arial"/>
                <w:sz w:val="18"/>
                <w:szCs w:val="18"/>
                <w:lang w:eastAsia="zh-CN"/>
              </w:rPr>
            </w:pPr>
          </w:p>
        </w:tc>
      </w:tr>
      <w:tr w:rsidR="00BF7AEA" w:rsidRPr="00BF7AEA" w:rsidDel="00BF7AEA" w14:paraId="760F0E36" w14:textId="5914107C" w:rsidTr="00626886">
        <w:trPr>
          <w:jc w:val="center"/>
          <w:del w:id="12862" w:author="Yan Cheng RAN1#115" w:date="2023-11-23T16:35:00Z"/>
        </w:trPr>
        <w:tc>
          <w:tcPr>
            <w:tcW w:w="903" w:type="dxa"/>
            <w:shd w:val="clear" w:color="auto" w:fill="auto"/>
          </w:tcPr>
          <w:p w14:paraId="7005B97E" w14:textId="0966F53E" w:rsidR="00BF7AEA" w:rsidRPr="00BF7AEA" w:rsidDel="00BF7AEA" w:rsidRDefault="00BF7AEA" w:rsidP="00BF7AEA">
            <w:pPr>
              <w:keepLines/>
              <w:overflowPunct w:val="0"/>
              <w:autoSpaceDE w:val="0"/>
              <w:autoSpaceDN w:val="0"/>
              <w:adjustRightInd w:val="0"/>
              <w:spacing w:after="0"/>
              <w:jc w:val="center"/>
              <w:textAlignment w:val="baseline"/>
              <w:rPr>
                <w:del w:id="12863" w:author="Yan Cheng RAN1#115" w:date="2023-11-23T16:35:00Z"/>
                <w:rFonts w:ascii="Arial" w:eastAsia="DengXian" w:hAnsi="Arial" w:cs="Arial"/>
                <w:sz w:val="18"/>
                <w:szCs w:val="18"/>
                <w:lang w:eastAsia="zh-CN"/>
              </w:rPr>
            </w:pPr>
            <w:del w:id="12864" w:author="Yan Cheng RAN1#115" w:date="2023-11-23T16:35:00Z">
              <w:r w:rsidRPr="00BF7AEA" w:rsidDel="00BF7AEA">
                <w:rPr>
                  <w:rFonts w:ascii="Arial" w:eastAsia="DengXian" w:hAnsi="Arial" w:cs="Arial"/>
                  <w:sz w:val="18"/>
                  <w:szCs w:val="18"/>
                  <w:lang w:eastAsia="zh-CN"/>
                </w:rPr>
                <w:delText>107</w:delText>
              </w:r>
            </w:del>
          </w:p>
        </w:tc>
        <w:tc>
          <w:tcPr>
            <w:tcW w:w="1392" w:type="dxa"/>
            <w:shd w:val="clear" w:color="auto" w:fill="auto"/>
          </w:tcPr>
          <w:p w14:paraId="26A9FABB" w14:textId="64D19C0B" w:rsidR="00BF7AEA" w:rsidRPr="00BF7AEA" w:rsidDel="00BF7AEA" w:rsidRDefault="00BF7AEA" w:rsidP="00BF7AEA">
            <w:pPr>
              <w:keepLines/>
              <w:overflowPunct w:val="0"/>
              <w:autoSpaceDE w:val="0"/>
              <w:autoSpaceDN w:val="0"/>
              <w:adjustRightInd w:val="0"/>
              <w:spacing w:after="0"/>
              <w:jc w:val="center"/>
              <w:textAlignment w:val="baseline"/>
              <w:rPr>
                <w:del w:id="12865" w:author="Yan Cheng RAN1#115" w:date="2023-11-23T16:35:00Z"/>
                <w:rFonts w:ascii="Arial" w:eastAsia="DengXian" w:hAnsi="Arial" w:cs="Arial"/>
                <w:sz w:val="18"/>
                <w:szCs w:val="18"/>
                <w:lang w:eastAsia="zh-CN"/>
              </w:rPr>
            </w:pPr>
            <w:del w:id="12866"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62049765" w14:textId="63AE5B0A" w:rsidR="00BF7AEA" w:rsidRPr="00BF7AEA" w:rsidDel="00BF7AEA" w:rsidRDefault="00BF7AEA" w:rsidP="00BF7AEA">
            <w:pPr>
              <w:keepLines/>
              <w:overflowPunct w:val="0"/>
              <w:autoSpaceDE w:val="0"/>
              <w:autoSpaceDN w:val="0"/>
              <w:adjustRightInd w:val="0"/>
              <w:spacing w:after="0"/>
              <w:jc w:val="center"/>
              <w:textAlignment w:val="baseline"/>
              <w:rPr>
                <w:del w:id="12867" w:author="Yan Cheng RAN1#115" w:date="2023-11-23T16:35:00Z"/>
                <w:rFonts w:ascii="Arial" w:eastAsia="DengXian" w:hAnsi="Arial" w:cs="Arial"/>
                <w:sz w:val="18"/>
                <w:szCs w:val="18"/>
                <w:lang w:eastAsia="zh-CN"/>
              </w:rPr>
            </w:pPr>
            <w:del w:id="12868" w:author="Yan Cheng RAN1#115" w:date="2023-11-23T16:35:00Z">
              <w:r w:rsidRPr="00BF7AEA" w:rsidDel="00BF7AEA">
                <w:rPr>
                  <w:rFonts w:ascii="Arial" w:eastAsia="DengXian" w:hAnsi="Arial" w:cs="Arial"/>
                  <w:sz w:val="18"/>
                  <w:szCs w:val="18"/>
                  <w:lang w:eastAsia="zh-CN"/>
                </w:rPr>
                <w:delText>0,1,12,13</w:delText>
              </w:r>
            </w:del>
          </w:p>
        </w:tc>
        <w:tc>
          <w:tcPr>
            <w:tcW w:w="1166" w:type="dxa"/>
            <w:shd w:val="clear" w:color="auto" w:fill="auto"/>
          </w:tcPr>
          <w:p w14:paraId="6530F81F" w14:textId="77992256" w:rsidR="00BF7AEA" w:rsidRPr="00BF7AEA" w:rsidDel="00BF7AEA" w:rsidRDefault="00BF7AEA" w:rsidP="00BF7AEA">
            <w:pPr>
              <w:keepLines/>
              <w:overflowPunct w:val="0"/>
              <w:autoSpaceDE w:val="0"/>
              <w:autoSpaceDN w:val="0"/>
              <w:adjustRightInd w:val="0"/>
              <w:spacing w:after="0"/>
              <w:jc w:val="center"/>
              <w:textAlignment w:val="baseline"/>
              <w:rPr>
                <w:del w:id="12869" w:author="Yan Cheng RAN1#115" w:date="2023-11-23T16:35:00Z"/>
                <w:rFonts w:ascii="Arial" w:eastAsia="DengXian" w:hAnsi="Arial" w:cs="Arial"/>
                <w:sz w:val="18"/>
                <w:szCs w:val="18"/>
                <w:lang w:eastAsia="zh-CN"/>
              </w:rPr>
            </w:pPr>
            <w:del w:id="12870"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2ABB5D3" w14:textId="48C72671" w:rsidR="00BF7AEA" w:rsidRPr="00BF7AEA" w:rsidDel="00BF7AEA" w:rsidRDefault="00BF7AEA" w:rsidP="00BF7AEA">
            <w:pPr>
              <w:keepLines/>
              <w:overflowPunct w:val="0"/>
              <w:autoSpaceDE w:val="0"/>
              <w:autoSpaceDN w:val="0"/>
              <w:adjustRightInd w:val="0"/>
              <w:spacing w:after="0"/>
              <w:jc w:val="center"/>
              <w:textAlignment w:val="baseline"/>
              <w:rPr>
                <w:del w:id="12871" w:author="Yan Cheng RAN1#115" w:date="2023-11-23T16:35:00Z"/>
                <w:rFonts w:ascii="Arial" w:eastAsia="DengXian" w:hAnsi="Arial" w:cs="Arial"/>
                <w:sz w:val="18"/>
                <w:szCs w:val="18"/>
                <w:lang w:eastAsia="zh-CN"/>
              </w:rPr>
            </w:pPr>
          </w:p>
        </w:tc>
        <w:tc>
          <w:tcPr>
            <w:tcW w:w="1614" w:type="dxa"/>
            <w:shd w:val="clear" w:color="auto" w:fill="auto"/>
          </w:tcPr>
          <w:p w14:paraId="306B1D18" w14:textId="1B1A97CB" w:rsidR="00BF7AEA" w:rsidRPr="00BF7AEA" w:rsidDel="00BF7AEA" w:rsidRDefault="00BF7AEA" w:rsidP="00BF7AEA">
            <w:pPr>
              <w:keepLines/>
              <w:overflowPunct w:val="0"/>
              <w:autoSpaceDE w:val="0"/>
              <w:autoSpaceDN w:val="0"/>
              <w:adjustRightInd w:val="0"/>
              <w:spacing w:after="0"/>
              <w:jc w:val="center"/>
              <w:textAlignment w:val="baseline"/>
              <w:rPr>
                <w:del w:id="12872" w:author="Yan Cheng RAN1#115" w:date="2023-11-23T16:35:00Z"/>
                <w:rFonts w:ascii="Arial" w:eastAsia="DengXian" w:hAnsi="Arial" w:cs="Arial"/>
                <w:sz w:val="18"/>
                <w:szCs w:val="18"/>
                <w:lang w:eastAsia="zh-CN"/>
              </w:rPr>
            </w:pPr>
          </w:p>
        </w:tc>
        <w:tc>
          <w:tcPr>
            <w:tcW w:w="1765" w:type="dxa"/>
            <w:shd w:val="clear" w:color="auto" w:fill="auto"/>
          </w:tcPr>
          <w:p w14:paraId="1847F976" w14:textId="663DF8F2" w:rsidR="00BF7AEA" w:rsidRPr="00BF7AEA" w:rsidDel="00BF7AEA" w:rsidRDefault="00BF7AEA" w:rsidP="00BF7AEA">
            <w:pPr>
              <w:keepLines/>
              <w:overflowPunct w:val="0"/>
              <w:autoSpaceDE w:val="0"/>
              <w:autoSpaceDN w:val="0"/>
              <w:adjustRightInd w:val="0"/>
              <w:spacing w:after="0"/>
              <w:jc w:val="center"/>
              <w:textAlignment w:val="baseline"/>
              <w:rPr>
                <w:del w:id="12873" w:author="Yan Cheng RAN1#115" w:date="2023-11-23T16:35:00Z"/>
                <w:rFonts w:ascii="Arial" w:eastAsia="DengXian" w:hAnsi="Arial" w:cs="Arial"/>
                <w:sz w:val="18"/>
                <w:szCs w:val="18"/>
                <w:lang w:eastAsia="zh-CN"/>
              </w:rPr>
            </w:pPr>
          </w:p>
        </w:tc>
        <w:tc>
          <w:tcPr>
            <w:tcW w:w="1028" w:type="dxa"/>
            <w:shd w:val="clear" w:color="auto" w:fill="auto"/>
          </w:tcPr>
          <w:p w14:paraId="1C39F23F" w14:textId="72845093" w:rsidR="00BF7AEA" w:rsidRPr="00BF7AEA" w:rsidDel="00BF7AEA" w:rsidRDefault="00BF7AEA" w:rsidP="00BF7AEA">
            <w:pPr>
              <w:keepLines/>
              <w:overflowPunct w:val="0"/>
              <w:autoSpaceDE w:val="0"/>
              <w:autoSpaceDN w:val="0"/>
              <w:adjustRightInd w:val="0"/>
              <w:spacing w:after="0"/>
              <w:jc w:val="center"/>
              <w:textAlignment w:val="baseline"/>
              <w:rPr>
                <w:del w:id="12874" w:author="Yan Cheng RAN1#115" w:date="2023-11-23T16:35:00Z"/>
                <w:rFonts w:ascii="Arial" w:eastAsia="DengXian" w:hAnsi="Arial" w:cs="Arial"/>
                <w:sz w:val="18"/>
                <w:szCs w:val="18"/>
                <w:lang w:eastAsia="zh-CN"/>
              </w:rPr>
            </w:pPr>
          </w:p>
        </w:tc>
      </w:tr>
      <w:tr w:rsidR="00BF7AEA" w:rsidRPr="00BF7AEA" w:rsidDel="00BF7AEA" w14:paraId="1506F723" w14:textId="440E81DD" w:rsidTr="00626886">
        <w:trPr>
          <w:jc w:val="center"/>
          <w:del w:id="12875" w:author="Yan Cheng RAN1#115" w:date="2023-11-23T16:35:00Z"/>
        </w:trPr>
        <w:tc>
          <w:tcPr>
            <w:tcW w:w="903" w:type="dxa"/>
            <w:shd w:val="clear" w:color="auto" w:fill="auto"/>
          </w:tcPr>
          <w:p w14:paraId="3AA117B7" w14:textId="538C38F6" w:rsidR="00BF7AEA" w:rsidRPr="00BF7AEA" w:rsidDel="00BF7AEA" w:rsidRDefault="00BF7AEA" w:rsidP="00BF7AEA">
            <w:pPr>
              <w:keepLines/>
              <w:overflowPunct w:val="0"/>
              <w:autoSpaceDE w:val="0"/>
              <w:autoSpaceDN w:val="0"/>
              <w:adjustRightInd w:val="0"/>
              <w:spacing w:after="0"/>
              <w:jc w:val="center"/>
              <w:textAlignment w:val="baseline"/>
              <w:rPr>
                <w:del w:id="12876" w:author="Yan Cheng RAN1#115" w:date="2023-11-23T16:35:00Z"/>
                <w:rFonts w:ascii="Arial" w:eastAsia="DengXian" w:hAnsi="Arial" w:cs="Arial"/>
                <w:sz w:val="18"/>
                <w:szCs w:val="18"/>
                <w:lang w:eastAsia="zh-CN"/>
              </w:rPr>
            </w:pPr>
            <w:del w:id="12877" w:author="Yan Cheng RAN1#115" w:date="2023-11-23T16:35:00Z">
              <w:r w:rsidRPr="00BF7AEA" w:rsidDel="00BF7AEA">
                <w:rPr>
                  <w:rFonts w:ascii="Arial" w:eastAsia="DengXian" w:hAnsi="Arial" w:cs="Arial"/>
                  <w:sz w:val="18"/>
                  <w:szCs w:val="18"/>
                  <w:lang w:eastAsia="zh-CN"/>
                </w:rPr>
                <w:delText>108</w:delText>
              </w:r>
            </w:del>
          </w:p>
        </w:tc>
        <w:tc>
          <w:tcPr>
            <w:tcW w:w="1392" w:type="dxa"/>
            <w:shd w:val="clear" w:color="auto" w:fill="auto"/>
          </w:tcPr>
          <w:p w14:paraId="5117A91C" w14:textId="4270C4ED" w:rsidR="00BF7AEA" w:rsidRPr="00BF7AEA" w:rsidDel="00BF7AEA" w:rsidRDefault="00BF7AEA" w:rsidP="00BF7AEA">
            <w:pPr>
              <w:keepLines/>
              <w:overflowPunct w:val="0"/>
              <w:autoSpaceDE w:val="0"/>
              <w:autoSpaceDN w:val="0"/>
              <w:adjustRightInd w:val="0"/>
              <w:spacing w:after="0"/>
              <w:jc w:val="center"/>
              <w:textAlignment w:val="baseline"/>
              <w:rPr>
                <w:del w:id="12878" w:author="Yan Cheng RAN1#115" w:date="2023-11-23T16:35:00Z"/>
                <w:rFonts w:ascii="Arial" w:eastAsia="DengXian" w:hAnsi="Arial" w:cs="Arial"/>
                <w:sz w:val="18"/>
                <w:szCs w:val="18"/>
                <w:lang w:eastAsia="zh-CN"/>
              </w:rPr>
            </w:pPr>
            <w:del w:id="12879"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13BF8B04" w14:textId="5363981D" w:rsidR="00BF7AEA" w:rsidRPr="00BF7AEA" w:rsidDel="00BF7AEA" w:rsidRDefault="00BF7AEA" w:rsidP="00BF7AEA">
            <w:pPr>
              <w:keepLines/>
              <w:overflowPunct w:val="0"/>
              <w:autoSpaceDE w:val="0"/>
              <w:autoSpaceDN w:val="0"/>
              <w:adjustRightInd w:val="0"/>
              <w:spacing w:after="0"/>
              <w:jc w:val="center"/>
              <w:textAlignment w:val="baseline"/>
              <w:rPr>
                <w:del w:id="12880" w:author="Yan Cheng RAN1#115" w:date="2023-11-23T16:35:00Z"/>
                <w:rFonts w:ascii="Arial" w:eastAsia="DengXian" w:hAnsi="Arial" w:cs="Arial"/>
                <w:sz w:val="18"/>
                <w:szCs w:val="18"/>
                <w:lang w:eastAsia="zh-CN"/>
              </w:rPr>
            </w:pPr>
            <w:del w:id="12881" w:author="Yan Cheng RAN1#115" w:date="2023-11-23T16:35:00Z">
              <w:r w:rsidRPr="00BF7AEA" w:rsidDel="00BF7AEA">
                <w:rPr>
                  <w:rFonts w:ascii="Arial" w:eastAsia="DengXian" w:hAnsi="Arial" w:cs="Arial"/>
                  <w:sz w:val="18"/>
                  <w:szCs w:val="18"/>
                  <w:lang w:eastAsia="zh-CN"/>
                </w:rPr>
                <w:delText>2,3,14</w:delText>
              </w:r>
            </w:del>
          </w:p>
        </w:tc>
        <w:tc>
          <w:tcPr>
            <w:tcW w:w="1166" w:type="dxa"/>
            <w:shd w:val="clear" w:color="auto" w:fill="auto"/>
          </w:tcPr>
          <w:p w14:paraId="3644C4E3" w14:textId="67CEA3EC" w:rsidR="00BF7AEA" w:rsidRPr="00BF7AEA" w:rsidDel="00BF7AEA" w:rsidRDefault="00BF7AEA" w:rsidP="00BF7AEA">
            <w:pPr>
              <w:keepLines/>
              <w:overflowPunct w:val="0"/>
              <w:autoSpaceDE w:val="0"/>
              <w:autoSpaceDN w:val="0"/>
              <w:adjustRightInd w:val="0"/>
              <w:spacing w:after="0"/>
              <w:jc w:val="center"/>
              <w:textAlignment w:val="baseline"/>
              <w:rPr>
                <w:del w:id="12882" w:author="Yan Cheng RAN1#115" w:date="2023-11-23T16:35:00Z"/>
                <w:rFonts w:ascii="Arial" w:eastAsia="DengXian" w:hAnsi="Arial" w:cs="Arial"/>
                <w:sz w:val="18"/>
                <w:szCs w:val="18"/>
                <w:lang w:eastAsia="zh-CN"/>
              </w:rPr>
            </w:pPr>
            <w:del w:id="12883"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0742074B" w14:textId="7D738280" w:rsidR="00BF7AEA" w:rsidRPr="00BF7AEA" w:rsidDel="00BF7AEA" w:rsidRDefault="00BF7AEA" w:rsidP="00BF7AEA">
            <w:pPr>
              <w:keepLines/>
              <w:overflowPunct w:val="0"/>
              <w:autoSpaceDE w:val="0"/>
              <w:autoSpaceDN w:val="0"/>
              <w:adjustRightInd w:val="0"/>
              <w:spacing w:after="0"/>
              <w:jc w:val="center"/>
              <w:textAlignment w:val="baseline"/>
              <w:rPr>
                <w:del w:id="12884" w:author="Yan Cheng RAN1#115" w:date="2023-11-23T16:35:00Z"/>
                <w:rFonts w:ascii="Arial" w:eastAsia="DengXian" w:hAnsi="Arial" w:cs="Arial"/>
                <w:sz w:val="18"/>
                <w:szCs w:val="18"/>
                <w:lang w:eastAsia="zh-CN"/>
              </w:rPr>
            </w:pPr>
          </w:p>
        </w:tc>
        <w:tc>
          <w:tcPr>
            <w:tcW w:w="1614" w:type="dxa"/>
            <w:shd w:val="clear" w:color="auto" w:fill="auto"/>
          </w:tcPr>
          <w:p w14:paraId="0B1E7F06" w14:textId="53626CAC" w:rsidR="00BF7AEA" w:rsidRPr="00BF7AEA" w:rsidDel="00BF7AEA" w:rsidRDefault="00BF7AEA" w:rsidP="00BF7AEA">
            <w:pPr>
              <w:keepLines/>
              <w:overflowPunct w:val="0"/>
              <w:autoSpaceDE w:val="0"/>
              <w:autoSpaceDN w:val="0"/>
              <w:adjustRightInd w:val="0"/>
              <w:spacing w:after="0"/>
              <w:jc w:val="center"/>
              <w:textAlignment w:val="baseline"/>
              <w:rPr>
                <w:del w:id="12885" w:author="Yan Cheng RAN1#115" w:date="2023-11-23T16:35:00Z"/>
                <w:rFonts w:ascii="Arial" w:eastAsia="DengXian" w:hAnsi="Arial" w:cs="Arial"/>
                <w:sz w:val="18"/>
                <w:szCs w:val="18"/>
                <w:lang w:eastAsia="zh-CN"/>
              </w:rPr>
            </w:pPr>
          </w:p>
        </w:tc>
        <w:tc>
          <w:tcPr>
            <w:tcW w:w="1765" w:type="dxa"/>
            <w:shd w:val="clear" w:color="auto" w:fill="auto"/>
          </w:tcPr>
          <w:p w14:paraId="2BFBB431" w14:textId="01EFEC36" w:rsidR="00BF7AEA" w:rsidRPr="00BF7AEA" w:rsidDel="00BF7AEA" w:rsidRDefault="00BF7AEA" w:rsidP="00BF7AEA">
            <w:pPr>
              <w:keepLines/>
              <w:overflowPunct w:val="0"/>
              <w:autoSpaceDE w:val="0"/>
              <w:autoSpaceDN w:val="0"/>
              <w:adjustRightInd w:val="0"/>
              <w:spacing w:after="0"/>
              <w:jc w:val="center"/>
              <w:textAlignment w:val="baseline"/>
              <w:rPr>
                <w:del w:id="12886" w:author="Yan Cheng RAN1#115" w:date="2023-11-23T16:35:00Z"/>
                <w:rFonts w:ascii="Arial" w:eastAsia="DengXian" w:hAnsi="Arial" w:cs="Arial"/>
                <w:sz w:val="18"/>
                <w:szCs w:val="18"/>
                <w:lang w:eastAsia="zh-CN"/>
              </w:rPr>
            </w:pPr>
          </w:p>
        </w:tc>
        <w:tc>
          <w:tcPr>
            <w:tcW w:w="1028" w:type="dxa"/>
            <w:shd w:val="clear" w:color="auto" w:fill="auto"/>
          </w:tcPr>
          <w:p w14:paraId="723C7950" w14:textId="6C459268" w:rsidR="00BF7AEA" w:rsidRPr="00BF7AEA" w:rsidDel="00BF7AEA" w:rsidRDefault="00BF7AEA" w:rsidP="00BF7AEA">
            <w:pPr>
              <w:keepLines/>
              <w:overflowPunct w:val="0"/>
              <w:autoSpaceDE w:val="0"/>
              <w:autoSpaceDN w:val="0"/>
              <w:adjustRightInd w:val="0"/>
              <w:spacing w:after="0"/>
              <w:jc w:val="center"/>
              <w:textAlignment w:val="baseline"/>
              <w:rPr>
                <w:del w:id="12887" w:author="Yan Cheng RAN1#115" w:date="2023-11-23T16:35:00Z"/>
                <w:rFonts w:ascii="Arial" w:eastAsia="DengXian" w:hAnsi="Arial" w:cs="Arial"/>
                <w:sz w:val="18"/>
                <w:szCs w:val="18"/>
                <w:lang w:eastAsia="zh-CN"/>
              </w:rPr>
            </w:pPr>
          </w:p>
        </w:tc>
      </w:tr>
      <w:tr w:rsidR="00BF7AEA" w:rsidRPr="00BF7AEA" w:rsidDel="00BF7AEA" w14:paraId="6D15EAC7" w14:textId="73A941CD" w:rsidTr="00626886">
        <w:trPr>
          <w:jc w:val="center"/>
          <w:del w:id="12888" w:author="Yan Cheng RAN1#115" w:date="2023-11-23T16:35:00Z"/>
        </w:trPr>
        <w:tc>
          <w:tcPr>
            <w:tcW w:w="903" w:type="dxa"/>
            <w:shd w:val="clear" w:color="auto" w:fill="auto"/>
          </w:tcPr>
          <w:p w14:paraId="4743C3F8" w14:textId="335165FC" w:rsidR="00BF7AEA" w:rsidRPr="00BF7AEA" w:rsidDel="00BF7AEA" w:rsidRDefault="00BF7AEA" w:rsidP="00BF7AEA">
            <w:pPr>
              <w:keepLines/>
              <w:overflowPunct w:val="0"/>
              <w:autoSpaceDE w:val="0"/>
              <w:autoSpaceDN w:val="0"/>
              <w:adjustRightInd w:val="0"/>
              <w:spacing w:after="0"/>
              <w:jc w:val="center"/>
              <w:textAlignment w:val="baseline"/>
              <w:rPr>
                <w:del w:id="12889" w:author="Yan Cheng RAN1#115" w:date="2023-11-23T16:35:00Z"/>
                <w:rFonts w:ascii="Arial" w:eastAsia="DengXian" w:hAnsi="Arial" w:cs="Arial"/>
                <w:sz w:val="18"/>
                <w:szCs w:val="18"/>
                <w:lang w:eastAsia="zh-CN"/>
              </w:rPr>
            </w:pPr>
            <w:del w:id="12890" w:author="Yan Cheng RAN1#115" w:date="2023-11-23T16:35:00Z">
              <w:r w:rsidRPr="00BF7AEA" w:rsidDel="00BF7AEA">
                <w:rPr>
                  <w:rFonts w:ascii="Arial" w:eastAsia="DengXian" w:hAnsi="Arial" w:cs="Arial"/>
                  <w:sz w:val="18"/>
                  <w:szCs w:val="18"/>
                  <w:lang w:eastAsia="zh-CN"/>
                </w:rPr>
                <w:delText>109</w:delText>
              </w:r>
            </w:del>
          </w:p>
        </w:tc>
        <w:tc>
          <w:tcPr>
            <w:tcW w:w="1392" w:type="dxa"/>
            <w:shd w:val="clear" w:color="auto" w:fill="auto"/>
          </w:tcPr>
          <w:p w14:paraId="0DC1DB29" w14:textId="3C1B0B16" w:rsidR="00BF7AEA" w:rsidRPr="00BF7AEA" w:rsidDel="00BF7AEA" w:rsidRDefault="00BF7AEA" w:rsidP="00BF7AEA">
            <w:pPr>
              <w:keepLines/>
              <w:overflowPunct w:val="0"/>
              <w:autoSpaceDE w:val="0"/>
              <w:autoSpaceDN w:val="0"/>
              <w:adjustRightInd w:val="0"/>
              <w:spacing w:after="0"/>
              <w:jc w:val="center"/>
              <w:textAlignment w:val="baseline"/>
              <w:rPr>
                <w:del w:id="12891" w:author="Yan Cheng RAN1#115" w:date="2023-11-23T16:35:00Z"/>
                <w:rFonts w:ascii="Arial" w:eastAsia="DengXian" w:hAnsi="Arial" w:cs="Arial"/>
                <w:sz w:val="18"/>
                <w:szCs w:val="18"/>
                <w:lang w:eastAsia="zh-CN"/>
              </w:rPr>
            </w:pPr>
            <w:del w:id="12892"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6101741B" w14:textId="33CE8672" w:rsidR="00BF7AEA" w:rsidRPr="00BF7AEA" w:rsidDel="00BF7AEA" w:rsidRDefault="00BF7AEA" w:rsidP="00BF7AEA">
            <w:pPr>
              <w:keepLines/>
              <w:overflowPunct w:val="0"/>
              <w:autoSpaceDE w:val="0"/>
              <w:autoSpaceDN w:val="0"/>
              <w:adjustRightInd w:val="0"/>
              <w:spacing w:after="0"/>
              <w:jc w:val="center"/>
              <w:textAlignment w:val="baseline"/>
              <w:rPr>
                <w:del w:id="12893" w:author="Yan Cheng RAN1#115" w:date="2023-11-23T16:35:00Z"/>
                <w:rFonts w:ascii="Arial" w:eastAsia="DengXian" w:hAnsi="Arial" w:cs="Arial"/>
                <w:sz w:val="18"/>
                <w:szCs w:val="18"/>
                <w:lang w:eastAsia="zh-CN"/>
              </w:rPr>
            </w:pPr>
            <w:del w:id="12894" w:author="Yan Cheng RAN1#115" w:date="2023-11-23T16:35:00Z">
              <w:r w:rsidRPr="00BF7AEA" w:rsidDel="00BF7AEA">
                <w:rPr>
                  <w:rFonts w:ascii="Arial" w:eastAsia="DengXian" w:hAnsi="Arial" w:cs="Arial"/>
                  <w:sz w:val="18"/>
                  <w:szCs w:val="18"/>
                  <w:lang w:eastAsia="zh-CN"/>
                </w:rPr>
                <w:delText>2,3,14,15</w:delText>
              </w:r>
            </w:del>
          </w:p>
        </w:tc>
        <w:tc>
          <w:tcPr>
            <w:tcW w:w="1166" w:type="dxa"/>
            <w:shd w:val="clear" w:color="auto" w:fill="auto"/>
          </w:tcPr>
          <w:p w14:paraId="0FD02334" w14:textId="078E0C64" w:rsidR="00BF7AEA" w:rsidRPr="00BF7AEA" w:rsidDel="00BF7AEA" w:rsidRDefault="00BF7AEA" w:rsidP="00BF7AEA">
            <w:pPr>
              <w:keepLines/>
              <w:overflowPunct w:val="0"/>
              <w:autoSpaceDE w:val="0"/>
              <w:autoSpaceDN w:val="0"/>
              <w:adjustRightInd w:val="0"/>
              <w:spacing w:after="0"/>
              <w:jc w:val="center"/>
              <w:textAlignment w:val="baseline"/>
              <w:rPr>
                <w:del w:id="12895" w:author="Yan Cheng RAN1#115" w:date="2023-11-23T16:35:00Z"/>
                <w:rFonts w:ascii="Arial" w:eastAsia="DengXian" w:hAnsi="Arial" w:cs="Arial"/>
                <w:sz w:val="18"/>
                <w:szCs w:val="18"/>
                <w:lang w:eastAsia="zh-CN"/>
              </w:rPr>
            </w:pPr>
            <w:del w:id="12896"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EE32AE0" w14:textId="6F7E0FD9" w:rsidR="00BF7AEA" w:rsidRPr="00BF7AEA" w:rsidDel="00BF7AEA" w:rsidRDefault="00BF7AEA" w:rsidP="00BF7AEA">
            <w:pPr>
              <w:keepLines/>
              <w:overflowPunct w:val="0"/>
              <w:autoSpaceDE w:val="0"/>
              <w:autoSpaceDN w:val="0"/>
              <w:adjustRightInd w:val="0"/>
              <w:spacing w:after="0"/>
              <w:jc w:val="center"/>
              <w:textAlignment w:val="baseline"/>
              <w:rPr>
                <w:del w:id="12897" w:author="Yan Cheng RAN1#115" w:date="2023-11-23T16:35:00Z"/>
                <w:rFonts w:ascii="Arial" w:eastAsia="DengXian" w:hAnsi="Arial" w:cs="Arial"/>
                <w:sz w:val="18"/>
                <w:szCs w:val="18"/>
                <w:lang w:eastAsia="zh-CN"/>
              </w:rPr>
            </w:pPr>
          </w:p>
        </w:tc>
        <w:tc>
          <w:tcPr>
            <w:tcW w:w="1614" w:type="dxa"/>
            <w:shd w:val="clear" w:color="auto" w:fill="auto"/>
          </w:tcPr>
          <w:p w14:paraId="2BF0BAED" w14:textId="5232E886" w:rsidR="00BF7AEA" w:rsidRPr="00BF7AEA" w:rsidDel="00BF7AEA" w:rsidRDefault="00BF7AEA" w:rsidP="00BF7AEA">
            <w:pPr>
              <w:keepLines/>
              <w:overflowPunct w:val="0"/>
              <w:autoSpaceDE w:val="0"/>
              <w:autoSpaceDN w:val="0"/>
              <w:adjustRightInd w:val="0"/>
              <w:spacing w:after="0"/>
              <w:jc w:val="center"/>
              <w:textAlignment w:val="baseline"/>
              <w:rPr>
                <w:del w:id="12898" w:author="Yan Cheng RAN1#115" w:date="2023-11-23T16:35:00Z"/>
                <w:rFonts w:ascii="Arial" w:eastAsia="DengXian" w:hAnsi="Arial" w:cs="Arial"/>
                <w:sz w:val="18"/>
                <w:szCs w:val="18"/>
                <w:lang w:eastAsia="zh-CN"/>
              </w:rPr>
            </w:pPr>
          </w:p>
        </w:tc>
        <w:tc>
          <w:tcPr>
            <w:tcW w:w="1765" w:type="dxa"/>
            <w:shd w:val="clear" w:color="auto" w:fill="auto"/>
          </w:tcPr>
          <w:p w14:paraId="4D3FF0FC" w14:textId="060F3DB7" w:rsidR="00BF7AEA" w:rsidRPr="00BF7AEA" w:rsidDel="00BF7AEA" w:rsidRDefault="00BF7AEA" w:rsidP="00BF7AEA">
            <w:pPr>
              <w:keepLines/>
              <w:overflowPunct w:val="0"/>
              <w:autoSpaceDE w:val="0"/>
              <w:autoSpaceDN w:val="0"/>
              <w:adjustRightInd w:val="0"/>
              <w:spacing w:after="0"/>
              <w:jc w:val="center"/>
              <w:textAlignment w:val="baseline"/>
              <w:rPr>
                <w:del w:id="12899" w:author="Yan Cheng RAN1#115" w:date="2023-11-23T16:35:00Z"/>
                <w:rFonts w:ascii="Arial" w:eastAsia="DengXian" w:hAnsi="Arial" w:cs="Arial"/>
                <w:sz w:val="18"/>
                <w:szCs w:val="18"/>
                <w:lang w:eastAsia="zh-CN"/>
              </w:rPr>
            </w:pPr>
          </w:p>
        </w:tc>
        <w:tc>
          <w:tcPr>
            <w:tcW w:w="1028" w:type="dxa"/>
            <w:shd w:val="clear" w:color="auto" w:fill="auto"/>
          </w:tcPr>
          <w:p w14:paraId="290CDA0D" w14:textId="11BF5193" w:rsidR="00BF7AEA" w:rsidRPr="00BF7AEA" w:rsidDel="00BF7AEA" w:rsidRDefault="00BF7AEA" w:rsidP="00BF7AEA">
            <w:pPr>
              <w:keepLines/>
              <w:overflowPunct w:val="0"/>
              <w:autoSpaceDE w:val="0"/>
              <w:autoSpaceDN w:val="0"/>
              <w:adjustRightInd w:val="0"/>
              <w:spacing w:after="0"/>
              <w:jc w:val="center"/>
              <w:textAlignment w:val="baseline"/>
              <w:rPr>
                <w:del w:id="12900" w:author="Yan Cheng RAN1#115" w:date="2023-11-23T16:35:00Z"/>
                <w:rFonts w:ascii="Arial" w:eastAsia="DengXian" w:hAnsi="Arial" w:cs="Arial"/>
                <w:sz w:val="18"/>
                <w:szCs w:val="18"/>
                <w:lang w:eastAsia="zh-CN"/>
              </w:rPr>
            </w:pPr>
          </w:p>
        </w:tc>
      </w:tr>
      <w:tr w:rsidR="00BF7AEA" w:rsidRPr="00BF7AEA" w:rsidDel="00BF7AEA" w14:paraId="03BA5D7C" w14:textId="0829F8DA" w:rsidTr="00626886">
        <w:trPr>
          <w:jc w:val="center"/>
          <w:del w:id="12901" w:author="Yan Cheng RAN1#115" w:date="2023-11-23T16:35:00Z"/>
        </w:trPr>
        <w:tc>
          <w:tcPr>
            <w:tcW w:w="903" w:type="dxa"/>
            <w:shd w:val="clear" w:color="auto" w:fill="auto"/>
          </w:tcPr>
          <w:p w14:paraId="7CDCCE1F" w14:textId="392017B4" w:rsidR="00BF7AEA" w:rsidRPr="00BF7AEA" w:rsidDel="00BF7AEA" w:rsidRDefault="00BF7AEA" w:rsidP="00BF7AEA">
            <w:pPr>
              <w:keepLines/>
              <w:overflowPunct w:val="0"/>
              <w:autoSpaceDE w:val="0"/>
              <w:autoSpaceDN w:val="0"/>
              <w:adjustRightInd w:val="0"/>
              <w:spacing w:after="0"/>
              <w:jc w:val="center"/>
              <w:textAlignment w:val="baseline"/>
              <w:rPr>
                <w:del w:id="12902" w:author="Yan Cheng RAN1#115" w:date="2023-11-23T16:35:00Z"/>
                <w:rFonts w:ascii="Arial" w:eastAsia="DengXian" w:hAnsi="Arial" w:cs="Arial"/>
                <w:sz w:val="18"/>
                <w:szCs w:val="18"/>
                <w:lang w:eastAsia="zh-CN"/>
              </w:rPr>
            </w:pPr>
            <w:del w:id="12903" w:author="Yan Cheng RAN1#115" w:date="2023-11-23T16:35:00Z">
              <w:r w:rsidRPr="00BF7AEA" w:rsidDel="00BF7AEA">
                <w:rPr>
                  <w:rFonts w:ascii="Arial" w:eastAsia="DengXian" w:hAnsi="Arial" w:cs="Arial"/>
                  <w:sz w:val="18"/>
                  <w:szCs w:val="18"/>
                  <w:lang w:eastAsia="zh-CN"/>
                </w:rPr>
                <w:delText>110</w:delText>
              </w:r>
            </w:del>
          </w:p>
        </w:tc>
        <w:tc>
          <w:tcPr>
            <w:tcW w:w="1392" w:type="dxa"/>
            <w:shd w:val="clear" w:color="auto" w:fill="auto"/>
          </w:tcPr>
          <w:p w14:paraId="3DDC88F4" w14:textId="167C7A11" w:rsidR="00BF7AEA" w:rsidRPr="00BF7AEA" w:rsidDel="00BF7AEA" w:rsidRDefault="00BF7AEA" w:rsidP="00BF7AEA">
            <w:pPr>
              <w:keepLines/>
              <w:overflowPunct w:val="0"/>
              <w:autoSpaceDE w:val="0"/>
              <w:autoSpaceDN w:val="0"/>
              <w:adjustRightInd w:val="0"/>
              <w:spacing w:after="0"/>
              <w:jc w:val="center"/>
              <w:textAlignment w:val="baseline"/>
              <w:rPr>
                <w:del w:id="12904" w:author="Yan Cheng RAN1#115" w:date="2023-11-23T16:35:00Z"/>
                <w:rFonts w:ascii="Arial" w:eastAsia="DengXian" w:hAnsi="Arial" w:cs="Arial"/>
                <w:sz w:val="18"/>
                <w:szCs w:val="18"/>
                <w:lang w:eastAsia="zh-CN"/>
              </w:rPr>
            </w:pPr>
            <w:del w:id="1290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07EBEB3" w14:textId="45AF72A9" w:rsidR="00BF7AEA" w:rsidRPr="00BF7AEA" w:rsidDel="00BF7AEA" w:rsidRDefault="00BF7AEA" w:rsidP="00BF7AEA">
            <w:pPr>
              <w:keepLines/>
              <w:overflowPunct w:val="0"/>
              <w:autoSpaceDE w:val="0"/>
              <w:autoSpaceDN w:val="0"/>
              <w:adjustRightInd w:val="0"/>
              <w:spacing w:after="0"/>
              <w:jc w:val="center"/>
              <w:textAlignment w:val="baseline"/>
              <w:rPr>
                <w:del w:id="12906" w:author="Yan Cheng RAN1#115" w:date="2023-11-23T16:35:00Z"/>
                <w:rFonts w:ascii="Arial" w:eastAsia="DengXian" w:hAnsi="Arial" w:cs="Arial"/>
                <w:sz w:val="18"/>
                <w:szCs w:val="18"/>
                <w:lang w:eastAsia="zh-CN"/>
              </w:rPr>
            </w:pPr>
            <w:del w:id="12907" w:author="Yan Cheng RAN1#115" w:date="2023-11-23T16:35:00Z">
              <w:r w:rsidRPr="00BF7AEA" w:rsidDel="00BF7AEA">
                <w:rPr>
                  <w:rFonts w:ascii="Arial" w:eastAsia="DengXian" w:hAnsi="Arial" w:cs="Arial"/>
                  <w:sz w:val="18"/>
                  <w:szCs w:val="18"/>
                  <w:lang w:eastAsia="zh-CN"/>
                </w:rPr>
                <w:delText>0,1,12</w:delText>
              </w:r>
            </w:del>
          </w:p>
        </w:tc>
        <w:tc>
          <w:tcPr>
            <w:tcW w:w="1166" w:type="dxa"/>
            <w:shd w:val="clear" w:color="auto" w:fill="auto"/>
          </w:tcPr>
          <w:p w14:paraId="2966AC80" w14:textId="6EDA46F9" w:rsidR="00BF7AEA" w:rsidRPr="00BF7AEA" w:rsidDel="00BF7AEA" w:rsidRDefault="00BF7AEA" w:rsidP="00BF7AEA">
            <w:pPr>
              <w:keepLines/>
              <w:overflowPunct w:val="0"/>
              <w:autoSpaceDE w:val="0"/>
              <w:autoSpaceDN w:val="0"/>
              <w:adjustRightInd w:val="0"/>
              <w:spacing w:after="0"/>
              <w:jc w:val="center"/>
              <w:textAlignment w:val="baseline"/>
              <w:rPr>
                <w:del w:id="12908" w:author="Yan Cheng RAN1#115" w:date="2023-11-23T16:35:00Z"/>
                <w:rFonts w:ascii="Arial" w:eastAsia="DengXian" w:hAnsi="Arial" w:cs="Arial"/>
                <w:sz w:val="18"/>
                <w:szCs w:val="18"/>
                <w:lang w:eastAsia="zh-CN"/>
              </w:rPr>
            </w:pPr>
            <w:del w:id="12909"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62F46B50" w14:textId="46E1C21B" w:rsidR="00BF7AEA" w:rsidRPr="00BF7AEA" w:rsidDel="00BF7AEA" w:rsidRDefault="00BF7AEA" w:rsidP="00BF7AEA">
            <w:pPr>
              <w:keepLines/>
              <w:overflowPunct w:val="0"/>
              <w:autoSpaceDE w:val="0"/>
              <w:autoSpaceDN w:val="0"/>
              <w:adjustRightInd w:val="0"/>
              <w:spacing w:after="0"/>
              <w:jc w:val="center"/>
              <w:textAlignment w:val="baseline"/>
              <w:rPr>
                <w:del w:id="12910" w:author="Yan Cheng RAN1#115" w:date="2023-11-23T16:35:00Z"/>
                <w:rFonts w:ascii="Arial" w:eastAsia="DengXian" w:hAnsi="Arial" w:cs="Arial"/>
                <w:sz w:val="18"/>
                <w:szCs w:val="18"/>
                <w:lang w:eastAsia="zh-CN"/>
              </w:rPr>
            </w:pPr>
          </w:p>
        </w:tc>
        <w:tc>
          <w:tcPr>
            <w:tcW w:w="1614" w:type="dxa"/>
            <w:shd w:val="clear" w:color="auto" w:fill="auto"/>
          </w:tcPr>
          <w:p w14:paraId="55C5BA79" w14:textId="5DE06531" w:rsidR="00BF7AEA" w:rsidRPr="00BF7AEA" w:rsidDel="00BF7AEA" w:rsidRDefault="00BF7AEA" w:rsidP="00BF7AEA">
            <w:pPr>
              <w:keepLines/>
              <w:overflowPunct w:val="0"/>
              <w:autoSpaceDE w:val="0"/>
              <w:autoSpaceDN w:val="0"/>
              <w:adjustRightInd w:val="0"/>
              <w:spacing w:after="0"/>
              <w:jc w:val="center"/>
              <w:textAlignment w:val="baseline"/>
              <w:rPr>
                <w:del w:id="12911" w:author="Yan Cheng RAN1#115" w:date="2023-11-23T16:35:00Z"/>
                <w:rFonts w:ascii="Arial" w:eastAsia="DengXian" w:hAnsi="Arial" w:cs="Arial"/>
                <w:sz w:val="18"/>
                <w:szCs w:val="18"/>
                <w:lang w:eastAsia="zh-CN"/>
              </w:rPr>
            </w:pPr>
          </w:p>
        </w:tc>
        <w:tc>
          <w:tcPr>
            <w:tcW w:w="1765" w:type="dxa"/>
            <w:shd w:val="clear" w:color="auto" w:fill="auto"/>
          </w:tcPr>
          <w:p w14:paraId="1D8F88B4" w14:textId="0496EB69" w:rsidR="00BF7AEA" w:rsidRPr="00BF7AEA" w:rsidDel="00BF7AEA" w:rsidRDefault="00BF7AEA" w:rsidP="00BF7AEA">
            <w:pPr>
              <w:keepLines/>
              <w:overflowPunct w:val="0"/>
              <w:autoSpaceDE w:val="0"/>
              <w:autoSpaceDN w:val="0"/>
              <w:adjustRightInd w:val="0"/>
              <w:spacing w:after="0"/>
              <w:jc w:val="center"/>
              <w:textAlignment w:val="baseline"/>
              <w:rPr>
                <w:del w:id="12912" w:author="Yan Cheng RAN1#115" w:date="2023-11-23T16:35:00Z"/>
                <w:rFonts w:ascii="Arial" w:eastAsia="DengXian" w:hAnsi="Arial" w:cs="Arial"/>
                <w:sz w:val="18"/>
                <w:szCs w:val="18"/>
                <w:lang w:eastAsia="zh-CN"/>
              </w:rPr>
            </w:pPr>
          </w:p>
        </w:tc>
        <w:tc>
          <w:tcPr>
            <w:tcW w:w="1028" w:type="dxa"/>
            <w:shd w:val="clear" w:color="auto" w:fill="auto"/>
          </w:tcPr>
          <w:p w14:paraId="267C2594" w14:textId="2CD1D01F" w:rsidR="00BF7AEA" w:rsidRPr="00BF7AEA" w:rsidDel="00BF7AEA" w:rsidRDefault="00BF7AEA" w:rsidP="00BF7AEA">
            <w:pPr>
              <w:keepLines/>
              <w:overflowPunct w:val="0"/>
              <w:autoSpaceDE w:val="0"/>
              <w:autoSpaceDN w:val="0"/>
              <w:adjustRightInd w:val="0"/>
              <w:spacing w:after="0"/>
              <w:jc w:val="center"/>
              <w:textAlignment w:val="baseline"/>
              <w:rPr>
                <w:del w:id="12913" w:author="Yan Cheng RAN1#115" w:date="2023-11-23T16:35:00Z"/>
                <w:rFonts w:ascii="Arial" w:eastAsia="DengXian" w:hAnsi="Arial" w:cs="Arial"/>
                <w:sz w:val="18"/>
                <w:szCs w:val="18"/>
                <w:lang w:eastAsia="zh-CN"/>
              </w:rPr>
            </w:pPr>
          </w:p>
        </w:tc>
      </w:tr>
      <w:tr w:rsidR="00BF7AEA" w:rsidRPr="00BF7AEA" w:rsidDel="00BF7AEA" w14:paraId="60AC174C" w14:textId="2298B591" w:rsidTr="00626886">
        <w:trPr>
          <w:jc w:val="center"/>
          <w:del w:id="12914" w:author="Yan Cheng RAN1#115" w:date="2023-11-23T16:35:00Z"/>
        </w:trPr>
        <w:tc>
          <w:tcPr>
            <w:tcW w:w="903" w:type="dxa"/>
            <w:shd w:val="clear" w:color="auto" w:fill="auto"/>
          </w:tcPr>
          <w:p w14:paraId="1FA112CC" w14:textId="22B5C0C3" w:rsidR="00BF7AEA" w:rsidRPr="00BF7AEA" w:rsidDel="00BF7AEA" w:rsidRDefault="00BF7AEA" w:rsidP="00BF7AEA">
            <w:pPr>
              <w:keepLines/>
              <w:overflowPunct w:val="0"/>
              <w:autoSpaceDE w:val="0"/>
              <w:autoSpaceDN w:val="0"/>
              <w:adjustRightInd w:val="0"/>
              <w:spacing w:after="0"/>
              <w:jc w:val="center"/>
              <w:textAlignment w:val="baseline"/>
              <w:rPr>
                <w:del w:id="12915" w:author="Yan Cheng RAN1#115" w:date="2023-11-23T16:35:00Z"/>
                <w:rFonts w:ascii="Arial" w:eastAsia="DengXian" w:hAnsi="Arial" w:cs="Arial"/>
                <w:sz w:val="18"/>
                <w:szCs w:val="18"/>
                <w:lang w:eastAsia="zh-CN"/>
              </w:rPr>
            </w:pPr>
            <w:del w:id="12916" w:author="Yan Cheng RAN1#115" w:date="2023-11-23T16:35:00Z">
              <w:r w:rsidRPr="00BF7AEA" w:rsidDel="00BF7AEA">
                <w:rPr>
                  <w:rFonts w:ascii="Arial" w:eastAsia="DengXian" w:hAnsi="Arial" w:cs="Arial"/>
                  <w:sz w:val="18"/>
                  <w:szCs w:val="18"/>
                  <w:lang w:eastAsia="zh-CN"/>
                </w:rPr>
                <w:delText>111</w:delText>
              </w:r>
            </w:del>
          </w:p>
        </w:tc>
        <w:tc>
          <w:tcPr>
            <w:tcW w:w="1392" w:type="dxa"/>
            <w:shd w:val="clear" w:color="auto" w:fill="auto"/>
          </w:tcPr>
          <w:p w14:paraId="015AF128" w14:textId="66643C55" w:rsidR="00BF7AEA" w:rsidRPr="00BF7AEA" w:rsidDel="00BF7AEA" w:rsidRDefault="00BF7AEA" w:rsidP="00BF7AEA">
            <w:pPr>
              <w:keepLines/>
              <w:overflowPunct w:val="0"/>
              <w:autoSpaceDE w:val="0"/>
              <w:autoSpaceDN w:val="0"/>
              <w:adjustRightInd w:val="0"/>
              <w:spacing w:after="0"/>
              <w:jc w:val="center"/>
              <w:textAlignment w:val="baseline"/>
              <w:rPr>
                <w:del w:id="12917" w:author="Yan Cheng RAN1#115" w:date="2023-11-23T16:35:00Z"/>
                <w:rFonts w:ascii="Arial" w:eastAsia="DengXian" w:hAnsi="Arial" w:cs="Arial"/>
                <w:sz w:val="18"/>
                <w:szCs w:val="18"/>
                <w:lang w:eastAsia="zh-CN"/>
              </w:rPr>
            </w:pPr>
            <w:del w:id="1291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8E2453B" w14:textId="69A2B3E9" w:rsidR="00BF7AEA" w:rsidRPr="00BF7AEA" w:rsidDel="00BF7AEA" w:rsidRDefault="00BF7AEA" w:rsidP="00BF7AEA">
            <w:pPr>
              <w:keepLines/>
              <w:overflowPunct w:val="0"/>
              <w:autoSpaceDE w:val="0"/>
              <w:autoSpaceDN w:val="0"/>
              <w:adjustRightInd w:val="0"/>
              <w:spacing w:after="0"/>
              <w:jc w:val="center"/>
              <w:textAlignment w:val="baseline"/>
              <w:rPr>
                <w:del w:id="12919" w:author="Yan Cheng RAN1#115" w:date="2023-11-23T16:35:00Z"/>
                <w:rFonts w:ascii="Arial" w:eastAsia="DengXian" w:hAnsi="Arial" w:cs="Arial"/>
                <w:sz w:val="18"/>
                <w:szCs w:val="18"/>
                <w:lang w:eastAsia="zh-CN"/>
              </w:rPr>
            </w:pPr>
            <w:del w:id="12920" w:author="Yan Cheng RAN1#115" w:date="2023-11-23T16:35:00Z">
              <w:r w:rsidRPr="00BF7AEA" w:rsidDel="00BF7AEA">
                <w:rPr>
                  <w:rFonts w:ascii="Arial" w:eastAsia="DengXian" w:hAnsi="Arial" w:cs="Arial"/>
                  <w:sz w:val="18"/>
                  <w:szCs w:val="18"/>
                  <w:lang w:eastAsia="zh-CN"/>
                </w:rPr>
                <w:delText>0,1,12,13</w:delText>
              </w:r>
            </w:del>
          </w:p>
        </w:tc>
        <w:tc>
          <w:tcPr>
            <w:tcW w:w="1166" w:type="dxa"/>
            <w:shd w:val="clear" w:color="auto" w:fill="auto"/>
          </w:tcPr>
          <w:p w14:paraId="3B8696AB" w14:textId="2F7F99D2" w:rsidR="00BF7AEA" w:rsidRPr="00BF7AEA" w:rsidDel="00BF7AEA" w:rsidRDefault="00BF7AEA" w:rsidP="00BF7AEA">
            <w:pPr>
              <w:keepLines/>
              <w:overflowPunct w:val="0"/>
              <w:autoSpaceDE w:val="0"/>
              <w:autoSpaceDN w:val="0"/>
              <w:adjustRightInd w:val="0"/>
              <w:spacing w:after="0"/>
              <w:jc w:val="center"/>
              <w:textAlignment w:val="baseline"/>
              <w:rPr>
                <w:del w:id="12921" w:author="Yan Cheng RAN1#115" w:date="2023-11-23T16:35:00Z"/>
                <w:rFonts w:ascii="Arial" w:eastAsia="DengXian" w:hAnsi="Arial" w:cs="Arial"/>
                <w:sz w:val="18"/>
                <w:szCs w:val="18"/>
                <w:lang w:eastAsia="zh-CN"/>
              </w:rPr>
            </w:pPr>
            <w:del w:id="12922"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354EDFDF" w14:textId="4D3CEB2C" w:rsidR="00BF7AEA" w:rsidRPr="00BF7AEA" w:rsidDel="00BF7AEA" w:rsidRDefault="00BF7AEA" w:rsidP="00BF7AEA">
            <w:pPr>
              <w:keepLines/>
              <w:overflowPunct w:val="0"/>
              <w:autoSpaceDE w:val="0"/>
              <w:autoSpaceDN w:val="0"/>
              <w:adjustRightInd w:val="0"/>
              <w:spacing w:after="0"/>
              <w:jc w:val="center"/>
              <w:textAlignment w:val="baseline"/>
              <w:rPr>
                <w:del w:id="12923" w:author="Yan Cheng RAN1#115" w:date="2023-11-23T16:35:00Z"/>
                <w:rFonts w:ascii="Arial" w:eastAsia="DengXian" w:hAnsi="Arial" w:cs="Arial"/>
                <w:sz w:val="18"/>
                <w:szCs w:val="18"/>
                <w:lang w:eastAsia="zh-CN"/>
              </w:rPr>
            </w:pPr>
          </w:p>
        </w:tc>
        <w:tc>
          <w:tcPr>
            <w:tcW w:w="1614" w:type="dxa"/>
            <w:shd w:val="clear" w:color="auto" w:fill="auto"/>
          </w:tcPr>
          <w:p w14:paraId="2DEF4395" w14:textId="3516E7AD" w:rsidR="00BF7AEA" w:rsidRPr="00BF7AEA" w:rsidDel="00BF7AEA" w:rsidRDefault="00BF7AEA" w:rsidP="00BF7AEA">
            <w:pPr>
              <w:keepLines/>
              <w:overflowPunct w:val="0"/>
              <w:autoSpaceDE w:val="0"/>
              <w:autoSpaceDN w:val="0"/>
              <w:adjustRightInd w:val="0"/>
              <w:spacing w:after="0"/>
              <w:jc w:val="center"/>
              <w:textAlignment w:val="baseline"/>
              <w:rPr>
                <w:del w:id="12924" w:author="Yan Cheng RAN1#115" w:date="2023-11-23T16:35:00Z"/>
                <w:rFonts w:ascii="Arial" w:eastAsia="DengXian" w:hAnsi="Arial" w:cs="Arial"/>
                <w:sz w:val="18"/>
                <w:szCs w:val="18"/>
                <w:lang w:eastAsia="zh-CN"/>
              </w:rPr>
            </w:pPr>
          </w:p>
        </w:tc>
        <w:tc>
          <w:tcPr>
            <w:tcW w:w="1765" w:type="dxa"/>
            <w:shd w:val="clear" w:color="auto" w:fill="auto"/>
          </w:tcPr>
          <w:p w14:paraId="4F006F3D" w14:textId="4AC2B8E1" w:rsidR="00BF7AEA" w:rsidRPr="00BF7AEA" w:rsidDel="00BF7AEA" w:rsidRDefault="00BF7AEA" w:rsidP="00BF7AEA">
            <w:pPr>
              <w:keepLines/>
              <w:overflowPunct w:val="0"/>
              <w:autoSpaceDE w:val="0"/>
              <w:autoSpaceDN w:val="0"/>
              <w:adjustRightInd w:val="0"/>
              <w:spacing w:after="0"/>
              <w:jc w:val="center"/>
              <w:textAlignment w:val="baseline"/>
              <w:rPr>
                <w:del w:id="12925" w:author="Yan Cheng RAN1#115" w:date="2023-11-23T16:35:00Z"/>
                <w:rFonts w:ascii="Arial" w:eastAsia="DengXian" w:hAnsi="Arial" w:cs="Arial"/>
                <w:sz w:val="18"/>
                <w:szCs w:val="18"/>
                <w:lang w:eastAsia="zh-CN"/>
              </w:rPr>
            </w:pPr>
          </w:p>
        </w:tc>
        <w:tc>
          <w:tcPr>
            <w:tcW w:w="1028" w:type="dxa"/>
            <w:shd w:val="clear" w:color="auto" w:fill="auto"/>
          </w:tcPr>
          <w:p w14:paraId="5EB85545" w14:textId="2B3B7232" w:rsidR="00BF7AEA" w:rsidRPr="00BF7AEA" w:rsidDel="00BF7AEA" w:rsidRDefault="00BF7AEA" w:rsidP="00BF7AEA">
            <w:pPr>
              <w:keepLines/>
              <w:overflowPunct w:val="0"/>
              <w:autoSpaceDE w:val="0"/>
              <w:autoSpaceDN w:val="0"/>
              <w:adjustRightInd w:val="0"/>
              <w:spacing w:after="0"/>
              <w:jc w:val="center"/>
              <w:textAlignment w:val="baseline"/>
              <w:rPr>
                <w:del w:id="12926" w:author="Yan Cheng RAN1#115" w:date="2023-11-23T16:35:00Z"/>
                <w:rFonts w:ascii="Arial" w:eastAsia="DengXian" w:hAnsi="Arial" w:cs="Arial"/>
                <w:sz w:val="18"/>
                <w:szCs w:val="18"/>
                <w:lang w:eastAsia="zh-CN"/>
              </w:rPr>
            </w:pPr>
          </w:p>
        </w:tc>
      </w:tr>
      <w:tr w:rsidR="00BF7AEA" w:rsidRPr="00BF7AEA" w:rsidDel="00BF7AEA" w14:paraId="7D8E552F" w14:textId="19E952FE" w:rsidTr="00626886">
        <w:trPr>
          <w:jc w:val="center"/>
          <w:del w:id="12927" w:author="Yan Cheng RAN1#115" w:date="2023-11-23T16:35:00Z"/>
        </w:trPr>
        <w:tc>
          <w:tcPr>
            <w:tcW w:w="903" w:type="dxa"/>
            <w:shd w:val="clear" w:color="auto" w:fill="auto"/>
          </w:tcPr>
          <w:p w14:paraId="4506B9A4" w14:textId="0915F2D0" w:rsidR="00BF7AEA" w:rsidRPr="00BF7AEA" w:rsidDel="00BF7AEA" w:rsidRDefault="00BF7AEA" w:rsidP="00BF7AEA">
            <w:pPr>
              <w:keepLines/>
              <w:overflowPunct w:val="0"/>
              <w:autoSpaceDE w:val="0"/>
              <w:autoSpaceDN w:val="0"/>
              <w:adjustRightInd w:val="0"/>
              <w:spacing w:after="0"/>
              <w:jc w:val="center"/>
              <w:textAlignment w:val="baseline"/>
              <w:rPr>
                <w:del w:id="12928" w:author="Yan Cheng RAN1#115" w:date="2023-11-23T16:35:00Z"/>
                <w:rFonts w:ascii="Arial" w:eastAsia="DengXian" w:hAnsi="Arial" w:cs="Arial"/>
                <w:sz w:val="18"/>
                <w:szCs w:val="18"/>
                <w:lang w:eastAsia="zh-CN"/>
              </w:rPr>
            </w:pPr>
            <w:del w:id="12929" w:author="Yan Cheng RAN1#115" w:date="2023-11-23T16:35:00Z">
              <w:r w:rsidRPr="00BF7AEA" w:rsidDel="00BF7AEA">
                <w:rPr>
                  <w:rFonts w:ascii="Arial" w:eastAsia="DengXian" w:hAnsi="Arial" w:cs="Arial"/>
                  <w:sz w:val="18"/>
                  <w:szCs w:val="18"/>
                  <w:lang w:eastAsia="zh-CN"/>
                </w:rPr>
                <w:delText>112</w:delText>
              </w:r>
            </w:del>
          </w:p>
        </w:tc>
        <w:tc>
          <w:tcPr>
            <w:tcW w:w="1392" w:type="dxa"/>
            <w:shd w:val="clear" w:color="auto" w:fill="auto"/>
          </w:tcPr>
          <w:p w14:paraId="2E0CAC29" w14:textId="616D7142" w:rsidR="00BF7AEA" w:rsidRPr="00BF7AEA" w:rsidDel="00BF7AEA" w:rsidRDefault="00BF7AEA" w:rsidP="00BF7AEA">
            <w:pPr>
              <w:keepLines/>
              <w:overflowPunct w:val="0"/>
              <w:autoSpaceDE w:val="0"/>
              <w:autoSpaceDN w:val="0"/>
              <w:adjustRightInd w:val="0"/>
              <w:spacing w:after="0"/>
              <w:jc w:val="center"/>
              <w:textAlignment w:val="baseline"/>
              <w:rPr>
                <w:del w:id="12930" w:author="Yan Cheng RAN1#115" w:date="2023-11-23T16:35:00Z"/>
                <w:rFonts w:ascii="Arial" w:eastAsia="DengXian" w:hAnsi="Arial" w:cs="Arial"/>
                <w:sz w:val="18"/>
                <w:szCs w:val="18"/>
                <w:lang w:eastAsia="zh-CN"/>
              </w:rPr>
            </w:pPr>
            <w:del w:id="1293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373563BB" w14:textId="716F30B3" w:rsidR="00BF7AEA" w:rsidRPr="00BF7AEA" w:rsidDel="00BF7AEA" w:rsidRDefault="00BF7AEA" w:rsidP="00BF7AEA">
            <w:pPr>
              <w:keepLines/>
              <w:overflowPunct w:val="0"/>
              <w:autoSpaceDE w:val="0"/>
              <w:autoSpaceDN w:val="0"/>
              <w:adjustRightInd w:val="0"/>
              <w:spacing w:after="0"/>
              <w:jc w:val="center"/>
              <w:textAlignment w:val="baseline"/>
              <w:rPr>
                <w:del w:id="12932" w:author="Yan Cheng RAN1#115" w:date="2023-11-23T16:35:00Z"/>
                <w:rFonts w:ascii="Arial" w:eastAsia="DengXian" w:hAnsi="Arial" w:cs="Arial"/>
                <w:sz w:val="18"/>
                <w:szCs w:val="18"/>
                <w:lang w:eastAsia="zh-CN"/>
              </w:rPr>
            </w:pPr>
            <w:del w:id="12933" w:author="Yan Cheng RAN1#115" w:date="2023-11-23T16:35:00Z">
              <w:r w:rsidRPr="00BF7AEA" w:rsidDel="00BF7AEA">
                <w:rPr>
                  <w:rFonts w:ascii="Arial" w:eastAsia="DengXian" w:hAnsi="Arial" w:cs="Arial"/>
                  <w:sz w:val="18"/>
                  <w:szCs w:val="18"/>
                  <w:lang w:eastAsia="zh-CN"/>
                </w:rPr>
                <w:delText>2,3,14</w:delText>
              </w:r>
            </w:del>
          </w:p>
        </w:tc>
        <w:tc>
          <w:tcPr>
            <w:tcW w:w="1166" w:type="dxa"/>
            <w:shd w:val="clear" w:color="auto" w:fill="auto"/>
          </w:tcPr>
          <w:p w14:paraId="163FD7AD" w14:textId="58E99CC3" w:rsidR="00BF7AEA" w:rsidRPr="00BF7AEA" w:rsidDel="00BF7AEA" w:rsidRDefault="00BF7AEA" w:rsidP="00BF7AEA">
            <w:pPr>
              <w:keepLines/>
              <w:overflowPunct w:val="0"/>
              <w:autoSpaceDE w:val="0"/>
              <w:autoSpaceDN w:val="0"/>
              <w:adjustRightInd w:val="0"/>
              <w:spacing w:after="0"/>
              <w:jc w:val="center"/>
              <w:textAlignment w:val="baseline"/>
              <w:rPr>
                <w:del w:id="12934" w:author="Yan Cheng RAN1#115" w:date="2023-11-23T16:35:00Z"/>
                <w:rFonts w:ascii="Arial" w:eastAsia="DengXian" w:hAnsi="Arial" w:cs="Arial"/>
                <w:sz w:val="18"/>
                <w:szCs w:val="18"/>
                <w:lang w:eastAsia="zh-CN"/>
              </w:rPr>
            </w:pPr>
            <w:del w:id="12935"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2A41BA0D" w14:textId="152FCFFE" w:rsidR="00BF7AEA" w:rsidRPr="00BF7AEA" w:rsidDel="00BF7AEA" w:rsidRDefault="00BF7AEA" w:rsidP="00BF7AEA">
            <w:pPr>
              <w:keepLines/>
              <w:overflowPunct w:val="0"/>
              <w:autoSpaceDE w:val="0"/>
              <w:autoSpaceDN w:val="0"/>
              <w:adjustRightInd w:val="0"/>
              <w:spacing w:after="0"/>
              <w:jc w:val="center"/>
              <w:textAlignment w:val="baseline"/>
              <w:rPr>
                <w:del w:id="12936" w:author="Yan Cheng RAN1#115" w:date="2023-11-23T16:35:00Z"/>
                <w:rFonts w:ascii="Arial" w:eastAsia="DengXian" w:hAnsi="Arial" w:cs="Arial"/>
                <w:sz w:val="18"/>
                <w:szCs w:val="18"/>
                <w:lang w:eastAsia="zh-CN"/>
              </w:rPr>
            </w:pPr>
          </w:p>
        </w:tc>
        <w:tc>
          <w:tcPr>
            <w:tcW w:w="1614" w:type="dxa"/>
            <w:shd w:val="clear" w:color="auto" w:fill="auto"/>
          </w:tcPr>
          <w:p w14:paraId="368B5306" w14:textId="664AED02" w:rsidR="00BF7AEA" w:rsidRPr="00BF7AEA" w:rsidDel="00BF7AEA" w:rsidRDefault="00BF7AEA" w:rsidP="00BF7AEA">
            <w:pPr>
              <w:keepLines/>
              <w:overflowPunct w:val="0"/>
              <w:autoSpaceDE w:val="0"/>
              <w:autoSpaceDN w:val="0"/>
              <w:adjustRightInd w:val="0"/>
              <w:spacing w:after="0"/>
              <w:jc w:val="center"/>
              <w:textAlignment w:val="baseline"/>
              <w:rPr>
                <w:del w:id="12937" w:author="Yan Cheng RAN1#115" w:date="2023-11-23T16:35:00Z"/>
                <w:rFonts w:ascii="Arial" w:eastAsia="DengXian" w:hAnsi="Arial" w:cs="Arial"/>
                <w:sz w:val="18"/>
                <w:szCs w:val="18"/>
                <w:lang w:eastAsia="zh-CN"/>
              </w:rPr>
            </w:pPr>
          </w:p>
        </w:tc>
        <w:tc>
          <w:tcPr>
            <w:tcW w:w="1765" w:type="dxa"/>
            <w:shd w:val="clear" w:color="auto" w:fill="auto"/>
          </w:tcPr>
          <w:p w14:paraId="19FCDFE7" w14:textId="6373463B" w:rsidR="00BF7AEA" w:rsidRPr="00BF7AEA" w:rsidDel="00BF7AEA" w:rsidRDefault="00BF7AEA" w:rsidP="00BF7AEA">
            <w:pPr>
              <w:keepLines/>
              <w:overflowPunct w:val="0"/>
              <w:autoSpaceDE w:val="0"/>
              <w:autoSpaceDN w:val="0"/>
              <w:adjustRightInd w:val="0"/>
              <w:spacing w:after="0"/>
              <w:jc w:val="center"/>
              <w:textAlignment w:val="baseline"/>
              <w:rPr>
                <w:del w:id="12938" w:author="Yan Cheng RAN1#115" w:date="2023-11-23T16:35:00Z"/>
                <w:rFonts w:ascii="Arial" w:eastAsia="DengXian" w:hAnsi="Arial" w:cs="Arial"/>
                <w:sz w:val="18"/>
                <w:szCs w:val="18"/>
                <w:lang w:eastAsia="zh-CN"/>
              </w:rPr>
            </w:pPr>
          </w:p>
        </w:tc>
        <w:tc>
          <w:tcPr>
            <w:tcW w:w="1028" w:type="dxa"/>
            <w:shd w:val="clear" w:color="auto" w:fill="auto"/>
          </w:tcPr>
          <w:p w14:paraId="152668C7" w14:textId="585A43D6" w:rsidR="00BF7AEA" w:rsidRPr="00BF7AEA" w:rsidDel="00BF7AEA" w:rsidRDefault="00BF7AEA" w:rsidP="00BF7AEA">
            <w:pPr>
              <w:keepLines/>
              <w:overflowPunct w:val="0"/>
              <w:autoSpaceDE w:val="0"/>
              <w:autoSpaceDN w:val="0"/>
              <w:adjustRightInd w:val="0"/>
              <w:spacing w:after="0"/>
              <w:jc w:val="center"/>
              <w:textAlignment w:val="baseline"/>
              <w:rPr>
                <w:del w:id="12939" w:author="Yan Cheng RAN1#115" w:date="2023-11-23T16:35:00Z"/>
                <w:rFonts w:ascii="Arial" w:eastAsia="DengXian" w:hAnsi="Arial" w:cs="Arial"/>
                <w:sz w:val="18"/>
                <w:szCs w:val="18"/>
                <w:lang w:eastAsia="zh-CN"/>
              </w:rPr>
            </w:pPr>
          </w:p>
        </w:tc>
      </w:tr>
      <w:tr w:rsidR="00BF7AEA" w:rsidRPr="00BF7AEA" w:rsidDel="00BF7AEA" w14:paraId="20ED1028" w14:textId="0D049958" w:rsidTr="00626886">
        <w:trPr>
          <w:jc w:val="center"/>
          <w:del w:id="12940" w:author="Yan Cheng RAN1#115" w:date="2023-11-23T16:35:00Z"/>
        </w:trPr>
        <w:tc>
          <w:tcPr>
            <w:tcW w:w="903" w:type="dxa"/>
            <w:shd w:val="clear" w:color="auto" w:fill="auto"/>
          </w:tcPr>
          <w:p w14:paraId="5866E36F" w14:textId="50896AEB" w:rsidR="00BF7AEA" w:rsidRPr="00BF7AEA" w:rsidDel="00BF7AEA" w:rsidRDefault="00BF7AEA" w:rsidP="00BF7AEA">
            <w:pPr>
              <w:keepLines/>
              <w:overflowPunct w:val="0"/>
              <w:autoSpaceDE w:val="0"/>
              <w:autoSpaceDN w:val="0"/>
              <w:adjustRightInd w:val="0"/>
              <w:spacing w:after="0"/>
              <w:jc w:val="center"/>
              <w:textAlignment w:val="baseline"/>
              <w:rPr>
                <w:del w:id="12941" w:author="Yan Cheng RAN1#115" w:date="2023-11-23T16:35:00Z"/>
                <w:rFonts w:ascii="Arial" w:eastAsia="DengXian" w:hAnsi="Arial" w:cs="Arial"/>
                <w:sz w:val="18"/>
                <w:szCs w:val="18"/>
                <w:lang w:eastAsia="zh-CN"/>
              </w:rPr>
            </w:pPr>
            <w:del w:id="12942" w:author="Yan Cheng RAN1#115" w:date="2023-11-23T16:35:00Z">
              <w:r w:rsidRPr="00BF7AEA" w:rsidDel="00BF7AEA">
                <w:rPr>
                  <w:rFonts w:ascii="Arial" w:eastAsia="DengXian" w:hAnsi="Arial" w:cs="Arial"/>
                  <w:sz w:val="18"/>
                  <w:szCs w:val="18"/>
                  <w:lang w:eastAsia="zh-CN"/>
                </w:rPr>
                <w:delText>113</w:delText>
              </w:r>
            </w:del>
          </w:p>
        </w:tc>
        <w:tc>
          <w:tcPr>
            <w:tcW w:w="1392" w:type="dxa"/>
            <w:shd w:val="clear" w:color="auto" w:fill="auto"/>
          </w:tcPr>
          <w:p w14:paraId="7E3000CC" w14:textId="6245DB27" w:rsidR="00BF7AEA" w:rsidRPr="00BF7AEA" w:rsidDel="00BF7AEA" w:rsidRDefault="00BF7AEA" w:rsidP="00BF7AEA">
            <w:pPr>
              <w:keepLines/>
              <w:overflowPunct w:val="0"/>
              <w:autoSpaceDE w:val="0"/>
              <w:autoSpaceDN w:val="0"/>
              <w:adjustRightInd w:val="0"/>
              <w:spacing w:after="0"/>
              <w:jc w:val="center"/>
              <w:textAlignment w:val="baseline"/>
              <w:rPr>
                <w:del w:id="12943" w:author="Yan Cheng RAN1#115" w:date="2023-11-23T16:35:00Z"/>
                <w:rFonts w:ascii="Arial" w:eastAsia="DengXian" w:hAnsi="Arial" w:cs="Arial"/>
                <w:sz w:val="18"/>
                <w:szCs w:val="18"/>
                <w:lang w:eastAsia="zh-CN"/>
              </w:rPr>
            </w:pPr>
            <w:del w:id="1294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29B8C65" w14:textId="57DCFA9F" w:rsidR="00BF7AEA" w:rsidRPr="00BF7AEA" w:rsidDel="00BF7AEA" w:rsidRDefault="00BF7AEA" w:rsidP="00BF7AEA">
            <w:pPr>
              <w:keepLines/>
              <w:overflowPunct w:val="0"/>
              <w:autoSpaceDE w:val="0"/>
              <w:autoSpaceDN w:val="0"/>
              <w:adjustRightInd w:val="0"/>
              <w:spacing w:after="0"/>
              <w:jc w:val="center"/>
              <w:textAlignment w:val="baseline"/>
              <w:rPr>
                <w:del w:id="12945" w:author="Yan Cheng RAN1#115" w:date="2023-11-23T16:35:00Z"/>
                <w:rFonts w:ascii="Arial" w:eastAsia="DengXian" w:hAnsi="Arial" w:cs="Arial"/>
                <w:sz w:val="18"/>
                <w:szCs w:val="18"/>
                <w:lang w:eastAsia="zh-CN"/>
              </w:rPr>
            </w:pPr>
            <w:del w:id="12946" w:author="Yan Cheng RAN1#115" w:date="2023-11-23T16:35:00Z">
              <w:r w:rsidRPr="00BF7AEA" w:rsidDel="00BF7AEA">
                <w:rPr>
                  <w:rFonts w:ascii="Arial" w:eastAsia="DengXian" w:hAnsi="Arial" w:cs="Arial"/>
                  <w:sz w:val="18"/>
                  <w:szCs w:val="18"/>
                  <w:lang w:eastAsia="zh-CN"/>
                </w:rPr>
                <w:delText>2,3,14,15</w:delText>
              </w:r>
            </w:del>
          </w:p>
        </w:tc>
        <w:tc>
          <w:tcPr>
            <w:tcW w:w="1166" w:type="dxa"/>
            <w:shd w:val="clear" w:color="auto" w:fill="auto"/>
          </w:tcPr>
          <w:p w14:paraId="7465C2F3" w14:textId="1230F1DC" w:rsidR="00BF7AEA" w:rsidRPr="00BF7AEA" w:rsidDel="00BF7AEA" w:rsidRDefault="00BF7AEA" w:rsidP="00BF7AEA">
            <w:pPr>
              <w:keepLines/>
              <w:overflowPunct w:val="0"/>
              <w:autoSpaceDE w:val="0"/>
              <w:autoSpaceDN w:val="0"/>
              <w:adjustRightInd w:val="0"/>
              <w:spacing w:after="0"/>
              <w:jc w:val="center"/>
              <w:textAlignment w:val="baseline"/>
              <w:rPr>
                <w:del w:id="12947" w:author="Yan Cheng RAN1#115" w:date="2023-11-23T16:35:00Z"/>
                <w:rFonts w:ascii="Arial" w:eastAsia="DengXian" w:hAnsi="Arial" w:cs="Arial"/>
                <w:sz w:val="18"/>
                <w:szCs w:val="18"/>
                <w:lang w:eastAsia="zh-CN"/>
              </w:rPr>
            </w:pPr>
            <w:del w:id="12948"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7EF4D052" w14:textId="7ABB3B8B" w:rsidR="00BF7AEA" w:rsidRPr="00BF7AEA" w:rsidDel="00BF7AEA" w:rsidRDefault="00BF7AEA" w:rsidP="00BF7AEA">
            <w:pPr>
              <w:keepLines/>
              <w:overflowPunct w:val="0"/>
              <w:autoSpaceDE w:val="0"/>
              <w:autoSpaceDN w:val="0"/>
              <w:adjustRightInd w:val="0"/>
              <w:spacing w:after="0"/>
              <w:jc w:val="center"/>
              <w:textAlignment w:val="baseline"/>
              <w:rPr>
                <w:del w:id="12949" w:author="Yan Cheng RAN1#115" w:date="2023-11-23T16:35:00Z"/>
                <w:rFonts w:ascii="Arial" w:eastAsia="DengXian" w:hAnsi="Arial" w:cs="Arial"/>
                <w:sz w:val="18"/>
                <w:szCs w:val="18"/>
                <w:lang w:eastAsia="zh-CN"/>
              </w:rPr>
            </w:pPr>
          </w:p>
        </w:tc>
        <w:tc>
          <w:tcPr>
            <w:tcW w:w="1614" w:type="dxa"/>
            <w:shd w:val="clear" w:color="auto" w:fill="auto"/>
          </w:tcPr>
          <w:p w14:paraId="10E8D74C" w14:textId="7BE82D4B" w:rsidR="00BF7AEA" w:rsidRPr="00BF7AEA" w:rsidDel="00BF7AEA" w:rsidRDefault="00BF7AEA" w:rsidP="00BF7AEA">
            <w:pPr>
              <w:keepLines/>
              <w:overflowPunct w:val="0"/>
              <w:autoSpaceDE w:val="0"/>
              <w:autoSpaceDN w:val="0"/>
              <w:adjustRightInd w:val="0"/>
              <w:spacing w:after="0"/>
              <w:jc w:val="center"/>
              <w:textAlignment w:val="baseline"/>
              <w:rPr>
                <w:del w:id="12950" w:author="Yan Cheng RAN1#115" w:date="2023-11-23T16:35:00Z"/>
                <w:rFonts w:ascii="Arial" w:eastAsia="DengXian" w:hAnsi="Arial" w:cs="Arial"/>
                <w:sz w:val="18"/>
                <w:szCs w:val="18"/>
                <w:lang w:eastAsia="zh-CN"/>
              </w:rPr>
            </w:pPr>
          </w:p>
        </w:tc>
        <w:tc>
          <w:tcPr>
            <w:tcW w:w="1765" w:type="dxa"/>
            <w:shd w:val="clear" w:color="auto" w:fill="auto"/>
          </w:tcPr>
          <w:p w14:paraId="4F983BAD" w14:textId="151E825F" w:rsidR="00BF7AEA" w:rsidRPr="00BF7AEA" w:rsidDel="00BF7AEA" w:rsidRDefault="00BF7AEA" w:rsidP="00BF7AEA">
            <w:pPr>
              <w:keepLines/>
              <w:overflowPunct w:val="0"/>
              <w:autoSpaceDE w:val="0"/>
              <w:autoSpaceDN w:val="0"/>
              <w:adjustRightInd w:val="0"/>
              <w:spacing w:after="0"/>
              <w:jc w:val="center"/>
              <w:textAlignment w:val="baseline"/>
              <w:rPr>
                <w:del w:id="12951" w:author="Yan Cheng RAN1#115" w:date="2023-11-23T16:35:00Z"/>
                <w:rFonts w:ascii="Arial" w:eastAsia="DengXian" w:hAnsi="Arial" w:cs="Arial"/>
                <w:sz w:val="18"/>
                <w:szCs w:val="18"/>
                <w:lang w:eastAsia="zh-CN"/>
              </w:rPr>
            </w:pPr>
          </w:p>
        </w:tc>
        <w:tc>
          <w:tcPr>
            <w:tcW w:w="1028" w:type="dxa"/>
            <w:shd w:val="clear" w:color="auto" w:fill="auto"/>
          </w:tcPr>
          <w:p w14:paraId="1E36371D" w14:textId="4E7C2E2F" w:rsidR="00BF7AEA" w:rsidRPr="00BF7AEA" w:rsidDel="00BF7AEA" w:rsidRDefault="00BF7AEA" w:rsidP="00BF7AEA">
            <w:pPr>
              <w:keepLines/>
              <w:overflowPunct w:val="0"/>
              <w:autoSpaceDE w:val="0"/>
              <w:autoSpaceDN w:val="0"/>
              <w:adjustRightInd w:val="0"/>
              <w:spacing w:after="0"/>
              <w:jc w:val="center"/>
              <w:textAlignment w:val="baseline"/>
              <w:rPr>
                <w:del w:id="12952" w:author="Yan Cheng RAN1#115" w:date="2023-11-23T16:35:00Z"/>
                <w:rFonts w:ascii="Arial" w:eastAsia="DengXian" w:hAnsi="Arial" w:cs="Arial"/>
                <w:sz w:val="18"/>
                <w:szCs w:val="18"/>
                <w:lang w:eastAsia="zh-CN"/>
              </w:rPr>
            </w:pPr>
          </w:p>
        </w:tc>
      </w:tr>
      <w:tr w:rsidR="00BF7AEA" w:rsidRPr="00BF7AEA" w:rsidDel="00BF7AEA" w14:paraId="3D6B652F" w14:textId="470966AA" w:rsidTr="00626886">
        <w:trPr>
          <w:jc w:val="center"/>
          <w:del w:id="12953" w:author="Yan Cheng RAN1#115" w:date="2023-11-23T16:35:00Z"/>
        </w:trPr>
        <w:tc>
          <w:tcPr>
            <w:tcW w:w="903" w:type="dxa"/>
            <w:shd w:val="clear" w:color="auto" w:fill="auto"/>
          </w:tcPr>
          <w:p w14:paraId="41917FFC" w14:textId="0FA040E6" w:rsidR="00BF7AEA" w:rsidRPr="00BF7AEA" w:rsidDel="00BF7AEA" w:rsidRDefault="00BF7AEA" w:rsidP="00BF7AEA">
            <w:pPr>
              <w:keepLines/>
              <w:overflowPunct w:val="0"/>
              <w:autoSpaceDE w:val="0"/>
              <w:autoSpaceDN w:val="0"/>
              <w:adjustRightInd w:val="0"/>
              <w:spacing w:after="0"/>
              <w:jc w:val="center"/>
              <w:textAlignment w:val="baseline"/>
              <w:rPr>
                <w:del w:id="12954" w:author="Yan Cheng RAN1#115" w:date="2023-11-23T16:35:00Z"/>
                <w:rFonts w:ascii="Arial" w:eastAsia="DengXian" w:hAnsi="Arial" w:cs="Arial"/>
                <w:sz w:val="18"/>
                <w:szCs w:val="18"/>
                <w:lang w:eastAsia="zh-CN"/>
              </w:rPr>
            </w:pPr>
            <w:del w:id="12955" w:author="Yan Cheng RAN1#115" w:date="2023-11-23T16:35:00Z">
              <w:r w:rsidRPr="00BF7AEA" w:rsidDel="00BF7AEA">
                <w:rPr>
                  <w:rFonts w:ascii="Arial" w:eastAsia="DengXian" w:hAnsi="Arial" w:cs="Arial"/>
                  <w:sz w:val="18"/>
                  <w:szCs w:val="18"/>
                  <w:lang w:eastAsia="zh-CN"/>
                </w:rPr>
                <w:delText>114</w:delText>
              </w:r>
            </w:del>
          </w:p>
        </w:tc>
        <w:tc>
          <w:tcPr>
            <w:tcW w:w="1392" w:type="dxa"/>
            <w:shd w:val="clear" w:color="auto" w:fill="auto"/>
          </w:tcPr>
          <w:p w14:paraId="05E7BBE5" w14:textId="527942FD" w:rsidR="00BF7AEA" w:rsidRPr="00BF7AEA" w:rsidDel="00BF7AEA" w:rsidRDefault="00BF7AEA" w:rsidP="00BF7AEA">
            <w:pPr>
              <w:keepLines/>
              <w:overflowPunct w:val="0"/>
              <w:autoSpaceDE w:val="0"/>
              <w:autoSpaceDN w:val="0"/>
              <w:adjustRightInd w:val="0"/>
              <w:spacing w:after="0"/>
              <w:jc w:val="center"/>
              <w:textAlignment w:val="baseline"/>
              <w:rPr>
                <w:del w:id="12956" w:author="Yan Cheng RAN1#115" w:date="2023-11-23T16:35:00Z"/>
                <w:rFonts w:ascii="Arial" w:eastAsia="DengXian" w:hAnsi="Arial" w:cs="Arial"/>
                <w:sz w:val="18"/>
                <w:szCs w:val="18"/>
                <w:lang w:eastAsia="zh-CN"/>
              </w:rPr>
            </w:pPr>
            <w:del w:id="1295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61FEF66" w14:textId="0A0285DB" w:rsidR="00BF7AEA" w:rsidRPr="00BF7AEA" w:rsidDel="00BF7AEA" w:rsidRDefault="00BF7AEA" w:rsidP="00BF7AEA">
            <w:pPr>
              <w:keepLines/>
              <w:overflowPunct w:val="0"/>
              <w:autoSpaceDE w:val="0"/>
              <w:autoSpaceDN w:val="0"/>
              <w:adjustRightInd w:val="0"/>
              <w:spacing w:after="0"/>
              <w:jc w:val="center"/>
              <w:textAlignment w:val="baseline"/>
              <w:rPr>
                <w:del w:id="12958" w:author="Yan Cheng RAN1#115" w:date="2023-11-23T16:35:00Z"/>
                <w:rFonts w:ascii="Arial" w:eastAsia="DengXian" w:hAnsi="Arial" w:cs="Arial"/>
                <w:sz w:val="18"/>
                <w:szCs w:val="18"/>
                <w:lang w:eastAsia="zh-CN"/>
              </w:rPr>
            </w:pPr>
            <w:del w:id="12959" w:author="Yan Cheng RAN1#115" w:date="2023-11-23T16:35:00Z">
              <w:r w:rsidRPr="00BF7AEA" w:rsidDel="00BF7AEA">
                <w:rPr>
                  <w:rFonts w:ascii="Arial" w:eastAsia="DengXian" w:hAnsi="Arial" w:cs="Arial"/>
                  <w:sz w:val="18"/>
                  <w:szCs w:val="18"/>
                  <w:lang w:eastAsia="zh-CN"/>
                </w:rPr>
                <w:delText>4,5,16</w:delText>
              </w:r>
            </w:del>
          </w:p>
        </w:tc>
        <w:tc>
          <w:tcPr>
            <w:tcW w:w="1166" w:type="dxa"/>
            <w:shd w:val="clear" w:color="auto" w:fill="auto"/>
          </w:tcPr>
          <w:p w14:paraId="322FE02A" w14:textId="3260C7D6" w:rsidR="00BF7AEA" w:rsidRPr="00BF7AEA" w:rsidDel="00BF7AEA" w:rsidRDefault="00BF7AEA" w:rsidP="00BF7AEA">
            <w:pPr>
              <w:keepLines/>
              <w:overflowPunct w:val="0"/>
              <w:autoSpaceDE w:val="0"/>
              <w:autoSpaceDN w:val="0"/>
              <w:adjustRightInd w:val="0"/>
              <w:spacing w:after="0"/>
              <w:jc w:val="center"/>
              <w:textAlignment w:val="baseline"/>
              <w:rPr>
                <w:del w:id="12960" w:author="Yan Cheng RAN1#115" w:date="2023-11-23T16:35:00Z"/>
                <w:rFonts w:ascii="Arial" w:eastAsia="DengXian" w:hAnsi="Arial" w:cs="Arial"/>
                <w:sz w:val="18"/>
                <w:szCs w:val="18"/>
                <w:lang w:eastAsia="zh-CN"/>
              </w:rPr>
            </w:pPr>
            <w:del w:id="12961"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71B7895D" w14:textId="45DF22F3" w:rsidR="00BF7AEA" w:rsidRPr="00BF7AEA" w:rsidDel="00BF7AEA" w:rsidRDefault="00BF7AEA" w:rsidP="00BF7AEA">
            <w:pPr>
              <w:keepLines/>
              <w:overflowPunct w:val="0"/>
              <w:autoSpaceDE w:val="0"/>
              <w:autoSpaceDN w:val="0"/>
              <w:adjustRightInd w:val="0"/>
              <w:spacing w:after="0"/>
              <w:jc w:val="center"/>
              <w:textAlignment w:val="baseline"/>
              <w:rPr>
                <w:del w:id="12962" w:author="Yan Cheng RAN1#115" w:date="2023-11-23T16:35:00Z"/>
                <w:rFonts w:ascii="Arial" w:eastAsia="DengXian" w:hAnsi="Arial" w:cs="Arial"/>
                <w:sz w:val="18"/>
                <w:szCs w:val="18"/>
                <w:lang w:eastAsia="zh-CN"/>
              </w:rPr>
            </w:pPr>
          </w:p>
        </w:tc>
        <w:tc>
          <w:tcPr>
            <w:tcW w:w="1614" w:type="dxa"/>
            <w:shd w:val="clear" w:color="auto" w:fill="auto"/>
          </w:tcPr>
          <w:p w14:paraId="291DBA62" w14:textId="1C4CA5B0" w:rsidR="00BF7AEA" w:rsidRPr="00BF7AEA" w:rsidDel="00BF7AEA" w:rsidRDefault="00BF7AEA" w:rsidP="00BF7AEA">
            <w:pPr>
              <w:keepLines/>
              <w:overflowPunct w:val="0"/>
              <w:autoSpaceDE w:val="0"/>
              <w:autoSpaceDN w:val="0"/>
              <w:adjustRightInd w:val="0"/>
              <w:spacing w:after="0"/>
              <w:jc w:val="center"/>
              <w:textAlignment w:val="baseline"/>
              <w:rPr>
                <w:del w:id="12963" w:author="Yan Cheng RAN1#115" w:date="2023-11-23T16:35:00Z"/>
                <w:rFonts w:ascii="Arial" w:eastAsia="DengXian" w:hAnsi="Arial" w:cs="Arial"/>
                <w:sz w:val="18"/>
                <w:szCs w:val="18"/>
                <w:lang w:eastAsia="zh-CN"/>
              </w:rPr>
            </w:pPr>
          </w:p>
        </w:tc>
        <w:tc>
          <w:tcPr>
            <w:tcW w:w="1765" w:type="dxa"/>
            <w:shd w:val="clear" w:color="auto" w:fill="auto"/>
          </w:tcPr>
          <w:p w14:paraId="74841658" w14:textId="437D0982" w:rsidR="00BF7AEA" w:rsidRPr="00BF7AEA" w:rsidDel="00BF7AEA" w:rsidRDefault="00BF7AEA" w:rsidP="00BF7AEA">
            <w:pPr>
              <w:keepLines/>
              <w:overflowPunct w:val="0"/>
              <w:autoSpaceDE w:val="0"/>
              <w:autoSpaceDN w:val="0"/>
              <w:adjustRightInd w:val="0"/>
              <w:spacing w:after="0"/>
              <w:jc w:val="center"/>
              <w:textAlignment w:val="baseline"/>
              <w:rPr>
                <w:del w:id="12964" w:author="Yan Cheng RAN1#115" w:date="2023-11-23T16:35:00Z"/>
                <w:rFonts w:ascii="Arial" w:eastAsia="DengXian" w:hAnsi="Arial" w:cs="Arial"/>
                <w:sz w:val="18"/>
                <w:szCs w:val="18"/>
                <w:lang w:eastAsia="zh-CN"/>
              </w:rPr>
            </w:pPr>
          </w:p>
        </w:tc>
        <w:tc>
          <w:tcPr>
            <w:tcW w:w="1028" w:type="dxa"/>
            <w:shd w:val="clear" w:color="auto" w:fill="auto"/>
          </w:tcPr>
          <w:p w14:paraId="0A5A1885" w14:textId="2EE29F63" w:rsidR="00BF7AEA" w:rsidRPr="00BF7AEA" w:rsidDel="00BF7AEA" w:rsidRDefault="00BF7AEA" w:rsidP="00BF7AEA">
            <w:pPr>
              <w:keepLines/>
              <w:overflowPunct w:val="0"/>
              <w:autoSpaceDE w:val="0"/>
              <w:autoSpaceDN w:val="0"/>
              <w:adjustRightInd w:val="0"/>
              <w:spacing w:after="0"/>
              <w:jc w:val="center"/>
              <w:textAlignment w:val="baseline"/>
              <w:rPr>
                <w:del w:id="12965" w:author="Yan Cheng RAN1#115" w:date="2023-11-23T16:35:00Z"/>
                <w:rFonts w:ascii="Arial" w:eastAsia="DengXian" w:hAnsi="Arial" w:cs="Arial"/>
                <w:sz w:val="18"/>
                <w:szCs w:val="18"/>
                <w:lang w:eastAsia="zh-CN"/>
              </w:rPr>
            </w:pPr>
          </w:p>
        </w:tc>
      </w:tr>
      <w:tr w:rsidR="00BF7AEA" w:rsidRPr="00BF7AEA" w:rsidDel="00BF7AEA" w14:paraId="1A541D23" w14:textId="35EA317A" w:rsidTr="00626886">
        <w:trPr>
          <w:jc w:val="center"/>
          <w:del w:id="12966" w:author="Yan Cheng RAN1#115" w:date="2023-11-23T16:35:00Z"/>
        </w:trPr>
        <w:tc>
          <w:tcPr>
            <w:tcW w:w="903" w:type="dxa"/>
            <w:shd w:val="clear" w:color="auto" w:fill="auto"/>
          </w:tcPr>
          <w:p w14:paraId="5C157EC2" w14:textId="7B24C453" w:rsidR="00BF7AEA" w:rsidRPr="00BF7AEA" w:rsidDel="00BF7AEA" w:rsidRDefault="00BF7AEA" w:rsidP="00BF7AEA">
            <w:pPr>
              <w:keepLines/>
              <w:overflowPunct w:val="0"/>
              <w:autoSpaceDE w:val="0"/>
              <w:autoSpaceDN w:val="0"/>
              <w:adjustRightInd w:val="0"/>
              <w:spacing w:after="0"/>
              <w:jc w:val="center"/>
              <w:textAlignment w:val="baseline"/>
              <w:rPr>
                <w:del w:id="12967" w:author="Yan Cheng RAN1#115" w:date="2023-11-23T16:35:00Z"/>
                <w:rFonts w:ascii="Arial" w:eastAsia="DengXian" w:hAnsi="Arial" w:cs="Arial"/>
                <w:sz w:val="18"/>
                <w:szCs w:val="18"/>
                <w:lang w:eastAsia="zh-CN"/>
              </w:rPr>
            </w:pPr>
            <w:del w:id="12968" w:author="Yan Cheng RAN1#115" w:date="2023-11-23T16:35:00Z">
              <w:r w:rsidRPr="00BF7AEA" w:rsidDel="00BF7AEA">
                <w:rPr>
                  <w:rFonts w:ascii="Arial" w:eastAsia="DengXian" w:hAnsi="Arial" w:cs="Arial"/>
                  <w:sz w:val="18"/>
                  <w:szCs w:val="18"/>
                  <w:lang w:eastAsia="zh-CN"/>
                </w:rPr>
                <w:delText>115</w:delText>
              </w:r>
            </w:del>
          </w:p>
        </w:tc>
        <w:tc>
          <w:tcPr>
            <w:tcW w:w="1392" w:type="dxa"/>
            <w:shd w:val="clear" w:color="auto" w:fill="auto"/>
          </w:tcPr>
          <w:p w14:paraId="3FACCBA4" w14:textId="4B33A140" w:rsidR="00BF7AEA" w:rsidRPr="00BF7AEA" w:rsidDel="00BF7AEA" w:rsidRDefault="00BF7AEA" w:rsidP="00BF7AEA">
            <w:pPr>
              <w:keepLines/>
              <w:overflowPunct w:val="0"/>
              <w:autoSpaceDE w:val="0"/>
              <w:autoSpaceDN w:val="0"/>
              <w:adjustRightInd w:val="0"/>
              <w:spacing w:after="0"/>
              <w:jc w:val="center"/>
              <w:textAlignment w:val="baseline"/>
              <w:rPr>
                <w:del w:id="12969" w:author="Yan Cheng RAN1#115" w:date="2023-11-23T16:35:00Z"/>
                <w:rFonts w:ascii="Arial" w:eastAsia="DengXian" w:hAnsi="Arial" w:cs="Arial"/>
                <w:sz w:val="18"/>
                <w:szCs w:val="18"/>
                <w:lang w:eastAsia="zh-CN"/>
              </w:rPr>
            </w:pPr>
            <w:del w:id="1297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30D3362" w14:textId="0F77D920" w:rsidR="00BF7AEA" w:rsidRPr="00BF7AEA" w:rsidDel="00BF7AEA" w:rsidRDefault="00BF7AEA" w:rsidP="00BF7AEA">
            <w:pPr>
              <w:keepLines/>
              <w:overflowPunct w:val="0"/>
              <w:autoSpaceDE w:val="0"/>
              <w:autoSpaceDN w:val="0"/>
              <w:adjustRightInd w:val="0"/>
              <w:spacing w:after="0"/>
              <w:jc w:val="center"/>
              <w:textAlignment w:val="baseline"/>
              <w:rPr>
                <w:del w:id="12971" w:author="Yan Cheng RAN1#115" w:date="2023-11-23T16:35:00Z"/>
                <w:rFonts w:ascii="Arial" w:eastAsia="DengXian" w:hAnsi="Arial" w:cs="Arial"/>
                <w:sz w:val="18"/>
                <w:szCs w:val="18"/>
                <w:lang w:eastAsia="zh-CN"/>
              </w:rPr>
            </w:pPr>
            <w:del w:id="12972" w:author="Yan Cheng RAN1#115" w:date="2023-11-23T16:35:00Z">
              <w:r w:rsidRPr="00BF7AEA" w:rsidDel="00BF7AEA">
                <w:rPr>
                  <w:rFonts w:ascii="Arial" w:eastAsia="DengXian" w:hAnsi="Arial" w:cs="Arial"/>
                  <w:sz w:val="18"/>
                  <w:szCs w:val="18"/>
                  <w:lang w:eastAsia="zh-CN"/>
                </w:rPr>
                <w:delText>4,5,16,17</w:delText>
              </w:r>
            </w:del>
          </w:p>
        </w:tc>
        <w:tc>
          <w:tcPr>
            <w:tcW w:w="1166" w:type="dxa"/>
            <w:shd w:val="clear" w:color="auto" w:fill="auto"/>
          </w:tcPr>
          <w:p w14:paraId="0C792A85" w14:textId="11F00B79" w:rsidR="00BF7AEA" w:rsidRPr="00BF7AEA" w:rsidDel="00BF7AEA" w:rsidRDefault="00BF7AEA" w:rsidP="00BF7AEA">
            <w:pPr>
              <w:keepLines/>
              <w:overflowPunct w:val="0"/>
              <w:autoSpaceDE w:val="0"/>
              <w:autoSpaceDN w:val="0"/>
              <w:adjustRightInd w:val="0"/>
              <w:spacing w:after="0"/>
              <w:jc w:val="center"/>
              <w:textAlignment w:val="baseline"/>
              <w:rPr>
                <w:del w:id="12973" w:author="Yan Cheng RAN1#115" w:date="2023-11-23T16:35:00Z"/>
                <w:rFonts w:ascii="Arial" w:eastAsia="DengXian" w:hAnsi="Arial" w:cs="Arial"/>
                <w:sz w:val="18"/>
                <w:szCs w:val="18"/>
                <w:lang w:eastAsia="zh-CN"/>
              </w:rPr>
            </w:pPr>
            <w:del w:id="12974" w:author="Yan Cheng RAN1#115" w:date="2023-11-23T16:35:00Z">
              <w:r w:rsidRPr="00BF7AEA" w:rsidDel="00BF7AEA">
                <w:rPr>
                  <w:rFonts w:ascii="Arial" w:eastAsia="DengXian" w:hAnsi="Arial" w:cs="Arial"/>
                  <w:sz w:val="18"/>
                  <w:szCs w:val="18"/>
                  <w:lang w:eastAsia="zh-CN"/>
                </w:rPr>
                <w:delText>1</w:delText>
              </w:r>
            </w:del>
          </w:p>
        </w:tc>
        <w:tc>
          <w:tcPr>
            <w:tcW w:w="850" w:type="dxa"/>
            <w:shd w:val="clear" w:color="auto" w:fill="auto"/>
          </w:tcPr>
          <w:p w14:paraId="1F60E3B8" w14:textId="40F4D40F" w:rsidR="00BF7AEA" w:rsidRPr="00BF7AEA" w:rsidDel="00BF7AEA" w:rsidRDefault="00BF7AEA" w:rsidP="00BF7AEA">
            <w:pPr>
              <w:keepLines/>
              <w:overflowPunct w:val="0"/>
              <w:autoSpaceDE w:val="0"/>
              <w:autoSpaceDN w:val="0"/>
              <w:adjustRightInd w:val="0"/>
              <w:spacing w:after="0"/>
              <w:jc w:val="center"/>
              <w:textAlignment w:val="baseline"/>
              <w:rPr>
                <w:del w:id="12975" w:author="Yan Cheng RAN1#115" w:date="2023-11-23T16:35:00Z"/>
                <w:rFonts w:ascii="Arial" w:eastAsia="DengXian" w:hAnsi="Arial" w:cs="Arial"/>
                <w:sz w:val="18"/>
                <w:szCs w:val="18"/>
                <w:lang w:eastAsia="zh-CN"/>
              </w:rPr>
            </w:pPr>
          </w:p>
        </w:tc>
        <w:tc>
          <w:tcPr>
            <w:tcW w:w="1614" w:type="dxa"/>
            <w:shd w:val="clear" w:color="auto" w:fill="auto"/>
          </w:tcPr>
          <w:p w14:paraId="630CD48C" w14:textId="0B7818A5" w:rsidR="00BF7AEA" w:rsidRPr="00BF7AEA" w:rsidDel="00BF7AEA" w:rsidRDefault="00BF7AEA" w:rsidP="00BF7AEA">
            <w:pPr>
              <w:keepLines/>
              <w:overflowPunct w:val="0"/>
              <w:autoSpaceDE w:val="0"/>
              <w:autoSpaceDN w:val="0"/>
              <w:adjustRightInd w:val="0"/>
              <w:spacing w:after="0"/>
              <w:jc w:val="center"/>
              <w:textAlignment w:val="baseline"/>
              <w:rPr>
                <w:del w:id="12976" w:author="Yan Cheng RAN1#115" w:date="2023-11-23T16:35:00Z"/>
                <w:rFonts w:ascii="Arial" w:eastAsia="DengXian" w:hAnsi="Arial" w:cs="Arial"/>
                <w:sz w:val="18"/>
                <w:szCs w:val="18"/>
                <w:lang w:eastAsia="zh-CN"/>
              </w:rPr>
            </w:pPr>
          </w:p>
        </w:tc>
        <w:tc>
          <w:tcPr>
            <w:tcW w:w="1765" w:type="dxa"/>
            <w:shd w:val="clear" w:color="auto" w:fill="auto"/>
          </w:tcPr>
          <w:p w14:paraId="7E42DC5E" w14:textId="19563993" w:rsidR="00BF7AEA" w:rsidRPr="00BF7AEA" w:rsidDel="00BF7AEA" w:rsidRDefault="00BF7AEA" w:rsidP="00BF7AEA">
            <w:pPr>
              <w:keepLines/>
              <w:overflowPunct w:val="0"/>
              <w:autoSpaceDE w:val="0"/>
              <w:autoSpaceDN w:val="0"/>
              <w:adjustRightInd w:val="0"/>
              <w:spacing w:after="0"/>
              <w:jc w:val="center"/>
              <w:textAlignment w:val="baseline"/>
              <w:rPr>
                <w:del w:id="12977" w:author="Yan Cheng RAN1#115" w:date="2023-11-23T16:35:00Z"/>
                <w:rFonts w:ascii="Arial" w:eastAsia="DengXian" w:hAnsi="Arial" w:cs="Arial"/>
                <w:sz w:val="18"/>
                <w:szCs w:val="18"/>
                <w:lang w:eastAsia="zh-CN"/>
              </w:rPr>
            </w:pPr>
          </w:p>
        </w:tc>
        <w:tc>
          <w:tcPr>
            <w:tcW w:w="1028" w:type="dxa"/>
            <w:shd w:val="clear" w:color="auto" w:fill="auto"/>
          </w:tcPr>
          <w:p w14:paraId="660CF65C" w14:textId="1BEB88C2" w:rsidR="00BF7AEA" w:rsidRPr="00BF7AEA" w:rsidDel="00BF7AEA" w:rsidRDefault="00BF7AEA" w:rsidP="00BF7AEA">
            <w:pPr>
              <w:keepLines/>
              <w:overflowPunct w:val="0"/>
              <w:autoSpaceDE w:val="0"/>
              <w:autoSpaceDN w:val="0"/>
              <w:adjustRightInd w:val="0"/>
              <w:spacing w:after="0"/>
              <w:jc w:val="center"/>
              <w:textAlignment w:val="baseline"/>
              <w:rPr>
                <w:del w:id="12978" w:author="Yan Cheng RAN1#115" w:date="2023-11-23T16:35:00Z"/>
                <w:rFonts w:ascii="Arial" w:eastAsia="DengXian" w:hAnsi="Arial" w:cs="Arial"/>
                <w:sz w:val="18"/>
                <w:szCs w:val="18"/>
                <w:lang w:eastAsia="zh-CN"/>
              </w:rPr>
            </w:pPr>
          </w:p>
        </w:tc>
      </w:tr>
      <w:tr w:rsidR="00BF7AEA" w:rsidRPr="00BF7AEA" w:rsidDel="00BF7AEA" w14:paraId="78C17ED3" w14:textId="7B17A346" w:rsidTr="00626886">
        <w:trPr>
          <w:jc w:val="center"/>
          <w:del w:id="12979" w:author="Yan Cheng RAN1#115" w:date="2023-11-23T16:35:00Z"/>
        </w:trPr>
        <w:tc>
          <w:tcPr>
            <w:tcW w:w="903" w:type="dxa"/>
            <w:shd w:val="clear" w:color="auto" w:fill="auto"/>
          </w:tcPr>
          <w:p w14:paraId="27EE88E7" w14:textId="5A993650" w:rsidR="00BF7AEA" w:rsidRPr="00BF7AEA" w:rsidDel="00BF7AEA" w:rsidRDefault="00BF7AEA" w:rsidP="00BF7AEA">
            <w:pPr>
              <w:keepLines/>
              <w:overflowPunct w:val="0"/>
              <w:autoSpaceDE w:val="0"/>
              <w:autoSpaceDN w:val="0"/>
              <w:adjustRightInd w:val="0"/>
              <w:spacing w:after="0"/>
              <w:jc w:val="center"/>
              <w:textAlignment w:val="baseline"/>
              <w:rPr>
                <w:del w:id="12980" w:author="Yan Cheng RAN1#115" w:date="2023-11-23T16:35:00Z"/>
                <w:rFonts w:ascii="Arial" w:eastAsia="DengXian" w:hAnsi="Arial" w:cs="Arial"/>
                <w:sz w:val="18"/>
                <w:szCs w:val="18"/>
                <w:lang w:eastAsia="zh-CN"/>
              </w:rPr>
            </w:pPr>
            <w:del w:id="12981" w:author="Yan Cheng RAN1#115" w:date="2023-11-23T16:35:00Z">
              <w:r w:rsidRPr="00BF7AEA" w:rsidDel="00BF7AEA">
                <w:rPr>
                  <w:rFonts w:ascii="Arial" w:eastAsia="DengXian" w:hAnsi="Arial" w:cs="Arial"/>
                  <w:sz w:val="18"/>
                  <w:szCs w:val="18"/>
                  <w:lang w:eastAsia="zh-CN"/>
                </w:rPr>
                <w:delText>116</w:delText>
              </w:r>
            </w:del>
          </w:p>
        </w:tc>
        <w:tc>
          <w:tcPr>
            <w:tcW w:w="1392" w:type="dxa"/>
            <w:shd w:val="clear" w:color="auto" w:fill="auto"/>
          </w:tcPr>
          <w:p w14:paraId="0506E0CF" w14:textId="2D08893F" w:rsidR="00BF7AEA" w:rsidRPr="00BF7AEA" w:rsidDel="00BF7AEA" w:rsidRDefault="00BF7AEA" w:rsidP="00BF7AEA">
            <w:pPr>
              <w:keepLines/>
              <w:overflowPunct w:val="0"/>
              <w:autoSpaceDE w:val="0"/>
              <w:autoSpaceDN w:val="0"/>
              <w:adjustRightInd w:val="0"/>
              <w:spacing w:after="0"/>
              <w:jc w:val="center"/>
              <w:textAlignment w:val="baseline"/>
              <w:rPr>
                <w:del w:id="12982" w:author="Yan Cheng RAN1#115" w:date="2023-11-23T16:35:00Z"/>
                <w:rFonts w:ascii="Arial" w:eastAsia="DengXian" w:hAnsi="Arial" w:cs="Arial"/>
                <w:sz w:val="18"/>
                <w:szCs w:val="18"/>
                <w:lang w:eastAsia="zh-CN"/>
              </w:rPr>
            </w:pPr>
            <w:del w:id="12983"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73EB2556" w14:textId="1D9B0C56" w:rsidR="00BF7AEA" w:rsidRPr="00BF7AEA" w:rsidDel="00BF7AEA" w:rsidRDefault="00BF7AEA" w:rsidP="00BF7AEA">
            <w:pPr>
              <w:keepLines/>
              <w:overflowPunct w:val="0"/>
              <w:autoSpaceDE w:val="0"/>
              <w:autoSpaceDN w:val="0"/>
              <w:adjustRightInd w:val="0"/>
              <w:spacing w:after="0"/>
              <w:jc w:val="center"/>
              <w:textAlignment w:val="baseline"/>
              <w:rPr>
                <w:del w:id="12984" w:author="Yan Cheng RAN1#115" w:date="2023-11-23T16:35:00Z"/>
                <w:rFonts w:ascii="Arial" w:eastAsia="DengXian" w:hAnsi="Arial" w:cs="Arial"/>
                <w:sz w:val="18"/>
                <w:szCs w:val="18"/>
                <w:lang w:eastAsia="zh-CN"/>
              </w:rPr>
            </w:pPr>
            <w:del w:id="12985" w:author="Yan Cheng RAN1#115" w:date="2023-11-23T16:35:00Z">
              <w:r w:rsidRPr="00BF7AEA" w:rsidDel="00BF7AEA">
                <w:rPr>
                  <w:rFonts w:ascii="Arial" w:eastAsia="DengXian" w:hAnsi="Arial" w:cs="Arial"/>
                  <w:sz w:val="18"/>
                  <w:szCs w:val="18"/>
                  <w:lang w:eastAsia="zh-CN"/>
                </w:rPr>
                <w:delText>0,1,12</w:delText>
              </w:r>
            </w:del>
          </w:p>
        </w:tc>
        <w:tc>
          <w:tcPr>
            <w:tcW w:w="1166" w:type="dxa"/>
            <w:shd w:val="clear" w:color="auto" w:fill="auto"/>
          </w:tcPr>
          <w:p w14:paraId="1F0440AA" w14:textId="6BF9BB5F" w:rsidR="00BF7AEA" w:rsidRPr="00BF7AEA" w:rsidDel="00BF7AEA" w:rsidRDefault="00BF7AEA" w:rsidP="00BF7AEA">
            <w:pPr>
              <w:keepLines/>
              <w:overflowPunct w:val="0"/>
              <w:autoSpaceDE w:val="0"/>
              <w:autoSpaceDN w:val="0"/>
              <w:adjustRightInd w:val="0"/>
              <w:spacing w:after="0"/>
              <w:jc w:val="center"/>
              <w:textAlignment w:val="baseline"/>
              <w:rPr>
                <w:del w:id="12986" w:author="Yan Cheng RAN1#115" w:date="2023-11-23T16:35:00Z"/>
                <w:rFonts w:ascii="Arial" w:eastAsia="DengXian" w:hAnsi="Arial" w:cs="Arial"/>
                <w:sz w:val="18"/>
                <w:szCs w:val="18"/>
                <w:lang w:eastAsia="zh-CN"/>
              </w:rPr>
            </w:pPr>
            <w:del w:id="1298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01318D4F" w14:textId="66962F29" w:rsidR="00BF7AEA" w:rsidRPr="00BF7AEA" w:rsidDel="00BF7AEA" w:rsidRDefault="00BF7AEA" w:rsidP="00BF7AEA">
            <w:pPr>
              <w:keepLines/>
              <w:overflowPunct w:val="0"/>
              <w:autoSpaceDE w:val="0"/>
              <w:autoSpaceDN w:val="0"/>
              <w:adjustRightInd w:val="0"/>
              <w:spacing w:after="0"/>
              <w:jc w:val="center"/>
              <w:textAlignment w:val="baseline"/>
              <w:rPr>
                <w:del w:id="12988" w:author="Yan Cheng RAN1#115" w:date="2023-11-23T16:35:00Z"/>
                <w:rFonts w:ascii="Arial" w:eastAsia="DengXian" w:hAnsi="Arial" w:cs="Arial"/>
                <w:sz w:val="18"/>
                <w:szCs w:val="18"/>
                <w:lang w:eastAsia="zh-CN"/>
              </w:rPr>
            </w:pPr>
          </w:p>
        </w:tc>
        <w:tc>
          <w:tcPr>
            <w:tcW w:w="1614" w:type="dxa"/>
            <w:shd w:val="clear" w:color="auto" w:fill="auto"/>
          </w:tcPr>
          <w:p w14:paraId="6506B11E" w14:textId="2A9C1748" w:rsidR="00BF7AEA" w:rsidRPr="00BF7AEA" w:rsidDel="00BF7AEA" w:rsidRDefault="00BF7AEA" w:rsidP="00BF7AEA">
            <w:pPr>
              <w:keepLines/>
              <w:overflowPunct w:val="0"/>
              <w:autoSpaceDE w:val="0"/>
              <w:autoSpaceDN w:val="0"/>
              <w:adjustRightInd w:val="0"/>
              <w:spacing w:after="0"/>
              <w:jc w:val="center"/>
              <w:textAlignment w:val="baseline"/>
              <w:rPr>
                <w:del w:id="12989" w:author="Yan Cheng RAN1#115" w:date="2023-11-23T16:35:00Z"/>
                <w:rFonts w:ascii="Arial" w:eastAsia="DengXian" w:hAnsi="Arial" w:cs="Arial"/>
                <w:sz w:val="18"/>
                <w:szCs w:val="18"/>
                <w:lang w:eastAsia="zh-CN"/>
              </w:rPr>
            </w:pPr>
          </w:p>
        </w:tc>
        <w:tc>
          <w:tcPr>
            <w:tcW w:w="1765" w:type="dxa"/>
            <w:shd w:val="clear" w:color="auto" w:fill="auto"/>
          </w:tcPr>
          <w:p w14:paraId="4CC5A630" w14:textId="4135E166" w:rsidR="00BF7AEA" w:rsidRPr="00BF7AEA" w:rsidDel="00BF7AEA" w:rsidRDefault="00BF7AEA" w:rsidP="00BF7AEA">
            <w:pPr>
              <w:keepLines/>
              <w:overflowPunct w:val="0"/>
              <w:autoSpaceDE w:val="0"/>
              <w:autoSpaceDN w:val="0"/>
              <w:adjustRightInd w:val="0"/>
              <w:spacing w:after="0"/>
              <w:jc w:val="center"/>
              <w:textAlignment w:val="baseline"/>
              <w:rPr>
                <w:del w:id="12990" w:author="Yan Cheng RAN1#115" w:date="2023-11-23T16:35:00Z"/>
                <w:rFonts w:ascii="Arial" w:eastAsia="DengXian" w:hAnsi="Arial" w:cs="Arial"/>
                <w:sz w:val="18"/>
                <w:szCs w:val="18"/>
                <w:lang w:eastAsia="zh-CN"/>
              </w:rPr>
            </w:pPr>
          </w:p>
        </w:tc>
        <w:tc>
          <w:tcPr>
            <w:tcW w:w="1028" w:type="dxa"/>
            <w:shd w:val="clear" w:color="auto" w:fill="auto"/>
          </w:tcPr>
          <w:p w14:paraId="55856005" w14:textId="4B14E164" w:rsidR="00BF7AEA" w:rsidRPr="00BF7AEA" w:rsidDel="00BF7AEA" w:rsidRDefault="00BF7AEA" w:rsidP="00BF7AEA">
            <w:pPr>
              <w:keepLines/>
              <w:overflowPunct w:val="0"/>
              <w:autoSpaceDE w:val="0"/>
              <w:autoSpaceDN w:val="0"/>
              <w:adjustRightInd w:val="0"/>
              <w:spacing w:after="0"/>
              <w:jc w:val="center"/>
              <w:textAlignment w:val="baseline"/>
              <w:rPr>
                <w:del w:id="12991" w:author="Yan Cheng RAN1#115" w:date="2023-11-23T16:35:00Z"/>
                <w:rFonts w:ascii="Arial" w:eastAsia="DengXian" w:hAnsi="Arial" w:cs="Arial"/>
                <w:sz w:val="18"/>
                <w:szCs w:val="18"/>
                <w:lang w:eastAsia="zh-CN"/>
              </w:rPr>
            </w:pPr>
          </w:p>
        </w:tc>
      </w:tr>
      <w:tr w:rsidR="00BF7AEA" w:rsidRPr="00BF7AEA" w:rsidDel="00BF7AEA" w14:paraId="5A5E052C" w14:textId="06ACB65D" w:rsidTr="00626886">
        <w:trPr>
          <w:jc w:val="center"/>
          <w:del w:id="12992" w:author="Yan Cheng RAN1#115" w:date="2023-11-23T16:35:00Z"/>
        </w:trPr>
        <w:tc>
          <w:tcPr>
            <w:tcW w:w="903" w:type="dxa"/>
            <w:shd w:val="clear" w:color="auto" w:fill="auto"/>
          </w:tcPr>
          <w:p w14:paraId="322B4AC8" w14:textId="2435C734" w:rsidR="00BF7AEA" w:rsidRPr="00BF7AEA" w:rsidDel="00BF7AEA" w:rsidRDefault="00BF7AEA" w:rsidP="00BF7AEA">
            <w:pPr>
              <w:keepLines/>
              <w:overflowPunct w:val="0"/>
              <w:autoSpaceDE w:val="0"/>
              <w:autoSpaceDN w:val="0"/>
              <w:adjustRightInd w:val="0"/>
              <w:spacing w:after="0"/>
              <w:jc w:val="center"/>
              <w:textAlignment w:val="baseline"/>
              <w:rPr>
                <w:del w:id="12993" w:author="Yan Cheng RAN1#115" w:date="2023-11-23T16:35:00Z"/>
                <w:rFonts w:ascii="Arial" w:eastAsia="DengXian" w:hAnsi="Arial" w:cs="Arial"/>
                <w:sz w:val="18"/>
                <w:szCs w:val="18"/>
                <w:lang w:eastAsia="zh-CN"/>
              </w:rPr>
            </w:pPr>
            <w:del w:id="12994" w:author="Yan Cheng RAN1#115" w:date="2023-11-23T16:35:00Z">
              <w:r w:rsidRPr="00BF7AEA" w:rsidDel="00BF7AEA">
                <w:rPr>
                  <w:rFonts w:ascii="Arial" w:eastAsia="DengXian" w:hAnsi="Arial" w:cs="Arial"/>
                  <w:sz w:val="18"/>
                  <w:szCs w:val="18"/>
                  <w:lang w:eastAsia="zh-CN"/>
                </w:rPr>
                <w:delText>117</w:delText>
              </w:r>
            </w:del>
          </w:p>
        </w:tc>
        <w:tc>
          <w:tcPr>
            <w:tcW w:w="1392" w:type="dxa"/>
            <w:shd w:val="clear" w:color="auto" w:fill="auto"/>
          </w:tcPr>
          <w:p w14:paraId="41E0A450" w14:textId="1D050C08" w:rsidR="00BF7AEA" w:rsidRPr="00BF7AEA" w:rsidDel="00BF7AEA" w:rsidRDefault="00BF7AEA" w:rsidP="00BF7AEA">
            <w:pPr>
              <w:keepLines/>
              <w:overflowPunct w:val="0"/>
              <w:autoSpaceDE w:val="0"/>
              <w:autoSpaceDN w:val="0"/>
              <w:adjustRightInd w:val="0"/>
              <w:spacing w:after="0"/>
              <w:jc w:val="center"/>
              <w:textAlignment w:val="baseline"/>
              <w:rPr>
                <w:del w:id="12995" w:author="Yan Cheng RAN1#115" w:date="2023-11-23T16:35:00Z"/>
                <w:rFonts w:ascii="Arial" w:eastAsia="DengXian" w:hAnsi="Arial" w:cs="Arial"/>
                <w:sz w:val="18"/>
                <w:szCs w:val="18"/>
                <w:lang w:eastAsia="zh-CN"/>
              </w:rPr>
            </w:pPr>
            <w:del w:id="12996"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620C59BE" w14:textId="77189005" w:rsidR="00BF7AEA" w:rsidRPr="00BF7AEA" w:rsidDel="00BF7AEA" w:rsidRDefault="00BF7AEA" w:rsidP="00BF7AEA">
            <w:pPr>
              <w:keepLines/>
              <w:overflowPunct w:val="0"/>
              <w:autoSpaceDE w:val="0"/>
              <w:autoSpaceDN w:val="0"/>
              <w:adjustRightInd w:val="0"/>
              <w:spacing w:after="0"/>
              <w:jc w:val="center"/>
              <w:textAlignment w:val="baseline"/>
              <w:rPr>
                <w:del w:id="12997" w:author="Yan Cheng RAN1#115" w:date="2023-11-23T16:35:00Z"/>
                <w:rFonts w:ascii="Arial" w:eastAsia="DengXian" w:hAnsi="Arial" w:cs="Arial"/>
                <w:sz w:val="18"/>
                <w:szCs w:val="18"/>
                <w:lang w:eastAsia="zh-CN"/>
              </w:rPr>
            </w:pPr>
            <w:del w:id="12998" w:author="Yan Cheng RAN1#115" w:date="2023-11-23T16:35:00Z">
              <w:r w:rsidRPr="00BF7AEA" w:rsidDel="00BF7AEA">
                <w:rPr>
                  <w:rFonts w:ascii="Arial" w:eastAsia="DengXian" w:hAnsi="Arial" w:cs="Arial"/>
                  <w:sz w:val="18"/>
                  <w:szCs w:val="18"/>
                  <w:lang w:eastAsia="zh-CN"/>
                </w:rPr>
                <w:delText>0,1,12,13</w:delText>
              </w:r>
            </w:del>
          </w:p>
        </w:tc>
        <w:tc>
          <w:tcPr>
            <w:tcW w:w="1166" w:type="dxa"/>
            <w:shd w:val="clear" w:color="auto" w:fill="auto"/>
          </w:tcPr>
          <w:p w14:paraId="0EDBAF35" w14:textId="0C175929" w:rsidR="00BF7AEA" w:rsidRPr="00BF7AEA" w:rsidDel="00BF7AEA" w:rsidRDefault="00BF7AEA" w:rsidP="00BF7AEA">
            <w:pPr>
              <w:keepLines/>
              <w:overflowPunct w:val="0"/>
              <w:autoSpaceDE w:val="0"/>
              <w:autoSpaceDN w:val="0"/>
              <w:adjustRightInd w:val="0"/>
              <w:spacing w:after="0"/>
              <w:jc w:val="center"/>
              <w:textAlignment w:val="baseline"/>
              <w:rPr>
                <w:del w:id="12999" w:author="Yan Cheng RAN1#115" w:date="2023-11-23T16:35:00Z"/>
                <w:rFonts w:ascii="Arial" w:eastAsia="DengXian" w:hAnsi="Arial" w:cs="Arial"/>
                <w:sz w:val="18"/>
                <w:szCs w:val="18"/>
                <w:lang w:eastAsia="zh-CN"/>
              </w:rPr>
            </w:pPr>
            <w:del w:id="1300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CDD4E49" w14:textId="76C41FCE" w:rsidR="00BF7AEA" w:rsidRPr="00BF7AEA" w:rsidDel="00BF7AEA" w:rsidRDefault="00BF7AEA" w:rsidP="00BF7AEA">
            <w:pPr>
              <w:keepLines/>
              <w:overflowPunct w:val="0"/>
              <w:autoSpaceDE w:val="0"/>
              <w:autoSpaceDN w:val="0"/>
              <w:adjustRightInd w:val="0"/>
              <w:spacing w:after="0"/>
              <w:jc w:val="center"/>
              <w:textAlignment w:val="baseline"/>
              <w:rPr>
                <w:del w:id="13001" w:author="Yan Cheng RAN1#115" w:date="2023-11-23T16:35:00Z"/>
                <w:rFonts w:ascii="Arial" w:eastAsia="DengXian" w:hAnsi="Arial" w:cs="Arial"/>
                <w:sz w:val="18"/>
                <w:szCs w:val="18"/>
                <w:lang w:eastAsia="zh-CN"/>
              </w:rPr>
            </w:pPr>
          </w:p>
        </w:tc>
        <w:tc>
          <w:tcPr>
            <w:tcW w:w="1614" w:type="dxa"/>
            <w:shd w:val="clear" w:color="auto" w:fill="auto"/>
          </w:tcPr>
          <w:p w14:paraId="71110BAD" w14:textId="5D051E97" w:rsidR="00BF7AEA" w:rsidRPr="00BF7AEA" w:rsidDel="00BF7AEA" w:rsidRDefault="00BF7AEA" w:rsidP="00BF7AEA">
            <w:pPr>
              <w:keepLines/>
              <w:overflowPunct w:val="0"/>
              <w:autoSpaceDE w:val="0"/>
              <w:autoSpaceDN w:val="0"/>
              <w:adjustRightInd w:val="0"/>
              <w:spacing w:after="0"/>
              <w:jc w:val="center"/>
              <w:textAlignment w:val="baseline"/>
              <w:rPr>
                <w:del w:id="13002" w:author="Yan Cheng RAN1#115" w:date="2023-11-23T16:35:00Z"/>
                <w:rFonts w:ascii="Arial" w:eastAsia="DengXian" w:hAnsi="Arial" w:cs="Arial"/>
                <w:sz w:val="18"/>
                <w:szCs w:val="18"/>
                <w:lang w:eastAsia="zh-CN"/>
              </w:rPr>
            </w:pPr>
          </w:p>
        </w:tc>
        <w:tc>
          <w:tcPr>
            <w:tcW w:w="1765" w:type="dxa"/>
            <w:shd w:val="clear" w:color="auto" w:fill="auto"/>
          </w:tcPr>
          <w:p w14:paraId="35F9DECA" w14:textId="28737155" w:rsidR="00BF7AEA" w:rsidRPr="00BF7AEA" w:rsidDel="00BF7AEA" w:rsidRDefault="00BF7AEA" w:rsidP="00BF7AEA">
            <w:pPr>
              <w:keepLines/>
              <w:overflowPunct w:val="0"/>
              <w:autoSpaceDE w:val="0"/>
              <w:autoSpaceDN w:val="0"/>
              <w:adjustRightInd w:val="0"/>
              <w:spacing w:after="0"/>
              <w:jc w:val="center"/>
              <w:textAlignment w:val="baseline"/>
              <w:rPr>
                <w:del w:id="13003" w:author="Yan Cheng RAN1#115" w:date="2023-11-23T16:35:00Z"/>
                <w:rFonts w:ascii="Arial" w:eastAsia="DengXian" w:hAnsi="Arial" w:cs="Arial"/>
                <w:sz w:val="18"/>
                <w:szCs w:val="18"/>
                <w:lang w:eastAsia="zh-CN"/>
              </w:rPr>
            </w:pPr>
          </w:p>
        </w:tc>
        <w:tc>
          <w:tcPr>
            <w:tcW w:w="1028" w:type="dxa"/>
            <w:shd w:val="clear" w:color="auto" w:fill="auto"/>
          </w:tcPr>
          <w:p w14:paraId="4DE4B76F" w14:textId="6FCF819F" w:rsidR="00BF7AEA" w:rsidRPr="00BF7AEA" w:rsidDel="00BF7AEA" w:rsidRDefault="00BF7AEA" w:rsidP="00BF7AEA">
            <w:pPr>
              <w:keepLines/>
              <w:overflowPunct w:val="0"/>
              <w:autoSpaceDE w:val="0"/>
              <w:autoSpaceDN w:val="0"/>
              <w:adjustRightInd w:val="0"/>
              <w:spacing w:after="0"/>
              <w:jc w:val="center"/>
              <w:textAlignment w:val="baseline"/>
              <w:rPr>
                <w:del w:id="13004" w:author="Yan Cheng RAN1#115" w:date="2023-11-23T16:35:00Z"/>
                <w:rFonts w:ascii="Arial" w:eastAsia="DengXian" w:hAnsi="Arial" w:cs="Arial"/>
                <w:sz w:val="18"/>
                <w:szCs w:val="18"/>
                <w:lang w:eastAsia="zh-CN"/>
              </w:rPr>
            </w:pPr>
          </w:p>
        </w:tc>
      </w:tr>
      <w:tr w:rsidR="00BF7AEA" w:rsidRPr="00BF7AEA" w:rsidDel="00BF7AEA" w14:paraId="719C3465" w14:textId="7F54D930" w:rsidTr="00626886">
        <w:trPr>
          <w:jc w:val="center"/>
          <w:del w:id="13005" w:author="Yan Cheng RAN1#115" w:date="2023-11-23T16:35:00Z"/>
        </w:trPr>
        <w:tc>
          <w:tcPr>
            <w:tcW w:w="903" w:type="dxa"/>
            <w:shd w:val="clear" w:color="auto" w:fill="auto"/>
          </w:tcPr>
          <w:p w14:paraId="63F95FBE" w14:textId="712B81CE" w:rsidR="00BF7AEA" w:rsidRPr="00BF7AEA" w:rsidDel="00BF7AEA" w:rsidRDefault="00BF7AEA" w:rsidP="00BF7AEA">
            <w:pPr>
              <w:keepLines/>
              <w:overflowPunct w:val="0"/>
              <w:autoSpaceDE w:val="0"/>
              <w:autoSpaceDN w:val="0"/>
              <w:adjustRightInd w:val="0"/>
              <w:spacing w:after="0"/>
              <w:jc w:val="center"/>
              <w:textAlignment w:val="baseline"/>
              <w:rPr>
                <w:del w:id="13006" w:author="Yan Cheng RAN1#115" w:date="2023-11-23T16:35:00Z"/>
                <w:rFonts w:ascii="Arial" w:eastAsia="DengXian" w:hAnsi="Arial" w:cs="Arial"/>
                <w:sz w:val="18"/>
                <w:szCs w:val="18"/>
                <w:lang w:eastAsia="zh-CN"/>
              </w:rPr>
            </w:pPr>
            <w:del w:id="13007" w:author="Yan Cheng RAN1#115" w:date="2023-11-23T16:35:00Z">
              <w:r w:rsidRPr="00BF7AEA" w:rsidDel="00BF7AEA">
                <w:rPr>
                  <w:rFonts w:ascii="Arial" w:eastAsia="DengXian" w:hAnsi="Arial" w:cs="Arial"/>
                  <w:sz w:val="18"/>
                  <w:szCs w:val="18"/>
                  <w:lang w:eastAsia="zh-CN"/>
                </w:rPr>
                <w:delText>118</w:delText>
              </w:r>
            </w:del>
          </w:p>
        </w:tc>
        <w:tc>
          <w:tcPr>
            <w:tcW w:w="1392" w:type="dxa"/>
            <w:shd w:val="clear" w:color="auto" w:fill="auto"/>
          </w:tcPr>
          <w:p w14:paraId="70DAF867" w14:textId="316D0C32" w:rsidR="00BF7AEA" w:rsidRPr="00BF7AEA" w:rsidDel="00BF7AEA" w:rsidRDefault="00BF7AEA" w:rsidP="00BF7AEA">
            <w:pPr>
              <w:keepLines/>
              <w:overflowPunct w:val="0"/>
              <w:autoSpaceDE w:val="0"/>
              <w:autoSpaceDN w:val="0"/>
              <w:adjustRightInd w:val="0"/>
              <w:spacing w:after="0"/>
              <w:jc w:val="center"/>
              <w:textAlignment w:val="baseline"/>
              <w:rPr>
                <w:del w:id="13008" w:author="Yan Cheng RAN1#115" w:date="2023-11-23T16:35:00Z"/>
                <w:rFonts w:ascii="Arial" w:eastAsia="DengXian" w:hAnsi="Arial" w:cs="Arial"/>
                <w:sz w:val="18"/>
                <w:szCs w:val="18"/>
                <w:lang w:eastAsia="zh-CN"/>
              </w:rPr>
            </w:pPr>
            <w:del w:id="13009"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1B787557" w14:textId="3B4EB849" w:rsidR="00BF7AEA" w:rsidRPr="00BF7AEA" w:rsidDel="00BF7AEA" w:rsidRDefault="00BF7AEA" w:rsidP="00BF7AEA">
            <w:pPr>
              <w:keepLines/>
              <w:overflowPunct w:val="0"/>
              <w:autoSpaceDE w:val="0"/>
              <w:autoSpaceDN w:val="0"/>
              <w:adjustRightInd w:val="0"/>
              <w:spacing w:after="0"/>
              <w:jc w:val="center"/>
              <w:textAlignment w:val="baseline"/>
              <w:rPr>
                <w:del w:id="13010" w:author="Yan Cheng RAN1#115" w:date="2023-11-23T16:35:00Z"/>
                <w:rFonts w:ascii="Arial" w:eastAsia="DengXian" w:hAnsi="Arial" w:cs="Arial"/>
                <w:sz w:val="18"/>
                <w:szCs w:val="18"/>
                <w:lang w:eastAsia="zh-CN"/>
              </w:rPr>
            </w:pPr>
            <w:del w:id="13011" w:author="Yan Cheng RAN1#115" w:date="2023-11-23T16:35:00Z">
              <w:r w:rsidRPr="00BF7AEA" w:rsidDel="00BF7AEA">
                <w:rPr>
                  <w:rFonts w:ascii="Arial" w:eastAsia="DengXian" w:hAnsi="Arial" w:cs="Arial"/>
                  <w:sz w:val="18"/>
                  <w:szCs w:val="18"/>
                  <w:lang w:eastAsia="zh-CN"/>
                </w:rPr>
                <w:delText>6,7,18</w:delText>
              </w:r>
            </w:del>
          </w:p>
        </w:tc>
        <w:tc>
          <w:tcPr>
            <w:tcW w:w="1166" w:type="dxa"/>
            <w:shd w:val="clear" w:color="auto" w:fill="auto"/>
          </w:tcPr>
          <w:p w14:paraId="773A5010" w14:textId="70A69D7F" w:rsidR="00BF7AEA" w:rsidRPr="00BF7AEA" w:rsidDel="00BF7AEA" w:rsidRDefault="00BF7AEA" w:rsidP="00BF7AEA">
            <w:pPr>
              <w:keepLines/>
              <w:overflowPunct w:val="0"/>
              <w:autoSpaceDE w:val="0"/>
              <w:autoSpaceDN w:val="0"/>
              <w:adjustRightInd w:val="0"/>
              <w:spacing w:after="0"/>
              <w:jc w:val="center"/>
              <w:textAlignment w:val="baseline"/>
              <w:rPr>
                <w:del w:id="13012" w:author="Yan Cheng RAN1#115" w:date="2023-11-23T16:35:00Z"/>
                <w:rFonts w:ascii="Arial" w:eastAsia="DengXian" w:hAnsi="Arial" w:cs="Arial"/>
                <w:sz w:val="18"/>
                <w:szCs w:val="18"/>
                <w:lang w:eastAsia="zh-CN"/>
              </w:rPr>
            </w:pPr>
            <w:del w:id="1301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31E5E44" w14:textId="42F51037" w:rsidR="00BF7AEA" w:rsidRPr="00BF7AEA" w:rsidDel="00BF7AEA" w:rsidRDefault="00BF7AEA" w:rsidP="00BF7AEA">
            <w:pPr>
              <w:keepLines/>
              <w:overflowPunct w:val="0"/>
              <w:autoSpaceDE w:val="0"/>
              <w:autoSpaceDN w:val="0"/>
              <w:adjustRightInd w:val="0"/>
              <w:spacing w:after="0"/>
              <w:jc w:val="center"/>
              <w:textAlignment w:val="baseline"/>
              <w:rPr>
                <w:del w:id="13014" w:author="Yan Cheng RAN1#115" w:date="2023-11-23T16:35:00Z"/>
                <w:rFonts w:ascii="Arial" w:eastAsia="DengXian" w:hAnsi="Arial" w:cs="Arial"/>
                <w:sz w:val="18"/>
                <w:szCs w:val="18"/>
                <w:lang w:eastAsia="zh-CN"/>
              </w:rPr>
            </w:pPr>
          </w:p>
        </w:tc>
        <w:tc>
          <w:tcPr>
            <w:tcW w:w="1614" w:type="dxa"/>
            <w:shd w:val="clear" w:color="auto" w:fill="auto"/>
          </w:tcPr>
          <w:p w14:paraId="0F131246" w14:textId="4E7BEA37" w:rsidR="00BF7AEA" w:rsidRPr="00BF7AEA" w:rsidDel="00BF7AEA" w:rsidRDefault="00BF7AEA" w:rsidP="00BF7AEA">
            <w:pPr>
              <w:keepLines/>
              <w:overflowPunct w:val="0"/>
              <w:autoSpaceDE w:val="0"/>
              <w:autoSpaceDN w:val="0"/>
              <w:adjustRightInd w:val="0"/>
              <w:spacing w:after="0"/>
              <w:jc w:val="center"/>
              <w:textAlignment w:val="baseline"/>
              <w:rPr>
                <w:del w:id="13015" w:author="Yan Cheng RAN1#115" w:date="2023-11-23T16:35:00Z"/>
                <w:rFonts w:ascii="Arial" w:eastAsia="DengXian" w:hAnsi="Arial" w:cs="Arial"/>
                <w:sz w:val="18"/>
                <w:szCs w:val="18"/>
                <w:lang w:eastAsia="zh-CN"/>
              </w:rPr>
            </w:pPr>
          </w:p>
        </w:tc>
        <w:tc>
          <w:tcPr>
            <w:tcW w:w="1765" w:type="dxa"/>
            <w:shd w:val="clear" w:color="auto" w:fill="auto"/>
          </w:tcPr>
          <w:p w14:paraId="69B0CA6A" w14:textId="02D530D4" w:rsidR="00BF7AEA" w:rsidRPr="00BF7AEA" w:rsidDel="00BF7AEA" w:rsidRDefault="00BF7AEA" w:rsidP="00BF7AEA">
            <w:pPr>
              <w:keepLines/>
              <w:overflowPunct w:val="0"/>
              <w:autoSpaceDE w:val="0"/>
              <w:autoSpaceDN w:val="0"/>
              <w:adjustRightInd w:val="0"/>
              <w:spacing w:after="0"/>
              <w:jc w:val="center"/>
              <w:textAlignment w:val="baseline"/>
              <w:rPr>
                <w:del w:id="13016" w:author="Yan Cheng RAN1#115" w:date="2023-11-23T16:35:00Z"/>
                <w:rFonts w:ascii="Arial" w:eastAsia="DengXian" w:hAnsi="Arial" w:cs="Arial"/>
                <w:sz w:val="18"/>
                <w:szCs w:val="18"/>
                <w:lang w:eastAsia="zh-CN"/>
              </w:rPr>
            </w:pPr>
          </w:p>
        </w:tc>
        <w:tc>
          <w:tcPr>
            <w:tcW w:w="1028" w:type="dxa"/>
            <w:shd w:val="clear" w:color="auto" w:fill="auto"/>
          </w:tcPr>
          <w:p w14:paraId="3E522D2F" w14:textId="47BED742" w:rsidR="00BF7AEA" w:rsidRPr="00BF7AEA" w:rsidDel="00BF7AEA" w:rsidRDefault="00BF7AEA" w:rsidP="00BF7AEA">
            <w:pPr>
              <w:keepLines/>
              <w:overflowPunct w:val="0"/>
              <w:autoSpaceDE w:val="0"/>
              <w:autoSpaceDN w:val="0"/>
              <w:adjustRightInd w:val="0"/>
              <w:spacing w:after="0"/>
              <w:jc w:val="center"/>
              <w:textAlignment w:val="baseline"/>
              <w:rPr>
                <w:del w:id="13017" w:author="Yan Cheng RAN1#115" w:date="2023-11-23T16:35:00Z"/>
                <w:rFonts w:ascii="Arial" w:eastAsia="DengXian" w:hAnsi="Arial" w:cs="Arial"/>
                <w:sz w:val="18"/>
                <w:szCs w:val="18"/>
                <w:lang w:eastAsia="zh-CN"/>
              </w:rPr>
            </w:pPr>
          </w:p>
        </w:tc>
      </w:tr>
      <w:tr w:rsidR="00BF7AEA" w:rsidRPr="00BF7AEA" w:rsidDel="00BF7AEA" w14:paraId="372C19AA" w14:textId="395DE238" w:rsidTr="00626886">
        <w:trPr>
          <w:jc w:val="center"/>
          <w:del w:id="13018" w:author="Yan Cheng RAN1#115" w:date="2023-11-23T16:35:00Z"/>
        </w:trPr>
        <w:tc>
          <w:tcPr>
            <w:tcW w:w="903" w:type="dxa"/>
            <w:shd w:val="clear" w:color="auto" w:fill="auto"/>
          </w:tcPr>
          <w:p w14:paraId="1092FC1B" w14:textId="77469FDE" w:rsidR="00BF7AEA" w:rsidRPr="00BF7AEA" w:rsidDel="00BF7AEA" w:rsidRDefault="00BF7AEA" w:rsidP="00BF7AEA">
            <w:pPr>
              <w:keepLines/>
              <w:overflowPunct w:val="0"/>
              <w:autoSpaceDE w:val="0"/>
              <w:autoSpaceDN w:val="0"/>
              <w:adjustRightInd w:val="0"/>
              <w:spacing w:after="0"/>
              <w:jc w:val="center"/>
              <w:textAlignment w:val="baseline"/>
              <w:rPr>
                <w:del w:id="13019" w:author="Yan Cheng RAN1#115" w:date="2023-11-23T16:35:00Z"/>
                <w:rFonts w:ascii="Arial" w:eastAsia="DengXian" w:hAnsi="Arial" w:cs="Arial"/>
                <w:sz w:val="18"/>
                <w:szCs w:val="18"/>
                <w:lang w:eastAsia="zh-CN"/>
              </w:rPr>
            </w:pPr>
            <w:del w:id="13020" w:author="Yan Cheng RAN1#115" w:date="2023-11-23T16:35:00Z">
              <w:r w:rsidRPr="00BF7AEA" w:rsidDel="00BF7AEA">
                <w:rPr>
                  <w:rFonts w:ascii="Arial" w:eastAsia="DengXian" w:hAnsi="Arial" w:cs="Arial"/>
                  <w:sz w:val="18"/>
                  <w:szCs w:val="18"/>
                  <w:lang w:eastAsia="zh-CN"/>
                </w:rPr>
                <w:delText>119</w:delText>
              </w:r>
            </w:del>
          </w:p>
        </w:tc>
        <w:tc>
          <w:tcPr>
            <w:tcW w:w="1392" w:type="dxa"/>
            <w:shd w:val="clear" w:color="auto" w:fill="auto"/>
          </w:tcPr>
          <w:p w14:paraId="71DE638F" w14:textId="44AD7F26" w:rsidR="00BF7AEA" w:rsidRPr="00BF7AEA" w:rsidDel="00BF7AEA" w:rsidRDefault="00BF7AEA" w:rsidP="00BF7AEA">
            <w:pPr>
              <w:keepLines/>
              <w:overflowPunct w:val="0"/>
              <w:autoSpaceDE w:val="0"/>
              <w:autoSpaceDN w:val="0"/>
              <w:adjustRightInd w:val="0"/>
              <w:spacing w:after="0"/>
              <w:jc w:val="center"/>
              <w:textAlignment w:val="baseline"/>
              <w:rPr>
                <w:del w:id="13021" w:author="Yan Cheng RAN1#115" w:date="2023-11-23T16:35:00Z"/>
                <w:rFonts w:ascii="Arial" w:eastAsia="DengXian" w:hAnsi="Arial" w:cs="Arial"/>
                <w:sz w:val="18"/>
                <w:szCs w:val="18"/>
                <w:lang w:eastAsia="zh-CN"/>
              </w:rPr>
            </w:pPr>
            <w:del w:id="13022"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7B9E5749" w14:textId="74BC4A68" w:rsidR="00BF7AEA" w:rsidRPr="00BF7AEA" w:rsidDel="00BF7AEA" w:rsidRDefault="00BF7AEA" w:rsidP="00BF7AEA">
            <w:pPr>
              <w:keepLines/>
              <w:overflowPunct w:val="0"/>
              <w:autoSpaceDE w:val="0"/>
              <w:autoSpaceDN w:val="0"/>
              <w:adjustRightInd w:val="0"/>
              <w:spacing w:after="0"/>
              <w:jc w:val="center"/>
              <w:textAlignment w:val="baseline"/>
              <w:rPr>
                <w:del w:id="13023" w:author="Yan Cheng RAN1#115" w:date="2023-11-23T16:35:00Z"/>
                <w:rFonts w:ascii="Arial" w:eastAsia="DengXian" w:hAnsi="Arial" w:cs="Arial"/>
                <w:sz w:val="18"/>
                <w:szCs w:val="18"/>
                <w:lang w:eastAsia="zh-CN"/>
              </w:rPr>
            </w:pPr>
            <w:del w:id="13024" w:author="Yan Cheng RAN1#115" w:date="2023-11-23T16:35:00Z">
              <w:r w:rsidRPr="00BF7AEA" w:rsidDel="00BF7AEA">
                <w:rPr>
                  <w:rFonts w:ascii="Arial" w:eastAsia="DengXian" w:hAnsi="Arial" w:cs="Arial"/>
                  <w:sz w:val="18"/>
                  <w:szCs w:val="18"/>
                  <w:lang w:eastAsia="zh-CN"/>
                </w:rPr>
                <w:delText>6,7,18,19</w:delText>
              </w:r>
            </w:del>
          </w:p>
        </w:tc>
        <w:tc>
          <w:tcPr>
            <w:tcW w:w="1166" w:type="dxa"/>
            <w:shd w:val="clear" w:color="auto" w:fill="auto"/>
          </w:tcPr>
          <w:p w14:paraId="048792EB" w14:textId="0F1A3F1D" w:rsidR="00BF7AEA" w:rsidRPr="00BF7AEA" w:rsidDel="00BF7AEA" w:rsidRDefault="00BF7AEA" w:rsidP="00BF7AEA">
            <w:pPr>
              <w:keepLines/>
              <w:overflowPunct w:val="0"/>
              <w:autoSpaceDE w:val="0"/>
              <w:autoSpaceDN w:val="0"/>
              <w:adjustRightInd w:val="0"/>
              <w:spacing w:after="0"/>
              <w:jc w:val="center"/>
              <w:textAlignment w:val="baseline"/>
              <w:rPr>
                <w:del w:id="13025" w:author="Yan Cheng RAN1#115" w:date="2023-11-23T16:35:00Z"/>
                <w:rFonts w:ascii="Arial" w:eastAsia="DengXian" w:hAnsi="Arial" w:cs="Arial"/>
                <w:sz w:val="18"/>
                <w:szCs w:val="18"/>
                <w:lang w:eastAsia="zh-CN"/>
              </w:rPr>
            </w:pPr>
            <w:del w:id="1302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01BFD89" w14:textId="7CF3F141" w:rsidR="00BF7AEA" w:rsidRPr="00BF7AEA" w:rsidDel="00BF7AEA" w:rsidRDefault="00BF7AEA" w:rsidP="00BF7AEA">
            <w:pPr>
              <w:keepLines/>
              <w:overflowPunct w:val="0"/>
              <w:autoSpaceDE w:val="0"/>
              <w:autoSpaceDN w:val="0"/>
              <w:adjustRightInd w:val="0"/>
              <w:spacing w:after="0"/>
              <w:jc w:val="center"/>
              <w:textAlignment w:val="baseline"/>
              <w:rPr>
                <w:del w:id="13027" w:author="Yan Cheng RAN1#115" w:date="2023-11-23T16:35:00Z"/>
                <w:rFonts w:ascii="Arial" w:eastAsia="DengXian" w:hAnsi="Arial" w:cs="Arial"/>
                <w:sz w:val="18"/>
                <w:szCs w:val="18"/>
                <w:lang w:eastAsia="zh-CN"/>
              </w:rPr>
            </w:pPr>
          </w:p>
        </w:tc>
        <w:tc>
          <w:tcPr>
            <w:tcW w:w="1614" w:type="dxa"/>
            <w:shd w:val="clear" w:color="auto" w:fill="auto"/>
          </w:tcPr>
          <w:p w14:paraId="2CDA6B81" w14:textId="357B53E2" w:rsidR="00BF7AEA" w:rsidRPr="00BF7AEA" w:rsidDel="00BF7AEA" w:rsidRDefault="00BF7AEA" w:rsidP="00BF7AEA">
            <w:pPr>
              <w:keepLines/>
              <w:overflowPunct w:val="0"/>
              <w:autoSpaceDE w:val="0"/>
              <w:autoSpaceDN w:val="0"/>
              <w:adjustRightInd w:val="0"/>
              <w:spacing w:after="0"/>
              <w:jc w:val="center"/>
              <w:textAlignment w:val="baseline"/>
              <w:rPr>
                <w:del w:id="13028" w:author="Yan Cheng RAN1#115" w:date="2023-11-23T16:35:00Z"/>
                <w:rFonts w:ascii="Arial" w:eastAsia="DengXian" w:hAnsi="Arial" w:cs="Arial"/>
                <w:sz w:val="18"/>
                <w:szCs w:val="18"/>
                <w:lang w:eastAsia="zh-CN"/>
              </w:rPr>
            </w:pPr>
          </w:p>
        </w:tc>
        <w:tc>
          <w:tcPr>
            <w:tcW w:w="1765" w:type="dxa"/>
            <w:shd w:val="clear" w:color="auto" w:fill="auto"/>
          </w:tcPr>
          <w:p w14:paraId="525AFB92" w14:textId="574DD5F3" w:rsidR="00BF7AEA" w:rsidRPr="00BF7AEA" w:rsidDel="00BF7AEA" w:rsidRDefault="00BF7AEA" w:rsidP="00BF7AEA">
            <w:pPr>
              <w:keepLines/>
              <w:overflowPunct w:val="0"/>
              <w:autoSpaceDE w:val="0"/>
              <w:autoSpaceDN w:val="0"/>
              <w:adjustRightInd w:val="0"/>
              <w:spacing w:after="0"/>
              <w:jc w:val="center"/>
              <w:textAlignment w:val="baseline"/>
              <w:rPr>
                <w:del w:id="13029" w:author="Yan Cheng RAN1#115" w:date="2023-11-23T16:35:00Z"/>
                <w:rFonts w:ascii="Arial" w:eastAsia="DengXian" w:hAnsi="Arial" w:cs="Arial"/>
                <w:sz w:val="18"/>
                <w:szCs w:val="18"/>
                <w:lang w:eastAsia="zh-CN"/>
              </w:rPr>
            </w:pPr>
          </w:p>
        </w:tc>
        <w:tc>
          <w:tcPr>
            <w:tcW w:w="1028" w:type="dxa"/>
            <w:shd w:val="clear" w:color="auto" w:fill="auto"/>
          </w:tcPr>
          <w:p w14:paraId="0771E35D" w14:textId="6015A4BD" w:rsidR="00BF7AEA" w:rsidRPr="00BF7AEA" w:rsidDel="00BF7AEA" w:rsidRDefault="00BF7AEA" w:rsidP="00BF7AEA">
            <w:pPr>
              <w:keepLines/>
              <w:overflowPunct w:val="0"/>
              <w:autoSpaceDE w:val="0"/>
              <w:autoSpaceDN w:val="0"/>
              <w:adjustRightInd w:val="0"/>
              <w:spacing w:after="0"/>
              <w:jc w:val="center"/>
              <w:textAlignment w:val="baseline"/>
              <w:rPr>
                <w:del w:id="13030" w:author="Yan Cheng RAN1#115" w:date="2023-11-23T16:35:00Z"/>
                <w:rFonts w:ascii="Arial" w:eastAsia="DengXian" w:hAnsi="Arial" w:cs="Arial"/>
                <w:sz w:val="18"/>
                <w:szCs w:val="18"/>
                <w:lang w:eastAsia="zh-CN"/>
              </w:rPr>
            </w:pPr>
          </w:p>
        </w:tc>
      </w:tr>
      <w:tr w:rsidR="00BF7AEA" w:rsidRPr="00BF7AEA" w:rsidDel="00BF7AEA" w14:paraId="5BC7F57A" w14:textId="11437ED4" w:rsidTr="00626886">
        <w:trPr>
          <w:jc w:val="center"/>
          <w:del w:id="13031" w:author="Yan Cheng RAN1#115" w:date="2023-11-23T16:35:00Z"/>
        </w:trPr>
        <w:tc>
          <w:tcPr>
            <w:tcW w:w="903" w:type="dxa"/>
            <w:shd w:val="clear" w:color="auto" w:fill="auto"/>
          </w:tcPr>
          <w:p w14:paraId="31E14F0C" w14:textId="0ED5542D" w:rsidR="00BF7AEA" w:rsidRPr="00BF7AEA" w:rsidDel="00BF7AEA" w:rsidRDefault="00BF7AEA" w:rsidP="00BF7AEA">
            <w:pPr>
              <w:keepLines/>
              <w:overflowPunct w:val="0"/>
              <w:autoSpaceDE w:val="0"/>
              <w:autoSpaceDN w:val="0"/>
              <w:adjustRightInd w:val="0"/>
              <w:spacing w:after="0"/>
              <w:jc w:val="center"/>
              <w:textAlignment w:val="baseline"/>
              <w:rPr>
                <w:del w:id="13032" w:author="Yan Cheng RAN1#115" w:date="2023-11-23T16:35:00Z"/>
                <w:rFonts w:ascii="Arial" w:eastAsia="DengXian" w:hAnsi="Arial" w:cs="Arial"/>
                <w:sz w:val="18"/>
                <w:szCs w:val="18"/>
                <w:lang w:eastAsia="zh-CN"/>
              </w:rPr>
            </w:pPr>
            <w:del w:id="13033" w:author="Yan Cheng RAN1#115" w:date="2023-11-23T16:35:00Z">
              <w:r w:rsidRPr="00BF7AEA" w:rsidDel="00BF7AEA">
                <w:rPr>
                  <w:rFonts w:ascii="Arial" w:eastAsia="DengXian" w:hAnsi="Arial" w:cs="Arial"/>
                  <w:sz w:val="18"/>
                  <w:szCs w:val="18"/>
                  <w:lang w:eastAsia="zh-CN"/>
                </w:rPr>
                <w:delText>120</w:delText>
              </w:r>
            </w:del>
          </w:p>
        </w:tc>
        <w:tc>
          <w:tcPr>
            <w:tcW w:w="1392" w:type="dxa"/>
            <w:shd w:val="clear" w:color="auto" w:fill="auto"/>
          </w:tcPr>
          <w:p w14:paraId="2BA2535B" w14:textId="250C8B3F" w:rsidR="00BF7AEA" w:rsidRPr="00BF7AEA" w:rsidDel="00BF7AEA" w:rsidRDefault="00BF7AEA" w:rsidP="00BF7AEA">
            <w:pPr>
              <w:keepLines/>
              <w:overflowPunct w:val="0"/>
              <w:autoSpaceDE w:val="0"/>
              <w:autoSpaceDN w:val="0"/>
              <w:adjustRightInd w:val="0"/>
              <w:spacing w:after="0"/>
              <w:jc w:val="center"/>
              <w:textAlignment w:val="baseline"/>
              <w:rPr>
                <w:del w:id="13034" w:author="Yan Cheng RAN1#115" w:date="2023-11-23T16:35:00Z"/>
                <w:rFonts w:ascii="Arial" w:eastAsia="DengXian" w:hAnsi="Arial" w:cs="Arial"/>
                <w:sz w:val="18"/>
                <w:szCs w:val="18"/>
                <w:lang w:eastAsia="zh-CN"/>
              </w:rPr>
            </w:pPr>
            <w:del w:id="13035"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0D64954A" w14:textId="4F5C9A40" w:rsidR="00BF7AEA" w:rsidRPr="00BF7AEA" w:rsidDel="00BF7AEA" w:rsidRDefault="00BF7AEA" w:rsidP="00BF7AEA">
            <w:pPr>
              <w:keepLines/>
              <w:overflowPunct w:val="0"/>
              <w:autoSpaceDE w:val="0"/>
              <w:autoSpaceDN w:val="0"/>
              <w:adjustRightInd w:val="0"/>
              <w:spacing w:after="0"/>
              <w:jc w:val="center"/>
              <w:textAlignment w:val="baseline"/>
              <w:rPr>
                <w:del w:id="13036" w:author="Yan Cheng RAN1#115" w:date="2023-11-23T16:35:00Z"/>
                <w:rFonts w:ascii="Arial" w:eastAsia="DengXian" w:hAnsi="Arial" w:cs="Arial"/>
                <w:sz w:val="18"/>
                <w:szCs w:val="18"/>
                <w:lang w:eastAsia="zh-CN"/>
              </w:rPr>
            </w:pPr>
            <w:del w:id="13037" w:author="Yan Cheng RAN1#115" w:date="2023-11-23T16:35:00Z">
              <w:r w:rsidRPr="00BF7AEA" w:rsidDel="00BF7AEA">
                <w:rPr>
                  <w:rFonts w:ascii="Arial" w:eastAsia="DengXian" w:hAnsi="Arial" w:cs="Arial"/>
                  <w:sz w:val="18"/>
                  <w:szCs w:val="18"/>
                  <w:lang w:eastAsia="zh-CN"/>
                </w:rPr>
                <w:delText>2,3,14</w:delText>
              </w:r>
            </w:del>
          </w:p>
        </w:tc>
        <w:tc>
          <w:tcPr>
            <w:tcW w:w="1166" w:type="dxa"/>
            <w:shd w:val="clear" w:color="auto" w:fill="auto"/>
          </w:tcPr>
          <w:p w14:paraId="66BFF971" w14:textId="5C3BA5D1" w:rsidR="00BF7AEA" w:rsidRPr="00BF7AEA" w:rsidDel="00BF7AEA" w:rsidRDefault="00BF7AEA" w:rsidP="00BF7AEA">
            <w:pPr>
              <w:keepLines/>
              <w:overflowPunct w:val="0"/>
              <w:autoSpaceDE w:val="0"/>
              <w:autoSpaceDN w:val="0"/>
              <w:adjustRightInd w:val="0"/>
              <w:spacing w:after="0"/>
              <w:jc w:val="center"/>
              <w:textAlignment w:val="baseline"/>
              <w:rPr>
                <w:del w:id="13038" w:author="Yan Cheng RAN1#115" w:date="2023-11-23T16:35:00Z"/>
                <w:rFonts w:ascii="Arial" w:eastAsia="DengXian" w:hAnsi="Arial" w:cs="Arial"/>
                <w:sz w:val="18"/>
                <w:szCs w:val="18"/>
                <w:lang w:eastAsia="zh-CN"/>
              </w:rPr>
            </w:pPr>
            <w:del w:id="1303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DD161C7" w14:textId="77552B00" w:rsidR="00BF7AEA" w:rsidRPr="00BF7AEA" w:rsidDel="00BF7AEA" w:rsidRDefault="00BF7AEA" w:rsidP="00BF7AEA">
            <w:pPr>
              <w:keepLines/>
              <w:overflowPunct w:val="0"/>
              <w:autoSpaceDE w:val="0"/>
              <w:autoSpaceDN w:val="0"/>
              <w:adjustRightInd w:val="0"/>
              <w:spacing w:after="0"/>
              <w:jc w:val="center"/>
              <w:textAlignment w:val="baseline"/>
              <w:rPr>
                <w:del w:id="13040" w:author="Yan Cheng RAN1#115" w:date="2023-11-23T16:35:00Z"/>
                <w:rFonts w:ascii="Arial" w:eastAsia="DengXian" w:hAnsi="Arial" w:cs="Arial"/>
                <w:sz w:val="18"/>
                <w:szCs w:val="18"/>
                <w:lang w:eastAsia="zh-CN"/>
              </w:rPr>
            </w:pPr>
          </w:p>
        </w:tc>
        <w:tc>
          <w:tcPr>
            <w:tcW w:w="1614" w:type="dxa"/>
            <w:shd w:val="clear" w:color="auto" w:fill="auto"/>
          </w:tcPr>
          <w:p w14:paraId="14A1078E" w14:textId="195F844E" w:rsidR="00BF7AEA" w:rsidRPr="00BF7AEA" w:rsidDel="00BF7AEA" w:rsidRDefault="00BF7AEA" w:rsidP="00BF7AEA">
            <w:pPr>
              <w:keepLines/>
              <w:overflowPunct w:val="0"/>
              <w:autoSpaceDE w:val="0"/>
              <w:autoSpaceDN w:val="0"/>
              <w:adjustRightInd w:val="0"/>
              <w:spacing w:after="0"/>
              <w:jc w:val="center"/>
              <w:textAlignment w:val="baseline"/>
              <w:rPr>
                <w:del w:id="13041" w:author="Yan Cheng RAN1#115" w:date="2023-11-23T16:35:00Z"/>
                <w:rFonts w:ascii="Arial" w:eastAsia="DengXian" w:hAnsi="Arial" w:cs="Arial"/>
                <w:sz w:val="18"/>
                <w:szCs w:val="18"/>
                <w:lang w:eastAsia="zh-CN"/>
              </w:rPr>
            </w:pPr>
          </w:p>
        </w:tc>
        <w:tc>
          <w:tcPr>
            <w:tcW w:w="1765" w:type="dxa"/>
            <w:shd w:val="clear" w:color="auto" w:fill="auto"/>
          </w:tcPr>
          <w:p w14:paraId="00AB9A99" w14:textId="00636DFF" w:rsidR="00BF7AEA" w:rsidRPr="00BF7AEA" w:rsidDel="00BF7AEA" w:rsidRDefault="00BF7AEA" w:rsidP="00BF7AEA">
            <w:pPr>
              <w:keepLines/>
              <w:overflowPunct w:val="0"/>
              <w:autoSpaceDE w:val="0"/>
              <w:autoSpaceDN w:val="0"/>
              <w:adjustRightInd w:val="0"/>
              <w:spacing w:after="0"/>
              <w:jc w:val="center"/>
              <w:textAlignment w:val="baseline"/>
              <w:rPr>
                <w:del w:id="13042" w:author="Yan Cheng RAN1#115" w:date="2023-11-23T16:35:00Z"/>
                <w:rFonts w:ascii="Arial" w:eastAsia="DengXian" w:hAnsi="Arial" w:cs="Arial"/>
                <w:sz w:val="18"/>
                <w:szCs w:val="18"/>
                <w:lang w:eastAsia="zh-CN"/>
              </w:rPr>
            </w:pPr>
          </w:p>
        </w:tc>
        <w:tc>
          <w:tcPr>
            <w:tcW w:w="1028" w:type="dxa"/>
            <w:shd w:val="clear" w:color="auto" w:fill="auto"/>
          </w:tcPr>
          <w:p w14:paraId="5256820C" w14:textId="017F71F5" w:rsidR="00BF7AEA" w:rsidRPr="00BF7AEA" w:rsidDel="00BF7AEA" w:rsidRDefault="00BF7AEA" w:rsidP="00BF7AEA">
            <w:pPr>
              <w:keepLines/>
              <w:overflowPunct w:val="0"/>
              <w:autoSpaceDE w:val="0"/>
              <w:autoSpaceDN w:val="0"/>
              <w:adjustRightInd w:val="0"/>
              <w:spacing w:after="0"/>
              <w:jc w:val="center"/>
              <w:textAlignment w:val="baseline"/>
              <w:rPr>
                <w:del w:id="13043" w:author="Yan Cheng RAN1#115" w:date="2023-11-23T16:35:00Z"/>
                <w:rFonts w:ascii="Arial" w:eastAsia="DengXian" w:hAnsi="Arial" w:cs="Arial"/>
                <w:sz w:val="18"/>
                <w:szCs w:val="18"/>
                <w:lang w:eastAsia="zh-CN"/>
              </w:rPr>
            </w:pPr>
          </w:p>
        </w:tc>
      </w:tr>
      <w:tr w:rsidR="00BF7AEA" w:rsidRPr="00BF7AEA" w:rsidDel="00BF7AEA" w14:paraId="26A52389" w14:textId="65FD5AA3" w:rsidTr="00626886">
        <w:trPr>
          <w:jc w:val="center"/>
          <w:del w:id="13044" w:author="Yan Cheng RAN1#115" w:date="2023-11-23T16:35:00Z"/>
        </w:trPr>
        <w:tc>
          <w:tcPr>
            <w:tcW w:w="903" w:type="dxa"/>
            <w:shd w:val="clear" w:color="auto" w:fill="auto"/>
          </w:tcPr>
          <w:p w14:paraId="21213CF0" w14:textId="77E41D6C" w:rsidR="00BF7AEA" w:rsidRPr="00BF7AEA" w:rsidDel="00BF7AEA" w:rsidRDefault="00BF7AEA" w:rsidP="00BF7AEA">
            <w:pPr>
              <w:keepLines/>
              <w:overflowPunct w:val="0"/>
              <w:autoSpaceDE w:val="0"/>
              <w:autoSpaceDN w:val="0"/>
              <w:adjustRightInd w:val="0"/>
              <w:spacing w:after="0"/>
              <w:jc w:val="center"/>
              <w:textAlignment w:val="baseline"/>
              <w:rPr>
                <w:del w:id="13045" w:author="Yan Cheng RAN1#115" w:date="2023-11-23T16:35:00Z"/>
                <w:rFonts w:ascii="Arial" w:eastAsia="DengXian" w:hAnsi="Arial" w:cs="Arial"/>
                <w:sz w:val="18"/>
                <w:szCs w:val="18"/>
                <w:lang w:eastAsia="zh-CN"/>
              </w:rPr>
            </w:pPr>
            <w:del w:id="13046" w:author="Yan Cheng RAN1#115" w:date="2023-11-23T16:35:00Z">
              <w:r w:rsidRPr="00BF7AEA" w:rsidDel="00BF7AEA">
                <w:rPr>
                  <w:rFonts w:ascii="Arial" w:eastAsia="DengXian" w:hAnsi="Arial" w:cs="Arial"/>
                  <w:sz w:val="18"/>
                  <w:szCs w:val="18"/>
                  <w:lang w:eastAsia="zh-CN"/>
                </w:rPr>
                <w:delText>121</w:delText>
              </w:r>
            </w:del>
          </w:p>
        </w:tc>
        <w:tc>
          <w:tcPr>
            <w:tcW w:w="1392" w:type="dxa"/>
            <w:shd w:val="clear" w:color="auto" w:fill="auto"/>
          </w:tcPr>
          <w:p w14:paraId="132B8115" w14:textId="74DFB8EB" w:rsidR="00BF7AEA" w:rsidRPr="00BF7AEA" w:rsidDel="00BF7AEA" w:rsidRDefault="00BF7AEA" w:rsidP="00BF7AEA">
            <w:pPr>
              <w:keepLines/>
              <w:overflowPunct w:val="0"/>
              <w:autoSpaceDE w:val="0"/>
              <w:autoSpaceDN w:val="0"/>
              <w:adjustRightInd w:val="0"/>
              <w:spacing w:after="0"/>
              <w:jc w:val="center"/>
              <w:textAlignment w:val="baseline"/>
              <w:rPr>
                <w:del w:id="13047" w:author="Yan Cheng RAN1#115" w:date="2023-11-23T16:35:00Z"/>
                <w:rFonts w:ascii="Arial" w:eastAsia="DengXian" w:hAnsi="Arial" w:cs="Arial"/>
                <w:sz w:val="18"/>
                <w:szCs w:val="18"/>
                <w:lang w:eastAsia="zh-CN"/>
              </w:rPr>
            </w:pPr>
            <w:del w:id="13048"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0703B775" w14:textId="56091D7F" w:rsidR="00BF7AEA" w:rsidRPr="00BF7AEA" w:rsidDel="00BF7AEA" w:rsidRDefault="00BF7AEA" w:rsidP="00BF7AEA">
            <w:pPr>
              <w:keepLines/>
              <w:overflowPunct w:val="0"/>
              <w:autoSpaceDE w:val="0"/>
              <w:autoSpaceDN w:val="0"/>
              <w:adjustRightInd w:val="0"/>
              <w:spacing w:after="0"/>
              <w:jc w:val="center"/>
              <w:textAlignment w:val="baseline"/>
              <w:rPr>
                <w:del w:id="13049" w:author="Yan Cheng RAN1#115" w:date="2023-11-23T16:35:00Z"/>
                <w:rFonts w:ascii="Arial" w:eastAsia="DengXian" w:hAnsi="Arial" w:cs="Arial"/>
                <w:sz w:val="18"/>
                <w:szCs w:val="18"/>
                <w:lang w:eastAsia="zh-CN"/>
              </w:rPr>
            </w:pPr>
            <w:del w:id="13050" w:author="Yan Cheng RAN1#115" w:date="2023-11-23T16:35:00Z">
              <w:r w:rsidRPr="00BF7AEA" w:rsidDel="00BF7AEA">
                <w:rPr>
                  <w:rFonts w:ascii="Arial" w:eastAsia="DengXian" w:hAnsi="Arial" w:cs="Arial"/>
                  <w:sz w:val="18"/>
                  <w:szCs w:val="18"/>
                  <w:lang w:eastAsia="zh-CN"/>
                </w:rPr>
                <w:delText>2,3,14,15</w:delText>
              </w:r>
            </w:del>
          </w:p>
        </w:tc>
        <w:tc>
          <w:tcPr>
            <w:tcW w:w="1166" w:type="dxa"/>
            <w:shd w:val="clear" w:color="auto" w:fill="auto"/>
          </w:tcPr>
          <w:p w14:paraId="34A1B927" w14:textId="1D58D800" w:rsidR="00BF7AEA" w:rsidRPr="00BF7AEA" w:rsidDel="00BF7AEA" w:rsidRDefault="00BF7AEA" w:rsidP="00BF7AEA">
            <w:pPr>
              <w:keepLines/>
              <w:overflowPunct w:val="0"/>
              <w:autoSpaceDE w:val="0"/>
              <w:autoSpaceDN w:val="0"/>
              <w:adjustRightInd w:val="0"/>
              <w:spacing w:after="0"/>
              <w:jc w:val="center"/>
              <w:textAlignment w:val="baseline"/>
              <w:rPr>
                <w:del w:id="13051" w:author="Yan Cheng RAN1#115" w:date="2023-11-23T16:35:00Z"/>
                <w:rFonts w:ascii="Arial" w:eastAsia="DengXian" w:hAnsi="Arial" w:cs="Arial"/>
                <w:sz w:val="18"/>
                <w:szCs w:val="18"/>
                <w:lang w:eastAsia="zh-CN"/>
              </w:rPr>
            </w:pPr>
            <w:del w:id="1305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B48E91B" w14:textId="74634386" w:rsidR="00BF7AEA" w:rsidRPr="00BF7AEA" w:rsidDel="00BF7AEA" w:rsidRDefault="00BF7AEA" w:rsidP="00BF7AEA">
            <w:pPr>
              <w:keepLines/>
              <w:overflowPunct w:val="0"/>
              <w:autoSpaceDE w:val="0"/>
              <w:autoSpaceDN w:val="0"/>
              <w:adjustRightInd w:val="0"/>
              <w:spacing w:after="0"/>
              <w:jc w:val="center"/>
              <w:textAlignment w:val="baseline"/>
              <w:rPr>
                <w:del w:id="13053" w:author="Yan Cheng RAN1#115" w:date="2023-11-23T16:35:00Z"/>
                <w:rFonts w:ascii="Arial" w:eastAsia="DengXian" w:hAnsi="Arial" w:cs="Arial"/>
                <w:sz w:val="18"/>
                <w:szCs w:val="18"/>
                <w:lang w:eastAsia="zh-CN"/>
              </w:rPr>
            </w:pPr>
          </w:p>
        </w:tc>
        <w:tc>
          <w:tcPr>
            <w:tcW w:w="1614" w:type="dxa"/>
            <w:shd w:val="clear" w:color="auto" w:fill="auto"/>
          </w:tcPr>
          <w:p w14:paraId="772385C6" w14:textId="1F226F7B" w:rsidR="00BF7AEA" w:rsidRPr="00BF7AEA" w:rsidDel="00BF7AEA" w:rsidRDefault="00BF7AEA" w:rsidP="00BF7AEA">
            <w:pPr>
              <w:keepLines/>
              <w:overflowPunct w:val="0"/>
              <w:autoSpaceDE w:val="0"/>
              <w:autoSpaceDN w:val="0"/>
              <w:adjustRightInd w:val="0"/>
              <w:spacing w:after="0"/>
              <w:jc w:val="center"/>
              <w:textAlignment w:val="baseline"/>
              <w:rPr>
                <w:del w:id="13054" w:author="Yan Cheng RAN1#115" w:date="2023-11-23T16:35:00Z"/>
                <w:rFonts w:ascii="Arial" w:eastAsia="DengXian" w:hAnsi="Arial" w:cs="Arial"/>
                <w:sz w:val="18"/>
                <w:szCs w:val="18"/>
                <w:lang w:eastAsia="zh-CN"/>
              </w:rPr>
            </w:pPr>
          </w:p>
        </w:tc>
        <w:tc>
          <w:tcPr>
            <w:tcW w:w="1765" w:type="dxa"/>
            <w:shd w:val="clear" w:color="auto" w:fill="auto"/>
          </w:tcPr>
          <w:p w14:paraId="28CFFC62" w14:textId="071B88A5" w:rsidR="00BF7AEA" w:rsidRPr="00BF7AEA" w:rsidDel="00BF7AEA" w:rsidRDefault="00BF7AEA" w:rsidP="00BF7AEA">
            <w:pPr>
              <w:keepLines/>
              <w:overflowPunct w:val="0"/>
              <w:autoSpaceDE w:val="0"/>
              <w:autoSpaceDN w:val="0"/>
              <w:adjustRightInd w:val="0"/>
              <w:spacing w:after="0"/>
              <w:jc w:val="center"/>
              <w:textAlignment w:val="baseline"/>
              <w:rPr>
                <w:del w:id="13055" w:author="Yan Cheng RAN1#115" w:date="2023-11-23T16:35:00Z"/>
                <w:rFonts w:ascii="Arial" w:eastAsia="DengXian" w:hAnsi="Arial" w:cs="Arial"/>
                <w:sz w:val="18"/>
                <w:szCs w:val="18"/>
                <w:lang w:eastAsia="zh-CN"/>
              </w:rPr>
            </w:pPr>
          </w:p>
        </w:tc>
        <w:tc>
          <w:tcPr>
            <w:tcW w:w="1028" w:type="dxa"/>
            <w:shd w:val="clear" w:color="auto" w:fill="auto"/>
          </w:tcPr>
          <w:p w14:paraId="4E121464" w14:textId="4655D5F1" w:rsidR="00BF7AEA" w:rsidRPr="00BF7AEA" w:rsidDel="00BF7AEA" w:rsidRDefault="00BF7AEA" w:rsidP="00BF7AEA">
            <w:pPr>
              <w:keepLines/>
              <w:overflowPunct w:val="0"/>
              <w:autoSpaceDE w:val="0"/>
              <w:autoSpaceDN w:val="0"/>
              <w:adjustRightInd w:val="0"/>
              <w:spacing w:after="0"/>
              <w:jc w:val="center"/>
              <w:textAlignment w:val="baseline"/>
              <w:rPr>
                <w:del w:id="13056" w:author="Yan Cheng RAN1#115" w:date="2023-11-23T16:35:00Z"/>
                <w:rFonts w:ascii="Arial" w:eastAsia="DengXian" w:hAnsi="Arial" w:cs="Arial"/>
                <w:sz w:val="18"/>
                <w:szCs w:val="18"/>
                <w:lang w:eastAsia="zh-CN"/>
              </w:rPr>
            </w:pPr>
          </w:p>
        </w:tc>
      </w:tr>
      <w:tr w:rsidR="00BF7AEA" w:rsidRPr="00BF7AEA" w:rsidDel="00BF7AEA" w14:paraId="463E4EE1" w14:textId="2CC65E1A" w:rsidTr="00626886">
        <w:trPr>
          <w:jc w:val="center"/>
          <w:del w:id="13057" w:author="Yan Cheng RAN1#115" w:date="2023-11-23T16:35:00Z"/>
        </w:trPr>
        <w:tc>
          <w:tcPr>
            <w:tcW w:w="903" w:type="dxa"/>
            <w:shd w:val="clear" w:color="auto" w:fill="auto"/>
          </w:tcPr>
          <w:p w14:paraId="28510521" w14:textId="46DD301C" w:rsidR="00BF7AEA" w:rsidRPr="00BF7AEA" w:rsidDel="00BF7AEA" w:rsidRDefault="00BF7AEA" w:rsidP="00BF7AEA">
            <w:pPr>
              <w:keepLines/>
              <w:overflowPunct w:val="0"/>
              <w:autoSpaceDE w:val="0"/>
              <w:autoSpaceDN w:val="0"/>
              <w:adjustRightInd w:val="0"/>
              <w:spacing w:after="0"/>
              <w:jc w:val="center"/>
              <w:textAlignment w:val="baseline"/>
              <w:rPr>
                <w:del w:id="13058" w:author="Yan Cheng RAN1#115" w:date="2023-11-23T16:35:00Z"/>
                <w:rFonts w:ascii="Arial" w:eastAsia="DengXian" w:hAnsi="Arial" w:cs="Arial"/>
                <w:sz w:val="18"/>
                <w:szCs w:val="18"/>
                <w:lang w:eastAsia="zh-CN"/>
              </w:rPr>
            </w:pPr>
            <w:del w:id="13059" w:author="Yan Cheng RAN1#115" w:date="2023-11-23T16:35:00Z">
              <w:r w:rsidRPr="00BF7AEA" w:rsidDel="00BF7AEA">
                <w:rPr>
                  <w:rFonts w:ascii="Arial" w:eastAsia="DengXian" w:hAnsi="Arial" w:cs="Arial"/>
                  <w:sz w:val="18"/>
                  <w:szCs w:val="18"/>
                  <w:lang w:eastAsia="zh-CN"/>
                </w:rPr>
                <w:delText>122</w:delText>
              </w:r>
            </w:del>
          </w:p>
        </w:tc>
        <w:tc>
          <w:tcPr>
            <w:tcW w:w="1392" w:type="dxa"/>
            <w:shd w:val="clear" w:color="auto" w:fill="auto"/>
          </w:tcPr>
          <w:p w14:paraId="473E8BF8" w14:textId="3812F169" w:rsidR="00BF7AEA" w:rsidRPr="00BF7AEA" w:rsidDel="00BF7AEA" w:rsidRDefault="00BF7AEA" w:rsidP="00BF7AEA">
            <w:pPr>
              <w:keepLines/>
              <w:overflowPunct w:val="0"/>
              <w:autoSpaceDE w:val="0"/>
              <w:autoSpaceDN w:val="0"/>
              <w:adjustRightInd w:val="0"/>
              <w:spacing w:after="0"/>
              <w:jc w:val="center"/>
              <w:textAlignment w:val="baseline"/>
              <w:rPr>
                <w:del w:id="13060" w:author="Yan Cheng RAN1#115" w:date="2023-11-23T16:35:00Z"/>
                <w:rFonts w:ascii="Arial" w:eastAsia="DengXian" w:hAnsi="Arial" w:cs="Arial"/>
                <w:sz w:val="18"/>
                <w:szCs w:val="18"/>
                <w:lang w:eastAsia="zh-CN"/>
              </w:rPr>
            </w:pPr>
            <w:del w:id="13061"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458C7FC9" w14:textId="01C46EA6" w:rsidR="00BF7AEA" w:rsidRPr="00BF7AEA" w:rsidDel="00BF7AEA" w:rsidRDefault="00BF7AEA" w:rsidP="00BF7AEA">
            <w:pPr>
              <w:keepLines/>
              <w:overflowPunct w:val="0"/>
              <w:autoSpaceDE w:val="0"/>
              <w:autoSpaceDN w:val="0"/>
              <w:adjustRightInd w:val="0"/>
              <w:spacing w:after="0"/>
              <w:jc w:val="center"/>
              <w:textAlignment w:val="baseline"/>
              <w:rPr>
                <w:del w:id="13062" w:author="Yan Cheng RAN1#115" w:date="2023-11-23T16:35:00Z"/>
                <w:rFonts w:ascii="Arial" w:eastAsia="DengXian" w:hAnsi="Arial" w:cs="Arial"/>
                <w:sz w:val="18"/>
                <w:szCs w:val="18"/>
                <w:lang w:eastAsia="zh-CN"/>
              </w:rPr>
            </w:pPr>
            <w:del w:id="13063" w:author="Yan Cheng RAN1#115" w:date="2023-11-23T16:35:00Z">
              <w:r w:rsidRPr="00BF7AEA" w:rsidDel="00BF7AEA">
                <w:rPr>
                  <w:rFonts w:ascii="Arial" w:eastAsia="DengXian" w:hAnsi="Arial" w:cs="Arial"/>
                  <w:sz w:val="18"/>
                  <w:szCs w:val="18"/>
                  <w:lang w:eastAsia="zh-CN"/>
                </w:rPr>
                <w:delText>8,9,20</w:delText>
              </w:r>
            </w:del>
          </w:p>
        </w:tc>
        <w:tc>
          <w:tcPr>
            <w:tcW w:w="1166" w:type="dxa"/>
            <w:shd w:val="clear" w:color="auto" w:fill="auto"/>
          </w:tcPr>
          <w:p w14:paraId="3A0F21EE" w14:textId="069AA942" w:rsidR="00BF7AEA" w:rsidRPr="00BF7AEA" w:rsidDel="00BF7AEA" w:rsidRDefault="00BF7AEA" w:rsidP="00BF7AEA">
            <w:pPr>
              <w:keepLines/>
              <w:overflowPunct w:val="0"/>
              <w:autoSpaceDE w:val="0"/>
              <w:autoSpaceDN w:val="0"/>
              <w:adjustRightInd w:val="0"/>
              <w:spacing w:after="0"/>
              <w:jc w:val="center"/>
              <w:textAlignment w:val="baseline"/>
              <w:rPr>
                <w:del w:id="13064" w:author="Yan Cheng RAN1#115" w:date="2023-11-23T16:35:00Z"/>
                <w:rFonts w:ascii="Arial" w:eastAsia="DengXian" w:hAnsi="Arial" w:cs="Arial"/>
                <w:sz w:val="18"/>
                <w:szCs w:val="18"/>
                <w:lang w:eastAsia="zh-CN"/>
              </w:rPr>
            </w:pPr>
            <w:del w:id="1306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71956E1E" w14:textId="765BEAC4" w:rsidR="00BF7AEA" w:rsidRPr="00BF7AEA" w:rsidDel="00BF7AEA" w:rsidRDefault="00BF7AEA" w:rsidP="00BF7AEA">
            <w:pPr>
              <w:keepLines/>
              <w:overflowPunct w:val="0"/>
              <w:autoSpaceDE w:val="0"/>
              <w:autoSpaceDN w:val="0"/>
              <w:adjustRightInd w:val="0"/>
              <w:spacing w:after="0"/>
              <w:jc w:val="center"/>
              <w:textAlignment w:val="baseline"/>
              <w:rPr>
                <w:del w:id="13066" w:author="Yan Cheng RAN1#115" w:date="2023-11-23T16:35:00Z"/>
                <w:rFonts w:ascii="Arial" w:eastAsia="DengXian" w:hAnsi="Arial" w:cs="Arial"/>
                <w:sz w:val="18"/>
                <w:szCs w:val="18"/>
                <w:lang w:eastAsia="zh-CN"/>
              </w:rPr>
            </w:pPr>
          </w:p>
        </w:tc>
        <w:tc>
          <w:tcPr>
            <w:tcW w:w="1614" w:type="dxa"/>
            <w:shd w:val="clear" w:color="auto" w:fill="auto"/>
          </w:tcPr>
          <w:p w14:paraId="0CAE59C1" w14:textId="3F4A5E55" w:rsidR="00BF7AEA" w:rsidRPr="00BF7AEA" w:rsidDel="00BF7AEA" w:rsidRDefault="00BF7AEA" w:rsidP="00BF7AEA">
            <w:pPr>
              <w:keepLines/>
              <w:overflowPunct w:val="0"/>
              <w:autoSpaceDE w:val="0"/>
              <w:autoSpaceDN w:val="0"/>
              <w:adjustRightInd w:val="0"/>
              <w:spacing w:after="0"/>
              <w:jc w:val="center"/>
              <w:textAlignment w:val="baseline"/>
              <w:rPr>
                <w:del w:id="13067" w:author="Yan Cheng RAN1#115" w:date="2023-11-23T16:35:00Z"/>
                <w:rFonts w:ascii="Arial" w:eastAsia="DengXian" w:hAnsi="Arial" w:cs="Arial"/>
                <w:sz w:val="18"/>
                <w:szCs w:val="18"/>
                <w:lang w:eastAsia="zh-CN"/>
              </w:rPr>
            </w:pPr>
          </w:p>
        </w:tc>
        <w:tc>
          <w:tcPr>
            <w:tcW w:w="1765" w:type="dxa"/>
            <w:shd w:val="clear" w:color="auto" w:fill="auto"/>
          </w:tcPr>
          <w:p w14:paraId="17B60779" w14:textId="2311C9E8" w:rsidR="00BF7AEA" w:rsidRPr="00BF7AEA" w:rsidDel="00BF7AEA" w:rsidRDefault="00BF7AEA" w:rsidP="00BF7AEA">
            <w:pPr>
              <w:keepLines/>
              <w:overflowPunct w:val="0"/>
              <w:autoSpaceDE w:val="0"/>
              <w:autoSpaceDN w:val="0"/>
              <w:adjustRightInd w:val="0"/>
              <w:spacing w:after="0"/>
              <w:jc w:val="center"/>
              <w:textAlignment w:val="baseline"/>
              <w:rPr>
                <w:del w:id="13068" w:author="Yan Cheng RAN1#115" w:date="2023-11-23T16:35:00Z"/>
                <w:rFonts w:ascii="Arial" w:eastAsia="DengXian" w:hAnsi="Arial" w:cs="Arial"/>
                <w:sz w:val="18"/>
                <w:szCs w:val="18"/>
                <w:lang w:eastAsia="zh-CN"/>
              </w:rPr>
            </w:pPr>
          </w:p>
        </w:tc>
        <w:tc>
          <w:tcPr>
            <w:tcW w:w="1028" w:type="dxa"/>
            <w:shd w:val="clear" w:color="auto" w:fill="auto"/>
          </w:tcPr>
          <w:p w14:paraId="3D4975F0" w14:textId="7C7B99C0" w:rsidR="00BF7AEA" w:rsidRPr="00BF7AEA" w:rsidDel="00BF7AEA" w:rsidRDefault="00BF7AEA" w:rsidP="00BF7AEA">
            <w:pPr>
              <w:keepLines/>
              <w:overflowPunct w:val="0"/>
              <w:autoSpaceDE w:val="0"/>
              <w:autoSpaceDN w:val="0"/>
              <w:adjustRightInd w:val="0"/>
              <w:spacing w:after="0"/>
              <w:jc w:val="center"/>
              <w:textAlignment w:val="baseline"/>
              <w:rPr>
                <w:del w:id="13069" w:author="Yan Cheng RAN1#115" w:date="2023-11-23T16:35:00Z"/>
                <w:rFonts w:ascii="Arial" w:eastAsia="DengXian" w:hAnsi="Arial" w:cs="Arial"/>
                <w:sz w:val="18"/>
                <w:szCs w:val="18"/>
                <w:lang w:eastAsia="zh-CN"/>
              </w:rPr>
            </w:pPr>
          </w:p>
        </w:tc>
      </w:tr>
      <w:tr w:rsidR="00BF7AEA" w:rsidRPr="00BF7AEA" w:rsidDel="00BF7AEA" w14:paraId="33BDFE21" w14:textId="1D9BED8D" w:rsidTr="00626886">
        <w:trPr>
          <w:jc w:val="center"/>
          <w:del w:id="13070" w:author="Yan Cheng RAN1#115" w:date="2023-11-23T16:35:00Z"/>
        </w:trPr>
        <w:tc>
          <w:tcPr>
            <w:tcW w:w="903" w:type="dxa"/>
            <w:shd w:val="clear" w:color="auto" w:fill="auto"/>
          </w:tcPr>
          <w:p w14:paraId="5F64EDA5" w14:textId="265459BB" w:rsidR="00BF7AEA" w:rsidRPr="00BF7AEA" w:rsidDel="00BF7AEA" w:rsidRDefault="00BF7AEA" w:rsidP="00BF7AEA">
            <w:pPr>
              <w:keepLines/>
              <w:overflowPunct w:val="0"/>
              <w:autoSpaceDE w:val="0"/>
              <w:autoSpaceDN w:val="0"/>
              <w:adjustRightInd w:val="0"/>
              <w:spacing w:after="0"/>
              <w:jc w:val="center"/>
              <w:textAlignment w:val="baseline"/>
              <w:rPr>
                <w:del w:id="13071" w:author="Yan Cheng RAN1#115" w:date="2023-11-23T16:35:00Z"/>
                <w:rFonts w:ascii="Arial" w:eastAsia="DengXian" w:hAnsi="Arial" w:cs="Arial"/>
                <w:sz w:val="18"/>
                <w:szCs w:val="18"/>
                <w:lang w:eastAsia="zh-CN"/>
              </w:rPr>
            </w:pPr>
            <w:del w:id="13072" w:author="Yan Cheng RAN1#115" w:date="2023-11-23T16:35:00Z">
              <w:r w:rsidRPr="00BF7AEA" w:rsidDel="00BF7AEA">
                <w:rPr>
                  <w:rFonts w:ascii="Arial" w:eastAsia="DengXian" w:hAnsi="Arial" w:cs="Arial"/>
                  <w:sz w:val="18"/>
                  <w:szCs w:val="18"/>
                  <w:lang w:eastAsia="zh-CN"/>
                </w:rPr>
                <w:delText>123</w:delText>
              </w:r>
            </w:del>
          </w:p>
        </w:tc>
        <w:tc>
          <w:tcPr>
            <w:tcW w:w="1392" w:type="dxa"/>
            <w:shd w:val="clear" w:color="auto" w:fill="auto"/>
          </w:tcPr>
          <w:p w14:paraId="3DFDBFF6" w14:textId="4F0C619A" w:rsidR="00BF7AEA" w:rsidRPr="00BF7AEA" w:rsidDel="00BF7AEA" w:rsidRDefault="00BF7AEA" w:rsidP="00BF7AEA">
            <w:pPr>
              <w:keepLines/>
              <w:overflowPunct w:val="0"/>
              <w:autoSpaceDE w:val="0"/>
              <w:autoSpaceDN w:val="0"/>
              <w:adjustRightInd w:val="0"/>
              <w:spacing w:after="0"/>
              <w:jc w:val="center"/>
              <w:textAlignment w:val="baseline"/>
              <w:rPr>
                <w:del w:id="13073" w:author="Yan Cheng RAN1#115" w:date="2023-11-23T16:35:00Z"/>
                <w:rFonts w:ascii="Arial" w:eastAsia="DengXian" w:hAnsi="Arial" w:cs="Arial"/>
                <w:sz w:val="18"/>
                <w:szCs w:val="18"/>
                <w:lang w:eastAsia="zh-CN"/>
              </w:rPr>
            </w:pPr>
            <w:del w:id="13074" w:author="Yan Cheng RAN1#115" w:date="2023-11-23T16:35:00Z">
              <w:r w:rsidRPr="00BF7AEA" w:rsidDel="00BF7AEA">
                <w:rPr>
                  <w:rFonts w:ascii="Arial" w:eastAsia="DengXian" w:hAnsi="Arial" w:cs="Arial"/>
                  <w:sz w:val="18"/>
                  <w:szCs w:val="18"/>
                  <w:lang w:eastAsia="zh-CN"/>
                </w:rPr>
                <w:delText>2</w:delText>
              </w:r>
            </w:del>
          </w:p>
        </w:tc>
        <w:tc>
          <w:tcPr>
            <w:tcW w:w="1102" w:type="dxa"/>
            <w:shd w:val="clear" w:color="auto" w:fill="auto"/>
          </w:tcPr>
          <w:p w14:paraId="4ABA2538" w14:textId="5FA9F377" w:rsidR="00BF7AEA" w:rsidRPr="00BF7AEA" w:rsidDel="00BF7AEA" w:rsidRDefault="00BF7AEA" w:rsidP="00BF7AEA">
            <w:pPr>
              <w:keepLines/>
              <w:overflowPunct w:val="0"/>
              <w:autoSpaceDE w:val="0"/>
              <w:autoSpaceDN w:val="0"/>
              <w:adjustRightInd w:val="0"/>
              <w:spacing w:after="0"/>
              <w:jc w:val="center"/>
              <w:textAlignment w:val="baseline"/>
              <w:rPr>
                <w:del w:id="13075" w:author="Yan Cheng RAN1#115" w:date="2023-11-23T16:35:00Z"/>
                <w:rFonts w:ascii="Arial" w:eastAsia="DengXian" w:hAnsi="Arial" w:cs="Arial"/>
                <w:sz w:val="18"/>
                <w:szCs w:val="18"/>
                <w:lang w:eastAsia="zh-CN"/>
              </w:rPr>
            </w:pPr>
            <w:del w:id="13076" w:author="Yan Cheng RAN1#115" w:date="2023-11-23T16:35:00Z">
              <w:r w:rsidRPr="00BF7AEA" w:rsidDel="00BF7AEA">
                <w:rPr>
                  <w:rFonts w:ascii="Arial" w:eastAsia="DengXian" w:hAnsi="Arial" w:cs="Arial"/>
                  <w:sz w:val="18"/>
                  <w:szCs w:val="18"/>
                  <w:lang w:eastAsia="zh-CN"/>
                </w:rPr>
                <w:delText>8,9,20,21</w:delText>
              </w:r>
            </w:del>
          </w:p>
        </w:tc>
        <w:tc>
          <w:tcPr>
            <w:tcW w:w="1166" w:type="dxa"/>
            <w:shd w:val="clear" w:color="auto" w:fill="auto"/>
          </w:tcPr>
          <w:p w14:paraId="6232C1EA" w14:textId="68A9384F" w:rsidR="00BF7AEA" w:rsidRPr="00BF7AEA" w:rsidDel="00BF7AEA" w:rsidRDefault="00BF7AEA" w:rsidP="00BF7AEA">
            <w:pPr>
              <w:keepLines/>
              <w:overflowPunct w:val="0"/>
              <w:autoSpaceDE w:val="0"/>
              <w:autoSpaceDN w:val="0"/>
              <w:adjustRightInd w:val="0"/>
              <w:spacing w:after="0"/>
              <w:jc w:val="center"/>
              <w:textAlignment w:val="baseline"/>
              <w:rPr>
                <w:del w:id="13077" w:author="Yan Cheng RAN1#115" w:date="2023-11-23T16:35:00Z"/>
                <w:rFonts w:ascii="Arial" w:eastAsia="DengXian" w:hAnsi="Arial" w:cs="Arial"/>
                <w:sz w:val="18"/>
                <w:szCs w:val="18"/>
                <w:lang w:eastAsia="zh-CN"/>
              </w:rPr>
            </w:pPr>
            <w:del w:id="1307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0460F6A" w14:textId="3EE20F95" w:rsidR="00BF7AEA" w:rsidRPr="00BF7AEA" w:rsidDel="00BF7AEA" w:rsidRDefault="00BF7AEA" w:rsidP="00BF7AEA">
            <w:pPr>
              <w:keepLines/>
              <w:overflowPunct w:val="0"/>
              <w:autoSpaceDE w:val="0"/>
              <w:autoSpaceDN w:val="0"/>
              <w:adjustRightInd w:val="0"/>
              <w:spacing w:after="0"/>
              <w:jc w:val="center"/>
              <w:textAlignment w:val="baseline"/>
              <w:rPr>
                <w:del w:id="13079" w:author="Yan Cheng RAN1#115" w:date="2023-11-23T16:35:00Z"/>
                <w:rFonts w:ascii="Arial" w:eastAsia="DengXian" w:hAnsi="Arial" w:cs="Arial"/>
                <w:sz w:val="18"/>
                <w:szCs w:val="18"/>
                <w:lang w:eastAsia="zh-CN"/>
              </w:rPr>
            </w:pPr>
          </w:p>
        </w:tc>
        <w:tc>
          <w:tcPr>
            <w:tcW w:w="1614" w:type="dxa"/>
            <w:shd w:val="clear" w:color="auto" w:fill="auto"/>
          </w:tcPr>
          <w:p w14:paraId="2ACA3472" w14:textId="017C9BA7" w:rsidR="00BF7AEA" w:rsidRPr="00BF7AEA" w:rsidDel="00BF7AEA" w:rsidRDefault="00BF7AEA" w:rsidP="00BF7AEA">
            <w:pPr>
              <w:keepLines/>
              <w:overflowPunct w:val="0"/>
              <w:autoSpaceDE w:val="0"/>
              <w:autoSpaceDN w:val="0"/>
              <w:adjustRightInd w:val="0"/>
              <w:spacing w:after="0"/>
              <w:jc w:val="center"/>
              <w:textAlignment w:val="baseline"/>
              <w:rPr>
                <w:del w:id="13080" w:author="Yan Cheng RAN1#115" w:date="2023-11-23T16:35:00Z"/>
                <w:rFonts w:ascii="Arial" w:eastAsia="DengXian" w:hAnsi="Arial" w:cs="Arial"/>
                <w:sz w:val="18"/>
                <w:szCs w:val="18"/>
                <w:lang w:eastAsia="zh-CN"/>
              </w:rPr>
            </w:pPr>
          </w:p>
        </w:tc>
        <w:tc>
          <w:tcPr>
            <w:tcW w:w="1765" w:type="dxa"/>
            <w:shd w:val="clear" w:color="auto" w:fill="auto"/>
          </w:tcPr>
          <w:p w14:paraId="2A4AB236" w14:textId="246C04F3" w:rsidR="00BF7AEA" w:rsidRPr="00BF7AEA" w:rsidDel="00BF7AEA" w:rsidRDefault="00BF7AEA" w:rsidP="00BF7AEA">
            <w:pPr>
              <w:keepLines/>
              <w:overflowPunct w:val="0"/>
              <w:autoSpaceDE w:val="0"/>
              <w:autoSpaceDN w:val="0"/>
              <w:adjustRightInd w:val="0"/>
              <w:spacing w:after="0"/>
              <w:jc w:val="center"/>
              <w:textAlignment w:val="baseline"/>
              <w:rPr>
                <w:del w:id="13081" w:author="Yan Cheng RAN1#115" w:date="2023-11-23T16:35:00Z"/>
                <w:rFonts w:ascii="Arial" w:eastAsia="DengXian" w:hAnsi="Arial" w:cs="Arial"/>
                <w:sz w:val="18"/>
                <w:szCs w:val="18"/>
                <w:lang w:eastAsia="zh-CN"/>
              </w:rPr>
            </w:pPr>
          </w:p>
        </w:tc>
        <w:tc>
          <w:tcPr>
            <w:tcW w:w="1028" w:type="dxa"/>
            <w:shd w:val="clear" w:color="auto" w:fill="auto"/>
          </w:tcPr>
          <w:p w14:paraId="0EA38F52" w14:textId="5F06A95B" w:rsidR="00BF7AEA" w:rsidRPr="00BF7AEA" w:rsidDel="00BF7AEA" w:rsidRDefault="00BF7AEA" w:rsidP="00BF7AEA">
            <w:pPr>
              <w:keepLines/>
              <w:overflowPunct w:val="0"/>
              <w:autoSpaceDE w:val="0"/>
              <w:autoSpaceDN w:val="0"/>
              <w:adjustRightInd w:val="0"/>
              <w:spacing w:after="0"/>
              <w:jc w:val="center"/>
              <w:textAlignment w:val="baseline"/>
              <w:rPr>
                <w:del w:id="13082" w:author="Yan Cheng RAN1#115" w:date="2023-11-23T16:35:00Z"/>
                <w:rFonts w:ascii="Arial" w:eastAsia="DengXian" w:hAnsi="Arial" w:cs="Arial"/>
                <w:sz w:val="18"/>
                <w:szCs w:val="18"/>
                <w:lang w:eastAsia="zh-CN"/>
              </w:rPr>
            </w:pPr>
          </w:p>
        </w:tc>
      </w:tr>
      <w:tr w:rsidR="00BF7AEA" w:rsidRPr="00BF7AEA" w:rsidDel="00BF7AEA" w14:paraId="14B3CC8E" w14:textId="66FE58AD" w:rsidTr="00626886">
        <w:trPr>
          <w:jc w:val="center"/>
          <w:del w:id="13083" w:author="Yan Cheng RAN1#115" w:date="2023-11-23T16:35:00Z"/>
        </w:trPr>
        <w:tc>
          <w:tcPr>
            <w:tcW w:w="903" w:type="dxa"/>
            <w:shd w:val="clear" w:color="auto" w:fill="auto"/>
          </w:tcPr>
          <w:p w14:paraId="1ACAFA74" w14:textId="2F607A65" w:rsidR="00BF7AEA" w:rsidRPr="00BF7AEA" w:rsidDel="00BF7AEA" w:rsidRDefault="00BF7AEA" w:rsidP="00BF7AEA">
            <w:pPr>
              <w:keepLines/>
              <w:overflowPunct w:val="0"/>
              <w:autoSpaceDE w:val="0"/>
              <w:autoSpaceDN w:val="0"/>
              <w:adjustRightInd w:val="0"/>
              <w:spacing w:after="0"/>
              <w:jc w:val="center"/>
              <w:textAlignment w:val="baseline"/>
              <w:rPr>
                <w:del w:id="13084" w:author="Yan Cheng RAN1#115" w:date="2023-11-23T16:35:00Z"/>
                <w:rFonts w:ascii="Arial" w:eastAsia="DengXian" w:hAnsi="Arial" w:cs="Arial"/>
                <w:sz w:val="18"/>
                <w:szCs w:val="18"/>
                <w:lang w:eastAsia="zh-CN"/>
              </w:rPr>
            </w:pPr>
            <w:del w:id="13085" w:author="Yan Cheng RAN1#115" w:date="2023-11-23T16:35:00Z">
              <w:r w:rsidRPr="00BF7AEA" w:rsidDel="00BF7AEA">
                <w:rPr>
                  <w:rFonts w:ascii="Arial" w:eastAsia="DengXian" w:hAnsi="Arial" w:cs="Arial"/>
                  <w:sz w:val="18"/>
                  <w:szCs w:val="18"/>
                  <w:lang w:eastAsia="zh-CN"/>
                </w:rPr>
                <w:delText>124</w:delText>
              </w:r>
            </w:del>
          </w:p>
        </w:tc>
        <w:tc>
          <w:tcPr>
            <w:tcW w:w="1392" w:type="dxa"/>
            <w:shd w:val="clear" w:color="auto" w:fill="auto"/>
          </w:tcPr>
          <w:p w14:paraId="77F6EC09" w14:textId="0C945675" w:rsidR="00BF7AEA" w:rsidRPr="00BF7AEA" w:rsidDel="00BF7AEA" w:rsidRDefault="00BF7AEA" w:rsidP="00BF7AEA">
            <w:pPr>
              <w:keepLines/>
              <w:overflowPunct w:val="0"/>
              <w:autoSpaceDE w:val="0"/>
              <w:autoSpaceDN w:val="0"/>
              <w:adjustRightInd w:val="0"/>
              <w:spacing w:after="0"/>
              <w:jc w:val="center"/>
              <w:textAlignment w:val="baseline"/>
              <w:rPr>
                <w:del w:id="13086" w:author="Yan Cheng RAN1#115" w:date="2023-11-23T16:35:00Z"/>
                <w:rFonts w:ascii="Arial" w:eastAsia="DengXian" w:hAnsi="Arial" w:cs="Arial"/>
                <w:sz w:val="18"/>
                <w:szCs w:val="18"/>
                <w:lang w:eastAsia="zh-CN"/>
              </w:rPr>
            </w:pPr>
            <w:del w:id="1308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56CA0270" w14:textId="01D3CD9E" w:rsidR="00BF7AEA" w:rsidRPr="00BF7AEA" w:rsidDel="00BF7AEA" w:rsidRDefault="00BF7AEA" w:rsidP="00BF7AEA">
            <w:pPr>
              <w:keepLines/>
              <w:overflowPunct w:val="0"/>
              <w:autoSpaceDE w:val="0"/>
              <w:autoSpaceDN w:val="0"/>
              <w:adjustRightInd w:val="0"/>
              <w:spacing w:after="0"/>
              <w:jc w:val="center"/>
              <w:textAlignment w:val="baseline"/>
              <w:rPr>
                <w:del w:id="13088" w:author="Yan Cheng RAN1#115" w:date="2023-11-23T16:35:00Z"/>
                <w:rFonts w:ascii="Arial" w:eastAsia="DengXian" w:hAnsi="Arial" w:cs="Arial"/>
                <w:sz w:val="18"/>
                <w:szCs w:val="18"/>
                <w:lang w:eastAsia="zh-CN"/>
              </w:rPr>
            </w:pPr>
            <w:del w:id="13089" w:author="Yan Cheng RAN1#115" w:date="2023-11-23T16:35:00Z">
              <w:r w:rsidRPr="00BF7AEA" w:rsidDel="00BF7AEA">
                <w:rPr>
                  <w:rFonts w:ascii="Arial" w:eastAsia="DengXian" w:hAnsi="Arial" w:cs="Arial"/>
                  <w:sz w:val="18"/>
                  <w:szCs w:val="18"/>
                  <w:lang w:eastAsia="zh-CN"/>
                </w:rPr>
                <w:delText>0,1,12</w:delText>
              </w:r>
            </w:del>
          </w:p>
        </w:tc>
        <w:tc>
          <w:tcPr>
            <w:tcW w:w="1166" w:type="dxa"/>
            <w:shd w:val="clear" w:color="auto" w:fill="auto"/>
          </w:tcPr>
          <w:p w14:paraId="1ECC758E" w14:textId="1B7B9862" w:rsidR="00BF7AEA" w:rsidRPr="00BF7AEA" w:rsidDel="00BF7AEA" w:rsidRDefault="00BF7AEA" w:rsidP="00BF7AEA">
            <w:pPr>
              <w:keepLines/>
              <w:overflowPunct w:val="0"/>
              <w:autoSpaceDE w:val="0"/>
              <w:autoSpaceDN w:val="0"/>
              <w:adjustRightInd w:val="0"/>
              <w:spacing w:after="0"/>
              <w:jc w:val="center"/>
              <w:textAlignment w:val="baseline"/>
              <w:rPr>
                <w:del w:id="13090" w:author="Yan Cheng RAN1#115" w:date="2023-11-23T16:35:00Z"/>
                <w:rFonts w:ascii="Arial" w:eastAsia="DengXian" w:hAnsi="Arial" w:cs="Arial"/>
                <w:sz w:val="18"/>
                <w:szCs w:val="18"/>
                <w:lang w:eastAsia="zh-CN"/>
              </w:rPr>
            </w:pPr>
            <w:del w:id="13091"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24C68D86" w14:textId="6F91AC15" w:rsidR="00BF7AEA" w:rsidRPr="00BF7AEA" w:rsidDel="00BF7AEA" w:rsidRDefault="00BF7AEA" w:rsidP="00BF7AEA">
            <w:pPr>
              <w:keepLines/>
              <w:overflowPunct w:val="0"/>
              <w:autoSpaceDE w:val="0"/>
              <w:autoSpaceDN w:val="0"/>
              <w:adjustRightInd w:val="0"/>
              <w:spacing w:after="0"/>
              <w:jc w:val="center"/>
              <w:textAlignment w:val="baseline"/>
              <w:rPr>
                <w:del w:id="13092" w:author="Yan Cheng RAN1#115" w:date="2023-11-23T16:35:00Z"/>
                <w:rFonts w:ascii="Arial" w:eastAsia="DengXian" w:hAnsi="Arial" w:cs="Arial"/>
                <w:sz w:val="18"/>
                <w:szCs w:val="18"/>
                <w:lang w:eastAsia="zh-CN"/>
              </w:rPr>
            </w:pPr>
          </w:p>
        </w:tc>
        <w:tc>
          <w:tcPr>
            <w:tcW w:w="1614" w:type="dxa"/>
            <w:shd w:val="clear" w:color="auto" w:fill="auto"/>
          </w:tcPr>
          <w:p w14:paraId="70300559" w14:textId="4283A295" w:rsidR="00BF7AEA" w:rsidRPr="00BF7AEA" w:rsidDel="00BF7AEA" w:rsidRDefault="00BF7AEA" w:rsidP="00BF7AEA">
            <w:pPr>
              <w:keepLines/>
              <w:overflowPunct w:val="0"/>
              <w:autoSpaceDE w:val="0"/>
              <w:autoSpaceDN w:val="0"/>
              <w:adjustRightInd w:val="0"/>
              <w:spacing w:after="0"/>
              <w:jc w:val="center"/>
              <w:textAlignment w:val="baseline"/>
              <w:rPr>
                <w:del w:id="13093" w:author="Yan Cheng RAN1#115" w:date="2023-11-23T16:35:00Z"/>
                <w:rFonts w:ascii="Arial" w:eastAsia="DengXian" w:hAnsi="Arial" w:cs="Arial"/>
                <w:sz w:val="18"/>
                <w:szCs w:val="18"/>
                <w:lang w:eastAsia="zh-CN"/>
              </w:rPr>
            </w:pPr>
          </w:p>
        </w:tc>
        <w:tc>
          <w:tcPr>
            <w:tcW w:w="1765" w:type="dxa"/>
            <w:shd w:val="clear" w:color="auto" w:fill="auto"/>
          </w:tcPr>
          <w:p w14:paraId="7D4A25F5" w14:textId="4F00F8D5" w:rsidR="00BF7AEA" w:rsidRPr="00BF7AEA" w:rsidDel="00BF7AEA" w:rsidRDefault="00BF7AEA" w:rsidP="00BF7AEA">
            <w:pPr>
              <w:keepLines/>
              <w:overflowPunct w:val="0"/>
              <w:autoSpaceDE w:val="0"/>
              <w:autoSpaceDN w:val="0"/>
              <w:adjustRightInd w:val="0"/>
              <w:spacing w:after="0"/>
              <w:jc w:val="center"/>
              <w:textAlignment w:val="baseline"/>
              <w:rPr>
                <w:del w:id="13094" w:author="Yan Cheng RAN1#115" w:date="2023-11-23T16:35:00Z"/>
                <w:rFonts w:ascii="Arial" w:eastAsia="DengXian" w:hAnsi="Arial" w:cs="Arial"/>
                <w:sz w:val="18"/>
                <w:szCs w:val="18"/>
                <w:lang w:eastAsia="zh-CN"/>
              </w:rPr>
            </w:pPr>
          </w:p>
        </w:tc>
        <w:tc>
          <w:tcPr>
            <w:tcW w:w="1028" w:type="dxa"/>
            <w:shd w:val="clear" w:color="auto" w:fill="auto"/>
          </w:tcPr>
          <w:p w14:paraId="209F274F" w14:textId="7356E0E3" w:rsidR="00BF7AEA" w:rsidRPr="00BF7AEA" w:rsidDel="00BF7AEA" w:rsidRDefault="00BF7AEA" w:rsidP="00BF7AEA">
            <w:pPr>
              <w:keepLines/>
              <w:overflowPunct w:val="0"/>
              <w:autoSpaceDE w:val="0"/>
              <w:autoSpaceDN w:val="0"/>
              <w:adjustRightInd w:val="0"/>
              <w:spacing w:after="0"/>
              <w:jc w:val="center"/>
              <w:textAlignment w:val="baseline"/>
              <w:rPr>
                <w:del w:id="13095" w:author="Yan Cheng RAN1#115" w:date="2023-11-23T16:35:00Z"/>
                <w:rFonts w:ascii="Arial" w:eastAsia="DengXian" w:hAnsi="Arial" w:cs="Arial"/>
                <w:sz w:val="18"/>
                <w:szCs w:val="18"/>
                <w:lang w:eastAsia="zh-CN"/>
              </w:rPr>
            </w:pPr>
          </w:p>
        </w:tc>
      </w:tr>
      <w:tr w:rsidR="00BF7AEA" w:rsidRPr="00BF7AEA" w:rsidDel="00BF7AEA" w14:paraId="6100B7FA" w14:textId="7C4DAC9A" w:rsidTr="00626886">
        <w:trPr>
          <w:jc w:val="center"/>
          <w:del w:id="13096" w:author="Yan Cheng RAN1#115" w:date="2023-11-23T16:35:00Z"/>
        </w:trPr>
        <w:tc>
          <w:tcPr>
            <w:tcW w:w="903" w:type="dxa"/>
            <w:shd w:val="clear" w:color="auto" w:fill="auto"/>
          </w:tcPr>
          <w:p w14:paraId="50BB28AB" w14:textId="0A798781" w:rsidR="00BF7AEA" w:rsidRPr="00BF7AEA" w:rsidDel="00BF7AEA" w:rsidRDefault="00BF7AEA" w:rsidP="00BF7AEA">
            <w:pPr>
              <w:keepLines/>
              <w:overflowPunct w:val="0"/>
              <w:autoSpaceDE w:val="0"/>
              <w:autoSpaceDN w:val="0"/>
              <w:adjustRightInd w:val="0"/>
              <w:spacing w:after="0"/>
              <w:jc w:val="center"/>
              <w:textAlignment w:val="baseline"/>
              <w:rPr>
                <w:del w:id="13097" w:author="Yan Cheng RAN1#115" w:date="2023-11-23T16:35:00Z"/>
                <w:rFonts w:ascii="Arial" w:eastAsia="DengXian" w:hAnsi="Arial" w:cs="Arial"/>
                <w:sz w:val="18"/>
                <w:szCs w:val="18"/>
                <w:lang w:eastAsia="zh-CN"/>
              </w:rPr>
            </w:pPr>
            <w:del w:id="13098" w:author="Yan Cheng RAN1#115" w:date="2023-11-23T16:35:00Z">
              <w:r w:rsidRPr="00BF7AEA" w:rsidDel="00BF7AEA">
                <w:rPr>
                  <w:rFonts w:ascii="Arial" w:eastAsia="DengXian" w:hAnsi="Arial" w:cs="Arial"/>
                  <w:sz w:val="18"/>
                  <w:szCs w:val="18"/>
                  <w:lang w:eastAsia="zh-CN"/>
                </w:rPr>
                <w:delText>125</w:delText>
              </w:r>
            </w:del>
          </w:p>
        </w:tc>
        <w:tc>
          <w:tcPr>
            <w:tcW w:w="1392" w:type="dxa"/>
            <w:shd w:val="clear" w:color="auto" w:fill="auto"/>
          </w:tcPr>
          <w:p w14:paraId="37141418" w14:textId="622B0077" w:rsidR="00BF7AEA" w:rsidRPr="00BF7AEA" w:rsidDel="00BF7AEA" w:rsidRDefault="00BF7AEA" w:rsidP="00BF7AEA">
            <w:pPr>
              <w:keepLines/>
              <w:overflowPunct w:val="0"/>
              <w:autoSpaceDE w:val="0"/>
              <w:autoSpaceDN w:val="0"/>
              <w:adjustRightInd w:val="0"/>
              <w:spacing w:after="0"/>
              <w:jc w:val="center"/>
              <w:textAlignment w:val="baseline"/>
              <w:rPr>
                <w:del w:id="13099" w:author="Yan Cheng RAN1#115" w:date="2023-11-23T16:35:00Z"/>
                <w:rFonts w:ascii="Arial" w:eastAsia="DengXian" w:hAnsi="Arial" w:cs="Arial"/>
                <w:sz w:val="18"/>
                <w:szCs w:val="18"/>
                <w:lang w:eastAsia="zh-CN"/>
              </w:rPr>
            </w:pPr>
            <w:del w:id="1310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853ACBF" w14:textId="58BAF723" w:rsidR="00BF7AEA" w:rsidRPr="00BF7AEA" w:rsidDel="00BF7AEA" w:rsidRDefault="00BF7AEA" w:rsidP="00BF7AEA">
            <w:pPr>
              <w:keepLines/>
              <w:overflowPunct w:val="0"/>
              <w:autoSpaceDE w:val="0"/>
              <w:autoSpaceDN w:val="0"/>
              <w:adjustRightInd w:val="0"/>
              <w:spacing w:after="0"/>
              <w:jc w:val="center"/>
              <w:textAlignment w:val="baseline"/>
              <w:rPr>
                <w:del w:id="13101" w:author="Yan Cheng RAN1#115" w:date="2023-11-23T16:35:00Z"/>
                <w:rFonts w:ascii="Arial" w:eastAsia="DengXian" w:hAnsi="Arial" w:cs="Arial"/>
                <w:sz w:val="18"/>
                <w:szCs w:val="18"/>
                <w:lang w:eastAsia="zh-CN"/>
              </w:rPr>
            </w:pPr>
            <w:del w:id="13102" w:author="Yan Cheng RAN1#115" w:date="2023-11-23T16:35:00Z">
              <w:r w:rsidRPr="00BF7AEA" w:rsidDel="00BF7AEA">
                <w:rPr>
                  <w:rFonts w:ascii="Arial" w:eastAsia="DengXian" w:hAnsi="Arial" w:cs="Arial"/>
                  <w:sz w:val="18"/>
                  <w:szCs w:val="18"/>
                  <w:lang w:eastAsia="zh-CN"/>
                </w:rPr>
                <w:delText>0,1,12,13</w:delText>
              </w:r>
            </w:del>
          </w:p>
        </w:tc>
        <w:tc>
          <w:tcPr>
            <w:tcW w:w="1166" w:type="dxa"/>
            <w:shd w:val="clear" w:color="auto" w:fill="auto"/>
          </w:tcPr>
          <w:p w14:paraId="5D16CE90" w14:textId="1E6B693D" w:rsidR="00BF7AEA" w:rsidRPr="00BF7AEA" w:rsidDel="00BF7AEA" w:rsidRDefault="00BF7AEA" w:rsidP="00BF7AEA">
            <w:pPr>
              <w:keepLines/>
              <w:overflowPunct w:val="0"/>
              <w:autoSpaceDE w:val="0"/>
              <w:autoSpaceDN w:val="0"/>
              <w:adjustRightInd w:val="0"/>
              <w:spacing w:after="0"/>
              <w:jc w:val="center"/>
              <w:textAlignment w:val="baseline"/>
              <w:rPr>
                <w:del w:id="13103" w:author="Yan Cheng RAN1#115" w:date="2023-11-23T16:35:00Z"/>
                <w:rFonts w:ascii="Arial" w:eastAsia="DengXian" w:hAnsi="Arial" w:cs="Arial"/>
                <w:sz w:val="18"/>
                <w:szCs w:val="18"/>
                <w:lang w:eastAsia="zh-CN"/>
              </w:rPr>
            </w:pPr>
            <w:del w:id="13104"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EFF4679" w14:textId="19B11DE8" w:rsidR="00BF7AEA" w:rsidRPr="00BF7AEA" w:rsidDel="00BF7AEA" w:rsidRDefault="00BF7AEA" w:rsidP="00BF7AEA">
            <w:pPr>
              <w:keepLines/>
              <w:overflowPunct w:val="0"/>
              <w:autoSpaceDE w:val="0"/>
              <w:autoSpaceDN w:val="0"/>
              <w:adjustRightInd w:val="0"/>
              <w:spacing w:after="0"/>
              <w:jc w:val="center"/>
              <w:textAlignment w:val="baseline"/>
              <w:rPr>
                <w:del w:id="13105" w:author="Yan Cheng RAN1#115" w:date="2023-11-23T16:35:00Z"/>
                <w:rFonts w:ascii="Arial" w:eastAsia="DengXian" w:hAnsi="Arial" w:cs="Arial"/>
                <w:sz w:val="18"/>
                <w:szCs w:val="18"/>
                <w:lang w:eastAsia="zh-CN"/>
              </w:rPr>
            </w:pPr>
          </w:p>
        </w:tc>
        <w:tc>
          <w:tcPr>
            <w:tcW w:w="1614" w:type="dxa"/>
            <w:shd w:val="clear" w:color="auto" w:fill="auto"/>
          </w:tcPr>
          <w:p w14:paraId="323F79D5" w14:textId="3AD51177" w:rsidR="00BF7AEA" w:rsidRPr="00BF7AEA" w:rsidDel="00BF7AEA" w:rsidRDefault="00BF7AEA" w:rsidP="00BF7AEA">
            <w:pPr>
              <w:keepLines/>
              <w:overflowPunct w:val="0"/>
              <w:autoSpaceDE w:val="0"/>
              <w:autoSpaceDN w:val="0"/>
              <w:adjustRightInd w:val="0"/>
              <w:spacing w:after="0"/>
              <w:jc w:val="center"/>
              <w:textAlignment w:val="baseline"/>
              <w:rPr>
                <w:del w:id="13106" w:author="Yan Cheng RAN1#115" w:date="2023-11-23T16:35:00Z"/>
                <w:rFonts w:ascii="Arial" w:eastAsia="DengXian" w:hAnsi="Arial" w:cs="Arial"/>
                <w:sz w:val="18"/>
                <w:szCs w:val="18"/>
                <w:lang w:eastAsia="zh-CN"/>
              </w:rPr>
            </w:pPr>
          </w:p>
        </w:tc>
        <w:tc>
          <w:tcPr>
            <w:tcW w:w="1765" w:type="dxa"/>
            <w:shd w:val="clear" w:color="auto" w:fill="auto"/>
          </w:tcPr>
          <w:p w14:paraId="4831AD1B" w14:textId="1B0BE750" w:rsidR="00BF7AEA" w:rsidRPr="00BF7AEA" w:rsidDel="00BF7AEA" w:rsidRDefault="00BF7AEA" w:rsidP="00BF7AEA">
            <w:pPr>
              <w:keepLines/>
              <w:overflowPunct w:val="0"/>
              <w:autoSpaceDE w:val="0"/>
              <w:autoSpaceDN w:val="0"/>
              <w:adjustRightInd w:val="0"/>
              <w:spacing w:after="0"/>
              <w:jc w:val="center"/>
              <w:textAlignment w:val="baseline"/>
              <w:rPr>
                <w:del w:id="13107" w:author="Yan Cheng RAN1#115" w:date="2023-11-23T16:35:00Z"/>
                <w:rFonts w:ascii="Arial" w:eastAsia="DengXian" w:hAnsi="Arial" w:cs="Arial"/>
                <w:sz w:val="18"/>
                <w:szCs w:val="18"/>
                <w:lang w:eastAsia="zh-CN"/>
              </w:rPr>
            </w:pPr>
          </w:p>
        </w:tc>
        <w:tc>
          <w:tcPr>
            <w:tcW w:w="1028" w:type="dxa"/>
            <w:shd w:val="clear" w:color="auto" w:fill="auto"/>
          </w:tcPr>
          <w:p w14:paraId="34CABEA6" w14:textId="32B59CD0" w:rsidR="00BF7AEA" w:rsidRPr="00BF7AEA" w:rsidDel="00BF7AEA" w:rsidRDefault="00BF7AEA" w:rsidP="00BF7AEA">
            <w:pPr>
              <w:keepLines/>
              <w:overflowPunct w:val="0"/>
              <w:autoSpaceDE w:val="0"/>
              <w:autoSpaceDN w:val="0"/>
              <w:adjustRightInd w:val="0"/>
              <w:spacing w:after="0"/>
              <w:jc w:val="center"/>
              <w:textAlignment w:val="baseline"/>
              <w:rPr>
                <w:del w:id="13108" w:author="Yan Cheng RAN1#115" w:date="2023-11-23T16:35:00Z"/>
                <w:rFonts w:ascii="Arial" w:eastAsia="DengXian" w:hAnsi="Arial" w:cs="Arial"/>
                <w:sz w:val="18"/>
                <w:szCs w:val="18"/>
                <w:lang w:eastAsia="zh-CN"/>
              </w:rPr>
            </w:pPr>
          </w:p>
        </w:tc>
      </w:tr>
      <w:tr w:rsidR="00BF7AEA" w:rsidRPr="00BF7AEA" w:rsidDel="00BF7AEA" w14:paraId="53530EEC" w14:textId="4C6C9C28" w:rsidTr="00626886">
        <w:trPr>
          <w:jc w:val="center"/>
          <w:del w:id="13109" w:author="Yan Cheng RAN1#115" w:date="2023-11-23T16:35:00Z"/>
        </w:trPr>
        <w:tc>
          <w:tcPr>
            <w:tcW w:w="903" w:type="dxa"/>
            <w:shd w:val="clear" w:color="auto" w:fill="auto"/>
          </w:tcPr>
          <w:p w14:paraId="739ECB35" w14:textId="180C68E5" w:rsidR="00BF7AEA" w:rsidRPr="00BF7AEA" w:rsidDel="00BF7AEA" w:rsidRDefault="00BF7AEA" w:rsidP="00BF7AEA">
            <w:pPr>
              <w:keepLines/>
              <w:overflowPunct w:val="0"/>
              <w:autoSpaceDE w:val="0"/>
              <w:autoSpaceDN w:val="0"/>
              <w:adjustRightInd w:val="0"/>
              <w:spacing w:after="0"/>
              <w:jc w:val="center"/>
              <w:textAlignment w:val="baseline"/>
              <w:rPr>
                <w:del w:id="13110" w:author="Yan Cheng RAN1#115" w:date="2023-11-23T16:35:00Z"/>
                <w:rFonts w:ascii="Arial" w:eastAsia="DengXian" w:hAnsi="Arial" w:cs="Arial"/>
                <w:sz w:val="18"/>
                <w:szCs w:val="18"/>
                <w:lang w:eastAsia="zh-CN"/>
              </w:rPr>
            </w:pPr>
            <w:del w:id="13111" w:author="Yan Cheng RAN1#115" w:date="2023-11-23T16:35:00Z">
              <w:r w:rsidRPr="00BF7AEA" w:rsidDel="00BF7AEA">
                <w:rPr>
                  <w:rFonts w:ascii="Arial" w:eastAsia="DengXian" w:hAnsi="Arial" w:cs="Arial"/>
                  <w:sz w:val="18"/>
                  <w:szCs w:val="18"/>
                  <w:lang w:eastAsia="zh-CN"/>
                </w:rPr>
                <w:delText>126</w:delText>
              </w:r>
            </w:del>
          </w:p>
        </w:tc>
        <w:tc>
          <w:tcPr>
            <w:tcW w:w="1392" w:type="dxa"/>
            <w:shd w:val="clear" w:color="auto" w:fill="auto"/>
          </w:tcPr>
          <w:p w14:paraId="2DE6A4D8" w14:textId="1AD990F5" w:rsidR="00BF7AEA" w:rsidRPr="00BF7AEA" w:rsidDel="00BF7AEA" w:rsidRDefault="00BF7AEA" w:rsidP="00BF7AEA">
            <w:pPr>
              <w:keepLines/>
              <w:overflowPunct w:val="0"/>
              <w:autoSpaceDE w:val="0"/>
              <w:autoSpaceDN w:val="0"/>
              <w:adjustRightInd w:val="0"/>
              <w:spacing w:after="0"/>
              <w:jc w:val="center"/>
              <w:textAlignment w:val="baseline"/>
              <w:rPr>
                <w:del w:id="13112" w:author="Yan Cheng RAN1#115" w:date="2023-11-23T16:35:00Z"/>
                <w:rFonts w:ascii="Arial" w:eastAsia="DengXian" w:hAnsi="Arial" w:cs="Arial"/>
                <w:sz w:val="18"/>
                <w:szCs w:val="18"/>
                <w:lang w:eastAsia="zh-CN"/>
              </w:rPr>
            </w:pPr>
            <w:del w:id="13113"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044EBE3A" w14:textId="7621B027" w:rsidR="00BF7AEA" w:rsidRPr="00BF7AEA" w:rsidDel="00BF7AEA" w:rsidRDefault="00BF7AEA" w:rsidP="00BF7AEA">
            <w:pPr>
              <w:keepLines/>
              <w:overflowPunct w:val="0"/>
              <w:autoSpaceDE w:val="0"/>
              <w:autoSpaceDN w:val="0"/>
              <w:adjustRightInd w:val="0"/>
              <w:spacing w:after="0"/>
              <w:jc w:val="center"/>
              <w:textAlignment w:val="baseline"/>
              <w:rPr>
                <w:del w:id="13114" w:author="Yan Cheng RAN1#115" w:date="2023-11-23T16:35:00Z"/>
                <w:rFonts w:ascii="Arial" w:eastAsia="DengXian" w:hAnsi="Arial" w:cs="Arial"/>
                <w:sz w:val="18"/>
                <w:szCs w:val="18"/>
                <w:lang w:eastAsia="zh-CN"/>
              </w:rPr>
            </w:pPr>
            <w:del w:id="13115" w:author="Yan Cheng RAN1#115" w:date="2023-11-23T16:35:00Z">
              <w:r w:rsidRPr="00BF7AEA" w:rsidDel="00BF7AEA">
                <w:rPr>
                  <w:rFonts w:ascii="Arial" w:eastAsia="DengXian" w:hAnsi="Arial" w:cs="Arial"/>
                  <w:sz w:val="18"/>
                  <w:szCs w:val="18"/>
                  <w:lang w:eastAsia="zh-CN"/>
                </w:rPr>
                <w:delText>6,7,18</w:delText>
              </w:r>
            </w:del>
          </w:p>
        </w:tc>
        <w:tc>
          <w:tcPr>
            <w:tcW w:w="1166" w:type="dxa"/>
            <w:shd w:val="clear" w:color="auto" w:fill="auto"/>
          </w:tcPr>
          <w:p w14:paraId="5BE45CAF" w14:textId="2D554B9A" w:rsidR="00BF7AEA" w:rsidRPr="00BF7AEA" w:rsidDel="00BF7AEA" w:rsidRDefault="00BF7AEA" w:rsidP="00BF7AEA">
            <w:pPr>
              <w:keepLines/>
              <w:overflowPunct w:val="0"/>
              <w:autoSpaceDE w:val="0"/>
              <w:autoSpaceDN w:val="0"/>
              <w:adjustRightInd w:val="0"/>
              <w:spacing w:after="0"/>
              <w:jc w:val="center"/>
              <w:textAlignment w:val="baseline"/>
              <w:rPr>
                <w:del w:id="13116" w:author="Yan Cheng RAN1#115" w:date="2023-11-23T16:35:00Z"/>
                <w:rFonts w:ascii="Arial" w:eastAsia="DengXian" w:hAnsi="Arial" w:cs="Arial"/>
                <w:sz w:val="18"/>
                <w:szCs w:val="18"/>
                <w:lang w:eastAsia="zh-CN"/>
              </w:rPr>
            </w:pPr>
            <w:del w:id="13117"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2C48674" w14:textId="3C421721" w:rsidR="00BF7AEA" w:rsidRPr="00BF7AEA" w:rsidDel="00BF7AEA" w:rsidRDefault="00BF7AEA" w:rsidP="00BF7AEA">
            <w:pPr>
              <w:keepLines/>
              <w:overflowPunct w:val="0"/>
              <w:autoSpaceDE w:val="0"/>
              <w:autoSpaceDN w:val="0"/>
              <w:adjustRightInd w:val="0"/>
              <w:spacing w:after="0"/>
              <w:jc w:val="center"/>
              <w:textAlignment w:val="baseline"/>
              <w:rPr>
                <w:del w:id="13118" w:author="Yan Cheng RAN1#115" w:date="2023-11-23T16:35:00Z"/>
                <w:rFonts w:ascii="Arial" w:eastAsia="DengXian" w:hAnsi="Arial" w:cs="Arial"/>
                <w:sz w:val="18"/>
                <w:szCs w:val="18"/>
                <w:lang w:eastAsia="zh-CN"/>
              </w:rPr>
            </w:pPr>
          </w:p>
        </w:tc>
        <w:tc>
          <w:tcPr>
            <w:tcW w:w="1614" w:type="dxa"/>
            <w:shd w:val="clear" w:color="auto" w:fill="auto"/>
          </w:tcPr>
          <w:p w14:paraId="28670B06" w14:textId="4E7E3211" w:rsidR="00BF7AEA" w:rsidRPr="00BF7AEA" w:rsidDel="00BF7AEA" w:rsidRDefault="00BF7AEA" w:rsidP="00BF7AEA">
            <w:pPr>
              <w:keepLines/>
              <w:overflowPunct w:val="0"/>
              <w:autoSpaceDE w:val="0"/>
              <w:autoSpaceDN w:val="0"/>
              <w:adjustRightInd w:val="0"/>
              <w:spacing w:after="0"/>
              <w:jc w:val="center"/>
              <w:textAlignment w:val="baseline"/>
              <w:rPr>
                <w:del w:id="13119" w:author="Yan Cheng RAN1#115" w:date="2023-11-23T16:35:00Z"/>
                <w:rFonts w:ascii="Arial" w:eastAsia="DengXian" w:hAnsi="Arial" w:cs="Arial"/>
                <w:sz w:val="18"/>
                <w:szCs w:val="18"/>
                <w:lang w:eastAsia="zh-CN"/>
              </w:rPr>
            </w:pPr>
          </w:p>
        </w:tc>
        <w:tc>
          <w:tcPr>
            <w:tcW w:w="1765" w:type="dxa"/>
            <w:shd w:val="clear" w:color="auto" w:fill="auto"/>
          </w:tcPr>
          <w:p w14:paraId="141EBAD3" w14:textId="5A53914A" w:rsidR="00BF7AEA" w:rsidRPr="00BF7AEA" w:rsidDel="00BF7AEA" w:rsidRDefault="00BF7AEA" w:rsidP="00BF7AEA">
            <w:pPr>
              <w:keepLines/>
              <w:overflowPunct w:val="0"/>
              <w:autoSpaceDE w:val="0"/>
              <w:autoSpaceDN w:val="0"/>
              <w:adjustRightInd w:val="0"/>
              <w:spacing w:after="0"/>
              <w:jc w:val="center"/>
              <w:textAlignment w:val="baseline"/>
              <w:rPr>
                <w:del w:id="13120" w:author="Yan Cheng RAN1#115" w:date="2023-11-23T16:35:00Z"/>
                <w:rFonts w:ascii="Arial" w:eastAsia="DengXian" w:hAnsi="Arial" w:cs="Arial"/>
                <w:sz w:val="18"/>
                <w:szCs w:val="18"/>
                <w:lang w:eastAsia="zh-CN"/>
              </w:rPr>
            </w:pPr>
          </w:p>
        </w:tc>
        <w:tc>
          <w:tcPr>
            <w:tcW w:w="1028" w:type="dxa"/>
            <w:shd w:val="clear" w:color="auto" w:fill="auto"/>
          </w:tcPr>
          <w:p w14:paraId="79F1FBBA" w14:textId="52F998ED" w:rsidR="00BF7AEA" w:rsidRPr="00BF7AEA" w:rsidDel="00BF7AEA" w:rsidRDefault="00BF7AEA" w:rsidP="00BF7AEA">
            <w:pPr>
              <w:keepLines/>
              <w:overflowPunct w:val="0"/>
              <w:autoSpaceDE w:val="0"/>
              <w:autoSpaceDN w:val="0"/>
              <w:adjustRightInd w:val="0"/>
              <w:spacing w:after="0"/>
              <w:jc w:val="center"/>
              <w:textAlignment w:val="baseline"/>
              <w:rPr>
                <w:del w:id="13121" w:author="Yan Cheng RAN1#115" w:date="2023-11-23T16:35:00Z"/>
                <w:rFonts w:ascii="Arial" w:eastAsia="DengXian" w:hAnsi="Arial" w:cs="Arial"/>
                <w:sz w:val="18"/>
                <w:szCs w:val="18"/>
                <w:lang w:eastAsia="zh-CN"/>
              </w:rPr>
            </w:pPr>
          </w:p>
        </w:tc>
      </w:tr>
      <w:tr w:rsidR="00BF7AEA" w:rsidRPr="00BF7AEA" w:rsidDel="00BF7AEA" w14:paraId="5ED4EA61" w14:textId="67913249" w:rsidTr="00626886">
        <w:trPr>
          <w:jc w:val="center"/>
          <w:del w:id="13122" w:author="Yan Cheng RAN1#115" w:date="2023-11-23T16:35:00Z"/>
        </w:trPr>
        <w:tc>
          <w:tcPr>
            <w:tcW w:w="903" w:type="dxa"/>
            <w:shd w:val="clear" w:color="auto" w:fill="auto"/>
          </w:tcPr>
          <w:p w14:paraId="3470536B" w14:textId="50ACCB3C" w:rsidR="00BF7AEA" w:rsidRPr="00BF7AEA" w:rsidDel="00BF7AEA" w:rsidRDefault="00BF7AEA" w:rsidP="00BF7AEA">
            <w:pPr>
              <w:keepLines/>
              <w:overflowPunct w:val="0"/>
              <w:autoSpaceDE w:val="0"/>
              <w:autoSpaceDN w:val="0"/>
              <w:adjustRightInd w:val="0"/>
              <w:spacing w:after="0"/>
              <w:jc w:val="center"/>
              <w:textAlignment w:val="baseline"/>
              <w:rPr>
                <w:del w:id="13123" w:author="Yan Cheng RAN1#115" w:date="2023-11-23T16:35:00Z"/>
                <w:rFonts w:ascii="Arial" w:eastAsia="DengXian" w:hAnsi="Arial" w:cs="Arial"/>
                <w:sz w:val="18"/>
                <w:szCs w:val="18"/>
                <w:lang w:eastAsia="zh-CN"/>
              </w:rPr>
            </w:pPr>
            <w:del w:id="13124" w:author="Yan Cheng RAN1#115" w:date="2023-11-23T16:35:00Z">
              <w:r w:rsidRPr="00BF7AEA" w:rsidDel="00BF7AEA">
                <w:rPr>
                  <w:rFonts w:ascii="Arial" w:eastAsia="DengXian" w:hAnsi="Arial" w:cs="Arial"/>
                  <w:sz w:val="18"/>
                  <w:szCs w:val="18"/>
                  <w:lang w:eastAsia="zh-CN"/>
                </w:rPr>
                <w:delText>127</w:delText>
              </w:r>
            </w:del>
          </w:p>
        </w:tc>
        <w:tc>
          <w:tcPr>
            <w:tcW w:w="1392" w:type="dxa"/>
            <w:shd w:val="clear" w:color="auto" w:fill="auto"/>
          </w:tcPr>
          <w:p w14:paraId="543D07FC" w14:textId="11741B44" w:rsidR="00BF7AEA" w:rsidRPr="00BF7AEA" w:rsidDel="00BF7AEA" w:rsidRDefault="00BF7AEA" w:rsidP="00BF7AEA">
            <w:pPr>
              <w:keepLines/>
              <w:overflowPunct w:val="0"/>
              <w:autoSpaceDE w:val="0"/>
              <w:autoSpaceDN w:val="0"/>
              <w:adjustRightInd w:val="0"/>
              <w:spacing w:after="0"/>
              <w:jc w:val="center"/>
              <w:textAlignment w:val="baseline"/>
              <w:rPr>
                <w:del w:id="13125" w:author="Yan Cheng RAN1#115" w:date="2023-11-23T16:35:00Z"/>
                <w:rFonts w:ascii="Arial" w:eastAsia="DengXian" w:hAnsi="Arial" w:cs="Arial"/>
                <w:sz w:val="18"/>
                <w:szCs w:val="18"/>
                <w:lang w:eastAsia="zh-CN"/>
              </w:rPr>
            </w:pPr>
            <w:del w:id="13126"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4683FC3" w14:textId="69AAF980" w:rsidR="00BF7AEA" w:rsidRPr="00BF7AEA" w:rsidDel="00BF7AEA" w:rsidRDefault="00BF7AEA" w:rsidP="00BF7AEA">
            <w:pPr>
              <w:keepLines/>
              <w:overflowPunct w:val="0"/>
              <w:autoSpaceDE w:val="0"/>
              <w:autoSpaceDN w:val="0"/>
              <w:adjustRightInd w:val="0"/>
              <w:spacing w:after="0"/>
              <w:jc w:val="center"/>
              <w:textAlignment w:val="baseline"/>
              <w:rPr>
                <w:del w:id="13127" w:author="Yan Cheng RAN1#115" w:date="2023-11-23T16:35:00Z"/>
                <w:rFonts w:ascii="Arial" w:eastAsia="DengXian" w:hAnsi="Arial" w:cs="Arial"/>
                <w:sz w:val="18"/>
                <w:szCs w:val="18"/>
                <w:lang w:eastAsia="zh-CN"/>
              </w:rPr>
            </w:pPr>
            <w:del w:id="13128" w:author="Yan Cheng RAN1#115" w:date="2023-11-23T16:35:00Z">
              <w:r w:rsidRPr="00BF7AEA" w:rsidDel="00BF7AEA">
                <w:rPr>
                  <w:rFonts w:ascii="Arial" w:eastAsia="DengXian" w:hAnsi="Arial" w:cs="Arial"/>
                  <w:sz w:val="18"/>
                  <w:szCs w:val="18"/>
                  <w:lang w:eastAsia="zh-CN"/>
                </w:rPr>
                <w:delText>6,7,18,19</w:delText>
              </w:r>
            </w:del>
          </w:p>
        </w:tc>
        <w:tc>
          <w:tcPr>
            <w:tcW w:w="1166" w:type="dxa"/>
            <w:shd w:val="clear" w:color="auto" w:fill="auto"/>
          </w:tcPr>
          <w:p w14:paraId="6E630749" w14:textId="33661195" w:rsidR="00BF7AEA" w:rsidRPr="00BF7AEA" w:rsidDel="00BF7AEA" w:rsidRDefault="00BF7AEA" w:rsidP="00BF7AEA">
            <w:pPr>
              <w:keepLines/>
              <w:overflowPunct w:val="0"/>
              <w:autoSpaceDE w:val="0"/>
              <w:autoSpaceDN w:val="0"/>
              <w:adjustRightInd w:val="0"/>
              <w:spacing w:after="0"/>
              <w:jc w:val="center"/>
              <w:textAlignment w:val="baseline"/>
              <w:rPr>
                <w:del w:id="13129" w:author="Yan Cheng RAN1#115" w:date="2023-11-23T16:35:00Z"/>
                <w:rFonts w:ascii="Arial" w:eastAsia="DengXian" w:hAnsi="Arial" w:cs="Arial"/>
                <w:sz w:val="18"/>
                <w:szCs w:val="18"/>
                <w:lang w:eastAsia="zh-CN"/>
              </w:rPr>
            </w:pPr>
            <w:del w:id="13130"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81B677D" w14:textId="6DBD5652" w:rsidR="00BF7AEA" w:rsidRPr="00BF7AEA" w:rsidDel="00BF7AEA" w:rsidRDefault="00BF7AEA" w:rsidP="00BF7AEA">
            <w:pPr>
              <w:keepLines/>
              <w:overflowPunct w:val="0"/>
              <w:autoSpaceDE w:val="0"/>
              <w:autoSpaceDN w:val="0"/>
              <w:adjustRightInd w:val="0"/>
              <w:spacing w:after="0"/>
              <w:jc w:val="center"/>
              <w:textAlignment w:val="baseline"/>
              <w:rPr>
                <w:del w:id="13131" w:author="Yan Cheng RAN1#115" w:date="2023-11-23T16:35:00Z"/>
                <w:rFonts w:ascii="Arial" w:eastAsia="DengXian" w:hAnsi="Arial" w:cs="Arial"/>
                <w:sz w:val="18"/>
                <w:szCs w:val="18"/>
                <w:lang w:eastAsia="zh-CN"/>
              </w:rPr>
            </w:pPr>
          </w:p>
        </w:tc>
        <w:tc>
          <w:tcPr>
            <w:tcW w:w="1614" w:type="dxa"/>
            <w:shd w:val="clear" w:color="auto" w:fill="auto"/>
          </w:tcPr>
          <w:p w14:paraId="7E5E1CDE" w14:textId="13A575C9" w:rsidR="00BF7AEA" w:rsidRPr="00BF7AEA" w:rsidDel="00BF7AEA" w:rsidRDefault="00BF7AEA" w:rsidP="00BF7AEA">
            <w:pPr>
              <w:keepLines/>
              <w:overflowPunct w:val="0"/>
              <w:autoSpaceDE w:val="0"/>
              <w:autoSpaceDN w:val="0"/>
              <w:adjustRightInd w:val="0"/>
              <w:spacing w:after="0"/>
              <w:jc w:val="center"/>
              <w:textAlignment w:val="baseline"/>
              <w:rPr>
                <w:del w:id="13132" w:author="Yan Cheng RAN1#115" w:date="2023-11-23T16:35:00Z"/>
                <w:rFonts w:ascii="Arial" w:eastAsia="DengXian" w:hAnsi="Arial" w:cs="Arial"/>
                <w:sz w:val="18"/>
                <w:szCs w:val="18"/>
                <w:lang w:eastAsia="zh-CN"/>
              </w:rPr>
            </w:pPr>
          </w:p>
        </w:tc>
        <w:tc>
          <w:tcPr>
            <w:tcW w:w="1765" w:type="dxa"/>
            <w:shd w:val="clear" w:color="auto" w:fill="auto"/>
          </w:tcPr>
          <w:p w14:paraId="7B867784" w14:textId="4DA46C5F" w:rsidR="00BF7AEA" w:rsidRPr="00BF7AEA" w:rsidDel="00BF7AEA" w:rsidRDefault="00BF7AEA" w:rsidP="00BF7AEA">
            <w:pPr>
              <w:keepLines/>
              <w:overflowPunct w:val="0"/>
              <w:autoSpaceDE w:val="0"/>
              <w:autoSpaceDN w:val="0"/>
              <w:adjustRightInd w:val="0"/>
              <w:spacing w:after="0"/>
              <w:jc w:val="center"/>
              <w:textAlignment w:val="baseline"/>
              <w:rPr>
                <w:del w:id="13133" w:author="Yan Cheng RAN1#115" w:date="2023-11-23T16:35:00Z"/>
                <w:rFonts w:ascii="Arial" w:eastAsia="DengXian" w:hAnsi="Arial" w:cs="Arial"/>
                <w:sz w:val="18"/>
                <w:szCs w:val="18"/>
                <w:lang w:eastAsia="zh-CN"/>
              </w:rPr>
            </w:pPr>
          </w:p>
        </w:tc>
        <w:tc>
          <w:tcPr>
            <w:tcW w:w="1028" w:type="dxa"/>
            <w:shd w:val="clear" w:color="auto" w:fill="auto"/>
          </w:tcPr>
          <w:p w14:paraId="70A4015B" w14:textId="37DE55E0" w:rsidR="00BF7AEA" w:rsidRPr="00BF7AEA" w:rsidDel="00BF7AEA" w:rsidRDefault="00BF7AEA" w:rsidP="00BF7AEA">
            <w:pPr>
              <w:keepLines/>
              <w:overflowPunct w:val="0"/>
              <w:autoSpaceDE w:val="0"/>
              <w:autoSpaceDN w:val="0"/>
              <w:adjustRightInd w:val="0"/>
              <w:spacing w:after="0"/>
              <w:jc w:val="center"/>
              <w:textAlignment w:val="baseline"/>
              <w:rPr>
                <w:del w:id="13134" w:author="Yan Cheng RAN1#115" w:date="2023-11-23T16:35:00Z"/>
                <w:rFonts w:ascii="Arial" w:eastAsia="DengXian" w:hAnsi="Arial" w:cs="Arial"/>
                <w:sz w:val="18"/>
                <w:szCs w:val="18"/>
                <w:lang w:eastAsia="zh-CN"/>
              </w:rPr>
            </w:pPr>
          </w:p>
        </w:tc>
      </w:tr>
      <w:tr w:rsidR="00BF7AEA" w:rsidRPr="00BF7AEA" w:rsidDel="00BF7AEA" w14:paraId="460FE85E" w14:textId="50398ED4" w:rsidTr="00626886">
        <w:trPr>
          <w:jc w:val="center"/>
          <w:del w:id="13135" w:author="Yan Cheng RAN1#115" w:date="2023-11-23T16:35:00Z"/>
        </w:trPr>
        <w:tc>
          <w:tcPr>
            <w:tcW w:w="903" w:type="dxa"/>
            <w:shd w:val="clear" w:color="auto" w:fill="auto"/>
          </w:tcPr>
          <w:p w14:paraId="293081DA" w14:textId="510BE0E3" w:rsidR="00BF7AEA" w:rsidRPr="00BF7AEA" w:rsidDel="00BF7AEA" w:rsidRDefault="00BF7AEA" w:rsidP="00BF7AEA">
            <w:pPr>
              <w:keepLines/>
              <w:overflowPunct w:val="0"/>
              <w:autoSpaceDE w:val="0"/>
              <w:autoSpaceDN w:val="0"/>
              <w:adjustRightInd w:val="0"/>
              <w:spacing w:after="0"/>
              <w:jc w:val="center"/>
              <w:textAlignment w:val="baseline"/>
              <w:rPr>
                <w:del w:id="13136" w:author="Yan Cheng RAN1#115" w:date="2023-11-23T16:35:00Z"/>
                <w:rFonts w:ascii="Arial" w:eastAsia="DengXian" w:hAnsi="Arial" w:cs="Arial"/>
                <w:sz w:val="18"/>
                <w:szCs w:val="18"/>
                <w:lang w:eastAsia="zh-CN"/>
              </w:rPr>
            </w:pPr>
            <w:del w:id="13137" w:author="Yan Cheng RAN1#115" w:date="2023-11-23T16:35:00Z">
              <w:r w:rsidRPr="00BF7AEA" w:rsidDel="00BF7AEA">
                <w:rPr>
                  <w:rFonts w:ascii="Arial" w:eastAsia="DengXian" w:hAnsi="Arial" w:cs="Arial"/>
                  <w:sz w:val="18"/>
                  <w:szCs w:val="18"/>
                  <w:lang w:eastAsia="zh-CN"/>
                </w:rPr>
                <w:delText>128</w:delText>
              </w:r>
            </w:del>
          </w:p>
        </w:tc>
        <w:tc>
          <w:tcPr>
            <w:tcW w:w="1392" w:type="dxa"/>
            <w:shd w:val="clear" w:color="auto" w:fill="auto"/>
          </w:tcPr>
          <w:p w14:paraId="44F25047" w14:textId="789A92ED" w:rsidR="00BF7AEA" w:rsidRPr="00BF7AEA" w:rsidDel="00BF7AEA" w:rsidRDefault="00BF7AEA" w:rsidP="00BF7AEA">
            <w:pPr>
              <w:keepLines/>
              <w:overflowPunct w:val="0"/>
              <w:autoSpaceDE w:val="0"/>
              <w:autoSpaceDN w:val="0"/>
              <w:adjustRightInd w:val="0"/>
              <w:spacing w:after="0"/>
              <w:jc w:val="center"/>
              <w:textAlignment w:val="baseline"/>
              <w:rPr>
                <w:del w:id="13138" w:author="Yan Cheng RAN1#115" w:date="2023-11-23T16:35:00Z"/>
                <w:rFonts w:ascii="Arial" w:eastAsia="DengXian" w:hAnsi="Arial" w:cs="Arial"/>
                <w:sz w:val="18"/>
                <w:szCs w:val="18"/>
                <w:lang w:eastAsia="zh-CN"/>
              </w:rPr>
            </w:pPr>
            <w:del w:id="13139"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EFE8398" w14:textId="6977742C" w:rsidR="00BF7AEA" w:rsidRPr="00BF7AEA" w:rsidDel="00BF7AEA" w:rsidRDefault="00BF7AEA" w:rsidP="00BF7AEA">
            <w:pPr>
              <w:keepLines/>
              <w:overflowPunct w:val="0"/>
              <w:autoSpaceDE w:val="0"/>
              <w:autoSpaceDN w:val="0"/>
              <w:adjustRightInd w:val="0"/>
              <w:spacing w:after="0"/>
              <w:jc w:val="center"/>
              <w:textAlignment w:val="baseline"/>
              <w:rPr>
                <w:del w:id="13140" w:author="Yan Cheng RAN1#115" w:date="2023-11-23T16:35:00Z"/>
                <w:rFonts w:ascii="Arial" w:eastAsia="DengXian" w:hAnsi="Arial" w:cs="Arial"/>
                <w:sz w:val="18"/>
                <w:szCs w:val="18"/>
                <w:lang w:eastAsia="zh-CN"/>
              </w:rPr>
            </w:pPr>
            <w:del w:id="13141" w:author="Yan Cheng RAN1#115" w:date="2023-11-23T16:35:00Z">
              <w:r w:rsidRPr="00BF7AEA" w:rsidDel="00BF7AEA">
                <w:rPr>
                  <w:rFonts w:ascii="Arial" w:eastAsia="DengXian" w:hAnsi="Arial" w:cs="Arial"/>
                  <w:sz w:val="18"/>
                  <w:szCs w:val="18"/>
                  <w:lang w:eastAsia="zh-CN"/>
                </w:rPr>
                <w:delText>2,3,14</w:delText>
              </w:r>
            </w:del>
          </w:p>
        </w:tc>
        <w:tc>
          <w:tcPr>
            <w:tcW w:w="1166" w:type="dxa"/>
            <w:shd w:val="clear" w:color="auto" w:fill="auto"/>
          </w:tcPr>
          <w:p w14:paraId="250B22DB" w14:textId="634A84F7" w:rsidR="00BF7AEA" w:rsidRPr="00BF7AEA" w:rsidDel="00BF7AEA" w:rsidRDefault="00BF7AEA" w:rsidP="00BF7AEA">
            <w:pPr>
              <w:keepLines/>
              <w:overflowPunct w:val="0"/>
              <w:autoSpaceDE w:val="0"/>
              <w:autoSpaceDN w:val="0"/>
              <w:adjustRightInd w:val="0"/>
              <w:spacing w:after="0"/>
              <w:jc w:val="center"/>
              <w:textAlignment w:val="baseline"/>
              <w:rPr>
                <w:del w:id="13142" w:author="Yan Cheng RAN1#115" w:date="2023-11-23T16:35:00Z"/>
                <w:rFonts w:ascii="Arial" w:eastAsia="DengXian" w:hAnsi="Arial" w:cs="Arial"/>
                <w:sz w:val="18"/>
                <w:szCs w:val="18"/>
                <w:lang w:eastAsia="zh-CN"/>
              </w:rPr>
            </w:pPr>
            <w:del w:id="13143"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3744EDB9" w14:textId="3CDBD70A" w:rsidR="00BF7AEA" w:rsidRPr="00BF7AEA" w:rsidDel="00BF7AEA" w:rsidRDefault="00BF7AEA" w:rsidP="00BF7AEA">
            <w:pPr>
              <w:keepLines/>
              <w:overflowPunct w:val="0"/>
              <w:autoSpaceDE w:val="0"/>
              <w:autoSpaceDN w:val="0"/>
              <w:adjustRightInd w:val="0"/>
              <w:spacing w:after="0"/>
              <w:jc w:val="center"/>
              <w:textAlignment w:val="baseline"/>
              <w:rPr>
                <w:del w:id="13144" w:author="Yan Cheng RAN1#115" w:date="2023-11-23T16:35:00Z"/>
                <w:rFonts w:ascii="Arial" w:eastAsia="DengXian" w:hAnsi="Arial" w:cs="Arial"/>
                <w:sz w:val="18"/>
                <w:szCs w:val="18"/>
                <w:lang w:eastAsia="zh-CN"/>
              </w:rPr>
            </w:pPr>
          </w:p>
        </w:tc>
        <w:tc>
          <w:tcPr>
            <w:tcW w:w="1614" w:type="dxa"/>
            <w:shd w:val="clear" w:color="auto" w:fill="auto"/>
          </w:tcPr>
          <w:p w14:paraId="6A609497" w14:textId="58D57645" w:rsidR="00BF7AEA" w:rsidRPr="00BF7AEA" w:rsidDel="00BF7AEA" w:rsidRDefault="00BF7AEA" w:rsidP="00BF7AEA">
            <w:pPr>
              <w:keepLines/>
              <w:overflowPunct w:val="0"/>
              <w:autoSpaceDE w:val="0"/>
              <w:autoSpaceDN w:val="0"/>
              <w:adjustRightInd w:val="0"/>
              <w:spacing w:after="0"/>
              <w:jc w:val="center"/>
              <w:textAlignment w:val="baseline"/>
              <w:rPr>
                <w:del w:id="13145" w:author="Yan Cheng RAN1#115" w:date="2023-11-23T16:35:00Z"/>
                <w:rFonts w:ascii="Arial" w:eastAsia="DengXian" w:hAnsi="Arial" w:cs="Arial"/>
                <w:sz w:val="18"/>
                <w:szCs w:val="18"/>
                <w:lang w:eastAsia="zh-CN"/>
              </w:rPr>
            </w:pPr>
          </w:p>
        </w:tc>
        <w:tc>
          <w:tcPr>
            <w:tcW w:w="1765" w:type="dxa"/>
            <w:shd w:val="clear" w:color="auto" w:fill="auto"/>
          </w:tcPr>
          <w:p w14:paraId="16316283" w14:textId="10271487" w:rsidR="00BF7AEA" w:rsidRPr="00BF7AEA" w:rsidDel="00BF7AEA" w:rsidRDefault="00BF7AEA" w:rsidP="00BF7AEA">
            <w:pPr>
              <w:keepLines/>
              <w:overflowPunct w:val="0"/>
              <w:autoSpaceDE w:val="0"/>
              <w:autoSpaceDN w:val="0"/>
              <w:adjustRightInd w:val="0"/>
              <w:spacing w:after="0"/>
              <w:jc w:val="center"/>
              <w:textAlignment w:val="baseline"/>
              <w:rPr>
                <w:del w:id="13146" w:author="Yan Cheng RAN1#115" w:date="2023-11-23T16:35:00Z"/>
                <w:rFonts w:ascii="Arial" w:eastAsia="DengXian" w:hAnsi="Arial" w:cs="Arial"/>
                <w:sz w:val="18"/>
                <w:szCs w:val="18"/>
                <w:lang w:eastAsia="zh-CN"/>
              </w:rPr>
            </w:pPr>
          </w:p>
        </w:tc>
        <w:tc>
          <w:tcPr>
            <w:tcW w:w="1028" w:type="dxa"/>
            <w:shd w:val="clear" w:color="auto" w:fill="auto"/>
          </w:tcPr>
          <w:p w14:paraId="7F9D0684" w14:textId="464B4241" w:rsidR="00BF7AEA" w:rsidRPr="00BF7AEA" w:rsidDel="00BF7AEA" w:rsidRDefault="00BF7AEA" w:rsidP="00BF7AEA">
            <w:pPr>
              <w:keepLines/>
              <w:overflowPunct w:val="0"/>
              <w:autoSpaceDE w:val="0"/>
              <w:autoSpaceDN w:val="0"/>
              <w:adjustRightInd w:val="0"/>
              <w:spacing w:after="0"/>
              <w:jc w:val="center"/>
              <w:textAlignment w:val="baseline"/>
              <w:rPr>
                <w:del w:id="13147" w:author="Yan Cheng RAN1#115" w:date="2023-11-23T16:35:00Z"/>
                <w:rFonts w:ascii="Arial" w:eastAsia="DengXian" w:hAnsi="Arial" w:cs="Arial"/>
                <w:sz w:val="18"/>
                <w:szCs w:val="18"/>
                <w:lang w:eastAsia="zh-CN"/>
              </w:rPr>
            </w:pPr>
          </w:p>
        </w:tc>
      </w:tr>
      <w:tr w:rsidR="00BF7AEA" w:rsidRPr="00BF7AEA" w:rsidDel="00BF7AEA" w14:paraId="4D966393" w14:textId="3AC886E2" w:rsidTr="00626886">
        <w:trPr>
          <w:jc w:val="center"/>
          <w:del w:id="13148" w:author="Yan Cheng RAN1#115" w:date="2023-11-23T16:35:00Z"/>
        </w:trPr>
        <w:tc>
          <w:tcPr>
            <w:tcW w:w="903" w:type="dxa"/>
            <w:shd w:val="clear" w:color="auto" w:fill="auto"/>
          </w:tcPr>
          <w:p w14:paraId="6B524612" w14:textId="0955EAC8" w:rsidR="00BF7AEA" w:rsidRPr="00BF7AEA" w:rsidDel="00BF7AEA" w:rsidRDefault="00BF7AEA" w:rsidP="00BF7AEA">
            <w:pPr>
              <w:keepLines/>
              <w:overflowPunct w:val="0"/>
              <w:autoSpaceDE w:val="0"/>
              <w:autoSpaceDN w:val="0"/>
              <w:adjustRightInd w:val="0"/>
              <w:spacing w:after="0"/>
              <w:jc w:val="center"/>
              <w:textAlignment w:val="baseline"/>
              <w:rPr>
                <w:del w:id="13149" w:author="Yan Cheng RAN1#115" w:date="2023-11-23T16:35:00Z"/>
                <w:rFonts w:ascii="Arial" w:eastAsia="DengXian" w:hAnsi="Arial" w:cs="Arial"/>
                <w:sz w:val="18"/>
                <w:szCs w:val="18"/>
                <w:lang w:eastAsia="zh-CN"/>
              </w:rPr>
            </w:pPr>
            <w:del w:id="13150" w:author="Yan Cheng RAN1#115" w:date="2023-11-23T16:35:00Z">
              <w:r w:rsidRPr="00BF7AEA" w:rsidDel="00BF7AEA">
                <w:rPr>
                  <w:rFonts w:ascii="Arial" w:eastAsia="DengXian" w:hAnsi="Arial" w:cs="Arial"/>
                  <w:sz w:val="18"/>
                  <w:szCs w:val="18"/>
                  <w:lang w:eastAsia="zh-CN"/>
                </w:rPr>
                <w:delText>129</w:delText>
              </w:r>
            </w:del>
          </w:p>
        </w:tc>
        <w:tc>
          <w:tcPr>
            <w:tcW w:w="1392" w:type="dxa"/>
            <w:shd w:val="clear" w:color="auto" w:fill="auto"/>
          </w:tcPr>
          <w:p w14:paraId="4E571E45" w14:textId="295C487D" w:rsidR="00BF7AEA" w:rsidRPr="00BF7AEA" w:rsidDel="00BF7AEA" w:rsidRDefault="00BF7AEA" w:rsidP="00BF7AEA">
            <w:pPr>
              <w:keepLines/>
              <w:overflowPunct w:val="0"/>
              <w:autoSpaceDE w:val="0"/>
              <w:autoSpaceDN w:val="0"/>
              <w:adjustRightInd w:val="0"/>
              <w:spacing w:after="0"/>
              <w:jc w:val="center"/>
              <w:textAlignment w:val="baseline"/>
              <w:rPr>
                <w:del w:id="13151" w:author="Yan Cheng RAN1#115" w:date="2023-11-23T16:35:00Z"/>
                <w:rFonts w:ascii="Arial" w:eastAsia="DengXian" w:hAnsi="Arial" w:cs="Arial"/>
                <w:sz w:val="18"/>
                <w:szCs w:val="18"/>
                <w:lang w:eastAsia="zh-CN"/>
              </w:rPr>
            </w:pPr>
            <w:del w:id="13152"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7F310F1C" w14:textId="750E372A" w:rsidR="00BF7AEA" w:rsidRPr="00BF7AEA" w:rsidDel="00BF7AEA" w:rsidRDefault="00BF7AEA" w:rsidP="00BF7AEA">
            <w:pPr>
              <w:keepLines/>
              <w:overflowPunct w:val="0"/>
              <w:autoSpaceDE w:val="0"/>
              <w:autoSpaceDN w:val="0"/>
              <w:adjustRightInd w:val="0"/>
              <w:spacing w:after="0"/>
              <w:jc w:val="center"/>
              <w:textAlignment w:val="baseline"/>
              <w:rPr>
                <w:del w:id="13153" w:author="Yan Cheng RAN1#115" w:date="2023-11-23T16:35:00Z"/>
                <w:rFonts w:ascii="Arial" w:eastAsia="DengXian" w:hAnsi="Arial" w:cs="Arial"/>
                <w:sz w:val="18"/>
                <w:szCs w:val="18"/>
                <w:lang w:eastAsia="zh-CN"/>
              </w:rPr>
            </w:pPr>
            <w:del w:id="13154" w:author="Yan Cheng RAN1#115" w:date="2023-11-23T16:35:00Z">
              <w:r w:rsidRPr="00BF7AEA" w:rsidDel="00BF7AEA">
                <w:rPr>
                  <w:rFonts w:ascii="Arial" w:eastAsia="DengXian" w:hAnsi="Arial" w:cs="Arial"/>
                  <w:sz w:val="18"/>
                  <w:szCs w:val="18"/>
                  <w:lang w:eastAsia="zh-CN"/>
                </w:rPr>
                <w:delText>2,3,14,15</w:delText>
              </w:r>
            </w:del>
          </w:p>
        </w:tc>
        <w:tc>
          <w:tcPr>
            <w:tcW w:w="1166" w:type="dxa"/>
            <w:shd w:val="clear" w:color="auto" w:fill="auto"/>
          </w:tcPr>
          <w:p w14:paraId="181DA168" w14:textId="3D99B387" w:rsidR="00BF7AEA" w:rsidRPr="00BF7AEA" w:rsidDel="00BF7AEA" w:rsidRDefault="00BF7AEA" w:rsidP="00BF7AEA">
            <w:pPr>
              <w:keepLines/>
              <w:overflowPunct w:val="0"/>
              <w:autoSpaceDE w:val="0"/>
              <w:autoSpaceDN w:val="0"/>
              <w:adjustRightInd w:val="0"/>
              <w:spacing w:after="0"/>
              <w:jc w:val="center"/>
              <w:textAlignment w:val="baseline"/>
              <w:rPr>
                <w:del w:id="13155" w:author="Yan Cheng RAN1#115" w:date="2023-11-23T16:35:00Z"/>
                <w:rFonts w:ascii="Arial" w:eastAsia="DengXian" w:hAnsi="Arial" w:cs="Arial"/>
                <w:sz w:val="18"/>
                <w:szCs w:val="18"/>
                <w:lang w:eastAsia="zh-CN"/>
              </w:rPr>
            </w:pPr>
            <w:del w:id="13156"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43C5CC8D" w14:textId="4C89258C" w:rsidR="00BF7AEA" w:rsidRPr="00BF7AEA" w:rsidDel="00BF7AEA" w:rsidRDefault="00BF7AEA" w:rsidP="00BF7AEA">
            <w:pPr>
              <w:keepLines/>
              <w:overflowPunct w:val="0"/>
              <w:autoSpaceDE w:val="0"/>
              <w:autoSpaceDN w:val="0"/>
              <w:adjustRightInd w:val="0"/>
              <w:spacing w:after="0"/>
              <w:jc w:val="center"/>
              <w:textAlignment w:val="baseline"/>
              <w:rPr>
                <w:del w:id="13157" w:author="Yan Cheng RAN1#115" w:date="2023-11-23T16:35:00Z"/>
                <w:rFonts w:ascii="Arial" w:eastAsia="DengXian" w:hAnsi="Arial" w:cs="Arial"/>
                <w:sz w:val="18"/>
                <w:szCs w:val="18"/>
                <w:lang w:eastAsia="zh-CN"/>
              </w:rPr>
            </w:pPr>
          </w:p>
        </w:tc>
        <w:tc>
          <w:tcPr>
            <w:tcW w:w="1614" w:type="dxa"/>
            <w:shd w:val="clear" w:color="auto" w:fill="auto"/>
          </w:tcPr>
          <w:p w14:paraId="164518CA" w14:textId="44724E17" w:rsidR="00BF7AEA" w:rsidRPr="00BF7AEA" w:rsidDel="00BF7AEA" w:rsidRDefault="00BF7AEA" w:rsidP="00BF7AEA">
            <w:pPr>
              <w:keepLines/>
              <w:overflowPunct w:val="0"/>
              <w:autoSpaceDE w:val="0"/>
              <w:autoSpaceDN w:val="0"/>
              <w:adjustRightInd w:val="0"/>
              <w:spacing w:after="0"/>
              <w:jc w:val="center"/>
              <w:textAlignment w:val="baseline"/>
              <w:rPr>
                <w:del w:id="13158" w:author="Yan Cheng RAN1#115" w:date="2023-11-23T16:35:00Z"/>
                <w:rFonts w:ascii="Arial" w:eastAsia="DengXian" w:hAnsi="Arial" w:cs="Arial"/>
                <w:sz w:val="18"/>
                <w:szCs w:val="18"/>
                <w:lang w:eastAsia="zh-CN"/>
              </w:rPr>
            </w:pPr>
          </w:p>
        </w:tc>
        <w:tc>
          <w:tcPr>
            <w:tcW w:w="1765" w:type="dxa"/>
            <w:shd w:val="clear" w:color="auto" w:fill="auto"/>
          </w:tcPr>
          <w:p w14:paraId="73D4AF82" w14:textId="702AA736" w:rsidR="00BF7AEA" w:rsidRPr="00BF7AEA" w:rsidDel="00BF7AEA" w:rsidRDefault="00BF7AEA" w:rsidP="00BF7AEA">
            <w:pPr>
              <w:keepLines/>
              <w:overflowPunct w:val="0"/>
              <w:autoSpaceDE w:val="0"/>
              <w:autoSpaceDN w:val="0"/>
              <w:adjustRightInd w:val="0"/>
              <w:spacing w:after="0"/>
              <w:jc w:val="center"/>
              <w:textAlignment w:val="baseline"/>
              <w:rPr>
                <w:del w:id="13159" w:author="Yan Cheng RAN1#115" w:date="2023-11-23T16:35:00Z"/>
                <w:rFonts w:ascii="Arial" w:eastAsia="DengXian" w:hAnsi="Arial" w:cs="Arial"/>
                <w:sz w:val="18"/>
                <w:szCs w:val="18"/>
                <w:lang w:eastAsia="zh-CN"/>
              </w:rPr>
            </w:pPr>
          </w:p>
        </w:tc>
        <w:tc>
          <w:tcPr>
            <w:tcW w:w="1028" w:type="dxa"/>
            <w:shd w:val="clear" w:color="auto" w:fill="auto"/>
          </w:tcPr>
          <w:p w14:paraId="415DFBEC" w14:textId="2F5DC12C" w:rsidR="00BF7AEA" w:rsidRPr="00BF7AEA" w:rsidDel="00BF7AEA" w:rsidRDefault="00BF7AEA" w:rsidP="00BF7AEA">
            <w:pPr>
              <w:keepLines/>
              <w:overflowPunct w:val="0"/>
              <w:autoSpaceDE w:val="0"/>
              <w:autoSpaceDN w:val="0"/>
              <w:adjustRightInd w:val="0"/>
              <w:spacing w:after="0"/>
              <w:jc w:val="center"/>
              <w:textAlignment w:val="baseline"/>
              <w:rPr>
                <w:del w:id="13160" w:author="Yan Cheng RAN1#115" w:date="2023-11-23T16:35:00Z"/>
                <w:rFonts w:ascii="Arial" w:eastAsia="DengXian" w:hAnsi="Arial" w:cs="Arial"/>
                <w:sz w:val="18"/>
                <w:szCs w:val="18"/>
                <w:lang w:eastAsia="zh-CN"/>
              </w:rPr>
            </w:pPr>
          </w:p>
        </w:tc>
      </w:tr>
      <w:tr w:rsidR="00BF7AEA" w:rsidRPr="00BF7AEA" w:rsidDel="00BF7AEA" w14:paraId="54AEBF70" w14:textId="53ABF8DF" w:rsidTr="00626886">
        <w:trPr>
          <w:jc w:val="center"/>
          <w:del w:id="13161" w:author="Yan Cheng RAN1#115" w:date="2023-11-23T16:35:00Z"/>
        </w:trPr>
        <w:tc>
          <w:tcPr>
            <w:tcW w:w="903" w:type="dxa"/>
            <w:shd w:val="clear" w:color="auto" w:fill="auto"/>
          </w:tcPr>
          <w:p w14:paraId="1D76EC40" w14:textId="14039F22" w:rsidR="00BF7AEA" w:rsidRPr="00BF7AEA" w:rsidDel="00BF7AEA" w:rsidRDefault="00BF7AEA" w:rsidP="00BF7AEA">
            <w:pPr>
              <w:keepLines/>
              <w:overflowPunct w:val="0"/>
              <w:autoSpaceDE w:val="0"/>
              <w:autoSpaceDN w:val="0"/>
              <w:adjustRightInd w:val="0"/>
              <w:spacing w:after="0"/>
              <w:jc w:val="center"/>
              <w:textAlignment w:val="baseline"/>
              <w:rPr>
                <w:del w:id="13162" w:author="Yan Cheng RAN1#115" w:date="2023-11-23T16:35:00Z"/>
                <w:rFonts w:ascii="Arial" w:eastAsia="DengXian" w:hAnsi="Arial" w:cs="Arial"/>
                <w:sz w:val="18"/>
                <w:szCs w:val="18"/>
                <w:lang w:eastAsia="zh-CN"/>
              </w:rPr>
            </w:pPr>
            <w:del w:id="13163" w:author="Yan Cheng RAN1#115" w:date="2023-11-23T16:35:00Z">
              <w:r w:rsidRPr="00BF7AEA" w:rsidDel="00BF7AEA">
                <w:rPr>
                  <w:rFonts w:ascii="Arial" w:eastAsia="DengXian" w:hAnsi="Arial" w:cs="Arial"/>
                  <w:sz w:val="18"/>
                  <w:szCs w:val="18"/>
                  <w:lang w:eastAsia="zh-CN"/>
                </w:rPr>
                <w:delText>130</w:delText>
              </w:r>
            </w:del>
          </w:p>
        </w:tc>
        <w:tc>
          <w:tcPr>
            <w:tcW w:w="1392" w:type="dxa"/>
            <w:shd w:val="clear" w:color="auto" w:fill="auto"/>
          </w:tcPr>
          <w:p w14:paraId="765211AA" w14:textId="1CCEA0D9" w:rsidR="00BF7AEA" w:rsidRPr="00BF7AEA" w:rsidDel="00BF7AEA" w:rsidRDefault="00BF7AEA" w:rsidP="00BF7AEA">
            <w:pPr>
              <w:keepLines/>
              <w:overflowPunct w:val="0"/>
              <w:autoSpaceDE w:val="0"/>
              <w:autoSpaceDN w:val="0"/>
              <w:adjustRightInd w:val="0"/>
              <w:spacing w:after="0"/>
              <w:jc w:val="center"/>
              <w:textAlignment w:val="baseline"/>
              <w:rPr>
                <w:del w:id="13164" w:author="Yan Cheng RAN1#115" w:date="2023-11-23T16:35:00Z"/>
                <w:rFonts w:ascii="Arial" w:eastAsia="DengXian" w:hAnsi="Arial" w:cs="Arial"/>
                <w:sz w:val="18"/>
                <w:szCs w:val="18"/>
                <w:lang w:eastAsia="zh-CN"/>
              </w:rPr>
            </w:pPr>
            <w:del w:id="13165"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57C8C5C" w14:textId="3E7BDA7B" w:rsidR="00BF7AEA" w:rsidRPr="00BF7AEA" w:rsidDel="00BF7AEA" w:rsidRDefault="00BF7AEA" w:rsidP="00BF7AEA">
            <w:pPr>
              <w:keepLines/>
              <w:overflowPunct w:val="0"/>
              <w:autoSpaceDE w:val="0"/>
              <w:autoSpaceDN w:val="0"/>
              <w:adjustRightInd w:val="0"/>
              <w:spacing w:after="0"/>
              <w:jc w:val="center"/>
              <w:textAlignment w:val="baseline"/>
              <w:rPr>
                <w:del w:id="13166" w:author="Yan Cheng RAN1#115" w:date="2023-11-23T16:35:00Z"/>
                <w:rFonts w:ascii="Arial" w:eastAsia="DengXian" w:hAnsi="Arial" w:cs="Arial"/>
                <w:sz w:val="18"/>
                <w:szCs w:val="18"/>
                <w:lang w:eastAsia="zh-CN"/>
              </w:rPr>
            </w:pPr>
            <w:del w:id="13167" w:author="Yan Cheng RAN1#115" w:date="2023-11-23T16:35:00Z">
              <w:r w:rsidRPr="00BF7AEA" w:rsidDel="00BF7AEA">
                <w:rPr>
                  <w:rFonts w:ascii="Arial" w:eastAsia="DengXian" w:hAnsi="Arial" w:cs="Arial"/>
                  <w:sz w:val="18"/>
                  <w:szCs w:val="18"/>
                  <w:lang w:eastAsia="zh-CN"/>
                </w:rPr>
                <w:delText>8,9,20</w:delText>
              </w:r>
            </w:del>
          </w:p>
        </w:tc>
        <w:tc>
          <w:tcPr>
            <w:tcW w:w="1166" w:type="dxa"/>
            <w:shd w:val="clear" w:color="auto" w:fill="auto"/>
          </w:tcPr>
          <w:p w14:paraId="56218AF3" w14:textId="3C92788E" w:rsidR="00BF7AEA" w:rsidRPr="00BF7AEA" w:rsidDel="00BF7AEA" w:rsidRDefault="00BF7AEA" w:rsidP="00BF7AEA">
            <w:pPr>
              <w:keepLines/>
              <w:overflowPunct w:val="0"/>
              <w:autoSpaceDE w:val="0"/>
              <w:autoSpaceDN w:val="0"/>
              <w:adjustRightInd w:val="0"/>
              <w:spacing w:after="0"/>
              <w:jc w:val="center"/>
              <w:textAlignment w:val="baseline"/>
              <w:rPr>
                <w:del w:id="13168" w:author="Yan Cheng RAN1#115" w:date="2023-11-23T16:35:00Z"/>
                <w:rFonts w:ascii="Arial" w:eastAsia="DengXian" w:hAnsi="Arial" w:cs="Arial"/>
                <w:sz w:val="18"/>
                <w:szCs w:val="18"/>
                <w:lang w:eastAsia="zh-CN"/>
              </w:rPr>
            </w:pPr>
            <w:del w:id="13169"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FDC6AD6" w14:textId="5A27AF4F" w:rsidR="00BF7AEA" w:rsidRPr="00BF7AEA" w:rsidDel="00BF7AEA" w:rsidRDefault="00BF7AEA" w:rsidP="00BF7AEA">
            <w:pPr>
              <w:keepLines/>
              <w:overflowPunct w:val="0"/>
              <w:autoSpaceDE w:val="0"/>
              <w:autoSpaceDN w:val="0"/>
              <w:adjustRightInd w:val="0"/>
              <w:spacing w:after="0"/>
              <w:jc w:val="center"/>
              <w:textAlignment w:val="baseline"/>
              <w:rPr>
                <w:del w:id="13170" w:author="Yan Cheng RAN1#115" w:date="2023-11-23T16:35:00Z"/>
                <w:rFonts w:ascii="Arial" w:eastAsia="DengXian" w:hAnsi="Arial" w:cs="Arial"/>
                <w:sz w:val="18"/>
                <w:szCs w:val="18"/>
                <w:lang w:eastAsia="zh-CN"/>
              </w:rPr>
            </w:pPr>
          </w:p>
        </w:tc>
        <w:tc>
          <w:tcPr>
            <w:tcW w:w="1614" w:type="dxa"/>
            <w:shd w:val="clear" w:color="auto" w:fill="auto"/>
          </w:tcPr>
          <w:p w14:paraId="25FB766D" w14:textId="3F7D4DBB" w:rsidR="00BF7AEA" w:rsidRPr="00BF7AEA" w:rsidDel="00BF7AEA" w:rsidRDefault="00BF7AEA" w:rsidP="00BF7AEA">
            <w:pPr>
              <w:keepLines/>
              <w:overflowPunct w:val="0"/>
              <w:autoSpaceDE w:val="0"/>
              <w:autoSpaceDN w:val="0"/>
              <w:adjustRightInd w:val="0"/>
              <w:spacing w:after="0"/>
              <w:jc w:val="center"/>
              <w:textAlignment w:val="baseline"/>
              <w:rPr>
                <w:del w:id="13171" w:author="Yan Cheng RAN1#115" w:date="2023-11-23T16:35:00Z"/>
                <w:rFonts w:ascii="Arial" w:eastAsia="DengXian" w:hAnsi="Arial" w:cs="Arial"/>
                <w:sz w:val="18"/>
                <w:szCs w:val="18"/>
                <w:lang w:eastAsia="zh-CN"/>
              </w:rPr>
            </w:pPr>
          </w:p>
        </w:tc>
        <w:tc>
          <w:tcPr>
            <w:tcW w:w="1765" w:type="dxa"/>
            <w:shd w:val="clear" w:color="auto" w:fill="auto"/>
          </w:tcPr>
          <w:p w14:paraId="3AFAEF8A" w14:textId="451BC537" w:rsidR="00BF7AEA" w:rsidRPr="00BF7AEA" w:rsidDel="00BF7AEA" w:rsidRDefault="00BF7AEA" w:rsidP="00BF7AEA">
            <w:pPr>
              <w:keepLines/>
              <w:overflowPunct w:val="0"/>
              <w:autoSpaceDE w:val="0"/>
              <w:autoSpaceDN w:val="0"/>
              <w:adjustRightInd w:val="0"/>
              <w:spacing w:after="0"/>
              <w:jc w:val="center"/>
              <w:textAlignment w:val="baseline"/>
              <w:rPr>
                <w:del w:id="13172" w:author="Yan Cheng RAN1#115" w:date="2023-11-23T16:35:00Z"/>
                <w:rFonts w:ascii="Arial" w:eastAsia="DengXian" w:hAnsi="Arial" w:cs="Arial"/>
                <w:sz w:val="18"/>
                <w:szCs w:val="18"/>
                <w:lang w:eastAsia="zh-CN"/>
              </w:rPr>
            </w:pPr>
          </w:p>
        </w:tc>
        <w:tc>
          <w:tcPr>
            <w:tcW w:w="1028" w:type="dxa"/>
            <w:shd w:val="clear" w:color="auto" w:fill="auto"/>
          </w:tcPr>
          <w:p w14:paraId="47C466F6" w14:textId="5569B75B" w:rsidR="00BF7AEA" w:rsidRPr="00BF7AEA" w:rsidDel="00BF7AEA" w:rsidRDefault="00BF7AEA" w:rsidP="00BF7AEA">
            <w:pPr>
              <w:keepLines/>
              <w:overflowPunct w:val="0"/>
              <w:autoSpaceDE w:val="0"/>
              <w:autoSpaceDN w:val="0"/>
              <w:adjustRightInd w:val="0"/>
              <w:spacing w:after="0"/>
              <w:jc w:val="center"/>
              <w:textAlignment w:val="baseline"/>
              <w:rPr>
                <w:del w:id="13173" w:author="Yan Cheng RAN1#115" w:date="2023-11-23T16:35:00Z"/>
                <w:rFonts w:ascii="Arial" w:eastAsia="DengXian" w:hAnsi="Arial" w:cs="Arial"/>
                <w:sz w:val="18"/>
                <w:szCs w:val="18"/>
                <w:lang w:eastAsia="zh-CN"/>
              </w:rPr>
            </w:pPr>
          </w:p>
        </w:tc>
      </w:tr>
      <w:tr w:rsidR="00BF7AEA" w:rsidRPr="00BF7AEA" w:rsidDel="00BF7AEA" w14:paraId="317696F3" w14:textId="5D34F5D6" w:rsidTr="00626886">
        <w:trPr>
          <w:jc w:val="center"/>
          <w:del w:id="13174" w:author="Yan Cheng RAN1#115" w:date="2023-11-23T16:35:00Z"/>
        </w:trPr>
        <w:tc>
          <w:tcPr>
            <w:tcW w:w="903" w:type="dxa"/>
            <w:shd w:val="clear" w:color="auto" w:fill="auto"/>
          </w:tcPr>
          <w:p w14:paraId="4EF2FDE2" w14:textId="0A0C5F0B" w:rsidR="00BF7AEA" w:rsidRPr="00BF7AEA" w:rsidDel="00BF7AEA" w:rsidRDefault="00BF7AEA" w:rsidP="00BF7AEA">
            <w:pPr>
              <w:keepLines/>
              <w:overflowPunct w:val="0"/>
              <w:autoSpaceDE w:val="0"/>
              <w:autoSpaceDN w:val="0"/>
              <w:adjustRightInd w:val="0"/>
              <w:spacing w:after="0"/>
              <w:jc w:val="center"/>
              <w:textAlignment w:val="baseline"/>
              <w:rPr>
                <w:del w:id="13175" w:author="Yan Cheng RAN1#115" w:date="2023-11-23T16:35:00Z"/>
                <w:rFonts w:ascii="Arial" w:eastAsia="DengXian" w:hAnsi="Arial" w:cs="Arial"/>
                <w:sz w:val="18"/>
                <w:szCs w:val="18"/>
                <w:lang w:eastAsia="zh-CN"/>
              </w:rPr>
            </w:pPr>
            <w:del w:id="13176" w:author="Yan Cheng RAN1#115" w:date="2023-11-23T16:35:00Z">
              <w:r w:rsidRPr="00BF7AEA" w:rsidDel="00BF7AEA">
                <w:rPr>
                  <w:rFonts w:ascii="Arial" w:eastAsia="DengXian" w:hAnsi="Arial" w:cs="Arial"/>
                  <w:sz w:val="18"/>
                  <w:szCs w:val="18"/>
                  <w:lang w:eastAsia="zh-CN"/>
                </w:rPr>
                <w:delText>131</w:delText>
              </w:r>
            </w:del>
          </w:p>
        </w:tc>
        <w:tc>
          <w:tcPr>
            <w:tcW w:w="1392" w:type="dxa"/>
            <w:shd w:val="clear" w:color="auto" w:fill="auto"/>
          </w:tcPr>
          <w:p w14:paraId="5B02AAE8" w14:textId="76622B44" w:rsidR="00BF7AEA" w:rsidRPr="00BF7AEA" w:rsidDel="00BF7AEA" w:rsidRDefault="00BF7AEA" w:rsidP="00BF7AEA">
            <w:pPr>
              <w:keepLines/>
              <w:overflowPunct w:val="0"/>
              <w:autoSpaceDE w:val="0"/>
              <w:autoSpaceDN w:val="0"/>
              <w:adjustRightInd w:val="0"/>
              <w:spacing w:after="0"/>
              <w:jc w:val="center"/>
              <w:textAlignment w:val="baseline"/>
              <w:rPr>
                <w:del w:id="13177" w:author="Yan Cheng RAN1#115" w:date="2023-11-23T16:35:00Z"/>
                <w:rFonts w:ascii="Arial" w:eastAsia="DengXian" w:hAnsi="Arial" w:cs="Arial"/>
                <w:sz w:val="18"/>
                <w:szCs w:val="18"/>
                <w:lang w:eastAsia="zh-CN"/>
              </w:rPr>
            </w:pPr>
            <w:del w:id="13178"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10635E07" w14:textId="6394DFCA" w:rsidR="00BF7AEA" w:rsidRPr="00BF7AEA" w:rsidDel="00BF7AEA" w:rsidRDefault="00BF7AEA" w:rsidP="00BF7AEA">
            <w:pPr>
              <w:keepLines/>
              <w:overflowPunct w:val="0"/>
              <w:autoSpaceDE w:val="0"/>
              <w:autoSpaceDN w:val="0"/>
              <w:adjustRightInd w:val="0"/>
              <w:spacing w:after="0"/>
              <w:jc w:val="center"/>
              <w:textAlignment w:val="baseline"/>
              <w:rPr>
                <w:del w:id="13179" w:author="Yan Cheng RAN1#115" w:date="2023-11-23T16:35:00Z"/>
                <w:rFonts w:ascii="Arial" w:eastAsia="DengXian" w:hAnsi="Arial" w:cs="Arial"/>
                <w:sz w:val="18"/>
                <w:szCs w:val="18"/>
                <w:lang w:eastAsia="zh-CN"/>
              </w:rPr>
            </w:pPr>
            <w:del w:id="13180" w:author="Yan Cheng RAN1#115" w:date="2023-11-23T16:35:00Z">
              <w:r w:rsidRPr="00BF7AEA" w:rsidDel="00BF7AEA">
                <w:rPr>
                  <w:rFonts w:ascii="Arial" w:eastAsia="DengXian" w:hAnsi="Arial" w:cs="Arial"/>
                  <w:sz w:val="18"/>
                  <w:szCs w:val="18"/>
                  <w:lang w:eastAsia="zh-CN"/>
                </w:rPr>
                <w:delText>8,9,20,21</w:delText>
              </w:r>
            </w:del>
          </w:p>
        </w:tc>
        <w:tc>
          <w:tcPr>
            <w:tcW w:w="1166" w:type="dxa"/>
            <w:shd w:val="clear" w:color="auto" w:fill="auto"/>
          </w:tcPr>
          <w:p w14:paraId="4F1ADA8E" w14:textId="5A4FD155" w:rsidR="00BF7AEA" w:rsidRPr="00BF7AEA" w:rsidDel="00BF7AEA" w:rsidRDefault="00BF7AEA" w:rsidP="00BF7AEA">
            <w:pPr>
              <w:keepLines/>
              <w:overflowPunct w:val="0"/>
              <w:autoSpaceDE w:val="0"/>
              <w:autoSpaceDN w:val="0"/>
              <w:adjustRightInd w:val="0"/>
              <w:spacing w:after="0"/>
              <w:jc w:val="center"/>
              <w:textAlignment w:val="baseline"/>
              <w:rPr>
                <w:del w:id="13181" w:author="Yan Cheng RAN1#115" w:date="2023-11-23T16:35:00Z"/>
                <w:rFonts w:ascii="Arial" w:eastAsia="DengXian" w:hAnsi="Arial" w:cs="Arial"/>
                <w:sz w:val="18"/>
                <w:szCs w:val="18"/>
                <w:lang w:eastAsia="zh-CN"/>
              </w:rPr>
            </w:pPr>
            <w:del w:id="13182"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543F5346" w14:textId="431EA25D" w:rsidR="00BF7AEA" w:rsidRPr="00BF7AEA" w:rsidDel="00BF7AEA" w:rsidRDefault="00BF7AEA" w:rsidP="00BF7AEA">
            <w:pPr>
              <w:keepLines/>
              <w:overflowPunct w:val="0"/>
              <w:autoSpaceDE w:val="0"/>
              <w:autoSpaceDN w:val="0"/>
              <w:adjustRightInd w:val="0"/>
              <w:spacing w:after="0"/>
              <w:jc w:val="center"/>
              <w:textAlignment w:val="baseline"/>
              <w:rPr>
                <w:del w:id="13183" w:author="Yan Cheng RAN1#115" w:date="2023-11-23T16:35:00Z"/>
                <w:rFonts w:ascii="Arial" w:eastAsia="DengXian" w:hAnsi="Arial" w:cs="Arial"/>
                <w:sz w:val="18"/>
                <w:szCs w:val="18"/>
                <w:lang w:eastAsia="zh-CN"/>
              </w:rPr>
            </w:pPr>
          </w:p>
        </w:tc>
        <w:tc>
          <w:tcPr>
            <w:tcW w:w="1614" w:type="dxa"/>
            <w:shd w:val="clear" w:color="auto" w:fill="auto"/>
          </w:tcPr>
          <w:p w14:paraId="1C6A8E88" w14:textId="0947A6A0" w:rsidR="00BF7AEA" w:rsidRPr="00BF7AEA" w:rsidDel="00BF7AEA" w:rsidRDefault="00BF7AEA" w:rsidP="00BF7AEA">
            <w:pPr>
              <w:keepLines/>
              <w:overflowPunct w:val="0"/>
              <w:autoSpaceDE w:val="0"/>
              <w:autoSpaceDN w:val="0"/>
              <w:adjustRightInd w:val="0"/>
              <w:spacing w:after="0"/>
              <w:jc w:val="center"/>
              <w:textAlignment w:val="baseline"/>
              <w:rPr>
                <w:del w:id="13184" w:author="Yan Cheng RAN1#115" w:date="2023-11-23T16:35:00Z"/>
                <w:rFonts w:ascii="Arial" w:eastAsia="DengXian" w:hAnsi="Arial" w:cs="Arial"/>
                <w:sz w:val="18"/>
                <w:szCs w:val="18"/>
                <w:lang w:eastAsia="zh-CN"/>
              </w:rPr>
            </w:pPr>
          </w:p>
        </w:tc>
        <w:tc>
          <w:tcPr>
            <w:tcW w:w="1765" w:type="dxa"/>
            <w:shd w:val="clear" w:color="auto" w:fill="auto"/>
          </w:tcPr>
          <w:p w14:paraId="3EEAB2AD" w14:textId="1CCFFDA0" w:rsidR="00BF7AEA" w:rsidRPr="00BF7AEA" w:rsidDel="00BF7AEA" w:rsidRDefault="00BF7AEA" w:rsidP="00BF7AEA">
            <w:pPr>
              <w:keepLines/>
              <w:overflowPunct w:val="0"/>
              <w:autoSpaceDE w:val="0"/>
              <w:autoSpaceDN w:val="0"/>
              <w:adjustRightInd w:val="0"/>
              <w:spacing w:after="0"/>
              <w:jc w:val="center"/>
              <w:textAlignment w:val="baseline"/>
              <w:rPr>
                <w:del w:id="13185" w:author="Yan Cheng RAN1#115" w:date="2023-11-23T16:35:00Z"/>
                <w:rFonts w:ascii="Arial" w:eastAsia="DengXian" w:hAnsi="Arial" w:cs="Arial"/>
                <w:sz w:val="18"/>
                <w:szCs w:val="18"/>
                <w:lang w:eastAsia="zh-CN"/>
              </w:rPr>
            </w:pPr>
          </w:p>
        </w:tc>
        <w:tc>
          <w:tcPr>
            <w:tcW w:w="1028" w:type="dxa"/>
            <w:shd w:val="clear" w:color="auto" w:fill="auto"/>
          </w:tcPr>
          <w:p w14:paraId="4CD56453" w14:textId="7241B11F" w:rsidR="00BF7AEA" w:rsidRPr="00BF7AEA" w:rsidDel="00BF7AEA" w:rsidRDefault="00BF7AEA" w:rsidP="00BF7AEA">
            <w:pPr>
              <w:keepLines/>
              <w:overflowPunct w:val="0"/>
              <w:autoSpaceDE w:val="0"/>
              <w:autoSpaceDN w:val="0"/>
              <w:adjustRightInd w:val="0"/>
              <w:spacing w:after="0"/>
              <w:jc w:val="center"/>
              <w:textAlignment w:val="baseline"/>
              <w:rPr>
                <w:del w:id="13186" w:author="Yan Cheng RAN1#115" w:date="2023-11-23T16:35:00Z"/>
                <w:rFonts w:ascii="Arial" w:eastAsia="DengXian" w:hAnsi="Arial" w:cs="Arial"/>
                <w:sz w:val="18"/>
                <w:szCs w:val="18"/>
                <w:lang w:eastAsia="zh-CN"/>
              </w:rPr>
            </w:pPr>
          </w:p>
        </w:tc>
      </w:tr>
      <w:tr w:rsidR="00BF7AEA" w:rsidRPr="00BF7AEA" w:rsidDel="00BF7AEA" w14:paraId="6E8D3502" w14:textId="668DBAC2" w:rsidTr="00626886">
        <w:trPr>
          <w:jc w:val="center"/>
          <w:del w:id="13187" w:author="Yan Cheng RAN1#115" w:date="2023-11-23T16:35:00Z"/>
        </w:trPr>
        <w:tc>
          <w:tcPr>
            <w:tcW w:w="903" w:type="dxa"/>
            <w:shd w:val="clear" w:color="auto" w:fill="auto"/>
          </w:tcPr>
          <w:p w14:paraId="2D89B71A" w14:textId="37926463" w:rsidR="00BF7AEA" w:rsidRPr="00BF7AEA" w:rsidDel="00BF7AEA" w:rsidRDefault="00BF7AEA" w:rsidP="00BF7AEA">
            <w:pPr>
              <w:keepLines/>
              <w:overflowPunct w:val="0"/>
              <w:autoSpaceDE w:val="0"/>
              <w:autoSpaceDN w:val="0"/>
              <w:adjustRightInd w:val="0"/>
              <w:spacing w:after="0"/>
              <w:jc w:val="center"/>
              <w:textAlignment w:val="baseline"/>
              <w:rPr>
                <w:del w:id="13188" w:author="Yan Cheng RAN1#115" w:date="2023-11-23T16:35:00Z"/>
                <w:rFonts w:ascii="Arial" w:eastAsia="DengXian" w:hAnsi="Arial" w:cs="Arial"/>
                <w:sz w:val="18"/>
                <w:szCs w:val="18"/>
                <w:lang w:eastAsia="zh-CN"/>
              </w:rPr>
            </w:pPr>
            <w:del w:id="13189" w:author="Yan Cheng RAN1#115" w:date="2023-11-23T16:35:00Z">
              <w:r w:rsidRPr="00BF7AEA" w:rsidDel="00BF7AEA">
                <w:rPr>
                  <w:rFonts w:ascii="Arial" w:eastAsia="DengXian" w:hAnsi="Arial" w:cs="Arial"/>
                  <w:sz w:val="18"/>
                  <w:szCs w:val="18"/>
                  <w:lang w:eastAsia="zh-CN"/>
                </w:rPr>
                <w:delText>132</w:delText>
              </w:r>
            </w:del>
          </w:p>
        </w:tc>
        <w:tc>
          <w:tcPr>
            <w:tcW w:w="1392" w:type="dxa"/>
            <w:shd w:val="clear" w:color="auto" w:fill="auto"/>
          </w:tcPr>
          <w:p w14:paraId="17423D96" w14:textId="62C1FE74" w:rsidR="00BF7AEA" w:rsidRPr="00BF7AEA" w:rsidDel="00BF7AEA" w:rsidRDefault="00BF7AEA" w:rsidP="00BF7AEA">
            <w:pPr>
              <w:keepLines/>
              <w:overflowPunct w:val="0"/>
              <w:autoSpaceDE w:val="0"/>
              <w:autoSpaceDN w:val="0"/>
              <w:adjustRightInd w:val="0"/>
              <w:spacing w:after="0"/>
              <w:jc w:val="center"/>
              <w:textAlignment w:val="baseline"/>
              <w:rPr>
                <w:del w:id="13190" w:author="Yan Cheng RAN1#115" w:date="2023-11-23T16:35:00Z"/>
                <w:rFonts w:ascii="Arial" w:eastAsia="DengXian" w:hAnsi="Arial" w:cs="Arial"/>
                <w:sz w:val="18"/>
                <w:szCs w:val="18"/>
                <w:lang w:eastAsia="zh-CN"/>
              </w:rPr>
            </w:pPr>
            <w:del w:id="13191"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63414E80" w14:textId="39782CD1" w:rsidR="00BF7AEA" w:rsidRPr="00BF7AEA" w:rsidDel="00BF7AEA" w:rsidRDefault="00BF7AEA" w:rsidP="00BF7AEA">
            <w:pPr>
              <w:keepLines/>
              <w:overflowPunct w:val="0"/>
              <w:autoSpaceDE w:val="0"/>
              <w:autoSpaceDN w:val="0"/>
              <w:adjustRightInd w:val="0"/>
              <w:spacing w:after="0"/>
              <w:jc w:val="center"/>
              <w:textAlignment w:val="baseline"/>
              <w:rPr>
                <w:del w:id="13192" w:author="Yan Cheng RAN1#115" w:date="2023-11-23T16:35:00Z"/>
                <w:rFonts w:ascii="Arial" w:eastAsia="DengXian" w:hAnsi="Arial" w:cs="Arial"/>
                <w:sz w:val="18"/>
                <w:szCs w:val="18"/>
                <w:lang w:eastAsia="zh-CN"/>
              </w:rPr>
            </w:pPr>
            <w:del w:id="13193" w:author="Yan Cheng RAN1#115" w:date="2023-11-23T16:35:00Z">
              <w:r w:rsidRPr="00BF7AEA" w:rsidDel="00BF7AEA">
                <w:rPr>
                  <w:rFonts w:ascii="Arial" w:eastAsia="DengXian" w:hAnsi="Arial" w:cs="Arial"/>
                  <w:sz w:val="18"/>
                  <w:szCs w:val="18"/>
                  <w:lang w:eastAsia="zh-CN"/>
                </w:rPr>
                <w:delText>4,5,16</w:delText>
              </w:r>
            </w:del>
          </w:p>
        </w:tc>
        <w:tc>
          <w:tcPr>
            <w:tcW w:w="1166" w:type="dxa"/>
            <w:shd w:val="clear" w:color="auto" w:fill="auto"/>
          </w:tcPr>
          <w:p w14:paraId="5B6D6861" w14:textId="359F0E2B" w:rsidR="00BF7AEA" w:rsidRPr="00BF7AEA" w:rsidDel="00BF7AEA" w:rsidRDefault="00BF7AEA" w:rsidP="00BF7AEA">
            <w:pPr>
              <w:keepLines/>
              <w:overflowPunct w:val="0"/>
              <w:autoSpaceDE w:val="0"/>
              <w:autoSpaceDN w:val="0"/>
              <w:adjustRightInd w:val="0"/>
              <w:spacing w:after="0"/>
              <w:jc w:val="center"/>
              <w:textAlignment w:val="baseline"/>
              <w:rPr>
                <w:del w:id="13194" w:author="Yan Cheng RAN1#115" w:date="2023-11-23T16:35:00Z"/>
                <w:rFonts w:ascii="Arial" w:eastAsia="DengXian" w:hAnsi="Arial" w:cs="Arial"/>
                <w:sz w:val="18"/>
                <w:szCs w:val="18"/>
                <w:lang w:eastAsia="zh-CN"/>
              </w:rPr>
            </w:pPr>
            <w:del w:id="13195"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0F4A2FF3" w14:textId="31EF522D" w:rsidR="00BF7AEA" w:rsidRPr="00BF7AEA" w:rsidDel="00BF7AEA" w:rsidRDefault="00BF7AEA" w:rsidP="00BF7AEA">
            <w:pPr>
              <w:keepLines/>
              <w:overflowPunct w:val="0"/>
              <w:autoSpaceDE w:val="0"/>
              <w:autoSpaceDN w:val="0"/>
              <w:adjustRightInd w:val="0"/>
              <w:spacing w:after="0"/>
              <w:jc w:val="center"/>
              <w:textAlignment w:val="baseline"/>
              <w:rPr>
                <w:del w:id="13196" w:author="Yan Cheng RAN1#115" w:date="2023-11-23T16:35:00Z"/>
                <w:rFonts w:ascii="Arial" w:eastAsia="DengXian" w:hAnsi="Arial" w:cs="Arial"/>
                <w:sz w:val="18"/>
                <w:szCs w:val="18"/>
                <w:lang w:eastAsia="zh-CN"/>
              </w:rPr>
            </w:pPr>
          </w:p>
        </w:tc>
        <w:tc>
          <w:tcPr>
            <w:tcW w:w="1614" w:type="dxa"/>
            <w:shd w:val="clear" w:color="auto" w:fill="auto"/>
          </w:tcPr>
          <w:p w14:paraId="2C1E4788" w14:textId="453057EC" w:rsidR="00BF7AEA" w:rsidRPr="00BF7AEA" w:rsidDel="00BF7AEA" w:rsidRDefault="00BF7AEA" w:rsidP="00BF7AEA">
            <w:pPr>
              <w:keepLines/>
              <w:overflowPunct w:val="0"/>
              <w:autoSpaceDE w:val="0"/>
              <w:autoSpaceDN w:val="0"/>
              <w:adjustRightInd w:val="0"/>
              <w:spacing w:after="0"/>
              <w:jc w:val="center"/>
              <w:textAlignment w:val="baseline"/>
              <w:rPr>
                <w:del w:id="13197" w:author="Yan Cheng RAN1#115" w:date="2023-11-23T16:35:00Z"/>
                <w:rFonts w:ascii="Arial" w:eastAsia="DengXian" w:hAnsi="Arial" w:cs="Arial"/>
                <w:sz w:val="18"/>
                <w:szCs w:val="18"/>
                <w:lang w:eastAsia="zh-CN"/>
              </w:rPr>
            </w:pPr>
          </w:p>
        </w:tc>
        <w:tc>
          <w:tcPr>
            <w:tcW w:w="1765" w:type="dxa"/>
            <w:shd w:val="clear" w:color="auto" w:fill="auto"/>
          </w:tcPr>
          <w:p w14:paraId="20AB0679" w14:textId="6AA9CED3" w:rsidR="00BF7AEA" w:rsidRPr="00BF7AEA" w:rsidDel="00BF7AEA" w:rsidRDefault="00BF7AEA" w:rsidP="00BF7AEA">
            <w:pPr>
              <w:keepLines/>
              <w:overflowPunct w:val="0"/>
              <w:autoSpaceDE w:val="0"/>
              <w:autoSpaceDN w:val="0"/>
              <w:adjustRightInd w:val="0"/>
              <w:spacing w:after="0"/>
              <w:jc w:val="center"/>
              <w:textAlignment w:val="baseline"/>
              <w:rPr>
                <w:del w:id="13198" w:author="Yan Cheng RAN1#115" w:date="2023-11-23T16:35:00Z"/>
                <w:rFonts w:ascii="Arial" w:eastAsia="DengXian" w:hAnsi="Arial" w:cs="Arial"/>
                <w:sz w:val="18"/>
                <w:szCs w:val="18"/>
                <w:lang w:eastAsia="zh-CN"/>
              </w:rPr>
            </w:pPr>
          </w:p>
        </w:tc>
        <w:tc>
          <w:tcPr>
            <w:tcW w:w="1028" w:type="dxa"/>
            <w:shd w:val="clear" w:color="auto" w:fill="auto"/>
          </w:tcPr>
          <w:p w14:paraId="5C24102B" w14:textId="0F70698B" w:rsidR="00BF7AEA" w:rsidRPr="00BF7AEA" w:rsidDel="00BF7AEA" w:rsidRDefault="00BF7AEA" w:rsidP="00BF7AEA">
            <w:pPr>
              <w:keepLines/>
              <w:overflowPunct w:val="0"/>
              <w:autoSpaceDE w:val="0"/>
              <w:autoSpaceDN w:val="0"/>
              <w:adjustRightInd w:val="0"/>
              <w:spacing w:after="0"/>
              <w:jc w:val="center"/>
              <w:textAlignment w:val="baseline"/>
              <w:rPr>
                <w:del w:id="13199" w:author="Yan Cheng RAN1#115" w:date="2023-11-23T16:35:00Z"/>
                <w:rFonts w:ascii="Arial" w:eastAsia="DengXian" w:hAnsi="Arial" w:cs="Arial"/>
                <w:sz w:val="18"/>
                <w:szCs w:val="18"/>
                <w:lang w:eastAsia="zh-CN"/>
              </w:rPr>
            </w:pPr>
          </w:p>
        </w:tc>
      </w:tr>
      <w:tr w:rsidR="00BF7AEA" w:rsidRPr="00BF7AEA" w:rsidDel="00BF7AEA" w14:paraId="1D885E25" w14:textId="35B5A01D" w:rsidTr="00626886">
        <w:trPr>
          <w:jc w:val="center"/>
          <w:del w:id="13200" w:author="Yan Cheng RAN1#115" w:date="2023-11-23T16:35:00Z"/>
        </w:trPr>
        <w:tc>
          <w:tcPr>
            <w:tcW w:w="903" w:type="dxa"/>
            <w:shd w:val="clear" w:color="auto" w:fill="auto"/>
          </w:tcPr>
          <w:p w14:paraId="3A378371" w14:textId="21284D43" w:rsidR="00BF7AEA" w:rsidRPr="00BF7AEA" w:rsidDel="00BF7AEA" w:rsidRDefault="00BF7AEA" w:rsidP="00BF7AEA">
            <w:pPr>
              <w:keepLines/>
              <w:overflowPunct w:val="0"/>
              <w:autoSpaceDE w:val="0"/>
              <w:autoSpaceDN w:val="0"/>
              <w:adjustRightInd w:val="0"/>
              <w:spacing w:after="0"/>
              <w:jc w:val="center"/>
              <w:textAlignment w:val="baseline"/>
              <w:rPr>
                <w:del w:id="13201" w:author="Yan Cheng RAN1#115" w:date="2023-11-23T16:35:00Z"/>
                <w:rFonts w:ascii="Arial" w:eastAsia="DengXian" w:hAnsi="Arial" w:cs="Arial"/>
                <w:sz w:val="18"/>
                <w:szCs w:val="18"/>
                <w:lang w:eastAsia="zh-CN"/>
              </w:rPr>
            </w:pPr>
            <w:del w:id="13202" w:author="Yan Cheng RAN1#115" w:date="2023-11-23T16:35:00Z">
              <w:r w:rsidRPr="00BF7AEA" w:rsidDel="00BF7AEA">
                <w:rPr>
                  <w:rFonts w:ascii="Arial" w:eastAsia="DengXian" w:hAnsi="Arial" w:cs="Arial"/>
                  <w:sz w:val="18"/>
                  <w:szCs w:val="18"/>
                  <w:lang w:eastAsia="zh-CN"/>
                </w:rPr>
                <w:delText>133</w:delText>
              </w:r>
            </w:del>
          </w:p>
        </w:tc>
        <w:tc>
          <w:tcPr>
            <w:tcW w:w="1392" w:type="dxa"/>
            <w:shd w:val="clear" w:color="auto" w:fill="auto"/>
          </w:tcPr>
          <w:p w14:paraId="7EBA474F" w14:textId="11D180E2" w:rsidR="00BF7AEA" w:rsidRPr="00BF7AEA" w:rsidDel="00BF7AEA" w:rsidRDefault="00BF7AEA" w:rsidP="00BF7AEA">
            <w:pPr>
              <w:keepLines/>
              <w:overflowPunct w:val="0"/>
              <w:autoSpaceDE w:val="0"/>
              <w:autoSpaceDN w:val="0"/>
              <w:adjustRightInd w:val="0"/>
              <w:spacing w:after="0"/>
              <w:jc w:val="center"/>
              <w:textAlignment w:val="baseline"/>
              <w:rPr>
                <w:del w:id="13203" w:author="Yan Cheng RAN1#115" w:date="2023-11-23T16:35:00Z"/>
                <w:rFonts w:ascii="Arial" w:eastAsia="DengXian" w:hAnsi="Arial" w:cs="Arial"/>
                <w:sz w:val="18"/>
                <w:szCs w:val="18"/>
                <w:lang w:eastAsia="zh-CN"/>
              </w:rPr>
            </w:pPr>
            <w:del w:id="13204"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B4EA9EB" w14:textId="0C7A58FC" w:rsidR="00BF7AEA" w:rsidRPr="00BF7AEA" w:rsidDel="00BF7AEA" w:rsidRDefault="00BF7AEA" w:rsidP="00BF7AEA">
            <w:pPr>
              <w:keepLines/>
              <w:overflowPunct w:val="0"/>
              <w:autoSpaceDE w:val="0"/>
              <w:autoSpaceDN w:val="0"/>
              <w:adjustRightInd w:val="0"/>
              <w:spacing w:after="0"/>
              <w:jc w:val="center"/>
              <w:textAlignment w:val="baseline"/>
              <w:rPr>
                <w:del w:id="13205" w:author="Yan Cheng RAN1#115" w:date="2023-11-23T16:35:00Z"/>
                <w:rFonts w:ascii="Arial" w:eastAsia="DengXian" w:hAnsi="Arial" w:cs="Arial"/>
                <w:sz w:val="18"/>
                <w:szCs w:val="18"/>
                <w:lang w:eastAsia="zh-CN"/>
              </w:rPr>
            </w:pPr>
            <w:del w:id="13206" w:author="Yan Cheng RAN1#115" w:date="2023-11-23T16:35:00Z">
              <w:r w:rsidRPr="00BF7AEA" w:rsidDel="00BF7AEA">
                <w:rPr>
                  <w:rFonts w:ascii="Arial" w:eastAsia="DengXian" w:hAnsi="Arial" w:cs="Arial"/>
                  <w:sz w:val="18"/>
                  <w:szCs w:val="18"/>
                  <w:lang w:eastAsia="zh-CN"/>
                </w:rPr>
                <w:delText>4,5,16,17</w:delText>
              </w:r>
            </w:del>
          </w:p>
        </w:tc>
        <w:tc>
          <w:tcPr>
            <w:tcW w:w="1166" w:type="dxa"/>
            <w:shd w:val="clear" w:color="auto" w:fill="auto"/>
          </w:tcPr>
          <w:p w14:paraId="23D97EE7" w14:textId="436CCFD3" w:rsidR="00BF7AEA" w:rsidRPr="00BF7AEA" w:rsidDel="00BF7AEA" w:rsidRDefault="00BF7AEA" w:rsidP="00BF7AEA">
            <w:pPr>
              <w:keepLines/>
              <w:overflowPunct w:val="0"/>
              <w:autoSpaceDE w:val="0"/>
              <w:autoSpaceDN w:val="0"/>
              <w:adjustRightInd w:val="0"/>
              <w:spacing w:after="0"/>
              <w:jc w:val="center"/>
              <w:textAlignment w:val="baseline"/>
              <w:rPr>
                <w:del w:id="13207" w:author="Yan Cheng RAN1#115" w:date="2023-11-23T16:35:00Z"/>
                <w:rFonts w:ascii="Arial" w:eastAsia="DengXian" w:hAnsi="Arial" w:cs="Arial"/>
                <w:sz w:val="18"/>
                <w:szCs w:val="18"/>
                <w:lang w:eastAsia="zh-CN"/>
              </w:rPr>
            </w:pPr>
            <w:del w:id="13208"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69E63849" w14:textId="406D99BC" w:rsidR="00BF7AEA" w:rsidRPr="00BF7AEA" w:rsidDel="00BF7AEA" w:rsidRDefault="00BF7AEA" w:rsidP="00BF7AEA">
            <w:pPr>
              <w:keepLines/>
              <w:overflowPunct w:val="0"/>
              <w:autoSpaceDE w:val="0"/>
              <w:autoSpaceDN w:val="0"/>
              <w:adjustRightInd w:val="0"/>
              <w:spacing w:after="0"/>
              <w:jc w:val="center"/>
              <w:textAlignment w:val="baseline"/>
              <w:rPr>
                <w:del w:id="13209" w:author="Yan Cheng RAN1#115" w:date="2023-11-23T16:35:00Z"/>
                <w:rFonts w:ascii="Arial" w:eastAsia="DengXian" w:hAnsi="Arial" w:cs="Arial"/>
                <w:sz w:val="18"/>
                <w:szCs w:val="18"/>
                <w:lang w:eastAsia="zh-CN"/>
              </w:rPr>
            </w:pPr>
          </w:p>
        </w:tc>
        <w:tc>
          <w:tcPr>
            <w:tcW w:w="1614" w:type="dxa"/>
            <w:shd w:val="clear" w:color="auto" w:fill="auto"/>
          </w:tcPr>
          <w:p w14:paraId="400A3697" w14:textId="47AF9118" w:rsidR="00BF7AEA" w:rsidRPr="00BF7AEA" w:rsidDel="00BF7AEA" w:rsidRDefault="00BF7AEA" w:rsidP="00BF7AEA">
            <w:pPr>
              <w:keepLines/>
              <w:overflowPunct w:val="0"/>
              <w:autoSpaceDE w:val="0"/>
              <w:autoSpaceDN w:val="0"/>
              <w:adjustRightInd w:val="0"/>
              <w:spacing w:after="0"/>
              <w:jc w:val="center"/>
              <w:textAlignment w:val="baseline"/>
              <w:rPr>
                <w:del w:id="13210" w:author="Yan Cheng RAN1#115" w:date="2023-11-23T16:35:00Z"/>
                <w:rFonts w:ascii="Arial" w:eastAsia="DengXian" w:hAnsi="Arial" w:cs="Arial"/>
                <w:sz w:val="18"/>
                <w:szCs w:val="18"/>
                <w:lang w:eastAsia="zh-CN"/>
              </w:rPr>
            </w:pPr>
          </w:p>
        </w:tc>
        <w:tc>
          <w:tcPr>
            <w:tcW w:w="1765" w:type="dxa"/>
            <w:shd w:val="clear" w:color="auto" w:fill="auto"/>
          </w:tcPr>
          <w:p w14:paraId="62DD122D" w14:textId="355E30B8" w:rsidR="00BF7AEA" w:rsidRPr="00BF7AEA" w:rsidDel="00BF7AEA" w:rsidRDefault="00BF7AEA" w:rsidP="00BF7AEA">
            <w:pPr>
              <w:keepLines/>
              <w:overflowPunct w:val="0"/>
              <w:autoSpaceDE w:val="0"/>
              <w:autoSpaceDN w:val="0"/>
              <w:adjustRightInd w:val="0"/>
              <w:spacing w:after="0"/>
              <w:jc w:val="center"/>
              <w:textAlignment w:val="baseline"/>
              <w:rPr>
                <w:del w:id="13211" w:author="Yan Cheng RAN1#115" w:date="2023-11-23T16:35:00Z"/>
                <w:rFonts w:ascii="Arial" w:eastAsia="DengXian" w:hAnsi="Arial" w:cs="Arial"/>
                <w:sz w:val="18"/>
                <w:szCs w:val="18"/>
                <w:lang w:eastAsia="zh-CN"/>
              </w:rPr>
            </w:pPr>
          </w:p>
        </w:tc>
        <w:tc>
          <w:tcPr>
            <w:tcW w:w="1028" w:type="dxa"/>
            <w:shd w:val="clear" w:color="auto" w:fill="auto"/>
          </w:tcPr>
          <w:p w14:paraId="560F2196" w14:textId="797FC501" w:rsidR="00BF7AEA" w:rsidRPr="00BF7AEA" w:rsidDel="00BF7AEA" w:rsidRDefault="00BF7AEA" w:rsidP="00BF7AEA">
            <w:pPr>
              <w:keepLines/>
              <w:overflowPunct w:val="0"/>
              <w:autoSpaceDE w:val="0"/>
              <w:autoSpaceDN w:val="0"/>
              <w:adjustRightInd w:val="0"/>
              <w:spacing w:after="0"/>
              <w:jc w:val="center"/>
              <w:textAlignment w:val="baseline"/>
              <w:rPr>
                <w:del w:id="13212" w:author="Yan Cheng RAN1#115" w:date="2023-11-23T16:35:00Z"/>
                <w:rFonts w:ascii="Arial" w:eastAsia="DengXian" w:hAnsi="Arial" w:cs="Arial"/>
                <w:sz w:val="18"/>
                <w:szCs w:val="18"/>
                <w:lang w:eastAsia="zh-CN"/>
              </w:rPr>
            </w:pPr>
          </w:p>
        </w:tc>
      </w:tr>
      <w:tr w:rsidR="00BF7AEA" w:rsidRPr="00BF7AEA" w:rsidDel="00BF7AEA" w14:paraId="69311879" w14:textId="1AADC870" w:rsidTr="00626886">
        <w:trPr>
          <w:jc w:val="center"/>
          <w:del w:id="13213" w:author="Yan Cheng RAN1#115" w:date="2023-11-23T16:35:00Z"/>
        </w:trPr>
        <w:tc>
          <w:tcPr>
            <w:tcW w:w="903" w:type="dxa"/>
            <w:shd w:val="clear" w:color="auto" w:fill="auto"/>
          </w:tcPr>
          <w:p w14:paraId="13908570" w14:textId="202502B0" w:rsidR="00BF7AEA" w:rsidRPr="00BF7AEA" w:rsidDel="00BF7AEA" w:rsidRDefault="00BF7AEA" w:rsidP="00BF7AEA">
            <w:pPr>
              <w:keepLines/>
              <w:overflowPunct w:val="0"/>
              <w:autoSpaceDE w:val="0"/>
              <w:autoSpaceDN w:val="0"/>
              <w:adjustRightInd w:val="0"/>
              <w:spacing w:after="0"/>
              <w:jc w:val="center"/>
              <w:textAlignment w:val="baseline"/>
              <w:rPr>
                <w:del w:id="13214" w:author="Yan Cheng RAN1#115" w:date="2023-11-23T16:35:00Z"/>
                <w:rFonts w:ascii="Arial" w:eastAsia="DengXian" w:hAnsi="Arial" w:cs="Arial"/>
                <w:sz w:val="18"/>
                <w:szCs w:val="18"/>
                <w:lang w:eastAsia="zh-CN"/>
              </w:rPr>
            </w:pPr>
            <w:del w:id="13215" w:author="Yan Cheng RAN1#115" w:date="2023-11-23T16:35:00Z">
              <w:r w:rsidRPr="00BF7AEA" w:rsidDel="00BF7AEA">
                <w:rPr>
                  <w:rFonts w:ascii="Arial" w:eastAsia="DengXian" w:hAnsi="Arial" w:cs="Arial"/>
                  <w:sz w:val="18"/>
                  <w:szCs w:val="18"/>
                  <w:lang w:eastAsia="zh-CN"/>
                </w:rPr>
                <w:delText>134</w:delText>
              </w:r>
            </w:del>
          </w:p>
        </w:tc>
        <w:tc>
          <w:tcPr>
            <w:tcW w:w="1392" w:type="dxa"/>
            <w:shd w:val="clear" w:color="auto" w:fill="auto"/>
          </w:tcPr>
          <w:p w14:paraId="2A5BE4EB" w14:textId="551BD0FC" w:rsidR="00BF7AEA" w:rsidRPr="00BF7AEA" w:rsidDel="00BF7AEA" w:rsidRDefault="00BF7AEA" w:rsidP="00BF7AEA">
            <w:pPr>
              <w:keepLines/>
              <w:overflowPunct w:val="0"/>
              <w:autoSpaceDE w:val="0"/>
              <w:autoSpaceDN w:val="0"/>
              <w:adjustRightInd w:val="0"/>
              <w:spacing w:after="0"/>
              <w:jc w:val="center"/>
              <w:textAlignment w:val="baseline"/>
              <w:rPr>
                <w:del w:id="13216" w:author="Yan Cheng RAN1#115" w:date="2023-11-23T16:35:00Z"/>
                <w:rFonts w:ascii="Arial" w:eastAsia="DengXian" w:hAnsi="Arial" w:cs="Arial"/>
                <w:sz w:val="18"/>
                <w:szCs w:val="18"/>
                <w:lang w:eastAsia="zh-CN"/>
              </w:rPr>
            </w:pPr>
            <w:del w:id="13217"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2269CCEF" w14:textId="0E7A5AE0" w:rsidR="00BF7AEA" w:rsidRPr="00BF7AEA" w:rsidDel="00BF7AEA" w:rsidRDefault="00BF7AEA" w:rsidP="00BF7AEA">
            <w:pPr>
              <w:keepLines/>
              <w:overflowPunct w:val="0"/>
              <w:autoSpaceDE w:val="0"/>
              <w:autoSpaceDN w:val="0"/>
              <w:adjustRightInd w:val="0"/>
              <w:spacing w:after="0"/>
              <w:jc w:val="center"/>
              <w:textAlignment w:val="baseline"/>
              <w:rPr>
                <w:del w:id="13218" w:author="Yan Cheng RAN1#115" w:date="2023-11-23T16:35:00Z"/>
                <w:rFonts w:ascii="Arial" w:eastAsia="DengXian" w:hAnsi="Arial" w:cs="Arial"/>
                <w:sz w:val="18"/>
                <w:szCs w:val="18"/>
                <w:lang w:eastAsia="zh-CN"/>
              </w:rPr>
            </w:pPr>
            <w:del w:id="13219" w:author="Yan Cheng RAN1#115" w:date="2023-11-23T16:35:00Z">
              <w:r w:rsidRPr="00BF7AEA" w:rsidDel="00BF7AEA">
                <w:rPr>
                  <w:rFonts w:ascii="Arial" w:eastAsia="DengXian" w:hAnsi="Arial" w:cs="Arial"/>
                  <w:sz w:val="18"/>
                  <w:szCs w:val="18"/>
                  <w:lang w:eastAsia="zh-CN"/>
                </w:rPr>
                <w:delText>10,11,22</w:delText>
              </w:r>
            </w:del>
          </w:p>
        </w:tc>
        <w:tc>
          <w:tcPr>
            <w:tcW w:w="1166" w:type="dxa"/>
            <w:shd w:val="clear" w:color="auto" w:fill="auto"/>
          </w:tcPr>
          <w:p w14:paraId="4FE7C431" w14:textId="3528F1BE" w:rsidR="00BF7AEA" w:rsidRPr="00BF7AEA" w:rsidDel="00BF7AEA" w:rsidRDefault="00BF7AEA" w:rsidP="00BF7AEA">
            <w:pPr>
              <w:keepLines/>
              <w:overflowPunct w:val="0"/>
              <w:autoSpaceDE w:val="0"/>
              <w:autoSpaceDN w:val="0"/>
              <w:adjustRightInd w:val="0"/>
              <w:spacing w:after="0"/>
              <w:jc w:val="center"/>
              <w:textAlignment w:val="baseline"/>
              <w:rPr>
                <w:del w:id="13220" w:author="Yan Cheng RAN1#115" w:date="2023-11-23T16:35:00Z"/>
                <w:rFonts w:ascii="Arial" w:eastAsia="DengXian" w:hAnsi="Arial" w:cs="Arial"/>
                <w:sz w:val="18"/>
                <w:szCs w:val="18"/>
                <w:lang w:eastAsia="zh-CN"/>
              </w:rPr>
            </w:pPr>
            <w:del w:id="13221"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095E5DB3" w14:textId="7ECED944" w:rsidR="00BF7AEA" w:rsidRPr="00BF7AEA" w:rsidDel="00BF7AEA" w:rsidRDefault="00BF7AEA" w:rsidP="00BF7AEA">
            <w:pPr>
              <w:keepLines/>
              <w:overflowPunct w:val="0"/>
              <w:autoSpaceDE w:val="0"/>
              <w:autoSpaceDN w:val="0"/>
              <w:adjustRightInd w:val="0"/>
              <w:spacing w:after="0"/>
              <w:jc w:val="center"/>
              <w:textAlignment w:val="baseline"/>
              <w:rPr>
                <w:del w:id="13222" w:author="Yan Cheng RAN1#115" w:date="2023-11-23T16:35:00Z"/>
                <w:rFonts w:ascii="Arial" w:eastAsia="DengXian" w:hAnsi="Arial" w:cs="Arial"/>
                <w:sz w:val="18"/>
                <w:szCs w:val="18"/>
                <w:lang w:eastAsia="zh-CN"/>
              </w:rPr>
            </w:pPr>
          </w:p>
        </w:tc>
        <w:tc>
          <w:tcPr>
            <w:tcW w:w="1614" w:type="dxa"/>
            <w:shd w:val="clear" w:color="auto" w:fill="auto"/>
          </w:tcPr>
          <w:p w14:paraId="043D63F6" w14:textId="6071FE56" w:rsidR="00BF7AEA" w:rsidRPr="00BF7AEA" w:rsidDel="00BF7AEA" w:rsidRDefault="00BF7AEA" w:rsidP="00BF7AEA">
            <w:pPr>
              <w:keepLines/>
              <w:overflowPunct w:val="0"/>
              <w:autoSpaceDE w:val="0"/>
              <w:autoSpaceDN w:val="0"/>
              <w:adjustRightInd w:val="0"/>
              <w:spacing w:after="0"/>
              <w:jc w:val="center"/>
              <w:textAlignment w:val="baseline"/>
              <w:rPr>
                <w:del w:id="13223" w:author="Yan Cheng RAN1#115" w:date="2023-11-23T16:35:00Z"/>
                <w:rFonts w:ascii="Arial" w:eastAsia="DengXian" w:hAnsi="Arial" w:cs="Arial"/>
                <w:sz w:val="18"/>
                <w:szCs w:val="18"/>
                <w:lang w:eastAsia="zh-CN"/>
              </w:rPr>
            </w:pPr>
          </w:p>
        </w:tc>
        <w:tc>
          <w:tcPr>
            <w:tcW w:w="1765" w:type="dxa"/>
            <w:shd w:val="clear" w:color="auto" w:fill="auto"/>
          </w:tcPr>
          <w:p w14:paraId="4230963B" w14:textId="1037142B" w:rsidR="00BF7AEA" w:rsidRPr="00BF7AEA" w:rsidDel="00BF7AEA" w:rsidRDefault="00BF7AEA" w:rsidP="00BF7AEA">
            <w:pPr>
              <w:keepLines/>
              <w:overflowPunct w:val="0"/>
              <w:autoSpaceDE w:val="0"/>
              <w:autoSpaceDN w:val="0"/>
              <w:adjustRightInd w:val="0"/>
              <w:spacing w:after="0"/>
              <w:jc w:val="center"/>
              <w:textAlignment w:val="baseline"/>
              <w:rPr>
                <w:del w:id="13224" w:author="Yan Cheng RAN1#115" w:date="2023-11-23T16:35:00Z"/>
                <w:rFonts w:ascii="Arial" w:eastAsia="DengXian" w:hAnsi="Arial" w:cs="Arial"/>
                <w:sz w:val="18"/>
                <w:szCs w:val="18"/>
                <w:lang w:eastAsia="zh-CN"/>
              </w:rPr>
            </w:pPr>
          </w:p>
        </w:tc>
        <w:tc>
          <w:tcPr>
            <w:tcW w:w="1028" w:type="dxa"/>
            <w:shd w:val="clear" w:color="auto" w:fill="auto"/>
          </w:tcPr>
          <w:p w14:paraId="5D00224F" w14:textId="2C0D70D1" w:rsidR="00BF7AEA" w:rsidRPr="00BF7AEA" w:rsidDel="00BF7AEA" w:rsidRDefault="00BF7AEA" w:rsidP="00BF7AEA">
            <w:pPr>
              <w:keepLines/>
              <w:overflowPunct w:val="0"/>
              <w:autoSpaceDE w:val="0"/>
              <w:autoSpaceDN w:val="0"/>
              <w:adjustRightInd w:val="0"/>
              <w:spacing w:after="0"/>
              <w:jc w:val="center"/>
              <w:textAlignment w:val="baseline"/>
              <w:rPr>
                <w:del w:id="13225" w:author="Yan Cheng RAN1#115" w:date="2023-11-23T16:35:00Z"/>
                <w:rFonts w:ascii="Arial" w:eastAsia="DengXian" w:hAnsi="Arial" w:cs="Arial"/>
                <w:sz w:val="18"/>
                <w:szCs w:val="18"/>
                <w:lang w:eastAsia="zh-CN"/>
              </w:rPr>
            </w:pPr>
          </w:p>
        </w:tc>
      </w:tr>
      <w:tr w:rsidR="00BF7AEA" w:rsidRPr="00BF7AEA" w:rsidDel="00BF7AEA" w14:paraId="4C72FA7C" w14:textId="24AC3450" w:rsidTr="00626886">
        <w:trPr>
          <w:jc w:val="center"/>
          <w:del w:id="13226" w:author="Yan Cheng RAN1#115" w:date="2023-11-23T16:35:00Z"/>
        </w:trPr>
        <w:tc>
          <w:tcPr>
            <w:tcW w:w="903" w:type="dxa"/>
            <w:shd w:val="clear" w:color="auto" w:fill="auto"/>
          </w:tcPr>
          <w:p w14:paraId="1B84C9C1" w14:textId="4BDB15F9" w:rsidR="00BF7AEA" w:rsidRPr="00BF7AEA" w:rsidDel="00BF7AEA" w:rsidRDefault="00BF7AEA" w:rsidP="00BF7AEA">
            <w:pPr>
              <w:keepLines/>
              <w:overflowPunct w:val="0"/>
              <w:autoSpaceDE w:val="0"/>
              <w:autoSpaceDN w:val="0"/>
              <w:adjustRightInd w:val="0"/>
              <w:spacing w:after="0"/>
              <w:jc w:val="center"/>
              <w:textAlignment w:val="baseline"/>
              <w:rPr>
                <w:del w:id="13227" w:author="Yan Cheng RAN1#115" w:date="2023-11-23T16:35:00Z"/>
                <w:rFonts w:ascii="Arial" w:eastAsia="DengXian" w:hAnsi="Arial" w:cs="Arial"/>
                <w:sz w:val="18"/>
                <w:szCs w:val="18"/>
                <w:lang w:eastAsia="zh-CN"/>
              </w:rPr>
            </w:pPr>
            <w:del w:id="13228" w:author="Yan Cheng RAN1#115" w:date="2023-11-23T16:35:00Z">
              <w:r w:rsidRPr="00BF7AEA" w:rsidDel="00BF7AEA">
                <w:rPr>
                  <w:rFonts w:ascii="Arial" w:eastAsia="DengXian" w:hAnsi="Arial" w:cs="Arial"/>
                  <w:sz w:val="18"/>
                  <w:szCs w:val="18"/>
                  <w:lang w:eastAsia="zh-CN"/>
                </w:rPr>
                <w:delText>135</w:delText>
              </w:r>
            </w:del>
          </w:p>
        </w:tc>
        <w:tc>
          <w:tcPr>
            <w:tcW w:w="1392" w:type="dxa"/>
            <w:shd w:val="clear" w:color="auto" w:fill="auto"/>
          </w:tcPr>
          <w:p w14:paraId="503CA4E3" w14:textId="68178883" w:rsidR="00BF7AEA" w:rsidRPr="00BF7AEA" w:rsidDel="00BF7AEA" w:rsidRDefault="00BF7AEA" w:rsidP="00BF7AEA">
            <w:pPr>
              <w:keepLines/>
              <w:overflowPunct w:val="0"/>
              <w:autoSpaceDE w:val="0"/>
              <w:autoSpaceDN w:val="0"/>
              <w:adjustRightInd w:val="0"/>
              <w:spacing w:after="0"/>
              <w:jc w:val="center"/>
              <w:textAlignment w:val="baseline"/>
              <w:rPr>
                <w:del w:id="13229" w:author="Yan Cheng RAN1#115" w:date="2023-11-23T16:35:00Z"/>
                <w:rFonts w:ascii="Arial" w:eastAsia="DengXian" w:hAnsi="Arial" w:cs="Arial"/>
                <w:sz w:val="18"/>
                <w:szCs w:val="18"/>
                <w:lang w:eastAsia="zh-CN"/>
              </w:rPr>
            </w:pPr>
            <w:del w:id="13230" w:author="Yan Cheng RAN1#115" w:date="2023-11-23T16:35:00Z">
              <w:r w:rsidRPr="00BF7AEA" w:rsidDel="00BF7AEA">
                <w:rPr>
                  <w:rFonts w:ascii="Arial" w:eastAsia="DengXian" w:hAnsi="Arial" w:cs="Arial"/>
                  <w:sz w:val="18"/>
                  <w:szCs w:val="18"/>
                  <w:lang w:eastAsia="zh-CN"/>
                </w:rPr>
                <w:delText>3</w:delText>
              </w:r>
            </w:del>
          </w:p>
        </w:tc>
        <w:tc>
          <w:tcPr>
            <w:tcW w:w="1102" w:type="dxa"/>
            <w:shd w:val="clear" w:color="auto" w:fill="auto"/>
          </w:tcPr>
          <w:p w14:paraId="418E8603" w14:textId="5B471689" w:rsidR="00BF7AEA" w:rsidRPr="00BF7AEA" w:rsidDel="00BF7AEA" w:rsidRDefault="00BF7AEA" w:rsidP="00BF7AEA">
            <w:pPr>
              <w:keepLines/>
              <w:overflowPunct w:val="0"/>
              <w:autoSpaceDE w:val="0"/>
              <w:autoSpaceDN w:val="0"/>
              <w:adjustRightInd w:val="0"/>
              <w:spacing w:after="0"/>
              <w:jc w:val="center"/>
              <w:textAlignment w:val="baseline"/>
              <w:rPr>
                <w:del w:id="13231" w:author="Yan Cheng RAN1#115" w:date="2023-11-23T16:35:00Z"/>
                <w:rFonts w:ascii="Arial" w:eastAsia="DengXian" w:hAnsi="Arial" w:cs="Arial"/>
                <w:sz w:val="18"/>
                <w:szCs w:val="18"/>
                <w:lang w:eastAsia="zh-CN"/>
              </w:rPr>
            </w:pPr>
            <w:del w:id="13232" w:author="Yan Cheng RAN1#115" w:date="2023-11-23T16:35:00Z">
              <w:r w:rsidRPr="00BF7AEA" w:rsidDel="00BF7AEA">
                <w:rPr>
                  <w:rFonts w:ascii="Arial" w:eastAsia="DengXian" w:hAnsi="Arial" w:cs="Arial"/>
                  <w:sz w:val="18"/>
                  <w:szCs w:val="18"/>
                  <w:lang w:eastAsia="zh-CN"/>
                </w:rPr>
                <w:delText>10,11,22,23</w:delText>
              </w:r>
            </w:del>
          </w:p>
        </w:tc>
        <w:tc>
          <w:tcPr>
            <w:tcW w:w="1166" w:type="dxa"/>
            <w:shd w:val="clear" w:color="auto" w:fill="auto"/>
          </w:tcPr>
          <w:p w14:paraId="13B7EA00" w14:textId="7C53C2D9" w:rsidR="00BF7AEA" w:rsidRPr="00BF7AEA" w:rsidDel="00BF7AEA" w:rsidRDefault="00BF7AEA" w:rsidP="00BF7AEA">
            <w:pPr>
              <w:keepLines/>
              <w:overflowPunct w:val="0"/>
              <w:autoSpaceDE w:val="0"/>
              <w:autoSpaceDN w:val="0"/>
              <w:adjustRightInd w:val="0"/>
              <w:spacing w:after="0"/>
              <w:jc w:val="center"/>
              <w:textAlignment w:val="baseline"/>
              <w:rPr>
                <w:del w:id="13233" w:author="Yan Cheng RAN1#115" w:date="2023-11-23T16:35:00Z"/>
                <w:rFonts w:ascii="Arial" w:eastAsia="DengXian" w:hAnsi="Arial" w:cs="Arial"/>
                <w:sz w:val="18"/>
                <w:szCs w:val="18"/>
                <w:lang w:eastAsia="zh-CN"/>
              </w:rPr>
            </w:pPr>
            <w:del w:id="13234" w:author="Yan Cheng RAN1#115" w:date="2023-11-23T16:35:00Z">
              <w:r w:rsidRPr="00BF7AEA" w:rsidDel="00BF7AEA">
                <w:rPr>
                  <w:rFonts w:ascii="Arial" w:eastAsia="DengXian" w:hAnsi="Arial" w:cs="Arial"/>
                  <w:sz w:val="18"/>
                  <w:szCs w:val="18"/>
                  <w:lang w:eastAsia="zh-CN"/>
                </w:rPr>
                <w:delText>2</w:delText>
              </w:r>
            </w:del>
          </w:p>
        </w:tc>
        <w:tc>
          <w:tcPr>
            <w:tcW w:w="850" w:type="dxa"/>
            <w:shd w:val="clear" w:color="auto" w:fill="auto"/>
          </w:tcPr>
          <w:p w14:paraId="1198AB5D" w14:textId="3466F0B9" w:rsidR="00BF7AEA" w:rsidRPr="00BF7AEA" w:rsidDel="00BF7AEA" w:rsidRDefault="00BF7AEA" w:rsidP="00BF7AEA">
            <w:pPr>
              <w:keepLines/>
              <w:overflowPunct w:val="0"/>
              <w:autoSpaceDE w:val="0"/>
              <w:autoSpaceDN w:val="0"/>
              <w:adjustRightInd w:val="0"/>
              <w:spacing w:after="0"/>
              <w:jc w:val="center"/>
              <w:textAlignment w:val="baseline"/>
              <w:rPr>
                <w:del w:id="13235" w:author="Yan Cheng RAN1#115" w:date="2023-11-23T16:35:00Z"/>
                <w:rFonts w:ascii="Arial" w:eastAsia="DengXian" w:hAnsi="Arial" w:cs="Arial"/>
                <w:sz w:val="18"/>
                <w:szCs w:val="18"/>
                <w:lang w:eastAsia="zh-CN"/>
              </w:rPr>
            </w:pPr>
          </w:p>
        </w:tc>
        <w:tc>
          <w:tcPr>
            <w:tcW w:w="1614" w:type="dxa"/>
            <w:shd w:val="clear" w:color="auto" w:fill="auto"/>
          </w:tcPr>
          <w:p w14:paraId="28F2CC74" w14:textId="6C2DC6A4" w:rsidR="00BF7AEA" w:rsidRPr="00BF7AEA" w:rsidDel="00BF7AEA" w:rsidRDefault="00BF7AEA" w:rsidP="00BF7AEA">
            <w:pPr>
              <w:keepLines/>
              <w:overflowPunct w:val="0"/>
              <w:autoSpaceDE w:val="0"/>
              <w:autoSpaceDN w:val="0"/>
              <w:adjustRightInd w:val="0"/>
              <w:spacing w:after="0"/>
              <w:jc w:val="center"/>
              <w:textAlignment w:val="baseline"/>
              <w:rPr>
                <w:del w:id="13236" w:author="Yan Cheng RAN1#115" w:date="2023-11-23T16:35:00Z"/>
                <w:rFonts w:ascii="Arial" w:eastAsia="DengXian" w:hAnsi="Arial" w:cs="Arial"/>
                <w:sz w:val="18"/>
                <w:szCs w:val="18"/>
                <w:lang w:eastAsia="zh-CN"/>
              </w:rPr>
            </w:pPr>
          </w:p>
        </w:tc>
        <w:tc>
          <w:tcPr>
            <w:tcW w:w="1765" w:type="dxa"/>
            <w:shd w:val="clear" w:color="auto" w:fill="auto"/>
          </w:tcPr>
          <w:p w14:paraId="059A446D" w14:textId="332A6ED3" w:rsidR="00BF7AEA" w:rsidRPr="00BF7AEA" w:rsidDel="00BF7AEA" w:rsidRDefault="00BF7AEA" w:rsidP="00BF7AEA">
            <w:pPr>
              <w:keepLines/>
              <w:overflowPunct w:val="0"/>
              <w:autoSpaceDE w:val="0"/>
              <w:autoSpaceDN w:val="0"/>
              <w:adjustRightInd w:val="0"/>
              <w:spacing w:after="0"/>
              <w:jc w:val="center"/>
              <w:textAlignment w:val="baseline"/>
              <w:rPr>
                <w:del w:id="13237" w:author="Yan Cheng RAN1#115" w:date="2023-11-23T16:35:00Z"/>
                <w:rFonts w:ascii="Arial" w:eastAsia="DengXian" w:hAnsi="Arial" w:cs="Arial"/>
                <w:sz w:val="18"/>
                <w:szCs w:val="18"/>
                <w:lang w:eastAsia="zh-CN"/>
              </w:rPr>
            </w:pPr>
          </w:p>
        </w:tc>
        <w:tc>
          <w:tcPr>
            <w:tcW w:w="1028" w:type="dxa"/>
            <w:shd w:val="clear" w:color="auto" w:fill="auto"/>
          </w:tcPr>
          <w:p w14:paraId="0A3FCB9D" w14:textId="7DEA6832" w:rsidR="00BF7AEA" w:rsidRPr="00BF7AEA" w:rsidDel="00BF7AEA" w:rsidRDefault="00BF7AEA" w:rsidP="00BF7AEA">
            <w:pPr>
              <w:keepLines/>
              <w:overflowPunct w:val="0"/>
              <w:autoSpaceDE w:val="0"/>
              <w:autoSpaceDN w:val="0"/>
              <w:adjustRightInd w:val="0"/>
              <w:spacing w:after="0"/>
              <w:jc w:val="center"/>
              <w:textAlignment w:val="baseline"/>
              <w:rPr>
                <w:del w:id="13238" w:author="Yan Cheng RAN1#115" w:date="2023-11-23T16:35:00Z"/>
                <w:rFonts w:ascii="Arial" w:eastAsia="DengXian" w:hAnsi="Arial" w:cs="Arial"/>
                <w:sz w:val="18"/>
                <w:szCs w:val="18"/>
                <w:lang w:eastAsia="zh-CN"/>
              </w:rPr>
            </w:pPr>
          </w:p>
        </w:tc>
      </w:tr>
      <w:tr w:rsidR="00BF7AEA" w:rsidRPr="00BF7AEA" w:rsidDel="00BF7AEA" w14:paraId="149BD422" w14:textId="652ED32C" w:rsidTr="00626886">
        <w:trPr>
          <w:jc w:val="center"/>
          <w:del w:id="13239" w:author="Yan Cheng RAN1#115" w:date="2023-11-23T16:35:00Z"/>
        </w:trPr>
        <w:tc>
          <w:tcPr>
            <w:tcW w:w="903" w:type="dxa"/>
            <w:shd w:val="clear" w:color="auto" w:fill="auto"/>
          </w:tcPr>
          <w:p w14:paraId="72004694" w14:textId="753D33A8" w:rsidR="00BF7AEA" w:rsidRPr="00BF7AEA" w:rsidDel="00BF7AEA" w:rsidRDefault="00BF7AEA" w:rsidP="00BF7AEA">
            <w:pPr>
              <w:keepLines/>
              <w:overflowPunct w:val="0"/>
              <w:autoSpaceDE w:val="0"/>
              <w:autoSpaceDN w:val="0"/>
              <w:adjustRightInd w:val="0"/>
              <w:spacing w:after="0"/>
              <w:jc w:val="center"/>
              <w:textAlignment w:val="baseline"/>
              <w:rPr>
                <w:del w:id="13240" w:author="Yan Cheng RAN1#115" w:date="2023-11-23T16:35:00Z"/>
                <w:rFonts w:ascii="Arial" w:eastAsia="DengXian" w:hAnsi="Arial" w:cs="Arial"/>
                <w:sz w:val="18"/>
                <w:szCs w:val="18"/>
                <w:lang w:eastAsia="zh-CN"/>
              </w:rPr>
            </w:pPr>
            <w:del w:id="13241" w:author="Yan Cheng RAN1#115" w:date="2023-11-23T16:35:00Z">
              <w:r w:rsidRPr="00BF7AEA" w:rsidDel="00BF7AEA">
                <w:rPr>
                  <w:rFonts w:ascii="Arial" w:eastAsia="DengXian" w:hAnsi="Arial" w:cs="Arial"/>
                  <w:sz w:val="18"/>
                  <w:szCs w:val="18"/>
                  <w:lang w:eastAsia="zh-CN"/>
                </w:rPr>
                <w:delText>136</w:delText>
              </w:r>
              <w:r w:rsidRPr="00BF7AEA" w:rsidDel="00BF7AEA">
                <w:rPr>
                  <w:rFonts w:ascii="Arial" w:eastAsia="DengXian" w:hAnsi="Arial" w:cs="Arial" w:hint="eastAsia"/>
                  <w:sz w:val="18"/>
                  <w:szCs w:val="18"/>
                  <w:lang w:eastAsia="zh-CN"/>
                </w:rPr>
                <w:delText>-</w:delText>
              </w:r>
              <w:r w:rsidRPr="00BF7AEA" w:rsidDel="00BF7AEA">
                <w:rPr>
                  <w:rFonts w:ascii="Arial" w:eastAsia="DengXian" w:hAnsi="Arial" w:cs="Arial"/>
                  <w:sz w:val="18"/>
                  <w:szCs w:val="18"/>
                  <w:lang w:eastAsia="zh-CN"/>
                </w:rPr>
                <w:delText>255</w:delText>
              </w:r>
            </w:del>
          </w:p>
        </w:tc>
        <w:tc>
          <w:tcPr>
            <w:tcW w:w="1392" w:type="dxa"/>
            <w:shd w:val="clear" w:color="auto" w:fill="auto"/>
          </w:tcPr>
          <w:p w14:paraId="0FA08C50" w14:textId="6984887E" w:rsidR="00BF7AEA" w:rsidRPr="00BF7AEA" w:rsidDel="00BF7AEA" w:rsidRDefault="00BF7AEA" w:rsidP="00BF7AEA">
            <w:pPr>
              <w:keepLines/>
              <w:overflowPunct w:val="0"/>
              <w:autoSpaceDE w:val="0"/>
              <w:autoSpaceDN w:val="0"/>
              <w:adjustRightInd w:val="0"/>
              <w:spacing w:after="0"/>
              <w:jc w:val="center"/>
              <w:textAlignment w:val="baseline"/>
              <w:rPr>
                <w:del w:id="13242" w:author="Yan Cheng RAN1#115" w:date="2023-11-23T16:35:00Z"/>
                <w:rFonts w:ascii="Arial" w:eastAsia="DengXian" w:hAnsi="Arial" w:cs="Arial"/>
                <w:sz w:val="18"/>
                <w:szCs w:val="18"/>
                <w:lang w:eastAsia="zh-CN"/>
              </w:rPr>
            </w:pPr>
            <w:del w:id="13243" w:author="Yan Cheng RAN1#115" w:date="2023-11-23T16:35:00Z">
              <w:r w:rsidRPr="00BF7AEA" w:rsidDel="00BF7AEA">
                <w:rPr>
                  <w:rFonts w:ascii="Arial" w:eastAsia="DengXian" w:hAnsi="Arial" w:cs="Arial"/>
                  <w:sz w:val="18"/>
                  <w:szCs w:val="18"/>
                  <w:lang w:eastAsia="zh-CN"/>
                </w:rPr>
                <w:delText>Reserved</w:delText>
              </w:r>
            </w:del>
          </w:p>
        </w:tc>
        <w:tc>
          <w:tcPr>
            <w:tcW w:w="1102" w:type="dxa"/>
            <w:shd w:val="clear" w:color="auto" w:fill="auto"/>
          </w:tcPr>
          <w:p w14:paraId="1D3385F2" w14:textId="582E49D0" w:rsidR="00BF7AEA" w:rsidRPr="00BF7AEA" w:rsidDel="00BF7AEA" w:rsidRDefault="00BF7AEA" w:rsidP="00BF7AEA">
            <w:pPr>
              <w:keepLines/>
              <w:overflowPunct w:val="0"/>
              <w:autoSpaceDE w:val="0"/>
              <w:autoSpaceDN w:val="0"/>
              <w:adjustRightInd w:val="0"/>
              <w:spacing w:after="0"/>
              <w:jc w:val="center"/>
              <w:textAlignment w:val="baseline"/>
              <w:rPr>
                <w:del w:id="13244" w:author="Yan Cheng RAN1#115" w:date="2023-11-23T16:35:00Z"/>
                <w:rFonts w:ascii="Arial" w:eastAsia="DengXian" w:hAnsi="Arial" w:cs="Arial"/>
                <w:sz w:val="18"/>
                <w:szCs w:val="18"/>
                <w:lang w:eastAsia="zh-CN"/>
              </w:rPr>
            </w:pPr>
            <w:del w:id="13245" w:author="Yan Cheng RAN1#115" w:date="2023-11-23T16:35:00Z">
              <w:r w:rsidRPr="00BF7AEA" w:rsidDel="00BF7AEA">
                <w:rPr>
                  <w:rFonts w:ascii="Arial" w:eastAsia="DengXian" w:hAnsi="Arial" w:cs="Arial"/>
                  <w:sz w:val="18"/>
                  <w:szCs w:val="18"/>
                  <w:lang w:eastAsia="zh-CN"/>
                </w:rPr>
                <w:delText>Reserved</w:delText>
              </w:r>
            </w:del>
          </w:p>
        </w:tc>
        <w:tc>
          <w:tcPr>
            <w:tcW w:w="1166" w:type="dxa"/>
            <w:shd w:val="clear" w:color="auto" w:fill="auto"/>
          </w:tcPr>
          <w:p w14:paraId="5CA6672F" w14:textId="65086113" w:rsidR="00BF7AEA" w:rsidRPr="00BF7AEA" w:rsidDel="00BF7AEA" w:rsidRDefault="00BF7AEA" w:rsidP="00BF7AEA">
            <w:pPr>
              <w:keepLines/>
              <w:overflowPunct w:val="0"/>
              <w:autoSpaceDE w:val="0"/>
              <w:autoSpaceDN w:val="0"/>
              <w:adjustRightInd w:val="0"/>
              <w:spacing w:after="0"/>
              <w:jc w:val="center"/>
              <w:textAlignment w:val="baseline"/>
              <w:rPr>
                <w:del w:id="13246" w:author="Yan Cheng RAN1#115" w:date="2023-11-23T16:35:00Z"/>
                <w:rFonts w:ascii="Arial" w:eastAsia="DengXian" w:hAnsi="Arial" w:cs="Arial"/>
                <w:sz w:val="18"/>
                <w:szCs w:val="18"/>
                <w:lang w:eastAsia="zh-CN"/>
              </w:rPr>
            </w:pPr>
            <w:del w:id="13247" w:author="Yan Cheng RAN1#115" w:date="2023-11-23T16:35:00Z">
              <w:r w:rsidRPr="00BF7AEA" w:rsidDel="00BF7AEA">
                <w:rPr>
                  <w:rFonts w:ascii="Arial" w:eastAsia="DengXian" w:hAnsi="Arial" w:cs="Arial"/>
                  <w:sz w:val="18"/>
                  <w:szCs w:val="18"/>
                  <w:lang w:eastAsia="zh-CN"/>
                </w:rPr>
                <w:delText>Reserved</w:delText>
              </w:r>
            </w:del>
          </w:p>
        </w:tc>
        <w:tc>
          <w:tcPr>
            <w:tcW w:w="850" w:type="dxa"/>
            <w:shd w:val="clear" w:color="auto" w:fill="auto"/>
          </w:tcPr>
          <w:p w14:paraId="76D160D8" w14:textId="0D810BFF" w:rsidR="00BF7AEA" w:rsidRPr="00BF7AEA" w:rsidDel="00BF7AEA" w:rsidRDefault="00BF7AEA" w:rsidP="00BF7AEA">
            <w:pPr>
              <w:keepLines/>
              <w:overflowPunct w:val="0"/>
              <w:autoSpaceDE w:val="0"/>
              <w:autoSpaceDN w:val="0"/>
              <w:adjustRightInd w:val="0"/>
              <w:spacing w:after="0"/>
              <w:jc w:val="center"/>
              <w:textAlignment w:val="baseline"/>
              <w:rPr>
                <w:del w:id="13248" w:author="Yan Cheng RAN1#115" w:date="2023-11-23T16:35:00Z"/>
                <w:rFonts w:ascii="Arial" w:eastAsia="DengXian" w:hAnsi="Arial" w:cs="Arial"/>
                <w:sz w:val="18"/>
                <w:szCs w:val="18"/>
                <w:lang w:eastAsia="zh-CN"/>
              </w:rPr>
            </w:pPr>
          </w:p>
        </w:tc>
        <w:tc>
          <w:tcPr>
            <w:tcW w:w="1614" w:type="dxa"/>
            <w:shd w:val="clear" w:color="auto" w:fill="auto"/>
          </w:tcPr>
          <w:p w14:paraId="597D3873" w14:textId="2AB5E3F2" w:rsidR="00BF7AEA" w:rsidRPr="00BF7AEA" w:rsidDel="00BF7AEA" w:rsidRDefault="00BF7AEA" w:rsidP="00BF7AEA">
            <w:pPr>
              <w:keepLines/>
              <w:overflowPunct w:val="0"/>
              <w:autoSpaceDE w:val="0"/>
              <w:autoSpaceDN w:val="0"/>
              <w:adjustRightInd w:val="0"/>
              <w:spacing w:after="0"/>
              <w:jc w:val="center"/>
              <w:textAlignment w:val="baseline"/>
              <w:rPr>
                <w:del w:id="13249" w:author="Yan Cheng RAN1#115" w:date="2023-11-23T16:35:00Z"/>
                <w:rFonts w:ascii="Arial" w:eastAsia="DengXian" w:hAnsi="Arial" w:cs="Arial"/>
                <w:sz w:val="18"/>
                <w:szCs w:val="18"/>
                <w:lang w:eastAsia="zh-CN"/>
              </w:rPr>
            </w:pPr>
          </w:p>
        </w:tc>
        <w:tc>
          <w:tcPr>
            <w:tcW w:w="1765" w:type="dxa"/>
            <w:shd w:val="clear" w:color="auto" w:fill="auto"/>
          </w:tcPr>
          <w:p w14:paraId="33EB88E4" w14:textId="1EF67822" w:rsidR="00BF7AEA" w:rsidRPr="00BF7AEA" w:rsidDel="00BF7AEA" w:rsidRDefault="00BF7AEA" w:rsidP="00BF7AEA">
            <w:pPr>
              <w:keepLines/>
              <w:overflowPunct w:val="0"/>
              <w:autoSpaceDE w:val="0"/>
              <w:autoSpaceDN w:val="0"/>
              <w:adjustRightInd w:val="0"/>
              <w:spacing w:after="0"/>
              <w:jc w:val="center"/>
              <w:textAlignment w:val="baseline"/>
              <w:rPr>
                <w:del w:id="13250" w:author="Yan Cheng RAN1#115" w:date="2023-11-23T16:35:00Z"/>
                <w:rFonts w:ascii="Arial" w:eastAsia="DengXian" w:hAnsi="Arial" w:cs="Arial"/>
                <w:sz w:val="18"/>
                <w:szCs w:val="18"/>
                <w:lang w:eastAsia="zh-CN"/>
              </w:rPr>
            </w:pPr>
          </w:p>
        </w:tc>
        <w:tc>
          <w:tcPr>
            <w:tcW w:w="1028" w:type="dxa"/>
            <w:shd w:val="clear" w:color="auto" w:fill="auto"/>
          </w:tcPr>
          <w:p w14:paraId="6DEF68FE" w14:textId="706B732F" w:rsidR="00BF7AEA" w:rsidRPr="00BF7AEA" w:rsidDel="00BF7AEA" w:rsidRDefault="00BF7AEA" w:rsidP="00BF7AEA">
            <w:pPr>
              <w:keepLines/>
              <w:overflowPunct w:val="0"/>
              <w:autoSpaceDE w:val="0"/>
              <w:autoSpaceDN w:val="0"/>
              <w:adjustRightInd w:val="0"/>
              <w:spacing w:after="0"/>
              <w:jc w:val="center"/>
              <w:textAlignment w:val="baseline"/>
              <w:rPr>
                <w:del w:id="13251" w:author="Yan Cheng RAN1#115" w:date="2023-11-23T16:35:00Z"/>
                <w:rFonts w:ascii="Arial" w:eastAsia="DengXian" w:hAnsi="Arial" w:cs="Arial"/>
                <w:sz w:val="18"/>
                <w:szCs w:val="18"/>
                <w:lang w:eastAsia="zh-CN"/>
              </w:rPr>
            </w:pPr>
          </w:p>
        </w:tc>
      </w:tr>
      <w:tr w:rsidR="00BF7AEA" w:rsidRPr="00BF7AEA" w14:paraId="7C80A2F9" w14:textId="77777777" w:rsidTr="003B163F">
        <w:trPr>
          <w:tblHeader/>
          <w:jc w:val="center"/>
          <w:ins w:id="13252" w:author="Yan Cheng RAN1#115" w:date="2023-11-23T16:35:00Z"/>
        </w:trPr>
        <w:tc>
          <w:tcPr>
            <w:tcW w:w="4563" w:type="dxa"/>
            <w:gridSpan w:val="4"/>
            <w:shd w:val="clear" w:color="auto" w:fill="D9D9D9"/>
          </w:tcPr>
          <w:p w14:paraId="5B3C05A4" w14:textId="77777777" w:rsidR="00BF7AEA" w:rsidRPr="00BF7AEA" w:rsidRDefault="00BF7AEA" w:rsidP="00BF7AEA">
            <w:pPr>
              <w:keepLines/>
              <w:spacing w:after="0"/>
              <w:jc w:val="center"/>
              <w:rPr>
                <w:ins w:id="13253" w:author="Yan Cheng RAN1#115" w:date="2023-11-23T16:35:00Z"/>
                <w:rFonts w:ascii="Arial" w:hAnsi="Arial" w:cs="Arial"/>
                <w:b/>
                <w:bCs/>
                <w:sz w:val="18"/>
                <w:szCs w:val="18"/>
                <w:lang w:eastAsia="zh-CN"/>
              </w:rPr>
            </w:pPr>
            <w:ins w:id="13254" w:author="Yan Cheng RAN1#115" w:date="2023-11-23T16:35:00Z">
              <w:r w:rsidRPr="00BF7AEA">
                <w:rPr>
                  <w:rFonts w:ascii="Arial" w:hAnsi="Arial" w:cs="Arial"/>
                  <w:b/>
                  <w:bCs/>
                  <w:sz w:val="18"/>
                  <w:szCs w:val="18"/>
                  <w:lang w:eastAsia="zh-CN"/>
                </w:rPr>
                <w:t>One codeword:</w:t>
              </w:r>
            </w:ins>
          </w:p>
          <w:p w14:paraId="28B14DB4" w14:textId="77777777" w:rsidR="00BF7AEA" w:rsidRPr="00BF7AEA" w:rsidRDefault="00BF7AEA" w:rsidP="00BF7AEA">
            <w:pPr>
              <w:spacing w:after="0"/>
              <w:jc w:val="center"/>
              <w:rPr>
                <w:ins w:id="13255" w:author="Yan Cheng RAN1#115" w:date="2023-11-23T16:35:00Z"/>
                <w:rFonts w:ascii="Arial" w:eastAsia="KaiTi_GB2312" w:hAnsi="Arial" w:cs="Arial"/>
                <w:b/>
                <w:bCs/>
                <w:kern w:val="28"/>
                <w:sz w:val="18"/>
                <w:szCs w:val="18"/>
                <w:lang w:eastAsia="zh-CN"/>
              </w:rPr>
            </w:pPr>
            <w:ins w:id="13256" w:author="Yan Cheng RAN1#115" w:date="2023-11-23T16:35:00Z">
              <w:r w:rsidRPr="00BF7AEA">
                <w:rPr>
                  <w:rFonts w:ascii="Arial" w:eastAsia="KaiTi_GB2312" w:hAnsi="Arial" w:cs="Arial"/>
                  <w:b/>
                  <w:bCs/>
                  <w:kern w:val="28"/>
                  <w:sz w:val="18"/>
                  <w:szCs w:val="18"/>
                  <w:lang w:eastAsia="zh-CN"/>
                </w:rPr>
                <w:t>Codeword 0 enabled,</w:t>
              </w:r>
            </w:ins>
          </w:p>
          <w:p w14:paraId="34FEC629" w14:textId="77777777" w:rsidR="00BF7AEA" w:rsidRPr="00BF7AEA" w:rsidRDefault="00BF7AEA" w:rsidP="00BF7AEA">
            <w:pPr>
              <w:keepLines/>
              <w:spacing w:after="0"/>
              <w:jc w:val="center"/>
              <w:rPr>
                <w:ins w:id="13257" w:author="Yan Cheng RAN1#115" w:date="2023-11-23T16:35:00Z"/>
                <w:rFonts w:ascii="Arial" w:hAnsi="Arial" w:cs="Arial"/>
                <w:b/>
                <w:bCs/>
                <w:sz w:val="18"/>
                <w:szCs w:val="18"/>
                <w:lang w:eastAsia="zh-CN"/>
              </w:rPr>
            </w:pPr>
            <w:ins w:id="13258" w:author="Yan Cheng RAN1#115" w:date="2023-11-23T16:35:00Z">
              <w:r w:rsidRPr="00BF7AEA">
                <w:rPr>
                  <w:rFonts w:ascii="Arial" w:eastAsia="KaiTi_GB2312" w:hAnsi="Arial" w:cs="Arial"/>
                  <w:b/>
                  <w:bCs/>
                  <w:kern w:val="28"/>
                  <w:sz w:val="18"/>
                  <w:szCs w:val="18"/>
                  <w:lang w:eastAsia="zh-CN"/>
                </w:rPr>
                <w:t>Codeword 1 disabled</w:t>
              </w:r>
            </w:ins>
          </w:p>
        </w:tc>
        <w:tc>
          <w:tcPr>
            <w:tcW w:w="5257" w:type="dxa"/>
            <w:gridSpan w:val="4"/>
            <w:shd w:val="clear" w:color="auto" w:fill="D9D9D9"/>
          </w:tcPr>
          <w:p w14:paraId="2D04EF95" w14:textId="77777777" w:rsidR="00BF7AEA" w:rsidRPr="00BF7AEA" w:rsidRDefault="00BF7AEA" w:rsidP="00BF7AEA">
            <w:pPr>
              <w:spacing w:after="0"/>
              <w:jc w:val="center"/>
              <w:rPr>
                <w:ins w:id="13259" w:author="Yan Cheng RAN1#115" w:date="2023-11-23T16:35:00Z"/>
                <w:rFonts w:ascii="Arial" w:eastAsia="KaiTi_GB2312" w:hAnsi="Arial" w:cs="Arial"/>
                <w:b/>
                <w:bCs/>
                <w:kern w:val="28"/>
                <w:sz w:val="18"/>
                <w:szCs w:val="18"/>
                <w:lang w:eastAsia="zh-CN"/>
              </w:rPr>
            </w:pPr>
            <w:ins w:id="13260" w:author="Yan Cheng RAN1#115" w:date="2023-11-23T16:35:00Z">
              <w:r w:rsidRPr="00BF7AEA">
                <w:rPr>
                  <w:rFonts w:ascii="Arial" w:eastAsia="KaiTi_GB2312" w:hAnsi="Arial" w:cs="Arial"/>
                  <w:b/>
                  <w:bCs/>
                  <w:kern w:val="28"/>
                  <w:sz w:val="18"/>
                  <w:szCs w:val="18"/>
                  <w:lang w:eastAsia="zh-CN"/>
                </w:rPr>
                <w:t>Two Codewords:</w:t>
              </w:r>
            </w:ins>
          </w:p>
          <w:p w14:paraId="3167F50E" w14:textId="77777777" w:rsidR="00BF7AEA" w:rsidRPr="00BF7AEA" w:rsidRDefault="00BF7AEA" w:rsidP="00BF7AEA">
            <w:pPr>
              <w:spacing w:after="0"/>
              <w:jc w:val="center"/>
              <w:rPr>
                <w:ins w:id="13261" w:author="Yan Cheng RAN1#115" w:date="2023-11-23T16:35:00Z"/>
                <w:rFonts w:ascii="Arial" w:eastAsia="KaiTi_GB2312" w:hAnsi="Arial" w:cs="Arial"/>
                <w:b/>
                <w:bCs/>
                <w:kern w:val="28"/>
                <w:sz w:val="18"/>
                <w:szCs w:val="18"/>
                <w:lang w:eastAsia="zh-CN"/>
              </w:rPr>
            </w:pPr>
            <w:ins w:id="13262" w:author="Yan Cheng RAN1#115" w:date="2023-11-23T16:35:00Z">
              <w:r w:rsidRPr="00BF7AEA">
                <w:rPr>
                  <w:rFonts w:ascii="Arial" w:eastAsia="KaiTi_GB2312" w:hAnsi="Arial" w:cs="Arial"/>
                  <w:b/>
                  <w:bCs/>
                  <w:kern w:val="28"/>
                  <w:sz w:val="18"/>
                  <w:szCs w:val="18"/>
                  <w:lang w:eastAsia="zh-CN"/>
                </w:rPr>
                <w:t>Codeword 0 enabled,</w:t>
              </w:r>
            </w:ins>
          </w:p>
          <w:p w14:paraId="7C30F053" w14:textId="77777777" w:rsidR="00BF7AEA" w:rsidRPr="00BF7AEA" w:rsidRDefault="00BF7AEA" w:rsidP="00BF7AEA">
            <w:pPr>
              <w:keepLines/>
              <w:spacing w:after="0"/>
              <w:jc w:val="center"/>
              <w:rPr>
                <w:ins w:id="13263" w:author="Yan Cheng RAN1#115" w:date="2023-11-23T16:35:00Z"/>
                <w:rFonts w:ascii="Arial" w:hAnsi="Arial" w:cs="Arial"/>
                <w:b/>
                <w:bCs/>
                <w:sz w:val="18"/>
                <w:szCs w:val="18"/>
                <w:lang w:eastAsia="zh-CN"/>
              </w:rPr>
            </w:pPr>
            <w:ins w:id="13264" w:author="Yan Cheng RAN1#115" w:date="2023-11-23T16:35:00Z">
              <w:r w:rsidRPr="00BF7AEA">
                <w:rPr>
                  <w:rFonts w:ascii="Arial" w:eastAsia="KaiTi_GB2312" w:hAnsi="Arial" w:cs="Arial"/>
                  <w:b/>
                  <w:bCs/>
                  <w:kern w:val="28"/>
                  <w:sz w:val="18"/>
                  <w:szCs w:val="18"/>
                  <w:lang w:eastAsia="zh-CN"/>
                </w:rPr>
                <w:t>Codeword 1 enabled</w:t>
              </w:r>
            </w:ins>
          </w:p>
        </w:tc>
      </w:tr>
      <w:tr w:rsidR="00BF7AEA" w:rsidRPr="00BF7AEA" w14:paraId="5B78ED8C" w14:textId="77777777" w:rsidTr="00626886">
        <w:trPr>
          <w:tblHeader/>
          <w:jc w:val="center"/>
          <w:ins w:id="13265" w:author="Yan Cheng RAN1#115" w:date="2023-11-23T16:35:00Z"/>
        </w:trPr>
        <w:tc>
          <w:tcPr>
            <w:tcW w:w="903" w:type="dxa"/>
            <w:tcBorders>
              <w:bottom w:val="single" w:sz="4" w:space="0" w:color="auto"/>
            </w:tcBorders>
            <w:shd w:val="clear" w:color="auto" w:fill="D9D9D9"/>
          </w:tcPr>
          <w:p w14:paraId="6DF9305A" w14:textId="77777777" w:rsidR="00BF7AEA" w:rsidRPr="00BF7AEA" w:rsidRDefault="00BF7AEA" w:rsidP="00BF7AEA">
            <w:pPr>
              <w:keepLines/>
              <w:spacing w:after="0"/>
              <w:jc w:val="center"/>
              <w:rPr>
                <w:ins w:id="13266" w:author="Yan Cheng RAN1#115" w:date="2023-11-23T16:35:00Z"/>
                <w:rFonts w:ascii="Arial" w:hAnsi="Arial" w:cs="Arial"/>
                <w:sz w:val="18"/>
                <w:szCs w:val="18"/>
                <w:lang w:eastAsia="zh-CN"/>
              </w:rPr>
            </w:pPr>
            <w:ins w:id="13267" w:author="Yan Cheng RAN1#115" w:date="2023-11-23T16:35:00Z">
              <w:r w:rsidRPr="00BF7AEA">
                <w:rPr>
                  <w:rFonts w:ascii="Arial" w:hAnsi="Arial" w:cs="Arial"/>
                  <w:b/>
                  <w:bCs/>
                  <w:sz w:val="18"/>
                  <w:szCs w:val="18"/>
                  <w:lang w:eastAsia="zh-CN"/>
                </w:rPr>
                <w:t>Value</w:t>
              </w:r>
            </w:ins>
          </w:p>
        </w:tc>
        <w:tc>
          <w:tcPr>
            <w:tcW w:w="1392" w:type="dxa"/>
            <w:tcBorders>
              <w:bottom w:val="single" w:sz="4" w:space="0" w:color="auto"/>
            </w:tcBorders>
            <w:shd w:val="clear" w:color="auto" w:fill="D9D9D9"/>
          </w:tcPr>
          <w:p w14:paraId="0BC0DD51" w14:textId="77777777" w:rsidR="00BF7AEA" w:rsidRPr="00BF7AEA" w:rsidRDefault="00BF7AEA" w:rsidP="00BF7AEA">
            <w:pPr>
              <w:keepLines/>
              <w:spacing w:after="0"/>
              <w:jc w:val="center"/>
              <w:rPr>
                <w:ins w:id="13268" w:author="Yan Cheng RAN1#115" w:date="2023-11-23T16:35:00Z"/>
                <w:rFonts w:ascii="Arial" w:hAnsi="Arial" w:cs="Arial"/>
                <w:sz w:val="18"/>
                <w:szCs w:val="18"/>
                <w:lang w:eastAsia="zh-CN"/>
              </w:rPr>
            </w:pPr>
            <w:ins w:id="13269" w:author="Yan Cheng RAN1#115" w:date="2023-11-23T16:35:00Z">
              <w:r w:rsidRPr="00BF7AEA">
                <w:rPr>
                  <w:rFonts w:ascii="Arial" w:hAnsi="Arial" w:cs="Arial"/>
                  <w:b/>
                  <w:bCs/>
                  <w:sz w:val="18"/>
                  <w:szCs w:val="18"/>
                  <w:lang w:eastAsia="zh-CN"/>
                </w:rPr>
                <w:t>Number of DMRS CDM group(s) without data</w:t>
              </w:r>
            </w:ins>
          </w:p>
        </w:tc>
        <w:tc>
          <w:tcPr>
            <w:tcW w:w="1102" w:type="dxa"/>
            <w:tcBorders>
              <w:bottom w:val="single" w:sz="4" w:space="0" w:color="auto"/>
            </w:tcBorders>
            <w:shd w:val="clear" w:color="auto" w:fill="D9D9D9"/>
          </w:tcPr>
          <w:p w14:paraId="00F72035" w14:textId="77777777" w:rsidR="00BF7AEA" w:rsidRPr="00BF7AEA" w:rsidRDefault="00BF7AEA" w:rsidP="00BF7AEA">
            <w:pPr>
              <w:keepLines/>
              <w:spacing w:after="0"/>
              <w:jc w:val="center"/>
              <w:rPr>
                <w:ins w:id="13270" w:author="Yan Cheng RAN1#115" w:date="2023-11-23T16:35:00Z"/>
                <w:rFonts w:ascii="Arial" w:hAnsi="Arial" w:cs="Arial"/>
                <w:sz w:val="18"/>
                <w:szCs w:val="18"/>
                <w:lang w:eastAsia="zh-CN"/>
              </w:rPr>
            </w:pPr>
            <w:ins w:id="13271" w:author="Yan Cheng RAN1#115" w:date="2023-11-23T16:35:00Z">
              <w:r w:rsidRPr="00BF7AEA">
                <w:rPr>
                  <w:rFonts w:ascii="Arial" w:hAnsi="Arial" w:cs="Arial"/>
                  <w:b/>
                  <w:bCs/>
                  <w:sz w:val="18"/>
                  <w:szCs w:val="18"/>
                  <w:lang w:eastAsia="zh-CN"/>
                </w:rPr>
                <w:t>DMRS port(s)</w:t>
              </w:r>
            </w:ins>
          </w:p>
        </w:tc>
        <w:tc>
          <w:tcPr>
            <w:tcW w:w="1166" w:type="dxa"/>
            <w:tcBorders>
              <w:bottom w:val="single" w:sz="4" w:space="0" w:color="auto"/>
            </w:tcBorders>
            <w:shd w:val="clear" w:color="auto" w:fill="D9D9D9"/>
          </w:tcPr>
          <w:p w14:paraId="239B3213" w14:textId="77777777" w:rsidR="00BF7AEA" w:rsidRPr="00BF7AEA" w:rsidRDefault="00BF7AEA" w:rsidP="00BF7AEA">
            <w:pPr>
              <w:keepLines/>
              <w:spacing w:after="0"/>
              <w:jc w:val="center"/>
              <w:rPr>
                <w:ins w:id="13272" w:author="Yan Cheng RAN1#115" w:date="2023-11-23T16:35:00Z"/>
                <w:rFonts w:ascii="Arial" w:hAnsi="Arial" w:cs="Arial"/>
                <w:sz w:val="18"/>
                <w:szCs w:val="18"/>
                <w:lang w:eastAsia="zh-CN"/>
              </w:rPr>
            </w:pPr>
            <w:ins w:id="13273" w:author="Yan Cheng RAN1#115" w:date="2023-11-23T16:35:00Z">
              <w:r w:rsidRPr="00BF7AEA">
                <w:rPr>
                  <w:rFonts w:ascii="Arial" w:hAnsi="Arial" w:cs="Arial"/>
                  <w:b/>
                  <w:bCs/>
                  <w:sz w:val="18"/>
                  <w:szCs w:val="18"/>
                  <w:lang w:eastAsia="zh-CN"/>
                </w:rPr>
                <w:t>Number of front-load symbols</w:t>
              </w:r>
            </w:ins>
          </w:p>
        </w:tc>
        <w:tc>
          <w:tcPr>
            <w:tcW w:w="850" w:type="dxa"/>
            <w:tcBorders>
              <w:bottom w:val="single" w:sz="4" w:space="0" w:color="auto"/>
            </w:tcBorders>
            <w:shd w:val="clear" w:color="auto" w:fill="D9D9D9"/>
          </w:tcPr>
          <w:p w14:paraId="13DCCBD0" w14:textId="77777777" w:rsidR="00BF7AEA" w:rsidRPr="00BF7AEA" w:rsidRDefault="00BF7AEA" w:rsidP="00BF7AEA">
            <w:pPr>
              <w:keepLines/>
              <w:spacing w:after="0"/>
              <w:jc w:val="center"/>
              <w:rPr>
                <w:ins w:id="13274" w:author="Yan Cheng RAN1#115" w:date="2023-11-23T16:35:00Z"/>
                <w:rFonts w:ascii="Arial" w:hAnsi="Arial" w:cs="Arial"/>
                <w:sz w:val="18"/>
                <w:szCs w:val="18"/>
                <w:lang w:eastAsia="zh-CN"/>
              </w:rPr>
            </w:pPr>
            <w:ins w:id="13275" w:author="Yan Cheng RAN1#115" w:date="2023-11-23T16:35:00Z">
              <w:r w:rsidRPr="00BF7AEA">
                <w:rPr>
                  <w:rFonts w:ascii="Arial" w:hAnsi="Arial" w:cs="Arial"/>
                  <w:b/>
                  <w:bCs/>
                  <w:sz w:val="18"/>
                  <w:szCs w:val="18"/>
                  <w:lang w:eastAsia="zh-CN"/>
                </w:rPr>
                <w:t>Value</w:t>
              </w:r>
            </w:ins>
          </w:p>
        </w:tc>
        <w:tc>
          <w:tcPr>
            <w:tcW w:w="1614" w:type="dxa"/>
            <w:tcBorders>
              <w:bottom w:val="single" w:sz="4" w:space="0" w:color="auto"/>
            </w:tcBorders>
            <w:shd w:val="clear" w:color="auto" w:fill="D9D9D9"/>
          </w:tcPr>
          <w:p w14:paraId="18839F6D" w14:textId="77777777" w:rsidR="00BF7AEA" w:rsidRPr="00BF7AEA" w:rsidRDefault="00BF7AEA" w:rsidP="00BF7AEA">
            <w:pPr>
              <w:keepLines/>
              <w:spacing w:after="0"/>
              <w:jc w:val="center"/>
              <w:rPr>
                <w:ins w:id="13276" w:author="Yan Cheng RAN1#115" w:date="2023-11-23T16:35:00Z"/>
                <w:rFonts w:ascii="Arial" w:hAnsi="Arial" w:cs="Arial"/>
                <w:sz w:val="18"/>
                <w:szCs w:val="18"/>
                <w:lang w:eastAsia="zh-CN"/>
              </w:rPr>
            </w:pPr>
            <w:ins w:id="13277" w:author="Yan Cheng RAN1#115" w:date="2023-11-23T16:35:00Z">
              <w:r w:rsidRPr="00BF7AEA">
                <w:rPr>
                  <w:rFonts w:ascii="Arial" w:hAnsi="Arial" w:cs="Arial"/>
                  <w:b/>
                  <w:bCs/>
                  <w:sz w:val="18"/>
                  <w:szCs w:val="18"/>
                  <w:lang w:eastAsia="zh-CN"/>
                </w:rPr>
                <w:t>Number of DMRS CDM group(s) without data</w:t>
              </w:r>
            </w:ins>
          </w:p>
        </w:tc>
        <w:tc>
          <w:tcPr>
            <w:tcW w:w="1765" w:type="dxa"/>
            <w:tcBorders>
              <w:bottom w:val="single" w:sz="4" w:space="0" w:color="auto"/>
            </w:tcBorders>
            <w:shd w:val="clear" w:color="auto" w:fill="D9D9D9"/>
          </w:tcPr>
          <w:p w14:paraId="0C87E4EA" w14:textId="77777777" w:rsidR="00BF7AEA" w:rsidRPr="00BF7AEA" w:rsidRDefault="00BF7AEA" w:rsidP="00BF7AEA">
            <w:pPr>
              <w:keepLines/>
              <w:spacing w:after="0"/>
              <w:jc w:val="center"/>
              <w:rPr>
                <w:ins w:id="13278" w:author="Yan Cheng RAN1#115" w:date="2023-11-23T16:35:00Z"/>
                <w:rFonts w:ascii="Arial" w:hAnsi="Arial" w:cs="Arial"/>
                <w:sz w:val="18"/>
                <w:szCs w:val="18"/>
                <w:lang w:eastAsia="zh-CN"/>
              </w:rPr>
            </w:pPr>
            <w:ins w:id="13279" w:author="Yan Cheng RAN1#115" w:date="2023-11-23T16:35:00Z">
              <w:r w:rsidRPr="00BF7AEA">
                <w:rPr>
                  <w:rFonts w:ascii="Arial" w:hAnsi="Arial" w:cs="Arial"/>
                  <w:b/>
                  <w:bCs/>
                  <w:sz w:val="18"/>
                  <w:szCs w:val="18"/>
                  <w:lang w:eastAsia="zh-CN"/>
                </w:rPr>
                <w:t>DMRS port(s)</w:t>
              </w:r>
            </w:ins>
          </w:p>
        </w:tc>
        <w:tc>
          <w:tcPr>
            <w:tcW w:w="1028" w:type="dxa"/>
            <w:tcBorders>
              <w:bottom w:val="single" w:sz="4" w:space="0" w:color="auto"/>
            </w:tcBorders>
            <w:shd w:val="clear" w:color="auto" w:fill="D9D9D9"/>
          </w:tcPr>
          <w:p w14:paraId="5465ABB4" w14:textId="77777777" w:rsidR="00BF7AEA" w:rsidRPr="00BF7AEA" w:rsidRDefault="00BF7AEA" w:rsidP="00BF7AEA">
            <w:pPr>
              <w:keepLines/>
              <w:spacing w:after="0"/>
              <w:jc w:val="center"/>
              <w:rPr>
                <w:ins w:id="13280" w:author="Yan Cheng RAN1#115" w:date="2023-11-23T16:35:00Z"/>
                <w:rFonts w:ascii="Arial" w:hAnsi="Arial" w:cs="Arial"/>
                <w:sz w:val="18"/>
                <w:szCs w:val="18"/>
                <w:lang w:eastAsia="zh-CN"/>
              </w:rPr>
            </w:pPr>
            <w:ins w:id="13281" w:author="Yan Cheng RAN1#115" w:date="2023-11-23T16:35:00Z">
              <w:r w:rsidRPr="00BF7AEA">
                <w:rPr>
                  <w:rFonts w:ascii="Arial" w:hAnsi="Arial" w:cs="Arial"/>
                  <w:b/>
                  <w:bCs/>
                  <w:sz w:val="18"/>
                  <w:szCs w:val="18"/>
                  <w:lang w:eastAsia="zh-CN"/>
                </w:rPr>
                <w:t>Number of front-load symbols</w:t>
              </w:r>
            </w:ins>
          </w:p>
        </w:tc>
      </w:tr>
      <w:tr w:rsidR="00BF7AEA" w:rsidRPr="00BF7AEA" w14:paraId="6ACDAAAB" w14:textId="77777777" w:rsidTr="00626886">
        <w:trPr>
          <w:jc w:val="center"/>
          <w:ins w:id="13282" w:author="Yan Cheng RAN1#115" w:date="2023-11-23T16:35:00Z"/>
        </w:trPr>
        <w:tc>
          <w:tcPr>
            <w:tcW w:w="903" w:type="dxa"/>
            <w:shd w:val="clear" w:color="auto" w:fill="auto"/>
          </w:tcPr>
          <w:p w14:paraId="493DEB3A" w14:textId="77777777" w:rsidR="00BF7AEA" w:rsidRPr="00BF7AEA" w:rsidRDefault="00BF7AEA" w:rsidP="00BF7AEA">
            <w:pPr>
              <w:keepLines/>
              <w:spacing w:after="0"/>
              <w:jc w:val="center"/>
              <w:rPr>
                <w:ins w:id="13283" w:author="Yan Cheng RAN1#115" w:date="2023-11-23T16:35:00Z"/>
                <w:rFonts w:ascii="Arial" w:hAnsi="Arial" w:cs="Arial"/>
                <w:sz w:val="18"/>
                <w:szCs w:val="18"/>
                <w:lang w:eastAsia="zh-CN"/>
              </w:rPr>
            </w:pPr>
            <w:ins w:id="13284" w:author="Yan Cheng RAN1#115" w:date="2023-11-23T16:35:00Z">
              <w:r w:rsidRPr="00BF7AEA">
                <w:rPr>
                  <w:rFonts w:ascii="Arial" w:hAnsi="Arial" w:cs="Arial"/>
                  <w:sz w:val="18"/>
                  <w:szCs w:val="18"/>
                  <w:lang w:eastAsia="zh-CN"/>
                </w:rPr>
                <w:t>0</w:t>
              </w:r>
            </w:ins>
          </w:p>
        </w:tc>
        <w:tc>
          <w:tcPr>
            <w:tcW w:w="1392" w:type="dxa"/>
            <w:shd w:val="clear" w:color="auto" w:fill="auto"/>
          </w:tcPr>
          <w:p w14:paraId="6775E1F7" w14:textId="77777777" w:rsidR="00BF7AEA" w:rsidRPr="00BF7AEA" w:rsidRDefault="00BF7AEA" w:rsidP="00BF7AEA">
            <w:pPr>
              <w:keepLines/>
              <w:spacing w:after="0"/>
              <w:jc w:val="center"/>
              <w:rPr>
                <w:ins w:id="13285" w:author="Yan Cheng RAN1#115" w:date="2023-11-23T16:35:00Z"/>
                <w:rFonts w:ascii="Arial" w:hAnsi="Arial" w:cs="Arial"/>
                <w:sz w:val="18"/>
                <w:szCs w:val="18"/>
                <w:lang w:eastAsia="zh-CN"/>
              </w:rPr>
            </w:pPr>
            <w:ins w:id="13286" w:author="Yan Cheng RAN1#115" w:date="2023-11-23T16:35:00Z">
              <w:r w:rsidRPr="00BF7AEA">
                <w:rPr>
                  <w:rFonts w:ascii="Arial" w:hAnsi="Arial" w:cs="Arial"/>
                  <w:sz w:val="18"/>
                  <w:szCs w:val="18"/>
                  <w:lang w:eastAsia="zh-CN"/>
                </w:rPr>
                <w:t>1</w:t>
              </w:r>
            </w:ins>
          </w:p>
        </w:tc>
        <w:tc>
          <w:tcPr>
            <w:tcW w:w="1102" w:type="dxa"/>
            <w:shd w:val="clear" w:color="auto" w:fill="auto"/>
          </w:tcPr>
          <w:p w14:paraId="306AAF07" w14:textId="77777777" w:rsidR="00BF7AEA" w:rsidRPr="00BF7AEA" w:rsidRDefault="00BF7AEA" w:rsidP="00BF7AEA">
            <w:pPr>
              <w:keepLines/>
              <w:spacing w:after="0"/>
              <w:jc w:val="center"/>
              <w:rPr>
                <w:ins w:id="13287" w:author="Yan Cheng RAN1#115" w:date="2023-11-23T16:35:00Z"/>
                <w:rFonts w:ascii="Arial" w:hAnsi="Arial" w:cs="Arial"/>
                <w:sz w:val="18"/>
                <w:szCs w:val="18"/>
                <w:lang w:eastAsia="zh-CN"/>
              </w:rPr>
            </w:pPr>
            <w:ins w:id="13288" w:author="Yan Cheng RAN1#115" w:date="2023-11-23T16:35:00Z">
              <w:r w:rsidRPr="00BF7AEA">
                <w:rPr>
                  <w:rFonts w:ascii="Arial" w:hAnsi="Arial" w:cs="Arial"/>
                  <w:sz w:val="18"/>
                  <w:szCs w:val="18"/>
                  <w:lang w:eastAsia="zh-CN"/>
                </w:rPr>
                <w:t>0</w:t>
              </w:r>
            </w:ins>
          </w:p>
        </w:tc>
        <w:tc>
          <w:tcPr>
            <w:tcW w:w="1166" w:type="dxa"/>
            <w:shd w:val="clear" w:color="auto" w:fill="auto"/>
          </w:tcPr>
          <w:p w14:paraId="07C96169" w14:textId="77777777" w:rsidR="00BF7AEA" w:rsidRPr="00BF7AEA" w:rsidRDefault="00BF7AEA" w:rsidP="00BF7AEA">
            <w:pPr>
              <w:keepLines/>
              <w:spacing w:after="0"/>
              <w:jc w:val="center"/>
              <w:rPr>
                <w:ins w:id="13289" w:author="Yan Cheng RAN1#115" w:date="2023-11-23T16:35:00Z"/>
                <w:rFonts w:ascii="Arial" w:hAnsi="Arial" w:cs="Arial"/>
                <w:sz w:val="18"/>
                <w:szCs w:val="18"/>
                <w:lang w:eastAsia="zh-CN"/>
              </w:rPr>
            </w:pPr>
            <w:ins w:id="13290" w:author="Yan Cheng RAN1#115" w:date="2023-11-23T16:35:00Z">
              <w:r w:rsidRPr="00BF7AEA">
                <w:rPr>
                  <w:rFonts w:ascii="Arial" w:hAnsi="Arial" w:cs="Arial"/>
                  <w:sz w:val="18"/>
                  <w:szCs w:val="18"/>
                  <w:lang w:eastAsia="zh-CN"/>
                </w:rPr>
                <w:t>1</w:t>
              </w:r>
            </w:ins>
          </w:p>
        </w:tc>
        <w:tc>
          <w:tcPr>
            <w:tcW w:w="850" w:type="dxa"/>
            <w:shd w:val="clear" w:color="auto" w:fill="auto"/>
          </w:tcPr>
          <w:p w14:paraId="53AA9FA8" w14:textId="77777777" w:rsidR="00BF7AEA" w:rsidRPr="00BF7AEA" w:rsidRDefault="00BF7AEA" w:rsidP="00BF7AEA">
            <w:pPr>
              <w:keepLines/>
              <w:spacing w:after="0"/>
              <w:jc w:val="center"/>
              <w:rPr>
                <w:ins w:id="13291" w:author="Yan Cheng RAN1#115" w:date="2023-11-23T16:35:00Z"/>
                <w:rFonts w:ascii="Arial" w:hAnsi="Arial" w:cs="Arial"/>
                <w:sz w:val="18"/>
                <w:szCs w:val="18"/>
                <w:lang w:eastAsia="zh-CN"/>
              </w:rPr>
            </w:pPr>
            <w:ins w:id="13292" w:author="Yan Cheng RAN1#115" w:date="2023-11-23T16:35:00Z">
              <w:r w:rsidRPr="00BF7AEA">
                <w:rPr>
                  <w:rFonts w:ascii="Arial" w:hAnsi="Arial" w:cs="Arial"/>
                  <w:sz w:val="18"/>
                  <w:szCs w:val="18"/>
                  <w:lang w:eastAsia="zh-CN"/>
                </w:rPr>
                <w:t>0</w:t>
              </w:r>
            </w:ins>
          </w:p>
        </w:tc>
        <w:tc>
          <w:tcPr>
            <w:tcW w:w="1614" w:type="dxa"/>
            <w:shd w:val="clear" w:color="auto" w:fill="auto"/>
          </w:tcPr>
          <w:p w14:paraId="53BBD7CE" w14:textId="77777777" w:rsidR="00BF7AEA" w:rsidRPr="00BF7AEA" w:rsidRDefault="00BF7AEA" w:rsidP="00BF7AEA">
            <w:pPr>
              <w:keepLines/>
              <w:spacing w:after="0"/>
              <w:jc w:val="center"/>
              <w:rPr>
                <w:ins w:id="13293" w:author="Yan Cheng RAN1#115" w:date="2023-11-23T16:35:00Z"/>
                <w:rFonts w:ascii="Arial" w:hAnsi="Arial" w:cs="Arial"/>
                <w:sz w:val="18"/>
                <w:szCs w:val="18"/>
                <w:lang w:eastAsia="zh-CN"/>
              </w:rPr>
            </w:pPr>
            <w:ins w:id="13294" w:author="Yan Cheng RAN1#115" w:date="2023-11-23T16:35:00Z">
              <w:r w:rsidRPr="00BF7AEA">
                <w:rPr>
                  <w:rFonts w:ascii="Arial" w:hAnsi="Arial" w:cs="Arial"/>
                  <w:sz w:val="18"/>
                  <w:szCs w:val="18"/>
                  <w:lang w:eastAsia="zh-CN"/>
                </w:rPr>
                <w:t>3</w:t>
              </w:r>
            </w:ins>
          </w:p>
        </w:tc>
        <w:tc>
          <w:tcPr>
            <w:tcW w:w="1765" w:type="dxa"/>
            <w:shd w:val="clear" w:color="auto" w:fill="auto"/>
          </w:tcPr>
          <w:p w14:paraId="6852E9A0" w14:textId="77777777" w:rsidR="00BF7AEA" w:rsidRPr="00BF7AEA" w:rsidRDefault="00BF7AEA" w:rsidP="00BF7AEA">
            <w:pPr>
              <w:keepLines/>
              <w:spacing w:after="0"/>
              <w:jc w:val="center"/>
              <w:rPr>
                <w:ins w:id="13295" w:author="Yan Cheng RAN1#115" w:date="2023-11-23T16:35:00Z"/>
                <w:rFonts w:ascii="Arial" w:hAnsi="Arial" w:cs="Arial"/>
                <w:sz w:val="18"/>
                <w:szCs w:val="18"/>
                <w:lang w:eastAsia="zh-CN"/>
              </w:rPr>
            </w:pPr>
            <w:ins w:id="13296" w:author="Yan Cheng RAN1#115" w:date="2023-11-23T16:35:00Z">
              <w:r w:rsidRPr="00BF7AEA">
                <w:rPr>
                  <w:rFonts w:ascii="Arial" w:hAnsi="Arial" w:cs="Arial"/>
                  <w:sz w:val="18"/>
                  <w:szCs w:val="18"/>
                  <w:lang w:eastAsia="zh-CN"/>
                </w:rPr>
                <w:t>0-4</w:t>
              </w:r>
            </w:ins>
          </w:p>
        </w:tc>
        <w:tc>
          <w:tcPr>
            <w:tcW w:w="1028" w:type="dxa"/>
            <w:shd w:val="clear" w:color="auto" w:fill="auto"/>
          </w:tcPr>
          <w:p w14:paraId="4FD99FA0" w14:textId="77777777" w:rsidR="00BF7AEA" w:rsidRPr="00BF7AEA" w:rsidRDefault="00BF7AEA" w:rsidP="00BF7AEA">
            <w:pPr>
              <w:keepLines/>
              <w:spacing w:after="0"/>
              <w:jc w:val="center"/>
              <w:rPr>
                <w:ins w:id="13297" w:author="Yan Cheng RAN1#115" w:date="2023-11-23T16:35:00Z"/>
                <w:rFonts w:ascii="Arial" w:hAnsi="Arial" w:cs="Arial"/>
                <w:sz w:val="18"/>
                <w:szCs w:val="18"/>
                <w:lang w:eastAsia="zh-CN"/>
              </w:rPr>
            </w:pPr>
            <w:ins w:id="13298" w:author="Yan Cheng RAN1#115" w:date="2023-11-23T16:35:00Z">
              <w:r w:rsidRPr="00BF7AEA">
                <w:rPr>
                  <w:rFonts w:ascii="Arial" w:hAnsi="Arial" w:cs="Arial"/>
                  <w:sz w:val="18"/>
                  <w:szCs w:val="18"/>
                  <w:lang w:eastAsia="zh-CN"/>
                </w:rPr>
                <w:t>1</w:t>
              </w:r>
            </w:ins>
          </w:p>
        </w:tc>
      </w:tr>
      <w:tr w:rsidR="00BF7AEA" w:rsidRPr="00BF7AEA" w14:paraId="37F43165" w14:textId="77777777" w:rsidTr="00626886">
        <w:trPr>
          <w:jc w:val="center"/>
          <w:ins w:id="13299" w:author="Yan Cheng RAN1#115" w:date="2023-11-23T16:35:00Z"/>
        </w:trPr>
        <w:tc>
          <w:tcPr>
            <w:tcW w:w="903" w:type="dxa"/>
            <w:shd w:val="clear" w:color="auto" w:fill="auto"/>
          </w:tcPr>
          <w:p w14:paraId="6F195163" w14:textId="77777777" w:rsidR="00BF7AEA" w:rsidRPr="00BF7AEA" w:rsidRDefault="00BF7AEA" w:rsidP="00BF7AEA">
            <w:pPr>
              <w:keepLines/>
              <w:spacing w:after="0"/>
              <w:jc w:val="center"/>
              <w:rPr>
                <w:ins w:id="13300" w:author="Yan Cheng RAN1#115" w:date="2023-11-23T16:35:00Z"/>
                <w:rFonts w:ascii="Arial" w:hAnsi="Arial" w:cs="Arial"/>
                <w:sz w:val="18"/>
                <w:szCs w:val="18"/>
                <w:lang w:eastAsia="zh-CN"/>
              </w:rPr>
            </w:pPr>
            <w:ins w:id="13301" w:author="Yan Cheng RAN1#115" w:date="2023-11-23T16:35:00Z">
              <w:r w:rsidRPr="00BF7AEA">
                <w:rPr>
                  <w:rFonts w:ascii="Arial" w:hAnsi="Arial" w:cs="Arial"/>
                  <w:sz w:val="18"/>
                  <w:szCs w:val="18"/>
                  <w:lang w:eastAsia="zh-CN"/>
                </w:rPr>
                <w:t>1</w:t>
              </w:r>
            </w:ins>
          </w:p>
        </w:tc>
        <w:tc>
          <w:tcPr>
            <w:tcW w:w="1392" w:type="dxa"/>
            <w:shd w:val="clear" w:color="auto" w:fill="auto"/>
          </w:tcPr>
          <w:p w14:paraId="39543921" w14:textId="77777777" w:rsidR="00BF7AEA" w:rsidRPr="00BF7AEA" w:rsidRDefault="00BF7AEA" w:rsidP="00BF7AEA">
            <w:pPr>
              <w:keepLines/>
              <w:spacing w:after="0"/>
              <w:jc w:val="center"/>
              <w:rPr>
                <w:ins w:id="13302" w:author="Yan Cheng RAN1#115" w:date="2023-11-23T16:35:00Z"/>
                <w:rFonts w:ascii="Arial" w:hAnsi="Arial" w:cs="Arial"/>
                <w:sz w:val="18"/>
                <w:szCs w:val="18"/>
                <w:lang w:eastAsia="zh-CN"/>
              </w:rPr>
            </w:pPr>
            <w:ins w:id="13303" w:author="Yan Cheng RAN1#115" w:date="2023-11-23T16:35:00Z">
              <w:r w:rsidRPr="00BF7AEA">
                <w:rPr>
                  <w:rFonts w:ascii="Arial" w:hAnsi="Arial" w:cs="Arial"/>
                  <w:sz w:val="18"/>
                  <w:szCs w:val="18"/>
                  <w:lang w:eastAsia="zh-CN"/>
                </w:rPr>
                <w:t>1</w:t>
              </w:r>
            </w:ins>
          </w:p>
        </w:tc>
        <w:tc>
          <w:tcPr>
            <w:tcW w:w="1102" w:type="dxa"/>
            <w:shd w:val="clear" w:color="auto" w:fill="auto"/>
          </w:tcPr>
          <w:p w14:paraId="6F206BB2" w14:textId="77777777" w:rsidR="00BF7AEA" w:rsidRPr="00BF7AEA" w:rsidRDefault="00BF7AEA" w:rsidP="00BF7AEA">
            <w:pPr>
              <w:keepLines/>
              <w:spacing w:after="0"/>
              <w:jc w:val="center"/>
              <w:rPr>
                <w:ins w:id="13304" w:author="Yan Cheng RAN1#115" w:date="2023-11-23T16:35:00Z"/>
                <w:rFonts w:ascii="Arial" w:hAnsi="Arial" w:cs="Arial"/>
                <w:sz w:val="18"/>
                <w:szCs w:val="18"/>
                <w:lang w:eastAsia="zh-CN"/>
              </w:rPr>
            </w:pPr>
            <w:ins w:id="13305" w:author="Yan Cheng RAN1#115" w:date="2023-11-23T16:35:00Z">
              <w:r w:rsidRPr="00BF7AEA">
                <w:rPr>
                  <w:rFonts w:ascii="Arial" w:hAnsi="Arial" w:cs="Arial"/>
                  <w:sz w:val="18"/>
                  <w:szCs w:val="18"/>
                  <w:lang w:eastAsia="zh-CN"/>
                </w:rPr>
                <w:t>1</w:t>
              </w:r>
            </w:ins>
          </w:p>
        </w:tc>
        <w:tc>
          <w:tcPr>
            <w:tcW w:w="1166" w:type="dxa"/>
            <w:shd w:val="clear" w:color="auto" w:fill="auto"/>
          </w:tcPr>
          <w:p w14:paraId="49D07B28" w14:textId="77777777" w:rsidR="00BF7AEA" w:rsidRPr="00BF7AEA" w:rsidRDefault="00BF7AEA" w:rsidP="00BF7AEA">
            <w:pPr>
              <w:keepLines/>
              <w:spacing w:after="0"/>
              <w:jc w:val="center"/>
              <w:rPr>
                <w:ins w:id="13306" w:author="Yan Cheng RAN1#115" w:date="2023-11-23T16:35:00Z"/>
                <w:rFonts w:ascii="Arial" w:hAnsi="Arial" w:cs="Arial"/>
                <w:sz w:val="18"/>
                <w:szCs w:val="18"/>
                <w:lang w:eastAsia="zh-CN"/>
              </w:rPr>
            </w:pPr>
            <w:ins w:id="13307" w:author="Yan Cheng RAN1#115" w:date="2023-11-23T16:35:00Z">
              <w:r w:rsidRPr="00BF7AEA">
                <w:rPr>
                  <w:rFonts w:ascii="Arial" w:hAnsi="Arial" w:cs="Arial"/>
                  <w:sz w:val="18"/>
                  <w:szCs w:val="18"/>
                  <w:lang w:eastAsia="zh-CN"/>
                </w:rPr>
                <w:t>1</w:t>
              </w:r>
            </w:ins>
          </w:p>
        </w:tc>
        <w:tc>
          <w:tcPr>
            <w:tcW w:w="850" w:type="dxa"/>
            <w:shd w:val="clear" w:color="auto" w:fill="auto"/>
          </w:tcPr>
          <w:p w14:paraId="5E119229" w14:textId="77777777" w:rsidR="00BF7AEA" w:rsidRPr="00BF7AEA" w:rsidRDefault="00BF7AEA" w:rsidP="00BF7AEA">
            <w:pPr>
              <w:keepLines/>
              <w:spacing w:after="0"/>
              <w:jc w:val="center"/>
              <w:rPr>
                <w:ins w:id="13308" w:author="Yan Cheng RAN1#115" w:date="2023-11-23T16:35:00Z"/>
                <w:rFonts w:ascii="Arial" w:hAnsi="Arial" w:cs="Arial"/>
                <w:sz w:val="18"/>
                <w:szCs w:val="18"/>
                <w:lang w:eastAsia="zh-CN"/>
              </w:rPr>
            </w:pPr>
            <w:ins w:id="13309" w:author="Yan Cheng RAN1#115" w:date="2023-11-23T16:35:00Z">
              <w:r w:rsidRPr="00BF7AEA">
                <w:rPr>
                  <w:rFonts w:ascii="Arial" w:hAnsi="Arial" w:cs="Arial"/>
                  <w:sz w:val="18"/>
                  <w:szCs w:val="18"/>
                  <w:lang w:eastAsia="zh-CN"/>
                </w:rPr>
                <w:t>1</w:t>
              </w:r>
            </w:ins>
          </w:p>
        </w:tc>
        <w:tc>
          <w:tcPr>
            <w:tcW w:w="1614" w:type="dxa"/>
            <w:shd w:val="clear" w:color="auto" w:fill="auto"/>
          </w:tcPr>
          <w:p w14:paraId="6321068F" w14:textId="77777777" w:rsidR="00BF7AEA" w:rsidRPr="00BF7AEA" w:rsidRDefault="00BF7AEA" w:rsidP="00BF7AEA">
            <w:pPr>
              <w:keepLines/>
              <w:spacing w:after="0"/>
              <w:jc w:val="center"/>
              <w:rPr>
                <w:ins w:id="13310" w:author="Yan Cheng RAN1#115" w:date="2023-11-23T16:35:00Z"/>
                <w:rFonts w:ascii="Arial" w:hAnsi="Arial" w:cs="Arial"/>
                <w:sz w:val="18"/>
                <w:szCs w:val="18"/>
                <w:lang w:eastAsia="zh-CN"/>
              </w:rPr>
            </w:pPr>
            <w:ins w:id="13311" w:author="Yan Cheng RAN1#115" w:date="2023-11-23T16:35:00Z">
              <w:r w:rsidRPr="00BF7AEA">
                <w:rPr>
                  <w:rFonts w:ascii="Arial" w:hAnsi="Arial" w:cs="Arial"/>
                  <w:sz w:val="18"/>
                  <w:szCs w:val="18"/>
                  <w:lang w:eastAsia="zh-CN"/>
                </w:rPr>
                <w:t>3</w:t>
              </w:r>
            </w:ins>
          </w:p>
        </w:tc>
        <w:tc>
          <w:tcPr>
            <w:tcW w:w="1765" w:type="dxa"/>
            <w:shd w:val="clear" w:color="auto" w:fill="auto"/>
          </w:tcPr>
          <w:p w14:paraId="050589B9" w14:textId="77777777" w:rsidR="00BF7AEA" w:rsidRPr="00BF7AEA" w:rsidRDefault="00BF7AEA" w:rsidP="00BF7AEA">
            <w:pPr>
              <w:keepLines/>
              <w:spacing w:after="0"/>
              <w:jc w:val="center"/>
              <w:rPr>
                <w:ins w:id="13312" w:author="Yan Cheng RAN1#115" w:date="2023-11-23T16:35:00Z"/>
                <w:rFonts w:ascii="Arial" w:hAnsi="Arial" w:cs="Arial"/>
                <w:sz w:val="18"/>
                <w:szCs w:val="18"/>
                <w:lang w:eastAsia="zh-CN"/>
              </w:rPr>
            </w:pPr>
            <w:ins w:id="13313" w:author="Yan Cheng RAN1#115" w:date="2023-11-23T16:35:00Z">
              <w:r w:rsidRPr="00BF7AEA">
                <w:rPr>
                  <w:rFonts w:ascii="Arial" w:hAnsi="Arial" w:cs="Arial"/>
                  <w:sz w:val="18"/>
                  <w:szCs w:val="18"/>
                  <w:lang w:eastAsia="zh-CN"/>
                </w:rPr>
                <w:t>0-5</w:t>
              </w:r>
            </w:ins>
          </w:p>
        </w:tc>
        <w:tc>
          <w:tcPr>
            <w:tcW w:w="1028" w:type="dxa"/>
            <w:shd w:val="clear" w:color="auto" w:fill="auto"/>
          </w:tcPr>
          <w:p w14:paraId="408135A7" w14:textId="77777777" w:rsidR="00BF7AEA" w:rsidRPr="00BF7AEA" w:rsidRDefault="00BF7AEA" w:rsidP="00BF7AEA">
            <w:pPr>
              <w:keepLines/>
              <w:spacing w:after="0"/>
              <w:jc w:val="center"/>
              <w:rPr>
                <w:ins w:id="13314" w:author="Yan Cheng RAN1#115" w:date="2023-11-23T16:35:00Z"/>
                <w:rFonts w:ascii="Arial" w:hAnsi="Arial" w:cs="Arial"/>
                <w:sz w:val="18"/>
                <w:szCs w:val="18"/>
                <w:lang w:eastAsia="zh-CN"/>
              </w:rPr>
            </w:pPr>
            <w:ins w:id="13315" w:author="Yan Cheng RAN1#115" w:date="2023-11-23T16:35:00Z">
              <w:r w:rsidRPr="00BF7AEA">
                <w:rPr>
                  <w:rFonts w:ascii="Arial" w:hAnsi="Arial" w:cs="Arial"/>
                  <w:sz w:val="18"/>
                  <w:szCs w:val="18"/>
                  <w:lang w:eastAsia="zh-CN"/>
                </w:rPr>
                <w:t>1</w:t>
              </w:r>
            </w:ins>
          </w:p>
        </w:tc>
      </w:tr>
      <w:tr w:rsidR="00BF7AEA" w:rsidRPr="00BF7AEA" w14:paraId="2A5335F2" w14:textId="77777777" w:rsidTr="00626886">
        <w:trPr>
          <w:jc w:val="center"/>
          <w:ins w:id="13316" w:author="Yan Cheng RAN1#115" w:date="2023-11-23T16:35:00Z"/>
        </w:trPr>
        <w:tc>
          <w:tcPr>
            <w:tcW w:w="903" w:type="dxa"/>
            <w:shd w:val="clear" w:color="auto" w:fill="auto"/>
          </w:tcPr>
          <w:p w14:paraId="2E17AE7C" w14:textId="77777777" w:rsidR="00BF7AEA" w:rsidRPr="00BF7AEA" w:rsidRDefault="00BF7AEA" w:rsidP="00BF7AEA">
            <w:pPr>
              <w:keepLines/>
              <w:spacing w:after="0"/>
              <w:jc w:val="center"/>
              <w:rPr>
                <w:ins w:id="13317" w:author="Yan Cheng RAN1#115" w:date="2023-11-23T16:35:00Z"/>
                <w:rFonts w:ascii="Arial" w:hAnsi="Arial" w:cs="Arial"/>
                <w:sz w:val="18"/>
                <w:szCs w:val="18"/>
                <w:lang w:eastAsia="zh-CN"/>
              </w:rPr>
            </w:pPr>
            <w:ins w:id="13318" w:author="Yan Cheng RAN1#115" w:date="2023-11-23T16:35:00Z">
              <w:r w:rsidRPr="00BF7AEA">
                <w:rPr>
                  <w:rFonts w:ascii="Arial" w:hAnsi="Arial" w:cs="Arial"/>
                  <w:sz w:val="18"/>
                  <w:szCs w:val="18"/>
                  <w:lang w:eastAsia="zh-CN"/>
                </w:rPr>
                <w:t>2</w:t>
              </w:r>
            </w:ins>
          </w:p>
        </w:tc>
        <w:tc>
          <w:tcPr>
            <w:tcW w:w="1392" w:type="dxa"/>
            <w:shd w:val="clear" w:color="auto" w:fill="auto"/>
          </w:tcPr>
          <w:p w14:paraId="5D8D86C3" w14:textId="77777777" w:rsidR="00BF7AEA" w:rsidRPr="00BF7AEA" w:rsidRDefault="00BF7AEA" w:rsidP="00BF7AEA">
            <w:pPr>
              <w:keepLines/>
              <w:spacing w:after="0"/>
              <w:jc w:val="center"/>
              <w:rPr>
                <w:ins w:id="13319" w:author="Yan Cheng RAN1#115" w:date="2023-11-23T16:35:00Z"/>
                <w:rFonts w:ascii="Arial" w:hAnsi="Arial" w:cs="Arial"/>
                <w:sz w:val="18"/>
                <w:szCs w:val="18"/>
                <w:lang w:eastAsia="zh-CN"/>
              </w:rPr>
            </w:pPr>
            <w:ins w:id="13320" w:author="Yan Cheng RAN1#115" w:date="2023-11-23T16:35:00Z">
              <w:r w:rsidRPr="00BF7AEA">
                <w:rPr>
                  <w:rFonts w:ascii="Arial" w:hAnsi="Arial" w:cs="Arial"/>
                  <w:sz w:val="18"/>
                  <w:szCs w:val="18"/>
                  <w:lang w:eastAsia="zh-CN"/>
                </w:rPr>
                <w:t>1</w:t>
              </w:r>
            </w:ins>
          </w:p>
        </w:tc>
        <w:tc>
          <w:tcPr>
            <w:tcW w:w="1102" w:type="dxa"/>
            <w:shd w:val="clear" w:color="auto" w:fill="auto"/>
          </w:tcPr>
          <w:p w14:paraId="1977DE21" w14:textId="77777777" w:rsidR="00BF7AEA" w:rsidRPr="00BF7AEA" w:rsidRDefault="00BF7AEA" w:rsidP="00BF7AEA">
            <w:pPr>
              <w:keepLines/>
              <w:spacing w:after="0"/>
              <w:jc w:val="center"/>
              <w:rPr>
                <w:ins w:id="13321" w:author="Yan Cheng RAN1#115" w:date="2023-11-23T16:35:00Z"/>
                <w:rFonts w:ascii="Arial" w:hAnsi="Arial" w:cs="Arial"/>
                <w:sz w:val="18"/>
                <w:szCs w:val="18"/>
                <w:lang w:eastAsia="zh-CN"/>
              </w:rPr>
            </w:pPr>
            <w:ins w:id="13322" w:author="Yan Cheng RAN1#115" w:date="2023-11-23T16:35:00Z">
              <w:r w:rsidRPr="00BF7AEA">
                <w:rPr>
                  <w:rFonts w:ascii="Arial" w:hAnsi="Arial" w:cs="Arial"/>
                  <w:sz w:val="18"/>
                  <w:szCs w:val="18"/>
                  <w:lang w:eastAsia="zh-CN"/>
                </w:rPr>
                <w:t>0,1</w:t>
              </w:r>
            </w:ins>
          </w:p>
        </w:tc>
        <w:tc>
          <w:tcPr>
            <w:tcW w:w="1166" w:type="dxa"/>
            <w:shd w:val="clear" w:color="auto" w:fill="auto"/>
          </w:tcPr>
          <w:p w14:paraId="2691520F" w14:textId="77777777" w:rsidR="00BF7AEA" w:rsidRPr="00BF7AEA" w:rsidRDefault="00BF7AEA" w:rsidP="00BF7AEA">
            <w:pPr>
              <w:keepLines/>
              <w:spacing w:after="0"/>
              <w:jc w:val="center"/>
              <w:rPr>
                <w:ins w:id="13323" w:author="Yan Cheng RAN1#115" w:date="2023-11-23T16:35:00Z"/>
                <w:rFonts w:ascii="Arial" w:hAnsi="Arial" w:cs="Arial"/>
                <w:sz w:val="18"/>
                <w:szCs w:val="18"/>
                <w:lang w:eastAsia="zh-CN"/>
              </w:rPr>
            </w:pPr>
            <w:ins w:id="13324" w:author="Yan Cheng RAN1#115" w:date="2023-11-23T16:35:00Z">
              <w:r w:rsidRPr="00BF7AEA">
                <w:rPr>
                  <w:rFonts w:ascii="Arial" w:hAnsi="Arial" w:cs="Arial"/>
                  <w:sz w:val="18"/>
                  <w:szCs w:val="18"/>
                  <w:lang w:eastAsia="zh-CN"/>
                </w:rPr>
                <w:t>1</w:t>
              </w:r>
            </w:ins>
          </w:p>
        </w:tc>
        <w:tc>
          <w:tcPr>
            <w:tcW w:w="850" w:type="dxa"/>
            <w:shd w:val="clear" w:color="auto" w:fill="auto"/>
          </w:tcPr>
          <w:p w14:paraId="3005DA86" w14:textId="77777777" w:rsidR="00BF7AEA" w:rsidRPr="00BF7AEA" w:rsidRDefault="00BF7AEA" w:rsidP="00BF7AEA">
            <w:pPr>
              <w:keepLines/>
              <w:spacing w:after="0"/>
              <w:jc w:val="center"/>
              <w:rPr>
                <w:ins w:id="13325" w:author="Yan Cheng RAN1#115" w:date="2023-11-23T16:35:00Z"/>
                <w:rFonts w:ascii="Arial" w:hAnsi="Arial" w:cs="Arial"/>
                <w:sz w:val="18"/>
                <w:szCs w:val="18"/>
                <w:lang w:eastAsia="zh-CN"/>
              </w:rPr>
            </w:pPr>
            <w:ins w:id="13326" w:author="Yan Cheng RAN1#115" w:date="2023-11-23T16:35:00Z">
              <w:r w:rsidRPr="00BF7AEA">
                <w:rPr>
                  <w:rFonts w:ascii="Arial" w:hAnsi="Arial" w:cs="Arial"/>
                  <w:sz w:val="18"/>
                  <w:szCs w:val="18"/>
                  <w:lang w:eastAsia="zh-CN"/>
                </w:rPr>
                <w:t>2</w:t>
              </w:r>
            </w:ins>
          </w:p>
        </w:tc>
        <w:tc>
          <w:tcPr>
            <w:tcW w:w="1614" w:type="dxa"/>
            <w:shd w:val="clear" w:color="auto" w:fill="auto"/>
          </w:tcPr>
          <w:p w14:paraId="6B9D0EAF" w14:textId="77777777" w:rsidR="00BF7AEA" w:rsidRPr="00BF7AEA" w:rsidRDefault="00BF7AEA" w:rsidP="00BF7AEA">
            <w:pPr>
              <w:keepLines/>
              <w:spacing w:after="0"/>
              <w:jc w:val="center"/>
              <w:rPr>
                <w:ins w:id="13327" w:author="Yan Cheng RAN1#115" w:date="2023-11-23T16:35:00Z"/>
                <w:rFonts w:ascii="Arial" w:hAnsi="Arial" w:cs="Arial"/>
                <w:sz w:val="18"/>
                <w:szCs w:val="18"/>
                <w:lang w:eastAsia="zh-CN"/>
              </w:rPr>
            </w:pPr>
            <w:ins w:id="13328" w:author="Yan Cheng RAN1#115" w:date="2023-11-23T16:35:00Z">
              <w:r w:rsidRPr="00BF7AEA">
                <w:rPr>
                  <w:rFonts w:ascii="Arial" w:hAnsi="Arial" w:cs="Arial"/>
                  <w:sz w:val="18"/>
                  <w:szCs w:val="18"/>
                  <w:lang w:eastAsia="zh-CN"/>
                </w:rPr>
                <w:t>2</w:t>
              </w:r>
            </w:ins>
          </w:p>
        </w:tc>
        <w:tc>
          <w:tcPr>
            <w:tcW w:w="1765" w:type="dxa"/>
            <w:shd w:val="clear" w:color="auto" w:fill="auto"/>
          </w:tcPr>
          <w:p w14:paraId="03493EC6" w14:textId="77777777" w:rsidR="00BF7AEA" w:rsidRPr="00BF7AEA" w:rsidRDefault="00BF7AEA" w:rsidP="00BF7AEA">
            <w:pPr>
              <w:keepLines/>
              <w:spacing w:after="0"/>
              <w:jc w:val="center"/>
              <w:rPr>
                <w:ins w:id="13329" w:author="Yan Cheng RAN1#115" w:date="2023-11-23T16:35:00Z"/>
                <w:rFonts w:ascii="Arial" w:hAnsi="Arial" w:cs="Arial"/>
                <w:sz w:val="18"/>
                <w:szCs w:val="18"/>
                <w:lang w:eastAsia="zh-CN"/>
              </w:rPr>
            </w:pPr>
            <w:ins w:id="13330" w:author="Yan Cheng RAN1#115" w:date="2023-11-23T16:35:00Z">
              <w:r w:rsidRPr="00BF7AEA">
                <w:rPr>
                  <w:rFonts w:ascii="Arial" w:hAnsi="Arial" w:cs="Arial"/>
                  <w:sz w:val="18"/>
                  <w:szCs w:val="18"/>
                  <w:lang w:eastAsia="zh-CN"/>
                </w:rPr>
                <w:t>0,1,2,3,12</w:t>
              </w:r>
            </w:ins>
          </w:p>
        </w:tc>
        <w:tc>
          <w:tcPr>
            <w:tcW w:w="1028" w:type="dxa"/>
            <w:shd w:val="clear" w:color="auto" w:fill="auto"/>
          </w:tcPr>
          <w:p w14:paraId="2BF9D453" w14:textId="77777777" w:rsidR="00BF7AEA" w:rsidRPr="00BF7AEA" w:rsidRDefault="00BF7AEA" w:rsidP="00BF7AEA">
            <w:pPr>
              <w:keepLines/>
              <w:spacing w:after="0"/>
              <w:jc w:val="center"/>
              <w:rPr>
                <w:ins w:id="13331" w:author="Yan Cheng RAN1#115" w:date="2023-11-23T16:35:00Z"/>
                <w:rFonts w:ascii="Arial" w:hAnsi="Arial" w:cs="Arial"/>
                <w:sz w:val="18"/>
                <w:szCs w:val="18"/>
                <w:lang w:eastAsia="zh-CN"/>
              </w:rPr>
            </w:pPr>
            <w:ins w:id="13332" w:author="Yan Cheng RAN1#115" w:date="2023-11-23T16:35:00Z">
              <w:r w:rsidRPr="00BF7AEA">
                <w:rPr>
                  <w:rFonts w:ascii="Arial" w:hAnsi="Arial" w:cs="Arial"/>
                  <w:sz w:val="18"/>
                  <w:szCs w:val="18"/>
                  <w:lang w:eastAsia="zh-CN"/>
                </w:rPr>
                <w:t>1</w:t>
              </w:r>
            </w:ins>
          </w:p>
        </w:tc>
      </w:tr>
      <w:tr w:rsidR="00BF7AEA" w:rsidRPr="00BF7AEA" w14:paraId="071CEED8" w14:textId="77777777" w:rsidTr="00626886">
        <w:trPr>
          <w:jc w:val="center"/>
          <w:ins w:id="13333" w:author="Yan Cheng RAN1#115" w:date="2023-11-23T16:35:00Z"/>
        </w:trPr>
        <w:tc>
          <w:tcPr>
            <w:tcW w:w="903" w:type="dxa"/>
            <w:shd w:val="clear" w:color="auto" w:fill="auto"/>
          </w:tcPr>
          <w:p w14:paraId="55493B76" w14:textId="77777777" w:rsidR="00BF7AEA" w:rsidRPr="00BF7AEA" w:rsidRDefault="00BF7AEA" w:rsidP="00BF7AEA">
            <w:pPr>
              <w:keepLines/>
              <w:spacing w:after="0"/>
              <w:jc w:val="center"/>
              <w:rPr>
                <w:ins w:id="13334" w:author="Yan Cheng RAN1#115" w:date="2023-11-23T16:35:00Z"/>
                <w:rFonts w:ascii="Arial" w:hAnsi="Arial" w:cs="Arial"/>
                <w:sz w:val="18"/>
                <w:szCs w:val="18"/>
                <w:lang w:eastAsia="zh-CN"/>
              </w:rPr>
            </w:pPr>
            <w:ins w:id="13335" w:author="Yan Cheng RAN1#115" w:date="2023-11-23T16:35:00Z">
              <w:r w:rsidRPr="00BF7AEA">
                <w:rPr>
                  <w:rFonts w:ascii="Arial" w:hAnsi="Arial" w:cs="Arial"/>
                  <w:sz w:val="18"/>
                  <w:szCs w:val="18"/>
                  <w:lang w:eastAsia="zh-CN"/>
                </w:rPr>
                <w:t>3</w:t>
              </w:r>
            </w:ins>
          </w:p>
        </w:tc>
        <w:tc>
          <w:tcPr>
            <w:tcW w:w="1392" w:type="dxa"/>
            <w:shd w:val="clear" w:color="auto" w:fill="auto"/>
          </w:tcPr>
          <w:p w14:paraId="757B00B2" w14:textId="77777777" w:rsidR="00BF7AEA" w:rsidRPr="00BF7AEA" w:rsidRDefault="00BF7AEA" w:rsidP="00BF7AEA">
            <w:pPr>
              <w:keepLines/>
              <w:spacing w:after="0"/>
              <w:jc w:val="center"/>
              <w:rPr>
                <w:ins w:id="13336" w:author="Yan Cheng RAN1#115" w:date="2023-11-23T16:35:00Z"/>
                <w:rFonts w:ascii="Arial" w:hAnsi="Arial" w:cs="Arial"/>
                <w:sz w:val="18"/>
                <w:szCs w:val="18"/>
                <w:lang w:eastAsia="zh-CN"/>
              </w:rPr>
            </w:pPr>
            <w:ins w:id="13337" w:author="Yan Cheng RAN1#115" w:date="2023-11-23T16:35:00Z">
              <w:r w:rsidRPr="00BF7AEA">
                <w:rPr>
                  <w:rFonts w:ascii="Arial" w:hAnsi="Arial" w:cs="Arial"/>
                  <w:sz w:val="18"/>
                  <w:szCs w:val="18"/>
                  <w:lang w:eastAsia="zh-CN"/>
                </w:rPr>
                <w:t>2</w:t>
              </w:r>
            </w:ins>
          </w:p>
        </w:tc>
        <w:tc>
          <w:tcPr>
            <w:tcW w:w="1102" w:type="dxa"/>
            <w:shd w:val="clear" w:color="auto" w:fill="auto"/>
          </w:tcPr>
          <w:p w14:paraId="0AD69CE9" w14:textId="77777777" w:rsidR="00BF7AEA" w:rsidRPr="00BF7AEA" w:rsidRDefault="00BF7AEA" w:rsidP="00BF7AEA">
            <w:pPr>
              <w:keepLines/>
              <w:spacing w:after="0"/>
              <w:jc w:val="center"/>
              <w:rPr>
                <w:ins w:id="13338" w:author="Yan Cheng RAN1#115" w:date="2023-11-23T16:35:00Z"/>
                <w:rFonts w:ascii="Arial" w:hAnsi="Arial" w:cs="Arial"/>
                <w:sz w:val="18"/>
                <w:szCs w:val="18"/>
                <w:lang w:eastAsia="zh-CN"/>
              </w:rPr>
            </w:pPr>
            <w:ins w:id="13339" w:author="Yan Cheng RAN1#115" w:date="2023-11-23T16:35:00Z">
              <w:r w:rsidRPr="00BF7AEA">
                <w:rPr>
                  <w:rFonts w:ascii="Arial" w:hAnsi="Arial" w:cs="Arial"/>
                  <w:sz w:val="18"/>
                  <w:szCs w:val="18"/>
                  <w:lang w:eastAsia="zh-CN"/>
                </w:rPr>
                <w:t>0</w:t>
              </w:r>
            </w:ins>
          </w:p>
        </w:tc>
        <w:tc>
          <w:tcPr>
            <w:tcW w:w="1166" w:type="dxa"/>
            <w:shd w:val="clear" w:color="auto" w:fill="auto"/>
          </w:tcPr>
          <w:p w14:paraId="664E4E04" w14:textId="77777777" w:rsidR="00BF7AEA" w:rsidRPr="00BF7AEA" w:rsidRDefault="00BF7AEA" w:rsidP="00BF7AEA">
            <w:pPr>
              <w:keepLines/>
              <w:spacing w:after="0"/>
              <w:jc w:val="center"/>
              <w:rPr>
                <w:ins w:id="13340" w:author="Yan Cheng RAN1#115" w:date="2023-11-23T16:35:00Z"/>
                <w:rFonts w:ascii="Arial" w:hAnsi="Arial" w:cs="Arial"/>
                <w:sz w:val="18"/>
                <w:szCs w:val="18"/>
                <w:lang w:eastAsia="zh-CN"/>
              </w:rPr>
            </w:pPr>
            <w:ins w:id="13341" w:author="Yan Cheng RAN1#115" w:date="2023-11-23T16:35:00Z">
              <w:r w:rsidRPr="00BF7AEA">
                <w:rPr>
                  <w:rFonts w:ascii="Arial" w:hAnsi="Arial" w:cs="Arial"/>
                  <w:sz w:val="18"/>
                  <w:szCs w:val="18"/>
                  <w:lang w:eastAsia="zh-CN"/>
                </w:rPr>
                <w:t>1</w:t>
              </w:r>
            </w:ins>
          </w:p>
        </w:tc>
        <w:tc>
          <w:tcPr>
            <w:tcW w:w="850" w:type="dxa"/>
            <w:shd w:val="clear" w:color="auto" w:fill="auto"/>
          </w:tcPr>
          <w:p w14:paraId="6513D235" w14:textId="77777777" w:rsidR="00BF7AEA" w:rsidRPr="00BF7AEA" w:rsidRDefault="00BF7AEA" w:rsidP="00BF7AEA">
            <w:pPr>
              <w:keepLines/>
              <w:spacing w:after="0"/>
              <w:jc w:val="center"/>
              <w:rPr>
                <w:ins w:id="13342" w:author="Yan Cheng RAN1#115" w:date="2023-11-23T16:35:00Z"/>
                <w:rFonts w:ascii="Arial" w:hAnsi="Arial" w:cs="Arial"/>
                <w:sz w:val="18"/>
                <w:szCs w:val="18"/>
                <w:lang w:eastAsia="zh-CN"/>
              </w:rPr>
            </w:pPr>
            <w:ins w:id="13343" w:author="Yan Cheng RAN1#115" w:date="2023-11-23T16:35:00Z">
              <w:r w:rsidRPr="00BF7AEA">
                <w:rPr>
                  <w:rFonts w:ascii="Arial" w:hAnsi="Arial" w:cs="Arial"/>
                  <w:sz w:val="18"/>
                  <w:szCs w:val="18"/>
                  <w:lang w:eastAsia="zh-CN"/>
                </w:rPr>
                <w:t>3</w:t>
              </w:r>
            </w:ins>
          </w:p>
        </w:tc>
        <w:tc>
          <w:tcPr>
            <w:tcW w:w="1614" w:type="dxa"/>
            <w:shd w:val="clear" w:color="auto" w:fill="auto"/>
          </w:tcPr>
          <w:p w14:paraId="44742487" w14:textId="77777777" w:rsidR="00BF7AEA" w:rsidRPr="00BF7AEA" w:rsidRDefault="00BF7AEA" w:rsidP="00BF7AEA">
            <w:pPr>
              <w:keepLines/>
              <w:spacing w:after="0"/>
              <w:jc w:val="center"/>
              <w:rPr>
                <w:ins w:id="13344" w:author="Yan Cheng RAN1#115" w:date="2023-11-23T16:35:00Z"/>
                <w:rFonts w:ascii="Arial" w:hAnsi="Arial" w:cs="Arial"/>
                <w:sz w:val="18"/>
                <w:szCs w:val="18"/>
                <w:lang w:eastAsia="zh-CN"/>
              </w:rPr>
            </w:pPr>
            <w:ins w:id="13345" w:author="Yan Cheng RAN1#115" w:date="2023-11-23T16:35:00Z">
              <w:r w:rsidRPr="00BF7AEA">
                <w:rPr>
                  <w:rFonts w:ascii="Arial" w:hAnsi="Arial" w:cs="Arial"/>
                  <w:sz w:val="18"/>
                  <w:szCs w:val="18"/>
                  <w:lang w:eastAsia="zh-CN"/>
                </w:rPr>
                <w:t>2</w:t>
              </w:r>
            </w:ins>
          </w:p>
        </w:tc>
        <w:tc>
          <w:tcPr>
            <w:tcW w:w="1765" w:type="dxa"/>
            <w:shd w:val="clear" w:color="auto" w:fill="auto"/>
          </w:tcPr>
          <w:p w14:paraId="36AA30C0" w14:textId="77777777" w:rsidR="00BF7AEA" w:rsidRPr="00BF7AEA" w:rsidRDefault="00BF7AEA" w:rsidP="00BF7AEA">
            <w:pPr>
              <w:keepLines/>
              <w:spacing w:after="0"/>
              <w:jc w:val="center"/>
              <w:rPr>
                <w:ins w:id="13346" w:author="Yan Cheng RAN1#115" w:date="2023-11-23T16:35:00Z"/>
                <w:rFonts w:ascii="Arial" w:hAnsi="Arial" w:cs="Arial"/>
                <w:sz w:val="18"/>
                <w:szCs w:val="18"/>
                <w:lang w:eastAsia="zh-CN"/>
              </w:rPr>
            </w:pPr>
            <w:ins w:id="13347" w:author="Yan Cheng RAN1#115" w:date="2023-11-23T16:35:00Z">
              <w:r w:rsidRPr="00BF7AEA">
                <w:rPr>
                  <w:rFonts w:ascii="Arial" w:hAnsi="Arial" w:cs="Arial"/>
                  <w:sz w:val="18"/>
                  <w:szCs w:val="18"/>
                  <w:lang w:eastAsia="zh-CN"/>
                </w:rPr>
                <w:t>0-3,12,14</w:t>
              </w:r>
            </w:ins>
          </w:p>
        </w:tc>
        <w:tc>
          <w:tcPr>
            <w:tcW w:w="1028" w:type="dxa"/>
            <w:shd w:val="clear" w:color="auto" w:fill="auto"/>
          </w:tcPr>
          <w:p w14:paraId="3A1D0A32" w14:textId="77777777" w:rsidR="00BF7AEA" w:rsidRPr="00BF7AEA" w:rsidRDefault="00BF7AEA" w:rsidP="00BF7AEA">
            <w:pPr>
              <w:keepLines/>
              <w:spacing w:after="0"/>
              <w:jc w:val="center"/>
              <w:rPr>
                <w:ins w:id="13348" w:author="Yan Cheng RAN1#115" w:date="2023-11-23T16:35:00Z"/>
                <w:rFonts w:ascii="Arial" w:hAnsi="Arial" w:cs="Arial"/>
                <w:sz w:val="18"/>
                <w:szCs w:val="18"/>
                <w:lang w:eastAsia="zh-CN"/>
              </w:rPr>
            </w:pPr>
            <w:ins w:id="13349" w:author="Yan Cheng RAN1#115" w:date="2023-11-23T16:35:00Z">
              <w:r w:rsidRPr="00BF7AEA">
                <w:rPr>
                  <w:rFonts w:ascii="Arial" w:hAnsi="Arial" w:cs="Arial"/>
                  <w:sz w:val="18"/>
                  <w:szCs w:val="18"/>
                  <w:lang w:eastAsia="zh-CN"/>
                </w:rPr>
                <w:t>1</w:t>
              </w:r>
            </w:ins>
          </w:p>
        </w:tc>
      </w:tr>
      <w:tr w:rsidR="00BF7AEA" w:rsidRPr="00BF7AEA" w14:paraId="7494DC32" w14:textId="77777777" w:rsidTr="00626886">
        <w:trPr>
          <w:jc w:val="center"/>
          <w:ins w:id="13350" w:author="Yan Cheng RAN1#115" w:date="2023-11-23T16:35:00Z"/>
        </w:trPr>
        <w:tc>
          <w:tcPr>
            <w:tcW w:w="903" w:type="dxa"/>
            <w:shd w:val="clear" w:color="auto" w:fill="auto"/>
          </w:tcPr>
          <w:p w14:paraId="7C037D4D" w14:textId="77777777" w:rsidR="00BF7AEA" w:rsidRPr="00BF7AEA" w:rsidRDefault="00BF7AEA" w:rsidP="00BF7AEA">
            <w:pPr>
              <w:keepLines/>
              <w:spacing w:after="0"/>
              <w:jc w:val="center"/>
              <w:rPr>
                <w:ins w:id="13351" w:author="Yan Cheng RAN1#115" w:date="2023-11-23T16:35:00Z"/>
                <w:rFonts w:ascii="Arial" w:hAnsi="Arial" w:cs="Arial"/>
                <w:sz w:val="18"/>
                <w:szCs w:val="18"/>
                <w:lang w:eastAsia="zh-CN"/>
              </w:rPr>
            </w:pPr>
            <w:ins w:id="13352" w:author="Yan Cheng RAN1#115" w:date="2023-11-23T16:35:00Z">
              <w:r w:rsidRPr="00BF7AEA">
                <w:rPr>
                  <w:rFonts w:ascii="Arial" w:hAnsi="Arial" w:cs="Arial"/>
                  <w:sz w:val="18"/>
                  <w:szCs w:val="18"/>
                  <w:lang w:eastAsia="zh-CN"/>
                </w:rPr>
                <w:t>4</w:t>
              </w:r>
            </w:ins>
          </w:p>
        </w:tc>
        <w:tc>
          <w:tcPr>
            <w:tcW w:w="1392" w:type="dxa"/>
            <w:shd w:val="clear" w:color="auto" w:fill="auto"/>
          </w:tcPr>
          <w:p w14:paraId="2CEAF2F4" w14:textId="77777777" w:rsidR="00BF7AEA" w:rsidRPr="00BF7AEA" w:rsidRDefault="00BF7AEA" w:rsidP="00BF7AEA">
            <w:pPr>
              <w:keepLines/>
              <w:spacing w:after="0"/>
              <w:jc w:val="center"/>
              <w:rPr>
                <w:ins w:id="13353" w:author="Yan Cheng RAN1#115" w:date="2023-11-23T16:35:00Z"/>
                <w:rFonts w:ascii="Arial" w:hAnsi="Arial" w:cs="Arial"/>
                <w:sz w:val="18"/>
                <w:szCs w:val="18"/>
                <w:lang w:eastAsia="zh-CN"/>
              </w:rPr>
            </w:pPr>
            <w:ins w:id="13354" w:author="Yan Cheng RAN1#115" w:date="2023-11-23T16:35:00Z">
              <w:r w:rsidRPr="00BF7AEA">
                <w:rPr>
                  <w:rFonts w:ascii="Arial" w:hAnsi="Arial" w:cs="Arial"/>
                  <w:sz w:val="18"/>
                  <w:szCs w:val="18"/>
                  <w:lang w:eastAsia="zh-CN"/>
                </w:rPr>
                <w:t>2</w:t>
              </w:r>
            </w:ins>
          </w:p>
        </w:tc>
        <w:tc>
          <w:tcPr>
            <w:tcW w:w="1102" w:type="dxa"/>
            <w:shd w:val="clear" w:color="auto" w:fill="auto"/>
          </w:tcPr>
          <w:p w14:paraId="4C773768" w14:textId="77777777" w:rsidR="00BF7AEA" w:rsidRPr="00BF7AEA" w:rsidRDefault="00BF7AEA" w:rsidP="00BF7AEA">
            <w:pPr>
              <w:keepLines/>
              <w:spacing w:after="0"/>
              <w:jc w:val="center"/>
              <w:rPr>
                <w:ins w:id="13355" w:author="Yan Cheng RAN1#115" w:date="2023-11-23T16:35:00Z"/>
                <w:rFonts w:ascii="Arial" w:hAnsi="Arial" w:cs="Arial"/>
                <w:sz w:val="18"/>
                <w:szCs w:val="18"/>
                <w:lang w:eastAsia="zh-CN"/>
              </w:rPr>
            </w:pPr>
            <w:ins w:id="13356" w:author="Yan Cheng RAN1#115" w:date="2023-11-23T16:35:00Z">
              <w:r w:rsidRPr="00BF7AEA">
                <w:rPr>
                  <w:rFonts w:ascii="Arial" w:hAnsi="Arial" w:cs="Arial"/>
                  <w:sz w:val="18"/>
                  <w:szCs w:val="18"/>
                  <w:lang w:eastAsia="zh-CN"/>
                </w:rPr>
                <w:t>1</w:t>
              </w:r>
            </w:ins>
          </w:p>
        </w:tc>
        <w:tc>
          <w:tcPr>
            <w:tcW w:w="1166" w:type="dxa"/>
            <w:shd w:val="clear" w:color="auto" w:fill="auto"/>
          </w:tcPr>
          <w:p w14:paraId="14957689" w14:textId="77777777" w:rsidR="00BF7AEA" w:rsidRPr="00BF7AEA" w:rsidRDefault="00BF7AEA" w:rsidP="00BF7AEA">
            <w:pPr>
              <w:keepLines/>
              <w:spacing w:after="0"/>
              <w:jc w:val="center"/>
              <w:rPr>
                <w:ins w:id="13357" w:author="Yan Cheng RAN1#115" w:date="2023-11-23T16:35:00Z"/>
                <w:rFonts w:ascii="Arial" w:hAnsi="Arial" w:cs="Arial"/>
                <w:sz w:val="18"/>
                <w:szCs w:val="18"/>
                <w:lang w:eastAsia="zh-CN"/>
              </w:rPr>
            </w:pPr>
            <w:ins w:id="13358" w:author="Yan Cheng RAN1#115" w:date="2023-11-23T16:35:00Z">
              <w:r w:rsidRPr="00BF7AEA">
                <w:rPr>
                  <w:rFonts w:ascii="Arial" w:hAnsi="Arial" w:cs="Arial"/>
                  <w:sz w:val="18"/>
                  <w:szCs w:val="18"/>
                  <w:lang w:eastAsia="zh-CN"/>
                </w:rPr>
                <w:t>1</w:t>
              </w:r>
            </w:ins>
          </w:p>
        </w:tc>
        <w:tc>
          <w:tcPr>
            <w:tcW w:w="850" w:type="dxa"/>
            <w:shd w:val="clear" w:color="auto" w:fill="auto"/>
          </w:tcPr>
          <w:p w14:paraId="44F132DF" w14:textId="77777777" w:rsidR="00BF7AEA" w:rsidRPr="00BF7AEA" w:rsidRDefault="00BF7AEA" w:rsidP="00BF7AEA">
            <w:pPr>
              <w:keepLines/>
              <w:spacing w:after="0"/>
              <w:jc w:val="center"/>
              <w:rPr>
                <w:ins w:id="13359" w:author="Yan Cheng RAN1#115" w:date="2023-11-23T16:35:00Z"/>
                <w:rFonts w:ascii="Arial" w:hAnsi="Arial" w:cs="Arial"/>
                <w:sz w:val="18"/>
                <w:szCs w:val="18"/>
                <w:lang w:eastAsia="zh-CN"/>
              </w:rPr>
            </w:pPr>
            <w:ins w:id="13360" w:author="Yan Cheng RAN1#115" w:date="2023-11-23T16:35:00Z">
              <w:r w:rsidRPr="00BF7AEA">
                <w:rPr>
                  <w:rFonts w:ascii="Arial" w:hAnsi="Arial" w:cs="Arial"/>
                  <w:sz w:val="18"/>
                  <w:szCs w:val="18"/>
                  <w:lang w:eastAsia="zh-CN"/>
                </w:rPr>
                <w:t>4</w:t>
              </w:r>
            </w:ins>
          </w:p>
        </w:tc>
        <w:tc>
          <w:tcPr>
            <w:tcW w:w="1614" w:type="dxa"/>
            <w:shd w:val="clear" w:color="auto" w:fill="auto"/>
          </w:tcPr>
          <w:p w14:paraId="74396B54" w14:textId="77777777" w:rsidR="00BF7AEA" w:rsidRPr="00BF7AEA" w:rsidRDefault="00BF7AEA" w:rsidP="00BF7AEA">
            <w:pPr>
              <w:keepLines/>
              <w:spacing w:after="0"/>
              <w:jc w:val="center"/>
              <w:rPr>
                <w:ins w:id="13361" w:author="Yan Cheng RAN1#115" w:date="2023-11-23T16:35:00Z"/>
                <w:rFonts w:ascii="Arial" w:hAnsi="Arial" w:cs="Arial"/>
                <w:sz w:val="18"/>
                <w:szCs w:val="18"/>
                <w:lang w:eastAsia="zh-CN"/>
              </w:rPr>
            </w:pPr>
            <w:ins w:id="13362" w:author="Yan Cheng RAN1#115" w:date="2023-11-23T16:35:00Z">
              <w:r w:rsidRPr="00BF7AEA">
                <w:rPr>
                  <w:rFonts w:ascii="Arial" w:hAnsi="Arial" w:cs="Arial"/>
                  <w:sz w:val="18"/>
                  <w:szCs w:val="18"/>
                  <w:lang w:eastAsia="zh-CN"/>
                </w:rPr>
                <w:t>2</w:t>
              </w:r>
            </w:ins>
          </w:p>
        </w:tc>
        <w:tc>
          <w:tcPr>
            <w:tcW w:w="1765" w:type="dxa"/>
            <w:shd w:val="clear" w:color="auto" w:fill="auto"/>
          </w:tcPr>
          <w:p w14:paraId="59D758F2" w14:textId="77777777" w:rsidR="00BF7AEA" w:rsidRPr="00BF7AEA" w:rsidRDefault="00BF7AEA" w:rsidP="00BF7AEA">
            <w:pPr>
              <w:keepLines/>
              <w:spacing w:after="0"/>
              <w:jc w:val="center"/>
              <w:rPr>
                <w:ins w:id="13363" w:author="Yan Cheng RAN1#115" w:date="2023-11-23T16:35:00Z"/>
                <w:rFonts w:ascii="Arial" w:hAnsi="Arial" w:cs="Arial"/>
                <w:sz w:val="18"/>
                <w:szCs w:val="18"/>
                <w:lang w:eastAsia="zh-CN"/>
              </w:rPr>
            </w:pPr>
            <w:ins w:id="13364" w:author="Yan Cheng RAN1#115" w:date="2023-11-23T16:35:00Z">
              <w:r w:rsidRPr="00BF7AEA">
                <w:rPr>
                  <w:rFonts w:ascii="Arial" w:hAnsi="Arial" w:cs="Arial"/>
                  <w:sz w:val="18"/>
                  <w:szCs w:val="18"/>
                  <w:lang w:eastAsia="zh-CN"/>
                </w:rPr>
                <w:t>0-3,12-14</w:t>
              </w:r>
            </w:ins>
          </w:p>
        </w:tc>
        <w:tc>
          <w:tcPr>
            <w:tcW w:w="1028" w:type="dxa"/>
            <w:shd w:val="clear" w:color="auto" w:fill="auto"/>
          </w:tcPr>
          <w:p w14:paraId="357C1741" w14:textId="77777777" w:rsidR="00BF7AEA" w:rsidRPr="00BF7AEA" w:rsidRDefault="00BF7AEA" w:rsidP="00BF7AEA">
            <w:pPr>
              <w:keepLines/>
              <w:spacing w:after="0"/>
              <w:jc w:val="center"/>
              <w:rPr>
                <w:ins w:id="13365" w:author="Yan Cheng RAN1#115" w:date="2023-11-23T16:35:00Z"/>
                <w:rFonts w:ascii="Arial" w:hAnsi="Arial" w:cs="Arial"/>
                <w:sz w:val="18"/>
                <w:szCs w:val="18"/>
                <w:lang w:eastAsia="zh-CN"/>
              </w:rPr>
            </w:pPr>
            <w:ins w:id="13366" w:author="Yan Cheng RAN1#115" w:date="2023-11-23T16:35:00Z">
              <w:r w:rsidRPr="00BF7AEA">
                <w:rPr>
                  <w:rFonts w:ascii="Arial" w:hAnsi="Arial" w:cs="Arial"/>
                  <w:sz w:val="18"/>
                  <w:szCs w:val="18"/>
                  <w:lang w:eastAsia="zh-CN"/>
                </w:rPr>
                <w:t>1</w:t>
              </w:r>
            </w:ins>
          </w:p>
        </w:tc>
      </w:tr>
      <w:tr w:rsidR="00BF7AEA" w:rsidRPr="00BF7AEA" w14:paraId="3506B632" w14:textId="77777777" w:rsidTr="00626886">
        <w:trPr>
          <w:jc w:val="center"/>
          <w:ins w:id="13367" w:author="Yan Cheng RAN1#115" w:date="2023-11-23T16:35:00Z"/>
        </w:trPr>
        <w:tc>
          <w:tcPr>
            <w:tcW w:w="903" w:type="dxa"/>
            <w:shd w:val="clear" w:color="auto" w:fill="auto"/>
          </w:tcPr>
          <w:p w14:paraId="0DD0643A" w14:textId="77777777" w:rsidR="00BF7AEA" w:rsidRPr="00BF7AEA" w:rsidRDefault="00BF7AEA" w:rsidP="00BF7AEA">
            <w:pPr>
              <w:keepLines/>
              <w:spacing w:after="0"/>
              <w:jc w:val="center"/>
              <w:rPr>
                <w:ins w:id="13368" w:author="Yan Cheng RAN1#115" w:date="2023-11-23T16:35:00Z"/>
                <w:rFonts w:ascii="Arial" w:hAnsi="Arial" w:cs="Arial"/>
                <w:sz w:val="18"/>
                <w:szCs w:val="18"/>
                <w:lang w:eastAsia="zh-CN"/>
              </w:rPr>
            </w:pPr>
            <w:ins w:id="13369" w:author="Yan Cheng RAN1#115" w:date="2023-11-23T16:35:00Z">
              <w:r w:rsidRPr="00BF7AEA">
                <w:rPr>
                  <w:rFonts w:ascii="Arial" w:hAnsi="Arial" w:cs="Arial"/>
                  <w:sz w:val="18"/>
                  <w:szCs w:val="18"/>
                  <w:lang w:eastAsia="zh-CN"/>
                </w:rPr>
                <w:t>5</w:t>
              </w:r>
            </w:ins>
          </w:p>
        </w:tc>
        <w:tc>
          <w:tcPr>
            <w:tcW w:w="1392" w:type="dxa"/>
            <w:shd w:val="clear" w:color="auto" w:fill="auto"/>
          </w:tcPr>
          <w:p w14:paraId="0EA1B481" w14:textId="77777777" w:rsidR="00BF7AEA" w:rsidRPr="00BF7AEA" w:rsidRDefault="00BF7AEA" w:rsidP="00BF7AEA">
            <w:pPr>
              <w:keepLines/>
              <w:spacing w:after="0"/>
              <w:jc w:val="center"/>
              <w:rPr>
                <w:ins w:id="13370" w:author="Yan Cheng RAN1#115" w:date="2023-11-23T16:35:00Z"/>
                <w:rFonts w:ascii="Arial" w:hAnsi="Arial" w:cs="Arial"/>
                <w:sz w:val="18"/>
                <w:szCs w:val="18"/>
                <w:lang w:eastAsia="zh-CN"/>
              </w:rPr>
            </w:pPr>
            <w:ins w:id="13371" w:author="Yan Cheng RAN1#115" w:date="2023-11-23T16:35:00Z">
              <w:r w:rsidRPr="00BF7AEA">
                <w:rPr>
                  <w:rFonts w:ascii="Arial" w:hAnsi="Arial" w:cs="Arial"/>
                  <w:sz w:val="18"/>
                  <w:szCs w:val="18"/>
                  <w:lang w:eastAsia="zh-CN"/>
                </w:rPr>
                <w:t>2</w:t>
              </w:r>
            </w:ins>
          </w:p>
        </w:tc>
        <w:tc>
          <w:tcPr>
            <w:tcW w:w="1102" w:type="dxa"/>
            <w:shd w:val="clear" w:color="auto" w:fill="auto"/>
          </w:tcPr>
          <w:p w14:paraId="6C966B83" w14:textId="77777777" w:rsidR="00BF7AEA" w:rsidRPr="00BF7AEA" w:rsidRDefault="00BF7AEA" w:rsidP="00BF7AEA">
            <w:pPr>
              <w:keepLines/>
              <w:spacing w:after="0"/>
              <w:jc w:val="center"/>
              <w:rPr>
                <w:ins w:id="13372" w:author="Yan Cheng RAN1#115" w:date="2023-11-23T16:35:00Z"/>
                <w:rFonts w:ascii="Arial" w:hAnsi="Arial" w:cs="Arial"/>
                <w:sz w:val="18"/>
                <w:szCs w:val="18"/>
                <w:lang w:eastAsia="zh-CN"/>
              </w:rPr>
            </w:pPr>
            <w:ins w:id="13373" w:author="Yan Cheng RAN1#115" w:date="2023-11-23T16:35:00Z">
              <w:r w:rsidRPr="00BF7AEA">
                <w:rPr>
                  <w:rFonts w:ascii="Arial" w:hAnsi="Arial" w:cs="Arial"/>
                  <w:sz w:val="18"/>
                  <w:szCs w:val="18"/>
                  <w:lang w:eastAsia="zh-CN"/>
                </w:rPr>
                <w:t>2</w:t>
              </w:r>
            </w:ins>
          </w:p>
        </w:tc>
        <w:tc>
          <w:tcPr>
            <w:tcW w:w="1166" w:type="dxa"/>
            <w:shd w:val="clear" w:color="auto" w:fill="auto"/>
          </w:tcPr>
          <w:p w14:paraId="61A778B3" w14:textId="77777777" w:rsidR="00BF7AEA" w:rsidRPr="00BF7AEA" w:rsidRDefault="00BF7AEA" w:rsidP="00BF7AEA">
            <w:pPr>
              <w:keepLines/>
              <w:spacing w:after="0"/>
              <w:jc w:val="center"/>
              <w:rPr>
                <w:ins w:id="13374" w:author="Yan Cheng RAN1#115" w:date="2023-11-23T16:35:00Z"/>
                <w:rFonts w:ascii="Arial" w:hAnsi="Arial" w:cs="Arial"/>
                <w:sz w:val="18"/>
                <w:szCs w:val="18"/>
                <w:lang w:eastAsia="zh-CN"/>
              </w:rPr>
            </w:pPr>
            <w:ins w:id="13375" w:author="Yan Cheng RAN1#115" w:date="2023-11-23T16:35:00Z">
              <w:r w:rsidRPr="00BF7AEA">
                <w:rPr>
                  <w:rFonts w:ascii="Arial" w:hAnsi="Arial" w:cs="Arial"/>
                  <w:sz w:val="18"/>
                  <w:szCs w:val="18"/>
                  <w:lang w:eastAsia="zh-CN"/>
                </w:rPr>
                <w:t>1</w:t>
              </w:r>
            </w:ins>
          </w:p>
        </w:tc>
        <w:tc>
          <w:tcPr>
            <w:tcW w:w="850" w:type="dxa"/>
            <w:shd w:val="clear" w:color="auto" w:fill="auto"/>
          </w:tcPr>
          <w:p w14:paraId="70CE4B75" w14:textId="77777777" w:rsidR="00BF7AEA" w:rsidRPr="00BF7AEA" w:rsidRDefault="00BF7AEA" w:rsidP="00BF7AEA">
            <w:pPr>
              <w:keepLines/>
              <w:spacing w:after="0"/>
              <w:jc w:val="center"/>
              <w:rPr>
                <w:ins w:id="13376" w:author="Yan Cheng RAN1#115" w:date="2023-11-23T16:35:00Z"/>
                <w:rFonts w:ascii="Arial" w:hAnsi="Arial" w:cs="Arial"/>
                <w:sz w:val="18"/>
                <w:szCs w:val="18"/>
                <w:lang w:eastAsia="zh-CN"/>
              </w:rPr>
            </w:pPr>
            <w:ins w:id="13377" w:author="Yan Cheng RAN1#115" w:date="2023-11-23T16:35:00Z">
              <w:r w:rsidRPr="00BF7AEA">
                <w:rPr>
                  <w:rFonts w:ascii="Arial" w:hAnsi="Arial" w:cs="Arial"/>
                  <w:sz w:val="18"/>
                  <w:szCs w:val="18"/>
                  <w:lang w:eastAsia="zh-CN"/>
                </w:rPr>
                <w:t>5</w:t>
              </w:r>
            </w:ins>
          </w:p>
        </w:tc>
        <w:tc>
          <w:tcPr>
            <w:tcW w:w="1614" w:type="dxa"/>
            <w:shd w:val="clear" w:color="auto" w:fill="auto"/>
          </w:tcPr>
          <w:p w14:paraId="3531BEF1" w14:textId="77777777" w:rsidR="00BF7AEA" w:rsidRPr="00BF7AEA" w:rsidRDefault="00BF7AEA" w:rsidP="00BF7AEA">
            <w:pPr>
              <w:keepLines/>
              <w:spacing w:after="0"/>
              <w:jc w:val="center"/>
              <w:rPr>
                <w:ins w:id="13378" w:author="Yan Cheng RAN1#115" w:date="2023-11-23T16:35:00Z"/>
                <w:rFonts w:ascii="Arial" w:hAnsi="Arial" w:cs="Arial"/>
                <w:sz w:val="18"/>
                <w:szCs w:val="18"/>
                <w:lang w:eastAsia="zh-CN"/>
              </w:rPr>
            </w:pPr>
            <w:ins w:id="13379" w:author="Yan Cheng RAN1#115" w:date="2023-11-23T16:35:00Z">
              <w:r w:rsidRPr="00BF7AEA">
                <w:rPr>
                  <w:rFonts w:ascii="Arial" w:hAnsi="Arial" w:cs="Arial"/>
                  <w:sz w:val="18"/>
                  <w:szCs w:val="18"/>
                  <w:lang w:eastAsia="zh-CN"/>
                </w:rPr>
                <w:t>2</w:t>
              </w:r>
            </w:ins>
          </w:p>
        </w:tc>
        <w:tc>
          <w:tcPr>
            <w:tcW w:w="1765" w:type="dxa"/>
            <w:shd w:val="clear" w:color="auto" w:fill="auto"/>
          </w:tcPr>
          <w:p w14:paraId="5076EBB5" w14:textId="77777777" w:rsidR="00BF7AEA" w:rsidRPr="00BF7AEA" w:rsidRDefault="00BF7AEA" w:rsidP="00BF7AEA">
            <w:pPr>
              <w:keepLines/>
              <w:spacing w:after="0"/>
              <w:jc w:val="center"/>
              <w:rPr>
                <w:ins w:id="13380" w:author="Yan Cheng RAN1#115" w:date="2023-11-23T16:35:00Z"/>
                <w:rFonts w:ascii="Arial" w:hAnsi="Arial" w:cs="Arial"/>
                <w:sz w:val="18"/>
                <w:szCs w:val="18"/>
                <w:lang w:eastAsia="zh-CN"/>
              </w:rPr>
            </w:pPr>
            <w:ins w:id="13381" w:author="Yan Cheng RAN1#115" w:date="2023-11-23T16:35:00Z">
              <w:r w:rsidRPr="00BF7AEA">
                <w:rPr>
                  <w:rFonts w:ascii="Arial" w:hAnsi="Arial" w:cs="Arial"/>
                  <w:sz w:val="18"/>
                  <w:szCs w:val="18"/>
                  <w:lang w:eastAsia="zh-CN"/>
                </w:rPr>
                <w:t>0-3,12-15</w:t>
              </w:r>
            </w:ins>
          </w:p>
        </w:tc>
        <w:tc>
          <w:tcPr>
            <w:tcW w:w="1028" w:type="dxa"/>
            <w:shd w:val="clear" w:color="auto" w:fill="auto"/>
          </w:tcPr>
          <w:p w14:paraId="7D3D5584" w14:textId="77777777" w:rsidR="00BF7AEA" w:rsidRPr="00BF7AEA" w:rsidRDefault="00BF7AEA" w:rsidP="00BF7AEA">
            <w:pPr>
              <w:keepLines/>
              <w:spacing w:after="0"/>
              <w:jc w:val="center"/>
              <w:rPr>
                <w:ins w:id="13382" w:author="Yan Cheng RAN1#115" w:date="2023-11-23T16:35:00Z"/>
                <w:rFonts w:ascii="Arial" w:hAnsi="Arial" w:cs="Arial"/>
                <w:sz w:val="18"/>
                <w:szCs w:val="18"/>
                <w:lang w:eastAsia="zh-CN"/>
              </w:rPr>
            </w:pPr>
            <w:ins w:id="13383" w:author="Yan Cheng RAN1#115" w:date="2023-11-23T16:35:00Z">
              <w:r w:rsidRPr="00BF7AEA">
                <w:rPr>
                  <w:rFonts w:ascii="Arial" w:hAnsi="Arial" w:cs="Arial"/>
                  <w:sz w:val="18"/>
                  <w:szCs w:val="18"/>
                  <w:lang w:eastAsia="zh-CN"/>
                </w:rPr>
                <w:t>1</w:t>
              </w:r>
            </w:ins>
          </w:p>
        </w:tc>
      </w:tr>
      <w:tr w:rsidR="00BF7AEA" w:rsidRPr="00BF7AEA" w14:paraId="094B6D9A" w14:textId="77777777" w:rsidTr="00626886">
        <w:trPr>
          <w:jc w:val="center"/>
          <w:ins w:id="13384" w:author="Yan Cheng RAN1#115" w:date="2023-11-23T16:35:00Z"/>
        </w:trPr>
        <w:tc>
          <w:tcPr>
            <w:tcW w:w="903" w:type="dxa"/>
            <w:shd w:val="clear" w:color="auto" w:fill="auto"/>
          </w:tcPr>
          <w:p w14:paraId="5D885EC6" w14:textId="77777777" w:rsidR="00BF7AEA" w:rsidRPr="00BF7AEA" w:rsidRDefault="00BF7AEA" w:rsidP="00BF7AEA">
            <w:pPr>
              <w:keepLines/>
              <w:spacing w:after="0"/>
              <w:jc w:val="center"/>
              <w:rPr>
                <w:ins w:id="13385" w:author="Yan Cheng RAN1#115" w:date="2023-11-23T16:35:00Z"/>
                <w:rFonts w:ascii="Arial" w:hAnsi="Arial" w:cs="Arial"/>
                <w:sz w:val="18"/>
                <w:szCs w:val="18"/>
                <w:lang w:eastAsia="zh-CN"/>
              </w:rPr>
            </w:pPr>
            <w:ins w:id="13386" w:author="Yan Cheng RAN1#115" w:date="2023-11-23T16:35:00Z">
              <w:r w:rsidRPr="00BF7AEA">
                <w:rPr>
                  <w:rFonts w:ascii="Arial" w:hAnsi="Arial" w:cs="Arial"/>
                  <w:sz w:val="18"/>
                  <w:szCs w:val="18"/>
                  <w:lang w:eastAsia="zh-CN"/>
                </w:rPr>
                <w:t>6</w:t>
              </w:r>
            </w:ins>
          </w:p>
        </w:tc>
        <w:tc>
          <w:tcPr>
            <w:tcW w:w="1392" w:type="dxa"/>
            <w:shd w:val="clear" w:color="auto" w:fill="auto"/>
          </w:tcPr>
          <w:p w14:paraId="53A8BE20" w14:textId="77777777" w:rsidR="00BF7AEA" w:rsidRPr="00BF7AEA" w:rsidRDefault="00BF7AEA" w:rsidP="00BF7AEA">
            <w:pPr>
              <w:keepLines/>
              <w:spacing w:after="0"/>
              <w:jc w:val="center"/>
              <w:rPr>
                <w:ins w:id="13387" w:author="Yan Cheng RAN1#115" w:date="2023-11-23T16:35:00Z"/>
                <w:rFonts w:ascii="Arial" w:hAnsi="Arial" w:cs="Arial"/>
                <w:sz w:val="18"/>
                <w:szCs w:val="18"/>
                <w:lang w:eastAsia="zh-CN"/>
              </w:rPr>
            </w:pPr>
            <w:ins w:id="13388" w:author="Yan Cheng RAN1#115" w:date="2023-11-23T16:35:00Z">
              <w:r w:rsidRPr="00BF7AEA">
                <w:rPr>
                  <w:rFonts w:ascii="Arial" w:hAnsi="Arial" w:cs="Arial"/>
                  <w:sz w:val="18"/>
                  <w:szCs w:val="18"/>
                  <w:lang w:eastAsia="zh-CN"/>
                </w:rPr>
                <w:t>2</w:t>
              </w:r>
            </w:ins>
          </w:p>
        </w:tc>
        <w:tc>
          <w:tcPr>
            <w:tcW w:w="1102" w:type="dxa"/>
            <w:shd w:val="clear" w:color="auto" w:fill="auto"/>
          </w:tcPr>
          <w:p w14:paraId="0B92B68F" w14:textId="77777777" w:rsidR="00BF7AEA" w:rsidRPr="00BF7AEA" w:rsidRDefault="00BF7AEA" w:rsidP="00BF7AEA">
            <w:pPr>
              <w:keepLines/>
              <w:spacing w:after="0"/>
              <w:jc w:val="center"/>
              <w:rPr>
                <w:ins w:id="13389" w:author="Yan Cheng RAN1#115" w:date="2023-11-23T16:35:00Z"/>
                <w:rFonts w:ascii="Arial" w:hAnsi="Arial" w:cs="Arial"/>
                <w:sz w:val="18"/>
                <w:szCs w:val="18"/>
                <w:lang w:eastAsia="zh-CN"/>
              </w:rPr>
            </w:pPr>
            <w:ins w:id="13390" w:author="Yan Cheng RAN1#115" w:date="2023-11-23T16:35:00Z">
              <w:r w:rsidRPr="00BF7AEA">
                <w:rPr>
                  <w:rFonts w:ascii="Arial" w:hAnsi="Arial" w:cs="Arial"/>
                  <w:sz w:val="18"/>
                  <w:szCs w:val="18"/>
                  <w:lang w:eastAsia="zh-CN"/>
                </w:rPr>
                <w:t>3</w:t>
              </w:r>
            </w:ins>
          </w:p>
        </w:tc>
        <w:tc>
          <w:tcPr>
            <w:tcW w:w="1166" w:type="dxa"/>
            <w:shd w:val="clear" w:color="auto" w:fill="auto"/>
          </w:tcPr>
          <w:p w14:paraId="167232C4" w14:textId="77777777" w:rsidR="00BF7AEA" w:rsidRPr="00BF7AEA" w:rsidRDefault="00BF7AEA" w:rsidP="00BF7AEA">
            <w:pPr>
              <w:keepLines/>
              <w:spacing w:after="0"/>
              <w:jc w:val="center"/>
              <w:rPr>
                <w:ins w:id="13391" w:author="Yan Cheng RAN1#115" w:date="2023-11-23T16:35:00Z"/>
                <w:rFonts w:ascii="Arial" w:hAnsi="Arial" w:cs="Arial"/>
                <w:sz w:val="18"/>
                <w:szCs w:val="18"/>
                <w:lang w:eastAsia="zh-CN"/>
              </w:rPr>
            </w:pPr>
            <w:ins w:id="13392" w:author="Yan Cheng RAN1#115" w:date="2023-11-23T16:35:00Z">
              <w:r w:rsidRPr="00BF7AEA">
                <w:rPr>
                  <w:rFonts w:ascii="Arial" w:hAnsi="Arial" w:cs="Arial"/>
                  <w:sz w:val="18"/>
                  <w:szCs w:val="18"/>
                  <w:lang w:eastAsia="zh-CN"/>
                </w:rPr>
                <w:t>1</w:t>
              </w:r>
            </w:ins>
          </w:p>
        </w:tc>
        <w:tc>
          <w:tcPr>
            <w:tcW w:w="850" w:type="dxa"/>
            <w:shd w:val="clear" w:color="auto" w:fill="auto"/>
          </w:tcPr>
          <w:p w14:paraId="36124020" w14:textId="77777777" w:rsidR="00BF7AEA" w:rsidRPr="00BF7AEA" w:rsidRDefault="00BF7AEA" w:rsidP="00BF7AEA">
            <w:pPr>
              <w:keepLines/>
              <w:spacing w:after="0"/>
              <w:jc w:val="center"/>
              <w:rPr>
                <w:ins w:id="13393" w:author="Yan Cheng RAN1#115" w:date="2023-11-23T16:35:00Z"/>
                <w:rFonts w:ascii="Arial" w:hAnsi="Arial" w:cs="Arial"/>
                <w:sz w:val="18"/>
                <w:szCs w:val="18"/>
                <w:lang w:eastAsia="zh-CN"/>
              </w:rPr>
            </w:pPr>
            <w:ins w:id="13394" w:author="Yan Cheng RAN1#115" w:date="2023-11-23T16:35:00Z">
              <w:r w:rsidRPr="00BF7AEA">
                <w:rPr>
                  <w:rFonts w:ascii="Arial" w:hAnsi="Arial" w:cs="Arial"/>
                  <w:sz w:val="18"/>
                  <w:szCs w:val="18"/>
                  <w:lang w:eastAsia="zh-CN"/>
                </w:rPr>
                <w:t>6</w:t>
              </w:r>
            </w:ins>
          </w:p>
        </w:tc>
        <w:tc>
          <w:tcPr>
            <w:tcW w:w="1614" w:type="dxa"/>
            <w:shd w:val="clear" w:color="auto" w:fill="auto"/>
          </w:tcPr>
          <w:p w14:paraId="7532EAEE" w14:textId="77777777" w:rsidR="00BF7AEA" w:rsidRPr="00BF7AEA" w:rsidRDefault="00BF7AEA" w:rsidP="00BF7AEA">
            <w:pPr>
              <w:keepLines/>
              <w:spacing w:after="0"/>
              <w:jc w:val="center"/>
              <w:rPr>
                <w:ins w:id="13395" w:author="Yan Cheng RAN1#115" w:date="2023-11-23T16:35:00Z"/>
                <w:rFonts w:ascii="Arial" w:hAnsi="Arial" w:cs="Arial"/>
                <w:sz w:val="18"/>
                <w:szCs w:val="18"/>
                <w:lang w:eastAsia="zh-CN"/>
              </w:rPr>
            </w:pPr>
            <w:ins w:id="13396" w:author="Yan Cheng RAN1#115" w:date="2023-11-23T16:35:00Z">
              <w:r w:rsidRPr="00BF7AEA">
                <w:rPr>
                  <w:rFonts w:ascii="Arial" w:hAnsi="Arial" w:cs="Arial"/>
                  <w:sz w:val="18"/>
                  <w:szCs w:val="18"/>
                  <w:lang w:eastAsia="zh-CN"/>
                </w:rPr>
                <w:t>3</w:t>
              </w:r>
            </w:ins>
          </w:p>
        </w:tc>
        <w:tc>
          <w:tcPr>
            <w:tcW w:w="1765" w:type="dxa"/>
            <w:shd w:val="clear" w:color="auto" w:fill="auto"/>
          </w:tcPr>
          <w:p w14:paraId="3D6BAE76" w14:textId="77777777" w:rsidR="00BF7AEA" w:rsidRPr="00BF7AEA" w:rsidRDefault="00BF7AEA" w:rsidP="00BF7AEA">
            <w:pPr>
              <w:keepLines/>
              <w:spacing w:after="0"/>
              <w:jc w:val="center"/>
              <w:rPr>
                <w:ins w:id="13397" w:author="Yan Cheng RAN1#115" w:date="2023-11-23T16:35:00Z"/>
                <w:rFonts w:ascii="Arial" w:hAnsi="Arial" w:cs="Arial"/>
                <w:sz w:val="18"/>
                <w:szCs w:val="18"/>
                <w:lang w:eastAsia="zh-CN"/>
              </w:rPr>
            </w:pPr>
            <w:ins w:id="13398" w:author="Yan Cheng RAN1#115" w:date="2023-11-23T16:35:00Z">
              <w:r w:rsidRPr="00BF7AEA">
                <w:rPr>
                  <w:rFonts w:ascii="Arial" w:hAnsi="Arial" w:cs="Arial"/>
                  <w:sz w:val="18"/>
                  <w:szCs w:val="18"/>
                  <w:lang w:eastAsia="zh-CN"/>
                </w:rPr>
                <w:t>0,1,2,3,12</w:t>
              </w:r>
            </w:ins>
          </w:p>
        </w:tc>
        <w:tc>
          <w:tcPr>
            <w:tcW w:w="1028" w:type="dxa"/>
            <w:shd w:val="clear" w:color="auto" w:fill="auto"/>
          </w:tcPr>
          <w:p w14:paraId="6710C466" w14:textId="77777777" w:rsidR="00BF7AEA" w:rsidRPr="00BF7AEA" w:rsidRDefault="00BF7AEA" w:rsidP="00BF7AEA">
            <w:pPr>
              <w:keepLines/>
              <w:spacing w:after="0"/>
              <w:jc w:val="center"/>
              <w:rPr>
                <w:ins w:id="13399" w:author="Yan Cheng RAN1#115" w:date="2023-11-23T16:35:00Z"/>
                <w:rFonts w:ascii="Arial" w:hAnsi="Arial" w:cs="Arial"/>
                <w:sz w:val="18"/>
                <w:szCs w:val="18"/>
                <w:lang w:eastAsia="zh-CN"/>
              </w:rPr>
            </w:pPr>
            <w:ins w:id="13400" w:author="Yan Cheng RAN1#115" w:date="2023-11-23T16:35:00Z">
              <w:r w:rsidRPr="00BF7AEA">
                <w:rPr>
                  <w:rFonts w:ascii="Arial" w:hAnsi="Arial" w:cs="Arial"/>
                  <w:sz w:val="18"/>
                  <w:szCs w:val="18"/>
                  <w:lang w:eastAsia="zh-CN"/>
                </w:rPr>
                <w:t>1</w:t>
              </w:r>
            </w:ins>
          </w:p>
        </w:tc>
      </w:tr>
      <w:tr w:rsidR="00BF7AEA" w:rsidRPr="00BF7AEA" w14:paraId="493DBE8B" w14:textId="77777777" w:rsidTr="00626886">
        <w:trPr>
          <w:jc w:val="center"/>
          <w:ins w:id="13401" w:author="Yan Cheng RAN1#115" w:date="2023-11-23T16:35:00Z"/>
        </w:trPr>
        <w:tc>
          <w:tcPr>
            <w:tcW w:w="903" w:type="dxa"/>
            <w:shd w:val="clear" w:color="auto" w:fill="auto"/>
          </w:tcPr>
          <w:p w14:paraId="2DB859AE" w14:textId="77777777" w:rsidR="00BF7AEA" w:rsidRPr="00BF7AEA" w:rsidRDefault="00BF7AEA" w:rsidP="00BF7AEA">
            <w:pPr>
              <w:keepLines/>
              <w:spacing w:after="0"/>
              <w:jc w:val="center"/>
              <w:rPr>
                <w:ins w:id="13402" w:author="Yan Cheng RAN1#115" w:date="2023-11-23T16:35:00Z"/>
                <w:rFonts w:ascii="Arial" w:hAnsi="Arial" w:cs="Arial"/>
                <w:sz w:val="18"/>
                <w:szCs w:val="18"/>
                <w:lang w:eastAsia="zh-CN"/>
              </w:rPr>
            </w:pPr>
            <w:ins w:id="13403" w:author="Yan Cheng RAN1#115" w:date="2023-11-23T16:35:00Z">
              <w:r w:rsidRPr="00BF7AEA">
                <w:rPr>
                  <w:rFonts w:ascii="Arial" w:hAnsi="Arial" w:cs="Arial"/>
                  <w:sz w:val="18"/>
                  <w:szCs w:val="18"/>
                  <w:lang w:eastAsia="zh-CN"/>
                </w:rPr>
                <w:t>7</w:t>
              </w:r>
            </w:ins>
          </w:p>
        </w:tc>
        <w:tc>
          <w:tcPr>
            <w:tcW w:w="1392" w:type="dxa"/>
            <w:shd w:val="clear" w:color="auto" w:fill="auto"/>
          </w:tcPr>
          <w:p w14:paraId="14552C8C" w14:textId="77777777" w:rsidR="00BF7AEA" w:rsidRPr="00BF7AEA" w:rsidRDefault="00BF7AEA" w:rsidP="00BF7AEA">
            <w:pPr>
              <w:keepLines/>
              <w:spacing w:after="0"/>
              <w:jc w:val="center"/>
              <w:rPr>
                <w:ins w:id="13404" w:author="Yan Cheng RAN1#115" w:date="2023-11-23T16:35:00Z"/>
                <w:rFonts w:ascii="Arial" w:hAnsi="Arial" w:cs="Arial"/>
                <w:sz w:val="18"/>
                <w:szCs w:val="18"/>
                <w:lang w:eastAsia="zh-CN"/>
              </w:rPr>
            </w:pPr>
            <w:ins w:id="13405" w:author="Yan Cheng RAN1#115" w:date="2023-11-23T16:35:00Z">
              <w:r w:rsidRPr="00BF7AEA">
                <w:rPr>
                  <w:rFonts w:ascii="Arial" w:hAnsi="Arial" w:cs="Arial"/>
                  <w:sz w:val="18"/>
                  <w:szCs w:val="18"/>
                  <w:lang w:eastAsia="zh-CN"/>
                </w:rPr>
                <w:t>2</w:t>
              </w:r>
            </w:ins>
          </w:p>
        </w:tc>
        <w:tc>
          <w:tcPr>
            <w:tcW w:w="1102" w:type="dxa"/>
            <w:shd w:val="clear" w:color="auto" w:fill="auto"/>
          </w:tcPr>
          <w:p w14:paraId="229AC383" w14:textId="77777777" w:rsidR="00BF7AEA" w:rsidRPr="00BF7AEA" w:rsidRDefault="00BF7AEA" w:rsidP="00BF7AEA">
            <w:pPr>
              <w:keepLines/>
              <w:spacing w:after="0"/>
              <w:jc w:val="center"/>
              <w:rPr>
                <w:ins w:id="13406" w:author="Yan Cheng RAN1#115" w:date="2023-11-23T16:35:00Z"/>
                <w:rFonts w:ascii="Arial" w:hAnsi="Arial" w:cs="Arial"/>
                <w:sz w:val="18"/>
                <w:szCs w:val="18"/>
                <w:lang w:eastAsia="zh-CN"/>
              </w:rPr>
            </w:pPr>
            <w:ins w:id="13407" w:author="Yan Cheng RAN1#115" w:date="2023-11-23T16:35:00Z">
              <w:r w:rsidRPr="00BF7AEA">
                <w:rPr>
                  <w:rFonts w:ascii="Arial" w:hAnsi="Arial" w:cs="Arial"/>
                  <w:sz w:val="18"/>
                  <w:szCs w:val="18"/>
                  <w:lang w:eastAsia="zh-CN"/>
                </w:rPr>
                <w:t>0,1</w:t>
              </w:r>
            </w:ins>
          </w:p>
        </w:tc>
        <w:tc>
          <w:tcPr>
            <w:tcW w:w="1166" w:type="dxa"/>
            <w:shd w:val="clear" w:color="auto" w:fill="auto"/>
          </w:tcPr>
          <w:p w14:paraId="264B4B76" w14:textId="77777777" w:rsidR="00BF7AEA" w:rsidRPr="00BF7AEA" w:rsidRDefault="00BF7AEA" w:rsidP="00BF7AEA">
            <w:pPr>
              <w:keepLines/>
              <w:spacing w:after="0"/>
              <w:jc w:val="center"/>
              <w:rPr>
                <w:ins w:id="13408" w:author="Yan Cheng RAN1#115" w:date="2023-11-23T16:35:00Z"/>
                <w:rFonts w:ascii="Arial" w:hAnsi="Arial" w:cs="Arial"/>
                <w:sz w:val="18"/>
                <w:szCs w:val="18"/>
                <w:lang w:eastAsia="zh-CN"/>
              </w:rPr>
            </w:pPr>
            <w:ins w:id="13409" w:author="Yan Cheng RAN1#115" w:date="2023-11-23T16:35:00Z">
              <w:r w:rsidRPr="00BF7AEA">
                <w:rPr>
                  <w:rFonts w:ascii="Arial" w:hAnsi="Arial" w:cs="Arial"/>
                  <w:sz w:val="18"/>
                  <w:szCs w:val="18"/>
                  <w:lang w:eastAsia="zh-CN"/>
                </w:rPr>
                <w:t>1</w:t>
              </w:r>
            </w:ins>
          </w:p>
        </w:tc>
        <w:tc>
          <w:tcPr>
            <w:tcW w:w="850" w:type="dxa"/>
            <w:shd w:val="clear" w:color="auto" w:fill="auto"/>
          </w:tcPr>
          <w:p w14:paraId="319AC3A9" w14:textId="77777777" w:rsidR="00BF7AEA" w:rsidRPr="00BF7AEA" w:rsidRDefault="00BF7AEA" w:rsidP="00BF7AEA">
            <w:pPr>
              <w:keepLines/>
              <w:spacing w:after="0"/>
              <w:jc w:val="center"/>
              <w:rPr>
                <w:ins w:id="13410" w:author="Yan Cheng RAN1#115" w:date="2023-11-23T16:35:00Z"/>
                <w:rFonts w:ascii="Arial" w:hAnsi="Arial" w:cs="Arial"/>
                <w:sz w:val="18"/>
                <w:szCs w:val="18"/>
                <w:lang w:eastAsia="zh-CN"/>
              </w:rPr>
            </w:pPr>
            <w:ins w:id="13411" w:author="Yan Cheng RAN1#115" w:date="2023-11-23T16:35:00Z">
              <w:r w:rsidRPr="00BF7AEA">
                <w:rPr>
                  <w:rFonts w:ascii="Arial" w:hAnsi="Arial" w:cs="Arial"/>
                  <w:sz w:val="18"/>
                  <w:szCs w:val="18"/>
                  <w:lang w:eastAsia="zh-CN"/>
                </w:rPr>
                <w:t>7</w:t>
              </w:r>
            </w:ins>
          </w:p>
        </w:tc>
        <w:tc>
          <w:tcPr>
            <w:tcW w:w="1614" w:type="dxa"/>
            <w:shd w:val="clear" w:color="auto" w:fill="auto"/>
          </w:tcPr>
          <w:p w14:paraId="19510369" w14:textId="77777777" w:rsidR="00BF7AEA" w:rsidRPr="00BF7AEA" w:rsidRDefault="00BF7AEA" w:rsidP="00BF7AEA">
            <w:pPr>
              <w:keepLines/>
              <w:spacing w:after="0"/>
              <w:jc w:val="center"/>
              <w:rPr>
                <w:ins w:id="13412" w:author="Yan Cheng RAN1#115" w:date="2023-11-23T16:35:00Z"/>
                <w:rFonts w:ascii="Arial" w:hAnsi="Arial" w:cs="Arial"/>
                <w:sz w:val="18"/>
                <w:szCs w:val="18"/>
                <w:lang w:eastAsia="zh-CN"/>
              </w:rPr>
            </w:pPr>
            <w:ins w:id="13413" w:author="Yan Cheng RAN1#115" w:date="2023-11-23T16:35:00Z">
              <w:r w:rsidRPr="00BF7AEA">
                <w:rPr>
                  <w:rFonts w:ascii="Arial" w:hAnsi="Arial" w:cs="Arial"/>
                  <w:sz w:val="18"/>
                  <w:szCs w:val="18"/>
                  <w:lang w:eastAsia="zh-CN"/>
                </w:rPr>
                <w:t>3</w:t>
              </w:r>
            </w:ins>
          </w:p>
        </w:tc>
        <w:tc>
          <w:tcPr>
            <w:tcW w:w="1765" w:type="dxa"/>
            <w:shd w:val="clear" w:color="auto" w:fill="auto"/>
          </w:tcPr>
          <w:p w14:paraId="53FCA4E4" w14:textId="77777777" w:rsidR="00BF7AEA" w:rsidRPr="00BF7AEA" w:rsidRDefault="00BF7AEA" w:rsidP="00BF7AEA">
            <w:pPr>
              <w:keepLines/>
              <w:spacing w:after="0"/>
              <w:jc w:val="center"/>
              <w:rPr>
                <w:ins w:id="13414" w:author="Yan Cheng RAN1#115" w:date="2023-11-23T16:35:00Z"/>
                <w:rFonts w:ascii="Arial" w:hAnsi="Arial" w:cs="Arial"/>
                <w:sz w:val="18"/>
                <w:szCs w:val="18"/>
                <w:lang w:eastAsia="zh-CN"/>
              </w:rPr>
            </w:pPr>
            <w:ins w:id="13415" w:author="Yan Cheng RAN1#115" w:date="2023-11-23T16:35:00Z">
              <w:r w:rsidRPr="00BF7AEA">
                <w:rPr>
                  <w:rFonts w:ascii="Arial" w:hAnsi="Arial" w:cs="Arial"/>
                  <w:sz w:val="18"/>
                  <w:szCs w:val="18"/>
                  <w:lang w:eastAsia="zh-CN"/>
                </w:rPr>
                <w:t>0-3,12,14</w:t>
              </w:r>
            </w:ins>
          </w:p>
        </w:tc>
        <w:tc>
          <w:tcPr>
            <w:tcW w:w="1028" w:type="dxa"/>
            <w:shd w:val="clear" w:color="auto" w:fill="auto"/>
          </w:tcPr>
          <w:p w14:paraId="1E4E9F30" w14:textId="77777777" w:rsidR="00BF7AEA" w:rsidRPr="00BF7AEA" w:rsidRDefault="00BF7AEA" w:rsidP="00BF7AEA">
            <w:pPr>
              <w:keepLines/>
              <w:spacing w:after="0"/>
              <w:jc w:val="center"/>
              <w:rPr>
                <w:ins w:id="13416" w:author="Yan Cheng RAN1#115" w:date="2023-11-23T16:35:00Z"/>
                <w:rFonts w:ascii="Arial" w:hAnsi="Arial" w:cs="Arial"/>
                <w:sz w:val="18"/>
                <w:szCs w:val="18"/>
                <w:lang w:eastAsia="zh-CN"/>
              </w:rPr>
            </w:pPr>
            <w:ins w:id="13417" w:author="Yan Cheng RAN1#115" w:date="2023-11-23T16:35:00Z">
              <w:r w:rsidRPr="00BF7AEA">
                <w:rPr>
                  <w:rFonts w:ascii="Arial" w:hAnsi="Arial" w:cs="Arial"/>
                  <w:sz w:val="18"/>
                  <w:szCs w:val="18"/>
                  <w:lang w:eastAsia="zh-CN"/>
                </w:rPr>
                <w:t>1</w:t>
              </w:r>
            </w:ins>
          </w:p>
        </w:tc>
      </w:tr>
      <w:tr w:rsidR="00BF7AEA" w:rsidRPr="00BF7AEA" w14:paraId="1AC57983" w14:textId="77777777" w:rsidTr="00626886">
        <w:trPr>
          <w:jc w:val="center"/>
          <w:ins w:id="13418" w:author="Yan Cheng RAN1#115" w:date="2023-11-23T16:35:00Z"/>
        </w:trPr>
        <w:tc>
          <w:tcPr>
            <w:tcW w:w="903" w:type="dxa"/>
            <w:shd w:val="clear" w:color="auto" w:fill="auto"/>
          </w:tcPr>
          <w:p w14:paraId="60C3A69F" w14:textId="77777777" w:rsidR="00BF7AEA" w:rsidRPr="00BF7AEA" w:rsidRDefault="00BF7AEA" w:rsidP="00BF7AEA">
            <w:pPr>
              <w:keepLines/>
              <w:spacing w:after="0"/>
              <w:jc w:val="center"/>
              <w:rPr>
                <w:ins w:id="13419" w:author="Yan Cheng RAN1#115" w:date="2023-11-23T16:35:00Z"/>
                <w:rFonts w:ascii="Arial" w:hAnsi="Arial" w:cs="Arial"/>
                <w:sz w:val="18"/>
                <w:szCs w:val="18"/>
                <w:lang w:eastAsia="zh-CN"/>
              </w:rPr>
            </w:pPr>
            <w:ins w:id="13420" w:author="Yan Cheng RAN1#115" w:date="2023-11-23T16:35:00Z">
              <w:r w:rsidRPr="00BF7AEA">
                <w:rPr>
                  <w:rFonts w:ascii="Arial" w:hAnsi="Arial" w:cs="Arial"/>
                  <w:sz w:val="18"/>
                  <w:szCs w:val="18"/>
                  <w:lang w:eastAsia="zh-CN"/>
                </w:rPr>
                <w:t>8</w:t>
              </w:r>
            </w:ins>
          </w:p>
        </w:tc>
        <w:tc>
          <w:tcPr>
            <w:tcW w:w="1392" w:type="dxa"/>
            <w:shd w:val="clear" w:color="auto" w:fill="auto"/>
          </w:tcPr>
          <w:p w14:paraId="4CDC1095" w14:textId="77777777" w:rsidR="00BF7AEA" w:rsidRPr="00BF7AEA" w:rsidRDefault="00BF7AEA" w:rsidP="00BF7AEA">
            <w:pPr>
              <w:keepLines/>
              <w:spacing w:after="0"/>
              <w:jc w:val="center"/>
              <w:rPr>
                <w:ins w:id="13421" w:author="Yan Cheng RAN1#115" w:date="2023-11-23T16:35:00Z"/>
                <w:rFonts w:ascii="Arial" w:hAnsi="Arial" w:cs="Arial"/>
                <w:sz w:val="18"/>
                <w:szCs w:val="18"/>
                <w:lang w:eastAsia="zh-CN"/>
              </w:rPr>
            </w:pPr>
            <w:ins w:id="13422" w:author="Yan Cheng RAN1#115" w:date="2023-11-23T16:35:00Z">
              <w:r w:rsidRPr="00BF7AEA">
                <w:rPr>
                  <w:rFonts w:ascii="Arial" w:hAnsi="Arial" w:cs="Arial"/>
                  <w:sz w:val="18"/>
                  <w:szCs w:val="18"/>
                  <w:lang w:eastAsia="zh-CN"/>
                </w:rPr>
                <w:t>2</w:t>
              </w:r>
            </w:ins>
          </w:p>
        </w:tc>
        <w:tc>
          <w:tcPr>
            <w:tcW w:w="1102" w:type="dxa"/>
            <w:shd w:val="clear" w:color="auto" w:fill="auto"/>
          </w:tcPr>
          <w:p w14:paraId="3174F068" w14:textId="77777777" w:rsidR="00BF7AEA" w:rsidRPr="00BF7AEA" w:rsidRDefault="00BF7AEA" w:rsidP="00BF7AEA">
            <w:pPr>
              <w:keepLines/>
              <w:spacing w:after="0"/>
              <w:jc w:val="center"/>
              <w:rPr>
                <w:ins w:id="13423" w:author="Yan Cheng RAN1#115" w:date="2023-11-23T16:35:00Z"/>
                <w:rFonts w:ascii="Arial" w:hAnsi="Arial" w:cs="Arial"/>
                <w:sz w:val="18"/>
                <w:szCs w:val="18"/>
                <w:lang w:eastAsia="zh-CN"/>
              </w:rPr>
            </w:pPr>
            <w:ins w:id="13424" w:author="Yan Cheng RAN1#115" w:date="2023-11-23T16:35:00Z">
              <w:r w:rsidRPr="00BF7AEA">
                <w:rPr>
                  <w:rFonts w:ascii="Arial" w:hAnsi="Arial" w:cs="Arial"/>
                  <w:sz w:val="18"/>
                  <w:szCs w:val="18"/>
                  <w:lang w:eastAsia="zh-CN"/>
                </w:rPr>
                <w:t>2,3</w:t>
              </w:r>
            </w:ins>
          </w:p>
        </w:tc>
        <w:tc>
          <w:tcPr>
            <w:tcW w:w="1166" w:type="dxa"/>
            <w:shd w:val="clear" w:color="auto" w:fill="auto"/>
          </w:tcPr>
          <w:p w14:paraId="6E379C2C" w14:textId="77777777" w:rsidR="00BF7AEA" w:rsidRPr="00BF7AEA" w:rsidRDefault="00BF7AEA" w:rsidP="00BF7AEA">
            <w:pPr>
              <w:keepLines/>
              <w:spacing w:after="0"/>
              <w:jc w:val="center"/>
              <w:rPr>
                <w:ins w:id="13425" w:author="Yan Cheng RAN1#115" w:date="2023-11-23T16:35:00Z"/>
                <w:rFonts w:ascii="Arial" w:hAnsi="Arial" w:cs="Arial"/>
                <w:sz w:val="18"/>
                <w:szCs w:val="18"/>
                <w:lang w:eastAsia="zh-CN"/>
              </w:rPr>
            </w:pPr>
            <w:ins w:id="13426" w:author="Yan Cheng RAN1#115" w:date="2023-11-23T16:35:00Z">
              <w:r w:rsidRPr="00BF7AEA">
                <w:rPr>
                  <w:rFonts w:ascii="Arial" w:hAnsi="Arial" w:cs="Arial"/>
                  <w:sz w:val="18"/>
                  <w:szCs w:val="18"/>
                  <w:lang w:eastAsia="zh-CN"/>
                </w:rPr>
                <w:t>1</w:t>
              </w:r>
            </w:ins>
          </w:p>
        </w:tc>
        <w:tc>
          <w:tcPr>
            <w:tcW w:w="850" w:type="dxa"/>
            <w:shd w:val="clear" w:color="auto" w:fill="auto"/>
          </w:tcPr>
          <w:p w14:paraId="666F2E61" w14:textId="77777777" w:rsidR="00BF7AEA" w:rsidRPr="00BF7AEA" w:rsidRDefault="00BF7AEA" w:rsidP="00BF7AEA">
            <w:pPr>
              <w:keepLines/>
              <w:spacing w:after="0"/>
              <w:jc w:val="center"/>
              <w:rPr>
                <w:ins w:id="13427" w:author="Yan Cheng RAN1#115" w:date="2023-11-23T16:35:00Z"/>
                <w:rFonts w:ascii="Arial" w:hAnsi="Arial" w:cs="Arial"/>
                <w:sz w:val="18"/>
                <w:szCs w:val="18"/>
                <w:lang w:eastAsia="zh-CN"/>
              </w:rPr>
            </w:pPr>
            <w:ins w:id="13428" w:author="Yan Cheng RAN1#115" w:date="2023-11-23T16:35:00Z">
              <w:r w:rsidRPr="00BF7AEA">
                <w:rPr>
                  <w:rFonts w:ascii="Arial" w:hAnsi="Arial" w:cs="Arial"/>
                  <w:sz w:val="18"/>
                  <w:szCs w:val="18"/>
                  <w:lang w:eastAsia="zh-CN"/>
                </w:rPr>
                <w:t>8</w:t>
              </w:r>
            </w:ins>
          </w:p>
        </w:tc>
        <w:tc>
          <w:tcPr>
            <w:tcW w:w="1614" w:type="dxa"/>
            <w:shd w:val="clear" w:color="auto" w:fill="auto"/>
          </w:tcPr>
          <w:p w14:paraId="52533CBE" w14:textId="77777777" w:rsidR="00BF7AEA" w:rsidRPr="00BF7AEA" w:rsidRDefault="00BF7AEA" w:rsidP="00BF7AEA">
            <w:pPr>
              <w:keepLines/>
              <w:spacing w:after="0"/>
              <w:jc w:val="center"/>
              <w:rPr>
                <w:ins w:id="13429" w:author="Yan Cheng RAN1#115" w:date="2023-11-23T16:35:00Z"/>
                <w:rFonts w:ascii="Arial" w:hAnsi="Arial" w:cs="Arial"/>
                <w:sz w:val="18"/>
                <w:szCs w:val="18"/>
                <w:lang w:eastAsia="zh-CN"/>
              </w:rPr>
            </w:pPr>
            <w:ins w:id="13430" w:author="Yan Cheng RAN1#115" w:date="2023-11-23T16:35:00Z">
              <w:r w:rsidRPr="00BF7AEA">
                <w:rPr>
                  <w:rFonts w:ascii="Arial" w:hAnsi="Arial" w:cs="Arial"/>
                  <w:sz w:val="18"/>
                  <w:szCs w:val="18"/>
                  <w:lang w:eastAsia="zh-CN"/>
                </w:rPr>
                <w:t>3</w:t>
              </w:r>
            </w:ins>
          </w:p>
        </w:tc>
        <w:tc>
          <w:tcPr>
            <w:tcW w:w="1765" w:type="dxa"/>
            <w:shd w:val="clear" w:color="auto" w:fill="auto"/>
          </w:tcPr>
          <w:p w14:paraId="5E4E2860" w14:textId="77777777" w:rsidR="00BF7AEA" w:rsidRPr="00BF7AEA" w:rsidRDefault="00BF7AEA" w:rsidP="00BF7AEA">
            <w:pPr>
              <w:keepLines/>
              <w:spacing w:after="0"/>
              <w:jc w:val="center"/>
              <w:rPr>
                <w:ins w:id="13431" w:author="Yan Cheng RAN1#115" w:date="2023-11-23T16:35:00Z"/>
                <w:rFonts w:ascii="Arial" w:hAnsi="Arial" w:cs="Arial"/>
                <w:sz w:val="18"/>
                <w:szCs w:val="18"/>
                <w:lang w:eastAsia="zh-CN"/>
              </w:rPr>
            </w:pPr>
            <w:ins w:id="13432" w:author="Yan Cheng RAN1#115" w:date="2023-11-23T16:35:00Z">
              <w:r w:rsidRPr="00BF7AEA">
                <w:rPr>
                  <w:rFonts w:ascii="Arial" w:hAnsi="Arial" w:cs="Arial"/>
                  <w:sz w:val="18"/>
                  <w:szCs w:val="18"/>
                  <w:lang w:eastAsia="zh-CN"/>
                </w:rPr>
                <w:t>0-3,12-14</w:t>
              </w:r>
            </w:ins>
          </w:p>
        </w:tc>
        <w:tc>
          <w:tcPr>
            <w:tcW w:w="1028" w:type="dxa"/>
            <w:shd w:val="clear" w:color="auto" w:fill="auto"/>
          </w:tcPr>
          <w:p w14:paraId="776FE588" w14:textId="77777777" w:rsidR="00BF7AEA" w:rsidRPr="00BF7AEA" w:rsidRDefault="00BF7AEA" w:rsidP="00BF7AEA">
            <w:pPr>
              <w:keepLines/>
              <w:spacing w:after="0"/>
              <w:jc w:val="center"/>
              <w:rPr>
                <w:ins w:id="13433" w:author="Yan Cheng RAN1#115" w:date="2023-11-23T16:35:00Z"/>
                <w:rFonts w:ascii="Arial" w:hAnsi="Arial" w:cs="Arial"/>
                <w:sz w:val="18"/>
                <w:szCs w:val="18"/>
                <w:lang w:eastAsia="zh-CN"/>
              </w:rPr>
            </w:pPr>
            <w:ins w:id="13434" w:author="Yan Cheng RAN1#115" w:date="2023-11-23T16:35:00Z">
              <w:r w:rsidRPr="00BF7AEA">
                <w:rPr>
                  <w:rFonts w:ascii="Arial" w:hAnsi="Arial" w:cs="Arial"/>
                  <w:sz w:val="18"/>
                  <w:szCs w:val="18"/>
                  <w:lang w:eastAsia="zh-CN"/>
                </w:rPr>
                <w:t>1</w:t>
              </w:r>
            </w:ins>
          </w:p>
        </w:tc>
      </w:tr>
      <w:tr w:rsidR="00BF7AEA" w:rsidRPr="00BF7AEA" w14:paraId="20B6F796" w14:textId="77777777" w:rsidTr="00626886">
        <w:trPr>
          <w:jc w:val="center"/>
          <w:ins w:id="13435" w:author="Yan Cheng RAN1#115" w:date="2023-11-23T16:35:00Z"/>
        </w:trPr>
        <w:tc>
          <w:tcPr>
            <w:tcW w:w="903" w:type="dxa"/>
            <w:shd w:val="clear" w:color="auto" w:fill="auto"/>
          </w:tcPr>
          <w:p w14:paraId="24D347AB" w14:textId="77777777" w:rsidR="00BF7AEA" w:rsidRPr="00BF7AEA" w:rsidRDefault="00BF7AEA" w:rsidP="00BF7AEA">
            <w:pPr>
              <w:keepLines/>
              <w:spacing w:after="0"/>
              <w:jc w:val="center"/>
              <w:rPr>
                <w:ins w:id="13436" w:author="Yan Cheng RAN1#115" w:date="2023-11-23T16:35:00Z"/>
                <w:rFonts w:ascii="Arial" w:hAnsi="Arial" w:cs="Arial"/>
                <w:sz w:val="18"/>
                <w:szCs w:val="18"/>
                <w:lang w:eastAsia="zh-CN"/>
              </w:rPr>
            </w:pPr>
            <w:ins w:id="13437" w:author="Yan Cheng RAN1#115" w:date="2023-11-23T16:35:00Z">
              <w:r w:rsidRPr="00BF7AEA">
                <w:rPr>
                  <w:rFonts w:ascii="Arial" w:hAnsi="Arial" w:cs="Arial"/>
                  <w:sz w:val="18"/>
                  <w:szCs w:val="18"/>
                  <w:lang w:eastAsia="zh-CN"/>
                </w:rPr>
                <w:t>9</w:t>
              </w:r>
            </w:ins>
          </w:p>
        </w:tc>
        <w:tc>
          <w:tcPr>
            <w:tcW w:w="1392" w:type="dxa"/>
            <w:shd w:val="clear" w:color="auto" w:fill="auto"/>
          </w:tcPr>
          <w:p w14:paraId="587143FC" w14:textId="77777777" w:rsidR="00BF7AEA" w:rsidRPr="00BF7AEA" w:rsidRDefault="00BF7AEA" w:rsidP="00BF7AEA">
            <w:pPr>
              <w:keepLines/>
              <w:spacing w:after="0"/>
              <w:jc w:val="center"/>
              <w:rPr>
                <w:ins w:id="13438" w:author="Yan Cheng RAN1#115" w:date="2023-11-23T16:35:00Z"/>
                <w:rFonts w:ascii="Arial" w:hAnsi="Arial" w:cs="Arial"/>
                <w:sz w:val="18"/>
                <w:szCs w:val="18"/>
                <w:lang w:eastAsia="zh-CN"/>
              </w:rPr>
            </w:pPr>
            <w:ins w:id="13439" w:author="Yan Cheng RAN1#115" w:date="2023-11-23T16:35:00Z">
              <w:r w:rsidRPr="00BF7AEA">
                <w:rPr>
                  <w:rFonts w:ascii="Arial" w:hAnsi="Arial" w:cs="Arial"/>
                  <w:sz w:val="18"/>
                  <w:szCs w:val="18"/>
                  <w:lang w:eastAsia="zh-CN"/>
                </w:rPr>
                <w:t>2</w:t>
              </w:r>
            </w:ins>
          </w:p>
        </w:tc>
        <w:tc>
          <w:tcPr>
            <w:tcW w:w="1102" w:type="dxa"/>
            <w:shd w:val="clear" w:color="auto" w:fill="auto"/>
          </w:tcPr>
          <w:p w14:paraId="0C4A04B9" w14:textId="77777777" w:rsidR="00BF7AEA" w:rsidRPr="00BF7AEA" w:rsidRDefault="00BF7AEA" w:rsidP="00BF7AEA">
            <w:pPr>
              <w:keepLines/>
              <w:spacing w:after="0"/>
              <w:jc w:val="center"/>
              <w:rPr>
                <w:ins w:id="13440" w:author="Yan Cheng RAN1#115" w:date="2023-11-23T16:35:00Z"/>
                <w:rFonts w:ascii="Arial" w:hAnsi="Arial" w:cs="Arial"/>
                <w:sz w:val="18"/>
                <w:szCs w:val="18"/>
                <w:lang w:eastAsia="zh-CN"/>
              </w:rPr>
            </w:pPr>
            <w:ins w:id="13441" w:author="Yan Cheng RAN1#115" w:date="2023-11-23T16:35:00Z">
              <w:r w:rsidRPr="00BF7AEA">
                <w:rPr>
                  <w:rFonts w:ascii="Arial" w:hAnsi="Arial" w:cs="Arial"/>
                  <w:sz w:val="18"/>
                  <w:szCs w:val="18"/>
                  <w:lang w:eastAsia="zh-CN"/>
                </w:rPr>
                <w:t>0-2</w:t>
              </w:r>
            </w:ins>
          </w:p>
        </w:tc>
        <w:tc>
          <w:tcPr>
            <w:tcW w:w="1166" w:type="dxa"/>
            <w:shd w:val="clear" w:color="auto" w:fill="auto"/>
          </w:tcPr>
          <w:p w14:paraId="0EA3EF72" w14:textId="77777777" w:rsidR="00BF7AEA" w:rsidRPr="00BF7AEA" w:rsidRDefault="00BF7AEA" w:rsidP="00BF7AEA">
            <w:pPr>
              <w:keepLines/>
              <w:spacing w:after="0"/>
              <w:jc w:val="center"/>
              <w:rPr>
                <w:ins w:id="13442" w:author="Yan Cheng RAN1#115" w:date="2023-11-23T16:35:00Z"/>
                <w:rFonts w:ascii="Arial" w:hAnsi="Arial" w:cs="Arial"/>
                <w:sz w:val="18"/>
                <w:szCs w:val="18"/>
                <w:lang w:eastAsia="zh-CN"/>
              </w:rPr>
            </w:pPr>
            <w:ins w:id="13443" w:author="Yan Cheng RAN1#115" w:date="2023-11-23T16:35:00Z">
              <w:r w:rsidRPr="00BF7AEA">
                <w:rPr>
                  <w:rFonts w:ascii="Arial" w:hAnsi="Arial" w:cs="Arial"/>
                  <w:sz w:val="18"/>
                  <w:szCs w:val="18"/>
                  <w:lang w:eastAsia="zh-CN"/>
                </w:rPr>
                <w:t>1</w:t>
              </w:r>
            </w:ins>
          </w:p>
        </w:tc>
        <w:tc>
          <w:tcPr>
            <w:tcW w:w="850" w:type="dxa"/>
            <w:shd w:val="clear" w:color="auto" w:fill="auto"/>
          </w:tcPr>
          <w:p w14:paraId="4225B1C5" w14:textId="77777777" w:rsidR="00BF7AEA" w:rsidRPr="00BF7AEA" w:rsidRDefault="00BF7AEA" w:rsidP="00BF7AEA">
            <w:pPr>
              <w:keepLines/>
              <w:spacing w:after="0"/>
              <w:jc w:val="center"/>
              <w:rPr>
                <w:ins w:id="13444" w:author="Yan Cheng RAN1#115" w:date="2023-11-23T16:35:00Z"/>
                <w:rFonts w:ascii="Arial" w:hAnsi="Arial" w:cs="Arial"/>
                <w:sz w:val="18"/>
                <w:szCs w:val="18"/>
                <w:lang w:eastAsia="zh-CN"/>
              </w:rPr>
            </w:pPr>
            <w:ins w:id="13445" w:author="Yan Cheng RAN1#115" w:date="2023-11-23T16:35:00Z">
              <w:r w:rsidRPr="00BF7AEA">
                <w:rPr>
                  <w:rFonts w:ascii="Arial" w:hAnsi="Arial" w:cs="Arial"/>
                  <w:sz w:val="18"/>
                  <w:szCs w:val="18"/>
                  <w:lang w:eastAsia="zh-CN"/>
                </w:rPr>
                <w:t>9</w:t>
              </w:r>
            </w:ins>
          </w:p>
        </w:tc>
        <w:tc>
          <w:tcPr>
            <w:tcW w:w="1614" w:type="dxa"/>
            <w:shd w:val="clear" w:color="auto" w:fill="auto"/>
          </w:tcPr>
          <w:p w14:paraId="3B21A5BD" w14:textId="77777777" w:rsidR="00BF7AEA" w:rsidRPr="00BF7AEA" w:rsidRDefault="00BF7AEA" w:rsidP="00BF7AEA">
            <w:pPr>
              <w:keepLines/>
              <w:spacing w:after="0"/>
              <w:jc w:val="center"/>
              <w:rPr>
                <w:ins w:id="13446" w:author="Yan Cheng RAN1#115" w:date="2023-11-23T16:35:00Z"/>
                <w:rFonts w:ascii="Arial" w:hAnsi="Arial" w:cs="Arial"/>
                <w:sz w:val="18"/>
                <w:szCs w:val="18"/>
                <w:lang w:eastAsia="zh-CN"/>
              </w:rPr>
            </w:pPr>
            <w:ins w:id="13447" w:author="Yan Cheng RAN1#115" w:date="2023-11-23T16:35:00Z">
              <w:r w:rsidRPr="00BF7AEA">
                <w:rPr>
                  <w:rFonts w:ascii="Arial" w:hAnsi="Arial" w:cs="Arial"/>
                  <w:sz w:val="18"/>
                  <w:szCs w:val="18"/>
                  <w:lang w:eastAsia="zh-CN"/>
                </w:rPr>
                <w:t>3</w:t>
              </w:r>
            </w:ins>
          </w:p>
        </w:tc>
        <w:tc>
          <w:tcPr>
            <w:tcW w:w="1765" w:type="dxa"/>
            <w:shd w:val="clear" w:color="auto" w:fill="auto"/>
          </w:tcPr>
          <w:p w14:paraId="14E00EF7" w14:textId="77777777" w:rsidR="00BF7AEA" w:rsidRPr="00BF7AEA" w:rsidRDefault="00BF7AEA" w:rsidP="00BF7AEA">
            <w:pPr>
              <w:keepLines/>
              <w:spacing w:after="0"/>
              <w:jc w:val="center"/>
              <w:rPr>
                <w:ins w:id="13448" w:author="Yan Cheng RAN1#115" w:date="2023-11-23T16:35:00Z"/>
                <w:rFonts w:ascii="Arial" w:hAnsi="Arial" w:cs="Arial"/>
                <w:sz w:val="18"/>
                <w:szCs w:val="18"/>
                <w:lang w:eastAsia="zh-CN"/>
              </w:rPr>
            </w:pPr>
            <w:ins w:id="13449" w:author="Yan Cheng RAN1#115" w:date="2023-11-23T16:35:00Z">
              <w:r w:rsidRPr="00BF7AEA">
                <w:rPr>
                  <w:rFonts w:ascii="Arial" w:hAnsi="Arial" w:cs="Arial"/>
                  <w:sz w:val="18"/>
                  <w:szCs w:val="18"/>
                  <w:lang w:eastAsia="zh-CN"/>
                </w:rPr>
                <w:t>0-3,12-15</w:t>
              </w:r>
            </w:ins>
          </w:p>
        </w:tc>
        <w:tc>
          <w:tcPr>
            <w:tcW w:w="1028" w:type="dxa"/>
            <w:shd w:val="clear" w:color="auto" w:fill="auto"/>
          </w:tcPr>
          <w:p w14:paraId="72AAE242" w14:textId="77777777" w:rsidR="00BF7AEA" w:rsidRPr="00BF7AEA" w:rsidRDefault="00BF7AEA" w:rsidP="00BF7AEA">
            <w:pPr>
              <w:keepLines/>
              <w:spacing w:after="0"/>
              <w:jc w:val="center"/>
              <w:rPr>
                <w:ins w:id="13450" w:author="Yan Cheng RAN1#115" w:date="2023-11-23T16:35:00Z"/>
                <w:rFonts w:ascii="Arial" w:hAnsi="Arial" w:cs="Arial"/>
                <w:sz w:val="18"/>
                <w:szCs w:val="18"/>
                <w:lang w:eastAsia="zh-CN"/>
              </w:rPr>
            </w:pPr>
            <w:ins w:id="13451" w:author="Yan Cheng RAN1#115" w:date="2023-11-23T16:35:00Z">
              <w:r w:rsidRPr="00BF7AEA">
                <w:rPr>
                  <w:rFonts w:ascii="Arial" w:hAnsi="Arial" w:cs="Arial"/>
                  <w:sz w:val="18"/>
                  <w:szCs w:val="18"/>
                  <w:lang w:eastAsia="zh-CN"/>
                </w:rPr>
                <w:t>1</w:t>
              </w:r>
            </w:ins>
          </w:p>
        </w:tc>
      </w:tr>
      <w:tr w:rsidR="00BF7AEA" w:rsidRPr="00BF7AEA" w14:paraId="5FAC5D19" w14:textId="77777777" w:rsidTr="00626886">
        <w:trPr>
          <w:jc w:val="center"/>
          <w:ins w:id="13452" w:author="Yan Cheng RAN1#115" w:date="2023-11-23T16:35:00Z"/>
        </w:trPr>
        <w:tc>
          <w:tcPr>
            <w:tcW w:w="903" w:type="dxa"/>
            <w:shd w:val="clear" w:color="auto" w:fill="auto"/>
          </w:tcPr>
          <w:p w14:paraId="264507D7" w14:textId="77777777" w:rsidR="00BF7AEA" w:rsidRPr="00BF7AEA" w:rsidRDefault="00BF7AEA" w:rsidP="00BF7AEA">
            <w:pPr>
              <w:keepLines/>
              <w:spacing w:after="0"/>
              <w:jc w:val="center"/>
              <w:rPr>
                <w:ins w:id="13453" w:author="Yan Cheng RAN1#115" w:date="2023-11-23T16:35:00Z"/>
                <w:rFonts w:ascii="Arial" w:hAnsi="Arial" w:cs="Arial"/>
                <w:sz w:val="18"/>
                <w:szCs w:val="18"/>
                <w:lang w:eastAsia="zh-CN"/>
              </w:rPr>
            </w:pPr>
            <w:ins w:id="13454" w:author="Yan Cheng RAN1#115" w:date="2023-11-23T16:35:00Z">
              <w:r w:rsidRPr="00BF7AEA">
                <w:rPr>
                  <w:rFonts w:ascii="Arial" w:hAnsi="Arial" w:cs="Arial"/>
                  <w:sz w:val="18"/>
                  <w:szCs w:val="18"/>
                  <w:lang w:eastAsia="zh-CN"/>
                </w:rPr>
                <w:t>10</w:t>
              </w:r>
            </w:ins>
          </w:p>
        </w:tc>
        <w:tc>
          <w:tcPr>
            <w:tcW w:w="1392" w:type="dxa"/>
            <w:shd w:val="clear" w:color="auto" w:fill="auto"/>
          </w:tcPr>
          <w:p w14:paraId="414A8E7C" w14:textId="77777777" w:rsidR="00BF7AEA" w:rsidRPr="00BF7AEA" w:rsidRDefault="00BF7AEA" w:rsidP="00BF7AEA">
            <w:pPr>
              <w:keepLines/>
              <w:spacing w:after="0"/>
              <w:jc w:val="center"/>
              <w:rPr>
                <w:ins w:id="13455" w:author="Yan Cheng RAN1#115" w:date="2023-11-23T16:35:00Z"/>
                <w:rFonts w:ascii="Arial" w:hAnsi="Arial" w:cs="Arial"/>
                <w:sz w:val="18"/>
                <w:szCs w:val="18"/>
                <w:lang w:eastAsia="zh-CN"/>
              </w:rPr>
            </w:pPr>
            <w:ins w:id="13456" w:author="Yan Cheng RAN1#115" w:date="2023-11-23T16:35:00Z">
              <w:r w:rsidRPr="00BF7AEA">
                <w:rPr>
                  <w:rFonts w:ascii="Arial" w:hAnsi="Arial" w:cs="Arial"/>
                  <w:sz w:val="18"/>
                  <w:szCs w:val="18"/>
                  <w:lang w:eastAsia="zh-CN"/>
                </w:rPr>
                <w:t>2</w:t>
              </w:r>
            </w:ins>
          </w:p>
        </w:tc>
        <w:tc>
          <w:tcPr>
            <w:tcW w:w="1102" w:type="dxa"/>
            <w:shd w:val="clear" w:color="auto" w:fill="auto"/>
          </w:tcPr>
          <w:p w14:paraId="6448FA8B" w14:textId="77777777" w:rsidR="00BF7AEA" w:rsidRPr="00BF7AEA" w:rsidRDefault="00BF7AEA" w:rsidP="00BF7AEA">
            <w:pPr>
              <w:keepLines/>
              <w:spacing w:after="0"/>
              <w:jc w:val="center"/>
              <w:rPr>
                <w:ins w:id="13457" w:author="Yan Cheng RAN1#115" w:date="2023-11-23T16:35:00Z"/>
                <w:rFonts w:ascii="Arial" w:hAnsi="Arial" w:cs="Arial"/>
                <w:sz w:val="18"/>
                <w:szCs w:val="18"/>
                <w:lang w:eastAsia="zh-CN"/>
              </w:rPr>
            </w:pPr>
            <w:ins w:id="13458" w:author="Yan Cheng RAN1#115" w:date="2023-11-23T16:35:00Z">
              <w:r w:rsidRPr="00BF7AEA">
                <w:rPr>
                  <w:rFonts w:ascii="Arial" w:hAnsi="Arial" w:cs="Arial"/>
                  <w:sz w:val="18"/>
                  <w:szCs w:val="18"/>
                  <w:lang w:eastAsia="zh-CN"/>
                </w:rPr>
                <w:t>0-3</w:t>
              </w:r>
            </w:ins>
          </w:p>
        </w:tc>
        <w:tc>
          <w:tcPr>
            <w:tcW w:w="1166" w:type="dxa"/>
            <w:shd w:val="clear" w:color="auto" w:fill="auto"/>
          </w:tcPr>
          <w:p w14:paraId="5EC09BFB" w14:textId="77777777" w:rsidR="00BF7AEA" w:rsidRPr="00BF7AEA" w:rsidRDefault="00BF7AEA" w:rsidP="00BF7AEA">
            <w:pPr>
              <w:keepLines/>
              <w:spacing w:after="0"/>
              <w:jc w:val="center"/>
              <w:rPr>
                <w:ins w:id="13459" w:author="Yan Cheng RAN1#115" w:date="2023-11-23T16:35:00Z"/>
                <w:rFonts w:ascii="Arial" w:hAnsi="Arial" w:cs="Arial"/>
                <w:sz w:val="18"/>
                <w:szCs w:val="18"/>
                <w:lang w:eastAsia="zh-CN"/>
              </w:rPr>
            </w:pPr>
            <w:ins w:id="13460" w:author="Yan Cheng RAN1#115" w:date="2023-11-23T16:35:00Z">
              <w:r w:rsidRPr="00BF7AEA">
                <w:rPr>
                  <w:rFonts w:ascii="Arial" w:hAnsi="Arial" w:cs="Arial"/>
                  <w:sz w:val="18"/>
                  <w:szCs w:val="18"/>
                  <w:lang w:eastAsia="zh-CN"/>
                </w:rPr>
                <w:t>1</w:t>
              </w:r>
            </w:ins>
          </w:p>
        </w:tc>
        <w:tc>
          <w:tcPr>
            <w:tcW w:w="850" w:type="dxa"/>
            <w:shd w:val="clear" w:color="auto" w:fill="auto"/>
          </w:tcPr>
          <w:p w14:paraId="1E2CE532" w14:textId="77777777" w:rsidR="00BF7AEA" w:rsidRPr="00BF7AEA" w:rsidRDefault="00BF7AEA" w:rsidP="00BF7AEA">
            <w:pPr>
              <w:keepLines/>
              <w:spacing w:after="0"/>
              <w:jc w:val="center"/>
              <w:rPr>
                <w:ins w:id="13461" w:author="Yan Cheng RAN1#115" w:date="2023-11-23T16:35:00Z"/>
                <w:rFonts w:ascii="Arial" w:hAnsi="Arial" w:cs="Arial"/>
                <w:sz w:val="18"/>
                <w:szCs w:val="18"/>
                <w:lang w:eastAsia="zh-CN"/>
              </w:rPr>
            </w:pPr>
            <w:ins w:id="13462" w:author="Yan Cheng RAN1#115" w:date="2023-11-23T16:35:00Z">
              <w:r w:rsidRPr="00BF7AEA">
                <w:rPr>
                  <w:rFonts w:ascii="Arial" w:hAnsi="Arial" w:cs="Arial"/>
                  <w:sz w:val="18"/>
                  <w:szCs w:val="18"/>
                  <w:lang w:eastAsia="zh-CN"/>
                </w:rPr>
                <w:t>10</w:t>
              </w:r>
            </w:ins>
          </w:p>
        </w:tc>
        <w:tc>
          <w:tcPr>
            <w:tcW w:w="1614" w:type="dxa"/>
            <w:shd w:val="clear" w:color="auto" w:fill="auto"/>
          </w:tcPr>
          <w:p w14:paraId="3B61700D" w14:textId="77777777" w:rsidR="00BF7AEA" w:rsidRPr="00BF7AEA" w:rsidRDefault="00BF7AEA" w:rsidP="00BF7AEA">
            <w:pPr>
              <w:keepLines/>
              <w:spacing w:after="0"/>
              <w:jc w:val="center"/>
              <w:rPr>
                <w:ins w:id="13463" w:author="Yan Cheng RAN1#115" w:date="2023-11-23T16:35:00Z"/>
                <w:rFonts w:ascii="Arial" w:hAnsi="Arial" w:cs="Arial"/>
                <w:sz w:val="18"/>
                <w:szCs w:val="18"/>
                <w:lang w:eastAsia="zh-CN"/>
              </w:rPr>
            </w:pPr>
            <w:ins w:id="13464" w:author="Yan Cheng RAN1#115" w:date="2023-11-23T16:35:00Z">
              <w:r w:rsidRPr="00BF7AEA">
                <w:rPr>
                  <w:rFonts w:ascii="Arial" w:hAnsi="Arial" w:cs="Arial"/>
                  <w:sz w:val="18"/>
                  <w:szCs w:val="18"/>
                  <w:lang w:eastAsia="zh-CN"/>
                </w:rPr>
                <w:t>2</w:t>
              </w:r>
            </w:ins>
          </w:p>
        </w:tc>
        <w:tc>
          <w:tcPr>
            <w:tcW w:w="1765" w:type="dxa"/>
            <w:shd w:val="clear" w:color="auto" w:fill="auto"/>
          </w:tcPr>
          <w:p w14:paraId="2414881A" w14:textId="77777777" w:rsidR="00BF7AEA" w:rsidRPr="00BF7AEA" w:rsidRDefault="00BF7AEA" w:rsidP="00BF7AEA">
            <w:pPr>
              <w:keepLines/>
              <w:spacing w:after="0"/>
              <w:jc w:val="center"/>
              <w:rPr>
                <w:ins w:id="13465" w:author="Yan Cheng RAN1#115" w:date="2023-11-23T16:35:00Z"/>
                <w:rFonts w:ascii="Arial" w:hAnsi="Arial" w:cs="Arial"/>
                <w:sz w:val="18"/>
                <w:szCs w:val="18"/>
                <w:lang w:eastAsia="zh-CN"/>
              </w:rPr>
            </w:pPr>
            <w:ins w:id="13466" w:author="Yan Cheng RAN1#115" w:date="2023-11-23T16:35:00Z">
              <w:r w:rsidRPr="00BF7AEA">
                <w:rPr>
                  <w:rFonts w:ascii="Arial" w:hAnsi="Arial" w:cs="Arial"/>
                  <w:sz w:val="18"/>
                  <w:szCs w:val="18"/>
                  <w:lang w:eastAsia="zh-CN"/>
                </w:rPr>
                <w:t>0,1,2,3,6</w:t>
              </w:r>
            </w:ins>
          </w:p>
        </w:tc>
        <w:tc>
          <w:tcPr>
            <w:tcW w:w="1028" w:type="dxa"/>
            <w:shd w:val="clear" w:color="auto" w:fill="auto"/>
          </w:tcPr>
          <w:p w14:paraId="42B61E11" w14:textId="77777777" w:rsidR="00BF7AEA" w:rsidRPr="00BF7AEA" w:rsidRDefault="00BF7AEA" w:rsidP="00BF7AEA">
            <w:pPr>
              <w:keepLines/>
              <w:spacing w:after="0"/>
              <w:jc w:val="center"/>
              <w:rPr>
                <w:ins w:id="13467" w:author="Yan Cheng RAN1#115" w:date="2023-11-23T16:35:00Z"/>
                <w:rFonts w:ascii="Arial" w:hAnsi="Arial" w:cs="Arial"/>
                <w:sz w:val="18"/>
                <w:szCs w:val="18"/>
                <w:lang w:eastAsia="zh-CN"/>
              </w:rPr>
            </w:pPr>
            <w:ins w:id="13468" w:author="Yan Cheng RAN1#115" w:date="2023-11-23T16:35:00Z">
              <w:r w:rsidRPr="00BF7AEA">
                <w:rPr>
                  <w:rFonts w:ascii="Arial" w:hAnsi="Arial" w:cs="Arial"/>
                  <w:sz w:val="18"/>
                  <w:szCs w:val="18"/>
                  <w:lang w:eastAsia="zh-CN"/>
                </w:rPr>
                <w:t>2</w:t>
              </w:r>
            </w:ins>
          </w:p>
        </w:tc>
      </w:tr>
      <w:tr w:rsidR="00BF7AEA" w:rsidRPr="00BF7AEA" w14:paraId="4864AF2D" w14:textId="77777777" w:rsidTr="00626886">
        <w:trPr>
          <w:jc w:val="center"/>
          <w:ins w:id="13469" w:author="Yan Cheng RAN1#115" w:date="2023-11-23T16:35:00Z"/>
        </w:trPr>
        <w:tc>
          <w:tcPr>
            <w:tcW w:w="903" w:type="dxa"/>
            <w:shd w:val="clear" w:color="auto" w:fill="auto"/>
          </w:tcPr>
          <w:p w14:paraId="727C69A3" w14:textId="77777777" w:rsidR="00BF7AEA" w:rsidRPr="00BF7AEA" w:rsidRDefault="00BF7AEA" w:rsidP="00BF7AEA">
            <w:pPr>
              <w:keepLines/>
              <w:spacing w:after="0"/>
              <w:jc w:val="center"/>
              <w:rPr>
                <w:ins w:id="13470" w:author="Yan Cheng RAN1#115" w:date="2023-11-23T16:35:00Z"/>
                <w:rFonts w:ascii="Arial" w:hAnsi="Arial" w:cs="Arial"/>
                <w:sz w:val="18"/>
                <w:szCs w:val="18"/>
                <w:lang w:eastAsia="zh-CN"/>
              </w:rPr>
            </w:pPr>
            <w:ins w:id="13471" w:author="Yan Cheng RAN1#115" w:date="2023-11-23T16:35:00Z">
              <w:r w:rsidRPr="00BF7AEA">
                <w:rPr>
                  <w:rFonts w:ascii="Arial" w:hAnsi="Arial" w:cs="Arial"/>
                  <w:sz w:val="18"/>
                  <w:szCs w:val="18"/>
                  <w:lang w:eastAsia="zh-CN"/>
                </w:rPr>
                <w:t>11</w:t>
              </w:r>
            </w:ins>
          </w:p>
        </w:tc>
        <w:tc>
          <w:tcPr>
            <w:tcW w:w="1392" w:type="dxa"/>
            <w:shd w:val="clear" w:color="auto" w:fill="auto"/>
          </w:tcPr>
          <w:p w14:paraId="29ED7F16" w14:textId="77777777" w:rsidR="00BF7AEA" w:rsidRPr="00BF7AEA" w:rsidRDefault="00BF7AEA" w:rsidP="00BF7AEA">
            <w:pPr>
              <w:keepLines/>
              <w:spacing w:after="0"/>
              <w:jc w:val="center"/>
              <w:rPr>
                <w:ins w:id="13472" w:author="Yan Cheng RAN1#115" w:date="2023-11-23T16:35:00Z"/>
                <w:rFonts w:ascii="Arial" w:hAnsi="Arial" w:cs="Arial"/>
                <w:sz w:val="18"/>
                <w:szCs w:val="18"/>
                <w:lang w:eastAsia="zh-CN"/>
              </w:rPr>
            </w:pPr>
            <w:ins w:id="13473" w:author="Yan Cheng RAN1#115" w:date="2023-11-23T16:35:00Z">
              <w:r w:rsidRPr="00BF7AEA">
                <w:rPr>
                  <w:rFonts w:ascii="Arial" w:hAnsi="Arial" w:cs="Arial"/>
                  <w:sz w:val="18"/>
                  <w:szCs w:val="18"/>
                  <w:lang w:eastAsia="zh-CN"/>
                </w:rPr>
                <w:t>3</w:t>
              </w:r>
            </w:ins>
          </w:p>
        </w:tc>
        <w:tc>
          <w:tcPr>
            <w:tcW w:w="1102" w:type="dxa"/>
            <w:shd w:val="clear" w:color="auto" w:fill="auto"/>
          </w:tcPr>
          <w:p w14:paraId="173145FD" w14:textId="77777777" w:rsidR="00BF7AEA" w:rsidRPr="00BF7AEA" w:rsidRDefault="00BF7AEA" w:rsidP="00BF7AEA">
            <w:pPr>
              <w:keepLines/>
              <w:spacing w:after="0"/>
              <w:jc w:val="center"/>
              <w:rPr>
                <w:ins w:id="13474" w:author="Yan Cheng RAN1#115" w:date="2023-11-23T16:35:00Z"/>
                <w:rFonts w:ascii="Arial" w:hAnsi="Arial" w:cs="Arial"/>
                <w:sz w:val="18"/>
                <w:szCs w:val="18"/>
                <w:lang w:eastAsia="zh-CN"/>
              </w:rPr>
            </w:pPr>
            <w:ins w:id="13475" w:author="Yan Cheng RAN1#115" w:date="2023-11-23T16:35:00Z">
              <w:r w:rsidRPr="00BF7AEA">
                <w:rPr>
                  <w:rFonts w:ascii="Arial" w:hAnsi="Arial" w:cs="Arial"/>
                  <w:sz w:val="18"/>
                  <w:szCs w:val="18"/>
                  <w:lang w:eastAsia="zh-CN"/>
                </w:rPr>
                <w:t>0</w:t>
              </w:r>
            </w:ins>
          </w:p>
        </w:tc>
        <w:tc>
          <w:tcPr>
            <w:tcW w:w="1166" w:type="dxa"/>
            <w:shd w:val="clear" w:color="auto" w:fill="auto"/>
          </w:tcPr>
          <w:p w14:paraId="5856A9F7" w14:textId="77777777" w:rsidR="00BF7AEA" w:rsidRPr="00BF7AEA" w:rsidRDefault="00BF7AEA" w:rsidP="00BF7AEA">
            <w:pPr>
              <w:keepLines/>
              <w:spacing w:after="0"/>
              <w:jc w:val="center"/>
              <w:rPr>
                <w:ins w:id="13476" w:author="Yan Cheng RAN1#115" w:date="2023-11-23T16:35:00Z"/>
                <w:rFonts w:ascii="Arial" w:hAnsi="Arial" w:cs="Arial"/>
                <w:sz w:val="18"/>
                <w:szCs w:val="18"/>
                <w:lang w:eastAsia="zh-CN"/>
              </w:rPr>
            </w:pPr>
            <w:ins w:id="13477" w:author="Yan Cheng RAN1#115" w:date="2023-11-23T16:35:00Z">
              <w:r w:rsidRPr="00BF7AEA">
                <w:rPr>
                  <w:rFonts w:ascii="Arial" w:hAnsi="Arial" w:cs="Arial"/>
                  <w:sz w:val="18"/>
                  <w:szCs w:val="18"/>
                  <w:lang w:eastAsia="zh-CN"/>
                </w:rPr>
                <w:t>1</w:t>
              </w:r>
            </w:ins>
          </w:p>
        </w:tc>
        <w:tc>
          <w:tcPr>
            <w:tcW w:w="850" w:type="dxa"/>
            <w:shd w:val="clear" w:color="auto" w:fill="auto"/>
          </w:tcPr>
          <w:p w14:paraId="0FC34545" w14:textId="77777777" w:rsidR="00BF7AEA" w:rsidRPr="00BF7AEA" w:rsidRDefault="00BF7AEA" w:rsidP="00BF7AEA">
            <w:pPr>
              <w:keepLines/>
              <w:spacing w:after="0"/>
              <w:jc w:val="center"/>
              <w:rPr>
                <w:ins w:id="13478" w:author="Yan Cheng RAN1#115" w:date="2023-11-23T16:35:00Z"/>
                <w:rFonts w:ascii="Arial" w:hAnsi="Arial" w:cs="Arial"/>
                <w:sz w:val="18"/>
                <w:szCs w:val="18"/>
                <w:lang w:eastAsia="zh-CN"/>
              </w:rPr>
            </w:pPr>
            <w:ins w:id="13479" w:author="Yan Cheng RAN1#115" w:date="2023-11-23T16:35:00Z">
              <w:r w:rsidRPr="00BF7AEA">
                <w:rPr>
                  <w:rFonts w:ascii="Arial" w:hAnsi="Arial" w:cs="Arial"/>
                  <w:sz w:val="18"/>
                  <w:szCs w:val="18"/>
                  <w:lang w:eastAsia="zh-CN"/>
                </w:rPr>
                <w:t>11</w:t>
              </w:r>
            </w:ins>
          </w:p>
        </w:tc>
        <w:tc>
          <w:tcPr>
            <w:tcW w:w="1614" w:type="dxa"/>
            <w:shd w:val="clear" w:color="auto" w:fill="auto"/>
          </w:tcPr>
          <w:p w14:paraId="5145280E" w14:textId="77777777" w:rsidR="00BF7AEA" w:rsidRPr="00BF7AEA" w:rsidRDefault="00BF7AEA" w:rsidP="00BF7AEA">
            <w:pPr>
              <w:keepLines/>
              <w:spacing w:after="0"/>
              <w:jc w:val="center"/>
              <w:rPr>
                <w:ins w:id="13480" w:author="Yan Cheng RAN1#115" w:date="2023-11-23T16:35:00Z"/>
                <w:rFonts w:ascii="Arial" w:hAnsi="Arial" w:cs="Arial"/>
                <w:sz w:val="18"/>
                <w:szCs w:val="18"/>
                <w:lang w:eastAsia="zh-CN"/>
              </w:rPr>
            </w:pPr>
            <w:ins w:id="13481" w:author="Yan Cheng RAN1#115" w:date="2023-11-23T16:35:00Z">
              <w:r w:rsidRPr="00BF7AEA">
                <w:rPr>
                  <w:rFonts w:ascii="Arial" w:hAnsi="Arial" w:cs="Arial"/>
                  <w:sz w:val="18"/>
                  <w:szCs w:val="18"/>
                  <w:lang w:eastAsia="zh-CN"/>
                </w:rPr>
                <w:t>2</w:t>
              </w:r>
            </w:ins>
          </w:p>
        </w:tc>
        <w:tc>
          <w:tcPr>
            <w:tcW w:w="1765" w:type="dxa"/>
            <w:shd w:val="clear" w:color="auto" w:fill="auto"/>
          </w:tcPr>
          <w:p w14:paraId="651E7F92" w14:textId="77777777" w:rsidR="00BF7AEA" w:rsidRPr="00BF7AEA" w:rsidRDefault="00BF7AEA" w:rsidP="00BF7AEA">
            <w:pPr>
              <w:keepLines/>
              <w:spacing w:after="0"/>
              <w:jc w:val="center"/>
              <w:rPr>
                <w:ins w:id="13482" w:author="Yan Cheng RAN1#115" w:date="2023-11-23T16:35:00Z"/>
                <w:rFonts w:ascii="Arial" w:hAnsi="Arial" w:cs="Arial"/>
                <w:sz w:val="18"/>
                <w:szCs w:val="18"/>
                <w:lang w:eastAsia="zh-CN"/>
              </w:rPr>
            </w:pPr>
            <w:ins w:id="13483" w:author="Yan Cheng RAN1#115" w:date="2023-11-23T16:35:00Z">
              <w:r w:rsidRPr="00BF7AEA">
                <w:rPr>
                  <w:rFonts w:ascii="Arial" w:hAnsi="Arial" w:cs="Arial"/>
                  <w:sz w:val="18"/>
                  <w:szCs w:val="18"/>
                  <w:lang w:eastAsia="zh-CN"/>
                </w:rPr>
                <w:t>0,1,2,3,6,8</w:t>
              </w:r>
            </w:ins>
          </w:p>
        </w:tc>
        <w:tc>
          <w:tcPr>
            <w:tcW w:w="1028" w:type="dxa"/>
            <w:shd w:val="clear" w:color="auto" w:fill="auto"/>
          </w:tcPr>
          <w:p w14:paraId="5E10DFC0" w14:textId="77777777" w:rsidR="00BF7AEA" w:rsidRPr="00BF7AEA" w:rsidRDefault="00BF7AEA" w:rsidP="00BF7AEA">
            <w:pPr>
              <w:keepLines/>
              <w:spacing w:after="0"/>
              <w:jc w:val="center"/>
              <w:rPr>
                <w:ins w:id="13484" w:author="Yan Cheng RAN1#115" w:date="2023-11-23T16:35:00Z"/>
                <w:rFonts w:ascii="Arial" w:hAnsi="Arial" w:cs="Arial"/>
                <w:sz w:val="18"/>
                <w:szCs w:val="18"/>
                <w:lang w:eastAsia="zh-CN"/>
              </w:rPr>
            </w:pPr>
            <w:ins w:id="13485" w:author="Yan Cheng RAN1#115" w:date="2023-11-23T16:35:00Z">
              <w:r w:rsidRPr="00BF7AEA">
                <w:rPr>
                  <w:rFonts w:ascii="Arial" w:hAnsi="Arial" w:cs="Arial"/>
                  <w:sz w:val="18"/>
                  <w:szCs w:val="18"/>
                  <w:lang w:eastAsia="zh-CN"/>
                </w:rPr>
                <w:t>2</w:t>
              </w:r>
            </w:ins>
          </w:p>
        </w:tc>
      </w:tr>
      <w:tr w:rsidR="00BF7AEA" w:rsidRPr="00BF7AEA" w14:paraId="5CC69046" w14:textId="77777777" w:rsidTr="00626886">
        <w:trPr>
          <w:jc w:val="center"/>
          <w:ins w:id="13486" w:author="Yan Cheng RAN1#115" w:date="2023-11-23T16:35:00Z"/>
        </w:trPr>
        <w:tc>
          <w:tcPr>
            <w:tcW w:w="903" w:type="dxa"/>
            <w:shd w:val="clear" w:color="auto" w:fill="auto"/>
          </w:tcPr>
          <w:p w14:paraId="59A136CD" w14:textId="77777777" w:rsidR="00BF7AEA" w:rsidRPr="00BF7AEA" w:rsidRDefault="00BF7AEA" w:rsidP="00BF7AEA">
            <w:pPr>
              <w:keepLines/>
              <w:spacing w:after="0"/>
              <w:jc w:val="center"/>
              <w:rPr>
                <w:ins w:id="13487" w:author="Yan Cheng RAN1#115" w:date="2023-11-23T16:35:00Z"/>
                <w:rFonts w:ascii="Arial" w:hAnsi="Arial" w:cs="Arial"/>
                <w:sz w:val="18"/>
                <w:szCs w:val="18"/>
                <w:lang w:eastAsia="zh-CN"/>
              </w:rPr>
            </w:pPr>
            <w:ins w:id="13488" w:author="Yan Cheng RAN1#115" w:date="2023-11-23T16:35:00Z">
              <w:r w:rsidRPr="00BF7AEA">
                <w:rPr>
                  <w:rFonts w:ascii="Arial" w:hAnsi="Arial" w:cs="Arial"/>
                  <w:sz w:val="18"/>
                  <w:szCs w:val="18"/>
                  <w:lang w:eastAsia="zh-CN"/>
                </w:rPr>
                <w:t>12</w:t>
              </w:r>
            </w:ins>
          </w:p>
        </w:tc>
        <w:tc>
          <w:tcPr>
            <w:tcW w:w="1392" w:type="dxa"/>
            <w:shd w:val="clear" w:color="auto" w:fill="auto"/>
          </w:tcPr>
          <w:p w14:paraId="18C02E11" w14:textId="77777777" w:rsidR="00BF7AEA" w:rsidRPr="00BF7AEA" w:rsidRDefault="00BF7AEA" w:rsidP="00BF7AEA">
            <w:pPr>
              <w:keepLines/>
              <w:spacing w:after="0"/>
              <w:jc w:val="center"/>
              <w:rPr>
                <w:ins w:id="13489" w:author="Yan Cheng RAN1#115" w:date="2023-11-23T16:35:00Z"/>
                <w:rFonts w:ascii="Arial" w:hAnsi="Arial" w:cs="Arial"/>
                <w:sz w:val="18"/>
                <w:szCs w:val="18"/>
                <w:lang w:eastAsia="zh-CN"/>
              </w:rPr>
            </w:pPr>
            <w:ins w:id="13490" w:author="Yan Cheng RAN1#115" w:date="2023-11-23T16:35:00Z">
              <w:r w:rsidRPr="00BF7AEA">
                <w:rPr>
                  <w:rFonts w:ascii="Arial" w:hAnsi="Arial" w:cs="Arial"/>
                  <w:sz w:val="18"/>
                  <w:szCs w:val="18"/>
                  <w:lang w:eastAsia="zh-CN"/>
                </w:rPr>
                <w:t>3</w:t>
              </w:r>
            </w:ins>
          </w:p>
        </w:tc>
        <w:tc>
          <w:tcPr>
            <w:tcW w:w="1102" w:type="dxa"/>
            <w:shd w:val="clear" w:color="auto" w:fill="auto"/>
          </w:tcPr>
          <w:p w14:paraId="1FB4029E" w14:textId="77777777" w:rsidR="00BF7AEA" w:rsidRPr="00BF7AEA" w:rsidRDefault="00BF7AEA" w:rsidP="00BF7AEA">
            <w:pPr>
              <w:keepLines/>
              <w:spacing w:after="0"/>
              <w:jc w:val="center"/>
              <w:rPr>
                <w:ins w:id="13491" w:author="Yan Cheng RAN1#115" w:date="2023-11-23T16:35:00Z"/>
                <w:rFonts w:ascii="Arial" w:hAnsi="Arial" w:cs="Arial"/>
                <w:sz w:val="18"/>
                <w:szCs w:val="18"/>
                <w:lang w:eastAsia="zh-CN"/>
              </w:rPr>
            </w:pPr>
            <w:ins w:id="13492" w:author="Yan Cheng RAN1#115" w:date="2023-11-23T16:35:00Z">
              <w:r w:rsidRPr="00BF7AEA">
                <w:rPr>
                  <w:rFonts w:ascii="Arial" w:hAnsi="Arial" w:cs="Arial"/>
                  <w:sz w:val="18"/>
                  <w:szCs w:val="18"/>
                  <w:lang w:eastAsia="zh-CN"/>
                </w:rPr>
                <w:t>1</w:t>
              </w:r>
            </w:ins>
          </w:p>
        </w:tc>
        <w:tc>
          <w:tcPr>
            <w:tcW w:w="1166" w:type="dxa"/>
            <w:shd w:val="clear" w:color="auto" w:fill="auto"/>
          </w:tcPr>
          <w:p w14:paraId="57D522F7" w14:textId="77777777" w:rsidR="00BF7AEA" w:rsidRPr="00BF7AEA" w:rsidRDefault="00BF7AEA" w:rsidP="00BF7AEA">
            <w:pPr>
              <w:keepLines/>
              <w:spacing w:after="0"/>
              <w:jc w:val="center"/>
              <w:rPr>
                <w:ins w:id="13493" w:author="Yan Cheng RAN1#115" w:date="2023-11-23T16:35:00Z"/>
                <w:rFonts w:ascii="Arial" w:hAnsi="Arial" w:cs="Arial"/>
                <w:sz w:val="18"/>
                <w:szCs w:val="18"/>
                <w:lang w:eastAsia="zh-CN"/>
              </w:rPr>
            </w:pPr>
            <w:ins w:id="13494" w:author="Yan Cheng RAN1#115" w:date="2023-11-23T16:35:00Z">
              <w:r w:rsidRPr="00BF7AEA">
                <w:rPr>
                  <w:rFonts w:ascii="Arial" w:hAnsi="Arial" w:cs="Arial"/>
                  <w:sz w:val="18"/>
                  <w:szCs w:val="18"/>
                  <w:lang w:eastAsia="zh-CN"/>
                </w:rPr>
                <w:t>1</w:t>
              </w:r>
            </w:ins>
          </w:p>
        </w:tc>
        <w:tc>
          <w:tcPr>
            <w:tcW w:w="850" w:type="dxa"/>
            <w:shd w:val="clear" w:color="auto" w:fill="auto"/>
          </w:tcPr>
          <w:p w14:paraId="26AB4715" w14:textId="77777777" w:rsidR="00BF7AEA" w:rsidRPr="00BF7AEA" w:rsidRDefault="00BF7AEA" w:rsidP="00BF7AEA">
            <w:pPr>
              <w:keepLines/>
              <w:spacing w:after="0"/>
              <w:jc w:val="center"/>
              <w:rPr>
                <w:ins w:id="13495" w:author="Yan Cheng RAN1#115" w:date="2023-11-23T16:35:00Z"/>
                <w:rFonts w:ascii="Arial" w:hAnsi="Arial" w:cs="Arial"/>
                <w:sz w:val="18"/>
                <w:szCs w:val="18"/>
                <w:lang w:eastAsia="zh-CN"/>
              </w:rPr>
            </w:pPr>
            <w:ins w:id="13496" w:author="Yan Cheng RAN1#115" w:date="2023-11-23T16:35:00Z">
              <w:r w:rsidRPr="00BF7AEA">
                <w:rPr>
                  <w:rFonts w:ascii="Arial" w:hAnsi="Arial" w:cs="Arial"/>
                  <w:sz w:val="18"/>
                  <w:szCs w:val="18"/>
                  <w:lang w:eastAsia="zh-CN"/>
                </w:rPr>
                <w:t>12</w:t>
              </w:r>
            </w:ins>
          </w:p>
        </w:tc>
        <w:tc>
          <w:tcPr>
            <w:tcW w:w="1614" w:type="dxa"/>
            <w:shd w:val="clear" w:color="auto" w:fill="auto"/>
          </w:tcPr>
          <w:p w14:paraId="13D2B2F2" w14:textId="77777777" w:rsidR="00BF7AEA" w:rsidRPr="00BF7AEA" w:rsidRDefault="00BF7AEA" w:rsidP="00BF7AEA">
            <w:pPr>
              <w:keepLines/>
              <w:spacing w:after="0"/>
              <w:jc w:val="center"/>
              <w:rPr>
                <w:ins w:id="13497" w:author="Yan Cheng RAN1#115" w:date="2023-11-23T16:35:00Z"/>
                <w:rFonts w:ascii="Arial" w:hAnsi="Arial" w:cs="Arial"/>
                <w:sz w:val="18"/>
                <w:szCs w:val="18"/>
                <w:lang w:eastAsia="zh-CN"/>
              </w:rPr>
            </w:pPr>
            <w:ins w:id="13498" w:author="Yan Cheng RAN1#115" w:date="2023-11-23T16:35:00Z">
              <w:r w:rsidRPr="00BF7AEA">
                <w:rPr>
                  <w:rFonts w:ascii="Arial" w:hAnsi="Arial" w:cs="Arial"/>
                  <w:sz w:val="18"/>
                  <w:szCs w:val="18"/>
                  <w:lang w:eastAsia="zh-CN"/>
                </w:rPr>
                <w:t>2</w:t>
              </w:r>
            </w:ins>
          </w:p>
        </w:tc>
        <w:tc>
          <w:tcPr>
            <w:tcW w:w="1765" w:type="dxa"/>
            <w:shd w:val="clear" w:color="auto" w:fill="auto"/>
          </w:tcPr>
          <w:p w14:paraId="152797E0" w14:textId="77777777" w:rsidR="00BF7AEA" w:rsidRPr="00BF7AEA" w:rsidRDefault="00BF7AEA" w:rsidP="00BF7AEA">
            <w:pPr>
              <w:keepLines/>
              <w:spacing w:after="0"/>
              <w:jc w:val="center"/>
              <w:rPr>
                <w:ins w:id="13499" w:author="Yan Cheng RAN1#115" w:date="2023-11-23T16:35:00Z"/>
                <w:rFonts w:ascii="Arial" w:hAnsi="Arial" w:cs="Arial"/>
                <w:sz w:val="18"/>
                <w:szCs w:val="18"/>
                <w:lang w:eastAsia="zh-CN"/>
              </w:rPr>
            </w:pPr>
            <w:ins w:id="13500" w:author="Yan Cheng RAN1#115" w:date="2023-11-23T16:35:00Z">
              <w:r w:rsidRPr="00BF7AEA">
                <w:rPr>
                  <w:rFonts w:ascii="Arial" w:hAnsi="Arial" w:cs="Arial"/>
                  <w:sz w:val="18"/>
                  <w:szCs w:val="18"/>
                  <w:lang w:eastAsia="zh-CN"/>
                </w:rPr>
                <w:t>0,1,2,3,6,7,8</w:t>
              </w:r>
            </w:ins>
          </w:p>
        </w:tc>
        <w:tc>
          <w:tcPr>
            <w:tcW w:w="1028" w:type="dxa"/>
            <w:shd w:val="clear" w:color="auto" w:fill="auto"/>
          </w:tcPr>
          <w:p w14:paraId="2AFA3B6D" w14:textId="77777777" w:rsidR="00BF7AEA" w:rsidRPr="00BF7AEA" w:rsidRDefault="00BF7AEA" w:rsidP="00BF7AEA">
            <w:pPr>
              <w:keepLines/>
              <w:spacing w:after="0"/>
              <w:jc w:val="center"/>
              <w:rPr>
                <w:ins w:id="13501" w:author="Yan Cheng RAN1#115" w:date="2023-11-23T16:35:00Z"/>
                <w:rFonts w:ascii="Arial" w:hAnsi="Arial" w:cs="Arial"/>
                <w:sz w:val="18"/>
                <w:szCs w:val="18"/>
                <w:lang w:eastAsia="zh-CN"/>
              </w:rPr>
            </w:pPr>
            <w:ins w:id="13502" w:author="Yan Cheng RAN1#115" w:date="2023-11-23T16:35:00Z">
              <w:r w:rsidRPr="00BF7AEA">
                <w:rPr>
                  <w:rFonts w:ascii="Arial" w:hAnsi="Arial" w:cs="Arial"/>
                  <w:sz w:val="18"/>
                  <w:szCs w:val="18"/>
                  <w:lang w:eastAsia="zh-CN"/>
                </w:rPr>
                <w:t>2</w:t>
              </w:r>
            </w:ins>
          </w:p>
        </w:tc>
      </w:tr>
      <w:tr w:rsidR="00BF7AEA" w:rsidRPr="00BF7AEA" w14:paraId="02B63BAA" w14:textId="77777777" w:rsidTr="00626886">
        <w:trPr>
          <w:jc w:val="center"/>
          <w:ins w:id="13503" w:author="Yan Cheng RAN1#115" w:date="2023-11-23T16:35:00Z"/>
        </w:trPr>
        <w:tc>
          <w:tcPr>
            <w:tcW w:w="903" w:type="dxa"/>
            <w:shd w:val="clear" w:color="auto" w:fill="auto"/>
          </w:tcPr>
          <w:p w14:paraId="4899B8CD" w14:textId="77777777" w:rsidR="00BF7AEA" w:rsidRPr="00BF7AEA" w:rsidRDefault="00BF7AEA" w:rsidP="00BF7AEA">
            <w:pPr>
              <w:keepLines/>
              <w:spacing w:after="0"/>
              <w:jc w:val="center"/>
              <w:rPr>
                <w:ins w:id="13504" w:author="Yan Cheng RAN1#115" w:date="2023-11-23T16:35:00Z"/>
                <w:rFonts w:ascii="Arial" w:hAnsi="Arial" w:cs="Arial"/>
                <w:sz w:val="18"/>
                <w:szCs w:val="18"/>
                <w:lang w:eastAsia="zh-CN"/>
              </w:rPr>
            </w:pPr>
            <w:ins w:id="13505" w:author="Yan Cheng RAN1#115" w:date="2023-11-23T16:35:00Z">
              <w:r w:rsidRPr="00BF7AEA">
                <w:rPr>
                  <w:rFonts w:ascii="Arial" w:hAnsi="Arial" w:cs="Arial"/>
                  <w:sz w:val="18"/>
                  <w:szCs w:val="18"/>
                  <w:lang w:eastAsia="zh-CN"/>
                </w:rPr>
                <w:t>13</w:t>
              </w:r>
            </w:ins>
          </w:p>
        </w:tc>
        <w:tc>
          <w:tcPr>
            <w:tcW w:w="1392" w:type="dxa"/>
            <w:shd w:val="clear" w:color="auto" w:fill="auto"/>
          </w:tcPr>
          <w:p w14:paraId="4C53757A" w14:textId="77777777" w:rsidR="00BF7AEA" w:rsidRPr="00BF7AEA" w:rsidRDefault="00BF7AEA" w:rsidP="00BF7AEA">
            <w:pPr>
              <w:keepLines/>
              <w:spacing w:after="0"/>
              <w:jc w:val="center"/>
              <w:rPr>
                <w:ins w:id="13506" w:author="Yan Cheng RAN1#115" w:date="2023-11-23T16:35:00Z"/>
                <w:rFonts w:ascii="Arial" w:hAnsi="Arial" w:cs="Arial"/>
                <w:sz w:val="18"/>
                <w:szCs w:val="18"/>
                <w:lang w:eastAsia="zh-CN"/>
              </w:rPr>
            </w:pPr>
            <w:ins w:id="13507" w:author="Yan Cheng RAN1#115" w:date="2023-11-23T16:35:00Z">
              <w:r w:rsidRPr="00BF7AEA">
                <w:rPr>
                  <w:rFonts w:ascii="Arial" w:hAnsi="Arial" w:cs="Arial"/>
                  <w:sz w:val="18"/>
                  <w:szCs w:val="18"/>
                  <w:lang w:eastAsia="zh-CN"/>
                </w:rPr>
                <w:t>3</w:t>
              </w:r>
            </w:ins>
          </w:p>
        </w:tc>
        <w:tc>
          <w:tcPr>
            <w:tcW w:w="1102" w:type="dxa"/>
            <w:shd w:val="clear" w:color="auto" w:fill="auto"/>
          </w:tcPr>
          <w:p w14:paraId="38CE9D77" w14:textId="77777777" w:rsidR="00BF7AEA" w:rsidRPr="00BF7AEA" w:rsidRDefault="00BF7AEA" w:rsidP="00BF7AEA">
            <w:pPr>
              <w:keepLines/>
              <w:spacing w:after="0"/>
              <w:jc w:val="center"/>
              <w:rPr>
                <w:ins w:id="13508" w:author="Yan Cheng RAN1#115" w:date="2023-11-23T16:35:00Z"/>
                <w:rFonts w:ascii="Arial" w:hAnsi="Arial" w:cs="Arial"/>
                <w:sz w:val="18"/>
                <w:szCs w:val="18"/>
                <w:lang w:eastAsia="zh-CN"/>
              </w:rPr>
            </w:pPr>
            <w:ins w:id="13509" w:author="Yan Cheng RAN1#115" w:date="2023-11-23T16:35:00Z">
              <w:r w:rsidRPr="00BF7AEA">
                <w:rPr>
                  <w:rFonts w:ascii="Arial" w:hAnsi="Arial" w:cs="Arial"/>
                  <w:sz w:val="18"/>
                  <w:szCs w:val="18"/>
                  <w:lang w:eastAsia="zh-CN"/>
                </w:rPr>
                <w:t>2</w:t>
              </w:r>
            </w:ins>
          </w:p>
        </w:tc>
        <w:tc>
          <w:tcPr>
            <w:tcW w:w="1166" w:type="dxa"/>
            <w:shd w:val="clear" w:color="auto" w:fill="auto"/>
          </w:tcPr>
          <w:p w14:paraId="697BB765" w14:textId="77777777" w:rsidR="00BF7AEA" w:rsidRPr="00BF7AEA" w:rsidRDefault="00BF7AEA" w:rsidP="00BF7AEA">
            <w:pPr>
              <w:keepLines/>
              <w:spacing w:after="0"/>
              <w:jc w:val="center"/>
              <w:rPr>
                <w:ins w:id="13510" w:author="Yan Cheng RAN1#115" w:date="2023-11-23T16:35:00Z"/>
                <w:rFonts w:ascii="Arial" w:hAnsi="Arial" w:cs="Arial"/>
                <w:sz w:val="18"/>
                <w:szCs w:val="18"/>
                <w:lang w:eastAsia="zh-CN"/>
              </w:rPr>
            </w:pPr>
            <w:ins w:id="13511" w:author="Yan Cheng RAN1#115" w:date="2023-11-23T16:35:00Z">
              <w:r w:rsidRPr="00BF7AEA">
                <w:rPr>
                  <w:rFonts w:ascii="Arial" w:hAnsi="Arial" w:cs="Arial"/>
                  <w:sz w:val="18"/>
                  <w:szCs w:val="18"/>
                  <w:lang w:eastAsia="zh-CN"/>
                </w:rPr>
                <w:t>1</w:t>
              </w:r>
            </w:ins>
          </w:p>
        </w:tc>
        <w:tc>
          <w:tcPr>
            <w:tcW w:w="850" w:type="dxa"/>
            <w:shd w:val="clear" w:color="auto" w:fill="auto"/>
          </w:tcPr>
          <w:p w14:paraId="4A377D60" w14:textId="77777777" w:rsidR="00BF7AEA" w:rsidRPr="00BF7AEA" w:rsidRDefault="00BF7AEA" w:rsidP="00BF7AEA">
            <w:pPr>
              <w:keepLines/>
              <w:spacing w:after="0"/>
              <w:jc w:val="center"/>
              <w:rPr>
                <w:ins w:id="13512" w:author="Yan Cheng RAN1#115" w:date="2023-11-23T16:35:00Z"/>
                <w:rFonts w:ascii="Arial" w:hAnsi="Arial" w:cs="Arial"/>
                <w:sz w:val="18"/>
                <w:szCs w:val="18"/>
                <w:lang w:eastAsia="zh-CN"/>
              </w:rPr>
            </w:pPr>
            <w:ins w:id="13513" w:author="Yan Cheng RAN1#115" w:date="2023-11-23T16:35:00Z">
              <w:r w:rsidRPr="00BF7AEA">
                <w:rPr>
                  <w:rFonts w:ascii="Arial" w:hAnsi="Arial" w:cs="Arial"/>
                  <w:sz w:val="18"/>
                  <w:szCs w:val="18"/>
                  <w:lang w:eastAsia="zh-CN"/>
                </w:rPr>
                <w:t>13</w:t>
              </w:r>
            </w:ins>
          </w:p>
        </w:tc>
        <w:tc>
          <w:tcPr>
            <w:tcW w:w="1614" w:type="dxa"/>
            <w:shd w:val="clear" w:color="auto" w:fill="auto"/>
          </w:tcPr>
          <w:p w14:paraId="4DD1A3FD" w14:textId="77777777" w:rsidR="00BF7AEA" w:rsidRPr="00BF7AEA" w:rsidRDefault="00BF7AEA" w:rsidP="00BF7AEA">
            <w:pPr>
              <w:keepLines/>
              <w:spacing w:after="0"/>
              <w:jc w:val="center"/>
              <w:rPr>
                <w:ins w:id="13514" w:author="Yan Cheng RAN1#115" w:date="2023-11-23T16:35:00Z"/>
                <w:rFonts w:ascii="Arial" w:hAnsi="Arial" w:cs="Arial"/>
                <w:sz w:val="18"/>
                <w:szCs w:val="18"/>
                <w:lang w:eastAsia="zh-CN"/>
              </w:rPr>
            </w:pPr>
            <w:ins w:id="13515" w:author="Yan Cheng RAN1#115" w:date="2023-11-23T16:35:00Z">
              <w:r w:rsidRPr="00BF7AEA">
                <w:rPr>
                  <w:rFonts w:ascii="Arial" w:hAnsi="Arial" w:cs="Arial"/>
                  <w:sz w:val="18"/>
                  <w:szCs w:val="18"/>
                  <w:lang w:eastAsia="zh-CN"/>
                </w:rPr>
                <w:t>2</w:t>
              </w:r>
            </w:ins>
          </w:p>
        </w:tc>
        <w:tc>
          <w:tcPr>
            <w:tcW w:w="1765" w:type="dxa"/>
            <w:shd w:val="clear" w:color="auto" w:fill="auto"/>
          </w:tcPr>
          <w:p w14:paraId="7E8D1220" w14:textId="77777777" w:rsidR="00BF7AEA" w:rsidRPr="00BF7AEA" w:rsidRDefault="00BF7AEA" w:rsidP="00BF7AEA">
            <w:pPr>
              <w:keepLines/>
              <w:spacing w:after="0"/>
              <w:jc w:val="center"/>
              <w:rPr>
                <w:ins w:id="13516" w:author="Yan Cheng RAN1#115" w:date="2023-11-23T16:35:00Z"/>
                <w:rFonts w:ascii="Arial" w:hAnsi="Arial" w:cs="Arial"/>
                <w:sz w:val="18"/>
                <w:szCs w:val="18"/>
                <w:lang w:eastAsia="zh-CN"/>
              </w:rPr>
            </w:pPr>
            <w:ins w:id="13517" w:author="Yan Cheng RAN1#115" w:date="2023-11-23T16:35:00Z">
              <w:r w:rsidRPr="00BF7AEA">
                <w:rPr>
                  <w:rFonts w:ascii="Arial" w:hAnsi="Arial" w:cs="Arial"/>
                  <w:sz w:val="18"/>
                  <w:szCs w:val="18"/>
                  <w:lang w:eastAsia="zh-CN"/>
                </w:rPr>
                <w:t>0,1,2,3,6,7,8,9</w:t>
              </w:r>
            </w:ins>
          </w:p>
        </w:tc>
        <w:tc>
          <w:tcPr>
            <w:tcW w:w="1028" w:type="dxa"/>
            <w:shd w:val="clear" w:color="auto" w:fill="auto"/>
          </w:tcPr>
          <w:p w14:paraId="04FD4113" w14:textId="77777777" w:rsidR="00BF7AEA" w:rsidRPr="00BF7AEA" w:rsidRDefault="00BF7AEA" w:rsidP="00BF7AEA">
            <w:pPr>
              <w:keepLines/>
              <w:spacing w:after="0"/>
              <w:jc w:val="center"/>
              <w:rPr>
                <w:ins w:id="13518" w:author="Yan Cheng RAN1#115" w:date="2023-11-23T16:35:00Z"/>
                <w:rFonts w:ascii="Arial" w:hAnsi="Arial" w:cs="Arial"/>
                <w:sz w:val="18"/>
                <w:szCs w:val="18"/>
                <w:lang w:eastAsia="zh-CN"/>
              </w:rPr>
            </w:pPr>
            <w:ins w:id="13519" w:author="Yan Cheng RAN1#115" w:date="2023-11-23T16:35:00Z">
              <w:r w:rsidRPr="00BF7AEA">
                <w:rPr>
                  <w:rFonts w:ascii="Arial" w:hAnsi="Arial" w:cs="Arial"/>
                  <w:sz w:val="18"/>
                  <w:szCs w:val="18"/>
                  <w:lang w:eastAsia="zh-CN"/>
                </w:rPr>
                <w:t>2</w:t>
              </w:r>
            </w:ins>
          </w:p>
        </w:tc>
      </w:tr>
      <w:tr w:rsidR="00BF7AEA" w:rsidRPr="00BF7AEA" w14:paraId="6A7C7EDC" w14:textId="77777777" w:rsidTr="00626886">
        <w:trPr>
          <w:jc w:val="center"/>
          <w:ins w:id="13520" w:author="Yan Cheng RAN1#115" w:date="2023-11-23T16:35:00Z"/>
        </w:trPr>
        <w:tc>
          <w:tcPr>
            <w:tcW w:w="903" w:type="dxa"/>
            <w:shd w:val="clear" w:color="auto" w:fill="auto"/>
          </w:tcPr>
          <w:p w14:paraId="241BA05B" w14:textId="77777777" w:rsidR="00BF7AEA" w:rsidRPr="00BF7AEA" w:rsidRDefault="00BF7AEA" w:rsidP="00BF7AEA">
            <w:pPr>
              <w:keepLines/>
              <w:spacing w:after="0"/>
              <w:jc w:val="center"/>
              <w:rPr>
                <w:ins w:id="13521" w:author="Yan Cheng RAN1#115" w:date="2023-11-23T16:35:00Z"/>
                <w:rFonts w:ascii="Arial" w:hAnsi="Arial" w:cs="Arial"/>
                <w:sz w:val="18"/>
                <w:szCs w:val="18"/>
                <w:lang w:eastAsia="zh-CN"/>
              </w:rPr>
            </w:pPr>
            <w:ins w:id="13522" w:author="Yan Cheng RAN1#115" w:date="2023-11-23T16:35:00Z">
              <w:r w:rsidRPr="00BF7AEA">
                <w:rPr>
                  <w:rFonts w:ascii="Arial" w:hAnsi="Arial" w:cs="Arial"/>
                  <w:sz w:val="18"/>
                  <w:szCs w:val="18"/>
                  <w:lang w:eastAsia="zh-CN"/>
                </w:rPr>
                <w:t>14</w:t>
              </w:r>
            </w:ins>
          </w:p>
        </w:tc>
        <w:tc>
          <w:tcPr>
            <w:tcW w:w="1392" w:type="dxa"/>
            <w:shd w:val="clear" w:color="auto" w:fill="auto"/>
          </w:tcPr>
          <w:p w14:paraId="52E3945B" w14:textId="77777777" w:rsidR="00BF7AEA" w:rsidRPr="00BF7AEA" w:rsidRDefault="00BF7AEA" w:rsidP="00BF7AEA">
            <w:pPr>
              <w:keepLines/>
              <w:spacing w:after="0"/>
              <w:jc w:val="center"/>
              <w:rPr>
                <w:ins w:id="13523" w:author="Yan Cheng RAN1#115" w:date="2023-11-23T16:35:00Z"/>
                <w:rFonts w:ascii="Arial" w:hAnsi="Arial" w:cs="Arial"/>
                <w:sz w:val="18"/>
                <w:szCs w:val="18"/>
                <w:lang w:eastAsia="zh-CN"/>
              </w:rPr>
            </w:pPr>
            <w:ins w:id="13524" w:author="Yan Cheng RAN1#115" w:date="2023-11-23T16:35:00Z">
              <w:r w:rsidRPr="00BF7AEA">
                <w:rPr>
                  <w:rFonts w:ascii="Arial" w:hAnsi="Arial" w:cs="Arial"/>
                  <w:sz w:val="18"/>
                  <w:szCs w:val="18"/>
                  <w:lang w:eastAsia="zh-CN"/>
                </w:rPr>
                <w:t>3</w:t>
              </w:r>
            </w:ins>
          </w:p>
        </w:tc>
        <w:tc>
          <w:tcPr>
            <w:tcW w:w="1102" w:type="dxa"/>
            <w:shd w:val="clear" w:color="auto" w:fill="auto"/>
          </w:tcPr>
          <w:p w14:paraId="7FBF5AF8" w14:textId="77777777" w:rsidR="00BF7AEA" w:rsidRPr="00BF7AEA" w:rsidRDefault="00BF7AEA" w:rsidP="00BF7AEA">
            <w:pPr>
              <w:keepLines/>
              <w:spacing w:after="0"/>
              <w:jc w:val="center"/>
              <w:rPr>
                <w:ins w:id="13525" w:author="Yan Cheng RAN1#115" w:date="2023-11-23T16:35:00Z"/>
                <w:rFonts w:ascii="Arial" w:hAnsi="Arial" w:cs="Arial"/>
                <w:sz w:val="18"/>
                <w:szCs w:val="18"/>
                <w:lang w:eastAsia="zh-CN"/>
              </w:rPr>
            </w:pPr>
            <w:ins w:id="13526" w:author="Yan Cheng RAN1#115" w:date="2023-11-23T16:35:00Z">
              <w:r w:rsidRPr="00BF7AEA">
                <w:rPr>
                  <w:rFonts w:ascii="Arial" w:hAnsi="Arial" w:cs="Arial"/>
                  <w:sz w:val="18"/>
                  <w:szCs w:val="18"/>
                  <w:lang w:eastAsia="zh-CN"/>
                </w:rPr>
                <w:t>3</w:t>
              </w:r>
            </w:ins>
          </w:p>
        </w:tc>
        <w:tc>
          <w:tcPr>
            <w:tcW w:w="1166" w:type="dxa"/>
            <w:shd w:val="clear" w:color="auto" w:fill="auto"/>
          </w:tcPr>
          <w:p w14:paraId="6B11DC38" w14:textId="77777777" w:rsidR="00BF7AEA" w:rsidRPr="00BF7AEA" w:rsidRDefault="00BF7AEA" w:rsidP="00BF7AEA">
            <w:pPr>
              <w:keepLines/>
              <w:spacing w:after="0"/>
              <w:jc w:val="center"/>
              <w:rPr>
                <w:ins w:id="13527" w:author="Yan Cheng RAN1#115" w:date="2023-11-23T16:35:00Z"/>
                <w:rFonts w:ascii="Arial" w:hAnsi="Arial" w:cs="Arial"/>
                <w:sz w:val="18"/>
                <w:szCs w:val="18"/>
                <w:lang w:eastAsia="zh-CN"/>
              </w:rPr>
            </w:pPr>
            <w:ins w:id="13528" w:author="Yan Cheng RAN1#115" w:date="2023-11-23T16:35:00Z">
              <w:r w:rsidRPr="00BF7AEA">
                <w:rPr>
                  <w:rFonts w:ascii="Arial" w:hAnsi="Arial" w:cs="Arial"/>
                  <w:sz w:val="18"/>
                  <w:szCs w:val="18"/>
                  <w:lang w:eastAsia="zh-CN"/>
                </w:rPr>
                <w:t>1</w:t>
              </w:r>
            </w:ins>
          </w:p>
        </w:tc>
        <w:tc>
          <w:tcPr>
            <w:tcW w:w="850" w:type="dxa"/>
            <w:shd w:val="clear" w:color="auto" w:fill="auto"/>
          </w:tcPr>
          <w:p w14:paraId="273A4190" w14:textId="77777777" w:rsidR="00BF7AEA" w:rsidRPr="00BF7AEA" w:rsidRDefault="00BF7AEA" w:rsidP="00BF7AEA">
            <w:pPr>
              <w:keepLines/>
              <w:spacing w:after="0"/>
              <w:jc w:val="center"/>
              <w:rPr>
                <w:ins w:id="13529" w:author="Yan Cheng RAN1#115" w:date="2023-11-23T16:35:00Z"/>
                <w:rFonts w:ascii="Arial" w:hAnsi="Arial" w:cs="Arial"/>
                <w:sz w:val="18"/>
                <w:szCs w:val="18"/>
                <w:lang w:eastAsia="zh-CN"/>
              </w:rPr>
            </w:pPr>
            <w:ins w:id="13530" w:author="Yan Cheng RAN1#115" w:date="2023-11-23T16:35:00Z">
              <w:r w:rsidRPr="00BF7AEA">
                <w:rPr>
                  <w:rFonts w:ascii="Arial" w:hAnsi="Arial" w:cs="Arial"/>
                  <w:sz w:val="18"/>
                  <w:szCs w:val="18"/>
                  <w:lang w:eastAsia="zh-CN"/>
                </w:rPr>
                <w:t>14</w:t>
              </w:r>
            </w:ins>
          </w:p>
        </w:tc>
        <w:tc>
          <w:tcPr>
            <w:tcW w:w="1614" w:type="dxa"/>
            <w:shd w:val="clear" w:color="auto" w:fill="auto"/>
          </w:tcPr>
          <w:p w14:paraId="00F1F67A" w14:textId="77777777" w:rsidR="00BF7AEA" w:rsidRPr="00BF7AEA" w:rsidRDefault="00BF7AEA" w:rsidP="00BF7AEA">
            <w:pPr>
              <w:keepLines/>
              <w:spacing w:after="0"/>
              <w:jc w:val="center"/>
              <w:rPr>
                <w:ins w:id="13531" w:author="Yan Cheng RAN1#115" w:date="2023-11-23T16:35:00Z"/>
                <w:rFonts w:ascii="Arial" w:hAnsi="Arial" w:cs="Arial"/>
                <w:sz w:val="18"/>
                <w:szCs w:val="18"/>
                <w:lang w:eastAsia="zh-CN"/>
              </w:rPr>
            </w:pPr>
            <w:ins w:id="13532" w:author="Yan Cheng RAN1#115" w:date="2023-11-23T16:35:00Z">
              <w:r w:rsidRPr="00BF7AEA">
                <w:rPr>
                  <w:rFonts w:ascii="Arial" w:hAnsi="Arial" w:cs="Arial"/>
                  <w:sz w:val="18"/>
                  <w:szCs w:val="18"/>
                  <w:lang w:eastAsia="zh-CN"/>
                </w:rPr>
                <w:t>1</w:t>
              </w:r>
            </w:ins>
          </w:p>
        </w:tc>
        <w:tc>
          <w:tcPr>
            <w:tcW w:w="1765" w:type="dxa"/>
            <w:shd w:val="clear" w:color="auto" w:fill="auto"/>
          </w:tcPr>
          <w:p w14:paraId="5D894C88" w14:textId="77777777" w:rsidR="00BF7AEA" w:rsidRPr="00BF7AEA" w:rsidRDefault="00BF7AEA" w:rsidP="00BF7AEA">
            <w:pPr>
              <w:keepLines/>
              <w:spacing w:after="0"/>
              <w:jc w:val="center"/>
              <w:rPr>
                <w:ins w:id="13533" w:author="Yan Cheng RAN1#115" w:date="2023-11-23T16:35:00Z"/>
                <w:rFonts w:ascii="Arial" w:hAnsi="Arial" w:cs="Arial"/>
                <w:sz w:val="18"/>
                <w:szCs w:val="18"/>
                <w:lang w:eastAsia="zh-CN"/>
              </w:rPr>
            </w:pPr>
            <w:ins w:id="13534" w:author="Yan Cheng RAN1#115" w:date="2023-11-23T16:35:00Z">
              <w:r w:rsidRPr="00BF7AEA">
                <w:rPr>
                  <w:rFonts w:ascii="Arial" w:hAnsi="Arial" w:cs="Arial"/>
                  <w:sz w:val="18"/>
                  <w:szCs w:val="18"/>
                  <w:lang w:eastAsia="zh-CN"/>
                </w:rPr>
                <w:t>0,1,6,7,12</w:t>
              </w:r>
            </w:ins>
          </w:p>
        </w:tc>
        <w:tc>
          <w:tcPr>
            <w:tcW w:w="1028" w:type="dxa"/>
            <w:shd w:val="clear" w:color="auto" w:fill="auto"/>
          </w:tcPr>
          <w:p w14:paraId="7749EFAC" w14:textId="77777777" w:rsidR="00BF7AEA" w:rsidRPr="00BF7AEA" w:rsidRDefault="00BF7AEA" w:rsidP="00BF7AEA">
            <w:pPr>
              <w:keepLines/>
              <w:spacing w:after="0"/>
              <w:jc w:val="center"/>
              <w:rPr>
                <w:ins w:id="13535" w:author="Yan Cheng RAN1#115" w:date="2023-11-23T16:35:00Z"/>
                <w:rFonts w:ascii="Arial" w:hAnsi="Arial" w:cs="Arial"/>
                <w:sz w:val="18"/>
                <w:szCs w:val="18"/>
                <w:lang w:eastAsia="zh-CN"/>
              </w:rPr>
            </w:pPr>
            <w:ins w:id="13536" w:author="Yan Cheng RAN1#115" w:date="2023-11-23T16:35:00Z">
              <w:r w:rsidRPr="00BF7AEA">
                <w:rPr>
                  <w:rFonts w:ascii="Arial" w:hAnsi="Arial" w:cs="Arial"/>
                  <w:sz w:val="18"/>
                  <w:szCs w:val="18"/>
                  <w:lang w:eastAsia="zh-CN"/>
                </w:rPr>
                <w:t>2</w:t>
              </w:r>
            </w:ins>
          </w:p>
        </w:tc>
      </w:tr>
      <w:tr w:rsidR="00BF7AEA" w:rsidRPr="00BF7AEA" w14:paraId="264B4A5A" w14:textId="77777777" w:rsidTr="00626886">
        <w:trPr>
          <w:jc w:val="center"/>
          <w:ins w:id="13537" w:author="Yan Cheng RAN1#115" w:date="2023-11-23T16:35:00Z"/>
        </w:trPr>
        <w:tc>
          <w:tcPr>
            <w:tcW w:w="903" w:type="dxa"/>
            <w:shd w:val="clear" w:color="auto" w:fill="auto"/>
          </w:tcPr>
          <w:p w14:paraId="451BB4FC" w14:textId="77777777" w:rsidR="00BF7AEA" w:rsidRPr="00BF7AEA" w:rsidRDefault="00BF7AEA" w:rsidP="00BF7AEA">
            <w:pPr>
              <w:keepLines/>
              <w:spacing w:after="0"/>
              <w:jc w:val="center"/>
              <w:rPr>
                <w:ins w:id="13538" w:author="Yan Cheng RAN1#115" w:date="2023-11-23T16:35:00Z"/>
                <w:rFonts w:ascii="Arial" w:hAnsi="Arial" w:cs="Arial"/>
                <w:sz w:val="18"/>
                <w:szCs w:val="18"/>
                <w:lang w:eastAsia="zh-CN"/>
              </w:rPr>
            </w:pPr>
            <w:ins w:id="13539" w:author="Yan Cheng RAN1#115" w:date="2023-11-23T16:35:00Z">
              <w:r w:rsidRPr="00BF7AEA">
                <w:rPr>
                  <w:rFonts w:ascii="Arial" w:hAnsi="Arial" w:cs="Arial"/>
                  <w:sz w:val="18"/>
                  <w:szCs w:val="18"/>
                  <w:lang w:eastAsia="zh-CN"/>
                </w:rPr>
                <w:t>15</w:t>
              </w:r>
            </w:ins>
          </w:p>
        </w:tc>
        <w:tc>
          <w:tcPr>
            <w:tcW w:w="1392" w:type="dxa"/>
            <w:shd w:val="clear" w:color="auto" w:fill="auto"/>
          </w:tcPr>
          <w:p w14:paraId="52FAF313" w14:textId="77777777" w:rsidR="00BF7AEA" w:rsidRPr="00BF7AEA" w:rsidRDefault="00BF7AEA" w:rsidP="00BF7AEA">
            <w:pPr>
              <w:keepLines/>
              <w:spacing w:after="0"/>
              <w:jc w:val="center"/>
              <w:rPr>
                <w:ins w:id="13540" w:author="Yan Cheng RAN1#115" w:date="2023-11-23T16:35:00Z"/>
                <w:rFonts w:ascii="Arial" w:hAnsi="Arial" w:cs="Arial"/>
                <w:sz w:val="18"/>
                <w:szCs w:val="18"/>
                <w:lang w:eastAsia="zh-CN"/>
              </w:rPr>
            </w:pPr>
            <w:ins w:id="13541" w:author="Yan Cheng RAN1#115" w:date="2023-11-23T16:35:00Z">
              <w:r w:rsidRPr="00BF7AEA">
                <w:rPr>
                  <w:rFonts w:ascii="Arial" w:hAnsi="Arial" w:cs="Arial"/>
                  <w:sz w:val="18"/>
                  <w:szCs w:val="18"/>
                  <w:lang w:eastAsia="zh-CN"/>
                </w:rPr>
                <w:t>3</w:t>
              </w:r>
            </w:ins>
          </w:p>
        </w:tc>
        <w:tc>
          <w:tcPr>
            <w:tcW w:w="1102" w:type="dxa"/>
            <w:shd w:val="clear" w:color="auto" w:fill="auto"/>
          </w:tcPr>
          <w:p w14:paraId="004BFD58" w14:textId="77777777" w:rsidR="00BF7AEA" w:rsidRPr="00BF7AEA" w:rsidRDefault="00BF7AEA" w:rsidP="00BF7AEA">
            <w:pPr>
              <w:keepLines/>
              <w:spacing w:after="0"/>
              <w:jc w:val="center"/>
              <w:rPr>
                <w:ins w:id="13542" w:author="Yan Cheng RAN1#115" w:date="2023-11-23T16:35:00Z"/>
                <w:rFonts w:ascii="Arial" w:hAnsi="Arial" w:cs="Arial"/>
                <w:sz w:val="18"/>
                <w:szCs w:val="18"/>
                <w:lang w:eastAsia="zh-CN"/>
              </w:rPr>
            </w:pPr>
            <w:ins w:id="13543" w:author="Yan Cheng RAN1#115" w:date="2023-11-23T16:35:00Z">
              <w:r w:rsidRPr="00BF7AEA">
                <w:rPr>
                  <w:rFonts w:ascii="Arial" w:hAnsi="Arial" w:cs="Arial"/>
                  <w:sz w:val="18"/>
                  <w:szCs w:val="18"/>
                  <w:lang w:eastAsia="zh-CN"/>
                </w:rPr>
                <w:t>4</w:t>
              </w:r>
            </w:ins>
          </w:p>
        </w:tc>
        <w:tc>
          <w:tcPr>
            <w:tcW w:w="1166" w:type="dxa"/>
            <w:shd w:val="clear" w:color="auto" w:fill="auto"/>
          </w:tcPr>
          <w:p w14:paraId="7E42B97C" w14:textId="77777777" w:rsidR="00BF7AEA" w:rsidRPr="00BF7AEA" w:rsidRDefault="00BF7AEA" w:rsidP="00BF7AEA">
            <w:pPr>
              <w:keepLines/>
              <w:spacing w:after="0"/>
              <w:jc w:val="center"/>
              <w:rPr>
                <w:ins w:id="13544" w:author="Yan Cheng RAN1#115" w:date="2023-11-23T16:35:00Z"/>
                <w:rFonts w:ascii="Arial" w:hAnsi="Arial" w:cs="Arial"/>
                <w:sz w:val="18"/>
                <w:szCs w:val="18"/>
                <w:lang w:eastAsia="zh-CN"/>
              </w:rPr>
            </w:pPr>
            <w:ins w:id="13545" w:author="Yan Cheng RAN1#115" w:date="2023-11-23T16:35:00Z">
              <w:r w:rsidRPr="00BF7AEA">
                <w:rPr>
                  <w:rFonts w:ascii="Arial" w:hAnsi="Arial" w:cs="Arial"/>
                  <w:sz w:val="18"/>
                  <w:szCs w:val="18"/>
                  <w:lang w:eastAsia="zh-CN"/>
                </w:rPr>
                <w:t>1</w:t>
              </w:r>
            </w:ins>
          </w:p>
        </w:tc>
        <w:tc>
          <w:tcPr>
            <w:tcW w:w="850" w:type="dxa"/>
            <w:shd w:val="clear" w:color="auto" w:fill="auto"/>
          </w:tcPr>
          <w:p w14:paraId="60D2C3CE" w14:textId="77777777" w:rsidR="00BF7AEA" w:rsidRPr="00BF7AEA" w:rsidRDefault="00BF7AEA" w:rsidP="00BF7AEA">
            <w:pPr>
              <w:keepLines/>
              <w:spacing w:after="0"/>
              <w:jc w:val="center"/>
              <w:rPr>
                <w:ins w:id="13546" w:author="Yan Cheng RAN1#115" w:date="2023-11-23T16:35:00Z"/>
                <w:rFonts w:ascii="Arial" w:hAnsi="Arial" w:cs="Arial"/>
                <w:sz w:val="18"/>
                <w:szCs w:val="18"/>
                <w:lang w:eastAsia="zh-CN"/>
              </w:rPr>
            </w:pPr>
            <w:ins w:id="13547" w:author="Yan Cheng RAN1#115" w:date="2023-11-23T16:35:00Z">
              <w:r w:rsidRPr="00BF7AEA">
                <w:rPr>
                  <w:rFonts w:ascii="Arial" w:hAnsi="Arial" w:cs="Arial"/>
                  <w:sz w:val="18"/>
                  <w:szCs w:val="18"/>
                  <w:lang w:eastAsia="zh-CN"/>
                </w:rPr>
                <w:t>15</w:t>
              </w:r>
            </w:ins>
          </w:p>
        </w:tc>
        <w:tc>
          <w:tcPr>
            <w:tcW w:w="1614" w:type="dxa"/>
            <w:shd w:val="clear" w:color="auto" w:fill="auto"/>
          </w:tcPr>
          <w:p w14:paraId="10AEA482" w14:textId="77777777" w:rsidR="00BF7AEA" w:rsidRPr="00BF7AEA" w:rsidRDefault="00BF7AEA" w:rsidP="00BF7AEA">
            <w:pPr>
              <w:keepLines/>
              <w:spacing w:after="0"/>
              <w:jc w:val="center"/>
              <w:rPr>
                <w:ins w:id="13548" w:author="Yan Cheng RAN1#115" w:date="2023-11-23T16:35:00Z"/>
                <w:rFonts w:ascii="Arial" w:hAnsi="Arial" w:cs="Arial"/>
                <w:sz w:val="18"/>
                <w:szCs w:val="18"/>
                <w:lang w:eastAsia="zh-CN"/>
              </w:rPr>
            </w:pPr>
            <w:ins w:id="13549" w:author="Yan Cheng RAN1#115" w:date="2023-11-23T16:35:00Z">
              <w:r w:rsidRPr="00BF7AEA">
                <w:rPr>
                  <w:rFonts w:ascii="Arial" w:hAnsi="Arial" w:cs="Arial"/>
                  <w:sz w:val="18"/>
                  <w:szCs w:val="18"/>
                  <w:lang w:eastAsia="zh-CN"/>
                </w:rPr>
                <w:t>1</w:t>
              </w:r>
            </w:ins>
          </w:p>
        </w:tc>
        <w:tc>
          <w:tcPr>
            <w:tcW w:w="1765" w:type="dxa"/>
            <w:shd w:val="clear" w:color="auto" w:fill="auto"/>
          </w:tcPr>
          <w:p w14:paraId="16E9CD92" w14:textId="77777777" w:rsidR="00BF7AEA" w:rsidRPr="00BF7AEA" w:rsidRDefault="00BF7AEA" w:rsidP="00BF7AEA">
            <w:pPr>
              <w:keepLines/>
              <w:spacing w:after="0"/>
              <w:jc w:val="center"/>
              <w:rPr>
                <w:ins w:id="13550" w:author="Yan Cheng RAN1#115" w:date="2023-11-23T16:35:00Z"/>
                <w:rFonts w:ascii="Arial" w:hAnsi="Arial" w:cs="Arial"/>
                <w:sz w:val="18"/>
                <w:szCs w:val="18"/>
                <w:lang w:eastAsia="zh-CN"/>
              </w:rPr>
            </w:pPr>
            <w:ins w:id="13551" w:author="Yan Cheng RAN1#115" w:date="2023-11-23T16:35:00Z">
              <w:r w:rsidRPr="00BF7AEA">
                <w:rPr>
                  <w:rFonts w:ascii="Arial" w:hAnsi="Arial" w:cs="Arial"/>
                  <w:sz w:val="18"/>
                  <w:szCs w:val="18"/>
                  <w:lang w:eastAsia="zh-CN"/>
                </w:rPr>
                <w:t>0,1,6,7,12,18</w:t>
              </w:r>
            </w:ins>
          </w:p>
        </w:tc>
        <w:tc>
          <w:tcPr>
            <w:tcW w:w="1028" w:type="dxa"/>
            <w:shd w:val="clear" w:color="auto" w:fill="auto"/>
          </w:tcPr>
          <w:p w14:paraId="22801250" w14:textId="77777777" w:rsidR="00BF7AEA" w:rsidRPr="00BF7AEA" w:rsidRDefault="00BF7AEA" w:rsidP="00BF7AEA">
            <w:pPr>
              <w:keepLines/>
              <w:spacing w:after="0"/>
              <w:jc w:val="center"/>
              <w:rPr>
                <w:ins w:id="13552" w:author="Yan Cheng RAN1#115" w:date="2023-11-23T16:35:00Z"/>
                <w:rFonts w:ascii="Arial" w:hAnsi="Arial" w:cs="Arial"/>
                <w:sz w:val="18"/>
                <w:szCs w:val="18"/>
                <w:lang w:eastAsia="zh-CN"/>
              </w:rPr>
            </w:pPr>
            <w:ins w:id="13553" w:author="Yan Cheng RAN1#115" w:date="2023-11-23T16:35:00Z">
              <w:r w:rsidRPr="00BF7AEA">
                <w:rPr>
                  <w:rFonts w:ascii="Arial" w:hAnsi="Arial" w:cs="Arial"/>
                  <w:sz w:val="18"/>
                  <w:szCs w:val="18"/>
                  <w:lang w:eastAsia="zh-CN"/>
                </w:rPr>
                <w:t>2</w:t>
              </w:r>
            </w:ins>
          </w:p>
        </w:tc>
      </w:tr>
      <w:tr w:rsidR="00BF7AEA" w:rsidRPr="00BF7AEA" w14:paraId="3F336285" w14:textId="77777777" w:rsidTr="00626886">
        <w:trPr>
          <w:jc w:val="center"/>
          <w:ins w:id="13554" w:author="Yan Cheng RAN1#115" w:date="2023-11-23T16:35:00Z"/>
        </w:trPr>
        <w:tc>
          <w:tcPr>
            <w:tcW w:w="903" w:type="dxa"/>
            <w:shd w:val="clear" w:color="auto" w:fill="auto"/>
          </w:tcPr>
          <w:p w14:paraId="31701685" w14:textId="77777777" w:rsidR="00BF7AEA" w:rsidRPr="00BF7AEA" w:rsidRDefault="00BF7AEA" w:rsidP="00BF7AEA">
            <w:pPr>
              <w:keepLines/>
              <w:spacing w:after="0"/>
              <w:jc w:val="center"/>
              <w:rPr>
                <w:ins w:id="13555" w:author="Yan Cheng RAN1#115" w:date="2023-11-23T16:35:00Z"/>
                <w:rFonts w:ascii="Arial" w:hAnsi="Arial" w:cs="Arial"/>
                <w:sz w:val="18"/>
                <w:szCs w:val="18"/>
                <w:lang w:eastAsia="zh-CN"/>
              </w:rPr>
            </w:pPr>
            <w:ins w:id="13556" w:author="Yan Cheng RAN1#115" w:date="2023-11-23T16:35:00Z">
              <w:r w:rsidRPr="00BF7AEA">
                <w:rPr>
                  <w:rFonts w:ascii="Arial" w:hAnsi="Arial" w:cs="Arial"/>
                  <w:sz w:val="18"/>
                  <w:szCs w:val="18"/>
                  <w:lang w:eastAsia="zh-CN"/>
                </w:rPr>
                <w:t>16</w:t>
              </w:r>
            </w:ins>
          </w:p>
        </w:tc>
        <w:tc>
          <w:tcPr>
            <w:tcW w:w="1392" w:type="dxa"/>
            <w:shd w:val="clear" w:color="auto" w:fill="auto"/>
          </w:tcPr>
          <w:p w14:paraId="341CAC28" w14:textId="77777777" w:rsidR="00BF7AEA" w:rsidRPr="00BF7AEA" w:rsidRDefault="00BF7AEA" w:rsidP="00BF7AEA">
            <w:pPr>
              <w:keepLines/>
              <w:spacing w:after="0"/>
              <w:jc w:val="center"/>
              <w:rPr>
                <w:ins w:id="13557" w:author="Yan Cheng RAN1#115" w:date="2023-11-23T16:35:00Z"/>
                <w:rFonts w:ascii="Arial" w:hAnsi="Arial" w:cs="Arial"/>
                <w:sz w:val="18"/>
                <w:szCs w:val="18"/>
                <w:lang w:eastAsia="zh-CN"/>
              </w:rPr>
            </w:pPr>
            <w:ins w:id="13558" w:author="Yan Cheng RAN1#115" w:date="2023-11-23T16:35:00Z">
              <w:r w:rsidRPr="00BF7AEA">
                <w:rPr>
                  <w:rFonts w:ascii="Arial" w:hAnsi="Arial" w:cs="Arial"/>
                  <w:sz w:val="18"/>
                  <w:szCs w:val="18"/>
                  <w:lang w:eastAsia="zh-CN"/>
                </w:rPr>
                <w:t>3</w:t>
              </w:r>
            </w:ins>
          </w:p>
        </w:tc>
        <w:tc>
          <w:tcPr>
            <w:tcW w:w="1102" w:type="dxa"/>
            <w:shd w:val="clear" w:color="auto" w:fill="auto"/>
          </w:tcPr>
          <w:p w14:paraId="4B054B14" w14:textId="77777777" w:rsidR="00BF7AEA" w:rsidRPr="00BF7AEA" w:rsidRDefault="00BF7AEA" w:rsidP="00BF7AEA">
            <w:pPr>
              <w:keepLines/>
              <w:spacing w:after="0"/>
              <w:jc w:val="center"/>
              <w:rPr>
                <w:ins w:id="13559" w:author="Yan Cheng RAN1#115" w:date="2023-11-23T16:35:00Z"/>
                <w:rFonts w:ascii="Arial" w:hAnsi="Arial" w:cs="Arial"/>
                <w:sz w:val="18"/>
                <w:szCs w:val="18"/>
                <w:lang w:eastAsia="zh-CN"/>
              </w:rPr>
            </w:pPr>
            <w:ins w:id="13560" w:author="Yan Cheng RAN1#115" w:date="2023-11-23T16:35:00Z">
              <w:r w:rsidRPr="00BF7AEA">
                <w:rPr>
                  <w:rFonts w:ascii="Arial" w:hAnsi="Arial" w:cs="Arial"/>
                  <w:sz w:val="18"/>
                  <w:szCs w:val="18"/>
                  <w:lang w:eastAsia="zh-CN"/>
                </w:rPr>
                <w:t>5</w:t>
              </w:r>
            </w:ins>
          </w:p>
        </w:tc>
        <w:tc>
          <w:tcPr>
            <w:tcW w:w="1166" w:type="dxa"/>
            <w:shd w:val="clear" w:color="auto" w:fill="auto"/>
          </w:tcPr>
          <w:p w14:paraId="251E2239" w14:textId="77777777" w:rsidR="00BF7AEA" w:rsidRPr="00BF7AEA" w:rsidRDefault="00BF7AEA" w:rsidP="00BF7AEA">
            <w:pPr>
              <w:keepLines/>
              <w:spacing w:after="0"/>
              <w:jc w:val="center"/>
              <w:rPr>
                <w:ins w:id="13561" w:author="Yan Cheng RAN1#115" w:date="2023-11-23T16:35:00Z"/>
                <w:rFonts w:ascii="Arial" w:hAnsi="Arial" w:cs="Arial"/>
                <w:sz w:val="18"/>
                <w:szCs w:val="18"/>
                <w:lang w:eastAsia="zh-CN"/>
              </w:rPr>
            </w:pPr>
            <w:ins w:id="13562" w:author="Yan Cheng RAN1#115" w:date="2023-11-23T16:35:00Z">
              <w:r w:rsidRPr="00BF7AEA">
                <w:rPr>
                  <w:rFonts w:ascii="Arial" w:hAnsi="Arial" w:cs="Arial"/>
                  <w:sz w:val="18"/>
                  <w:szCs w:val="18"/>
                  <w:lang w:eastAsia="zh-CN"/>
                </w:rPr>
                <w:t>1</w:t>
              </w:r>
            </w:ins>
          </w:p>
        </w:tc>
        <w:tc>
          <w:tcPr>
            <w:tcW w:w="850" w:type="dxa"/>
            <w:shd w:val="clear" w:color="auto" w:fill="auto"/>
          </w:tcPr>
          <w:p w14:paraId="1013A406" w14:textId="77777777" w:rsidR="00BF7AEA" w:rsidRPr="00BF7AEA" w:rsidRDefault="00BF7AEA" w:rsidP="00BF7AEA">
            <w:pPr>
              <w:keepLines/>
              <w:spacing w:after="0"/>
              <w:jc w:val="center"/>
              <w:rPr>
                <w:ins w:id="13563" w:author="Yan Cheng RAN1#115" w:date="2023-11-23T16:35:00Z"/>
                <w:rFonts w:ascii="Arial" w:hAnsi="Arial" w:cs="Arial"/>
                <w:sz w:val="18"/>
                <w:szCs w:val="18"/>
                <w:lang w:eastAsia="zh-CN"/>
              </w:rPr>
            </w:pPr>
            <w:ins w:id="13564" w:author="Yan Cheng RAN1#115" w:date="2023-11-23T16:35:00Z">
              <w:r w:rsidRPr="00BF7AEA">
                <w:rPr>
                  <w:rFonts w:ascii="Arial" w:hAnsi="Arial" w:cs="Arial"/>
                  <w:sz w:val="18"/>
                  <w:szCs w:val="18"/>
                  <w:lang w:eastAsia="zh-CN"/>
                </w:rPr>
                <w:t>16</w:t>
              </w:r>
            </w:ins>
          </w:p>
        </w:tc>
        <w:tc>
          <w:tcPr>
            <w:tcW w:w="1614" w:type="dxa"/>
            <w:shd w:val="clear" w:color="auto" w:fill="auto"/>
          </w:tcPr>
          <w:p w14:paraId="5C884050" w14:textId="77777777" w:rsidR="00BF7AEA" w:rsidRPr="00BF7AEA" w:rsidRDefault="00BF7AEA" w:rsidP="00BF7AEA">
            <w:pPr>
              <w:keepLines/>
              <w:spacing w:after="0"/>
              <w:jc w:val="center"/>
              <w:rPr>
                <w:ins w:id="13565" w:author="Yan Cheng RAN1#115" w:date="2023-11-23T16:35:00Z"/>
                <w:rFonts w:ascii="Arial" w:hAnsi="Arial" w:cs="Arial"/>
                <w:sz w:val="18"/>
                <w:szCs w:val="18"/>
                <w:lang w:eastAsia="zh-CN"/>
              </w:rPr>
            </w:pPr>
            <w:ins w:id="13566" w:author="Yan Cheng RAN1#115" w:date="2023-11-23T16:35:00Z">
              <w:r w:rsidRPr="00BF7AEA">
                <w:rPr>
                  <w:rFonts w:ascii="Arial" w:hAnsi="Arial" w:cs="Arial"/>
                  <w:sz w:val="18"/>
                  <w:szCs w:val="18"/>
                  <w:lang w:eastAsia="zh-CN"/>
                </w:rPr>
                <w:t>1</w:t>
              </w:r>
            </w:ins>
          </w:p>
        </w:tc>
        <w:tc>
          <w:tcPr>
            <w:tcW w:w="1765" w:type="dxa"/>
            <w:shd w:val="clear" w:color="auto" w:fill="auto"/>
          </w:tcPr>
          <w:p w14:paraId="72181780" w14:textId="77777777" w:rsidR="00BF7AEA" w:rsidRPr="00BF7AEA" w:rsidRDefault="00BF7AEA" w:rsidP="00BF7AEA">
            <w:pPr>
              <w:keepLines/>
              <w:spacing w:after="0"/>
              <w:jc w:val="center"/>
              <w:rPr>
                <w:ins w:id="13567" w:author="Yan Cheng RAN1#115" w:date="2023-11-23T16:35:00Z"/>
                <w:rFonts w:ascii="Arial" w:hAnsi="Arial" w:cs="Arial"/>
                <w:sz w:val="18"/>
                <w:szCs w:val="18"/>
                <w:lang w:eastAsia="zh-CN"/>
              </w:rPr>
            </w:pPr>
            <w:ins w:id="13568" w:author="Yan Cheng RAN1#115" w:date="2023-11-23T16:35:00Z">
              <w:r w:rsidRPr="00BF7AEA">
                <w:rPr>
                  <w:rFonts w:ascii="Arial" w:hAnsi="Arial" w:cs="Arial"/>
                  <w:sz w:val="18"/>
                  <w:szCs w:val="18"/>
                  <w:lang w:eastAsia="zh-CN"/>
                </w:rPr>
                <w:t>0,1,6,7,12,13,18</w:t>
              </w:r>
            </w:ins>
          </w:p>
        </w:tc>
        <w:tc>
          <w:tcPr>
            <w:tcW w:w="1028" w:type="dxa"/>
            <w:shd w:val="clear" w:color="auto" w:fill="auto"/>
          </w:tcPr>
          <w:p w14:paraId="214A6C8F" w14:textId="77777777" w:rsidR="00BF7AEA" w:rsidRPr="00BF7AEA" w:rsidRDefault="00BF7AEA" w:rsidP="00BF7AEA">
            <w:pPr>
              <w:keepLines/>
              <w:spacing w:after="0"/>
              <w:jc w:val="center"/>
              <w:rPr>
                <w:ins w:id="13569" w:author="Yan Cheng RAN1#115" w:date="2023-11-23T16:35:00Z"/>
                <w:rFonts w:ascii="Arial" w:hAnsi="Arial" w:cs="Arial"/>
                <w:sz w:val="18"/>
                <w:szCs w:val="18"/>
                <w:lang w:eastAsia="zh-CN"/>
              </w:rPr>
            </w:pPr>
            <w:ins w:id="13570" w:author="Yan Cheng RAN1#115" w:date="2023-11-23T16:35:00Z">
              <w:r w:rsidRPr="00BF7AEA">
                <w:rPr>
                  <w:rFonts w:ascii="Arial" w:hAnsi="Arial" w:cs="Arial"/>
                  <w:sz w:val="18"/>
                  <w:szCs w:val="18"/>
                  <w:lang w:eastAsia="zh-CN"/>
                </w:rPr>
                <w:t>2</w:t>
              </w:r>
            </w:ins>
          </w:p>
        </w:tc>
      </w:tr>
      <w:tr w:rsidR="00BF7AEA" w:rsidRPr="00BF7AEA" w14:paraId="2401326B" w14:textId="77777777" w:rsidTr="00626886">
        <w:trPr>
          <w:jc w:val="center"/>
          <w:ins w:id="13571" w:author="Yan Cheng RAN1#115" w:date="2023-11-23T16:35:00Z"/>
        </w:trPr>
        <w:tc>
          <w:tcPr>
            <w:tcW w:w="903" w:type="dxa"/>
            <w:shd w:val="clear" w:color="auto" w:fill="auto"/>
          </w:tcPr>
          <w:p w14:paraId="3157677A" w14:textId="77777777" w:rsidR="00BF7AEA" w:rsidRPr="00BF7AEA" w:rsidRDefault="00BF7AEA" w:rsidP="00BF7AEA">
            <w:pPr>
              <w:keepLines/>
              <w:spacing w:after="0"/>
              <w:jc w:val="center"/>
              <w:rPr>
                <w:ins w:id="13572" w:author="Yan Cheng RAN1#115" w:date="2023-11-23T16:35:00Z"/>
                <w:rFonts w:ascii="Arial" w:hAnsi="Arial" w:cs="Arial"/>
                <w:sz w:val="18"/>
                <w:szCs w:val="18"/>
                <w:lang w:eastAsia="zh-CN"/>
              </w:rPr>
            </w:pPr>
            <w:ins w:id="13573" w:author="Yan Cheng RAN1#115" w:date="2023-11-23T16:35:00Z">
              <w:r w:rsidRPr="00BF7AEA">
                <w:rPr>
                  <w:rFonts w:ascii="Arial" w:hAnsi="Arial" w:cs="Arial"/>
                  <w:sz w:val="18"/>
                  <w:szCs w:val="18"/>
                  <w:lang w:eastAsia="zh-CN"/>
                </w:rPr>
                <w:t>17</w:t>
              </w:r>
            </w:ins>
          </w:p>
        </w:tc>
        <w:tc>
          <w:tcPr>
            <w:tcW w:w="1392" w:type="dxa"/>
            <w:shd w:val="clear" w:color="auto" w:fill="auto"/>
          </w:tcPr>
          <w:p w14:paraId="01298106" w14:textId="77777777" w:rsidR="00BF7AEA" w:rsidRPr="00BF7AEA" w:rsidRDefault="00BF7AEA" w:rsidP="00BF7AEA">
            <w:pPr>
              <w:keepLines/>
              <w:spacing w:after="0"/>
              <w:jc w:val="center"/>
              <w:rPr>
                <w:ins w:id="13574" w:author="Yan Cheng RAN1#115" w:date="2023-11-23T16:35:00Z"/>
                <w:rFonts w:ascii="Arial" w:hAnsi="Arial" w:cs="Arial"/>
                <w:sz w:val="18"/>
                <w:szCs w:val="18"/>
                <w:lang w:eastAsia="zh-CN"/>
              </w:rPr>
            </w:pPr>
            <w:ins w:id="13575" w:author="Yan Cheng RAN1#115" w:date="2023-11-23T16:35:00Z">
              <w:r w:rsidRPr="00BF7AEA">
                <w:rPr>
                  <w:rFonts w:ascii="Arial" w:hAnsi="Arial" w:cs="Arial"/>
                  <w:sz w:val="18"/>
                  <w:szCs w:val="18"/>
                  <w:lang w:eastAsia="zh-CN"/>
                </w:rPr>
                <w:t>3</w:t>
              </w:r>
            </w:ins>
          </w:p>
        </w:tc>
        <w:tc>
          <w:tcPr>
            <w:tcW w:w="1102" w:type="dxa"/>
            <w:shd w:val="clear" w:color="auto" w:fill="auto"/>
          </w:tcPr>
          <w:p w14:paraId="30478485" w14:textId="77777777" w:rsidR="00BF7AEA" w:rsidRPr="00BF7AEA" w:rsidRDefault="00BF7AEA" w:rsidP="00BF7AEA">
            <w:pPr>
              <w:keepLines/>
              <w:spacing w:after="0"/>
              <w:jc w:val="center"/>
              <w:rPr>
                <w:ins w:id="13576" w:author="Yan Cheng RAN1#115" w:date="2023-11-23T16:35:00Z"/>
                <w:rFonts w:ascii="Arial" w:hAnsi="Arial" w:cs="Arial"/>
                <w:sz w:val="18"/>
                <w:szCs w:val="18"/>
                <w:lang w:eastAsia="zh-CN"/>
              </w:rPr>
            </w:pPr>
            <w:ins w:id="13577" w:author="Yan Cheng RAN1#115" w:date="2023-11-23T16:35:00Z">
              <w:r w:rsidRPr="00BF7AEA">
                <w:rPr>
                  <w:rFonts w:ascii="Arial" w:hAnsi="Arial" w:cs="Arial"/>
                  <w:sz w:val="18"/>
                  <w:szCs w:val="18"/>
                  <w:lang w:eastAsia="zh-CN"/>
                </w:rPr>
                <w:t>0,1</w:t>
              </w:r>
            </w:ins>
          </w:p>
        </w:tc>
        <w:tc>
          <w:tcPr>
            <w:tcW w:w="1166" w:type="dxa"/>
            <w:shd w:val="clear" w:color="auto" w:fill="auto"/>
          </w:tcPr>
          <w:p w14:paraId="42B3A4C7" w14:textId="77777777" w:rsidR="00BF7AEA" w:rsidRPr="00BF7AEA" w:rsidRDefault="00BF7AEA" w:rsidP="00BF7AEA">
            <w:pPr>
              <w:keepLines/>
              <w:spacing w:after="0"/>
              <w:jc w:val="center"/>
              <w:rPr>
                <w:ins w:id="13578" w:author="Yan Cheng RAN1#115" w:date="2023-11-23T16:35:00Z"/>
                <w:rFonts w:ascii="Arial" w:hAnsi="Arial" w:cs="Arial"/>
                <w:sz w:val="18"/>
                <w:szCs w:val="18"/>
                <w:lang w:eastAsia="zh-CN"/>
              </w:rPr>
            </w:pPr>
            <w:ins w:id="13579" w:author="Yan Cheng RAN1#115" w:date="2023-11-23T16:35:00Z">
              <w:r w:rsidRPr="00BF7AEA">
                <w:rPr>
                  <w:rFonts w:ascii="Arial" w:hAnsi="Arial" w:cs="Arial"/>
                  <w:sz w:val="18"/>
                  <w:szCs w:val="18"/>
                  <w:lang w:eastAsia="zh-CN"/>
                </w:rPr>
                <w:t>1</w:t>
              </w:r>
            </w:ins>
          </w:p>
        </w:tc>
        <w:tc>
          <w:tcPr>
            <w:tcW w:w="850" w:type="dxa"/>
            <w:shd w:val="clear" w:color="auto" w:fill="auto"/>
          </w:tcPr>
          <w:p w14:paraId="00C5500F" w14:textId="77777777" w:rsidR="00BF7AEA" w:rsidRPr="00BF7AEA" w:rsidRDefault="00BF7AEA" w:rsidP="00BF7AEA">
            <w:pPr>
              <w:keepLines/>
              <w:spacing w:after="0"/>
              <w:jc w:val="center"/>
              <w:rPr>
                <w:ins w:id="13580" w:author="Yan Cheng RAN1#115" w:date="2023-11-23T16:35:00Z"/>
                <w:rFonts w:ascii="Arial" w:hAnsi="Arial" w:cs="Arial"/>
                <w:sz w:val="18"/>
                <w:szCs w:val="18"/>
                <w:lang w:eastAsia="zh-CN"/>
              </w:rPr>
            </w:pPr>
            <w:ins w:id="13581" w:author="Yan Cheng RAN1#115" w:date="2023-11-23T16:35:00Z">
              <w:r w:rsidRPr="00BF7AEA">
                <w:rPr>
                  <w:rFonts w:ascii="Arial" w:hAnsi="Arial" w:cs="Arial"/>
                  <w:sz w:val="18"/>
                  <w:szCs w:val="18"/>
                  <w:lang w:eastAsia="zh-CN"/>
                </w:rPr>
                <w:t>17</w:t>
              </w:r>
            </w:ins>
          </w:p>
        </w:tc>
        <w:tc>
          <w:tcPr>
            <w:tcW w:w="1614" w:type="dxa"/>
            <w:shd w:val="clear" w:color="auto" w:fill="auto"/>
          </w:tcPr>
          <w:p w14:paraId="2C9CFE81" w14:textId="77777777" w:rsidR="00BF7AEA" w:rsidRPr="00BF7AEA" w:rsidRDefault="00BF7AEA" w:rsidP="00BF7AEA">
            <w:pPr>
              <w:keepLines/>
              <w:spacing w:after="0"/>
              <w:jc w:val="center"/>
              <w:rPr>
                <w:ins w:id="13582" w:author="Yan Cheng RAN1#115" w:date="2023-11-23T16:35:00Z"/>
                <w:rFonts w:ascii="Arial" w:hAnsi="Arial" w:cs="Arial"/>
                <w:sz w:val="18"/>
                <w:szCs w:val="18"/>
                <w:lang w:eastAsia="zh-CN"/>
              </w:rPr>
            </w:pPr>
            <w:ins w:id="13583" w:author="Yan Cheng RAN1#115" w:date="2023-11-23T16:35:00Z">
              <w:r w:rsidRPr="00BF7AEA">
                <w:rPr>
                  <w:rFonts w:ascii="Arial" w:hAnsi="Arial" w:cs="Arial"/>
                  <w:sz w:val="18"/>
                  <w:szCs w:val="18"/>
                  <w:lang w:eastAsia="zh-CN"/>
                </w:rPr>
                <w:t>1</w:t>
              </w:r>
            </w:ins>
          </w:p>
        </w:tc>
        <w:tc>
          <w:tcPr>
            <w:tcW w:w="1765" w:type="dxa"/>
            <w:shd w:val="clear" w:color="auto" w:fill="auto"/>
          </w:tcPr>
          <w:p w14:paraId="1DDC7767" w14:textId="77777777" w:rsidR="00BF7AEA" w:rsidRPr="00BF7AEA" w:rsidRDefault="00BF7AEA" w:rsidP="00BF7AEA">
            <w:pPr>
              <w:keepLines/>
              <w:spacing w:after="0"/>
              <w:jc w:val="center"/>
              <w:rPr>
                <w:ins w:id="13584" w:author="Yan Cheng RAN1#115" w:date="2023-11-23T16:35:00Z"/>
                <w:rFonts w:ascii="Arial" w:hAnsi="Arial" w:cs="Arial"/>
                <w:sz w:val="18"/>
                <w:szCs w:val="18"/>
                <w:lang w:eastAsia="zh-CN"/>
              </w:rPr>
            </w:pPr>
            <w:ins w:id="13585" w:author="Yan Cheng RAN1#115" w:date="2023-11-23T16:35:00Z">
              <w:r w:rsidRPr="00BF7AEA">
                <w:rPr>
                  <w:rFonts w:ascii="Arial" w:hAnsi="Arial" w:cs="Arial"/>
                  <w:sz w:val="18"/>
                  <w:szCs w:val="18"/>
                  <w:lang w:eastAsia="zh-CN"/>
                </w:rPr>
                <w:t>0,1,6,7,12,13,18,19</w:t>
              </w:r>
            </w:ins>
          </w:p>
        </w:tc>
        <w:tc>
          <w:tcPr>
            <w:tcW w:w="1028" w:type="dxa"/>
            <w:shd w:val="clear" w:color="auto" w:fill="auto"/>
          </w:tcPr>
          <w:p w14:paraId="2DDD75E9" w14:textId="77777777" w:rsidR="00BF7AEA" w:rsidRPr="00BF7AEA" w:rsidRDefault="00BF7AEA" w:rsidP="00BF7AEA">
            <w:pPr>
              <w:keepLines/>
              <w:spacing w:after="0"/>
              <w:jc w:val="center"/>
              <w:rPr>
                <w:ins w:id="13586" w:author="Yan Cheng RAN1#115" w:date="2023-11-23T16:35:00Z"/>
                <w:rFonts w:ascii="Arial" w:hAnsi="Arial" w:cs="Arial"/>
                <w:sz w:val="18"/>
                <w:szCs w:val="18"/>
                <w:lang w:eastAsia="zh-CN"/>
              </w:rPr>
            </w:pPr>
            <w:ins w:id="13587" w:author="Yan Cheng RAN1#115" w:date="2023-11-23T16:35:00Z">
              <w:r w:rsidRPr="00BF7AEA">
                <w:rPr>
                  <w:rFonts w:ascii="Arial" w:hAnsi="Arial" w:cs="Arial"/>
                  <w:sz w:val="18"/>
                  <w:szCs w:val="18"/>
                  <w:lang w:eastAsia="zh-CN"/>
                </w:rPr>
                <w:t>2</w:t>
              </w:r>
            </w:ins>
          </w:p>
        </w:tc>
      </w:tr>
      <w:tr w:rsidR="00BF7AEA" w:rsidRPr="00BF7AEA" w14:paraId="17731BCB" w14:textId="77777777" w:rsidTr="00626886">
        <w:trPr>
          <w:jc w:val="center"/>
          <w:ins w:id="13588" w:author="Yan Cheng RAN1#115" w:date="2023-11-23T16:35:00Z"/>
        </w:trPr>
        <w:tc>
          <w:tcPr>
            <w:tcW w:w="903" w:type="dxa"/>
            <w:shd w:val="clear" w:color="auto" w:fill="auto"/>
          </w:tcPr>
          <w:p w14:paraId="5CF7E8A1" w14:textId="77777777" w:rsidR="00BF7AEA" w:rsidRPr="00BF7AEA" w:rsidRDefault="00BF7AEA" w:rsidP="00BF7AEA">
            <w:pPr>
              <w:keepLines/>
              <w:spacing w:after="0"/>
              <w:jc w:val="center"/>
              <w:rPr>
                <w:ins w:id="13589" w:author="Yan Cheng RAN1#115" w:date="2023-11-23T16:35:00Z"/>
                <w:rFonts w:ascii="Arial" w:hAnsi="Arial" w:cs="Arial"/>
                <w:sz w:val="18"/>
                <w:szCs w:val="18"/>
                <w:lang w:eastAsia="zh-CN"/>
              </w:rPr>
            </w:pPr>
            <w:ins w:id="13590" w:author="Yan Cheng RAN1#115" w:date="2023-11-23T16:35:00Z">
              <w:r w:rsidRPr="00BF7AEA">
                <w:rPr>
                  <w:rFonts w:ascii="Arial" w:hAnsi="Arial" w:cs="Arial"/>
                  <w:sz w:val="18"/>
                  <w:szCs w:val="18"/>
                  <w:lang w:eastAsia="zh-CN"/>
                </w:rPr>
                <w:t>18</w:t>
              </w:r>
            </w:ins>
          </w:p>
        </w:tc>
        <w:tc>
          <w:tcPr>
            <w:tcW w:w="1392" w:type="dxa"/>
            <w:shd w:val="clear" w:color="auto" w:fill="auto"/>
          </w:tcPr>
          <w:p w14:paraId="2DA46210" w14:textId="77777777" w:rsidR="00BF7AEA" w:rsidRPr="00BF7AEA" w:rsidRDefault="00BF7AEA" w:rsidP="00BF7AEA">
            <w:pPr>
              <w:keepLines/>
              <w:spacing w:after="0"/>
              <w:jc w:val="center"/>
              <w:rPr>
                <w:ins w:id="13591" w:author="Yan Cheng RAN1#115" w:date="2023-11-23T16:35:00Z"/>
                <w:rFonts w:ascii="Arial" w:hAnsi="Arial" w:cs="Arial"/>
                <w:sz w:val="18"/>
                <w:szCs w:val="18"/>
                <w:lang w:eastAsia="zh-CN"/>
              </w:rPr>
            </w:pPr>
            <w:ins w:id="13592" w:author="Yan Cheng RAN1#115" w:date="2023-11-23T16:35:00Z">
              <w:r w:rsidRPr="00BF7AEA">
                <w:rPr>
                  <w:rFonts w:ascii="Arial" w:hAnsi="Arial" w:cs="Arial"/>
                  <w:sz w:val="18"/>
                  <w:szCs w:val="18"/>
                  <w:lang w:eastAsia="zh-CN"/>
                </w:rPr>
                <w:t>3</w:t>
              </w:r>
            </w:ins>
          </w:p>
        </w:tc>
        <w:tc>
          <w:tcPr>
            <w:tcW w:w="1102" w:type="dxa"/>
            <w:shd w:val="clear" w:color="auto" w:fill="auto"/>
          </w:tcPr>
          <w:p w14:paraId="1652BB75" w14:textId="77777777" w:rsidR="00BF7AEA" w:rsidRPr="00BF7AEA" w:rsidRDefault="00BF7AEA" w:rsidP="00BF7AEA">
            <w:pPr>
              <w:keepLines/>
              <w:spacing w:after="0"/>
              <w:jc w:val="center"/>
              <w:rPr>
                <w:ins w:id="13593" w:author="Yan Cheng RAN1#115" w:date="2023-11-23T16:35:00Z"/>
                <w:rFonts w:ascii="Arial" w:hAnsi="Arial" w:cs="Arial"/>
                <w:sz w:val="18"/>
                <w:szCs w:val="18"/>
                <w:lang w:eastAsia="zh-CN"/>
              </w:rPr>
            </w:pPr>
            <w:ins w:id="13594" w:author="Yan Cheng RAN1#115" w:date="2023-11-23T16:35:00Z">
              <w:r w:rsidRPr="00BF7AEA">
                <w:rPr>
                  <w:rFonts w:ascii="Arial" w:hAnsi="Arial" w:cs="Arial"/>
                  <w:sz w:val="18"/>
                  <w:szCs w:val="18"/>
                  <w:lang w:eastAsia="zh-CN"/>
                </w:rPr>
                <w:t>2,3</w:t>
              </w:r>
            </w:ins>
          </w:p>
        </w:tc>
        <w:tc>
          <w:tcPr>
            <w:tcW w:w="1166" w:type="dxa"/>
            <w:shd w:val="clear" w:color="auto" w:fill="auto"/>
          </w:tcPr>
          <w:p w14:paraId="7EEE4174" w14:textId="77777777" w:rsidR="00BF7AEA" w:rsidRPr="00BF7AEA" w:rsidRDefault="00BF7AEA" w:rsidP="00BF7AEA">
            <w:pPr>
              <w:keepLines/>
              <w:spacing w:after="0"/>
              <w:jc w:val="center"/>
              <w:rPr>
                <w:ins w:id="13595" w:author="Yan Cheng RAN1#115" w:date="2023-11-23T16:35:00Z"/>
                <w:rFonts w:ascii="Arial" w:hAnsi="Arial" w:cs="Arial"/>
                <w:sz w:val="18"/>
                <w:szCs w:val="18"/>
                <w:lang w:eastAsia="zh-CN"/>
              </w:rPr>
            </w:pPr>
            <w:ins w:id="13596" w:author="Yan Cheng RAN1#115" w:date="2023-11-23T16:35:00Z">
              <w:r w:rsidRPr="00BF7AEA">
                <w:rPr>
                  <w:rFonts w:ascii="Arial" w:hAnsi="Arial" w:cs="Arial"/>
                  <w:sz w:val="18"/>
                  <w:szCs w:val="18"/>
                  <w:lang w:eastAsia="zh-CN"/>
                </w:rPr>
                <w:t>1</w:t>
              </w:r>
            </w:ins>
          </w:p>
        </w:tc>
        <w:tc>
          <w:tcPr>
            <w:tcW w:w="850" w:type="dxa"/>
            <w:shd w:val="clear" w:color="auto" w:fill="auto"/>
          </w:tcPr>
          <w:p w14:paraId="15520A10" w14:textId="77777777" w:rsidR="00BF7AEA" w:rsidRPr="00BF7AEA" w:rsidRDefault="00BF7AEA" w:rsidP="00BF7AEA">
            <w:pPr>
              <w:keepLines/>
              <w:spacing w:after="0"/>
              <w:jc w:val="center"/>
              <w:rPr>
                <w:ins w:id="13597" w:author="Yan Cheng RAN1#115" w:date="2023-11-23T16:35:00Z"/>
                <w:rFonts w:ascii="Arial" w:hAnsi="Arial" w:cs="Arial"/>
                <w:sz w:val="18"/>
                <w:szCs w:val="18"/>
                <w:lang w:eastAsia="zh-CN"/>
              </w:rPr>
            </w:pPr>
            <w:ins w:id="13598" w:author="Yan Cheng RAN1#115" w:date="2023-11-23T16:35:00Z">
              <w:r w:rsidRPr="00BF7AEA">
                <w:rPr>
                  <w:rFonts w:ascii="Arial" w:hAnsi="Arial" w:cs="Arial"/>
                  <w:sz w:val="18"/>
                  <w:szCs w:val="18"/>
                  <w:lang w:eastAsia="zh-CN"/>
                </w:rPr>
                <w:t>18</w:t>
              </w:r>
            </w:ins>
          </w:p>
        </w:tc>
        <w:tc>
          <w:tcPr>
            <w:tcW w:w="1614" w:type="dxa"/>
            <w:shd w:val="clear" w:color="auto" w:fill="auto"/>
          </w:tcPr>
          <w:p w14:paraId="0758B24D" w14:textId="77777777" w:rsidR="00BF7AEA" w:rsidRPr="00BF7AEA" w:rsidRDefault="00BF7AEA" w:rsidP="00BF7AEA">
            <w:pPr>
              <w:keepLines/>
              <w:spacing w:after="0"/>
              <w:jc w:val="center"/>
              <w:rPr>
                <w:ins w:id="13599" w:author="Yan Cheng RAN1#115" w:date="2023-11-23T16:35:00Z"/>
                <w:rFonts w:ascii="Arial" w:hAnsi="Arial" w:cs="Arial"/>
                <w:sz w:val="18"/>
                <w:szCs w:val="18"/>
                <w:lang w:eastAsia="zh-CN"/>
              </w:rPr>
            </w:pPr>
            <w:ins w:id="13600" w:author="Yan Cheng RAN1#115" w:date="2023-11-23T16:35:00Z">
              <w:r w:rsidRPr="00BF7AEA">
                <w:rPr>
                  <w:rFonts w:ascii="Arial" w:hAnsi="Arial" w:cs="Arial"/>
                  <w:sz w:val="18"/>
                  <w:szCs w:val="18"/>
                  <w:lang w:eastAsia="zh-CN"/>
                </w:rPr>
                <w:t>2</w:t>
              </w:r>
            </w:ins>
          </w:p>
        </w:tc>
        <w:tc>
          <w:tcPr>
            <w:tcW w:w="1765" w:type="dxa"/>
            <w:shd w:val="clear" w:color="auto" w:fill="auto"/>
          </w:tcPr>
          <w:p w14:paraId="70BCE712" w14:textId="77777777" w:rsidR="00BF7AEA" w:rsidRPr="00BF7AEA" w:rsidRDefault="00BF7AEA" w:rsidP="00BF7AEA">
            <w:pPr>
              <w:keepLines/>
              <w:spacing w:after="0"/>
              <w:jc w:val="center"/>
              <w:rPr>
                <w:ins w:id="13601" w:author="Yan Cheng RAN1#115" w:date="2023-11-23T16:35:00Z"/>
                <w:rFonts w:ascii="Arial" w:hAnsi="Arial" w:cs="Arial"/>
                <w:sz w:val="18"/>
                <w:szCs w:val="18"/>
                <w:lang w:eastAsia="zh-CN"/>
              </w:rPr>
            </w:pPr>
            <w:ins w:id="13602" w:author="Yan Cheng RAN1#115" w:date="2023-11-23T16:35:00Z">
              <w:r w:rsidRPr="00BF7AEA">
                <w:rPr>
                  <w:rFonts w:ascii="Arial" w:hAnsi="Arial" w:cs="Arial"/>
                  <w:sz w:val="18"/>
                  <w:szCs w:val="18"/>
                  <w:lang w:eastAsia="zh-CN"/>
                </w:rPr>
                <w:t>0,1,6,7,12</w:t>
              </w:r>
            </w:ins>
          </w:p>
        </w:tc>
        <w:tc>
          <w:tcPr>
            <w:tcW w:w="1028" w:type="dxa"/>
            <w:shd w:val="clear" w:color="auto" w:fill="auto"/>
          </w:tcPr>
          <w:p w14:paraId="19F99919" w14:textId="77777777" w:rsidR="00BF7AEA" w:rsidRPr="00BF7AEA" w:rsidRDefault="00BF7AEA" w:rsidP="00BF7AEA">
            <w:pPr>
              <w:keepLines/>
              <w:spacing w:after="0"/>
              <w:jc w:val="center"/>
              <w:rPr>
                <w:ins w:id="13603" w:author="Yan Cheng RAN1#115" w:date="2023-11-23T16:35:00Z"/>
                <w:rFonts w:ascii="Arial" w:hAnsi="Arial" w:cs="Arial"/>
                <w:sz w:val="18"/>
                <w:szCs w:val="18"/>
                <w:lang w:eastAsia="zh-CN"/>
              </w:rPr>
            </w:pPr>
            <w:ins w:id="13604" w:author="Yan Cheng RAN1#115" w:date="2023-11-23T16:35:00Z">
              <w:r w:rsidRPr="00BF7AEA">
                <w:rPr>
                  <w:rFonts w:ascii="Arial" w:hAnsi="Arial" w:cs="Arial"/>
                  <w:sz w:val="18"/>
                  <w:szCs w:val="18"/>
                  <w:lang w:eastAsia="zh-CN"/>
                </w:rPr>
                <w:t>2</w:t>
              </w:r>
            </w:ins>
          </w:p>
        </w:tc>
      </w:tr>
      <w:tr w:rsidR="00BF7AEA" w:rsidRPr="00BF7AEA" w14:paraId="14FC95DD" w14:textId="77777777" w:rsidTr="00626886">
        <w:trPr>
          <w:jc w:val="center"/>
          <w:ins w:id="13605" w:author="Yan Cheng RAN1#115" w:date="2023-11-23T16:35:00Z"/>
        </w:trPr>
        <w:tc>
          <w:tcPr>
            <w:tcW w:w="903" w:type="dxa"/>
            <w:shd w:val="clear" w:color="auto" w:fill="auto"/>
          </w:tcPr>
          <w:p w14:paraId="35FDE7B4" w14:textId="77777777" w:rsidR="00BF7AEA" w:rsidRPr="00BF7AEA" w:rsidRDefault="00BF7AEA" w:rsidP="00BF7AEA">
            <w:pPr>
              <w:keepLines/>
              <w:spacing w:after="0"/>
              <w:jc w:val="center"/>
              <w:rPr>
                <w:ins w:id="13606" w:author="Yan Cheng RAN1#115" w:date="2023-11-23T16:35:00Z"/>
                <w:rFonts w:ascii="Arial" w:hAnsi="Arial" w:cs="Arial"/>
                <w:sz w:val="18"/>
                <w:szCs w:val="18"/>
                <w:lang w:eastAsia="zh-CN"/>
              </w:rPr>
            </w:pPr>
            <w:ins w:id="13607" w:author="Yan Cheng RAN1#115" w:date="2023-11-23T16:35:00Z">
              <w:r w:rsidRPr="00BF7AEA">
                <w:rPr>
                  <w:rFonts w:ascii="Arial" w:hAnsi="Arial" w:cs="Arial"/>
                  <w:sz w:val="18"/>
                  <w:szCs w:val="18"/>
                  <w:lang w:eastAsia="zh-CN"/>
                </w:rPr>
                <w:t>19</w:t>
              </w:r>
            </w:ins>
          </w:p>
        </w:tc>
        <w:tc>
          <w:tcPr>
            <w:tcW w:w="1392" w:type="dxa"/>
            <w:shd w:val="clear" w:color="auto" w:fill="auto"/>
          </w:tcPr>
          <w:p w14:paraId="68AEBDA1" w14:textId="77777777" w:rsidR="00BF7AEA" w:rsidRPr="00BF7AEA" w:rsidRDefault="00BF7AEA" w:rsidP="00BF7AEA">
            <w:pPr>
              <w:keepLines/>
              <w:spacing w:after="0"/>
              <w:jc w:val="center"/>
              <w:rPr>
                <w:ins w:id="13608" w:author="Yan Cheng RAN1#115" w:date="2023-11-23T16:35:00Z"/>
                <w:rFonts w:ascii="Arial" w:hAnsi="Arial" w:cs="Arial"/>
                <w:sz w:val="18"/>
                <w:szCs w:val="18"/>
                <w:lang w:eastAsia="zh-CN"/>
              </w:rPr>
            </w:pPr>
            <w:ins w:id="13609" w:author="Yan Cheng RAN1#115" w:date="2023-11-23T16:35:00Z">
              <w:r w:rsidRPr="00BF7AEA">
                <w:rPr>
                  <w:rFonts w:ascii="Arial" w:hAnsi="Arial" w:cs="Arial"/>
                  <w:sz w:val="18"/>
                  <w:szCs w:val="18"/>
                  <w:lang w:eastAsia="zh-CN"/>
                </w:rPr>
                <w:t>3</w:t>
              </w:r>
            </w:ins>
          </w:p>
        </w:tc>
        <w:tc>
          <w:tcPr>
            <w:tcW w:w="1102" w:type="dxa"/>
            <w:shd w:val="clear" w:color="auto" w:fill="auto"/>
          </w:tcPr>
          <w:p w14:paraId="12ADB025" w14:textId="77777777" w:rsidR="00BF7AEA" w:rsidRPr="00BF7AEA" w:rsidRDefault="00BF7AEA" w:rsidP="00BF7AEA">
            <w:pPr>
              <w:keepLines/>
              <w:spacing w:after="0"/>
              <w:jc w:val="center"/>
              <w:rPr>
                <w:ins w:id="13610" w:author="Yan Cheng RAN1#115" w:date="2023-11-23T16:35:00Z"/>
                <w:rFonts w:ascii="Arial" w:hAnsi="Arial" w:cs="Arial"/>
                <w:sz w:val="18"/>
                <w:szCs w:val="18"/>
                <w:lang w:eastAsia="zh-CN"/>
              </w:rPr>
            </w:pPr>
            <w:ins w:id="13611" w:author="Yan Cheng RAN1#115" w:date="2023-11-23T16:35:00Z">
              <w:r w:rsidRPr="00BF7AEA">
                <w:rPr>
                  <w:rFonts w:ascii="Arial" w:hAnsi="Arial" w:cs="Arial"/>
                  <w:sz w:val="18"/>
                  <w:szCs w:val="18"/>
                  <w:lang w:eastAsia="zh-CN"/>
                </w:rPr>
                <w:t>4,5</w:t>
              </w:r>
            </w:ins>
          </w:p>
        </w:tc>
        <w:tc>
          <w:tcPr>
            <w:tcW w:w="1166" w:type="dxa"/>
            <w:shd w:val="clear" w:color="auto" w:fill="auto"/>
          </w:tcPr>
          <w:p w14:paraId="2C4B2913" w14:textId="77777777" w:rsidR="00BF7AEA" w:rsidRPr="00BF7AEA" w:rsidRDefault="00BF7AEA" w:rsidP="00BF7AEA">
            <w:pPr>
              <w:keepLines/>
              <w:spacing w:after="0"/>
              <w:jc w:val="center"/>
              <w:rPr>
                <w:ins w:id="13612" w:author="Yan Cheng RAN1#115" w:date="2023-11-23T16:35:00Z"/>
                <w:rFonts w:ascii="Arial" w:hAnsi="Arial" w:cs="Arial"/>
                <w:sz w:val="18"/>
                <w:szCs w:val="18"/>
                <w:lang w:eastAsia="zh-CN"/>
              </w:rPr>
            </w:pPr>
            <w:ins w:id="13613" w:author="Yan Cheng RAN1#115" w:date="2023-11-23T16:35:00Z">
              <w:r w:rsidRPr="00BF7AEA">
                <w:rPr>
                  <w:rFonts w:ascii="Arial" w:hAnsi="Arial" w:cs="Arial"/>
                  <w:sz w:val="18"/>
                  <w:szCs w:val="18"/>
                  <w:lang w:eastAsia="zh-CN"/>
                </w:rPr>
                <w:t>1</w:t>
              </w:r>
            </w:ins>
          </w:p>
        </w:tc>
        <w:tc>
          <w:tcPr>
            <w:tcW w:w="850" w:type="dxa"/>
            <w:shd w:val="clear" w:color="auto" w:fill="auto"/>
          </w:tcPr>
          <w:p w14:paraId="5A738921" w14:textId="77777777" w:rsidR="00BF7AEA" w:rsidRPr="00BF7AEA" w:rsidRDefault="00BF7AEA" w:rsidP="00BF7AEA">
            <w:pPr>
              <w:keepLines/>
              <w:spacing w:after="0"/>
              <w:jc w:val="center"/>
              <w:rPr>
                <w:ins w:id="13614" w:author="Yan Cheng RAN1#115" w:date="2023-11-23T16:35:00Z"/>
                <w:rFonts w:ascii="Arial" w:hAnsi="Arial" w:cs="Arial"/>
                <w:sz w:val="18"/>
                <w:szCs w:val="18"/>
                <w:lang w:eastAsia="zh-CN"/>
              </w:rPr>
            </w:pPr>
            <w:ins w:id="13615" w:author="Yan Cheng RAN1#115" w:date="2023-11-23T16:35:00Z">
              <w:r w:rsidRPr="00BF7AEA">
                <w:rPr>
                  <w:rFonts w:ascii="Arial" w:hAnsi="Arial" w:cs="Arial"/>
                  <w:sz w:val="18"/>
                  <w:szCs w:val="18"/>
                  <w:lang w:eastAsia="zh-CN"/>
                </w:rPr>
                <w:t>19</w:t>
              </w:r>
            </w:ins>
          </w:p>
        </w:tc>
        <w:tc>
          <w:tcPr>
            <w:tcW w:w="1614" w:type="dxa"/>
            <w:shd w:val="clear" w:color="auto" w:fill="auto"/>
          </w:tcPr>
          <w:p w14:paraId="1D609EEB" w14:textId="77777777" w:rsidR="00BF7AEA" w:rsidRPr="00BF7AEA" w:rsidRDefault="00BF7AEA" w:rsidP="00BF7AEA">
            <w:pPr>
              <w:keepLines/>
              <w:spacing w:after="0"/>
              <w:jc w:val="center"/>
              <w:rPr>
                <w:ins w:id="13616" w:author="Yan Cheng RAN1#115" w:date="2023-11-23T16:35:00Z"/>
                <w:rFonts w:ascii="Arial" w:hAnsi="Arial" w:cs="Arial"/>
                <w:sz w:val="18"/>
                <w:szCs w:val="18"/>
                <w:lang w:eastAsia="zh-CN"/>
              </w:rPr>
            </w:pPr>
            <w:ins w:id="13617" w:author="Yan Cheng RAN1#115" w:date="2023-11-23T16:35:00Z">
              <w:r w:rsidRPr="00BF7AEA">
                <w:rPr>
                  <w:rFonts w:ascii="Arial" w:hAnsi="Arial" w:cs="Arial"/>
                  <w:sz w:val="18"/>
                  <w:szCs w:val="18"/>
                  <w:lang w:eastAsia="zh-CN"/>
                </w:rPr>
                <w:t>2</w:t>
              </w:r>
            </w:ins>
          </w:p>
        </w:tc>
        <w:tc>
          <w:tcPr>
            <w:tcW w:w="1765" w:type="dxa"/>
            <w:shd w:val="clear" w:color="auto" w:fill="auto"/>
          </w:tcPr>
          <w:p w14:paraId="1EBD4E60" w14:textId="77777777" w:rsidR="00BF7AEA" w:rsidRPr="00BF7AEA" w:rsidRDefault="00BF7AEA" w:rsidP="00BF7AEA">
            <w:pPr>
              <w:keepLines/>
              <w:spacing w:after="0"/>
              <w:jc w:val="center"/>
              <w:rPr>
                <w:ins w:id="13618" w:author="Yan Cheng RAN1#115" w:date="2023-11-23T16:35:00Z"/>
                <w:rFonts w:ascii="Arial" w:hAnsi="Arial" w:cs="Arial"/>
                <w:sz w:val="18"/>
                <w:szCs w:val="18"/>
                <w:lang w:eastAsia="zh-CN"/>
              </w:rPr>
            </w:pPr>
            <w:ins w:id="13619" w:author="Yan Cheng RAN1#115" w:date="2023-11-23T16:35:00Z">
              <w:r w:rsidRPr="00BF7AEA">
                <w:rPr>
                  <w:rFonts w:ascii="Arial" w:hAnsi="Arial" w:cs="Arial"/>
                  <w:sz w:val="18"/>
                  <w:szCs w:val="18"/>
                  <w:lang w:eastAsia="zh-CN"/>
                </w:rPr>
                <w:t>0,1,6,7,12,18</w:t>
              </w:r>
            </w:ins>
          </w:p>
        </w:tc>
        <w:tc>
          <w:tcPr>
            <w:tcW w:w="1028" w:type="dxa"/>
            <w:shd w:val="clear" w:color="auto" w:fill="auto"/>
          </w:tcPr>
          <w:p w14:paraId="5F748AC5" w14:textId="77777777" w:rsidR="00BF7AEA" w:rsidRPr="00BF7AEA" w:rsidRDefault="00BF7AEA" w:rsidP="00BF7AEA">
            <w:pPr>
              <w:keepLines/>
              <w:spacing w:after="0"/>
              <w:jc w:val="center"/>
              <w:rPr>
                <w:ins w:id="13620" w:author="Yan Cheng RAN1#115" w:date="2023-11-23T16:35:00Z"/>
                <w:rFonts w:ascii="Arial" w:hAnsi="Arial" w:cs="Arial"/>
                <w:sz w:val="18"/>
                <w:szCs w:val="18"/>
                <w:lang w:eastAsia="zh-CN"/>
              </w:rPr>
            </w:pPr>
            <w:ins w:id="13621" w:author="Yan Cheng RAN1#115" w:date="2023-11-23T16:35:00Z">
              <w:r w:rsidRPr="00BF7AEA">
                <w:rPr>
                  <w:rFonts w:ascii="Arial" w:hAnsi="Arial" w:cs="Arial"/>
                  <w:sz w:val="18"/>
                  <w:szCs w:val="18"/>
                  <w:lang w:eastAsia="zh-CN"/>
                </w:rPr>
                <w:t>2</w:t>
              </w:r>
            </w:ins>
          </w:p>
        </w:tc>
      </w:tr>
      <w:tr w:rsidR="00BF7AEA" w:rsidRPr="00BF7AEA" w14:paraId="5D1C523E" w14:textId="77777777" w:rsidTr="00626886">
        <w:trPr>
          <w:jc w:val="center"/>
          <w:ins w:id="13622" w:author="Yan Cheng RAN1#115" w:date="2023-11-23T16:35:00Z"/>
        </w:trPr>
        <w:tc>
          <w:tcPr>
            <w:tcW w:w="903" w:type="dxa"/>
            <w:shd w:val="clear" w:color="auto" w:fill="auto"/>
          </w:tcPr>
          <w:p w14:paraId="390E0126" w14:textId="77777777" w:rsidR="00BF7AEA" w:rsidRPr="00BF7AEA" w:rsidRDefault="00BF7AEA" w:rsidP="00BF7AEA">
            <w:pPr>
              <w:keepLines/>
              <w:spacing w:after="0"/>
              <w:jc w:val="center"/>
              <w:rPr>
                <w:ins w:id="13623" w:author="Yan Cheng RAN1#115" w:date="2023-11-23T16:35:00Z"/>
                <w:rFonts w:ascii="Arial" w:hAnsi="Arial" w:cs="Arial"/>
                <w:sz w:val="18"/>
                <w:szCs w:val="18"/>
                <w:lang w:eastAsia="zh-CN"/>
              </w:rPr>
            </w:pPr>
            <w:ins w:id="13624" w:author="Yan Cheng RAN1#115" w:date="2023-11-23T16:35:00Z">
              <w:r w:rsidRPr="00BF7AEA">
                <w:rPr>
                  <w:rFonts w:ascii="Arial" w:hAnsi="Arial" w:cs="Arial"/>
                  <w:sz w:val="18"/>
                  <w:szCs w:val="18"/>
                  <w:lang w:eastAsia="zh-CN"/>
                </w:rPr>
                <w:t>20</w:t>
              </w:r>
            </w:ins>
          </w:p>
        </w:tc>
        <w:tc>
          <w:tcPr>
            <w:tcW w:w="1392" w:type="dxa"/>
            <w:shd w:val="clear" w:color="auto" w:fill="auto"/>
          </w:tcPr>
          <w:p w14:paraId="694EDBAE" w14:textId="77777777" w:rsidR="00BF7AEA" w:rsidRPr="00BF7AEA" w:rsidRDefault="00BF7AEA" w:rsidP="00BF7AEA">
            <w:pPr>
              <w:keepLines/>
              <w:spacing w:after="0"/>
              <w:jc w:val="center"/>
              <w:rPr>
                <w:ins w:id="13625" w:author="Yan Cheng RAN1#115" w:date="2023-11-23T16:35:00Z"/>
                <w:rFonts w:ascii="Arial" w:hAnsi="Arial" w:cs="Arial"/>
                <w:sz w:val="18"/>
                <w:szCs w:val="18"/>
                <w:lang w:eastAsia="zh-CN"/>
              </w:rPr>
            </w:pPr>
            <w:ins w:id="13626" w:author="Yan Cheng RAN1#115" w:date="2023-11-23T16:35:00Z">
              <w:r w:rsidRPr="00BF7AEA">
                <w:rPr>
                  <w:rFonts w:ascii="Arial" w:hAnsi="Arial" w:cs="Arial"/>
                  <w:sz w:val="18"/>
                  <w:szCs w:val="18"/>
                  <w:lang w:eastAsia="zh-CN"/>
                </w:rPr>
                <w:t>3</w:t>
              </w:r>
            </w:ins>
          </w:p>
        </w:tc>
        <w:tc>
          <w:tcPr>
            <w:tcW w:w="1102" w:type="dxa"/>
            <w:shd w:val="clear" w:color="auto" w:fill="auto"/>
          </w:tcPr>
          <w:p w14:paraId="114E89FD" w14:textId="77777777" w:rsidR="00BF7AEA" w:rsidRPr="00BF7AEA" w:rsidRDefault="00BF7AEA" w:rsidP="00BF7AEA">
            <w:pPr>
              <w:keepLines/>
              <w:spacing w:after="0"/>
              <w:jc w:val="center"/>
              <w:rPr>
                <w:ins w:id="13627" w:author="Yan Cheng RAN1#115" w:date="2023-11-23T16:35:00Z"/>
                <w:rFonts w:ascii="Arial" w:hAnsi="Arial" w:cs="Arial"/>
                <w:sz w:val="18"/>
                <w:szCs w:val="18"/>
                <w:lang w:eastAsia="zh-CN"/>
              </w:rPr>
            </w:pPr>
            <w:ins w:id="13628" w:author="Yan Cheng RAN1#115" w:date="2023-11-23T16:35:00Z">
              <w:r w:rsidRPr="00BF7AEA">
                <w:rPr>
                  <w:rFonts w:ascii="Arial" w:hAnsi="Arial" w:cs="Arial"/>
                  <w:sz w:val="18"/>
                  <w:szCs w:val="18"/>
                  <w:lang w:eastAsia="zh-CN"/>
                </w:rPr>
                <w:t>0-2</w:t>
              </w:r>
            </w:ins>
          </w:p>
        </w:tc>
        <w:tc>
          <w:tcPr>
            <w:tcW w:w="1166" w:type="dxa"/>
            <w:shd w:val="clear" w:color="auto" w:fill="auto"/>
          </w:tcPr>
          <w:p w14:paraId="0D107858" w14:textId="77777777" w:rsidR="00BF7AEA" w:rsidRPr="00BF7AEA" w:rsidRDefault="00BF7AEA" w:rsidP="00BF7AEA">
            <w:pPr>
              <w:keepLines/>
              <w:spacing w:after="0"/>
              <w:jc w:val="center"/>
              <w:rPr>
                <w:ins w:id="13629" w:author="Yan Cheng RAN1#115" w:date="2023-11-23T16:35:00Z"/>
                <w:rFonts w:ascii="Arial" w:hAnsi="Arial" w:cs="Arial"/>
                <w:sz w:val="18"/>
                <w:szCs w:val="18"/>
                <w:lang w:eastAsia="zh-CN"/>
              </w:rPr>
            </w:pPr>
            <w:ins w:id="13630" w:author="Yan Cheng RAN1#115" w:date="2023-11-23T16:35:00Z">
              <w:r w:rsidRPr="00BF7AEA">
                <w:rPr>
                  <w:rFonts w:ascii="Arial" w:hAnsi="Arial" w:cs="Arial"/>
                  <w:sz w:val="18"/>
                  <w:szCs w:val="18"/>
                  <w:lang w:eastAsia="zh-CN"/>
                </w:rPr>
                <w:t>1</w:t>
              </w:r>
            </w:ins>
          </w:p>
        </w:tc>
        <w:tc>
          <w:tcPr>
            <w:tcW w:w="850" w:type="dxa"/>
            <w:shd w:val="clear" w:color="auto" w:fill="auto"/>
          </w:tcPr>
          <w:p w14:paraId="4BE57BBE" w14:textId="77777777" w:rsidR="00BF7AEA" w:rsidRPr="00BF7AEA" w:rsidRDefault="00BF7AEA" w:rsidP="00BF7AEA">
            <w:pPr>
              <w:keepLines/>
              <w:spacing w:after="0"/>
              <w:jc w:val="center"/>
              <w:rPr>
                <w:ins w:id="13631" w:author="Yan Cheng RAN1#115" w:date="2023-11-23T16:35:00Z"/>
                <w:rFonts w:ascii="Arial" w:hAnsi="Arial" w:cs="Arial"/>
                <w:sz w:val="18"/>
                <w:szCs w:val="18"/>
                <w:lang w:eastAsia="zh-CN"/>
              </w:rPr>
            </w:pPr>
            <w:ins w:id="13632" w:author="Yan Cheng RAN1#115" w:date="2023-11-23T16:35:00Z">
              <w:r w:rsidRPr="00BF7AEA">
                <w:rPr>
                  <w:rFonts w:ascii="Arial" w:hAnsi="Arial" w:cs="Arial"/>
                  <w:sz w:val="18"/>
                  <w:szCs w:val="18"/>
                  <w:lang w:eastAsia="zh-CN"/>
                </w:rPr>
                <w:t>20</w:t>
              </w:r>
            </w:ins>
          </w:p>
        </w:tc>
        <w:tc>
          <w:tcPr>
            <w:tcW w:w="1614" w:type="dxa"/>
            <w:shd w:val="clear" w:color="auto" w:fill="auto"/>
          </w:tcPr>
          <w:p w14:paraId="3DC91592" w14:textId="77777777" w:rsidR="00BF7AEA" w:rsidRPr="00BF7AEA" w:rsidRDefault="00BF7AEA" w:rsidP="00BF7AEA">
            <w:pPr>
              <w:keepLines/>
              <w:spacing w:after="0"/>
              <w:jc w:val="center"/>
              <w:rPr>
                <w:ins w:id="13633" w:author="Yan Cheng RAN1#115" w:date="2023-11-23T16:35:00Z"/>
                <w:rFonts w:ascii="Arial" w:hAnsi="Arial" w:cs="Arial"/>
                <w:sz w:val="18"/>
                <w:szCs w:val="18"/>
                <w:lang w:eastAsia="zh-CN"/>
              </w:rPr>
            </w:pPr>
            <w:ins w:id="13634" w:author="Yan Cheng RAN1#115" w:date="2023-11-23T16:35:00Z">
              <w:r w:rsidRPr="00BF7AEA">
                <w:rPr>
                  <w:rFonts w:ascii="Arial" w:hAnsi="Arial" w:cs="Arial"/>
                  <w:sz w:val="18"/>
                  <w:szCs w:val="18"/>
                  <w:lang w:eastAsia="zh-CN"/>
                </w:rPr>
                <w:t>2</w:t>
              </w:r>
            </w:ins>
          </w:p>
        </w:tc>
        <w:tc>
          <w:tcPr>
            <w:tcW w:w="1765" w:type="dxa"/>
            <w:shd w:val="clear" w:color="auto" w:fill="auto"/>
          </w:tcPr>
          <w:p w14:paraId="664D4AF1" w14:textId="77777777" w:rsidR="00BF7AEA" w:rsidRPr="00BF7AEA" w:rsidRDefault="00BF7AEA" w:rsidP="00BF7AEA">
            <w:pPr>
              <w:keepLines/>
              <w:spacing w:after="0"/>
              <w:jc w:val="center"/>
              <w:rPr>
                <w:ins w:id="13635" w:author="Yan Cheng RAN1#115" w:date="2023-11-23T16:35:00Z"/>
                <w:rFonts w:ascii="Arial" w:hAnsi="Arial" w:cs="Arial"/>
                <w:sz w:val="18"/>
                <w:szCs w:val="18"/>
                <w:lang w:eastAsia="zh-CN"/>
              </w:rPr>
            </w:pPr>
            <w:ins w:id="13636" w:author="Yan Cheng RAN1#115" w:date="2023-11-23T16:35:00Z">
              <w:r w:rsidRPr="00BF7AEA">
                <w:rPr>
                  <w:rFonts w:ascii="Arial" w:hAnsi="Arial" w:cs="Arial"/>
                  <w:sz w:val="18"/>
                  <w:szCs w:val="18"/>
                  <w:lang w:eastAsia="zh-CN"/>
                </w:rPr>
                <w:t>0,1,6,7,12,13,18</w:t>
              </w:r>
            </w:ins>
          </w:p>
        </w:tc>
        <w:tc>
          <w:tcPr>
            <w:tcW w:w="1028" w:type="dxa"/>
            <w:shd w:val="clear" w:color="auto" w:fill="auto"/>
          </w:tcPr>
          <w:p w14:paraId="3E40F5A3" w14:textId="77777777" w:rsidR="00BF7AEA" w:rsidRPr="00BF7AEA" w:rsidRDefault="00BF7AEA" w:rsidP="00BF7AEA">
            <w:pPr>
              <w:keepLines/>
              <w:spacing w:after="0"/>
              <w:jc w:val="center"/>
              <w:rPr>
                <w:ins w:id="13637" w:author="Yan Cheng RAN1#115" w:date="2023-11-23T16:35:00Z"/>
                <w:rFonts w:ascii="Arial" w:hAnsi="Arial" w:cs="Arial"/>
                <w:sz w:val="18"/>
                <w:szCs w:val="18"/>
                <w:lang w:eastAsia="zh-CN"/>
              </w:rPr>
            </w:pPr>
            <w:ins w:id="13638" w:author="Yan Cheng RAN1#115" w:date="2023-11-23T16:35:00Z">
              <w:r w:rsidRPr="00BF7AEA">
                <w:rPr>
                  <w:rFonts w:ascii="Arial" w:hAnsi="Arial" w:cs="Arial"/>
                  <w:sz w:val="18"/>
                  <w:szCs w:val="18"/>
                  <w:lang w:eastAsia="zh-CN"/>
                </w:rPr>
                <w:t>2</w:t>
              </w:r>
            </w:ins>
          </w:p>
        </w:tc>
      </w:tr>
      <w:tr w:rsidR="00BF7AEA" w:rsidRPr="00BF7AEA" w14:paraId="3D94742B" w14:textId="77777777" w:rsidTr="00626886">
        <w:trPr>
          <w:jc w:val="center"/>
          <w:ins w:id="13639" w:author="Yan Cheng RAN1#115" w:date="2023-11-23T16:35:00Z"/>
        </w:trPr>
        <w:tc>
          <w:tcPr>
            <w:tcW w:w="903" w:type="dxa"/>
            <w:shd w:val="clear" w:color="auto" w:fill="auto"/>
          </w:tcPr>
          <w:p w14:paraId="228C012C" w14:textId="77777777" w:rsidR="00BF7AEA" w:rsidRPr="00BF7AEA" w:rsidRDefault="00BF7AEA" w:rsidP="00BF7AEA">
            <w:pPr>
              <w:keepLines/>
              <w:spacing w:after="0"/>
              <w:jc w:val="center"/>
              <w:rPr>
                <w:ins w:id="13640" w:author="Yan Cheng RAN1#115" w:date="2023-11-23T16:35:00Z"/>
                <w:rFonts w:ascii="Arial" w:hAnsi="Arial" w:cs="Arial"/>
                <w:sz w:val="18"/>
                <w:szCs w:val="18"/>
                <w:lang w:eastAsia="zh-CN"/>
              </w:rPr>
            </w:pPr>
            <w:ins w:id="13641" w:author="Yan Cheng RAN1#115" w:date="2023-11-23T16:35:00Z">
              <w:r w:rsidRPr="00BF7AEA">
                <w:rPr>
                  <w:rFonts w:ascii="Arial" w:hAnsi="Arial" w:cs="Arial"/>
                  <w:sz w:val="18"/>
                  <w:szCs w:val="18"/>
                  <w:lang w:eastAsia="zh-CN"/>
                </w:rPr>
                <w:t>21</w:t>
              </w:r>
            </w:ins>
          </w:p>
        </w:tc>
        <w:tc>
          <w:tcPr>
            <w:tcW w:w="1392" w:type="dxa"/>
            <w:shd w:val="clear" w:color="auto" w:fill="auto"/>
          </w:tcPr>
          <w:p w14:paraId="7015B6FE" w14:textId="77777777" w:rsidR="00BF7AEA" w:rsidRPr="00BF7AEA" w:rsidRDefault="00BF7AEA" w:rsidP="00BF7AEA">
            <w:pPr>
              <w:keepLines/>
              <w:spacing w:after="0"/>
              <w:jc w:val="center"/>
              <w:rPr>
                <w:ins w:id="13642" w:author="Yan Cheng RAN1#115" w:date="2023-11-23T16:35:00Z"/>
                <w:rFonts w:ascii="Arial" w:hAnsi="Arial" w:cs="Arial"/>
                <w:sz w:val="18"/>
                <w:szCs w:val="18"/>
                <w:lang w:eastAsia="zh-CN"/>
              </w:rPr>
            </w:pPr>
            <w:ins w:id="13643" w:author="Yan Cheng RAN1#115" w:date="2023-11-23T16:35:00Z">
              <w:r w:rsidRPr="00BF7AEA">
                <w:rPr>
                  <w:rFonts w:ascii="Arial" w:hAnsi="Arial" w:cs="Arial"/>
                  <w:sz w:val="18"/>
                  <w:szCs w:val="18"/>
                  <w:lang w:eastAsia="zh-CN"/>
                </w:rPr>
                <w:t>3</w:t>
              </w:r>
            </w:ins>
          </w:p>
        </w:tc>
        <w:tc>
          <w:tcPr>
            <w:tcW w:w="1102" w:type="dxa"/>
            <w:shd w:val="clear" w:color="auto" w:fill="auto"/>
          </w:tcPr>
          <w:p w14:paraId="0C1A2F74" w14:textId="77777777" w:rsidR="00BF7AEA" w:rsidRPr="00BF7AEA" w:rsidRDefault="00BF7AEA" w:rsidP="00BF7AEA">
            <w:pPr>
              <w:keepLines/>
              <w:spacing w:after="0"/>
              <w:jc w:val="center"/>
              <w:rPr>
                <w:ins w:id="13644" w:author="Yan Cheng RAN1#115" w:date="2023-11-23T16:35:00Z"/>
                <w:rFonts w:ascii="Arial" w:hAnsi="Arial" w:cs="Arial"/>
                <w:sz w:val="18"/>
                <w:szCs w:val="18"/>
                <w:lang w:eastAsia="zh-CN"/>
              </w:rPr>
            </w:pPr>
            <w:ins w:id="13645" w:author="Yan Cheng RAN1#115" w:date="2023-11-23T16:35:00Z">
              <w:r w:rsidRPr="00BF7AEA">
                <w:rPr>
                  <w:rFonts w:ascii="Arial" w:hAnsi="Arial" w:cs="Arial"/>
                  <w:sz w:val="18"/>
                  <w:szCs w:val="18"/>
                  <w:lang w:eastAsia="zh-CN"/>
                </w:rPr>
                <w:t>3-5</w:t>
              </w:r>
            </w:ins>
          </w:p>
        </w:tc>
        <w:tc>
          <w:tcPr>
            <w:tcW w:w="1166" w:type="dxa"/>
            <w:shd w:val="clear" w:color="auto" w:fill="auto"/>
          </w:tcPr>
          <w:p w14:paraId="639B2E4F" w14:textId="77777777" w:rsidR="00BF7AEA" w:rsidRPr="00BF7AEA" w:rsidRDefault="00BF7AEA" w:rsidP="00BF7AEA">
            <w:pPr>
              <w:keepLines/>
              <w:spacing w:after="0"/>
              <w:jc w:val="center"/>
              <w:rPr>
                <w:ins w:id="13646" w:author="Yan Cheng RAN1#115" w:date="2023-11-23T16:35:00Z"/>
                <w:rFonts w:ascii="Arial" w:hAnsi="Arial" w:cs="Arial"/>
                <w:sz w:val="18"/>
                <w:szCs w:val="18"/>
                <w:lang w:eastAsia="zh-CN"/>
              </w:rPr>
            </w:pPr>
            <w:ins w:id="13647" w:author="Yan Cheng RAN1#115" w:date="2023-11-23T16:35:00Z">
              <w:r w:rsidRPr="00BF7AEA">
                <w:rPr>
                  <w:rFonts w:ascii="Arial" w:hAnsi="Arial" w:cs="Arial"/>
                  <w:sz w:val="18"/>
                  <w:szCs w:val="18"/>
                  <w:lang w:eastAsia="zh-CN"/>
                </w:rPr>
                <w:t>1</w:t>
              </w:r>
            </w:ins>
          </w:p>
        </w:tc>
        <w:tc>
          <w:tcPr>
            <w:tcW w:w="850" w:type="dxa"/>
            <w:shd w:val="clear" w:color="auto" w:fill="auto"/>
          </w:tcPr>
          <w:p w14:paraId="534C7D3E" w14:textId="77777777" w:rsidR="00BF7AEA" w:rsidRPr="00BF7AEA" w:rsidRDefault="00BF7AEA" w:rsidP="00BF7AEA">
            <w:pPr>
              <w:keepLines/>
              <w:spacing w:after="0"/>
              <w:jc w:val="center"/>
              <w:rPr>
                <w:ins w:id="13648" w:author="Yan Cheng RAN1#115" w:date="2023-11-23T16:35:00Z"/>
                <w:rFonts w:ascii="Arial" w:hAnsi="Arial" w:cs="Arial"/>
                <w:sz w:val="18"/>
                <w:szCs w:val="18"/>
                <w:lang w:eastAsia="zh-CN"/>
              </w:rPr>
            </w:pPr>
            <w:ins w:id="13649" w:author="Yan Cheng RAN1#115" w:date="2023-11-23T16:35:00Z">
              <w:r w:rsidRPr="00BF7AEA">
                <w:rPr>
                  <w:rFonts w:ascii="Arial" w:hAnsi="Arial" w:cs="Arial"/>
                  <w:sz w:val="18"/>
                  <w:szCs w:val="18"/>
                  <w:lang w:eastAsia="zh-CN"/>
                </w:rPr>
                <w:t>21</w:t>
              </w:r>
            </w:ins>
          </w:p>
        </w:tc>
        <w:tc>
          <w:tcPr>
            <w:tcW w:w="1614" w:type="dxa"/>
            <w:shd w:val="clear" w:color="auto" w:fill="auto"/>
          </w:tcPr>
          <w:p w14:paraId="386D869F" w14:textId="77777777" w:rsidR="00BF7AEA" w:rsidRPr="00BF7AEA" w:rsidRDefault="00BF7AEA" w:rsidP="00BF7AEA">
            <w:pPr>
              <w:keepLines/>
              <w:spacing w:after="0"/>
              <w:jc w:val="center"/>
              <w:rPr>
                <w:ins w:id="13650" w:author="Yan Cheng RAN1#115" w:date="2023-11-23T16:35:00Z"/>
                <w:rFonts w:ascii="Arial" w:hAnsi="Arial" w:cs="Arial"/>
                <w:sz w:val="18"/>
                <w:szCs w:val="18"/>
                <w:lang w:eastAsia="zh-CN"/>
              </w:rPr>
            </w:pPr>
            <w:ins w:id="13651" w:author="Yan Cheng RAN1#115" w:date="2023-11-23T16:35:00Z">
              <w:r w:rsidRPr="00BF7AEA">
                <w:rPr>
                  <w:rFonts w:ascii="Arial" w:hAnsi="Arial" w:cs="Arial"/>
                  <w:sz w:val="18"/>
                  <w:szCs w:val="18"/>
                  <w:lang w:eastAsia="zh-CN"/>
                </w:rPr>
                <w:t>2</w:t>
              </w:r>
            </w:ins>
          </w:p>
        </w:tc>
        <w:tc>
          <w:tcPr>
            <w:tcW w:w="1765" w:type="dxa"/>
            <w:shd w:val="clear" w:color="auto" w:fill="auto"/>
          </w:tcPr>
          <w:p w14:paraId="5CD24618" w14:textId="77777777" w:rsidR="00BF7AEA" w:rsidRPr="00BF7AEA" w:rsidRDefault="00BF7AEA" w:rsidP="00BF7AEA">
            <w:pPr>
              <w:keepLines/>
              <w:spacing w:after="0"/>
              <w:jc w:val="center"/>
              <w:rPr>
                <w:ins w:id="13652" w:author="Yan Cheng RAN1#115" w:date="2023-11-23T16:35:00Z"/>
                <w:rFonts w:ascii="Arial" w:hAnsi="Arial" w:cs="Arial"/>
                <w:sz w:val="18"/>
                <w:szCs w:val="18"/>
                <w:lang w:eastAsia="zh-CN"/>
              </w:rPr>
            </w:pPr>
            <w:ins w:id="13653" w:author="Yan Cheng RAN1#115" w:date="2023-11-23T16:35:00Z">
              <w:r w:rsidRPr="00BF7AEA">
                <w:rPr>
                  <w:rFonts w:ascii="Arial" w:hAnsi="Arial" w:cs="Arial"/>
                  <w:sz w:val="18"/>
                  <w:szCs w:val="18"/>
                  <w:lang w:eastAsia="zh-CN"/>
                </w:rPr>
                <w:t>0,1,6,7,12,13,18,19</w:t>
              </w:r>
            </w:ins>
          </w:p>
        </w:tc>
        <w:tc>
          <w:tcPr>
            <w:tcW w:w="1028" w:type="dxa"/>
            <w:shd w:val="clear" w:color="auto" w:fill="auto"/>
          </w:tcPr>
          <w:p w14:paraId="09D7F9BD" w14:textId="77777777" w:rsidR="00BF7AEA" w:rsidRPr="00BF7AEA" w:rsidRDefault="00BF7AEA" w:rsidP="00BF7AEA">
            <w:pPr>
              <w:keepLines/>
              <w:spacing w:after="0"/>
              <w:jc w:val="center"/>
              <w:rPr>
                <w:ins w:id="13654" w:author="Yan Cheng RAN1#115" w:date="2023-11-23T16:35:00Z"/>
                <w:rFonts w:ascii="Arial" w:hAnsi="Arial" w:cs="Arial"/>
                <w:sz w:val="18"/>
                <w:szCs w:val="18"/>
                <w:lang w:eastAsia="zh-CN"/>
              </w:rPr>
            </w:pPr>
            <w:ins w:id="13655" w:author="Yan Cheng RAN1#115" w:date="2023-11-23T16:35:00Z">
              <w:r w:rsidRPr="00BF7AEA">
                <w:rPr>
                  <w:rFonts w:ascii="Arial" w:hAnsi="Arial" w:cs="Arial"/>
                  <w:sz w:val="18"/>
                  <w:szCs w:val="18"/>
                  <w:lang w:eastAsia="zh-CN"/>
                </w:rPr>
                <w:t>2</w:t>
              </w:r>
            </w:ins>
          </w:p>
        </w:tc>
      </w:tr>
      <w:tr w:rsidR="00BF7AEA" w:rsidRPr="00BF7AEA" w14:paraId="2E325867" w14:textId="77777777" w:rsidTr="00626886">
        <w:trPr>
          <w:jc w:val="center"/>
          <w:ins w:id="13656" w:author="Yan Cheng RAN1#115" w:date="2023-11-23T16:35:00Z"/>
        </w:trPr>
        <w:tc>
          <w:tcPr>
            <w:tcW w:w="903" w:type="dxa"/>
            <w:shd w:val="clear" w:color="auto" w:fill="auto"/>
          </w:tcPr>
          <w:p w14:paraId="03396B6B" w14:textId="77777777" w:rsidR="00BF7AEA" w:rsidRPr="00BF7AEA" w:rsidRDefault="00BF7AEA" w:rsidP="00BF7AEA">
            <w:pPr>
              <w:keepLines/>
              <w:spacing w:after="0"/>
              <w:jc w:val="center"/>
              <w:rPr>
                <w:ins w:id="13657" w:author="Yan Cheng RAN1#115" w:date="2023-11-23T16:35:00Z"/>
                <w:rFonts w:ascii="Arial" w:hAnsi="Arial" w:cs="Arial"/>
                <w:sz w:val="18"/>
                <w:szCs w:val="18"/>
                <w:lang w:eastAsia="zh-CN"/>
              </w:rPr>
            </w:pPr>
            <w:ins w:id="13658" w:author="Yan Cheng RAN1#115" w:date="2023-11-23T16:35:00Z">
              <w:r w:rsidRPr="00BF7AEA">
                <w:rPr>
                  <w:rFonts w:ascii="Arial" w:hAnsi="Arial" w:cs="Arial"/>
                  <w:sz w:val="18"/>
                  <w:szCs w:val="18"/>
                  <w:lang w:eastAsia="zh-CN"/>
                </w:rPr>
                <w:t>22</w:t>
              </w:r>
            </w:ins>
          </w:p>
        </w:tc>
        <w:tc>
          <w:tcPr>
            <w:tcW w:w="1392" w:type="dxa"/>
            <w:shd w:val="clear" w:color="auto" w:fill="auto"/>
          </w:tcPr>
          <w:p w14:paraId="4CDA9A86" w14:textId="77777777" w:rsidR="00BF7AEA" w:rsidRPr="00BF7AEA" w:rsidRDefault="00BF7AEA" w:rsidP="00BF7AEA">
            <w:pPr>
              <w:keepLines/>
              <w:spacing w:after="0"/>
              <w:jc w:val="center"/>
              <w:rPr>
                <w:ins w:id="13659" w:author="Yan Cheng RAN1#115" w:date="2023-11-23T16:35:00Z"/>
                <w:rFonts w:ascii="Arial" w:hAnsi="Arial" w:cs="Arial"/>
                <w:sz w:val="18"/>
                <w:szCs w:val="18"/>
                <w:lang w:eastAsia="zh-CN"/>
              </w:rPr>
            </w:pPr>
            <w:ins w:id="13660" w:author="Yan Cheng RAN1#115" w:date="2023-11-23T16:35:00Z">
              <w:r w:rsidRPr="00BF7AEA">
                <w:rPr>
                  <w:rFonts w:ascii="Arial" w:hAnsi="Arial" w:cs="Arial"/>
                  <w:sz w:val="18"/>
                  <w:szCs w:val="18"/>
                  <w:lang w:eastAsia="zh-CN"/>
                </w:rPr>
                <w:t>3</w:t>
              </w:r>
            </w:ins>
          </w:p>
        </w:tc>
        <w:tc>
          <w:tcPr>
            <w:tcW w:w="1102" w:type="dxa"/>
            <w:shd w:val="clear" w:color="auto" w:fill="auto"/>
          </w:tcPr>
          <w:p w14:paraId="7966D86D" w14:textId="77777777" w:rsidR="00BF7AEA" w:rsidRPr="00BF7AEA" w:rsidRDefault="00BF7AEA" w:rsidP="00BF7AEA">
            <w:pPr>
              <w:keepLines/>
              <w:spacing w:after="0"/>
              <w:jc w:val="center"/>
              <w:rPr>
                <w:ins w:id="13661" w:author="Yan Cheng RAN1#115" w:date="2023-11-23T16:35:00Z"/>
                <w:rFonts w:ascii="Arial" w:hAnsi="Arial" w:cs="Arial"/>
                <w:sz w:val="18"/>
                <w:szCs w:val="18"/>
                <w:lang w:eastAsia="zh-CN"/>
              </w:rPr>
            </w:pPr>
            <w:ins w:id="13662" w:author="Yan Cheng RAN1#115" w:date="2023-11-23T16:35:00Z">
              <w:r w:rsidRPr="00BF7AEA">
                <w:rPr>
                  <w:rFonts w:ascii="Arial" w:hAnsi="Arial" w:cs="Arial"/>
                  <w:sz w:val="18"/>
                  <w:szCs w:val="18"/>
                  <w:lang w:eastAsia="zh-CN"/>
                </w:rPr>
                <w:t>0-3</w:t>
              </w:r>
            </w:ins>
          </w:p>
        </w:tc>
        <w:tc>
          <w:tcPr>
            <w:tcW w:w="1166" w:type="dxa"/>
            <w:shd w:val="clear" w:color="auto" w:fill="auto"/>
          </w:tcPr>
          <w:p w14:paraId="7989C4F5" w14:textId="77777777" w:rsidR="00BF7AEA" w:rsidRPr="00BF7AEA" w:rsidRDefault="00BF7AEA" w:rsidP="00BF7AEA">
            <w:pPr>
              <w:keepLines/>
              <w:spacing w:after="0"/>
              <w:jc w:val="center"/>
              <w:rPr>
                <w:ins w:id="13663" w:author="Yan Cheng RAN1#115" w:date="2023-11-23T16:35:00Z"/>
                <w:rFonts w:ascii="Arial" w:hAnsi="Arial" w:cs="Arial"/>
                <w:sz w:val="18"/>
                <w:szCs w:val="18"/>
                <w:lang w:eastAsia="zh-CN"/>
              </w:rPr>
            </w:pPr>
            <w:ins w:id="13664" w:author="Yan Cheng RAN1#115" w:date="2023-11-23T16:35:00Z">
              <w:r w:rsidRPr="00BF7AEA">
                <w:rPr>
                  <w:rFonts w:ascii="Arial" w:hAnsi="Arial" w:cs="Arial"/>
                  <w:sz w:val="18"/>
                  <w:szCs w:val="18"/>
                  <w:lang w:eastAsia="zh-CN"/>
                </w:rPr>
                <w:t>1</w:t>
              </w:r>
            </w:ins>
          </w:p>
        </w:tc>
        <w:tc>
          <w:tcPr>
            <w:tcW w:w="850" w:type="dxa"/>
            <w:shd w:val="clear" w:color="auto" w:fill="auto"/>
          </w:tcPr>
          <w:p w14:paraId="3555D27B" w14:textId="77777777" w:rsidR="00BF7AEA" w:rsidRPr="00BF7AEA" w:rsidRDefault="00BF7AEA" w:rsidP="00BF7AEA">
            <w:pPr>
              <w:keepLines/>
              <w:spacing w:after="0"/>
              <w:jc w:val="center"/>
              <w:rPr>
                <w:ins w:id="13665" w:author="Yan Cheng RAN1#115" w:date="2023-11-23T16:35:00Z"/>
                <w:rFonts w:ascii="Arial" w:hAnsi="Arial" w:cs="Arial"/>
                <w:sz w:val="18"/>
                <w:szCs w:val="18"/>
                <w:lang w:eastAsia="zh-CN"/>
              </w:rPr>
            </w:pPr>
            <w:ins w:id="13666" w:author="Yan Cheng RAN1#115" w:date="2023-11-23T16:35:00Z">
              <w:r w:rsidRPr="00BF7AEA">
                <w:rPr>
                  <w:rFonts w:ascii="Arial" w:hAnsi="Arial" w:cs="Arial"/>
                  <w:sz w:val="18"/>
                  <w:szCs w:val="18"/>
                  <w:lang w:eastAsia="zh-CN"/>
                </w:rPr>
                <w:t>22</w:t>
              </w:r>
            </w:ins>
          </w:p>
        </w:tc>
        <w:tc>
          <w:tcPr>
            <w:tcW w:w="1614" w:type="dxa"/>
            <w:shd w:val="clear" w:color="auto" w:fill="auto"/>
          </w:tcPr>
          <w:p w14:paraId="38788CAE" w14:textId="77777777" w:rsidR="00BF7AEA" w:rsidRPr="00BF7AEA" w:rsidRDefault="00BF7AEA" w:rsidP="00BF7AEA">
            <w:pPr>
              <w:keepLines/>
              <w:spacing w:after="0"/>
              <w:jc w:val="center"/>
              <w:rPr>
                <w:ins w:id="13667" w:author="Yan Cheng RAN1#115" w:date="2023-11-23T16:35:00Z"/>
                <w:rFonts w:ascii="Arial" w:hAnsi="Arial" w:cs="Arial"/>
                <w:sz w:val="18"/>
                <w:szCs w:val="18"/>
                <w:lang w:eastAsia="zh-CN"/>
              </w:rPr>
            </w:pPr>
            <w:ins w:id="13668" w:author="Yan Cheng RAN1#115" w:date="2023-11-23T16:35:00Z">
              <w:r w:rsidRPr="00BF7AEA">
                <w:rPr>
                  <w:rFonts w:ascii="Arial" w:hAnsi="Arial" w:cs="Arial"/>
                  <w:sz w:val="18"/>
                  <w:szCs w:val="18"/>
                  <w:lang w:eastAsia="zh-CN"/>
                </w:rPr>
                <w:t>3</w:t>
              </w:r>
            </w:ins>
          </w:p>
        </w:tc>
        <w:tc>
          <w:tcPr>
            <w:tcW w:w="1765" w:type="dxa"/>
            <w:shd w:val="clear" w:color="auto" w:fill="auto"/>
          </w:tcPr>
          <w:p w14:paraId="03B9BA71" w14:textId="77777777" w:rsidR="00BF7AEA" w:rsidRPr="00BF7AEA" w:rsidRDefault="00BF7AEA" w:rsidP="00BF7AEA">
            <w:pPr>
              <w:keepLines/>
              <w:spacing w:after="0"/>
              <w:jc w:val="center"/>
              <w:rPr>
                <w:ins w:id="13669" w:author="Yan Cheng RAN1#115" w:date="2023-11-23T16:35:00Z"/>
                <w:rFonts w:ascii="Arial" w:hAnsi="Arial" w:cs="Arial"/>
                <w:sz w:val="18"/>
                <w:szCs w:val="18"/>
                <w:lang w:eastAsia="zh-CN"/>
              </w:rPr>
            </w:pPr>
            <w:ins w:id="13670" w:author="Yan Cheng RAN1#115" w:date="2023-11-23T16:35:00Z">
              <w:r w:rsidRPr="00BF7AEA">
                <w:rPr>
                  <w:rFonts w:ascii="Arial" w:hAnsi="Arial" w:cs="Arial"/>
                  <w:sz w:val="18"/>
                  <w:szCs w:val="18"/>
                  <w:lang w:eastAsia="zh-CN"/>
                </w:rPr>
                <w:t>0,1,6,7,12</w:t>
              </w:r>
            </w:ins>
          </w:p>
        </w:tc>
        <w:tc>
          <w:tcPr>
            <w:tcW w:w="1028" w:type="dxa"/>
            <w:shd w:val="clear" w:color="auto" w:fill="auto"/>
          </w:tcPr>
          <w:p w14:paraId="0732429E" w14:textId="77777777" w:rsidR="00BF7AEA" w:rsidRPr="00BF7AEA" w:rsidRDefault="00BF7AEA" w:rsidP="00BF7AEA">
            <w:pPr>
              <w:keepLines/>
              <w:spacing w:after="0"/>
              <w:jc w:val="center"/>
              <w:rPr>
                <w:ins w:id="13671" w:author="Yan Cheng RAN1#115" w:date="2023-11-23T16:35:00Z"/>
                <w:rFonts w:ascii="Arial" w:hAnsi="Arial" w:cs="Arial"/>
                <w:sz w:val="18"/>
                <w:szCs w:val="18"/>
                <w:lang w:eastAsia="zh-CN"/>
              </w:rPr>
            </w:pPr>
            <w:ins w:id="13672" w:author="Yan Cheng RAN1#115" w:date="2023-11-23T16:35:00Z">
              <w:r w:rsidRPr="00BF7AEA">
                <w:rPr>
                  <w:rFonts w:ascii="Arial" w:hAnsi="Arial" w:cs="Arial"/>
                  <w:sz w:val="18"/>
                  <w:szCs w:val="18"/>
                  <w:lang w:eastAsia="zh-CN"/>
                </w:rPr>
                <w:t>2</w:t>
              </w:r>
            </w:ins>
          </w:p>
        </w:tc>
      </w:tr>
      <w:tr w:rsidR="00BF7AEA" w:rsidRPr="00BF7AEA" w14:paraId="72F7383B" w14:textId="77777777" w:rsidTr="00626886">
        <w:trPr>
          <w:jc w:val="center"/>
          <w:ins w:id="13673" w:author="Yan Cheng RAN1#115" w:date="2023-11-23T16:35:00Z"/>
        </w:trPr>
        <w:tc>
          <w:tcPr>
            <w:tcW w:w="903" w:type="dxa"/>
            <w:shd w:val="clear" w:color="auto" w:fill="auto"/>
          </w:tcPr>
          <w:p w14:paraId="5C763950" w14:textId="77777777" w:rsidR="00BF7AEA" w:rsidRPr="00BF7AEA" w:rsidRDefault="00BF7AEA" w:rsidP="00BF7AEA">
            <w:pPr>
              <w:keepLines/>
              <w:spacing w:after="0"/>
              <w:jc w:val="center"/>
              <w:rPr>
                <w:ins w:id="13674" w:author="Yan Cheng RAN1#115" w:date="2023-11-23T16:35:00Z"/>
                <w:rFonts w:ascii="Arial" w:hAnsi="Arial" w:cs="Arial"/>
                <w:sz w:val="18"/>
                <w:szCs w:val="18"/>
                <w:lang w:eastAsia="zh-CN"/>
              </w:rPr>
            </w:pPr>
            <w:ins w:id="13675" w:author="Yan Cheng RAN1#115" w:date="2023-11-23T16:35:00Z">
              <w:r w:rsidRPr="00BF7AEA">
                <w:rPr>
                  <w:rFonts w:ascii="Arial" w:hAnsi="Arial" w:cs="Arial"/>
                  <w:sz w:val="18"/>
                  <w:szCs w:val="18"/>
                  <w:lang w:eastAsia="zh-CN"/>
                </w:rPr>
                <w:t>23</w:t>
              </w:r>
            </w:ins>
          </w:p>
        </w:tc>
        <w:tc>
          <w:tcPr>
            <w:tcW w:w="1392" w:type="dxa"/>
            <w:shd w:val="clear" w:color="auto" w:fill="auto"/>
          </w:tcPr>
          <w:p w14:paraId="3E81A05B" w14:textId="77777777" w:rsidR="00BF7AEA" w:rsidRPr="00BF7AEA" w:rsidRDefault="00BF7AEA" w:rsidP="00BF7AEA">
            <w:pPr>
              <w:keepLines/>
              <w:spacing w:after="0"/>
              <w:jc w:val="center"/>
              <w:rPr>
                <w:ins w:id="13676" w:author="Yan Cheng RAN1#115" w:date="2023-11-23T16:35:00Z"/>
                <w:rFonts w:ascii="Arial" w:hAnsi="Arial" w:cs="Arial"/>
                <w:sz w:val="18"/>
                <w:szCs w:val="18"/>
                <w:lang w:eastAsia="zh-CN"/>
              </w:rPr>
            </w:pPr>
            <w:ins w:id="13677" w:author="Yan Cheng RAN1#115" w:date="2023-11-23T16:35:00Z">
              <w:r w:rsidRPr="00BF7AEA">
                <w:rPr>
                  <w:rFonts w:ascii="Arial" w:hAnsi="Arial" w:cs="Arial"/>
                  <w:sz w:val="18"/>
                  <w:szCs w:val="18"/>
                  <w:lang w:eastAsia="zh-CN"/>
                </w:rPr>
                <w:t>2</w:t>
              </w:r>
            </w:ins>
          </w:p>
        </w:tc>
        <w:tc>
          <w:tcPr>
            <w:tcW w:w="1102" w:type="dxa"/>
            <w:shd w:val="clear" w:color="auto" w:fill="auto"/>
          </w:tcPr>
          <w:p w14:paraId="0DF1AB4A" w14:textId="77777777" w:rsidR="00BF7AEA" w:rsidRPr="00BF7AEA" w:rsidRDefault="00BF7AEA" w:rsidP="00BF7AEA">
            <w:pPr>
              <w:keepLines/>
              <w:spacing w:after="0"/>
              <w:jc w:val="center"/>
              <w:rPr>
                <w:ins w:id="13678" w:author="Yan Cheng RAN1#115" w:date="2023-11-23T16:35:00Z"/>
                <w:rFonts w:ascii="Arial" w:hAnsi="Arial" w:cs="Arial"/>
                <w:sz w:val="18"/>
                <w:szCs w:val="18"/>
                <w:lang w:eastAsia="zh-CN"/>
              </w:rPr>
            </w:pPr>
            <w:ins w:id="13679" w:author="Yan Cheng RAN1#115" w:date="2023-11-23T16:35:00Z">
              <w:r w:rsidRPr="00BF7AEA">
                <w:rPr>
                  <w:rFonts w:ascii="Arial" w:hAnsi="Arial" w:cs="Arial"/>
                  <w:sz w:val="18"/>
                  <w:szCs w:val="18"/>
                  <w:lang w:eastAsia="zh-CN"/>
                </w:rPr>
                <w:t>0,2</w:t>
              </w:r>
            </w:ins>
          </w:p>
        </w:tc>
        <w:tc>
          <w:tcPr>
            <w:tcW w:w="1166" w:type="dxa"/>
            <w:shd w:val="clear" w:color="auto" w:fill="auto"/>
          </w:tcPr>
          <w:p w14:paraId="0B44DC66" w14:textId="77777777" w:rsidR="00BF7AEA" w:rsidRPr="00BF7AEA" w:rsidRDefault="00BF7AEA" w:rsidP="00BF7AEA">
            <w:pPr>
              <w:keepLines/>
              <w:spacing w:after="0"/>
              <w:jc w:val="center"/>
              <w:rPr>
                <w:ins w:id="13680" w:author="Yan Cheng RAN1#115" w:date="2023-11-23T16:35:00Z"/>
                <w:rFonts w:ascii="Arial" w:hAnsi="Arial" w:cs="Arial"/>
                <w:sz w:val="18"/>
                <w:szCs w:val="18"/>
                <w:lang w:eastAsia="zh-CN"/>
              </w:rPr>
            </w:pPr>
            <w:ins w:id="13681" w:author="Yan Cheng RAN1#115" w:date="2023-11-23T16:35:00Z">
              <w:r w:rsidRPr="00BF7AEA">
                <w:rPr>
                  <w:rFonts w:ascii="Arial" w:hAnsi="Arial" w:cs="Arial"/>
                  <w:sz w:val="18"/>
                  <w:szCs w:val="18"/>
                  <w:lang w:eastAsia="zh-CN"/>
                </w:rPr>
                <w:t>1</w:t>
              </w:r>
            </w:ins>
          </w:p>
        </w:tc>
        <w:tc>
          <w:tcPr>
            <w:tcW w:w="850" w:type="dxa"/>
            <w:shd w:val="clear" w:color="auto" w:fill="auto"/>
          </w:tcPr>
          <w:p w14:paraId="6BC7F677" w14:textId="77777777" w:rsidR="00BF7AEA" w:rsidRPr="00BF7AEA" w:rsidRDefault="00BF7AEA" w:rsidP="00BF7AEA">
            <w:pPr>
              <w:keepLines/>
              <w:spacing w:after="0"/>
              <w:jc w:val="center"/>
              <w:rPr>
                <w:ins w:id="13682" w:author="Yan Cheng RAN1#115" w:date="2023-11-23T16:35:00Z"/>
                <w:rFonts w:ascii="Arial" w:hAnsi="Arial" w:cs="Arial"/>
                <w:sz w:val="18"/>
                <w:szCs w:val="18"/>
                <w:lang w:eastAsia="zh-CN"/>
              </w:rPr>
            </w:pPr>
            <w:ins w:id="13683" w:author="Yan Cheng RAN1#115" w:date="2023-11-23T16:35:00Z">
              <w:r w:rsidRPr="00BF7AEA">
                <w:rPr>
                  <w:rFonts w:ascii="Arial" w:hAnsi="Arial" w:cs="Arial"/>
                  <w:sz w:val="18"/>
                  <w:szCs w:val="18"/>
                  <w:lang w:eastAsia="zh-CN"/>
                </w:rPr>
                <w:t>23</w:t>
              </w:r>
            </w:ins>
          </w:p>
        </w:tc>
        <w:tc>
          <w:tcPr>
            <w:tcW w:w="1614" w:type="dxa"/>
            <w:shd w:val="clear" w:color="auto" w:fill="auto"/>
          </w:tcPr>
          <w:p w14:paraId="71472305" w14:textId="77777777" w:rsidR="00BF7AEA" w:rsidRPr="00BF7AEA" w:rsidRDefault="00BF7AEA" w:rsidP="00BF7AEA">
            <w:pPr>
              <w:keepLines/>
              <w:spacing w:after="0"/>
              <w:jc w:val="center"/>
              <w:rPr>
                <w:ins w:id="13684" w:author="Yan Cheng RAN1#115" w:date="2023-11-23T16:35:00Z"/>
                <w:rFonts w:ascii="Arial" w:hAnsi="Arial" w:cs="Arial"/>
                <w:sz w:val="18"/>
                <w:szCs w:val="18"/>
                <w:lang w:eastAsia="zh-CN"/>
              </w:rPr>
            </w:pPr>
            <w:ins w:id="13685" w:author="Yan Cheng RAN1#115" w:date="2023-11-23T16:35:00Z">
              <w:r w:rsidRPr="00BF7AEA">
                <w:rPr>
                  <w:rFonts w:ascii="Arial" w:hAnsi="Arial" w:cs="Arial"/>
                  <w:sz w:val="18"/>
                  <w:szCs w:val="18"/>
                  <w:lang w:eastAsia="zh-CN"/>
                </w:rPr>
                <w:t>3</w:t>
              </w:r>
            </w:ins>
          </w:p>
        </w:tc>
        <w:tc>
          <w:tcPr>
            <w:tcW w:w="1765" w:type="dxa"/>
            <w:shd w:val="clear" w:color="auto" w:fill="auto"/>
          </w:tcPr>
          <w:p w14:paraId="51177751" w14:textId="77777777" w:rsidR="00BF7AEA" w:rsidRPr="00BF7AEA" w:rsidRDefault="00BF7AEA" w:rsidP="00BF7AEA">
            <w:pPr>
              <w:keepLines/>
              <w:spacing w:after="0"/>
              <w:jc w:val="center"/>
              <w:rPr>
                <w:ins w:id="13686" w:author="Yan Cheng RAN1#115" w:date="2023-11-23T16:35:00Z"/>
                <w:rFonts w:ascii="Arial" w:hAnsi="Arial" w:cs="Arial"/>
                <w:sz w:val="18"/>
                <w:szCs w:val="18"/>
                <w:lang w:eastAsia="zh-CN"/>
              </w:rPr>
            </w:pPr>
            <w:ins w:id="13687" w:author="Yan Cheng RAN1#115" w:date="2023-11-23T16:35:00Z">
              <w:r w:rsidRPr="00BF7AEA">
                <w:rPr>
                  <w:rFonts w:ascii="Arial" w:hAnsi="Arial" w:cs="Arial"/>
                  <w:sz w:val="18"/>
                  <w:szCs w:val="18"/>
                  <w:lang w:eastAsia="zh-CN"/>
                </w:rPr>
                <w:t>0,1,6,7,12,18</w:t>
              </w:r>
            </w:ins>
          </w:p>
        </w:tc>
        <w:tc>
          <w:tcPr>
            <w:tcW w:w="1028" w:type="dxa"/>
            <w:shd w:val="clear" w:color="auto" w:fill="auto"/>
          </w:tcPr>
          <w:p w14:paraId="0C494C0D" w14:textId="77777777" w:rsidR="00BF7AEA" w:rsidRPr="00BF7AEA" w:rsidRDefault="00BF7AEA" w:rsidP="00BF7AEA">
            <w:pPr>
              <w:keepLines/>
              <w:spacing w:after="0"/>
              <w:jc w:val="center"/>
              <w:rPr>
                <w:ins w:id="13688" w:author="Yan Cheng RAN1#115" w:date="2023-11-23T16:35:00Z"/>
                <w:rFonts w:ascii="Arial" w:hAnsi="Arial" w:cs="Arial"/>
                <w:sz w:val="18"/>
                <w:szCs w:val="18"/>
                <w:lang w:eastAsia="zh-CN"/>
              </w:rPr>
            </w:pPr>
            <w:ins w:id="13689" w:author="Yan Cheng RAN1#115" w:date="2023-11-23T16:35:00Z">
              <w:r w:rsidRPr="00BF7AEA">
                <w:rPr>
                  <w:rFonts w:ascii="Arial" w:hAnsi="Arial" w:cs="Arial"/>
                  <w:sz w:val="18"/>
                  <w:szCs w:val="18"/>
                  <w:lang w:eastAsia="zh-CN"/>
                </w:rPr>
                <w:t>2</w:t>
              </w:r>
            </w:ins>
          </w:p>
        </w:tc>
      </w:tr>
      <w:tr w:rsidR="00BF7AEA" w:rsidRPr="00BF7AEA" w14:paraId="2A1838A4" w14:textId="77777777" w:rsidTr="00626886">
        <w:trPr>
          <w:jc w:val="center"/>
          <w:ins w:id="13690" w:author="Yan Cheng RAN1#115" w:date="2023-11-23T16:35:00Z"/>
        </w:trPr>
        <w:tc>
          <w:tcPr>
            <w:tcW w:w="903" w:type="dxa"/>
            <w:shd w:val="clear" w:color="auto" w:fill="auto"/>
          </w:tcPr>
          <w:p w14:paraId="11352167" w14:textId="77777777" w:rsidR="00BF7AEA" w:rsidRPr="00BF7AEA" w:rsidRDefault="00BF7AEA" w:rsidP="00BF7AEA">
            <w:pPr>
              <w:keepLines/>
              <w:spacing w:after="0"/>
              <w:jc w:val="center"/>
              <w:rPr>
                <w:ins w:id="13691" w:author="Yan Cheng RAN1#115" w:date="2023-11-23T16:35:00Z"/>
                <w:rFonts w:ascii="Arial" w:hAnsi="Arial" w:cs="Arial"/>
                <w:sz w:val="18"/>
                <w:szCs w:val="18"/>
                <w:lang w:eastAsia="zh-CN"/>
              </w:rPr>
            </w:pPr>
            <w:ins w:id="13692" w:author="Yan Cheng RAN1#115" w:date="2023-11-23T16:35:00Z">
              <w:r w:rsidRPr="00BF7AEA">
                <w:rPr>
                  <w:rFonts w:ascii="Arial" w:hAnsi="Arial" w:cs="Arial"/>
                  <w:sz w:val="18"/>
                  <w:szCs w:val="18"/>
                  <w:lang w:eastAsia="zh-CN"/>
                </w:rPr>
                <w:t>24</w:t>
              </w:r>
            </w:ins>
          </w:p>
        </w:tc>
        <w:tc>
          <w:tcPr>
            <w:tcW w:w="1392" w:type="dxa"/>
            <w:shd w:val="clear" w:color="auto" w:fill="auto"/>
          </w:tcPr>
          <w:p w14:paraId="3E4F2A89" w14:textId="77777777" w:rsidR="00BF7AEA" w:rsidRPr="00BF7AEA" w:rsidRDefault="00BF7AEA" w:rsidP="00BF7AEA">
            <w:pPr>
              <w:keepLines/>
              <w:spacing w:after="0"/>
              <w:jc w:val="center"/>
              <w:rPr>
                <w:ins w:id="13693" w:author="Yan Cheng RAN1#115" w:date="2023-11-23T16:35:00Z"/>
                <w:rFonts w:ascii="Arial" w:hAnsi="Arial" w:cs="Arial"/>
                <w:sz w:val="18"/>
                <w:szCs w:val="18"/>
                <w:lang w:eastAsia="zh-CN"/>
              </w:rPr>
            </w:pPr>
            <w:ins w:id="13694" w:author="Yan Cheng RAN1#115" w:date="2023-11-23T16:35:00Z">
              <w:r w:rsidRPr="00BF7AEA">
                <w:rPr>
                  <w:rFonts w:ascii="Arial" w:hAnsi="Arial" w:cs="Arial"/>
                  <w:sz w:val="18"/>
                  <w:szCs w:val="18"/>
                  <w:lang w:eastAsia="zh-CN"/>
                </w:rPr>
                <w:t>1</w:t>
              </w:r>
            </w:ins>
          </w:p>
        </w:tc>
        <w:tc>
          <w:tcPr>
            <w:tcW w:w="1102" w:type="dxa"/>
            <w:shd w:val="clear" w:color="auto" w:fill="auto"/>
          </w:tcPr>
          <w:p w14:paraId="7E1F937F" w14:textId="77777777" w:rsidR="00BF7AEA" w:rsidRPr="00BF7AEA" w:rsidRDefault="00BF7AEA" w:rsidP="00BF7AEA">
            <w:pPr>
              <w:keepLines/>
              <w:spacing w:after="0"/>
              <w:jc w:val="center"/>
              <w:rPr>
                <w:ins w:id="13695" w:author="Yan Cheng RAN1#115" w:date="2023-11-23T16:35:00Z"/>
                <w:rFonts w:ascii="Arial" w:hAnsi="Arial" w:cs="Arial"/>
                <w:sz w:val="18"/>
                <w:szCs w:val="18"/>
                <w:lang w:eastAsia="zh-CN"/>
              </w:rPr>
            </w:pPr>
            <w:ins w:id="13696" w:author="Yan Cheng RAN1#115" w:date="2023-11-23T16:35:00Z">
              <w:r w:rsidRPr="00BF7AEA">
                <w:rPr>
                  <w:rFonts w:ascii="Arial" w:hAnsi="Arial" w:cs="Arial"/>
                  <w:sz w:val="18"/>
                  <w:szCs w:val="18"/>
                  <w:lang w:eastAsia="zh-CN"/>
                </w:rPr>
                <w:t>12</w:t>
              </w:r>
            </w:ins>
          </w:p>
        </w:tc>
        <w:tc>
          <w:tcPr>
            <w:tcW w:w="1166" w:type="dxa"/>
            <w:shd w:val="clear" w:color="auto" w:fill="auto"/>
          </w:tcPr>
          <w:p w14:paraId="1C6A6527" w14:textId="77777777" w:rsidR="00BF7AEA" w:rsidRPr="00BF7AEA" w:rsidRDefault="00BF7AEA" w:rsidP="00BF7AEA">
            <w:pPr>
              <w:keepLines/>
              <w:spacing w:after="0"/>
              <w:jc w:val="center"/>
              <w:rPr>
                <w:ins w:id="13697" w:author="Yan Cheng RAN1#115" w:date="2023-11-23T16:35:00Z"/>
                <w:rFonts w:ascii="Arial" w:hAnsi="Arial" w:cs="Arial"/>
                <w:sz w:val="18"/>
                <w:szCs w:val="18"/>
                <w:lang w:eastAsia="zh-CN"/>
              </w:rPr>
            </w:pPr>
            <w:ins w:id="13698" w:author="Yan Cheng RAN1#115" w:date="2023-11-23T16:35:00Z">
              <w:r w:rsidRPr="00BF7AEA">
                <w:rPr>
                  <w:rFonts w:ascii="Arial" w:hAnsi="Arial" w:cs="Arial"/>
                  <w:sz w:val="18"/>
                  <w:szCs w:val="18"/>
                  <w:lang w:eastAsia="zh-CN"/>
                </w:rPr>
                <w:t>1</w:t>
              </w:r>
            </w:ins>
          </w:p>
        </w:tc>
        <w:tc>
          <w:tcPr>
            <w:tcW w:w="850" w:type="dxa"/>
            <w:shd w:val="clear" w:color="auto" w:fill="auto"/>
          </w:tcPr>
          <w:p w14:paraId="38B73FF1" w14:textId="77777777" w:rsidR="00BF7AEA" w:rsidRPr="00BF7AEA" w:rsidRDefault="00BF7AEA" w:rsidP="00BF7AEA">
            <w:pPr>
              <w:keepLines/>
              <w:spacing w:after="0"/>
              <w:jc w:val="center"/>
              <w:rPr>
                <w:ins w:id="13699" w:author="Yan Cheng RAN1#115" w:date="2023-11-23T16:35:00Z"/>
                <w:rFonts w:ascii="Arial" w:hAnsi="Arial" w:cs="Arial"/>
                <w:sz w:val="18"/>
                <w:szCs w:val="18"/>
                <w:lang w:eastAsia="zh-CN"/>
              </w:rPr>
            </w:pPr>
            <w:ins w:id="13700" w:author="Yan Cheng RAN1#115" w:date="2023-11-23T16:35:00Z">
              <w:r w:rsidRPr="00BF7AEA">
                <w:rPr>
                  <w:rFonts w:ascii="Arial" w:hAnsi="Arial" w:cs="Arial"/>
                  <w:sz w:val="18"/>
                  <w:szCs w:val="18"/>
                  <w:lang w:eastAsia="zh-CN"/>
                </w:rPr>
                <w:t>24</w:t>
              </w:r>
            </w:ins>
          </w:p>
        </w:tc>
        <w:tc>
          <w:tcPr>
            <w:tcW w:w="1614" w:type="dxa"/>
            <w:shd w:val="clear" w:color="auto" w:fill="auto"/>
          </w:tcPr>
          <w:p w14:paraId="691CD1EC" w14:textId="77777777" w:rsidR="00BF7AEA" w:rsidRPr="00BF7AEA" w:rsidRDefault="00BF7AEA" w:rsidP="00BF7AEA">
            <w:pPr>
              <w:keepLines/>
              <w:spacing w:after="0"/>
              <w:jc w:val="center"/>
              <w:rPr>
                <w:ins w:id="13701" w:author="Yan Cheng RAN1#115" w:date="2023-11-23T16:35:00Z"/>
                <w:rFonts w:ascii="Arial" w:hAnsi="Arial" w:cs="Arial"/>
                <w:sz w:val="18"/>
                <w:szCs w:val="18"/>
                <w:lang w:eastAsia="zh-CN"/>
              </w:rPr>
            </w:pPr>
            <w:ins w:id="13702" w:author="Yan Cheng RAN1#115" w:date="2023-11-23T16:35:00Z">
              <w:r w:rsidRPr="00BF7AEA">
                <w:rPr>
                  <w:rFonts w:ascii="Arial" w:hAnsi="Arial" w:cs="Arial"/>
                  <w:sz w:val="18"/>
                  <w:szCs w:val="18"/>
                  <w:lang w:eastAsia="zh-CN"/>
                </w:rPr>
                <w:t>3</w:t>
              </w:r>
            </w:ins>
          </w:p>
        </w:tc>
        <w:tc>
          <w:tcPr>
            <w:tcW w:w="1765" w:type="dxa"/>
            <w:shd w:val="clear" w:color="auto" w:fill="auto"/>
          </w:tcPr>
          <w:p w14:paraId="11AE2E9E" w14:textId="77777777" w:rsidR="00BF7AEA" w:rsidRPr="00BF7AEA" w:rsidRDefault="00BF7AEA" w:rsidP="00BF7AEA">
            <w:pPr>
              <w:keepLines/>
              <w:spacing w:after="0"/>
              <w:jc w:val="center"/>
              <w:rPr>
                <w:ins w:id="13703" w:author="Yan Cheng RAN1#115" w:date="2023-11-23T16:35:00Z"/>
                <w:rFonts w:ascii="Arial" w:hAnsi="Arial" w:cs="Arial"/>
                <w:sz w:val="18"/>
                <w:szCs w:val="18"/>
                <w:lang w:eastAsia="zh-CN"/>
              </w:rPr>
            </w:pPr>
            <w:ins w:id="13704" w:author="Yan Cheng RAN1#115" w:date="2023-11-23T16:35:00Z">
              <w:r w:rsidRPr="00BF7AEA">
                <w:rPr>
                  <w:rFonts w:ascii="Arial" w:hAnsi="Arial" w:cs="Arial"/>
                  <w:sz w:val="18"/>
                  <w:szCs w:val="18"/>
                  <w:lang w:eastAsia="zh-CN"/>
                </w:rPr>
                <w:t>0,1,6,7,12,13,18</w:t>
              </w:r>
            </w:ins>
          </w:p>
        </w:tc>
        <w:tc>
          <w:tcPr>
            <w:tcW w:w="1028" w:type="dxa"/>
            <w:shd w:val="clear" w:color="auto" w:fill="auto"/>
          </w:tcPr>
          <w:p w14:paraId="623F1BBE" w14:textId="77777777" w:rsidR="00BF7AEA" w:rsidRPr="00BF7AEA" w:rsidRDefault="00BF7AEA" w:rsidP="00BF7AEA">
            <w:pPr>
              <w:keepLines/>
              <w:spacing w:after="0"/>
              <w:jc w:val="center"/>
              <w:rPr>
                <w:ins w:id="13705" w:author="Yan Cheng RAN1#115" w:date="2023-11-23T16:35:00Z"/>
                <w:rFonts w:ascii="Arial" w:hAnsi="Arial" w:cs="Arial"/>
                <w:sz w:val="18"/>
                <w:szCs w:val="18"/>
                <w:lang w:eastAsia="zh-CN"/>
              </w:rPr>
            </w:pPr>
            <w:ins w:id="13706" w:author="Yan Cheng RAN1#115" w:date="2023-11-23T16:35:00Z">
              <w:r w:rsidRPr="00BF7AEA">
                <w:rPr>
                  <w:rFonts w:ascii="Arial" w:hAnsi="Arial" w:cs="Arial"/>
                  <w:sz w:val="18"/>
                  <w:szCs w:val="18"/>
                  <w:lang w:eastAsia="zh-CN"/>
                </w:rPr>
                <w:t>2</w:t>
              </w:r>
            </w:ins>
          </w:p>
        </w:tc>
      </w:tr>
      <w:tr w:rsidR="00BF7AEA" w:rsidRPr="00BF7AEA" w14:paraId="32A4F678" w14:textId="77777777" w:rsidTr="00626886">
        <w:trPr>
          <w:jc w:val="center"/>
          <w:ins w:id="13707" w:author="Yan Cheng RAN1#115" w:date="2023-11-23T16:35:00Z"/>
        </w:trPr>
        <w:tc>
          <w:tcPr>
            <w:tcW w:w="903" w:type="dxa"/>
            <w:shd w:val="clear" w:color="auto" w:fill="auto"/>
          </w:tcPr>
          <w:p w14:paraId="7E41C5A3" w14:textId="77777777" w:rsidR="00BF7AEA" w:rsidRPr="00BF7AEA" w:rsidRDefault="00BF7AEA" w:rsidP="00BF7AEA">
            <w:pPr>
              <w:keepLines/>
              <w:spacing w:after="0"/>
              <w:jc w:val="center"/>
              <w:rPr>
                <w:ins w:id="13708" w:author="Yan Cheng RAN1#115" w:date="2023-11-23T16:35:00Z"/>
                <w:rFonts w:ascii="Arial" w:hAnsi="Arial" w:cs="Arial"/>
                <w:sz w:val="18"/>
                <w:szCs w:val="18"/>
                <w:lang w:eastAsia="zh-CN"/>
              </w:rPr>
            </w:pPr>
            <w:ins w:id="13709" w:author="Yan Cheng RAN1#115" w:date="2023-11-23T16:35:00Z">
              <w:r w:rsidRPr="00BF7AEA">
                <w:rPr>
                  <w:rFonts w:ascii="Arial" w:hAnsi="Arial" w:cs="Arial"/>
                  <w:sz w:val="18"/>
                  <w:szCs w:val="18"/>
                  <w:lang w:eastAsia="zh-CN"/>
                </w:rPr>
                <w:t>25</w:t>
              </w:r>
            </w:ins>
          </w:p>
        </w:tc>
        <w:tc>
          <w:tcPr>
            <w:tcW w:w="1392" w:type="dxa"/>
            <w:shd w:val="clear" w:color="auto" w:fill="auto"/>
          </w:tcPr>
          <w:p w14:paraId="3C480B28" w14:textId="77777777" w:rsidR="00BF7AEA" w:rsidRPr="00BF7AEA" w:rsidRDefault="00BF7AEA" w:rsidP="00BF7AEA">
            <w:pPr>
              <w:keepLines/>
              <w:spacing w:after="0"/>
              <w:jc w:val="center"/>
              <w:rPr>
                <w:ins w:id="13710" w:author="Yan Cheng RAN1#115" w:date="2023-11-23T16:35:00Z"/>
                <w:rFonts w:ascii="Arial" w:hAnsi="Arial" w:cs="Arial"/>
                <w:sz w:val="18"/>
                <w:szCs w:val="18"/>
                <w:lang w:eastAsia="zh-CN"/>
              </w:rPr>
            </w:pPr>
            <w:ins w:id="13711" w:author="Yan Cheng RAN1#115" w:date="2023-11-23T16:35:00Z">
              <w:r w:rsidRPr="00BF7AEA">
                <w:rPr>
                  <w:rFonts w:ascii="Arial" w:hAnsi="Arial" w:cs="Arial"/>
                  <w:sz w:val="18"/>
                  <w:szCs w:val="18"/>
                  <w:lang w:eastAsia="zh-CN"/>
                </w:rPr>
                <w:t>1</w:t>
              </w:r>
            </w:ins>
          </w:p>
        </w:tc>
        <w:tc>
          <w:tcPr>
            <w:tcW w:w="1102" w:type="dxa"/>
            <w:shd w:val="clear" w:color="auto" w:fill="auto"/>
          </w:tcPr>
          <w:p w14:paraId="32E0CAA2" w14:textId="77777777" w:rsidR="00BF7AEA" w:rsidRPr="00BF7AEA" w:rsidRDefault="00BF7AEA" w:rsidP="00BF7AEA">
            <w:pPr>
              <w:keepLines/>
              <w:spacing w:after="0"/>
              <w:jc w:val="center"/>
              <w:rPr>
                <w:ins w:id="13712" w:author="Yan Cheng RAN1#115" w:date="2023-11-23T16:35:00Z"/>
                <w:rFonts w:ascii="Arial" w:hAnsi="Arial" w:cs="Arial"/>
                <w:sz w:val="18"/>
                <w:szCs w:val="18"/>
                <w:lang w:eastAsia="zh-CN"/>
              </w:rPr>
            </w:pPr>
            <w:ins w:id="13713" w:author="Yan Cheng RAN1#115" w:date="2023-11-23T16:35:00Z">
              <w:r w:rsidRPr="00BF7AEA">
                <w:rPr>
                  <w:rFonts w:ascii="Arial" w:hAnsi="Arial" w:cs="Arial"/>
                  <w:sz w:val="18"/>
                  <w:szCs w:val="18"/>
                  <w:lang w:eastAsia="zh-CN"/>
                </w:rPr>
                <w:t>13</w:t>
              </w:r>
            </w:ins>
          </w:p>
        </w:tc>
        <w:tc>
          <w:tcPr>
            <w:tcW w:w="1166" w:type="dxa"/>
            <w:shd w:val="clear" w:color="auto" w:fill="auto"/>
          </w:tcPr>
          <w:p w14:paraId="74CA7F2B" w14:textId="77777777" w:rsidR="00BF7AEA" w:rsidRPr="00BF7AEA" w:rsidRDefault="00BF7AEA" w:rsidP="00BF7AEA">
            <w:pPr>
              <w:keepLines/>
              <w:spacing w:after="0"/>
              <w:jc w:val="center"/>
              <w:rPr>
                <w:ins w:id="13714" w:author="Yan Cheng RAN1#115" w:date="2023-11-23T16:35:00Z"/>
                <w:rFonts w:ascii="Arial" w:hAnsi="Arial" w:cs="Arial"/>
                <w:sz w:val="18"/>
                <w:szCs w:val="18"/>
                <w:lang w:eastAsia="zh-CN"/>
              </w:rPr>
            </w:pPr>
            <w:ins w:id="13715" w:author="Yan Cheng RAN1#115" w:date="2023-11-23T16:35:00Z">
              <w:r w:rsidRPr="00BF7AEA">
                <w:rPr>
                  <w:rFonts w:ascii="Arial" w:hAnsi="Arial" w:cs="Arial"/>
                  <w:sz w:val="18"/>
                  <w:szCs w:val="18"/>
                  <w:lang w:eastAsia="zh-CN"/>
                </w:rPr>
                <w:t>1</w:t>
              </w:r>
            </w:ins>
          </w:p>
        </w:tc>
        <w:tc>
          <w:tcPr>
            <w:tcW w:w="850" w:type="dxa"/>
            <w:shd w:val="clear" w:color="auto" w:fill="auto"/>
          </w:tcPr>
          <w:p w14:paraId="177D780E" w14:textId="77777777" w:rsidR="00BF7AEA" w:rsidRPr="00BF7AEA" w:rsidRDefault="00BF7AEA" w:rsidP="00BF7AEA">
            <w:pPr>
              <w:keepLines/>
              <w:spacing w:after="0"/>
              <w:jc w:val="center"/>
              <w:rPr>
                <w:ins w:id="13716" w:author="Yan Cheng RAN1#115" w:date="2023-11-23T16:35:00Z"/>
                <w:rFonts w:ascii="Arial" w:hAnsi="Arial" w:cs="Arial"/>
                <w:sz w:val="18"/>
                <w:szCs w:val="18"/>
                <w:lang w:eastAsia="zh-CN"/>
              </w:rPr>
            </w:pPr>
            <w:ins w:id="13717" w:author="Yan Cheng RAN1#115" w:date="2023-11-23T16:35:00Z">
              <w:r w:rsidRPr="00BF7AEA">
                <w:rPr>
                  <w:rFonts w:ascii="Arial" w:hAnsi="Arial" w:cs="Arial"/>
                  <w:sz w:val="18"/>
                  <w:szCs w:val="18"/>
                  <w:lang w:eastAsia="zh-CN"/>
                </w:rPr>
                <w:t>25</w:t>
              </w:r>
            </w:ins>
          </w:p>
        </w:tc>
        <w:tc>
          <w:tcPr>
            <w:tcW w:w="1614" w:type="dxa"/>
            <w:shd w:val="clear" w:color="auto" w:fill="auto"/>
          </w:tcPr>
          <w:p w14:paraId="4373660F" w14:textId="77777777" w:rsidR="00BF7AEA" w:rsidRPr="00BF7AEA" w:rsidRDefault="00BF7AEA" w:rsidP="00BF7AEA">
            <w:pPr>
              <w:keepLines/>
              <w:spacing w:after="0"/>
              <w:jc w:val="center"/>
              <w:rPr>
                <w:ins w:id="13718" w:author="Yan Cheng RAN1#115" w:date="2023-11-23T16:35:00Z"/>
                <w:rFonts w:ascii="Arial" w:hAnsi="Arial" w:cs="Arial"/>
                <w:sz w:val="18"/>
                <w:szCs w:val="18"/>
                <w:lang w:eastAsia="zh-CN"/>
              </w:rPr>
            </w:pPr>
            <w:ins w:id="13719" w:author="Yan Cheng RAN1#115" w:date="2023-11-23T16:35:00Z">
              <w:r w:rsidRPr="00BF7AEA">
                <w:rPr>
                  <w:rFonts w:ascii="Arial" w:hAnsi="Arial" w:cs="Arial"/>
                  <w:sz w:val="18"/>
                  <w:szCs w:val="18"/>
                  <w:lang w:eastAsia="zh-CN"/>
                </w:rPr>
                <w:t>3</w:t>
              </w:r>
            </w:ins>
          </w:p>
        </w:tc>
        <w:tc>
          <w:tcPr>
            <w:tcW w:w="1765" w:type="dxa"/>
            <w:shd w:val="clear" w:color="auto" w:fill="auto"/>
          </w:tcPr>
          <w:p w14:paraId="3D1F3766" w14:textId="77777777" w:rsidR="00BF7AEA" w:rsidRPr="00BF7AEA" w:rsidRDefault="00BF7AEA" w:rsidP="00BF7AEA">
            <w:pPr>
              <w:keepLines/>
              <w:spacing w:after="0"/>
              <w:jc w:val="center"/>
              <w:rPr>
                <w:ins w:id="13720" w:author="Yan Cheng RAN1#115" w:date="2023-11-23T16:35:00Z"/>
                <w:rFonts w:ascii="Arial" w:hAnsi="Arial" w:cs="Arial"/>
                <w:sz w:val="18"/>
                <w:szCs w:val="18"/>
                <w:lang w:eastAsia="zh-CN"/>
              </w:rPr>
            </w:pPr>
            <w:ins w:id="13721" w:author="Yan Cheng RAN1#115" w:date="2023-11-23T16:35:00Z">
              <w:r w:rsidRPr="00BF7AEA">
                <w:rPr>
                  <w:rFonts w:ascii="Arial" w:hAnsi="Arial" w:cs="Arial"/>
                  <w:sz w:val="18"/>
                  <w:szCs w:val="18"/>
                  <w:lang w:eastAsia="zh-CN"/>
                </w:rPr>
                <w:t>0,1,6,7,12,13,18,19</w:t>
              </w:r>
            </w:ins>
          </w:p>
        </w:tc>
        <w:tc>
          <w:tcPr>
            <w:tcW w:w="1028" w:type="dxa"/>
            <w:shd w:val="clear" w:color="auto" w:fill="auto"/>
          </w:tcPr>
          <w:p w14:paraId="719D17BF" w14:textId="77777777" w:rsidR="00BF7AEA" w:rsidRPr="00BF7AEA" w:rsidRDefault="00BF7AEA" w:rsidP="00BF7AEA">
            <w:pPr>
              <w:keepLines/>
              <w:spacing w:after="0"/>
              <w:jc w:val="center"/>
              <w:rPr>
                <w:ins w:id="13722" w:author="Yan Cheng RAN1#115" w:date="2023-11-23T16:35:00Z"/>
                <w:rFonts w:ascii="Arial" w:hAnsi="Arial" w:cs="Arial"/>
                <w:sz w:val="18"/>
                <w:szCs w:val="18"/>
                <w:lang w:eastAsia="zh-CN"/>
              </w:rPr>
            </w:pPr>
            <w:ins w:id="13723" w:author="Yan Cheng RAN1#115" w:date="2023-11-23T16:35:00Z">
              <w:r w:rsidRPr="00BF7AEA">
                <w:rPr>
                  <w:rFonts w:ascii="Arial" w:hAnsi="Arial" w:cs="Arial"/>
                  <w:sz w:val="18"/>
                  <w:szCs w:val="18"/>
                  <w:lang w:eastAsia="zh-CN"/>
                </w:rPr>
                <w:t>2</w:t>
              </w:r>
            </w:ins>
          </w:p>
        </w:tc>
      </w:tr>
      <w:tr w:rsidR="00BF7AEA" w:rsidRPr="00BF7AEA" w14:paraId="7423EA91" w14:textId="77777777" w:rsidTr="00626886">
        <w:trPr>
          <w:jc w:val="center"/>
          <w:ins w:id="13724" w:author="Yan Cheng RAN1#115" w:date="2023-11-23T16:35:00Z"/>
        </w:trPr>
        <w:tc>
          <w:tcPr>
            <w:tcW w:w="903" w:type="dxa"/>
            <w:shd w:val="clear" w:color="auto" w:fill="auto"/>
          </w:tcPr>
          <w:p w14:paraId="7D902BA3" w14:textId="77777777" w:rsidR="00BF7AEA" w:rsidRPr="00BF7AEA" w:rsidRDefault="00BF7AEA" w:rsidP="00BF7AEA">
            <w:pPr>
              <w:keepLines/>
              <w:spacing w:after="0"/>
              <w:jc w:val="center"/>
              <w:rPr>
                <w:ins w:id="13725" w:author="Yan Cheng RAN1#115" w:date="2023-11-23T16:35:00Z"/>
                <w:rFonts w:ascii="Arial" w:hAnsi="Arial" w:cs="Arial"/>
                <w:sz w:val="18"/>
                <w:szCs w:val="18"/>
                <w:lang w:eastAsia="zh-CN"/>
              </w:rPr>
            </w:pPr>
            <w:ins w:id="13726" w:author="Yan Cheng RAN1#115" w:date="2023-11-23T16:35:00Z">
              <w:r w:rsidRPr="00BF7AEA">
                <w:rPr>
                  <w:rFonts w:ascii="Arial" w:hAnsi="Arial" w:cs="Arial"/>
                  <w:sz w:val="18"/>
                  <w:szCs w:val="18"/>
                  <w:lang w:eastAsia="zh-CN"/>
                </w:rPr>
                <w:t>26</w:t>
              </w:r>
            </w:ins>
          </w:p>
        </w:tc>
        <w:tc>
          <w:tcPr>
            <w:tcW w:w="1392" w:type="dxa"/>
            <w:shd w:val="clear" w:color="auto" w:fill="auto"/>
          </w:tcPr>
          <w:p w14:paraId="1EE70873" w14:textId="77777777" w:rsidR="00BF7AEA" w:rsidRPr="00BF7AEA" w:rsidRDefault="00BF7AEA" w:rsidP="00BF7AEA">
            <w:pPr>
              <w:keepLines/>
              <w:spacing w:after="0"/>
              <w:jc w:val="center"/>
              <w:rPr>
                <w:ins w:id="13727" w:author="Yan Cheng RAN1#115" w:date="2023-11-23T16:35:00Z"/>
                <w:rFonts w:ascii="Arial" w:hAnsi="Arial" w:cs="Arial"/>
                <w:sz w:val="18"/>
                <w:szCs w:val="18"/>
                <w:lang w:eastAsia="zh-CN"/>
              </w:rPr>
            </w:pPr>
            <w:ins w:id="13728" w:author="Yan Cheng RAN1#115" w:date="2023-11-23T16:35:00Z">
              <w:r w:rsidRPr="00BF7AEA">
                <w:rPr>
                  <w:rFonts w:ascii="Arial" w:hAnsi="Arial" w:cs="Arial"/>
                  <w:sz w:val="18"/>
                  <w:szCs w:val="18"/>
                  <w:lang w:eastAsia="zh-CN"/>
                </w:rPr>
                <w:t>1</w:t>
              </w:r>
            </w:ins>
          </w:p>
        </w:tc>
        <w:tc>
          <w:tcPr>
            <w:tcW w:w="1102" w:type="dxa"/>
            <w:shd w:val="clear" w:color="auto" w:fill="auto"/>
          </w:tcPr>
          <w:p w14:paraId="203BDD8D" w14:textId="77777777" w:rsidR="00BF7AEA" w:rsidRPr="00BF7AEA" w:rsidRDefault="00BF7AEA" w:rsidP="00BF7AEA">
            <w:pPr>
              <w:keepLines/>
              <w:spacing w:after="0"/>
              <w:jc w:val="center"/>
              <w:rPr>
                <w:ins w:id="13729" w:author="Yan Cheng RAN1#115" w:date="2023-11-23T16:35:00Z"/>
                <w:rFonts w:ascii="Arial" w:hAnsi="Arial" w:cs="Arial"/>
                <w:sz w:val="18"/>
                <w:szCs w:val="18"/>
                <w:lang w:eastAsia="zh-CN"/>
              </w:rPr>
            </w:pPr>
            <w:ins w:id="13730" w:author="Yan Cheng RAN1#115" w:date="2023-11-23T16:35:00Z">
              <w:r w:rsidRPr="00BF7AEA">
                <w:rPr>
                  <w:rFonts w:ascii="Arial" w:hAnsi="Arial" w:cs="Arial"/>
                  <w:sz w:val="18"/>
                  <w:szCs w:val="18"/>
                  <w:lang w:eastAsia="zh-CN"/>
                </w:rPr>
                <w:t>12,13</w:t>
              </w:r>
            </w:ins>
          </w:p>
        </w:tc>
        <w:tc>
          <w:tcPr>
            <w:tcW w:w="1166" w:type="dxa"/>
            <w:shd w:val="clear" w:color="auto" w:fill="auto"/>
          </w:tcPr>
          <w:p w14:paraId="33AF1F6C" w14:textId="77777777" w:rsidR="00BF7AEA" w:rsidRPr="00BF7AEA" w:rsidRDefault="00BF7AEA" w:rsidP="00BF7AEA">
            <w:pPr>
              <w:keepLines/>
              <w:spacing w:after="0"/>
              <w:jc w:val="center"/>
              <w:rPr>
                <w:ins w:id="13731" w:author="Yan Cheng RAN1#115" w:date="2023-11-23T16:35:00Z"/>
                <w:rFonts w:ascii="Arial" w:hAnsi="Arial" w:cs="Arial"/>
                <w:sz w:val="18"/>
                <w:szCs w:val="18"/>
                <w:lang w:eastAsia="zh-CN"/>
              </w:rPr>
            </w:pPr>
            <w:ins w:id="13732" w:author="Yan Cheng RAN1#115" w:date="2023-11-23T16:35:00Z">
              <w:r w:rsidRPr="00BF7AEA">
                <w:rPr>
                  <w:rFonts w:ascii="Arial" w:hAnsi="Arial" w:cs="Arial"/>
                  <w:sz w:val="18"/>
                  <w:szCs w:val="18"/>
                  <w:lang w:eastAsia="zh-CN"/>
                </w:rPr>
                <w:t>1</w:t>
              </w:r>
            </w:ins>
          </w:p>
        </w:tc>
        <w:tc>
          <w:tcPr>
            <w:tcW w:w="850" w:type="dxa"/>
            <w:shd w:val="clear" w:color="auto" w:fill="auto"/>
          </w:tcPr>
          <w:p w14:paraId="60554AB9" w14:textId="77777777" w:rsidR="00BF7AEA" w:rsidRPr="00BF7AEA" w:rsidRDefault="00BF7AEA" w:rsidP="00BF7AEA">
            <w:pPr>
              <w:keepLines/>
              <w:spacing w:after="0"/>
              <w:jc w:val="center"/>
              <w:rPr>
                <w:ins w:id="13733" w:author="Yan Cheng RAN1#115" w:date="2023-11-23T16:35:00Z"/>
                <w:rFonts w:ascii="Arial" w:hAnsi="Arial" w:cs="Arial"/>
                <w:sz w:val="18"/>
                <w:szCs w:val="18"/>
                <w:lang w:eastAsia="zh-CN"/>
              </w:rPr>
            </w:pPr>
            <w:ins w:id="13734" w:author="Yan Cheng RAN1#115" w:date="2023-11-23T16:35:00Z">
              <w:r w:rsidRPr="00BF7AEA">
                <w:rPr>
                  <w:rFonts w:ascii="Arial" w:hAnsi="Arial" w:cs="Arial"/>
                  <w:sz w:val="18"/>
                  <w:szCs w:val="18"/>
                  <w:lang w:eastAsia="zh-CN"/>
                </w:rPr>
                <w:t>26~255</w:t>
              </w:r>
            </w:ins>
          </w:p>
        </w:tc>
        <w:tc>
          <w:tcPr>
            <w:tcW w:w="1614" w:type="dxa"/>
            <w:shd w:val="clear" w:color="auto" w:fill="auto"/>
          </w:tcPr>
          <w:p w14:paraId="432088E7" w14:textId="77777777" w:rsidR="00BF7AEA" w:rsidRPr="00BF7AEA" w:rsidRDefault="00BF7AEA" w:rsidP="00BF7AEA">
            <w:pPr>
              <w:keepLines/>
              <w:spacing w:after="0"/>
              <w:jc w:val="center"/>
              <w:rPr>
                <w:ins w:id="13735" w:author="Yan Cheng RAN1#115" w:date="2023-11-23T16:35:00Z"/>
                <w:rFonts w:ascii="Arial" w:hAnsi="Arial" w:cs="Arial"/>
                <w:sz w:val="18"/>
                <w:szCs w:val="18"/>
                <w:lang w:eastAsia="zh-CN"/>
              </w:rPr>
            </w:pPr>
            <w:ins w:id="13736" w:author="Yan Cheng RAN1#115" w:date="2023-11-23T16:35:00Z">
              <w:r w:rsidRPr="00BF7AEA">
                <w:rPr>
                  <w:rFonts w:ascii="Arial" w:hAnsi="Arial" w:cs="Arial"/>
                  <w:sz w:val="18"/>
                  <w:szCs w:val="18"/>
                  <w:lang w:eastAsia="zh-CN"/>
                </w:rPr>
                <w:t>Reserved</w:t>
              </w:r>
            </w:ins>
          </w:p>
        </w:tc>
        <w:tc>
          <w:tcPr>
            <w:tcW w:w="1765" w:type="dxa"/>
            <w:shd w:val="clear" w:color="auto" w:fill="auto"/>
          </w:tcPr>
          <w:p w14:paraId="5230DCC2" w14:textId="77777777" w:rsidR="00BF7AEA" w:rsidRPr="00BF7AEA" w:rsidRDefault="00BF7AEA" w:rsidP="00BF7AEA">
            <w:pPr>
              <w:keepLines/>
              <w:spacing w:after="0"/>
              <w:jc w:val="center"/>
              <w:rPr>
                <w:ins w:id="13737" w:author="Yan Cheng RAN1#115" w:date="2023-11-23T16:35:00Z"/>
                <w:rFonts w:ascii="Arial" w:hAnsi="Arial" w:cs="Arial"/>
                <w:sz w:val="18"/>
                <w:szCs w:val="18"/>
                <w:lang w:eastAsia="zh-CN"/>
              </w:rPr>
            </w:pPr>
            <w:ins w:id="13738" w:author="Yan Cheng RAN1#115" w:date="2023-11-23T16:35:00Z">
              <w:r w:rsidRPr="00BF7AEA">
                <w:rPr>
                  <w:rFonts w:ascii="Arial" w:hAnsi="Arial" w:cs="Arial"/>
                  <w:sz w:val="18"/>
                  <w:szCs w:val="18"/>
                  <w:lang w:eastAsia="zh-CN"/>
                </w:rPr>
                <w:t>Reserved</w:t>
              </w:r>
            </w:ins>
          </w:p>
        </w:tc>
        <w:tc>
          <w:tcPr>
            <w:tcW w:w="1028" w:type="dxa"/>
            <w:shd w:val="clear" w:color="auto" w:fill="auto"/>
          </w:tcPr>
          <w:p w14:paraId="3791EC53" w14:textId="77777777" w:rsidR="00BF7AEA" w:rsidRPr="00BF7AEA" w:rsidRDefault="00BF7AEA" w:rsidP="00BF7AEA">
            <w:pPr>
              <w:keepLines/>
              <w:spacing w:after="0"/>
              <w:jc w:val="center"/>
              <w:rPr>
                <w:ins w:id="13739" w:author="Yan Cheng RAN1#115" w:date="2023-11-23T16:35:00Z"/>
                <w:rFonts w:ascii="Arial" w:hAnsi="Arial" w:cs="Arial"/>
                <w:sz w:val="18"/>
                <w:szCs w:val="18"/>
                <w:lang w:eastAsia="zh-CN"/>
              </w:rPr>
            </w:pPr>
            <w:ins w:id="13740" w:author="Yan Cheng RAN1#115" w:date="2023-11-23T16:35:00Z">
              <w:r w:rsidRPr="00BF7AEA">
                <w:rPr>
                  <w:rFonts w:ascii="Arial" w:hAnsi="Arial" w:cs="Arial"/>
                  <w:sz w:val="18"/>
                  <w:szCs w:val="18"/>
                  <w:lang w:eastAsia="zh-CN"/>
                </w:rPr>
                <w:t>Reserved</w:t>
              </w:r>
            </w:ins>
          </w:p>
        </w:tc>
      </w:tr>
      <w:tr w:rsidR="00BF7AEA" w:rsidRPr="00BF7AEA" w14:paraId="516FBBB3" w14:textId="77777777" w:rsidTr="00626886">
        <w:trPr>
          <w:jc w:val="center"/>
          <w:ins w:id="13741" w:author="Yan Cheng RAN1#115" w:date="2023-11-23T16:35:00Z"/>
        </w:trPr>
        <w:tc>
          <w:tcPr>
            <w:tcW w:w="903" w:type="dxa"/>
            <w:shd w:val="clear" w:color="auto" w:fill="auto"/>
          </w:tcPr>
          <w:p w14:paraId="20EAA248" w14:textId="77777777" w:rsidR="00BF7AEA" w:rsidRPr="00BF7AEA" w:rsidRDefault="00BF7AEA" w:rsidP="00BF7AEA">
            <w:pPr>
              <w:keepLines/>
              <w:spacing w:after="0"/>
              <w:jc w:val="center"/>
              <w:rPr>
                <w:ins w:id="13742" w:author="Yan Cheng RAN1#115" w:date="2023-11-23T16:35:00Z"/>
                <w:rFonts w:ascii="Arial" w:hAnsi="Arial" w:cs="Arial"/>
                <w:sz w:val="18"/>
                <w:szCs w:val="18"/>
                <w:lang w:eastAsia="zh-CN"/>
              </w:rPr>
            </w:pPr>
            <w:ins w:id="13743" w:author="Yan Cheng RAN1#115" w:date="2023-11-23T16:35:00Z">
              <w:r w:rsidRPr="00BF7AEA">
                <w:rPr>
                  <w:rFonts w:ascii="Arial" w:hAnsi="Arial" w:cs="Arial"/>
                  <w:sz w:val="18"/>
                  <w:szCs w:val="18"/>
                  <w:lang w:eastAsia="zh-CN"/>
                </w:rPr>
                <w:t>27</w:t>
              </w:r>
            </w:ins>
          </w:p>
        </w:tc>
        <w:tc>
          <w:tcPr>
            <w:tcW w:w="1392" w:type="dxa"/>
            <w:shd w:val="clear" w:color="auto" w:fill="auto"/>
          </w:tcPr>
          <w:p w14:paraId="64606352" w14:textId="77777777" w:rsidR="00BF7AEA" w:rsidRPr="00BF7AEA" w:rsidRDefault="00BF7AEA" w:rsidP="00BF7AEA">
            <w:pPr>
              <w:keepLines/>
              <w:spacing w:after="0"/>
              <w:jc w:val="center"/>
              <w:rPr>
                <w:ins w:id="13744" w:author="Yan Cheng RAN1#115" w:date="2023-11-23T16:35:00Z"/>
                <w:rFonts w:ascii="Arial" w:hAnsi="Arial" w:cs="Arial"/>
                <w:sz w:val="18"/>
                <w:szCs w:val="18"/>
                <w:lang w:eastAsia="zh-CN"/>
              </w:rPr>
            </w:pPr>
            <w:ins w:id="13745" w:author="Yan Cheng RAN1#115" w:date="2023-11-23T16:35:00Z">
              <w:r w:rsidRPr="00BF7AEA">
                <w:rPr>
                  <w:rFonts w:ascii="Arial" w:hAnsi="Arial" w:cs="Arial"/>
                  <w:sz w:val="18"/>
                  <w:szCs w:val="18"/>
                  <w:lang w:eastAsia="zh-CN"/>
                </w:rPr>
                <w:t>2</w:t>
              </w:r>
            </w:ins>
          </w:p>
        </w:tc>
        <w:tc>
          <w:tcPr>
            <w:tcW w:w="1102" w:type="dxa"/>
            <w:shd w:val="clear" w:color="auto" w:fill="auto"/>
          </w:tcPr>
          <w:p w14:paraId="60CF1F59" w14:textId="77777777" w:rsidR="00BF7AEA" w:rsidRPr="00BF7AEA" w:rsidRDefault="00BF7AEA" w:rsidP="00BF7AEA">
            <w:pPr>
              <w:keepLines/>
              <w:spacing w:after="0"/>
              <w:jc w:val="center"/>
              <w:rPr>
                <w:ins w:id="13746" w:author="Yan Cheng RAN1#115" w:date="2023-11-23T16:35:00Z"/>
                <w:rFonts w:ascii="Arial" w:hAnsi="Arial" w:cs="Arial"/>
                <w:sz w:val="18"/>
                <w:szCs w:val="18"/>
                <w:lang w:eastAsia="zh-CN"/>
              </w:rPr>
            </w:pPr>
            <w:ins w:id="13747" w:author="Yan Cheng RAN1#115" w:date="2023-11-23T16:35:00Z">
              <w:r w:rsidRPr="00BF7AEA">
                <w:rPr>
                  <w:rFonts w:ascii="Arial" w:hAnsi="Arial" w:cs="Arial"/>
                  <w:sz w:val="18"/>
                  <w:szCs w:val="18"/>
                  <w:lang w:eastAsia="zh-CN"/>
                </w:rPr>
                <w:t>12</w:t>
              </w:r>
            </w:ins>
          </w:p>
        </w:tc>
        <w:tc>
          <w:tcPr>
            <w:tcW w:w="1166" w:type="dxa"/>
            <w:shd w:val="clear" w:color="auto" w:fill="auto"/>
          </w:tcPr>
          <w:p w14:paraId="04F27C04" w14:textId="77777777" w:rsidR="00BF7AEA" w:rsidRPr="00BF7AEA" w:rsidRDefault="00BF7AEA" w:rsidP="00BF7AEA">
            <w:pPr>
              <w:keepLines/>
              <w:spacing w:after="0"/>
              <w:jc w:val="center"/>
              <w:rPr>
                <w:ins w:id="13748" w:author="Yan Cheng RAN1#115" w:date="2023-11-23T16:35:00Z"/>
                <w:rFonts w:ascii="Arial" w:hAnsi="Arial" w:cs="Arial"/>
                <w:sz w:val="18"/>
                <w:szCs w:val="18"/>
                <w:lang w:eastAsia="zh-CN"/>
              </w:rPr>
            </w:pPr>
            <w:ins w:id="13749" w:author="Yan Cheng RAN1#115" w:date="2023-11-23T16:35:00Z">
              <w:r w:rsidRPr="00BF7AEA">
                <w:rPr>
                  <w:rFonts w:ascii="Arial" w:hAnsi="Arial" w:cs="Arial"/>
                  <w:sz w:val="18"/>
                  <w:szCs w:val="18"/>
                  <w:lang w:eastAsia="zh-CN"/>
                </w:rPr>
                <w:t>1</w:t>
              </w:r>
            </w:ins>
          </w:p>
        </w:tc>
        <w:tc>
          <w:tcPr>
            <w:tcW w:w="850" w:type="dxa"/>
            <w:shd w:val="clear" w:color="auto" w:fill="auto"/>
          </w:tcPr>
          <w:p w14:paraId="658C6165" w14:textId="77777777" w:rsidR="00BF7AEA" w:rsidRPr="00BF7AEA" w:rsidRDefault="00BF7AEA" w:rsidP="00BF7AEA">
            <w:pPr>
              <w:keepLines/>
              <w:spacing w:after="0"/>
              <w:jc w:val="center"/>
              <w:rPr>
                <w:ins w:id="13750" w:author="Yan Cheng RAN1#115" w:date="2023-11-23T16:35:00Z"/>
                <w:rFonts w:ascii="Arial" w:hAnsi="Arial" w:cs="Arial"/>
                <w:sz w:val="18"/>
                <w:szCs w:val="18"/>
                <w:lang w:eastAsia="zh-CN"/>
              </w:rPr>
            </w:pPr>
          </w:p>
        </w:tc>
        <w:tc>
          <w:tcPr>
            <w:tcW w:w="1614" w:type="dxa"/>
            <w:shd w:val="clear" w:color="auto" w:fill="auto"/>
          </w:tcPr>
          <w:p w14:paraId="55814585" w14:textId="77777777" w:rsidR="00BF7AEA" w:rsidRPr="00BF7AEA" w:rsidRDefault="00BF7AEA" w:rsidP="00BF7AEA">
            <w:pPr>
              <w:keepLines/>
              <w:spacing w:after="0"/>
              <w:jc w:val="center"/>
              <w:rPr>
                <w:ins w:id="13751" w:author="Yan Cheng RAN1#115" w:date="2023-11-23T16:35:00Z"/>
                <w:rFonts w:ascii="Arial" w:hAnsi="Arial" w:cs="Arial"/>
                <w:sz w:val="18"/>
                <w:szCs w:val="18"/>
                <w:lang w:eastAsia="zh-CN"/>
              </w:rPr>
            </w:pPr>
          </w:p>
        </w:tc>
        <w:tc>
          <w:tcPr>
            <w:tcW w:w="1765" w:type="dxa"/>
            <w:shd w:val="clear" w:color="auto" w:fill="auto"/>
          </w:tcPr>
          <w:p w14:paraId="5B54D362" w14:textId="77777777" w:rsidR="00BF7AEA" w:rsidRPr="00BF7AEA" w:rsidRDefault="00BF7AEA" w:rsidP="00BF7AEA">
            <w:pPr>
              <w:keepLines/>
              <w:spacing w:after="0"/>
              <w:jc w:val="center"/>
              <w:rPr>
                <w:ins w:id="13752" w:author="Yan Cheng RAN1#115" w:date="2023-11-23T16:35:00Z"/>
                <w:rFonts w:ascii="Arial" w:hAnsi="Arial" w:cs="Arial"/>
                <w:sz w:val="18"/>
                <w:szCs w:val="18"/>
                <w:lang w:eastAsia="zh-CN"/>
              </w:rPr>
            </w:pPr>
          </w:p>
        </w:tc>
        <w:tc>
          <w:tcPr>
            <w:tcW w:w="1028" w:type="dxa"/>
            <w:shd w:val="clear" w:color="auto" w:fill="auto"/>
          </w:tcPr>
          <w:p w14:paraId="603E4F29" w14:textId="77777777" w:rsidR="00BF7AEA" w:rsidRPr="00BF7AEA" w:rsidRDefault="00BF7AEA" w:rsidP="00BF7AEA">
            <w:pPr>
              <w:keepLines/>
              <w:spacing w:after="0"/>
              <w:jc w:val="center"/>
              <w:rPr>
                <w:ins w:id="13753" w:author="Yan Cheng RAN1#115" w:date="2023-11-23T16:35:00Z"/>
                <w:rFonts w:ascii="Arial" w:hAnsi="Arial" w:cs="Arial"/>
                <w:sz w:val="18"/>
                <w:szCs w:val="18"/>
                <w:lang w:eastAsia="zh-CN"/>
              </w:rPr>
            </w:pPr>
          </w:p>
        </w:tc>
      </w:tr>
      <w:tr w:rsidR="00BF7AEA" w:rsidRPr="00BF7AEA" w14:paraId="0D04AC6F" w14:textId="77777777" w:rsidTr="00626886">
        <w:trPr>
          <w:jc w:val="center"/>
          <w:ins w:id="13754" w:author="Yan Cheng RAN1#115" w:date="2023-11-23T16:35:00Z"/>
        </w:trPr>
        <w:tc>
          <w:tcPr>
            <w:tcW w:w="903" w:type="dxa"/>
            <w:shd w:val="clear" w:color="auto" w:fill="auto"/>
          </w:tcPr>
          <w:p w14:paraId="468099C5" w14:textId="77777777" w:rsidR="00BF7AEA" w:rsidRPr="00BF7AEA" w:rsidRDefault="00BF7AEA" w:rsidP="00BF7AEA">
            <w:pPr>
              <w:keepLines/>
              <w:spacing w:after="0"/>
              <w:jc w:val="center"/>
              <w:rPr>
                <w:ins w:id="13755" w:author="Yan Cheng RAN1#115" w:date="2023-11-23T16:35:00Z"/>
                <w:rFonts w:ascii="Arial" w:hAnsi="Arial" w:cs="Arial"/>
                <w:sz w:val="18"/>
                <w:szCs w:val="18"/>
                <w:lang w:eastAsia="zh-CN"/>
              </w:rPr>
            </w:pPr>
            <w:ins w:id="13756" w:author="Yan Cheng RAN1#115" w:date="2023-11-23T16:35:00Z">
              <w:r w:rsidRPr="00BF7AEA">
                <w:rPr>
                  <w:rFonts w:ascii="Arial" w:hAnsi="Arial" w:cs="Arial"/>
                  <w:sz w:val="18"/>
                  <w:szCs w:val="18"/>
                  <w:lang w:eastAsia="zh-CN"/>
                </w:rPr>
                <w:t>28</w:t>
              </w:r>
            </w:ins>
          </w:p>
        </w:tc>
        <w:tc>
          <w:tcPr>
            <w:tcW w:w="1392" w:type="dxa"/>
            <w:shd w:val="clear" w:color="auto" w:fill="auto"/>
          </w:tcPr>
          <w:p w14:paraId="4E97E8F1" w14:textId="77777777" w:rsidR="00BF7AEA" w:rsidRPr="00BF7AEA" w:rsidRDefault="00BF7AEA" w:rsidP="00BF7AEA">
            <w:pPr>
              <w:keepLines/>
              <w:spacing w:after="0"/>
              <w:jc w:val="center"/>
              <w:rPr>
                <w:ins w:id="13757" w:author="Yan Cheng RAN1#115" w:date="2023-11-23T16:35:00Z"/>
                <w:rFonts w:ascii="Arial" w:hAnsi="Arial" w:cs="Arial"/>
                <w:sz w:val="18"/>
                <w:szCs w:val="18"/>
                <w:lang w:eastAsia="zh-CN"/>
              </w:rPr>
            </w:pPr>
            <w:ins w:id="13758" w:author="Yan Cheng RAN1#115" w:date="2023-11-23T16:35:00Z">
              <w:r w:rsidRPr="00BF7AEA">
                <w:rPr>
                  <w:rFonts w:ascii="Arial" w:hAnsi="Arial" w:cs="Arial"/>
                  <w:sz w:val="18"/>
                  <w:szCs w:val="18"/>
                  <w:lang w:eastAsia="zh-CN"/>
                </w:rPr>
                <w:t>2</w:t>
              </w:r>
            </w:ins>
          </w:p>
        </w:tc>
        <w:tc>
          <w:tcPr>
            <w:tcW w:w="1102" w:type="dxa"/>
            <w:shd w:val="clear" w:color="auto" w:fill="auto"/>
          </w:tcPr>
          <w:p w14:paraId="34D03F3E" w14:textId="77777777" w:rsidR="00BF7AEA" w:rsidRPr="00BF7AEA" w:rsidRDefault="00BF7AEA" w:rsidP="00BF7AEA">
            <w:pPr>
              <w:keepLines/>
              <w:spacing w:after="0"/>
              <w:jc w:val="center"/>
              <w:rPr>
                <w:ins w:id="13759" w:author="Yan Cheng RAN1#115" w:date="2023-11-23T16:35:00Z"/>
                <w:rFonts w:ascii="Arial" w:hAnsi="Arial" w:cs="Arial"/>
                <w:sz w:val="18"/>
                <w:szCs w:val="18"/>
                <w:lang w:eastAsia="zh-CN"/>
              </w:rPr>
            </w:pPr>
            <w:ins w:id="13760" w:author="Yan Cheng RAN1#115" w:date="2023-11-23T16:35:00Z">
              <w:r w:rsidRPr="00BF7AEA">
                <w:rPr>
                  <w:rFonts w:ascii="Arial" w:hAnsi="Arial" w:cs="Arial"/>
                  <w:sz w:val="18"/>
                  <w:szCs w:val="18"/>
                  <w:lang w:eastAsia="zh-CN"/>
                </w:rPr>
                <w:t>13</w:t>
              </w:r>
            </w:ins>
          </w:p>
        </w:tc>
        <w:tc>
          <w:tcPr>
            <w:tcW w:w="1166" w:type="dxa"/>
            <w:shd w:val="clear" w:color="auto" w:fill="auto"/>
          </w:tcPr>
          <w:p w14:paraId="3416F142" w14:textId="77777777" w:rsidR="00BF7AEA" w:rsidRPr="00BF7AEA" w:rsidRDefault="00BF7AEA" w:rsidP="00BF7AEA">
            <w:pPr>
              <w:keepLines/>
              <w:spacing w:after="0"/>
              <w:jc w:val="center"/>
              <w:rPr>
                <w:ins w:id="13761" w:author="Yan Cheng RAN1#115" w:date="2023-11-23T16:35:00Z"/>
                <w:rFonts w:ascii="Arial" w:hAnsi="Arial" w:cs="Arial"/>
                <w:sz w:val="18"/>
                <w:szCs w:val="18"/>
                <w:lang w:eastAsia="zh-CN"/>
              </w:rPr>
            </w:pPr>
            <w:ins w:id="13762" w:author="Yan Cheng RAN1#115" w:date="2023-11-23T16:35:00Z">
              <w:r w:rsidRPr="00BF7AEA">
                <w:rPr>
                  <w:rFonts w:ascii="Arial" w:hAnsi="Arial" w:cs="Arial"/>
                  <w:sz w:val="18"/>
                  <w:szCs w:val="18"/>
                  <w:lang w:eastAsia="zh-CN"/>
                </w:rPr>
                <w:t>1</w:t>
              </w:r>
            </w:ins>
          </w:p>
        </w:tc>
        <w:tc>
          <w:tcPr>
            <w:tcW w:w="850" w:type="dxa"/>
            <w:shd w:val="clear" w:color="auto" w:fill="auto"/>
          </w:tcPr>
          <w:p w14:paraId="6F32529B" w14:textId="77777777" w:rsidR="00BF7AEA" w:rsidRPr="00BF7AEA" w:rsidRDefault="00BF7AEA" w:rsidP="00BF7AEA">
            <w:pPr>
              <w:keepLines/>
              <w:spacing w:after="0"/>
              <w:jc w:val="center"/>
              <w:rPr>
                <w:ins w:id="13763" w:author="Yan Cheng RAN1#115" w:date="2023-11-23T16:35:00Z"/>
                <w:rFonts w:ascii="Arial" w:hAnsi="Arial" w:cs="Arial"/>
                <w:sz w:val="18"/>
                <w:szCs w:val="18"/>
                <w:lang w:eastAsia="zh-CN"/>
              </w:rPr>
            </w:pPr>
          </w:p>
        </w:tc>
        <w:tc>
          <w:tcPr>
            <w:tcW w:w="1614" w:type="dxa"/>
            <w:shd w:val="clear" w:color="auto" w:fill="auto"/>
          </w:tcPr>
          <w:p w14:paraId="7897F825" w14:textId="77777777" w:rsidR="00BF7AEA" w:rsidRPr="00BF7AEA" w:rsidRDefault="00BF7AEA" w:rsidP="00BF7AEA">
            <w:pPr>
              <w:keepLines/>
              <w:spacing w:after="0"/>
              <w:jc w:val="center"/>
              <w:rPr>
                <w:ins w:id="13764" w:author="Yan Cheng RAN1#115" w:date="2023-11-23T16:35:00Z"/>
                <w:rFonts w:ascii="Arial" w:hAnsi="Arial" w:cs="Arial"/>
                <w:sz w:val="18"/>
                <w:szCs w:val="18"/>
                <w:lang w:eastAsia="zh-CN"/>
              </w:rPr>
            </w:pPr>
          </w:p>
        </w:tc>
        <w:tc>
          <w:tcPr>
            <w:tcW w:w="1765" w:type="dxa"/>
            <w:shd w:val="clear" w:color="auto" w:fill="auto"/>
          </w:tcPr>
          <w:p w14:paraId="79179CBF" w14:textId="77777777" w:rsidR="00BF7AEA" w:rsidRPr="00BF7AEA" w:rsidRDefault="00BF7AEA" w:rsidP="00BF7AEA">
            <w:pPr>
              <w:keepLines/>
              <w:spacing w:after="0"/>
              <w:jc w:val="center"/>
              <w:rPr>
                <w:ins w:id="13765" w:author="Yan Cheng RAN1#115" w:date="2023-11-23T16:35:00Z"/>
                <w:rFonts w:ascii="Arial" w:hAnsi="Arial" w:cs="Arial"/>
                <w:sz w:val="18"/>
                <w:szCs w:val="18"/>
                <w:lang w:eastAsia="zh-CN"/>
              </w:rPr>
            </w:pPr>
          </w:p>
        </w:tc>
        <w:tc>
          <w:tcPr>
            <w:tcW w:w="1028" w:type="dxa"/>
            <w:shd w:val="clear" w:color="auto" w:fill="auto"/>
          </w:tcPr>
          <w:p w14:paraId="19E54E97" w14:textId="77777777" w:rsidR="00BF7AEA" w:rsidRPr="00BF7AEA" w:rsidRDefault="00BF7AEA" w:rsidP="00BF7AEA">
            <w:pPr>
              <w:keepLines/>
              <w:spacing w:after="0"/>
              <w:jc w:val="center"/>
              <w:rPr>
                <w:ins w:id="13766" w:author="Yan Cheng RAN1#115" w:date="2023-11-23T16:35:00Z"/>
                <w:rFonts w:ascii="Arial" w:hAnsi="Arial" w:cs="Arial"/>
                <w:sz w:val="18"/>
                <w:szCs w:val="18"/>
                <w:lang w:eastAsia="zh-CN"/>
              </w:rPr>
            </w:pPr>
          </w:p>
        </w:tc>
      </w:tr>
      <w:tr w:rsidR="00BF7AEA" w:rsidRPr="00BF7AEA" w14:paraId="3F9D0CBB" w14:textId="77777777" w:rsidTr="00626886">
        <w:trPr>
          <w:jc w:val="center"/>
          <w:ins w:id="13767" w:author="Yan Cheng RAN1#115" w:date="2023-11-23T16:35:00Z"/>
        </w:trPr>
        <w:tc>
          <w:tcPr>
            <w:tcW w:w="903" w:type="dxa"/>
            <w:shd w:val="clear" w:color="auto" w:fill="auto"/>
          </w:tcPr>
          <w:p w14:paraId="0757CCEF" w14:textId="77777777" w:rsidR="00BF7AEA" w:rsidRPr="00BF7AEA" w:rsidRDefault="00BF7AEA" w:rsidP="00BF7AEA">
            <w:pPr>
              <w:keepLines/>
              <w:spacing w:after="0"/>
              <w:jc w:val="center"/>
              <w:rPr>
                <w:ins w:id="13768" w:author="Yan Cheng RAN1#115" w:date="2023-11-23T16:35:00Z"/>
                <w:rFonts w:ascii="Arial" w:hAnsi="Arial" w:cs="Arial"/>
                <w:sz w:val="18"/>
                <w:szCs w:val="18"/>
                <w:lang w:eastAsia="zh-CN"/>
              </w:rPr>
            </w:pPr>
            <w:ins w:id="13769" w:author="Yan Cheng RAN1#115" w:date="2023-11-23T16:35:00Z">
              <w:r w:rsidRPr="00BF7AEA">
                <w:rPr>
                  <w:rFonts w:ascii="Arial" w:hAnsi="Arial" w:cs="Arial"/>
                  <w:sz w:val="18"/>
                  <w:szCs w:val="18"/>
                  <w:lang w:eastAsia="zh-CN"/>
                </w:rPr>
                <w:t>29</w:t>
              </w:r>
            </w:ins>
          </w:p>
        </w:tc>
        <w:tc>
          <w:tcPr>
            <w:tcW w:w="1392" w:type="dxa"/>
            <w:shd w:val="clear" w:color="auto" w:fill="auto"/>
          </w:tcPr>
          <w:p w14:paraId="4E5D9F8D" w14:textId="77777777" w:rsidR="00BF7AEA" w:rsidRPr="00BF7AEA" w:rsidRDefault="00BF7AEA" w:rsidP="00BF7AEA">
            <w:pPr>
              <w:keepLines/>
              <w:spacing w:after="0"/>
              <w:jc w:val="center"/>
              <w:rPr>
                <w:ins w:id="13770" w:author="Yan Cheng RAN1#115" w:date="2023-11-23T16:35:00Z"/>
                <w:rFonts w:ascii="Arial" w:hAnsi="Arial" w:cs="Arial"/>
                <w:sz w:val="18"/>
                <w:szCs w:val="18"/>
                <w:lang w:eastAsia="zh-CN"/>
              </w:rPr>
            </w:pPr>
            <w:ins w:id="13771" w:author="Yan Cheng RAN1#115" w:date="2023-11-23T16:35:00Z">
              <w:r w:rsidRPr="00BF7AEA">
                <w:rPr>
                  <w:rFonts w:ascii="Arial" w:hAnsi="Arial" w:cs="Arial"/>
                  <w:sz w:val="18"/>
                  <w:szCs w:val="18"/>
                  <w:lang w:eastAsia="zh-CN"/>
                </w:rPr>
                <w:t>2</w:t>
              </w:r>
            </w:ins>
          </w:p>
        </w:tc>
        <w:tc>
          <w:tcPr>
            <w:tcW w:w="1102" w:type="dxa"/>
            <w:shd w:val="clear" w:color="auto" w:fill="auto"/>
          </w:tcPr>
          <w:p w14:paraId="78BEBCEF" w14:textId="77777777" w:rsidR="00BF7AEA" w:rsidRPr="00BF7AEA" w:rsidRDefault="00BF7AEA" w:rsidP="00BF7AEA">
            <w:pPr>
              <w:keepLines/>
              <w:spacing w:after="0"/>
              <w:jc w:val="center"/>
              <w:rPr>
                <w:ins w:id="13772" w:author="Yan Cheng RAN1#115" w:date="2023-11-23T16:35:00Z"/>
                <w:rFonts w:ascii="Arial" w:hAnsi="Arial" w:cs="Arial"/>
                <w:sz w:val="18"/>
                <w:szCs w:val="18"/>
                <w:lang w:eastAsia="zh-CN"/>
              </w:rPr>
            </w:pPr>
            <w:ins w:id="13773" w:author="Yan Cheng RAN1#115" w:date="2023-11-23T16:35:00Z">
              <w:r w:rsidRPr="00BF7AEA">
                <w:rPr>
                  <w:rFonts w:ascii="Arial" w:hAnsi="Arial" w:cs="Arial"/>
                  <w:sz w:val="18"/>
                  <w:szCs w:val="18"/>
                  <w:lang w:eastAsia="zh-CN"/>
                </w:rPr>
                <w:t>14</w:t>
              </w:r>
            </w:ins>
          </w:p>
        </w:tc>
        <w:tc>
          <w:tcPr>
            <w:tcW w:w="1166" w:type="dxa"/>
            <w:shd w:val="clear" w:color="auto" w:fill="auto"/>
          </w:tcPr>
          <w:p w14:paraId="48631F6D" w14:textId="77777777" w:rsidR="00BF7AEA" w:rsidRPr="00BF7AEA" w:rsidRDefault="00BF7AEA" w:rsidP="00BF7AEA">
            <w:pPr>
              <w:keepLines/>
              <w:spacing w:after="0"/>
              <w:jc w:val="center"/>
              <w:rPr>
                <w:ins w:id="13774" w:author="Yan Cheng RAN1#115" w:date="2023-11-23T16:35:00Z"/>
                <w:rFonts w:ascii="Arial" w:hAnsi="Arial" w:cs="Arial"/>
                <w:sz w:val="18"/>
                <w:szCs w:val="18"/>
                <w:lang w:eastAsia="zh-CN"/>
              </w:rPr>
            </w:pPr>
            <w:ins w:id="13775" w:author="Yan Cheng RAN1#115" w:date="2023-11-23T16:35:00Z">
              <w:r w:rsidRPr="00BF7AEA">
                <w:rPr>
                  <w:rFonts w:ascii="Arial" w:hAnsi="Arial" w:cs="Arial"/>
                  <w:sz w:val="18"/>
                  <w:szCs w:val="18"/>
                  <w:lang w:eastAsia="zh-CN"/>
                </w:rPr>
                <w:t>1</w:t>
              </w:r>
            </w:ins>
          </w:p>
        </w:tc>
        <w:tc>
          <w:tcPr>
            <w:tcW w:w="850" w:type="dxa"/>
            <w:shd w:val="clear" w:color="auto" w:fill="auto"/>
          </w:tcPr>
          <w:p w14:paraId="1DB96327" w14:textId="77777777" w:rsidR="00BF7AEA" w:rsidRPr="00BF7AEA" w:rsidRDefault="00BF7AEA" w:rsidP="00BF7AEA">
            <w:pPr>
              <w:keepLines/>
              <w:spacing w:after="0"/>
              <w:jc w:val="center"/>
              <w:rPr>
                <w:ins w:id="13776" w:author="Yan Cheng RAN1#115" w:date="2023-11-23T16:35:00Z"/>
                <w:rFonts w:ascii="Arial" w:hAnsi="Arial" w:cs="Arial"/>
                <w:sz w:val="18"/>
                <w:szCs w:val="18"/>
                <w:lang w:eastAsia="zh-CN"/>
              </w:rPr>
            </w:pPr>
          </w:p>
        </w:tc>
        <w:tc>
          <w:tcPr>
            <w:tcW w:w="1614" w:type="dxa"/>
            <w:shd w:val="clear" w:color="auto" w:fill="auto"/>
          </w:tcPr>
          <w:p w14:paraId="6C1D9EBD" w14:textId="77777777" w:rsidR="00BF7AEA" w:rsidRPr="00BF7AEA" w:rsidRDefault="00BF7AEA" w:rsidP="00BF7AEA">
            <w:pPr>
              <w:keepLines/>
              <w:spacing w:after="0"/>
              <w:jc w:val="center"/>
              <w:rPr>
                <w:ins w:id="13777" w:author="Yan Cheng RAN1#115" w:date="2023-11-23T16:35:00Z"/>
                <w:rFonts w:ascii="Arial" w:hAnsi="Arial" w:cs="Arial"/>
                <w:sz w:val="18"/>
                <w:szCs w:val="18"/>
                <w:lang w:eastAsia="zh-CN"/>
              </w:rPr>
            </w:pPr>
          </w:p>
        </w:tc>
        <w:tc>
          <w:tcPr>
            <w:tcW w:w="1765" w:type="dxa"/>
            <w:shd w:val="clear" w:color="auto" w:fill="auto"/>
          </w:tcPr>
          <w:p w14:paraId="475FB51E" w14:textId="77777777" w:rsidR="00BF7AEA" w:rsidRPr="00BF7AEA" w:rsidRDefault="00BF7AEA" w:rsidP="00BF7AEA">
            <w:pPr>
              <w:keepLines/>
              <w:spacing w:after="0"/>
              <w:jc w:val="center"/>
              <w:rPr>
                <w:ins w:id="13778" w:author="Yan Cheng RAN1#115" w:date="2023-11-23T16:35:00Z"/>
                <w:rFonts w:ascii="Arial" w:hAnsi="Arial" w:cs="Arial"/>
                <w:sz w:val="18"/>
                <w:szCs w:val="18"/>
                <w:lang w:eastAsia="zh-CN"/>
              </w:rPr>
            </w:pPr>
          </w:p>
        </w:tc>
        <w:tc>
          <w:tcPr>
            <w:tcW w:w="1028" w:type="dxa"/>
            <w:shd w:val="clear" w:color="auto" w:fill="auto"/>
          </w:tcPr>
          <w:p w14:paraId="3DB40E80" w14:textId="77777777" w:rsidR="00BF7AEA" w:rsidRPr="00BF7AEA" w:rsidRDefault="00BF7AEA" w:rsidP="00BF7AEA">
            <w:pPr>
              <w:keepLines/>
              <w:spacing w:after="0"/>
              <w:jc w:val="center"/>
              <w:rPr>
                <w:ins w:id="13779" w:author="Yan Cheng RAN1#115" w:date="2023-11-23T16:35:00Z"/>
                <w:rFonts w:ascii="Arial" w:hAnsi="Arial" w:cs="Arial"/>
                <w:sz w:val="18"/>
                <w:szCs w:val="18"/>
                <w:lang w:eastAsia="zh-CN"/>
              </w:rPr>
            </w:pPr>
          </w:p>
        </w:tc>
      </w:tr>
      <w:tr w:rsidR="00BF7AEA" w:rsidRPr="00BF7AEA" w14:paraId="0B121970" w14:textId="77777777" w:rsidTr="00626886">
        <w:trPr>
          <w:jc w:val="center"/>
          <w:ins w:id="13780" w:author="Yan Cheng RAN1#115" w:date="2023-11-23T16:35:00Z"/>
        </w:trPr>
        <w:tc>
          <w:tcPr>
            <w:tcW w:w="903" w:type="dxa"/>
            <w:shd w:val="clear" w:color="auto" w:fill="auto"/>
          </w:tcPr>
          <w:p w14:paraId="06FE3FAC" w14:textId="77777777" w:rsidR="00BF7AEA" w:rsidRPr="00BF7AEA" w:rsidRDefault="00BF7AEA" w:rsidP="00BF7AEA">
            <w:pPr>
              <w:keepLines/>
              <w:spacing w:after="0"/>
              <w:jc w:val="center"/>
              <w:rPr>
                <w:ins w:id="13781" w:author="Yan Cheng RAN1#115" w:date="2023-11-23T16:35:00Z"/>
                <w:rFonts w:ascii="Arial" w:hAnsi="Arial" w:cs="Arial"/>
                <w:sz w:val="18"/>
                <w:szCs w:val="18"/>
                <w:lang w:eastAsia="zh-CN"/>
              </w:rPr>
            </w:pPr>
            <w:ins w:id="13782" w:author="Yan Cheng RAN1#115" w:date="2023-11-23T16:35:00Z">
              <w:r w:rsidRPr="00BF7AEA">
                <w:rPr>
                  <w:rFonts w:ascii="Arial" w:hAnsi="Arial" w:cs="Arial"/>
                  <w:sz w:val="18"/>
                  <w:szCs w:val="18"/>
                  <w:lang w:eastAsia="zh-CN"/>
                </w:rPr>
                <w:t>30</w:t>
              </w:r>
            </w:ins>
          </w:p>
        </w:tc>
        <w:tc>
          <w:tcPr>
            <w:tcW w:w="1392" w:type="dxa"/>
            <w:shd w:val="clear" w:color="auto" w:fill="auto"/>
          </w:tcPr>
          <w:p w14:paraId="62DD65E0" w14:textId="77777777" w:rsidR="00BF7AEA" w:rsidRPr="00BF7AEA" w:rsidRDefault="00BF7AEA" w:rsidP="00BF7AEA">
            <w:pPr>
              <w:keepLines/>
              <w:spacing w:after="0"/>
              <w:jc w:val="center"/>
              <w:rPr>
                <w:ins w:id="13783" w:author="Yan Cheng RAN1#115" w:date="2023-11-23T16:35:00Z"/>
                <w:rFonts w:ascii="Arial" w:hAnsi="Arial" w:cs="Arial"/>
                <w:sz w:val="18"/>
                <w:szCs w:val="18"/>
                <w:lang w:eastAsia="zh-CN"/>
              </w:rPr>
            </w:pPr>
            <w:ins w:id="13784" w:author="Yan Cheng RAN1#115" w:date="2023-11-23T16:35:00Z">
              <w:r w:rsidRPr="00BF7AEA">
                <w:rPr>
                  <w:rFonts w:ascii="Arial" w:hAnsi="Arial" w:cs="Arial"/>
                  <w:sz w:val="18"/>
                  <w:szCs w:val="18"/>
                  <w:lang w:eastAsia="zh-CN"/>
                </w:rPr>
                <w:t>2</w:t>
              </w:r>
            </w:ins>
          </w:p>
        </w:tc>
        <w:tc>
          <w:tcPr>
            <w:tcW w:w="1102" w:type="dxa"/>
            <w:shd w:val="clear" w:color="auto" w:fill="auto"/>
          </w:tcPr>
          <w:p w14:paraId="629A2BA6" w14:textId="77777777" w:rsidR="00BF7AEA" w:rsidRPr="00BF7AEA" w:rsidRDefault="00BF7AEA" w:rsidP="00BF7AEA">
            <w:pPr>
              <w:keepLines/>
              <w:spacing w:after="0"/>
              <w:jc w:val="center"/>
              <w:rPr>
                <w:ins w:id="13785" w:author="Yan Cheng RAN1#115" w:date="2023-11-23T16:35:00Z"/>
                <w:rFonts w:ascii="Arial" w:hAnsi="Arial" w:cs="Arial"/>
                <w:sz w:val="18"/>
                <w:szCs w:val="18"/>
                <w:lang w:eastAsia="zh-CN"/>
              </w:rPr>
            </w:pPr>
            <w:ins w:id="13786" w:author="Yan Cheng RAN1#115" w:date="2023-11-23T16:35:00Z">
              <w:r w:rsidRPr="00BF7AEA">
                <w:rPr>
                  <w:rFonts w:ascii="Arial" w:hAnsi="Arial" w:cs="Arial"/>
                  <w:sz w:val="18"/>
                  <w:szCs w:val="18"/>
                  <w:lang w:eastAsia="zh-CN"/>
                </w:rPr>
                <w:t>15</w:t>
              </w:r>
            </w:ins>
          </w:p>
        </w:tc>
        <w:tc>
          <w:tcPr>
            <w:tcW w:w="1166" w:type="dxa"/>
            <w:shd w:val="clear" w:color="auto" w:fill="auto"/>
          </w:tcPr>
          <w:p w14:paraId="4F896103" w14:textId="77777777" w:rsidR="00BF7AEA" w:rsidRPr="00BF7AEA" w:rsidRDefault="00BF7AEA" w:rsidP="00BF7AEA">
            <w:pPr>
              <w:keepLines/>
              <w:spacing w:after="0"/>
              <w:jc w:val="center"/>
              <w:rPr>
                <w:ins w:id="13787" w:author="Yan Cheng RAN1#115" w:date="2023-11-23T16:35:00Z"/>
                <w:rFonts w:ascii="Arial" w:hAnsi="Arial" w:cs="Arial"/>
                <w:sz w:val="18"/>
                <w:szCs w:val="18"/>
                <w:lang w:eastAsia="zh-CN"/>
              </w:rPr>
            </w:pPr>
            <w:ins w:id="13788" w:author="Yan Cheng RAN1#115" w:date="2023-11-23T16:35:00Z">
              <w:r w:rsidRPr="00BF7AEA">
                <w:rPr>
                  <w:rFonts w:ascii="Arial" w:hAnsi="Arial" w:cs="Arial"/>
                  <w:sz w:val="18"/>
                  <w:szCs w:val="18"/>
                  <w:lang w:eastAsia="zh-CN"/>
                </w:rPr>
                <w:t>1</w:t>
              </w:r>
            </w:ins>
          </w:p>
        </w:tc>
        <w:tc>
          <w:tcPr>
            <w:tcW w:w="850" w:type="dxa"/>
            <w:shd w:val="clear" w:color="auto" w:fill="auto"/>
          </w:tcPr>
          <w:p w14:paraId="645B8488" w14:textId="77777777" w:rsidR="00BF7AEA" w:rsidRPr="00BF7AEA" w:rsidRDefault="00BF7AEA" w:rsidP="00BF7AEA">
            <w:pPr>
              <w:keepLines/>
              <w:spacing w:after="0"/>
              <w:jc w:val="center"/>
              <w:rPr>
                <w:ins w:id="13789" w:author="Yan Cheng RAN1#115" w:date="2023-11-23T16:35:00Z"/>
                <w:rFonts w:ascii="Arial" w:hAnsi="Arial" w:cs="Arial"/>
                <w:sz w:val="18"/>
                <w:szCs w:val="18"/>
                <w:lang w:eastAsia="zh-CN"/>
              </w:rPr>
            </w:pPr>
          </w:p>
        </w:tc>
        <w:tc>
          <w:tcPr>
            <w:tcW w:w="1614" w:type="dxa"/>
            <w:shd w:val="clear" w:color="auto" w:fill="auto"/>
          </w:tcPr>
          <w:p w14:paraId="25F84A72" w14:textId="77777777" w:rsidR="00BF7AEA" w:rsidRPr="00BF7AEA" w:rsidRDefault="00BF7AEA" w:rsidP="00BF7AEA">
            <w:pPr>
              <w:keepLines/>
              <w:spacing w:after="0"/>
              <w:jc w:val="center"/>
              <w:rPr>
                <w:ins w:id="13790" w:author="Yan Cheng RAN1#115" w:date="2023-11-23T16:35:00Z"/>
                <w:rFonts w:ascii="Arial" w:hAnsi="Arial" w:cs="Arial"/>
                <w:sz w:val="18"/>
                <w:szCs w:val="18"/>
                <w:lang w:eastAsia="zh-CN"/>
              </w:rPr>
            </w:pPr>
          </w:p>
        </w:tc>
        <w:tc>
          <w:tcPr>
            <w:tcW w:w="1765" w:type="dxa"/>
            <w:shd w:val="clear" w:color="auto" w:fill="auto"/>
          </w:tcPr>
          <w:p w14:paraId="414CC69D" w14:textId="77777777" w:rsidR="00BF7AEA" w:rsidRPr="00BF7AEA" w:rsidRDefault="00BF7AEA" w:rsidP="00BF7AEA">
            <w:pPr>
              <w:keepLines/>
              <w:spacing w:after="0"/>
              <w:jc w:val="center"/>
              <w:rPr>
                <w:ins w:id="13791" w:author="Yan Cheng RAN1#115" w:date="2023-11-23T16:35:00Z"/>
                <w:rFonts w:ascii="Arial" w:hAnsi="Arial" w:cs="Arial"/>
                <w:sz w:val="18"/>
                <w:szCs w:val="18"/>
                <w:lang w:eastAsia="zh-CN"/>
              </w:rPr>
            </w:pPr>
          </w:p>
        </w:tc>
        <w:tc>
          <w:tcPr>
            <w:tcW w:w="1028" w:type="dxa"/>
            <w:shd w:val="clear" w:color="auto" w:fill="auto"/>
          </w:tcPr>
          <w:p w14:paraId="396C4EA6" w14:textId="77777777" w:rsidR="00BF7AEA" w:rsidRPr="00BF7AEA" w:rsidRDefault="00BF7AEA" w:rsidP="00BF7AEA">
            <w:pPr>
              <w:keepLines/>
              <w:spacing w:after="0"/>
              <w:jc w:val="center"/>
              <w:rPr>
                <w:ins w:id="13792" w:author="Yan Cheng RAN1#115" w:date="2023-11-23T16:35:00Z"/>
                <w:rFonts w:ascii="Arial" w:hAnsi="Arial" w:cs="Arial"/>
                <w:sz w:val="18"/>
                <w:szCs w:val="18"/>
                <w:lang w:eastAsia="zh-CN"/>
              </w:rPr>
            </w:pPr>
          </w:p>
        </w:tc>
      </w:tr>
      <w:tr w:rsidR="00BF7AEA" w:rsidRPr="00BF7AEA" w14:paraId="385439B2" w14:textId="77777777" w:rsidTr="00626886">
        <w:trPr>
          <w:jc w:val="center"/>
          <w:ins w:id="13793" w:author="Yan Cheng RAN1#115" w:date="2023-11-23T16:35:00Z"/>
        </w:trPr>
        <w:tc>
          <w:tcPr>
            <w:tcW w:w="903" w:type="dxa"/>
            <w:shd w:val="clear" w:color="auto" w:fill="auto"/>
          </w:tcPr>
          <w:p w14:paraId="50669D13" w14:textId="77777777" w:rsidR="00BF7AEA" w:rsidRPr="00BF7AEA" w:rsidRDefault="00BF7AEA" w:rsidP="00BF7AEA">
            <w:pPr>
              <w:keepLines/>
              <w:spacing w:after="0"/>
              <w:jc w:val="center"/>
              <w:rPr>
                <w:ins w:id="13794" w:author="Yan Cheng RAN1#115" w:date="2023-11-23T16:35:00Z"/>
                <w:rFonts w:ascii="Arial" w:hAnsi="Arial" w:cs="Arial"/>
                <w:sz w:val="18"/>
                <w:szCs w:val="18"/>
                <w:lang w:eastAsia="zh-CN"/>
              </w:rPr>
            </w:pPr>
            <w:ins w:id="13795" w:author="Yan Cheng RAN1#115" w:date="2023-11-23T16:35:00Z">
              <w:r w:rsidRPr="00BF7AEA">
                <w:rPr>
                  <w:rFonts w:ascii="Arial" w:hAnsi="Arial" w:cs="Arial"/>
                  <w:sz w:val="18"/>
                  <w:szCs w:val="18"/>
                  <w:lang w:eastAsia="zh-CN"/>
                </w:rPr>
                <w:t>31</w:t>
              </w:r>
            </w:ins>
          </w:p>
        </w:tc>
        <w:tc>
          <w:tcPr>
            <w:tcW w:w="1392" w:type="dxa"/>
            <w:shd w:val="clear" w:color="auto" w:fill="auto"/>
          </w:tcPr>
          <w:p w14:paraId="0BA4D55F" w14:textId="77777777" w:rsidR="00BF7AEA" w:rsidRPr="00BF7AEA" w:rsidRDefault="00BF7AEA" w:rsidP="00BF7AEA">
            <w:pPr>
              <w:keepLines/>
              <w:spacing w:after="0"/>
              <w:jc w:val="center"/>
              <w:rPr>
                <w:ins w:id="13796" w:author="Yan Cheng RAN1#115" w:date="2023-11-23T16:35:00Z"/>
                <w:rFonts w:ascii="Arial" w:hAnsi="Arial" w:cs="Arial"/>
                <w:sz w:val="18"/>
                <w:szCs w:val="18"/>
                <w:lang w:eastAsia="zh-CN"/>
              </w:rPr>
            </w:pPr>
            <w:ins w:id="13797" w:author="Yan Cheng RAN1#115" w:date="2023-11-23T16:35:00Z">
              <w:r w:rsidRPr="00BF7AEA">
                <w:rPr>
                  <w:rFonts w:ascii="Arial" w:hAnsi="Arial" w:cs="Arial"/>
                  <w:sz w:val="18"/>
                  <w:szCs w:val="18"/>
                  <w:lang w:eastAsia="zh-CN"/>
                </w:rPr>
                <w:t>2</w:t>
              </w:r>
            </w:ins>
          </w:p>
        </w:tc>
        <w:tc>
          <w:tcPr>
            <w:tcW w:w="1102" w:type="dxa"/>
            <w:shd w:val="clear" w:color="auto" w:fill="auto"/>
          </w:tcPr>
          <w:p w14:paraId="4D9A4D77" w14:textId="77777777" w:rsidR="00BF7AEA" w:rsidRPr="00BF7AEA" w:rsidRDefault="00BF7AEA" w:rsidP="00BF7AEA">
            <w:pPr>
              <w:keepLines/>
              <w:spacing w:after="0"/>
              <w:jc w:val="center"/>
              <w:rPr>
                <w:ins w:id="13798" w:author="Yan Cheng RAN1#115" w:date="2023-11-23T16:35:00Z"/>
                <w:rFonts w:ascii="Arial" w:hAnsi="Arial" w:cs="Arial"/>
                <w:sz w:val="18"/>
                <w:szCs w:val="18"/>
                <w:lang w:eastAsia="zh-CN"/>
              </w:rPr>
            </w:pPr>
            <w:ins w:id="13799" w:author="Yan Cheng RAN1#115" w:date="2023-11-23T16:35:00Z">
              <w:r w:rsidRPr="00BF7AEA">
                <w:rPr>
                  <w:rFonts w:ascii="Arial" w:hAnsi="Arial" w:cs="Arial"/>
                  <w:sz w:val="18"/>
                  <w:szCs w:val="18"/>
                  <w:lang w:eastAsia="zh-CN"/>
                </w:rPr>
                <w:t>12,13</w:t>
              </w:r>
            </w:ins>
          </w:p>
        </w:tc>
        <w:tc>
          <w:tcPr>
            <w:tcW w:w="1166" w:type="dxa"/>
            <w:shd w:val="clear" w:color="auto" w:fill="auto"/>
          </w:tcPr>
          <w:p w14:paraId="339AB1A9" w14:textId="77777777" w:rsidR="00BF7AEA" w:rsidRPr="00BF7AEA" w:rsidRDefault="00BF7AEA" w:rsidP="00BF7AEA">
            <w:pPr>
              <w:keepLines/>
              <w:spacing w:after="0"/>
              <w:jc w:val="center"/>
              <w:rPr>
                <w:ins w:id="13800" w:author="Yan Cheng RAN1#115" w:date="2023-11-23T16:35:00Z"/>
                <w:rFonts w:ascii="Arial" w:hAnsi="Arial" w:cs="Arial"/>
                <w:sz w:val="18"/>
                <w:szCs w:val="18"/>
                <w:lang w:eastAsia="zh-CN"/>
              </w:rPr>
            </w:pPr>
            <w:ins w:id="13801" w:author="Yan Cheng RAN1#115" w:date="2023-11-23T16:35:00Z">
              <w:r w:rsidRPr="00BF7AEA">
                <w:rPr>
                  <w:rFonts w:ascii="Arial" w:hAnsi="Arial" w:cs="Arial"/>
                  <w:sz w:val="18"/>
                  <w:szCs w:val="18"/>
                  <w:lang w:eastAsia="zh-CN"/>
                </w:rPr>
                <w:t>1</w:t>
              </w:r>
            </w:ins>
          </w:p>
        </w:tc>
        <w:tc>
          <w:tcPr>
            <w:tcW w:w="850" w:type="dxa"/>
            <w:shd w:val="clear" w:color="auto" w:fill="auto"/>
          </w:tcPr>
          <w:p w14:paraId="509E7BA8" w14:textId="77777777" w:rsidR="00BF7AEA" w:rsidRPr="00BF7AEA" w:rsidRDefault="00BF7AEA" w:rsidP="00BF7AEA">
            <w:pPr>
              <w:keepLines/>
              <w:spacing w:after="0"/>
              <w:jc w:val="center"/>
              <w:rPr>
                <w:ins w:id="13802" w:author="Yan Cheng RAN1#115" w:date="2023-11-23T16:35:00Z"/>
                <w:rFonts w:ascii="Arial" w:hAnsi="Arial" w:cs="Arial"/>
                <w:sz w:val="18"/>
                <w:szCs w:val="18"/>
                <w:lang w:eastAsia="zh-CN"/>
              </w:rPr>
            </w:pPr>
          </w:p>
        </w:tc>
        <w:tc>
          <w:tcPr>
            <w:tcW w:w="1614" w:type="dxa"/>
            <w:shd w:val="clear" w:color="auto" w:fill="auto"/>
          </w:tcPr>
          <w:p w14:paraId="6AFABF02" w14:textId="77777777" w:rsidR="00BF7AEA" w:rsidRPr="00BF7AEA" w:rsidRDefault="00BF7AEA" w:rsidP="00BF7AEA">
            <w:pPr>
              <w:keepLines/>
              <w:spacing w:after="0"/>
              <w:jc w:val="center"/>
              <w:rPr>
                <w:ins w:id="13803" w:author="Yan Cheng RAN1#115" w:date="2023-11-23T16:35:00Z"/>
                <w:rFonts w:ascii="Arial" w:hAnsi="Arial" w:cs="Arial"/>
                <w:sz w:val="18"/>
                <w:szCs w:val="18"/>
                <w:lang w:eastAsia="zh-CN"/>
              </w:rPr>
            </w:pPr>
          </w:p>
        </w:tc>
        <w:tc>
          <w:tcPr>
            <w:tcW w:w="1765" w:type="dxa"/>
            <w:shd w:val="clear" w:color="auto" w:fill="auto"/>
          </w:tcPr>
          <w:p w14:paraId="307EADE8" w14:textId="77777777" w:rsidR="00BF7AEA" w:rsidRPr="00BF7AEA" w:rsidRDefault="00BF7AEA" w:rsidP="00BF7AEA">
            <w:pPr>
              <w:keepLines/>
              <w:spacing w:after="0"/>
              <w:jc w:val="center"/>
              <w:rPr>
                <w:ins w:id="13804" w:author="Yan Cheng RAN1#115" w:date="2023-11-23T16:35:00Z"/>
                <w:rFonts w:ascii="Arial" w:hAnsi="Arial" w:cs="Arial"/>
                <w:sz w:val="18"/>
                <w:szCs w:val="18"/>
                <w:lang w:eastAsia="zh-CN"/>
              </w:rPr>
            </w:pPr>
          </w:p>
        </w:tc>
        <w:tc>
          <w:tcPr>
            <w:tcW w:w="1028" w:type="dxa"/>
            <w:shd w:val="clear" w:color="auto" w:fill="auto"/>
          </w:tcPr>
          <w:p w14:paraId="06E272A1" w14:textId="77777777" w:rsidR="00BF7AEA" w:rsidRPr="00BF7AEA" w:rsidRDefault="00BF7AEA" w:rsidP="00BF7AEA">
            <w:pPr>
              <w:keepLines/>
              <w:spacing w:after="0"/>
              <w:jc w:val="center"/>
              <w:rPr>
                <w:ins w:id="13805" w:author="Yan Cheng RAN1#115" w:date="2023-11-23T16:35:00Z"/>
                <w:rFonts w:ascii="Arial" w:hAnsi="Arial" w:cs="Arial"/>
                <w:sz w:val="18"/>
                <w:szCs w:val="18"/>
                <w:lang w:eastAsia="zh-CN"/>
              </w:rPr>
            </w:pPr>
          </w:p>
        </w:tc>
      </w:tr>
      <w:tr w:rsidR="00BF7AEA" w:rsidRPr="00BF7AEA" w14:paraId="59F7B72E" w14:textId="77777777" w:rsidTr="00626886">
        <w:trPr>
          <w:jc w:val="center"/>
          <w:ins w:id="13806" w:author="Yan Cheng RAN1#115" w:date="2023-11-23T16:35:00Z"/>
        </w:trPr>
        <w:tc>
          <w:tcPr>
            <w:tcW w:w="903" w:type="dxa"/>
            <w:shd w:val="clear" w:color="auto" w:fill="auto"/>
          </w:tcPr>
          <w:p w14:paraId="123625C7" w14:textId="77777777" w:rsidR="00BF7AEA" w:rsidRPr="00BF7AEA" w:rsidRDefault="00BF7AEA" w:rsidP="00BF7AEA">
            <w:pPr>
              <w:keepLines/>
              <w:spacing w:after="0"/>
              <w:jc w:val="center"/>
              <w:rPr>
                <w:ins w:id="13807" w:author="Yan Cheng RAN1#115" w:date="2023-11-23T16:35:00Z"/>
                <w:rFonts w:ascii="Arial" w:hAnsi="Arial" w:cs="Arial"/>
                <w:sz w:val="18"/>
                <w:szCs w:val="18"/>
                <w:lang w:eastAsia="zh-CN"/>
              </w:rPr>
            </w:pPr>
            <w:ins w:id="13808" w:author="Yan Cheng RAN1#115" w:date="2023-11-23T16:35:00Z">
              <w:r w:rsidRPr="00BF7AEA">
                <w:rPr>
                  <w:rFonts w:ascii="Arial" w:hAnsi="Arial" w:cs="Arial"/>
                  <w:sz w:val="18"/>
                  <w:szCs w:val="18"/>
                  <w:lang w:eastAsia="zh-CN"/>
                </w:rPr>
                <w:t>32</w:t>
              </w:r>
            </w:ins>
          </w:p>
        </w:tc>
        <w:tc>
          <w:tcPr>
            <w:tcW w:w="1392" w:type="dxa"/>
            <w:shd w:val="clear" w:color="auto" w:fill="auto"/>
          </w:tcPr>
          <w:p w14:paraId="4253FB0A" w14:textId="77777777" w:rsidR="00BF7AEA" w:rsidRPr="00BF7AEA" w:rsidRDefault="00BF7AEA" w:rsidP="00BF7AEA">
            <w:pPr>
              <w:keepLines/>
              <w:spacing w:after="0"/>
              <w:jc w:val="center"/>
              <w:rPr>
                <w:ins w:id="13809" w:author="Yan Cheng RAN1#115" w:date="2023-11-23T16:35:00Z"/>
                <w:rFonts w:ascii="Arial" w:hAnsi="Arial" w:cs="Arial"/>
                <w:sz w:val="18"/>
                <w:szCs w:val="18"/>
                <w:lang w:eastAsia="zh-CN"/>
              </w:rPr>
            </w:pPr>
            <w:ins w:id="13810" w:author="Yan Cheng RAN1#115" w:date="2023-11-23T16:35:00Z">
              <w:r w:rsidRPr="00BF7AEA">
                <w:rPr>
                  <w:rFonts w:ascii="Arial" w:hAnsi="Arial" w:cs="Arial"/>
                  <w:sz w:val="18"/>
                  <w:szCs w:val="18"/>
                  <w:lang w:eastAsia="zh-CN"/>
                </w:rPr>
                <w:t>2</w:t>
              </w:r>
            </w:ins>
          </w:p>
        </w:tc>
        <w:tc>
          <w:tcPr>
            <w:tcW w:w="1102" w:type="dxa"/>
            <w:shd w:val="clear" w:color="auto" w:fill="auto"/>
          </w:tcPr>
          <w:p w14:paraId="2AD28DDE" w14:textId="77777777" w:rsidR="00BF7AEA" w:rsidRPr="00BF7AEA" w:rsidRDefault="00BF7AEA" w:rsidP="00BF7AEA">
            <w:pPr>
              <w:keepLines/>
              <w:spacing w:after="0"/>
              <w:jc w:val="center"/>
              <w:rPr>
                <w:ins w:id="13811" w:author="Yan Cheng RAN1#115" w:date="2023-11-23T16:35:00Z"/>
                <w:rFonts w:ascii="Arial" w:hAnsi="Arial" w:cs="Arial"/>
                <w:sz w:val="18"/>
                <w:szCs w:val="18"/>
                <w:lang w:eastAsia="zh-CN"/>
              </w:rPr>
            </w:pPr>
            <w:ins w:id="13812" w:author="Yan Cheng RAN1#115" w:date="2023-11-23T16:35:00Z">
              <w:r w:rsidRPr="00BF7AEA">
                <w:rPr>
                  <w:rFonts w:ascii="Arial" w:hAnsi="Arial" w:cs="Arial"/>
                  <w:sz w:val="18"/>
                  <w:szCs w:val="18"/>
                  <w:lang w:eastAsia="zh-CN"/>
                </w:rPr>
                <w:t>14,15</w:t>
              </w:r>
            </w:ins>
          </w:p>
        </w:tc>
        <w:tc>
          <w:tcPr>
            <w:tcW w:w="1166" w:type="dxa"/>
            <w:shd w:val="clear" w:color="auto" w:fill="auto"/>
          </w:tcPr>
          <w:p w14:paraId="6A995251" w14:textId="77777777" w:rsidR="00BF7AEA" w:rsidRPr="00BF7AEA" w:rsidRDefault="00BF7AEA" w:rsidP="00BF7AEA">
            <w:pPr>
              <w:keepLines/>
              <w:spacing w:after="0"/>
              <w:jc w:val="center"/>
              <w:rPr>
                <w:ins w:id="13813" w:author="Yan Cheng RAN1#115" w:date="2023-11-23T16:35:00Z"/>
                <w:rFonts w:ascii="Arial" w:hAnsi="Arial" w:cs="Arial"/>
                <w:sz w:val="18"/>
                <w:szCs w:val="18"/>
                <w:lang w:eastAsia="zh-CN"/>
              </w:rPr>
            </w:pPr>
            <w:ins w:id="13814" w:author="Yan Cheng RAN1#115" w:date="2023-11-23T16:35:00Z">
              <w:r w:rsidRPr="00BF7AEA">
                <w:rPr>
                  <w:rFonts w:ascii="Arial" w:hAnsi="Arial" w:cs="Arial"/>
                  <w:sz w:val="18"/>
                  <w:szCs w:val="18"/>
                  <w:lang w:eastAsia="zh-CN"/>
                </w:rPr>
                <w:t>1</w:t>
              </w:r>
            </w:ins>
          </w:p>
        </w:tc>
        <w:tc>
          <w:tcPr>
            <w:tcW w:w="850" w:type="dxa"/>
            <w:shd w:val="clear" w:color="auto" w:fill="auto"/>
          </w:tcPr>
          <w:p w14:paraId="16F7D102" w14:textId="77777777" w:rsidR="00BF7AEA" w:rsidRPr="00BF7AEA" w:rsidRDefault="00BF7AEA" w:rsidP="00BF7AEA">
            <w:pPr>
              <w:keepLines/>
              <w:spacing w:after="0"/>
              <w:jc w:val="center"/>
              <w:rPr>
                <w:ins w:id="13815" w:author="Yan Cheng RAN1#115" w:date="2023-11-23T16:35:00Z"/>
                <w:rFonts w:ascii="Arial" w:hAnsi="Arial" w:cs="Arial"/>
                <w:sz w:val="18"/>
                <w:szCs w:val="18"/>
                <w:lang w:eastAsia="zh-CN"/>
              </w:rPr>
            </w:pPr>
          </w:p>
        </w:tc>
        <w:tc>
          <w:tcPr>
            <w:tcW w:w="1614" w:type="dxa"/>
            <w:shd w:val="clear" w:color="auto" w:fill="auto"/>
          </w:tcPr>
          <w:p w14:paraId="3C19FC90" w14:textId="77777777" w:rsidR="00BF7AEA" w:rsidRPr="00BF7AEA" w:rsidRDefault="00BF7AEA" w:rsidP="00BF7AEA">
            <w:pPr>
              <w:keepLines/>
              <w:spacing w:after="0"/>
              <w:jc w:val="center"/>
              <w:rPr>
                <w:ins w:id="13816" w:author="Yan Cheng RAN1#115" w:date="2023-11-23T16:35:00Z"/>
                <w:rFonts w:ascii="Arial" w:hAnsi="Arial" w:cs="Arial"/>
                <w:sz w:val="18"/>
                <w:szCs w:val="18"/>
                <w:lang w:eastAsia="zh-CN"/>
              </w:rPr>
            </w:pPr>
          </w:p>
        </w:tc>
        <w:tc>
          <w:tcPr>
            <w:tcW w:w="1765" w:type="dxa"/>
            <w:shd w:val="clear" w:color="auto" w:fill="auto"/>
          </w:tcPr>
          <w:p w14:paraId="4BFAFB0D" w14:textId="77777777" w:rsidR="00BF7AEA" w:rsidRPr="00BF7AEA" w:rsidRDefault="00BF7AEA" w:rsidP="00BF7AEA">
            <w:pPr>
              <w:keepLines/>
              <w:spacing w:after="0"/>
              <w:jc w:val="center"/>
              <w:rPr>
                <w:ins w:id="13817" w:author="Yan Cheng RAN1#115" w:date="2023-11-23T16:35:00Z"/>
                <w:rFonts w:ascii="Arial" w:hAnsi="Arial" w:cs="Arial"/>
                <w:sz w:val="18"/>
                <w:szCs w:val="18"/>
                <w:lang w:eastAsia="zh-CN"/>
              </w:rPr>
            </w:pPr>
          </w:p>
        </w:tc>
        <w:tc>
          <w:tcPr>
            <w:tcW w:w="1028" w:type="dxa"/>
            <w:shd w:val="clear" w:color="auto" w:fill="auto"/>
          </w:tcPr>
          <w:p w14:paraId="767DFA49" w14:textId="77777777" w:rsidR="00BF7AEA" w:rsidRPr="00BF7AEA" w:rsidRDefault="00BF7AEA" w:rsidP="00BF7AEA">
            <w:pPr>
              <w:keepLines/>
              <w:spacing w:after="0"/>
              <w:jc w:val="center"/>
              <w:rPr>
                <w:ins w:id="13818" w:author="Yan Cheng RAN1#115" w:date="2023-11-23T16:35:00Z"/>
                <w:rFonts w:ascii="Arial" w:hAnsi="Arial" w:cs="Arial"/>
                <w:sz w:val="18"/>
                <w:szCs w:val="18"/>
                <w:lang w:eastAsia="zh-CN"/>
              </w:rPr>
            </w:pPr>
          </w:p>
        </w:tc>
      </w:tr>
      <w:tr w:rsidR="00BF7AEA" w:rsidRPr="00BF7AEA" w14:paraId="1FF36880" w14:textId="77777777" w:rsidTr="00626886">
        <w:trPr>
          <w:jc w:val="center"/>
          <w:ins w:id="13819" w:author="Yan Cheng RAN1#115" w:date="2023-11-23T16:35:00Z"/>
        </w:trPr>
        <w:tc>
          <w:tcPr>
            <w:tcW w:w="903" w:type="dxa"/>
            <w:shd w:val="clear" w:color="auto" w:fill="auto"/>
          </w:tcPr>
          <w:p w14:paraId="0F3B58E0" w14:textId="77777777" w:rsidR="00BF7AEA" w:rsidRPr="00BF7AEA" w:rsidRDefault="00BF7AEA" w:rsidP="00BF7AEA">
            <w:pPr>
              <w:keepLines/>
              <w:spacing w:after="0"/>
              <w:jc w:val="center"/>
              <w:rPr>
                <w:ins w:id="13820" w:author="Yan Cheng RAN1#115" w:date="2023-11-23T16:35:00Z"/>
                <w:rFonts w:ascii="Arial" w:hAnsi="Arial" w:cs="Arial"/>
                <w:sz w:val="18"/>
                <w:szCs w:val="18"/>
                <w:lang w:eastAsia="zh-CN"/>
              </w:rPr>
            </w:pPr>
            <w:ins w:id="13821" w:author="Yan Cheng RAN1#115" w:date="2023-11-23T16:35:00Z">
              <w:r w:rsidRPr="00BF7AEA">
                <w:rPr>
                  <w:rFonts w:ascii="Arial" w:hAnsi="Arial" w:cs="Arial"/>
                  <w:sz w:val="18"/>
                  <w:szCs w:val="18"/>
                  <w:lang w:eastAsia="zh-CN"/>
                </w:rPr>
                <w:t>33</w:t>
              </w:r>
            </w:ins>
          </w:p>
        </w:tc>
        <w:tc>
          <w:tcPr>
            <w:tcW w:w="1392" w:type="dxa"/>
            <w:shd w:val="clear" w:color="auto" w:fill="auto"/>
          </w:tcPr>
          <w:p w14:paraId="72CD31D5" w14:textId="77777777" w:rsidR="00BF7AEA" w:rsidRPr="00BF7AEA" w:rsidRDefault="00BF7AEA" w:rsidP="00BF7AEA">
            <w:pPr>
              <w:keepLines/>
              <w:spacing w:after="0"/>
              <w:jc w:val="center"/>
              <w:rPr>
                <w:ins w:id="13822" w:author="Yan Cheng RAN1#115" w:date="2023-11-23T16:35:00Z"/>
                <w:rFonts w:ascii="Arial" w:hAnsi="Arial" w:cs="Arial"/>
                <w:sz w:val="18"/>
                <w:szCs w:val="18"/>
                <w:lang w:eastAsia="zh-CN"/>
              </w:rPr>
            </w:pPr>
            <w:ins w:id="13823" w:author="Yan Cheng RAN1#115" w:date="2023-11-23T16:35:00Z">
              <w:r w:rsidRPr="00BF7AEA">
                <w:rPr>
                  <w:rFonts w:ascii="Arial" w:hAnsi="Arial" w:cs="Arial"/>
                  <w:sz w:val="18"/>
                  <w:szCs w:val="18"/>
                  <w:lang w:eastAsia="zh-CN"/>
                </w:rPr>
                <w:t>3</w:t>
              </w:r>
            </w:ins>
          </w:p>
        </w:tc>
        <w:tc>
          <w:tcPr>
            <w:tcW w:w="1102" w:type="dxa"/>
            <w:shd w:val="clear" w:color="auto" w:fill="auto"/>
          </w:tcPr>
          <w:p w14:paraId="44FDBBE1" w14:textId="77777777" w:rsidR="00BF7AEA" w:rsidRPr="00BF7AEA" w:rsidRDefault="00BF7AEA" w:rsidP="00BF7AEA">
            <w:pPr>
              <w:keepLines/>
              <w:spacing w:after="0"/>
              <w:jc w:val="center"/>
              <w:rPr>
                <w:ins w:id="13824" w:author="Yan Cheng RAN1#115" w:date="2023-11-23T16:35:00Z"/>
                <w:rFonts w:ascii="Arial" w:hAnsi="Arial" w:cs="Arial"/>
                <w:sz w:val="18"/>
                <w:szCs w:val="18"/>
                <w:lang w:eastAsia="zh-CN"/>
              </w:rPr>
            </w:pPr>
            <w:ins w:id="13825" w:author="Yan Cheng RAN1#115" w:date="2023-11-23T16:35:00Z">
              <w:r w:rsidRPr="00BF7AEA">
                <w:rPr>
                  <w:rFonts w:ascii="Arial" w:hAnsi="Arial" w:cs="Arial"/>
                  <w:sz w:val="18"/>
                  <w:szCs w:val="18"/>
                  <w:lang w:eastAsia="zh-CN"/>
                </w:rPr>
                <w:t>12</w:t>
              </w:r>
            </w:ins>
          </w:p>
        </w:tc>
        <w:tc>
          <w:tcPr>
            <w:tcW w:w="1166" w:type="dxa"/>
            <w:shd w:val="clear" w:color="auto" w:fill="auto"/>
          </w:tcPr>
          <w:p w14:paraId="551D782F" w14:textId="77777777" w:rsidR="00BF7AEA" w:rsidRPr="00BF7AEA" w:rsidRDefault="00BF7AEA" w:rsidP="00BF7AEA">
            <w:pPr>
              <w:keepLines/>
              <w:spacing w:after="0"/>
              <w:jc w:val="center"/>
              <w:rPr>
                <w:ins w:id="13826" w:author="Yan Cheng RAN1#115" w:date="2023-11-23T16:35:00Z"/>
                <w:rFonts w:ascii="Arial" w:hAnsi="Arial" w:cs="Arial"/>
                <w:sz w:val="18"/>
                <w:szCs w:val="18"/>
                <w:lang w:eastAsia="zh-CN"/>
              </w:rPr>
            </w:pPr>
            <w:ins w:id="13827" w:author="Yan Cheng RAN1#115" w:date="2023-11-23T16:35:00Z">
              <w:r w:rsidRPr="00BF7AEA">
                <w:rPr>
                  <w:rFonts w:ascii="Arial" w:hAnsi="Arial" w:cs="Arial"/>
                  <w:sz w:val="18"/>
                  <w:szCs w:val="18"/>
                  <w:lang w:eastAsia="zh-CN"/>
                </w:rPr>
                <w:t>1</w:t>
              </w:r>
            </w:ins>
          </w:p>
        </w:tc>
        <w:tc>
          <w:tcPr>
            <w:tcW w:w="850" w:type="dxa"/>
            <w:shd w:val="clear" w:color="auto" w:fill="auto"/>
          </w:tcPr>
          <w:p w14:paraId="66988DEC" w14:textId="77777777" w:rsidR="00BF7AEA" w:rsidRPr="00BF7AEA" w:rsidRDefault="00BF7AEA" w:rsidP="00BF7AEA">
            <w:pPr>
              <w:keepLines/>
              <w:spacing w:after="0"/>
              <w:jc w:val="center"/>
              <w:rPr>
                <w:ins w:id="13828" w:author="Yan Cheng RAN1#115" w:date="2023-11-23T16:35:00Z"/>
                <w:rFonts w:ascii="Arial" w:hAnsi="Arial" w:cs="Arial"/>
                <w:sz w:val="18"/>
                <w:szCs w:val="18"/>
                <w:lang w:eastAsia="zh-CN"/>
              </w:rPr>
            </w:pPr>
          </w:p>
        </w:tc>
        <w:tc>
          <w:tcPr>
            <w:tcW w:w="1614" w:type="dxa"/>
            <w:shd w:val="clear" w:color="auto" w:fill="auto"/>
          </w:tcPr>
          <w:p w14:paraId="05897154" w14:textId="77777777" w:rsidR="00BF7AEA" w:rsidRPr="00BF7AEA" w:rsidRDefault="00BF7AEA" w:rsidP="00BF7AEA">
            <w:pPr>
              <w:keepLines/>
              <w:spacing w:after="0"/>
              <w:jc w:val="center"/>
              <w:rPr>
                <w:ins w:id="13829" w:author="Yan Cheng RAN1#115" w:date="2023-11-23T16:35:00Z"/>
                <w:rFonts w:ascii="Arial" w:hAnsi="Arial" w:cs="Arial"/>
                <w:sz w:val="18"/>
                <w:szCs w:val="18"/>
                <w:lang w:eastAsia="zh-CN"/>
              </w:rPr>
            </w:pPr>
          </w:p>
        </w:tc>
        <w:tc>
          <w:tcPr>
            <w:tcW w:w="1765" w:type="dxa"/>
            <w:shd w:val="clear" w:color="auto" w:fill="auto"/>
          </w:tcPr>
          <w:p w14:paraId="04CD47C9" w14:textId="77777777" w:rsidR="00BF7AEA" w:rsidRPr="00BF7AEA" w:rsidRDefault="00BF7AEA" w:rsidP="00BF7AEA">
            <w:pPr>
              <w:keepLines/>
              <w:spacing w:after="0"/>
              <w:jc w:val="center"/>
              <w:rPr>
                <w:ins w:id="13830" w:author="Yan Cheng RAN1#115" w:date="2023-11-23T16:35:00Z"/>
                <w:rFonts w:ascii="Arial" w:hAnsi="Arial" w:cs="Arial"/>
                <w:sz w:val="18"/>
                <w:szCs w:val="18"/>
                <w:lang w:eastAsia="zh-CN"/>
              </w:rPr>
            </w:pPr>
          </w:p>
        </w:tc>
        <w:tc>
          <w:tcPr>
            <w:tcW w:w="1028" w:type="dxa"/>
            <w:shd w:val="clear" w:color="auto" w:fill="auto"/>
          </w:tcPr>
          <w:p w14:paraId="52479A33" w14:textId="77777777" w:rsidR="00BF7AEA" w:rsidRPr="00BF7AEA" w:rsidRDefault="00BF7AEA" w:rsidP="00BF7AEA">
            <w:pPr>
              <w:keepLines/>
              <w:spacing w:after="0"/>
              <w:jc w:val="center"/>
              <w:rPr>
                <w:ins w:id="13831" w:author="Yan Cheng RAN1#115" w:date="2023-11-23T16:35:00Z"/>
                <w:rFonts w:ascii="Arial" w:hAnsi="Arial" w:cs="Arial"/>
                <w:sz w:val="18"/>
                <w:szCs w:val="18"/>
                <w:lang w:eastAsia="zh-CN"/>
              </w:rPr>
            </w:pPr>
          </w:p>
        </w:tc>
      </w:tr>
      <w:tr w:rsidR="00BF7AEA" w:rsidRPr="00BF7AEA" w14:paraId="296374DC" w14:textId="77777777" w:rsidTr="00626886">
        <w:trPr>
          <w:jc w:val="center"/>
          <w:ins w:id="13832" w:author="Yan Cheng RAN1#115" w:date="2023-11-23T16:35:00Z"/>
        </w:trPr>
        <w:tc>
          <w:tcPr>
            <w:tcW w:w="903" w:type="dxa"/>
            <w:shd w:val="clear" w:color="auto" w:fill="auto"/>
          </w:tcPr>
          <w:p w14:paraId="57FCC566" w14:textId="77777777" w:rsidR="00BF7AEA" w:rsidRPr="00BF7AEA" w:rsidRDefault="00BF7AEA" w:rsidP="00BF7AEA">
            <w:pPr>
              <w:keepLines/>
              <w:spacing w:after="0"/>
              <w:jc w:val="center"/>
              <w:rPr>
                <w:ins w:id="13833" w:author="Yan Cheng RAN1#115" w:date="2023-11-23T16:35:00Z"/>
                <w:rFonts w:ascii="Arial" w:hAnsi="Arial" w:cs="Arial"/>
                <w:sz w:val="18"/>
                <w:szCs w:val="18"/>
                <w:lang w:eastAsia="zh-CN"/>
              </w:rPr>
            </w:pPr>
            <w:ins w:id="13834" w:author="Yan Cheng RAN1#115" w:date="2023-11-23T16:35:00Z">
              <w:r w:rsidRPr="00BF7AEA">
                <w:rPr>
                  <w:rFonts w:ascii="Arial" w:hAnsi="Arial" w:cs="Arial"/>
                  <w:sz w:val="18"/>
                  <w:szCs w:val="18"/>
                  <w:lang w:eastAsia="zh-CN"/>
                </w:rPr>
                <w:t>34</w:t>
              </w:r>
            </w:ins>
          </w:p>
        </w:tc>
        <w:tc>
          <w:tcPr>
            <w:tcW w:w="1392" w:type="dxa"/>
            <w:shd w:val="clear" w:color="auto" w:fill="auto"/>
          </w:tcPr>
          <w:p w14:paraId="172DBE29" w14:textId="77777777" w:rsidR="00BF7AEA" w:rsidRPr="00BF7AEA" w:rsidRDefault="00BF7AEA" w:rsidP="00BF7AEA">
            <w:pPr>
              <w:keepLines/>
              <w:spacing w:after="0"/>
              <w:jc w:val="center"/>
              <w:rPr>
                <w:ins w:id="13835" w:author="Yan Cheng RAN1#115" w:date="2023-11-23T16:35:00Z"/>
                <w:rFonts w:ascii="Arial" w:hAnsi="Arial" w:cs="Arial"/>
                <w:sz w:val="18"/>
                <w:szCs w:val="18"/>
                <w:lang w:eastAsia="zh-CN"/>
              </w:rPr>
            </w:pPr>
            <w:ins w:id="13836" w:author="Yan Cheng RAN1#115" w:date="2023-11-23T16:35:00Z">
              <w:r w:rsidRPr="00BF7AEA">
                <w:rPr>
                  <w:rFonts w:ascii="Arial" w:hAnsi="Arial" w:cs="Arial"/>
                  <w:sz w:val="18"/>
                  <w:szCs w:val="18"/>
                  <w:lang w:eastAsia="zh-CN"/>
                </w:rPr>
                <w:t>3</w:t>
              </w:r>
            </w:ins>
          </w:p>
        </w:tc>
        <w:tc>
          <w:tcPr>
            <w:tcW w:w="1102" w:type="dxa"/>
            <w:shd w:val="clear" w:color="auto" w:fill="auto"/>
          </w:tcPr>
          <w:p w14:paraId="50E4F825" w14:textId="77777777" w:rsidR="00BF7AEA" w:rsidRPr="00BF7AEA" w:rsidRDefault="00BF7AEA" w:rsidP="00BF7AEA">
            <w:pPr>
              <w:keepLines/>
              <w:spacing w:after="0"/>
              <w:jc w:val="center"/>
              <w:rPr>
                <w:ins w:id="13837" w:author="Yan Cheng RAN1#115" w:date="2023-11-23T16:35:00Z"/>
                <w:rFonts w:ascii="Arial" w:hAnsi="Arial" w:cs="Arial"/>
                <w:sz w:val="18"/>
                <w:szCs w:val="18"/>
                <w:lang w:eastAsia="zh-CN"/>
              </w:rPr>
            </w:pPr>
            <w:ins w:id="13838" w:author="Yan Cheng RAN1#115" w:date="2023-11-23T16:35:00Z">
              <w:r w:rsidRPr="00BF7AEA">
                <w:rPr>
                  <w:rFonts w:ascii="Arial" w:hAnsi="Arial" w:cs="Arial"/>
                  <w:sz w:val="18"/>
                  <w:szCs w:val="18"/>
                  <w:lang w:eastAsia="zh-CN"/>
                </w:rPr>
                <w:t>13</w:t>
              </w:r>
            </w:ins>
          </w:p>
        </w:tc>
        <w:tc>
          <w:tcPr>
            <w:tcW w:w="1166" w:type="dxa"/>
            <w:shd w:val="clear" w:color="auto" w:fill="auto"/>
          </w:tcPr>
          <w:p w14:paraId="7B1087B1" w14:textId="77777777" w:rsidR="00BF7AEA" w:rsidRPr="00BF7AEA" w:rsidRDefault="00BF7AEA" w:rsidP="00BF7AEA">
            <w:pPr>
              <w:keepLines/>
              <w:spacing w:after="0"/>
              <w:jc w:val="center"/>
              <w:rPr>
                <w:ins w:id="13839" w:author="Yan Cheng RAN1#115" w:date="2023-11-23T16:35:00Z"/>
                <w:rFonts w:ascii="Arial" w:hAnsi="Arial" w:cs="Arial"/>
                <w:sz w:val="18"/>
                <w:szCs w:val="18"/>
                <w:lang w:eastAsia="zh-CN"/>
              </w:rPr>
            </w:pPr>
            <w:ins w:id="13840" w:author="Yan Cheng RAN1#115" w:date="2023-11-23T16:35:00Z">
              <w:r w:rsidRPr="00BF7AEA">
                <w:rPr>
                  <w:rFonts w:ascii="Arial" w:hAnsi="Arial" w:cs="Arial"/>
                  <w:sz w:val="18"/>
                  <w:szCs w:val="18"/>
                  <w:lang w:eastAsia="zh-CN"/>
                </w:rPr>
                <w:t>1</w:t>
              </w:r>
            </w:ins>
          </w:p>
        </w:tc>
        <w:tc>
          <w:tcPr>
            <w:tcW w:w="850" w:type="dxa"/>
            <w:shd w:val="clear" w:color="auto" w:fill="auto"/>
          </w:tcPr>
          <w:p w14:paraId="443292DA" w14:textId="77777777" w:rsidR="00BF7AEA" w:rsidRPr="00BF7AEA" w:rsidRDefault="00BF7AEA" w:rsidP="00BF7AEA">
            <w:pPr>
              <w:keepLines/>
              <w:spacing w:after="0"/>
              <w:jc w:val="center"/>
              <w:rPr>
                <w:ins w:id="13841" w:author="Yan Cheng RAN1#115" w:date="2023-11-23T16:35:00Z"/>
                <w:rFonts w:ascii="Arial" w:hAnsi="Arial" w:cs="Arial"/>
                <w:sz w:val="18"/>
                <w:szCs w:val="18"/>
                <w:lang w:eastAsia="zh-CN"/>
              </w:rPr>
            </w:pPr>
          </w:p>
        </w:tc>
        <w:tc>
          <w:tcPr>
            <w:tcW w:w="1614" w:type="dxa"/>
            <w:shd w:val="clear" w:color="auto" w:fill="auto"/>
          </w:tcPr>
          <w:p w14:paraId="63389148" w14:textId="77777777" w:rsidR="00BF7AEA" w:rsidRPr="00BF7AEA" w:rsidRDefault="00BF7AEA" w:rsidP="00BF7AEA">
            <w:pPr>
              <w:keepLines/>
              <w:spacing w:after="0"/>
              <w:jc w:val="center"/>
              <w:rPr>
                <w:ins w:id="13842" w:author="Yan Cheng RAN1#115" w:date="2023-11-23T16:35:00Z"/>
                <w:rFonts w:ascii="Arial" w:hAnsi="Arial" w:cs="Arial"/>
                <w:sz w:val="18"/>
                <w:szCs w:val="18"/>
                <w:lang w:eastAsia="zh-CN"/>
              </w:rPr>
            </w:pPr>
          </w:p>
        </w:tc>
        <w:tc>
          <w:tcPr>
            <w:tcW w:w="1765" w:type="dxa"/>
            <w:shd w:val="clear" w:color="auto" w:fill="auto"/>
          </w:tcPr>
          <w:p w14:paraId="0C2A5A11" w14:textId="77777777" w:rsidR="00BF7AEA" w:rsidRPr="00BF7AEA" w:rsidRDefault="00BF7AEA" w:rsidP="00BF7AEA">
            <w:pPr>
              <w:keepLines/>
              <w:spacing w:after="0"/>
              <w:jc w:val="center"/>
              <w:rPr>
                <w:ins w:id="13843" w:author="Yan Cheng RAN1#115" w:date="2023-11-23T16:35:00Z"/>
                <w:rFonts w:ascii="Arial" w:hAnsi="Arial" w:cs="Arial"/>
                <w:sz w:val="18"/>
                <w:szCs w:val="18"/>
                <w:lang w:eastAsia="zh-CN"/>
              </w:rPr>
            </w:pPr>
          </w:p>
        </w:tc>
        <w:tc>
          <w:tcPr>
            <w:tcW w:w="1028" w:type="dxa"/>
            <w:shd w:val="clear" w:color="auto" w:fill="auto"/>
          </w:tcPr>
          <w:p w14:paraId="4FCDE8A9" w14:textId="77777777" w:rsidR="00BF7AEA" w:rsidRPr="00BF7AEA" w:rsidRDefault="00BF7AEA" w:rsidP="00BF7AEA">
            <w:pPr>
              <w:keepLines/>
              <w:spacing w:after="0"/>
              <w:jc w:val="center"/>
              <w:rPr>
                <w:ins w:id="13844" w:author="Yan Cheng RAN1#115" w:date="2023-11-23T16:35:00Z"/>
                <w:rFonts w:ascii="Arial" w:hAnsi="Arial" w:cs="Arial"/>
                <w:sz w:val="18"/>
                <w:szCs w:val="18"/>
                <w:lang w:eastAsia="zh-CN"/>
              </w:rPr>
            </w:pPr>
          </w:p>
        </w:tc>
      </w:tr>
      <w:tr w:rsidR="00BF7AEA" w:rsidRPr="00BF7AEA" w14:paraId="10933499" w14:textId="77777777" w:rsidTr="00626886">
        <w:trPr>
          <w:jc w:val="center"/>
          <w:ins w:id="13845" w:author="Yan Cheng RAN1#115" w:date="2023-11-23T16:35:00Z"/>
        </w:trPr>
        <w:tc>
          <w:tcPr>
            <w:tcW w:w="903" w:type="dxa"/>
            <w:shd w:val="clear" w:color="auto" w:fill="auto"/>
          </w:tcPr>
          <w:p w14:paraId="6786F11D" w14:textId="77777777" w:rsidR="00BF7AEA" w:rsidRPr="00BF7AEA" w:rsidRDefault="00BF7AEA" w:rsidP="00BF7AEA">
            <w:pPr>
              <w:keepLines/>
              <w:spacing w:after="0"/>
              <w:jc w:val="center"/>
              <w:rPr>
                <w:ins w:id="13846" w:author="Yan Cheng RAN1#115" w:date="2023-11-23T16:35:00Z"/>
                <w:rFonts w:ascii="Arial" w:hAnsi="Arial" w:cs="Arial"/>
                <w:sz w:val="18"/>
                <w:szCs w:val="18"/>
                <w:lang w:eastAsia="zh-CN"/>
              </w:rPr>
            </w:pPr>
            <w:ins w:id="13847" w:author="Yan Cheng RAN1#115" w:date="2023-11-23T16:35:00Z">
              <w:r w:rsidRPr="00BF7AEA">
                <w:rPr>
                  <w:rFonts w:ascii="Arial" w:hAnsi="Arial" w:cs="Arial"/>
                  <w:sz w:val="18"/>
                  <w:szCs w:val="18"/>
                  <w:lang w:eastAsia="zh-CN"/>
                </w:rPr>
                <w:t>35</w:t>
              </w:r>
            </w:ins>
          </w:p>
        </w:tc>
        <w:tc>
          <w:tcPr>
            <w:tcW w:w="1392" w:type="dxa"/>
            <w:shd w:val="clear" w:color="auto" w:fill="auto"/>
          </w:tcPr>
          <w:p w14:paraId="3EDCD388" w14:textId="77777777" w:rsidR="00BF7AEA" w:rsidRPr="00BF7AEA" w:rsidRDefault="00BF7AEA" w:rsidP="00BF7AEA">
            <w:pPr>
              <w:keepLines/>
              <w:spacing w:after="0"/>
              <w:jc w:val="center"/>
              <w:rPr>
                <w:ins w:id="13848" w:author="Yan Cheng RAN1#115" w:date="2023-11-23T16:35:00Z"/>
                <w:rFonts w:ascii="Arial" w:hAnsi="Arial" w:cs="Arial"/>
                <w:sz w:val="18"/>
                <w:szCs w:val="18"/>
                <w:lang w:eastAsia="zh-CN"/>
              </w:rPr>
            </w:pPr>
            <w:ins w:id="13849" w:author="Yan Cheng RAN1#115" w:date="2023-11-23T16:35:00Z">
              <w:r w:rsidRPr="00BF7AEA">
                <w:rPr>
                  <w:rFonts w:ascii="Arial" w:hAnsi="Arial" w:cs="Arial"/>
                  <w:sz w:val="18"/>
                  <w:szCs w:val="18"/>
                  <w:lang w:eastAsia="zh-CN"/>
                </w:rPr>
                <w:t>3</w:t>
              </w:r>
            </w:ins>
          </w:p>
        </w:tc>
        <w:tc>
          <w:tcPr>
            <w:tcW w:w="1102" w:type="dxa"/>
            <w:shd w:val="clear" w:color="auto" w:fill="auto"/>
          </w:tcPr>
          <w:p w14:paraId="38ABD4C2" w14:textId="77777777" w:rsidR="00BF7AEA" w:rsidRPr="00BF7AEA" w:rsidRDefault="00BF7AEA" w:rsidP="00BF7AEA">
            <w:pPr>
              <w:keepLines/>
              <w:spacing w:after="0"/>
              <w:jc w:val="center"/>
              <w:rPr>
                <w:ins w:id="13850" w:author="Yan Cheng RAN1#115" w:date="2023-11-23T16:35:00Z"/>
                <w:rFonts w:ascii="Arial" w:hAnsi="Arial" w:cs="Arial"/>
                <w:sz w:val="18"/>
                <w:szCs w:val="18"/>
                <w:lang w:eastAsia="zh-CN"/>
              </w:rPr>
            </w:pPr>
            <w:ins w:id="13851" w:author="Yan Cheng RAN1#115" w:date="2023-11-23T16:35:00Z">
              <w:r w:rsidRPr="00BF7AEA">
                <w:rPr>
                  <w:rFonts w:ascii="Arial" w:hAnsi="Arial" w:cs="Arial"/>
                  <w:sz w:val="18"/>
                  <w:szCs w:val="18"/>
                  <w:lang w:eastAsia="zh-CN"/>
                </w:rPr>
                <w:t>14</w:t>
              </w:r>
            </w:ins>
          </w:p>
        </w:tc>
        <w:tc>
          <w:tcPr>
            <w:tcW w:w="1166" w:type="dxa"/>
            <w:shd w:val="clear" w:color="auto" w:fill="auto"/>
          </w:tcPr>
          <w:p w14:paraId="330DF3D7" w14:textId="77777777" w:rsidR="00BF7AEA" w:rsidRPr="00BF7AEA" w:rsidRDefault="00BF7AEA" w:rsidP="00BF7AEA">
            <w:pPr>
              <w:keepLines/>
              <w:spacing w:after="0"/>
              <w:jc w:val="center"/>
              <w:rPr>
                <w:ins w:id="13852" w:author="Yan Cheng RAN1#115" w:date="2023-11-23T16:35:00Z"/>
                <w:rFonts w:ascii="Arial" w:hAnsi="Arial" w:cs="Arial"/>
                <w:sz w:val="18"/>
                <w:szCs w:val="18"/>
                <w:lang w:eastAsia="zh-CN"/>
              </w:rPr>
            </w:pPr>
            <w:ins w:id="13853" w:author="Yan Cheng RAN1#115" w:date="2023-11-23T16:35:00Z">
              <w:r w:rsidRPr="00BF7AEA">
                <w:rPr>
                  <w:rFonts w:ascii="Arial" w:hAnsi="Arial" w:cs="Arial"/>
                  <w:sz w:val="18"/>
                  <w:szCs w:val="18"/>
                  <w:lang w:eastAsia="zh-CN"/>
                </w:rPr>
                <w:t>1</w:t>
              </w:r>
            </w:ins>
          </w:p>
        </w:tc>
        <w:tc>
          <w:tcPr>
            <w:tcW w:w="850" w:type="dxa"/>
            <w:shd w:val="clear" w:color="auto" w:fill="auto"/>
          </w:tcPr>
          <w:p w14:paraId="39503F05" w14:textId="77777777" w:rsidR="00BF7AEA" w:rsidRPr="00BF7AEA" w:rsidRDefault="00BF7AEA" w:rsidP="00BF7AEA">
            <w:pPr>
              <w:keepLines/>
              <w:spacing w:after="0"/>
              <w:jc w:val="center"/>
              <w:rPr>
                <w:ins w:id="13854" w:author="Yan Cheng RAN1#115" w:date="2023-11-23T16:35:00Z"/>
                <w:rFonts w:ascii="Arial" w:hAnsi="Arial" w:cs="Arial"/>
                <w:sz w:val="18"/>
                <w:szCs w:val="18"/>
                <w:lang w:eastAsia="zh-CN"/>
              </w:rPr>
            </w:pPr>
          </w:p>
        </w:tc>
        <w:tc>
          <w:tcPr>
            <w:tcW w:w="1614" w:type="dxa"/>
            <w:shd w:val="clear" w:color="auto" w:fill="auto"/>
          </w:tcPr>
          <w:p w14:paraId="568E7A55" w14:textId="77777777" w:rsidR="00BF7AEA" w:rsidRPr="00BF7AEA" w:rsidRDefault="00BF7AEA" w:rsidP="00BF7AEA">
            <w:pPr>
              <w:keepLines/>
              <w:spacing w:after="0"/>
              <w:jc w:val="center"/>
              <w:rPr>
                <w:ins w:id="13855" w:author="Yan Cheng RAN1#115" w:date="2023-11-23T16:35:00Z"/>
                <w:rFonts w:ascii="Arial" w:hAnsi="Arial" w:cs="Arial"/>
                <w:sz w:val="18"/>
                <w:szCs w:val="18"/>
                <w:lang w:eastAsia="zh-CN"/>
              </w:rPr>
            </w:pPr>
          </w:p>
        </w:tc>
        <w:tc>
          <w:tcPr>
            <w:tcW w:w="1765" w:type="dxa"/>
            <w:shd w:val="clear" w:color="auto" w:fill="auto"/>
          </w:tcPr>
          <w:p w14:paraId="32F7EEB7" w14:textId="77777777" w:rsidR="00BF7AEA" w:rsidRPr="00BF7AEA" w:rsidRDefault="00BF7AEA" w:rsidP="00BF7AEA">
            <w:pPr>
              <w:keepLines/>
              <w:spacing w:after="0"/>
              <w:jc w:val="center"/>
              <w:rPr>
                <w:ins w:id="13856" w:author="Yan Cheng RAN1#115" w:date="2023-11-23T16:35:00Z"/>
                <w:rFonts w:ascii="Arial" w:hAnsi="Arial" w:cs="Arial"/>
                <w:sz w:val="18"/>
                <w:szCs w:val="18"/>
                <w:lang w:eastAsia="zh-CN"/>
              </w:rPr>
            </w:pPr>
          </w:p>
        </w:tc>
        <w:tc>
          <w:tcPr>
            <w:tcW w:w="1028" w:type="dxa"/>
            <w:shd w:val="clear" w:color="auto" w:fill="auto"/>
          </w:tcPr>
          <w:p w14:paraId="6C8DA22B" w14:textId="77777777" w:rsidR="00BF7AEA" w:rsidRPr="00BF7AEA" w:rsidRDefault="00BF7AEA" w:rsidP="00BF7AEA">
            <w:pPr>
              <w:keepLines/>
              <w:spacing w:after="0"/>
              <w:jc w:val="center"/>
              <w:rPr>
                <w:ins w:id="13857" w:author="Yan Cheng RAN1#115" w:date="2023-11-23T16:35:00Z"/>
                <w:rFonts w:ascii="Arial" w:hAnsi="Arial" w:cs="Arial"/>
                <w:sz w:val="18"/>
                <w:szCs w:val="18"/>
                <w:lang w:eastAsia="zh-CN"/>
              </w:rPr>
            </w:pPr>
          </w:p>
        </w:tc>
      </w:tr>
      <w:tr w:rsidR="00BF7AEA" w:rsidRPr="00BF7AEA" w14:paraId="0293ED47" w14:textId="77777777" w:rsidTr="00626886">
        <w:trPr>
          <w:jc w:val="center"/>
          <w:ins w:id="13858" w:author="Yan Cheng RAN1#115" w:date="2023-11-23T16:35:00Z"/>
        </w:trPr>
        <w:tc>
          <w:tcPr>
            <w:tcW w:w="903" w:type="dxa"/>
            <w:shd w:val="clear" w:color="auto" w:fill="auto"/>
          </w:tcPr>
          <w:p w14:paraId="7A55977D" w14:textId="77777777" w:rsidR="00BF7AEA" w:rsidRPr="00BF7AEA" w:rsidRDefault="00BF7AEA" w:rsidP="00BF7AEA">
            <w:pPr>
              <w:keepLines/>
              <w:spacing w:after="0"/>
              <w:jc w:val="center"/>
              <w:rPr>
                <w:ins w:id="13859" w:author="Yan Cheng RAN1#115" w:date="2023-11-23T16:35:00Z"/>
                <w:rFonts w:ascii="Arial" w:hAnsi="Arial" w:cs="Arial"/>
                <w:sz w:val="18"/>
                <w:szCs w:val="18"/>
                <w:lang w:eastAsia="zh-CN"/>
              </w:rPr>
            </w:pPr>
            <w:ins w:id="13860" w:author="Yan Cheng RAN1#115" w:date="2023-11-23T16:35:00Z">
              <w:r w:rsidRPr="00BF7AEA">
                <w:rPr>
                  <w:rFonts w:ascii="Arial" w:hAnsi="Arial" w:cs="Arial"/>
                  <w:sz w:val="18"/>
                  <w:szCs w:val="18"/>
                  <w:lang w:eastAsia="zh-CN"/>
                </w:rPr>
                <w:t>36</w:t>
              </w:r>
            </w:ins>
          </w:p>
        </w:tc>
        <w:tc>
          <w:tcPr>
            <w:tcW w:w="1392" w:type="dxa"/>
            <w:shd w:val="clear" w:color="auto" w:fill="auto"/>
          </w:tcPr>
          <w:p w14:paraId="40A1824F" w14:textId="77777777" w:rsidR="00BF7AEA" w:rsidRPr="00BF7AEA" w:rsidRDefault="00BF7AEA" w:rsidP="00BF7AEA">
            <w:pPr>
              <w:keepLines/>
              <w:spacing w:after="0"/>
              <w:jc w:val="center"/>
              <w:rPr>
                <w:ins w:id="13861" w:author="Yan Cheng RAN1#115" w:date="2023-11-23T16:35:00Z"/>
                <w:rFonts w:ascii="Arial" w:hAnsi="Arial" w:cs="Arial"/>
                <w:sz w:val="18"/>
                <w:szCs w:val="18"/>
                <w:lang w:eastAsia="zh-CN"/>
              </w:rPr>
            </w:pPr>
            <w:ins w:id="13862" w:author="Yan Cheng RAN1#115" w:date="2023-11-23T16:35:00Z">
              <w:r w:rsidRPr="00BF7AEA">
                <w:rPr>
                  <w:rFonts w:ascii="Arial" w:hAnsi="Arial" w:cs="Arial"/>
                  <w:sz w:val="18"/>
                  <w:szCs w:val="18"/>
                  <w:lang w:eastAsia="zh-CN"/>
                </w:rPr>
                <w:t>3</w:t>
              </w:r>
            </w:ins>
          </w:p>
        </w:tc>
        <w:tc>
          <w:tcPr>
            <w:tcW w:w="1102" w:type="dxa"/>
            <w:shd w:val="clear" w:color="auto" w:fill="auto"/>
          </w:tcPr>
          <w:p w14:paraId="0F10D9C2" w14:textId="77777777" w:rsidR="00BF7AEA" w:rsidRPr="00BF7AEA" w:rsidRDefault="00BF7AEA" w:rsidP="00BF7AEA">
            <w:pPr>
              <w:keepLines/>
              <w:spacing w:after="0"/>
              <w:jc w:val="center"/>
              <w:rPr>
                <w:ins w:id="13863" w:author="Yan Cheng RAN1#115" w:date="2023-11-23T16:35:00Z"/>
                <w:rFonts w:ascii="Arial" w:hAnsi="Arial" w:cs="Arial"/>
                <w:sz w:val="18"/>
                <w:szCs w:val="18"/>
                <w:lang w:eastAsia="zh-CN"/>
              </w:rPr>
            </w:pPr>
            <w:ins w:id="13864" w:author="Yan Cheng RAN1#115" w:date="2023-11-23T16:35:00Z">
              <w:r w:rsidRPr="00BF7AEA">
                <w:rPr>
                  <w:rFonts w:ascii="Arial" w:hAnsi="Arial" w:cs="Arial"/>
                  <w:sz w:val="18"/>
                  <w:szCs w:val="18"/>
                  <w:lang w:eastAsia="zh-CN"/>
                </w:rPr>
                <w:t>15</w:t>
              </w:r>
            </w:ins>
          </w:p>
        </w:tc>
        <w:tc>
          <w:tcPr>
            <w:tcW w:w="1166" w:type="dxa"/>
            <w:shd w:val="clear" w:color="auto" w:fill="auto"/>
          </w:tcPr>
          <w:p w14:paraId="147E9EC7" w14:textId="77777777" w:rsidR="00BF7AEA" w:rsidRPr="00BF7AEA" w:rsidRDefault="00BF7AEA" w:rsidP="00BF7AEA">
            <w:pPr>
              <w:keepLines/>
              <w:spacing w:after="0"/>
              <w:jc w:val="center"/>
              <w:rPr>
                <w:ins w:id="13865" w:author="Yan Cheng RAN1#115" w:date="2023-11-23T16:35:00Z"/>
                <w:rFonts w:ascii="Arial" w:hAnsi="Arial" w:cs="Arial"/>
                <w:sz w:val="18"/>
                <w:szCs w:val="18"/>
                <w:lang w:eastAsia="zh-CN"/>
              </w:rPr>
            </w:pPr>
            <w:ins w:id="13866" w:author="Yan Cheng RAN1#115" w:date="2023-11-23T16:35:00Z">
              <w:r w:rsidRPr="00BF7AEA">
                <w:rPr>
                  <w:rFonts w:ascii="Arial" w:hAnsi="Arial" w:cs="Arial"/>
                  <w:sz w:val="18"/>
                  <w:szCs w:val="18"/>
                  <w:lang w:eastAsia="zh-CN"/>
                </w:rPr>
                <w:t>1</w:t>
              </w:r>
            </w:ins>
          </w:p>
        </w:tc>
        <w:tc>
          <w:tcPr>
            <w:tcW w:w="850" w:type="dxa"/>
            <w:shd w:val="clear" w:color="auto" w:fill="auto"/>
          </w:tcPr>
          <w:p w14:paraId="589DEDB7" w14:textId="77777777" w:rsidR="00BF7AEA" w:rsidRPr="00BF7AEA" w:rsidRDefault="00BF7AEA" w:rsidP="00BF7AEA">
            <w:pPr>
              <w:keepLines/>
              <w:spacing w:after="0"/>
              <w:jc w:val="center"/>
              <w:rPr>
                <w:ins w:id="13867" w:author="Yan Cheng RAN1#115" w:date="2023-11-23T16:35:00Z"/>
                <w:rFonts w:ascii="Arial" w:hAnsi="Arial" w:cs="Arial"/>
                <w:sz w:val="18"/>
                <w:szCs w:val="18"/>
                <w:lang w:eastAsia="zh-CN"/>
              </w:rPr>
            </w:pPr>
          </w:p>
        </w:tc>
        <w:tc>
          <w:tcPr>
            <w:tcW w:w="1614" w:type="dxa"/>
            <w:shd w:val="clear" w:color="auto" w:fill="auto"/>
          </w:tcPr>
          <w:p w14:paraId="3DB572E0" w14:textId="77777777" w:rsidR="00BF7AEA" w:rsidRPr="00BF7AEA" w:rsidRDefault="00BF7AEA" w:rsidP="00BF7AEA">
            <w:pPr>
              <w:keepLines/>
              <w:spacing w:after="0"/>
              <w:jc w:val="center"/>
              <w:rPr>
                <w:ins w:id="13868" w:author="Yan Cheng RAN1#115" w:date="2023-11-23T16:35:00Z"/>
                <w:rFonts w:ascii="Arial" w:hAnsi="Arial" w:cs="Arial"/>
                <w:sz w:val="18"/>
                <w:szCs w:val="18"/>
                <w:lang w:eastAsia="zh-CN"/>
              </w:rPr>
            </w:pPr>
          </w:p>
        </w:tc>
        <w:tc>
          <w:tcPr>
            <w:tcW w:w="1765" w:type="dxa"/>
            <w:shd w:val="clear" w:color="auto" w:fill="auto"/>
          </w:tcPr>
          <w:p w14:paraId="7504DCB4" w14:textId="77777777" w:rsidR="00BF7AEA" w:rsidRPr="00BF7AEA" w:rsidRDefault="00BF7AEA" w:rsidP="00BF7AEA">
            <w:pPr>
              <w:keepLines/>
              <w:spacing w:after="0"/>
              <w:jc w:val="center"/>
              <w:rPr>
                <w:ins w:id="13869" w:author="Yan Cheng RAN1#115" w:date="2023-11-23T16:35:00Z"/>
                <w:rFonts w:ascii="Arial" w:hAnsi="Arial" w:cs="Arial"/>
                <w:sz w:val="18"/>
                <w:szCs w:val="18"/>
                <w:lang w:eastAsia="zh-CN"/>
              </w:rPr>
            </w:pPr>
          </w:p>
        </w:tc>
        <w:tc>
          <w:tcPr>
            <w:tcW w:w="1028" w:type="dxa"/>
            <w:shd w:val="clear" w:color="auto" w:fill="auto"/>
          </w:tcPr>
          <w:p w14:paraId="5693E3B8" w14:textId="77777777" w:rsidR="00BF7AEA" w:rsidRPr="00BF7AEA" w:rsidRDefault="00BF7AEA" w:rsidP="00BF7AEA">
            <w:pPr>
              <w:keepLines/>
              <w:spacing w:after="0"/>
              <w:jc w:val="center"/>
              <w:rPr>
                <w:ins w:id="13870" w:author="Yan Cheng RAN1#115" w:date="2023-11-23T16:35:00Z"/>
                <w:rFonts w:ascii="Arial" w:hAnsi="Arial" w:cs="Arial"/>
                <w:sz w:val="18"/>
                <w:szCs w:val="18"/>
                <w:lang w:eastAsia="zh-CN"/>
              </w:rPr>
            </w:pPr>
          </w:p>
        </w:tc>
      </w:tr>
      <w:tr w:rsidR="00BF7AEA" w:rsidRPr="00BF7AEA" w14:paraId="4FA5A850" w14:textId="77777777" w:rsidTr="00626886">
        <w:trPr>
          <w:jc w:val="center"/>
          <w:ins w:id="13871" w:author="Yan Cheng RAN1#115" w:date="2023-11-23T16:35:00Z"/>
        </w:trPr>
        <w:tc>
          <w:tcPr>
            <w:tcW w:w="903" w:type="dxa"/>
            <w:shd w:val="clear" w:color="auto" w:fill="auto"/>
          </w:tcPr>
          <w:p w14:paraId="000271B2" w14:textId="77777777" w:rsidR="00BF7AEA" w:rsidRPr="00BF7AEA" w:rsidRDefault="00BF7AEA" w:rsidP="00BF7AEA">
            <w:pPr>
              <w:keepLines/>
              <w:spacing w:after="0"/>
              <w:jc w:val="center"/>
              <w:rPr>
                <w:ins w:id="13872" w:author="Yan Cheng RAN1#115" w:date="2023-11-23T16:35:00Z"/>
                <w:rFonts w:ascii="Arial" w:hAnsi="Arial" w:cs="Arial"/>
                <w:sz w:val="18"/>
                <w:szCs w:val="18"/>
                <w:lang w:eastAsia="zh-CN"/>
              </w:rPr>
            </w:pPr>
            <w:ins w:id="13873" w:author="Yan Cheng RAN1#115" w:date="2023-11-23T16:35:00Z">
              <w:r w:rsidRPr="00BF7AEA">
                <w:rPr>
                  <w:rFonts w:ascii="Arial" w:hAnsi="Arial" w:cs="Arial"/>
                  <w:sz w:val="18"/>
                  <w:szCs w:val="18"/>
                  <w:lang w:eastAsia="zh-CN"/>
                </w:rPr>
                <w:t>37</w:t>
              </w:r>
            </w:ins>
          </w:p>
        </w:tc>
        <w:tc>
          <w:tcPr>
            <w:tcW w:w="1392" w:type="dxa"/>
            <w:shd w:val="clear" w:color="auto" w:fill="auto"/>
          </w:tcPr>
          <w:p w14:paraId="78D07648" w14:textId="77777777" w:rsidR="00BF7AEA" w:rsidRPr="00BF7AEA" w:rsidRDefault="00BF7AEA" w:rsidP="00BF7AEA">
            <w:pPr>
              <w:keepLines/>
              <w:spacing w:after="0"/>
              <w:jc w:val="center"/>
              <w:rPr>
                <w:ins w:id="13874" w:author="Yan Cheng RAN1#115" w:date="2023-11-23T16:35:00Z"/>
                <w:rFonts w:ascii="Arial" w:hAnsi="Arial" w:cs="Arial"/>
                <w:sz w:val="18"/>
                <w:szCs w:val="18"/>
                <w:lang w:eastAsia="zh-CN"/>
              </w:rPr>
            </w:pPr>
            <w:ins w:id="13875" w:author="Yan Cheng RAN1#115" w:date="2023-11-23T16:35:00Z">
              <w:r w:rsidRPr="00BF7AEA">
                <w:rPr>
                  <w:rFonts w:ascii="Arial" w:hAnsi="Arial" w:cs="Arial"/>
                  <w:sz w:val="18"/>
                  <w:szCs w:val="18"/>
                  <w:lang w:eastAsia="zh-CN"/>
                </w:rPr>
                <w:t>3</w:t>
              </w:r>
            </w:ins>
          </w:p>
        </w:tc>
        <w:tc>
          <w:tcPr>
            <w:tcW w:w="1102" w:type="dxa"/>
            <w:shd w:val="clear" w:color="auto" w:fill="auto"/>
          </w:tcPr>
          <w:p w14:paraId="705696F8" w14:textId="77777777" w:rsidR="00BF7AEA" w:rsidRPr="00BF7AEA" w:rsidRDefault="00BF7AEA" w:rsidP="00BF7AEA">
            <w:pPr>
              <w:keepLines/>
              <w:spacing w:after="0"/>
              <w:jc w:val="center"/>
              <w:rPr>
                <w:ins w:id="13876" w:author="Yan Cheng RAN1#115" w:date="2023-11-23T16:35:00Z"/>
                <w:rFonts w:ascii="Arial" w:hAnsi="Arial" w:cs="Arial"/>
                <w:sz w:val="18"/>
                <w:szCs w:val="18"/>
                <w:lang w:eastAsia="zh-CN"/>
              </w:rPr>
            </w:pPr>
            <w:ins w:id="13877" w:author="Yan Cheng RAN1#115" w:date="2023-11-23T16:35:00Z">
              <w:r w:rsidRPr="00BF7AEA">
                <w:rPr>
                  <w:rFonts w:ascii="Arial" w:hAnsi="Arial" w:cs="Arial"/>
                  <w:sz w:val="18"/>
                  <w:szCs w:val="18"/>
                  <w:lang w:eastAsia="zh-CN"/>
                </w:rPr>
                <w:t>16</w:t>
              </w:r>
            </w:ins>
          </w:p>
        </w:tc>
        <w:tc>
          <w:tcPr>
            <w:tcW w:w="1166" w:type="dxa"/>
            <w:shd w:val="clear" w:color="auto" w:fill="auto"/>
          </w:tcPr>
          <w:p w14:paraId="44EA8A06" w14:textId="77777777" w:rsidR="00BF7AEA" w:rsidRPr="00BF7AEA" w:rsidRDefault="00BF7AEA" w:rsidP="00BF7AEA">
            <w:pPr>
              <w:keepLines/>
              <w:spacing w:after="0"/>
              <w:jc w:val="center"/>
              <w:rPr>
                <w:ins w:id="13878" w:author="Yan Cheng RAN1#115" w:date="2023-11-23T16:35:00Z"/>
                <w:rFonts w:ascii="Arial" w:hAnsi="Arial" w:cs="Arial"/>
                <w:sz w:val="18"/>
                <w:szCs w:val="18"/>
                <w:lang w:eastAsia="zh-CN"/>
              </w:rPr>
            </w:pPr>
            <w:ins w:id="13879" w:author="Yan Cheng RAN1#115" w:date="2023-11-23T16:35:00Z">
              <w:r w:rsidRPr="00BF7AEA">
                <w:rPr>
                  <w:rFonts w:ascii="Arial" w:hAnsi="Arial" w:cs="Arial"/>
                  <w:sz w:val="18"/>
                  <w:szCs w:val="18"/>
                  <w:lang w:eastAsia="zh-CN"/>
                </w:rPr>
                <w:t>1</w:t>
              </w:r>
            </w:ins>
          </w:p>
        </w:tc>
        <w:tc>
          <w:tcPr>
            <w:tcW w:w="850" w:type="dxa"/>
            <w:shd w:val="clear" w:color="auto" w:fill="auto"/>
          </w:tcPr>
          <w:p w14:paraId="74BDF19A" w14:textId="77777777" w:rsidR="00BF7AEA" w:rsidRPr="00BF7AEA" w:rsidRDefault="00BF7AEA" w:rsidP="00BF7AEA">
            <w:pPr>
              <w:keepLines/>
              <w:spacing w:after="0"/>
              <w:jc w:val="center"/>
              <w:rPr>
                <w:ins w:id="13880" w:author="Yan Cheng RAN1#115" w:date="2023-11-23T16:35:00Z"/>
                <w:rFonts w:ascii="Arial" w:hAnsi="Arial" w:cs="Arial"/>
                <w:sz w:val="18"/>
                <w:szCs w:val="18"/>
                <w:lang w:eastAsia="zh-CN"/>
              </w:rPr>
            </w:pPr>
          </w:p>
        </w:tc>
        <w:tc>
          <w:tcPr>
            <w:tcW w:w="1614" w:type="dxa"/>
            <w:shd w:val="clear" w:color="auto" w:fill="auto"/>
          </w:tcPr>
          <w:p w14:paraId="35EA9097" w14:textId="77777777" w:rsidR="00BF7AEA" w:rsidRPr="00BF7AEA" w:rsidRDefault="00BF7AEA" w:rsidP="00BF7AEA">
            <w:pPr>
              <w:keepLines/>
              <w:spacing w:after="0"/>
              <w:jc w:val="center"/>
              <w:rPr>
                <w:ins w:id="13881" w:author="Yan Cheng RAN1#115" w:date="2023-11-23T16:35:00Z"/>
                <w:rFonts w:ascii="Arial" w:hAnsi="Arial" w:cs="Arial"/>
                <w:sz w:val="18"/>
                <w:szCs w:val="18"/>
                <w:lang w:eastAsia="zh-CN"/>
              </w:rPr>
            </w:pPr>
          </w:p>
        </w:tc>
        <w:tc>
          <w:tcPr>
            <w:tcW w:w="1765" w:type="dxa"/>
            <w:shd w:val="clear" w:color="auto" w:fill="auto"/>
          </w:tcPr>
          <w:p w14:paraId="02B9BD36" w14:textId="77777777" w:rsidR="00BF7AEA" w:rsidRPr="00BF7AEA" w:rsidRDefault="00BF7AEA" w:rsidP="00BF7AEA">
            <w:pPr>
              <w:keepLines/>
              <w:spacing w:after="0"/>
              <w:jc w:val="center"/>
              <w:rPr>
                <w:ins w:id="13882" w:author="Yan Cheng RAN1#115" w:date="2023-11-23T16:35:00Z"/>
                <w:rFonts w:ascii="Arial" w:hAnsi="Arial" w:cs="Arial"/>
                <w:sz w:val="18"/>
                <w:szCs w:val="18"/>
                <w:lang w:eastAsia="zh-CN"/>
              </w:rPr>
            </w:pPr>
          </w:p>
        </w:tc>
        <w:tc>
          <w:tcPr>
            <w:tcW w:w="1028" w:type="dxa"/>
            <w:shd w:val="clear" w:color="auto" w:fill="auto"/>
          </w:tcPr>
          <w:p w14:paraId="2A9C779E" w14:textId="77777777" w:rsidR="00BF7AEA" w:rsidRPr="00BF7AEA" w:rsidRDefault="00BF7AEA" w:rsidP="00BF7AEA">
            <w:pPr>
              <w:keepLines/>
              <w:spacing w:after="0"/>
              <w:jc w:val="center"/>
              <w:rPr>
                <w:ins w:id="13883" w:author="Yan Cheng RAN1#115" w:date="2023-11-23T16:35:00Z"/>
                <w:rFonts w:ascii="Arial" w:hAnsi="Arial" w:cs="Arial"/>
                <w:sz w:val="18"/>
                <w:szCs w:val="18"/>
                <w:lang w:eastAsia="zh-CN"/>
              </w:rPr>
            </w:pPr>
          </w:p>
        </w:tc>
      </w:tr>
      <w:tr w:rsidR="00BF7AEA" w:rsidRPr="00BF7AEA" w14:paraId="4AA955FF" w14:textId="77777777" w:rsidTr="00626886">
        <w:trPr>
          <w:jc w:val="center"/>
          <w:ins w:id="13884" w:author="Yan Cheng RAN1#115" w:date="2023-11-23T16:35:00Z"/>
        </w:trPr>
        <w:tc>
          <w:tcPr>
            <w:tcW w:w="903" w:type="dxa"/>
            <w:shd w:val="clear" w:color="auto" w:fill="auto"/>
          </w:tcPr>
          <w:p w14:paraId="2136F395" w14:textId="77777777" w:rsidR="00BF7AEA" w:rsidRPr="00BF7AEA" w:rsidRDefault="00BF7AEA" w:rsidP="00BF7AEA">
            <w:pPr>
              <w:keepLines/>
              <w:spacing w:after="0"/>
              <w:jc w:val="center"/>
              <w:rPr>
                <w:ins w:id="13885" w:author="Yan Cheng RAN1#115" w:date="2023-11-23T16:35:00Z"/>
                <w:rFonts w:ascii="Arial" w:hAnsi="Arial" w:cs="Arial"/>
                <w:sz w:val="18"/>
                <w:szCs w:val="18"/>
                <w:lang w:eastAsia="zh-CN"/>
              </w:rPr>
            </w:pPr>
            <w:ins w:id="13886" w:author="Yan Cheng RAN1#115" w:date="2023-11-23T16:35:00Z">
              <w:r w:rsidRPr="00BF7AEA">
                <w:rPr>
                  <w:rFonts w:ascii="Arial" w:hAnsi="Arial" w:cs="Arial"/>
                  <w:sz w:val="18"/>
                  <w:szCs w:val="18"/>
                  <w:lang w:eastAsia="zh-CN"/>
                </w:rPr>
                <w:t>38</w:t>
              </w:r>
            </w:ins>
          </w:p>
        </w:tc>
        <w:tc>
          <w:tcPr>
            <w:tcW w:w="1392" w:type="dxa"/>
            <w:shd w:val="clear" w:color="auto" w:fill="auto"/>
          </w:tcPr>
          <w:p w14:paraId="542B71E5" w14:textId="77777777" w:rsidR="00BF7AEA" w:rsidRPr="00BF7AEA" w:rsidRDefault="00BF7AEA" w:rsidP="00BF7AEA">
            <w:pPr>
              <w:keepLines/>
              <w:spacing w:after="0"/>
              <w:jc w:val="center"/>
              <w:rPr>
                <w:ins w:id="13887" w:author="Yan Cheng RAN1#115" w:date="2023-11-23T16:35:00Z"/>
                <w:rFonts w:ascii="Arial" w:hAnsi="Arial" w:cs="Arial"/>
                <w:sz w:val="18"/>
                <w:szCs w:val="18"/>
                <w:lang w:eastAsia="zh-CN"/>
              </w:rPr>
            </w:pPr>
            <w:ins w:id="13888" w:author="Yan Cheng RAN1#115" w:date="2023-11-23T16:35:00Z">
              <w:r w:rsidRPr="00BF7AEA">
                <w:rPr>
                  <w:rFonts w:ascii="Arial" w:hAnsi="Arial" w:cs="Arial"/>
                  <w:sz w:val="18"/>
                  <w:szCs w:val="18"/>
                  <w:lang w:eastAsia="zh-CN"/>
                </w:rPr>
                <w:t>3</w:t>
              </w:r>
            </w:ins>
          </w:p>
        </w:tc>
        <w:tc>
          <w:tcPr>
            <w:tcW w:w="1102" w:type="dxa"/>
            <w:shd w:val="clear" w:color="auto" w:fill="auto"/>
          </w:tcPr>
          <w:p w14:paraId="21BD4512" w14:textId="77777777" w:rsidR="00BF7AEA" w:rsidRPr="00BF7AEA" w:rsidRDefault="00BF7AEA" w:rsidP="00BF7AEA">
            <w:pPr>
              <w:keepLines/>
              <w:spacing w:after="0"/>
              <w:jc w:val="center"/>
              <w:rPr>
                <w:ins w:id="13889" w:author="Yan Cheng RAN1#115" w:date="2023-11-23T16:35:00Z"/>
                <w:rFonts w:ascii="Arial" w:hAnsi="Arial" w:cs="Arial"/>
                <w:sz w:val="18"/>
                <w:szCs w:val="18"/>
                <w:lang w:eastAsia="zh-CN"/>
              </w:rPr>
            </w:pPr>
            <w:ins w:id="13890" w:author="Yan Cheng RAN1#115" w:date="2023-11-23T16:35:00Z">
              <w:r w:rsidRPr="00BF7AEA">
                <w:rPr>
                  <w:rFonts w:ascii="Arial" w:hAnsi="Arial" w:cs="Arial"/>
                  <w:sz w:val="18"/>
                  <w:szCs w:val="18"/>
                  <w:lang w:eastAsia="zh-CN"/>
                </w:rPr>
                <w:t>17</w:t>
              </w:r>
            </w:ins>
          </w:p>
        </w:tc>
        <w:tc>
          <w:tcPr>
            <w:tcW w:w="1166" w:type="dxa"/>
            <w:shd w:val="clear" w:color="auto" w:fill="auto"/>
          </w:tcPr>
          <w:p w14:paraId="750F8613" w14:textId="77777777" w:rsidR="00BF7AEA" w:rsidRPr="00BF7AEA" w:rsidRDefault="00BF7AEA" w:rsidP="00BF7AEA">
            <w:pPr>
              <w:keepLines/>
              <w:spacing w:after="0"/>
              <w:jc w:val="center"/>
              <w:rPr>
                <w:ins w:id="13891" w:author="Yan Cheng RAN1#115" w:date="2023-11-23T16:35:00Z"/>
                <w:rFonts w:ascii="Arial" w:hAnsi="Arial" w:cs="Arial"/>
                <w:sz w:val="18"/>
                <w:szCs w:val="18"/>
                <w:lang w:eastAsia="zh-CN"/>
              </w:rPr>
            </w:pPr>
            <w:ins w:id="13892" w:author="Yan Cheng RAN1#115" w:date="2023-11-23T16:35:00Z">
              <w:r w:rsidRPr="00BF7AEA">
                <w:rPr>
                  <w:rFonts w:ascii="Arial" w:hAnsi="Arial" w:cs="Arial"/>
                  <w:sz w:val="18"/>
                  <w:szCs w:val="18"/>
                  <w:lang w:eastAsia="zh-CN"/>
                </w:rPr>
                <w:t>1</w:t>
              </w:r>
            </w:ins>
          </w:p>
        </w:tc>
        <w:tc>
          <w:tcPr>
            <w:tcW w:w="850" w:type="dxa"/>
            <w:shd w:val="clear" w:color="auto" w:fill="auto"/>
          </w:tcPr>
          <w:p w14:paraId="6F976C21" w14:textId="77777777" w:rsidR="00BF7AEA" w:rsidRPr="00BF7AEA" w:rsidRDefault="00BF7AEA" w:rsidP="00BF7AEA">
            <w:pPr>
              <w:keepLines/>
              <w:spacing w:after="0"/>
              <w:jc w:val="center"/>
              <w:rPr>
                <w:ins w:id="13893" w:author="Yan Cheng RAN1#115" w:date="2023-11-23T16:35:00Z"/>
                <w:rFonts w:ascii="Arial" w:hAnsi="Arial" w:cs="Arial"/>
                <w:sz w:val="18"/>
                <w:szCs w:val="18"/>
                <w:lang w:eastAsia="zh-CN"/>
              </w:rPr>
            </w:pPr>
          </w:p>
        </w:tc>
        <w:tc>
          <w:tcPr>
            <w:tcW w:w="1614" w:type="dxa"/>
            <w:shd w:val="clear" w:color="auto" w:fill="auto"/>
          </w:tcPr>
          <w:p w14:paraId="1F1C171D" w14:textId="77777777" w:rsidR="00BF7AEA" w:rsidRPr="00BF7AEA" w:rsidRDefault="00BF7AEA" w:rsidP="00BF7AEA">
            <w:pPr>
              <w:keepLines/>
              <w:spacing w:after="0"/>
              <w:jc w:val="center"/>
              <w:rPr>
                <w:ins w:id="13894" w:author="Yan Cheng RAN1#115" w:date="2023-11-23T16:35:00Z"/>
                <w:rFonts w:ascii="Arial" w:hAnsi="Arial" w:cs="Arial"/>
                <w:sz w:val="18"/>
                <w:szCs w:val="18"/>
                <w:lang w:eastAsia="zh-CN"/>
              </w:rPr>
            </w:pPr>
          </w:p>
        </w:tc>
        <w:tc>
          <w:tcPr>
            <w:tcW w:w="1765" w:type="dxa"/>
            <w:shd w:val="clear" w:color="auto" w:fill="auto"/>
          </w:tcPr>
          <w:p w14:paraId="13AF8762" w14:textId="77777777" w:rsidR="00BF7AEA" w:rsidRPr="00BF7AEA" w:rsidRDefault="00BF7AEA" w:rsidP="00BF7AEA">
            <w:pPr>
              <w:keepLines/>
              <w:spacing w:after="0"/>
              <w:jc w:val="center"/>
              <w:rPr>
                <w:ins w:id="13895" w:author="Yan Cheng RAN1#115" w:date="2023-11-23T16:35:00Z"/>
                <w:rFonts w:ascii="Arial" w:hAnsi="Arial" w:cs="Arial"/>
                <w:sz w:val="18"/>
                <w:szCs w:val="18"/>
                <w:lang w:eastAsia="zh-CN"/>
              </w:rPr>
            </w:pPr>
          </w:p>
        </w:tc>
        <w:tc>
          <w:tcPr>
            <w:tcW w:w="1028" w:type="dxa"/>
            <w:shd w:val="clear" w:color="auto" w:fill="auto"/>
          </w:tcPr>
          <w:p w14:paraId="4FE977E4" w14:textId="77777777" w:rsidR="00BF7AEA" w:rsidRPr="00BF7AEA" w:rsidRDefault="00BF7AEA" w:rsidP="00BF7AEA">
            <w:pPr>
              <w:keepLines/>
              <w:spacing w:after="0"/>
              <w:jc w:val="center"/>
              <w:rPr>
                <w:ins w:id="13896" w:author="Yan Cheng RAN1#115" w:date="2023-11-23T16:35:00Z"/>
                <w:rFonts w:ascii="Arial" w:hAnsi="Arial" w:cs="Arial"/>
                <w:sz w:val="18"/>
                <w:szCs w:val="18"/>
                <w:lang w:eastAsia="zh-CN"/>
              </w:rPr>
            </w:pPr>
          </w:p>
        </w:tc>
      </w:tr>
      <w:tr w:rsidR="00BF7AEA" w:rsidRPr="00BF7AEA" w14:paraId="6E04F8D7" w14:textId="77777777" w:rsidTr="00626886">
        <w:trPr>
          <w:jc w:val="center"/>
          <w:ins w:id="13897" w:author="Yan Cheng RAN1#115" w:date="2023-11-23T16:35:00Z"/>
        </w:trPr>
        <w:tc>
          <w:tcPr>
            <w:tcW w:w="903" w:type="dxa"/>
            <w:shd w:val="clear" w:color="auto" w:fill="auto"/>
          </w:tcPr>
          <w:p w14:paraId="5D54EE41" w14:textId="77777777" w:rsidR="00BF7AEA" w:rsidRPr="00BF7AEA" w:rsidRDefault="00BF7AEA" w:rsidP="00BF7AEA">
            <w:pPr>
              <w:keepLines/>
              <w:spacing w:after="0"/>
              <w:jc w:val="center"/>
              <w:rPr>
                <w:ins w:id="13898" w:author="Yan Cheng RAN1#115" w:date="2023-11-23T16:35:00Z"/>
                <w:rFonts w:ascii="Arial" w:hAnsi="Arial" w:cs="Arial"/>
                <w:sz w:val="18"/>
                <w:szCs w:val="18"/>
                <w:lang w:eastAsia="zh-CN"/>
              </w:rPr>
            </w:pPr>
            <w:ins w:id="13899" w:author="Yan Cheng RAN1#115" w:date="2023-11-23T16:35:00Z">
              <w:r w:rsidRPr="00BF7AEA">
                <w:rPr>
                  <w:rFonts w:ascii="Arial" w:hAnsi="Arial" w:cs="Arial"/>
                  <w:sz w:val="18"/>
                  <w:szCs w:val="18"/>
                  <w:lang w:eastAsia="zh-CN"/>
                </w:rPr>
                <w:t>39</w:t>
              </w:r>
            </w:ins>
          </w:p>
        </w:tc>
        <w:tc>
          <w:tcPr>
            <w:tcW w:w="1392" w:type="dxa"/>
            <w:shd w:val="clear" w:color="auto" w:fill="auto"/>
          </w:tcPr>
          <w:p w14:paraId="1E450C8E" w14:textId="77777777" w:rsidR="00BF7AEA" w:rsidRPr="00BF7AEA" w:rsidRDefault="00BF7AEA" w:rsidP="00BF7AEA">
            <w:pPr>
              <w:keepLines/>
              <w:spacing w:after="0"/>
              <w:jc w:val="center"/>
              <w:rPr>
                <w:ins w:id="13900" w:author="Yan Cheng RAN1#115" w:date="2023-11-23T16:35:00Z"/>
                <w:rFonts w:ascii="Arial" w:hAnsi="Arial" w:cs="Arial"/>
                <w:sz w:val="18"/>
                <w:szCs w:val="18"/>
                <w:lang w:eastAsia="zh-CN"/>
              </w:rPr>
            </w:pPr>
            <w:ins w:id="13901" w:author="Yan Cheng RAN1#115" w:date="2023-11-23T16:35:00Z">
              <w:r w:rsidRPr="00BF7AEA">
                <w:rPr>
                  <w:rFonts w:ascii="Arial" w:hAnsi="Arial" w:cs="Arial"/>
                  <w:sz w:val="18"/>
                  <w:szCs w:val="18"/>
                  <w:lang w:eastAsia="zh-CN"/>
                </w:rPr>
                <w:t>3</w:t>
              </w:r>
            </w:ins>
          </w:p>
        </w:tc>
        <w:tc>
          <w:tcPr>
            <w:tcW w:w="1102" w:type="dxa"/>
            <w:shd w:val="clear" w:color="auto" w:fill="auto"/>
          </w:tcPr>
          <w:p w14:paraId="59FF6E5D" w14:textId="77777777" w:rsidR="00BF7AEA" w:rsidRPr="00BF7AEA" w:rsidRDefault="00BF7AEA" w:rsidP="00BF7AEA">
            <w:pPr>
              <w:keepLines/>
              <w:spacing w:after="0"/>
              <w:jc w:val="center"/>
              <w:rPr>
                <w:ins w:id="13902" w:author="Yan Cheng RAN1#115" w:date="2023-11-23T16:35:00Z"/>
                <w:rFonts w:ascii="Arial" w:hAnsi="Arial" w:cs="Arial"/>
                <w:sz w:val="18"/>
                <w:szCs w:val="18"/>
                <w:lang w:eastAsia="zh-CN"/>
              </w:rPr>
            </w:pPr>
            <w:ins w:id="13903" w:author="Yan Cheng RAN1#115" w:date="2023-11-23T16:35:00Z">
              <w:r w:rsidRPr="00BF7AEA">
                <w:rPr>
                  <w:rFonts w:ascii="Arial" w:hAnsi="Arial" w:cs="Arial"/>
                  <w:sz w:val="18"/>
                  <w:szCs w:val="18"/>
                  <w:lang w:eastAsia="zh-CN"/>
                </w:rPr>
                <w:t>12,13</w:t>
              </w:r>
            </w:ins>
          </w:p>
        </w:tc>
        <w:tc>
          <w:tcPr>
            <w:tcW w:w="1166" w:type="dxa"/>
            <w:shd w:val="clear" w:color="auto" w:fill="auto"/>
          </w:tcPr>
          <w:p w14:paraId="3739CA44" w14:textId="77777777" w:rsidR="00BF7AEA" w:rsidRPr="00BF7AEA" w:rsidRDefault="00BF7AEA" w:rsidP="00BF7AEA">
            <w:pPr>
              <w:keepLines/>
              <w:spacing w:after="0"/>
              <w:jc w:val="center"/>
              <w:rPr>
                <w:ins w:id="13904" w:author="Yan Cheng RAN1#115" w:date="2023-11-23T16:35:00Z"/>
                <w:rFonts w:ascii="Arial" w:hAnsi="Arial" w:cs="Arial"/>
                <w:sz w:val="18"/>
                <w:szCs w:val="18"/>
                <w:lang w:eastAsia="zh-CN"/>
              </w:rPr>
            </w:pPr>
            <w:ins w:id="13905" w:author="Yan Cheng RAN1#115" w:date="2023-11-23T16:35:00Z">
              <w:r w:rsidRPr="00BF7AEA">
                <w:rPr>
                  <w:rFonts w:ascii="Arial" w:hAnsi="Arial" w:cs="Arial"/>
                  <w:sz w:val="18"/>
                  <w:szCs w:val="18"/>
                  <w:lang w:eastAsia="zh-CN"/>
                </w:rPr>
                <w:t>1</w:t>
              </w:r>
            </w:ins>
          </w:p>
        </w:tc>
        <w:tc>
          <w:tcPr>
            <w:tcW w:w="850" w:type="dxa"/>
            <w:shd w:val="clear" w:color="auto" w:fill="auto"/>
          </w:tcPr>
          <w:p w14:paraId="3F115C6F" w14:textId="77777777" w:rsidR="00BF7AEA" w:rsidRPr="00BF7AEA" w:rsidRDefault="00BF7AEA" w:rsidP="00BF7AEA">
            <w:pPr>
              <w:keepLines/>
              <w:spacing w:after="0"/>
              <w:jc w:val="center"/>
              <w:rPr>
                <w:ins w:id="13906" w:author="Yan Cheng RAN1#115" w:date="2023-11-23T16:35:00Z"/>
                <w:rFonts w:ascii="Arial" w:hAnsi="Arial" w:cs="Arial"/>
                <w:sz w:val="18"/>
                <w:szCs w:val="18"/>
                <w:lang w:eastAsia="zh-CN"/>
              </w:rPr>
            </w:pPr>
          </w:p>
        </w:tc>
        <w:tc>
          <w:tcPr>
            <w:tcW w:w="1614" w:type="dxa"/>
            <w:shd w:val="clear" w:color="auto" w:fill="auto"/>
          </w:tcPr>
          <w:p w14:paraId="1813DDFA" w14:textId="77777777" w:rsidR="00BF7AEA" w:rsidRPr="00BF7AEA" w:rsidRDefault="00BF7AEA" w:rsidP="00BF7AEA">
            <w:pPr>
              <w:keepLines/>
              <w:spacing w:after="0"/>
              <w:jc w:val="center"/>
              <w:rPr>
                <w:ins w:id="13907" w:author="Yan Cheng RAN1#115" w:date="2023-11-23T16:35:00Z"/>
                <w:rFonts w:ascii="Arial" w:hAnsi="Arial" w:cs="Arial"/>
                <w:sz w:val="18"/>
                <w:szCs w:val="18"/>
                <w:lang w:eastAsia="zh-CN"/>
              </w:rPr>
            </w:pPr>
          </w:p>
        </w:tc>
        <w:tc>
          <w:tcPr>
            <w:tcW w:w="1765" w:type="dxa"/>
            <w:shd w:val="clear" w:color="auto" w:fill="auto"/>
          </w:tcPr>
          <w:p w14:paraId="4D377684" w14:textId="77777777" w:rsidR="00BF7AEA" w:rsidRPr="00BF7AEA" w:rsidRDefault="00BF7AEA" w:rsidP="00BF7AEA">
            <w:pPr>
              <w:keepLines/>
              <w:spacing w:after="0"/>
              <w:jc w:val="center"/>
              <w:rPr>
                <w:ins w:id="13908" w:author="Yan Cheng RAN1#115" w:date="2023-11-23T16:35:00Z"/>
                <w:rFonts w:ascii="Arial" w:hAnsi="Arial" w:cs="Arial"/>
                <w:sz w:val="18"/>
                <w:szCs w:val="18"/>
                <w:lang w:eastAsia="zh-CN"/>
              </w:rPr>
            </w:pPr>
          </w:p>
        </w:tc>
        <w:tc>
          <w:tcPr>
            <w:tcW w:w="1028" w:type="dxa"/>
            <w:shd w:val="clear" w:color="auto" w:fill="auto"/>
          </w:tcPr>
          <w:p w14:paraId="63CA96B8" w14:textId="77777777" w:rsidR="00BF7AEA" w:rsidRPr="00BF7AEA" w:rsidRDefault="00BF7AEA" w:rsidP="00BF7AEA">
            <w:pPr>
              <w:keepLines/>
              <w:spacing w:after="0"/>
              <w:jc w:val="center"/>
              <w:rPr>
                <w:ins w:id="13909" w:author="Yan Cheng RAN1#115" w:date="2023-11-23T16:35:00Z"/>
                <w:rFonts w:ascii="Arial" w:hAnsi="Arial" w:cs="Arial"/>
                <w:sz w:val="18"/>
                <w:szCs w:val="18"/>
                <w:lang w:eastAsia="zh-CN"/>
              </w:rPr>
            </w:pPr>
          </w:p>
        </w:tc>
      </w:tr>
      <w:tr w:rsidR="00BF7AEA" w:rsidRPr="00BF7AEA" w14:paraId="25F776FA" w14:textId="77777777" w:rsidTr="00626886">
        <w:trPr>
          <w:jc w:val="center"/>
          <w:ins w:id="13910" w:author="Yan Cheng RAN1#115" w:date="2023-11-23T16:35:00Z"/>
        </w:trPr>
        <w:tc>
          <w:tcPr>
            <w:tcW w:w="903" w:type="dxa"/>
            <w:shd w:val="clear" w:color="auto" w:fill="auto"/>
          </w:tcPr>
          <w:p w14:paraId="4FCB54CE" w14:textId="77777777" w:rsidR="00BF7AEA" w:rsidRPr="00BF7AEA" w:rsidRDefault="00BF7AEA" w:rsidP="00BF7AEA">
            <w:pPr>
              <w:keepLines/>
              <w:spacing w:after="0"/>
              <w:jc w:val="center"/>
              <w:rPr>
                <w:ins w:id="13911" w:author="Yan Cheng RAN1#115" w:date="2023-11-23T16:35:00Z"/>
                <w:rFonts w:ascii="Arial" w:hAnsi="Arial" w:cs="Arial"/>
                <w:sz w:val="18"/>
                <w:szCs w:val="18"/>
                <w:lang w:eastAsia="zh-CN"/>
              </w:rPr>
            </w:pPr>
            <w:ins w:id="13912" w:author="Yan Cheng RAN1#115" w:date="2023-11-23T16:35:00Z">
              <w:r w:rsidRPr="00BF7AEA">
                <w:rPr>
                  <w:rFonts w:ascii="Arial" w:hAnsi="Arial" w:cs="Arial"/>
                  <w:sz w:val="18"/>
                  <w:szCs w:val="18"/>
                  <w:lang w:eastAsia="zh-CN"/>
                </w:rPr>
                <w:t>40</w:t>
              </w:r>
            </w:ins>
          </w:p>
        </w:tc>
        <w:tc>
          <w:tcPr>
            <w:tcW w:w="1392" w:type="dxa"/>
            <w:shd w:val="clear" w:color="auto" w:fill="auto"/>
          </w:tcPr>
          <w:p w14:paraId="468130B0" w14:textId="77777777" w:rsidR="00BF7AEA" w:rsidRPr="00BF7AEA" w:rsidRDefault="00BF7AEA" w:rsidP="00BF7AEA">
            <w:pPr>
              <w:keepLines/>
              <w:spacing w:after="0"/>
              <w:jc w:val="center"/>
              <w:rPr>
                <w:ins w:id="13913" w:author="Yan Cheng RAN1#115" w:date="2023-11-23T16:35:00Z"/>
                <w:rFonts w:ascii="Arial" w:hAnsi="Arial" w:cs="Arial"/>
                <w:sz w:val="18"/>
                <w:szCs w:val="18"/>
                <w:lang w:eastAsia="zh-CN"/>
              </w:rPr>
            </w:pPr>
            <w:ins w:id="13914" w:author="Yan Cheng RAN1#115" w:date="2023-11-23T16:35:00Z">
              <w:r w:rsidRPr="00BF7AEA">
                <w:rPr>
                  <w:rFonts w:ascii="Arial" w:hAnsi="Arial" w:cs="Arial"/>
                  <w:sz w:val="18"/>
                  <w:szCs w:val="18"/>
                  <w:lang w:eastAsia="zh-CN"/>
                </w:rPr>
                <w:t>3</w:t>
              </w:r>
            </w:ins>
          </w:p>
        </w:tc>
        <w:tc>
          <w:tcPr>
            <w:tcW w:w="1102" w:type="dxa"/>
            <w:shd w:val="clear" w:color="auto" w:fill="auto"/>
          </w:tcPr>
          <w:p w14:paraId="65359F36" w14:textId="77777777" w:rsidR="00BF7AEA" w:rsidRPr="00BF7AEA" w:rsidRDefault="00BF7AEA" w:rsidP="00BF7AEA">
            <w:pPr>
              <w:keepLines/>
              <w:spacing w:after="0"/>
              <w:jc w:val="center"/>
              <w:rPr>
                <w:ins w:id="13915" w:author="Yan Cheng RAN1#115" w:date="2023-11-23T16:35:00Z"/>
                <w:rFonts w:ascii="Arial" w:hAnsi="Arial" w:cs="Arial"/>
                <w:sz w:val="18"/>
                <w:szCs w:val="18"/>
                <w:lang w:eastAsia="zh-CN"/>
              </w:rPr>
            </w:pPr>
            <w:ins w:id="13916" w:author="Yan Cheng RAN1#115" w:date="2023-11-23T16:35:00Z">
              <w:r w:rsidRPr="00BF7AEA">
                <w:rPr>
                  <w:rFonts w:ascii="Arial" w:hAnsi="Arial" w:cs="Arial"/>
                  <w:sz w:val="18"/>
                  <w:szCs w:val="18"/>
                  <w:lang w:eastAsia="zh-CN"/>
                </w:rPr>
                <w:t>14,15</w:t>
              </w:r>
            </w:ins>
          </w:p>
        </w:tc>
        <w:tc>
          <w:tcPr>
            <w:tcW w:w="1166" w:type="dxa"/>
            <w:shd w:val="clear" w:color="auto" w:fill="auto"/>
          </w:tcPr>
          <w:p w14:paraId="5529BB33" w14:textId="77777777" w:rsidR="00BF7AEA" w:rsidRPr="00BF7AEA" w:rsidRDefault="00BF7AEA" w:rsidP="00BF7AEA">
            <w:pPr>
              <w:keepLines/>
              <w:spacing w:after="0"/>
              <w:jc w:val="center"/>
              <w:rPr>
                <w:ins w:id="13917" w:author="Yan Cheng RAN1#115" w:date="2023-11-23T16:35:00Z"/>
                <w:rFonts w:ascii="Arial" w:hAnsi="Arial" w:cs="Arial"/>
                <w:sz w:val="18"/>
                <w:szCs w:val="18"/>
                <w:lang w:eastAsia="zh-CN"/>
              </w:rPr>
            </w:pPr>
            <w:ins w:id="13918" w:author="Yan Cheng RAN1#115" w:date="2023-11-23T16:35:00Z">
              <w:r w:rsidRPr="00BF7AEA">
                <w:rPr>
                  <w:rFonts w:ascii="Arial" w:hAnsi="Arial" w:cs="Arial"/>
                  <w:sz w:val="18"/>
                  <w:szCs w:val="18"/>
                  <w:lang w:eastAsia="zh-CN"/>
                </w:rPr>
                <w:t>1</w:t>
              </w:r>
            </w:ins>
          </w:p>
        </w:tc>
        <w:tc>
          <w:tcPr>
            <w:tcW w:w="850" w:type="dxa"/>
            <w:shd w:val="clear" w:color="auto" w:fill="auto"/>
          </w:tcPr>
          <w:p w14:paraId="3CFF7289" w14:textId="77777777" w:rsidR="00BF7AEA" w:rsidRPr="00BF7AEA" w:rsidRDefault="00BF7AEA" w:rsidP="00BF7AEA">
            <w:pPr>
              <w:keepLines/>
              <w:spacing w:after="0"/>
              <w:jc w:val="center"/>
              <w:rPr>
                <w:ins w:id="13919" w:author="Yan Cheng RAN1#115" w:date="2023-11-23T16:35:00Z"/>
                <w:rFonts w:ascii="Arial" w:hAnsi="Arial" w:cs="Arial"/>
                <w:sz w:val="18"/>
                <w:szCs w:val="18"/>
                <w:lang w:eastAsia="zh-CN"/>
              </w:rPr>
            </w:pPr>
          </w:p>
        </w:tc>
        <w:tc>
          <w:tcPr>
            <w:tcW w:w="1614" w:type="dxa"/>
            <w:shd w:val="clear" w:color="auto" w:fill="auto"/>
          </w:tcPr>
          <w:p w14:paraId="2ED9D7E6" w14:textId="77777777" w:rsidR="00BF7AEA" w:rsidRPr="00BF7AEA" w:rsidRDefault="00BF7AEA" w:rsidP="00BF7AEA">
            <w:pPr>
              <w:keepLines/>
              <w:spacing w:after="0"/>
              <w:jc w:val="center"/>
              <w:rPr>
                <w:ins w:id="13920" w:author="Yan Cheng RAN1#115" w:date="2023-11-23T16:35:00Z"/>
                <w:rFonts w:ascii="Arial" w:hAnsi="Arial" w:cs="Arial"/>
                <w:sz w:val="18"/>
                <w:szCs w:val="18"/>
                <w:lang w:eastAsia="zh-CN"/>
              </w:rPr>
            </w:pPr>
          </w:p>
        </w:tc>
        <w:tc>
          <w:tcPr>
            <w:tcW w:w="1765" w:type="dxa"/>
            <w:shd w:val="clear" w:color="auto" w:fill="auto"/>
          </w:tcPr>
          <w:p w14:paraId="763C5C22" w14:textId="77777777" w:rsidR="00BF7AEA" w:rsidRPr="00BF7AEA" w:rsidRDefault="00BF7AEA" w:rsidP="00BF7AEA">
            <w:pPr>
              <w:keepLines/>
              <w:spacing w:after="0"/>
              <w:jc w:val="center"/>
              <w:rPr>
                <w:ins w:id="13921" w:author="Yan Cheng RAN1#115" w:date="2023-11-23T16:35:00Z"/>
                <w:rFonts w:ascii="Arial" w:hAnsi="Arial" w:cs="Arial"/>
                <w:sz w:val="18"/>
                <w:szCs w:val="18"/>
                <w:lang w:eastAsia="zh-CN"/>
              </w:rPr>
            </w:pPr>
          </w:p>
        </w:tc>
        <w:tc>
          <w:tcPr>
            <w:tcW w:w="1028" w:type="dxa"/>
            <w:shd w:val="clear" w:color="auto" w:fill="auto"/>
          </w:tcPr>
          <w:p w14:paraId="04A76C6E" w14:textId="77777777" w:rsidR="00BF7AEA" w:rsidRPr="00BF7AEA" w:rsidRDefault="00BF7AEA" w:rsidP="00BF7AEA">
            <w:pPr>
              <w:keepLines/>
              <w:spacing w:after="0"/>
              <w:jc w:val="center"/>
              <w:rPr>
                <w:ins w:id="13922" w:author="Yan Cheng RAN1#115" w:date="2023-11-23T16:35:00Z"/>
                <w:rFonts w:ascii="Arial" w:hAnsi="Arial" w:cs="Arial"/>
                <w:sz w:val="18"/>
                <w:szCs w:val="18"/>
                <w:lang w:eastAsia="zh-CN"/>
              </w:rPr>
            </w:pPr>
          </w:p>
        </w:tc>
      </w:tr>
      <w:tr w:rsidR="00BF7AEA" w:rsidRPr="00BF7AEA" w14:paraId="648DD163" w14:textId="77777777" w:rsidTr="00626886">
        <w:trPr>
          <w:jc w:val="center"/>
          <w:ins w:id="13923" w:author="Yan Cheng RAN1#115" w:date="2023-11-23T16:35:00Z"/>
        </w:trPr>
        <w:tc>
          <w:tcPr>
            <w:tcW w:w="903" w:type="dxa"/>
            <w:shd w:val="clear" w:color="auto" w:fill="auto"/>
          </w:tcPr>
          <w:p w14:paraId="219C2572" w14:textId="77777777" w:rsidR="00BF7AEA" w:rsidRPr="00BF7AEA" w:rsidRDefault="00BF7AEA" w:rsidP="00BF7AEA">
            <w:pPr>
              <w:keepLines/>
              <w:spacing w:after="0"/>
              <w:jc w:val="center"/>
              <w:rPr>
                <w:ins w:id="13924" w:author="Yan Cheng RAN1#115" w:date="2023-11-23T16:35:00Z"/>
                <w:rFonts w:ascii="Arial" w:hAnsi="Arial" w:cs="Arial"/>
                <w:sz w:val="18"/>
                <w:szCs w:val="18"/>
                <w:lang w:eastAsia="zh-CN"/>
              </w:rPr>
            </w:pPr>
            <w:ins w:id="13925" w:author="Yan Cheng RAN1#115" w:date="2023-11-23T16:35:00Z">
              <w:r w:rsidRPr="00BF7AEA">
                <w:rPr>
                  <w:rFonts w:ascii="Arial" w:hAnsi="Arial" w:cs="Arial"/>
                  <w:sz w:val="18"/>
                  <w:szCs w:val="18"/>
                  <w:lang w:eastAsia="zh-CN"/>
                </w:rPr>
                <w:t>41</w:t>
              </w:r>
            </w:ins>
          </w:p>
        </w:tc>
        <w:tc>
          <w:tcPr>
            <w:tcW w:w="1392" w:type="dxa"/>
            <w:shd w:val="clear" w:color="auto" w:fill="auto"/>
          </w:tcPr>
          <w:p w14:paraId="7E554AF8" w14:textId="77777777" w:rsidR="00BF7AEA" w:rsidRPr="00BF7AEA" w:rsidRDefault="00BF7AEA" w:rsidP="00BF7AEA">
            <w:pPr>
              <w:keepLines/>
              <w:spacing w:after="0"/>
              <w:jc w:val="center"/>
              <w:rPr>
                <w:ins w:id="13926" w:author="Yan Cheng RAN1#115" w:date="2023-11-23T16:35:00Z"/>
                <w:rFonts w:ascii="Arial" w:hAnsi="Arial" w:cs="Arial"/>
                <w:sz w:val="18"/>
                <w:szCs w:val="18"/>
                <w:lang w:eastAsia="zh-CN"/>
              </w:rPr>
            </w:pPr>
            <w:ins w:id="13927" w:author="Yan Cheng RAN1#115" w:date="2023-11-23T16:35:00Z">
              <w:r w:rsidRPr="00BF7AEA">
                <w:rPr>
                  <w:rFonts w:ascii="Arial" w:hAnsi="Arial" w:cs="Arial"/>
                  <w:sz w:val="18"/>
                  <w:szCs w:val="18"/>
                  <w:lang w:eastAsia="zh-CN"/>
                </w:rPr>
                <w:t>3</w:t>
              </w:r>
            </w:ins>
          </w:p>
        </w:tc>
        <w:tc>
          <w:tcPr>
            <w:tcW w:w="1102" w:type="dxa"/>
            <w:shd w:val="clear" w:color="auto" w:fill="auto"/>
          </w:tcPr>
          <w:p w14:paraId="292A1404" w14:textId="77777777" w:rsidR="00BF7AEA" w:rsidRPr="00BF7AEA" w:rsidRDefault="00BF7AEA" w:rsidP="00BF7AEA">
            <w:pPr>
              <w:keepLines/>
              <w:spacing w:after="0"/>
              <w:jc w:val="center"/>
              <w:rPr>
                <w:ins w:id="13928" w:author="Yan Cheng RAN1#115" w:date="2023-11-23T16:35:00Z"/>
                <w:rFonts w:ascii="Arial" w:hAnsi="Arial" w:cs="Arial"/>
                <w:sz w:val="18"/>
                <w:szCs w:val="18"/>
                <w:lang w:eastAsia="zh-CN"/>
              </w:rPr>
            </w:pPr>
            <w:ins w:id="13929" w:author="Yan Cheng RAN1#115" w:date="2023-11-23T16:35:00Z">
              <w:r w:rsidRPr="00BF7AEA">
                <w:rPr>
                  <w:rFonts w:ascii="Arial" w:hAnsi="Arial" w:cs="Arial"/>
                  <w:sz w:val="18"/>
                  <w:szCs w:val="18"/>
                  <w:lang w:eastAsia="zh-CN"/>
                </w:rPr>
                <w:t>16,17</w:t>
              </w:r>
            </w:ins>
          </w:p>
        </w:tc>
        <w:tc>
          <w:tcPr>
            <w:tcW w:w="1166" w:type="dxa"/>
            <w:shd w:val="clear" w:color="auto" w:fill="auto"/>
          </w:tcPr>
          <w:p w14:paraId="4E4EA41C" w14:textId="77777777" w:rsidR="00BF7AEA" w:rsidRPr="00BF7AEA" w:rsidRDefault="00BF7AEA" w:rsidP="00BF7AEA">
            <w:pPr>
              <w:keepLines/>
              <w:spacing w:after="0"/>
              <w:jc w:val="center"/>
              <w:rPr>
                <w:ins w:id="13930" w:author="Yan Cheng RAN1#115" w:date="2023-11-23T16:35:00Z"/>
                <w:rFonts w:ascii="Arial" w:hAnsi="Arial" w:cs="Arial"/>
                <w:sz w:val="18"/>
                <w:szCs w:val="18"/>
                <w:lang w:eastAsia="zh-CN"/>
              </w:rPr>
            </w:pPr>
            <w:ins w:id="13931" w:author="Yan Cheng RAN1#115" w:date="2023-11-23T16:35:00Z">
              <w:r w:rsidRPr="00BF7AEA">
                <w:rPr>
                  <w:rFonts w:ascii="Arial" w:hAnsi="Arial" w:cs="Arial"/>
                  <w:sz w:val="18"/>
                  <w:szCs w:val="18"/>
                  <w:lang w:eastAsia="zh-CN"/>
                </w:rPr>
                <w:t>1</w:t>
              </w:r>
            </w:ins>
          </w:p>
        </w:tc>
        <w:tc>
          <w:tcPr>
            <w:tcW w:w="850" w:type="dxa"/>
            <w:shd w:val="clear" w:color="auto" w:fill="auto"/>
          </w:tcPr>
          <w:p w14:paraId="39FAAB07" w14:textId="77777777" w:rsidR="00BF7AEA" w:rsidRPr="00BF7AEA" w:rsidRDefault="00BF7AEA" w:rsidP="00BF7AEA">
            <w:pPr>
              <w:keepLines/>
              <w:spacing w:after="0"/>
              <w:jc w:val="center"/>
              <w:rPr>
                <w:ins w:id="13932" w:author="Yan Cheng RAN1#115" w:date="2023-11-23T16:35:00Z"/>
                <w:rFonts w:ascii="Arial" w:hAnsi="Arial" w:cs="Arial"/>
                <w:sz w:val="18"/>
                <w:szCs w:val="18"/>
                <w:lang w:eastAsia="zh-CN"/>
              </w:rPr>
            </w:pPr>
          </w:p>
        </w:tc>
        <w:tc>
          <w:tcPr>
            <w:tcW w:w="1614" w:type="dxa"/>
            <w:shd w:val="clear" w:color="auto" w:fill="auto"/>
          </w:tcPr>
          <w:p w14:paraId="607FF1C0" w14:textId="77777777" w:rsidR="00BF7AEA" w:rsidRPr="00BF7AEA" w:rsidRDefault="00BF7AEA" w:rsidP="00BF7AEA">
            <w:pPr>
              <w:keepLines/>
              <w:spacing w:after="0"/>
              <w:jc w:val="center"/>
              <w:rPr>
                <w:ins w:id="13933" w:author="Yan Cheng RAN1#115" w:date="2023-11-23T16:35:00Z"/>
                <w:rFonts w:ascii="Arial" w:hAnsi="Arial" w:cs="Arial"/>
                <w:sz w:val="18"/>
                <w:szCs w:val="18"/>
                <w:lang w:eastAsia="zh-CN"/>
              </w:rPr>
            </w:pPr>
          </w:p>
        </w:tc>
        <w:tc>
          <w:tcPr>
            <w:tcW w:w="1765" w:type="dxa"/>
            <w:shd w:val="clear" w:color="auto" w:fill="auto"/>
          </w:tcPr>
          <w:p w14:paraId="276A3429" w14:textId="77777777" w:rsidR="00BF7AEA" w:rsidRPr="00BF7AEA" w:rsidRDefault="00BF7AEA" w:rsidP="00BF7AEA">
            <w:pPr>
              <w:keepLines/>
              <w:spacing w:after="0"/>
              <w:jc w:val="center"/>
              <w:rPr>
                <w:ins w:id="13934" w:author="Yan Cheng RAN1#115" w:date="2023-11-23T16:35:00Z"/>
                <w:rFonts w:ascii="Arial" w:hAnsi="Arial" w:cs="Arial"/>
                <w:sz w:val="18"/>
                <w:szCs w:val="18"/>
                <w:lang w:eastAsia="zh-CN"/>
              </w:rPr>
            </w:pPr>
          </w:p>
        </w:tc>
        <w:tc>
          <w:tcPr>
            <w:tcW w:w="1028" w:type="dxa"/>
            <w:shd w:val="clear" w:color="auto" w:fill="auto"/>
          </w:tcPr>
          <w:p w14:paraId="305FC177" w14:textId="77777777" w:rsidR="00BF7AEA" w:rsidRPr="00BF7AEA" w:rsidRDefault="00BF7AEA" w:rsidP="00BF7AEA">
            <w:pPr>
              <w:keepLines/>
              <w:spacing w:after="0"/>
              <w:jc w:val="center"/>
              <w:rPr>
                <w:ins w:id="13935" w:author="Yan Cheng RAN1#115" w:date="2023-11-23T16:35:00Z"/>
                <w:rFonts w:ascii="Arial" w:hAnsi="Arial" w:cs="Arial"/>
                <w:sz w:val="18"/>
                <w:szCs w:val="18"/>
                <w:lang w:eastAsia="zh-CN"/>
              </w:rPr>
            </w:pPr>
          </w:p>
        </w:tc>
      </w:tr>
      <w:tr w:rsidR="00BF7AEA" w:rsidRPr="00BF7AEA" w14:paraId="3EC15F38" w14:textId="77777777" w:rsidTr="00626886">
        <w:trPr>
          <w:jc w:val="center"/>
          <w:ins w:id="13936" w:author="Yan Cheng RAN1#115" w:date="2023-11-23T16:35:00Z"/>
        </w:trPr>
        <w:tc>
          <w:tcPr>
            <w:tcW w:w="903" w:type="dxa"/>
            <w:shd w:val="clear" w:color="auto" w:fill="auto"/>
          </w:tcPr>
          <w:p w14:paraId="2FA6B708" w14:textId="77777777" w:rsidR="00BF7AEA" w:rsidRPr="00BF7AEA" w:rsidRDefault="00BF7AEA" w:rsidP="00BF7AEA">
            <w:pPr>
              <w:keepLines/>
              <w:spacing w:after="0"/>
              <w:jc w:val="center"/>
              <w:rPr>
                <w:ins w:id="13937" w:author="Yan Cheng RAN1#115" w:date="2023-11-23T16:35:00Z"/>
                <w:rFonts w:ascii="Arial" w:hAnsi="Arial" w:cs="Arial"/>
                <w:sz w:val="18"/>
                <w:szCs w:val="18"/>
                <w:lang w:eastAsia="zh-CN"/>
              </w:rPr>
            </w:pPr>
            <w:ins w:id="13938" w:author="Yan Cheng RAN1#115" w:date="2023-11-23T16:35:00Z">
              <w:r w:rsidRPr="00BF7AEA">
                <w:rPr>
                  <w:rFonts w:ascii="Arial" w:hAnsi="Arial" w:cs="Arial"/>
                  <w:sz w:val="18"/>
                  <w:szCs w:val="18"/>
                  <w:lang w:eastAsia="zh-CN"/>
                </w:rPr>
                <w:t>42</w:t>
              </w:r>
            </w:ins>
          </w:p>
        </w:tc>
        <w:tc>
          <w:tcPr>
            <w:tcW w:w="1392" w:type="dxa"/>
            <w:shd w:val="clear" w:color="auto" w:fill="auto"/>
          </w:tcPr>
          <w:p w14:paraId="29C86F3F" w14:textId="77777777" w:rsidR="00BF7AEA" w:rsidRPr="00BF7AEA" w:rsidRDefault="00BF7AEA" w:rsidP="00BF7AEA">
            <w:pPr>
              <w:keepLines/>
              <w:spacing w:after="0"/>
              <w:jc w:val="center"/>
              <w:rPr>
                <w:ins w:id="13939" w:author="Yan Cheng RAN1#115" w:date="2023-11-23T16:35:00Z"/>
                <w:rFonts w:ascii="Arial" w:hAnsi="Arial" w:cs="Arial"/>
                <w:sz w:val="18"/>
                <w:szCs w:val="18"/>
                <w:lang w:eastAsia="zh-CN"/>
              </w:rPr>
            </w:pPr>
            <w:ins w:id="13940" w:author="Yan Cheng RAN1#115" w:date="2023-11-23T16:35:00Z">
              <w:r w:rsidRPr="00BF7AEA">
                <w:rPr>
                  <w:rFonts w:ascii="Arial" w:hAnsi="Arial" w:cs="Arial"/>
                  <w:sz w:val="18"/>
                  <w:szCs w:val="18"/>
                  <w:lang w:eastAsia="zh-CN"/>
                </w:rPr>
                <w:t>1</w:t>
              </w:r>
            </w:ins>
          </w:p>
        </w:tc>
        <w:tc>
          <w:tcPr>
            <w:tcW w:w="1102" w:type="dxa"/>
            <w:shd w:val="clear" w:color="auto" w:fill="auto"/>
          </w:tcPr>
          <w:p w14:paraId="0960865A" w14:textId="77777777" w:rsidR="00BF7AEA" w:rsidRPr="00BF7AEA" w:rsidRDefault="00BF7AEA" w:rsidP="00BF7AEA">
            <w:pPr>
              <w:keepLines/>
              <w:spacing w:after="0"/>
              <w:jc w:val="center"/>
              <w:rPr>
                <w:ins w:id="13941" w:author="Yan Cheng RAN1#115" w:date="2023-11-23T16:35:00Z"/>
                <w:rFonts w:ascii="Arial" w:hAnsi="Arial" w:cs="Arial"/>
                <w:sz w:val="18"/>
                <w:szCs w:val="18"/>
                <w:lang w:eastAsia="zh-CN"/>
              </w:rPr>
            </w:pPr>
            <w:ins w:id="13942" w:author="Yan Cheng RAN1#115" w:date="2023-11-23T16:35:00Z">
              <w:r w:rsidRPr="00BF7AEA">
                <w:rPr>
                  <w:rFonts w:ascii="Arial" w:hAnsi="Arial" w:cs="Arial"/>
                  <w:sz w:val="18"/>
                  <w:szCs w:val="18"/>
                  <w:lang w:eastAsia="zh-CN"/>
                </w:rPr>
                <w:t>0,1,12</w:t>
              </w:r>
            </w:ins>
          </w:p>
        </w:tc>
        <w:tc>
          <w:tcPr>
            <w:tcW w:w="1166" w:type="dxa"/>
            <w:shd w:val="clear" w:color="auto" w:fill="auto"/>
          </w:tcPr>
          <w:p w14:paraId="570EE297" w14:textId="77777777" w:rsidR="00BF7AEA" w:rsidRPr="00BF7AEA" w:rsidRDefault="00BF7AEA" w:rsidP="00BF7AEA">
            <w:pPr>
              <w:keepLines/>
              <w:spacing w:after="0"/>
              <w:jc w:val="center"/>
              <w:rPr>
                <w:ins w:id="13943" w:author="Yan Cheng RAN1#115" w:date="2023-11-23T16:35:00Z"/>
                <w:rFonts w:ascii="Arial" w:hAnsi="Arial" w:cs="Arial"/>
                <w:sz w:val="18"/>
                <w:szCs w:val="18"/>
                <w:lang w:eastAsia="zh-CN"/>
              </w:rPr>
            </w:pPr>
            <w:ins w:id="13944" w:author="Yan Cheng RAN1#115" w:date="2023-11-23T16:35:00Z">
              <w:r w:rsidRPr="00BF7AEA">
                <w:rPr>
                  <w:rFonts w:ascii="Arial" w:hAnsi="Arial" w:cs="Arial"/>
                  <w:sz w:val="18"/>
                  <w:szCs w:val="18"/>
                  <w:lang w:eastAsia="zh-CN"/>
                </w:rPr>
                <w:t>1</w:t>
              </w:r>
            </w:ins>
          </w:p>
        </w:tc>
        <w:tc>
          <w:tcPr>
            <w:tcW w:w="850" w:type="dxa"/>
            <w:shd w:val="clear" w:color="auto" w:fill="auto"/>
          </w:tcPr>
          <w:p w14:paraId="7117A806" w14:textId="77777777" w:rsidR="00BF7AEA" w:rsidRPr="00BF7AEA" w:rsidRDefault="00BF7AEA" w:rsidP="00BF7AEA">
            <w:pPr>
              <w:keepLines/>
              <w:spacing w:after="0"/>
              <w:jc w:val="center"/>
              <w:rPr>
                <w:ins w:id="13945" w:author="Yan Cheng RAN1#115" w:date="2023-11-23T16:35:00Z"/>
                <w:rFonts w:ascii="Arial" w:hAnsi="Arial" w:cs="Arial"/>
                <w:sz w:val="18"/>
                <w:szCs w:val="18"/>
                <w:lang w:eastAsia="zh-CN"/>
              </w:rPr>
            </w:pPr>
          </w:p>
        </w:tc>
        <w:tc>
          <w:tcPr>
            <w:tcW w:w="1614" w:type="dxa"/>
            <w:shd w:val="clear" w:color="auto" w:fill="auto"/>
          </w:tcPr>
          <w:p w14:paraId="3395E0F9" w14:textId="77777777" w:rsidR="00BF7AEA" w:rsidRPr="00BF7AEA" w:rsidRDefault="00BF7AEA" w:rsidP="00BF7AEA">
            <w:pPr>
              <w:keepLines/>
              <w:spacing w:after="0"/>
              <w:jc w:val="center"/>
              <w:rPr>
                <w:ins w:id="13946" w:author="Yan Cheng RAN1#115" w:date="2023-11-23T16:35:00Z"/>
                <w:rFonts w:ascii="Arial" w:hAnsi="Arial" w:cs="Arial"/>
                <w:sz w:val="18"/>
                <w:szCs w:val="18"/>
                <w:lang w:eastAsia="zh-CN"/>
              </w:rPr>
            </w:pPr>
          </w:p>
        </w:tc>
        <w:tc>
          <w:tcPr>
            <w:tcW w:w="1765" w:type="dxa"/>
            <w:shd w:val="clear" w:color="auto" w:fill="auto"/>
          </w:tcPr>
          <w:p w14:paraId="17E46E6D" w14:textId="77777777" w:rsidR="00BF7AEA" w:rsidRPr="00BF7AEA" w:rsidRDefault="00BF7AEA" w:rsidP="00BF7AEA">
            <w:pPr>
              <w:keepLines/>
              <w:spacing w:after="0"/>
              <w:jc w:val="center"/>
              <w:rPr>
                <w:ins w:id="13947" w:author="Yan Cheng RAN1#115" w:date="2023-11-23T16:35:00Z"/>
                <w:rFonts w:ascii="Arial" w:hAnsi="Arial" w:cs="Arial"/>
                <w:sz w:val="18"/>
                <w:szCs w:val="18"/>
                <w:lang w:eastAsia="zh-CN"/>
              </w:rPr>
            </w:pPr>
          </w:p>
        </w:tc>
        <w:tc>
          <w:tcPr>
            <w:tcW w:w="1028" w:type="dxa"/>
            <w:shd w:val="clear" w:color="auto" w:fill="auto"/>
          </w:tcPr>
          <w:p w14:paraId="316D0764" w14:textId="77777777" w:rsidR="00BF7AEA" w:rsidRPr="00BF7AEA" w:rsidRDefault="00BF7AEA" w:rsidP="00BF7AEA">
            <w:pPr>
              <w:keepLines/>
              <w:spacing w:after="0"/>
              <w:jc w:val="center"/>
              <w:rPr>
                <w:ins w:id="13948" w:author="Yan Cheng RAN1#115" w:date="2023-11-23T16:35:00Z"/>
                <w:rFonts w:ascii="Arial" w:hAnsi="Arial" w:cs="Arial"/>
                <w:sz w:val="18"/>
                <w:szCs w:val="18"/>
                <w:lang w:eastAsia="zh-CN"/>
              </w:rPr>
            </w:pPr>
          </w:p>
        </w:tc>
      </w:tr>
      <w:tr w:rsidR="00BF7AEA" w:rsidRPr="00BF7AEA" w14:paraId="12E4D099" w14:textId="77777777" w:rsidTr="00626886">
        <w:trPr>
          <w:jc w:val="center"/>
          <w:ins w:id="13949" w:author="Yan Cheng RAN1#115" w:date="2023-11-23T16:35:00Z"/>
        </w:trPr>
        <w:tc>
          <w:tcPr>
            <w:tcW w:w="903" w:type="dxa"/>
            <w:shd w:val="clear" w:color="auto" w:fill="auto"/>
          </w:tcPr>
          <w:p w14:paraId="1B6EC3A8" w14:textId="77777777" w:rsidR="00BF7AEA" w:rsidRPr="00BF7AEA" w:rsidRDefault="00BF7AEA" w:rsidP="00BF7AEA">
            <w:pPr>
              <w:keepLines/>
              <w:spacing w:after="0"/>
              <w:jc w:val="center"/>
              <w:rPr>
                <w:ins w:id="13950" w:author="Yan Cheng RAN1#115" w:date="2023-11-23T16:35:00Z"/>
                <w:rFonts w:ascii="Arial" w:hAnsi="Arial" w:cs="Arial"/>
                <w:sz w:val="18"/>
                <w:szCs w:val="18"/>
                <w:lang w:eastAsia="zh-CN"/>
              </w:rPr>
            </w:pPr>
            <w:ins w:id="13951" w:author="Yan Cheng RAN1#115" w:date="2023-11-23T16:35:00Z">
              <w:r w:rsidRPr="00BF7AEA">
                <w:rPr>
                  <w:rFonts w:ascii="Arial" w:hAnsi="Arial" w:cs="Arial"/>
                  <w:sz w:val="18"/>
                  <w:szCs w:val="18"/>
                  <w:lang w:eastAsia="zh-CN"/>
                </w:rPr>
                <w:t>43</w:t>
              </w:r>
            </w:ins>
          </w:p>
        </w:tc>
        <w:tc>
          <w:tcPr>
            <w:tcW w:w="1392" w:type="dxa"/>
            <w:shd w:val="clear" w:color="auto" w:fill="auto"/>
          </w:tcPr>
          <w:p w14:paraId="0354D57B" w14:textId="77777777" w:rsidR="00BF7AEA" w:rsidRPr="00BF7AEA" w:rsidRDefault="00BF7AEA" w:rsidP="00BF7AEA">
            <w:pPr>
              <w:keepLines/>
              <w:spacing w:after="0"/>
              <w:jc w:val="center"/>
              <w:rPr>
                <w:ins w:id="13952" w:author="Yan Cheng RAN1#115" w:date="2023-11-23T16:35:00Z"/>
                <w:rFonts w:ascii="Arial" w:hAnsi="Arial" w:cs="Arial"/>
                <w:sz w:val="18"/>
                <w:szCs w:val="18"/>
                <w:lang w:eastAsia="zh-CN"/>
              </w:rPr>
            </w:pPr>
            <w:ins w:id="13953" w:author="Yan Cheng RAN1#115" w:date="2023-11-23T16:35:00Z">
              <w:r w:rsidRPr="00BF7AEA">
                <w:rPr>
                  <w:rFonts w:ascii="Arial" w:hAnsi="Arial" w:cs="Arial"/>
                  <w:sz w:val="18"/>
                  <w:szCs w:val="18"/>
                  <w:lang w:eastAsia="zh-CN"/>
                </w:rPr>
                <w:t>1</w:t>
              </w:r>
            </w:ins>
          </w:p>
        </w:tc>
        <w:tc>
          <w:tcPr>
            <w:tcW w:w="1102" w:type="dxa"/>
            <w:shd w:val="clear" w:color="auto" w:fill="auto"/>
          </w:tcPr>
          <w:p w14:paraId="688E942A" w14:textId="77777777" w:rsidR="00BF7AEA" w:rsidRPr="00BF7AEA" w:rsidRDefault="00BF7AEA" w:rsidP="00BF7AEA">
            <w:pPr>
              <w:keepLines/>
              <w:spacing w:after="0"/>
              <w:jc w:val="center"/>
              <w:rPr>
                <w:ins w:id="13954" w:author="Yan Cheng RAN1#115" w:date="2023-11-23T16:35:00Z"/>
                <w:rFonts w:ascii="Arial" w:hAnsi="Arial" w:cs="Arial"/>
                <w:sz w:val="18"/>
                <w:szCs w:val="18"/>
                <w:lang w:eastAsia="zh-CN"/>
              </w:rPr>
            </w:pPr>
            <w:ins w:id="13955" w:author="Yan Cheng RAN1#115" w:date="2023-11-23T16:35:00Z">
              <w:r w:rsidRPr="00BF7AEA">
                <w:rPr>
                  <w:rFonts w:ascii="Arial" w:hAnsi="Arial" w:cs="Arial"/>
                  <w:sz w:val="18"/>
                  <w:szCs w:val="18"/>
                  <w:lang w:eastAsia="zh-CN"/>
                </w:rPr>
                <w:t>0,1,12,13</w:t>
              </w:r>
            </w:ins>
          </w:p>
        </w:tc>
        <w:tc>
          <w:tcPr>
            <w:tcW w:w="1166" w:type="dxa"/>
            <w:shd w:val="clear" w:color="auto" w:fill="auto"/>
          </w:tcPr>
          <w:p w14:paraId="40D71036" w14:textId="77777777" w:rsidR="00BF7AEA" w:rsidRPr="00BF7AEA" w:rsidRDefault="00BF7AEA" w:rsidP="00BF7AEA">
            <w:pPr>
              <w:keepLines/>
              <w:spacing w:after="0"/>
              <w:jc w:val="center"/>
              <w:rPr>
                <w:ins w:id="13956" w:author="Yan Cheng RAN1#115" w:date="2023-11-23T16:35:00Z"/>
                <w:rFonts w:ascii="Arial" w:hAnsi="Arial" w:cs="Arial"/>
                <w:sz w:val="18"/>
                <w:szCs w:val="18"/>
                <w:lang w:eastAsia="zh-CN"/>
              </w:rPr>
            </w:pPr>
            <w:ins w:id="13957" w:author="Yan Cheng RAN1#115" w:date="2023-11-23T16:35:00Z">
              <w:r w:rsidRPr="00BF7AEA">
                <w:rPr>
                  <w:rFonts w:ascii="Arial" w:hAnsi="Arial" w:cs="Arial"/>
                  <w:sz w:val="18"/>
                  <w:szCs w:val="18"/>
                  <w:lang w:eastAsia="zh-CN"/>
                </w:rPr>
                <w:t>1</w:t>
              </w:r>
            </w:ins>
          </w:p>
        </w:tc>
        <w:tc>
          <w:tcPr>
            <w:tcW w:w="850" w:type="dxa"/>
            <w:shd w:val="clear" w:color="auto" w:fill="auto"/>
          </w:tcPr>
          <w:p w14:paraId="1595C940" w14:textId="77777777" w:rsidR="00BF7AEA" w:rsidRPr="00BF7AEA" w:rsidRDefault="00BF7AEA" w:rsidP="00BF7AEA">
            <w:pPr>
              <w:keepLines/>
              <w:spacing w:after="0"/>
              <w:jc w:val="center"/>
              <w:rPr>
                <w:ins w:id="13958" w:author="Yan Cheng RAN1#115" w:date="2023-11-23T16:35:00Z"/>
                <w:rFonts w:ascii="Arial" w:hAnsi="Arial" w:cs="Arial"/>
                <w:sz w:val="18"/>
                <w:szCs w:val="18"/>
                <w:lang w:eastAsia="zh-CN"/>
              </w:rPr>
            </w:pPr>
          </w:p>
        </w:tc>
        <w:tc>
          <w:tcPr>
            <w:tcW w:w="1614" w:type="dxa"/>
            <w:shd w:val="clear" w:color="auto" w:fill="auto"/>
          </w:tcPr>
          <w:p w14:paraId="2E5669BA" w14:textId="77777777" w:rsidR="00BF7AEA" w:rsidRPr="00BF7AEA" w:rsidRDefault="00BF7AEA" w:rsidP="00BF7AEA">
            <w:pPr>
              <w:keepLines/>
              <w:spacing w:after="0"/>
              <w:jc w:val="center"/>
              <w:rPr>
                <w:ins w:id="13959" w:author="Yan Cheng RAN1#115" w:date="2023-11-23T16:35:00Z"/>
                <w:rFonts w:ascii="Arial" w:hAnsi="Arial" w:cs="Arial"/>
                <w:sz w:val="18"/>
                <w:szCs w:val="18"/>
                <w:lang w:eastAsia="zh-CN"/>
              </w:rPr>
            </w:pPr>
          </w:p>
        </w:tc>
        <w:tc>
          <w:tcPr>
            <w:tcW w:w="1765" w:type="dxa"/>
            <w:shd w:val="clear" w:color="auto" w:fill="auto"/>
          </w:tcPr>
          <w:p w14:paraId="4422D75E" w14:textId="77777777" w:rsidR="00BF7AEA" w:rsidRPr="00BF7AEA" w:rsidRDefault="00BF7AEA" w:rsidP="00BF7AEA">
            <w:pPr>
              <w:keepLines/>
              <w:spacing w:after="0"/>
              <w:jc w:val="center"/>
              <w:rPr>
                <w:ins w:id="13960" w:author="Yan Cheng RAN1#115" w:date="2023-11-23T16:35:00Z"/>
                <w:rFonts w:ascii="Arial" w:hAnsi="Arial" w:cs="Arial"/>
                <w:sz w:val="18"/>
                <w:szCs w:val="18"/>
                <w:lang w:eastAsia="zh-CN"/>
              </w:rPr>
            </w:pPr>
          </w:p>
        </w:tc>
        <w:tc>
          <w:tcPr>
            <w:tcW w:w="1028" w:type="dxa"/>
            <w:shd w:val="clear" w:color="auto" w:fill="auto"/>
          </w:tcPr>
          <w:p w14:paraId="07ACFFFA" w14:textId="77777777" w:rsidR="00BF7AEA" w:rsidRPr="00BF7AEA" w:rsidRDefault="00BF7AEA" w:rsidP="00BF7AEA">
            <w:pPr>
              <w:keepLines/>
              <w:spacing w:after="0"/>
              <w:jc w:val="center"/>
              <w:rPr>
                <w:ins w:id="13961" w:author="Yan Cheng RAN1#115" w:date="2023-11-23T16:35:00Z"/>
                <w:rFonts w:ascii="Arial" w:hAnsi="Arial" w:cs="Arial"/>
                <w:sz w:val="18"/>
                <w:szCs w:val="18"/>
                <w:lang w:eastAsia="zh-CN"/>
              </w:rPr>
            </w:pPr>
          </w:p>
        </w:tc>
      </w:tr>
      <w:tr w:rsidR="00BF7AEA" w:rsidRPr="00BF7AEA" w14:paraId="1DDB97DC" w14:textId="77777777" w:rsidTr="00626886">
        <w:trPr>
          <w:jc w:val="center"/>
          <w:ins w:id="13962" w:author="Yan Cheng RAN1#115" w:date="2023-11-23T16:35:00Z"/>
        </w:trPr>
        <w:tc>
          <w:tcPr>
            <w:tcW w:w="903" w:type="dxa"/>
            <w:shd w:val="clear" w:color="auto" w:fill="auto"/>
          </w:tcPr>
          <w:p w14:paraId="6F232897" w14:textId="77777777" w:rsidR="00BF7AEA" w:rsidRPr="00BF7AEA" w:rsidRDefault="00BF7AEA" w:rsidP="00BF7AEA">
            <w:pPr>
              <w:keepLines/>
              <w:spacing w:after="0"/>
              <w:jc w:val="center"/>
              <w:rPr>
                <w:ins w:id="13963" w:author="Yan Cheng RAN1#115" w:date="2023-11-23T16:35:00Z"/>
                <w:rFonts w:ascii="Arial" w:hAnsi="Arial" w:cs="Arial"/>
                <w:sz w:val="18"/>
                <w:szCs w:val="18"/>
                <w:lang w:eastAsia="zh-CN"/>
              </w:rPr>
            </w:pPr>
            <w:ins w:id="13964" w:author="Yan Cheng RAN1#115" w:date="2023-11-23T16:35:00Z">
              <w:r w:rsidRPr="00BF7AEA">
                <w:rPr>
                  <w:rFonts w:ascii="Arial" w:hAnsi="Arial" w:cs="Arial"/>
                  <w:sz w:val="18"/>
                  <w:szCs w:val="18"/>
                  <w:lang w:eastAsia="zh-CN"/>
                </w:rPr>
                <w:t>44</w:t>
              </w:r>
            </w:ins>
          </w:p>
        </w:tc>
        <w:tc>
          <w:tcPr>
            <w:tcW w:w="1392" w:type="dxa"/>
            <w:shd w:val="clear" w:color="auto" w:fill="auto"/>
          </w:tcPr>
          <w:p w14:paraId="32D90CBC" w14:textId="77777777" w:rsidR="00BF7AEA" w:rsidRPr="00BF7AEA" w:rsidRDefault="00BF7AEA" w:rsidP="00BF7AEA">
            <w:pPr>
              <w:keepLines/>
              <w:spacing w:after="0"/>
              <w:jc w:val="center"/>
              <w:rPr>
                <w:ins w:id="13965" w:author="Yan Cheng RAN1#115" w:date="2023-11-23T16:35:00Z"/>
                <w:rFonts w:ascii="Arial" w:hAnsi="Arial" w:cs="Arial"/>
                <w:sz w:val="18"/>
                <w:szCs w:val="18"/>
                <w:lang w:eastAsia="zh-CN"/>
              </w:rPr>
            </w:pPr>
            <w:ins w:id="13966" w:author="Yan Cheng RAN1#115" w:date="2023-11-23T16:35:00Z">
              <w:r w:rsidRPr="00BF7AEA">
                <w:rPr>
                  <w:rFonts w:ascii="Arial" w:hAnsi="Arial" w:cs="Arial"/>
                  <w:sz w:val="18"/>
                  <w:szCs w:val="18"/>
                  <w:lang w:eastAsia="zh-CN"/>
                </w:rPr>
                <w:t>2</w:t>
              </w:r>
            </w:ins>
          </w:p>
        </w:tc>
        <w:tc>
          <w:tcPr>
            <w:tcW w:w="1102" w:type="dxa"/>
            <w:shd w:val="clear" w:color="auto" w:fill="auto"/>
          </w:tcPr>
          <w:p w14:paraId="4BCA6715" w14:textId="77777777" w:rsidR="00BF7AEA" w:rsidRPr="00BF7AEA" w:rsidRDefault="00BF7AEA" w:rsidP="00BF7AEA">
            <w:pPr>
              <w:keepLines/>
              <w:spacing w:after="0"/>
              <w:jc w:val="center"/>
              <w:rPr>
                <w:ins w:id="13967" w:author="Yan Cheng RAN1#115" w:date="2023-11-23T16:35:00Z"/>
                <w:rFonts w:ascii="Arial" w:hAnsi="Arial" w:cs="Arial"/>
                <w:sz w:val="18"/>
                <w:szCs w:val="18"/>
                <w:lang w:eastAsia="zh-CN"/>
              </w:rPr>
            </w:pPr>
            <w:ins w:id="13968" w:author="Yan Cheng RAN1#115" w:date="2023-11-23T16:35:00Z">
              <w:r w:rsidRPr="00BF7AEA">
                <w:rPr>
                  <w:rFonts w:ascii="Arial" w:hAnsi="Arial" w:cs="Arial"/>
                  <w:sz w:val="18"/>
                  <w:szCs w:val="18"/>
                  <w:lang w:eastAsia="zh-CN"/>
                </w:rPr>
                <w:t>0,1,12</w:t>
              </w:r>
            </w:ins>
          </w:p>
        </w:tc>
        <w:tc>
          <w:tcPr>
            <w:tcW w:w="1166" w:type="dxa"/>
            <w:shd w:val="clear" w:color="auto" w:fill="auto"/>
          </w:tcPr>
          <w:p w14:paraId="2EE161DA" w14:textId="77777777" w:rsidR="00BF7AEA" w:rsidRPr="00BF7AEA" w:rsidRDefault="00BF7AEA" w:rsidP="00BF7AEA">
            <w:pPr>
              <w:keepLines/>
              <w:spacing w:after="0"/>
              <w:jc w:val="center"/>
              <w:rPr>
                <w:ins w:id="13969" w:author="Yan Cheng RAN1#115" w:date="2023-11-23T16:35:00Z"/>
                <w:rFonts w:ascii="Arial" w:hAnsi="Arial" w:cs="Arial"/>
                <w:sz w:val="18"/>
                <w:szCs w:val="18"/>
                <w:lang w:eastAsia="zh-CN"/>
              </w:rPr>
            </w:pPr>
            <w:ins w:id="13970" w:author="Yan Cheng RAN1#115" w:date="2023-11-23T16:35:00Z">
              <w:r w:rsidRPr="00BF7AEA">
                <w:rPr>
                  <w:rFonts w:ascii="Arial" w:hAnsi="Arial" w:cs="Arial"/>
                  <w:sz w:val="18"/>
                  <w:szCs w:val="18"/>
                  <w:lang w:eastAsia="zh-CN"/>
                </w:rPr>
                <w:t>1</w:t>
              </w:r>
            </w:ins>
          </w:p>
        </w:tc>
        <w:tc>
          <w:tcPr>
            <w:tcW w:w="850" w:type="dxa"/>
            <w:shd w:val="clear" w:color="auto" w:fill="auto"/>
          </w:tcPr>
          <w:p w14:paraId="1773BE24" w14:textId="77777777" w:rsidR="00BF7AEA" w:rsidRPr="00BF7AEA" w:rsidRDefault="00BF7AEA" w:rsidP="00BF7AEA">
            <w:pPr>
              <w:keepLines/>
              <w:spacing w:after="0"/>
              <w:jc w:val="center"/>
              <w:rPr>
                <w:ins w:id="13971" w:author="Yan Cheng RAN1#115" w:date="2023-11-23T16:35:00Z"/>
                <w:rFonts w:ascii="Arial" w:hAnsi="Arial" w:cs="Arial"/>
                <w:sz w:val="18"/>
                <w:szCs w:val="18"/>
                <w:lang w:eastAsia="zh-CN"/>
              </w:rPr>
            </w:pPr>
          </w:p>
        </w:tc>
        <w:tc>
          <w:tcPr>
            <w:tcW w:w="1614" w:type="dxa"/>
            <w:shd w:val="clear" w:color="auto" w:fill="auto"/>
          </w:tcPr>
          <w:p w14:paraId="4E522BAA" w14:textId="77777777" w:rsidR="00BF7AEA" w:rsidRPr="00BF7AEA" w:rsidRDefault="00BF7AEA" w:rsidP="00BF7AEA">
            <w:pPr>
              <w:keepLines/>
              <w:spacing w:after="0"/>
              <w:jc w:val="center"/>
              <w:rPr>
                <w:ins w:id="13972" w:author="Yan Cheng RAN1#115" w:date="2023-11-23T16:35:00Z"/>
                <w:rFonts w:ascii="Arial" w:hAnsi="Arial" w:cs="Arial"/>
                <w:sz w:val="18"/>
                <w:szCs w:val="18"/>
                <w:lang w:eastAsia="zh-CN"/>
              </w:rPr>
            </w:pPr>
          </w:p>
        </w:tc>
        <w:tc>
          <w:tcPr>
            <w:tcW w:w="1765" w:type="dxa"/>
            <w:shd w:val="clear" w:color="auto" w:fill="auto"/>
          </w:tcPr>
          <w:p w14:paraId="416208A0" w14:textId="77777777" w:rsidR="00BF7AEA" w:rsidRPr="00BF7AEA" w:rsidRDefault="00BF7AEA" w:rsidP="00BF7AEA">
            <w:pPr>
              <w:keepLines/>
              <w:spacing w:after="0"/>
              <w:jc w:val="center"/>
              <w:rPr>
                <w:ins w:id="13973" w:author="Yan Cheng RAN1#115" w:date="2023-11-23T16:35:00Z"/>
                <w:rFonts w:ascii="Arial" w:hAnsi="Arial" w:cs="Arial"/>
                <w:sz w:val="18"/>
                <w:szCs w:val="18"/>
                <w:lang w:eastAsia="zh-CN"/>
              </w:rPr>
            </w:pPr>
          </w:p>
        </w:tc>
        <w:tc>
          <w:tcPr>
            <w:tcW w:w="1028" w:type="dxa"/>
            <w:shd w:val="clear" w:color="auto" w:fill="auto"/>
          </w:tcPr>
          <w:p w14:paraId="68F1C33B" w14:textId="77777777" w:rsidR="00BF7AEA" w:rsidRPr="00BF7AEA" w:rsidRDefault="00BF7AEA" w:rsidP="00BF7AEA">
            <w:pPr>
              <w:keepLines/>
              <w:spacing w:after="0"/>
              <w:jc w:val="center"/>
              <w:rPr>
                <w:ins w:id="13974" w:author="Yan Cheng RAN1#115" w:date="2023-11-23T16:35:00Z"/>
                <w:rFonts w:ascii="Arial" w:hAnsi="Arial" w:cs="Arial"/>
                <w:sz w:val="18"/>
                <w:szCs w:val="18"/>
                <w:lang w:eastAsia="zh-CN"/>
              </w:rPr>
            </w:pPr>
          </w:p>
        </w:tc>
      </w:tr>
      <w:tr w:rsidR="00BF7AEA" w:rsidRPr="00BF7AEA" w14:paraId="58309C09" w14:textId="77777777" w:rsidTr="00626886">
        <w:trPr>
          <w:jc w:val="center"/>
          <w:ins w:id="13975" w:author="Yan Cheng RAN1#115" w:date="2023-11-23T16:35:00Z"/>
        </w:trPr>
        <w:tc>
          <w:tcPr>
            <w:tcW w:w="903" w:type="dxa"/>
            <w:shd w:val="clear" w:color="auto" w:fill="auto"/>
          </w:tcPr>
          <w:p w14:paraId="0C5D9C35" w14:textId="77777777" w:rsidR="00BF7AEA" w:rsidRPr="00BF7AEA" w:rsidRDefault="00BF7AEA" w:rsidP="00BF7AEA">
            <w:pPr>
              <w:keepLines/>
              <w:spacing w:after="0"/>
              <w:jc w:val="center"/>
              <w:rPr>
                <w:ins w:id="13976" w:author="Yan Cheng RAN1#115" w:date="2023-11-23T16:35:00Z"/>
                <w:rFonts w:ascii="Arial" w:hAnsi="Arial" w:cs="Arial"/>
                <w:sz w:val="18"/>
                <w:szCs w:val="18"/>
                <w:lang w:eastAsia="zh-CN"/>
              </w:rPr>
            </w:pPr>
            <w:ins w:id="13977" w:author="Yan Cheng RAN1#115" w:date="2023-11-23T16:35:00Z">
              <w:r w:rsidRPr="00BF7AEA">
                <w:rPr>
                  <w:rFonts w:ascii="Arial" w:hAnsi="Arial" w:cs="Arial"/>
                  <w:sz w:val="18"/>
                  <w:szCs w:val="18"/>
                  <w:lang w:eastAsia="zh-CN"/>
                </w:rPr>
                <w:t>45</w:t>
              </w:r>
            </w:ins>
          </w:p>
        </w:tc>
        <w:tc>
          <w:tcPr>
            <w:tcW w:w="1392" w:type="dxa"/>
            <w:shd w:val="clear" w:color="auto" w:fill="auto"/>
          </w:tcPr>
          <w:p w14:paraId="7E3E4317" w14:textId="77777777" w:rsidR="00BF7AEA" w:rsidRPr="00BF7AEA" w:rsidRDefault="00BF7AEA" w:rsidP="00BF7AEA">
            <w:pPr>
              <w:keepLines/>
              <w:spacing w:after="0"/>
              <w:jc w:val="center"/>
              <w:rPr>
                <w:ins w:id="13978" w:author="Yan Cheng RAN1#115" w:date="2023-11-23T16:35:00Z"/>
                <w:rFonts w:ascii="Arial" w:hAnsi="Arial" w:cs="Arial"/>
                <w:sz w:val="18"/>
                <w:szCs w:val="18"/>
                <w:lang w:eastAsia="zh-CN"/>
              </w:rPr>
            </w:pPr>
            <w:ins w:id="13979" w:author="Yan Cheng RAN1#115" w:date="2023-11-23T16:35:00Z">
              <w:r w:rsidRPr="00BF7AEA">
                <w:rPr>
                  <w:rFonts w:ascii="Arial" w:hAnsi="Arial" w:cs="Arial"/>
                  <w:sz w:val="18"/>
                  <w:szCs w:val="18"/>
                  <w:lang w:eastAsia="zh-CN"/>
                </w:rPr>
                <w:t>2</w:t>
              </w:r>
            </w:ins>
          </w:p>
        </w:tc>
        <w:tc>
          <w:tcPr>
            <w:tcW w:w="1102" w:type="dxa"/>
            <w:shd w:val="clear" w:color="auto" w:fill="auto"/>
          </w:tcPr>
          <w:p w14:paraId="35A0BF25" w14:textId="77777777" w:rsidR="00BF7AEA" w:rsidRPr="00BF7AEA" w:rsidRDefault="00BF7AEA" w:rsidP="00BF7AEA">
            <w:pPr>
              <w:keepLines/>
              <w:spacing w:after="0"/>
              <w:jc w:val="center"/>
              <w:rPr>
                <w:ins w:id="13980" w:author="Yan Cheng RAN1#115" w:date="2023-11-23T16:35:00Z"/>
                <w:rFonts w:ascii="Arial" w:hAnsi="Arial" w:cs="Arial"/>
                <w:sz w:val="18"/>
                <w:szCs w:val="18"/>
                <w:lang w:eastAsia="zh-CN"/>
              </w:rPr>
            </w:pPr>
            <w:ins w:id="13981" w:author="Yan Cheng RAN1#115" w:date="2023-11-23T16:35:00Z">
              <w:r w:rsidRPr="00BF7AEA">
                <w:rPr>
                  <w:rFonts w:ascii="Arial" w:hAnsi="Arial" w:cs="Arial"/>
                  <w:sz w:val="18"/>
                  <w:szCs w:val="18"/>
                  <w:lang w:eastAsia="zh-CN"/>
                </w:rPr>
                <w:t>0,1,12,13</w:t>
              </w:r>
            </w:ins>
          </w:p>
        </w:tc>
        <w:tc>
          <w:tcPr>
            <w:tcW w:w="1166" w:type="dxa"/>
            <w:shd w:val="clear" w:color="auto" w:fill="auto"/>
          </w:tcPr>
          <w:p w14:paraId="72D1B698" w14:textId="77777777" w:rsidR="00BF7AEA" w:rsidRPr="00BF7AEA" w:rsidRDefault="00BF7AEA" w:rsidP="00BF7AEA">
            <w:pPr>
              <w:keepLines/>
              <w:spacing w:after="0"/>
              <w:jc w:val="center"/>
              <w:rPr>
                <w:ins w:id="13982" w:author="Yan Cheng RAN1#115" w:date="2023-11-23T16:35:00Z"/>
                <w:rFonts w:ascii="Arial" w:hAnsi="Arial" w:cs="Arial"/>
                <w:sz w:val="18"/>
                <w:szCs w:val="18"/>
                <w:lang w:eastAsia="zh-CN"/>
              </w:rPr>
            </w:pPr>
            <w:ins w:id="13983" w:author="Yan Cheng RAN1#115" w:date="2023-11-23T16:35:00Z">
              <w:r w:rsidRPr="00BF7AEA">
                <w:rPr>
                  <w:rFonts w:ascii="Arial" w:hAnsi="Arial" w:cs="Arial"/>
                  <w:sz w:val="18"/>
                  <w:szCs w:val="18"/>
                  <w:lang w:eastAsia="zh-CN"/>
                </w:rPr>
                <w:t>1</w:t>
              </w:r>
            </w:ins>
          </w:p>
        </w:tc>
        <w:tc>
          <w:tcPr>
            <w:tcW w:w="850" w:type="dxa"/>
            <w:shd w:val="clear" w:color="auto" w:fill="auto"/>
          </w:tcPr>
          <w:p w14:paraId="7256E259" w14:textId="77777777" w:rsidR="00BF7AEA" w:rsidRPr="00BF7AEA" w:rsidRDefault="00BF7AEA" w:rsidP="00BF7AEA">
            <w:pPr>
              <w:keepLines/>
              <w:spacing w:after="0"/>
              <w:jc w:val="center"/>
              <w:rPr>
                <w:ins w:id="13984" w:author="Yan Cheng RAN1#115" w:date="2023-11-23T16:35:00Z"/>
                <w:rFonts w:ascii="Arial" w:hAnsi="Arial" w:cs="Arial"/>
                <w:sz w:val="18"/>
                <w:szCs w:val="18"/>
                <w:lang w:eastAsia="zh-CN"/>
              </w:rPr>
            </w:pPr>
          </w:p>
        </w:tc>
        <w:tc>
          <w:tcPr>
            <w:tcW w:w="1614" w:type="dxa"/>
            <w:shd w:val="clear" w:color="auto" w:fill="auto"/>
          </w:tcPr>
          <w:p w14:paraId="0A36575D" w14:textId="77777777" w:rsidR="00BF7AEA" w:rsidRPr="00BF7AEA" w:rsidRDefault="00BF7AEA" w:rsidP="00BF7AEA">
            <w:pPr>
              <w:keepLines/>
              <w:spacing w:after="0"/>
              <w:jc w:val="center"/>
              <w:rPr>
                <w:ins w:id="13985" w:author="Yan Cheng RAN1#115" w:date="2023-11-23T16:35:00Z"/>
                <w:rFonts w:ascii="Arial" w:hAnsi="Arial" w:cs="Arial"/>
                <w:sz w:val="18"/>
                <w:szCs w:val="18"/>
                <w:lang w:eastAsia="zh-CN"/>
              </w:rPr>
            </w:pPr>
          </w:p>
        </w:tc>
        <w:tc>
          <w:tcPr>
            <w:tcW w:w="1765" w:type="dxa"/>
            <w:shd w:val="clear" w:color="auto" w:fill="auto"/>
          </w:tcPr>
          <w:p w14:paraId="61C234F8" w14:textId="77777777" w:rsidR="00BF7AEA" w:rsidRPr="00BF7AEA" w:rsidRDefault="00BF7AEA" w:rsidP="00BF7AEA">
            <w:pPr>
              <w:keepLines/>
              <w:spacing w:after="0"/>
              <w:jc w:val="center"/>
              <w:rPr>
                <w:ins w:id="13986" w:author="Yan Cheng RAN1#115" w:date="2023-11-23T16:35:00Z"/>
                <w:rFonts w:ascii="Arial" w:hAnsi="Arial" w:cs="Arial"/>
                <w:sz w:val="18"/>
                <w:szCs w:val="18"/>
                <w:lang w:eastAsia="zh-CN"/>
              </w:rPr>
            </w:pPr>
          </w:p>
        </w:tc>
        <w:tc>
          <w:tcPr>
            <w:tcW w:w="1028" w:type="dxa"/>
            <w:shd w:val="clear" w:color="auto" w:fill="auto"/>
          </w:tcPr>
          <w:p w14:paraId="7276F20C" w14:textId="77777777" w:rsidR="00BF7AEA" w:rsidRPr="00BF7AEA" w:rsidRDefault="00BF7AEA" w:rsidP="00BF7AEA">
            <w:pPr>
              <w:keepLines/>
              <w:spacing w:after="0"/>
              <w:jc w:val="center"/>
              <w:rPr>
                <w:ins w:id="13987" w:author="Yan Cheng RAN1#115" w:date="2023-11-23T16:35:00Z"/>
                <w:rFonts w:ascii="Arial" w:hAnsi="Arial" w:cs="Arial"/>
                <w:sz w:val="18"/>
                <w:szCs w:val="18"/>
                <w:lang w:eastAsia="zh-CN"/>
              </w:rPr>
            </w:pPr>
          </w:p>
        </w:tc>
      </w:tr>
      <w:tr w:rsidR="00BF7AEA" w:rsidRPr="00BF7AEA" w14:paraId="00E91E7F" w14:textId="77777777" w:rsidTr="00626886">
        <w:trPr>
          <w:jc w:val="center"/>
          <w:ins w:id="13988" w:author="Yan Cheng RAN1#115" w:date="2023-11-23T16:35:00Z"/>
        </w:trPr>
        <w:tc>
          <w:tcPr>
            <w:tcW w:w="903" w:type="dxa"/>
            <w:shd w:val="clear" w:color="auto" w:fill="auto"/>
          </w:tcPr>
          <w:p w14:paraId="5BDEF1D7" w14:textId="77777777" w:rsidR="00BF7AEA" w:rsidRPr="00BF7AEA" w:rsidRDefault="00BF7AEA" w:rsidP="00BF7AEA">
            <w:pPr>
              <w:keepLines/>
              <w:spacing w:after="0"/>
              <w:jc w:val="center"/>
              <w:rPr>
                <w:ins w:id="13989" w:author="Yan Cheng RAN1#115" w:date="2023-11-23T16:35:00Z"/>
                <w:rFonts w:ascii="Arial" w:hAnsi="Arial" w:cs="Arial"/>
                <w:sz w:val="18"/>
                <w:szCs w:val="18"/>
                <w:lang w:eastAsia="zh-CN"/>
              </w:rPr>
            </w:pPr>
            <w:ins w:id="13990" w:author="Yan Cheng RAN1#115" w:date="2023-11-23T16:35:00Z">
              <w:r w:rsidRPr="00BF7AEA">
                <w:rPr>
                  <w:rFonts w:ascii="Arial" w:hAnsi="Arial" w:cs="Arial"/>
                  <w:sz w:val="18"/>
                  <w:szCs w:val="18"/>
                  <w:lang w:eastAsia="zh-CN"/>
                </w:rPr>
                <w:t>46</w:t>
              </w:r>
            </w:ins>
          </w:p>
        </w:tc>
        <w:tc>
          <w:tcPr>
            <w:tcW w:w="1392" w:type="dxa"/>
            <w:shd w:val="clear" w:color="auto" w:fill="auto"/>
          </w:tcPr>
          <w:p w14:paraId="12F0A684" w14:textId="77777777" w:rsidR="00BF7AEA" w:rsidRPr="00BF7AEA" w:rsidRDefault="00BF7AEA" w:rsidP="00BF7AEA">
            <w:pPr>
              <w:keepLines/>
              <w:spacing w:after="0"/>
              <w:jc w:val="center"/>
              <w:rPr>
                <w:ins w:id="13991" w:author="Yan Cheng RAN1#115" w:date="2023-11-23T16:35:00Z"/>
                <w:rFonts w:ascii="Arial" w:hAnsi="Arial" w:cs="Arial"/>
                <w:sz w:val="18"/>
                <w:szCs w:val="18"/>
                <w:lang w:eastAsia="zh-CN"/>
              </w:rPr>
            </w:pPr>
            <w:ins w:id="13992" w:author="Yan Cheng RAN1#115" w:date="2023-11-23T16:35:00Z">
              <w:r w:rsidRPr="00BF7AEA">
                <w:rPr>
                  <w:rFonts w:ascii="Arial" w:hAnsi="Arial" w:cs="Arial"/>
                  <w:sz w:val="18"/>
                  <w:szCs w:val="18"/>
                  <w:lang w:eastAsia="zh-CN"/>
                </w:rPr>
                <w:t>2</w:t>
              </w:r>
            </w:ins>
          </w:p>
        </w:tc>
        <w:tc>
          <w:tcPr>
            <w:tcW w:w="1102" w:type="dxa"/>
            <w:shd w:val="clear" w:color="auto" w:fill="auto"/>
          </w:tcPr>
          <w:p w14:paraId="3530CE86" w14:textId="77777777" w:rsidR="00BF7AEA" w:rsidRPr="00BF7AEA" w:rsidRDefault="00BF7AEA" w:rsidP="00BF7AEA">
            <w:pPr>
              <w:keepLines/>
              <w:spacing w:after="0"/>
              <w:jc w:val="center"/>
              <w:rPr>
                <w:ins w:id="13993" w:author="Yan Cheng RAN1#115" w:date="2023-11-23T16:35:00Z"/>
                <w:rFonts w:ascii="Arial" w:hAnsi="Arial" w:cs="Arial"/>
                <w:sz w:val="18"/>
                <w:szCs w:val="18"/>
                <w:lang w:eastAsia="zh-CN"/>
              </w:rPr>
            </w:pPr>
            <w:ins w:id="13994" w:author="Yan Cheng RAN1#115" w:date="2023-11-23T16:35:00Z">
              <w:r w:rsidRPr="00BF7AEA">
                <w:rPr>
                  <w:rFonts w:ascii="Arial" w:hAnsi="Arial" w:cs="Arial"/>
                  <w:sz w:val="18"/>
                  <w:szCs w:val="18"/>
                  <w:lang w:eastAsia="zh-CN"/>
                </w:rPr>
                <w:t>2,3,14</w:t>
              </w:r>
            </w:ins>
          </w:p>
        </w:tc>
        <w:tc>
          <w:tcPr>
            <w:tcW w:w="1166" w:type="dxa"/>
            <w:shd w:val="clear" w:color="auto" w:fill="auto"/>
          </w:tcPr>
          <w:p w14:paraId="2C6FC9D7" w14:textId="77777777" w:rsidR="00BF7AEA" w:rsidRPr="00BF7AEA" w:rsidRDefault="00BF7AEA" w:rsidP="00BF7AEA">
            <w:pPr>
              <w:keepLines/>
              <w:spacing w:after="0"/>
              <w:jc w:val="center"/>
              <w:rPr>
                <w:ins w:id="13995" w:author="Yan Cheng RAN1#115" w:date="2023-11-23T16:35:00Z"/>
                <w:rFonts w:ascii="Arial" w:hAnsi="Arial" w:cs="Arial"/>
                <w:sz w:val="18"/>
                <w:szCs w:val="18"/>
                <w:lang w:eastAsia="zh-CN"/>
              </w:rPr>
            </w:pPr>
            <w:ins w:id="13996" w:author="Yan Cheng RAN1#115" w:date="2023-11-23T16:35:00Z">
              <w:r w:rsidRPr="00BF7AEA">
                <w:rPr>
                  <w:rFonts w:ascii="Arial" w:hAnsi="Arial" w:cs="Arial"/>
                  <w:sz w:val="18"/>
                  <w:szCs w:val="18"/>
                  <w:lang w:eastAsia="zh-CN"/>
                </w:rPr>
                <w:t>1</w:t>
              </w:r>
            </w:ins>
          </w:p>
        </w:tc>
        <w:tc>
          <w:tcPr>
            <w:tcW w:w="850" w:type="dxa"/>
            <w:shd w:val="clear" w:color="auto" w:fill="auto"/>
          </w:tcPr>
          <w:p w14:paraId="579F0ACE" w14:textId="77777777" w:rsidR="00BF7AEA" w:rsidRPr="00BF7AEA" w:rsidRDefault="00BF7AEA" w:rsidP="00BF7AEA">
            <w:pPr>
              <w:keepLines/>
              <w:spacing w:after="0"/>
              <w:jc w:val="center"/>
              <w:rPr>
                <w:ins w:id="13997" w:author="Yan Cheng RAN1#115" w:date="2023-11-23T16:35:00Z"/>
                <w:rFonts w:ascii="Arial" w:hAnsi="Arial" w:cs="Arial"/>
                <w:sz w:val="18"/>
                <w:szCs w:val="18"/>
                <w:lang w:eastAsia="zh-CN"/>
              </w:rPr>
            </w:pPr>
          </w:p>
        </w:tc>
        <w:tc>
          <w:tcPr>
            <w:tcW w:w="1614" w:type="dxa"/>
            <w:shd w:val="clear" w:color="auto" w:fill="auto"/>
          </w:tcPr>
          <w:p w14:paraId="0B6E688A" w14:textId="77777777" w:rsidR="00BF7AEA" w:rsidRPr="00BF7AEA" w:rsidRDefault="00BF7AEA" w:rsidP="00BF7AEA">
            <w:pPr>
              <w:keepLines/>
              <w:spacing w:after="0"/>
              <w:jc w:val="center"/>
              <w:rPr>
                <w:ins w:id="13998" w:author="Yan Cheng RAN1#115" w:date="2023-11-23T16:35:00Z"/>
                <w:rFonts w:ascii="Arial" w:hAnsi="Arial" w:cs="Arial"/>
                <w:sz w:val="18"/>
                <w:szCs w:val="18"/>
                <w:lang w:eastAsia="zh-CN"/>
              </w:rPr>
            </w:pPr>
          </w:p>
        </w:tc>
        <w:tc>
          <w:tcPr>
            <w:tcW w:w="1765" w:type="dxa"/>
            <w:shd w:val="clear" w:color="auto" w:fill="auto"/>
          </w:tcPr>
          <w:p w14:paraId="25AD3899" w14:textId="77777777" w:rsidR="00BF7AEA" w:rsidRPr="00BF7AEA" w:rsidRDefault="00BF7AEA" w:rsidP="00BF7AEA">
            <w:pPr>
              <w:keepLines/>
              <w:spacing w:after="0"/>
              <w:jc w:val="center"/>
              <w:rPr>
                <w:ins w:id="13999" w:author="Yan Cheng RAN1#115" w:date="2023-11-23T16:35:00Z"/>
                <w:rFonts w:ascii="Arial" w:hAnsi="Arial" w:cs="Arial"/>
                <w:sz w:val="18"/>
                <w:szCs w:val="18"/>
                <w:lang w:eastAsia="zh-CN"/>
              </w:rPr>
            </w:pPr>
          </w:p>
        </w:tc>
        <w:tc>
          <w:tcPr>
            <w:tcW w:w="1028" w:type="dxa"/>
            <w:shd w:val="clear" w:color="auto" w:fill="auto"/>
          </w:tcPr>
          <w:p w14:paraId="0160FD7C" w14:textId="77777777" w:rsidR="00BF7AEA" w:rsidRPr="00BF7AEA" w:rsidRDefault="00BF7AEA" w:rsidP="00BF7AEA">
            <w:pPr>
              <w:keepLines/>
              <w:spacing w:after="0"/>
              <w:jc w:val="center"/>
              <w:rPr>
                <w:ins w:id="14000" w:author="Yan Cheng RAN1#115" w:date="2023-11-23T16:35:00Z"/>
                <w:rFonts w:ascii="Arial" w:hAnsi="Arial" w:cs="Arial"/>
                <w:sz w:val="18"/>
                <w:szCs w:val="18"/>
                <w:lang w:eastAsia="zh-CN"/>
              </w:rPr>
            </w:pPr>
          </w:p>
        </w:tc>
      </w:tr>
      <w:tr w:rsidR="00BF7AEA" w:rsidRPr="00BF7AEA" w14:paraId="6AE9C248" w14:textId="77777777" w:rsidTr="00626886">
        <w:trPr>
          <w:jc w:val="center"/>
          <w:ins w:id="14001" w:author="Yan Cheng RAN1#115" w:date="2023-11-23T16:35:00Z"/>
        </w:trPr>
        <w:tc>
          <w:tcPr>
            <w:tcW w:w="903" w:type="dxa"/>
            <w:shd w:val="clear" w:color="auto" w:fill="auto"/>
          </w:tcPr>
          <w:p w14:paraId="0A439434" w14:textId="77777777" w:rsidR="00BF7AEA" w:rsidRPr="00BF7AEA" w:rsidRDefault="00BF7AEA" w:rsidP="00BF7AEA">
            <w:pPr>
              <w:keepLines/>
              <w:spacing w:after="0"/>
              <w:jc w:val="center"/>
              <w:rPr>
                <w:ins w:id="14002" w:author="Yan Cheng RAN1#115" w:date="2023-11-23T16:35:00Z"/>
                <w:rFonts w:ascii="Arial" w:hAnsi="Arial" w:cs="Arial"/>
                <w:sz w:val="18"/>
                <w:szCs w:val="18"/>
                <w:lang w:eastAsia="zh-CN"/>
              </w:rPr>
            </w:pPr>
            <w:ins w:id="14003" w:author="Yan Cheng RAN1#115" w:date="2023-11-23T16:35:00Z">
              <w:r w:rsidRPr="00BF7AEA">
                <w:rPr>
                  <w:rFonts w:ascii="Arial" w:hAnsi="Arial" w:cs="Arial"/>
                  <w:sz w:val="18"/>
                  <w:szCs w:val="18"/>
                  <w:lang w:eastAsia="zh-CN"/>
                </w:rPr>
                <w:t>47</w:t>
              </w:r>
            </w:ins>
          </w:p>
        </w:tc>
        <w:tc>
          <w:tcPr>
            <w:tcW w:w="1392" w:type="dxa"/>
            <w:shd w:val="clear" w:color="auto" w:fill="auto"/>
          </w:tcPr>
          <w:p w14:paraId="5D99585B" w14:textId="77777777" w:rsidR="00BF7AEA" w:rsidRPr="00BF7AEA" w:rsidRDefault="00BF7AEA" w:rsidP="00BF7AEA">
            <w:pPr>
              <w:keepLines/>
              <w:spacing w:after="0"/>
              <w:jc w:val="center"/>
              <w:rPr>
                <w:ins w:id="14004" w:author="Yan Cheng RAN1#115" w:date="2023-11-23T16:35:00Z"/>
                <w:rFonts w:ascii="Arial" w:hAnsi="Arial" w:cs="Arial"/>
                <w:sz w:val="18"/>
                <w:szCs w:val="18"/>
                <w:lang w:eastAsia="zh-CN"/>
              </w:rPr>
            </w:pPr>
            <w:ins w:id="14005" w:author="Yan Cheng RAN1#115" w:date="2023-11-23T16:35:00Z">
              <w:r w:rsidRPr="00BF7AEA">
                <w:rPr>
                  <w:rFonts w:ascii="Arial" w:hAnsi="Arial" w:cs="Arial"/>
                  <w:sz w:val="18"/>
                  <w:szCs w:val="18"/>
                  <w:lang w:eastAsia="zh-CN"/>
                </w:rPr>
                <w:t>2</w:t>
              </w:r>
            </w:ins>
          </w:p>
        </w:tc>
        <w:tc>
          <w:tcPr>
            <w:tcW w:w="1102" w:type="dxa"/>
            <w:shd w:val="clear" w:color="auto" w:fill="auto"/>
          </w:tcPr>
          <w:p w14:paraId="5EDF74DE" w14:textId="77777777" w:rsidR="00BF7AEA" w:rsidRPr="00BF7AEA" w:rsidRDefault="00BF7AEA" w:rsidP="00BF7AEA">
            <w:pPr>
              <w:keepLines/>
              <w:spacing w:after="0"/>
              <w:jc w:val="center"/>
              <w:rPr>
                <w:ins w:id="14006" w:author="Yan Cheng RAN1#115" w:date="2023-11-23T16:35:00Z"/>
                <w:rFonts w:ascii="Arial" w:hAnsi="Arial" w:cs="Arial"/>
                <w:sz w:val="18"/>
                <w:szCs w:val="18"/>
                <w:lang w:eastAsia="zh-CN"/>
              </w:rPr>
            </w:pPr>
            <w:ins w:id="14007" w:author="Yan Cheng RAN1#115" w:date="2023-11-23T16:35:00Z">
              <w:r w:rsidRPr="00BF7AEA">
                <w:rPr>
                  <w:rFonts w:ascii="Arial" w:hAnsi="Arial" w:cs="Arial"/>
                  <w:sz w:val="18"/>
                  <w:szCs w:val="18"/>
                  <w:lang w:eastAsia="zh-CN"/>
                </w:rPr>
                <w:t>2,3,14,15</w:t>
              </w:r>
            </w:ins>
          </w:p>
        </w:tc>
        <w:tc>
          <w:tcPr>
            <w:tcW w:w="1166" w:type="dxa"/>
            <w:shd w:val="clear" w:color="auto" w:fill="auto"/>
          </w:tcPr>
          <w:p w14:paraId="3D935944" w14:textId="77777777" w:rsidR="00BF7AEA" w:rsidRPr="00BF7AEA" w:rsidRDefault="00BF7AEA" w:rsidP="00BF7AEA">
            <w:pPr>
              <w:keepLines/>
              <w:spacing w:after="0"/>
              <w:jc w:val="center"/>
              <w:rPr>
                <w:ins w:id="14008" w:author="Yan Cheng RAN1#115" w:date="2023-11-23T16:35:00Z"/>
                <w:rFonts w:ascii="Arial" w:hAnsi="Arial" w:cs="Arial"/>
                <w:sz w:val="18"/>
                <w:szCs w:val="18"/>
                <w:lang w:eastAsia="zh-CN"/>
              </w:rPr>
            </w:pPr>
            <w:ins w:id="14009" w:author="Yan Cheng RAN1#115" w:date="2023-11-23T16:35:00Z">
              <w:r w:rsidRPr="00BF7AEA">
                <w:rPr>
                  <w:rFonts w:ascii="Arial" w:hAnsi="Arial" w:cs="Arial"/>
                  <w:sz w:val="18"/>
                  <w:szCs w:val="18"/>
                  <w:lang w:eastAsia="zh-CN"/>
                </w:rPr>
                <w:t>1</w:t>
              </w:r>
            </w:ins>
          </w:p>
        </w:tc>
        <w:tc>
          <w:tcPr>
            <w:tcW w:w="850" w:type="dxa"/>
            <w:shd w:val="clear" w:color="auto" w:fill="auto"/>
          </w:tcPr>
          <w:p w14:paraId="58D45FC4" w14:textId="77777777" w:rsidR="00BF7AEA" w:rsidRPr="00BF7AEA" w:rsidRDefault="00BF7AEA" w:rsidP="00BF7AEA">
            <w:pPr>
              <w:keepLines/>
              <w:spacing w:after="0"/>
              <w:jc w:val="center"/>
              <w:rPr>
                <w:ins w:id="14010" w:author="Yan Cheng RAN1#115" w:date="2023-11-23T16:35:00Z"/>
                <w:rFonts w:ascii="Arial" w:hAnsi="Arial" w:cs="Arial"/>
                <w:sz w:val="18"/>
                <w:szCs w:val="18"/>
                <w:lang w:eastAsia="zh-CN"/>
              </w:rPr>
            </w:pPr>
          </w:p>
        </w:tc>
        <w:tc>
          <w:tcPr>
            <w:tcW w:w="1614" w:type="dxa"/>
            <w:shd w:val="clear" w:color="auto" w:fill="auto"/>
          </w:tcPr>
          <w:p w14:paraId="666AC8C7" w14:textId="77777777" w:rsidR="00BF7AEA" w:rsidRPr="00BF7AEA" w:rsidRDefault="00BF7AEA" w:rsidP="00BF7AEA">
            <w:pPr>
              <w:keepLines/>
              <w:spacing w:after="0"/>
              <w:jc w:val="center"/>
              <w:rPr>
                <w:ins w:id="14011" w:author="Yan Cheng RAN1#115" w:date="2023-11-23T16:35:00Z"/>
                <w:rFonts w:ascii="Arial" w:hAnsi="Arial" w:cs="Arial"/>
                <w:sz w:val="18"/>
                <w:szCs w:val="18"/>
                <w:lang w:eastAsia="zh-CN"/>
              </w:rPr>
            </w:pPr>
          </w:p>
        </w:tc>
        <w:tc>
          <w:tcPr>
            <w:tcW w:w="1765" w:type="dxa"/>
            <w:shd w:val="clear" w:color="auto" w:fill="auto"/>
          </w:tcPr>
          <w:p w14:paraId="29A56DAF" w14:textId="77777777" w:rsidR="00BF7AEA" w:rsidRPr="00BF7AEA" w:rsidRDefault="00BF7AEA" w:rsidP="00BF7AEA">
            <w:pPr>
              <w:keepLines/>
              <w:spacing w:after="0"/>
              <w:jc w:val="center"/>
              <w:rPr>
                <w:ins w:id="14012" w:author="Yan Cheng RAN1#115" w:date="2023-11-23T16:35:00Z"/>
                <w:rFonts w:ascii="Arial" w:hAnsi="Arial" w:cs="Arial"/>
                <w:sz w:val="18"/>
                <w:szCs w:val="18"/>
                <w:lang w:eastAsia="zh-CN"/>
              </w:rPr>
            </w:pPr>
          </w:p>
        </w:tc>
        <w:tc>
          <w:tcPr>
            <w:tcW w:w="1028" w:type="dxa"/>
            <w:shd w:val="clear" w:color="auto" w:fill="auto"/>
          </w:tcPr>
          <w:p w14:paraId="4A6DA1EC" w14:textId="77777777" w:rsidR="00BF7AEA" w:rsidRPr="00BF7AEA" w:rsidRDefault="00BF7AEA" w:rsidP="00BF7AEA">
            <w:pPr>
              <w:keepLines/>
              <w:spacing w:after="0"/>
              <w:jc w:val="center"/>
              <w:rPr>
                <w:ins w:id="14013" w:author="Yan Cheng RAN1#115" w:date="2023-11-23T16:35:00Z"/>
                <w:rFonts w:ascii="Arial" w:hAnsi="Arial" w:cs="Arial"/>
                <w:sz w:val="18"/>
                <w:szCs w:val="18"/>
                <w:lang w:eastAsia="zh-CN"/>
              </w:rPr>
            </w:pPr>
          </w:p>
        </w:tc>
      </w:tr>
      <w:tr w:rsidR="00BF7AEA" w:rsidRPr="00BF7AEA" w14:paraId="7E32A060" w14:textId="77777777" w:rsidTr="00626886">
        <w:trPr>
          <w:jc w:val="center"/>
          <w:ins w:id="14014" w:author="Yan Cheng RAN1#115" w:date="2023-11-23T16:35:00Z"/>
        </w:trPr>
        <w:tc>
          <w:tcPr>
            <w:tcW w:w="903" w:type="dxa"/>
            <w:shd w:val="clear" w:color="auto" w:fill="auto"/>
          </w:tcPr>
          <w:p w14:paraId="24CF4569" w14:textId="77777777" w:rsidR="00BF7AEA" w:rsidRPr="00BF7AEA" w:rsidRDefault="00BF7AEA" w:rsidP="00BF7AEA">
            <w:pPr>
              <w:keepLines/>
              <w:spacing w:after="0"/>
              <w:jc w:val="center"/>
              <w:rPr>
                <w:ins w:id="14015" w:author="Yan Cheng RAN1#115" w:date="2023-11-23T16:35:00Z"/>
                <w:rFonts w:ascii="Arial" w:hAnsi="Arial" w:cs="Arial"/>
                <w:sz w:val="18"/>
                <w:szCs w:val="18"/>
                <w:lang w:eastAsia="zh-CN"/>
              </w:rPr>
            </w:pPr>
            <w:ins w:id="14016" w:author="Yan Cheng RAN1#115" w:date="2023-11-23T16:35:00Z">
              <w:r w:rsidRPr="00BF7AEA">
                <w:rPr>
                  <w:rFonts w:ascii="Arial" w:hAnsi="Arial" w:cs="Arial"/>
                  <w:sz w:val="18"/>
                  <w:szCs w:val="18"/>
                  <w:lang w:eastAsia="zh-CN"/>
                </w:rPr>
                <w:t>48</w:t>
              </w:r>
            </w:ins>
          </w:p>
        </w:tc>
        <w:tc>
          <w:tcPr>
            <w:tcW w:w="1392" w:type="dxa"/>
            <w:shd w:val="clear" w:color="auto" w:fill="auto"/>
          </w:tcPr>
          <w:p w14:paraId="3EA68D5C" w14:textId="77777777" w:rsidR="00BF7AEA" w:rsidRPr="00BF7AEA" w:rsidRDefault="00BF7AEA" w:rsidP="00BF7AEA">
            <w:pPr>
              <w:keepLines/>
              <w:spacing w:after="0"/>
              <w:jc w:val="center"/>
              <w:rPr>
                <w:ins w:id="14017" w:author="Yan Cheng RAN1#115" w:date="2023-11-23T16:35:00Z"/>
                <w:rFonts w:ascii="Arial" w:hAnsi="Arial" w:cs="Arial"/>
                <w:sz w:val="18"/>
                <w:szCs w:val="18"/>
                <w:lang w:eastAsia="zh-CN"/>
              </w:rPr>
            </w:pPr>
            <w:ins w:id="14018" w:author="Yan Cheng RAN1#115" w:date="2023-11-23T16:35:00Z">
              <w:r w:rsidRPr="00BF7AEA">
                <w:rPr>
                  <w:rFonts w:ascii="Arial" w:hAnsi="Arial" w:cs="Arial"/>
                  <w:sz w:val="18"/>
                  <w:szCs w:val="18"/>
                  <w:lang w:eastAsia="zh-CN"/>
                </w:rPr>
                <w:t>3</w:t>
              </w:r>
            </w:ins>
          </w:p>
        </w:tc>
        <w:tc>
          <w:tcPr>
            <w:tcW w:w="1102" w:type="dxa"/>
            <w:shd w:val="clear" w:color="auto" w:fill="auto"/>
          </w:tcPr>
          <w:p w14:paraId="1689CF73" w14:textId="77777777" w:rsidR="00BF7AEA" w:rsidRPr="00BF7AEA" w:rsidRDefault="00BF7AEA" w:rsidP="00BF7AEA">
            <w:pPr>
              <w:keepLines/>
              <w:spacing w:after="0"/>
              <w:jc w:val="center"/>
              <w:rPr>
                <w:ins w:id="14019" w:author="Yan Cheng RAN1#115" w:date="2023-11-23T16:35:00Z"/>
                <w:rFonts w:ascii="Arial" w:hAnsi="Arial" w:cs="Arial"/>
                <w:sz w:val="18"/>
                <w:szCs w:val="18"/>
                <w:lang w:eastAsia="zh-CN"/>
              </w:rPr>
            </w:pPr>
            <w:ins w:id="14020" w:author="Yan Cheng RAN1#115" w:date="2023-11-23T16:35:00Z">
              <w:r w:rsidRPr="00BF7AEA">
                <w:rPr>
                  <w:rFonts w:ascii="Arial" w:hAnsi="Arial" w:cs="Arial"/>
                  <w:sz w:val="18"/>
                  <w:szCs w:val="18"/>
                  <w:lang w:eastAsia="zh-CN"/>
                </w:rPr>
                <w:t>0,1,12</w:t>
              </w:r>
            </w:ins>
          </w:p>
        </w:tc>
        <w:tc>
          <w:tcPr>
            <w:tcW w:w="1166" w:type="dxa"/>
            <w:shd w:val="clear" w:color="auto" w:fill="auto"/>
          </w:tcPr>
          <w:p w14:paraId="3FE83E20" w14:textId="77777777" w:rsidR="00BF7AEA" w:rsidRPr="00BF7AEA" w:rsidRDefault="00BF7AEA" w:rsidP="00BF7AEA">
            <w:pPr>
              <w:keepLines/>
              <w:spacing w:after="0"/>
              <w:jc w:val="center"/>
              <w:rPr>
                <w:ins w:id="14021" w:author="Yan Cheng RAN1#115" w:date="2023-11-23T16:35:00Z"/>
                <w:rFonts w:ascii="Arial" w:hAnsi="Arial" w:cs="Arial"/>
                <w:sz w:val="18"/>
                <w:szCs w:val="18"/>
                <w:lang w:eastAsia="zh-CN"/>
              </w:rPr>
            </w:pPr>
            <w:ins w:id="14022" w:author="Yan Cheng RAN1#115" w:date="2023-11-23T16:35:00Z">
              <w:r w:rsidRPr="00BF7AEA">
                <w:rPr>
                  <w:rFonts w:ascii="Arial" w:hAnsi="Arial" w:cs="Arial"/>
                  <w:sz w:val="18"/>
                  <w:szCs w:val="18"/>
                  <w:lang w:eastAsia="zh-CN"/>
                </w:rPr>
                <w:t>1</w:t>
              </w:r>
            </w:ins>
          </w:p>
        </w:tc>
        <w:tc>
          <w:tcPr>
            <w:tcW w:w="850" w:type="dxa"/>
            <w:shd w:val="clear" w:color="auto" w:fill="auto"/>
          </w:tcPr>
          <w:p w14:paraId="4BA4392D" w14:textId="77777777" w:rsidR="00BF7AEA" w:rsidRPr="00BF7AEA" w:rsidRDefault="00BF7AEA" w:rsidP="00BF7AEA">
            <w:pPr>
              <w:keepLines/>
              <w:spacing w:after="0"/>
              <w:jc w:val="center"/>
              <w:rPr>
                <w:ins w:id="14023" w:author="Yan Cheng RAN1#115" w:date="2023-11-23T16:35:00Z"/>
                <w:rFonts w:ascii="Arial" w:hAnsi="Arial" w:cs="Arial"/>
                <w:sz w:val="18"/>
                <w:szCs w:val="18"/>
                <w:lang w:eastAsia="zh-CN"/>
              </w:rPr>
            </w:pPr>
          </w:p>
        </w:tc>
        <w:tc>
          <w:tcPr>
            <w:tcW w:w="1614" w:type="dxa"/>
            <w:shd w:val="clear" w:color="auto" w:fill="auto"/>
          </w:tcPr>
          <w:p w14:paraId="76324E3C" w14:textId="77777777" w:rsidR="00BF7AEA" w:rsidRPr="00BF7AEA" w:rsidRDefault="00BF7AEA" w:rsidP="00BF7AEA">
            <w:pPr>
              <w:keepLines/>
              <w:spacing w:after="0"/>
              <w:jc w:val="center"/>
              <w:rPr>
                <w:ins w:id="14024" w:author="Yan Cheng RAN1#115" w:date="2023-11-23T16:35:00Z"/>
                <w:rFonts w:ascii="Arial" w:hAnsi="Arial" w:cs="Arial"/>
                <w:sz w:val="18"/>
                <w:szCs w:val="18"/>
                <w:lang w:eastAsia="zh-CN"/>
              </w:rPr>
            </w:pPr>
          </w:p>
        </w:tc>
        <w:tc>
          <w:tcPr>
            <w:tcW w:w="1765" w:type="dxa"/>
            <w:shd w:val="clear" w:color="auto" w:fill="auto"/>
          </w:tcPr>
          <w:p w14:paraId="02F03A4E" w14:textId="77777777" w:rsidR="00BF7AEA" w:rsidRPr="00BF7AEA" w:rsidRDefault="00BF7AEA" w:rsidP="00BF7AEA">
            <w:pPr>
              <w:keepLines/>
              <w:spacing w:after="0"/>
              <w:jc w:val="center"/>
              <w:rPr>
                <w:ins w:id="14025" w:author="Yan Cheng RAN1#115" w:date="2023-11-23T16:35:00Z"/>
                <w:rFonts w:ascii="Arial" w:hAnsi="Arial" w:cs="Arial"/>
                <w:sz w:val="18"/>
                <w:szCs w:val="18"/>
                <w:lang w:eastAsia="zh-CN"/>
              </w:rPr>
            </w:pPr>
          </w:p>
        </w:tc>
        <w:tc>
          <w:tcPr>
            <w:tcW w:w="1028" w:type="dxa"/>
            <w:shd w:val="clear" w:color="auto" w:fill="auto"/>
          </w:tcPr>
          <w:p w14:paraId="54F96208" w14:textId="77777777" w:rsidR="00BF7AEA" w:rsidRPr="00BF7AEA" w:rsidRDefault="00BF7AEA" w:rsidP="00BF7AEA">
            <w:pPr>
              <w:keepLines/>
              <w:spacing w:after="0"/>
              <w:jc w:val="center"/>
              <w:rPr>
                <w:ins w:id="14026" w:author="Yan Cheng RAN1#115" w:date="2023-11-23T16:35:00Z"/>
                <w:rFonts w:ascii="Arial" w:hAnsi="Arial" w:cs="Arial"/>
                <w:sz w:val="18"/>
                <w:szCs w:val="18"/>
                <w:lang w:eastAsia="zh-CN"/>
              </w:rPr>
            </w:pPr>
          </w:p>
        </w:tc>
      </w:tr>
      <w:tr w:rsidR="00BF7AEA" w:rsidRPr="00BF7AEA" w14:paraId="6AD4777C" w14:textId="77777777" w:rsidTr="00626886">
        <w:trPr>
          <w:jc w:val="center"/>
          <w:ins w:id="14027" w:author="Yan Cheng RAN1#115" w:date="2023-11-23T16:35:00Z"/>
        </w:trPr>
        <w:tc>
          <w:tcPr>
            <w:tcW w:w="903" w:type="dxa"/>
            <w:shd w:val="clear" w:color="auto" w:fill="auto"/>
          </w:tcPr>
          <w:p w14:paraId="773F810D" w14:textId="77777777" w:rsidR="00BF7AEA" w:rsidRPr="00BF7AEA" w:rsidRDefault="00BF7AEA" w:rsidP="00BF7AEA">
            <w:pPr>
              <w:keepLines/>
              <w:spacing w:after="0"/>
              <w:jc w:val="center"/>
              <w:rPr>
                <w:ins w:id="14028" w:author="Yan Cheng RAN1#115" w:date="2023-11-23T16:35:00Z"/>
                <w:rFonts w:ascii="Arial" w:hAnsi="Arial" w:cs="Arial"/>
                <w:sz w:val="18"/>
                <w:szCs w:val="18"/>
                <w:lang w:eastAsia="zh-CN"/>
              </w:rPr>
            </w:pPr>
            <w:ins w:id="14029" w:author="Yan Cheng RAN1#115" w:date="2023-11-23T16:35:00Z">
              <w:r w:rsidRPr="00BF7AEA">
                <w:rPr>
                  <w:rFonts w:ascii="Arial" w:hAnsi="Arial" w:cs="Arial"/>
                  <w:sz w:val="18"/>
                  <w:szCs w:val="18"/>
                  <w:lang w:eastAsia="zh-CN"/>
                </w:rPr>
                <w:t>49</w:t>
              </w:r>
            </w:ins>
          </w:p>
        </w:tc>
        <w:tc>
          <w:tcPr>
            <w:tcW w:w="1392" w:type="dxa"/>
            <w:shd w:val="clear" w:color="auto" w:fill="auto"/>
          </w:tcPr>
          <w:p w14:paraId="5A46CB6E" w14:textId="77777777" w:rsidR="00BF7AEA" w:rsidRPr="00BF7AEA" w:rsidRDefault="00BF7AEA" w:rsidP="00BF7AEA">
            <w:pPr>
              <w:keepLines/>
              <w:spacing w:after="0"/>
              <w:jc w:val="center"/>
              <w:rPr>
                <w:ins w:id="14030" w:author="Yan Cheng RAN1#115" w:date="2023-11-23T16:35:00Z"/>
                <w:rFonts w:ascii="Arial" w:hAnsi="Arial" w:cs="Arial"/>
                <w:sz w:val="18"/>
                <w:szCs w:val="18"/>
                <w:lang w:eastAsia="zh-CN"/>
              </w:rPr>
            </w:pPr>
            <w:ins w:id="14031" w:author="Yan Cheng RAN1#115" w:date="2023-11-23T16:35:00Z">
              <w:r w:rsidRPr="00BF7AEA">
                <w:rPr>
                  <w:rFonts w:ascii="Arial" w:hAnsi="Arial" w:cs="Arial"/>
                  <w:sz w:val="18"/>
                  <w:szCs w:val="18"/>
                  <w:lang w:eastAsia="zh-CN"/>
                </w:rPr>
                <w:t>3</w:t>
              </w:r>
            </w:ins>
          </w:p>
        </w:tc>
        <w:tc>
          <w:tcPr>
            <w:tcW w:w="1102" w:type="dxa"/>
            <w:shd w:val="clear" w:color="auto" w:fill="auto"/>
          </w:tcPr>
          <w:p w14:paraId="68F7109A" w14:textId="77777777" w:rsidR="00BF7AEA" w:rsidRPr="00BF7AEA" w:rsidRDefault="00BF7AEA" w:rsidP="00BF7AEA">
            <w:pPr>
              <w:keepLines/>
              <w:spacing w:after="0"/>
              <w:jc w:val="center"/>
              <w:rPr>
                <w:ins w:id="14032" w:author="Yan Cheng RAN1#115" w:date="2023-11-23T16:35:00Z"/>
                <w:rFonts w:ascii="Arial" w:hAnsi="Arial" w:cs="Arial"/>
                <w:sz w:val="18"/>
                <w:szCs w:val="18"/>
                <w:lang w:eastAsia="zh-CN"/>
              </w:rPr>
            </w:pPr>
            <w:ins w:id="14033" w:author="Yan Cheng RAN1#115" w:date="2023-11-23T16:35:00Z">
              <w:r w:rsidRPr="00BF7AEA">
                <w:rPr>
                  <w:rFonts w:ascii="Arial" w:hAnsi="Arial" w:cs="Arial"/>
                  <w:sz w:val="18"/>
                  <w:szCs w:val="18"/>
                  <w:lang w:eastAsia="zh-CN"/>
                </w:rPr>
                <w:t>0,1,12,13</w:t>
              </w:r>
            </w:ins>
          </w:p>
        </w:tc>
        <w:tc>
          <w:tcPr>
            <w:tcW w:w="1166" w:type="dxa"/>
            <w:shd w:val="clear" w:color="auto" w:fill="auto"/>
          </w:tcPr>
          <w:p w14:paraId="6944D562" w14:textId="77777777" w:rsidR="00BF7AEA" w:rsidRPr="00BF7AEA" w:rsidRDefault="00BF7AEA" w:rsidP="00BF7AEA">
            <w:pPr>
              <w:keepLines/>
              <w:spacing w:after="0"/>
              <w:jc w:val="center"/>
              <w:rPr>
                <w:ins w:id="14034" w:author="Yan Cheng RAN1#115" w:date="2023-11-23T16:35:00Z"/>
                <w:rFonts w:ascii="Arial" w:hAnsi="Arial" w:cs="Arial"/>
                <w:sz w:val="18"/>
                <w:szCs w:val="18"/>
                <w:lang w:eastAsia="zh-CN"/>
              </w:rPr>
            </w:pPr>
            <w:ins w:id="14035" w:author="Yan Cheng RAN1#115" w:date="2023-11-23T16:35:00Z">
              <w:r w:rsidRPr="00BF7AEA">
                <w:rPr>
                  <w:rFonts w:ascii="Arial" w:hAnsi="Arial" w:cs="Arial"/>
                  <w:sz w:val="18"/>
                  <w:szCs w:val="18"/>
                  <w:lang w:eastAsia="zh-CN"/>
                </w:rPr>
                <w:t>1</w:t>
              </w:r>
            </w:ins>
          </w:p>
        </w:tc>
        <w:tc>
          <w:tcPr>
            <w:tcW w:w="850" w:type="dxa"/>
            <w:shd w:val="clear" w:color="auto" w:fill="auto"/>
          </w:tcPr>
          <w:p w14:paraId="10BB10F5" w14:textId="77777777" w:rsidR="00BF7AEA" w:rsidRPr="00BF7AEA" w:rsidRDefault="00BF7AEA" w:rsidP="00BF7AEA">
            <w:pPr>
              <w:keepLines/>
              <w:spacing w:after="0"/>
              <w:jc w:val="center"/>
              <w:rPr>
                <w:ins w:id="14036" w:author="Yan Cheng RAN1#115" w:date="2023-11-23T16:35:00Z"/>
                <w:rFonts w:ascii="Arial" w:hAnsi="Arial" w:cs="Arial"/>
                <w:sz w:val="18"/>
                <w:szCs w:val="18"/>
                <w:lang w:eastAsia="zh-CN"/>
              </w:rPr>
            </w:pPr>
          </w:p>
        </w:tc>
        <w:tc>
          <w:tcPr>
            <w:tcW w:w="1614" w:type="dxa"/>
            <w:shd w:val="clear" w:color="auto" w:fill="auto"/>
          </w:tcPr>
          <w:p w14:paraId="7386403F" w14:textId="77777777" w:rsidR="00BF7AEA" w:rsidRPr="00BF7AEA" w:rsidRDefault="00BF7AEA" w:rsidP="00BF7AEA">
            <w:pPr>
              <w:keepLines/>
              <w:spacing w:after="0"/>
              <w:jc w:val="center"/>
              <w:rPr>
                <w:ins w:id="14037" w:author="Yan Cheng RAN1#115" w:date="2023-11-23T16:35:00Z"/>
                <w:rFonts w:ascii="Arial" w:hAnsi="Arial" w:cs="Arial"/>
                <w:sz w:val="18"/>
                <w:szCs w:val="18"/>
                <w:lang w:eastAsia="zh-CN"/>
              </w:rPr>
            </w:pPr>
          </w:p>
        </w:tc>
        <w:tc>
          <w:tcPr>
            <w:tcW w:w="1765" w:type="dxa"/>
            <w:shd w:val="clear" w:color="auto" w:fill="auto"/>
          </w:tcPr>
          <w:p w14:paraId="005BA867" w14:textId="77777777" w:rsidR="00BF7AEA" w:rsidRPr="00BF7AEA" w:rsidRDefault="00BF7AEA" w:rsidP="00BF7AEA">
            <w:pPr>
              <w:keepLines/>
              <w:spacing w:after="0"/>
              <w:jc w:val="center"/>
              <w:rPr>
                <w:ins w:id="14038" w:author="Yan Cheng RAN1#115" w:date="2023-11-23T16:35:00Z"/>
                <w:rFonts w:ascii="Arial" w:hAnsi="Arial" w:cs="Arial"/>
                <w:sz w:val="18"/>
                <w:szCs w:val="18"/>
                <w:lang w:eastAsia="zh-CN"/>
              </w:rPr>
            </w:pPr>
          </w:p>
        </w:tc>
        <w:tc>
          <w:tcPr>
            <w:tcW w:w="1028" w:type="dxa"/>
            <w:shd w:val="clear" w:color="auto" w:fill="auto"/>
          </w:tcPr>
          <w:p w14:paraId="5758201A" w14:textId="77777777" w:rsidR="00BF7AEA" w:rsidRPr="00BF7AEA" w:rsidRDefault="00BF7AEA" w:rsidP="00BF7AEA">
            <w:pPr>
              <w:keepLines/>
              <w:spacing w:after="0"/>
              <w:jc w:val="center"/>
              <w:rPr>
                <w:ins w:id="14039" w:author="Yan Cheng RAN1#115" w:date="2023-11-23T16:35:00Z"/>
                <w:rFonts w:ascii="Arial" w:hAnsi="Arial" w:cs="Arial"/>
                <w:sz w:val="18"/>
                <w:szCs w:val="18"/>
                <w:lang w:eastAsia="zh-CN"/>
              </w:rPr>
            </w:pPr>
          </w:p>
        </w:tc>
      </w:tr>
      <w:tr w:rsidR="00BF7AEA" w:rsidRPr="00BF7AEA" w14:paraId="0DBD0716" w14:textId="77777777" w:rsidTr="00626886">
        <w:trPr>
          <w:jc w:val="center"/>
          <w:ins w:id="14040" w:author="Yan Cheng RAN1#115" w:date="2023-11-23T16:35:00Z"/>
        </w:trPr>
        <w:tc>
          <w:tcPr>
            <w:tcW w:w="903" w:type="dxa"/>
            <w:shd w:val="clear" w:color="auto" w:fill="auto"/>
          </w:tcPr>
          <w:p w14:paraId="73F8C9CD" w14:textId="77777777" w:rsidR="00BF7AEA" w:rsidRPr="00BF7AEA" w:rsidRDefault="00BF7AEA" w:rsidP="00BF7AEA">
            <w:pPr>
              <w:keepLines/>
              <w:spacing w:after="0"/>
              <w:jc w:val="center"/>
              <w:rPr>
                <w:ins w:id="14041" w:author="Yan Cheng RAN1#115" w:date="2023-11-23T16:35:00Z"/>
                <w:rFonts w:ascii="Arial" w:hAnsi="Arial" w:cs="Arial"/>
                <w:sz w:val="18"/>
                <w:szCs w:val="18"/>
                <w:lang w:eastAsia="zh-CN"/>
              </w:rPr>
            </w:pPr>
            <w:ins w:id="14042" w:author="Yan Cheng RAN1#115" w:date="2023-11-23T16:35:00Z">
              <w:r w:rsidRPr="00BF7AEA">
                <w:rPr>
                  <w:rFonts w:ascii="Arial" w:hAnsi="Arial" w:cs="Arial"/>
                  <w:sz w:val="18"/>
                  <w:szCs w:val="18"/>
                  <w:lang w:eastAsia="zh-CN"/>
                </w:rPr>
                <w:t>50</w:t>
              </w:r>
            </w:ins>
          </w:p>
        </w:tc>
        <w:tc>
          <w:tcPr>
            <w:tcW w:w="1392" w:type="dxa"/>
            <w:shd w:val="clear" w:color="auto" w:fill="auto"/>
          </w:tcPr>
          <w:p w14:paraId="2A62C41F" w14:textId="77777777" w:rsidR="00BF7AEA" w:rsidRPr="00BF7AEA" w:rsidRDefault="00BF7AEA" w:rsidP="00BF7AEA">
            <w:pPr>
              <w:keepLines/>
              <w:spacing w:after="0"/>
              <w:jc w:val="center"/>
              <w:rPr>
                <w:ins w:id="14043" w:author="Yan Cheng RAN1#115" w:date="2023-11-23T16:35:00Z"/>
                <w:rFonts w:ascii="Arial" w:hAnsi="Arial" w:cs="Arial"/>
                <w:sz w:val="18"/>
                <w:szCs w:val="18"/>
                <w:lang w:eastAsia="zh-CN"/>
              </w:rPr>
            </w:pPr>
            <w:ins w:id="14044" w:author="Yan Cheng RAN1#115" w:date="2023-11-23T16:35:00Z">
              <w:r w:rsidRPr="00BF7AEA">
                <w:rPr>
                  <w:rFonts w:ascii="Arial" w:hAnsi="Arial" w:cs="Arial"/>
                  <w:sz w:val="18"/>
                  <w:szCs w:val="18"/>
                  <w:lang w:eastAsia="zh-CN"/>
                </w:rPr>
                <w:t>3</w:t>
              </w:r>
            </w:ins>
          </w:p>
        </w:tc>
        <w:tc>
          <w:tcPr>
            <w:tcW w:w="1102" w:type="dxa"/>
            <w:shd w:val="clear" w:color="auto" w:fill="auto"/>
          </w:tcPr>
          <w:p w14:paraId="2A0A9C79" w14:textId="77777777" w:rsidR="00BF7AEA" w:rsidRPr="00BF7AEA" w:rsidRDefault="00BF7AEA" w:rsidP="00BF7AEA">
            <w:pPr>
              <w:keepLines/>
              <w:spacing w:after="0"/>
              <w:jc w:val="center"/>
              <w:rPr>
                <w:ins w:id="14045" w:author="Yan Cheng RAN1#115" w:date="2023-11-23T16:35:00Z"/>
                <w:rFonts w:ascii="Arial" w:hAnsi="Arial" w:cs="Arial"/>
                <w:sz w:val="18"/>
                <w:szCs w:val="18"/>
                <w:lang w:eastAsia="zh-CN"/>
              </w:rPr>
            </w:pPr>
            <w:ins w:id="14046" w:author="Yan Cheng RAN1#115" w:date="2023-11-23T16:35:00Z">
              <w:r w:rsidRPr="00BF7AEA">
                <w:rPr>
                  <w:rFonts w:ascii="Arial" w:hAnsi="Arial" w:cs="Arial"/>
                  <w:sz w:val="18"/>
                  <w:szCs w:val="18"/>
                  <w:lang w:eastAsia="zh-CN"/>
                </w:rPr>
                <w:t>2,3,14</w:t>
              </w:r>
            </w:ins>
          </w:p>
        </w:tc>
        <w:tc>
          <w:tcPr>
            <w:tcW w:w="1166" w:type="dxa"/>
            <w:shd w:val="clear" w:color="auto" w:fill="auto"/>
          </w:tcPr>
          <w:p w14:paraId="7421A52C" w14:textId="77777777" w:rsidR="00BF7AEA" w:rsidRPr="00BF7AEA" w:rsidRDefault="00BF7AEA" w:rsidP="00BF7AEA">
            <w:pPr>
              <w:keepLines/>
              <w:spacing w:after="0"/>
              <w:jc w:val="center"/>
              <w:rPr>
                <w:ins w:id="14047" w:author="Yan Cheng RAN1#115" w:date="2023-11-23T16:35:00Z"/>
                <w:rFonts w:ascii="Arial" w:hAnsi="Arial" w:cs="Arial"/>
                <w:sz w:val="18"/>
                <w:szCs w:val="18"/>
                <w:lang w:eastAsia="zh-CN"/>
              </w:rPr>
            </w:pPr>
            <w:ins w:id="14048" w:author="Yan Cheng RAN1#115" w:date="2023-11-23T16:35:00Z">
              <w:r w:rsidRPr="00BF7AEA">
                <w:rPr>
                  <w:rFonts w:ascii="Arial" w:hAnsi="Arial" w:cs="Arial"/>
                  <w:sz w:val="18"/>
                  <w:szCs w:val="18"/>
                  <w:lang w:eastAsia="zh-CN"/>
                </w:rPr>
                <w:t>1</w:t>
              </w:r>
            </w:ins>
          </w:p>
        </w:tc>
        <w:tc>
          <w:tcPr>
            <w:tcW w:w="850" w:type="dxa"/>
            <w:shd w:val="clear" w:color="auto" w:fill="auto"/>
          </w:tcPr>
          <w:p w14:paraId="49CA734F" w14:textId="77777777" w:rsidR="00BF7AEA" w:rsidRPr="00BF7AEA" w:rsidRDefault="00BF7AEA" w:rsidP="00BF7AEA">
            <w:pPr>
              <w:keepLines/>
              <w:spacing w:after="0"/>
              <w:jc w:val="center"/>
              <w:rPr>
                <w:ins w:id="14049" w:author="Yan Cheng RAN1#115" w:date="2023-11-23T16:35:00Z"/>
                <w:rFonts w:ascii="Arial" w:hAnsi="Arial" w:cs="Arial"/>
                <w:sz w:val="18"/>
                <w:szCs w:val="18"/>
                <w:lang w:eastAsia="zh-CN"/>
              </w:rPr>
            </w:pPr>
          </w:p>
        </w:tc>
        <w:tc>
          <w:tcPr>
            <w:tcW w:w="1614" w:type="dxa"/>
            <w:shd w:val="clear" w:color="auto" w:fill="auto"/>
          </w:tcPr>
          <w:p w14:paraId="76B66DF2" w14:textId="77777777" w:rsidR="00BF7AEA" w:rsidRPr="00BF7AEA" w:rsidRDefault="00BF7AEA" w:rsidP="00BF7AEA">
            <w:pPr>
              <w:keepLines/>
              <w:spacing w:after="0"/>
              <w:jc w:val="center"/>
              <w:rPr>
                <w:ins w:id="14050" w:author="Yan Cheng RAN1#115" w:date="2023-11-23T16:35:00Z"/>
                <w:rFonts w:ascii="Arial" w:hAnsi="Arial" w:cs="Arial"/>
                <w:sz w:val="18"/>
                <w:szCs w:val="18"/>
                <w:lang w:eastAsia="zh-CN"/>
              </w:rPr>
            </w:pPr>
          </w:p>
        </w:tc>
        <w:tc>
          <w:tcPr>
            <w:tcW w:w="1765" w:type="dxa"/>
            <w:shd w:val="clear" w:color="auto" w:fill="auto"/>
          </w:tcPr>
          <w:p w14:paraId="4FA4CB5C" w14:textId="77777777" w:rsidR="00BF7AEA" w:rsidRPr="00BF7AEA" w:rsidRDefault="00BF7AEA" w:rsidP="00BF7AEA">
            <w:pPr>
              <w:keepLines/>
              <w:spacing w:after="0"/>
              <w:jc w:val="center"/>
              <w:rPr>
                <w:ins w:id="14051" w:author="Yan Cheng RAN1#115" w:date="2023-11-23T16:35:00Z"/>
                <w:rFonts w:ascii="Arial" w:hAnsi="Arial" w:cs="Arial"/>
                <w:sz w:val="18"/>
                <w:szCs w:val="18"/>
                <w:lang w:eastAsia="zh-CN"/>
              </w:rPr>
            </w:pPr>
          </w:p>
        </w:tc>
        <w:tc>
          <w:tcPr>
            <w:tcW w:w="1028" w:type="dxa"/>
            <w:shd w:val="clear" w:color="auto" w:fill="auto"/>
          </w:tcPr>
          <w:p w14:paraId="001A5860" w14:textId="77777777" w:rsidR="00BF7AEA" w:rsidRPr="00BF7AEA" w:rsidRDefault="00BF7AEA" w:rsidP="00BF7AEA">
            <w:pPr>
              <w:keepLines/>
              <w:spacing w:after="0"/>
              <w:jc w:val="center"/>
              <w:rPr>
                <w:ins w:id="14052" w:author="Yan Cheng RAN1#115" w:date="2023-11-23T16:35:00Z"/>
                <w:rFonts w:ascii="Arial" w:hAnsi="Arial" w:cs="Arial"/>
                <w:sz w:val="18"/>
                <w:szCs w:val="18"/>
                <w:lang w:eastAsia="zh-CN"/>
              </w:rPr>
            </w:pPr>
          </w:p>
        </w:tc>
      </w:tr>
      <w:tr w:rsidR="00BF7AEA" w:rsidRPr="00BF7AEA" w14:paraId="70CC4E0C" w14:textId="77777777" w:rsidTr="00626886">
        <w:trPr>
          <w:jc w:val="center"/>
          <w:ins w:id="14053" w:author="Yan Cheng RAN1#115" w:date="2023-11-23T16:35:00Z"/>
        </w:trPr>
        <w:tc>
          <w:tcPr>
            <w:tcW w:w="903" w:type="dxa"/>
            <w:shd w:val="clear" w:color="auto" w:fill="auto"/>
          </w:tcPr>
          <w:p w14:paraId="27C590EA" w14:textId="77777777" w:rsidR="00BF7AEA" w:rsidRPr="00BF7AEA" w:rsidRDefault="00BF7AEA" w:rsidP="00BF7AEA">
            <w:pPr>
              <w:keepLines/>
              <w:spacing w:after="0"/>
              <w:jc w:val="center"/>
              <w:rPr>
                <w:ins w:id="14054" w:author="Yan Cheng RAN1#115" w:date="2023-11-23T16:35:00Z"/>
                <w:rFonts w:ascii="Arial" w:hAnsi="Arial" w:cs="Arial"/>
                <w:sz w:val="18"/>
                <w:szCs w:val="18"/>
                <w:lang w:eastAsia="zh-CN"/>
              </w:rPr>
            </w:pPr>
            <w:ins w:id="14055" w:author="Yan Cheng RAN1#115" w:date="2023-11-23T16:35:00Z">
              <w:r w:rsidRPr="00BF7AEA">
                <w:rPr>
                  <w:rFonts w:ascii="Arial" w:hAnsi="Arial" w:cs="Arial"/>
                  <w:sz w:val="18"/>
                  <w:szCs w:val="18"/>
                  <w:lang w:eastAsia="zh-CN"/>
                </w:rPr>
                <w:t>51</w:t>
              </w:r>
            </w:ins>
          </w:p>
        </w:tc>
        <w:tc>
          <w:tcPr>
            <w:tcW w:w="1392" w:type="dxa"/>
            <w:shd w:val="clear" w:color="auto" w:fill="auto"/>
          </w:tcPr>
          <w:p w14:paraId="61553282" w14:textId="77777777" w:rsidR="00BF7AEA" w:rsidRPr="00BF7AEA" w:rsidRDefault="00BF7AEA" w:rsidP="00BF7AEA">
            <w:pPr>
              <w:keepLines/>
              <w:spacing w:after="0"/>
              <w:jc w:val="center"/>
              <w:rPr>
                <w:ins w:id="14056" w:author="Yan Cheng RAN1#115" w:date="2023-11-23T16:35:00Z"/>
                <w:rFonts w:ascii="Arial" w:hAnsi="Arial" w:cs="Arial"/>
                <w:sz w:val="18"/>
                <w:szCs w:val="18"/>
                <w:lang w:eastAsia="zh-CN"/>
              </w:rPr>
            </w:pPr>
            <w:ins w:id="14057" w:author="Yan Cheng RAN1#115" w:date="2023-11-23T16:35:00Z">
              <w:r w:rsidRPr="00BF7AEA">
                <w:rPr>
                  <w:rFonts w:ascii="Arial" w:hAnsi="Arial" w:cs="Arial"/>
                  <w:sz w:val="18"/>
                  <w:szCs w:val="18"/>
                  <w:lang w:eastAsia="zh-CN"/>
                </w:rPr>
                <w:t>3</w:t>
              </w:r>
            </w:ins>
          </w:p>
        </w:tc>
        <w:tc>
          <w:tcPr>
            <w:tcW w:w="1102" w:type="dxa"/>
            <w:shd w:val="clear" w:color="auto" w:fill="auto"/>
          </w:tcPr>
          <w:p w14:paraId="1C7F9EEA" w14:textId="77777777" w:rsidR="00BF7AEA" w:rsidRPr="00BF7AEA" w:rsidRDefault="00BF7AEA" w:rsidP="00BF7AEA">
            <w:pPr>
              <w:keepLines/>
              <w:spacing w:after="0"/>
              <w:jc w:val="center"/>
              <w:rPr>
                <w:ins w:id="14058" w:author="Yan Cheng RAN1#115" w:date="2023-11-23T16:35:00Z"/>
                <w:rFonts w:ascii="Arial" w:hAnsi="Arial" w:cs="Arial"/>
                <w:sz w:val="18"/>
                <w:szCs w:val="18"/>
                <w:lang w:eastAsia="zh-CN"/>
              </w:rPr>
            </w:pPr>
            <w:ins w:id="14059" w:author="Yan Cheng RAN1#115" w:date="2023-11-23T16:35:00Z">
              <w:r w:rsidRPr="00BF7AEA">
                <w:rPr>
                  <w:rFonts w:ascii="Arial" w:hAnsi="Arial" w:cs="Arial"/>
                  <w:sz w:val="18"/>
                  <w:szCs w:val="18"/>
                  <w:lang w:eastAsia="zh-CN"/>
                </w:rPr>
                <w:t>2,3,14,15</w:t>
              </w:r>
            </w:ins>
          </w:p>
        </w:tc>
        <w:tc>
          <w:tcPr>
            <w:tcW w:w="1166" w:type="dxa"/>
            <w:shd w:val="clear" w:color="auto" w:fill="auto"/>
          </w:tcPr>
          <w:p w14:paraId="670029E2" w14:textId="77777777" w:rsidR="00BF7AEA" w:rsidRPr="00BF7AEA" w:rsidRDefault="00BF7AEA" w:rsidP="00BF7AEA">
            <w:pPr>
              <w:keepLines/>
              <w:spacing w:after="0"/>
              <w:jc w:val="center"/>
              <w:rPr>
                <w:ins w:id="14060" w:author="Yan Cheng RAN1#115" w:date="2023-11-23T16:35:00Z"/>
                <w:rFonts w:ascii="Arial" w:hAnsi="Arial" w:cs="Arial"/>
                <w:sz w:val="18"/>
                <w:szCs w:val="18"/>
                <w:lang w:eastAsia="zh-CN"/>
              </w:rPr>
            </w:pPr>
            <w:ins w:id="14061" w:author="Yan Cheng RAN1#115" w:date="2023-11-23T16:35:00Z">
              <w:r w:rsidRPr="00BF7AEA">
                <w:rPr>
                  <w:rFonts w:ascii="Arial" w:hAnsi="Arial" w:cs="Arial"/>
                  <w:sz w:val="18"/>
                  <w:szCs w:val="18"/>
                  <w:lang w:eastAsia="zh-CN"/>
                </w:rPr>
                <w:t>1</w:t>
              </w:r>
            </w:ins>
          </w:p>
        </w:tc>
        <w:tc>
          <w:tcPr>
            <w:tcW w:w="850" w:type="dxa"/>
            <w:shd w:val="clear" w:color="auto" w:fill="auto"/>
          </w:tcPr>
          <w:p w14:paraId="0C53A9C2" w14:textId="77777777" w:rsidR="00BF7AEA" w:rsidRPr="00BF7AEA" w:rsidRDefault="00BF7AEA" w:rsidP="00BF7AEA">
            <w:pPr>
              <w:keepLines/>
              <w:spacing w:after="0"/>
              <w:jc w:val="center"/>
              <w:rPr>
                <w:ins w:id="14062" w:author="Yan Cheng RAN1#115" w:date="2023-11-23T16:35:00Z"/>
                <w:rFonts w:ascii="Arial" w:hAnsi="Arial" w:cs="Arial"/>
                <w:sz w:val="18"/>
                <w:szCs w:val="18"/>
                <w:lang w:eastAsia="zh-CN"/>
              </w:rPr>
            </w:pPr>
          </w:p>
        </w:tc>
        <w:tc>
          <w:tcPr>
            <w:tcW w:w="1614" w:type="dxa"/>
            <w:shd w:val="clear" w:color="auto" w:fill="auto"/>
          </w:tcPr>
          <w:p w14:paraId="00A4251D" w14:textId="77777777" w:rsidR="00BF7AEA" w:rsidRPr="00BF7AEA" w:rsidRDefault="00BF7AEA" w:rsidP="00BF7AEA">
            <w:pPr>
              <w:keepLines/>
              <w:spacing w:after="0"/>
              <w:jc w:val="center"/>
              <w:rPr>
                <w:ins w:id="14063" w:author="Yan Cheng RAN1#115" w:date="2023-11-23T16:35:00Z"/>
                <w:rFonts w:ascii="Arial" w:hAnsi="Arial" w:cs="Arial"/>
                <w:sz w:val="18"/>
                <w:szCs w:val="18"/>
                <w:lang w:eastAsia="zh-CN"/>
              </w:rPr>
            </w:pPr>
          </w:p>
        </w:tc>
        <w:tc>
          <w:tcPr>
            <w:tcW w:w="1765" w:type="dxa"/>
            <w:shd w:val="clear" w:color="auto" w:fill="auto"/>
          </w:tcPr>
          <w:p w14:paraId="34306E67" w14:textId="77777777" w:rsidR="00BF7AEA" w:rsidRPr="00BF7AEA" w:rsidRDefault="00BF7AEA" w:rsidP="00BF7AEA">
            <w:pPr>
              <w:keepLines/>
              <w:spacing w:after="0"/>
              <w:jc w:val="center"/>
              <w:rPr>
                <w:ins w:id="14064" w:author="Yan Cheng RAN1#115" w:date="2023-11-23T16:35:00Z"/>
                <w:rFonts w:ascii="Arial" w:hAnsi="Arial" w:cs="Arial"/>
                <w:sz w:val="18"/>
                <w:szCs w:val="18"/>
                <w:lang w:eastAsia="zh-CN"/>
              </w:rPr>
            </w:pPr>
          </w:p>
        </w:tc>
        <w:tc>
          <w:tcPr>
            <w:tcW w:w="1028" w:type="dxa"/>
            <w:shd w:val="clear" w:color="auto" w:fill="auto"/>
          </w:tcPr>
          <w:p w14:paraId="410826FB" w14:textId="77777777" w:rsidR="00BF7AEA" w:rsidRPr="00BF7AEA" w:rsidRDefault="00BF7AEA" w:rsidP="00BF7AEA">
            <w:pPr>
              <w:keepLines/>
              <w:spacing w:after="0"/>
              <w:jc w:val="center"/>
              <w:rPr>
                <w:ins w:id="14065" w:author="Yan Cheng RAN1#115" w:date="2023-11-23T16:35:00Z"/>
                <w:rFonts w:ascii="Arial" w:hAnsi="Arial" w:cs="Arial"/>
                <w:sz w:val="18"/>
                <w:szCs w:val="18"/>
                <w:lang w:eastAsia="zh-CN"/>
              </w:rPr>
            </w:pPr>
          </w:p>
        </w:tc>
      </w:tr>
      <w:tr w:rsidR="00BF7AEA" w:rsidRPr="00BF7AEA" w14:paraId="3160E512" w14:textId="77777777" w:rsidTr="00626886">
        <w:trPr>
          <w:jc w:val="center"/>
          <w:ins w:id="14066" w:author="Yan Cheng RAN1#115" w:date="2023-11-23T16:35:00Z"/>
        </w:trPr>
        <w:tc>
          <w:tcPr>
            <w:tcW w:w="903" w:type="dxa"/>
            <w:shd w:val="clear" w:color="auto" w:fill="auto"/>
          </w:tcPr>
          <w:p w14:paraId="68DB293A" w14:textId="77777777" w:rsidR="00BF7AEA" w:rsidRPr="00BF7AEA" w:rsidRDefault="00BF7AEA" w:rsidP="00BF7AEA">
            <w:pPr>
              <w:keepLines/>
              <w:spacing w:after="0"/>
              <w:jc w:val="center"/>
              <w:rPr>
                <w:ins w:id="14067" w:author="Yan Cheng RAN1#115" w:date="2023-11-23T16:35:00Z"/>
                <w:rFonts w:ascii="Arial" w:hAnsi="Arial" w:cs="Arial"/>
                <w:sz w:val="18"/>
                <w:szCs w:val="18"/>
                <w:lang w:eastAsia="zh-CN"/>
              </w:rPr>
            </w:pPr>
            <w:ins w:id="14068" w:author="Yan Cheng RAN1#115" w:date="2023-11-23T16:35:00Z">
              <w:r w:rsidRPr="00BF7AEA">
                <w:rPr>
                  <w:rFonts w:ascii="Arial" w:hAnsi="Arial" w:cs="Arial"/>
                  <w:sz w:val="18"/>
                  <w:szCs w:val="18"/>
                  <w:lang w:eastAsia="zh-CN"/>
                </w:rPr>
                <w:t>52</w:t>
              </w:r>
            </w:ins>
          </w:p>
        </w:tc>
        <w:tc>
          <w:tcPr>
            <w:tcW w:w="1392" w:type="dxa"/>
            <w:shd w:val="clear" w:color="auto" w:fill="auto"/>
          </w:tcPr>
          <w:p w14:paraId="3AC9947A" w14:textId="77777777" w:rsidR="00BF7AEA" w:rsidRPr="00BF7AEA" w:rsidRDefault="00BF7AEA" w:rsidP="00BF7AEA">
            <w:pPr>
              <w:keepLines/>
              <w:spacing w:after="0"/>
              <w:jc w:val="center"/>
              <w:rPr>
                <w:ins w:id="14069" w:author="Yan Cheng RAN1#115" w:date="2023-11-23T16:35:00Z"/>
                <w:rFonts w:ascii="Arial" w:hAnsi="Arial" w:cs="Arial"/>
                <w:sz w:val="18"/>
                <w:szCs w:val="18"/>
                <w:lang w:eastAsia="zh-CN"/>
              </w:rPr>
            </w:pPr>
            <w:ins w:id="14070" w:author="Yan Cheng RAN1#115" w:date="2023-11-23T16:35:00Z">
              <w:r w:rsidRPr="00BF7AEA">
                <w:rPr>
                  <w:rFonts w:ascii="Arial" w:hAnsi="Arial" w:cs="Arial"/>
                  <w:sz w:val="18"/>
                  <w:szCs w:val="18"/>
                  <w:lang w:eastAsia="zh-CN"/>
                </w:rPr>
                <w:t>3</w:t>
              </w:r>
            </w:ins>
          </w:p>
        </w:tc>
        <w:tc>
          <w:tcPr>
            <w:tcW w:w="1102" w:type="dxa"/>
            <w:shd w:val="clear" w:color="auto" w:fill="auto"/>
          </w:tcPr>
          <w:p w14:paraId="6251D034" w14:textId="77777777" w:rsidR="00BF7AEA" w:rsidRPr="00BF7AEA" w:rsidRDefault="00BF7AEA" w:rsidP="00BF7AEA">
            <w:pPr>
              <w:keepLines/>
              <w:spacing w:after="0"/>
              <w:jc w:val="center"/>
              <w:rPr>
                <w:ins w:id="14071" w:author="Yan Cheng RAN1#115" w:date="2023-11-23T16:35:00Z"/>
                <w:rFonts w:ascii="Arial" w:hAnsi="Arial" w:cs="Arial"/>
                <w:sz w:val="18"/>
                <w:szCs w:val="18"/>
                <w:lang w:eastAsia="zh-CN"/>
              </w:rPr>
            </w:pPr>
            <w:ins w:id="14072" w:author="Yan Cheng RAN1#115" w:date="2023-11-23T16:35:00Z">
              <w:r w:rsidRPr="00BF7AEA">
                <w:rPr>
                  <w:rFonts w:ascii="Arial" w:hAnsi="Arial" w:cs="Arial"/>
                  <w:sz w:val="18"/>
                  <w:szCs w:val="18"/>
                  <w:lang w:eastAsia="zh-CN"/>
                </w:rPr>
                <w:t>4,5,16</w:t>
              </w:r>
            </w:ins>
          </w:p>
        </w:tc>
        <w:tc>
          <w:tcPr>
            <w:tcW w:w="1166" w:type="dxa"/>
            <w:shd w:val="clear" w:color="auto" w:fill="auto"/>
          </w:tcPr>
          <w:p w14:paraId="77AD4A75" w14:textId="77777777" w:rsidR="00BF7AEA" w:rsidRPr="00BF7AEA" w:rsidRDefault="00BF7AEA" w:rsidP="00BF7AEA">
            <w:pPr>
              <w:keepLines/>
              <w:spacing w:after="0"/>
              <w:jc w:val="center"/>
              <w:rPr>
                <w:ins w:id="14073" w:author="Yan Cheng RAN1#115" w:date="2023-11-23T16:35:00Z"/>
                <w:rFonts w:ascii="Arial" w:hAnsi="Arial" w:cs="Arial"/>
                <w:sz w:val="18"/>
                <w:szCs w:val="18"/>
                <w:lang w:eastAsia="zh-CN"/>
              </w:rPr>
            </w:pPr>
            <w:ins w:id="14074" w:author="Yan Cheng RAN1#115" w:date="2023-11-23T16:35:00Z">
              <w:r w:rsidRPr="00BF7AEA">
                <w:rPr>
                  <w:rFonts w:ascii="Arial" w:hAnsi="Arial" w:cs="Arial"/>
                  <w:sz w:val="18"/>
                  <w:szCs w:val="18"/>
                  <w:lang w:eastAsia="zh-CN"/>
                </w:rPr>
                <w:t>1</w:t>
              </w:r>
            </w:ins>
          </w:p>
        </w:tc>
        <w:tc>
          <w:tcPr>
            <w:tcW w:w="850" w:type="dxa"/>
            <w:shd w:val="clear" w:color="auto" w:fill="auto"/>
          </w:tcPr>
          <w:p w14:paraId="4E0E561A" w14:textId="77777777" w:rsidR="00BF7AEA" w:rsidRPr="00BF7AEA" w:rsidRDefault="00BF7AEA" w:rsidP="00BF7AEA">
            <w:pPr>
              <w:keepLines/>
              <w:spacing w:after="0"/>
              <w:jc w:val="center"/>
              <w:rPr>
                <w:ins w:id="14075" w:author="Yan Cheng RAN1#115" w:date="2023-11-23T16:35:00Z"/>
                <w:rFonts w:ascii="Arial" w:hAnsi="Arial" w:cs="Arial"/>
                <w:sz w:val="18"/>
                <w:szCs w:val="18"/>
                <w:lang w:eastAsia="zh-CN"/>
              </w:rPr>
            </w:pPr>
          </w:p>
        </w:tc>
        <w:tc>
          <w:tcPr>
            <w:tcW w:w="1614" w:type="dxa"/>
            <w:shd w:val="clear" w:color="auto" w:fill="auto"/>
          </w:tcPr>
          <w:p w14:paraId="1709F6FE" w14:textId="77777777" w:rsidR="00BF7AEA" w:rsidRPr="00BF7AEA" w:rsidRDefault="00BF7AEA" w:rsidP="00BF7AEA">
            <w:pPr>
              <w:keepLines/>
              <w:spacing w:after="0"/>
              <w:jc w:val="center"/>
              <w:rPr>
                <w:ins w:id="14076" w:author="Yan Cheng RAN1#115" w:date="2023-11-23T16:35:00Z"/>
                <w:rFonts w:ascii="Arial" w:hAnsi="Arial" w:cs="Arial"/>
                <w:sz w:val="18"/>
                <w:szCs w:val="18"/>
                <w:lang w:eastAsia="zh-CN"/>
              </w:rPr>
            </w:pPr>
          </w:p>
        </w:tc>
        <w:tc>
          <w:tcPr>
            <w:tcW w:w="1765" w:type="dxa"/>
            <w:shd w:val="clear" w:color="auto" w:fill="auto"/>
          </w:tcPr>
          <w:p w14:paraId="7455360D" w14:textId="77777777" w:rsidR="00BF7AEA" w:rsidRPr="00BF7AEA" w:rsidRDefault="00BF7AEA" w:rsidP="00BF7AEA">
            <w:pPr>
              <w:keepLines/>
              <w:spacing w:after="0"/>
              <w:jc w:val="center"/>
              <w:rPr>
                <w:ins w:id="14077" w:author="Yan Cheng RAN1#115" w:date="2023-11-23T16:35:00Z"/>
                <w:rFonts w:ascii="Arial" w:hAnsi="Arial" w:cs="Arial"/>
                <w:sz w:val="18"/>
                <w:szCs w:val="18"/>
                <w:lang w:eastAsia="zh-CN"/>
              </w:rPr>
            </w:pPr>
          </w:p>
        </w:tc>
        <w:tc>
          <w:tcPr>
            <w:tcW w:w="1028" w:type="dxa"/>
            <w:shd w:val="clear" w:color="auto" w:fill="auto"/>
          </w:tcPr>
          <w:p w14:paraId="04079161" w14:textId="77777777" w:rsidR="00BF7AEA" w:rsidRPr="00BF7AEA" w:rsidRDefault="00BF7AEA" w:rsidP="00BF7AEA">
            <w:pPr>
              <w:keepLines/>
              <w:spacing w:after="0"/>
              <w:jc w:val="center"/>
              <w:rPr>
                <w:ins w:id="14078" w:author="Yan Cheng RAN1#115" w:date="2023-11-23T16:35:00Z"/>
                <w:rFonts w:ascii="Arial" w:hAnsi="Arial" w:cs="Arial"/>
                <w:sz w:val="18"/>
                <w:szCs w:val="18"/>
                <w:lang w:eastAsia="zh-CN"/>
              </w:rPr>
            </w:pPr>
          </w:p>
        </w:tc>
      </w:tr>
      <w:tr w:rsidR="00BF7AEA" w:rsidRPr="00BF7AEA" w14:paraId="1DF9D83B" w14:textId="77777777" w:rsidTr="00626886">
        <w:trPr>
          <w:jc w:val="center"/>
          <w:ins w:id="14079" w:author="Yan Cheng RAN1#115" w:date="2023-11-23T16:35:00Z"/>
        </w:trPr>
        <w:tc>
          <w:tcPr>
            <w:tcW w:w="903" w:type="dxa"/>
            <w:shd w:val="clear" w:color="auto" w:fill="auto"/>
          </w:tcPr>
          <w:p w14:paraId="6D40AB2B" w14:textId="77777777" w:rsidR="00BF7AEA" w:rsidRPr="00BF7AEA" w:rsidRDefault="00BF7AEA" w:rsidP="00BF7AEA">
            <w:pPr>
              <w:keepLines/>
              <w:spacing w:after="0"/>
              <w:jc w:val="center"/>
              <w:rPr>
                <w:ins w:id="14080" w:author="Yan Cheng RAN1#115" w:date="2023-11-23T16:35:00Z"/>
                <w:rFonts w:ascii="Arial" w:hAnsi="Arial" w:cs="Arial"/>
                <w:sz w:val="18"/>
                <w:szCs w:val="18"/>
                <w:lang w:eastAsia="zh-CN"/>
              </w:rPr>
            </w:pPr>
            <w:ins w:id="14081" w:author="Yan Cheng RAN1#115" w:date="2023-11-23T16:35:00Z">
              <w:r w:rsidRPr="00BF7AEA">
                <w:rPr>
                  <w:rFonts w:ascii="Arial" w:hAnsi="Arial" w:cs="Arial"/>
                  <w:sz w:val="18"/>
                  <w:szCs w:val="18"/>
                  <w:lang w:eastAsia="zh-CN"/>
                </w:rPr>
                <w:t>53</w:t>
              </w:r>
            </w:ins>
          </w:p>
        </w:tc>
        <w:tc>
          <w:tcPr>
            <w:tcW w:w="1392" w:type="dxa"/>
            <w:shd w:val="clear" w:color="auto" w:fill="auto"/>
          </w:tcPr>
          <w:p w14:paraId="64F38356" w14:textId="77777777" w:rsidR="00BF7AEA" w:rsidRPr="00BF7AEA" w:rsidRDefault="00BF7AEA" w:rsidP="00BF7AEA">
            <w:pPr>
              <w:keepLines/>
              <w:spacing w:after="0"/>
              <w:jc w:val="center"/>
              <w:rPr>
                <w:ins w:id="14082" w:author="Yan Cheng RAN1#115" w:date="2023-11-23T16:35:00Z"/>
                <w:rFonts w:ascii="Arial" w:hAnsi="Arial" w:cs="Arial"/>
                <w:sz w:val="18"/>
                <w:szCs w:val="18"/>
                <w:lang w:eastAsia="zh-CN"/>
              </w:rPr>
            </w:pPr>
            <w:ins w:id="14083" w:author="Yan Cheng RAN1#115" w:date="2023-11-23T16:35:00Z">
              <w:r w:rsidRPr="00BF7AEA">
                <w:rPr>
                  <w:rFonts w:ascii="Arial" w:hAnsi="Arial" w:cs="Arial"/>
                  <w:sz w:val="18"/>
                  <w:szCs w:val="18"/>
                  <w:lang w:eastAsia="zh-CN"/>
                </w:rPr>
                <w:t>3</w:t>
              </w:r>
            </w:ins>
          </w:p>
        </w:tc>
        <w:tc>
          <w:tcPr>
            <w:tcW w:w="1102" w:type="dxa"/>
            <w:shd w:val="clear" w:color="auto" w:fill="auto"/>
          </w:tcPr>
          <w:p w14:paraId="6D0257AD" w14:textId="77777777" w:rsidR="00BF7AEA" w:rsidRPr="00BF7AEA" w:rsidRDefault="00BF7AEA" w:rsidP="00BF7AEA">
            <w:pPr>
              <w:keepLines/>
              <w:spacing w:after="0"/>
              <w:jc w:val="center"/>
              <w:rPr>
                <w:ins w:id="14084" w:author="Yan Cheng RAN1#115" w:date="2023-11-23T16:35:00Z"/>
                <w:rFonts w:ascii="Arial" w:hAnsi="Arial" w:cs="Arial"/>
                <w:sz w:val="18"/>
                <w:szCs w:val="18"/>
                <w:lang w:eastAsia="zh-CN"/>
              </w:rPr>
            </w:pPr>
            <w:ins w:id="14085" w:author="Yan Cheng RAN1#115" w:date="2023-11-23T16:35:00Z">
              <w:r w:rsidRPr="00BF7AEA">
                <w:rPr>
                  <w:rFonts w:ascii="Arial" w:hAnsi="Arial" w:cs="Arial"/>
                  <w:sz w:val="18"/>
                  <w:szCs w:val="18"/>
                  <w:lang w:eastAsia="zh-CN"/>
                </w:rPr>
                <w:t>4,5,16,17</w:t>
              </w:r>
            </w:ins>
          </w:p>
        </w:tc>
        <w:tc>
          <w:tcPr>
            <w:tcW w:w="1166" w:type="dxa"/>
            <w:shd w:val="clear" w:color="auto" w:fill="auto"/>
          </w:tcPr>
          <w:p w14:paraId="0DEA7519" w14:textId="77777777" w:rsidR="00BF7AEA" w:rsidRPr="00BF7AEA" w:rsidRDefault="00BF7AEA" w:rsidP="00BF7AEA">
            <w:pPr>
              <w:keepLines/>
              <w:spacing w:after="0"/>
              <w:jc w:val="center"/>
              <w:rPr>
                <w:ins w:id="14086" w:author="Yan Cheng RAN1#115" w:date="2023-11-23T16:35:00Z"/>
                <w:rFonts w:ascii="Arial" w:hAnsi="Arial" w:cs="Arial"/>
                <w:sz w:val="18"/>
                <w:szCs w:val="18"/>
                <w:lang w:eastAsia="zh-CN"/>
              </w:rPr>
            </w:pPr>
            <w:ins w:id="14087" w:author="Yan Cheng RAN1#115" w:date="2023-11-23T16:35:00Z">
              <w:r w:rsidRPr="00BF7AEA">
                <w:rPr>
                  <w:rFonts w:ascii="Arial" w:hAnsi="Arial" w:cs="Arial"/>
                  <w:sz w:val="18"/>
                  <w:szCs w:val="18"/>
                  <w:lang w:eastAsia="zh-CN"/>
                </w:rPr>
                <w:t>1</w:t>
              </w:r>
            </w:ins>
          </w:p>
        </w:tc>
        <w:tc>
          <w:tcPr>
            <w:tcW w:w="850" w:type="dxa"/>
            <w:shd w:val="clear" w:color="auto" w:fill="auto"/>
          </w:tcPr>
          <w:p w14:paraId="769AED43" w14:textId="77777777" w:rsidR="00BF7AEA" w:rsidRPr="00BF7AEA" w:rsidRDefault="00BF7AEA" w:rsidP="00BF7AEA">
            <w:pPr>
              <w:keepLines/>
              <w:spacing w:after="0"/>
              <w:jc w:val="center"/>
              <w:rPr>
                <w:ins w:id="14088" w:author="Yan Cheng RAN1#115" w:date="2023-11-23T16:35:00Z"/>
                <w:rFonts w:ascii="Arial" w:hAnsi="Arial" w:cs="Arial"/>
                <w:sz w:val="18"/>
                <w:szCs w:val="18"/>
                <w:lang w:eastAsia="zh-CN"/>
              </w:rPr>
            </w:pPr>
          </w:p>
        </w:tc>
        <w:tc>
          <w:tcPr>
            <w:tcW w:w="1614" w:type="dxa"/>
            <w:shd w:val="clear" w:color="auto" w:fill="auto"/>
          </w:tcPr>
          <w:p w14:paraId="308D117C" w14:textId="77777777" w:rsidR="00BF7AEA" w:rsidRPr="00BF7AEA" w:rsidRDefault="00BF7AEA" w:rsidP="00BF7AEA">
            <w:pPr>
              <w:keepLines/>
              <w:spacing w:after="0"/>
              <w:jc w:val="center"/>
              <w:rPr>
                <w:ins w:id="14089" w:author="Yan Cheng RAN1#115" w:date="2023-11-23T16:35:00Z"/>
                <w:rFonts w:ascii="Arial" w:hAnsi="Arial" w:cs="Arial"/>
                <w:sz w:val="18"/>
                <w:szCs w:val="18"/>
                <w:lang w:eastAsia="zh-CN"/>
              </w:rPr>
            </w:pPr>
          </w:p>
        </w:tc>
        <w:tc>
          <w:tcPr>
            <w:tcW w:w="1765" w:type="dxa"/>
            <w:shd w:val="clear" w:color="auto" w:fill="auto"/>
          </w:tcPr>
          <w:p w14:paraId="2EE49C7D" w14:textId="77777777" w:rsidR="00BF7AEA" w:rsidRPr="00BF7AEA" w:rsidRDefault="00BF7AEA" w:rsidP="00BF7AEA">
            <w:pPr>
              <w:keepLines/>
              <w:spacing w:after="0"/>
              <w:jc w:val="center"/>
              <w:rPr>
                <w:ins w:id="14090" w:author="Yan Cheng RAN1#115" w:date="2023-11-23T16:35:00Z"/>
                <w:rFonts w:ascii="Arial" w:hAnsi="Arial" w:cs="Arial"/>
                <w:sz w:val="18"/>
                <w:szCs w:val="18"/>
                <w:lang w:eastAsia="zh-CN"/>
              </w:rPr>
            </w:pPr>
          </w:p>
        </w:tc>
        <w:tc>
          <w:tcPr>
            <w:tcW w:w="1028" w:type="dxa"/>
            <w:shd w:val="clear" w:color="auto" w:fill="auto"/>
          </w:tcPr>
          <w:p w14:paraId="1354241B" w14:textId="77777777" w:rsidR="00BF7AEA" w:rsidRPr="00BF7AEA" w:rsidRDefault="00BF7AEA" w:rsidP="00BF7AEA">
            <w:pPr>
              <w:keepLines/>
              <w:spacing w:after="0"/>
              <w:jc w:val="center"/>
              <w:rPr>
                <w:ins w:id="14091" w:author="Yan Cheng RAN1#115" w:date="2023-11-23T16:35:00Z"/>
                <w:rFonts w:ascii="Arial" w:hAnsi="Arial" w:cs="Arial"/>
                <w:sz w:val="18"/>
                <w:szCs w:val="18"/>
                <w:lang w:eastAsia="zh-CN"/>
              </w:rPr>
            </w:pPr>
          </w:p>
        </w:tc>
      </w:tr>
      <w:tr w:rsidR="00BF7AEA" w:rsidRPr="00BF7AEA" w14:paraId="311B8EB3" w14:textId="77777777" w:rsidTr="00626886">
        <w:trPr>
          <w:jc w:val="center"/>
          <w:ins w:id="14092" w:author="Yan Cheng RAN1#115" w:date="2023-11-23T16:35:00Z"/>
        </w:trPr>
        <w:tc>
          <w:tcPr>
            <w:tcW w:w="903" w:type="dxa"/>
            <w:shd w:val="clear" w:color="auto" w:fill="auto"/>
          </w:tcPr>
          <w:p w14:paraId="14E920A9" w14:textId="77777777" w:rsidR="00BF7AEA" w:rsidRPr="00BF7AEA" w:rsidRDefault="00BF7AEA" w:rsidP="00BF7AEA">
            <w:pPr>
              <w:keepLines/>
              <w:spacing w:after="0"/>
              <w:jc w:val="center"/>
              <w:rPr>
                <w:ins w:id="14093" w:author="Yan Cheng RAN1#115" w:date="2023-11-23T16:35:00Z"/>
                <w:rFonts w:ascii="Arial" w:hAnsi="Arial" w:cs="Arial"/>
                <w:sz w:val="18"/>
                <w:szCs w:val="18"/>
                <w:lang w:eastAsia="zh-CN"/>
              </w:rPr>
            </w:pPr>
            <w:ins w:id="14094" w:author="Yan Cheng RAN1#115" w:date="2023-11-23T16:35:00Z">
              <w:r w:rsidRPr="00BF7AEA">
                <w:rPr>
                  <w:rFonts w:ascii="Arial" w:hAnsi="Arial" w:cs="Arial"/>
                  <w:sz w:val="18"/>
                  <w:szCs w:val="18"/>
                  <w:lang w:eastAsia="zh-CN"/>
                </w:rPr>
                <w:t>54</w:t>
              </w:r>
            </w:ins>
          </w:p>
        </w:tc>
        <w:tc>
          <w:tcPr>
            <w:tcW w:w="1392" w:type="dxa"/>
            <w:shd w:val="clear" w:color="auto" w:fill="auto"/>
          </w:tcPr>
          <w:p w14:paraId="4E96A2F9" w14:textId="77777777" w:rsidR="00BF7AEA" w:rsidRPr="00BF7AEA" w:rsidRDefault="00BF7AEA" w:rsidP="00BF7AEA">
            <w:pPr>
              <w:keepLines/>
              <w:spacing w:after="0"/>
              <w:jc w:val="center"/>
              <w:rPr>
                <w:ins w:id="14095" w:author="Yan Cheng RAN1#115" w:date="2023-11-23T16:35:00Z"/>
                <w:rFonts w:ascii="Arial" w:hAnsi="Arial" w:cs="Arial"/>
                <w:sz w:val="18"/>
                <w:szCs w:val="18"/>
                <w:lang w:eastAsia="zh-CN"/>
              </w:rPr>
            </w:pPr>
            <w:ins w:id="14096" w:author="Yan Cheng RAN1#115" w:date="2023-11-23T16:35:00Z">
              <w:r w:rsidRPr="00BF7AEA">
                <w:rPr>
                  <w:rFonts w:ascii="Arial" w:hAnsi="Arial" w:cs="Arial"/>
                  <w:sz w:val="18"/>
                  <w:szCs w:val="18"/>
                  <w:lang w:eastAsia="zh-CN"/>
                </w:rPr>
                <w:t>3</w:t>
              </w:r>
            </w:ins>
          </w:p>
        </w:tc>
        <w:tc>
          <w:tcPr>
            <w:tcW w:w="1102" w:type="dxa"/>
            <w:shd w:val="clear" w:color="auto" w:fill="auto"/>
          </w:tcPr>
          <w:p w14:paraId="03F7116A" w14:textId="77777777" w:rsidR="00BF7AEA" w:rsidRPr="00BF7AEA" w:rsidRDefault="00BF7AEA" w:rsidP="00BF7AEA">
            <w:pPr>
              <w:keepLines/>
              <w:spacing w:after="0"/>
              <w:jc w:val="center"/>
              <w:rPr>
                <w:ins w:id="14097" w:author="Yan Cheng RAN1#115" w:date="2023-11-23T16:35:00Z"/>
                <w:rFonts w:ascii="Arial" w:hAnsi="Arial" w:cs="Arial"/>
                <w:sz w:val="18"/>
                <w:szCs w:val="18"/>
                <w:lang w:eastAsia="zh-CN"/>
              </w:rPr>
            </w:pPr>
            <w:ins w:id="14098" w:author="Yan Cheng RAN1#115" w:date="2023-11-23T16:35:00Z">
              <w:r w:rsidRPr="00BF7AEA">
                <w:rPr>
                  <w:rFonts w:ascii="Arial" w:hAnsi="Arial" w:cs="Arial"/>
                  <w:sz w:val="18"/>
                  <w:szCs w:val="18"/>
                  <w:lang w:eastAsia="zh-CN"/>
                </w:rPr>
                <w:t>0</w:t>
              </w:r>
            </w:ins>
          </w:p>
        </w:tc>
        <w:tc>
          <w:tcPr>
            <w:tcW w:w="1166" w:type="dxa"/>
            <w:shd w:val="clear" w:color="auto" w:fill="auto"/>
          </w:tcPr>
          <w:p w14:paraId="3863B2A6" w14:textId="77777777" w:rsidR="00BF7AEA" w:rsidRPr="00BF7AEA" w:rsidRDefault="00BF7AEA" w:rsidP="00BF7AEA">
            <w:pPr>
              <w:keepLines/>
              <w:spacing w:after="0"/>
              <w:jc w:val="center"/>
              <w:rPr>
                <w:ins w:id="14099" w:author="Yan Cheng RAN1#115" w:date="2023-11-23T16:35:00Z"/>
                <w:rFonts w:ascii="Arial" w:hAnsi="Arial" w:cs="Arial"/>
                <w:sz w:val="18"/>
                <w:szCs w:val="18"/>
                <w:lang w:eastAsia="zh-CN"/>
              </w:rPr>
            </w:pPr>
            <w:ins w:id="14100" w:author="Yan Cheng RAN1#115" w:date="2023-11-23T16:35:00Z">
              <w:r w:rsidRPr="00BF7AEA">
                <w:rPr>
                  <w:rFonts w:ascii="Arial" w:hAnsi="Arial" w:cs="Arial"/>
                  <w:sz w:val="18"/>
                  <w:szCs w:val="18"/>
                  <w:lang w:eastAsia="zh-CN"/>
                </w:rPr>
                <w:t>2</w:t>
              </w:r>
            </w:ins>
          </w:p>
        </w:tc>
        <w:tc>
          <w:tcPr>
            <w:tcW w:w="850" w:type="dxa"/>
            <w:shd w:val="clear" w:color="auto" w:fill="auto"/>
          </w:tcPr>
          <w:p w14:paraId="63C96B69" w14:textId="77777777" w:rsidR="00BF7AEA" w:rsidRPr="00BF7AEA" w:rsidRDefault="00BF7AEA" w:rsidP="00BF7AEA">
            <w:pPr>
              <w:keepLines/>
              <w:spacing w:after="0"/>
              <w:jc w:val="center"/>
              <w:rPr>
                <w:ins w:id="14101" w:author="Yan Cheng RAN1#115" w:date="2023-11-23T16:35:00Z"/>
                <w:rFonts w:ascii="Arial" w:hAnsi="Arial" w:cs="Arial"/>
                <w:sz w:val="18"/>
                <w:szCs w:val="18"/>
                <w:lang w:eastAsia="zh-CN"/>
              </w:rPr>
            </w:pPr>
          </w:p>
        </w:tc>
        <w:tc>
          <w:tcPr>
            <w:tcW w:w="1614" w:type="dxa"/>
            <w:shd w:val="clear" w:color="auto" w:fill="auto"/>
          </w:tcPr>
          <w:p w14:paraId="412A8492" w14:textId="77777777" w:rsidR="00BF7AEA" w:rsidRPr="00BF7AEA" w:rsidRDefault="00BF7AEA" w:rsidP="00BF7AEA">
            <w:pPr>
              <w:keepLines/>
              <w:spacing w:after="0"/>
              <w:jc w:val="center"/>
              <w:rPr>
                <w:ins w:id="14102" w:author="Yan Cheng RAN1#115" w:date="2023-11-23T16:35:00Z"/>
                <w:rFonts w:ascii="Arial" w:hAnsi="Arial" w:cs="Arial"/>
                <w:sz w:val="18"/>
                <w:szCs w:val="18"/>
                <w:lang w:eastAsia="zh-CN"/>
              </w:rPr>
            </w:pPr>
          </w:p>
        </w:tc>
        <w:tc>
          <w:tcPr>
            <w:tcW w:w="1765" w:type="dxa"/>
            <w:shd w:val="clear" w:color="auto" w:fill="auto"/>
          </w:tcPr>
          <w:p w14:paraId="172C9E52" w14:textId="77777777" w:rsidR="00BF7AEA" w:rsidRPr="00BF7AEA" w:rsidRDefault="00BF7AEA" w:rsidP="00BF7AEA">
            <w:pPr>
              <w:keepLines/>
              <w:spacing w:after="0"/>
              <w:jc w:val="center"/>
              <w:rPr>
                <w:ins w:id="14103" w:author="Yan Cheng RAN1#115" w:date="2023-11-23T16:35:00Z"/>
                <w:rFonts w:ascii="Arial" w:hAnsi="Arial" w:cs="Arial"/>
                <w:sz w:val="18"/>
                <w:szCs w:val="18"/>
                <w:lang w:eastAsia="zh-CN"/>
              </w:rPr>
            </w:pPr>
          </w:p>
        </w:tc>
        <w:tc>
          <w:tcPr>
            <w:tcW w:w="1028" w:type="dxa"/>
            <w:shd w:val="clear" w:color="auto" w:fill="auto"/>
          </w:tcPr>
          <w:p w14:paraId="25C27BFE" w14:textId="77777777" w:rsidR="00BF7AEA" w:rsidRPr="00BF7AEA" w:rsidRDefault="00BF7AEA" w:rsidP="00BF7AEA">
            <w:pPr>
              <w:keepLines/>
              <w:spacing w:after="0"/>
              <w:jc w:val="center"/>
              <w:rPr>
                <w:ins w:id="14104" w:author="Yan Cheng RAN1#115" w:date="2023-11-23T16:35:00Z"/>
                <w:rFonts w:ascii="Arial" w:hAnsi="Arial" w:cs="Arial"/>
                <w:sz w:val="18"/>
                <w:szCs w:val="18"/>
                <w:lang w:eastAsia="zh-CN"/>
              </w:rPr>
            </w:pPr>
          </w:p>
        </w:tc>
      </w:tr>
      <w:tr w:rsidR="00BF7AEA" w:rsidRPr="00BF7AEA" w14:paraId="722849C0" w14:textId="77777777" w:rsidTr="00626886">
        <w:trPr>
          <w:jc w:val="center"/>
          <w:ins w:id="14105" w:author="Yan Cheng RAN1#115" w:date="2023-11-23T16:35:00Z"/>
        </w:trPr>
        <w:tc>
          <w:tcPr>
            <w:tcW w:w="903" w:type="dxa"/>
            <w:shd w:val="clear" w:color="auto" w:fill="auto"/>
          </w:tcPr>
          <w:p w14:paraId="093E3130" w14:textId="77777777" w:rsidR="00BF7AEA" w:rsidRPr="00BF7AEA" w:rsidRDefault="00BF7AEA" w:rsidP="00BF7AEA">
            <w:pPr>
              <w:keepLines/>
              <w:spacing w:after="0"/>
              <w:jc w:val="center"/>
              <w:rPr>
                <w:ins w:id="14106" w:author="Yan Cheng RAN1#115" w:date="2023-11-23T16:35:00Z"/>
                <w:rFonts w:ascii="Arial" w:hAnsi="Arial" w:cs="Arial"/>
                <w:sz w:val="18"/>
                <w:szCs w:val="18"/>
                <w:lang w:eastAsia="zh-CN"/>
              </w:rPr>
            </w:pPr>
            <w:ins w:id="14107" w:author="Yan Cheng RAN1#115" w:date="2023-11-23T16:35:00Z">
              <w:r w:rsidRPr="00BF7AEA">
                <w:rPr>
                  <w:rFonts w:ascii="Arial" w:hAnsi="Arial" w:cs="Arial"/>
                  <w:sz w:val="18"/>
                  <w:szCs w:val="18"/>
                  <w:lang w:eastAsia="zh-CN"/>
                </w:rPr>
                <w:t>55</w:t>
              </w:r>
            </w:ins>
          </w:p>
        </w:tc>
        <w:tc>
          <w:tcPr>
            <w:tcW w:w="1392" w:type="dxa"/>
            <w:shd w:val="clear" w:color="auto" w:fill="auto"/>
          </w:tcPr>
          <w:p w14:paraId="31F1AED8" w14:textId="77777777" w:rsidR="00BF7AEA" w:rsidRPr="00BF7AEA" w:rsidRDefault="00BF7AEA" w:rsidP="00BF7AEA">
            <w:pPr>
              <w:keepLines/>
              <w:spacing w:after="0"/>
              <w:jc w:val="center"/>
              <w:rPr>
                <w:ins w:id="14108" w:author="Yan Cheng RAN1#115" w:date="2023-11-23T16:35:00Z"/>
                <w:rFonts w:ascii="Arial" w:hAnsi="Arial" w:cs="Arial"/>
                <w:sz w:val="18"/>
                <w:szCs w:val="18"/>
                <w:lang w:eastAsia="zh-CN"/>
              </w:rPr>
            </w:pPr>
            <w:ins w:id="14109" w:author="Yan Cheng RAN1#115" w:date="2023-11-23T16:35:00Z">
              <w:r w:rsidRPr="00BF7AEA">
                <w:rPr>
                  <w:rFonts w:ascii="Arial" w:hAnsi="Arial" w:cs="Arial"/>
                  <w:sz w:val="18"/>
                  <w:szCs w:val="18"/>
                  <w:lang w:eastAsia="zh-CN"/>
                </w:rPr>
                <w:t>3</w:t>
              </w:r>
            </w:ins>
          </w:p>
        </w:tc>
        <w:tc>
          <w:tcPr>
            <w:tcW w:w="1102" w:type="dxa"/>
            <w:shd w:val="clear" w:color="auto" w:fill="auto"/>
          </w:tcPr>
          <w:p w14:paraId="1FCD54FC" w14:textId="77777777" w:rsidR="00BF7AEA" w:rsidRPr="00BF7AEA" w:rsidRDefault="00BF7AEA" w:rsidP="00BF7AEA">
            <w:pPr>
              <w:keepLines/>
              <w:spacing w:after="0"/>
              <w:jc w:val="center"/>
              <w:rPr>
                <w:ins w:id="14110" w:author="Yan Cheng RAN1#115" w:date="2023-11-23T16:35:00Z"/>
                <w:rFonts w:ascii="Arial" w:hAnsi="Arial" w:cs="Arial"/>
                <w:sz w:val="18"/>
                <w:szCs w:val="18"/>
                <w:lang w:eastAsia="zh-CN"/>
              </w:rPr>
            </w:pPr>
            <w:ins w:id="14111" w:author="Yan Cheng RAN1#115" w:date="2023-11-23T16:35:00Z">
              <w:r w:rsidRPr="00BF7AEA">
                <w:rPr>
                  <w:rFonts w:ascii="Arial" w:hAnsi="Arial" w:cs="Arial"/>
                  <w:sz w:val="18"/>
                  <w:szCs w:val="18"/>
                  <w:lang w:eastAsia="zh-CN"/>
                </w:rPr>
                <w:t>1</w:t>
              </w:r>
            </w:ins>
          </w:p>
        </w:tc>
        <w:tc>
          <w:tcPr>
            <w:tcW w:w="1166" w:type="dxa"/>
            <w:shd w:val="clear" w:color="auto" w:fill="auto"/>
          </w:tcPr>
          <w:p w14:paraId="23420A16" w14:textId="77777777" w:rsidR="00BF7AEA" w:rsidRPr="00BF7AEA" w:rsidRDefault="00BF7AEA" w:rsidP="00BF7AEA">
            <w:pPr>
              <w:keepLines/>
              <w:spacing w:after="0"/>
              <w:jc w:val="center"/>
              <w:rPr>
                <w:ins w:id="14112" w:author="Yan Cheng RAN1#115" w:date="2023-11-23T16:35:00Z"/>
                <w:rFonts w:ascii="Arial" w:hAnsi="Arial" w:cs="Arial"/>
                <w:sz w:val="18"/>
                <w:szCs w:val="18"/>
                <w:lang w:eastAsia="zh-CN"/>
              </w:rPr>
            </w:pPr>
            <w:ins w:id="14113" w:author="Yan Cheng RAN1#115" w:date="2023-11-23T16:35:00Z">
              <w:r w:rsidRPr="00BF7AEA">
                <w:rPr>
                  <w:rFonts w:ascii="Arial" w:hAnsi="Arial" w:cs="Arial"/>
                  <w:sz w:val="18"/>
                  <w:szCs w:val="18"/>
                  <w:lang w:eastAsia="zh-CN"/>
                </w:rPr>
                <w:t>2</w:t>
              </w:r>
            </w:ins>
          </w:p>
        </w:tc>
        <w:tc>
          <w:tcPr>
            <w:tcW w:w="850" w:type="dxa"/>
            <w:shd w:val="clear" w:color="auto" w:fill="auto"/>
          </w:tcPr>
          <w:p w14:paraId="3789ACDC" w14:textId="77777777" w:rsidR="00BF7AEA" w:rsidRPr="00BF7AEA" w:rsidRDefault="00BF7AEA" w:rsidP="00BF7AEA">
            <w:pPr>
              <w:keepLines/>
              <w:spacing w:after="0"/>
              <w:jc w:val="center"/>
              <w:rPr>
                <w:ins w:id="14114" w:author="Yan Cheng RAN1#115" w:date="2023-11-23T16:35:00Z"/>
                <w:rFonts w:ascii="Arial" w:hAnsi="Arial" w:cs="Arial"/>
                <w:sz w:val="18"/>
                <w:szCs w:val="18"/>
                <w:lang w:eastAsia="zh-CN"/>
              </w:rPr>
            </w:pPr>
          </w:p>
        </w:tc>
        <w:tc>
          <w:tcPr>
            <w:tcW w:w="1614" w:type="dxa"/>
            <w:shd w:val="clear" w:color="auto" w:fill="auto"/>
          </w:tcPr>
          <w:p w14:paraId="37B9369C" w14:textId="77777777" w:rsidR="00BF7AEA" w:rsidRPr="00BF7AEA" w:rsidRDefault="00BF7AEA" w:rsidP="00BF7AEA">
            <w:pPr>
              <w:keepLines/>
              <w:spacing w:after="0"/>
              <w:jc w:val="center"/>
              <w:rPr>
                <w:ins w:id="14115" w:author="Yan Cheng RAN1#115" w:date="2023-11-23T16:35:00Z"/>
                <w:rFonts w:ascii="Arial" w:hAnsi="Arial" w:cs="Arial"/>
                <w:sz w:val="18"/>
                <w:szCs w:val="18"/>
                <w:lang w:eastAsia="zh-CN"/>
              </w:rPr>
            </w:pPr>
          </w:p>
        </w:tc>
        <w:tc>
          <w:tcPr>
            <w:tcW w:w="1765" w:type="dxa"/>
            <w:shd w:val="clear" w:color="auto" w:fill="auto"/>
          </w:tcPr>
          <w:p w14:paraId="5770CB79" w14:textId="77777777" w:rsidR="00BF7AEA" w:rsidRPr="00BF7AEA" w:rsidRDefault="00BF7AEA" w:rsidP="00BF7AEA">
            <w:pPr>
              <w:keepLines/>
              <w:spacing w:after="0"/>
              <w:jc w:val="center"/>
              <w:rPr>
                <w:ins w:id="14116" w:author="Yan Cheng RAN1#115" w:date="2023-11-23T16:35:00Z"/>
                <w:rFonts w:ascii="Arial" w:hAnsi="Arial" w:cs="Arial"/>
                <w:sz w:val="18"/>
                <w:szCs w:val="18"/>
                <w:lang w:eastAsia="zh-CN"/>
              </w:rPr>
            </w:pPr>
          </w:p>
        </w:tc>
        <w:tc>
          <w:tcPr>
            <w:tcW w:w="1028" w:type="dxa"/>
            <w:shd w:val="clear" w:color="auto" w:fill="auto"/>
          </w:tcPr>
          <w:p w14:paraId="1D3AC1C4" w14:textId="77777777" w:rsidR="00BF7AEA" w:rsidRPr="00BF7AEA" w:rsidRDefault="00BF7AEA" w:rsidP="00BF7AEA">
            <w:pPr>
              <w:keepLines/>
              <w:spacing w:after="0"/>
              <w:jc w:val="center"/>
              <w:rPr>
                <w:ins w:id="14117" w:author="Yan Cheng RAN1#115" w:date="2023-11-23T16:35:00Z"/>
                <w:rFonts w:ascii="Arial" w:hAnsi="Arial" w:cs="Arial"/>
                <w:sz w:val="18"/>
                <w:szCs w:val="18"/>
                <w:lang w:eastAsia="zh-CN"/>
              </w:rPr>
            </w:pPr>
          </w:p>
        </w:tc>
      </w:tr>
      <w:tr w:rsidR="00BF7AEA" w:rsidRPr="00BF7AEA" w14:paraId="201ED26A" w14:textId="77777777" w:rsidTr="00626886">
        <w:trPr>
          <w:jc w:val="center"/>
          <w:ins w:id="14118" w:author="Yan Cheng RAN1#115" w:date="2023-11-23T16:35:00Z"/>
        </w:trPr>
        <w:tc>
          <w:tcPr>
            <w:tcW w:w="903" w:type="dxa"/>
            <w:shd w:val="clear" w:color="auto" w:fill="auto"/>
          </w:tcPr>
          <w:p w14:paraId="0EA24AE1" w14:textId="77777777" w:rsidR="00BF7AEA" w:rsidRPr="00BF7AEA" w:rsidRDefault="00BF7AEA" w:rsidP="00BF7AEA">
            <w:pPr>
              <w:keepLines/>
              <w:spacing w:after="0"/>
              <w:jc w:val="center"/>
              <w:rPr>
                <w:ins w:id="14119" w:author="Yan Cheng RAN1#115" w:date="2023-11-23T16:35:00Z"/>
                <w:rFonts w:ascii="Arial" w:hAnsi="Arial" w:cs="Arial"/>
                <w:sz w:val="18"/>
                <w:szCs w:val="18"/>
                <w:lang w:eastAsia="zh-CN"/>
              </w:rPr>
            </w:pPr>
            <w:ins w:id="14120" w:author="Yan Cheng RAN1#115" w:date="2023-11-23T16:35:00Z">
              <w:r w:rsidRPr="00BF7AEA">
                <w:rPr>
                  <w:rFonts w:ascii="Arial" w:hAnsi="Arial" w:cs="Arial"/>
                  <w:sz w:val="18"/>
                  <w:szCs w:val="18"/>
                  <w:lang w:eastAsia="zh-CN"/>
                </w:rPr>
                <w:t>56</w:t>
              </w:r>
            </w:ins>
          </w:p>
        </w:tc>
        <w:tc>
          <w:tcPr>
            <w:tcW w:w="1392" w:type="dxa"/>
            <w:shd w:val="clear" w:color="auto" w:fill="auto"/>
          </w:tcPr>
          <w:p w14:paraId="031F6498" w14:textId="77777777" w:rsidR="00BF7AEA" w:rsidRPr="00BF7AEA" w:rsidRDefault="00BF7AEA" w:rsidP="00BF7AEA">
            <w:pPr>
              <w:keepLines/>
              <w:spacing w:after="0"/>
              <w:jc w:val="center"/>
              <w:rPr>
                <w:ins w:id="14121" w:author="Yan Cheng RAN1#115" w:date="2023-11-23T16:35:00Z"/>
                <w:rFonts w:ascii="Arial" w:hAnsi="Arial" w:cs="Arial"/>
                <w:sz w:val="18"/>
                <w:szCs w:val="18"/>
                <w:lang w:eastAsia="zh-CN"/>
              </w:rPr>
            </w:pPr>
            <w:ins w:id="14122" w:author="Yan Cheng RAN1#115" w:date="2023-11-23T16:35:00Z">
              <w:r w:rsidRPr="00BF7AEA">
                <w:rPr>
                  <w:rFonts w:ascii="Arial" w:hAnsi="Arial" w:cs="Arial"/>
                  <w:sz w:val="18"/>
                  <w:szCs w:val="18"/>
                  <w:lang w:eastAsia="zh-CN"/>
                </w:rPr>
                <w:t>3</w:t>
              </w:r>
            </w:ins>
          </w:p>
        </w:tc>
        <w:tc>
          <w:tcPr>
            <w:tcW w:w="1102" w:type="dxa"/>
            <w:shd w:val="clear" w:color="auto" w:fill="auto"/>
          </w:tcPr>
          <w:p w14:paraId="6662E04D" w14:textId="77777777" w:rsidR="00BF7AEA" w:rsidRPr="00BF7AEA" w:rsidRDefault="00BF7AEA" w:rsidP="00BF7AEA">
            <w:pPr>
              <w:keepLines/>
              <w:spacing w:after="0"/>
              <w:jc w:val="center"/>
              <w:rPr>
                <w:ins w:id="14123" w:author="Yan Cheng RAN1#115" w:date="2023-11-23T16:35:00Z"/>
                <w:rFonts w:ascii="Arial" w:hAnsi="Arial" w:cs="Arial"/>
                <w:sz w:val="18"/>
                <w:szCs w:val="18"/>
                <w:lang w:eastAsia="zh-CN"/>
              </w:rPr>
            </w:pPr>
            <w:ins w:id="14124" w:author="Yan Cheng RAN1#115" w:date="2023-11-23T16:35:00Z">
              <w:r w:rsidRPr="00BF7AEA">
                <w:rPr>
                  <w:rFonts w:ascii="Arial" w:hAnsi="Arial" w:cs="Arial"/>
                  <w:sz w:val="18"/>
                  <w:szCs w:val="18"/>
                  <w:lang w:eastAsia="zh-CN"/>
                </w:rPr>
                <w:t>2</w:t>
              </w:r>
            </w:ins>
          </w:p>
        </w:tc>
        <w:tc>
          <w:tcPr>
            <w:tcW w:w="1166" w:type="dxa"/>
            <w:shd w:val="clear" w:color="auto" w:fill="auto"/>
          </w:tcPr>
          <w:p w14:paraId="7A43D5F2" w14:textId="77777777" w:rsidR="00BF7AEA" w:rsidRPr="00BF7AEA" w:rsidRDefault="00BF7AEA" w:rsidP="00BF7AEA">
            <w:pPr>
              <w:keepLines/>
              <w:spacing w:after="0"/>
              <w:jc w:val="center"/>
              <w:rPr>
                <w:ins w:id="14125" w:author="Yan Cheng RAN1#115" w:date="2023-11-23T16:35:00Z"/>
                <w:rFonts w:ascii="Arial" w:hAnsi="Arial" w:cs="Arial"/>
                <w:sz w:val="18"/>
                <w:szCs w:val="18"/>
                <w:lang w:eastAsia="zh-CN"/>
              </w:rPr>
            </w:pPr>
            <w:ins w:id="14126" w:author="Yan Cheng RAN1#115" w:date="2023-11-23T16:35:00Z">
              <w:r w:rsidRPr="00BF7AEA">
                <w:rPr>
                  <w:rFonts w:ascii="Arial" w:hAnsi="Arial" w:cs="Arial"/>
                  <w:sz w:val="18"/>
                  <w:szCs w:val="18"/>
                  <w:lang w:eastAsia="zh-CN"/>
                </w:rPr>
                <w:t>2</w:t>
              </w:r>
            </w:ins>
          </w:p>
        </w:tc>
        <w:tc>
          <w:tcPr>
            <w:tcW w:w="850" w:type="dxa"/>
            <w:shd w:val="clear" w:color="auto" w:fill="auto"/>
          </w:tcPr>
          <w:p w14:paraId="17738BF1" w14:textId="77777777" w:rsidR="00BF7AEA" w:rsidRPr="00BF7AEA" w:rsidRDefault="00BF7AEA" w:rsidP="00BF7AEA">
            <w:pPr>
              <w:keepLines/>
              <w:spacing w:after="0"/>
              <w:jc w:val="center"/>
              <w:rPr>
                <w:ins w:id="14127" w:author="Yan Cheng RAN1#115" w:date="2023-11-23T16:35:00Z"/>
                <w:rFonts w:ascii="Arial" w:hAnsi="Arial" w:cs="Arial"/>
                <w:sz w:val="18"/>
                <w:szCs w:val="18"/>
                <w:lang w:eastAsia="zh-CN"/>
              </w:rPr>
            </w:pPr>
          </w:p>
        </w:tc>
        <w:tc>
          <w:tcPr>
            <w:tcW w:w="1614" w:type="dxa"/>
            <w:shd w:val="clear" w:color="auto" w:fill="auto"/>
          </w:tcPr>
          <w:p w14:paraId="46CC6D19" w14:textId="77777777" w:rsidR="00BF7AEA" w:rsidRPr="00BF7AEA" w:rsidRDefault="00BF7AEA" w:rsidP="00BF7AEA">
            <w:pPr>
              <w:keepLines/>
              <w:spacing w:after="0"/>
              <w:jc w:val="center"/>
              <w:rPr>
                <w:ins w:id="14128" w:author="Yan Cheng RAN1#115" w:date="2023-11-23T16:35:00Z"/>
                <w:rFonts w:ascii="Arial" w:hAnsi="Arial" w:cs="Arial"/>
                <w:sz w:val="18"/>
                <w:szCs w:val="18"/>
                <w:lang w:eastAsia="zh-CN"/>
              </w:rPr>
            </w:pPr>
          </w:p>
        </w:tc>
        <w:tc>
          <w:tcPr>
            <w:tcW w:w="1765" w:type="dxa"/>
            <w:shd w:val="clear" w:color="auto" w:fill="auto"/>
          </w:tcPr>
          <w:p w14:paraId="2B823C0A" w14:textId="77777777" w:rsidR="00BF7AEA" w:rsidRPr="00BF7AEA" w:rsidRDefault="00BF7AEA" w:rsidP="00BF7AEA">
            <w:pPr>
              <w:keepLines/>
              <w:spacing w:after="0"/>
              <w:jc w:val="center"/>
              <w:rPr>
                <w:ins w:id="14129" w:author="Yan Cheng RAN1#115" w:date="2023-11-23T16:35:00Z"/>
                <w:rFonts w:ascii="Arial" w:hAnsi="Arial" w:cs="Arial"/>
                <w:sz w:val="18"/>
                <w:szCs w:val="18"/>
                <w:lang w:eastAsia="zh-CN"/>
              </w:rPr>
            </w:pPr>
          </w:p>
        </w:tc>
        <w:tc>
          <w:tcPr>
            <w:tcW w:w="1028" w:type="dxa"/>
            <w:shd w:val="clear" w:color="auto" w:fill="auto"/>
          </w:tcPr>
          <w:p w14:paraId="3E460AF3" w14:textId="77777777" w:rsidR="00BF7AEA" w:rsidRPr="00BF7AEA" w:rsidRDefault="00BF7AEA" w:rsidP="00BF7AEA">
            <w:pPr>
              <w:keepLines/>
              <w:spacing w:after="0"/>
              <w:jc w:val="center"/>
              <w:rPr>
                <w:ins w:id="14130" w:author="Yan Cheng RAN1#115" w:date="2023-11-23T16:35:00Z"/>
                <w:rFonts w:ascii="Arial" w:hAnsi="Arial" w:cs="Arial"/>
                <w:sz w:val="18"/>
                <w:szCs w:val="18"/>
                <w:lang w:eastAsia="zh-CN"/>
              </w:rPr>
            </w:pPr>
          </w:p>
        </w:tc>
      </w:tr>
      <w:tr w:rsidR="00BF7AEA" w:rsidRPr="00BF7AEA" w14:paraId="636123F1" w14:textId="77777777" w:rsidTr="00626886">
        <w:trPr>
          <w:jc w:val="center"/>
          <w:ins w:id="14131" w:author="Yan Cheng RAN1#115" w:date="2023-11-23T16:35:00Z"/>
        </w:trPr>
        <w:tc>
          <w:tcPr>
            <w:tcW w:w="903" w:type="dxa"/>
            <w:shd w:val="clear" w:color="auto" w:fill="auto"/>
          </w:tcPr>
          <w:p w14:paraId="597AE095" w14:textId="77777777" w:rsidR="00BF7AEA" w:rsidRPr="00BF7AEA" w:rsidRDefault="00BF7AEA" w:rsidP="00BF7AEA">
            <w:pPr>
              <w:keepLines/>
              <w:spacing w:after="0"/>
              <w:jc w:val="center"/>
              <w:rPr>
                <w:ins w:id="14132" w:author="Yan Cheng RAN1#115" w:date="2023-11-23T16:35:00Z"/>
                <w:rFonts w:ascii="Arial" w:hAnsi="Arial" w:cs="Arial"/>
                <w:sz w:val="18"/>
                <w:szCs w:val="18"/>
                <w:lang w:eastAsia="zh-CN"/>
              </w:rPr>
            </w:pPr>
            <w:ins w:id="14133" w:author="Yan Cheng RAN1#115" w:date="2023-11-23T16:35:00Z">
              <w:r w:rsidRPr="00BF7AEA">
                <w:rPr>
                  <w:rFonts w:ascii="Arial" w:hAnsi="Arial" w:cs="Arial"/>
                  <w:sz w:val="18"/>
                  <w:szCs w:val="18"/>
                  <w:lang w:eastAsia="zh-CN"/>
                </w:rPr>
                <w:t>57</w:t>
              </w:r>
            </w:ins>
          </w:p>
        </w:tc>
        <w:tc>
          <w:tcPr>
            <w:tcW w:w="1392" w:type="dxa"/>
            <w:shd w:val="clear" w:color="auto" w:fill="auto"/>
          </w:tcPr>
          <w:p w14:paraId="5A06972F" w14:textId="77777777" w:rsidR="00BF7AEA" w:rsidRPr="00BF7AEA" w:rsidRDefault="00BF7AEA" w:rsidP="00BF7AEA">
            <w:pPr>
              <w:keepLines/>
              <w:spacing w:after="0"/>
              <w:jc w:val="center"/>
              <w:rPr>
                <w:ins w:id="14134" w:author="Yan Cheng RAN1#115" w:date="2023-11-23T16:35:00Z"/>
                <w:rFonts w:ascii="Arial" w:hAnsi="Arial" w:cs="Arial"/>
                <w:sz w:val="18"/>
                <w:szCs w:val="18"/>
                <w:lang w:eastAsia="zh-CN"/>
              </w:rPr>
            </w:pPr>
            <w:ins w:id="14135" w:author="Yan Cheng RAN1#115" w:date="2023-11-23T16:35:00Z">
              <w:r w:rsidRPr="00BF7AEA">
                <w:rPr>
                  <w:rFonts w:ascii="Arial" w:hAnsi="Arial" w:cs="Arial"/>
                  <w:sz w:val="18"/>
                  <w:szCs w:val="18"/>
                  <w:lang w:eastAsia="zh-CN"/>
                </w:rPr>
                <w:t>3</w:t>
              </w:r>
            </w:ins>
          </w:p>
        </w:tc>
        <w:tc>
          <w:tcPr>
            <w:tcW w:w="1102" w:type="dxa"/>
            <w:shd w:val="clear" w:color="auto" w:fill="auto"/>
          </w:tcPr>
          <w:p w14:paraId="49E2C4DC" w14:textId="77777777" w:rsidR="00BF7AEA" w:rsidRPr="00BF7AEA" w:rsidRDefault="00BF7AEA" w:rsidP="00BF7AEA">
            <w:pPr>
              <w:keepLines/>
              <w:spacing w:after="0"/>
              <w:jc w:val="center"/>
              <w:rPr>
                <w:ins w:id="14136" w:author="Yan Cheng RAN1#115" w:date="2023-11-23T16:35:00Z"/>
                <w:rFonts w:ascii="Arial" w:hAnsi="Arial" w:cs="Arial"/>
                <w:sz w:val="18"/>
                <w:szCs w:val="18"/>
                <w:lang w:eastAsia="zh-CN"/>
              </w:rPr>
            </w:pPr>
            <w:ins w:id="14137" w:author="Yan Cheng RAN1#115" w:date="2023-11-23T16:35:00Z">
              <w:r w:rsidRPr="00BF7AEA">
                <w:rPr>
                  <w:rFonts w:ascii="Arial" w:hAnsi="Arial" w:cs="Arial"/>
                  <w:sz w:val="18"/>
                  <w:szCs w:val="18"/>
                  <w:lang w:eastAsia="zh-CN"/>
                </w:rPr>
                <w:t>3</w:t>
              </w:r>
            </w:ins>
          </w:p>
        </w:tc>
        <w:tc>
          <w:tcPr>
            <w:tcW w:w="1166" w:type="dxa"/>
            <w:shd w:val="clear" w:color="auto" w:fill="auto"/>
          </w:tcPr>
          <w:p w14:paraId="1BA6FD26" w14:textId="77777777" w:rsidR="00BF7AEA" w:rsidRPr="00BF7AEA" w:rsidRDefault="00BF7AEA" w:rsidP="00BF7AEA">
            <w:pPr>
              <w:keepLines/>
              <w:spacing w:after="0"/>
              <w:jc w:val="center"/>
              <w:rPr>
                <w:ins w:id="14138" w:author="Yan Cheng RAN1#115" w:date="2023-11-23T16:35:00Z"/>
                <w:rFonts w:ascii="Arial" w:hAnsi="Arial" w:cs="Arial"/>
                <w:sz w:val="18"/>
                <w:szCs w:val="18"/>
                <w:lang w:eastAsia="zh-CN"/>
              </w:rPr>
            </w:pPr>
            <w:ins w:id="14139" w:author="Yan Cheng RAN1#115" w:date="2023-11-23T16:35:00Z">
              <w:r w:rsidRPr="00BF7AEA">
                <w:rPr>
                  <w:rFonts w:ascii="Arial" w:hAnsi="Arial" w:cs="Arial"/>
                  <w:sz w:val="18"/>
                  <w:szCs w:val="18"/>
                  <w:lang w:eastAsia="zh-CN"/>
                </w:rPr>
                <w:t>2</w:t>
              </w:r>
            </w:ins>
          </w:p>
        </w:tc>
        <w:tc>
          <w:tcPr>
            <w:tcW w:w="850" w:type="dxa"/>
            <w:shd w:val="clear" w:color="auto" w:fill="auto"/>
          </w:tcPr>
          <w:p w14:paraId="704A4A62" w14:textId="77777777" w:rsidR="00BF7AEA" w:rsidRPr="00BF7AEA" w:rsidRDefault="00BF7AEA" w:rsidP="00BF7AEA">
            <w:pPr>
              <w:keepLines/>
              <w:spacing w:after="0"/>
              <w:jc w:val="center"/>
              <w:rPr>
                <w:ins w:id="14140" w:author="Yan Cheng RAN1#115" w:date="2023-11-23T16:35:00Z"/>
                <w:rFonts w:ascii="Arial" w:hAnsi="Arial" w:cs="Arial"/>
                <w:sz w:val="18"/>
                <w:szCs w:val="18"/>
                <w:lang w:eastAsia="zh-CN"/>
              </w:rPr>
            </w:pPr>
          </w:p>
        </w:tc>
        <w:tc>
          <w:tcPr>
            <w:tcW w:w="1614" w:type="dxa"/>
            <w:shd w:val="clear" w:color="auto" w:fill="auto"/>
          </w:tcPr>
          <w:p w14:paraId="6D14788D" w14:textId="77777777" w:rsidR="00BF7AEA" w:rsidRPr="00BF7AEA" w:rsidRDefault="00BF7AEA" w:rsidP="00BF7AEA">
            <w:pPr>
              <w:keepLines/>
              <w:spacing w:after="0"/>
              <w:jc w:val="center"/>
              <w:rPr>
                <w:ins w:id="14141" w:author="Yan Cheng RAN1#115" w:date="2023-11-23T16:35:00Z"/>
                <w:rFonts w:ascii="Arial" w:hAnsi="Arial" w:cs="Arial"/>
                <w:sz w:val="18"/>
                <w:szCs w:val="18"/>
                <w:lang w:eastAsia="zh-CN"/>
              </w:rPr>
            </w:pPr>
          </w:p>
        </w:tc>
        <w:tc>
          <w:tcPr>
            <w:tcW w:w="1765" w:type="dxa"/>
            <w:shd w:val="clear" w:color="auto" w:fill="auto"/>
          </w:tcPr>
          <w:p w14:paraId="4561A93E" w14:textId="77777777" w:rsidR="00BF7AEA" w:rsidRPr="00BF7AEA" w:rsidRDefault="00BF7AEA" w:rsidP="00BF7AEA">
            <w:pPr>
              <w:keepLines/>
              <w:spacing w:after="0"/>
              <w:jc w:val="center"/>
              <w:rPr>
                <w:ins w:id="14142" w:author="Yan Cheng RAN1#115" w:date="2023-11-23T16:35:00Z"/>
                <w:rFonts w:ascii="Arial" w:hAnsi="Arial" w:cs="Arial"/>
                <w:sz w:val="18"/>
                <w:szCs w:val="18"/>
                <w:lang w:eastAsia="zh-CN"/>
              </w:rPr>
            </w:pPr>
          </w:p>
        </w:tc>
        <w:tc>
          <w:tcPr>
            <w:tcW w:w="1028" w:type="dxa"/>
            <w:shd w:val="clear" w:color="auto" w:fill="auto"/>
          </w:tcPr>
          <w:p w14:paraId="4EA67847" w14:textId="77777777" w:rsidR="00BF7AEA" w:rsidRPr="00BF7AEA" w:rsidRDefault="00BF7AEA" w:rsidP="00BF7AEA">
            <w:pPr>
              <w:keepLines/>
              <w:spacing w:after="0"/>
              <w:jc w:val="center"/>
              <w:rPr>
                <w:ins w:id="14143" w:author="Yan Cheng RAN1#115" w:date="2023-11-23T16:35:00Z"/>
                <w:rFonts w:ascii="Arial" w:hAnsi="Arial" w:cs="Arial"/>
                <w:sz w:val="18"/>
                <w:szCs w:val="18"/>
                <w:lang w:eastAsia="zh-CN"/>
              </w:rPr>
            </w:pPr>
          </w:p>
        </w:tc>
      </w:tr>
      <w:tr w:rsidR="00BF7AEA" w:rsidRPr="00BF7AEA" w14:paraId="485B9192" w14:textId="77777777" w:rsidTr="00626886">
        <w:trPr>
          <w:jc w:val="center"/>
          <w:ins w:id="14144" w:author="Yan Cheng RAN1#115" w:date="2023-11-23T16:35:00Z"/>
        </w:trPr>
        <w:tc>
          <w:tcPr>
            <w:tcW w:w="903" w:type="dxa"/>
            <w:shd w:val="clear" w:color="auto" w:fill="auto"/>
          </w:tcPr>
          <w:p w14:paraId="20ACC0D3" w14:textId="77777777" w:rsidR="00BF7AEA" w:rsidRPr="00BF7AEA" w:rsidRDefault="00BF7AEA" w:rsidP="00BF7AEA">
            <w:pPr>
              <w:keepLines/>
              <w:spacing w:after="0"/>
              <w:jc w:val="center"/>
              <w:rPr>
                <w:ins w:id="14145" w:author="Yan Cheng RAN1#115" w:date="2023-11-23T16:35:00Z"/>
                <w:rFonts w:ascii="Arial" w:hAnsi="Arial" w:cs="Arial"/>
                <w:sz w:val="18"/>
                <w:szCs w:val="18"/>
                <w:lang w:eastAsia="zh-CN"/>
              </w:rPr>
            </w:pPr>
            <w:ins w:id="14146" w:author="Yan Cheng RAN1#115" w:date="2023-11-23T16:35:00Z">
              <w:r w:rsidRPr="00BF7AEA">
                <w:rPr>
                  <w:rFonts w:ascii="Arial" w:hAnsi="Arial" w:cs="Arial"/>
                  <w:sz w:val="18"/>
                  <w:szCs w:val="18"/>
                  <w:lang w:eastAsia="zh-CN"/>
                </w:rPr>
                <w:t>58</w:t>
              </w:r>
            </w:ins>
          </w:p>
        </w:tc>
        <w:tc>
          <w:tcPr>
            <w:tcW w:w="1392" w:type="dxa"/>
            <w:shd w:val="clear" w:color="auto" w:fill="auto"/>
          </w:tcPr>
          <w:p w14:paraId="1E6E2430" w14:textId="77777777" w:rsidR="00BF7AEA" w:rsidRPr="00BF7AEA" w:rsidRDefault="00BF7AEA" w:rsidP="00BF7AEA">
            <w:pPr>
              <w:keepLines/>
              <w:spacing w:after="0"/>
              <w:jc w:val="center"/>
              <w:rPr>
                <w:ins w:id="14147" w:author="Yan Cheng RAN1#115" w:date="2023-11-23T16:35:00Z"/>
                <w:rFonts w:ascii="Arial" w:hAnsi="Arial" w:cs="Arial"/>
                <w:sz w:val="18"/>
                <w:szCs w:val="18"/>
                <w:lang w:eastAsia="zh-CN"/>
              </w:rPr>
            </w:pPr>
            <w:ins w:id="14148" w:author="Yan Cheng RAN1#115" w:date="2023-11-23T16:35:00Z">
              <w:r w:rsidRPr="00BF7AEA">
                <w:rPr>
                  <w:rFonts w:ascii="Arial" w:hAnsi="Arial" w:cs="Arial"/>
                  <w:sz w:val="18"/>
                  <w:szCs w:val="18"/>
                  <w:lang w:eastAsia="zh-CN"/>
                </w:rPr>
                <w:t>3</w:t>
              </w:r>
            </w:ins>
          </w:p>
        </w:tc>
        <w:tc>
          <w:tcPr>
            <w:tcW w:w="1102" w:type="dxa"/>
            <w:shd w:val="clear" w:color="auto" w:fill="auto"/>
          </w:tcPr>
          <w:p w14:paraId="026F0E7F" w14:textId="77777777" w:rsidR="00BF7AEA" w:rsidRPr="00BF7AEA" w:rsidRDefault="00BF7AEA" w:rsidP="00BF7AEA">
            <w:pPr>
              <w:keepLines/>
              <w:spacing w:after="0"/>
              <w:jc w:val="center"/>
              <w:rPr>
                <w:ins w:id="14149" w:author="Yan Cheng RAN1#115" w:date="2023-11-23T16:35:00Z"/>
                <w:rFonts w:ascii="Arial" w:hAnsi="Arial" w:cs="Arial"/>
                <w:sz w:val="18"/>
                <w:szCs w:val="18"/>
                <w:lang w:eastAsia="zh-CN"/>
              </w:rPr>
            </w:pPr>
            <w:ins w:id="14150" w:author="Yan Cheng RAN1#115" w:date="2023-11-23T16:35:00Z">
              <w:r w:rsidRPr="00BF7AEA">
                <w:rPr>
                  <w:rFonts w:ascii="Arial" w:hAnsi="Arial" w:cs="Arial"/>
                  <w:sz w:val="18"/>
                  <w:szCs w:val="18"/>
                  <w:lang w:eastAsia="zh-CN"/>
                </w:rPr>
                <w:t>4</w:t>
              </w:r>
            </w:ins>
          </w:p>
        </w:tc>
        <w:tc>
          <w:tcPr>
            <w:tcW w:w="1166" w:type="dxa"/>
            <w:shd w:val="clear" w:color="auto" w:fill="auto"/>
          </w:tcPr>
          <w:p w14:paraId="798BD56E" w14:textId="77777777" w:rsidR="00BF7AEA" w:rsidRPr="00BF7AEA" w:rsidRDefault="00BF7AEA" w:rsidP="00BF7AEA">
            <w:pPr>
              <w:keepLines/>
              <w:spacing w:after="0"/>
              <w:jc w:val="center"/>
              <w:rPr>
                <w:ins w:id="14151" w:author="Yan Cheng RAN1#115" w:date="2023-11-23T16:35:00Z"/>
                <w:rFonts w:ascii="Arial" w:hAnsi="Arial" w:cs="Arial"/>
                <w:sz w:val="18"/>
                <w:szCs w:val="18"/>
                <w:lang w:eastAsia="zh-CN"/>
              </w:rPr>
            </w:pPr>
            <w:ins w:id="14152" w:author="Yan Cheng RAN1#115" w:date="2023-11-23T16:35:00Z">
              <w:r w:rsidRPr="00BF7AEA">
                <w:rPr>
                  <w:rFonts w:ascii="Arial" w:hAnsi="Arial" w:cs="Arial"/>
                  <w:sz w:val="18"/>
                  <w:szCs w:val="18"/>
                  <w:lang w:eastAsia="zh-CN"/>
                </w:rPr>
                <w:t>2</w:t>
              </w:r>
            </w:ins>
          </w:p>
        </w:tc>
        <w:tc>
          <w:tcPr>
            <w:tcW w:w="850" w:type="dxa"/>
            <w:shd w:val="clear" w:color="auto" w:fill="auto"/>
          </w:tcPr>
          <w:p w14:paraId="0487DF1E" w14:textId="77777777" w:rsidR="00BF7AEA" w:rsidRPr="00BF7AEA" w:rsidRDefault="00BF7AEA" w:rsidP="00BF7AEA">
            <w:pPr>
              <w:keepLines/>
              <w:spacing w:after="0"/>
              <w:jc w:val="center"/>
              <w:rPr>
                <w:ins w:id="14153" w:author="Yan Cheng RAN1#115" w:date="2023-11-23T16:35:00Z"/>
                <w:rFonts w:ascii="Arial" w:hAnsi="Arial" w:cs="Arial"/>
                <w:sz w:val="18"/>
                <w:szCs w:val="18"/>
                <w:lang w:eastAsia="zh-CN"/>
              </w:rPr>
            </w:pPr>
          </w:p>
        </w:tc>
        <w:tc>
          <w:tcPr>
            <w:tcW w:w="1614" w:type="dxa"/>
            <w:shd w:val="clear" w:color="auto" w:fill="auto"/>
          </w:tcPr>
          <w:p w14:paraId="6B873991" w14:textId="77777777" w:rsidR="00BF7AEA" w:rsidRPr="00BF7AEA" w:rsidRDefault="00BF7AEA" w:rsidP="00BF7AEA">
            <w:pPr>
              <w:keepLines/>
              <w:spacing w:after="0"/>
              <w:jc w:val="center"/>
              <w:rPr>
                <w:ins w:id="14154" w:author="Yan Cheng RAN1#115" w:date="2023-11-23T16:35:00Z"/>
                <w:rFonts w:ascii="Arial" w:hAnsi="Arial" w:cs="Arial"/>
                <w:sz w:val="18"/>
                <w:szCs w:val="18"/>
                <w:lang w:eastAsia="zh-CN"/>
              </w:rPr>
            </w:pPr>
          </w:p>
        </w:tc>
        <w:tc>
          <w:tcPr>
            <w:tcW w:w="1765" w:type="dxa"/>
            <w:shd w:val="clear" w:color="auto" w:fill="auto"/>
          </w:tcPr>
          <w:p w14:paraId="3DB86E4E" w14:textId="77777777" w:rsidR="00BF7AEA" w:rsidRPr="00BF7AEA" w:rsidRDefault="00BF7AEA" w:rsidP="00BF7AEA">
            <w:pPr>
              <w:keepLines/>
              <w:spacing w:after="0"/>
              <w:jc w:val="center"/>
              <w:rPr>
                <w:ins w:id="14155" w:author="Yan Cheng RAN1#115" w:date="2023-11-23T16:35:00Z"/>
                <w:rFonts w:ascii="Arial" w:hAnsi="Arial" w:cs="Arial"/>
                <w:sz w:val="18"/>
                <w:szCs w:val="18"/>
                <w:lang w:eastAsia="zh-CN"/>
              </w:rPr>
            </w:pPr>
          </w:p>
        </w:tc>
        <w:tc>
          <w:tcPr>
            <w:tcW w:w="1028" w:type="dxa"/>
            <w:shd w:val="clear" w:color="auto" w:fill="auto"/>
          </w:tcPr>
          <w:p w14:paraId="676C7F46" w14:textId="77777777" w:rsidR="00BF7AEA" w:rsidRPr="00BF7AEA" w:rsidRDefault="00BF7AEA" w:rsidP="00BF7AEA">
            <w:pPr>
              <w:keepLines/>
              <w:spacing w:after="0"/>
              <w:jc w:val="center"/>
              <w:rPr>
                <w:ins w:id="14156" w:author="Yan Cheng RAN1#115" w:date="2023-11-23T16:35:00Z"/>
                <w:rFonts w:ascii="Arial" w:hAnsi="Arial" w:cs="Arial"/>
                <w:sz w:val="18"/>
                <w:szCs w:val="18"/>
                <w:lang w:eastAsia="zh-CN"/>
              </w:rPr>
            </w:pPr>
          </w:p>
        </w:tc>
      </w:tr>
      <w:tr w:rsidR="00BF7AEA" w:rsidRPr="00BF7AEA" w14:paraId="386AB86C" w14:textId="77777777" w:rsidTr="00626886">
        <w:trPr>
          <w:jc w:val="center"/>
          <w:ins w:id="14157" w:author="Yan Cheng RAN1#115" w:date="2023-11-23T16:35:00Z"/>
        </w:trPr>
        <w:tc>
          <w:tcPr>
            <w:tcW w:w="903" w:type="dxa"/>
            <w:shd w:val="clear" w:color="auto" w:fill="auto"/>
          </w:tcPr>
          <w:p w14:paraId="7BEC7284" w14:textId="77777777" w:rsidR="00BF7AEA" w:rsidRPr="00BF7AEA" w:rsidRDefault="00BF7AEA" w:rsidP="00BF7AEA">
            <w:pPr>
              <w:keepLines/>
              <w:spacing w:after="0"/>
              <w:jc w:val="center"/>
              <w:rPr>
                <w:ins w:id="14158" w:author="Yan Cheng RAN1#115" w:date="2023-11-23T16:35:00Z"/>
                <w:rFonts w:ascii="Arial" w:hAnsi="Arial" w:cs="Arial"/>
                <w:sz w:val="18"/>
                <w:szCs w:val="18"/>
                <w:lang w:eastAsia="zh-CN"/>
              </w:rPr>
            </w:pPr>
            <w:ins w:id="14159" w:author="Yan Cheng RAN1#115" w:date="2023-11-23T16:35:00Z">
              <w:r w:rsidRPr="00BF7AEA">
                <w:rPr>
                  <w:rFonts w:ascii="Arial" w:hAnsi="Arial" w:cs="Arial"/>
                  <w:sz w:val="18"/>
                  <w:szCs w:val="18"/>
                  <w:lang w:eastAsia="zh-CN"/>
                </w:rPr>
                <w:t>59</w:t>
              </w:r>
            </w:ins>
          </w:p>
        </w:tc>
        <w:tc>
          <w:tcPr>
            <w:tcW w:w="1392" w:type="dxa"/>
            <w:shd w:val="clear" w:color="auto" w:fill="auto"/>
          </w:tcPr>
          <w:p w14:paraId="38F2220C" w14:textId="77777777" w:rsidR="00BF7AEA" w:rsidRPr="00BF7AEA" w:rsidRDefault="00BF7AEA" w:rsidP="00BF7AEA">
            <w:pPr>
              <w:keepLines/>
              <w:spacing w:after="0"/>
              <w:jc w:val="center"/>
              <w:rPr>
                <w:ins w:id="14160" w:author="Yan Cheng RAN1#115" w:date="2023-11-23T16:35:00Z"/>
                <w:rFonts w:ascii="Arial" w:hAnsi="Arial" w:cs="Arial"/>
                <w:sz w:val="18"/>
                <w:szCs w:val="18"/>
                <w:lang w:eastAsia="zh-CN"/>
              </w:rPr>
            </w:pPr>
            <w:ins w:id="14161" w:author="Yan Cheng RAN1#115" w:date="2023-11-23T16:35:00Z">
              <w:r w:rsidRPr="00BF7AEA">
                <w:rPr>
                  <w:rFonts w:ascii="Arial" w:hAnsi="Arial" w:cs="Arial"/>
                  <w:sz w:val="18"/>
                  <w:szCs w:val="18"/>
                  <w:lang w:eastAsia="zh-CN"/>
                </w:rPr>
                <w:t>3</w:t>
              </w:r>
            </w:ins>
          </w:p>
        </w:tc>
        <w:tc>
          <w:tcPr>
            <w:tcW w:w="1102" w:type="dxa"/>
            <w:shd w:val="clear" w:color="auto" w:fill="auto"/>
          </w:tcPr>
          <w:p w14:paraId="3C10F602" w14:textId="77777777" w:rsidR="00BF7AEA" w:rsidRPr="00BF7AEA" w:rsidRDefault="00BF7AEA" w:rsidP="00BF7AEA">
            <w:pPr>
              <w:keepLines/>
              <w:spacing w:after="0"/>
              <w:jc w:val="center"/>
              <w:rPr>
                <w:ins w:id="14162" w:author="Yan Cheng RAN1#115" w:date="2023-11-23T16:35:00Z"/>
                <w:rFonts w:ascii="Arial" w:hAnsi="Arial" w:cs="Arial"/>
                <w:sz w:val="18"/>
                <w:szCs w:val="18"/>
                <w:lang w:eastAsia="zh-CN"/>
              </w:rPr>
            </w:pPr>
            <w:ins w:id="14163" w:author="Yan Cheng RAN1#115" w:date="2023-11-23T16:35:00Z">
              <w:r w:rsidRPr="00BF7AEA">
                <w:rPr>
                  <w:rFonts w:ascii="Arial" w:hAnsi="Arial" w:cs="Arial"/>
                  <w:sz w:val="18"/>
                  <w:szCs w:val="18"/>
                  <w:lang w:eastAsia="zh-CN"/>
                </w:rPr>
                <w:t>5</w:t>
              </w:r>
            </w:ins>
          </w:p>
        </w:tc>
        <w:tc>
          <w:tcPr>
            <w:tcW w:w="1166" w:type="dxa"/>
            <w:shd w:val="clear" w:color="auto" w:fill="auto"/>
          </w:tcPr>
          <w:p w14:paraId="71BA87C9" w14:textId="77777777" w:rsidR="00BF7AEA" w:rsidRPr="00BF7AEA" w:rsidRDefault="00BF7AEA" w:rsidP="00BF7AEA">
            <w:pPr>
              <w:keepLines/>
              <w:spacing w:after="0"/>
              <w:jc w:val="center"/>
              <w:rPr>
                <w:ins w:id="14164" w:author="Yan Cheng RAN1#115" w:date="2023-11-23T16:35:00Z"/>
                <w:rFonts w:ascii="Arial" w:hAnsi="Arial" w:cs="Arial"/>
                <w:sz w:val="18"/>
                <w:szCs w:val="18"/>
                <w:lang w:eastAsia="zh-CN"/>
              </w:rPr>
            </w:pPr>
            <w:ins w:id="14165" w:author="Yan Cheng RAN1#115" w:date="2023-11-23T16:35:00Z">
              <w:r w:rsidRPr="00BF7AEA">
                <w:rPr>
                  <w:rFonts w:ascii="Arial" w:hAnsi="Arial" w:cs="Arial"/>
                  <w:sz w:val="18"/>
                  <w:szCs w:val="18"/>
                  <w:lang w:eastAsia="zh-CN"/>
                </w:rPr>
                <w:t>2</w:t>
              </w:r>
            </w:ins>
          </w:p>
        </w:tc>
        <w:tc>
          <w:tcPr>
            <w:tcW w:w="850" w:type="dxa"/>
            <w:shd w:val="clear" w:color="auto" w:fill="auto"/>
          </w:tcPr>
          <w:p w14:paraId="1BF81ACA" w14:textId="77777777" w:rsidR="00BF7AEA" w:rsidRPr="00BF7AEA" w:rsidRDefault="00BF7AEA" w:rsidP="00BF7AEA">
            <w:pPr>
              <w:keepLines/>
              <w:spacing w:after="0"/>
              <w:jc w:val="center"/>
              <w:rPr>
                <w:ins w:id="14166" w:author="Yan Cheng RAN1#115" w:date="2023-11-23T16:35:00Z"/>
                <w:rFonts w:ascii="Arial" w:hAnsi="Arial" w:cs="Arial"/>
                <w:sz w:val="18"/>
                <w:szCs w:val="18"/>
                <w:lang w:eastAsia="zh-CN"/>
              </w:rPr>
            </w:pPr>
          </w:p>
        </w:tc>
        <w:tc>
          <w:tcPr>
            <w:tcW w:w="1614" w:type="dxa"/>
            <w:shd w:val="clear" w:color="auto" w:fill="auto"/>
          </w:tcPr>
          <w:p w14:paraId="18287919" w14:textId="77777777" w:rsidR="00BF7AEA" w:rsidRPr="00BF7AEA" w:rsidRDefault="00BF7AEA" w:rsidP="00BF7AEA">
            <w:pPr>
              <w:keepLines/>
              <w:spacing w:after="0"/>
              <w:jc w:val="center"/>
              <w:rPr>
                <w:ins w:id="14167" w:author="Yan Cheng RAN1#115" w:date="2023-11-23T16:35:00Z"/>
                <w:rFonts w:ascii="Arial" w:hAnsi="Arial" w:cs="Arial"/>
                <w:sz w:val="18"/>
                <w:szCs w:val="18"/>
                <w:lang w:eastAsia="zh-CN"/>
              </w:rPr>
            </w:pPr>
          </w:p>
        </w:tc>
        <w:tc>
          <w:tcPr>
            <w:tcW w:w="1765" w:type="dxa"/>
            <w:shd w:val="clear" w:color="auto" w:fill="auto"/>
          </w:tcPr>
          <w:p w14:paraId="63BA7305" w14:textId="77777777" w:rsidR="00BF7AEA" w:rsidRPr="00BF7AEA" w:rsidRDefault="00BF7AEA" w:rsidP="00BF7AEA">
            <w:pPr>
              <w:keepLines/>
              <w:spacing w:after="0"/>
              <w:jc w:val="center"/>
              <w:rPr>
                <w:ins w:id="14168" w:author="Yan Cheng RAN1#115" w:date="2023-11-23T16:35:00Z"/>
                <w:rFonts w:ascii="Arial" w:hAnsi="Arial" w:cs="Arial"/>
                <w:sz w:val="18"/>
                <w:szCs w:val="18"/>
                <w:lang w:eastAsia="zh-CN"/>
              </w:rPr>
            </w:pPr>
          </w:p>
        </w:tc>
        <w:tc>
          <w:tcPr>
            <w:tcW w:w="1028" w:type="dxa"/>
            <w:shd w:val="clear" w:color="auto" w:fill="auto"/>
          </w:tcPr>
          <w:p w14:paraId="02DB76D7" w14:textId="77777777" w:rsidR="00BF7AEA" w:rsidRPr="00BF7AEA" w:rsidRDefault="00BF7AEA" w:rsidP="00BF7AEA">
            <w:pPr>
              <w:keepLines/>
              <w:spacing w:after="0"/>
              <w:jc w:val="center"/>
              <w:rPr>
                <w:ins w:id="14169" w:author="Yan Cheng RAN1#115" w:date="2023-11-23T16:35:00Z"/>
                <w:rFonts w:ascii="Arial" w:hAnsi="Arial" w:cs="Arial"/>
                <w:sz w:val="18"/>
                <w:szCs w:val="18"/>
                <w:lang w:eastAsia="zh-CN"/>
              </w:rPr>
            </w:pPr>
          </w:p>
        </w:tc>
      </w:tr>
      <w:tr w:rsidR="00BF7AEA" w:rsidRPr="00BF7AEA" w14:paraId="04F02B35" w14:textId="77777777" w:rsidTr="00626886">
        <w:trPr>
          <w:jc w:val="center"/>
          <w:ins w:id="14170" w:author="Yan Cheng RAN1#115" w:date="2023-11-23T16:35:00Z"/>
        </w:trPr>
        <w:tc>
          <w:tcPr>
            <w:tcW w:w="903" w:type="dxa"/>
            <w:shd w:val="clear" w:color="auto" w:fill="auto"/>
          </w:tcPr>
          <w:p w14:paraId="7131E86B" w14:textId="77777777" w:rsidR="00BF7AEA" w:rsidRPr="00BF7AEA" w:rsidRDefault="00BF7AEA" w:rsidP="00BF7AEA">
            <w:pPr>
              <w:keepLines/>
              <w:spacing w:after="0"/>
              <w:jc w:val="center"/>
              <w:rPr>
                <w:ins w:id="14171" w:author="Yan Cheng RAN1#115" w:date="2023-11-23T16:35:00Z"/>
                <w:rFonts w:ascii="Arial" w:hAnsi="Arial" w:cs="Arial"/>
                <w:sz w:val="18"/>
                <w:szCs w:val="18"/>
                <w:lang w:eastAsia="zh-CN"/>
              </w:rPr>
            </w:pPr>
            <w:ins w:id="14172" w:author="Yan Cheng RAN1#115" w:date="2023-11-23T16:35:00Z">
              <w:r w:rsidRPr="00BF7AEA">
                <w:rPr>
                  <w:rFonts w:ascii="Arial" w:hAnsi="Arial" w:cs="Arial"/>
                  <w:sz w:val="18"/>
                  <w:szCs w:val="18"/>
                  <w:lang w:eastAsia="zh-CN"/>
                </w:rPr>
                <w:t>60</w:t>
              </w:r>
            </w:ins>
          </w:p>
        </w:tc>
        <w:tc>
          <w:tcPr>
            <w:tcW w:w="1392" w:type="dxa"/>
            <w:shd w:val="clear" w:color="auto" w:fill="auto"/>
          </w:tcPr>
          <w:p w14:paraId="22AE31E8" w14:textId="77777777" w:rsidR="00BF7AEA" w:rsidRPr="00BF7AEA" w:rsidRDefault="00BF7AEA" w:rsidP="00BF7AEA">
            <w:pPr>
              <w:keepLines/>
              <w:spacing w:after="0"/>
              <w:jc w:val="center"/>
              <w:rPr>
                <w:ins w:id="14173" w:author="Yan Cheng RAN1#115" w:date="2023-11-23T16:35:00Z"/>
                <w:rFonts w:ascii="Arial" w:hAnsi="Arial" w:cs="Arial"/>
                <w:sz w:val="18"/>
                <w:szCs w:val="18"/>
                <w:lang w:eastAsia="zh-CN"/>
              </w:rPr>
            </w:pPr>
            <w:ins w:id="14174" w:author="Yan Cheng RAN1#115" w:date="2023-11-23T16:35:00Z">
              <w:r w:rsidRPr="00BF7AEA">
                <w:rPr>
                  <w:rFonts w:ascii="Arial" w:hAnsi="Arial" w:cs="Arial"/>
                  <w:sz w:val="18"/>
                  <w:szCs w:val="18"/>
                  <w:lang w:eastAsia="zh-CN"/>
                </w:rPr>
                <w:t>3</w:t>
              </w:r>
            </w:ins>
          </w:p>
        </w:tc>
        <w:tc>
          <w:tcPr>
            <w:tcW w:w="1102" w:type="dxa"/>
            <w:shd w:val="clear" w:color="auto" w:fill="auto"/>
          </w:tcPr>
          <w:p w14:paraId="0FBD4D74" w14:textId="77777777" w:rsidR="00BF7AEA" w:rsidRPr="00BF7AEA" w:rsidRDefault="00BF7AEA" w:rsidP="00BF7AEA">
            <w:pPr>
              <w:keepLines/>
              <w:spacing w:after="0"/>
              <w:jc w:val="center"/>
              <w:rPr>
                <w:ins w:id="14175" w:author="Yan Cheng RAN1#115" w:date="2023-11-23T16:35:00Z"/>
                <w:rFonts w:ascii="Arial" w:hAnsi="Arial" w:cs="Arial"/>
                <w:sz w:val="18"/>
                <w:szCs w:val="18"/>
                <w:lang w:eastAsia="zh-CN"/>
              </w:rPr>
            </w:pPr>
            <w:ins w:id="14176" w:author="Yan Cheng RAN1#115" w:date="2023-11-23T16:35:00Z">
              <w:r w:rsidRPr="00BF7AEA">
                <w:rPr>
                  <w:rFonts w:ascii="Arial" w:hAnsi="Arial" w:cs="Arial"/>
                  <w:sz w:val="18"/>
                  <w:szCs w:val="18"/>
                  <w:lang w:eastAsia="zh-CN"/>
                </w:rPr>
                <w:t>6</w:t>
              </w:r>
            </w:ins>
          </w:p>
        </w:tc>
        <w:tc>
          <w:tcPr>
            <w:tcW w:w="1166" w:type="dxa"/>
            <w:shd w:val="clear" w:color="auto" w:fill="auto"/>
          </w:tcPr>
          <w:p w14:paraId="6C510925" w14:textId="77777777" w:rsidR="00BF7AEA" w:rsidRPr="00BF7AEA" w:rsidRDefault="00BF7AEA" w:rsidP="00BF7AEA">
            <w:pPr>
              <w:keepLines/>
              <w:spacing w:after="0"/>
              <w:jc w:val="center"/>
              <w:rPr>
                <w:ins w:id="14177" w:author="Yan Cheng RAN1#115" w:date="2023-11-23T16:35:00Z"/>
                <w:rFonts w:ascii="Arial" w:hAnsi="Arial" w:cs="Arial"/>
                <w:sz w:val="18"/>
                <w:szCs w:val="18"/>
                <w:lang w:eastAsia="zh-CN"/>
              </w:rPr>
            </w:pPr>
            <w:ins w:id="14178" w:author="Yan Cheng RAN1#115" w:date="2023-11-23T16:35:00Z">
              <w:r w:rsidRPr="00BF7AEA">
                <w:rPr>
                  <w:rFonts w:ascii="Arial" w:hAnsi="Arial" w:cs="Arial"/>
                  <w:sz w:val="18"/>
                  <w:szCs w:val="18"/>
                  <w:lang w:eastAsia="zh-CN"/>
                </w:rPr>
                <w:t>2</w:t>
              </w:r>
            </w:ins>
          </w:p>
        </w:tc>
        <w:tc>
          <w:tcPr>
            <w:tcW w:w="850" w:type="dxa"/>
            <w:shd w:val="clear" w:color="auto" w:fill="auto"/>
          </w:tcPr>
          <w:p w14:paraId="7BD8BE82" w14:textId="77777777" w:rsidR="00BF7AEA" w:rsidRPr="00BF7AEA" w:rsidRDefault="00BF7AEA" w:rsidP="00BF7AEA">
            <w:pPr>
              <w:keepLines/>
              <w:spacing w:after="0"/>
              <w:jc w:val="center"/>
              <w:rPr>
                <w:ins w:id="14179" w:author="Yan Cheng RAN1#115" w:date="2023-11-23T16:35:00Z"/>
                <w:rFonts w:ascii="Arial" w:hAnsi="Arial" w:cs="Arial"/>
                <w:sz w:val="18"/>
                <w:szCs w:val="18"/>
                <w:lang w:eastAsia="zh-CN"/>
              </w:rPr>
            </w:pPr>
          </w:p>
        </w:tc>
        <w:tc>
          <w:tcPr>
            <w:tcW w:w="1614" w:type="dxa"/>
            <w:shd w:val="clear" w:color="auto" w:fill="auto"/>
          </w:tcPr>
          <w:p w14:paraId="45117AFC" w14:textId="77777777" w:rsidR="00BF7AEA" w:rsidRPr="00BF7AEA" w:rsidRDefault="00BF7AEA" w:rsidP="00BF7AEA">
            <w:pPr>
              <w:keepLines/>
              <w:spacing w:after="0"/>
              <w:jc w:val="center"/>
              <w:rPr>
                <w:ins w:id="14180" w:author="Yan Cheng RAN1#115" w:date="2023-11-23T16:35:00Z"/>
                <w:rFonts w:ascii="Arial" w:hAnsi="Arial" w:cs="Arial"/>
                <w:sz w:val="18"/>
                <w:szCs w:val="18"/>
                <w:lang w:eastAsia="zh-CN"/>
              </w:rPr>
            </w:pPr>
          </w:p>
        </w:tc>
        <w:tc>
          <w:tcPr>
            <w:tcW w:w="1765" w:type="dxa"/>
            <w:shd w:val="clear" w:color="auto" w:fill="auto"/>
          </w:tcPr>
          <w:p w14:paraId="4AA7F5D4" w14:textId="77777777" w:rsidR="00BF7AEA" w:rsidRPr="00BF7AEA" w:rsidRDefault="00BF7AEA" w:rsidP="00BF7AEA">
            <w:pPr>
              <w:keepLines/>
              <w:spacing w:after="0"/>
              <w:jc w:val="center"/>
              <w:rPr>
                <w:ins w:id="14181" w:author="Yan Cheng RAN1#115" w:date="2023-11-23T16:35:00Z"/>
                <w:rFonts w:ascii="Arial" w:hAnsi="Arial" w:cs="Arial"/>
                <w:sz w:val="18"/>
                <w:szCs w:val="18"/>
                <w:lang w:eastAsia="zh-CN"/>
              </w:rPr>
            </w:pPr>
          </w:p>
        </w:tc>
        <w:tc>
          <w:tcPr>
            <w:tcW w:w="1028" w:type="dxa"/>
            <w:shd w:val="clear" w:color="auto" w:fill="auto"/>
          </w:tcPr>
          <w:p w14:paraId="288EAF84" w14:textId="77777777" w:rsidR="00BF7AEA" w:rsidRPr="00BF7AEA" w:rsidRDefault="00BF7AEA" w:rsidP="00BF7AEA">
            <w:pPr>
              <w:keepLines/>
              <w:spacing w:after="0"/>
              <w:jc w:val="center"/>
              <w:rPr>
                <w:ins w:id="14182" w:author="Yan Cheng RAN1#115" w:date="2023-11-23T16:35:00Z"/>
                <w:rFonts w:ascii="Arial" w:hAnsi="Arial" w:cs="Arial"/>
                <w:sz w:val="18"/>
                <w:szCs w:val="18"/>
                <w:lang w:eastAsia="zh-CN"/>
              </w:rPr>
            </w:pPr>
          </w:p>
        </w:tc>
      </w:tr>
      <w:tr w:rsidR="00BF7AEA" w:rsidRPr="00BF7AEA" w14:paraId="5F771E2F" w14:textId="77777777" w:rsidTr="00626886">
        <w:trPr>
          <w:jc w:val="center"/>
          <w:ins w:id="14183" w:author="Yan Cheng RAN1#115" w:date="2023-11-23T16:35:00Z"/>
        </w:trPr>
        <w:tc>
          <w:tcPr>
            <w:tcW w:w="903" w:type="dxa"/>
            <w:shd w:val="clear" w:color="auto" w:fill="auto"/>
          </w:tcPr>
          <w:p w14:paraId="0CB631FA" w14:textId="77777777" w:rsidR="00BF7AEA" w:rsidRPr="00BF7AEA" w:rsidRDefault="00BF7AEA" w:rsidP="00BF7AEA">
            <w:pPr>
              <w:keepLines/>
              <w:spacing w:after="0"/>
              <w:jc w:val="center"/>
              <w:rPr>
                <w:ins w:id="14184" w:author="Yan Cheng RAN1#115" w:date="2023-11-23T16:35:00Z"/>
                <w:rFonts w:ascii="Arial" w:hAnsi="Arial" w:cs="Arial"/>
                <w:sz w:val="18"/>
                <w:szCs w:val="18"/>
                <w:lang w:eastAsia="zh-CN"/>
              </w:rPr>
            </w:pPr>
            <w:ins w:id="14185" w:author="Yan Cheng RAN1#115" w:date="2023-11-23T16:35:00Z">
              <w:r w:rsidRPr="00BF7AEA">
                <w:rPr>
                  <w:rFonts w:ascii="Arial" w:hAnsi="Arial" w:cs="Arial"/>
                  <w:sz w:val="18"/>
                  <w:szCs w:val="18"/>
                  <w:lang w:eastAsia="zh-CN"/>
                </w:rPr>
                <w:t>61</w:t>
              </w:r>
            </w:ins>
          </w:p>
        </w:tc>
        <w:tc>
          <w:tcPr>
            <w:tcW w:w="1392" w:type="dxa"/>
            <w:shd w:val="clear" w:color="auto" w:fill="auto"/>
          </w:tcPr>
          <w:p w14:paraId="44A7ED41" w14:textId="77777777" w:rsidR="00BF7AEA" w:rsidRPr="00BF7AEA" w:rsidRDefault="00BF7AEA" w:rsidP="00BF7AEA">
            <w:pPr>
              <w:keepLines/>
              <w:spacing w:after="0"/>
              <w:jc w:val="center"/>
              <w:rPr>
                <w:ins w:id="14186" w:author="Yan Cheng RAN1#115" w:date="2023-11-23T16:35:00Z"/>
                <w:rFonts w:ascii="Arial" w:hAnsi="Arial" w:cs="Arial"/>
                <w:sz w:val="18"/>
                <w:szCs w:val="18"/>
                <w:lang w:eastAsia="zh-CN"/>
              </w:rPr>
            </w:pPr>
            <w:ins w:id="14187" w:author="Yan Cheng RAN1#115" w:date="2023-11-23T16:35:00Z">
              <w:r w:rsidRPr="00BF7AEA">
                <w:rPr>
                  <w:rFonts w:ascii="Arial" w:hAnsi="Arial" w:cs="Arial"/>
                  <w:sz w:val="18"/>
                  <w:szCs w:val="18"/>
                  <w:lang w:eastAsia="zh-CN"/>
                </w:rPr>
                <w:t>3</w:t>
              </w:r>
            </w:ins>
          </w:p>
        </w:tc>
        <w:tc>
          <w:tcPr>
            <w:tcW w:w="1102" w:type="dxa"/>
            <w:shd w:val="clear" w:color="auto" w:fill="auto"/>
          </w:tcPr>
          <w:p w14:paraId="7945C19C" w14:textId="77777777" w:rsidR="00BF7AEA" w:rsidRPr="00BF7AEA" w:rsidRDefault="00BF7AEA" w:rsidP="00BF7AEA">
            <w:pPr>
              <w:keepLines/>
              <w:spacing w:after="0"/>
              <w:jc w:val="center"/>
              <w:rPr>
                <w:ins w:id="14188" w:author="Yan Cheng RAN1#115" w:date="2023-11-23T16:35:00Z"/>
                <w:rFonts w:ascii="Arial" w:hAnsi="Arial" w:cs="Arial"/>
                <w:sz w:val="18"/>
                <w:szCs w:val="18"/>
                <w:lang w:eastAsia="zh-CN"/>
              </w:rPr>
            </w:pPr>
            <w:ins w:id="14189" w:author="Yan Cheng RAN1#115" w:date="2023-11-23T16:35:00Z">
              <w:r w:rsidRPr="00BF7AEA">
                <w:rPr>
                  <w:rFonts w:ascii="Arial" w:hAnsi="Arial" w:cs="Arial"/>
                  <w:sz w:val="18"/>
                  <w:szCs w:val="18"/>
                  <w:lang w:eastAsia="zh-CN"/>
                </w:rPr>
                <w:t>7</w:t>
              </w:r>
            </w:ins>
          </w:p>
        </w:tc>
        <w:tc>
          <w:tcPr>
            <w:tcW w:w="1166" w:type="dxa"/>
            <w:shd w:val="clear" w:color="auto" w:fill="auto"/>
          </w:tcPr>
          <w:p w14:paraId="04216633" w14:textId="77777777" w:rsidR="00BF7AEA" w:rsidRPr="00BF7AEA" w:rsidRDefault="00BF7AEA" w:rsidP="00BF7AEA">
            <w:pPr>
              <w:keepLines/>
              <w:spacing w:after="0"/>
              <w:jc w:val="center"/>
              <w:rPr>
                <w:ins w:id="14190" w:author="Yan Cheng RAN1#115" w:date="2023-11-23T16:35:00Z"/>
                <w:rFonts w:ascii="Arial" w:hAnsi="Arial" w:cs="Arial"/>
                <w:sz w:val="18"/>
                <w:szCs w:val="18"/>
                <w:lang w:eastAsia="zh-CN"/>
              </w:rPr>
            </w:pPr>
            <w:ins w:id="14191" w:author="Yan Cheng RAN1#115" w:date="2023-11-23T16:35:00Z">
              <w:r w:rsidRPr="00BF7AEA">
                <w:rPr>
                  <w:rFonts w:ascii="Arial" w:hAnsi="Arial" w:cs="Arial"/>
                  <w:sz w:val="18"/>
                  <w:szCs w:val="18"/>
                  <w:lang w:eastAsia="zh-CN"/>
                </w:rPr>
                <w:t>2</w:t>
              </w:r>
            </w:ins>
          </w:p>
        </w:tc>
        <w:tc>
          <w:tcPr>
            <w:tcW w:w="850" w:type="dxa"/>
            <w:shd w:val="clear" w:color="auto" w:fill="auto"/>
          </w:tcPr>
          <w:p w14:paraId="105A74FE" w14:textId="77777777" w:rsidR="00BF7AEA" w:rsidRPr="00BF7AEA" w:rsidRDefault="00BF7AEA" w:rsidP="00BF7AEA">
            <w:pPr>
              <w:keepLines/>
              <w:spacing w:after="0"/>
              <w:jc w:val="center"/>
              <w:rPr>
                <w:ins w:id="14192" w:author="Yan Cheng RAN1#115" w:date="2023-11-23T16:35:00Z"/>
                <w:rFonts w:ascii="Arial" w:hAnsi="Arial" w:cs="Arial"/>
                <w:sz w:val="18"/>
                <w:szCs w:val="18"/>
                <w:lang w:eastAsia="zh-CN"/>
              </w:rPr>
            </w:pPr>
          </w:p>
        </w:tc>
        <w:tc>
          <w:tcPr>
            <w:tcW w:w="1614" w:type="dxa"/>
            <w:shd w:val="clear" w:color="auto" w:fill="auto"/>
          </w:tcPr>
          <w:p w14:paraId="7946EC2B" w14:textId="77777777" w:rsidR="00BF7AEA" w:rsidRPr="00BF7AEA" w:rsidRDefault="00BF7AEA" w:rsidP="00BF7AEA">
            <w:pPr>
              <w:keepLines/>
              <w:spacing w:after="0"/>
              <w:jc w:val="center"/>
              <w:rPr>
                <w:ins w:id="14193" w:author="Yan Cheng RAN1#115" w:date="2023-11-23T16:35:00Z"/>
                <w:rFonts w:ascii="Arial" w:hAnsi="Arial" w:cs="Arial"/>
                <w:sz w:val="18"/>
                <w:szCs w:val="18"/>
                <w:lang w:eastAsia="zh-CN"/>
              </w:rPr>
            </w:pPr>
          </w:p>
        </w:tc>
        <w:tc>
          <w:tcPr>
            <w:tcW w:w="1765" w:type="dxa"/>
            <w:shd w:val="clear" w:color="auto" w:fill="auto"/>
          </w:tcPr>
          <w:p w14:paraId="30DF1ACB" w14:textId="77777777" w:rsidR="00BF7AEA" w:rsidRPr="00BF7AEA" w:rsidRDefault="00BF7AEA" w:rsidP="00BF7AEA">
            <w:pPr>
              <w:keepLines/>
              <w:spacing w:after="0"/>
              <w:jc w:val="center"/>
              <w:rPr>
                <w:ins w:id="14194" w:author="Yan Cheng RAN1#115" w:date="2023-11-23T16:35:00Z"/>
                <w:rFonts w:ascii="Arial" w:hAnsi="Arial" w:cs="Arial"/>
                <w:sz w:val="18"/>
                <w:szCs w:val="18"/>
                <w:lang w:eastAsia="zh-CN"/>
              </w:rPr>
            </w:pPr>
          </w:p>
        </w:tc>
        <w:tc>
          <w:tcPr>
            <w:tcW w:w="1028" w:type="dxa"/>
            <w:shd w:val="clear" w:color="auto" w:fill="auto"/>
          </w:tcPr>
          <w:p w14:paraId="7A13AA3F" w14:textId="77777777" w:rsidR="00BF7AEA" w:rsidRPr="00BF7AEA" w:rsidRDefault="00BF7AEA" w:rsidP="00BF7AEA">
            <w:pPr>
              <w:keepLines/>
              <w:spacing w:after="0"/>
              <w:jc w:val="center"/>
              <w:rPr>
                <w:ins w:id="14195" w:author="Yan Cheng RAN1#115" w:date="2023-11-23T16:35:00Z"/>
                <w:rFonts w:ascii="Arial" w:hAnsi="Arial" w:cs="Arial"/>
                <w:sz w:val="18"/>
                <w:szCs w:val="18"/>
                <w:lang w:eastAsia="zh-CN"/>
              </w:rPr>
            </w:pPr>
          </w:p>
        </w:tc>
      </w:tr>
      <w:tr w:rsidR="00BF7AEA" w:rsidRPr="00BF7AEA" w14:paraId="22C44551" w14:textId="77777777" w:rsidTr="00626886">
        <w:trPr>
          <w:jc w:val="center"/>
          <w:ins w:id="14196" w:author="Yan Cheng RAN1#115" w:date="2023-11-23T16:35:00Z"/>
        </w:trPr>
        <w:tc>
          <w:tcPr>
            <w:tcW w:w="903" w:type="dxa"/>
            <w:shd w:val="clear" w:color="auto" w:fill="auto"/>
          </w:tcPr>
          <w:p w14:paraId="77CDCF1B" w14:textId="77777777" w:rsidR="00BF7AEA" w:rsidRPr="00BF7AEA" w:rsidRDefault="00BF7AEA" w:rsidP="00BF7AEA">
            <w:pPr>
              <w:keepLines/>
              <w:spacing w:after="0"/>
              <w:jc w:val="center"/>
              <w:rPr>
                <w:ins w:id="14197" w:author="Yan Cheng RAN1#115" w:date="2023-11-23T16:35:00Z"/>
                <w:rFonts w:ascii="Arial" w:hAnsi="Arial" w:cs="Arial"/>
                <w:sz w:val="18"/>
                <w:szCs w:val="18"/>
                <w:lang w:eastAsia="zh-CN"/>
              </w:rPr>
            </w:pPr>
            <w:ins w:id="14198" w:author="Yan Cheng RAN1#115" w:date="2023-11-23T16:35:00Z">
              <w:r w:rsidRPr="00BF7AEA">
                <w:rPr>
                  <w:rFonts w:ascii="Arial" w:hAnsi="Arial" w:cs="Arial"/>
                  <w:sz w:val="18"/>
                  <w:szCs w:val="18"/>
                  <w:lang w:eastAsia="zh-CN"/>
                </w:rPr>
                <w:t>62</w:t>
              </w:r>
            </w:ins>
          </w:p>
        </w:tc>
        <w:tc>
          <w:tcPr>
            <w:tcW w:w="1392" w:type="dxa"/>
            <w:shd w:val="clear" w:color="auto" w:fill="auto"/>
          </w:tcPr>
          <w:p w14:paraId="2D8F3D70" w14:textId="77777777" w:rsidR="00BF7AEA" w:rsidRPr="00BF7AEA" w:rsidRDefault="00BF7AEA" w:rsidP="00BF7AEA">
            <w:pPr>
              <w:keepLines/>
              <w:spacing w:after="0"/>
              <w:jc w:val="center"/>
              <w:rPr>
                <w:ins w:id="14199" w:author="Yan Cheng RAN1#115" w:date="2023-11-23T16:35:00Z"/>
                <w:rFonts w:ascii="Arial" w:hAnsi="Arial" w:cs="Arial"/>
                <w:sz w:val="18"/>
                <w:szCs w:val="18"/>
                <w:lang w:eastAsia="zh-CN"/>
              </w:rPr>
            </w:pPr>
            <w:ins w:id="14200" w:author="Yan Cheng RAN1#115" w:date="2023-11-23T16:35:00Z">
              <w:r w:rsidRPr="00BF7AEA">
                <w:rPr>
                  <w:rFonts w:ascii="Arial" w:hAnsi="Arial" w:cs="Arial"/>
                  <w:sz w:val="18"/>
                  <w:szCs w:val="18"/>
                  <w:lang w:eastAsia="zh-CN"/>
                </w:rPr>
                <w:t>3</w:t>
              </w:r>
            </w:ins>
          </w:p>
        </w:tc>
        <w:tc>
          <w:tcPr>
            <w:tcW w:w="1102" w:type="dxa"/>
            <w:shd w:val="clear" w:color="auto" w:fill="auto"/>
          </w:tcPr>
          <w:p w14:paraId="6B34CAA0" w14:textId="77777777" w:rsidR="00BF7AEA" w:rsidRPr="00BF7AEA" w:rsidRDefault="00BF7AEA" w:rsidP="00BF7AEA">
            <w:pPr>
              <w:keepLines/>
              <w:spacing w:after="0"/>
              <w:jc w:val="center"/>
              <w:rPr>
                <w:ins w:id="14201" w:author="Yan Cheng RAN1#115" w:date="2023-11-23T16:35:00Z"/>
                <w:rFonts w:ascii="Arial" w:hAnsi="Arial" w:cs="Arial"/>
                <w:sz w:val="18"/>
                <w:szCs w:val="18"/>
                <w:lang w:eastAsia="zh-CN"/>
              </w:rPr>
            </w:pPr>
            <w:ins w:id="14202" w:author="Yan Cheng RAN1#115" w:date="2023-11-23T16:35:00Z">
              <w:r w:rsidRPr="00BF7AEA">
                <w:rPr>
                  <w:rFonts w:ascii="Arial" w:hAnsi="Arial" w:cs="Arial"/>
                  <w:sz w:val="18"/>
                  <w:szCs w:val="18"/>
                  <w:lang w:eastAsia="zh-CN"/>
                </w:rPr>
                <w:t>8</w:t>
              </w:r>
            </w:ins>
          </w:p>
        </w:tc>
        <w:tc>
          <w:tcPr>
            <w:tcW w:w="1166" w:type="dxa"/>
            <w:shd w:val="clear" w:color="auto" w:fill="auto"/>
          </w:tcPr>
          <w:p w14:paraId="634E4D44" w14:textId="77777777" w:rsidR="00BF7AEA" w:rsidRPr="00BF7AEA" w:rsidRDefault="00BF7AEA" w:rsidP="00BF7AEA">
            <w:pPr>
              <w:keepLines/>
              <w:spacing w:after="0"/>
              <w:jc w:val="center"/>
              <w:rPr>
                <w:ins w:id="14203" w:author="Yan Cheng RAN1#115" w:date="2023-11-23T16:35:00Z"/>
                <w:rFonts w:ascii="Arial" w:hAnsi="Arial" w:cs="Arial"/>
                <w:sz w:val="18"/>
                <w:szCs w:val="18"/>
                <w:lang w:eastAsia="zh-CN"/>
              </w:rPr>
            </w:pPr>
            <w:ins w:id="14204" w:author="Yan Cheng RAN1#115" w:date="2023-11-23T16:35:00Z">
              <w:r w:rsidRPr="00BF7AEA">
                <w:rPr>
                  <w:rFonts w:ascii="Arial" w:hAnsi="Arial" w:cs="Arial"/>
                  <w:sz w:val="18"/>
                  <w:szCs w:val="18"/>
                  <w:lang w:eastAsia="zh-CN"/>
                </w:rPr>
                <w:t>2</w:t>
              </w:r>
            </w:ins>
          </w:p>
        </w:tc>
        <w:tc>
          <w:tcPr>
            <w:tcW w:w="850" w:type="dxa"/>
            <w:shd w:val="clear" w:color="auto" w:fill="auto"/>
          </w:tcPr>
          <w:p w14:paraId="4DF70E55" w14:textId="77777777" w:rsidR="00BF7AEA" w:rsidRPr="00BF7AEA" w:rsidRDefault="00BF7AEA" w:rsidP="00BF7AEA">
            <w:pPr>
              <w:keepLines/>
              <w:spacing w:after="0"/>
              <w:jc w:val="center"/>
              <w:rPr>
                <w:ins w:id="14205" w:author="Yan Cheng RAN1#115" w:date="2023-11-23T16:35:00Z"/>
                <w:rFonts w:ascii="Arial" w:hAnsi="Arial" w:cs="Arial"/>
                <w:sz w:val="18"/>
                <w:szCs w:val="18"/>
                <w:lang w:eastAsia="zh-CN"/>
              </w:rPr>
            </w:pPr>
          </w:p>
        </w:tc>
        <w:tc>
          <w:tcPr>
            <w:tcW w:w="1614" w:type="dxa"/>
            <w:shd w:val="clear" w:color="auto" w:fill="auto"/>
          </w:tcPr>
          <w:p w14:paraId="19EDAA8C" w14:textId="77777777" w:rsidR="00BF7AEA" w:rsidRPr="00BF7AEA" w:rsidRDefault="00BF7AEA" w:rsidP="00BF7AEA">
            <w:pPr>
              <w:keepLines/>
              <w:spacing w:after="0"/>
              <w:jc w:val="center"/>
              <w:rPr>
                <w:ins w:id="14206" w:author="Yan Cheng RAN1#115" w:date="2023-11-23T16:35:00Z"/>
                <w:rFonts w:ascii="Arial" w:hAnsi="Arial" w:cs="Arial"/>
                <w:sz w:val="18"/>
                <w:szCs w:val="18"/>
                <w:lang w:eastAsia="zh-CN"/>
              </w:rPr>
            </w:pPr>
          </w:p>
        </w:tc>
        <w:tc>
          <w:tcPr>
            <w:tcW w:w="1765" w:type="dxa"/>
            <w:shd w:val="clear" w:color="auto" w:fill="auto"/>
          </w:tcPr>
          <w:p w14:paraId="4DB48444" w14:textId="77777777" w:rsidR="00BF7AEA" w:rsidRPr="00BF7AEA" w:rsidRDefault="00BF7AEA" w:rsidP="00BF7AEA">
            <w:pPr>
              <w:keepLines/>
              <w:spacing w:after="0"/>
              <w:jc w:val="center"/>
              <w:rPr>
                <w:ins w:id="14207" w:author="Yan Cheng RAN1#115" w:date="2023-11-23T16:35:00Z"/>
                <w:rFonts w:ascii="Arial" w:hAnsi="Arial" w:cs="Arial"/>
                <w:sz w:val="18"/>
                <w:szCs w:val="18"/>
                <w:lang w:eastAsia="zh-CN"/>
              </w:rPr>
            </w:pPr>
          </w:p>
        </w:tc>
        <w:tc>
          <w:tcPr>
            <w:tcW w:w="1028" w:type="dxa"/>
            <w:shd w:val="clear" w:color="auto" w:fill="auto"/>
          </w:tcPr>
          <w:p w14:paraId="21430284" w14:textId="77777777" w:rsidR="00BF7AEA" w:rsidRPr="00BF7AEA" w:rsidRDefault="00BF7AEA" w:rsidP="00BF7AEA">
            <w:pPr>
              <w:keepLines/>
              <w:spacing w:after="0"/>
              <w:jc w:val="center"/>
              <w:rPr>
                <w:ins w:id="14208" w:author="Yan Cheng RAN1#115" w:date="2023-11-23T16:35:00Z"/>
                <w:rFonts w:ascii="Arial" w:hAnsi="Arial" w:cs="Arial"/>
                <w:sz w:val="18"/>
                <w:szCs w:val="18"/>
                <w:lang w:eastAsia="zh-CN"/>
              </w:rPr>
            </w:pPr>
          </w:p>
        </w:tc>
      </w:tr>
      <w:tr w:rsidR="00BF7AEA" w:rsidRPr="00BF7AEA" w14:paraId="35E5102D" w14:textId="77777777" w:rsidTr="00626886">
        <w:trPr>
          <w:jc w:val="center"/>
          <w:ins w:id="14209" w:author="Yan Cheng RAN1#115" w:date="2023-11-23T16:35:00Z"/>
        </w:trPr>
        <w:tc>
          <w:tcPr>
            <w:tcW w:w="903" w:type="dxa"/>
            <w:shd w:val="clear" w:color="auto" w:fill="auto"/>
          </w:tcPr>
          <w:p w14:paraId="5EA3F337" w14:textId="77777777" w:rsidR="00BF7AEA" w:rsidRPr="00BF7AEA" w:rsidRDefault="00BF7AEA" w:rsidP="00BF7AEA">
            <w:pPr>
              <w:keepLines/>
              <w:spacing w:after="0"/>
              <w:jc w:val="center"/>
              <w:rPr>
                <w:ins w:id="14210" w:author="Yan Cheng RAN1#115" w:date="2023-11-23T16:35:00Z"/>
                <w:rFonts w:ascii="Arial" w:hAnsi="Arial" w:cs="Arial"/>
                <w:sz w:val="18"/>
                <w:szCs w:val="18"/>
                <w:lang w:eastAsia="zh-CN"/>
              </w:rPr>
            </w:pPr>
            <w:ins w:id="14211" w:author="Yan Cheng RAN1#115" w:date="2023-11-23T16:35:00Z">
              <w:r w:rsidRPr="00BF7AEA">
                <w:rPr>
                  <w:rFonts w:ascii="Arial" w:hAnsi="Arial" w:cs="Arial"/>
                  <w:sz w:val="18"/>
                  <w:szCs w:val="18"/>
                  <w:lang w:eastAsia="zh-CN"/>
                </w:rPr>
                <w:t>63</w:t>
              </w:r>
            </w:ins>
          </w:p>
        </w:tc>
        <w:tc>
          <w:tcPr>
            <w:tcW w:w="1392" w:type="dxa"/>
            <w:shd w:val="clear" w:color="auto" w:fill="auto"/>
          </w:tcPr>
          <w:p w14:paraId="52B66710" w14:textId="77777777" w:rsidR="00BF7AEA" w:rsidRPr="00BF7AEA" w:rsidRDefault="00BF7AEA" w:rsidP="00BF7AEA">
            <w:pPr>
              <w:keepLines/>
              <w:spacing w:after="0"/>
              <w:jc w:val="center"/>
              <w:rPr>
                <w:ins w:id="14212" w:author="Yan Cheng RAN1#115" w:date="2023-11-23T16:35:00Z"/>
                <w:rFonts w:ascii="Arial" w:hAnsi="Arial" w:cs="Arial"/>
                <w:sz w:val="18"/>
                <w:szCs w:val="18"/>
                <w:lang w:eastAsia="zh-CN"/>
              </w:rPr>
            </w:pPr>
            <w:ins w:id="14213" w:author="Yan Cheng RAN1#115" w:date="2023-11-23T16:35:00Z">
              <w:r w:rsidRPr="00BF7AEA">
                <w:rPr>
                  <w:rFonts w:ascii="Arial" w:hAnsi="Arial" w:cs="Arial"/>
                  <w:sz w:val="18"/>
                  <w:szCs w:val="18"/>
                  <w:lang w:eastAsia="zh-CN"/>
                </w:rPr>
                <w:t>3</w:t>
              </w:r>
            </w:ins>
          </w:p>
        </w:tc>
        <w:tc>
          <w:tcPr>
            <w:tcW w:w="1102" w:type="dxa"/>
            <w:shd w:val="clear" w:color="auto" w:fill="auto"/>
          </w:tcPr>
          <w:p w14:paraId="3A9CA1BC" w14:textId="77777777" w:rsidR="00BF7AEA" w:rsidRPr="00BF7AEA" w:rsidRDefault="00BF7AEA" w:rsidP="00BF7AEA">
            <w:pPr>
              <w:keepLines/>
              <w:spacing w:after="0"/>
              <w:jc w:val="center"/>
              <w:rPr>
                <w:ins w:id="14214" w:author="Yan Cheng RAN1#115" w:date="2023-11-23T16:35:00Z"/>
                <w:rFonts w:ascii="Arial" w:hAnsi="Arial" w:cs="Arial"/>
                <w:sz w:val="18"/>
                <w:szCs w:val="18"/>
                <w:lang w:eastAsia="zh-CN"/>
              </w:rPr>
            </w:pPr>
            <w:ins w:id="14215" w:author="Yan Cheng RAN1#115" w:date="2023-11-23T16:35:00Z">
              <w:r w:rsidRPr="00BF7AEA">
                <w:rPr>
                  <w:rFonts w:ascii="Arial" w:hAnsi="Arial" w:cs="Arial"/>
                  <w:sz w:val="18"/>
                  <w:szCs w:val="18"/>
                  <w:lang w:eastAsia="zh-CN"/>
                </w:rPr>
                <w:t>9</w:t>
              </w:r>
            </w:ins>
          </w:p>
        </w:tc>
        <w:tc>
          <w:tcPr>
            <w:tcW w:w="1166" w:type="dxa"/>
            <w:shd w:val="clear" w:color="auto" w:fill="auto"/>
          </w:tcPr>
          <w:p w14:paraId="25F589BB" w14:textId="77777777" w:rsidR="00BF7AEA" w:rsidRPr="00BF7AEA" w:rsidRDefault="00BF7AEA" w:rsidP="00BF7AEA">
            <w:pPr>
              <w:keepLines/>
              <w:spacing w:after="0"/>
              <w:jc w:val="center"/>
              <w:rPr>
                <w:ins w:id="14216" w:author="Yan Cheng RAN1#115" w:date="2023-11-23T16:35:00Z"/>
                <w:rFonts w:ascii="Arial" w:hAnsi="Arial" w:cs="Arial"/>
                <w:sz w:val="18"/>
                <w:szCs w:val="18"/>
                <w:lang w:eastAsia="zh-CN"/>
              </w:rPr>
            </w:pPr>
            <w:ins w:id="14217" w:author="Yan Cheng RAN1#115" w:date="2023-11-23T16:35:00Z">
              <w:r w:rsidRPr="00BF7AEA">
                <w:rPr>
                  <w:rFonts w:ascii="Arial" w:hAnsi="Arial" w:cs="Arial"/>
                  <w:sz w:val="18"/>
                  <w:szCs w:val="18"/>
                  <w:lang w:eastAsia="zh-CN"/>
                </w:rPr>
                <w:t>2</w:t>
              </w:r>
            </w:ins>
          </w:p>
        </w:tc>
        <w:tc>
          <w:tcPr>
            <w:tcW w:w="850" w:type="dxa"/>
            <w:shd w:val="clear" w:color="auto" w:fill="auto"/>
          </w:tcPr>
          <w:p w14:paraId="57B19C01" w14:textId="77777777" w:rsidR="00BF7AEA" w:rsidRPr="00BF7AEA" w:rsidRDefault="00BF7AEA" w:rsidP="00BF7AEA">
            <w:pPr>
              <w:keepLines/>
              <w:spacing w:after="0"/>
              <w:jc w:val="center"/>
              <w:rPr>
                <w:ins w:id="14218" w:author="Yan Cheng RAN1#115" w:date="2023-11-23T16:35:00Z"/>
                <w:rFonts w:ascii="Arial" w:hAnsi="Arial" w:cs="Arial"/>
                <w:sz w:val="18"/>
                <w:szCs w:val="18"/>
                <w:lang w:eastAsia="zh-CN"/>
              </w:rPr>
            </w:pPr>
          </w:p>
        </w:tc>
        <w:tc>
          <w:tcPr>
            <w:tcW w:w="1614" w:type="dxa"/>
            <w:shd w:val="clear" w:color="auto" w:fill="auto"/>
          </w:tcPr>
          <w:p w14:paraId="53BAC0BB" w14:textId="77777777" w:rsidR="00BF7AEA" w:rsidRPr="00BF7AEA" w:rsidRDefault="00BF7AEA" w:rsidP="00BF7AEA">
            <w:pPr>
              <w:keepLines/>
              <w:spacing w:after="0"/>
              <w:jc w:val="center"/>
              <w:rPr>
                <w:ins w:id="14219" w:author="Yan Cheng RAN1#115" w:date="2023-11-23T16:35:00Z"/>
                <w:rFonts w:ascii="Arial" w:hAnsi="Arial" w:cs="Arial"/>
                <w:sz w:val="18"/>
                <w:szCs w:val="18"/>
                <w:lang w:eastAsia="zh-CN"/>
              </w:rPr>
            </w:pPr>
          </w:p>
        </w:tc>
        <w:tc>
          <w:tcPr>
            <w:tcW w:w="1765" w:type="dxa"/>
            <w:shd w:val="clear" w:color="auto" w:fill="auto"/>
          </w:tcPr>
          <w:p w14:paraId="3E80B521" w14:textId="77777777" w:rsidR="00BF7AEA" w:rsidRPr="00BF7AEA" w:rsidRDefault="00BF7AEA" w:rsidP="00BF7AEA">
            <w:pPr>
              <w:keepLines/>
              <w:spacing w:after="0"/>
              <w:jc w:val="center"/>
              <w:rPr>
                <w:ins w:id="14220" w:author="Yan Cheng RAN1#115" w:date="2023-11-23T16:35:00Z"/>
                <w:rFonts w:ascii="Arial" w:hAnsi="Arial" w:cs="Arial"/>
                <w:sz w:val="18"/>
                <w:szCs w:val="18"/>
                <w:lang w:eastAsia="zh-CN"/>
              </w:rPr>
            </w:pPr>
          </w:p>
        </w:tc>
        <w:tc>
          <w:tcPr>
            <w:tcW w:w="1028" w:type="dxa"/>
            <w:shd w:val="clear" w:color="auto" w:fill="auto"/>
          </w:tcPr>
          <w:p w14:paraId="6AB17BBE" w14:textId="77777777" w:rsidR="00BF7AEA" w:rsidRPr="00BF7AEA" w:rsidRDefault="00BF7AEA" w:rsidP="00BF7AEA">
            <w:pPr>
              <w:keepLines/>
              <w:spacing w:after="0"/>
              <w:jc w:val="center"/>
              <w:rPr>
                <w:ins w:id="14221" w:author="Yan Cheng RAN1#115" w:date="2023-11-23T16:35:00Z"/>
                <w:rFonts w:ascii="Arial" w:hAnsi="Arial" w:cs="Arial"/>
                <w:sz w:val="18"/>
                <w:szCs w:val="18"/>
                <w:lang w:eastAsia="zh-CN"/>
              </w:rPr>
            </w:pPr>
          </w:p>
        </w:tc>
      </w:tr>
      <w:tr w:rsidR="00BF7AEA" w:rsidRPr="00BF7AEA" w14:paraId="68480463" w14:textId="77777777" w:rsidTr="00626886">
        <w:trPr>
          <w:jc w:val="center"/>
          <w:ins w:id="14222" w:author="Yan Cheng RAN1#115" w:date="2023-11-23T16:35:00Z"/>
        </w:trPr>
        <w:tc>
          <w:tcPr>
            <w:tcW w:w="903" w:type="dxa"/>
            <w:shd w:val="clear" w:color="auto" w:fill="auto"/>
          </w:tcPr>
          <w:p w14:paraId="2FAA5442" w14:textId="77777777" w:rsidR="00BF7AEA" w:rsidRPr="00BF7AEA" w:rsidRDefault="00BF7AEA" w:rsidP="00BF7AEA">
            <w:pPr>
              <w:keepLines/>
              <w:spacing w:after="0"/>
              <w:jc w:val="center"/>
              <w:rPr>
                <w:ins w:id="14223" w:author="Yan Cheng RAN1#115" w:date="2023-11-23T16:35:00Z"/>
                <w:rFonts w:ascii="Arial" w:hAnsi="Arial" w:cs="Arial"/>
                <w:sz w:val="18"/>
                <w:szCs w:val="18"/>
                <w:lang w:eastAsia="zh-CN"/>
              </w:rPr>
            </w:pPr>
            <w:ins w:id="14224" w:author="Yan Cheng RAN1#115" w:date="2023-11-23T16:35:00Z">
              <w:r w:rsidRPr="00BF7AEA">
                <w:rPr>
                  <w:rFonts w:ascii="Arial" w:hAnsi="Arial" w:cs="Arial"/>
                  <w:sz w:val="18"/>
                  <w:szCs w:val="18"/>
                  <w:lang w:eastAsia="zh-CN"/>
                </w:rPr>
                <w:t>64</w:t>
              </w:r>
            </w:ins>
          </w:p>
        </w:tc>
        <w:tc>
          <w:tcPr>
            <w:tcW w:w="1392" w:type="dxa"/>
            <w:shd w:val="clear" w:color="auto" w:fill="auto"/>
          </w:tcPr>
          <w:p w14:paraId="346F2D83" w14:textId="77777777" w:rsidR="00BF7AEA" w:rsidRPr="00BF7AEA" w:rsidRDefault="00BF7AEA" w:rsidP="00BF7AEA">
            <w:pPr>
              <w:keepLines/>
              <w:spacing w:after="0"/>
              <w:jc w:val="center"/>
              <w:rPr>
                <w:ins w:id="14225" w:author="Yan Cheng RAN1#115" w:date="2023-11-23T16:35:00Z"/>
                <w:rFonts w:ascii="Arial" w:hAnsi="Arial" w:cs="Arial"/>
                <w:sz w:val="18"/>
                <w:szCs w:val="18"/>
                <w:lang w:eastAsia="zh-CN"/>
              </w:rPr>
            </w:pPr>
            <w:ins w:id="14226" w:author="Yan Cheng RAN1#115" w:date="2023-11-23T16:35:00Z">
              <w:r w:rsidRPr="00BF7AEA">
                <w:rPr>
                  <w:rFonts w:ascii="Arial" w:hAnsi="Arial" w:cs="Arial"/>
                  <w:sz w:val="18"/>
                  <w:szCs w:val="18"/>
                  <w:lang w:eastAsia="zh-CN"/>
                </w:rPr>
                <w:t>3</w:t>
              </w:r>
            </w:ins>
          </w:p>
        </w:tc>
        <w:tc>
          <w:tcPr>
            <w:tcW w:w="1102" w:type="dxa"/>
            <w:shd w:val="clear" w:color="auto" w:fill="auto"/>
          </w:tcPr>
          <w:p w14:paraId="2831C3A6" w14:textId="77777777" w:rsidR="00BF7AEA" w:rsidRPr="00BF7AEA" w:rsidRDefault="00BF7AEA" w:rsidP="00BF7AEA">
            <w:pPr>
              <w:keepLines/>
              <w:spacing w:after="0"/>
              <w:jc w:val="center"/>
              <w:rPr>
                <w:ins w:id="14227" w:author="Yan Cheng RAN1#115" w:date="2023-11-23T16:35:00Z"/>
                <w:rFonts w:ascii="Arial" w:hAnsi="Arial" w:cs="Arial"/>
                <w:sz w:val="18"/>
                <w:szCs w:val="18"/>
                <w:lang w:eastAsia="zh-CN"/>
              </w:rPr>
            </w:pPr>
            <w:ins w:id="14228" w:author="Yan Cheng RAN1#115" w:date="2023-11-23T16:35:00Z">
              <w:r w:rsidRPr="00BF7AEA">
                <w:rPr>
                  <w:rFonts w:ascii="Arial" w:hAnsi="Arial" w:cs="Arial"/>
                  <w:sz w:val="18"/>
                  <w:szCs w:val="18"/>
                  <w:lang w:eastAsia="zh-CN"/>
                </w:rPr>
                <w:t>10</w:t>
              </w:r>
            </w:ins>
          </w:p>
        </w:tc>
        <w:tc>
          <w:tcPr>
            <w:tcW w:w="1166" w:type="dxa"/>
            <w:shd w:val="clear" w:color="auto" w:fill="auto"/>
          </w:tcPr>
          <w:p w14:paraId="182B6E9B" w14:textId="77777777" w:rsidR="00BF7AEA" w:rsidRPr="00BF7AEA" w:rsidRDefault="00BF7AEA" w:rsidP="00BF7AEA">
            <w:pPr>
              <w:keepLines/>
              <w:spacing w:after="0"/>
              <w:jc w:val="center"/>
              <w:rPr>
                <w:ins w:id="14229" w:author="Yan Cheng RAN1#115" w:date="2023-11-23T16:35:00Z"/>
                <w:rFonts w:ascii="Arial" w:hAnsi="Arial" w:cs="Arial"/>
                <w:sz w:val="18"/>
                <w:szCs w:val="18"/>
                <w:lang w:eastAsia="zh-CN"/>
              </w:rPr>
            </w:pPr>
            <w:ins w:id="14230" w:author="Yan Cheng RAN1#115" w:date="2023-11-23T16:35:00Z">
              <w:r w:rsidRPr="00BF7AEA">
                <w:rPr>
                  <w:rFonts w:ascii="Arial" w:hAnsi="Arial" w:cs="Arial"/>
                  <w:sz w:val="18"/>
                  <w:szCs w:val="18"/>
                  <w:lang w:eastAsia="zh-CN"/>
                </w:rPr>
                <w:t>2</w:t>
              </w:r>
            </w:ins>
          </w:p>
        </w:tc>
        <w:tc>
          <w:tcPr>
            <w:tcW w:w="850" w:type="dxa"/>
            <w:shd w:val="clear" w:color="auto" w:fill="auto"/>
          </w:tcPr>
          <w:p w14:paraId="553EE5BB" w14:textId="77777777" w:rsidR="00BF7AEA" w:rsidRPr="00BF7AEA" w:rsidRDefault="00BF7AEA" w:rsidP="00BF7AEA">
            <w:pPr>
              <w:keepLines/>
              <w:spacing w:after="0"/>
              <w:jc w:val="center"/>
              <w:rPr>
                <w:ins w:id="14231" w:author="Yan Cheng RAN1#115" w:date="2023-11-23T16:35:00Z"/>
                <w:rFonts w:ascii="Arial" w:hAnsi="Arial" w:cs="Arial"/>
                <w:sz w:val="18"/>
                <w:szCs w:val="18"/>
                <w:lang w:eastAsia="zh-CN"/>
              </w:rPr>
            </w:pPr>
          </w:p>
        </w:tc>
        <w:tc>
          <w:tcPr>
            <w:tcW w:w="1614" w:type="dxa"/>
            <w:shd w:val="clear" w:color="auto" w:fill="auto"/>
          </w:tcPr>
          <w:p w14:paraId="69002454" w14:textId="77777777" w:rsidR="00BF7AEA" w:rsidRPr="00BF7AEA" w:rsidRDefault="00BF7AEA" w:rsidP="00BF7AEA">
            <w:pPr>
              <w:keepLines/>
              <w:spacing w:after="0"/>
              <w:jc w:val="center"/>
              <w:rPr>
                <w:ins w:id="14232" w:author="Yan Cheng RAN1#115" w:date="2023-11-23T16:35:00Z"/>
                <w:rFonts w:ascii="Arial" w:hAnsi="Arial" w:cs="Arial"/>
                <w:sz w:val="18"/>
                <w:szCs w:val="18"/>
                <w:lang w:eastAsia="zh-CN"/>
              </w:rPr>
            </w:pPr>
          </w:p>
        </w:tc>
        <w:tc>
          <w:tcPr>
            <w:tcW w:w="1765" w:type="dxa"/>
            <w:shd w:val="clear" w:color="auto" w:fill="auto"/>
          </w:tcPr>
          <w:p w14:paraId="457E8BD9" w14:textId="77777777" w:rsidR="00BF7AEA" w:rsidRPr="00BF7AEA" w:rsidRDefault="00BF7AEA" w:rsidP="00BF7AEA">
            <w:pPr>
              <w:keepLines/>
              <w:spacing w:after="0"/>
              <w:jc w:val="center"/>
              <w:rPr>
                <w:ins w:id="14233" w:author="Yan Cheng RAN1#115" w:date="2023-11-23T16:35:00Z"/>
                <w:rFonts w:ascii="Arial" w:hAnsi="Arial" w:cs="Arial"/>
                <w:sz w:val="18"/>
                <w:szCs w:val="18"/>
                <w:lang w:eastAsia="zh-CN"/>
              </w:rPr>
            </w:pPr>
          </w:p>
        </w:tc>
        <w:tc>
          <w:tcPr>
            <w:tcW w:w="1028" w:type="dxa"/>
            <w:shd w:val="clear" w:color="auto" w:fill="auto"/>
          </w:tcPr>
          <w:p w14:paraId="22C7DBCD" w14:textId="77777777" w:rsidR="00BF7AEA" w:rsidRPr="00BF7AEA" w:rsidRDefault="00BF7AEA" w:rsidP="00BF7AEA">
            <w:pPr>
              <w:keepLines/>
              <w:spacing w:after="0"/>
              <w:jc w:val="center"/>
              <w:rPr>
                <w:ins w:id="14234" w:author="Yan Cheng RAN1#115" w:date="2023-11-23T16:35:00Z"/>
                <w:rFonts w:ascii="Arial" w:hAnsi="Arial" w:cs="Arial"/>
                <w:sz w:val="18"/>
                <w:szCs w:val="18"/>
                <w:lang w:eastAsia="zh-CN"/>
              </w:rPr>
            </w:pPr>
          </w:p>
        </w:tc>
      </w:tr>
      <w:tr w:rsidR="00BF7AEA" w:rsidRPr="00BF7AEA" w14:paraId="1CC78079" w14:textId="77777777" w:rsidTr="00626886">
        <w:trPr>
          <w:jc w:val="center"/>
          <w:ins w:id="14235" w:author="Yan Cheng RAN1#115" w:date="2023-11-23T16:35:00Z"/>
        </w:trPr>
        <w:tc>
          <w:tcPr>
            <w:tcW w:w="903" w:type="dxa"/>
            <w:shd w:val="clear" w:color="auto" w:fill="auto"/>
          </w:tcPr>
          <w:p w14:paraId="2DDD3DA8" w14:textId="77777777" w:rsidR="00BF7AEA" w:rsidRPr="00BF7AEA" w:rsidRDefault="00BF7AEA" w:rsidP="00BF7AEA">
            <w:pPr>
              <w:keepLines/>
              <w:spacing w:after="0"/>
              <w:jc w:val="center"/>
              <w:rPr>
                <w:ins w:id="14236" w:author="Yan Cheng RAN1#115" w:date="2023-11-23T16:35:00Z"/>
                <w:rFonts w:ascii="Arial" w:hAnsi="Arial" w:cs="Arial"/>
                <w:sz w:val="18"/>
                <w:szCs w:val="18"/>
                <w:lang w:eastAsia="zh-CN"/>
              </w:rPr>
            </w:pPr>
            <w:ins w:id="14237" w:author="Yan Cheng RAN1#115" w:date="2023-11-23T16:35:00Z">
              <w:r w:rsidRPr="00BF7AEA">
                <w:rPr>
                  <w:rFonts w:ascii="Arial" w:hAnsi="Arial" w:cs="Arial"/>
                  <w:sz w:val="18"/>
                  <w:szCs w:val="18"/>
                  <w:lang w:eastAsia="zh-CN"/>
                </w:rPr>
                <w:t>65</w:t>
              </w:r>
            </w:ins>
          </w:p>
        </w:tc>
        <w:tc>
          <w:tcPr>
            <w:tcW w:w="1392" w:type="dxa"/>
            <w:shd w:val="clear" w:color="auto" w:fill="auto"/>
          </w:tcPr>
          <w:p w14:paraId="1B931AE5" w14:textId="77777777" w:rsidR="00BF7AEA" w:rsidRPr="00BF7AEA" w:rsidRDefault="00BF7AEA" w:rsidP="00BF7AEA">
            <w:pPr>
              <w:keepLines/>
              <w:spacing w:after="0"/>
              <w:jc w:val="center"/>
              <w:rPr>
                <w:ins w:id="14238" w:author="Yan Cheng RAN1#115" w:date="2023-11-23T16:35:00Z"/>
                <w:rFonts w:ascii="Arial" w:hAnsi="Arial" w:cs="Arial"/>
                <w:sz w:val="18"/>
                <w:szCs w:val="18"/>
                <w:lang w:eastAsia="zh-CN"/>
              </w:rPr>
            </w:pPr>
            <w:ins w:id="14239" w:author="Yan Cheng RAN1#115" w:date="2023-11-23T16:35:00Z">
              <w:r w:rsidRPr="00BF7AEA">
                <w:rPr>
                  <w:rFonts w:ascii="Arial" w:hAnsi="Arial" w:cs="Arial"/>
                  <w:sz w:val="18"/>
                  <w:szCs w:val="18"/>
                  <w:lang w:eastAsia="zh-CN"/>
                </w:rPr>
                <w:t>3</w:t>
              </w:r>
            </w:ins>
          </w:p>
        </w:tc>
        <w:tc>
          <w:tcPr>
            <w:tcW w:w="1102" w:type="dxa"/>
            <w:shd w:val="clear" w:color="auto" w:fill="auto"/>
          </w:tcPr>
          <w:p w14:paraId="757B73E4" w14:textId="77777777" w:rsidR="00BF7AEA" w:rsidRPr="00BF7AEA" w:rsidRDefault="00BF7AEA" w:rsidP="00BF7AEA">
            <w:pPr>
              <w:keepLines/>
              <w:spacing w:after="0"/>
              <w:jc w:val="center"/>
              <w:rPr>
                <w:ins w:id="14240" w:author="Yan Cheng RAN1#115" w:date="2023-11-23T16:35:00Z"/>
                <w:rFonts w:ascii="Arial" w:hAnsi="Arial" w:cs="Arial"/>
                <w:sz w:val="18"/>
                <w:szCs w:val="18"/>
                <w:lang w:eastAsia="zh-CN"/>
              </w:rPr>
            </w:pPr>
            <w:ins w:id="14241" w:author="Yan Cheng RAN1#115" w:date="2023-11-23T16:35:00Z">
              <w:r w:rsidRPr="00BF7AEA">
                <w:rPr>
                  <w:rFonts w:ascii="Arial" w:hAnsi="Arial" w:cs="Arial"/>
                  <w:sz w:val="18"/>
                  <w:szCs w:val="18"/>
                  <w:lang w:eastAsia="zh-CN"/>
                </w:rPr>
                <w:t>11</w:t>
              </w:r>
            </w:ins>
          </w:p>
        </w:tc>
        <w:tc>
          <w:tcPr>
            <w:tcW w:w="1166" w:type="dxa"/>
            <w:shd w:val="clear" w:color="auto" w:fill="auto"/>
          </w:tcPr>
          <w:p w14:paraId="1C19F495" w14:textId="77777777" w:rsidR="00BF7AEA" w:rsidRPr="00BF7AEA" w:rsidRDefault="00BF7AEA" w:rsidP="00BF7AEA">
            <w:pPr>
              <w:keepLines/>
              <w:spacing w:after="0"/>
              <w:jc w:val="center"/>
              <w:rPr>
                <w:ins w:id="14242" w:author="Yan Cheng RAN1#115" w:date="2023-11-23T16:35:00Z"/>
                <w:rFonts w:ascii="Arial" w:hAnsi="Arial" w:cs="Arial"/>
                <w:sz w:val="18"/>
                <w:szCs w:val="18"/>
                <w:lang w:eastAsia="zh-CN"/>
              </w:rPr>
            </w:pPr>
            <w:ins w:id="14243" w:author="Yan Cheng RAN1#115" w:date="2023-11-23T16:35:00Z">
              <w:r w:rsidRPr="00BF7AEA">
                <w:rPr>
                  <w:rFonts w:ascii="Arial" w:hAnsi="Arial" w:cs="Arial"/>
                  <w:sz w:val="18"/>
                  <w:szCs w:val="18"/>
                  <w:lang w:eastAsia="zh-CN"/>
                </w:rPr>
                <w:t>2</w:t>
              </w:r>
            </w:ins>
          </w:p>
        </w:tc>
        <w:tc>
          <w:tcPr>
            <w:tcW w:w="850" w:type="dxa"/>
            <w:shd w:val="clear" w:color="auto" w:fill="auto"/>
          </w:tcPr>
          <w:p w14:paraId="2AC8AA42" w14:textId="77777777" w:rsidR="00BF7AEA" w:rsidRPr="00BF7AEA" w:rsidRDefault="00BF7AEA" w:rsidP="00BF7AEA">
            <w:pPr>
              <w:keepLines/>
              <w:spacing w:after="0"/>
              <w:jc w:val="center"/>
              <w:rPr>
                <w:ins w:id="14244" w:author="Yan Cheng RAN1#115" w:date="2023-11-23T16:35:00Z"/>
                <w:rFonts w:ascii="Arial" w:hAnsi="Arial" w:cs="Arial"/>
                <w:sz w:val="18"/>
                <w:szCs w:val="18"/>
                <w:lang w:eastAsia="zh-CN"/>
              </w:rPr>
            </w:pPr>
          </w:p>
        </w:tc>
        <w:tc>
          <w:tcPr>
            <w:tcW w:w="1614" w:type="dxa"/>
            <w:shd w:val="clear" w:color="auto" w:fill="auto"/>
          </w:tcPr>
          <w:p w14:paraId="6F386D4E" w14:textId="77777777" w:rsidR="00BF7AEA" w:rsidRPr="00BF7AEA" w:rsidRDefault="00BF7AEA" w:rsidP="00BF7AEA">
            <w:pPr>
              <w:keepLines/>
              <w:spacing w:after="0"/>
              <w:jc w:val="center"/>
              <w:rPr>
                <w:ins w:id="14245" w:author="Yan Cheng RAN1#115" w:date="2023-11-23T16:35:00Z"/>
                <w:rFonts w:ascii="Arial" w:hAnsi="Arial" w:cs="Arial"/>
                <w:sz w:val="18"/>
                <w:szCs w:val="18"/>
                <w:lang w:eastAsia="zh-CN"/>
              </w:rPr>
            </w:pPr>
          </w:p>
        </w:tc>
        <w:tc>
          <w:tcPr>
            <w:tcW w:w="1765" w:type="dxa"/>
            <w:shd w:val="clear" w:color="auto" w:fill="auto"/>
          </w:tcPr>
          <w:p w14:paraId="62C6468A" w14:textId="77777777" w:rsidR="00BF7AEA" w:rsidRPr="00BF7AEA" w:rsidRDefault="00BF7AEA" w:rsidP="00BF7AEA">
            <w:pPr>
              <w:keepLines/>
              <w:spacing w:after="0"/>
              <w:jc w:val="center"/>
              <w:rPr>
                <w:ins w:id="14246" w:author="Yan Cheng RAN1#115" w:date="2023-11-23T16:35:00Z"/>
                <w:rFonts w:ascii="Arial" w:hAnsi="Arial" w:cs="Arial"/>
                <w:sz w:val="18"/>
                <w:szCs w:val="18"/>
                <w:lang w:eastAsia="zh-CN"/>
              </w:rPr>
            </w:pPr>
          </w:p>
        </w:tc>
        <w:tc>
          <w:tcPr>
            <w:tcW w:w="1028" w:type="dxa"/>
            <w:shd w:val="clear" w:color="auto" w:fill="auto"/>
          </w:tcPr>
          <w:p w14:paraId="6B8D0A0D" w14:textId="77777777" w:rsidR="00BF7AEA" w:rsidRPr="00BF7AEA" w:rsidRDefault="00BF7AEA" w:rsidP="00BF7AEA">
            <w:pPr>
              <w:keepLines/>
              <w:spacing w:after="0"/>
              <w:jc w:val="center"/>
              <w:rPr>
                <w:ins w:id="14247" w:author="Yan Cheng RAN1#115" w:date="2023-11-23T16:35:00Z"/>
                <w:rFonts w:ascii="Arial" w:hAnsi="Arial" w:cs="Arial"/>
                <w:sz w:val="18"/>
                <w:szCs w:val="18"/>
                <w:lang w:eastAsia="zh-CN"/>
              </w:rPr>
            </w:pPr>
          </w:p>
        </w:tc>
      </w:tr>
      <w:tr w:rsidR="00BF7AEA" w:rsidRPr="00BF7AEA" w14:paraId="54A8C51D" w14:textId="77777777" w:rsidTr="00626886">
        <w:trPr>
          <w:jc w:val="center"/>
          <w:ins w:id="14248" w:author="Yan Cheng RAN1#115" w:date="2023-11-23T16:35:00Z"/>
        </w:trPr>
        <w:tc>
          <w:tcPr>
            <w:tcW w:w="903" w:type="dxa"/>
            <w:shd w:val="clear" w:color="auto" w:fill="auto"/>
          </w:tcPr>
          <w:p w14:paraId="2C985D3A" w14:textId="77777777" w:rsidR="00BF7AEA" w:rsidRPr="00BF7AEA" w:rsidRDefault="00BF7AEA" w:rsidP="00BF7AEA">
            <w:pPr>
              <w:keepLines/>
              <w:spacing w:after="0"/>
              <w:jc w:val="center"/>
              <w:rPr>
                <w:ins w:id="14249" w:author="Yan Cheng RAN1#115" w:date="2023-11-23T16:35:00Z"/>
                <w:rFonts w:ascii="Arial" w:hAnsi="Arial" w:cs="Arial"/>
                <w:sz w:val="18"/>
                <w:szCs w:val="18"/>
                <w:lang w:eastAsia="zh-CN"/>
              </w:rPr>
            </w:pPr>
            <w:ins w:id="14250" w:author="Yan Cheng RAN1#115" w:date="2023-11-23T16:35:00Z">
              <w:r w:rsidRPr="00BF7AEA">
                <w:rPr>
                  <w:rFonts w:ascii="Arial" w:hAnsi="Arial" w:cs="Arial"/>
                  <w:sz w:val="18"/>
                  <w:szCs w:val="18"/>
                  <w:lang w:eastAsia="zh-CN"/>
                </w:rPr>
                <w:t>66</w:t>
              </w:r>
            </w:ins>
          </w:p>
        </w:tc>
        <w:tc>
          <w:tcPr>
            <w:tcW w:w="1392" w:type="dxa"/>
            <w:shd w:val="clear" w:color="auto" w:fill="auto"/>
          </w:tcPr>
          <w:p w14:paraId="6C3D478B" w14:textId="77777777" w:rsidR="00BF7AEA" w:rsidRPr="00BF7AEA" w:rsidRDefault="00BF7AEA" w:rsidP="00BF7AEA">
            <w:pPr>
              <w:keepLines/>
              <w:spacing w:after="0"/>
              <w:jc w:val="center"/>
              <w:rPr>
                <w:ins w:id="14251" w:author="Yan Cheng RAN1#115" w:date="2023-11-23T16:35:00Z"/>
                <w:rFonts w:ascii="Arial" w:hAnsi="Arial" w:cs="Arial"/>
                <w:sz w:val="18"/>
                <w:szCs w:val="18"/>
                <w:lang w:eastAsia="zh-CN"/>
              </w:rPr>
            </w:pPr>
            <w:ins w:id="14252" w:author="Yan Cheng RAN1#115" w:date="2023-11-23T16:35:00Z">
              <w:r w:rsidRPr="00BF7AEA">
                <w:rPr>
                  <w:rFonts w:ascii="Arial" w:hAnsi="Arial" w:cs="Arial"/>
                  <w:sz w:val="18"/>
                  <w:szCs w:val="18"/>
                  <w:lang w:eastAsia="zh-CN"/>
                </w:rPr>
                <w:t>3</w:t>
              </w:r>
            </w:ins>
          </w:p>
        </w:tc>
        <w:tc>
          <w:tcPr>
            <w:tcW w:w="1102" w:type="dxa"/>
            <w:shd w:val="clear" w:color="auto" w:fill="auto"/>
          </w:tcPr>
          <w:p w14:paraId="05EE98A9" w14:textId="77777777" w:rsidR="00BF7AEA" w:rsidRPr="00BF7AEA" w:rsidRDefault="00BF7AEA" w:rsidP="00BF7AEA">
            <w:pPr>
              <w:keepLines/>
              <w:spacing w:after="0"/>
              <w:jc w:val="center"/>
              <w:rPr>
                <w:ins w:id="14253" w:author="Yan Cheng RAN1#115" w:date="2023-11-23T16:35:00Z"/>
                <w:rFonts w:ascii="Arial" w:hAnsi="Arial" w:cs="Arial"/>
                <w:sz w:val="18"/>
                <w:szCs w:val="18"/>
                <w:lang w:eastAsia="zh-CN"/>
              </w:rPr>
            </w:pPr>
            <w:ins w:id="14254" w:author="Yan Cheng RAN1#115" w:date="2023-11-23T16:35:00Z">
              <w:r w:rsidRPr="00BF7AEA">
                <w:rPr>
                  <w:rFonts w:ascii="Arial" w:hAnsi="Arial" w:cs="Arial"/>
                  <w:sz w:val="18"/>
                  <w:szCs w:val="18"/>
                  <w:lang w:eastAsia="zh-CN"/>
                </w:rPr>
                <w:t>0,1</w:t>
              </w:r>
            </w:ins>
          </w:p>
        </w:tc>
        <w:tc>
          <w:tcPr>
            <w:tcW w:w="1166" w:type="dxa"/>
            <w:shd w:val="clear" w:color="auto" w:fill="auto"/>
          </w:tcPr>
          <w:p w14:paraId="2D6333EF" w14:textId="77777777" w:rsidR="00BF7AEA" w:rsidRPr="00BF7AEA" w:rsidRDefault="00BF7AEA" w:rsidP="00BF7AEA">
            <w:pPr>
              <w:keepLines/>
              <w:spacing w:after="0"/>
              <w:jc w:val="center"/>
              <w:rPr>
                <w:ins w:id="14255" w:author="Yan Cheng RAN1#115" w:date="2023-11-23T16:35:00Z"/>
                <w:rFonts w:ascii="Arial" w:hAnsi="Arial" w:cs="Arial"/>
                <w:sz w:val="18"/>
                <w:szCs w:val="18"/>
                <w:lang w:eastAsia="zh-CN"/>
              </w:rPr>
            </w:pPr>
            <w:ins w:id="14256" w:author="Yan Cheng RAN1#115" w:date="2023-11-23T16:35:00Z">
              <w:r w:rsidRPr="00BF7AEA">
                <w:rPr>
                  <w:rFonts w:ascii="Arial" w:hAnsi="Arial" w:cs="Arial"/>
                  <w:sz w:val="18"/>
                  <w:szCs w:val="18"/>
                  <w:lang w:eastAsia="zh-CN"/>
                </w:rPr>
                <w:t>2</w:t>
              </w:r>
            </w:ins>
          </w:p>
        </w:tc>
        <w:tc>
          <w:tcPr>
            <w:tcW w:w="850" w:type="dxa"/>
            <w:shd w:val="clear" w:color="auto" w:fill="auto"/>
          </w:tcPr>
          <w:p w14:paraId="51CC1590" w14:textId="77777777" w:rsidR="00BF7AEA" w:rsidRPr="00BF7AEA" w:rsidRDefault="00BF7AEA" w:rsidP="00BF7AEA">
            <w:pPr>
              <w:keepLines/>
              <w:spacing w:after="0"/>
              <w:jc w:val="center"/>
              <w:rPr>
                <w:ins w:id="14257" w:author="Yan Cheng RAN1#115" w:date="2023-11-23T16:35:00Z"/>
                <w:rFonts w:ascii="Arial" w:hAnsi="Arial" w:cs="Arial"/>
                <w:sz w:val="18"/>
                <w:szCs w:val="18"/>
                <w:lang w:eastAsia="zh-CN"/>
              </w:rPr>
            </w:pPr>
          </w:p>
        </w:tc>
        <w:tc>
          <w:tcPr>
            <w:tcW w:w="1614" w:type="dxa"/>
            <w:shd w:val="clear" w:color="auto" w:fill="auto"/>
          </w:tcPr>
          <w:p w14:paraId="1D6428EE" w14:textId="77777777" w:rsidR="00BF7AEA" w:rsidRPr="00BF7AEA" w:rsidRDefault="00BF7AEA" w:rsidP="00BF7AEA">
            <w:pPr>
              <w:keepLines/>
              <w:spacing w:after="0"/>
              <w:jc w:val="center"/>
              <w:rPr>
                <w:ins w:id="14258" w:author="Yan Cheng RAN1#115" w:date="2023-11-23T16:35:00Z"/>
                <w:rFonts w:ascii="Arial" w:hAnsi="Arial" w:cs="Arial"/>
                <w:sz w:val="18"/>
                <w:szCs w:val="18"/>
                <w:lang w:eastAsia="zh-CN"/>
              </w:rPr>
            </w:pPr>
          </w:p>
        </w:tc>
        <w:tc>
          <w:tcPr>
            <w:tcW w:w="1765" w:type="dxa"/>
            <w:shd w:val="clear" w:color="auto" w:fill="auto"/>
          </w:tcPr>
          <w:p w14:paraId="2682F05B" w14:textId="77777777" w:rsidR="00BF7AEA" w:rsidRPr="00BF7AEA" w:rsidRDefault="00BF7AEA" w:rsidP="00BF7AEA">
            <w:pPr>
              <w:keepLines/>
              <w:spacing w:after="0"/>
              <w:jc w:val="center"/>
              <w:rPr>
                <w:ins w:id="14259" w:author="Yan Cheng RAN1#115" w:date="2023-11-23T16:35:00Z"/>
                <w:rFonts w:ascii="Arial" w:hAnsi="Arial" w:cs="Arial"/>
                <w:sz w:val="18"/>
                <w:szCs w:val="18"/>
                <w:lang w:eastAsia="zh-CN"/>
              </w:rPr>
            </w:pPr>
          </w:p>
        </w:tc>
        <w:tc>
          <w:tcPr>
            <w:tcW w:w="1028" w:type="dxa"/>
            <w:shd w:val="clear" w:color="auto" w:fill="auto"/>
          </w:tcPr>
          <w:p w14:paraId="084B87E3" w14:textId="77777777" w:rsidR="00BF7AEA" w:rsidRPr="00BF7AEA" w:rsidRDefault="00BF7AEA" w:rsidP="00BF7AEA">
            <w:pPr>
              <w:keepLines/>
              <w:spacing w:after="0"/>
              <w:jc w:val="center"/>
              <w:rPr>
                <w:ins w:id="14260" w:author="Yan Cheng RAN1#115" w:date="2023-11-23T16:35:00Z"/>
                <w:rFonts w:ascii="Arial" w:hAnsi="Arial" w:cs="Arial"/>
                <w:sz w:val="18"/>
                <w:szCs w:val="18"/>
                <w:lang w:eastAsia="zh-CN"/>
              </w:rPr>
            </w:pPr>
          </w:p>
        </w:tc>
      </w:tr>
      <w:tr w:rsidR="00BF7AEA" w:rsidRPr="00BF7AEA" w14:paraId="0645C624" w14:textId="77777777" w:rsidTr="00626886">
        <w:trPr>
          <w:jc w:val="center"/>
          <w:ins w:id="14261" w:author="Yan Cheng RAN1#115" w:date="2023-11-23T16:35:00Z"/>
        </w:trPr>
        <w:tc>
          <w:tcPr>
            <w:tcW w:w="903" w:type="dxa"/>
            <w:shd w:val="clear" w:color="auto" w:fill="auto"/>
          </w:tcPr>
          <w:p w14:paraId="699EC578" w14:textId="77777777" w:rsidR="00BF7AEA" w:rsidRPr="00BF7AEA" w:rsidRDefault="00BF7AEA" w:rsidP="00BF7AEA">
            <w:pPr>
              <w:keepLines/>
              <w:spacing w:after="0"/>
              <w:jc w:val="center"/>
              <w:rPr>
                <w:ins w:id="14262" w:author="Yan Cheng RAN1#115" w:date="2023-11-23T16:35:00Z"/>
                <w:rFonts w:ascii="Arial" w:hAnsi="Arial" w:cs="Arial"/>
                <w:sz w:val="18"/>
                <w:szCs w:val="18"/>
                <w:lang w:eastAsia="zh-CN"/>
              </w:rPr>
            </w:pPr>
            <w:ins w:id="14263" w:author="Yan Cheng RAN1#115" w:date="2023-11-23T16:35:00Z">
              <w:r w:rsidRPr="00BF7AEA">
                <w:rPr>
                  <w:rFonts w:ascii="Arial" w:hAnsi="Arial" w:cs="Arial"/>
                  <w:sz w:val="18"/>
                  <w:szCs w:val="18"/>
                  <w:lang w:eastAsia="zh-CN"/>
                </w:rPr>
                <w:t>67</w:t>
              </w:r>
            </w:ins>
          </w:p>
        </w:tc>
        <w:tc>
          <w:tcPr>
            <w:tcW w:w="1392" w:type="dxa"/>
            <w:shd w:val="clear" w:color="auto" w:fill="auto"/>
          </w:tcPr>
          <w:p w14:paraId="0B0A87EE" w14:textId="77777777" w:rsidR="00BF7AEA" w:rsidRPr="00BF7AEA" w:rsidRDefault="00BF7AEA" w:rsidP="00BF7AEA">
            <w:pPr>
              <w:keepLines/>
              <w:spacing w:after="0"/>
              <w:jc w:val="center"/>
              <w:rPr>
                <w:ins w:id="14264" w:author="Yan Cheng RAN1#115" w:date="2023-11-23T16:35:00Z"/>
                <w:rFonts w:ascii="Arial" w:hAnsi="Arial" w:cs="Arial"/>
                <w:sz w:val="18"/>
                <w:szCs w:val="18"/>
                <w:lang w:eastAsia="zh-CN"/>
              </w:rPr>
            </w:pPr>
            <w:ins w:id="14265" w:author="Yan Cheng RAN1#115" w:date="2023-11-23T16:35:00Z">
              <w:r w:rsidRPr="00BF7AEA">
                <w:rPr>
                  <w:rFonts w:ascii="Arial" w:hAnsi="Arial" w:cs="Arial"/>
                  <w:sz w:val="18"/>
                  <w:szCs w:val="18"/>
                  <w:lang w:eastAsia="zh-CN"/>
                </w:rPr>
                <w:t>3</w:t>
              </w:r>
            </w:ins>
          </w:p>
        </w:tc>
        <w:tc>
          <w:tcPr>
            <w:tcW w:w="1102" w:type="dxa"/>
            <w:shd w:val="clear" w:color="auto" w:fill="auto"/>
          </w:tcPr>
          <w:p w14:paraId="2E0D6830" w14:textId="77777777" w:rsidR="00BF7AEA" w:rsidRPr="00BF7AEA" w:rsidRDefault="00BF7AEA" w:rsidP="00BF7AEA">
            <w:pPr>
              <w:keepLines/>
              <w:spacing w:after="0"/>
              <w:jc w:val="center"/>
              <w:rPr>
                <w:ins w:id="14266" w:author="Yan Cheng RAN1#115" w:date="2023-11-23T16:35:00Z"/>
                <w:rFonts w:ascii="Arial" w:hAnsi="Arial" w:cs="Arial"/>
                <w:sz w:val="18"/>
                <w:szCs w:val="18"/>
                <w:lang w:eastAsia="zh-CN"/>
              </w:rPr>
            </w:pPr>
            <w:ins w:id="14267" w:author="Yan Cheng RAN1#115" w:date="2023-11-23T16:35:00Z">
              <w:r w:rsidRPr="00BF7AEA">
                <w:rPr>
                  <w:rFonts w:ascii="Arial" w:hAnsi="Arial" w:cs="Arial"/>
                  <w:sz w:val="18"/>
                  <w:szCs w:val="18"/>
                  <w:lang w:eastAsia="zh-CN"/>
                </w:rPr>
                <w:t>2,3</w:t>
              </w:r>
            </w:ins>
          </w:p>
        </w:tc>
        <w:tc>
          <w:tcPr>
            <w:tcW w:w="1166" w:type="dxa"/>
            <w:shd w:val="clear" w:color="auto" w:fill="auto"/>
          </w:tcPr>
          <w:p w14:paraId="5362D227" w14:textId="77777777" w:rsidR="00BF7AEA" w:rsidRPr="00BF7AEA" w:rsidRDefault="00BF7AEA" w:rsidP="00BF7AEA">
            <w:pPr>
              <w:keepLines/>
              <w:spacing w:after="0"/>
              <w:jc w:val="center"/>
              <w:rPr>
                <w:ins w:id="14268" w:author="Yan Cheng RAN1#115" w:date="2023-11-23T16:35:00Z"/>
                <w:rFonts w:ascii="Arial" w:hAnsi="Arial" w:cs="Arial"/>
                <w:sz w:val="18"/>
                <w:szCs w:val="18"/>
                <w:lang w:eastAsia="zh-CN"/>
              </w:rPr>
            </w:pPr>
            <w:ins w:id="14269" w:author="Yan Cheng RAN1#115" w:date="2023-11-23T16:35:00Z">
              <w:r w:rsidRPr="00BF7AEA">
                <w:rPr>
                  <w:rFonts w:ascii="Arial" w:hAnsi="Arial" w:cs="Arial"/>
                  <w:sz w:val="18"/>
                  <w:szCs w:val="18"/>
                  <w:lang w:eastAsia="zh-CN"/>
                </w:rPr>
                <w:t>2</w:t>
              </w:r>
            </w:ins>
          </w:p>
        </w:tc>
        <w:tc>
          <w:tcPr>
            <w:tcW w:w="850" w:type="dxa"/>
            <w:shd w:val="clear" w:color="auto" w:fill="auto"/>
          </w:tcPr>
          <w:p w14:paraId="1124FE68" w14:textId="77777777" w:rsidR="00BF7AEA" w:rsidRPr="00BF7AEA" w:rsidRDefault="00BF7AEA" w:rsidP="00BF7AEA">
            <w:pPr>
              <w:keepLines/>
              <w:spacing w:after="0"/>
              <w:jc w:val="center"/>
              <w:rPr>
                <w:ins w:id="14270" w:author="Yan Cheng RAN1#115" w:date="2023-11-23T16:35:00Z"/>
                <w:rFonts w:ascii="Arial" w:hAnsi="Arial" w:cs="Arial"/>
                <w:sz w:val="18"/>
                <w:szCs w:val="18"/>
                <w:lang w:eastAsia="zh-CN"/>
              </w:rPr>
            </w:pPr>
          </w:p>
        </w:tc>
        <w:tc>
          <w:tcPr>
            <w:tcW w:w="1614" w:type="dxa"/>
            <w:shd w:val="clear" w:color="auto" w:fill="auto"/>
          </w:tcPr>
          <w:p w14:paraId="5340A642" w14:textId="77777777" w:rsidR="00BF7AEA" w:rsidRPr="00BF7AEA" w:rsidRDefault="00BF7AEA" w:rsidP="00BF7AEA">
            <w:pPr>
              <w:keepLines/>
              <w:spacing w:after="0"/>
              <w:jc w:val="center"/>
              <w:rPr>
                <w:ins w:id="14271" w:author="Yan Cheng RAN1#115" w:date="2023-11-23T16:35:00Z"/>
                <w:rFonts w:ascii="Arial" w:hAnsi="Arial" w:cs="Arial"/>
                <w:sz w:val="18"/>
                <w:szCs w:val="18"/>
                <w:lang w:eastAsia="zh-CN"/>
              </w:rPr>
            </w:pPr>
          </w:p>
        </w:tc>
        <w:tc>
          <w:tcPr>
            <w:tcW w:w="1765" w:type="dxa"/>
            <w:shd w:val="clear" w:color="auto" w:fill="auto"/>
          </w:tcPr>
          <w:p w14:paraId="723720F1" w14:textId="77777777" w:rsidR="00BF7AEA" w:rsidRPr="00BF7AEA" w:rsidRDefault="00BF7AEA" w:rsidP="00BF7AEA">
            <w:pPr>
              <w:keepLines/>
              <w:spacing w:after="0"/>
              <w:jc w:val="center"/>
              <w:rPr>
                <w:ins w:id="14272" w:author="Yan Cheng RAN1#115" w:date="2023-11-23T16:35:00Z"/>
                <w:rFonts w:ascii="Arial" w:hAnsi="Arial" w:cs="Arial"/>
                <w:sz w:val="18"/>
                <w:szCs w:val="18"/>
                <w:lang w:eastAsia="zh-CN"/>
              </w:rPr>
            </w:pPr>
          </w:p>
        </w:tc>
        <w:tc>
          <w:tcPr>
            <w:tcW w:w="1028" w:type="dxa"/>
            <w:shd w:val="clear" w:color="auto" w:fill="auto"/>
          </w:tcPr>
          <w:p w14:paraId="47F7BE21" w14:textId="77777777" w:rsidR="00BF7AEA" w:rsidRPr="00BF7AEA" w:rsidRDefault="00BF7AEA" w:rsidP="00BF7AEA">
            <w:pPr>
              <w:keepLines/>
              <w:spacing w:after="0"/>
              <w:jc w:val="center"/>
              <w:rPr>
                <w:ins w:id="14273" w:author="Yan Cheng RAN1#115" w:date="2023-11-23T16:35:00Z"/>
                <w:rFonts w:ascii="Arial" w:hAnsi="Arial" w:cs="Arial"/>
                <w:sz w:val="18"/>
                <w:szCs w:val="18"/>
                <w:lang w:eastAsia="zh-CN"/>
              </w:rPr>
            </w:pPr>
          </w:p>
        </w:tc>
      </w:tr>
      <w:tr w:rsidR="00BF7AEA" w:rsidRPr="00BF7AEA" w14:paraId="6FF70F06" w14:textId="77777777" w:rsidTr="00626886">
        <w:trPr>
          <w:jc w:val="center"/>
          <w:ins w:id="14274" w:author="Yan Cheng RAN1#115" w:date="2023-11-23T16:35:00Z"/>
        </w:trPr>
        <w:tc>
          <w:tcPr>
            <w:tcW w:w="903" w:type="dxa"/>
            <w:shd w:val="clear" w:color="auto" w:fill="auto"/>
          </w:tcPr>
          <w:p w14:paraId="3DCF17DD" w14:textId="77777777" w:rsidR="00BF7AEA" w:rsidRPr="00BF7AEA" w:rsidRDefault="00BF7AEA" w:rsidP="00BF7AEA">
            <w:pPr>
              <w:keepLines/>
              <w:spacing w:after="0"/>
              <w:jc w:val="center"/>
              <w:rPr>
                <w:ins w:id="14275" w:author="Yan Cheng RAN1#115" w:date="2023-11-23T16:35:00Z"/>
                <w:rFonts w:ascii="Arial" w:hAnsi="Arial" w:cs="Arial"/>
                <w:sz w:val="18"/>
                <w:szCs w:val="18"/>
                <w:lang w:eastAsia="zh-CN"/>
              </w:rPr>
            </w:pPr>
            <w:ins w:id="14276" w:author="Yan Cheng RAN1#115" w:date="2023-11-23T16:35:00Z">
              <w:r w:rsidRPr="00BF7AEA">
                <w:rPr>
                  <w:rFonts w:ascii="Arial" w:hAnsi="Arial" w:cs="Arial"/>
                  <w:sz w:val="18"/>
                  <w:szCs w:val="18"/>
                  <w:lang w:eastAsia="zh-CN"/>
                </w:rPr>
                <w:t>68</w:t>
              </w:r>
            </w:ins>
          </w:p>
        </w:tc>
        <w:tc>
          <w:tcPr>
            <w:tcW w:w="1392" w:type="dxa"/>
            <w:shd w:val="clear" w:color="auto" w:fill="auto"/>
          </w:tcPr>
          <w:p w14:paraId="4CD34962" w14:textId="77777777" w:rsidR="00BF7AEA" w:rsidRPr="00BF7AEA" w:rsidRDefault="00BF7AEA" w:rsidP="00BF7AEA">
            <w:pPr>
              <w:keepLines/>
              <w:spacing w:after="0"/>
              <w:jc w:val="center"/>
              <w:rPr>
                <w:ins w:id="14277" w:author="Yan Cheng RAN1#115" w:date="2023-11-23T16:35:00Z"/>
                <w:rFonts w:ascii="Arial" w:hAnsi="Arial" w:cs="Arial"/>
                <w:sz w:val="18"/>
                <w:szCs w:val="18"/>
                <w:lang w:eastAsia="zh-CN"/>
              </w:rPr>
            </w:pPr>
            <w:ins w:id="14278" w:author="Yan Cheng RAN1#115" w:date="2023-11-23T16:35:00Z">
              <w:r w:rsidRPr="00BF7AEA">
                <w:rPr>
                  <w:rFonts w:ascii="Arial" w:hAnsi="Arial" w:cs="Arial"/>
                  <w:sz w:val="18"/>
                  <w:szCs w:val="18"/>
                  <w:lang w:eastAsia="zh-CN"/>
                </w:rPr>
                <w:t>3</w:t>
              </w:r>
            </w:ins>
          </w:p>
        </w:tc>
        <w:tc>
          <w:tcPr>
            <w:tcW w:w="1102" w:type="dxa"/>
            <w:shd w:val="clear" w:color="auto" w:fill="auto"/>
          </w:tcPr>
          <w:p w14:paraId="60B3151C" w14:textId="77777777" w:rsidR="00BF7AEA" w:rsidRPr="00BF7AEA" w:rsidRDefault="00BF7AEA" w:rsidP="00BF7AEA">
            <w:pPr>
              <w:keepLines/>
              <w:spacing w:after="0"/>
              <w:jc w:val="center"/>
              <w:rPr>
                <w:ins w:id="14279" w:author="Yan Cheng RAN1#115" w:date="2023-11-23T16:35:00Z"/>
                <w:rFonts w:ascii="Arial" w:hAnsi="Arial" w:cs="Arial"/>
                <w:sz w:val="18"/>
                <w:szCs w:val="18"/>
                <w:lang w:eastAsia="zh-CN"/>
              </w:rPr>
            </w:pPr>
            <w:ins w:id="14280" w:author="Yan Cheng RAN1#115" w:date="2023-11-23T16:35:00Z">
              <w:r w:rsidRPr="00BF7AEA">
                <w:rPr>
                  <w:rFonts w:ascii="Arial" w:hAnsi="Arial" w:cs="Arial"/>
                  <w:sz w:val="18"/>
                  <w:szCs w:val="18"/>
                  <w:lang w:eastAsia="zh-CN"/>
                </w:rPr>
                <w:t>4,5</w:t>
              </w:r>
            </w:ins>
          </w:p>
        </w:tc>
        <w:tc>
          <w:tcPr>
            <w:tcW w:w="1166" w:type="dxa"/>
            <w:shd w:val="clear" w:color="auto" w:fill="auto"/>
          </w:tcPr>
          <w:p w14:paraId="513DAB36" w14:textId="77777777" w:rsidR="00BF7AEA" w:rsidRPr="00BF7AEA" w:rsidRDefault="00BF7AEA" w:rsidP="00BF7AEA">
            <w:pPr>
              <w:keepLines/>
              <w:spacing w:after="0"/>
              <w:jc w:val="center"/>
              <w:rPr>
                <w:ins w:id="14281" w:author="Yan Cheng RAN1#115" w:date="2023-11-23T16:35:00Z"/>
                <w:rFonts w:ascii="Arial" w:hAnsi="Arial" w:cs="Arial"/>
                <w:sz w:val="18"/>
                <w:szCs w:val="18"/>
                <w:lang w:eastAsia="zh-CN"/>
              </w:rPr>
            </w:pPr>
            <w:ins w:id="14282" w:author="Yan Cheng RAN1#115" w:date="2023-11-23T16:35:00Z">
              <w:r w:rsidRPr="00BF7AEA">
                <w:rPr>
                  <w:rFonts w:ascii="Arial" w:hAnsi="Arial" w:cs="Arial"/>
                  <w:sz w:val="18"/>
                  <w:szCs w:val="18"/>
                  <w:lang w:eastAsia="zh-CN"/>
                </w:rPr>
                <w:t>2</w:t>
              </w:r>
            </w:ins>
          </w:p>
        </w:tc>
        <w:tc>
          <w:tcPr>
            <w:tcW w:w="850" w:type="dxa"/>
            <w:shd w:val="clear" w:color="auto" w:fill="auto"/>
          </w:tcPr>
          <w:p w14:paraId="45DE20DE" w14:textId="77777777" w:rsidR="00BF7AEA" w:rsidRPr="00BF7AEA" w:rsidRDefault="00BF7AEA" w:rsidP="00BF7AEA">
            <w:pPr>
              <w:keepLines/>
              <w:spacing w:after="0"/>
              <w:jc w:val="center"/>
              <w:rPr>
                <w:ins w:id="14283" w:author="Yan Cheng RAN1#115" w:date="2023-11-23T16:35:00Z"/>
                <w:rFonts w:ascii="Arial" w:hAnsi="Arial" w:cs="Arial"/>
                <w:sz w:val="18"/>
                <w:szCs w:val="18"/>
                <w:lang w:eastAsia="zh-CN"/>
              </w:rPr>
            </w:pPr>
          </w:p>
        </w:tc>
        <w:tc>
          <w:tcPr>
            <w:tcW w:w="1614" w:type="dxa"/>
            <w:shd w:val="clear" w:color="auto" w:fill="auto"/>
          </w:tcPr>
          <w:p w14:paraId="759FADDA" w14:textId="77777777" w:rsidR="00BF7AEA" w:rsidRPr="00BF7AEA" w:rsidRDefault="00BF7AEA" w:rsidP="00BF7AEA">
            <w:pPr>
              <w:keepLines/>
              <w:spacing w:after="0"/>
              <w:jc w:val="center"/>
              <w:rPr>
                <w:ins w:id="14284" w:author="Yan Cheng RAN1#115" w:date="2023-11-23T16:35:00Z"/>
                <w:rFonts w:ascii="Arial" w:hAnsi="Arial" w:cs="Arial"/>
                <w:sz w:val="18"/>
                <w:szCs w:val="18"/>
                <w:lang w:eastAsia="zh-CN"/>
              </w:rPr>
            </w:pPr>
          </w:p>
        </w:tc>
        <w:tc>
          <w:tcPr>
            <w:tcW w:w="1765" w:type="dxa"/>
            <w:shd w:val="clear" w:color="auto" w:fill="auto"/>
          </w:tcPr>
          <w:p w14:paraId="09DD6FCC" w14:textId="77777777" w:rsidR="00BF7AEA" w:rsidRPr="00BF7AEA" w:rsidRDefault="00BF7AEA" w:rsidP="00BF7AEA">
            <w:pPr>
              <w:keepLines/>
              <w:spacing w:after="0"/>
              <w:jc w:val="center"/>
              <w:rPr>
                <w:ins w:id="14285" w:author="Yan Cheng RAN1#115" w:date="2023-11-23T16:35:00Z"/>
                <w:rFonts w:ascii="Arial" w:hAnsi="Arial" w:cs="Arial"/>
                <w:sz w:val="18"/>
                <w:szCs w:val="18"/>
                <w:lang w:eastAsia="zh-CN"/>
              </w:rPr>
            </w:pPr>
          </w:p>
        </w:tc>
        <w:tc>
          <w:tcPr>
            <w:tcW w:w="1028" w:type="dxa"/>
            <w:shd w:val="clear" w:color="auto" w:fill="auto"/>
          </w:tcPr>
          <w:p w14:paraId="0F16924B" w14:textId="77777777" w:rsidR="00BF7AEA" w:rsidRPr="00BF7AEA" w:rsidRDefault="00BF7AEA" w:rsidP="00BF7AEA">
            <w:pPr>
              <w:keepLines/>
              <w:spacing w:after="0"/>
              <w:jc w:val="center"/>
              <w:rPr>
                <w:ins w:id="14286" w:author="Yan Cheng RAN1#115" w:date="2023-11-23T16:35:00Z"/>
                <w:rFonts w:ascii="Arial" w:hAnsi="Arial" w:cs="Arial"/>
                <w:sz w:val="18"/>
                <w:szCs w:val="18"/>
                <w:lang w:eastAsia="zh-CN"/>
              </w:rPr>
            </w:pPr>
          </w:p>
        </w:tc>
      </w:tr>
      <w:tr w:rsidR="00BF7AEA" w:rsidRPr="00BF7AEA" w14:paraId="047FBDD5" w14:textId="77777777" w:rsidTr="00626886">
        <w:trPr>
          <w:jc w:val="center"/>
          <w:ins w:id="14287" w:author="Yan Cheng RAN1#115" w:date="2023-11-23T16:35:00Z"/>
        </w:trPr>
        <w:tc>
          <w:tcPr>
            <w:tcW w:w="903" w:type="dxa"/>
            <w:shd w:val="clear" w:color="auto" w:fill="auto"/>
          </w:tcPr>
          <w:p w14:paraId="740859D4" w14:textId="77777777" w:rsidR="00BF7AEA" w:rsidRPr="00BF7AEA" w:rsidRDefault="00BF7AEA" w:rsidP="00BF7AEA">
            <w:pPr>
              <w:keepLines/>
              <w:spacing w:after="0"/>
              <w:jc w:val="center"/>
              <w:rPr>
                <w:ins w:id="14288" w:author="Yan Cheng RAN1#115" w:date="2023-11-23T16:35:00Z"/>
                <w:rFonts w:ascii="Arial" w:hAnsi="Arial" w:cs="Arial"/>
                <w:sz w:val="18"/>
                <w:szCs w:val="18"/>
                <w:lang w:eastAsia="zh-CN"/>
              </w:rPr>
            </w:pPr>
            <w:ins w:id="14289" w:author="Yan Cheng RAN1#115" w:date="2023-11-23T16:35:00Z">
              <w:r w:rsidRPr="00BF7AEA">
                <w:rPr>
                  <w:rFonts w:ascii="Arial" w:hAnsi="Arial" w:cs="Arial"/>
                  <w:sz w:val="18"/>
                  <w:szCs w:val="18"/>
                  <w:lang w:eastAsia="zh-CN"/>
                </w:rPr>
                <w:t>69</w:t>
              </w:r>
            </w:ins>
          </w:p>
        </w:tc>
        <w:tc>
          <w:tcPr>
            <w:tcW w:w="1392" w:type="dxa"/>
            <w:shd w:val="clear" w:color="auto" w:fill="auto"/>
          </w:tcPr>
          <w:p w14:paraId="7F6B1592" w14:textId="77777777" w:rsidR="00BF7AEA" w:rsidRPr="00BF7AEA" w:rsidRDefault="00BF7AEA" w:rsidP="00BF7AEA">
            <w:pPr>
              <w:keepLines/>
              <w:spacing w:after="0"/>
              <w:jc w:val="center"/>
              <w:rPr>
                <w:ins w:id="14290" w:author="Yan Cheng RAN1#115" w:date="2023-11-23T16:35:00Z"/>
                <w:rFonts w:ascii="Arial" w:hAnsi="Arial" w:cs="Arial"/>
                <w:sz w:val="18"/>
                <w:szCs w:val="18"/>
                <w:lang w:eastAsia="zh-CN"/>
              </w:rPr>
            </w:pPr>
            <w:ins w:id="14291" w:author="Yan Cheng RAN1#115" w:date="2023-11-23T16:35:00Z">
              <w:r w:rsidRPr="00BF7AEA">
                <w:rPr>
                  <w:rFonts w:ascii="Arial" w:hAnsi="Arial" w:cs="Arial"/>
                  <w:sz w:val="18"/>
                  <w:szCs w:val="18"/>
                  <w:lang w:eastAsia="zh-CN"/>
                </w:rPr>
                <w:t>3</w:t>
              </w:r>
            </w:ins>
          </w:p>
        </w:tc>
        <w:tc>
          <w:tcPr>
            <w:tcW w:w="1102" w:type="dxa"/>
            <w:shd w:val="clear" w:color="auto" w:fill="auto"/>
          </w:tcPr>
          <w:p w14:paraId="4A27701C" w14:textId="77777777" w:rsidR="00BF7AEA" w:rsidRPr="00BF7AEA" w:rsidRDefault="00BF7AEA" w:rsidP="00BF7AEA">
            <w:pPr>
              <w:keepLines/>
              <w:spacing w:after="0"/>
              <w:jc w:val="center"/>
              <w:rPr>
                <w:ins w:id="14292" w:author="Yan Cheng RAN1#115" w:date="2023-11-23T16:35:00Z"/>
                <w:rFonts w:ascii="Arial" w:hAnsi="Arial" w:cs="Arial"/>
                <w:sz w:val="18"/>
                <w:szCs w:val="18"/>
                <w:lang w:eastAsia="zh-CN"/>
              </w:rPr>
            </w:pPr>
            <w:ins w:id="14293" w:author="Yan Cheng RAN1#115" w:date="2023-11-23T16:35:00Z">
              <w:r w:rsidRPr="00BF7AEA">
                <w:rPr>
                  <w:rFonts w:ascii="Arial" w:hAnsi="Arial" w:cs="Arial"/>
                  <w:sz w:val="18"/>
                  <w:szCs w:val="18"/>
                  <w:lang w:eastAsia="zh-CN"/>
                </w:rPr>
                <w:t>6,7</w:t>
              </w:r>
            </w:ins>
          </w:p>
        </w:tc>
        <w:tc>
          <w:tcPr>
            <w:tcW w:w="1166" w:type="dxa"/>
            <w:shd w:val="clear" w:color="auto" w:fill="auto"/>
          </w:tcPr>
          <w:p w14:paraId="6604B591" w14:textId="77777777" w:rsidR="00BF7AEA" w:rsidRPr="00BF7AEA" w:rsidRDefault="00BF7AEA" w:rsidP="00BF7AEA">
            <w:pPr>
              <w:keepLines/>
              <w:spacing w:after="0"/>
              <w:jc w:val="center"/>
              <w:rPr>
                <w:ins w:id="14294" w:author="Yan Cheng RAN1#115" w:date="2023-11-23T16:35:00Z"/>
                <w:rFonts w:ascii="Arial" w:hAnsi="Arial" w:cs="Arial"/>
                <w:sz w:val="18"/>
                <w:szCs w:val="18"/>
                <w:lang w:eastAsia="zh-CN"/>
              </w:rPr>
            </w:pPr>
            <w:ins w:id="14295" w:author="Yan Cheng RAN1#115" w:date="2023-11-23T16:35:00Z">
              <w:r w:rsidRPr="00BF7AEA">
                <w:rPr>
                  <w:rFonts w:ascii="Arial" w:hAnsi="Arial" w:cs="Arial"/>
                  <w:sz w:val="18"/>
                  <w:szCs w:val="18"/>
                  <w:lang w:eastAsia="zh-CN"/>
                </w:rPr>
                <w:t>2</w:t>
              </w:r>
            </w:ins>
          </w:p>
        </w:tc>
        <w:tc>
          <w:tcPr>
            <w:tcW w:w="850" w:type="dxa"/>
            <w:shd w:val="clear" w:color="auto" w:fill="auto"/>
          </w:tcPr>
          <w:p w14:paraId="5DB65BE2" w14:textId="77777777" w:rsidR="00BF7AEA" w:rsidRPr="00BF7AEA" w:rsidRDefault="00BF7AEA" w:rsidP="00BF7AEA">
            <w:pPr>
              <w:keepLines/>
              <w:spacing w:after="0"/>
              <w:jc w:val="center"/>
              <w:rPr>
                <w:ins w:id="14296" w:author="Yan Cheng RAN1#115" w:date="2023-11-23T16:35:00Z"/>
                <w:rFonts w:ascii="Arial" w:hAnsi="Arial" w:cs="Arial"/>
                <w:sz w:val="18"/>
                <w:szCs w:val="18"/>
                <w:lang w:eastAsia="zh-CN"/>
              </w:rPr>
            </w:pPr>
          </w:p>
        </w:tc>
        <w:tc>
          <w:tcPr>
            <w:tcW w:w="1614" w:type="dxa"/>
            <w:shd w:val="clear" w:color="auto" w:fill="auto"/>
          </w:tcPr>
          <w:p w14:paraId="37EFCFA2" w14:textId="77777777" w:rsidR="00BF7AEA" w:rsidRPr="00BF7AEA" w:rsidRDefault="00BF7AEA" w:rsidP="00BF7AEA">
            <w:pPr>
              <w:keepLines/>
              <w:spacing w:after="0"/>
              <w:jc w:val="center"/>
              <w:rPr>
                <w:ins w:id="14297" w:author="Yan Cheng RAN1#115" w:date="2023-11-23T16:35:00Z"/>
                <w:rFonts w:ascii="Arial" w:hAnsi="Arial" w:cs="Arial"/>
                <w:sz w:val="18"/>
                <w:szCs w:val="18"/>
                <w:lang w:eastAsia="zh-CN"/>
              </w:rPr>
            </w:pPr>
          </w:p>
        </w:tc>
        <w:tc>
          <w:tcPr>
            <w:tcW w:w="1765" w:type="dxa"/>
            <w:shd w:val="clear" w:color="auto" w:fill="auto"/>
          </w:tcPr>
          <w:p w14:paraId="05FD4E3A" w14:textId="77777777" w:rsidR="00BF7AEA" w:rsidRPr="00BF7AEA" w:rsidRDefault="00BF7AEA" w:rsidP="00BF7AEA">
            <w:pPr>
              <w:keepLines/>
              <w:spacing w:after="0"/>
              <w:jc w:val="center"/>
              <w:rPr>
                <w:ins w:id="14298" w:author="Yan Cheng RAN1#115" w:date="2023-11-23T16:35:00Z"/>
                <w:rFonts w:ascii="Arial" w:hAnsi="Arial" w:cs="Arial"/>
                <w:sz w:val="18"/>
                <w:szCs w:val="18"/>
                <w:lang w:eastAsia="zh-CN"/>
              </w:rPr>
            </w:pPr>
          </w:p>
        </w:tc>
        <w:tc>
          <w:tcPr>
            <w:tcW w:w="1028" w:type="dxa"/>
            <w:shd w:val="clear" w:color="auto" w:fill="auto"/>
          </w:tcPr>
          <w:p w14:paraId="61AEA869" w14:textId="77777777" w:rsidR="00BF7AEA" w:rsidRPr="00BF7AEA" w:rsidRDefault="00BF7AEA" w:rsidP="00BF7AEA">
            <w:pPr>
              <w:keepLines/>
              <w:spacing w:after="0"/>
              <w:jc w:val="center"/>
              <w:rPr>
                <w:ins w:id="14299" w:author="Yan Cheng RAN1#115" w:date="2023-11-23T16:35:00Z"/>
                <w:rFonts w:ascii="Arial" w:hAnsi="Arial" w:cs="Arial"/>
                <w:sz w:val="18"/>
                <w:szCs w:val="18"/>
                <w:lang w:eastAsia="zh-CN"/>
              </w:rPr>
            </w:pPr>
          </w:p>
        </w:tc>
      </w:tr>
      <w:tr w:rsidR="00BF7AEA" w:rsidRPr="00BF7AEA" w14:paraId="5962916B" w14:textId="77777777" w:rsidTr="00626886">
        <w:trPr>
          <w:jc w:val="center"/>
          <w:ins w:id="14300" w:author="Yan Cheng RAN1#115" w:date="2023-11-23T16:35:00Z"/>
        </w:trPr>
        <w:tc>
          <w:tcPr>
            <w:tcW w:w="903" w:type="dxa"/>
            <w:shd w:val="clear" w:color="auto" w:fill="auto"/>
          </w:tcPr>
          <w:p w14:paraId="33A24742" w14:textId="77777777" w:rsidR="00BF7AEA" w:rsidRPr="00BF7AEA" w:rsidRDefault="00BF7AEA" w:rsidP="00BF7AEA">
            <w:pPr>
              <w:keepLines/>
              <w:spacing w:after="0"/>
              <w:jc w:val="center"/>
              <w:rPr>
                <w:ins w:id="14301" w:author="Yan Cheng RAN1#115" w:date="2023-11-23T16:35:00Z"/>
                <w:rFonts w:ascii="Arial" w:hAnsi="Arial" w:cs="Arial"/>
                <w:sz w:val="18"/>
                <w:szCs w:val="18"/>
                <w:lang w:eastAsia="zh-CN"/>
              </w:rPr>
            </w:pPr>
            <w:ins w:id="14302" w:author="Yan Cheng RAN1#115" w:date="2023-11-23T16:35:00Z">
              <w:r w:rsidRPr="00BF7AEA">
                <w:rPr>
                  <w:rFonts w:ascii="Arial" w:hAnsi="Arial" w:cs="Arial"/>
                  <w:sz w:val="18"/>
                  <w:szCs w:val="18"/>
                  <w:lang w:eastAsia="zh-CN"/>
                </w:rPr>
                <w:t>70</w:t>
              </w:r>
            </w:ins>
          </w:p>
        </w:tc>
        <w:tc>
          <w:tcPr>
            <w:tcW w:w="1392" w:type="dxa"/>
            <w:shd w:val="clear" w:color="auto" w:fill="auto"/>
          </w:tcPr>
          <w:p w14:paraId="73946F43" w14:textId="77777777" w:rsidR="00BF7AEA" w:rsidRPr="00BF7AEA" w:rsidRDefault="00BF7AEA" w:rsidP="00BF7AEA">
            <w:pPr>
              <w:keepLines/>
              <w:spacing w:after="0"/>
              <w:jc w:val="center"/>
              <w:rPr>
                <w:ins w:id="14303" w:author="Yan Cheng RAN1#115" w:date="2023-11-23T16:35:00Z"/>
                <w:rFonts w:ascii="Arial" w:hAnsi="Arial" w:cs="Arial"/>
                <w:sz w:val="18"/>
                <w:szCs w:val="18"/>
                <w:lang w:eastAsia="zh-CN"/>
              </w:rPr>
            </w:pPr>
            <w:ins w:id="14304" w:author="Yan Cheng RAN1#115" w:date="2023-11-23T16:35:00Z">
              <w:r w:rsidRPr="00BF7AEA">
                <w:rPr>
                  <w:rFonts w:ascii="Arial" w:hAnsi="Arial" w:cs="Arial"/>
                  <w:sz w:val="18"/>
                  <w:szCs w:val="18"/>
                  <w:lang w:eastAsia="zh-CN"/>
                </w:rPr>
                <w:t>3</w:t>
              </w:r>
            </w:ins>
          </w:p>
        </w:tc>
        <w:tc>
          <w:tcPr>
            <w:tcW w:w="1102" w:type="dxa"/>
            <w:shd w:val="clear" w:color="auto" w:fill="auto"/>
          </w:tcPr>
          <w:p w14:paraId="207D57B3" w14:textId="77777777" w:rsidR="00BF7AEA" w:rsidRPr="00BF7AEA" w:rsidRDefault="00BF7AEA" w:rsidP="00BF7AEA">
            <w:pPr>
              <w:keepLines/>
              <w:spacing w:after="0"/>
              <w:jc w:val="center"/>
              <w:rPr>
                <w:ins w:id="14305" w:author="Yan Cheng RAN1#115" w:date="2023-11-23T16:35:00Z"/>
                <w:rFonts w:ascii="Arial" w:hAnsi="Arial" w:cs="Arial"/>
                <w:sz w:val="18"/>
                <w:szCs w:val="18"/>
                <w:lang w:eastAsia="zh-CN"/>
              </w:rPr>
            </w:pPr>
            <w:ins w:id="14306" w:author="Yan Cheng RAN1#115" w:date="2023-11-23T16:35:00Z">
              <w:r w:rsidRPr="00BF7AEA">
                <w:rPr>
                  <w:rFonts w:ascii="Arial" w:hAnsi="Arial" w:cs="Arial"/>
                  <w:sz w:val="18"/>
                  <w:szCs w:val="18"/>
                  <w:lang w:eastAsia="zh-CN"/>
                </w:rPr>
                <w:t>8,9</w:t>
              </w:r>
            </w:ins>
          </w:p>
        </w:tc>
        <w:tc>
          <w:tcPr>
            <w:tcW w:w="1166" w:type="dxa"/>
            <w:shd w:val="clear" w:color="auto" w:fill="auto"/>
          </w:tcPr>
          <w:p w14:paraId="039A3956" w14:textId="77777777" w:rsidR="00BF7AEA" w:rsidRPr="00BF7AEA" w:rsidRDefault="00BF7AEA" w:rsidP="00BF7AEA">
            <w:pPr>
              <w:keepLines/>
              <w:spacing w:after="0"/>
              <w:jc w:val="center"/>
              <w:rPr>
                <w:ins w:id="14307" w:author="Yan Cheng RAN1#115" w:date="2023-11-23T16:35:00Z"/>
                <w:rFonts w:ascii="Arial" w:hAnsi="Arial" w:cs="Arial"/>
                <w:sz w:val="18"/>
                <w:szCs w:val="18"/>
                <w:lang w:eastAsia="zh-CN"/>
              </w:rPr>
            </w:pPr>
            <w:ins w:id="14308" w:author="Yan Cheng RAN1#115" w:date="2023-11-23T16:35:00Z">
              <w:r w:rsidRPr="00BF7AEA">
                <w:rPr>
                  <w:rFonts w:ascii="Arial" w:hAnsi="Arial" w:cs="Arial"/>
                  <w:sz w:val="18"/>
                  <w:szCs w:val="18"/>
                  <w:lang w:eastAsia="zh-CN"/>
                </w:rPr>
                <w:t>2</w:t>
              </w:r>
            </w:ins>
          </w:p>
        </w:tc>
        <w:tc>
          <w:tcPr>
            <w:tcW w:w="850" w:type="dxa"/>
            <w:shd w:val="clear" w:color="auto" w:fill="auto"/>
          </w:tcPr>
          <w:p w14:paraId="4E963A69" w14:textId="77777777" w:rsidR="00BF7AEA" w:rsidRPr="00BF7AEA" w:rsidRDefault="00BF7AEA" w:rsidP="00BF7AEA">
            <w:pPr>
              <w:keepLines/>
              <w:spacing w:after="0"/>
              <w:jc w:val="center"/>
              <w:rPr>
                <w:ins w:id="14309" w:author="Yan Cheng RAN1#115" w:date="2023-11-23T16:35:00Z"/>
                <w:rFonts w:ascii="Arial" w:hAnsi="Arial" w:cs="Arial"/>
                <w:sz w:val="18"/>
                <w:szCs w:val="18"/>
                <w:lang w:eastAsia="zh-CN"/>
              </w:rPr>
            </w:pPr>
          </w:p>
        </w:tc>
        <w:tc>
          <w:tcPr>
            <w:tcW w:w="1614" w:type="dxa"/>
            <w:shd w:val="clear" w:color="auto" w:fill="auto"/>
          </w:tcPr>
          <w:p w14:paraId="744BA163" w14:textId="77777777" w:rsidR="00BF7AEA" w:rsidRPr="00BF7AEA" w:rsidRDefault="00BF7AEA" w:rsidP="00BF7AEA">
            <w:pPr>
              <w:keepLines/>
              <w:spacing w:after="0"/>
              <w:jc w:val="center"/>
              <w:rPr>
                <w:ins w:id="14310" w:author="Yan Cheng RAN1#115" w:date="2023-11-23T16:35:00Z"/>
                <w:rFonts w:ascii="Arial" w:hAnsi="Arial" w:cs="Arial"/>
                <w:sz w:val="18"/>
                <w:szCs w:val="18"/>
                <w:lang w:eastAsia="zh-CN"/>
              </w:rPr>
            </w:pPr>
          </w:p>
        </w:tc>
        <w:tc>
          <w:tcPr>
            <w:tcW w:w="1765" w:type="dxa"/>
            <w:shd w:val="clear" w:color="auto" w:fill="auto"/>
          </w:tcPr>
          <w:p w14:paraId="147B4B9A" w14:textId="77777777" w:rsidR="00BF7AEA" w:rsidRPr="00BF7AEA" w:rsidRDefault="00BF7AEA" w:rsidP="00BF7AEA">
            <w:pPr>
              <w:keepLines/>
              <w:spacing w:after="0"/>
              <w:jc w:val="center"/>
              <w:rPr>
                <w:ins w:id="14311" w:author="Yan Cheng RAN1#115" w:date="2023-11-23T16:35:00Z"/>
                <w:rFonts w:ascii="Arial" w:hAnsi="Arial" w:cs="Arial"/>
                <w:sz w:val="18"/>
                <w:szCs w:val="18"/>
                <w:lang w:eastAsia="zh-CN"/>
              </w:rPr>
            </w:pPr>
          </w:p>
        </w:tc>
        <w:tc>
          <w:tcPr>
            <w:tcW w:w="1028" w:type="dxa"/>
            <w:shd w:val="clear" w:color="auto" w:fill="auto"/>
          </w:tcPr>
          <w:p w14:paraId="59101781" w14:textId="77777777" w:rsidR="00BF7AEA" w:rsidRPr="00BF7AEA" w:rsidRDefault="00BF7AEA" w:rsidP="00BF7AEA">
            <w:pPr>
              <w:keepLines/>
              <w:spacing w:after="0"/>
              <w:jc w:val="center"/>
              <w:rPr>
                <w:ins w:id="14312" w:author="Yan Cheng RAN1#115" w:date="2023-11-23T16:35:00Z"/>
                <w:rFonts w:ascii="Arial" w:hAnsi="Arial" w:cs="Arial"/>
                <w:sz w:val="18"/>
                <w:szCs w:val="18"/>
                <w:lang w:eastAsia="zh-CN"/>
              </w:rPr>
            </w:pPr>
          </w:p>
        </w:tc>
      </w:tr>
      <w:tr w:rsidR="00BF7AEA" w:rsidRPr="00BF7AEA" w14:paraId="082C967C" w14:textId="77777777" w:rsidTr="00626886">
        <w:trPr>
          <w:jc w:val="center"/>
          <w:ins w:id="14313" w:author="Yan Cheng RAN1#115" w:date="2023-11-23T16:35:00Z"/>
        </w:trPr>
        <w:tc>
          <w:tcPr>
            <w:tcW w:w="903" w:type="dxa"/>
            <w:shd w:val="clear" w:color="auto" w:fill="auto"/>
          </w:tcPr>
          <w:p w14:paraId="3571A2BE" w14:textId="77777777" w:rsidR="00BF7AEA" w:rsidRPr="00BF7AEA" w:rsidRDefault="00BF7AEA" w:rsidP="00BF7AEA">
            <w:pPr>
              <w:keepLines/>
              <w:spacing w:after="0"/>
              <w:jc w:val="center"/>
              <w:rPr>
                <w:ins w:id="14314" w:author="Yan Cheng RAN1#115" w:date="2023-11-23T16:35:00Z"/>
                <w:rFonts w:ascii="Arial" w:hAnsi="Arial" w:cs="Arial"/>
                <w:sz w:val="18"/>
                <w:szCs w:val="18"/>
                <w:lang w:eastAsia="zh-CN"/>
              </w:rPr>
            </w:pPr>
            <w:ins w:id="14315" w:author="Yan Cheng RAN1#115" w:date="2023-11-23T16:35:00Z">
              <w:r w:rsidRPr="00BF7AEA">
                <w:rPr>
                  <w:rFonts w:ascii="Arial" w:hAnsi="Arial" w:cs="Arial"/>
                  <w:sz w:val="18"/>
                  <w:szCs w:val="18"/>
                  <w:lang w:eastAsia="zh-CN"/>
                </w:rPr>
                <w:t>71</w:t>
              </w:r>
            </w:ins>
          </w:p>
        </w:tc>
        <w:tc>
          <w:tcPr>
            <w:tcW w:w="1392" w:type="dxa"/>
            <w:shd w:val="clear" w:color="auto" w:fill="auto"/>
          </w:tcPr>
          <w:p w14:paraId="637D29F0" w14:textId="77777777" w:rsidR="00BF7AEA" w:rsidRPr="00BF7AEA" w:rsidRDefault="00BF7AEA" w:rsidP="00BF7AEA">
            <w:pPr>
              <w:keepLines/>
              <w:spacing w:after="0"/>
              <w:jc w:val="center"/>
              <w:rPr>
                <w:ins w:id="14316" w:author="Yan Cheng RAN1#115" w:date="2023-11-23T16:35:00Z"/>
                <w:rFonts w:ascii="Arial" w:hAnsi="Arial" w:cs="Arial"/>
                <w:sz w:val="18"/>
                <w:szCs w:val="18"/>
                <w:lang w:eastAsia="zh-CN"/>
              </w:rPr>
            </w:pPr>
            <w:ins w:id="14317" w:author="Yan Cheng RAN1#115" w:date="2023-11-23T16:35:00Z">
              <w:r w:rsidRPr="00BF7AEA">
                <w:rPr>
                  <w:rFonts w:ascii="Arial" w:hAnsi="Arial" w:cs="Arial"/>
                  <w:sz w:val="18"/>
                  <w:szCs w:val="18"/>
                  <w:lang w:eastAsia="zh-CN"/>
                </w:rPr>
                <w:t>3</w:t>
              </w:r>
            </w:ins>
          </w:p>
        </w:tc>
        <w:tc>
          <w:tcPr>
            <w:tcW w:w="1102" w:type="dxa"/>
            <w:shd w:val="clear" w:color="auto" w:fill="auto"/>
          </w:tcPr>
          <w:p w14:paraId="53BED100" w14:textId="77777777" w:rsidR="00BF7AEA" w:rsidRPr="00BF7AEA" w:rsidRDefault="00BF7AEA" w:rsidP="00BF7AEA">
            <w:pPr>
              <w:keepLines/>
              <w:spacing w:after="0"/>
              <w:jc w:val="center"/>
              <w:rPr>
                <w:ins w:id="14318" w:author="Yan Cheng RAN1#115" w:date="2023-11-23T16:35:00Z"/>
                <w:rFonts w:ascii="Arial" w:hAnsi="Arial" w:cs="Arial"/>
                <w:sz w:val="18"/>
                <w:szCs w:val="18"/>
                <w:lang w:eastAsia="zh-CN"/>
              </w:rPr>
            </w:pPr>
            <w:ins w:id="14319" w:author="Yan Cheng RAN1#115" w:date="2023-11-23T16:35:00Z">
              <w:r w:rsidRPr="00BF7AEA">
                <w:rPr>
                  <w:rFonts w:ascii="Arial" w:hAnsi="Arial" w:cs="Arial"/>
                  <w:sz w:val="18"/>
                  <w:szCs w:val="18"/>
                  <w:lang w:eastAsia="zh-CN"/>
                </w:rPr>
                <w:t>10,11</w:t>
              </w:r>
            </w:ins>
          </w:p>
        </w:tc>
        <w:tc>
          <w:tcPr>
            <w:tcW w:w="1166" w:type="dxa"/>
            <w:shd w:val="clear" w:color="auto" w:fill="auto"/>
          </w:tcPr>
          <w:p w14:paraId="5A64CDA8" w14:textId="77777777" w:rsidR="00BF7AEA" w:rsidRPr="00BF7AEA" w:rsidRDefault="00BF7AEA" w:rsidP="00BF7AEA">
            <w:pPr>
              <w:keepLines/>
              <w:spacing w:after="0"/>
              <w:jc w:val="center"/>
              <w:rPr>
                <w:ins w:id="14320" w:author="Yan Cheng RAN1#115" w:date="2023-11-23T16:35:00Z"/>
                <w:rFonts w:ascii="Arial" w:hAnsi="Arial" w:cs="Arial"/>
                <w:sz w:val="18"/>
                <w:szCs w:val="18"/>
                <w:lang w:eastAsia="zh-CN"/>
              </w:rPr>
            </w:pPr>
            <w:ins w:id="14321" w:author="Yan Cheng RAN1#115" w:date="2023-11-23T16:35:00Z">
              <w:r w:rsidRPr="00BF7AEA">
                <w:rPr>
                  <w:rFonts w:ascii="Arial" w:hAnsi="Arial" w:cs="Arial"/>
                  <w:sz w:val="18"/>
                  <w:szCs w:val="18"/>
                  <w:lang w:eastAsia="zh-CN"/>
                </w:rPr>
                <w:t>2</w:t>
              </w:r>
            </w:ins>
          </w:p>
        </w:tc>
        <w:tc>
          <w:tcPr>
            <w:tcW w:w="850" w:type="dxa"/>
            <w:shd w:val="clear" w:color="auto" w:fill="auto"/>
          </w:tcPr>
          <w:p w14:paraId="68328C02" w14:textId="77777777" w:rsidR="00BF7AEA" w:rsidRPr="00BF7AEA" w:rsidRDefault="00BF7AEA" w:rsidP="00BF7AEA">
            <w:pPr>
              <w:keepLines/>
              <w:spacing w:after="0"/>
              <w:jc w:val="center"/>
              <w:rPr>
                <w:ins w:id="14322" w:author="Yan Cheng RAN1#115" w:date="2023-11-23T16:35:00Z"/>
                <w:rFonts w:ascii="Arial" w:hAnsi="Arial" w:cs="Arial"/>
                <w:sz w:val="18"/>
                <w:szCs w:val="18"/>
                <w:lang w:eastAsia="zh-CN"/>
              </w:rPr>
            </w:pPr>
          </w:p>
        </w:tc>
        <w:tc>
          <w:tcPr>
            <w:tcW w:w="1614" w:type="dxa"/>
            <w:shd w:val="clear" w:color="auto" w:fill="auto"/>
          </w:tcPr>
          <w:p w14:paraId="76320ABB" w14:textId="77777777" w:rsidR="00BF7AEA" w:rsidRPr="00BF7AEA" w:rsidRDefault="00BF7AEA" w:rsidP="00BF7AEA">
            <w:pPr>
              <w:keepLines/>
              <w:spacing w:after="0"/>
              <w:jc w:val="center"/>
              <w:rPr>
                <w:ins w:id="14323" w:author="Yan Cheng RAN1#115" w:date="2023-11-23T16:35:00Z"/>
                <w:rFonts w:ascii="Arial" w:hAnsi="Arial" w:cs="Arial"/>
                <w:sz w:val="18"/>
                <w:szCs w:val="18"/>
                <w:lang w:eastAsia="zh-CN"/>
              </w:rPr>
            </w:pPr>
          </w:p>
        </w:tc>
        <w:tc>
          <w:tcPr>
            <w:tcW w:w="1765" w:type="dxa"/>
            <w:shd w:val="clear" w:color="auto" w:fill="auto"/>
          </w:tcPr>
          <w:p w14:paraId="78D2983F" w14:textId="77777777" w:rsidR="00BF7AEA" w:rsidRPr="00BF7AEA" w:rsidRDefault="00BF7AEA" w:rsidP="00BF7AEA">
            <w:pPr>
              <w:keepLines/>
              <w:spacing w:after="0"/>
              <w:jc w:val="center"/>
              <w:rPr>
                <w:ins w:id="14324" w:author="Yan Cheng RAN1#115" w:date="2023-11-23T16:35:00Z"/>
                <w:rFonts w:ascii="Arial" w:hAnsi="Arial" w:cs="Arial"/>
                <w:sz w:val="18"/>
                <w:szCs w:val="18"/>
                <w:lang w:eastAsia="zh-CN"/>
              </w:rPr>
            </w:pPr>
          </w:p>
        </w:tc>
        <w:tc>
          <w:tcPr>
            <w:tcW w:w="1028" w:type="dxa"/>
            <w:shd w:val="clear" w:color="auto" w:fill="auto"/>
          </w:tcPr>
          <w:p w14:paraId="4227B3E1" w14:textId="77777777" w:rsidR="00BF7AEA" w:rsidRPr="00BF7AEA" w:rsidRDefault="00BF7AEA" w:rsidP="00BF7AEA">
            <w:pPr>
              <w:keepLines/>
              <w:spacing w:after="0"/>
              <w:jc w:val="center"/>
              <w:rPr>
                <w:ins w:id="14325" w:author="Yan Cheng RAN1#115" w:date="2023-11-23T16:35:00Z"/>
                <w:rFonts w:ascii="Arial" w:hAnsi="Arial" w:cs="Arial"/>
                <w:sz w:val="18"/>
                <w:szCs w:val="18"/>
                <w:lang w:eastAsia="zh-CN"/>
              </w:rPr>
            </w:pPr>
          </w:p>
        </w:tc>
      </w:tr>
      <w:tr w:rsidR="00BF7AEA" w:rsidRPr="00BF7AEA" w14:paraId="2BCE57A2" w14:textId="77777777" w:rsidTr="00626886">
        <w:trPr>
          <w:jc w:val="center"/>
          <w:ins w:id="14326" w:author="Yan Cheng RAN1#115" w:date="2023-11-23T16:35:00Z"/>
        </w:trPr>
        <w:tc>
          <w:tcPr>
            <w:tcW w:w="903" w:type="dxa"/>
            <w:shd w:val="clear" w:color="auto" w:fill="auto"/>
          </w:tcPr>
          <w:p w14:paraId="3195BB0F" w14:textId="77777777" w:rsidR="00BF7AEA" w:rsidRPr="00BF7AEA" w:rsidRDefault="00BF7AEA" w:rsidP="00BF7AEA">
            <w:pPr>
              <w:keepLines/>
              <w:spacing w:after="0"/>
              <w:jc w:val="center"/>
              <w:rPr>
                <w:ins w:id="14327" w:author="Yan Cheng RAN1#115" w:date="2023-11-23T16:35:00Z"/>
                <w:rFonts w:ascii="Arial" w:hAnsi="Arial" w:cs="Arial"/>
                <w:sz w:val="18"/>
                <w:szCs w:val="18"/>
                <w:lang w:eastAsia="zh-CN"/>
              </w:rPr>
            </w:pPr>
            <w:ins w:id="14328" w:author="Yan Cheng RAN1#115" w:date="2023-11-23T16:35:00Z">
              <w:r w:rsidRPr="00BF7AEA">
                <w:rPr>
                  <w:rFonts w:ascii="Arial" w:hAnsi="Arial" w:cs="Arial"/>
                  <w:sz w:val="18"/>
                  <w:szCs w:val="18"/>
                  <w:lang w:eastAsia="zh-CN"/>
                </w:rPr>
                <w:t>72</w:t>
              </w:r>
            </w:ins>
          </w:p>
        </w:tc>
        <w:tc>
          <w:tcPr>
            <w:tcW w:w="1392" w:type="dxa"/>
            <w:shd w:val="clear" w:color="auto" w:fill="auto"/>
          </w:tcPr>
          <w:p w14:paraId="58360823" w14:textId="77777777" w:rsidR="00BF7AEA" w:rsidRPr="00BF7AEA" w:rsidRDefault="00BF7AEA" w:rsidP="00BF7AEA">
            <w:pPr>
              <w:keepLines/>
              <w:spacing w:after="0"/>
              <w:jc w:val="center"/>
              <w:rPr>
                <w:ins w:id="14329" w:author="Yan Cheng RAN1#115" w:date="2023-11-23T16:35:00Z"/>
                <w:rFonts w:ascii="Arial" w:hAnsi="Arial" w:cs="Arial"/>
                <w:sz w:val="18"/>
                <w:szCs w:val="18"/>
                <w:lang w:eastAsia="zh-CN"/>
              </w:rPr>
            </w:pPr>
            <w:ins w:id="14330" w:author="Yan Cheng RAN1#115" w:date="2023-11-23T16:35:00Z">
              <w:r w:rsidRPr="00BF7AEA">
                <w:rPr>
                  <w:rFonts w:ascii="Arial" w:hAnsi="Arial" w:cs="Arial"/>
                  <w:sz w:val="18"/>
                  <w:szCs w:val="18"/>
                  <w:lang w:eastAsia="zh-CN"/>
                </w:rPr>
                <w:t>3</w:t>
              </w:r>
            </w:ins>
          </w:p>
        </w:tc>
        <w:tc>
          <w:tcPr>
            <w:tcW w:w="1102" w:type="dxa"/>
            <w:shd w:val="clear" w:color="auto" w:fill="auto"/>
          </w:tcPr>
          <w:p w14:paraId="2BE310D1" w14:textId="77777777" w:rsidR="00BF7AEA" w:rsidRPr="00BF7AEA" w:rsidRDefault="00BF7AEA" w:rsidP="00BF7AEA">
            <w:pPr>
              <w:keepLines/>
              <w:spacing w:after="0"/>
              <w:jc w:val="center"/>
              <w:rPr>
                <w:ins w:id="14331" w:author="Yan Cheng RAN1#115" w:date="2023-11-23T16:35:00Z"/>
                <w:rFonts w:ascii="Arial" w:hAnsi="Arial" w:cs="Arial"/>
                <w:sz w:val="18"/>
                <w:szCs w:val="18"/>
                <w:lang w:eastAsia="zh-CN"/>
              </w:rPr>
            </w:pPr>
            <w:ins w:id="14332" w:author="Yan Cheng RAN1#115" w:date="2023-11-23T16:35:00Z">
              <w:r w:rsidRPr="00BF7AEA">
                <w:rPr>
                  <w:rFonts w:ascii="Arial" w:hAnsi="Arial" w:cs="Arial"/>
                  <w:sz w:val="18"/>
                  <w:szCs w:val="18"/>
                  <w:lang w:eastAsia="zh-CN"/>
                </w:rPr>
                <w:t>0,1,6</w:t>
              </w:r>
            </w:ins>
          </w:p>
        </w:tc>
        <w:tc>
          <w:tcPr>
            <w:tcW w:w="1166" w:type="dxa"/>
            <w:shd w:val="clear" w:color="auto" w:fill="auto"/>
          </w:tcPr>
          <w:p w14:paraId="4108DD32" w14:textId="77777777" w:rsidR="00BF7AEA" w:rsidRPr="00BF7AEA" w:rsidRDefault="00BF7AEA" w:rsidP="00BF7AEA">
            <w:pPr>
              <w:keepLines/>
              <w:spacing w:after="0"/>
              <w:jc w:val="center"/>
              <w:rPr>
                <w:ins w:id="14333" w:author="Yan Cheng RAN1#115" w:date="2023-11-23T16:35:00Z"/>
                <w:rFonts w:ascii="Arial" w:hAnsi="Arial" w:cs="Arial"/>
                <w:sz w:val="18"/>
                <w:szCs w:val="18"/>
                <w:lang w:eastAsia="zh-CN"/>
              </w:rPr>
            </w:pPr>
            <w:ins w:id="14334" w:author="Yan Cheng RAN1#115" w:date="2023-11-23T16:35:00Z">
              <w:r w:rsidRPr="00BF7AEA">
                <w:rPr>
                  <w:rFonts w:ascii="Arial" w:hAnsi="Arial" w:cs="Arial"/>
                  <w:sz w:val="18"/>
                  <w:szCs w:val="18"/>
                  <w:lang w:eastAsia="zh-CN"/>
                </w:rPr>
                <w:t>2</w:t>
              </w:r>
            </w:ins>
          </w:p>
        </w:tc>
        <w:tc>
          <w:tcPr>
            <w:tcW w:w="850" w:type="dxa"/>
            <w:shd w:val="clear" w:color="auto" w:fill="auto"/>
          </w:tcPr>
          <w:p w14:paraId="0C1A94A5" w14:textId="77777777" w:rsidR="00BF7AEA" w:rsidRPr="00BF7AEA" w:rsidRDefault="00BF7AEA" w:rsidP="00BF7AEA">
            <w:pPr>
              <w:keepLines/>
              <w:spacing w:after="0"/>
              <w:jc w:val="center"/>
              <w:rPr>
                <w:ins w:id="14335" w:author="Yan Cheng RAN1#115" w:date="2023-11-23T16:35:00Z"/>
                <w:rFonts w:ascii="Arial" w:hAnsi="Arial" w:cs="Arial"/>
                <w:sz w:val="18"/>
                <w:szCs w:val="18"/>
                <w:lang w:eastAsia="zh-CN"/>
              </w:rPr>
            </w:pPr>
          </w:p>
        </w:tc>
        <w:tc>
          <w:tcPr>
            <w:tcW w:w="1614" w:type="dxa"/>
            <w:shd w:val="clear" w:color="auto" w:fill="auto"/>
          </w:tcPr>
          <w:p w14:paraId="72C52A5F" w14:textId="77777777" w:rsidR="00BF7AEA" w:rsidRPr="00BF7AEA" w:rsidRDefault="00BF7AEA" w:rsidP="00BF7AEA">
            <w:pPr>
              <w:keepLines/>
              <w:spacing w:after="0"/>
              <w:jc w:val="center"/>
              <w:rPr>
                <w:ins w:id="14336" w:author="Yan Cheng RAN1#115" w:date="2023-11-23T16:35:00Z"/>
                <w:rFonts w:ascii="Arial" w:hAnsi="Arial" w:cs="Arial"/>
                <w:sz w:val="18"/>
                <w:szCs w:val="18"/>
                <w:lang w:eastAsia="zh-CN"/>
              </w:rPr>
            </w:pPr>
          </w:p>
        </w:tc>
        <w:tc>
          <w:tcPr>
            <w:tcW w:w="1765" w:type="dxa"/>
            <w:shd w:val="clear" w:color="auto" w:fill="auto"/>
          </w:tcPr>
          <w:p w14:paraId="10F773B4" w14:textId="77777777" w:rsidR="00BF7AEA" w:rsidRPr="00BF7AEA" w:rsidRDefault="00BF7AEA" w:rsidP="00BF7AEA">
            <w:pPr>
              <w:keepLines/>
              <w:spacing w:after="0"/>
              <w:jc w:val="center"/>
              <w:rPr>
                <w:ins w:id="14337" w:author="Yan Cheng RAN1#115" w:date="2023-11-23T16:35:00Z"/>
                <w:rFonts w:ascii="Arial" w:hAnsi="Arial" w:cs="Arial"/>
                <w:sz w:val="18"/>
                <w:szCs w:val="18"/>
                <w:lang w:eastAsia="zh-CN"/>
              </w:rPr>
            </w:pPr>
          </w:p>
        </w:tc>
        <w:tc>
          <w:tcPr>
            <w:tcW w:w="1028" w:type="dxa"/>
            <w:shd w:val="clear" w:color="auto" w:fill="auto"/>
          </w:tcPr>
          <w:p w14:paraId="001E772B" w14:textId="77777777" w:rsidR="00BF7AEA" w:rsidRPr="00BF7AEA" w:rsidRDefault="00BF7AEA" w:rsidP="00BF7AEA">
            <w:pPr>
              <w:keepLines/>
              <w:spacing w:after="0"/>
              <w:jc w:val="center"/>
              <w:rPr>
                <w:ins w:id="14338" w:author="Yan Cheng RAN1#115" w:date="2023-11-23T16:35:00Z"/>
                <w:rFonts w:ascii="Arial" w:hAnsi="Arial" w:cs="Arial"/>
                <w:sz w:val="18"/>
                <w:szCs w:val="18"/>
                <w:lang w:eastAsia="zh-CN"/>
              </w:rPr>
            </w:pPr>
          </w:p>
        </w:tc>
      </w:tr>
      <w:tr w:rsidR="00BF7AEA" w:rsidRPr="00BF7AEA" w14:paraId="57818865" w14:textId="77777777" w:rsidTr="00626886">
        <w:trPr>
          <w:jc w:val="center"/>
          <w:ins w:id="14339" w:author="Yan Cheng RAN1#115" w:date="2023-11-23T16:35:00Z"/>
        </w:trPr>
        <w:tc>
          <w:tcPr>
            <w:tcW w:w="903" w:type="dxa"/>
            <w:shd w:val="clear" w:color="auto" w:fill="auto"/>
          </w:tcPr>
          <w:p w14:paraId="26049F5F" w14:textId="77777777" w:rsidR="00BF7AEA" w:rsidRPr="00BF7AEA" w:rsidRDefault="00BF7AEA" w:rsidP="00BF7AEA">
            <w:pPr>
              <w:keepLines/>
              <w:spacing w:after="0"/>
              <w:jc w:val="center"/>
              <w:rPr>
                <w:ins w:id="14340" w:author="Yan Cheng RAN1#115" w:date="2023-11-23T16:35:00Z"/>
                <w:rFonts w:ascii="Arial" w:hAnsi="Arial" w:cs="Arial"/>
                <w:sz w:val="18"/>
                <w:szCs w:val="18"/>
                <w:lang w:eastAsia="zh-CN"/>
              </w:rPr>
            </w:pPr>
            <w:ins w:id="14341" w:author="Yan Cheng RAN1#115" w:date="2023-11-23T16:35:00Z">
              <w:r w:rsidRPr="00BF7AEA">
                <w:rPr>
                  <w:rFonts w:ascii="Arial" w:hAnsi="Arial" w:cs="Arial"/>
                  <w:sz w:val="18"/>
                  <w:szCs w:val="18"/>
                  <w:lang w:eastAsia="zh-CN"/>
                </w:rPr>
                <w:t>73</w:t>
              </w:r>
            </w:ins>
          </w:p>
        </w:tc>
        <w:tc>
          <w:tcPr>
            <w:tcW w:w="1392" w:type="dxa"/>
            <w:shd w:val="clear" w:color="auto" w:fill="auto"/>
          </w:tcPr>
          <w:p w14:paraId="1A62C63F" w14:textId="77777777" w:rsidR="00BF7AEA" w:rsidRPr="00BF7AEA" w:rsidRDefault="00BF7AEA" w:rsidP="00BF7AEA">
            <w:pPr>
              <w:keepLines/>
              <w:spacing w:after="0"/>
              <w:jc w:val="center"/>
              <w:rPr>
                <w:ins w:id="14342" w:author="Yan Cheng RAN1#115" w:date="2023-11-23T16:35:00Z"/>
                <w:rFonts w:ascii="Arial" w:hAnsi="Arial" w:cs="Arial"/>
                <w:sz w:val="18"/>
                <w:szCs w:val="18"/>
                <w:lang w:eastAsia="zh-CN"/>
              </w:rPr>
            </w:pPr>
            <w:ins w:id="14343" w:author="Yan Cheng RAN1#115" w:date="2023-11-23T16:35:00Z">
              <w:r w:rsidRPr="00BF7AEA">
                <w:rPr>
                  <w:rFonts w:ascii="Arial" w:hAnsi="Arial" w:cs="Arial"/>
                  <w:sz w:val="18"/>
                  <w:szCs w:val="18"/>
                  <w:lang w:eastAsia="zh-CN"/>
                </w:rPr>
                <w:t>3</w:t>
              </w:r>
            </w:ins>
          </w:p>
        </w:tc>
        <w:tc>
          <w:tcPr>
            <w:tcW w:w="1102" w:type="dxa"/>
            <w:shd w:val="clear" w:color="auto" w:fill="auto"/>
          </w:tcPr>
          <w:p w14:paraId="5A5C2458" w14:textId="77777777" w:rsidR="00BF7AEA" w:rsidRPr="00BF7AEA" w:rsidRDefault="00BF7AEA" w:rsidP="00BF7AEA">
            <w:pPr>
              <w:keepLines/>
              <w:spacing w:after="0"/>
              <w:jc w:val="center"/>
              <w:rPr>
                <w:ins w:id="14344" w:author="Yan Cheng RAN1#115" w:date="2023-11-23T16:35:00Z"/>
                <w:rFonts w:ascii="Arial" w:hAnsi="Arial" w:cs="Arial"/>
                <w:sz w:val="18"/>
                <w:szCs w:val="18"/>
                <w:lang w:eastAsia="zh-CN"/>
              </w:rPr>
            </w:pPr>
            <w:ins w:id="14345" w:author="Yan Cheng RAN1#115" w:date="2023-11-23T16:35:00Z">
              <w:r w:rsidRPr="00BF7AEA">
                <w:rPr>
                  <w:rFonts w:ascii="Arial" w:hAnsi="Arial" w:cs="Arial"/>
                  <w:sz w:val="18"/>
                  <w:szCs w:val="18"/>
                  <w:lang w:eastAsia="zh-CN"/>
                </w:rPr>
                <w:t>2,3,8</w:t>
              </w:r>
            </w:ins>
          </w:p>
        </w:tc>
        <w:tc>
          <w:tcPr>
            <w:tcW w:w="1166" w:type="dxa"/>
            <w:shd w:val="clear" w:color="auto" w:fill="auto"/>
          </w:tcPr>
          <w:p w14:paraId="1BEB2C6C" w14:textId="77777777" w:rsidR="00BF7AEA" w:rsidRPr="00BF7AEA" w:rsidRDefault="00BF7AEA" w:rsidP="00BF7AEA">
            <w:pPr>
              <w:keepLines/>
              <w:spacing w:after="0"/>
              <w:jc w:val="center"/>
              <w:rPr>
                <w:ins w:id="14346" w:author="Yan Cheng RAN1#115" w:date="2023-11-23T16:35:00Z"/>
                <w:rFonts w:ascii="Arial" w:hAnsi="Arial" w:cs="Arial"/>
                <w:sz w:val="18"/>
                <w:szCs w:val="18"/>
                <w:lang w:eastAsia="zh-CN"/>
              </w:rPr>
            </w:pPr>
            <w:ins w:id="14347" w:author="Yan Cheng RAN1#115" w:date="2023-11-23T16:35:00Z">
              <w:r w:rsidRPr="00BF7AEA">
                <w:rPr>
                  <w:rFonts w:ascii="Arial" w:hAnsi="Arial" w:cs="Arial"/>
                  <w:sz w:val="18"/>
                  <w:szCs w:val="18"/>
                  <w:lang w:eastAsia="zh-CN"/>
                </w:rPr>
                <w:t>2</w:t>
              </w:r>
            </w:ins>
          </w:p>
        </w:tc>
        <w:tc>
          <w:tcPr>
            <w:tcW w:w="850" w:type="dxa"/>
            <w:shd w:val="clear" w:color="auto" w:fill="auto"/>
          </w:tcPr>
          <w:p w14:paraId="2813E6A8" w14:textId="77777777" w:rsidR="00BF7AEA" w:rsidRPr="00BF7AEA" w:rsidRDefault="00BF7AEA" w:rsidP="00BF7AEA">
            <w:pPr>
              <w:keepLines/>
              <w:spacing w:after="0"/>
              <w:jc w:val="center"/>
              <w:rPr>
                <w:ins w:id="14348" w:author="Yan Cheng RAN1#115" w:date="2023-11-23T16:35:00Z"/>
                <w:rFonts w:ascii="Arial" w:hAnsi="Arial" w:cs="Arial"/>
                <w:sz w:val="18"/>
                <w:szCs w:val="18"/>
                <w:lang w:eastAsia="zh-CN"/>
              </w:rPr>
            </w:pPr>
          </w:p>
        </w:tc>
        <w:tc>
          <w:tcPr>
            <w:tcW w:w="1614" w:type="dxa"/>
            <w:shd w:val="clear" w:color="auto" w:fill="auto"/>
          </w:tcPr>
          <w:p w14:paraId="1E847015" w14:textId="77777777" w:rsidR="00BF7AEA" w:rsidRPr="00BF7AEA" w:rsidRDefault="00BF7AEA" w:rsidP="00BF7AEA">
            <w:pPr>
              <w:keepLines/>
              <w:spacing w:after="0"/>
              <w:jc w:val="center"/>
              <w:rPr>
                <w:ins w:id="14349" w:author="Yan Cheng RAN1#115" w:date="2023-11-23T16:35:00Z"/>
                <w:rFonts w:ascii="Arial" w:hAnsi="Arial" w:cs="Arial"/>
                <w:sz w:val="18"/>
                <w:szCs w:val="18"/>
                <w:lang w:eastAsia="zh-CN"/>
              </w:rPr>
            </w:pPr>
          </w:p>
        </w:tc>
        <w:tc>
          <w:tcPr>
            <w:tcW w:w="1765" w:type="dxa"/>
            <w:shd w:val="clear" w:color="auto" w:fill="auto"/>
          </w:tcPr>
          <w:p w14:paraId="59CCA02E" w14:textId="77777777" w:rsidR="00BF7AEA" w:rsidRPr="00BF7AEA" w:rsidRDefault="00BF7AEA" w:rsidP="00BF7AEA">
            <w:pPr>
              <w:keepLines/>
              <w:spacing w:after="0"/>
              <w:jc w:val="center"/>
              <w:rPr>
                <w:ins w:id="14350" w:author="Yan Cheng RAN1#115" w:date="2023-11-23T16:35:00Z"/>
                <w:rFonts w:ascii="Arial" w:hAnsi="Arial" w:cs="Arial"/>
                <w:sz w:val="18"/>
                <w:szCs w:val="18"/>
                <w:lang w:eastAsia="zh-CN"/>
              </w:rPr>
            </w:pPr>
          </w:p>
        </w:tc>
        <w:tc>
          <w:tcPr>
            <w:tcW w:w="1028" w:type="dxa"/>
            <w:shd w:val="clear" w:color="auto" w:fill="auto"/>
          </w:tcPr>
          <w:p w14:paraId="1A29FAA7" w14:textId="77777777" w:rsidR="00BF7AEA" w:rsidRPr="00BF7AEA" w:rsidRDefault="00BF7AEA" w:rsidP="00BF7AEA">
            <w:pPr>
              <w:keepLines/>
              <w:spacing w:after="0"/>
              <w:jc w:val="center"/>
              <w:rPr>
                <w:ins w:id="14351" w:author="Yan Cheng RAN1#115" w:date="2023-11-23T16:35:00Z"/>
                <w:rFonts w:ascii="Arial" w:hAnsi="Arial" w:cs="Arial"/>
                <w:sz w:val="18"/>
                <w:szCs w:val="18"/>
                <w:lang w:eastAsia="zh-CN"/>
              </w:rPr>
            </w:pPr>
          </w:p>
        </w:tc>
      </w:tr>
      <w:tr w:rsidR="00BF7AEA" w:rsidRPr="00BF7AEA" w14:paraId="4863F131" w14:textId="77777777" w:rsidTr="00626886">
        <w:trPr>
          <w:jc w:val="center"/>
          <w:ins w:id="14352" w:author="Yan Cheng RAN1#115" w:date="2023-11-23T16:35:00Z"/>
        </w:trPr>
        <w:tc>
          <w:tcPr>
            <w:tcW w:w="903" w:type="dxa"/>
            <w:shd w:val="clear" w:color="auto" w:fill="auto"/>
          </w:tcPr>
          <w:p w14:paraId="1F5A7F95" w14:textId="77777777" w:rsidR="00BF7AEA" w:rsidRPr="00BF7AEA" w:rsidRDefault="00BF7AEA" w:rsidP="00BF7AEA">
            <w:pPr>
              <w:keepLines/>
              <w:spacing w:after="0"/>
              <w:jc w:val="center"/>
              <w:rPr>
                <w:ins w:id="14353" w:author="Yan Cheng RAN1#115" w:date="2023-11-23T16:35:00Z"/>
                <w:rFonts w:ascii="Arial" w:hAnsi="Arial" w:cs="Arial"/>
                <w:sz w:val="18"/>
                <w:szCs w:val="18"/>
                <w:lang w:eastAsia="zh-CN"/>
              </w:rPr>
            </w:pPr>
            <w:ins w:id="14354" w:author="Yan Cheng RAN1#115" w:date="2023-11-23T16:35:00Z">
              <w:r w:rsidRPr="00BF7AEA">
                <w:rPr>
                  <w:rFonts w:ascii="Arial" w:hAnsi="Arial" w:cs="Arial"/>
                  <w:sz w:val="18"/>
                  <w:szCs w:val="18"/>
                  <w:lang w:eastAsia="zh-CN"/>
                </w:rPr>
                <w:t>74</w:t>
              </w:r>
            </w:ins>
          </w:p>
        </w:tc>
        <w:tc>
          <w:tcPr>
            <w:tcW w:w="1392" w:type="dxa"/>
            <w:shd w:val="clear" w:color="auto" w:fill="auto"/>
          </w:tcPr>
          <w:p w14:paraId="6DDD3864" w14:textId="77777777" w:rsidR="00BF7AEA" w:rsidRPr="00BF7AEA" w:rsidRDefault="00BF7AEA" w:rsidP="00BF7AEA">
            <w:pPr>
              <w:keepLines/>
              <w:spacing w:after="0"/>
              <w:jc w:val="center"/>
              <w:rPr>
                <w:ins w:id="14355" w:author="Yan Cheng RAN1#115" w:date="2023-11-23T16:35:00Z"/>
                <w:rFonts w:ascii="Arial" w:hAnsi="Arial" w:cs="Arial"/>
                <w:sz w:val="18"/>
                <w:szCs w:val="18"/>
                <w:lang w:eastAsia="zh-CN"/>
              </w:rPr>
            </w:pPr>
            <w:ins w:id="14356" w:author="Yan Cheng RAN1#115" w:date="2023-11-23T16:35:00Z">
              <w:r w:rsidRPr="00BF7AEA">
                <w:rPr>
                  <w:rFonts w:ascii="Arial" w:hAnsi="Arial" w:cs="Arial"/>
                  <w:sz w:val="18"/>
                  <w:szCs w:val="18"/>
                  <w:lang w:eastAsia="zh-CN"/>
                </w:rPr>
                <w:t>3</w:t>
              </w:r>
            </w:ins>
          </w:p>
        </w:tc>
        <w:tc>
          <w:tcPr>
            <w:tcW w:w="1102" w:type="dxa"/>
            <w:shd w:val="clear" w:color="auto" w:fill="auto"/>
          </w:tcPr>
          <w:p w14:paraId="5AC9362F" w14:textId="77777777" w:rsidR="00BF7AEA" w:rsidRPr="00BF7AEA" w:rsidRDefault="00BF7AEA" w:rsidP="00BF7AEA">
            <w:pPr>
              <w:keepLines/>
              <w:spacing w:after="0"/>
              <w:jc w:val="center"/>
              <w:rPr>
                <w:ins w:id="14357" w:author="Yan Cheng RAN1#115" w:date="2023-11-23T16:35:00Z"/>
                <w:rFonts w:ascii="Arial" w:hAnsi="Arial" w:cs="Arial"/>
                <w:sz w:val="18"/>
                <w:szCs w:val="18"/>
                <w:lang w:eastAsia="zh-CN"/>
              </w:rPr>
            </w:pPr>
            <w:ins w:id="14358" w:author="Yan Cheng RAN1#115" w:date="2023-11-23T16:35:00Z">
              <w:r w:rsidRPr="00BF7AEA">
                <w:rPr>
                  <w:rFonts w:ascii="Arial" w:hAnsi="Arial" w:cs="Arial"/>
                  <w:sz w:val="18"/>
                  <w:szCs w:val="18"/>
                  <w:lang w:eastAsia="zh-CN"/>
                </w:rPr>
                <w:t>4,5,10</w:t>
              </w:r>
            </w:ins>
          </w:p>
        </w:tc>
        <w:tc>
          <w:tcPr>
            <w:tcW w:w="1166" w:type="dxa"/>
            <w:shd w:val="clear" w:color="auto" w:fill="auto"/>
          </w:tcPr>
          <w:p w14:paraId="74308B9A" w14:textId="77777777" w:rsidR="00BF7AEA" w:rsidRPr="00BF7AEA" w:rsidRDefault="00BF7AEA" w:rsidP="00BF7AEA">
            <w:pPr>
              <w:keepLines/>
              <w:spacing w:after="0"/>
              <w:jc w:val="center"/>
              <w:rPr>
                <w:ins w:id="14359" w:author="Yan Cheng RAN1#115" w:date="2023-11-23T16:35:00Z"/>
                <w:rFonts w:ascii="Arial" w:hAnsi="Arial" w:cs="Arial"/>
                <w:sz w:val="18"/>
                <w:szCs w:val="18"/>
                <w:lang w:eastAsia="zh-CN"/>
              </w:rPr>
            </w:pPr>
            <w:ins w:id="14360" w:author="Yan Cheng RAN1#115" w:date="2023-11-23T16:35:00Z">
              <w:r w:rsidRPr="00BF7AEA">
                <w:rPr>
                  <w:rFonts w:ascii="Arial" w:hAnsi="Arial" w:cs="Arial"/>
                  <w:sz w:val="18"/>
                  <w:szCs w:val="18"/>
                  <w:lang w:eastAsia="zh-CN"/>
                </w:rPr>
                <w:t>2</w:t>
              </w:r>
            </w:ins>
          </w:p>
        </w:tc>
        <w:tc>
          <w:tcPr>
            <w:tcW w:w="850" w:type="dxa"/>
            <w:shd w:val="clear" w:color="auto" w:fill="auto"/>
          </w:tcPr>
          <w:p w14:paraId="05688DAF" w14:textId="77777777" w:rsidR="00BF7AEA" w:rsidRPr="00BF7AEA" w:rsidRDefault="00BF7AEA" w:rsidP="00BF7AEA">
            <w:pPr>
              <w:keepLines/>
              <w:spacing w:after="0"/>
              <w:jc w:val="center"/>
              <w:rPr>
                <w:ins w:id="14361" w:author="Yan Cheng RAN1#115" w:date="2023-11-23T16:35:00Z"/>
                <w:rFonts w:ascii="Arial" w:hAnsi="Arial" w:cs="Arial"/>
                <w:sz w:val="18"/>
                <w:szCs w:val="18"/>
                <w:lang w:eastAsia="zh-CN"/>
              </w:rPr>
            </w:pPr>
          </w:p>
        </w:tc>
        <w:tc>
          <w:tcPr>
            <w:tcW w:w="1614" w:type="dxa"/>
            <w:shd w:val="clear" w:color="auto" w:fill="auto"/>
          </w:tcPr>
          <w:p w14:paraId="17101412" w14:textId="77777777" w:rsidR="00BF7AEA" w:rsidRPr="00BF7AEA" w:rsidRDefault="00BF7AEA" w:rsidP="00BF7AEA">
            <w:pPr>
              <w:keepLines/>
              <w:spacing w:after="0"/>
              <w:jc w:val="center"/>
              <w:rPr>
                <w:ins w:id="14362" w:author="Yan Cheng RAN1#115" w:date="2023-11-23T16:35:00Z"/>
                <w:rFonts w:ascii="Arial" w:hAnsi="Arial" w:cs="Arial"/>
                <w:sz w:val="18"/>
                <w:szCs w:val="18"/>
                <w:lang w:eastAsia="zh-CN"/>
              </w:rPr>
            </w:pPr>
          </w:p>
        </w:tc>
        <w:tc>
          <w:tcPr>
            <w:tcW w:w="1765" w:type="dxa"/>
            <w:shd w:val="clear" w:color="auto" w:fill="auto"/>
          </w:tcPr>
          <w:p w14:paraId="5EDEB16E" w14:textId="77777777" w:rsidR="00BF7AEA" w:rsidRPr="00BF7AEA" w:rsidRDefault="00BF7AEA" w:rsidP="00BF7AEA">
            <w:pPr>
              <w:keepLines/>
              <w:spacing w:after="0"/>
              <w:jc w:val="center"/>
              <w:rPr>
                <w:ins w:id="14363" w:author="Yan Cheng RAN1#115" w:date="2023-11-23T16:35:00Z"/>
                <w:rFonts w:ascii="Arial" w:hAnsi="Arial" w:cs="Arial"/>
                <w:sz w:val="18"/>
                <w:szCs w:val="18"/>
                <w:lang w:eastAsia="zh-CN"/>
              </w:rPr>
            </w:pPr>
          </w:p>
        </w:tc>
        <w:tc>
          <w:tcPr>
            <w:tcW w:w="1028" w:type="dxa"/>
            <w:shd w:val="clear" w:color="auto" w:fill="auto"/>
          </w:tcPr>
          <w:p w14:paraId="2049C053" w14:textId="77777777" w:rsidR="00BF7AEA" w:rsidRPr="00BF7AEA" w:rsidRDefault="00BF7AEA" w:rsidP="00BF7AEA">
            <w:pPr>
              <w:keepLines/>
              <w:spacing w:after="0"/>
              <w:jc w:val="center"/>
              <w:rPr>
                <w:ins w:id="14364" w:author="Yan Cheng RAN1#115" w:date="2023-11-23T16:35:00Z"/>
                <w:rFonts w:ascii="Arial" w:hAnsi="Arial" w:cs="Arial"/>
                <w:sz w:val="18"/>
                <w:szCs w:val="18"/>
                <w:lang w:eastAsia="zh-CN"/>
              </w:rPr>
            </w:pPr>
          </w:p>
        </w:tc>
      </w:tr>
      <w:tr w:rsidR="00BF7AEA" w:rsidRPr="00BF7AEA" w14:paraId="0D70B449" w14:textId="77777777" w:rsidTr="00626886">
        <w:trPr>
          <w:jc w:val="center"/>
          <w:ins w:id="14365" w:author="Yan Cheng RAN1#115" w:date="2023-11-23T16:35:00Z"/>
        </w:trPr>
        <w:tc>
          <w:tcPr>
            <w:tcW w:w="903" w:type="dxa"/>
            <w:shd w:val="clear" w:color="auto" w:fill="auto"/>
          </w:tcPr>
          <w:p w14:paraId="3D28B1C1" w14:textId="77777777" w:rsidR="00BF7AEA" w:rsidRPr="00BF7AEA" w:rsidRDefault="00BF7AEA" w:rsidP="00BF7AEA">
            <w:pPr>
              <w:keepLines/>
              <w:spacing w:after="0"/>
              <w:jc w:val="center"/>
              <w:rPr>
                <w:ins w:id="14366" w:author="Yan Cheng RAN1#115" w:date="2023-11-23T16:35:00Z"/>
                <w:rFonts w:ascii="Arial" w:hAnsi="Arial" w:cs="Arial"/>
                <w:sz w:val="18"/>
                <w:szCs w:val="18"/>
                <w:lang w:eastAsia="zh-CN"/>
              </w:rPr>
            </w:pPr>
            <w:ins w:id="14367" w:author="Yan Cheng RAN1#115" w:date="2023-11-23T16:35:00Z">
              <w:r w:rsidRPr="00BF7AEA">
                <w:rPr>
                  <w:rFonts w:ascii="Arial" w:hAnsi="Arial" w:cs="Arial"/>
                  <w:sz w:val="18"/>
                  <w:szCs w:val="18"/>
                  <w:lang w:eastAsia="zh-CN"/>
                </w:rPr>
                <w:t>75</w:t>
              </w:r>
            </w:ins>
          </w:p>
        </w:tc>
        <w:tc>
          <w:tcPr>
            <w:tcW w:w="1392" w:type="dxa"/>
            <w:shd w:val="clear" w:color="auto" w:fill="auto"/>
          </w:tcPr>
          <w:p w14:paraId="5D38017E" w14:textId="77777777" w:rsidR="00BF7AEA" w:rsidRPr="00BF7AEA" w:rsidRDefault="00BF7AEA" w:rsidP="00BF7AEA">
            <w:pPr>
              <w:keepLines/>
              <w:spacing w:after="0"/>
              <w:jc w:val="center"/>
              <w:rPr>
                <w:ins w:id="14368" w:author="Yan Cheng RAN1#115" w:date="2023-11-23T16:35:00Z"/>
                <w:rFonts w:ascii="Arial" w:hAnsi="Arial" w:cs="Arial"/>
                <w:sz w:val="18"/>
                <w:szCs w:val="18"/>
                <w:lang w:eastAsia="zh-CN"/>
              </w:rPr>
            </w:pPr>
            <w:ins w:id="14369" w:author="Yan Cheng RAN1#115" w:date="2023-11-23T16:35:00Z">
              <w:r w:rsidRPr="00BF7AEA">
                <w:rPr>
                  <w:rFonts w:ascii="Arial" w:hAnsi="Arial" w:cs="Arial"/>
                  <w:sz w:val="18"/>
                  <w:szCs w:val="18"/>
                  <w:lang w:eastAsia="zh-CN"/>
                </w:rPr>
                <w:t>3</w:t>
              </w:r>
            </w:ins>
          </w:p>
        </w:tc>
        <w:tc>
          <w:tcPr>
            <w:tcW w:w="1102" w:type="dxa"/>
            <w:shd w:val="clear" w:color="auto" w:fill="auto"/>
          </w:tcPr>
          <w:p w14:paraId="489E2A72" w14:textId="77777777" w:rsidR="00BF7AEA" w:rsidRPr="00BF7AEA" w:rsidRDefault="00BF7AEA" w:rsidP="00BF7AEA">
            <w:pPr>
              <w:keepLines/>
              <w:spacing w:after="0"/>
              <w:jc w:val="center"/>
              <w:rPr>
                <w:ins w:id="14370" w:author="Yan Cheng RAN1#115" w:date="2023-11-23T16:35:00Z"/>
                <w:rFonts w:ascii="Arial" w:hAnsi="Arial" w:cs="Arial"/>
                <w:sz w:val="18"/>
                <w:szCs w:val="18"/>
                <w:lang w:eastAsia="zh-CN"/>
              </w:rPr>
            </w:pPr>
            <w:ins w:id="14371" w:author="Yan Cheng RAN1#115" w:date="2023-11-23T16:35:00Z">
              <w:r w:rsidRPr="00BF7AEA">
                <w:rPr>
                  <w:rFonts w:ascii="Arial" w:hAnsi="Arial" w:cs="Arial"/>
                  <w:sz w:val="18"/>
                  <w:szCs w:val="18"/>
                  <w:lang w:eastAsia="zh-CN"/>
                </w:rPr>
                <w:t>0,1,6,7</w:t>
              </w:r>
            </w:ins>
          </w:p>
        </w:tc>
        <w:tc>
          <w:tcPr>
            <w:tcW w:w="1166" w:type="dxa"/>
            <w:shd w:val="clear" w:color="auto" w:fill="auto"/>
          </w:tcPr>
          <w:p w14:paraId="76CF31ED" w14:textId="77777777" w:rsidR="00BF7AEA" w:rsidRPr="00BF7AEA" w:rsidRDefault="00BF7AEA" w:rsidP="00BF7AEA">
            <w:pPr>
              <w:keepLines/>
              <w:spacing w:after="0"/>
              <w:jc w:val="center"/>
              <w:rPr>
                <w:ins w:id="14372" w:author="Yan Cheng RAN1#115" w:date="2023-11-23T16:35:00Z"/>
                <w:rFonts w:ascii="Arial" w:hAnsi="Arial" w:cs="Arial"/>
                <w:sz w:val="18"/>
                <w:szCs w:val="18"/>
                <w:lang w:eastAsia="zh-CN"/>
              </w:rPr>
            </w:pPr>
            <w:ins w:id="14373" w:author="Yan Cheng RAN1#115" w:date="2023-11-23T16:35:00Z">
              <w:r w:rsidRPr="00BF7AEA">
                <w:rPr>
                  <w:rFonts w:ascii="Arial" w:hAnsi="Arial" w:cs="Arial"/>
                  <w:sz w:val="18"/>
                  <w:szCs w:val="18"/>
                  <w:lang w:eastAsia="zh-CN"/>
                </w:rPr>
                <w:t>2</w:t>
              </w:r>
            </w:ins>
          </w:p>
        </w:tc>
        <w:tc>
          <w:tcPr>
            <w:tcW w:w="850" w:type="dxa"/>
            <w:shd w:val="clear" w:color="auto" w:fill="auto"/>
          </w:tcPr>
          <w:p w14:paraId="05BB3B20" w14:textId="77777777" w:rsidR="00BF7AEA" w:rsidRPr="00BF7AEA" w:rsidRDefault="00BF7AEA" w:rsidP="00BF7AEA">
            <w:pPr>
              <w:keepLines/>
              <w:spacing w:after="0"/>
              <w:jc w:val="center"/>
              <w:rPr>
                <w:ins w:id="14374" w:author="Yan Cheng RAN1#115" w:date="2023-11-23T16:35:00Z"/>
                <w:rFonts w:ascii="Arial" w:hAnsi="Arial" w:cs="Arial"/>
                <w:sz w:val="18"/>
                <w:szCs w:val="18"/>
                <w:lang w:eastAsia="zh-CN"/>
              </w:rPr>
            </w:pPr>
          </w:p>
        </w:tc>
        <w:tc>
          <w:tcPr>
            <w:tcW w:w="1614" w:type="dxa"/>
            <w:shd w:val="clear" w:color="auto" w:fill="auto"/>
          </w:tcPr>
          <w:p w14:paraId="7AD7EEFF" w14:textId="77777777" w:rsidR="00BF7AEA" w:rsidRPr="00BF7AEA" w:rsidRDefault="00BF7AEA" w:rsidP="00BF7AEA">
            <w:pPr>
              <w:keepLines/>
              <w:spacing w:after="0"/>
              <w:jc w:val="center"/>
              <w:rPr>
                <w:ins w:id="14375" w:author="Yan Cheng RAN1#115" w:date="2023-11-23T16:35:00Z"/>
                <w:rFonts w:ascii="Arial" w:hAnsi="Arial" w:cs="Arial"/>
                <w:sz w:val="18"/>
                <w:szCs w:val="18"/>
                <w:lang w:eastAsia="zh-CN"/>
              </w:rPr>
            </w:pPr>
          </w:p>
        </w:tc>
        <w:tc>
          <w:tcPr>
            <w:tcW w:w="1765" w:type="dxa"/>
            <w:shd w:val="clear" w:color="auto" w:fill="auto"/>
          </w:tcPr>
          <w:p w14:paraId="48F8AB91" w14:textId="77777777" w:rsidR="00BF7AEA" w:rsidRPr="00BF7AEA" w:rsidRDefault="00BF7AEA" w:rsidP="00BF7AEA">
            <w:pPr>
              <w:keepLines/>
              <w:spacing w:after="0"/>
              <w:jc w:val="center"/>
              <w:rPr>
                <w:ins w:id="14376" w:author="Yan Cheng RAN1#115" w:date="2023-11-23T16:35:00Z"/>
                <w:rFonts w:ascii="Arial" w:hAnsi="Arial" w:cs="Arial"/>
                <w:sz w:val="18"/>
                <w:szCs w:val="18"/>
                <w:lang w:eastAsia="zh-CN"/>
              </w:rPr>
            </w:pPr>
          </w:p>
        </w:tc>
        <w:tc>
          <w:tcPr>
            <w:tcW w:w="1028" w:type="dxa"/>
            <w:shd w:val="clear" w:color="auto" w:fill="auto"/>
          </w:tcPr>
          <w:p w14:paraId="06DAA821" w14:textId="77777777" w:rsidR="00BF7AEA" w:rsidRPr="00BF7AEA" w:rsidRDefault="00BF7AEA" w:rsidP="00BF7AEA">
            <w:pPr>
              <w:keepLines/>
              <w:spacing w:after="0"/>
              <w:jc w:val="center"/>
              <w:rPr>
                <w:ins w:id="14377" w:author="Yan Cheng RAN1#115" w:date="2023-11-23T16:35:00Z"/>
                <w:rFonts w:ascii="Arial" w:hAnsi="Arial" w:cs="Arial"/>
                <w:sz w:val="18"/>
                <w:szCs w:val="18"/>
                <w:lang w:eastAsia="zh-CN"/>
              </w:rPr>
            </w:pPr>
          </w:p>
        </w:tc>
      </w:tr>
      <w:tr w:rsidR="00BF7AEA" w:rsidRPr="00BF7AEA" w14:paraId="70A05F0A" w14:textId="77777777" w:rsidTr="00626886">
        <w:trPr>
          <w:jc w:val="center"/>
          <w:ins w:id="14378" w:author="Yan Cheng RAN1#115" w:date="2023-11-23T16:35:00Z"/>
        </w:trPr>
        <w:tc>
          <w:tcPr>
            <w:tcW w:w="903" w:type="dxa"/>
            <w:shd w:val="clear" w:color="auto" w:fill="auto"/>
          </w:tcPr>
          <w:p w14:paraId="37C11422" w14:textId="77777777" w:rsidR="00BF7AEA" w:rsidRPr="00BF7AEA" w:rsidRDefault="00BF7AEA" w:rsidP="00BF7AEA">
            <w:pPr>
              <w:keepLines/>
              <w:spacing w:after="0"/>
              <w:jc w:val="center"/>
              <w:rPr>
                <w:ins w:id="14379" w:author="Yan Cheng RAN1#115" w:date="2023-11-23T16:35:00Z"/>
                <w:rFonts w:ascii="Arial" w:hAnsi="Arial" w:cs="Arial"/>
                <w:sz w:val="18"/>
                <w:szCs w:val="18"/>
                <w:lang w:eastAsia="zh-CN"/>
              </w:rPr>
            </w:pPr>
            <w:ins w:id="14380" w:author="Yan Cheng RAN1#115" w:date="2023-11-23T16:35:00Z">
              <w:r w:rsidRPr="00BF7AEA">
                <w:rPr>
                  <w:rFonts w:ascii="Arial" w:hAnsi="Arial" w:cs="Arial"/>
                  <w:sz w:val="18"/>
                  <w:szCs w:val="18"/>
                  <w:lang w:eastAsia="zh-CN"/>
                </w:rPr>
                <w:t>76</w:t>
              </w:r>
            </w:ins>
          </w:p>
        </w:tc>
        <w:tc>
          <w:tcPr>
            <w:tcW w:w="1392" w:type="dxa"/>
            <w:shd w:val="clear" w:color="auto" w:fill="auto"/>
          </w:tcPr>
          <w:p w14:paraId="052E3E5D" w14:textId="77777777" w:rsidR="00BF7AEA" w:rsidRPr="00BF7AEA" w:rsidRDefault="00BF7AEA" w:rsidP="00BF7AEA">
            <w:pPr>
              <w:keepLines/>
              <w:spacing w:after="0"/>
              <w:jc w:val="center"/>
              <w:rPr>
                <w:ins w:id="14381" w:author="Yan Cheng RAN1#115" w:date="2023-11-23T16:35:00Z"/>
                <w:rFonts w:ascii="Arial" w:hAnsi="Arial" w:cs="Arial"/>
                <w:sz w:val="18"/>
                <w:szCs w:val="18"/>
                <w:lang w:eastAsia="zh-CN"/>
              </w:rPr>
            </w:pPr>
            <w:ins w:id="14382" w:author="Yan Cheng RAN1#115" w:date="2023-11-23T16:35:00Z">
              <w:r w:rsidRPr="00BF7AEA">
                <w:rPr>
                  <w:rFonts w:ascii="Arial" w:hAnsi="Arial" w:cs="Arial"/>
                  <w:sz w:val="18"/>
                  <w:szCs w:val="18"/>
                  <w:lang w:eastAsia="zh-CN"/>
                </w:rPr>
                <w:t>3</w:t>
              </w:r>
            </w:ins>
          </w:p>
        </w:tc>
        <w:tc>
          <w:tcPr>
            <w:tcW w:w="1102" w:type="dxa"/>
            <w:shd w:val="clear" w:color="auto" w:fill="auto"/>
          </w:tcPr>
          <w:p w14:paraId="5A1B1960" w14:textId="77777777" w:rsidR="00BF7AEA" w:rsidRPr="00BF7AEA" w:rsidRDefault="00BF7AEA" w:rsidP="00BF7AEA">
            <w:pPr>
              <w:keepLines/>
              <w:spacing w:after="0"/>
              <w:jc w:val="center"/>
              <w:rPr>
                <w:ins w:id="14383" w:author="Yan Cheng RAN1#115" w:date="2023-11-23T16:35:00Z"/>
                <w:rFonts w:ascii="Arial" w:hAnsi="Arial" w:cs="Arial"/>
                <w:sz w:val="18"/>
                <w:szCs w:val="18"/>
                <w:lang w:eastAsia="zh-CN"/>
              </w:rPr>
            </w:pPr>
            <w:ins w:id="14384" w:author="Yan Cheng RAN1#115" w:date="2023-11-23T16:35:00Z">
              <w:r w:rsidRPr="00BF7AEA">
                <w:rPr>
                  <w:rFonts w:ascii="Arial" w:hAnsi="Arial" w:cs="Arial"/>
                  <w:sz w:val="18"/>
                  <w:szCs w:val="18"/>
                  <w:lang w:eastAsia="zh-CN"/>
                </w:rPr>
                <w:t>2,3,8,9</w:t>
              </w:r>
            </w:ins>
          </w:p>
        </w:tc>
        <w:tc>
          <w:tcPr>
            <w:tcW w:w="1166" w:type="dxa"/>
            <w:shd w:val="clear" w:color="auto" w:fill="auto"/>
          </w:tcPr>
          <w:p w14:paraId="5CA95C6D" w14:textId="77777777" w:rsidR="00BF7AEA" w:rsidRPr="00BF7AEA" w:rsidRDefault="00BF7AEA" w:rsidP="00BF7AEA">
            <w:pPr>
              <w:keepLines/>
              <w:spacing w:after="0"/>
              <w:jc w:val="center"/>
              <w:rPr>
                <w:ins w:id="14385" w:author="Yan Cheng RAN1#115" w:date="2023-11-23T16:35:00Z"/>
                <w:rFonts w:ascii="Arial" w:hAnsi="Arial" w:cs="Arial"/>
                <w:sz w:val="18"/>
                <w:szCs w:val="18"/>
                <w:lang w:eastAsia="zh-CN"/>
              </w:rPr>
            </w:pPr>
            <w:ins w:id="14386" w:author="Yan Cheng RAN1#115" w:date="2023-11-23T16:35:00Z">
              <w:r w:rsidRPr="00BF7AEA">
                <w:rPr>
                  <w:rFonts w:ascii="Arial" w:hAnsi="Arial" w:cs="Arial"/>
                  <w:sz w:val="18"/>
                  <w:szCs w:val="18"/>
                  <w:lang w:eastAsia="zh-CN"/>
                </w:rPr>
                <w:t>2</w:t>
              </w:r>
            </w:ins>
          </w:p>
        </w:tc>
        <w:tc>
          <w:tcPr>
            <w:tcW w:w="850" w:type="dxa"/>
            <w:shd w:val="clear" w:color="auto" w:fill="auto"/>
          </w:tcPr>
          <w:p w14:paraId="684BB8A8" w14:textId="77777777" w:rsidR="00BF7AEA" w:rsidRPr="00BF7AEA" w:rsidRDefault="00BF7AEA" w:rsidP="00BF7AEA">
            <w:pPr>
              <w:keepLines/>
              <w:spacing w:after="0"/>
              <w:jc w:val="center"/>
              <w:rPr>
                <w:ins w:id="14387" w:author="Yan Cheng RAN1#115" w:date="2023-11-23T16:35:00Z"/>
                <w:rFonts w:ascii="Arial" w:hAnsi="Arial" w:cs="Arial"/>
                <w:sz w:val="18"/>
                <w:szCs w:val="18"/>
                <w:lang w:eastAsia="zh-CN"/>
              </w:rPr>
            </w:pPr>
          </w:p>
        </w:tc>
        <w:tc>
          <w:tcPr>
            <w:tcW w:w="1614" w:type="dxa"/>
            <w:shd w:val="clear" w:color="auto" w:fill="auto"/>
          </w:tcPr>
          <w:p w14:paraId="3BF7F6EC" w14:textId="77777777" w:rsidR="00BF7AEA" w:rsidRPr="00BF7AEA" w:rsidRDefault="00BF7AEA" w:rsidP="00BF7AEA">
            <w:pPr>
              <w:keepLines/>
              <w:spacing w:after="0"/>
              <w:jc w:val="center"/>
              <w:rPr>
                <w:ins w:id="14388" w:author="Yan Cheng RAN1#115" w:date="2023-11-23T16:35:00Z"/>
                <w:rFonts w:ascii="Arial" w:hAnsi="Arial" w:cs="Arial"/>
                <w:sz w:val="18"/>
                <w:szCs w:val="18"/>
                <w:lang w:eastAsia="zh-CN"/>
              </w:rPr>
            </w:pPr>
          </w:p>
        </w:tc>
        <w:tc>
          <w:tcPr>
            <w:tcW w:w="1765" w:type="dxa"/>
            <w:shd w:val="clear" w:color="auto" w:fill="auto"/>
          </w:tcPr>
          <w:p w14:paraId="32C8992C" w14:textId="77777777" w:rsidR="00BF7AEA" w:rsidRPr="00BF7AEA" w:rsidRDefault="00BF7AEA" w:rsidP="00BF7AEA">
            <w:pPr>
              <w:keepLines/>
              <w:spacing w:after="0"/>
              <w:jc w:val="center"/>
              <w:rPr>
                <w:ins w:id="14389" w:author="Yan Cheng RAN1#115" w:date="2023-11-23T16:35:00Z"/>
                <w:rFonts w:ascii="Arial" w:hAnsi="Arial" w:cs="Arial"/>
                <w:sz w:val="18"/>
                <w:szCs w:val="18"/>
                <w:lang w:eastAsia="zh-CN"/>
              </w:rPr>
            </w:pPr>
          </w:p>
        </w:tc>
        <w:tc>
          <w:tcPr>
            <w:tcW w:w="1028" w:type="dxa"/>
            <w:shd w:val="clear" w:color="auto" w:fill="auto"/>
          </w:tcPr>
          <w:p w14:paraId="54A8F3DE" w14:textId="77777777" w:rsidR="00BF7AEA" w:rsidRPr="00BF7AEA" w:rsidRDefault="00BF7AEA" w:rsidP="00BF7AEA">
            <w:pPr>
              <w:keepLines/>
              <w:spacing w:after="0"/>
              <w:jc w:val="center"/>
              <w:rPr>
                <w:ins w:id="14390" w:author="Yan Cheng RAN1#115" w:date="2023-11-23T16:35:00Z"/>
                <w:rFonts w:ascii="Arial" w:hAnsi="Arial" w:cs="Arial"/>
                <w:sz w:val="18"/>
                <w:szCs w:val="18"/>
                <w:lang w:eastAsia="zh-CN"/>
              </w:rPr>
            </w:pPr>
          </w:p>
        </w:tc>
      </w:tr>
      <w:tr w:rsidR="00BF7AEA" w:rsidRPr="00BF7AEA" w14:paraId="2C002992" w14:textId="77777777" w:rsidTr="00626886">
        <w:trPr>
          <w:jc w:val="center"/>
          <w:ins w:id="14391" w:author="Yan Cheng RAN1#115" w:date="2023-11-23T16:35:00Z"/>
        </w:trPr>
        <w:tc>
          <w:tcPr>
            <w:tcW w:w="903" w:type="dxa"/>
            <w:shd w:val="clear" w:color="auto" w:fill="auto"/>
          </w:tcPr>
          <w:p w14:paraId="536B0934" w14:textId="77777777" w:rsidR="00BF7AEA" w:rsidRPr="00BF7AEA" w:rsidRDefault="00BF7AEA" w:rsidP="00BF7AEA">
            <w:pPr>
              <w:keepLines/>
              <w:spacing w:after="0"/>
              <w:jc w:val="center"/>
              <w:rPr>
                <w:ins w:id="14392" w:author="Yan Cheng RAN1#115" w:date="2023-11-23T16:35:00Z"/>
                <w:rFonts w:ascii="Arial" w:hAnsi="Arial" w:cs="Arial"/>
                <w:sz w:val="18"/>
                <w:szCs w:val="18"/>
                <w:lang w:eastAsia="zh-CN"/>
              </w:rPr>
            </w:pPr>
            <w:ins w:id="14393" w:author="Yan Cheng RAN1#115" w:date="2023-11-23T16:35:00Z">
              <w:r w:rsidRPr="00BF7AEA">
                <w:rPr>
                  <w:rFonts w:ascii="Arial" w:hAnsi="Arial" w:cs="Arial"/>
                  <w:sz w:val="18"/>
                  <w:szCs w:val="18"/>
                  <w:lang w:eastAsia="zh-CN"/>
                </w:rPr>
                <w:t>77</w:t>
              </w:r>
            </w:ins>
          </w:p>
        </w:tc>
        <w:tc>
          <w:tcPr>
            <w:tcW w:w="1392" w:type="dxa"/>
            <w:shd w:val="clear" w:color="auto" w:fill="auto"/>
          </w:tcPr>
          <w:p w14:paraId="4C4CF26C" w14:textId="77777777" w:rsidR="00BF7AEA" w:rsidRPr="00BF7AEA" w:rsidRDefault="00BF7AEA" w:rsidP="00BF7AEA">
            <w:pPr>
              <w:keepLines/>
              <w:spacing w:after="0"/>
              <w:jc w:val="center"/>
              <w:rPr>
                <w:ins w:id="14394" w:author="Yan Cheng RAN1#115" w:date="2023-11-23T16:35:00Z"/>
                <w:rFonts w:ascii="Arial" w:hAnsi="Arial" w:cs="Arial"/>
                <w:sz w:val="18"/>
                <w:szCs w:val="18"/>
                <w:lang w:eastAsia="zh-CN"/>
              </w:rPr>
            </w:pPr>
            <w:ins w:id="14395" w:author="Yan Cheng RAN1#115" w:date="2023-11-23T16:35:00Z">
              <w:r w:rsidRPr="00BF7AEA">
                <w:rPr>
                  <w:rFonts w:ascii="Arial" w:hAnsi="Arial" w:cs="Arial"/>
                  <w:sz w:val="18"/>
                  <w:szCs w:val="18"/>
                  <w:lang w:eastAsia="zh-CN"/>
                </w:rPr>
                <w:t>3</w:t>
              </w:r>
            </w:ins>
          </w:p>
        </w:tc>
        <w:tc>
          <w:tcPr>
            <w:tcW w:w="1102" w:type="dxa"/>
            <w:shd w:val="clear" w:color="auto" w:fill="auto"/>
          </w:tcPr>
          <w:p w14:paraId="3EFCED9B" w14:textId="77777777" w:rsidR="00BF7AEA" w:rsidRPr="00BF7AEA" w:rsidRDefault="00BF7AEA" w:rsidP="00BF7AEA">
            <w:pPr>
              <w:keepLines/>
              <w:spacing w:after="0"/>
              <w:jc w:val="center"/>
              <w:rPr>
                <w:ins w:id="14396" w:author="Yan Cheng RAN1#115" w:date="2023-11-23T16:35:00Z"/>
                <w:rFonts w:ascii="Arial" w:hAnsi="Arial" w:cs="Arial"/>
                <w:sz w:val="18"/>
                <w:szCs w:val="18"/>
                <w:lang w:eastAsia="zh-CN"/>
              </w:rPr>
            </w:pPr>
            <w:ins w:id="14397" w:author="Yan Cheng RAN1#115" w:date="2023-11-23T16:35:00Z">
              <w:r w:rsidRPr="00BF7AEA">
                <w:rPr>
                  <w:rFonts w:ascii="Arial" w:hAnsi="Arial" w:cs="Arial"/>
                  <w:sz w:val="18"/>
                  <w:szCs w:val="18"/>
                  <w:lang w:eastAsia="zh-CN"/>
                </w:rPr>
                <w:t>4,5,10,11</w:t>
              </w:r>
            </w:ins>
          </w:p>
        </w:tc>
        <w:tc>
          <w:tcPr>
            <w:tcW w:w="1166" w:type="dxa"/>
            <w:shd w:val="clear" w:color="auto" w:fill="auto"/>
          </w:tcPr>
          <w:p w14:paraId="08341B05" w14:textId="77777777" w:rsidR="00BF7AEA" w:rsidRPr="00BF7AEA" w:rsidRDefault="00BF7AEA" w:rsidP="00BF7AEA">
            <w:pPr>
              <w:keepLines/>
              <w:spacing w:after="0"/>
              <w:jc w:val="center"/>
              <w:rPr>
                <w:ins w:id="14398" w:author="Yan Cheng RAN1#115" w:date="2023-11-23T16:35:00Z"/>
                <w:rFonts w:ascii="Arial" w:hAnsi="Arial" w:cs="Arial"/>
                <w:sz w:val="18"/>
                <w:szCs w:val="18"/>
                <w:lang w:eastAsia="zh-CN"/>
              </w:rPr>
            </w:pPr>
            <w:ins w:id="14399" w:author="Yan Cheng RAN1#115" w:date="2023-11-23T16:35:00Z">
              <w:r w:rsidRPr="00BF7AEA">
                <w:rPr>
                  <w:rFonts w:ascii="Arial" w:hAnsi="Arial" w:cs="Arial"/>
                  <w:sz w:val="18"/>
                  <w:szCs w:val="18"/>
                  <w:lang w:eastAsia="zh-CN"/>
                </w:rPr>
                <w:t>2</w:t>
              </w:r>
            </w:ins>
          </w:p>
        </w:tc>
        <w:tc>
          <w:tcPr>
            <w:tcW w:w="850" w:type="dxa"/>
            <w:shd w:val="clear" w:color="auto" w:fill="auto"/>
          </w:tcPr>
          <w:p w14:paraId="51FD3BC6" w14:textId="77777777" w:rsidR="00BF7AEA" w:rsidRPr="00BF7AEA" w:rsidRDefault="00BF7AEA" w:rsidP="00BF7AEA">
            <w:pPr>
              <w:keepLines/>
              <w:spacing w:after="0"/>
              <w:jc w:val="center"/>
              <w:rPr>
                <w:ins w:id="14400" w:author="Yan Cheng RAN1#115" w:date="2023-11-23T16:35:00Z"/>
                <w:rFonts w:ascii="Arial" w:hAnsi="Arial" w:cs="Arial"/>
                <w:sz w:val="18"/>
                <w:szCs w:val="18"/>
                <w:lang w:eastAsia="zh-CN"/>
              </w:rPr>
            </w:pPr>
          </w:p>
        </w:tc>
        <w:tc>
          <w:tcPr>
            <w:tcW w:w="1614" w:type="dxa"/>
            <w:shd w:val="clear" w:color="auto" w:fill="auto"/>
          </w:tcPr>
          <w:p w14:paraId="7AEAF42A" w14:textId="77777777" w:rsidR="00BF7AEA" w:rsidRPr="00BF7AEA" w:rsidRDefault="00BF7AEA" w:rsidP="00BF7AEA">
            <w:pPr>
              <w:keepLines/>
              <w:spacing w:after="0"/>
              <w:jc w:val="center"/>
              <w:rPr>
                <w:ins w:id="14401" w:author="Yan Cheng RAN1#115" w:date="2023-11-23T16:35:00Z"/>
                <w:rFonts w:ascii="Arial" w:hAnsi="Arial" w:cs="Arial"/>
                <w:sz w:val="18"/>
                <w:szCs w:val="18"/>
                <w:lang w:eastAsia="zh-CN"/>
              </w:rPr>
            </w:pPr>
          </w:p>
        </w:tc>
        <w:tc>
          <w:tcPr>
            <w:tcW w:w="1765" w:type="dxa"/>
            <w:shd w:val="clear" w:color="auto" w:fill="auto"/>
          </w:tcPr>
          <w:p w14:paraId="22A5FC46" w14:textId="77777777" w:rsidR="00BF7AEA" w:rsidRPr="00BF7AEA" w:rsidRDefault="00BF7AEA" w:rsidP="00BF7AEA">
            <w:pPr>
              <w:keepLines/>
              <w:spacing w:after="0"/>
              <w:jc w:val="center"/>
              <w:rPr>
                <w:ins w:id="14402" w:author="Yan Cheng RAN1#115" w:date="2023-11-23T16:35:00Z"/>
                <w:rFonts w:ascii="Arial" w:hAnsi="Arial" w:cs="Arial"/>
                <w:sz w:val="18"/>
                <w:szCs w:val="18"/>
                <w:lang w:eastAsia="zh-CN"/>
              </w:rPr>
            </w:pPr>
          </w:p>
        </w:tc>
        <w:tc>
          <w:tcPr>
            <w:tcW w:w="1028" w:type="dxa"/>
            <w:shd w:val="clear" w:color="auto" w:fill="auto"/>
          </w:tcPr>
          <w:p w14:paraId="54CBDD93" w14:textId="77777777" w:rsidR="00BF7AEA" w:rsidRPr="00BF7AEA" w:rsidRDefault="00BF7AEA" w:rsidP="00BF7AEA">
            <w:pPr>
              <w:keepLines/>
              <w:spacing w:after="0"/>
              <w:jc w:val="center"/>
              <w:rPr>
                <w:ins w:id="14403" w:author="Yan Cheng RAN1#115" w:date="2023-11-23T16:35:00Z"/>
                <w:rFonts w:ascii="Arial" w:hAnsi="Arial" w:cs="Arial"/>
                <w:sz w:val="18"/>
                <w:szCs w:val="18"/>
                <w:lang w:eastAsia="zh-CN"/>
              </w:rPr>
            </w:pPr>
          </w:p>
        </w:tc>
      </w:tr>
      <w:tr w:rsidR="00BF7AEA" w:rsidRPr="00BF7AEA" w14:paraId="5AF94368" w14:textId="77777777" w:rsidTr="00626886">
        <w:trPr>
          <w:jc w:val="center"/>
          <w:ins w:id="14404" w:author="Yan Cheng RAN1#115" w:date="2023-11-23T16:35:00Z"/>
        </w:trPr>
        <w:tc>
          <w:tcPr>
            <w:tcW w:w="903" w:type="dxa"/>
            <w:shd w:val="clear" w:color="auto" w:fill="auto"/>
          </w:tcPr>
          <w:p w14:paraId="1D477F5D" w14:textId="77777777" w:rsidR="00BF7AEA" w:rsidRPr="00BF7AEA" w:rsidRDefault="00BF7AEA" w:rsidP="00BF7AEA">
            <w:pPr>
              <w:keepLines/>
              <w:spacing w:after="0"/>
              <w:jc w:val="center"/>
              <w:rPr>
                <w:ins w:id="14405" w:author="Yan Cheng RAN1#115" w:date="2023-11-23T16:35:00Z"/>
                <w:rFonts w:ascii="Arial" w:hAnsi="Arial" w:cs="Arial"/>
                <w:sz w:val="18"/>
                <w:szCs w:val="18"/>
                <w:lang w:eastAsia="zh-CN"/>
              </w:rPr>
            </w:pPr>
            <w:ins w:id="14406" w:author="Yan Cheng RAN1#115" w:date="2023-11-23T16:35:00Z">
              <w:r w:rsidRPr="00BF7AEA">
                <w:rPr>
                  <w:rFonts w:ascii="Arial" w:hAnsi="Arial" w:cs="Arial"/>
                  <w:sz w:val="18"/>
                  <w:szCs w:val="18"/>
                  <w:lang w:eastAsia="zh-CN"/>
                </w:rPr>
                <w:t>78</w:t>
              </w:r>
            </w:ins>
          </w:p>
        </w:tc>
        <w:tc>
          <w:tcPr>
            <w:tcW w:w="1392" w:type="dxa"/>
            <w:shd w:val="clear" w:color="auto" w:fill="auto"/>
          </w:tcPr>
          <w:p w14:paraId="5AEDC489" w14:textId="77777777" w:rsidR="00BF7AEA" w:rsidRPr="00BF7AEA" w:rsidRDefault="00BF7AEA" w:rsidP="00BF7AEA">
            <w:pPr>
              <w:keepLines/>
              <w:spacing w:after="0"/>
              <w:jc w:val="center"/>
              <w:rPr>
                <w:ins w:id="14407" w:author="Yan Cheng RAN1#115" w:date="2023-11-23T16:35:00Z"/>
                <w:rFonts w:ascii="Arial" w:hAnsi="Arial" w:cs="Arial"/>
                <w:sz w:val="18"/>
                <w:szCs w:val="18"/>
                <w:lang w:eastAsia="zh-CN"/>
              </w:rPr>
            </w:pPr>
            <w:ins w:id="14408" w:author="Yan Cheng RAN1#115" w:date="2023-11-23T16:35:00Z">
              <w:r w:rsidRPr="00BF7AEA">
                <w:rPr>
                  <w:rFonts w:ascii="Arial" w:hAnsi="Arial" w:cs="Arial"/>
                  <w:sz w:val="18"/>
                  <w:szCs w:val="18"/>
                  <w:lang w:eastAsia="zh-CN"/>
                </w:rPr>
                <w:t>1</w:t>
              </w:r>
            </w:ins>
          </w:p>
        </w:tc>
        <w:tc>
          <w:tcPr>
            <w:tcW w:w="1102" w:type="dxa"/>
            <w:shd w:val="clear" w:color="auto" w:fill="auto"/>
          </w:tcPr>
          <w:p w14:paraId="6E99ACFC" w14:textId="77777777" w:rsidR="00BF7AEA" w:rsidRPr="00BF7AEA" w:rsidRDefault="00BF7AEA" w:rsidP="00BF7AEA">
            <w:pPr>
              <w:keepLines/>
              <w:spacing w:after="0"/>
              <w:jc w:val="center"/>
              <w:rPr>
                <w:ins w:id="14409" w:author="Yan Cheng RAN1#115" w:date="2023-11-23T16:35:00Z"/>
                <w:rFonts w:ascii="Arial" w:hAnsi="Arial" w:cs="Arial"/>
                <w:sz w:val="18"/>
                <w:szCs w:val="18"/>
                <w:lang w:eastAsia="zh-CN"/>
              </w:rPr>
            </w:pPr>
            <w:ins w:id="14410" w:author="Yan Cheng RAN1#115" w:date="2023-11-23T16:35:00Z">
              <w:r w:rsidRPr="00BF7AEA">
                <w:rPr>
                  <w:rFonts w:ascii="Arial" w:hAnsi="Arial" w:cs="Arial"/>
                  <w:sz w:val="18"/>
                  <w:szCs w:val="18"/>
                  <w:lang w:eastAsia="zh-CN"/>
                </w:rPr>
                <w:t>0</w:t>
              </w:r>
            </w:ins>
          </w:p>
        </w:tc>
        <w:tc>
          <w:tcPr>
            <w:tcW w:w="1166" w:type="dxa"/>
            <w:shd w:val="clear" w:color="auto" w:fill="auto"/>
          </w:tcPr>
          <w:p w14:paraId="188E2AFF" w14:textId="77777777" w:rsidR="00BF7AEA" w:rsidRPr="00BF7AEA" w:rsidRDefault="00BF7AEA" w:rsidP="00BF7AEA">
            <w:pPr>
              <w:keepLines/>
              <w:spacing w:after="0"/>
              <w:jc w:val="center"/>
              <w:rPr>
                <w:ins w:id="14411" w:author="Yan Cheng RAN1#115" w:date="2023-11-23T16:35:00Z"/>
                <w:rFonts w:ascii="Arial" w:hAnsi="Arial" w:cs="Arial"/>
                <w:sz w:val="18"/>
                <w:szCs w:val="18"/>
                <w:lang w:eastAsia="zh-CN"/>
              </w:rPr>
            </w:pPr>
            <w:ins w:id="14412" w:author="Yan Cheng RAN1#115" w:date="2023-11-23T16:35:00Z">
              <w:r w:rsidRPr="00BF7AEA">
                <w:rPr>
                  <w:rFonts w:ascii="Arial" w:hAnsi="Arial" w:cs="Arial"/>
                  <w:sz w:val="18"/>
                  <w:szCs w:val="18"/>
                  <w:lang w:eastAsia="zh-CN"/>
                </w:rPr>
                <w:t>2</w:t>
              </w:r>
            </w:ins>
          </w:p>
        </w:tc>
        <w:tc>
          <w:tcPr>
            <w:tcW w:w="850" w:type="dxa"/>
            <w:shd w:val="clear" w:color="auto" w:fill="auto"/>
          </w:tcPr>
          <w:p w14:paraId="21143E66" w14:textId="77777777" w:rsidR="00BF7AEA" w:rsidRPr="00BF7AEA" w:rsidRDefault="00BF7AEA" w:rsidP="00BF7AEA">
            <w:pPr>
              <w:keepLines/>
              <w:spacing w:after="0"/>
              <w:jc w:val="center"/>
              <w:rPr>
                <w:ins w:id="14413" w:author="Yan Cheng RAN1#115" w:date="2023-11-23T16:35:00Z"/>
                <w:rFonts w:ascii="Arial" w:hAnsi="Arial" w:cs="Arial"/>
                <w:sz w:val="18"/>
                <w:szCs w:val="18"/>
                <w:lang w:eastAsia="zh-CN"/>
              </w:rPr>
            </w:pPr>
          </w:p>
        </w:tc>
        <w:tc>
          <w:tcPr>
            <w:tcW w:w="1614" w:type="dxa"/>
            <w:shd w:val="clear" w:color="auto" w:fill="auto"/>
          </w:tcPr>
          <w:p w14:paraId="20AA86A7" w14:textId="77777777" w:rsidR="00BF7AEA" w:rsidRPr="00BF7AEA" w:rsidRDefault="00BF7AEA" w:rsidP="00BF7AEA">
            <w:pPr>
              <w:keepLines/>
              <w:spacing w:after="0"/>
              <w:jc w:val="center"/>
              <w:rPr>
                <w:ins w:id="14414" w:author="Yan Cheng RAN1#115" w:date="2023-11-23T16:35:00Z"/>
                <w:rFonts w:ascii="Arial" w:hAnsi="Arial" w:cs="Arial"/>
                <w:sz w:val="18"/>
                <w:szCs w:val="18"/>
                <w:lang w:eastAsia="zh-CN"/>
              </w:rPr>
            </w:pPr>
          </w:p>
        </w:tc>
        <w:tc>
          <w:tcPr>
            <w:tcW w:w="1765" w:type="dxa"/>
            <w:shd w:val="clear" w:color="auto" w:fill="auto"/>
          </w:tcPr>
          <w:p w14:paraId="48FC85F7" w14:textId="77777777" w:rsidR="00BF7AEA" w:rsidRPr="00BF7AEA" w:rsidRDefault="00BF7AEA" w:rsidP="00BF7AEA">
            <w:pPr>
              <w:keepLines/>
              <w:spacing w:after="0"/>
              <w:jc w:val="center"/>
              <w:rPr>
                <w:ins w:id="14415" w:author="Yan Cheng RAN1#115" w:date="2023-11-23T16:35:00Z"/>
                <w:rFonts w:ascii="Arial" w:hAnsi="Arial" w:cs="Arial"/>
                <w:sz w:val="18"/>
                <w:szCs w:val="18"/>
                <w:lang w:eastAsia="zh-CN"/>
              </w:rPr>
            </w:pPr>
          </w:p>
        </w:tc>
        <w:tc>
          <w:tcPr>
            <w:tcW w:w="1028" w:type="dxa"/>
            <w:shd w:val="clear" w:color="auto" w:fill="auto"/>
          </w:tcPr>
          <w:p w14:paraId="1AAC31A5" w14:textId="77777777" w:rsidR="00BF7AEA" w:rsidRPr="00BF7AEA" w:rsidRDefault="00BF7AEA" w:rsidP="00BF7AEA">
            <w:pPr>
              <w:keepLines/>
              <w:spacing w:after="0"/>
              <w:jc w:val="center"/>
              <w:rPr>
                <w:ins w:id="14416" w:author="Yan Cheng RAN1#115" w:date="2023-11-23T16:35:00Z"/>
                <w:rFonts w:ascii="Arial" w:hAnsi="Arial" w:cs="Arial"/>
                <w:sz w:val="18"/>
                <w:szCs w:val="18"/>
                <w:lang w:eastAsia="zh-CN"/>
              </w:rPr>
            </w:pPr>
          </w:p>
        </w:tc>
      </w:tr>
      <w:tr w:rsidR="00BF7AEA" w:rsidRPr="00BF7AEA" w14:paraId="77A6A5DC" w14:textId="77777777" w:rsidTr="00626886">
        <w:trPr>
          <w:jc w:val="center"/>
          <w:ins w:id="14417" w:author="Yan Cheng RAN1#115" w:date="2023-11-23T16:35:00Z"/>
        </w:trPr>
        <w:tc>
          <w:tcPr>
            <w:tcW w:w="903" w:type="dxa"/>
            <w:shd w:val="clear" w:color="auto" w:fill="auto"/>
          </w:tcPr>
          <w:p w14:paraId="279BDD07" w14:textId="77777777" w:rsidR="00BF7AEA" w:rsidRPr="00BF7AEA" w:rsidRDefault="00BF7AEA" w:rsidP="00BF7AEA">
            <w:pPr>
              <w:keepLines/>
              <w:spacing w:after="0"/>
              <w:jc w:val="center"/>
              <w:rPr>
                <w:ins w:id="14418" w:author="Yan Cheng RAN1#115" w:date="2023-11-23T16:35:00Z"/>
                <w:rFonts w:ascii="Arial" w:hAnsi="Arial" w:cs="Arial"/>
                <w:sz w:val="18"/>
                <w:szCs w:val="18"/>
                <w:lang w:eastAsia="zh-CN"/>
              </w:rPr>
            </w:pPr>
            <w:ins w:id="14419" w:author="Yan Cheng RAN1#115" w:date="2023-11-23T16:35:00Z">
              <w:r w:rsidRPr="00BF7AEA">
                <w:rPr>
                  <w:rFonts w:ascii="Arial" w:hAnsi="Arial" w:cs="Arial"/>
                  <w:sz w:val="18"/>
                  <w:szCs w:val="18"/>
                  <w:lang w:eastAsia="zh-CN"/>
                </w:rPr>
                <w:t>79</w:t>
              </w:r>
            </w:ins>
          </w:p>
        </w:tc>
        <w:tc>
          <w:tcPr>
            <w:tcW w:w="1392" w:type="dxa"/>
            <w:shd w:val="clear" w:color="auto" w:fill="auto"/>
          </w:tcPr>
          <w:p w14:paraId="217B0CC4" w14:textId="77777777" w:rsidR="00BF7AEA" w:rsidRPr="00BF7AEA" w:rsidRDefault="00BF7AEA" w:rsidP="00BF7AEA">
            <w:pPr>
              <w:keepLines/>
              <w:spacing w:after="0"/>
              <w:jc w:val="center"/>
              <w:rPr>
                <w:ins w:id="14420" w:author="Yan Cheng RAN1#115" w:date="2023-11-23T16:35:00Z"/>
                <w:rFonts w:ascii="Arial" w:hAnsi="Arial" w:cs="Arial"/>
                <w:sz w:val="18"/>
                <w:szCs w:val="18"/>
                <w:lang w:eastAsia="zh-CN"/>
              </w:rPr>
            </w:pPr>
            <w:ins w:id="14421" w:author="Yan Cheng RAN1#115" w:date="2023-11-23T16:35:00Z">
              <w:r w:rsidRPr="00BF7AEA">
                <w:rPr>
                  <w:rFonts w:ascii="Arial" w:hAnsi="Arial" w:cs="Arial"/>
                  <w:sz w:val="18"/>
                  <w:szCs w:val="18"/>
                  <w:lang w:eastAsia="zh-CN"/>
                </w:rPr>
                <w:t>1</w:t>
              </w:r>
            </w:ins>
          </w:p>
        </w:tc>
        <w:tc>
          <w:tcPr>
            <w:tcW w:w="1102" w:type="dxa"/>
            <w:shd w:val="clear" w:color="auto" w:fill="auto"/>
          </w:tcPr>
          <w:p w14:paraId="08A59007" w14:textId="77777777" w:rsidR="00BF7AEA" w:rsidRPr="00BF7AEA" w:rsidRDefault="00BF7AEA" w:rsidP="00BF7AEA">
            <w:pPr>
              <w:keepLines/>
              <w:spacing w:after="0"/>
              <w:jc w:val="center"/>
              <w:rPr>
                <w:ins w:id="14422" w:author="Yan Cheng RAN1#115" w:date="2023-11-23T16:35:00Z"/>
                <w:rFonts w:ascii="Arial" w:hAnsi="Arial" w:cs="Arial"/>
                <w:sz w:val="18"/>
                <w:szCs w:val="18"/>
                <w:lang w:eastAsia="zh-CN"/>
              </w:rPr>
            </w:pPr>
            <w:ins w:id="14423" w:author="Yan Cheng RAN1#115" w:date="2023-11-23T16:35:00Z">
              <w:r w:rsidRPr="00BF7AEA">
                <w:rPr>
                  <w:rFonts w:ascii="Arial" w:hAnsi="Arial" w:cs="Arial"/>
                  <w:sz w:val="18"/>
                  <w:szCs w:val="18"/>
                  <w:lang w:eastAsia="zh-CN"/>
                </w:rPr>
                <w:t>1</w:t>
              </w:r>
            </w:ins>
          </w:p>
        </w:tc>
        <w:tc>
          <w:tcPr>
            <w:tcW w:w="1166" w:type="dxa"/>
            <w:shd w:val="clear" w:color="auto" w:fill="auto"/>
          </w:tcPr>
          <w:p w14:paraId="52930155" w14:textId="77777777" w:rsidR="00BF7AEA" w:rsidRPr="00BF7AEA" w:rsidRDefault="00BF7AEA" w:rsidP="00BF7AEA">
            <w:pPr>
              <w:keepLines/>
              <w:spacing w:after="0"/>
              <w:jc w:val="center"/>
              <w:rPr>
                <w:ins w:id="14424" w:author="Yan Cheng RAN1#115" w:date="2023-11-23T16:35:00Z"/>
                <w:rFonts w:ascii="Arial" w:hAnsi="Arial" w:cs="Arial"/>
                <w:sz w:val="18"/>
                <w:szCs w:val="18"/>
                <w:lang w:eastAsia="zh-CN"/>
              </w:rPr>
            </w:pPr>
            <w:ins w:id="14425" w:author="Yan Cheng RAN1#115" w:date="2023-11-23T16:35:00Z">
              <w:r w:rsidRPr="00BF7AEA">
                <w:rPr>
                  <w:rFonts w:ascii="Arial" w:hAnsi="Arial" w:cs="Arial"/>
                  <w:sz w:val="18"/>
                  <w:szCs w:val="18"/>
                  <w:lang w:eastAsia="zh-CN"/>
                </w:rPr>
                <w:t>2</w:t>
              </w:r>
            </w:ins>
          </w:p>
        </w:tc>
        <w:tc>
          <w:tcPr>
            <w:tcW w:w="850" w:type="dxa"/>
            <w:shd w:val="clear" w:color="auto" w:fill="auto"/>
          </w:tcPr>
          <w:p w14:paraId="6CA6FAD5" w14:textId="77777777" w:rsidR="00BF7AEA" w:rsidRPr="00BF7AEA" w:rsidRDefault="00BF7AEA" w:rsidP="00BF7AEA">
            <w:pPr>
              <w:keepLines/>
              <w:spacing w:after="0"/>
              <w:jc w:val="center"/>
              <w:rPr>
                <w:ins w:id="14426" w:author="Yan Cheng RAN1#115" w:date="2023-11-23T16:35:00Z"/>
                <w:rFonts w:ascii="Arial" w:hAnsi="Arial" w:cs="Arial"/>
                <w:sz w:val="18"/>
                <w:szCs w:val="18"/>
                <w:lang w:eastAsia="zh-CN"/>
              </w:rPr>
            </w:pPr>
          </w:p>
        </w:tc>
        <w:tc>
          <w:tcPr>
            <w:tcW w:w="1614" w:type="dxa"/>
            <w:shd w:val="clear" w:color="auto" w:fill="auto"/>
          </w:tcPr>
          <w:p w14:paraId="5CF1BF3A" w14:textId="77777777" w:rsidR="00BF7AEA" w:rsidRPr="00BF7AEA" w:rsidRDefault="00BF7AEA" w:rsidP="00BF7AEA">
            <w:pPr>
              <w:keepLines/>
              <w:spacing w:after="0"/>
              <w:jc w:val="center"/>
              <w:rPr>
                <w:ins w:id="14427" w:author="Yan Cheng RAN1#115" w:date="2023-11-23T16:35:00Z"/>
                <w:rFonts w:ascii="Arial" w:hAnsi="Arial" w:cs="Arial"/>
                <w:sz w:val="18"/>
                <w:szCs w:val="18"/>
                <w:lang w:eastAsia="zh-CN"/>
              </w:rPr>
            </w:pPr>
          </w:p>
        </w:tc>
        <w:tc>
          <w:tcPr>
            <w:tcW w:w="1765" w:type="dxa"/>
            <w:shd w:val="clear" w:color="auto" w:fill="auto"/>
          </w:tcPr>
          <w:p w14:paraId="41420C08" w14:textId="77777777" w:rsidR="00BF7AEA" w:rsidRPr="00BF7AEA" w:rsidRDefault="00BF7AEA" w:rsidP="00BF7AEA">
            <w:pPr>
              <w:keepLines/>
              <w:spacing w:after="0"/>
              <w:jc w:val="center"/>
              <w:rPr>
                <w:ins w:id="14428" w:author="Yan Cheng RAN1#115" w:date="2023-11-23T16:35:00Z"/>
                <w:rFonts w:ascii="Arial" w:hAnsi="Arial" w:cs="Arial"/>
                <w:sz w:val="18"/>
                <w:szCs w:val="18"/>
                <w:lang w:eastAsia="zh-CN"/>
              </w:rPr>
            </w:pPr>
          </w:p>
        </w:tc>
        <w:tc>
          <w:tcPr>
            <w:tcW w:w="1028" w:type="dxa"/>
            <w:shd w:val="clear" w:color="auto" w:fill="auto"/>
          </w:tcPr>
          <w:p w14:paraId="1DD46154" w14:textId="77777777" w:rsidR="00BF7AEA" w:rsidRPr="00BF7AEA" w:rsidRDefault="00BF7AEA" w:rsidP="00BF7AEA">
            <w:pPr>
              <w:keepLines/>
              <w:spacing w:after="0"/>
              <w:jc w:val="center"/>
              <w:rPr>
                <w:ins w:id="14429" w:author="Yan Cheng RAN1#115" w:date="2023-11-23T16:35:00Z"/>
                <w:rFonts w:ascii="Arial" w:hAnsi="Arial" w:cs="Arial"/>
                <w:sz w:val="18"/>
                <w:szCs w:val="18"/>
                <w:lang w:eastAsia="zh-CN"/>
              </w:rPr>
            </w:pPr>
          </w:p>
        </w:tc>
      </w:tr>
      <w:tr w:rsidR="00BF7AEA" w:rsidRPr="00BF7AEA" w14:paraId="5FDB7C6A" w14:textId="77777777" w:rsidTr="00626886">
        <w:trPr>
          <w:jc w:val="center"/>
          <w:ins w:id="14430" w:author="Yan Cheng RAN1#115" w:date="2023-11-23T16:35:00Z"/>
        </w:trPr>
        <w:tc>
          <w:tcPr>
            <w:tcW w:w="903" w:type="dxa"/>
            <w:shd w:val="clear" w:color="auto" w:fill="auto"/>
          </w:tcPr>
          <w:p w14:paraId="4F35DAAA" w14:textId="77777777" w:rsidR="00BF7AEA" w:rsidRPr="00BF7AEA" w:rsidRDefault="00BF7AEA" w:rsidP="00BF7AEA">
            <w:pPr>
              <w:keepLines/>
              <w:spacing w:after="0"/>
              <w:jc w:val="center"/>
              <w:rPr>
                <w:ins w:id="14431" w:author="Yan Cheng RAN1#115" w:date="2023-11-23T16:35:00Z"/>
                <w:rFonts w:ascii="Arial" w:hAnsi="Arial" w:cs="Arial"/>
                <w:sz w:val="18"/>
                <w:szCs w:val="18"/>
                <w:lang w:eastAsia="zh-CN"/>
              </w:rPr>
            </w:pPr>
            <w:ins w:id="14432" w:author="Yan Cheng RAN1#115" w:date="2023-11-23T16:35:00Z">
              <w:r w:rsidRPr="00BF7AEA">
                <w:rPr>
                  <w:rFonts w:ascii="Arial" w:hAnsi="Arial" w:cs="Arial"/>
                  <w:sz w:val="18"/>
                  <w:szCs w:val="18"/>
                  <w:lang w:eastAsia="zh-CN"/>
                </w:rPr>
                <w:t>80</w:t>
              </w:r>
            </w:ins>
          </w:p>
        </w:tc>
        <w:tc>
          <w:tcPr>
            <w:tcW w:w="1392" w:type="dxa"/>
            <w:shd w:val="clear" w:color="auto" w:fill="auto"/>
          </w:tcPr>
          <w:p w14:paraId="60127B68" w14:textId="77777777" w:rsidR="00BF7AEA" w:rsidRPr="00BF7AEA" w:rsidRDefault="00BF7AEA" w:rsidP="00BF7AEA">
            <w:pPr>
              <w:keepLines/>
              <w:spacing w:after="0"/>
              <w:jc w:val="center"/>
              <w:rPr>
                <w:ins w:id="14433" w:author="Yan Cheng RAN1#115" w:date="2023-11-23T16:35:00Z"/>
                <w:rFonts w:ascii="Arial" w:hAnsi="Arial" w:cs="Arial"/>
                <w:sz w:val="18"/>
                <w:szCs w:val="18"/>
                <w:lang w:eastAsia="zh-CN"/>
              </w:rPr>
            </w:pPr>
            <w:ins w:id="14434" w:author="Yan Cheng RAN1#115" w:date="2023-11-23T16:35:00Z">
              <w:r w:rsidRPr="00BF7AEA">
                <w:rPr>
                  <w:rFonts w:ascii="Arial" w:hAnsi="Arial" w:cs="Arial"/>
                  <w:sz w:val="18"/>
                  <w:szCs w:val="18"/>
                  <w:lang w:eastAsia="zh-CN"/>
                </w:rPr>
                <w:t>1</w:t>
              </w:r>
            </w:ins>
          </w:p>
        </w:tc>
        <w:tc>
          <w:tcPr>
            <w:tcW w:w="1102" w:type="dxa"/>
            <w:shd w:val="clear" w:color="auto" w:fill="auto"/>
          </w:tcPr>
          <w:p w14:paraId="401521D8" w14:textId="77777777" w:rsidR="00BF7AEA" w:rsidRPr="00BF7AEA" w:rsidRDefault="00BF7AEA" w:rsidP="00BF7AEA">
            <w:pPr>
              <w:keepLines/>
              <w:spacing w:after="0"/>
              <w:jc w:val="center"/>
              <w:rPr>
                <w:ins w:id="14435" w:author="Yan Cheng RAN1#115" w:date="2023-11-23T16:35:00Z"/>
                <w:rFonts w:ascii="Arial" w:hAnsi="Arial" w:cs="Arial"/>
                <w:sz w:val="18"/>
                <w:szCs w:val="18"/>
                <w:lang w:eastAsia="zh-CN"/>
              </w:rPr>
            </w:pPr>
            <w:ins w:id="14436" w:author="Yan Cheng RAN1#115" w:date="2023-11-23T16:35:00Z">
              <w:r w:rsidRPr="00BF7AEA">
                <w:rPr>
                  <w:rFonts w:ascii="Arial" w:hAnsi="Arial" w:cs="Arial"/>
                  <w:sz w:val="18"/>
                  <w:szCs w:val="18"/>
                  <w:lang w:eastAsia="zh-CN"/>
                </w:rPr>
                <w:t>6</w:t>
              </w:r>
            </w:ins>
          </w:p>
        </w:tc>
        <w:tc>
          <w:tcPr>
            <w:tcW w:w="1166" w:type="dxa"/>
            <w:shd w:val="clear" w:color="auto" w:fill="auto"/>
          </w:tcPr>
          <w:p w14:paraId="05C025E0" w14:textId="77777777" w:rsidR="00BF7AEA" w:rsidRPr="00BF7AEA" w:rsidRDefault="00BF7AEA" w:rsidP="00BF7AEA">
            <w:pPr>
              <w:keepLines/>
              <w:spacing w:after="0"/>
              <w:jc w:val="center"/>
              <w:rPr>
                <w:ins w:id="14437" w:author="Yan Cheng RAN1#115" w:date="2023-11-23T16:35:00Z"/>
                <w:rFonts w:ascii="Arial" w:hAnsi="Arial" w:cs="Arial"/>
                <w:sz w:val="18"/>
                <w:szCs w:val="18"/>
                <w:lang w:eastAsia="zh-CN"/>
              </w:rPr>
            </w:pPr>
            <w:ins w:id="14438" w:author="Yan Cheng RAN1#115" w:date="2023-11-23T16:35:00Z">
              <w:r w:rsidRPr="00BF7AEA">
                <w:rPr>
                  <w:rFonts w:ascii="Arial" w:hAnsi="Arial" w:cs="Arial"/>
                  <w:sz w:val="18"/>
                  <w:szCs w:val="18"/>
                  <w:lang w:eastAsia="zh-CN"/>
                </w:rPr>
                <w:t>2</w:t>
              </w:r>
            </w:ins>
          </w:p>
        </w:tc>
        <w:tc>
          <w:tcPr>
            <w:tcW w:w="850" w:type="dxa"/>
            <w:shd w:val="clear" w:color="auto" w:fill="auto"/>
          </w:tcPr>
          <w:p w14:paraId="3779C403" w14:textId="77777777" w:rsidR="00BF7AEA" w:rsidRPr="00BF7AEA" w:rsidRDefault="00BF7AEA" w:rsidP="00BF7AEA">
            <w:pPr>
              <w:keepLines/>
              <w:spacing w:after="0"/>
              <w:jc w:val="center"/>
              <w:rPr>
                <w:ins w:id="14439" w:author="Yan Cheng RAN1#115" w:date="2023-11-23T16:35:00Z"/>
                <w:rFonts w:ascii="Arial" w:hAnsi="Arial" w:cs="Arial"/>
                <w:sz w:val="18"/>
                <w:szCs w:val="18"/>
                <w:lang w:eastAsia="zh-CN"/>
              </w:rPr>
            </w:pPr>
          </w:p>
        </w:tc>
        <w:tc>
          <w:tcPr>
            <w:tcW w:w="1614" w:type="dxa"/>
            <w:shd w:val="clear" w:color="auto" w:fill="auto"/>
          </w:tcPr>
          <w:p w14:paraId="5561856C" w14:textId="77777777" w:rsidR="00BF7AEA" w:rsidRPr="00BF7AEA" w:rsidRDefault="00BF7AEA" w:rsidP="00BF7AEA">
            <w:pPr>
              <w:keepLines/>
              <w:spacing w:after="0"/>
              <w:jc w:val="center"/>
              <w:rPr>
                <w:ins w:id="14440" w:author="Yan Cheng RAN1#115" w:date="2023-11-23T16:35:00Z"/>
                <w:rFonts w:ascii="Arial" w:hAnsi="Arial" w:cs="Arial"/>
                <w:sz w:val="18"/>
                <w:szCs w:val="18"/>
                <w:lang w:eastAsia="zh-CN"/>
              </w:rPr>
            </w:pPr>
          </w:p>
        </w:tc>
        <w:tc>
          <w:tcPr>
            <w:tcW w:w="1765" w:type="dxa"/>
            <w:shd w:val="clear" w:color="auto" w:fill="auto"/>
          </w:tcPr>
          <w:p w14:paraId="19487460" w14:textId="77777777" w:rsidR="00BF7AEA" w:rsidRPr="00BF7AEA" w:rsidRDefault="00BF7AEA" w:rsidP="00BF7AEA">
            <w:pPr>
              <w:keepLines/>
              <w:spacing w:after="0"/>
              <w:jc w:val="center"/>
              <w:rPr>
                <w:ins w:id="14441" w:author="Yan Cheng RAN1#115" w:date="2023-11-23T16:35:00Z"/>
                <w:rFonts w:ascii="Arial" w:hAnsi="Arial" w:cs="Arial"/>
                <w:sz w:val="18"/>
                <w:szCs w:val="18"/>
                <w:lang w:eastAsia="zh-CN"/>
              </w:rPr>
            </w:pPr>
          </w:p>
        </w:tc>
        <w:tc>
          <w:tcPr>
            <w:tcW w:w="1028" w:type="dxa"/>
            <w:shd w:val="clear" w:color="auto" w:fill="auto"/>
          </w:tcPr>
          <w:p w14:paraId="0BA54F2F" w14:textId="77777777" w:rsidR="00BF7AEA" w:rsidRPr="00BF7AEA" w:rsidRDefault="00BF7AEA" w:rsidP="00BF7AEA">
            <w:pPr>
              <w:keepLines/>
              <w:spacing w:after="0"/>
              <w:jc w:val="center"/>
              <w:rPr>
                <w:ins w:id="14442" w:author="Yan Cheng RAN1#115" w:date="2023-11-23T16:35:00Z"/>
                <w:rFonts w:ascii="Arial" w:hAnsi="Arial" w:cs="Arial"/>
                <w:sz w:val="18"/>
                <w:szCs w:val="18"/>
                <w:lang w:eastAsia="zh-CN"/>
              </w:rPr>
            </w:pPr>
          </w:p>
        </w:tc>
      </w:tr>
      <w:tr w:rsidR="00BF7AEA" w:rsidRPr="00BF7AEA" w14:paraId="0E17729D" w14:textId="77777777" w:rsidTr="00626886">
        <w:trPr>
          <w:jc w:val="center"/>
          <w:ins w:id="14443" w:author="Yan Cheng RAN1#115" w:date="2023-11-23T16:35:00Z"/>
        </w:trPr>
        <w:tc>
          <w:tcPr>
            <w:tcW w:w="903" w:type="dxa"/>
            <w:shd w:val="clear" w:color="auto" w:fill="auto"/>
          </w:tcPr>
          <w:p w14:paraId="0240CD25" w14:textId="77777777" w:rsidR="00BF7AEA" w:rsidRPr="00BF7AEA" w:rsidRDefault="00BF7AEA" w:rsidP="00BF7AEA">
            <w:pPr>
              <w:keepLines/>
              <w:spacing w:after="0"/>
              <w:jc w:val="center"/>
              <w:rPr>
                <w:ins w:id="14444" w:author="Yan Cheng RAN1#115" w:date="2023-11-23T16:35:00Z"/>
                <w:rFonts w:ascii="Arial" w:hAnsi="Arial" w:cs="Arial"/>
                <w:sz w:val="18"/>
                <w:szCs w:val="18"/>
                <w:lang w:eastAsia="zh-CN"/>
              </w:rPr>
            </w:pPr>
            <w:ins w:id="14445" w:author="Yan Cheng RAN1#115" w:date="2023-11-23T16:35:00Z">
              <w:r w:rsidRPr="00BF7AEA">
                <w:rPr>
                  <w:rFonts w:ascii="Arial" w:hAnsi="Arial" w:cs="Arial"/>
                  <w:sz w:val="18"/>
                  <w:szCs w:val="18"/>
                  <w:lang w:eastAsia="zh-CN"/>
                </w:rPr>
                <w:t>81</w:t>
              </w:r>
            </w:ins>
          </w:p>
        </w:tc>
        <w:tc>
          <w:tcPr>
            <w:tcW w:w="1392" w:type="dxa"/>
            <w:shd w:val="clear" w:color="auto" w:fill="auto"/>
          </w:tcPr>
          <w:p w14:paraId="0B0AC7BB" w14:textId="77777777" w:rsidR="00BF7AEA" w:rsidRPr="00BF7AEA" w:rsidRDefault="00BF7AEA" w:rsidP="00BF7AEA">
            <w:pPr>
              <w:keepLines/>
              <w:spacing w:after="0"/>
              <w:jc w:val="center"/>
              <w:rPr>
                <w:ins w:id="14446" w:author="Yan Cheng RAN1#115" w:date="2023-11-23T16:35:00Z"/>
                <w:rFonts w:ascii="Arial" w:hAnsi="Arial" w:cs="Arial"/>
                <w:sz w:val="18"/>
                <w:szCs w:val="18"/>
                <w:lang w:eastAsia="zh-CN"/>
              </w:rPr>
            </w:pPr>
            <w:ins w:id="14447" w:author="Yan Cheng RAN1#115" w:date="2023-11-23T16:35:00Z">
              <w:r w:rsidRPr="00BF7AEA">
                <w:rPr>
                  <w:rFonts w:ascii="Arial" w:hAnsi="Arial" w:cs="Arial"/>
                  <w:sz w:val="18"/>
                  <w:szCs w:val="18"/>
                  <w:lang w:eastAsia="zh-CN"/>
                </w:rPr>
                <w:t>1</w:t>
              </w:r>
            </w:ins>
          </w:p>
        </w:tc>
        <w:tc>
          <w:tcPr>
            <w:tcW w:w="1102" w:type="dxa"/>
            <w:shd w:val="clear" w:color="auto" w:fill="auto"/>
          </w:tcPr>
          <w:p w14:paraId="379D08C2" w14:textId="77777777" w:rsidR="00BF7AEA" w:rsidRPr="00BF7AEA" w:rsidRDefault="00BF7AEA" w:rsidP="00BF7AEA">
            <w:pPr>
              <w:keepLines/>
              <w:spacing w:after="0"/>
              <w:jc w:val="center"/>
              <w:rPr>
                <w:ins w:id="14448" w:author="Yan Cheng RAN1#115" w:date="2023-11-23T16:35:00Z"/>
                <w:rFonts w:ascii="Arial" w:hAnsi="Arial" w:cs="Arial"/>
                <w:sz w:val="18"/>
                <w:szCs w:val="18"/>
                <w:lang w:eastAsia="zh-CN"/>
              </w:rPr>
            </w:pPr>
            <w:ins w:id="14449" w:author="Yan Cheng RAN1#115" w:date="2023-11-23T16:35:00Z">
              <w:r w:rsidRPr="00BF7AEA">
                <w:rPr>
                  <w:rFonts w:ascii="Arial" w:hAnsi="Arial" w:cs="Arial"/>
                  <w:sz w:val="18"/>
                  <w:szCs w:val="18"/>
                  <w:lang w:eastAsia="zh-CN"/>
                </w:rPr>
                <w:t>7</w:t>
              </w:r>
            </w:ins>
          </w:p>
        </w:tc>
        <w:tc>
          <w:tcPr>
            <w:tcW w:w="1166" w:type="dxa"/>
            <w:shd w:val="clear" w:color="auto" w:fill="auto"/>
          </w:tcPr>
          <w:p w14:paraId="1E65D150" w14:textId="77777777" w:rsidR="00BF7AEA" w:rsidRPr="00BF7AEA" w:rsidRDefault="00BF7AEA" w:rsidP="00BF7AEA">
            <w:pPr>
              <w:keepLines/>
              <w:spacing w:after="0"/>
              <w:jc w:val="center"/>
              <w:rPr>
                <w:ins w:id="14450" w:author="Yan Cheng RAN1#115" w:date="2023-11-23T16:35:00Z"/>
                <w:rFonts w:ascii="Arial" w:hAnsi="Arial" w:cs="Arial"/>
                <w:sz w:val="18"/>
                <w:szCs w:val="18"/>
                <w:lang w:eastAsia="zh-CN"/>
              </w:rPr>
            </w:pPr>
            <w:ins w:id="14451" w:author="Yan Cheng RAN1#115" w:date="2023-11-23T16:35:00Z">
              <w:r w:rsidRPr="00BF7AEA">
                <w:rPr>
                  <w:rFonts w:ascii="Arial" w:hAnsi="Arial" w:cs="Arial"/>
                  <w:sz w:val="18"/>
                  <w:szCs w:val="18"/>
                  <w:lang w:eastAsia="zh-CN"/>
                </w:rPr>
                <w:t>2</w:t>
              </w:r>
            </w:ins>
          </w:p>
        </w:tc>
        <w:tc>
          <w:tcPr>
            <w:tcW w:w="850" w:type="dxa"/>
            <w:shd w:val="clear" w:color="auto" w:fill="auto"/>
          </w:tcPr>
          <w:p w14:paraId="431BA242" w14:textId="77777777" w:rsidR="00BF7AEA" w:rsidRPr="00BF7AEA" w:rsidRDefault="00BF7AEA" w:rsidP="00BF7AEA">
            <w:pPr>
              <w:keepLines/>
              <w:spacing w:after="0"/>
              <w:jc w:val="center"/>
              <w:rPr>
                <w:ins w:id="14452" w:author="Yan Cheng RAN1#115" w:date="2023-11-23T16:35:00Z"/>
                <w:rFonts w:ascii="Arial" w:hAnsi="Arial" w:cs="Arial"/>
                <w:sz w:val="18"/>
                <w:szCs w:val="18"/>
                <w:lang w:eastAsia="zh-CN"/>
              </w:rPr>
            </w:pPr>
          </w:p>
        </w:tc>
        <w:tc>
          <w:tcPr>
            <w:tcW w:w="1614" w:type="dxa"/>
            <w:shd w:val="clear" w:color="auto" w:fill="auto"/>
          </w:tcPr>
          <w:p w14:paraId="162CA0A9" w14:textId="77777777" w:rsidR="00BF7AEA" w:rsidRPr="00BF7AEA" w:rsidRDefault="00BF7AEA" w:rsidP="00BF7AEA">
            <w:pPr>
              <w:keepLines/>
              <w:spacing w:after="0"/>
              <w:jc w:val="center"/>
              <w:rPr>
                <w:ins w:id="14453" w:author="Yan Cheng RAN1#115" w:date="2023-11-23T16:35:00Z"/>
                <w:rFonts w:ascii="Arial" w:hAnsi="Arial" w:cs="Arial"/>
                <w:sz w:val="18"/>
                <w:szCs w:val="18"/>
                <w:lang w:eastAsia="zh-CN"/>
              </w:rPr>
            </w:pPr>
          </w:p>
        </w:tc>
        <w:tc>
          <w:tcPr>
            <w:tcW w:w="1765" w:type="dxa"/>
            <w:shd w:val="clear" w:color="auto" w:fill="auto"/>
          </w:tcPr>
          <w:p w14:paraId="491C2F56" w14:textId="77777777" w:rsidR="00BF7AEA" w:rsidRPr="00BF7AEA" w:rsidRDefault="00BF7AEA" w:rsidP="00BF7AEA">
            <w:pPr>
              <w:keepLines/>
              <w:spacing w:after="0"/>
              <w:jc w:val="center"/>
              <w:rPr>
                <w:ins w:id="14454" w:author="Yan Cheng RAN1#115" w:date="2023-11-23T16:35:00Z"/>
                <w:rFonts w:ascii="Arial" w:hAnsi="Arial" w:cs="Arial"/>
                <w:sz w:val="18"/>
                <w:szCs w:val="18"/>
                <w:lang w:eastAsia="zh-CN"/>
              </w:rPr>
            </w:pPr>
          </w:p>
        </w:tc>
        <w:tc>
          <w:tcPr>
            <w:tcW w:w="1028" w:type="dxa"/>
            <w:shd w:val="clear" w:color="auto" w:fill="auto"/>
          </w:tcPr>
          <w:p w14:paraId="5950DC12" w14:textId="77777777" w:rsidR="00BF7AEA" w:rsidRPr="00BF7AEA" w:rsidRDefault="00BF7AEA" w:rsidP="00BF7AEA">
            <w:pPr>
              <w:keepLines/>
              <w:spacing w:after="0"/>
              <w:jc w:val="center"/>
              <w:rPr>
                <w:ins w:id="14455" w:author="Yan Cheng RAN1#115" w:date="2023-11-23T16:35:00Z"/>
                <w:rFonts w:ascii="Arial" w:hAnsi="Arial" w:cs="Arial"/>
                <w:sz w:val="18"/>
                <w:szCs w:val="18"/>
                <w:lang w:eastAsia="zh-CN"/>
              </w:rPr>
            </w:pPr>
          </w:p>
        </w:tc>
      </w:tr>
      <w:tr w:rsidR="00BF7AEA" w:rsidRPr="00BF7AEA" w14:paraId="43DF134E" w14:textId="77777777" w:rsidTr="00626886">
        <w:trPr>
          <w:jc w:val="center"/>
          <w:ins w:id="14456" w:author="Yan Cheng RAN1#115" w:date="2023-11-23T16:35:00Z"/>
        </w:trPr>
        <w:tc>
          <w:tcPr>
            <w:tcW w:w="903" w:type="dxa"/>
            <w:shd w:val="clear" w:color="auto" w:fill="auto"/>
          </w:tcPr>
          <w:p w14:paraId="34949CDF" w14:textId="77777777" w:rsidR="00BF7AEA" w:rsidRPr="00BF7AEA" w:rsidRDefault="00BF7AEA" w:rsidP="00BF7AEA">
            <w:pPr>
              <w:keepLines/>
              <w:spacing w:after="0"/>
              <w:jc w:val="center"/>
              <w:rPr>
                <w:ins w:id="14457" w:author="Yan Cheng RAN1#115" w:date="2023-11-23T16:35:00Z"/>
                <w:rFonts w:ascii="Arial" w:hAnsi="Arial" w:cs="Arial"/>
                <w:sz w:val="18"/>
                <w:szCs w:val="18"/>
                <w:lang w:eastAsia="zh-CN"/>
              </w:rPr>
            </w:pPr>
            <w:ins w:id="14458" w:author="Yan Cheng RAN1#115" w:date="2023-11-23T16:35:00Z">
              <w:r w:rsidRPr="00BF7AEA">
                <w:rPr>
                  <w:rFonts w:ascii="Arial" w:hAnsi="Arial" w:cs="Arial"/>
                  <w:sz w:val="18"/>
                  <w:szCs w:val="18"/>
                  <w:lang w:eastAsia="zh-CN"/>
                </w:rPr>
                <w:t>82</w:t>
              </w:r>
            </w:ins>
          </w:p>
        </w:tc>
        <w:tc>
          <w:tcPr>
            <w:tcW w:w="1392" w:type="dxa"/>
            <w:shd w:val="clear" w:color="auto" w:fill="auto"/>
          </w:tcPr>
          <w:p w14:paraId="4452D474" w14:textId="77777777" w:rsidR="00BF7AEA" w:rsidRPr="00BF7AEA" w:rsidRDefault="00BF7AEA" w:rsidP="00BF7AEA">
            <w:pPr>
              <w:keepLines/>
              <w:spacing w:after="0"/>
              <w:jc w:val="center"/>
              <w:rPr>
                <w:ins w:id="14459" w:author="Yan Cheng RAN1#115" w:date="2023-11-23T16:35:00Z"/>
                <w:rFonts w:ascii="Arial" w:hAnsi="Arial" w:cs="Arial"/>
                <w:sz w:val="18"/>
                <w:szCs w:val="18"/>
                <w:lang w:eastAsia="zh-CN"/>
              </w:rPr>
            </w:pPr>
            <w:ins w:id="14460" w:author="Yan Cheng RAN1#115" w:date="2023-11-23T16:35:00Z">
              <w:r w:rsidRPr="00BF7AEA">
                <w:rPr>
                  <w:rFonts w:ascii="Arial" w:hAnsi="Arial" w:cs="Arial"/>
                  <w:sz w:val="18"/>
                  <w:szCs w:val="18"/>
                  <w:lang w:eastAsia="zh-CN"/>
                </w:rPr>
                <w:t>1</w:t>
              </w:r>
            </w:ins>
          </w:p>
        </w:tc>
        <w:tc>
          <w:tcPr>
            <w:tcW w:w="1102" w:type="dxa"/>
            <w:shd w:val="clear" w:color="auto" w:fill="auto"/>
          </w:tcPr>
          <w:p w14:paraId="38AD3DE2" w14:textId="77777777" w:rsidR="00BF7AEA" w:rsidRPr="00BF7AEA" w:rsidRDefault="00BF7AEA" w:rsidP="00BF7AEA">
            <w:pPr>
              <w:keepLines/>
              <w:spacing w:after="0"/>
              <w:jc w:val="center"/>
              <w:rPr>
                <w:ins w:id="14461" w:author="Yan Cheng RAN1#115" w:date="2023-11-23T16:35:00Z"/>
                <w:rFonts w:ascii="Arial" w:hAnsi="Arial" w:cs="Arial"/>
                <w:sz w:val="18"/>
                <w:szCs w:val="18"/>
                <w:lang w:eastAsia="zh-CN"/>
              </w:rPr>
            </w:pPr>
            <w:ins w:id="14462" w:author="Yan Cheng RAN1#115" w:date="2023-11-23T16:35:00Z">
              <w:r w:rsidRPr="00BF7AEA">
                <w:rPr>
                  <w:rFonts w:ascii="Arial" w:hAnsi="Arial" w:cs="Arial"/>
                  <w:sz w:val="18"/>
                  <w:szCs w:val="18"/>
                  <w:lang w:eastAsia="zh-CN"/>
                </w:rPr>
                <w:t>0,1</w:t>
              </w:r>
            </w:ins>
          </w:p>
        </w:tc>
        <w:tc>
          <w:tcPr>
            <w:tcW w:w="1166" w:type="dxa"/>
            <w:shd w:val="clear" w:color="auto" w:fill="auto"/>
          </w:tcPr>
          <w:p w14:paraId="692BD579" w14:textId="77777777" w:rsidR="00BF7AEA" w:rsidRPr="00BF7AEA" w:rsidRDefault="00BF7AEA" w:rsidP="00BF7AEA">
            <w:pPr>
              <w:keepLines/>
              <w:spacing w:after="0"/>
              <w:jc w:val="center"/>
              <w:rPr>
                <w:ins w:id="14463" w:author="Yan Cheng RAN1#115" w:date="2023-11-23T16:35:00Z"/>
                <w:rFonts w:ascii="Arial" w:hAnsi="Arial" w:cs="Arial"/>
                <w:sz w:val="18"/>
                <w:szCs w:val="18"/>
                <w:lang w:eastAsia="zh-CN"/>
              </w:rPr>
            </w:pPr>
            <w:ins w:id="14464" w:author="Yan Cheng RAN1#115" w:date="2023-11-23T16:35:00Z">
              <w:r w:rsidRPr="00BF7AEA">
                <w:rPr>
                  <w:rFonts w:ascii="Arial" w:hAnsi="Arial" w:cs="Arial"/>
                  <w:sz w:val="18"/>
                  <w:szCs w:val="18"/>
                  <w:lang w:eastAsia="zh-CN"/>
                </w:rPr>
                <w:t>2</w:t>
              </w:r>
            </w:ins>
          </w:p>
        </w:tc>
        <w:tc>
          <w:tcPr>
            <w:tcW w:w="850" w:type="dxa"/>
            <w:shd w:val="clear" w:color="auto" w:fill="auto"/>
          </w:tcPr>
          <w:p w14:paraId="51A98302" w14:textId="77777777" w:rsidR="00BF7AEA" w:rsidRPr="00BF7AEA" w:rsidRDefault="00BF7AEA" w:rsidP="00BF7AEA">
            <w:pPr>
              <w:keepLines/>
              <w:spacing w:after="0"/>
              <w:jc w:val="center"/>
              <w:rPr>
                <w:ins w:id="14465" w:author="Yan Cheng RAN1#115" w:date="2023-11-23T16:35:00Z"/>
                <w:rFonts w:ascii="Arial" w:hAnsi="Arial" w:cs="Arial"/>
                <w:sz w:val="18"/>
                <w:szCs w:val="18"/>
                <w:lang w:eastAsia="zh-CN"/>
              </w:rPr>
            </w:pPr>
          </w:p>
        </w:tc>
        <w:tc>
          <w:tcPr>
            <w:tcW w:w="1614" w:type="dxa"/>
            <w:shd w:val="clear" w:color="auto" w:fill="auto"/>
          </w:tcPr>
          <w:p w14:paraId="6F13CDD3" w14:textId="77777777" w:rsidR="00BF7AEA" w:rsidRPr="00BF7AEA" w:rsidRDefault="00BF7AEA" w:rsidP="00BF7AEA">
            <w:pPr>
              <w:keepLines/>
              <w:spacing w:after="0"/>
              <w:jc w:val="center"/>
              <w:rPr>
                <w:ins w:id="14466" w:author="Yan Cheng RAN1#115" w:date="2023-11-23T16:35:00Z"/>
                <w:rFonts w:ascii="Arial" w:hAnsi="Arial" w:cs="Arial"/>
                <w:sz w:val="18"/>
                <w:szCs w:val="18"/>
                <w:lang w:eastAsia="zh-CN"/>
              </w:rPr>
            </w:pPr>
          </w:p>
        </w:tc>
        <w:tc>
          <w:tcPr>
            <w:tcW w:w="1765" w:type="dxa"/>
            <w:shd w:val="clear" w:color="auto" w:fill="auto"/>
          </w:tcPr>
          <w:p w14:paraId="65CBF948" w14:textId="77777777" w:rsidR="00BF7AEA" w:rsidRPr="00BF7AEA" w:rsidRDefault="00BF7AEA" w:rsidP="00BF7AEA">
            <w:pPr>
              <w:keepLines/>
              <w:spacing w:after="0"/>
              <w:jc w:val="center"/>
              <w:rPr>
                <w:ins w:id="14467" w:author="Yan Cheng RAN1#115" w:date="2023-11-23T16:35:00Z"/>
                <w:rFonts w:ascii="Arial" w:hAnsi="Arial" w:cs="Arial"/>
                <w:sz w:val="18"/>
                <w:szCs w:val="18"/>
                <w:lang w:eastAsia="zh-CN"/>
              </w:rPr>
            </w:pPr>
          </w:p>
        </w:tc>
        <w:tc>
          <w:tcPr>
            <w:tcW w:w="1028" w:type="dxa"/>
            <w:shd w:val="clear" w:color="auto" w:fill="auto"/>
          </w:tcPr>
          <w:p w14:paraId="5D273312" w14:textId="77777777" w:rsidR="00BF7AEA" w:rsidRPr="00BF7AEA" w:rsidRDefault="00BF7AEA" w:rsidP="00BF7AEA">
            <w:pPr>
              <w:keepLines/>
              <w:spacing w:after="0"/>
              <w:jc w:val="center"/>
              <w:rPr>
                <w:ins w:id="14468" w:author="Yan Cheng RAN1#115" w:date="2023-11-23T16:35:00Z"/>
                <w:rFonts w:ascii="Arial" w:hAnsi="Arial" w:cs="Arial"/>
                <w:sz w:val="18"/>
                <w:szCs w:val="18"/>
                <w:lang w:eastAsia="zh-CN"/>
              </w:rPr>
            </w:pPr>
          </w:p>
        </w:tc>
      </w:tr>
      <w:tr w:rsidR="00BF7AEA" w:rsidRPr="00BF7AEA" w14:paraId="292F553F" w14:textId="77777777" w:rsidTr="00626886">
        <w:trPr>
          <w:jc w:val="center"/>
          <w:ins w:id="14469" w:author="Yan Cheng RAN1#115" w:date="2023-11-23T16:35:00Z"/>
        </w:trPr>
        <w:tc>
          <w:tcPr>
            <w:tcW w:w="903" w:type="dxa"/>
            <w:shd w:val="clear" w:color="auto" w:fill="auto"/>
          </w:tcPr>
          <w:p w14:paraId="5FF4620A" w14:textId="77777777" w:rsidR="00BF7AEA" w:rsidRPr="00BF7AEA" w:rsidRDefault="00BF7AEA" w:rsidP="00BF7AEA">
            <w:pPr>
              <w:keepLines/>
              <w:spacing w:after="0"/>
              <w:jc w:val="center"/>
              <w:rPr>
                <w:ins w:id="14470" w:author="Yan Cheng RAN1#115" w:date="2023-11-23T16:35:00Z"/>
                <w:rFonts w:ascii="Arial" w:hAnsi="Arial" w:cs="Arial"/>
                <w:sz w:val="18"/>
                <w:szCs w:val="18"/>
                <w:lang w:eastAsia="zh-CN"/>
              </w:rPr>
            </w:pPr>
            <w:ins w:id="14471" w:author="Yan Cheng RAN1#115" w:date="2023-11-23T16:35:00Z">
              <w:r w:rsidRPr="00BF7AEA">
                <w:rPr>
                  <w:rFonts w:ascii="Arial" w:hAnsi="Arial" w:cs="Arial"/>
                  <w:sz w:val="18"/>
                  <w:szCs w:val="18"/>
                  <w:lang w:eastAsia="zh-CN"/>
                </w:rPr>
                <w:t>83</w:t>
              </w:r>
            </w:ins>
          </w:p>
        </w:tc>
        <w:tc>
          <w:tcPr>
            <w:tcW w:w="1392" w:type="dxa"/>
            <w:shd w:val="clear" w:color="auto" w:fill="auto"/>
          </w:tcPr>
          <w:p w14:paraId="3D61F725" w14:textId="77777777" w:rsidR="00BF7AEA" w:rsidRPr="00BF7AEA" w:rsidRDefault="00BF7AEA" w:rsidP="00BF7AEA">
            <w:pPr>
              <w:keepLines/>
              <w:spacing w:after="0"/>
              <w:jc w:val="center"/>
              <w:rPr>
                <w:ins w:id="14472" w:author="Yan Cheng RAN1#115" w:date="2023-11-23T16:35:00Z"/>
                <w:rFonts w:ascii="Arial" w:hAnsi="Arial" w:cs="Arial"/>
                <w:sz w:val="18"/>
                <w:szCs w:val="18"/>
                <w:lang w:eastAsia="zh-CN"/>
              </w:rPr>
            </w:pPr>
            <w:ins w:id="14473" w:author="Yan Cheng RAN1#115" w:date="2023-11-23T16:35:00Z">
              <w:r w:rsidRPr="00BF7AEA">
                <w:rPr>
                  <w:rFonts w:ascii="Arial" w:hAnsi="Arial" w:cs="Arial"/>
                  <w:sz w:val="18"/>
                  <w:szCs w:val="18"/>
                  <w:lang w:eastAsia="zh-CN"/>
                </w:rPr>
                <w:t>1</w:t>
              </w:r>
            </w:ins>
          </w:p>
        </w:tc>
        <w:tc>
          <w:tcPr>
            <w:tcW w:w="1102" w:type="dxa"/>
            <w:shd w:val="clear" w:color="auto" w:fill="auto"/>
          </w:tcPr>
          <w:p w14:paraId="7253144A" w14:textId="77777777" w:rsidR="00BF7AEA" w:rsidRPr="00BF7AEA" w:rsidRDefault="00BF7AEA" w:rsidP="00BF7AEA">
            <w:pPr>
              <w:keepLines/>
              <w:spacing w:after="0"/>
              <w:jc w:val="center"/>
              <w:rPr>
                <w:ins w:id="14474" w:author="Yan Cheng RAN1#115" w:date="2023-11-23T16:35:00Z"/>
                <w:rFonts w:ascii="Arial" w:hAnsi="Arial" w:cs="Arial"/>
                <w:sz w:val="18"/>
                <w:szCs w:val="18"/>
                <w:lang w:eastAsia="zh-CN"/>
              </w:rPr>
            </w:pPr>
            <w:ins w:id="14475" w:author="Yan Cheng RAN1#115" w:date="2023-11-23T16:35:00Z">
              <w:r w:rsidRPr="00BF7AEA">
                <w:rPr>
                  <w:rFonts w:ascii="Arial" w:hAnsi="Arial" w:cs="Arial"/>
                  <w:sz w:val="18"/>
                  <w:szCs w:val="18"/>
                  <w:lang w:eastAsia="zh-CN"/>
                </w:rPr>
                <w:t>6,7</w:t>
              </w:r>
            </w:ins>
          </w:p>
        </w:tc>
        <w:tc>
          <w:tcPr>
            <w:tcW w:w="1166" w:type="dxa"/>
            <w:shd w:val="clear" w:color="auto" w:fill="auto"/>
          </w:tcPr>
          <w:p w14:paraId="783E5084" w14:textId="77777777" w:rsidR="00BF7AEA" w:rsidRPr="00BF7AEA" w:rsidRDefault="00BF7AEA" w:rsidP="00BF7AEA">
            <w:pPr>
              <w:keepLines/>
              <w:spacing w:after="0"/>
              <w:jc w:val="center"/>
              <w:rPr>
                <w:ins w:id="14476" w:author="Yan Cheng RAN1#115" w:date="2023-11-23T16:35:00Z"/>
                <w:rFonts w:ascii="Arial" w:hAnsi="Arial" w:cs="Arial"/>
                <w:sz w:val="18"/>
                <w:szCs w:val="18"/>
                <w:lang w:eastAsia="zh-CN"/>
              </w:rPr>
            </w:pPr>
            <w:ins w:id="14477" w:author="Yan Cheng RAN1#115" w:date="2023-11-23T16:35:00Z">
              <w:r w:rsidRPr="00BF7AEA">
                <w:rPr>
                  <w:rFonts w:ascii="Arial" w:hAnsi="Arial" w:cs="Arial"/>
                  <w:sz w:val="18"/>
                  <w:szCs w:val="18"/>
                  <w:lang w:eastAsia="zh-CN"/>
                </w:rPr>
                <w:t>2</w:t>
              </w:r>
            </w:ins>
          </w:p>
        </w:tc>
        <w:tc>
          <w:tcPr>
            <w:tcW w:w="850" w:type="dxa"/>
            <w:shd w:val="clear" w:color="auto" w:fill="auto"/>
          </w:tcPr>
          <w:p w14:paraId="09A3DF0D" w14:textId="77777777" w:rsidR="00BF7AEA" w:rsidRPr="00BF7AEA" w:rsidRDefault="00BF7AEA" w:rsidP="00BF7AEA">
            <w:pPr>
              <w:keepLines/>
              <w:spacing w:after="0"/>
              <w:jc w:val="center"/>
              <w:rPr>
                <w:ins w:id="14478" w:author="Yan Cheng RAN1#115" w:date="2023-11-23T16:35:00Z"/>
                <w:rFonts w:ascii="Arial" w:hAnsi="Arial" w:cs="Arial"/>
                <w:sz w:val="18"/>
                <w:szCs w:val="18"/>
                <w:lang w:eastAsia="zh-CN"/>
              </w:rPr>
            </w:pPr>
          </w:p>
        </w:tc>
        <w:tc>
          <w:tcPr>
            <w:tcW w:w="1614" w:type="dxa"/>
            <w:shd w:val="clear" w:color="auto" w:fill="auto"/>
          </w:tcPr>
          <w:p w14:paraId="6EB0BC61" w14:textId="77777777" w:rsidR="00BF7AEA" w:rsidRPr="00BF7AEA" w:rsidRDefault="00BF7AEA" w:rsidP="00BF7AEA">
            <w:pPr>
              <w:keepLines/>
              <w:spacing w:after="0"/>
              <w:jc w:val="center"/>
              <w:rPr>
                <w:ins w:id="14479" w:author="Yan Cheng RAN1#115" w:date="2023-11-23T16:35:00Z"/>
                <w:rFonts w:ascii="Arial" w:hAnsi="Arial" w:cs="Arial"/>
                <w:sz w:val="18"/>
                <w:szCs w:val="18"/>
                <w:lang w:eastAsia="zh-CN"/>
              </w:rPr>
            </w:pPr>
          </w:p>
        </w:tc>
        <w:tc>
          <w:tcPr>
            <w:tcW w:w="1765" w:type="dxa"/>
            <w:shd w:val="clear" w:color="auto" w:fill="auto"/>
          </w:tcPr>
          <w:p w14:paraId="0D37BA18" w14:textId="77777777" w:rsidR="00BF7AEA" w:rsidRPr="00BF7AEA" w:rsidRDefault="00BF7AEA" w:rsidP="00BF7AEA">
            <w:pPr>
              <w:keepLines/>
              <w:spacing w:after="0"/>
              <w:jc w:val="center"/>
              <w:rPr>
                <w:ins w:id="14480" w:author="Yan Cheng RAN1#115" w:date="2023-11-23T16:35:00Z"/>
                <w:rFonts w:ascii="Arial" w:hAnsi="Arial" w:cs="Arial"/>
                <w:sz w:val="18"/>
                <w:szCs w:val="18"/>
                <w:lang w:eastAsia="zh-CN"/>
              </w:rPr>
            </w:pPr>
          </w:p>
        </w:tc>
        <w:tc>
          <w:tcPr>
            <w:tcW w:w="1028" w:type="dxa"/>
            <w:shd w:val="clear" w:color="auto" w:fill="auto"/>
          </w:tcPr>
          <w:p w14:paraId="2DEAF114" w14:textId="77777777" w:rsidR="00BF7AEA" w:rsidRPr="00BF7AEA" w:rsidRDefault="00BF7AEA" w:rsidP="00BF7AEA">
            <w:pPr>
              <w:keepLines/>
              <w:spacing w:after="0"/>
              <w:jc w:val="center"/>
              <w:rPr>
                <w:ins w:id="14481" w:author="Yan Cheng RAN1#115" w:date="2023-11-23T16:35:00Z"/>
                <w:rFonts w:ascii="Arial" w:hAnsi="Arial" w:cs="Arial"/>
                <w:sz w:val="18"/>
                <w:szCs w:val="18"/>
                <w:lang w:eastAsia="zh-CN"/>
              </w:rPr>
            </w:pPr>
          </w:p>
        </w:tc>
      </w:tr>
      <w:tr w:rsidR="00BF7AEA" w:rsidRPr="00BF7AEA" w14:paraId="1BCA2DB1" w14:textId="77777777" w:rsidTr="00626886">
        <w:trPr>
          <w:jc w:val="center"/>
          <w:ins w:id="14482" w:author="Yan Cheng RAN1#115" w:date="2023-11-23T16:35:00Z"/>
        </w:trPr>
        <w:tc>
          <w:tcPr>
            <w:tcW w:w="903" w:type="dxa"/>
            <w:shd w:val="clear" w:color="auto" w:fill="auto"/>
          </w:tcPr>
          <w:p w14:paraId="17E62895" w14:textId="77777777" w:rsidR="00BF7AEA" w:rsidRPr="00BF7AEA" w:rsidRDefault="00BF7AEA" w:rsidP="00BF7AEA">
            <w:pPr>
              <w:keepLines/>
              <w:spacing w:after="0"/>
              <w:jc w:val="center"/>
              <w:rPr>
                <w:ins w:id="14483" w:author="Yan Cheng RAN1#115" w:date="2023-11-23T16:35:00Z"/>
                <w:rFonts w:ascii="Arial" w:hAnsi="Arial" w:cs="Arial"/>
                <w:sz w:val="18"/>
                <w:szCs w:val="18"/>
                <w:lang w:eastAsia="zh-CN"/>
              </w:rPr>
            </w:pPr>
            <w:ins w:id="14484" w:author="Yan Cheng RAN1#115" w:date="2023-11-23T16:35:00Z">
              <w:r w:rsidRPr="00BF7AEA">
                <w:rPr>
                  <w:rFonts w:ascii="Arial" w:hAnsi="Arial" w:cs="Arial"/>
                  <w:sz w:val="18"/>
                  <w:szCs w:val="18"/>
                  <w:lang w:eastAsia="zh-CN"/>
                </w:rPr>
                <w:t>84</w:t>
              </w:r>
            </w:ins>
          </w:p>
        </w:tc>
        <w:tc>
          <w:tcPr>
            <w:tcW w:w="1392" w:type="dxa"/>
            <w:shd w:val="clear" w:color="auto" w:fill="auto"/>
          </w:tcPr>
          <w:p w14:paraId="73AF95AC" w14:textId="77777777" w:rsidR="00BF7AEA" w:rsidRPr="00BF7AEA" w:rsidRDefault="00BF7AEA" w:rsidP="00BF7AEA">
            <w:pPr>
              <w:keepLines/>
              <w:spacing w:after="0"/>
              <w:jc w:val="center"/>
              <w:rPr>
                <w:ins w:id="14485" w:author="Yan Cheng RAN1#115" w:date="2023-11-23T16:35:00Z"/>
                <w:rFonts w:ascii="Arial" w:hAnsi="Arial" w:cs="Arial"/>
                <w:sz w:val="18"/>
                <w:szCs w:val="18"/>
                <w:lang w:eastAsia="zh-CN"/>
              </w:rPr>
            </w:pPr>
            <w:ins w:id="14486" w:author="Yan Cheng RAN1#115" w:date="2023-11-23T16:35:00Z">
              <w:r w:rsidRPr="00BF7AEA">
                <w:rPr>
                  <w:rFonts w:ascii="Arial" w:hAnsi="Arial" w:cs="Arial"/>
                  <w:sz w:val="18"/>
                  <w:szCs w:val="18"/>
                  <w:lang w:eastAsia="zh-CN"/>
                </w:rPr>
                <w:t>2</w:t>
              </w:r>
            </w:ins>
          </w:p>
        </w:tc>
        <w:tc>
          <w:tcPr>
            <w:tcW w:w="1102" w:type="dxa"/>
            <w:shd w:val="clear" w:color="auto" w:fill="auto"/>
          </w:tcPr>
          <w:p w14:paraId="320DD482" w14:textId="77777777" w:rsidR="00BF7AEA" w:rsidRPr="00BF7AEA" w:rsidRDefault="00BF7AEA" w:rsidP="00BF7AEA">
            <w:pPr>
              <w:keepLines/>
              <w:spacing w:after="0"/>
              <w:jc w:val="center"/>
              <w:rPr>
                <w:ins w:id="14487" w:author="Yan Cheng RAN1#115" w:date="2023-11-23T16:35:00Z"/>
                <w:rFonts w:ascii="Arial" w:hAnsi="Arial" w:cs="Arial"/>
                <w:sz w:val="18"/>
                <w:szCs w:val="18"/>
                <w:lang w:eastAsia="zh-CN"/>
              </w:rPr>
            </w:pPr>
            <w:ins w:id="14488" w:author="Yan Cheng RAN1#115" w:date="2023-11-23T16:35:00Z">
              <w:r w:rsidRPr="00BF7AEA">
                <w:rPr>
                  <w:rFonts w:ascii="Arial" w:hAnsi="Arial" w:cs="Arial"/>
                  <w:sz w:val="18"/>
                  <w:szCs w:val="18"/>
                  <w:lang w:eastAsia="zh-CN"/>
                </w:rPr>
                <w:t>0,1</w:t>
              </w:r>
            </w:ins>
          </w:p>
        </w:tc>
        <w:tc>
          <w:tcPr>
            <w:tcW w:w="1166" w:type="dxa"/>
            <w:shd w:val="clear" w:color="auto" w:fill="auto"/>
          </w:tcPr>
          <w:p w14:paraId="579E3DCA" w14:textId="77777777" w:rsidR="00BF7AEA" w:rsidRPr="00BF7AEA" w:rsidRDefault="00BF7AEA" w:rsidP="00BF7AEA">
            <w:pPr>
              <w:keepLines/>
              <w:spacing w:after="0"/>
              <w:jc w:val="center"/>
              <w:rPr>
                <w:ins w:id="14489" w:author="Yan Cheng RAN1#115" w:date="2023-11-23T16:35:00Z"/>
                <w:rFonts w:ascii="Arial" w:hAnsi="Arial" w:cs="Arial"/>
                <w:sz w:val="18"/>
                <w:szCs w:val="18"/>
                <w:lang w:eastAsia="zh-CN"/>
              </w:rPr>
            </w:pPr>
            <w:ins w:id="14490" w:author="Yan Cheng RAN1#115" w:date="2023-11-23T16:35:00Z">
              <w:r w:rsidRPr="00BF7AEA">
                <w:rPr>
                  <w:rFonts w:ascii="Arial" w:hAnsi="Arial" w:cs="Arial"/>
                  <w:sz w:val="18"/>
                  <w:szCs w:val="18"/>
                  <w:lang w:eastAsia="zh-CN"/>
                </w:rPr>
                <w:t>2</w:t>
              </w:r>
            </w:ins>
          </w:p>
        </w:tc>
        <w:tc>
          <w:tcPr>
            <w:tcW w:w="850" w:type="dxa"/>
            <w:shd w:val="clear" w:color="auto" w:fill="auto"/>
          </w:tcPr>
          <w:p w14:paraId="6CB561EB" w14:textId="77777777" w:rsidR="00BF7AEA" w:rsidRPr="00BF7AEA" w:rsidRDefault="00BF7AEA" w:rsidP="00BF7AEA">
            <w:pPr>
              <w:keepLines/>
              <w:spacing w:after="0"/>
              <w:jc w:val="center"/>
              <w:rPr>
                <w:ins w:id="14491" w:author="Yan Cheng RAN1#115" w:date="2023-11-23T16:35:00Z"/>
                <w:rFonts w:ascii="Arial" w:hAnsi="Arial" w:cs="Arial"/>
                <w:sz w:val="18"/>
                <w:szCs w:val="18"/>
                <w:lang w:eastAsia="zh-CN"/>
              </w:rPr>
            </w:pPr>
          </w:p>
        </w:tc>
        <w:tc>
          <w:tcPr>
            <w:tcW w:w="1614" w:type="dxa"/>
            <w:shd w:val="clear" w:color="auto" w:fill="auto"/>
          </w:tcPr>
          <w:p w14:paraId="057A7806" w14:textId="77777777" w:rsidR="00BF7AEA" w:rsidRPr="00BF7AEA" w:rsidRDefault="00BF7AEA" w:rsidP="00BF7AEA">
            <w:pPr>
              <w:keepLines/>
              <w:spacing w:after="0"/>
              <w:jc w:val="center"/>
              <w:rPr>
                <w:ins w:id="14492" w:author="Yan Cheng RAN1#115" w:date="2023-11-23T16:35:00Z"/>
                <w:rFonts w:ascii="Arial" w:hAnsi="Arial" w:cs="Arial"/>
                <w:sz w:val="18"/>
                <w:szCs w:val="18"/>
                <w:lang w:eastAsia="zh-CN"/>
              </w:rPr>
            </w:pPr>
          </w:p>
        </w:tc>
        <w:tc>
          <w:tcPr>
            <w:tcW w:w="1765" w:type="dxa"/>
            <w:shd w:val="clear" w:color="auto" w:fill="auto"/>
          </w:tcPr>
          <w:p w14:paraId="465B3733" w14:textId="77777777" w:rsidR="00BF7AEA" w:rsidRPr="00BF7AEA" w:rsidRDefault="00BF7AEA" w:rsidP="00BF7AEA">
            <w:pPr>
              <w:keepLines/>
              <w:spacing w:after="0"/>
              <w:jc w:val="center"/>
              <w:rPr>
                <w:ins w:id="14493" w:author="Yan Cheng RAN1#115" w:date="2023-11-23T16:35:00Z"/>
                <w:rFonts w:ascii="Arial" w:hAnsi="Arial" w:cs="Arial"/>
                <w:sz w:val="18"/>
                <w:szCs w:val="18"/>
                <w:lang w:eastAsia="zh-CN"/>
              </w:rPr>
            </w:pPr>
          </w:p>
        </w:tc>
        <w:tc>
          <w:tcPr>
            <w:tcW w:w="1028" w:type="dxa"/>
            <w:shd w:val="clear" w:color="auto" w:fill="auto"/>
          </w:tcPr>
          <w:p w14:paraId="34618222" w14:textId="77777777" w:rsidR="00BF7AEA" w:rsidRPr="00BF7AEA" w:rsidRDefault="00BF7AEA" w:rsidP="00BF7AEA">
            <w:pPr>
              <w:keepLines/>
              <w:spacing w:after="0"/>
              <w:jc w:val="center"/>
              <w:rPr>
                <w:ins w:id="14494" w:author="Yan Cheng RAN1#115" w:date="2023-11-23T16:35:00Z"/>
                <w:rFonts w:ascii="Arial" w:hAnsi="Arial" w:cs="Arial"/>
                <w:sz w:val="18"/>
                <w:szCs w:val="18"/>
                <w:lang w:eastAsia="zh-CN"/>
              </w:rPr>
            </w:pPr>
          </w:p>
        </w:tc>
      </w:tr>
      <w:tr w:rsidR="00BF7AEA" w:rsidRPr="00BF7AEA" w14:paraId="0B19FA1D" w14:textId="77777777" w:rsidTr="00626886">
        <w:trPr>
          <w:jc w:val="center"/>
          <w:ins w:id="14495" w:author="Yan Cheng RAN1#115" w:date="2023-11-23T16:35:00Z"/>
        </w:trPr>
        <w:tc>
          <w:tcPr>
            <w:tcW w:w="903" w:type="dxa"/>
            <w:shd w:val="clear" w:color="auto" w:fill="auto"/>
          </w:tcPr>
          <w:p w14:paraId="3647A2E3" w14:textId="77777777" w:rsidR="00BF7AEA" w:rsidRPr="00BF7AEA" w:rsidRDefault="00BF7AEA" w:rsidP="00BF7AEA">
            <w:pPr>
              <w:keepLines/>
              <w:spacing w:after="0"/>
              <w:jc w:val="center"/>
              <w:rPr>
                <w:ins w:id="14496" w:author="Yan Cheng RAN1#115" w:date="2023-11-23T16:35:00Z"/>
                <w:rFonts w:ascii="Arial" w:hAnsi="Arial" w:cs="Arial"/>
                <w:sz w:val="18"/>
                <w:szCs w:val="18"/>
                <w:lang w:eastAsia="zh-CN"/>
              </w:rPr>
            </w:pPr>
            <w:ins w:id="14497" w:author="Yan Cheng RAN1#115" w:date="2023-11-23T16:35:00Z">
              <w:r w:rsidRPr="00BF7AEA">
                <w:rPr>
                  <w:rFonts w:ascii="Arial" w:hAnsi="Arial" w:cs="Arial"/>
                  <w:sz w:val="18"/>
                  <w:szCs w:val="18"/>
                  <w:lang w:eastAsia="zh-CN"/>
                </w:rPr>
                <w:t>85</w:t>
              </w:r>
            </w:ins>
          </w:p>
        </w:tc>
        <w:tc>
          <w:tcPr>
            <w:tcW w:w="1392" w:type="dxa"/>
            <w:shd w:val="clear" w:color="auto" w:fill="auto"/>
          </w:tcPr>
          <w:p w14:paraId="7540B228" w14:textId="77777777" w:rsidR="00BF7AEA" w:rsidRPr="00BF7AEA" w:rsidRDefault="00BF7AEA" w:rsidP="00BF7AEA">
            <w:pPr>
              <w:keepLines/>
              <w:spacing w:after="0"/>
              <w:jc w:val="center"/>
              <w:rPr>
                <w:ins w:id="14498" w:author="Yan Cheng RAN1#115" w:date="2023-11-23T16:35:00Z"/>
                <w:rFonts w:ascii="Arial" w:hAnsi="Arial" w:cs="Arial"/>
                <w:sz w:val="18"/>
                <w:szCs w:val="18"/>
                <w:lang w:eastAsia="zh-CN"/>
              </w:rPr>
            </w:pPr>
            <w:ins w:id="14499" w:author="Yan Cheng RAN1#115" w:date="2023-11-23T16:35:00Z">
              <w:r w:rsidRPr="00BF7AEA">
                <w:rPr>
                  <w:rFonts w:ascii="Arial" w:hAnsi="Arial" w:cs="Arial"/>
                  <w:sz w:val="18"/>
                  <w:szCs w:val="18"/>
                  <w:lang w:eastAsia="zh-CN"/>
                </w:rPr>
                <w:t>2</w:t>
              </w:r>
            </w:ins>
          </w:p>
        </w:tc>
        <w:tc>
          <w:tcPr>
            <w:tcW w:w="1102" w:type="dxa"/>
            <w:shd w:val="clear" w:color="auto" w:fill="auto"/>
          </w:tcPr>
          <w:p w14:paraId="4DFFA49D" w14:textId="77777777" w:rsidR="00BF7AEA" w:rsidRPr="00BF7AEA" w:rsidRDefault="00BF7AEA" w:rsidP="00BF7AEA">
            <w:pPr>
              <w:keepLines/>
              <w:spacing w:after="0"/>
              <w:jc w:val="center"/>
              <w:rPr>
                <w:ins w:id="14500" w:author="Yan Cheng RAN1#115" w:date="2023-11-23T16:35:00Z"/>
                <w:rFonts w:ascii="Arial" w:hAnsi="Arial" w:cs="Arial"/>
                <w:sz w:val="18"/>
                <w:szCs w:val="18"/>
                <w:lang w:eastAsia="zh-CN"/>
              </w:rPr>
            </w:pPr>
            <w:ins w:id="14501" w:author="Yan Cheng RAN1#115" w:date="2023-11-23T16:35:00Z">
              <w:r w:rsidRPr="00BF7AEA">
                <w:rPr>
                  <w:rFonts w:ascii="Arial" w:hAnsi="Arial" w:cs="Arial"/>
                  <w:sz w:val="18"/>
                  <w:szCs w:val="18"/>
                  <w:lang w:eastAsia="zh-CN"/>
                </w:rPr>
                <w:t>2,3</w:t>
              </w:r>
            </w:ins>
          </w:p>
        </w:tc>
        <w:tc>
          <w:tcPr>
            <w:tcW w:w="1166" w:type="dxa"/>
            <w:shd w:val="clear" w:color="auto" w:fill="auto"/>
          </w:tcPr>
          <w:p w14:paraId="635AED14" w14:textId="77777777" w:rsidR="00BF7AEA" w:rsidRPr="00BF7AEA" w:rsidRDefault="00BF7AEA" w:rsidP="00BF7AEA">
            <w:pPr>
              <w:keepLines/>
              <w:spacing w:after="0"/>
              <w:jc w:val="center"/>
              <w:rPr>
                <w:ins w:id="14502" w:author="Yan Cheng RAN1#115" w:date="2023-11-23T16:35:00Z"/>
                <w:rFonts w:ascii="Arial" w:hAnsi="Arial" w:cs="Arial"/>
                <w:sz w:val="18"/>
                <w:szCs w:val="18"/>
                <w:lang w:eastAsia="zh-CN"/>
              </w:rPr>
            </w:pPr>
            <w:ins w:id="14503" w:author="Yan Cheng RAN1#115" w:date="2023-11-23T16:35:00Z">
              <w:r w:rsidRPr="00BF7AEA">
                <w:rPr>
                  <w:rFonts w:ascii="Arial" w:hAnsi="Arial" w:cs="Arial"/>
                  <w:sz w:val="18"/>
                  <w:szCs w:val="18"/>
                  <w:lang w:eastAsia="zh-CN"/>
                </w:rPr>
                <w:t>2</w:t>
              </w:r>
            </w:ins>
          </w:p>
        </w:tc>
        <w:tc>
          <w:tcPr>
            <w:tcW w:w="850" w:type="dxa"/>
            <w:shd w:val="clear" w:color="auto" w:fill="auto"/>
          </w:tcPr>
          <w:p w14:paraId="3246147F" w14:textId="77777777" w:rsidR="00BF7AEA" w:rsidRPr="00BF7AEA" w:rsidRDefault="00BF7AEA" w:rsidP="00BF7AEA">
            <w:pPr>
              <w:keepLines/>
              <w:spacing w:after="0"/>
              <w:jc w:val="center"/>
              <w:rPr>
                <w:ins w:id="14504" w:author="Yan Cheng RAN1#115" w:date="2023-11-23T16:35:00Z"/>
                <w:rFonts w:ascii="Arial" w:hAnsi="Arial" w:cs="Arial"/>
                <w:sz w:val="18"/>
                <w:szCs w:val="18"/>
                <w:lang w:eastAsia="zh-CN"/>
              </w:rPr>
            </w:pPr>
          </w:p>
        </w:tc>
        <w:tc>
          <w:tcPr>
            <w:tcW w:w="1614" w:type="dxa"/>
            <w:shd w:val="clear" w:color="auto" w:fill="auto"/>
          </w:tcPr>
          <w:p w14:paraId="458D2C1F" w14:textId="77777777" w:rsidR="00BF7AEA" w:rsidRPr="00BF7AEA" w:rsidRDefault="00BF7AEA" w:rsidP="00BF7AEA">
            <w:pPr>
              <w:keepLines/>
              <w:spacing w:after="0"/>
              <w:jc w:val="center"/>
              <w:rPr>
                <w:ins w:id="14505" w:author="Yan Cheng RAN1#115" w:date="2023-11-23T16:35:00Z"/>
                <w:rFonts w:ascii="Arial" w:hAnsi="Arial" w:cs="Arial"/>
                <w:sz w:val="18"/>
                <w:szCs w:val="18"/>
                <w:lang w:eastAsia="zh-CN"/>
              </w:rPr>
            </w:pPr>
          </w:p>
        </w:tc>
        <w:tc>
          <w:tcPr>
            <w:tcW w:w="1765" w:type="dxa"/>
            <w:shd w:val="clear" w:color="auto" w:fill="auto"/>
          </w:tcPr>
          <w:p w14:paraId="53E26EE3" w14:textId="77777777" w:rsidR="00BF7AEA" w:rsidRPr="00BF7AEA" w:rsidRDefault="00BF7AEA" w:rsidP="00BF7AEA">
            <w:pPr>
              <w:keepLines/>
              <w:spacing w:after="0"/>
              <w:jc w:val="center"/>
              <w:rPr>
                <w:ins w:id="14506" w:author="Yan Cheng RAN1#115" w:date="2023-11-23T16:35:00Z"/>
                <w:rFonts w:ascii="Arial" w:hAnsi="Arial" w:cs="Arial"/>
                <w:sz w:val="18"/>
                <w:szCs w:val="18"/>
                <w:lang w:eastAsia="zh-CN"/>
              </w:rPr>
            </w:pPr>
          </w:p>
        </w:tc>
        <w:tc>
          <w:tcPr>
            <w:tcW w:w="1028" w:type="dxa"/>
            <w:shd w:val="clear" w:color="auto" w:fill="auto"/>
          </w:tcPr>
          <w:p w14:paraId="30C4DB33" w14:textId="77777777" w:rsidR="00BF7AEA" w:rsidRPr="00BF7AEA" w:rsidRDefault="00BF7AEA" w:rsidP="00BF7AEA">
            <w:pPr>
              <w:keepLines/>
              <w:spacing w:after="0"/>
              <w:jc w:val="center"/>
              <w:rPr>
                <w:ins w:id="14507" w:author="Yan Cheng RAN1#115" w:date="2023-11-23T16:35:00Z"/>
                <w:rFonts w:ascii="Arial" w:hAnsi="Arial" w:cs="Arial"/>
                <w:sz w:val="18"/>
                <w:szCs w:val="18"/>
                <w:lang w:eastAsia="zh-CN"/>
              </w:rPr>
            </w:pPr>
          </w:p>
        </w:tc>
      </w:tr>
      <w:tr w:rsidR="00BF7AEA" w:rsidRPr="00BF7AEA" w14:paraId="19A86565" w14:textId="77777777" w:rsidTr="00626886">
        <w:trPr>
          <w:jc w:val="center"/>
          <w:ins w:id="14508" w:author="Yan Cheng RAN1#115" w:date="2023-11-23T16:35:00Z"/>
        </w:trPr>
        <w:tc>
          <w:tcPr>
            <w:tcW w:w="903" w:type="dxa"/>
            <w:shd w:val="clear" w:color="auto" w:fill="auto"/>
          </w:tcPr>
          <w:p w14:paraId="7E9CE20E" w14:textId="77777777" w:rsidR="00BF7AEA" w:rsidRPr="00BF7AEA" w:rsidRDefault="00BF7AEA" w:rsidP="00BF7AEA">
            <w:pPr>
              <w:keepLines/>
              <w:spacing w:after="0"/>
              <w:jc w:val="center"/>
              <w:rPr>
                <w:ins w:id="14509" w:author="Yan Cheng RAN1#115" w:date="2023-11-23T16:35:00Z"/>
                <w:rFonts w:ascii="Arial" w:hAnsi="Arial" w:cs="Arial"/>
                <w:sz w:val="18"/>
                <w:szCs w:val="18"/>
                <w:lang w:eastAsia="zh-CN"/>
              </w:rPr>
            </w:pPr>
            <w:ins w:id="14510" w:author="Yan Cheng RAN1#115" w:date="2023-11-23T16:35:00Z">
              <w:r w:rsidRPr="00BF7AEA">
                <w:rPr>
                  <w:rFonts w:ascii="Arial" w:hAnsi="Arial" w:cs="Arial"/>
                  <w:sz w:val="18"/>
                  <w:szCs w:val="18"/>
                  <w:lang w:eastAsia="zh-CN"/>
                </w:rPr>
                <w:t>86</w:t>
              </w:r>
            </w:ins>
          </w:p>
        </w:tc>
        <w:tc>
          <w:tcPr>
            <w:tcW w:w="1392" w:type="dxa"/>
            <w:shd w:val="clear" w:color="auto" w:fill="auto"/>
          </w:tcPr>
          <w:p w14:paraId="639923C7" w14:textId="77777777" w:rsidR="00BF7AEA" w:rsidRPr="00BF7AEA" w:rsidRDefault="00BF7AEA" w:rsidP="00BF7AEA">
            <w:pPr>
              <w:keepLines/>
              <w:spacing w:after="0"/>
              <w:jc w:val="center"/>
              <w:rPr>
                <w:ins w:id="14511" w:author="Yan Cheng RAN1#115" w:date="2023-11-23T16:35:00Z"/>
                <w:rFonts w:ascii="Arial" w:hAnsi="Arial" w:cs="Arial"/>
                <w:sz w:val="18"/>
                <w:szCs w:val="18"/>
                <w:lang w:eastAsia="zh-CN"/>
              </w:rPr>
            </w:pPr>
            <w:ins w:id="14512" w:author="Yan Cheng RAN1#115" w:date="2023-11-23T16:35:00Z">
              <w:r w:rsidRPr="00BF7AEA">
                <w:rPr>
                  <w:rFonts w:ascii="Arial" w:hAnsi="Arial" w:cs="Arial"/>
                  <w:sz w:val="18"/>
                  <w:szCs w:val="18"/>
                  <w:lang w:eastAsia="zh-CN"/>
                </w:rPr>
                <w:t>2</w:t>
              </w:r>
            </w:ins>
          </w:p>
        </w:tc>
        <w:tc>
          <w:tcPr>
            <w:tcW w:w="1102" w:type="dxa"/>
            <w:shd w:val="clear" w:color="auto" w:fill="auto"/>
          </w:tcPr>
          <w:p w14:paraId="04FE6A54" w14:textId="77777777" w:rsidR="00BF7AEA" w:rsidRPr="00BF7AEA" w:rsidRDefault="00BF7AEA" w:rsidP="00BF7AEA">
            <w:pPr>
              <w:keepLines/>
              <w:spacing w:after="0"/>
              <w:jc w:val="center"/>
              <w:rPr>
                <w:ins w:id="14513" w:author="Yan Cheng RAN1#115" w:date="2023-11-23T16:35:00Z"/>
                <w:rFonts w:ascii="Arial" w:hAnsi="Arial" w:cs="Arial"/>
                <w:sz w:val="18"/>
                <w:szCs w:val="18"/>
                <w:lang w:eastAsia="zh-CN"/>
              </w:rPr>
            </w:pPr>
            <w:ins w:id="14514" w:author="Yan Cheng RAN1#115" w:date="2023-11-23T16:35:00Z">
              <w:r w:rsidRPr="00BF7AEA">
                <w:rPr>
                  <w:rFonts w:ascii="Arial" w:hAnsi="Arial" w:cs="Arial"/>
                  <w:sz w:val="18"/>
                  <w:szCs w:val="18"/>
                  <w:lang w:eastAsia="zh-CN"/>
                </w:rPr>
                <w:t>6,7</w:t>
              </w:r>
            </w:ins>
          </w:p>
        </w:tc>
        <w:tc>
          <w:tcPr>
            <w:tcW w:w="1166" w:type="dxa"/>
            <w:shd w:val="clear" w:color="auto" w:fill="auto"/>
          </w:tcPr>
          <w:p w14:paraId="2F41D49C" w14:textId="77777777" w:rsidR="00BF7AEA" w:rsidRPr="00BF7AEA" w:rsidRDefault="00BF7AEA" w:rsidP="00BF7AEA">
            <w:pPr>
              <w:keepLines/>
              <w:spacing w:after="0"/>
              <w:jc w:val="center"/>
              <w:rPr>
                <w:ins w:id="14515" w:author="Yan Cheng RAN1#115" w:date="2023-11-23T16:35:00Z"/>
                <w:rFonts w:ascii="Arial" w:hAnsi="Arial" w:cs="Arial"/>
                <w:sz w:val="18"/>
                <w:szCs w:val="18"/>
                <w:lang w:eastAsia="zh-CN"/>
              </w:rPr>
            </w:pPr>
            <w:ins w:id="14516" w:author="Yan Cheng RAN1#115" w:date="2023-11-23T16:35:00Z">
              <w:r w:rsidRPr="00BF7AEA">
                <w:rPr>
                  <w:rFonts w:ascii="Arial" w:hAnsi="Arial" w:cs="Arial"/>
                  <w:sz w:val="18"/>
                  <w:szCs w:val="18"/>
                  <w:lang w:eastAsia="zh-CN"/>
                </w:rPr>
                <w:t>2</w:t>
              </w:r>
            </w:ins>
          </w:p>
        </w:tc>
        <w:tc>
          <w:tcPr>
            <w:tcW w:w="850" w:type="dxa"/>
            <w:shd w:val="clear" w:color="auto" w:fill="auto"/>
          </w:tcPr>
          <w:p w14:paraId="0B863214" w14:textId="77777777" w:rsidR="00BF7AEA" w:rsidRPr="00BF7AEA" w:rsidRDefault="00BF7AEA" w:rsidP="00BF7AEA">
            <w:pPr>
              <w:keepLines/>
              <w:spacing w:after="0"/>
              <w:jc w:val="center"/>
              <w:rPr>
                <w:ins w:id="14517" w:author="Yan Cheng RAN1#115" w:date="2023-11-23T16:35:00Z"/>
                <w:rFonts w:ascii="Arial" w:hAnsi="Arial" w:cs="Arial"/>
                <w:sz w:val="18"/>
                <w:szCs w:val="18"/>
                <w:lang w:eastAsia="zh-CN"/>
              </w:rPr>
            </w:pPr>
          </w:p>
        </w:tc>
        <w:tc>
          <w:tcPr>
            <w:tcW w:w="1614" w:type="dxa"/>
            <w:shd w:val="clear" w:color="auto" w:fill="auto"/>
          </w:tcPr>
          <w:p w14:paraId="363BCEBB" w14:textId="77777777" w:rsidR="00BF7AEA" w:rsidRPr="00BF7AEA" w:rsidRDefault="00BF7AEA" w:rsidP="00BF7AEA">
            <w:pPr>
              <w:keepLines/>
              <w:spacing w:after="0"/>
              <w:jc w:val="center"/>
              <w:rPr>
                <w:ins w:id="14518" w:author="Yan Cheng RAN1#115" w:date="2023-11-23T16:35:00Z"/>
                <w:rFonts w:ascii="Arial" w:hAnsi="Arial" w:cs="Arial"/>
                <w:sz w:val="18"/>
                <w:szCs w:val="18"/>
                <w:lang w:eastAsia="zh-CN"/>
              </w:rPr>
            </w:pPr>
          </w:p>
        </w:tc>
        <w:tc>
          <w:tcPr>
            <w:tcW w:w="1765" w:type="dxa"/>
            <w:shd w:val="clear" w:color="auto" w:fill="auto"/>
          </w:tcPr>
          <w:p w14:paraId="2F76AEE1" w14:textId="77777777" w:rsidR="00BF7AEA" w:rsidRPr="00BF7AEA" w:rsidRDefault="00BF7AEA" w:rsidP="00BF7AEA">
            <w:pPr>
              <w:keepLines/>
              <w:spacing w:after="0"/>
              <w:jc w:val="center"/>
              <w:rPr>
                <w:ins w:id="14519" w:author="Yan Cheng RAN1#115" w:date="2023-11-23T16:35:00Z"/>
                <w:rFonts w:ascii="Arial" w:hAnsi="Arial" w:cs="Arial"/>
                <w:sz w:val="18"/>
                <w:szCs w:val="18"/>
                <w:lang w:eastAsia="zh-CN"/>
              </w:rPr>
            </w:pPr>
          </w:p>
        </w:tc>
        <w:tc>
          <w:tcPr>
            <w:tcW w:w="1028" w:type="dxa"/>
            <w:shd w:val="clear" w:color="auto" w:fill="auto"/>
          </w:tcPr>
          <w:p w14:paraId="771FCA7F" w14:textId="77777777" w:rsidR="00BF7AEA" w:rsidRPr="00BF7AEA" w:rsidRDefault="00BF7AEA" w:rsidP="00BF7AEA">
            <w:pPr>
              <w:keepLines/>
              <w:spacing w:after="0"/>
              <w:jc w:val="center"/>
              <w:rPr>
                <w:ins w:id="14520" w:author="Yan Cheng RAN1#115" w:date="2023-11-23T16:35:00Z"/>
                <w:rFonts w:ascii="Arial" w:hAnsi="Arial" w:cs="Arial"/>
                <w:sz w:val="18"/>
                <w:szCs w:val="18"/>
                <w:lang w:eastAsia="zh-CN"/>
              </w:rPr>
            </w:pPr>
          </w:p>
        </w:tc>
      </w:tr>
      <w:tr w:rsidR="00BF7AEA" w:rsidRPr="00BF7AEA" w14:paraId="08935A7D" w14:textId="77777777" w:rsidTr="00626886">
        <w:trPr>
          <w:jc w:val="center"/>
          <w:ins w:id="14521" w:author="Yan Cheng RAN1#115" w:date="2023-11-23T16:35:00Z"/>
        </w:trPr>
        <w:tc>
          <w:tcPr>
            <w:tcW w:w="903" w:type="dxa"/>
            <w:shd w:val="clear" w:color="auto" w:fill="auto"/>
          </w:tcPr>
          <w:p w14:paraId="6C46A5E3" w14:textId="77777777" w:rsidR="00BF7AEA" w:rsidRPr="00BF7AEA" w:rsidRDefault="00BF7AEA" w:rsidP="00BF7AEA">
            <w:pPr>
              <w:keepLines/>
              <w:spacing w:after="0"/>
              <w:jc w:val="center"/>
              <w:rPr>
                <w:ins w:id="14522" w:author="Yan Cheng RAN1#115" w:date="2023-11-23T16:35:00Z"/>
                <w:rFonts w:ascii="Arial" w:hAnsi="Arial" w:cs="Arial"/>
                <w:sz w:val="18"/>
                <w:szCs w:val="18"/>
                <w:lang w:eastAsia="zh-CN"/>
              </w:rPr>
            </w:pPr>
            <w:ins w:id="14523" w:author="Yan Cheng RAN1#115" w:date="2023-11-23T16:35:00Z">
              <w:r w:rsidRPr="00BF7AEA">
                <w:rPr>
                  <w:rFonts w:ascii="Arial" w:hAnsi="Arial" w:cs="Arial"/>
                  <w:sz w:val="18"/>
                  <w:szCs w:val="18"/>
                  <w:lang w:eastAsia="zh-CN"/>
                </w:rPr>
                <w:t>87</w:t>
              </w:r>
            </w:ins>
          </w:p>
        </w:tc>
        <w:tc>
          <w:tcPr>
            <w:tcW w:w="1392" w:type="dxa"/>
            <w:shd w:val="clear" w:color="auto" w:fill="auto"/>
          </w:tcPr>
          <w:p w14:paraId="6D56D944" w14:textId="77777777" w:rsidR="00BF7AEA" w:rsidRPr="00BF7AEA" w:rsidRDefault="00BF7AEA" w:rsidP="00BF7AEA">
            <w:pPr>
              <w:keepLines/>
              <w:spacing w:after="0"/>
              <w:jc w:val="center"/>
              <w:rPr>
                <w:ins w:id="14524" w:author="Yan Cheng RAN1#115" w:date="2023-11-23T16:35:00Z"/>
                <w:rFonts w:ascii="Arial" w:hAnsi="Arial" w:cs="Arial"/>
                <w:sz w:val="18"/>
                <w:szCs w:val="18"/>
                <w:lang w:eastAsia="zh-CN"/>
              </w:rPr>
            </w:pPr>
            <w:ins w:id="14525" w:author="Yan Cheng RAN1#115" w:date="2023-11-23T16:35:00Z">
              <w:r w:rsidRPr="00BF7AEA">
                <w:rPr>
                  <w:rFonts w:ascii="Arial" w:hAnsi="Arial" w:cs="Arial"/>
                  <w:sz w:val="18"/>
                  <w:szCs w:val="18"/>
                  <w:lang w:eastAsia="zh-CN"/>
                </w:rPr>
                <w:t>2</w:t>
              </w:r>
            </w:ins>
          </w:p>
        </w:tc>
        <w:tc>
          <w:tcPr>
            <w:tcW w:w="1102" w:type="dxa"/>
            <w:shd w:val="clear" w:color="auto" w:fill="auto"/>
          </w:tcPr>
          <w:p w14:paraId="37DA03CF" w14:textId="77777777" w:rsidR="00BF7AEA" w:rsidRPr="00BF7AEA" w:rsidRDefault="00BF7AEA" w:rsidP="00BF7AEA">
            <w:pPr>
              <w:keepLines/>
              <w:spacing w:after="0"/>
              <w:jc w:val="center"/>
              <w:rPr>
                <w:ins w:id="14526" w:author="Yan Cheng RAN1#115" w:date="2023-11-23T16:35:00Z"/>
                <w:rFonts w:ascii="Arial" w:hAnsi="Arial" w:cs="Arial"/>
                <w:sz w:val="18"/>
                <w:szCs w:val="18"/>
                <w:lang w:eastAsia="zh-CN"/>
              </w:rPr>
            </w:pPr>
            <w:ins w:id="14527" w:author="Yan Cheng RAN1#115" w:date="2023-11-23T16:35:00Z">
              <w:r w:rsidRPr="00BF7AEA">
                <w:rPr>
                  <w:rFonts w:ascii="Arial" w:hAnsi="Arial" w:cs="Arial"/>
                  <w:sz w:val="18"/>
                  <w:szCs w:val="18"/>
                  <w:lang w:eastAsia="zh-CN"/>
                </w:rPr>
                <w:t>8,9</w:t>
              </w:r>
            </w:ins>
          </w:p>
        </w:tc>
        <w:tc>
          <w:tcPr>
            <w:tcW w:w="1166" w:type="dxa"/>
            <w:shd w:val="clear" w:color="auto" w:fill="auto"/>
          </w:tcPr>
          <w:p w14:paraId="41D0EAA6" w14:textId="77777777" w:rsidR="00BF7AEA" w:rsidRPr="00BF7AEA" w:rsidRDefault="00BF7AEA" w:rsidP="00BF7AEA">
            <w:pPr>
              <w:keepLines/>
              <w:spacing w:after="0"/>
              <w:jc w:val="center"/>
              <w:rPr>
                <w:ins w:id="14528" w:author="Yan Cheng RAN1#115" w:date="2023-11-23T16:35:00Z"/>
                <w:rFonts w:ascii="Arial" w:hAnsi="Arial" w:cs="Arial"/>
                <w:sz w:val="18"/>
                <w:szCs w:val="18"/>
                <w:lang w:eastAsia="zh-CN"/>
              </w:rPr>
            </w:pPr>
            <w:ins w:id="14529" w:author="Yan Cheng RAN1#115" w:date="2023-11-23T16:35:00Z">
              <w:r w:rsidRPr="00BF7AEA">
                <w:rPr>
                  <w:rFonts w:ascii="Arial" w:hAnsi="Arial" w:cs="Arial"/>
                  <w:sz w:val="18"/>
                  <w:szCs w:val="18"/>
                  <w:lang w:eastAsia="zh-CN"/>
                </w:rPr>
                <w:t>2</w:t>
              </w:r>
            </w:ins>
          </w:p>
        </w:tc>
        <w:tc>
          <w:tcPr>
            <w:tcW w:w="850" w:type="dxa"/>
            <w:shd w:val="clear" w:color="auto" w:fill="auto"/>
          </w:tcPr>
          <w:p w14:paraId="06C6C2F7" w14:textId="77777777" w:rsidR="00BF7AEA" w:rsidRPr="00BF7AEA" w:rsidRDefault="00BF7AEA" w:rsidP="00BF7AEA">
            <w:pPr>
              <w:keepLines/>
              <w:spacing w:after="0"/>
              <w:jc w:val="center"/>
              <w:rPr>
                <w:ins w:id="14530" w:author="Yan Cheng RAN1#115" w:date="2023-11-23T16:35:00Z"/>
                <w:rFonts w:ascii="Arial" w:hAnsi="Arial" w:cs="Arial"/>
                <w:sz w:val="18"/>
                <w:szCs w:val="18"/>
                <w:lang w:eastAsia="zh-CN"/>
              </w:rPr>
            </w:pPr>
          </w:p>
        </w:tc>
        <w:tc>
          <w:tcPr>
            <w:tcW w:w="1614" w:type="dxa"/>
            <w:shd w:val="clear" w:color="auto" w:fill="auto"/>
          </w:tcPr>
          <w:p w14:paraId="12323D59" w14:textId="77777777" w:rsidR="00BF7AEA" w:rsidRPr="00BF7AEA" w:rsidRDefault="00BF7AEA" w:rsidP="00BF7AEA">
            <w:pPr>
              <w:keepLines/>
              <w:spacing w:after="0"/>
              <w:jc w:val="center"/>
              <w:rPr>
                <w:ins w:id="14531" w:author="Yan Cheng RAN1#115" w:date="2023-11-23T16:35:00Z"/>
                <w:rFonts w:ascii="Arial" w:hAnsi="Arial" w:cs="Arial"/>
                <w:sz w:val="18"/>
                <w:szCs w:val="18"/>
                <w:lang w:eastAsia="zh-CN"/>
              </w:rPr>
            </w:pPr>
          </w:p>
        </w:tc>
        <w:tc>
          <w:tcPr>
            <w:tcW w:w="1765" w:type="dxa"/>
            <w:shd w:val="clear" w:color="auto" w:fill="auto"/>
          </w:tcPr>
          <w:p w14:paraId="2C683AFA" w14:textId="77777777" w:rsidR="00BF7AEA" w:rsidRPr="00BF7AEA" w:rsidRDefault="00BF7AEA" w:rsidP="00BF7AEA">
            <w:pPr>
              <w:keepLines/>
              <w:spacing w:after="0"/>
              <w:jc w:val="center"/>
              <w:rPr>
                <w:ins w:id="14532" w:author="Yan Cheng RAN1#115" w:date="2023-11-23T16:35:00Z"/>
                <w:rFonts w:ascii="Arial" w:hAnsi="Arial" w:cs="Arial"/>
                <w:sz w:val="18"/>
                <w:szCs w:val="18"/>
                <w:lang w:eastAsia="zh-CN"/>
              </w:rPr>
            </w:pPr>
          </w:p>
        </w:tc>
        <w:tc>
          <w:tcPr>
            <w:tcW w:w="1028" w:type="dxa"/>
            <w:shd w:val="clear" w:color="auto" w:fill="auto"/>
          </w:tcPr>
          <w:p w14:paraId="35AB52C7" w14:textId="77777777" w:rsidR="00BF7AEA" w:rsidRPr="00BF7AEA" w:rsidRDefault="00BF7AEA" w:rsidP="00BF7AEA">
            <w:pPr>
              <w:keepLines/>
              <w:spacing w:after="0"/>
              <w:jc w:val="center"/>
              <w:rPr>
                <w:ins w:id="14533" w:author="Yan Cheng RAN1#115" w:date="2023-11-23T16:35:00Z"/>
                <w:rFonts w:ascii="Arial" w:hAnsi="Arial" w:cs="Arial"/>
                <w:sz w:val="18"/>
                <w:szCs w:val="18"/>
                <w:lang w:eastAsia="zh-CN"/>
              </w:rPr>
            </w:pPr>
          </w:p>
        </w:tc>
      </w:tr>
      <w:tr w:rsidR="00BF7AEA" w:rsidRPr="00BF7AEA" w14:paraId="7EB3C80D" w14:textId="77777777" w:rsidTr="00626886">
        <w:trPr>
          <w:jc w:val="center"/>
          <w:ins w:id="14534" w:author="Yan Cheng RAN1#115" w:date="2023-11-23T16:35:00Z"/>
        </w:trPr>
        <w:tc>
          <w:tcPr>
            <w:tcW w:w="903" w:type="dxa"/>
            <w:shd w:val="clear" w:color="auto" w:fill="auto"/>
          </w:tcPr>
          <w:p w14:paraId="180317BF" w14:textId="77777777" w:rsidR="00BF7AEA" w:rsidRPr="00BF7AEA" w:rsidRDefault="00BF7AEA" w:rsidP="00BF7AEA">
            <w:pPr>
              <w:keepLines/>
              <w:spacing w:after="0"/>
              <w:jc w:val="center"/>
              <w:rPr>
                <w:ins w:id="14535" w:author="Yan Cheng RAN1#115" w:date="2023-11-23T16:35:00Z"/>
                <w:rFonts w:ascii="Arial" w:hAnsi="Arial" w:cs="Arial"/>
                <w:sz w:val="18"/>
                <w:szCs w:val="18"/>
                <w:lang w:eastAsia="zh-CN"/>
              </w:rPr>
            </w:pPr>
            <w:ins w:id="14536" w:author="Yan Cheng RAN1#115" w:date="2023-11-23T16:35:00Z">
              <w:r w:rsidRPr="00BF7AEA">
                <w:rPr>
                  <w:rFonts w:ascii="Arial" w:hAnsi="Arial" w:cs="Arial"/>
                  <w:sz w:val="18"/>
                  <w:szCs w:val="18"/>
                  <w:lang w:eastAsia="zh-CN"/>
                </w:rPr>
                <w:t>88</w:t>
              </w:r>
            </w:ins>
          </w:p>
        </w:tc>
        <w:tc>
          <w:tcPr>
            <w:tcW w:w="1392" w:type="dxa"/>
            <w:shd w:val="clear" w:color="auto" w:fill="auto"/>
          </w:tcPr>
          <w:p w14:paraId="49B2C5EA" w14:textId="77777777" w:rsidR="00BF7AEA" w:rsidRPr="00BF7AEA" w:rsidRDefault="00BF7AEA" w:rsidP="00BF7AEA">
            <w:pPr>
              <w:keepLines/>
              <w:spacing w:after="0"/>
              <w:jc w:val="center"/>
              <w:rPr>
                <w:ins w:id="14537" w:author="Yan Cheng RAN1#115" w:date="2023-11-23T16:35:00Z"/>
                <w:rFonts w:ascii="Arial" w:hAnsi="Arial" w:cs="Arial"/>
                <w:sz w:val="18"/>
                <w:szCs w:val="18"/>
                <w:lang w:eastAsia="zh-CN"/>
              </w:rPr>
            </w:pPr>
            <w:ins w:id="14538" w:author="Yan Cheng RAN1#115" w:date="2023-11-23T16:35:00Z">
              <w:r w:rsidRPr="00BF7AEA">
                <w:rPr>
                  <w:rFonts w:ascii="Arial" w:hAnsi="Arial" w:cs="Arial"/>
                  <w:sz w:val="18"/>
                  <w:szCs w:val="18"/>
                  <w:lang w:eastAsia="zh-CN"/>
                </w:rPr>
                <w:t>3</w:t>
              </w:r>
            </w:ins>
          </w:p>
        </w:tc>
        <w:tc>
          <w:tcPr>
            <w:tcW w:w="1102" w:type="dxa"/>
            <w:shd w:val="clear" w:color="auto" w:fill="auto"/>
          </w:tcPr>
          <w:p w14:paraId="6A5F7F71" w14:textId="77777777" w:rsidR="00BF7AEA" w:rsidRPr="00BF7AEA" w:rsidRDefault="00BF7AEA" w:rsidP="00BF7AEA">
            <w:pPr>
              <w:keepLines/>
              <w:spacing w:after="0"/>
              <w:jc w:val="center"/>
              <w:rPr>
                <w:ins w:id="14539" w:author="Yan Cheng RAN1#115" w:date="2023-11-23T16:35:00Z"/>
                <w:rFonts w:ascii="Arial" w:hAnsi="Arial" w:cs="Arial"/>
                <w:sz w:val="18"/>
                <w:szCs w:val="18"/>
                <w:lang w:eastAsia="zh-CN"/>
              </w:rPr>
            </w:pPr>
            <w:ins w:id="14540" w:author="Yan Cheng RAN1#115" w:date="2023-11-23T16:35:00Z">
              <w:r w:rsidRPr="00BF7AEA">
                <w:rPr>
                  <w:rFonts w:ascii="Arial" w:hAnsi="Arial" w:cs="Arial"/>
                  <w:sz w:val="18"/>
                  <w:szCs w:val="18"/>
                  <w:lang w:eastAsia="zh-CN"/>
                </w:rPr>
                <w:t>12</w:t>
              </w:r>
            </w:ins>
          </w:p>
        </w:tc>
        <w:tc>
          <w:tcPr>
            <w:tcW w:w="1166" w:type="dxa"/>
            <w:shd w:val="clear" w:color="auto" w:fill="auto"/>
          </w:tcPr>
          <w:p w14:paraId="6CA8FF4B" w14:textId="77777777" w:rsidR="00BF7AEA" w:rsidRPr="00BF7AEA" w:rsidRDefault="00BF7AEA" w:rsidP="00BF7AEA">
            <w:pPr>
              <w:keepLines/>
              <w:spacing w:after="0"/>
              <w:jc w:val="center"/>
              <w:rPr>
                <w:ins w:id="14541" w:author="Yan Cheng RAN1#115" w:date="2023-11-23T16:35:00Z"/>
                <w:rFonts w:ascii="Arial" w:hAnsi="Arial" w:cs="Arial"/>
                <w:sz w:val="18"/>
                <w:szCs w:val="18"/>
                <w:lang w:eastAsia="zh-CN"/>
              </w:rPr>
            </w:pPr>
            <w:ins w:id="14542" w:author="Yan Cheng RAN1#115" w:date="2023-11-23T16:35:00Z">
              <w:r w:rsidRPr="00BF7AEA">
                <w:rPr>
                  <w:rFonts w:ascii="Arial" w:hAnsi="Arial" w:cs="Arial"/>
                  <w:sz w:val="18"/>
                  <w:szCs w:val="18"/>
                  <w:lang w:eastAsia="zh-CN"/>
                </w:rPr>
                <w:t>2</w:t>
              </w:r>
            </w:ins>
          </w:p>
        </w:tc>
        <w:tc>
          <w:tcPr>
            <w:tcW w:w="850" w:type="dxa"/>
            <w:shd w:val="clear" w:color="auto" w:fill="auto"/>
          </w:tcPr>
          <w:p w14:paraId="2A56DA02" w14:textId="77777777" w:rsidR="00BF7AEA" w:rsidRPr="00BF7AEA" w:rsidRDefault="00BF7AEA" w:rsidP="00BF7AEA">
            <w:pPr>
              <w:keepLines/>
              <w:spacing w:after="0"/>
              <w:jc w:val="center"/>
              <w:rPr>
                <w:ins w:id="14543" w:author="Yan Cheng RAN1#115" w:date="2023-11-23T16:35:00Z"/>
                <w:rFonts w:ascii="Arial" w:hAnsi="Arial" w:cs="Arial"/>
                <w:sz w:val="18"/>
                <w:szCs w:val="18"/>
                <w:lang w:eastAsia="zh-CN"/>
              </w:rPr>
            </w:pPr>
          </w:p>
        </w:tc>
        <w:tc>
          <w:tcPr>
            <w:tcW w:w="1614" w:type="dxa"/>
            <w:shd w:val="clear" w:color="auto" w:fill="auto"/>
          </w:tcPr>
          <w:p w14:paraId="60F638A5" w14:textId="77777777" w:rsidR="00BF7AEA" w:rsidRPr="00BF7AEA" w:rsidRDefault="00BF7AEA" w:rsidP="00BF7AEA">
            <w:pPr>
              <w:keepLines/>
              <w:spacing w:after="0"/>
              <w:jc w:val="center"/>
              <w:rPr>
                <w:ins w:id="14544" w:author="Yan Cheng RAN1#115" w:date="2023-11-23T16:35:00Z"/>
                <w:rFonts w:ascii="Arial" w:hAnsi="Arial" w:cs="Arial"/>
                <w:sz w:val="18"/>
                <w:szCs w:val="18"/>
                <w:lang w:eastAsia="zh-CN"/>
              </w:rPr>
            </w:pPr>
          </w:p>
        </w:tc>
        <w:tc>
          <w:tcPr>
            <w:tcW w:w="1765" w:type="dxa"/>
            <w:shd w:val="clear" w:color="auto" w:fill="auto"/>
          </w:tcPr>
          <w:p w14:paraId="60E7FB70" w14:textId="77777777" w:rsidR="00BF7AEA" w:rsidRPr="00BF7AEA" w:rsidRDefault="00BF7AEA" w:rsidP="00BF7AEA">
            <w:pPr>
              <w:keepLines/>
              <w:spacing w:after="0"/>
              <w:jc w:val="center"/>
              <w:rPr>
                <w:ins w:id="14545" w:author="Yan Cheng RAN1#115" w:date="2023-11-23T16:35:00Z"/>
                <w:rFonts w:ascii="Arial" w:hAnsi="Arial" w:cs="Arial"/>
                <w:sz w:val="18"/>
                <w:szCs w:val="18"/>
                <w:lang w:eastAsia="zh-CN"/>
              </w:rPr>
            </w:pPr>
          </w:p>
        </w:tc>
        <w:tc>
          <w:tcPr>
            <w:tcW w:w="1028" w:type="dxa"/>
            <w:shd w:val="clear" w:color="auto" w:fill="auto"/>
          </w:tcPr>
          <w:p w14:paraId="3EA5EE4D" w14:textId="77777777" w:rsidR="00BF7AEA" w:rsidRPr="00BF7AEA" w:rsidRDefault="00BF7AEA" w:rsidP="00BF7AEA">
            <w:pPr>
              <w:keepLines/>
              <w:spacing w:after="0"/>
              <w:jc w:val="center"/>
              <w:rPr>
                <w:ins w:id="14546" w:author="Yan Cheng RAN1#115" w:date="2023-11-23T16:35:00Z"/>
                <w:rFonts w:ascii="Arial" w:hAnsi="Arial" w:cs="Arial"/>
                <w:sz w:val="18"/>
                <w:szCs w:val="18"/>
                <w:lang w:eastAsia="zh-CN"/>
              </w:rPr>
            </w:pPr>
          </w:p>
        </w:tc>
      </w:tr>
      <w:tr w:rsidR="00BF7AEA" w:rsidRPr="00BF7AEA" w14:paraId="75C68F7C" w14:textId="77777777" w:rsidTr="00626886">
        <w:trPr>
          <w:jc w:val="center"/>
          <w:ins w:id="14547" w:author="Yan Cheng RAN1#115" w:date="2023-11-23T16:35:00Z"/>
        </w:trPr>
        <w:tc>
          <w:tcPr>
            <w:tcW w:w="903" w:type="dxa"/>
            <w:shd w:val="clear" w:color="auto" w:fill="auto"/>
          </w:tcPr>
          <w:p w14:paraId="520E90E2" w14:textId="77777777" w:rsidR="00BF7AEA" w:rsidRPr="00BF7AEA" w:rsidRDefault="00BF7AEA" w:rsidP="00BF7AEA">
            <w:pPr>
              <w:keepLines/>
              <w:spacing w:after="0"/>
              <w:jc w:val="center"/>
              <w:rPr>
                <w:ins w:id="14548" w:author="Yan Cheng RAN1#115" w:date="2023-11-23T16:35:00Z"/>
                <w:rFonts w:ascii="Arial" w:hAnsi="Arial" w:cs="Arial"/>
                <w:sz w:val="18"/>
                <w:szCs w:val="18"/>
                <w:lang w:eastAsia="zh-CN"/>
              </w:rPr>
            </w:pPr>
            <w:ins w:id="14549" w:author="Yan Cheng RAN1#115" w:date="2023-11-23T16:35:00Z">
              <w:r w:rsidRPr="00BF7AEA">
                <w:rPr>
                  <w:rFonts w:ascii="Arial" w:hAnsi="Arial" w:cs="Arial"/>
                  <w:sz w:val="18"/>
                  <w:szCs w:val="18"/>
                  <w:lang w:eastAsia="zh-CN"/>
                </w:rPr>
                <w:t>89</w:t>
              </w:r>
            </w:ins>
          </w:p>
        </w:tc>
        <w:tc>
          <w:tcPr>
            <w:tcW w:w="1392" w:type="dxa"/>
            <w:shd w:val="clear" w:color="auto" w:fill="auto"/>
          </w:tcPr>
          <w:p w14:paraId="13D9192D" w14:textId="77777777" w:rsidR="00BF7AEA" w:rsidRPr="00BF7AEA" w:rsidRDefault="00BF7AEA" w:rsidP="00BF7AEA">
            <w:pPr>
              <w:keepLines/>
              <w:spacing w:after="0"/>
              <w:jc w:val="center"/>
              <w:rPr>
                <w:ins w:id="14550" w:author="Yan Cheng RAN1#115" w:date="2023-11-23T16:35:00Z"/>
                <w:rFonts w:ascii="Arial" w:hAnsi="Arial" w:cs="Arial"/>
                <w:sz w:val="18"/>
                <w:szCs w:val="18"/>
                <w:lang w:eastAsia="zh-CN"/>
              </w:rPr>
            </w:pPr>
            <w:ins w:id="14551" w:author="Yan Cheng RAN1#115" w:date="2023-11-23T16:35:00Z">
              <w:r w:rsidRPr="00BF7AEA">
                <w:rPr>
                  <w:rFonts w:ascii="Arial" w:hAnsi="Arial" w:cs="Arial"/>
                  <w:sz w:val="18"/>
                  <w:szCs w:val="18"/>
                  <w:lang w:eastAsia="zh-CN"/>
                </w:rPr>
                <w:t>3</w:t>
              </w:r>
            </w:ins>
          </w:p>
        </w:tc>
        <w:tc>
          <w:tcPr>
            <w:tcW w:w="1102" w:type="dxa"/>
            <w:shd w:val="clear" w:color="auto" w:fill="auto"/>
          </w:tcPr>
          <w:p w14:paraId="0AA79C7B" w14:textId="77777777" w:rsidR="00BF7AEA" w:rsidRPr="00BF7AEA" w:rsidRDefault="00BF7AEA" w:rsidP="00BF7AEA">
            <w:pPr>
              <w:keepLines/>
              <w:spacing w:after="0"/>
              <w:jc w:val="center"/>
              <w:rPr>
                <w:ins w:id="14552" w:author="Yan Cheng RAN1#115" w:date="2023-11-23T16:35:00Z"/>
                <w:rFonts w:ascii="Arial" w:hAnsi="Arial" w:cs="Arial"/>
                <w:sz w:val="18"/>
                <w:szCs w:val="18"/>
                <w:lang w:eastAsia="zh-CN"/>
              </w:rPr>
            </w:pPr>
            <w:ins w:id="14553" w:author="Yan Cheng RAN1#115" w:date="2023-11-23T16:35:00Z">
              <w:r w:rsidRPr="00BF7AEA">
                <w:rPr>
                  <w:rFonts w:ascii="Arial" w:hAnsi="Arial" w:cs="Arial"/>
                  <w:sz w:val="18"/>
                  <w:szCs w:val="18"/>
                  <w:lang w:eastAsia="zh-CN"/>
                </w:rPr>
                <w:t>13</w:t>
              </w:r>
            </w:ins>
          </w:p>
        </w:tc>
        <w:tc>
          <w:tcPr>
            <w:tcW w:w="1166" w:type="dxa"/>
            <w:shd w:val="clear" w:color="auto" w:fill="auto"/>
          </w:tcPr>
          <w:p w14:paraId="5B2AD8F3" w14:textId="77777777" w:rsidR="00BF7AEA" w:rsidRPr="00BF7AEA" w:rsidRDefault="00BF7AEA" w:rsidP="00BF7AEA">
            <w:pPr>
              <w:keepLines/>
              <w:spacing w:after="0"/>
              <w:jc w:val="center"/>
              <w:rPr>
                <w:ins w:id="14554" w:author="Yan Cheng RAN1#115" w:date="2023-11-23T16:35:00Z"/>
                <w:rFonts w:ascii="Arial" w:hAnsi="Arial" w:cs="Arial"/>
                <w:sz w:val="18"/>
                <w:szCs w:val="18"/>
                <w:lang w:eastAsia="zh-CN"/>
              </w:rPr>
            </w:pPr>
            <w:ins w:id="14555" w:author="Yan Cheng RAN1#115" w:date="2023-11-23T16:35:00Z">
              <w:r w:rsidRPr="00BF7AEA">
                <w:rPr>
                  <w:rFonts w:ascii="Arial" w:hAnsi="Arial" w:cs="Arial"/>
                  <w:sz w:val="18"/>
                  <w:szCs w:val="18"/>
                  <w:lang w:eastAsia="zh-CN"/>
                </w:rPr>
                <w:t>2</w:t>
              </w:r>
            </w:ins>
          </w:p>
        </w:tc>
        <w:tc>
          <w:tcPr>
            <w:tcW w:w="850" w:type="dxa"/>
            <w:shd w:val="clear" w:color="auto" w:fill="auto"/>
          </w:tcPr>
          <w:p w14:paraId="15D1B9F2" w14:textId="77777777" w:rsidR="00BF7AEA" w:rsidRPr="00BF7AEA" w:rsidRDefault="00BF7AEA" w:rsidP="00BF7AEA">
            <w:pPr>
              <w:keepLines/>
              <w:spacing w:after="0"/>
              <w:jc w:val="center"/>
              <w:rPr>
                <w:ins w:id="14556" w:author="Yan Cheng RAN1#115" w:date="2023-11-23T16:35:00Z"/>
                <w:rFonts w:ascii="Arial" w:hAnsi="Arial" w:cs="Arial"/>
                <w:sz w:val="18"/>
                <w:szCs w:val="18"/>
                <w:lang w:eastAsia="zh-CN"/>
              </w:rPr>
            </w:pPr>
          </w:p>
        </w:tc>
        <w:tc>
          <w:tcPr>
            <w:tcW w:w="1614" w:type="dxa"/>
            <w:shd w:val="clear" w:color="auto" w:fill="auto"/>
          </w:tcPr>
          <w:p w14:paraId="29D74053" w14:textId="77777777" w:rsidR="00BF7AEA" w:rsidRPr="00BF7AEA" w:rsidRDefault="00BF7AEA" w:rsidP="00BF7AEA">
            <w:pPr>
              <w:keepLines/>
              <w:spacing w:after="0"/>
              <w:jc w:val="center"/>
              <w:rPr>
                <w:ins w:id="14557" w:author="Yan Cheng RAN1#115" w:date="2023-11-23T16:35:00Z"/>
                <w:rFonts w:ascii="Arial" w:hAnsi="Arial" w:cs="Arial"/>
                <w:sz w:val="18"/>
                <w:szCs w:val="18"/>
                <w:lang w:eastAsia="zh-CN"/>
              </w:rPr>
            </w:pPr>
          </w:p>
        </w:tc>
        <w:tc>
          <w:tcPr>
            <w:tcW w:w="1765" w:type="dxa"/>
            <w:shd w:val="clear" w:color="auto" w:fill="auto"/>
          </w:tcPr>
          <w:p w14:paraId="41CB6799" w14:textId="77777777" w:rsidR="00BF7AEA" w:rsidRPr="00BF7AEA" w:rsidRDefault="00BF7AEA" w:rsidP="00BF7AEA">
            <w:pPr>
              <w:keepLines/>
              <w:spacing w:after="0"/>
              <w:jc w:val="center"/>
              <w:rPr>
                <w:ins w:id="14558" w:author="Yan Cheng RAN1#115" w:date="2023-11-23T16:35:00Z"/>
                <w:rFonts w:ascii="Arial" w:hAnsi="Arial" w:cs="Arial"/>
                <w:sz w:val="18"/>
                <w:szCs w:val="18"/>
                <w:lang w:eastAsia="zh-CN"/>
              </w:rPr>
            </w:pPr>
          </w:p>
        </w:tc>
        <w:tc>
          <w:tcPr>
            <w:tcW w:w="1028" w:type="dxa"/>
            <w:shd w:val="clear" w:color="auto" w:fill="auto"/>
          </w:tcPr>
          <w:p w14:paraId="3352424F" w14:textId="77777777" w:rsidR="00BF7AEA" w:rsidRPr="00BF7AEA" w:rsidRDefault="00BF7AEA" w:rsidP="00BF7AEA">
            <w:pPr>
              <w:keepLines/>
              <w:spacing w:after="0"/>
              <w:jc w:val="center"/>
              <w:rPr>
                <w:ins w:id="14559" w:author="Yan Cheng RAN1#115" w:date="2023-11-23T16:35:00Z"/>
                <w:rFonts w:ascii="Arial" w:hAnsi="Arial" w:cs="Arial"/>
                <w:sz w:val="18"/>
                <w:szCs w:val="18"/>
                <w:lang w:eastAsia="zh-CN"/>
              </w:rPr>
            </w:pPr>
          </w:p>
        </w:tc>
      </w:tr>
      <w:tr w:rsidR="00BF7AEA" w:rsidRPr="00BF7AEA" w14:paraId="54EBDF5C" w14:textId="77777777" w:rsidTr="00626886">
        <w:trPr>
          <w:jc w:val="center"/>
          <w:ins w:id="14560" w:author="Yan Cheng RAN1#115" w:date="2023-11-23T16:35:00Z"/>
        </w:trPr>
        <w:tc>
          <w:tcPr>
            <w:tcW w:w="903" w:type="dxa"/>
            <w:shd w:val="clear" w:color="auto" w:fill="auto"/>
          </w:tcPr>
          <w:p w14:paraId="5D7B907D" w14:textId="77777777" w:rsidR="00BF7AEA" w:rsidRPr="00BF7AEA" w:rsidRDefault="00BF7AEA" w:rsidP="00BF7AEA">
            <w:pPr>
              <w:keepLines/>
              <w:spacing w:after="0"/>
              <w:jc w:val="center"/>
              <w:rPr>
                <w:ins w:id="14561" w:author="Yan Cheng RAN1#115" w:date="2023-11-23T16:35:00Z"/>
                <w:rFonts w:ascii="Arial" w:hAnsi="Arial" w:cs="Arial"/>
                <w:sz w:val="18"/>
                <w:szCs w:val="18"/>
                <w:lang w:eastAsia="zh-CN"/>
              </w:rPr>
            </w:pPr>
            <w:ins w:id="14562" w:author="Yan Cheng RAN1#115" w:date="2023-11-23T16:35:00Z">
              <w:r w:rsidRPr="00BF7AEA">
                <w:rPr>
                  <w:rFonts w:ascii="Arial" w:hAnsi="Arial" w:cs="Arial"/>
                  <w:sz w:val="18"/>
                  <w:szCs w:val="18"/>
                  <w:lang w:eastAsia="zh-CN"/>
                </w:rPr>
                <w:t>90</w:t>
              </w:r>
            </w:ins>
          </w:p>
        </w:tc>
        <w:tc>
          <w:tcPr>
            <w:tcW w:w="1392" w:type="dxa"/>
            <w:shd w:val="clear" w:color="auto" w:fill="auto"/>
          </w:tcPr>
          <w:p w14:paraId="686302C5" w14:textId="77777777" w:rsidR="00BF7AEA" w:rsidRPr="00BF7AEA" w:rsidRDefault="00BF7AEA" w:rsidP="00BF7AEA">
            <w:pPr>
              <w:keepLines/>
              <w:spacing w:after="0"/>
              <w:jc w:val="center"/>
              <w:rPr>
                <w:ins w:id="14563" w:author="Yan Cheng RAN1#115" w:date="2023-11-23T16:35:00Z"/>
                <w:rFonts w:ascii="Arial" w:hAnsi="Arial" w:cs="Arial"/>
                <w:sz w:val="18"/>
                <w:szCs w:val="18"/>
                <w:lang w:eastAsia="zh-CN"/>
              </w:rPr>
            </w:pPr>
            <w:ins w:id="14564" w:author="Yan Cheng RAN1#115" w:date="2023-11-23T16:35:00Z">
              <w:r w:rsidRPr="00BF7AEA">
                <w:rPr>
                  <w:rFonts w:ascii="Arial" w:hAnsi="Arial" w:cs="Arial"/>
                  <w:sz w:val="18"/>
                  <w:szCs w:val="18"/>
                  <w:lang w:eastAsia="zh-CN"/>
                </w:rPr>
                <w:t>3</w:t>
              </w:r>
            </w:ins>
          </w:p>
        </w:tc>
        <w:tc>
          <w:tcPr>
            <w:tcW w:w="1102" w:type="dxa"/>
            <w:shd w:val="clear" w:color="auto" w:fill="auto"/>
          </w:tcPr>
          <w:p w14:paraId="396E26F8" w14:textId="77777777" w:rsidR="00BF7AEA" w:rsidRPr="00BF7AEA" w:rsidRDefault="00BF7AEA" w:rsidP="00BF7AEA">
            <w:pPr>
              <w:keepLines/>
              <w:spacing w:after="0"/>
              <w:jc w:val="center"/>
              <w:rPr>
                <w:ins w:id="14565" w:author="Yan Cheng RAN1#115" w:date="2023-11-23T16:35:00Z"/>
                <w:rFonts w:ascii="Arial" w:hAnsi="Arial" w:cs="Arial"/>
                <w:sz w:val="18"/>
                <w:szCs w:val="18"/>
                <w:lang w:eastAsia="zh-CN"/>
              </w:rPr>
            </w:pPr>
            <w:ins w:id="14566" w:author="Yan Cheng RAN1#115" w:date="2023-11-23T16:35:00Z">
              <w:r w:rsidRPr="00BF7AEA">
                <w:rPr>
                  <w:rFonts w:ascii="Arial" w:hAnsi="Arial" w:cs="Arial"/>
                  <w:sz w:val="18"/>
                  <w:szCs w:val="18"/>
                  <w:lang w:eastAsia="zh-CN"/>
                </w:rPr>
                <w:t>14</w:t>
              </w:r>
            </w:ins>
          </w:p>
        </w:tc>
        <w:tc>
          <w:tcPr>
            <w:tcW w:w="1166" w:type="dxa"/>
            <w:shd w:val="clear" w:color="auto" w:fill="auto"/>
          </w:tcPr>
          <w:p w14:paraId="51D9C50B" w14:textId="77777777" w:rsidR="00BF7AEA" w:rsidRPr="00BF7AEA" w:rsidRDefault="00BF7AEA" w:rsidP="00BF7AEA">
            <w:pPr>
              <w:keepLines/>
              <w:spacing w:after="0"/>
              <w:jc w:val="center"/>
              <w:rPr>
                <w:ins w:id="14567" w:author="Yan Cheng RAN1#115" w:date="2023-11-23T16:35:00Z"/>
                <w:rFonts w:ascii="Arial" w:hAnsi="Arial" w:cs="Arial"/>
                <w:sz w:val="18"/>
                <w:szCs w:val="18"/>
                <w:lang w:eastAsia="zh-CN"/>
              </w:rPr>
            </w:pPr>
            <w:ins w:id="14568" w:author="Yan Cheng RAN1#115" w:date="2023-11-23T16:35:00Z">
              <w:r w:rsidRPr="00BF7AEA">
                <w:rPr>
                  <w:rFonts w:ascii="Arial" w:hAnsi="Arial" w:cs="Arial"/>
                  <w:sz w:val="18"/>
                  <w:szCs w:val="18"/>
                  <w:lang w:eastAsia="zh-CN"/>
                </w:rPr>
                <w:t>2</w:t>
              </w:r>
            </w:ins>
          </w:p>
        </w:tc>
        <w:tc>
          <w:tcPr>
            <w:tcW w:w="850" w:type="dxa"/>
            <w:shd w:val="clear" w:color="auto" w:fill="auto"/>
          </w:tcPr>
          <w:p w14:paraId="2A6925BE" w14:textId="77777777" w:rsidR="00BF7AEA" w:rsidRPr="00BF7AEA" w:rsidRDefault="00BF7AEA" w:rsidP="00BF7AEA">
            <w:pPr>
              <w:keepLines/>
              <w:spacing w:after="0"/>
              <w:jc w:val="center"/>
              <w:rPr>
                <w:ins w:id="14569" w:author="Yan Cheng RAN1#115" w:date="2023-11-23T16:35:00Z"/>
                <w:rFonts w:ascii="Arial" w:hAnsi="Arial" w:cs="Arial"/>
                <w:sz w:val="18"/>
                <w:szCs w:val="18"/>
                <w:lang w:eastAsia="zh-CN"/>
              </w:rPr>
            </w:pPr>
          </w:p>
        </w:tc>
        <w:tc>
          <w:tcPr>
            <w:tcW w:w="1614" w:type="dxa"/>
            <w:shd w:val="clear" w:color="auto" w:fill="auto"/>
          </w:tcPr>
          <w:p w14:paraId="1ED9AF56" w14:textId="77777777" w:rsidR="00BF7AEA" w:rsidRPr="00BF7AEA" w:rsidRDefault="00BF7AEA" w:rsidP="00BF7AEA">
            <w:pPr>
              <w:keepLines/>
              <w:spacing w:after="0"/>
              <w:jc w:val="center"/>
              <w:rPr>
                <w:ins w:id="14570" w:author="Yan Cheng RAN1#115" w:date="2023-11-23T16:35:00Z"/>
                <w:rFonts w:ascii="Arial" w:hAnsi="Arial" w:cs="Arial"/>
                <w:sz w:val="18"/>
                <w:szCs w:val="18"/>
                <w:lang w:eastAsia="zh-CN"/>
              </w:rPr>
            </w:pPr>
          </w:p>
        </w:tc>
        <w:tc>
          <w:tcPr>
            <w:tcW w:w="1765" w:type="dxa"/>
            <w:shd w:val="clear" w:color="auto" w:fill="auto"/>
          </w:tcPr>
          <w:p w14:paraId="20282A65" w14:textId="77777777" w:rsidR="00BF7AEA" w:rsidRPr="00BF7AEA" w:rsidRDefault="00BF7AEA" w:rsidP="00BF7AEA">
            <w:pPr>
              <w:keepLines/>
              <w:spacing w:after="0"/>
              <w:jc w:val="center"/>
              <w:rPr>
                <w:ins w:id="14571" w:author="Yan Cheng RAN1#115" w:date="2023-11-23T16:35:00Z"/>
                <w:rFonts w:ascii="Arial" w:hAnsi="Arial" w:cs="Arial"/>
                <w:sz w:val="18"/>
                <w:szCs w:val="18"/>
                <w:lang w:eastAsia="zh-CN"/>
              </w:rPr>
            </w:pPr>
          </w:p>
        </w:tc>
        <w:tc>
          <w:tcPr>
            <w:tcW w:w="1028" w:type="dxa"/>
            <w:shd w:val="clear" w:color="auto" w:fill="auto"/>
          </w:tcPr>
          <w:p w14:paraId="3FEF285A" w14:textId="77777777" w:rsidR="00BF7AEA" w:rsidRPr="00BF7AEA" w:rsidRDefault="00BF7AEA" w:rsidP="00BF7AEA">
            <w:pPr>
              <w:keepLines/>
              <w:spacing w:after="0"/>
              <w:jc w:val="center"/>
              <w:rPr>
                <w:ins w:id="14572" w:author="Yan Cheng RAN1#115" w:date="2023-11-23T16:35:00Z"/>
                <w:rFonts w:ascii="Arial" w:hAnsi="Arial" w:cs="Arial"/>
                <w:sz w:val="18"/>
                <w:szCs w:val="18"/>
                <w:lang w:eastAsia="zh-CN"/>
              </w:rPr>
            </w:pPr>
          </w:p>
        </w:tc>
      </w:tr>
      <w:tr w:rsidR="00BF7AEA" w:rsidRPr="00BF7AEA" w14:paraId="33801ECD" w14:textId="77777777" w:rsidTr="00626886">
        <w:trPr>
          <w:jc w:val="center"/>
          <w:ins w:id="14573" w:author="Yan Cheng RAN1#115" w:date="2023-11-23T16:35:00Z"/>
        </w:trPr>
        <w:tc>
          <w:tcPr>
            <w:tcW w:w="903" w:type="dxa"/>
            <w:shd w:val="clear" w:color="auto" w:fill="auto"/>
          </w:tcPr>
          <w:p w14:paraId="77E49E04" w14:textId="77777777" w:rsidR="00BF7AEA" w:rsidRPr="00BF7AEA" w:rsidRDefault="00BF7AEA" w:rsidP="00BF7AEA">
            <w:pPr>
              <w:keepLines/>
              <w:spacing w:after="0"/>
              <w:jc w:val="center"/>
              <w:rPr>
                <w:ins w:id="14574" w:author="Yan Cheng RAN1#115" w:date="2023-11-23T16:35:00Z"/>
                <w:rFonts w:ascii="Arial" w:hAnsi="Arial" w:cs="Arial"/>
                <w:sz w:val="18"/>
                <w:szCs w:val="18"/>
                <w:lang w:eastAsia="zh-CN"/>
              </w:rPr>
            </w:pPr>
            <w:ins w:id="14575" w:author="Yan Cheng RAN1#115" w:date="2023-11-23T16:35:00Z">
              <w:r w:rsidRPr="00BF7AEA">
                <w:rPr>
                  <w:rFonts w:ascii="Arial" w:hAnsi="Arial" w:cs="Arial"/>
                  <w:sz w:val="18"/>
                  <w:szCs w:val="18"/>
                  <w:lang w:eastAsia="zh-CN"/>
                </w:rPr>
                <w:t>91</w:t>
              </w:r>
            </w:ins>
          </w:p>
        </w:tc>
        <w:tc>
          <w:tcPr>
            <w:tcW w:w="1392" w:type="dxa"/>
            <w:shd w:val="clear" w:color="auto" w:fill="auto"/>
          </w:tcPr>
          <w:p w14:paraId="188EF83E" w14:textId="77777777" w:rsidR="00BF7AEA" w:rsidRPr="00BF7AEA" w:rsidRDefault="00BF7AEA" w:rsidP="00BF7AEA">
            <w:pPr>
              <w:keepLines/>
              <w:spacing w:after="0"/>
              <w:jc w:val="center"/>
              <w:rPr>
                <w:ins w:id="14576" w:author="Yan Cheng RAN1#115" w:date="2023-11-23T16:35:00Z"/>
                <w:rFonts w:ascii="Arial" w:hAnsi="Arial" w:cs="Arial"/>
                <w:sz w:val="18"/>
                <w:szCs w:val="18"/>
                <w:lang w:eastAsia="zh-CN"/>
              </w:rPr>
            </w:pPr>
            <w:ins w:id="14577" w:author="Yan Cheng RAN1#115" w:date="2023-11-23T16:35:00Z">
              <w:r w:rsidRPr="00BF7AEA">
                <w:rPr>
                  <w:rFonts w:ascii="Arial" w:hAnsi="Arial" w:cs="Arial"/>
                  <w:sz w:val="18"/>
                  <w:szCs w:val="18"/>
                  <w:lang w:eastAsia="zh-CN"/>
                </w:rPr>
                <w:t>3</w:t>
              </w:r>
            </w:ins>
          </w:p>
        </w:tc>
        <w:tc>
          <w:tcPr>
            <w:tcW w:w="1102" w:type="dxa"/>
            <w:shd w:val="clear" w:color="auto" w:fill="auto"/>
          </w:tcPr>
          <w:p w14:paraId="3FD60E82" w14:textId="77777777" w:rsidR="00BF7AEA" w:rsidRPr="00BF7AEA" w:rsidRDefault="00BF7AEA" w:rsidP="00BF7AEA">
            <w:pPr>
              <w:keepLines/>
              <w:spacing w:after="0"/>
              <w:jc w:val="center"/>
              <w:rPr>
                <w:ins w:id="14578" w:author="Yan Cheng RAN1#115" w:date="2023-11-23T16:35:00Z"/>
                <w:rFonts w:ascii="Arial" w:hAnsi="Arial" w:cs="Arial"/>
                <w:sz w:val="18"/>
                <w:szCs w:val="18"/>
                <w:lang w:eastAsia="zh-CN"/>
              </w:rPr>
            </w:pPr>
            <w:ins w:id="14579" w:author="Yan Cheng RAN1#115" w:date="2023-11-23T16:35:00Z">
              <w:r w:rsidRPr="00BF7AEA">
                <w:rPr>
                  <w:rFonts w:ascii="Arial" w:hAnsi="Arial" w:cs="Arial"/>
                  <w:sz w:val="18"/>
                  <w:szCs w:val="18"/>
                  <w:lang w:eastAsia="zh-CN"/>
                </w:rPr>
                <w:t>15</w:t>
              </w:r>
            </w:ins>
          </w:p>
        </w:tc>
        <w:tc>
          <w:tcPr>
            <w:tcW w:w="1166" w:type="dxa"/>
            <w:shd w:val="clear" w:color="auto" w:fill="auto"/>
          </w:tcPr>
          <w:p w14:paraId="11F75C9C" w14:textId="77777777" w:rsidR="00BF7AEA" w:rsidRPr="00BF7AEA" w:rsidRDefault="00BF7AEA" w:rsidP="00BF7AEA">
            <w:pPr>
              <w:keepLines/>
              <w:spacing w:after="0"/>
              <w:jc w:val="center"/>
              <w:rPr>
                <w:ins w:id="14580" w:author="Yan Cheng RAN1#115" w:date="2023-11-23T16:35:00Z"/>
                <w:rFonts w:ascii="Arial" w:hAnsi="Arial" w:cs="Arial"/>
                <w:sz w:val="18"/>
                <w:szCs w:val="18"/>
                <w:lang w:eastAsia="zh-CN"/>
              </w:rPr>
            </w:pPr>
            <w:ins w:id="14581" w:author="Yan Cheng RAN1#115" w:date="2023-11-23T16:35:00Z">
              <w:r w:rsidRPr="00BF7AEA">
                <w:rPr>
                  <w:rFonts w:ascii="Arial" w:hAnsi="Arial" w:cs="Arial"/>
                  <w:sz w:val="18"/>
                  <w:szCs w:val="18"/>
                  <w:lang w:eastAsia="zh-CN"/>
                </w:rPr>
                <w:t>2</w:t>
              </w:r>
            </w:ins>
          </w:p>
        </w:tc>
        <w:tc>
          <w:tcPr>
            <w:tcW w:w="850" w:type="dxa"/>
            <w:shd w:val="clear" w:color="auto" w:fill="auto"/>
          </w:tcPr>
          <w:p w14:paraId="59A875CE" w14:textId="77777777" w:rsidR="00BF7AEA" w:rsidRPr="00BF7AEA" w:rsidRDefault="00BF7AEA" w:rsidP="00BF7AEA">
            <w:pPr>
              <w:keepLines/>
              <w:spacing w:after="0"/>
              <w:jc w:val="center"/>
              <w:rPr>
                <w:ins w:id="14582" w:author="Yan Cheng RAN1#115" w:date="2023-11-23T16:35:00Z"/>
                <w:rFonts w:ascii="Arial" w:hAnsi="Arial" w:cs="Arial"/>
                <w:sz w:val="18"/>
                <w:szCs w:val="18"/>
                <w:lang w:eastAsia="zh-CN"/>
              </w:rPr>
            </w:pPr>
          </w:p>
        </w:tc>
        <w:tc>
          <w:tcPr>
            <w:tcW w:w="1614" w:type="dxa"/>
            <w:shd w:val="clear" w:color="auto" w:fill="auto"/>
          </w:tcPr>
          <w:p w14:paraId="2EBC5553" w14:textId="77777777" w:rsidR="00BF7AEA" w:rsidRPr="00BF7AEA" w:rsidRDefault="00BF7AEA" w:rsidP="00BF7AEA">
            <w:pPr>
              <w:keepLines/>
              <w:spacing w:after="0"/>
              <w:jc w:val="center"/>
              <w:rPr>
                <w:ins w:id="14583" w:author="Yan Cheng RAN1#115" w:date="2023-11-23T16:35:00Z"/>
                <w:rFonts w:ascii="Arial" w:hAnsi="Arial" w:cs="Arial"/>
                <w:sz w:val="18"/>
                <w:szCs w:val="18"/>
                <w:lang w:eastAsia="zh-CN"/>
              </w:rPr>
            </w:pPr>
          </w:p>
        </w:tc>
        <w:tc>
          <w:tcPr>
            <w:tcW w:w="1765" w:type="dxa"/>
            <w:shd w:val="clear" w:color="auto" w:fill="auto"/>
          </w:tcPr>
          <w:p w14:paraId="0A2223CD" w14:textId="77777777" w:rsidR="00BF7AEA" w:rsidRPr="00BF7AEA" w:rsidRDefault="00BF7AEA" w:rsidP="00BF7AEA">
            <w:pPr>
              <w:keepLines/>
              <w:spacing w:after="0"/>
              <w:jc w:val="center"/>
              <w:rPr>
                <w:ins w:id="14584" w:author="Yan Cheng RAN1#115" w:date="2023-11-23T16:35:00Z"/>
                <w:rFonts w:ascii="Arial" w:hAnsi="Arial" w:cs="Arial"/>
                <w:sz w:val="18"/>
                <w:szCs w:val="18"/>
                <w:lang w:eastAsia="zh-CN"/>
              </w:rPr>
            </w:pPr>
          </w:p>
        </w:tc>
        <w:tc>
          <w:tcPr>
            <w:tcW w:w="1028" w:type="dxa"/>
            <w:shd w:val="clear" w:color="auto" w:fill="auto"/>
          </w:tcPr>
          <w:p w14:paraId="5AC4305C" w14:textId="77777777" w:rsidR="00BF7AEA" w:rsidRPr="00BF7AEA" w:rsidRDefault="00BF7AEA" w:rsidP="00BF7AEA">
            <w:pPr>
              <w:keepLines/>
              <w:spacing w:after="0"/>
              <w:jc w:val="center"/>
              <w:rPr>
                <w:ins w:id="14585" w:author="Yan Cheng RAN1#115" w:date="2023-11-23T16:35:00Z"/>
                <w:rFonts w:ascii="Arial" w:hAnsi="Arial" w:cs="Arial"/>
                <w:sz w:val="18"/>
                <w:szCs w:val="18"/>
                <w:lang w:eastAsia="zh-CN"/>
              </w:rPr>
            </w:pPr>
          </w:p>
        </w:tc>
      </w:tr>
      <w:tr w:rsidR="00BF7AEA" w:rsidRPr="00BF7AEA" w14:paraId="60E28209" w14:textId="77777777" w:rsidTr="00626886">
        <w:trPr>
          <w:jc w:val="center"/>
          <w:ins w:id="14586" w:author="Yan Cheng RAN1#115" w:date="2023-11-23T16:35:00Z"/>
        </w:trPr>
        <w:tc>
          <w:tcPr>
            <w:tcW w:w="903" w:type="dxa"/>
            <w:shd w:val="clear" w:color="auto" w:fill="auto"/>
          </w:tcPr>
          <w:p w14:paraId="552A6F18" w14:textId="77777777" w:rsidR="00BF7AEA" w:rsidRPr="00BF7AEA" w:rsidRDefault="00BF7AEA" w:rsidP="00BF7AEA">
            <w:pPr>
              <w:keepLines/>
              <w:spacing w:after="0"/>
              <w:jc w:val="center"/>
              <w:rPr>
                <w:ins w:id="14587" w:author="Yan Cheng RAN1#115" w:date="2023-11-23T16:35:00Z"/>
                <w:rFonts w:ascii="Arial" w:hAnsi="Arial" w:cs="Arial"/>
                <w:sz w:val="18"/>
                <w:szCs w:val="18"/>
                <w:lang w:eastAsia="zh-CN"/>
              </w:rPr>
            </w:pPr>
            <w:ins w:id="14588" w:author="Yan Cheng RAN1#115" w:date="2023-11-23T16:35:00Z">
              <w:r w:rsidRPr="00BF7AEA">
                <w:rPr>
                  <w:rFonts w:ascii="Arial" w:hAnsi="Arial" w:cs="Arial"/>
                  <w:sz w:val="18"/>
                  <w:szCs w:val="18"/>
                  <w:lang w:eastAsia="zh-CN"/>
                </w:rPr>
                <w:t>92</w:t>
              </w:r>
            </w:ins>
          </w:p>
        </w:tc>
        <w:tc>
          <w:tcPr>
            <w:tcW w:w="1392" w:type="dxa"/>
            <w:shd w:val="clear" w:color="auto" w:fill="auto"/>
          </w:tcPr>
          <w:p w14:paraId="57F4D6A4" w14:textId="77777777" w:rsidR="00BF7AEA" w:rsidRPr="00BF7AEA" w:rsidRDefault="00BF7AEA" w:rsidP="00BF7AEA">
            <w:pPr>
              <w:keepLines/>
              <w:spacing w:after="0"/>
              <w:jc w:val="center"/>
              <w:rPr>
                <w:ins w:id="14589" w:author="Yan Cheng RAN1#115" w:date="2023-11-23T16:35:00Z"/>
                <w:rFonts w:ascii="Arial" w:hAnsi="Arial" w:cs="Arial"/>
                <w:sz w:val="18"/>
                <w:szCs w:val="18"/>
                <w:lang w:eastAsia="zh-CN"/>
              </w:rPr>
            </w:pPr>
            <w:ins w:id="14590" w:author="Yan Cheng RAN1#115" w:date="2023-11-23T16:35:00Z">
              <w:r w:rsidRPr="00BF7AEA">
                <w:rPr>
                  <w:rFonts w:ascii="Arial" w:hAnsi="Arial" w:cs="Arial"/>
                  <w:sz w:val="18"/>
                  <w:szCs w:val="18"/>
                  <w:lang w:eastAsia="zh-CN"/>
                </w:rPr>
                <w:t>3</w:t>
              </w:r>
            </w:ins>
          </w:p>
        </w:tc>
        <w:tc>
          <w:tcPr>
            <w:tcW w:w="1102" w:type="dxa"/>
            <w:shd w:val="clear" w:color="auto" w:fill="auto"/>
          </w:tcPr>
          <w:p w14:paraId="66DB3322" w14:textId="77777777" w:rsidR="00BF7AEA" w:rsidRPr="00BF7AEA" w:rsidRDefault="00BF7AEA" w:rsidP="00BF7AEA">
            <w:pPr>
              <w:keepLines/>
              <w:spacing w:after="0"/>
              <w:jc w:val="center"/>
              <w:rPr>
                <w:ins w:id="14591" w:author="Yan Cheng RAN1#115" w:date="2023-11-23T16:35:00Z"/>
                <w:rFonts w:ascii="Arial" w:hAnsi="Arial" w:cs="Arial"/>
                <w:sz w:val="18"/>
                <w:szCs w:val="18"/>
                <w:lang w:eastAsia="zh-CN"/>
              </w:rPr>
            </w:pPr>
            <w:ins w:id="14592" w:author="Yan Cheng RAN1#115" w:date="2023-11-23T16:35:00Z">
              <w:r w:rsidRPr="00BF7AEA">
                <w:rPr>
                  <w:rFonts w:ascii="Arial" w:hAnsi="Arial" w:cs="Arial"/>
                  <w:sz w:val="18"/>
                  <w:szCs w:val="18"/>
                  <w:lang w:eastAsia="zh-CN"/>
                </w:rPr>
                <w:t>16</w:t>
              </w:r>
            </w:ins>
          </w:p>
        </w:tc>
        <w:tc>
          <w:tcPr>
            <w:tcW w:w="1166" w:type="dxa"/>
            <w:shd w:val="clear" w:color="auto" w:fill="auto"/>
          </w:tcPr>
          <w:p w14:paraId="02458C3A" w14:textId="77777777" w:rsidR="00BF7AEA" w:rsidRPr="00BF7AEA" w:rsidRDefault="00BF7AEA" w:rsidP="00BF7AEA">
            <w:pPr>
              <w:keepLines/>
              <w:spacing w:after="0"/>
              <w:jc w:val="center"/>
              <w:rPr>
                <w:ins w:id="14593" w:author="Yan Cheng RAN1#115" w:date="2023-11-23T16:35:00Z"/>
                <w:rFonts w:ascii="Arial" w:hAnsi="Arial" w:cs="Arial"/>
                <w:sz w:val="18"/>
                <w:szCs w:val="18"/>
                <w:lang w:eastAsia="zh-CN"/>
              </w:rPr>
            </w:pPr>
            <w:ins w:id="14594" w:author="Yan Cheng RAN1#115" w:date="2023-11-23T16:35:00Z">
              <w:r w:rsidRPr="00BF7AEA">
                <w:rPr>
                  <w:rFonts w:ascii="Arial" w:hAnsi="Arial" w:cs="Arial"/>
                  <w:sz w:val="18"/>
                  <w:szCs w:val="18"/>
                  <w:lang w:eastAsia="zh-CN"/>
                </w:rPr>
                <w:t>2</w:t>
              </w:r>
            </w:ins>
          </w:p>
        </w:tc>
        <w:tc>
          <w:tcPr>
            <w:tcW w:w="850" w:type="dxa"/>
            <w:shd w:val="clear" w:color="auto" w:fill="auto"/>
          </w:tcPr>
          <w:p w14:paraId="41213DA0" w14:textId="77777777" w:rsidR="00BF7AEA" w:rsidRPr="00BF7AEA" w:rsidRDefault="00BF7AEA" w:rsidP="00BF7AEA">
            <w:pPr>
              <w:keepLines/>
              <w:spacing w:after="0"/>
              <w:jc w:val="center"/>
              <w:rPr>
                <w:ins w:id="14595" w:author="Yan Cheng RAN1#115" w:date="2023-11-23T16:35:00Z"/>
                <w:rFonts w:ascii="Arial" w:hAnsi="Arial" w:cs="Arial"/>
                <w:sz w:val="18"/>
                <w:szCs w:val="18"/>
                <w:lang w:eastAsia="zh-CN"/>
              </w:rPr>
            </w:pPr>
          </w:p>
        </w:tc>
        <w:tc>
          <w:tcPr>
            <w:tcW w:w="1614" w:type="dxa"/>
            <w:shd w:val="clear" w:color="auto" w:fill="auto"/>
          </w:tcPr>
          <w:p w14:paraId="3345F194" w14:textId="77777777" w:rsidR="00BF7AEA" w:rsidRPr="00BF7AEA" w:rsidRDefault="00BF7AEA" w:rsidP="00BF7AEA">
            <w:pPr>
              <w:keepLines/>
              <w:spacing w:after="0"/>
              <w:jc w:val="center"/>
              <w:rPr>
                <w:ins w:id="14596" w:author="Yan Cheng RAN1#115" w:date="2023-11-23T16:35:00Z"/>
                <w:rFonts w:ascii="Arial" w:hAnsi="Arial" w:cs="Arial"/>
                <w:sz w:val="18"/>
                <w:szCs w:val="18"/>
                <w:lang w:eastAsia="zh-CN"/>
              </w:rPr>
            </w:pPr>
          </w:p>
        </w:tc>
        <w:tc>
          <w:tcPr>
            <w:tcW w:w="1765" w:type="dxa"/>
            <w:shd w:val="clear" w:color="auto" w:fill="auto"/>
          </w:tcPr>
          <w:p w14:paraId="1D518C11" w14:textId="77777777" w:rsidR="00BF7AEA" w:rsidRPr="00BF7AEA" w:rsidRDefault="00BF7AEA" w:rsidP="00BF7AEA">
            <w:pPr>
              <w:keepLines/>
              <w:spacing w:after="0"/>
              <w:jc w:val="center"/>
              <w:rPr>
                <w:ins w:id="14597" w:author="Yan Cheng RAN1#115" w:date="2023-11-23T16:35:00Z"/>
                <w:rFonts w:ascii="Arial" w:hAnsi="Arial" w:cs="Arial"/>
                <w:sz w:val="18"/>
                <w:szCs w:val="18"/>
                <w:lang w:eastAsia="zh-CN"/>
              </w:rPr>
            </w:pPr>
          </w:p>
        </w:tc>
        <w:tc>
          <w:tcPr>
            <w:tcW w:w="1028" w:type="dxa"/>
            <w:shd w:val="clear" w:color="auto" w:fill="auto"/>
          </w:tcPr>
          <w:p w14:paraId="5C771EB9" w14:textId="77777777" w:rsidR="00BF7AEA" w:rsidRPr="00BF7AEA" w:rsidRDefault="00BF7AEA" w:rsidP="00BF7AEA">
            <w:pPr>
              <w:keepLines/>
              <w:spacing w:after="0"/>
              <w:jc w:val="center"/>
              <w:rPr>
                <w:ins w:id="14598" w:author="Yan Cheng RAN1#115" w:date="2023-11-23T16:35:00Z"/>
                <w:rFonts w:ascii="Arial" w:hAnsi="Arial" w:cs="Arial"/>
                <w:sz w:val="18"/>
                <w:szCs w:val="18"/>
                <w:lang w:eastAsia="zh-CN"/>
              </w:rPr>
            </w:pPr>
          </w:p>
        </w:tc>
      </w:tr>
      <w:tr w:rsidR="00BF7AEA" w:rsidRPr="00BF7AEA" w14:paraId="673328BD" w14:textId="77777777" w:rsidTr="00626886">
        <w:trPr>
          <w:jc w:val="center"/>
          <w:ins w:id="14599" w:author="Yan Cheng RAN1#115" w:date="2023-11-23T16:35:00Z"/>
        </w:trPr>
        <w:tc>
          <w:tcPr>
            <w:tcW w:w="903" w:type="dxa"/>
            <w:shd w:val="clear" w:color="auto" w:fill="auto"/>
          </w:tcPr>
          <w:p w14:paraId="6CA38382" w14:textId="77777777" w:rsidR="00BF7AEA" w:rsidRPr="00BF7AEA" w:rsidRDefault="00BF7AEA" w:rsidP="00BF7AEA">
            <w:pPr>
              <w:keepLines/>
              <w:spacing w:after="0"/>
              <w:jc w:val="center"/>
              <w:rPr>
                <w:ins w:id="14600" w:author="Yan Cheng RAN1#115" w:date="2023-11-23T16:35:00Z"/>
                <w:rFonts w:ascii="Arial" w:hAnsi="Arial" w:cs="Arial"/>
                <w:sz w:val="18"/>
                <w:szCs w:val="18"/>
                <w:lang w:eastAsia="zh-CN"/>
              </w:rPr>
            </w:pPr>
            <w:ins w:id="14601" w:author="Yan Cheng RAN1#115" w:date="2023-11-23T16:35:00Z">
              <w:r w:rsidRPr="00BF7AEA">
                <w:rPr>
                  <w:rFonts w:ascii="Arial" w:hAnsi="Arial" w:cs="Arial"/>
                  <w:sz w:val="18"/>
                  <w:szCs w:val="18"/>
                  <w:lang w:eastAsia="zh-CN"/>
                </w:rPr>
                <w:t>93</w:t>
              </w:r>
            </w:ins>
          </w:p>
        </w:tc>
        <w:tc>
          <w:tcPr>
            <w:tcW w:w="1392" w:type="dxa"/>
            <w:shd w:val="clear" w:color="auto" w:fill="auto"/>
          </w:tcPr>
          <w:p w14:paraId="57F9162D" w14:textId="77777777" w:rsidR="00BF7AEA" w:rsidRPr="00BF7AEA" w:rsidRDefault="00BF7AEA" w:rsidP="00BF7AEA">
            <w:pPr>
              <w:keepLines/>
              <w:spacing w:after="0"/>
              <w:jc w:val="center"/>
              <w:rPr>
                <w:ins w:id="14602" w:author="Yan Cheng RAN1#115" w:date="2023-11-23T16:35:00Z"/>
                <w:rFonts w:ascii="Arial" w:hAnsi="Arial" w:cs="Arial"/>
                <w:sz w:val="18"/>
                <w:szCs w:val="18"/>
                <w:lang w:eastAsia="zh-CN"/>
              </w:rPr>
            </w:pPr>
            <w:ins w:id="14603" w:author="Yan Cheng RAN1#115" w:date="2023-11-23T16:35:00Z">
              <w:r w:rsidRPr="00BF7AEA">
                <w:rPr>
                  <w:rFonts w:ascii="Arial" w:hAnsi="Arial" w:cs="Arial"/>
                  <w:sz w:val="18"/>
                  <w:szCs w:val="18"/>
                  <w:lang w:eastAsia="zh-CN"/>
                </w:rPr>
                <w:t>3</w:t>
              </w:r>
            </w:ins>
          </w:p>
        </w:tc>
        <w:tc>
          <w:tcPr>
            <w:tcW w:w="1102" w:type="dxa"/>
            <w:shd w:val="clear" w:color="auto" w:fill="auto"/>
          </w:tcPr>
          <w:p w14:paraId="09D4913F" w14:textId="77777777" w:rsidR="00BF7AEA" w:rsidRPr="00BF7AEA" w:rsidRDefault="00BF7AEA" w:rsidP="00BF7AEA">
            <w:pPr>
              <w:keepLines/>
              <w:spacing w:after="0"/>
              <w:jc w:val="center"/>
              <w:rPr>
                <w:ins w:id="14604" w:author="Yan Cheng RAN1#115" w:date="2023-11-23T16:35:00Z"/>
                <w:rFonts w:ascii="Arial" w:hAnsi="Arial" w:cs="Arial"/>
                <w:sz w:val="18"/>
                <w:szCs w:val="18"/>
                <w:lang w:eastAsia="zh-CN"/>
              </w:rPr>
            </w:pPr>
            <w:ins w:id="14605" w:author="Yan Cheng RAN1#115" w:date="2023-11-23T16:35:00Z">
              <w:r w:rsidRPr="00BF7AEA">
                <w:rPr>
                  <w:rFonts w:ascii="Arial" w:hAnsi="Arial" w:cs="Arial"/>
                  <w:sz w:val="18"/>
                  <w:szCs w:val="18"/>
                  <w:lang w:eastAsia="zh-CN"/>
                </w:rPr>
                <w:t>17</w:t>
              </w:r>
            </w:ins>
          </w:p>
        </w:tc>
        <w:tc>
          <w:tcPr>
            <w:tcW w:w="1166" w:type="dxa"/>
            <w:shd w:val="clear" w:color="auto" w:fill="auto"/>
          </w:tcPr>
          <w:p w14:paraId="3AD4C9A5" w14:textId="77777777" w:rsidR="00BF7AEA" w:rsidRPr="00BF7AEA" w:rsidRDefault="00BF7AEA" w:rsidP="00BF7AEA">
            <w:pPr>
              <w:keepLines/>
              <w:spacing w:after="0"/>
              <w:jc w:val="center"/>
              <w:rPr>
                <w:ins w:id="14606" w:author="Yan Cheng RAN1#115" w:date="2023-11-23T16:35:00Z"/>
                <w:rFonts w:ascii="Arial" w:hAnsi="Arial" w:cs="Arial"/>
                <w:sz w:val="18"/>
                <w:szCs w:val="18"/>
                <w:lang w:eastAsia="zh-CN"/>
              </w:rPr>
            </w:pPr>
            <w:ins w:id="14607" w:author="Yan Cheng RAN1#115" w:date="2023-11-23T16:35:00Z">
              <w:r w:rsidRPr="00BF7AEA">
                <w:rPr>
                  <w:rFonts w:ascii="Arial" w:hAnsi="Arial" w:cs="Arial"/>
                  <w:sz w:val="18"/>
                  <w:szCs w:val="18"/>
                  <w:lang w:eastAsia="zh-CN"/>
                </w:rPr>
                <w:t>2</w:t>
              </w:r>
            </w:ins>
          </w:p>
        </w:tc>
        <w:tc>
          <w:tcPr>
            <w:tcW w:w="850" w:type="dxa"/>
            <w:shd w:val="clear" w:color="auto" w:fill="auto"/>
          </w:tcPr>
          <w:p w14:paraId="10489BC8" w14:textId="77777777" w:rsidR="00BF7AEA" w:rsidRPr="00BF7AEA" w:rsidRDefault="00BF7AEA" w:rsidP="00BF7AEA">
            <w:pPr>
              <w:keepLines/>
              <w:spacing w:after="0"/>
              <w:jc w:val="center"/>
              <w:rPr>
                <w:ins w:id="14608" w:author="Yan Cheng RAN1#115" w:date="2023-11-23T16:35:00Z"/>
                <w:rFonts w:ascii="Arial" w:hAnsi="Arial" w:cs="Arial"/>
                <w:sz w:val="18"/>
                <w:szCs w:val="18"/>
                <w:lang w:eastAsia="zh-CN"/>
              </w:rPr>
            </w:pPr>
          </w:p>
        </w:tc>
        <w:tc>
          <w:tcPr>
            <w:tcW w:w="1614" w:type="dxa"/>
            <w:shd w:val="clear" w:color="auto" w:fill="auto"/>
          </w:tcPr>
          <w:p w14:paraId="4C8CFD28" w14:textId="77777777" w:rsidR="00BF7AEA" w:rsidRPr="00BF7AEA" w:rsidRDefault="00BF7AEA" w:rsidP="00BF7AEA">
            <w:pPr>
              <w:keepLines/>
              <w:spacing w:after="0"/>
              <w:jc w:val="center"/>
              <w:rPr>
                <w:ins w:id="14609" w:author="Yan Cheng RAN1#115" w:date="2023-11-23T16:35:00Z"/>
                <w:rFonts w:ascii="Arial" w:hAnsi="Arial" w:cs="Arial"/>
                <w:sz w:val="18"/>
                <w:szCs w:val="18"/>
                <w:lang w:eastAsia="zh-CN"/>
              </w:rPr>
            </w:pPr>
          </w:p>
        </w:tc>
        <w:tc>
          <w:tcPr>
            <w:tcW w:w="1765" w:type="dxa"/>
            <w:shd w:val="clear" w:color="auto" w:fill="auto"/>
          </w:tcPr>
          <w:p w14:paraId="57D8B588" w14:textId="77777777" w:rsidR="00BF7AEA" w:rsidRPr="00BF7AEA" w:rsidRDefault="00BF7AEA" w:rsidP="00BF7AEA">
            <w:pPr>
              <w:keepLines/>
              <w:spacing w:after="0"/>
              <w:jc w:val="center"/>
              <w:rPr>
                <w:ins w:id="14610" w:author="Yan Cheng RAN1#115" w:date="2023-11-23T16:35:00Z"/>
                <w:rFonts w:ascii="Arial" w:hAnsi="Arial" w:cs="Arial"/>
                <w:sz w:val="18"/>
                <w:szCs w:val="18"/>
                <w:lang w:eastAsia="zh-CN"/>
              </w:rPr>
            </w:pPr>
          </w:p>
        </w:tc>
        <w:tc>
          <w:tcPr>
            <w:tcW w:w="1028" w:type="dxa"/>
            <w:shd w:val="clear" w:color="auto" w:fill="auto"/>
          </w:tcPr>
          <w:p w14:paraId="2FB8FF9E" w14:textId="77777777" w:rsidR="00BF7AEA" w:rsidRPr="00BF7AEA" w:rsidRDefault="00BF7AEA" w:rsidP="00BF7AEA">
            <w:pPr>
              <w:keepLines/>
              <w:spacing w:after="0"/>
              <w:jc w:val="center"/>
              <w:rPr>
                <w:ins w:id="14611" w:author="Yan Cheng RAN1#115" w:date="2023-11-23T16:35:00Z"/>
                <w:rFonts w:ascii="Arial" w:hAnsi="Arial" w:cs="Arial"/>
                <w:sz w:val="18"/>
                <w:szCs w:val="18"/>
                <w:lang w:eastAsia="zh-CN"/>
              </w:rPr>
            </w:pPr>
          </w:p>
        </w:tc>
      </w:tr>
      <w:tr w:rsidR="00BF7AEA" w:rsidRPr="00BF7AEA" w14:paraId="396132F4" w14:textId="77777777" w:rsidTr="00626886">
        <w:trPr>
          <w:jc w:val="center"/>
          <w:ins w:id="14612" w:author="Yan Cheng RAN1#115" w:date="2023-11-23T16:35:00Z"/>
        </w:trPr>
        <w:tc>
          <w:tcPr>
            <w:tcW w:w="903" w:type="dxa"/>
            <w:shd w:val="clear" w:color="auto" w:fill="auto"/>
          </w:tcPr>
          <w:p w14:paraId="30AEBA6B" w14:textId="77777777" w:rsidR="00BF7AEA" w:rsidRPr="00BF7AEA" w:rsidRDefault="00BF7AEA" w:rsidP="00BF7AEA">
            <w:pPr>
              <w:keepLines/>
              <w:spacing w:after="0"/>
              <w:jc w:val="center"/>
              <w:rPr>
                <w:ins w:id="14613" w:author="Yan Cheng RAN1#115" w:date="2023-11-23T16:35:00Z"/>
                <w:rFonts w:ascii="Arial" w:hAnsi="Arial" w:cs="Arial"/>
                <w:sz w:val="18"/>
                <w:szCs w:val="18"/>
                <w:lang w:eastAsia="zh-CN"/>
              </w:rPr>
            </w:pPr>
            <w:ins w:id="14614" w:author="Yan Cheng RAN1#115" w:date="2023-11-23T16:35:00Z">
              <w:r w:rsidRPr="00BF7AEA">
                <w:rPr>
                  <w:rFonts w:ascii="Arial" w:hAnsi="Arial" w:cs="Arial"/>
                  <w:sz w:val="18"/>
                  <w:szCs w:val="18"/>
                  <w:lang w:eastAsia="zh-CN"/>
                </w:rPr>
                <w:t>94</w:t>
              </w:r>
            </w:ins>
          </w:p>
        </w:tc>
        <w:tc>
          <w:tcPr>
            <w:tcW w:w="1392" w:type="dxa"/>
            <w:shd w:val="clear" w:color="auto" w:fill="auto"/>
          </w:tcPr>
          <w:p w14:paraId="3A3279F5" w14:textId="77777777" w:rsidR="00BF7AEA" w:rsidRPr="00BF7AEA" w:rsidRDefault="00BF7AEA" w:rsidP="00BF7AEA">
            <w:pPr>
              <w:keepLines/>
              <w:spacing w:after="0"/>
              <w:jc w:val="center"/>
              <w:rPr>
                <w:ins w:id="14615" w:author="Yan Cheng RAN1#115" w:date="2023-11-23T16:35:00Z"/>
                <w:rFonts w:ascii="Arial" w:hAnsi="Arial" w:cs="Arial"/>
                <w:sz w:val="18"/>
                <w:szCs w:val="18"/>
                <w:lang w:eastAsia="zh-CN"/>
              </w:rPr>
            </w:pPr>
            <w:ins w:id="14616" w:author="Yan Cheng RAN1#115" w:date="2023-11-23T16:35:00Z">
              <w:r w:rsidRPr="00BF7AEA">
                <w:rPr>
                  <w:rFonts w:ascii="Arial" w:hAnsi="Arial" w:cs="Arial"/>
                  <w:sz w:val="18"/>
                  <w:szCs w:val="18"/>
                  <w:lang w:eastAsia="zh-CN"/>
                </w:rPr>
                <w:t>3</w:t>
              </w:r>
            </w:ins>
          </w:p>
        </w:tc>
        <w:tc>
          <w:tcPr>
            <w:tcW w:w="1102" w:type="dxa"/>
            <w:shd w:val="clear" w:color="auto" w:fill="auto"/>
          </w:tcPr>
          <w:p w14:paraId="3D7D72BD" w14:textId="77777777" w:rsidR="00BF7AEA" w:rsidRPr="00BF7AEA" w:rsidRDefault="00BF7AEA" w:rsidP="00BF7AEA">
            <w:pPr>
              <w:keepLines/>
              <w:spacing w:after="0"/>
              <w:jc w:val="center"/>
              <w:rPr>
                <w:ins w:id="14617" w:author="Yan Cheng RAN1#115" w:date="2023-11-23T16:35:00Z"/>
                <w:rFonts w:ascii="Arial" w:hAnsi="Arial" w:cs="Arial"/>
                <w:sz w:val="18"/>
                <w:szCs w:val="18"/>
                <w:lang w:eastAsia="zh-CN"/>
              </w:rPr>
            </w:pPr>
            <w:ins w:id="14618" w:author="Yan Cheng RAN1#115" w:date="2023-11-23T16:35:00Z">
              <w:r w:rsidRPr="00BF7AEA">
                <w:rPr>
                  <w:rFonts w:ascii="Arial" w:hAnsi="Arial" w:cs="Arial"/>
                  <w:sz w:val="18"/>
                  <w:szCs w:val="18"/>
                  <w:lang w:eastAsia="zh-CN"/>
                </w:rPr>
                <w:t>18</w:t>
              </w:r>
            </w:ins>
          </w:p>
        </w:tc>
        <w:tc>
          <w:tcPr>
            <w:tcW w:w="1166" w:type="dxa"/>
            <w:shd w:val="clear" w:color="auto" w:fill="auto"/>
          </w:tcPr>
          <w:p w14:paraId="10A7821F" w14:textId="77777777" w:rsidR="00BF7AEA" w:rsidRPr="00BF7AEA" w:rsidRDefault="00BF7AEA" w:rsidP="00BF7AEA">
            <w:pPr>
              <w:keepLines/>
              <w:spacing w:after="0"/>
              <w:jc w:val="center"/>
              <w:rPr>
                <w:ins w:id="14619" w:author="Yan Cheng RAN1#115" w:date="2023-11-23T16:35:00Z"/>
                <w:rFonts w:ascii="Arial" w:hAnsi="Arial" w:cs="Arial"/>
                <w:sz w:val="18"/>
                <w:szCs w:val="18"/>
                <w:lang w:eastAsia="zh-CN"/>
              </w:rPr>
            </w:pPr>
            <w:ins w:id="14620" w:author="Yan Cheng RAN1#115" w:date="2023-11-23T16:35:00Z">
              <w:r w:rsidRPr="00BF7AEA">
                <w:rPr>
                  <w:rFonts w:ascii="Arial" w:hAnsi="Arial" w:cs="Arial"/>
                  <w:sz w:val="18"/>
                  <w:szCs w:val="18"/>
                  <w:lang w:eastAsia="zh-CN"/>
                </w:rPr>
                <w:t>2</w:t>
              </w:r>
            </w:ins>
          </w:p>
        </w:tc>
        <w:tc>
          <w:tcPr>
            <w:tcW w:w="850" w:type="dxa"/>
            <w:shd w:val="clear" w:color="auto" w:fill="auto"/>
          </w:tcPr>
          <w:p w14:paraId="0537A15A" w14:textId="77777777" w:rsidR="00BF7AEA" w:rsidRPr="00BF7AEA" w:rsidRDefault="00BF7AEA" w:rsidP="00BF7AEA">
            <w:pPr>
              <w:keepLines/>
              <w:spacing w:after="0"/>
              <w:jc w:val="center"/>
              <w:rPr>
                <w:ins w:id="14621" w:author="Yan Cheng RAN1#115" w:date="2023-11-23T16:35:00Z"/>
                <w:rFonts w:ascii="Arial" w:hAnsi="Arial" w:cs="Arial"/>
                <w:sz w:val="18"/>
                <w:szCs w:val="18"/>
                <w:lang w:eastAsia="zh-CN"/>
              </w:rPr>
            </w:pPr>
          </w:p>
        </w:tc>
        <w:tc>
          <w:tcPr>
            <w:tcW w:w="1614" w:type="dxa"/>
            <w:shd w:val="clear" w:color="auto" w:fill="auto"/>
          </w:tcPr>
          <w:p w14:paraId="4235B51D" w14:textId="77777777" w:rsidR="00BF7AEA" w:rsidRPr="00BF7AEA" w:rsidRDefault="00BF7AEA" w:rsidP="00BF7AEA">
            <w:pPr>
              <w:keepLines/>
              <w:spacing w:after="0"/>
              <w:jc w:val="center"/>
              <w:rPr>
                <w:ins w:id="14622" w:author="Yan Cheng RAN1#115" w:date="2023-11-23T16:35:00Z"/>
                <w:rFonts w:ascii="Arial" w:hAnsi="Arial" w:cs="Arial"/>
                <w:sz w:val="18"/>
                <w:szCs w:val="18"/>
                <w:lang w:eastAsia="zh-CN"/>
              </w:rPr>
            </w:pPr>
          </w:p>
        </w:tc>
        <w:tc>
          <w:tcPr>
            <w:tcW w:w="1765" w:type="dxa"/>
            <w:shd w:val="clear" w:color="auto" w:fill="auto"/>
          </w:tcPr>
          <w:p w14:paraId="2171F4F3" w14:textId="77777777" w:rsidR="00BF7AEA" w:rsidRPr="00BF7AEA" w:rsidRDefault="00BF7AEA" w:rsidP="00BF7AEA">
            <w:pPr>
              <w:keepLines/>
              <w:spacing w:after="0"/>
              <w:jc w:val="center"/>
              <w:rPr>
                <w:ins w:id="14623" w:author="Yan Cheng RAN1#115" w:date="2023-11-23T16:35:00Z"/>
                <w:rFonts w:ascii="Arial" w:hAnsi="Arial" w:cs="Arial"/>
                <w:sz w:val="18"/>
                <w:szCs w:val="18"/>
                <w:lang w:eastAsia="zh-CN"/>
              </w:rPr>
            </w:pPr>
          </w:p>
        </w:tc>
        <w:tc>
          <w:tcPr>
            <w:tcW w:w="1028" w:type="dxa"/>
            <w:shd w:val="clear" w:color="auto" w:fill="auto"/>
          </w:tcPr>
          <w:p w14:paraId="2BCED8D5" w14:textId="77777777" w:rsidR="00BF7AEA" w:rsidRPr="00BF7AEA" w:rsidRDefault="00BF7AEA" w:rsidP="00BF7AEA">
            <w:pPr>
              <w:keepLines/>
              <w:spacing w:after="0"/>
              <w:jc w:val="center"/>
              <w:rPr>
                <w:ins w:id="14624" w:author="Yan Cheng RAN1#115" w:date="2023-11-23T16:35:00Z"/>
                <w:rFonts w:ascii="Arial" w:hAnsi="Arial" w:cs="Arial"/>
                <w:sz w:val="18"/>
                <w:szCs w:val="18"/>
                <w:lang w:eastAsia="zh-CN"/>
              </w:rPr>
            </w:pPr>
          </w:p>
        </w:tc>
      </w:tr>
      <w:tr w:rsidR="00BF7AEA" w:rsidRPr="00BF7AEA" w14:paraId="7866B8AF" w14:textId="77777777" w:rsidTr="00626886">
        <w:trPr>
          <w:jc w:val="center"/>
          <w:ins w:id="14625" w:author="Yan Cheng RAN1#115" w:date="2023-11-23T16:35:00Z"/>
        </w:trPr>
        <w:tc>
          <w:tcPr>
            <w:tcW w:w="903" w:type="dxa"/>
            <w:shd w:val="clear" w:color="auto" w:fill="auto"/>
          </w:tcPr>
          <w:p w14:paraId="60EC90BB" w14:textId="77777777" w:rsidR="00BF7AEA" w:rsidRPr="00BF7AEA" w:rsidRDefault="00BF7AEA" w:rsidP="00BF7AEA">
            <w:pPr>
              <w:keepLines/>
              <w:spacing w:after="0"/>
              <w:jc w:val="center"/>
              <w:rPr>
                <w:ins w:id="14626" w:author="Yan Cheng RAN1#115" w:date="2023-11-23T16:35:00Z"/>
                <w:rFonts w:ascii="Arial" w:hAnsi="Arial" w:cs="Arial"/>
                <w:sz w:val="18"/>
                <w:szCs w:val="18"/>
                <w:lang w:eastAsia="zh-CN"/>
              </w:rPr>
            </w:pPr>
            <w:ins w:id="14627" w:author="Yan Cheng RAN1#115" w:date="2023-11-23T16:35:00Z">
              <w:r w:rsidRPr="00BF7AEA">
                <w:rPr>
                  <w:rFonts w:ascii="Arial" w:hAnsi="Arial" w:cs="Arial"/>
                  <w:sz w:val="18"/>
                  <w:szCs w:val="18"/>
                  <w:lang w:eastAsia="zh-CN"/>
                </w:rPr>
                <w:t>95</w:t>
              </w:r>
            </w:ins>
          </w:p>
        </w:tc>
        <w:tc>
          <w:tcPr>
            <w:tcW w:w="1392" w:type="dxa"/>
            <w:shd w:val="clear" w:color="auto" w:fill="auto"/>
          </w:tcPr>
          <w:p w14:paraId="6E794AD2" w14:textId="77777777" w:rsidR="00BF7AEA" w:rsidRPr="00BF7AEA" w:rsidRDefault="00BF7AEA" w:rsidP="00BF7AEA">
            <w:pPr>
              <w:keepLines/>
              <w:spacing w:after="0"/>
              <w:jc w:val="center"/>
              <w:rPr>
                <w:ins w:id="14628" w:author="Yan Cheng RAN1#115" w:date="2023-11-23T16:35:00Z"/>
                <w:rFonts w:ascii="Arial" w:hAnsi="Arial" w:cs="Arial"/>
                <w:sz w:val="18"/>
                <w:szCs w:val="18"/>
                <w:lang w:eastAsia="zh-CN"/>
              </w:rPr>
            </w:pPr>
            <w:ins w:id="14629" w:author="Yan Cheng RAN1#115" w:date="2023-11-23T16:35:00Z">
              <w:r w:rsidRPr="00BF7AEA">
                <w:rPr>
                  <w:rFonts w:ascii="Arial" w:hAnsi="Arial" w:cs="Arial"/>
                  <w:sz w:val="18"/>
                  <w:szCs w:val="18"/>
                  <w:lang w:eastAsia="zh-CN"/>
                </w:rPr>
                <w:t>3</w:t>
              </w:r>
            </w:ins>
          </w:p>
        </w:tc>
        <w:tc>
          <w:tcPr>
            <w:tcW w:w="1102" w:type="dxa"/>
            <w:shd w:val="clear" w:color="auto" w:fill="auto"/>
          </w:tcPr>
          <w:p w14:paraId="3E3841EA" w14:textId="77777777" w:rsidR="00BF7AEA" w:rsidRPr="00BF7AEA" w:rsidRDefault="00BF7AEA" w:rsidP="00BF7AEA">
            <w:pPr>
              <w:keepLines/>
              <w:spacing w:after="0"/>
              <w:jc w:val="center"/>
              <w:rPr>
                <w:ins w:id="14630" w:author="Yan Cheng RAN1#115" w:date="2023-11-23T16:35:00Z"/>
                <w:rFonts w:ascii="Arial" w:hAnsi="Arial" w:cs="Arial"/>
                <w:sz w:val="18"/>
                <w:szCs w:val="18"/>
                <w:lang w:eastAsia="zh-CN"/>
              </w:rPr>
            </w:pPr>
            <w:ins w:id="14631" w:author="Yan Cheng RAN1#115" w:date="2023-11-23T16:35:00Z">
              <w:r w:rsidRPr="00BF7AEA">
                <w:rPr>
                  <w:rFonts w:ascii="Arial" w:hAnsi="Arial" w:cs="Arial"/>
                  <w:sz w:val="18"/>
                  <w:szCs w:val="18"/>
                  <w:lang w:eastAsia="zh-CN"/>
                </w:rPr>
                <w:t>19</w:t>
              </w:r>
            </w:ins>
          </w:p>
        </w:tc>
        <w:tc>
          <w:tcPr>
            <w:tcW w:w="1166" w:type="dxa"/>
            <w:shd w:val="clear" w:color="auto" w:fill="auto"/>
          </w:tcPr>
          <w:p w14:paraId="0F458FF1" w14:textId="77777777" w:rsidR="00BF7AEA" w:rsidRPr="00BF7AEA" w:rsidRDefault="00BF7AEA" w:rsidP="00BF7AEA">
            <w:pPr>
              <w:keepLines/>
              <w:spacing w:after="0"/>
              <w:jc w:val="center"/>
              <w:rPr>
                <w:ins w:id="14632" w:author="Yan Cheng RAN1#115" w:date="2023-11-23T16:35:00Z"/>
                <w:rFonts w:ascii="Arial" w:hAnsi="Arial" w:cs="Arial"/>
                <w:sz w:val="18"/>
                <w:szCs w:val="18"/>
                <w:lang w:eastAsia="zh-CN"/>
              </w:rPr>
            </w:pPr>
            <w:ins w:id="14633" w:author="Yan Cheng RAN1#115" w:date="2023-11-23T16:35:00Z">
              <w:r w:rsidRPr="00BF7AEA">
                <w:rPr>
                  <w:rFonts w:ascii="Arial" w:hAnsi="Arial" w:cs="Arial"/>
                  <w:sz w:val="18"/>
                  <w:szCs w:val="18"/>
                  <w:lang w:eastAsia="zh-CN"/>
                </w:rPr>
                <w:t>2</w:t>
              </w:r>
            </w:ins>
          </w:p>
        </w:tc>
        <w:tc>
          <w:tcPr>
            <w:tcW w:w="850" w:type="dxa"/>
            <w:shd w:val="clear" w:color="auto" w:fill="auto"/>
          </w:tcPr>
          <w:p w14:paraId="7AAFD389" w14:textId="77777777" w:rsidR="00BF7AEA" w:rsidRPr="00BF7AEA" w:rsidRDefault="00BF7AEA" w:rsidP="00BF7AEA">
            <w:pPr>
              <w:keepLines/>
              <w:spacing w:after="0"/>
              <w:jc w:val="center"/>
              <w:rPr>
                <w:ins w:id="14634" w:author="Yan Cheng RAN1#115" w:date="2023-11-23T16:35:00Z"/>
                <w:rFonts w:ascii="Arial" w:hAnsi="Arial" w:cs="Arial"/>
                <w:sz w:val="18"/>
                <w:szCs w:val="18"/>
                <w:lang w:eastAsia="zh-CN"/>
              </w:rPr>
            </w:pPr>
          </w:p>
        </w:tc>
        <w:tc>
          <w:tcPr>
            <w:tcW w:w="1614" w:type="dxa"/>
            <w:shd w:val="clear" w:color="auto" w:fill="auto"/>
          </w:tcPr>
          <w:p w14:paraId="46531772" w14:textId="77777777" w:rsidR="00BF7AEA" w:rsidRPr="00BF7AEA" w:rsidRDefault="00BF7AEA" w:rsidP="00BF7AEA">
            <w:pPr>
              <w:keepLines/>
              <w:spacing w:after="0"/>
              <w:jc w:val="center"/>
              <w:rPr>
                <w:ins w:id="14635" w:author="Yan Cheng RAN1#115" w:date="2023-11-23T16:35:00Z"/>
                <w:rFonts w:ascii="Arial" w:hAnsi="Arial" w:cs="Arial"/>
                <w:sz w:val="18"/>
                <w:szCs w:val="18"/>
                <w:lang w:eastAsia="zh-CN"/>
              </w:rPr>
            </w:pPr>
          </w:p>
        </w:tc>
        <w:tc>
          <w:tcPr>
            <w:tcW w:w="1765" w:type="dxa"/>
            <w:shd w:val="clear" w:color="auto" w:fill="auto"/>
          </w:tcPr>
          <w:p w14:paraId="7CB740CF" w14:textId="77777777" w:rsidR="00BF7AEA" w:rsidRPr="00BF7AEA" w:rsidRDefault="00BF7AEA" w:rsidP="00BF7AEA">
            <w:pPr>
              <w:keepLines/>
              <w:spacing w:after="0"/>
              <w:jc w:val="center"/>
              <w:rPr>
                <w:ins w:id="14636" w:author="Yan Cheng RAN1#115" w:date="2023-11-23T16:35:00Z"/>
                <w:rFonts w:ascii="Arial" w:hAnsi="Arial" w:cs="Arial"/>
                <w:sz w:val="18"/>
                <w:szCs w:val="18"/>
                <w:lang w:eastAsia="zh-CN"/>
              </w:rPr>
            </w:pPr>
          </w:p>
        </w:tc>
        <w:tc>
          <w:tcPr>
            <w:tcW w:w="1028" w:type="dxa"/>
            <w:shd w:val="clear" w:color="auto" w:fill="auto"/>
          </w:tcPr>
          <w:p w14:paraId="1D3E4195" w14:textId="77777777" w:rsidR="00BF7AEA" w:rsidRPr="00BF7AEA" w:rsidRDefault="00BF7AEA" w:rsidP="00BF7AEA">
            <w:pPr>
              <w:keepLines/>
              <w:spacing w:after="0"/>
              <w:jc w:val="center"/>
              <w:rPr>
                <w:ins w:id="14637" w:author="Yan Cheng RAN1#115" w:date="2023-11-23T16:35:00Z"/>
                <w:rFonts w:ascii="Arial" w:hAnsi="Arial" w:cs="Arial"/>
                <w:sz w:val="18"/>
                <w:szCs w:val="18"/>
                <w:lang w:eastAsia="zh-CN"/>
              </w:rPr>
            </w:pPr>
          </w:p>
        </w:tc>
      </w:tr>
      <w:tr w:rsidR="00BF7AEA" w:rsidRPr="00BF7AEA" w14:paraId="2B804BD6" w14:textId="77777777" w:rsidTr="00626886">
        <w:trPr>
          <w:jc w:val="center"/>
          <w:ins w:id="14638" w:author="Yan Cheng RAN1#115" w:date="2023-11-23T16:35:00Z"/>
        </w:trPr>
        <w:tc>
          <w:tcPr>
            <w:tcW w:w="903" w:type="dxa"/>
            <w:shd w:val="clear" w:color="auto" w:fill="auto"/>
          </w:tcPr>
          <w:p w14:paraId="17C7FD53" w14:textId="77777777" w:rsidR="00BF7AEA" w:rsidRPr="00BF7AEA" w:rsidRDefault="00BF7AEA" w:rsidP="00BF7AEA">
            <w:pPr>
              <w:keepLines/>
              <w:spacing w:after="0"/>
              <w:jc w:val="center"/>
              <w:rPr>
                <w:ins w:id="14639" w:author="Yan Cheng RAN1#115" w:date="2023-11-23T16:35:00Z"/>
                <w:rFonts w:ascii="Arial" w:hAnsi="Arial" w:cs="Arial"/>
                <w:sz w:val="18"/>
                <w:szCs w:val="18"/>
                <w:lang w:eastAsia="zh-CN"/>
              </w:rPr>
            </w:pPr>
            <w:ins w:id="14640" w:author="Yan Cheng RAN1#115" w:date="2023-11-23T16:35:00Z">
              <w:r w:rsidRPr="00BF7AEA">
                <w:rPr>
                  <w:rFonts w:ascii="Arial" w:hAnsi="Arial" w:cs="Arial"/>
                  <w:sz w:val="18"/>
                  <w:szCs w:val="18"/>
                  <w:lang w:eastAsia="zh-CN"/>
                </w:rPr>
                <w:t>96</w:t>
              </w:r>
            </w:ins>
          </w:p>
        </w:tc>
        <w:tc>
          <w:tcPr>
            <w:tcW w:w="1392" w:type="dxa"/>
            <w:shd w:val="clear" w:color="auto" w:fill="auto"/>
          </w:tcPr>
          <w:p w14:paraId="6E4E146B" w14:textId="77777777" w:rsidR="00BF7AEA" w:rsidRPr="00BF7AEA" w:rsidRDefault="00BF7AEA" w:rsidP="00BF7AEA">
            <w:pPr>
              <w:keepLines/>
              <w:spacing w:after="0"/>
              <w:jc w:val="center"/>
              <w:rPr>
                <w:ins w:id="14641" w:author="Yan Cheng RAN1#115" w:date="2023-11-23T16:35:00Z"/>
                <w:rFonts w:ascii="Arial" w:hAnsi="Arial" w:cs="Arial"/>
                <w:sz w:val="18"/>
                <w:szCs w:val="18"/>
                <w:lang w:eastAsia="zh-CN"/>
              </w:rPr>
            </w:pPr>
            <w:ins w:id="14642" w:author="Yan Cheng RAN1#115" w:date="2023-11-23T16:35:00Z">
              <w:r w:rsidRPr="00BF7AEA">
                <w:rPr>
                  <w:rFonts w:ascii="Arial" w:hAnsi="Arial" w:cs="Arial"/>
                  <w:sz w:val="18"/>
                  <w:szCs w:val="18"/>
                  <w:lang w:eastAsia="zh-CN"/>
                </w:rPr>
                <w:t>3</w:t>
              </w:r>
            </w:ins>
          </w:p>
        </w:tc>
        <w:tc>
          <w:tcPr>
            <w:tcW w:w="1102" w:type="dxa"/>
            <w:shd w:val="clear" w:color="auto" w:fill="auto"/>
          </w:tcPr>
          <w:p w14:paraId="447240B6" w14:textId="77777777" w:rsidR="00BF7AEA" w:rsidRPr="00BF7AEA" w:rsidRDefault="00BF7AEA" w:rsidP="00BF7AEA">
            <w:pPr>
              <w:keepLines/>
              <w:spacing w:after="0"/>
              <w:jc w:val="center"/>
              <w:rPr>
                <w:ins w:id="14643" w:author="Yan Cheng RAN1#115" w:date="2023-11-23T16:35:00Z"/>
                <w:rFonts w:ascii="Arial" w:hAnsi="Arial" w:cs="Arial"/>
                <w:sz w:val="18"/>
                <w:szCs w:val="18"/>
                <w:lang w:eastAsia="zh-CN"/>
              </w:rPr>
            </w:pPr>
            <w:ins w:id="14644" w:author="Yan Cheng RAN1#115" w:date="2023-11-23T16:35:00Z">
              <w:r w:rsidRPr="00BF7AEA">
                <w:rPr>
                  <w:rFonts w:ascii="Arial" w:hAnsi="Arial" w:cs="Arial"/>
                  <w:sz w:val="18"/>
                  <w:szCs w:val="18"/>
                  <w:lang w:eastAsia="zh-CN"/>
                </w:rPr>
                <w:t>20</w:t>
              </w:r>
            </w:ins>
          </w:p>
        </w:tc>
        <w:tc>
          <w:tcPr>
            <w:tcW w:w="1166" w:type="dxa"/>
            <w:shd w:val="clear" w:color="auto" w:fill="auto"/>
          </w:tcPr>
          <w:p w14:paraId="6E29590F" w14:textId="77777777" w:rsidR="00BF7AEA" w:rsidRPr="00BF7AEA" w:rsidRDefault="00BF7AEA" w:rsidP="00BF7AEA">
            <w:pPr>
              <w:keepLines/>
              <w:spacing w:after="0"/>
              <w:jc w:val="center"/>
              <w:rPr>
                <w:ins w:id="14645" w:author="Yan Cheng RAN1#115" w:date="2023-11-23T16:35:00Z"/>
                <w:rFonts w:ascii="Arial" w:hAnsi="Arial" w:cs="Arial"/>
                <w:sz w:val="18"/>
                <w:szCs w:val="18"/>
                <w:lang w:eastAsia="zh-CN"/>
              </w:rPr>
            </w:pPr>
            <w:ins w:id="14646" w:author="Yan Cheng RAN1#115" w:date="2023-11-23T16:35:00Z">
              <w:r w:rsidRPr="00BF7AEA">
                <w:rPr>
                  <w:rFonts w:ascii="Arial" w:hAnsi="Arial" w:cs="Arial"/>
                  <w:sz w:val="18"/>
                  <w:szCs w:val="18"/>
                  <w:lang w:eastAsia="zh-CN"/>
                </w:rPr>
                <w:t>2</w:t>
              </w:r>
            </w:ins>
          </w:p>
        </w:tc>
        <w:tc>
          <w:tcPr>
            <w:tcW w:w="850" w:type="dxa"/>
            <w:shd w:val="clear" w:color="auto" w:fill="auto"/>
          </w:tcPr>
          <w:p w14:paraId="434A9793" w14:textId="77777777" w:rsidR="00BF7AEA" w:rsidRPr="00BF7AEA" w:rsidRDefault="00BF7AEA" w:rsidP="00BF7AEA">
            <w:pPr>
              <w:keepLines/>
              <w:spacing w:after="0"/>
              <w:jc w:val="center"/>
              <w:rPr>
                <w:ins w:id="14647" w:author="Yan Cheng RAN1#115" w:date="2023-11-23T16:35:00Z"/>
                <w:rFonts w:ascii="Arial" w:hAnsi="Arial" w:cs="Arial"/>
                <w:sz w:val="18"/>
                <w:szCs w:val="18"/>
                <w:lang w:eastAsia="zh-CN"/>
              </w:rPr>
            </w:pPr>
          </w:p>
        </w:tc>
        <w:tc>
          <w:tcPr>
            <w:tcW w:w="1614" w:type="dxa"/>
            <w:shd w:val="clear" w:color="auto" w:fill="auto"/>
          </w:tcPr>
          <w:p w14:paraId="1FA5B773" w14:textId="77777777" w:rsidR="00BF7AEA" w:rsidRPr="00BF7AEA" w:rsidRDefault="00BF7AEA" w:rsidP="00BF7AEA">
            <w:pPr>
              <w:keepLines/>
              <w:spacing w:after="0"/>
              <w:jc w:val="center"/>
              <w:rPr>
                <w:ins w:id="14648" w:author="Yan Cheng RAN1#115" w:date="2023-11-23T16:35:00Z"/>
                <w:rFonts w:ascii="Arial" w:hAnsi="Arial" w:cs="Arial"/>
                <w:sz w:val="18"/>
                <w:szCs w:val="18"/>
                <w:lang w:eastAsia="zh-CN"/>
              </w:rPr>
            </w:pPr>
          </w:p>
        </w:tc>
        <w:tc>
          <w:tcPr>
            <w:tcW w:w="1765" w:type="dxa"/>
            <w:shd w:val="clear" w:color="auto" w:fill="auto"/>
          </w:tcPr>
          <w:p w14:paraId="337B7079" w14:textId="77777777" w:rsidR="00BF7AEA" w:rsidRPr="00BF7AEA" w:rsidRDefault="00BF7AEA" w:rsidP="00BF7AEA">
            <w:pPr>
              <w:keepLines/>
              <w:spacing w:after="0"/>
              <w:jc w:val="center"/>
              <w:rPr>
                <w:ins w:id="14649" w:author="Yan Cheng RAN1#115" w:date="2023-11-23T16:35:00Z"/>
                <w:rFonts w:ascii="Arial" w:hAnsi="Arial" w:cs="Arial"/>
                <w:sz w:val="18"/>
                <w:szCs w:val="18"/>
                <w:lang w:eastAsia="zh-CN"/>
              </w:rPr>
            </w:pPr>
          </w:p>
        </w:tc>
        <w:tc>
          <w:tcPr>
            <w:tcW w:w="1028" w:type="dxa"/>
            <w:shd w:val="clear" w:color="auto" w:fill="auto"/>
          </w:tcPr>
          <w:p w14:paraId="2196A68E" w14:textId="77777777" w:rsidR="00BF7AEA" w:rsidRPr="00BF7AEA" w:rsidRDefault="00BF7AEA" w:rsidP="00BF7AEA">
            <w:pPr>
              <w:keepLines/>
              <w:spacing w:after="0"/>
              <w:jc w:val="center"/>
              <w:rPr>
                <w:ins w:id="14650" w:author="Yan Cheng RAN1#115" w:date="2023-11-23T16:35:00Z"/>
                <w:rFonts w:ascii="Arial" w:hAnsi="Arial" w:cs="Arial"/>
                <w:sz w:val="18"/>
                <w:szCs w:val="18"/>
                <w:lang w:eastAsia="zh-CN"/>
              </w:rPr>
            </w:pPr>
          </w:p>
        </w:tc>
      </w:tr>
      <w:tr w:rsidR="00BF7AEA" w:rsidRPr="00BF7AEA" w14:paraId="0427D24C" w14:textId="77777777" w:rsidTr="00626886">
        <w:trPr>
          <w:jc w:val="center"/>
          <w:ins w:id="14651" w:author="Yan Cheng RAN1#115" w:date="2023-11-23T16:35:00Z"/>
        </w:trPr>
        <w:tc>
          <w:tcPr>
            <w:tcW w:w="903" w:type="dxa"/>
            <w:shd w:val="clear" w:color="auto" w:fill="auto"/>
          </w:tcPr>
          <w:p w14:paraId="73EA17B2" w14:textId="77777777" w:rsidR="00BF7AEA" w:rsidRPr="00BF7AEA" w:rsidRDefault="00BF7AEA" w:rsidP="00BF7AEA">
            <w:pPr>
              <w:keepLines/>
              <w:spacing w:after="0"/>
              <w:jc w:val="center"/>
              <w:rPr>
                <w:ins w:id="14652" w:author="Yan Cheng RAN1#115" w:date="2023-11-23T16:35:00Z"/>
                <w:rFonts w:ascii="Arial" w:hAnsi="Arial" w:cs="Arial"/>
                <w:sz w:val="18"/>
                <w:szCs w:val="18"/>
                <w:lang w:eastAsia="zh-CN"/>
              </w:rPr>
            </w:pPr>
            <w:ins w:id="14653" w:author="Yan Cheng RAN1#115" w:date="2023-11-23T16:35:00Z">
              <w:r w:rsidRPr="00BF7AEA">
                <w:rPr>
                  <w:rFonts w:ascii="Arial" w:hAnsi="Arial" w:cs="Arial"/>
                  <w:sz w:val="18"/>
                  <w:szCs w:val="18"/>
                  <w:lang w:eastAsia="zh-CN"/>
                </w:rPr>
                <w:t>97</w:t>
              </w:r>
            </w:ins>
          </w:p>
        </w:tc>
        <w:tc>
          <w:tcPr>
            <w:tcW w:w="1392" w:type="dxa"/>
            <w:shd w:val="clear" w:color="auto" w:fill="auto"/>
          </w:tcPr>
          <w:p w14:paraId="769C0863" w14:textId="77777777" w:rsidR="00BF7AEA" w:rsidRPr="00BF7AEA" w:rsidRDefault="00BF7AEA" w:rsidP="00BF7AEA">
            <w:pPr>
              <w:keepLines/>
              <w:spacing w:after="0"/>
              <w:jc w:val="center"/>
              <w:rPr>
                <w:ins w:id="14654" w:author="Yan Cheng RAN1#115" w:date="2023-11-23T16:35:00Z"/>
                <w:rFonts w:ascii="Arial" w:hAnsi="Arial" w:cs="Arial"/>
                <w:sz w:val="18"/>
                <w:szCs w:val="18"/>
                <w:lang w:eastAsia="zh-CN"/>
              </w:rPr>
            </w:pPr>
            <w:ins w:id="14655" w:author="Yan Cheng RAN1#115" w:date="2023-11-23T16:35:00Z">
              <w:r w:rsidRPr="00BF7AEA">
                <w:rPr>
                  <w:rFonts w:ascii="Arial" w:hAnsi="Arial" w:cs="Arial"/>
                  <w:sz w:val="18"/>
                  <w:szCs w:val="18"/>
                  <w:lang w:eastAsia="zh-CN"/>
                </w:rPr>
                <w:t>3</w:t>
              </w:r>
            </w:ins>
          </w:p>
        </w:tc>
        <w:tc>
          <w:tcPr>
            <w:tcW w:w="1102" w:type="dxa"/>
            <w:shd w:val="clear" w:color="auto" w:fill="auto"/>
          </w:tcPr>
          <w:p w14:paraId="5AFAC090" w14:textId="77777777" w:rsidR="00BF7AEA" w:rsidRPr="00BF7AEA" w:rsidRDefault="00BF7AEA" w:rsidP="00BF7AEA">
            <w:pPr>
              <w:keepLines/>
              <w:spacing w:after="0"/>
              <w:jc w:val="center"/>
              <w:rPr>
                <w:ins w:id="14656" w:author="Yan Cheng RAN1#115" w:date="2023-11-23T16:35:00Z"/>
                <w:rFonts w:ascii="Arial" w:hAnsi="Arial" w:cs="Arial"/>
                <w:sz w:val="18"/>
                <w:szCs w:val="18"/>
                <w:lang w:eastAsia="zh-CN"/>
              </w:rPr>
            </w:pPr>
            <w:ins w:id="14657" w:author="Yan Cheng RAN1#115" w:date="2023-11-23T16:35:00Z">
              <w:r w:rsidRPr="00BF7AEA">
                <w:rPr>
                  <w:rFonts w:ascii="Arial" w:hAnsi="Arial" w:cs="Arial"/>
                  <w:sz w:val="18"/>
                  <w:szCs w:val="18"/>
                  <w:lang w:eastAsia="zh-CN"/>
                </w:rPr>
                <w:t>21</w:t>
              </w:r>
            </w:ins>
          </w:p>
        </w:tc>
        <w:tc>
          <w:tcPr>
            <w:tcW w:w="1166" w:type="dxa"/>
            <w:shd w:val="clear" w:color="auto" w:fill="auto"/>
          </w:tcPr>
          <w:p w14:paraId="60BA453A" w14:textId="77777777" w:rsidR="00BF7AEA" w:rsidRPr="00BF7AEA" w:rsidRDefault="00BF7AEA" w:rsidP="00BF7AEA">
            <w:pPr>
              <w:keepLines/>
              <w:spacing w:after="0"/>
              <w:jc w:val="center"/>
              <w:rPr>
                <w:ins w:id="14658" w:author="Yan Cheng RAN1#115" w:date="2023-11-23T16:35:00Z"/>
                <w:rFonts w:ascii="Arial" w:hAnsi="Arial" w:cs="Arial"/>
                <w:sz w:val="18"/>
                <w:szCs w:val="18"/>
                <w:lang w:eastAsia="zh-CN"/>
              </w:rPr>
            </w:pPr>
            <w:ins w:id="14659" w:author="Yan Cheng RAN1#115" w:date="2023-11-23T16:35:00Z">
              <w:r w:rsidRPr="00BF7AEA">
                <w:rPr>
                  <w:rFonts w:ascii="Arial" w:hAnsi="Arial" w:cs="Arial"/>
                  <w:sz w:val="18"/>
                  <w:szCs w:val="18"/>
                  <w:lang w:eastAsia="zh-CN"/>
                </w:rPr>
                <w:t>2</w:t>
              </w:r>
            </w:ins>
          </w:p>
        </w:tc>
        <w:tc>
          <w:tcPr>
            <w:tcW w:w="850" w:type="dxa"/>
            <w:shd w:val="clear" w:color="auto" w:fill="auto"/>
          </w:tcPr>
          <w:p w14:paraId="64FEB801" w14:textId="77777777" w:rsidR="00BF7AEA" w:rsidRPr="00BF7AEA" w:rsidRDefault="00BF7AEA" w:rsidP="00BF7AEA">
            <w:pPr>
              <w:keepLines/>
              <w:spacing w:after="0"/>
              <w:jc w:val="center"/>
              <w:rPr>
                <w:ins w:id="14660" w:author="Yan Cheng RAN1#115" w:date="2023-11-23T16:35:00Z"/>
                <w:rFonts w:ascii="Arial" w:hAnsi="Arial" w:cs="Arial"/>
                <w:sz w:val="18"/>
                <w:szCs w:val="18"/>
                <w:lang w:eastAsia="zh-CN"/>
              </w:rPr>
            </w:pPr>
          </w:p>
        </w:tc>
        <w:tc>
          <w:tcPr>
            <w:tcW w:w="1614" w:type="dxa"/>
            <w:shd w:val="clear" w:color="auto" w:fill="auto"/>
          </w:tcPr>
          <w:p w14:paraId="1AE5FAD2" w14:textId="77777777" w:rsidR="00BF7AEA" w:rsidRPr="00BF7AEA" w:rsidRDefault="00BF7AEA" w:rsidP="00BF7AEA">
            <w:pPr>
              <w:keepLines/>
              <w:spacing w:after="0"/>
              <w:jc w:val="center"/>
              <w:rPr>
                <w:ins w:id="14661" w:author="Yan Cheng RAN1#115" w:date="2023-11-23T16:35:00Z"/>
                <w:rFonts w:ascii="Arial" w:hAnsi="Arial" w:cs="Arial"/>
                <w:sz w:val="18"/>
                <w:szCs w:val="18"/>
                <w:lang w:eastAsia="zh-CN"/>
              </w:rPr>
            </w:pPr>
          </w:p>
        </w:tc>
        <w:tc>
          <w:tcPr>
            <w:tcW w:w="1765" w:type="dxa"/>
            <w:shd w:val="clear" w:color="auto" w:fill="auto"/>
          </w:tcPr>
          <w:p w14:paraId="03D418D1" w14:textId="77777777" w:rsidR="00BF7AEA" w:rsidRPr="00BF7AEA" w:rsidRDefault="00BF7AEA" w:rsidP="00BF7AEA">
            <w:pPr>
              <w:keepLines/>
              <w:spacing w:after="0"/>
              <w:jc w:val="center"/>
              <w:rPr>
                <w:ins w:id="14662" w:author="Yan Cheng RAN1#115" w:date="2023-11-23T16:35:00Z"/>
                <w:rFonts w:ascii="Arial" w:hAnsi="Arial" w:cs="Arial"/>
                <w:sz w:val="18"/>
                <w:szCs w:val="18"/>
                <w:lang w:eastAsia="zh-CN"/>
              </w:rPr>
            </w:pPr>
          </w:p>
        </w:tc>
        <w:tc>
          <w:tcPr>
            <w:tcW w:w="1028" w:type="dxa"/>
            <w:shd w:val="clear" w:color="auto" w:fill="auto"/>
          </w:tcPr>
          <w:p w14:paraId="7AC8CB2F" w14:textId="77777777" w:rsidR="00BF7AEA" w:rsidRPr="00BF7AEA" w:rsidRDefault="00BF7AEA" w:rsidP="00BF7AEA">
            <w:pPr>
              <w:keepLines/>
              <w:spacing w:after="0"/>
              <w:jc w:val="center"/>
              <w:rPr>
                <w:ins w:id="14663" w:author="Yan Cheng RAN1#115" w:date="2023-11-23T16:35:00Z"/>
                <w:rFonts w:ascii="Arial" w:hAnsi="Arial" w:cs="Arial"/>
                <w:sz w:val="18"/>
                <w:szCs w:val="18"/>
                <w:lang w:eastAsia="zh-CN"/>
              </w:rPr>
            </w:pPr>
          </w:p>
        </w:tc>
      </w:tr>
      <w:tr w:rsidR="00BF7AEA" w:rsidRPr="00BF7AEA" w14:paraId="388B83CF" w14:textId="77777777" w:rsidTr="00626886">
        <w:trPr>
          <w:jc w:val="center"/>
          <w:ins w:id="14664" w:author="Yan Cheng RAN1#115" w:date="2023-11-23T16:35:00Z"/>
        </w:trPr>
        <w:tc>
          <w:tcPr>
            <w:tcW w:w="903" w:type="dxa"/>
            <w:shd w:val="clear" w:color="auto" w:fill="auto"/>
          </w:tcPr>
          <w:p w14:paraId="06BB69C8" w14:textId="77777777" w:rsidR="00BF7AEA" w:rsidRPr="00BF7AEA" w:rsidRDefault="00BF7AEA" w:rsidP="00BF7AEA">
            <w:pPr>
              <w:keepLines/>
              <w:spacing w:after="0"/>
              <w:jc w:val="center"/>
              <w:rPr>
                <w:ins w:id="14665" w:author="Yan Cheng RAN1#115" w:date="2023-11-23T16:35:00Z"/>
                <w:rFonts w:ascii="Arial" w:hAnsi="Arial" w:cs="Arial"/>
                <w:sz w:val="18"/>
                <w:szCs w:val="18"/>
                <w:lang w:eastAsia="zh-CN"/>
              </w:rPr>
            </w:pPr>
            <w:ins w:id="14666" w:author="Yan Cheng RAN1#115" w:date="2023-11-23T16:35:00Z">
              <w:r w:rsidRPr="00BF7AEA">
                <w:rPr>
                  <w:rFonts w:ascii="Arial" w:hAnsi="Arial" w:cs="Arial"/>
                  <w:sz w:val="18"/>
                  <w:szCs w:val="18"/>
                  <w:lang w:eastAsia="zh-CN"/>
                </w:rPr>
                <w:t>98</w:t>
              </w:r>
            </w:ins>
          </w:p>
        </w:tc>
        <w:tc>
          <w:tcPr>
            <w:tcW w:w="1392" w:type="dxa"/>
            <w:shd w:val="clear" w:color="auto" w:fill="auto"/>
          </w:tcPr>
          <w:p w14:paraId="5ED5CBA9" w14:textId="77777777" w:rsidR="00BF7AEA" w:rsidRPr="00BF7AEA" w:rsidRDefault="00BF7AEA" w:rsidP="00BF7AEA">
            <w:pPr>
              <w:keepLines/>
              <w:spacing w:after="0"/>
              <w:jc w:val="center"/>
              <w:rPr>
                <w:ins w:id="14667" w:author="Yan Cheng RAN1#115" w:date="2023-11-23T16:35:00Z"/>
                <w:rFonts w:ascii="Arial" w:hAnsi="Arial" w:cs="Arial"/>
                <w:sz w:val="18"/>
                <w:szCs w:val="18"/>
                <w:lang w:eastAsia="zh-CN"/>
              </w:rPr>
            </w:pPr>
            <w:ins w:id="14668" w:author="Yan Cheng RAN1#115" w:date="2023-11-23T16:35:00Z">
              <w:r w:rsidRPr="00BF7AEA">
                <w:rPr>
                  <w:rFonts w:ascii="Arial" w:hAnsi="Arial" w:cs="Arial"/>
                  <w:sz w:val="18"/>
                  <w:szCs w:val="18"/>
                  <w:lang w:eastAsia="zh-CN"/>
                </w:rPr>
                <w:t>3</w:t>
              </w:r>
            </w:ins>
          </w:p>
        </w:tc>
        <w:tc>
          <w:tcPr>
            <w:tcW w:w="1102" w:type="dxa"/>
            <w:shd w:val="clear" w:color="auto" w:fill="auto"/>
          </w:tcPr>
          <w:p w14:paraId="4AF30077" w14:textId="77777777" w:rsidR="00BF7AEA" w:rsidRPr="00BF7AEA" w:rsidRDefault="00BF7AEA" w:rsidP="00BF7AEA">
            <w:pPr>
              <w:keepLines/>
              <w:spacing w:after="0"/>
              <w:jc w:val="center"/>
              <w:rPr>
                <w:ins w:id="14669" w:author="Yan Cheng RAN1#115" w:date="2023-11-23T16:35:00Z"/>
                <w:rFonts w:ascii="Arial" w:hAnsi="Arial" w:cs="Arial"/>
                <w:sz w:val="18"/>
                <w:szCs w:val="18"/>
                <w:lang w:eastAsia="zh-CN"/>
              </w:rPr>
            </w:pPr>
            <w:ins w:id="14670" w:author="Yan Cheng RAN1#115" w:date="2023-11-23T16:35:00Z">
              <w:r w:rsidRPr="00BF7AEA">
                <w:rPr>
                  <w:rFonts w:ascii="Arial" w:hAnsi="Arial" w:cs="Arial"/>
                  <w:sz w:val="18"/>
                  <w:szCs w:val="18"/>
                  <w:lang w:eastAsia="zh-CN"/>
                </w:rPr>
                <w:t>22</w:t>
              </w:r>
            </w:ins>
          </w:p>
        </w:tc>
        <w:tc>
          <w:tcPr>
            <w:tcW w:w="1166" w:type="dxa"/>
            <w:shd w:val="clear" w:color="auto" w:fill="auto"/>
          </w:tcPr>
          <w:p w14:paraId="6765A88C" w14:textId="77777777" w:rsidR="00BF7AEA" w:rsidRPr="00BF7AEA" w:rsidRDefault="00BF7AEA" w:rsidP="00BF7AEA">
            <w:pPr>
              <w:keepLines/>
              <w:spacing w:after="0"/>
              <w:jc w:val="center"/>
              <w:rPr>
                <w:ins w:id="14671" w:author="Yan Cheng RAN1#115" w:date="2023-11-23T16:35:00Z"/>
                <w:rFonts w:ascii="Arial" w:hAnsi="Arial" w:cs="Arial"/>
                <w:sz w:val="18"/>
                <w:szCs w:val="18"/>
                <w:lang w:eastAsia="zh-CN"/>
              </w:rPr>
            </w:pPr>
            <w:ins w:id="14672" w:author="Yan Cheng RAN1#115" w:date="2023-11-23T16:35:00Z">
              <w:r w:rsidRPr="00BF7AEA">
                <w:rPr>
                  <w:rFonts w:ascii="Arial" w:hAnsi="Arial" w:cs="Arial"/>
                  <w:sz w:val="18"/>
                  <w:szCs w:val="18"/>
                  <w:lang w:eastAsia="zh-CN"/>
                </w:rPr>
                <w:t>2</w:t>
              </w:r>
            </w:ins>
          </w:p>
        </w:tc>
        <w:tc>
          <w:tcPr>
            <w:tcW w:w="850" w:type="dxa"/>
            <w:shd w:val="clear" w:color="auto" w:fill="auto"/>
          </w:tcPr>
          <w:p w14:paraId="42000276" w14:textId="77777777" w:rsidR="00BF7AEA" w:rsidRPr="00BF7AEA" w:rsidRDefault="00BF7AEA" w:rsidP="00BF7AEA">
            <w:pPr>
              <w:keepLines/>
              <w:spacing w:after="0"/>
              <w:jc w:val="center"/>
              <w:rPr>
                <w:ins w:id="14673" w:author="Yan Cheng RAN1#115" w:date="2023-11-23T16:35:00Z"/>
                <w:rFonts w:ascii="Arial" w:hAnsi="Arial" w:cs="Arial"/>
                <w:sz w:val="18"/>
                <w:szCs w:val="18"/>
                <w:lang w:eastAsia="zh-CN"/>
              </w:rPr>
            </w:pPr>
          </w:p>
        </w:tc>
        <w:tc>
          <w:tcPr>
            <w:tcW w:w="1614" w:type="dxa"/>
            <w:shd w:val="clear" w:color="auto" w:fill="auto"/>
          </w:tcPr>
          <w:p w14:paraId="156B4F86" w14:textId="77777777" w:rsidR="00BF7AEA" w:rsidRPr="00BF7AEA" w:rsidRDefault="00BF7AEA" w:rsidP="00BF7AEA">
            <w:pPr>
              <w:keepLines/>
              <w:spacing w:after="0"/>
              <w:jc w:val="center"/>
              <w:rPr>
                <w:ins w:id="14674" w:author="Yan Cheng RAN1#115" w:date="2023-11-23T16:35:00Z"/>
                <w:rFonts w:ascii="Arial" w:hAnsi="Arial" w:cs="Arial"/>
                <w:sz w:val="18"/>
                <w:szCs w:val="18"/>
                <w:lang w:eastAsia="zh-CN"/>
              </w:rPr>
            </w:pPr>
          </w:p>
        </w:tc>
        <w:tc>
          <w:tcPr>
            <w:tcW w:w="1765" w:type="dxa"/>
            <w:shd w:val="clear" w:color="auto" w:fill="auto"/>
          </w:tcPr>
          <w:p w14:paraId="50D6754F" w14:textId="77777777" w:rsidR="00BF7AEA" w:rsidRPr="00BF7AEA" w:rsidRDefault="00BF7AEA" w:rsidP="00BF7AEA">
            <w:pPr>
              <w:keepLines/>
              <w:spacing w:after="0"/>
              <w:jc w:val="center"/>
              <w:rPr>
                <w:ins w:id="14675" w:author="Yan Cheng RAN1#115" w:date="2023-11-23T16:35:00Z"/>
                <w:rFonts w:ascii="Arial" w:hAnsi="Arial" w:cs="Arial"/>
                <w:sz w:val="18"/>
                <w:szCs w:val="18"/>
                <w:lang w:eastAsia="zh-CN"/>
              </w:rPr>
            </w:pPr>
          </w:p>
        </w:tc>
        <w:tc>
          <w:tcPr>
            <w:tcW w:w="1028" w:type="dxa"/>
            <w:shd w:val="clear" w:color="auto" w:fill="auto"/>
          </w:tcPr>
          <w:p w14:paraId="4E5F494A" w14:textId="77777777" w:rsidR="00BF7AEA" w:rsidRPr="00BF7AEA" w:rsidRDefault="00BF7AEA" w:rsidP="00BF7AEA">
            <w:pPr>
              <w:keepLines/>
              <w:spacing w:after="0"/>
              <w:jc w:val="center"/>
              <w:rPr>
                <w:ins w:id="14676" w:author="Yan Cheng RAN1#115" w:date="2023-11-23T16:35:00Z"/>
                <w:rFonts w:ascii="Arial" w:hAnsi="Arial" w:cs="Arial"/>
                <w:sz w:val="18"/>
                <w:szCs w:val="18"/>
                <w:lang w:eastAsia="zh-CN"/>
              </w:rPr>
            </w:pPr>
          </w:p>
        </w:tc>
      </w:tr>
      <w:tr w:rsidR="00BF7AEA" w:rsidRPr="00BF7AEA" w14:paraId="7839D162" w14:textId="77777777" w:rsidTr="00626886">
        <w:trPr>
          <w:jc w:val="center"/>
          <w:ins w:id="14677" w:author="Yan Cheng RAN1#115" w:date="2023-11-23T16:35:00Z"/>
        </w:trPr>
        <w:tc>
          <w:tcPr>
            <w:tcW w:w="903" w:type="dxa"/>
            <w:shd w:val="clear" w:color="auto" w:fill="auto"/>
          </w:tcPr>
          <w:p w14:paraId="5B4C7390" w14:textId="77777777" w:rsidR="00BF7AEA" w:rsidRPr="00BF7AEA" w:rsidRDefault="00BF7AEA" w:rsidP="00BF7AEA">
            <w:pPr>
              <w:keepLines/>
              <w:spacing w:after="0"/>
              <w:jc w:val="center"/>
              <w:rPr>
                <w:ins w:id="14678" w:author="Yan Cheng RAN1#115" w:date="2023-11-23T16:35:00Z"/>
                <w:rFonts w:ascii="Arial" w:hAnsi="Arial" w:cs="Arial"/>
                <w:sz w:val="18"/>
                <w:szCs w:val="18"/>
                <w:lang w:eastAsia="zh-CN"/>
              </w:rPr>
            </w:pPr>
            <w:ins w:id="14679" w:author="Yan Cheng RAN1#115" w:date="2023-11-23T16:35:00Z">
              <w:r w:rsidRPr="00BF7AEA">
                <w:rPr>
                  <w:rFonts w:ascii="Arial" w:hAnsi="Arial" w:cs="Arial"/>
                  <w:sz w:val="18"/>
                  <w:szCs w:val="18"/>
                  <w:lang w:eastAsia="zh-CN"/>
                </w:rPr>
                <w:t>99</w:t>
              </w:r>
            </w:ins>
          </w:p>
        </w:tc>
        <w:tc>
          <w:tcPr>
            <w:tcW w:w="1392" w:type="dxa"/>
            <w:shd w:val="clear" w:color="auto" w:fill="auto"/>
          </w:tcPr>
          <w:p w14:paraId="1EFA5393" w14:textId="77777777" w:rsidR="00BF7AEA" w:rsidRPr="00BF7AEA" w:rsidRDefault="00BF7AEA" w:rsidP="00BF7AEA">
            <w:pPr>
              <w:keepLines/>
              <w:spacing w:after="0"/>
              <w:jc w:val="center"/>
              <w:rPr>
                <w:ins w:id="14680" w:author="Yan Cheng RAN1#115" w:date="2023-11-23T16:35:00Z"/>
                <w:rFonts w:ascii="Arial" w:hAnsi="Arial" w:cs="Arial"/>
                <w:sz w:val="18"/>
                <w:szCs w:val="18"/>
                <w:lang w:eastAsia="zh-CN"/>
              </w:rPr>
            </w:pPr>
            <w:ins w:id="14681" w:author="Yan Cheng RAN1#115" w:date="2023-11-23T16:35:00Z">
              <w:r w:rsidRPr="00BF7AEA">
                <w:rPr>
                  <w:rFonts w:ascii="Arial" w:hAnsi="Arial" w:cs="Arial"/>
                  <w:sz w:val="18"/>
                  <w:szCs w:val="18"/>
                  <w:lang w:eastAsia="zh-CN"/>
                </w:rPr>
                <w:t>3</w:t>
              </w:r>
            </w:ins>
          </w:p>
        </w:tc>
        <w:tc>
          <w:tcPr>
            <w:tcW w:w="1102" w:type="dxa"/>
            <w:shd w:val="clear" w:color="auto" w:fill="auto"/>
          </w:tcPr>
          <w:p w14:paraId="0464F656" w14:textId="77777777" w:rsidR="00BF7AEA" w:rsidRPr="00BF7AEA" w:rsidRDefault="00BF7AEA" w:rsidP="00BF7AEA">
            <w:pPr>
              <w:keepLines/>
              <w:spacing w:after="0"/>
              <w:jc w:val="center"/>
              <w:rPr>
                <w:ins w:id="14682" w:author="Yan Cheng RAN1#115" w:date="2023-11-23T16:35:00Z"/>
                <w:rFonts w:ascii="Arial" w:hAnsi="Arial" w:cs="Arial"/>
                <w:sz w:val="18"/>
                <w:szCs w:val="18"/>
                <w:lang w:eastAsia="zh-CN"/>
              </w:rPr>
            </w:pPr>
            <w:ins w:id="14683" w:author="Yan Cheng RAN1#115" w:date="2023-11-23T16:35:00Z">
              <w:r w:rsidRPr="00BF7AEA">
                <w:rPr>
                  <w:rFonts w:ascii="Arial" w:hAnsi="Arial" w:cs="Arial"/>
                  <w:sz w:val="18"/>
                  <w:szCs w:val="18"/>
                  <w:lang w:eastAsia="zh-CN"/>
                </w:rPr>
                <w:t>23</w:t>
              </w:r>
            </w:ins>
          </w:p>
        </w:tc>
        <w:tc>
          <w:tcPr>
            <w:tcW w:w="1166" w:type="dxa"/>
            <w:shd w:val="clear" w:color="auto" w:fill="auto"/>
          </w:tcPr>
          <w:p w14:paraId="304B031B" w14:textId="77777777" w:rsidR="00BF7AEA" w:rsidRPr="00BF7AEA" w:rsidRDefault="00BF7AEA" w:rsidP="00BF7AEA">
            <w:pPr>
              <w:keepLines/>
              <w:spacing w:after="0"/>
              <w:jc w:val="center"/>
              <w:rPr>
                <w:ins w:id="14684" w:author="Yan Cheng RAN1#115" w:date="2023-11-23T16:35:00Z"/>
                <w:rFonts w:ascii="Arial" w:hAnsi="Arial" w:cs="Arial"/>
                <w:sz w:val="18"/>
                <w:szCs w:val="18"/>
                <w:lang w:eastAsia="zh-CN"/>
              </w:rPr>
            </w:pPr>
            <w:ins w:id="14685" w:author="Yan Cheng RAN1#115" w:date="2023-11-23T16:35:00Z">
              <w:r w:rsidRPr="00BF7AEA">
                <w:rPr>
                  <w:rFonts w:ascii="Arial" w:hAnsi="Arial" w:cs="Arial"/>
                  <w:sz w:val="18"/>
                  <w:szCs w:val="18"/>
                  <w:lang w:eastAsia="zh-CN"/>
                </w:rPr>
                <w:t>2</w:t>
              </w:r>
            </w:ins>
          </w:p>
        </w:tc>
        <w:tc>
          <w:tcPr>
            <w:tcW w:w="850" w:type="dxa"/>
            <w:shd w:val="clear" w:color="auto" w:fill="auto"/>
          </w:tcPr>
          <w:p w14:paraId="48C2EFAF" w14:textId="77777777" w:rsidR="00BF7AEA" w:rsidRPr="00BF7AEA" w:rsidRDefault="00BF7AEA" w:rsidP="00BF7AEA">
            <w:pPr>
              <w:keepLines/>
              <w:spacing w:after="0"/>
              <w:jc w:val="center"/>
              <w:rPr>
                <w:ins w:id="14686" w:author="Yan Cheng RAN1#115" w:date="2023-11-23T16:35:00Z"/>
                <w:rFonts w:ascii="Arial" w:hAnsi="Arial" w:cs="Arial"/>
                <w:sz w:val="18"/>
                <w:szCs w:val="18"/>
                <w:lang w:eastAsia="zh-CN"/>
              </w:rPr>
            </w:pPr>
          </w:p>
        </w:tc>
        <w:tc>
          <w:tcPr>
            <w:tcW w:w="1614" w:type="dxa"/>
            <w:shd w:val="clear" w:color="auto" w:fill="auto"/>
          </w:tcPr>
          <w:p w14:paraId="7971F459" w14:textId="77777777" w:rsidR="00BF7AEA" w:rsidRPr="00BF7AEA" w:rsidRDefault="00BF7AEA" w:rsidP="00BF7AEA">
            <w:pPr>
              <w:keepLines/>
              <w:spacing w:after="0"/>
              <w:jc w:val="center"/>
              <w:rPr>
                <w:ins w:id="14687" w:author="Yan Cheng RAN1#115" w:date="2023-11-23T16:35:00Z"/>
                <w:rFonts w:ascii="Arial" w:hAnsi="Arial" w:cs="Arial"/>
                <w:sz w:val="18"/>
                <w:szCs w:val="18"/>
                <w:lang w:eastAsia="zh-CN"/>
              </w:rPr>
            </w:pPr>
          </w:p>
        </w:tc>
        <w:tc>
          <w:tcPr>
            <w:tcW w:w="1765" w:type="dxa"/>
            <w:shd w:val="clear" w:color="auto" w:fill="auto"/>
          </w:tcPr>
          <w:p w14:paraId="23B7EA21" w14:textId="77777777" w:rsidR="00BF7AEA" w:rsidRPr="00BF7AEA" w:rsidRDefault="00BF7AEA" w:rsidP="00BF7AEA">
            <w:pPr>
              <w:keepLines/>
              <w:spacing w:after="0"/>
              <w:jc w:val="center"/>
              <w:rPr>
                <w:ins w:id="14688" w:author="Yan Cheng RAN1#115" w:date="2023-11-23T16:35:00Z"/>
                <w:rFonts w:ascii="Arial" w:hAnsi="Arial" w:cs="Arial"/>
                <w:sz w:val="18"/>
                <w:szCs w:val="18"/>
                <w:lang w:eastAsia="zh-CN"/>
              </w:rPr>
            </w:pPr>
          </w:p>
        </w:tc>
        <w:tc>
          <w:tcPr>
            <w:tcW w:w="1028" w:type="dxa"/>
            <w:shd w:val="clear" w:color="auto" w:fill="auto"/>
          </w:tcPr>
          <w:p w14:paraId="619DA7C3" w14:textId="77777777" w:rsidR="00BF7AEA" w:rsidRPr="00BF7AEA" w:rsidRDefault="00BF7AEA" w:rsidP="00BF7AEA">
            <w:pPr>
              <w:keepLines/>
              <w:spacing w:after="0"/>
              <w:jc w:val="center"/>
              <w:rPr>
                <w:ins w:id="14689" w:author="Yan Cheng RAN1#115" w:date="2023-11-23T16:35:00Z"/>
                <w:rFonts w:ascii="Arial" w:hAnsi="Arial" w:cs="Arial"/>
                <w:sz w:val="18"/>
                <w:szCs w:val="18"/>
                <w:lang w:eastAsia="zh-CN"/>
              </w:rPr>
            </w:pPr>
          </w:p>
        </w:tc>
      </w:tr>
      <w:tr w:rsidR="00BF7AEA" w:rsidRPr="00BF7AEA" w14:paraId="73C80097" w14:textId="77777777" w:rsidTr="00626886">
        <w:trPr>
          <w:jc w:val="center"/>
          <w:ins w:id="14690" w:author="Yan Cheng RAN1#115" w:date="2023-11-23T16:35:00Z"/>
        </w:trPr>
        <w:tc>
          <w:tcPr>
            <w:tcW w:w="903" w:type="dxa"/>
            <w:shd w:val="clear" w:color="auto" w:fill="auto"/>
          </w:tcPr>
          <w:p w14:paraId="5D228BDE" w14:textId="77777777" w:rsidR="00BF7AEA" w:rsidRPr="00BF7AEA" w:rsidRDefault="00BF7AEA" w:rsidP="00BF7AEA">
            <w:pPr>
              <w:keepLines/>
              <w:spacing w:after="0"/>
              <w:jc w:val="center"/>
              <w:rPr>
                <w:ins w:id="14691" w:author="Yan Cheng RAN1#115" w:date="2023-11-23T16:35:00Z"/>
                <w:rFonts w:ascii="Arial" w:hAnsi="Arial" w:cs="Arial"/>
                <w:sz w:val="18"/>
                <w:szCs w:val="18"/>
                <w:lang w:eastAsia="zh-CN"/>
              </w:rPr>
            </w:pPr>
            <w:ins w:id="14692" w:author="Yan Cheng RAN1#115" w:date="2023-11-23T16:35:00Z">
              <w:r w:rsidRPr="00BF7AEA">
                <w:rPr>
                  <w:rFonts w:ascii="Arial" w:hAnsi="Arial" w:cs="Arial"/>
                  <w:sz w:val="18"/>
                  <w:szCs w:val="18"/>
                  <w:lang w:eastAsia="zh-CN"/>
                </w:rPr>
                <w:t>100</w:t>
              </w:r>
            </w:ins>
          </w:p>
        </w:tc>
        <w:tc>
          <w:tcPr>
            <w:tcW w:w="1392" w:type="dxa"/>
            <w:shd w:val="clear" w:color="auto" w:fill="auto"/>
          </w:tcPr>
          <w:p w14:paraId="115CB9D0" w14:textId="77777777" w:rsidR="00BF7AEA" w:rsidRPr="00BF7AEA" w:rsidRDefault="00BF7AEA" w:rsidP="00BF7AEA">
            <w:pPr>
              <w:keepLines/>
              <w:spacing w:after="0"/>
              <w:jc w:val="center"/>
              <w:rPr>
                <w:ins w:id="14693" w:author="Yan Cheng RAN1#115" w:date="2023-11-23T16:35:00Z"/>
                <w:rFonts w:ascii="Arial" w:hAnsi="Arial" w:cs="Arial"/>
                <w:sz w:val="18"/>
                <w:szCs w:val="18"/>
                <w:lang w:eastAsia="zh-CN"/>
              </w:rPr>
            </w:pPr>
            <w:ins w:id="14694" w:author="Yan Cheng RAN1#115" w:date="2023-11-23T16:35:00Z">
              <w:r w:rsidRPr="00BF7AEA">
                <w:rPr>
                  <w:rFonts w:ascii="Arial" w:hAnsi="Arial" w:cs="Arial"/>
                  <w:sz w:val="18"/>
                  <w:szCs w:val="18"/>
                  <w:lang w:eastAsia="zh-CN"/>
                </w:rPr>
                <w:t>3</w:t>
              </w:r>
            </w:ins>
          </w:p>
        </w:tc>
        <w:tc>
          <w:tcPr>
            <w:tcW w:w="1102" w:type="dxa"/>
            <w:shd w:val="clear" w:color="auto" w:fill="auto"/>
          </w:tcPr>
          <w:p w14:paraId="2D512533" w14:textId="77777777" w:rsidR="00BF7AEA" w:rsidRPr="00BF7AEA" w:rsidRDefault="00BF7AEA" w:rsidP="00BF7AEA">
            <w:pPr>
              <w:keepLines/>
              <w:spacing w:after="0"/>
              <w:jc w:val="center"/>
              <w:rPr>
                <w:ins w:id="14695" w:author="Yan Cheng RAN1#115" w:date="2023-11-23T16:35:00Z"/>
                <w:rFonts w:ascii="Arial" w:hAnsi="Arial" w:cs="Arial"/>
                <w:sz w:val="18"/>
                <w:szCs w:val="18"/>
                <w:lang w:eastAsia="zh-CN"/>
              </w:rPr>
            </w:pPr>
            <w:ins w:id="14696" w:author="Yan Cheng RAN1#115" w:date="2023-11-23T16:35:00Z">
              <w:r w:rsidRPr="00BF7AEA">
                <w:rPr>
                  <w:rFonts w:ascii="Arial" w:hAnsi="Arial" w:cs="Arial"/>
                  <w:sz w:val="18"/>
                  <w:szCs w:val="18"/>
                  <w:lang w:eastAsia="zh-CN"/>
                </w:rPr>
                <w:t>12,13</w:t>
              </w:r>
            </w:ins>
          </w:p>
        </w:tc>
        <w:tc>
          <w:tcPr>
            <w:tcW w:w="1166" w:type="dxa"/>
            <w:shd w:val="clear" w:color="auto" w:fill="auto"/>
          </w:tcPr>
          <w:p w14:paraId="1D0CD7B1" w14:textId="77777777" w:rsidR="00BF7AEA" w:rsidRPr="00BF7AEA" w:rsidRDefault="00BF7AEA" w:rsidP="00BF7AEA">
            <w:pPr>
              <w:keepLines/>
              <w:spacing w:after="0"/>
              <w:jc w:val="center"/>
              <w:rPr>
                <w:ins w:id="14697" w:author="Yan Cheng RAN1#115" w:date="2023-11-23T16:35:00Z"/>
                <w:rFonts w:ascii="Arial" w:hAnsi="Arial" w:cs="Arial"/>
                <w:sz w:val="18"/>
                <w:szCs w:val="18"/>
                <w:lang w:eastAsia="zh-CN"/>
              </w:rPr>
            </w:pPr>
            <w:ins w:id="14698" w:author="Yan Cheng RAN1#115" w:date="2023-11-23T16:35:00Z">
              <w:r w:rsidRPr="00BF7AEA">
                <w:rPr>
                  <w:rFonts w:ascii="Arial" w:hAnsi="Arial" w:cs="Arial"/>
                  <w:sz w:val="18"/>
                  <w:szCs w:val="18"/>
                  <w:lang w:eastAsia="zh-CN"/>
                </w:rPr>
                <w:t>2</w:t>
              </w:r>
            </w:ins>
          </w:p>
        </w:tc>
        <w:tc>
          <w:tcPr>
            <w:tcW w:w="850" w:type="dxa"/>
            <w:shd w:val="clear" w:color="auto" w:fill="auto"/>
          </w:tcPr>
          <w:p w14:paraId="10BB63B1" w14:textId="77777777" w:rsidR="00BF7AEA" w:rsidRPr="00BF7AEA" w:rsidRDefault="00BF7AEA" w:rsidP="00BF7AEA">
            <w:pPr>
              <w:keepLines/>
              <w:spacing w:after="0"/>
              <w:jc w:val="center"/>
              <w:rPr>
                <w:ins w:id="14699" w:author="Yan Cheng RAN1#115" w:date="2023-11-23T16:35:00Z"/>
                <w:rFonts w:ascii="Arial" w:hAnsi="Arial" w:cs="Arial"/>
                <w:sz w:val="18"/>
                <w:szCs w:val="18"/>
                <w:lang w:eastAsia="zh-CN"/>
              </w:rPr>
            </w:pPr>
          </w:p>
        </w:tc>
        <w:tc>
          <w:tcPr>
            <w:tcW w:w="1614" w:type="dxa"/>
            <w:shd w:val="clear" w:color="auto" w:fill="auto"/>
          </w:tcPr>
          <w:p w14:paraId="7FEC2E3A" w14:textId="77777777" w:rsidR="00BF7AEA" w:rsidRPr="00BF7AEA" w:rsidRDefault="00BF7AEA" w:rsidP="00BF7AEA">
            <w:pPr>
              <w:keepLines/>
              <w:spacing w:after="0"/>
              <w:jc w:val="center"/>
              <w:rPr>
                <w:ins w:id="14700" w:author="Yan Cheng RAN1#115" w:date="2023-11-23T16:35:00Z"/>
                <w:rFonts w:ascii="Arial" w:hAnsi="Arial" w:cs="Arial"/>
                <w:sz w:val="18"/>
                <w:szCs w:val="18"/>
                <w:lang w:eastAsia="zh-CN"/>
              </w:rPr>
            </w:pPr>
          </w:p>
        </w:tc>
        <w:tc>
          <w:tcPr>
            <w:tcW w:w="1765" w:type="dxa"/>
            <w:shd w:val="clear" w:color="auto" w:fill="auto"/>
          </w:tcPr>
          <w:p w14:paraId="22B6585D" w14:textId="77777777" w:rsidR="00BF7AEA" w:rsidRPr="00BF7AEA" w:rsidRDefault="00BF7AEA" w:rsidP="00BF7AEA">
            <w:pPr>
              <w:keepLines/>
              <w:spacing w:after="0"/>
              <w:jc w:val="center"/>
              <w:rPr>
                <w:ins w:id="14701" w:author="Yan Cheng RAN1#115" w:date="2023-11-23T16:35:00Z"/>
                <w:rFonts w:ascii="Arial" w:hAnsi="Arial" w:cs="Arial"/>
                <w:sz w:val="18"/>
                <w:szCs w:val="18"/>
                <w:lang w:eastAsia="zh-CN"/>
              </w:rPr>
            </w:pPr>
          </w:p>
        </w:tc>
        <w:tc>
          <w:tcPr>
            <w:tcW w:w="1028" w:type="dxa"/>
            <w:shd w:val="clear" w:color="auto" w:fill="auto"/>
          </w:tcPr>
          <w:p w14:paraId="4868B3D6" w14:textId="77777777" w:rsidR="00BF7AEA" w:rsidRPr="00BF7AEA" w:rsidRDefault="00BF7AEA" w:rsidP="00BF7AEA">
            <w:pPr>
              <w:keepLines/>
              <w:spacing w:after="0"/>
              <w:jc w:val="center"/>
              <w:rPr>
                <w:ins w:id="14702" w:author="Yan Cheng RAN1#115" w:date="2023-11-23T16:35:00Z"/>
                <w:rFonts w:ascii="Arial" w:hAnsi="Arial" w:cs="Arial"/>
                <w:sz w:val="18"/>
                <w:szCs w:val="18"/>
                <w:lang w:eastAsia="zh-CN"/>
              </w:rPr>
            </w:pPr>
          </w:p>
        </w:tc>
      </w:tr>
      <w:tr w:rsidR="00BF7AEA" w:rsidRPr="00BF7AEA" w14:paraId="696C538C" w14:textId="77777777" w:rsidTr="00626886">
        <w:trPr>
          <w:jc w:val="center"/>
          <w:ins w:id="14703" w:author="Yan Cheng RAN1#115" w:date="2023-11-23T16:35:00Z"/>
        </w:trPr>
        <w:tc>
          <w:tcPr>
            <w:tcW w:w="903" w:type="dxa"/>
            <w:shd w:val="clear" w:color="auto" w:fill="auto"/>
          </w:tcPr>
          <w:p w14:paraId="5ACB979E" w14:textId="77777777" w:rsidR="00BF7AEA" w:rsidRPr="00BF7AEA" w:rsidRDefault="00BF7AEA" w:rsidP="00BF7AEA">
            <w:pPr>
              <w:keepLines/>
              <w:spacing w:after="0"/>
              <w:jc w:val="center"/>
              <w:rPr>
                <w:ins w:id="14704" w:author="Yan Cheng RAN1#115" w:date="2023-11-23T16:35:00Z"/>
                <w:rFonts w:ascii="Arial" w:hAnsi="Arial" w:cs="Arial"/>
                <w:sz w:val="18"/>
                <w:szCs w:val="18"/>
                <w:lang w:eastAsia="zh-CN"/>
              </w:rPr>
            </w:pPr>
            <w:ins w:id="14705" w:author="Yan Cheng RAN1#115" w:date="2023-11-23T16:35:00Z">
              <w:r w:rsidRPr="00BF7AEA">
                <w:rPr>
                  <w:rFonts w:ascii="Arial" w:hAnsi="Arial" w:cs="Arial"/>
                  <w:sz w:val="18"/>
                  <w:szCs w:val="18"/>
                  <w:lang w:eastAsia="zh-CN"/>
                </w:rPr>
                <w:t>101</w:t>
              </w:r>
            </w:ins>
          </w:p>
        </w:tc>
        <w:tc>
          <w:tcPr>
            <w:tcW w:w="1392" w:type="dxa"/>
            <w:shd w:val="clear" w:color="auto" w:fill="auto"/>
          </w:tcPr>
          <w:p w14:paraId="4F845E7E" w14:textId="77777777" w:rsidR="00BF7AEA" w:rsidRPr="00BF7AEA" w:rsidRDefault="00BF7AEA" w:rsidP="00BF7AEA">
            <w:pPr>
              <w:keepLines/>
              <w:spacing w:after="0"/>
              <w:jc w:val="center"/>
              <w:rPr>
                <w:ins w:id="14706" w:author="Yan Cheng RAN1#115" w:date="2023-11-23T16:35:00Z"/>
                <w:rFonts w:ascii="Arial" w:hAnsi="Arial" w:cs="Arial"/>
                <w:sz w:val="18"/>
                <w:szCs w:val="18"/>
                <w:lang w:eastAsia="zh-CN"/>
              </w:rPr>
            </w:pPr>
            <w:ins w:id="14707" w:author="Yan Cheng RAN1#115" w:date="2023-11-23T16:35:00Z">
              <w:r w:rsidRPr="00BF7AEA">
                <w:rPr>
                  <w:rFonts w:ascii="Arial" w:hAnsi="Arial" w:cs="Arial"/>
                  <w:sz w:val="18"/>
                  <w:szCs w:val="18"/>
                  <w:lang w:eastAsia="zh-CN"/>
                </w:rPr>
                <w:t>3</w:t>
              </w:r>
            </w:ins>
          </w:p>
        </w:tc>
        <w:tc>
          <w:tcPr>
            <w:tcW w:w="1102" w:type="dxa"/>
            <w:shd w:val="clear" w:color="auto" w:fill="auto"/>
          </w:tcPr>
          <w:p w14:paraId="2429D64D" w14:textId="77777777" w:rsidR="00BF7AEA" w:rsidRPr="00BF7AEA" w:rsidRDefault="00BF7AEA" w:rsidP="00BF7AEA">
            <w:pPr>
              <w:keepLines/>
              <w:spacing w:after="0"/>
              <w:jc w:val="center"/>
              <w:rPr>
                <w:ins w:id="14708" w:author="Yan Cheng RAN1#115" w:date="2023-11-23T16:35:00Z"/>
                <w:rFonts w:ascii="Arial" w:hAnsi="Arial" w:cs="Arial"/>
                <w:sz w:val="18"/>
                <w:szCs w:val="18"/>
                <w:lang w:eastAsia="zh-CN"/>
              </w:rPr>
            </w:pPr>
            <w:ins w:id="14709" w:author="Yan Cheng RAN1#115" w:date="2023-11-23T16:35:00Z">
              <w:r w:rsidRPr="00BF7AEA">
                <w:rPr>
                  <w:rFonts w:ascii="Arial" w:hAnsi="Arial" w:cs="Arial"/>
                  <w:sz w:val="18"/>
                  <w:szCs w:val="18"/>
                  <w:lang w:eastAsia="zh-CN"/>
                </w:rPr>
                <w:t>14,15</w:t>
              </w:r>
            </w:ins>
          </w:p>
        </w:tc>
        <w:tc>
          <w:tcPr>
            <w:tcW w:w="1166" w:type="dxa"/>
            <w:shd w:val="clear" w:color="auto" w:fill="auto"/>
          </w:tcPr>
          <w:p w14:paraId="740F093B" w14:textId="77777777" w:rsidR="00BF7AEA" w:rsidRPr="00BF7AEA" w:rsidRDefault="00BF7AEA" w:rsidP="00BF7AEA">
            <w:pPr>
              <w:keepLines/>
              <w:spacing w:after="0"/>
              <w:jc w:val="center"/>
              <w:rPr>
                <w:ins w:id="14710" w:author="Yan Cheng RAN1#115" w:date="2023-11-23T16:35:00Z"/>
                <w:rFonts w:ascii="Arial" w:hAnsi="Arial" w:cs="Arial"/>
                <w:sz w:val="18"/>
                <w:szCs w:val="18"/>
                <w:lang w:eastAsia="zh-CN"/>
              </w:rPr>
            </w:pPr>
            <w:ins w:id="14711" w:author="Yan Cheng RAN1#115" w:date="2023-11-23T16:35:00Z">
              <w:r w:rsidRPr="00BF7AEA">
                <w:rPr>
                  <w:rFonts w:ascii="Arial" w:hAnsi="Arial" w:cs="Arial"/>
                  <w:sz w:val="18"/>
                  <w:szCs w:val="18"/>
                  <w:lang w:eastAsia="zh-CN"/>
                </w:rPr>
                <w:t>2</w:t>
              </w:r>
            </w:ins>
          </w:p>
        </w:tc>
        <w:tc>
          <w:tcPr>
            <w:tcW w:w="850" w:type="dxa"/>
            <w:shd w:val="clear" w:color="auto" w:fill="auto"/>
          </w:tcPr>
          <w:p w14:paraId="7FE224A6" w14:textId="77777777" w:rsidR="00BF7AEA" w:rsidRPr="00BF7AEA" w:rsidRDefault="00BF7AEA" w:rsidP="00BF7AEA">
            <w:pPr>
              <w:keepLines/>
              <w:spacing w:after="0"/>
              <w:jc w:val="center"/>
              <w:rPr>
                <w:ins w:id="14712" w:author="Yan Cheng RAN1#115" w:date="2023-11-23T16:35:00Z"/>
                <w:rFonts w:ascii="Arial" w:hAnsi="Arial" w:cs="Arial"/>
                <w:sz w:val="18"/>
                <w:szCs w:val="18"/>
                <w:lang w:eastAsia="zh-CN"/>
              </w:rPr>
            </w:pPr>
          </w:p>
        </w:tc>
        <w:tc>
          <w:tcPr>
            <w:tcW w:w="1614" w:type="dxa"/>
            <w:shd w:val="clear" w:color="auto" w:fill="auto"/>
          </w:tcPr>
          <w:p w14:paraId="21A4FD33" w14:textId="77777777" w:rsidR="00BF7AEA" w:rsidRPr="00BF7AEA" w:rsidRDefault="00BF7AEA" w:rsidP="00BF7AEA">
            <w:pPr>
              <w:keepLines/>
              <w:spacing w:after="0"/>
              <w:jc w:val="center"/>
              <w:rPr>
                <w:ins w:id="14713" w:author="Yan Cheng RAN1#115" w:date="2023-11-23T16:35:00Z"/>
                <w:rFonts w:ascii="Arial" w:hAnsi="Arial" w:cs="Arial"/>
                <w:sz w:val="18"/>
                <w:szCs w:val="18"/>
                <w:lang w:eastAsia="zh-CN"/>
              </w:rPr>
            </w:pPr>
          </w:p>
        </w:tc>
        <w:tc>
          <w:tcPr>
            <w:tcW w:w="1765" w:type="dxa"/>
            <w:shd w:val="clear" w:color="auto" w:fill="auto"/>
          </w:tcPr>
          <w:p w14:paraId="519261F9" w14:textId="77777777" w:rsidR="00BF7AEA" w:rsidRPr="00BF7AEA" w:rsidRDefault="00BF7AEA" w:rsidP="00BF7AEA">
            <w:pPr>
              <w:keepLines/>
              <w:spacing w:after="0"/>
              <w:jc w:val="center"/>
              <w:rPr>
                <w:ins w:id="14714" w:author="Yan Cheng RAN1#115" w:date="2023-11-23T16:35:00Z"/>
                <w:rFonts w:ascii="Arial" w:hAnsi="Arial" w:cs="Arial"/>
                <w:sz w:val="18"/>
                <w:szCs w:val="18"/>
                <w:lang w:eastAsia="zh-CN"/>
              </w:rPr>
            </w:pPr>
          </w:p>
        </w:tc>
        <w:tc>
          <w:tcPr>
            <w:tcW w:w="1028" w:type="dxa"/>
            <w:shd w:val="clear" w:color="auto" w:fill="auto"/>
          </w:tcPr>
          <w:p w14:paraId="77C55C21" w14:textId="77777777" w:rsidR="00BF7AEA" w:rsidRPr="00BF7AEA" w:rsidRDefault="00BF7AEA" w:rsidP="00BF7AEA">
            <w:pPr>
              <w:keepLines/>
              <w:spacing w:after="0"/>
              <w:jc w:val="center"/>
              <w:rPr>
                <w:ins w:id="14715" w:author="Yan Cheng RAN1#115" w:date="2023-11-23T16:35:00Z"/>
                <w:rFonts w:ascii="Arial" w:hAnsi="Arial" w:cs="Arial"/>
                <w:sz w:val="18"/>
                <w:szCs w:val="18"/>
                <w:lang w:eastAsia="zh-CN"/>
              </w:rPr>
            </w:pPr>
          </w:p>
        </w:tc>
      </w:tr>
      <w:tr w:rsidR="00BF7AEA" w:rsidRPr="00BF7AEA" w14:paraId="4E41FBE5" w14:textId="77777777" w:rsidTr="00626886">
        <w:trPr>
          <w:jc w:val="center"/>
          <w:ins w:id="14716" w:author="Yan Cheng RAN1#115" w:date="2023-11-23T16:35:00Z"/>
        </w:trPr>
        <w:tc>
          <w:tcPr>
            <w:tcW w:w="903" w:type="dxa"/>
            <w:shd w:val="clear" w:color="auto" w:fill="auto"/>
          </w:tcPr>
          <w:p w14:paraId="7BCE21E9" w14:textId="77777777" w:rsidR="00BF7AEA" w:rsidRPr="00BF7AEA" w:rsidRDefault="00BF7AEA" w:rsidP="00BF7AEA">
            <w:pPr>
              <w:keepLines/>
              <w:spacing w:after="0"/>
              <w:jc w:val="center"/>
              <w:rPr>
                <w:ins w:id="14717" w:author="Yan Cheng RAN1#115" w:date="2023-11-23T16:35:00Z"/>
                <w:rFonts w:ascii="Arial" w:hAnsi="Arial" w:cs="Arial"/>
                <w:sz w:val="18"/>
                <w:szCs w:val="18"/>
                <w:lang w:eastAsia="zh-CN"/>
              </w:rPr>
            </w:pPr>
            <w:ins w:id="14718" w:author="Yan Cheng RAN1#115" w:date="2023-11-23T16:35:00Z">
              <w:r w:rsidRPr="00BF7AEA">
                <w:rPr>
                  <w:rFonts w:ascii="Arial" w:hAnsi="Arial" w:cs="Arial"/>
                  <w:sz w:val="18"/>
                  <w:szCs w:val="18"/>
                  <w:lang w:eastAsia="zh-CN"/>
                </w:rPr>
                <w:t>102</w:t>
              </w:r>
            </w:ins>
          </w:p>
        </w:tc>
        <w:tc>
          <w:tcPr>
            <w:tcW w:w="1392" w:type="dxa"/>
            <w:shd w:val="clear" w:color="auto" w:fill="auto"/>
          </w:tcPr>
          <w:p w14:paraId="2DF7D1BF" w14:textId="77777777" w:rsidR="00BF7AEA" w:rsidRPr="00BF7AEA" w:rsidRDefault="00BF7AEA" w:rsidP="00BF7AEA">
            <w:pPr>
              <w:keepLines/>
              <w:spacing w:after="0"/>
              <w:jc w:val="center"/>
              <w:rPr>
                <w:ins w:id="14719" w:author="Yan Cheng RAN1#115" w:date="2023-11-23T16:35:00Z"/>
                <w:rFonts w:ascii="Arial" w:hAnsi="Arial" w:cs="Arial"/>
                <w:sz w:val="18"/>
                <w:szCs w:val="18"/>
                <w:lang w:eastAsia="zh-CN"/>
              </w:rPr>
            </w:pPr>
            <w:ins w:id="14720" w:author="Yan Cheng RAN1#115" w:date="2023-11-23T16:35:00Z">
              <w:r w:rsidRPr="00BF7AEA">
                <w:rPr>
                  <w:rFonts w:ascii="Arial" w:hAnsi="Arial" w:cs="Arial"/>
                  <w:sz w:val="18"/>
                  <w:szCs w:val="18"/>
                  <w:lang w:eastAsia="zh-CN"/>
                </w:rPr>
                <w:t>3</w:t>
              </w:r>
            </w:ins>
          </w:p>
        </w:tc>
        <w:tc>
          <w:tcPr>
            <w:tcW w:w="1102" w:type="dxa"/>
            <w:shd w:val="clear" w:color="auto" w:fill="auto"/>
          </w:tcPr>
          <w:p w14:paraId="173647A8" w14:textId="77777777" w:rsidR="00BF7AEA" w:rsidRPr="00BF7AEA" w:rsidRDefault="00BF7AEA" w:rsidP="00BF7AEA">
            <w:pPr>
              <w:keepLines/>
              <w:spacing w:after="0"/>
              <w:jc w:val="center"/>
              <w:rPr>
                <w:ins w:id="14721" w:author="Yan Cheng RAN1#115" w:date="2023-11-23T16:35:00Z"/>
                <w:rFonts w:ascii="Arial" w:hAnsi="Arial" w:cs="Arial"/>
                <w:sz w:val="18"/>
                <w:szCs w:val="18"/>
                <w:lang w:eastAsia="zh-CN"/>
              </w:rPr>
            </w:pPr>
            <w:ins w:id="14722" w:author="Yan Cheng RAN1#115" w:date="2023-11-23T16:35:00Z">
              <w:r w:rsidRPr="00BF7AEA">
                <w:rPr>
                  <w:rFonts w:ascii="Arial" w:hAnsi="Arial" w:cs="Arial"/>
                  <w:sz w:val="18"/>
                  <w:szCs w:val="18"/>
                  <w:lang w:eastAsia="zh-CN"/>
                </w:rPr>
                <w:t>16,17</w:t>
              </w:r>
            </w:ins>
          </w:p>
        </w:tc>
        <w:tc>
          <w:tcPr>
            <w:tcW w:w="1166" w:type="dxa"/>
            <w:shd w:val="clear" w:color="auto" w:fill="auto"/>
          </w:tcPr>
          <w:p w14:paraId="1867C583" w14:textId="77777777" w:rsidR="00BF7AEA" w:rsidRPr="00BF7AEA" w:rsidRDefault="00BF7AEA" w:rsidP="00BF7AEA">
            <w:pPr>
              <w:keepLines/>
              <w:spacing w:after="0"/>
              <w:jc w:val="center"/>
              <w:rPr>
                <w:ins w:id="14723" w:author="Yan Cheng RAN1#115" w:date="2023-11-23T16:35:00Z"/>
                <w:rFonts w:ascii="Arial" w:hAnsi="Arial" w:cs="Arial"/>
                <w:sz w:val="18"/>
                <w:szCs w:val="18"/>
                <w:lang w:eastAsia="zh-CN"/>
              </w:rPr>
            </w:pPr>
            <w:ins w:id="14724" w:author="Yan Cheng RAN1#115" w:date="2023-11-23T16:35:00Z">
              <w:r w:rsidRPr="00BF7AEA">
                <w:rPr>
                  <w:rFonts w:ascii="Arial" w:hAnsi="Arial" w:cs="Arial"/>
                  <w:sz w:val="18"/>
                  <w:szCs w:val="18"/>
                  <w:lang w:eastAsia="zh-CN"/>
                </w:rPr>
                <w:t>2</w:t>
              </w:r>
            </w:ins>
          </w:p>
        </w:tc>
        <w:tc>
          <w:tcPr>
            <w:tcW w:w="850" w:type="dxa"/>
            <w:shd w:val="clear" w:color="auto" w:fill="auto"/>
          </w:tcPr>
          <w:p w14:paraId="6010DF05" w14:textId="77777777" w:rsidR="00BF7AEA" w:rsidRPr="00BF7AEA" w:rsidRDefault="00BF7AEA" w:rsidP="00BF7AEA">
            <w:pPr>
              <w:keepLines/>
              <w:spacing w:after="0"/>
              <w:jc w:val="center"/>
              <w:rPr>
                <w:ins w:id="14725" w:author="Yan Cheng RAN1#115" w:date="2023-11-23T16:35:00Z"/>
                <w:rFonts w:ascii="Arial" w:hAnsi="Arial" w:cs="Arial"/>
                <w:sz w:val="18"/>
                <w:szCs w:val="18"/>
                <w:lang w:eastAsia="zh-CN"/>
              </w:rPr>
            </w:pPr>
          </w:p>
        </w:tc>
        <w:tc>
          <w:tcPr>
            <w:tcW w:w="1614" w:type="dxa"/>
            <w:shd w:val="clear" w:color="auto" w:fill="auto"/>
          </w:tcPr>
          <w:p w14:paraId="0248B802" w14:textId="77777777" w:rsidR="00BF7AEA" w:rsidRPr="00BF7AEA" w:rsidRDefault="00BF7AEA" w:rsidP="00BF7AEA">
            <w:pPr>
              <w:keepLines/>
              <w:spacing w:after="0"/>
              <w:jc w:val="center"/>
              <w:rPr>
                <w:ins w:id="14726" w:author="Yan Cheng RAN1#115" w:date="2023-11-23T16:35:00Z"/>
                <w:rFonts w:ascii="Arial" w:hAnsi="Arial" w:cs="Arial"/>
                <w:sz w:val="18"/>
                <w:szCs w:val="18"/>
                <w:lang w:eastAsia="zh-CN"/>
              </w:rPr>
            </w:pPr>
          </w:p>
        </w:tc>
        <w:tc>
          <w:tcPr>
            <w:tcW w:w="1765" w:type="dxa"/>
            <w:shd w:val="clear" w:color="auto" w:fill="auto"/>
          </w:tcPr>
          <w:p w14:paraId="3AC7DB80" w14:textId="77777777" w:rsidR="00BF7AEA" w:rsidRPr="00BF7AEA" w:rsidRDefault="00BF7AEA" w:rsidP="00BF7AEA">
            <w:pPr>
              <w:keepLines/>
              <w:spacing w:after="0"/>
              <w:jc w:val="center"/>
              <w:rPr>
                <w:ins w:id="14727" w:author="Yan Cheng RAN1#115" w:date="2023-11-23T16:35:00Z"/>
                <w:rFonts w:ascii="Arial" w:hAnsi="Arial" w:cs="Arial"/>
                <w:sz w:val="18"/>
                <w:szCs w:val="18"/>
                <w:lang w:eastAsia="zh-CN"/>
              </w:rPr>
            </w:pPr>
          </w:p>
        </w:tc>
        <w:tc>
          <w:tcPr>
            <w:tcW w:w="1028" w:type="dxa"/>
            <w:shd w:val="clear" w:color="auto" w:fill="auto"/>
          </w:tcPr>
          <w:p w14:paraId="203C8EE0" w14:textId="77777777" w:rsidR="00BF7AEA" w:rsidRPr="00BF7AEA" w:rsidRDefault="00BF7AEA" w:rsidP="00BF7AEA">
            <w:pPr>
              <w:keepLines/>
              <w:spacing w:after="0"/>
              <w:jc w:val="center"/>
              <w:rPr>
                <w:ins w:id="14728" w:author="Yan Cheng RAN1#115" w:date="2023-11-23T16:35:00Z"/>
                <w:rFonts w:ascii="Arial" w:hAnsi="Arial" w:cs="Arial"/>
                <w:sz w:val="18"/>
                <w:szCs w:val="18"/>
                <w:lang w:eastAsia="zh-CN"/>
              </w:rPr>
            </w:pPr>
          </w:p>
        </w:tc>
      </w:tr>
      <w:tr w:rsidR="00BF7AEA" w:rsidRPr="00BF7AEA" w14:paraId="3545B28F" w14:textId="77777777" w:rsidTr="00626886">
        <w:trPr>
          <w:jc w:val="center"/>
          <w:ins w:id="14729" w:author="Yan Cheng RAN1#115" w:date="2023-11-23T16:35:00Z"/>
        </w:trPr>
        <w:tc>
          <w:tcPr>
            <w:tcW w:w="903" w:type="dxa"/>
            <w:shd w:val="clear" w:color="auto" w:fill="auto"/>
          </w:tcPr>
          <w:p w14:paraId="546955D5" w14:textId="77777777" w:rsidR="00BF7AEA" w:rsidRPr="00BF7AEA" w:rsidRDefault="00BF7AEA" w:rsidP="00BF7AEA">
            <w:pPr>
              <w:keepLines/>
              <w:spacing w:after="0"/>
              <w:jc w:val="center"/>
              <w:rPr>
                <w:ins w:id="14730" w:author="Yan Cheng RAN1#115" w:date="2023-11-23T16:35:00Z"/>
                <w:rFonts w:ascii="Arial" w:hAnsi="Arial" w:cs="Arial"/>
                <w:sz w:val="18"/>
                <w:szCs w:val="18"/>
                <w:lang w:eastAsia="zh-CN"/>
              </w:rPr>
            </w:pPr>
            <w:ins w:id="14731" w:author="Yan Cheng RAN1#115" w:date="2023-11-23T16:35:00Z">
              <w:r w:rsidRPr="00BF7AEA">
                <w:rPr>
                  <w:rFonts w:ascii="Arial" w:hAnsi="Arial" w:cs="Arial"/>
                  <w:sz w:val="18"/>
                  <w:szCs w:val="18"/>
                  <w:lang w:eastAsia="zh-CN"/>
                </w:rPr>
                <w:t>103</w:t>
              </w:r>
            </w:ins>
          </w:p>
        </w:tc>
        <w:tc>
          <w:tcPr>
            <w:tcW w:w="1392" w:type="dxa"/>
            <w:shd w:val="clear" w:color="auto" w:fill="auto"/>
          </w:tcPr>
          <w:p w14:paraId="680EBDD1" w14:textId="77777777" w:rsidR="00BF7AEA" w:rsidRPr="00BF7AEA" w:rsidRDefault="00BF7AEA" w:rsidP="00BF7AEA">
            <w:pPr>
              <w:keepLines/>
              <w:spacing w:after="0"/>
              <w:jc w:val="center"/>
              <w:rPr>
                <w:ins w:id="14732" w:author="Yan Cheng RAN1#115" w:date="2023-11-23T16:35:00Z"/>
                <w:rFonts w:ascii="Arial" w:hAnsi="Arial" w:cs="Arial"/>
                <w:sz w:val="18"/>
                <w:szCs w:val="18"/>
                <w:lang w:eastAsia="zh-CN"/>
              </w:rPr>
            </w:pPr>
            <w:ins w:id="14733" w:author="Yan Cheng RAN1#115" w:date="2023-11-23T16:35:00Z">
              <w:r w:rsidRPr="00BF7AEA">
                <w:rPr>
                  <w:rFonts w:ascii="Arial" w:hAnsi="Arial" w:cs="Arial"/>
                  <w:sz w:val="18"/>
                  <w:szCs w:val="18"/>
                  <w:lang w:eastAsia="zh-CN"/>
                </w:rPr>
                <w:t>3</w:t>
              </w:r>
            </w:ins>
          </w:p>
        </w:tc>
        <w:tc>
          <w:tcPr>
            <w:tcW w:w="1102" w:type="dxa"/>
            <w:shd w:val="clear" w:color="auto" w:fill="auto"/>
          </w:tcPr>
          <w:p w14:paraId="1894FB48" w14:textId="77777777" w:rsidR="00BF7AEA" w:rsidRPr="00BF7AEA" w:rsidRDefault="00BF7AEA" w:rsidP="00BF7AEA">
            <w:pPr>
              <w:keepLines/>
              <w:spacing w:after="0"/>
              <w:jc w:val="center"/>
              <w:rPr>
                <w:ins w:id="14734" w:author="Yan Cheng RAN1#115" w:date="2023-11-23T16:35:00Z"/>
                <w:rFonts w:ascii="Arial" w:hAnsi="Arial" w:cs="Arial"/>
                <w:sz w:val="18"/>
                <w:szCs w:val="18"/>
                <w:lang w:eastAsia="zh-CN"/>
              </w:rPr>
            </w:pPr>
            <w:ins w:id="14735" w:author="Yan Cheng RAN1#115" w:date="2023-11-23T16:35:00Z">
              <w:r w:rsidRPr="00BF7AEA">
                <w:rPr>
                  <w:rFonts w:ascii="Arial" w:hAnsi="Arial" w:cs="Arial"/>
                  <w:sz w:val="18"/>
                  <w:szCs w:val="18"/>
                  <w:lang w:eastAsia="zh-CN"/>
                </w:rPr>
                <w:t>18,19</w:t>
              </w:r>
            </w:ins>
          </w:p>
        </w:tc>
        <w:tc>
          <w:tcPr>
            <w:tcW w:w="1166" w:type="dxa"/>
            <w:shd w:val="clear" w:color="auto" w:fill="auto"/>
          </w:tcPr>
          <w:p w14:paraId="2678B267" w14:textId="77777777" w:rsidR="00BF7AEA" w:rsidRPr="00BF7AEA" w:rsidRDefault="00BF7AEA" w:rsidP="00BF7AEA">
            <w:pPr>
              <w:keepLines/>
              <w:spacing w:after="0"/>
              <w:jc w:val="center"/>
              <w:rPr>
                <w:ins w:id="14736" w:author="Yan Cheng RAN1#115" w:date="2023-11-23T16:35:00Z"/>
                <w:rFonts w:ascii="Arial" w:hAnsi="Arial" w:cs="Arial"/>
                <w:sz w:val="18"/>
                <w:szCs w:val="18"/>
                <w:lang w:eastAsia="zh-CN"/>
              </w:rPr>
            </w:pPr>
            <w:ins w:id="14737" w:author="Yan Cheng RAN1#115" w:date="2023-11-23T16:35:00Z">
              <w:r w:rsidRPr="00BF7AEA">
                <w:rPr>
                  <w:rFonts w:ascii="Arial" w:hAnsi="Arial" w:cs="Arial"/>
                  <w:sz w:val="18"/>
                  <w:szCs w:val="18"/>
                  <w:lang w:eastAsia="zh-CN"/>
                </w:rPr>
                <w:t>2</w:t>
              </w:r>
            </w:ins>
          </w:p>
        </w:tc>
        <w:tc>
          <w:tcPr>
            <w:tcW w:w="850" w:type="dxa"/>
            <w:shd w:val="clear" w:color="auto" w:fill="auto"/>
          </w:tcPr>
          <w:p w14:paraId="7F60EA90" w14:textId="77777777" w:rsidR="00BF7AEA" w:rsidRPr="00BF7AEA" w:rsidRDefault="00BF7AEA" w:rsidP="00BF7AEA">
            <w:pPr>
              <w:keepLines/>
              <w:spacing w:after="0"/>
              <w:jc w:val="center"/>
              <w:rPr>
                <w:ins w:id="14738" w:author="Yan Cheng RAN1#115" w:date="2023-11-23T16:35:00Z"/>
                <w:rFonts w:ascii="Arial" w:hAnsi="Arial" w:cs="Arial"/>
                <w:sz w:val="18"/>
                <w:szCs w:val="18"/>
                <w:lang w:eastAsia="zh-CN"/>
              </w:rPr>
            </w:pPr>
          </w:p>
        </w:tc>
        <w:tc>
          <w:tcPr>
            <w:tcW w:w="1614" w:type="dxa"/>
            <w:shd w:val="clear" w:color="auto" w:fill="auto"/>
          </w:tcPr>
          <w:p w14:paraId="44138BA6" w14:textId="77777777" w:rsidR="00BF7AEA" w:rsidRPr="00BF7AEA" w:rsidRDefault="00BF7AEA" w:rsidP="00BF7AEA">
            <w:pPr>
              <w:keepLines/>
              <w:spacing w:after="0"/>
              <w:jc w:val="center"/>
              <w:rPr>
                <w:ins w:id="14739" w:author="Yan Cheng RAN1#115" w:date="2023-11-23T16:35:00Z"/>
                <w:rFonts w:ascii="Arial" w:hAnsi="Arial" w:cs="Arial"/>
                <w:sz w:val="18"/>
                <w:szCs w:val="18"/>
                <w:lang w:eastAsia="zh-CN"/>
              </w:rPr>
            </w:pPr>
          </w:p>
        </w:tc>
        <w:tc>
          <w:tcPr>
            <w:tcW w:w="1765" w:type="dxa"/>
            <w:shd w:val="clear" w:color="auto" w:fill="auto"/>
          </w:tcPr>
          <w:p w14:paraId="3CE14A87" w14:textId="77777777" w:rsidR="00BF7AEA" w:rsidRPr="00BF7AEA" w:rsidRDefault="00BF7AEA" w:rsidP="00BF7AEA">
            <w:pPr>
              <w:keepLines/>
              <w:spacing w:after="0"/>
              <w:jc w:val="center"/>
              <w:rPr>
                <w:ins w:id="14740" w:author="Yan Cheng RAN1#115" w:date="2023-11-23T16:35:00Z"/>
                <w:rFonts w:ascii="Arial" w:hAnsi="Arial" w:cs="Arial"/>
                <w:sz w:val="18"/>
                <w:szCs w:val="18"/>
                <w:lang w:eastAsia="zh-CN"/>
              </w:rPr>
            </w:pPr>
          </w:p>
        </w:tc>
        <w:tc>
          <w:tcPr>
            <w:tcW w:w="1028" w:type="dxa"/>
            <w:shd w:val="clear" w:color="auto" w:fill="auto"/>
          </w:tcPr>
          <w:p w14:paraId="29F4F41C" w14:textId="77777777" w:rsidR="00BF7AEA" w:rsidRPr="00BF7AEA" w:rsidRDefault="00BF7AEA" w:rsidP="00BF7AEA">
            <w:pPr>
              <w:keepLines/>
              <w:spacing w:after="0"/>
              <w:jc w:val="center"/>
              <w:rPr>
                <w:ins w:id="14741" w:author="Yan Cheng RAN1#115" w:date="2023-11-23T16:35:00Z"/>
                <w:rFonts w:ascii="Arial" w:hAnsi="Arial" w:cs="Arial"/>
                <w:sz w:val="18"/>
                <w:szCs w:val="18"/>
                <w:lang w:eastAsia="zh-CN"/>
              </w:rPr>
            </w:pPr>
          </w:p>
        </w:tc>
      </w:tr>
      <w:tr w:rsidR="00BF7AEA" w:rsidRPr="00BF7AEA" w14:paraId="18DA0DAD" w14:textId="77777777" w:rsidTr="00626886">
        <w:trPr>
          <w:jc w:val="center"/>
          <w:ins w:id="14742" w:author="Yan Cheng RAN1#115" w:date="2023-11-23T16:35:00Z"/>
        </w:trPr>
        <w:tc>
          <w:tcPr>
            <w:tcW w:w="903" w:type="dxa"/>
            <w:shd w:val="clear" w:color="auto" w:fill="auto"/>
          </w:tcPr>
          <w:p w14:paraId="4DDFF05D" w14:textId="77777777" w:rsidR="00BF7AEA" w:rsidRPr="00BF7AEA" w:rsidRDefault="00BF7AEA" w:rsidP="00BF7AEA">
            <w:pPr>
              <w:keepLines/>
              <w:spacing w:after="0"/>
              <w:jc w:val="center"/>
              <w:rPr>
                <w:ins w:id="14743" w:author="Yan Cheng RAN1#115" w:date="2023-11-23T16:35:00Z"/>
                <w:rFonts w:ascii="Arial" w:hAnsi="Arial" w:cs="Arial"/>
                <w:sz w:val="18"/>
                <w:szCs w:val="18"/>
                <w:lang w:eastAsia="zh-CN"/>
              </w:rPr>
            </w:pPr>
            <w:ins w:id="14744" w:author="Yan Cheng RAN1#115" w:date="2023-11-23T16:35:00Z">
              <w:r w:rsidRPr="00BF7AEA">
                <w:rPr>
                  <w:rFonts w:ascii="Arial" w:hAnsi="Arial" w:cs="Arial"/>
                  <w:sz w:val="18"/>
                  <w:szCs w:val="18"/>
                  <w:lang w:eastAsia="zh-CN"/>
                </w:rPr>
                <w:t>104</w:t>
              </w:r>
            </w:ins>
          </w:p>
        </w:tc>
        <w:tc>
          <w:tcPr>
            <w:tcW w:w="1392" w:type="dxa"/>
            <w:shd w:val="clear" w:color="auto" w:fill="auto"/>
          </w:tcPr>
          <w:p w14:paraId="23150684" w14:textId="77777777" w:rsidR="00BF7AEA" w:rsidRPr="00BF7AEA" w:rsidRDefault="00BF7AEA" w:rsidP="00BF7AEA">
            <w:pPr>
              <w:keepLines/>
              <w:spacing w:after="0"/>
              <w:jc w:val="center"/>
              <w:rPr>
                <w:ins w:id="14745" w:author="Yan Cheng RAN1#115" w:date="2023-11-23T16:35:00Z"/>
                <w:rFonts w:ascii="Arial" w:hAnsi="Arial" w:cs="Arial"/>
                <w:sz w:val="18"/>
                <w:szCs w:val="18"/>
                <w:lang w:eastAsia="zh-CN"/>
              </w:rPr>
            </w:pPr>
            <w:ins w:id="14746" w:author="Yan Cheng RAN1#115" w:date="2023-11-23T16:35:00Z">
              <w:r w:rsidRPr="00BF7AEA">
                <w:rPr>
                  <w:rFonts w:ascii="Arial" w:hAnsi="Arial" w:cs="Arial"/>
                  <w:sz w:val="18"/>
                  <w:szCs w:val="18"/>
                  <w:lang w:eastAsia="zh-CN"/>
                </w:rPr>
                <w:t>3</w:t>
              </w:r>
            </w:ins>
          </w:p>
        </w:tc>
        <w:tc>
          <w:tcPr>
            <w:tcW w:w="1102" w:type="dxa"/>
            <w:shd w:val="clear" w:color="auto" w:fill="auto"/>
          </w:tcPr>
          <w:p w14:paraId="78A7AA8D" w14:textId="77777777" w:rsidR="00BF7AEA" w:rsidRPr="00BF7AEA" w:rsidRDefault="00BF7AEA" w:rsidP="00BF7AEA">
            <w:pPr>
              <w:keepLines/>
              <w:spacing w:after="0"/>
              <w:jc w:val="center"/>
              <w:rPr>
                <w:ins w:id="14747" w:author="Yan Cheng RAN1#115" w:date="2023-11-23T16:35:00Z"/>
                <w:rFonts w:ascii="Arial" w:hAnsi="Arial" w:cs="Arial"/>
                <w:sz w:val="18"/>
                <w:szCs w:val="18"/>
                <w:lang w:eastAsia="zh-CN"/>
              </w:rPr>
            </w:pPr>
            <w:ins w:id="14748" w:author="Yan Cheng RAN1#115" w:date="2023-11-23T16:35:00Z">
              <w:r w:rsidRPr="00BF7AEA">
                <w:rPr>
                  <w:rFonts w:ascii="Arial" w:hAnsi="Arial" w:cs="Arial"/>
                  <w:sz w:val="18"/>
                  <w:szCs w:val="18"/>
                  <w:lang w:eastAsia="zh-CN"/>
                </w:rPr>
                <w:t>20,21</w:t>
              </w:r>
            </w:ins>
          </w:p>
        </w:tc>
        <w:tc>
          <w:tcPr>
            <w:tcW w:w="1166" w:type="dxa"/>
            <w:shd w:val="clear" w:color="auto" w:fill="auto"/>
          </w:tcPr>
          <w:p w14:paraId="5346D0B1" w14:textId="77777777" w:rsidR="00BF7AEA" w:rsidRPr="00BF7AEA" w:rsidRDefault="00BF7AEA" w:rsidP="00BF7AEA">
            <w:pPr>
              <w:keepLines/>
              <w:spacing w:after="0"/>
              <w:jc w:val="center"/>
              <w:rPr>
                <w:ins w:id="14749" w:author="Yan Cheng RAN1#115" w:date="2023-11-23T16:35:00Z"/>
                <w:rFonts w:ascii="Arial" w:hAnsi="Arial" w:cs="Arial"/>
                <w:sz w:val="18"/>
                <w:szCs w:val="18"/>
                <w:lang w:eastAsia="zh-CN"/>
              </w:rPr>
            </w:pPr>
            <w:ins w:id="14750" w:author="Yan Cheng RAN1#115" w:date="2023-11-23T16:35:00Z">
              <w:r w:rsidRPr="00BF7AEA">
                <w:rPr>
                  <w:rFonts w:ascii="Arial" w:hAnsi="Arial" w:cs="Arial"/>
                  <w:sz w:val="18"/>
                  <w:szCs w:val="18"/>
                  <w:lang w:eastAsia="zh-CN"/>
                </w:rPr>
                <w:t>2</w:t>
              </w:r>
            </w:ins>
          </w:p>
        </w:tc>
        <w:tc>
          <w:tcPr>
            <w:tcW w:w="850" w:type="dxa"/>
            <w:shd w:val="clear" w:color="auto" w:fill="auto"/>
          </w:tcPr>
          <w:p w14:paraId="5EC0FEAD" w14:textId="77777777" w:rsidR="00BF7AEA" w:rsidRPr="00BF7AEA" w:rsidRDefault="00BF7AEA" w:rsidP="00BF7AEA">
            <w:pPr>
              <w:keepLines/>
              <w:spacing w:after="0"/>
              <w:jc w:val="center"/>
              <w:rPr>
                <w:ins w:id="14751" w:author="Yan Cheng RAN1#115" w:date="2023-11-23T16:35:00Z"/>
                <w:rFonts w:ascii="Arial" w:hAnsi="Arial" w:cs="Arial"/>
                <w:sz w:val="18"/>
                <w:szCs w:val="18"/>
                <w:lang w:eastAsia="zh-CN"/>
              </w:rPr>
            </w:pPr>
          </w:p>
        </w:tc>
        <w:tc>
          <w:tcPr>
            <w:tcW w:w="1614" w:type="dxa"/>
            <w:shd w:val="clear" w:color="auto" w:fill="auto"/>
          </w:tcPr>
          <w:p w14:paraId="2CF70DAA" w14:textId="77777777" w:rsidR="00BF7AEA" w:rsidRPr="00BF7AEA" w:rsidRDefault="00BF7AEA" w:rsidP="00BF7AEA">
            <w:pPr>
              <w:keepLines/>
              <w:spacing w:after="0"/>
              <w:jc w:val="center"/>
              <w:rPr>
                <w:ins w:id="14752" w:author="Yan Cheng RAN1#115" w:date="2023-11-23T16:35:00Z"/>
                <w:rFonts w:ascii="Arial" w:hAnsi="Arial" w:cs="Arial"/>
                <w:sz w:val="18"/>
                <w:szCs w:val="18"/>
                <w:lang w:eastAsia="zh-CN"/>
              </w:rPr>
            </w:pPr>
          </w:p>
        </w:tc>
        <w:tc>
          <w:tcPr>
            <w:tcW w:w="1765" w:type="dxa"/>
            <w:shd w:val="clear" w:color="auto" w:fill="auto"/>
          </w:tcPr>
          <w:p w14:paraId="1CD3EBEE" w14:textId="77777777" w:rsidR="00BF7AEA" w:rsidRPr="00BF7AEA" w:rsidRDefault="00BF7AEA" w:rsidP="00BF7AEA">
            <w:pPr>
              <w:keepLines/>
              <w:spacing w:after="0"/>
              <w:jc w:val="center"/>
              <w:rPr>
                <w:ins w:id="14753" w:author="Yan Cheng RAN1#115" w:date="2023-11-23T16:35:00Z"/>
                <w:rFonts w:ascii="Arial" w:hAnsi="Arial" w:cs="Arial"/>
                <w:sz w:val="18"/>
                <w:szCs w:val="18"/>
                <w:lang w:eastAsia="zh-CN"/>
              </w:rPr>
            </w:pPr>
          </w:p>
        </w:tc>
        <w:tc>
          <w:tcPr>
            <w:tcW w:w="1028" w:type="dxa"/>
            <w:shd w:val="clear" w:color="auto" w:fill="auto"/>
          </w:tcPr>
          <w:p w14:paraId="090ED3A5" w14:textId="77777777" w:rsidR="00BF7AEA" w:rsidRPr="00BF7AEA" w:rsidRDefault="00BF7AEA" w:rsidP="00BF7AEA">
            <w:pPr>
              <w:keepLines/>
              <w:spacing w:after="0"/>
              <w:jc w:val="center"/>
              <w:rPr>
                <w:ins w:id="14754" w:author="Yan Cheng RAN1#115" w:date="2023-11-23T16:35:00Z"/>
                <w:rFonts w:ascii="Arial" w:hAnsi="Arial" w:cs="Arial"/>
                <w:sz w:val="18"/>
                <w:szCs w:val="18"/>
                <w:lang w:eastAsia="zh-CN"/>
              </w:rPr>
            </w:pPr>
          </w:p>
        </w:tc>
      </w:tr>
      <w:tr w:rsidR="00BF7AEA" w:rsidRPr="00BF7AEA" w14:paraId="01FF202D" w14:textId="77777777" w:rsidTr="00626886">
        <w:trPr>
          <w:jc w:val="center"/>
          <w:ins w:id="14755" w:author="Yan Cheng RAN1#115" w:date="2023-11-23T16:35:00Z"/>
        </w:trPr>
        <w:tc>
          <w:tcPr>
            <w:tcW w:w="903" w:type="dxa"/>
            <w:shd w:val="clear" w:color="auto" w:fill="auto"/>
          </w:tcPr>
          <w:p w14:paraId="004B6A30" w14:textId="77777777" w:rsidR="00BF7AEA" w:rsidRPr="00BF7AEA" w:rsidRDefault="00BF7AEA" w:rsidP="00BF7AEA">
            <w:pPr>
              <w:keepLines/>
              <w:spacing w:after="0"/>
              <w:jc w:val="center"/>
              <w:rPr>
                <w:ins w:id="14756" w:author="Yan Cheng RAN1#115" w:date="2023-11-23T16:35:00Z"/>
                <w:rFonts w:ascii="Arial" w:hAnsi="Arial" w:cs="Arial"/>
                <w:sz w:val="18"/>
                <w:szCs w:val="18"/>
                <w:lang w:eastAsia="zh-CN"/>
              </w:rPr>
            </w:pPr>
            <w:ins w:id="14757" w:author="Yan Cheng RAN1#115" w:date="2023-11-23T16:35:00Z">
              <w:r w:rsidRPr="00BF7AEA">
                <w:rPr>
                  <w:rFonts w:ascii="Arial" w:hAnsi="Arial" w:cs="Arial"/>
                  <w:sz w:val="18"/>
                  <w:szCs w:val="18"/>
                  <w:lang w:eastAsia="zh-CN"/>
                </w:rPr>
                <w:t>105</w:t>
              </w:r>
            </w:ins>
          </w:p>
        </w:tc>
        <w:tc>
          <w:tcPr>
            <w:tcW w:w="1392" w:type="dxa"/>
            <w:shd w:val="clear" w:color="auto" w:fill="auto"/>
          </w:tcPr>
          <w:p w14:paraId="683559B9" w14:textId="77777777" w:rsidR="00BF7AEA" w:rsidRPr="00BF7AEA" w:rsidRDefault="00BF7AEA" w:rsidP="00BF7AEA">
            <w:pPr>
              <w:keepLines/>
              <w:spacing w:after="0"/>
              <w:jc w:val="center"/>
              <w:rPr>
                <w:ins w:id="14758" w:author="Yan Cheng RAN1#115" w:date="2023-11-23T16:35:00Z"/>
                <w:rFonts w:ascii="Arial" w:hAnsi="Arial" w:cs="Arial"/>
                <w:sz w:val="18"/>
                <w:szCs w:val="18"/>
                <w:lang w:eastAsia="zh-CN"/>
              </w:rPr>
            </w:pPr>
            <w:ins w:id="14759" w:author="Yan Cheng RAN1#115" w:date="2023-11-23T16:35:00Z">
              <w:r w:rsidRPr="00BF7AEA">
                <w:rPr>
                  <w:rFonts w:ascii="Arial" w:hAnsi="Arial" w:cs="Arial"/>
                  <w:sz w:val="18"/>
                  <w:szCs w:val="18"/>
                  <w:lang w:eastAsia="zh-CN"/>
                </w:rPr>
                <w:t>3</w:t>
              </w:r>
            </w:ins>
          </w:p>
        </w:tc>
        <w:tc>
          <w:tcPr>
            <w:tcW w:w="1102" w:type="dxa"/>
            <w:shd w:val="clear" w:color="auto" w:fill="auto"/>
          </w:tcPr>
          <w:p w14:paraId="61C00771" w14:textId="77777777" w:rsidR="00BF7AEA" w:rsidRPr="00BF7AEA" w:rsidRDefault="00BF7AEA" w:rsidP="00BF7AEA">
            <w:pPr>
              <w:keepLines/>
              <w:spacing w:after="0"/>
              <w:jc w:val="center"/>
              <w:rPr>
                <w:ins w:id="14760" w:author="Yan Cheng RAN1#115" w:date="2023-11-23T16:35:00Z"/>
                <w:rFonts w:ascii="Arial" w:hAnsi="Arial" w:cs="Arial"/>
                <w:sz w:val="18"/>
                <w:szCs w:val="18"/>
                <w:lang w:eastAsia="zh-CN"/>
              </w:rPr>
            </w:pPr>
            <w:ins w:id="14761" w:author="Yan Cheng RAN1#115" w:date="2023-11-23T16:35:00Z">
              <w:r w:rsidRPr="00BF7AEA">
                <w:rPr>
                  <w:rFonts w:ascii="Arial" w:hAnsi="Arial" w:cs="Arial"/>
                  <w:sz w:val="18"/>
                  <w:szCs w:val="18"/>
                  <w:lang w:eastAsia="zh-CN"/>
                </w:rPr>
                <w:t>22,23</w:t>
              </w:r>
            </w:ins>
          </w:p>
        </w:tc>
        <w:tc>
          <w:tcPr>
            <w:tcW w:w="1166" w:type="dxa"/>
            <w:shd w:val="clear" w:color="auto" w:fill="auto"/>
          </w:tcPr>
          <w:p w14:paraId="1EEA5E3B" w14:textId="77777777" w:rsidR="00BF7AEA" w:rsidRPr="00BF7AEA" w:rsidRDefault="00BF7AEA" w:rsidP="00BF7AEA">
            <w:pPr>
              <w:keepLines/>
              <w:spacing w:after="0"/>
              <w:jc w:val="center"/>
              <w:rPr>
                <w:ins w:id="14762" w:author="Yan Cheng RAN1#115" w:date="2023-11-23T16:35:00Z"/>
                <w:rFonts w:ascii="Arial" w:hAnsi="Arial" w:cs="Arial"/>
                <w:sz w:val="18"/>
                <w:szCs w:val="18"/>
                <w:lang w:eastAsia="zh-CN"/>
              </w:rPr>
            </w:pPr>
            <w:ins w:id="14763" w:author="Yan Cheng RAN1#115" w:date="2023-11-23T16:35:00Z">
              <w:r w:rsidRPr="00BF7AEA">
                <w:rPr>
                  <w:rFonts w:ascii="Arial" w:hAnsi="Arial" w:cs="Arial"/>
                  <w:sz w:val="18"/>
                  <w:szCs w:val="18"/>
                  <w:lang w:eastAsia="zh-CN"/>
                </w:rPr>
                <w:t>2</w:t>
              </w:r>
            </w:ins>
          </w:p>
        </w:tc>
        <w:tc>
          <w:tcPr>
            <w:tcW w:w="850" w:type="dxa"/>
            <w:shd w:val="clear" w:color="auto" w:fill="auto"/>
          </w:tcPr>
          <w:p w14:paraId="202DD1A8" w14:textId="77777777" w:rsidR="00BF7AEA" w:rsidRPr="00BF7AEA" w:rsidRDefault="00BF7AEA" w:rsidP="00BF7AEA">
            <w:pPr>
              <w:keepLines/>
              <w:spacing w:after="0"/>
              <w:jc w:val="center"/>
              <w:rPr>
                <w:ins w:id="14764" w:author="Yan Cheng RAN1#115" w:date="2023-11-23T16:35:00Z"/>
                <w:rFonts w:ascii="Arial" w:hAnsi="Arial" w:cs="Arial"/>
                <w:sz w:val="18"/>
                <w:szCs w:val="18"/>
                <w:lang w:eastAsia="zh-CN"/>
              </w:rPr>
            </w:pPr>
          </w:p>
        </w:tc>
        <w:tc>
          <w:tcPr>
            <w:tcW w:w="1614" w:type="dxa"/>
            <w:shd w:val="clear" w:color="auto" w:fill="auto"/>
          </w:tcPr>
          <w:p w14:paraId="18D0D3CE" w14:textId="77777777" w:rsidR="00BF7AEA" w:rsidRPr="00BF7AEA" w:rsidRDefault="00BF7AEA" w:rsidP="00BF7AEA">
            <w:pPr>
              <w:keepLines/>
              <w:spacing w:after="0"/>
              <w:jc w:val="center"/>
              <w:rPr>
                <w:ins w:id="14765" w:author="Yan Cheng RAN1#115" w:date="2023-11-23T16:35:00Z"/>
                <w:rFonts w:ascii="Arial" w:hAnsi="Arial" w:cs="Arial"/>
                <w:sz w:val="18"/>
                <w:szCs w:val="18"/>
                <w:lang w:eastAsia="zh-CN"/>
              </w:rPr>
            </w:pPr>
          </w:p>
        </w:tc>
        <w:tc>
          <w:tcPr>
            <w:tcW w:w="1765" w:type="dxa"/>
            <w:shd w:val="clear" w:color="auto" w:fill="auto"/>
          </w:tcPr>
          <w:p w14:paraId="1E5A3B0A" w14:textId="77777777" w:rsidR="00BF7AEA" w:rsidRPr="00BF7AEA" w:rsidRDefault="00BF7AEA" w:rsidP="00BF7AEA">
            <w:pPr>
              <w:keepLines/>
              <w:spacing w:after="0"/>
              <w:jc w:val="center"/>
              <w:rPr>
                <w:ins w:id="14766" w:author="Yan Cheng RAN1#115" w:date="2023-11-23T16:35:00Z"/>
                <w:rFonts w:ascii="Arial" w:hAnsi="Arial" w:cs="Arial"/>
                <w:sz w:val="18"/>
                <w:szCs w:val="18"/>
                <w:lang w:eastAsia="zh-CN"/>
              </w:rPr>
            </w:pPr>
          </w:p>
        </w:tc>
        <w:tc>
          <w:tcPr>
            <w:tcW w:w="1028" w:type="dxa"/>
            <w:shd w:val="clear" w:color="auto" w:fill="auto"/>
          </w:tcPr>
          <w:p w14:paraId="0697A0C4" w14:textId="77777777" w:rsidR="00BF7AEA" w:rsidRPr="00BF7AEA" w:rsidRDefault="00BF7AEA" w:rsidP="00BF7AEA">
            <w:pPr>
              <w:keepLines/>
              <w:spacing w:after="0"/>
              <w:jc w:val="center"/>
              <w:rPr>
                <w:ins w:id="14767" w:author="Yan Cheng RAN1#115" w:date="2023-11-23T16:35:00Z"/>
                <w:rFonts w:ascii="Arial" w:hAnsi="Arial" w:cs="Arial"/>
                <w:sz w:val="18"/>
                <w:szCs w:val="18"/>
                <w:lang w:eastAsia="zh-CN"/>
              </w:rPr>
            </w:pPr>
          </w:p>
        </w:tc>
      </w:tr>
      <w:tr w:rsidR="00BF7AEA" w:rsidRPr="00BF7AEA" w14:paraId="233C6100" w14:textId="77777777" w:rsidTr="00626886">
        <w:trPr>
          <w:jc w:val="center"/>
          <w:ins w:id="14768" w:author="Yan Cheng RAN1#115" w:date="2023-11-23T16:35:00Z"/>
        </w:trPr>
        <w:tc>
          <w:tcPr>
            <w:tcW w:w="903" w:type="dxa"/>
            <w:shd w:val="clear" w:color="auto" w:fill="auto"/>
          </w:tcPr>
          <w:p w14:paraId="33820ED4" w14:textId="77777777" w:rsidR="00BF7AEA" w:rsidRPr="00BF7AEA" w:rsidRDefault="00BF7AEA" w:rsidP="00BF7AEA">
            <w:pPr>
              <w:keepLines/>
              <w:spacing w:after="0"/>
              <w:jc w:val="center"/>
              <w:rPr>
                <w:ins w:id="14769" w:author="Yan Cheng RAN1#115" w:date="2023-11-23T16:35:00Z"/>
                <w:rFonts w:ascii="Arial" w:hAnsi="Arial" w:cs="Arial"/>
                <w:sz w:val="18"/>
                <w:szCs w:val="18"/>
                <w:lang w:eastAsia="zh-CN"/>
              </w:rPr>
            </w:pPr>
            <w:ins w:id="14770" w:author="Yan Cheng RAN1#115" w:date="2023-11-23T16:35:00Z">
              <w:r w:rsidRPr="00BF7AEA">
                <w:rPr>
                  <w:rFonts w:ascii="Arial" w:hAnsi="Arial" w:cs="Arial"/>
                  <w:sz w:val="18"/>
                  <w:szCs w:val="18"/>
                  <w:lang w:eastAsia="zh-CN"/>
                </w:rPr>
                <w:t>106</w:t>
              </w:r>
            </w:ins>
          </w:p>
        </w:tc>
        <w:tc>
          <w:tcPr>
            <w:tcW w:w="1392" w:type="dxa"/>
            <w:shd w:val="clear" w:color="auto" w:fill="auto"/>
          </w:tcPr>
          <w:p w14:paraId="1F7FA280" w14:textId="77777777" w:rsidR="00BF7AEA" w:rsidRPr="00BF7AEA" w:rsidRDefault="00BF7AEA" w:rsidP="00BF7AEA">
            <w:pPr>
              <w:keepLines/>
              <w:spacing w:after="0"/>
              <w:jc w:val="center"/>
              <w:rPr>
                <w:ins w:id="14771" w:author="Yan Cheng RAN1#115" w:date="2023-11-23T16:35:00Z"/>
                <w:rFonts w:ascii="Arial" w:hAnsi="Arial" w:cs="Arial"/>
                <w:sz w:val="18"/>
                <w:szCs w:val="18"/>
                <w:lang w:eastAsia="zh-CN"/>
              </w:rPr>
            </w:pPr>
            <w:ins w:id="14772" w:author="Yan Cheng RAN1#115" w:date="2023-11-23T16:35:00Z">
              <w:r w:rsidRPr="00BF7AEA">
                <w:rPr>
                  <w:rFonts w:ascii="Arial" w:hAnsi="Arial" w:cs="Arial"/>
                  <w:sz w:val="18"/>
                  <w:szCs w:val="18"/>
                  <w:lang w:eastAsia="zh-CN"/>
                </w:rPr>
                <w:t>1</w:t>
              </w:r>
            </w:ins>
          </w:p>
        </w:tc>
        <w:tc>
          <w:tcPr>
            <w:tcW w:w="1102" w:type="dxa"/>
            <w:shd w:val="clear" w:color="auto" w:fill="auto"/>
          </w:tcPr>
          <w:p w14:paraId="7E89DDEA" w14:textId="77777777" w:rsidR="00BF7AEA" w:rsidRPr="00BF7AEA" w:rsidRDefault="00BF7AEA" w:rsidP="00BF7AEA">
            <w:pPr>
              <w:keepLines/>
              <w:spacing w:after="0"/>
              <w:jc w:val="center"/>
              <w:rPr>
                <w:ins w:id="14773" w:author="Yan Cheng RAN1#115" w:date="2023-11-23T16:35:00Z"/>
                <w:rFonts w:ascii="Arial" w:hAnsi="Arial" w:cs="Arial"/>
                <w:sz w:val="18"/>
                <w:szCs w:val="18"/>
                <w:lang w:eastAsia="zh-CN"/>
              </w:rPr>
            </w:pPr>
            <w:ins w:id="14774" w:author="Yan Cheng RAN1#115" w:date="2023-11-23T16:35:00Z">
              <w:r w:rsidRPr="00BF7AEA">
                <w:rPr>
                  <w:rFonts w:ascii="Arial" w:hAnsi="Arial" w:cs="Arial"/>
                  <w:sz w:val="18"/>
                  <w:szCs w:val="18"/>
                  <w:lang w:eastAsia="zh-CN"/>
                </w:rPr>
                <w:t>12</w:t>
              </w:r>
            </w:ins>
          </w:p>
        </w:tc>
        <w:tc>
          <w:tcPr>
            <w:tcW w:w="1166" w:type="dxa"/>
            <w:shd w:val="clear" w:color="auto" w:fill="auto"/>
          </w:tcPr>
          <w:p w14:paraId="0A135CE9" w14:textId="77777777" w:rsidR="00BF7AEA" w:rsidRPr="00BF7AEA" w:rsidRDefault="00BF7AEA" w:rsidP="00BF7AEA">
            <w:pPr>
              <w:keepLines/>
              <w:spacing w:after="0"/>
              <w:jc w:val="center"/>
              <w:rPr>
                <w:ins w:id="14775" w:author="Yan Cheng RAN1#115" w:date="2023-11-23T16:35:00Z"/>
                <w:rFonts w:ascii="Arial" w:hAnsi="Arial" w:cs="Arial"/>
                <w:sz w:val="18"/>
                <w:szCs w:val="18"/>
                <w:lang w:eastAsia="zh-CN"/>
              </w:rPr>
            </w:pPr>
            <w:ins w:id="14776" w:author="Yan Cheng RAN1#115" w:date="2023-11-23T16:35:00Z">
              <w:r w:rsidRPr="00BF7AEA">
                <w:rPr>
                  <w:rFonts w:ascii="Arial" w:hAnsi="Arial" w:cs="Arial"/>
                  <w:sz w:val="18"/>
                  <w:szCs w:val="18"/>
                  <w:lang w:eastAsia="zh-CN"/>
                </w:rPr>
                <w:t>2</w:t>
              </w:r>
            </w:ins>
          </w:p>
        </w:tc>
        <w:tc>
          <w:tcPr>
            <w:tcW w:w="850" w:type="dxa"/>
            <w:shd w:val="clear" w:color="auto" w:fill="auto"/>
          </w:tcPr>
          <w:p w14:paraId="23E016B6" w14:textId="77777777" w:rsidR="00BF7AEA" w:rsidRPr="00BF7AEA" w:rsidRDefault="00BF7AEA" w:rsidP="00BF7AEA">
            <w:pPr>
              <w:keepLines/>
              <w:spacing w:after="0"/>
              <w:jc w:val="center"/>
              <w:rPr>
                <w:ins w:id="14777" w:author="Yan Cheng RAN1#115" w:date="2023-11-23T16:35:00Z"/>
                <w:rFonts w:ascii="Arial" w:hAnsi="Arial" w:cs="Arial"/>
                <w:sz w:val="18"/>
                <w:szCs w:val="18"/>
                <w:lang w:eastAsia="zh-CN"/>
              </w:rPr>
            </w:pPr>
          </w:p>
        </w:tc>
        <w:tc>
          <w:tcPr>
            <w:tcW w:w="1614" w:type="dxa"/>
            <w:shd w:val="clear" w:color="auto" w:fill="auto"/>
          </w:tcPr>
          <w:p w14:paraId="66D40334" w14:textId="77777777" w:rsidR="00BF7AEA" w:rsidRPr="00BF7AEA" w:rsidRDefault="00BF7AEA" w:rsidP="00BF7AEA">
            <w:pPr>
              <w:keepLines/>
              <w:spacing w:after="0"/>
              <w:jc w:val="center"/>
              <w:rPr>
                <w:ins w:id="14778" w:author="Yan Cheng RAN1#115" w:date="2023-11-23T16:35:00Z"/>
                <w:rFonts w:ascii="Arial" w:hAnsi="Arial" w:cs="Arial"/>
                <w:sz w:val="18"/>
                <w:szCs w:val="18"/>
                <w:lang w:eastAsia="zh-CN"/>
              </w:rPr>
            </w:pPr>
          </w:p>
        </w:tc>
        <w:tc>
          <w:tcPr>
            <w:tcW w:w="1765" w:type="dxa"/>
            <w:shd w:val="clear" w:color="auto" w:fill="auto"/>
          </w:tcPr>
          <w:p w14:paraId="6E8BDFD8" w14:textId="77777777" w:rsidR="00BF7AEA" w:rsidRPr="00BF7AEA" w:rsidRDefault="00BF7AEA" w:rsidP="00BF7AEA">
            <w:pPr>
              <w:keepLines/>
              <w:spacing w:after="0"/>
              <w:jc w:val="center"/>
              <w:rPr>
                <w:ins w:id="14779" w:author="Yan Cheng RAN1#115" w:date="2023-11-23T16:35:00Z"/>
                <w:rFonts w:ascii="Arial" w:hAnsi="Arial" w:cs="Arial"/>
                <w:sz w:val="18"/>
                <w:szCs w:val="18"/>
                <w:lang w:eastAsia="zh-CN"/>
              </w:rPr>
            </w:pPr>
          </w:p>
        </w:tc>
        <w:tc>
          <w:tcPr>
            <w:tcW w:w="1028" w:type="dxa"/>
            <w:shd w:val="clear" w:color="auto" w:fill="auto"/>
          </w:tcPr>
          <w:p w14:paraId="07174846" w14:textId="77777777" w:rsidR="00BF7AEA" w:rsidRPr="00BF7AEA" w:rsidRDefault="00BF7AEA" w:rsidP="00BF7AEA">
            <w:pPr>
              <w:keepLines/>
              <w:spacing w:after="0"/>
              <w:jc w:val="center"/>
              <w:rPr>
                <w:ins w:id="14780" w:author="Yan Cheng RAN1#115" w:date="2023-11-23T16:35:00Z"/>
                <w:rFonts w:ascii="Arial" w:hAnsi="Arial" w:cs="Arial"/>
                <w:sz w:val="18"/>
                <w:szCs w:val="18"/>
                <w:lang w:eastAsia="zh-CN"/>
              </w:rPr>
            </w:pPr>
          </w:p>
        </w:tc>
      </w:tr>
      <w:tr w:rsidR="00BF7AEA" w:rsidRPr="00BF7AEA" w14:paraId="0011C14E" w14:textId="77777777" w:rsidTr="00626886">
        <w:trPr>
          <w:jc w:val="center"/>
          <w:ins w:id="14781" w:author="Yan Cheng RAN1#115" w:date="2023-11-23T16:35:00Z"/>
        </w:trPr>
        <w:tc>
          <w:tcPr>
            <w:tcW w:w="903" w:type="dxa"/>
            <w:shd w:val="clear" w:color="auto" w:fill="auto"/>
          </w:tcPr>
          <w:p w14:paraId="5E61FFFC" w14:textId="77777777" w:rsidR="00BF7AEA" w:rsidRPr="00BF7AEA" w:rsidRDefault="00BF7AEA" w:rsidP="00BF7AEA">
            <w:pPr>
              <w:keepLines/>
              <w:spacing w:after="0"/>
              <w:jc w:val="center"/>
              <w:rPr>
                <w:ins w:id="14782" w:author="Yan Cheng RAN1#115" w:date="2023-11-23T16:35:00Z"/>
                <w:rFonts w:ascii="Arial" w:hAnsi="Arial" w:cs="Arial"/>
                <w:sz w:val="18"/>
                <w:szCs w:val="18"/>
                <w:lang w:eastAsia="zh-CN"/>
              </w:rPr>
            </w:pPr>
            <w:ins w:id="14783" w:author="Yan Cheng RAN1#115" w:date="2023-11-23T16:35:00Z">
              <w:r w:rsidRPr="00BF7AEA">
                <w:rPr>
                  <w:rFonts w:ascii="Arial" w:hAnsi="Arial" w:cs="Arial"/>
                  <w:sz w:val="18"/>
                  <w:szCs w:val="18"/>
                  <w:lang w:eastAsia="zh-CN"/>
                </w:rPr>
                <w:t>107</w:t>
              </w:r>
            </w:ins>
          </w:p>
        </w:tc>
        <w:tc>
          <w:tcPr>
            <w:tcW w:w="1392" w:type="dxa"/>
            <w:shd w:val="clear" w:color="auto" w:fill="auto"/>
          </w:tcPr>
          <w:p w14:paraId="70A64F38" w14:textId="77777777" w:rsidR="00BF7AEA" w:rsidRPr="00BF7AEA" w:rsidRDefault="00BF7AEA" w:rsidP="00BF7AEA">
            <w:pPr>
              <w:keepLines/>
              <w:spacing w:after="0"/>
              <w:jc w:val="center"/>
              <w:rPr>
                <w:ins w:id="14784" w:author="Yan Cheng RAN1#115" w:date="2023-11-23T16:35:00Z"/>
                <w:rFonts w:ascii="Arial" w:hAnsi="Arial" w:cs="Arial"/>
                <w:sz w:val="18"/>
                <w:szCs w:val="18"/>
                <w:lang w:eastAsia="zh-CN"/>
              </w:rPr>
            </w:pPr>
            <w:ins w:id="14785" w:author="Yan Cheng RAN1#115" w:date="2023-11-23T16:35:00Z">
              <w:r w:rsidRPr="00BF7AEA">
                <w:rPr>
                  <w:rFonts w:ascii="Arial" w:hAnsi="Arial" w:cs="Arial"/>
                  <w:sz w:val="18"/>
                  <w:szCs w:val="18"/>
                  <w:lang w:eastAsia="zh-CN"/>
                </w:rPr>
                <w:t>1</w:t>
              </w:r>
            </w:ins>
          </w:p>
        </w:tc>
        <w:tc>
          <w:tcPr>
            <w:tcW w:w="1102" w:type="dxa"/>
            <w:shd w:val="clear" w:color="auto" w:fill="auto"/>
          </w:tcPr>
          <w:p w14:paraId="373A0E08" w14:textId="77777777" w:rsidR="00BF7AEA" w:rsidRPr="00BF7AEA" w:rsidRDefault="00BF7AEA" w:rsidP="00BF7AEA">
            <w:pPr>
              <w:keepLines/>
              <w:spacing w:after="0"/>
              <w:jc w:val="center"/>
              <w:rPr>
                <w:ins w:id="14786" w:author="Yan Cheng RAN1#115" w:date="2023-11-23T16:35:00Z"/>
                <w:rFonts w:ascii="Arial" w:hAnsi="Arial" w:cs="Arial"/>
                <w:sz w:val="18"/>
                <w:szCs w:val="18"/>
                <w:lang w:eastAsia="zh-CN"/>
              </w:rPr>
            </w:pPr>
            <w:ins w:id="14787" w:author="Yan Cheng RAN1#115" w:date="2023-11-23T16:35:00Z">
              <w:r w:rsidRPr="00BF7AEA">
                <w:rPr>
                  <w:rFonts w:ascii="Arial" w:hAnsi="Arial" w:cs="Arial"/>
                  <w:sz w:val="18"/>
                  <w:szCs w:val="18"/>
                  <w:lang w:eastAsia="zh-CN"/>
                </w:rPr>
                <w:t>13</w:t>
              </w:r>
            </w:ins>
          </w:p>
        </w:tc>
        <w:tc>
          <w:tcPr>
            <w:tcW w:w="1166" w:type="dxa"/>
            <w:shd w:val="clear" w:color="auto" w:fill="auto"/>
          </w:tcPr>
          <w:p w14:paraId="493917F5" w14:textId="77777777" w:rsidR="00BF7AEA" w:rsidRPr="00BF7AEA" w:rsidRDefault="00BF7AEA" w:rsidP="00BF7AEA">
            <w:pPr>
              <w:keepLines/>
              <w:spacing w:after="0"/>
              <w:jc w:val="center"/>
              <w:rPr>
                <w:ins w:id="14788" w:author="Yan Cheng RAN1#115" w:date="2023-11-23T16:35:00Z"/>
                <w:rFonts w:ascii="Arial" w:hAnsi="Arial" w:cs="Arial"/>
                <w:sz w:val="18"/>
                <w:szCs w:val="18"/>
                <w:lang w:eastAsia="zh-CN"/>
              </w:rPr>
            </w:pPr>
            <w:ins w:id="14789" w:author="Yan Cheng RAN1#115" w:date="2023-11-23T16:35:00Z">
              <w:r w:rsidRPr="00BF7AEA">
                <w:rPr>
                  <w:rFonts w:ascii="Arial" w:hAnsi="Arial" w:cs="Arial"/>
                  <w:sz w:val="18"/>
                  <w:szCs w:val="18"/>
                  <w:lang w:eastAsia="zh-CN"/>
                </w:rPr>
                <w:t>2</w:t>
              </w:r>
            </w:ins>
          </w:p>
        </w:tc>
        <w:tc>
          <w:tcPr>
            <w:tcW w:w="850" w:type="dxa"/>
            <w:shd w:val="clear" w:color="auto" w:fill="auto"/>
          </w:tcPr>
          <w:p w14:paraId="2E58DDAF" w14:textId="77777777" w:rsidR="00BF7AEA" w:rsidRPr="00BF7AEA" w:rsidRDefault="00BF7AEA" w:rsidP="00BF7AEA">
            <w:pPr>
              <w:keepLines/>
              <w:spacing w:after="0"/>
              <w:jc w:val="center"/>
              <w:rPr>
                <w:ins w:id="14790" w:author="Yan Cheng RAN1#115" w:date="2023-11-23T16:35:00Z"/>
                <w:rFonts w:ascii="Arial" w:hAnsi="Arial" w:cs="Arial"/>
                <w:sz w:val="18"/>
                <w:szCs w:val="18"/>
                <w:lang w:eastAsia="zh-CN"/>
              </w:rPr>
            </w:pPr>
          </w:p>
        </w:tc>
        <w:tc>
          <w:tcPr>
            <w:tcW w:w="1614" w:type="dxa"/>
            <w:shd w:val="clear" w:color="auto" w:fill="auto"/>
          </w:tcPr>
          <w:p w14:paraId="223D4796" w14:textId="77777777" w:rsidR="00BF7AEA" w:rsidRPr="00BF7AEA" w:rsidRDefault="00BF7AEA" w:rsidP="00BF7AEA">
            <w:pPr>
              <w:keepLines/>
              <w:spacing w:after="0"/>
              <w:jc w:val="center"/>
              <w:rPr>
                <w:ins w:id="14791" w:author="Yan Cheng RAN1#115" w:date="2023-11-23T16:35:00Z"/>
                <w:rFonts w:ascii="Arial" w:hAnsi="Arial" w:cs="Arial"/>
                <w:sz w:val="18"/>
                <w:szCs w:val="18"/>
                <w:lang w:eastAsia="zh-CN"/>
              </w:rPr>
            </w:pPr>
          </w:p>
        </w:tc>
        <w:tc>
          <w:tcPr>
            <w:tcW w:w="1765" w:type="dxa"/>
            <w:shd w:val="clear" w:color="auto" w:fill="auto"/>
          </w:tcPr>
          <w:p w14:paraId="23F00422" w14:textId="77777777" w:rsidR="00BF7AEA" w:rsidRPr="00BF7AEA" w:rsidRDefault="00BF7AEA" w:rsidP="00BF7AEA">
            <w:pPr>
              <w:keepLines/>
              <w:spacing w:after="0"/>
              <w:jc w:val="center"/>
              <w:rPr>
                <w:ins w:id="14792" w:author="Yan Cheng RAN1#115" w:date="2023-11-23T16:35:00Z"/>
                <w:rFonts w:ascii="Arial" w:hAnsi="Arial" w:cs="Arial"/>
                <w:sz w:val="18"/>
                <w:szCs w:val="18"/>
                <w:lang w:eastAsia="zh-CN"/>
              </w:rPr>
            </w:pPr>
          </w:p>
        </w:tc>
        <w:tc>
          <w:tcPr>
            <w:tcW w:w="1028" w:type="dxa"/>
            <w:shd w:val="clear" w:color="auto" w:fill="auto"/>
          </w:tcPr>
          <w:p w14:paraId="49DB607F" w14:textId="77777777" w:rsidR="00BF7AEA" w:rsidRPr="00BF7AEA" w:rsidRDefault="00BF7AEA" w:rsidP="00BF7AEA">
            <w:pPr>
              <w:keepLines/>
              <w:spacing w:after="0"/>
              <w:jc w:val="center"/>
              <w:rPr>
                <w:ins w:id="14793" w:author="Yan Cheng RAN1#115" w:date="2023-11-23T16:35:00Z"/>
                <w:rFonts w:ascii="Arial" w:hAnsi="Arial" w:cs="Arial"/>
                <w:sz w:val="18"/>
                <w:szCs w:val="18"/>
                <w:lang w:eastAsia="zh-CN"/>
              </w:rPr>
            </w:pPr>
          </w:p>
        </w:tc>
      </w:tr>
      <w:tr w:rsidR="00BF7AEA" w:rsidRPr="00BF7AEA" w14:paraId="7B3AE793" w14:textId="77777777" w:rsidTr="00626886">
        <w:trPr>
          <w:jc w:val="center"/>
          <w:ins w:id="14794" w:author="Yan Cheng RAN1#115" w:date="2023-11-23T16:35:00Z"/>
        </w:trPr>
        <w:tc>
          <w:tcPr>
            <w:tcW w:w="903" w:type="dxa"/>
            <w:shd w:val="clear" w:color="auto" w:fill="auto"/>
          </w:tcPr>
          <w:p w14:paraId="443186A8" w14:textId="77777777" w:rsidR="00BF7AEA" w:rsidRPr="00BF7AEA" w:rsidRDefault="00BF7AEA" w:rsidP="00BF7AEA">
            <w:pPr>
              <w:keepLines/>
              <w:spacing w:after="0"/>
              <w:jc w:val="center"/>
              <w:rPr>
                <w:ins w:id="14795" w:author="Yan Cheng RAN1#115" w:date="2023-11-23T16:35:00Z"/>
                <w:rFonts w:ascii="Arial" w:hAnsi="Arial" w:cs="Arial"/>
                <w:sz w:val="18"/>
                <w:szCs w:val="18"/>
                <w:lang w:eastAsia="zh-CN"/>
              </w:rPr>
            </w:pPr>
            <w:ins w:id="14796" w:author="Yan Cheng RAN1#115" w:date="2023-11-23T16:35:00Z">
              <w:r w:rsidRPr="00BF7AEA">
                <w:rPr>
                  <w:rFonts w:ascii="Arial" w:hAnsi="Arial" w:cs="Arial"/>
                  <w:sz w:val="18"/>
                  <w:szCs w:val="18"/>
                  <w:lang w:eastAsia="zh-CN"/>
                </w:rPr>
                <w:t>108</w:t>
              </w:r>
            </w:ins>
          </w:p>
        </w:tc>
        <w:tc>
          <w:tcPr>
            <w:tcW w:w="1392" w:type="dxa"/>
            <w:shd w:val="clear" w:color="auto" w:fill="auto"/>
          </w:tcPr>
          <w:p w14:paraId="3B07B326" w14:textId="77777777" w:rsidR="00BF7AEA" w:rsidRPr="00BF7AEA" w:rsidRDefault="00BF7AEA" w:rsidP="00BF7AEA">
            <w:pPr>
              <w:keepLines/>
              <w:spacing w:after="0"/>
              <w:jc w:val="center"/>
              <w:rPr>
                <w:ins w:id="14797" w:author="Yan Cheng RAN1#115" w:date="2023-11-23T16:35:00Z"/>
                <w:rFonts w:ascii="Arial" w:hAnsi="Arial" w:cs="Arial"/>
                <w:sz w:val="18"/>
                <w:szCs w:val="18"/>
                <w:lang w:eastAsia="zh-CN"/>
              </w:rPr>
            </w:pPr>
            <w:ins w:id="14798" w:author="Yan Cheng RAN1#115" w:date="2023-11-23T16:35:00Z">
              <w:r w:rsidRPr="00BF7AEA">
                <w:rPr>
                  <w:rFonts w:ascii="Arial" w:hAnsi="Arial" w:cs="Arial"/>
                  <w:sz w:val="18"/>
                  <w:szCs w:val="18"/>
                  <w:lang w:eastAsia="zh-CN"/>
                </w:rPr>
                <w:t>1</w:t>
              </w:r>
            </w:ins>
          </w:p>
        </w:tc>
        <w:tc>
          <w:tcPr>
            <w:tcW w:w="1102" w:type="dxa"/>
            <w:shd w:val="clear" w:color="auto" w:fill="auto"/>
          </w:tcPr>
          <w:p w14:paraId="3170914C" w14:textId="77777777" w:rsidR="00BF7AEA" w:rsidRPr="00BF7AEA" w:rsidRDefault="00BF7AEA" w:rsidP="00BF7AEA">
            <w:pPr>
              <w:keepLines/>
              <w:spacing w:after="0"/>
              <w:jc w:val="center"/>
              <w:rPr>
                <w:ins w:id="14799" w:author="Yan Cheng RAN1#115" w:date="2023-11-23T16:35:00Z"/>
                <w:rFonts w:ascii="Arial" w:hAnsi="Arial" w:cs="Arial"/>
                <w:sz w:val="18"/>
                <w:szCs w:val="18"/>
                <w:lang w:eastAsia="zh-CN"/>
              </w:rPr>
            </w:pPr>
            <w:ins w:id="14800" w:author="Yan Cheng RAN1#115" w:date="2023-11-23T16:35:00Z">
              <w:r w:rsidRPr="00BF7AEA">
                <w:rPr>
                  <w:rFonts w:ascii="Arial" w:hAnsi="Arial" w:cs="Arial"/>
                  <w:sz w:val="18"/>
                  <w:szCs w:val="18"/>
                  <w:lang w:eastAsia="zh-CN"/>
                </w:rPr>
                <w:t>18</w:t>
              </w:r>
            </w:ins>
          </w:p>
        </w:tc>
        <w:tc>
          <w:tcPr>
            <w:tcW w:w="1166" w:type="dxa"/>
            <w:shd w:val="clear" w:color="auto" w:fill="auto"/>
          </w:tcPr>
          <w:p w14:paraId="4682D7F1" w14:textId="77777777" w:rsidR="00BF7AEA" w:rsidRPr="00BF7AEA" w:rsidRDefault="00BF7AEA" w:rsidP="00BF7AEA">
            <w:pPr>
              <w:keepLines/>
              <w:spacing w:after="0"/>
              <w:jc w:val="center"/>
              <w:rPr>
                <w:ins w:id="14801" w:author="Yan Cheng RAN1#115" w:date="2023-11-23T16:35:00Z"/>
                <w:rFonts w:ascii="Arial" w:hAnsi="Arial" w:cs="Arial"/>
                <w:sz w:val="18"/>
                <w:szCs w:val="18"/>
                <w:lang w:eastAsia="zh-CN"/>
              </w:rPr>
            </w:pPr>
            <w:ins w:id="14802" w:author="Yan Cheng RAN1#115" w:date="2023-11-23T16:35:00Z">
              <w:r w:rsidRPr="00BF7AEA">
                <w:rPr>
                  <w:rFonts w:ascii="Arial" w:hAnsi="Arial" w:cs="Arial"/>
                  <w:sz w:val="18"/>
                  <w:szCs w:val="18"/>
                  <w:lang w:eastAsia="zh-CN"/>
                </w:rPr>
                <w:t>2</w:t>
              </w:r>
            </w:ins>
          </w:p>
        </w:tc>
        <w:tc>
          <w:tcPr>
            <w:tcW w:w="850" w:type="dxa"/>
            <w:shd w:val="clear" w:color="auto" w:fill="auto"/>
          </w:tcPr>
          <w:p w14:paraId="24A30F65" w14:textId="77777777" w:rsidR="00BF7AEA" w:rsidRPr="00BF7AEA" w:rsidRDefault="00BF7AEA" w:rsidP="00BF7AEA">
            <w:pPr>
              <w:keepLines/>
              <w:spacing w:after="0"/>
              <w:jc w:val="center"/>
              <w:rPr>
                <w:ins w:id="14803" w:author="Yan Cheng RAN1#115" w:date="2023-11-23T16:35:00Z"/>
                <w:rFonts w:ascii="Arial" w:hAnsi="Arial" w:cs="Arial"/>
                <w:sz w:val="18"/>
                <w:szCs w:val="18"/>
                <w:lang w:eastAsia="zh-CN"/>
              </w:rPr>
            </w:pPr>
          </w:p>
        </w:tc>
        <w:tc>
          <w:tcPr>
            <w:tcW w:w="1614" w:type="dxa"/>
            <w:shd w:val="clear" w:color="auto" w:fill="auto"/>
          </w:tcPr>
          <w:p w14:paraId="1E925D2D" w14:textId="77777777" w:rsidR="00BF7AEA" w:rsidRPr="00BF7AEA" w:rsidRDefault="00BF7AEA" w:rsidP="00BF7AEA">
            <w:pPr>
              <w:keepLines/>
              <w:spacing w:after="0"/>
              <w:jc w:val="center"/>
              <w:rPr>
                <w:ins w:id="14804" w:author="Yan Cheng RAN1#115" w:date="2023-11-23T16:35:00Z"/>
                <w:rFonts w:ascii="Arial" w:hAnsi="Arial" w:cs="Arial"/>
                <w:sz w:val="18"/>
                <w:szCs w:val="18"/>
                <w:lang w:eastAsia="zh-CN"/>
              </w:rPr>
            </w:pPr>
          </w:p>
        </w:tc>
        <w:tc>
          <w:tcPr>
            <w:tcW w:w="1765" w:type="dxa"/>
            <w:shd w:val="clear" w:color="auto" w:fill="auto"/>
          </w:tcPr>
          <w:p w14:paraId="700D45C3" w14:textId="77777777" w:rsidR="00BF7AEA" w:rsidRPr="00BF7AEA" w:rsidRDefault="00BF7AEA" w:rsidP="00BF7AEA">
            <w:pPr>
              <w:keepLines/>
              <w:spacing w:after="0"/>
              <w:jc w:val="center"/>
              <w:rPr>
                <w:ins w:id="14805" w:author="Yan Cheng RAN1#115" w:date="2023-11-23T16:35:00Z"/>
                <w:rFonts w:ascii="Arial" w:hAnsi="Arial" w:cs="Arial"/>
                <w:sz w:val="18"/>
                <w:szCs w:val="18"/>
                <w:lang w:eastAsia="zh-CN"/>
              </w:rPr>
            </w:pPr>
          </w:p>
        </w:tc>
        <w:tc>
          <w:tcPr>
            <w:tcW w:w="1028" w:type="dxa"/>
            <w:shd w:val="clear" w:color="auto" w:fill="auto"/>
          </w:tcPr>
          <w:p w14:paraId="483A2F71" w14:textId="77777777" w:rsidR="00BF7AEA" w:rsidRPr="00BF7AEA" w:rsidRDefault="00BF7AEA" w:rsidP="00BF7AEA">
            <w:pPr>
              <w:keepLines/>
              <w:spacing w:after="0"/>
              <w:jc w:val="center"/>
              <w:rPr>
                <w:ins w:id="14806" w:author="Yan Cheng RAN1#115" w:date="2023-11-23T16:35:00Z"/>
                <w:rFonts w:ascii="Arial" w:hAnsi="Arial" w:cs="Arial"/>
                <w:sz w:val="18"/>
                <w:szCs w:val="18"/>
                <w:lang w:eastAsia="zh-CN"/>
              </w:rPr>
            </w:pPr>
          </w:p>
        </w:tc>
      </w:tr>
      <w:tr w:rsidR="00BF7AEA" w:rsidRPr="00BF7AEA" w14:paraId="5E471E04" w14:textId="77777777" w:rsidTr="00626886">
        <w:trPr>
          <w:jc w:val="center"/>
          <w:ins w:id="14807" w:author="Yan Cheng RAN1#115" w:date="2023-11-23T16:35:00Z"/>
        </w:trPr>
        <w:tc>
          <w:tcPr>
            <w:tcW w:w="903" w:type="dxa"/>
            <w:shd w:val="clear" w:color="auto" w:fill="auto"/>
          </w:tcPr>
          <w:p w14:paraId="1DD2F754" w14:textId="77777777" w:rsidR="00BF7AEA" w:rsidRPr="00BF7AEA" w:rsidRDefault="00BF7AEA" w:rsidP="00BF7AEA">
            <w:pPr>
              <w:keepLines/>
              <w:spacing w:after="0"/>
              <w:jc w:val="center"/>
              <w:rPr>
                <w:ins w:id="14808" w:author="Yan Cheng RAN1#115" w:date="2023-11-23T16:35:00Z"/>
                <w:rFonts w:ascii="Arial" w:hAnsi="Arial" w:cs="Arial"/>
                <w:sz w:val="18"/>
                <w:szCs w:val="18"/>
                <w:lang w:eastAsia="zh-CN"/>
              </w:rPr>
            </w:pPr>
            <w:ins w:id="14809" w:author="Yan Cheng RAN1#115" w:date="2023-11-23T16:35:00Z">
              <w:r w:rsidRPr="00BF7AEA">
                <w:rPr>
                  <w:rFonts w:ascii="Arial" w:hAnsi="Arial" w:cs="Arial"/>
                  <w:sz w:val="18"/>
                  <w:szCs w:val="18"/>
                  <w:lang w:eastAsia="zh-CN"/>
                </w:rPr>
                <w:t>109</w:t>
              </w:r>
            </w:ins>
          </w:p>
        </w:tc>
        <w:tc>
          <w:tcPr>
            <w:tcW w:w="1392" w:type="dxa"/>
            <w:shd w:val="clear" w:color="auto" w:fill="auto"/>
          </w:tcPr>
          <w:p w14:paraId="41670DFC" w14:textId="77777777" w:rsidR="00BF7AEA" w:rsidRPr="00BF7AEA" w:rsidRDefault="00BF7AEA" w:rsidP="00BF7AEA">
            <w:pPr>
              <w:keepLines/>
              <w:spacing w:after="0"/>
              <w:jc w:val="center"/>
              <w:rPr>
                <w:ins w:id="14810" w:author="Yan Cheng RAN1#115" w:date="2023-11-23T16:35:00Z"/>
                <w:rFonts w:ascii="Arial" w:hAnsi="Arial" w:cs="Arial"/>
                <w:sz w:val="18"/>
                <w:szCs w:val="18"/>
                <w:lang w:eastAsia="zh-CN"/>
              </w:rPr>
            </w:pPr>
            <w:ins w:id="14811" w:author="Yan Cheng RAN1#115" w:date="2023-11-23T16:35:00Z">
              <w:r w:rsidRPr="00BF7AEA">
                <w:rPr>
                  <w:rFonts w:ascii="Arial" w:hAnsi="Arial" w:cs="Arial"/>
                  <w:sz w:val="18"/>
                  <w:szCs w:val="18"/>
                  <w:lang w:eastAsia="zh-CN"/>
                </w:rPr>
                <w:t>1</w:t>
              </w:r>
            </w:ins>
          </w:p>
        </w:tc>
        <w:tc>
          <w:tcPr>
            <w:tcW w:w="1102" w:type="dxa"/>
            <w:shd w:val="clear" w:color="auto" w:fill="auto"/>
          </w:tcPr>
          <w:p w14:paraId="2990466E" w14:textId="77777777" w:rsidR="00BF7AEA" w:rsidRPr="00BF7AEA" w:rsidRDefault="00BF7AEA" w:rsidP="00BF7AEA">
            <w:pPr>
              <w:keepLines/>
              <w:spacing w:after="0"/>
              <w:jc w:val="center"/>
              <w:rPr>
                <w:ins w:id="14812" w:author="Yan Cheng RAN1#115" w:date="2023-11-23T16:35:00Z"/>
                <w:rFonts w:ascii="Arial" w:hAnsi="Arial" w:cs="Arial"/>
                <w:sz w:val="18"/>
                <w:szCs w:val="18"/>
                <w:lang w:eastAsia="zh-CN"/>
              </w:rPr>
            </w:pPr>
            <w:ins w:id="14813" w:author="Yan Cheng RAN1#115" w:date="2023-11-23T16:35:00Z">
              <w:r w:rsidRPr="00BF7AEA">
                <w:rPr>
                  <w:rFonts w:ascii="Arial" w:hAnsi="Arial" w:cs="Arial"/>
                  <w:sz w:val="18"/>
                  <w:szCs w:val="18"/>
                  <w:lang w:eastAsia="zh-CN"/>
                </w:rPr>
                <w:t>19</w:t>
              </w:r>
            </w:ins>
          </w:p>
        </w:tc>
        <w:tc>
          <w:tcPr>
            <w:tcW w:w="1166" w:type="dxa"/>
            <w:shd w:val="clear" w:color="auto" w:fill="auto"/>
          </w:tcPr>
          <w:p w14:paraId="1EEAA12F" w14:textId="77777777" w:rsidR="00BF7AEA" w:rsidRPr="00BF7AEA" w:rsidRDefault="00BF7AEA" w:rsidP="00BF7AEA">
            <w:pPr>
              <w:keepLines/>
              <w:spacing w:after="0"/>
              <w:jc w:val="center"/>
              <w:rPr>
                <w:ins w:id="14814" w:author="Yan Cheng RAN1#115" w:date="2023-11-23T16:35:00Z"/>
                <w:rFonts w:ascii="Arial" w:hAnsi="Arial" w:cs="Arial"/>
                <w:sz w:val="18"/>
                <w:szCs w:val="18"/>
                <w:lang w:eastAsia="zh-CN"/>
              </w:rPr>
            </w:pPr>
            <w:ins w:id="14815" w:author="Yan Cheng RAN1#115" w:date="2023-11-23T16:35:00Z">
              <w:r w:rsidRPr="00BF7AEA">
                <w:rPr>
                  <w:rFonts w:ascii="Arial" w:hAnsi="Arial" w:cs="Arial"/>
                  <w:sz w:val="18"/>
                  <w:szCs w:val="18"/>
                  <w:lang w:eastAsia="zh-CN"/>
                </w:rPr>
                <w:t>2</w:t>
              </w:r>
            </w:ins>
          </w:p>
        </w:tc>
        <w:tc>
          <w:tcPr>
            <w:tcW w:w="850" w:type="dxa"/>
            <w:shd w:val="clear" w:color="auto" w:fill="auto"/>
          </w:tcPr>
          <w:p w14:paraId="2A365CE5" w14:textId="77777777" w:rsidR="00BF7AEA" w:rsidRPr="00BF7AEA" w:rsidRDefault="00BF7AEA" w:rsidP="00BF7AEA">
            <w:pPr>
              <w:keepLines/>
              <w:spacing w:after="0"/>
              <w:jc w:val="center"/>
              <w:rPr>
                <w:ins w:id="14816" w:author="Yan Cheng RAN1#115" w:date="2023-11-23T16:35:00Z"/>
                <w:rFonts w:ascii="Arial" w:hAnsi="Arial" w:cs="Arial"/>
                <w:sz w:val="18"/>
                <w:szCs w:val="18"/>
                <w:lang w:eastAsia="zh-CN"/>
              </w:rPr>
            </w:pPr>
          </w:p>
        </w:tc>
        <w:tc>
          <w:tcPr>
            <w:tcW w:w="1614" w:type="dxa"/>
            <w:shd w:val="clear" w:color="auto" w:fill="auto"/>
          </w:tcPr>
          <w:p w14:paraId="02968859" w14:textId="77777777" w:rsidR="00BF7AEA" w:rsidRPr="00BF7AEA" w:rsidRDefault="00BF7AEA" w:rsidP="00BF7AEA">
            <w:pPr>
              <w:keepLines/>
              <w:spacing w:after="0"/>
              <w:jc w:val="center"/>
              <w:rPr>
                <w:ins w:id="14817" w:author="Yan Cheng RAN1#115" w:date="2023-11-23T16:35:00Z"/>
                <w:rFonts w:ascii="Arial" w:hAnsi="Arial" w:cs="Arial"/>
                <w:sz w:val="18"/>
                <w:szCs w:val="18"/>
                <w:lang w:eastAsia="zh-CN"/>
              </w:rPr>
            </w:pPr>
          </w:p>
        </w:tc>
        <w:tc>
          <w:tcPr>
            <w:tcW w:w="1765" w:type="dxa"/>
            <w:shd w:val="clear" w:color="auto" w:fill="auto"/>
          </w:tcPr>
          <w:p w14:paraId="63F978ED" w14:textId="77777777" w:rsidR="00BF7AEA" w:rsidRPr="00BF7AEA" w:rsidRDefault="00BF7AEA" w:rsidP="00BF7AEA">
            <w:pPr>
              <w:keepLines/>
              <w:spacing w:after="0"/>
              <w:jc w:val="center"/>
              <w:rPr>
                <w:ins w:id="14818" w:author="Yan Cheng RAN1#115" w:date="2023-11-23T16:35:00Z"/>
                <w:rFonts w:ascii="Arial" w:hAnsi="Arial" w:cs="Arial"/>
                <w:sz w:val="18"/>
                <w:szCs w:val="18"/>
                <w:lang w:eastAsia="zh-CN"/>
              </w:rPr>
            </w:pPr>
          </w:p>
        </w:tc>
        <w:tc>
          <w:tcPr>
            <w:tcW w:w="1028" w:type="dxa"/>
            <w:shd w:val="clear" w:color="auto" w:fill="auto"/>
          </w:tcPr>
          <w:p w14:paraId="74A0F796" w14:textId="77777777" w:rsidR="00BF7AEA" w:rsidRPr="00BF7AEA" w:rsidRDefault="00BF7AEA" w:rsidP="00BF7AEA">
            <w:pPr>
              <w:keepLines/>
              <w:spacing w:after="0"/>
              <w:jc w:val="center"/>
              <w:rPr>
                <w:ins w:id="14819" w:author="Yan Cheng RAN1#115" w:date="2023-11-23T16:35:00Z"/>
                <w:rFonts w:ascii="Arial" w:hAnsi="Arial" w:cs="Arial"/>
                <w:sz w:val="18"/>
                <w:szCs w:val="18"/>
                <w:lang w:eastAsia="zh-CN"/>
              </w:rPr>
            </w:pPr>
          </w:p>
        </w:tc>
      </w:tr>
      <w:tr w:rsidR="00BF7AEA" w:rsidRPr="00BF7AEA" w14:paraId="09F7BC29" w14:textId="77777777" w:rsidTr="00626886">
        <w:trPr>
          <w:jc w:val="center"/>
          <w:ins w:id="14820" w:author="Yan Cheng RAN1#115" w:date="2023-11-23T16:35:00Z"/>
        </w:trPr>
        <w:tc>
          <w:tcPr>
            <w:tcW w:w="903" w:type="dxa"/>
            <w:shd w:val="clear" w:color="auto" w:fill="auto"/>
          </w:tcPr>
          <w:p w14:paraId="69576847" w14:textId="77777777" w:rsidR="00BF7AEA" w:rsidRPr="00BF7AEA" w:rsidRDefault="00BF7AEA" w:rsidP="00BF7AEA">
            <w:pPr>
              <w:keepLines/>
              <w:spacing w:after="0"/>
              <w:jc w:val="center"/>
              <w:rPr>
                <w:ins w:id="14821" w:author="Yan Cheng RAN1#115" w:date="2023-11-23T16:35:00Z"/>
                <w:rFonts w:ascii="Arial" w:hAnsi="Arial" w:cs="Arial"/>
                <w:sz w:val="18"/>
                <w:szCs w:val="18"/>
                <w:lang w:eastAsia="zh-CN"/>
              </w:rPr>
            </w:pPr>
            <w:ins w:id="14822" w:author="Yan Cheng RAN1#115" w:date="2023-11-23T16:35:00Z">
              <w:r w:rsidRPr="00BF7AEA">
                <w:rPr>
                  <w:rFonts w:ascii="Arial" w:hAnsi="Arial" w:cs="Arial"/>
                  <w:sz w:val="18"/>
                  <w:szCs w:val="18"/>
                  <w:lang w:eastAsia="zh-CN"/>
                </w:rPr>
                <w:t>110</w:t>
              </w:r>
            </w:ins>
          </w:p>
        </w:tc>
        <w:tc>
          <w:tcPr>
            <w:tcW w:w="1392" w:type="dxa"/>
            <w:shd w:val="clear" w:color="auto" w:fill="auto"/>
          </w:tcPr>
          <w:p w14:paraId="59484A0D" w14:textId="77777777" w:rsidR="00BF7AEA" w:rsidRPr="00BF7AEA" w:rsidRDefault="00BF7AEA" w:rsidP="00BF7AEA">
            <w:pPr>
              <w:keepLines/>
              <w:spacing w:after="0"/>
              <w:jc w:val="center"/>
              <w:rPr>
                <w:ins w:id="14823" w:author="Yan Cheng RAN1#115" w:date="2023-11-23T16:35:00Z"/>
                <w:rFonts w:ascii="Arial" w:hAnsi="Arial" w:cs="Arial"/>
                <w:sz w:val="18"/>
                <w:szCs w:val="18"/>
                <w:lang w:eastAsia="zh-CN"/>
              </w:rPr>
            </w:pPr>
            <w:ins w:id="14824" w:author="Yan Cheng RAN1#115" w:date="2023-11-23T16:35:00Z">
              <w:r w:rsidRPr="00BF7AEA">
                <w:rPr>
                  <w:rFonts w:ascii="Arial" w:hAnsi="Arial" w:cs="Arial"/>
                  <w:sz w:val="18"/>
                  <w:szCs w:val="18"/>
                  <w:lang w:eastAsia="zh-CN"/>
                </w:rPr>
                <w:t>1</w:t>
              </w:r>
            </w:ins>
          </w:p>
        </w:tc>
        <w:tc>
          <w:tcPr>
            <w:tcW w:w="1102" w:type="dxa"/>
            <w:shd w:val="clear" w:color="auto" w:fill="auto"/>
          </w:tcPr>
          <w:p w14:paraId="454DC1E5" w14:textId="77777777" w:rsidR="00BF7AEA" w:rsidRPr="00BF7AEA" w:rsidRDefault="00BF7AEA" w:rsidP="00BF7AEA">
            <w:pPr>
              <w:keepLines/>
              <w:spacing w:after="0"/>
              <w:jc w:val="center"/>
              <w:rPr>
                <w:ins w:id="14825" w:author="Yan Cheng RAN1#115" w:date="2023-11-23T16:35:00Z"/>
                <w:rFonts w:ascii="Arial" w:hAnsi="Arial" w:cs="Arial"/>
                <w:sz w:val="18"/>
                <w:szCs w:val="18"/>
                <w:lang w:eastAsia="zh-CN"/>
              </w:rPr>
            </w:pPr>
            <w:ins w:id="14826" w:author="Yan Cheng RAN1#115" w:date="2023-11-23T16:35:00Z">
              <w:r w:rsidRPr="00BF7AEA">
                <w:rPr>
                  <w:rFonts w:ascii="Arial" w:hAnsi="Arial" w:cs="Arial"/>
                  <w:sz w:val="18"/>
                  <w:szCs w:val="18"/>
                  <w:lang w:eastAsia="zh-CN"/>
                </w:rPr>
                <w:t>12,13</w:t>
              </w:r>
            </w:ins>
          </w:p>
        </w:tc>
        <w:tc>
          <w:tcPr>
            <w:tcW w:w="1166" w:type="dxa"/>
            <w:shd w:val="clear" w:color="auto" w:fill="auto"/>
          </w:tcPr>
          <w:p w14:paraId="53143A9E" w14:textId="77777777" w:rsidR="00BF7AEA" w:rsidRPr="00BF7AEA" w:rsidRDefault="00BF7AEA" w:rsidP="00BF7AEA">
            <w:pPr>
              <w:keepLines/>
              <w:spacing w:after="0"/>
              <w:jc w:val="center"/>
              <w:rPr>
                <w:ins w:id="14827" w:author="Yan Cheng RAN1#115" w:date="2023-11-23T16:35:00Z"/>
                <w:rFonts w:ascii="Arial" w:hAnsi="Arial" w:cs="Arial"/>
                <w:sz w:val="18"/>
                <w:szCs w:val="18"/>
                <w:lang w:eastAsia="zh-CN"/>
              </w:rPr>
            </w:pPr>
            <w:ins w:id="14828" w:author="Yan Cheng RAN1#115" w:date="2023-11-23T16:35:00Z">
              <w:r w:rsidRPr="00BF7AEA">
                <w:rPr>
                  <w:rFonts w:ascii="Arial" w:hAnsi="Arial" w:cs="Arial"/>
                  <w:sz w:val="18"/>
                  <w:szCs w:val="18"/>
                  <w:lang w:eastAsia="zh-CN"/>
                </w:rPr>
                <w:t>2</w:t>
              </w:r>
            </w:ins>
          </w:p>
        </w:tc>
        <w:tc>
          <w:tcPr>
            <w:tcW w:w="850" w:type="dxa"/>
            <w:shd w:val="clear" w:color="auto" w:fill="auto"/>
          </w:tcPr>
          <w:p w14:paraId="4A19A3BA" w14:textId="77777777" w:rsidR="00BF7AEA" w:rsidRPr="00BF7AEA" w:rsidRDefault="00BF7AEA" w:rsidP="00BF7AEA">
            <w:pPr>
              <w:keepLines/>
              <w:spacing w:after="0"/>
              <w:jc w:val="center"/>
              <w:rPr>
                <w:ins w:id="14829" w:author="Yan Cheng RAN1#115" w:date="2023-11-23T16:35:00Z"/>
                <w:rFonts w:ascii="Arial" w:hAnsi="Arial" w:cs="Arial"/>
                <w:sz w:val="18"/>
                <w:szCs w:val="18"/>
                <w:lang w:eastAsia="zh-CN"/>
              </w:rPr>
            </w:pPr>
          </w:p>
        </w:tc>
        <w:tc>
          <w:tcPr>
            <w:tcW w:w="1614" w:type="dxa"/>
            <w:shd w:val="clear" w:color="auto" w:fill="auto"/>
          </w:tcPr>
          <w:p w14:paraId="54AAF8BA" w14:textId="77777777" w:rsidR="00BF7AEA" w:rsidRPr="00BF7AEA" w:rsidRDefault="00BF7AEA" w:rsidP="00BF7AEA">
            <w:pPr>
              <w:keepLines/>
              <w:spacing w:after="0"/>
              <w:jc w:val="center"/>
              <w:rPr>
                <w:ins w:id="14830" w:author="Yan Cheng RAN1#115" w:date="2023-11-23T16:35:00Z"/>
                <w:rFonts w:ascii="Arial" w:hAnsi="Arial" w:cs="Arial"/>
                <w:sz w:val="18"/>
                <w:szCs w:val="18"/>
                <w:lang w:eastAsia="zh-CN"/>
              </w:rPr>
            </w:pPr>
          </w:p>
        </w:tc>
        <w:tc>
          <w:tcPr>
            <w:tcW w:w="1765" w:type="dxa"/>
            <w:shd w:val="clear" w:color="auto" w:fill="auto"/>
          </w:tcPr>
          <w:p w14:paraId="3E14CF76" w14:textId="77777777" w:rsidR="00BF7AEA" w:rsidRPr="00BF7AEA" w:rsidRDefault="00BF7AEA" w:rsidP="00BF7AEA">
            <w:pPr>
              <w:keepLines/>
              <w:spacing w:after="0"/>
              <w:jc w:val="center"/>
              <w:rPr>
                <w:ins w:id="14831" w:author="Yan Cheng RAN1#115" w:date="2023-11-23T16:35:00Z"/>
                <w:rFonts w:ascii="Arial" w:hAnsi="Arial" w:cs="Arial"/>
                <w:sz w:val="18"/>
                <w:szCs w:val="18"/>
                <w:lang w:eastAsia="zh-CN"/>
              </w:rPr>
            </w:pPr>
          </w:p>
        </w:tc>
        <w:tc>
          <w:tcPr>
            <w:tcW w:w="1028" w:type="dxa"/>
            <w:shd w:val="clear" w:color="auto" w:fill="auto"/>
          </w:tcPr>
          <w:p w14:paraId="3F67BE2E" w14:textId="77777777" w:rsidR="00BF7AEA" w:rsidRPr="00BF7AEA" w:rsidRDefault="00BF7AEA" w:rsidP="00BF7AEA">
            <w:pPr>
              <w:keepLines/>
              <w:spacing w:after="0"/>
              <w:jc w:val="center"/>
              <w:rPr>
                <w:ins w:id="14832" w:author="Yan Cheng RAN1#115" w:date="2023-11-23T16:35:00Z"/>
                <w:rFonts w:ascii="Arial" w:hAnsi="Arial" w:cs="Arial"/>
                <w:sz w:val="18"/>
                <w:szCs w:val="18"/>
                <w:lang w:eastAsia="zh-CN"/>
              </w:rPr>
            </w:pPr>
          </w:p>
        </w:tc>
      </w:tr>
      <w:tr w:rsidR="00BF7AEA" w:rsidRPr="00BF7AEA" w14:paraId="3487506F" w14:textId="77777777" w:rsidTr="00626886">
        <w:trPr>
          <w:jc w:val="center"/>
          <w:ins w:id="14833" w:author="Yan Cheng RAN1#115" w:date="2023-11-23T16:35:00Z"/>
        </w:trPr>
        <w:tc>
          <w:tcPr>
            <w:tcW w:w="903" w:type="dxa"/>
            <w:shd w:val="clear" w:color="auto" w:fill="auto"/>
          </w:tcPr>
          <w:p w14:paraId="7FFA3560" w14:textId="77777777" w:rsidR="00BF7AEA" w:rsidRPr="00BF7AEA" w:rsidRDefault="00BF7AEA" w:rsidP="00BF7AEA">
            <w:pPr>
              <w:keepLines/>
              <w:spacing w:after="0"/>
              <w:jc w:val="center"/>
              <w:rPr>
                <w:ins w:id="14834" w:author="Yan Cheng RAN1#115" w:date="2023-11-23T16:35:00Z"/>
                <w:rFonts w:ascii="Arial" w:hAnsi="Arial" w:cs="Arial"/>
                <w:sz w:val="18"/>
                <w:szCs w:val="18"/>
                <w:lang w:eastAsia="zh-CN"/>
              </w:rPr>
            </w:pPr>
            <w:ins w:id="14835" w:author="Yan Cheng RAN1#115" w:date="2023-11-23T16:35:00Z">
              <w:r w:rsidRPr="00BF7AEA">
                <w:rPr>
                  <w:rFonts w:ascii="Arial" w:hAnsi="Arial" w:cs="Arial"/>
                  <w:sz w:val="18"/>
                  <w:szCs w:val="18"/>
                  <w:lang w:eastAsia="zh-CN"/>
                </w:rPr>
                <w:t>111</w:t>
              </w:r>
            </w:ins>
          </w:p>
        </w:tc>
        <w:tc>
          <w:tcPr>
            <w:tcW w:w="1392" w:type="dxa"/>
            <w:shd w:val="clear" w:color="auto" w:fill="auto"/>
          </w:tcPr>
          <w:p w14:paraId="3CDEA4D4" w14:textId="77777777" w:rsidR="00BF7AEA" w:rsidRPr="00BF7AEA" w:rsidRDefault="00BF7AEA" w:rsidP="00BF7AEA">
            <w:pPr>
              <w:keepLines/>
              <w:spacing w:after="0"/>
              <w:jc w:val="center"/>
              <w:rPr>
                <w:ins w:id="14836" w:author="Yan Cheng RAN1#115" w:date="2023-11-23T16:35:00Z"/>
                <w:rFonts w:ascii="Arial" w:hAnsi="Arial" w:cs="Arial"/>
                <w:sz w:val="18"/>
                <w:szCs w:val="18"/>
                <w:lang w:eastAsia="zh-CN"/>
              </w:rPr>
            </w:pPr>
            <w:ins w:id="14837" w:author="Yan Cheng RAN1#115" w:date="2023-11-23T16:35:00Z">
              <w:r w:rsidRPr="00BF7AEA">
                <w:rPr>
                  <w:rFonts w:ascii="Arial" w:hAnsi="Arial" w:cs="Arial"/>
                  <w:sz w:val="18"/>
                  <w:szCs w:val="18"/>
                  <w:lang w:eastAsia="zh-CN"/>
                </w:rPr>
                <w:t>1</w:t>
              </w:r>
            </w:ins>
          </w:p>
        </w:tc>
        <w:tc>
          <w:tcPr>
            <w:tcW w:w="1102" w:type="dxa"/>
            <w:shd w:val="clear" w:color="auto" w:fill="auto"/>
          </w:tcPr>
          <w:p w14:paraId="446623B8" w14:textId="77777777" w:rsidR="00BF7AEA" w:rsidRPr="00BF7AEA" w:rsidRDefault="00BF7AEA" w:rsidP="00BF7AEA">
            <w:pPr>
              <w:keepLines/>
              <w:spacing w:after="0"/>
              <w:jc w:val="center"/>
              <w:rPr>
                <w:ins w:id="14838" w:author="Yan Cheng RAN1#115" w:date="2023-11-23T16:35:00Z"/>
                <w:rFonts w:ascii="Arial" w:hAnsi="Arial" w:cs="Arial"/>
                <w:sz w:val="18"/>
                <w:szCs w:val="18"/>
                <w:lang w:eastAsia="zh-CN"/>
              </w:rPr>
            </w:pPr>
            <w:ins w:id="14839" w:author="Yan Cheng RAN1#115" w:date="2023-11-23T16:35:00Z">
              <w:r w:rsidRPr="00BF7AEA">
                <w:rPr>
                  <w:rFonts w:ascii="Arial" w:hAnsi="Arial" w:cs="Arial"/>
                  <w:sz w:val="18"/>
                  <w:szCs w:val="18"/>
                  <w:lang w:eastAsia="zh-CN"/>
                </w:rPr>
                <w:t>18,19</w:t>
              </w:r>
            </w:ins>
          </w:p>
        </w:tc>
        <w:tc>
          <w:tcPr>
            <w:tcW w:w="1166" w:type="dxa"/>
            <w:shd w:val="clear" w:color="auto" w:fill="auto"/>
          </w:tcPr>
          <w:p w14:paraId="1D75275B" w14:textId="77777777" w:rsidR="00BF7AEA" w:rsidRPr="00BF7AEA" w:rsidRDefault="00BF7AEA" w:rsidP="00BF7AEA">
            <w:pPr>
              <w:keepLines/>
              <w:spacing w:after="0"/>
              <w:jc w:val="center"/>
              <w:rPr>
                <w:ins w:id="14840" w:author="Yan Cheng RAN1#115" w:date="2023-11-23T16:35:00Z"/>
                <w:rFonts w:ascii="Arial" w:hAnsi="Arial" w:cs="Arial"/>
                <w:sz w:val="18"/>
                <w:szCs w:val="18"/>
                <w:lang w:eastAsia="zh-CN"/>
              </w:rPr>
            </w:pPr>
            <w:ins w:id="14841" w:author="Yan Cheng RAN1#115" w:date="2023-11-23T16:35:00Z">
              <w:r w:rsidRPr="00BF7AEA">
                <w:rPr>
                  <w:rFonts w:ascii="Arial" w:hAnsi="Arial" w:cs="Arial"/>
                  <w:sz w:val="18"/>
                  <w:szCs w:val="18"/>
                  <w:lang w:eastAsia="zh-CN"/>
                </w:rPr>
                <w:t>2</w:t>
              </w:r>
            </w:ins>
          </w:p>
        </w:tc>
        <w:tc>
          <w:tcPr>
            <w:tcW w:w="850" w:type="dxa"/>
            <w:shd w:val="clear" w:color="auto" w:fill="auto"/>
          </w:tcPr>
          <w:p w14:paraId="32739BE9" w14:textId="77777777" w:rsidR="00BF7AEA" w:rsidRPr="00BF7AEA" w:rsidRDefault="00BF7AEA" w:rsidP="00BF7AEA">
            <w:pPr>
              <w:keepLines/>
              <w:spacing w:after="0"/>
              <w:jc w:val="center"/>
              <w:rPr>
                <w:ins w:id="14842" w:author="Yan Cheng RAN1#115" w:date="2023-11-23T16:35:00Z"/>
                <w:rFonts w:ascii="Arial" w:hAnsi="Arial" w:cs="Arial"/>
                <w:sz w:val="18"/>
                <w:szCs w:val="18"/>
                <w:lang w:eastAsia="zh-CN"/>
              </w:rPr>
            </w:pPr>
          </w:p>
        </w:tc>
        <w:tc>
          <w:tcPr>
            <w:tcW w:w="1614" w:type="dxa"/>
            <w:shd w:val="clear" w:color="auto" w:fill="auto"/>
          </w:tcPr>
          <w:p w14:paraId="183108EC" w14:textId="77777777" w:rsidR="00BF7AEA" w:rsidRPr="00BF7AEA" w:rsidRDefault="00BF7AEA" w:rsidP="00BF7AEA">
            <w:pPr>
              <w:keepLines/>
              <w:spacing w:after="0"/>
              <w:jc w:val="center"/>
              <w:rPr>
                <w:ins w:id="14843" w:author="Yan Cheng RAN1#115" w:date="2023-11-23T16:35:00Z"/>
                <w:rFonts w:ascii="Arial" w:hAnsi="Arial" w:cs="Arial"/>
                <w:sz w:val="18"/>
                <w:szCs w:val="18"/>
                <w:lang w:eastAsia="zh-CN"/>
              </w:rPr>
            </w:pPr>
          </w:p>
        </w:tc>
        <w:tc>
          <w:tcPr>
            <w:tcW w:w="1765" w:type="dxa"/>
            <w:shd w:val="clear" w:color="auto" w:fill="auto"/>
          </w:tcPr>
          <w:p w14:paraId="2C2FFFF5" w14:textId="77777777" w:rsidR="00BF7AEA" w:rsidRPr="00BF7AEA" w:rsidRDefault="00BF7AEA" w:rsidP="00BF7AEA">
            <w:pPr>
              <w:keepLines/>
              <w:spacing w:after="0"/>
              <w:jc w:val="center"/>
              <w:rPr>
                <w:ins w:id="14844" w:author="Yan Cheng RAN1#115" w:date="2023-11-23T16:35:00Z"/>
                <w:rFonts w:ascii="Arial" w:hAnsi="Arial" w:cs="Arial"/>
                <w:sz w:val="18"/>
                <w:szCs w:val="18"/>
                <w:lang w:eastAsia="zh-CN"/>
              </w:rPr>
            </w:pPr>
          </w:p>
        </w:tc>
        <w:tc>
          <w:tcPr>
            <w:tcW w:w="1028" w:type="dxa"/>
            <w:shd w:val="clear" w:color="auto" w:fill="auto"/>
          </w:tcPr>
          <w:p w14:paraId="487B12A6" w14:textId="77777777" w:rsidR="00BF7AEA" w:rsidRPr="00BF7AEA" w:rsidRDefault="00BF7AEA" w:rsidP="00BF7AEA">
            <w:pPr>
              <w:keepLines/>
              <w:spacing w:after="0"/>
              <w:jc w:val="center"/>
              <w:rPr>
                <w:ins w:id="14845" w:author="Yan Cheng RAN1#115" w:date="2023-11-23T16:35:00Z"/>
                <w:rFonts w:ascii="Arial" w:hAnsi="Arial" w:cs="Arial"/>
                <w:sz w:val="18"/>
                <w:szCs w:val="18"/>
                <w:lang w:eastAsia="zh-CN"/>
              </w:rPr>
            </w:pPr>
          </w:p>
        </w:tc>
      </w:tr>
      <w:tr w:rsidR="00BF7AEA" w:rsidRPr="00BF7AEA" w14:paraId="520FDA8C" w14:textId="77777777" w:rsidTr="00626886">
        <w:trPr>
          <w:jc w:val="center"/>
          <w:ins w:id="14846" w:author="Yan Cheng RAN1#115" w:date="2023-11-23T16:35:00Z"/>
        </w:trPr>
        <w:tc>
          <w:tcPr>
            <w:tcW w:w="903" w:type="dxa"/>
            <w:shd w:val="clear" w:color="auto" w:fill="auto"/>
          </w:tcPr>
          <w:p w14:paraId="46257BE7" w14:textId="77777777" w:rsidR="00BF7AEA" w:rsidRPr="00BF7AEA" w:rsidRDefault="00BF7AEA" w:rsidP="00BF7AEA">
            <w:pPr>
              <w:keepLines/>
              <w:spacing w:after="0"/>
              <w:jc w:val="center"/>
              <w:rPr>
                <w:ins w:id="14847" w:author="Yan Cheng RAN1#115" w:date="2023-11-23T16:35:00Z"/>
                <w:rFonts w:ascii="Arial" w:hAnsi="Arial" w:cs="Arial"/>
                <w:sz w:val="18"/>
                <w:szCs w:val="18"/>
                <w:lang w:eastAsia="zh-CN"/>
              </w:rPr>
            </w:pPr>
            <w:ins w:id="14848" w:author="Yan Cheng RAN1#115" w:date="2023-11-23T16:35:00Z">
              <w:r w:rsidRPr="00BF7AEA">
                <w:rPr>
                  <w:rFonts w:ascii="Arial" w:hAnsi="Arial" w:cs="Arial"/>
                  <w:sz w:val="18"/>
                  <w:szCs w:val="18"/>
                  <w:lang w:eastAsia="zh-CN"/>
                </w:rPr>
                <w:t>112</w:t>
              </w:r>
            </w:ins>
          </w:p>
        </w:tc>
        <w:tc>
          <w:tcPr>
            <w:tcW w:w="1392" w:type="dxa"/>
            <w:shd w:val="clear" w:color="auto" w:fill="auto"/>
          </w:tcPr>
          <w:p w14:paraId="270F34FF" w14:textId="77777777" w:rsidR="00BF7AEA" w:rsidRPr="00BF7AEA" w:rsidRDefault="00BF7AEA" w:rsidP="00BF7AEA">
            <w:pPr>
              <w:keepLines/>
              <w:spacing w:after="0"/>
              <w:jc w:val="center"/>
              <w:rPr>
                <w:ins w:id="14849" w:author="Yan Cheng RAN1#115" w:date="2023-11-23T16:35:00Z"/>
                <w:rFonts w:ascii="Arial" w:hAnsi="Arial" w:cs="Arial"/>
                <w:sz w:val="18"/>
                <w:szCs w:val="18"/>
                <w:lang w:eastAsia="zh-CN"/>
              </w:rPr>
            </w:pPr>
            <w:ins w:id="14850" w:author="Yan Cheng RAN1#115" w:date="2023-11-23T16:35:00Z">
              <w:r w:rsidRPr="00BF7AEA">
                <w:rPr>
                  <w:rFonts w:ascii="Arial" w:hAnsi="Arial" w:cs="Arial"/>
                  <w:sz w:val="18"/>
                  <w:szCs w:val="18"/>
                  <w:lang w:eastAsia="zh-CN"/>
                </w:rPr>
                <w:t>2</w:t>
              </w:r>
            </w:ins>
          </w:p>
        </w:tc>
        <w:tc>
          <w:tcPr>
            <w:tcW w:w="1102" w:type="dxa"/>
            <w:shd w:val="clear" w:color="auto" w:fill="auto"/>
          </w:tcPr>
          <w:p w14:paraId="0D70D994" w14:textId="77777777" w:rsidR="00BF7AEA" w:rsidRPr="00BF7AEA" w:rsidRDefault="00BF7AEA" w:rsidP="00BF7AEA">
            <w:pPr>
              <w:keepLines/>
              <w:spacing w:after="0"/>
              <w:jc w:val="center"/>
              <w:rPr>
                <w:ins w:id="14851" w:author="Yan Cheng RAN1#115" w:date="2023-11-23T16:35:00Z"/>
                <w:rFonts w:ascii="Arial" w:hAnsi="Arial" w:cs="Arial"/>
                <w:sz w:val="18"/>
                <w:szCs w:val="18"/>
                <w:lang w:eastAsia="zh-CN"/>
              </w:rPr>
            </w:pPr>
            <w:ins w:id="14852" w:author="Yan Cheng RAN1#115" w:date="2023-11-23T16:35:00Z">
              <w:r w:rsidRPr="00BF7AEA">
                <w:rPr>
                  <w:rFonts w:ascii="Arial" w:hAnsi="Arial" w:cs="Arial"/>
                  <w:sz w:val="18"/>
                  <w:szCs w:val="18"/>
                  <w:lang w:eastAsia="zh-CN"/>
                </w:rPr>
                <w:t>12,13</w:t>
              </w:r>
            </w:ins>
          </w:p>
        </w:tc>
        <w:tc>
          <w:tcPr>
            <w:tcW w:w="1166" w:type="dxa"/>
            <w:shd w:val="clear" w:color="auto" w:fill="auto"/>
          </w:tcPr>
          <w:p w14:paraId="3D57CC6C" w14:textId="77777777" w:rsidR="00BF7AEA" w:rsidRPr="00BF7AEA" w:rsidRDefault="00BF7AEA" w:rsidP="00BF7AEA">
            <w:pPr>
              <w:keepLines/>
              <w:spacing w:after="0"/>
              <w:jc w:val="center"/>
              <w:rPr>
                <w:ins w:id="14853" w:author="Yan Cheng RAN1#115" w:date="2023-11-23T16:35:00Z"/>
                <w:rFonts w:ascii="Arial" w:hAnsi="Arial" w:cs="Arial"/>
                <w:sz w:val="18"/>
                <w:szCs w:val="18"/>
                <w:lang w:eastAsia="zh-CN"/>
              </w:rPr>
            </w:pPr>
            <w:ins w:id="14854" w:author="Yan Cheng RAN1#115" w:date="2023-11-23T16:35:00Z">
              <w:r w:rsidRPr="00BF7AEA">
                <w:rPr>
                  <w:rFonts w:ascii="Arial" w:hAnsi="Arial" w:cs="Arial"/>
                  <w:sz w:val="18"/>
                  <w:szCs w:val="18"/>
                  <w:lang w:eastAsia="zh-CN"/>
                </w:rPr>
                <w:t>2</w:t>
              </w:r>
            </w:ins>
          </w:p>
        </w:tc>
        <w:tc>
          <w:tcPr>
            <w:tcW w:w="850" w:type="dxa"/>
            <w:shd w:val="clear" w:color="auto" w:fill="auto"/>
          </w:tcPr>
          <w:p w14:paraId="6C4A13EA" w14:textId="77777777" w:rsidR="00BF7AEA" w:rsidRPr="00BF7AEA" w:rsidRDefault="00BF7AEA" w:rsidP="00BF7AEA">
            <w:pPr>
              <w:keepLines/>
              <w:spacing w:after="0"/>
              <w:jc w:val="center"/>
              <w:rPr>
                <w:ins w:id="14855" w:author="Yan Cheng RAN1#115" w:date="2023-11-23T16:35:00Z"/>
                <w:rFonts w:ascii="Arial" w:hAnsi="Arial" w:cs="Arial"/>
                <w:sz w:val="18"/>
                <w:szCs w:val="18"/>
                <w:lang w:eastAsia="zh-CN"/>
              </w:rPr>
            </w:pPr>
          </w:p>
        </w:tc>
        <w:tc>
          <w:tcPr>
            <w:tcW w:w="1614" w:type="dxa"/>
            <w:shd w:val="clear" w:color="auto" w:fill="auto"/>
          </w:tcPr>
          <w:p w14:paraId="70EAD930" w14:textId="77777777" w:rsidR="00BF7AEA" w:rsidRPr="00BF7AEA" w:rsidRDefault="00BF7AEA" w:rsidP="00BF7AEA">
            <w:pPr>
              <w:keepLines/>
              <w:spacing w:after="0"/>
              <w:jc w:val="center"/>
              <w:rPr>
                <w:ins w:id="14856" w:author="Yan Cheng RAN1#115" w:date="2023-11-23T16:35:00Z"/>
                <w:rFonts w:ascii="Arial" w:hAnsi="Arial" w:cs="Arial"/>
                <w:sz w:val="18"/>
                <w:szCs w:val="18"/>
                <w:lang w:eastAsia="zh-CN"/>
              </w:rPr>
            </w:pPr>
          </w:p>
        </w:tc>
        <w:tc>
          <w:tcPr>
            <w:tcW w:w="1765" w:type="dxa"/>
            <w:shd w:val="clear" w:color="auto" w:fill="auto"/>
          </w:tcPr>
          <w:p w14:paraId="7C9AF6E7" w14:textId="77777777" w:rsidR="00BF7AEA" w:rsidRPr="00BF7AEA" w:rsidRDefault="00BF7AEA" w:rsidP="00BF7AEA">
            <w:pPr>
              <w:keepLines/>
              <w:spacing w:after="0"/>
              <w:jc w:val="center"/>
              <w:rPr>
                <w:ins w:id="14857" w:author="Yan Cheng RAN1#115" w:date="2023-11-23T16:35:00Z"/>
                <w:rFonts w:ascii="Arial" w:hAnsi="Arial" w:cs="Arial"/>
                <w:sz w:val="18"/>
                <w:szCs w:val="18"/>
                <w:lang w:eastAsia="zh-CN"/>
              </w:rPr>
            </w:pPr>
          </w:p>
        </w:tc>
        <w:tc>
          <w:tcPr>
            <w:tcW w:w="1028" w:type="dxa"/>
            <w:shd w:val="clear" w:color="auto" w:fill="auto"/>
          </w:tcPr>
          <w:p w14:paraId="5FFEEE7B" w14:textId="77777777" w:rsidR="00BF7AEA" w:rsidRPr="00BF7AEA" w:rsidRDefault="00BF7AEA" w:rsidP="00BF7AEA">
            <w:pPr>
              <w:keepLines/>
              <w:spacing w:after="0"/>
              <w:jc w:val="center"/>
              <w:rPr>
                <w:ins w:id="14858" w:author="Yan Cheng RAN1#115" w:date="2023-11-23T16:35:00Z"/>
                <w:rFonts w:ascii="Arial" w:hAnsi="Arial" w:cs="Arial"/>
                <w:sz w:val="18"/>
                <w:szCs w:val="18"/>
                <w:lang w:eastAsia="zh-CN"/>
              </w:rPr>
            </w:pPr>
          </w:p>
        </w:tc>
      </w:tr>
      <w:tr w:rsidR="00BF7AEA" w:rsidRPr="00BF7AEA" w14:paraId="664CA5E8" w14:textId="77777777" w:rsidTr="00626886">
        <w:trPr>
          <w:jc w:val="center"/>
          <w:ins w:id="14859" w:author="Yan Cheng RAN1#115" w:date="2023-11-23T16:35:00Z"/>
        </w:trPr>
        <w:tc>
          <w:tcPr>
            <w:tcW w:w="903" w:type="dxa"/>
            <w:shd w:val="clear" w:color="auto" w:fill="auto"/>
          </w:tcPr>
          <w:p w14:paraId="453FFBFC" w14:textId="77777777" w:rsidR="00BF7AEA" w:rsidRPr="00BF7AEA" w:rsidRDefault="00BF7AEA" w:rsidP="00BF7AEA">
            <w:pPr>
              <w:keepLines/>
              <w:spacing w:after="0"/>
              <w:jc w:val="center"/>
              <w:rPr>
                <w:ins w:id="14860" w:author="Yan Cheng RAN1#115" w:date="2023-11-23T16:35:00Z"/>
                <w:rFonts w:ascii="Arial" w:hAnsi="Arial" w:cs="Arial"/>
                <w:sz w:val="18"/>
                <w:szCs w:val="18"/>
                <w:lang w:eastAsia="zh-CN"/>
              </w:rPr>
            </w:pPr>
            <w:ins w:id="14861" w:author="Yan Cheng RAN1#115" w:date="2023-11-23T16:35:00Z">
              <w:r w:rsidRPr="00BF7AEA">
                <w:rPr>
                  <w:rFonts w:ascii="Arial" w:hAnsi="Arial" w:cs="Arial"/>
                  <w:sz w:val="18"/>
                  <w:szCs w:val="18"/>
                  <w:lang w:eastAsia="zh-CN"/>
                </w:rPr>
                <w:t>113</w:t>
              </w:r>
            </w:ins>
          </w:p>
        </w:tc>
        <w:tc>
          <w:tcPr>
            <w:tcW w:w="1392" w:type="dxa"/>
            <w:shd w:val="clear" w:color="auto" w:fill="auto"/>
          </w:tcPr>
          <w:p w14:paraId="42B2C531" w14:textId="77777777" w:rsidR="00BF7AEA" w:rsidRPr="00BF7AEA" w:rsidRDefault="00BF7AEA" w:rsidP="00BF7AEA">
            <w:pPr>
              <w:keepLines/>
              <w:spacing w:after="0"/>
              <w:jc w:val="center"/>
              <w:rPr>
                <w:ins w:id="14862" w:author="Yan Cheng RAN1#115" w:date="2023-11-23T16:35:00Z"/>
                <w:rFonts w:ascii="Arial" w:hAnsi="Arial" w:cs="Arial"/>
                <w:sz w:val="18"/>
                <w:szCs w:val="18"/>
                <w:lang w:eastAsia="zh-CN"/>
              </w:rPr>
            </w:pPr>
            <w:ins w:id="14863" w:author="Yan Cheng RAN1#115" w:date="2023-11-23T16:35:00Z">
              <w:r w:rsidRPr="00BF7AEA">
                <w:rPr>
                  <w:rFonts w:ascii="Arial" w:hAnsi="Arial" w:cs="Arial"/>
                  <w:sz w:val="18"/>
                  <w:szCs w:val="18"/>
                  <w:lang w:eastAsia="zh-CN"/>
                </w:rPr>
                <w:t>2</w:t>
              </w:r>
            </w:ins>
          </w:p>
        </w:tc>
        <w:tc>
          <w:tcPr>
            <w:tcW w:w="1102" w:type="dxa"/>
            <w:shd w:val="clear" w:color="auto" w:fill="auto"/>
          </w:tcPr>
          <w:p w14:paraId="5F43D00D" w14:textId="77777777" w:rsidR="00BF7AEA" w:rsidRPr="00BF7AEA" w:rsidRDefault="00BF7AEA" w:rsidP="00BF7AEA">
            <w:pPr>
              <w:keepLines/>
              <w:spacing w:after="0"/>
              <w:jc w:val="center"/>
              <w:rPr>
                <w:ins w:id="14864" w:author="Yan Cheng RAN1#115" w:date="2023-11-23T16:35:00Z"/>
                <w:rFonts w:ascii="Arial" w:hAnsi="Arial" w:cs="Arial"/>
                <w:sz w:val="18"/>
                <w:szCs w:val="18"/>
                <w:lang w:eastAsia="zh-CN"/>
              </w:rPr>
            </w:pPr>
            <w:ins w:id="14865" w:author="Yan Cheng RAN1#115" w:date="2023-11-23T16:35:00Z">
              <w:r w:rsidRPr="00BF7AEA">
                <w:rPr>
                  <w:rFonts w:ascii="Arial" w:hAnsi="Arial" w:cs="Arial"/>
                  <w:sz w:val="18"/>
                  <w:szCs w:val="18"/>
                  <w:lang w:eastAsia="zh-CN"/>
                </w:rPr>
                <w:t>14,15</w:t>
              </w:r>
            </w:ins>
          </w:p>
        </w:tc>
        <w:tc>
          <w:tcPr>
            <w:tcW w:w="1166" w:type="dxa"/>
            <w:shd w:val="clear" w:color="auto" w:fill="auto"/>
          </w:tcPr>
          <w:p w14:paraId="4791681A" w14:textId="77777777" w:rsidR="00BF7AEA" w:rsidRPr="00BF7AEA" w:rsidRDefault="00BF7AEA" w:rsidP="00BF7AEA">
            <w:pPr>
              <w:keepLines/>
              <w:spacing w:after="0"/>
              <w:jc w:val="center"/>
              <w:rPr>
                <w:ins w:id="14866" w:author="Yan Cheng RAN1#115" w:date="2023-11-23T16:35:00Z"/>
                <w:rFonts w:ascii="Arial" w:hAnsi="Arial" w:cs="Arial"/>
                <w:sz w:val="18"/>
                <w:szCs w:val="18"/>
                <w:lang w:eastAsia="zh-CN"/>
              </w:rPr>
            </w:pPr>
            <w:ins w:id="14867" w:author="Yan Cheng RAN1#115" w:date="2023-11-23T16:35:00Z">
              <w:r w:rsidRPr="00BF7AEA">
                <w:rPr>
                  <w:rFonts w:ascii="Arial" w:hAnsi="Arial" w:cs="Arial"/>
                  <w:sz w:val="18"/>
                  <w:szCs w:val="18"/>
                  <w:lang w:eastAsia="zh-CN"/>
                </w:rPr>
                <w:t>2</w:t>
              </w:r>
            </w:ins>
          </w:p>
        </w:tc>
        <w:tc>
          <w:tcPr>
            <w:tcW w:w="850" w:type="dxa"/>
            <w:shd w:val="clear" w:color="auto" w:fill="auto"/>
          </w:tcPr>
          <w:p w14:paraId="30537E12" w14:textId="77777777" w:rsidR="00BF7AEA" w:rsidRPr="00BF7AEA" w:rsidRDefault="00BF7AEA" w:rsidP="00BF7AEA">
            <w:pPr>
              <w:keepLines/>
              <w:spacing w:after="0"/>
              <w:jc w:val="center"/>
              <w:rPr>
                <w:ins w:id="14868" w:author="Yan Cheng RAN1#115" w:date="2023-11-23T16:35:00Z"/>
                <w:rFonts w:ascii="Arial" w:hAnsi="Arial" w:cs="Arial"/>
                <w:sz w:val="18"/>
                <w:szCs w:val="18"/>
                <w:lang w:eastAsia="zh-CN"/>
              </w:rPr>
            </w:pPr>
          </w:p>
        </w:tc>
        <w:tc>
          <w:tcPr>
            <w:tcW w:w="1614" w:type="dxa"/>
            <w:shd w:val="clear" w:color="auto" w:fill="auto"/>
          </w:tcPr>
          <w:p w14:paraId="0E183D1A" w14:textId="77777777" w:rsidR="00BF7AEA" w:rsidRPr="00BF7AEA" w:rsidRDefault="00BF7AEA" w:rsidP="00BF7AEA">
            <w:pPr>
              <w:keepLines/>
              <w:spacing w:after="0"/>
              <w:jc w:val="center"/>
              <w:rPr>
                <w:ins w:id="14869" w:author="Yan Cheng RAN1#115" w:date="2023-11-23T16:35:00Z"/>
                <w:rFonts w:ascii="Arial" w:hAnsi="Arial" w:cs="Arial"/>
                <w:sz w:val="18"/>
                <w:szCs w:val="18"/>
                <w:lang w:eastAsia="zh-CN"/>
              </w:rPr>
            </w:pPr>
          </w:p>
        </w:tc>
        <w:tc>
          <w:tcPr>
            <w:tcW w:w="1765" w:type="dxa"/>
            <w:shd w:val="clear" w:color="auto" w:fill="auto"/>
          </w:tcPr>
          <w:p w14:paraId="52ECC9A3" w14:textId="77777777" w:rsidR="00BF7AEA" w:rsidRPr="00BF7AEA" w:rsidRDefault="00BF7AEA" w:rsidP="00BF7AEA">
            <w:pPr>
              <w:keepLines/>
              <w:spacing w:after="0"/>
              <w:jc w:val="center"/>
              <w:rPr>
                <w:ins w:id="14870" w:author="Yan Cheng RAN1#115" w:date="2023-11-23T16:35:00Z"/>
                <w:rFonts w:ascii="Arial" w:hAnsi="Arial" w:cs="Arial"/>
                <w:sz w:val="18"/>
                <w:szCs w:val="18"/>
                <w:lang w:eastAsia="zh-CN"/>
              </w:rPr>
            </w:pPr>
          </w:p>
        </w:tc>
        <w:tc>
          <w:tcPr>
            <w:tcW w:w="1028" w:type="dxa"/>
            <w:shd w:val="clear" w:color="auto" w:fill="auto"/>
          </w:tcPr>
          <w:p w14:paraId="61005F15" w14:textId="77777777" w:rsidR="00BF7AEA" w:rsidRPr="00BF7AEA" w:rsidRDefault="00BF7AEA" w:rsidP="00BF7AEA">
            <w:pPr>
              <w:keepLines/>
              <w:spacing w:after="0"/>
              <w:jc w:val="center"/>
              <w:rPr>
                <w:ins w:id="14871" w:author="Yan Cheng RAN1#115" w:date="2023-11-23T16:35:00Z"/>
                <w:rFonts w:ascii="Arial" w:hAnsi="Arial" w:cs="Arial"/>
                <w:sz w:val="18"/>
                <w:szCs w:val="18"/>
                <w:lang w:eastAsia="zh-CN"/>
              </w:rPr>
            </w:pPr>
          </w:p>
        </w:tc>
      </w:tr>
      <w:tr w:rsidR="00BF7AEA" w:rsidRPr="00BF7AEA" w14:paraId="0082666C" w14:textId="77777777" w:rsidTr="00626886">
        <w:trPr>
          <w:jc w:val="center"/>
          <w:ins w:id="14872" w:author="Yan Cheng RAN1#115" w:date="2023-11-23T16:35:00Z"/>
        </w:trPr>
        <w:tc>
          <w:tcPr>
            <w:tcW w:w="903" w:type="dxa"/>
            <w:shd w:val="clear" w:color="auto" w:fill="auto"/>
          </w:tcPr>
          <w:p w14:paraId="2585AA19" w14:textId="77777777" w:rsidR="00BF7AEA" w:rsidRPr="00BF7AEA" w:rsidRDefault="00BF7AEA" w:rsidP="00BF7AEA">
            <w:pPr>
              <w:keepLines/>
              <w:spacing w:after="0"/>
              <w:jc w:val="center"/>
              <w:rPr>
                <w:ins w:id="14873" w:author="Yan Cheng RAN1#115" w:date="2023-11-23T16:35:00Z"/>
                <w:rFonts w:ascii="Arial" w:hAnsi="Arial" w:cs="Arial"/>
                <w:sz w:val="18"/>
                <w:szCs w:val="18"/>
                <w:lang w:eastAsia="zh-CN"/>
              </w:rPr>
            </w:pPr>
            <w:ins w:id="14874" w:author="Yan Cheng RAN1#115" w:date="2023-11-23T16:35:00Z">
              <w:r w:rsidRPr="00BF7AEA">
                <w:rPr>
                  <w:rFonts w:ascii="Arial" w:hAnsi="Arial" w:cs="Arial"/>
                  <w:sz w:val="18"/>
                  <w:szCs w:val="18"/>
                  <w:lang w:eastAsia="zh-CN"/>
                </w:rPr>
                <w:t>114</w:t>
              </w:r>
            </w:ins>
          </w:p>
        </w:tc>
        <w:tc>
          <w:tcPr>
            <w:tcW w:w="1392" w:type="dxa"/>
            <w:shd w:val="clear" w:color="auto" w:fill="auto"/>
          </w:tcPr>
          <w:p w14:paraId="13DB3B61" w14:textId="77777777" w:rsidR="00BF7AEA" w:rsidRPr="00BF7AEA" w:rsidRDefault="00BF7AEA" w:rsidP="00BF7AEA">
            <w:pPr>
              <w:keepLines/>
              <w:spacing w:after="0"/>
              <w:jc w:val="center"/>
              <w:rPr>
                <w:ins w:id="14875" w:author="Yan Cheng RAN1#115" w:date="2023-11-23T16:35:00Z"/>
                <w:rFonts w:ascii="Arial" w:hAnsi="Arial" w:cs="Arial"/>
                <w:sz w:val="18"/>
                <w:szCs w:val="18"/>
                <w:lang w:eastAsia="zh-CN"/>
              </w:rPr>
            </w:pPr>
            <w:ins w:id="14876" w:author="Yan Cheng RAN1#115" w:date="2023-11-23T16:35:00Z">
              <w:r w:rsidRPr="00BF7AEA">
                <w:rPr>
                  <w:rFonts w:ascii="Arial" w:hAnsi="Arial" w:cs="Arial"/>
                  <w:sz w:val="18"/>
                  <w:szCs w:val="18"/>
                  <w:lang w:eastAsia="zh-CN"/>
                </w:rPr>
                <w:t>2</w:t>
              </w:r>
            </w:ins>
          </w:p>
        </w:tc>
        <w:tc>
          <w:tcPr>
            <w:tcW w:w="1102" w:type="dxa"/>
            <w:shd w:val="clear" w:color="auto" w:fill="auto"/>
          </w:tcPr>
          <w:p w14:paraId="5C81B7DA" w14:textId="77777777" w:rsidR="00BF7AEA" w:rsidRPr="00BF7AEA" w:rsidRDefault="00BF7AEA" w:rsidP="00BF7AEA">
            <w:pPr>
              <w:keepLines/>
              <w:spacing w:after="0"/>
              <w:jc w:val="center"/>
              <w:rPr>
                <w:ins w:id="14877" w:author="Yan Cheng RAN1#115" w:date="2023-11-23T16:35:00Z"/>
                <w:rFonts w:ascii="Arial" w:hAnsi="Arial" w:cs="Arial"/>
                <w:sz w:val="18"/>
                <w:szCs w:val="18"/>
                <w:lang w:eastAsia="zh-CN"/>
              </w:rPr>
            </w:pPr>
            <w:ins w:id="14878" w:author="Yan Cheng RAN1#115" w:date="2023-11-23T16:35:00Z">
              <w:r w:rsidRPr="00BF7AEA">
                <w:rPr>
                  <w:rFonts w:ascii="Arial" w:hAnsi="Arial" w:cs="Arial"/>
                  <w:sz w:val="18"/>
                  <w:szCs w:val="18"/>
                  <w:lang w:eastAsia="zh-CN"/>
                </w:rPr>
                <w:t>18,19</w:t>
              </w:r>
            </w:ins>
          </w:p>
        </w:tc>
        <w:tc>
          <w:tcPr>
            <w:tcW w:w="1166" w:type="dxa"/>
            <w:shd w:val="clear" w:color="auto" w:fill="auto"/>
          </w:tcPr>
          <w:p w14:paraId="77770833" w14:textId="77777777" w:rsidR="00BF7AEA" w:rsidRPr="00BF7AEA" w:rsidRDefault="00BF7AEA" w:rsidP="00BF7AEA">
            <w:pPr>
              <w:keepLines/>
              <w:spacing w:after="0"/>
              <w:jc w:val="center"/>
              <w:rPr>
                <w:ins w:id="14879" w:author="Yan Cheng RAN1#115" w:date="2023-11-23T16:35:00Z"/>
                <w:rFonts w:ascii="Arial" w:hAnsi="Arial" w:cs="Arial"/>
                <w:sz w:val="18"/>
                <w:szCs w:val="18"/>
                <w:lang w:eastAsia="zh-CN"/>
              </w:rPr>
            </w:pPr>
            <w:ins w:id="14880" w:author="Yan Cheng RAN1#115" w:date="2023-11-23T16:35:00Z">
              <w:r w:rsidRPr="00BF7AEA">
                <w:rPr>
                  <w:rFonts w:ascii="Arial" w:hAnsi="Arial" w:cs="Arial"/>
                  <w:sz w:val="18"/>
                  <w:szCs w:val="18"/>
                  <w:lang w:eastAsia="zh-CN"/>
                </w:rPr>
                <w:t>2</w:t>
              </w:r>
            </w:ins>
          </w:p>
        </w:tc>
        <w:tc>
          <w:tcPr>
            <w:tcW w:w="850" w:type="dxa"/>
            <w:shd w:val="clear" w:color="auto" w:fill="auto"/>
          </w:tcPr>
          <w:p w14:paraId="2C827CD9" w14:textId="77777777" w:rsidR="00BF7AEA" w:rsidRPr="00BF7AEA" w:rsidRDefault="00BF7AEA" w:rsidP="00BF7AEA">
            <w:pPr>
              <w:keepLines/>
              <w:spacing w:after="0"/>
              <w:jc w:val="center"/>
              <w:rPr>
                <w:ins w:id="14881" w:author="Yan Cheng RAN1#115" w:date="2023-11-23T16:35:00Z"/>
                <w:rFonts w:ascii="Arial" w:hAnsi="Arial" w:cs="Arial"/>
                <w:sz w:val="18"/>
                <w:szCs w:val="18"/>
                <w:lang w:eastAsia="zh-CN"/>
              </w:rPr>
            </w:pPr>
          </w:p>
        </w:tc>
        <w:tc>
          <w:tcPr>
            <w:tcW w:w="1614" w:type="dxa"/>
            <w:shd w:val="clear" w:color="auto" w:fill="auto"/>
          </w:tcPr>
          <w:p w14:paraId="24FC4F19" w14:textId="77777777" w:rsidR="00BF7AEA" w:rsidRPr="00BF7AEA" w:rsidRDefault="00BF7AEA" w:rsidP="00BF7AEA">
            <w:pPr>
              <w:keepLines/>
              <w:spacing w:after="0"/>
              <w:jc w:val="center"/>
              <w:rPr>
                <w:ins w:id="14882" w:author="Yan Cheng RAN1#115" w:date="2023-11-23T16:35:00Z"/>
                <w:rFonts w:ascii="Arial" w:hAnsi="Arial" w:cs="Arial"/>
                <w:sz w:val="18"/>
                <w:szCs w:val="18"/>
                <w:lang w:eastAsia="zh-CN"/>
              </w:rPr>
            </w:pPr>
          </w:p>
        </w:tc>
        <w:tc>
          <w:tcPr>
            <w:tcW w:w="1765" w:type="dxa"/>
            <w:shd w:val="clear" w:color="auto" w:fill="auto"/>
          </w:tcPr>
          <w:p w14:paraId="7E7349BF" w14:textId="77777777" w:rsidR="00BF7AEA" w:rsidRPr="00BF7AEA" w:rsidRDefault="00BF7AEA" w:rsidP="00BF7AEA">
            <w:pPr>
              <w:keepLines/>
              <w:spacing w:after="0"/>
              <w:jc w:val="center"/>
              <w:rPr>
                <w:ins w:id="14883" w:author="Yan Cheng RAN1#115" w:date="2023-11-23T16:35:00Z"/>
                <w:rFonts w:ascii="Arial" w:hAnsi="Arial" w:cs="Arial"/>
                <w:sz w:val="18"/>
                <w:szCs w:val="18"/>
                <w:lang w:eastAsia="zh-CN"/>
              </w:rPr>
            </w:pPr>
          </w:p>
        </w:tc>
        <w:tc>
          <w:tcPr>
            <w:tcW w:w="1028" w:type="dxa"/>
            <w:shd w:val="clear" w:color="auto" w:fill="auto"/>
          </w:tcPr>
          <w:p w14:paraId="27E11229" w14:textId="77777777" w:rsidR="00BF7AEA" w:rsidRPr="00BF7AEA" w:rsidRDefault="00BF7AEA" w:rsidP="00BF7AEA">
            <w:pPr>
              <w:keepLines/>
              <w:spacing w:after="0"/>
              <w:jc w:val="center"/>
              <w:rPr>
                <w:ins w:id="14884" w:author="Yan Cheng RAN1#115" w:date="2023-11-23T16:35:00Z"/>
                <w:rFonts w:ascii="Arial" w:hAnsi="Arial" w:cs="Arial"/>
                <w:sz w:val="18"/>
                <w:szCs w:val="18"/>
                <w:lang w:eastAsia="zh-CN"/>
              </w:rPr>
            </w:pPr>
          </w:p>
        </w:tc>
      </w:tr>
      <w:tr w:rsidR="00BF7AEA" w:rsidRPr="00BF7AEA" w14:paraId="33D21584" w14:textId="77777777" w:rsidTr="00626886">
        <w:trPr>
          <w:jc w:val="center"/>
          <w:ins w:id="14885" w:author="Yan Cheng RAN1#115" w:date="2023-11-23T16:35:00Z"/>
        </w:trPr>
        <w:tc>
          <w:tcPr>
            <w:tcW w:w="903" w:type="dxa"/>
            <w:shd w:val="clear" w:color="auto" w:fill="auto"/>
          </w:tcPr>
          <w:p w14:paraId="259FE134" w14:textId="77777777" w:rsidR="00BF7AEA" w:rsidRPr="00BF7AEA" w:rsidRDefault="00BF7AEA" w:rsidP="00BF7AEA">
            <w:pPr>
              <w:keepLines/>
              <w:spacing w:after="0"/>
              <w:jc w:val="center"/>
              <w:rPr>
                <w:ins w:id="14886" w:author="Yan Cheng RAN1#115" w:date="2023-11-23T16:35:00Z"/>
                <w:rFonts w:ascii="Arial" w:hAnsi="Arial" w:cs="Arial"/>
                <w:sz w:val="18"/>
                <w:szCs w:val="18"/>
                <w:lang w:eastAsia="zh-CN"/>
              </w:rPr>
            </w:pPr>
            <w:ins w:id="14887" w:author="Yan Cheng RAN1#115" w:date="2023-11-23T16:35:00Z">
              <w:r w:rsidRPr="00BF7AEA">
                <w:rPr>
                  <w:rFonts w:ascii="Arial" w:hAnsi="Arial" w:cs="Arial"/>
                  <w:sz w:val="18"/>
                  <w:szCs w:val="18"/>
                  <w:lang w:eastAsia="zh-CN"/>
                </w:rPr>
                <w:t>115</w:t>
              </w:r>
            </w:ins>
          </w:p>
        </w:tc>
        <w:tc>
          <w:tcPr>
            <w:tcW w:w="1392" w:type="dxa"/>
            <w:shd w:val="clear" w:color="auto" w:fill="auto"/>
          </w:tcPr>
          <w:p w14:paraId="018F4291" w14:textId="77777777" w:rsidR="00BF7AEA" w:rsidRPr="00BF7AEA" w:rsidRDefault="00BF7AEA" w:rsidP="00BF7AEA">
            <w:pPr>
              <w:keepLines/>
              <w:spacing w:after="0"/>
              <w:jc w:val="center"/>
              <w:rPr>
                <w:ins w:id="14888" w:author="Yan Cheng RAN1#115" w:date="2023-11-23T16:35:00Z"/>
                <w:rFonts w:ascii="Arial" w:hAnsi="Arial" w:cs="Arial"/>
                <w:sz w:val="18"/>
                <w:szCs w:val="18"/>
                <w:lang w:eastAsia="zh-CN"/>
              </w:rPr>
            </w:pPr>
            <w:ins w:id="14889" w:author="Yan Cheng RAN1#115" w:date="2023-11-23T16:35:00Z">
              <w:r w:rsidRPr="00BF7AEA">
                <w:rPr>
                  <w:rFonts w:ascii="Arial" w:hAnsi="Arial" w:cs="Arial"/>
                  <w:sz w:val="18"/>
                  <w:szCs w:val="18"/>
                  <w:lang w:eastAsia="zh-CN"/>
                </w:rPr>
                <w:t>2</w:t>
              </w:r>
            </w:ins>
          </w:p>
        </w:tc>
        <w:tc>
          <w:tcPr>
            <w:tcW w:w="1102" w:type="dxa"/>
            <w:shd w:val="clear" w:color="auto" w:fill="auto"/>
          </w:tcPr>
          <w:p w14:paraId="6FF955E7" w14:textId="77777777" w:rsidR="00BF7AEA" w:rsidRPr="00BF7AEA" w:rsidRDefault="00BF7AEA" w:rsidP="00BF7AEA">
            <w:pPr>
              <w:keepLines/>
              <w:spacing w:after="0"/>
              <w:jc w:val="center"/>
              <w:rPr>
                <w:ins w:id="14890" w:author="Yan Cheng RAN1#115" w:date="2023-11-23T16:35:00Z"/>
                <w:rFonts w:ascii="Arial" w:hAnsi="Arial" w:cs="Arial"/>
                <w:sz w:val="18"/>
                <w:szCs w:val="18"/>
                <w:lang w:eastAsia="zh-CN"/>
              </w:rPr>
            </w:pPr>
            <w:ins w:id="14891" w:author="Yan Cheng RAN1#115" w:date="2023-11-23T16:35:00Z">
              <w:r w:rsidRPr="00BF7AEA">
                <w:rPr>
                  <w:rFonts w:ascii="Arial" w:hAnsi="Arial" w:cs="Arial"/>
                  <w:sz w:val="18"/>
                  <w:szCs w:val="18"/>
                  <w:lang w:eastAsia="zh-CN"/>
                </w:rPr>
                <w:t>20,21</w:t>
              </w:r>
            </w:ins>
          </w:p>
        </w:tc>
        <w:tc>
          <w:tcPr>
            <w:tcW w:w="1166" w:type="dxa"/>
            <w:shd w:val="clear" w:color="auto" w:fill="auto"/>
          </w:tcPr>
          <w:p w14:paraId="4B618155" w14:textId="77777777" w:rsidR="00BF7AEA" w:rsidRPr="00BF7AEA" w:rsidRDefault="00BF7AEA" w:rsidP="00BF7AEA">
            <w:pPr>
              <w:keepLines/>
              <w:spacing w:after="0"/>
              <w:jc w:val="center"/>
              <w:rPr>
                <w:ins w:id="14892" w:author="Yan Cheng RAN1#115" w:date="2023-11-23T16:35:00Z"/>
                <w:rFonts w:ascii="Arial" w:hAnsi="Arial" w:cs="Arial"/>
                <w:sz w:val="18"/>
                <w:szCs w:val="18"/>
                <w:lang w:eastAsia="zh-CN"/>
              </w:rPr>
            </w:pPr>
            <w:ins w:id="14893" w:author="Yan Cheng RAN1#115" w:date="2023-11-23T16:35:00Z">
              <w:r w:rsidRPr="00BF7AEA">
                <w:rPr>
                  <w:rFonts w:ascii="Arial" w:hAnsi="Arial" w:cs="Arial"/>
                  <w:sz w:val="18"/>
                  <w:szCs w:val="18"/>
                  <w:lang w:eastAsia="zh-CN"/>
                </w:rPr>
                <w:t>2</w:t>
              </w:r>
            </w:ins>
          </w:p>
        </w:tc>
        <w:tc>
          <w:tcPr>
            <w:tcW w:w="850" w:type="dxa"/>
            <w:shd w:val="clear" w:color="auto" w:fill="auto"/>
          </w:tcPr>
          <w:p w14:paraId="76AB719E" w14:textId="77777777" w:rsidR="00BF7AEA" w:rsidRPr="00BF7AEA" w:rsidRDefault="00BF7AEA" w:rsidP="00BF7AEA">
            <w:pPr>
              <w:keepLines/>
              <w:spacing w:after="0"/>
              <w:jc w:val="center"/>
              <w:rPr>
                <w:ins w:id="14894" w:author="Yan Cheng RAN1#115" w:date="2023-11-23T16:35:00Z"/>
                <w:rFonts w:ascii="Arial" w:hAnsi="Arial" w:cs="Arial"/>
                <w:sz w:val="18"/>
                <w:szCs w:val="18"/>
                <w:lang w:eastAsia="zh-CN"/>
              </w:rPr>
            </w:pPr>
          </w:p>
        </w:tc>
        <w:tc>
          <w:tcPr>
            <w:tcW w:w="1614" w:type="dxa"/>
            <w:shd w:val="clear" w:color="auto" w:fill="auto"/>
          </w:tcPr>
          <w:p w14:paraId="2A32AF23" w14:textId="77777777" w:rsidR="00BF7AEA" w:rsidRPr="00BF7AEA" w:rsidRDefault="00BF7AEA" w:rsidP="00BF7AEA">
            <w:pPr>
              <w:keepLines/>
              <w:spacing w:after="0"/>
              <w:jc w:val="center"/>
              <w:rPr>
                <w:ins w:id="14895" w:author="Yan Cheng RAN1#115" w:date="2023-11-23T16:35:00Z"/>
                <w:rFonts w:ascii="Arial" w:hAnsi="Arial" w:cs="Arial"/>
                <w:sz w:val="18"/>
                <w:szCs w:val="18"/>
                <w:lang w:eastAsia="zh-CN"/>
              </w:rPr>
            </w:pPr>
          </w:p>
        </w:tc>
        <w:tc>
          <w:tcPr>
            <w:tcW w:w="1765" w:type="dxa"/>
            <w:shd w:val="clear" w:color="auto" w:fill="auto"/>
          </w:tcPr>
          <w:p w14:paraId="7575AB8D" w14:textId="77777777" w:rsidR="00BF7AEA" w:rsidRPr="00BF7AEA" w:rsidRDefault="00BF7AEA" w:rsidP="00BF7AEA">
            <w:pPr>
              <w:keepLines/>
              <w:spacing w:after="0"/>
              <w:jc w:val="center"/>
              <w:rPr>
                <w:ins w:id="14896" w:author="Yan Cheng RAN1#115" w:date="2023-11-23T16:35:00Z"/>
                <w:rFonts w:ascii="Arial" w:hAnsi="Arial" w:cs="Arial"/>
                <w:sz w:val="18"/>
                <w:szCs w:val="18"/>
                <w:lang w:eastAsia="zh-CN"/>
              </w:rPr>
            </w:pPr>
          </w:p>
        </w:tc>
        <w:tc>
          <w:tcPr>
            <w:tcW w:w="1028" w:type="dxa"/>
            <w:shd w:val="clear" w:color="auto" w:fill="auto"/>
          </w:tcPr>
          <w:p w14:paraId="3E433842" w14:textId="77777777" w:rsidR="00BF7AEA" w:rsidRPr="00BF7AEA" w:rsidRDefault="00BF7AEA" w:rsidP="00BF7AEA">
            <w:pPr>
              <w:keepLines/>
              <w:spacing w:after="0"/>
              <w:jc w:val="center"/>
              <w:rPr>
                <w:ins w:id="14897" w:author="Yan Cheng RAN1#115" w:date="2023-11-23T16:35:00Z"/>
                <w:rFonts w:ascii="Arial" w:hAnsi="Arial" w:cs="Arial"/>
                <w:sz w:val="18"/>
                <w:szCs w:val="18"/>
                <w:lang w:eastAsia="zh-CN"/>
              </w:rPr>
            </w:pPr>
          </w:p>
        </w:tc>
      </w:tr>
      <w:tr w:rsidR="00BF7AEA" w:rsidRPr="00BF7AEA" w14:paraId="7EF2E1D2" w14:textId="77777777" w:rsidTr="00626886">
        <w:trPr>
          <w:jc w:val="center"/>
          <w:ins w:id="14898" w:author="Yan Cheng RAN1#115" w:date="2023-11-23T16:35:00Z"/>
        </w:trPr>
        <w:tc>
          <w:tcPr>
            <w:tcW w:w="903" w:type="dxa"/>
            <w:shd w:val="clear" w:color="auto" w:fill="auto"/>
          </w:tcPr>
          <w:p w14:paraId="1D90451E" w14:textId="77777777" w:rsidR="00BF7AEA" w:rsidRPr="00BF7AEA" w:rsidRDefault="00BF7AEA" w:rsidP="00BF7AEA">
            <w:pPr>
              <w:keepLines/>
              <w:spacing w:after="0"/>
              <w:jc w:val="center"/>
              <w:rPr>
                <w:ins w:id="14899" w:author="Yan Cheng RAN1#115" w:date="2023-11-23T16:35:00Z"/>
                <w:rFonts w:ascii="Arial" w:hAnsi="Arial" w:cs="Arial"/>
                <w:sz w:val="18"/>
                <w:szCs w:val="18"/>
                <w:lang w:eastAsia="zh-CN"/>
              </w:rPr>
            </w:pPr>
            <w:ins w:id="14900" w:author="Yan Cheng RAN1#115" w:date="2023-11-23T16:35:00Z">
              <w:r w:rsidRPr="00BF7AEA">
                <w:rPr>
                  <w:rFonts w:ascii="Arial" w:hAnsi="Arial" w:cs="Arial"/>
                  <w:sz w:val="18"/>
                  <w:szCs w:val="18"/>
                  <w:lang w:eastAsia="zh-CN"/>
                </w:rPr>
                <w:t>116</w:t>
              </w:r>
            </w:ins>
          </w:p>
        </w:tc>
        <w:tc>
          <w:tcPr>
            <w:tcW w:w="1392" w:type="dxa"/>
            <w:shd w:val="clear" w:color="auto" w:fill="auto"/>
          </w:tcPr>
          <w:p w14:paraId="42B85369" w14:textId="77777777" w:rsidR="00BF7AEA" w:rsidRPr="00BF7AEA" w:rsidRDefault="00BF7AEA" w:rsidP="00BF7AEA">
            <w:pPr>
              <w:keepLines/>
              <w:spacing w:after="0"/>
              <w:jc w:val="center"/>
              <w:rPr>
                <w:ins w:id="14901" w:author="Yan Cheng RAN1#115" w:date="2023-11-23T16:35:00Z"/>
                <w:rFonts w:ascii="Arial" w:hAnsi="Arial" w:cs="Arial"/>
                <w:sz w:val="18"/>
                <w:szCs w:val="18"/>
                <w:lang w:eastAsia="zh-CN"/>
              </w:rPr>
            </w:pPr>
            <w:ins w:id="14902" w:author="Yan Cheng RAN1#115" w:date="2023-11-23T16:35:00Z">
              <w:r w:rsidRPr="00BF7AEA">
                <w:rPr>
                  <w:rFonts w:ascii="Arial" w:hAnsi="Arial" w:cs="Arial"/>
                  <w:sz w:val="18"/>
                  <w:szCs w:val="18"/>
                  <w:lang w:eastAsia="zh-CN"/>
                </w:rPr>
                <w:t>2</w:t>
              </w:r>
            </w:ins>
          </w:p>
        </w:tc>
        <w:tc>
          <w:tcPr>
            <w:tcW w:w="1102" w:type="dxa"/>
            <w:shd w:val="clear" w:color="auto" w:fill="auto"/>
          </w:tcPr>
          <w:p w14:paraId="3464AFDF" w14:textId="77777777" w:rsidR="00BF7AEA" w:rsidRPr="00BF7AEA" w:rsidRDefault="00BF7AEA" w:rsidP="00BF7AEA">
            <w:pPr>
              <w:keepLines/>
              <w:spacing w:after="0"/>
              <w:jc w:val="center"/>
              <w:rPr>
                <w:ins w:id="14903" w:author="Yan Cheng RAN1#115" w:date="2023-11-23T16:35:00Z"/>
                <w:rFonts w:ascii="Arial" w:hAnsi="Arial" w:cs="Arial"/>
                <w:sz w:val="18"/>
                <w:szCs w:val="18"/>
                <w:lang w:eastAsia="zh-CN"/>
              </w:rPr>
            </w:pPr>
            <w:ins w:id="14904" w:author="Yan Cheng RAN1#115" w:date="2023-11-23T16:35:00Z">
              <w:r w:rsidRPr="00BF7AEA">
                <w:rPr>
                  <w:rFonts w:ascii="Arial" w:hAnsi="Arial" w:cs="Arial"/>
                  <w:sz w:val="18"/>
                  <w:szCs w:val="18"/>
                  <w:lang w:eastAsia="zh-CN"/>
                </w:rPr>
                <w:t>0,1,12</w:t>
              </w:r>
            </w:ins>
          </w:p>
        </w:tc>
        <w:tc>
          <w:tcPr>
            <w:tcW w:w="1166" w:type="dxa"/>
            <w:shd w:val="clear" w:color="auto" w:fill="auto"/>
          </w:tcPr>
          <w:p w14:paraId="15BBD7DB" w14:textId="77777777" w:rsidR="00BF7AEA" w:rsidRPr="00BF7AEA" w:rsidRDefault="00BF7AEA" w:rsidP="00BF7AEA">
            <w:pPr>
              <w:keepLines/>
              <w:spacing w:after="0"/>
              <w:jc w:val="center"/>
              <w:rPr>
                <w:ins w:id="14905" w:author="Yan Cheng RAN1#115" w:date="2023-11-23T16:35:00Z"/>
                <w:rFonts w:ascii="Arial" w:hAnsi="Arial" w:cs="Arial"/>
                <w:sz w:val="18"/>
                <w:szCs w:val="18"/>
                <w:lang w:eastAsia="zh-CN"/>
              </w:rPr>
            </w:pPr>
            <w:ins w:id="14906" w:author="Yan Cheng RAN1#115" w:date="2023-11-23T16:35:00Z">
              <w:r w:rsidRPr="00BF7AEA">
                <w:rPr>
                  <w:rFonts w:ascii="Arial" w:hAnsi="Arial" w:cs="Arial"/>
                  <w:sz w:val="18"/>
                  <w:szCs w:val="18"/>
                  <w:lang w:eastAsia="zh-CN"/>
                </w:rPr>
                <w:t>2</w:t>
              </w:r>
            </w:ins>
          </w:p>
        </w:tc>
        <w:tc>
          <w:tcPr>
            <w:tcW w:w="850" w:type="dxa"/>
            <w:shd w:val="clear" w:color="auto" w:fill="auto"/>
          </w:tcPr>
          <w:p w14:paraId="625497DE" w14:textId="77777777" w:rsidR="00BF7AEA" w:rsidRPr="00BF7AEA" w:rsidRDefault="00BF7AEA" w:rsidP="00BF7AEA">
            <w:pPr>
              <w:keepLines/>
              <w:spacing w:after="0"/>
              <w:jc w:val="center"/>
              <w:rPr>
                <w:ins w:id="14907" w:author="Yan Cheng RAN1#115" w:date="2023-11-23T16:35:00Z"/>
                <w:rFonts w:ascii="Arial" w:hAnsi="Arial" w:cs="Arial"/>
                <w:sz w:val="18"/>
                <w:szCs w:val="18"/>
                <w:lang w:eastAsia="zh-CN"/>
              </w:rPr>
            </w:pPr>
          </w:p>
        </w:tc>
        <w:tc>
          <w:tcPr>
            <w:tcW w:w="1614" w:type="dxa"/>
            <w:shd w:val="clear" w:color="auto" w:fill="auto"/>
          </w:tcPr>
          <w:p w14:paraId="6252F909" w14:textId="77777777" w:rsidR="00BF7AEA" w:rsidRPr="00BF7AEA" w:rsidRDefault="00BF7AEA" w:rsidP="00BF7AEA">
            <w:pPr>
              <w:keepLines/>
              <w:spacing w:after="0"/>
              <w:jc w:val="center"/>
              <w:rPr>
                <w:ins w:id="14908" w:author="Yan Cheng RAN1#115" w:date="2023-11-23T16:35:00Z"/>
                <w:rFonts w:ascii="Arial" w:hAnsi="Arial" w:cs="Arial"/>
                <w:sz w:val="18"/>
                <w:szCs w:val="18"/>
                <w:lang w:eastAsia="zh-CN"/>
              </w:rPr>
            </w:pPr>
          </w:p>
        </w:tc>
        <w:tc>
          <w:tcPr>
            <w:tcW w:w="1765" w:type="dxa"/>
            <w:shd w:val="clear" w:color="auto" w:fill="auto"/>
          </w:tcPr>
          <w:p w14:paraId="2428C2DC" w14:textId="77777777" w:rsidR="00BF7AEA" w:rsidRPr="00BF7AEA" w:rsidRDefault="00BF7AEA" w:rsidP="00BF7AEA">
            <w:pPr>
              <w:keepLines/>
              <w:spacing w:after="0"/>
              <w:jc w:val="center"/>
              <w:rPr>
                <w:ins w:id="14909" w:author="Yan Cheng RAN1#115" w:date="2023-11-23T16:35:00Z"/>
                <w:rFonts w:ascii="Arial" w:hAnsi="Arial" w:cs="Arial"/>
                <w:sz w:val="18"/>
                <w:szCs w:val="18"/>
                <w:lang w:eastAsia="zh-CN"/>
              </w:rPr>
            </w:pPr>
          </w:p>
        </w:tc>
        <w:tc>
          <w:tcPr>
            <w:tcW w:w="1028" w:type="dxa"/>
            <w:shd w:val="clear" w:color="auto" w:fill="auto"/>
          </w:tcPr>
          <w:p w14:paraId="4AC83DAD" w14:textId="77777777" w:rsidR="00BF7AEA" w:rsidRPr="00BF7AEA" w:rsidRDefault="00BF7AEA" w:rsidP="00BF7AEA">
            <w:pPr>
              <w:keepLines/>
              <w:spacing w:after="0"/>
              <w:jc w:val="center"/>
              <w:rPr>
                <w:ins w:id="14910" w:author="Yan Cheng RAN1#115" w:date="2023-11-23T16:35:00Z"/>
                <w:rFonts w:ascii="Arial" w:hAnsi="Arial" w:cs="Arial"/>
                <w:sz w:val="18"/>
                <w:szCs w:val="18"/>
                <w:lang w:eastAsia="zh-CN"/>
              </w:rPr>
            </w:pPr>
          </w:p>
        </w:tc>
      </w:tr>
      <w:tr w:rsidR="00BF7AEA" w:rsidRPr="00BF7AEA" w14:paraId="116F66FF" w14:textId="77777777" w:rsidTr="00626886">
        <w:trPr>
          <w:jc w:val="center"/>
          <w:ins w:id="14911" w:author="Yan Cheng RAN1#115" w:date="2023-11-23T16:35:00Z"/>
        </w:trPr>
        <w:tc>
          <w:tcPr>
            <w:tcW w:w="903" w:type="dxa"/>
            <w:shd w:val="clear" w:color="auto" w:fill="auto"/>
          </w:tcPr>
          <w:p w14:paraId="46CE3C89" w14:textId="77777777" w:rsidR="00BF7AEA" w:rsidRPr="00BF7AEA" w:rsidRDefault="00BF7AEA" w:rsidP="00BF7AEA">
            <w:pPr>
              <w:keepLines/>
              <w:spacing w:after="0"/>
              <w:jc w:val="center"/>
              <w:rPr>
                <w:ins w:id="14912" w:author="Yan Cheng RAN1#115" w:date="2023-11-23T16:35:00Z"/>
                <w:rFonts w:ascii="Arial" w:hAnsi="Arial" w:cs="Arial"/>
                <w:sz w:val="18"/>
                <w:szCs w:val="18"/>
                <w:lang w:eastAsia="zh-CN"/>
              </w:rPr>
            </w:pPr>
            <w:ins w:id="14913" w:author="Yan Cheng RAN1#115" w:date="2023-11-23T16:35:00Z">
              <w:r w:rsidRPr="00BF7AEA">
                <w:rPr>
                  <w:rFonts w:ascii="Arial" w:hAnsi="Arial" w:cs="Arial"/>
                  <w:sz w:val="18"/>
                  <w:szCs w:val="18"/>
                  <w:lang w:eastAsia="zh-CN"/>
                </w:rPr>
                <w:t>117</w:t>
              </w:r>
            </w:ins>
          </w:p>
        </w:tc>
        <w:tc>
          <w:tcPr>
            <w:tcW w:w="1392" w:type="dxa"/>
            <w:shd w:val="clear" w:color="auto" w:fill="auto"/>
          </w:tcPr>
          <w:p w14:paraId="70F5285C" w14:textId="77777777" w:rsidR="00BF7AEA" w:rsidRPr="00BF7AEA" w:rsidRDefault="00BF7AEA" w:rsidP="00BF7AEA">
            <w:pPr>
              <w:keepLines/>
              <w:spacing w:after="0"/>
              <w:jc w:val="center"/>
              <w:rPr>
                <w:ins w:id="14914" w:author="Yan Cheng RAN1#115" w:date="2023-11-23T16:35:00Z"/>
                <w:rFonts w:ascii="Arial" w:hAnsi="Arial" w:cs="Arial"/>
                <w:sz w:val="18"/>
                <w:szCs w:val="18"/>
                <w:lang w:eastAsia="zh-CN"/>
              </w:rPr>
            </w:pPr>
            <w:ins w:id="14915" w:author="Yan Cheng RAN1#115" w:date="2023-11-23T16:35:00Z">
              <w:r w:rsidRPr="00BF7AEA">
                <w:rPr>
                  <w:rFonts w:ascii="Arial" w:hAnsi="Arial" w:cs="Arial"/>
                  <w:sz w:val="18"/>
                  <w:szCs w:val="18"/>
                  <w:lang w:eastAsia="zh-CN"/>
                </w:rPr>
                <w:t>2</w:t>
              </w:r>
            </w:ins>
          </w:p>
        </w:tc>
        <w:tc>
          <w:tcPr>
            <w:tcW w:w="1102" w:type="dxa"/>
            <w:shd w:val="clear" w:color="auto" w:fill="auto"/>
          </w:tcPr>
          <w:p w14:paraId="081A5466" w14:textId="77777777" w:rsidR="00BF7AEA" w:rsidRPr="00BF7AEA" w:rsidRDefault="00BF7AEA" w:rsidP="00BF7AEA">
            <w:pPr>
              <w:keepLines/>
              <w:spacing w:after="0"/>
              <w:jc w:val="center"/>
              <w:rPr>
                <w:ins w:id="14916" w:author="Yan Cheng RAN1#115" w:date="2023-11-23T16:35:00Z"/>
                <w:rFonts w:ascii="Arial" w:hAnsi="Arial" w:cs="Arial"/>
                <w:sz w:val="18"/>
                <w:szCs w:val="18"/>
                <w:lang w:eastAsia="zh-CN"/>
              </w:rPr>
            </w:pPr>
            <w:ins w:id="14917" w:author="Yan Cheng RAN1#115" w:date="2023-11-23T16:35:00Z">
              <w:r w:rsidRPr="00BF7AEA">
                <w:rPr>
                  <w:rFonts w:ascii="Arial" w:hAnsi="Arial" w:cs="Arial"/>
                  <w:sz w:val="18"/>
                  <w:szCs w:val="18"/>
                  <w:lang w:eastAsia="zh-CN"/>
                </w:rPr>
                <w:t>0,1,12,13</w:t>
              </w:r>
            </w:ins>
          </w:p>
        </w:tc>
        <w:tc>
          <w:tcPr>
            <w:tcW w:w="1166" w:type="dxa"/>
            <w:shd w:val="clear" w:color="auto" w:fill="auto"/>
          </w:tcPr>
          <w:p w14:paraId="75249402" w14:textId="77777777" w:rsidR="00BF7AEA" w:rsidRPr="00BF7AEA" w:rsidRDefault="00BF7AEA" w:rsidP="00BF7AEA">
            <w:pPr>
              <w:keepLines/>
              <w:spacing w:after="0"/>
              <w:jc w:val="center"/>
              <w:rPr>
                <w:ins w:id="14918" w:author="Yan Cheng RAN1#115" w:date="2023-11-23T16:35:00Z"/>
                <w:rFonts w:ascii="Arial" w:hAnsi="Arial" w:cs="Arial"/>
                <w:sz w:val="18"/>
                <w:szCs w:val="18"/>
                <w:lang w:eastAsia="zh-CN"/>
              </w:rPr>
            </w:pPr>
            <w:ins w:id="14919" w:author="Yan Cheng RAN1#115" w:date="2023-11-23T16:35:00Z">
              <w:r w:rsidRPr="00BF7AEA">
                <w:rPr>
                  <w:rFonts w:ascii="Arial" w:hAnsi="Arial" w:cs="Arial"/>
                  <w:sz w:val="18"/>
                  <w:szCs w:val="18"/>
                  <w:lang w:eastAsia="zh-CN"/>
                </w:rPr>
                <w:t>2</w:t>
              </w:r>
            </w:ins>
          </w:p>
        </w:tc>
        <w:tc>
          <w:tcPr>
            <w:tcW w:w="850" w:type="dxa"/>
            <w:shd w:val="clear" w:color="auto" w:fill="auto"/>
          </w:tcPr>
          <w:p w14:paraId="174F1175" w14:textId="77777777" w:rsidR="00BF7AEA" w:rsidRPr="00BF7AEA" w:rsidRDefault="00BF7AEA" w:rsidP="00BF7AEA">
            <w:pPr>
              <w:keepLines/>
              <w:spacing w:after="0"/>
              <w:jc w:val="center"/>
              <w:rPr>
                <w:ins w:id="14920" w:author="Yan Cheng RAN1#115" w:date="2023-11-23T16:35:00Z"/>
                <w:rFonts w:ascii="Arial" w:hAnsi="Arial" w:cs="Arial"/>
                <w:sz w:val="18"/>
                <w:szCs w:val="18"/>
                <w:lang w:eastAsia="zh-CN"/>
              </w:rPr>
            </w:pPr>
          </w:p>
        </w:tc>
        <w:tc>
          <w:tcPr>
            <w:tcW w:w="1614" w:type="dxa"/>
            <w:shd w:val="clear" w:color="auto" w:fill="auto"/>
          </w:tcPr>
          <w:p w14:paraId="4F5D6B60" w14:textId="77777777" w:rsidR="00BF7AEA" w:rsidRPr="00BF7AEA" w:rsidRDefault="00BF7AEA" w:rsidP="00BF7AEA">
            <w:pPr>
              <w:keepLines/>
              <w:spacing w:after="0"/>
              <w:jc w:val="center"/>
              <w:rPr>
                <w:ins w:id="14921" w:author="Yan Cheng RAN1#115" w:date="2023-11-23T16:35:00Z"/>
                <w:rFonts w:ascii="Arial" w:hAnsi="Arial" w:cs="Arial"/>
                <w:sz w:val="18"/>
                <w:szCs w:val="18"/>
                <w:lang w:eastAsia="zh-CN"/>
              </w:rPr>
            </w:pPr>
          </w:p>
        </w:tc>
        <w:tc>
          <w:tcPr>
            <w:tcW w:w="1765" w:type="dxa"/>
            <w:shd w:val="clear" w:color="auto" w:fill="auto"/>
          </w:tcPr>
          <w:p w14:paraId="4DED32B7" w14:textId="77777777" w:rsidR="00BF7AEA" w:rsidRPr="00BF7AEA" w:rsidRDefault="00BF7AEA" w:rsidP="00BF7AEA">
            <w:pPr>
              <w:keepLines/>
              <w:spacing w:after="0"/>
              <w:jc w:val="center"/>
              <w:rPr>
                <w:ins w:id="14922" w:author="Yan Cheng RAN1#115" w:date="2023-11-23T16:35:00Z"/>
                <w:rFonts w:ascii="Arial" w:hAnsi="Arial" w:cs="Arial"/>
                <w:sz w:val="18"/>
                <w:szCs w:val="18"/>
                <w:lang w:eastAsia="zh-CN"/>
              </w:rPr>
            </w:pPr>
          </w:p>
        </w:tc>
        <w:tc>
          <w:tcPr>
            <w:tcW w:w="1028" w:type="dxa"/>
            <w:shd w:val="clear" w:color="auto" w:fill="auto"/>
          </w:tcPr>
          <w:p w14:paraId="1FBF8574" w14:textId="77777777" w:rsidR="00BF7AEA" w:rsidRPr="00BF7AEA" w:rsidRDefault="00BF7AEA" w:rsidP="00BF7AEA">
            <w:pPr>
              <w:keepLines/>
              <w:spacing w:after="0"/>
              <w:jc w:val="center"/>
              <w:rPr>
                <w:ins w:id="14923" w:author="Yan Cheng RAN1#115" w:date="2023-11-23T16:35:00Z"/>
                <w:rFonts w:ascii="Arial" w:hAnsi="Arial" w:cs="Arial"/>
                <w:sz w:val="18"/>
                <w:szCs w:val="18"/>
                <w:lang w:eastAsia="zh-CN"/>
              </w:rPr>
            </w:pPr>
          </w:p>
        </w:tc>
      </w:tr>
      <w:tr w:rsidR="00BF7AEA" w:rsidRPr="00BF7AEA" w14:paraId="0D2FBE83" w14:textId="77777777" w:rsidTr="00626886">
        <w:trPr>
          <w:jc w:val="center"/>
          <w:ins w:id="14924" w:author="Yan Cheng RAN1#115" w:date="2023-11-23T16:35:00Z"/>
        </w:trPr>
        <w:tc>
          <w:tcPr>
            <w:tcW w:w="903" w:type="dxa"/>
            <w:shd w:val="clear" w:color="auto" w:fill="auto"/>
          </w:tcPr>
          <w:p w14:paraId="79CEEC6C" w14:textId="77777777" w:rsidR="00BF7AEA" w:rsidRPr="00BF7AEA" w:rsidRDefault="00BF7AEA" w:rsidP="00BF7AEA">
            <w:pPr>
              <w:keepLines/>
              <w:spacing w:after="0"/>
              <w:jc w:val="center"/>
              <w:rPr>
                <w:ins w:id="14925" w:author="Yan Cheng RAN1#115" w:date="2023-11-23T16:35:00Z"/>
                <w:rFonts w:ascii="Arial" w:hAnsi="Arial" w:cs="Arial"/>
                <w:sz w:val="18"/>
                <w:szCs w:val="18"/>
                <w:lang w:eastAsia="zh-CN"/>
              </w:rPr>
            </w:pPr>
            <w:ins w:id="14926" w:author="Yan Cheng RAN1#115" w:date="2023-11-23T16:35:00Z">
              <w:r w:rsidRPr="00BF7AEA">
                <w:rPr>
                  <w:rFonts w:ascii="Arial" w:hAnsi="Arial" w:cs="Arial"/>
                  <w:sz w:val="18"/>
                  <w:szCs w:val="18"/>
                  <w:lang w:eastAsia="zh-CN"/>
                </w:rPr>
                <w:t>118</w:t>
              </w:r>
            </w:ins>
          </w:p>
        </w:tc>
        <w:tc>
          <w:tcPr>
            <w:tcW w:w="1392" w:type="dxa"/>
            <w:shd w:val="clear" w:color="auto" w:fill="auto"/>
          </w:tcPr>
          <w:p w14:paraId="1250D663" w14:textId="77777777" w:rsidR="00BF7AEA" w:rsidRPr="00BF7AEA" w:rsidRDefault="00BF7AEA" w:rsidP="00BF7AEA">
            <w:pPr>
              <w:keepLines/>
              <w:spacing w:after="0"/>
              <w:jc w:val="center"/>
              <w:rPr>
                <w:ins w:id="14927" w:author="Yan Cheng RAN1#115" w:date="2023-11-23T16:35:00Z"/>
                <w:rFonts w:ascii="Arial" w:hAnsi="Arial" w:cs="Arial"/>
                <w:sz w:val="18"/>
                <w:szCs w:val="18"/>
                <w:lang w:eastAsia="zh-CN"/>
              </w:rPr>
            </w:pPr>
            <w:ins w:id="14928" w:author="Yan Cheng RAN1#115" w:date="2023-11-23T16:35:00Z">
              <w:r w:rsidRPr="00BF7AEA">
                <w:rPr>
                  <w:rFonts w:ascii="Arial" w:hAnsi="Arial" w:cs="Arial"/>
                  <w:sz w:val="18"/>
                  <w:szCs w:val="18"/>
                  <w:lang w:eastAsia="zh-CN"/>
                </w:rPr>
                <w:t>2</w:t>
              </w:r>
            </w:ins>
          </w:p>
        </w:tc>
        <w:tc>
          <w:tcPr>
            <w:tcW w:w="1102" w:type="dxa"/>
            <w:shd w:val="clear" w:color="auto" w:fill="auto"/>
          </w:tcPr>
          <w:p w14:paraId="423D3DDA" w14:textId="77777777" w:rsidR="00BF7AEA" w:rsidRPr="00BF7AEA" w:rsidRDefault="00BF7AEA" w:rsidP="00BF7AEA">
            <w:pPr>
              <w:keepLines/>
              <w:spacing w:after="0"/>
              <w:jc w:val="center"/>
              <w:rPr>
                <w:ins w:id="14929" w:author="Yan Cheng RAN1#115" w:date="2023-11-23T16:35:00Z"/>
                <w:rFonts w:ascii="Arial" w:hAnsi="Arial" w:cs="Arial"/>
                <w:sz w:val="18"/>
                <w:szCs w:val="18"/>
                <w:lang w:eastAsia="zh-CN"/>
              </w:rPr>
            </w:pPr>
            <w:ins w:id="14930" w:author="Yan Cheng RAN1#115" w:date="2023-11-23T16:35:00Z">
              <w:r w:rsidRPr="00BF7AEA">
                <w:rPr>
                  <w:rFonts w:ascii="Arial" w:hAnsi="Arial" w:cs="Arial"/>
                  <w:sz w:val="18"/>
                  <w:szCs w:val="18"/>
                  <w:lang w:eastAsia="zh-CN"/>
                </w:rPr>
                <w:t>6,7,18</w:t>
              </w:r>
            </w:ins>
          </w:p>
        </w:tc>
        <w:tc>
          <w:tcPr>
            <w:tcW w:w="1166" w:type="dxa"/>
            <w:shd w:val="clear" w:color="auto" w:fill="auto"/>
          </w:tcPr>
          <w:p w14:paraId="427A9C47" w14:textId="77777777" w:rsidR="00BF7AEA" w:rsidRPr="00BF7AEA" w:rsidRDefault="00BF7AEA" w:rsidP="00BF7AEA">
            <w:pPr>
              <w:keepLines/>
              <w:spacing w:after="0"/>
              <w:jc w:val="center"/>
              <w:rPr>
                <w:ins w:id="14931" w:author="Yan Cheng RAN1#115" w:date="2023-11-23T16:35:00Z"/>
                <w:rFonts w:ascii="Arial" w:hAnsi="Arial" w:cs="Arial"/>
                <w:sz w:val="18"/>
                <w:szCs w:val="18"/>
                <w:lang w:eastAsia="zh-CN"/>
              </w:rPr>
            </w:pPr>
            <w:ins w:id="14932" w:author="Yan Cheng RAN1#115" w:date="2023-11-23T16:35:00Z">
              <w:r w:rsidRPr="00BF7AEA">
                <w:rPr>
                  <w:rFonts w:ascii="Arial" w:hAnsi="Arial" w:cs="Arial"/>
                  <w:sz w:val="18"/>
                  <w:szCs w:val="18"/>
                  <w:lang w:eastAsia="zh-CN"/>
                </w:rPr>
                <w:t>2</w:t>
              </w:r>
            </w:ins>
          </w:p>
        </w:tc>
        <w:tc>
          <w:tcPr>
            <w:tcW w:w="850" w:type="dxa"/>
            <w:shd w:val="clear" w:color="auto" w:fill="auto"/>
          </w:tcPr>
          <w:p w14:paraId="74CA1F97" w14:textId="77777777" w:rsidR="00BF7AEA" w:rsidRPr="00BF7AEA" w:rsidRDefault="00BF7AEA" w:rsidP="00BF7AEA">
            <w:pPr>
              <w:keepLines/>
              <w:spacing w:after="0"/>
              <w:jc w:val="center"/>
              <w:rPr>
                <w:ins w:id="14933" w:author="Yan Cheng RAN1#115" w:date="2023-11-23T16:35:00Z"/>
                <w:rFonts w:ascii="Arial" w:hAnsi="Arial" w:cs="Arial"/>
                <w:sz w:val="18"/>
                <w:szCs w:val="18"/>
                <w:lang w:eastAsia="zh-CN"/>
              </w:rPr>
            </w:pPr>
          </w:p>
        </w:tc>
        <w:tc>
          <w:tcPr>
            <w:tcW w:w="1614" w:type="dxa"/>
            <w:shd w:val="clear" w:color="auto" w:fill="auto"/>
          </w:tcPr>
          <w:p w14:paraId="092ACEDB" w14:textId="77777777" w:rsidR="00BF7AEA" w:rsidRPr="00BF7AEA" w:rsidRDefault="00BF7AEA" w:rsidP="00BF7AEA">
            <w:pPr>
              <w:keepLines/>
              <w:spacing w:after="0"/>
              <w:jc w:val="center"/>
              <w:rPr>
                <w:ins w:id="14934" w:author="Yan Cheng RAN1#115" w:date="2023-11-23T16:35:00Z"/>
                <w:rFonts w:ascii="Arial" w:hAnsi="Arial" w:cs="Arial"/>
                <w:sz w:val="18"/>
                <w:szCs w:val="18"/>
                <w:lang w:eastAsia="zh-CN"/>
              </w:rPr>
            </w:pPr>
          </w:p>
        </w:tc>
        <w:tc>
          <w:tcPr>
            <w:tcW w:w="1765" w:type="dxa"/>
            <w:shd w:val="clear" w:color="auto" w:fill="auto"/>
          </w:tcPr>
          <w:p w14:paraId="4A4E69B8" w14:textId="77777777" w:rsidR="00BF7AEA" w:rsidRPr="00BF7AEA" w:rsidRDefault="00BF7AEA" w:rsidP="00BF7AEA">
            <w:pPr>
              <w:keepLines/>
              <w:spacing w:after="0"/>
              <w:jc w:val="center"/>
              <w:rPr>
                <w:ins w:id="14935" w:author="Yan Cheng RAN1#115" w:date="2023-11-23T16:35:00Z"/>
                <w:rFonts w:ascii="Arial" w:hAnsi="Arial" w:cs="Arial"/>
                <w:sz w:val="18"/>
                <w:szCs w:val="18"/>
                <w:lang w:eastAsia="zh-CN"/>
              </w:rPr>
            </w:pPr>
          </w:p>
        </w:tc>
        <w:tc>
          <w:tcPr>
            <w:tcW w:w="1028" w:type="dxa"/>
            <w:shd w:val="clear" w:color="auto" w:fill="auto"/>
          </w:tcPr>
          <w:p w14:paraId="3D3AA098" w14:textId="77777777" w:rsidR="00BF7AEA" w:rsidRPr="00BF7AEA" w:rsidRDefault="00BF7AEA" w:rsidP="00BF7AEA">
            <w:pPr>
              <w:keepLines/>
              <w:spacing w:after="0"/>
              <w:jc w:val="center"/>
              <w:rPr>
                <w:ins w:id="14936" w:author="Yan Cheng RAN1#115" w:date="2023-11-23T16:35:00Z"/>
                <w:rFonts w:ascii="Arial" w:hAnsi="Arial" w:cs="Arial"/>
                <w:sz w:val="18"/>
                <w:szCs w:val="18"/>
                <w:lang w:eastAsia="zh-CN"/>
              </w:rPr>
            </w:pPr>
          </w:p>
        </w:tc>
      </w:tr>
      <w:tr w:rsidR="00BF7AEA" w:rsidRPr="00BF7AEA" w14:paraId="1ED918FE" w14:textId="77777777" w:rsidTr="00626886">
        <w:trPr>
          <w:jc w:val="center"/>
          <w:ins w:id="14937" w:author="Yan Cheng RAN1#115" w:date="2023-11-23T16:35:00Z"/>
        </w:trPr>
        <w:tc>
          <w:tcPr>
            <w:tcW w:w="903" w:type="dxa"/>
            <w:shd w:val="clear" w:color="auto" w:fill="auto"/>
          </w:tcPr>
          <w:p w14:paraId="7BAC7284" w14:textId="77777777" w:rsidR="00BF7AEA" w:rsidRPr="00BF7AEA" w:rsidRDefault="00BF7AEA" w:rsidP="00BF7AEA">
            <w:pPr>
              <w:keepLines/>
              <w:spacing w:after="0"/>
              <w:jc w:val="center"/>
              <w:rPr>
                <w:ins w:id="14938" w:author="Yan Cheng RAN1#115" w:date="2023-11-23T16:35:00Z"/>
                <w:rFonts w:ascii="Arial" w:hAnsi="Arial" w:cs="Arial"/>
                <w:sz w:val="18"/>
                <w:szCs w:val="18"/>
                <w:lang w:eastAsia="zh-CN"/>
              </w:rPr>
            </w:pPr>
            <w:ins w:id="14939" w:author="Yan Cheng RAN1#115" w:date="2023-11-23T16:35:00Z">
              <w:r w:rsidRPr="00BF7AEA">
                <w:rPr>
                  <w:rFonts w:ascii="Arial" w:hAnsi="Arial" w:cs="Arial"/>
                  <w:sz w:val="18"/>
                  <w:szCs w:val="18"/>
                  <w:lang w:eastAsia="zh-CN"/>
                </w:rPr>
                <w:t>119</w:t>
              </w:r>
            </w:ins>
          </w:p>
        </w:tc>
        <w:tc>
          <w:tcPr>
            <w:tcW w:w="1392" w:type="dxa"/>
            <w:shd w:val="clear" w:color="auto" w:fill="auto"/>
          </w:tcPr>
          <w:p w14:paraId="21B2245F" w14:textId="77777777" w:rsidR="00BF7AEA" w:rsidRPr="00BF7AEA" w:rsidRDefault="00BF7AEA" w:rsidP="00BF7AEA">
            <w:pPr>
              <w:keepLines/>
              <w:spacing w:after="0"/>
              <w:jc w:val="center"/>
              <w:rPr>
                <w:ins w:id="14940" w:author="Yan Cheng RAN1#115" w:date="2023-11-23T16:35:00Z"/>
                <w:rFonts w:ascii="Arial" w:hAnsi="Arial" w:cs="Arial"/>
                <w:sz w:val="18"/>
                <w:szCs w:val="18"/>
                <w:lang w:eastAsia="zh-CN"/>
              </w:rPr>
            </w:pPr>
            <w:ins w:id="14941" w:author="Yan Cheng RAN1#115" w:date="2023-11-23T16:35:00Z">
              <w:r w:rsidRPr="00BF7AEA">
                <w:rPr>
                  <w:rFonts w:ascii="Arial" w:hAnsi="Arial" w:cs="Arial"/>
                  <w:sz w:val="18"/>
                  <w:szCs w:val="18"/>
                  <w:lang w:eastAsia="zh-CN"/>
                </w:rPr>
                <w:t>2</w:t>
              </w:r>
            </w:ins>
          </w:p>
        </w:tc>
        <w:tc>
          <w:tcPr>
            <w:tcW w:w="1102" w:type="dxa"/>
            <w:shd w:val="clear" w:color="auto" w:fill="auto"/>
          </w:tcPr>
          <w:p w14:paraId="4A2A1213" w14:textId="77777777" w:rsidR="00BF7AEA" w:rsidRPr="00BF7AEA" w:rsidRDefault="00BF7AEA" w:rsidP="00BF7AEA">
            <w:pPr>
              <w:keepLines/>
              <w:spacing w:after="0"/>
              <w:jc w:val="center"/>
              <w:rPr>
                <w:ins w:id="14942" w:author="Yan Cheng RAN1#115" w:date="2023-11-23T16:35:00Z"/>
                <w:rFonts w:ascii="Arial" w:hAnsi="Arial" w:cs="Arial"/>
                <w:sz w:val="18"/>
                <w:szCs w:val="18"/>
                <w:lang w:eastAsia="zh-CN"/>
              </w:rPr>
            </w:pPr>
            <w:ins w:id="14943" w:author="Yan Cheng RAN1#115" w:date="2023-11-23T16:35:00Z">
              <w:r w:rsidRPr="00BF7AEA">
                <w:rPr>
                  <w:rFonts w:ascii="Arial" w:hAnsi="Arial" w:cs="Arial"/>
                  <w:sz w:val="18"/>
                  <w:szCs w:val="18"/>
                  <w:lang w:eastAsia="zh-CN"/>
                </w:rPr>
                <w:t>6,7,18,19</w:t>
              </w:r>
            </w:ins>
          </w:p>
        </w:tc>
        <w:tc>
          <w:tcPr>
            <w:tcW w:w="1166" w:type="dxa"/>
            <w:shd w:val="clear" w:color="auto" w:fill="auto"/>
          </w:tcPr>
          <w:p w14:paraId="4B043A45" w14:textId="77777777" w:rsidR="00BF7AEA" w:rsidRPr="00BF7AEA" w:rsidRDefault="00BF7AEA" w:rsidP="00BF7AEA">
            <w:pPr>
              <w:keepLines/>
              <w:spacing w:after="0"/>
              <w:jc w:val="center"/>
              <w:rPr>
                <w:ins w:id="14944" w:author="Yan Cheng RAN1#115" w:date="2023-11-23T16:35:00Z"/>
                <w:rFonts w:ascii="Arial" w:hAnsi="Arial" w:cs="Arial"/>
                <w:sz w:val="18"/>
                <w:szCs w:val="18"/>
                <w:lang w:eastAsia="zh-CN"/>
              </w:rPr>
            </w:pPr>
            <w:ins w:id="14945" w:author="Yan Cheng RAN1#115" w:date="2023-11-23T16:35:00Z">
              <w:r w:rsidRPr="00BF7AEA">
                <w:rPr>
                  <w:rFonts w:ascii="Arial" w:hAnsi="Arial" w:cs="Arial"/>
                  <w:sz w:val="18"/>
                  <w:szCs w:val="18"/>
                  <w:lang w:eastAsia="zh-CN"/>
                </w:rPr>
                <w:t>2</w:t>
              </w:r>
            </w:ins>
          </w:p>
        </w:tc>
        <w:tc>
          <w:tcPr>
            <w:tcW w:w="850" w:type="dxa"/>
            <w:shd w:val="clear" w:color="auto" w:fill="auto"/>
          </w:tcPr>
          <w:p w14:paraId="7C3C3AF6" w14:textId="77777777" w:rsidR="00BF7AEA" w:rsidRPr="00BF7AEA" w:rsidRDefault="00BF7AEA" w:rsidP="00BF7AEA">
            <w:pPr>
              <w:keepLines/>
              <w:spacing w:after="0"/>
              <w:jc w:val="center"/>
              <w:rPr>
                <w:ins w:id="14946" w:author="Yan Cheng RAN1#115" w:date="2023-11-23T16:35:00Z"/>
                <w:rFonts w:ascii="Arial" w:hAnsi="Arial" w:cs="Arial"/>
                <w:sz w:val="18"/>
                <w:szCs w:val="18"/>
                <w:lang w:eastAsia="zh-CN"/>
              </w:rPr>
            </w:pPr>
          </w:p>
        </w:tc>
        <w:tc>
          <w:tcPr>
            <w:tcW w:w="1614" w:type="dxa"/>
            <w:shd w:val="clear" w:color="auto" w:fill="auto"/>
          </w:tcPr>
          <w:p w14:paraId="2DAEDDAA" w14:textId="77777777" w:rsidR="00BF7AEA" w:rsidRPr="00BF7AEA" w:rsidRDefault="00BF7AEA" w:rsidP="00BF7AEA">
            <w:pPr>
              <w:keepLines/>
              <w:spacing w:after="0"/>
              <w:jc w:val="center"/>
              <w:rPr>
                <w:ins w:id="14947" w:author="Yan Cheng RAN1#115" w:date="2023-11-23T16:35:00Z"/>
                <w:rFonts w:ascii="Arial" w:hAnsi="Arial" w:cs="Arial"/>
                <w:sz w:val="18"/>
                <w:szCs w:val="18"/>
                <w:lang w:eastAsia="zh-CN"/>
              </w:rPr>
            </w:pPr>
          </w:p>
        </w:tc>
        <w:tc>
          <w:tcPr>
            <w:tcW w:w="1765" w:type="dxa"/>
            <w:shd w:val="clear" w:color="auto" w:fill="auto"/>
          </w:tcPr>
          <w:p w14:paraId="287A849F" w14:textId="77777777" w:rsidR="00BF7AEA" w:rsidRPr="00BF7AEA" w:rsidRDefault="00BF7AEA" w:rsidP="00BF7AEA">
            <w:pPr>
              <w:keepLines/>
              <w:spacing w:after="0"/>
              <w:jc w:val="center"/>
              <w:rPr>
                <w:ins w:id="14948" w:author="Yan Cheng RAN1#115" w:date="2023-11-23T16:35:00Z"/>
                <w:rFonts w:ascii="Arial" w:hAnsi="Arial" w:cs="Arial"/>
                <w:sz w:val="18"/>
                <w:szCs w:val="18"/>
                <w:lang w:eastAsia="zh-CN"/>
              </w:rPr>
            </w:pPr>
          </w:p>
        </w:tc>
        <w:tc>
          <w:tcPr>
            <w:tcW w:w="1028" w:type="dxa"/>
            <w:shd w:val="clear" w:color="auto" w:fill="auto"/>
          </w:tcPr>
          <w:p w14:paraId="7F3E94A2" w14:textId="77777777" w:rsidR="00BF7AEA" w:rsidRPr="00BF7AEA" w:rsidRDefault="00BF7AEA" w:rsidP="00BF7AEA">
            <w:pPr>
              <w:keepLines/>
              <w:spacing w:after="0"/>
              <w:jc w:val="center"/>
              <w:rPr>
                <w:ins w:id="14949" w:author="Yan Cheng RAN1#115" w:date="2023-11-23T16:35:00Z"/>
                <w:rFonts w:ascii="Arial" w:hAnsi="Arial" w:cs="Arial"/>
                <w:sz w:val="18"/>
                <w:szCs w:val="18"/>
                <w:lang w:eastAsia="zh-CN"/>
              </w:rPr>
            </w:pPr>
          </w:p>
        </w:tc>
      </w:tr>
      <w:tr w:rsidR="00BF7AEA" w:rsidRPr="00BF7AEA" w14:paraId="70AB3BF0" w14:textId="77777777" w:rsidTr="00626886">
        <w:trPr>
          <w:jc w:val="center"/>
          <w:ins w:id="14950" w:author="Yan Cheng RAN1#115" w:date="2023-11-23T16:35:00Z"/>
        </w:trPr>
        <w:tc>
          <w:tcPr>
            <w:tcW w:w="903" w:type="dxa"/>
            <w:shd w:val="clear" w:color="auto" w:fill="auto"/>
          </w:tcPr>
          <w:p w14:paraId="09A091C8" w14:textId="77777777" w:rsidR="00BF7AEA" w:rsidRPr="00BF7AEA" w:rsidRDefault="00BF7AEA" w:rsidP="00BF7AEA">
            <w:pPr>
              <w:keepLines/>
              <w:spacing w:after="0"/>
              <w:jc w:val="center"/>
              <w:rPr>
                <w:ins w:id="14951" w:author="Yan Cheng RAN1#115" w:date="2023-11-23T16:35:00Z"/>
                <w:rFonts w:ascii="Arial" w:hAnsi="Arial" w:cs="Arial"/>
                <w:sz w:val="18"/>
                <w:szCs w:val="18"/>
                <w:lang w:eastAsia="zh-CN"/>
              </w:rPr>
            </w:pPr>
            <w:ins w:id="14952" w:author="Yan Cheng RAN1#115" w:date="2023-11-23T16:35:00Z">
              <w:r w:rsidRPr="00BF7AEA">
                <w:rPr>
                  <w:rFonts w:ascii="Arial" w:hAnsi="Arial" w:cs="Arial"/>
                  <w:sz w:val="18"/>
                  <w:szCs w:val="18"/>
                  <w:lang w:eastAsia="zh-CN"/>
                </w:rPr>
                <w:t>120</w:t>
              </w:r>
            </w:ins>
          </w:p>
        </w:tc>
        <w:tc>
          <w:tcPr>
            <w:tcW w:w="1392" w:type="dxa"/>
            <w:shd w:val="clear" w:color="auto" w:fill="auto"/>
          </w:tcPr>
          <w:p w14:paraId="70056066" w14:textId="77777777" w:rsidR="00BF7AEA" w:rsidRPr="00BF7AEA" w:rsidRDefault="00BF7AEA" w:rsidP="00BF7AEA">
            <w:pPr>
              <w:keepLines/>
              <w:spacing w:after="0"/>
              <w:jc w:val="center"/>
              <w:rPr>
                <w:ins w:id="14953" w:author="Yan Cheng RAN1#115" w:date="2023-11-23T16:35:00Z"/>
                <w:rFonts w:ascii="Arial" w:hAnsi="Arial" w:cs="Arial"/>
                <w:sz w:val="18"/>
                <w:szCs w:val="18"/>
                <w:lang w:eastAsia="zh-CN"/>
              </w:rPr>
            </w:pPr>
            <w:ins w:id="14954" w:author="Yan Cheng RAN1#115" w:date="2023-11-23T16:35:00Z">
              <w:r w:rsidRPr="00BF7AEA">
                <w:rPr>
                  <w:rFonts w:ascii="Arial" w:hAnsi="Arial" w:cs="Arial"/>
                  <w:sz w:val="18"/>
                  <w:szCs w:val="18"/>
                  <w:lang w:eastAsia="zh-CN"/>
                </w:rPr>
                <w:t>2</w:t>
              </w:r>
            </w:ins>
          </w:p>
        </w:tc>
        <w:tc>
          <w:tcPr>
            <w:tcW w:w="1102" w:type="dxa"/>
            <w:shd w:val="clear" w:color="auto" w:fill="auto"/>
          </w:tcPr>
          <w:p w14:paraId="1950127B" w14:textId="77777777" w:rsidR="00BF7AEA" w:rsidRPr="00BF7AEA" w:rsidRDefault="00BF7AEA" w:rsidP="00BF7AEA">
            <w:pPr>
              <w:keepLines/>
              <w:spacing w:after="0"/>
              <w:jc w:val="center"/>
              <w:rPr>
                <w:ins w:id="14955" w:author="Yan Cheng RAN1#115" w:date="2023-11-23T16:35:00Z"/>
                <w:rFonts w:ascii="Arial" w:hAnsi="Arial" w:cs="Arial"/>
                <w:sz w:val="18"/>
                <w:szCs w:val="18"/>
                <w:lang w:eastAsia="zh-CN"/>
              </w:rPr>
            </w:pPr>
            <w:ins w:id="14956" w:author="Yan Cheng RAN1#115" w:date="2023-11-23T16:35:00Z">
              <w:r w:rsidRPr="00BF7AEA">
                <w:rPr>
                  <w:rFonts w:ascii="Arial" w:hAnsi="Arial" w:cs="Arial"/>
                  <w:sz w:val="18"/>
                  <w:szCs w:val="18"/>
                  <w:lang w:eastAsia="zh-CN"/>
                </w:rPr>
                <w:t>2,3,14</w:t>
              </w:r>
            </w:ins>
          </w:p>
        </w:tc>
        <w:tc>
          <w:tcPr>
            <w:tcW w:w="1166" w:type="dxa"/>
            <w:shd w:val="clear" w:color="auto" w:fill="auto"/>
          </w:tcPr>
          <w:p w14:paraId="2FE1C20A" w14:textId="77777777" w:rsidR="00BF7AEA" w:rsidRPr="00BF7AEA" w:rsidRDefault="00BF7AEA" w:rsidP="00BF7AEA">
            <w:pPr>
              <w:keepLines/>
              <w:spacing w:after="0"/>
              <w:jc w:val="center"/>
              <w:rPr>
                <w:ins w:id="14957" w:author="Yan Cheng RAN1#115" w:date="2023-11-23T16:35:00Z"/>
                <w:rFonts w:ascii="Arial" w:hAnsi="Arial" w:cs="Arial"/>
                <w:sz w:val="18"/>
                <w:szCs w:val="18"/>
                <w:lang w:eastAsia="zh-CN"/>
              </w:rPr>
            </w:pPr>
            <w:ins w:id="14958" w:author="Yan Cheng RAN1#115" w:date="2023-11-23T16:35:00Z">
              <w:r w:rsidRPr="00BF7AEA">
                <w:rPr>
                  <w:rFonts w:ascii="Arial" w:hAnsi="Arial" w:cs="Arial"/>
                  <w:sz w:val="18"/>
                  <w:szCs w:val="18"/>
                  <w:lang w:eastAsia="zh-CN"/>
                </w:rPr>
                <w:t>2</w:t>
              </w:r>
            </w:ins>
          </w:p>
        </w:tc>
        <w:tc>
          <w:tcPr>
            <w:tcW w:w="850" w:type="dxa"/>
            <w:shd w:val="clear" w:color="auto" w:fill="auto"/>
          </w:tcPr>
          <w:p w14:paraId="02DDCCCF" w14:textId="77777777" w:rsidR="00BF7AEA" w:rsidRPr="00BF7AEA" w:rsidRDefault="00BF7AEA" w:rsidP="00BF7AEA">
            <w:pPr>
              <w:keepLines/>
              <w:spacing w:after="0"/>
              <w:jc w:val="center"/>
              <w:rPr>
                <w:ins w:id="14959" w:author="Yan Cheng RAN1#115" w:date="2023-11-23T16:35:00Z"/>
                <w:rFonts w:ascii="Arial" w:hAnsi="Arial" w:cs="Arial"/>
                <w:sz w:val="18"/>
                <w:szCs w:val="18"/>
                <w:lang w:eastAsia="zh-CN"/>
              </w:rPr>
            </w:pPr>
          </w:p>
        </w:tc>
        <w:tc>
          <w:tcPr>
            <w:tcW w:w="1614" w:type="dxa"/>
            <w:shd w:val="clear" w:color="auto" w:fill="auto"/>
          </w:tcPr>
          <w:p w14:paraId="1206C624" w14:textId="77777777" w:rsidR="00BF7AEA" w:rsidRPr="00BF7AEA" w:rsidRDefault="00BF7AEA" w:rsidP="00BF7AEA">
            <w:pPr>
              <w:keepLines/>
              <w:spacing w:after="0"/>
              <w:jc w:val="center"/>
              <w:rPr>
                <w:ins w:id="14960" w:author="Yan Cheng RAN1#115" w:date="2023-11-23T16:35:00Z"/>
                <w:rFonts w:ascii="Arial" w:hAnsi="Arial" w:cs="Arial"/>
                <w:sz w:val="18"/>
                <w:szCs w:val="18"/>
                <w:lang w:eastAsia="zh-CN"/>
              </w:rPr>
            </w:pPr>
          </w:p>
        </w:tc>
        <w:tc>
          <w:tcPr>
            <w:tcW w:w="1765" w:type="dxa"/>
            <w:shd w:val="clear" w:color="auto" w:fill="auto"/>
          </w:tcPr>
          <w:p w14:paraId="28EC1B9D" w14:textId="77777777" w:rsidR="00BF7AEA" w:rsidRPr="00BF7AEA" w:rsidRDefault="00BF7AEA" w:rsidP="00BF7AEA">
            <w:pPr>
              <w:keepLines/>
              <w:spacing w:after="0"/>
              <w:jc w:val="center"/>
              <w:rPr>
                <w:ins w:id="14961" w:author="Yan Cheng RAN1#115" w:date="2023-11-23T16:35:00Z"/>
                <w:rFonts w:ascii="Arial" w:hAnsi="Arial" w:cs="Arial"/>
                <w:sz w:val="18"/>
                <w:szCs w:val="18"/>
                <w:lang w:eastAsia="zh-CN"/>
              </w:rPr>
            </w:pPr>
          </w:p>
        </w:tc>
        <w:tc>
          <w:tcPr>
            <w:tcW w:w="1028" w:type="dxa"/>
            <w:shd w:val="clear" w:color="auto" w:fill="auto"/>
          </w:tcPr>
          <w:p w14:paraId="04EC19ED" w14:textId="77777777" w:rsidR="00BF7AEA" w:rsidRPr="00BF7AEA" w:rsidRDefault="00BF7AEA" w:rsidP="00BF7AEA">
            <w:pPr>
              <w:keepLines/>
              <w:spacing w:after="0"/>
              <w:jc w:val="center"/>
              <w:rPr>
                <w:ins w:id="14962" w:author="Yan Cheng RAN1#115" w:date="2023-11-23T16:35:00Z"/>
                <w:rFonts w:ascii="Arial" w:hAnsi="Arial" w:cs="Arial"/>
                <w:sz w:val="18"/>
                <w:szCs w:val="18"/>
                <w:lang w:eastAsia="zh-CN"/>
              </w:rPr>
            </w:pPr>
          </w:p>
        </w:tc>
      </w:tr>
      <w:tr w:rsidR="00BF7AEA" w:rsidRPr="00BF7AEA" w14:paraId="200F0735" w14:textId="77777777" w:rsidTr="00626886">
        <w:trPr>
          <w:jc w:val="center"/>
          <w:ins w:id="14963" w:author="Yan Cheng RAN1#115" w:date="2023-11-23T16:35:00Z"/>
        </w:trPr>
        <w:tc>
          <w:tcPr>
            <w:tcW w:w="903" w:type="dxa"/>
            <w:shd w:val="clear" w:color="auto" w:fill="auto"/>
          </w:tcPr>
          <w:p w14:paraId="742751C8" w14:textId="77777777" w:rsidR="00BF7AEA" w:rsidRPr="00BF7AEA" w:rsidRDefault="00BF7AEA" w:rsidP="00BF7AEA">
            <w:pPr>
              <w:keepLines/>
              <w:spacing w:after="0"/>
              <w:jc w:val="center"/>
              <w:rPr>
                <w:ins w:id="14964" w:author="Yan Cheng RAN1#115" w:date="2023-11-23T16:35:00Z"/>
                <w:rFonts w:ascii="Arial" w:hAnsi="Arial" w:cs="Arial"/>
                <w:sz w:val="18"/>
                <w:szCs w:val="18"/>
                <w:lang w:eastAsia="zh-CN"/>
              </w:rPr>
            </w:pPr>
            <w:ins w:id="14965" w:author="Yan Cheng RAN1#115" w:date="2023-11-23T16:35:00Z">
              <w:r w:rsidRPr="00BF7AEA">
                <w:rPr>
                  <w:rFonts w:ascii="Arial" w:hAnsi="Arial" w:cs="Arial"/>
                  <w:sz w:val="18"/>
                  <w:szCs w:val="18"/>
                  <w:lang w:eastAsia="zh-CN"/>
                </w:rPr>
                <w:t>121</w:t>
              </w:r>
            </w:ins>
          </w:p>
        </w:tc>
        <w:tc>
          <w:tcPr>
            <w:tcW w:w="1392" w:type="dxa"/>
            <w:shd w:val="clear" w:color="auto" w:fill="auto"/>
          </w:tcPr>
          <w:p w14:paraId="23795F91" w14:textId="77777777" w:rsidR="00BF7AEA" w:rsidRPr="00BF7AEA" w:rsidRDefault="00BF7AEA" w:rsidP="00BF7AEA">
            <w:pPr>
              <w:keepLines/>
              <w:spacing w:after="0"/>
              <w:jc w:val="center"/>
              <w:rPr>
                <w:ins w:id="14966" w:author="Yan Cheng RAN1#115" w:date="2023-11-23T16:35:00Z"/>
                <w:rFonts w:ascii="Arial" w:hAnsi="Arial" w:cs="Arial"/>
                <w:sz w:val="18"/>
                <w:szCs w:val="18"/>
                <w:lang w:eastAsia="zh-CN"/>
              </w:rPr>
            </w:pPr>
            <w:ins w:id="14967" w:author="Yan Cheng RAN1#115" w:date="2023-11-23T16:35:00Z">
              <w:r w:rsidRPr="00BF7AEA">
                <w:rPr>
                  <w:rFonts w:ascii="Arial" w:hAnsi="Arial" w:cs="Arial"/>
                  <w:sz w:val="18"/>
                  <w:szCs w:val="18"/>
                  <w:lang w:eastAsia="zh-CN"/>
                </w:rPr>
                <w:t>2</w:t>
              </w:r>
            </w:ins>
          </w:p>
        </w:tc>
        <w:tc>
          <w:tcPr>
            <w:tcW w:w="1102" w:type="dxa"/>
            <w:shd w:val="clear" w:color="auto" w:fill="auto"/>
          </w:tcPr>
          <w:p w14:paraId="02540589" w14:textId="77777777" w:rsidR="00BF7AEA" w:rsidRPr="00BF7AEA" w:rsidRDefault="00BF7AEA" w:rsidP="00BF7AEA">
            <w:pPr>
              <w:keepLines/>
              <w:spacing w:after="0"/>
              <w:jc w:val="center"/>
              <w:rPr>
                <w:ins w:id="14968" w:author="Yan Cheng RAN1#115" w:date="2023-11-23T16:35:00Z"/>
                <w:rFonts w:ascii="Arial" w:hAnsi="Arial" w:cs="Arial"/>
                <w:sz w:val="18"/>
                <w:szCs w:val="18"/>
                <w:lang w:eastAsia="zh-CN"/>
              </w:rPr>
            </w:pPr>
            <w:ins w:id="14969" w:author="Yan Cheng RAN1#115" w:date="2023-11-23T16:35:00Z">
              <w:r w:rsidRPr="00BF7AEA">
                <w:rPr>
                  <w:rFonts w:ascii="Arial" w:hAnsi="Arial" w:cs="Arial"/>
                  <w:sz w:val="18"/>
                  <w:szCs w:val="18"/>
                  <w:lang w:eastAsia="zh-CN"/>
                </w:rPr>
                <w:t>2,3,14,15</w:t>
              </w:r>
            </w:ins>
          </w:p>
        </w:tc>
        <w:tc>
          <w:tcPr>
            <w:tcW w:w="1166" w:type="dxa"/>
            <w:shd w:val="clear" w:color="auto" w:fill="auto"/>
          </w:tcPr>
          <w:p w14:paraId="6C6513A9" w14:textId="77777777" w:rsidR="00BF7AEA" w:rsidRPr="00BF7AEA" w:rsidRDefault="00BF7AEA" w:rsidP="00BF7AEA">
            <w:pPr>
              <w:keepLines/>
              <w:spacing w:after="0"/>
              <w:jc w:val="center"/>
              <w:rPr>
                <w:ins w:id="14970" w:author="Yan Cheng RAN1#115" w:date="2023-11-23T16:35:00Z"/>
                <w:rFonts w:ascii="Arial" w:hAnsi="Arial" w:cs="Arial"/>
                <w:sz w:val="18"/>
                <w:szCs w:val="18"/>
                <w:lang w:eastAsia="zh-CN"/>
              </w:rPr>
            </w:pPr>
            <w:ins w:id="14971" w:author="Yan Cheng RAN1#115" w:date="2023-11-23T16:35:00Z">
              <w:r w:rsidRPr="00BF7AEA">
                <w:rPr>
                  <w:rFonts w:ascii="Arial" w:hAnsi="Arial" w:cs="Arial"/>
                  <w:sz w:val="18"/>
                  <w:szCs w:val="18"/>
                  <w:lang w:eastAsia="zh-CN"/>
                </w:rPr>
                <w:t>2</w:t>
              </w:r>
            </w:ins>
          </w:p>
        </w:tc>
        <w:tc>
          <w:tcPr>
            <w:tcW w:w="850" w:type="dxa"/>
            <w:shd w:val="clear" w:color="auto" w:fill="auto"/>
          </w:tcPr>
          <w:p w14:paraId="7CB031C1" w14:textId="77777777" w:rsidR="00BF7AEA" w:rsidRPr="00BF7AEA" w:rsidRDefault="00BF7AEA" w:rsidP="00BF7AEA">
            <w:pPr>
              <w:keepLines/>
              <w:spacing w:after="0"/>
              <w:jc w:val="center"/>
              <w:rPr>
                <w:ins w:id="14972" w:author="Yan Cheng RAN1#115" w:date="2023-11-23T16:35:00Z"/>
                <w:rFonts w:ascii="Arial" w:hAnsi="Arial" w:cs="Arial"/>
                <w:sz w:val="18"/>
                <w:szCs w:val="18"/>
                <w:lang w:eastAsia="zh-CN"/>
              </w:rPr>
            </w:pPr>
          </w:p>
        </w:tc>
        <w:tc>
          <w:tcPr>
            <w:tcW w:w="1614" w:type="dxa"/>
            <w:shd w:val="clear" w:color="auto" w:fill="auto"/>
          </w:tcPr>
          <w:p w14:paraId="0E71B785" w14:textId="77777777" w:rsidR="00BF7AEA" w:rsidRPr="00BF7AEA" w:rsidRDefault="00BF7AEA" w:rsidP="00BF7AEA">
            <w:pPr>
              <w:keepLines/>
              <w:spacing w:after="0"/>
              <w:jc w:val="center"/>
              <w:rPr>
                <w:ins w:id="14973" w:author="Yan Cheng RAN1#115" w:date="2023-11-23T16:35:00Z"/>
                <w:rFonts w:ascii="Arial" w:hAnsi="Arial" w:cs="Arial"/>
                <w:sz w:val="18"/>
                <w:szCs w:val="18"/>
                <w:lang w:eastAsia="zh-CN"/>
              </w:rPr>
            </w:pPr>
          </w:p>
        </w:tc>
        <w:tc>
          <w:tcPr>
            <w:tcW w:w="1765" w:type="dxa"/>
            <w:shd w:val="clear" w:color="auto" w:fill="auto"/>
          </w:tcPr>
          <w:p w14:paraId="3B9A2D47" w14:textId="77777777" w:rsidR="00BF7AEA" w:rsidRPr="00BF7AEA" w:rsidRDefault="00BF7AEA" w:rsidP="00BF7AEA">
            <w:pPr>
              <w:keepLines/>
              <w:spacing w:after="0"/>
              <w:jc w:val="center"/>
              <w:rPr>
                <w:ins w:id="14974" w:author="Yan Cheng RAN1#115" w:date="2023-11-23T16:35:00Z"/>
                <w:rFonts w:ascii="Arial" w:hAnsi="Arial" w:cs="Arial"/>
                <w:sz w:val="18"/>
                <w:szCs w:val="18"/>
                <w:lang w:eastAsia="zh-CN"/>
              </w:rPr>
            </w:pPr>
          </w:p>
        </w:tc>
        <w:tc>
          <w:tcPr>
            <w:tcW w:w="1028" w:type="dxa"/>
            <w:shd w:val="clear" w:color="auto" w:fill="auto"/>
          </w:tcPr>
          <w:p w14:paraId="24C7CCF8" w14:textId="77777777" w:rsidR="00BF7AEA" w:rsidRPr="00BF7AEA" w:rsidRDefault="00BF7AEA" w:rsidP="00BF7AEA">
            <w:pPr>
              <w:keepLines/>
              <w:spacing w:after="0"/>
              <w:jc w:val="center"/>
              <w:rPr>
                <w:ins w:id="14975" w:author="Yan Cheng RAN1#115" w:date="2023-11-23T16:35:00Z"/>
                <w:rFonts w:ascii="Arial" w:hAnsi="Arial" w:cs="Arial"/>
                <w:sz w:val="18"/>
                <w:szCs w:val="18"/>
                <w:lang w:eastAsia="zh-CN"/>
              </w:rPr>
            </w:pPr>
          </w:p>
        </w:tc>
      </w:tr>
      <w:tr w:rsidR="00BF7AEA" w:rsidRPr="00BF7AEA" w14:paraId="1BBDDF84" w14:textId="77777777" w:rsidTr="00626886">
        <w:trPr>
          <w:jc w:val="center"/>
          <w:ins w:id="14976" w:author="Yan Cheng RAN1#115" w:date="2023-11-23T16:35:00Z"/>
        </w:trPr>
        <w:tc>
          <w:tcPr>
            <w:tcW w:w="903" w:type="dxa"/>
            <w:shd w:val="clear" w:color="auto" w:fill="auto"/>
          </w:tcPr>
          <w:p w14:paraId="7B94502C" w14:textId="77777777" w:rsidR="00BF7AEA" w:rsidRPr="00BF7AEA" w:rsidRDefault="00BF7AEA" w:rsidP="00BF7AEA">
            <w:pPr>
              <w:keepLines/>
              <w:spacing w:after="0"/>
              <w:jc w:val="center"/>
              <w:rPr>
                <w:ins w:id="14977" w:author="Yan Cheng RAN1#115" w:date="2023-11-23T16:35:00Z"/>
                <w:rFonts w:ascii="Arial" w:hAnsi="Arial" w:cs="Arial"/>
                <w:sz w:val="18"/>
                <w:szCs w:val="18"/>
                <w:lang w:eastAsia="zh-CN"/>
              </w:rPr>
            </w:pPr>
            <w:ins w:id="14978" w:author="Yan Cheng RAN1#115" w:date="2023-11-23T16:35:00Z">
              <w:r w:rsidRPr="00BF7AEA">
                <w:rPr>
                  <w:rFonts w:ascii="Arial" w:hAnsi="Arial" w:cs="Arial"/>
                  <w:sz w:val="18"/>
                  <w:szCs w:val="18"/>
                  <w:lang w:eastAsia="zh-CN"/>
                </w:rPr>
                <w:t>122</w:t>
              </w:r>
            </w:ins>
          </w:p>
        </w:tc>
        <w:tc>
          <w:tcPr>
            <w:tcW w:w="1392" w:type="dxa"/>
            <w:shd w:val="clear" w:color="auto" w:fill="auto"/>
          </w:tcPr>
          <w:p w14:paraId="03D4929D" w14:textId="77777777" w:rsidR="00BF7AEA" w:rsidRPr="00BF7AEA" w:rsidRDefault="00BF7AEA" w:rsidP="00BF7AEA">
            <w:pPr>
              <w:keepLines/>
              <w:spacing w:after="0"/>
              <w:jc w:val="center"/>
              <w:rPr>
                <w:ins w:id="14979" w:author="Yan Cheng RAN1#115" w:date="2023-11-23T16:35:00Z"/>
                <w:rFonts w:ascii="Arial" w:hAnsi="Arial" w:cs="Arial"/>
                <w:sz w:val="18"/>
                <w:szCs w:val="18"/>
                <w:lang w:eastAsia="zh-CN"/>
              </w:rPr>
            </w:pPr>
            <w:ins w:id="14980" w:author="Yan Cheng RAN1#115" w:date="2023-11-23T16:35:00Z">
              <w:r w:rsidRPr="00BF7AEA">
                <w:rPr>
                  <w:rFonts w:ascii="Arial" w:hAnsi="Arial" w:cs="Arial"/>
                  <w:sz w:val="18"/>
                  <w:szCs w:val="18"/>
                  <w:lang w:eastAsia="zh-CN"/>
                </w:rPr>
                <w:t>2</w:t>
              </w:r>
            </w:ins>
          </w:p>
        </w:tc>
        <w:tc>
          <w:tcPr>
            <w:tcW w:w="1102" w:type="dxa"/>
            <w:shd w:val="clear" w:color="auto" w:fill="auto"/>
          </w:tcPr>
          <w:p w14:paraId="0D09306F" w14:textId="77777777" w:rsidR="00BF7AEA" w:rsidRPr="00BF7AEA" w:rsidRDefault="00BF7AEA" w:rsidP="00BF7AEA">
            <w:pPr>
              <w:keepLines/>
              <w:spacing w:after="0"/>
              <w:jc w:val="center"/>
              <w:rPr>
                <w:ins w:id="14981" w:author="Yan Cheng RAN1#115" w:date="2023-11-23T16:35:00Z"/>
                <w:rFonts w:ascii="Arial" w:hAnsi="Arial" w:cs="Arial"/>
                <w:sz w:val="18"/>
                <w:szCs w:val="18"/>
                <w:lang w:eastAsia="zh-CN"/>
              </w:rPr>
            </w:pPr>
            <w:ins w:id="14982" w:author="Yan Cheng RAN1#115" w:date="2023-11-23T16:35:00Z">
              <w:r w:rsidRPr="00BF7AEA">
                <w:rPr>
                  <w:rFonts w:ascii="Arial" w:hAnsi="Arial" w:cs="Arial"/>
                  <w:sz w:val="18"/>
                  <w:szCs w:val="18"/>
                  <w:lang w:eastAsia="zh-CN"/>
                </w:rPr>
                <w:t>8,9,20</w:t>
              </w:r>
            </w:ins>
          </w:p>
        </w:tc>
        <w:tc>
          <w:tcPr>
            <w:tcW w:w="1166" w:type="dxa"/>
            <w:shd w:val="clear" w:color="auto" w:fill="auto"/>
          </w:tcPr>
          <w:p w14:paraId="3493C9EC" w14:textId="77777777" w:rsidR="00BF7AEA" w:rsidRPr="00BF7AEA" w:rsidRDefault="00BF7AEA" w:rsidP="00BF7AEA">
            <w:pPr>
              <w:keepLines/>
              <w:spacing w:after="0"/>
              <w:jc w:val="center"/>
              <w:rPr>
                <w:ins w:id="14983" w:author="Yan Cheng RAN1#115" w:date="2023-11-23T16:35:00Z"/>
                <w:rFonts w:ascii="Arial" w:hAnsi="Arial" w:cs="Arial"/>
                <w:sz w:val="18"/>
                <w:szCs w:val="18"/>
                <w:lang w:eastAsia="zh-CN"/>
              </w:rPr>
            </w:pPr>
            <w:ins w:id="14984" w:author="Yan Cheng RAN1#115" w:date="2023-11-23T16:35:00Z">
              <w:r w:rsidRPr="00BF7AEA">
                <w:rPr>
                  <w:rFonts w:ascii="Arial" w:hAnsi="Arial" w:cs="Arial"/>
                  <w:sz w:val="18"/>
                  <w:szCs w:val="18"/>
                  <w:lang w:eastAsia="zh-CN"/>
                </w:rPr>
                <w:t>2</w:t>
              </w:r>
            </w:ins>
          </w:p>
        </w:tc>
        <w:tc>
          <w:tcPr>
            <w:tcW w:w="850" w:type="dxa"/>
            <w:shd w:val="clear" w:color="auto" w:fill="auto"/>
          </w:tcPr>
          <w:p w14:paraId="24B63409" w14:textId="77777777" w:rsidR="00BF7AEA" w:rsidRPr="00BF7AEA" w:rsidRDefault="00BF7AEA" w:rsidP="00BF7AEA">
            <w:pPr>
              <w:keepLines/>
              <w:spacing w:after="0"/>
              <w:jc w:val="center"/>
              <w:rPr>
                <w:ins w:id="14985" w:author="Yan Cheng RAN1#115" w:date="2023-11-23T16:35:00Z"/>
                <w:rFonts w:ascii="Arial" w:hAnsi="Arial" w:cs="Arial"/>
                <w:sz w:val="18"/>
                <w:szCs w:val="18"/>
                <w:lang w:eastAsia="zh-CN"/>
              </w:rPr>
            </w:pPr>
          </w:p>
        </w:tc>
        <w:tc>
          <w:tcPr>
            <w:tcW w:w="1614" w:type="dxa"/>
            <w:shd w:val="clear" w:color="auto" w:fill="auto"/>
          </w:tcPr>
          <w:p w14:paraId="7CF6F3D0" w14:textId="77777777" w:rsidR="00BF7AEA" w:rsidRPr="00BF7AEA" w:rsidRDefault="00BF7AEA" w:rsidP="00BF7AEA">
            <w:pPr>
              <w:keepLines/>
              <w:spacing w:after="0"/>
              <w:jc w:val="center"/>
              <w:rPr>
                <w:ins w:id="14986" w:author="Yan Cheng RAN1#115" w:date="2023-11-23T16:35:00Z"/>
                <w:rFonts w:ascii="Arial" w:hAnsi="Arial" w:cs="Arial"/>
                <w:sz w:val="18"/>
                <w:szCs w:val="18"/>
                <w:lang w:eastAsia="zh-CN"/>
              </w:rPr>
            </w:pPr>
          </w:p>
        </w:tc>
        <w:tc>
          <w:tcPr>
            <w:tcW w:w="1765" w:type="dxa"/>
            <w:shd w:val="clear" w:color="auto" w:fill="auto"/>
          </w:tcPr>
          <w:p w14:paraId="28F47BC2" w14:textId="77777777" w:rsidR="00BF7AEA" w:rsidRPr="00BF7AEA" w:rsidRDefault="00BF7AEA" w:rsidP="00BF7AEA">
            <w:pPr>
              <w:keepLines/>
              <w:spacing w:after="0"/>
              <w:jc w:val="center"/>
              <w:rPr>
                <w:ins w:id="14987" w:author="Yan Cheng RAN1#115" w:date="2023-11-23T16:35:00Z"/>
                <w:rFonts w:ascii="Arial" w:hAnsi="Arial" w:cs="Arial"/>
                <w:sz w:val="18"/>
                <w:szCs w:val="18"/>
                <w:lang w:eastAsia="zh-CN"/>
              </w:rPr>
            </w:pPr>
          </w:p>
        </w:tc>
        <w:tc>
          <w:tcPr>
            <w:tcW w:w="1028" w:type="dxa"/>
            <w:shd w:val="clear" w:color="auto" w:fill="auto"/>
          </w:tcPr>
          <w:p w14:paraId="463C8B6E" w14:textId="77777777" w:rsidR="00BF7AEA" w:rsidRPr="00BF7AEA" w:rsidRDefault="00BF7AEA" w:rsidP="00BF7AEA">
            <w:pPr>
              <w:keepLines/>
              <w:spacing w:after="0"/>
              <w:jc w:val="center"/>
              <w:rPr>
                <w:ins w:id="14988" w:author="Yan Cheng RAN1#115" w:date="2023-11-23T16:35:00Z"/>
                <w:rFonts w:ascii="Arial" w:hAnsi="Arial" w:cs="Arial"/>
                <w:sz w:val="18"/>
                <w:szCs w:val="18"/>
                <w:lang w:eastAsia="zh-CN"/>
              </w:rPr>
            </w:pPr>
          </w:p>
        </w:tc>
      </w:tr>
      <w:tr w:rsidR="00BF7AEA" w:rsidRPr="00BF7AEA" w14:paraId="5B7F2CC1" w14:textId="77777777" w:rsidTr="00626886">
        <w:trPr>
          <w:jc w:val="center"/>
          <w:ins w:id="14989" w:author="Yan Cheng RAN1#115" w:date="2023-11-23T16:35:00Z"/>
        </w:trPr>
        <w:tc>
          <w:tcPr>
            <w:tcW w:w="903" w:type="dxa"/>
            <w:shd w:val="clear" w:color="auto" w:fill="auto"/>
          </w:tcPr>
          <w:p w14:paraId="5E349BA6" w14:textId="77777777" w:rsidR="00BF7AEA" w:rsidRPr="00BF7AEA" w:rsidRDefault="00BF7AEA" w:rsidP="00BF7AEA">
            <w:pPr>
              <w:keepLines/>
              <w:spacing w:after="0"/>
              <w:jc w:val="center"/>
              <w:rPr>
                <w:ins w:id="14990" w:author="Yan Cheng RAN1#115" w:date="2023-11-23T16:35:00Z"/>
                <w:rFonts w:ascii="Arial" w:hAnsi="Arial" w:cs="Arial"/>
                <w:sz w:val="18"/>
                <w:szCs w:val="18"/>
                <w:lang w:eastAsia="zh-CN"/>
              </w:rPr>
            </w:pPr>
            <w:ins w:id="14991" w:author="Yan Cheng RAN1#115" w:date="2023-11-23T16:35:00Z">
              <w:r w:rsidRPr="00BF7AEA">
                <w:rPr>
                  <w:rFonts w:ascii="Arial" w:hAnsi="Arial" w:cs="Arial"/>
                  <w:sz w:val="18"/>
                  <w:szCs w:val="18"/>
                  <w:lang w:eastAsia="zh-CN"/>
                </w:rPr>
                <w:t>123</w:t>
              </w:r>
            </w:ins>
          </w:p>
        </w:tc>
        <w:tc>
          <w:tcPr>
            <w:tcW w:w="1392" w:type="dxa"/>
            <w:shd w:val="clear" w:color="auto" w:fill="auto"/>
          </w:tcPr>
          <w:p w14:paraId="23442133" w14:textId="77777777" w:rsidR="00BF7AEA" w:rsidRPr="00BF7AEA" w:rsidRDefault="00BF7AEA" w:rsidP="00BF7AEA">
            <w:pPr>
              <w:keepLines/>
              <w:spacing w:after="0"/>
              <w:jc w:val="center"/>
              <w:rPr>
                <w:ins w:id="14992" w:author="Yan Cheng RAN1#115" w:date="2023-11-23T16:35:00Z"/>
                <w:rFonts w:ascii="Arial" w:hAnsi="Arial" w:cs="Arial"/>
                <w:sz w:val="18"/>
                <w:szCs w:val="18"/>
                <w:lang w:eastAsia="zh-CN"/>
              </w:rPr>
            </w:pPr>
            <w:ins w:id="14993" w:author="Yan Cheng RAN1#115" w:date="2023-11-23T16:35:00Z">
              <w:r w:rsidRPr="00BF7AEA">
                <w:rPr>
                  <w:rFonts w:ascii="Arial" w:hAnsi="Arial" w:cs="Arial"/>
                  <w:sz w:val="18"/>
                  <w:szCs w:val="18"/>
                  <w:lang w:eastAsia="zh-CN"/>
                </w:rPr>
                <w:t>2</w:t>
              </w:r>
            </w:ins>
          </w:p>
        </w:tc>
        <w:tc>
          <w:tcPr>
            <w:tcW w:w="1102" w:type="dxa"/>
            <w:shd w:val="clear" w:color="auto" w:fill="auto"/>
          </w:tcPr>
          <w:p w14:paraId="07BA589A" w14:textId="77777777" w:rsidR="00BF7AEA" w:rsidRPr="00BF7AEA" w:rsidRDefault="00BF7AEA" w:rsidP="00BF7AEA">
            <w:pPr>
              <w:keepLines/>
              <w:spacing w:after="0"/>
              <w:jc w:val="center"/>
              <w:rPr>
                <w:ins w:id="14994" w:author="Yan Cheng RAN1#115" w:date="2023-11-23T16:35:00Z"/>
                <w:rFonts w:ascii="Arial" w:hAnsi="Arial" w:cs="Arial"/>
                <w:sz w:val="18"/>
                <w:szCs w:val="18"/>
                <w:lang w:eastAsia="zh-CN"/>
              </w:rPr>
            </w:pPr>
            <w:ins w:id="14995" w:author="Yan Cheng RAN1#115" w:date="2023-11-23T16:35:00Z">
              <w:r w:rsidRPr="00BF7AEA">
                <w:rPr>
                  <w:rFonts w:ascii="Arial" w:hAnsi="Arial" w:cs="Arial"/>
                  <w:sz w:val="18"/>
                  <w:szCs w:val="18"/>
                  <w:lang w:eastAsia="zh-CN"/>
                </w:rPr>
                <w:t>8,9,20,21</w:t>
              </w:r>
            </w:ins>
          </w:p>
        </w:tc>
        <w:tc>
          <w:tcPr>
            <w:tcW w:w="1166" w:type="dxa"/>
            <w:shd w:val="clear" w:color="auto" w:fill="auto"/>
          </w:tcPr>
          <w:p w14:paraId="12E5D2D5" w14:textId="77777777" w:rsidR="00BF7AEA" w:rsidRPr="00BF7AEA" w:rsidRDefault="00BF7AEA" w:rsidP="00BF7AEA">
            <w:pPr>
              <w:keepLines/>
              <w:spacing w:after="0"/>
              <w:jc w:val="center"/>
              <w:rPr>
                <w:ins w:id="14996" w:author="Yan Cheng RAN1#115" w:date="2023-11-23T16:35:00Z"/>
                <w:rFonts w:ascii="Arial" w:hAnsi="Arial" w:cs="Arial"/>
                <w:sz w:val="18"/>
                <w:szCs w:val="18"/>
                <w:lang w:eastAsia="zh-CN"/>
              </w:rPr>
            </w:pPr>
            <w:ins w:id="14997" w:author="Yan Cheng RAN1#115" w:date="2023-11-23T16:35:00Z">
              <w:r w:rsidRPr="00BF7AEA">
                <w:rPr>
                  <w:rFonts w:ascii="Arial" w:hAnsi="Arial" w:cs="Arial"/>
                  <w:sz w:val="18"/>
                  <w:szCs w:val="18"/>
                  <w:lang w:eastAsia="zh-CN"/>
                </w:rPr>
                <w:t>2</w:t>
              </w:r>
            </w:ins>
          </w:p>
        </w:tc>
        <w:tc>
          <w:tcPr>
            <w:tcW w:w="850" w:type="dxa"/>
            <w:shd w:val="clear" w:color="auto" w:fill="auto"/>
          </w:tcPr>
          <w:p w14:paraId="15D5E26A" w14:textId="77777777" w:rsidR="00BF7AEA" w:rsidRPr="00BF7AEA" w:rsidRDefault="00BF7AEA" w:rsidP="00BF7AEA">
            <w:pPr>
              <w:keepLines/>
              <w:spacing w:after="0"/>
              <w:jc w:val="center"/>
              <w:rPr>
                <w:ins w:id="14998" w:author="Yan Cheng RAN1#115" w:date="2023-11-23T16:35:00Z"/>
                <w:rFonts w:ascii="Arial" w:hAnsi="Arial" w:cs="Arial"/>
                <w:sz w:val="18"/>
                <w:szCs w:val="18"/>
                <w:lang w:eastAsia="zh-CN"/>
              </w:rPr>
            </w:pPr>
          </w:p>
        </w:tc>
        <w:tc>
          <w:tcPr>
            <w:tcW w:w="1614" w:type="dxa"/>
            <w:shd w:val="clear" w:color="auto" w:fill="auto"/>
          </w:tcPr>
          <w:p w14:paraId="495BB65A" w14:textId="77777777" w:rsidR="00BF7AEA" w:rsidRPr="00BF7AEA" w:rsidRDefault="00BF7AEA" w:rsidP="00BF7AEA">
            <w:pPr>
              <w:keepLines/>
              <w:spacing w:after="0"/>
              <w:jc w:val="center"/>
              <w:rPr>
                <w:ins w:id="14999" w:author="Yan Cheng RAN1#115" w:date="2023-11-23T16:35:00Z"/>
                <w:rFonts w:ascii="Arial" w:hAnsi="Arial" w:cs="Arial"/>
                <w:sz w:val="18"/>
                <w:szCs w:val="18"/>
                <w:lang w:eastAsia="zh-CN"/>
              </w:rPr>
            </w:pPr>
          </w:p>
        </w:tc>
        <w:tc>
          <w:tcPr>
            <w:tcW w:w="1765" w:type="dxa"/>
            <w:shd w:val="clear" w:color="auto" w:fill="auto"/>
          </w:tcPr>
          <w:p w14:paraId="5E6F7D39" w14:textId="77777777" w:rsidR="00BF7AEA" w:rsidRPr="00BF7AEA" w:rsidRDefault="00BF7AEA" w:rsidP="00BF7AEA">
            <w:pPr>
              <w:keepLines/>
              <w:spacing w:after="0"/>
              <w:jc w:val="center"/>
              <w:rPr>
                <w:ins w:id="15000" w:author="Yan Cheng RAN1#115" w:date="2023-11-23T16:35:00Z"/>
                <w:rFonts w:ascii="Arial" w:hAnsi="Arial" w:cs="Arial"/>
                <w:sz w:val="18"/>
                <w:szCs w:val="18"/>
                <w:lang w:eastAsia="zh-CN"/>
              </w:rPr>
            </w:pPr>
          </w:p>
        </w:tc>
        <w:tc>
          <w:tcPr>
            <w:tcW w:w="1028" w:type="dxa"/>
            <w:shd w:val="clear" w:color="auto" w:fill="auto"/>
          </w:tcPr>
          <w:p w14:paraId="7623EE70" w14:textId="77777777" w:rsidR="00BF7AEA" w:rsidRPr="00BF7AEA" w:rsidRDefault="00BF7AEA" w:rsidP="00BF7AEA">
            <w:pPr>
              <w:keepLines/>
              <w:spacing w:after="0"/>
              <w:jc w:val="center"/>
              <w:rPr>
                <w:ins w:id="15001" w:author="Yan Cheng RAN1#115" w:date="2023-11-23T16:35:00Z"/>
                <w:rFonts w:ascii="Arial" w:hAnsi="Arial" w:cs="Arial"/>
                <w:sz w:val="18"/>
                <w:szCs w:val="18"/>
                <w:lang w:eastAsia="zh-CN"/>
              </w:rPr>
            </w:pPr>
          </w:p>
        </w:tc>
      </w:tr>
      <w:tr w:rsidR="00BF7AEA" w:rsidRPr="00BF7AEA" w14:paraId="414554F5" w14:textId="77777777" w:rsidTr="00626886">
        <w:trPr>
          <w:jc w:val="center"/>
          <w:ins w:id="15002" w:author="Yan Cheng RAN1#115" w:date="2023-11-23T16:35:00Z"/>
        </w:trPr>
        <w:tc>
          <w:tcPr>
            <w:tcW w:w="903" w:type="dxa"/>
            <w:shd w:val="clear" w:color="auto" w:fill="auto"/>
          </w:tcPr>
          <w:p w14:paraId="38E4E1DF" w14:textId="77777777" w:rsidR="00BF7AEA" w:rsidRPr="00BF7AEA" w:rsidRDefault="00BF7AEA" w:rsidP="00BF7AEA">
            <w:pPr>
              <w:keepLines/>
              <w:spacing w:after="0"/>
              <w:jc w:val="center"/>
              <w:rPr>
                <w:ins w:id="15003" w:author="Yan Cheng RAN1#115" w:date="2023-11-23T16:35:00Z"/>
                <w:rFonts w:ascii="Arial" w:hAnsi="Arial" w:cs="Arial"/>
                <w:sz w:val="18"/>
                <w:szCs w:val="18"/>
                <w:lang w:eastAsia="zh-CN"/>
              </w:rPr>
            </w:pPr>
            <w:ins w:id="15004" w:author="Yan Cheng RAN1#115" w:date="2023-11-23T16:35:00Z">
              <w:r w:rsidRPr="00BF7AEA">
                <w:rPr>
                  <w:rFonts w:ascii="Arial" w:hAnsi="Arial" w:cs="Arial"/>
                  <w:sz w:val="18"/>
                  <w:szCs w:val="18"/>
                  <w:lang w:eastAsia="zh-CN"/>
                </w:rPr>
                <w:t>124</w:t>
              </w:r>
            </w:ins>
          </w:p>
        </w:tc>
        <w:tc>
          <w:tcPr>
            <w:tcW w:w="1392" w:type="dxa"/>
            <w:shd w:val="clear" w:color="auto" w:fill="auto"/>
          </w:tcPr>
          <w:p w14:paraId="3FBA0838" w14:textId="77777777" w:rsidR="00BF7AEA" w:rsidRPr="00BF7AEA" w:rsidRDefault="00BF7AEA" w:rsidP="00BF7AEA">
            <w:pPr>
              <w:keepLines/>
              <w:spacing w:after="0"/>
              <w:jc w:val="center"/>
              <w:rPr>
                <w:ins w:id="15005" w:author="Yan Cheng RAN1#115" w:date="2023-11-23T16:35:00Z"/>
                <w:rFonts w:ascii="Arial" w:hAnsi="Arial" w:cs="Arial"/>
                <w:sz w:val="18"/>
                <w:szCs w:val="18"/>
                <w:lang w:eastAsia="zh-CN"/>
              </w:rPr>
            </w:pPr>
            <w:ins w:id="15006" w:author="Yan Cheng RAN1#115" w:date="2023-11-23T16:35:00Z">
              <w:r w:rsidRPr="00BF7AEA">
                <w:rPr>
                  <w:rFonts w:ascii="Arial" w:hAnsi="Arial" w:cs="Arial"/>
                  <w:sz w:val="18"/>
                  <w:szCs w:val="18"/>
                  <w:lang w:eastAsia="zh-CN"/>
                </w:rPr>
                <w:t>3</w:t>
              </w:r>
            </w:ins>
          </w:p>
        </w:tc>
        <w:tc>
          <w:tcPr>
            <w:tcW w:w="1102" w:type="dxa"/>
            <w:shd w:val="clear" w:color="auto" w:fill="auto"/>
          </w:tcPr>
          <w:p w14:paraId="5EDA2EDF" w14:textId="77777777" w:rsidR="00BF7AEA" w:rsidRPr="00BF7AEA" w:rsidRDefault="00BF7AEA" w:rsidP="00BF7AEA">
            <w:pPr>
              <w:keepLines/>
              <w:spacing w:after="0"/>
              <w:jc w:val="center"/>
              <w:rPr>
                <w:ins w:id="15007" w:author="Yan Cheng RAN1#115" w:date="2023-11-23T16:35:00Z"/>
                <w:rFonts w:ascii="Arial" w:hAnsi="Arial" w:cs="Arial"/>
                <w:sz w:val="18"/>
                <w:szCs w:val="18"/>
                <w:lang w:eastAsia="zh-CN"/>
              </w:rPr>
            </w:pPr>
            <w:ins w:id="15008" w:author="Yan Cheng RAN1#115" w:date="2023-11-23T16:35:00Z">
              <w:r w:rsidRPr="00BF7AEA">
                <w:rPr>
                  <w:rFonts w:ascii="Arial" w:hAnsi="Arial" w:cs="Arial"/>
                  <w:sz w:val="18"/>
                  <w:szCs w:val="18"/>
                  <w:lang w:eastAsia="zh-CN"/>
                </w:rPr>
                <w:t>0,1,12</w:t>
              </w:r>
            </w:ins>
          </w:p>
        </w:tc>
        <w:tc>
          <w:tcPr>
            <w:tcW w:w="1166" w:type="dxa"/>
            <w:shd w:val="clear" w:color="auto" w:fill="auto"/>
          </w:tcPr>
          <w:p w14:paraId="73451BBE" w14:textId="77777777" w:rsidR="00BF7AEA" w:rsidRPr="00BF7AEA" w:rsidRDefault="00BF7AEA" w:rsidP="00BF7AEA">
            <w:pPr>
              <w:keepLines/>
              <w:spacing w:after="0"/>
              <w:jc w:val="center"/>
              <w:rPr>
                <w:ins w:id="15009" w:author="Yan Cheng RAN1#115" w:date="2023-11-23T16:35:00Z"/>
                <w:rFonts w:ascii="Arial" w:hAnsi="Arial" w:cs="Arial"/>
                <w:sz w:val="18"/>
                <w:szCs w:val="18"/>
                <w:lang w:eastAsia="zh-CN"/>
              </w:rPr>
            </w:pPr>
            <w:ins w:id="15010" w:author="Yan Cheng RAN1#115" w:date="2023-11-23T16:35:00Z">
              <w:r w:rsidRPr="00BF7AEA">
                <w:rPr>
                  <w:rFonts w:ascii="Arial" w:hAnsi="Arial" w:cs="Arial"/>
                  <w:sz w:val="18"/>
                  <w:szCs w:val="18"/>
                  <w:lang w:eastAsia="zh-CN"/>
                </w:rPr>
                <w:t>2</w:t>
              </w:r>
            </w:ins>
          </w:p>
        </w:tc>
        <w:tc>
          <w:tcPr>
            <w:tcW w:w="850" w:type="dxa"/>
            <w:shd w:val="clear" w:color="auto" w:fill="auto"/>
          </w:tcPr>
          <w:p w14:paraId="3D463618" w14:textId="77777777" w:rsidR="00BF7AEA" w:rsidRPr="00BF7AEA" w:rsidRDefault="00BF7AEA" w:rsidP="00BF7AEA">
            <w:pPr>
              <w:keepLines/>
              <w:spacing w:after="0"/>
              <w:jc w:val="center"/>
              <w:rPr>
                <w:ins w:id="15011" w:author="Yan Cheng RAN1#115" w:date="2023-11-23T16:35:00Z"/>
                <w:rFonts w:ascii="Arial" w:hAnsi="Arial" w:cs="Arial"/>
                <w:sz w:val="18"/>
                <w:szCs w:val="18"/>
                <w:lang w:eastAsia="zh-CN"/>
              </w:rPr>
            </w:pPr>
          </w:p>
        </w:tc>
        <w:tc>
          <w:tcPr>
            <w:tcW w:w="1614" w:type="dxa"/>
            <w:shd w:val="clear" w:color="auto" w:fill="auto"/>
          </w:tcPr>
          <w:p w14:paraId="49960A1D" w14:textId="77777777" w:rsidR="00BF7AEA" w:rsidRPr="00BF7AEA" w:rsidRDefault="00BF7AEA" w:rsidP="00BF7AEA">
            <w:pPr>
              <w:keepLines/>
              <w:spacing w:after="0"/>
              <w:jc w:val="center"/>
              <w:rPr>
                <w:ins w:id="15012" w:author="Yan Cheng RAN1#115" w:date="2023-11-23T16:35:00Z"/>
                <w:rFonts w:ascii="Arial" w:hAnsi="Arial" w:cs="Arial"/>
                <w:sz w:val="18"/>
                <w:szCs w:val="18"/>
                <w:lang w:eastAsia="zh-CN"/>
              </w:rPr>
            </w:pPr>
          </w:p>
        </w:tc>
        <w:tc>
          <w:tcPr>
            <w:tcW w:w="1765" w:type="dxa"/>
            <w:shd w:val="clear" w:color="auto" w:fill="auto"/>
          </w:tcPr>
          <w:p w14:paraId="1C0EDABF" w14:textId="77777777" w:rsidR="00BF7AEA" w:rsidRPr="00BF7AEA" w:rsidRDefault="00BF7AEA" w:rsidP="00BF7AEA">
            <w:pPr>
              <w:keepLines/>
              <w:spacing w:after="0"/>
              <w:jc w:val="center"/>
              <w:rPr>
                <w:ins w:id="15013" w:author="Yan Cheng RAN1#115" w:date="2023-11-23T16:35:00Z"/>
                <w:rFonts w:ascii="Arial" w:hAnsi="Arial" w:cs="Arial"/>
                <w:sz w:val="18"/>
                <w:szCs w:val="18"/>
                <w:lang w:eastAsia="zh-CN"/>
              </w:rPr>
            </w:pPr>
          </w:p>
        </w:tc>
        <w:tc>
          <w:tcPr>
            <w:tcW w:w="1028" w:type="dxa"/>
            <w:shd w:val="clear" w:color="auto" w:fill="auto"/>
          </w:tcPr>
          <w:p w14:paraId="00EA8D8F" w14:textId="77777777" w:rsidR="00BF7AEA" w:rsidRPr="00BF7AEA" w:rsidRDefault="00BF7AEA" w:rsidP="00BF7AEA">
            <w:pPr>
              <w:keepLines/>
              <w:spacing w:after="0"/>
              <w:jc w:val="center"/>
              <w:rPr>
                <w:ins w:id="15014" w:author="Yan Cheng RAN1#115" w:date="2023-11-23T16:35:00Z"/>
                <w:rFonts w:ascii="Arial" w:hAnsi="Arial" w:cs="Arial"/>
                <w:sz w:val="18"/>
                <w:szCs w:val="18"/>
                <w:lang w:eastAsia="zh-CN"/>
              </w:rPr>
            </w:pPr>
          </w:p>
        </w:tc>
      </w:tr>
      <w:tr w:rsidR="00BF7AEA" w:rsidRPr="00BF7AEA" w14:paraId="5D6D15CC" w14:textId="77777777" w:rsidTr="00626886">
        <w:trPr>
          <w:jc w:val="center"/>
          <w:ins w:id="15015" w:author="Yan Cheng RAN1#115" w:date="2023-11-23T16:35:00Z"/>
        </w:trPr>
        <w:tc>
          <w:tcPr>
            <w:tcW w:w="903" w:type="dxa"/>
            <w:shd w:val="clear" w:color="auto" w:fill="auto"/>
          </w:tcPr>
          <w:p w14:paraId="1BD902B7" w14:textId="77777777" w:rsidR="00BF7AEA" w:rsidRPr="00BF7AEA" w:rsidRDefault="00BF7AEA" w:rsidP="00BF7AEA">
            <w:pPr>
              <w:keepLines/>
              <w:spacing w:after="0"/>
              <w:jc w:val="center"/>
              <w:rPr>
                <w:ins w:id="15016" w:author="Yan Cheng RAN1#115" w:date="2023-11-23T16:35:00Z"/>
                <w:rFonts w:ascii="Arial" w:hAnsi="Arial" w:cs="Arial"/>
                <w:sz w:val="18"/>
                <w:szCs w:val="18"/>
                <w:lang w:eastAsia="zh-CN"/>
              </w:rPr>
            </w:pPr>
            <w:ins w:id="15017" w:author="Yan Cheng RAN1#115" w:date="2023-11-23T16:35:00Z">
              <w:r w:rsidRPr="00BF7AEA">
                <w:rPr>
                  <w:rFonts w:ascii="Arial" w:hAnsi="Arial" w:cs="Arial"/>
                  <w:sz w:val="18"/>
                  <w:szCs w:val="18"/>
                  <w:lang w:eastAsia="zh-CN"/>
                </w:rPr>
                <w:t>125</w:t>
              </w:r>
            </w:ins>
          </w:p>
        </w:tc>
        <w:tc>
          <w:tcPr>
            <w:tcW w:w="1392" w:type="dxa"/>
            <w:shd w:val="clear" w:color="auto" w:fill="auto"/>
          </w:tcPr>
          <w:p w14:paraId="6F49DEE6" w14:textId="77777777" w:rsidR="00BF7AEA" w:rsidRPr="00BF7AEA" w:rsidRDefault="00BF7AEA" w:rsidP="00BF7AEA">
            <w:pPr>
              <w:keepLines/>
              <w:spacing w:after="0"/>
              <w:jc w:val="center"/>
              <w:rPr>
                <w:ins w:id="15018" w:author="Yan Cheng RAN1#115" w:date="2023-11-23T16:35:00Z"/>
                <w:rFonts w:ascii="Arial" w:hAnsi="Arial" w:cs="Arial"/>
                <w:sz w:val="18"/>
                <w:szCs w:val="18"/>
                <w:lang w:eastAsia="zh-CN"/>
              </w:rPr>
            </w:pPr>
            <w:ins w:id="15019" w:author="Yan Cheng RAN1#115" w:date="2023-11-23T16:35:00Z">
              <w:r w:rsidRPr="00BF7AEA">
                <w:rPr>
                  <w:rFonts w:ascii="Arial" w:hAnsi="Arial" w:cs="Arial"/>
                  <w:sz w:val="18"/>
                  <w:szCs w:val="18"/>
                  <w:lang w:eastAsia="zh-CN"/>
                </w:rPr>
                <w:t>3</w:t>
              </w:r>
            </w:ins>
          </w:p>
        </w:tc>
        <w:tc>
          <w:tcPr>
            <w:tcW w:w="1102" w:type="dxa"/>
            <w:shd w:val="clear" w:color="auto" w:fill="auto"/>
          </w:tcPr>
          <w:p w14:paraId="7FF91523" w14:textId="77777777" w:rsidR="00BF7AEA" w:rsidRPr="00BF7AEA" w:rsidRDefault="00BF7AEA" w:rsidP="00BF7AEA">
            <w:pPr>
              <w:keepLines/>
              <w:spacing w:after="0"/>
              <w:jc w:val="center"/>
              <w:rPr>
                <w:ins w:id="15020" w:author="Yan Cheng RAN1#115" w:date="2023-11-23T16:35:00Z"/>
                <w:rFonts w:ascii="Arial" w:hAnsi="Arial" w:cs="Arial"/>
                <w:sz w:val="18"/>
                <w:szCs w:val="18"/>
                <w:lang w:eastAsia="zh-CN"/>
              </w:rPr>
            </w:pPr>
            <w:ins w:id="15021" w:author="Yan Cheng RAN1#115" w:date="2023-11-23T16:35:00Z">
              <w:r w:rsidRPr="00BF7AEA">
                <w:rPr>
                  <w:rFonts w:ascii="Arial" w:hAnsi="Arial" w:cs="Arial"/>
                  <w:sz w:val="18"/>
                  <w:szCs w:val="18"/>
                  <w:lang w:eastAsia="zh-CN"/>
                </w:rPr>
                <w:t>0,1,12,13</w:t>
              </w:r>
            </w:ins>
          </w:p>
        </w:tc>
        <w:tc>
          <w:tcPr>
            <w:tcW w:w="1166" w:type="dxa"/>
            <w:shd w:val="clear" w:color="auto" w:fill="auto"/>
          </w:tcPr>
          <w:p w14:paraId="11ACDC06" w14:textId="77777777" w:rsidR="00BF7AEA" w:rsidRPr="00BF7AEA" w:rsidRDefault="00BF7AEA" w:rsidP="00BF7AEA">
            <w:pPr>
              <w:keepLines/>
              <w:spacing w:after="0"/>
              <w:jc w:val="center"/>
              <w:rPr>
                <w:ins w:id="15022" w:author="Yan Cheng RAN1#115" w:date="2023-11-23T16:35:00Z"/>
                <w:rFonts w:ascii="Arial" w:hAnsi="Arial" w:cs="Arial"/>
                <w:sz w:val="18"/>
                <w:szCs w:val="18"/>
                <w:lang w:eastAsia="zh-CN"/>
              </w:rPr>
            </w:pPr>
            <w:ins w:id="15023" w:author="Yan Cheng RAN1#115" w:date="2023-11-23T16:35:00Z">
              <w:r w:rsidRPr="00BF7AEA">
                <w:rPr>
                  <w:rFonts w:ascii="Arial" w:hAnsi="Arial" w:cs="Arial"/>
                  <w:sz w:val="18"/>
                  <w:szCs w:val="18"/>
                  <w:lang w:eastAsia="zh-CN"/>
                </w:rPr>
                <w:t>2</w:t>
              </w:r>
            </w:ins>
          </w:p>
        </w:tc>
        <w:tc>
          <w:tcPr>
            <w:tcW w:w="850" w:type="dxa"/>
            <w:shd w:val="clear" w:color="auto" w:fill="auto"/>
          </w:tcPr>
          <w:p w14:paraId="2F8192D8" w14:textId="77777777" w:rsidR="00BF7AEA" w:rsidRPr="00BF7AEA" w:rsidRDefault="00BF7AEA" w:rsidP="00BF7AEA">
            <w:pPr>
              <w:keepLines/>
              <w:spacing w:after="0"/>
              <w:jc w:val="center"/>
              <w:rPr>
                <w:ins w:id="15024" w:author="Yan Cheng RAN1#115" w:date="2023-11-23T16:35:00Z"/>
                <w:rFonts w:ascii="Arial" w:hAnsi="Arial" w:cs="Arial"/>
                <w:sz w:val="18"/>
                <w:szCs w:val="18"/>
                <w:lang w:eastAsia="zh-CN"/>
              </w:rPr>
            </w:pPr>
          </w:p>
        </w:tc>
        <w:tc>
          <w:tcPr>
            <w:tcW w:w="1614" w:type="dxa"/>
            <w:shd w:val="clear" w:color="auto" w:fill="auto"/>
          </w:tcPr>
          <w:p w14:paraId="18EB38F2" w14:textId="77777777" w:rsidR="00BF7AEA" w:rsidRPr="00BF7AEA" w:rsidRDefault="00BF7AEA" w:rsidP="00BF7AEA">
            <w:pPr>
              <w:keepLines/>
              <w:spacing w:after="0"/>
              <w:jc w:val="center"/>
              <w:rPr>
                <w:ins w:id="15025" w:author="Yan Cheng RAN1#115" w:date="2023-11-23T16:35:00Z"/>
                <w:rFonts w:ascii="Arial" w:hAnsi="Arial" w:cs="Arial"/>
                <w:sz w:val="18"/>
                <w:szCs w:val="18"/>
                <w:lang w:eastAsia="zh-CN"/>
              </w:rPr>
            </w:pPr>
          </w:p>
        </w:tc>
        <w:tc>
          <w:tcPr>
            <w:tcW w:w="1765" w:type="dxa"/>
            <w:shd w:val="clear" w:color="auto" w:fill="auto"/>
          </w:tcPr>
          <w:p w14:paraId="12F4528A" w14:textId="77777777" w:rsidR="00BF7AEA" w:rsidRPr="00BF7AEA" w:rsidRDefault="00BF7AEA" w:rsidP="00BF7AEA">
            <w:pPr>
              <w:keepLines/>
              <w:spacing w:after="0"/>
              <w:jc w:val="center"/>
              <w:rPr>
                <w:ins w:id="15026" w:author="Yan Cheng RAN1#115" w:date="2023-11-23T16:35:00Z"/>
                <w:rFonts w:ascii="Arial" w:hAnsi="Arial" w:cs="Arial"/>
                <w:sz w:val="18"/>
                <w:szCs w:val="18"/>
                <w:lang w:eastAsia="zh-CN"/>
              </w:rPr>
            </w:pPr>
          </w:p>
        </w:tc>
        <w:tc>
          <w:tcPr>
            <w:tcW w:w="1028" w:type="dxa"/>
            <w:shd w:val="clear" w:color="auto" w:fill="auto"/>
          </w:tcPr>
          <w:p w14:paraId="420F3B92" w14:textId="77777777" w:rsidR="00BF7AEA" w:rsidRPr="00BF7AEA" w:rsidRDefault="00BF7AEA" w:rsidP="00BF7AEA">
            <w:pPr>
              <w:keepLines/>
              <w:spacing w:after="0"/>
              <w:jc w:val="center"/>
              <w:rPr>
                <w:ins w:id="15027" w:author="Yan Cheng RAN1#115" w:date="2023-11-23T16:35:00Z"/>
                <w:rFonts w:ascii="Arial" w:hAnsi="Arial" w:cs="Arial"/>
                <w:sz w:val="18"/>
                <w:szCs w:val="18"/>
                <w:lang w:eastAsia="zh-CN"/>
              </w:rPr>
            </w:pPr>
          </w:p>
        </w:tc>
      </w:tr>
      <w:tr w:rsidR="00BF7AEA" w:rsidRPr="00BF7AEA" w14:paraId="619A5021" w14:textId="77777777" w:rsidTr="00626886">
        <w:trPr>
          <w:jc w:val="center"/>
          <w:ins w:id="15028" w:author="Yan Cheng RAN1#115" w:date="2023-11-23T16:35:00Z"/>
        </w:trPr>
        <w:tc>
          <w:tcPr>
            <w:tcW w:w="903" w:type="dxa"/>
            <w:shd w:val="clear" w:color="auto" w:fill="auto"/>
          </w:tcPr>
          <w:p w14:paraId="3CEA1112" w14:textId="77777777" w:rsidR="00BF7AEA" w:rsidRPr="00BF7AEA" w:rsidRDefault="00BF7AEA" w:rsidP="00BF7AEA">
            <w:pPr>
              <w:keepLines/>
              <w:spacing w:after="0"/>
              <w:jc w:val="center"/>
              <w:rPr>
                <w:ins w:id="15029" w:author="Yan Cheng RAN1#115" w:date="2023-11-23T16:35:00Z"/>
                <w:rFonts w:ascii="Arial" w:hAnsi="Arial" w:cs="Arial"/>
                <w:sz w:val="18"/>
                <w:szCs w:val="18"/>
                <w:lang w:eastAsia="zh-CN"/>
              </w:rPr>
            </w:pPr>
            <w:ins w:id="15030" w:author="Yan Cheng RAN1#115" w:date="2023-11-23T16:35:00Z">
              <w:r w:rsidRPr="00BF7AEA">
                <w:rPr>
                  <w:rFonts w:ascii="Arial" w:hAnsi="Arial" w:cs="Arial"/>
                  <w:sz w:val="18"/>
                  <w:szCs w:val="18"/>
                  <w:lang w:eastAsia="zh-CN"/>
                </w:rPr>
                <w:t>126</w:t>
              </w:r>
            </w:ins>
          </w:p>
        </w:tc>
        <w:tc>
          <w:tcPr>
            <w:tcW w:w="1392" w:type="dxa"/>
            <w:shd w:val="clear" w:color="auto" w:fill="auto"/>
          </w:tcPr>
          <w:p w14:paraId="7A9DB0D5" w14:textId="77777777" w:rsidR="00BF7AEA" w:rsidRPr="00BF7AEA" w:rsidRDefault="00BF7AEA" w:rsidP="00BF7AEA">
            <w:pPr>
              <w:keepLines/>
              <w:spacing w:after="0"/>
              <w:jc w:val="center"/>
              <w:rPr>
                <w:ins w:id="15031" w:author="Yan Cheng RAN1#115" w:date="2023-11-23T16:35:00Z"/>
                <w:rFonts w:ascii="Arial" w:hAnsi="Arial" w:cs="Arial"/>
                <w:sz w:val="18"/>
                <w:szCs w:val="18"/>
                <w:lang w:eastAsia="zh-CN"/>
              </w:rPr>
            </w:pPr>
            <w:ins w:id="15032" w:author="Yan Cheng RAN1#115" w:date="2023-11-23T16:35:00Z">
              <w:r w:rsidRPr="00BF7AEA">
                <w:rPr>
                  <w:rFonts w:ascii="Arial" w:hAnsi="Arial" w:cs="Arial"/>
                  <w:sz w:val="18"/>
                  <w:szCs w:val="18"/>
                  <w:lang w:eastAsia="zh-CN"/>
                </w:rPr>
                <w:t>3</w:t>
              </w:r>
            </w:ins>
          </w:p>
        </w:tc>
        <w:tc>
          <w:tcPr>
            <w:tcW w:w="1102" w:type="dxa"/>
            <w:shd w:val="clear" w:color="auto" w:fill="auto"/>
          </w:tcPr>
          <w:p w14:paraId="0E95DEA8" w14:textId="77777777" w:rsidR="00BF7AEA" w:rsidRPr="00BF7AEA" w:rsidRDefault="00BF7AEA" w:rsidP="00BF7AEA">
            <w:pPr>
              <w:keepLines/>
              <w:spacing w:after="0"/>
              <w:jc w:val="center"/>
              <w:rPr>
                <w:ins w:id="15033" w:author="Yan Cheng RAN1#115" w:date="2023-11-23T16:35:00Z"/>
                <w:rFonts w:ascii="Arial" w:hAnsi="Arial" w:cs="Arial"/>
                <w:sz w:val="18"/>
                <w:szCs w:val="18"/>
                <w:lang w:eastAsia="zh-CN"/>
              </w:rPr>
            </w:pPr>
            <w:ins w:id="15034" w:author="Yan Cheng RAN1#115" w:date="2023-11-23T16:35:00Z">
              <w:r w:rsidRPr="00BF7AEA">
                <w:rPr>
                  <w:rFonts w:ascii="Arial" w:hAnsi="Arial" w:cs="Arial"/>
                  <w:sz w:val="18"/>
                  <w:szCs w:val="18"/>
                  <w:lang w:eastAsia="zh-CN"/>
                </w:rPr>
                <w:t>6,7,18</w:t>
              </w:r>
            </w:ins>
          </w:p>
        </w:tc>
        <w:tc>
          <w:tcPr>
            <w:tcW w:w="1166" w:type="dxa"/>
            <w:shd w:val="clear" w:color="auto" w:fill="auto"/>
          </w:tcPr>
          <w:p w14:paraId="268B8F80" w14:textId="77777777" w:rsidR="00BF7AEA" w:rsidRPr="00BF7AEA" w:rsidRDefault="00BF7AEA" w:rsidP="00BF7AEA">
            <w:pPr>
              <w:keepLines/>
              <w:spacing w:after="0"/>
              <w:jc w:val="center"/>
              <w:rPr>
                <w:ins w:id="15035" w:author="Yan Cheng RAN1#115" w:date="2023-11-23T16:35:00Z"/>
                <w:rFonts w:ascii="Arial" w:hAnsi="Arial" w:cs="Arial"/>
                <w:sz w:val="18"/>
                <w:szCs w:val="18"/>
                <w:lang w:eastAsia="zh-CN"/>
              </w:rPr>
            </w:pPr>
            <w:ins w:id="15036" w:author="Yan Cheng RAN1#115" w:date="2023-11-23T16:35:00Z">
              <w:r w:rsidRPr="00BF7AEA">
                <w:rPr>
                  <w:rFonts w:ascii="Arial" w:hAnsi="Arial" w:cs="Arial"/>
                  <w:sz w:val="18"/>
                  <w:szCs w:val="18"/>
                  <w:lang w:eastAsia="zh-CN"/>
                </w:rPr>
                <w:t>2</w:t>
              </w:r>
            </w:ins>
          </w:p>
        </w:tc>
        <w:tc>
          <w:tcPr>
            <w:tcW w:w="850" w:type="dxa"/>
            <w:shd w:val="clear" w:color="auto" w:fill="auto"/>
          </w:tcPr>
          <w:p w14:paraId="530CEB61" w14:textId="77777777" w:rsidR="00BF7AEA" w:rsidRPr="00BF7AEA" w:rsidRDefault="00BF7AEA" w:rsidP="00BF7AEA">
            <w:pPr>
              <w:keepLines/>
              <w:spacing w:after="0"/>
              <w:jc w:val="center"/>
              <w:rPr>
                <w:ins w:id="15037" w:author="Yan Cheng RAN1#115" w:date="2023-11-23T16:35:00Z"/>
                <w:rFonts w:ascii="Arial" w:hAnsi="Arial" w:cs="Arial"/>
                <w:sz w:val="18"/>
                <w:szCs w:val="18"/>
                <w:lang w:eastAsia="zh-CN"/>
              </w:rPr>
            </w:pPr>
          </w:p>
        </w:tc>
        <w:tc>
          <w:tcPr>
            <w:tcW w:w="1614" w:type="dxa"/>
            <w:shd w:val="clear" w:color="auto" w:fill="auto"/>
          </w:tcPr>
          <w:p w14:paraId="31AEC5D3" w14:textId="77777777" w:rsidR="00BF7AEA" w:rsidRPr="00BF7AEA" w:rsidRDefault="00BF7AEA" w:rsidP="00BF7AEA">
            <w:pPr>
              <w:keepLines/>
              <w:spacing w:after="0"/>
              <w:jc w:val="center"/>
              <w:rPr>
                <w:ins w:id="15038" w:author="Yan Cheng RAN1#115" w:date="2023-11-23T16:35:00Z"/>
                <w:rFonts w:ascii="Arial" w:hAnsi="Arial" w:cs="Arial"/>
                <w:sz w:val="18"/>
                <w:szCs w:val="18"/>
                <w:lang w:eastAsia="zh-CN"/>
              </w:rPr>
            </w:pPr>
          </w:p>
        </w:tc>
        <w:tc>
          <w:tcPr>
            <w:tcW w:w="1765" w:type="dxa"/>
            <w:shd w:val="clear" w:color="auto" w:fill="auto"/>
          </w:tcPr>
          <w:p w14:paraId="18E80479" w14:textId="77777777" w:rsidR="00BF7AEA" w:rsidRPr="00BF7AEA" w:rsidRDefault="00BF7AEA" w:rsidP="00BF7AEA">
            <w:pPr>
              <w:keepLines/>
              <w:spacing w:after="0"/>
              <w:jc w:val="center"/>
              <w:rPr>
                <w:ins w:id="15039" w:author="Yan Cheng RAN1#115" w:date="2023-11-23T16:35:00Z"/>
                <w:rFonts w:ascii="Arial" w:hAnsi="Arial" w:cs="Arial"/>
                <w:sz w:val="18"/>
                <w:szCs w:val="18"/>
                <w:lang w:eastAsia="zh-CN"/>
              </w:rPr>
            </w:pPr>
          </w:p>
        </w:tc>
        <w:tc>
          <w:tcPr>
            <w:tcW w:w="1028" w:type="dxa"/>
            <w:shd w:val="clear" w:color="auto" w:fill="auto"/>
          </w:tcPr>
          <w:p w14:paraId="1800611D" w14:textId="77777777" w:rsidR="00BF7AEA" w:rsidRPr="00BF7AEA" w:rsidRDefault="00BF7AEA" w:rsidP="00BF7AEA">
            <w:pPr>
              <w:keepLines/>
              <w:spacing w:after="0"/>
              <w:jc w:val="center"/>
              <w:rPr>
                <w:ins w:id="15040" w:author="Yan Cheng RAN1#115" w:date="2023-11-23T16:35:00Z"/>
                <w:rFonts w:ascii="Arial" w:hAnsi="Arial" w:cs="Arial"/>
                <w:sz w:val="18"/>
                <w:szCs w:val="18"/>
                <w:lang w:eastAsia="zh-CN"/>
              </w:rPr>
            </w:pPr>
          </w:p>
        </w:tc>
      </w:tr>
      <w:tr w:rsidR="00BF7AEA" w:rsidRPr="00BF7AEA" w14:paraId="50BFA44E" w14:textId="77777777" w:rsidTr="00626886">
        <w:trPr>
          <w:jc w:val="center"/>
          <w:ins w:id="15041" w:author="Yan Cheng RAN1#115" w:date="2023-11-23T16:35:00Z"/>
        </w:trPr>
        <w:tc>
          <w:tcPr>
            <w:tcW w:w="903" w:type="dxa"/>
            <w:shd w:val="clear" w:color="auto" w:fill="auto"/>
          </w:tcPr>
          <w:p w14:paraId="7800DD79" w14:textId="77777777" w:rsidR="00BF7AEA" w:rsidRPr="00BF7AEA" w:rsidRDefault="00BF7AEA" w:rsidP="00BF7AEA">
            <w:pPr>
              <w:keepLines/>
              <w:spacing w:after="0"/>
              <w:jc w:val="center"/>
              <w:rPr>
                <w:ins w:id="15042" w:author="Yan Cheng RAN1#115" w:date="2023-11-23T16:35:00Z"/>
                <w:rFonts w:ascii="Arial" w:hAnsi="Arial" w:cs="Arial"/>
                <w:sz w:val="18"/>
                <w:szCs w:val="18"/>
                <w:lang w:eastAsia="zh-CN"/>
              </w:rPr>
            </w:pPr>
            <w:ins w:id="15043" w:author="Yan Cheng RAN1#115" w:date="2023-11-23T16:35:00Z">
              <w:r w:rsidRPr="00BF7AEA">
                <w:rPr>
                  <w:rFonts w:ascii="Arial" w:hAnsi="Arial" w:cs="Arial"/>
                  <w:sz w:val="18"/>
                  <w:szCs w:val="18"/>
                  <w:lang w:eastAsia="zh-CN"/>
                </w:rPr>
                <w:t>127</w:t>
              </w:r>
            </w:ins>
          </w:p>
        </w:tc>
        <w:tc>
          <w:tcPr>
            <w:tcW w:w="1392" w:type="dxa"/>
            <w:shd w:val="clear" w:color="auto" w:fill="auto"/>
          </w:tcPr>
          <w:p w14:paraId="543D62D7" w14:textId="77777777" w:rsidR="00BF7AEA" w:rsidRPr="00BF7AEA" w:rsidRDefault="00BF7AEA" w:rsidP="00BF7AEA">
            <w:pPr>
              <w:keepLines/>
              <w:spacing w:after="0"/>
              <w:jc w:val="center"/>
              <w:rPr>
                <w:ins w:id="15044" w:author="Yan Cheng RAN1#115" w:date="2023-11-23T16:35:00Z"/>
                <w:rFonts w:ascii="Arial" w:hAnsi="Arial" w:cs="Arial"/>
                <w:sz w:val="18"/>
                <w:szCs w:val="18"/>
                <w:lang w:eastAsia="zh-CN"/>
              </w:rPr>
            </w:pPr>
            <w:ins w:id="15045" w:author="Yan Cheng RAN1#115" w:date="2023-11-23T16:35:00Z">
              <w:r w:rsidRPr="00BF7AEA">
                <w:rPr>
                  <w:rFonts w:ascii="Arial" w:hAnsi="Arial" w:cs="Arial"/>
                  <w:sz w:val="18"/>
                  <w:szCs w:val="18"/>
                  <w:lang w:eastAsia="zh-CN"/>
                </w:rPr>
                <w:t>3</w:t>
              </w:r>
            </w:ins>
          </w:p>
        </w:tc>
        <w:tc>
          <w:tcPr>
            <w:tcW w:w="1102" w:type="dxa"/>
            <w:shd w:val="clear" w:color="auto" w:fill="auto"/>
          </w:tcPr>
          <w:p w14:paraId="5205C3EC" w14:textId="77777777" w:rsidR="00BF7AEA" w:rsidRPr="00BF7AEA" w:rsidRDefault="00BF7AEA" w:rsidP="00BF7AEA">
            <w:pPr>
              <w:keepLines/>
              <w:spacing w:after="0"/>
              <w:jc w:val="center"/>
              <w:rPr>
                <w:ins w:id="15046" w:author="Yan Cheng RAN1#115" w:date="2023-11-23T16:35:00Z"/>
                <w:rFonts w:ascii="Arial" w:hAnsi="Arial" w:cs="Arial"/>
                <w:sz w:val="18"/>
                <w:szCs w:val="18"/>
                <w:lang w:eastAsia="zh-CN"/>
              </w:rPr>
            </w:pPr>
            <w:ins w:id="15047" w:author="Yan Cheng RAN1#115" w:date="2023-11-23T16:35:00Z">
              <w:r w:rsidRPr="00BF7AEA">
                <w:rPr>
                  <w:rFonts w:ascii="Arial" w:hAnsi="Arial" w:cs="Arial"/>
                  <w:sz w:val="18"/>
                  <w:szCs w:val="18"/>
                  <w:lang w:eastAsia="zh-CN"/>
                </w:rPr>
                <w:t>6,7,18,19</w:t>
              </w:r>
            </w:ins>
          </w:p>
        </w:tc>
        <w:tc>
          <w:tcPr>
            <w:tcW w:w="1166" w:type="dxa"/>
            <w:shd w:val="clear" w:color="auto" w:fill="auto"/>
          </w:tcPr>
          <w:p w14:paraId="423A0B34" w14:textId="77777777" w:rsidR="00BF7AEA" w:rsidRPr="00BF7AEA" w:rsidRDefault="00BF7AEA" w:rsidP="00BF7AEA">
            <w:pPr>
              <w:keepLines/>
              <w:spacing w:after="0"/>
              <w:jc w:val="center"/>
              <w:rPr>
                <w:ins w:id="15048" w:author="Yan Cheng RAN1#115" w:date="2023-11-23T16:35:00Z"/>
                <w:rFonts w:ascii="Arial" w:hAnsi="Arial" w:cs="Arial"/>
                <w:sz w:val="18"/>
                <w:szCs w:val="18"/>
                <w:lang w:eastAsia="zh-CN"/>
              </w:rPr>
            </w:pPr>
            <w:ins w:id="15049" w:author="Yan Cheng RAN1#115" w:date="2023-11-23T16:35:00Z">
              <w:r w:rsidRPr="00BF7AEA">
                <w:rPr>
                  <w:rFonts w:ascii="Arial" w:hAnsi="Arial" w:cs="Arial"/>
                  <w:sz w:val="18"/>
                  <w:szCs w:val="18"/>
                  <w:lang w:eastAsia="zh-CN"/>
                </w:rPr>
                <w:t>2</w:t>
              </w:r>
            </w:ins>
          </w:p>
        </w:tc>
        <w:tc>
          <w:tcPr>
            <w:tcW w:w="850" w:type="dxa"/>
            <w:shd w:val="clear" w:color="auto" w:fill="auto"/>
          </w:tcPr>
          <w:p w14:paraId="47CC94E5" w14:textId="77777777" w:rsidR="00BF7AEA" w:rsidRPr="00BF7AEA" w:rsidRDefault="00BF7AEA" w:rsidP="00BF7AEA">
            <w:pPr>
              <w:keepLines/>
              <w:spacing w:after="0"/>
              <w:jc w:val="center"/>
              <w:rPr>
                <w:ins w:id="15050" w:author="Yan Cheng RAN1#115" w:date="2023-11-23T16:35:00Z"/>
                <w:rFonts w:ascii="Arial" w:hAnsi="Arial" w:cs="Arial"/>
                <w:sz w:val="18"/>
                <w:szCs w:val="18"/>
                <w:lang w:eastAsia="zh-CN"/>
              </w:rPr>
            </w:pPr>
          </w:p>
        </w:tc>
        <w:tc>
          <w:tcPr>
            <w:tcW w:w="1614" w:type="dxa"/>
            <w:shd w:val="clear" w:color="auto" w:fill="auto"/>
          </w:tcPr>
          <w:p w14:paraId="0E78E837" w14:textId="77777777" w:rsidR="00BF7AEA" w:rsidRPr="00BF7AEA" w:rsidRDefault="00BF7AEA" w:rsidP="00BF7AEA">
            <w:pPr>
              <w:keepLines/>
              <w:spacing w:after="0"/>
              <w:jc w:val="center"/>
              <w:rPr>
                <w:ins w:id="15051" w:author="Yan Cheng RAN1#115" w:date="2023-11-23T16:35:00Z"/>
                <w:rFonts w:ascii="Arial" w:hAnsi="Arial" w:cs="Arial"/>
                <w:sz w:val="18"/>
                <w:szCs w:val="18"/>
                <w:lang w:eastAsia="zh-CN"/>
              </w:rPr>
            </w:pPr>
          </w:p>
        </w:tc>
        <w:tc>
          <w:tcPr>
            <w:tcW w:w="1765" w:type="dxa"/>
            <w:shd w:val="clear" w:color="auto" w:fill="auto"/>
          </w:tcPr>
          <w:p w14:paraId="4F714359" w14:textId="77777777" w:rsidR="00BF7AEA" w:rsidRPr="00BF7AEA" w:rsidRDefault="00BF7AEA" w:rsidP="00BF7AEA">
            <w:pPr>
              <w:keepLines/>
              <w:spacing w:after="0"/>
              <w:jc w:val="center"/>
              <w:rPr>
                <w:ins w:id="15052" w:author="Yan Cheng RAN1#115" w:date="2023-11-23T16:35:00Z"/>
                <w:rFonts w:ascii="Arial" w:hAnsi="Arial" w:cs="Arial"/>
                <w:sz w:val="18"/>
                <w:szCs w:val="18"/>
                <w:lang w:eastAsia="zh-CN"/>
              </w:rPr>
            </w:pPr>
          </w:p>
        </w:tc>
        <w:tc>
          <w:tcPr>
            <w:tcW w:w="1028" w:type="dxa"/>
            <w:shd w:val="clear" w:color="auto" w:fill="auto"/>
          </w:tcPr>
          <w:p w14:paraId="47317E1B" w14:textId="77777777" w:rsidR="00BF7AEA" w:rsidRPr="00BF7AEA" w:rsidRDefault="00BF7AEA" w:rsidP="00BF7AEA">
            <w:pPr>
              <w:keepLines/>
              <w:spacing w:after="0"/>
              <w:jc w:val="center"/>
              <w:rPr>
                <w:ins w:id="15053" w:author="Yan Cheng RAN1#115" w:date="2023-11-23T16:35:00Z"/>
                <w:rFonts w:ascii="Arial" w:hAnsi="Arial" w:cs="Arial"/>
                <w:sz w:val="18"/>
                <w:szCs w:val="18"/>
                <w:lang w:eastAsia="zh-CN"/>
              </w:rPr>
            </w:pPr>
          </w:p>
        </w:tc>
      </w:tr>
      <w:tr w:rsidR="00BF7AEA" w:rsidRPr="00BF7AEA" w14:paraId="3063D808" w14:textId="77777777" w:rsidTr="00626886">
        <w:trPr>
          <w:jc w:val="center"/>
          <w:ins w:id="15054" w:author="Yan Cheng RAN1#115" w:date="2023-11-23T16:35:00Z"/>
        </w:trPr>
        <w:tc>
          <w:tcPr>
            <w:tcW w:w="903" w:type="dxa"/>
            <w:shd w:val="clear" w:color="auto" w:fill="auto"/>
          </w:tcPr>
          <w:p w14:paraId="630F1DA6" w14:textId="77777777" w:rsidR="00BF7AEA" w:rsidRPr="00BF7AEA" w:rsidRDefault="00BF7AEA" w:rsidP="00BF7AEA">
            <w:pPr>
              <w:keepLines/>
              <w:spacing w:after="0"/>
              <w:jc w:val="center"/>
              <w:rPr>
                <w:ins w:id="15055" w:author="Yan Cheng RAN1#115" w:date="2023-11-23T16:35:00Z"/>
                <w:rFonts w:ascii="Arial" w:hAnsi="Arial" w:cs="Arial"/>
                <w:sz w:val="18"/>
                <w:szCs w:val="18"/>
                <w:lang w:eastAsia="zh-CN"/>
              </w:rPr>
            </w:pPr>
            <w:ins w:id="15056" w:author="Yan Cheng RAN1#115" w:date="2023-11-23T16:35:00Z">
              <w:r w:rsidRPr="00BF7AEA">
                <w:rPr>
                  <w:rFonts w:ascii="Arial" w:hAnsi="Arial" w:cs="Arial"/>
                  <w:sz w:val="18"/>
                  <w:szCs w:val="18"/>
                  <w:lang w:eastAsia="zh-CN"/>
                </w:rPr>
                <w:t>128</w:t>
              </w:r>
            </w:ins>
          </w:p>
        </w:tc>
        <w:tc>
          <w:tcPr>
            <w:tcW w:w="1392" w:type="dxa"/>
            <w:shd w:val="clear" w:color="auto" w:fill="auto"/>
          </w:tcPr>
          <w:p w14:paraId="55F156EC" w14:textId="77777777" w:rsidR="00BF7AEA" w:rsidRPr="00BF7AEA" w:rsidRDefault="00BF7AEA" w:rsidP="00BF7AEA">
            <w:pPr>
              <w:keepLines/>
              <w:spacing w:after="0"/>
              <w:jc w:val="center"/>
              <w:rPr>
                <w:ins w:id="15057" w:author="Yan Cheng RAN1#115" w:date="2023-11-23T16:35:00Z"/>
                <w:rFonts w:ascii="Arial" w:hAnsi="Arial" w:cs="Arial"/>
                <w:sz w:val="18"/>
                <w:szCs w:val="18"/>
                <w:lang w:eastAsia="zh-CN"/>
              </w:rPr>
            </w:pPr>
            <w:ins w:id="15058" w:author="Yan Cheng RAN1#115" w:date="2023-11-23T16:35:00Z">
              <w:r w:rsidRPr="00BF7AEA">
                <w:rPr>
                  <w:rFonts w:ascii="Arial" w:hAnsi="Arial" w:cs="Arial"/>
                  <w:sz w:val="18"/>
                  <w:szCs w:val="18"/>
                  <w:lang w:eastAsia="zh-CN"/>
                </w:rPr>
                <w:t>3</w:t>
              </w:r>
            </w:ins>
          </w:p>
        </w:tc>
        <w:tc>
          <w:tcPr>
            <w:tcW w:w="1102" w:type="dxa"/>
            <w:shd w:val="clear" w:color="auto" w:fill="auto"/>
          </w:tcPr>
          <w:p w14:paraId="26A091F9" w14:textId="77777777" w:rsidR="00BF7AEA" w:rsidRPr="00BF7AEA" w:rsidRDefault="00BF7AEA" w:rsidP="00BF7AEA">
            <w:pPr>
              <w:keepLines/>
              <w:spacing w:after="0"/>
              <w:jc w:val="center"/>
              <w:rPr>
                <w:ins w:id="15059" w:author="Yan Cheng RAN1#115" w:date="2023-11-23T16:35:00Z"/>
                <w:rFonts w:ascii="Arial" w:hAnsi="Arial" w:cs="Arial"/>
                <w:sz w:val="18"/>
                <w:szCs w:val="18"/>
                <w:lang w:eastAsia="zh-CN"/>
              </w:rPr>
            </w:pPr>
            <w:ins w:id="15060" w:author="Yan Cheng RAN1#115" w:date="2023-11-23T16:35:00Z">
              <w:r w:rsidRPr="00BF7AEA">
                <w:rPr>
                  <w:rFonts w:ascii="Arial" w:hAnsi="Arial" w:cs="Arial"/>
                  <w:sz w:val="18"/>
                  <w:szCs w:val="18"/>
                  <w:lang w:eastAsia="zh-CN"/>
                </w:rPr>
                <w:t>2,3,14</w:t>
              </w:r>
            </w:ins>
          </w:p>
        </w:tc>
        <w:tc>
          <w:tcPr>
            <w:tcW w:w="1166" w:type="dxa"/>
            <w:shd w:val="clear" w:color="auto" w:fill="auto"/>
          </w:tcPr>
          <w:p w14:paraId="790CC90E" w14:textId="77777777" w:rsidR="00BF7AEA" w:rsidRPr="00BF7AEA" w:rsidRDefault="00BF7AEA" w:rsidP="00BF7AEA">
            <w:pPr>
              <w:keepLines/>
              <w:spacing w:after="0"/>
              <w:jc w:val="center"/>
              <w:rPr>
                <w:ins w:id="15061" w:author="Yan Cheng RAN1#115" w:date="2023-11-23T16:35:00Z"/>
                <w:rFonts w:ascii="Arial" w:hAnsi="Arial" w:cs="Arial"/>
                <w:sz w:val="18"/>
                <w:szCs w:val="18"/>
                <w:lang w:eastAsia="zh-CN"/>
              </w:rPr>
            </w:pPr>
            <w:ins w:id="15062" w:author="Yan Cheng RAN1#115" w:date="2023-11-23T16:35:00Z">
              <w:r w:rsidRPr="00BF7AEA">
                <w:rPr>
                  <w:rFonts w:ascii="Arial" w:hAnsi="Arial" w:cs="Arial"/>
                  <w:sz w:val="18"/>
                  <w:szCs w:val="18"/>
                  <w:lang w:eastAsia="zh-CN"/>
                </w:rPr>
                <w:t>2</w:t>
              </w:r>
            </w:ins>
          </w:p>
        </w:tc>
        <w:tc>
          <w:tcPr>
            <w:tcW w:w="850" w:type="dxa"/>
            <w:shd w:val="clear" w:color="auto" w:fill="auto"/>
          </w:tcPr>
          <w:p w14:paraId="7A8A28DA" w14:textId="77777777" w:rsidR="00BF7AEA" w:rsidRPr="00BF7AEA" w:rsidRDefault="00BF7AEA" w:rsidP="00BF7AEA">
            <w:pPr>
              <w:keepLines/>
              <w:spacing w:after="0"/>
              <w:jc w:val="center"/>
              <w:rPr>
                <w:ins w:id="15063" w:author="Yan Cheng RAN1#115" w:date="2023-11-23T16:35:00Z"/>
                <w:rFonts w:ascii="Arial" w:hAnsi="Arial" w:cs="Arial"/>
                <w:sz w:val="18"/>
                <w:szCs w:val="18"/>
                <w:lang w:eastAsia="zh-CN"/>
              </w:rPr>
            </w:pPr>
          </w:p>
        </w:tc>
        <w:tc>
          <w:tcPr>
            <w:tcW w:w="1614" w:type="dxa"/>
            <w:shd w:val="clear" w:color="auto" w:fill="auto"/>
          </w:tcPr>
          <w:p w14:paraId="214E1C52" w14:textId="77777777" w:rsidR="00BF7AEA" w:rsidRPr="00BF7AEA" w:rsidRDefault="00BF7AEA" w:rsidP="00BF7AEA">
            <w:pPr>
              <w:keepLines/>
              <w:spacing w:after="0"/>
              <w:jc w:val="center"/>
              <w:rPr>
                <w:ins w:id="15064" w:author="Yan Cheng RAN1#115" w:date="2023-11-23T16:35:00Z"/>
                <w:rFonts w:ascii="Arial" w:hAnsi="Arial" w:cs="Arial"/>
                <w:sz w:val="18"/>
                <w:szCs w:val="18"/>
                <w:lang w:eastAsia="zh-CN"/>
              </w:rPr>
            </w:pPr>
          </w:p>
        </w:tc>
        <w:tc>
          <w:tcPr>
            <w:tcW w:w="1765" w:type="dxa"/>
            <w:shd w:val="clear" w:color="auto" w:fill="auto"/>
          </w:tcPr>
          <w:p w14:paraId="4CA149A2" w14:textId="77777777" w:rsidR="00BF7AEA" w:rsidRPr="00BF7AEA" w:rsidRDefault="00BF7AEA" w:rsidP="00BF7AEA">
            <w:pPr>
              <w:keepLines/>
              <w:spacing w:after="0"/>
              <w:jc w:val="center"/>
              <w:rPr>
                <w:ins w:id="15065" w:author="Yan Cheng RAN1#115" w:date="2023-11-23T16:35:00Z"/>
                <w:rFonts w:ascii="Arial" w:hAnsi="Arial" w:cs="Arial"/>
                <w:sz w:val="18"/>
                <w:szCs w:val="18"/>
                <w:lang w:eastAsia="zh-CN"/>
              </w:rPr>
            </w:pPr>
          </w:p>
        </w:tc>
        <w:tc>
          <w:tcPr>
            <w:tcW w:w="1028" w:type="dxa"/>
            <w:shd w:val="clear" w:color="auto" w:fill="auto"/>
          </w:tcPr>
          <w:p w14:paraId="6292AF81" w14:textId="77777777" w:rsidR="00BF7AEA" w:rsidRPr="00BF7AEA" w:rsidRDefault="00BF7AEA" w:rsidP="00BF7AEA">
            <w:pPr>
              <w:keepLines/>
              <w:spacing w:after="0"/>
              <w:jc w:val="center"/>
              <w:rPr>
                <w:ins w:id="15066" w:author="Yan Cheng RAN1#115" w:date="2023-11-23T16:35:00Z"/>
                <w:rFonts w:ascii="Arial" w:hAnsi="Arial" w:cs="Arial"/>
                <w:sz w:val="18"/>
                <w:szCs w:val="18"/>
                <w:lang w:eastAsia="zh-CN"/>
              </w:rPr>
            </w:pPr>
          </w:p>
        </w:tc>
      </w:tr>
      <w:tr w:rsidR="00BF7AEA" w:rsidRPr="00BF7AEA" w14:paraId="3DD91C21" w14:textId="77777777" w:rsidTr="00626886">
        <w:trPr>
          <w:jc w:val="center"/>
          <w:ins w:id="15067" w:author="Yan Cheng RAN1#115" w:date="2023-11-23T16:35:00Z"/>
        </w:trPr>
        <w:tc>
          <w:tcPr>
            <w:tcW w:w="903" w:type="dxa"/>
            <w:shd w:val="clear" w:color="auto" w:fill="auto"/>
          </w:tcPr>
          <w:p w14:paraId="01638187" w14:textId="77777777" w:rsidR="00BF7AEA" w:rsidRPr="00BF7AEA" w:rsidRDefault="00BF7AEA" w:rsidP="00BF7AEA">
            <w:pPr>
              <w:keepLines/>
              <w:spacing w:after="0"/>
              <w:jc w:val="center"/>
              <w:rPr>
                <w:ins w:id="15068" w:author="Yan Cheng RAN1#115" w:date="2023-11-23T16:35:00Z"/>
                <w:rFonts w:ascii="Arial" w:hAnsi="Arial" w:cs="Arial"/>
                <w:sz w:val="18"/>
                <w:szCs w:val="18"/>
                <w:lang w:eastAsia="zh-CN"/>
              </w:rPr>
            </w:pPr>
            <w:ins w:id="15069" w:author="Yan Cheng RAN1#115" w:date="2023-11-23T16:35:00Z">
              <w:r w:rsidRPr="00BF7AEA">
                <w:rPr>
                  <w:rFonts w:ascii="Arial" w:hAnsi="Arial" w:cs="Arial"/>
                  <w:sz w:val="18"/>
                  <w:szCs w:val="18"/>
                  <w:lang w:eastAsia="zh-CN"/>
                </w:rPr>
                <w:t>129</w:t>
              </w:r>
            </w:ins>
          </w:p>
        </w:tc>
        <w:tc>
          <w:tcPr>
            <w:tcW w:w="1392" w:type="dxa"/>
            <w:shd w:val="clear" w:color="auto" w:fill="auto"/>
          </w:tcPr>
          <w:p w14:paraId="616CCA9E" w14:textId="77777777" w:rsidR="00BF7AEA" w:rsidRPr="00BF7AEA" w:rsidRDefault="00BF7AEA" w:rsidP="00BF7AEA">
            <w:pPr>
              <w:keepLines/>
              <w:spacing w:after="0"/>
              <w:jc w:val="center"/>
              <w:rPr>
                <w:ins w:id="15070" w:author="Yan Cheng RAN1#115" w:date="2023-11-23T16:35:00Z"/>
                <w:rFonts w:ascii="Arial" w:hAnsi="Arial" w:cs="Arial"/>
                <w:sz w:val="18"/>
                <w:szCs w:val="18"/>
                <w:lang w:eastAsia="zh-CN"/>
              </w:rPr>
            </w:pPr>
            <w:ins w:id="15071" w:author="Yan Cheng RAN1#115" w:date="2023-11-23T16:35:00Z">
              <w:r w:rsidRPr="00BF7AEA">
                <w:rPr>
                  <w:rFonts w:ascii="Arial" w:hAnsi="Arial" w:cs="Arial"/>
                  <w:sz w:val="18"/>
                  <w:szCs w:val="18"/>
                  <w:lang w:eastAsia="zh-CN"/>
                </w:rPr>
                <w:t>3</w:t>
              </w:r>
            </w:ins>
          </w:p>
        </w:tc>
        <w:tc>
          <w:tcPr>
            <w:tcW w:w="1102" w:type="dxa"/>
            <w:shd w:val="clear" w:color="auto" w:fill="auto"/>
          </w:tcPr>
          <w:p w14:paraId="25A6008B" w14:textId="77777777" w:rsidR="00BF7AEA" w:rsidRPr="00BF7AEA" w:rsidRDefault="00BF7AEA" w:rsidP="00BF7AEA">
            <w:pPr>
              <w:keepLines/>
              <w:spacing w:after="0"/>
              <w:jc w:val="center"/>
              <w:rPr>
                <w:ins w:id="15072" w:author="Yan Cheng RAN1#115" w:date="2023-11-23T16:35:00Z"/>
                <w:rFonts w:ascii="Arial" w:hAnsi="Arial" w:cs="Arial"/>
                <w:sz w:val="18"/>
                <w:szCs w:val="18"/>
                <w:lang w:eastAsia="zh-CN"/>
              </w:rPr>
            </w:pPr>
            <w:ins w:id="15073" w:author="Yan Cheng RAN1#115" w:date="2023-11-23T16:35:00Z">
              <w:r w:rsidRPr="00BF7AEA">
                <w:rPr>
                  <w:rFonts w:ascii="Arial" w:hAnsi="Arial" w:cs="Arial"/>
                  <w:sz w:val="18"/>
                  <w:szCs w:val="18"/>
                  <w:lang w:eastAsia="zh-CN"/>
                </w:rPr>
                <w:t>2,3,14,15</w:t>
              </w:r>
            </w:ins>
          </w:p>
        </w:tc>
        <w:tc>
          <w:tcPr>
            <w:tcW w:w="1166" w:type="dxa"/>
            <w:shd w:val="clear" w:color="auto" w:fill="auto"/>
          </w:tcPr>
          <w:p w14:paraId="6C6F9E13" w14:textId="77777777" w:rsidR="00BF7AEA" w:rsidRPr="00BF7AEA" w:rsidRDefault="00BF7AEA" w:rsidP="00BF7AEA">
            <w:pPr>
              <w:keepLines/>
              <w:spacing w:after="0"/>
              <w:jc w:val="center"/>
              <w:rPr>
                <w:ins w:id="15074" w:author="Yan Cheng RAN1#115" w:date="2023-11-23T16:35:00Z"/>
                <w:rFonts w:ascii="Arial" w:hAnsi="Arial" w:cs="Arial"/>
                <w:sz w:val="18"/>
                <w:szCs w:val="18"/>
                <w:lang w:eastAsia="zh-CN"/>
              </w:rPr>
            </w:pPr>
            <w:ins w:id="15075" w:author="Yan Cheng RAN1#115" w:date="2023-11-23T16:35:00Z">
              <w:r w:rsidRPr="00BF7AEA">
                <w:rPr>
                  <w:rFonts w:ascii="Arial" w:hAnsi="Arial" w:cs="Arial"/>
                  <w:sz w:val="18"/>
                  <w:szCs w:val="18"/>
                  <w:lang w:eastAsia="zh-CN"/>
                </w:rPr>
                <w:t>2</w:t>
              </w:r>
            </w:ins>
          </w:p>
        </w:tc>
        <w:tc>
          <w:tcPr>
            <w:tcW w:w="850" w:type="dxa"/>
            <w:shd w:val="clear" w:color="auto" w:fill="auto"/>
          </w:tcPr>
          <w:p w14:paraId="111026FB" w14:textId="77777777" w:rsidR="00BF7AEA" w:rsidRPr="00BF7AEA" w:rsidRDefault="00BF7AEA" w:rsidP="00BF7AEA">
            <w:pPr>
              <w:keepLines/>
              <w:spacing w:after="0"/>
              <w:jc w:val="center"/>
              <w:rPr>
                <w:ins w:id="15076" w:author="Yan Cheng RAN1#115" w:date="2023-11-23T16:35:00Z"/>
                <w:rFonts w:ascii="Arial" w:hAnsi="Arial" w:cs="Arial"/>
                <w:sz w:val="18"/>
                <w:szCs w:val="18"/>
                <w:lang w:eastAsia="zh-CN"/>
              </w:rPr>
            </w:pPr>
          </w:p>
        </w:tc>
        <w:tc>
          <w:tcPr>
            <w:tcW w:w="1614" w:type="dxa"/>
            <w:shd w:val="clear" w:color="auto" w:fill="auto"/>
          </w:tcPr>
          <w:p w14:paraId="33B42A33" w14:textId="77777777" w:rsidR="00BF7AEA" w:rsidRPr="00BF7AEA" w:rsidRDefault="00BF7AEA" w:rsidP="00BF7AEA">
            <w:pPr>
              <w:keepLines/>
              <w:spacing w:after="0"/>
              <w:jc w:val="center"/>
              <w:rPr>
                <w:ins w:id="15077" w:author="Yan Cheng RAN1#115" w:date="2023-11-23T16:35:00Z"/>
                <w:rFonts w:ascii="Arial" w:hAnsi="Arial" w:cs="Arial"/>
                <w:sz w:val="18"/>
                <w:szCs w:val="18"/>
                <w:lang w:eastAsia="zh-CN"/>
              </w:rPr>
            </w:pPr>
          </w:p>
        </w:tc>
        <w:tc>
          <w:tcPr>
            <w:tcW w:w="1765" w:type="dxa"/>
            <w:shd w:val="clear" w:color="auto" w:fill="auto"/>
          </w:tcPr>
          <w:p w14:paraId="21C3B727" w14:textId="77777777" w:rsidR="00BF7AEA" w:rsidRPr="00BF7AEA" w:rsidRDefault="00BF7AEA" w:rsidP="00BF7AEA">
            <w:pPr>
              <w:keepLines/>
              <w:spacing w:after="0"/>
              <w:jc w:val="center"/>
              <w:rPr>
                <w:ins w:id="15078" w:author="Yan Cheng RAN1#115" w:date="2023-11-23T16:35:00Z"/>
                <w:rFonts w:ascii="Arial" w:hAnsi="Arial" w:cs="Arial"/>
                <w:sz w:val="18"/>
                <w:szCs w:val="18"/>
                <w:lang w:eastAsia="zh-CN"/>
              </w:rPr>
            </w:pPr>
          </w:p>
        </w:tc>
        <w:tc>
          <w:tcPr>
            <w:tcW w:w="1028" w:type="dxa"/>
            <w:shd w:val="clear" w:color="auto" w:fill="auto"/>
          </w:tcPr>
          <w:p w14:paraId="6C5617BA" w14:textId="77777777" w:rsidR="00BF7AEA" w:rsidRPr="00BF7AEA" w:rsidRDefault="00BF7AEA" w:rsidP="00BF7AEA">
            <w:pPr>
              <w:keepLines/>
              <w:spacing w:after="0"/>
              <w:jc w:val="center"/>
              <w:rPr>
                <w:ins w:id="15079" w:author="Yan Cheng RAN1#115" w:date="2023-11-23T16:35:00Z"/>
                <w:rFonts w:ascii="Arial" w:hAnsi="Arial" w:cs="Arial"/>
                <w:sz w:val="18"/>
                <w:szCs w:val="18"/>
                <w:lang w:eastAsia="zh-CN"/>
              </w:rPr>
            </w:pPr>
          </w:p>
        </w:tc>
      </w:tr>
      <w:tr w:rsidR="00BF7AEA" w:rsidRPr="00BF7AEA" w14:paraId="73AA9460" w14:textId="77777777" w:rsidTr="00626886">
        <w:trPr>
          <w:jc w:val="center"/>
          <w:ins w:id="15080" w:author="Yan Cheng RAN1#115" w:date="2023-11-23T16:35:00Z"/>
        </w:trPr>
        <w:tc>
          <w:tcPr>
            <w:tcW w:w="903" w:type="dxa"/>
            <w:shd w:val="clear" w:color="auto" w:fill="auto"/>
          </w:tcPr>
          <w:p w14:paraId="4D18E4A5" w14:textId="77777777" w:rsidR="00BF7AEA" w:rsidRPr="00BF7AEA" w:rsidRDefault="00BF7AEA" w:rsidP="00BF7AEA">
            <w:pPr>
              <w:keepLines/>
              <w:spacing w:after="0"/>
              <w:jc w:val="center"/>
              <w:rPr>
                <w:ins w:id="15081" w:author="Yan Cheng RAN1#115" w:date="2023-11-23T16:35:00Z"/>
                <w:rFonts w:ascii="Arial" w:hAnsi="Arial" w:cs="Arial"/>
                <w:sz w:val="18"/>
                <w:szCs w:val="18"/>
                <w:lang w:eastAsia="zh-CN"/>
              </w:rPr>
            </w:pPr>
            <w:ins w:id="15082" w:author="Yan Cheng RAN1#115" w:date="2023-11-23T16:35:00Z">
              <w:r w:rsidRPr="00BF7AEA">
                <w:rPr>
                  <w:rFonts w:ascii="Arial" w:hAnsi="Arial" w:cs="Arial"/>
                  <w:sz w:val="18"/>
                  <w:szCs w:val="18"/>
                  <w:lang w:eastAsia="zh-CN"/>
                </w:rPr>
                <w:t>130</w:t>
              </w:r>
            </w:ins>
          </w:p>
        </w:tc>
        <w:tc>
          <w:tcPr>
            <w:tcW w:w="1392" w:type="dxa"/>
            <w:shd w:val="clear" w:color="auto" w:fill="auto"/>
          </w:tcPr>
          <w:p w14:paraId="4F0872CB" w14:textId="77777777" w:rsidR="00BF7AEA" w:rsidRPr="00BF7AEA" w:rsidRDefault="00BF7AEA" w:rsidP="00BF7AEA">
            <w:pPr>
              <w:keepLines/>
              <w:spacing w:after="0"/>
              <w:jc w:val="center"/>
              <w:rPr>
                <w:ins w:id="15083" w:author="Yan Cheng RAN1#115" w:date="2023-11-23T16:35:00Z"/>
                <w:rFonts w:ascii="Arial" w:hAnsi="Arial" w:cs="Arial"/>
                <w:sz w:val="18"/>
                <w:szCs w:val="18"/>
                <w:lang w:eastAsia="zh-CN"/>
              </w:rPr>
            </w:pPr>
            <w:ins w:id="15084" w:author="Yan Cheng RAN1#115" w:date="2023-11-23T16:35:00Z">
              <w:r w:rsidRPr="00BF7AEA">
                <w:rPr>
                  <w:rFonts w:ascii="Arial" w:hAnsi="Arial" w:cs="Arial"/>
                  <w:sz w:val="18"/>
                  <w:szCs w:val="18"/>
                  <w:lang w:eastAsia="zh-CN"/>
                </w:rPr>
                <w:t>3</w:t>
              </w:r>
            </w:ins>
          </w:p>
        </w:tc>
        <w:tc>
          <w:tcPr>
            <w:tcW w:w="1102" w:type="dxa"/>
            <w:shd w:val="clear" w:color="auto" w:fill="auto"/>
          </w:tcPr>
          <w:p w14:paraId="1228C252" w14:textId="77777777" w:rsidR="00BF7AEA" w:rsidRPr="00BF7AEA" w:rsidRDefault="00BF7AEA" w:rsidP="00BF7AEA">
            <w:pPr>
              <w:keepLines/>
              <w:spacing w:after="0"/>
              <w:jc w:val="center"/>
              <w:rPr>
                <w:ins w:id="15085" w:author="Yan Cheng RAN1#115" w:date="2023-11-23T16:35:00Z"/>
                <w:rFonts w:ascii="Arial" w:hAnsi="Arial" w:cs="Arial"/>
                <w:sz w:val="18"/>
                <w:szCs w:val="18"/>
                <w:lang w:eastAsia="zh-CN"/>
              </w:rPr>
            </w:pPr>
            <w:ins w:id="15086" w:author="Yan Cheng RAN1#115" w:date="2023-11-23T16:35:00Z">
              <w:r w:rsidRPr="00BF7AEA">
                <w:rPr>
                  <w:rFonts w:ascii="Arial" w:hAnsi="Arial" w:cs="Arial"/>
                  <w:sz w:val="18"/>
                  <w:szCs w:val="18"/>
                  <w:lang w:eastAsia="zh-CN"/>
                </w:rPr>
                <w:t>8,9,20</w:t>
              </w:r>
            </w:ins>
          </w:p>
        </w:tc>
        <w:tc>
          <w:tcPr>
            <w:tcW w:w="1166" w:type="dxa"/>
            <w:shd w:val="clear" w:color="auto" w:fill="auto"/>
          </w:tcPr>
          <w:p w14:paraId="40B37ED5" w14:textId="77777777" w:rsidR="00BF7AEA" w:rsidRPr="00BF7AEA" w:rsidRDefault="00BF7AEA" w:rsidP="00BF7AEA">
            <w:pPr>
              <w:keepLines/>
              <w:spacing w:after="0"/>
              <w:jc w:val="center"/>
              <w:rPr>
                <w:ins w:id="15087" w:author="Yan Cheng RAN1#115" w:date="2023-11-23T16:35:00Z"/>
                <w:rFonts w:ascii="Arial" w:hAnsi="Arial" w:cs="Arial"/>
                <w:sz w:val="18"/>
                <w:szCs w:val="18"/>
                <w:lang w:eastAsia="zh-CN"/>
              </w:rPr>
            </w:pPr>
            <w:ins w:id="15088" w:author="Yan Cheng RAN1#115" w:date="2023-11-23T16:35:00Z">
              <w:r w:rsidRPr="00BF7AEA">
                <w:rPr>
                  <w:rFonts w:ascii="Arial" w:hAnsi="Arial" w:cs="Arial"/>
                  <w:sz w:val="18"/>
                  <w:szCs w:val="18"/>
                  <w:lang w:eastAsia="zh-CN"/>
                </w:rPr>
                <w:t>2</w:t>
              </w:r>
            </w:ins>
          </w:p>
        </w:tc>
        <w:tc>
          <w:tcPr>
            <w:tcW w:w="850" w:type="dxa"/>
            <w:shd w:val="clear" w:color="auto" w:fill="auto"/>
          </w:tcPr>
          <w:p w14:paraId="41159050" w14:textId="77777777" w:rsidR="00BF7AEA" w:rsidRPr="00BF7AEA" w:rsidRDefault="00BF7AEA" w:rsidP="00BF7AEA">
            <w:pPr>
              <w:keepLines/>
              <w:spacing w:after="0"/>
              <w:jc w:val="center"/>
              <w:rPr>
                <w:ins w:id="15089" w:author="Yan Cheng RAN1#115" w:date="2023-11-23T16:35:00Z"/>
                <w:rFonts w:ascii="Arial" w:hAnsi="Arial" w:cs="Arial"/>
                <w:sz w:val="18"/>
                <w:szCs w:val="18"/>
                <w:lang w:eastAsia="zh-CN"/>
              </w:rPr>
            </w:pPr>
          </w:p>
        </w:tc>
        <w:tc>
          <w:tcPr>
            <w:tcW w:w="1614" w:type="dxa"/>
            <w:shd w:val="clear" w:color="auto" w:fill="auto"/>
          </w:tcPr>
          <w:p w14:paraId="734E2C38" w14:textId="77777777" w:rsidR="00BF7AEA" w:rsidRPr="00BF7AEA" w:rsidRDefault="00BF7AEA" w:rsidP="00BF7AEA">
            <w:pPr>
              <w:keepLines/>
              <w:spacing w:after="0"/>
              <w:jc w:val="center"/>
              <w:rPr>
                <w:ins w:id="15090" w:author="Yan Cheng RAN1#115" w:date="2023-11-23T16:35:00Z"/>
                <w:rFonts w:ascii="Arial" w:hAnsi="Arial" w:cs="Arial"/>
                <w:sz w:val="18"/>
                <w:szCs w:val="18"/>
                <w:lang w:eastAsia="zh-CN"/>
              </w:rPr>
            </w:pPr>
          </w:p>
        </w:tc>
        <w:tc>
          <w:tcPr>
            <w:tcW w:w="1765" w:type="dxa"/>
            <w:shd w:val="clear" w:color="auto" w:fill="auto"/>
          </w:tcPr>
          <w:p w14:paraId="19035469" w14:textId="77777777" w:rsidR="00BF7AEA" w:rsidRPr="00BF7AEA" w:rsidRDefault="00BF7AEA" w:rsidP="00BF7AEA">
            <w:pPr>
              <w:keepLines/>
              <w:spacing w:after="0"/>
              <w:jc w:val="center"/>
              <w:rPr>
                <w:ins w:id="15091" w:author="Yan Cheng RAN1#115" w:date="2023-11-23T16:35:00Z"/>
                <w:rFonts w:ascii="Arial" w:hAnsi="Arial" w:cs="Arial"/>
                <w:sz w:val="18"/>
                <w:szCs w:val="18"/>
                <w:lang w:eastAsia="zh-CN"/>
              </w:rPr>
            </w:pPr>
          </w:p>
        </w:tc>
        <w:tc>
          <w:tcPr>
            <w:tcW w:w="1028" w:type="dxa"/>
            <w:shd w:val="clear" w:color="auto" w:fill="auto"/>
          </w:tcPr>
          <w:p w14:paraId="2FCA018F" w14:textId="77777777" w:rsidR="00BF7AEA" w:rsidRPr="00BF7AEA" w:rsidRDefault="00BF7AEA" w:rsidP="00BF7AEA">
            <w:pPr>
              <w:keepLines/>
              <w:spacing w:after="0"/>
              <w:jc w:val="center"/>
              <w:rPr>
                <w:ins w:id="15092" w:author="Yan Cheng RAN1#115" w:date="2023-11-23T16:35:00Z"/>
                <w:rFonts w:ascii="Arial" w:hAnsi="Arial" w:cs="Arial"/>
                <w:sz w:val="18"/>
                <w:szCs w:val="18"/>
                <w:lang w:eastAsia="zh-CN"/>
              </w:rPr>
            </w:pPr>
          </w:p>
        </w:tc>
      </w:tr>
      <w:tr w:rsidR="00BF7AEA" w:rsidRPr="00BF7AEA" w14:paraId="39961C25" w14:textId="77777777" w:rsidTr="00626886">
        <w:trPr>
          <w:jc w:val="center"/>
          <w:ins w:id="15093" w:author="Yan Cheng RAN1#115" w:date="2023-11-23T16:35:00Z"/>
        </w:trPr>
        <w:tc>
          <w:tcPr>
            <w:tcW w:w="903" w:type="dxa"/>
            <w:shd w:val="clear" w:color="auto" w:fill="auto"/>
          </w:tcPr>
          <w:p w14:paraId="720B2760" w14:textId="77777777" w:rsidR="00BF7AEA" w:rsidRPr="00BF7AEA" w:rsidRDefault="00BF7AEA" w:rsidP="00BF7AEA">
            <w:pPr>
              <w:keepLines/>
              <w:spacing w:after="0"/>
              <w:jc w:val="center"/>
              <w:rPr>
                <w:ins w:id="15094" w:author="Yan Cheng RAN1#115" w:date="2023-11-23T16:35:00Z"/>
                <w:rFonts w:ascii="Arial" w:hAnsi="Arial" w:cs="Arial"/>
                <w:sz w:val="18"/>
                <w:szCs w:val="18"/>
                <w:lang w:eastAsia="zh-CN"/>
              </w:rPr>
            </w:pPr>
            <w:ins w:id="15095" w:author="Yan Cheng RAN1#115" w:date="2023-11-23T16:35:00Z">
              <w:r w:rsidRPr="00BF7AEA">
                <w:rPr>
                  <w:rFonts w:ascii="Arial" w:hAnsi="Arial" w:cs="Arial"/>
                  <w:sz w:val="18"/>
                  <w:szCs w:val="18"/>
                  <w:lang w:eastAsia="zh-CN"/>
                </w:rPr>
                <w:t>131</w:t>
              </w:r>
            </w:ins>
          </w:p>
        </w:tc>
        <w:tc>
          <w:tcPr>
            <w:tcW w:w="1392" w:type="dxa"/>
            <w:shd w:val="clear" w:color="auto" w:fill="auto"/>
          </w:tcPr>
          <w:p w14:paraId="30F27B7F" w14:textId="77777777" w:rsidR="00BF7AEA" w:rsidRPr="00BF7AEA" w:rsidRDefault="00BF7AEA" w:rsidP="00BF7AEA">
            <w:pPr>
              <w:keepLines/>
              <w:spacing w:after="0"/>
              <w:jc w:val="center"/>
              <w:rPr>
                <w:ins w:id="15096" w:author="Yan Cheng RAN1#115" w:date="2023-11-23T16:35:00Z"/>
                <w:rFonts w:ascii="Arial" w:hAnsi="Arial" w:cs="Arial"/>
                <w:sz w:val="18"/>
                <w:szCs w:val="18"/>
                <w:lang w:eastAsia="zh-CN"/>
              </w:rPr>
            </w:pPr>
            <w:ins w:id="15097" w:author="Yan Cheng RAN1#115" w:date="2023-11-23T16:35:00Z">
              <w:r w:rsidRPr="00BF7AEA">
                <w:rPr>
                  <w:rFonts w:ascii="Arial" w:hAnsi="Arial" w:cs="Arial"/>
                  <w:sz w:val="18"/>
                  <w:szCs w:val="18"/>
                  <w:lang w:eastAsia="zh-CN"/>
                </w:rPr>
                <w:t>3</w:t>
              </w:r>
            </w:ins>
          </w:p>
        </w:tc>
        <w:tc>
          <w:tcPr>
            <w:tcW w:w="1102" w:type="dxa"/>
            <w:shd w:val="clear" w:color="auto" w:fill="auto"/>
          </w:tcPr>
          <w:p w14:paraId="61788715" w14:textId="77777777" w:rsidR="00BF7AEA" w:rsidRPr="00BF7AEA" w:rsidRDefault="00BF7AEA" w:rsidP="00BF7AEA">
            <w:pPr>
              <w:keepLines/>
              <w:spacing w:after="0"/>
              <w:jc w:val="center"/>
              <w:rPr>
                <w:ins w:id="15098" w:author="Yan Cheng RAN1#115" w:date="2023-11-23T16:35:00Z"/>
                <w:rFonts w:ascii="Arial" w:hAnsi="Arial" w:cs="Arial"/>
                <w:sz w:val="18"/>
                <w:szCs w:val="18"/>
                <w:lang w:eastAsia="zh-CN"/>
              </w:rPr>
            </w:pPr>
            <w:ins w:id="15099" w:author="Yan Cheng RAN1#115" w:date="2023-11-23T16:35:00Z">
              <w:r w:rsidRPr="00BF7AEA">
                <w:rPr>
                  <w:rFonts w:ascii="Arial" w:hAnsi="Arial" w:cs="Arial"/>
                  <w:sz w:val="18"/>
                  <w:szCs w:val="18"/>
                  <w:lang w:eastAsia="zh-CN"/>
                </w:rPr>
                <w:t>8,9,20,21</w:t>
              </w:r>
            </w:ins>
          </w:p>
        </w:tc>
        <w:tc>
          <w:tcPr>
            <w:tcW w:w="1166" w:type="dxa"/>
            <w:shd w:val="clear" w:color="auto" w:fill="auto"/>
          </w:tcPr>
          <w:p w14:paraId="67E32990" w14:textId="77777777" w:rsidR="00BF7AEA" w:rsidRPr="00BF7AEA" w:rsidRDefault="00BF7AEA" w:rsidP="00BF7AEA">
            <w:pPr>
              <w:keepLines/>
              <w:spacing w:after="0"/>
              <w:jc w:val="center"/>
              <w:rPr>
                <w:ins w:id="15100" w:author="Yan Cheng RAN1#115" w:date="2023-11-23T16:35:00Z"/>
                <w:rFonts w:ascii="Arial" w:hAnsi="Arial" w:cs="Arial"/>
                <w:sz w:val="18"/>
                <w:szCs w:val="18"/>
                <w:lang w:eastAsia="zh-CN"/>
              </w:rPr>
            </w:pPr>
            <w:ins w:id="15101" w:author="Yan Cheng RAN1#115" w:date="2023-11-23T16:35:00Z">
              <w:r w:rsidRPr="00BF7AEA">
                <w:rPr>
                  <w:rFonts w:ascii="Arial" w:hAnsi="Arial" w:cs="Arial"/>
                  <w:sz w:val="18"/>
                  <w:szCs w:val="18"/>
                  <w:lang w:eastAsia="zh-CN"/>
                </w:rPr>
                <w:t>2</w:t>
              </w:r>
            </w:ins>
          </w:p>
        </w:tc>
        <w:tc>
          <w:tcPr>
            <w:tcW w:w="850" w:type="dxa"/>
            <w:shd w:val="clear" w:color="auto" w:fill="auto"/>
          </w:tcPr>
          <w:p w14:paraId="10BE5999" w14:textId="77777777" w:rsidR="00BF7AEA" w:rsidRPr="00BF7AEA" w:rsidRDefault="00BF7AEA" w:rsidP="00BF7AEA">
            <w:pPr>
              <w:keepLines/>
              <w:spacing w:after="0"/>
              <w:jc w:val="center"/>
              <w:rPr>
                <w:ins w:id="15102" w:author="Yan Cheng RAN1#115" w:date="2023-11-23T16:35:00Z"/>
                <w:rFonts w:ascii="Arial" w:hAnsi="Arial" w:cs="Arial"/>
                <w:sz w:val="18"/>
                <w:szCs w:val="18"/>
                <w:lang w:eastAsia="zh-CN"/>
              </w:rPr>
            </w:pPr>
          </w:p>
        </w:tc>
        <w:tc>
          <w:tcPr>
            <w:tcW w:w="1614" w:type="dxa"/>
            <w:shd w:val="clear" w:color="auto" w:fill="auto"/>
          </w:tcPr>
          <w:p w14:paraId="718005B7" w14:textId="77777777" w:rsidR="00BF7AEA" w:rsidRPr="00BF7AEA" w:rsidRDefault="00BF7AEA" w:rsidP="00BF7AEA">
            <w:pPr>
              <w:keepLines/>
              <w:spacing w:after="0"/>
              <w:jc w:val="center"/>
              <w:rPr>
                <w:ins w:id="15103" w:author="Yan Cheng RAN1#115" w:date="2023-11-23T16:35:00Z"/>
                <w:rFonts w:ascii="Arial" w:hAnsi="Arial" w:cs="Arial"/>
                <w:sz w:val="18"/>
                <w:szCs w:val="18"/>
                <w:lang w:eastAsia="zh-CN"/>
              </w:rPr>
            </w:pPr>
          </w:p>
        </w:tc>
        <w:tc>
          <w:tcPr>
            <w:tcW w:w="1765" w:type="dxa"/>
            <w:shd w:val="clear" w:color="auto" w:fill="auto"/>
          </w:tcPr>
          <w:p w14:paraId="57683417" w14:textId="77777777" w:rsidR="00BF7AEA" w:rsidRPr="00BF7AEA" w:rsidRDefault="00BF7AEA" w:rsidP="00BF7AEA">
            <w:pPr>
              <w:keepLines/>
              <w:spacing w:after="0"/>
              <w:jc w:val="center"/>
              <w:rPr>
                <w:ins w:id="15104" w:author="Yan Cheng RAN1#115" w:date="2023-11-23T16:35:00Z"/>
                <w:rFonts w:ascii="Arial" w:hAnsi="Arial" w:cs="Arial"/>
                <w:sz w:val="18"/>
                <w:szCs w:val="18"/>
                <w:lang w:eastAsia="zh-CN"/>
              </w:rPr>
            </w:pPr>
          </w:p>
        </w:tc>
        <w:tc>
          <w:tcPr>
            <w:tcW w:w="1028" w:type="dxa"/>
            <w:shd w:val="clear" w:color="auto" w:fill="auto"/>
          </w:tcPr>
          <w:p w14:paraId="53A344E0" w14:textId="77777777" w:rsidR="00BF7AEA" w:rsidRPr="00BF7AEA" w:rsidRDefault="00BF7AEA" w:rsidP="00BF7AEA">
            <w:pPr>
              <w:keepLines/>
              <w:spacing w:after="0"/>
              <w:jc w:val="center"/>
              <w:rPr>
                <w:ins w:id="15105" w:author="Yan Cheng RAN1#115" w:date="2023-11-23T16:35:00Z"/>
                <w:rFonts w:ascii="Arial" w:hAnsi="Arial" w:cs="Arial"/>
                <w:sz w:val="18"/>
                <w:szCs w:val="18"/>
                <w:lang w:eastAsia="zh-CN"/>
              </w:rPr>
            </w:pPr>
          </w:p>
        </w:tc>
      </w:tr>
      <w:tr w:rsidR="00BF7AEA" w:rsidRPr="00BF7AEA" w14:paraId="33CFF356" w14:textId="77777777" w:rsidTr="00626886">
        <w:trPr>
          <w:jc w:val="center"/>
          <w:ins w:id="15106" w:author="Yan Cheng RAN1#115" w:date="2023-11-23T16:35:00Z"/>
        </w:trPr>
        <w:tc>
          <w:tcPr>
            <w:tcW w:w="903" w:type="dxa"/>
            <w:shd w:val="clear" w:color="auto" w:fill="auto"/>
          </w:tcPr>
          <w:p w14:paraId="4EC277F4" w14:textId="77777777" w:rsidR="00BF7AEA" w:rsidRPr="00BF7AEA" w:rsidRDefault="00BF7AEA" w:rsidP="00BF7AEA">
            <w:pPr>
              <w:keepLines/>
              <w:spacing w:after="0"/>
              <w:jc w:val="center"/>
              <w:rPr>
                <w:ins w:id="15107" w:author="Yan Cheng RAN1#115" w:date="2023-11-23T16:35:00Z"/>
                <w:rFonts w:ascii="Arial" w:hAnsi="Arial" w:cs="Arial"/>
                <w:sz w:val="18"/>
                <w:szCs w:val="18"/>
                <w:lang w:eastAsia="zh-CN"/>
              </w:rPr>
            </w:pPr>
            <w:ins w:id="15108" w:author="Yan Cheng RAN1#115" w:date="2023-11-23T16:35:00Z">
              <w:r w:rsidRPr="00BF7AEA">
                <w:rPr>
                  <w:rFonts w:ascii="Arial" w:hAnsi="Arial" w:cs="Arial"/>
                  <w:sz w:val="18"/>
                  <w:szCs w:val="18"/>
                  <w:lang w:eastAsia="zh-CN"/>
                </w:rPr>
                <w:t>132</w:t>
              </w:r>
            </w:ins>
          </w:p>
        </w:tc>
        <w:tc>
          <w:tcPr>
            <w:tcW w:w="1392" w:type="dxa"/>
            <w:shd w:val="clear" w:color="auto" w:fill="auto"/>
          </w:tcPr>
          <w:p w14:paraId="1580B48B" w14:textId="77777777" w:rsidR="00BF7AEA" w:rsidRPr="00BF7AEA" w:rsidRDefault="00BF7AEA" w:rsidP="00BF7AEA">
            <w:pPr>
              <w:keepLines/>
              <w:spacing w:after="0"/>
              <w:jc w:val="center"/>
              <w:rPr>
                <w:ins w:id="15109" w:author="Yan Cheng RAN1#115" w:date="2023-11-23T16:35:00Z"/>
                <w:rFonts w:ascii="Arial" w:hAnsi="Arial" w:cs="Arial"/>
                <w:sz w:val="18"/>
                <w:szCs w:val="18"/>
                <w:lang w:eastAsia="zh-CN"/>
              </w:rPr>
            </w:pPr>
            <w:ins w:id="15110" w:author="Yan Cheng RAN1#115" w:date="2023-11-23T16:35:00Z">
              <w:r w:rsidRPr="00BF7AEA">
                <w:rPr>
                  <w:rFonts w:ascii="Arial" w:hAnsi="Arial" w:cs="Arial"/>
                  <w:sz w:val="18"/>
                  <w:szCs w:val="18"/>
                  <w:lang w:eastAsia="zh-CN"/>
                </w:rPr>
                <w:t>3</w:t>
              </w:r>
            </w:ins>
          </w:p>
        </w:tc>
        <w:tc>
          <w:tcPr>
            <w:tcW w:w="1102" w:type="dxa"/>
            <w:shd w:val="clear" w:color="auto" w:fill="auto"/>
          </w:tcPr>
          <w:p w14:paraId="059AF75D" w14:textId="77777777" w:rsidR="00BF7AEA" w:rsidRPr="00BF7AEA" w:rsidRDefault="00BF7AEA" w:rsidP="00BF7AEA">
            <w:pPr>
              <w:keepLines/>
              <w:spacing w:after="0"/>
              <w:jc w:val="center"/>
              <w:rPr>
                <w:ins w:id="15111" w:author="Yan Cheng RAN1#115" w:date="2023-11-23T16:35:00Z"/>
                <w:rFonts w:ascii="Arial" w:hAnsi="Arial" w:cs="Arial"/>
                <w:sz w:val="18"/>
                <w:szCs w:val="18"/>
                <w:lang w:eastAsia="zh-CN"/>
              </w:rPr>
            </w:pPr>
            <w:ins w:id="15112" w:author="Yan Cheng RAN1#115" w:date="2023-11-23T16:35:00Z">
              <w:r w:rsidRPr="00BF7AEA">
                <w:rPr>
                  <w:rFonts w:ascii="Arial" w:hAnsi="Arial" w:cs="Arial"/>
                  <w:sz w:val="18"/>
                  <w:szCs w:val="18"/>
                  <w:lang w:eastAsia="zh-CN"/>
                </w:rPr>
                <w:t>4,5,16</w:t>
              </w:r>
            </w:ins>
          </w:p>
        </w:tc>
        <w:tc>
          <w:tcPr>
            <w:tcW w:w="1166" w:type="dxa"/>
            <w:shd w:val="clear" w:color="auto" w:fill="auto"/>
          </w:tcPr>
          <w:p w14:paraId="25106D79" w14:textId="77777777" w:rsidR="00BF7AEA" w:rsidRPr="00BF7AEA" w:rsidRDefault="00BF7AEA" w:rsidP="00BF7AEA">
            <w:pPr>
              <w:keepLines/>
              <w:spacing w:after="0"/>
              <w:jc w:val="center"/>
              <w:rPr>
                <w:ins w:id="15113" w:author="Yan Cheng RAN1#115" w:date="2023-11-23T16:35:00Z"/>
                <w:rFonts w:ascii="Arial" w:hAnsi="Arial" w:cs="Arial"/>
                <w:sz w:val="18"/>
                <w:szCs w:val="18"/>
                <w:lang w:eastAsia="zh-CN"/>
              </w:rPr>
            </w:pPr>
            <w:ins w:id="15114" w:author="Yan Cheng RAN1#115" w:date="2023-11-23T16:35:00Z">
              <w:r w:rsidRPr="00BF7AEA">
                <w:rPr>
                  <w:rFonts w:ascii="Arial" w:hAnsi="Arial" w:cs="Arial"/>
                  <w:sz w:val="18"/>
                  <w:szCs w:val="18"/>
                  <w:lang w:eastAsia="zh-CN"/>
                </w:rPr>
                <w:t>2</w:t>
              </w:r>
            </w:ins>
          </w:p>
        </w:tc>
        <w:tc>
          <w:tcPr>
            <w:tcW w:w="850" w:type="dxa"/>
            <w:shd w:val="clear" w:color="auto" w:fill="auto"/>
          </w:tcPr>
          <w:p w14:paraId="024487C3" w14:textId="77777777" w:rsidR="00BF7AEA" w:rsidRPr="00BF7AEA" w:rsidRDefault="00BF7AEA" w:rsidP="00BF7AEA">
            <w:pPr>
              <w:keepLines/>
              <w:spacing w:after="0"/>
              <w:jc w:val="center"/>
              <w:rPr>
                <w:ins w:id="15115" w:author="Yan Cheng RAN1#115" w:date="2023-11-23T16:35:00Z"/>
                <w:rFonts w:ascii="Arial" w:hAnsi="Arial" w:cs="Arial"/>
                <w:sz w:val="18"/>
                <w:szCs w:val="18"/>
                <w:lang w:eastAsia="zh-CN"/>
              </w:rPr>
            </w:pPr>
          </w:p>
        </w:tc>
        <w:tc>
          <w:tcPr>
            <w:tcW w:w="1614" w:type="dxa"/>
            <w:shd w:val="clear" w:color="auto" w:fill="auto"/>
          </w:tcPr>
          <w:p w14:paraId="1A18FE49" w14:textId="77777777" w:rsidR="00BF7AEA" w:rsidRPr="00BF7AEA" w:rsidRDefault="00BF7AEA" w:rsidP="00BF7AEA">
            <w:pPr>
              <w:keepLines/>
              <w:spacing w:after="0"/>
              <w:jc w:val="center"/>
              <w:rPr>
                <w:ins w:id="15116" w:author="Yan Cheng RAN1#115" w:date="2023-11-23T16:35:00Z"/>
                <w:rFonts w:ascii="Arial" w:hAnsi="Arial" w:cs="Arial"/>
                <w:sz w:val="18"/>
                <w:szCs w:val="18"/>
                <w:lang w:eastAsia="zh-CN"/>
              </w:rPr>
            </w:pPr>
          </w:p>
        </w:tc>
        <w:tc>
          <w:tcPr>
            <w:tcW w:w="1765" w:type="dxa"/>
            <w:shd w:val="clear" w:color="auto" w:fill="auto"/>
          </w:tcPr>
          <w:p w14:paraId="4BE00412" w14:textId="77777777" w:rsidR="00BF7AEA" w:rsidRPr="00BF7AEA" w:rsidRDefault="00BF7AEA" w:rsidP="00BF7AEA">
            <w:pPr>
              <w:keepLines/>
              <w:spacing w:after="0"/>
              <w:jc w:val="center"/>
              <w:rPr>
                <w:ins w:id="15117" w:author="Yan Cheng RAN1#115" w:date="2023-11-23T16:35:00Z"/>
                <w:rFonts w:ascii="Arial" w:hAnsi="Arial" w:cs="Arial"/>
                <w:sz w:val="18"/>
                <w:szCs w:val="18"/>
                <w:lang w:eastAsia="zh-CN"/>
              </w:rPr>
            </w:pPr>
          </w:p>
        </w:tc>
        <w:tc>
          <w:tcPr>
            <w:tcW w:w="1028" w:type="dxa"/>
            <w:shd w:val="clear" w:color="auto" w:fill="auto"/>
          </w:tcPr>
          <w:p w14:paraId="6C09174E" w14:textId="77777777" w:rsidR="00BF7AEA" w:rsidRPr="00BF7AEA" w:rsidRDefault="00BF7AEA" w:rsidP="00BF7AEA">
            <w:pPr>
              <w:keepLines/>
              <w:spacing w:after="0"/>
              <w:jc w:val="center"/>
              <w:rPr>
                <w:ins w:id="15118" w:author="Yan Cheng RAN1#115" w:date="2023-11-23T16:35:00Z"/>
                <w:rFonts w:ascii="Arial" w:hAnsi="Arial" w:cs="Arial"/>
                <w:sz w:val="18"/>
                <w:szCs w:val="18"/>
                <w:lang w:eastAsia="zh-CN"/>
              </w:rPr>
            </w:pPr>
          </w:p>
        </w:tc>
      </w:tr>
      <w:tr w:rsidR="00BF7AEA" w:rsidRPr="00BF7AEA" w14:paraId="26FAF986" w14:textId="77777777" w:rsidTr="00626886">
        <w:trPr>
          <w:jc w:val="center"/>
          <w:ins w:id="15119" w:author="Yan Cheng RAN1#115" w:date="2023-11-23T16:35:00Z"/>
        </w:trPr>
        <w:tc>
          <w:tcPr>
            <w:tcW w:w="903" w:type="dxa"/>
            <w:shd w:val="clear" w:color="auto" w:fill="auto"/>
          </w:tcPr>
          <w:p w14:paraId="4BB70894" w14:textId="77777777" w:rsidR="00BF7AEA" w:rsidRPr="00BF7AEA" w:rsidRDefault="00BF7AEA" w:rsidP="00BF7AEA">
            <w:pPr>
              <w:keepLines/>
              <w:spacing w:after="0"/>
              <w:jc w:val="center"/>
              <w:rPr>
                <w:ins w:id="15120" w:author="Yan Cheng RAN1#115" w:date="2023-11-23T16:35:00Z"/>
                <w:rFonts w:ascii="Arial" w:hAnsi="Arial" w:cs="Arial"/>
                <w:sz w:val="18"/>
                <w:szCs w:val="18"/>
                <w:lang w:eastAsia="zh-CN"/>
              </w:rPr>
            </w:pPr>
            <w:ins w:id="15121" w:author="Yan Cheng RAN1#115" w:date="2023-11-23T16:35:00Z">
              <w:r w:rsidRPr="00BF7AEA">
                <w:rPr>
                  <w:rFonts w:ascii="Arial" w:hAnsi="Arial" w:cs="Arial"/>
                  <w:sz w:val="18"/>
                  <w:szCs w:val="18"/>
                  <w:lang w:eastAsia="zh-CN"/>
                </w:rPr>
                <w:t>133</w:t>
              </w:r>
            </w:ins>
          </w:p>
        </w:tc>
        <w:tc>
          <w:tcPr>
            <w:tcW w:w="1392" w:type="dxa"/>
            <w:shd w:val="clear" w:color="auto" w:fill="auto"/>
          </w:tcPr>
          <w:p w14:paraId="47D0E38B" w14:textId="77777777" w:rsidR="00BF7AEA" w:rsidRPr="00BF7AEA" w:rsidRDefault="00BF7AEA" w:rsidP="00BF7AEA">
            <w:pPr>
              <w:keepLines/>
              <w:spacing w:after="0"/>
              <w:jc w:val="center"/>
              <w:rPr>
                <w:ins w:id="15122" w:author="Yan Cheng RAN1#115" w:date="2023-11-23T16:35:00Z"/>
                <w:rFonts w:ascii="Arial" w:hAnsi="Arial" w:cs="Arial"/>
                <w:sz w:val="18"/>
                <w:szCs w:val="18"/>
                <w:lang w:eastAsia="zh-CN"/>
              </w:rPr>
            </w:pPr>
            <w:ins w:id="15123" w:author="Yan Cheng RAN1#115" w:date="2023-11-23T16:35:00Z">
              <w:r w:rsidRPr="00BF7AEA">
                <w:rPr>
                  <w:rFonts w:ascii="Arial" w:hAnsi="Arial" w:cs="Arial"/>
                  <w:sz w:val="18"/>
                  <w:szCs w:val="18"/>
                  <w:lang w:eastAsia="zh-CN"/>
                </w:rPr>
                <w:t>3</w:t>
              </w:r>
            </w:ins>
          </w:p>
        </w:tc>
        <w:tc>
          <w:tcPr>
            <w:tcW w:w="1102" w:type="dxa"/>
            <w:shd w:val="clear" w:color="auto" w:fill="auto"/>
          </w:tcPr>
          <w:p w14:paraId="33B613CE" w14:textId="77777777" w:rsidR="00BF7AEA" w:rsidRPr="00BF7AEA" w:rsidRDefault="00BF7AEA" w:rsidP="00BF7AEA">
            <w:pPr>
              <w:keepLines/>
              <w:spacing w:after="0"/>
              <w:jc w:val="center"/>
              <w:rPr>
                <w:ins w:id="15124" w:author="Yan Cheng RAN1#115" w:date="2023-11-23T16:35:00Z"/>
                <w:rFonts w:ascii="Arial" w:hAnsi="Arial" w:cs="Arial"/>
                <w:sz w:val="18"/>
                <w:szCs w:val="18"/>
                <w:lang w:eastAsia="zh-CN"/>
              </w:rPr>
            </w:pPr>
            <w:ins w:id="15125" w:author="Yan Cheng RAN1#115" w:date="2023-11-23T16:35:00Z">
              <w:r w:rsidRPr="00BF7AEA">
                <w:rPr>
                  <w:rFonts w:ascii="Arial" w:hAnsi="Arial" w:cs="Arial"/>
                  <w:sz w:val="18"/>
                  <w:szCs w:val="18"/>
                  <w:lang w:eastAsia="zh-CN"/>
                </w:rPr>
                <w:t>4,5,16,17</w:t>
              </w:r>
            </w:ins>
          </w:p>
        </w:tc>
        <w:tc>
          <w:tcPr>
            <w:tcW w:w="1166" w:type="dxa"/>
            <w:shd w:val="clear" w:color="auto" w:fill="auto"/>
          </w:tcPr>
          <w:p w14:paraId="6B22842D" w14:textId="77777777" w:rsidR="00BF7AEA" w:rsidRPr="00BF7AEA" w:rsidRDefault="00BF7AEA" w:rsidP="00BF7AEA">
            <w:pPr>
              <w:keepLines/>
              <w:spacing w:after="0"/>
              <w:jc w:val="center"/>
              <w:rPr>
                <w:ins w:id="15126" w:author="Yan Cheng RAN1#115" w:date="2023-11-23T16:35:00Z"/>
                <w:rFonts w:ascii="Arial" w:hAnsi="Arial" w:cs="Arial"/>
                <w:sz w:val="18"/>
                <w:szCs w:val="18"/>
                <w:lang w:eastAsia="zh-CN"/>
              </w:rPr>
            </w:pPr>
            <w:ins w:id="15127" w:author="Yan Cheng RAN1#115" w:date="2023-11-23T16:35:00Z">
              <w:r w:rsidRPr="00BF7AEA">
                <w:rPr>
                  <w:rFonts w:ascii="Arial" w:hAnsi="Arial" w:cs="Arial"/>
                  <w:sz w:val="18"/>
                  <w:szCs w:val="18"/>
                  <w:lang w:eastAsia="zh-CN"/>
                </w:rPr>
                <w:t>2</w:t>
              </w:r>
            </w:ins>
          </w:p>
        </w:tc>
        <w:tc>
          <w:tcPr>
            <w:tcW w:w="850" w:type="dxa"/>
            <w:shd w:val="clear" w:color="auto" w:fill="auto"/>
          </w:tcPr>
          <w:p w14:paraId="263590FC" w14:textId="77777777" w:rsidR="00BF7AEA" w:rsidRPr="00BF7AEA" w:rsidRDefault="00BF7AEA" w:rsidP="00BF7AEA">
            <w:pPr>
              <w:keepLines/>
              <w:spacing w:after="0"/>
              <w:jc w:val="center"/>
              <w:rPr>
                <w:ins w:id="15128" w:author="Yan Cheng RAN1#115" w:date="2023-11-23T16:35:00Z"/>
                <w:rFonts w:ascii="Arial" w:hAnsi="Arial" w:cs="Arial"/>
                <w:sz w:val="18"/>
                <w:szCs w:val="18"/>
                <w:lang w:eastAsia="zh-CN"/>
              </w:rPr>
            </w:pPr>
          </w:p>
        </w:tc>
        <w:tc>
          <w:tcPr>
            <w:tcW w:w="1614" w:type="dxa"/>
            <w:shd w:val="clear" w:color="auto" w:fill="auto"/>
          </w:tcPr>
          <w:p w14:paraId="7007D6E8" w14:textId="77777777" w:rsidR="00BF7AEA" w:rsidRPr="00BF7AEA" w:rsidRDefault="00BF7AEA" w:rsidP="00BF7AEA">
            <w:pPr>
              <w:keepLines/>
              <w:spacing w:after="0"/>
              <w:jc w:val="center"/>
              <w:rPr>
                <w:ins w:id="15129" w:author="Yan Cheng RAN1#115" w:date="2023-11-23T16:35:00Z"/>
                <w:rFonts w:ascii="Arial" w:hAnsi="Arial" w:cs="Arial"/>
                <w:sz w:val="18"/>
                <w:szCs w:val="18"/>
                <w:lang w:eastAsia="zh-CN"/>
              </w:rPr>
            </w:pPr>
          </w:p>
        </w:tc>
        <w:tc>
          <w:tcPr>
            <w:tcW w:w="1765" w:type="dxa"/>
            <w:shd w:val="clear" w:color="auto" w:fill="auto"/>
          </w:tcPr>
          <w:p w14:paraId="77CC676E" w14:textId="77777777" w:rsidR="00BF7AEA" w:rsidRPr="00BF7AEA" w:rsidRDefault="00BF7AEA" w:rsidP="00BF7AEA">
            <w:pPr>
              <w:keepLines/>
              <w:spacing w:after="0"/>
              <w:jc w:val="center"/>
              <w:rPr>
                <w:ins w:id="15130" w:author="Yan Cheng RAN1#115" w:date="2023-11-23T16:35:00Z"/>
                <w:rFonts w:ascii="Arial" w:hAnsi="Arial" w:cs="Arial"/>
                <w:sz w:val="18"/>
                <w:szCs w:val="18"/>
                <w:lang w:eastAsia="zh-CN"/>
              </w:rPr>
            </w:pPr>
          </w:p>
        </w:tc>
        <w:tc>
          <w:tcPr>
            <w:tcW w:w="1028" w:type="dxa"/>
            <w:shd w:val="clear" w:color="auto" w:fill="auto"/>
          </w:tcPr>
          <w:p w14:paraId="77A8EF8D" w14:textId="77777777" w:rsidR="00BF7AEA" w:rsidRPr="00BF7AEA" w:rsidRDefault="00BF7AEA" w:rsidP="00BF7AEA">
            <w:pPr>
              <w:keepLines/>
              <w:spacing w:after="0"/>
              <w:jc w:val="center"/>
              <w:rPr>
                <w:ins w:id="15131" w:author="Yan Cheng RAN1#115" w:date="2023-11-23T16:35:00Z"/>
                <w:rFonts w:ascii="Arial" w:hAnsi="Arial" w:cs="Arial"/>
                <w:sz w:val="18"/>
                <w:szCs w:val="18"/>
                <w:lang w:eastAsia="zh-CN"/>
              </w:rPr>
            </w:pPr>
          </w:p>
        </w:tc>
      </w:tr>
      <w:tr w:rsidR="00BF7AEA" w:rsidRPr="00BF7AEA" w14:paraId="0D50C6ED" w14:textId="77777777" w:rsidTr="00626886">
        <w:trPr>
          <w:jc w:val="center"/>
          <w:ins w:id="15132" w:author="Yan Cheng RAN1#115" w:date="2023-11-23T16:35:00Z"/>
        </w:trPr>
        <w:tc>
          <w:tcPr>
            <w:tcW w:w="903" w:type="dxa"/>
            <w:shd w:val="clear" w:color="auto" w:fill="auto"/>
          </w:tcPr>
          <w:p w14:paraId="0543428E" w14:textId="77777777" w:rsidR="00BF7AEA" w:rsidRPr="00BF7AEA" w:rsidRDefault="00BF7AEA" w:rsidP="00BF7AEA">
            <w:pPr>
              <w:keepLines/>
              <w:spacing w:after="0"/>
              <w:jc w:val="center"/>
              <w:rPr>
                <w:ins w:id="15133" w:author="Yan Cheng RAN1#115" w:date="2023-11-23T16:35:00Z"/>
                <w:rFonts w:ascii="Arial" w:hAnsi="Arial" w:cs="Arial"/>
                <w:sz w:val="18"/>
                <w:szCs w:val="18"/>
                <w:lang w:eastAsia="zh-CN"/>
              </w:rPr>
            </w:pPr>
            <w:ins w:id="15134" w:author="Yan Cheng RAN1#115" w:date="2023-11-23T16:35:00Z">
              <w:r w:rsidRPr="00BF7AEA">
                <w:rPr>
                  <w:rFonts w:ascii="Arial" w:hAnsi="Arial" w:cs="Arial"/>
                  <w:sz w:val="18"/>
                  <w:szCs w:val="18"/>
                  <w:lang w:eastAsia="zh-CN"/>
                </w:rPr>
                <w:t>134</w:t>
              </w:r>
            </w:ins>
          </w:p>
        </w:tc>
        <w:tc>
          <w:tcPr>
            <w:tcW w:w="1392" w:type="dxa"/>
            <w:shd w:val="clear" w:color="auto" w:fill="auto"/>
          </w:tcPr>
          <w:p w14:paraId="005CEFE5" w14:textId="77777777" w:rsidR="00BF7AEA" w:rsidRPr="00BF7AEA" w:rsidRDefault="00BF7AEA" w:rsidP="00BF7AEA">
            <w:pPr>
              <w:keepLines/>
              <w:spacing w:after="0"/>
              <w:jc w:val="center"/>
              <w:rPr>
                <w:ins w:id="15135" w:author="Yan Cheng RAN1#115" w:date="2023-11-23T16:35:00Z"/>
                <w:rFonts w:ascii="Arial" w:hAnsi="Arial" w:cs="Arial"/>
                <w:sz w:val="18"/>
                <w:szCs w:val="18"/>
                <w:lang w:eastAsia="zh-CN"/>
              </w:rPr>
            </w:pPr>
            <w:ins w:id="15136" w:author="Yan Cheng RAN1#115" w:date="2023-11-23T16:35:00Z">
              <w:r w:rsidRPr="00BF7AEA">
                <w:rPr>
                  <w:rFonts w:ascii="Arial" w:hAnsi="Arial" w:cs="Arial"/>
                  <w:sz w:val="18"/>
                  <w:szCs w:val="18"/>
                  <w:lang w:eastAsia="zh-CN"/>
                </w:rPr>
                <w:t>3</w:t>
              </w:r>
            </w:ins>
          </w:p>
        </w:tc>
        <w:tc>
          <w:tcPr>
            <w:tcW w:w="1102" w:type="dxa"/>
            <w:shd w:val="clear" w:color="auto" w:fill="auto"/>
          </w:tcPr>
          <w:p w14:paraId="086BE169" w14:textId="77777777" w:rsidR="00BF7AEA" w:rsidRPr="00BF7AEA" w:rsidRDefault="00BF7AEA" w:rsidP="00BF7AEA">
            <w:pPr>
              <w:keepLines/>
              <w:spacing w:after="0"/>
              <w:jc w:val="center"/>
              <w:rPr>
                <w:ins w:id="15137" w:author="Yan Cheng RAN1#115" w:date="2023-11-23T16:35:00Z"/>
                <w:rFonts w:ascii="Arial" w:hAnsi="Arial" w:cs="Arial"/>
                <w:sz w:val="18"/>
                <w:szCs w:val="18"/>
                <w:lang w:eastAsia="zh-CN"/>
              </w:rPr>
            </w:pPr>
            <w:ins w:id="15138" w:author="Yan Cheng RAN1#115" w:date="2023-11-23T16:35:00Z">
              <w:r w:rsidRPr="00BF7AEA">
                <w:rPr>
                  <w:rFonts w:ascii="Arial" w:hAnsi="Arial" w:cs="Arial"/>
                  <w:sz w:val="18"/>
                  <w:szCs w:val="18"/>
                  <w:lang w:eastAsia="zh-CN"/>
                </w:rPr>
                <w:t>10,11,22</w:t>
              </w:r>
            </w:ins>
          </w:p>
        </w:tc>
        <w:tc>
          <w:tcPr>
            <w:tcW w:w="1166" w:type="dxa"/>
            <w:shd w:val="clear" w:color="auto" w:fill="auto"/>
          </w:tcPr>
          <w:p w14:paraId="2DB33BFC" w14:textId="77777777" w:rsidR="00BF7AEA" w:rsidRPr="00BF7AEA" w:rsidRDefault="00BF7AEA" w:rsidP="00BF7AEA">
            <w:pPr>
              <w:keepLines/>
              <w:spacing w:after="0"/>
              <w:jc w:val="center"/>
              <w:rPr>
                <w:ins w:id="15139" w:author="Yan Cheng RAN1#115" w:date="2023-11-23T16:35:00Z"/>
                <w:rFonts w:ascii="Arial" w:hAnsi="Arial" w:cs="Arial"/>
                <w:sz w:val="18"/>
                <w:szCs w:val="18"/>
                <w:lang w:eastAsia="zh-CN"/>
              </w:rPr>
            </w:pPr>
            <w:ins w:id="15140" w:author="Yan Cheng RAN1#115" w:date="2023-11-23T16:35:00Z">
              <w:r w:rsidRPr="00BF7AEA">
                <w:rPr>
                  <w:rFonts w:ascii="Arial" w:hAnsi="Arial" w:cs="Arial"/>
                  <w:sz w:val="18"/>
                  <w:szCs w:val="18"/>
                  <w:lang w:eastAsia="zh-CN"/>
                </w:rPr>
                <w:t>2</w:t>
              </w:r>
            </w:ins>
          </w:p>
        </w:tc>
        <w:tc>
          <w:tcPr>
            <w:tcW w:w="850" w:type="dxa"/>
            <w:shd w:val="clear" w:color="auto" w:fill="auto"/>
          </w:tcPr>
          <w:p w14:paraId="5010F54C" w14:textId="77777777" w:rsidR="00BF7AEA" w:rsidRPr="00BF7AEA" w:rsidRDefault="00BF7AEA" w:rsidP="00BF7AEA">
            <w:pPr>
              <w:keepLines/>
              <w:spacing w:after="0"/>
              <w:jc w:val="center"/>
              <w:rPr>
                <w:ins w:id="15141" w:author="Yan Cheng RAN1#115" w:date="2023-11-23T16:35:00Z"/>
                <w:rFonts w:ascii="Arial" w:hAnsi="Arial" w:cs="Arial"/>
                <w:sz w:val="18"/>
                <w:szCs w:val="18"/>
                <w:lang w:eastAsia="zh-CN"/>
              </w:rPr>
            </w:pPr>
          </w:p>
        </w:tc>
        <w:tc>
          <w:tcPr>
            <w:tcW w:w="1614" w:type="dxa"/>
            <w:shd w:val="clear" w:color="auto" w:fill="auto"/>
          </w:tcPr>
          <w:p w14:paraId="359F4F7F" w14:textId="77777777" w:rsidR="00BF7AEA" w:rsidRPr="00BF7AEA" w:rsidRDefault="00BF7AEA" w:rsidP="00BF7AEA">
            <w:pPr>
              <w:keepLines/>
              <w:spacing w:after="0"/>
              <w:jc w:val="center"/>
              <w:rPr>
                <w:ins w:id="15142" w:author="Yan Cheng RAN1#115" w:date="2023-11-23T16:35:00Z"/>
                <w:rFonts w:ascii="Arial" w:hAnsi="Arial" w:cs="Arial"/>
                <w:sz w:val="18"/>
                <w:szCs w:val="18"/>
                <w:lang w:eastAsia="zh-CN"/>
              </w:rPr>
            </w:pPr>
          </w:p>
        </w:tc>
        <w:tc>
          <w:tcPr>
            <w:tcW w:w="1765" w:type="dxa"/>
            <w:shd w:val="clear" w:color="auto" w:fill="auto"/>
          </w:tcPr>
          <w:p w14:paraId="3BB98611" w14:textId="77777777" w:rsidR="00BF7AEA" w:rsidRPr="00BF7AEA" w:rsidRDefault="00BF7AEA" w:rsidP="00BF7AEA">
            <w:pPr>
              <w:keepLines/>
              <w:spacing w:after="0"/>
              <w:jc w:val="center"/>
              <w:rPr>
                <w:ins w:id="15143" w:author="Yan Cheng RAN1#115" w:date="2023-11-23T16:35:00Z"/>
                <w:rFonts w:ascii="Arial" w:hAnsi="Arial" w:cs="Arial"/>
                <w:sz w:val="18"/>
                <w:szCs w:val="18"/>
                <w:lang w:eastAsia="zh-CN"/>
              </w:rPr>
            </w:pPr>
          </w:p>
        </w:tc>
        <w:tc>
          <w:tcPr>
            <w:tcW w:w="1028" w:type="dxa"/>
            <w:shd w:val="clear" w:color="auto" w:fill="auto"/>
          </w:tcPr>
          <w:p w14:paraId="5759063A" w14:textId="77777777" w:rsidR="00BF7AEA" w:rsidRPr="00BF7AEA" w:rsidRDefault="00BF7AEA" w:rsidP="00BF7AEA">
            <w:pPr>
              <w:keepLines/>
              <w:spacing w:after="0"/>
              <w:jc w:val="center"/>
              <w:rPr>
                <w:ins w:id="15144" w:author="Yan Cheng RAN1#115" w:date="2023-11-23T16:35:00Z"/>
                <w:rFonts w:ascii="Arial" w:hAnsi="Arial" w:cs="Arial"/>
                <w:sz w:val="18"/>
                <w:szCs w:val="18"/>
                <w:lang w:eastAsia="zh-CN"/>
              </w:rPr>
            </w:pPr>
          </w:p>
        </w:tc>
      </w:tr>
      <w:tr w:rsidR="00BF7AEA" w:rsidRPr="00BF7AEA" w14:paraId="180A9655" w14:textId="77777777" w:rsidTr="00626886">
        <w:trPr>
          <w:jc w:val="center"/>
          <w:ins w:id="15145" w:author="Yan Cheng RAN1#115" w:date="2023-11-23T16:35:00Z"/>
        </w:trPr>
        <w:tc>
          <w:tcPr>
            <w:tcW w:w="903" w:type="dxa"/>
            <w:shd w:val="clear" w:color="auto" w:fill="auto"/>
          </w:tcPr>
          <w:p w14:paraId="6EEC1C21" w14:textId="77777777" w:rsidR="00BF7AEA" w:rsidRPr="00BF7AEA" w:rsidRDefault="00BF7AEA" w:rsidP="00BF7AEA">
            <w:pPr>
              <w:keepLines/>
              <w:spacing w:after="0"/>
              <w:jc w:val="center"/>
              <w:rPr>
                <w:ins w:id="15146" w:author="Yan Cheng RAN1#115" w:date="2023-11-23T16:35:00Z"/>
                <w:rFonts w:ascii="Arial" w:hAnsi="Arial" w:cs="Arial"/>
                <w:sz w:val="18"/>
                <w:szCs w:val="18"/>
                <w:lang w:eastAsia="zh-CN"/>
              </w:rPr>
            </w:pPr>
            <w:ins w:id="15147" w:author="Yan Cheng RAN1#115" w:date="2023-11-23T16:35:00Z">
              <w:r w:rsidRPr="00BF7AEA">
                <w:rPr>
                  <w:rFonts w:ascii="Arial" w:hAnsi="Arial" w:cs="Arial"/>
                  <w:sz w:val="18"/>
                  <w:szCs w:val="18"/>
                  <w:lang w:eastAsia="zh-CN"/>
                </w:rPr>
                <w:t>135</w:t>
              </w:r>
            </w:ins>
          </w:p>
        </w:tc>
        <w:tc>
          <w:tcPr>
            <w:tcW w:w="1392" w:type="dxa"/>
            <w:shd w:val="clear" w:color="auto" w:fill="auto"/>
          </w:tcPr>
          <w:p w14:paraId="73001A5E" w14:textId="77777777" w:rsidR="00BF7AEA" w:rsidRPr="00BF7AEA" w:rsidRDefault="00BF7AEA" w:rsidP="00BF7AEA">
            <w:pPr>
              <w:keepLines/>
              <w:spacing w:after="0"/>
              <w:jc w:val="center"/>
              <w:rPr>
                <w:ins w:id="15148" w:author="Yan Cheng RAN1#115" w:date="2023-11-23T16:35:00Z"/>
                <w:rFonts w:ascii="Arial" w:hAnsi="Arial" w:cs="Arial"/>
                <w:sz w:val="18"/>
                <w:szCs w:val="18"/>
                <w:lang w:eastAsia="zh-CN"/>
              </w:rPr>
            </w:pPr>
            <w:ins w:id="15149" w:author="Yan Cheng RAN1#115" w:date="2023-11-23T16:35:00Z">
              <w:r w:rsidRPr="00BF7AEA">
                <w:rPr>
                  <w:rFonts w:ascii="Arial" w:hAnsi="Arial" w:cs="Arial"/>
                  <w:sz w:val="18"/>
                  <w:szCs w:val="18"/>
                  <w:lang w:eastAsia="zh-CN"/>
                </w:rPr>
                <w:t>3</w:t>
              </w:r>
            </w:ins>
          </w:p>
        </w:tc>
        <w:tc>
          <w:tcPr>
            <w:tcW w:w="1102" w:type="dxa"/>
            <w:shd w:val="clear" w:color="auto" w:fill="auto"/>
          </w:tcPr>
          <w:p w14:paraId="66007611" w14:textId="77777777" w:rsidR="00BF7AEA" w:rsidRPr="00BF7AEA" w:rsidRDefault="00BF7AEA" w:rsidP="00BF7AEA">
            <w:pPr>
              <w:keepLines/>
              <w:spacing w:after="0"/>
              <w:jc w:val="center"/>
              <w:rPr>
                <w:ins w:id="15150" w:author="Yan Cheng RAN1#115" w:date="2023-11-23T16:35:00Z"/>
                <w:rFonts w:ascii="Arial" w:hAnsi="Arial" w:cs="Arial"/>
                <w:sz w:val="18"/>
                <w:szCs w:val="18"/>
                <w:lang w:eastAsia="zh-CN"/>
              </w:rPr>
            </w:pPr>
            <w:ins w:id="15151" w:author="Yan Cheng RAN1#115" w:date="2023-11-23T16:35:00Z">
              <w:r w:rsidRPr="00BF7AEA">
                <w:rPr>
                  <w:rFonts w:ascii="Arial" w:hAnsi="Arial" w:cs="Arial"/>
                  <w:sz w:val="18"/>
                  <w:szCs w:val="18"/>
                  <w:lang w:eastAsia="zh-CN"/>
                </w:rPr>
                <w:t>10,11,22,23</w:t>
              </w:r>
            </w:ins>
          </w:p>
        </w:tc>
        <w:tc>
          <w:tcPr>
            <w:tcW w:w="1166" w:type="dxa"/>
            <w:shd w:val="clear" w:color="auto" w:fill="auto"/>
          </w:tcPr>
          <w:p w14:paraId="3ABE5600" w14:textId="77777777" w:rsidR="00BF7AEA" w:rsidRPr="00BF7AEA" w:rsidRDefault="00BF7AEA" w:rsidP="00BF7AEA">
            <w:pPr>
              <w:keepLines/>
              <w:spacing w:after="0"/>
              <w:jc w:val="center"/>
              <w:rPr>
                <w:ins w:id="15152" w:author="Yan Cheng RAN1#115" w:date="2023-11-23T16:35:00Z"/>
                <w:rFonts w:ascii="Arial" w:hAnsi="Arial" w:cs="Arial"/>
                <w:sz w:val="18"/>
                <w:szCs w:val="18"/>
                <w:lang w:eastAsia="zh-CN"/>
              </w:rPr>
            </w:pPr>
            <w:ins w:id="15153" w:author="Yan Cheng RAN1#115" w:date="2023-11-23T16:35:00Z">
              <w:r w:rsidRPr="00BF7AEA">
                <w:rPr>
                  <w:rFonts w:ascii="Arial" w:hAnsi="Arial" w:cs="Arial"/>
                  <w:sz w:val="18"/>
                  <w:szCs w:val="18"/>
                  <w:lang w:eastAsia="zh-CN"/>
                </w:rPr>
                <w:t>2</w:t>
              </w:r>
            </w:ins>
          </w:p>
        </w:tc>
        <w:tc>
          <w:tcPr>
            <w:tcW w:w="850" w:type="dxa"/>
            <w:shd w:val="clear" w:color="auto" w:fill="auto"/>
          </w:tcPr>
          <w:p w14:paraId="32F60016" w14:textId="77777777" w:rsidR="00BF7AEA" w:rsidRPr="00BF7AEA" w:rsidRDefault="00BF7AEA" w:rsidP="00BF7AEA">
            <w:pPr>
              <w:keepLines/>
              <w:spacing w:after="0"/>
              <w:jc w:val="center"/>
              <w:rPr>
                <w:ins w:id="15154" w:author="Yan Cheng RAN1#115" w:date="2023-11-23T16:35:00Z"/>
                <w:rFonts w:ascii="Arial" w:hAnsi="Arial" w:cs="Arial"/>
                <w:sz w:val="18"/>
                <w:szCs w:val="18"/>
                <w:lang w:eastAsia="zh-CN"/>
              </w:rPr>
            </w:pPr>
          </w:p>
        </w:tc>
        <w:tc>
          <w:tcPr>
            <w:tcW w:w="1614" w:type="dxa"/>
            <w:shd w:val="clear" w:color="auto" w:fill="auto"/>
          </w:tcPr>
          <w:p w14:paraId="226E2DC7" w14:textId="77777777" w:rsidR="00BF7AEA" w:rsidRPr="00BF7AEA" w:rsidRDefault="00BF7AEA" w:rsidP="00BF7AEA">
            <w:pPr>
              <w:keepLines/>
              <w:spacing w:after="0"/>
              <w:jc w:val="center"/>
              <w:rPr>
                <w:ins w:id="15155" w:author="Yan Cheng RAN1#115" w:date="2023-11-23T16:35:00Z"/>
                <w:rFonts w:ascii="Arial" w:hAnsi="Arial" w:cs="Arial"/>
                <w:sz w:val="18"/>
                <w:szCs w:val="18"/>
                <w:lang w:eastAsia="zh-CN"/>
              </w:rPr>
            </w:pPr>
          </w:p>
        </w:tc>
        <w:tc>
          <w:tcPr>
            <w:tcW w:w="1765" w:type="dxa"/>
            <w:shd w:val="clear" w:color="auto" w:fill="auto"/>
          </w:tcPr>
          <w:p w14:paraId="77DEE057" w14:textId="77777777" w:rsidR="00BF7AEA" w:rsidRPr="00BF7AEA" w:rsidRDefault="00BF7AEA" w:rsidP="00BF7AEA">
            <w:pPr>
              <w:keepLines/>
              <w:spacing w:after="0"/>
              <w:jc w:val="center"/>
              <w:rPr>
                <w:ins w:id="15156" w:author="Yan Cheng RAN1#115" w:date="2023-11-23T16:35:00Z"/>
                <w:rFonts w:ascii="Arial" w:hAnsi="Arial" w:cs="Arial"/>
                <w:sz w:val="18"/>
                <w:szCs w:val="18"/>
                <w:lang w:eastAsia="zh-CN"/>
              </w:rPr>
            </w:pPr>
          </w:p>
        </w:tc>
        <w:tc>
          <w:tcPr>
            <w:tcW w:w="1028" w:type="dxa"/>
            <w:shd w:val="clear" w:color="auto" w:fill="auto"/>
          </w:tcPr>
          <w:p w14:paraId="3C515A86" w14:textId="77777777" w:rsidR="00BF7AEA" w:rsidRPr="00BF7AEA" w:rsidRDefault="00BF7AEA" w:rsidP="00BF7AEA">
            <w:pPr>
              <w:keepLines/>
              <w:spacing w:after="0"/>
              <w:jc w:val="center"/>
              <w:rPr>
                <w:ins w:id="15157" w:author="Yan Cheng RAN1#115" w:date="2023-11-23T16:35:00Z"/>
                <w:rFonts w:ascii="Arial" w:hAnsi="Arial" w:cs="Arial"/>
                <w:sz w:val="18"/>
                <w:szCs w:val="18"/>
                <w:lang w:eastAsia="zh-CN"/>
              </w:rPr>
            </w:pPr>
          </w:p>
        </w:tc>
      </w:tr>
      <w:tr w:rsidR="00BF7AEA" w:rsidRPr="00BF7AEA" w14:paraId="14500CF7" w14:textId="77777777" w:rsidTr="00626886">
        <w:trPr>
          <w:jc w:val="center"/>
          <w:ins w:id="15158" w:author="Yan Cheng RAN1#115" w:date="2023-11-23T16:35:00Z"/>
        </w:trPr>
        <w:tc>
          <w:tcPr>
            <w:tcW w:w="903" w:type="dxa"/>
            <w:shd w:val="clear" w:color="auto" w:fill="auto"/>
          </w:tcPr>
          <w:p w14:paraId="6935F193" w14:textId="77777777" w:rsidR="00BF7AEA" w:rsidRPr="00BF7AEA" w:rsidRDefault="00BF7AEA" w:rsidP="00BF7AEA">
            <w:pPr>
              <w:keepLines/>
              <w:spacing w:after="0"/>
              <w:jc w:val="center"/>
              <w:rPr>
                <w:ins w:id="15159" w:author="Yan Cheng RAN1#115" w:date="2023-11-23T16:35:00Z"/>
                <w:rFonts w:ascii="Arial" w:hAnsi="Arial" w:cs="Arial"/>
                <w:sz w:val="18"/>
                <w:szCs w:val="18"/>
                <w:lang w:eastAsia="zh-CN"/>
              </w:rPr>
            </w:pPr>
            <w:ins w:id="15160" w:author="Yan Cheng RAN1#115" w:date="2023-11-23T16:35:00Z">
              <w:r w:rsidRPr="00BF7AEA">
                <w:rPr>
                  <w:rFonts w:ascii="Arial" w:hAnsi="Arial" w:cs="Arial"/>
                  <w:sz w:val="18"/>
                  <w:szCs w:val="18"/>
                  <w:lang w:eastAsia="zh-CN"/>
                </w:rPr>
                <w:t>136</w:t>
              </w:r>
              <w:r w:rsidRPr="00BF7AEA">
                <w:rPr>
                  <w:rFonts w:ascii="Arial" w:hAnsi="Arial" w:cs="Arial" w:hint="eastAsia"/>
                  <w:sz w:val="18"/>
                  <w:szCs w:val="18"/>
                  <w:lang w:eastAsia="zh-CN"/>
                </w:rPr>
                <w:t>-</w:t>
              </w:r>
              <w:r w:rsidRPr="00BF7AEA">
                <w:rPr>
                  <w:rFonts w:ascii="Arial" w:hAnsi="Arial" w:cs="Arial"/>
                  <w:sz w:val="18"/>
                  <w:szCs w:val="18"/>
                  <w:lang w:eastAsia="zh-CN"/>
                </w:rPr>
                <w:t>255</w:t>
              </w:r>
            </w:ins>
          </w:p>
        </w:tc>
        <w:tc>
          <w:tcPr>
            <w:tcW w:w="1392" w:type="dxa"/>
            <w:shd w:val="clear" w:color="auto" w:fill="auto"/>
          </w:tcPr>
          <w:p w14:paraId="5581852B" w14:textId="77777777" w:rsidR="00BF7AEA" w:rsidRPr="00BF7AEA" w:rsidRDefault="00BF7AEA" w:rsidP="00BF7AEA">
            <w:pPr>
              <w:keepLines/>
              <w:spacing w:after="0"/>
              <w:jc w:val="center"/>
              <w:rPr>
                <w:ins w:id="15161" w:author="Yan Cheng RAN1#115" w:date="2023-11-23T16:35:00Z"/>
                <w:rFonts w:ascii="Arial" w:hAnsi="Arial" w:cs="Arial"/>
                <w:sz w:val="18"/>
                <w:szCs w:val="18"/>
                <w:lang w:eastAsia="zh-CN"/>
              </w:rPr>
            </w:pPr>
            <w:ins w:id="15162" w:author="Yan Cheng RAN1#115" w:date="2023-11-23T16:35:00Z">
              <w:r w:rsidRPr="00BF7AEA">
                <w:rPr>
                  <w:rFonts w:ascii="Arial" w:hAnsi="Arial" w:cs="Arial"/>
                  <w:sz w:val="18"/>
                  <w:szCs w:val="18"/>
                  <w:lang w:eastAsia="zh-CN"/>
                </w:rPr>
                <w:t>Reserved</w:t>
              </w:r>
            </w:ins>
          </w:p>
        </w:tc>
        <w:tc>
          <w:tcPr>
            <w:tcW w:w="1102" w:type="dxa"/>
            <w:shd w:val="clear" w:color="auto" w:fill="auto"/>
          </w:tcPr>
          <w:p w14:paraId="64DEAA9F" w14:textId="77777777" w:rsidR="00BF7AEA" w:rsidRPr="00BF7AEA" w:rsidRDefault="00BF7AEA" w:rsidP="00BF7AEA">
            <w:pPr>
              <w:keepLines/>
              <w:spacing w:after="0"/>
              <w:jc w:val="center"/>
              <w:rPr>
                <w:ins w:id="15163" w:author="Yan Cheng RAN1#115" w:date="2023-11-23T16:35:00Z"/>
                <w:rFonts w:ascii="Arial" w:hAnsi="Arial" w:cs="Arial"/>
                <w:sz w:val="18"/>
                <w:szCs w:val="18"/>
                <w:lang w:eastAsia="zh-CN"/>
              </w:rPr>
            </w:pPr>
            <w:ins w:id="15164" w:author="Yan Cheng RAN1#115" w:date="2023-11-23T16:35:00Z">
              <w:r w:rsidRPr="00BF7AEA">
                <w:rPr>
                  <w:rFonts w:ascii="Arial" w:hAnsi="Arial" w:cs="Arial"/>
                  <w:sz w:val="18"/>
                  <w:szCs w:val="18"/>
                  <w:lang w:eastAsia="zh-CN"/>
                </w:rPr>
                <w:t>Reserved</w:t>
              </w:r>
            </w:ins>
          </w:p>
        </w:tc>
        <w:tc>
          <w:tcPr>
            <w:tcW w:w="1166" w:type="dxa"/>
            <w:shd w:val="clear" w:color="auto" w:fill="auto"/>
          </w:tcPr>
          <w:p w14:paraId="4D447419" w14:textId="77777777" w:rsidR="00BF7AEA" w:rsidRPr="00BF7AEA" w:rsidRDefault="00BF7AEA" w:rsidP="00BF7AEA">
            <w:pPr>
              <w:keepLines/>
              <w:spacing w:after="0"/>
              <w:jc w:val="center"/>
              <w:rPr>
                <w:ins w:id="15165" w:author="Yan Cheng RAN1#115" w:date="2023-11-23T16:35:00Z"/>
                <w:rFonts w:ascii="Arial" w:hAnsi="Arial" w:cs="Arial"/>
                <w:sz w:val="18"/>
                <w:szCs w:val="18"/>
                <w:lang w:eastAsia="zh-CN"/>
              </w:rPr>
            </w:pPr>
            <w:ins w:id="15166" w:author="Yan Cheng RAN1#115" w:date="2023-11-23T16:35:00Z">
              <w:r w:rsidRPr="00BF7AEA">
                <w:rPr>
                  <w:rFonts w:ascii="Arial" w:hAnsi="Arial" w:cs="Arial"/>
                  <w:sz w:val="18"/>
                  <w:szCs w:val="18"/>
                  <w:lang w:eastAsia="zh-CN"/>
                </w:rPr>
                <w:t>Reserved</w:t>
              </w:r>
            </w:ins>
          </w:p>
        </w:tc>
        <w:tc>
          <w:tcPr>
            <w:tcW w:w="850" w:type="dxa"/>
            <w:shd w:val="clear" w:color="auto" w:fill="auto"/>
          </w:tcPr>
          <w:p w14:paraId="5626B0DB" w14:textId="77777777" w:rsidR="00BF7AEA" w:rsidRPr="00BF7AEA" w:rsidRDefault="00BF7AEA" w:rsidP="00BF7AEA">
            <w:pPr>
              <w:keepLines/>
              <w:spacing w:after="0"/>
              <w:jc w:val="center"/>
              <w:rPr>
                <w:ins w:id="15167" w:author="Yan Cheng RAN1#115" w:date="2023-11-23T16:35:00Z"/>
                <w:rFonts w:ascii="Arial" w:hAnsi="Arial" w:cs="Arial"/>
                <w:sz w:val="18"/>
                <w:szCs w:val="18"/>
                <w:lang w:eastAsia="zh-CN"/>
              </w:rPr>
            </w:pPr>
          </w:p>
        </w:tc>
        <w:tc>
          <w:tcPr>
            <w:tcW w:w="1614" w:type="dxa"/>
            <w:shd w:val="clear" w:color="auto" w:fill="auto"/>
          </w:tcPr>
          <w:p w14:paraId="255BB03B" w14:textId="77777777" w:rsidR="00BF7AEA" w:rsidRPr="00BF7AEA" w:rsidRDefault="00BF7AEA" w:rsidP="00BF7AEA">
            <w:pPr>
              <w:keepLines/>
              <w:spacing w:after="0"/>
              <w:jc w:val="center"/>
              <w:rPr>
                <w:ins w:id="15168" w:author="Yan Cheng RAN1#115" w:date="2023-11-23T16:35:00Z"/>
                <w:rFonts w:ascii="Arial" w:hAnsi="Arial" w:cs="Arial"/>
                <w:sz w:val="18"/>
                <w:szCs w:val="18"/>
                <w:lang w:eastAsia="zh-CN"/>
              </w:rPr>
            </w:pPr>
          </w:p>
        </w:tc>
        <w:tc>
          <w:tcPr>
            <w:tcW w:w="1765" w:type="dxa"/>
            <w:shd w:val="clear" w:color="auto" w:fill="auto"/>
          </w:tcPr>
          <w:p w14:paraId="498485C6" w14:textId="77777777" w:rsidR="00BF7AEA" w:rsidRPr="00BF7AEA" w:rsidRDefault="00BF7AEA" w:rsidP="00BF7AEA">
            <w:pPr>
              <w:keepLines/>
              <w:spacing w:after="0"/>
              <w:jc w:val="center"/>
              <w:rPr>
                <w:ins w:id="15169" w:author="Yan Cheng RAN1#115" w:date="2023-11-23T16:35:00Z"/>
                <w:rFonts w:ascii="Arial" w:hAnsi="Arial" w:cs="Arial"/>
                <w:sz w:val="18"/>
                <w:szCs w:val="18"/>
                <w:lang w:eastAsia="zh-CN"/>
              </w:rPr>
            </w:pPr>
          </w:p>
        </w:tc>
        <w:tc>
          <w:tcPr>
            <w:tcW w:w="1028" w:type="dxa"/>
            <w:shd w:val="clear" w:color="auto" w:fill="auto"/>
          </w:tcPr>
          <w:p w14:paraId="7C0CDB90" w14:textId="77777777" w:rsidR="00BF7AEA" w:rsidRPr="00BF7AEA" w:rsidRDefault="00BF7AEA" w:rsidP="00BF7AEA">
            <w:pPr>
              <w:keepLines/>
              <w:spacing w:after="0"/>
              <w:jc w:val="center"/>
              <w:rPr>
                <w:ins w:id="15170" w:author="Yan Cheng RAN1#115" w:date="2023-11-23T16:35:00Z"/>
                <w:rFonts w:ascii="Arial" w:hAnsi="Arial" w:cs="Arial"/>
                <w:sz w:val="18"/>
                <w:szCs w:val="18"/>
                <w:lang w:eastAsia="zh-CN"/>
              </w:rPr>
            </w:pPr>
          </w:p>
        </w:tc>
      </w:tr>
    </w:tbl>
    <w:p w14:paraId="3925D992" w14:textId="77777777" w:rsidR="00BF7AEA" w:rsidRPr="00BF7AEA" w:rsidRDefault="00BF7AEA" w:rsidP="00BF7AEA">
      <w:pPr>
        <w:overflowPunct w:val="0"/>
        <w:autoSpaceDE w:val="0"/>
        <w:autoSpaceDN w:val="0"/>
        <w:adjustRightInd w:val="0"/>
        <w:textAlignment w:val="baseline"/>
        <w:rPr>
          <w:rFonts w:eastAsia="DengXian"/>
        </w:rPr>
      </w:pPr>
    </w:p>
    <w:p w14:paraId="7C1878DF"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DengXian" w:hAnsi="Arial"/>
          <w:b/>
          <w:lang w:eastAsia="zh-CN"/>
        </w:rPr>
      </w:pPr>
      <w:r w:rsidRPr="00BF7AEA">
        <w:rPr>
          <w:rFonts w:ascii="Arial" w:eastAsia="DengXian" w:hAnsi="Arial"/>
          <w:b/>
        </w:rPr>
        <w:t xml:space="preserve">Table </w:t>
      </w:r>
      <w:r w:rsidRPr="00BF7AEA">
        <w:rPr>
          <w:rFonts w:ascii="Arial" w:eastAsia="DengXian" w:hAnsi="Arial" w:hint="eastAsia"/>
          <w:b/>
          <w:lang w:eastAsia="zh-CN"/>
        </w:rPr>
        <w:t>7.3.1.2.2</w:t>
      </w:r>
      <w:r w:rsidRPr="00BF7AEA">
        <w:rPr>
          <w:rFonts w:ascii="Arial" w:eastAsia="DengXian" w:hAnsi="Arial"/>
          <w:b/>
        </w:rPr>
        <w:t>-</w:t>
      </w:r>
      <w:r w:rsidRPr="00BF7AEA">
        <w:rPr>
          <w:rFonts w:ascii="Arial" w:eastAsia="DengXian" w:hAnsi="Arial"/>
          <w:b/>
          <w:lang w:eastAsia="zh-CN"/>
        </w:rPr>
        <w:t>10A</w:t>
      </w:r>
      <w:r w:rsidRPr="00BF7AEA">
        <w:rPr>
          <w:rFonts w:ascii="Arial" w:eastAsia="DengXian" w:hAnsi="Arial" w:hint="eastAsia"/>
          <w:b/>
          <w:lang w:eastAsia="zh-CN"/>
        </w:rPr>
        <w:t xml:space="preserve">: Antenna port(s) (1000 + DMRS port), </w:t>
      </w:r>
      <w:r w:rsidRPr="00BF7AEA">
        <w:rPr>
          <w:rFonts w:ascii="Arial" w:eastAsia="DengXian" w:hAnsi="Arial"/>
          <w:b/>
          <w:i/>
          <w:lang w:eastAsia="zh-CN"/>
        </w:rPr>
        <w:t>dmrs-Type</w:t>
      </w:r>
      <w:r w:rsidRPr="00BF7AEA">
        <w:rPr>
          <w:rFonts w:ascii="Arial" w:eastAsia="DengXian" w:hAnsi="Arial"/>
          <w:b/>
          <w:lang w:eastAsia="zh-CN"/>
        </w:rPr>
        <w:t>=2</w:t>
      </w:r>
      <w:r w:rsidRPr="00BF7AEA">
        <w:rPr>
          <w:rFonts w:ascii="Arial" w:eastAsia="DengXian" w:hAnsi="Arial" w:hint="eastAsia"/>
          <w:b/>
          <w:lang w:eastAsia="zh-CN"/>
        </w:rPr>
        <w:t>,</w:t>
      </w:r>
      <w:r w:rsidRPr="00BF7AEA">
        <w:rPr>
          <w:rFonts w:ascii="Arial" w:eastAsia="DengXian" w:hAnsi="Arial"/>
          <w:b/>
          <w:lang w:eastAsia="zh-CN"/>
        </w:rPr>
        <w:br/>
      </w:r>
      <w:r w:rsidRPr="00BF7AEA">
        <w:rPr>
          <w:rFonts w:ascii="Arial" w:eastAsia="DengXian" w:hAnsi="Arial"/>
          <w:b/>
          <w:i/>
          <w:lang w:eastAsia="zh-CN"/>
        </w:rPr>
        <w:t>enhanced-dmrs-Type</w:t>
      </w:r>
      <w:r w:rsidRPr="00BF7AEA">
        <w:rPr>
          <w:rFonts w:ascii="Arial" w:eastAsia="DengXian" w:hAnsi="Arial"/>
          <w:b/>
          <w:lang w:eastAsia="zh-CN"/>
        </w:rPr>
        <w:t xml:space="preserve"> is configured, </w:t>
      </w:r>
      <w:r w:rsidRPr="00BF7AEA">
        <w:rPr>
          <w:rFonts w:ascii="Arial" w:eastAsia="DengXian" w:hAnsi="Arial"/>
          <w:b/>
          <w:i/>
          <w:lang w:eastAsia="zh-CN"/>
        </w:rPr>
        <w:t>maxLength</w:t>
      </w:r>
      <w:r w:rsidRPr="00BF7AEA">
        <w:rPr>
          <w:rFonts w:ascii="Arial" w:eastAsia="DengXian" w:hAnsi="Arial" w:hint="eastAsia"/>
          <w:b/>
          <w:lang w:eastAsia="zh-CN"/>
        </w:rPr>
        <w:t>=</w:t>
      </w:r>
      <w:r w:rsidRPr="00BF7AEA">
        <w:rPr>
          <w:rFonts w:ascii="Arial" w:eastAsia="DengXian" w:hAnsi="Arial"/>
          <w:b/>
          <w:lang w:eastAsia="zh-CN"/>
        </w:rPr>
        <w:t>2</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9"/>
        <w:gridCol w:w="1114"/>
        <w:gridCol w:w="274"/>
        <w:gridCol w:w="790"/>
        <w:gridCol w:w="309"/>
        <w:gridCol w:w="773"/>
        <w:gridCol w:w="390"/>
        <w:gridCol w:w="433"/>
        <w:gridCol w:w="415"/>
        <w:gridCol w:w="954"/>
        <w:gridCol w:w="655"/>
        <w:gridCol w:w="840"/>
        <w:gridCol w:w="919"/>
        <w:gridCol w:w="106"/>
        <w:gridCol w:w="919"/>
      </w:tblGrid>
      <w:tr w:rsidR="00BF7AEA" w:rsidRPr="00BF7AEA" w:rsidDel="00BF7AEA" w14:paraId="5A744D60" w14:textId="1706E575" w:rsidTr="00BF7AEA">
        <w:trPr>
          <w:gridAfter w:val="1"/>
          <w:wAfter w:w="894" w:type="dxa"/>
          <w:tblHeader/>
          <w:jc w:val="center"/>
          <w:del w:id="15171" w:author="Yan Cheng RAN1#115" w:date="2023-11-23T16:36:00Z"/>
        </w:trPr>
        <w:tc>
          <w:tcPr>
            <w:tcW w:w="4200" w:type="dxa"/>
            <w:gridSpan w:val="6"/>
            <w:shd w:val="clear" w:color="auto" w:fill="D9D9D9"/>
          </w:tcPr>
          <w:p w14:paraId="51E2041D" w14:textId="13D5B557" w:rsidR="00BF7AEA" w:rsidRPr="00BF7AEA" w:rsidDel="00BF7AEA" w:rsidRDefault="00BF7AEA" w:rsidP="00BF7AEA">
            <w:pPr>
              <w:keepLines/>
              <w:overflowPunct w:val="0"/>
              <w:autoSpaceDE w:val="0"/>
              <w:autoSpaceDN w:val="0"/>
              <w:adjustRightInd w:val="0"/>
              <w:spacing w:after="0"/>
              <w:jc w:val="center"/>
              <w:textAlignment w:val="baseline"/>
              <w:rPr>
                <w:del w:id="15172" w:author="Yan Cheng RAN1#115" w:date="2023-11-23T16:36:00Z"/>
                <w:rFonts w:ascii="Arial" w:eastAsia="DengXian" w:hAnsi="Arial" w:cs="Arial"/>
                <w:b/>
                <w:bCs/>
                <w:sz w:val="18"/>
                <w:szCs w:val="18"/>
                <w:lang w:eastAsia="zh-CN"/>
              </w:rPr>
            </w:pPr>
            <w:del w:id="15173" w:author="Yan Cheng RAN1#115" w:date="2023-11-23T16:36:00Z">
              <w:r w:rsidRPr="00BF7AEA" w:rsidDel="00BF7AEA">
                <w:rPr>
                  <w:rFonts w:ascii="Arial" w:eastAsia="DengXian" w:hAnsi="Arial" w:cs="Arial"/>
                  <w:b/>
                  <w:bCs/>
                  <w:sz w:val="18"/>
                  <w:szCs w:val="18"/>
                  <w:lang w:eastAsia="zh-CN"/>
                </w:rPr>
                <w:delText>One codeword:</w:delText>
              </w:r>
            </w:del>
          </w:p>
          <w:p w14:paraId="66C4A52C" w14:textId="6428888A" w:rsidR="00BF7AEA" w:rsidRPr="00BF7AEA" w:rsidDel="00BF7AEA" w:rsidRDefault="00BF7AEA" w:rsidP="00BF7AEA">
            <w:pPr>
              <w:overflowPunct w:val="0"/>
              <w:autoSpaceDE w:val="0"/>
              <w:autoSpaceDN w:val="0"/>
              <w:adjustRightInd w:val="0"/>
              <w:spacing w:after="0"/>
              <w:jc w:val="center"/>
              <w:textAlignment w:val="baseline"/>
              <w:rPr>
                <w:del w:id="15174" w:author="Yan Cheng RAN1#115" w:date="2023-11-23T16:36:00Z"/>
                <w:rFonts w:ascii="Arial" w:eastAsia="KaiTi_GB2312" w:hAnsi="Arial" w:cs="Arial"/>
                <w:b/>
                <w:bCs/>
                <w:kern w:val="28"/>
                <w:sz w:val="18"/>
                <w:szCs w:val="18"/>
                <w:lang w:eastAsia="zh-CN"/>
              </w:rPr>
            </w:pPr>
            <w:del w:id="15175" w:author="Yan Cheng RAN1#115" w:date="2023-11-23T16:36:00Z">
              <w:r w:rsidRPr="00BF7AEA" w:rsidDel="00BF7AEA">
                <w:rPr>
                  <w:rFonts w:ascii="Arial" w:eastAsia="KaiTi_GB2312" w:hAnsi="Arial" w:cs="Arial"/>
                  <w:b/>
                  <w:bCs/>
                  <w:kern w:val="28"/>
                  <w:sz w:val="18"/>
                  <w:szCs w:val="18"/>
                  <w:lang w:eastAsia="zh-CN"/>
                </w:rPr>
                <w:delText>Codeword 0 enabled,</w:delText>
              </w:r>
            </w:del>
          </w:p>
          <w:p w14:paraId="2101849E" w14:textId="7F76C7C0" w:rsidR="00BF7AEA" w:rsidRPr="00BF7AEA" w:rsidDel="00BF7AEA" w:rsidRDefault="00BF7AEA" w:rsidP="00BF7AEA">
            <w:pPr>
              <w:keepLines/>
              <w:overflowPunct w:val="0"/>
              <w:autoSpaceDE w:val="0"/>
              <w:autoSpaceDN w:val="0"/>
              <w:adjustRightInd w:val="0"/>
              <w:spacing w:after="0"/>
              <w:jc w:val="center"/>
              <w:textAlignment w:val="baseline"/>
              <w:rPr>
                <w:del w:id="15176" w:author="Yan Cheng RAN1#115" w:date="2023-11-23T16:36:00Z"/>
                <w:rFonts w:ascii="Arial" w:eastAsia="DengXian" w:hAnsi="Arial" w:cs="Arial"/>
                <w:b/>
                <w:bCs/>
                <w:sz w:val="18"/>
                <w:szCs w:val="18"/>
                <w:lang w:eastAsia="zh-CN"/>
              </w:rPr>
            </w:pPr>
            <w:del w:id="15177" w:author="Yan Cheng RAN1#115" w:date="2023-11-23T16:36:00Z">
              <w:r w:rsidRPr="00BF7AEA" w:rsidDel="00BF7AEA">
                <w:rPr>
                  <w:rFonts w:ascii="Arial" w:eastAsia="KaiTi_GB2312" w:hAnsi="Arial" w:cs="Arial"/>
                  <w:b/>
                  <w:bCs/>
                  <w:kern w:val="28"/>
                  <w:sz w:val="18"/>
                  <w:szCs w:val="18"/>
                  <w:lang w:eastAsia="zh-CN"/>
                </w:rPr>
                <w:delText>Codeword 1 disabled</w:delText>
              </w:r>
            </w:del>
          </w:p>
        </w:tc>
        <w:tc>
          <w:tcPr>
            <w:tcW w:w="4726" w:type="dxa"/>
            <w:gridSpan w:val="8"/>
            <w:shd w:val="clear" w:color="auto" w:fill="D9D9D9"/>
          </w:tcPr>
          <w:p w14:paraId="52496FFF" w14:textId="2FC798AC" w:rsidR="00BF7AEA" w:rsidRPr="00BF7AEA" w:rsidDel="00BF7AEA" w:rsidRDefault="00BF7AEA" w:rsidP="00BF7AEA">
            <w:pPr>
              <w:overflowPunct w:val="0"/>
              <w:autoSpaceDE w:val="0"/>
              <w:autoSpaceDN w:val="0"/>
              <w:adjustRightInd w:val="0"/>
              <w:spacing w:after="0"/>
              <w:jc w:val="center"/>
              <w:textAlignment w:val="baseline"/>
              <w:rPr>
                <w:del w:id="15178" w:author="Yan Cheng RAN1#115" w:date="2023-11-23T16:36:00Z"/>
                <w:rFonts w:ascii="Arial" w:eastAsia="KaiTi_GB2312" w:hAnsi="Arial" w:cs="Arial"/>
                <w:b/>
                <w:bCs/>
                <w:kern w:val="28"/>
                <w:sz w:val="18"/>
                <w:szCs w:val="18"/>
                <w:lang w:eastAsia="zh-CN"/>
              </w:rPr>
            </w:pPr>
            <w:del w:id="15179" w:author="Yan Cheng RAN1#115" w:date="2023-11-23T16:36:00Z">
              <w:r w:rsidRPr="00BF7AEA" w:rsidDel="00BF7AEA">
                <w:rPr>
                  <w:rFonts w:ascii="Arial" w:eastAsia="KaiTi_GB2312" w:hAnsi="Arial" w:cs="Arial"/>
                  <w:b/>
                  <w:bCs/>
                  <w:kern w:val="28"/>
                  <w:sz w:val="18"/>
                  <w:szCs w:val="18"/>
                  <w:lang w:eastAsia="zh-CN"/>
                </w:rPr>
                <w:delText>Two Codewords:</w:delText>
              </w:r>
            </w:del>
          </w:p>
          <w:p w14:paraId="665A783B" w14:textId="554C30ED" w:rsidR="00BF7AEA" w:rsidRPr="00BF7AEA" w:rsidDel="00BF7AEA" w:rsidRDefault="00BF7AEA" w:rsidP="00BF7AEA">
            <w:pPr>
              <w:overflowPunct w:val="0"/>
              <w:autoSpaceDE w:val="0"/>
              <w:autoSpaceDN w:val="0"/>
              <w:adjustRightInd w:val="0"/>
              <w:spacing w:after="0"/>
              <w:jc w:val="center"/>
              <w:textAlignment w:val="baseline"/>
              <w:rPr>
                <w:del w:id="15180" w:author="Yan Cheng RAN1#115" w:date="2023-11-23T16:36:00Z"/>
                <w:rFonts w:ascii="Arial" w:eastAsia="KaiTi_GB2312" w:hAnsi="Arial" w:cs="Arial"/>
                <w:b/>
                <w:bCs/>
                <w:kern w:val="28"/>
                <w:sz w:val="18"/>
                <w:szCs w:val="18"/>
                <w:lang w:eastAsia="zh-CN"/>
              </w:rPr>
            </w:pPr>
            <w:del w:id="15181" w:author="Yan Cheng RAN1#115" w:date="2023-11-23T16:36:00Z">
              <w:r w:rsidRPr="00BF7AEA" w:rsidDel="00BF7AEA">
                <w:rPr>
                  <w:rFonts w:ascii="Arial" w:eastAsia="KaiTi_GB2312" w:hAnsi="Arial" w:cs="Arial"/>
                  <w:b/>
                  <w:bCs/>
                  <w:kern w:val="28"/>
                  <w:sz w:val="18"/>
                  <w:szCs w:val="18"/>
                  <w:lang w:eastAsia="zh-CN"/>
                </w:rPr>
                <w:delText>Codeword 0 enabled,</w:delText>
              </w:r>
            </w:del>
          </w:p>
          <w:p w14:paraId="37C34D2B" w14:textId="6CAF2AB9" w:rsidR="00BF7AEA" w:rsidRPr="00BF7AEA" w:rsidDel="00BF7AEA" w:rsidRDefault="00BF7AEA" w:rsidP="00BF7AEA">
            <w:pPr>
              <w:keepLines/>
              <w:overflowPunct w:val="0"/>
              <w:autoSpaceDE w:val="0"/>
              <w:autoSpaceDN w:val="0"/>
              <w:adjustRightInd w:val="0"/>
              <w:spacing w:after="0"/>
              <w:jc w:val="center"/>
              <w:textAlignment w:val="baseline"/>
              <w:rPr>
                <w:del w:id="15182" w:author="Yan Cheng RAN1#115" w:date="2023-11-23T16:36:00Z"/>
                <w:rFonts w:ascii="Arial" w:eastAsia="DengXian" w:hAnsi="Arial" w:cs="Arial"/>
                <w:b/>
                <w:bCs/>
                <w:sz w:val="18"/>
                <w:szCs w:val="18"/>
                <w:lang w:eastAsia="zh-CN"/>
              </w:rPr>
            </w:pPr>
            <w:del w:id="15183" w:author="Yan Cheng RAN1#115" w:date="2023-11-23T16:36:00Z">
              <w:r w:rsidRPr="00BF7AEA" w:rsidDel="00BF7AEA">
                <w:rPr>
                  <w:rFonts w:ascii="Arial" w:eastAsia="KaiTi_GB2312" w:hAnsi="Arial" w:cs="Arial"/>
                  <w:b/>
                  <w:bCs/>
                  <w:kern w:val="28"/>
                  <w:sz w:val="18"/>
                  <w:szCs w:val="18"/>
                  <w:lang w:eastAsia="zh-CN"/>
                </w:rPr>
                <w:delText>Codeword 1 enabled</w:delText>
              </w:r>
            </w:del>
          </w:p>
        </w:tc>
      </w:tr>
      <w:tr w:rsidR="00BF7AEA" w:rsidRPr="00BF7AEA" w:rsidDel="00BF7AEA" w14:paraId="29898D9B" w14:textId="5E517186" w:rsidTr="00BF7AEA">
        <w:trPr>
          <w:gridAfter w:val="1"/>
          <w:wAfter w:w="894" w:type="dxa"/>
          <w:tblHeader/>
          <w:jc w:val="center"/>
          <w:del w:id="15184" w:author="Yan Cheng RAN1#115" w:date="2023-11-23T16:36:00Z"/>
        </w:trPr>
        <w:tc>
          <w:tcPr>
            <w:tcW w:w="931" w:type="dxa"/>
            <w:tcBorders>
              <w:bottom w:val="single" w:sz="4" w:space="0" w:color="auto"/>
            </w:tcBorders>
            <w:shd w:val="clear" w:color="auto" w:fill="D9D9D9"/>
          </w:tcPr>
          <w:p w14:paraId="3AC94526" w14:textId="7BB20517" w:rsidR="00BF7AEA" w:rsidRPr="00BF7AEA" w:rsidDel="00BF7AEA" w:rsidRDefault="00BF7AEA" w:rsidP="00BF7AEA">
            <w:pPr>
              <w:keepLines/>
              <w:overflowPunct w:val="0"/>
              <w:autoSpaceDE w:val="0"/>
              <w:autoSpaceDN w:val="0"/>
              <w:adjustRightInd w:val="0"/>
              <w:spacing w:after="0"/>
              <w:jc w:val="center"/>
              <w:textAlignment w:val="baseline"/>
              <w:rPr>
                <w:del w:id="15185" w:author="Yan Cheng RAN1#115" w:date="2023-11-23T16:36:00Z"/>
                <w:rFonts w:ascii="Arial" w:eastAsia="DengXian" w:hAnsi="Arial" w:cs="Arial"/>
                <w:sz w:val="18"/>
                <w:szCs w:val="18"/>
                <w:lang w:eastAsia="zh-CN"/>
              </w:rPr>
            </w:pPr>
            <w:del w:id="15186" w:author="Yan Cheng RAN1#115" w:date="2023-11-23T16:36:00Z">
              <w:r w:rsidRPr="00BF7AEA" w:rsidDel="00BF7AEA">
                <w:rPr>
                  <w:rFonts w:ascii="Arial" w:eastAsia="DengXian" w:hAnsi="Arial" w:cs="Arial"/>
                  <w:b/>
                  <w:bCs/>
                  <w:sz w:val="18"/>
                  <w:szCs w:val="18"/>
                  <w:lang w:eastAsia="zh-CN"/>
                </w:rPr>
                <w:delText>Value</w:delText>
              </w:r>
            </w:del>
          </w:p>
        </w:tc>
        <w:tc>
          <w:tcPr>
            <w:tcW w:w="1117" w:type="dxa"/>
            <w:tcBorders>
              <w:bottom w:val="single" w:sz="4" w:space="0" w:color="auto"/>
            </w:tcBorders>
            <w:shd w:val="clear" w:color="auto" w:fill="D9D9D9"/>
          </w:tcPr>
          <w:p w14:paraId="566EA483" w14:textId="2AA3B405" w:rsidR="00BF7AEA" w:rsidRPr="00BF7AEA" w:rsidDel="00BF7AEA" w:rsidRDefault="00BF7AEA" w:rsidP="00BF7AEA">
            <w:pPr>
              <w:keepLines/>
              <w:overflowPunct w:val="0"/>
              <w:autoSpaceDE w:val="0"/>
              <w:autoSpaceDN w:val="0"/>
              <w:adjustRightInd w:val="0"/>
              <w:spacing w:after="0"/>
              <w:jc w:val="center"/>
              <w:textAlignment w:val="baseline"/>
              <w:rPr>
                <w:del w:id="15187" w:author="Yan Cheng RAN1#115" w:date="2023-11-23T16:36:00Z"/>
                <w:rFonts w:ascii="Arial" w:eastAsia="DengXian" w:hAnsi="Arial" w:cs="Arial"/>
                <w:sz w:val="18"/>
                <w:szCs w:val="18"/>
                <w:lang w:eastAsia="zh-CN"/>
              </w:rPr>
            </w:pPr>
            <w:del w:id="15188" w:author="Yan Cheng RAN1#115" w:date="2023-11-23T16:36:00Z">
              <w:r w:rsidRPr="00BF7AEA" w:rsidDel="00BF7AEA">
                <w:rPr>
                  <w:rFonts w:ascii="Arial" w:eastAsia="DengXian" w:hAnsi="Arial" w:cs="Arial"/>
                  <w:b/>
                  <w:bCs/>
                  <w:sz w:val="18"/>
                  <w:szCs w:val="18"/>
                  <w:lang w:eastAsia="zh-CN"/>
                </w:rPr>
                <w:delText>Number of DMRS CDM group(s) without data</w:delText>
              </w:r>
            </w:del>
          </w:p>
        </w:tc>
        <w:tc>
          <w:tcPr>
            <w:tcW w:w="1067" w:type="dxa"/>
            <w:gridSpan w:val="2"/>
            <w:tcBorders>
              <w:bottom w:val="single" w:sz="4" w:space="0" w:color="auto"/>
            </w:tcBorders>
            <w:shd w:val="clear" w:color="auto" w:fill="D9D9D9"/>
          </w:tcPr>
          <w:p w14:paraId="6DAA0A08" w14:textId="00999D3B" w:rsidR="00BF7AEA" w:rsidRPr="00BF7AEA" w:rsidDel="00BF7AEA" w:rsidRDefault="00BF7AEA" w:rsidP="00BF7AEA">
            <w:pPr>
              <w:keepLines/>
              <w:overflowPunct w:val="0"/>
              <w:autoSpaceDE w:val="0"/>
              <w:autoSpaceDN w:val="0"/>
              <w:adjustRightInd w:val="0"/>
              <w:spacing w:after="0"/>
              <w:jc w:val="center"/>
              <w:textAlignment w:val="baseline"/>
              <w:rPr>
                <w:del w:id="15189" w:author="Yan Cheng RAN1#115" w:date="2023-11-23T16:36:00Z"/>
                <w:rFonts w:ascii="Arial" w:eastAsia="DengXian" w:hAnsi="Arial" w:cs="Arial"/>
                <w:sz w:val="18"/>
                <w:szCs w:val="18"/>
                <w:lang w:eastAsia="zh-CN"/>
              </w:rPr>
            </w:pPr>
            <w:del w:id="15190" w:author="Yan Cheng RAN1#115" w:date="2023-11-23T16:36:00Z">
              <w:r w:rsidRPr="00BF7AEA" w:rsidDel="00BF7AEA">
                <w:rPr>
                  <w:rFonts w:ascii="Arial" w:eastAsia="DengXian" w:hAnsi="Arial" w:cs="Arial"/>
                  <w:b/>
                  <w:bCs/>
                  <w:sz w:val="18"/>
                  <w:szCs w:val="18"/>
                  <w:lang w:eastAsia="zh-CN"/>
                </w:rPr>
                <w:delText>DMRS port(s)</w:delText>
              </w:r>
            </w:del>
          </w:p>
        </w:tc>
        <w:tc>
          <w:tcPr>
            <w:tcW w:w="1085" w:type="dxa"/>
            <w:gridSpan w:val="2"/>
            <w:tcBorders>
              <w:bottom w:val="single" w:sz="4" w:space="0" w:color="auto"/>
            </w:tcBorders>
            <w:shd w:val="clear" w:color="auto" w:fill="D9D9D9"/>
          </w:tcPr>
          <w:p w14:paraId="2F4FC9F2" w14:textId="7244317A" w:rsidR="00BF7AEA" w:rsidRPr="00BF7AEA" w:rsidDel="00BF7AEA" w:rsidRDefault="00BF7AEA" w:rsidP="00BF7AEA">
            <w:pPr>
              <w:keepLines/>
              <w:overflowPunct w:val="0"/>
              <w:autoSpaceDE w:val="0"/>
              <w:autoSpaceDN w:val="0"/>
              <w:adjustRightInd w:val="0"/>
              <w:spacing w:after="0"/>
              <w:jc w:val="center"/>
              <w:textAlignment w:val="baseline"/>
              <w:rPr>
                <w:del w:id="15191" w:author="Yan Cheng RAN1#115" w:date="2023-11-23T16:36:00Z"/>
                <w:rFonts w:ascii="Arial" w:eastAsia="DengXian" w:hAnsi="Arial" w:cs="Arial"/>
                <w:sz w:val="18"/>
                <w:szCs w:val="18"/>
                <w:lang w:eastAsia="zh-CN"/>
              </w:rPr>
            </w:pPr>
            <w:del w:id="15192" w:author="Yan Cheng RAN1#115" w:date="2023-11-23T16:36:00Z">
              <w:r w:rsidRPr="00BF7AEA" w:rsidDel="00BF7AEA">
                <w:rPr>
                  <w:rFonts w:ascii="Arial" w:eastAsia="DengXian" w:hAnsi="Arial" w:cs="Arial"/>
                  <w:b/>
                  <w:bCs/>
                  <w:sz w:val="18"/>
                  <w:szCs w:val="18"/>
                  <w:lang w:eastAsia="zh-CN"/>
                </w:rPr>
                <w:delText>Number of front-load symbols</w:delText>
              </w:r>
            </w:del>
          </w:p>
        </w:tc>
        <w:tc>
          <w:tcPr>
            <w:tcW w:w="825" w:type="dxa"/>
            <w:gridSpan w:val="2"/>
            <w:tcBorders>
              <w:bottom w:val="single" w:sz="4" w:space="0" w:color="auto"/>
            </w:tcBorders>
            <w:shd w:val="clear" w:color="auto" w:fill="D9D9D9"/>
          </w:tcPr>
          <w:p w14:paraId="23031844" w14:textId="38F3E6B5" w:rsidR="00BF7AEA" w:rsidRPr="00BF7AEA" w:rsidDel="00BF7AEA" w:rsidRDefault="00BF7AEA" w:rsidP="00BF7AEA">
            <w:pPr>
              <w:keepLines/>
              <w:overflowPunct w:val="0"/>
              <w:autoSpaceDE w:val="0"/>
              <w:autoSpaceDN w:val="0"/>
              <w:adjustRightInd w:val="0"/>
              <w:spacing w:after="0"/>
              <w:jc w:val="center"/>
              <w:textAlignment w:val="baseline"/>
              <w:rPr>
                <w:del w:id="15193" w:author="Yan Cheng RAN1#115" w:date="2023-11-23T16:36:00Z"/>
                <w:rFonts w:ascii="Arial" w:eastAsia="DengXian" w:hAnsi="Arial" w:cs="Arial"/>
                <w:sz w:val="18"/>
                <w:szCs w:val="18"/>
                <w:lang w:eastAsia="zh-CN"/>
              </w:rPr>
            </w:pPr>
            <w:del w:id="15194" w:author="Yan Cheng RAN1#115" w:date="2023-11-23T16:36:00Z">
              <w:r w:rsidRPr="00BF7AEA" w:rsidDel="00BF7AEA">
                <w:rPr>
                  <w:rFonts w:ascii="Arial" w:eastAsia="DengXian" w:hAnsi="Arial" w:cs="Arial"/>
                  <w:b/>
                  <w:bCs/>
                  <w:sz w:val="18"/>
                  <w:szCs w:val="18"/>
                  <w:lang w:eastAsia="zh-CN"/>
                </w:rPr>
                <w:delText>Value</w:delText>
              </w:r>
            </w:del>
          </w:p>
        </w:tc>
        <w:tc>
          <w:tcPr>
            <w:tcW w:w="1373" w:type="dxa"/>
            <w:gridSpan w:val="2"/>
            <w:tcBorders>
              <w:bottom w:val="single" w:sz="4" w:space="0" w:color="auto"/>
            </w:tcBorders>
            <w:shd w:val="clear" w:color="auto" w:fill="D9D9D9"/>
          </w:tcPr>
          <w:p w14:paraId="48C6A9E4" w14:textId="45E8A2AE" w:rsidR="00BF7AEA" w:rsidRPr="00BF7AEA" w:rsidDel="00BF7AEA" w:rsidRDefault="00BF7AEA" w:rsidP="00BF7AEA">
            <w:pPr>
              <w:keepLines/>
              <w:overflowPunct w:val="0"/>
              <w:autoSpaceDE w:val="0"/>
              <w:autoSpaceDN w:val="0"/>
              <w:adjustRightInd w:val="0"/>
              <w:spacing w:after="0"/>
              <w:jc w:val="center"/>
              <w:textAlignment w:val="baseline"/>
              <w:rPr>
                <w:del w:id="15195" w:author="Yan Cheng RAN1#115" w:date="2023-11-23T16:36:00Z"/>
                <w:rFonts w:ascii="Arial" w:eastAsia="DengXian" w:hAnsi="Arial" w:cs="Arial"/>
                <w:sz w:val="18"/>
                <w:szCs w:val="18"/>
                <w:lang w:eastAsia="zh-CN"/>
              </w:rPr>
            </w:pPr>
            <w:del w:id="15196" w:author="Yan Cheng RAN1#115" w:date="2023-11-23T16:36:00Z">
              <w:r w:rsidRPr="00BF7AEA" w:rsidDel="00BF7AEA">
                <w:rPr>
                  <w:rFonts w:ascii="Arial" w:eastAsia="DengXian" w:hAnsi="Arial" w:cs="Arial"/>
                  <w:b/>
                  <w:bCs/>
                  <w:sz w:val="18"/>
                  <w:szCs w:val="18"/>
                  <w:lang w:eastAsia="zh-CN"/>
                </w:rPr>
                <w:delText>Number of DMRS CDM group(s) without data</w:delText>
              </w:r>
            </w:del>
          </w:p>
        </w:tc>
        <w:tc>
          <w:tcPr>
            <w:tcW w:w="1500" w:type="dxa"/>
            <w:gridSpan w:val="2"/>
            <w:tcBorders>
              <w:bottom w:val="single" w:sz="4" w:space="0" w:color="auto"/>
            </w:tcBorders>
            <w:shd w:val="clear" w:color="auto" w:fill="D9D9D9"/>
          </w:tcPr>
          <w:p w14:paraId="08706AB8" w14:textId="47481257" w:rsidR="00BF7AEA" w:rsidRPr="00BF7AEA" w:rsidDel="00BF7AEA" w:rsidRDefault="00BF7AEA" w:rsidP="00BF7AEA">
            <w:pPr>
              <w:keepLines/>
              <w:overflowPunct w:val="0"/>
              <w:autoSpaceDE w:val="0"/>
              <w:autoSpaceDN w:val="0"/>
              <w:adjustRightInd w:val="0"/>
              <w:spacing w:after="0"/>
              <w:jc w:val="center"/>
              <w:textAlignment w:val="baseline"/>
              <w:rPr>
                <w:del w:id="15197" w:author="Yan Cheng RAN1#115" w:date="2023-11-23T16:36:00Z"/>
                <w:rFonts w:ascii="Arial" w:eastAsia="DengXian" w:hAnsi="Arial" w:cs="Arial"/>
                <w:sz w:val="18"/>
                <w:szCs w:val="18"/>
                <w:lang w:eastAsia="zh-CN"/>
              </w:rPr>
            </w:pPr>
            <w:del w:id="15198" w:author="Yan Cheng RAN1#115" w:date="2023-11-23T16:36:00Z">
              <w:r w:rsidRPr="00BF7AEA" w:rsidDel="00BF7AEA">
                <w:rPr>
                  <w:rFonts w:ascii="Arial" w:eastAsia="DengXian" w:hAnsi="Arial" w:cs="Arial"/>
                  <w:b/>
                  <w:bCs/>
                  <w:sz w:val="18"/>
                  <w:szCs w:val="18"/>
                  <w:lang w:eastAsia="zh-CN"/>
                </w:rPr>
                <w:delText>DMRS port(s)</w:delText>
              </w:r>
            </w:del>
          </w:p>
        </w:tc>
        <w:tc>
          <w:tcPr>
            <w:tcW w:w="1028" w:type="dxa"/>
            <w:gridSpan w:val="2"/>
            <w:tcBorders>
              <w:bottom w:val="single" w:sz="4" w:space="0" w:color="auto"/>
            </w:tcBorders>
            <w:shd w:val="clear" w:color="auto" w:fill="D9D9D9"/>
          </w:tcPr>
          <w:p w14:paraId="5BBAD4FB" w14:textId="4536B1D7" w:rsidR="00BF7AEA" w:rsidRPr="00BF7AEA" w:rsidDel="00BF7AEA" w:rsidRDefault="00BF7AEA" w:rsidP="00BF7AEA">
            <w:pPr>
              <w:keepLines/>
              <w:overflowPunct w:val="0"/>
              <w:autoSpaceDE w:val="0"/>
              <w:autoSpaceDN w:val="0"/>
              <w:adjustRightInd w:val="0"/>
              <w:spacing w:after="0"/>
              <w:jc w:val="center"/>
              <w:textAlignment w:val="baseline"/>
              <w:rPr>
                <w:del w:id="15199" w:author="Yan Cheng RAN1#115" w:date="2023-11-23T16:36:00Z"/>
                <w:rFonts w:ascii="Arial" w:eastAsia="DengXian" w:hAnsi="Arial" w:cs="Arial"/>
                <w:sz w:val="18"/>
                <w:szCs w:val="18"/>
                <w:lang w:eastAsia="zh-CN"/>
              </w:rPr>
            </w:pPr>
            <w:del w:id="15200" w:author="Yan Cheng RAN1#115" w:date="2023-11-23T16:36:00Z">
              <w:r w:rsidRPr="00BF7AEA" w:rsidDel="00BF7AEA">
                <w:rPr>
                  <w:rFonts w:ascii="Arial" w:eastAsia="DengXian" w:hAnsi="Arial" w:cs="Arial"/>
                  <w:b/>
                  <w:bCs/>
                  <w:sz w:val="18"/>
                  <w:szCs w:val="18"/>
                  <w:lang w:eastAsia="zh-CN"/>
                </w:rPr>
                <w:delText>Number of front-load symbols</w:delText>
              </w:r>
            </w:del>
          </w:p>
        </w:tc>
      </w:tr>
      <w:tr w:rsidR="00BF7AEA" w:rsidRPr="00BF7AEA" w:rsidDel="00BF7AEA" w14:paraId="3E9BE3E0" w14:textId="67424B48" w:rsidTr="00BF7AEA">
        <w:trPr>
          <w:gridAfter w:val="1"/>
          <w:wAfter w:w="894" w:type="dxa"/>
          <w:jc w:val="center"/>
          <w:del w:id="15201" w:author="Yan Cheng RAN1#115" w:date="2023-11-23T16:36:00Z"/>
        </w:trPr>
        <w:tc>
          <w:tcPr>
            <w:tcW w:w="931" w:type="dxa"/>
            <w:shd w:val="clear" w:color="auto" w:fill="auto"/>
          </w:tcPr>
          <w:p w14:paraId="1D0A46C8" w14:textId="5B9557C4" w:rsidR="00BF7AEA" w:rsidRPr="00BF7AEA" w:rsidDel="00BF7AEA" w:rsidRDefault="00BF7AEA" w:rsidP="00BF7AEA">
            <w:pPr>
              <w:keepLines/>
              <w:overflowPunct w:val="0"/>
              <w:autoSpaceDE w:val="0"/>
              <w:autoSpaceDN w:val="0"/>
              <w:adjustRightInd w:val="0"/>
              <w:spacing w:after="0"/>
              <w:jc w:val="center"/>
              <w:textAlignment w:val="baseline"/>
              <w:rPr>
                <w:del w:id="15202" w:author="Yan Cheng RAN1#115" w:date="2023-11-23T16:36:00Z"/>
                <w:rFonts w:ascii="Arial" w:eastAsia="DengXian" w:hAnsi="Arial" w:cs="Arial"/>
                <w:sz w:val="18"/>
                <w:szCs w:val="18"/>
                <w:lang w:eastAsia="zh-CN"/>
              </w:rPr>
            </w:pPr>
            <w:del w:id="15203" w:author="Yan Cheng RAN1#115" w:date="2023-11-23T16:36:00Z">
              <w:r w:rsidRPr="00BF7AEA" w:rsidDel="00BF7AEA">
                <w:rPr>
                  <w:rFonts w:ascii="Arial" w:eastAsia="DengXian" w:hAnsi="Arial" w:cs="Arial"/>
                  <w:sz w:val="18"/>
                  <w:szCs w:val="18"/>
                  <w:lang w:eastAsia="zh-CN"/>
                </w:rPr>
                <w:delText>0</w:delText>
              </w:r>
            </w:del>
          </w:p>
        </w:tc>
        <w:tc>
          <w:tcPr>
            <w:tcW w:w="1117" w:type="dxa"/>
            <w:shd w:val="clear" w:color="auto" w:fill="auto"/>
          </w:tcPr>
          <w:p w14:paraId="2E4A2778" w14:textId="5109B3A6" w:rsidR="00BF7AEA" w:rsidRPr="00BF7AEA" w:rsidDel="00BF7AEA" w:rsidRDefault="00BF7AEA" w:rsidP="00BF7AEA">
            <w:pPr>
              <w:keepLines/>
              <w:overflowPunct w:val="0"/>
              <w:autoSpaceDE w:val="0"/>
              <w:autoSpaceDN w:val="0"/>
              <w:adjustRightInd w:val="0"/>
              <w:spacing w:after="0"/>
              <w:jc w:val="center"/>
              <w:textAlignment w:val="baseline"/>
              <w:rPr>
                <w:del w:id="15204" w:author="Yan Cheng RAN1#115" w:date="2023-11-23T16:36:00Z"/>
                <w:rFonts w:ascii="Arial" w:eastAsia="DengXian" w:hAnsi="Arial" w:cs="Arial"/>
                <w:sz w:val="18"/>
                <w:szCs w:val="18"/>
                <w:lang w:eastAsia="zh-CN"/>
              </w:rPr>
            </w:pPr>
            <w:del w:id="15205"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6DD90500" w14:textId="6A0A6462" w:rsidR="00BF7AEA" w:rsidRPr="00BF7AEA" w:rsidDel="00BF7AEA" w:rsidRDefault="00BF7AEA" w:rsidP="00BF7AEA">
            <w:pPr>
              <w:keepLines/>
              <w:overflowPunct w:val="0"/>
              <w:autoSpaceDE w:val="0"/>
              <w:autoSpaceDN w:val="0"/>
              <w:adjustRightInd w:val="0"/>
              <w:spacing w:after="0"/>
              <w:jc w:val="center"/>
              <w:textAlignment w:val="baseline"/>
              <w:rPr>
                <w:del w:id="15206" w:author="Yan Cheng RAN1#115" w:date="2023-11-23T16:36:00Z"/>
                <w:rFonts w:ascii="Arial" w:eastAsia="DengXian" w:hAnsi="Arial" w:cs="Arial"/>
                <w:sz w:val="18"/>
                <w:szCs w:val="18"/>
                <w:lang w:eastAsia="zh-CN"/>
              </w:rPr>
            </w:pPr>
            <w:del w:id="15207" w:author="Yan Cheng RAN1#115" w:date="2023-11-23T16:36:00Z">
              <w:r w:rsidRPr="00BF7AEA" w:rsidDel="00BF7AEA">
                <w:rPr>
                  <w:rFonts w:ascii="Arial" w:eastAsia="DengXian" w:hAnsi="Arial" w:cs="Arial"/>
                  <w:sz w:val="18"/>
                  <w:szCs w:val="18"/>
                  <w:lang w:eastAsia="zh-CN"/>
                </w:rPr>
                <w:delText>0</w:delText>
              </w:r>
            </w:del>
          </w:p>
        </w:tc>
        <w:tc>
          <w:tcPr>
            <w:tcW w:w="1085" w:type="dxa"/>
            <w:gridSpan w:val="2"/>
            <w:shd w:val="clear" w:color="auto" w:fill="auto"/>
          </w:tcPr>
          <w:p w14:paraId="39A1CC1C" w14:textId="19E04B22" w:rsidR="00BF7AEA" w:rsidRPr="00BF7AEA" w:rsidDel="00BF7AEA" w:rsidRDefault="00BF7AEA" w:rsidP="00BF7AEA">
            <w:pPr>
              <w:keepLines/>
              <w:overflowPunct w:val="0"/>
              <w:autoSpaceDE w:val="0"/>
              <w:autoSpaceDN w:val="0"/>
              <w:adjustRightInd w:val="0"/>
              <w:spacing w:after="0"/>
              <w:jc w:val="center"/>
              <w:textAlignment w:val="baseline"/>
              <w:rPr>
                <w:del w:id="15208" w:author="Yan Cheng RAN1#115" w:date="2023-11-23T16:36:00Z"/>
                <w:rFonts w:ascii="Arial" w:eastAsia="DengXian" w:hAnsi="Arial" w:cs="Arial"/>
                <w:sz w:val="18"/>
                <w:szCs w:val="18"/>
                <w:lang w:eastAsia="zh-CN"/>
              </w:rPr>
            </w:pPr>
            <w:del w:id="15209"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0F20126F" w14:textId="723978F2" w:rsidR="00BF7AEA" w:rsidRPr="00BF7AEA" w:rsidDel="00BF7AEA" w:rsidRDefault="00BF7AEA" w:rsidP="00BF7AEA">
            <w:pPr>
              <w:keepLines/>
              <w:overflowPunct w:val="0"/>
              <w:autoSpaceDE w:val="0"/>
              <w:autoSpaceDN w:val="0"/>
              <w:adjustRightInd w:val="0"/>
              <w:spacing w:after="0"/>
              <w:jc w:val="center"/>
              <w:textAlignment w:val="baseline"/>
              <w:rPr>
                <w:del w:id="15210" w:author="Yan Cheng RAN1#115" w:date="2023-11-23T16:36:00Z"/>
                <w:rFonts w:ascii="Arial" w:eastAsia="DengXian" w:hAnsi="Arial" w:cs="Arial"/>
                <w:sz w:val="18"/>
                <w:szCs w:val="18"/>
                <w:lang w:eastAsia="zh-CN"/>
              </w:rPr>
            </w:pPr>
            <w:del w:id="15211" w:author="Yan Cheng RAN1#115" w:date="2023-11-23T16:36:00Z">
              <w:r w:rsidRPr="00BF7AEA" w:rsidDel="00BF7AEA">
                <w:rPr>
                  <w:rFonts w:ascii="Arial" w:eastAsia="DengXian" w:hAnsi="Arial" w:cs="Arial"/>
                  <w:sz w:val="18"/>
                  <w:szCs w:val="18"/>
                  <w:lang w:eastAsia="zh-CN"/>
                </w:rPr>
                <w:delText>0</w:delText>
              </w:r>
            </w:del>
          </w:p>
        </w:tc>
        <w:tc>
          <w:tcPr>
            <w:tcW w:w="1373" w:type="dxa"/>
            <w:gridSpan w:val="2"/>
            <w:shd w:val="clear" w:color="auto" w:fill="auto"/>
          </w:tcPr>
          <w:p w14:paraId="5C6FF202" w14:textId="6C317168" w:rsidR="00BF7AEA" w:rsidRPr="00BF7AEA" w:rsidDel="00BF7AEA" w:rsidRDefault="00BF7AEA" w:rsidP="00BF7AEA">
            <w:pPr>
              <w:keepLines/>
              <w:overflowPunct w:val="0"/>
              <w:autoSpaceDE w:val="0"/>
              <w:autoSpaceDN w:val="0"/>
              <w:adjustRightInd w:val="0"/>
              <w:spacing w:after="0"/>
              <w:jc w:val="center"/>
              <w:textAlignment w:val="baseline"/>
              <w:rPr>
                <w:del w:id="15212" w:author="Yan Cheng RAN1#115" w:date="2023-11-23T16:36:00Z"/>
                <w:rFonts w:ascii="Arial" w:eastAsia="DengXian" w:hAnsi="Arial" w:cs="Arial"/>
                <w:sz w:val="18"/>
                <w:szCs w:val="18"/>
                <w:lang w:eastAsia="zh-CN"/>
              </w:rPr>
            </w:pPr>
            <w:del w:id="15213"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4DA40DB8" w14:textId="74EE8F7F" w:rsidR="00BF7AEA" w:rsidRPr="00BF7AEA" w:rsidDel="00BF7AEA" w:rsidRDefault="00BF7AEA" w:rsidP="00BF7AEA">
            <w:pPr>
              <w:keepLines/>
              <w:overflowPunct w:val="0"/>
              <w:autoSpaceDE w:val="0"/>
              <w:autoSpaceDN w:val="0"/>
              <w:adjustRightInd w:val="0"/>
              <w:spacing w:after="0"/>
              <w:jc w:val="center"/>
              <w:textAlignment w:val="baseline"/>
              <w:rPr>
                <w:del w:id="15214" w:author="Yan Cheng RAN1#115" w:date="2023-11-23T16:36:00Z"/>
                <w:rFonts w:ascii="Arial" w:eastAsia="DengXian" w:hAnsi="Arial" w:cs="Arial"/>
                <w:sz w:val="18"/>
                <w:szCs w:val="18"/>
                <w:lang w:eastAsia="zh-CN"/>
              </w:rPr>
            </w:pPr>
            <w:del w:id="15215" w:author="Yan Cheng RAN1#115" w:date="2023-11-23T16:36:00Z">
              <w:r w:rsidRPr="00BF7AEA" w:rsidDel="00BF7AEA">
                <w:rPr>
                  <w:rFonts w:ascii="Arial" w:eastAsia="DengXian" w:hAnsi="Arial" w:cs="Arial"/>
                  <w:sz w:val="18"/>
                  <w:szCs w:val="18"/>
                  <w:lang w:eastAsia="zh-CN"/>
                </w:rPr>
                <w:delText>0-4</w:delText>
              </w:r>
            </w:del>
          </w:p>
        </w:tc>
        <w:tc>
          <w:tcPr>
            <w:tcW w:w="1028" w:type="dxa"/>
            <w:gridSpan w:val="2"/>
            <w:shd w:val="clear" w:color="auto" w:fill="auto"/>
          </w:tcPr>
          <w:p w14:paraId="29AF2144" w14:textId="53B1CE40" w:rsidR="00BF7AEA" w:rsidRPr="00BF7AEA" w:rsidDel="00BF7AEA" w:rsidRDefault="00BF7AEA" w:rsidP="00BF7AEA">
            <w:pPr>
              <w:keepLines/>
              <w:overflowPunct w:val="0"/>
              <w:autoSpaceDE w:val="0"/>
              <w:autoSpaceDN w:val="0"/>
              <w:adjustRightInd w:val="0"/>
              <w:spacing w:after="0"/>
              <w:jc w:val="center"/>
              <w:textAlignment w:val="baseline"/>
              <w:rPr>
                <w:del w:id="15216" w:author="Yan Cheng RAN1#115" w:date="2023-11-23T16:36:00Z"/>
                <w:rFonts w:ascii="Arial" w:eastAsia="DengXian" w:hAnsi="Arial" w:cs="Arial"/>
                <w:sz w:val="18"/>
                <w:szCs w:val="18"/>
                <w:lang w:eastAsia="zh-CN"/>
              </w:rPr>
            </w:pPr>
            <w:del w:id="15217"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69CC5C4F" w14:textId="489A1686" w:rsidTr="00BF7AEA">
        <w:trPr>
          <w:gridAfter w:val="1"/>
          <w:wAfter w:w="894" w:type="dxa"/>
          <w:jc w:val="center"/>
          <w:del w:id="15218" w:author="Yan Cheng RAN1#115" w:date="2023-11-23T16:36:00Z"/>
        </w:trPr>
        <w:tc>
          <w:tcPr>
            <w:tcW w:w="931" w:type="dxa"/>
            <w:shd w:val="clear" w:color="auto" w:fill="auto"/>
          </w:tcPr>
          <w:p w14:paraId="7D81EEB9" w14:textId="73EA82CF" w:rsidR="00BF7AEA" w:rsidRPr="00BF7AEA" w:rsidDel="00BF7AEA" w:rsidRDefault="00BF7AEA" w:rsidP="00BF7AEA">
            <w:pPr>
              <w:keepLines/>
              <w:overflowPunct w:val="0"/>
              <w:autoSpaceDE w:val="0"/>
              <w:autoSpaceDN w:val="0"/>
              <w:adjustRightInd w:val="0"/>
              <w:spacing w:after="0"/>
              <w:jc w:val="center"/>
              <w:textAlignment w:val="baseline"/>
              <w:rPr>
                <w:del w:id="15219" w:author="Yan Cheng RAN1#115" w:date="2023-11-23T16:36:00Z"/>
                <w:rFonts w:ascii="Arial" w:eastAsia="DengXian" w:hAnsi="Arial" w:cs="Arial"/>
                <w:sz w:val="18"/>
                <w:szCs w:val="18"/>
                <w:lang w:eastAsia="zh-CN"/>
              </w:rPr>
            </w:pPr>
            <w:del w:id="15220" w:author="Yan Cheng RAN1#115" w:date="2023-11-23T16:36:00Z">
              <w:r w:rsidRPr="00BF7AEA" w:rsidDel="00BF7AEA">
                <w:rPr>
                  <w:rFonts w:ascii="Arial" w:eastAsia="DengXian" w:hAnsi="Arial" w:cs="Arial"/>
                  <w:sz w:val="18"/>
                  <w:szCs w:val="18"/>
                  <w:lang w:eastAsia="zh-CN"/>
                </w:rPr>
                <w:delText>1</w:delText>
              </w:r>
            </w:del>
          </w:p>
        </w:tc>
        <w:tc>
          <w:tcPr>
            <w:tcW w:w="1117" w:type="dxa"/>
            <w:shd w:val="clear" w:color="auto" w:fill="auto"/>
          </w:tcPr>
          <w:p w14:paraId="7CB0340D" w14:textId="219C9616" w:rsidR="00BF7AEA" w:rsidRPr="00BF7AEA" w:rsidDel="00BF7AEA" w:rsidRDefault="00BF7AEA" w:rsidP="00BF7AEA">
            <w:pPr>
              <w:keepLines/>
              <w:overflowPunct w:val="0"/>
              <w:autoSpaceDE w:val="0"/>
              <w:autoSpaceDN w:val="0"/>
              <w:adjustRightInd w:val="0"/>
              <w:spacing w:after="0"/>
              <w:jc w:val="center"/>
              <w:textAlignment w:val="baseline"/>
              <w:rPr>
                <w:del w:id="15221" w:author="Yan Cheng RAN1#115" w:date="2023-11-23T16:36:00Z"/>
                <w:rFonts w:ascii="Arial" w:eastAsia="DengXian" w:hAnsi="Arial" w:cs="Arial"/>
                <w:sz w:val="18"/>
                <w:szCs w:val="18"/>
                <w:lang w:eastAsia="zh-CN"/>
              </w:rPr>
            </w:pPr>
            <w:del w:id="15222"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0EC9D8E0" w14:textId="3C1E6C3C" w:rsidR="00BF7AEA" w:rsidRPr="00BF7AEA" w:rsidDel="00BF7AEA" w:rsidRDefault="00BF7AEA" w:rsidP="00BF7AEA">
            <w:pPr>
              <w:keepLines/>
              <w:overflowPunct w:val="0"/>
              <w:autoSpaceDE w:val="0"/>
              <w:autoSpaceDN w:val="0"/>
              <w:adjustRightInd w:val="0"/>
              <w:spacing w:after="0"/>
              <w:jc w:val="center"/>
              <w:textAlignment w:val="baseline"/>
              <w:rPr>
                <w:del w:id="15223" w:author="Yan Cheng RAN1#115" w:date="2023-11-23T16:36:00Z"/>
                <w:rFonts w:ascii="Arial" w:eastAsia="DengXian" w:hAnsi="Arial" w:cs="Arial"/>
                <w:sz w:val="18"/>
                <w:szCs w:val="18"/>
                <w:lang w:eastAsia="zh-CN"/>
              </w:rPr>
            </w:pPr>
            <w:del w:id="15224" w:author="Yan Cheng RAN1#115" w:date="2023-11-23T16:36:00Z">
              <w:r w:rsidRPr="00BF7AEA" w:rsidDel="00BF7AEA">
                <w:rPr>
                  <w:rFonts w:ascii="Arial" w:eastAsia="DengXian" w:hAnsi="Arial" w:cs="Arial"/>
                  <w:sz w:val="18"/>
                  <w:szCs w:val="18"/>
                  <w:lang w:eastAsia="zh-CN"/>
                </w:rPr>
                <w:delText>1</w:delText>
              </w:r>
            </w:del>
          </w:p>
        </w:tc>
        <w:tc>
          <w:tcPr>
            <w:tcW w:w="1085" w:type="dxa"/>
            <w:gridSpan w:val="2"/>
            <w:shd w:val="clear" w:color="auto" w:fill="auto"/>
          </w:tcPr>
          <w:p w14:paraId="7091D07B" w14:textId="6E0D40D7" w:rsidR="00BF7AEA" w:rsidRPr="00BF7AEA" w:rsidDel="00BF7AEA" w:rsidRDefault="00BF7AEA" w:rsidP="00BF7AEA">
            <w:pPr>
              <w:keepLines/>
              <w:overflowPunct w:val="0"/>
              <w:autoSpaceDE w:val="0"/>
              <w:autoSpaceDN w:val="0"/>
              <w:adjustRightInd w:val="0"/>
              <w:spacing w:after="0"/>
              <w:jc w:val="center"/>
              <w:textAlignment w:val="baseline"/>
              <w:rPr>
                <w:del w:id="15225" w:author="Yan Cheng RAN1#115" w:date="2023-11-23T16:36:00Z"/>
                <w:rFonts w:ascii="Arial" w:eastAsia="DengXian" w:hAnsi="Arial" w:cs="Arial"/>
                <w:sz w:val="18"/>
                <w:szCs w:val="18"/>
                <w:lang w:eastAsia="zh-CN"/>
              </w:rPr>
            </w:pPr>
            <w:del w:id="15226"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4F7E6FC" w14:textId="20580DA4" w:rsidR="00BF7AEA" w:rsidRPr="00BF7AEA" w:rsidDel="00BF7AEA" w:rsidRDefault="00BF7AEA" w:rsidP="00BF7AEA">
            <w:pPr>
              <w:keepLines/>
              <w:overflowPunct w:val="0"/>
              <w:autoSpaceDE w:val="0"/>
              <w:autoSpaceDN w:val="0"/>
              <w:adjustRightInd w:val="0"/>
              <w:spacing w:after="0"/>
              <w:jc w:val="center"/>
              <w:textAlignment w:val="baseline"/>
              <w:rPr>
                <w:del w:id="15227" w:author="Yan Cheng RAN1#115" w:date="2023-11-23T16:36:00Z"/>
                <w:rFonts w:ascii="Arial" w:eastAsia="DengXian" w:hAnsi="Arial" w:cs="Arial"/>
                <w:sz w:val="18"/>
                <w:szCs w:val="18"/>
                <w:lang w:eastAsia="zh-CN"/>
              </w:rPr>
            </w:pPr>
            <w:del w:id="15228" w:author="Yan Cheng RAN1#115" w:date="2023-11-23T16:36:00Z">
              <w:r w:rsidRPr="00BF7AEA" w:rsidDel="00BF7AEA">
                <w:rPr>
                  <w:rFonts w:ascii="Arial" w:eastAsia="DengXian" w:hAnsi="Arial" w:cs="Arial"/>
                  <w:sz w:val="18"/>
                  <w:szCs w:val="18"/>
                  <w:lang w:eastAsia="zh-CN"/>
                </w:rPr>
                <w:delText>1</w:delText>
              </w:r>
            </w:del>
          </w:p>
        </w:tc>
        <w:tc>
          <w:tcPr>
            <w:tcW w:w="1373" w:type="dxa"/>
            <w:gridSpan w:val="2"/>
            <w:shd w:val="clear" w:color="auto" w:fill="auto"/>
          </w:tcPr>
          <w:p w14:paraId="55652564" w14:textId="1A99C25B" w:rsidR="00BF7AEA" w:rsidRPr="00BF7AEA" w:rsidDel="00BF7AEA" w:rsidRDefault="00BF7AEA" w:rsidP="00BF7AEA">
            <w:pPr>
              <w:keepLines/>
              <w:overflowPunct w:val="0"/>
              <w:autoSpaceDE w:val="0"/>
              <w:autoSpaceDN w:val="0"/>
              <w:adjustRightInd w:val="0"/>
              <w:spacing w:after="0"/>
              <w:jc w:val="center"/>
              <w:textAlignment w:val="baseline"/>
              <w:rPr>
                <w:del w:id="15229" w:author="Yan Cheng RAN1#115" w:date="2023-11-23T16:36:00Z"/>
                <w:rFonts w:ascii="Arial" w:eastAsia="DengXian" w:hAnsi="Arial" w:cs="Arial"/>
                <w:sz w:val="18"/>
                <w:szCs w:val="18"/>
                <w:lang w:eastAsia="zh-CN"/>
              </w:rPr>
            </w:pPr>
            <w:del w:id="15230"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245850FC" w14:textId="017568EE" w:rsidR="00BF7AEA" w:rsidRPr="00BF7AEA" w:rsidDel="00BF7AEA" w:rsidRDefault="00BF7AEA" w:rsidP="00BF7AEA">
            <w:pPr>
              <w:keepLines/>
              <w:overflowPunct w:val="0"/>
              <w:autoSpaceDE w:val="0"/>
              <w:autoSpaceDN w:val="0"/>
              <w:adjustRightInd w:val="0"/>
              <w:spacing w:after="0"/>
              <w:jc w:val="center"/>
              <w:textAlignment w:val="baseline"/>
              <w:rPr>
                <w:del w:id="15231" w:author="Yan Cheng RAN1#115" w:date="2023-11-23T16:36:00Z"/>
                <w:rFonts w:ascii="Arial" w:eastAsia="DengXian" w:hAnsi="Arial" w:cs="Arial"/>
                <w:sz w:val="18"/>
                <w:szCs w:val="18"/>
                <w:lang w:eastAsia="zh-CN"/>
              </w:rPr>
            </w:pPr>
            <w:del w:id="15232" w:author="Yan Cheng RAN1#115" w:date="2023-11-23T16:36:00Z">
              <w:r w:rsidRPr="00BF7AEA" w:rsidDel="00BF7AEA">
                <w:rPr>
                  <w:rFonts w:ascii="Arial" w:eastAsia="DengXian" w:hAnsi="Arial" w:cs="Arial"/>
                  <w:sz w:val="18"/>
                  <w:szCs w:val="18"/>
                  <w:lang w:eastAsia="zh-CN"/>
                </w:rPr>
                <w:delText>0-5</w:delText>
              </w:r>
            </w:del>
          </w:p>
        </w:tc>
        <w:tc>
          <w:tcPr>
            <w:tcW w:w="1028" w:type="dxa"/>
            <w:gridSpan w:val="2"/>
            <w:shd w:val="clear" w:color="auto" w:fill="auto"/>
          </w:tcPr>
          <w:p w14:paraId="6B279D59" w14:textId="11FD9717" w:rsidR="00BF7AEA" w:rsidRPr="00BF7AEA" w:rsidDel="00BF7AEA" w:rsidRDefault="00BF7AEA" w:rsidP="00BF7AEA">
            <w:pPr>
              <w:keepLines/>
              <w:overflowPunct w:val="0"/>
              <w:autoSpaceDE w:val="0"/>
              <w:autoSpaceDN w:val="0"/>
              <w:adjustRightInd w:val="0"/>
              <w:spacing w:after="0"/>
              <w:jc w:val="center"/>
              <w:textAlignment w:val="baseline"/>
              <w:rPr>
                <w:del w:id="15233" w:author="Yan Cheng RAN1#115" w:date="2023-11-23T16:36:00Z"/>
                <w:rFonts w:ascii="Arial" w:eastAsia="DengXian" w:hAnsi="Arial" w:cs="Arial"/>
                <w:sz w:val="18"/>
                <w:szCs w:val="18"/>
                <w:lang w:eastAsia="zh-CN"/>
              </w:rPr>
            </w:pPr>
            <w:del w:id="15234"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48E6CDE9" w14:textId="27C02203" w:rsidTr="00BF7AEA">
        <w:trPr>
          <w:gridAfter w:val="1"/>
          <w:wAfter w:w="894" w:type="dxa"/>
          <w:jc w:val="center"/>
          <w:del w:id="15235" w:author="Yan Cheng RAN1#115" w:date="2023-11-23T16:36:00Z"/>
        </w:trPr>
        <w:tc>
          <w:tcPr>
            <w:tcW w:w="931" w:type="dxa"/>
            <w:shd w:val="clear" w:color="auto" w:fill="auto"/>
          </w:tcPr>
          <w:p w14:paraId="5FFE4200" w14:textId="05E8346D" w:rsidR="00BF7AEA" w:rsidRPr="00BF7AEA" w:rsidDel="00BF7AEA" w:rsidRDefault="00BF7AEA" w:rsidP="00BF7AEA">
            <w:pPr>
              <w:keepLines/>
              <w:overflowPunct w:val="0"/>
              <w:autoSpaceDE w:val="0"/>
              <w:autoSpaceDN w:val="0"/>
              <w:adjustRightInd w:val="0"/>
              <w:spacing w:after="0"/>
              <w:jc w:val="center"/>
              <w:textAlignment w:val="baseline"/>
              <w:rPr>
                <w:del w:id="15236" w:author="Yan Cheng RAN1#115" w:date="2023-11-23T16:36:00Z"/>
                <w:rFonts w:ascii="Arial" w:eastAsia="DengXian" w:hAnsi="Arial" w:cs="Arial"/>
                <w:sz w:val="18"/>
                <w:szCs w:val="18"/>
                <w:lang w:eastAsia="zh-CN"/>
              </w:rPr>
            </w:pPr>
            <w:del w:id="15237" w:author="Yan Cheng RAN1#115" w:date="2023-11-23T16:36:00Z">
              <w:r w:rsidRPr="00BF7AEA" w:rsidDel="00BF7AEA">
                <w:rPr>
                  <w:rFonts w:ascii="Arial" w:eastAsia="DengXian" w:hAnsi="Arial" w:cs="Arial"/>
                  <w:sz w:val="18"/>
                  <w:szCs w:val="18"/>
                  <w:lang w:eastAsia="zh-CN"/>
                </w:rPr>
                <w:delText>2</w:delText>
              </w:r>
            </w:del>
          </w:p>
        </w:tc>
        <w:tc>
          <w:tcPr>
            <w:tcW w:w="1117" w:type="dxa"/>
            <w:shd w:val="clear" w:color="auto" w:fill="auto"/>
          </w:tcPr>
          <w:p w14:paraId="3836EB24" w14:textId="214507F9" w:rsidR="00BF7AEA" w:rsidRPr="00BF7AEA" w:rsidDel="00BF7AEA" w:rsidRDefault="00BF7AEA" w:rsidP="00BF7AEA">
            <w:pPr>
              <w:keepLines/>
              <w:overflowPunct w:val="0"/>
              <w:autoSpaceDE w:val="0"/>
              <w:autoSpaceDN w:val="0"/>
              <w:adjustRightInd w:val="0"/>
              <w:spacing w:after="0"/>
              <w:jc w:val="center"/>
              <w:textAlignment w:val="baseline"/>
              <w:rPr>
                <w:del w:id="15238" w:author="Yan Cheng RAN1#115" w:date="2023-11-23T16:36:00Z"/>
                <w:rFonts w:ascii="Arial" w:eastAsia="DengXian" w:hAnsi="Arial" w:cs="Arial"/>
                <w:sz w:val="18"/>
                <w:szCs w:val="18"/>
                <w:lang w:eastAsia="zh-CN"/>
              </w:rPr>
            </w:pPr>
            <w:del w:id="15239"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2DE7A88F" w14:textId="3ADA0E14" w:rsidR="00BF7AEA" w:rsidRPr="00BF7AEA" w:rsidDel="00BF7AEA" w:rsidRDefault="00BF7AEA" w:rsidP="00BF7AEA">
            <w:pPr>
              <w:keepLines/>
              <w:overflowPunct w:val="0"/>
              <w:autoSpaceDE w:val="0"/>
              <w:autoSpaceDN w:val="0"/>
              <w:adjustRightInd w:val="0"/>
              <w:spacing w:after="0"/>
              <w:jc w:val="center"/>
              <w:textAlignment w:val="baseline"/>
              <w:rPr>
                <w:del w:id="15240" w:author="Yan Cheng RAN1#115" w:date="2023-11-23T16:36:00Z"/>
                <w:rFonts w:ascii="Arial" w:eastAsia="DengXian" w:hAnsi="Arial" w:cs="Arial"/>
                <w:sz w:val="18"/>
                <w:szCs w:val="18"/>
                <w:lang w:eastAsia="zh-CN"/>
              </w:rPr>
            </w:pPr>
            <w:del w:id="15241" w:author="Yan Cheng RAN1#115" w:date="2023-11-23T16:36:00Z">
              <w:r w:rsidRPr="00BF7AEA" w:rsidDel="00BF7AEA">
                <w:rPr>
                  <w:rFonts w:ascii="Arial" w:eastAsia="DengXian" w:hAnsi="Arial" w:cs="Arial"/>
                  <w:sz w:val="18"/>
                  <w:szCs w:val="18"/>
                  <w:lang w:eastAsia="zh-CN"/>
                </w:rPr>
                <w:delText>0,1</w:delText>
              </w:r>
            </w:del>
          </w:p>
        </w:tc>
        <w:tc>
          <w:tcPr>
            <w:tcW w:w="1085" w:type="dxa"/>
            <w:gridSpan w:val="2"/>
            <w:shd w:val="clear" w:color="auto" w:fill="auto"/>
          </w:tcPr>
          <w:p w14:paraId="2B3A3FAE" w14:textId="6C2F4084" w:rsidR="00BF7AEA" w:rsidRPr="00BF7AEA" w:rsidDel="00BF7AEA" w:rsidRDefault="00BF7AEA" w:rsidP="00BF7AEA">
            <w:pPr>
              <w:keepLines/>
              <w:overflowPunct w:val="0"/>
              <w:autoSpaceDE w:val="0"/>
              <w:autoSpaceDN w:val="0"/>
              <w:adjustRightInd w:val="0"/>
              <w:spacing w:after="0"/>
              <w:jc w:val="center"/>
              <w:textAlignment w:val="baseline"/>
              <w:rPr>
                <w:del w:id="15242" w:author="Yan Cheng RAN1#115" w:date="2023-11-23T16:36:00Z"/>
                <w:rFonts w:ascii="Arial" w:eastAsia="DengXian" w:hAnsi="Arial" w:cs="Arial"/>
                <w:sz w:val="18"/>
                <w:szCs w:val="18"/>
                <w:lang w:eastAsia="zh-CN"/>
              </w:rPr>
            </w:pPr>
            <w:del w:id="15243"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74A9C5DB" w14:textId="630B260F" w:rsidR="00BF7AEA" w:rsidRPr="00BF7AEA" w:rsidDel="00BF7AEA" w:rsidRDefault="00BF7AEA" w:rsidP="00BF7AEA">
            <w:pPr>
              <w:keepLines/>
              <w:overflowPunct w:val="0"/>
              <w:autoSpaceDE w:val="0"/>
              <w:autoSpaceDN w:val="0"/>
              <w:adjustRightInd w:val="0"/>
              <w:spacing w:after="0"/>
              <w:jc w:val="center"/>
              <w:textAlignment w:val="baseline"/>
              <w:rPr>
                <w:del w:id="15244" w:author="Yan Cheng RAN1#115" w:date="2023-11-23T16:36:00Z"/>
                <w:rFonts w:ascii="Arial" w:eastAsia="DengXian" w:hAnsi="Arial" w:cs="Arial"/>
                <w:sz w:val="18"/>
                <w:szCs w:val="18"/>
                <w:lang w:eastAsia="zh-CN"/>
              </w:rPr>
            </w:pPr>
            <w:del w:id="15245" w:author="Yan Cheng RAN1#115" w:date="2023-11-23T16:36:00Z">
              <w:r w:rsidRPr="00BF7AEA" w:rsidDel="00BF7AEA">
                <w:rPr>
                  <w:rFonts w:ascii="Arial" w:eastAsia="DengXian" w:hAnsi="Arial" w:cs="Arial"/>
                  <w:sz w:val="18"/>
                  <w:szCs w:val="18"/>
                  <w:lang w:eastAsia="zh-CN"/>
                </w:rPr>
                <w:delText>2</w:delText>
              </w:r>
            </w:del>
          </w:p>
        </w:tc>
        <w:tc>
          <w:tcPr>
            <w:tcW w:w="1373" w:type="dxa"/>
            <w:gridSpan w:val="2"/>
            <w:shd w:val="clear" w:color="auto" w:fill="auto"/>
          </w:tcPr>
          <w:p w14:paraId="301865FC" w14:textId="073E065E" w:rsidR="00BF7AEA" w:rsidRPr="00BF7AEA" w:rsidDel="00BF7AEA" w:rsidRDefault="00BF7AEA" w:rsidP="00BF7AEA">
            <w:pPr>
              <w:keepLines/>
              <w:overflowPunct w:val="0"/>
              <w:autoSpaceDE w:val="0"/>
              <w:autoSpaceDN w:val="0"/>
              <w:adjustRightInd w:val="0"/>
              <w:spacing w:after="0"/>
              <w:jc w:val="center"/>
              <w:textAlignment w:val="baseline"/>
              <w:rPr>
                <w:del w:id="15246" w:author="Yan Cheng RAN1#115" w:date="2023-11-23T16:36:00Z"/>
                <w:rFonts w:ascii="Arial" w:eastAsia="DengXian" w:hAnsi="Arial" w:cs="Arial"/>
                <w:sz w:val="18"/>
                <w:szCs w:val="18"/>
                <w:lang w:eastAsia="zh-CN"/>
              </w:rPr>
            </w:pPr>
            <w:del w:id="15247"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330D3F1A" w14:textId="620484BA" w:rsidR="00BF7AEA" w:rsidRPr="00BF7AEA" w:rsidDel="00BF7AEA" w:rsidRDefault="00BF7AEA" w:rsidP="00BF7AEA">
            <w:pPr>
              <w:keepLines/>
              <w:overflowPunct w:val="0"/>
              <w:autoSpaceDE w:val="0"/>
              <w:autoSpaceDN w:val="0"/>
              <w:adjustRightInd w:val="0"/>
              <w:spacing w:after="0"/>
              <w:jc w:val="center"/>
              <w:textAlignment w:val="baseline"/>
              <w:rPr>
                <w:del w:id="15248" w:author="Yan Cheng RAN1#115" w:date="2023-11-23T16:36:00Z"/>
                <w:rFonts w:ascii="Arial" w:eastAsia="DengXian" w:hAnsi="Arial" w:cs="Arial"/>
                <w:sz w:val="18"/>
                <w:szCs w:val="18"/>
                <w:lang w:eastAsia="zh-CN"/>
              </w:rPr>
            </w:pPr>
            <w:del w:id="15249" w:author="Yan Cheng RAN1#115" w:date="2023-11-23T16:36:00Z">
              <w:r w:rsidRPr="00BF7AEA" w:rsidDel="00BF7AEA">
                <w:rPr>
                  <w:rFonts w:ascii="Arial" w:eastAsia="DengXian" w:hAnsi="Arial" w:cs="Arial"/>
                  <w:sz w:val="18"/>
                  <w:szCs w:val="18"/>
                  <w:lang w:eastAsia="zh-CN"/>
                </w:rPr>
                <w:delText>0,1,2,3,6</w:delText>
              </w:r>
            </w:del>
          </w:p>
        </w:tc>
        <w:tc>
          <w:tcPr>
            <w:tcW w:w="1028" w:type="dxa"/>
            <w:gridSpan w:val="2"/>
            <w:shd w:val="clear" w:color="auto" w:fill="auto"/>
          </w:tcPr>
          <w:p w14:paraId="1E3A9806" w14:textId="4CEFD4B6" w:rsidR="00BF7AEA" w:rsidRPr="00BF7AEA" w:rsidDel="00BF7AEA" w:rsidRDefault="00BF7AEA" w:rsidP="00BF7AEA">
            <w:pPr>
              <w:keepLines/>
              <w:overflowPunct w:val="0"/>
              <w:autoSpaceDE w:val="0"/>
              <w:autoSpaceDN w:val="0"/>
              <w:adjustRightInd w:val="0"/>
              <w:spacing w:after="0"/>
              <w:jc w:val="center"/>
              <w:textAlignment w:val="baseline"/>
              <w:rPr>
                <w:del w:id="15250" w:author="Yan Cheng RAN1#115" w:date="2023-11-23T16:36:00Z"/>
                <w:rFonts w:ascii="Arial" w:eastAsia="DengXian" w:hAnsi="Arial" w:cs="Arial"/>
                <w:sz w:val="18"/>
                <w:szCs w:val="18"/>
                <w:lang w:eastAsia="zh-CN"/>
              </w:rPr>
            </w:pPr>
            <w:del w:id="15251"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62ADCD35" w14:textId="36FC116E" w:rsidTr="00BF7AEA">
        <w:trPr>
          <w:gridAfter w:val="1"/>
          <w:wAfter w:w="894" w:type="dxa"/>
          <w:jc w:val="center"/>
          <w:del w:id="15252" w:author="Yan Cheng RAN1#115" w:date="2023-11-23T16:36:00Z"/>
        </w:trPr>
        <w:tc>
          <w:tcPr>
            <w:tcW w:w="931" w:type="dxa"/>
            <w:shd w:val="clear" w:color="auto" w:fill="auto"/>
          </w:tcPr>
          <w:p w14:paraId="5976322B" w14:textId="4FE0E814" w:rsidR="00BF7AEA" w:rsidRPr="00BF7AEA" w:rsidDel="00BF7AEA" w:rsidRDefault="00BF7AEA" w:rsidP="00BF7AEA">
            <w:pPr>
              <w:keepLines/>
              <w:overflowPunct w:val="0"/>
              <w:autoSpaceDE w:val="0"/>
              <w:autoSpaceDN w:val="0"/>
              <w:adjustRightInd w:val="0"/>
              <w:spacing w:after="0"/>
              <w:jc w:val="center"/>
              <w:textAlignment w:val="baseline"/>
              <w:rPr>
                <w:del w:id="15253" w:author="Yan Cheng RAN1#115" w:date="2023-11-23T16:36:00Z"/>
                <w:rFonts w:ascii="Arial" w:eastAsia="DengXian" w:hAnsi="Arial" w:cs="Arial"/>
                <w:sz w:val="18"/>
                <w:szCs w:val="18"/>
                <w:lang w:eastAsia="zh-CN"/>
              </w:rPr>
            </w:pPr>
            <w:del w:id="15254" w:author="Yan Cheng RAN1#115" w:date="2023-11-23T16:36:00Z">
              <w:r w:rsidRPr="00BF7AEA" w:rsidDel="00BF7AEA">
                <w:rPr>
                  <w:rFonts w:ascii="Arial" w:eastAsia="DengXian" w:hAnsi="Arial" w:cs="Arial"/>
                  <w:sz w:val="18"/>
                  <w:szCs w:val="18"/>
                  <w:lang w:eastAsia="zh-CN"/>
                </w:rPr>
                <w:delText>3</w:delText>
              </w:r>
            </w:del>
          </w:p>
        </w:tc>
        <w:tc>
          <w:tcPr>
            <w:tcW w:w="1117" w:type="dxa"/>
            <w:shd w:val="clear" w:color="auto" w:fill="auto"/>
          </w:tcPr>
          <w:p w14:paraId="266F8340" w14:textId="27735D20" w:rsidR="00BF7AEA" w:rsidRPr="00BF7AEA" w:rsidDel="00BF7AEA" w:rsidRDefault="00BF7AEA" w:rsidP="00BF7AEA">
            <w:pPr>
              <w:keepLines/>
              <w:overflowPunct w:val="0"/>
              <w:autoSpaceDE w:val="0"/>
              <w:autoSpaceDN w:val="0"/>
              <w:adjustRightInd w:val="0"/>
              <w:spacing w:after="0"/>
              <w:jc w:val="center"/>
              <w:textAlignment w:val="baseline"/>
              <w:rPr>
                <w:del w:id="15255" w:author="Yan Cheng RAN1#115" w:date="2023-11-23T16:36:00Z"/>
                <w:rFonts w:ascii="Arial" w:eastAsia="DengXian" w:hAnsi="Arial" w:cs="Arial"/>
                <w:sz w:val="18"/>
                <w:szCs w:val="18"/>
                <w:lang w:eastAsia="zh-CN"/>
              </w:rPr>
            </w:pPr>
            <w:del w:id="15256"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1F0AE9BF" w14:textId="14FB2E29" w:rsidR="00BF7AEA" w:rsidRPr="00BF7AEA" w:rsidDel="00BF7AEA" w:rsidRDefault="00BF7AEA" w:rsidP="00BF7AEA">
            <w:pPr>
              <w:keepLines/>
              <w:overflowPunct w:val="0"/>
              <w:autoSpaceDE w:val="0"/>
              <w:autoSpaceDN w:val="0"/>
              <w:adjustRightInd w:val="0"/>
              <w:spacing w:after="0"/>
              <w:jc w:val="center"/>
              <w:textAlignment w:val="baseline"/>
              <w:rPr>
                <w:del w:id="15257" w:author="Yan Cheng RAN1#115" w:date="2023-11-23T16:36:00Z"/>
                <w:rFonts w:ascii="Arial" w:eastAsia="DengXian" w:hAnsi="Arial" w:cs="Arial"/>
                <w:sz w:val="18"/>
                <w:szCs w:val="18"/>
                <w:lang w:eastAsia="zh-CN"/>
              </w:rPr>
            </w:pPr>
            <w:del w:id="15258" w:author="Yan Cheng RAN1#115" w:date="2023-11-23T16:36:00Z">
              <w:r w:rsidRPr="00BF7AEA" w:rsidDel="00BF7AEA">
                <w:rPr>
                  <w:rFonts w:ascii="Arial" w:eastAsia="DengXian" w:hAnsi="Arial" w:cs="Arial"/>
                  <w:sz w:val="18"/>
                  <w:szCs w:val="18"/>
                  <w:lang w:eastAsia="zh-CN"/>
                </w:rPr>
                <w:delText>0</w:delText>
              </w:r>
            </w:del>
          </w:p>
        </w:tc>
        <w:tc>
          <w:tcPr>
            <w:tcW w:w="1085" w:type="dxa"/>
            <w:gridSpan w:val="2"/>
            <w:shd w:val="clear" w:color="auto" w:fill="auto"/>
          </w:tcPr>
          <w:p w14:paraId="00B60069" w14:textId="7C66BF31" w:rsidR="00BF7AEA" w:rsidRPr="00BF7AEA" w:rsidDel="00BF7AEA" w:rsidRDefault="00BF7AEA" w:rsidP="00BF7AEA">
            <w:pPr>
              <w:keepLines/>
              <w:overflowPunct w:val="0"/>
              <w:autoSpaceDE w:val="0"/>
              <w:autoSpaceDN w:val="0"/>
              <w:adjustRightInd w:val="0"/>
              <w:spacing w:after="0"/>
              <w:jc w:val="center"/>
              <w:textAlignment w:val="baseline"/>
              <w:rPr>
                <w:del w:id="15259" w:author="Yan Cheng RAN1#115" w:date="2023-11-23T16:36:00Z"/>
                <w:rFonts w:ascii="Arial" w:eastAsia="DengXian" w:hAnsi="Arial" w:cs="Arial"/>
                <w:sz w:val="18"/>
                <w:szCs w:val="18"/>
                <w:lang w:eastAsia="zh-CN"/>
              </w:rPr>
            </w:pPr>
            <w:del w:id="15260"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613A5C36" w14:textId="00B6EC74" w:rsidR="00BF7AEA" w:rsidRPr="00BF7AEA" w:rsidDel="00BF7AEA" w:rsidRDefault="00BF7AEA" w:rsidP="00BF7AEA">
            <w:pPr>
              <w:keepLines/>
              <w:overflowPunct w:val="0"/>
              <w:autoSpaceDE w:val="0"/>
              <w:autoSpaceDN w:val="0"/>
              <w:adjustRightInd w:val="0"/>
              <w:spacing w:after="0"/>
              <w:jc w:val="center"/>
              <w:textAlignment w:val="baseline"/>
              <w:rPr>
                <w:del w:id="15261" w:author="Yan Cheng RAN1#115" w:date="2023-11-23T16:36:00Z"/>
                <w:rFonts w:ascii="Arial" w:eastAsia="DengXian" w:hAnsi="Arial" w:cs="Arial"/>
                <w:sz w:val="18"/>
                <w:szCs w:val="18"/>
                <w:lang w:eastAsia="zh-CN"/>
              </w:rPr>
            </w:pPr>
            <w:del w:id="15262" w:author="Yan Cheng RAN1#115" w:date="2023-11-23T16:36:00Z">
              <w:r w:rsidRPr="00BF7AEA" w:rsidDel="00BF7AEA">
                <w:rPr>
                  <w:rFonts w:ascii="Arial" w:eastAsia="DengXian" w:hAnsi="Arial" w:cs="Arial"/>
                  <w:sz w:val="18"/>
                  <w:szCs w:val="18"/>
                  <w:lang w:eastAsia="zh-CN"/>
                </w:rPr>
                <w:delText>3</w:delText>
              </w:r>
            </w:del>
          </w:p>
        </w:tc>
        <w:tc>
          <w:tcPr>
            <w:tcW w:w="1373" w:type="dxa"/>
            <w:gridSpan w:val="2"/>
            <w:shd w:val="clear" w:color="auto" w:fill="auto"/>
          </w:tcPr>
          <w:p w14:paraId="16F079EF" w14:textId="1CDD42A2" w:rsidR="00BF7AEA" w:rsidRPr="00BF7AEA" w:rsidDel="00BF7AEA" w:rsidRDefault="00BF7AEA" w:rsidP="00BF7AEA">
            <w:pPr>
              <w:keepLines/>
              <w:overflowPunct w:val="0"/>
              <w:autoSpaceDE w:val="0"/>
              <w:autoSpaceDN w:val="0"/>
              <w:adjustRightInd w:val="0"/>
              <w:spacing w:after="0"/>
              <w:jc w:val="center"/>
              <w:textAlignment w:val="baseline"/>
              <w:rPr>
                <w:del w:id="15263" w:author="Yan Cheng RAN1#115" w:date="2023-11-23T16:36:00Z"/>
                <w:rFonts w:ascii="Arial" w:eastAsia="DengXian" w:hAnsi="Arial" w:cs="Arial"/>
                <w:sz w:val="18"/>
                <w:szCs w:val="18"/>
                <w:lang w:eastAsia="zh-CN"/>
              </w:rPr>
            </w:pPr>
            <w:del w:id="15264"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22827D80" w14:textId="38A7B0A2" w:rsidR="00BF7AEA" w:rsidRPr="00BF7AEA" w:rsidDel="00BF7AEA" w:rsidRDefault="00BF7AEA" w:rsidP="00BF7AEA">
            <w:pPr>
              <w:keepLines/>
              <w:overflowPunct w:val="0"/>
              <w:autoSpaceDE w:val="0"/>
              <w:autoSpaceDN w:val="0"/>
              <w:adjustRightInd w:val="0"/>
              <w:spacing w:after="0"/>
              <w:jc w:val="center"/>
              <w:textAlignment w:val="baseline"/>
              <w:rPr>
                <w:del w:id="15265" w:author="Yan Cheng RAN1#115" w:date="2023-11-23T16:36:00Z"/>
                <w:rFonts w:ascii="Arial" w:eastAsia="DengXian" w:hAnsi="Arial" w:cs="Arial"/>
                <w:sz w:val="18"/>
                <w:szCs w:val="18"/>
                <w:lang w:eastAsia="zh-CN"/>
              </w:rPr>
            </w:pPr>
            <w:del w:id="15266" w:author="Yan Cheng RAN1#115" w:date="2023-11-23T16:36:00Z">
              <w:r w:rsidRPr="00BF7AEA" w:rsidDel="00BF7AEA">
                <w:rPr>
                  <w:rFonts w:ascii="Arial" w:eastAsia="DengXian" w:hAnsi="Arial" w:cs="Arial"/>
                  <w:sz w:val="18"/>
                  <w:szCs w:val="18"/>
                  <w:lang w:eastAsia="zh-CN"/>
                </w:rPr>
                <w:delText>0,1,2,3,6,8</w:delText>
              </w:r>
            </w:del>
          </w:p>
        </w:tc>
        <w:tc>
          <w:tcPr>
            <w:tcW w:w="1028" w:type="dxa"/>
            <w:gridSpan w:val="2"/>
            <w:shd w:val="clear" w:color="auto" w:fill="auto"/>
          </w:tcPr>
          <w:p w14:paraId="03154968" w14:textId="0FA48E84" w:rsidR="00BF7AEA" w:rsidRPr="00BF7AEA" w:rsidDel="00BF7AEA" w:rsidRDefault="00BF7AEA" w:rsidP="00BF7AEA">
            <w:pPr>
              <w:keepLines/>
              <w:overflowPunct w:val="0"/>
              <w:autoSpaceDE w:val="0"/>
              <w:autoSpaceDN w:val="0"/>
              <w:adjustRightInd w:val="0"/>
              <w:spacing w:after="0"/>
              <w:jc w:val="center"/>
              <w:textAlignment w:val="baseline"/>
              <w:rPr>
                <w:del w:id="15267" w:author="Yan Cheng RAN1#115" w:date="2023-11-23T16:36:00Z"/>
                <w:rFonts w:ascii="Arial" w:eastAsia="DengXian" w:hAnsi="Arial" w:cs="Arial"/>
                <w:sz w:val="18"/>
                <w:szCs w:val="18"/>
                <w:lang w:eastAsia="zh-CN"/>
              </w:rPr>
            </w:pPr>
            <w:del w:id="15268"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5D934B95" w14:textId="46491C0B" w:rsidTr="00BF7AEA">
        <w:trPr>
          <w:gridAfter w:val="1"/>
          <w:wAfter w:w="894" w:type="dxa"/>
          <w:jc w:val="center"/>
          <w:del w:id="15269" w:author="Yan Cheng RAN1#115" w:date="2023-11-23T16:36:00Z"/>
        </w:trPr>
        <w:tc>
          <w:tcPr>
            <w:tcW w:w="931" w:type="dxa"/>
            <w:shd w:val="clear" w:color="auto" w:fill="auto"/>
          </w:tcPr>
          <w:p w14:paraId="40A64D76" w14:textId="41AE723E" w:rsidR="00BF7AEA" w:rsidRPr="00BF7AEA" w:rsidDel="00BF7AEA" w:rsidRDefault="00BF7AEA" w:rsidP="00BF7AEA">
            <w:pPr>
              <w:keepLines/>
              <w:overflowPunct w:val="0"/>
              <w:autoSpaceDE w:val="0"/>
              <w:autoSpaceDN w:val="0"/>
              <w:adjustRightInd w:val="0"/>
              <w:spacing w:after="0"/>
              <w:jc w:val="center"/>
              <w:textAlignment w:val="baseline"/>
              <w:rPr>
                <w:del w:id="15270" w:author="Yan Cheng RAN1#115" w:date="2023-11-23T16:36:00Z"/>
                <w:rFonts w:ascii="Arial" w:eastAsia="DengXian" w:hAnsi="Arial" w:cs="Arial"/>
                <w:sz w:val="18"/>
                <w:szCs w:val="18"/>
                <w:lang w:eastAsia="zh-CN"/>
              </w:rPr>
            </w:pPr>
            <w:del w:id="15271" w:author="Yan Cheng RAN1#115" w:date="2023-11-23T16:36:00Z">
              <w:r w:rsidRPr="00BF7AEA" w:rsidDel="00BF7AEA">
                <w:rPr>
                  <w:rFonts w:ascii="Arial" w:eastAsia="DengXian" w:hAnsi="Arial" w:cs="Arial"/>
                  <w:sz w:val="18"/>
                  <w:szCs w:val="18"/>
                  <w:lang w:eastAsia="zh-CN"/>
                </w:rPr>
                <w:delText>4</w:delText>
              </w:r>
            </w:del>
          </w:p>
        </w:tc>
        <w:tc>
          <w:tcPr>
            <w:tcW w:w="1117" w:type="dxa"/>
            <w:shd w:val="clear" w:color="auto" w:fill="auto"/>
          </w:tcPr>
          <w:p w14:paraId="46F6853A" w14:textId="23E4AB60" w:rsidR="00BF7AEA" w:rsidRPr="00BF7AEA" w:rsidDel="00BF7AEA" w:rsidRDefault="00BF7AEA" w:rsidP="00BF7AEA">
            <w:pPr>
              <w:keepLines/>
              <w:overflowPunct w:val="0"/>
              <w:autoSpaceDE w:val="0"/>
              <w:autoSpaceDN w:val="0"/>
              <w:adjustRightInd w:val="0"/>
              <w:spacing w:after="0"/>
              <w:jc w:val="center"/>
              <w:textAlignment w:val="baseline"/>
              <w:rPr>
                <w:del w:id="15272" w:author="Yan Cheng RAN1#115" w:date="2023-11-23T16:36:00Z"/>
                <w:rFonts w:ascii="Arial" w:eastAsia="DengXian" w:hAnsi="Arial" w:cs="Arial"/>
                <w:sz w:val="18"/>
                <w:szCs w:val="18"/>
                <w:lang w:eastAsia="zh-CN"/>
              </w:rPr>
            </w:pPr>
            <w:del w:id="15273"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7A61E858" w14:textId="120C6C32" w:rsidR="00BF7AEA" w:rsidRPr="00BF7AEA" w:rsidDel="00BF7AEA" w:rsidRDefault="00BF7AEA" w:rsidP="00BF7AEA">
            <w:pPr>
              <w:keepLines/>
              <w:overflowPunct w:val="0"/>
              <w:autoSpaceDE w:val="0"/>
              <w:autoSpaceDN w:val="0"/>
              <w:adjustRightInd w:val="0"/>
              <w:spacing w:after="0"/>
              <w:jc w:val="center"/>
              <w:textAlignment w:val="baseline"/>
              <w:rPr>
                <w:del w:id="15274" w:author="Yan Cheng RAN1#115" w:date="2023-11-23T16:36:00Z"/>
                <w:rFonts w:ascii="Arial" w:eastAsia="DengXian" w:hAnsi="Arial" w:cs="Arial"/>
                <w:sz w:val="18"/>
                <w:szCs w:val="18"/>
                <w:lang w:eastAsia="zh-CN"/>
              </w:rPr>
            </w:pPr>
            <w:del w:id="15275" w:author="Yan Cheng RAN1#115" w:date="2023-11-23T16:36:00Z">
              <w:r w:rsidRPr="00BF7AEA" w:rsidDel="00BF7AEA">
                <w:rPr>
                  <w:rFonts w:ascii="Arial" w:eastAsia="DengXian" w:hAnsi="Arial" w:cs="Arial"/>
                  <w:sz w:val="18"/>
                  <w:szCs w:val="18"/>
                  <w:lang w:eastAsia="zh-CN"/>
                </w:rPr>
                <w:delText>1</w:delText>
              </w:r>
            </w:del>
          </w:p>
        </w:tc>
        <w:tc>
          <w:tcPr>
            <w:tcW w:w="1085" w:type="dxa"/>
            <w:gridSpan w:val="2"/>
            <w:shd w:val="clear" w:color="auto" w:fill="auto"/>
          </w:tcPr>
          <w:p w14:paraId="191B75DA" w14:textId="5AEACD82" w:rsidR="00BF7AEA" w:rsidRPr="00BF7AEA" w:rsidDel="00BF7AEA" w:rsidRDefault="00BF7AEA" w:rsidP="00BF7AEA">
            <w:pPr>
              <w:keepLines/>
              <w:overflowPunct w:val="0"/>
              <w:autoSpaceDE w:val="0"/>
              <w:autoSpaceDN w:val="0"/>
              <w:adjustRightInd w:val="0"/>
              <w:spacing w:after="0"/>
              <w:jc w:val="center"/>
              <w:textAlignment w:val="baseline"/>
              <w:rPr>
                <w:del w:id="15276" w:author="Yan Cheng RAN1#115" w:date="2023-11-23T16:36:00Z"/>
                <w:rFonts w:ascii="Arial" w:eastAsia="DengXian" w:hAnsi="Arial" w:cs="Arial"/>
                <w:sz w:val="18"/>
                <w:szCs w:val="18"/>
                <w:lang w:eastAsia="zh-CN"/>
              </w:rPr>
            </w:pPr>
            <w:del w:id="15277"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4D84E5AA" w14:textId="74F19357" w:rsidR="00BF7AEA" w:rsidRPr="00BF7AEA" w:rsidDel="00BF7AEA" w:rsidRDefault="00BF7AEA" w:rsidP="00BF7AEA">
            <w:pPr>
              <w:keepLines/>
              <w:overflowPunct w:val="0"/>
              <w:autoSpaceDE w:val="0"/>
              <w:autoSpaceDN w:val="0"/>
              <w:adjustRightInd w:val="0"/>
              <w:spacing w:after="0"/>
              <w:jc w:val="center"/>
              <w:textAlignment w:val="baseline"/>
              <w:rPr>
                <w:del w:id="15278" w:author="Yan Cheng RAN1#115" w:date="2023-11-23T16:36:00Z"/>
                <w:rFonts w:ascii="Arial" w:eastAsia="DengXian" w:hAnsi="Arial" w:cs="Arial"/>
                <w:sz w:val="18"/>
                <w:szCs w:val="18"/>
                <w:lang w:eastAsia="zh-CN"/>
              </w:rPr>
            </w:pPr>
            <w:del w:id="15279" w:author="Yan Cheng RAN1#115" w:date="2023-11-23T16:36:00Z">
              <w:r w:rsidRPr="00BF7AEA" w:rsidDel="00BF7AEA">
                <w:rPr>
                  <w:rFonts w:ascii="Arial" w:eastAsia="DengXian" w:hAnsi="Arial" w:cs="Arial"/>
                  <w:sz w:val="18"/>
                  <w:szCs w:val="18"/>
                  <w:lang w:eastAsia="zh-CN"/>
                </w:rPr>
                <w:delText>4</w:delText>
              </w:r>
            </w:del>
          </w:p>
        </w:tc>
        <w:tc>
          <w:tcPr>
            <w:tcW w:w="1373" w:type="dxa"/>
            <w:gridSpan w:val="2"/>
            <w:shd w:val="clear" w:color="auto" w:fill="auto"/>
          </w:tcPr>
          <w:p w14:paraId="7E6B90CF" w14:textId="24E63818" w:rsidR="00BF7AEA" w:rsidRPr="00BF7AEA" w:rsidDel="00BF7AEA" w:rsidRDefault="00BF7AEA" w:rsidP="00BF7AEA">
            <w:pPr>
              <w:keepLines/>
              <w:overflowPunct w:val="0"/>
              <w:autoSpaceDE w:val="0"/>
              <w:autoSpaceDN w:val="0"/>
              <w:adjustRightInd w:val="0"/>
              <w:spacing w:after="0"/>
              <w:jc w:val="center"/>
              <w:textAlignment w:val="baseline"/>
              <w:rPr>
                <w:del w:id="15280" w:author="Yan Cheng RAN1#115" w:date="2023-11-23T16:36:00Z"/>
                <w:rFonts w:ascii="Arial" w:eastAsia="DengXian" w:hAnsi="Arial" w:cs="Arial"/>
                <w:sz w:val="18"/>
                <w:szCs w:val="18"/>
                <w:lang w:eastAsia="zh-CN"/>
              </w:rPr>
            </w:pPr>
            <w:del w:id="15281"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7F9F3E2C" w14:textId="1356645B" w:rsidR="00BF7AEA" w:rsidRPr="00BF7AEA" w:rsidDel="00BF7AEA" w:rsidRDefault="00BF7AEA" w:rsidP="00BF7AEA">
            <w:pPr>
              <w:keepLines/>
              <w:overflowPunct w:val="0"/>
              <w:autoSpaceDE w:val="0"/>
              <w:autoSpaceDN w:val="0"/>
              <w:adjustRightInd w:val="0"/>
              <w:spacing w:after="0"/>
              <w:jc w:val="center"/>
              <w:textAlignment w:val="baseline"/>
              <w:rPr>
                <w:del w:id="15282" w:author="Yan Cheng RAN1#115" w:date="2023-11-23T16:36:00Z"/>
                <w:rFonts w:ascii="Arial" w:eastAsia="DengXian" w:hAnsi="Arial" w:cs="Arial"/>
                <w:sz w:val="18"/>
                <w:szCs w:val="18"/>
                <w:lang w:eastAsia="zh-CN"/>
              </w:rPr>
            </w:pPr>
            <w:del w:id="15283" w:author="Yan Cheng RAN1#115" w:date="2023-11-23T16:36:00Z">
              <w:r w:rsidRPr="00BF7AEA" w:rsidDel="00BF7AEA">
                <w:rPr>
                  <w:rFonts w:ascii="Arial" w:eastAsia="DengXian" w:hAnsi="Arial" w:cs="Arial"/>
                  <w:sz w:val="18"/>
                  <w:szCs w:val="18"/>
                  <w:lang w:eastAsia="zh-CN"/>
                </w:rPr>
                <w:delText>0,1,2,3,6,7,8</w:delText>
              </w:r>
            </w:del>
          </w:p>
        </w:tc>
        <w:tc>
          <w:tcPr>
            <w:tcW w:w="1028" w:type="dxa"/>
            <w:gridSpan w:val="2"/>
            <w:shd w:val="clear" w:color="auto" w:fill="auto"/>
          </w:tcPr>
          <w:p w14:paraId="1B210A42" w14:textId="71863FC3" w:rsidR="00BF7AEA" w:rsidRPr="00BF7AEA" w:rsidDel="00BF7AEA" w:rsidRDefault="00BF7AEA" w:rsidP="00BF7AEA">
            <w:pPr>
              <w:keepLines/>
              <w:overflowPunct w:val="0"/>
              <w:autoSpaceDE w:val="0"/>
              <w:autoSpaceDN w:val="0"/>
              <w:adjustRightInd w:val="0"/>
              <w:spacing w:after="0"/>
              <w:jc w:val="center"/>
              <w:textAlignment w:val="baseline"/>
              <w:rPr>
                <w:del w:id="15284" w:author="Yan Cheng RAN1#115" w:date="2023-11-23T16:36:00Z"/>
                <w:rFonts w:ascii="Arial" w:eastAsia="DengXian" w:hAnsi="Arial" w:cs="Arial"/>
                <w:sz w:val="18"/>
                <w:szCs w:val="18"/>
                <w:lang w:eastAsia="zh-CN"/>
              </w:rPr>
            </w:pPr>
            <w:del w:id="15285"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0CF64D86" w14:textId="147A2C58" w:rsidTr="00BF7AEA">
        <w:trPr>
          <w:gridAfter w:val="1"/>
          <w:wAfter w:w="894" w:type="dxa"/>
          <w:jc w:val="center"/>
          <w:del w:id="15286" w:author="Yan Cheng RAN1#115" w:date="2023-11-23T16:36:00Z"/>
        </w:trPr>
        <w:tc>
          <w:tcPr>
            <w:tcW w:w="931" w:type="dxa"/>
            <w:shd w:val="clear" w:color="auto" w:fill="auto"/>
          </w:tcPr>
          <w:p w14:paraId="76C78983" w14:textId="22279062" w:rsidR="00BF7AEA" w:rsidRPr="00BF7AEA" w:rsidDel="00BF7AEA" w:rsidRDefault="00BF7AEA" w:rsidP="00BF7AEA">
            <w:pPr>
              <w:keepLines/>
              <w:overflowPunct w:val="0"/>
              <w:autoSpaceDE w:val="0"/>
              <w:autoSpaceDN w:val="0"/>
              <w:adjustRightInd w:val="0"/>
              <w:spacing w:after="0"/>
              <w:jc w:val="center"/>
              <w:textAlignment w:val="baseline"/>
              <w:rPr>
                <w:del w:id="15287" w:author="Yan Cheng RAN1#115" w:date="2023-11-23T16:36:00Z"/>
                <w:rFonts w:ascii="Arial" w:eastAsia="DengXian" w:hAnsi="Arial" w:cs="Arial"/>
                <w:sz w:val="18"/>
                <w:szCs w:val="18"/>
                <w:lang w:eastAsia="zh-CN"/>
              </w:rPr>
            </w:pPr>
            <w:del w:id="15288" w:author="Yan Cheng RAN1#115" w:date="2023-11-23T16:36:00Z">
              <w:r w:rsidRPr="00BF7AEA" w:rsidDel="00BF7AEA">
                <w:rPr>
                  <w:rFonts w:ascii="Arial" w:eastAsia="DengXian" w:hAnsi="Arial" w:cs="Arial"/>
                  <w:sz w:val="18"/>
                  <w:szCs w:val="18"/>
                  <w:lang w:eastAsia="zh-CN"/>
                </w:rPr>
                <w:delText>5</w:delText>
              </w:r>
            </w:del>
          </w:p>
        </w:tc>
        <w:tc>
          <w:tcPr>
            <w:tcW w:w="1117" w:type="dxa"/>
            <w:shd w:val="clear" w:color="auto" w:fill="auto"/>
          </w:tcPr>
          <w:p w14:paraId="5FF3667E" w14:textId="7E7EB09E" w:rsidR="00BF7AEA" w:rsidRPr="00BF7AEA" w:rsidDel="00BF7AEA" w:rsidRDefault="00BF7AEA" w:rsidP="00BF7AEA">
            <w:pPr>
              <w:keepLines/>
              <w:overflowPunct w:val="0"/>
              <w:autoSpaceDE w:val="0"/>
              <w:autoSpaceDN w:val="0"/>
              <w:adjustRightInd w:val="0"/>
              <w:spacing w:after="0"/>
              <w:jc w:val="center"/>
              <w:textAlignment w:val="baseline"/>
              <w:rPr>
                <w:del w:id="15289" w:author="Yan Cheng RAN1#115" w:date="2023-11-23T16:36:00Z"/>
                <w:rFonts w:ascii="Arial" w:eastAsia="DengXian" w:hAnsi="Arial" w:cs="Arial"/>
                <w:sz w:val="18"/>
                <w:szCs w:val="18"/>
                <w:lang w:eastAsia="zh-CN"/>
              </w:rPr>
            </w:pPr>
            <w:del w:id="15290"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17AFCC03" w14:textId="147598B6" w:rsidR="00BF7AEA" w:rsidRPr="00BF7AEA" w:rsidDel="00BF7AEA" w:rsidRDefault="00BF7AEA" w:rsidP="00BF7AEA">
            <w:pPr>
              <w:keepLines/>
              <w:overflowPunct w:val="0"/>
              <w:autoSpaceDE w:val="0"/>
              <w:autoSpaceDN w:val="0"/>
              <w:adjustRightInd w:val="0"/>
              <w:spacing w:after="0"/>
              <w:jc w:val="center"/>
              <w:textAlignment w:val="baseline"/>
              <w:rPr>
                <w:del w:id="15291" w:author="Yan Cheng RAN1#115" w:date="2023-11-23T16:36:00Z"/>
                <w:rFonts w:ascii="Arial" w:eastAsia="DengXian" w:hAnsi="Arial" w:cs="Arial"/>
                <w:sz w:val="18"/>
                <w:szCs w:val="18"/>
                <w:lang w:eastAsia="zh-CN"/>
              </w:rPr>
            </w:pPr>
            <w:del w:id="15292" w:author="Yan Cheng RAN1#115" w:date="2023-11-23T16:36:00Z">
              <w:r w:rsidRPr="00BF7AEA" w:rsidDel="00BF7AEA">
                <w:rPr>
                  <w:rFonts w:ascii="Arial" w:eastAsia="DengXian" w:hAnsi="Arial" w:cs="Arial"/>
                  <w:sz w:val="18"/>
                  <w:szCs w:val="18"/>
                  <w:lang w:eastAsia="zh-CN"/>
                </w:rPr>
                <w:delText>2</w:delText>
              </w:r>
            </w:del>
          </w:p>
        </w:tc>
        <w:tc>
          <w:tcPr>
            <w:tcW w:w="1085" w:type="dxa"/>
            <w:gridSpan w:val="2"/>
            <w:shd w:val="clear" w:color="auto" w:fill="auto"/>
          </w:tcPr>
          <w:p w14:paraId="4E325991" w14:textId="30A44BF8" w:rsidR="00BF7AEA" w:rsidRPr="00BF7AEA" w:rsidDel="00BF7AEA" w:rsidRDefault="00BF7AEA" w:rsidP="00BF7AEA">
            <w:pPr>
              <w:keepLines/>
              <w:overflowPunct w:val="0"/>
              <w:autoSpaceDE w:val="0"/>
              <w:autoSpaceDN w:val="0"/>
              <w:adjustRightInd w:val="0"/>
              <w:spacing w:after="0"/>
              <w:jc w:val="center"/>
              <w:textAlignment w:val="baseline"/>
              <w:rPr>
                <w:del w:id="15293" w:author="Yan Cheng RAN1#115" w:date="2023-11-23T16:36:00Z"/>
                <w:rFonts w:ascii="Arial" w:eastAsia="DengXian" w:hAnsi="Arial" w:cs="Arial"/>
                <w:sz w:val="18"/>
                <w:szCs w:val="18"/>
                <w:lang w:eastAsia="zh-CN"/>
              </w:rPr>
            </w:pPr>
            <w:del w:id="15294"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7CA2FEA4" w14:textId="5A6519E9" w:rsidR="00BF7AEA" w:rsidRPr="00BF7AEA" w:rsidDel="00BF7AEA" w:rsidRDefault="00BF7AEA" w:rsidP="00BF7AEA">
            <w:pPr>
              <w:keepLines/>
              <w:overflowPunct w:val="0"/>
              <w:autoSpaceDE w:val="0"/>
              <w:autoSpaceDN w:val="0"/>
              <w:adjustRightInd w:val="0"/>
              <w:spacing w:after="0"/>
              <w:jc w:val="center"/>
              <w:textAlignment w:val="baseline"/>
              <w:rPr>
                <w:del w:id="15295" w:author="Yan Cheng RAN1#115" w:date="2023-11-23T16:36:00Z"/>
                <w:rFonts w:ascii="Arial" w:eastAsia="DengXian" w:hAnsi="Arial" w:cs="Arial"/>
                <w:sz w:val="18"/>
                <w:szCs w:val="18"/>
                <w:lang w:eastAsia="zh-CN"/>
              </w:rPr>
            </w:pPr>
            <w:del w:id="15296" w:author="Yan Cheng RAN1#115" w:date="2023-11-23T16:36:00Z">
              <w:r w:rsidRPr="00BF7AEA" w:rsidDel="00BF7AEA">
                <w:rPr>
                  <w:rFonts w:ascii="Arial" w:eastAsia="DengXian" w:hAnsi="Arial" w:cs="Arial"/>
                  <w:sz w:val="18"/>
                  <w:szCs w:val="18"/>
                  <w:lang w:eastAsia="zh-CN"/>
                </w:rPr>
                <w:delText>5</w:delText>
              </w:r>
            </w:del>
          </w:p>
        </w:tc>
        <w:tc>
          <w:tcPr>
            <w:tcW w:w="1373" w:type="dxa"/>
            <w:gridSpan w:val="2"/>
            <w:shd w:val="clear" w:color="auto" w:fill="auto"/>
          </w:tcPr>
          <w:p w14:paraId="140FDA28" w14:textId="557B8653" w:rsidR="00BF7AEA" w:rsidRPr="00BF7AEA" w:rsidDel="00BF7AEA" w:rsidRDefault="00BF7AEA" w:rsidP="00BF7AEA">
            <w:pPr>
              <w:keepLines/>
              <w:overflowPunct w:val="0"/>
              <w:autoSpaceDE w:val="0"/>
              <w:autoSpaceDN w:val="0"/>
              <w:adjustRightInd w:val="0"/>
              <w:spacing w:after="0"/>
              <w:jc w:val="center"/>
              <w:textAlignment w:val="baseline"/>
              <w:rPr>
                <w:del w:id="15297" w:author="Yan Cheng RAN1#115" w:date="2023-11-23T16:36:00Z"/>
                <w:rFonts w:ascii="Arial" w:eastAsia="DengXian" w:hAnsi="Arial" w:cs="Arial"/>
                <w:sz w:val="18"/>
                <w:szCs w:val="18"/>
                <w:lang w:eastAsia="zh-CN"/>
              </w:rPr>
            </w:pPr>
            <w:del w:id="15298"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3F30FEAF" w14:textId="7CF7AA64" w:rsidR="00BF7AEA" w:rsidRPr="00BF7AEA" w:rsidDel="00BF7AEA" w:rsidRDefault="00BF7AEA" w:rsidP="00BF7AEA">
            <w:pPr>
              <w:keepLines/>
              <w:overflowPunct w:val="0"/>
              <w:autoSpaceDE w:val="0"/>
              <w:autoSpaceDN w:val="0"/>
              <w:adjustRightInd w:val="0"/>
              <w:spacing w:after="0"/>
              <w:jc w:val="center"/>
              <w:textAlignment w:val="baseline"/>
              <w:rPr>
                <w:del w:id="15299" w:author="Yan Cheng RAN1#115" w:date="2023-11-23T16:36:00Z"/>
                <w:rFonts w:ascii="Arial" w:eastAsia="DengXian" w:hAnsi="Arial" w:cs="Arial"/>
                <w:sz w:val="18"/>
                <w:szCs w:val="18"/>
                <w:lang w:eastAsia="zh-CN"/>
              </w:rPr>
            </w:pPr>
            <w:del w:id="15300" w:author="Yan Cheng RAN1#115" w:date="2023-11-23T16:36:00Z">
              <w:r w:rsidRPr="00BF7AEA" w:rsidDel="00BF7AEA">
                <w:rPr>
                  <w:rFonts w:ascii="Arial" w:eastAsia="DengXian" w:hAnsi="Arial" w:cs="Arial"/>
                  <w:sz w:val="18"/>
                  <w:szCs w:val="18"/>
                  <w:lang w:eastAsia="zh-CN"/>
                </w:rPr>
                <w:delText>0,1,2,3,6,7,8,9</w:delText>
              </w:r>
            </w:del>
          </w:p>
        </w:tc>
        <w:tc>
          <w:tcPr>
            <w:tcW w:w="1028" w:type="dxa"/>
            <w:gridSpan w:val="2"/>
            <w:shd w:val="clear" w:color="auto" w:fill="auto"/>
          </w:tcPr>
          <w:p w14:paraId="55A7445B" w14:textId="699BAE4A" w:rsidR="00BF7AEA" w:rsidRPr="00BF7AEA" w:rsidDel="00BF7AEA" w:rsidRDefault="00BF7AEA" w:rsidP="00BF7AEA">
            <w:pPr>
              <w:keepLines/>
              <w:overflowPunct w:val="0"/>
              <w:autoSpaceDE w:val="0"/>
              <w:autoSpaceDN w:val="0"/>
              <w:adjustRightInd w:val="0"/>
              <w:spacing w:after="0"/>
              <w:jc w:val="center"/>
              <w:textAlignment w:val="baseline"/>
              <w:rPr>
                <w:del w:id="15301" w:author="Yan Cheng RAN1#115" w:date="2023-11-23T16:36:00Z"/>
                <w:rFonts w:ascii="Arial" w:eastAsia="DengXian" w:hAnsi="Arial" w:cs="Arial"/>
                <w:sz w:val="18"/>
                <w:szCs w:val="18"/>
                <w:lang w:eastAsia="zh-CN"/>
              </w:rPr>
            </w:pPr>
            <w:del w:id="15302"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345AB9F5" w14:textId="67FEDCB3" w:rsidTr="00BF7AEA">
        <w:trPr>
          <w:gridAfter w:val="1"/>
          <w:wAfter w:w="894" w:type="dxa"/>
          <w:jc w:val="center"/>
          <w:del w:id="15303" w:author="Yan Cheng RAN1#115" w:date="2023-11-23T16:36:00Z"/>
        </w:trPr>
        <w:tc>
          <w:tcPr>
            <w:tcW w:w="931" w:type="dxa"/>
            <w:shd w:val="clear" w:color="auto" w:fill="auto"/>
          </w:tcPr>
          <w:p w14:paraId="6008C7D3" w14:textId="67FB8EED" w:rsidR="00BF7AEA" w:rsidRPr="00BF7AEA" w:rsidDel="00BF7AEA" w:rsidRDefault="00BF7AEA" w:rsidP="00BF7AEA">
            <w:pPr>
              <w:keepLines/>
              <w:overflowPunct w:val="0"/>
              <w:autoSpaceDE w:val="0"/>
              <w:autoSpaceDN w:val="0"/>
              <w:adjustRightInd w:val="0"/>
              <w:spacing w:after="0"/>
              <w:jc w:val="center"/>
              <w:textAlignment w:val="baseline"/>
              <w:rPr>
                <w:del w:id="15304" w:author="Yan Cheng RAN1#115" w:date="2023-11-23T16:36:00Z"/>
                <w:rFonts w:ascii="Arial" w:eastAsia="DengXian" w:hAnsi="Arial" w:cs="Arial"/>
                <w:sz w:val="18"/>
                <w:szCs w:val="18"/>
                <w:lang w:eastAsia="zh-CN"/>
              </w:rPr>
            </w:pPr>
            <w:del w:id="15305" w:author="Yan Cheng RAN1#115" w:date="2023-11-23T16:36:00Z">
              <w:r w:rsidRPr="00BF7AEA" w:rsidDel="00BF7AEA">
                <w:rPr>
                  <w:rFonts w:ascii="Arial" w:eastAsia="DengXian" w:hAnsi="Arial" w:cs="Arial"/>
                  <w:sz w:val="18"/>
                  <w:szCs w:val="18"/>
                  <w:lang w:eastAsia="zh-CN"/>
                </w:rPr>
                <w:delText>6</w:delText>
              </w:r>
            </w:del>
          </w:p>
        </w:tc>
        <w:tc>
          <w:tcPr>
            <w:tcW w:w="1117" w:type="dxa"/>
            <w:shd w:val="clear" w:color="auto" w:fill="auto"/>
          </w:tcPr>
          <w:p w14:paraId="4BE6C1B1" w14:textId="7A617368" w:rsidR="00BF7AEA" w:rsidRPr="00BF7AEA" w:rsidDel="00BF7AEA" w:rsidRDefault="00BF7AEA" w:rsidP="00BF7AEA">
            <w:pPr>
              <w:keepLines/>
              <w:overflowPunct w:val="0"/>
              <w:autoSpaceDE w:val="0"/>
              <w:autoSpaceDN w:val="0"/>
              <w:adjustRightInd w:val="0"/>
              <w:spacing w:after="0"/>
              <w:jc w:val="center"/>
              <w:textAlignment w:val="baseline"/>
              <w:rPr>
                <w:del w:id="15306" w:author="Yan Cheng RAN1#115" w:date="2023-11-23T16:36:00Z"/>
                <w:rFonts w:ascii="Arial" w:eastAsia="DengXian" w:hAnsi="Arial" w:cs="Arial"/>
                <w:sz w:val="18"/>
                <w:szCs w:val="18"/>
                <w:lang w:eastAsia="zh-CN"/>
              </w:rPr>
            </w:pPr>
            <w:del w:id="15307"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6EA18D8C" w14:textId="04686BFA" w:rsidR="00BF7AEA" w:rsidRPr="00BF7AEA" w:rsidDel="00BF7AEA" w:rsidRDefault="00BF7AEA" w:rsidP="00BF7AEA">
            <w:pPr>
              <w:keepLines/>
              <w:overflowPunct w:val="0"/>
              <w:autoSpaceDE w:val="0"/>
              <w:autoSpaceDN w:val="0"/>
              <w:adjustRightInd w:val="0"/>
              <w:spacing w:after="0"/>
              <w:jc w:val="center"/>
              <w:textAlignment w:val="baseline"/>
              <w:rPr>
                <w:del w:id="15308" w:author="Yan Cheng RAN1#115" w:date="2023-11-23T16:36:00Z"/>
                <w:rFonts w:ascii="Arial" w:eastAsia="DengXian" w:hAnsi="Arial" w:cs="Arial"/>
                <w:sz w:val="18"/>
                <w:szCs w:val="18"/>
                <w:lang w:eastAsia="zh-CN"/>
              </w:rPr>
            </w:pPr>
            <w:del w:id="15309" w:author="Yan Cheng RAN1#115" w:date="2023-11-23T16:36:00Z">
              <w:r w:rsidRPr="00BF7AEA" w:rsidDel="00BF7AEA">
                <w:rPr>
                  <w:rFonts w:ascii="Arial" w:eastAsia="DengXian" w:hAnsi="Arial" w:cs="Arial"/>
                  <w:sz w:val="18"/>
                  <w:szCs w:val="18"/>
                  <w:lang w:eastAsia="zh-CN"/>
                </w:rPr>
                <w:delText>3</w:delText>
              </w:r>
            </w:del>
          </w:p>
        </w:tc>
        <w:tc>
          <w:tcPr>
            <w:tcW w:w="1085" w:type="dxa"/>
            <w:gridSpan w:val="2"/>
            <w:shd w:val="clear" w:color="auto" w:fill="auto"/>
          </w:tcPr>
          <w:p w14:paraId="46C0236D" w14:textId="4E57F380" w:rsidR="00BF7AEA" w:rsidRPr="00BF7AEA" w:rsidDel="00BF7AEA" w:rsidRDefault="00BF7AEA" w:rsidP="00BF7AEA">
            <w:pPr>
              <w:keepLines/>
              <w:overflowPunct w:val="0"/>
              <w:autoSpaceDE w:val="0"/>
              <w:autoSpaceDN w:val="0"/>
              <w:adjustRightInd w:val="0"/>
              <w:spacing w:after="0"/>
              <w:jc w:val="center"/>
              <w:textAlignment w:val="baseline"/>
              <w:rPr>
                <w:del w:id="15310" w:author="Yan Cheng RAN1#115" w:date="2023-11-23T16:36:00Z"/>
                <w:rFonts w:ascii="Arial" w:eastAsia="DengXian" w:hAnsi="Arial" w:cs="Arial"/>
                <w:sz w:val="18"/>
                <w:szCs w:val="18"/>
                <w:lang w:eastAsia="zh-CN"/>
              </w:rPr>
            </w:pPr>
            <w:del w:id="15311"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41BF845" w14:textId="7502B28B" w:rsidR="00BF7AEA" w:rsidRPr="00BF7AEA" w:rsidDel="00BF7AEA" w:rsidRDefault="00BF7AEA" w:rsidP="00BF7AEA">
            <w:pPr>
              <w:keepLines/>
              <w:overflowPunct w:val="0"/>
              <w:autoSpaceDE w:val="0"/>
              <w:autoSpaceDN w:val="0"/>
              <w:adjustRightInd w:val="0"/>
              <w:spacing w:after="0"/>
              <w:jc w:val="center"/>
              <w:textAlignment w:val="baseline"/>
              <w:rPr>
                <w:del w:id="15312" w:author="Yan Cheng RAN1#115" w:date="2023-11-23T16:36:00Z"/>
                <w:rFonts w:ascii="Arial" w:eastAsia="DengXian" w:hAnsi="Arial" w:cs="Arial"/>
                <w:sz w:val="18"/>
                <w:szCs w:val="18"/>
                <w:lang w:eastAsia="zh-CN"/>
              </w:rPr>
            </w:pPr>
            <w:del w:id="15313" w:author="Yan Cheng RAN1#115" w:date="2023-11-23T16:36:00Z">
              <w:r w:rsidRPr="00BF7AEA" w:rsidDel="00BF7AEA">
                <w:rPr>
                  <w:rFonts w:ascii="Arial" w:eastAsia="DengXian" w:hAnsi="Arial" w:cs="Arial"/>
                  <w:sz w:val="18"/>
                  <w:szCs w:val="18"/>
                  <w:lang w:eastAsia="zh-CN"/>
                </w:rPr>
                <w:delText>6</w:delText>
              </w:r>
            </w:del>
          </w:p>
        </w:tc>
        <w:tc>
          <w:tcPr>
            <w:tcW w:w="1373" w:type="dxa"/>
            <w:gridSpan w:val="2"/>
            <w:shd w:val="clear" w:color="auto" w:fill="auto"/>
          </w:tcPr>
          <w:p w14:paraId="50104994" w14:textId="23C2699C" w:rsidR="00BF7AEA" w:rsidRPr="00BF7AEA" w:rsidDel="00BF7AEA" w:rsidRDefault="00BF7AEA" w:rsidP="00BF7AEA">
            <w:pPr>
              <w:keepLines/>
              <w:overflowPunct w:val="0"/>
              <w:autoSpaceDE w:val="0"/>
              <w:autoSpaceDN w:val="0"/>
              <w:adjustRightInd w:val="0"/>
              <w:spacing w:after="0"/>
              <w:jc w:val="center"/>
              <w:textAlignment w:val="baseline"/>
              <w:rPr>
                <w:del w:id="15314" w:author="Yan Cheng RAN1#115" w:date="2023-11-23T16:36:00Z"/>
                <w:rFonts w:ascii="Arial" w:eastAsia="DengXian" w:hAnsi="Arial" w:cs="Arial"/>
                <w:sz w:val="18"/>
                <w:szCs w:val="18"/>
                <w:lang w:eastAsia="zh-CN"/>
              </w:rPr>
            </w:pPr>
            <w:del w:id="15315"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1BE39CCB" w14:textId="481DACA3" w:rsidR="00BF7AEA" w:rsidRPr="00BF7AEA" w:rsidDel="00BF7AEA" w:rsidRDefault="00BF7AEA" w:rsidP="00BF7AEA">
            <w:pPr>
              <w:keepLines/>
              <w:overflowPunct w:val="0"/>
              <w:autoSpaceDE w:val="0"/>
              <w:autoSpaceDN w:val="0"/>
              <w:adjustRightInd w:val="0"/>
              <w:spacing w:after="0"/>
              <w:jc w:val="center"/>
              <w:textAlignment w:val="baseline"/>
              <w:rPr>
                <w:del w:id="15316" w:author="Yan Cheng RAN1#115" w:date="2023-11-23T16:36:00Z"/>
                <w:rFonts w:ascii="Arial" w:eastAsia="DengXian" w:hAnsi="Arial" w:cs="Arial"/>
                <w:sz w:val="18"/>
                <w:szCs w:val="18"/>
                <w:lang w:eastAsia="zh-CN"/>
              </w:rPr>
            </w:pPr>
            <w:del w:id="15317" w:author="Yan Cheng RAN1#115" w:date="2023-11-23T16:36:00Z">
              <w:r w:rsidRPr="00BF7AEA" w:rsidDel="00BF7AEA">
                <w:rPr>
                  <w:rFonts w:ascii="Arial" w:eastAsia="DengXian" w:hAnsi="Arial" w:cs="Arial"/>
                  <w:sz w:val="18"/>
                  <w:szCs w:val="18"/>
                  <w:lang w:eastAsia="zh-CN"/>
                </w:rPr>
                <w:delText>0,1,2,3,12</w:delText>
              </w:r>
            </w:del>
          </w:p>
        </w:tc>
        <w:tc>
          <w:tcPr>
            <w:tcW w:w="1028" w:type="dxa"/>
            <w:gridSpan w:val="2"/>
            <w:shd w:val="clear" w:color="auto" w:fill="auto"/>
          </w:tcPr>
          <w:p w14:paraId="0602CC0D" w14:textId="58F91DF3" w:rsidR="00BF7AEA" w:rsidRPr="00BF7AEA" w:rsidDel="00BF7AEA" w:rsidRDefault="00BF7AEA" w:rsidP="00BF7AEA">
            <w:pPr>
              <w:keepLines/>
              <w:overflowPunct w:val="0"/>
              <w:autoSpaceDE w:val="0"/>
              <w:autoSpaceDN w:val="0"/>
              <w:adjustRightInd w:val="0"/>
              <w:spacing w:after="0"/>
              <w:jc w:val="center"/>
              <w:textAlignment w:val="baseline"/>
              <w:rPr>
                <w:del w:id="15318" w:author="Yan Cheng RAN1#115" w:date="2023-11-23T16:36:00Z"/>
                <w:rFonts w:ascii="Arial" w:eastAsia="DengXian" w:hAnsi="Arial" w:cs="Arial"/>
                <w:sz w:val="18"/>
                <w:szCs w:val="18"/>
                <w:lang w:eastAsia="zh-CN"/>
              </w:rPr>
            </w:pPr>
            <w:del w:id="15319"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23891919" w14:textId="409E8005" w:rsidTr="00BF7AEA">
        <w:trPr>
          <w:gridAfter w:val="1"/>
          <w:wAfter w:w="894" w:type="dxa"/>
          <w:jc w:val="center"/>
          <w:del w:id="15320" w:author="Yan Cheng RAN1#115" w:date="2023-11-23T16:36:00Z"/>
        </w:trPr>
        <w:tc>
          <w:tcPr>
            <w:tcW w:w="931" w:type="dxa"/>
            <w:shd w:val="clear" w:color="auto" w:fill="auto"/>
          </w:tcPr>
          <w:p w14:paraId="179CBE6E" w14:textId="52EAC8B0" w:rsidR="00BF7AEA" w:rsidRPr="00BF7AEA" w:rsidDel="00BF7AEA" w:rsidRDefault="00BF7AEA" w:rsidP="00BF7AEA">
            <w:pPr>
              <w:keepLines/>
              <w:overflowPunct w:val="0"/>
              <w:autoSpaceDE w:val="0"/>
              <w:autoSpaceDN w:val="0"/>
              <w:adjustRightInd w:val="0"/>
              <w:spacing w:after="0"/>
              <w:jc w:val="center"/>
              <w:textAlignment w:val="baseline"/>
              <w:rPr>
                <w:del w:id="15321" w:author="Yan Cheng RAN1#115" w:date="2023-11-23T16:36:00Z"/>
                <w:rFonts w:ascii="Arial" w:eastAsia="DengXian" w:hAnsi="Arial" w:cs="Arial"/>
                <w:sz w:val="18"/>
                <w:szCs w:val="18"/>
                <w:lang w:eastAsia="zh-CN"/>
              </w:rPr>
            </w:pPr>
            <w:del w:id="15322" w:author="Yan Cheng RAN1#115" w:date="2023-11-23T16:36:00Z">
              <w:r w:rsidRPr="00BF7AEA" w:rsidDel="00BF7AEA">
                <w:rPr>
                  <w:rFonts w:ascii="Arial" w:eastAsia="DengXian" w:hAnsi="Arial" w:cs="Arial"/>
                  <w:sz w:val="18"/>
                  <w:szCs w:val="18"/>
                  <w:lang w:eastAsia="zh-CN"/>
                </w:rPr>
                <w:delText>7</w:delText>
              </w:r>
            </w:del>
          </w:p>
        </w:tc>
        <w:tc>
          <w:tcPr>
            <w:tcW w:w="1117" w:type="dxa"/>
            <w:shd w:val="clear" w:color="auto" w:fill="auto"/>
          </w:tcPr>
          <w:p w14:paraId="73422DF1" w14:textId="714FD2F0" w:rsidR="00BF7AEA" w:rsidRPr="00BF7AEA" w:rsidDel="00BF7AEA" w:rsidRDefault="00BF7AEA" w:rsidP="00BF7AEA">
            <w:pPr>
              <w:keepLines/>
              <w:overflowPunct w:val="0"/>
              <w:autoSpaceDE w:val="0"/>
              <w:autoSpaceDN w:val="0"/>
              <w:adjustRightInd w:val="0"/>
              <w:spacing w:after="0"/>
              <w:jc w:val="center"/>
              <w:textAlignment w:val="baseline"/>
              <w:rPr>
                <w:del w:id="15323" w:author="Yan Cheng RAN1#115" w:date="2023-11-23T16:36:00Z"/>
                <w:rFonts w:ascii="Arial" w:eastAsia="DengXian" w:hAnsi="Arial" w:cs="Arial"/>
                <w:sz w:val="18"/>
                <w:szCs w:val="18"/>
                <w:lang w:eastAsia="zh-CN"/>
              </w:rPr>
            </w:pPr>
            <w:del w:id="15324"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4CE9684B" w14:textId="53CF9074" w:rsidR="00BF7AEA" w:rsidRPr="00BF7AEA" w:rsidDel="00BF7AEA" w:rsidRDefault="00BF7AEA" w:rsidP="00BF7AEA">
            <w:pPr>
              <w:keepLines/>
              <w:overflowPunct w:val="0"/>
              <w:autoSpaceDE w:val="0"/>
              <w:autoSpaceDN w:val="0"/>
              <w:adjustRightInd w:val="0"/>
              <w:spacing w:after="0"/>
              <w:jc w:val="center"/>
              <w:textAlignment w:val="baseline"/>
              <w:rPr>
                <w:del w:id="15325" w:author="Yan Cheng RAN1#115" w:date="2023-11-23T16:36:00Z"/>
                <w:rFonts w:ascii="Arial" w:eastAsia="DengXian" w:hAnsi="Arial" w:cs="Arial"/>
                <w:sz w:val="18"/>
                <w:szCs w:val="18"/>
                <w:lang w:eastAsia="zh-CN"/>
              </w:rPr>
            </w:pPr>
            <w:del w:id="15326" w:author="Yan Cheng RAN1#115" w:date="2023-11-23T16:36:00Z">
              <w:r w:rsidRPr="00BF7AEA" w:rsidDel="00BF7AEA">
                <w:rPr>
                  <w:rFonts w:ascii="Arial" w:eastAsia="DengXian" w:hAnsi="Arial" w:cs="Arial"/>
                  <w:sz w:val="18"/>
                  <w:szCs w:val="18"/>
                  <w:lang w:eastAsia="zh-CN"/>
                </w:rPr>
                <w:delText>0,1</w:delText>
              </w:r>
            </w:del>
          </w:p>
        </w:tc>
        <w:tc>
          <w:tcPr>
            <w:tcW w:w="1085" w:type="dxa"/>
            <w:gridSpan w:val="2"/>
            <w:shd w:val="clear" w:color="auto" w:fill="auto"/>
          </w:tcPr>
          <w:p w14:paraId="3152D4E5" w14:textId="6BD09E05" w:rsidR="00BF7AEA" w:rsidRPr="00BF7AEA" w:rsidDel="00BF7AEA" w:rsidRDefault="00BF7AEA" w:rsidP="00BF7AEA">
            <w:pPr>
              <w:keepLines/>
              <w:overflowPunct w:val="0"/>
              <w:autoSpaceDE w:val="0"/>
              <w:autoSpaceDN w:val="0"/>
              <w:adjustRightInd w:val="0"/>
              <w:spacing w:after="0"/>
              <w:jc w:val="center"/>
              <w:textAlignment w:val="baseline"/>
              <w:rPr>
                <w:del w:id="15327" w:author="Yan Cheng RAN1#115" w:date="2023-11-23T16:36:00Z"/>
                <w:rFonts w:ascii="Arial" w:eastAsia="DengXian" w:hAnsi="Arial" w:cs="Arial"/>
                <w:sz w:val="18"/>
                <w:szCs w:val="18"/>
                <w:lang w:eastAsia="zh-CN"/>
              </w:rPr>
            </w:pPr>
            <w:del w:id="15328"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1BE3240" w14:textId="03A2E629" w:rsidR="00BF7AEA" w:rsidRPr="00BF7AEA" w:rsidDel="00BF7AEA" w:rsidRDefault="00BF7AEA" w:rsidP="00BF7AEA">
            <w:pPr>
              <w:keepLines/>
              <w:overflowPunct w:val="0"/>
              <w:autoSpaceDE w:val="0"/>
              <w:autoSpaceDN w:val="0"/>
              <w:adjustRightInd w:val="0"/>
              <w:spacing w:after="0"/>
              <w:jc w:val="center"/>
              <w:textAlignment w:val="baseline"/>
              <w:rPr>
                <w:del w:id="15329" w:author="Yan Cheng RAN1#115" w:date="2023-11-23T16:36:00Z"/>
                <w:rFonts w:ascii="Arial" w:eastAsia="DengXian" w:hAnsi="Arial" w:cs="Arial"/>
                <w:sz w:val="18"/>
                <w:szCs w:val="18"/>
                <w:lang w:eastAsia="zh-CN"/>
              </w:rPr>
            </w:pPr>
            <w:del w:id="15330" w:author="Yan Cheng RAN1#115" w:date="2023-11-23T16:36:00Z">
              <w:r w:rsidRPr="00BF7AEA" w:rsidDel="00BF7AEA">
                <w:rPr>
                  <w:rFonts w:ascii="Arial" w:eastAsia="DengXian" w:hAnsi="Arial" w:cs="Arial"/>
                  <w:sz w:val="18"/>
                  <w:szCs w:val="18"/>
                  <w:lang w:eastAsia="zh-CN"/>
                </w:rPr>
                <w:delText>7</w:delText>
              </w:r>
            </w:del>
          </w:p>
        </w:tc>
        <w:tc>
          <w:tcPr>
            <w:tcW w:w="1373" w:type="dxa"/>
            <w:gridSpan w:val="2"/>
            <w:shd w:val="clear" w:color="auto" w:fill="auto"/>
          </w:tcPr>
          <w:p w14:paraId="089AB205" w14:textId="76563511" w:rsidR="00BF7AEA" w:rsidRPr="00BF7AEA" w:rsidDel="00BF7AEA" w:rsidRDefault="00BF7AEA" w:rsidP="00BF7AEA">
            <w:pPr>
              <w:keepLines/>
              <w:overflowPunct w:val="0"/>
              <w:autoSpaceDE w:val="0"/>
              <w:autoSpaceDN w:val="0"/>
              <w:adjustRightInd w:val="0"/>
              <w:spacing w:after="0"/>
              <w:jc w:val="center"/>
              <w:textAlignment w:val="baseline"/>
              <w:rPr>
                <w:del w:id="15331" w:author="Yan Cheng RAN1#115" w:date="2023-11-23T16:36:00Z"/>
                <w:rFonts w:ascii="Arial" w:eastAsia="DengXian" w:hAnsi="Arial" w:cs="Arial"/>
                <w:sz w:val="18"/>
                <w:szCs w:val="18"/>
                <w:lang w:eastAsia="zh-CN"/>
              </w:rPr>
            </w:pPr>
            <w:del w:id="15332"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31AC2B74" w14:textId="58CFAE9B" w:rsidR="00BF7AEA" w:rsidRPr="00BF7AEA" w:rsidDel="00BF7AEA" w:rsidRDefault="00BF7AEA" w:rsidP="00BF7AEA">
            <w:pPr>
              <w:keepLines/>
              <w:overflowPunct w:val="0"/>
              <w:autoSpaceDE w:val="0"/>
              <w:autoSpaceDN w:val="0"/>
              <w:adjustRightInd w:val="0"/>
              <w:spacing w:after="0"/>
              <w:jc w:val="center"/>
              <w:textAlignment w:val="baseline"/>
              <w:rPr>
                <w:del w:id="15333" w:author="Yan Cheng RAN1#115" w:date="2023-11-23T16:36:00Z"/>
                <w:rFonts w:ascii="Arial" w:eastAsia="DengXian" w:hAnsi="Arial" w:cs="Arial"/>
                <w:sz w:val="18"/>
                <w:szCs w:val="18"/>
                <w:lang w:eastAsia="zh-CN"/>
              </w:rPr>
            </w:pPr>
            <w:del w:id="15334" w:author="Yan Cheng RAN1#115" w:date="2023-11-23T16:36:00Z">
              <w:r w:rsidRPr="00BF7AEA" w:rsidDel="00BF7AEA">
                <w:rPr>
                  <w:rFonts w:ascii="Arial" w:eastAsia="DengXian" w:hAnsi="Arial" w:cs="Arial"/>
                  <w:sz w:val="18"/>
                  <w:szCs w:val="18"/>
                  <w:lang w:eastAsia="zh-CN"/>
                </w:rPr>
                <w:delText>0-3,12,14</w:delText>
              </w:r>
            </w:del>
          </w:p>
        </w:tc>
        <w:tc>
          <w:tcPr>
            <w:tcW w:w="1028" w:type="dxa"/>
            <w:gridSpan w:val="2"/>
            <w:shd w:val="clear" w:color="auto" w:fill="auto"/>
          </w:tcPr>
          <w:p w14:paraId="350BDF7A" w14:textId="3606DECF" w:rsidR="00BF7AEA" w:rsidRPr="00BF7AEA" w:rsidDel="00BF7AEA" w:rsidRDefault="00BF7AEA" w:rsidP="00BF7AEA">
            <w:pPr>
              <w:keepLines/>
              <w:overflowPunct w:val="0"/>
              <w:autoSpaceDE w:val="0"/>
              <w:autoSpaceDN w:val="0"/>
              <w:adjustRightInd w:val="0"/>
              <w:spacing w:after="0"/>
              <w:jc w:val="center"/>
              <w:textAlignment w:val="baseline"/>
              <w:rPr>
                <w:del w:id="15335" w:author="Yan Cheng RAN1#115" w:date="2023-11-23T16:36:00Z"/>
                <w:rFonts w:ascii="Arial" w:eastAsia="DengXian" w:hAnsi="Arial" w:cs="Arial"/>
                <w:sz w:val="18"/>
                <w:szCs w:val="18"/>
                <w:lang w:eastAsia="zh-CN"/>
              </w:rPr>
            </w:pPr>
            <w:del w:id="15336"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016D3929" w14:textId="28B91565" w:rsidTr="00BF7AEA">
        <w:trPr>
          <w:gridAfter w:val="1"/>
          <w:wAfter w:w="894" w:type="dxa"/>
          <w:jc w:val="center"/>
          <w:del w:id="15337" w:author="Yan Cheng RAN1#115" w:date="2023-11-23T16:36:00Z"/>
        </w:trPr>
        <w:tc>
          <w:tcPr>
            <w:tcW w:w="931" w:type="dxa"/>
            <w:shd w:val="clear" w:color="auto" w:fill="auto"/>
          </w:tcPr>
          <w:p w14:paraId="5D949C63" w14:textId="328BAD0D" w:rsidR="00BF7AEA" w:rsidRPr="00BF7AEA" w:rsidDel="00BF7AEA" w:rsidRDefault="00BF7AEA" w:rsidP="00BF7AEA">
            <w:pPr>
              <w:keepLines/>
              <w:overflowPunct w:val="0"/>
              <w:autoSpaceDE w:val="0"/>
              <w:autoSpaceDN w:val="0"/>
              <w:adjustRightInd w:val="0"/>
              <w:spacing w:after="0"/>
              <w:jc w:val="center"/>
              <w:textAlignment w:val="baseline"/>
              <w:rPr>
                <w:del w:id="15338" w:author="Yan Cheng RAN1#115" w:date="2023-11-23T16:36:00Z"/>
                <w:rFonts w:ascii="Arial" w:eastAsia="DengXian" w:hAnsi="Arial" w:cs="Arial"/>
                <w:sz w:val="18"/>
                <w:szCs w:val="18"/>
                <w:lang w:eastAsia="zh-CN"/>
              </w:rPr>
            </w:pPr>
            <w:del w:id="15339" w:author="Yan Cheng RAN1#115" w:date="2023-11-23T16:36:00Z">
              <w:r w:rsidRPr="00BF7AEA" w:rsidDel="00BF7AEA">
                <w:rPr>
                  <w:rFonts w:ascii="Arial" w:eastAsia="DengXian" w:hAnsi="Arial" w:cs="Arial"/>
                  <w:sz w:val="18"/>
                  <w:szCs w:val="18"/>
                  <w:lang w:eastAsia="zh-CN"/>
                </w:rPr>
                <w:delText>8</w:delText>
              </w:r>
            </w:del>
          </w:p>
        </w:tc>
        <w:tc>
          <w:tcPr>
            <w:tcW w:w="1117" w:type="dxa"/>
            <w:shd w:val="clear" w:color="auto" w:fill="auto"/>
          </w:tcPr>
          <w:p w14:paraId="294066AC" w14:textId="036D9425" w:rsidR="00BF7AEA" w:rsidRPr="00BF7AEA" w:rsidDel="00BF7AEA" w:rsidRDefault="00BF7AEA" w:rsidP="00BF7AEA">
            <w:pPr>
              <w:keepLines/>
              <w:overflowPunct w:val="0"/>
              <w:autoSpaceDE w:val="0"/>
              <w:autoSpaceDN w:val="0"/>
              <w:adjustRightInd w:val="0"/>
              <w:spacing w:after="0"/>
              <w:jc w:val="center"/>
              <w:textAlignment w:val="baseline"/>
              <w:rPr>
                <w:del w:id="15340" w:author="Yan Cheng RAN1#115" w:date="2023-11-23T16:36:00Z"/>
                <w:rFonts w:ascii="Arial" w:eastAsia="DengXian" w:hAnsi="Arial" w:cs="Arial"/>
                <w:sz w:val="18"/>
                <w:szCs w:val="18"/>
                <w:lang w:eastAsia="zh-CN"/>
              </w:rPr>
            </w:pPr>
            <w:del w:id="15341"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26AF8CC2" w14:textId="2729DBE0" w:rsidR="00BF7AEA" w:rsidRPr="00BF7AEA" w:rsidDel="00BF7AEA" w:rsidRDefault="00BF7AEA" w:rsidP="00BF7AEA">
            <w:pPr>
              <w:keepLines/>
              <w:overflowPunct w:val="0"/>
              <w:autoSpaceDE w:val="0"/>
              <w:autoSpaceDN w:val="0"/>
              <w:adjustRightInd w:val="0"/>
              <w:spacing w:after="0"/>
              <w:jc w:val="center"/>
              <w:textAlignment w:val="baseline"/>
              <w:rPr>
                <w:del w:id="15342" w:author="Yan Cheng RAN1#115" w:date="2023-11-23T16:36:00Z"/>
                <w:rFonts w:ascii="Arial" w:eastAsia="DengXian" w:hAnsi="Arial" w:cs="Arial"/>
                <w:sz w:val="18"/>
                <w:szCs w:val="18"/>
                <w:lang w:eastAsia="zh-CN"/>
              </w:rPr>
            </w:pPr>
            <w:del w:id="15343" w:author="Yan Cheng RAN1#115" w:date="2023-11-23T16:36:00Z">
              <w:r w:rsidRPr="00BF7AEA" w:rsidDel="00BF7AEA">
                <w:rPr>
                  <w:rFonts w:ascii="Arial" w:eastAsia="DengXian" w:hAnsi="Arial" w:cs="Arial"/>
                  <w:sz w:val="18"/>
                  <w:szCs w:val="18"/>
                  <w:lang w:eastAsia="zh-CN"/>
                </w:rPr>
                <w:delText>2,3</w:delText>
              </w:r>
            </w:del>
          </w:p>
        </w:tc>
        <w:tc>
          <w:tcPr>
            <w:tcW w:w="1085" w:type="dxa"/>
            <w:gridSpan w:val="2"/>
            <w:shd w:val="clear" w:color="auto" w:fill="auto"/>
          </w:tcPr>
          <w:p w14:paraId="37B7B1C3" w14:textId="6826BB42" w:rsidR="00BF7AEA" w:rsidRPr="00BF7AEA" w:rsidDel="00BF7AEA" w:rsidRDefault="00BF7AEA" w:rsidP="00BF7AEA">
            <w:pPr>
              <w:keepLines/>
              <w:overflowPunct w:val="0"/>
              <w:autoSpaceDE w:val="0"/>
              <w:autoSpaceDN w:val="0"/>
              <w:adjustRightInd w:val="0"/>
              <w:spacing w:after="0"/>
              <w:jc w:val="center"/>
              <w:textAlignment w:val="baseline"/>
              <w:rPr>
                <w:del w:id="15344" w:author="Yan Cheng RAN1#115" w:date="2023-11-23T16:36:00Z"/>
                <w:rFonts w:ascii="Arial" w:eastAsia="DengXian" w:hAnsi="Arial" w:cs="Arial"/>
                <w:sz w:val="18"/>
                <w:szCs w:val="18"/>
                <w:lang w:eastAsia="zh-CN"/>
              </w:rPr>
            </w:pPr>
            <w:del w:id="15345"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1D2B6407" w14:textId="37700E87" w:rsidR="00BF7AEA" w:rsidRPr="00BF7AEA" w:rsidDel="00BF7AEA" w:rsidRDefault="00BF7AEA" w:rsidP="00BF7AEA">
            <w:pPr>
              <w:keepLines/>
              <w:overflowPunct w:val="0"/>
              <w:autoSpaceDE w:val="0"/>
              <w:autoSpaceDN w:val="0"/>
              <w:adjustRightInd w:val="0"/>
              <w:spacing w:after="0"/>
              <w:jc w:val="center"/>
              <w:textAlignment w:val="baseline"/>
              <w:rPr>
                <w:del w:id="15346" w:author="Yan Cheng RAN1#115" w:date="2023-11-23T16:36:00Z"/>
                <w:rFonts w:ascii="Arial" w:eastAsia="DengXian" w:hAnsi="Arial" w:cs="Arial"/>
                <w:sz w:val="18"/>
                <w:szCs w:val="18"/>
                <w:lang w:eastAsia="zh-CN"/>
              </w:rPr>
            </w:pPr>
            <w:del w:id="15347" w:author="Yan Cheng RAN1#115" w:date="2023-11-23T16:36:00Z">
              <w:r w:rsidRPr="00BF7AEA" w:rsidDel="00BF7AEA">
                <w:rPr>
                  <w:rFonts w:ascii="Arial" w:eastAsia="DengXian" w:hAnsi="Arial" w:cs="Arial"/>
                  <w:sz w:val="18"/>
                  <w:szCs w:val="18"/>
                  <w:lang w:eastAsia="zh-CN"/>
                </w:rPr>
                <w:delText>8</w:delText>
              </w:r>
            </w:del>
          </w:p>
        </w:tc>
        <w:tc>
          <w:tcPr>
            <w:tcW w:w="1373" w:type="dxa"/>
            <w:gridSpan w:val="2"/>
            <w:shd w:val="clear" w:color="auto" w:fill="auto"/>
          </w:tcPr>
          <w:p w14:paraId="24A92062" w14:textId="11623E73" w:rsidR="00BF7AEA" w:rsidRPr="00BF7AEA" w:rsidDel="00BF7AEA" w:rsidRDefault="00BF7AEA" w:rsidP="00BF7AEA">
            <w:pPr>
              <w:keepLines/>
              <w:overflowPunct w:val="0"/>
              <w:autoSpaceDE w:val="0"/>
              <w:autoSpaceDN w:val="0"/>
              <w:adjustRightInd w:val="0"/>
              <w:spacing w:after="0"/>
              <w:jc w:val="center"/>
              <w:textAlignment w:val="baseline"/>
              <w:rPr>
                <w:del w:id="15348" w:author="Yan Cheng RAN1#115" w:date="2023-11-23T16:36:00Z"/>
                <w:rFonts w:ascii="Arial" w:eastAsia="DengXian" w:hAnsi="Arial" w:cs="Arial"/>
                <w:sz w:val="18"/>
                <w:szCs w:val="18"/>
                <w:lang w:eastAsia="zh-CN"/>
              </w:rPr>
            </w:pPr>
            <w:del w:id="15349"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074C2027" w14:textId="594FEE24" w:rsidR="00BF7AEA" w:rsidRPr="00BF7AEA" w:rsidDel="00BF7AEA" w:rsidRDefault="00BF7AEA" w:rsidP="00BF7AEA">
            <w:pPr>
              <w:keepLines/>
              <w:overflowPunct w:val="0"/>
              <w:autoSpaceDE w:val="0"/>
              <w:autoSpaceDN w:val="0"/>
              <w:adjustRightInd w:val="0"/>
              <w:spacing w:after="0"/>
              <w:jc w:val="center"/>
              <w:textAlignment w:val="baseline"/>
              <w:rPr>
                <w:del w:id="15350" w:author="Yan Cheng RAN1#115" w:date="2023-11-23T16:36:00Z"/>
                <w:rFonts w:ascii="Arial" w:eastAsia="DengXian" w:hAnsi="Arial" w:cs="Arial"/>
                <w:sz w:val="18"/>
                <w:szCs w:val="18"/>
                <w:lang w:eastAsia="zh-CN"/>
              </w:rPr>
            </w:pPr>
            <w:del w:id="15351" w:author="Yan Cheng RAN1#115" w:date="2023-11-23T16:36:00Z">
              <w:r w:rsidRPr="00BF7AEA" w:rsidDel="00BF7AEA">
                <w:rPr>
                  <w:rFonts w:ascii="Arial" w:eastAsia="DengXian" w:hAnsi="Arial" w:cs="Arial"/>
                  <w:sz w:val="18"/>
                  <w:szCs w:val="18"/>
                  <w:lang w:eastAsia="zh-CN"/>
                </w:rPr>
                <w:delText>0-3,12-14</w:delText>
              </w:r>
            </w:del>
          </w:p>
        </w:tc>
        <w:tc>
          <w:tcPr>
            <w:tcW w:w="1028" w:type="dxa"/>
            <w:gridSpan w:val="2"/>
            <w:shd w:val="clear" w:color="auto" w:fill="auto"/>
          </w:tcPr>
          <w:p w14:paraId="0E7A35C3" w14:textId="5E1A0EDD" w:rsidR="00BF7AEA" w:rsidRPr="00BF7AEA" w:rsidDel="00BF7AEA" w:rsidRDefault="00BF7AEA" w:rsidP="00BF7AEA">
            <w:pPr>
              <w:keepLines/>
              <w:overflowPunct w:val="0"/>
              <w:autoSpaceDE w:val="0"/>
              <w:autoSpaceDN w:val="0"/>
              <w:adjustRightInd w:val="0"/>
              <w:spacing w:after="0"/>
              <w:jc w:val="center"/>
              <w:textAlignment w:val="baseline"/>
              <w:rPr>
                <w:del w:id="15352" w:author="Yan Cheng RAN1#115" w:date="2023-11-23T16:36:00Z"/>
                <w:rFonts w:ascii="Arial" w:eastAsia="DengXian" w:hAnsi="Arial" w:cs="Arial"/>
                <w:sz w:val="18"/>
                <w:szCs w:val="18"/>
                <w:lang w:eastAsia="zh-CN"/>
              </w:rPr>
            </w:pPr>
            <w:del w:id="15353"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4F81DE41" w14:textId="72881D5E" w:rsidTr="00BF7AEA">
        <w:trPr>
          <w:gridAfter w:val="1"/>
          <w:wAfter w:w="894" w:type="dxa"/>
          <w:jc w:val="center"/>
          <w:del w:id="15354" w:author="Yan Cheng RAN1#115" w:date="2023-11-23T16:36:00Z"/>
        </w:trPr>
        <w:tc>
          <w:tcPr>
            <w:tcW w:w="931" w:type="dxa"/>
            <w:shd w:val="clear" w:color="auto" w:fill="auto"/>
          </w:tcPr>
          <w:p w14:paraId="563679AA" w14:textId="611C6364" w:rsidR="00BF7AEA" w:rsidRPr="00BF7AEA" w:rsidDel="00BF7AEA" w:rsidRDefault="00BF7AEA" w:rsidP="00BF7AEA">
            <w:pPr>
              <w:keepLines/>
              <w:overflowPunct w:val="0"/>
              <w:autoSpaceDE w:val="0"/>
              <w:autoSpaceDN w:val="0"/>
              <w:adjustRightInd w:val="0"/>
              <w:spacing w:after="0"/>
              <w:jc w:val="center"/>
              <w:textAlignment w:val="baseline"/>
              <w:rPr>
                <w:del w:id="15355" w:author="Yan Cheng RAN1#115" w:date="2023-11-23T16:36:00Z"/>
                <w:rFonts w:ascii="Arial" w:eastAsia="DengXian" w:hAnsi="Arial" w:cs="Arial"/>
                <w:sz w:val="18"/>
                <w:szCs w:val="18"/>
                <w:lang w:eastAsia="zh-CN"/>
              </w:rPr>
            </w:pPr>
            <w:del w:id="15356" w:author="Yan Cheng RAN1#115" w:date="2023-11-23T16:36:00Z">
              <w:r w:rsidRPr="00BF7AEA" w:rsidDel="00BF7AEA">
                <w:rPr>
                  <w:rFonts w:ascii="Arial" w:eastAsia="DengXian" w:hAnsi="Arial" w:cs="Arial"/>
                  <w:sz w:val="18"/>
                  <w:szCs w:val="18"/>
                  <w:lang w:eastAsia="zh-CN"/>
                </w:rPr>
                <w:delText>9</w:delText>
              </w:r>
            </w:del>
          </w:p>
        </w:tc>
        <w:tc>
          <w:tcPr>
            <w:tcW w:w="1117" w:type="dxa"/>
            <w:shd w:val="clear" w:color="auto" w:fill="auto"/>
          </w:tcPr>
          <w:p w14:paraId="02E64934" w14:textId="2B09519E" w:rsidR="00BF7AEA" w:rsidRPr="00BF7AEA" w:rsidDel="00BF7AEA" w:rsidRDefault="00BF7AEA" w:rsidP="00BF7AEA">
            <w:pPr>
              <w:keepLines/>
              <w:overflowPunct w:val="0"/>
              <w:autoSpaceDE w:val="0"/>
              <w:autoSpaceDN w:val="0"/>
              <w:adjustRightInd w:val="0"/>
              <w:spacing w:after="0"/>
              <w:jc w:val="center"/>
              <w:textAlignment w:val="baseline"/>
              <w:rPr>
                <w:del w:id="15357" w:author="Yan Cheng RAN1#115" w:date="2023-11-23T16:36:00Z"/>
                <w:rFonts w:ascii="Arial" w:eastAsia="DengXian" w:hAnsi="Arial" w:cs="Arial"/>
                <w:sz w:val="18"/>
                <w:szCs w:val="18"/>
                <w:lang w:eastAsia="zh-CN"/>
              </w:rPr>
            </w:pPr>
            <w:del w:id="15358"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5792F1AF" w14:textId="7ADC385A" w:rsidR="00BF7AEA" w:rsidRPr="00BF7AEA" w:rsidDel="00BF7AEA" w:rsidRDefault="00BF7AEA" w:rsidP="00BF7AEA">
            <w:pPr>
              <w:keepLines/>
              <w:overflowPunct w:val="0"/>
              <w:autoSpaceDE w:val="0"/>
              <w:autoSpaceDN w:val="0"/>
              <w:adjustRightInd w:val="0"/>
              <w:spacing w:after="0"/>
              <w:jc w:val="center"/>
              <w:textAlignment w:val="baseline"/>
              <w:rPr>
                <w:del w:id="15359" w:author="Yan Cheng RAN1#115" w:date="2023-11-23T16:36:00Z"/>
                <w:rFonts w:ascii="Arial" w:eastAsia="DengXian" w:hAnsi="Arial" w:cs="Arial"/>
                <w:sz w:val="18"/>
                <w:szCs w:val="18"/>
                <w:lang w:eastAsia="zh-CN"/>
              </w:rPr>
            </w:pPr>
            <w:del w:id="15360" w:author="Yan Cheng RAN1#115" w:date="2023-11-23T16:36:00Z">
              <w:r w:rsidRPr="00BF7AEA" w:rsidDel="00BF7AEA">
                <w:rPr>
                  <w:rFonts w:ascii="Arial" w:eastAsia="DengXian" w:hAnsi="Arial" w:cs="Arial"/>
                  <w:sz w:val="18"/>
                  <w:szCs w:val="18"/>
                  <w:lang w:eastAsia="zh-CN"/>
                </w:rPr>
                <w:delText>0-2</w:delText>
              </w:r>
            </w:del>
          </w:p>
        </w:tc>
        <w:tc>
          <w:tcPr>
            <w:tcW w:w="1085" w:type="dxa"/>
            <w:gridSpan w:val="2"/>
            <w:shd w:val="clear" w:color="auto" w:fill="auto"/>
          </w:tcPr>
          <w:p w14:paraId="3B4E9D58" w14:textId="32AAB904" w:rsidR="00BF7AEA" w:rsidRPr="00BF7AEA" w:rsidDel="00BF7AEA" w:rsidRDefault="00BF7AEA" w:rsidP="00BF7AEA">
            <w:pPr>
              <w:keepLines/>
              <w:overflowPunct w:val="0"/>
              <w:autoSpaceDE w:val="0"/>
              <w:autoSpaceDN w:val="0"/>
              <w:adjustRightInd w:val="0"/>
              <w:spacing w:after="0"/>
              <w:jc w:val="center"/>
              <w:textAlignment w:val="baseline"/>
              <w:rPr>
                <w:del w:id="15361" w:author="Yan Cheng RAN1#115" w:date="2023-11-23T16:36:00Z"/>
                <w:rFonts w:ascii="Arial" w:eastAsia="DengXian" w:hAnsi="Arial" w:cs="Arial"/>
                <w:sz w:val="18"/>
                <w:szCs w:val="18"/>
                <w:lang w:eastAsia="zh-CN"/>
              </w:rPr>
            </w:pPr>
            <w:del w:id="15362"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1F7107C" w14:textId="44B07952" w:rsidR="00BF7AEA" w:rsidRPr="00BF7AEA" w:rsidDel="00BF7AEA" w:rsidRDefault="00BF7AEA" w:rsidP="00BF7AEA">
            <w:pPr>
              <w:keepLines/>
              <w:overflowPunct w:val="0"/>
              <w:autoSpaceDE w:val="0"/>
              <w:autoSpaceDN w:val="0"/>
              <w:adjustRightInd w:val="0"/>
              <w:spacing w:after="0"/>
              <w:jc w:val="center"/>
              <w:textAlignment w:val="baseline"/>
              <w:rPr>
                <w:del w:id="15363" w:author="Yan Cheng RAN1#115" w:date="2023-11-23T16:36:00Z"/>
                <w:rFonts w:ascii="Arial" w:eastAsia="DengXian" w:hAnsi="Arial" w:cs="Arial"/>
                <w:sz w:val="18"/>
                <w:szCs w:val="18"/>
                <w:lang w:eastAsia="zh-CN"/>
              </w:rPr>
            </w:pPr>
            <w:del w:id="15364" w:author="Yan Cheng RAN1#115" w:date="2023-11-23T16:36:00Z">
              <w:r w:rsidRPr="00BF7AEA" w:rsidDel="00BF7AEA">
                <w:rPr>
                  <w:rFonts w:ascii="Arial" w:eastAsia="DengXian" w:hAnsi="Arial" w:cs="Arial"/>
                  <w:sz w:val="18"/>
                  <w:szCs w:val="18"/>
                  <w:lang w:eastAsia="zh-CN"/>
                </w:rPr>
                <w:delText>9</w:delText>
              </w:r>
            </w:del>
          </w:p>
        </w:tc>
        <w:tc>
          <w:tcPr>
            <w:tcW w:w="1373" w:type="dxa"/>
            <w:gridSpan w:val="2"/>
            <w:shd w:val="clear" w:color="auto" w:fill="auto"/>
          </w:tcPr>
          <w:p w14:paraId="0E4044E2" w14:textId="2AD8C721" w:rsidR="00BF7AEA" w:rsidRPr="00BF7AEA" w:rsidDel="00BF7AEA" w:rsidRDefault="00BF7AEA" w:rsidP="00BF7AEA">
            <w:pPr>
              <w:keepLines/>
              <w:overflowPunct w:val="0"/>
              <w:autoSpaceDE w:val="0"/>
              <w:autoSpaceDN w:val="0"/>
              <w:adjustRightInd w:val="0"/>
              <w:spacing w:after="0"/>
              <w:jc w:val="center"/>
              <w:textAlignment w:val="baseline"/>
              <w:rPr>
                <w:del w:id="15365" w:author="Yan Cheng RAN1#115" w:date="2023-11-23T16:36:00Z"/>
                <w:rFonts w:ascii="Arial" w:eastAsia="DengXian" w:hAnsi="Arial" w:cs="Arial"/>
                <w:sz w:val="18"/>
                <w:szCs w:val="18"/>
                <w:lang w:eastAsia="zh-CN"/>
              </w:rPr>
            </w:pPr>
            <w:del w:id="15366"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529F51CA" w14:textId="3D2F5153" w:rsidR="00BF7AEA" w:rsidRPr="00BF7AEA" w:rsidDel="00BF7AEA" w:rsidRDefault="00BF7AEA" w:rsidP="00BF7AEA">
            <w:pPr>
              <w:keepLines/>
              <w:overflowPunct w:val="0"/>
              <w:autoSpaceDE w:val="0"/>
              <w:autoSpaceDN w:val="0"/>
              <w:adjustRightInd w:val="0"/>
              <w:spacing w:after="0"/>
              <w:jc w:val="center"/>
              <w:textAlignment w:val="baseline"/>
              <w:rPr>
                <w:del w:id="15367" w:author="Yan Cheng RAN1#115" w:date="2023-11-23T16:36:00Z"/>
                <w:rFonts w:ascii="Arial" w:eastAsia="DengXian" w:hAnsi="Arial" w:cs="Arial"/>
                <w:sz w:val="18"/>
                <w:szCs w:val="18"/>
                <w:lang w:eastAsia="zh-CN"/>
              </w:rPr>
            </w:pPr>
            <w:del w:id="15368" w:author="Yan Cheng RAN1#115" w:date="2023-11-23T16:36:00Z">
              <w:r w:rsidRPr="00BF7AEA" w:rsidDel="00BF7AEA">
                <w:rPr>
                  <w:rFonts w:ascii="Arial" w:eastAsia="DengXian" w:hAnsi="Arial" w:cs="Arial"/>
                  <w:sz w:val="18"/>
                  <w:szCs w:val="18"/>
                  <w:lang w:eastAsia="zh-CN"/>
                </w:rPr>
                <w:delText>0-3,12-15</w:delText>
              </w:r>
            </w:del>
          </w:p>
        </w:tc>
        <w:tc>
          <w:tcPr>
            <w:tcW w:w="1028" w:type="dxa"/>
            <w:gridSpan w:val="2"/>
            <w:shd w:val="clear" w:color="auto" w:fill="auto"/>
          </w:tcPr>
          <w:p w14:paraId="45119B5B" w14:textId="1D4B7304" w:rsidR="00BF7AEA" w:rsidRPr="00BF7AEA" w:rsidDel="00BF7AEA" w:rsidRDefault="00BF7AEA" w:rsidP="00BF7AEA">
            <w:pPr>
              <w:keepLines/>
              <w:overflowPunct w:val="0"/>
              <w:autoSpaceDE w:val="0"/>
              <w:autoSpaceDN w:val="0"/>
              <w:adjustRightInd w:val="0"/>
              <w:spacing w:after="0"/>
              <w:jc w:val="center"/>
              <w:textAlignment w:val="baseline"/>
              <w:rPr>
                <w:del w:id="15369" w:author="Yan Cheng RAN1#115" w:date="2023-11-23T16:36:00Z"/>
                <w:rFonts w:ascii="Arial" w:eastAsia="DengXian" w:hAnsi="Arial" w:cs="Arial"/>
                <w:sz w:val="18"/>
                <w:szCs w:val="18"/>
                <w:lang w:eastAsia="zh-CN"/>
              </w:rPr>
            </w:pPr>
            <w:del w:id="15370"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484C2475" w14:textId="3B01099C" w:rsidTr="00BF7AEA">
        <w:trPr>
          <w:gridAfter w:val="1"/>
          <w:wAfter w:w="894" w:type="dxa"/>
          <w:jc w:val="center"/>
          <w:del w:id="15371" w:author="Yan Cheng RAN1#115" w:date="2023-11-23T16:36:00Z"/>
        </w:trPr>
        <w:tc>
          <w:tcPr>
            <w:tcW w:w="931" w:type="dxa"/>
            <w:shd w:val="clear" w:color="auto" w:fill="auto"/>
          </w:tcPr>
          <w:p w14:paraId="4438488B" w14:textId="049D06F8" w:rsidR="00BF7AEA" w:rsidRPr="00BF7AEA" w:rsidDel="00BF7AEA" w:rsidRDefault="00BF7AEA" w:rsidP="00BF7AEA">
            <w:pPr>
              <w:keepLines/>
              <w:overflowPunct w:val="0"/>
              <w:autoSpaceDE w:val="0"/>
              <w:autoSpaceDN w:val="0"/>
              <w:adjustRightInd w:val="0"/>
              <w:spacing w:after="0"/>
              <w:jc w:val="center"/>
              <w:textAlignment w:val="baseline"/>
              <w:rPr>
                <w:del w:id="15372" w:author="Yan Cheng RAN1#115" w:date="2023-11-23T16:36:00Z"/>
                <w:rFonts w:ascii="Arial" w:eastAsia="DengXian" w:hAnsi="Arial" w:cs="Arial"/>
                <w:sz w:val="18"/>
                <w:szCs w:val="18"/>
                <w:lang w:eastAsia="zh-CN"/>
              </w:rPr>
            </w:pPr>
            <w:del w:id="15373" w:author="Yan Cheng RAN1#115" w:date="2023-11-23T16:36:00Z">
              <w:r w:rsidRPr="00BF7AEA" w:rsidDel="00BF7AEA">
                <w:rPr>
                  <w:rFonts w:ascii="Arial" w:eastAsia="DengXian" w:hAnsi="Arial" w:cs="Arial"/>
                  <w:sz w:val="18"/>
                  <w:szCs w:val="18"/>
                  <w:lang w:eastAsia="zh-CN"/>
                </w:rPr>
                <w:delText>10</w:delText>
              </w:r>
            </w:del>
          </w:p>
        </w:tc>
        <w:tc>
          <w:tcPr>
            <w:tcW w:w="1117" w:type="dxa"/>
            <w:shd w:val="clear" w:color="auto" w:fill="auto"/>
          </w:tcPr>
          <w:p w14:paraId="3E43C9AC" w14:textId="695E365D" w:rsidR="00BF7AEA" w:rsidRPr="00BF7AEA" w:rsidDel="00BF7AEA" w:rsidRDefault="00BF7AEA" w:rsidP="00BF7AEA">
            <w:pPr>
              <w:keepLines/>
              <w:overflowPunct w:val="0"/>
              <w:autoSpaceDE w:val="0"/>
              <w:autoSpaceDN w:val="0"/>
              <w:adjustRightInd w:val="0"/>
              <w:spacing w:after="0"/>
              <w:jc w:val="center"/>
              <w:textAlignment w:val="baseline"/>
              <w:rPr>
                <w:del w:id="15374" w:author="Yan Cheng RAN1#115" w:date="2023-11-23T16:36:00Z"/>
                <w:rFonts w:ascii="Arial" w:eastAsia="DengXian" w:hAnsi="Arial" w:cs="Arial"/>
                <w:sz w:val="18"/>
                <w:szCs w:val="18"/>
                <w:lang w:eastAsia="zh-CN"/>
              </w:rPr>
            </w:pPr>
            <w:del w:id="15375"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499CA8C5" w14:textId="05773E28" w:rsidR="00BF7AEA" w:rsidRPr="00BF7AEA" w:rsidDel="00BF7AEA" w:rsidRDefault="00BF7AEA" w:rsidP="00BF7AEA">
            <w:pPr>
              <w:keepLines/>
              <w:overflowPunct w:val="0"/>
              <w:autoSpaceDE w:val="0"/>
              <w:autoSpaceDN w:val="0"/>
              <w:adjustRightInd w:val="0"/>
              <w:spacing w:after="0"/>
              <w:jc w:val="center"/>
              <w:textAlignment w:val="baseline"/>
              <w:rPr>
                <w:del w:id="15376" w:author="Yan Cheng RAN1#115" w:date="2023-11-23T16:36:00Z"/>
                <w:rFonts w:ascii="Arial" w:eastAsia="DengXian" w:hAnsi="Arial" w:cs="Arial"/>
                <w:sz w:val="18"/>
                <w:szCs w:val="18"/>
                <w:lang w:eastAsia="zh-CN"/>
              </w:rPr>
            </w:pPr>
            <w:del w:id="15377" w:author="Yan Cheng RAN1#115" w:date="2023-11-23T16:36:00Z">
              <w:r w:rsidRPr="00BF7AEA" w:rsidDel="00BF7AEA">
                <w:rPr>
                  <w:rFonts w:ascii="Arial" w:eastAsia="DengXian" w:hAnsi="Arial" w:cs="Arial"/>
                  <w:sz w:val="18"/>
                  <w:szCs w:val="18"/>
                  <w:lang w:eastAsia="zh-CN"/>
                </w:rPr>
                <w:delText>0-3</w:delText>
              </w:r>
            </w:del>
          </w:p>
        </w:tc>
        <w:tc>
          <w:tcPr>
            <w:tcW w:w="1085" w:type="dxa"/>
            <w:gridSpan w:val="2"/>
            <w:shd w:val="clear" w:color="auto" w:fill="auto"/>
          </w:tcPr>
          <w:p w14:paraId="1A036CE1" w14:textId="4C4D7A89" w:rsidR="00BF7AEA" w:rsidRPr="00BF7AEA" w:rsidDel="00BF7AEA" w:rsidRDefault="00BF7AEA" w:rsidP="00BF7AEA">
            <w:pPr>
              <w:keepLines/>
              <w:overflowPunct w:val="0"/>
              <w:autoSpaceDE w:val="0"/>
              <w:autoSpaceDN w:val="0"/>
              <w:adjustRightInd w:val="0"/>
              <w:spacing w:after="0"/>
              <w:jc w:val="center"/>
              <w:textAlignment w:val="baseline"/>
              <w:rPr>
                <w:del w:id="15378" w:author="Yan Cheng RAN1#115" w:date="2023-11-23T16:36:00Z"/>
                <w:rFonts w:ascii="Arial" w:eastAsia="DengXian" w:hAnsi="Arial" w:cs="Arial"/>
                <w:sz w:val="18"/>
                <w:szCs w:val="18"/>
                <w:lang w:eastAsia="zh-CN"/>
              </w:rPr>
            </w:pPr>
            <w:del w:id="15379"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1074A904" w14:textId="0F03DD27" w:rsidR="00BF7AEA" w:rsidRPr="00BF7AEA" w:rsidDel="00BF7AEA" w:rsidRDefault="00BF7AEA" w:rsidP="00BF7AEA">
            <w:pPr>
              <w:keepLines/>
              <w:overflowPunct w:val="0"/>
              <w:autoSpaceDE w:val="0"/>
              <w:autoSpaceDN w:val="0"/>
              <w:adjustRightInd w:val="0"/>
              <w:spacing w:after="0"/>
              <w:jc w:val="center"/>
              <w:textAlignment w:val="baseline"/>
              <w:rPr>
                <w:del w:id="15380" w:author="Yan Cheng RAN1#115" w:date="2023-11-23T16:36:00Z"/>
                <w:rFonts w:ascii="Arial" w:eastAsia="DengXian" w:hAnsi="Arial" w:cs="Arial"/>
                <w:sz w:val="18"/>
                <w:szCs w:val="18"/>
                <w:lang w:eastAsia="zh-CN"/>
              </w:rPr>
            </w:pPr>
            <w:del w:id="15381" w:author="Yan Cheng RAN1#115" w:date="2023-11-23T16:36:00Z">
              <w:r w:rsidRPr="00BF7AEA" w:rsidDel="00BF7AEA">
                <w:rPr>
                  <w:rFonts w:ascii="Arial" w:eastAsia="DengXian" w:hAnsi="Arial" w:cs="Arial"/>
                  <w:sz w:val="18"/>
                  <w:szCs w:val="18"/>
                  <w:lang w:eastAsia="zh-CN"/>
                </w:rPr>
                <w:delText>10</w:delText>
              </w:r>
            </w:del>
          </w:p>
        </w:tc>
        <w:tc>
          <w:tcPr>
            <w:tcW w:w="1373" w:type="dxa"/>
            <w:gridSpan w:val="2"/>
            <w:shd w:val="clear" w:color="auto" w:fill="auto"/>
          </w:tcPr>
          <w:p w14:paraId="6684B78C" w14:textId="3BFCE9DA" w:rsidR="00BF7AEA" w:rsidRPr="00BF7AEA" w:rsidDel="00BF7AEA" w:rsidRDefault="00BF7AEA" w:rsidP="00BF7AEA">
            <w:pPr>
              <w:keepLines/>
              <w:overflowPunct w:val="0"/>
              <w:autoSpaceDE w:val="0"/>
              <w:autoSpaceDN w:val="0"/>
              <w:adjustRightInd w:val="0"/>
              <w:spacing w:after="0"/>
              <w:jc w:val="center"/>
              <w:textAlignment w:val="baseline"/>
              <w:rPr>
                <w:del w:id="15382" w:author="Yan Cheng RAN1#115" w:date="2023-11-23T16:36:00Z"/>
                <w:rFonts w:ascii="Arial" w:eastAsia="DengXian" w:hAnsi="Arial" w:cs="Arial"/>
                <w:sz w:val="18"/>
                <w:szCs w:val="18"/>
                <w:lang w:eastAsia="zh-CN"/>
              </w:rPr>
            </w:pPr>
            <w:del w:id="15383"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0C825F70" w14:textId="62BFC607" w:rsidR="00BF7AEA" w:rsidRPr="00BF7AEA" w:rsidDel="00BF7AEA" w:rsidRDefault="00BF7AEA" w:rsidP="00BF7AEA">
            <w:pPr>
              <w:keepLines/>
              <w:overflowPunct w:val="0"/>
              <w:autoSpaceDE w:val="0"/>
              <w:autoSpaceDN w:val="0"/>
              <w:adjustRightInd w:val="0"/>
              <w:spacing w:after="0"/>
              <w:jc w:val="center"/>
              <w:textAlignment w:val="baseline"/>
              <w:rPr>
                <w:del w:id="15384" w:author="Yan Cheng RAN1#115" w:date="2023-11-23T16:36:00Z"/>
                <w:rFonts w:ascii="Arial" w:eastAsia="DengXian" w:hAnsi="Arial" w:cs="Arial"/>
                <w:sz w:val="18"/>
                <w:szCs w:val="18"/>
                <w:lang w:eastAsia="zh-CN"/>
              </w:rPr>
            </w:pPr>
            <w:del w:id="15385" w:author="Yan Cheng RAN1#115" w:date="2023-11-23T16:36:00Z">
              <w:r w:rsidRPr="00BF7AEA" w:rsidDel="00BF7AEA">
                <w:rPr>
                  <w:rFonts w:ascii="Arial" w:eastAsia="DengXian" w:hAnsi="Arial" w:cs="Arial"/>
                  <w:sz w:val="18"/>
                  <w:szCs w:val="18"/>
                  <w:lang w:eastAsia="zh-CN"/>
                </w:rPr>
                <w:delText>0,1,2,3,12</w:delText>
              </w:r>
            </w:del>
          </w:p>
        </w:tc>
        <w:tc>
          <w:tcPr>
            <w:tcW w:w="1028" w:type="dxa"/>
            <w:gridSpan w:val="2"/>
            <w:shd w:val="clear" w:color="auto" w:fill="auto"/>
          </w:tcPr>
          <w:p w14:paraId="0093FC8C" w14:textId="5BCF4E70" w:rsidR="00BF7AEA" w:rsidRPr="00BF7AEA" w:rsidDel="00BF7AEA" w:rsidRDefault="00BF7AEA" w:rsidP="00BF7AEA">
            <w:pPr>
              <w:keepLines/>
              <w:overflowPunct w:val="0"/>
              <w:autoSpaceDE w:val="0"/>
              <w:autoSpaceDN w:val="0"/>
              <w:adjustRightInd w:val="0"/>
              <w:spacing w:after="0"/>
              <w:jc w:val="center"/>
              <w:textAlignment w:val="baseline"/>
              <w:rPr>
                <w:del w:id="15386" w:author="Yan Cheng RAN1#115" w:date="2023-11-23T16:36:00Z"/>
                <w:rFonts w:ascii="Arial" w:eastAsia="DengXian" w:hAnsi="Arial" w:cs="Arial"/>
                <w:sz w:val="18"/>
                <w:szCs w:val="18"/>
                <w:lang w:eastAsia="zh-CN"/>
              </w:rPr>
            </w:pPr>
            <w:del w:id="15387"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1BD4FF16" w14:textId="0A674FD6" w:rsidTr="00BF7AEA">
        <w:trPr>
          <w:gridAfter w:val="1"/>
          <w:wAfter w:w="894" w:type="dxa"/>
          <w:jc w:val="center"/>
          <w:del w:id="15388" w:author="Yan Cheng RAN1#115" w:date="2023-11-23T16:36:00Z"/>
        </w:trPr>
        <w:tc>
          <w:tcPr>
            <w:tcW w:w="931" w:type="dxa"/>
            <w:shd w:val="clear" w:color="auto" w:fill="auto"/>
          </w:tcPr>
          <w:p w14:paraId="2C1F6CAE" w14:textId="2782A8F1" w:rsidR="00BF7AEA" w:rsidRPr="00BF7AEA" w:rsidDel="00BF7AEA" w:rsidRDefault="00BF7AEA" w:rsidP="00BF7AEA">
            <w:pPr>
              <w:keepLines/>
              <w:overflowPunct w:val="0"/>
              <w:autoSpaceDE w:val="0"/>
              <w:autoSpaceDN w:val="0"/>
              <w:adjustRightInd w:val="0"/>
              <w:spacing w:after="0"/>
              <w:jc w:val="center"/>
              <w:textAlignment w:val="baseline"/>
              <w:rPr>
                <w:del w:id="15389" w:author="Yan Cheng RAN1#115" w:date="2023-11-23T16:36:00Z"/>
                <w:rFonts w:ascii="Arial" w:eastAsia="DengXian" w:hAnsi="Arial" w:cs="Arial"/>
                <w:sz w:val="18"/>
                <w:szCs w:val="18"/>
                <w:lang w:eastAsia="zh-CN"/>
              </w:rPr>
            </w:pPr>
            <w:del w:id="15390" w:author="Yan Cheng RAN1#115" w:date="2023-11-23T16:36:00Z">
              <w:r w:rsidRPr="00BF7AEA" w:rsidDel="00BF7AEA">
                <w:rPr>
                  <w:rFonts w:ascii="Arial" w:eastAsia="DengXian" w:hAnsi="Arial" w:cs="Arial"/>
                  <w:sz w:val="18"/>
                  <w:szCs w:val="18"/>
                  <w:lang w:eastAsia="zh-CN"/>
                </w:rPr>
                <w:delText>11</w:delText>
              </w:r>
            </w:del>
          </w:p>
        </w:tc>
        <w:tc>
          <w:tcPr>
            <w:tcW w:w="1117" w:type="dxa"/>
            <w:shd w:val="clear" w:color="auto" w:fill="auto"/>
          </w:tcPr>
          <w:p w14:paraId="4C991BCA" w14:textId="13BD560C" w:rsidR="00BF7AEA" w:rsidRPr="00BF7AEA" w:rsidDel="00BF7AEA" w:rsidRDefault="00BF7AEA" w:rsidP="00BF7AEA">
            <w:pPr>
              <w:keepLines/>
              <w:overflowPunct w:val="0"/>
              <w:autoSpaceDE w:val="0"/>
              <w:autoSpaceDN w:val="0"/>
              <w:adjustRightInd w:val="0"/>
              <w:spacing w:after="0"/>
              <w:jc w:val="center"/>
              <w:textAlignment w:val="baseline"/>
              <w:rPr>
                <w:del w:id="15391" w:author="Yan Cheng RAN1#115" w:date="2023-11-23T16:36:00Z"/>
                <w:rFonts w:ascii="Arial" w:eastAsia="DengXian" w:hAnsi="Arial" w:cs="Arial"/>
                <w:sz w:val="18"/>
                <w:szCs w:val="18"/>
                <w:lang w:eastAsia="zh-CN"/>
              </w:rPr>
            </w:pPr>
            <w:del w:id="1539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8CBE049" w14:textId="097720A6" w:rsidR="00BF7AEA" w:rsidRPr="00BF7AEA" w:rsidDel="00BF7AEA" w:rsidRDefault="00BF7AEA" w:rsidP="00BF7AEA">
            <w:pPr>
              <w:keepLines/>
              <w:overflowPunct w:val="0"/>
              <w:autoSpaceDE w:val="0"/>
              <w:autoSpaceDN w:val="0"/>
              <w:adjustRightInd w:val="0"/>
              <w:spacing w:after="0"/>
              <w:jc w:val="center"/>
              <w:textAlignment w:val="baseline"/>
              <w:rPr>
                <w:del w:id="15393" w:author="Yan Cheng RAN1#115" w:date="2023-11-23T16:36:00Z"/>
                <w:rFonts w:ascii="Arial" w:eastAsia="DengXian" w:hAnsi="Arial" w:cs="Arial"/>
                <w:sz w:val="18"/>
                <w:szCs w:val="18"/>
                <w:lang w:eastAsia="zh-CN"/>
              </w:rPr>
            </w:pPr>
            <w:del w:id="15394" w:author="Yan Cheng RAN1#115" w:date="2023-11-23T16:36:00Z">
              <w:r w:rsidRPr="00BF7AEA" w:rsidDel="00BF7AEA">
                <w:rPr>
                  <w:rFonts w:ascii="Arial" w:eastAsia="DengXian" w:hAnsi="Arial" w:cs="Arial"/>
                  <w:sz w:val="18"/>
                  <w:szCs w:val="18"/>
                  <w:lang w:eastAsia="zh-CN"/>
                </w:rPr>
                <w:delText>0</w:delText>
              </w:r>
            </w:del>
          </w:p>
        </w:tc>
        <w:tc>
          <w:tcPr>
            <w:tcW w:w="1085" w:type="dxa"/>
            <w:gridSpan w:val="2"/>
            <w:shd w:val="clear" w:color="auto" w:fill="auto"/>
          </w:tcPr>
          <w:p w14:paraId="30682A6F" w14:textId="4E04A33B" w:rsidR="00BF7AEA" w:rsidRPr="00BF7AEA" w:rsidDel="00BF7AEA" w:rsidRDefault="00BF7AEA" w:rsidP="00BF7AEA">
            <w:pPr>
              <w:keepLines/>
              <w:overflowPunct w:val="0"/>
              <w:autoSpaceDE w:val="0"/>
              <w:autoSpaceDN w:val="0"/>
              <w:adjustRightInd w:val="0"/>
              <w:spacing w:after="0"/>
              <w:jc w:val="center"/>
              <w:textAlignment w:val="baseline"/>
              <w:rPr>
                <w:del w:id="15395" w:author="Yan Cheng RAN1#115" w:date="2023-11-23T16:36:00Z"/>
                <w:rFonts w:ascii="Arial" w:eastAsia="DengXian" w:hAnsi="Arial" w:cs="Arial"/>
                <w:sz w:val="18"/>
                <w:szCs w:val="18"/>
                <w:lang w:eastAsia="zh-CN"/>
              </w:rPr>
            </w:pPr>
            <w:del w:id="15396"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730BCF7" w14:textId="76D4A49B" w:rsidR="00BF7AEA" w:rsidRPr="00BF7AEA" w:rsidDel="00BF7AEA" w:rsidRDefault="00BF7AEA" w:rsidP="00BF7AEA">
            <w:pPr>
              <w:keepLines/>
              <w:overflowPunct w:val="0"/>
              <w:autoSpaceDE w:val="0"/>
              <w:autoSpaceDN w:val="0"/>
              <w:adjustRightInd w:val="0"/>
              <w:spacing w:after="0"/>
              <w:jc w:val="center"/>
              <w:textAlignment w:val="baseline"/>
              <w:rPr>
                <w:del w:id="15397" w:author="Yan Cheng RAN1#115" w:date="2023-11-23T16:36:00Z"/>
                <w:rFonts w:ascii="Arial" w:eastAsia="DengXian" w:hAnsi="Arial" w:cs="Arial"/>
                <w:sz w:val="18"/>
                <w:szCs w:val="18"/>
                <w:lang w:eastAsia="zh-CN"/>
              </w:rPr>
            </w:pPr>
            <w:del w:id="15398" w:author="Yan Cheng RAN1#115" w:date="2023-11-23T16:36:00Z">
              <w:r w:rsidRPr="00BF7AEA" w:rsidDel="00BF7AEA">
                <w:rPr>
                  <w:rFonts w:ascii="Arial" w:eastAsia="DengXian" w:hAnsi="Arial" w:cs="Arial"/>
                  <w:sz w:val="18"/>
                  <w:szCs w:val="18"/>
                  <w:lang w:eastAsia="zh-CN"/>
                </w:rPr>
                <w:delText>11</w:delText>
              </w:r>
            </w:del>
          </w:p>
        </w:tc>
        <w:tc>
          <w:tcPr>
            <w:tcW w:w="1373" w:type="dxa"/>
            <w:gridSpan w:val="2"/>
            <w:shd w:val="clear" w:color="auto" w:fill="auto"/>
          </w:tcPr>
          <w:p w14:paraId="13CE2500" w14:textId="7BC941F6" w:rsidR="00BF7AEA" w:rsidRPr="00BF7AEA" w:rsidDel="00BF7AEA" w:rsidRDefault="00BF7AEA" w:rsidP="00BF7AEA">
            <w:pPr>
              <w:keepLines/>
              <w:overflowPunct w:val="0"/>
              <w:autoSpaceDE w:val="0"/>
              <w:autoSpaceDN w:val="0"/>
              <w:adjustRightInd w:val="0"/>
              <w:spacing w:after="0"/>
              <w:jc w:val="center"/>
              <w:textAlignment w:val="baseline"/>
              <w:rPr>
                <w:del w:id="15399" w:author="Yan Cheng RAN1#115" w:date="2023-11-23T16:36:00Z"/>
                <w:rFonts w:ascii="Arial" w:eastAsia="DengXian" w:hAnsi="Arial" w:cs="Arial"/>
                <w:sz w:val="18"/>
                <w:szCs w:val="18"/>
                <w:lang w:eastAsia="zh-CN"/>
              </w:rPr>
            </w:pPr>
            <w:del w:id="15400"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666E3F99" w14:textId="2537C595" w:rsidR="00BF7AEA" w:rsidRPr="00BF7AEA" w:rsidDel="00BF7AEA" w:rsidRDefault="00BF7AEA" w:rsidP="00BF7AEA">
            <w:pPr>
              <w:keepLines/>
              <w:overflowPunct w:val="0"/>
              <w:autoSpaceDE w:val="0"/>
              <w:autoSpaceDN w:val="0"/>
              <w:adjustRightInd w:val="0"/>
              <w:spacing w:after="0"/>
              <w:jc w:val="center"/>
              <w:textAlignment w:val="baseline"/>
              <w:rPr>
                <w:del w:id="15401" w:author="Yan Cheng RAN1#115" w:date="2023-11-23T16:36:00Z"/>
                <w:rFonts w:ascii="Arial" w:eastAsia="DengXian" w:hAnsi="Arial" w:cs="Arial"/>
                <w:sz w:val="18"/>
                <w:szCs w:val="18"/>
                <w:lang w:eastAsia="zh-CN"/>
              </w:rPr>
            </w:pPr>
            <w:del w:id="15402" w:author="Yan Cheng RAN1#115" w:date="2023-11-23T16:36:00Z">
              <w:r w:rsidRPr="00BF7AEA" w:rsidDel="00BF7AEA">
                <w:rPr>
                  <w:rFonts w:ascii="Arial" w:eastAsia="DengXian" w:hAnsi="Arial" w:cs="Arial"/>
                  <w:sz w:val="18"/>
                  <w:szCs w:val="18"/>
                  <w:lang w:eastAsia="zh-CN"/>
                </w:rPr>
                <w:delText>0-3,12,14</w:delText>
              </w:r>
            </w:del>
          </w:p>
        </w:tc>
        <w:tc>
          <w:tcPr>
            <w:tcW w:w="1028" w:type="dxa"/>
            <w:gridSpan w:val="2"/>
            <w:shd w:val="clear" w:color="auto" w:fill="auto"/>
          </w:tcPr>
          <w:p w14:paraId="2E8ABF2D" w14:textId="0D3020CF" w:rsidR="00BF7AEA" w:rsidRPr="00BF7AEA" w:rsidDel="00BF7AEA" w:rsidRDefault="00BF7AEA" w:rsidP="00BF7AEA">
            <w:pPr>
              <w:keepLines/>
              <w:overflowPunct w:val="0"/>
              <w:autoSpaceDE w:val="0"/>
              <w:autoSpaceDN w:val="0"/>
              <w:adjustRightInd w:val="0"/>
              <w:spacing w:after="0"/>
              <w:jc w:val="center"/>
              <w:textAlignment w:val="baseline"/>
              <w:rPr>
                <w:del w:id="15403" w:author="Yan Cheng RAN1#115" w:date="2023-11-23T16:36:00Z"/>
                <w:rFonts w:ascii="Arial" w:eastAsia="DengXian" w:hAnsi="Arial" w:cs="Arial"/>
                <w:sz w:val="18"/>
                <w:szCs w:val="18"/>
                <w:lang w:eastAsia="zh-CN"/>
              </w:rPr>
            </w:pPr>
            <w:del w:id="15404"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61F703D5" w14:textId="10AAABF7" w:rsidTr="00BF7AEA">
        <w:trPr>
          <w:gridAfter w:val="1"/>
          <w:wAfter w:w="894" w:type="dxa"/>
          <w:jc w:val="center"/>
          <w:del w:id="15405" w:author="Yan Cheng RAN1#115" w:date="2023-11-23T16:36:00Z"/>
        </w:trPr>
        <w:tc>
          <w:tcPr>
            <w:tcW w:w="931" w:type="dxa"/>
            <w:shd w:val="clear" w:color="auto" w:fill="auto"/>
          </w:tcPr>
          <w:p w14:paraId="554AAB62" w14:textId="030F169D" w:rsidR="00BF7AEA" w:rsidRPr="00BF7AEA" w:rsidDel="00BF7AEA" w:rsidRDefault="00BF7AEA" w:rsidP="00BF7AEA">
            <w:pPr>
              <w:keepLines/>
              <w:overflowPunct w:val="0"/>
              <w:autoSpaceDE w:val="0"/>
              <w:autoSpaceDN w:val="0"/>
              <w:adjustRightInd w:val="0"/>
              <w:spacing w:after="0"/>
              <w:jc w:val="center"/>
              <w:textAlignment w:val="baseline"/>
              <w:rPr>
                <w:del w:id="15406" w:author="Yan Cheng RAN1#115" w:date="2023-11-23T16:36:00Z"/>
                <w:rFonts w:ascii="Arial" w:eastAsia="DengXian" w:hAnsi="Arial" w:cs="Arial"/>
                <w:sz w:val="18"/>
                <w:szCs w:val="18"/>
                <w:lang w:eastAsia="zh-CN"/>
              </w:rPr>
            </w:pPr>
            <w:del w:id="15407" w:author="Yan Cheng RAN1#115" w:date="2023-11-23T16:36:00Z">
              <w:r w:rsidRPr="00BF7AEA" w:rsidDel="00BF7AEA">
                <w:rPr>
                  <w:rFonts w:ascii="Arial" w:eastAsia="DengXian" w:hAnsi="Arial" w:cs="Arial"/>
                  <w:sz w:val="18"/>
                  <w:szCs w:val="18"/>
                  <w:lang w:eastAsia="zh-CN"/>
                </w:rPr>
                <w:delText>12</w:delText>
              </w:r>
            </w:del>
          </w:p>
        </w:tc>
        <w:tc>
          <w:tcPr>
            <w:tcW w:w="1117" w:type="dxa"/>
            <w:shd w:val="clear" w:color="auto" w:fill="auto"/>
          </w:tcPr>
          <w:p w14:paraId="2C9DB7E1" w14:textId="495E0966" w:rsidR="00BF7AEA" w:rsidRPr="00BF7AEA" w:rsidDel="00BF7AEA" w:rsidRDefault="00BF7AEA" w:rsidP="00BF7AEA">
            <w:pPr>
              <w:keepLines/>
              <w:overflowPunct w:val="0"/>
              <w:autoSpaceDE w:val="0"/>
              <w:autoSpaceDN w:val="0"/>
              <w:adjustRightInd w:val="0"/>
              <w:spacing w:after="0"/>
              <w:jc w:val="center"/>
              <w:textAlignment w:val="baseline"/>
              <w:rPr>
                <w:del w:id="15408" w:author="Yan Cheng RAN1#115" w:date="2023-11-23T16:36:00Z"/>
                <w:rFonts w:ascii="Arial" w:eastAsia="DengXian" w:hAnsi="Arial" w:cs="Arial"/>
                <w:sz w:val="18"/>
                <w:szCs w:val="18"/>
                <w:lang w:eastAsia="zh-CN"/>
              </w:rPr>
            </w:pPr>
            <w:del w:id="1540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9A3EE15" w14:textId="5DBA2736" w:rsidR="00BF7AEA" w:rsidRPr="00BF7AEA" w:rsidDel="00BF7AEA" w:rsidRDefault="00BF7AEA" w:rsidP="00BF7AEA">
            <w:pPr>
              <w:keepLines/>
              <w:overflowPunct w:val="0"/>
              <w:autoSpaceDE w:val="0"/>
              <w:autoSpaceDN w:val="0"/>
              <w:adjustRightInd w:val="0"/>
              <w:spacing w:after="0"/>
              <w:jc w:val="center"/>
              <w:textAlignment w:val="baseline"/>
              <w:rPr>
                <w:del w:id="15410" w:author="Yan Cheng RAN1#115" w:date="2023-11-23T16:36:00Z"/>
                <w:rFonts w:ascii="Arial" w:eastAsia="DengXian" w:hAnsi="Arial" w:cs="Arial"/>
                <w:sz w:val="18"/>
                <w:szCs w:val="18"/>
                <w:lang w:eastAsia="zh-CN"/>
              </w:rPr>
            </w:pPr>
            <w:del w:id="15411" w:author="Yan Cheng RAN1#115" w:date="2023-11-23T16:36:00Z">
              <w:r w:rsidRPr="00BF7AEA" w:rsidDel="00BF7AEA">
                <w:rPr>
                  <w:rFonts w:ascii="Arial" w:eastAsia="DengXian" w:hAnsi="Arial" w:cs="Arial"/>
                  <w:sz w:val="18"/>
                  <w:szCs w:val="18"/>
                  <w:lang w:eastAsia="zh-CN"/>
                </w:rPr>
                <w:delText>1</w:delText>
              </w:r>
            </w:del>
          </w:p>
        </w:tc>
        <w:tc>
          <w:tcPr>
            <w:tcW w:w="1085" w:type="dxa"/>
            <w:gridSpan w:val="2"/>
            <w:shd w:val="clear" w:color="auto" w:fill="auto"/>
          </w:tcPr>
          <w:p w14:paraId="60F17012" w14:textId="2CB2C355" w:rsidR="00BF7AEA" w:rsidRPr="00BF7AEA" w:rsidDel="00BF7AEA" w:rsidRDefault="00BF7AEA" w:rsidP="00BF7AEA">
            <w:pPr>
              <w:keepLines/>
              <w:overflowPunct w:val="0"/>
              <w:autoSpaceDE w:val="0"/>
              <w:autoSpaceDN w:val="0"/>
              <w:adjustRightInd w:val="0"/>
              <w:spacing w:after="0"/>
              <w:jc w:val="center"/>
              <w:textAlignment w:val="baseline"/>
              <w:rPr>
                <w:del w:id="15412" w:author="Yan Cheng RAN1#115" w:date="2023-11-23T16:36:00Z"/>
                <w:rFonts w:ascii="Arial" w:eastAsia="DengXian" w:hAnsi="Arial" w:cs="Arial"/>
                <w:sz w:val="18"/>
                <w:szCs w:val="18"/>
                <w:lang w:eastAsia="zh-CN"/>
              </w:rPr>
            </w:pPr>
            <w:del w:id="15413"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9655794" w14:textId="4CE21658" w:rsidR="00BF7AEA" w:rsidRPr="00BF7AEA" w:rsidDel="00BF7AEA" w:rsidRDefault="00BF7AEA" w:rsidP="00BF7AEA">
            <w:pPr>
              <w:keepLines/>
              <w:overflowPunct w:val="0"/>
              <w:autoSpaceDE w:val="0"/>
              <w:autoSpaceDN w:val="0"/>
              <w:adjustRightInd w:val="0"/>
              <w:spacing w:after="0"/>
              <w:jc w:val="center"/>
              <w:textAlignment w:val="baseline"/>
              <w:rPr>
                <w:del w:id="15414" w:author="Yan Cheng RAN1#115" w:date="2023-11-23T16:36:00Z"/>
                <w:rFonts w:ascii="Arial" w:eastAsia="DengXian" w:hAnsi="Arial" w:cs="Arial"/>
                <w:sz w:val="18"/>
                <w:szCs w:val="18"/>
                <w:lang w:eastAsia="zh-CN"/>
              </w:rPr>
            </w:pPr>
            <w:del w:id="15415" w:author="Yan Cheng RAN1#115" w:date="2023-11-23T16:36:00Z">
              <w:r w:rsidRPr="00BF7AEA" w:rsidDel="00BF7AEA">
                <w:rPr>
                  <w:rFonts w:ascii="Arial" w:eastAsia="DengXian" w:hAnsi="Arial" w:cs="Arial"/>
                  <w:sz w:val="18"/>
                  <w:szCs w:val="18"/>
                  <w:lang w:eastAsia="zh-CN"/>
                </w:rPr>
                <w:delText>12</w:delText>
              </w:r>
            </w:del>
          </w:p>
        </w:tc>
        <w:tc>
          <w:tcPr>
            <w:tcW w:w="1373" w:type="dxa"/>
            <w:gridSpan w:val="2"/>
            <w:shd w:val="clear" w:color="auto" w:fill="auto"/>
          </w:tcPr>
          <w:p w14:paraId="2FDD97F7" w14:textId="063EF944" w:rsidR="00BF7AEA" w:rsidRPr="00BF7AEA" w:rsidDel="00BF7AEA" w:rsidRDefault="00BF7AEA" w:rsidP="00BF7AEA">
            <w:pPr>
              <w:keepLines/>
              <w:overflowPunct w:val="0"/>
              <w:autoSpaceDE w:val="0"/>
              <w:autoSpaceDN w:val="0"/>
              <w:adjustRightInd w:val="0"/>
              <w:spacing w:after="0"/>
              <w:jc w:val="center"/>
              <w:textAlignment w:val="baseline"/>
              <w:rPr>
                <w:del w:id="15416" w:author="Yan Cheng RAN1#115" w:date="2023-11-23T16:36:00Z"/>
                <w:rFonts w:ascii="Arial" w:eastAsia="DengXian" w:hAnsi="Arial" w:cs="Arial"/>
                <w:sz w:val="18"/>
                <w:szCs w:val="18"/>
                <w:lang w:eastAsia="zh-CN"/>
              </w:rPr>
            </w:pPr>
            <w:del w:id="15417"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631BB858" w14:textId="05FE7A51" w:rsidR="00BF7AEA" w:rsidRPr="00BF7AEA" w:rsidDel="00BF7AEA" w:rsidRDefault="00BF7AEA" w:rsidP="00BF7AEA">
            <w:pPr>
              <w:keepLines/>
              <w:overflowPunct w:val="0"/>
              <w:autoSpaceDE w:val="0"/>
              <w:autoSpaceDN w:val="0"/>
              <w:adjustRightInd w:val="0"/>
              <w:spacing w:after="0"/>
              <w:jc w:val="center"/>
              <w:textAlignment w:val="baseline"/>
              <w:rPr>
                <w:del w:id="15418" w:author="Yan Cheng RAN1#115" w:date="2023-11-23T16:36:00Z"/>
                <w:rFonts w:ascii="Arial" w:eastAsia="DengXian" w:hAnsi="Arial" w:cs="Arial"/>
                <w:sz w:val="18"/>
                <w:szCs w:val="18"/>
                <w:lang w:eastAsia="zh-CN"/>
              </w:rPr>
            </w:pPr>
            <w:del w:id="15419" w:author="Yan Cheng RAN1#115" w:date="2023-11-23T16:36:00Z">
              <w:r w:rsidRPr="00BF7AEA" w:rsidDel="00BF7AEA">
                <w:rPr>
                  <w:rFonts w:ascii="Arial" w:eastAsia="DengXian" w:hAnsi="Arial" w:cs="Arial"/>
                  <w:sz w:val="18"/>
                  <w:szCs w:val="18"/>
                  <w:lang w:eastAsia="zh-CN"/>
                </w:rPr>
                <w:delText>0-3,12-14</w:delText>
              </w:r>
            </w:del>
          </w:p>
        </w:tc>
        <w:tc>
          <w:tcPr>
            <w:tcW w:w="1028" w:type="dxa"/>
            <w:gridSpan w:val="2"/>
            <w:shd w:val="clear" w:color="auto" w:fill="auto"/>
          </w:tcPr>
          <w:p w14:paraId="397BEB19" w14:textId="3CBF4444" w:rsidR="00BF7AEA" w:rsidRPr="00BF7AEA" w:rsidDel="00BF7AEA" w:rsidRDefault="00BF7AEA" w:rsidP="00BF7AEA">
            <w:pPr>
              <w:keepLines/>
              <w:overflowPunct w:val="0"/>
              <w:autoSpaceDE w:val="0"/>
              <w:autoSpaceDN w:val="0"/>
              <w:adjustRightInd w:val="0"/>
              <w:spacing w:after="0"/>
              <w:jc w:val="center"/>
              <w:textAlignment w:val="baseline"/>
              <w:rPr>
                <w:del w:id="15420" w:author="Yan Cheng RAN1#115" w:date="2023-11-23T16:36:00Z"/>
                <w:rFonts w:ascii="Arial" w:eastAsia="DengXian" w:hAnsi="Arial" w:cs="Arial"/>
                <w:sz w:val="18"/>
                <w:szCs w:val="18"/>
                <w:lang w:eastAsia="zh-CN"/>
              </w:rPr>
            </w:pPr>
            <w:del w:id="15421"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109182A7" w14:textId="707D7DDC" w:rsidTr="00BF7AEA">
        <w:trPr>
          <w:gridAfter w:val="1"/>
          <w:wAfter w:w="894" w:type="dxa"/>
          <w:jc w:val="center"/>
          <w:del w:id="15422" w:author="Yan Cheng RAN1#115" w:date="2023-11-23T16:36:00Z"/>
        </w:trPr>
        <w:tc>
          <w:tcPr>
            <w:tcW w:w="931" w:type="dxa"/>
            <w:shd w:val="clear" w:color="auto" w:fill="auto"/>
          </w:tcPr>
          <w:p w14:paraId="5C5AF5D8" w14:textId="070F3221" w:rsidR="00BF7AEA" w:rsidRPr="00BF7AEA" w:rsidDel="00BF7AEA" w:rsidRDefault="00BF7AEA" w:rsidP="00BF7AEA">
            <w:pPr>
              <w:keepLines/>
              <w:overflowPunct w:val="0"/>
              <w:autoSpaceDE w:val="0"/>
              <w:autoSpaceDN w:val="0"/>
              <w:adjustRightInd w:val="0"/>
              <w:spacing w:after="0"/>
              <w:jc w:val="center"/>
              <w:textAlignment w:val="baseline"/>
              <w:rPr>
                <w:del w:id="15423" w:author="Yan Cheng RAN1#115" w:date="2023-11-23T16:36:00Z"/>
                <w:rFonts w:ascii="Arial" w:eastAsia="DengXian" w:hAnsi="Arial" w:cs="Arial"/>
                <w:sz w:val="18"/>
                <w:szCs w:val="18"/>
                <w:lang w:eastAsia="zh-CN"/>
              </w:rPr>
            </w:pPr>
            <w:del w:id="15424" w:author="Yan Cheng RAN1#115" w:date="2023-11-23T16:36:00Z">
              <w:r w:rsidRPr="00BF7AEA" w:rsidDel="00BF7AEA">
                <w:rPr>
                  <w:rFonts w:ascii="Arial" w:eastAsia="DengXian" w:hAnsi="Arial" w:cs="Arial"/>
                  <w:sz w:val="18"/>
                  <w:szCs w:val="18"/>
                  <w:lang w:eastAsia="zh-CN"/>
                </w:rPr>
                <w:delText>13</w:delText>
              </w:r>
            </w:del>
          </w:p>
        </w:tc>
        <w:tc>
          <w:tcPr>
            <w:tcW w:w="1117" w:type="dxa"/>
            <w:shd w:val="clear" w:color="auto" w:fill="auto"/>
          </w:tcPr>
          <w:p w14:paraId="289635CA" w14:textId="2176078A" w:rsidR="00BF7AEA" w:rsidRPr="00BF7AEA" w:rsidDel="00BF7AEA" w:rsidRDefault="00BF7AEA" w:rsidP="00BF7AEA">
            <w:pPr>
              <w:keepLines/>
              <w:overflowPunct w:val="0"/>
              <w:autoSpaceDE w:val="0"/>
              <w:autoSpaceDN w:val="0"/>
              <w:adjustRightInd w:val="0"/>
              <w:spacing w:after="0"/>
              <w:jc w:val="center"/>
              <w:textAlignment w:val="baseline"/>
              <w:rPr>
                <w:del w:id="15425" w:author="Yan Cheng RAN1#115" w:date="2023-11-23T16:36:00Z"/>
                <w:rFonts w:ascii="Arial" w:eastAsia="DengXian" w:hAnsi="Arial" w:cs="Arial"/>
                <w:sz w:val="18"/>
                <w:szCs w:val="18"/>
                <w:lang w:eastAsia="zh-CN"/>
              </w:rPr>
            </w:pPr>
            <w:del w:id="1542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59A4374" w14:textId="10B9BDB8" w:rsidR="00BF7AEA" w:rsidRPr="00BF7AEA" w:rsidDel="00BF7AEA" w:rsidRDefault="00BF7AEA" w:rsidP="00BF7AEA">
            <w:pPr>
              <w:keepLines/>
              <w:overflowPunct w:val="0"/>
              <w:autoSpaceDE w:val="0"/>
              <w:autoSpaceDN w:val="0"/>
              <w:adjustRightInd w:val="0"/>
              <w:spacing w:after="0"/>
              <w:jc w:val="center"/>
              <w:textAlignment w:val="baseline"/>
              <w:rPr>
                <w:del w:id="15427" w:author="Yan Cheng RAN1#115" w:date="2023-11-23T16:36:00Z"/>
                <w:rFonts w:ascii="Arial" w:eastAsia="DengXian" w:hAnsi="Arial" w:cs="Arial"/>
                <w:sz w:val="18"/>
                <w:szCs w:val="18"/>
                <w:lang w:eastAsia="zh-CN"/>
              </w:rPr>
            </w:pPr>
            <w:del w:id="15428" w:author="Yan Cheng RAN1#115" w:date="2023-11-23T16:36:00Z">
              <w:r w:rsidRPr="00BF7AEA" w:rsidDel="00BF7AEA">
                <w:rPr>
                  <w:rFonts w:ascii="Arial" w:eastAsia="DengXian" w:hAnsi="Arial" w:cs="Arial"/>
                  <w:sz w:val="18"/>
                  <w:szCs w:val="18"/>
                  <w:lang w:eastAsia="zh-CN"/>
                </w:rPr>
                <w:delText>2</w:delText>
              </w:r>
            </w:del>
          </w:p>
        </w:tc>
        <w:tc>
          <w:tcPr>
            <w:tcW w:w="1085" w:type="dxa"/>
            <w:gridSpan w:val="2"/>
            <w:shd w:val="clear" w:color="auto" w:fill="auto"/>
          </w:tcPr>
          <w:p w14:paraId="2A1A6E0B" w14:textId="3BEC86E3" w:rsidR="00BF7AEA" w:rsidRPr="00BF7AEA" w:rsidDel="00BF7AEA" w:rsidRDefault="00BF7AEA" w:rsidP="00BF7AEA">
            <w:pPr>
              <w:keepLines/>
              <w:overflowPunct w:val="0"/>
              <w:autoSpaceDE w:val="0"/>
              <w:autoSpaceDN w:val="0"/>
              <w:adjustRightInd w:val="0"/>
              <w:spacing w:after="0"/>
              <w:jc w:val="center"/>
              <w:textAlignment w:val="baseline"/>
              <w:rPr>
                <w:del w:id="15429" w:author="Yan Cheng RAN1#115" w:date="2023-11-23T16:36:00Z"/>
                <w:rFonts w:ascii="Arial" w:eastAsia="DengXian" w:hAnsi="Arial" w:cs="Arial"/>
                <w:sz w:val="18"/>
                <w:szCs w:val="18"/>
                <w:lang w:eastAsia="zh-CN"/>
              </w:rPr>
            </w:pPr>
            <w:del w:id="15430"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2FC589D" w14:textId="1662D640" w:rsidR="00BF7AEA" w:rsidRPr="00BF7AEA" w:rsidDel="00BF7AEA" w:rsidRDefault="00BF7AEA" w:rsidP="00BF7AEA">
            <w:pPr>
              <w:keepLines/>
              <w:overflowPunct w:val="0"/>
              <w:autoSpaceDE w:val="0"/>
              <w:autoSpaceDN w:val="0"/>
              <w:adjustRightInd w:val="0"/>
              <w:spacing w:after="0"/>
              <w:jc w:val="center"/>
              <w:textAlignment w:val="baseline"/>
              <w:rPr>
                <w:del w:id="15431" w:author="Yan Cheng RAN1#115" w:date="2023-11-23T16:36:00Z"/>
                <w:rFonts w:ascii="Arial" w:eastAsia="DengXian" w:hAnsi="Arial" w:cs="Arial"/>
                <w:sz w:val="18"/>
                <w:szCs w:val="18"/>
                <w:lang w:eastAsia="zh-CN"/>
              </w:rPr>
            </w:pPr>
            <w:del w:id="15432" w:author="Yan Cheng RAN1#115" w:date="2023-11-23T16:36:00Z">
              <w:r w:rsidRPr="00BF7AEA" w:rsidDel="00BF7AEA">
                <w:rPr>
                  <w:rFonts w:ascii="Arial" w:eastAsia="DengXian" w:hAnsi="Arial" w:cs="Arial"/>
                  <w:sz w:val="18"/>
                  <w:szCs w:val="18"/>
                  <w:lang w:eastAsia="zh-CN"/>
                </w:rPr>
                <w:delText>13</w:delText>
              </w:r>
            </w:del>
          </w:p>
        </w:tc>
        <w:tc>
          <w:tcPr>
            <w:tcW w:w="1373" w:type="dxa"/>
            <w:gridSpan w:val="2"/>
            <w:shd w:val="clear" w:color="auto" w:fill="auto"/>
          </w:tcPr>
          <w:p w14:paraId="35E056DA" w14:textId="79FA7507" w:rsidR="00BF7AEA" w:rsidRPr="00BF7AEA" w:rsidDel="00BF7AEA" w:rsidRDefault="00BF7AEA" w:rsidP="00BF7AEA">
            <w:pPr>
              <w:keepLines/>
              <w:overflowPunct w:val="0"/>
              <w:autoSpaceDE w:val="0"/>
              <w:autoSpaceDN w:val="0"/>
              <w:adjustRightInd w:val="0"/>
              <w:spacing w:after="0"/>
              <w:jc w:val="center"/>
              <w:textAlignment w:val="baseline"/>
              <w:rPr>
                <w:del w:id="15433" w:author="Yan Cheng RAN1#115" w:date="2023-11-23T16:36:00Z"/>
                <w:rFonts w:ascii="Arial" w:eastAsia="DengXian" w:hAnsi="Arial" w:cs="Arial"/>
                <w:sz w:val="18"/>
                <w:szCs w:val="18"/>
                <w:lang w:eastAsia="zh-CN"/>
              </w:rPr>
            </w:pPr>
            <w:del w:id="15434"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7A70BE89" w14:textId="7D8E7014" w:rsidR="00BF7AEA" w:rsidRPr="00BF7AEA" w:rsidDel="00BF7AEA" w:rsidRDefault="00BF7AEA" w:rsidP="00BF7AEA">
            <w:pPr>
              <w:keepLines/>
              <w:overflowPunct w:val="0"/>
              <w:autoSpaceDE w:val="0"/>
              <w:autoSpaceDN w:val="0"/>
              <w:adjustRightInd w:val="0"/>
              <w:spacing w:after="0"/>
              <w:jc w:val="center"/>
              <w:textAlignment w:val="baseline"/>
              <w:rPr>
                <w:del w:id="15435" w:author="Yan Cheng RAN1#115" w:date="2023-11-23T16:36:00Z"/>
                <w:rFonts w:ascii="Arial" w:eastAsia="DengXian" w:hAnsi="Arial" w:cs="Arial"/>
                <w:sz w:val="18"/>
                <w:szCs w:val="18"/>
                <w:lang w:eastAsia="zh-CN"/>
              </w:rPr>
            </w:pPr>
            <w:del w:id="15436" w:author="Yan Cheng RAN1#115" w:date="2023-11-23T16:36:00Z">
              <w:r w:rsidRPr="00BF7AEA" w:rsidDel="00BF7AEA">
                <w:rPr>
                  <w:rFonts w:ascii="Arial" w:eastAsia="DengXian" w:hAnsi="Arial" w:cs="Arial"/>
                  <w:sz w:val="18"/>
                  <w:szCs w:val="18"/>
                  <w:lang w:eastAsia="zh-CN"/>
                </w:rPr>
                <w:delText>0-3,12-15</w:delText>
              </w:r>
            </w:del>
          </w:p>
        </w:tc>
        <w:tc>
          <w:tcPr>
            <w:tcW w:w="1028" w:type="dxa"/>
            <w:gridSpan w:val="2"/>
            <w:shd w:val="clear" w:color="auto" w:fill="auto"/>
          </w:tcPr>
          <w:p w14:paraId="524A89B3" w14:textId="1DF238E5" w:rsidR="00BF7AEA" w:rsidRPr="00BF7AEA" w:rsidDel="00BF7AEA" w:rsidRDefault="00BF7AEA" w:rsidP="00BF7AEA">
            <w:pPr>
              <w:keepLines/>
              <w:overflowPunct w:val="0"/>
              <w:autoSpaceDE w:val="0"/>
              <w:autoSpaceDN w:val="0"/>
              <w:adjustRightInd w:val="0"/>
              <w:spacing w:after="0"/>
              <w:jc w:val="center"/>
              <w:textAlignment w:val="baseline"/>
              <w:rPr>
                <w:del w:id="15437" w:author="Yan Cheng RAN1#115" w:date="2023-11-23T16:36:00Z"/>
                <w:rFonts w:ascii="Arial" w:eastAsia="DengXian" w:hAnsi="Arial" w:cs="Arial"/>
                <w:sz w:val="18"/>
                <w:szCs w:val="18"/>
                <w:lang w:eastAsia="zh-CN"/>
              </w:rPr>
            </w:pPr>
            <w:del w:id="15438" w:author="Yan Cheng RAN1#115" w:date="2023-11-23T16:36:00Z">
              <w:r w:rsidRPr="00BF7AEA" w:rsidDel="00BF7AEA">
                <w:rPr>
                  <w:rFonts w:ascii="Arial" w:eastAsia="DengXian" w:hAnsi="Arial" w:cs="Arial"/>
                  <w:sz w:val="18"/>
                  <w:szCs w:val="18"/>
                  <w:lang w:eastAsia="zh-CN"/>
                </w:rPr>
                <w:delText>1</w:delText>
              </w:r>
            </w:del>
          </w:p>
        </w:tc>
      </w:tr>
      <w:tr w:rsidR="00BF7AEA" w:rsidRPr="00BF7AEA" w:rsidDel="00BF7AEA" w14:paraId="40CA5EF7" w14:textId="25E4F0C1" w:rsidTr="00BF7AEA">
        <w:trPr>
          <w:gridAfter w:val="1"/>
          <w:wAfter w:w="894" w:type="dxa"/>
          <w:jc w:val="center"/>
          <w:del w:id="15439" w:author="Yan Cheng RAN1#115" w:date="2023-11-23T16:36:00Z"/>
        </w:trPr>
        <w:tc>
          <w:tcPr>
            <w:tcW w:w="931" w:type="dxa"/>
            <w:shd w:val="clear" w:color="auto" w:fill="auto"/>
          </w:tcPr>
          <w:p w14:paraId="394E065A" w14:textId="041ACBC7" w:rsidR="00BF7AEA" w:rsidRPr="00BF7AEA" w:rsidDel="00BF7AEA" w:rsidRDefault="00BF7AEA" w:rsidP="00BF7AEA">
            <w:pPr>
              <w:keepLines/>
              <w:overflowPunct w:val="0"/>
              <w:autoSpaceDE w:val="0"/>
              <w:autoSpaceDN w:val="0"/>
              <w:adjustRightInd w:val="0"/>
              <w:spacing w:after="0"/>
              <w:jc w:val="center"/>
              <w:textAlignment w:val="baseline"/>
              <w:rPr>
                <w:del w:id="15440" w:author="Yan Cheng RAN1#115" w:date="2023-11-23T16:36:00Z"/>
                <w:rFonts w:ascii="Arial" w:eastAsia="DengXian" w:hAnsi="Arial" w:cs="Arial"/>
                <w:sz w:val="18"/>
                <w:szCs w:val="18"/>
                <w:lang w:eastAsia="zh-CN"/>
              </w:rPr>
            </w:pPr>
            <w:del w:id="15441" w:author="Yan Cheng RAN1#115" w:date="2023-11-23T16:36:00Z">
              <w:r w:rsidRPr="00BF7AEA" w:rsidDel="00BF7AEA">
                <w:rPr>
                  <w:rFonts w:ascii="Arial" w:eastAsia="DengXian" w:hAnsi="Arial" w:cs="Arial"/>
                  <w:sz w:val="18"/>
                  <w:szCs w:val="18"/>
                  <w:lang w:eastAsia="zh-CN"/>
                </w:rPr>
                <w:delText>14</w:delText>
              </w:r>
            </w:del>
          </w:p>
        </w:tc>
        <w:tc>
          <w:tcPr>
            <w:tcW w:w="1117" w:type="dxa"/>
            <w:shd w:val="clear" w:color="auto" w:fill="auto"/>
          </w:tcPr>
          <w:p w14:paraId="015681B1" w14:textId="4070DDA9" w:rsidR="00BF7AEA" w:rsidRPr="00BF7AEA" w:rsidDel="00BF7AEA" w:rsidRDefault="00BF7AEA" w:rsidP="00BF7AEA">
            <w:pPr>
              <w:keepLines/>
              <w:overflowPunct w:val="0"/>
              <w:autoSpaceDE w:val="0"/>
              <w:autoSpaceDN w:val="0"/>
              <w:adjustRightInd w:val="0"/>
              <w:spacing w:after="0"/>
              <w:jc w:val="center"/>
              <w:textAlignment w:val="baseline"/>
              <w:rPr>
                <w:del w:id="15442" w:author="Yan Cheng RAN1#115" w:date="2023-11-23T16:36:00Z"/>
                <w:rFonts w:ascii="Arial" w:eastAsia="DengXian" w:hAnsi="Arial" w:cs="Arial"/>
                <w:sz w:val="18"/>
                <w:szCs w:val="18"/>
                <w:lang w:eastAsia="zh-CN"/>
              </w:rPr>
            </w:pPr>
            <w:del w:id="1544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EBA125A" w14:textId="6FBC60BC" w:rsidR="00BF7AEA" w:rsidRPr="00BF7AEA" w:rsidDel="00BF7AEA" w:rsidRDefault="00BF7AEA" w:rsidP="00BF7AEA">
            <w:pPr>
              <w:keepLines/>
              <w:overflowPunct w:val="0"/>
              <w:autoSpaceDE w:val="0"/>
              <w:autoSpaceDN w:val="0"/>
              <w:adjustRightInd w:val="0"/>
              <w:spacing w:after="0"/>
              <w:jc w:val="center"/>
              <w:textAlignment w:val="baseline"/>
              <w:rPr>
                <w:del w:id="15444" w:author="Yan Cheng RAN1#115" w:date="2023-11-23T16:36:00Z"/>
                <w:rFonts w:ascii="Arial" w:eastAsia="DengXian" w:hAnsi="Arial" w:cs="Arial"/>
                <w:sz w:val="18"/>
                <w:szCs w:val="18"/>
                <w:lang w:eastAsia="zh-CN"/>
              </w:rPr>
            </w:pPr>
            <w:del w:id="15445" w:author="Yan Cheng RAN1#115" w:date="2023-11-23T16:36:00Z">
              <w:r w:rsidRPr="00BF7AEA" w:rsidDel="00BF7AEA">
                <w:rPr>
                  <w:rFonts w:ascii="Arial" w:eastAsia="DengXian" w:hAnsi="Arial" w:cs="Arial"/>
                  <w:sz w:val="18"/>
                  <w:szCs w:val="18"/>
                  <w:lang w:eastAsia="zh-CN"/>
                </w:rPr>
                <w:delText>3</w:delText>
              </w:r>
            </w:del>
          </w:p>
        </w:tc>
        <w:tc>
          <w:tcPr>
            <w:tcW w:w="1085" w:type="dxa"/>
            <w:gridSpan w:val="2"/>
            <w:shd w:val="clear" w:color="auto" w:fill="auto"/>
          </w:tcPr>
          <w:p w14:paraId="735F0998" w14:textId="035BBC90" w:rsidR="00BF7AEA" w:rsidRPr="00BF7AEA" w:rsidDel="00BF7AEA" w:rsidRDefault="00BF7AEA" w:rsidP="00BF7AEA">
            <w:pPr>
              <w:keepLines/>
              <w:overflowPunct w:val="0"/>
              <w:autoSpaceDE w:val="0"/>
              <w:autoSpaceDN w:val="0"/>
              <w:adjustRightInd w:val="0"/>
              <w:spacing w:after="0"/>
              <w:jc w:val="center"/>
              <w:textAlignment w:val="baseline"/>
              <w:rPr>
                <w:del w:id="15446" w:author="Yan Cheng RAN1#115" w:date="2023-11-23T16:36:00Z"/>
                <w:rFonts w:ascii="Arial" w:eastAsia="DengXian" w:hAnsi="Arial" w:cs="Arial"/>
                <w:sz w:val="18"/>
                <w:szCs w:val="18"/>
                <w:lang w:eastAsia="zh-CN"/>
              </w:rPr>
            </w:pPr>
            <w:del w:id="15447"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1FFFFE30" w14:textId="2FC4897E" w:rsidR="00BF7AEA" w:rsidRPr="00BF7AEA" w:rsidDel="00BF7AEA" w:rsidRDefault="00BF7AEA" w:rsidP="00BF7AEA">
            <w:pPr>
              <w:keepLines/>
              <w:overflowPunct w:val="0"/>
              <w:autoSpaceDE w:val="0"/>
              <w:autoSpaceDN w:val="0"/>
              <w:adjustRightInd w:val="0"/>
              <w:spacing w:after="0"/>
              <w:jc w:val="center"/>
              <w:textAlignment w:val="baseline"/>
              <w:rPr>
                <w:del w:id="15448" w:author="Yan Cheng RAN1#115" w:date="2023-11-23T16:36:00Z"/>
                <w:rFonts w:ascii="Arial" w:eastAsia="DengXian" w:hAnsi="Arial" w:cs="Arial"/>
                <w:sz w:val="18"/>
                <w:szCs w:val="18"/>
                <w:lang w:eastAsia="zh-CN"/>
              </w:rPr>
            </w:pPr>
            <w:del w:id="15449" w:author="Yan Cheng RAN1#115" w:date="2023-11-23T16:36:00Z">
              <w:r w:rsidRPr="00BF7AEA" w:rsidDel="00BF7AEA">
                <w:rPr>
                  <w:rFonts w:ascii="Arial" w:eastAsia="DengXian" w:hAnsi="Arial" w:cs="Arial"/>
                  <w:sz w:val="18"/>
                  <w:szCs w:val="18"/>
                  <w:lang w:eastAsia="zh-CN"/>
                </w:rPr>
                <w:delText>14</w:delText>
              </w:r>
            </w:del>
          </w:p>
        </w:tc>
        <w:tc>
          <w:tcPr>
            <w:tcW w:w="1373" w:type="dxa"/>
            <w:gridSpan w:val="2"/>
            <w:shd w:val="clear" w:color="auto" w:fill="auto"/>
          </w:tcPr>
          <w:p w14:paraId="3AC7358E" w14:textId="7C5D9EA7" w:rsidR="00BF7AEA" w:rsidRPr="00BF7AEA" w:rsidDel="00BF7AEA" w:rsidRDefault="00BF7AEA" w:rsidP="00BF7AEA">
            <w:pPr>
              <w:keepLines/>
              <w:overflowPunct w:val="0"/>
              <w:autoSpaceDE w:val="0"/>
              <w:autoSpaceDN w:val="0"/>
              <w:adjustRightInd w:val="0"/>
              <w:spacing w:after="0"/>
              <w:jc w:val="center"/>
              <w:textAlignment w:val="baseline"/>
              <w:rPr>
                <w:del w:id="15450" w:author="Yan Cheng RAN1#115" w:date="2023-11-23T16:36:00Z"/>
                <w:rFonts w:ascii="Arial" w:eastAsia="DengXian" w:hAnsi="Arial" w:cs="Arial"/>
                <w:sz w:val="18"/>
                <w:szCs w:val="18"/>
                <w:lang w:eastAsia="zh-CN"/>
              </w:rPr>
            </w:pPr>
            <w:del w:id="15451" w:author="Yan Cheng RAN1#115" w:date="2023-11-23T16:36:00Z">
              <w:r w:rsidRPr="00BF7AEA" w:rsidDel="00BF7AEA">
                <w:rPr>
                  <w:rFonts w:ascii="Arial" w:eastAsia="DengXian" w:hAnsi="Arial" w:cs="Arial"/>
                  <w:sz w:val="18"/>
                  <w:szCs w:val="18"/>
                  <w:lang w:eastAsia="zh-CN"/>
                </w:rPr>
                <w:delText>1</w:delText>
              </w:r>
            </w:del>
          </w:p>
        </w:tc>
        <w:tc>
          <w:tcPr>
            <w:tcW w:w="1500" w:type="dxa"/>
            <w:gridSpan w:val="2"/>
            <w:shd w:val="clear" w:color="auto" w:fill="auto"/>
          </w:tcPr>
          <w:p w14:paraId="075E5252" w14:textId="41A1FD6A" w:rsidR="00BF7AEA" w:rsidRPr="00BF7AEA" w:rsidDel="00BF7AEA" w:rsidRDefault="00BF7AEA" w:rsidP="00BF7AEA">
            <w:pPr>
              <w:keepLines/>
              <w:overflowPunct w:val="0"/>
              <w:autoSpaceDE w:val="0"/>
              <w:autoSpaceDN w:val="0"/>
              <w:adjustRightInd w:val="0"/>
              <w:spacing w:after="0"/>
              <w:jc w:val="center"/>
              <w:textAlignment w:val="baseline"/>
              <w:rPr>
                <w:del w:id="15452" w:author="Yan Cheng RAN1#115" w:date="2023-11-23T16:36:00Z"/>
                <w:rFonts w:ascii="Arial" w:eastAsia="DengXian" w:hAnsi="Arial" w:cs="Arial"/>
                <w:sz w:val="18"/>
                <w:szCs w:val="18"/>
                <w:lang w:eastAsia="zh-CN"/>
              </w:rPr>
            </w:pPr>
            <w:del w:id="15453" w:author="Yan Cheng RAN1#115" w:date="2023-11-23T16:36:00Z">
              <w:r w:rsidRPr="00BF7AEA" w:rsidDel="00BF7AEA">
                <w:rPr>
                  <w:rFonts w:ascii="Arial" w:eastAsia="DengXian" w:hAnsi="Arial" w:cs="Arial"/>
                  <w:sz w:val="18"/>
                  <w:szCs w:val="18"/>
                  <w:lang w:eastAsia="zh-CN"/>
                </w:rPr>
                <w:delText>0,1,6,7,12</w:delText>
              </w:r>
            </w:del>
          </w:p>
        </w:tc>
        <w:tc>
          <w:tcPr>
            <w:tcW w:w="1028" w:type="dxa"/>
            <w:gridSpan w:val="2"/>
            <w:shd w:val="clear" w:color="auto" w:fill="auto"/>
          </w:tcPr>
          <w:p w14:paraId="4888BD13" w14:textId="1BA1B68D" w:rsidR="00BF7AEA" w:rsidRPr="00BF7AEA" w:rsidDel="00BF7AEA" w:rsidRDefault="00BF7AEA" w:rsidP="00BF7AEA">
            <w:pPr>
              <w:keepLines/>
              <w:overflowPunct w:val="0"/>
              <w:autoSpaceDE w:val="0"/>
              <w:autoSpaceDN w:val="0"/>
              <w:adjustRightInd w:val="0"/>
              <w:spacing w:after="0"/>
              <w:jc w:val="center"/>
              <w:textAlignment w:val="baseline"/>
              <w:rPr>
                <w:del w:id="15454" w:author="Yan Cheng RAN1#115" w:date="2023-11-23T16:36:00Z"/>
                <w:rFonts w:ascii="Arial" w:eastAsia="DengXian" w:hAnsi="Arial" w:cs="Arial"/>
                <w:sz w:val="18"/>
                <w:szCs w:val="18"/>
                <w:lang w:eastAsia="zh-CN"/>
              </w:rPr>
            </w:pPr>
            <w:del w:id="15455"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0AFB48E5" w14:textId="2AACF173" w:rsidTr="00BF7AEA">
        <w:trPr>
          <w:gridAfter w:val="1"/>
          <w:wAfter w:w="894" w:type="dxa"/>
          <w:jc w:val="center"/>
          <w:del w:id="15456" w:author="Yan Cheng RAN1#115" w:date="2023-11-23T16:36:00Z"/>
        </w:trPr>
        <w:tc>
          <w:tcPr>
            <w:tcW w:w="931" w:type="dxa"/>
            <w:shd w:val="clear" w:color="auto" w:fill="auto"/>
          </w:tcPr>
          <w:p w14:paraId="2EA9F423" w14:textId="7D2B8142" w:rsidR="00BF7AEA" w:rsidRPr="00BF7AEA" w:rsidDel="00BF7AEA" w:rsidRDefault="00BF7AEA" w:rsidP="00BF7AEA">
            <w:pPr>
              <w:keepLines/>
              <w:overflowPunct w:val="0"/>
              <w:autoSpaceDE w:val="0"/>
              <w:autoSpaceDN w:val="0"/>
              <w:adjustRightInd w:val="0"/>
              <w:spacing w:after="0"/>
              <w:jc w:val="center"/>
              <w:textAlignment w:val="baseline"/>
              <w:rPr>
                <w:del w:id="15457" w:author="Yan Cheng RAN1#115" w:date="2023-11-23T16:36:00Z"/>
                <w:rFonts w:ascii="Arial" w:eastAsia="DengXian" w:hAnsi="Arial" w:cs="Arial"/>
                <w:sz w:val="18"/>
                <w:szCs w:val="18"/>
                <w:lang w:eastAsia="zh-CN"/>
              </w:rPr>
            </w:pPr>
            <w:del w:id="15458" w:author="Yan Cheng RAN1#115" w:date="2023-11-23T16:36:00Z">
              <w:r w:rsidRPr="00BF7AEA" w:rsidDel="00BF7AEA">
                <w:rPr>
                  <w:rFonts w:ascii="Arial" w:eastAsia="DengXian" w:hAnsi="Arial" w:cs="Arial"/>
                  <w:sz w:val="18"/>
                  <w:szCs w:val="18"/>
                  <w:lang w:eastAsia="zh-CN"/>
                </w:rPr>
                <w:delText>15</w:delText>
              </w:r>
            </w:del>
          </w:p>
        </w:tc>
        <w:tc>
          <w:tcPr>
            <w:tcW w:w="1117" w:type="dxa"/>
            <w:shd w:val="clear" w:color="auto" w:fill="auto"/>
          </w:tcPr>
          <w:p w14:paraId="4907A45A" w14:textId="796E9863" w:rsidR="00BF7AEA" w:rsidRPr="00BF7AEA" w:rsidDel="00BF7AEA" w:rsidRDefault="00BF7AEA" w:rsidP="00BF7AEA">
            <w:pPr>
              <w:keepLines/>
              <w:overflowPunct w:val="0"/>
              <w:autoSpaceDE w:val="0"/>
              <w:autoSpaceDN w:val="0"/>
              <w:adjustRightInd w:val="0"/>
              <w:spacing w:after="0"/>
              <w:jc w:val="center"/>
              <w:textAlignment w:val="baseline"/>
              <w:rPr>
                <w:del w:id="15459" w:author="Yan Cheng RAN1#115" w:date="2023-11-23T16:36:00Z"/>
                <w:rFonts w:ascii="Arial" w:eastAsia="DengXian" w:hAnsi="Arial" w:cs="Arial"/>
                <w:sz w:val="18"/>
                <w:szCs w:val="18"/>
                <w:lang w:eastAsia="zh-CN"/>
              </w:rPr>
            </w:pPr>
            <w:del w:id="1546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538EF08" w14:textId="7BD07BA3" w:rsidR="00BF7AEA" w:rsidRPr="00BF7AEA" w:rsidDel="00BF7AEA" w:rsidRDefault="00BF7AEA" w:rsidP="00BF7AEA">
            <w:pPr>
              <w:keepLines/>
              <w:overflowPunct w:val="0"/>
              <w:autoSpaceDE w:val="0"/>
              <w:autoSpaceDN w:val="0"/>
              <w:adjustRightInd w:val="0"/>
              <w:spacing w:after="0"/>
              <w:jc w:val="center"/>
              <w:textAlignment w:val="baseline"/>
              <w:rPr>
                <w:del w:id="15461" w:author="Yan Cheng RAN1#115" w:date="2023-11-23T16:36:00Z"/>
                <w:rFonts w:ascii="Arial" w:eastAsia="DengXian" w:hAnsi="Arial" w:cs="Arial"/>
                <w:sz w:val="18"/>
                <w:szCs w:val="18"/>
                <w:lang w:eastAsia="zh-CN"/>
              </w:rPr>
            </w:pPr>
            <w:del w:id="15462" w:author="Yan Cheng RAN1#115" w:date="2023-11-23T16:36:00Z">
              <w:r w:rsidRPr="00BF7AEA" w:rsidDel="00BF7AEA">
                <w:rPr>
                  <w:rFonts w:ascii="Arial" w:eastAsia="DengXian" w:hAnsi="Arial" w:cs="Arial"/>
                  <w:sz w:val="18"/>
                  <w:szCs w:val="18"/>
                  <w:lang w:eastAsia="zh-CN"/>
                </w:rPr>
                <w:delText>4</w:delText>
              </w:r>
            </w:del>
          </w:p>
        </w:tc>
        <w:tc>
          <w:tcPr>
            <w:tcW w:w="1085" w:type="dxa"/>
            <w:gridSpan w:val="2"/>
            <w:shd w:val="clear" w:color="auto" w:fill="auto"/>
          </w:tcPr>
          <w:p w14:paraId="3436D3AF" w14:textId="6D689AEC" w:rsidR="00BF7AEA" w:rsidRPr="00BF7AEA" w:rsidDel="00BF7AEA" w:rsidRDefault="00BF7AEA" w:rsidP="00BF7AEA">
            <w:pPr>
              <w:keepLines/>
              <w:overflowPunct w:val="0"/>
              <w:autoSpaceDE w:val="0"/>
              <w:autoSpaceDN w:val="0"/>
              <w:adjustRightInd w:val="0"/>
              <w:spacing w:after="0"/>
              <w:jc w:val="center"/>
              <w:textAlignment w:val="baseline"/>
              <w:rPr>
                <w:del w:id="15463" w:author="Yan Cheng RAN1#115" w:date="2023-11-23T16:36:00Z"/>
                <w:rFonts w:ascii="Arial" w:eastAsia="DengXian" w:hAnsi="Arial" w:cs="Arial"/>
                <w:sz w:val="18"/>
                <w:szCs w:val="18"/>
                <w:lang w:eastAsia="zh-CN"/>
              </w:rPr>
            </w:pPr>
            <w:del w:id="15464"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3663A8E2" w14:textId="2DF3B813" w:rsidR="00BF7AEA" w:rsidRPr="00BF7AEA" w:rsidDel="00BF7AEA" w:rsidRDefault="00BF7AEA" w:rsidP="00BF7AEA">
            <w:pPr>
              <w:keepLines/>
              <w:overflowPunct w:val="0"/>
              <w:autoSpaceDE w:val="0"/>
              <w:autoSpaceDN w:val="0"/>
              <w:adjustRightInd w:val="0"/>
              <w:spacing w:after="0"/>
              <w:jc w:val="center"/>
              <w:textAlignment w:val="baseline"/>
              <w:rPr>
                <w:del w:id="15465" w:author="Yan Cheng RAN1#115" w:date="2023-11-23T16:36:00Z"/>
                <w:rFonts w:ascii="Arial" w:eastAsia="DengXian" w:hAnsi="Arial" w:cs="Arial"/>
                <w:sz w:val="18"/>
                <w:szCs w:val="18"/>
                <w:lang w:eastAsia="zh-CN"/>
              </w:rPr>
            </w:pPr>
            <w:del w:id="15466" w:author="Yan Cheng RAN1#115" w:date="2023-11-23T16:36:00Z">
              <w:r w:rsidRPr="00BF7AEA" w:rsidDel="00BF7AEA">
                <w:rPr>
                  <w:rFonts w:ascii="Arial" w:eastAsia="DengXian" w:hAnsi="Arial" w:cs="Arial"/>
                  <w:sz w:val="18"/>
                  <w:szCs w:val="18"/>
                  <w:lang w:eastAsia="zh-CN"/>
                </w:rPr>
                <w:delText>15</w:delText>
              </w:r>
            </w:del>
          </w:p>
        </w:tc>
        <w:tc>
          <w:tcPr>
            <w:tcW w:w="1373" w:type="dxa"/>
            <w:gridSpan w:val="2"/>
            <w:shd w:val="clear" w:color="auto" w:fill="auto"/>
          </w:tcPr>
          <w:p w14:paraId="2852A472" w14:textId="0D8B2312" w:rsidR="00BF7AEA" w:rsidRPr="00BF7AEA" w:rsidDel="00BF7AEA" w:rsidRDefault="00BF7AEA" w:rsidP="00BF7AEA">
            <w:pPr>
              <w:keepLines/>
              <w:overflowPunct w:val="0"/>
              <w:autoSpaceDE w:val="0"/>
              <w:autoSpaceDN w:val="0"/>
              <w:adjustRightInd w:val="0"/>
              <w:spacing w:after="0"/>
              <w:jc w:val="center"/>
              <w:textAlignment w:val="baseline"/>
              <w:rPr>
                <w:del w:id="15467" w:author="Yan Cheng RAN1#115" w:date="2023-11-23T16:36:00Z"/>
                <w:rFonts w:ascii="Arial" w:eastAsia="DengXian" w:hAnsi="Arial" w:cs="Arial"/>
                <w:sz w:val="18"/>
                <w:szCs w:val="18"/>
                <w:lang w:eastAsia="zh-CN"/>
              </w:rPr>
            </w:pPr>
            <w:del w:id="15468" w:author="Yan Cheng RAN1#115" w:date="2023-11-23T16:36:00Z">
              <w:r w:rsidRPr="00BF7AEA" w:rsidDel="00BF7AEA">
                <w:rPr>
                  <w:rFonts w:ascii="Arial" w:eastAsia="DengXian" w:hAnsi="Arial" w:cs="Arial"/>
                  <w:sz w:val="18"/>
                  <w:szCs w:val="18"/>
                  <w:lang w:eastAsia="zh-CN"/>
                </w:rPr>
                <w:delText>1</w:delText>
              </w:r>
            </w:del>
          </w:p>
        </w:tc>
        <w:tc>
          <w:tcPr>
            <w:tcW w:w="1500" w:type="dxa"/>
            <w:gridSpan w:val="2"/>
            <w:shd w:val="clear" w:color="auto" w:fill="auto"/>
          </w:tcPr>
          <w:p w14:paraId="057B61B0" w14:textId="342C0E1B" w:rsidR="00BF7AEA" w:rsidRPr="00BF7AEA" w:rsidDel="00BF7AEA" w:rsidRDefault="00BF7AEA" w:rsidP="00BF7AEA">
            <w:pPr>
              <w:keepLines/>
              <w:overflowPunct w:val="0"/>
              <w:autoSpaceDE w:val="0"/>
              <w:autoSpaceDN w:val="0"/>
              <w:adjustRightInd w:val="0"/>
              <w:spacing w:after="0"/>
              <w:jc w:val="center"/>
              <w:textAlignment w:val="baseline"/>
              <w:rPr>
                <w:del w:id="15469" w:author="Yan Cheng RAN1#115" w:date="2023-11-23T16:36:00Z"/>
                <w:rFonts w:ascii="Arial" w:eastAsia="DengXian" w:hAnsi="Arial" w:cs="Arial"/>
                <w:sz w:val="18"/>
                <w:szCs w:val="18"/>
                <w:lang w:eastAsia="zh-CN"/>
              </w:rPr>
            </w:pPr>
            <w:del w:id="15470" w:author="Yan Cheng RAN1#115" w:date="2023-11-23T16:36:00Z">
              <w:r w:rsidRPr="00BF7AEA" w:rsidDel="00BF7AEA">
                <w:rPr>
                  <w:rFonts w:ascii="Arial" w:eastAsia="DengXian" w:hAnsi="Arial" w:cs="Arial"/>
                  <w:sz w:val="18"/>
                  <w:szCs w:val="18"/>
                  <w:lang w:eastAsia="zh-CN"/>
                </w:rPr>
                <w:delText>0,1,6,7,12,18</w:delText>
              </w:r>
            </w:del>
          </w:p>
        </w:tc>
        <w:tc>
          <w:tcPr>
            <w:tcW w:w="1028" w:type="dxa"/>
            <w:gridSpan w:val="2"/>
            <w:shd w:val="clear" w:color="auto" w:fill="auto"/>
          </w:tcPr>
          <w:p w14:paraId="695F6039" w14:textId="5DCA084A" w:rsidR="00BF7AEA" w:rsidRPr="00BF7AEA" w:rsidDel="00BF7AEA" w:rsidRDefault="00BF7AEA" w:rsidP="00BF7AEA">
            <w:pPr>
              <w:keepLines/>
              <w:overflowPunct w:val="0"/>
              <w:autoSpaceDE w:val="0"/>
              <w:autoSpaceDN w:val="0"/>
              <w:adjustRightInd w:val="0"/>
              <w:spacing w:after="0"/>
              <w:jc w:val="center"/>
              <w:textAlignment w:val="baseline"/>
              <w:rPr>
                <w:del w:id="15471" w:author="Yan Cheng RAN1#115" w:date="2023-11-23T16:36:00Z"/>
                <w:rFonts w:ascii="Arial" w:eastAsia="DengXian" w:hAnsi="Arial" w:cs="Arial"/>
                <w:sz w:val="18"/>
                <w:szCs w:val="18"/>
                <w:lang w:eastAsia="zh-CN"/>
              </w:rPr>
            </w:pPr>
            <w:del w:id="15472"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6258006C" w14:textId="0EFE576D" w:rsidTr="00BF7AEA">
        <w:trPr>
          <w:gridAfter w:val="1"/>
          <w:wAfter w:w="894" w:type="dxa"/>
          <w:jc w:val="center"/>
          <w:del w:id="15473" w:author="Yan Cheng RAN1#115" w:date="2023-11-23T16:36:00Z"/>
        </w:trPr>
        <w:tc>
          <w:tcPr>
            <w:tcW w:w="931" w:type="dxa"/>
            <w:shd w:val="clear" w:color="auto" w:fill="auto"/>
          </w:tcPr>
          <w:p w14:paraId="65283907" w14:textId="6956CB0B" w:rsidR="00BF7AEA" w:rsidRPr="00BF7AEA" w:rsidDel="00BF7AEA" w:rsidRDefault="00BF7AEA" w:rsidP="00BF7AEA">
            <w:pPr>
              <w:keepLines/>
              <w:overflowPunct w:val="0"/>
              <w:autoSpaceDE w:val="0"/>
              <w:autoSpaceDN w:val="0"/>
              <w:adjustRightInd w:val="0"/>
              <w:spacing w:after="0"/>
              <w:jc w:val="center"/>
              <w:textAlignment w:val="baseline"/>
              <w:rPr>
                <w:del w:id="15474" w:author="Yan Cheng RAN1#115" w:date="2023-11-23T16:36:00Z"/>
                <w:rFonts w:ascii="Arial" w:eastAsia="DengXian" w:hAnsi="Arial" w:cs="Arial"/>
                <w:sz w:val="18"/>
                <w:szCs w:val="18"/>
                <w:lang w:eastAsia="zh-CN"/>
              </w:rPr>
            </w:pPr>
            <w:del w:id="15475" w:author="Yan Cheng RAN1#115" w:date="2023-11-23T16:36:00Z">
              <w:r w:rsidRPr="00BF7AEA" w:rsidDel="00BF7AEA">
                <w:rPr>
                  <w:rFonts w:ascii="Arial" w:eastAsia="DengXian" w:hAnsi="Arial" w:cs="Arial"/>
                  <w:sz w:val="18"/>
                  <w:szCs w:val="18"/>
                  <w:lang w:eastAsia="zh-CN"/>
                </w:rPr>
                <w:delText>16</w:delText>
              </w:r>
            </w:del>
          </w:p>
        </w:tc>
        <w:tc>
          <w:tcPr>
            <w:tcW w:w="1117" w:type="dxa"/>
            <w:shd w:val="clear" w:color="auto" w:fill="auto"/>
          </w:tcPr>
          <w:p w14:paraId="5320B874" w14:textId="59994C80" w:rsidR="00BF7AEA" w:rsidRPr="00BF7AEA" w:rsidDel="00BF7AEA" w:rsidRDefault="00BF7AEA" w:rsidP="00BF7AEA">
            <w:pPr>
              <w:keepLines/>
              <w:overflowPunct w:val="0"/>
              <w:autoSpaceDE w:val="0"/>
              <w:autoSpaceDN w:val="0"/>
              <w:adjustRightInd w:val="0"/>
              <w:spacing w:after="0"/>
              <w:jc w:val="center"/>
              <w:textAlignment w:val="baseline"/>
              <w:rPr>
                <w:del w:id="15476" w:author="Yan Cheng RAN1#115" w:date="2023-11-23T16:36:00Z"/>
                <w:rFonts w:ascii="Arial" w:eastAsia="DengXian" w:hAnsi="Arial" w:cs="Arial"/>
                <w:sz w:val="18"/>
                <w:szCs w:val="18"/>
                <w:lang w:eastAsia="zh-CN"/>
              </w:rPr>
            </w:pPr>
            <w:del w:id="1547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9511E19" w14:textId="73A73548" w:rsidR="00BF7AEA" w:rsidRPr="00BF7AEA" w:rsidDel="00BF7AEA" w:rsidRDefault="00BF7AEA" w:rsidP="00BF7AEA">
            <w:pPr>
              <w:keepLines/>
              <w:overflowPunct w:val="0"/>
              <w:autoSpaceDE w:val="0"/>
              <w:autoSpaceDN w:val="0"/>
              <w:adjustRightInd w:val="0"/>
              <w:spacing w:after="0"/>
              <w:jc w:val="center"/>
              <w:textAlignment w:val="baseline"/>
              <w:rPr>
                <w:del w:id="15478" w:author="Yan Cheng RAN1#115" w:date="2023-11-23T16:36:00Z"/>
                <w:rFonts w:ascii="Arial" w:eastAsia="DengXian" w:hAnsi="Arial" w:cs="Arial"/>
                <w:sz w:val="18"/>
                <w:szCs w:val="18"/>
                <w:lang w:eastAsia="zh-CN"/>
              </w:rPr>
            </w:pPr>
            <w:del w:id="15479" w:author="Yan Cheng RAN1#115" w:date="2023-11-23T16:36:00Z">
              <w:r w:rsidRPr="00BF7AEA" w:rsidDel="00BF7AEA">
                <w:rPr>
                  <w:rFonts w:ascii="Arial" w:eastAsia="DengXian" w:hAnsi="Arial" w:cs="Arial"/>
                  <w:sz w:val="18"/>
                  <w:szCs w:val="18"/>
                  <w:lang w:eastAsia="zh-CN"/>
                </w:rPr>
                <w:delText>5</w:delText>
              </w:r>
            </w:del>
          </w:p>
        </w:tc>
        <w:tc>
          <w:tcPr>
            <w:tcW w:w="1085" w:type="dxa"/>
            <w:gridSpan w:val="2"/>
            <w:shd w:val="clear" w:color="auto" w:fill="auto"/>
          </w:tcPr>
          <w:p w14:paraId="27FC6466" w14:textId="42AC6235" w:rsidR="00BF7AEA" w:rsidRPr="00BF7AEA" w:rsidDel="00BF7AEA" w:rsidRDefault="00BF7AEA" w:rsidP="00BF7AEA">
            <w:pPr>
              <w:keepLines/>
              <w:overflowPunct w:val="0"/>
              <w:autoSpaceDE w:val="0"/>
              <w:autoSpaceDN w:val="0"/>
              <w:adjustRightInd w:val="0"/>
              <w:spacing w:after="0"/>
              <w:jc w:val="center"/>
              <w:textAlignment w:val="baseline"/>
              <w:rPr>
                <w:del w:id="15480" w:author="Yan Cheng RAN1#115" w:date="2023-11-23T16:36:00Z"/>
                <w:rFonts w:ascii="Arial" w:eastAsia="DengXian" w:hAnsi="Arial" w:cs="Arial"/>
                <w:sz w:val="18"/>
                <w:szCs w:val="18"/>
                <w:lang w:eastAsia="zh-CN"/>
              </w:rPr>
            </w:pPr>
            <w:del w:id="15481"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18A46331" w14:textId="40D83965" w:rsidR="00BF7AEA" w:rsidRPr="00BF7AEA" w:rsidDel="00BF7AEA" w:rsidRDefault="00BF7AEA" w:rsidP="00BF7AEA">
            <w:pPr>
              <w:keepLines/>
              <w:overflowPunct w:val="0"/>
              <w:autoSpaceDE w:val="0"/>
              <w:autoSpaceDN w:val="0"/>
              <w:adjustRightInd w:val="0"/>
              <w:spacing w:after="0"/>
              <w:jc w:val="center"/>
              <w:textAlignment w:val="baseline"/>
              <w:rPr>
                <w:del w:id="15482" w:author="Yan Cheng RAN1#115" w:date="2023-11-23T16:36:00Z"/>
                <w:rFonts w:ascii="Arial" w:eastAsia="DengXian" w:hAnsi="Arial" w:cs="Arial"/>
                <w:sz w:val="18"/>
                <w:szCs w:val="18"/>
                <w:lang w:eastAsia="zh-CN"/>
              </w:rPr>
            </w:pPr>
            <w:del w:id="15483" w:author="Yan Cheng RAN1#115" w:date="2023-11-23T16:36:00Z">
              <w:r w:rsidRPr="00BF7AEA" w:rsidDel="00BF7AEA">
                <w:rPr>
                  <w:rFonts w:ascii="Arial" w:eastAsia="DengXian" w:hAnsi="Arial" w:cs="Arial"/>
                  <w:sz w:val="18"/>
                  <w:szCs w:val="18"/>
                  <w:lang w:eastAsia="zh-CN"/>
                </w:rPr>
                <w:delText>16</w:delText>
              </w:r>
            </w:del>
          </w:p>
        </w:tc>
        <w:tc>
          <w:tcPr>
            <w:tcW w:w="1373" w:type="dxa"/>
            <w:gridSpan w:val="2"/>
            <w:shd w:val="clear" w:color="auto" w:fill="auto"/>
          </w:tcPr>
          <w:p w14:paraId="757E02DF" w14:textId="2E094607" w:rsidR="00BF7AEA" w:rsidRPr="00BF7AEA" w:rsidDel="00BF7AEA" w:rsidRDefault="00BF7AEA" w:rsidP="00BF7AEA">
            <w:pPr>
              <w:keepLines/>
              <w:overflowPunct w:val="0"/>
              <w:autoSpaceDE w:val="0"/>
              <w:autoSpaceDN w:val="0"/>
              <w:adjustRightInd w:val="0"/>
              <w:spacing w:after="0"/>
              <w:jc w:val="center"/>
              <w:textAlignment w:val="baseline"/>
              <w:rPr>
                <w:del w:id="15484" w:author="Yan Cheng RAN1#115" w:date="2023-11-23T16:36:00Z"/>
                <w:rFonts w:ascii="Arial" w:eastAsia="DengXian" w:hAnsi="Arial" w:cs="Arial"/>
                <w:sz w:val="18"/>
                <w:szCs w:val="18"/>
                <w:lang w:eastAsia="zh-CN"/>
              </w:rPr>
            </w:pPr>
            <w:del w:id="15485" w:author="Yan Cheng RAN1#115" w:date="2023-11-23T16:36:00Z">
              <w:r w:rsidRPr="00BF7AEA" w:rsidDel="00BF7AEA">
                <w:rPr>
                  <w:rFonts w:ascii="Arial" w:eastAsia="DengXian" w:hAnsi="Arial" w:cs="Arial"/>
                  <w:sz w:val="18"/>
                  <w:szCs w:val="18"/>
                  <w:lang w:eastAsia="zh-CN"/>
                </w:rPr>
                <w:delText>1</w:delText>
              </w:r>
            </w:del>
          </w:p>
        </w:tc>
        <w:tc>
          <w:tcPr>
            <w:tcW w:w="1500" w:type="dxa"/>
            <w:gridSpan w:val="2"/>
            <w:shd w:val="clear" w:color="auto" w:fill="auto"/>
          </w:tcPr>
          <w:p w14:paraId="7E412E6D" w14:textId="36DA89EE" w:rsidR="00BF7AEA" w:rsidRPr="00BF7AEA" w:rsidDel="00BF7AEA" w:rsidRDefault="00BF7AEA" w:rsidP="00BF7AEA">
            <w:pPr>
              <w:keepLines/>
              <w:overflowPunct w:val="0"/>
              <w:autoSpaceDE w:val="0"/>
              <w:autoSpaceDN w:val="0"/>
              <w:adjustRightInd w:val="0"/>
              <w:spacing w:after="0"/>
              <w:jc w:val="center"/>
              <w:textAlignment w:val="baseline"/>
              <w:rPr>
                <w:del w:id="15486" w:author="Yan Cheng RAN1#115" w:date="2023-11-23T16:36:00Z"/>
                <w:rFonts w:ascii="Arial" w:eastAsia="DengXian" w:hAnsi="Arial" w:cs="Arial"/>
                <w:sz w:val="18"/>
                <w:szCs w:val="18"/>
                <w:lang w:eastAsia="zh-CN"/>
              </w:rPr>
            </w:pPr>
            <w:del w:id="15487" w:author="Yan Cheng RAN1#115" w:date="2023-11-23T16:36:00Z">
              <w:r w:rsidRPr="00BF7AEA" w:rsidDel="00BF7AEA">
                <w:rPr>
                  <w:rFonts w:ascii="Arial" w:eastAsia="DengXian" w:hAnsi="Arial" w:cs="Arial"/>
                  <w:sz w:val="18"/>
                  <w:szCs w:val="18"/>
                  <w:lang w:eastAsia="zh-CN"/>
                </w:rPr>
                <w:delText>0,1,6,7,12,13,18</w:delText>
              </w:r>
            </w:del>
          </w:p>
        </w:tc>
        <w:tc>
          <w:tcPr>
            <w:tcW w:w="1028" w:type="dxa"/>
            <w:gridSpan w:val="2"/>
            <w:shd w:val="clear" w:color="auto" w:fill="auto"/>
          </w:tcPr>
          <w:p w14:paraId="259F10E6" w14:textId="4E362A37" w:rsidR="00BF7AEA" w:rsidRPr="00BF7AEA" w:rsidDel="00BF7AEA" w:rsidRDefault="00BF7AEA" w:rsidP="00BF7AEA">
            <w:pPr>
              <w:keepLines/>
              <w:overflowPunct w:val="0"/>
              <w:autoSpaceDE w:val="0"/>
              <w:autoSpaceDN w:val="0"/>
              <w:adjustRightInd w:val="0"/>
              <w:spacing w:after="0"/>
              <w:jc w:val="center"/>
              <w:textAlignment w:val="baseline"/>
              <w:rPr>
                <w:del w:id="15488" w:author="Yan Cheng RAN1#115" w:date="2023-11-23T16:36:00Z"/>
                <w:rFonts w:ascii="Arial" w:eastAsia="DengXian" w:hAnsi="Arial" w:cs="Arial"/>
                <w:sz w:val="18"/>
                <w:szCs w:val="18"/>
                <w:lang w:eastAsia="zh-CN"/>
              </w:rPr>
            </w:pPr>
            <w:del w:id="15489"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5D4A29E3" w14:textId="0169FEAB" w:rsidTr="00BF7AEA">
        <w:trPr>
          <w:gridAfter w:val="1"/>
          <w:wAfter w:w="894" w:type="dxa"/>
          <w:jc w:val="center"/>
          <w:del w:id="15490" w:author="Yan Cheng RAN1#115" w:date="2023-11-23T16:36:00Z"/>
        </w:trPr>
        <w:tc>
          <w:tcPr>
            <w:tcW w:w="931" w:type="dxa"/>
            <w:shd w:val="clear" w:color="auto" w:fill="auto"/>
          </w:tcPr>
          <w:p w14:paraId="65152A44" w14:textId="38B9E042" w:rsidR="00BF7AEA" w:rsidRPr="00BF7AEA" w:rsidDel="00BF7AEA" w:rsidRDefault="00BF7AEA" w:rsidP="00BF7AEA">
            <w:pPr>
              <w:keepLines/>
              <w:overflowPunct w:val="0"/>
              <w:autoSpaceDE w:val="0"/>
              <w:autoSpaceDN w:val="0"/>
              <w:adjustRightInd w:val="0"/>
              <w:spacing w:after="0"/>
              <w:jc w:val="center"/>
              <w:textAlignment w:val="baseline"/>
              <w:rPr>
                <w:del w:id="15491" w:author="Yan Cheng RAN1#115" w:date="2023-11-23T16:36:00Z"/>
                <w:rFonts w:ascii="Arial" w:eastAsia="DengXian" w:hAnsi="Arial" w:cs="Arial"/>
                <w:sz w:val="18"/>
                <w:szCs w:val="18"/>
                <w:lang w:eastAsia="zh-CN"/>
              </w:rPr>
            </w:pPr>
            <w:del w:id="15492" w:author="Yan Cheng RAN1#115" w:date="2023-11-23T16:36:00Z">
              <w:r w:rsidRPr="00BF7AEA" w:rsidDel="00BF7AEA">
                <w:rPr>
                  <w:rFonts w:ascii="Arial" w:eastAsia="DengXian" w:hAnsi="Arial" w:cs="Arial"/>
                  <w:sz w:val="18"/>
                  <w:szCs w:val="18"/>
                  <w:lang w:eastAsia="zh-CN"/>
                </w:rPr>
                <w:delText>17</w:delText>
              </w:r>
            </w:del>
          </w:p>
        </w:tc>
        <w:tc>
          <w:tcPr>
            <w:tcW w:w="1117" w:type="dxa"/>
            <w:shd w:val="clear" w:color="auto" w:fill="auto"/>
          </w:tcPr>
          <w:p w14:paraId="78035648" w14:textId="33443556" w:rsidR="00BF7AEA" w:rsidRPr="00BF7AEA" w:rsidDel="00BF7AEA" w:rsidRDefault="00BF7AEA" w:rsidP="00BF7AEA">
            <w:pPr>
              <w:keepLines/>
              <w:overflowPunct w:val="0"/>
              <w:autoSpaceDE w:val="0"/>
              <w:autoSpaceDN w:val="0"/>
              <w:adjustRightInd w:val="0"/>
              <w:spacing w:after="0"/>
              <w:jc w:val="center"/>
              <w:textAlignment w:val="baseline"/>
              <w:rPr>
                <w:del w:id="15493" w:author="Yan Cheng RAN1#115" w:date="2023-11-23T16:36:00Z"/>
                <w:rFonts w:ascii="Arial" w:eastAsia="DengXian" w:hAnsi="Arial" w:cs="Arial"/>
                <w:sz w:val="18"/>
                <w:szCs w:val="18"/>
                <w:lang w:eastAsia="zh-CN"/>
              </w:rPr>
            </w:pPr>
            <w:del w:id="1549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311F15B" w14:textId="6B2668CF" w:rsidR="00BF7AEA" w:rsidRPr="00BF7AEA" w:rsidDel="00BF7AEA" w:rsidRDefault="00BF7AEA" w:rsidP="00BF7AEA">
            <w:pPr>
              <w:keepLines/>
              <w:overflowPunct w:val="0"/>
              <w:autoSpaceDE w:val="0"/>
              <w:autoSpaceDN w:val="0"/>
              <w:adjustRightInd w:val="0"/>
              <w:spacing w:after="0"/>
              <w:jc w:val="center"/>
              <w:textAlignment w:val="baseline"/>
              <w:rPr>
                <w:del w:id="15495" w:author="Yan Cheng RAN1#115" w:date="2023-11-23T16:36:00Z"/>
                <w:rFonts w:ascii="Arial" w:eastAsia="DengXian" w:hAnsi="Arial" w:cs="Arial"/>
                <w:sz w:val="18"/>
                <w:szCs w:val="18"/>
                <w:lang w:eastAsia="zh-CN"/>
              </w:rPr>
            </w:pPr>
            <w:del w:id="15496" w:author="Yan Cheng RAN1#115" w:date="2023-11-23T16:36:00Z">
              <w:r w:rsidRPr="00BF7AEA" w:rsidDel="00BF7AEA">
                <w:rPr>
                  <w:rFonts w:ascii="Arial" w:eastAsia="DengXian" w:hAnsi="Arial" w:cs="Arial"/>
                  <w:sz w:val="18"/>
                  <w:szCs w:val="18"/>
                  <w:lang w:eastAsia="zh-CN"/>
                </w:rPr>
                <w:delText>0,1</w:delText>
              </w:r>
            </w:del>
          </w:p>
        </w:tc>
        <w:tc>
          <w:tcPr>
            <w:tcW w:w="1085" w:type="dxa"/>
            <w:gridSpan w:val="2"/>
            <w:shd w:val="clear" w:color="auto" w:fill="auto"/>
          </w:tcPr>
          <w:p w14:paraId="52650ACC" w14:textId="142FB7F8" w:rsidR="00BF7AEA" w:rsidRPr="00BF7AEA" w:rsidDel="00BF7AEA" w:rsidRDefault="00BF7AEA" w:rsidP="00BF7AEA">
            <w:pPr>
              <w:keepLines/>
              <w:overflowPunct w:val="0"/>
              <w:autoSpaceDE w:val="0"/>
              <w:autoSpaceDN w:val="0"/>
              <w:adjustRightInd w:val="0"/>
              <w:spacing w:after="0"/>
              <w:jc w:val="center"/>
              <w:textAlignment w:val="baseline"/>
              <w:rPr>
                <w:del w:id="15497" w:author="Yan Cheng RAN1#115" w:date="2023-11-23T16:36:00Z"/>
                <w:rFonts w:ascii="Arial" w:eastAsia="DengXian" w:hAnsi="Arial" w:cs="Arial"/>
                <w:sz w:val="18"/>
                <w:szCs w:val="18"/>
                <w:lang w:eastAsia="zh-CN"/>
              </w:rPr>
            </w:pPr>
            <w:del w:id="15498"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095C0CAE" w14:textId="7E7D57C5" w:rsidR="00BF7AEA" w:rsidRPr="00BF7AEA" w:rsidDel="00BF7AEA" w:rsidRDefault="00BF7AEA" w:rsidP="00BF7AEA">
            <w:pPr>
              <w:keepLines/>
              <w:overflowPunct w:val="0"/>
              <w:autoSpaceDE w:val="0"/>
              <w:autoSpaceDN w:val="0"/>
              <w:adjustRightInd w:val="0"/>
              <w:spacing w:after="0"/>
              <w:jc w:val="center"/>
              <w:textAlignment w:val="baseline"/>
              <w:rPr>
                <w:del w:id="15499" w:author="Yan Cheng RAN1#115" w:date="2023-11-23T16:36:00Z"/>
                <w:rFonts w:ascii="Arial" w:eastAsia="DengXian" w:hAnsi="Arial" w:cs="Arial"/>
                <w:sz w:val="18"/>
                <w:szCs w:val="18"/>
                <w:lang w:eastAsia="zh-CN"/>
              </w:rPr>
            </w:pPr>
            <w:del w:id="15500" w:author="Yan Cheng RAN1#115" w:date="2023-11-23T16:36:00Z">
              <w:r w:rsidRPr="00BF7AEA" w:rsidDel="00BF7AEA">
                <w:rPr>
                  <w:rFonts w:ascii="Arial" w:eastAsia="DengXian" w:hAnsi="Arial" w:cs="Arial"/>
                  <w:sz w:val="18"/>
                  <w:szCs w:val="18"/>
                  <w:lang w:eastAsia="zh-CN"/>
                </w:rPr>
                <w:delText>17</w:delText>
              </w:r>
            </w:del>
          </w:p>
        </w:tc>
        <w:tc>
          <w:tcPr>
            <w:tcW w:w="1373" w:type="dxa"/>
            <w:gridSpan w:val="2"/>
            <w:shd w:val="clear" w:color="auto" w:fill="auto"/>
          </w:tcPr>
          <w:p w14:paraId="2B5F1726" w14:textId="0B1061FA" w:rsidR="00BF7AEA" w:rsidRPr="00BF7AEA" w:rsidDel="00BF7AEA" w:rsidRDefault="00BF7AEA" w:rsidP="00BF7AEA">
            <w:pPr>
              <w:keepLines/>
              <w:overflowPunct w:val="0"/>
              <w:autoSpaceDE w:val="0"/>
              <w:autoSpaceDN w:val="0"/>
              <w:adjustRightInd w:val="0"/>
              <w:spacing w:after="0"/>
              <w:jc w:val="center"/>
              <w:textAlignment w:val="baseline"/>
              <w:rPr>
                <w:del w:id="15501" w:author="Yan Cheng RAN1#115" w:date="2023-11-23T16:36:00Z"/>
                <w:rFonts w:ascii="Arial" w:eastAsia="DengXian" w:hAnsi="Arial" w:cs="Arial"/>
                <w:sz w:val="18"/>
                <w:szCs w:val="18"/>
                <w:lang w:eastAsia="zh-CN"/>
              </w:rPr>
            </w:pPr>
            <w:del w:id="15502" w:author="Yan Cheng RAN1#115" w:date="2023-11-23T16:36:00Z">
              <w:r w:rsidRPr="00BF7AEA" w:rsidDel="00BF7AEA">
                <w:rPr>
                  <w:rFonts w:ascii="Arial" w:eastAsia="DengXian" w:hAnsi="Arial" w:cs="Arial"/>
                  <w:sz w:val="18"/>
                  <w:szCs w:val="18"/>
                  <w:lang w:eastAsia="zh-CN"/>
                </w:rPr>
                <w:delText>1</w:delText>
              </w:r>
            </w:del>
          </w:p>
        </w:tc>
        <w:tc>
          <w:tcPr>
            <w:tcW w:w="1500" w:type="dxa"/>
            <w:gridSpan w:val="2"/>
            <w:shd w:val="clear" w:color="auto" w:fill="auto"/>
          </w:tcPr>
          <w:p w14:paraId="7A07DF86" w14:textId="1479C69F" w:rsidR="00BF7AEA" w:rsidRPr="00BF7AEA" w:rsidDel="00BF7AEA" w:rsidRDefault="00BF7AEA" w:rsidP="00BF7AEA">
            <w:pPr>
              <w:keepLines/>
              <w:overflowPunct w:val="0"/>
              <w:autoSpaceDE w:val="0"/>
              <w:autoSpaceDN w:val="0"/>
              <w:adjustRightInd w:val="0"/>
              <w:spacing w:after="0"/>
              <w:jc w:val="center"/>
              <w:textAlignment w:val="baseline"/>
              <w:rPr>
                <w:del w:id="15503" w:author="Yan Cheng RAN1#115" w:date="2023-11-23T16:36:00Z"/>
                <w:rFonts w:ascii="Arial" w:eastAsia="DengXian" w:hAnsi="Arial" w:cs="Arial"/>
                <w:sz w:val="18"/>
                <w:szCs w:val="18"/>
                <w:lang w:eastAsia="zh-CN"/>
              </w:rPr>
            </w:pPr>
            <w:del w:id="15504" w:author="Yan Cheng RAN1#115" w:date="2023-11-23T16:36:00Z">
              <w:r w:rsidRPr="00BF7AEA" w:rsidDel="00BF7AEA">
                <w:rPr>
                  <w:rFonts w:ascii="Arial" w:eastAsia="DengXian" w:hAnsi="Arial" w:cs="Arial"/>
                  <w:sz w:val="18"/>
                  <w:szCs w:val="18"/>
                  <w:lang w:eastAsia="zh-CN"/>
                </w:rPr>
                <w:delText>0,1,6,7,12,13,18,19</w:delText>
              </w:r>
            </w:del>
          </w:p>
        </w:tc>
        <w:tc>
          <w:tcPr>
            <w:tcW w:w="1028" w:type="dxa"/>
            <w:gridSpan w:val="2"/>
            <w:shd w:val="clear" w:color="auto" w:fill="auto"/>
          </w:tcPr>
          <w:p w14:paraId="1B1705E7" w14:textId="19A24627" w:rsidR="00BF7AEA" w:rsidRPr="00BF7AEA" w:rsidDel="00BF7AEA" w:rsidRDefault="00BF7AEA" w:rsidP="00BF7AEA">
            <w:pPr>
              <w:keepLines/>
              <w:overflowPunct w:val="0"/>
              <w:autoSpaceDE w:val="0"/>
              <w:autoSpaceDN w:val="0"/>
              <w:adjustRightInd w:val="0"/>
              <w:spacing w:after="0"/>
              <w:jc w:val="center"/>
              <w:textAlignment w:val="baseline"/>
              <w:rPr>
                <w:del w:id="15505" w:author="Yan Cheng RAN1#115" w:date="2023-11-23T16:36:00Z"/>
                <w:rFonts w:ascii="Arial" w:eastAsia="DengXian" w:hAnsi="Arial" w:cs="Arial"/>
                <w:sz w:val="18"/>
                <w:szCs w:val="18"/>
                <w:lang w:eastAsia="zh-CN"/>
              </w:rPr>
            </w:pPr>
            <w:del w:id="15506"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122DCC51" w14:textId="5DDA9141" w:rsidTr="00BF7AEA">
        <w:trPr>
          <w:gridAfter w:val="1"/>
          <w:wAfter w:w="894" w:type="dxa"/>
          <w:jc w:val="center"/>
          <w:del w:id="15507" w:author="Yan Cheng RAN1#115" w:date="2023-11-23T16:36:00Z"/>
        </w:trPr>
        <w:tc>
          <w:tcPr>
            <w:tcW w:w="931" w:type="dxa"/>
            <w:shd w:val="clear" w:color="auto" w:fill="auto"/>
          </w:tcPr>
          <w:p w14:paraId="0135C16F" w14:textId="06E1171B" w:rsidR="00BF7AEA" w:rsidRPr="00BF7AEA" w:rsidDel="00BF7AEA" w:rsidRDefault="00BF7AEA" w:rsidP="00BF7AEA">
            <w:pPr>
              <w:keepLines/>
              <w:overflowPunct w:val="0"/>
              <w:autoSpaceDE w:val="0"/>
              <w:autoSpaceDN w:val="0"/>
              <w:adjustRightInd w:val="0"/>
              <w:spacing w:after="0"/>
              <w:jc w:val="center"/>
              <w:textAlignment w:val="baseline"/>
              <w:rPr>
                <w:del w:id="15508" w:author="Yan Cheng RAN1#115" w:date="2023-11-23T16:36:00Z"/>
                <w:rFonts w:ascii="Arial" w:eastAsia="DengXian" w:hAnsi="Arial" w:cs="Arial"/>
                <w:sz w:val="18"/>
                <w:szCs w:val="18"/>
                <w:lang w:eastAsia="zh-CN"/>
              </w:rPr>
            </w:pPr>
            <w:del w:id="15509" w:author="Yan Cheng RAN1#115" w:date="2023-11-23T16:36:00Z">
              <w:r w:rsidRPr="00BF7AEA" w:rsidDel="00BF7AEA">
                <w:rPr>
                  <w:rFonts w:ascii="Arial" w:eastAsia="DengXian" w:hAnsi="Arial" w:cs="Arial"/>
                  <w:sz w:val="18"/>
                  <w:szCs w:val="18"/>
                  <w:lang w:eastAsia="zh-CN"/>
                </w:rPr>
                <w:delText>18</w:delText>
              </w:r>
            </w:del>
          </w:p>
        </w:tc>
        <w:tc>
          <w:tcPr>
            <w:tcW w:w="1117" w:type="dxa"/>
            <w:shd w:val="clear" w:color="auto" w:fill="auto"/>
          </w:tcPr>
          <w:p w14:paraId="064A7C3F" w14:textId="283AAB58" w:rsidR="00BF7AEA" w:rsidRPr="00BF7AEA" w:rsidDel="00BF7AEA" w:rsidRDefault="00BF7AEA" w:rsidP="00BF7AEA">
            <w:pPr>
              <w:keepLines/>
              <w:overflowPunct w:val="0"/>
              <w:autoSpaceDE w:val="0"/>
              <w:autoSpaceDN w:val="0"/>
              <w:adjustRightInd w:val="0"/>
              <w:spacing w:after="0"/>
              <w:jc w:val="center"/>
              <w:textAlignment w:val="baseline"/>
              <w:rPr>
                <w:del w:id="15510" w:author="Yan Cheng RAN1#115" w:date="2023-11-23T16:36:00Z"/>
                <w:rFonts w:ascii="Arial" w:eastAsia="DengXian" w:hAnsi="Arial" w:cs="Arial"/>
                <w:sz w:val="18"/>
                <w:szCs w:val="18"/>
                <w:lang w:eastAsia="zh-CN"/>
              </w:rPr>
            </w:pPr>
            <w:del w:id="15511"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28D23D9" w14:textId="47C5B2BB" w:rsidR="00BF7AEA" w:rsidRPr="00BF7AEA" w:rsidDel="00BF7AEA" w:rsidRDefault="00BF7AEA" w:rsidP="00BF7AEA">
            <w:pPr>
              <w:keepLines/>
              <w:overflowPunct w:val="0"/>
              <w:autoSpaceDE w:val="0"/>
              <w:autoSpaceDN w:val="0"/>
              <w:adjustRightInd w:val="0"/>
              <w:spacing w:after="0"/>
              <w:jc w:val="center"/>
              <w:textAlignment w:val="baseline"/>
              <w:rPr>
                <w:del w:id="15512" w:author="Yan Cheng RAN1#115" w:date="2023-11-23T16:36:00Z"/>
                <w:rFonts w:ascii="Arial" w:eastAsia="DengXian" w:hAnsi="Arial" w:cs="Arial"/>
                <w:sz w:val="18"/>
                <w:szCs w:val="18"/>
                <w:lang w:eastAsia="zh-CN"/>
              </w:rPr>
            </w:pPr>
            <w:del w:id="15513" w:author="Yan Cheng RAN1#115" w:date="2023-11-23T16:36:00Z">
              <w:r w:rsidRPr="00BF7AEA" w:rsidDel="00BF7AEA">
                <w:rPr>
                  <w:rFonts w:ascii="Arial" w:eastAsia="DengXian" w:hAnsi="Arial" w:cs="Arial"/>
                  <w:sz w:val="18"/>
                  <w:szCs w:val="18"/>
                  <w:lang w:eastAsia="zh-CN"/>
                </w:rPr>
                <w:delText>2,3</w:delText>
              </w:r>
            </w:del>
          </w:p>
        </w:tc>
        <w:tc>
          <w:tcPr>
            <w:tcW w:w="1085" w:type="dxa"/>
            <w:gridSpan w:val="2"/>
            <w:shd w:val="clear" w:color="auto" w:fill="auto"/>
          </w:tcPr>
          <w:p w14:paraId="2BA5328E" w14:textId="2721FE35" w:rsidR="00BF7AEA" w:rsidRPr="00BF7AEA" w:rsidDel="00BF7AEA" w:rsidRDefault="00BF7AEA" w:rsidP="00BF7AEA">
            <w:pPr>
              <w:keepLines/>
              <w:overflowPunct w:val="0"/>
              <w:autoSpaceDE w:val="0"/>
              <w:autoSpaceDN w:val="0"/>
              <w:adjustRightInd w:val="0"/>
              <w:spacing w:after="0"/>
              <w:jc w:val="center"/>
              <w:textAlignment w:val="baseline"/>
              <w:rPr>
                <w:del w:id="15514" w:author="Yan Cheng RAN1#115" w:date="2023-11-23T16:36:00Z"/>
                <w:rFonts w:ascii="Arial" w:eastAsia="DengXian" w:hAnsi="Arial" w:cs="Arial"/>
                <w:sz w:val="18"/>
                <w:szCs w:val="18"/>
                <w:lang w:eastAsia="zh-CN"/>
              </w:rPr>
            </w:pPr>
            <w:del w:id="15515"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7B912967" w14:textId="5825435C" w:rsidR="00BF7AEA" w:rsidRPr="00BF7AEA" w:rsidDel="00BF7AEA" w:rsidRDefault="00BF7AEA" w:rsidP="00BF7AEA">
            <w:pPr>
              <w:keepLines/>
              <w:overflowPunct w:val="0"/>
              <w:autoSpaceDE w:val="0"/>
              <w:autoSpaceDN w:val="0"/>
              <w:adjustRightInd w:val="0"/>
              <w:spacing w:after="0"/>
              <w:jc w:val="center"/>
              <w:textAlignment w:val="baseline"/>
              <w:rPr>
                <w:del w:id="15516" w:author="Yan Cheng RAN1#115" w:date="2023-11-23T16:36:00Z"/>
                <w:rFonts w:ascii="Arial" w:eastAsia="DengXian" w:hAnsi="Arial" w:cs="Arial"/>
                <w:sz w:val="18"/>
                <w:szCs w:val="18"/>
                <w:lang w:eastAsia="zh-CN"/>
              </w:rPr>
            </w:pPr>
            <w:del w:id="15517" w:author="Yan Cheng RAN1#115" w:date="2023-11-23T16:36:00Z">
              <w:r w:rsidRPr="00BF7AEA" w:rsidDel="00BF7AEA">
                <w:rPr>
                  <w:rFonts w:ascii="Arial" w:eastAsia="DengXian" w:hAnsi="Arial" w:cs="Arial"/>
                  <w:sz w:val="18"/>
                  <w:szCs w:val="18"/>
                  <w:lang w:eastAsia="zh-CN"/>
                </w:rPr>
                <w:delText>18</w:delText>
              </w:r>
            </w:del>
          </w:p>
        </w:tc>
        <w:tc>
          <w:tcPr>
            <w:tcW w:w="1373" w:type="dxa"/>
            <w:gridSpan w:val="2"/>
            <w:shd w:val="clear" w:color="auto" w:fill="auto"/>
          </w:tcPr>
          <w:p w14:paraId="0AEE60FD" w14:textId="1F9FCC21" w:rsidR="00BF7AEA" w:rsidRPr="00BF7AEA" w:rsidDel="00BF7AEA" w:rsidRDefault="00BF7AEA" w:rsidP="00BF7AEA">
            <w:pPr>
              <w:keepLines/>
              <w:overflowPunct w:val="0"/>
              <w:autoSpaceDE w:val="0"/>
              <w:autoSpaceDN w:val="0"/>
              <w:adjustRightInd w:val="0"/>
              <w:spacing w:after="0"/>
              <w:jc w:val="center"/>
              <w:textAlignment w:val="baseline"/>
              <w:rPr>
                <w:del w:id="15518" w:author="Yan Cheng RAN1#115" w:date="2023-11-23T16:36:00Z"/>
                <w:rFonts w:ascii="Arial" w:eastAsia="DengXian" w:hAnsi="Arial" w:cs="Arial"/>
                <w:sz w:val="18"/>
                <w:szCs w:val="18"/>
                <w:lang w:eastAsia="zh-CN"/>
              </w:rPr>
            </w:pPr>
            <w:del w:id="15519"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760B7418" w14:textId="15F28C09" w:rsidR="00BF7AEA" w:rsidRPr="00BF7AEA" w:rsidDel="00BF7AEA" w:rsidRDefault="00BF7AEA" w:rsidP="00BF7AEA">
            <w:pPr>
              <w:keepLines/>
              <w:overflowPunct w:val="0"/>
              <w:autoSpaceDE w:val="0"/>
              <w:autoSpaceDN w:val="0"/>
              <w:adjustRightInd w:val="0"/>
              <w:spacing w:after="0"/>
              <w:jc w:val="center"/>
              <w:textAlignment w:val="baseline"/>
              <w:rPr>
                <w:del w:id="15520" w:author="Yan Cheng RAN1#115" w:date="2023-11-23T16:36:00Z"/>
                <w:rFonts w:ascii="Arial" w:eastAsia="DengXian" w:hAnsi="Arial" w:cs="Arial"/>
                <w:sz w:val="18"/>
                <w:szCs w:val="18"/>
                <w:lang w:eastAsia="zh-CN"/>
              </w:rPr>
            </w:pPr>
            <w:del w:id="15521" w:author="Yan Cheng RAN1#115" w:date="2023-11-23T16:36:00Z">
              <w:r w:rsidRPr="00BF7AEA" w:rsidDel="00BF7AEA">
                <w:rPr>
                  <w:rFonts w:ascii="Arial" w:eastAsia="DengXian" w:hAnsi="Arial" w:cs="Arial"/>
                  <w:sz w:val="18"/>
                  <w:szCs w:val="18"/>
                  <w:lang w:eastAsia="zh-CN"/>
                </w:rPr>
                <w:delText>0,1,6,7,12</w:delText>
              </w:r>
            </w:del>
          </w:p>
        </w:tc>
        <w:tc>
          <w:tcPr>
            <w:tcW w:w="1028" w:type="dxa"/>
            <w:gridSpan w:val="2"/>
            <w:shd w:val="clear" w:color="auto" w:fill="auto"/>
          </w:tcPr>
          <w:p w14:paraId="3071A0AD" w14:textId="49305285" w:rsidR="00BF7AEA" w:rsidRPr="00BF7AEA" w:rsidDel="00BF7AEA" w:rsidRDefault="00BF7AEA" w:rsidP="00BF7AEA">
            <w:pPr>
              <w:keepLines/>
              <w:overflowPunct w:val="0"/>
              <w:autoSpaceDE w:val="0"/>
              <w:autoSpaceDN w:val="0"/>
              <w:adjustRightInd w:val="0"/>
              <w:spacing w:after="0"/>
              <w:jc w:val="center"/>
              <w:textAlignment w:val="baseline"/>
              <w:rPr>
                <w:del w:id="15522" w:author="Yan Cheng RAN1#115" w:date="2023-11-23T16:36:00Z"/>
                <w:rFonts w:ascii="Arial" w:eastAsia="DengXian" w:hAnsi="Arial" w:cs="Arial"/>
                <w:sz w:val="18"/>
                <w:szCs w:val="18"/>
                <w:lang w:eastAsia="zh-CN"/>
              </w:rPr>
            </w:pPr>
            <w:del w:id="15523"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21F519BA" w14:textId="5F75FBDB" w:rsidTr="00BF7AEA">
        <w:trPr>
          <w:gridAfter w:val="1"/>
          <w:wAfter w:w="894" w:type="dxa"/>
          <w:jc w:val="center"/>
          <w:del w:id="15524" w:author="Yan Cheng RAN1#115" w:date="2023-11-23T16:36:00Z"/>
        </w:trPr>
        <w:tc>
          <w:tcPr>
            <w:tcW w:w="931" w:type="dxa"/>
            <w:shd w:val="clear" w:color="auto" w:fill="auto"/>
          </w:tcPr>
          <w:p w14:paraId="0203ED23" w14:textId="0CE3DF98" w:rsidR="00BF7AEA" w:rsidRPr="00BF7AEA" w:rsidDel="00BF7AEA" w:rsidRDefault="00BF7AEA" w:rsidP="00BF7AEA">
            <w:pPr>
              <w:keepLines/>
              <w:overflowPunct w:val="0"/>
              <w:autoSpaceDE w:val="0"/>
              <w:autoSpaceDN w:val="0"/>
              <w:adjustRightInd w:val="0"/>
              <w:spacing w:after="0"/>
              <w:jc w:val="center"/>
              <w:textAlignment w:val="baseline"/>
              <w:rPr>
                <w:del w:id="15525" w:author="Yan Cheng RAN1#115" w:date="2023-11-23T16:36:00Z"/>
                <w:rFonts w:ascii="Arial" w:eastAsia="DengXian" w:hAnsi="Arial" w:cs="Arial"/>
                <w:sz w:val="18"/>
                <w:szCs w:val="18"/>
                <w:lang w:eastAsia="zh-CN"/>
              </w:rPr>
            </w:pPr>
            <w:del w:id="15526" w:author="Yan Cheng RAN1#115" w:date="2023-11-23T16:36:00Z">
              <w:r w:rsidRPr="00BF7AEA" w:rsidDel="00BF7AEA">
                <w:rPr>
                  <w:rFonts w:ascii="Arial" w:eastAsia="DengXian" w:hAnsi="Arial" w:cs="Arial"/>
                  <w:sz w:val="18"/>
                  <w:szCs w:val="18"/>
                  <w:lang w:eastAsia="zh-CN"/>
                </w:rPr>
                <w:delText>19</w:delText>
              </w:r>
            </w:del>
          </w:p>
        </w:tc>
        <w:tc>
          <w:tcPr>
            <w:tcW w:w="1117" w:type="dxa"/>
            <w:shd w:val="clear" w:color="auto" w:fill="auto"/>
          </w:tcPr>
          <w:p w14:paraId="6BAD038C" w14:textId="7A09A0EC" w:rsidR="00BF7AEA" w:rsidRPr="00BF7AEA" w:rsidDel="00BF7AEA" w:rsidRDefault="00BF7AEA" w:rsidP="00BF7AEA">
            <w:pPr>
              <w:keepLines/>
              <w:overflowPunct w:val="0"/>
              <w:autoSpaceDE w:val="0"/>
              <w:autoSpaceDN w:val="0"/>
              <w:adjustRightInd w:val="0"/>
              <w:spacing w:after="0"/>
              <w:jc w:val="center"/>
              <w:textAlignment w:val="baseline"/>
              <w:rPr>
                <w:del w:id="15527" w:author="Yan Cheng RAN1#115" w:date="2023-11-23T16:36:00Z"/>
                <w:rFonts w:ascii="Arial" w:eastAsia="DengXian" w:hAnsi="Arial" w:cs="Arial"/>
                <w:sz w:val="18"/>
                <w:szCs w:val="18"/>
                <w:lang w:eastAsia="zh-CN"/>
              </w:rPr>
            </w:pPr>
            <w:del w:id="1552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76DF5AA" w14:textId="76BACC72" w:rsidR="00BF7AEA" w:rsidRPr="00BF7AEA" w:rsidDel="00BF7AEA" w:rsidRDefault="00BF7AEA" w:rsidP="00BF7AEA">
            <w:pPr>
              <w:keepLines/>
              <w:overflowPunct w:val="0"/>
              <w:autoSpaceDE w:val="0"/>
              <w:autoSpaceDN w:val="0"/>
              <w:adjustRightInd w:val="0"/>
              <w:spacing w:after="0"/>
              <w:jc w:val="center"/>
              <w:textAlignment w:val="baseline"/>
              <w:rPr>
                <w:del w:id="15529" w:author="Yan Cheng RAN1#115" w:date="2023-11-23T16:36:00Z"/>
                <w:rFonts w:ascii="Arial" w:eastAsia="DengXian" w:hAnsi="Arial" w:cs="Arial"/>
                <w:sz w:val="18"/>
                <w:szCs w:val="18"/>
                <w:lang w:eastAsia="zh-CN"/>
              </w:rPr>
            </w:pPr>
            <w:del w:id="15530" w:author="Yan Cheng RAN1#115" w:date="2023-11-23T16:36:00Z">
              <w:r w:rsidRPr="00BF7AEA" w:rsidDel="00BF7AEA">
                <w:rPr>
                  <w:rFonts w:ascii="Arial" w:eastAsia="DengXian" w:hAnsi="Arial" w:cs="Arial"/>
                  <w:sz w:val="18"/>
                  <w:szCs w:val="18"/>
                  <w:lang w:eastAsia="zh-CN"/>
                </w:rPr>
                <w:delText>4,5</w:delText>
              </w:r>
            </w:del>
          </w:p>
        </w:tc>
        <w:tc>
          <w:tcPr>
            <w:tcW w:w="1085" w:type="dxa"/>
            <w:gridSpan w:val="2"/>
            <w:shd w:val="clear" w:color="auto" w:fill="auto"/>
          </w:tcPr>
          <w:p w14:paraId="00766995" w14:textId="3FEC7DF0" w:rsidR="00BF7AEA" w:rsidRPr="00BF7AEA" w:rsidDel="00BF7AEA" w:rsidRDefault="00BF7AEA" w:rsidP="00BF7AEA">
            <w:pPr>
              <w:keepLines/>
              <w:overflowPunct w:val="0"/>
              <w:autoSpaceDE w:val="0"/>
              <w:autoSpaceDN w:val="0"/>
              <w:adjustRightInd w:val="0"/>
              <w:spacing w:after="0"/>
              <w:jc w:val="center"/>
              <w:textAlignment w:val="baseline"/>
              <w:rPr>
                <w:del w:id="15531" w:author="Yan Cheng RAN1#115" w:date="2023-11-23T16:36:00Z"/>
                <w:rFonts w:ascii="Arial" w:eastAsia="DengXian" w:hAnsi="Arial" w:cs="Arial"/>
                <w:sz w:val="18"/>
                <w:szCs w:val="18"/>
                <w:lang w:eastAsia="zh-CN"/>
              </w:rPr>
            </w:pPr>
            <w:del w:id="15532"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9BD1F0B" w14:textId="472E6B8F" w:rsidR="00BF7AEA" w:rsidRPr="00BF7AEA" w:rsidDel="00BF7AEA" w:rsidRDefault="00BF7AEA" w:rsidP="00BF7AEA">
            <w:pPr>
              <w:keepLines/>
              <w:overflowPunct w:val="0"/>
              <w:autoSpaceDE w:val="0"/>
              <w:autoSpaceDN w:val="0"/>
              <w:adjustRightInd w:val="0"/>
              <w:spacing w:after="0"/>
              <w:jc w:val="center"/>
              <w:textAlignment w:val="baseline"/>
              <w:rPr>
                <w:del w:id="15533" w:author="Yan Cheng RAN1#115" w:date="2023-11-23T16:36:00Z"/>
                <w:rFonts w:ascii="Arial" w:eastAsia="DengXian" w:hAnsi="Arial" w:cs="Arial"/>
                <w:sz w:val="18"/>
                <w:szCs w:val="18"/>
                <w:lang w:eastAsia="zh-CN"/>
              </w:rPr>
            </w:pPr>
            <w:del w:id="15534" w:author="Yan Cheng RAN1#115" w:date="2023-11-23T16:36:00Z">
              <w:r w:rsidRPr="00BF7AEA" w:rsidDel="00BF7AEA">
                <w:rPr>
                  <w:rFonts w:ascii="Arial" w:eastAsia="DengXian" w:hAnsi="Arial" w:cs="Arial"/>
                  <w:sz w:val="18"/>
                  <w:szCs w:val="18"/>
                  <w:lang w:eastAsia="zh-CN"/>
                </w:rPr>
                <w:delText>19</w:delText>
              </w:r>
            </w:del>
          </w:p>
        </w:tc>
        <w:tc>
          <w:tcPr>
            <w:tcW w:w="1373" w:type="dxa"/>
            <w:gridSpan w:val="2"/>
            <w:shd w:val="clear" w:color="auto" w:fill="auto"/>
          </w:tcPr>
          <w:p w14:paraId="475CBF64" w14:textId="0B51DCC8" w:rsidR="00BF7AEA" w:rsidRPr="00BF7AEA" w:rsidDel="00BF7AEA" w:rsidRDefault="00BF7AEA" w:rsidP="00BF7AEA">
            <w:pPr>
              <w:keepLines/>
              <w:overflowPunct w:val="0"/>
              <w:autoSpaceDE w:val="0"/>
              <w:autoSpaceDN w:val="0"/>
              <w:adjustRightInd w:val="0"/>
              <w:spacing w:after="0"/>
              <w:jc w:val="center"/>
              <w:textAlignment w:val="baseline"/>
              <w:rPr>
                <w:del w:id="15535" w:author="Yan Cheng RAN1#115" w:date="2023-11-23T16:36:00Z"/>
                <w:rFonts w:ascii="Arial" w:eastAsia="DengXian" w:hAnsi="Arial" w:cs="Arial"/>
                <w:sz w:val="18"/>
                <w:szCs w:val="18"/>
                <w:lang w:eastAsia="zh-CN"/>
              </w:rPr>
            </w:pPr>
            <w:del w:id="15536"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4C272ED4" w14:textId="4672DA86" w:rsidR="00BF7AEA" w:rsidRPr="00BF7AEA" w:rsidDel="00BF7AEA" w:rsidRDefault="00BF7AEA" w:rsidP="00BF7AEA">
            <w:pPr>
              <w:keepLines/>
              <w:overflowPunct w:val="0"/>
              <w:autoSpaceDE w:val="0"/>
              <w:autoSpaceDN w:val="0"/>
              <w:adjustRightInd w:val="0"/>
              <w:spacing w:after="0"/>
              <w:jc w:val="center"/>
              <w:textAlignment w:val="baseline"/>
              <w:rPr>
                <w:del w:id="15537" w:author="Yan Cheng RAN1#115" w:date="2023-11-23T16:36:00Z"/>
                <w:rFonts w:ascii="Arial" w:eastAsia="DengXian" w:hAnsi="Arial" w:cs="Arial"/>
                <w:sz w:val="18"/>
                <w:szCs w:val="18"/>
                <w:lang w:eastAsia="zh-CN"/>
              </w:rPr>
            </w:pPr>
            <w:del w:id="15538" w:author="Yan Cheng RAN1#115" w:date="2023-11-23T16:36:00Z">
              <w:r w:rsidRPr="00BF7AEA" w:rsidDel="00BF7AEA">
                <w:rPr>
                  <w:rFonts w:ascii="Arial" w:eastAsia="DengXian" w:hAnsi="Arial" w:cs="Arial"/>
                  <w:sz w:val="18"/>
                  <w:szCs w:val="18"/>
                  <w:lang w:eastAsia="zh-CN"/>
                </w:rPr>
                <w:delText>0,1,6,7,12,18</w:delText>
              </w:r>
            </w:del>
          </w:p>
        </w:tc>
        <w:tc>
          <w:tcPr>
            <w:tcW w:w="1028" w:type="dxa"/>
            <w:gridSpan w:val="2"/>
            <w:shd w:val="clear" w:color="auto" w:fill="auto"/>
          </w:tcPr>
          <w:p w14:paraId="163C4A25" w14:textId="1925F007" w:rsidR="00BF7AEA" w:rsidRPr="00BF7AEA" w:rsidDel="00BF7AEA" w:rsidRDefault="00BF7AEA" w:rsidP="00BF7AEA">
            <w:pPr>
              <w:keepLines/>
              <w:overflowPunct w:val="0"/>
              <w:autoSpaceDE w:val="0"/>
              <w:autoSpaceDN w:val="0"/>
              <w:adjustRightInd w:val="0"/>
              <w:spacing w:after="0"/>
              <w:jc w:val="center"/>
              <w:textAlignment w:val="baseline"/>
              <w:rPr>
                <w:del w:id="15539" w:author="Yan Cheng RAN1#115" w:date="2023-11-23T16:36:00Z"/>
                <w:rFonts w:ascii="Arial" w:eastAsia="DengXian" w:hAnsi="Arial" w:cs="Arial"/>
                <w:sz w:val="18"/>
                <w:szCs w:val="18"/>
                <w:lang w:eastAsia="zh-CN"/>
              </w:rPr>
            </w:pPr>
            <w:del w:id="15540"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494741C8" w14:textId="304A6986" w:rsidTr="00BF7AEA">
        <w:trPr>
          <w:gridAfter w:val="1"/>
          <w:wAfter w:w="894" w:type="dxa"/>
          <w:jc w:val="center"/>
          <w:del w:id="15541" w:author="Yan Cheng RAN1#115" w:date="2023-11-23T16:36:00Z"/>
        </w:trPr>
        <w:tc>
          <w:tcPr>
            <w:tcW w:w="931" w:type="dxa"/>
            <w:shd w:val="clear" w:color="auto" w:fill="auto"/>
          </w:tcPr>
          <w:p w14:paraId="52E8B575" w14:textId="17D20C87" w:rsidR="00BF7AEA" w:rsidRPr="00BF7AEA" w:rsidDel="00BF7AEA" w:rsidRDefault="00BF7AEA" w:rsidP="00BF7AEA">
            <w:pPr>
              <w:keepLines/>
              <w:overflowPunct w:val="0"/>
              <w:autoSpaceDE w:val="0"/>
              <w:autoSpaceDN w:val="0"/>
              <w:adjustRightInd w:val="0"/>
              <w:spacing w:after="0"/>
              <w:jc w:val="center"/>
              <w:textAlignment w:val="baseline"/>
              <w:rPr>
                <w:del w:id="15542" w:author="Yan Cheng RAN1#115" w:date="2023-11-23T16:36:00Z"/>
                <w:rFonts w:ascii="Arial" w:eastAsia="DengXian" w:hAnsi="Arial" w:cs="Arial"/>
                <w:sz w:val="18"/>
                <w:szCs w:val="18"/>
                <w:lang w:eastAsia="zh-CN"/>
              </w:rPr>
            </w:pPr>
            <w:del w:id="15543" w:author="Yan Cheng RAN1#115" w:date="2023-11-23T16:36:00Z">
              <w:r w:rsidRPr="00BF7AEA" w:rsidDel="00BF7AEA">
                <w:rPr>
                  <w:rFonts w:ascii="Arial" w:eastAsia="DengXian" w:hAnsi="Arial" w:cs="Arial"/>
                  <w:sz w:val="18"/>
                  <w:szCs w:val="18"/>
                  <w:lang w:eastAsia="zh-CN"/>
                </w:rPr>
                <w:delText>20</w:delText>
              </w:r>
            </w:del>
          </w:p>
        </w:tc>
        <w:tc>
          <w:tcPr>
            <w:tcW w:w="1117" w:type="dxa"/>
            <w:shd w:val="clear" w:color="auto" w:fill="auto"/>
          </w:tcPr>
          <w:p w14:paraId="44862EE2" w14:textId="15943216" w:rsidR="00BF7AEA" w:rsidRPr="00BF7AEA" w:rsidDel="00BF7AEA" w:rsidRDefault="00BF7AEA" w:rsidP="00BF7AEA">
            <w:pPr>
              <w:keepLines/>
              <w:overflowPunct w:val="0"/>
              <w:autoSpaceDE w:val="0"/>
              <w:autoSpaceDN w:val="0"/>
              <w:adjustRightInd w:val="0"/>
              <w:spacing w:after="0"/>
              <w:jc w:val="center"/>
              <w:textAlignment w:val="baseline"/>
              <w:rPr>
                <w:del w:id="15544" w:author="Yan Cheng RAN1#115" w:date="2023-11-23T16:36:00Z"/>
                <w:rFonts w:ascii="Arial" w:eastAsia="DengXian" w:hAnsi="Arial" w:cs="Arial"/>
                <w:sz w:val="18"/>
                <w:szCs w:val="18"/>
                <w:lang w:eastAsia="zh-CN"/>
              </w:rPr>
            </w:pPr>
            <w:del w:id="1554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AC164B9" w14:textId="76C60101" w:rsidR="00BF7AEA" w:rsidRPr="00BF7AEA" w:rsidDel="00BF7AEA" w:rsidRDefault="00BF7AEA" w:rsidP="00BF7AEA">
            <w:pPr>
              <w:keepLines/>
              <w:overflowPunct w:val="0"/>
              <w:autoSpaceDE w:val="0"/>
              <w:autoSpaceDN w:val="0"/>
              <w:adjustRightInd w:val="0"/>
              <w:spacing w:after="0"/>
              <w:jc w:val="center"/>
              <w:textAlignment w:val="baseline"/>
              <w:rPr>
                <w:del w:id="15546" w:author="Yan Cheng RAN1#115" w:date="2023-11-23T16:36:00Z"/>
                <w:rFonts w:ascii="Arial" w:eastAsia="DengXian" w:hAnsi="Arial" w:cs="Arial"/>
                <w:sz w:val="18"/>
                <w:szCs w:val="18"/>
                <w:lang w:eastAsia="zh-CN"/>
              </w:rPr>
            </w:pPr>
            <w:del w:id="15547" w:author="Yan Cheng RAN1#115" w:date="2023-11-23T16:36:00Z">
              <w:r w:rsidRPr="00BF7AEA" w:rsidDel="00BF7AEA">
                <w:rPr>
                  <w:rFonts w:ascii="Arial" w:eastAsia="DengXian" w:hAnsi="Arial" w:cs="Arial"/>
                  <w:sz w:val="18"/>
                  <w:szCs w:val="18"/>
                  <w:lang w:eastAsia="zh-CN"/>
                </w:rPr>
                <w:delText>0-2</w:delText>
              </w:r>
            </w:del>
          </w:p>
        </w:tc>
        <w:tc>
          <w:tcPr>
            <w:tcW w:w="1085" w:type="dxa"/>
            <w:gridSpan w:val="2"/>
            <w:shd w:val="clear" w:color="auto" w:fill="auto"/>
          </w:tcPr>
          <w:p w14:paraId="1841F822" w14:textId="131A13E8" w:rsidR="00BF7AEA" w:rsidRPr="00BF7AEA" w:rsidDel="00BF7AEA" w:rsidRDefault="00BF7AEA" w:rsidP="00BF7AEA">
            <w:pPr>
              <w:keepLines/>
              <w:overflowPunct w:val="0"/>
              <w:autoSpaceDE w:val="0"/>
              <w:autoSpaceDN w:val="0"/>
              <w:adjustRightInd w:val="0"/>
              <w:spacing w:after="0"/>
              <w:jc w:val="center"/>
              <w:textAlignment w:val="baseline"/>
              <w:rPr>
                <w:del w:id="15548" w:author="Yan Cheng RAN1#115" w:date="2023-11-23T16:36:00Z"/>
                <w:rFonts w:ascii="Arial" w:eastAsia="DengXian" w:hAnsi="Arial" w:cs="Arial"/>
                <w:sz w:val="18"/>
                <w:szCs w:val="18"/>
                <w:lang w:eastAsia="zh-CN"/>
              </w:rPr>
            </w:pPr>
            <w:del w:id="15549"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35D8EB8C" w14:textId="752D17A7" w:rsidR="00BF7AEA" w:rsidRPr="00BF7AEA" w:rsidDel="00BF7AEA" w:rsidRDefault="00BF7AEA" w:rsidP="00BF7AEA">
            <w:pPr>
              <w:keepLines/>
              <w:overflowPunct w:val="0"/>
              <w:autoSpaceDE w:val="0"/>
              <w:autoSpaceDN w:val="0"/>
              <w:adjustRightInd w:val="0"/>
              <w:spacing w:after="0"/>
              <w:jc w:val="center"/>
              <w:textAlignment w:val="baseline"/>
              <w:rPr>
                <w:del w:id="15550" w:author="Yan Cheng RAN1#115" w:date="2023-11-23T16:36:00Z"/>
                <w:rFonts w:ascii="Arial" w:eastAsia="DengXian" w:hAnsi="Arial" w:cs="Arial"/>
                <w:sz w:val="18"/>
                <w:szCs w:val="18"/>
                <w:lang w:eastAsia="zh-CN"/>
              </w:rPr>
            </w:pPr>
            <w:del w:id="15551" w:author="Yan Cheng RAN1#115" w:date="2023-11-23T16:36:00Z">
              <w:r w:rsidRPr="00BF7AEA" w:rsidDel="00BF7AEA">
                <w:rPr>
                  <w:rFonts w:ascii="Arial" w:eastAsia="DengXian" w:hAnsi="Arial" w:cs="Arial"/>
                  <w:sz w:val="18"/>
                  <w:szCs w:val="18"/>
                  <w:lang w:eastAsia="zh-CN"/>
                </w:rPr>
                <w:delText>20</w:delText>
              </w:r>
            </w:del>
          </w:p>
        </w:tc>
        <w:tc>
          <w:tcPr>
            <w:tcW w:w="1373" w:type="dxa"/>
            <w:gridSpan w:val="2"/>
            <w:shd w:val="clear" w:color="auto" w:fill="auto"/>
          </w:tcPr>
          <w:p w14:paraId="5DD1205E" w14:textId="0E1F7263" w:rsidR="00BF7AEA" w:rsidRPr="00BF7AEA" w:rsidDel="00BF7AEA" w:rsidRDefault="00BF7AEA" w:rsidP="00BF7AEA">
            <w:pPr>
              <w:keepLines/>
              <w:overflowPunct w:val="0"/>
              <w:autoSpaceDE w:val="0"/>
              <w:autoSpaceDN w:val="0"/>
              <w:adjustRightInd w:val="0"/>
              <w:spacing w:after="0"/>
              <w:jc w:val="center"/>
              <w:textAlignment w:val="baseline"/>
              <w:rPr>
                <w:del w:id="15552" w:author="Yan Cheng RAN1#115" w:date="2023-11-23T16:36:00Z"/>
                <w:rFonts w:ascii="Arial" w:eastAsia="DengXian" w:hAnsi="Arial" w:cs="Arial"/>
                <w:sz w:val="18"/>
                <w:szCs w:val="18"/>
                <w:lang w:eastAsia="zh-CN"/>
              </w:rPr>
            </w:pPr>
            <w:del w:id="15553"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3AD38D11" w14:textId="6937863A" w:rsidR="00BF7AEA" w:rsidRPr="00BF7AEA" w:rsidDel="00BF7AEA" w:rsidRDefault="00BF7AEA" w:rsidP="00BF7AEA">
            <w:pPr>
              <w:keepLines/>
              <w:overflowPunct w:val="0"/>
              <w:autoSpaceDE w:val="0"/>
              <w:autoSpaceDN w:val="0"/>
              <w:adjustRightInd w:val="0"/>
              <w:spacing w:after="0"/>
              <w:jc w:val="center"/>
              <w:textAlignment w:val="baseline"/>
              <w:rPr>
                <w:del w:id="15554" w:author="Yan Cheng RAN1#115" w:date="2023-11-23T16:36:00Z"/>
                <w:rFonts w:ascii="Arial" w:eastAsia="DengXian" w:hAnsi="Arial" w:cs="Arial"/>
                <w:sz w:val="18"/>
                <w:szCs w:val="18"/>
                <w:lang w:eastAsia="zh-CN"/>
              </w:rPr>
            </w:pPr>
            <w:del w:id="15555" w:author="Yan Cheng RAN1#115" w:date="2023-11-23T16:36:00Z">
              <w:r w:rsidRPr="00BF7AEA" w:rsidDel="00BF7AEA">
                <w:rPr>
                  <w:rFonts w:ascii="Arial" w:eastAsia="DengXian" w:hAnsi="Arial" w:cs="Arial"/>
                  <w:sz w:val="18"/>
                  <w:szCs w:val="18"/>
                  <w:lang w:eastAsia="zh-CN"/>
                </w:rPr>
                <w:delText>0,1,6,7,12,13,18</w:delText>
              </w:r>
            </w:del>
          </w:p>
        </w:tc>
        <w:tc>
          <w:tcPr>
            <w:tcW w:w="1028" w:type="dxa"/>
            <w:gridSpan w:val="2"/>
            <w:shd w:val="clear" w:color="auto" w:fill="auto"/>
          </w:tcPr>
          <w:p w14:paraId="60D793A0" w14:textId="39F96953" w:rsidR="00BF7AEA" w:rsidRPr="00BF7AEA" w:rsidDel="00BF7AEA" w:rsidRDefault="00BF7AEA" w:rsidP="00BF7AEA">
            <w:pPr>
              <w:keepLines/>
              <w:overflowPunct w:val="0"/>
              <w:autoSpaceDE w:val="0"/>
              <w:autoSpaceDN w:val="0"/>
              <w:adjustRightInd w:val="0"/>
              <w:spacing w:after="0"/>
              <w:jc w:val="center"/>
              <w:textAlignment w:val="baseline"/>
              <w:rPr>
                <w:del w:id="15556" w:author="Yan Cheng RAN1#115" w:date="2023-11-23T16:36:00Z"/>
                <w:rFonts w:ascii="Arial" w:eastAsia="DengXian" w:hAnsi="Arial" w:cs="Arial"/>
                <w:sz w:val="18"/>
                <w:szCs w:val="18"/>
                <w:lang w:eastAsia="zh-CN"/>
              </w:rPr>
            </w:pPr>
            <w:del w:id="15557"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0FE659DC" w14:textId="1B6A4173" w:rsidTr="00BF7AEA">
        <w:trPr>
          <w:gridAfter w:val="1"/>
          <w:wAfter w:w="894" w:type="dxa"/>
          <w:jc w:val="center"/>
          <w:del w:id="15558" w:author="Yan Cheng RAN1#115" w:date="2023-11-23T16:36:00Z"/>
        </w:trPr>
        <w:tc>
          <w:tcPr>
            <w:tcW w:w="931" w:type="dxa"/>
            <w:shd w:val="clear" w:color="auto" w:fill="auto"/>
          </w:tcPr>
          <w:p w14:paraId="4DB37BA2" w14:textId="07A5064A" w:rsidR="00BF7AEA" w:rsidRPr="00BF7AEA" w:rsidDel="00BF7AEA" w:rsidRDefault="00BF7AEA" w:rsidP="00BF7AEA">
            <w:pPr>
              <w:keepLines/>
              <w:overflowPunct w:val="0"/>
              <w:autoSpaceDE w:val="0"/>
              <w:autoSpaceDN w:val="0"/>
              <w:adjustRightInd w:val="0"/>
              <w:spacing w:after="0"/>
              <w:jc w:val="center"/>
              <w:textAlignment w:val="baseline"/>
              <w:rPr>
                <w:del w:id="15559" w:author="Yan Cheng RAN1#115" w:date="2023-11-23T16:36:00Z"/>
                <w:rFonts w:ascii="Arial" w:eastAsia="DengXian" w:hAnsi="Arial" w:cs="Arial"/>
                <w:sz w:val="18"/>
                <w:szCs w:val="18"/>
                <w:lang w:eastAsia="zh-CN"/>
              </w:rPr>
            </w:pPr>
            <w:del w:id="15560" w:author="Yan Cheng RAN1#115" w:date="2023-11-23T16:36:00Z">
              <w:r w:rsidRPr="00BF7AEA" w:rsidDel="00BF7AEA">
                <w:rPr>
                  <w:rFonts w:ascii="Arial" w:eastAsia="DengXian" w:hAnsi="Arial" w:cs="Arial"/>
                  <w:sz w:val="18"/>
                  <w:szCs w:val="18"/>
                  <w:lang w:eastAsia="zh-CN"/>
                </w:rPr>
                <w:delText>21</w:delText>
              </w:r>
            </w:del>
          </w:p>
        </w:tc>
        <w:tc>
          <w:tcPr>
            <w:tcW w:w="1117" w:type="dxa"/>
            <w:shd w:val="clear" w:color="auto" w:fill="auto"/>
          </w:tcPr>
          <w:p w14:paraId="799AD7DB" w14:textId="4AA3B421" w:rsidR="00BF7AEA" w:rsidRPr="00BF7AEA" w:rsidDel="00BF7AEA" w:rsidRDefault="00BF7AEA" w:rsidP="00BF7AEA">
            <w:pPr>
              <w:keepLines/>
              <w:overflowPunct w:val="0"/>
              <w:autoSpaceDE w:val="0"/>
              <w:autoSpaceDN w:val="0"/>
              <w:adjustRightInd w:val="0"/>
              <w:spacing w:after="0"/>
              <w:jc w:val="center"/>
              <w:textAlignment w:val="baseline"/>
              <w:rPr>
                <w:del w:id="15561" w:author="Yan Cheng RAN1#115" w:date="2023-11-23T16:36:00Z"/>
                <w:rFonts w:ascii="Arial" w:eastAsia="DengXian" w:hAnsi="Arial" w:cs="Arial"/>
                <w:sz w:val="18"/>
                <w:szCs w:val="18"/>
                <w:lang w:eastAsia="zh-CN"/>
              </w:rPr>
            </w:pPr>
            <w:del w:id="1556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457DCE0" w14:textId="565173C6" w:rsidR="00BF7AEA" w:rsidRPr="00BF7AEA" w:rsidDel="00BF7AEA" w:rsidRDefault="00BF7AEA" w:rsidP="00BF7AEA">
            <w:pPr>
              <w:keepLines/>
              <w:overflowPunct w:val="0"/>
              <w:autoSpaceDE w:val="0"/>
              <w:autoSpaceDN w:val="0"/>
              <w:adjustRightInd w:val="0"/>
              <w:spacing w:after="0"/>
              <w:jc w:val="center"/>
              <w:textAlignment w:val="baseline"/>
              <w:rPr>
                <w:del w:id="15563" w:author="Yan Cheng RAN1#115" w:date="2023-11-23T16:36:00Z"/>
                <w:rFonts w:ascii="Arial" w:eastAsia="DengXian" w:hAnsi="Arial" w:cs="Arial"/>
                <w:sz w:val="18"/>
                <w:szCs w:val="18"/>
                <w:lang w:eastAsia="zh-CN"/>
              </w:rPr>
            </w:pPr>
            <w:del w:id="15564" w:author="Yan Cheng RAN1#115" w:date="2023-11-23T16:36:00Z">
              <w:r w:rsidRPr="00BF7AEA" w:rsidDel="00BF7AEA">
                <w:rPr>
                  <w:rFonts w:ascii="Arial" w:eastAsia="DengXian" w:hAnsi="Arial" w:cs="Arial"/>
                  <w:sz w:val="18"/>
                  <w:szCs w:val="18"/>
                  <w:lang w:eastAsia="zh-CN"/>
                </w:rPr>
                <w:delText>3-5</w:delText>
              </w:r>
            </w:del>
          </w:p>
        </w:tc>
        <w:tc>
          <w:tcPr>
            <w:tcW w:w="1085" w:type="dxa"/>
            <w:gridSpan w:val="2"/>
            <w:shd w:val="clear" w:color="auto" w:fill="auto"/>
          </w:tcPr>
          <w:p w14:paraId="79C16200" w14:textId="00515AEE" w:rsidR="00BF7AEA" w:rsidRPr="00BF7AEA" w:rsidDel="00BF7AEA" w:rsidRDefault="00BF7AEA" w:rsidP="00BF7AEA">
            <w:pPr>
              <w:keepLines/>
              <w:overflowPunct w:val="0"/>
              <w:autoSpaceDE w:val="0"/>
              <w:autoSpaceDN w:val="0"/>
              <w:adjustRightInd w:val="0"/>
              <w:spacing w:after="0"/>
              <w:jc w:val="center"/>
              <w:textAlignment w:val="baseline"/>
              <w:rPr>
                <w:del w:id="15565" w:author="Yan Cheng RAN1#115" w:date="2023-11-23T16:36:00Z"/>
                <w:rFonts w:ascii="Arial" w:eastAsia="DengXian" w:hAnsi="Arial" w:cs="Arial"/>
                <w:sz w:val="18"/>
                <w:szCs w:val="18"/>
                <w:lang w:eastAsia="zh-CN"/>
              </w:rPr>
            </w:pPr>
            <w:del w:id="15566"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0AD99808" w14:textId="1DB18992" w:rsidR="00BF7AEA" w:rsidRPr="00BF7AEA" w:rsidDel="00BF7AEA" w:rsidRDefault="00BF7AEA" w:rsidP="00BF7AEA">
            <w:pPr>
              <w:keepLines/>
              <w:overflowPunct w:val="0"/>
              <w:autoSpaceDE w:val="0"/>
              <w:autoSpaceDN w:val="0"/>
              <w:adjustRightInd w:val="0"/>
              <w:spacing w:after="0"/>
              <w:jc w:val="center"/>
              <w:textAlignment w:val="baseline"/>
              <w:rPr>
                <w:del w:id="15567" w:author="Yan Cheng RAN1#115" w:date="2023-11-23T16:36:00Z"/>
                <w:rFonts w:ascii="Arial" w:eastAsia="DengXian" w:hAnsi="Arial" w:cs="Arial"/>
                <w:sz w:val="18"/>
                <w:szCs w:val="18"/>
                <w:lang w:eastAsia="zh-CN"/>
              </w:rPr>
            </w:pPr>
            <w:del w:id="15568" w:author="Yan Cheng RAN1#115" w:date="2023-11-23T16:36:00Z">
              <w:r w:rsidRPr="00BF7AEA" w:rsidDel="00BF7AEA">
                <w:rPr>
                  <w:rFonts w:ascii="Arial" w:eastAsia="DengXian" w:hAnsi="Arial" w:cs="Arial"/>
                  <w:sz w:val="18"/>
                  <w:szCs w:val="18"/>
                  <w:lang w:eastAsia="zh-CN"/>
                </w:rPr>
                <w:delText>21</w:delText>
              </w:r>
            </w:del>
          </w:p>
        </w:tc>
        <w:tc>
          <w:tcPr>
            <w:tcW w:w="1373" w:type="dxa"/>
            <w:gridSpan w:val="2"/>
            <w:shd w:val="clear" w:color="auto" w:fill="auto"/>
          </w:tcPr>
          <w:p w14:paraId="58AA3276" w14:textId="3681BCF7" w:rsidR="00BF7AEA" w:rsidRPr="00BF7AEA" w:rsidDel="00BF7AEA" w:rsidRDefault="00BF7AEA" w:rsidP="00BF7AEA">
            <w:pPr>
              <w:keepLines/>
              <w:overflowPunct w:val="0"/>
              <w:autoSpaceDE w:val="0"/>
              <w:autoSpaceDN w:val="0"/>
              <w:adjustRightInd w:val="0"/>
              <w:spacing w:after="0"/>
              <w:jc w:val="center"/>
              <w:textAlignment w:val="baseline"/>
              <w:rPr>
                <w:del w:id="15569" w:author="Yan Cheng RAN1#115" w:date="2023-11-23T16:36:00Z"/>
                <w:rFonts w:ascii="Arial" w:eastAsia="DengXian" w:hAnsi="Arial" w:cs="Arial"/>
                <w:sz w:val="18"/>
                <w:szCs w:val="18"/>
                <w:lang w:eastAsia="zh-CN"/>
              </w:rPr>
            </w:pPr>
            <w:del w:id="15570" w:author="Yan Cheng RAN1#115" w:date="2023-11-23T16:36:00Z">
              <w:r w:rsidRPr="00BF7AEA" w:rsidDel="00BF7AEA">
                <w:rPr>
                  <w:rFonts w:ascii="Arial" w:eastAsia="DengXian" w:hAnsi="Arial" w:cs="Arial"/>
                  <w:sz w:val="18"/>
                  <w:szCs w:val="18"/>
                  <w:lang w:eastAsia="zh-CN"/>
                </w:rPr>
                <w:delText>2</w:delText>
              </w:r>
            </w:del>
          </w:p>
        </w:tc>
        <w:tc>
          <w:tcPr>
            <w:tcW w:w="1500" w:type="dxa"/>
            <w:gridSpan w:val="2"/>
            <w:shd w:val="clear" w:color="auto" w:fill="auto"/>
          </w:tcPr>
          <w:p w14:paraId="145EC49E" w14:textId="3935690B" w:rsidR="00BF7AEA" w:rsidRPr="00BF7AEA" w:rsidDel="00BF7AEA" w:rsidRDefault="00BF7AEA" w:rsidP="00BF7AEA">
            <w:pPr>
              <w:keepLines/>
              <w:overflowPunct w:val="0"/>
              <w:autoSpaceDE w:val="0"/>
              <w:autoSpaceDN w:val="0"/>
              <w:adjustRightInd w:val="0"/>
              <w:spacing w:after="0"/>
              <w:jc w:val="center"/>
              <w:textAlignment w:val="baseline"/>
              <w:rPr>
                <w:del w:id="15571" w:author="Yan Cheng RAN1#115" w:date="2023-11-23T16:36:00Z"/>
                <w:rFonts w:ascii="Arial" w:eastAsia="DengXian" w:hAnsi="Arial" w:cs="Arial"/>
                <w:sz w:val="18"/>
                <w:szCs w:val="18"/>
                <w:lang w:eastAsia="zh-CN"/>
              </w:rPr>
            </w:pPr>
            <w:del w:id="15572" w:author="Yan Cheng RAN1#115" w:date="2023-11-23T16:36:00Z">
              <w:r w:rsidRPr="00BF7AEA" w:rsidDel="00BF7AEA">
                <w:rPr>
                  <w:rFonts w:ascii="Arial" w:eastAsia="DengXian" w:hAnsi="Arial" w:cs="Arial"/>
                  <w:sz w:val="18"/>
                  <w:szCs w:val="18"/>
                  <w:lang w:eastAsia="zh-CN"/>
                </w:rPr>
                <w:delText>0,1,6,7,12,13,18,19</w:delText>
              </w:r>
            </w:del>
          </w:p>
        </w:tc>
        <w:tc>
          <w:tcPr>
            <w:tcW w:w="1028" w:type="dxa"/>
            <w:gridSpan w:val="2"/>
            <w:shd w:val="clear" w:color="auto" w:fill="auto"/>
          </w:tcPr>
          <w:p w14:paraId="12A99C85" w14:textId="43332048" w:rsidR="00BF7AEA" w:rsidRPr="00BF7AEA" w:rsidDel="00BF7AEA" w:rsidRDefault="00BF7AEA" w:rsidP="00BF7AEA">
            <w:pPr>
              <w:keepLines/>
              <w:overflowPunct w:val="0"/>
              <w:autoSpaceDE w:val="0"/>
              <w:autoSpaceDN w:val="0"/>
              <w:adjustRightInd w:val="0"/>
              <w:spacing w:after="0"/>
              <w:jc w:val="center"/>
              <w:textAlignment w:val="baseline"/>
              <w:rPr>
                <w:del w:id="15573" w:author="Yan Cheng RAN1#115" w:date="2023-11-23T16:36:00Z"/>
                <w:rFonts w:ascii="Arial" w:eastAsia="DengXian" w:hAnsi="Arial" w:cs="Arial"/>
                <w:sz w:val="18"/>
                <w:szCs w:val="18"/>
                <w:lang w:eastAsia="zh-CN"/>
              </w:rPr>
            </w:pPr>
            <w:del w:id="15574"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1FFA5136" w14:textId="58FEE87A" w:rsidTr="00BF7AEA">
        <w:trPr>
          <w:gridAfter w:val="1"/>
          <w:wAfter w:w="894" w:type="dxa"/>
          <w:jc w:val="center"/>
          <w:del w:id="15575" w:author="Yan Cheng RAN1#115" w:date="2023-11-23T16:36:00Z"/>
        </w:trPr>
        <w:tc>
          <w:tcPr>
            <w:tcW w:w="931" w:type="dxa"/>
            <w:shd w:val="clear" w:color="auto" w:fill="auto"/>
          </w:tcPr>
          <w:p w14:paraId="13120199" w14:textId="615E22CE" w:rsidR="00BF7AEA" w:rsidRPr="00BF7AEA" w:rsidDel="00BF7AEA" w:rsidRDefault="00BF7AEA" w:rsidP="00BF7AEA">
            <w:pPr>
              <w:keepLines/>
              <w:overflowPunct w:val="0"/>
              <w:autoSpaceDE w:val="0"/>
              <w:autoSpaceDN w:val="0"/>
              <w:adjustRightInd w:val="0"/>
              <w:spacing w:after="0"/>
              <w:jc w:val="center"/>
              <w:textAlignment w:val="baseline"/>
              <w:rPr>
                <w:del w:id="15576" w:author="Yan Cheng RAN1#115" w:date="2023-11-23T16:36:00Z"/>
                <w:rFonts w:ascii="Arial" w:eastAsia="DengXian" w:hAnsi="Arial" w:cs="Arial"/>
                <w:sz w:val="18"/>
                <w:szCs w:val="18"/>
                <w:lang w:eastAsia="zh-CN"/>
              </w:rPr>
            </w:pPr>
            <w:del w:id="15577" w:author="Yan Cheng RAN1#115" w:date="2023-11-23T16:36:00Z">
              <w:r w:rsidRPr="00BF7AEA" w:rsidDel="00BF7AEA">
                <w:rPr>
                  <w:rFonts w:ascii="Arial" w:eastAsia="DengXian" w:hAnsi="Arial" w:cs="Arial"/>
                  <w:sz w:val="18"/>
                  <w:szCs w:val="18"/>
                  <w:lang w:eastAsia="zh-CN"/>
                </w:rPr>
                <w:delText>22</w:delText>
              </w:r>
            </w:del>
          </w:p>
        </w:tc>
        <w:tc>
          <w:tcPr>
            <w:tcW w:w="1117" w:type="dxa"/>
            <w:shd w:val="clear" w:color="auto" w:fill="auto"/>
          </w:tcPr>
          <w:p w14:paraId="34D418A9" w14:textId="4974D056" w:rsidR="00BF7AEA" w:rsidRPr="00BF7AEA" w:rsidDel="00BF7AEA" w:rsidRDefault="00BF7AEA" w:rsidP="00BF7AEA">
            <w:pPr>
              <w:keepLines/>
              <w:overflowPunct w:val="0"/>
              <w:autoSpaceDE w:val="0"/>
              <w:autoSpaceDN w:val="0"/>
              <w:adjustRightInd w:val="0"/>
              <w:spacing w:after="0"/>
              <w:jc w:val="center"/>
              <w:textAlignment w:val="baseline"/>
              <w:rPr>
                <w:del w:id="15578" w:author="Yan Cheng RAN1#115" w:date="2023-11-23T16:36:00Z"/>
                <w:rFonts w:ascii="Arial" w:eastAsia="DengXian" w:hAnsi="Arial" w:cs="Arial"/>
                <w:sz w:val="18"/>
                <w:szCs w:val="18"/>
                <w:lang w:eastAsia="zh-CN"/>
              </w:rPr>
            </w:pPr>
            <w:del w:id="1557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7C2C936" w14:textId="5F2F36C4" w:rsidR="00BF7AEA" w:rsidRPr="00BF7AEA" w:rsidDel="00BF7AEA" w:rsidRDefault="00BF7AEA" w:rsidP="00BF7AEA">
            <w:pPr>
              <w:keepLines/>
              <w:overflowPunct w:val="0"/>
              <w:autoSpaceDE w:val="0"/>
              <w:autoSpaceDN w:val="0"/>
              <w:adjustRightInd w:val="0"/>
              <w:spacing w:after="0"/>
              <w:jc w:val="center"/>
              <w:textAlignment w:val="baseline"/>
              <w:rPr>
                <w:del w:id="15580" w:author="Yan Cheng RAN1#115" w:date="2023-11-23T16:36:00Z"/>
                <w:rFonts w:ascii="Arial" w:eastAsia="DengXian" w:hAnsi="Arial" w:cs="Arial"/>
                <w:sz w:val="18"/>
                <w:szCs w:val="18"/>
                <w:lang w:eastAsia="zh-CN"/>
              </w:rPr>
            </w:pPr>
            <w:del w:id="15581" w:author="Yan Cheng RAN1#115" w:date="2023-11-23T16:36:00Z">
              <w:r w:rsidRPr="00BF7AEA" w:rsidDel="00BF7AEA">
                <w:rPr>
                  <w:rFonts w:ascii="Arial" w:eastAsia="DengXian" w:hAnsi="Arial" w:cs="Arial"/>
                  <w:sz w:val="18"/>
                  <w:szCs w:val="18"/>
                  <w:lang w:eastAsia="zh-CN"/>
                </w:rPr>
                <w:delText>0-3</w:delText>
              </w:r>
            </w:del>
          </w:p>
        </w:tc>
        <w:tc>
          <w:tcPr>
            <w:tcW w:w="1085" w:type="dxa"/>
            <w:gridSpan w:val="2"/>
            <w:shd w:val="clear" w:color="auto" w:fill="auto"/>
          </w:tcPr>
          <w:p w14:paraId="16ADF0D7" w14:textId="20DB7AE0" w:rsidR="00BF7AEA" w:rsidRPr="00BF7AEA" w:rsidDel="00BF7AEA" w:rsidRDefault="00BF7AEA" w:rsidP="00BF7AEA">
            <w:pPr>
              <w:keepLines/>
              <w:overflowPunct w:val="0"/>
              <w:autoSpaceDE w:val="0"/>
              <w:autoSpaceDN w:val="0"/>
              <w:adjustRightInd w:val="0"/>
              <w:spacing w:after="0"/>
              <w:jc w:val="center"/>
              <w:textAlignment w:val="baseline"/>
              <w:rPr>
                <w:del w:id="15582" w:author="Yan Cheng RAN1#115" w:date="2023-11-23T16:36:00Z"/>
                <w:rFonts w:ascii="Arial" w:eastAsia="DengXian" w:hAnsi="Arial" w:cs="Arial"/>
                <w:sz w:val="18"/>
                <w:szCs w:val="18"/>
                <w:lang w:eastAsia="zh-CN"/>
              </w:rPr>
            </w:pPr>
            <w:del w:id="15583"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9FD21E0" w14:textId="35C0AC20" w:rsidR="00BF7AEA" w:rsidRPr="00BF7AEA" w:rsidDel="00BF7AEA" w:rsidRDefault="00BF7AEA" w:rsidP="00BF7AEA">
            <w:pPr>
              <w:keepLines/>
              <w:overflowPunct w:val="0"/>
              <w:autoSpaceDE w:val="0"/>
              <w:autoSpaceDN w:val="0"/>
              <w:adjustRightInd w:val="0"/>
              <w:spacing w:after="0"/>
              <w:jc w:val="center"/>
              <w:textAlignment w:val="baseline"/>
              <w:rPr>
                <w:del w:id="15584" w:author="Yan Cheng RAN1#115" w:date="2023-11-23T16:36:00Z"/>
                <w:rFonts w:ascii="Arial" w:eastAsia="DengXian" w:hAnsi="Arial" w:cs="Arial"/>
                <w:sz w:val="18"/>
                <w:szCs w:val="18"/>
                <w:lang w:eastAsia="zh-CN"/>
              </w:rPr>
            </w:pPr>
            <w:del w:id="15585" w:author="Yan Cheng RAN1#115" w:date="2023-11-23T16:36:00Z">
              <w:r w:rsidRPr="00BF7AEA" w:rsidDel="00BF7AEA">
                <w:rPr>
                  <w:rFonts w:ascii="Arial" w:eastAsia="DengXian" w:hAnsi="Arial" w:cs="Arial"/>
                  <w:sz w:val="18"/>
                  <w:szCs w:val="18"/>
                  <w:lang w:eastAsia="zh-CN"/>
                </w:rPr>
                <w:delText>22</w:delText>
              </w:r>
            </w:del>
          </w:p>
        </w:tc>
        <w:tc>
          <w:tcPr>
            <w:tcW w:w="1373" w:type="dxa"/>
            <w:gridSpan w:val="2"/>
            <w:shd w:val="clear" w:color="auto" w:fill="auto"/>
          </w:tcPr>
          <w:p w14:paraId="6F0969EF" w14:textId="54CD34F9" w:rsidR="00BF7AEA" w:rsidRPr="00BF7AEA" w:rsidDel="00BF7AEA" w:rsidRDefault="00BF7AEA" w:rsidP="00BF7AEA">
            <w:pPr>
              <w:keepLines/>
              <w:overflowPunct w:val="0"/>
              <w:autoSpaceDE w:val="0"/>
              <w:autoSpaceDN w:val="0"/>
              <w:adjustRightInd w:val="0"/>
              <w:spacing w:after="0"/>
              <w:jc w:val="center"/>
              <w:textAlignment w:val="baseline"/>
              <w:rPr>
                <w:del w:id="15586" w:author="Yan Cheng RAN1#115" w:date="2023-11-23T16:36:00Z"/>
                <w:rFonts w:ascii="Arial" w:eastAsia="DengXian" w:hAnsi="Arial" w:cs="Arial"/>
                <w:sz w:val="18"/>
                <w:szCs w:val="18"/>
                <w:lang w:eastAsia="zh-CN"/>
              </w:rPr>
            </w:pPr>
            <w:del w:id="15587"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5731F4AD" w14:textId="50068029" w:rsidR="00BF7AEA" w:rsidRPr="00BF7AEA" w:rsidDel="00BF7AEA" w:rsidRDefault="00BF7AEA" w:rsidP="00BF7AEA">
            <w:pPr>
              <w:keepLines/>
              <w:overflowPunct w:val="0"/>
              <w:autoSpaceDE w:val="0"/>
              <w:autoSpaceDN w:val="0"/>
              <w:adjustRightInd w:val="0"/>
              <w:spacing w:after="0"/>
              <w:jc w:val="center"/>
              <w:textAlignment w:val="baseline"/>
              <w:rPr>
                <w:del w:id="15588" w:author="Yan Cheng RAN1#115" w:date="2023-11-23T16:36:00Z"/>
                <w:rFonts w:ascii="Arial" w:eastAsia="DengXian" w:hAnsi="Arial" w:cs="Arial"/>
                <w:sz w:val="18"/>
                <w:szCs w:val="18"/>
                <w:lang w:eastAsia="zh-CN"/>
              </w:rPr>
            </w:pPr>
            <w:del w:id="15589" w:author="Yan Cheng RAN1#115" w:date="2023-11-23T16:36:00Z">
              <w:r w:rsidRPr="00BF7AEA" w:rsidDel="00BF7AEA">
                <w:rPr>
                  <w:rFonts w:ascii="Arial" w:eastAsia="DengXian" w:hAnsi="Arial" w:cs="Arial"/>
                  <w:sz w:val="18"/>
                  <w:szCs w:val="18"/>
                  <w:lang w:eastAsia="zh-CN"/>
                </w:rPr>
                <w:delText>0,1,6,7,12</w:delText>
              </w:r>
            </w:del>
          </w:p>
        </w:tc>
        <w:tc>
          <w:tcPr>
            <w:tcW w:w="1028" w:type="dxa"/>
            <w:gridSpan w:val="2"/>
            <w:shd w:val="clear" w:color="auto" w:fill="auto"/>
          </w:tcPr>
          <w:p w14:paraId="32847E9E" w14:textId="62EDD485" w:rsidR="00BF7AEA" w:rsidRPr="00BF7AEA" w:rsidDel="00BF7AEA" w:rsidRDefault="00BF7AEA" w:rsidP="00BF7AEA">
            <w:pPr>
              <w:keepLines/>
              <w:overflowPunct w:val="0"/>
              <w:autoSpaceDE w:val="0"/>
              <w:autoSpaceDN w:val="0"/>
              <w:adjustRightInd w:val="0"/>
              <w:spacing w:after="0"/>
              <w:jc w:val="center"/>
              <w:textAlignment w:val="baseline"/>
              <w:rPr>
                <w:del w:id="15590" w:author="Yan Cheng RAN1#115" w:date="2023-11-23T16:36:00Z"/>
                <w:rFonts w:ascii="Arial" w:eastAsia="DengXian" w:hAnsi="Arial" w:cs="Arial"/>
                <w:sz w:val="18"/>
                <w:szCs w:val="18"/>
                <w:lang w:eastAsia="zh-CN"/>
              </w:rPr>
            </w:pPr>
            <w:del w:id="15591"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2A1298A9" w14:textId="5FE565C9" w:rsidTr="00BF7AEA">
        <w:trPr>
          <w:gridAfter w:val="1"/>
          <w:wAfter w:w="894" w:type="dxa"/>
          <w:jc w:val="center"/>
          <w:del w:id="15592" w:author="Yan Cheng RAN1#115" w:date="2023-11-23T16:36:00Z"/>
        </w:trPr>
        <w:tc>
          <w:tcPr>
            <w:tcW w:w="931" w:type="dxa"/>
            <w:shd w:val="clear" w:color="auto" w:fill="auto"/>
          </w:tcPr>
          <w:p w14:paraId="610A47FA" w14:textId="406CBAF3" w:rsidR="00BF7AEA" w:rsidRPr="00BF7AEA" w:rsidDel="00BF7AEA" w:rsidRDefault="00BF7AEA" w:rsidP="00BF7AEA">
            <w:pPr>
              <w:keepLines/>
              <w:overflowPunct w:val="0"/>
              <w:autoSpaceDE w:val="0"/>
              <w:autoSpaceDN w:val="0"/>
              <w:adjustRightInd w:val="0"/>
              <w:spacing w:after="0"/>
              <w:jc w:val="center"/>
              <w:textAlignment w:val="baseline"/>
              <w:rPr>
                <w:del w:id="15593" w:author="Yan Cheng RAN1#115" w:date="2023-11-23T16:36:00Z"/>
                <w:rFonts w:ascii="Arial" w:eastAsia="DengXian" w:hAnsi="Arial" w:cs="Arial"/>
                <w:sz w:val="18"/>
                <w:szCs w:val="18"/>
                <w:lang w:eastAsia="zh-CN"/>
              </w:rPr>
            </w:pPr>
            <w:del w:id="15594" w:author="Yan Cheng RAN1#115" w:date="2023-11-23T16:36:00Z">
              <w:r w:rsidRPr="00BF7AEA" w:rsidDel="00BF7AEA">
                <w:rPr>
                  <w:rFonts w:ascii="Arial" w:eastAsia="DengXian" w:hAnsi="Arial" w:cs="Arial"/>
                  <w:sz w:val="18"/>
                  <w:szCs w:val="18"/>
                  <w:lang w:eastAsia="zh-CN"/>
                </w:rPr>
                <w:delText>23</w:delText>
              </w:r>
            </w:del>
          </w:p>
        </w:tc>
        <w:tc>
          <w:tcPr>
            <w:tcW w:w="1117" w:type="dxa"/>
            <w:shd w:val="clear" w:color="auto" w:fill="auto"/>
          </w:tcPr>
          <w:p w14:paraId="627826F9" w14:textId="6EFB14D5" w:rsidR="00BF7AEA" w:rsidRPr="00BF7AEA" w:rsidDel="00BF7AEA" w:rsidRDefault="00BF7AEA" w:rsidP="00BF7AEA">
            <w:pPr>
              <w:keepLines/>
              <w:overflowPunct w:val="0"/>
              <w:autoSpaceDE w:val="0"/>
              <w:autoSpaceDN w:val="0"/>
              <w:adjustRightInd w:val="0"/>
              <w:spacing w:after="0"/>
              <w:jc w:val="center"/>
              <w:textAlignment w:val="baseline"/>
              <w:rPr>
                <w:del w:id="15595" w:author="Yan Cheng RAN1#115" w:date="2023-11-23T16:36:00Z"/>
                <w:rFonts w:ascii="Arial" w:eastAsia="DengXian" w:hAnsi="Arial" w:cs="Arial"/>
                <w:sz w:val="18"/>
                <w:szCs w:val="18"/>
                <w:lang w:eastAsia="zh-CN"/>
              </w:rPr>
            </w:pPr>
            <w:del w:id="15596"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367C008A" w14:textId="1001328A" w:rsidR="00BF7AEA" w:rsidRPr="00BF7AEA" w:rsidDel="00BF7AEA" w:rsidRDefault="00BF7AEA" w:rsidP="00BF7AEA">
            <w:pPr>
              <w:keepLines/>
              <w:overflowPunct w:val="0"/>
              <w:autoSpaceDE w:val="0"/>
              <w:autoSpaceDN w:val="0"/>
              <w:adjustRightInd w:val="0"/>
              <w:spacing w:after="0"/>
              <w:jc w:val="center"/>
              <w:textAlignment w:val="baseline"/>
              <w:rPr>
                <w:del w:id="15597" w:author="Yan Cheng RAN1#115" w:date="2023-11-23T16:36:00Z"/>
                <w:rFonts w:ascii="Arial" w:eastAsia="DengXian" w:hAnsi="Arial" w:cs="Arial"/>
                <w:sz w:val="18"/>
                <w:szCs w:val="18"/>
                <w:lang w:eastAsia="zh-CN"/>
              </w:rPr>
            </w:pPr>
            <w:del w:id="15598" w:author="Yan Cheng RAN1#115" w:date="2023-11-23T16:36:00Z">
              <w:r w:rsidRPr="00BF7AEA" w:rsidDel="00BF7AEA">
                <w:rPr>
                  <w:rFonts w:ascii="Arial" w:eastAsia="DengXian" w:hAnsi="Arial" w:cs="Arial"/>
                  <w:sz w:val="18"/>
                  <w:szCs w:val="18"/>
                  <w:lang w:eastAsia="zh-CN"/>
                </w:rPr>
                <w:delText>0,2</w:delText>
              </w:r>
            </w:del>
          </w:p>
        </w:tc>
        <w:tc>
          <w:tcPr>
            <w:tcW w:w="1085" w:type="dxa"/>
            <w:gridSpan w:val="2"/>
            <w:shd w:val="clear" w:color="auto" w:fill="auto"/>
          </w:tcPr>
          <w:p w14:paraId="4E2D7F0E" w14:textId="2D9E3929" w:rsidR="00BF7AEA" w:rsidRPr="00BF7AEA" w:rsidDel="00BF7AEA" w:rsidRDefault="00BF7AEA" w:rsidP="00BF7AEA">
            <w:pPr>
              <w:keepLines/>
              <w:overflowPunct w:val="0"/>
              <w:autoSpaceDE w:val="0"/>
              <w:autoSpaceDN w:val="0"/>
              <w:adjustRightInd w:val="0"/>
              <w:spacing w:after="0"/>
              <w:jc w:val="center"/>
              <w:textAlignment w:val="baseline"/>
              <w:rPr>
                <w:del w:id="15599" w:author="Yan Cheng RAN1#115" w:date="2023-11-23T16:36:00Z"/>
                <w:rFonts w:ascii="Arial" w:eastAsia="DengXian" w:hAnsi="Arial" w:cs="Arial"/>
                <w:sz w:val="18"/>
                <w:szCs w:val="18"/>
                <w:lang w:eastAsia="zh-CN"/>
              </w:rPr>
            </w:pPr>
            <w:del w:id="15600"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42701C85" w14:textId="6A806B90" w:rsidR="00BF7AEA" w:rsidRPr="00BF7AEA" w:rsidDel="00BF7AEA" w:rsidRDefault="00BF7AEA" w:rsidP="00BF7AEA">
            <w:pPr>
              <w:keepLines/>
              <w:overflowPunct w:val="0"/>
              <w:autoSpaceDE w:val="0"/>
              <w:autoSpaceDN w:val="0"/>
              <w:adjustRightInd w:val="0"/>
              <w:spacing w:after="0"/>
              <w:jc w:val="center"/>
              <w:textAlignment w:val="baseline"/>
              <w:rPr>
                <w:del w:id="15601" w:author="Yan Cheng RAN1#115" w:date="2023-11-23T16:36:00Z"/>
                <w:rFonts w:ascii="Arial" w:eastAsia="DengXian" w:hAnsi="Arial" w:cs="Arial"/>
                <w:sz w:val="18"/>
                <w:szCs w:val="18"/>
                <w:lang w:eastAsia="zh-CN"/>
              </w:rPr>
            </w:pPr>
            <w:del w:id="15602" w:author="Yan Cheng RAN1#115" w:date="2023-11-23T16:36:00Z">
              <w:r w:rsidRPr="00BF7AEA" w:rsidDel="00BF7AEA">
                <w:rPr>
                  <w:rFonts w:ascii="Arial" w:eastAsia="DengXian" w:hAnsi="Arial" w:cs="Arial"/>
                  <w:sz w:val="18"/>
                  <w:szCs w:val="18"/>
                  <w:lang w:eastAsia="zh-CN"/>
                </w:rPr>
                <w:delText>23</w:delText>
              </w:r>
            </w:del>
          </w:p>
        </w:tc>
        <w:tc>
          <w:tcPr>
            <w:tcW w:w="1373" w:type="dxa"/>
            <w:gridSpan w:val="2"/>
            <w:shd w:val="clear" w:color="auto" w:fill="auto"/>
          </w:tcPr>
          <w:p w14:paraId="6202EB63" w14:textId="586AA3EE" w:rsidR="00BF7AEA" w:rsidRPr="00BF7AEA" w:rsidDel="00BF7AEA" w:rsidRDefault="00BF7AEA" w:rsidP="00BF7AEA">
            <w:pPr>
              <w:keepLines/>
              <w:overflowPunct w:val="0"/>
              <w:autoSpaceDE w:val="0"/>
              <w:autoSpaceDN w:val="0"/>
              <w:adjustRightInd w:val="0"/>
              <w:spacing w:after="0"/>
              <w:jc w:val="center"/>
              <w:textAlignment w:val="baseline"/>
              <w:rPr>
                <w:del w:id="15603" w:author="Yan Cheng RAN1#115" w:date="2023-11-23T16:36:00Z"/>
                <w:rFonts w:ascii="Arial" w:eastAsia="DengXian" w:hAnsi="Arial" w:cs="Arial"/>
                <w:sz w:val="18"/>
                <w:szCs w:val="18"/>
                <w:lang w:eastAsia="zh-CN"/>
              </w:rPr>
            </w:pPr>
            <w:del w:id="15604"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250D2356" w14:textId="743015D2" w:rsidR="00BF7AEA" w:rsidRPr="00BF7AEA" w:rsidDel="00BF7AEA" w:rsidRDefault="00BF7AEA" w:rsidP="00BF7AEA">
            <w:pPr>
              <w:keepLines/>
              <w:overflowPunct w:val="0"/>
              <w:autoSpaceDE w:val="0"/>
              <w:autoSpaceDN w:val="0"/>
              <w:adjustRightInd w:val="0"/>
              <w:spacing w:after="0"/>
              <w:jc w:val="center"/>
              <w:textAlignment w:val="baseline"/>
              <w:rPr>
                <w:del w:id="15605" w:author="Yan Cheng RAN1#115" w:date="2023-11-23T16:36:00Z"/>
                <w:rFonts w:ascii="Arial" w:eastAsia="DengXian" w:hAnsi="Arial" w:cs="Arial"/>
                <w:sz w:val="18"/>
                <w:szCs w:val="18"/>
                <w:lang w:eastAsia="zh-CN"/>
              </w:rPr>
            </w:pPr>
            <w:del w:id="15606" w:author="Yan Cheng RAN1#115" w:date="2023-11-23T16:36:00Z">
              <w:r w:rsidRPr="00BF7AEA" w:rsidDel="00BF7AEA">
                <w:rPr>
                  <w:rFonts w:ascii="Arial" w:eastAsia="DengXian" w:hAnsi="Arial" w:cs="Arial"/>
                  <w:sz w:val="18"/>
                  <w:szCs w:val="18"/>
                  <w:lang w:eastAsia="zh-CN"/>
                </w:rPr>
                <w:delText>0,1,6,7,12,18</w:delText>
              </w:r>
            </w:del>
          </w:p>
        </w:tc>
        <w:tc>
          <w:tcPr>
            <w:tcW w:w="1028" w:type="dxa"/>
            <w:gridSpan w:val="2"/>
            <w:shd w:val="clear" w:color="auto" w:fill="auto"/>
          </w:tcPr>
          <w:p w14:paraId="04116314" w14:textId="76957CE5" w:rsidR="00BF7AEA" w:rsidRPr="00BF7AEA" w:rsidDel="00BF7AEA" w:rsidRDefault="00BF7AEA" w:rsidP="00BF7AEA">
            <w:pPr>
              <w:keepLines/>
              <w:overflowPunct w:val="0"/>
              <w:autoSpaceDE w:val="0"/>
              <w:autoSpaceDN w:val="0"/>
              <w:adjustRightInd w:val="0"/>
              <w:spacing w:after="0"/>
              <w:jc w:val="center"/>
              <w:textAlignment w:val="baseline"/>
              <w:rPr>
                <w:del w:id="15607" w:author="Yan Cheng RAN1#115" w:date="2023-11-23T16:36:00Z"/>
                <w:rFonts w:ascii="Arial" w:eastAsia="DengXian" w:hAnsi="Arial" w:cs="Arial"/>
                <w:sz w:val="18"/>
                <w:szCs w:val="18"/>
                <w:lang w:eastAsia="zh-CN"/>
              </w:rPr>
            </w:pPr>
            <w:del w:id="15608"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4C8A4A34" w14:textId="3A775218" w:rsidTr="00BF7AEA">
        <w:trPr>
          <w:gridAfter w:val="1"/>
          <w:wAfter w:w="894" w:type="dxa"/>
          <w:jc w:val="center"/>
          <w:del w:id="15609" w:author="Yan Cheng RAN1#115" w:date="2023-11-23T16:36:00Z"/>
        </w:trPr>
        <w:tc>
          <w:tcPr>
            <w:tcW w:w="931" w:type="dxa"/>
            <w:shd w:val="clear" w:color="auto" w:fill="auto"/>
          </w:tcPr>
          <w:p w14:paraId="26774D2F" w14:textId="5D0AA5CC" w:rsidR="00BF7AEA" w:rsidRPr="00BF7AEA" w:rsidDel="00BF7AEA" w:rsidRDefault="00BF7AEA" w:rsidP="00BF7AEA">
            <w:pPr>
              <w:keepLines/>
              <w:overflowPunct w:val="0"/>
              <w:autoSpaceDE w:val="0"/>
              <w:autoSpaceDN w:val="0"/>
              <w:adjustRightInd w:val="0"/>
              <w:spacing w:after="0"/>
              <w:jc w:val="center"/>
              <w:textAlignment w:val="baseline"/>
              <w:rPr>
                <w:del w:id="15610" w:author="Yan Cheng RAN1#115" w:date="2023-11-23T16:36:00Z"/>
                <w:rFonts w:ascii="Arial" w:eastAsia="DengXian" w:hAnsi="Arial" w:cs="Arial"/>
                <w:sz w:val="18"/>
                <w:szCs w:val="18"/>
                <w:lang w:eastAsia="zh-CN"/>
              </w:rPr>
            </w:pPr>
            <w:del w:id="15611" w:author="Yan Cheng RAN1#115" w:date="2023-11-23T16:36:00Z">
              <w:r w:rsidRPr="00BF7AEA" w:rsidDel="00BF7AEA">
                <w:rPr>
                  <w:rFonts w:ascii="Arial" w:eastAsia="DengXian" w:hAnsi="Arial" w:cs="Arial"/>
                  <w:sz w:val="18"/>
                  <w:szCs w:val="18"/>
                  <w:lang w:eastAsia="zh-CN"/>
                </w:rPr>
                <w:delText>24</w:delText>
              </w:r>
            </w:del>
          </w:p>
        </w:tc>
        <w:tc>
          <w:tcPr>
            <w:tcW w:w="1117" w:type="dxa"/>
            <w:shd w:val="clear" w:color="auto" w:fill="auto"/>
          </w:tcPr>
          <w:p w14:paraId="49D8C9FB" w14:textId="73F97A6C" w:rsidR="00BF7AEA" w:rsidRPr="00BF7AEA" w:rsidDel="00BF7AEA" w:rsidRDefault="00BF7AEA" w:rsidP="00BF7AEA">
            <w:pPr>
              <w:keepLines/>
              <w:overflowPunct w:val="0"/>
              <w:autoSpaceDE w:val="0"/>
              <w:autoSpaceDN w:val="0"/>
              <w:adjustRightInd w:val="0"/>
              <w:spacing w:after="0"/>
              <w:jc w:val="center"/>
              <w:textAlignment w:val="baseline"/>
              <w:rPr>
                <w:del w:id="15612" w:author="Yan Cheng RAN1#115" w:date="2023-11-23T16:36:00Z"/>
                <w:rFonts w:ascii="Arial" w:eastAsia="DengXian" w:hAnsi="Arial" w:cs="Arial"/>
                <w:sz w:val="18"/>
                <w:szCs w:val="18"/>
                <w:lang w:eastAsia="zh-CN"/>
              </w:rPr>
            </w:pPr>
            <w:del w:id="1561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CC98E15" w14:textId="0EACEB8A" w:rsidR="00BF7AEA" w:rsidRPr="00BF7AEA" w:rsidDel="00BF7AEA" w:rsidRDefault="00BF7AEA" w:rsidP="00BF7AEA">
            <w:pPr>
              <w:keepLines/>
              <w:overflowPunct w:val="0"/>
              <w:autoSpaceDE w:val="0"/>
              <w:autoSpaceDN w:val="0"/>
              <w:adjustRightInd w:val="0"/>
              <w:spacing w:after="0"/>
              <w:jc w:val="center"/>
              <w:textAlignment w:val="baseline"/>
              <w:rPr>
                <w:del w:id="15614" w:author="Yan Cheng RAN1#115" w:date="2023-11-23T16:36:00Z"/>
                <w:rFonts w:ascii="Arial" w:eastAsia="DengXian" w:hAnsi="Arial" w:cs="Arial"/>
                <w:sz w:val="18"/>
                <w:szCs w:val="18"/>
                <w:lang w:eastAsia="zh-CN"/>
              </w:rPr>
            </w:pPr>
            <w:del w:id="15615" w:author="Yan Cheng RAN1#115" w:date="2023-11-23T16:36:00Z">
              <w:r w:rsidRPr="00BF7AEA" w:rsidDel="00BF7AEA">
                <w:rPr>
                  <w:rFonts w:ascii="Arial" w:eastAsia="DengXian" w:hAnsi="Arial" w:cs="Arial"/>
                  <w:sz w:val="18"/>
                  <w:szCs w:val="18"/>
                  <w:lang w:eastAsia="zh-CN"/>
                </w:rPr>
                <w:delText>0</w:delText>
              </w:r>
            </w:del>
          </w:p>
        </w:tc>
        <w:tc>
          <w:tcPr>
            <w:tcW w:w="1085" w:type="dxa"/>
            <w:gridSpan w:val="2"/>
            <w:shd w:val="clear" w:color="auto" w:fill="auto"/>
          </w:tcPr>
          <w:p w14:paraId="7B5C84AE" w14:textId="70947F55" w:rsidR="00BF7AEA" w:rsidRPr="00BF7AEA" w:rsidDel="00BF7AEA" w:rsidRDefault="00BF7AEA" w:rsidP="00BF7AEA">
            <w:pPr>
              <w:keepLines/>
              <w:overflowPunct w:val="0"/>
              <w:autoSpaceDE w:val="0"/>
              <w:autoSpaceDN w:val="0"/>
              <w:adjustRightInd w:val="0"/>
              <w:spacing w:after="0"/>
              <w:jc w:val="center"/>
              <w:textAlignment w:val="baseline"/>
              <w:rPr>
                <w:del w:id="15616" w:author="Yan Cheng RAN1#115" w:date="2023-11-23T16:36:00Z"/>
                <w:rFonts w:ascii="Arial" w:eastAsia="DengXian" w:hAnsi="Arial" w:cs="Arial"/>
                <w:sz w:val="18"/>
                <w:szCs w:val="18"/>
                <w:lang w:eastAsia="zh-CN"/>
              </w:rPr>
            </w:pPr>
            <w:del w:id="1561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75B0B3D" w14:textId="0834EC75" w:rsidR="00BF7AEA" w:rsidRPr="00BF7AEA" w:rsidDel="00BF7AEA" w:rsidRDefault="00BF7AEA" w:rsidP="00BF7AEA">
            <w:pPr>
              <w:keepLines/>
              <w:overflowPunct w:val="0"/>
              <w:autoSpaceDE w:val="0"/>
              <w:autoSpaceDN w:val="0"/>
              <w:adjustRightInd w:val="0"/>
              <w:spacing w:after="0"/>
              <w:jc w:val="center"/>
              <w:textAlignment w:val="baseline"/>
              <w:rPr>
                <w:del w:id="15618" w:author="Yan Cheng RAN1#115" w:date="2023-11-23T16:36:00Z"/>
                <w:rFonts w:ascii="Arial" w:eastAsia="DengXian" w:hAnsi="Arial" w:cs="Arial"/>
                <w:sz w:val="18"/>
                <w:szCs w:val="18"/>
                <w:lang w:eastAsia="zh-CN"/>
              </w:rPr>
            </w:pPr>
            <w:del w:id="15619" w:author="Yan Cheng RAN1#115" w:date="2023-11-23T16:36:00Z">
              <w:r w:rsidRPr="00BF7AEA" w:rsidDel="00BF7AEA">
                <w:rPr>
                  <w:rFonts w:ascii="Arial" w:eastAsia="DengXian" w:hAnsi="Arial" w:cs="Arial"/>
                  <w:sz w:val="18"/>
                  <w:szCs w:val="18"/>
                  <w:lang w:eastAsia="zh-CN"/>
                </w:rPr>
                <w:delText>24</w:delText>
              </w:r>
            </w:del>
          </w:p>
        </w:tc>
        <w:tc>
          <w:tcPr>
            <w:tcW w:w="1373" w:type="dxa"/>
            <w:gridSpan w:val="2"/>
            <w:shd w:val="clear" w:color="auto" w:fill="auto"/>
          </w:tcPr>
          <w:p w14:paraId="6ACAD8BB" w14:textId="0A8540AD" w:rsidR="00BF7AEA" w:rsidRPr="00BF7AEA" w:rsidDel="00BF7AEA" w:rsidRDefault="00BF7AEA" w:rsidP="00BF7AEA">
            <w:pPr>
              <w:keepLines/>
              <w:overflowPunct w:val="0"/>
              <w:autoSpaceDE w:val="0"/>
              <w:autoSpaceDN w:val="0"/>
              <w:adjustRightInd w:val="0"/>
              <w:spacing w:after="0"/>
              <w:jc w:val="center"/>
              <w:textAlignment w:val="baseline"/>
              <w:rPr>
                <w:del w:id="15620" w:author="Yan Cheng RAN1#115" w:date="2023-11-23T16:36:00Z"/>
                <w:rFonts w:ascii="Arial" w:eastAsia="DengXian" w:hAnsi="Arial" w:cs="Arial"/>
                <w:sz w:val="18"/>
                <w:szCs w:val="18"/>
                <w:lang w:eastAsia="zh-CN"/>
              </w:rPr>
            </w:pPr>
            <w:del w:id="15621"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02E97945" w14:textId="18D749C6" w:rsidR="00BF7AEA" w:rsidRPr="00BF7AEA" w:rsidDel="00BF7AEA" w:rsidRDefault="00BF7AEA" w:rsidP="00BF7AEA">
            <w:pPr>
              <w:keepLines/>
              <w:overflowPunct w:val="0"/>
              <w:autoSpaceDE w:val="0"/>
              <w:autoSpaceDN w:val="0"/>
              <w:adjustRightInd w:val="0"/>
              <w:spacing w:after="0"/>
              <w:jc w:val="center"/>
              <w:textAlignment w:val="baseline"/>
              <w:rPr>
                <w:del w:id="15622" w:author="Yan Cheng RAN1#115" w:date="2023-11-23T16:36:00Z"/>
                <w:rFonts w:ascii="Arial" w:eastAsia="DengXian" w:hAnsi="Arial" w:cs="Arial"/>
                <w:sz w:val="18"/>
                <w:szCs w:val="18"/>
                <w:lang w:eastAsia="zh-CN"/>
              </w:rPr>
            </w:pPr>
            <w:del w:id="15623" w:author="Yan Cheng RAN1#115" w:date="2023-11-23T16:36:00Z">
              <w:r w:rsidRPr="00BF7AEA" w:rsidDel="00BF7AEA">
                <w:rPr>
                  <w:rFonts w:ascii="Arial" w:eastAsia="DengXian" w:hAnsi="Arial" w:cs="Arial"/>
                  <w:sz w:val="18"/>
                  <w:szCs w:val="18"/>
                  <w:lang w:eastAsia="zh-CN"/>
                </w:rPr>
                <w:delText>0,1,6,7,12,13,18</w:delText>
              </w:r>
            </w:del>
          </w:p>
        </w:tc>
        <w:tc>
          <w:tcPr>
            <w:tcW w:w="1028" w:type="dxa"/>
            <w:gridSpan w:val="2"/>
            <w:shd w:val="clear" w:color="auto" w:fill="auto"/>
          </w:tcPr>
          <w:p w14:paraId="51DDFEF1" w14:textId="2C93BAF0" w:rsidR="00BF7AEA" w:rsidRPr="00BF7AEA" w:rsidDel="00BF7AEA" w:rsidRDefault="00BF7AEA" w:rsidP="00BF7AEA">
            <w:pPr>
              <w:keepLines/>
              <w:overflowPunct w:val="0"/>
              <w:autoSpaceDE w:val="0"/>
              <w:autoSpaceDN w:val="0"/>
              <w:adjustRightInd w:val="0"/>
              <w:spacing w:after="0"/>
              <w:jc w:val="center"/>
              <w:textAlignment w:val="baseline"/>
              <w:rPr>
                <w:del w:id="15624" w:author="Yan Cheng RAN1#115" w:date="2023-11-23T16:36:00Z"/>
                <w:rFonts w:ascii="Arial" w:eastAsia="DengXian" w:hAnsi="Arial" w:cs="Arial"/>
                <w:sz w:val="18"/>
                <w:szCs w:val="18"/>
                <w:lang w:eastAsia="zh-CN"/>
              </w:rPr>
            </w:pPr>
            <w:del w:id="15625"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0311DACC" w14:textId="5351850E" w:rsidTr="00BF7AEA">
        <w:trPr>
          <w:gridAfter w:val="1"/>
          <w:wAfter w:w="894" w:type="dxa"/>
          <w:jc w:val="center"/>
          <w:del w:id="15626" w:author="Yan Cheng RAN1#115" w:date="2023-11-23T16:36:00Z"/>
        </w:trPr>
        <w:tc>
          <w:tcPr>
            <w:tcW w:w="931" w:type="dxa"/>
            <w:shd w:val="clear" w:color="auto" w:fill="auto"/>
          </w:tcPr>
          <w:p w14:paraId="704D97E3" w14:textId="0CBCFD15" w:rsidR="00BF7AEA" w:rsidRPr="00BF7AEA" w:rsidDel="00BF7AEA" w:rsidRDefault="00BF7AEA" w:rsidP="00BF7AEA">
            <w:pPr>
              <w:keepLines/>
              <w:overflowPunct w:val="0"/>
              <w:autoSpaceDE w:val="0"/>
              <w:autoSpaceDN w:val="0"/>
              <w:adjustRightInd w:val="0"/>
              <w:spacing w:after="0"/>
              <w:jc w:val="center"/>
              <w:textAlignment w:val="baseline"/>
              <w:rPr>
                <w:del w:id="15627" w:author="Yan Cheng RAN1#115" w:date="2023-11-23T16:36:00Z"/>
                <w:rFonts w:ascii="Arial" w:eastAsia="DengXian" w:hAnsi="Arial" w:cs="Arial"/>
                <w:sz w:val="18"/>
                <w:szCs w:val="18"/>
                <w:lang w:eastAsia="zh-CN"/>
              </w:rPr>
            </w:pPr>
            <w:del w:id="15628" w:author="Yan Cheng RAN1#115" w:date="2023-11-23T16:36:00Z">
              <w:r w:rsidRPr="00BF7AEA" w:rsidDel="00BF7AEA">
                <w:rPr>
                  <w:rFonts w:ascii="Arial" w:eastAsia="DengXian" w:hAnsi="Arial" w:cs="Arial"/>
                  <w:sz w:val="18"/>
                  <w:szCs w:val="18"/>
                  <w:lang w:eastAsia="zh-CN"/>
                </w:rPr>
                <w:delText>25</w:delText>
              </w:r>
            </w:del>
          </w:p>
        </w:tc>
        <w:tc>
          <w:tcPr>
            <w:tcW w:w="1117" w:type="dxa"/>
            <w:shd w:val="clear" w:color="auto" w:fill="auto"/>
          </w:tcPr>
          <w:p w14:paraId="6BC8C7FD" w14:textId="1705D706" w:rsidR="00BF7AEA" w:rsidRPr="00BF7AEA" w:rsidDel="00BF7AEA" w:rsidRDefault="00BF7AEA" w:rsidP="00BF7AEA">
            <w:pPr>
              <w:keepLines/>
              <w:overflowPunct w:val="0"/>
              <w:autoSpaceDE w:val="0"/>
              <w:autoSpaceDN w:val="0"/>
              <w:adjustRightInd w:val="0"/>
              <w:spacing w:after="0"/>
              <w:jc w:val="center"/>
              <w:textAlignment w:val="baseline"/>
              <w:rPr>
                <w:del w:id="15629" w:author="Yan Cheng RAN1#115" w:date="2023-11-23T16:36:00Z"/>
                <w:rFonts w:ascii="Arial" w:eastAsia="DengXian" w:hAnsi="Arial" w:cs="Arial"/>
                <w:sz w:val="18"/>
                <w:szCs w:val="18"/>
                <w:lang w:eastAsia="zh-CN"/>
              </w:rPr>
            </w:pPr>
            <w:del w:id="1563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0AD1DBD" w14:textId="4042C106" w:rsidR="00BF7AEA" w:rsidRPr="00BF7AEA" w:rsidDel="00BF7AEA" w:rsidRDefault="00BF7AEA" w:rsidP="00BF7AEA">
            <w:pPr>
              <w:keepLines/>
              <w:overflowPunct w:val="0"/>
              <w:autoSpaceDE w:val="0"/>
              <w:autoSpaceDN w:val="0"/>
              <w:adjustRightInd w:val="0"/>
              <w:spacing w:after="0"/>
              <w:jc w:val="center"/>
              <w:textAlignment w:val="baseline"/>
              <w:rPr>
                <w:del w:id="15631" w:author="Yan Cheng RAN1#115" w:date="2023-11-23T16:36:00Z"/>
                <w:rFonts w:ascii="Arial" w:eastAsia="DengXian" w:hAnsi="Arial" w:cs="Arial"/>
                <w:sz w:val="18"/>
                <w:szCs w:val="18"/>
                <w:lang w:eastAsia="zh-CN"/>
              </w:rPr>
            </w:pPr>
            <w:del w:id="15632" w:author="Yan Cheng RAN1#115" w:date="2023-11-23T16:36:00Z">
              <w:r w:rsidRPr="00BF7AEA" w:rsidDel="00BF7AEA">
                <w:rPr>
                  <w:rFonts w:ascii="Arial" w:eastAsia="DengXian" w:hAnsi="Arial" w:cs="Arial"/>
                  <w:sz w:val="18"/>
                  <w:szCs w:val="18"/>
                  <w:lang w:eastAsia="zh-CN"/>
                </w:rPr>
                <w:delText>1</w:delText>
              </w:r>
            </w:del>
          </w:p>
        </w:tc>
        <w:tc>
          <w:tcPr>
            <w:tcW w:w="1085" w:type="dxa"/>
            <w:gridSpan w:val="2"/>
            <w:shd w:val="clear" w:color="auto" w:fill="auto"/>
          </w:tcPr>
          <w:p w14:paraId="5C5A93A1" w14:textId="331A1585" w:rsidR="00BF7AEA" w:rsidRPr="00BF7AEA" w:rsidDel="00BF7AEA" w:rsidRDefault="00BF7AEA" w:rsidP="00BF7AEA">
            <w:pPr>
              <w:keepLines/>
              <w:overflowPunct w:val="0"/>
              <w:autoSpaceDE w:val="0"/>
              <w:autoSpaceDN w:val="0"/>
              <w:adjustRightInd w:val="0"/>
              <w:spacing w:after="0"/>
              <w:jc w:val="center"/>
              <w:textAlignment w:val="baseline"/>
              <w:rPr>
                <w:del w:id="15633" w:author="Yan Cheng RAN1#115" w:date="2023-11-23T16:36:00Z"/>
                <w:rFonts w:ascii="Arial" w:eastAsia="DengXian" w:hAnsi="Arial" w:cs="Arial"/>
                <w:sz w:val="18"/>
                <w:szCs w:val="18"/>
                <w:lang w:eastAsia="zh-CN"/>
              </w:rPr>
            </w:pPr>
            <w:del w:id="1563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9DE7BA1" w14:textId="5C6DFA51" w:rsidR="00BF7AEA" w:rsidRPr="00BF7AEA" w:rsidDel="00BF7AEA" w:rsidRDefault="00BF7AEA" w:rsidP="00BF7AEA">
            <w:pPr>
              <w:keepLines/>
              <w:overflowPunct w:val="0"/>
              <w:autoSpaceDE w:val="0"/>
              <w:autoSpaceDN w:val="0"/>
              <w:adjustRightInd w:val="0"/>
              <w:spacing w:after="0"/>
              <w:jc w:val="center"/>
              <w:textAlignment w:val="baseline"/>
              <w:rPr>
                <w:del w:id="15635" w:author="Yan Cheng RAN1#115" w:date="2023-11-23T16:36:00Z"/>
                <w:rFonts w:ascii="Arial" w:eastAsia="DengXian" w:hAnsi="Arial" w:cs="Arial"/>
                <w:sz w:val="18"/>
                <w:szCs w:val="18"/>
                <w:lang w:eastAsia="zh-CN"/>
              </w:rPr>
            </w:pPr>
            <w:del w:id="15636" w:author="Yan Cheng RAN1#115" w:date="2023-11-23T16:36:00Z">
              <w:r w:rsidRPr="00BF7AEA" w:rsidDel="00BF7AEA">
                <w:rPr>
                  <w:rFonts w:ascii="Arial" w:eastAsia="DengXian" w:hAnsi="Arial" w:cs="Arial"/>
                  <w:sz w:val="18"/>
                  <w:szCs w:val="18"/>
                  <w:lang w:eastAsia="zh-CN"/>
                </w:rPr>
                <w:delText>25</w:delText>
              </w:r>
            </w:del>
          </w:p>
        </w:tc>
        <w:tc>
          <w:tcPr>
            <w:tcW w:w="1373" w:type="dxa"/>
            <w:gridSpan w:val="2"/>
            <w:shd w:val="clear" w:color="auto" w:fill="auto"/>
          </w:tcPr>
          <w:p w14:paraId="073997CC" w14:textId="77589F2F" w:rsidR="00BF7AEA" w:rsidRPr="00BF7AEA" w:rsidDel="00BF7AEA" w:rsidRDefault="00BF7AEA" w:rsidP="00BF7AEA">
            <w:pPr>
              <w:keepLines/>
              <w:overflowPunct w:val="0"/>
              <w:autoSpaceDE w:val="0"/>
              <w:autoSpaceDN w:val="0"/>
              <w:adjustRightInd w:val="0"/>
              <w:spacing w:after="0"/>
              <w:jc w:val="center"/>
              <w:textAlignment w:val="baseline"/>
              <w:rPr>
                <w:del w:id="15637" w:author="Yan Cheng RAN1#115" w:date="2023-11-23T16:36:00Z"/>
                <w:rFonts w:ascii="Arial" w:eastAsia="DengXian" w:hAnsi="Arial" w:cs="Arial"/>
                <w:sz w:val="18"/>
                <w:szCs w:val="18"/>
                <w:lang w:eastAsia="zh-CN"/>
              </w:rPr>
            </w:pPr>
            <w:del w:id="15638" w:author="Yan Cheng RAN1#115" w:date="2023-11-23T16:36:00Z">
              <w:r w:rsidRPr="00BF7AEA" w:rsidDel="00BF7AEA">
                <w:rPr>
                  <w:rFonts w:ascii="Arial" w:eastAsia="DengXian" w:hAnsi="Arial" w:cs="Arial"/>
                  <w:sz w:val="18"/>
                  <w:szCs w:val="18"/>
                  <w:lang w:eastAsia="zh-CN"/>
                </w:rPr>
                <w:delText>3</w:delText>
              </w:r>
            </w:del>
          </w:p>
        </w:tc>
        <w:tc>
          <w:tcPr>
            <w:tcW w:w="1500" w:type="dxa"/>
            <w:gridSpan w:val="2"/>
            <w:shd w:val="clear" w:color="auto" w:fill="auto"/>
          </w:tcPr>
          <w:p w14:paraId="47812B73" w14:textId="2DD9C3F7" w:rsidR="00BF7AEA" w:rsidRPr="00BF7AEA" w:rsidDel="00BF7AEA" w:rsidRDefault="00BF7AEA" w:rsidP="00BF7AEA">
            <w:pPr>
              <w:keepLines/>
              <w:overflowPunct w:val="0"/>
              <w:autoSpaceDE w:val="0"/>
              <w:autoSpaceDN w:val="0"/>
              <w:adjustRightInd w:val="0"/>
              <w:spacing w:after="0"/>
              <w:jc w:val="center"/>
              <w:textAlignment w:val="baseline"/>
              <w:rPr>
                <w:del w:id="15639" w:author="Yan Cheng RAN1#115" w:date="2023-11-23T16:36:00Z"/>
                <w:rFonts w:ascii="Arial" w:eastAsia="DengXian" w:hAnsi="Arial" w:cs="Arial"/>
                <w:sz w:val="18"/>
                <w:szCs w:val="18"/>
                <w:lang w:eastAsia="zh-CN"/>
              </w:rPr>
            </w:pPr>
            <w:del w:id="15640" w:author="Yan Cheng RAN1#115" w:date="2023-11-23T16:36:00Z">
              <w:r w:rsidRPr="00BF7AEA" w:rsidDel="00BF7AEA">
                <w:rPr>
                  <w:rFonts w:ascii="Arial" w:eastAsia="DengXian" w:hAnsi="Arial" w:cs="Arial"/>
                  <w:sz w:val="18"/>
                  <w:szCs w:val="18"/>
                  <w:lang w:eastAsia="zh-CN"/>
                </w:rPr>
                <w:delText>0,1,6,7,12,13,18,19</w:delText>
              </w:r>
            </w:del>
          </w:p>
        </w:tc>
        <w:tc>
          <w:tcPr>
            <w:tcW w:w="1028" w:type="dxa"/>
            <w:gridSpan w:val="2"/>
            <w:shd w:val="clear" w:color="auto" w:fill="auto"/>
          </w:tcPr>
          <w:p w14:paraId="416CB969" w14:textId="25A8AF15" w:rsidR="00BF7AEA" w:rsidRPr="00BF7AEA" w:rsidDel="00BF7AEA" w:rsidRDefault="00BF7AEA" w:rsidP="00BF7AEA">
            <w:pPr>
              <w:keepLines/>
              <w:overflowPunct w:val="0"/>
              <w:autoSpaceDE w:val="0"/>
              <w:autoSpaceDN w:val="0"/>
              <w:adjustRightInd w:val="0"/>
              <w:spacing w:after="0"/>
              <w:jc w:val="center"/>
              <w:textAlignment w:val="baseline"/>
              <w:rPr>
                <w:del w:id="15641" w:author="Yan Cheng RAN1#115" w:date="2023-11-23T16:36:00Z"/>
                <w:rFonts w:ascii="Arial" w:eastAsia="DengXian" w:hAnsi="Arial" w:cs="Arial"/>
                <w:sz w:val="18"/>
                <w:szCs w:val="18"/>
                <w:lang w:eastAsia="zh-CN"/>
              </w:rPr>
            </w:pPr>
            <w:del w:id="15642" w:author="Yan Cheng RAN1#115" w:date="2023-11-23T16:36:00Z">
              <w:r w:rsidRPr="00BF7AEA" w:rsidDel="00BF7AEA">
                <w:rPr>
                  <w:rFonts w:ascii="Arial" w:eastAsia="DengXian" w:hAnsi="Arial" w:cs="Arial"/>
                  <w:sz w:val="18"/>
                  <w:szCs w:val="18"/>
                  <w:lang w:eastAsia="zh-CN"/>
                </w:rPr>
                <w:delText>2</w:delText>
              </w:r>
            </w:del>
          </w:p>
        </w:tc>
      </w:tr>
      <w:tr w:rsidR="00BF7AEA" w:rsidRPr="00BF7AEA" w:rsidDel="00BF7AEA" w14:paraId="78340973" w14:textId="4DCA433A" w:rsidTr="00BF7AEA">
        <w:trPr>
          <w:gridAfter w:val="1"/>
          <w:wAfter w:w="894" w:type="dxa"/>
          <w:jc w:val="center"/>
          <w:del w:id="15643" w:author="Yan Cheng RAN1#115" w:date="2023-11-23T16:36:00Z"/>
        </w:trPr>
        <w:tc>
          <w:tcPr>
            <w:tcW w:w="931" w:type="dxa"/>
            <w:shd w:val="clear" w:color="auto" w:fill="auto"/>
          </w:tcPr>
          <w:p w14:paraId="5F037BEE" w14:textId="7E4F1AA9" w:rsidR="00BF7AEA" w:rsidRPr="00BF7AEA" w:rsidDel="00BF7AEA" w:rsidRDefault="00BF7AEA" w:rsidP="00BF7AEA">
            <w:pPr>
              <w:keepLines/>
              <w:overflowPunct w:val="0"/>
              <w:autoSpaceDE w:val="0"/>
              <w:autoSpaceDN w:val="0"/>
              <w:adjustRightInd w:val="0"/>
              <w:spacing w:after="0"/>
              <w:jc w:val="center"/>
              <w:textAlignment w:val="baseline"/>
              <w:rPr>
                <w:del w:id="15644" w:author="Yan Cheng RAN1#115" w:date="2023-11-23T16:36:00Z"/>
                <w:rFonts w:ascii="Arial" w:eastAsia="DengXian" w:hAnsi="Arial" w:cs="Arial"/>
                <w:sz w:val="18"/>
                <w:szCs w:val="18"/>
                <w:lang w:eastAsia="zh-CN"/>
              </w:rPr>
            </w:pPr>
            <w:del w:id="15645" w:author="Yan Cheng RAN1#115" w:date="2023-11-23T16:36:00Z">
              <w:r w:rsidRPr="00BF7AEA" w:rsidDel="00BF7AEA">
                <w:rPr>
                  <w:rFonts w:ascii="Arial" w:eastAsia="DengXian" w:hAnsi="Arial" w:cs="Arial"/>
                  <w:sz w:val="18"/>
                  <w:szCs w:val="18"/>
                  <w:lang w:eastAsia="zh-CN"/>
                </w:rPr>
                <w:delText>26</w:delText>
              </w:r>
            </w:del>
          </w:p>
        </w:tc>
        <w:tc>
          <w:tcPr>
            <w:tcW w:w="1117" w:type="dxa"/>
            <w:shd w:val="clear" w:color="auto" w:fill="auto"/>
          </w:tcPr>
          <w:p w14:paraId="23B63FAB" w14:textId="206A536F" w:rsidR="00BF7AEA" w:rsidRPr="00BF7AEA" w:rsidDel="00BF7AEA" w:rsidRDefault="00BF7AEA" w:rsidP="00BF7AEA">
            <w:pPr>
              <w:keepLines/>
              <w:overflowPunct w:val="0"/>
              <w:autoSpaceDE w:val="0"/>
              <w:autoSpaceDN w:val="0"/>
              <w:adjustRightInd w:val="0"/>
              <w:spacing w:after="0"/>
              <w:jc w:val="center"/>
              <w:textAlignment w:val="baseline"/>
              <w:rPr>
                <w:del w:id="15646" w:author="Yan Cheng RAN1#115" w:date="2023-11-23T16:36:00Z"/>
                <w:rFonts w:ascii="Arial" w:eastAsia="DengXian" w:hAnsi="Arial" w:cs="Arial"/>
                <w:sz w:val="18"/>
                <w:szCs w:val="18"/>
                <w:lang w:eastAsia="zh-CN"/>
              </w:rPr>
            </w:pPr>
            <w:del w:id="1564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1B54450" w14:textId="3380849D" w:rsidR="00BF7AEA" w:rsidRPr="00BF7AEA" w:rsidDel="00BF7AEA" w:rsidRDefault="00BF7AEA" w:rsidP="00BF7AEA">
            <w:pPr>
              <w:keepLines/>
              <w:overflowPunct w:val="0"/>
              <w:autoSpaceDE w:val="0"/>
              <w:autoSpaceDN w:val="0"/>
              <w:adjustRightInd w:val="0"/>
              <w:spacing w:after="0"/>
              <w:jc w:val="center"/>
              <w:textAlignment w:val="baseline"/>
              <w:rPr>
                <w:del w:id="15648" w:author="Yan Cheng RAN1#115" w:date="2023-11-23T16:36:00Z"/>
                <w:rFonts w:ascii="Arial" w:eastAsia="DengXian" w:hAnsi="Arial" w:cs="Arial"/>
                <w:sz w:val="18"/>
                <w:szCs w:val="18"/>
                <w:lang w:eastAsia="zh-CN"/>
              </w:rPr>
            </w:pPr>
            <w:del w:id="15649" w:author="Yan Cheng RAN1#115" w:date="2023-11-23T16:36:00Z">
              <w:r w:rsidRPr="00BF7AEA" w:rsidDel="00BF7AEA">
                <w:rPr>
                  <w:rFonts w:ascii="Arial" w:eastAsia="DengXian" w:hAnsi="Arial" w:cs="Arial"/>
                  <w:sz w:val="18"/>
                  <w:szCs w:val="18"/>
                  <w:lang w:eastAsia="zh-CN"/>
                </w:rPr>
                <w:delText>2</w:delText>
              </w:r>
            </w:del>
          </w:p>
        </w:tc>
        <w:tc>
          <w:tcPr>
            <w:tcW w:w="1085" w:type="dxa"/>
            <w:gridSpan w:val="2"/>
            <w:shd w:val="clear" w:color="auto" w:fill="auto"/>
          </w:tcPr>
          <w:p w14:paraId="420A6596" w14:textId="2A1DD144" w:rsidR="00BF7AEA" w:rsidRPr="00BF7AEA" w:rsidDel="00BF7AEA" w:rsidRDefault="00BF7AEA" w:rsidP="00BF7AEA">
            <w:pPr>
              <w:keepLines/>
              <w:overflowPunct w:val="0"/>
              <w:autoSpaceDE w:val="0"/>
              <w:autoSpaceDN w:val="0"/>
              <w:adjustRightInd w:val="0"/>
              <w:spacing w:after="0"/>
              <w:jc w:val="center"/>
              <w:textAlignment w:val="baseline"/>
              <w:rPr>
                <w:del w:id="15650" w:author="Yan Cheng RAN1#115" w:date="2023-11-23T16:36:00Z"/>
                <w:rFonts w:ascii="Arial" w:eastAsia="DengXian" w:hAnsi="Arial" w:cs="Arial"/>
                <w:sz w:val="18"/>
                <w:szCs w:val="18"/>
                <w:lang w:eastAsia="zh-CN"/>
              </w:rPr>
            </w:pPr>
            <w:del w:id="1565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3E811FF" w14:textId="5EAD23F4" w:rsidR="00BF7AEA" w:rsidRPr="00BF7AEA" w:rsidDel="00BF7AEA" w:rsidRDefault="00BF7AEA" w:rsidP="00BF7AEA">
            <w:pPr>
              <w:keepLines/>
              <w:overflowPunct w:val="0"/>
              <w:autoSpaceDE w:val="0"/>
              <w:autoSpaceDN w:val="0"/>
              <w:adjustRightInd w:val="0"/>
              <w:spacing w:after="0"/>
              <w:jc w:val="center"/>
              <w:textAlignment w:val="baseline"/>
              <w:rPr>
                <w:del w:id="15652" w:author="Yan Cheng RAN1#115" w:date="2023-11-23T16:36:00Z"/>
                <w:rFonts w:ascii="Arial" w:eastAsia="DengXian" w:hAnsi="Arial" w:cs="Arial"/>
                <w:sz w:val="18"/>
                <w:szCs w:val="18"/>
                <w:lang w:eastAsia="zh-CN"/>
              </w:rPr>
            </w:pPr>
            <w:del w:id="15653" w:author="Yan Cheng RAN1#115" w:date="2023-11-23T16:36:00Z">
              <w:r w:rsidRPr="00BF7AEA" w:rsidDel="00BF7AEA">
                <w:rPr>
                  <w:rFonts w:ascii="Arial" w:eastAsia="DengXian" w:hAnsi="Arial" w:cs="Arial"/>
                  <w:sz w:val="18"/>
                  <w:szCs w:val="18"/>
                  <w:lang w:eastAsia="zh-CN"/>
                </w:rPr>
                <w:delText>26~255</w:delText>
              </w:r>
            </w:del>
          </w:p>
        </w:tc>
        <w:tc>
          <w:tcPr>
            <w:tcW w:w="1373" w:type="dxa"/>
            <w:gridSpan w:val="2"/>
            <w:shd w:val="clear" w:color="auto" w:fill="auto"/>
          </w:tcPr>
          <w:p w14:paraId="190729B3" w14:textId="1CAC62C6" w:rsidR="00BF7AEA" w:rsidRPr="00BF7AEA" w:rsidDel="00BF7AEA" w:rsidRDefault="00BF7AEA" w:rsidP="00BF7AEA">
            <w:pPr>
              <w:keepLines/>
              <w:overflowPunct w:val="0"/>
              <w:autoSpaceDE w:val="0"/>
              <w:autoSpaceDN w:val="0"/>
              <w:adjustRightInd w:val="0"/>
              <w:spacing w:after="0"/>
              <w:jc w:val="center"/>
              <w:textAlignment w:val="baseline"/>
              <w:rPr>
                <w:del w:id="15654" w:author="Yan Cheng RAN1#115" w:date="2023-11-23T16:36:00Z"/>
                <w:rFonts w:ascii="Arial" w:eastAsia="DengXian" w:hAnsi="Arial" w:cs="Arial"/>
                <w:sz w:val="18"/>
                <w:szCs w:val="18"/>
                <w:lang w:eastAsia="zh-CN"/>
              </w:rPr>
            </w:pPr>
            <w:del w:id="15655" w:author="Yan Cheng RAN1#115" w:date="2023-11-23T16:36:00Z">
              <w:r w:rsidRPr="00BF7AEA" w:rsidDel="00BF7AEA">
                <w:rPr>
                  <w:rFonts w:ascii="Arial" w:eastAsia="DengXian" w:hAnsi="Arial" w:cs="Arial"/>
                  <w:sz w:val="18"/>
                  <w:szCs w:val="18"/>
                  <w:lang w:eastAsia="zh-CN"/>
                </w:rPr>
                <w:delText>Reserved</w:delText>
              </w:r>
            </w:del>
          </w:p>
        </w:tc>
        <w:tc>
          <w:tcPr>
            <w:tcW w:w="1500" w:type="dxa"/>
            <w:gridSpan w:val="2"/>
            <w:shd w:val="clear" w:color="auto" w:fill="auto"/>
          </w:tcPr>
          <w:p w14:paraId="42D76522" w14:textId="2B2DE6DB" w:rsidR="00BF7AEA" w:rsidRPr="00BF7AEA" w:rsidDel="00BF7AEA" w:rsidRDefault="00BF7AEA" w:rsidP="00BF7AEA">
            <w:pPr>
              <w:keepLines/>
              <w:overflowPunct w:val="0"/>
              <w:autoSpaceDE w:val="0"/>
              <w:autoSpaceDN w:val="0"/>
              <w:adjustRightInd w:val="0"/>
              <w:spacing w:after="0"/>
              <w:jc w:val="center"/>
              <w:textAlignment w:val="baseline"/>
              <w:rPr>
                <w:del w:id="15656" w:author="Yan Cheng RAN1#115" w:date="2023-11-23T16:36:00Z"/>
                <w:rFonts w:ascii="Arial" w:eastAsia="DengXian" w:hAnsi="Arial" w:cs="Arial"/>
                <w:sz w:val="18"/>
                <w:szCs w:val="18"/>
                <w:lang w:eastAsia="zh-CN"/>
              </w:rPr>
            </w:pPr>
            <w:del w:id="15657" w:author="Yan Cheng RAN1#115" w:date="2023-11-23T16:36:00Z">
              <w:r w:rsidRPr="00BF7AEA" w:rsidDel="00BF7AEA">
                <w:rPr>
                  <w:rFonts w:ascii="Arial" w:eastAsia="DengXian" w:hAnsi="Arial" w:cs="Arial"/>
                  <w:sz w:val="18"/>
                  <w:szCs w:val="18"/>
                  <w:lang w:eastAsia="zh-CN"/>
                </w:rPr>
                <w:delText>Reserved</w:delText>
              </w:r>
            </w:del>
          </w:p>
        </w:tc>
        <w:tc>
          <w:tcPr>
            <w:tcW w:w="1028" w:type="dxa"/>
            <w:gridSpan w:val="2"/>
            <w:shd w:val="clear" w:color="auto" w:fill="auto"/>
          </w:tcPr>
          <w:p w14:paraId="5C4FB087" w14:textId="2634AC7F" w:rsidR="00BF7AEA" w:rsidRPr="00BF7AEA" w:rsidDel="00BF7AEA" w:rsidRDefault="00BF7AEA" w:rsidP="00BF7AEA">
            <w:pPr>
              <w:keepLines/>
              <w:overflowPunct w:val="0"/>
              <w:autoSpaceDE w:val="0"/>
              <w:autoSpaceDN w:val="0"/>
              <w:adjustRightInd w:val="0"/>
              <w:spacing w:after="0"/>
              <w:jc w:val="center"/>
              <w:textAlignment w:val="baseline"/>
              <w:rPr>
                <w:del w:id="15658" w:author="Yan Cheng RAN1#115" w:date="2023-11-23T16:36:00Z"/>
                <w:rFonts w:ascii="Arial" w:eastAsia="DengXian" w:hAnsi="Arial" w:cs="Arial"/>
                <w:sz w:val="18"/>
                <w:szCs w:val="18"/>
                <w:lang w:eastAsia="zh-CN"/>
              </w:rPr>
            </w:pPr>
            <w:del w:id="15659" w:author="Yan Cheng RAN1#115" w:date="2023-11-23T16:36:00Z">
              <w:r w:rsidRPr="00BF7AEA" w:rsidDel="00BF7AEA">
                <w:rPr>
                  <w:rFonts w:ascii="Arial" w:eastAsia="DengXian" w:hAnsi="Arial" w:cs="Arial"/>
                  <w:sz w:val="18"/>
                  <w:szCs w:val="18"/>
                  <w:lang w:eastAsia="zh-CN"/>
                </w:rPr>
                <w:delText>Reserved</w:delText>
              </w:r>
            </w:del>
          </w:p>
        </w:tc>
      </w:tr>
      <w:tr w:rsidR="00BF7AEA" w:rsidRPr="00BF7AEA" w:rsidDel="00BF7AEA" w14:paraId="1423F06C" w14:textId="240E725C" w:rsidTr="00BF7AEA">
        <w:trPr>
          <w:gridAfter w:val="1"/>
          <w:wAfter w:w="894" w:type="dxa"/>
          <w:jc w:val="center"/>
          <w:del w:id="15660" w:author="Yan Cheng RAN1#115" w:date="2023-11-23T16:36:00Z"/>
        </w:trPr>
        <w:tc>
          <w:tcPr>
            <w:tcW w:w="931" w:type="dxa"/>
            <w:shd w:val="clear" w:color="auto" w:fill="auto"/>
          </w:tcPr>
          <w:p w14:paraId="7F5B7BE2" w14:textId="086E3D33" w:rsidR="00BF7AEA" w:rsidRPr="00BF7AEA" w:rsidDel="00BF7AEA" w:rsidRDefault="00BF7AEA" w:rsidP="00BF7AEA">
            <w:pPr>
              <w:keepLines/>
              <w:overflowPunct w:val="0"/>
              <w:autoSpaceDE w:val="0"/>
              <w:autoSpaceDN w:val="0"/>
              <w:adjustRightInd w:val="0"/>
              <w:spacing w:after="0"/>
              <w:jc w:val="center"/>
              <w:textAlignment w:val="baseline"/>
              <w:rPr>
                <w:del w:id="15661" w:author="Yan Cheng RAN1#115" w:date="2023-11-23T16:36:00Z"/>
                <w:rFonts w:ascii="Arial" w:eastAsia="DengXian" w:hAnsi="Arial" w:cs="Arial"/>
                <w:sz w:val="18"/>
                <w:szCs w:val="18"/>
                <w:lang w:eastAsia="zh-CN"/>
              </w:rPr>
            </w:pPr>
            <w:del w:id="15662" w:author="Yan Cheng RAN1#115" w:date="2023-11-23T16:36:00Z">
              <w:r w:rsidRPr="00BF7AEA" w:rsidDel="00BF7AEA">
                <w:rPr>
                  <w:rFonts w:ascii="Arial" w:eastAsia="DengXian" w:hAnsi="Arial" w:cs="Arial"/>
                  <w:sz w:val="18"/>
                  <w:szCs w:val="18"/>
                  <w:lang w:eastAsia="zh-CN"/>
                </w:rPr>
                <w:delText>27</w:delText>
              </w:r>
            </w:del>
          </w:p>
        </w:tc>
        <w:tc>
          <w:tcPr>
            <w:tcW w:w="1117" w:type="dxa"/>
            <w:shd w:val="clear" w:color="auto" w:fill="auto"/>
          </w:tcPr>
          <w:p w14:paraId="73AC77B9" w14:textId="7C4E4711" w:rsidR="00BF7AEA" w:rsidRPr="00BF7AEA" w:rsidDel="00BF7AEA" w:rsidRDefault="00BF7AEA" w:rsidP="00BF7AEA">
            <w:pPr>
              <w:keepLines/>
              <w:overflowPunct w:val="0"/>
              <w:autoSpaceDE w:val="0"/>
              <w:autoSpaceDN w:val="0"/>
              <w:adjustRightInd w:val="0"/>
              <w:spacing w:after="0"/>
              <w:jc w:val="center"/>
              <w:textAlignment w:val="baseline"/>
              <w:rPr>
                <w:del w:id="15663" w:author="Yan Cheng RAN1#115" w:date="2023-11-23T16:36:00Z"/>
                <w:rFonts w:ascii="Arial" w:eastAsia="DengXian" w:hAnsi="Arial" w:cs="Arial"/>
                <w:sz w:val="18"/>
                <w:szCs w:val="18"/>
                <w:lang w:eastAsia="zh-CN"/>
              </w:rPr>
            </w:pPr>
            <w:del w:id="1566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A79E054" w14:textId="17E35E99" w:rsidR="00BF7AEA" w:rsidRPr="00BF7AEA" w:rsidDel="00BF7AEA" w:rsidRDefault="00BF7AEA" w:rsidP="00BF7AEA">
            <w:pPr>
              <w:keepLines/>
              <w:overflowPunct w:val="0"/>
              <w:autoSpaceDE w:val="0"/>
              <w:autoSpaceDN w:val="0"/>
              <w:adjustRightInd w:val="0"/>
              <w:spacing w:after="0"/>
              <w:jc w:val="center"/>
              <w:textAlignment w:val="baseline"/>
              <w:rPr>
                <w:del w:id="15665" w:author="Yan Cheng RAN1#115" w:date="2023-11-23T16:36:00Z"/>
                <w:rFonts w:ascii="Arial" w:eastAsia="DengXian" w:hAnsi="Arial" w:cs="Arial"/>
                <w:sz w:val="18"/>
                <w:szCs w:val="18"/>
                <w:lang w:eastAsia="zh-CN"/>
              </w:rPr>
            </w:pPr>
            <w:del w:id="15666" w:author="Yan Cheng RAN1#115" w:date="2023-11-23T16:36:00Z">
              <w:r w:rsidRPr="00BF7AEA" w:rsidDel="00BF7AEA">
                <w:rPr>
                  <w:rFonts w:ascii="Arial" w:eastAsia="DengXian" w:hAnsi="Arial" w:cs="Arial"/>
                  <w:sz w:val="18"/>
                  <w:szCs w:val="18"/>
                  <w:lang w:eastAsia="zh-CN"/>
                </w:rPr>
                <w:delText>3</w:delText>
              </w:r>
            </w:del>
          </w:p>
        </w:tc>
        <w:tc>
          <w:tcPr>
            <w:tcW w:w="1085" w:type="dxa"/>
            <w:gridSpan w:val="2"/>
            <w:shd w:val="clear" w:color="auto" w:fill="auto"/>
          </w:tcPr>
          <w:p w14:paraId="709FD48C" w14:textId="003EC2B9" w:rsidR="00BF7AEA" w:rsidRPr="00BF7AEA" w:rsidDel="00BF7AEA" w:rsidRDefault="00BF7AEA" w:rsidP="00BF7AEA">
            <w:pPr>
              <w:keepLines/>
              <w:overflowPunct w:val="0"/>
              <w:autoSpaceDE w:val="0"/>
              <w:autoSpaceDN w:val="0"/>
              <w:adjustRightInd w:val="0"/>
              <w:spacing w:after="0"/>
              <w:jc w:val="center"/>
              <w:textAlignment w:val="baseline"/>
              <w:rPr>
                <w:del w:id="15667" w:author="Yan Cheng RAN1#115" w:date="2023-11-23T16:36:00Z"/>
                <w:rFonts w:ascii="Arial" w:eastAsia="DengXian" w:hAnsi="Arial" w:cs="Arial"/>
                <w:sz w:val="18"/>
                <w:szCs w:val="18"/>
                <w:lang w:eastAsia="zh-CN"/>
              </w:rPr>
            </w:pPr>
            <w:del w:id="1566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EA9FD7D" w14:textId="02C0D23B" w:rsidR="00BF7AEA" w:rsidRPr="00BF7AEA" w:rsidDel="00BF7AEA" w:rsidRDefault="00BF7AEA" w:rsidP="00BF7AEA">
            <w:pPr>
              <w:keepLines/>
              <w:overflowPunct w:val="0"/>
              <w:autoSpaceDE w:val="0"/>
              <w:autoSpaceDN w:val="0"/>
              <w:adjustRightInd w:val="0"/>
              <w:spacing w:after="0"/>
              <w:jc w:val="center"/>
              <w:textAlignment w:val="baseline"/>
              <w:rPr>
                <w:del w:id="15669" w:author="Yan Cheng RAN1#115" w:date="2023-11-23T16:36:00Z"/>
                <w:rFonts w:ascii="Arial" w:eastAsia="DengXian" w:hAnsi="Arial" w:cs="Arial"/>
                <w:sz w:val="18"/>
                <w:szCs w:val="18"/>
                <w:lang w:eastAsia="zh-CN"/>
              </w:rPr>
            </w:pPr>
          </w:p>
        </w:tc>
        <w:tc>
          <w:tcPr>
            <w:tcW w:w="1373" w:type="dxa"/>
            <w:gridSpan w:val="2"/>
            <w:shd w:val="clear" w:color="auto" w:fill="auto"/>
          </w:tcPr>
          <w:p w14:paraId="1A6E7D5A" w14:textId="3A4DDC8E" w:rsidR="00BF7AEA" w:rsidRPr="00BF7AEA" w:rsidDel="00BF7AEA" w:rsidRDefault="00BF7AEA" w:rsidP="00BF7AEA">
            <w:pPr>
              <w:keepLines/>
              <w:overflowPunct w:val="0"/>
              <w:autoSpaceDE w:val="0"/>
              <w:autoSpaceDN w:val="0"/>
              <w:adjustRightInd w:val="0"/>
              <w:spacing w:after="0"/>
              <w:jc w:val="center"/>
              <w:textAlignment w:val="baseline"/>
              <w:rPr>
                <w:del w:id="15670" w:author="Yan Cheng RAN1#115" w:date="2023-11-23T16:36:00Z"/>
                <w:rFonts w:ascii="Arial" w:eastAsia="DengXian" w:hAnsi="Arial" w:cs="Arial"/>
                <w:sz w:val="18"/>
                <w:szCs w:val="18"/>
                <w:lang w:eastAsia="zh-CN"/>
              </w:rPr>
            </w:pPr>
          </w:p>
        </w:tc>
        <w:tc>
          <w:tcPr>
            <w:tcW w:w="1500" w:type="dxa"/>
            <w:gridSpan w:val="2"/>
            <w:shd w:val="clear" w:color="auto" w:fill="auto"/>
          </w:tcPr>
          <w:p w14:paraId="1BCBB07A" w14:textId="58130180" w:rsidR="00BF7AEA" w:rsidRPr="00BF7AEA" w:rsidDel="00BF7AEA" w:rsidRDefault="00BF7AEA" w:rsidP="00BF7AEA">
            <w:pPr>
              <w:keepLines/>
              <w:overflowPunct w:val="0"/>
              <w:autoSpaceDE w:val="0"/>
              <w:autoSpaceDN w:val="0"/>
              <w:adjustRightInd w:val="0"/>
              <w:spacing w:after="0"/>
              <w:jc w:val="center"/>
              <w:textAlignment w:val="baseline"/>
              <w:rPr>
                <w:del w:id="15671" w:author="Yan Cheng RAN1#115" w:date="2023-11-23T16:36:00Z"/>
                <w:rFonts w:ascii="Arial" w:eastAsia="DengXian" w:hAnsi="Arial" w:cs="Arial"/>
                <w:sz w:val="18"/>
                <w:szCs w:val="18"/>
                <w:lang w:eastAsia="zh-CN"/>
              </w:rPr>
            </w:pPr>
          </w:p>
        </w:tc>
        <w:tc>
          <w:tcPr>
            <w:tcW w:w="1028" w:type="dxa"/>
            <w:gridSpan w:val="2"/>
            <w:shd w:val="clear" w:color="auto" w:fill="auto"/>
          </w:tcPr>
          <w:p w14:paraId="703DF66F" w14:textId="6C2D61D1" w:rsidR="00BF7AEA" w:rsidRPr="00BF7AEA" w:rsidDel="00BF7AEA" w:rsidRDefault="00BF7AEA" w:rsidP="00BF7AEA">
            <w:pPr>
              <w:keepLines/>
              <w:overflowPunct w:val="0"/>
              <w:autoSpaceDE w:val="0"/>
              <w:autoSpaceDN w:val="0"/>
              <w:adjustRightInd w:val="0"/>
              <w:spacing w:after="0"/>
              <w:jc w:val="center"/>
              <w:textAlignment w:val="baseline"/>
              <w:rPr>
                <w:del w:id="15672" w:author="Yan Cheng RAN1#115" w:date="2023-11-23T16:36:00Z"/>
                <w:rFonts w:ascii="Arial" w:eastAsia="DengXian" w:hAnsi="Arial" w:cs="Arial"/>
                <w:sz w:val="18"/>
                <w:szCs w:val="18"/>
                <w:lang w:eastAsia="zh-CN"/>
              </w:rPr>
            </w:pPr>
          </w:p>
        </w:tc>
      </w:tr>
      <w:tr w:rsidR="00BF7AEA" w:rsidRPr="00BF7AEA" w:rsidDel="00BF7AEA" w14:paraId="43C354A9" w14:textId="77CC5E37" w:rsidTr="00BF7AEA">
        <w:trPr>
          <w:gridAfter w:val="1"/>
          <w:wAfter w:w="894" w:type="dxa"/>
          <w:jc w:val="center"/>
          <w:del w:id="15673" w:author="Yan Cheng RAN1#115" w:date="2023-11-23T16:36:00Z"/>
        </w:trPr>
        <w:tc>
          <w:tcPr>
            <w:tcW w:w="931" w:type="dxa"/>
            <w:shd w:val="clear" w:color="auto" w:fill="auto"/>
          </w:tcPr>
          <w:p w14:paraId="41CB0885" w14:textId="69F154A3" w:rsidR="00BF7AEA" w:rsidRPr="00BF7AEA" w:rsidDel="00BF7AEA" w:rsidRDefault="00BF7AEA" w:rsidP="00BF7AEA">
            <w:pPr>
              <w:keepLines/>
              <w:overflowPunct w:val="0"/>
              <w:autoSpaceDE w:val="0"/>
              <w:autoSpaceDN w:val="0"/>
              <w:adjustRightInd w:val="0"/>
              <w:spacing w:after="0"/>
              <w:jc w:val="center"/>
              <w:textAlignment w:val="baseline"/>
              <w:rPr>
                <w:del w:id="15674" w:author="Yan Cheng RAN1#115" w:date="2023-11-23T16:36:00Z"/>
                <w:rFonts w:ascii="Arial" w:eastAsia="DengXian" w:hAnsi="Arial" w:cs="Arial"/>
                <w:sz w:val="18"/>
                <w:szCs w:val="18"/>
                <w:lang w:eastAsia="zh-CN"/>
              </w:rPr>
            </w:pPr>
            <w:del w:id="15675" w:author="Yan Cheng RAN1#115" w:date="2023-11-23T16:36:00Z">
              <w:r w:rsidRPr="00BF7AEA" w:rsidDel="00BF7AEA">
                <w:rPr>
                  <w:rFonts w:ascii="Arial" w:eastAsia="DengXian" w:hAnsi="Arial" w:cs="Arial"/>
                  <w:sz w:val="18"/>
                  <w:szCs w:val="18"/>
                  <w:lang w:eastAsia="zh-CN"/>
                </w:rPr>
                <w:delText>28</w:delText>
              </w:r>
            </w:del>
          </w:p>
        </w:tc>
        <w:tc>
          <w:tcPr>
            <w:tcW w:w="1117" w:type="dxa"/>
            <w:shd w:val="clear" w:color="auto" w:fill="auto"/>
          </w:tcPr>
          <w:p w14:paraId="2512B361" w14:textId="0A76B227" w:rsidR="00BF7AEA" w:rsidRPr="00BF7AEA" w:rsidDel="00BF7AEA" w:rsidRDefault="00BF7AEA" w:rsidP="00BF7AEA">
            <w:pPr>
              <w:keepLines/>
              <w:overflowPunct w:val="0"/>
              <w:autoSpaceDE w:val="0"/>
              <w:autoSpaceDN w:val="0"/>
              <w:adjustRightInd w:val="0"/>
              <w:spacing w:after="0"/>
              <w:jc w:val="center"/>
              <w:textAlignment w:val="baseline"/>
              <w:rPr>
                <w:del w:id="15676" w:author="Yan Cheng RAN1#115" w:date="2023-11-23T16:36:00Z"/>
                <w:rFonts w:ascii="Arial" w:eastAsia="DengXian" w:hAnsi="Arial" w:cs="Arial"/>
                <w:sz w:val="18"/>
                <w:szCs w:val="18"/>
                <w:lang w:eastAsia="zh-CN"/>
              </w:rPr>
            </w:pPr>
            <w:del w:id="1567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9785AA4" w14:textId="56F4DA10" w:rsidR="00BF7AEA" w:rsidRPr="00BF7AEA" w:rsidDel="00BF7AEA" w:rsidRDefault="00BF7AEA" w:rsidP="00BF7AEA">
            <w:pPr>
              <w:keepLines/>
              <w:overflowPunct w:val="0"/>
              <w:autoSpaceDE w:val="0"/>
              <w:autoSpaceDN w:val="0"/>
              <w:adjustRightInd w:val="0"/>
              <w:spacing w:after="0"/>
              <w:jc w:val="center"/>
              <w:textAlignment w:val="baseline"/>
              <w:rPr>
                <w:del w:id="15678" w:author="Yan Cheng RAN1#115" w:date="2023-11-23T16:36:00Z"/>
                <w:rFonts w:ascii="Arial" w:eastAsia="DengXian" w:hAnsi="Arial" w:cs="Arial"/>
                <w:sz w:val="18"/>
                <w:szCs w:val="18"/>
                <w:lang w:eastAsia="zh-CN"/>
              </w:rPr>
            </w:pPr>
            <w:del w:id="15679" w:author="Yan Cheng RAN1#115" w:date="2023-11-23T16:36:00Z">
              <w:r w:rsidRPr="00BF7AEA" w:rsidDel="00BF7AEA">
                <w:rPr>
                  <w:rFonts w:ascii="Arial" w:eastAsia="DengXian" w:hAnsi="Arial" w:cs="Arial"/>
                  <w:sz w:val="18"/>
                  <w:szCs w:val="18"/>
                  <w:lang w:eastAsia="zh-CN"/>
                </w:rPr>
                <w:delText>4</w:delText>
              </w:r>
            </w:del>
          </w:p>
        </w:tc>
        <w:tc>
          <w:tcPr>
            <w:tcW w:w="1085" w:type="dxa"/>
            <w:gridSpan w:val="2"/>
            <w:shd w:val="clear" w:color="auto" w:fill="auto"/>
          </w:tcPr>
          <w:p w14:paraId="793A2D93" w14:textId="65269ABC" w:rsidR="00BF7AEA" w:rsidRPr="00BF7AEA" w:rsidDel="00BF7AEA" w:rsidRDefault="00BF7AEA" w:rsidP="00BF7AEA">
            <w:pPr>
              <w:keepLines/>
              <w:overflowPunct w:val="0"/>
              <w:autoSpaceDE w:val="0"/>
              <w:autoSpaceDN w:val="0"/>
              <w:adjustRightInd w:val="0"/>
              <w:spacing w:after="0"/>
              <w:jc w:val="center"/>
              <w:textAlignment w:val="baseline"/>
              <w:rPr>
                <w:del w:id="15680" w:author="Yan Cheng RAN1#115" w:date="2023-11-23T16:36:00Z"/>
                <w:rFonts w:ascii="Arial" w:eastAsia="DengXian" w:hAnsi="Arial" w:cs="Arial"/>
                <w:sz w:val="18"/>
                <w:szCs w:val="18"/>
                <w:lang w:eastAsia="zh-CN"/>
              </w:rPr>
            </w:pPr>
            <w:del w:id="1568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7F3651A" w14:textId="150AFF08" w:rsidR="00BF7AEA" w:rsidRPr="00BF7AEA" w:rsidDel="00BF7AEA" w:rsidRDefault="00BF7AEA" w:rsidP="00BF7AEA">
            <w:pPr>
              <w:keepLines/>
              <w:overflowPunct w:val="0"/>
              <w:autoSpaceDE w:val="0"/>
              <w:autoSpaceDN w:val="0"/>
              <w:adjustRightInd w:val="0"/>
              <w:spacing w:after="0"/>
              <w:jc w:val="center"/>
              <w:textAlignment w:val="baseline"/>
              <w:rPr>
                <w:del w:id="15682" w:author="Yan Cheng RAN1#115" w:date="2023-11-23T16:36:00Z"/>
                <w:rFonts w:ascii="Arial" w:eastAsia="DengXian" w:hAnsi="Arial" w:cs="Arial"/>
                <w:sz w:val="18"/>
                <w:szCs w:val="18"/>
                <w:lang w:eastAsia="zh-CN"/>
              </w:rPr>
            </w:pPr>
          </w:p>
        </w:tc>
        <w:tc>
          <w:tcPr>
            <w:tcW w:w="1373" w:type="dxa"/>
            <w:gridSpan w:val="2"/>
            <w:shd w:val="clear" w:color="auto" w:fill="auto"/>
          </w:tcPr>
          <w:p w14:paraId="5F7A644B" w14:textId="61E69C7D" w:rsidR="00BF7AEA" w:rsidRPr="00BF7AEA" w:rsidDel="00BF7AEA" w:rsidRDefault="00BF7AEA" w:rsidP="00BF7AEA">
            <w:pPr>
              <w:keepLines/>
              <w:overflowPunct w:val="0"/>
              <w:autoSpaceDE w:val="0"/>
              <w:autoSpaceDN w:val="0"/>
              <w:adjustRightInd w:val="0"/>
              <w:spacing w:after="0"/>
              <w:jc w:val="center"/>
              <w:textAlignment w:val="baseline"/>
              <w:rPr>
                <w:del w:id="15683" w:author="Yan Cheng RAN1#115" w:date="2023-11-23T16:36:00Z"/>
                <w:rFonts w:ascii="Arial" w:eastAsia="DengXian" w:hAnsi="Arial" w:cs="Arial"/>
                <w:sz w:val="18"/>
                <w:szCs w:val="18"/>
                <w:lang w:eastAsia="zh-CN"/>
              </w:rPr>
            </w:pPr>
          </w:p>
        </w:tc>
        <w:tc>
          <w:tcPr>
            <w:tcW w:w="1500" w:type="dxa"/>
            <w:gridSpan w:val="2"/>
            <w:shd w:val="clear" w:color="auto" w:fill="auto"/>
          </w:tcPr>
          <w:p w14:paraId="756686E1" w14:textId="670E454B" w:rsidR="00BF7AEA" w:rsidRPr="00BF7AEA" w:rsidDel="00BF7AEA" w:rsidRDefault="00BF7AEA" w:rsidP="00BF7AEA">
            <w:pPr>
              <w:keepLines/>
              <w:overflowPunct w:val="0"/>
              <w:autoSpaceDE w:val="0"/>
              <w:autoSpaceDN w:val="0"/>
              <w:adjustRightInd w:val="0"/>
              <w:spacing w:after="0"/>
              <w:jc w:val="center"/>
              <w:textAlignment w:val="baseline"/>
              <w:rPr>
                <w:del w:id="15684" w:author="Yan Cheng RAN1#115" w:date="2023-11-23T16:36:00Z"/>
                <w:rFonts w:ascii="Arial" w:eastAsia="DengXian" w:hAnsi="Arial" w:cs="Arial"/>
                <w:sz w:val="18"/>
                <w:szCs w:val="18"/>
                <w:lang w:eastAsia="zh-CN"/>
              </w:rPr>
            </w:pPr>
          </w:p>
        </w:tc>
        <w:tc>
          <w:tcPr>
            <w:tcW w:w="1028" w:type="dxa"/>
            <w:gridSpan w:val="2"/>
            <w:shd w:val="clear" w:color="auto" w:fill="auto"/>
          </w:tcPr>
          <w:p w14:paraId="79516CAE" w14:textId="29853EF1" w:rsidR="00BF7AEA" w:rsidRPr="00BF7AEA" w:rsidDel="00BF7AEA" w:rsidRDefault="00BF7AEA" w:rsidP="00BF7AEA">
            <w:pPr>
              <w:keepLines/>
              <w:overflowPunct w:val="0"/>
              <w:autoSpaceDE w:val="0"/>
              <w:autoSpaceDN w:val="0"/>
              <w:adjustRightInd w:val="0"/>
              <w:spacing w:after="0"/>
              <w:jc w:val="center"/>
              <w:textAlignment w:val="baseline"/>
              <w:rPr>
                <w:del w:id="15685" w:author="Yan Cheng RAN1#115" w:date="2023-11-23T16:36:00Z"/>
                <w:rFonts w:ascii="Arial" w:eastAsia="DengXian" w:hAnsi="Arial" w:cs="Arial"/>
                <w:sz w:val="18"/>
                <w:szCs w:val="18"/>
                <w:lang w:eastAsia="zh-CN"/>
              </w:rPr>
            </w:pPr>
          </w:p>
        </w:tc>
      </w:tr>
      <w:tr w:rsidR="00BF7AEA" w:rsidRPr="00BF7AEA" w:rsidDel="00BF7AEA" w14:paraId="345C69F1" w14:textId="743ED5E2" w:rsidTr="00BF7AEA">
        <w:trPr>
          <w:gridAfter w:val="1"/>
          <w:wAfter w:w="894" w:type="dxa"/>
          <w:jc w:val="center"/>
          <w:del w:id="15686" w:author="Yan Cheng RAN1#115" w:date="2023-11-23T16:36:00Z"/>
        </w:trPr>
        <w:tc>
          <w:tcPr>
            <w:tcW w:w="931" w:type="dxa"/>
            <w:shd w:val="clear" w:color="auto" w:fill="auto"/>
          </w:tcPr>
          <w:p w14:paraId="37939E34" w14:textId="2D25C206" w:rsidR="00BF7AEA" w:rsidRPr="00BF7AEA" w:rsidDel="00BF7AEA" w:rsidRDefault="00BF7AEA" w:rsidP="00BF7AEA">
            <w:pPr>
              <w:keepLines/>
              <w:overflowPunct w:val="0"/>
              <w:autoSpaceDE w:val="0"/>
              <w:autoSpaceDN w:val="0"/>
              <w:adjustRightInd w:val="0"/>
              <w:spacing w:after="0"/>
              <w:jc w:val="center"/>
              <w:textAlignment w:val="baseline"/>
              <w:rPr>
                <w:del w:id="15687" w:author="Yan Cheng RAN1#115" w:date="2023-11-23T16:36:00Z"/>
                <w:rFonts w:ascii="Arial" w:eastAsia="DengXian" w:hAnsi="Arial" w:cs="Arial"/>
                <w:sz w:val="18"/>
                <w:szCs w:val="18"/>
                <w:lang w:eastAsia="zh-CN"/>
              </w:rPr>
            </w:pPr>
            <w:del w:id="15688" w:author="Yan Cheng RAN1#115" w:date="2023-11-23T16:36:00Z">
              <w:r w:rsidRPr="00BF7AEA" w:rsidDel="00BF7AEA">
                <w:rPr>
                  <w:rFonts w:ascii="Arial" w:eastAsia="DengXian" w:hAnsi="Arial" w:cs="Arial"/>
                  <w:sz w:val="18"/>
                  <w:szCs w:val="18"/>
                  <w:lang w:eastAsia="zh-CN"/>
                </w:rPr>
                <w:delText>29</w:delText>
              </w:r>
            </w:del>
          </w:p>
        </w:tc>
        <w:tc>
          <w:tcPr>
            <w:tcW w:w="1117" w:type="dxa"/>
            <w:shd w:val="clear" w:color="auto" w:fill="auto"/>
          </w:tcPr>
          <w:p w14:paraId="3528FD52" w14:textId="0A6BA37E" w:rsidR="00BF7AEA" w:rsidRPr="00BF7AEA" w:rsidDel="00BF7AEA" w:rsidRDefault="00BF7AEA" w:rsidP="00BF7AEA">
            <w:pPr>
              <w:keepLines/>
              <w:overflowPunct w:val="0"/>
              <w:autoSpaceDE w:val="0"/>
              <w:autoSpaceDN w:val="0"/>
              <w:adjustRightInd w:val="0"/>
              <w:spacing w:after="0"/>
              <w:jc w:val="center"/>
              <w:textAlignment w:val="baseline"/>
              <w:rPr>
                <w:del w:id="15689" w:author="Yan Cheng RAN1#115" w:date="2023-11-23T16:36:00Z"/>
                <w:rFonts w:ascii="Arial" w:eastAsia="DengXian" w:hAnsi="Arial" w:cs="Arial"/>
                <w:sz w:val="18"/>
                <w:szCs w:val="18"/>
                <w:lang w:eastAsia="zh-CN"/>
              </w:rPr>
            </w:pPr>
            <w:del w:id="1569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08AF0C2" w14:textId="687645B2" w:rsidR="00BF7AEA" w:rsidRPr="00BF7AEA" w:rsidDel="00BF7AEA" w:rsidRDefault="00BF7AEA" w:rsidP="00BF7AEA">
            <w:pPr>
              <w:keepLines/>
              <w:overflowPunct w:val="0"/>
              <w:autoSpaceDE w:val="0"/>
              <w:autoSpaceDN w:val="0"/>
              <w:adjustRightInd w:val="0"/>
              <w:spacing w:after="0"/>
              <w:jc w:val="center"/>
              <w:textAlignment w:val="baseline"/>
              <w:rPr>
                <w:del w:id="15691" w:author="Yan Cheng RAN1#115" w:date="2023-11-23T16:36:00Z"/>
                <w:rFonts w:ascii="Arial" w:eastAsia="DengXian" w:hAnsi="Arial" w:cs="Arial"/>
                <w:sz w:val="18"/>
                <w:szCs w:val="18"/>
                <w:lang w:eastAsia="zh-CN"/>
              </w:rPr>
            </w:pPr>
            <w:del w:id="15692" w:author="Yan Cheng RAN1#115" w:date="2023-11-23T16:36:00Z">
              <w:r w:rsidRPr="00BF7AEA" w:rsidDel="00BF7AEA">
                <w:rPr>
                  <w:rFonts w:ascii="Arial" w:eastAsia="DengXian" w:hAnsi="Arial" w:cs="Arial"/>
                  <w:sz w:val="18"/>
                  <w:szCs w:val="18"/>
                  <w:lang w:eastAsia="zh-CN"/>
                </w:rPr>
                <w:delText>5</w:delText>
              </w:r>
            </w:del>
          </w:p>
        </w:tc>
        <w:tc>
          <w:tcPr>
            <w:tcW w:w="1085" w:type="dxa"/>
            <w:gridSpan w:val="2"/>
            <w:shd w:val="clear" w:color="auto" w:fill="auto"/>
          </w:tcPr>
          <w:p w14:paraId="6D42FE44" w14:textId="2AD057A3" w:rsidR="00BF7AEA" w:rsidRPr="00BF7AEA" w:rsidDel="00BF7AEA" w:rsidRDefault="00BF7AEA" w:rsidP="00BF7AEA">
            <w:pPr>
              <w:keepLines/>
              <w:overflowPunct w:val="0"/>
              <w:autoSpaceDE w:val="0"/>
              <w:autoSpaceDN w:val="0"/>
              <w:adjustRightInd w:val="0"/>
              <w:spacing w:after="0"/>
              <w:jc w:val="center"/>
              <w:textAlignment w:val="baseline"/>
              <w:rPr>
                <w:del w:id="15693" w:author="Yan Cheng RAN1#115" w:date="2023-11-23T16:36:00Z"/>
                <w:rFonts w:ascii="Arial" w:eastAsia="DengXian" w:hAnsi="Arial" w:cs="Arial"/>
                <w:sz w:val="18"/>
                <w:szCs w:val="18"/>
                <w:lang w:eastAsia="zh-CN"/>
              </w:rPr>
            </w:pPr>
            <w:del w:id="1569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E2174F5" w14:textId="15BEC2BD" w:rsidR="00BF7AEA" w:rsidRPr="00BF7AEA" w:rsidDel="00BF7AEA" w:rsidRDefault="00BF7AEA" w:rsidP="00BF7AEA">
            <w:pPr>
              <w:keepLines/>
              <w:overflowPunct w:val="0"/>
              <w:autoSpaceDE w:val="0"/>
              <w:autoSpaceDN w:val="0"/>
              <w:adjustRightInd w:val="0"/>
              <w:spacing w:after="0"/>
              <w:jc w:val="center"/>
              <w:textAlignment w:val="baseline"/>
              <w:rPr>
                <w:del w:id="15695" w:author="Yan Cheng RAN1#115" w:date="2023-11-23T16:36:00Z"/>
                <w:rFonts w:ascii="Arial" w:eastAsia="DengXian" w:hAnsi="Arial" w:cs="Arial"/>
                <w:sz w:val="18"/>
                <w:szCs w:val="18"/>
                <w:lang w:eastAsia="zh-CN"/>
              </w:rPr>
            </w:pPr>
          </w:p>
        </w:tc>
        <w:tc>
          <w:tcPr>
            <w:tcW w:w="1373" w:type="dxa"/>
            <w:gridSpan w:val="2"/>
            <w:shd w:val="clear" w:color="auto" w:fill="auto"/>
          </w:tcPr>
          <w:p w14:paraId="2490C2EE" w14:textId="52417AD1" w:rsidR="00BF7AEA" w:rsidRPr="00BF7AEA" w:rsidDel="00BF7AEA" w:rsidRDefault="00BF7AEA" w:rsidP="00BF7AEA">
            <w:pPr>
              <w:keepLines/>
              <w:overflowPunct w:val="0"/>
              <w:autoSpaceDE w:val="0"/>
              <w:autoSpaceDN w:val="0"/>
              <w:adjustRightInd w:val="0"/>
              <w:spacing w:after="0"/>
              <w:jc w:val="center"/>
              <w:textAlignment w:val="baseline"/>
              <w:rPr>
                <w:del w:id="15696" w:author="Yan Cheng RAN1#115" w:date="2023-11-23T16:36:00Z"/>
                <w:rFonts w:ascii="Arial" w:eastAsia="DengXian" w:hAnsi="Arial" w:cs="Arial"/>
                <w:sz w:val="18"/>
                <w:szCs w:val="18"/>
                <w:lang w:eastAsia="zh-CN"/>
              </w:rPr>
            </w:pPr>
          </w:p>
        </w:tc>
        <w:tc>
          <w:tcPr>
            <w:tcW w:w="1500" w:type="dxa"/>
            <w:gridSpan w:val="2"/>
            <w:shd w:val="clear" w:color="auto" w:fill="auto"/>
          </w:tcPr>
          <w:p w14:paraId="6092FBD3" w14:textId="35117992" w:rsidR="00BF7AEA" w:rsidRPr="00BF7AEA" w:rsidDel="00BF7AEA" w:rsidRDefault="00BF7AEA" w:rsidP="00BF7AEA">
            <w:pPr>
              <w:keepLines/>
              <w:overflowPunct w:val="0"/>
              <w:autoSpaceDE w:val="0"/>
              <w:autoSpaceDN w:val="0"/>
              <w:adjustRightInd w:val="0"/>
              <w:spacing w:after="0"/>
              <w:jc w:val="center"/>
              <w:textAlignment w:val="baseline"/>
              <w:rPr>
                <w:del w:id="15697" w:author="Yan Cheng RAN1#115" w:date="2023-11-23T16:36:00Z"/>
                <w:rFonts w:ascii="Arial" w:eastAsia="DengXian" w:hAnsi="Arial" w:cs="Arial"/>
                <w:sz w:val="18"/>
                <w:szCs w:val="18"/>
                <w:lang w:eastAsia="zh-CN"/>
              </w:rPr>
            </w:pPr>
          </w:p>
        </w:tc>
        <w:tc>
          <w:tcPr>
            <w:tcW w:w="1028" w:type="dxa"/>
            <w:gridSpan w:val="2"/>
            <w:shd w:val="clear" w:color="auto" w:fill="auto"/>
          </w:tcPr>
          <w:p w14:paraId="01D3C5EB" w14:textId="7A71A11D" w:rsidR="00BF7AEA" w:rsidRPr="00BF7AEA" w:rsidDel="00BF7AEA" w:rsidRDefault="00BF7AEA" w:rsidP="00BF7AEA">
            <w:pPr>
              <w:keepLines/>
              <w:overflowPunct w:val="0"/>
              <w:autoSpaceDE w:val="0"/>
              <w:autoSpaceDN w:val="0"/>
              <w:adjustRightInd w:val="0"/>
              <w:spacing w:after="0"/>
              <w:jc w:val="center"/>
              <w:textAlignment w:val="baseline"/>
              <w:rPr>
                <w:del w:id="15698" w:author="Yan Cheng RAN1#115" w:date="2023-11-23T16:36:00Z"/>
                <w:rFonts w:ascii="Arial" w:eastAsia="DengXian" w:hAnsi="Arial" w:cs="Arial"/>
                <w:sz w:val="18"/>
                <w:szCs w:val="18"/>
                <w:lang w:eastAsia="zh-CN"/>
              </w:rPr>
            </w:pPr>
          </w:p>
        </w:tc>
      </w:tr>
      <w:tr w:rsidR="00BF7AEA" w:rsidRPr="00BF7AEA" w:rsidDel="00BF7AEA" w14:paraId="387B1F67" w14:textId="257AB688" w:rsidTr="00BF7AEA">
        <w:trPr>
          <w:gridAfter w:val="1"/>
          <w:wAfter w:w="894" w:type="dxa"/>
          <w:jc w:val="center"/>
          <w:del w:id="15699" w:author="Yan Cheng RAN1#115" w:date="2023-11-23T16:36:00Z"/>
        </w:trPr>
        <w:tc>
          <w:tcPr>
            <w:tcW w:w="931" w:type="dxa"/>
            <w:shd w:val="clear" w:color="auto" w:fill="auto"/>
          </w:tcPr>
          <w:p w14:paraId="5859046A" w14:textId="04899B00" w:rsidR="00BF7AEA" w:rsidRPr="00BF7AEA" w:rsidDel="00BF7AEA" w:rsidRDefault="00BF7AEA" w:rsidP="00BF7AEA">
            <w:pPr>
              <w:keepLines/>
              <w:overflowPunct w:val="0"/>
              <w:autoSpaceDE w:val="0"/>
              <w:autoSpaceDN w:val="0"/>
              <w:adjustRightInd w:val="0"/>
              <w:spacing w:after="0"/>
              <w:jc w:val="center"/>
              <w:textAlignment w:val="baseline"/>
              <w:rPr>
                <w:del w:id="15700" w:author="Yan Cheng RAN1#115" w:date="2023-11-23T16:36:00Z"/>
                <w:rFonts w:ascii="Arial" w:eastAsia="DengXian" w:hAnsi="Arial" w:cs="Arial"/>
                <w:sz w:val="18"/>
                <w:szCs w:val="18"/>
                <w:lang w:eastAsia="zh-CN"/>
              </w:rPr>
            </w:pPr>
            <w:del w:id="15701" w:author="Yan Cheng RAN1#115" w:date="2023-11-23T16:36:00Z">
              <w:r w:rsidRPr="00BF7AEA" w:rsidDel="00BF7AEA">
                <w:rPr>
                  <w:rFonts w:ascii="Arial" w:eastAsia="DengXian" w:hAnsi="Arial" w:cs="Arial"/>
                  <w:sz w:val="18"/>
                  <w:szCs w:val="18"/>
                  <w:lang w:eastAsia="zh-CN"/>
                </w:rPr>
                <w:delText>30</w:delText>
              </w:r>
            </w:del>
          </w:p>
        </w:tc>
        <w:tc>
          <w:tcPr>
            <w:tcW w:w="1117" w:type="dxa"/>
            <w:shd w:val="clear" w:color="auto" w:fill="auto"/>
          </w:tcPr>
          <w:p w14:paraId="6A0B3A63" w14:textId="1C9441D5" w:rsidR="00BF7AEA" w:rsidRPr="00BF7AEA" w:rsidDel="00BF7AEA" w:rsidRDefault="00BF7AEA" w:rsidP="00BF7AEA">
            <w:pPr>
              <w:keepLines/>
              <w:overflowPunct w:val="0"/>
              <w:autoSpaceDE w:val="0"/>
              <w:autoSpaceDN w:val="0"/>
              <w:adjustRightInd w:val="0"/>
              <w:spacing w:after="0"/>
              <w:jc w:val="center"/>
              <w:textAlignment w:val="baseline"/>
              <w:rPr>
                <w:del w:id="15702" w:author="Yan Cheng RAN1#115" w:date="2023-11-23T16:36:00Z"/>
                <w:rFonts w:ascii="Arial" w:eastAsia="DengXian" w:hAnsi="Arial" w:cs="Arial"/>
                <w:sz w:val="18"/>
                <w:szCs w:val="18"/>
                <w:lang w:eastAsia="zh-CN"/>
              </w:rPr>
            </w:pPr>
            <w:del w:id="1570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BCBC6AC" w14:textId="0001124B" w:rsidR="00BF7AEA" w:rsidRPr="00BF7AEA" w:rsidDel="00BF7AEA" w:rsidRDefault="00BF7AEA" w:rsidP="00BF7AEA">
            <w:pPr>
              <w:keepLines/>
              <w:overflowPunct w:val="0"/>
              <w:autoSpaceDE w:val="0"/>
              <w:autoSpaceDN w:val="0"/>
              <w:adjustRightInd w:val="0"/>
              <w:spacing w:after="0"/>
              <w:jc w:val="center"/>
              <w:textAlignment w:val="baseline"/>
              <w:rPr>
                <w:del w:id="15704" w:author="Yan Cheng RAN1#115" w:date="2023-11-23T16:36:00Z"/>
                <w:rFonts w:ascii="Arial" w:eastAsia="DengXian" w:hAnsi="Arial" w:cs="Arial"/>
                <w:sz w:val="18"/>
                <w:szCs w:val="18"/>
                <w:lang w:eastAsia="zh-CN"/>
              </w:rPr>
            </w:pPr>
            <w:del w:id="15705" w:author="Yan Cheng RAN1#115" w:date="2023-11-23T16:36:00Z">
              <w:r w:rsidRPr="00BF7AEA" w:rsidDel="00BF7AEA">
                <w:rPr>
                  <w:rFonts w:ascii="Arial" w:eastAsia="DengXian" w:hAnsi="Arial" w:cs="Arial"/>
                  <w:sz w:val="18"/>
                  <w:szCs w:val="18"/>
                  <w:lang w:eastAsia="zh-CN"/>
                </w:rPr>
                <w:delText>6</w:delText>
              </w:r>
            </w:del>
          </w:p>
        </w:tc>
        <w:tc>
          <w:tcPr>
            <w:tcW w:w="1085" w:type="dxa"/>
            <w:gridSpan w:val="2"/>
            <w:shd w:val="clear" w:color="auto" w:fill="auto"/>
          </w:tcPr>
          <w:p w14:paraId="6391A51A" w14:textId="367CC0D5" w:rsidR="00BF7AEA" w:rsidRPr="00BF7AEA" w:rsidDel="00BF7AEA" w:rsidRDefault="00BF7AEA" w:rsidP="00BF7AEA">
            <w:pPr>
              <w:keepLines/>
              <w:overflowPunct w:val="0"/>
              <w:autoSpaceDE w:val="0"/>
              <w:autoSpaceDN w:val="0"/>
              <w:adjustRightInd w:val="0"/>
              <w:spacing w:after="0"/>
              <w:jc w:val="center"/>
              <w:textAlignment w:val="baseline"/>
              <w:rPr>
                <w:del w:id="15706" w:author="Yan Cheng RAN1#115" w:date="2023-11-23T16:36:00Z"/>
                <w:rFonts w:ascii="Arial" w:eastAsia="DengXian" w:hAnsi="Arial" w:cs="Arial"/>
                <w:sz w:val="18"/>
                <w:szCs w:val="18"/>
                <w:lang w:eastAsia="zh-CN"/>
              </w:rPr>
            </w:pPr>
            <w:del w:id="1570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577B082" w14:textId="6AFE8D62" w:rsidR="00BF7AEA" w:rsidRPr="00BF7AEA" w:rsidDel="00BF7AEA" w:rsidRDefault="00BF7AEA" w:rsidP="00BF7AEA">
            <w:pPr>
              <w:keepLines/>
              <w:overflowPunct w:val="0"/>
              <w:autoSpaceDE w:val="0"/>
              <w:autoSpaceDN w:val="0"/>
              <w:adjustRightInd w:val="0"/>
              <w:spacing w:after="0"/>
              <w:jc w:val="center"/>
              <w:textAlignment w:val="baseline"/>
              <w:rPr>
                <w:del w:id="15708" w:author="Yan Cheng RAN1#115" w:date="2023-11-23T16:36:00Z"/>
                <w:rFonts w:ascii="Arial" w:eastAsia="DengXian" w:hAnsi="Arial" w:cs="Arial"/>
                <w:sz w:val="18"/>
                <w:szCs w:val="18"/>
                <w:lang w:eastAsia="zh-CN"/>
              </w:rPr>
            </w:pPr>
          </w:p>
        </w:tc>
        <w:tc>
          <w:tcPr>
            <w:tcW w:w="1373" w:type="dxa"/>
            <w:gridSpan w:val="2"/>
            <w:shd w:val="clear" w:color="auto" w:fill="auto"/>
          </w:tcPr>
          <w:p w14:paraId="3BBB51CE" w14:textId="4282D8EB" w:rsidR="00BF7AEA" w:rsidRPr="00BF7AEA" w:rsidDel="00BF7AEA" w:rsidRDefault="00BF7AEA" w:rsidP="00BF7AEA">
            <w:pPr>
              <w:keepLines/>
              <w:overflowPunct w:val="0"/>
              <w:autoSpaceDE w:val="0"/>
              <w:autoSpaceDN w:val="0"/>
              <w:adjustRightInd w:val="0"/>
              <w:spacing w:after="0"/>
              <w:jc w:val="center"/>
              <w:textAlignment w:val="baseline"/>
              <w:rPr>
                <w:del w:id="15709" w:author="Yan Cheng RAN1#115" w:date="2023-11-23T16:36:00Z"/>
                <w:rFonts w:ascii="Arial" w:eastAsia="DengXian" w:hAnsi="Arial" w:cs="Arial"/>
                <w:sz w:val="18"/>
                <w:szCs w:val="18"/>
                <w:lang w:eastAsia="zh-CN"/>
              </w:rPr>
            </w:pPr>
          </w:p>
        </w:tc>
        <w:tc>
          <w:tcPr>
            <w:tcW w:w="1500" w:type="dxa"/>
            <w:gridSpan w:val="2"/>
            <w:shd w:val="clear" w:color="auto" w:fill="auto"/>
          </w:tcPr>
          <w:p w14:paraId="1C3E18DD" w14:textId="30C89400" w:rsidR="00BF7AEA" w:rsidRPr="00BF7AEA" w:rsidDel="00BF7AEA" w:rsidRDefault="00BF7AEA" w:rsidP="00BF7AEA">
            <w:pPr>
              <w:keepLines/>
              <w:overflowPunct w:val="0"/>
              <w:autoSpaceDE w:val="0"/>
              <w:autoSpaceDN w:val="0"/>
              <w:adjustRightInd w:val="0"/>
              <w:spacing w:after="0"/>
              <w:jc w:val="center"/>
              <w:textAlignment w:val="baseline"/>
              <w:rPr>
                <w:del w:id="15710" w:author="Yan Cheng RAN1#115" w:date="2023-11-23T16:36:00Z"/>
                <w:rFonts w:ascii="Arial" w:eastAsia="DengXian" w:hAnsi="Arial" w:cs="Arial"/>
                <w:sz w:val="18"/>
                <w:szCs w:val="18"/>
                <w:lang w:eastAsia="zh-CN"/>
              </w:rPr>
            </w:pPr>
          </w:p>
        </w:tc>
        <w:tc>
          <w:tcPr>
            <w:tcW w:w="1028" w:type="dxa"/>
            <w:gridSpan w:val="2"/>
            <w:shd w:val="clear" w:color="auto" w:fill="auto"/>
          </w:tcPr>
          <w:p w14:paraId="154CA5A3" w14:textId="19E29BAB" w:rsidR="00BF7AEA" w:rsidRPr="00BF7AEA" w:rsidDel="00BF7AEA" w:rsidRDefault="00BF7AEA" w:rsidP="00BF7AEA">
            <w:pPr>
              <w:keepLines/>
              <w:overflowPunct w:val="0"/>
              <w:autoSpaceDE w:val="0"/>
              <w:autoSpaceDN w:val="0"/>
              <w:adjustRightInd w:val="0"/>
              <w:spacing w:after="0"/>
              <w:jc w:val="center"/>
              <w:textAlignment w:val="baseline"/>
              <w:rPr>
                <w:del w:id="15711" w:author="Yan Cheng RAN1#115" w:date="2023-11-23T16:36:00Z"/>
                <w:rFonts w:ascii="Arial" w:eastAsia="DengXian" w:hAnsi="Arial" w:cs="Arial"/>
                <w:sz w:val="18"/>
                <w:szCs w:val="18"/>
                <w:lang w:eastAsia="zh-CN"/>
              </w:rPr>
            </w:pPr>
          </w:p>
        </w:tc>
      </w:tr>
      <w:tr w:rsidR="00BF7AEA" w:rsidRPr="00BF7AEA" w:rsidDel="00BF7AEA" w14:paraId="67313B1A" w14:textId="4DE6FECE" w:rsidTr="00BF7AEA">
        <w:trPr>
          <w:gridAfter w:val="1"/>
          <w:wAfter w:w="894" w:type="dxa"/>
          <w:jc w:val="center"/>
          <w:del w:id="15712" w:author="Yan Cheng RAN1#115" w:date="2023-11-23T16:36:00Z"/>
        </w:trPr>
        <w:tc>
          <w:tcPr>
            <w:tcW w:w="931" w:type="dxa"/>
            <w:shd w:val="clear" w:color="auto" w:fill="auto"/>
          </w:tcPr>
          <w:p w14:paraId="66708D4E" w14:textId="2F7A32EC" w:rsidR="00BF7AEA" w:rsidRPr="00BF7AEA" w:rsidDel="00BF7AEA" w:rsidRDefault="00BF7AEA" w:rsidP="00BF7AEA">
            <w:pPr>
              <w:keepLines/>
              <w:overflowPunct w:val="0"/>
              <w:autoSpaceDE w:val="0"/>
              <w:autoSpaceDN w:val="0"/>
              <w:adjustRightInd w:val="0"/>
              <w:spacing w:after="0"/>
              <w:jc w:val="center"/>
              <w:textAlignment w:val="baseline"/>
              <w:rPr>
                <w:del w:id="15713" w:author="Yan Cheng RAN1#115" w:date="2023-11-23T16:36:00Z"/>
                <w:rFonts w:ascii="Arial" w:eastAsia="DengXian" w:hAnsi="Arial" w:cs="Arial"/>
                <w:sz w:val="18"/>
                <w:szCs w:val="18"/>
                <w:lang w:eastAsia="zh-CN"/>
              </w:rPr>
            </w:pPr>
            <w:del w:id="15714" w:author="Yan Cheng RAN1#115" w:date="2023-11-23T16:36:00Z">
              <w:r w:rsidRPr="00BF7AEA" w:rsidDel="00BF7AEA">
                <w:rPr>
                  <w:rFonts w:ascii="Arial" w:eastAsia="DengXian" w:hAnsi="Arial" w:cs="Arial"/>
                  <w:sz w:val="18"/>
                  <w:szCs w:val="18"/>
                  <w:lang w:eastAsia="zh-CN"/>
                </w:rPr>
                <w:delText>31</w:delText>
              </w:r>
            </w:del>
          </w:p>
        </w:tc>
        <w:tc>
          <w:tcPr>
            <w:tcW w:w="1117" w:type="dxa"/>
            <w:shd w:val="clear" w:color="auto" w:fill="auto"/>
          </w:tcPr>
          <w:p w14:paraId="06E9CFD7" w14:textId="6BA144A1" w:rsidR="00BF7AEA" w:rsidRPr="00BF7AEA" w:rsidDel="00BF7AEA" w:rsidRDefault="00BF7AEA" w:rsidP="00BF7AEA">
            <w:pPr>
              <w:keepLines/>
              <w:overflowPunct w:val="0"/>
              <w:autoSpaceDE w:val="0"/>
              <w:autoSpaceDN w:val="0"/>
              <w:adjustRightInd w:val="0"/>
              <w:spacing w:after="0"/>
              <w:jc w:val="center"/>
              <w:textAlignment w:val="baseline"/>
              <w:rPr>
                <w:del w:id="15715" w:author="Yan Cheng RAN1#115" w:date="2023-11-23T16:36:00Z"/>
                <w:rFonts w:ascii="Arial" w:eastAsia="DengXian" w:hAnsi="Arial" w:cs="Arial"/>
                <w:sz w:val="18"/>
                <w:szCs w:val="18"/>
                <w:lang w:eastAsia="zh-CN"/>
              </w:rPr>
            </w:pPr>
            <w:del w:id="1571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2D7312A" w14:textId="4547F24B" w:rsidR="00BF7AEA" w:rsidRPr="00BF7AEA" w:rsidDel="00BF7AEA" w:rsidRDefault="00BF7AEA" w:rsidP="00BF7AEA">
            <w:pPr>
              <w:keepLines/>
              <w:overflowPunct w:val="0"/>
              <w:autoSpaceDE w:val="0"/>
              <w:autoSpaceDN w:val="0"/>
              <w:adjustRightInd w:val="0"/>
              <w:spacing w:after="0"/>
              <w:jc w:val="center"/>
              <w:textAlignment w:val="baseline"/>
              <w:rPr>
                <w:del w:id="15717" w:author="Yan Cheng RAN1#115" w:date="2023-11-23T16:36:00Z"/>
                <w:rFonts w:ascii="Arial" w:eastAsia="DengXian" w:hAnsi="Arial" w:cs="Arial"/>
                <w:sz w:val="18"/>
                <w:szCs w:val="18"/>
                <w:lang w:eastAsia="zh-CN"/>
              </w:rPr>
            </w:pPr>
            <w:del w:id="15718" w:author="Yan Cheng RAN1#115" w:date="2023-11-23T16:36:00Z">
              <w:r w:rsidRPr="00BF7AEA" w:rsidDel="00BF7AEA">
                <w:rPr>
                  <w:rFonts w:ascii="Arial" w:eastAsia="DengXian" w:hAnsi="Arial" w:cs="Arial"/>
                  <w:sz w:val="18"/>
                  <w:szCs w:val="18"/>
                  <w:lang w:eastAsia="zh-CN"/>
                </w:rPr>
                <w:delText>7</w:delText>
              </w:r>
            </w:del>
          </w:p>
        </w:tc>
        <w:tc>
          <w:tcPr>
            <w:tcW w:w="1085" w:type="dxa"/>
            <w:gridSpan w:val="2"/>
            <w:shd w:val="clear" w:color="auto" w:fill="auto"/>
          </w:tcPr>
          <w:p w14:paraId="2485EBBB" w14:textId="15593213" w:rsidR="00BF7AEA" w:rsidRPr="00BF7AEA" w:rsidDel="00BF7AEA" w:rsidRDefault="00BF7AEA" w:rsidP="00BF7AEA">
            <w:pPr>
              <w:keepLines/>
              <w:overflowPunct w:val="0"/>
              <w:autoSpaceDE w:val="0"/>
              <w:autoSpaceDN w:val="0"/>
              <w:adjustRightInd w:val="0"/>
              <w:spacing w:after="0"/>
              <w:jc w:val="center"/>
              <w:textAlignment w:val="baseline"/>
              <w:rPr>
                <w:del w:id="15719" w:author="Yan Cheng RAN1#115" w:date="2023-11-23T16:36:00Z"/>
                <w:rFonts w:ascii="Arial" w:eastAsia="DengXian" w:hAnsi="Arial" w:cs="Arial"/>
                <w:sz w:val="18"/>
                <w:szCs w:val="18"/>
                <w:lang w:eastAsia="zh-CN"/>
              </w:rPr>
            </w:pPr>
            <w:del w:id="1572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0B125BF" w14:textId="19E2C704" w:rsidR="00BF7AEA" w:rsidRPr="00BF7AEA" w:rsidDel="00BF7AEA" w:rsidRDefault="00BF7AEA" w:rsidP="00BF7AEA">
            <w:pPr>
              <w:keepLines/>
              <w:overflowPunct w:val="0"/>
              <w:autoSpaceDE w:val="0"/>
              <w:autoSpaceDN w:val="0"/>
              <w:adjustRightInd w:val="0"/>
              <w:spacing w:after="0"/>
              <w:jc w:val="center"/>
              <w:textAlignment w:val="baseline"/>
              <w:rPr>
                <w:del w:id="15721" w:author="Yan Cheng RAN1#115" w:date="2023-11-23T16:36:00Z"/>
                <w:rFonts w:ascii="Arial" w:eastAsia="DengXian" w:hAnsi="Arial" w:cs="Arial"/>
                <w:sz w:val="18"/>
                <w:szCs w:val="18"/>
                <w:lang w:eastAsia="zh-CN"/>
              </w:rPr>
            </w:pPr>
          </w:p>
        </w:tc>
        <w:tc>
          <w:tcPr>
            <w:tcW w:w="1373" w:type="dxa"/>
            <w:gridSpan w:val="2"/>
            <w:shd w:val="clear" w:color="auto" w:fill="auto"/>
          </w:tcPr>
          <w:p w14:paraId="6701EECB" w14:textId="2BF99C34" w:rsidR="00BF7AEA" w:rsidRPr="00BF7AEA" w:rsidDel="00BF7AEA" w:rsidRDefault="00BF7AEA" w:rsidP="00BF7AEA">
            <w:pPr>
              <w:keepLines/>
              <w:overflowPunct w:val="0"/>
              <w:autoSpaceDE w:val="0"/>
              <w:autoSpaceDN w:val="0"/>
              <w:adjustRightInd w:val="0"/>
              <w:spacing w:after="0"/>
              <w:jc w:val="center"/>
              <w:textAlignment w:val="baseline"/>
              <w:rPr>
                <w:del w:id="15722" w:author="Yan Cheng RAN1#115" w:date="2023-11-23T16:36:00Z"/>
                <w:rFonts w:ascii="Arial" w:eastAsia="DengXian" w:hAnsi="Arial" w:cs="Arial"/>
                <w:sz w:val="18"/>
                <w:szCs w:val="18"/>
                <w:lang w:eastAsia="zh-CN"/>
              </w:rPr>
            </w:pPr>
          </w:p>
        </w:tc>
        <w:tc>
          <w:tcPr>
            <w:tcW w:w="1500" w:type="dxa"/>
            <w:gridSpan w:val="2"/>
            <w:shd w:val="clear" w:color="auto" w:fill="auto"/>
          </w:tcPr>
          <w:p w14:paraId="5032DCDA" w14:textId="21EA2FC3" w:rsidR="00BF7AEA" w:rsidRPr="00BF7AEA" w:rsidDel="00BF7AEA" w:rsidRDefault="00BF7AEA" w:rsidP="00BF7AEA">
            <w:pPr>
              <w:keepLines/>
              <w:overflowPunct w:val="0"/>
              <w:autoSpaceDE w:val="0"/>
              <w:autoSpaceDN w:val="0"/>
              <w:adjustRightInd w:val="0"/>
              <w:spacing w:after="0"/>
              <w:jc w:val="center"/>
              <w:textAlignment w:val="baseline"/>
              <w:rPr>
                <w:del w:id="15723" w:author="Yan Cheng RAN1#115" w:date="2023-11-23T16:36:00Z"/>
                <w:rFonts w:ascii="Arial" w:eastAsia="DengXian" w:hAnsi="Arial" w:cs="Arial"/>
                <w:sz w:val="18"/>
                <w:szCs w:val="18"/>
                <w:lang w:eastAsia="zh-CN"/>
              </w:rPr>
            </w:pPr>
          </w:p>
        </w:tc>
        <w:tc>
          <w:tcPr>
            <w:tcW w:w="1028" w:type="dxa"/>
            <w:gridSpan w:val="2"/>
            <w:shd w:val="clear" w:color="auto" w:fill="auto"/>
          </w:tcPr>
          <w:p w14:paraId="4A4F81BE" w14:textId="30372083" w:rsidR="00BF7AEA" w:rsidRPr="00BF7AEA" w:rsidDel="00BF7AEA" w:rsidRDefault="00BF7AEA" w:rsidP="00BF7AEA">
            <w:pPr>
              <w:keepLines/>
              <w:overflowPunct w:val="0"/>
              <w:autoSpaceDE w:val="0"/>
              <w:autoSpaceDN w:val="0"/>
              <w:adjustRightInd w:val="0"/>
              <w:spacing w:after="0"/>
              <w:jc w:val="center"/>
              <w:textAlignment w:val="baseline"/>
              <w:rPr>
                <w:del w:id="15724" w:author="Yan Cheng RAN1#115" w:date="2023-11-23T16:36:00Z"/>
                <w:rFonts w:ascii="Arial" w:eastAsia="DengXian" w:hAnsi="Arial" w:cs="Arial"/>
                <w:sz w:val="18"/>
                <w:szCs w:val="18"/>
                <w:lang w:eastAsia="zh-CN"/>
              </w:rPr>
            </w:pPr>
          </w:p>
        </w:tc>
      </w:tr>
      <w:tr w:rsidR="00BF7AEA" w:rsidRPr="00BF7AEA" w:rsidDel="00BF7AEA" w14:paraId="7196BAE5" w14:textId="52088834" w:rsidTr="00BF7AEA">
        <w:trPr>
          <w:gridAfter w:val="1"/>
          <w:wAfter w:w="894" w:type="dxa"/>
          <w:jc w:val="center"/>
          <w:del w:id="15725" w:author="Yan Cheng RAN1#115" w:date="2023-11-23T16:36:00Z"/>
        </w:trPr>
        <w:tc>
          <w:tcPr>
            <w:tcW w:w="931" w:type="dxa"/>
            <w:shd w:val="clear" w:color="auto" w:fill="auto"/>
          </w:tcPr>
          <w:p w14:paraId="66B52F8E" w14:textId="2F894A02" w:rsidR="00BF7AEA" w:rsidRPr="00BF7AEA" w:rsidDel="00BF7AEA" w:rsidRDefault="00BF7AEA" w:rsidP="00BF7AEA">
            <w:pPr>
              <w:keepLines/>
              <w:overflowPunct w:val="0"/>
              <w:autoSpaceDE w:val="0"/>
              <w:autoSpaceDN w:val="0"/>
              <w:adjustRightInd w:val="0"/>
              <w:spacing w:after="0"/>
              <w:jc w:val="center"/>
              <w:textAlignment w:val="baseline"/>
              <w:rPr>
                <w:del w:id="15726" w:author="Yan Cheng RAN1#115" w:date="2023-11-23T16:36:00Z"/>
                <w:rFonts w:ascii="Arial" w:eastAsia="DengXian" w:hAnsi="Arial" w:cs="Arial"/>
                <w:sz w:val="18"/>
                <w:szCs w:val="18"/>
                <w:lang w:eastAsia="zh-CN"/>
              </w:rPr>
            </w:pPr>
            <w:del w:id="15727" w:author="Yan Cheng RAN1#115" w:date="2023-11-23T16:36:00Z">
              <w:r w:rsidRPr="00BF7AEA" w:rsidDel="00BF7AEA">
                <w:rPr>
                  <w:rFonts w:ascii="Arial" w:eastAsia="DengXian" w:hAnsi="Arial" w:cs="Arial"/>
                  <w:sz w:val="18"/>
                  <w:szCs w:val="18"/>
                  <w:lang w:eastAsia="zh-CN"/>
                </w:rPr>
                <w:delText>32</w:delText>
              </w:r>
            </w:del>
          </w:p>
        </w:tc>
        <w:tc>
          <w:tcPr>
            <w:tcW w:w="1117" w:type="dxa"/>
            <w:shd w:val="clear" w:color="auto" w:fill="auto"/>
          </w:tcPr>
          <w:p w14:paraId="4FEE55FE" w14:textId="46C9968C" w:rsidR="00BF7AEA" w:rsidRPr="00BF7AEA" w:rsidDel="00BF7AEA" w:rsidRDefault="00BF7AEA" w:rsidP="00BF7AEA">
            <w:pPr>
              <w:keepLines/>
              <w:overflowPunct w:val="0"/>
              <w:autoSpaceDE w:val="0"/>
              <w:autoSpaceDN w:val="0"/>
              <w:adjustRightInd w:val="0"/>
              <w:spacing w:after="0"/>
              <w:jc w:val="center"/>
              <w:textAlignment w:val="baseline"/>
              <w:rPr>
                <w:del w:id="15728" w:author="Yan Cheng RAN1#115" w:date="2023-11-23T16:36:00Z"/>
                <w:rFonts w:ascii="Arial" w:eastAsia="DengXian" w:hAnsi="Arial" w:cs="Arial"/>
                <w:sz w:val="18"/>
                <w:szCs w:val="18"/>
                <w:lang w:eastAsia="zh-CN"/>
              </w:rPr>
            </w:pPr>
            <w:del w:id="1572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565D156" w14:textId="4CDD5AFC" w:rsidR="00BF7AEA" w:rsidRPr="00BF7AEA" w:rsidDel="00BF7AEA" w:rsidRDefault="00BF7AEA" w:rsidP="00BF7AEA">
            <w:pPr>
              <w:keepLines/>
              <w:overflowPunct w:val="0"/>
              <w:autoSpaceDE w:val="0"/>
              <w:autoSpaceDN w:val="0"/>
              <w:adjustRightInd w:val="0"/>
              <w:spacing w:after="0"/>
              <w:jc w:val="center"/>
              <w:textAlignment w:val="baseline"/>
              <w:rPr>
                <w:del w:id="15730" w:author="Yan Cheng RAN1#115" w:date="2023-11-23T16:36:00Z"/>
                <w:rFonts w:ascii="Arial" w:eastAsia="DengXian" w:hAnsi="Arial" w:cs="Arial"/>
                <w:sz w:val="18"/>
                <w:szCs w:val="18"/>
                <w:lang w:eastAsia="zh-CN"/>
              </w:rPr>
            </w:pPr>
            <w:del w:id="15731" w:author="Yan Cheng RAN1#115" w:date="2023-11-23T16:36:00Z">
              <w:r w:rsidRPr="00BF7AEA" w:rsidDel="00BF7AEA">
                <w:rPr>
                  <w:rFonts w:ascii="Arial" w:eastAsia="DengXian" w:hAnsi="Arial" w:cs="Arial"/>
                  <w:sz w:val="18"/>
                  <w:szCs w:val="18"/>
                  <w:lang w:eastAsia="zh-CN"/>
                </w:rPr>
                <w:delText>8</w:delText>
              </w:r>
            </w:del>
          </w:p>
        </w:tc>
        <w:tc>
          <w:tcPr>
            <w:tcW w:w="1085" w:type="dxa"/>
            <w:gridSpan w:val="2"/>
            <w:shd w:val="clear" w:color="auto" w:fill="auto"/>
          </w:tcPr>
          <w:p w14:paraId="2E1C7E79" w14:textId="6C26EDD5" w:rsidR="00BF7AEA" w:rsidRPr="00BF7AEA" w:rsidDel="00BF7AEA" w:rsidRDefault="00BF7AEA" w:rsidP="00BF7AEA">
            <w:pPr>
              <w:keepLines/>
              <w:overflowPunct w:val="0"/>
              <w:autoSpaceDE w:val="0"/>
              <w:autoSpaceDN w:val="0"/>
              <w:adjustRightInd w:val="0"/>
              <w:spacing w:after="0"/>
              <w:jc w:val="center"/>
              <w:textAlignment w:val="baseline"/>
              <w:rPr>
                <w:del w:id="15732" w:author="Yan Cheng RAN1#115" w:date="2023-11-23T16:36:00Z"/>
                <w:rFonts w:ascii="Arial" w:eastAsia="DengXian" w:hAnsi="Arial" w:cs="Arial"/>
                <w:sz w:val="18"/>
                <w:szCs w:val="18"/>
                <w:lang w:eastAsia="zh-CN"/>
              </w:rPr>
            </w:pPr>
            <w:del w:id="1573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62CC492" w14:textId="2C7EEBC8" w:rsidR="00BF7AEA" w:rsidRPr="00BF7AEA" w:rsidDel="00BF7AEA" w:rsidRDefault="00BF7AEA" w:rsidP="00BF7AEA">
            <w:pPr>
              <w:keepLines/>
              <w:overflowPunct w:val="0"/>
              <w:autoSpaceDE w:val="0"/>
              <w:autoSpaceDN w:val="0"/>
              <w:adjustRightInd w:val="0"/>
              <w:spacing w:after="0"/>
              <w:jc w:val="center"/>
              <w:textAlignment w:val="baseline"/>
              <w:rPr>
                <w:del w:id="15734" w:author="Yan Cheng RAN1#115" w:date="2023-11-23T16:36:00Z"/>
                <w:rFonts w:ascii="Arial" w:eastAsia="DengXian" w:hAnsi="Arial" w:cs="Arial"/>
                <w:sz w:val="18"/>
                <w:szCs w:val="18"/>
                <w:lang w:eastAsia="zh-CN"/>
              </w:rPr>
            </w:pPr>
          </w:p>
        </w:tc>
        <w:tc>
          <w:tcPr>
            <w:tcW w:w="1373" w:type="dxa"/>
            <w:gridSpan w:val="2"/>
            <w:shd w:val="clear" w:color="auto" w:fill="auto"/>
          </w:tcPr>
          <w:p w14:paraId="4E7DDBFF" w14:textId="1C28249C" w:rsidR="00BF7AEA" w:rsidRPr="00BF7AEA" w:rsidDel="00BF7AEA" w:rsidRDefault="00BF7AEA" w:rsidP="00BF7AEA">
            <w:pPr>
              <w:keepLines/>
              <w:overflowPunct w:val="0"/>
              <w:autoSpaceDE w:val="0"/>
              <w:autoSpaceDN w:val="0"/>
              <w:adjustRightInd w:val="0"/>
              <w:spacing w:after="0"/>
              <w:jc w:val="center"/>
              <w:textAlignment w:val="baseline"/>
              <w:rPr>
                <w:del w:id="15735" w:author="Yan Cheng RAN1#115" w:date="2023-11-23T16:36:00Z"/>
                <w:rFonts w:ascii="Arial" w:eastAsia="DengXian" w:hAnsi="Arial" w:cs="Arial"/>
                <w:sz w:val="18"/>
                <w:szCs w:val="18"/>
                <w:lang w:eastAsia="zh-CN"/>
              </w:rPr>
            </w:pPr>
          </w:p>
        </w:tc>
        <w:tc>
          <w:tcPr>
            <w:tcW w:w="1500" w:type="dxa"/>
            <w:gridSpan w:val="2"/>
            <w:shd w:val="clear" w:color="auto" w:fill="auto"/>
          </w:tcPr>
          <w:p w14:paraId="4D6DA000" w14:textId="4B113D0D" w:rsidR="00BF7AEA" w:rsidRPr="00BF7AEA" w:rsidDel="00BF7AEA" w:rsidRDefault="00BF7AEA" w:rsidP="00BF7AEA">
            <w:pPr>
              <w:keepLines/>
              <w:overflowPunct w:val="0"/>
              <w:autoSpaceDE w:val="0"/>
              <w:autoSpaceDN w:val="0"/>
              <w:adjustRightInd w:val="0"/>
              <w:spacing w:after="0"/>
              <w:jc w:val="center"/>
              <w:textAlignment w:val="baseline"/>
              <w:rPr>
                <w:del w:id="15736" w:author="Yan Cheng RAN1#115" w:date="2023-11-23T16:36:00Z"/>
                <w:rFonts w:ascii="Arial" w:eastAsia="DengXian" w:hAnsi="Arial" w:cs="Arial"/>
                <w:sz w:val="18"/>
                <w:szCs w:val="18"/>
                <w:lang w:eastAsia="zh-CN"/>
              </w:rPr>
            </w:pPr>
          </w:p>
        </w:tc>
        <w:tc>
          <w:tcPr>
            <w:tcW w:w="1028" w:type="dxa"/>
            <w:gridSpan w:val="2"/>
            <w:shd w:val="clear" w:color="auto" w:fill="auto"/>
          </w:tcPr>
          <w:p w14:paraId="019FFC17" w14:textId="6F600764" w:rsidR="00BF7AEA" w:rsidRPr="00BF7AEA" w:rsidDel="00BF7AEA" w:rsidRDefault="00BF7AEA" w:rsidP="00BF7AEA">
            <w:pPr>
              <w:keepLines/>
              <w:overflowPunct w:val="0"/>
              <w:autoSpaceDE w:val="0"/>
              <w:autoSpaceDN w:val="0"/>
              <w:adjustRightInd w:val="0"/>
              <w:spacing w:after="0"/>
              <w:jc w:val="center"/>
              <w:textAlignment w:val="baseline"/>
              <w:rPr>
                <w:del w:id="15737" w:author="Yan Cheng RAN1#115" w:date="2023-11-23T16:36:00Z"/>
                <w:rFonts w:ascii="Arial" w:eastAsia="DengXian" w:hAnsi="Arial" w:cs="Arial"/>
                <w:sz w:val="18"/>
                <w:szCs w:val="18"/>
                <w:lang w:eastAsia="zh-CN"/>
              </w:rPr>
            </w:pPr>
          </w:p>
        </w:tc>
      </w:tr>
      <w:tr w:rsidR="00BF7AEA" w:rsidRPr="00BF7AEA" w:rsidDel="00BF7AEA" w14:paraId="3302F6B8" w14:textId="16D1EA35" w:rsidTr="00BF7AEA">
        <w:trPr>
          <w:gridAfter w:val="1"/>
          <w:wAfter w:w="894" w:type="dxa"/>
          <w:jc w:val="center"/>
          <w:del w:id="15738" w:author="Yan Cheng RAN1#115" w:date="2023-11-23T16:36:00Z"/>
        </w:trPr>
        <w:tc>
          <w:tcPr>
            <w:tcW w:w="931" w:type="dxa"/>
            <w:shd w:val="clear" w:color="auto" w:fill="auto"/>
          </w:tcPr>
          <w:p w14:paraId="3E8CDA67" w14:textId="318817AC" w:rsidR="00BF7AEA" w:rsidRPr="00BF7AEA" w:rsidDel="00BF7AEA" w:rsidRDefault="00BF7AEA" w:rsidP="00BF7AEA">
            <w:pPr>
              <w:keepLines/>
              <w:overflowPunct w:val="0"/>
              <w:autoSpaceDE w:val="0"/>
              <w:autoSpaceDN w:val="0"/>
              <w:adjustRightInd w:val="0"/>
              <w:spacing w:after="0"/>
              <w:jc w:val="center"/>
              <w:textAlignment w:val="baseline"/>
              <w:rPr>
                <w:del w:id="15739" w:author="Yan Cheng RAN1#115" w:date="2023-11-23T16:36:00Z"/>
                <w:rFonts w:ascii="Arial" w:eastAsia="DengXian" w:hAnsi="Arial" w:cs="Arial"/>
                <w:sz w:val="18"/>
                <w:szCs w:val="18"/>
                <w:lang w:eastAsia="zh-CN"/>
              </w:rPr>
            </w:pPr>
            <w:del w:id="15740" w:author="Yan Cheng RAN1#115" w:date="2023-11-23T16:36:00Z">
              <w:r w:rsidRPr="00BF7AEA" w:rsidDel="00BF7AEA">
                <w:rPr>
                  <w:rFonts w:ascii="Arial" w:eastAsia="DengXian" w:hAnsi="Arial" w:cs="Arial"/>
                  <w:sz w:val="18"/>
                  <w:szCs w:val="18"/>
                  <w:lang w:eastAsia="zh-CN"/>
                </w:rPr>
                <w:delText>33</w:delText>
              </w:r>
            </w:del>
          </w:p>
        </w:tc>
        <w:tc>
          <w:tcPr>
            <w:tcW w:w="1117" w:type="dxa"/>
            <w:shd w:val="clear" w:color="auto" w:fill="auto"/>
          </w:tcPr>
          <w:p w14:paraId="3CA3867F" w14:textId="387A3F0D" w:rsidR="00BF7AEA" w:rsidRPr="00BF7AEA" w:rsidDel="00BF7AEA" w:rsidRDefault="00BF7AEA" w:rsidP="00BF7AEA">
            <w:pPr>
              <w:keepLines/>
              <w:overflowPunct w:val="0"/>
              <w:autoSpaceDE w:val="0"/>
              <w:autoSpaceDN w:val="0"/>
              <w:adjustRightInd w:val="0"/>
              <w:spacing w:after="0"/>
              <w:jc w:val="center"/>
              <w:textAlignment w:val="baseline"/>
              <w:rPr>
                <w:del w:id="15741" w:author="Yan Cheng RAN1#115" w:date="2023-11-23T16:36:00Z"/>
                <w:rFonts w:ascii="Arial" w:eastAsia="DengXian" w:hAnsi="Arial" w:cs="Arial"/>
                <w:sz w:val="18"/>
                <w:szCs w:val="18"/>
                <w:lang w:eastAsia="zh-CN"/>
              </w:rPr>
            </w:pPr>
            <w:del w:id="1574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86B913F" w14:textId="3A2985EB" w:rsidR="00BF7AEA" w:rsidRPr="00BF7AEA" w:rsidDel="00BF7AEA" w:rsidRDefault="00BF7AEA" w:rsidP="00BF7AEA">
            <w:pPr>
              <w:keepLines/>
              <w:overflowPunct w:val="0"/>
              <w:autoSpaceDE w:val="0"/>
              <w:autoSpaceDN w:val="0"/>
              <w:adjustRightInd w:val="0"/>
              <w:spacing w:after="0"/>
              <w:jc w:val="center"/>
              <w:textAlignment w:val="baseline"/>
              <w:rPr>
                <w:del w:id="15743" w:author="Yan Cheng RAN1#115" w:date="2023-11-23T16:36:00Z"/>
                <w:rFonts w:ascii="Arial" w:eastAsia="DengXian" w:hAnsi="Arial" w:cs="Arial"/>
                <w:sz w:val="18"/>
                <w:szCs w:val="18"/>
                <w:lang w:eastAsia="zh-CN"/>
              </w:rPr>
            </w:pPr>
            <w:del w:id="15744" w:author="Yan Cheng RAN1#115" w:date="2023-11-23T16:36:00Z">
              <w:r w:rsidRPr="00BF7AEA" w:rsidDel="00BF7AEA">
                <w:rPr>
                  <w:rFonts w:ascii="Arial" w:eastAsia="DengXian" w:hAnsi="Arial" w:cs="Arial"/>
                  <w:sz w:val="18"/>
                  <w:szCs w:val="18"/>
                  <w:lang w:eastAsia="zh-CN"/>
                </w:rPr>
                <w:delText>9</w:delText>
              </w:r>
            </w:del>
          </w:p>
        </w:tc>
        <w:tc>
          <w:tcPr>
            <w:tcW w:w="1085" w:type="dxa"/>
            <w:gridSpan w:val="2"/>
            <w:shd w:val="clear" w:color="auto" w:fill="auto"/>
          </w:tcPr>
          <w:p w14:paraId="01B0194C" w14:textId="294ED523" w:rsidR="00BF7AEA" w:rsidRPr="00BF7AEA" w:rsidDel="00BF7AEA" w:rsidRDefault="00BF7AEA" w:rsidP="00BF7AEA">
            <w:pPr>
              <w:keepLines/>
              <w:overflowPunct w:val="0"/>
              <w:autoSpaceDE w:val="0"/>
              <w:autoSpaceDN w:val="0"/>
              <w:adjustRightInd w:val="0"/>
              <w:spacing w:after="0"/>
              <w:jc w:val="center"/>
              <w:textAlignment w:val="baseline"/>
              <w:rPr>
                <w:del w:id="15745" w:author="Yan Cheng RAN1#115" w:date="2023-11-23T16:36:00Z"/>
                <w:rFonts w:ascii="Arial" w:eastAsia="DengXian" w:hAnsi="Arial" w:cs="Arial"/>
                <w:sz w:val="18"/>
                <w:szCs w:val="18"/>
                <w:lang w:eastAsia="zh-CN"/>
              </w:rPr>
            </w:pPr>
            <w:del w:id="1574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BC7324E" w14:textId="5053725C" w:rsidR="00BF7AEA" w:rsidRPr="00BF7AEA" w:rsidDel="00BF7AEA" w:rsidRDefault="00BF7AEA" w:rsidP="00BF7AEA">
            <w:pPr>
              <w:keepLines/>
              <w:overflowPunct w:val="0"/>
              <w:autoSpaceDE w:val="0"/>
              <w:autoSpaceDN w:val="0"/>
              <w:adjustRightInd w:val="0"/>
              <w:spacing w:after="0"/>
              <w:jc w:val="center"/>
              <w:textAlignment w:val="baseline"/>
              <w:rPr>
                <w:del w:id="15747" w:author="Yan Cheng RAN1#115" w:date="2023-11-23T16:36:00Z"/>
                <w:rFonts w:ascii="Arial" w:eastAsia="DengXian" w:hAnsi="Arial" w:cs="Arial"/>
                <w:sz w:val="18"/>
                <w:szCs w:val="18"/>
                <w:lang w:eastAsia="zh-CN"/>
              </w:rPr>
            </w:pPr>
          </w:p>
        </w:tc>
        <w:tc>
          <w:tcPr>
            <w:tcW w:w="1373" w:type="dxa"/>
            <w:gridSpan w:val="2"/>
            <w:shd w:val="clear" w:color="auto" w:fill="auto"/>
          </w:tcPr>
          <w:p w14:paraId="03E1AEF0" w14:textId="2C571AAD" w:rsidR="00BF7AEA" w:rsidRPr="00BF7AEA" w:rsidDel="00BF7AEA" w:rsidRDefault="00BF7AEA" w:rsidP="00BF7AEA">
            <w:pPr>
              <w:keepLines/>
              <w:overflowPunct w:val="0"/>
              <w:autoSpaceDE w:val="0"/>
              <w:autoSpaceDN w:val="0"/>
              <w:adjustRightInd w:val="0"/>
              <w:spacing w:after="0"/>
              <w:jc w:val="center"/>
              <w:textAlignment w:val="baseline"/>
              <w:rPr>
                <w:del w:id="15748" w:author="Yan Cheng RAN1#115" w:date="2023-11-23T16:36:00Z"/>
                <w:rFonts w:ascii="Arial" w:eastAsia="DengXian" w:hAnsi="Arial" w:cs="Arial"/>
                <w:sz w:val="18"/>
                <w:szCs w:val="18"/>
                <w:lang w:eastAsia="zh-CN"/>
              </w:rPr>
            </w:pPr>
          </w:p>
        </w:tc>
        <w:tc>
          <w:tcPr>
            <w:tcW w:w="1500" w:type="dxa"/>
            <w:gridSpan w:val="2"/>
            <w:shd w:val="clear" w:color="auto" w:fill="auto"/>
          </w:tcPr>
          <w:p w14:paraId="0400D414" w14:textId="24A71DDD" w:rsidR="00BF7AEA" w:rsidRPr="00BF7AEA" w:rsidDel="00BF7AEA" w:rsidRDefault="00BF7AEA" w:rsidP="00BF7AEA">
            <w:pPr>
              <w:keepLines/>
              <w:overflowPunct w:val="0"/>
              <w:autoSpaceDE w:val="0"/>
              <w:autoSpaceDN w:val="0"/>
              <w:adjustRightInd w:val="0"/>
              <w:spacing w:after="0"/>
              <w:jc w:val="center"/>
              <w:textAlignment w:val="baseline"/>
              <w:rPr>
                <w:del w:id="15749" w:author="Yan Cheng RAN1#115" w:date="2023-11-23T16:36:00Z"/>
                <w:rFonts w:ascii="Arial" w:eastAsia="DengXian" w:hAnsi="Arial" w:cs="Arial"/>
                <w:sz w:val="18"/>
                <w:szCs w:val="18"/>
                <w:lang w:eastAsia="zh-CN"/>
              </w:rPr>
            </w:pPr>
          </w:p>
        </w:tc>
        <w:tc>
          <w:tcPr>
            <w:tcW w:w="1028" w:type="dxa"/>
            <w:gridSpan w:val="2"/>
            <w:shd w:val="clear" w:color="auto" w:fill="auto"/>
          </w:tcPr>
          <w:p w14:paraId="2ED4C128" w14:textId="3A3177E9" w:rsidR="00BF7AEA" w:rsidRPr="00BF7AEA" w:rsidDel="00BF7AEA" w:rsidRDefault="00BF7AEA" w:rsidP="00BF7AEA">
            <w:pPr>
              <w:keepLines/>
              <w:overflowPunct w:val="0"/>
              <w:autoSpaceDE w:val="0"/>
              <w:autoSpaceDN w:val="0"/>
              <w:adjustRightInd w:val="0"/>
              <w:spacing w:after="0"/>
              <w:jc w:val="center"/>
              <w:textAlignment w:val="baseline"/>
              <w:rPr>
                <w:del w:id="15750" w:author="Yan Cheng RAN1#115" w:date="2023-11-23T16:36:00Z"/>
                <w:rFonts w:ascii="Arial" w:eastAsia="DengXian" w:hAnsi="Arial" w:cs="Arial"/>
                <w:sz w:val="18"/>
                <w:szCs w:val="18"/>
                <w:lang w:eastAsia="zh-CN"/>
              </w:rPr>
            </w:pPr>
          </w:p>
        </w:tc>
      </w:tr>
      <w:tr w:rsidR="00BF7AEA" w:rsidRPr="00BF7AEA" w:rsidDel="00BF7AEA" w14:paraId="1709EC9F" w14:textId="3C459139" w:rsidTr="00BF7AEA">
        <w:trPr>
          <w:gridAfter w:val="1"/>
          <w:wAfter w:w="894" w:type="dxa"/>
          <w:jc w:val="center"/>
          <w:del w:id="15751" w:author="Yan Cheng RAN1#115" w:date="2023-11-23T16:36:00Z"/>
        </w:trPr>
        <w:tc>
          <w:tcPr>
            <w:tcW w:w="931" w:type="dxa"/>
            <w:shd w:val="clear" w:color="auto" w:fill="auto"/>
          </w:tcPr>
          <w:p w14:paraId="13BFCCDC" w14:textId="7DBB3848" w:rsidR="00BF7AEA" w:rsidRPr="00BF7AEA" w:rsidDel="00BF7AEA" w:rsidRDefault="00BF7AEA" w:rsidP="00BF7AEA">
            <w:pPr>
              <w:keepLines/>
              <w:overflowPunct w:val="0"/>
              <w:autoSpaceDE w:val="0"/>
              <w:autoSpaceDN w:val="0"/>
              <w:adjustRightInd w:val="0"/>
              <w:spacing w:after="0"/>
              <w:jc w:val="center"/>
              <w:textAlignment w:val="baseline"/>
              <w:rPr>
                <w:del w:id="15752" w:author="Yan Cheng RAN1#115" w:date="2023-11-23T16:36:00Z"/>
                <w:rFonts w:ascii="Arial" w:eastAsia="DengXian" w:hAnsi="Arial" w:cs="Arial"/>
                <w:sz w:val="18"/>
                <w:szCs w:val="18"/>
                <w:lang w:eastAsia="zh-CN"/>
              </w:rPr>
            </w:pPr>
            <w:del w:id="15753" w:author="Yan Cheng RAN1#115" w:date="2023-11-23T16:36:00Z">
              <w:r w:rsidRPr="00BF7AEA" w:rsidDel="00BF7AEA">
                <w:rPr>
                  <w:rFonts w:ascii="Arial" w:eastAsia="DengXian" w:hAnsi="Arial" w:cs="Arial"/>
                  <w:sz w:val="18"/>
                  <w:szCs w:val="18"/>
                  <w:lang w:eastAsia="zh-CN"/>
                </w:rPr>
                <w:delText>34</w:delText>
              </w:r>
            </w:del>
          </w:p>
        </w:tc>
        <w:tc>
          <w:tcPr>
            <w:tcW w:w="1117" w:type="dxa"/>
            <w:shd w:val="clear" w:color="auto" w:fill="auto"/>
          </w:tcPr>
          <w:p w14:paraId="4022C97F" w14:textId="32A1DA23" w:rsidR="00BF7AEA" w:rsidRPr="00BF7AEA" w:rsidDel="00BF7AEA" w:rsidRDefault="00BF7AEA" w:rsidP="00BF7AEA">
            <w:pPr>
              <w:keepLines/>
              <w:overflowPunct w:val="0"/>
              <w:autoSpaceDE w:val="0"/>
              <w:autoSpaceDN w:val="0"/>
              <w:adjustRightInd w:val="0"/>
              <w:spacing w:after="0"/>
              <w:jc w:val="center"/>
              <w:textAlignment w:val="baseline"/>
              <w:rPr>
                <w:del w:id="15754" w:author="Yan Cheng RAN1#115" w:date="2023-11-23T16:36:00Z"/>
                <w:rFonts w:ascii="Arial" w:eastAsia="DengXian" w:hAnsi="Arial" w:cs="Arial"/>
                <w:sz w:val="18"/>
                <w:szCs w:val="18"/>
                <w:lang w:eastAsia="zh-CN"/>
              </w:rPr>
            </w:pPr>
            <w:del w:id="1575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198E21C" w14:textId="06508F7E" w:rsidR="00BF7AEA" w:rsidRPr="00BF7AEA" w:rsidDel="00BF7AEA" w:rsidRDefault="00BF7AEA" w:rsidP="00BF7AEA">
            <w:pPr>
              <w:keepLines/>
              <w:overflowPunct w:val="0"/>
              <w:autoSpaceDE w:val="0"/>
              <w:autoSpaceDN w:val="0"/>
              <w:adjustRightInd w:val="0"/>
              <w:spacing w:after="0"/>
              <w:jc w:val="center"/>
              <w:textAlignment w:val="baseline"/>
              <w:rPr>
                <w:del w:id="15756" w:author="Yan Cheng RAN1#115" w:date="2023-11-23T16:36:00Z"/>
                <w:rFonts w:ascii="Arial" w:eastAsia="DengXian" w:hAnsi="Arial" w:cs="Arial"/>
                <w:sz w:val="18"/>
                <w:szCs w:val="18"/>
                <w:lang w:eastAsia="zh-CN"/>
              </w:rPr>
            </w:pPr>
            <w:del w:id="15757" w:author="Yan Cheng RAN1#115" w:date="2023-11-23T16:36:00Z">
              <w:r w:rsidRPr="00BF7AEA" w:rsidDel="00BF7AEA">
                <w:rPr>
                  <w:rFonts w:ascii="Arial" w:eastAsia="DengXian" w:hAnsi="Arial" w:cs="Arial"/>
                  <w:sz w:val="18"/>
                  <w:szCs w:val="18"/>
                  <w:lang w:eastAsia="zh-CN"/>
                </w:rPr>
                <w:delText>10</w:delText>
              </w:r>
            </w:del>
          </w:p>
        </w:tc>
        <w:tc>
          <w:tcPr>
            <w:tcW w:w="1085" w:type="dxa"/>
            <w:gridSpan w:val="2"/>
            <w:shd w:val="clear" w:color="auto" w:fill="auto"/>
          </w:tcPr>
          <w:p w14:paraId="3126FEE6" w14:textId="46BA22D3" w:rsidR="00BF7AEA" w:rsidRPr="00BF7AEA" w:rsidDel="00BF7AEA" w:rsidRDefault="00BF7AEA" w:rsidP="00BF7AEA">
            <w:pPr>
              <w:keepLines/>
              <w:overflowPunct w:val="0"/>
              <w:autoSpaceDE w:val="0"/>
              <w:autoSpaceDN w:val="0"/>
              <w:adjustRightInd w:val="0"/>
              <w:spacing w:after="0"/>
              <w:jc w:val="center"/>
              <w:textAlignment w:val="baseline"/>
              <w:rPr>
                <w:del w:id="15758" w:author="Yan Cheng RAN1#115" w:date="2023-11-23T16:36:00Z"/>
                <w:rFonts w:ascii="Arial" w:eastAsia="DengXian" w:hAnsi="Arial" w:cs="Arial"/>
                <w:sz w:val="18"/>
                <w:szCs w:val="18"/>
                <w:lang w:eastAsia="zh-CN"/>
              </w:rPr>
            </w:pPr>
            <w:del w:id="15759"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00D9645" w14:textId="6DD6DD34" w:rsidR="00BF7AEA" w:rsidRPr="00BF7AEA" w:rsidDel="00BF7AEA" w:rsidRDefault="00BF7AEA" w:rsidP="00BF7AEA">
            <w:pPr>
              <w:keepLines/>
              <w:overflowPunct w:val="0"/>
              <w:autoSpaceDE w:val="0"/>
              <w:autoSpaceDN w:val="0"/>
              <w:adjustRightInd w:val="0"/>
              <w:spacing w:after="0"/>
              <w:jc w:val="center"/>
              <w:textAlignment w:val="baseline"/>
              <w:rPr>
                <w:del w:id="15760" w:author="Yan Cheng RAN1#115" w:date="2023-11-23T16:36:00Z"/>
                <w:rFonts w:ascii="Arial" w:eastAsia="DengXian" w:hAnsi="Arial" w:cs="Arial"/>
                <w:sz w:val="18"/>
                <w:szCs w:val="18"/>
                <w:lang w:eastAsia="zh-CN"/>
              </w:rPr>
            </w:pPr>
          </w:p>
        </w:tc>
        <w:tc>
          <w:tcPr>
            <w:tcW w:w="1373" w:type="dxa"/>
            <w:gridSpan w:val="2"/>
            <w:shd w:val="clear" w:color="auto" w:fill="auto"/>
          </w:tcPr>
          <w:p w14:paraId="644AB14D" w14:textId="66F10AF3" w:rsidR="00BF7AEA" w:rsidRPr="00BF7AEA" w:rsidDel="00BF7AEA" w:rsidRDefault="00BF7AEA" w:rsidP="00BF7AEA">
            <w:pPr>
              <w:keepLines/>
              <w:overflowPunct w:val="0"/>
              <w:autoSpaceDE w:val="0"/>
              <w:autoSpaceDN w:val="0"/>
              <w:adjustRightInd w:val="0"/>
              <w:spacing w:after="0"/>
              <w:jc w:val="center"/>
              <w:textAlignment w:val="baseline"/>
              <w:rPr>
                <w:del w:id="15761" w:author="Yan Cheng RAN1#115" w:date="2023-11-23T16:36:00Z"/>
                <w:rFonts w:ascii="Arial" w:eastAsia="DengXian" w:hAnsi="Arial" w:cs="Arial"/>
                <w:sz w:val="18"/>
                <w:szCs w:val="18"/>
                <w:lang w:eastAsia="zh-CN"/>
              </w:rPr>
            </w:pPr>
          </w:p>
        </w:tc>
        <w:tc>
          <w:tcPr>
            <w:tcW w:w="1500" w:type="dxa"/>
            <w:gridSpan w:val="2"/>
            <w:shd w:val="clear" w:color="auto" w:fill="auto"/>
          </w:tcPr>
          <w:p w14:paraId="2080C7D1" w14:textId="483DFE3E" w:rsidR="00BF7AEA" w:rsidRPr="00BF7AEA" w:rsidDel="00BF7AEA" w:rsidRDefault="00BF7AEA" w:rsidP="00BF7AEA">
            <w:pPr>
              <w:keepLines/>
              <w:overflowPunct w:val="0"/>
              <w:autoSpaceDE w:val="0"/>
              <w:autoSpaceDN w:val="0"/>
              <w:adjustRightInd w:val="0"/>
              <w:spacing w:after="0"/>
              <w:jc w:val="center"/>
              <w:textAlignment w:val="baseline"/>
              <w:rPr>
                <w:del w:id="15762" w:author="Yan Cheng RAN1#115" w:date="2023-11-23T16:36:00Z"/>
                <w:rFonts w:ascii="Arial" w:eastAsia="DengXian" w:hAnsi="Arial" w:cs="Arial"/>
                <w:sz w:val="18"/>
                <w:szCs w:val="18"/>
                <w:lang w:eastAsia="zh-CN"/>
              </w:rPr>
            </w:pPr>
          </w:p>
        </w:tc>
        <w:tc>
          <w:tcPr>
            <w:tcW w:w="1028" w:type="dxa"/>
            <w:gridSpan w:val="2"/>
            <w:shd w:val="clear" w:color="auto" w:fill="auto"/>
          </w:tcPr>
          <w:p w14:paraId="077E6589" w14:textId="0D4F74EE" w:rsidR="00BF7AEA" w:rsidRPr="00BF7AEA" w:rsidDel="00BF7AEA" w:rsidRDefault="00BF7AEA" w:rsidP="00BF7AEA">
            <w:pPr>
              <w:keepLines/>
              <w:overflowPunct w:val="0"/>
              <w:autoSpaceDE w:val="0"/>
              <w:autoSpaceDN w:val="0"/>
              <w:adjustRightInd w:val="0"/>
              <w:spacing w:after="0"/>
              <w:jc w:val="center"/>
              <w:textAlignment w:val="baseline"/>
              <w:rPr>
                <w:del w:id="15763" w:author="Yan Cheng RAN1#115" w:date="2023-11-23T16:36:00Z"/>
                <w:rFonts w:ascii="Arial" w:eastAsia="DengXian" w:hAnsi="Arial" w:cs="Arial"/>
                <w:sz w:val="18"/>
                <w:szCs w:val="18"/>
                <w:lang w:eastAsia="zh-CN"/>
              </w:rPr>
            </w:pPr>
          </w:p>
        </w:tc>
      </w:tr>
      <w:tr w:rsidR="00BF7AEA" w:rsidRPr="00BF7AEA" w:rsidDel="00BF7AEA" w14:paraId="58A5961F" w14:textId="70406D8F" w:rsidTr="00BF7AEA">
        <w:trPr>
          <w:gridAfter w:val="1"/>
          <w:wAfter w:w="894" w:type="dxa"/>
          <w:jc w:val="center"/>
          <w:del w:id="15764" w:author="Yan Cheng RAN1#115" w:date="2023-11-23T16:36:00Z"/>
        </w:trPr>
        <w:tc>
          <w:tcPr>
            <w:tcW w:w="931" w:type="dxa"/>
            <w:shd w:val="clear" w:color="auto" w:fill="auto"/>
          </w:tcPr>
          <w:p w14:paraId="72C75DE9" w14:textId="7B822401" w:rsidR="00BF7AEA" w:rsidRPr="00BF7AEA" w:rsidDel="00BF7AEA" w:rsidRDefault="00BF7AEA" w:rsidP="00BF7AEA">
            <w:pPr>
              <w:keepLines/>
              <w:overflowPunct w:val="0"/>
              <w:autoSpaceDE w:val="0"/>
              <w:autoSpaceDN w:val="0"/>
              <w:adjustRightInd w:val="0"/>
              <w:spacing w:after="0"/>
              <w:jc w:val="center"/>
              <w:textAlignment w:val="baseline"/>
              <w:rPr>
                <w:del w:id="15765" w:author="Yan Cheng RAN1#115" w:date="2023-11-23T16:36:00Z"/>
                <w:rFonts w:ascii="Arial" w:eastAsia="DengXian" w:hAnsi="Arial" w:cs="Arial"/>
                <w:sz w:val="18"/>
                <w:szCs w:val="18"/>
                <w:lang w:eastAsia="zh-CN"/>
              </w:rPr>
            </w:pPr>
            <w:del w:id="15766" w:author="Yan Cheng RAN1#115" w:date="2023-11-23T16:36:00Z">
              <w:r w:rsidRPr="00BF7AEA" w:rsidDel="00BF7AEA">
                <w:rPr>
                  <w:rFonts w:ascii="Arial" w:eastAsia="DengXian" w:hAnsi="Arial" w:cs="Arial"/>
                  <w:sz w:val="18"/>
                  <w:szCs w:val="18"/>
                  <w:lang w:eastAsia="zh-CN"/>
                </w:rPr>
                <w:delText>35</w:delText>
              </w:r>
            </w:del>
          </w:p>
        </w:tc>
        <w:tc>
          <w:tcPr>
            <w:tcW w:w="1117" w:type="dxa"/>
            <w:shd w:val="clear" w:color="auto" w:fill="auto"/>
          </w:tcPr>
          <w:p w14:paraId="656A9ECA" w14:textId="4A8692E9" w:rsidR="00BF7AEA" w:rsidRPr="00BF7AEA" w:rsidDel="00BF7AEA" w:rsidRDefault="00BF7AEA" w:rsidP="00BF7AEA">
            <w:pPr>
              <w:keepLines/>
              <w:overflowPunct w:val="0"/>
              <w:autoSpaceDE w:val="0"/>
              <w:autoSpaceDN w:val="0"/>
              <w:adjustRightInd w:val="0"/>
              <w:spacing w:after="0"/>
              <w:jc w:val="center"/>
              <w:textAlignment w:val="baseline"/>
              <w:rPr>
                <w:del w:id="15767" w:author="Yan Cheng RAN1#115" w:date="2023-11-23T16:36:00Z"/>
                <w:rFonts w:ascii="Arial" w:eastAsia="DengXian" w:hAnsi="Arial" w:cs="Arial"/>
                <w:sz w:val="18"/>
                <w:szCs w:val="18"/>
                <w:lang w:eastAsia="zh-CN"/>
              </w:rPr>
            </w:pPr>
            <w:del w:id="1576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65AA1FF" w14:textId="5E68D831" w:rsidR="00BF7AEA" w:rsidRPr="00BF7AEA" w:rsidDel="00BF7AEA" w:rsidRDefault="00BF7AEA" w:rsidP="00BF7AEA">
            <w:pPr>
              <w:keepLines/>
              <w:overflowPunct w:val="0"/>
              <w:autoSpaceDE w:val="0"/>
              <w:autoSpaceDN w:val="0"/>
              <w:adjustRightInd w:val="0"/>
              <w:spacing w:after="0"/>
              <w:jc w:val="center"/>
              <w:textAlignment w:val="baseline"/>
              <w:rPr>
                <w:del w:id="15769" w:author="Yan Cheng RAN1#115" w:date="2023-11-23T16:36:00Z"/>
                <w:rFonts w:ascii="Arial" w:eastAsia="DengXian" w:hAnsi="Arial" w:cs="Arial"/>
                <w:sz w:val="18"/>
                <w:szCs w:val="18"/>
                <w:lang w:eastAsia="zh-CN"/>
              </w:rPr>
            </w:pPr>
            <w:del w:id="15770" w:author="Yan Cheng RAN1#115" w:date="2023-11-23T16:36:00Z">
              <w:r w:rsidRPr="00BF7AEA" w:rsidDel="00BF7AEA">
                <w:rPr>
                  <w:rFonts w:ascii="Arial" w:eastAsia="DengXian" w:hAnsi="Arial" w:cs="Arial"/>
                  <w:sz w:val="18"/>
                  <w:szCs w:val="18"/>
                  <w:lang w:eastAsia="zh-CN"/>
                </w:rPr>
                <w:delText>11</w:delText>
              </w:r>
            </w:del>
          </w:p>
        </w:tc>
        <w:tc>
          <w:tcPr>
            <w:tcW w:w="1085" w:type="dxa"/>
            <w:gridSpan w:val="2"/>
            <w:shd w:val="clear" w:color="auto" w:fill="auto"/>
          </w:tcPr>
          <w:p w14:paraId="1E057BB8" w14:textId="21DB1B1F" w:rsidR="00BF7AEA" w:rsidRPr="00BF7AEA" w:rsidDel="00BF7AEA" w:rsidRDefault="00BF7AEA" w:rsidP="00BF7AEA">
            <w:pPr>
              <w:keepLines/>
              <w:overflowPunct w:val="0"/>
              <w:autoSpaceDE w:val="0"/>
              <w:autoSpaceDN w:val="0"/>
              <w:adjustRightInd w:val="0"/>
              <w:spacing w:after="0"/>
              <w:jc w:val="center"/>
              <w:textAlignment w:val="baseline"/>
              <w:rPr>
                <w:del w:id="15771" w:author="Yan Cheng RAN1#115" w:date="2023-11-23T16:36:00Z"/>
                <w:rFonts w:ascii="Arial" w:eastAsia="DengXian" w:hAnsi="Arial" w:cs="Arial"/>
                <w:sz w:val="18"/>
                <w:szCs w:val="18"/>
                <w:lang w:eastAsia="zh-CN"/>
              </w:rPr>
            </w:pPr>
            <w:del w:id="15772"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36811A4" w14:textId="6DAC37EB" w:rsidR="00BF7AEA" w:rsidRPr="00BF7AEA" w:rsidDel="00BF7AEA" w:rsidRDefault="00BF7AEA" w:rsidP="00BF7AEA">
            <w:pPr>
              <w:keepLines/>
              <w:overflowPunct w:val="0"/>
              <w:autoSpaceDE w:val="0"/>
              <w:autoSpaceDN w:val="0"/>
              <w:adjustRightInd w:val="0"/>
              <w:spacing w:after="0"/>
              <w:jc w:val="center"/>
              <w:textAlignment w:val="baseline"/>
              <w:rPr>
                <w:del w:id="15773" w:author="Yan Cheng RAN1#115" w:date="2023-11-23T16:36:00Z"/>
                <w:rFonts w:ascii="Arial" w:eastAsia="DengXian" w:hAnsi="Arial" w:cs="Arial"/>
                <w:sz w:val="18"/>
                <w:szCs w:val="18"/>
                <w:lang w:eastAsia="zh-CN"/>
              </w:rPr>
            </w:pPr>
          </w:p>
        </w:tc>
        <w:tc>
          <w:tcPr>
            <w:tcW w:w="1373" w:type="dxa"/>
            <w:gridSpan w:val="2"/>
            <w:shd w:val="clear" w:color="auto" w:fill="auto"/>
          </w:tcPr>
          <w:p w14:paraId="5A79AB93" w14:textId="02EA3367" w:rsidR="00BF7AEA" w:rsidRPr="00BF7AEA" w:rsidDel="00BF7AEA" w:rsidRDefault="00BF7AEA" w:rsidP="00BF7AEA">
            <w:pPr>
              <w:keepLines/>
              <w:overflowPunct w:val="0"/>
              <w:autoSpaceDE w:val="0"/>
              <w:autoSpaceDN w:val="0"/>
              <w:adjustRightInd w:val="0"/>
              <w:spacing w:after="0"/>
              <w:jc w:val="center"/>
              <w:textAlignment w:val="baseline"/>
              <w:rPr>
                <w:del w:id="15774" w:author="Yan Cheng RAN1#115" w:date="2023-11-23T16:36:00Z"/>
                <w:rFonts w:ascii="Arial" w:eastAsia="DengXian" w:hAnsi="Arial" w:cs="Arial"/>
                <w:sz w:val="18"/>
                <w:szCs w:val="18"/>
                <w:lang w:eastAsia="zh-CN"/>
              </w:rPr>
            </w:pPr>
          </w:p>
        </w:tc>
        <w:tc>
          <w:tcPr>
            <w:tcW w:w="1500" w:type="dxa"/>
            <w:gridSpan w:val="2"/>
            <w:shd w:val="clear" w:color="auto" w:fill="auto"/>
          </w:tcPr>
          <w:p w14:paraId="08B80EEE" w14:textId="6DC2A1CD" w:rsidR="00BF7AEA" w:rsidRPr="00BF7AEA" w:rsidDel="00BF7AEA" w:rsidRDefault="00BF7AEA" w:rsidP="00BF7AEA">
            <w:pPr>
              <w:keepLines/>
              <w:overflowPunct w:val="0"/>
              <w:autoSpaceDE w:val="0"/>
              <w:autoSpaceDN w:val="0"/>
              <w:adjustRightInd w:val="0"/>
              <w:spacing w:after="0"/>
              <w:jc w:val="center"/>
              <w:textAlignment w:val="baseline"/>
              <w:rPr>
                <w:del w:id="15775" w:author="Yan Cheng RAN1#115" w:date="2023-11-23T16:36:00Z"/>
                <w:rFonts w:ascii="Arial" w:eastAsia="DengXian" w:hAnsi="Arial" w:cs="Arial"/>
                <w:sz w:val="18"/>
                <w:szCs w:val="18"/>
                <w:lang w:eastAsia="zh-CN"/>
              </w:rPr>
            </w:pPr>
          </w:p>
        </w:tc>
        <w:tc>
          <w:tcPr>
            <w:tcW w:w="1028" w:type="dxa"/>
            <w:gridSpan w:val="2"/>
            <w:shd w:val="clear" w:color="auto" w:fill="auto"/>
          </w:tcPr>
          <w:p w14:paraId="182182DA" w14:textId="5EC615D5" w:rsidR="00BF7AEA" w:rsidRPr="00BF7AEA" w:rsidDel="00BF7AEA" w:rsidRDefault="00BF7AEA" w:rsidP="00BF7AEA">
            <w:pPr>
              <w:keepLines/>
              <w:overflowPunct w:val="0"/>
              <w:autoSpaceDE w:val="0"/>
              <w:autoSpaceDN w:val="0"/>
              <w:adjustRightInd w:val="0"/>
              <w:spacing w:after="0"/>
              <w:jc w:val="center"/>
              <w:textAlignment w:val="baseline"/>
              <w:rPr>
                <w:del w:id="15776" w:author="Yan Cheng RAN1#115" w:date="2023-11-23T16:36:00Z"/>
                <w:rFonts w:ascii="Arial" w:eastAsia="DengXian" w:hAnsi="Arial" w:cs="Arial"/>
                <w:sz w:val="18"/>
                <w:szCs w:val="18"/>
                <w:lang w:eastAsia="zh-CN"/>
              </w:rPr>
            </w:pPr>
          </w:p>
        </w:tc>
      </w:tr>
      <w:tr w:rsidR="00BF7AEA" w:rsidRPr="00BF7AEA" w:rsidDel="00BF7AEA" w14:paraId="62D2D87F" w14:textId="0F01AB9E" w:rsidTr="00BF7AEA">
        <w:trPr>
          <w:gridAfter w:val="1"/>
          <w:wAfter w:w="894" w:type="dxa"/>
          <w:jc w:val="center"/>
          <w:del w:id="15777" w:author="Yan Cheng RAN1#115" w:date="2023-11-23T16:36:00Z"/>
        </w:trPr>
        <w:tc>
          <w:tcPr>
            <w:tcW w:w="931" w:type="dxa"/>
            <w:shd w:val="clear" w:color="auto" w:fill="auto"/>
          </w:tcPr>
          <w:p w14:paraId="637D148D" w14:textId="1698B021" w:rsidR="00BF7AEA" w:rsidRPr="00BF7AEA" w:rsidDel="00BF7AEA" w:rsidRDefault="00BF7AEA" w:rsidP="00BF7AEA">
            <w:pPr>
              <w:keepLines/>
              <w:overflowPunct w:val="0"/>
              <w:autoSpaceDE w:val="0"/>
              <w:autoSpaceDN w:val="0"/>
              <w:adjustRightInd w:val="0"/>
              <w:spacing w:after="0"/>
              <w:jc w:val="center"/>
              <w:textAlignment w:val="baseline"/>
              <w:rPr>
                <w:del w:id="15778" w:author="Yan Cheng RAN1#115" w:date="2023-11-23T16:36:00Z"/>
                <w:rFonts w:ascii="Arial" w:eastAsia="DengXian" w:hAnsi="Arial" w:cs="Arial"/>
                <w:sz w:val="18"/>
                <w:szCs w:val="18"/>
                <w:lang w:eastAsia="zh-CN"/>
              </w:rPr>
            </w:pPr>
            <w:del w:id="15779" w:author="Yan Cheng RAN1#115" w:date="2023-11-23T16:36:00Z">
              <w:r w:rsidRPr="00BF7AEA" w:rsidDel="00BF7AEA">
                <w:rPr>
                  <w:rFonts w:ascii="Arial" w:eastAsia="DengXian" w:hAnsi="Arial" w:cs="Arial"/>
                  <w:sz w:val="18"/>
                  <w:szCs w:val="18"/>
                  <w:lang w:eastAsia="zh-CN"/>
                </w:rPr>
                <w:delText>36</w:delText>
              </w:r>
            </w:del>
          </w:p>
        </w:tc>
        <w:tc>
          <w:tcPr>
            <w:tcW w:w="1117" w:type="dxa"/>
            <w:shd w:val="clear" w:color="auto" w:fill="auto"/>
          </w:tcPr>
          <w:p w14:paraId="508A57A3" w14:textId="5A9D9C73" w:rsidR="00BF7AEA" w:rsidRPr="00BF7AEA" w:rsidDel="00BF7AEA" w:rsidRDefault="00BF7AEA" w:rsidP="00BF7AEA">
            <w:pPr>
              <w:keepLines/>
              <w:overflowPunct w:val="0"/>
              <w:autoSpaceDE w:val="0"/>
              <w:autoSpaceDN w:val="0"/>
              <w:adjustRightInd w:val="0"/>
              <w:spacing w:after="0"/>
              <w:jc w:val="center"/>
              <w:textAlignment w:val="baseline"/>
              <w:rPr>
                <w:del w:id="15780" w:author="Yan Cheng RAN1#115" w:date="2023-11-23T16:36:00Z"/>
                <w:rFonts w:ascii="Arial" w:eastAsia="DengXian" w:hAnsi="Arial" w:cs="Arial"/>
                <w:sz w:val="18"/>
                <w:szCs w:val="18"/>
                <w:lang w:eastAsia="zh-CN"/>
              </w:rPr>
            </w:pPr>
            <w:del w:id="15781"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650F010" w14:textId="518622CB" w:rsidR="00BF7AEA" w:rsidRPr="00BF7AEA" w:rsidDel="00BF7AEA" w:rsidRDefault="00BF7AEA" w:rsidP="00BF7AEA">
            <w:pPr>
              <w:keepLines/>
              <w:overflowPunct w:val="0"/>
              <w:autoSpaceDE w:val="0"/>
              <w:autoSpaceDN w:val="0"/>
              <w:adjustRightInd w:val="0"/>
              <w:spacing w:after="0"/>
              <w:jc w:val="center"/>
              <w:textAlignment w:val="baseline"/>
              <w:rPr>
                <w:del w:id="15782" w:author="Yan Cheng RAN1#115" w:date="2023-11-23T16:36:00Z"/>
                <w:rFonts w:ascii="Arial" w:eastAsia="DengXian" w:hAnsi="Arial" w:cs="Arial"/>
                <w:sz w:val="18"/>
                <w:szCs w:val="18"/>
                <w:lang w:eastAsia="zh-CN"/>
              </w:rPr>
            </w:pPr>
            <w:del w:id="15783" w:author="Yan Cheng RAN1#115" w:date="2023-11-23T16:36:00Z">
              <w:r w:rsidRPr="00BF7AEA" w:rsidDel="00BF7AEA">
                <w:rPr>
                  <w:rFonts w:ascii="Arial" w:eastAsia="DengXian" w:hAnsi="Arial" w:cs="Arial"/>
                  <w:sz w:val="18"/>
                  <w:szCs w:val="18"/>
                  <w:lang w:eastAsia="zh-CN"/>
                </w:rPr>
                <w:delText>0,1</w:delText>
              </w:r>
            </w:del>
          </w:p>
        </w:tc>
        <w:tc>
          <w:tcPr>
            <w:tcW w:w="1085" w:type="dxa"/>
            <w:gridSpan w:val="2"/>
            <w:shd w:val="clear" w:color="auto" w:fill="auto"/>
          </w:tcPr>
          <w:p w14:paraId="4A168C93" w14:textId="50D6E8E2" w:rsidR="00BF7AEA" w:rsidRPr="00BF7AEA" w:rsidDel="00BF7AEA" w:rsidRDefault="00BF7AEA" w:rsidP="00BF7AEA">
            <w:pPr>
              <w:keepLines/>
              <w:overflowPunct w:val="0"/>
              <w:autoSpaceDE w:val="0"/>
              <w:autoSpaceDN w:val="0"/>
              <w:adjustRightInd w:val="0"/>
              <w:spacing w:after="0"/>
              <w:jc w:val="center"/>
              <w:textAlignment w:val="baseline"/>
              <w:rPr>
                <w:del w:id="15784" w:author="Yan Cheng RAN1#115" w:date="2023-11-23T16:36:00Z"/>
                <w:rFonts w:ascii="Arial" w:eastAsia="DengXian" w:hAnsi="Arial" w:cs="Arial"/>
                <w:sz w:val="18"/>
                <w:szCs w:val="18"/>
                <w:lang w:eastAsia="zh-CN"/>
              </w:rPr>
            </w:pPr>
            <w:del w:id="1578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E1BB96B" w14:textId="5FB10748" w:rsidR="00BF7AEA" w:rsidRPr="00BF7AEA" w:rsidDel="00BF7AEA" w:rsidRDefault="00BF7AEA" w:rsidP="00BF7AEA">
            <w:pPr>
              <w:keepLines/>
              <w:overflowPunct w:val="0"/>
              <w:autoSpaceDE w:val="0"/>
              <w:autoSpaceDN w:val="0"/>
              <w:adjustRightInd w:val="0"/>
              <w:spacing w:after="0"/>
              <w:jc w:val="center"/>
              <w:textAlignment w:val="baseline"/>
              <w:rPr>
                <w:del w:id="15786" w:author="Yan Cheng RAN1#115" w:date="2023-11-23T16:36:00Z"/>
                <w:rFonts w:ascii="Arial" w:eastAsia="DengXian" w:hAnsi="Arial" w:cs="Arial"/>
                <w:sz w:val="18"/>
                <w:szCs w:val="18"/>
                <w:lang w:eastAsia="zh-CN"/>
              </w:rPr>
            </w:pPr>
          </w:p>
        </w:tc>
        <w:tc>
          <w:tcPr>
            <w:tcW w:w="1373" w:type="dxa"/>
            <w:gridSpan w:val="2"/>
            <w:shd w:val="clear" w:color="auto" w:fill="auto"/>
          </w:tcPr>
          <w:p w14:paraId="68A52BCA" w14:textId="2571458D" w:rsidR="00BF7AEA" w:rsidRPr="00BF7AEA" w:rsidDel="00BF7AEA" w:rsidRDefault="00BF7AEA" w:rsidP="00BF7AEA">
            <w:pPr>
              <w:keepLines/>
              <w:overflowPunct w:val="0"/>
              <w:autoSpaceDE w:val="0"/>
              <w:autoSpaceDN w:val="0"/>
              <w:adjustRightInd w:val="0"/>
              <w:spacing w:after="0"/>
              <w:jc w:val="center"/>
              <w:textAlignment w:val="baseline"/>
              <w:rPr>
                <w:del w:id="15787" w:author="Yan Cheng RAN1#115" w:date="2023-11-23T16:36:00Z"/>
                <w:rFonts w:ascii="Arial" w:eastAsia="DengXian" w:hAnsi="Arial" w:cs="Arial"/>
                <w:sz w:val="18"/>
                <w:szCs w:val="18"/>
                <w:lang w:eastAsia="zh-CN"/>
              </w:rPr>
            </w:pPr>
          </w:p>
        </w:tc>
        <w:tc>
          <w:tcPr>
            <w:tcW w:w="1500" w:type="dxa"/>
            <w:gridSpan w:val="2"/>
            <w:shd w:val="clear" w:color="auto" w:fill="auto"/>
          </w:tcPr>
          <w:p w14:paraId="238DD022" w14:textId="0585F763" w:rsidR="00BF7AEA" w:rsidRPr="00BF7AEA" w:rsidDel="00BF7AEA" w:rsidRDefault="00BF7AEA" w:rsidP="00BF7AEA">
            <w:pPr>
              <w:keepLines/>
              <w:overflowPunct w:val="0"/>
              <w:autoSpaceDE w:val="0"/>
              <w:autoSpaceDN w:val="0"/>
              <w:adjustRightInd w:val="0"/>
              <w:spacing w:after="0"/>
              <w:jc w:val="center"/>
              <w:textAlignment w:val="baseline"/>
              <w:rPr>
                <w:del w:id="15788" w:author="Yan Cheng RAN1#115" w:date="2023-11-23T16:36:00Z"/>
                <w:rFonts w:ascii="Arial" w:eastAsia="DengXian" w:hAnsi="Arial" w:cs="Arial"/>
                <w:sz w:val="18"/>
                <w:szCs w:val="18"/>
                <w:lang w:eastAsia="zh-CN"/>
              </w:rPr>
            </w:pPr>
          </w:p>
        </w:tc>
        <w:tc>
          <w:tcPr>
            <w:tcW w:w="1028" w:type="dxa"/>
            <w:gridSpan w:val="2"/>
            <w:shd w:val="clear" w:color="auto" w:fill="auto"/>
          </w:tcPr>
          <w:p w14:paraId="12766379" w14:textId="7F70372D" w:rsidR="00BF7AEA" w:rsidRPr="00BF7AEA" w:rsidDel="00BF7AEA" w:rsidRDefault="00BF7AEA" w:rsidP="00BF7AEA">
            <w:pPr>
              <w:keepLines/>
              <w:overflowPunct w:val="0"/>
              <w:autoSpaceDE w:val="0"/>
              <w:autoSpaceDN w:val="0"/>
              <w:adjustRightInd w:val="0"/>
              <w:spacing w:after="0"/>
              <w:jc w:val="center"/>
              <w:textAlignment w:val="baseline"/>
              <w:rPr>
                <w:del w:id="15789" w:author="Yan Cheng RAN1#115" w:date="2023-11-23T16:36:00Z"/>
                <w:rFonts w:ascii="Arial" w:eastAsia="DengXian" w:hAnsi="Arial" w:cs="Arial"/>
                <w:sz w:val="18"/>
                <w:szCs w:val="18"/>
                <w:lang w:eastAsia="zh-CN"/>
              </w:rPr>
            </w:pPr>
          </w:p>
        </w:tc>
      </w:tr>
      <w:tr w:rsidR="00BF7AEA" w:rsidRPr="00BF7AEA" w:rsidDel="00BF7AEA" w14:paraId="7BFAF79E" w14:textId="723BD631" w:rsidTr="00BF7AEA">
        <w:trPr>
          <w:gridAfter w:val="1"/>
          <w:wAfter w:w="894" w:type="dxa"/>
          <w:jc w:val="center"/>
          <w:del w:id="15790" w:author="Yan Cheng RAN1#115" w:date="2023-11-23T16:36:00Z"/>
        </w:trPr>
        <w:tc>
          <w:tcPr>
            <w:tcW w:w="931" w:type="dxa"/>
            <w:shd w:val="clear" w:color="auto" w:fill="auto"/>
          </w:tcPr>
          <w:p w14:paraId="4DC85B2D" w14:textId="763945C9" w:rsidR="00BF7AEA" w:rsidRPr="00BF7AEA" w:rsidDel="00BF7AEA" w:rsidRDefault="00BF7AEA" w:rsidP="00BF7AEA">
            <w:pPr>
              <w:keepLines/>
              <w:overflowPunct w:val="0"/>
              <w:autoSpaceDE w:val="0"/>
              <w:autoSpaceDN w:val="0"/>
              <w:adjustRightInd w:val="0"/>
              <w:spacing w:after="0"/>
              <w:jc w:val="center"/>
              <w:textAlignment w:val="baseline"/>
              <w:rPr>
                <w:del w:id="15791" w:author="Yan Cheng RAN1#115" w:date="2023-11-23T16:36:00Z"/>
                <w:rFonts w:ascii="Arial" w:eastAsia="DengXian" w:hAnsi="Arial" w:cs="Arial"/>
                <w:sz w:val="18"/>
                <w:szCs w:val="18"/>
                <w:lang w:eastAsia="zh-CN"/>
              </w:rPr>
            </w:pPr>
            <w:del w:id="15792" w:author="Yan Cheng RAN1#115" w:date="2023-11-23T16:36:00Z">
              <w:r w:rsidRPr="00BF7AEA" w:rsidDel="00BF7AEA">
                <w:rPr>
                  <w:rFonts w:ascii="Arial" w:eastAsia="DengXian" w:hAnsi="Arial" w:cs="Arial"/>
                  <w:sz w:val="18"/>
                  <w:szCs w:val="18"/>
                  <w:lang w:eastAsia="zh-CN"/>
                </w:rPr>
                <w:delText>37</w:delText>
              </w:r>
            </w:del>
          </w:p>
        </w:tc>
        <w:tc>
          <w:tcPr>
            <w:tcW w:w="1117" w:type="dxa"/>
            <w:shd w:val="clear" w:color="auto" w:fill="auto"/>
          </w:tcPr>
          <w:p w14:paraId="1A5E9B6D" w14:textId="74F45B74" w:rsidR="00BF7AEA" w:rsidRPr="00BF7AEA" w:rsidDel="00BF7AEA" w:rsidRDefault="00BF7AEA" w:rsidP="00BF7AEA">
            <w:pPr>
              <w:keepLines/>
              <w:overflowPunct w:val="0"/>
              <w:autoSpaceDE w:val="0"/>
              <w:autoSpaceDN w:val="0"/>
              <w:adjustRightInd w:val="0"/>
              <w:spacing w:after="0"/>
              <w:jc w:val="center"/>
              <w:textAlignment w:val="baseline"/>
              <w:rPr>
                <w:del w:id="15793" w:author="Yan Cheng RAN1#115" w:date="2023-11-23T16:36:00Z"/>
                <w:rFonts w:ascii="Arial" w:eastAsia="DengXian" w:hAnsi="Arial" w:cs="Arial"/>
                <w:sz w:val="18"/>
                <w:szCs w:val="18"/>
                <w:lang w:eastAsia="zh-CN"/>
              </w:rPr>
            </w:pPr>
            <w:del w:id="1579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A7D626A" w14:textId="159AC73C" w:rsidR="00BF7AEA" w:rsidRPr="00BF7AEA" w:rsidDel="00BF7AEA" w:rsidRDefault="00BF7AEA" w:rsidP="00BF7AEA">
            <w:pPr>
              <w:keepLines/>
              <w:overflowPunct w:val="0"/>
              <w:autoSpaceDE w:val="0"/>
              <w:autoSpaceDN w:val="0"/>
              <w:adjustRightInd w:val="0"/>
              <w:spacing w:after="0"/>
              <w:jc w:val="center"/>
              <w:textAlignment w:val="baseline"/>
              <w:rPr>
                <w:del w:id="15795" w:author="Yan Cheng RAN1#115" w:date="2023-11-23T16:36:00Z"/>
                <w:rFonts w:ascii="Arial" w:eastAsia="DengXian" w:hAnsi="Arial" w:cs="Arial"/>
                <w:sz w:val="18"/>
                <w:szCs w:val="18"/>
                <w:lang w:eastAsia="zh-CN"/>
              </w:rPr>
            </w:pPr>
            <w:del w:id="15796" w:author="Yan Cheng RAN1#115" w:date="2023-11-23T16:36:00Z">
              <w:r w:rsidRPr="00BF7AEA" w:rsidDel="00BF7AEA">
                <w:rPr>
                  <w:rFonts w:ascii="Arial" w:eastAsia="DengXian" w:hAnsi="Arial" w:cs="Arial"/>
                  <w:sz w:val="18"/>
                  <w:szCs w:val="18"/>
                  <w:lang w:eastAsia="zh-CN"/>
                </w:rPr>
                <w:delText>2,3</w:delText>
              </w:r>
            </w:del>
          </w:p>
        </w:tc>
        <w:tc>
          <w:tcPr>
            <w:tcW w:w="1085" w:type="dxa"/>
            <w:gridSpan w:val="2"/>
            <w:shd w:val="clear" w:color="auto" w:fill="auto"/>
          </w:tcPr>
          <w:p w14:paraId="773550B9" w14:textId="6272CFC7" w:rsidR="00BF7AEA" w:rsidRPr="00BF7AEA" w:rsidDel="00BF7AEA" w:rsidRDefault="00BF7AEA" w:rsidP="00BF7AEA">
            <w:pPr>
              <w:keepLines/>
              <w:overflowPunct w:val="0"/>
              <w:autoSpaceDE w:val="0"/>
              <w:autoSpaceDN w:val="0"/>
              <w:adjustRightInd w:val="0"/>
              <w:spacing w:after="0"/>
              <w:jc w:val="center"/>
              <w:textAlignment w:val="baseline"/>
              <w:rPr>
                <w:del w:id="15797" w:author="Yan Cheng RAN1#115" w:date="2023-11-23T16:36:00Z"/>
                <w:rFonts w:ascii="Arial" w:eastAsia="DengXian" w:hAnsi="Arial" w:cs="Arial"/>
                <w:sz w:val="18"/>
                <w:szCs w:val="18"/>
                <w:lang w:eastAsia="zh-CN"/>
              </w:rPr>
            </w:pPr>
            <w:del w:id="1579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366CFB4" w14:textId="6999DF48" w:rsidR="00BF7AEA" w:rsidRPr="00BF7AEA" w:rsidDel="00BF7AEA" w:rsidRDefault="00BF7AEA" w:rsidP="00BF7AEA">
            <w:pPr>
              <w:keepLines/>
              <w:overflowPunct w:val="0"/>
              <w:autoSpaceDE w:val="0"/>
              <w:autoSpaceDN w:val="0"/>
              <w:adjustRightInd w:val="0"/>
              <w:spacing w:after="0"/>
              <w:jc w:val="center"/>
              <w:textAlignment w:val="baseline"/>
              <w:rPr>
                <w:del w:id="15799" w:author="Yan Cheng RAN1#115" w:date="2023-11-23T16:36:00Z"/>
                <w:rFonts w:ascii="Arial" w:eastAsia="DengXian" w:hAnsi="Arial" w:cs="Arial"/>
                <w:sz w:val="18"/>
                <w:szCs w:val="18"/>
                <w:lang w:eastAsia="zh-CN"/>
              </w:rPr>
            </w:pPr>
          </w:p>
        </w:tc>
        <w:tc>
          <w:tcPr>
            <w:tcW w:w="1373" w:type="dxa"/>
            <w:gridSpan w:val="2"/>
            <w:shd w:val="clear" w:color="auto" w:fill="auto"/>
          </w:tcPr>
          <w:p w14:paraId="2A3B0808" w14:textId="4F17ACC4" w:rsidR="00BF7AEA" w:rsidRPr="00BF7AEA" w:rsidDel="00BF7AEA" w:rsidRDefault="00BF7AEA" w:rsidP="00BF7AEA">
            <w:pPr>
              <w:keepLines/>
              <w:overflowPunct w:val="0"/>
              <w:autoSpaceDE w:val="0"/>
              <w:autoSpaceDN w:val="0"/>
              <w:adjustRightInd w:val="0"/>
              <w:spacing w:after="0"/>
              <w:jc w:val="center"/>
              <w:textAlignment w:val="baseline"/>
              <w:rPr>
                <w:del w:id="15800" w:author="Yan Cheng RAN1#115" w:date="2023-11-23T16:36:00Z"/>
                <w:rFonts w:ascii="Arial" w:eastAsia="DengXian" w:hAnsi="Arial" w:cs="Arial"/>
                <w:sz w:val="18"/>
                <w:szCs w:val="18"/>
                <w:lang w:eastAsia="zh-CN"/>
              </w:rPr>
            </w:pPr>
          </w:p>
        </w:tc>
        <w:tc>
          <w:tcPr>
            <w:tcW w:w="1500" w:type="dxa"/>
            <w:gridSpan w:val="2"/>
            <w:shd w:val="clear" w:color="auto" w:fill="auto"/>
          </w:tcPr>
          <w:p w14:paraId="35AFD401" w14:textId="5A4BAC59" w:rsidR="00BF7AEA" w:rsidRPr="00BF7AEA" w:rsidDel="00BF7AEA" w:rsidRDefault="00BF7AEA" w:rsidP="00BF7AEA">
            <w:pPr>
              <w:keepLines/>
              <w:overflowPunct w:val="0"/>
              <w:autoSpaceDE w:val="0"/>
              <w:autoSpaceDN w:val="0"/>
              <w:adjustRightInd w:val="0"/>
              <w:spacing w:after="0"/>
              <w:jc w:val="center"/>
              <w:textAlignment w:val="baseline"/>
              <w:rPr>
                <w:del w:id="15801" w:author="Yan Cheng RAN1#115" w:date="2023-11-23T16:36:00Z"/>
                <w:rFonts w:ascii="Arial" w:eastAsia="DengXian" w:hAnsi="Arial" w:cs="Arial"/>
                <w:sz w:val="18"/>
                <w:szCs w:val="18"/>
                <w:lang w:eastAsia="zh-CN"/>
              </w:rPr>
            </w:pPr>
          </w:p>
        </w:tc>
        <w:tc>
          <w:tcPr>
            <w:tcW w:w="1028" w:type="dxa"/>
            <w:gridSpan w:val="2"/>
            <w:shd w:val="clear" w:color="auto" w:fill="auto"/>
          </w:tcPr>
          <w:p w14:paraId="3564ED93" w14:textId="241FC7AC" w:rsidR="00BF7AEA" w:rsidRPr="00BF7AEA" w:rsidDel="00BF7AEA" w:rsidRDefault="00BF7AEA" w:rsidP="00BF7AEA">
            <w:pPr>
              <w:keepLines/>
              <w:overflowPunct w:val="0"/>
              <w:autoSpaceDE w:val="0"/>
              <w:autoSpaceDN w:val="0"/>
              <w:adjustRightInd w:val="0"/>
              <w:spacing w:after="0"/>
              <w:jc w:val="center"/>
              <w:textAlignment w:val="baseline"/>
              <w:rPr>
                <w:del w:id="15802" w:author="Yan Cheng RAN1#115" w:date="2023-11-23T16:36:00Z"/>
                <w:rFonts w:ascii="Arial" w:eastAsia="DengXian" w:hAnsi="Arial" w:cs="Arial"/>
                <w:sz w:val="18"/>
                <w:szCs w:val="18"/>
                <w:lang w:eastAsia="zh-CN"/>
              </w:rPr>
            </w:pPr>
          </w:p>
        </w:tc>
      </w:tr>
      <w:tr w:rsidR="00BF7AEA" w:rsidRPr="00BF7AEA" w:rsidDel="00BF7AEA" w14:paraId="5D6C0D3B" w14:textId="002983C7" w:rsidTr="00BF7AEA">
        <w:trPr>
          <w:gridAfter w:val="1"/>
          <w:wAfter w:w="894" w:type="dxa"/>
          <w:jc w:val="center"/>
          <w:del w:id="15803" w:author="Yan Cheng RAN1#115" w:date="2023-11-23T16:36:00Z"/>
        </w:trPr>
        <w:tc>
          <w:tcPr>
            <w:tcW w:w="931" w:type="dxa"/>
            <w:shd w:val="clear" w:color="auto" w:fill="auto"/>
          </w:tcPr>
          <w:p w14:paraId="65FA52B8" w14:textId="7BF8F2DF" w:rsidR="00BF7AEA" w:rsidRPr="00BF7AEA" w:rsidDel="00BF7AEA" w:rsidRDefault="00BF7AEA" w:rsidP="00BF7AEA">
            <w:pPr>
              <w:keepLines/>
              <w:overflowPunct w:val="0"/>
              <w:autoSpaceDE w:val="0"/>
              <w:autoSpaceDN w:val="0"/>
              <w:adjustRightInd w:val="0"/>
              <w:spacing w:after="0"/>
              <w:jc w:val="center"/>
              <w:textAlignment w:val="baseline"/>
              <w:rPr>
                <w:del w:id="15804" w:author="Yan Cheng RAN1#115" w:date="2023-11-23T16:36:00Z"/>
                <w:rFonts w:ascii="Arial" w:eastAsia="DengXian" w:hAnsi="Arial" w:cs="Arial"/>
                <w:sz w:val="18"/>
                <w:szCs w:val="18"/>
                <w:lang w:eastAsia="zh-CN"/>
              </w:rPr>
            </w:pPr>
            <w:del w:id="15805" w:author="Yan Cheng RAN1#115" w:date="2023-11-23T16:36:00Z">
              <w:r w:rsidRPr="00BF7AEA" w:rsidDel="00BF7AEA">
                <w:rPr>
                  <w:rFonts w:ascii="Arial" w:eastAsia="DengXian" w:hAnsi="Arial" w:cs="Arial"/>
                  <w:sz w:val="18"/>
                  <w:szCs w:val="18"/>
                  <w:lang w:eastAsia="zh-CN"/>
                </w:rPr>
                <w:delText>38</w:delText>
              </w:r>
            </w:del>
          </w:p>
        </w:tc>
        <w:tc>
          <w:tcPr>
            <w:tcW w:w="1117" w:type="dxa"/>
            <w:shd w:val="clear" w:color="auto" w:fill="auto"/>
          </w:tcPr>
          <w:p w14:paraId="4F445374" w14:textId="0DA3745A" w:rsidR="00BF7AEA" w:rsidRPr="00BF7AEA" w:rsidDel="00BF7AEA" w:rsidRDefault="00BF7AEA" w:rsidP="00BF7AEA">
            <w:pPr>
              <w:keepLines/>
              <w:overflowPunct w:val="0"/>
              <w:autoSpaceDE w:val="0"/>
              <w:autoSpaceDN w:val="0"/>
              <w:adjustRightInd w:val="0"/>
              <w:spacing w:after="0"/>
              <w:jc w:val="center"/>
              <w:textAlignment w:val="baseline"/>
              <w:rPr>
                <w:del w:id="15806" w:author="Yan Cheng RAN1#115" w:date="2023-11-23T16:36:00Z"/>
                <w:rFonts w:ascii="Arial" w:eastAsia="DengXian" w:hAnsi="Arial" w:cs="Arial"/>
                <w:sz w:val="18"/>
                <w:szCs w:val="18"/>
                <w:lang w:eastAsia="zh-CN"/>
              </w:rPr>
            </w:pPr>
            <w:del w:id="1580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B427797" w14:textId="45B681E3" w:rsidR="00BF7AEA" w:rsidRPr="00BF7AEA" w:rsidDel="00BF7AEA" w:rsidRDefault="00BF7AEA" w:rsidP="00BF7AEA">
            <w:pPr>
              <w:keepLines/>
              <w:overflowPunct w:val="0"/>
              <w:autoSpaceDE w:val="0"/>
              <w:autoSpaceDN w:val="0"/>
              <w:adjustRightInd w:val="0"/>
              <w:spacing w:after="0"/>
              <w:jc w:val="center"/>
              <w:textAlignment w:val="baseline"/>
              <w:rPr>
                <w:del w:id="15808" w:author="Yan Cheng RAN1#115" w:date="2023-11-23T16:36:00Z"/>
                <w:rFonts w:ascii="Arial" w:eastAsia="DengXian" w:hAnsi="Arial" w:cs="Arial"/>
                <w:sz w:val="18"/>
                <w:szCs w:val="18"/>
                <w:lang w:eastAsia="zh-CN"/>
              </w:rPr>
            </w:pPr>
            <w:del w:id="15809" w:author="Yan Cheng RAN1#115" w:date="2023-11-23T16:36:00Z">
              <w:r w:rsidRPr="00BF7AEA" w:rsidDel="00BF7AEA">
                <w:rPr>
                  <w:rFonts w:ascii="Arial" w:eastAsia="DengXian" w:hAnsi="Arial" w:cs="Arial"/>
                  <w:sz w:val="18"/>
                  <w:szCs w:val="18"/>
                  <w:lang w:eastAsia="zh-CN"/>
                </w:rPr>
                <w:delText>4,5</w:delText>
              </w:r>
            </w:del>
          </w:p>
        </w:tc>
        <w:tc>
          <w:tcPr>
            <w:tcW w:w="1085" w:type="dxa"/>
            <w:gridSpan w:val="2"/>
            <w:shd w:val="clear" w:color="auto" w:fill="auto"/>
          </w:tcPr>
          <w:p w14:paraId="0FF2854B" w14:textId="29D4C2EA" w:rsidR="00BF7AEA" w:rsidRPr="00BF7AEA" w:rsidDel="00BF7AEA" w:rsidRDefault="00BF7AEA" w:rsidP="00BF7AEA">
            <w:pPr>
              <w:keepLines/>
              <w:overflowPunct w:val="0"/>
              <w:autoSpaceDE w:val="0"/>
              <w:autoSpaceDN w:val="0"/>
              <w:adjustRightInd w:val="0"/>
              <w:spacing w:after="0"/>
              <w:jc w:val="center"/>
              <w:textAlignment w:val="baseline"/>
              <w:rPr>
                <w:del w:id="15810" w:author="Yan Cheng RAN1#115" w:date="2023-11-23T16:36:00Z"/>
                <w:rFonts w:ascii="Arial" w:eastAsia="DengXian" w:hAnsi="Arial" w:cs="Arial"/>
                <w:sz w:val="18"/>
                <w:szCs w:val="18"/>
                <w:lang w:eastAsia="zh-CN"/>
              </w:rPr>
            </w:pPr>
            <w:del w:id="1581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5F052E1" w14:textId="62464932" w:rsidR="00BF7AEA" w:rsidRPr="00BF7AEA" w:rsidDel="00BF7AEA" w:rsidRDefault="00BF7AEA" w:rsidP="00BF7AEA">
            <w:pPr>
              <w:keepLines/>
              <w:overflowPunct w:val="0"/>
              <w:autoSpaceDE w:val="0"/>
              <w:autoSpaceDN w:val="0"/>
              <w:adjustRightInd w:val="0"/>
              <w:spacing w:after="0"/>
              <w:jc w:val="center"/>
              <w:textAlignment w:val="baseline"/>
              <w:rPr>
                <w:del w:id="15812" w:author="Yan Cheng RAN1#115" w:date="2023-11-23T16:36:00Z"/>
                <w:rFonts w:ascii="Arial" w:eastAsia="DengXian" w:hAnsi="Arial" w:cs="Arial"/>
                <w:sz w:val="18"/>
                <w:szCs w:val="18"/>
                <w:lang w:eastAsia="zh-CN"/>
              </w:rPr>
            </w:pPr>
          </w:p>
        </w:tc>
        <w:tc>
          <w:tcPr>
            <w:tcW w:w="1373" w:type="dxa"/>
            <w:gridSpan w:val="2"/>
            <w:shd w:val="clear" w:color="auto" w:fill="auto"/>
          </w:tcPr>
          <w:p w14:paraId="4FA86A43" w14:textId="3D72FA3A" w:rsidR="00BF7AEA" w:rsidRPr="00BF7AEA" w:rsidDel="00BF7AEA" w:rsidRDefault="00BF7AEA" w:rsidP="00BF7AEA">
            <w:pPr>
              <w:keepLines/>
              <w:overflowPunct w:val="0"/>
              <w:autoSpaceDE w:val="0"/>
              <w:autoSpaceDN w:val="0"/>
              <w:adjustRightInd w:val="0"/>
              <w:spacing w:after="0"/>
              <w:jc w:val="center"/>
              <w:textAlignment w:val="baseline"/>
              <w:rPr>
                <w:del w:id="15813" w:author="Yan Cheng RAN1#115" w:date="2023-11-23T16:36:00Z"/>
                <w:rFonts w:ascii="Arial" w:eastAsia="DengXian" w:hAnsi="Arial" w:cs="Arial"/>
                <w:sz w:val="18"/>
                <w:szCs w:val="18"/>
                <w:lang w:eastAsia="zh-CN"/>
              </w:rPr>
            </w:pPr>
          </w:p>
        </w:tc>
        <w:tc>
          <w:tcPr>
            <w:tcW w:w="1500" w:type="dxa"/>
            <w:gridSpan w:val="2"/>
            <w:shd w:val="clear" w:color="auto" w:fill="auto"/>
          </w:tcPr>
          <w:p w14:paraId="0B017518" w14:textId="7EF64E98" w:rsidR="00BF7AEA" w:rsidRPr="00BF7AEA" w:rsidDel="00BF7AEA" w:rsidRDefault="00BF7AEA" w:rsidP="00BF7AEA">
            <w:pPr>
              <w:keepLines/>
              <w:overflowPunct w:val="0"/>
              <w:autoSpaceDE w:val="0"/>
              <w:autoSpaceDN w:val="0"/>
              <w:adjustRightInd w:val="0"/>
              <w:spacing w:after="0"/>
              <w:jc w:val="center"/>
              <w:textAlignment w:val="baseline"/>
              <w:rPr>
                <w:del w:id="15814" w:author="Yan Cheng RAN1#115" w:date="2023-11-23T16:36:00Z"/>
                <w:rFonts w:ascii="Arial" w:eastAsia="DengXian" w:hAnsi="Arial" w:cs="Arial"/>
                <w:sz w:val="18"/>
                <w:szCs w:val="18"/>
                <w:lang w:eastAsia="zh-CN"/>
              </w:rPr>
            </w:pPr>
          </w:p>
        </w:tc>
        <w:tc>
          <w:tcPr>
            <w:tcW w:w="1028" w:type="dxa"/>
            <w:gridSpan w:val="2"/>
            <w:shd w:val="clear" w:color="auto" w:fill="auto"/>
          </w:tcPr>
          <w:p w14:paraId="51F5CAA5" w14:textId="4A322104" w:rsidR="00BF7AEA" w:rsidRPr="00BF7AEA" w:rsidDel="00BF7AEA" w:rsidRDefault="00BF7AEA" w:rsidP="00BF7AEA">
            <w:pPr>
              <w:keepLines/>
              <w:overflowPunct w:val="0"/>
              <w:autoSpaceDE w:val="0"/>
              <w:autoSpaceDN w:val="0"/>
              <w:adjustRightInd w:val="0"/>
              <w:spacing w:after="0"/>
              <w:jc w:val="center"/>
              <w:textAlignment w:val="baseline"/>
              <w:rPr>
                <w:del w:id="15815" w:author="Yan Cheng RAN1#115" w:date="2023-11-23T16:36:00Z"/>
                <w:rFonts w:ascii="Arial" w:eastAsia="DengXian" w:hAnsi="Arial" w:cs="Arial"/>
                <w:sz w:val="18"/>
                <w:szCs w:val="18"/>
                <w:lang w:eastAsia="zh-CN"/>
              </w:rPr>
            </w:pPr>
          </w:p>
        </w:tc>
      </w:tr>
      <w:tr w:rsidR="00BF7AEA" w:rsidRPr="00BF7AEA" w:rsidDel="00BF7AEA" w14:paraId="004772C5" w14:textId="2B89013B" w:rsidTr="00BF7AEA">
        <w:trPr>
          <w:gridAfter w:val="1"/>
          <w:wAfter w:w="894" w:type="dxa"/>
          <w:jc w:val="center"/>
          <w:del w:id="15816" w:author="Yan Cheng RAN1#115" w:date="2023-11-23T16:36:00Z"/>
        </w:trPr>
        <w:tc>
          <w:tcPr>
            <w:tcW w:w="931" w:type="dxa"/>
            <w:shd w:val="clear" w:color="auto" w:fill="auto"/>
          </w:tcPr>
          <w:p w14:paraId="154482DA" w14:textId="4CBDA255" w:rsidR="00BF7AEA" w:rsidRPr="00BF7AEA" w:rsidDel="00BF7AEA" w:rsidRDefault="00BF7AEA" w:rsidP="00BF7AEA">
            <w:pPr>
              <w:keepLines/>
              <w:overflowPunct w:val="0"/>
              <w:autoSpaceDE w:val="0"/>
              <w:autoSpaceDN w:val="0"/>
              <w:adjustRightInd w:val="0"/>
              <w:spacing w:after="0"/>
              <w:jc w:val="center"/>
              <w:textAlignment w:val="baseline"/>
              <w:rPr>
                <w:del w:id="15817" w:author="Yan Cheng RAN1#115" w:date="2023-11-23T16:36:00Z"/>
                <w:rFonts w:ascii="Arial" w:eastAsia="DengXian" w:hAnsi="Arial" w:cs="Arial"/>
                <w:sz w:val="18"/>
                <w:szCs w:val="18"/>
                <w:lang w:eastAsia="zh-CN"/>
              </w:rPr>
            </w:pPr>
            <w:del w:id="15818" w:author="Yan Cheng RAN1#115" w:date="2023-11-23T16:36:00Z">
              <w:r w:rsidRPr="00BF7AEA" w:rsidDel="00BF7AEA">
                <w:rPr>
                  <w:rFonts w:ascii="Arial" w:eastAsia="DengXian" w:hAnsi="Arial" w:cs="Arial"/>
                  <w:sz w:val="18"/>
                  <w:szCs w:val="18"/>
                  <w:lang w:eastAsia="zh-CN"/>
                </w:rPr>
                <w:delText>39</w:delText>
              </w:r>
            </w:del>
          </w:p>
        </w:tc>
        <w:tc>
          <w:tcPr>
            <w:tcW w:w="1117" w:type="dxa"/>
            <w:shd w:val="clear" w:color="auto" w:fill="auto"/>
          </w:tcPr>
          <w:p w14:paraId="005CA6B0" w14:textId="62B9CC09" w:rsidR="00BF7AEA" w:rsidRPr="00BF7AEA" w:rsidDel="00BF7AEA" w:rsidRDefault="00BF7AEA" w:rsidP="00BF7AEA">
            <w:pPr>
              <w:keepLines/>
              <w:overflowPunct w:val="0"/>
              <w:autoSpaceDE w:val="0"/>
              <w:autoSpaceDN w:val="0"/>
              <w:adjustRightInd w:val="0"/>
              <w:spacing w:after="0"/>
              <w:jc w:val="center"/>
              <w:textAlignment w:val="baseline"/>
              <w:rPr>
                <w:del w:id="15819" w:author="Yan Cheng RAN1#115" w:date="2023-11-23T16:36:00Z"/>
                <w:rFonts w:ascii="Arial" w:eastAsia="DengXian" w:hAnsi="Arial" w:cs="Arial"/>
                <w:sz w:val="18"/>
                <w:szCs w:val="18"/>
                <w:lang w:eastAsia="zh-CN"/>
              </w:rPr>
            </w:pPr>
            <w:del w:id="1582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D7357F8" w14:textId="70623EA8" w:rsidR="00BF7AEA" w:rsidRPr="00BF7AEA" w:rsidDel="00BF7AEA" w:rsidRDefault="00BF7AEA" w:rsidP="00BF7AEA">
            <w:pPr>
              <w:keepLines/>
              <w:overflowPunct w:val="0"/>
              <w:autoSpaceDE w:val="0"/>
              <w:autoSpaceDN w:val="0"/>
              <w:adjustRightInd w:val="0"/>
              <w:spacing w:after="0"/>
              <w:jc w:val="center"/>
              <w:textAlignment w:val="baseline"/>
              <w:rPr>
                <w:del w:id="15821" w:author="Yan Cheng RAN1#115" w:date="2023-11-23T16:36:00Z"/>
                <w:rFonts w:ascii="Arial" w:eastAsia="DengXian" w:hAnsi="Arial" w:cs="Arial"/>
                <w:sz w:val="18"/>
                <w:szCs w:val="18"/>
                <w:lang w:eastAsia="zh-CN"/>
              </w:rPr>
            </w:pPr>
            <w:del w:id="15822" w:author="Yan Cheng RAN1#115" w:date="2023-11-23T16:36:00Z">
              <w:r w:rsidRPr="00BF7AEA" w:rsidDel="00BF7AEA">
                <w:rPr>
                  <w:rFonts w:ascii="Arial" w:eastAsia="DengXian" w:hAnsi="Arial" w:cs="Arial"/>
                  <w:sz w:val="18"/>
                  <w:szCs w:val="18"/>
                  <w:lang w:eastAsia="zh-CN"/>
                </w:rPr>
                <w:delText>6,7</w:delText>
              </w:r>
            </w:del>
          </w:p>
        </w:tc>
        <w:tc>
          <w:tcPr>
            <w:tcW w:w="1085" w:type="dxa"/>
            <w:gridSpan w:val="2"/>
            <w:shd w:val="clear" w:color="auto" w:fill="auto"/>
          </w:tcPr>
          <w:p w14:paraId="4D02C17A" w14:textId="28F83D11" w:rsidR="00BF7AEA" w:rsidRPr="00BF7AEA" w:rsidDel="00BF7AEA" w:rsidRDefault="00BF7AEA" w:rsidP="00BF7AEA">
            <w:pPr>
              <w:keepLines/>
              <w:overflowPunct w:val="0"/>
              <w:autoSpaceDE w:val="0"/>
              <w:autoSpaceDN w:val="0"/>
              <w:adjustRightInd w:val="0"/>
              <w:spacing w:after="0"/>
              <w:jc w:val="center"/>
              <w:textAlignment w:val="baseline"/>
              <w:rPr>
                <w:del w:id="15823" w:author="Yan Cheng RAN1#115" w:date="2023-11-23T16:36:00Z"/>
                <w:rFonts w:ascii="Arial" w:eastAsia="DengXian" w:hAnsi="Arial" w:cs="Arial"/>
                <w:sz w:val="18"/>
                <w:szCs w:val="18"/>
                <w:lang w:eastAsia="zh-CN"/>
              </w:rPr>
            </w:pPr>
            <w:del w:id="1582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DC53B42" w14:textId="564B7A8F" w:rsidR="00BF7AEA" w:rsidRPr="00BF7AEA" w:rsidDel="00BF7AEA" w:rsidRDefault="00BF7AEA" w:rsidP="00BF7AEA">
            <w:pPr>
              <w:keepLines/>
              <w:overflowPunct w:val="0"/>
              <w:autoSpaceDE w:val="0"/>
              <w:autoSpaceDN w:val="0"/>
              <w:adjustRightInd w:val="0"/>
              <w:spacing w:after="0"/>
              <w:jc w:val="center"/>
              <w:textAlignment w:val="baseline"/>
              <w:rPr>
                <w:del w:id="15825" w:author="Yan Cheng RAN1#115" w:date="2023-11-23T16:36:00Z"/>
                <w:rFonts w:ascii="Arial" w:eastAsia="DengXian" w:hAnsi="Arial" w:cs="Arial"/>
                <w:sz w:val="18"/>
                <w:szCs w:val="18"/>
                <w:lang w:eastAsia="zh-CN"/>
              </w:rPr>
            </w:pPr>
          </w:p>
        </w:tc>
        <w:tc>
          <w:tcPr>
            <w:tcW w:w="1373" w:type="dxa"/>
            <w:gridSpan w:val="2"/>
            <w:shd w:val="clear" w:color="auto" w:fill="auto"/>
          </w:tcPr>
          <w:p w14:paraId="127F604B" w14:textId="28A9A16F" w:rsidR="00BF7AEA" w:rsidRPr="00BF7AEA" w:rsidDel="00BF7AEA" w:rsidRDefault="00BF7AEA" w:rsidP="00BF7AEA">
            <w:pPr>
              <w:keepLines/>
              <w:overflowPunct w:val="0"/>
              <w:autoSpaceDE w:val="0"/>
              <w:autoSpaceDN w:val="0"/>
              <w:adjustRightInd w:val="0"/>
              <w:spacing w:after="0"/>
              <w:jc w:val="center"/>
              <w:textAlignment w:val="baseline"/>
              <w:rPr>
                <w:del w:id="15826" w:author="Yan Cheng RAN1#115" w:date="2023-11-23T16:36:00Z"/>
                <w:rFonts w:ascii="Arial" w:eastAsia="DengXian" w:hAnsi="Arial" w:cs="Arial"/>
                <w:sz w:val="18"/>
                <w:szCs w:val="18"/>
                <w:lang w:eastAsia="zh-CN"/>
              </w:rPr>
            </w:pPr>
          </w:p>
        </w:tc>
        <w:tc>
          <w:tcPr>
            <w:tcW w:w="1500" w:type="dxa"/>
            <w:gridSpan w:val="2"/>
            <w:shd w:val="clear" w:color="auto" w:fill="auto"/>
          </w:tcPr>
          <w:p w14:paraId="3B9DE6E7" w14:textId="0EA2DEDE" w:rsidR="00BF7AEA" w:rsidRPr="00BF7AEA" w:rsidDel="00BF7AEA" w:rsidRDefault="00BF7AEA" w:rsidP="00BF7AEA">
            <w:pPr>
              <w:keepLines/>
              <w:overflowPunct w:val="0"/>
              <w:autoSpaceDE w:val="0"/>
              <w:autoSpaceDN w:val="0"/>
              <w:adjustRightInd w:val="0"/>
              <w:spacing w:after="0"/>
              <w:jc w:val="center"/>
              <w:textAlignment w:val="baseline"/>
              <w:rPr>
                <w:del w:id="15827" w:author="Yan Cheng RAN1#115" w:date="2023-11-23T16:36:00Z"/>
                <w:rFonts w:ascii="Arial" w:eastAsia="DengXian" w:hAnsi="Arial" w:cs="Arial"/>
                <w:sz w:val="18"/>
                <w:szCs w:val="18"/>
                <w:lang w:eastAsia="zh-CN"/>
              </w:rPr>
            </w:pPr>
          </w:p>
        </w:tc>
        <w:tc>
          <w:tcPr>
            <w:tcW w:w="1028" w:type="dxa"/>
            <w:gridSpan w:val="2"/>
            <w:shd w:val="clear" w:color="auto" w:fill="auto"/>
          </w:tcPr>
          <w:p w14:paraId="33AFF499" w14:textId="194C9F53" w:rsidR="00BF7AEA" w:rsidRPr="00BF7AEA" w:rsidDel="00BF7AEA" w:rsidRDefault="00BF7AEA" w:rsidP="00BF7AEA">
            <w:pPr>
              <w:keepLines/>
              <w:overflowPunct w:val="0"/>
              <w:autoSpaceDE w:val="0"/>
              <w:autoSpaceDN w:val="0"/>
              <w:adjustRightInd w:val="0"/>
              <w:spacing w:after="0"/>
              <w:jc w:val="center"/>
              <w:textAlignment w:val="baseline"/>
              <w:rPr>
                <w:del w:id="15828" w:author="Yan Cheng RAN1#115" w:date="2023-11-23T16:36:00Z"/>
                <w:rFonts w:ascii="Arial" w:eastAsia="DengXian" w:hAnsi="Arial" w:cs="Arial"/>
                <w:sz w:val="18"/>
                <w:szCs w:val="18"/>
                <w:lang w:eastAsia="zh-CN"/>
              </w:rPr>
            </w:pPr>
          </w:p>
        </w:tc>
      </w:tr>
      <w:tr w:rsidR="00BF7AEA" w:rsidRPr="00BF7AEA" w:rsidDel="00BF7AEA" w14:paraId="75BA3BAD" w14:textId="6C15F2C9" w:rsidTr="00BF7AEA">
        <w:trPr>
          <w:gridAfter w:val="1"/>
          <w:wAfter w:w="894" w:type="dxa"/>
          <w:jc w:val="center"/>
          <w:del w:id="15829" w:author="Yan Cheng RAN1#115" w:date="2023-11-23T16:36:00Z"/>
        </w:trPr>
        <w:tc>
          <w:tcPr>
            <w:tcW w:w="931" w:type="dxa"/>
            <w:shd w:val="clear" w:color="auto" w:fill="auto"/>
          </w:tcPr>
          <w:p w14:paraId="500A933B" w14:textId="395A5578" w:rsidR="00BF7AEA" w:rsidRPr="00BF7AEA" w:rsidDel="00BF7AEA" w:rsidRDefault="00BF7AEA" w:rsidP="00BF7AEA">
            <w:pPr>
              <w:keepLines/>
              <w:overflowPunct w:val="0"/>
              <w:autoSpaceDE w:val="0"/>
              <w:autoSpaceDN w:val="0"/>
              <w:adjustRightInd w:val="0"/>
              <w:spacing w:after="0"/>
              <w:jc w:val="center"/>
              <w:textAlignment w:val="baseline"/>
              <w:rPr>
                <w:del w:id="15830" w:author="Yan Cheng RAN1#115" w:date="2023-11-23T16:36:00Z"/>
                <w:rFonts w:ascii="Arial" w:eastAsia="DengXian" w:hAnsi="Arial" w:cs="Arial"/>
                <w:sz w:val="18"/>
                <w:szCs w:val="18"/>
                <w:lang w:eastAsia="zh-CN"/>
              </w:rPr>
            </w:pPr>
            <w:del w:id="15831" w:author="Yan Cheng RAN1#115" w:date="2023-11-23T16:36:00Z">
              <w:r w:rsidRPr="00BF7AEA" w:rsidDel="00BF7AEA">
                <w:rPr>
                  <w:rFonts w:ascii="Arial" w:eastAsia="DengXian" w:hAnsi="Arial" w:cs="Arial"/>
                  <w:sz w:val="18"/>
                  <w:szCs w:val="18"/>
                  <w:lang w:eastAsia="zh-CN"/>
                </w:rPr>
                <w:delText>40</w:delText>
              </w:r>
            </w:del>
          </w:p>
        </w:tc>
        <w:tc>
          <w:tcPr>
            <w:tcW w:w="1117" w:type="dxa"/>
            <w:shd w:val="clear" w:color="auto" w:fill="auto"/>
          </w:tcPr>
          <w:p w14:paraId="40BF29F5" w14:textId="2D8E0722" w:rsidR="00BF7AEA" w:rsidRPr="00BF7AEA" w:rsidDel="00BF7AEA" w:rsidRDefault="00BF7AEA" w:rsidP="00BF7AEA">
            <w:pPr>
              <w:keepLines/>
              <w:overflowPunct w:val="0"/>
              <w:autoSpaceDE w:val="0"/>
              <w:autoSpaceDN w:val="0"/>
              <w:adjustRightInd w:val="0"/>
              <w:spacing w:after="0"/>
              <w:jc w:val="center"/>
              <w:textAlignment w:val="baseline"/>
              <w:rPr>
                <w:del w:id="15832" w:author="Yan Cheng RAN1#115" w:date="2023-11-23T16:36:00Z"/>
                <w:rFonts w:ascii="Arial" w:eastAsia="DengXian" w:hAnsi="Arial" w:cs="Arial"/>
                <w:sz w:val="18"/>
                <w:szCs w:val="18"/>
                <w:lang w:eastAsia="zh-CN"/>
              </w:rPr>
            </w:pPr>
            <w:del w:id="1583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0B976F9" w14:textId="72FFD4CC" w:rsidR="00BF7AEA" w:rsidRPr="00BF7AEA" w:rsidDel="00BF7AEA" w:rsidRDefault="00BF7AEA" w:rsidP="00BF7AEA">
            <w:pPr>
              <w:keepLines/>
              <w:overflowPunct w:val="0"/>
              <w:autoSpaceDE w:val="0"/>
              <w:autoSpaceDN w:val="0"/>
              <w:adjustRightInd w:val="0"/>
              <w:spacing w:after="0"/>
              <w:jc w:val="center"/>
              <w:textAlignment w:val="baseline"/>
              <w:rPr>
                <w:del w:id="15834" w:author="Yan Cheng RAN1#115" w:date="2023-11-23T16:36:00Z"/>
                <w:rFonts w:ascii="Arial" w:eastAsia="DengXian" w:hAnsi="Arial" w:cs="Arial"/>
                <w:sz w:val="18"/>
                <w:szCs w:val="18"/>
                <w:lang w:eastAsia="zh-CN"/>
              </w:rPr>
            </w:pPr>
            <w:del w:id="15835" w:author="Yan Cheng RAN1#115" w:date="2023-11-23T16:36:00Z">
              <w:r w:rsidRPr="00BF7AEA" w:rsidDel="00BF7AEA">
                <w:rPr>
                  <w:rFonts w:ascii="Arial" w:eastAsia="DengXian" w:hAnsi="Arial" w:cs="Arial"/>
                  <w:sz w:val="18"/>
                  <w:szCs w:val="18"/>
                  <w:lang w:eastAsia="zh-CN"/>
                </w:rPr>
                <w:delText>8,9</w:delText>
              </w:r>
            </w:del>
          </w:p>
        </w:tc>
        <w:tc>
          <w:tcPr>
            <w:tcW w:w="1085" w:type="dxa"/>
            <w:gridSpan w:val="2"/>
            <w:shd w:val="clear" w:color="auto" w:fill="auto"/>
          </w:tcPr>
          <w:p w14:paraId="6615CF33" w14:textId="478751FB" w:rsidR="00BF7AEA" w:rsidRPr="00BF7AEA" w:rsidDel="00BF7AEA" w:rsidRDefault="00BF7AEA" w:rsidP="00BF7AEA">
            <w:pPr>
              <w:keepLines/>
              <w:overflowPunct w:val="0"/>
              <w:autoSpaceDE w:val="0"/>
              <w:autoSpaceDN w:val="0"/>
              <w:adjustRightInd w:val="0"/>
              <w:spacing w:after="0"/>
              <w:jc w:val="center"/>
              <w:textAlignment w:val="baseline"/>
              <w:rPr>
                <w:del w:id="15836" w:author="Yan Cheng RAN1#115" w:date="2023-11-23T16:36:00Z"/>
                <w:rFonts w:ascii="Arial" w:eastAsia="DengXian" w:hAnsi="Arial" w:cs="Arial"/>
                <w:sz w:val="18"/>
                <w:szCs w:val="18"/>
                <w:lang w:eastAsia="zh-CN"/>
              </w:rPr>
            </w:pPr>
            <w:del w:id="1583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DBABFD4" w14:textId="2D60F5EF" w:rsidR="00BF7AEA" w:rsidRPr="00BF7AEA" w:rsidDel="00BF7AEA" w:rsidRDefault="00BF7AEA" w:rsidP="00BF7AEA">
            <w:pPr>
              <w:keepLines/>
              <w:overflowPunct w:val="0"/>
              <w:autoSpaceDE w:val="0"/>
              <w:autoSpaceDN w:val="0"/>
              <w:adjustRightInd w:val="0"/>
              <w:spacing w:after="0"/>
              <w:jc w:val="center"/>
              <w:textAlignment w:val="baseline"/>
              <w:rPr>
                <w:del w:id="15838" w:author="Yan Cheng RAN1#115" w:date="2023-11-23T16:36:00Z"/>
                <w:rFonts w:ascii="Arial" w:eastAsia="DengXian" w:hAnsi="Arial" w:cs="Arial"/>
                <w:sz w:val="18"/>
                <w:szCs w:val="18"/>
                <w:lang w:eastAsia="zh-CN"/>
              </w:rPr>
            </w:pPr>
          </w:p>
        </w:tc>
        <w:tc>
          <w:tcPr>
            <w:tcW w:w="1373" w:type="dxa"/>
            <w:gridSpan w:val="2"/>
            <w:shd w:val="clear" w:color="auto" w:fill="auto"/>
          </w:tcPr>
          <w:p w14:paraId="305E0753" w14:textId="7BC78CF0" w:rsidR="00BF7AEA" w:rsidRPr="00BF7AEA" w:rsidDel="00BF7AEA" w:rsidRDefault="00BF7AEA" w:rsidP="00BF7AEA">
            <w:pPr>
              <w:keepLines/>
              <w:overflowPunct w:val="0"/>
              <w:autoSpaceDE w:val="0"/>
              <w:autoSpaceDN w:val="0"/>
              <w:adjustRightInd w:val="0"/>
              <w:spacing w:after="0"/>
              <w:jc w:val="center"/>
              <w:textAlignment w:val="baseline"/>
              <w:rPr>
                <w:del w:id="15839" w:author="Yan Cheng RAN1#115" w:date="2023-11-23T16:36:00Z"/>
                <w:rFonts w:ascii="Arial" w:eastAsia="DengXian" w:hAnsi="Arial" w:cs="Arial"/>
                <w:sz w:val="18"/>
                <w:szCs w:val="18"/>
                <w:lang w:eastAsia="zh-CN"/>
              </w:rPr>
            </w:pPr>
          </w:p>
        </w:tc>
        <w:tc>
          <w:tcPr>
            <w:tcW w:w="1500" w:type="dxa"/>
            <w:gridSpan w:val="2"/>
            <w:shd w:val="clear" w:color="auto" w:fill="auto"/>
          </w:tcPr>
          <w:p w14:paraId="224BD6CB" w14:textId="3176DF74" w:rsidR="00BF7AEA" w:rsidRPr="00BF7AEA" w:rsidDel="00BF7AEA" w:rsidRDefault="00BF7AEA" w:rsidP="00BF7AEA">
            <w:pPr>
              <w:keepLines/>
              <w:overflowPunct w:val="0"/>
              <w:autoSpaceDE w:val="0"/>
              <w:autoSpaceDN w:val="0"/>
              <w:adjustRightInd w:val="0"/>
              <w:spacing w:after="0"/>
              <w:jc w:val="center"/>
              <w:textAlignment w:val="baseline"/>
              <w:rPr>
                <w:del w:id="15840" w:author="Yan Cheng RAN1#115" w:date="2023-11-23T16:36:00Z"/>
                <w:rFonts w:ascii="Arial" w:eastAsia="DengXian" w:hAnsi="Arial" w:cs="Arial"/>
                <w:sz w:val="18"/>
                <w:szCs w:val="18"/>
                <w:lang w:eastAsia="zh-CN"/>
              </w:rPr>
            </w:pPr>
          </w:p>
        </w:tc>
        <w:tc>
          <w:tcPr>
            <w:tcW w:w="1028" w:type="dxa"/>
            <w:gridSpan w:val="2"/>
            <w:shd w:val="clear" w:color="auto" w:fill="auto"/>
          </w:tcPr>
          <w:p w14:paraId="527BE2D7" w14:textId="3867402E" w:rsidR="00BF7AEA" w:rsidRPr="00BF7AEA" w:rsidDel="00BF7AEA" w:rsidRDefault="00BF7AEA" w:rsidP="00BF7AEA">
            <w:pPr>
              <w:keepLines/>
              <w:overflowPunct w:val="0"/>
              <w:autoSpaceDE w:val="0"/>
              <w:autoSpaceDN w:val="0"/>
              <w:adjustRightInd w:val="0"/>
              <w:spacing w:after="0"/>
              <w:jc w:val="center"/>
              <w:textAlignment w:val="baseline"/>
              <w:rPr>
                <w:del w:id="15841" w:author="Yan Cheng RAN1#115" w:date="2023-11-23T16:36:00Z"/>
                <w:rFonts w:ascii="Arial" w:eastAsia="DengXian" w:hAnsi="Arial" w:cs="Arial"/>
                <w:sz w:val="18"/>
                <w:szCs w:val="18"/>
                <w:lang w:eastAsia="zh-CN"/>
              </w:rPr>
            </w:pPr>
          </w:p>
        </w:tc>
      </w:tr>
      <w:tr w:rsidR="00BF7AEA" w:rsidRPr="00BF7AEA" w:rsidDel="00BF7AEA" w14:paraId="595135AD" w14:textId="18E008BD" w:rsidTr="00BF7AEA">
        <w:trPr>
          <w:gridAfter w:val="1"/>
          <w:wAfter w:w="894" w:type="dxa"/>
          <w:jc w:val="center"/>
          <w:del w:id="15842" w:author="Yan Cheng RAN1#115" w:date="2023-11-23T16:36:00Z"/>
        </w:trPr>
        <w:tc>
          <w:tcPr>
            <w:tcW w:w="931" w:type="dxa"/>
            <w:shd w:val="clear" w:color="auto" w:fill="auto"/>
          </w:tcPr>
          <w:p w14:paraId="0490596E" w14:textId="7B0B91D2" w:rsidR="00BF7AEA" w:rsidRPr="00BF7AEA" w:rsidDel="00BF7AEA" w:rsidRDefault="00BF7AEA" w:rsidP="00BF7AEA">
            <w:pPr>
              <w:keepLines/>
              <w:overflowPunct w:val="0"/>
              <w:autoSpaceDE w:val="0"/>
              <w:autoSpaceDN w:val="0"/>
              <w:adjustRightInd w:val="0"/>
              <w:spacing w:after="0"/>
              <w:jc w:val="center"/>
              <w:textAlignment w:val="baseline"/>
              <w:rPr>
                <w:del w:id="15843" w:author="Yan Cheng RAN1#115" w:date="2023-11-23T16:36:00Z"/>
                <w:rFonts w:ascii="Arial" w:eastAsia="DengXian" w:hAnsi="Arial" w:cs="Arial"/>
                <w:sz w:val="18"/>
                <w:szCs w:val="18"/>
                <w:lang w:eastAsia="zh-CN"/>
              </w:rPr>
            </w:pPr>
            <w:del w:id="15844" w:author="Yan Cheng RAN1#115" w:date="2023-11-23T16:36:00Z">
              <w:r w:rsidRPr="00BF7AEA" w:rsidDel="00BF7AEA">
                <w:rPr>
                  <w:rFonts w:ascii="Arial" w:eastAsia="DengXian" w:hAnsi="Arial" w:cs="Arial"/>
                  <w:sz w:val="18"/>
                  <w:szCs w:val="18"/>
                  <w:lang w:eastAsia="zh-CN"/>
                </w:rPr>
                <w:delText>41</w:delText>
              </w:r>
            </w:del>
          </w:p>
        </w:tc>
        <w:tc>
          <w:tcPr>
            <w:tcW w:w="1117" w:type="dxa"/>
            <w:shd w:val="clear" w:color="auto" w:fill="auto"/>
          </w:tcPr>
          <w:p w14:paraId="30C394EC" w14:textId="65762FC4" w:rsidR="00BF7AEA" w:rsidRPr="00BF7AEA" w:rsidDel="00BF7AEA" w:rsidRDefault="00BF7AEA" w:rsidP="00BF7AEA">
            <w:pPr>
              <w:keepLines/>
              <w:overflowPunct w:val="0"/>
              <w:autoSpaceDE w:val="0"/>
              <w:autoSpaceDN w:val="0"/>
              <w:adjustRightInd w:val="0"/>
              <w:spacing w:after="0"/>
              <w:jc w:val="center"/>
              <w:textAlignment w:val="baseline"/>
              <w:rPr>
                <w:del w:id="15845" w:author="Yan Cheng RAN1#115" w:date="2023-11-23T16:36:00Z"/>
                <w:rFonts w:ascii="Arial" w:eastAsia="DengXian" w:hAnsi="Arial" w:cs="Arial"/>
                <w:sz w:val="18"/>
                <w:szCs w:val="18"/>
                <w:lang w:eastAsia="zh-CN"/>
              </w:rPr>
            </w:pPr>
            <w:del w:id="1584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A34F1E8" w14:textId="3EF37322" w:rsidR="00BF7AEA" w:rsidRPr="00BF7AEA" w:rsidDel="00BF7AEA" w:rsidRDefault="00BF7AEA" w:rsidP="00BF7AEA">
            <w:pPr>
              <w:keepLines/>
              <w:overflowPunct w:val="0"/>
              <w:autoSpaceDE w:val="0"/>
              <w:autoSpaceDN w:val="0"/>
              <w:adjustRightInd w:val="0"/>
              <w:spacing w:after="0"/>
              <w:jc w:val="center"/>
              <w:textAlignment w:val="baseline"/>
              <w:rPr>
                <w:del w:id="15847" w:author="Yan Cheng RAN1#115" w:date="2023-11-23T16:36:00Z"/>
                <w:rFonts w:ascii="Arial" w:eastAsia="DengXian" w:hAnsi="Arial" w:cs="Arial"/>
                <w:sz w:val="18"/>
                <w:szCs w:val="18"/>
                <w:lang w:eastAsia="zh-CN"/>
              </w:rPr>
            </w:pPr>
            <w:del w:id="15848" w:author="Yan Cheng RAN1#115" w:date="2023-11-23T16:36:00Z">
              <w:r w:rsidRPr="00BF7AEA" w:rsidDel="00BF7AEA">
                <w:rPr>
                  <w:rFonts w:ascii="Arial" w:eastAsia="DengXian" w:hAnsi="Arial" w:cs="Arial"/>
                  <w:sz w:val="18"/>
                  <w:szCs w:val="18"/>
                  <w:lang w:eastAsia="zh-CN"/>
                </w:rPr>
                <w:delText>10,11</w:delText>
              </w:r>
            </w:del>
          </w:p>
        </w:tc>
        <w:tc>
          <w:tcPr>
            <w:tcW w:w="1085" w:type="dxa"/>
            <w:gridSpan w:val="2"/>
            <w:shd w:val="clear" w:color="auto" w:fill="auto"/>
          </w:tcPr>
          <w:p w14:paraId="3C3138C2" w14:textId="12C7BC00" w:rsidR="00BF7AEA" w:rsidRPr="00BF7AEA" w:rsidDel="00BF7AEA" w:rsidRDefault="00BF7AEA" w:rsidP="00BF7AEA">
            <w:pPr>
              <w:keepLines/>
              <w:overflowPunct w:val="0"/>
              <w:autoSpaceDE w:val="0"/>
              <w:autoSpaceDN w:val="0"/>
              <w:adjustRightInd w:val="0"/>
              <w:spacing w:after="0"/>
              <w:jc w:val="center"/>
              <w:textAlignment w:val="baseline"/>
              <w:rPr>
                <w:del w:id="15849" w:author="Yan Cheng RAN1#115" w:date="2023-11-23T16:36:00Z"/>
                <w:rFonts w:ascii="Arial" w:eastAsia="DengXian" w:hAnsi="Arial" w:cs="Arial"/>
                <w:sz w:val="18"/>
                <w:szCs w:val="18"/>
                <w:lang w:eastAsia="zh-CN"/>
              </w:rPr>
            </w:pPr>
            <w:del w:id="1585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75B3E65" w14:textId="1384161B" w:rsidR="00BF7AEA" w:rsidRPr="00BF7AEA" w:rsidDel="00BF7AEA" w:rsidRDefault="00BF7AEA" w:rsidP="00BF7AEA">
            <w:pPr>
              <w:keepLines/>
              <w:overflowPunct w:val="0"/>
              <w:autoSpaceDE w:val="0"/>
              <w:autoSpaceDN w:val="0"/>
              <w:adjustRightInd w:val="0"/>
              <w:spacing w:after="0"/>
              <w:jc w:val="center"/>
              <w:textAlignment w:val="baseline"/>
              <w:rPr>
                <w:del w:id="15851" w:author="Yan Cheng RAN1#115" w:date="2023-11-23T16:36:00Z"/>
                <w:rFonts w:ascii="Arial" w:eastAsia="DengXian" w:hAnsi="Arial" w:cs="Arial"/>
                <w:sz w:val="18"/>
                <w:szCs w:val="18"/>
                <w:lang w:eastAsia="zh-CN"/>
              </w:rPr>
            </w:pPr>
          </w:p>
        </w:tc>
        <w:tc>
          <w:tcPr>
            <w:tcW w:w="1373" w:type="dxa"/>
            <w:gridSpan w:val="2"/>
            <w:shd w:val="clear" w:color="auto" w:fill="auto"/>
          </w:tcPr>
          <w:p w14:paraId="12759351" w14:textId="4D50D5EF" w:rsidR="00BF7AEA" w:rsidRPr="00BF7AEA" w:rsidDel="00BF7AEA" w:rsidRDefault="00BF7AEA" w:rsidP="00BF7AEA">
            <w:pPr>
              <w:keepLines/>
              <w:overflowPunct w:val="0"/>
              <w:autoSpaceDE w:val="0"/>
              <w:autoSpaceDN w:val="0"/>
              <w:adjustRightInd w:val="0"/>
              <w:spacing w:after="0"/>
              <w:jc w:val="center"/>
              <w:textAlignment w:val="baseline"/>
              <w:rPr>
                <w:del w:id="15852" w:author="Yan Cheng RAN1#115" w:date="2023-11-23T16:36:00Z"/>
                <w:rFonts w:ascii="Arial" w:eastAsia="DengXian" w:hAnsi="Arial" w:cs="Arial"/>
                <w:sz w:val="18"/>
                <w:szCs w:val="18"/>
                <w:lang w:eastAsia="zh-CN"/>
              </w:rPr>
            </w:pPr>
          </w:p>
        </w:tc>
        <w:tc>
          <w:tcPr>
            <w:tcW w:w="1500" w:type="dxa"/>
            <w:gridSpan w:val="2"/>
            <w:shd w:val="clear" w:color="auto" w:fill="auto"/>
          </w:tcPr>
          <w:p w14:paraId="43A1501C" w14:textId="312C20A5" w:rsidR="00BF7AEA" w:rsidRPr="00BF7AEA" w:rsidDel="00BF7AEA" w:rsidRDefault="00BF7AEA" w:rsidP="00BF7AEA">
            <w:pPr>
              <w:keepLines/>
              <w:overflowPunct w:val="0"/>
              <w:autoSpaceDE w:val="0"/>
              <w:autoSpaceDN w:val="0"/>
              <w:adjustRightInd w:val="0"/>
              <w:spacing w:after="0"/>
              <w:jc w:val="center"/>
              <w:textAlignment w:val="baseline"/>
              <w:rPr>
                <w:del w:id="15853" w:author="Yan Cheng RAN1#115" w:date="2023-11-23T16:36:00Z"/>
                <w:rFonts w:ascii="Arial" w:eastAsia="DengXian" w:hAnsi="Arial" w:cs="Arial"/>
                <w:sz w:val="18"/>
                <w:szCs w:val="18"/>
                <w:lang w:eastAsia="zh-CN"/>
              </w:rPr>
            </w:pPr>
          </w:p>
        </w:tc>
        <w:tc>
          <w:tcPr>
            <w:tcW w:w="1028" w:type="dxa"/>
            <w:gridSpan w:val="2"/>
            <w:shd w:val="clear" w:color="auto" w:fill="auto"/>
          </w:tcPr>
          <w:p w14:paraId="1E8B192A" w14:textId="04ED2639" w:rsidR="00BF7AEA" w:rsidRPr="00BF7AEA" w:rsidDel="00BF7AEA" w:rsidRDefault="00BF7AEA" w:rsidP="00BF7AEA">
            <w:pPr>
              <w:keepLines/>
              <w:overflowPunct w:val="0"/>
              <w:autoSpaceDE w:val="0"/>
              <w:autoSpaceDN w:val="0"/>
              <w:adjustRightInd w:val="0"/>
              <w:spacing w:after="0"/>
              <w:jc w:val="center"/>
              <w:textAlignment w:val="baseline"/>
              <w:rPr>
                <w:del w:id="15854" w:author="Yan Cheng RAN1#115" w:date="2023-11-23T16:36:00Z"/>
                <w:rFonts w:ascii="Arial" w:eastAsia="DengXian" w:hAnsi="Arial" w:cs="Arial"/>
                <w:sz w:val="18"/>
                <w:szCs w:val="18"/>
                <w:lang w:eastAsia="zh-CN"/>
              </w:rPr>
            </w:pPr>
          </w:p>
        </w:tc>
      </w:tr>
      <w:tr w:rsidR="00BF7AEA" w:rsidRPr="00BF7AEA" w:rsidDel="00BF7AEA" w14:paraId="64716AD5" w14:textId="28D5BE1F" w:rsidTr="00BF7AEA">
        <w:trPr>
          <w:gridAfter w:val="1"/>
          <w:wAfter w:w="894" w:type="dxa"/>
          <w:jc w:val="center"/>
          <w:del w:id="15855" w:author="Yan Cheng RAN1#115" w:date="2023-11-23T16:36:00Z"/>
        </w:trPr>
        <w:tc>
          <w:tcPr>
            <w:tcW w:w="931" w:type="dxa"/>
            <w:shd w:val="clear" w:color="auto" w:fill="auto"/>
          </w:tcPr>
          <w:p w14:paraId="1B850A63" w14:textId="7826C9CD" w:rsidR="00BF7AEA" w:rsidRPr="00BF7AEA" w:rsidDel="00BF7AEA" w:rsidRDefault="00BF7AEA" w:rsidP="00BF7AEA">
            <w:pPr>
              <w:keepLines/>
              <w:overflowPunct w:val="0"/>
              <w:autoSpaceDE w:val="0"/>
              <w:autoSpaceDN w:val="0"/>
              <w:adjustRightInd w:val="0"/>
              <w:spacing w:after="0"/>
              <w:jc w:val="center"/>
              <w:textAlignment w:val="baseline"/>
              <w:rPr>
                <w:del w:id="15856" w:author="Yan Cheng RAN1#115" w:date="2023-11-23T16:36:00Z"/>
                <w:rFonts w:ascii="Arial" w:eastAsia="DengXian" w:hAnsi="Arial" w:cs="Arial"/>
                <w:sz w:val="18"/>
                <w:szCs w:val="18"/>
                <w:lang w:eastAsia="zh-CN"/>
              </w:rPr>
            </w:pPr>
            <w:del w:id="15857" w:author="Yan Cheng RAN1#115" w:date="2023-11-23T16:36:00Z">
              <w:r w:rsidRPr="00BF7AEA" w:rsidDel="00BF7AEA">
                <w:rPr>
                  <w:rFonts w:ascii="Arial" w:eastAsia="DengXian" w:hAnsi="Arial" w:cs="Arial"/>
                  <w:sz w:val="18"/>
                  <w:szCs w:val="18"/>
                  <w:lang w:eastAsia="zh-CN"/>
                </w:rPr>
                <w:delText>42</w:delText>
              </w:r>
            </w:del>
          </w:p>
        </w:tc>
        <w:tc>
          <w:tcPr>
            <w:tcW w:w="1117" w:type="dxa"/>
            <w:shd w:val="clear" w:color="auto" w:fill="auto"/>
          </w:tcPr>
          <w:p w14:paraId="59EC37F4" w14:textId="689E773E" w:rsidR="00BF7AEA" w:rsidRPr="00BF7AEA" w:rsidDel="00BF7AEA" w:rsidRDefault="00BF7AEA" w:rsidP="00BF7AEA">
            <w:pPr>
              <w:keepLines/>
              <w:overflowPunct w:val="0"/>
              <w:autoSpaceDE w:val="0"/>
              <w:autoSpaceDN w:val="0"/>
              <w:adjustRightInd w:val="0"/>
              <w:spacing w:after="0"/>
              <w:jc w:val="center"/>
              <w:textAlignment w:val="baseline"/>
              <w:rPr>
                <w:del w:id="15858" w:author="Yan Cheng RAN1#115" w:date="2023-11-23T16:36:00Z"/>
                <w:rFonts w:ascii="Arial" w:eastAsia="DengXian" w:hAnsi="Arial" w:cs="Arial"/>
                <w:sz w:val="18"/>
                <w:szCs w:val="18"/>
                <w:lang w:eastAsia="zh-CN"/>
              </w:rPr>
            </w:pPr>
            <w:del w:id="1585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62B6A20" w14:textId="2AD7CC84" w:rsidR="00BF7AEA" w:rsidRPr="00BF7AEA" w:rsidDel="00BF7AEA" w:rsidRDefault="00BF7AEA" w:rsidP="00BF7AEA">
            <w:pPr>
              <w:keepLines/>
              <w:overflowPunct w:val="0"/>
              <w:autoSpaceDE w:val="0"/>
              <w:autoSpaceDN w:val="0"/>
              <w:adjustRightInd w:val="0"/>
              <w:spacing w:after="0"/>
              <w:jc w:val="center"/>
              <w:textAlignment w:val="baseline"/>
              <w:rPr>
                <w:del w:id="15860" w:author="Yan Cheng RAN1#115" w:date="2023-11-23T16:36:00Z"/>
                <w:rFonts w:ascii="Arial" w:eastAsia="DengXian" w:hAnsi="Arial" w:cs="Arial"/>
                <w:sz w:val="18"/>
                <w:szCs w:val="18"/>
                <w:lang w:eastAsia="zh-CN"/>
              </w:rPr>
            </w:pPr>
            <w:del w:id="15861" w:author="Yan Cheng RAN1#115" w:date="2023-11-23T16:36:00Z">
              <w:r w:rsidRPr="00BF7AEA" w:rsidDel="00BF7AEA">
                <w:rPr>
                  <w:rFonts w:ascii="Arial" w:eastAsia="DengXian" w:hAnsi="Arial" w:cs="Arial"/>
                  <w:sz w:val="18"/>
                  <w:szCs w:val="18"/>
                  <w:lang w:eastAsia="zh-CN"/>
                </w:rPr>
                <w:delText>0,1,6</w:delText>
              </w:r>
            </w:del>
          </w:p>
        </w:tc>
        <w:tc>
          <w:tcPr>
            <w:tcW w:w="1085" w:type="dxa"/>
            <w:gridSpan w:val="2"/>
            <w:shd w:val="clear" w:color="auto" w:fill="auto"/>
          </w:tcPr>
          <w:p w14:paraId="5A932956" w14:textId="75927674" w:rsidR="00BF7AEA" w:rsidRPr="00BF7AEA" w:rsidDel="00BF7AEA" w:rsidRDefault="00BF7AEA" w:rsidP="00BF7AEA">
            <w:pPr>
              <w:keepLines/>
              <w:overflowPunct w:val="0"/>
              <w:autoSpaceDE w:val="0"/>
              <w:autoSpaceDN w:val="0"/>
              <w:adjustRightInd w:val="0"/>
              <w:spacing w:after="0"/>
              <w:jc w:val="center"/>
              <w:textAlignment w:val="baseline"/>
              <w:rPr>
                <w:del w:id="15862" w:author="Yan Cheng RAN1#115" w:date="2023-11-23T16:36:00Z"/>
                <w:rFonts w:ascii="Arial" w:eastAsia="DengXian" w:hAnsi="Arial" w:cs="Arial"/>
                <w:sz w:val="18"/>
                <w:szCs w:val="18"/>
                <w:lang w:eastAsia="zh-CN"/>
              </w:rPr>
            </w:pPr>
            <w:del w:id="1586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AA5AEAB" w14:textId="0ED725D2" w:rsidR="00BF7AEA" w:rsidRPr="00BF7AEA" w:rsidDel="00BF7AEA" w:rsidRDefault="00BF7AEA" w:rsidP="00BF7AEA">
            <w:pPr>
              <w:keepLines/>
              <w:overflowPunct w:val="0"/>
              <w:autoSpaceDE w:val="0"/>
              <w:autoSpaceDN w:val="0"/>
              <w:adjustRightInd w:val="0"/>
              <w:spacing w:after="0"/>
              <w:jc w:val="center"/>
              <w:textAlignment w:val="baseline"/>
              <w:rPr>
                <w:del w:id="15864" w:author="Yan Cheng RAN1#115" w:date="2023-11-23T16:36:00Z"/>
                <w:rFonts w:ascii="Arial" w:eastAsia="DengXian" w:hAnsi="Arial" w:cs="Arial"/>
                <w:sz w:val="18"/>
                <w:szCs w:val="18"/>
                <w:lang w:eastAsia="zh-CN"/>
              </w:rPr>
            </w:pPr>
          </w:p>
        </w:tc>
        <w:tc>
          <w:tcPr>
            <w:tcW w:w="1373" w:type="dxa"/>
            <w:gridSpan w:val="2"/>
            <w:shd w:val="clear" w:color="auto" w:fill="auto"/>
          </w:tcPr>
          <w:p w14:paraId="212ABB94" w14:textId="6ED2AF7F" w:rsidR="00BF7AEA" w:rsidRPr="00BF7AEA" w:rsidDel="00BF7AEA" w:rsidRDefault="00BF7AEA" w:rsidP="00BF7AEA">
            <w:pPr>
              <w:keepLines/>
              <w:overflowPunct w:val="0"/>
              <w:autoSpaceDE w:val="0"/>
              <w:autoSpaceDN w:val="0"/>
              <w:adjustRightInd w:val="0"/>
              <w:spacing w:after="0"/>
              <w:jc w:val="center"/>
              <w:textAlignment w:val="baseline"/>
              <w:rPr>
                <w:del w:id="15865" w:author="Yan Cheng RAN1#115" w:date="2023-11-23T16:36:00Z"/>
                <w:rFonts w:ascii="Arial" w:eastAsia="DengXian" w:hAnsi="Arial" w:cs="Arial"/>
                <w:sz w:val="18"/>
                <w:szCs w:val="18"/>
                <w:lang w:eastAsia="zh-CN"/>
              </w:rPr>
            </w:pPr>
          </w:p>
        </w:tc>
        <w:tc>
          <w:tcPr>
            <w:tcW w:w="1500" w:type="dxa"/>
            <w:gridSpan w:val="2"/>
            <w:shd w:val="clear" w:color="auto" w:fill="auto"/>
          </w:tcPr>
          <w:p w14:paraId="7F6ACDFD" w14:textId="23A37C8C" w:rsidR="00BF7AEA" w:rsidRPr="00BF7AEA" w:rsidDel="00BF7AEA" w:rsidRDefault="00BF7AEA" w:rsidP="00BF7AEA">
            <w:pPr>
              <w:keepLines/>
              <w:overflowPunct w:val="0"/>
              <w:autoSpaceDE w:val="0"/>
              <w:autoSpaceDN w:val="0"/>
              <w:adjustRightInd w:val="0"/>
              <w:spacing w:after="0"/>
              <w:jc w:val="center"/>
              <w:textAlignment w:val="baseline"/>
              <w:rPr>
                <w:del w:id="15866" w:author="Yan Cheng RAN1#115" w:date="2023-11-23T16:36:00Z"/>
                <w:rFonts w:ascii="Arial" w:eastAsia="DengXian" w:hAnsi="Arial" w:cs="Arial"/>
                <w:sz w:val="18"/>
                <w:szCs w:val="18"/>
                <w:lang w:eastAsia="zh-CN"/>
              </w:rPr>
            </w:pPr>
          </w:p>
        </w:tc>
        <w:tc>
          <w:tcPr>
            <w:tcW w:w="1028" w:type="dxa"/>
            <w:gridSpan w:val="2"/>
            <w:shd w:val="clear" w:color="auto" w:fill="auto"/>
          </w:tcPr>
          <w:p w14:paraId="3F6D7013" w14:textId="51EDBF6E" w:rsidR="00BF7AEA" w:rsidRPr="00BF7AEA" w:rsidDel="00BF7AEA" w:rsidRDefault="00BF7AEA" w:rsidP="00BF7AEA">
            <w:pPr>
              <w:keepLines/>
              <w:overflowPunct w:val="0"/>
              <w:autoSpaceDE w:val="0"/>
              <w:autoSpaceDN w:val="0"/>
              <w:adjustRightInd w:val="0"/>
              <w:spacing w:after="0"/>
              <w:jc w:val="center"/>
              <w:textAlignment w:val="baseline"/>
              <w:rPr>
                <w:del w:id="15867" w:author="Yan Cheng RAN1#115" w:date="2023-11-23T16:36:00Z"/>
                <w:rFonts w:ascii="Arial" w:eastAsia="DengXian" w:hAnsi="Arial" w:cs="Arial"/>
                <w:sz w:val="18"/>
                <w:szCs w:val="18"/>
                <w:lang w:eastAsia="zh-CN"/>
              </w:rPr>
            </w:pPr>
          </w:p>
        </w:tc>
      </w:tr>
      <w:tr w:rsidR="00BF7AEA" w:rsidRPr="00BF7AEA" w:rsidDel="00BF7AEA" w14:paraId="1F2232BB" w14:textId="3C8A8D9C" w:rsidTr="00BF7AEA">
        <w:trPr>
          <w:gridAfter w:val="1"/>
          <w:wAfter w:w="894" w:type="dxa"/>
          <w:jc w:val="center"/>
          <w:del w:id="15868" w:author="Yan Cheng RAN1#115" w:date="2023-11-23T16:36:00Z"/>
        </w:trPr>
        <w:tc>
          <w:tcPr>
            <w:tcW w:w="931" w:type="dxa"/>
            <w:shd w:val="clear" w:color="auto" w:fill="auto"/>
          </w:tcPr>
          <w:p w14:paraId="6E1C56BA" w14:textId="268C5D12" w:rsidR="00BF7AEA" w:rsidRPr="00BF7AEA" w:rsidDel="00BF7AEA" w:rsidRDefault="00BF7AEA" w:rsidP="00BF7AEA">
            <w:pPr>
              <w:keepLines/>
              <w:overflowPunct w:val="0"/>
              <w:autoSpaceDE w:val="0"/>
              <w:autoSpaceDN w:val="0"/>
              <w:adjustRightInd w:val="0"/>
              <w:spacing w:after="0"/>
              <w:jc w:val="center"/>
              <w:textAlignment w:val="baseline"/>
              <w:rPr>
                <w:del w:id="15869" w:author="Yan Cheng RAN1#115" w:date="2023-11-23T16:36:00Z"/>
                <w:rFonts w:ascii="Arial" w:eastAsia="DengXian" w:hAnsi="Arial" w:cs="Arial"/>
                <w:sz w:val="18"/>
                <w:szCs w:val="18"/>
                <w:lang w:eastAsia="zh-CN"/>
              </w:rPr>
            </w:pPr>
            <w:del w:id="15870" w:author="Yan Cheng RAN1#115" w:date="2023-11-23T16:36:00Z">
              <w:r w:rsidRPr="00BF7AEA" w:rsidDel="00BF7AEA">
                <w:rPr>
                  <w:rFonts w:ascii="Arial" w:eastAsia="DengXian" w:hAnsi="Arial" w:cs="Arial"/>
                  <w:sz w:val="18"/>
                  <w:szCs w:val="18"/>
                  <w:lang w:eastAsia="zh-CN"/>
                </w:rPr>
                <w:delText>43</w:delText>
              </w:r>
            </w:del>
          </w:p>
        </w:tc>
        <w:tc>
          <w:tcPr>
            <w:tcW w:w="1117" w:type="dxa"/>
            <w:shd w:val="clear" w:color="auto" w:fill="auto"/>
          </w:tcPr>
          <w:p w14:paraId="5038063F" w14:textId="02E66444" w:rsidR="00BF7AEA" w:rsidRPr="00BF7AEA" w:rsidDel="00BF7AEA" w:rsidRDefault="00BF7AEA" w:rsidP="00BF7AEA">
            <w:pPr>
              <w:keepLines/>
              <w:overflowPunct w:val="0"/>
              <w:autoSpaceDE w:val="0"/>
              <w:autoSpaceDN w:val="0"/>
              <w:adjustRightInd w:val="0"/>
              <w:spacing w:after="0"/>
              <w:jc w:val="center"/>
              <w:textAlignment w:val="baseline"/>
              <w:rPr>
                <w:del w:id="15871" w:author="Yan Cheng RAN1#115" w:date="2023-11-23T16:36:00Z"/>
                <w:rFonts w:ascii="Arial" w:eastAsia="DengXian" w:hAnsi="Arial" w:cs="Arial"/>
                <w:sz w:val="18"/>
                <w:szCs w:val="18"/>
                <w:lang w:eastAsia="zh-CN"/>
              </w:rPr>
            </w:pPr>
            <w:del w:id="1587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0546F4A" w14:textId="5020AEF9" w:rsidR="00BF7AEA" w:rsidRPr="00BF7AEA" w:rsidDel="00BF7AEA" w:rsidRDefault="00BF7AEA" w:rsidP="00BF7AEA">
            <w:pPr>
              <w:keepLines/>
              <w:overflowPunct w:val="0"/>
              <w:autoSpaceDE w:val="0"/>
              <w:autoSpaceDN w:val="0"/>
              <w:adjustRightInd w:val="0"/>
              <w:spacing w:after="0"/>
              <w:jc w:val="center"/>
              <w:textAlignment w:val="baseline"/>
              <w:rPr>
                <w:del w:id="15873" w:author="Yan Cheng RAN1#115" w:date="2023-11-23T16:36:00Z"/>
                <w:rFonts w:ascii="Arial" w:eastAsia="DengXian" w:hAnsi="Arial" w:cs="Arial"/>
                <w:sz w:val="18"/>
                <w:szCs w:val="18"/>
                <w:lang w:eastAsia="zh-CN"/>
              </w:rPr>
            </w:pPr>
            <w:del w:id="15874" w:author="Yan Cheng RAN1#115" w:date="2023-11-23T16:36:00Z">
              <w:r w:rsidRPr="00BF7AEA" w:rsidDel="00BF7AEA">
                <w:rPr>
                  <w:rFonts w:ascii="Arial" w:eastAsia="DengXian" w:hAnsi="Arial" w:cs="Arial"/>
                  <w:sz w:val="18"/>
                  <w:szCs w:val="18"/>
                  <w:lang w:eastAsia="zh-CN"/>
                </w:rPr>
                <w:delText>2,3,8</w:delText>
              </w:r>
            </w:del>
          </w:p>
        </w:tc>
        <w:tc>
          <w:tcPr>
            <w:tcW w:w="1085" w:type="dxa"/>
            <w:gridSpan w:val="2"/>
            <w:shd w:val="clear" w:color="auto" w:fill="auto"/>
          </w:tcPr>
          <w:p w14:paraId="123E198A" w14:textId="4E74C9B3" w:rsidR="00BF7AEA" w:rsidRPr="00BF7AEA" w:rsidDel="00BF7AEA" w:rsidRDefault="00BF7AEA" w:rsidP="00BF7AEA">
            <w:pPr>
              <w:keepLines/>
              <w:overflowPunct w:val="0"/>
              <w:autoSpaceDE w:val="0"/>
              <w:autoSpaceDN w:val="0"/>
              <w:adjustRightInd w:val="0"/>
              <w:spacing w:after="0"/>
              <w:jc w:val="center"/>
              <w:textAlignment w:val="baseline"/>
              <w:rPr>
                <w:del w:id="15875" w:author="Yan Cheng RAN1#115" w:date="2023-11-23T16:36:00Z"/>
                <w:rFonts w:ascii="Arial" w:eastAsia="DengXian" w:hAnsi="Arial" w:cs="Arial"/>
                <w:sz w:val="18"/>
                <w:szCs w:val="18"/>
                <w:lang w:eastAsia="zh-CN"/>
              </w:rPr>
            </w:pPr>
            <w:del w:id="1587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3668AB0" w14:textId="716AA9B2" w:rsidR="00BF7AEA" w:rsidRPr="00BF7AEA" w:rsidDel="00BF7AEA" w:rsidRDefault="00BF7AEA" w:rsidP="00BF7AEA">
            <w:pPr>
              <w:keepLines/>
              <w:overflowPunct w:val="0"/>
              <w:autoSpaceDE w:val="0"/>
              <w:autoSpaceDN w:val="0"/>
              <w:adjustRightInd w:val="0"/>
              <w:spacing w:after="0"/>
              <w:jc w:val="center"/>
              <w:textAlignment w:val="baseline"/>
              <w:rPr>
                <w:del w:id="15877" w:author="Yan Cheng RAN1#115" w:date="2023-11-23T16:36:00Z"/>
                <w:rFonts w:ascii="Arial" w:eastAsia="DengXian" w:hAnsi="Arial" w:cs="Arial"/>
                <w:sz w:val="18"/>
                <w:szCs w:val="18"/>
                <w:lang w:eastAsia="zh-CN"/>
              </w:rPr>
            </w:pPr>
          </w:p>
        </w:tc>
        <w:tc>
          <w:tcPr>
            <w:tcW w:w="1373" w:type="dxa"/>
            <w:gridSpan w:val="2"/>
            <w:shd w:val="clear" w:color="auto" w:fill="auto"/>
          </w:tcPr>
          <w:p w14:paraId="3FE36DAF" w14:textId="23FD116B" w:rsidR="00BF7AEA" w:rsidRPr="00BF7AEA" w:rsidDel="00BF7AEA" w:rsidRDefault="00BF7AEA" w:rsidP="00BF7AEA">
            <w:pPr>
              <w:keepLines/>
              <w:overflowPunct w:val="0"/>
              <w:autoSpaceDE w:val="0"/>
              <w:autoSpaceDN w:val="0"/>
              <w:adjustRightInd w:val="0"/>
              <w:spacing w:after="0"/>
              <w:jc w:val="center"/>
              <w:textAlignment w:val="baseline"/>
              <w:rPr>
                <w:del w:id="15878" w:author="Yan Cheng RAN1#115" w:date="2023-11-23T16:36:00Z"/>
                <w:rFonts w:ascii="Arial" w:eastAsia="DengXian" w:hAnsi="Arial" w:cs="Arial"/>
                <w:sz w:val="18"/>
                <w:szCs w:val="18"/>
                <w:lang w:eastAsia="zh-CN"/>
              </w:rPr>
            </w:pPr>
          </w:p>
        </w:tc>
        <w:tc>
          <w:tcPr>
            <w:tcW w:w="1500" w:type="dxa"/>
            <w:gridSpan w:val="2"/>
            <w:shd w:val="clear" w:color="auto" w:fill="auto"/>
          </w:tcPr>
          <w:p w14:paraId="12F3B435" w14:textId="3E92042C" w:rsidR="00BF7AEA" w:rsidRPr="00BF7AEA" w:rsidDel="00BF7AEA" w:rsidRDefault="00BF7AEA" w:rsidP="00BF7AEA">
            <w:pPr>
              <w:keepLines/>
              <w:overflowPunct w:val="0"/>
              <w:autoSpaceDE w:val="0"/>
              <w:autoSpaceDN w:val="0"/>
              <w:adjustRightInd w:val="0"/>
              <w:spacing w:after="0"/>
              <w:jc w:val="center"/>
              <w:textAlignment w:val="baseline"/>
              <w:rPr>
                <w:del w:id="15879" w:author="Yan Cheng RAN1#115" w:date="2023-11-23T16:36:00Z"/>
                <w:rFonts w:ascii="Arial" w:eastAsia="DengXian" w:hAnsi="Arial" w:cs="Arial"/>
                <w:sz w:val="18"/>
                <w:szCs w:val="18"/>
                <w:lang w:eastAsia="zh-CN"/>
              </w:rPr>
            </w:pPr>
          </w:p>
        </w:tc>
        <w:tc>
          <w:tcPr>
            <w:tcW w:w="1028" w:type="dxa"/>
            <w:gridSpan w:val="2"/>
            <w:shd w:val="clear" w:color="auto" w:fill="auto"/>
          </w:tcPr>
          <w:p w14:paraId="2A5522BB" w14:textId="02B6DEB6" w:rsidR="00BF7AEA" w:rsidRPr="00BF7AEA" w:rsidDel="00BF7AEA" w:rsidRDefault="00BF7AEA" w:rsidP="00BF7AEA">
            <w:pPr>
              <w:keepLines/>
              <w:overflowPunct w:val="0"/>
              <w:autoSpaceDE w:val="0"/>
              <w:autoSpaceDN w:val="0"/>
              <w:adjustRightInd w:val="0"/>
              <w:spacing w:after="0"/>
              <w:jc w:val="center"/>
              <w:textAlignment w:val="baseline"/>
              <w:rPr>
                <w:del w:id="15880" w:author="Yan Cheng RAN1#115" w:date="2023-11-23T16:36:00Z"/>
                <w:rFonts w:ascii="Arial" w:eastAsia="DengXian" w:hAnsi="Arial" w:cs="Arial"/>
                <w:sz w:val="18"/>
                <w:szCs w:val="18"/>
                <w:lang w:eastAsia="zh-CN"/>
              </w:rPr>
            </w:pPr>
          </w:p>
        </w:tc>
      </w:tr>
      <w:tr w:rsidR="00BF7AEA" w:rsidRPr="00BF7AEA" w:rsidDel="00BF7AEA" w14:paraId="6A83C5D2" w14:textId="2109FC72" w:rsidTr="00BF7AEA">
        <w:trPr>
          <w:gridAfter w:val="1"/>
          <w:wAfter w:w="894" w:type="dxa"/>
          <w:jc w:val="center"/>
          <w:del w:id="15881" w:author="Yan Cheng RAN1#115" w:date="2023-11-23T16:36:00Z"/>
        </w:trPr>
        <w:tc>
          <w:tcPr>
            <w:tcW w:w="931" w:type="dxa"/>
            <w:shd w:val="clear" w:color="auto" w:fill="auto"/>
          </w:tcPr>
          <w:p w14:paraId="7E00FEC1" w14:textId="5EE3E476" w:rsidR="00BF7AEA" w:rsidRPr="00BF7AEA" w:rsidDel="00BF7AEA" w:rsidRDefault="00BF7AEA" w:rsidP="00BF7AEA">
            <w:pPr>
              <w:keepLines/>
              <w:overflowPunct w:val="0"/>
              <w:autoSpaceDE w:val="0"/>
              <w:autoSpaceDN w:val="0"/>
              <w:adjustRightInd w:val="0"/>
              <w:spacing w:after="0"/>
              <w:jc w:val="center"/>
              <w:textAlignment w:val="baseline"/>
              <w:rPr>
                <w:del w:id="15882" w:author="Yan Cheng RAN1#115" w:date="2023-11-23T16:36:00Z"/>
                <w:rFonts w:ascii="Arial" w:eastAsia="DengXian" w:hAnsi="Arial" w:cs="Arial"/>
                <w:sz w:val="18"/>
                <w:szCs w:val="18"/>
                <w:lang w:eastAsia="zh-CN"/>
              </w:rPr>
            </w:pPr>
            <w:del w:id="15883" w:author="Yan Cheng RAN1#115" w:date="2023-11-23T16:36:00Z">
              <w:r w:rsidRPr="00BF7AEA" w:rsidDel="00BF7AEA">
                <w:rPr>
                  <w:rFonts w:ascii="Arial" w:eastAsia="DengXian" w:hAnsi="Arial" w:cs="Arial"/>
                  <w:sz w:val="18"/>
                  <w:szCs w:val="18"/>
                  <w:lang w:eastAsia="zh-CN"/>
                </w:rPr>
                <w:delText>44</w:delText>
              </w:r>
            </w:del>
          </w:p>
        </w:tc>
        <w:tc>
          <w:tcPr>
            <w:tcW w:w="1117" w:type="dxa"/>
            <w:shd w:val="clear" w:color="auto" w:fill="auto"/>
          </w:tcPr>
          <w:p w14:paraId="073A359E" w14:textId="5A5DD5AA" w:rsidR="00BF7AEA" w:rsidRPr="00BF7AEA" w:rsidDel="00BF7AEA" w:rsidRDefault="00BF7AEA" w:rsidP="00BF7AEA">
            <w:pPr>
              <w:keepLines/>
              <w:overflowPunct w:val="0"/>
              <w:autoSpaceDE w:val="0"/>
              <w:autoSpaceDN w:val="0"/>
              <w:adjustRightInd w:val="0"/>
              <w:spacing w:after="0"/>
              <w:jc w:val="center"/>
              <w:textAlignment w:val="baseline"/>
              <w:rPr>
                <w:del w:id="15884" w:author="Yan Cheng RAN1#115" w:date="2023-11-23T16:36:00Z"/>
                <w:rFonts w:ascii="Arial" w:eastAsia="DengXian" w:hAnsi="Arial" w:cs="Arial"/>
                <w:sz w:val="18"/>
                <w:szCs w:val="18"/>
                <w:lang w:eastAsia="zh-CN"/>
              </w:rPr>
            </w:pPr>
            <w:del w:id="1588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F27997B" w14:textId="506E3F4D" w:rsidR="00BF7AEA" w:rsidRPr="00BF7AEA" w:rsidDel="00BF7AEA" w:rsidRDefault="00BF7AEA" w:rsidP="00BF7AEA">
            <w:pPr>
              <w:keepLines/>
              <w:overflowPunct w:val="0"/>
              <w:autoSpaceDE w:val="0"/>
              <w:autoSpaceDN w:val="0"/>
              <w:adjustRightInd w:val="0"/>
              <w:spacing w:after="0"/>
              <w:jc w:val="center"/>
              <w:textAlignment w:val="baseline"/>
              <w:rPr>
                <w:del w:id="15886" w:author="Yan Cheng RAN1#115" w:date="2023-11-23T16:36:00Z"/>
                <w:rFonts w:ascii="Arial" w:eastAsia="DengXian" w:hAnsi="Arial" w:cs="Arial"/>
                <w:sz w:val="18"/>
                <w:szCs w:val="18"/>
                <w:lang w:eastAsia="zh-CN"/>
              </w:rPr>
            </w:pPr>
            <w:del w:id="15887" w:author="Yan Cheng RAN1#115" w:date="2023-11-23T16:36:00Z">
              <w:r w:rsidRPr="00BF7AEA" w:rsidDel="00BF7AEA">
                <w:rPr>
                  <w:rFonts w:ascii="Arial" w:eastAsia="DengXian" w:hAnsi="Arial" w:cs="Arial"/>
                  <w:sz w:val="18"/>
                  <w:szCs w:val="18"/>
                  <w:lang w:eastAsia="zh-CN"/>
                </w:rPr>
                <w:delText>4,5,10</w:delText>
              </w:r>
            </w:del>
          </w:p>
        </w:tc>
        <w:tc>
          <w:tcPr>
            <w:tcW w:w="1085" w:type="dxa"/>
            <w:gridSpan w:val="2"/>
            <w:shd w:val="clear" w:color="auto" w:fill="auto"/>
          </w:tcPr>
          <w:p w14:paraId="0D37EE89" w14:textId="1E8462F6" w:rsidR="00BF7AEA" w:rsidRPr="00BF7AEA" w:rsidDel="00BF7AEA" w:rsidRDefault="00BF7AEA" w:rsidP="00BF7AEA">
            <w:pPr>
              <w:keepLines/>
              <w:overflowPunct w:val="0"/>
              <w:autoSpaceDE w:val="0"/>
              <w:autoSpaceDN w:val="0"/>
              <w:adjustRightInd w:val="0"/>
              <w:spacing w:after="0"/>
              <w:jc w:val="center"/>
              <w:textAlignment w:val="baseline"/>
              <w:rPr>
                <w:del w:id="15888" w:author="Yan Cheng RAN1#115" w:date="2023-11-23T16:36:00Z"/>
                <w:rFonts w:ascii="Arial" w:eastAsia="DengXian" w:hAnsi="Arial" w:cs="Arial"/>
                <w:sz w:val="18"/>
                <w:szCs w:val="18"/>
                <w:lang w:eastAsia="zh-CN"/>
              </w:rPr>
            </w:pPr>
            <w:del w:id="15889"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5C6B1FF" w14:textId="57D52F30" w:rsidR="00BF7AEA" w:rsidRPr="00BF7AEA" w:rsidDel="00BF7AEA" w:rsidRDefault="00BF7AEA" w:rsidP="00BF7AEA">
            <w:pPr>
              <w:keepLines/>
              <w:overflowPunct w:val="0"/>
              <w:autoSpaceDE w:val="0"/>
              <w:autoSpaceDN w:val="0"/>
              <w:adjustRightInd w:val="0"/>
              <w:spacing w:after="0"/>
              <w:jc w:val="center"/>
              <w:textAlignment w:val="baseline"/>
              <w:rPr>
                <w:del w:id="15890" w:author="Yan Cheng RAN1#115" w:date="2023-11-23T16:36:00Z"/>
                <w:rFonts w:ascii="Arial" w:eastAsia="DengXian" w:hAnsi="Arial" w:cs="Arial"/>
                <w:sz w:val="18"/>
                <w:szCs w:val="18"/>
                <w:lang w:eastAsia="zh-CN"/>
              </w:rPr>
            </w:pPr>
          </w:p>
        </w:tc>
        <w:tc>
          <w:tcPr>
            <w:tcW w:w="1373" w:type="dxa"/>
            <w:gridSpan w:val="2"/>
            <w:shd w:val="clear" w:color="auto" w:fill="auto"/>
          </w:tcPr>
          <w:p w14:paraId="22A74E44" w14:textId="28802AA4" w:rsidR="00BF7AEA" w:rsidRPr="00BF7AEA" w:rsidDel="00BF7AEA" w:rsidRDefault="00BF7AEA" w:rsidP="00BF7AEA">
            <w:pPr>
              <w:keepLines/>
              <w:overflowPunct w:val="0"/>
              <w:autoSpaceDE w:val="0"/>
              <w:autoSpaceDN w:val="0"/>
              <w:adjustRightInd w:val="0"/>
              <w:spacing w:after="0"/>
              <w:jc w:val="center"/>
              <w:textAlignment w:val="baseline"/>
              <w:rPr>
                <w:del w:id="15891" w:author="Yan Cheng RAN1#115" w:date="2023-11-23T16:36:00Z"/>
                <w:rFonts w:ascii="Arial" w:eastAsia="DengXian" w:hAnsi="Arial" w:cs="Arial"/>
                <w:sz w:val="18"/>
                <w:szCs w:val="18"/>
                <w:lang w:eastAsia="zh-CN"/>
              </w:rPr>
            </w:pPr>
          </w:p>
        </w:tc>
        <w:tc>
          <w:tcPr>
            <w:tcW w:w="1500" w:type="dxa"/>
            <w:gridSpan w:val="2"/>
            <w:shd w:val="clear" w:color="auto" w:fill="auto"/>
          </w:tcPr>
          <w:p w14:paraId="07725D40" w14:textId="57F0A620" w:rsidR="00BF7AEA" w:rsidRPr="00BF7AEA" w:rsidDel="00BF7AEA" w:rsidRDefault="00BF7AEA" w:rsidP="00BF7AEA">
            <w:pPr>
              <w:keepLines/>
              <w:overflowPunct w:val="0"/>
              <w:autoSpaceDE w:val="0"/>
              <w:autoSpaceDN w:val="0"/>
              <w:adjustRightInd w:val="0"/>
              <w:spacing w:after="0"/>
              <w:jc w:val="center"/>
              <w:textAlignment w:val="baseline"/>
              <w:rPr>
                <w:del w:id="15892" w:author="Yan Cheng RAN1#115" w:date="2023-11-23T16:36:00Z"/>
                <w:rFonts w:ascii="Arial" w:eastAsia="DengXian" w:hAnsi="Arial" w:cs="Arial"/>
                <w:sz w:val="18"/>
                <w:szCs w:val="18"/>
                <w:lang w:eastAsia="zh-CN"/>
              </w:rPr>
            </w:pPr>
          </w:p>
        </w:tc>
        <w:tc>
          <w:tcPr>
            <w:tcW w:w="1028" w:type="dxa"/>
            <w:gridSpan w:val="2"/>
            <w:shd w:val="clear" w:color="auto" w:fill="auto"/>
          </w:tcPr>
          <w:p w14:paraId="49700BDC" w14:textId="4621FD94" w:rsidR="00BF7AEA" w:rsidRPr="00BF7AEA" w:rsidDel="00BF7AEA" w:rsidRDefault="00BF7AEA" w:rsidP="00BF7AEA">
            <w:pPr>
              <w:keepLines/>
              <w:overflowPunct w:val="0"/>
              <w:autoSpaceDE w:val="0"/>
              <w:autoSpaceDN w:val="0"/>
              <w:adjustRightInd w:val="0"/>
              <w:spacing w:after="0"/>
              <w:jc w:val="center"/>
              <w:textAlignment w:val="baseline"/>
              <w:rPr>
                <w:del w:id="15893" w:author="Yan Cheng RAN1#115" w:date="2023-11-23T16:36:00Z"/>
                <w:rFonts w:ascii="Arial" w:eastAsia="DengXian" w:hAnsi="Arial" w:cs="Arial"/>
                <w:sz w:val="18"/>
                <w:szCs w:val="18"/>
                <w:lang w:eastAsia="zh-CN"/>
              </w:rPr>
            </w:pPr>
          </w:p>
        </w:tc>
      </w:tr>
      <w:tr w:rsidR="00BF7AEA" w:rsidRPr="00BF7AEA" w:rsidDel="00BF7AEA" w14:paraId="0781F44C" w14:textId="322D3193" w:rsidTr="00BF7AEA">
        <w:trPr>
          <w:gridAfter w:val="1"/>
          <w:wAfter w:w="894" w:type="dxa"/>
          <w:jc w:val="center"/>
          <w:del w:id="15894" w:author="Yan Cheng RAN1#115" w:date="2023-11-23T16:36:00Z"/>
        </w:trPr>
        <w:tc>
          <w:tcPr>
            <w:tcW w:w="931" w:type="dxa"/>
            <w:shd w:val="clear" w:color="auto" w:fill="auto"/>
          </w:tcPr>
          <w:p w14:paraId="5C48ED64" w14:textId="375F404C" w:rsidR="00BF7AEA" w:rsidRPr="00BF7AEA" w:rsidDel="00BF7AEA" w:rsidRDefault="00BF7AEA" w:rsidP="00BF7AEA">
            <w:pPr>
              <w:keepLines/>
              <w:overflowPunct w:val="0"/>
              <w:autoSpaceDE w:val="0"/>
              <w:autoSpaceDN w:val="0"/>
              <w:adjustRightInd w:val="0"/>
              <w:spacing w:after="0"/>
              <w:jc w:val="center"/>
              <w:textAlignment w:val="baseline"/>
              <w:rPr>
                <w:del w:id="15895" w:author="Yan Cheng RAN1#115" w:date="2023-11-23T16:36:00Z"/>
                <w:rFonts w:ascii="Arial" w:eastAsia="DengXian" w:hAnsi="Arial" w:cs="Arial"/>
                <w:sz w:val="18"/>
                <w:szCs w:val="18"/>
                <w:lang w:eastAsia="zh-CN"/>
              </w:rPr>
            </w:pPr>
            <w:del w:id="15896" w:author="Yan Cheng RAN1#115" w:date="2023-11-23T16:36:00Z">
              <w:r w:rsidRPr="00BF7AEA" w:rsidDel="00BF7AEA">
                <w:rPr>
                  <w:rFonts w:ascii="Arial" w:eastAsia="DengXian" w:hAnsi="Arial" w:cs="Arial"/>
                  <w:sz w:val="18"/>
                  <w:szCs w:val="18"/>
                  <w:lang w:eastAsia="zh-CN"/>
                </w:rPr>
                <w:delText>45</w:delText>
              </w:r>
            </w:del>
          </w:p>
        </w:tc>
        <w:tc>
          <w:tcPr>
            <w:tcW w:w="1117" w:type="dxa"/>
            <w:shd w:val="clear" w:color="auto" w:fill="auto"/>
          </w:tcPr>
          <w:p w14:paraId="74C808F1" w14:textId="1965068B" w:rsidR="00BF7AEA" w:rsidRPr="00BF7AEA" w:rsidDel="00BF7AEA" w:rsidRDefault="00BF7AEA" w:rsidP="00BF7AEA">
            <w:pPr>
              <w:keepLines/>
              <w:overflowPunct w:val="0"/>
              <w:autoSpaceDE w:val="0"/>
              <w:autoSpaceDN w:val="0"/>
              <w:adjustRightInd w:val="0"/>
              <w:spacing w:after="0"/>
              <w:jc w:val="center"/>
              <w:textAlignment w:val="baseline"/>
              <w:rPr>
                <w:del w:id="15897" w:author="Yan Cheng RAN1#115" w:date="2023-11-23T16:36:00Z"/>
                <w:rFonts w:ascii="Arial" w:eastAsia="DengXian" w:hAnsi="Arial" w:cs="Arial"/>
                <w:sz w:val="18"/>
                <w:szCs w:val="18"/>
                <w:lang w:eastAsia="zh-CN"/>
              </w:rPr>
            </w:pPr>
            <w:del w:id="1589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90BE9CE" w14:textId="749F0FC9" w:rsidR="00BF7AEA" w:rsidRPr="00BF7AEA" w:rsidDel="00BF7AEA" w:rsidRDefault="00BF7AEA" w:rsidP="00BF7AEA">
            <w:pPr>
              <w:keepLines/>
              <w:overflowPunct w:val="0"/>
              <w:autoSpaceDE w:val="0"/>
              <w:autoSpaceDN w:val="0"/>
              <w:adjustRightInd w:val="0"/>
              <w:spacing w:after="0"/>
              <w:jc w:val="center"/>
              <w:textAlignment w:val="baseline"/>
              <w:rPr>
                <w:del w:id="15899" w:author="Yan Cheng RAN1#115" w:date="2023-11-23T16:36:00Z"/>
                <w:rFonts w:ascii="Arial" w:eastAsia="DengXian" w:hAnsi="Arial" w:cs="Arial"/>
                <w:sz w:val="18"/>
                <w:szCs w:val="18"/>
                <w:lang w:eastAsia="zh-CN"/>
              </w:rPr>
            </w:pPr>
            <w:del w:id="15900" w:author="Yan Cheng RAN1#115" w:date="2023-11-23T16:36:00Z">
              <w:r w:rsidRPr="00BF7AEA" w:rsidDel="00BF7AEA">
                <w:rPr>
                  <w:rFonts w:ascii="Arial" w:eastAsia="DengXian" w:hAnsi="Arial" w:cs="Arial"/>
                  <w:sz w:val="18"/>
                  <w:szCs w:val="18"/>
                  <w:lang w:eastAsia="zh-CN"/>
                </w:rPr>
                <w:delText>0,1,6,7</w:delText>
              </w:r>
            </w:del>
          </w:p>
        </w:tc>
        <w:tc>
          <w:tcPr>
            <w:tcW w:w="1085" w:type="dxa"/>
            <w:gridSpan w:val="2"/>
            <w:shd w:val="clear" w:color="auto" w:fill="auto"/>
          </w:tcPr>
          <w:p w14:paraId="19155F2D" w14:textId="0C86B21D" w:rsidR="00BF7AEA" w:rsidRPr="00BF7AEA" w:rsidDel="00BF7AEA" w:rsidRDefault="00BF7AEA" w:rsidP="00BF7AEA">
            <w:pPr>
              <w:keepLines/>
              <w:overflowPunct w:val="0"/>
              <w:autoSpaceDE w:val="0"/>
              <w:autoSpaceDN w:val="0"/>
              <w:adjustRightInd w:val="0"/>
              <w:spacing w:after="0"/>
              <w:jc w:val="center"/>
              <w:textAlignment w:val="baseline"/>
              <w:rPr>
                <w:del w:id="15901" w:author="Yan Cheng RAN1#115" w:date="2023-11-23T16:36:00Z"/>
                <w:rFonts w:ascii="Arial" w:eastAsia="DengXian" w:hAnsi="Arial" w:cs="Arial"/>
                <w:sz w:val="18"/>
                <w:szCs w:val="18"/>
                <w:lang w:eastAsia="zh-CN"/>
              </w:rPr>
            </w:pPr>
            <w:del w:id="15902"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3F104EE" w14:textId="266BCB38" w:rsidR="00BF7AEA" w:rsidRPr="00BF7AEA" w:rsidDel="00BF7AEA" w:rsidRDefault="00BF7AEA" w:rsidP="00BF7AEA">
            <w:pPr>
              <w:keepLines/>
              <w:overflowPunct w:val="0"/>
              <w:autoSpaceDE w:val="0"/>
              <w:autoSpaceDN w:val="0"/>
              <w:adjustRightInd w:val="0"/>
              <w:spacing w:after="0"/>
              <w:jc w:val="center"/>
              <w:textAlignment w:val="baseline"/>
              <w:rPr>
                <w:del w:id="15903" w:author="Yan Cheng RAN1#115" w:date="2023-11-23T16:36:00Z"/>
                <w:rFonts w:ascii="Arial" w:eastAsia="DengXian" w:hAnsi="Arial" w:cs="Arial"/>
                <w:sz w:val="18"/>
                <w:szCs w:val="18"/>
                <w:lang w:eastAsia="zh-CN"/>
              </w:rPr>
            </w:pPr>
          </w:p>
        </w:tc>
        <w:tc>
          <w:tcPr>
            <w:tcW w:w="1373" w:type="dxa"/>
            <w:gridSpan w:val="2"/>
            <w:shd w:val="clear" w:color="auto" w:fill="auto"/>
          </w:tcPr>
          <w:p w14:paraId="30571885" w14:textId="105FDE2A" w:rsidR="00BF7AEA" w:rsidRPr="00BF7AEA" w:rsidDel="00BF7AEA" w:rsidRDefault="00BF7AEA" w:rsidP="00BF7AEA">
            <w:pPr>
              <w:keepLines/>
              <w:overflowPunct w:val="0"/>
              <w:autoSpaceDE w:val="0"/>
              <w:autoSpaceDN w:val="0"/>
              <w:adjustRightInd w:val="0"/>
              <w:spacing w:after="0"/>
              <w:jc w:val="center"/>
              <w:textAlignment w:val="baseline"/>
              <w:rPr>
                <w:del w:id="15904" w:author="Yan Cheng RAN1#115" w:date="2023-11-23T16:36:00Z"/>
                <w:rFonts w:ascii="Arial" w:eastAsia="DengXian" w:hAnsi="Arial" w:cs="Arial"/>
                <w:sz w:val="18"/>
                <w:szCs w:val="18"/>
                <w:lang w:eastAsia="zh-CN"/>
              </w:rPr>
            </w:pPr>
          </w:p>
        </w:tc>
        <w:tc>
          <w:tcPr>
            <w:tcW w:w="1500" w:type="dxa"/>
            <w:gridSpan w:val="2"/>
            <w:shd w:val="clear" w:color="auto" w:fill="auto"/>
          </w:tcPr>
          <w:p w14:paraId="18547C0A" w14:textId="48DABB49" w:rsidR="00BF7AEA" w:rsidRPr="00BF7AEA" w:rsidDel="00BF7AEA" w:rsidRDefault="00BF7AEA" w:rsidP="00BF7AEA">
            <w:pPr>
              <w:keepLines/>
              <w:overflowPunct w:val="0"/>
              <w:autoSpaceDE w:val="0"/>
              <w:autoSpaceDN w:val="0"/>
              <w:adjustRightInd w:val="0"/>
              <w:spacing w:after="0"/>
              <w:jc w:val="center"/>
              <w:textAlignment w:val="baseline"/>
              <w:rPr>
                <w:del w:id="15905" w:author="Yan Cheng RAN1#115" w:date="2023-11-23T16:36:00Z"/>
                <w:rFonts w:ascii="Arial" w:eastAsia="DengXian" w:hAnsi="Arial" w:cs="Arial"/>
                <w:sz w:val="18"/>
                <w:szCs w:val="18"/>
                <w:lang w:eastAsia="zh-CN"/>
              </w:rPr>
            </w:pPr>
          </w:p>
        </w:tc>
        <w:tc>
          <w:tcPr>
            <w:tcW w:w="1028" w:type="dxa"/>
            <w:gridSpan w:val="2"/>
            <w:shd w:val="clear" w:color="auto" w:fill="auto"/>
          </w:tcPr>
          <w:p w14:paraId="7C273750" w14:textId="0A4FCB0C" w:rsidR="00BF7AEA" w:rsidRPr="00BF7AEA" w:rsidDel="00BF7AEA" w:rsidRDefault="00BF7AEA" w:rsidP="00BF7AEA">
            <w:pPr>
              <w:keepLines/>
              <w:overflowPunct w:val="0"/>
              <w:autoSpaceDE w:val="0"/>
              <w:autoSpaceDN w:val="0"/>
              <w:adjustRightInd w:val="0"/>
              <w:spacing w:after="0"/>
              <w:jc w:val="center"/>
              <w:textAlignment w:val="baseline"/>
              <w:rPr>
                <w:del w:id="15906" w:author="Yan Cheng RAN1#115" w:date="2023-11-23T16:36:00Z"/>
                <w:rFonts w:ascii="Arial" w:eastAsia="DengXian" w:hAnsi="Arial" w:cs="Arial"/>
                <w:sz w:val="18"/>
                <w:szCs w:val="18"/>
                <w:lang w:eastAsia="zh-CN"/>
              </w:rPr>
            </w:pPr>
          </w:p>
        </w:tc>
      </w:tr>
      <w:tr w:rsidR="00BF7AEA" w:rsidRPr="00BF7AEA" w:rsidDel="00BF7AEA" w14:paraId="4A216447" w14:textId="2BC4C8F2" w:rsidTr="00BF7AEA">
        <w:trPr>
          <w:gridAfter w:val="1"/>
          <w:wAfter w:w="894" w:type="dxa"/>
          <w:jc w:val="center"/>
          <w:del w:id="15907" w:author="Yan Cheng RAN1#115" w:date="2023-11-23T16:36:00Z"/>
        </w:trPr>
        <w:tc>
          <w:tcPr>
            <w:tcW w:w="931" w:type="dxa"/>
            <w:shd w:val="clear" w:color="auto" w:fill="auto"/>
          </w:tcPr>
          <w:p w14:paraId="1F85C162" w14:textId="73B9AA3F" w:rsidR="00BF7AEA" w:rsidRPr="00BF7AEA" w:rsidDel="00BF7AEA" w:rsidRDefault="00BF7AEA" w:rsidP="00BF7AEA">
            <w:pPr>
              <w:keepLines/>
              <w:overflowPunct w:val="0"/>
              <w:autoSpaceDE w:val="0"/>
              <w:autoSpaceDN w:val="0"/>
              <w:adjustRightInd w:val="0"/>
              <w:spacing w:after="0"/>
              <w:jc w:val="center"/>
              <w:textAlignment w:val="baseline"/>
              <w:rPr>
                <w:del w:id="15908" w:author="Yan Cheng RAN1#115" w:date="2023-11-23T16:36:00Z"/>
                <w:rFonts w:ascii="Arial" w:eastAsia="DengXian" w:hAnsi="Arial" w:cs="Arial"/>
                <w:sz w:val="18"/>
                <w:szCs w:val="18"/>
                <w:lang w:eastAsia="zh-CN"/>
              </w:rPr>
            </w:pPr>
            <w:del w:id="15909" w:author="Yan Cheng RAN1#115" w:date="2023-11-23T16:36:00Z">
              <w:r w:rsidRPr="00BF7AEA" w:rsidDel="00BF7AEA">
                <w:rPr>
                  <w:rFonts w:ascii="Arial" w:eastAsia="DengXian" w:hAnsi="Arial" w:cs="Arial"/>
                  <w:sz w:val="18"/>
                  <w:szCs w:val="18"/>
                  <w:lang w:eastAsia="zh-CN"/>
                </w:rPr>
                <w:delText>46</w:delText>
              </w:r>
            </w:del>
          </w:p>
        </w:tc>
        <w:tc>
          <w:tcPr>
            <w:tcW w:w="1117" w:type="dxa"/>
            <w:shd w:val="clear" w:color="auto" w:fill="auto"/>
          </w:tcPr>
          <w:p w14:paraId="695881CC" w14:textId="0C17CD2D" w:rsidR="00BF7AEA" w:rsidRPr="00BF7AEA" w:rsidDel="00BF7AEA" w:rsidRDefault="00BF7AEA" w:rsidP="00BF7AEA">
            <w:pPr>
              <w:keepLines/>
              <w:overflowPunct w:val="0"/>
              <w:autoSpaceDE w:val="0"/>
              <w:autoSpaceDN w:val="0"/>
              <w:adjustRightInd w:val="0"/>
              <w:spacing w:after="0"/>
              <w:jc w:val="center"/>
              <w:textAlignment w:val="baseline"/>
              <w:rPr>
                <w:del w:id="15910" w:author="Yan Cheng RAN1#115" w:date="2023-11-23T16:36:00Z"/>
                <w:rFonts w:ascii="Arial" w:eastAsia="DengXian" w:hAnsi="Arial" w:cs="Arial"/>
                <w:sz w:val="18"/>
                <w:szCs w:val="18"/>
                <w:lang w:eastAsia="zh-CN"/>
              </w:rPr>
            </w:pPr>
            <w:del w:id="15911"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3786DF8" w14:textId="576799B2" w:rsidR="00BF7AEA" w:rsidRPr="00BF7AEA" w:rsidDel="00BF7AEA" w:rsidRDefault="00BF7AEA" w:rsidP="00BF7AEA">
            <w:pPr>
              <w:keepLines/>
              <w:overflowPunct w:val="0"/>
              <w:autoSpaceDE w:val="0"/>
              <w:autoSpaceDN w:val="0"/>
              <w:adjustRightInd w:val="0"/>
              <w:spacing w:after="0"/>
              <w:jc w:val="center"/>
              <w:textAlignment w:val="baseline"/>
              <w:rPr>
                <w:del w:id="15912" w:author="Yan Cheng RAN1#115" w:date="2023-11-23T16:36:00Z"/>
                <w:rFonts w:ascii="Arial" w:eastAsia="DengXian" w:hAnsi="Arial" w:cs="Arial"/>
                <w:sz w:val="18"/>
                <w:szCs w:val="18"/>
                <w:lang w:eastAsia="zh-CN"/>
              </w:rPr>
            </w:pPr>
            <w:del w:id="15913" w:author="Yan Cheng RAN1#115" w:date="2023-11-23T16:36:00Z">
              <w:r w:rsidRPr="00BF7AEA" w:rsidDel="00BF7AEA">
                <w:rPr>
                  <w:rFonts w:ascii="Arial" w:eastAsia="DengXian" w:hAnsi="Arial" w:cs="Arial"/>
                  <w:sz w:val="18"/>
                  <w:szCs w:val="18"/>
                  <w:lang w:eastAsia="zh-CN"/>
                </w:rPr>
                <w:delText>2,3,8,9</w:delText>
              </w:r>
            </w:del>
          </w:p>
        </w:tc>
        <w:tc>
          <w:tcPr>
            <w:tcW w:w="1085" w:type="dxa"/>
            <w:gridSpan w:val="2"/>
            <w:shd w:val="clear" w:color="auto" w:fill="auto"/>
          </w:tcPr>
          <w:p w14:paraId="3E1F6410" w14:textId="1A4FCE2B" w:rsidR="00BF7AEA" w:rsidRPr="00BF7AEA" w:rsidDel="00BF7AEA" w:rsidRDefault="00BF7AEA" w:rsidP="00BF7AEA">
            <w:pPr>
              <w:keepLines/>
              <w:overflowPunct w:val="0"/>
              <w:autoSpaceDE w:val="0"/>
              <w:autoSpaceDN w:val="0"/>
              <w:adjustRightInd w:val="0"/>
              <w:spacing w:after="0"/>
              <w:jc w:val="center"/>
              <w:textAlignment w:val="baseline"/>
              <w:rPr>
                <w:del w:id="15914" w:author="Yan Cheng RAN1#115" w:date="2023-11-23T16:36:00Z"/>
                <w:rFonts w:ascii="Arial" w:eastAsia="DengXian" w:hAnsi="Arial" w:cs="Arial"/>
                <w:sz w:val="18"/>
                <w:szCs w:val="18"/>
                <w:lang w:eastAsia="zh-CN"/>
              </w:rPr>
            </w:pPr>
            <w:del w:id="1591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54E90A7" w14:textId="02A4F5EE" w:rsidR="00BF7AEA" w:rsidRPr="00BF7AEA" w:rsidDel="00BF7AEA" w:rsidRDefault="00BF7AEA" w:rsidP="00BF7AEA">
            <w:pPr>
              <w:keepLines/>
              <w:overflowPunct w:val="0"/>
              <w:autoSpaceDE w:val="0"/>
              <w:autoSpaceDN w:val="0"/>
              <w:adjustRightInd w:val="0"/>
              <w:spacing w:after="0"/>
              <w:jc w:val="center"/>
              <w:textAlignment w:val="baseline"/>
              <w:rPr>
                <w:del w:id="15916" w:author="Yan Cheng RAN1#115" w:date="2023-11-23T16:36:00Z"/>
                <w:rFonts w:ascii="Arial" w:eastAsia="DengXian" w:hAnsi="Arial" w:cs="Arial"/>
                <w:sz w:val="18"/>
                <w:szCs w:val="18"/>
                <w:lang w:eastAsia="zh-CN"/>
              </w:rPr>
            </w:pPr>
          </w:p>
        </w:tc>
        <w:tc>
          <w:tcPr>
            <w:tcW w:w="1373" w:type="dxa"/>
            <w:gridSpan w:val="2"/>
            <w:shd w:val="clear" w:color="auto" w:fill="auto"/>
          </w:tcPr>
          <w:p w14:paraId="42104483" w14:textId="0D7B68AE" w:rsidR="00BF7AEA" w:rsidRPr="00BF7AEA" w:rsidDel="00BF7AEA" w:rsidRDefault="00BF7AEA" w:rsidP="00BF7AEA">
            <w:pPr>
              <w:keepLines/>
              <w:overflowPunct w:val="0"/>
              <w:autoSpaceDE w:val="0"/>
              <w:autoSpaceDN w:val="0"/>
              <w:adjustRightInd w:val="0"/>
              <w:spacing w:after="0"/>
              <w:jc w:val="center"/>
              <w:textAlignment w:val="baseline"/>
              <w:rPr>
                <w:del w:id="15917" w:author="Yan Cheng RAN1#115" w:date="2023-11-23T16:36:00Z"/>
                <w:rFonts w:ascii="Arial" w:eastAsia="DengXian" w:hAnsi="Arial" w:cs="Arial"/>
                <w:sz w:val="18"/>
                <w:szCs w:val="18"/>
                <w:lang w:eastAsia="zh-CN"/>
              </w:rPr>
            </w:pPr>
          </w:p>
        </w:tc>
        <w:tc>
          <w:tcPr>
            <w:tcW w:w="1500" w:type="dxa"/>
            <w:gridSpan w:val="2"/>
            <w:shd w:val="clear" w:color="auto" w:fill="auto"/>
          </w:tcPr>
          <w:p w14:paraId="05213A5F" w14:textId="526B9E0C" w:rsidR="00BF7AEA" w:rsidRPr="00BF7AEA" w:rsidDel="00BF7AEA" w:rsidRDefault="00BF7AEA" w:rsidP="00BF7AEA">
            <w:pPr>
              <w:keepLines/>
              <w:overflowPunct w:val="0"/>
              <w:autoSpaceDE w:val="0"/>
              <w:autoSpaceDN w:val="0"/>
              <w:adjustRightInd w:val="0"/>
              <w:spacing w:after="0"/>
              <w:jc w:val="center"/>
              <w:textAlignment w:val="baseline"/>
              <w:rPr>
                <w:del w:id="15918" w:author="Yan Cheng RAN1#115" w:date="2023-11-23T16:36:00Z"/>
                <w:rFonts w:ascii="Arial" w:eastAsia="DengXian" w:hAnsi="Arial" w:cs="Arial"/>
                <w:sz w:val="18"/>
                <w:szCs w:val="18"/>
                <w:lang w:eastAsia="zh-CN"/>
              </w:rPr>
            </w:pPr>
          </w:p>
        </w:tc>
        <w:tc>
          <w:tcPr>
            <w:tcW w:w="1028" w:type="dxa"/>
            <w:gridSpan w:val="2"/>
            <w:shd w:val="clear" w:color="auto" w:fill="auto"/>
          </w:tcPr>
          <w:p w14:paraId="66C90DC0" w14:textId="059B241B" w:rsidR="00BF7AEA" w:rsidRPr="00BF7AEA" w:rsidDel="00BF7AEA" w:rsidRDefault="00BF7AEA" w:rsidP="00BF7AEA">
            <w:pPr>
              <w:keepLines/>
              <w:overflowPunct w:val="0"/>
              <w:autoSpaceDE w:val="0"/>
              <w:autoSpaceDN w:val="0"/>
              <w:adjustRightInd w:val="0"/>
              <w:spacing w:after="0"/>
              <w:jc w:val="center"/>
              <w:textAlignment w:val="baseline"/>
              <w:rPr>
                <w:del w:id="15919" w:author="Yan Cheng RAN1#115" w:date="2023-11-23T16:36:00Z"/>
                <w:rFonts w:ascii="Arial" w:eastAsia="DengXian" w:hAnsi="Arial" w:cs="Arial"/>
                <w:sz w:val="18"/>
                <w:szCs w:val="18"/>
                <w:lang w:eastAsia="zh-CN"/>
              </w:rPr>
            </w:pPr>
          </w:p>
        </w:tc>
      </w:tr>
      <w:tr w:rsidR="00BF7AEA" w:rsidRPr="00BF7AEA" w:rsidDel="00BF7AEA" w14:paraId="60C298B9" w14:textId="5427D632" w:rsidTr="00BF7AEA">
        <w:trPr>
          <w:gridAfter w:val="1"/>
          <w:wAfter w:w="894" w:type="dxa"/>
          <w:jc w:val="center"/>
          <w:del w:id="15920" w:author="Yan Cheng RAN1#115" w:date="2023-11-23T16:36:00Z"/>
        </w:trPr>
        <w:tc>
          <w:tcPr>
            <w:tcW w:w="931" w:type="dxa"/>
            <w:shd w:val="clear" w:color="auto" w:fill="auto"/>
          </w:tcPr>
          <w:p w14:paraId="7E10D659" w14:textId="21DD4148" w:rsidR="00BF7AEA" w:rsidRPr="00BF7AEA" w:rsidDel="00BF7AEA" w:rsidRDefault="00BF7AEA" w:rsidP="00BF7AEA">
            <w:pPr>
              <w:keepLines/>
              <w:overflowPunct w:val="0"/>
              <w:autoSpaceDE w:val="0"/>
              <w:autoSpaceDN w:val="0"/>
              <w:adjustRightInd w:val="0"/>
              <w:spacing w:after="0"/>
              <w:jc w:val="center"/>
              <w:textAlignment w:val="baseline"/>
              <w:rPr>
                <w:del w:id="15921" w:author="Yan Cheng RAN1#115" w:date="2023-11-23T16:36:00Z"/>
                <w:rFonts w:ascii="Arial" w:eastAsia="DengXian" w:hAnsi="Arial" w:cs="Arial"/>
                <w:sz w:val="18"/>
                <w:szCs w:val="18"/>
                <w:lang w:eastAsia="zh-CN"/>
              </w:rPr>
            </w:pPr>
            <w:del w:id="15922" w:author="Yan Cheng RAN1#115" w:date="2023-11-23T16:36:00Z">
              <w:r w:rsidRPr="00BF7AEA" w:rsidDel="00BF7AEA">
                <w:rPr>
                  <w:rFonts w:ascii="Arial" w:eastAsia="DengXian" w:hAnsi="Arial" w:cs="Arial"/>
                  <w:sz w:val="18"/>
                  <w:szCs w:val="18"/>
                  <w:lang w:eastAsia="zh-CN"/>
                </w:rPr>
                <w:delText>47</w:delText>
              </w:r>
            </w:del>
          </w:p>
        </w:tc>
        <w:tc>
          <w:tcPr>
            <w:tcW w:w="1117" w:type="dxa"/>
            <w:shd w:val="clear" w:color="auto" w:fill="auto"/>
          </w:tcPr>
          <w:p w14:paraId="66FC1D60" w14:textId="5FF3135F" w:rsidR="00BF7AEA" w:rsidRPr="00BF7AEA" w:rsidDel="00BF7AEA" w:rsidRDefault="00BF7AEA" w:rsidP="00BF7AEA">
            <w:pPr>
              <w:keepLines/>
              <w:overflowPunct w:val="0"/>
              <w:autoSpaceDE w:val="0"/>
              <w:autoSpaceDN w:val="0"/>
              <w:adjustRightInd w:val="0"/>
              <w:spacing w:after="0"/>
              <w:jc w:val="center"/>
              <w:textAlignment w:val="baseline"/>
              <w:rPr>
                <w:del w:id="15923" w:author="Yan Cheng RAN1#115" w:date="2023-11-23T16:36:00Z"/>
                <w:rFonts w:ascii="Arial" w:eastAsia="DengXian" w:hAnsi="Arial" w:cs="Arial"/>
                <w:sz w:val="18"/>
                <w:szCs w:val="18"/>
                <w:lang w:eastAsia="zh-CN"/>
              </w:rPr>
            </w:pPr>
            <w:del w:id="1592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0FFCE41" w14:textId="7574650E" w:rsidR="00BF7AEA" w:rsidRPr="00BF7AEA" w:rsidDel="00BF7AEA" w:rsidRDefault="00BF7AEA" w:rsidP="00BF7AEA">
            <w:pPr>
              <w:keepLines/>
              <w:overflowPunct w:val="0"/>
              <w:autoSpaceDE w:val="0"/>
              <w:autoSpaceDN w:val="0"/>
              <w:adjustRightInd w:val="0"/>
              <w:spacing w:after="0"/>
              <w:jc w:val="center"/>
              <w:textAlignment w:val="baseline"/>
              <w:rPr>
                <w:del w:id="15925" w:author="Yan Cheng RAN1#115" w:date="2023-11-23T16:36:00Z"/>
                <w:rFonts w:ascii="Arial" w:eastAsia="DengXian" w:hAnsi="Arial" w:cs="Arial"/>
                <w:sz w:val="18"/>
                <w:szCs w:val="18"/>
                <w:lang w:eastAsia="zh-CN"/>
              </w:rPr>
            </w:pPr>
            <w:del w:id="15926" w:author="Yan Cheng RAN1#115" w:date="2023-11-23T16:36:00Z">
              <w:r w:rsidRPr="00BF7AEA" w:rsidDel="00BF7AEA">
                <w:rPr>
                  <w:rFonts w:ascii="Arial" w:eastAsia="DengXian" w:hAnsi="Arial" w:cs="Arial"/>
                  <w:sz w:val="18"/>
                  <w:szCs w:val="18"/>
                  <w:lang w:eastAsia="zh-CN"/>
                </w:rPr>
                <w:delText>4,5,10,11</w:delText>
              </w:r>
            </w:del>
          </w:p>
        </w:tc>
        <w:tc>
          <w:tcPr>
            <w:tcW w:w="1085" w:type="dxa"/>
            <w:gridSpan w:val="2"/>
            <w:shd w:val="clear" w:color="auto" w:fill="auto"/>
          </w:tcPr>
          <w:p w14:paraId="20988069" w14:textId="30665D63" w:rsidR="00BF7AEA" w:rsidRPr="00BF7AEA" w:rsidDel="00BF7AEA" w:rsidRDefault="00BF7AEA" w:rsidP="00BF7AEA">
            <w:pPr>
              <w:keepLines/>
              <w:overflowPunct w:val="0"/>
              <w:autoSpaceDE w:val="0"/>
              <w:autoSpaceDN w:val="0"/>
              <w:adjustRightInd w:val="0"/>
              <w:spacing w:after="0"/>
              <w:jc w:val="center"/>
              <w:textAlignment w:val="baseline"/>
              <w:rPr>
                <w:del w:id="15927" w:author="Yan Cheng RAN1#115" w:date="2023-11-23T16:36:00Z"/>
                <w:rFonts w:ascii="Arial" w:eastAsia="DengXian" w:hAnsi="Arial" w:cs="Arial"/>
                <w:sz w:val="18"/>
                <w:szCs w:val="18"/>
                <w:lang w:eastAsia="zh-CN"/>
              </w:rPr>
            </w:pPr>
            <w:del w:id="1592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5830C19" w14:textId="62195D74" w:rsidR="00BF7AEA" w:rsidRPr="00BF7AEA" w:rsidDel="00BF7AEA" w:rsidRDefault="00BF7AEA" w:rsidP="00BF7AEA">
            <w:pPr>
              <w:keepLines/>
              <w:overflowPunct w:val="0"/>
              <w:autoSpaceDE w:val="0"/>
              <w:autoSpaceDN w:val="0"/>
              <w:adjustRightInd w:val="0"/>
              <w:spacing w:after="0"/>
              <w:jc w:val="center"/>
              <w:textAlignment w:val="baseline"/>
              <w:rPr>
                <w:del w:id="15929" w:author="Yan Cheng RAN1#115" w:date="2023-11-23T16:36:00Z"/>
                <w:rFonts w:ascii="Arial" w:eastAsia="DengXian" w:hAnsi="Arial" w:cs="Arial"/>
                <w:sz w:val="18"/>
                <w:szCs w:val="18"/>
                <w:lang w:eastAsia="zh-CN"/>
              </w:rPr>
            </w:pPr>
          </w:p>
        </w:tc>
        <w:tc>
          <w:tcPr>
            <w:tcW w:w="1373" w:type="dxa"/>
            <w:gridSpan w:val="2"/>
            <w:shd w:val="clear" w:color="auto" w:fill="auto"/>
          </w:tcPr>
          <w:p w14:paraId="5F73C74A" w14:textId="022317B7" w:rsidR="00BF7AEA" w:rsidRPr="00BF7AEA" w:rsidDel="00BF7AEA" w:rsidRDefault="00BF7AEA" w:rsidP="00BF7AEA">
            <w:pPr>
              <w:keepLines/>
              <w:overflowPunct w:val="0"/>
              <w:autoSpaceDE w:val="0"/>
              <w:autoSpaceDN w:val="0"/>
              <w:adjustRightInd w:val="0"/>
              <w:spacing w:after="0"/>
              <w:jc w:val="center"/>
              <w:textAlignment w:val="baseline"/>
              <w:rPr>
                <w:del w:id="15930" w:author="Yan Cheng RAN1#115" w:date="2023-11-23T16:36:00Z"/>
                <w:rFonts w:ascii="Arial" w:eastAsia="DengXian" w:hAnsi="Arial" w:cs="Arial"/>
                <w:sz w:val="18"/>
                <w:szCs w:val="18"/>
                <w:lang w:eastAsia="zh-CN"/>
              </w:rPr>
            </w:pPr>
          </w:p>
        </w:tc>
        <w:tc>
          <w:tcPr>
            <w:tcW w:w="1500" w:type="dxa"/>
            <w:gridSpan w:val="2"/>
            <w:shd w:val="clear" w:color="auto" w:fill="auto"/>
          </w:tcPr>
          <w:p w14:paraId="77B1422A" w14:textId="17518287" w:rsidR="00BF7AEA" w:rsidRPr="00BF7AEA" w:rsidDel="00BF7AEA" w:rsidRDefault="00BF7AEA" w:rsidP="00BF7AEA">
            <w:pPr>
              <w:keepLines/>
              <w:overflowPunct w:val="0"/>
              <w:autoSpaceDE w:val="0"/>
              <w:autoSpaceDN w:val="0"/>
              <w:adjustRightInd w:val="0"/>
              <w:spacing w:after="0"/>
              <w:jc w:val="center"/>
              <w:textAlignment w:val="baseline"/>
              <w:rPr>
                <w:del w:id="15931" w:author="Yan Cheng RAN1#115" w:date="2023-11-23T16:36:00Z"/>
                <w:rFonts w:ascii="Arial" w:eastAsia="DengXian" w:hAnsi="Arial" w:cs="Arial"/>
                <w:sz w:val="18"/>
                <w:szCs w:val="18"/>
                <w:lang w:eastAsia="zh-CN"/>
              </w:rPr>
            </w:pPr>
          </w:p>
        </w:tc>
        <w:tc>
          <w:tcPr>
            <w:tcW w:w="1028" w:type="dxa"/>
            <w:gridSpan w:val="2"/>
            <w:shd w:val="clear" w:color="auto" w:fill="auto"/>
          </w:tcPr>
          <w:p w14:paraId="66442EC1" w14:textId="2D092D9E" w:rsidR="00BF7AEA" w:rsidRPr="00BF7AEA" w:rsidDel="00BF7AEA" w:rsidRDefault="00BF7AEA" w:rsidP="00BF7AEA">
            <w:pPr>
              <w:keepLines/>
              <w:overflowPunct w:val="0"/>
              <w:autoSpaceDE w:val="0"/>
              <w:autoSpaceDN w:val="0"/>
              <w:adjustRightInd w:val="0"/>
              <w:spacing w:after="0"/>
              <w:jc w:val="center"/>
              <w:textAlignment w:val="baseline"/>
              <w:rPr>
                <w:del w:id="15932" w:author="Yan Cheng RAN1#115" w:date="2023-11-23T16:36:00Z"/>
                <w:rFonts w:ascii="Arial" w:eastAsia="DengXian" w:hAnsi="Arial" w:cs="Arial"/>
                <w:sz w:val="18"/>
                <w:szCs w:val="18"/>
                <w:lang w:eastAsia="zh-CN"/>
              </w:rPr>
            </w:pPr>
          </w:p>
        </w:tc>
      </w:tr>
      <w:tr w:rsidR="00BF7AEA" w:rsidRPr="00BF7AEA" w:rsidDel="00BF7AEA" w14:paraId="4EDC7173" w14:textId="26DDD786" w:rsidTr="00BF7AEA">
        <w:trPr>
          <w:gridAfter w:val="1"/>
          <w:wAfter w:w="894" w:type="dxa"/>
          <w:jc w:val="center"/>
          <w:del w:id="15933" w:author="Yan Cheng RAN1#115" w:date="2023-11-23T16:36:00Z"/>
        </w:trPr>
        <w:tc>
          <w:tcPr>
            <w:tcW w:w="931" w:type="dxa"/>
            <w:shd w:val="clear" w:color="auto" w:fill="auto"/>
          </w:tcPr>
          <w:p w14:paraId="2469DFA7" w14:textId="1F58386C" w:rsidR="00BF7AEA" w:rsidRPr="00BF7AEA" w:rsidDel="00BF7AEA" w:rsidRDefault="00BF7AEA" w:rsidP="00BF7AEA">
            <w:pPr>
              <w:keepLines/>
              <w:overflowPunct w:val="0"/>
              <w:autoSpaceDE w:val="0"/>
              <w:autoSpaceDN w:val="0"/>
              <w:adjustRightInd w:val="0"/>
              <w:spacing w:after="0"/>
              <w:jc w:val="center"/>
              <w:textAlignment w:val="baseline"/>
              <w:rPr>
                <w:del w:id="15934" w:author="Yan Cheng RAN1#115" w:date="2023-11-23T16:36:00Z"/>
                <w:rFonts w:ascii="Arial" w:eastAsia="DengXian" w:hAnsi="Arial" w:cs="Arial"/>
                <w:sz w:val="18"/>
                <w:szCs w:val="18"/>
                <w:lang w:eastAsia="zh-CN"/>
              </w:rPr>
            </w:pPr>
            <w:del w:id="15935" w:author="Yan Cheng RAN1#115" w:date="2023-11-23T16:36:00Z">
              <w:r w:rsidRPr="00BF7AEA" w:rsidDel="00BF7AEA">
                <w:rPr>
                  <w:rFonts w:ascii="Arial" w:eastAsia="DengXian" w:hAnsi="Arial" w:cs="Arial"/>
                  <w:sz w:val="18"/>
                  <w:szCs w:val="18"/>
                  <w:lang w:eastAsia="zh-CN"/>
                </w:rPr>
                <w:delText>48</w:delText>
              </w:r>
            </w:del>
          </w:p>
        </w:tc>
        <w:tc>
          <w:tcPr>
            <w:tcW w:w="1117" w:type="dxa"/>
            <w:shd w:val="clear" w:color="auto" w:fill="auto"/>
          </w:tcPr>
          <w:p w14:paraId="0CB5D978" w14:textId="460A300E" w:rsidR="00BF7AEA" w:rsidRPr="00BF7AEA" w:rsidDel="00BF7AEA" w:rsidRDefault="00BF7AEA" w:rsidP="00BF7AEA">
            <w:pPr>
              <w:keepLines/>
              <w:overflowPunct w:val="0"/>
              <w:autoSpaceDE w:val="0"/>
              <w:autoSpaceDN w:val="0"/>
              <w:adjustRightInd w:val="0"/>
              <w:spacing w:after="0"/>
              <w:jc w:val="center"/>
              <w:textAlignment w:val="baseline"/>
              <w:rPr>
                <w:del w:id="15936" w:author="Yan Cheng RAN1#115" w:date="2023-11-23T16:36:00Z"/>
                <w:rFonts w:ascii="Arial" w:eastAsia="DengXian" w:hAnsi="Arial" w:cs="Arial"/>
                <w:sz w:val="18"/>
                <w:szCs w:val="18"/>
                <w:lang w:eastAsia="zh-CN"/>
              </w:rPr>
            </w:pPr>
            <w:del w:id="15937"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3764953B" w14:textId="78BDE981" w:rsidR="00BF7AEA" w:rsidRPr="00BF7AEA" w:rsidDel="00BF7AEA" w:rsidRDefault="00BF7AEA" w:rsidP="00BF7AEA">
            <w:pPr>
              <w:keepLines/>
              <w:overflowPunct w:val="0"/>
              <w:autoSpaceDE w:val="0"/>
              <w:autoSpaceDN w:val="0"/>
              <w:adjustRightInd w:val="0"/>
              <w:spacing w:after="0"/>
              <w:jc w:val="center"/>
              <w:textAlignment w:val="baseline"/>
              <w:rPr>
                <w:del w:id="15938" w:author="Yan Cheng RAN1#115" w:date="2023-11-23T16:36:00Z"/>
                <w:rFonts w:ascii="Arial" w:eastAsia="DengXian" w:hAnsi="Arial" w:cs="Arial"/>
                <w:sz w:val="18"/>
                <w:szCs w:val="18"/>
                <w:lang w:eastAsia="zh-CN"/>
              </w:rPr>
            </w:pPr>
            <w:del w:id="15939" w:author="Yan Cheng RAN1#115" w:date="2023-11-23T16:36:00Z">
              <w:r w:rsidRPr="00BF7AEA" w:rsidDel="00BF7AEA">
                <w:rPr>
                  <w:rFonts w:ascii="Arial" w:eastAsia="DengXian" w:hAnsi="Arial" w:cs="Arial"/>
                  <w:sz w:val="18"/>
                  <w:szCs w:val="18"/>
                  <w:lang w:eastAsia="zh-CN"/>
                </w:rPr>
                <w:delText>0</w:delText>
              </w:r>
            </w:del>
          </w:p>
        </w:tc>
        <w:tc>
          <w:tcPr>
            <w:tcW w:w="1085" w:type="dxa"/>
            <w:gridSpan w:val="2"/>
            <w:shd w:val="clear" w:color="auto" w:fill="auto"/>
          </w:tcPr>
          <w:p w14:paraId="28BDBA99" w14:textId="17E6FA08" w:rsidR="00BF7AEA" w:rsidRPr="00BF7AEA" w:rsidDel="00BF7AEA" w:rsidRDefault="00BF7AEA" w:rsidP="00BF7AEA">
            <w:pPr>
              <w:keepLines/>
              <w:overflowPunct w:val="0"/>
              <w:autoSpaceDE w:val="0"/>
              <w:autoSpaceDN w:val="0"/>
              <w:adjustRightInd w:val="0"/>
              <w:spacing w:after="0"/>
              <w:jc w:val="center"/>
              <w:textAlignment w:val="baseline"/>
              <w:rPr>
                <w:del w:id="15940" w:author="Yan Cheng RAN1#115" w:date="2023-11-23T16:36:00Z"/>
                <w:rFonts w:ascii="Arial" w:eastAsia="DengXian" w:hAnsi="Arial" w:cs="Arial"/>
                <w:sz w:val="18"/>
                <w:szCs w:val="18"/>
                <w:lang w:eastAsia="zh-CN"/>
              </w:rPr>
            </w:pPr>
            <w:del w:id="1594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1AC41F9" w14:textId="1312C280" w:rsidR="00BF7AEA" w:rsidRPr="00BF7AEA" w:rsidDel="00BF7AEA" w:rsidRDefault="00BF7AEA" w:rsidP="00BF7AEA">
            <w:pPr>
              <w:keepLines/>
              <w:overflowPunct w:val="0"/>
              <w:autoSpaceDE w:val="0"/>
              <w:autoSpaceDN w:val="0"/>
              <w:adjustRightInd w:val="0"/>
              <w:spacing w:after="0"/>
              <w:jc w:val="center"/>
              <w:textAlignment w:val="baseline"/>
              <w:rPr>
                <w:del w:id="15942" w:author="Yan Cheng RAN1#115" w:date="2023-11-23T16:36:00Z"/>
                <w:rFonts w:ascii="Arial" w:eastAsia="DengXian" w:hAnsi="Arial" w:cs="Arial"/>
                <w:sz w:val="18"/>
                <w:szCs w:val="18"/>
                <w:lang w:eastAsia="zh-CN"/>
              </w:rPr>
            </w:pPr>
          </w:p>
        </w:tc>
        <w:tc>
          <w:tcPr>
            <w:tcW w:w="1373" w:type="dxa"/>
            <w:gridSpan w:val="2"/>
            <w:shd w:val="clear" w:color="auto" w:fill="auto"/>
          </w:tcPr>
          <w:p w14:paraId="186B9E63" w14:textId="51BC67D0" w:rsidR="00BF7AEA" w:rsidRPr="00BF7AEA" w:rsidDel="00BF7AEA" w:rsidRDefault="00BF7AEA" w:rsidP="00BF7AEA">
            <w:pPr>
              <w:keepLines/>
              <w:overflowPunct w:val="0"/>
              <w:autoSpaceDE w:val="0"/>
              <w:autoSpaceDN w:val="0"/>
              <w:adjustRightInd w:val="0"/>
              <w:spacing w:after="0"/>
              <w:jc w:val="center"/>
              <w:textAlignment w:val="baseline"/>
              <w:rPr>
                <w:del w:id="15943" w:author="Yan Cheng RAN1#115" w:date="2023-11-23T16:36:00Z"/>
                <w:rFonts w:ascii="Arial" w:eastAsia="DengXian" w:hAnsi="Arial" w:cs="Arial"/>
                <w:sz w:val="18"/>
                <w:szCs w:val="18"/>
                <w:lang w:eastAsia="zh-CN"/>
              </w:rPr>
            </w:pPr>
          </w:p>
        </w:tc>
        <w:tc>
          <w:tcPr>
            <w:tcW w:w="1500" w:type="dxa"/>
            <w:gridSpan w:val="2"/>
            <w:shd w:val="clear" w:color="auto" w:fill="auto"/>
          </w:tcPr>
          <w:p w14:paraId="73A806E4" w14:textId="43E7830F" w:rsidR="00BF7AEA" w:rsidRPr="00BF7AEA" w:rsidDel="00BF7AEA" w:rsidRDefault="00BF7AEA" w:rsidP="00BF7AEA">
            <w:pPr>
              <w:keepLines/>
              <w:overflowPunct w:val="0"/>
              <w:autoSpaceDE w:val="0"/>
              <w:autoSpaceDN w:val="0"/>
              <w:adjustRightInd w:val="0"/>
              <w:spacing w:after="0"/>
              <w:jc w:val="center"/>
              <w:textAlignment w:val="baseline"/>
              <w:rPr>
                <w:del w:id="15944" w:author="Yan Cheng RAN1#115" w:date="2023-11-23T16:36:00Z"/>
                <w:rFonts w:ascii="Arial" w:eastAsia="DengXian" w:hAnsi="Arial" w:cs="Arial"/>
                <w:sz w:val="18"/>
                <w:szCs w:val="18"/>
                <w:lang w:eastAsia="zh-CN"/>
              </w:rPr>
            </w:pPr>
          </w:p>
        </w:tc>
        <w:tc>
          <w:tcPr>
            <w:tcW w:w="1028" w:type="dxa"/>
            <w:gridSpan w:val="2"/>
            <w:shd w:val="clear" w:color="auto" w:fill="auto"/>
          </w:tcPr>
          <w:p w14:paraId="101D4B3F" w14:textId="239BB0E4" w:rsidR="00BF7AEA" w:rsidRPr="00BF7AEA" w:rsidDel="00BF7AEA" w:rsidRDefault="00BF7AEA" w:rsidP="00BF7AEA">
            <w:pPr>
              <w:keepLines/>
              <w:overflowPunct w:val="0"/>
              <w:autoSpaceDE w:val="0"/>
              <w:autoSpaceDN w:val="0"/>
              <w:adjustRightInd w:val="0"/>
              <w:spacing w:after="0"/>
              <w:jc w:val="center"/>
              <w:textAlignment w:val="baseline"/>
              <w:rPr>
                <w:del w:id="15945" w:author="Yan Cheng RAN1#115" w:date="2023-11-23T16:36:00Z"/>
                <w:rFonts w:ascii="Arial" w:eastAsia="DengXian" w:hAnsi="Arial" w:cs="Arial"/>
                <w:sz w:val="18"/>
                <w:szCs w:val="18"/>
                <w:lang w:eastAsia="zh-CN"/>
              </w:rPr>
            </w:pPr>
          </w:p>
        </w:tc>
      </w:tr>
      <w:tr w:rsidR="00BF7AEA" w:rsidRPr="00BF7AEA" w:rsidDel="00BF7AEA" w14:paraId="3784CE66" w14:textId="3DA85449" w:rsidTr="00BF7AEA">
        <w:trPr>
          <w:gridAfter w:val="1"/>
          <w:wAfter w:w="894" w:type="dxa"/>
          <w:jc w:val="center"/>
          <w:del w:id="15946" w:author="Yan Cheng RAN1#115" w:date="2023-11-23T16:36:00Z"/>
        </w:trPr>
        <w:tc>
          <w:tcPr>
            <w:tcW w:w="931" w:type="dxa"/>
            <w:shd w:val="clear" w:color="auto" w:fill="auto"/>
          </w:tcPr>
          <w:p w14:paraId="79F92024" w14:textId="0951FEAC" w:rsidR="00BF7AEA" w:rsidRPr="00BF7AEA" w:rsidDel="00BF7AEA" w:rsidRDefault="00BF7AEA" w:rsidP="00BF7AEA">
            <w:pPr>
              <w:keepLines/>
              <w:overflowPunct w:val="0"/>
              <w:autoSpaceDE w:val="0"/>
              <w:autoSpaceDN w:val="0"/>
              <w:adjustRightInd w:val="0"/>
              <w:spacing w:after="0"/>
              <w:jc w:val="center"/>
              <w:textAlignment w:val="baseline"/>
              <w:rPr>
                <w:del w:id="15947" w:author="Yan Cheng RAN1#115" w:date="2023-11-23T16:36:00Z"/>
                <w:rFonts w:ascii="Arial" w:eastAsia="DengXian" w:hAnsi="Arial" w:cs="Arial"/>
                <w:sz w:val="18"/>
                <w:szCs w:val="18"/>
                <w:lang w:eastAsia="zh-CN"/>
              </w:rPr>
            </w:pPr>
            <w:del w:id="15948" w:author="Yan Cheng RAN1#115" w:date="2023-11-23T16:36:00Z">
              <w:r w:rsidRPr="00BF7AEA" w:rsidDel="00BF7AEA">
                <w:rPr>
                  <w:rFonts w:ascii="Arial" w:eastAsia="DengXian" w:hAnsi="Arial" w:cs="Arial"/>
                  <w:sz w:val="18"/>
                  <w:szCs w:val="18"/>
                  <w:lang w:eastAsia="zh-CN"/>
                </w:rPr>
                <w:delText>49</w:delText>
              </w:r>
            </w:del>
          </w:p>
        </w:tc>
        <w:tc>
          <w:tcPr>
            <w:tcW w:w="1117" w:type="dxa"/>
            <w:shd w:val="clear" w:color="auto" w:fill="auto"/>
          </w:tcPr>
          <w:p w14:paraId="6552FD56" w14:textId="097298C5" w:rsidR="00BF7AEA" w:rsidRPr="00BF7AEA" w:rsidDel="00BF7AEA" w:rsidRDefault="00BF7AEA" w:rsidP="00BF7AEA">
            <w:pPr>
              <w:keepLines/>
              <w:overflowPunct w:val="0"/>
              <w:autoSpaceDE w:val="0"/>
              <w:autoSpaceDN w:val="0"/>
              <w:adjustRightInd w:val="0"/>
              <w:spacing w:after="0"/>
              <w:jc w:val="center"/>
              <w:textAlignment w:val="baseline"/>
              <w:rPr>
                <w:del w:id="15949" w:author="Yan Cheng RAN1#115" w:date="2023-11-23T16:36:00Z"/>
                <w:rFonts w:ascii="Arial" w:eastAsia="DengXian" w:hAnsi="Arial" w:cs="Arial"/>
                <w:sz w:val="18"/>
                <w:szCs w:val="18"/>
                <w:lang w:eastAsia="zh-CN"/>
              </w:rPr>
            </w:pPr>
            <w:del w:id="15950"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3BCDBA9D" w14:textId="2899E0DD" w:rsidR="00BF7AEA" w:rsidRPr="00BF7AEA" w:rsidDel="00BF7AEA" w:rsidRDefault="00BF7AEA" w:rsidP="00BF7AEA">
            <w:pPr>
              <w:keepLines/>
              <w:overflowPunct w:val="0"/>
              <w:autoSpaceDE w:val="0"/>
              <w:autoSpaceDN w:val="0"/>
              <w:adjustRightInd w:val="0"/>
              <w:spacing w:after="0"/>
              <w:jc w:val="center"/>
              <w:textAlignment w:val="baseline"/>
              <w:rPr>
                <w:del w:id="15951" w:author="Yan Cheng RAN1#115" w:date="2023-11-23T16:36:00Z"/>
                <w:rFonts w:ascii="Arial" w:eastAsia="DengXian" w:hAnsi="Arial" w:cs="Arial"/>
                <w:sz w:val="18"/>
                <w:szCs w:val="18"/>
                <w:lang w:eastAsia="zh-CN"/>
              </w:rPr>
            </w:pPr>
            <w:del w:id="15952" w:author="Yan Cheng RAN1#115" w:date="2023-11-23T16:36:00Z">
              <w:r w:rsidRPr="00BF7AEA" w:rsidDel="00BF7AEA">
                <w:rPr>
                  <w:rFonts w:ascii="Arial" w:eastAsia="DengXian" w:hAnsi="Arial" w:cs="Arial"/>
                  <w:sz w:val="18"/>
                  <w:szCs w:val="18"/>
                  <w:lang w:eastAsia="zh-CN"/>
                </w:rPr>
                <w:delText>1</w:delText>
              </w:r>
            </w:del>
          </w:p>
        </w:tc>
        <w:tc>
          <w:tcPr>
            <w:tcW w:w="1085" w:type="dxa"/>
            <w:gridSpan w:val="2"/>
            <w:shd w:val="clear" w:color="auto" w:fill="auto"/>
          </w:tcPr>
          <w:p w14:paraId="5E7CE1DD" w14:textId="655BBC9C" w:rsidR="00BF7AEA" w:rsidRPr="00BF7AEA" w:rsidDel="00BF7AEA" w:rsidRDefault="00BF7AEA" w:rsidP="00BF7AEA">
            <w:pPr>
              <w:keepLines/>
              <w:overflowPunct w:val="0"/>
              <w:autoSpaceDE w:val="0"/>
              <w:autoSpaceDN w:val="0"/>
              <w:adjustRightInd w:val="0"/>
              <w:spacing w:after="0"/>
              <w:jc w:val="center"/>
              <w:textAlignment w:val="baseline"/>
              <w:rPr>
                <w:del w:id="15953" w:author="Yan Cheng RAN1#115" w:date="2023-11-23T16:36:00Z"/>
                <w:rFonts w:ascii="Arial" w:eastAsia="DengXian" w:hAnsi="Arial" w:cs="Arial"/>
                <w:sz w:val="18"/>
                <w:szCs w:val="18"/>
                <w:lang w:eastAsia="zh-CN"/>
              </w:rPr>
            </w:pPr>
            <w:del w:id="1595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7F1CA67" w14:textId="0B5F9F3E" w:rsidR="00BF7AEA" w:rsidRPr="00BF7AEA" w:rsidDel="00BF7AEA" w:rsidRDefault="00BF7AEA" w:rsidP="00BF7AEA">
            <w:pPr>
              <w:keepLines/>
              <w:overflowPunct w:val="0"/>
              <w:autoSpaceDE w:val="0"/>
              <w:autoSpaceDN w:val="0"/>
              <w:adjustRightInd w:val="0"/>
              <w:spacing w:after="0"/>
              <w:jc w:val="center"/>
              <w:textAlignment w:val="baseline"/>
              <w:rPr>
                <w:del w:id="15955" w:author="Yan Cheng RAN1#115" w:date="2023-11-23T16:36:00Z"/>
                <w:rFonts w:ascii="Arial" w:eastAsia="DengXian" w:hAnsi="Arial" w:cs="Arial"/>
                <w:sz w:val="18"/>
                <w:szCs w:val="18"/>
                <w:lang w:eastAsia="zh-CN"/>
              </w:rPr>
            </w:pPr>
          </w:p>
        </w:tc>
        <w:tc>
          <w:tcPr>
            <w:tcW w:w="1373" w:type="dxa"/>
            <w:gridSpan w:val="2"/>
            <w:shd w:val="clear" w:color="auto" w:fill="auto"/>
          </w:tcPr>
          <w:p w14:paraId="11EEB992" w14:textId="6E6CB695" w:rsidR="00BF7AEA" w:rsidRPr="00BF7AEA" w:rsidDel="00BF7AEA" w:rsidRDefault="00BF7AEA" w:rsidP="00BF7AEA">
            <w:pPr>
              <w:keepLines/>
              <w:overflowPunct w:val="0"/>
              <w:autoSpaceDE w:val="0"/>
              <w:autoSpaceDN w:val="0"/>
              <w:adjustRightInd w:val="0"/>
              <w:spacing w:after="0"/>
              <w:jc w:val="center"/>
              <w:textAlignment w:val="baseline"/>
              <w:rPr>
                <w:del w:id="15956" w:author="Yan Cheng RAN1#115" w:date="2023-11-23T16:36:00Z"/>
                <w:rFonts w:ascii="Arial" w:eastAsia="DengXian" w:hAnsi="Arial" w:cs="Arial"/>
                <w:sz w:val="18"/>
                <w:szCs w:val="18"/>
                <w:lang w:eastAsia="zh-CN"/>
              </w:rPr>
            </w:pPr>
          </w:p>
        </w:tc>
        <w:tc>
          <w:tcPr>
            <w:tcW w:w="1500" w:type="dxa"/>
            <w:gridSpan w:val="2"/>
            <w:shd w:val="clear" w:color="auto" w:fill="auto"/>
          </w:tcPr>
          <w:p w14:paraId="0E51DC1A" w14:textId="5BA560A6" w:rsidR="00BF7AEA" w:rsidRPr="00BF7AEA" w:rsidDel="00BF7AEA" w:rsidRDefault="00BF7AEA" w:rsidP="00BF7AEA">
            <w:pPr>
              <w:keepLines/>
              <w:overflowPunct w:val="0"/>
              <w:autoSpaceDE w:val="0"/>
              <w:autoSpaceDN w:val="0"/>
              <w:adjustRightInd w:val="0"/>
              <w:spacing w:after="0"/>
              <w:jc w:val="center"/>
              <w:textAlignment w:val="baseline"/>
              <w:rPr>
                <w:del w:id="15957" w:author="Yan Cheng RAN1#115" w:date="2023-11-23T16:36:00Z"/>
                <w:rFonts w:ascii="Arial" w:eastAsia="DengXian" w:hAnsi="Arial" w:cs="Arial"/>
                <w:sz w:val="18"/>
                <w:szCs w:val="18"/>
                <w:lang w:eastAsia="zh-CN"/>
              </w:rPr>
            </w:pPr>
          </w:p>
        </w:tc>
        <w:tc>
          <w:tcPr>
            <w:tcW w:w="1028" w:type="dxa"/>
            <w:gridSpan w:val="2"/>
            <w:shd w:val="clear" w:color="auto" w:fill="auto"/>
          </w:tcPr>
          <w:p w14:paraId="75757E8D" w14:textId="72799725" w:rsidR="00BF7AEA" w:rsidRPr="00BF7AEA" w:rsidDel="00BF7AEA" w:rsidRDefault="00BF7AEA" w:rsidP="00BF7AEA">
            <w:pPr>
              <w:keepLines/>
              <w:overflowPunct w:val="0"/>
              <w:autoSpaceDE w:val="0"/>
              <w:autoSpaceDN w:val="0"/>
              <w:adjustRightInd w:val="0"/>
              <w:spacing w:after="0"/>
              <w:jc w:val="center"/>
              <w:textAlignment w:val="baseline"/>
              <w:rPr>
                <w:del w:id="15958" w:author="Yan Cheng RAN1#115" w:date="2023-11-23T16:36:00Z"/>
                <w:rFonts w:ascii="Arial" w:eastAsia="DengXian" w:hAnsi="Arial" w:cs="Arial"/>
                <w:sz w:val="18"/>
                <w:szCs w:val="18"/>
                <w:lang w:eastAsia="zh-CN"/>
              </w:rPr>
            </w:pPr>
          </w:p>
        </w:tc>
      </w:tr>
      <w:tr w:rsidR="00BF7AEA" w:rsidRPr="00BF7AEA" w:rsidDel="00BF7AEA" w14:paraId="13D96ED2" w14:textId="74E1D994" w:rsidTr="00BF7AEA">
        <w:trPr>
          <w:gridAfter w:val="1"/>
          <w:wAfter w:w="894" w:type="dxa"/>
          <w:jc w:val="center"/>
          <w:del w:id="15959" w:author="Yan Cheng RAN1#115" w:date="2023-11-23T16:36:00Z"/>
        </w:trPr>
        <w:tc>
          <w:tcPr>
            <w:tcW w:w="931" w:type="dxa"/>
            <w:shd w:val="clear" w:color="auto" w:fill="auto"/>
          </w:tcPr>
          <w:p w14:paraId="7CEEFD89" w14:textId="57925DF4" w:rsidR="00BF7AEA" w:rsidRPr="00BF7AEA" w:rsidDel="00BF7AEA" w:rsidRDefault="00BF7AEA" w:rsidP="00BF7AEA">
            <w:pPr>
              <w:keepLines/>
              <w:overflowPunct w:val="0"/>
              <w:autoSpaceDE w:val="0"/>
              <w:autoSpaceDN w:val="0"/>
              <w:adjustRightInd w:val="0"/>
              <w:spacing w:after="0"/>
              <w:jc w:val="center"/>
              <w:textAlignment w:val="baseline"/>
              <w:rPr>
                <w:del w:id="15960" w:author="Yan Cheng RAN1#115" w:date="2023-11-23T16:36:00Z"/>
                <w:rFonts w:ascii="Arial" w:eastAsia="DengXian" w:hAnsi="Arial" w:cs="Arial"/>
                <w:sz w:val="18"/>
                <w:szCs w:val="18"/>
                <w:lang w:eastAsia="zh-CN"/>
              </w:rPr>
            </w:pPr>
            <w:del w:id="15961" w:author="Yan Cheng RAN1#115" w:date="2023-11-23T16:36:00Z">
              <w:r w:rsidRPr="00BF7AEA" w:rsidDel="00BF7AEA">
                <w:rPr>
                  <w:rFonts w:ascii="Arial" w:eastAsia="DengXian" w:hAnsi="Arial" w:cs="Arial"/>
                  <w:sz w:val="18"/>
                  <w:szCs w:val="18"/>
                  <w:lang w:eastAsia="zh-CN"/>
                </w:rPr>
                <w:delText>50</w:delText>
              </w:r>
            </w:del>
          </w:p>
        </w:tc>
        <w:tc>
          <w:tcPr>
            <w:tcW w:w="1117" w:type="dxa"/>
            <w:shd w:val="clear" w:color="auto" w:fill="auto"/>
          </w:tcPr>
          <w:p w14:paraId="778172D8" w14:textId="05ECC127" w:rsidR="00BF7AEA" w:rsidRPr="00BF7AEA" w:rsidDel="00BF7AEA" w:rsidRDefault="00BF7AEA" w:rsidP="00BF7AEA">
            <w:pPr>
              <w:keepLines/>
              <w:overflowPunct w:val="0"/>
              <w:autoSpaceDE w:val="0"/>
              <w:autoSpaceDN w:val="0"/>
              <w:adjustRightInd w:val="0"/>
              <w:spacing w:after="0"/>
              <w:jc w:val="center"/>
              <w:textAlignment w:val="baseline"/>
              <w:rPr>
                <w:del w:id="15962" w:author="Yan Cheng RAN1#115" w:date="2023-11-23T16:36:00Z"/>
                <w:rFonts w:ascii="Arial" w:eastAsia="DengXian" w:hAnsi="Arial" w:cs="Arial"/>
                <w:sz w:val="18"/>
                <w:szCs w:val="18"/>
                <w:lang w:eastAsia="zh-CN"/>
              </w:rPr>
            </w:pPr>
            <w:del w:id="15963"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3C1FAEE5" w14:textId="20ED5EBD" w:rsidR="00BF7AEA" w:rsidRPr="00BF7AEA" w:rsidDel="00BF7AEA" w:rsidRDefault="00BF7AEA" w:rsidP="00BF7AEA">
            <w:pPr>
              <w:keepLines/>
              <w:overflowPunct w:val="0"/>
              <w:autoSpaceDE w:val="0"/>
              <w:autoSpaceDN w:val="0"/>
              <w:adjustRightInd w:val="0"/>
              <w:spacing w:after="0"/>
              <w:jc w:val="center"/>
              <w:textAlignment w:val="baseline"/>
              <w:rPr>
                <w:del w:id="15964" w:author="Yan Cheng RAN1#115" w:date="2023-11-23T16:36:00Z"/>
                <w:rFonts w:ascii="Arial" w:eastAsia="DengXian" w:hAnsi="Arial" w:cs="Arial"/>
                <w:sz w:val="18"/>
                <w:szCs w:val="18"/>
                <w:lang w:eastAsia="zh-CN"/>
              </w:rPr>
            </w:pPr>
            <w:del w:id="15965" w:author="Yan Cheng RAN1#115" w:date="2023-11-23T16:36:00Z">
              <w:r w:rsidRPr="00BF7AEA" w:rsidDel="00BF7AEA">
                <w:rPr>
                  <w:rFonts w:ascii="Arial" w:eastAsia="DengXian" w:hAnsi="Arial" w:cs="Arial"/>
                  <w:sz w:val="18"/>
                  <w:szCs w:val="18"/>
                  <w:lang w:eastAsia="zh-CN"/>
                </w:rPr>
                <w:delText>6</w:delText>
              </w:r>
            </w:del>
          </w:p>
        </w:tc>
        <w:tc>
          <w:tcPr>
            <w:tcW w:w="1085" w:type="dxa"/>
            <w:gridSpan w:val="2"/>
            <w:shd w:val="clear" w:color="auto" w:fill="auto"/>
          </w:tcPr>
          <w:p w14:paraId="26856CB9" w14:textId="4BEF7D62" w:rsidR="00BF7AEA" w:rsidRPr="00BF7AEA" w:rsidDel="00BF7AEA" w:rsidRDefault="00BF7AEA" w:rsidP="00BF7AEA">
            <w:pPr>
              <w:keepLines/>
              <w:overflowPunct w:val="0"/>
              <w:autoSpaceDE w:val="0"/>
              <w:autoSpaceDN w:val="0"/>
              <w:adjustRightInd w:val="0"/>
              <w:spacing w:after="0"/>
              <w:jc w:val="center"/>
              <w:textAlignment w:val="baseline"/>
              <w:rPr>
                <w:del w:id="15966" w:author="Yan Cheng RAN1#115" w:date="2023-11-23T16:36:00Z"/>
                <w:rFonts w:ascii="Arial" w:eastAsia="DengXian" w:hAnsi="Arial" w:cs="Arial"/>
                <w:sz w:val="18"/>
                <w:szCs w:val="18"/>
                <w:lang w:eastAsia="zh-CN"/>
              </w:rPr>
            </w:pPr>
            <w:del w:id="1596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7A8AD67" w14:textId="3DAA06AC" w:rsidR="00BF7AEA" w:rsidRPr="00BF7AEA" w:rsidDel="00BF7AEA" w:rsidRDefault="00BF7AEA" w:rsidP="00BF7AEA">
            <w:pPr>
              <w:keepLines/>
              <w:overflowPunct w:val="0"/>
              <w:autoSpaceDE w:val="0"/>
              <w:autoSpaceDN w:val="0"/>
              <w:adjustRightInd w:val="0"/>
              <w:spacing w:after="0"/>
              <w:jc w:val="center"/>
              <w:textAlignment w:val="baseline"/>
              <w:rPr>
                <w:del w:id="15968" w:author="Yan Cheng RAN1#115" w:date="2023-11-23T16:36:00Z"/>
                <w:rFonts w:ascii="Arial" w:eastAsia="DengXian" w:hAnsi="Arial" w:cs="Arial"/>
                <w:sz w:val="18"/>
                <w:szCs w:val="18"/>
                <w:lang w:eastAsia="zh-CN"/>
              </w:rPr>
            </w:pPr>
          </w:p>
        </w:tc>
        <w:tc>
          <w:tcPr>
            <w:tcW w:w="1373" w:type="dxa"/>
            <w:gridSpan w:val="2"/>
            <w:shd w:val="clear" w:color="auto" w:fill="auto"/>
          </w:tcPr>
          <w:p w14:paraId="4D112B19" w14:textId="3ECEC7CE" w:rsidR="00BF7AEA" w:rsidRPr="00BF7AEA" w:rsidDel="00BF7AEA" w:rsidRDefault="00BF7AEA" w:rsidP="00BF7AEA">
            <w:pPr>
              <w:keepLines/>
              <w:overflowPunct w:val="0"/>
              <w:autoSpaceDE w:val="0"/>
              <w:autoSpaceDN w:val="0"/>
              <w:adjustRightInd w:val="0"/>
              <w:spacing w:after="0"/>
              <w:jc w:val="center"/>
              <w:textAlignment w:val="baseline"/>
              <w:rPr>
                <w:del w:id="15969" w:author="Yan Cheng RAN1#115" w:date="2023-11-23T16:36:00Z"/>
                <w:rFonts w:ascii="Arial" w:eastAsia="DengXian" w:hAnsi="Arial" w:cs="Arial"/>
                <w:sz w:val="18"/>
                <w:szCs w:val="18"/>
                <w:lang w:eastAsia="zh-CN"/>
              </w:rPr>
            </w:pPr>
          </w:p>
        </w:tc>
        <w:tc>
          <w:tcPr>
            <w:tcW w:w="1500" w:type="dxa"/>
            <w:gridSpan w:val="2"/>
            <w:shd w:val="clear" w:color="auto" w:fill="auto"/>
          </w:tcPr>
          <w:p w14:paraId="26AF4064" w14:textId="1DD40314" w:rsidR="00BF7AEA" w:rsidRPr="00BF7AEA" w:rsidDel="00BF7AEA" w:rsidRDefault="00BF7AEA" w:rsidP="00BF7AEA">
            <w:pPr>
              <w:keepLines/>
              <w:overflowPunct w:val="0"/>
              <w:autoSpaceDE w:val="0"/>
              <w:autoSpaceDN w:val="0"/>
              <w:adjustRightInd w:val="0"/>
              <w:spacing w:after="0"/>
              <w:jc w:val="center"/>
              <w:textAlignment w:val="baseline"/>
              <w:rPr>
                <w:del w:id="15970" w:author="Yan Cheng RAN1#115" w:date="2023-11-23T16:36:00Z"/>
                <w:rFonts w:ascii="Arial" w:eastAsia="DengXian" w:hAnsi="Arial" w:cs="Arial"/>
                <w:sz w:val="18"/>
                <w:szCs w:val="18"/>
                <w:lang w:eastAsia="zh-CN"/>
              </w:rPr>
            </w:pPr>
          </w:p>
        </w:tc>
        <w:tc>
          <w:tcPr>
            <w:tcW w:w="1028" w:type="dxa"/>
            <w:gridSpan w:val="2"/>
            <w:shd w:val="clear" w:color="auto" w:fill="auto"/>
          </w:tcPr>
          <w:p w14:paraId="2C45FBCB" w14:textId="6986D68D" w:rsidR="00BF7AEA" w:rsidRPr="00BF7AEA" w:rsidDel="00BF7AEA" w:rsidRDefault="00BF7AEA" w:rsidP="00BF7AEA">
            <w:pPr>
              <w:keepLines/>
              <w:overflowPunct w:val="0"/>
              <w:autoSpaceDE w:val="0"/>
              <w:autoSpaceDN w:val="0"/>
              <w:adjustRightInd w:val="0"/>
              <w:spacing w:after="0"/>
              <w:jc w:val="center"/>
              <w:textAlignment w:val="baseline"/>
              <w:rPr>
                <w:del w:id="15971" w:author="Yan Cheng RAN1#115" w:date="2023-11-23T16:36:00Z"/>
                <w:rFonts w:ascii="Arial" w:eastAsia="DengXian" w:hAnsi="Arial" w:cs="Arial"/>
                <w:sz w:val="18"/>
                <w:szCs w:val="18"/>
                <w:lang w:eastAsia="zh-CN"/>
              </w:rPr>
            </w:pPr>
          </w:p>
        </w:tc>
      </w:tr>
      <w:tr w:rsidR="00BF7AEA" w:rsidRPr="00BF7AEA" w:rsidDel="00BF7AEA" w14:paraId="0C5AD151" w14:textId="1202BD56" w:rsidTr="00BF7AEA">
        <w:trPr>
          <w:gridAfter w:val="1"/>
          <w:wAfter w:w="894" w:type="dxa"/>
          <w:jc w:val="center"/>
          <w:del w:id="15972" w:author="Yan Cheng RAN1#115" w:date="2023-11-23T16:36:00Z"/>
        </w:trPr>
        <w:tc>
          <w:tcPr>
            <w:tcW w:w="931" w:type="dxa"/>
            <w:shd w:val="clear" w:color="auto" w:fill="auto"/>
          </w:tcPr>
          <w:p w14:paraId="177D1A20" w14:textId="16FF2EFD" w:rsidR="00BF7AEA" w:rsidRPr="00BF7AEA" w:rsidDel="00BF7AEA" w:rsidRDefault="00BF7AEA" w:rsidP="00BF7AEA">
            <w:pPr>
              <w:keepLines/>
              <w:overflowPunct w:val="0"/>
              <w:autoSpaceDE w:val="0"/>
              <w:autoSpaceDN w:val="0"/>
              <w:adjustRightInd w:val="0"/>
              <w:spacing w:after="0"/>
              <w:jc w:val="center"/>
              <w:textAlignment w:val="baseline"/>
              <w:rPr>
                <w:del w:id="15973" w:author="Yan Cheng RAN1#115" w:date="2023-11-23T16:36:00Z"/>
                <w:rFonts w:ascii="Arial" w:eastAsia="DengXian" w:hAnsi="Arial" w:cs="Arial"/>
                <w:sz w:val="18"/>
                <w:szCs w:val="18"/>
                <w:lang w:eastAsia="zh-CN"/>
              </w:rPr>
            </w:pPr>
            <w:del w:id="15974" w:author="Yan Cheng RAN1#115" w:date="2023-11-23T16:36:00Z">
              <w:r w:rsidRPr="00BF7AEA" w:rsidDel="00BF7AEA">
                <w:rPr>
                  <w:rFonts w:ascii="Arial" w:eastAsia="DengXian" w:hAnsi="Arial" w:cs="Arial"/>
                  <w:sz w:val="18"/>
                  <w:szCs w:val="18"/>
                  <w:lang w:eastAsia="zh-CN"/>
                </w:rPr>
                <w:delText>51</w:delText>
              </w:r>
            </w:del>
          </w:p>
        </w:tc>
        <w:tc>
          <w:tcPr>
            <w:tcW w:w="1117" w:type="dxa"/>
            <w:shd w:val="clear" w:color="auto" w:fill="auto"/>
          </w:tcPr>
          <w:p w14:paraId="355FFB11" w14:textId="44BEF2E8" w:rsidR="00BF7AEA" w:rsidRPr="00BF7AEA" w:rsidDel="00BF7AEA" w:rsidRDefault="00BF7AEA" w:rsidP="00BF7AEA">
            <w:pPr>
              <w:keepLines/>
              <w:overflowPunct w:val="0"/>
              <w:autoSpaceDE w:val="0"/>
              <w:autoSpaceDN w:val="0"/>
              <w:adjustRightInd w:val="0"/>
              <w:spacing w:after="0"/>
              <w:jc w:val="center"/>
              <w:textAlignment w:val="baseline"/>
              <w:rPr>
                <w:del w:id="15975" w:author="Yan Cheng RAN1#115" w:date="2023-11-23T16:36:00Z"/>
                <w:rFonts w:ascii="Arial" w:eastAsia="DengXian" w:hAnsi="Arial" w:cs="Arial"/>
                <w:sz w:val="18"/>
                <w:szCs w:val="18"/>
                <w:lang w:eastAsia="zh-CN"/>
              </w:rPr>
            </w:pPr>
            <w:del w:id="15976"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3E2F92EB" w14:textId="0AB8DDD9" w:rsidR="00BF7AEA" w:rsidRPr="00BF7AEA" w:rsidDel="00BF7AEA" w:rsidRDefault="00BF7AEA" w:rsidP="00BF7AEA">
            <w:pPr>
              <w:keepLines/>
              <w:overflowPunct w:val="0"/>
              <w:autoSpaceDE w:val="0"/>
              <w:autoSpaceDN w:val="0"/>
              <w:adjustRightInd w:val="0"/>
              <w:spacing w:after="0"/>
              <w:jc w:val="center"/>
              <w:textAlignment w:val="baseline"/>
              <w:rPr>
                <w:del w:id="15977" w:author="Yan Cheng RAN1#115" w:date="2023-11-23T16:36:00Z"/>
                <w:rFonts w:ascii="Arial" w:eastAsia="DengXian" w:hAnsi="Arial" w:cs="Arial"/>
                <w:sz w:val="18"/>
                <w:szCs w:val="18"/>
                <w:lang w:eastAsia="zh-CN"/>
              </w:rPr>
            </w:pPr>
            <w:del w:id="15978" w:author="Yan Cheng RAN1#115" w:date="2023-11-23T16:36:00Z">
              <w:r w:rsidRPr="00BF7AEA" w:rsidDel="00BF7AEA">
                <w:rPr>
                  <w:rFonts w:ascii="Arial" w:eastAsia="DengXian" w:hAnsi="Arial" w:cs="Arial"/>
                  <w:sz w:val="18"/>
                  <w:szCs w:val="18"/>
                  <w:lang w:eastAsia="zh-CN"/>
                </w:rPr>
                <w:delText>7</w:delText>
              </w:r>
            </w:del>
          </w:p>
        </w:tc>
        <w:tc>
          <w:tcPr>
            <w:tcW w:w="1085" w:type="dxa"/>
            <w:gridSpan w:val="2"/>
            <w:shd w:val="clear" w:color="auto" w:fill="auto"/>
          </w:tcPr>
          <w:p w14:paraId="42240FBF" w14:textId="78361B9D" w:rsidR="00BF7AEA" w:rsidRPr="00BF7AEA" w:rsidDel="00BF7AEA" w:rsidRDefault="00BF7AEA" w:rsidP="00BF7AEA">
            <w:pPr>
              <w:keepLines/>
              <w:overflowPunct w:val="0"/>
              <w:autoSpaceDE w:val="0"/>
              <w:autoSpaceDN w:val="0"/>
              <w:adjustRightInd w:val="0"/>
              <w:spacing w:after="0"/>
              <w:jc w:val="center"/>
              <w:textAlignment w:val="baseline"/>
              <w:rPr>
                <w:del w:id="15979" w:author="Yan Cheng RAN1#115" w:date="2023-11-23T16:36:00Z"/>
                <w:rFonts w:ascii="Arial" w:eastAsia="DengXian" w:hAnsi="Arial" w:cs="Arial"/>
                <w:sz w:val="18"/>
                <w:szCs w:val="18"/>
                <w:lang w:eastAsia="zh-CN"/>
              </w:rPr>
            </w:pPr>
            <w:del w:id="1598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C7CEC13" w14:textId="4ECE41DB" w:rsidR="00BF7AEA" w:rsidRPr="00BF7AEA" w:rsidDel="00BF7AEA" w:rsidRDefault="00BF7AEA" w:rsidP="00BF7AEA">
            <w:pPr>
              <w:keepLines/>
              <w:overflowPunct w:val="0"/>
              <w:autoSpaceDE w:val="0"/>
              <w:autoSpaceDN w:val="0"/>
              <w:adjustRightInd w:val="0"/>
              <w:spacing w:after="0"/>
              <w:jc w:val="center"/>
              <w:textAlignment w:val="baseline"/>
              <w:rPr>
                <w:del w:id="15981" w:author="Yan Cheng RAN1#115" w:date="2023-11-23T16:36:00Z"/>
                <w:rFonts w:ascii="Arial" w:eastAsia="DengXian" w:hAnsi="Arial" w:cs="Arial"/>
                <w:sz w:val="18"/>
                <w:szCs w:val="18"/>
                <w:lang w:eastAsia="zh-CN"/>
              </w:rPr>
            </w:pPr>
          </w:p>
        </w:tc>
        <w:tc>
          <w:tcPr>
            <w:tcW w:w="1373" w:type="dxa"/>
            <w:gridSpan w:val="2"/>
            <w:shd w:val="clear" w:color="auto" w:fill="auto"/>
          </w:tcPr>
          <w:p w14:paraId="5F797F00" w14:textId="59C15715" w:rsidR="00BF7AEA" w:rsidRPr="00BF7AEA" w:rsidDel="00BF7AEA" w:rsidRDefault="00BF7AEA" w:rsidP="00BF7AEA">
            <w:pPr>
              <w:keepLines/>
              <w:overflowPunct w:val="0"/>
              <w:autoSpaceDE w:val="0"/>
              <w:autoSpaceDN w:val="0"/>
              <w:adjustRightInd w:val="0"/>
              <w:spacing w:after="0"/>
              <w:jc w:val="center"/>
              <w:textAlignment w:val="baseline"/>
              <w:rPr>
                <w:del w:id="15982" w:author="Yan Cheng RAN1#115" w:date="2023-11-23T16:36:00Z"/>
                <w:rFonts w:ascii="Arial" w:eastAsia="DengXian" w:hAnsi="Arial" w:cs="Arial"/>
                <w:sz w:val="18"/>
                <w:szCs w:val="18"/>
                <w:lang w:eastAsia="zh-CN"/>
              </w:rPr>
            </w:pPr>
          </w:p>
        </w:tc>
        <w:tc>
          <w:tcPr>
            <w:tcW w:w="1500" w:type="dxa"/>
            <w:gridSpan w:val="2"/>
            <w:shd w:val="clear" w:color="auto" w:fill="auto"/>
          </w:tcPr>
          <w:p w14:paraId="530A04A1" w14:textId="6936A960" w:rsidR="00BF7AEA" w:rsidRPr="00BF7AEA" w:rsidDel="00BF7AEA" w:rsidRDefault="00BF7AEA" w:rsidP="00BF7AEA">
            <w:pPr>
              <w:keepLines/>
              <w:overflowPunct w:val="0"/>
              <w:autoSpaceDE w:val="0"/>
              <w:autoSpaceDN w:val="0"/>
              <w:adjustRightInd w:val="0"/>
              <w:spacing w:after="0"/>
              <w:jc w:val="center"/>
              <w:textAlignment w:val="baseline"/>
              <w:rPr>
                <w:del w:id="15983" w:author="Yan Cheng RAN1#115" w:date="2023-11-23T16:36:00Z"/>
                <w:rFonts w:ascii="Arial" w:eastAsia="DengXian" w:hAnsi="Arial" w:cs="Arial"/>
                <w:sz w:val="18"/>
                <w:szCs w:val="18"/>
                <w:lang w:eastAsia="zh-CN"/>
              </w:rPr>
            </w:pPr>
          </w:p>
        </w:tc>
        <w:tc>
          <w:tcPr>
            <w:tcW w:w="1028" w:type="dxa"/>
            <w:gridSpan w:val="2"/>
            <w:shd w:val="clear" w:color="auto" w:fill="auto"/>
          </w:tcPr>
          <w:p w14:paraId="42608854" w14:textId="710CC587" w:rsidR="00BF7AEA" w:rsidRPr="00BF7AEA" w:rsidDel="00BF7AEA" w:rsidRDefault="00BF7AEA" w:rsidP="00BF7AEA">
            <w:pPr>
              <w:keepLines/>
              <w:overflowPunct w:val="0"/>
              <w:autoSpaceDE w:val="0"/>
              <w:autoSpaceDN w:val="0"/>
              <w:adjustRightInd w:val="0"/>
              <w:spacing w:after="0"/>
              <w:jc w:val="center"/>
              <w:textAlignment w:val="baseline"/>
              <w:rPr>
                <w:del w:id="15984" w:author="Yan Cheng RAN1#115" w:date="2023-11-23T16:36:00Z"/>
                <w:rFonts w:ascii="Arial" w:eastAsia="DengXian" w:hAnsi="Arial" w:cs="Arial"/>
                <w:sz w:val="18"/>
                <w:szCs w:val="18"/>
                <w:lang w:eastAsia="zh-CN"/>
              </w:rPr>
            </w:pPr>
          </w:p>
        </w:tc>
      </w:tr>
      <w:tr w:rsidR="00BF7AEA" w:rsidRPr="00BF7AEA" w:rsidDel="00BF7AEA" w14:paraId="5604C3CA" w14:textId="2FD93656" w:rsidTr="00BF7AEA">
        <w:trPr>
          <w:gridAfter w:val="1"/>
          <w:wAfter w:w="894" w:type="dxa"/>
          <w:jc w:val="center"/>
          <w:del w:id="15985" w:author="Yan Cheng RAN1#115" w:date="2023-11-23T16:36:00Z"/>
        </w:trPr>
        <w:tc>
          <w:tcPr>
            <w:tcW w:w="931" w:type="dxa"/>
            <w:shd w:val="clear" w:color="auto" w:fill="auto"/>
          </w:tcPr>
          <w:p w14:paraId="131CB8E4" w14:textId="70161D18" w:rsidR="00BF7AEA" w:rsidRPr="00BF7AEA" w:rsidDel="00BF7AEA" w:rsidRDefault="00BF7AEA" w:rsidP="00BF7AEA">
            <w:pPr>
              <w:keepLines/>
              <w:overflowPunct w:val="0"/>
              <w:autoSpaceDE w:val="0"/>
              <w:autoSpaceDN w:val="0"/>
              <w:adjustRightInd w:val="0"/>
              <w:spacing w:after="0"/>
              <w:jc w:val="center"/>
              <w:textAlignment w:val="baseline"/>
              <w:rPr>
                <w:del w:id="15986" w:author="Yan Cheng RAN1#115" w:date="2023-11-23T16:36:00Z"/>
                <w:rFonts w:ascii="Arial" w:eastAsia="DengXian" w:hAnsi="Arial" w:cs="Arial"/>
                <w:sz w:val="18"/>
                <w:szCs w:val="18"/>
                <w:lang w:eastAsia="zh-CN"/>
              </w:rPr>
            </w:pPr>
            <w:del w:id="15987" w:author="Yan Cheng RAN1#115" w:date="2023-11-23T16:36:00Z">
              <w:r w:rsidRPr="00BF7AEA" w:rsidDel="00BF7AEA">
                <w:rPr>
                  <w:rFonts w:ascii="Arial" w:eastAsia="DengXian" w:hAnsi="Arial" w:cs="Arial"/>
                  <w:sz w:val="18"/>
                  <w:szCs w:val="18"/>
                  <w:lang w:eastAsia="zh-CN"/>
                </w:rPr>
                <w:delText>52</w:delText>
              </w:r>
            </w:del>
          </w:p>
        </w:tc>
        <w:tc>
          <w:tcPr>
            <w:tcW w:w="1117" w:type="dxa"/>
            <w:shd w:val="clear" w:color="auto" w:fill="auto"/>
          </w:tcPr>
          <w:p w14:paraId="4FEDB99A" w14:textId="5D22FCC6" w:rsidR="00BF7AEA" w:rsidRPr="00BF7AEA" w:rsidDel="00BF7AEA" w:rsidRDefault="00BF7AEA" w:rsidP="00BF7AEA">
            <w:pPr>
              <w:keepLines/>
              <w:overflowPunct w:val="0"/>
              <w:autoSpaceDE w:val="0"/>
              <w:autoSpaceDN w:val="0"/>
              <w:adjustRightInd w:val="0"/>
              <w:spacing w:after="0"/>
              <w:jc w:val="center"/>
              <w:textAlignment w:val="baseline"/>
              <w:rPr>
                <w:del w:id="15988" w:author="Yan Cheng RAN1#115" w:date="2023-11-23T16:36:00Z"/>
                <w:rFonts w:ascii="Arial" w:eastAsia="DengXian" w:hAnsi="Arial" w:cs="Arial"/>
                <w:sz w:val="18"/>
                <w:szCs w:val="18"/>
                <w:lang w:eastAsia="zh-CN"/>
              </w:rPr>
            </w:pPr>
            <w:del w:id="15989"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6DF61A51" w14:textId="45EC358D" w:rsidR="00BF7AEA" w:rsidRPr="00BF7AEA" w:rsidDel="00BF7AEA" w:rsidRDefault="00BF7AEA" w:rsidP="00BF7AEA">
            <w:pPr>
              <w:keepLines/>
              <w:overflowPunct w:val="0"/>
              <w:autoSpaceDE w:val="0"/>
              <w:autoSpaceDN w:val="0"/>
              <w:adjustRightInd w:val="0"/>
              <w:spacing w:after="0"/>
              <w:jc w:val="center"/>
              <w:textAlignment w:val="baseline"/>
              <w:rPr>
                <w:del w:id="15990" w:author="Yan Cheng RAN1#115" w:date="2023-11-23T16:36:00Z"/>
                <w:rFonts w:ascii="Arial" w:eastAsia="DengXian" w:hAnsi="Arial" w:cs="Arial"/>
                <w:sz w:val="18"/>
                <w:szCs w:val="18"/>
                <w:lang w:eastAsia="zh-CN"/>
              </w:rPr>
            </w:pPr>
            <w:del w:id="15991" w:author="Yan Cheng RAN1#115" w:date="2023-11-23T16:36:00Z">
              <w:r w:rsidRPr="00BF7AEA" w:rsidDel="00BF7AEA">
                <w:rPr>
                  <w:rFonts w:ascii="Arial" w:eastAsia="DengXian" w:hAnsi="Arial" w:cs="Arial"/>
                  <w:sz w:val="18"/>
                  <w:szCs w:val="18"/>
                  <w:lang w:eastAsia="zh-CN"/>
                </w:rPr>
                <w:delText>0,1</w:delText>
              </w:r>
            </w:del>
          </w:p>
        </w:tc>
        <w:tc>
          <w:tcPr>
            <w:tcW w:w="1085" w:type="dxa"/>
            <w:gridSpan w:val="2"/>
            <w:shd w:val="clear" w:color="auto" w:fill="auto"/>
          </w:tcPr>
          <w:p w14:paraId="155C794F" w14:textId="577395A5" w:rsidR="00BF7AEA" w:rsidRPr="00BF7AEA" w:rsidDel="00BF7AEA" w:rsidRDefault="00BF7AEA" w:rsidP="00BF7AEA">
            <w:pPr>
              <w:keepLines/>
              <w:overflowPunct w:val="0"/>
              <w:autoSpaceDE w:val="0"/>
              <w:autoSpaceDN w:val="0"/>
              <w:adjustRightInd w:val="0"/>
              <w:spacing w:after="0"/>
              <w:jc w:val="center"/>
              <w:textAlignment w:val="baseline"/>
              <w:rPr>
                <w:del w:id="15992" w:author="Yan Cheng RAN1#115" w:date="2023-11-23T16:36:00Z"/>
                <w:rFonts w:ascii="Arial" w:eastAsia="DengXian" w:hAnsi="Arial" w:cs="Arial"/>
                <w:sz w:val="18"/>
                <w:szCs w:val="18"/>
                <w:lang w:eastAsia="zh-CN"/>
              </w:rPr>
            </w:pPr>
            <w:del w:id="1599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7A6841F" w14:textId="0840C7BE" w:rsidR="00BF7AEA" w:rsidRPr="00BF7AEA" w:rsidDel="00BF7AEA" w:rsidRDefault="00BF7AEA" w:rsidP="00BF7AEA">
            <w:pPr>
              <w:keepLines/>
              <w:overflowPunct w:val="0"/>
              <w:autoSpaceDE w:val="0"/>
              <w:autoSpaceDN w:val="0"/>
              <w:adjustRightInd w:val="0"/>
              <w:spacing w:after="0"/>
              <w:jc w:val="center"/>
              <w:textAlignment w:val="baseline"/>
              <w:rPr>
                <w:del w:id="15994" w:author="Yan Cheng RAN1#115" w:date="2023-11-23T16:36:00Z"/>
                <w:rFonts w:ascii="Arial" w:eastAsia="DengXian" w:hAnsi="Arial" w:cs="Arial"/>
                <w:sz w:val="18"/>
                <w:szCs w:val="18"/>
                <w:lang w:eastAsia="zh-CN"/>
              </w:rPr>
            </w:pPr>
          </w:p>
        </w:tc>
        <w:tc>
          <w:tcPr>
            <w:tcW w:w="1373" w:type="dxa"/>
            <w:gridSpan w:val="2"/>
            <w:shd w:val="clear" w:color="auto" w:fill="auto"/>
          </w:tcPr>
          <w:p w14:paraId="6A276A7B" w14:textId="383B6D9C" w:rsidR="00BF7AEA" w:rsidRPr="00BF7AEA" w:rsidDel="00BF7AEA" w:rsidRDefault="00BF7AEA" w:rsidP="00BF7AEA">
            <w:pPr>
              <w:keepLines/>
              <w:overflowPunct w:val="0"/>
              <w:autoSpaceDE w:val="0"/>
              <w:autoSpaceDN w:val="0"/>
              <w:adjustRightInd w:val="0"/>
              <w:spacing w:after="0"/>
              <w:jc w:val="center"/>
              <w:textAlignment w:val="baseline"/>
              <w:rPr>
                <w:del w:id="15995" w:author="Yan Cheng RAN1#115" w:date="2023-11-23T16:36:00Z"/>
                <w:rFonts w:ascii="Arial" w:eastAsia="DengXian" w:hAnsi="Arial" w:cs="Arial"/>
                <w:sz w:val="18"/>
                <w:szCs w:val="18"/>
                <w:lang w:eastAsia="zh-CN"/>
              </w:rPr>
            </w:pPr>
          </w:p>
        </w:tc>
        <w:tc>
          <w:tcPr>
            <w:tcW w:w="1500" w:type="dxa"/>
            <w:gridSpan w:val="2"/>
            <w:shd w:val="clear" w:color="auto" w:fill="auto"/>
          </w:tcPr>
          <w:p w14:paraId="052CECFE" w14:textId="5AE8CC3E" w:rsidR="00BF7AEA" w:rsidRPr="00BF7AEA" w:rsidDel="00BF7AEA" w:rsidRDefault="00BF7AEA" w:rsidP="00BF7AEA">
            <w:pPr>
              <w:keepLines/>
              <w:overflowPunct w:val="0"/>
              <w:autoSpaceDE w:val="0"/>
              <w:autoSpaceDN w:val="0"/>
              <w:adjustRightInd w:val="0"/>
              <w:spacing w:after="0"/>
              <w:jc w:val="center"/>
              <w:textAlignment w:val="baseline"/>
              <w:rPr>
                <w:del w:id="15996" w:author="Yan Cheng RAN1#115" w:date="2023-11-23T16:36:00Z"/>
                <w:rFonts w:ascii="Arial" w:eastAsia="DengXian" w:hAnsi="Arial" w:cs="Arial"/>
                <w:sz w:val="18"/>
                <w:szCs w:val="18"/>
                <w:lang w:eastAsia="zh-CN"/>
              </w:rPr>
            </w:pPr>
          </w:p>
        </w:tc>
        <w:tc>
          <w:tcPr>
            <w:tcW w:w="1028" w:type="dxa"/>
            <w:gridSpan w:val="2"/>
            <w:shd w:val="clear" w:color="auto" w:fill="auto"/>
          </w:tcPr>
          <w:p w14:paraId="278C8CDD" w14:textId="2FF046CF" w:rsidR="00BF7AEA" w:rsidRPr="00BF7AEA" w:rsidDel="00BF7AEA" w:rsidRDefault="00BF7AEA" w:rsidP="00BF7AEA">
            <w:pPr>
              <w:keepLines/>
              <w:overflowPunct w:val="0"/>
              <w:autoSpaceDE w:val="0"/>
              <w:autoSpaceDN w:val="0"/>
              <w:adjustRightInd w:val="0"/>
              <w:spacing w:after="0"/>
              <w:jc w:val="center"/>
              <w:textAlignment w:val="baseline"/>
              <w:rPr>
                <w:del w:id="15997" w:author="Yan Cheng RAN1#115" w:date="2023-11-23T16:36:00Z"/>
                <w:rFonts w:ascii="Arial" w:eastAsia="DengXian" w:hAnsi="Arial" w:cs="Arial"/>
                <w:sz w:val="18"/>
                <w:szCs w:val="18"/>
                <w:lang w:eastAsia="zh-CN"/>
              </w:rPr>
            </w:pPr>
          </w:p>
        </w:tc>
      </w:tr>
      <w:tr w:rsidR="00BF7AEA" w:rsidRPr="00BF7AEA" w:rsidDel="00BF7AEA" w14:paraId="696D4E79" w14:textId="404A8D7B" w:rsidTr="00BF7AEA">
        <w:trPr>
          <w:gridAfter w:val="1"/>
          <w:wAfter w:w="894" w:type="dxa"/>
          <w:jc w:val="center"/>
          <w:del w:id="15998" w:author="Yan Cheng RAN1#115" w:date="2023-11-23T16:36:00Z"/>
        </w:trPr>
        <w:tc>
          <w:tcPr>
            <w:tcW w:w="931" w:type="dxa"/>
            <w:shd w:val="clear" w:color="auto" w:fill="auto"/>
          </w:tcPr>
          <w:p w14:paraId="0FD7FD7E" w14:textId="7C7116DA" w:rsidR="00BF7AEA" w:rsidRPr="00BF7AEA" w:rsidDel="00BF7AEA" w:rsidRDefault="00BF7AEA" w:rsidP="00BF7AEA">
            <w:pPr>
              <w:keepLines/>
              <w:overflowPunct w:val="0"/>
              <w:autoSpaceDE w:val="0"/>
              <w:autoSpaceDN w:val="0"/>
              <w:adjustRightInd w:val="0"/>
              <w:spacing w:after="0"/>
              <w:jc w:val="center"/>
              <w:textAlignment w:val="baseline"/>
              <w:rPr>
                <w:del w:id="15999" w:author="Yan Cheng RAN1#115" w:date="2023-11-23T16:36:00Z"/>
                <w:rFonts w:ascii="Arial" w:eastAsia="DengXian" w:hAnsi="Arial" w:cs="Arial"/>
                <w:sz w:val="18"/>
                <w:szCs w:val="18"/>
                <w:lang w:eastAsia="zh-CN"/>
              </w:rPr>
            </w:pPr>
            <w:del w:id="16000" w:author="Yan Cheng RAN1#115" w:date="2023-11-23T16:36:00Z">
              <w:r w:rsidRPr="00BF7AEA" w:rsidDel="00BF7AEA">
                <w:rPr>
                  <w:rFonts w:ascii="Arial" w:eastAsia="DengXian" w:hAnsi="Arial" w:cs="Arial"/>
                  <w:sz w:val="18"/>
                  <w:szCs w:val="18"/>
                  <w:lang w:eastAsia="zh-CN"/>
                </w:rPr>
                <w:delText>53</w:delText>
              </w:r>
            </w:del>
          </w:p>
        </w:tc>
        <w:tc>
          <w:tcPr>
            <w:tcW w:w="1117" w:type="dxa"/>
            <w:shd w:val="clear" w:color="auto" w:fill="auto"/>
          </w:tcPr>
          <w:p w14:paraId="6C248DD5" w14:textId="5C9C5121" w:rsidR="00BF7AEA" w:rsidRPr="00BF7AEA" w:rsidDel="00BF7AEA" w:rsidRDefault="00BF7AEA" w:rsidP="00BF7AEA">
            <w:pPr>
              <w:keepLines/>
              <w:overflowPunct w:val="0"/>
              <w:autoSpaceDE w:val="0"/>
              <w:autoSpaceDN w:val="0"/>
              <w:adjustRightInd w:val="0"/>
              <w:spacing w:after="0"/>
              <w:jc w:val="center"/>
              <w:textAlignment w:val="baseline"/>
              <w:rPr>
                <w:del w:id="16001" w:author="Yan Cheng RAN1#115" w:date="2023-11-23T16:36:00Z"/>
                <w:rFonts w:ascii="Arial" w:eastAsia="DengXian" w:hAnsi="Arial" w:cs="Arial"/>
                <w:sz w:val="18"/>
                <w:szCs w:val="18"/>
                <w:lang w:eastAsia="zh-CN"/>
              </w:rPr>
            </w:pPr>
            <w:del w:id="16002"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51621405" w14:textId="258CA950" w:rsidR="00BF7AEA" w:rsidRPr="00BF7AEA" w:rsidDel="00BF7AEA" w:rsidRDefault="00BF7AEA" w:rsidP="00BF7AEA">
            <w:pPr>
              <w:keepLines/>
              <w:overflowPunct w:val="0"/>
              <w:autoSpaceDE w:val="0"/>
              <w:autoSpaceDN w:val="0"/>
              <w:adjustRightInd w:val="0"/>
              <w:spacing w:after="0"/>
              <w:jc w:val="center"/>
              <w:textAlignment w:val="baseline"/>
              <w:rPr>
                <w:del w:id="16003" w:author="Yan Cheng RAN1#115" w:date="2023-11-23T16:36:00Z"/>
                <w:rFonts w:ascii="Arial" w:eastAsia="DengXian" w:hAnsi="Arial" w:cs="Arial"/>
                <w:sz w:val="18"/>
                <w:szCs w:val="18"/>
                <w:lang w:eastAsia="zh-CN"/>
              </w:rPr>
            </w:pPr>
            <w:del w:id="16004" w:author="Yan Cheng RAN1#115" w:date="2023-11-23T16:36:00Z">
              <w:r w:rsidRPr="00BF7AEA" w:rsidDel="00BF7AEA">
                <w:rPr>
                  <w:rFonts w:ascii="Arial" w:eastAsia="DengXian" w:hAnsi="Arial" w:cs="Arial"/>
                  <w:sz w:val="18"/>
                  <w:szCs w:val="18"/>
                  <w:lang w:eastAsia="zh-CN"/>
                </w:rPr>
                <w:delText>6,7</w:delText>
              </w:r>
            </w:del>
          </w:p>
        </w:tc>
        <w:tc>
          <w:tcPr>
            <w:tcW w:w="1085" w:type="dxa"/>
            <w:gridSpan w:val="2"/>
            <w:shd w:val="clear" w:color="auto" w:fill="auto"/>
          </w:tcPr>
          <w:p w14:paraId="3AA6F688" w14:textId="0DDE6237" w:rsidR="00BF7AEA" w:rsidRPr="00BF7AEA" w:rsidDel="00BF7AEA" w:rsidRDefault="00BF7AEA" w:rsidP="00BF7AEA">
            <w:pPr>
              <w:keepLines/>
              <w:overflowPunct w:val="0"/>
              <w:autoSpaceDE w:val="0"/>
              <w:autoSpaceDN w:val="0"/>
              <w:adjustRightInd w:val="0"/>
              <w:spacing w:after="0"/>
              <w:jc w:val="center"/>
              <w:textAlignment w:val="baseline"/>
              <w:rPr>
                <w:del w:id="16005" w:author="Yan Cheng RAN1#115" w:date="2023-11-23T16:36:00Z"/>
                <w:rFonts w:ascii="Arial" w:eastAsia="DengXian" w:hAnsi="Arial" w:cs="Arial"/>
                <w:sz w:val="18"/>
                <w:szCs w:val="18"/>
                <w:lang w:eastAsia="zh-CN"/>
              </w:rPr>
            </w:pPr>
            <w:del w:id="1600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24C9CC5" w14:textId="276A8B4F" w:rsidR="00BF7AEA" w:rsidRPr="00BF7AEA" w:rsidDel="00BF7AEA" w:rsidRDefault="00BF7AEA" w:rsidP="00BF7AEA">
            <w:pPr>
              <w:keepLines/>
              <w:overflowPunct w:val="0"/>
              <w:autoSpaceDE w:val="0"/>
              <w:autoSpaceDN w:val="0"/>
              <w:adjustRightInd w:val="0"/>
              <w:spacing w:after="0"/>
              <w:jc w:val="center"/>
              <w:textAlignment w:val="baseline"/>
              <w:rPr>
                <w:del w:id="16007" w:author="Yan Cheng RAN1#115" w:date="2023-11-23T16:36:00Z"/>
                <w:rFonts w:ascii="Arial" w:eastAsia="DengXian" w:hAnsi="Arial" w:cs="Arial"/>
                <w:sz w:val="18"/>
                <w:szCs w:val="18"/>
                <w:lang w:eastAsia="zh-CN"/>
              </w:rPr>
            </w:pPr>
          </w:p>
        </w:tc>
        <w:tc>
          <w:tcPr>
            <w:tcW w:w="1373" w:type="dxa"/>
            <w:gridSpan w:val="2"/>
            <w:shd w:val="clear" w:color="auto" w:fill="auto"/>
          </w:tcPr>
          <w:p w14:paraId="4026F17B" w14:textId="3D6F196F" w:rsidR="00BF7AEA" w:rsidRPr="00BF7AEA" w:rsidDel="00BF7AEA" w:rsidRDefault="00BF7AEA" w:rsidP="00BF7AEA">
            <w:pPr>
              <w:keepLines/>
              <w:overflowPunct w:val="0"/>
              <w:autoSpaceDE w:val="0"/>
              <w:autoSpaceDN w:val="0"/>
              <w:adjustRightInd w:val="0"/>
              <w:spacing w:after="0"/>
              <w:jc w:val="center"/>
              <w:textAlignment w:val="baseline"/>
              <w:rPr>
                <w:del w:id="16008" w:author="Yan Cheng RAN1#115" w:date="2023-11-23T16:36:00Z"/>
                <w:rFonts w:ascii="Arial" w:eastAsia="DengXian" w:hAnsi="Arial" w:cs="Arial"/>
                <w:sz w:val="18"/>
                <w:szCs w:val="18"/>
                <w:lang w:eastAsia="zh-CN"/>
              </w:rPr>
            </w:pPr>
          </w:p>
        </w:tc>
        <w:tc>
          <w:tcPr>
            <w:tcW w:w="1500" w:type="dxa"/>
            <w:gridSpan w:val="2"/>
            <w:shd w:val="clear" w:color="auto" w:fill="auto"/>
          </w:tcPr>
          <w:p w14:paraId="310AD333" w14:textId="6A2F98F4" w:rsidR="00BF7AEA" w:rsidRPr="00BF7AEA" w:rsidDel="00BF7AEA" w:rsidRDefault="00BF7AEA" w:rsidP="00BF7AEA">
            <w:pPr>
              <w:keepLines/>
              <w:overflowPunct w:val="0"/>
              <w:autoSpaceDE w:val="0"/>
              <w:autoSpaceDN w:val="0"/>
              <w:adjustRightInd w:val="0"/>
              <w:spacing w:after="0"/>
              <w:jc w:val="center"/>
              <w:textAlignment w:val="baseline"/>
              <w:rPr>
                <w:del w:id="16009" w:author="Yan Cheng RAN1#115" w:date="2023-11-23T16:36:00Z"/>
                <w:rFonts w:ascii="Arial" w:eastAsia="DengXian" w:hAnsi="Arial" w:cs="Arial"/>
                <w:sz w:val="18"/>
                <w:szCs w:val="18"/>
                <w:lang w:eastAsia="zh-CN"/>
              </w:rPr>
            </w:pPr>
          </w:p>
        </w:tc>
        <w:tc>
          <w:tcPr>
            <w:tcW w:w="1028" w:type="dxa"/>
            <w:gridSpan w:val="2"/>
            <w:shd w:val="clear" w:color="auto" w:fill="auto"/>
          </w:tcPr>
          <w:p w14:paraId="07552B5D" w14:textId="3F0BBC7B" w:rsidR="00BF7AEA" w:rsidRPr="00BF7AEA" w:rsidDel="00BF7AEA" w:rsidRDefault="00BF7AEA" w:rsidP="00BF7AEA">
            <w:pPr>
              <w:keepLines/>
              <w:overflowPunct w:val="0"/>
              <w:autoSpaceDE w:val="0"/>
              <w:autoSpaceDN w:val="0"/>
              <w:adjustRightInd w:val="0"/>
              <w:spacing w:after="0"/>
              <w:jc w:val="center"/>
              <w:textAlignment w:val="baseline"/>
              <w:rPr>
                <w:del w:id="16010" w:author="Yan Cheng RAN1#115" w:date="2023-11-23T16:36:00Z"/>
                <w:rFonts w:ascii="Arial" w:eastAsia="DengXian" w:hAnsi="Arial" w:cs="Arial"/>
                <w:sz w:val="18"/>
                <w:szCs w:val="18"/>
                <w:lang w:eastAsia="zh-CN"/>
              </w:rPr>
            </w:pPr>
          </w:p>
        </w:tc>
      </w:tr>
      <w:tr w:rsidR="00BF7AEA" w:rsidRPr="00BF7AEA" w:rsidDel="00BF7AEA" w14:paraId="52E688C1" w14:textId="4EEF61C4" w:rsidTr="00BF7AEA">
        <w:trPr>
          <w:gridAfter w:val="1"/>
          <w:wAfter w:w="894" w:type="dxa"/>
          <w:jc w:val="center"/>
          <w:del w:id="16011" w:author="Yan Cheng RAN1#115" w:date="2023-11-23T16:36:00Z"/>
        </w:trPr>
        <w:tc>
          <w:tcPr>
            <w:tcW w:w="931" w:type="dxa"/>
            <w:shd w:val="clear" w:color="auto" w:fill="auto"/>
          </w:tcPr>
          <w:p w14:paraId="216860EF" w14:textId="5029365D" w:rsidR="00BF7AEA" w:rsidRPr="00BF7AEA" w:rsidDel="00BF7AEA" w:rsidRDefault="00BF7AEA" w:rsidP="00BF7AEA">
            <w:pPr>
              <w:keepLines/>
              <w:overflowPunct w:val="0"/>
              <w:autoSpaceDE w:val="0"/>
              <w:autoSpaceDN w:val="0"/>
              <w:adjustRightInd w:val="0"/>
              <w:spacing w:after="0"/>
              <w:jc w:val="center"/>
              <w:textAlignment w:val="baseline"/>
              <w:rPr>
                <w:del w:id="16012" w:author="Yan Cheng RAN1#115" w:date="2023-11-23T16:36:00Z"/>
                <w:rFonts w:ascii="Arial" w:eastAsia="DengXian" w:hAnsi="Arial" w:cs="Arial"/>
                <w:sz w:val="18"/>
                <w:szCs w:val="18"/>
                <w:lang w:eastAsia="zh-CN"/>
              </w:rPr>
            </w:pPr>
            <w:del w:id="16013" w:author="Yan Cheng RAN1#115" w:date="2023-11-23T16:36:00Z">
              <w:r w:rsidRPr="00BF7AEA" w:rsidDel="00BF7AEA">
                <w:rPr>
                  <w:rFonts w:ascii="Arial" w:eastAsia="DengXian" w:hAnsi="Arial" w:cs="Arial"/>
                  <w:sz w:val="18"/>
                  <w:szCs w:val="18"/>
                  <w:lang w:eastAsia="zh-CN"/>
                </w:rPr>
                <w:delText>54</w:delText>
              </w:r>
            </w:del>
          </w:p>
        </w:tc>
        <w:tc>
          <w:tcPr>
            <w:tcW w:w="1117" w:type="dxa"/>
            <w:shd w:val="clear" w:color="auto" w:fill="auto"/>
          </w:tcPr>
          <w:p w14:paraId="3C5B76A8" w14:textId="13AA656A" w:rsidR="00BF7AEA" w:rsidRPr="00BF7AEA" w:rsidDel="00BF7AEA" w:rsidRDefault="00BF7AEA" w:rsidP="00BF7AEA">
            <w:pPr>
              <w:keepLines/>
              <w:overflowPunct w:val="0"/>
              <w:autoSpaceDE w:val="0"/>
              <w:autoSpaceDN w:val="0"/>
              <w:adjustRightInd w:val="0"/>
              <w:spacing w:after="0"/>
              <w:jc w:val="center"/>
              <w:textAlignment w:val="baseline"/>
              <w:rPr>
                <w:del w:id="16014" w:author="Yan Cheng RAN1#115" w:date="2023-11-23T16:36:00Z"/>
                <w:rFonts w:ascii="Arial" w:eastAsia="DengXian" w:hAnsi="Arial" w:cs="Arial"/>
                <w:sz w:val="18"/>
                <w:szCs w:val="18"/>
                <w:lang w:eastAsia="zh-CN"/>
              </w:rPr>
            </w:pPr>
            <w:del w:id="16015"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1BE3EFF6" w14:textId="4BC7DAD0" w:rsidR="00BF7AEA" w:rsidRPr="00BF7AEA" w:rsidDel="00BF7AEA" w:rsidRDefault="00BF7AEA" w:rsidP="00BF7AEA">
            <w:pPr>
              <w:keepLines/>
              <w:overflowPunct w:val="0"/>
              <w:autoSpaceDE w:val="0"/>
              <w:autoSpaceDN w:val="0"/>
              <w:adjustRightInd w:val="0"/>
              <w:spacing w:after="0"/>
              <w:jc w:val="center"/>
              <w:textAlignment w:val="baseline"/>
              <w:rPr>
                <w:del w:id="16016" w:author="Yan Cheng RAN1#115" w:date="2023-11-23T16:36:00Z"/>
                <w:rFonts w:ascii="Arial" w:eastAsia="DengXian" w:hAnsi="Arial" w:cs="Arial"/>
                <w:sz w:val="18"/>
                <w:szCs w:val="18"/>
                <w:lang w:eastAsia="zh-CN"/>
              </w:rPr>
            </w:pPr>
            <w:del w:id="16017" w:author="Yan Cheng RAN1#115" w:date="2023-11-23T16:36:00Z">
              <w:r w:rsidRPr="00BF7AEA" w:rsidDel="00BF7AEA">
                <w:rPr>
                  <w:rFonts w:ascii="Arial" w:eastAsia="DengXian" w:hAnsi="Arial" w:cs="Arial"/>
                  <w:sz w:val="18"/>
                  <w:szCs w:val="18"/>
                  <w:lang w:eastAsia="zh-CN"/>
                </w:rPr>
                <w:delText>0,1</w:delText>
              </w:r>
            </w:del>
          </w:p>
        </w:tc>
        <w:tc>
          <w:tcPr>
            <w:tcW w:w="1085" w:type="dxa"/>
            <w:gridSpan w:val="2"/>
            <w:shd w:val="clear" w:color="auto" w:fill="auto"/>
          </w:tcPr>
          <w:p w14:paraId="12797D8C" w14:textId="34BCDBB4" w:rsidR="00BF7AEA" w:rsidRPr="00BF7AEA" w:rsidDel="00BF7AEA" w:rsidRDefault="00BF7AEA" w:rsidP="00BF7AEA">
            <w:pPr>
              <w:keepLines/>
              <w:overflowPunct w:val="0"/>
              <w:autoSpaceDE w:val="0"/>
              <w:autoSpaceDN w:val="0"/>
              <w:adjustRightInd w:val="0"/>
              <w:spacing w:after="0"/>
              <w:jc w:val="center"/>
              <w:textAlignment w:val="baseline"/>
              <w:rPr>
                <w:del w:id="16018" w:author="Yan Cheng RAN1#115" w:date="2023-11-23T16:36:00Z"/>
                <w:rFonts w:ascii="Arial" w:eastAsia="DengXian" w:hAnsi="Arial" w:cs="Arial"/>
                <w:sz w:val="18"/>
                <w:szCs w:val="18"/>
                <w:lang w:eastAsia="zh-CN"/>
              </w:rPr>
            </w:pPr>
            <w:del w:id="16019"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9D21AC8" w14:textId="4C45556B" w:rsidR="00BF7AEA" w:rsidRPr="00BF7AEA" w:rsidDel="00BF7AEA" w:rsidRDefault="00BF7AEA" w:rsidP="00BF7AEA">
            <w:pPr>
              <w:keepLines/>
              <w:overflowPunct w:val="0"/>
              <w:autoSpaceDE w:val="0"/>
              <w:autoSpaceDN w:val="0"/>
              <w:adjustRightInd w:val="0"/>
              <w:spacing w:after="0"/>
              <w:jc w:val="center"/>
              <w:textAlignment w:val="baseline"/>
              <w:rPr>
                <w:del w:id="16020" w:author="Yan Cheng RAN1#115" w:date="2023-11-23T16:36:00Z"/>
                <w:rFonts w:ascii="Arial" w:eastAsia="DengXian" w:hAnsi="Arial" w:cs="Arial"/>
                <w:sz w:val="18"/>
                <w:szCs w:val="18"/>
                <w:lang w:eastAsia="zh-CN"/>
              </w:rPr>
            </w:pPr>
          </w:p>
        </w:tc>
        <w:tc>
          <w:tcPr>
            <w:tcW w:w="1373" w:type="dxa"/>
            <w:gridSpan w:val="2"/>
            <w:shd w:val="clear" w:color="auto" w:fill="auto"/>
          </w:tcPr>
          <w:p w14:paraId="6C5A49F6" w14:textId="1AEAB939" w:rsidR="00BF7AEA" w:rsidRPr="00BF7AEA" w:rsidDel="00BF7AEA" w:rsidRDefault="00BF7AEA" w:rsidP="00BF7AEA">
            <w:pPr>
              <w:keepLines/>
              <w:overflowPunct w:val="0"/>
              <w:autoSpaceDE w:val="0"/>
              <w:autoSpaceDN w:val="0"/>
              <w:adjustRightInd w:val="0"/>
              <w:spacing w:after="0"/>
              <w:jc w:val="center"/>
              <w:textAlignment w:val="baseline"/>
              <w:rPr>
                <w:del w:id="16021" w:author="Yan Cheng RAN1#115" w:date="2023-11-23T16:36:00Z"/>
                <w:rFonts w:ascii="Arial" w:eastAsia="DengXian" w:hAnsi="Arial" w:cs="Arial"/>
                <w:sz w:val="18"/>
                <w:szCs w:val="18"/>
                <w:lang w:eastAsia="zh-CN"/>
              </w:rPr>
            </w:pPr>
          </w:p>
        </w:tc>
        <w:tc>
          <w:tcPr>
            <w:tcW w:w="1500" w:type="dxa"/>
            <w:gridSpan w:val="2"/>
            <w:shd w:val="clear" w:color="auto" w:fill="auto"/>
          </w:tcPr>
          <w:p w14:paraId="5ED4645E" w14:textId="39D080E5" w:rsidR="00BF7AEA" w:rsidRPr="00BF7AEA" w:rsidDel="00BF7AEA" w:rsidRDefault="00BF7AEA" w:rsidP="00BF7AEA">
            <w:pPr>
              <w:keepLines/>
              <w:overflowPunct w:val="0"/>
              <w:autoSpaceDE w:val="0"/>
              <w:autoSpaceDN w:val="0"/>
              <w:adjustRightInd w:val="0"/>
              <w:spacing w:after="0"/>
              <w:jc w:val="center"/>
              <w:textAlignment w:val="baseline"/>
              <w:rPr>
                <w:del w:id="16022" w:author="Yan Cheng RAN1#115" w:date="2023-11-23T16:36:00Z"/>
                <w:rFonts w:ascii="Arial" w:eastAsia="DengXian" w:hAnsi="Arial" w:cs="Arial"/>
                <w:sz w:val="18"/>
                <w:szCs w:val="18"/>
                <w:lang w:eastAsia="zh-CN"/>
              </w:rPr>
            </w:pPr>
          </w:p>
        </w:tc>
        <w:tc>
          <w:tcPr>
            <w:tcW w:w="1028" w:type="dxa"/>
            <w:gridSpan w:val="2"/>
            <w:shd w:val="clear" w:color="auto" w:fill="auto"/>
          </w:tcPr>
          <w:p w14:paraId="151B49AF" w14:textId="0EEDAC15" w:rsidR="00BF7AEA" w:rsidRPr="00BF7AEA" w:rsidDel="00BF7AEA" w:rsidRDefault="00BF7AEA" w:rsidP="00BF7AEA">
            <w:pPr>
              <w:keepLines/>
              <w:overflowPunct w:val="0"/>
              <w:autoSpaceDE w:val="0"/>
              <w:autoSpaceDN w:val="0"/>
              <w:adjustRightInd w:val="0"/>
              <w:spacing w:after="0"/>
              <w:jc w:val="center"/>
              <w:textAlignment w:val="baseline"/>
              <w:rPr>
                <w:del w:id="16023" w:author="Yan Cheng RAN1#115" w:date="2023-11-23T16:36:00Z"/>
                <w:rFonts w:ascii="Arial" w:eastAsia="DengXian" w:hAnsi="Arial" w:cs="Arial"/>
                <w:sz w:val="18"/>
                <w:szCs w:val="18"/>
                <w:lang w:eastAsia="zh-CN"/>
              </w:rPr>
            </w:pPr>
          </w:p>
        </w:tc>
      </w:tr>
      <w:tr w:rsidR="00BF7AEA" w:rsidRPr="00BF7AEA" w:rsidDel="00BF7AEA" w14:paraId="7FBC323A" w14:textId="5C6A484D" w:rsidTr="00BF7AEA">
        <w:trPr>
          <w:gridAfter w:val="1"/>
          <w:wAfter w:w="894" w:type="dxa"/>
          <w:jc w:val="center"/>
          <w:del w:id="16024" w:author="Yan Cheng RAN1#115" w:date="2023-11-23T16:36:00Z"/>
        </w:trPr>
        <w:tc>
          <w:tcPr>
            <w:tcW w:w="931" w:type="dxa"/>
            <w:shd w:val="clear" w:color="auto" w:fill="auto"/>
          </w:tcPr>
          <w:p w14:paraId="71192735" w14:textId="54343598" w:rsidR="00BF7AEA" w:rsidRPr="00BF7AEA" w:rsidDel="00BF7AEA" w:rsidRDefault="00BF7AEA" w:rsidP="00BF7AEA">
            <w:pPr>
              <w:keepLines/>
              <w:overflowPunct w:val="0"/>
              <w:autoSpaceDE w:val="0"/>
              <w:autoSpaceDN w:val="0"/>
              <w:adjustRightInd w:val="0"/>
              <w:spacing w:after="0"/>
              <w:jc w:val="center"/>
              <w:textAlignment w:val="baseline"/>
              <w:rPr>
                <w:del w:id="16025" w:author="Yan Cheng RAN1#115" w:date="2023-11-23T16:36:00Z"/>
                <w:rFonts w:ascii="Arial" w:eastAsia="DengXian" w:hAnsi="Arial" w:cs="Arial"/>
                <w:sz w:val="18"/>
                <w:szCs w:val="18"/>
                <w:lang w:eastAsia="zh-CN"/>
              </w:rPr>
            </w:pPr>
            <w:del w:id="16026" w:author="Yan Cheng RAN1#115" w:date="2023-11-23T16:36:00Z">
              <w:r w:rsidRPr="00BF7AEA" w:rsidDel="00BF7AEA">
                <w:rPr>
                  <w:rFonts w:ascii="Arial" w:eastAsia="DengXian" w:hAnsi="Arial" w:cs="Arial"/>
                  <w:sz w:val="18"/>
                  <w:szCs w:val="18"/>
                  <w:lang w:eastAsia="zh-CN"/>
                </w:rPr>
                <w:delText>55</w:delText>
              </w:r>
            </w:del>
          </w:p>
        </w:tc>
        <w:tc>
          <w:tcPr>
            <w:tcW w:w="1117" w:type="dxa"/>
            <w:shd w:val="clear" w:color="auto" w:fill="auto"/>
          </w:tcPr>
          <w:p w14:paraId="6D0206F3" w14:textId="7604D419" w:rsidR="00BF7AEA" w:rsidRPr="00BF7AEA" w:rsidDel="00BF7AEA" w:rsidRDefault="00BF7AEA" w:rsidP="00BF7AEA">
            <w:pPr>
              <w:keepLines/>
              <w:overflowPunct w:val="0"/>
              <w:autoSpaceDE w:val="0"/>
              <w:autoSpaceDN w:val="0"/>
              <w:adjustRightInd w:val="0"/>
              <w:spacing w:after="0"/>
              <w:jc w:val="center"/>
              <w:textAlignment w:val="baseline"/>
              <w:rPr>
                <w:del w:id="16027" w:author="Yan Cheng RAN1#115" w:date="2023-11-23T16:36:00Z"/>
                <w:rFonts w:ascii="Arial" w:eastAsia="DengXian" w:hAnsi="Arial" w:cs="Arial"/>
                <w:sz w:val="18"/>
                <w:szCs w:val="18"/>
                <w:lang w:eastAsia="zh-CN"/>
              </w:rPr>
            </w:pPr>
            <w:del w:id="16028"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01D18B4C" w14:textId="5212220F" w:rsidR="00BF7AEA" w:rsidRPr="00BF7AEA" w:rsidDel="00BF7AEA" w:rsidRDefault="00BF7AEA" w:rsidP="00BF7AEA">
            <w:pPr>
              <w:keepLines/>
              <w:overflowPunct w:val="0"/>
              <w:autoSpaceDE w:val="0"/>
              <w:autoSpaceDN w:val="0"/>
              <w:adjustRightInd w:val="0"/>
              <w:spacing w:after="0"/>
              <w:jc w:val="center"/>
              <w:textAlignment w:val="baseline"/>
              <w:rPr>
                <w:del w:id="16029" w:author="Yan Cheng RAN1#115" w:date="2023-11-23T16:36:00Z"/>
                <w:rFonts w:ascii="Arial" w:eastAsia="DengXian" w:hAnsi="Arial" w:cs="Arial"/>
                <w:sz w:val="18"/>
                <w:szCs w:val="18"/>
                <w:lang w:eastAsia="zh-CN"/>
              </w:rPr>
            </w:pPr>
            <w:del w:id="16030" w:author="Yan Cheng RAN1#115" w:date="2023-11-23T16:36:00Z">
              <w:r w:rsidRPr="00BF7AEA" w:rsidDel="00BF7AEA">
                <w:rPr>
                  <w:rFonts w:ascii="Arial" w:eastAsia="DengXian" w:hAnsi="Arial" w:cs="Arial"/>
                  <w:sz w:val="18"/>
                  <w:szCs w:val="18"/>
                  <w:lang w:eastAsia="zh-CN"/>
                </w:rPr>
                <w:delText>2,3</w:delText>
              </w:r>
            </w:del>
          </w:p>
        </w:tc>
        <w:tc>
          <w:tcPr>
            <w:tcW w:w="1085" w:type="dxa"/>
            <w:gridSpan w:val="2"/>
            <w:shd w:val="clear" w:color="auto" w:fill="auto"/>
          </w:tcPr>
          <w:p w14:paraId="5ED98F31" w14:textId="615B3020" w:rsidR="00BF7AEA" w:rsidRPr="00BF7AEA" w:rsidDel="00BF7AEA" w:rsidRDefault="00BF7AEA" w:rsidP="00BF7AEA">
            <w:pPr>
              <w:keepLines/>
              <w:overflowPunct w:val="0"/>
              <w:autoSpaceDE w:val="0"/>
              <w:autoSpaceDN w:val="0"/>
              <w:adjustRightInd w:val="0"/>
              <w:spacing w:after="0"/>
              <w:jc w:val="center"/>
              <w:textAlignment w:val="baseline"/>
              <w:rPr>
                <w:del w:id="16031" w:author="Yan Cheng RAN1#115" w:date="2023-11-23T16:36:00Z"/>
                <w:rFonts w:ascii="Arial" w:eastAsia="DengXian" w:hAnsi="Arial" w:cs="Arial"/>
                <w:sz w:val="18"/>
                <w:szCs w:val="18"/>
                <w:lang w:eastAsia="zh-CN"/>
              </w:rPr>
            </w:pPr>
            <w:del w:id="16032"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B572790" w14:textId="02523769" w:rsidR="00BF7AEA" w:rsidRPr="00BF7AEA" w:rsidDel="00BF7AEA" w:rsidRDefault="00BF7AEA" w:rsidP="00BF7AEA">
            <w:pPr>
              <w:keepLines/>
              <w:overflowPunct w:val="0"/>
              <w:autoSpaceDE w:val="0"/>
              <w:autoSpaceDN w:val="0"/>
              <w:adjustRightInd w:val="0"/>
              <w:spacing w:after="0"/>
              <w:jc w:val="center"/>
              <w:textAlignment w:val="baseline"/>
              <w:rPr>
                <w:del w:id="16033" w:author="Yan Cheng RAN1#115" w:date="2023-11-23T16:36:00Z"/>
                <w:rFonts w:ascii="Arial" w:eastAsia="DengXian" w:hAnsi="Arial" w:cs="Arial"/>
                <w:sz w:val="18"/>
                <w:szCs w:val="18"/>
                <w:lang w:eastAsia="zh-CN"/>
              </w:rPr>
            </w:pPr>
          </w:p>
        </w:tc>
        <w:tc>
          <w:tcPr>
            <w:tcW w:w="1373" w:type="dxa"/>
            <w:gridSpan w:val="2"/>
            <w:shd w:val="clear" w:color="auto" w:fill="auto"/>
          </w:tcPr>
          <w:p w14:paraId="3995AB36" w14:textId="27246D52" w:rsidR="00BF7AEA" w:rsidRPr="00BF7AEA" w:rsidDel="00BF7AEA" w:rsidRDefault="00BF7AEA" w:rsidP="00BF7AEA">
            <w:pPr>
              <w:keepLines/>
              <w:overflowPunct w:val="0"/>
              <w:autoSpaceDE w:val="0"/>
              <w:autoSpaceDN w:val="0"/>
              <w:adjustRightInd w:val="0"/>
              <w:spacing w:after="0"/>
              <w:jc w:val="center"/>
              <w:textAlignment w:val="baseline"/>
              <w:rPr>
                <w:del w:id="16034" w:author="Yan Cheng RAN1#115" w:date="2023-11-23T16:36:00Z"/>
                <w:rFonts w:ascii="Arial" w:eastAsia="DengXian" w:hAnsi="Arial" w:cs="Arial"/>
                <w:sz w:val="18"/>
                <w:szCs w:val="18"/>
                <w:lang w:eastAsia="zh-CN"/>
              </w:rPr>
            </w:pPr>
          </w:p>
        </w:tc>
        <w:tc>
          <w:tcPr>
            <w:tcW w:w="1500" w:type="dxa"/>
            <w:gridSpan w:val="2"/>
            <w:shd w:val="clear" w:color="auto" w:fill="auto"/>
          </w:tcPr>
          <w:p w14:paraId="3DD5FFAC" w14:textId="3B82A2C8" w:rsidR="00BF7AEA" w:rsidRPr="00BF7AEA" w:rsidDel="00BF7AEA" w:rsidRDefault="00BF7AEA" w:rsidP="00BF7AEA">
            <w:pPr>
              <w:keepLines/>
              <w:overflowPunct w:val="0"/>
              <w:autoSpaceDE w:val="0"/>
              <w:autoSpaceDN w:val="0"/>
              <w:adjustRightInd w:val="0"/>
              <w:spacing w:after="0"/>
              <w:jc w:val="center"/>
              <w:textAlignment w:val="baseline"/>
              <w:rPr>
                <w:del w:id="16035" w:author="Yan Cheng RAN1#115" w:date="2023-11-23T16:36:00Z"/>
                <w:rFonts w:ascii="Arial" w:eastAsia="DengXian" w:hAnsi="Arial" w:cs="Arial"/>
                <w:sz w:val="18"/>
                <w:szCs w:val="18"/>
                <w:lang w:eastAsia="zh-CN"/>
              </w:rPr>
            </w:pPr>
          </w:p>
        </w:tc>
        <w:tc>
          <w:tcPr>
            <w:tcW w:w="1028" w:type="dxa"/>
            <w:gridSpan w:val="2"/>
            <w:shd w:val="clear" w:color="auto" w:fill="auto"/>
          </w:tcPr>
          <w:p w14:paraId="55BE4725" w14:textId="1DABA1C8" w:rsidR="00BF7AEA" w:rsidRPr="00BF7AEA" w:rsidDel="00BF7AEA" w:rsidRDefault="00BF7AEA" w:rsidP="00BF7AEA">
            <w:pPr>
              <w:keepLines/>
              <w:overflowPunct w:val="0"/>
              <w:autoSpaceDE w:val="0"/>
              <w:autoSpaceDN w:val="0"/>
              <w:adjustRightInd w:val="0"/>
              <w:spacing w:after="0"/>
              <w:jc w:val="center"/>
              <w:textAlignment w:val="baseline"/>
              <w:rPr>
                <w:del w:id="16036" w:author="Yan Cheng RAN1#115" w:date="2023-11-23T16:36:00Z"/>
                <w:rFonts w:ascii="Arial" w:eastAsia="DengXian" w:hAnsi="Arial" w:cs="Arial"/>
                <w:sz w:val="18"/>
                <w:szCs w:val="18"/>
                <w:lang w:eastAsia="zh-CN"/>
              </w:rPr>
            </w:pPr>
          </w:p>
        </w:tc>
      </w:tr>
      <w:tr w:rsidR="00BF7AEA" w:rsidRPr="00BF7AEA" w:rsidDel="00BF7AEA" w14:paraId="3A2C2C59" w14:textId="16AA7F30" w:rsidTr="00BF7AEA">
        <w:trPr>
          <w:gridAfter w:val="1"/>
          <w:wAfter w:w="894" w:type="dxa"/>
          <w:jc w:val="center"/>
          <w:del w:id="16037" w:author="Yan Cheng RAN1#115" w:date="2023-11-23T16:36:00Z"/>
        </w:trPr>
        <w:tc>
          <w:tcPr>
            <w:tcW w:w="931" w:type="dxa"/>
            <w:shd w:val="clear" w:color="auto" w:fill="auto"/>
          </w:tcPr>
          <w:p w14:paraId="71DFC877" w14:textId="52570516" w:rsidR="00BF7AEA" w:rsidRPr="00BF7AEA" w:rsidDel="00BF7AEA" w:rsidRDefault="00BF7AEA" w:rsidP="00BF7AEA">
            <w:pPr>
              <w:keepLines/>
              <w:overflowPunct w:val="0"/>
              <w:autoSpaceDE w:val="0"/>
              <w:autoSpaceDN w:val="0"/>
              <w:adjustRightInd w:val="0"/>
              <w:spacing w:after="0"/>
              <w:jc w:val="center"/>
              <w:textAlignment w:val="baseline"/>
              <w:rPr>
                <w:del w:id="16038" w:author="Yan Cheng RAN1#115" w:date="2023-11-23T16:36:00Z"/>
                <w:rFonts w:ascii="Arial" w:eastAsia="DengXian" w:hAnsi="Arial" w:cs="Arial"/>
                <w:sz w:val="18"/>
                <w:szCs w:val="18"/>
                <w:lang w:eastAsia="zh-CN"/>
              </w:rPr>
            </w:pPr>
            <w:del w:id="16039" w:author="Yan Cheng RAN1#115" w:date="2023-11-23T16:36:00Z">
              <w:r w:rsidRPr="00BF7AEA" w:rsidDel="00BF7AEA">
                <w:rPr>
                  <w:rFonts w:ascii="Arial" w:eastAsia="DengXian" w:hAnsi="Arial" w:cs="Arial"/>
                  <w:sz w:val="18"/>
                  <w:szCs w:val="18"/>
                  <w:lang w:eastAsia="zh-CN"/>
                </w:rPr>
                <w:delText>56</w:delText>
              </w:r>
            </w:del>
          </w:p>
        </w:tc>
        <w:tc>
          <w:tcPr>
            <w:tcW w:w="1117" w:type="dxa"/>
            <w:shd w:val="clear" w:color="auto" w:fill="auto"/>
          </w:tcPr>
          <w:p w14:paraId="311A5E90" w14:textId="742D6AD3" w:rsidR="00BF7AEA" w:rsidRPr="00BF7AEA" w:rsidDel="00BF7AEA" w:rsidRDefault="00BF7AEA" w:rsidP="00BF7AEA">
            <w:pPr>
              <w:keepLines/>
              <w:overflowPunct w:val="0"/>
              <w:autoSpaceDE w:val="0"/>
              <w:autoSpaceDN w:val="0"/>
              <w:adjustRightInd w:val="0"/>
              <w:spacing w:after="0"/>
              <w:jc w:val="center"/>
              <w:textAlignment w:val="baseline"/>
              <w:rPr>
                <w:del w:id="16040" w:author="Yan Cheng RAN1#115" w:date="2023-11-23T16:36:00Z"/>
                <w:rFonts w:ascii="Arial" w:eastAsia="DengXian" w:hAnsi="Arial" w:cs="Arial"/>
                <w:sz w:val="18"/>
                <w:szCs w:val="18"/>
                <w:lang w:eastAsia="zh-CN"/>
              </w:rPr>
            </w:pPr>
            <w:del w:id="16041"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5BAA925A" w14:textId="6F4B3D18" w:rsidR="00BF7AEA" w:rsidRPr="00BF7AEA" w:rsidDel="00BF7AEA" w:rsidRDefault="00BF7AEA" w:rsidP="00BF7AEA">
            <w:pPr>
              <w:keepLines/>
              <w:overflowPunct w:val="0"/>
              <w:autoSpaceDE w:val="0"/>
              <w:autoSpaceDN w:val="0"/>
              <w:adjustRightInd w:val="0"/>
              <w:spacing w:after="0"/>
              <w:jc w:val="center"/>
              <w:textAlignment w:val="baseline"/>
              <w:rPr>
                <w:del w:id="16042" w:author="Yan Cheng RAN1#115" w:date="2023-11-23T16:36:00Z"/>
                <w:rFonts w:ascii="Arial" w:eastAsia="DengXian" w:hAnsi="Arial" w:cs="Arial"/>
                <w:sz w:val="18"/>
                <w:szCs w:val="18"/>
                <w:lang w:eastAsia="zh-CN"/>
              </w:rPr>
            </w:pPr>
            <w:del w:id="16043" w:author="Yan Cheng RAN1#115" w:date="2023-11-23T16:36:00Z">
              <w:r w:rsidRPr="00BF7AEA" w:rsidDel="00BF7AEA">
                <w:rPr>
                  <w:rFonts w:ascii="Arial" w:eastAsia="DengXian" w:hAnsi="Arial" w:cs="Arial"/>
                  <w:sz w:val="18"/>
                  <w:szCs w:val="18"/>
                  <w:lang w:eastAsia="zh-CN"/>
                </w:rPr>
                <w:delText>6,7</w:delText>
              </w:r>
            </w:del>
          </w:p>
        </w:tc>
        <w:tc>
          <w:tcPr>
            <w:tcW w:w="1085" w:type="dxa"/>
            <w:gridSpan w:val="2"/>
            <w:shd w:val="clear" w:color="auto" w:fill="auto"/>
          </w:tcPr>
          <w:p w14:paraId="39BD70F2" w14:textId="57F76BA6" w:rsidR="00BF7AEA" w:rsidRPr="00BF7AEA" w:rsidDel="00BF7AEA" w:rsidRDefault="00BF7AEA" w:rsidP="00BF7AEA">
            <w:pPr>
              <w:keepLines/>
              <w:overflowPunct w:val="0"/>
              <w:autoSpaceDE w:val="0"/>
              <w:autoSpaceDN w:val="0"/>
              <w:adjustRightInd w:val="0"/>
              <w:spacing w:after="0"/>
              <w:jc w:val="center"/>
              <w:textAlignment w:val="baseline"/>
              <w:rPr>
                <w:del w:id="16044" w:author="Yan Cheng RAN1#115" w:date="2023-11-23T16:36:00Z"/>
                <w:rFonts w:ascii="Arial" w:eastAsia="DengXian" w:hAnsi="Arial" w:cs="Arial"/>
                <w:sz w:val="18"/>
                <w:szCs w:val="18"/>
                <w:lang w:eastAsia="zh-CN"/>
              </w:rPr>
            </w:pPr>
            <w:del w:id="1604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3A2BD1F" w14:textId="49E9B025" w:rsidR="00BF7AEA" w:rsidRPr="00BF7AEA" w:rsidDel="00BF7AEA" w:rsidRDefault="00BF7AEA" w:rsidP="00BF7AEA">
            <w:pPr>
              <w:keepLines/>
              <w:overflowPunct w:val="0"/>
              <w:autoSpaceDE w:val="0"/>
              <w:autoSpaceDN w:val="0"/>
              <w:adjustRightInd w:val="0"/>
              <w:spacing w:after="0"/>
              <w:jc w:val="center"/>
              <w:textAlignment w:val="baseline"/>
              <w:rPr>
                <w:del w:id="16046" w:author="Yan Cheng RAN1#115" w:date="2023-11-23T16:36:00Z"/>
                <w:rFonts w:ascii="Arial" w:eastAsia="DengXian" w:hAnsi="Arial" w:cs="Arial"/>
                <w:sz w:val="18"/>
                <w:szCs w:val="18"/>
                <w:lang w:eastAsia="zh-CN"/>
              </w:rPr>
            </w:pPr>
          </w:p>
        </w:tc>
        <w:tc>
          <w:tcPr>
            <w:tcW w:w="1373" w:type="dxa"/>
            <w:gridSpan w:val="2"/>
            <w:shd w:val="clear" w:color="auto" w:fill="auto"/>
          </w:tcPr>
          <w:p w14:paraId="053E1380" w14:textId="25176A6A" w:rsidR="00BF7AEA" w:rsidRPr="00BF7AEA" w:rsidDel="00BF7AEA" w:rsidRDefault="00BF7AEA" w:rsidP="00BF7AEA">
            <w:pPr>
              <w:keepLines/>
              <w:overflowPunct w:val="0"/>
              <w:autoSpaceDE w:val="0"/>
              <w:autoSpaceDN w:val="0"/>
              <w:adjustRightInd w:val="0"/>
              <w:spacing w:after="0"/>
              <w:jc w:val="center"/>
              <w:textAlignment w:val="baseline"/>
              <w:rPr>
                <w:del w:id="16047" w:author="Yan Cheng RAN1#115" w:date="2023-11-23T16:36:00Z"/>
                <w:rFonts w:ascii="Arial" w:eastAsia="DengXian" w:hAnsi="Arial" w:cs="Arial"/>
                <w:sz w:val="18"/>
                <w:szCs w:val="18"/>
                <w:lang w:eastAsia="zh-CN"/>
              </w:rPr>
            </w:pPr>
          </w:p>
        </w:tc>
        <w:tc>
          <w:tcPr>
            <w:tcW w:w="1500" w:type="dxa"/>
            <w:gridSpan w:val="2"/>
            <w:shd w:val="clear" w:color="auto" w:fill="auto"/>
          </w:tcPr>
          <w:p w14:paraId="397EC2AF" w14:textId="0E5A185D" w:rsidR="00BF7AEA" w:rsidRPr="00BF7AEA" w:rsidDel="00BF7AEA" w:rsidRDefault="00BF7AEA" w:rsidP="00BF7AEA">
            <w:pPr>
              <w:keepLines/>
              <w:overflowPunct w:val="0"/>
              <w:autoSpaceDE w:val="0"/>
              <w:autoSpaceDN w:val="0"/>
              <w:adjustRightInd w:val="0"/>
              <w:spacing w:after="0"/>
              <w:jc w:val="center"/>
              <w:textAlignment w:val="baseline"/>
              <w:rPr>
                <w:del w:id="16048" w:author="Yan Cheng RAN1#115" w:date="2023-11-23T16:36:00Z"/>
                <w:rFonts w:ascii="Arial" w:eastAsia="DengXian" w:hAnsi="Arial" w:cs="Arial"/>
                <w:sz w:val="18"/>
                <w:szCs w:val="18"/>
                <w:lang w:eastAsia="zh-CN"/>
              </w:rPr>
            </w:pPr>
          </w:p>
        </w:tc>
        <w:tc>
          <w:tcPr>
            <w:tcW w:w="1028" w:type="dxa"/>
            <w:gridSpan w:val="2"/>
            <w:shd w:val="clear" w:color="auto" w:fill="auto"/>
          </w:tcPr>
          <w:p w14:paraId="4EFF7B5B" w14:textId="31654F93" w:rsidR="00BF7AEA" w:rsidRPr="00BF7AEA" w:rsidDel="00BF7AEA" w:rsidRDefault="00BF7AEA" w:rsidP="00BF7AEA">
            <w:pPr>
              <w:keepLines/>
              <w:overflowPunct w:val="0"/>
              <w:autoSpaceDE w:val="0"/>
              <w:autoSpaceDN w:val="0"/>
              <w:adjustRightInd w:val="0"/>
              <w:spacing w:after="0"/>
              <w:jc w:val="center"/>
              <w:textAlignment w:val="baseline"/>
              <w:rPr>
                <w:del w:id="16049" w:author="Yan Cheng RAN1#115" w:date="2023-11-23T16:36:00Z"/>
                <w:rFonts w:ascii="Arial" w:eastAsia="DengXian" w:hAnsi="Arial" w:cs="Arial"/>
                <w:sz w:val="18"/>
                <w:szCs w:val="18"/>
                <w:lang w:eastAsia="zh-CN"/>
              </w:rPr>
            </w:pPr>
          </w:p>
        </w:tc>
      </w:tr>
      <w:tr w:rsidR="00BF7AEA" w:rsidRPr="00BF7AEA" w:rsidDel="00BF7AEA" w14:paraId="3D15A4A5" w14:textId="705C074E" w:rsidTr="00BF7AEA">
        <w:trPr>
          <w:gridAfter w:val="1"/>
          <w:wAfter w:w="894" w:type="dxa"/>
          <w:jc w:val="center"/>
          <w:del w:id="16050" w:author="Yan Cheng RAN1#115" w:date="2023-11-23T16:36:00Z"/>
        </w:trPr>
        <w:tc>
          <w:tcPr>
            <w:tcW w:w="931" w:type="dxa"/>
            <w:shd w:val="clear" w:color="auto" w:fill="auto"/>
          </w:tcPr>
          <w:p w14:paraId="4BAE2773" w14:textId="562C7C47" w:rsidR="00BF7AEA" w:rsidRPr="00BF7AEA" w:rsidDel="00BF7AEA" w:rsidRDefault="00BF7AEA" w:rsidP="00BF7AEA">
            <w:pPr>
              <w:keepLines/>
              <w:overflowPunct w:val="0"/>
              <w:autoSpaceDE w:val="0"/>
              <w:autoSpaceDN w:val="0"/>
              <w:adjustRightInd w:val="0"/>
              <w:spacing w:after="0"/>
              <w:jc w:val="center"/>
              <w:textAlignment w:val="baseline"/>
              <w:rPr>
                <w:del w:id="16051" w:author="Yan Cheng RAN1#115" w:date="2023-11-23T16:36:00Z"/>
                <w:rFonts w:ascii="Arial" w:eastAsia="DengXian" w:hAnsi="Arial" w:cs="Arial"/>
                <w:sz w:val="18"/>
                <w:szCs w:val="18"/>
                <w:lang w:eastAsia="zh-CN"/>
              </w:rPr>
            </w:pPr>
            <w:del w:id="16052" w:author="Yan Cheng RAN1#115" w:date="2023-11-23T16:36:00Z">
              <w:r w:rsidRPr="00BF7AEA" w:rsidDel="00BF7AEA">
                <w:rPr>
                  <w:rFonts w:ascii="Arial" w:eastAsia="DengXian" w:hAnsi="Arial" w:cs="Arial"/>
                  <w:sz w:val="18"/>
                  <w:szCs w:val="18"/>
                  <w:lang w:eastAsia="zh-CN"/>
                </w:rPr>
                <w:delText>57</w:delText>
              </w:r>
            </w:del>
          </w:p>
        </w:tc>
        <w:tc>
          <w:tcPr>
            <w:tcW w:w="1117" w:type="dxa"/>
            <w:shd w:val="clear" w:color="auto" w:fill="auto"/>
          </w:tcPr>
          <w:p w14:paraId="732C4DCD" w14:textId="736FE0A0" w:rsidR="00BF7AEA" w:rsidRPr="00BF7AEA" w:rsidDel="00BF7AEA" w:rsidRDefault="00BF7AEA" w:rsidP="00BF7AEA">
            <w:pPr>
              <w:keepLines/>
              <w:overflowPunct w:val="0"/>
              <w:autoSpaceDE w:val="0"/>
              <w:autoSpaceDN w:val="0"/>
              <w:adjustRightInd w:val="0"/>
              <w:spacing w:after="0"/>
              <w:jc w:val="center"/>
              <w:textAlignment w:val="baseline"/>
              <w:rPr>
                <w:del w:id="16053" w:author="Yan Cheng RAN1#115" w:date="2023-11-23T16:36:00Z"/>
                <w:rFonts w:ascii="Arial" w:eastAsia="DengXian" w:hAnsi="Arial" w:cs="Arial"/>
                <w:sz w:val="18"/>
                <w:szCs w:val="18"/>
                <w:lang w:eastAsia="zh-CN"/>
              </w:rPr>
            </w:pPr>
            <w:del w:id="16054"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05B1A850" w14:textId="4D5CF6F9" w:rsidR="00BF7AEA" w:rsidRPr="00BF7AEA" w:rsidDel="00BF7AEA" w:rsidRDefault="00BF7AEA" w:rsidP="00BF7AEA">
            <w:pPr>
              <w:keepLines/>
              <w:overflowPunct w:val="0"/>
              <w:autoSpaceDE w:val="0"/>
              <w:autoSpaceDN w:val="0"/>
              <w:adjustRightInd w:val="0"/>
              <w:spacing w:after="0"/>
              <w:jc w:val="center"/>
              <w:textAlignment w:val="baseline"/>
              <w:rPr>
                <w:del w:id="16055" w:author="Yan Cheng RAN1#115" w:date="2023-11-23T16:36:00Z"/>
                <w:rFonts w:ascii="Arial" w:eastAsia="DengXian" w:hAnsi="Arial" w:cs="Arial"/>
                <w:sz w:val="18"/>
                <w:szCs w:val="18"/>
                <w:lang w:eastAsia="zh-CN"/>
              </w:rPr>
            </w:pPr>
            <w:del w:id="16056" w:author="Yan Cheng RAN1#115" w:date="2023-11-23T16:36:00Z">
              <w:r w:rsidRPr="00BF7AEA" w:rsidDel="00BF7AEA">
                <w:rPr>
                  <w:rFonts w:ascii="Arial" w:eastAsia="DengXian" w:hAnsi="Arial" w:cs="Arial"/>
                  <w:sz w:val="18"/>
                  <w:szCs w:val="18"/>
                  <w:lang w:eastAsia="zh-CN"/>
                </w:rPr>
                <w:delText>8,9</w:delText>
              </w:r>
            </w:del>
          </w:p>
        </w:tc>
        <w:tc>
          <w:tcPr>
            <w:tcW w:w="1085" w:type="dxa"/>
            <w:gridSpan w:val="2"/>
            <w:shd w:val="clear" w:color="auto" w:fill="auto"/>
          </w:tcPr>
          <w:p w14:paraId="0B92BBD7" w14:textId="58427C1E" w:rsidR="00BF7AEA" w:rsidRPr="00BF7AEA" w:rsidDel="00BF7AEA" w:rsidRDefault="00BF7AEA" w:rsidP="00BF7AEA">
            <w:pPr>
              <w:keepLines/>
              <w:overflowPunct w:val="0"/>
              <w:autoSpaceDE w:val="0"/>
              <w:autoSpaceDN w:val="0"/>
              <w:adjustRightInd w:val="0"/>
              <w:spacing w:after="0"/>
              <w:jc w:val="center"/>
              <w:textAlignment w:val="baseline"/>
              <w:rPr>
                <w:del w:id="16057" w:author="Yan Cheng RAN1#115" w:date="2023-11-23T16:36:00Z"/>
                <w:rFonts w:ascii="Arial" w:eastAsia="DengXian" w:hAnsi="Arial" w:cs="Arial"/>
                <w:sz w:val="18"/>
                <w:szCs w:val="18"/>
                <w:lang w:eastAsia="zh-CN"/>
              </w:rPr>
            </w:pPr>
            <w:del w:id="1605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73CD21E" w14:textId="09A06591" w:rsidR="00BF7AEA" w:rsidRPr="00BF7AEA" w:rsidDel="00BF7AEA" w:rsidRDefault="00BF7AEA" w:rsidP="00BF7AEA">
            <w:pPr>
              <w:keepLines/>
              <w:overflowPunct w:val="0"/>
              <w:autoSpaceDE w:val="0"/>
              <w:autoSpaceDN w:val="0"/>
              <w:adjustRightInd w:val="0"/>
              <w:spacing w:after="0"/>
              <w:jc w:val="center"/>
              <w:textAlignment w:val="baseline"/>
              <w:rPr>
                <w:del w:id="16059" w:author="Yan Cheng RAN1#115" w:date="2023-11-23T16:36:00Z"/>
                <w:rFonts w:ascii="Arial" w:eastAsia="DengXian" w:hAnsi="Arial" w:cs="Arial"/>
                <w:sz w:val="18"/>
                <w:szCs w:val="18"/>
                <w:lang w:eastAsia="zh-CN"/>
              </w:rPr>
            </w:pPr>
          </w:p>
        </w:tc>
        <w:tc>
          <w:tcPr>
            <w:tcW w:w="1373" w:type="dxa"/>
            <w:gridSpan w:val="2"/>
            <w:shd w:val="clear" w:color="auto" w:fill="auto"/>
          </w:tcPr>
          <w:p w14:paraId="1355866B" w14:textId="69652DE9" w:rsidR="00BF7AEA" w:rsidRPr="00BF7AEA" w:rsidDel="00BF7AEA" w:rsidRDefault="00BF7AEA" w:rsidP="00BF7AEA">
            <w:pPr>
              <w:keepLines/>
              <w:overflowPunct w:val="0"/>
              <w:autoSpaceDE w:val="0"/>
              <w:autoSpaceDN w:val="0"/>
              <w:adjustRightInd w:val="0"/>
              <w:spacing w:after="0"/>
              <w:jc w:val="center"/>
              <w:textAlignment w:val="baseline"/>
              <w:rPr>
                <w:del w:id="16060" w:author="Yan Cheng RAN1#115" w:date="2023-11-23T16:36:00Z"/>
                <w:rFonts w:ascii="Arial" w:eastAsia="DengXian" w:hAnsi="Arial" w:cs="Arial"/>
                <w:sz w:val="18"/>
                <w:szCs w:val="18"/>
                <w:lang w:eastAsia="zh-CN"/>
              </w:rPr>
            </w:pPr>
          </w:p>
        </w:tc>
        <w:tc>
          <w:tcPr>
            <w:tcW w:w="1500" w:type="dxa"/>
            <w:gridSpan w:val="2"/>
            <w:shd w:val="clear" w:color="auto" w:fill="auto"/>
          </w:tcPr>
          <w:p w14:paraId="53126F37" w14:textId="699F335C" w:rsidR="00BF7AEA" w:rsidRPr="00BF7AEA" w:rsidDel="00BF7AEA" w:rsidRDefault="00BF7AEA" w:rsidP="00BF7AEA">
            <w:pPr>
              <w:keepLines/>
              <w:overflowPunct w:val="0"/>
              <w:autoSpaceDE w:val="0"/>
              <w:autoSpaceDN w:val="0"/>
              <w:adjustRightInd w:val="0"/>
              <w:spacing w:after="0"/>
              <w:jc w:val="center"/>
              <w:textAlignment w:val="baseline"/>
              <w:rPr>
                <w:del w:id="16061" w:author="Yan Cheng RAN1#115" w:date="2023-11-23T16:36:00Z"/>
                <w:rFonts w:ascii="Arial" w:eastAsia="DengXian" w:hAnsi="Arial" w:cs="Arial"/>
                <w:sz w:val="18"/>
                <w:szCs w:val="18"/>
                <w:lang w:eastAsia="zh-CN"/>
              </w:rPr>
            </w:pPr>
          </w:p>
        </w:tc>
        <w:tc>
          <w:tcPr>
            <w:tcW w:w="1028" w:type="dxa"/>
            <w:gridSpan w:val="2"/>
            <w:shd w:val="clear" w:color="auto" w:fill="auto"/>
          </w:tcPr>
          <w:p w14:paraId="0541819A" w14:textId="1B8249F5" w:rsidR="00BF7AEA" w:rsidRPr="00BF7AEA" w:rsidDel="00BF7AEA" w:rsidRDefault="00BF7AEA" w:rsidP="00BF7AEA">
            <w:pPr>
              <w:keepLines/>
              <w:overflowPunct w:val="0"/>
              <w:autoSpaceDE w:val="0"/>
              <w:autoSpaceDN w:val="0"/>
              <w:adjustRightInd w:val="0"/>
              <w:spacing w:after="0"/>
              <w:jc w:val="center"/>
              <w:textAlignment w:val="baseline"/>
              <w:rPr>
                <w:del w:id="16062" w:author="Yan Cheng RAN1#115" w:date="2023-11-23T16:36:00Z"/>
                <w:rFonts w:ascii="Arial" w:eastAsia="DengXian" w:hAnsi="Arial" w:cs="Arial"/>
                <w:sz w:val="18"/>
                <w:szCs w:val="18"/>
                <w:lang w:eastAsia="zh-CN"/>
              </w:rPr>
            </w:pPr>
          </w:p>
        </w:tc>
      </w:tr>
      <w:tr w:rsidR="00BF7AEA" w:rsidRPr="00BF7AEA" w:rsidDel="00BF7AEA" w14:paraId="07295F1E" w14:textId="22927380" w:rsidTr="00BF7AEA">
        <w:trPr>
          <w:gridAfter w:val="1"/>
          <w:wAfter w:w="894" w:type="dxa"/>
          <w:jc w:val="center"/>
          <w:del w:id="16063" w:author="Yan Cheng RAN1#115" w:date="2023-11-23T16:36:00Z"/>
        </w:trPr>
        <w:tc>
          <w:tcPr>
            <w:tcW w:w="931" w:type="dxa"/>
            <w:shd w:val="clear" w:color="auto" w:fill="auto"/>
          </w:tcPr>
          <w:p w14:paraId="025A3486" w14:textId="7D0DECAD" w:rsidR="00BF7AEA" w:rsidRPr="00BF7AEA" w:rsidDel="00BF7AEA" w:rsidRDefault="00BF7AEA" w:rsidP="00BF7AEA">
            <w:pPr>
              <w:keepLines/>
              <w:overflowPunct w:val="0"/>
              <w:autoSpaceDE w:val="0"/>
              <w:autoSpaceDN w:val="0"/>
              <w:adjustRightInd w:val="0"/>
              <w:spacing w:after="0"/>
              <w:jc w:val="center"/>
              <w:textAlignment w:val="baseline"/>
              <w:rPr>
                <w:del w:id="16064" w:author="Yan Cheng RAN1#115" w:date="2023-11-23T16:36:00Z"/>
                <w:rFonts w:ascii="Arial" w:eastAsia="DengXian" w:hAnsi="Arial" w:cs="Arial"/>
                <w:sz w:val="18"/>
                <w:szCs w:val="18"/>
                <w:lang w:eastAsia="zh-CN"/>
              </w:rPr>
            </w:pPr>
            <w:del w:id="16065" w:author="Yan Cheng RAN1#115" w:date="2023-11-23T16:36:00Z">
              <w:r w:rsidRPr="00BF7AEA" w:rsidDel="00BF7AEA">
                <w:rPr>
                  <w:rFonts w:ascii="Arial" w:eastAsia="DengXian" w:hAnsi="Arial" w:cs="Arial"/>
                  <w:sz w:val="18"/>
                  <w:szCs w:val="18"/>
                  <w:lang w:eastAsia="zh-CN"/>
                </w:rPr>
                <w:delText>58</w:delText>
              </w:r>
            </w:del>
          </w:p>
        </w:tc>
        <w:tc>
          <w:tcPr>
            <w:tcW w:w="1117" w:type="dxa"/>
            <w:shd w:val="clear" w:color="auto" w:fill="auto"/>
          </w:tcPr>
          <w:p w14:paraId="599D9F57" w14:textId="4968D69B" w:rsidR="00BF7AEA" w:rsidRPr="00BF7AEA" w:rsidDel="00BF7AEA" w:rsidRDefault="00BF7AEA" w:rsidP="00BF7AEA">
            <w:pPr>
              <w:keepLines/>
              <w:overflowPunct w:val="0"/>
              <w:autoSpaceDE w:val="0"/>
              <w:autoSpaceDN w:val="0"/>
              <w:adjustRightInd w:val="0"/>
              <w:spacing w:after="0"/>
              <w:jc w:val="center"/>
              <w:textAlignment w:val="baseline"/>
              <w:rPr>
                <w:del w:id="16066" w:author="Yan Cheng RAN1#115" w:date="2023-11-23T16:36:00Z"/>
                <w:rFonts w:ascii="Arial" w:eastAsia="DengXian" w:hAnsi="Arial" w:cs="Arial"/>
                <w:sz w:val="18"/>
                <w:szCs w:val="18"/>
                <w:lang w:eastAsia="zh-CN"/>
              </w:rPr>
            </w:pPr>
            <w:del w:id="16067"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0EF6C253" w14:textId="069BE029" w:rsidR="00BF7AEA" w:rsidRPr="00BF7AEA" w:rsidDel="00BF7AEA" w:rsidRDefault="00BF7AEA" w:rsidP="00BF7AEA">
            <w:pPr>
              <w:keepLines/>
              <w:overflowPunct w:val="0"/>
              <w:autoSpaceDE w:val="0"/>
              <w:autoSpaceDN w:val="0"/>
              <w:adjustRightInd w:val="0"/>
              <w:spacing w:after="0"/>
              <w:jc w:val="center"/>
              <w:textAlignment w:val="baseline"/>
              <w:rPr>
                <w:del w:id="16068" w:author="Yan Cheng RAN1#115" w:date="2023-11-23T16:36:00Z"/>
                <w:rFonts w:ascii="Arial" w:eastAsia="DengXian" w:hAnsi="Arial" w:cs="Arial"/>
                <w:sz w:val="18"/>
                <w:szCs w:val="18"/>
                <w:lang w:eastAsia="zh-CN"/>
              </w:rPr>
            </w:pPr>
            <w:del w:id="16069" w:author="Yan Cheng RAN1#115" w:date="2023-11-23T16:36:00Z">
              <w:r w:rsidRPr="00BF7AEA" w:rsidDel="00BF7AEA">
                <w:rPr>
                  <w:rFonts w:ascii="Arial" w:eastAsia="DengXian" w:hAnsi="Arial" w:cs="Arial"/>
                  <w:sz w:val="18"/>
                  <w:szCs w:val="18"/>
                  <w:lang w:eastAsia="zh-CN"/>
                </w:rPr>
                <w:delText>12</w:delText>
              </w:r>
            </w:del>
          </w:p>
        </w:tc>
        <w:tc>
          <w:tcPr>
            <w:tcW w:w="1085" w:type="dxa"/>
            <w:gridSpan w:val="2"/>
            <w:shd w:val="clear" w:color="auto" w:fill="auto"/>
          </w:tcPr>
          <w:p w14:paraId="2B899BFB" w14:textId="21564B3B" w:rsidR="00BF7AEA" w:rsidRPr="00BF7AEA" w:rsidDel="00BF7AEA" w:rsidRDefault="00BF7AEA" w:rsidP="00BF7AEA">
            <w:pPr>
              <w:keepLines/>
              <w:overflowPunct w:val="0"/>
              <w:autoSpaceDE w:val="0"/>
              <w:autoSpaceDN w:val="0"/>
              <w:adjustRightInd w:val="0"/>
              <w:spacing w:after="0"/>
              <w:jc w:val="center"/>
              <w:textAlignment w:val="baseline"/>
              <w:rPr>
                <w:del w:id="16070" w:author="Yan Cheng RAN1#115" w:date="2023-11-23T16:36:00Z"/>
                <w:rFonts w:ascii="Arial" w:eastAsia="DengXian" w:hAnsi="Arial" w:cs="Arial"/>
                <w:sz w:val="18"/>
                <w:szCs w:val="18"/>
                <w:lang w:eastAsia="zh-CN"/>
              </w:rPr>
            </w:pPr>
            <w:del w:id="16071"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931BE01" w14:textId="0690D0BB" w:rsidR="00BF7AEA" w:rsidRPr="00BF7AEA" w:rsidDel="00BF7AEA" w:rsidRDefault="00BF7AEA" w:rsidP="00BF7AEA">
            <w:pPr>
              <w:keepLines/>
              <w:overflowPunct w:val="0"/>
              <w:autoSpaceDE w:val="0"/>
              <w:autoSpaceDN w:val="0"/>
              <w:adjustRightInd w:val="0"/>
              <w:spacing w:after="0"/>
              <w:jc w:val="center"/>
              <w:textAlignment w:val="baseline"/>
              <w:rPr>
                <w:del w:id="16072" w:author="Yan Cheng RAN1#115" w:date="2023-11-23T16:36:00Z"/>
                <w:rFonts w:ascii="Arial" w:eastAsia="DengXian" w:hAnsi="Arial" w:cs="Arial"/>
                <w:sz w:val="18"/>
                <w:szCs w:val="18"/>
                <w:lang w:eastAsia="zh-CN"/>
              </w:rPr>
            </w:pPr>
          </w:p>
        </w:tc>
        <w:tc>
          <w:tcPr>
            <w:tcW w:w="1373" w:type="dxa"/>
            <w:gridSpan w:val="2"/>
            <w:shd w:val="clear" w:color="auto" w:fill="auto"/>
          </w:tcPr>
          <w:p w14:paraId="645313B0" w14:textId="7CA4558B" w:rsidR="00BF7AEA" w:rsidRPr="00BF7AEA" w:rsidDel="00BF7AEA" w:rsidRDefault="00BF7AEA" w:rsidP="00BF7AEA">
            <w:pPr>
              <w:keepLines/>
              <w:overflowPunct w:val="0"/>
              <w:autoSpaceDE w:val="0"/>
              <w:autoSpaceDN w:val="0"/>
              <w:adjustRightInd w:val="0"/>
              <w:spacing w:after="0"/>
              <w:jc w:val="center"/>
              <w:textAlignment w:val="baseline"/>
              <w:rPr>
                <w:del w:id="16073" w:author="Yan Cheng RAN1#115" w:date="2023-11-23T16:36:00Z"/>
                <w:rFonts w:ascii="Arial" w:eastAsia="DengXian" w:hAnsi="Arial" w:cs="Arial"/>
                <w:sz w:val="18"/>
                <w:szCs w:val="18"/>
                <w:lang w:eastAsia="zh-CN"/>
              </w:rPr>
            </w:pPr>
          </w:p>
        </w:tc>
        <w:tc>
          <w:tcPr>
            <w:tcW w:w="1500" w:type="dxa"/>
            <w:gridSpan w:val="2"/>
            <w:shd w:val="clear" w:color="auto" w:fill="auto"/>
          </w:tcPr>
          <w:p w14:paraId="62273348" w14:textId="4772BDDE" w:rsidR="00BF7AEA" w:rsidRPr="00BF7AEA" w:rsidDel="00BF7AEA" w:rsidRDefault="00BF7AEA" w:rsidP="00BF7AEA">
            <w:pPr>
              <w:keepLines/>
              <w:overflowPunct w:val="0"/>
              <w:autoSpaceDE w:val="0"/>
              <w:autoSpaceDN w:val="0"/>
              <w:adjustRightInd w:val="0"/>
              <w:spacing w:after="0"/>
              <w:jc w:val="center"/>
              <w:textAlignment w:val="baseline"/>
              <w:rPr>
                <w:del w:id="16074" w:author="Yan Cheng RAN1#115" w:date="2023-11-23T16:36:00Z"/>
                <w:rFonts w:ascii="Arial" w:eastAsia="DengXian" w:hAnsi="Arial" w:cs="Arial"/>
                <w:sz w:val="18"/>
                <w:szCs w:val="18"/>
                <w:lang w:eastAsia="zh-CN"/>
              </w:rPr>
            </w:pPr>
          </w:p>
        </w:tc>
        <w:tc>
          <w:tcPr>
            <w:tcW w:w="1028" w:type="dxa"/>
            <w:gridSpan w:val="2"/>
            <w:shd w:val="clear" w:color="auto" w:fill="auto"/>
          </w:tcPr>
          <w:p w14:paraId="14E74406" w14:textId="17EAB79B" w:rsidR="00BF7AEA" w:rsidRPr="00BF7AEA" w:rsidDel="00BF7AEA" w:rsidRDefault="00BF7AEA" w:rsidP="00BF7AEA">
            <w:pPr>
              <w:keepLines/>
              <w:overflowPunct w:val="0"/>
              <w:autoSpaceDE w:val="0"/>
              <w:autoSpaceDN w:val="0"/>
              <w:adjustRightInd w:val="0"/>
              <w:spacing w:after="0"/>
              <w:jc w:val="center"/>
              <w:textAlignment w:val="baseline"/>
              <w:rPr>
                <w:del w:id="16075" w:author="Yan Cheng RAN1#115" w:date="2023-11-23T16:36:00Z"/>
                <w:rFonts w:ascii="Arial" w:eastAsia="DengXian" w:hAnsi="Arial" w:cs="Arial"/>
                <w:sz w:val="18"/>
                <w:szCs w:val="18"/>
                <w:lang w:eastAsia="zh-CN"/>
              </w:rPr>
            </w:pPr>
          </w:p>
        </w:tc>
      </w:tr>
      <w:tr w:rsidR="00BF7AEA" w:rsidRPr="00BF7AEA" w:rsidDel="00BF7AEA" w14:paraId="52AA1A7A" w14:textId="06312B58" w:rsidTr="00BF7AEA">
        <w:trPr>
          <w:gridAfter w:val="1"/>
          <w:wAfter w:w="894" w:type="dxa"/>
          <w:jc w:val="center"/>
          <w:del w:id="16076" w:author="Yan Cheng RAN1#115" w:date="2023-11-23T16:36:00Z"/>
        </w:trPr>
        <w:tc>
          <w:tcPr>
            <w:tcW w:w="931" w:type="dxa"/>
            <w:shd w:val="clear" w:color="auto" w:fill="auto"/>
          </w:tcPr>
          <w:p w14:paraId="5932B992" w14:textId="46715E0E" w:rsidR="00BF7AEA" w:rsidRPr="00BF7AEA" w:rsidDel="00BF7AEA" w:rsidRDefault="00BF7AEA" w:rsidP="00BF7AEA">
            <w:pPr>
              <w:keepLines/>
              <w:overflowPunct w:val="0"/>
              <w:autoSpaceDE w:val="0"/>
              <w:autoSpaceDN w:val="0"/>
              <w:adjustRightInd w:val="0"/>
              <w:spacing w:after="0"/>
              <w:jc w:val="center"/>
              <w:textAlignment w:val="baseline"/>
              <w:rPr>
                <w:del w:id="16077" w:author="Yan Cheng RAN1#115" w:date="2023-11-23T16:36:00Z"/>
                <w:rFonts w:ascii="Arial" w:eastAsia="DengXian" w:hAnsi="Arial" w:cs="Arial"/>
                <w:sz w:val="18"/>
                <w:szCs w:val="18"/>
                <w:lang w:eastAsia="zh-CN"/>
              </w:rPr>
            </w:pPr>
            <w:del w:id="16078" w:author="Yan Cheng RAN1#115" w:date="2023-11-23T16:36:00Z">
              <w:r w:rsidRPr="00BF7AEA" w:rsidDel="00BF7AEA">
                <w:rPr>
                  <w:rFonts w:ascii="Arial" w:eastAsia="DengXian" w:hAnsi="Arial" w:cs="Arial"/>
                  <w:sz w:val="18"/>
                  <w:szCs w:val="18"/>
                  <w:lang w:eastAsia="zh-CN"/>
                </w:rPr>
                <w:delText>59</w:delText>
              </w:r>
            </w:del>
          </w:p>
        </w:tc>
        <w:tc>
          <w:tcPr>
            <w:tcW w:w="1117" w:type="dxa"/>
            <w:shd w:val="clear" w:color="auto" w:fill="auto"/>
          </w:tcPr>
          <w:p w14:paraId="0A05EE4F" w14:textId="4B7D0790" w:rsidR="00BF7AEA" w:rsidRPr="00BF7AEA" w:rsidDel="00BF7AEA" w:rsidRDefault="00BF7AEA" w:rsidP="00BF7AEA">
            <w:pPr>
              <w:keepLines/>
              <w:overflowPunct w:val="0"/>
              <w:autoSpaceDE w:val="0"/>
              <w:autoSpaceDN w:val="0"/>
              <w:adjustRightInd w:val="0"/>
              <w:spacing w:after="0"/>
              <w:jc w:val="center"/>
              <w:textAlignment w:val="baseline"/>
              <w:rPr>
                <w:del w:id="16079" w:author="Yan Cheng RAN1#115" w:date="2023-11-23T16:36:00Z"/>
                <w:rFonts w:ascii="Arial" w:eastAsia="DengXian" w:hAnsi="Arial" w:cs="Arial"/>
                <w:sz w:val="18"/>
                <w:szCs w:val="18"/>
                <w:lang w:eastAsia="zh-CN"/>
              </w:rPr>
            </w:pPr>
            <w:del w:id="16080"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2093FF21" w14:textId="5E46E9F6" w:rsidR="00BF7AEA" w:rsidRPr="00BF7AEA" w:rsidDel="00BF7AEA" w:rsidRDefault="00BF7AEA" w:rsidP="00BF7AEA">
            <w:pPr>
              <w:keepLines/>
              <w:overflowPunct w:val="0"/>
              <w:autoSpaceDE w:val="0"/>
              <w:autoSpaceDN w:val="0"/>
              <w:adjustRightInd w:val="0"/>
              <w:spacing w:after="0"/>
              <w:jc w:val="center"/>
              <w:textAlignment w:val="baseline"/>
              <w:rPr>
                <w:del w:id="16081" w:author="Yan Cheng RAN1#115" w:date="2023-11-23T16:36:00Z"/>
                <w:rFonts w:ascii="Arial" w:eastAsia="DengXian" w:hAnsi="Arial" w:cs="Arial"/>
                <w:sz w:val="18"/>
                <w:szCs w:val="18"/>
                <w:lang w:eastAsia="zh-CN"/>
              </w:rPr>
            </w:pPr>
            <w:del w:id="16082" w:author="Yan Cheng RAN1#115" w:date="2023-11-23T16:36:00Z">
              <w:r w:rsidRPr="00BF7AEA" w:rsidDel="00BF7AEA">
                <w:rPr>
                  <w:rFonts w:ascii="Arial" w:eastAsia="DengXian" w:hAnsi="Arial" w:cs="Arial"/>
                  <w:sz w:val="18"/>
                  <w:szCs w:val="18"/>
                  <w:lang w:eastAsia="zh-CN"/>
                </w:rPr>
                <w:delText>13</w:delText>
              </w:r>
            </w:del>
          </w:p>
        </w:tc>
        <w:tc>
          <w:tcPr>
            <w:tcW w:w="1085" w:type="dxa"/>
            <w:gridSpan w:val="2"/>
            <w:shd w:val="clear" w:color="auto" w:fill="auto"/>
          </w:tcPr>
          <w:p w14:paraId="68AF51D4" w14:textId="154D9FED" w:rsidR="00BF7AEA" w:rsidRPr="00BF7AEA" w:rsidDel="00BF7AEA" w:rsidRDefault="00BF7AEA" w:rsidP="00BF7AEA">
            <w:pPr>
              <w:keepLines/>
              <w:overflowPunct w:val="0"/>
              <w:autoSpaceDE w:val="0"/>
              <w:autoSpaceDN w:val="0"/>
              <w:adjustRightInd w:val="0"/>
              <w:spacing w:after="0"/>
              <w:jc w:val="center"/>
              <w:textAlignment w:val="baseline"/>
              <w:rPr>
                <w:del w:id="16083" w:author="Yan Cheng RAN1#115" w:date="2023-11-23T16:36:00Z"/>
                <w:rFonts w:ascii="Arial" w:eastAsia="DengXian" w:hAnsi="Arial" w:cs="Arial"/>
                <w:sz w:val="18"/>
                <w:szCs w:val="18"/>
                <w:lang w:eastAsia="zh-CN"/>
              </w:rPr>
            </w:pPr>
            <w:del w:id="16084"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8E31EBD" w14:textId="5DFD0ECD" w:rsidR="00BF7AEA" w:rsidRPr="00BF7AEA" w:rsidDel="00BF7AEA" w:rsidRDefault="00BF7AEA" w:rsidP="00BF7AEA">
            <w:pPr>
              <w:keepLines/>
              <w:overflowPunct w:val="0"/>
              <w:autoSpaceDE w:val="0"/>
              <w:autoSpaceDN w:val="0"/>
              <w:adjustRightInd w:val="0"/>
              <w:spacing w:after="0"/>
              <w:jc w:val="center"/>
              <w:textAlignment w:val="baseline"/>
              <w:rPr>
                <w:del w:id="16085" w:author="Yan Cheng RAN1#115" w:date="2023-11-23T16:36:00Z"/>
                <w:rFonts w:ascii="Arial" w:eastAsia="DengXian" w:hAnsi="Arial" w:cs="Arial"/>
                <w:sz w:val="18"/>
                <w:szCs w:val="18"/>
                <w:lang w:eastAsia="zh-CN"/>
              </w:rPr>
            </w:pPr>
          </w:p>
        </w:tc>
        <w:tc>
          <w:tcPr>
            <w:tcW w:w="1373" w:type="dxa"/>
            <w:gridSpan w:val="2"/>
            <w:shd w:val="clear" w:color="auto" w:fill="auto"/>
          </w:tcPr>
          <w:p w14:paraId="2C1F01A4" w14:textId="502DC828" w:rsidR="00BF7AEA" w:rsidRPr="00BF7AEA" w:rsidDel="00BF7AEA" w:rsidRDefault="00BF7AEA" w:rsidP="00BF7AEA">
            <w:pPr>
              <w:keepLines/>
              <w:overflowPunct w:val="0"/>
              <w:autoSpaceDE w:val="0"/>
              <w:autoSpaceDN w:val="0"/>
              <w:adjustRightInd w:val="0"/>
              <w:spacing w:after="0"/>
              <w:jc w:val="center"/>
              <w:textAlignment w:val="baseline"/>
              <w:rPr>
                <w:del w:id="16086" w:author="Yan Cheng RAN1#115" w:date="2023-11-23T16:36:00Z"/>
                <w:rFonts w:ascii="Arial" w:eastAsia="DengXian" w:hAnsi="Arial" w:cs="Arial"/>
                <w:sz w:val="18"/>
                <w:szCs w:val="18"/>
                <w:lang w:eastAsia="zh-CN"/>
              </w:rPr>
            </w:pPr>
          </w:p>
        </w:tc>
        <w:tc>
          <w:tcPr>
            <w:tcW w:w="1500" w:type="dxa"/>
            <w:gridSpan w:val="2"/>
            <w:shd w:val="clear" w:color="auto" w:fill="auto"/>
          </w:tcPr>
          <w:p w14:paraId="3C8EC745" w14:textId="07647FC6" w:rsidR="00BF7AEA" w:rsidRPr="00BF7AEA" w:rsidDel="00BF7AEA" w:rsidRDefault="00BF7AEA" w:rsidP="00BF7AEA">
            <w:pPr>
              <w:keepLines/>
              <w:overflowPunct w:val="0"/>
              <w:autoSpaceDE w:val="0"/>
              <w:autoSpaceDN w:val="0"/>
              <w:adjustRightInd w:val="0"/>
              <w:spacing w:after="0"/>
              <w:jc w:val="center"/>
              <w:textAlignment w:val="baseline"/>
              <w:rPr>
                <w:del w:id="16087" w:author="Yan Cheng RAN1#115" w:date="2023-11-23T16:36:00Z"/>
                <w:rFonts w:ascii="Arial" w:eastAsia="DengXian" w:hAnsi="Arial" w:cs="Arial"/>
                <w:sz w:val="18"/>
                <w:szCs w:val="18"/>
                <w:lang w:eastAsia="zh-CN"/>
              </w:rPr>
            </w:pPr>
          </w:p>
        </w:tc>
        <w:tc>
          <w:tcPr>
            <w:tcW w:w="1028" w:type="dxa"/>
            <w:gridSpan w:val="2"/>
            <w:shd w:val="clear" w:color="auto" w:fill="auto"/>
          </w:tcPr>
          <w:p w14:paraId="4C7F81F9" w14:textId="35868F38" w:rsidR="00BF7AEA" w:rsidRPr="00BF7AEA" w:rsidDel="00BF7AEA" w:rsidRDefault="00BF7AEA" w:rsidP="00BF7AEA">
            <w:pPr>
              <w:keepLines/>
              <w:overflowPunct w:val="0"/>
              <w:autoSpaceDE w:val="0"/>
              <w:autoSpaceDN w:val="0"/>
              <w:adjustRightInd w:val="0"/>
              <w:spacing w:after="0"/>
              <w:jc w:val="center"/>
              <w:textAlignment w:val="baseline"/>
              <w:rPr>
                <w:del w:id="16088" w:author="Yan Cheng RAN1#115" w:date="2023-11-23T16:36:00Z"/>
                <w:rFonts w:ascii="Arial" w:eastAsia="DengXian" w:hAnsi="Arial" w:cs="Arial"/>
                <w:sz w:val="18"/>
                <w:szCs w:val="18"/>
                <w:lang w:eastAsia="zh-CN"/>
              </w:rPr>
            </w:pPr>
          </w:p>
        </w:tc>
      </w:tr>
      <w:tr w:rsidR="00BF7AEA" w:rsidRPr="00BF7AEA" w:rsidDel="00BF7AEA" w14:paraId="10897E92" w14:textId="2203C0DB" w:rsidTr="00BF7AEA">
        <w:trPr>
          <w:gridAfter w:val="1"/>
          <w:wAfter w:w="894" w:type="dxa"/>
          <w:jc w:val="center"/>
          <w:del w:id="16089" w:author="Yan Cheng RAN1#115" w:date="2023-11-23T16:36:00Z"/>
        </w:trPr>
        <w:tc>
          <w:tcPr>
            <w:tcW w:w="931" w:type="dxa"/>
            <w:shd w:val="clear" w:color="auto" w:fill="auto"/>
          </w:tcPr>
          <w:p w14:paraId="62C69F2C" w14:textId="07609A4F" w:rsidR="00BF7AEA" w:rsidRPr="00BF7AEA" w:rsidDel="00BF7AEA" w:rsidRDefault="00BF7AEA" w:rsidP="00BF7AEA">
            <w:pPr>
              <w:keepLines/>
              <w:overflowPunct w:val="0"/>
              <w:autoSpaceDE w:val="0"/>
              <w:autoSpaceDN w:val="0"/>
              <w:adjustRightInd w:val="0"/>
              <w:spacing w:after="0"/>
              <w:jc w:val="center"/>
              <w:textAlignment w:val="baseline"/>
              <w:rPr>
                <w:del w:id="16090" w:author="Yan Cheng RAN1#115" w:date="2023-11-23T16:36:00Z"/>
                <w:rFonts w:ascii="Arial" w:eastAsia="DengXian" w:hAnsi="Arial" w:cs="Arial"/>
                <w:sz w:val="18"/>
                <w:szCs w:val="18"/>
                <w:lang w:eastAsia="zh-CN"/>
              </w:rPr>
            </w:pPr>
            <w:del w:id="16091" w:author="Yan Cheng RAN1#115" w:date="2023-11-23T16:36:00Z">
              <w:r w:rsidRPr="00BF7AEA" w:rsidDel="00BF7AEA">
                <w:rPr>
                  <w:rFonts w:ascii="Arial" w:eastAsia="DengXian" w:hAnsi="Arial" w:cs="Arial"/>
                  <w:sz w:val="18"/>
                  <w:szCs w:val="18"/>
                  <w:lang w:eastAsia="zh-CN"/>
                </w:rPr>
                <w:delText>60</w:delText>
              </w:r>
            </w:del>
          </w:p>
        </w:tc>
        <w:tc>
          <w:tcPr>
            <w:tcW w:w="1117" w:type="dxa"/>
            <w:shd w:val="clear" w:color="auto" w:fill="auto"/>
          </w:tcPr>
          <w:p w14:paraId="78D5478D" w14:textId="19A5C04A" w:rsidR="00BF7AEA" w:rsidRPr="00BF7AEA" w:rsidDel="00BF7AEA" w:rsidRDefault="00BF7AEA" w:rsidP="00BF7AEA">
            <w:pPr>
              <w:keepLines/>
              <w:overflowPunct w:val="0"/>
              <w:autoSpaceDE w:val="0"/>
              <w:autoSpaceDN w:val="0"/>
              <w:adjustRightInd w:val="0"/>
              <w:spacing w:after="0"/>
              <w:jc w:val="center"/>
              <w:textAlignment w:val="baseline"/>
              <w:rPr>
                <w:del w:id="16092" w:author="Yan Cheng RAN1#115" w:date="2023-11-23T16:36:00Z"/>
                <w:rFonts w:ascii="Arial" w:eastAsia="DengXian" w:hAnsi="Arial" w:cs="Arial"/>
                <w:sz w:val="18"/>
                <w:szCs w:val="18"/>
                <w:lang w:eastAsia="zh-CN"/>
              </w:rPr>
            </w:pPr>
            <w:del w:id="16093"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2926F3FF" w14:textId="3FAF79CA" w:rsidR="00BF7AEA" w:rsidRPr="00BF7AEA" w:rsidDel="00BF7AEA" w:rsidRDefault="00BF7AEA" w:rsidP="00BF7AEA">
            <w:pPr>
              <w:keepLines/>
              <w:overflowPunct w:val="0"/>
              <w:autoSpaceDE w:val="0"/>
              <w:autoSpaceDN w:val="0"/>
              <w:adjustRightInd w:val="0"/>
              <w:spacing w:after="0"/>
              <w:jc w:val="center"/>
              <w:textAlignment w:val="baseline"/>
              <w:rPr>
                <w:del w:id="16094" w:author="Yan Cheng RAN1#115" w:date="2023-11-23T16:36:00Z"/>
                <w:rFonts w:ascii="Arial" w:eastAsia="DengXian" w:hAnsi="Arial" w:cs="Arial"/>
                <w:sz w:val="18"/>
                <w:szCs w:val="18"/>
                <w:lang w:eastAsia="zh-CN"/>
              </w:rPr>
            </w:pPr>
            <w:del w:id="16095" w:author="Yan Cheng RAN1#115" w:date="2023-11-23T16:36:00Z">
              <w:r w:rsidRPr="00BF7AEA" w:rsidDel="00BF7AEA">
                <w:rPr>
                  <w:rFonts w:ascii="Arial" w:eastAsia="DengXian" w:hAnsi="Arial" w:cs="Arial"/>
                  <w:sz w:val="18"/>
                  <w:szCs w:val="18"/>
                  <w:lang w:eastAsia="zh-CN"/>
                </w:rPr>
                <w:delText>12,13</w:delText>
              </w:r>
            </w:del>
          </w:p>
        </w:tc>
        <w:tc>
          <w:tcPr>
            <w:tcW w:w="1085" w:type="dxa"/>
            <w:gridSpan w:val="2"/>
            <w:shd w:val="clear" w:color="auto" w:fill="auto"/>
          </w:tcPr>
          <w:p w14:paraId="566B3635" w14:textId="328356C1" w:rsidR="00BF7AEA" w:rsidRPr="00BF7AEA" w:rsidDel="00BF7AEA" w:rsidRDefault="00BF7AEA" w:rsidP="00BF7AEA">
            <w:pPr>
              <w:keepLines/>
              <w:overflowPunct w:val="0"/>
              <w:autoSpaceDE w:val="0"/>
              <w:autoSpaceDN w:val="0"/>
              <w:adjustRightInd w:val="0"/>
              <w:spacing w:after="0"/>
              <w:jc w:val="center"/>
              <w:textAlignment w:val="baseline"/>
              <w:rPr>
                <w:del w:id="16096" w:author="Yan Cheng RAN1#115" w:date="2023-11-23T16:36:00Z"/>
                <w:rFonts w:ascii="Arial" w:eastAsia="DengXian" w:hAnsi="Arial" w:cs="Arial"/>
                <w:sz w:val="18"/>
                <w:szCs w:val="18"/>
                <w:lang w:eastAsia="zh-CN"/>
              </w:rPr>
            </w:pPr>
            <w:del w:id="16097"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6A0B6E69" w14:textId="73A3F38A" w:rsidR="00BF7AEA" w:rsidRPr="00BF7AEA" w:rsidDel="00BF7AEA" w:rsidRDefault="00BF7AEA" w:rsidP="00BF7AEA">
            <w:pPr>
              <w:keepLines/>
              <w:overflowPunct w:val="0"/>
              <w:autoSpaceDE w:val="0"/>
              <w:autoSpaceDN w:val="0"/>
              <w:adjustRightInd w:val="0"/>
              <w:spacing w:after="0"/>
              <w:jc w:val="center"/>
              <w:textAlignment w:val="baseline"/>
              <w:rPr>
                <w:del w:id="16098" w:author="Yan Cheng RAN1#115" w:date="2023-11-23T16:36:00Z"/>
                <w:rFonts w:ascii="Arial" w:eastAsia="DengXian" w:hAnsi="Arial" w:cs="Arial"/>
                <w:sz w:val="18"/>
                <w:szCs w:val="18"/>
                <w:lang w:eastAsia="zh-CN"/>
              </w:rPr>
            </w:pPr>
          </w:p>
        </w:tc>
        <w:tc>
          <w:tcPr>
            <w:tcW w:w="1373" w:type="dxa"/>
            <w:gridSpan w:val="2"/>
            <w:shd w:val="clear" w:color="auto" w:fill="auto"/>
          </w:tcPr>
          <w:p w14:paraId="5397A635" w14:textId="73C2F5A2" w:rsidR="00BF7AEA" w:rsidRPr="00BF7AEA" w:rsidDel="00BF7AEA" w:rsidRDefault="00BF7AEA" w:rsidP="00BF7AEA">
            <w:pPr>
              <w:keepLines/>
              <w:overflowPunct w:val="0"/>
              <w:autoSpaceDE w:val="0"/>
              <w:autoSpaceDN w:val="0"/>
              <w:adjustRightInd w:val="0"/>
              <w:spacing w:after="0"/>
              <w:jc w:val="center"/>
              <w:textAlignment w:val="baseline"/>
              <w:rPr>
                <w:del w:id="16099" w:author="Yan Cheng RAN1#115" w:date="2023-11-23T16:36:00Z"/>
                <w:rFonts w:ascii="Arial" w:eastAsia="DengXian" w:hAnsi="Arial" w:cs="Arial"/>
                <w:sz w:val="18"/>
                <w:szCs w:val="18"/>
                <w:lang w:eastAsia="zh-CN"/>
              </w:rPr>
            </w:pPr>
          </w:p>
        </w:tc>
        <w:tc>
          <w:tcPr>
            <w:tcW w:w="1500" w:type="dxa"/>
            <w:gridSpan w:val="2"/>
            <w:shd w:val="clear" w:color="auto" w:fill="auto"/>
          </w:tcPr>
          <w:p w14:paraId="7BD026F4" w14:textId="19563579" w:rsidR="00BF7AEA" w:rsidRPr="00BF7AEA" w:rsidDel="00BF7AEA" w:rsidRDefault="00BF7AEA" w:rsidP="00BF7AEA">
            <w:pPr>
              <w:keepLines/>
              <w:overflowPunct w:val="0"/>
              <w:autoSpaceDE w:val="0"/>
              <w:autoSpaceDN w:val="0"/>
              <w:adjustRightInd w:val="0"/>
              <w:spacing w:after="0"/>
              <w:jc w:val="center"/>
              <w:textAlignment w:val="baseline"/>
              <w:rPr>
                <w:del w:id="16100" w:author="Yan Cheng RAN1#115" w:date="2023-11-23T16:36:00Z"/>
                <w:rFonts w:ascii="Arial" w:eastAsia="DengXian" w:hAnsi="Arial" w:cs="Arial"/>
                <w:sz w:val="18"/>
                <w:szCs w:val="18"/>
                <w:lang w:eastAsia="zh-CN"/>
              </w:rPr>
            </w:pPr>
          </w:p>
        </w:tc>
        <w:tc>
          <w:tcPr>
            <w:tcW w:w="1028" w:type="dxa"/>
            <w:gridSpan w:val="2"/>
            <w:shd w:val="clear" w:color="auto" w:fill="auto"/>
          </w:tcPr>
          <w:p w14:paraId="7B734776" w14:textId="1B4E32E8" w:rsidR="00BF7AEA" w:rsidRPr="00BF7AEA" w:rsidDel="00BF7AEA" w:rsidRDefault="00BF7AEA" w:rsidP="00BF7AEA">
            <w:pPr>
              <w:keepLines/>
              <w:overflowPunct w:val="0"/>
              <w:autoSpaceDE w:val="0"/>
              <w:autoSpaceDN w:val="0"/>
              <w:adjustRightInd w:val="0"/>
              <w:spacing w:after="0"/>
              <w:jc w:val="center"/>
              <w:textAlignment w:val="baseline"/>
              <w:rPr>
                <w:del w:id="16101" w:author="Yan Cheng RAN1#115" w:date="2023-11-23T16:36:00Z"/>
                <w:rFonts w:ascii="Arial" w:eastAsia="DengXian" w:hAnsi="Arial" w:cs="Arial"/>
                <w:sz w:val="18"/>
                <w:szCs w:val="18"/>
                <w:lang w:eastAsia="zh-CN"/>
              </w:rPr>
            </w:pPr>
          </w:p>
        </w:tc>
      </w:tr>
      <w:tr w:rsidR="00BF7AEA" w:rsidRPr="00BF7AEA" w:rsidDel="00BF7AEA" w14:paraId="332CC1FE" w14:textId="06A3E011" w:rsidTr="00BF7AEA">
        <w:trPr>
          <w:gridAfter w:val="1"/>
          <w:wAfter w:w="894" w:type="dxa"/>
          <w:jc w:val="center"/>
          <w:del w:id="16102" w:author="Yan Cheng RAN1#115" w:date="2023-11-23T16:36:00Z"/>
        </w:trPr>
        <w:tc>
          <w:tcPr>
            <w:tcW w:w="931" w:type="dxa"/>
            <w:shd w:val="clear" w:color="auto" w:fill="auto"/>
          </w:tcPr>
          <w:p w14:paraId="05C94E88" w14:textId="76FE70D1" w:rsidR="00BF7AEA" w:rsidRPr="00BF7AEA" w:rsidDel="00BF7AEA" w:rsidRDefault="00BF7AEA" w:rsidP="00BF7AEA">
            <w:pPr>
              <w:keepLines/>
              <w:overflowPunct w:val="0"/>
              <w:autoSpaceDE w:val="0"/>
              <w:autoSpaceDN w:val="0"/>
              <w:adjustRightInd w:val="0"/>
              <w:spacing w:after="0"/>
              <w:jc w:val="center"/>
              <w:textAlignment w:val="baseline"/>
              <w:rPr>
                <w:del w:id="16103" w:author="Yan Cheng RAN1#115" w:date="2023-11-23T16:36:00Z"/>
                <w:rFonts w:ascii="Arial" w:eastAsia="DengXian" w:hAnsi="Arial" w:cs="Arial"/>
                <w:sz w:val="18"/>
                <w:szCs w:val="18"/>
                <w:lang w:eastAsia="zh-CN"/>
              </w:rPr>
            </w:pPr>
            <w:del w:id="16104" w:author="Yan Cheng RAN1#115" w:date="2023-11-23T16:36:00Z">
              <w:r w:rsidRPr="00BF7AEA" w:rsidDel="00BF7AEA">
                <w:rPr>
                  <w:rFonts w:ascii="Arial" w:eastAsia="DengXian" w:hAnsi="Arial" w:cs="Arial"/>
                  <w:sz w:val="18"/>
                  <w:szCs w:val="18"/>
                  <w:lang w:eastAsia="zh-CN"/>
                </w:rPr>
                <w:delText>61</w:delText>
              </w:r>
            </w:del>
          </w:p>
        </w:tc>
        <w:tc>
          <w:tcPr>
            <w:tcW w:w="1117" w:type="dxa"/>
            <w:shd w:val="clear" w:color="auto" w:fill="auto"/>
          </w:tcPr>
          <w:p w14:paraId="16D66052" w14:textId="635D8E49" w:rsidR="00BF7AEA" w:rsidRPr="00BF7AEA" w:rsidDel="00BF7AEA" w:rsidRDefault="00BF7AEA" w:rsidP="00BF7AEA">
            <w:pPr>
              <w:keepLines/>
              <w:overflowPunct w:val="0"/>
              <w:autoSpaceDE w:val="0"/>
              <w:autoSpaceDN w:val="0"/>
              <w:adjustRightInd w:val="0"/>
              <w:spacing w:after="0"/>
              <w:jc w:val="center"/>
              <w:textAlignment w:val="baseline"/>
              <w:rPr>
                <w:del w:id="16105" w:author="Yan Cheng RAN1#115" w:date="2023-11-23T16:36:00Z"/>
                <w:rFonts w:ascii="Arial" w:eastAsia="DengXian" w:hAnsi="Arial" w:cs="Arial"/>
                <w:sz w:val="18"/>
                <w:szCs w:val="18"/>
                <w:lang w:eastAsia="zh-CN"/>
              </w:rPr>
            </w:pPr>
            <w:del w:id="16106"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3939E402" w14:textId="084F5E2F" w:rsidR="00BF7AEA" w:rsidRPr="00BF7AEA" w:rsidDel="00BF7AEA" w:rsidRDefault="00BF7AEA" w:rsidP="00BF7AEA">
            <w:pPr>
              <w:keepLines/>
              <w:overflowPunct w:val="0"/>
              <w:autoSpaceDE w:val="0"/>
              <w:autoSpaceDN w:val="0"/>
              <w:adjustRightInd w:val="0"/>
              <w:spacing w:after="0"/>
              <w:jc w:val="center"/>
              <w:textAlignment w:val="baseline"/>
              <w:rPr>
                <w:del w:id="16107" w:author="Yan Cheng RAN1#115" w:date="2023-11-23T16:36:00Z"/>
                <w:rFonts w:ascii="Arial" w:eastAsia="DengXian" w:hAnsi="Arial" w:cs="Arial"/>
                <w:sz w:val="18"/>
                <w:szCs w:val="18"/>
                <w:lang w:eastAsia="zh-CN"/>
              </w:rPr>
            </w:pPr>
            <w:del w:id="16108" w:author="Yan Cheng RAN1#115" w:date="2023-11-23T16:36:00Z">
              <w:r w:rsidRPr="00BF7AEA" w:rsidDel="00BF7AEA">
                <w:rPr>
                  <w:rFonts w:ascii="Arial" w:eastAsia="DengXian" w:hAnsi="Arial" w:cs="Arial"/>
                  <w:sz w:val="18"/>
                  <w:szCs w:val="18"/>
                  <w:lang w:eastAsia="zh-CN"/>
                </w:rPr>
                <w:delText>12</w:delText>
              </w:r>
            </w:del>
          </w:p>
        </w:tc>
        <w:tc>
          <w:tcPr>
            <w:tcW w:w="1085" w:type="dxa"/>
            <w:gridSpan w:val="2"/>
            <w:shd w:val="clear" w:color="auto" w:fill="auto"/>
          </w:tcPr>
          <w:p w14:paraId="7CECFFBB" w14:textId="227A8CE7" w:rsidR="00BF7AEA" w:rsidRPr="00BF7AEA" w:rsidDel="00BF7AEA" w:rsidRDefault="00BF7AEA" w:rsidP="00BF7AEA">
            <w:pPr>
              <w:keepLines/>
              <w:overflowPunct w:val="0"/>
              <w:autoSpaceDE w:val="0"/>
              <w:autoSpaceDN w:val="0"/>
              <w:adjustRightInd w:val="0"/>
              <w:spacing w:after="0"/>
              <w:jc w:val="center"/>
              <w:textAlignment w:val="baseline"/>
              <w:rPr>
                <w:del w:id="16109" w:author="Yan Cheng RAN1#115" w:date="2023-11-23T16:36:00Z"/>
                <w:rFonts w:ascii="Arial" w:eastAsia="DengXian" w:hAnsi="Arial" w:cs="Arial"/>
                <w:sz w:val="18"/>
                <w:szCs w:val="18"/>
                <w:lang w:eastAsia="zh-CN"/>
              </w:rPr>
            </w:pPr>
            <w:del w:id="16110"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B1BB56D" w14:textId="527C3C9A" w:rsidR="00BF7AEA" w:rsidRPr="00BF7AEA" w:rsidDel="00BF7AEA" w:rsidRDefault="00BF7AEA" w:rsidP="00BF7AEA">
            <w:pPr>
              <w:keepLines/>
              <w:overflowPunct w:val="0"/>
              <w:autoSpaceDE w:val="0"/>
              <w:autoSpaceDN w:val="0"/>
              <w:adjustRightInd w:val="0"/>
              <w:spacing w:after="0"/>
              <w:jc w:val="center"/>
              <w:textAlignment w:val="baseline"/>
              <w:rPr>
                <w:del w:id="16111" w:author="Yan Cheng RAN1#115" w:date="2023-11-23T16:36:00Z"/>
                <w:rFonts w:ascii="Arial" w:eastAsia="DengXian" w:hAnsi="Arial" w:cs="Arial"/>
                <w:sz w:val="18"/>
                <w:szCs w:val="18"/>
                <w:lang w:eastAsia="zh-CN"/>
              </w:rPr>
            </w:pPr>
          </w:p>
        </w:tc>
        <w:tc>
          <w:tcPr>
            <w:tcW w:w="1373" w:type="dxa"/>
            <w:gridSpan w:val="2"/>
            <w:shd w:val="clear" w:color="auto" w:fill="auto"/>
          </w:tcPr>
          <w:p w14:paraId="610BE040" w14:textId="032DD31D" w:rsidR="00BF7AEA" w:rsidRPr="00BF7AEA" w:rsidDel="00BF7AEA" w:rsidRDefault="00BF7AEA" w:rsidP="00BF7AEA">
            <w:pPr>
              <w:keepLines/>
              <w:overflowPunct w:val="0"/>
              <w:autoSpaceDE w:val="0"/>
              <w:autoSpaceDN w:val="0"/>
              <w:adjustRightInd w:val="0"/>
              <w:spacing w:after="0"/>
              <w:jc w:val="center"/>
              <w:textAlignment w:val="baseline"/>
              <w:rPr>
                <w:del w:id="16112" w:author="Yan Cheng RAN1#115" w:date="2023-11-23T16:36:00Z"/>
                <w:rFonts w:ascii="Arial" w:eastAsia="DengXian" w:hAnsi="Arial" w:cs="Arial"/>
                <w:sz w:val="18"/>
                <w:szCs w:val="18"/>
                <w:lang w:eastAsia="zh-CN"/>
              </w:rPr>
            </w:pPr>
          </w:p>
        </w:tc>
        <w:tc>
          <w:tcPr>
            <w:tcW w:w="1500" w:type="dxa"/>
            <w:gridSpan w:val="2"/>
            <w:shd w:val="clear" w:color="auto" w:fill="auto"/>
          </w:tcPr>
          <w:p w14:paraId="1FA6E64C" w14:textId="1008B9FC" w:rsidR="00BF7AEA" w:rsidRPr="00BF7AEA" w:rsidDel="00BF7AEA" w:rsidRDefault="00BF7AEA" w:rsidP="00BF7AEA">
            <w:pPr>
              <w:keepLines/>
              <w:overflowPunct w:val="0"/>
              <w:autoSpaceDE w:val="0"/>
              <w:autoSpaceDN w:val="0"/>
              <w:adjustRightInd w:val="0"/>
              <w:spacing w:after="0"/>
              <w:jc w:val="center"/>
              <w:textAlignment w:val="baseline"/>
              <w:rPr>
                <w:del w:id="16113" w:author="Yan Cheng RAN1#115" w:date="2023-11-23T16:36:00Z"/>
                <w:rFonts w:ascii="Arial" w:eastAsia="DengXian" w:hAnsi="Arial" w:cs="Arial"/>
                <w:sz w:val="18"/>
                <w:szCs w:val="18"/>
                <w:lang w:eastAsia="zh-CN"/>
              </w:rPr>
            </w:pPr>
          </w:p>
        </w:tc>
        <w:tc>
          <w:tcPr>
            <w:tcW w:w="1028" w:type="dxa"/>
            <w:gridSpan w:val="2"/>
            <w:shd w:val="clear" w:color="auto" w:fill="auto"/>
          </w:tcPr>
          <w:p w14:paraId="60DDAC6D" w14:textId="39D39FBD" w:rsidR="00BF7AEA" w:rsidRPr="00BF7AEA" w:rsidDel="00BF7AEA" w:rsidRDefault="00BF7AEA" w:rsidP="00BF7AEA">
            <w:pPr>
              <w:keepLines/>
              <w:overflowPunct w:val="0"/>
              <w:autoSpaceDE w:val="0"/>
              <w:autoSpaceDN w:val="0"/>
              <w:adjustRightInd w:val="0"/>
              <w:spacing w:after="0"/>
              <w:jc w:val="center"/>
              <w:textAlignment w:val="baseline"/>
              <w:rPr>
                <w:del w:id="16114" w:author="Yan Cheng RAN1#115" w:date="2023-11-23T16:36:00Z"/>
                <w:rFonts w:ascii="Arial" w:eastAsia="DengXian" w:hAnsi="Arial" w:cs="Arial"/>
                <w:sz w:val="18"/>
                <w:szCs w:val="18"/>
                <w:lang w:eastAsia="zh-CN"/>
              </w:rPr>
            </w:pPr>
          </w:p>
        </w:tc>
      </w:tr>
      <w:tr w:rsidR="00BF7AEA" w:rsidRPr="00BF7AEA" w:rsidDel="00BF7AEA" w14:paraId="3BFAD555" w14:textId="3735FC6E" w:rsidTr="00BF7AEA">
        <w:trPr>
          <w:gridAfter w:val="1"/>
          <w:wAfter w:w="894" w:type="dxa"/>
          <w:jc w:val="center"/>
          <w:del w:id="16115" w:author="Yan Cheng RAN1#115" w:date="2023-11-23T16:36:00Z"/>
        </w:trPr>
        <w:tc>
          <w:tcPr>
            <w:tcW w:w="931" w:type="dxa"/>
            <w:shd w:val="clear" w:color="auto" w:fill="auto"/>
          </w:tcPr>
          <w:p w14:paraId="571AF26E" w14:textId="0833E2E7" w:rsidR="00BF7AEA" w:rsidRPr="00BF7AEA" w:rsidDel="00BF7AEA" w:rsidRDefault="00BF7AEA" w:rsidP="00BF7AEA">
            <w:pPr>
              <w:keepLines/>
              <w:overflowPunct w:val="0"/>
              <w:autoSpaceDE w:val="0"/>
              <w:autoSpaceDN w:val="0"/>
              <w:adjustRightInd w:val="0"/>
              <w:spacing w:after="0"/>
              <w:jc w:val="center"/>
              <w:textAlignment w:val="baseline"/>
              <w:rPr>
                <w:del w:id="16116" w:author="Yan Cheng RAN1#115" w:date="2023-11-23T16:36:00Z"/>
                <w:rFonts w:ascii="Arial" w:eastAsia="DengXian" w:hAnsi="Arial" w:cs="Arial"/>
                <w:sz w:val="18"/>
                <w:szCs w:val="18"/>
                <w:lang w:eastAsia="zh-CN"/>
              </w:rPr>
            </w:pPr>
            <w:del w:id="16117" w:author="Yan Cheng RAN1#115" w:date="2023-11-23T16:36:00Z">
              <w:r w:rsidRPr="00BF7AEA" w:rsidDel="00BF7AEA">
                <w:rPr>
                  <w:rFonts w:ascii="Arial" w:eastAsia="DengXian" w:hAnsi="Arial" w:cs="Arial"/>
                  <w:sz w:val="18"/>
                  <w:szCs w:val="18"/>
                  <w:lang w:eastAsia="zh-CN"/>
                </w:rPr>
                <w:delText>62</w:delText>
              </w:r>
            </w:del>
          </w:p>
        </w:tc>
        <w:tc>
          <w:tcPr>
            <w:tcW w:w="1117" w:type="dxa"/>
            <w:shd w:val="clear" w:color="auto" w:fill="auto"/>
          </w:tcPr>
          <w:p w14:paraId="3FD358E7" w14:textId="5C1A082F" w:rsidR="00BF7AEA" w:rsidRPr="00BF7AEA" w:rsidDel="00BF7AEA" w:rsidRDefault="00BF7AEA" w:rsidP="00BF7AEA">
            <w:pPr>
              <w:keepLines/>
              <w:overflowPunct w:val="0"/>
              <w:autoSpaceDE w:val="0"/>
              <w:autoSpaceDN w:val="0"/>
              <w:adjustRightInd w:val="0"/>
              <w:spacing w:after="0"/>
              <w:jc w:val="center"/>
              <w:textAlignment w:val="baseline"/>
              <w:rPr>
                <w:del w:id="16118" w:author="Yan Cheng RAN1#115" w:date="2023-11-23T16:36:00Z"/>
                <w:rFonts w:ascii="Arial" w:eastAsia="DengXian" w:hAnsi="Arial" w:cs="Arial"/>
                <w:sz w:val="18"/>
                <w:szCs w:val="18"/>
                <w:lang w:eastAsia="zh-CN"/>
              </w:rPr>
            </w:pPr>
            <w:del w:id="16119"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2A0661D2" w14:textId="673ACBED" w:rsidR="00BF7AEA" w:rsidRPr="00BF7AEA" w:rsidDel="00BF7AEA" w:rsidRDefault="00BF7AEA" w:rsidP="00BF7AEA">
            <w:pPr>
              <w:keepLines/>
              <w:overflowPunct w:val="0"/>
              <w:autoSpaceDE w:val="0"/>
              <w:autoSpaceDN w:val="0"/>
              <w:adjustRightInd w:val="0"/>
              <w:spacing w:after="0"/>
              <w:jc w:val="center"/>
              <w:textAlignment w:val="baseline"/>
              <w:rPr>
                <w:del w:id="16120" w:author="Yan Cheng RAN1#115" w:date="2023-11-23T16:36:00Z"/>
                <w:rFonts w:ascii="Arial" w:eastAsia="DengXian" w:hAnsi="Arial" w:cs="Arial"/>
                <w:sz w:val="18"/>
                <w:szCs w:val="18"/>
                <w:lang w:eastAsia="zh-CN"/>
              </w:rPr>
            </w:pPr>
            <w:del w:id="16121" w:author="Yan Cheng RAN1#115" w:date="2023-11-23T16:36:00Z">
              <w:r w:rsidRPr="00BF7AEA" w:rsidDel="00BF7AEA">
                <w:rPr>
                  <w:rFonts w:ascii="Arial" w:eastAsia="DengXian" w:hAnsi="Arial" w:cs="Arial"/>
                  <w:sz w:val="18"/>
                  <w:szCs w:val="18"/>
                  <w:lang w:eastAsia="zh-CN"/>
                </w:rPr>
                <w:delText>13</w:delText>
              </w:r>
            </w:del>
          </w:p>
        </w:tc>
        <w:tc>
          <w:tcPr>
            <w:tcW w:w="1085" w:type="dxa"/>
            <w:gridSpan w:val="2"/>
            <w:shd w:val="clear" w:color="auto" w:fill="auto"/>
          </w:tcPr>
          <w:p w14:paraId="51E38F34" w14:textId="15FA5972" w:rsidR="00BF7AEA" w:rsidRPr="00BF7AEA" w:rsidDel="00BF7AEA" w:rsidRDefault="00BF7AEA" w:rsidP="00BF7AEA">
            <w:pPr>
              <w:keepLines/>
              <w:overflowPunct w:val="0"/>
              <w:autoSpaceDE w:val="0"/>
              <w:autoSpaceDN w:val="0"/>
              <w:adjustRightInd w:val="0"/>
              <w:spacing w:after="0"/>
              <w:jc w:val="center"/>
              <w:textAlignment w:val="baseline"/>
              <w:rPr>
                <w:del w:id="16122" w:author="Yan Cheng RAN1#115" w:date="2023-11-23T16:36:00Z"/>
                <w:rFonts w:ascii="Arial" w:eastAsia="DengXian" w:hAnsi="Arial" w:cs="Arial"/>
                <w:sz w:val="18"/>
                <w:szCs w:val="18"/>
                <w:lang w:eastAsia="zh-CN"/>
              </w:rPr>
            </w:pPr>
            <w:del w:id="16123"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1F99688" w14:textId="40462622" w:rsidR="00BF7AEA" w:rsidRPr="00BF7AEA" w:rsidDel="00BF7AEA" w:rsidRDefault="00BF7AEA" w:rsidP="00BF7AEA">
            <w:pPr>
              <w:keepLines/>
              <w:overflowPunct w:val="0"/>
              <w:autoSpaceDE w:val="0"/>
              <w:autoSpaceDN w:val="0"/>
              <w:adjustRightInd w:val="0"/>
              <w:spacing w:after="0"/>
              <w:jc w:val="center"/>
              <w:textAlignment w:val="baseline"/>
              <w:rPr>
                <w:del w:id="16124" w:author="Yan Cheng RAN1#115" w:date="2023-11-23T16:36:00Z"/>
                <w:rFonts w:ascii="Arial" w:eastAsia="DengXian" w:hAnsi="Arial" w:cs="Arial"/>
                <w:sz w:val="18"/>
                <w:szCs w:val="18"/>
                <w:lang w:eastAsia="zh-CN"/>
              </w:rPr>
            </w:pPr>
          </w:p>
        </w:tc>
        <w:tc>
          <w:tcPr>
            <w:tcW w:w="1373" w:type="dxa"/>
            <w:gridSpan w:val="2"/>
            <w:shd w:val="clear" w:color="auto" w:fill="auto"/>
          </w:tcPr>
          <w:p w14:paraId="7F10B4AC" w14:textId="5E31B746" w:rsidR="00BF7AEA" w:rsidRPr="00BF7AEA" w:rsidDel="00BF7AEA" w:rsidRDefault="00BF7AEA" w:rsidP="00BF7AEA">
            <w:pPr>
              <w:keepLines/>
              <w:overflowPunct w:val="0"/>
              <w:autoSpaceDE w:val="0"/>
              <w:autoSpaceDN w:val="0"/>
              <w:adjustRightInd w:val="0"/>
              <w:spacing w:after="0"/>
              <w:jc w:val="center"/>
              <w:textAlignment w:val="baseline"/>
              <w:rPr>
                <w:del w:id="16125" w:author="Yan Cheng RAN1#115" w:date="2023-11-23T16:36:00Z"/>
                <w:rFonts w:ascii="Arial" w:eastAsia="DengXian" w:hAnsi="Arial" w:cs="Arial"/>
                <w:sz w:val="18"/>
                <w:szCs w:val="18"/>
                <w:lang w:eastAsia="zh-CN"/>
              </w:rPr>
            </w:pPr>
          </w:p>
        </w:tc>
        <w:tc>
          <w:tcPr>
            <w:tcW w:w="1500" w:type="dxa"/>
            <w:gridSpan w:val="2"/>
            <w:shd w:val="clear" w:color="auto" w:fill="auto"/>
          </w:tcPr>
          <w:p w14:paraId="3EF01F73" w14:textId="3450D8DD" w:rsidR="00BF7AEA" w:rsidRPr="00BF7AEA" w:rsidDel="00BF7AEA" w:rsidRDefault="00BF7AEA" w:rsidP="00BF7AEA">
            <w:pPr>
              <w:keepLines/>
              <w:overflowPunct w:val="0"/>
              <w:autoSpaceDE w:val="0"/>
              <w:autoSpaceDN w:val="0"/>
              <w:adjustRightInd w:val="0"/>
              <w:spacing w:after="0"/>
              <w:jc w:val="center"/>
              <w:textAlignment w:val="baseline"/>
              <w:rPr>
                <w:del w:id="16126" w:author="Yan Cheng RAN1#115" w:date="2023-11-23T16:36:00Z"/>
                <w:rFonts w:ascii="Arial" w:eastAsia="DengXian" w:hAnsi="Arial" w:cs="Arial"/>
                <w:sz w:val="18"/>
                <w:szCs w:val="18"/>
                <w:lang w:eastAsia="zh-CN"/>
              </w:rPr>
            </w:pPr>
          </w:p>
        </w:tc>
        <w:tc>
          <w:tcPr>
            <w:tcW w:w="1028" w:type="dxa"/>
            <w:gridSpan w:val="2"/>
            <w:shd w:val="clear" w:color="auto" w:fill="auto"/>
          </w:tcPr>
          <w:p w14:paraId="1CF34716" w14:textId="1C9C675C" w:rsidR="00BF7AEA" w:rsidRPr="00BF7AEA" w:rsidDel="00BF7AEA" w:rsidRDefault="00BF7AEA" w:rsidP="00BF7AEA">
            <w:pPr>
              <w:keepLines/>
              <w:overflowPunct w:val="0"/>
              <w:autoSpaceDE w:val="0"/>
              <w:autoSpaceDN w:val="0"/>
              <w:adjustRightInd w:val="0"/>
              <w:spacing w:after="0"/>
              <w:jc w:val="center"/>
              <w:textAlignment w:val="baseline"/>
              <w:rPr>
                <w:del w:id="16127" w:author="Yan Cheng RAN1#115" w:date="2023-11-23T16:36:00Z"/>
                <w:rFonts w:ascii="Arial" w:eastAsia="DengXian" w:hAnsi="Arial" w:cs="Arial"/>
                <w:sz w:val="18"/>
                <w:szCs w:val="18"/>
                <w:lang w:eastAsia="zh-CN"/>
              </w:rPr>
            </w:pPr>
          </w:p>
        </w:tc>
      </w:tr>
      <w:tr w:rsidR="00BF7AEA" w:rsidRPr="00BF7AEA" w:rsidDel="00BF7AEA" w14:paraId="3CD7851C" w14:textId="347C9A6A" w:rsidTr="00BF7AEA">
        <w:trPr>
          <w:gridAfter w:val="1"/>
          <w:wAfter w:w="894" w:type="dxa"/>
          <w:jc w:val="center"/>
          <w:del w:id="16128" w:author="Yan Cheng RAN1#115" w:date="2023-11-23T16:36:00Z"/>
        </w:trPr>
        <w:tc>
          <w:tcPr>
            <w:tcW w:w="931" w:type="dxa"/>
            <w:shd w:val="clear" w:color="auto" w:fill="auto"/>
          </w:tcPr>
          <w:p w14:paraId="20D6FC84" w14:textId="0553C481" w:rsidR="00BF7AEA" w:rsidRPr="00BF7AEA" w:rsidDel="00BF7AEA" w:rsidRDefault="00BF7AEA" w:rsidP="00BF7AEA">
            <w:pPr>
              <w:keepLines/>
              <w:overflowPunct w:val="0"/>
              <w:autoSpaceDE w:val="0"/>
              <w:autoSpaceDN w:val="0"/>
              <w:adjustRightInd w:val="0"/>
              <w:spacing w:after="0"/>
              <w:jc w:val="center"/>
              <w:textAlignment w:val="baseline"/>
              <w:rPr>
                <w:del w:id="16129" w:author="Yan Cheng RAN1#115" w:date="2023-11-23T16:36:00Z"/>
                <w:rFonts w:ascii="Arial" w:eastAsia="DengXian" w:hAnsi="Arial" w:cs="Arial"/>
                <w:sz w:val="18"/>
                <w:szCs w:val="18"/>
                <w:lang w:eastAsia="zh-CN"/>
              </w:rPr>
            </w:pPr>
            <w:del w:id="16130" w:author="Yan Cheng RAN1#115" w:date="2023-11-23T16:36:00Z">
              <w:r w:rsidRPr="00BF7AEA" w:rsidDel="00BF7AEA">
                <w:rPr>
                  <w:rFonts w:ascii="Arial" w:eastAsia="DengXian" w:hAnsi="Arial" w:cs="Arial"/>
                  <w:sz w:val="18"/>
                  <w:szCs w:val="18"/>
                  <w:lang w:eastAsia="zh-CN"/>
                </w:rPr>
                <w:delText>63</w:delText>
              </w:r>
            </w:del>
          </w:p>
        </w:tc>
        <w:tc>
          <w:tcPr>
            <w:tcW w:w="1117" w:type="dxa"/>
            <w:shd w:val="clear" w:color="auto" w:fill="auto"/>
          </w:tcPr>
          <w:p w14:paraId="72A2173C" w14:textId="7B8AAE93" w:rsidR="00BF7AEA" w:rsidRPr="00BF7AEA" w:rsidDel="00BF7AEA" w:rsidRDefault="00BF7AEA" w:rsidP="00BF7AEA">
            <w:pPr>
              <w:keepLines/>
              <w:overflowPunct w:val="0"/>
              <w:autoSpaceDE w:val="0"/>
              <w:autoSpaceDN w:val="0"/>
              <w:adjustRightInd w:val="0"/>
              <w:spacing w:after="0"/>
              <w:jc w:val="center"/>
              <w:textAlignment w:val="baseline"/>
              <w:rPr>
                <w:del w:id="16131" w:author="Yan Cheng RAN1#115" w:date="2023-11-23T16:36:00Z"/>
                <w:rFonts w:ascii="Arial" w:eastAsia="DengXian" w:hAnsi="Arial" w:cs="Arial"/>
                <w:sz w:val="18"/>
                <w:szCs w:val="18"/>
                <w:lang w:eastAsia="zh-CN"/>
              </w:rPr>
            </w:pPr>
            <w:del w:id="16132"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4F625D58" w14:textId="5B3817F9" w:rsidR="00BF7AEA" w:rsidRPr="00BF7AEA" w:rsidDel="00BF7AEA" w:rsidRDefault="00BF7AEA" w:rsidP="00BF7AEA">
            <w:pPr>
              <w:keepLines/>
              <w:overflowPunct w:val="0"/>
              <w:autoSpaceDE w:val="0"/>
              <w:autoSpaceDN w:val="0"/>
              <w:adjustRightInd w:val="0"/>
              <w:spacing w:after="0"/>
              <w:jc w:val="center"/>
              <w:textAlignment w:val="baseline"/>
              <w:rPr>
                <w:del w:id="16133" w:author="Yan Cheng RAN1#115" w:date="2023-11-23T16:36:00Z"/>
                <w:rFonts w:ascii="Arial" w:eastAsia="DengXian" w:hAnsi="Arial" w:cs="Arial"/>
                <w:sz w:val="18"/>
                <w:szCs w:val="18"/>
                <w:lang w:eastAsia="zh-CN"/>
              </w:rPr>
            </w:pPr>
            <w:del w:id="16134" w:author="Yan Cheng RAN1#115" w:date="2023-11-23T16:36:00Z">
              <w:r w:rsidRPr="00BF7AEA" w:rsidDel="00BF7AEA">
                <w:rPr>
                  <w:rFonts w:ascii="Arial" w:eastAsia="DengXian" w:hAnsi="Arial" w:cs="Arial"/>
                  <w:sz w:val="18"/>
                  <w:szCs w:val="18"/>
                  <w:lang w:eastAsia="zh-CN"/>
                </w:rPr>
                <w:delText>14</w:delText>
              </w:r>
            </w:del>
          </w:p>
        </w:tc>
        <w:tc>
          <w:tcPr>
            <w:tcW w:w="1085" w:type="dxa"/>
            <w:gridSpan w:val="2"/>
            <w:shd w:val="clear" w:color="auto" w:fill="auto"/>
          </w:tcPr>
          <w:p w14:paraId="0BA3DF40" w14:textId="20925AC6" w:rsidR="00BF7AEA" w:rsidRPr="00BF7AEA" w:rsidDel="00BF7AEA" w:rsidRDefault="00BF7AEA" w:rsidP="00BF7AEA">
            <w:pPr>
              <w:keepLines/>
              <w:overflowPunct w:val="0"/>
              <w:autoSpaceDE w:val="0"/>
              <w:autoSpaceDN w:val="0"/>
              <w:adjustRightInd w:val="0"/>
              <w:spacing w:after="0"/>
              <w:jc w:val="center"/>
              <w:textAlignment w:val="baseline"/>
              <w:rPr>
                <w:del w:id="16135" w:author="Yan Cheng RAN1#115" w:date="2023-11-23T16:36:00Z"/>
                <w:rFonts w:ascii="Arial" w:eastAsia="DengXian" w:hAnsi="Arial" w:cs="Arial"/>
                <w:sz w:val="18"/>
                <w:szCs w:val="18"/>
                <w:lang w:eastAsia="zh-CN"/>
              </w:rPr>
            </w:pPr>
            <w:del w:id="16136"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8B84B68" w14:textId="29B121D1" w:rsidR="00BF7AEA" w:rsidRPr="00BF7AEA" w:rsidDel="00BF7AEA" w:rsidRDefault="00BF7AEA" w:rsidP="00BF7AEA">
            <w:pPr>
              <w:keepLines/>
              <w:overflowPunct w:val="0"/>
              <w:autoSpaceDE w:val="0"/>
              <w:autoSpaceDN w:val="0"/>
              <w:adjustRightInd w:val="0"/>
              <w:spacing w:after="0"/>
              <w:jc w:val="center"/>
              <w:textAlignment w:val="baseline"/>
              <w:rPr>
                <w:del w:id="16137" w:author="Yan Cheng RAN1#115" w:date="2023-11-23T16:36:00Z"/>
                <w:rFonts w:ascii="Arial" w:eastAsia="DengXian" w:hAnsi="Arial" w:cs="Arial"/>
                <w:sz w:val="18"/>
                <w:szCs w:val="18"/>
                <w:lang w:eastAsia="zh-CN"/>
              </w:rPr>
            </w:pPr>
          </w:p>
        </w:tc>
        <w:tc>
          <w:tcPr>
            <w:tcW w:w="1373" w:type="dxa"/>
            <w:gridSpan w:val="2"/>
            <w:shd w:val="clear" w:color="auto" w:fill="auto"/>
          </w:tcPr>
          <w:p w14:paraId="41318E40" w14:textId="0B6B1822" w:rsidR="00BF7AEA" w:rsidRPr="00BF7AEA" w:rsidDel="00BF7AEA" w:rsidRDefault="00BF7AEA" w:rsidP="00BF7AEA">
            <w:pPr>
              <w:keepLines/>
              <w:overflowPunct w:val="0"/>
              <w:autoSpaceDE w:val="0"/>
              <w:autoSpaceDN w:val="0"/>
              <w:adjustRightInd w:val="0"/>
              <w:spacing w:after="0"/>
              <w:jc w:val="center"/>
              <w:textAlignment w:val="baseline"/>
              <w:rPr>
                <w:del w:id="16138" w:author="Yan Cheng RAN1#115" w:date="2023-11-23T16:36:00Z"/>
                <w:rFonts w:ascii="Arial" w:eastAsia="DengXian" w:hAnsi="Arial" w:cs="Arial"/>
                <w:sz w:val="18"/>
                <w:szCs w:val="18"/>
                <w:lang w:eastAsia="zh-CN"/>
              </w:rPr>
            </w:pPr>
          </w:p>
        </w:tc>
        <w:tc>
          <w:tcPr>
            <w:tcW w:w="1500" w:type="dxa"/>
            <w:gridSpan w:val="2"/>
            <w:shd w:val="clear" w:color="auto" w:fill="auto"/>
          </w:tcPr>
          <w:p w14:paraId="252B134E" w14:textId="26899596" w:rsidR="00BF7AEA" w:rsidRPr="00BF7AEA" w:rsidDel="00BF7AEA" w:rsidRDefault="00BF7AEA" w:rsidP="00BF7AEA">
            <w:pPr>
              <w:keepLines/>
              <w:overflowPunct w:val="0"/>
              <w:autoSpaceDE w:val="0"/>
              <w:autoSpaceDN w:val="0"/>
              <w:adjustRightInd w:val="0"/>
              <w:spacing w:after="0"/>
              <w:jc w:val="center"/>
              <w:textAlignment w:val="baseline"/>
              <w:rPr>
                <w:del w:id="16139" w:author="Yan Cheng RAN1#115" w:date="2023-11-23T16:36:00Z"/>
                <w:rFonts w:ascii="Arial" w:eastAsia="DengXian" w:hAnsi="Arial" w:cs="Arial"/>
                <w:sz w:val="18"/>
                <w:szCs w:val="18"/>
                <w:lang w:eastAsia="zh-CN"/>
              </w:rPr>
            </w:pPr>
          </w:p>
        </w:tc>
        <w:tc>
          <w:tcPr>
            <w:tcW w:w="1028" w:type="dxa"/>
            <w:gridSpan w:val="2"/>
            <w:shd w:val="clear" w:color="auto" w:fill="auto"/>
          </w:tcPr>
          <w:p w14:paraId="009059F4" w14:textId="073C6F0B" w:rsidR="00BF7AEA" w:rsidRPr="00BF7AEA" w:rsidDel="00BF7AEA" w:rsidRDefault="00BF7AEA" w:rsidP="00BF7AEA">
            <w:pPr>
              <w:keepLines/>
              <w:overflowPunct w:val="0"/>
              <w:autoSpaceDE w:val="0"/>
              <w:autoSpaceDN w:val="0"/>
              <w:adjustRightInd w:val="0"/>
              <w:spacing w:after="0"/>
              <w:jc w:val="center"/>
              <w:textAlignment w:val="baseline"/>
              <w:rPr>
                <w:del w:id="16140" w:author="Yan Cheng RAN1#115" w:date="2023-11-23T16:36:00Z"/>
                <w:rFonts w:ascii="Arial" w:eastAsia="DengXian" w:hAnsi="Arial" w:cs="Arial"/>
                <w:sz w:val="18"/>
                <w:szCs w:val="18"/>
                <w:lang w:eastAsia="zh-CN"/>
              </w:rPr>
            </w:pPr>
          </w:p>
        </w:tc>
      </w:tr>
      <w:tr w:rsidR="00BF7AEA" w:rsidRPr="00BF7AEA" w:rsidDel="00BF7AEA" w14:paraId="7537FE9F" w14:textId="3E131D14" w:rsidTr="00BF7AEA">
        <w:trPr>
          <w:gridAfter w:val="1"/>
          <w:wAfter w:w="894" w:type="dxa"/>
          <w:jc w:val="center"/>
          <w:del w:id="16141" w:author="Yan Cheng RAN1#115" w:date="2023-11-23T16:36:00Z"/>
        </w:trPr>
        <w:tc>
          <w:tcPr>
            <w:tcW w:w="931" w:type="dxa"/>
            <w:shd w:val="clear" w:color="auto" w:fill="auto"/>
          </w:tcPr>
          <w:p w14:paraId="331A681A" w14:textId="520A9D3A" w:rsidR="00BF7AEA" w:rsidRPr="00BF7AEA" w:rsidDel="00BF7AEA" w:rsidRDefault="00BF7AEA" w:rsidP="00BF7AEA">
            <w:pPr>
              <w:keepLines/>
              <w:overflowPunct w:val="0"/>
              <w:autoSpaceDE w:val="0"/>
              <w:autoSpaceDN w:val="0"/>
              <w:adjustRightInd w:val="0"/>
              <w:spacing w:after="0"/>
              <w:jc w:val="center"/>
              <w:textAlignment w:val="baseline"/>
              <w:rPr>
                <w:del w:id="16142" w:author="Yan Cheng RAN1#115" w:date="2023-11-23T16:36:00Z"/>
                <w:rFonts w:ascii="Arial" w:eastAsia="DengXian" w:hAnsi="Arial" w:cs="Arial"/>
                <w:sz w:val="18"/>
                <w:szCs w:val="18"/>
                <w:lang w:eastAsia="zh-CN"/>
              </w:rPr>
            </w:pPr>
            <w:del w:id="16143" w:author="Yan Cheng RAN1#115" w:date="2023-11-23T16:36:00Z">
              <w:r w:rsidRPr="00BF7AEA" w:rsidDel="00BF7AEA">
                <w:rPr>
                  <w:rFonts w:ascii="Arial" w:eastAsia="DengXian" w:hAnsi="Arial" w:cs="Arial"/>
                  <w:sz w:val="18"/>
                  <w:szCs w:val="18"/>
                  <w:lang w:eastAsia="zh-CN"/>
                </w:rPr>
                <w:delText>64</w:delText>
              </w:r>
            </w:del>
          </w:p>
        </w:tc>
        <w:tc>
          <w:tcPr>
            <w:tcW w:w="1117" w:type="dxa"/>
            <w:shd w:val="clear" w:color="auto" w:fill="auto"/>
          </w:tcPr>
          <w:p w14:paraId="17188617" w14:textId="09B70C8F" w:rsidR="00BF7AEA" w:rsidRPr="00BF7AEA" w:rsidDel="00BF7AEA" w:rsidRDefault="00BF7AEA" w:rsidP="00BF7AEA">
            <w:pPr>
              <w:keepLines/>
              <w:overflowPunct w:val="0"/>
              <w:autoSpaceDE w:val="0"/>
              <w:autoSpaceDN w:val="0"/>
              <w:adjustRightInd w:val="0"/>
              <w:spacing w:after="0"/>
              <w:jc w:val="center"/>
              <w:textAlignment w:val="baseline"/>
              <w:rPr>
                <w:del w:id="16144" w:author="Yan Cheng RAN1#115" w:date="2023-11-23T16:36:00Z"/>
                <w:rFonts w:ascii="Arial" w:eastAsia="DengXian" w:hAnsi="Arial" w:cs="Arial"/>
                <w:sz w:val="18"/>
                <w:szCs w:val="18"/>
                <w:lang w:eastAsia="zh-CN"/>
              </w:rPr>
            </w:pPr>
            <w:del w:id="16145"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22DCCF43" w14:textId="407C0A94" w:rsidR="00BF7AEA" w:rsidRPr="00BF7AEA" w:rsidDel="00BF7AEA" w:rsidRDefault="00BF7AEA" w:rsidP="00BF7AEA">
            <w:pPr>
              <w:keepLines/>
              <w:overflowPunct w:val="0"/>
              <w:autoSpaceDE w:val="0"/>
              <w:autoSpaceDN w:val="0"/>
              <w:adjustRightInd w:val="0"/>
              <w:spacing w:after="0"/>
              <w:jc w:val="center"/>
              <w:textAlignment w:val="baseline"/>
              <w:rPr>
                <w:del w:id="16146" w:author="Yan Cheng RAN1#115" w:date="2023-11-23T16:36:00Z"/>
                <w:rFonts w:ascii="Arial" w:eastAsia="DengXian" w:hAnsi="Arial" w:cs="Arial"/>
                <w:sz w:val="18"/>
                <w:szCs w:val="18"/>
                <w:lang w:eastAsia="zh-CN"/>
              </w:rPr>
            </w:pPr>
            <w:del w:id="16147" w:author="Yan Cheng RAN1#115" w:date="2023-11-23T16:36:00Z">
              <w:r w:rsidRPr="00BF7AEA" w:rsidDel="00BF7AEA">
                <w:rPr>
                  <w:rFonts w:ascii="Arial" w:eastAsia="DengXian" w:hAnsi="Arial" w:cs="Arial"/>
                  <w:sz w:val="18"/>
                  <w:szCs w:val="18"/>
                  <w:lang w:eastAsia="zh-CN"/>
                </w:rPr>
                <w:delText>15</w:delText>
              </w:r>
            </w:del>
          </w:p>
        </w:tc>
        <w:tc>
          <w:tcPr>
            <w:tcW w:w="1085" w:type="dxa"/>
            <w:gridSpan w:val="2"/>
            <w:shd w:val="clear" w:color="auto" w:fill="auto"/>
          </w:tcPr>
          <w:p w14:paraId="0C080BF1" w14:textId="562E9FA6" w:rsidR="00BF7AEA" w:rsidRPr="00BF7AEA" w:rsidDel="00BF7AEA" w:rsidRDefault="00BF7AEA" w:rsidP="00BF7AEA">
            <w:pPr>
              <w:keepLines/>
              <w:overflowPunct w:val="0"/>
              <w:autoSpaceDE w:val="0"/>
              <w:autoSpaceDN w:val="0"/>
              <w:adjustRightInd w:val="0"/>
              <w:spacing w:after="0"/>
              <w:jc w:val="center"/>
              <w:textAlignment w:val="baseline"/>
              <w:rPr>
                <w:del w:id="16148" w:author="Yan Cheng RAN1#115" w:date="2023-11-23T16:36:00Z"/>
                <w:rFonts w:ascii="Arial" w:eastAsia="DengXian" w:hAnsi="Arial" w:cs="Arial"/>
                <w:sz w:val="18"/>
                <w:szCs w:val="18"/>
                <w:lang w:eastAsia="zh-CN"/>
              </w:rPr>
            </w:pPr>
            <w:del w:id="16149"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BBEE4C9" w14:textId="55AF93EC" w:rsidR="00BF7AEA" w:rsidRPr="00BF7AEA" w:rsidDel="00BF7AEA" w:rsidRDefault="00BF7AEA" w:rsidP="00BF7AEA">
            <w:pPr>
              <w:keepLines/>
              <w:overflowPunct w:val="0"/>
              <w:autoSpaceDE w:val="0"/>
              <w:autoSpaceDN w:val="0"/>
              <w:adjustRightInd w:val="0"/>
              <w:spacing w:after="0"/>
              <w:jc w:val="center"/>
              <w:textAlignment w:val="baseline"/>
              <w:rPr>
                <w:del w:id="16150" w:author="Yan Cheng RAN1#115" w:date="2023-11-23T16:36:00Z"/>
                <w:rFonts w:ascii="Arial" w:eastAsia="DengXian" w:hAnsi="Arial" w:cs="Arial"/>
                <w:sz w:val="18"/>
                <w:szCs w:val="18"/>
                <w:lang w:eastAsia="zh-CN"/>
              </w:rPr>
            </w:pPr>
          </w:p>
        </w:tc>
        <w:tc>
          <w:tcPr>
            <w:tcW w:w="1373" w:type="dxa"/>
            <w:gridSpan w:val="2"/>
            <w:shd w:val="clear" w:color="auto" w:fill="auto"/>
          </w:tcPr>
          <w:p w14:paraId="555BAA64" w14:textId="4BCA9ECC" w:rsidR="00BF7AEA" w:rsidRPr="00BF7AEA" w:rsidDel="00BF7AEA" w:rsidRDefault="00BF7AEA" w:rsidP="00BF7AEA">
            <w:pPr>
              <w:keepLines/>
              <w:overflowPunct w:val="0"/>
              <w:autoSpaceDE w:val="0"/>
              <w:autoSpaceDN w:val="0"/>
              <w:adjustRightInd w:val="0"/>
              <w:spacing w:after="0"/>
              <w:jc w:val="center"/>
              <w:textAlignment w:val="baseline"/>
              <w:rPr>
                <w:del w:id="16151" w:author="Yan Cheng RAN1#115" w:date="2023-11-23T16:36:00Z"/>
                <w:rFonts w:ascii="Arial" w:eastAsia="DengXian" w:hAnsi="Arial" w:cs="Arial"/>
                <w:sz w:val="18"/>
                <w:szCs w:val="18"/>
                <w:lang w:eastAsia="zh-CN"/>
              </w:rPr>
            </w:pPr>
          </w:p>
        </w:tc>
        <w:tc>
          <w:tcPr>
            <w:tcW w:w="1500" w:type="dxa"/>
            <w:gridSpan w:val="2"/>
            <w:shd w:val="clear" w:color="auto" w:fill="auto"/>
          </w:tcPr>
          <w:p w14:paraId="38A4A116" w14:textId="373ADEB0" w:rsidR="00BF7AEA" w:rsidRPr="00BF7AEA" w:rsidDel="00BF7AEA" w:rsidRDefault="00BF7AEA" w:rsidP="00BF7AEA">
            <w:pPr>
              <w:keepLines/>
              <w:overflowPunct w:val="0"/>
              <w:autoSpaceDE w:val="0"/>
              <w:autoSpaceDN w:val="0"/>
              <w:adjustRightInd w:val="0"/>
              <w:spacing w:after="0"/>
              <w:jc w:val="center"/>
              <w:textAlignment w:val="baseline"/>
              <w:rPr>
                <w:del w:id="16152" w:author="Yan Cheng RAN1#115" w:date="2023-11-23T16:36:00Z"/>
                <w:rFonts w:ascii="Arial" w:eastAsia="DengXian" w:hAnsi="Arial" w:cs="Arial"/>
                <w:sz w:val="18"/>
                <w:szCs w:val="18"/>
                <w:lang w:eastAsia="zh-CN"/>
              </w:rPr>
            </w:pPr>
          </w:p>
        </w:tc>
        <w:tc>
          <w:tcPr>
            <w:tcW w:w="1028" w:type="dxa"/>
            <w:gridSpan w:val="2"/>
            <w:shd w:val="clear" w:color="auto" w:fill="auto"/>
          </w:tcPr>
          <w:p w14:paraId="1EC48BE8" w14:textId="687DD2F6" w:rsidR="00BF7AEA" w:rsidRPr="00BF7AEA" w:rsidDel="00BF7AEA" w:rsidRDefault="00BF7AEA" w:rsidP="00BF7AEA">
            <w:pPr>
              <w:keepLines/>
              <w:overflowPunct w:val="0"/>
              <w:autoSpaceDE w:val="0"/>
              <w:autoSpaceDN w:val="0"/>
              <w:adjustRightInd w:val="0"/>
              <w:spacing w:after="0"/>
              <w:jc w:val="center"/>
              <w:textAlignment w:val="baseline"/>
              <w:rPr>
                <w:del w:id="16153" w:author="Yan Cheng RAN1#115" w:date="2023-11-23T16:36:00Z"/>
                <w:rFonts w:ascii="Arial" w:eastAsia="DengXian" w:hAnsi="Arial" w:cs="Arial"/>
                <w:sz w:val="18"/>
                <w:szCs w:val="18"/>
                <w:lang w:eastAsia="zh-CN"/>
              </w:rPr>
            </w:pPr>
          </w:p>
        </w:tc>
      </w:tr>
      <w:tr w:rsidR="00BF7AEA" w:rsidRPr="00BF7AEA" w:rsidDel="00BF7AEA" w14:paraId="4FB3BA48" w14:textId="7647BD20" w:rsidTr="00BF7AEA">
        <w:trPr>
          <w:gridAfter w:val="1"/>
          <w:wAfter w:w="894" w:type="dxa"/>
          <w:jc w:val="center"/>
          <w:del w:id="16154" w:author="Yan Cheng RAN1#115" w:date="2023-11-23T16:36:00Z"/>
        </w:trPr>
        <w:tc>
          <w:tcPr>
            <w:tcW w:w="931" w:type="dxa"/>
            <w:shd w:val="clear" w:color="auto" w:fill="auto"/>
          </w:tcPr>
          <w:p w14:paraId="00301493" w14:textId="48817FD0" w:rsidR="00BF7AEA" w:rsidRPr="00BF7AEA" w:rsidDel="00BF7AEA" w:rsidRDefault="00BF7AEA" w:rsidP="00BF7AEA">
            <w:pPr>
              <w:keepLines/>
              <w:overflowPunct w:val="0"/>
              <w:autoSpaceDE w:val="0"/>
              <w:autoSpaceDN w:val="0"/>
              <w:adjustRightInd w:val="0"/>
              <w:spacing w:after="0"/>
              <w:jc w:val="center"/>
              <w:textAlignment w:val="baseline"/>
              <w:rPr>
                <w:del w:id="16155" w:author="Yan Cheng RAN1#115" w:date="2023-11-23T16:36:00Z"/>
                <w:rFonts w:ascii="Arial" w:eastAsia="DengXian" w:hAnsi="Arial" w:cs="Arial"/>
                <w:sz w:val="18"/>
                <w:szCs w:val="18"/>
                <w:lang w:eastAsia="zh-CN"/>
              </w:rPr>
            </w:pPr>
            <w:del w:id="16156" w:author="Yan Cheng RAN1#115" w:date="2023-11-23T16:36:00Z">
              <w:r w:rsidRPr="00BF7AEA" w:rsidDel="00BF7AEA">
                <w:rPr>
                  <w:rFonts w:ascii="Arial" w:eastAsia="DengXian" w:hAnsi="Arial" w:cs="Arial"/>
                  <w:sz w:val="18"/>
                  <w:szCs w:val="18"/>
                  <w:lang w:eastAsia="zh-CN"/>
                </w:rPr>
                <w:delText>65</w:delText>
              </w:r>
            </w:del>
          </w:p>
        </w:tc>
        <w:tc>
          <w:tcPr>
            <w:tcW w:w="1117" w:type="dxa"/>
            <w:shd w:val="clear" w:color="auto" w:fill="auto"/>
          </w:tcPr>
          <w:p w14:paraId="4F91F3CA" w14:textId="4E30731B" w:rsidR="00BF7AEA" w:rsidRPr="00BF7AEA" w:rsidDel="00BF7AEA" w:rsidRDefault="00BF7AEA" w:rsidP="00BF7AEA">
            <w:pPr>
              <w:keepLines/>
              <w:overflowPunct w:val="0"/>
              <w:autoSpaceDE w:val="0"/>
              <w:autoSpaceDN w:val="0"/>
              <w:adjustRightInd w:val="0"/>
              <w:spacing w:after="0"/>
              <w:jc w:val="center"/>
              <w:textAlignment w:val="baseline"/>
              <w:rPr>
                <w:del w:id="16157" w:author="Yan Cheng RAN1#115" w:date="2023-11-23T16:36:00Z"/>
                <w:rFonts w:ascii="Arial" w:eastAsia="DengXian" w:hAnsi="Arial" w:cs="Arial"/>
                <w:sz w:val="18"/>
                <w:szCs w:val="18"/>
                <w:lang w:eastAsia="zh-CN"/>
              </w:rPr>
            </w:pPr>
            <w:del w:id="16158"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2D42628E" w14:textId="66A5C015" w:rsidR="00BF7AEA" w:rsidRPr="00BF7AEA" w:rsidDel="00BF7AEA" w:rsidRDefault="00BF7AEA" w:rsidP="00BF7AEA">
            <w:pPr>
              <w:keepLines/>
              <w:overflowPunct w:val="0"/>
              <w:autoSpaceDE w:val="0"/>
              <w:autoSpaceDN w:val="0"/>
              <w:adjustRightInd w:val="0"/>
              <w:spacing w:after="0"/>
              <w:jc w:val="center"/>
              <w:textAlignment w:val="baseline"/>
              <w:rPr>
                <w:del w:id="16159" w:author="Yan Cheng RAN1#115" w:date="2023-11-23T16:36:00Z"/>
                <w:rFonts w:ascii="Arial" w:eastAsia="DengXian" w:hAnsi="Arial" w:cs="Arial"/>
                <w:sz w:val="18"/>
                <w:szCs w:val="18"/>
                <w:lang w:eastAsia="zh-CN"/>
              </w:rPr>
            </w:pPr>
            <w:del w:id="16160" w:author="Yan Cheng RAN1#115" w:date="2023-11-23T16:36:00Z">
              <w:r w:rsidRPr="00BF7AEA" w:rsidDel="00BF7AEA">
                <w:rPr>
                  <w:rFonts w:ascii="Arial" w:eastAsia="DengXian" w:hAnsi="Arial" w:cs="Arial"/>
                  <w:sz w:val="18"/>
                  <w:szCs w:val="18"/>
                  <w:lang w:eastAsia="zh-CN"/>
                </w:rPr>
                <w:delText>12,13</w:delText>
              </w:r>
            </w:del>
          </w:p>
        </w:tc>
        <w:tc>
          <w:tcPr>
            <w:tcW w:w="1085" w:type="dxa"/>
            <w:gridSpan w:val="2"/>
            <w:shd w:val="clear" w:color="auto" w:fill="auto"/>
          </w:tcPr>
          <w:p w14:paraId="66CB9F1A" w14:textId="06D46E75" w:rsidR="00BF7AEA" w:rsidRPr="00BF7AEA" w:rsidDel="00BF7AEA" w:rsidRDefault="00BF7AEA" w:rsidP="00BF7AEA">
            <w:pPr>
              <w:keepLines/>
              <w:overflowPunct w:val="0"/>
              <w:autoSpaceDE w:val="0"/>
              <w:autoSpaceDN w:val="0"/>
              <w:adjustRightInd w:val="0"/>
              <w:spacing w:after="0"/>
              <w:jc w:val="center"/>
              <w:textAlignment w:val="baseline"/>
              <w:rPr>
                <w:del w:id="16161" w:author="Yan Cheng RAN1#115" w:date="2023-11-23T16:36:00Z"/>
                <w:rFonts w:ascii="Arial" w:eastAsia="DengXian" w:hAnsi="Arial" w:cs="Arial"/>
                <w:sz w:val="18"/>
                <w:szCs w:val="18"/>
                <w:lang w:eastAsia="zh-CN"/>
              </w:rPr>
            </w:pPr>
            <w:del w:id="16162"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CA38728" w14:textId="1E9E4490" w:rsidR="00BF7AEA" w:rsidRPr="00BF7AEA" w:rsidDel="00BF7AEA" w:rsidRDefault="00BF7AEA" w:rsidP="00BF7AEA">
            <w:pPr>
              <w:keepLines/>
              <w:overflowPunct w:val="0"/>
              <w:autoSpaceDE w:val="0"/>
              <w:autoSpaceDN w:val="0"/>
              <w:adjustRightInd w:val="0"/>
              <w:spacing w:after="0"/>
              <w:jc w:val="center"/>
              <w:textAlignment w:val="baseline"/>
              <w:rPr>
                <w:del w:id="16163" w:author="Yan Cheng RAN1#115" w:date="2023-11-23T16:36:00Z"/>
                <w:rFonts w:ascii="Arial" w:eastAsia="DengXian" w:hAnsi="Arial" w:cs="Arial"/>
                <w:sz w:val="18"/>
                <w:szCs w:val="18"/>
                <w:lang w:eastAsia="zh-CN"/>
              </w:rPr>
            </w:pPr>
          </w:p>
        </w:tc>
        <w:tc>
          <w:tcPr>
            <w:tcW w:w="1373" w:type="dxa"/>
            <w:gridSpan w:val="2"/>
            <w:shd w:val="clear" w:color="auto" w:fill="auto"/>
          </w:tcPr>
          <w:p w14:paraId="1884D3CA" w14:textId="38B91BC9" w:rsidR="00BF7AEA" w:rsidRPr="00BF7AEA" w:rsidDel="00BF7AEA" w:rsidRDefault="00BF7AEA" w:rsidP="00BF7AEA">
            <w:pPr>
              <w:keepLines/>
              <w:overflowPunct w:val="0"/>
              <w:autoSpaceDE w:val="0"/>
              <w:autoSpaceDN w:val="0"/>
              <w:adjustRightInd w:val="0"/>
              <w:spacing w:after="0"/>
              <w:jc w:val="center"/>
              <w:textAlignment w:val="baseline"/>
              <w:rPr>
                <w:del w:id="16164" w:author="Yan Cheng RAN1#115" w:date="2023-11-23T16:36:00Z"/>
                <w:rFonts w:ascii="Arial" w:eastAsia="DengXian" w:hAnsi="Arial" w:cs="Arial"/>
                <w:sz w:val="18"/>
                <w:szCs w:val="18"/>
                <w:lang w:eastAsia="zh-CN"/>
              </w:rPr>
            </w:pPr>
          </w:p>
        </w:tc>
        <w:tc>
          <w:tcPr>
            <w:tcW w:w="1500" w:type="dxa"/>
            <w:gridSpan w:val="2"/>
            <w:shd w:val="clear" w:color="auto" w:fill="auto"/>
          </w:tcPr>
          <w:p w14:paraId="3ABDA016" w14:textId="306BAED5" w:rsidR="00BF7AEA" w:rsidRPr="00BF7AEA" w:rsidDel="00BF7AEA" w:rsidRDefault="00BF7AEA" w:rsidP="00BF7AEA">
            <w:pPr>
              <w:keepLines/>
              <w:overflowPunct w:val="0"/>
              <w:autoSpaceDE w:val="0"/>
              <w:autoSpaceDN w:val="0"/>
              <w:adjustRightInd w:val="0"/>
              <w:spacing w:after="0"/>
              <w:jc w:val="center"/>
              <w:textAlignment w:val="baseline"/>
              <w:rPr>
                <w:del w:id="16165" w:author="Yan Cheng RAN1#115" w:date="2023-11-23T16:36:00Z"/>
                <w:rFonts w:ascii="Arial" w:eastAsia="DengXian" w:hAnsi="Arial" w:cs="Arial"/>
                <w:sz w:val="18"/>
                <w:szCs w:val="18"/>
                <w:lang w:eastAsia="zh-CN"/>
              </w:rPr>
            </w:pPr>
          </w:p>
        </w:tc>
        <w:tc>
          <w:tcPr>
            <w:tcW w:w="1028" w:type="dxa"/>
            <w:gridSpan w:val="2"/>
            <w:shd w:val="clear" w:color="auto" w:fill="auto"/>
          </w:tcPr>
          <w:p w14:paraId="17B32C35" w14:textId="2E1EFFCA" w:rsidR="00BF7AEA" w:rsidRPr="00BF7AEA" w:rsidDel="00BF7AEA" w:rsidRDefault="00BF7AEA" w:rsidP="00BF7AEA">
            <w:pPr>
              <w:keepLines/>
              <w:overflowPunct w:val="0"/>
              <w:autoSpaceDE w:val="0"/>
              <w:autoSpaceDN w:val="0"/>
              <w:adjustRightInd w:val="0"/>
              <w:spacing w:after="0"/>
              <w:jc w:val="center"/>
              <w:textAlignment w:val="baseline"/>
              <w:rPr>
                <w:del w:id="16166" w:author="Yan Cheng RAN1#115" w:date="2023-11-23T16:36:00Z"/>
                <w:rFonts w:ascii="Arial" w:eastAsia="DengXian" w:hAnsi="Arial" w:cs="Arial"/>
                <w:sz w:val="18"/>
                <w:szCs w:val="18"/>
                <w:lang w:eastAsia="zh-CN"/>
              </w:rPr>
            </w:pPr>
          </w:p>
        </w:tc>
      </w:tr>
      <w:tr w:rsidR="00BF7AEA" w:rsidRPr="00BF7AEA" w:rsidDel="00BF7AEA" w14:paraId="63B97901" w14:textId="53EAF712" w:rsidTr="00BF7AEA">
        <w:trPr>
          <w:gridAfter w:val="1"/>
          <w:wAfter w:w="894" w:type="dxa"/>
          <w:jc w:val="center"/>
          <w:del w:id="16167" w:author="Yan Cheng RAN1#115" w:date="2023-11-23T16:36:00Z"/>
        </w:trPr>
        <w:tc>
          <w:tcPr>
            <w:tcW w:w="931" w:type="dxa"/>
            <w:shd w:val="clear" w:color="auto" w:fill="auto"/>
          </w:tcPr>
          <w:p w14:paraId="3CFE2B81" w14:textId="69630036" w:rsidR="00BF7AEA" w:rsidRPr="00BF7AEA" w:rsidDel="00BF7AEA" w:rsidRDefault="00BF7AEA" w:rsidP="00BF7AEA">
            <w:pPr>
              <w:keepLines/>
              <w:overflowPunct w:val="0"/>
              <w:autoSpaceDE w:val="0"/>
              <w:autoSpaceDN w:val="0"/>
              <w:adjustRightInd w:val="0"/>
              <w:spacing w:after="0"/>
              <w:jc w:val="center"/>
              <w:textAlignment w:val="baseline"/>
              <w:rPr>
                <w:del w:id="16168" w:author="Yan Cheng RAN1#115" w:date="2023-11-23T16:36:00Z"/>
                <w:rFonts w:ascii="Arial" w:eastAsia="DengXian" w:hAnsi="Arial" w:cs="Arial"/>
                <w:sz w:val="18"/>
                <w:szCs w:val="18"/>
                <w:lang w:eastAsia="zh-CN"/>
              </w:rPr>
            </w:pPr>
            <w:del w:id="16169" w:author="Yan Cheng RAN1#115" w:date="2023-11-23T16:36:00Z">
              <w:r w:rsidRPr="00BF7AEA" w:rsidDel="00BF7AEA">
                <w:rPr>
                  <w:rFonts w:ascii="Arial" w:eastAsia="DengXian" w:hAnsi="Arial" w:cs="Arial"/>
                  <w:sz w:val="18"/>
                  <w:szCs w:val="18"/>
                  <w:lang w:eastAsia="zh-CN"/>
                </w:rPr>
                <w:delText>66</w:delText>
              </w:r>
            </w:del>
          </w:p>
        </w:tc>
        <w:tc>
          <w:tcPr>
            <w:tcW w:w="1117" w:type="dxa"/>
            <w:shd w:val="clear" w:color="auto" w:fill="auto"/>
          </w:tcPr>
          <w:p w14:paraId="7DD7DB69" w14:textId="65826CEC" w:rsidR="00BF7AEA" w:rsidRPr="00BF7AEA" w:rsidDel="00BF7AEA" w:rsidRDefault="00BF7AEA" w:rsidP="00BF7AEA">
            <w:pPr>
              <w:keepLines/>
              <w:overflowPunct w:val="0"/>
              <w:autoSpaceDE w:val="0"/>
              <w:autoSpaceDN w:val="0"/>
              <w:adjustRightInd w:val="0"/>
              <w:spacing w:after="0"/>
              <w:jc w:val="center"/>
              <w:textAlignment w:val="baseline"/>
              <w:rPr>
                <w:del w:id="16170" w:author="Yan Cheng RAN1#115" w:date="2023-11-23T16:36:00Z"/>
                <w:rFonts w:ascii="Arial" w:eastAsia="DengXian" w:hAnsi="Arial" w:cs="Arial"/>
                <w:sz w:val="18"/>
                <w:szCs w:val="18"/>
                <w:lang w:eastAsia="zh-CN"/>
              </w:rPr>
            </w:pPr>
            <w:del w:id="16171"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5D094C65" w14:textId="35FEF40C" w:rsidR="00BF7AEA" w:rsidRPr="00BF7AEA" w:rsidDel="00BF7AEA" w:rsidRDefault="00BF7AEA" w:rsidP="00BF7AEA">
            <w:pPr>
              <w:keepLines/>
              <w:overflowPunct w:val="0"/>
              <w:autoSpaceDE w:val="0"/>
              <w:autoSpaceDN w:val="0"/>
              <w:adjustRightInd w:val="0"/>
              <w:spacing w:after="0"/>
              <w:jc w:val="center"/>
              <w:textAlignment w:val="baseline"/>
              <w:rPr>
                <w:del w:id="16172" w:author="Yan Cheng RAN1#115" w:date="2023-11-23T16:36:00Z"/>
                <w:rFonts w:ascii="Arial" w:eastAsia="DengXian" w:hAnsi="Arial" w:cs="Arial"/>
                <w:sz w:val="18"/>
                <w:szCs w:val="18"/>
                <w:lang w:eastAsia="zh-CN"/>
              </w:rPr>
            </w:pPr>
            <w:del w:id="16173" w:author="Yan Cheng RAN1#115" w:date="2023-11-23T16:36:00Z">
              <w:r w:rsidRPr="00BF7AEA" w:rsidDel="00BF7AEA">
                <w:rPr>
                  <w:rFonts w:ascii="Arial" w:eastAsia="DengXian" w:hAnsi="Arial" w:cs="Arial"/>
                  <w:sz w:val="18"/>
                  <w:szCs w:val="18"/>
                  <w:lang w:eastAsia="zh-CN"/>
                </w:rPr>
                <w:delText>14,15</w:delText>
              </w:r>
            </w:del>
          </w:p>
        </w:tc>
        <w:tc>
          <w:tcPr>
            <w:tcW w:w="1085" w:type="dxa"/>
            <w:gridSpan w:val="2"/>
            <w:shd w:val="clear" w:color="auto" w:fill="auto"/>
          </w:tcPr>
          <w:p w14:paraId="48C4A545" w14:textId="47597854" w:rsidR="00BF7AEA" w:rsidRPr="00BF7AEA" w:rsidDel="00BF7AEA" w:rsidRDefault="00BF7AEA" w:rsidP="00BF7AEA">
            <w:pPr>
              <w:keepLines/>
              <w:overflowPunct w:val="0"/>
              <w:autoSpaceDE w:val="0"/>
              <w:autoSpaceDN w:val="0"/>
              <w:adjustRightInd w:val="0"/>
              <w:spacing w:after="0"/>
              <w:jc w:val="center"/>
              <w:textAlignment w:val="baseline"/>
              <w:rPr>
                <w:del w:id="16174" w:author="Yan Cheng RAN1#115" w:date="2023-11-23T16:36:00Z"/>
                <w:rFonts w:ascii="Arial" w:eastAsia="DengXian" w:hAnsi="Arial" w:cs="Arial"/>
                <w:sz w:val="18"/>
                <w:szCs w:val="18"/>
                <w:lang w:eastAsia="zh-CN"/>
              </w:rPr>
            </w:pPr>
            <w:del w:id="16175"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3B051518" w14:textId="4E6A0C07" w:rsidR="00BF7AEA" w:rsidRPr="00BF7AEA" w:rsidDel="00BF7AEA" w:rsidRDefault="00BF7AEA" w:rsidP="00BF7AEA">
            <w:pPr>
              <w:keepLines/>
              <w:overflowPunct w:val="0"/>
              <w:autoSpaceDE w:val="0"/>
              <w:autoSpaceDN w:val="0"/>
              <w:adjustRightInd w:val="0"/>
              <w:spacing w:after="0"/>
              <w:jc w:val="center"/>
              <w:textAlignment w:val="baseline"/>
              <w:rPr>
                <w:del w:id="16176" w:author="Yan Cheng RAN1#115" w:date="2023-11-23T16:36:00Z"/>
                <w:rFonts w:ascii="Arial" w:eastAsia="DengXian" w:hAnsi="Arial" w:cs="Arial"/>
                <w:sz w:val="18"/>
                <w:szCs w:val="18"/>
                <w:lang w:eastAsia="zh-CN"/>
              </w:rPr>
            </w:pPr>
          </w:p>
        </w:tc>
        <w:tc>
          <w:tcPr>
            <w:tcW w:w="1373" w:type="dxa"/>
            <w:gridSpan w:val="2"/>
            <w:shd w:val="clear" w:color="auto" w:fill="auto"/>
          </w:tcPr>
          <w:p w14:paraId="4D070911" w14:textId="555C3664" w:rsidR="00BF7AEA" w:rsidRPr="00BF7AEA" w:rsidDel="00BF7AEA" w:rsidRDefault="00BF7AEA" w:rsidP="00BF7AEA">
            <w:pPr>
              <w:keepLines/>
              <w:overflowPunct w:val="0"/>
              <w:autoSpaceDE w:val="0"/>
              <w:autoSpaceDN w:val="0"/>
              <w:adjustRightInd w:val="0"/>
              <w:spacing w:after="0"/>
              <w:jc w:val="center"/>
              <w:textAlignment w:val="baseline"/>
              <w:rPr>
                <w:del w:id="16177" w:author="Yan Cheng RAN1#115" w:date="2023-11-23T16:36:00Z"/>
                <w:rFonts w:ascii="Arial" w:eastAsia="DengXian" w:hAnsi="Arial" w:cs="Arial"/>
                <w:sz w:val="18"/>
                <w:szCs w:val="18"/>
                <w:lang w:eastAsia="zh-CN"/>
              </w:rPr>
            </w:pPr>
          </w:p>
        </w:tc>
        <w:tc>
          <w:tcPr>
            <w:tcW w:w="1500" w:type="dxa"/>
            <w:gridSpan w:val="2"/>
            <w:shd w:val="clear" w:color="auto" w:fill="auto"/>
          </w:tcPr>
          <w:p w14:paraId="21F3B8BB" w14:textId="4D9F8FF7" w:rsidR="00BF7AEA" w:rsidRPr="00BF7AEA" w:rsidDel="00BF7AEA" w:rsidRDefault="00BF7AEA" w:rsidP="00BF7AEA">
            <w:pPr>
              <w:keepLines/>
              <w:overflowPunct w:val="0"/>
              <w:autoSpaceDE w:val="0"/>
              <w:autoSpaceDN w:val="0"/>
              <w:adjustRightInd w:val="0"/>
              <w:spacing w:after="0"/>
              <w:jc w:val="center"/>
              <w:textAlignment w:val="baseline"/>
              <w:rPr>
                <w:del w:id="16178" w:author="Yan Cheng RAN1#115" w:date="2023-11-23T16:36:00Z"/>
                <w:rFonts w:ascii="Arial" w:eastAsia="DengXian" w:hAnsi="Arial" w:cs="Arial"/>
                <w:sz w:val="18"/>
                <w:szCs w:val="18"/>
                <w:lang w:eastAsia="zh-CN"/>
              </w:rPr>
            </w:pPr>
          </w:p>
        </w:tc>
        <w:tc>
          <w:tcPr>
            <w:tcW w:w="1028" w:type="dxa"/>
            <w:gridSpan w:val="2"/>
            <w:shd w:val="clear" w:color="auto" w:fill="auto"/>
          </w:tcPr>
          <w:p w14:paraId="1E029276" w14:textId="7D62D74F" w:rsidR="00BF7AEA" w:rsidRPr="00BF7AEA" w:rsidDel="00BF7AEA" w:rsidRDefault="00BF7AEA" w:rsidP="00BF7AEA">
            <w:pPr>
              <w:keepLines/>
              <w:overflowPunct w:val="0"/>
              <w:autoSpaceDE w:val="0"/>
              <w:autoSpaceDN w:val="0"/>
              <w:adjustRightInd w:val="0"/>
              <w:spacing w:after="0"/>
              <w:jc w:val="center"/>
              <w:textAlignment w:val="baseline"/>
              <w:rPr>
                <w:del w:id="16179" w:author="Yan Cheng RAN1#115" w:date="2023-11-23T16:36:00Z"/>
                <w:rFonts w:ascii="Arial" w:eastAsia="DengXian" w:hAnsi="Arial" w:cs="Arial"/>
                <w:sz w:val="18"/>
                <w:szCs w:val="18"/>
                <w:lang w:eastAsia="zh-CN"/>
              </w:rPr>
            </w:pPr>
          </w:p>
        </w:tc>
      </w:tr>
      <w:tr w:rsidR="00BF7AEA" w:rsidRPr="00BF7AEA" w:rsidDel="00BF7AEA" w14:paraId="292AC832" w14:textId="5A4C2BCF" w:rsidTr="00BF7AEA">
        <w:trPr>
          <w:gridAfter w:val="1"/>
          <w:wAfter w:w="894" w:type="dxa"/>
          <w:jc w:val="center"/>
          <w:del w:id="16180" w:author="Yan Cheng RAN1#115" w:date="2023-11-23T16:36:00Z"/>
        </w:trPr>
        <w:tc>
          <w:tcPr>
            <w:tcW w:w="931" w:type="dxa"/>
            <w:shd w:val="clear" w:color="auto" w:fill="auto"/>
          </w:tcPr>
          <w:p w14:paraId="5D6407C8" w14:textId="653790B3" w:rsidR="00BF7AEA" w:rsidRPr="00BF7AEA" w:rsidDel="00BF7AEA" w:rsidRDefault="00BF7AEA" w:rsidP="00BF7AEA">
            <w:pPr>
              <w:keepLines/>
              <w:overflowPunct w:val="0"/>
              <w:autoSpaceDE w:val="0"/>
              <w:autoSpaceDN w:val="0"/>
              <w:adjustRightInd w:val="0"/>
              <w:spacing w:after="0"/>
              <w:jc w:val="center"/>
              <w:textAlignment w:val="baseline"/>
              <w:rPr>
                <w:del w:id="16181" w:author="Yan Cheng RAN1#115" w:date="2023-11-23T16:36:00Z"/>
                <w:rFonts w:ascii="Arial" w:eastAsia="DengXian" w:hAnsi="Arial" w:cs="Arial"/>
                <w:sz w:val="18"/>
                <w:szCs w:val="18"/>
                <w:lang w:eastAsia="zh-CN"/>
              </w:rPr>
            </w:pPr>
            <w:del w:id="16182" w:author="Yan Cheng RAN1#115" w:date="2023-11-23T16:36:00Z">
              <w:r w:rsidRPr="00BF7AEA" w:rsidDel="00BF7AEA">
                <w:rPr>
                  <w:rFonts w:ascii="Arial" w:eastAsia="DengXian" w:hAnsi="Arial" w:cs="Arial"/>
                  <w:sz w:val="18"/>
                  <w:szCs w:val="18"/>
                  <w:lang w:eastAsia="zh-CN"/>
                </w:rPr>
                <w:delText>67</w:delText>
              </w:r>
            </w:del>
          </w:p>
        </w:tc>
        <w:tc>
          <w:tcPr>
            <w:tcW w:w="1117" w:type="dxa"/>
            <w:shd w:val="clear" w:color="auto" w:fill="auto"/>
          </w:tcPr>
          <w:p w14:paraId="618B7D7D" w14:textId="4C37897D" w:rsidR="00BF7AEA" w:rsidRPr="00BF7AEA" w:rsidDel="00BF7AEA" w:rsidRDefault="00BF7AEA" w:rsidP="00BF7AEA">
            <w:pPr>
              <w:keepLines/>
              <w:overflowPunct w:val="0"/>
              <w:autoSpaceDE w:val="0"/>
              <w:autoSpaceDN w:val="0"/>
              <w:adjustRightInd w:val="0"/>
              <w:spacing w:after="0"/>
              <w:jc w:val="center"/>
              <w:textAlignment w:val="baseline"/>
              <w:rPr>
                <w:del w:id="16183" w:author="Yan Cheng RAN1#115" w:date="2023-11-23T16:36:00Z"/>
                <w:rFonts w:ascii="Arial" w:eastAsia="DengXian" w:hAnsi="Arial" w:cs="Arial"/>
                <w:sz w:val="18"/>
                <w:szCs w:val="18"/>
                <w:lang w:eastAsia="zh-CN"/>
              </w:rPr>
            </w:pPr>
            <w:del w:id="1618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F5A0B96" w14:textId="3683C2DE" w:rsidR="00BF7AEA" w:rsidRPr="00BF7AEA" w:rsidDel="00BF7AEA" w:rsidRDefault="00BF7AEA" w:rsidP="00BF7AEA">
            <w:pPr>
              <w:keepLines/>
              <w:overflowPunct w:val="0"/>
              <w:autoSpaceDE w:val="0"/>
              <w:autoSpaceDN w:val="0"/>
              <w:adjustRightInd w:val="0"/>
              <w:spacing w:after="0"/>
              <w:jc w:val="center"/>
              <w:textAlignment w:val="baseline"/>
              <w:rPr>
                <w:del w:id="16185" w:author="Yan Cheng RAN1#115" w:date="2023-11-23T16:36:00Z"/>
                <w:rFonts w:ascii="Arial" w:eastAsia="DengXian" w:hAnsi="Arial" w:cs="Arial"/>
                <w:sz w:val="18"/>
                <w:szCs w:val="18"/>
                <w:lang w:eastAsia="zh-CN"/>
              </w:rPr>
            </w:pPr>
            <w:del w:id="16186" w:author="Yan Cheng RAN1#115" w:date="2023-11-23T16:36:00Z">
              <w:r w:rsidRPr="00BF7AEA" w:rsidDel="00BF7AEA">
                <w:rPr>
                  <w:rFonts w:ascii="Arial" w:eastAsia="DengXian" w:hAnsi="Arial" w:cs="Arial"/>
                  <w:sz w:val="18"/>
                  <w:szCs w:val="18"/>
                  <w:lang w:eastAsia="zh-CN"/>
                </w:rPr>
                <w:delText>12</w:delText>
              </w:r>
            </w:del>
          </w:p>
        </w:tc>
        <w:tc>
          <w:tcPr>
            <w:tcW w:w="1085" w:type="dxa"/>
            <w:gridSpan w:val="2"/>
            <w:shd w:val="clear" w:color="auto" w:fill="auto"/>
          </w:tcPr>
          <w:p w14:paraId="7C7B57E6" w14:textId="250D4491" w:rsidR="00BF7AEA" w:rsidRPr="00BF7AEA" w:rsidDel="00BF7AEA" w:rsidRDefault="00BF7AEA" w:rsidP="00BF7AEA">
            <w:pPr>
              <w:keepLines/>
              <w:overflowPunct w:val="0"/>
              <w:autoSpaceDE w:val="0"/>
              <w:autoSpaceDN w:val="0"/>
              <w:adjustRightInd w:val="0"/>
              <w:spacing w:after="0"/>
              <w:jc w:val="center"/>
              <w:textAlignment w:val="baseline"/>
              <w:rPr>
                <w:del w:id="16187" w:author="Yan Cheng RAN1#115" w:date="2023-11-23T16:36:00Z"/>
                <w:rFonts w:ascii="Arial" w:eastAsia="DengXian" w:hAnsi="Arial" w:cs="Arial"/>
                <w:sz w:val="18"/>
                <w:szCs w:val="18"/>
                <w:lang w:eastAsia="zh-CN"/>
              </w:rPr>
            </w:pPr>
            <w:del w:id="16188"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2E80DAA" w14:textId="090C37BC" w:rsidR="00BF7AEA" w:rsidRPr="00BF7AEA" w:rsidDel="00BF7AEA" w:rsidRDefault="00BF7AEA" w:rsidP="00BF7AEA">
            <w:pPr>
              <w:keepLines/>
              <w:overflowPunct w:val="0"/>
              <w:autoSpaceDE w:val="0"/>
              <w:autoSpaceDN w:val="0"/>
              <w:adjustRightInd w:val="0"/>
              <w:spacing w:after="0"/>
              <w:jc w:val="center"/>
              <w:textAlignment w:val="baseline"/>
              <w:rPr>
                <w:del w:id="16189" w:author="Yan Cheng RAN1#115" w:date="2023-11-23T16:36:00Z"/>
                <w:rFonts w:ascii="Arial" w:eastAsia="DengXian" w:hAnsi="Arial" w:cs="Arial"/>
                <w:sz w:val="18"/>
                <w:szCs w:val="18"/>
                <w:lang w:eastAsia="zh-CN"/>
              </w:rPr>
            </w:pPr>
          </w:p>
        </w:tc>
        <w:tc>
          <w:tcPr>
            <w:tcW w:w="1373" w:type="dxa"/>
            <w:gridSpan w:val="2"/>
            <w:shd w:val="clear" w:color="auto" w:fill="auto"/>
          </w:tcPr>
          <w:p w14:paraId="3B60F705" w14:textId="34C2DE98" w:rsidR="00BF7AEA" w:rsidRPr="00BF7AEA" w:rsidDel="00BF7AEA" w:rsidRDefault="00BF7AEA" w:rsidP="00BF7AEA">
            <w:pPr>
              <w:keepLines/>
              <w:overflowPunct w:val="0"/>
              <w:autoSpaceDE w:val="0"/>
              <w:autoSpaceDN w:val="0"/>
              <w:adjustRightInd w:val="0"/>
              <w:spacing w:after="0"/>
              <w:jc w:val="center"/>
              <w:textAlignment w:val="baseline"/>
              <w:rPr>
                <w:del w:id="16190" w:author="Yan Cheng RAN1#115" w:date="2023-11-23T16:36:00Z"/>
                <w:rFonts w:ascii="Arial" w:eastAsia="DengXian" w:hAnsi="Arial" w:cs="Arial"/>
                <w:sz w:val="18"/>
                <w:szCs w:val="18"/>
                <w:lang w:eastAsia="zh-CN"/>
              </w:rPr>
            </w:pPr>
          </w:p>
        </w:tc>
        <w:tc>
          <w:tcPr>
            <w:tcW w:w="1500" w:type="dxa"/>
            <w:gridSpan w:val="2"/>
            <w:shd w:val="clear" w:color="auto" w:fill="auto"/>
          </w:tcPr>
          <w:p w14:paraId="11F14081" w14:textId="32E24902" w:rsidR="00BF7AEA" w:rsidRPr="00BF7AEA" w:rsidDel="00BF7AEA" w:rsidRDefault="00BF7AEA" w:rsidP="00BF7AEA">
            <w:pPr>
              <w:keepLines/>
              <w:overflowPunct w:val="0"/>
              <w:autoSpaceDE w:val="0"/>
              <w:autoSpaceDN w:val="0"/>
              <w:adjustRightInd w:val="0"/>
              <w:spacing w:after="0"/>
              <w:jc w:val="center"/>
              <w:textAlignment w:val="baseline"/>
              <w:rPr>
                <w:del w:id="16191" w:author="Yan Cheng RAN1#115" w:date="2023-11-23T16:36:00Z"/>
                <w:rFonts w:ascii="Arial" w:eastAsia="DengXian" w:hAnsi="Arial" w:cs="Arial"/>
                <w:sz w:val="18"/>
                <w:szCs w:val="18"/>
                <w:lang w:eastAsia="zh-CN"/>
              </w:rPr>
            </w:pPr>
          </w:p>
        </w:tc>
        <w:tc>
          <w:tcPr>
            <w:tcW w:w="1028" w:type="dxa"/>
            <w:gridSpan w:val="2"/>
            <w:shd w:val="clear" w:color="auto" w:fill="auto"/>
          </w:tcPr>
          <w:p w14:paraId="6F44457D" w14:textId="2E1798C3" w:rsidR="00BF7AEA" w:rsidRPr="00BF7AEA" w:rsidDel="00BF7AEA" w:rsidRDefault="00BF7AEA" w:rsidP="00BF7AEA">
            <w:pPr>
              <w:keepLines/>
              <w:overflowPunct w:val="0"/>
              <w:autoSpaceDE w:val="0"/>
              <w:autoSpaceDN w:val="0"/>
              <w:adjustRightInd w:val="0"/>
              <w:spacing w:after="0"/>
              <w:jc w:val="center"/>
              <w:textAlignment w:val="baseline"/>
              <w:rPr>
                <w:del w:id="16192" w:author="Yan Cheng RAN1#115" w:date="2023-11-23T16:36:00Z"/>
                <w:rFonts w:ascii="Arial" w:eastAsia="DengXian" w:hAnsi="Arial" w:cs="Arial"/>
                <w:sz w:val="18"/>
                <w:szCs w:val="18"/>
                <w:lang w:eastAsia="zh-CN"/>
              </w:rPr>
            </w:pPr>
          </w:p>
        </w:tc>
      </w:tr>
      <w:tr w:rsidR="00BF7AEA" w:rsidRPr="00BF7AEA" w:rsidDel="00BF7AEA" w14:paraId="23586C4B" w14:textId="51F5BCF0" w:rsidTr="00BF7AEA">
        <w:trPr>
          <w:gridAfter w:val="1"/>
          <w:wAfter w:w="894" w:type="dxa"/>
          <w:jc w:val="center"/>
          <w:del w:id="16193" w:author="Yan Cheng RAN1#115" w:date="2023-11-23T16:36:00Z"/>
        </w:trPr>
        <w:tc>
          <w:tcPr>
            <w:tcW w:w="931" w:type="dxa"/>
            <w:shd w:val="clear" w:color="auto" w:fill="auto"/>
          </w:tcPr>
          <w:p w14:paraId="694EDC56" w14:textId="335D3A8A" w:rsidR="00BF7AEA" w:rsidRPr="00BF7AEA" w:rsidDel="00BF7AEA" w:rsidRDefault="00BF7AEA" w:rsidP="00BF7AEA">
            <w:pPr>
              <w:keepLines/>
              <w:overflowPunct w:val="0"/>
              <w:autoSpaceDE w:val="0"/>
              <w:autoSpaceDN w:val="0"/>
              <w:adjustRightInd w:val="0"/>
              <w:spacing w:after="0"/>
              <w:jc w:val="center"/>
              <w:textAlignment w:val="baseline"/>
              <w:rPr>
                <w:del w:id="16194" w:author="Yan Cheng RAN1#115" w:date="2023-11-23T16:36:00Z"/>
                <w:rFonts w:ascii="Arial" w:eastAsia="DengXian" w:hAnsi="Arial" w:cs="Arial"/>
                <w:sz w:val="18"/>
                <w:szCs w:val="18"/>
                <w:lang w:eastAsia="zh-CN"/>
              </w:rPr>
            </w:pPr>
            <w:del w:id="16195" w:author="Yan Cheng RAN1#115" w:date="2023-11-23T16:36:00Z">
              <w:r w:rsidRPr="00BF7AEA" w:rsidDel="00BF7AEA">
                <w:rPr>
                  <w:rFonts w:ascii="Arial" w:eastAsia="DengXian" w:hAnsi="Arial" w:cs="Arial"/>
                  <w:sz w:val="18"/>
                  <w:szCs w:val="18"/>
                  <w:lang w:eastAsia="zh-CN"/>
                </w:rPr>
                <w:delText>68</w:delText>
              </w:r>
            </w:del>
          </w:p>
        </w:tc>
        <w:tc>
          <w:tcPr>
            <w:tcW w:w="1117" w:type="dxa"/>
            <w:shd w:val="clear" w:color="auto" w:fill="auto"/>
          </w:tcPr>
          <w:p w14:paraId="1167B599" w14:textId="5C8EACBA" w:rsidR="00BF7AEA" w:rsidRPr="00BF7AEA" w:rsidDel="00BF7AEA" w:rsidRDefault="00BF7AEA" w:rsidP="00BF7AEA">
            <w:pPr>
              <w:keepLines/>
              <w:overflowPunct w:val="0"/>
              <w:autoSpaceDE w:val="0"/>
              <w:autoSpaceDN w:val="0"/>
              <w:adjustRightInd w:val="0"/>
              <w:spacing w:after="0"/>
              <w:jc w:val="center"/>
              <w:textAlignment w:val="baseline"/>
              <w:rPr>
                <w:del w:id="16196" w:author="Yan Cheng RAN1#115" w:date="2023-11-23T16:36:00Z"/>
                <w:rFonts w:ascii="Arial" w:eastAsia="DengXian" w:hAnsi="Arial" w:cs="Arial"/>
                <w:sz w:val="18"/>
                <w:szCs w:val="18"/>
                <w:lang w:eastAsia="zh-CN"/>
              </w:rPr>
            </w:pPr>
            <w:del w:id="1619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2AE66B4" w14:textId="58F4739A" w:rsidR="00BF7AEA" w:rsidRPr="00BF7AEA" w:rsidDel="00BF7AEA" w:rsidRDefault="00BF7AEA" w:rsidP="00BF7AEA">
            <w:pPr>
              <w:keepLines/>
              <w:overflowPunct w:val="0"/>
              <w:autoSpaceDE w:val="0"/>
              <w:autoSpaceDN w:val="0"/>
              <w:adjustRightInd w:val="0"/>
              <w:spacing w:after="0"/>
              <w:jc w:val="center"/>
              <w:textAlignment w:val="baseline"/>
              <w:rPr>
                <w:del w:id="16198" w:author="Yan Cheng RAN1#115" w:date="2023-11-23T16:36:00Z"/>
                <w:rFonts w:ascii="Arial" w:eastAsia="DengXian" w:hAnsi="Arial" w:cs="Arial"/>
                <w:sz w:val="18"/>
                <w:szCs w:val="18"/>
                <w:lang w:eastAsia="zh-CN"/>
              </w:rPr>
            </w:pPr>
            <w:del w:id="16199" w:author="Yan Cheng RAN1#115" w:date="2023-11-23T16:36:00Z">
              <w:r w:rsidRPr="00BF7AEA" w:rsidDel="00BF7AEA">
                <w:rPr>
                  <w:rFonts w:ascii="Arial" w:eastAsia="DengXian" w:hAnsi="Arial" w:cs="Arial"/>
                  <w:sz w:val="18"/>
                  <w:szCs w:val="18"/>
                  <w:lang w:eastAsia="zh-CN"/>
                </w:rPr>
                <w:delText>13</w:delText>
              </w:r>
            </w:del>
          </w:p>
        </w:tc>
        <w:tc>
          <w:tcPr>
            <w:tcW w:w="1085" w:type="dxa"/>
            <w:gridSpan w:val="2"/>
            <w:shd w:val="clear" w:color="auto" w:fill="auto"/>
          </w:tcPr>
          <w:p w14:paraId="07A6E31B" w14:textId="6A04B725" w:rsidR="00BF7AEA" w:rsidRPr="00BF7AEA" w:rsidDel="00BF7AEA" w:rsidRDefault="00BF7AEA" w:rsidP="00BF7AEA">
            <w:pPr>
              <w:keepLines/>
              <w:overflowPunct w:val="0"/>
              <w:autoSpaceDE w:val="0"/>
              <w:autoSpaceDN w:val="0"/>
              <w:adjustRightInd w:val="0"/>
              <w:spacing w:after="0"/>
              <w:jc w:val="center"/>
              <w:textAlignment w:val="baseline"/>
              <w:rPr>
                <w:del w:id="16200" w:author="Yan Cheng RAN1#115" w:date="2023-11-23T16:36:00Z"/>
                <w:rFonts w:ascii="Arial" w:eastAsia="DengXian" w:hAnsi="Arial" w:cs="Arial"/>
                <w:sz w:val="18"/>
                <w:szCs w:val="18"/>
                <w:lang w:eastAsia="zh-CN"/>
              </w:rPr>
            </w:pPr>
            <w:del w:id="16201"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86342E0" w14:textId="51F307C4" w:rsidR="00BF7AEA" w:rsidRPr="00BF7AEA" w:rsidDel="00BF7AEA" w:rsidRDefault="00BF7AEA" w:rsidP="00BF7AEA">
            <w:pPr>
              <w:keepLines/>
              <w:overflowPunct w:val="0"/>
              <w:autoSpaceDE w:val="0"/>
              <w:autoSpaceDN w:val="0"/>
              <w:adjustRightInd w:val="0"/>
              <w:spacing w:after="0"/>
              <w:jc w:val="center"/>
              <w:textAlignment w:val="baseline"/>
              <w:rPr>
                <w:del w:id="16202" w:author="Yan Cheng RAN1#115" w:date="2023-11-23T16:36:00Z"/>
                <w:rFonts w:ascii="Arial" w:eastAsia="DengXian" w:hAnsi="Arial" w:cs="Arial"/>
                <w:sz w:val="18"/>
                <w:szCs w:val="18"/>
                <w:lang w:eastAsia="zh-CN"/>
              </w:rPr>
            </w:pPr>
          </w:p>
        </w:tc>
        <w:tc>
          <w:tcPr>
            <w:tcW w:w="1373" w:type="dxa"/>
            <w:gridSpan w:val="2"/>
            <w:shd w:val="clear" w:color="auto" w:fill="auto"/>
          </w:tcPr>
          <w:p w14:paraId="03094A78" w14:textId="737DD7AC" w:rsidR="00BF7AEA" w:rsidRPr="00BF7AEA" w:rsidDel="00BF7AEA" w:rsidRDefault="00BF7AEA" w:rsidP="00BF7AEA">
            <w:pPr>
              <w:keepLines/>
              <w:overflowPunct w:val="0"/>
              <w:autoSpaceDE w:val="0"/>
              <w:autoSpaceDN w:val="0"/>
              <w:adjustRightInd w:val="0"/>
              <w:spacing w:after="0"/>
              <w:jc w:val="center"/>
              <w:textAlignment w:val="baseline"/>
              <w:rPr>
                <w:del w:id="16203" w:author="Yan Cheng RAN1#115" w:date="2023-11-23T16:36:00Z"/>
                <w:rFonts w:ascii="Arial" w:eastAsia="DengXian" w:hAnsi="Arial" w:cs="Arial"/>
                <w:sz w:val="18"/>
                <w:szCs w:val="18"/>
                <w:lang w:eastAsia="zh-CN"/>
              </w:rPr>
            </w:pPr>
          </w:p>
        </w:tc>
        <w:tc>
          <w:tcPr>
            <w:tcW w:w="1500" w:type="dxa"/>
            <w:gridSpan w:val="2"/>
            <w:shd w:val="clear" w:color="auto" w:fill="auto"/>
          </w:tcPr>
          <w:p w14:paraId="167A8ED3" w14:textId="3DC7C9C9" w:rsidR="00BF7AEA" w:rsidRPr="00BF7AEA" w:rsidDel="00BF7AEA" w:rsidRDefault="00BF7AEA" w:rsidP="00BF7AEA">
            <w:pPr>
              <w:keepLines/>
              <w:overflowPunct w:val="0"/>
              <w:autoSpaceDE w:val="0"/>
              <w:autoSpaceDN w:val="0"/>
              <w:adjustRightInd w:val="0"/>
              <w:spacing w:after="0"/>
              <w:jc w:val="center"/>
              <w:textAlignment w:val="baseline"/>
              <w:rPr>
                <w:del w:id="16204" w:author="Yan Cheng RAN1#115" w:date="2023-11-23T16:36:00Z"/>
                <w:rFonts w:ascii="Arial" w:eastAsia="DengXian" w:hAnsi="Arial" w:cs="Arial"/>
                <w:sz w:val="18"/>
                <w:szCs w:val="18"/>
                <w:lang w:eastAsia="zh-CN"/>
              </w:rPr>
            </w:pPr>
          </w:p>
        </w:tc>
        <w:tc>
          <w:tcPr>
            <w:tcW w:w="1028" w:type="dxa"/>
            <w:gridSpan w:val="2"/>
            <w:shd w:val="clear" w:color="auto" w:fill="auto"/>
          </w:tcPr>
          <w:p w14:paraId="76C5F517" w14:textId="3494F7DE" w:rsidR="00BF7AEA" w:rsidRPr="00BF7AEA" w:rsidDel="00BF7AEA" w:rsidRDefault="00BF7AEA" w:rsidP="00BF7AEA">
            <w:pPr>
              <w:keepLines/>
              <w:overflowPunct w:val="0"/>
              <w:autoSpaceDE w:val="0"/>
              <w:autoSpaceDN w:val="0"/>
              <w:adjustRightInd w:val="0"/>
              <w:spacing w:after="0"/>
              <w:jc w:val="center"/>
              <w:textAlignment w:val="baseline"/>
              <w:rPr>
                <w:del w:id="16205" w:author="Yan Cheng RAN1#115" w:date="2023-11-23T16:36:00Z"/>
                <w:rFonts w:ascii="Arial" w:eastAsia="DengXian" w:hAnsi="Arial" w:cs="Arial"/>
                <w:sz w:val="18"/>
                <w:szCs w:val="18"/>
                <w:lang w:eastAsia="zh-CN"/>
              </w:rPr>
            </w:pPr>
          </w:p>
        </w:tc>
      </w:tr>
      <w:tr w:rsidR="00BF7AEA" w:rsidRPr="00BF7AEA" w:rsidDel="00BF7AEA" w14:paraId="08C1FAFC" w14:textId="60993B8F" w:rsidTr="00BF7AEA">
        <w:trPr>
          <w:gridAfter w:val="1"/>
          <w:wAfter w:w="894" w:type="dxa"/>
          <w:jc w:val="center"/>
          <w:del w:id="16206" w:author="Yan Cheng RAN1#115" w:date="2023-11-23T16:36:00Z"/>
        </w:trPr>
        <w:tc>
          <w:tcPr>
            <w:tcW w:w="931" w:type="dxa"/>
            <w:shd w:val="clear" w:color="auto" w:fill="auto"/>
          </w:tcPr>
          <w:p w14:paraId="123F3352" w14:textId="47E500AD" w:rsidR="00BF7AEA" w:rsidRPr="00BF7AEA" w:rsidDel="00BF7AEA" w:rsidRDefault="00BF7AEA" w:rsidP="00BF7AEA">
            <w:pPr>
              <w:keepLines/>
              <w:overflowPunct w:val="0"/>
              <w:autoSpaceDE w:val="0"/>
              <w:autoSpaceDN w:val="0"/>
              <w:adjustRightInd w:val="0"/>
              <w:spacing w:after="0"/>
              <w:jc w:val="center"/>
              <w:textAlignment w:val="baseline"/>
              <w:rPr>
                <w:del w:id="16207" w:author="Yan Cheng RAN1#115" w:date="2023-11-23T16:36:00Z"/>
                <w:rFonts w:ascii="Arial" w:eastAsia="DengXian" w:hAnsi="Arial" w:cs="Arial"/>
                <w:sz w:val="18"/>
                <w:szCs w:val="18"/>
                <w:lang w:eastAsia="zh-CN"/>
              </w:rPr>
            </w:pPr>
            <w:del w:id="16208" w:author="Yan Cheng RAN1#115" w:date="2023-11-23T16:36:00Z">
              <w:r w:rsidRPr="00BF7AEA" w:rsidDel="00BF7AEA">
                <w:rPr>
                  <w:rFonts w:ascii="Arial" w:eastAsia="DengXian" w:hAnsi="Arial" w:cs="Arial"/>
                  <w:sz w:val="18"/>
                  <w:szCs w:val="18"/>
                  <w:lang w:eastAsia="zh-CN"/>
                </w:rPr>
                <w:delText>69</w:delText>
              </w:r>
            </w:del>
          </w:p>
        </w:tc>
        <w:tc>
          <w:tcPr>
            <w:tcW w:w="1117" w:type="dxa"/>
            <w:shd w:val="clear" w:color="auto" w:fill="auto"/>
          </w:tcPr>
          <w:p w14:paraId="1DA07B80" w14:textId="3D4BA129" w:rsidR="00BF7AEA" w:rsidRPr="00BF7AEA" w:rsidDel="00BF7AEA" w:rsidRDefault="00BF7AEA" w:rsidP="00BF7AEA">
            <w:pPr>
              <w:keepLines/>
              <w:overflowPunct w:val="0"/>
              <w:autoSpaceDE w:val="0"/>
              <w:autoSpaceDN w:val="0"/>
              <w:adjustRightInd w:val="0"/>
              <w:spacing w:after="0"/>
              <w:jc w:val="center"/>
              <w:textAlignment w:val="baseline"/>
              <w:rPr>
                <w:del w:id="16209" w:author="Yan Cheng RAN1#115" w:date="2023-11-23T16:36:00Z"/>
                <w:rFonts w:ascii="Arial" w:eastAsia="DengXian" w:hAnsi="Arial" w:cs="Arial"/>
                <w:sz w:val="18"/>
                <w:szCs w:val="18"/>
                <w:lang w:eastAsia="zh-CN"/>
              </w:rPr>
            </w:pPr>
            <w:del w:id="1621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0AEA582" w14:textId="5999DA9A" w:rsidR="00BF7AEA" w:rsidRPr="00BF7AEA" w:rsidDel="00BF7AEA" w:rsidRDefault="00BF7AEA" w:rsidP="00BF7AEA">
            <w:pPr>
              <w:keepLines/>
              <w:overflowPunct w:val="0"/>
              <w:autoSpaceDE w:val="0"/>
              <w:autoSpaceDN w:val="0"/>
              <w:adjustRightInd w:val="0"/>
              <w:spacing w:after="0"/>
              <w:jc w:val="center"/>
              <w:textAlignment w:val="baseline"/>
              <w:rPr>
                <w:del w:id="16211" w:author="Yan Cheng RAN1#115" w:date="2023-11-23T16:36:00Z"/>
                <w:rFonts w:ascii="Arial" w:eastAsia="DengXian" w:hAnsi="Arial" w:cs="Arial"/>
                <w:sz w:val="18"/>
                <w:szCs w:val="18"/>
                <w:lang w:eastAsia="zh-CN"/>
              </w:rPr>
            </w:pPr>
            <w:del w:id="16212" w:author="Yan Cheng RAN1#115" w:date="2023-11-23T16:36:00Z">
              <w:r w:rsidRPr="00BF7AEA" w:rsidDel="00BF7AEA">
                <w:rPr>
                  <w:rFonts w:ascii="Arial" w:eastAsia="DengXian" w:hAnsi="Arial" w:cs="Arial"/>
                  <w:sz w:val="18"/>
                  <w:szCs w:val="18"/>
                  <w:lang w:eastAsia="zh-CN"/>
                </w:rPr>
                <w:delText>14</w:delText>
              </w:r>
            </w:del>
          </w:p>
        </w:tc>
        <w:tc>
          <w:tcPr>
            <w:tcW w:w="1085" w:type="dxa"/>
            <w:gridSpan w:val="2"/>
            <w:shd w:val="clear" w:color="auto" w:fill="auto"/>
          </w:tcPr>
          <w:p w14:paraId="3710350F" w14:textId="665D0310" w:rsidR="00BF7AEA" w:rsidRPr="00BF7AEA" w:rsidDel="00BF7AEA" w:rsidRDefault="00BF7AEA" w:rsidP="00BF7AEA">
            <w:pPr>
              <w:keepLines/>
              <w:overflowPunct w:val="0"/>
              <w:autoSpaceDE w:val="0"/>
              <w:autoSpaceDN w:val="0"/>
              <w:adjustRightInd w:val="0"/>
              <w:spacing w:after="0"/>
              <w:jc w:val="center"/>
              <w:textAlignment w:val="baseline"/>
              <w:rPr>
                <w:del w:id="16213" w:author="Yan Cheng RAN1#115" w:date="2023-11-23T16:36:00Z"/>
                <w:rFonts w:ascii="Arial" w:eastAsia="DengXian" w:hAnsi="Arial" w:cs="Arial"/>
                <w:sz w:val="18"/>
                <w:szCs w:val="18"/>
                <w:lang w:eastAsia="zh-CN"/>
              </w:rPr>
            </w:pPr>
            <w:del w:id="16214"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03D04935" w14:textId="194B6DBB" w:rsidR="00BF7AEA" w:rsidRPr="00BF7AEA" w:rsidDel="00BF7AEA" w:rsidRDefault="00BF7AEA" w:rsidP="00BF7AEA">
            <w:pPr>
              <w:keepLines/>
              <w:overflowPunct w:val="0"/>
              <w:autoSpaceDE w:val="0"/>
              <w:autoSpaceDN w:val="0"/>
              <w:adjustRightInd w:val="0"/>
              <w:spacing w:after="0"/>
              <w:jc w:val="center"/>
              <w:textAlignment w:val="baseline"/>
              <w:rPr>
                <w:del w:id="16215" w:author="Yan Cheng RAN1#115" w:date="2023-11-23T16:36:00Z"/>
                <w:rFonts w:ascii="Arial" w:eastAsia="DengXian" w:hAnsi="Arial" w:cs="Arial"/>
                <w:sz w:val="18"/>
                <w:szCs w:val="18"/>
                <w:lang w:eastAsia="zh-CN"/>
              </w:rPr>
            </w:pPr>
          </w:p>
        </w:tc>
        <w:tc>
          <w:tcPr>
            <w:tcW w:w="1373" w:type="dxa"/>
            <w:gridSpan w:val="2"/>
            <w:shd w:val="clear" w:color="auto" w:fill="auto"/>
          </w:tcPr>
          <w:p w14:paraId="6895380A" w14:textId="7DBD6E81" w:rsidR="00BF7AEA" w:rsidRPr="00BF7AEA" w:rsidDel="00BF7AEA" w:rsidRDefault="00BF7AEA" w:rsidP="00BF7AEA">
            <w:pPr>
              <w:keepLines/>
              <w:overflowPunct w:val="0"/>
              <w:autoSpaceDE w:val="0"/>
              <w:autoSpaceDN w:val="0"/>
              <w:adjustRightInd w:val="0"/>
              <w:spacing w:after="0"/>
              <w:jc w:val="center"/>
              <w:textAlignment w:val="baseline"/>
              <w:rPr>
                <w:del w:id="16216" w:author="Yan Cheng RAN1#115" w:date="2023-11-23T16:36:00Z"/>
                <w:rFonts w:ascii="Arial" w:eastAsia="DengXian" w:hAnsi="Arial" w:cs="Arial"/>
                <w:sz w:val="18"/>
                <w:szCs w:val="18"/>
                <w:lang w:eastAsia="zh-CN"/>
              </w:rPr>
            </w:pPr>
          </w:p>
        </w:tc>
        <w:tc>
          <w:tcPr>
            <w:tcW w:w="1500" w:type="dxa"/>
            <w:gridSpan w:val="2"/>
            <w:shd w:val="clear" w:color="auto" w:fill="auto"/>
          </w:tcPr>
          <w:p w14:paraId="3F93C3E8" w14:textId="67454751" w:rsidR="00BF7AEA" w:rsidRPr="00BF7AEA" w:rsidDel="00BF7AEA" w:rsidRDefault="00BF7AEA" w:rsidP="00BF7AEA">
            <w:pPr>
              <w:keepLines/>
              <w:overflowPunct w:val="0"/>
              <w:autoSpaceDE w:val="0"/>
              <w:autoSpaceDN w:val="0"/>
              <w:adjustRightInd w:val="0"/>
              <w:spacing w:after="0"/>
              <w:jc w:val="center"/>
              <w:textAlignment w:val="baseline"/>
              <w:rPr>
                <w:del w:id="16217" w:author="Yan Cheng RAN1#115" w:date="2023-11-23T16:36:00Z"/>
                <w:rFonts w:ascii="Arial" w:eastAsia="DengXian" w:hAnsi="Arial" w:cs="Arial"/>
                <w:sz w:val="18"/>
                <w:szCs w:val="18"/>
                <w:lang w:eastAsia="zh-CN"/>
              </w:rPr>
            </w:pPr>
          </w:p>
        </w:tc>
        <w:tc>
          <w:tcPr>
            <w:tcW w:w="1028" w:type="dxa"/>
            <w:gridSpan w:val="2"/>
            <w:shd w:val="clear" w:color="auto" w:fill="auto"/>
          </w:tcPr>
          <w:p w14:paraId="22CF60D1" w14:textId="67CDE363" w:rsidR="00BF7AEA" w:rsidRPr="00BF7AEA" w:rsidDel="00BF7AEA" w:rsidRDefault="00BF7AEA" w:rsidP="00BF7AEA">
            <w:pPr>
              <w:keepLines/>
              <w:overflowPunct w:val="0"/>
              <w:autoSpaceDE w:val="0"/>
              <w:autoSpaceDN w:val="0"/>
              <w:adjustRightInd w:val="0"/>
              <w:spacing w:after="0"/>
              <w:jc w:val="center"/>
              <w:textAlignment w:val="baseline"/>
              <w:rPr>
                <w:del w:id="16218" w:author="Yan Cheng RAN1#115" w:date="2023-11-23T16:36:00Z"/>
                <w:rFonts w:ascii="Arial" w:eastAsia="DengXian" w:hAnsi="Arial" w:cs="Arial"/>
                <w:sz w:val="18"/>
                <w:szCs w:val="18"/>
                <w:lang w:eastAsia="zh-CN"/>
              </w:rPr>
            </w:pPr>
          </w:p>
        </w:tc>
      </w:tr>
      <w:tr w:rsidR="00BF7AEA" w:rsidRPr="00BF7AEA" w:rsidDel="00BF7AEA" w14:paraId="43F388E3" w14:textId="3C283897" w:rsidTr="00BF7AEA">
        <w:trPr>
          <w:gridAfter w:val="1"/>
          <w:wAfter w:w="894" w:type="dxa"/>
          <w:jc w:val="center"/>
          <w:del w:id="16219" w:author="Yan Cheng RAN1#115" w:date="2023-11-23T16:36:00Z"/>
        </w:trPr>
        <w:tc>
          <w:tcPr>
            <w:tcW w:w="931" w:type="dxa"/>
            <w:shd w:val="clear" w:color="auto" w:fill="auto"/>
          </w:tcPr>
          <w:p w14:paraId="14C64CD9" w14:textId="0B9CAE55" w:rsidR="00BF7AEA" w:rsidRPr="00BF7AEA" w:rsidDel="00BF7AEA" w:rsidRDefault="00BF7AEA" w:rsidP="00BF7AEA">
            <w:pPr>
              <w:keepLines/>
              <w:overflowPunct w:val="0"/>
              <w:autoSpaceDE w:val="0"/>
              <w:autoSpaceDN w:val="0"/>
              <w:adjustRightInd w:val="0"/>
              <w:spacing w:after="0"/>
              <w:jc w:val="center"/>
              <w:textAlignment w:val="baseline"/>
              <w:rPr>
                <w:del w:id="16220" w:author="Yan Cheng RAN1#115" w:date="2023-11-23T16:36:00Z"/>
                <w:rFonts w:ascii="Arial" w:eastAsia="DengXian" w:hAnsi="Arial" w:cs="Arial"/>
                <w:sz w:val="18"/>
                <w:szCs w:val="18"/>
                <w:lang w:eastAsia="zh-CN"/>
              </w:rPr>
            </w:pPr>
            <w:del w:id="16221" w:author="Yan Cheng RAN1#115" w:date="2023-11-23T16:36:00Z">
              <w:r w:rsidRPr="00BF7AEA" w:rsidDel="00BF7AEA">
                <w:rPr>
                  <w:rFonts w:ascii="Arial" w:eastAsia="DengXian" w:hAnsi="Arial" w:cs="Arial"/>
                  <w:sz w:val="18"/>
                  <w:szCs w:val="18"/>
                  <w:lang w:eastAsia="zh-CN"/>
                </w:rPr>
                <w:delText>70</w:delText>
              </w:r>
            </w:del>
          </w:p>
        </w:tc>
        <w:tc>
          <w:tcPr>
            <w:tcW w:w="1117" w:type="dxa"/>
            <w:shd w:val="clear" w:color="auto" w:fill="auto"/>
          </w:tcPr>
          <w:p w14:paraId="167ED642" w14:textId="58C8A7D4" w:rsidR="00BF7AEA" w:rsidRPr="00BF7AEA" w:rsidDel="00BF7AEA" w:rsidRDefault="00BF7AEA" w:rsidP="00BF7AEA">
            <w:pPr>
              <w:keepLines/>
              <w:overflowPunct w:val="0"/>
              <w:autoSpaceDE w:val="0"/>
              <w:autoSpaceDN w:val="0"/>
              <w:adjustRightInd w:val="0"/>
              <w:spacing w:after="0"/>
              <w:jc w:val="center"/>
              <w:textAlignment w:val="baseline"/>
              <w:rPr>
                <w:del w:id="16222" w:author="Yan Cheng RAN1#115" w:date="2023-11-23T16:36:00Z"/>
                <w:rFonts w:ascii="Arial" w:eastAsia="DengXian" w:hAnsi="Arial" w:cs="Arial"/>
                <w:sz w:val="18"/>
                <w:szCs w:val="18"/>
                <w:lang w:eastAsia="zh-CN"/>
              </w:rPr>
            </w:pPr>
            <w:del w:id="1622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AEE6903" w14:textId="0F61BD8E" w:rsidR="00BF7AEA" w:rsidRPr="00BF7AEA" w:rsidDel="00BF7AEA" w:rsidRDefault="00BF7AEA" w:rsidP="00BF7AEA">
            <w:pPr>
              <w:keepLines/>
              <w:overflowPunct w:val="0"/>
              <w:autoSpaceDE w:val="0"/>
              <w:autoSpaceDN w:val="0"/>
              <w:adjustRightInd w:val="0"/>
              <w:spacing w:after="0"/>
              <w:jc w:val="center"/>
              <w:textAlignment w:val="baseline"/>
              <w:rPr>
                <w:del w:id="16224" w:author="Yan Cheng RAN1#115" w:date="2023-11-23T16:36:00Z"/>
                <w:rFonts w:ascii="Arial" w:eastAsia="DengXian" w:hAnsi="Arial" w:cs="Arial"/>
                <w:sz w:val="18"/>
                <w:szCs w:val="18"/>
                <w:lang w:eastAsia="zh-CN"/>
              </w:rPr>
            </w:pPr>
            <w:del w:id="16225" w:author="Yan Cheng RAN1#115" w:date="2023-11-23T16:36:00Z">
              <w:r w:rsidRPr="00BF7AEA" w:rsidDel="00BF7AEA">
                <w:rPr>
                  <w:rFonts w:ascii="Arial" w:eastAsia="DengXian" w:hAnsi="Arial" w:cs="Arial"/>
                  <w:sz w:val="18"/>
                  <w:szCs w:val="18"/>
                  <w:lang w:eastAsia="zh-CN"/>
                </w:rPr>
                <w:delText>15</w:delText>
              </w:r>
            </w:del>
          </w:p>
        </w:tc>
        <w:tc>
          <w:tcPr>
            <w:tcW w:w="1085" w:type="dxa"/>
            <w:gridSpan w:val="2"/>
            <w:shd w:val="clear" w:color="auto" w:fill="auto"/>
          </w:tcPr>
          <w:p w14:paraId="473F530F" w14:textId="440927CA" w:rsidR="00BF7AEA" w:rsidRPr="00BF7AEA" w:rsidDel="00BF7AEA" w:rsidRDefault="00BF7AEA" w:rsidP="00BF7AEA">
            <w:pPr>
              <w:keepLines/>
              <w:overflowPunct w:val="0"/>
              <w:autoSpaceDE w:val="0"/>
              <w:autoSpaceDN w:val="0"/>
              <w:adjustRightInd w:val="0"/>
              <w:spacing w:after="0"/>
              <w:jc w:val="center"/>
              <w:textAlignment w:val="baseline"/>
              <w:rPr>
                <w:del w:id="16226" w:author="Yan Cheng RAN1#115" w:date="2023-11-23T16:36:00Z"/>
                <w:rFonts w:ascii="Arial" w:eastAsia="DengXian" w:hAnsi="Arial" w:cs="Arial"/>
                <w:sz w:val="18"/>
                <w:szCs w:val="18"/>
                <w:lang w:eastAsia="zh-CN"/>
              </w:rPr>
            </w:pPr>
            <w:del w:id="16227"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63623E6A" w14:textId="2E485743" w:rsidR="00BF7AEA" w:rsidRPr="00BF7AEA" w:rsidDel="00BF7AEA" w:rsidRDefault="00BF7AEA" w:rsidP="00BF7AEA">
            <w:pPr>
              <w:keepLines/>
              <w:overflowPunct w:val="0"/>
              <w:autoSpaceDE w:val="0"/>
              <w:autoSpaceDN w:val="0"/>
              <w:adjustRightInd w:val="0"/>
              <w:spacing w:after="0"/>
              <w:jc w:val="center"/>
              <w:textAlignment w:val="baseline"/>
              <w:rPr>
                <w:del w:id="16228" w:author="Yan Cheng RAN1#115" w:date="2023-11-23T16:36:00Z"/>
                <w:rFonts w:ascii="Arial" w:eastAsia="DengXian" w:hAnsi="Arial" w:cs="Arial"/>
                <w:sz w:val="18"/>
                <w:szCs w:val="18"/>
                <w:lang w:eastAsia="zh-CN"/>
              </w:rPr>
            </w:pPr>
          </w:p>
        </w:tc>
        <w:tc>
          <w:tcPr>
            <w:tcW w:w="1373" w:type="dxa"/>
            <w:gridSpan w:val="2"/>
            <w:shd w:val="clear" w:color="auto" w:fill="auto"/>
          </w:tcPr>
          <w:p w14:paraId="4B014BCA" w14:textId="284867E1" w:rsidR="00BF7AEA" w:rsidRPr="00BF7AEA" w:rsidDel="00BF7AEA" w:rsidRDefault="00BF7AEA" w:rsidP="00BF7AEA">
            <w:pPr>
              <w:keepLines/>
              <w:overflowPunct w:val="0"/>
              <w:autoSpaceDE w:val="0"/>
              <w:autoSpaceDN w:val="0"/>
              <w:adjustRightInd w:val="0"/>
              <w:spacing w:after="0"/>
              <w:jc w:val="center"/>
              <w:textAlignment w:val="baseline"/>
              <w:rPr>
                <w:del w:id="16229" w:author="Yan Cheng RAN1#115" w:date="2023-11-23T16:36:00Z"/>
                <w:rFonts w:ascii="Arial" w:eastAsia="DengXian" w:hAnsi="Arial" w:cs="Arial"/>
                <w:sz w:val="18"/>
                <w:szCs w:val="18"/>
                <w:lang w:eastAsia="zh-CN"/>
              </w:rPr>
            </w:pPr>
          </w:p>
        </w:tc>
        <w:tc>
          <w:tcPr>
            <w:tcW w:w="1500" w:type="dxa"/>
            <w:gridSpan w:val="2"/>
            <w:shd w:val="clear" w:color="auto" w:fill="auto"/>
          </w:tcPr>
          <w:p w14:paraId="0BC551B6" w14:textId="7CC5E19A" w:rsidR="00BF7AEA" w:rsidRPr="00BF7AEA" w:rsidDel="00BF7AEA" w:rsidRDefault="00BF7AEA" w:rsidP="00BF7AEA">
            <w:pPr>
              <w:keepLines/>
              <w:overflowPunct w:val="0"/>
              <w:autoSpaceDE w:val="0"/>
              <w:autoSpaceDN w:val="0"/>
              <w:adjustRightInd w:val="0"/>
              <w:spacing w:after="0"/>
              <w:jc w:val="center"/>
              <w:textAlignment w:val="baseline"/>
              <w:rPr>
                <w:del w:id="16230" w:author="Yan Cheng RAN1#115" w:date="2023-11-23T16:36:00Z"/>
                <w:rFonts w:ascii="Arial" w:eastAsia="DengXian" w:hAnsi="Arial" w:cs="Arial"/>
                <w:sz w:val="18"/>
                <w:szCs w:val="18"/>
                <w:lang w:eastAsia="zh-CN"/>
              </w:rPr>
            </w:pPr>
          </w:p>
        </w:tc>
        <w:tc>
          <w:tcPr>
            <w:tcW w:w="1028" w:type="dxa"/>
            <w:gridSpan w:val="2"/>
            <w:shd w:val="clear" w:color="auto" w:fill="auto"/>
          </w:tcPr>
          <w:p w14:paraId="2BDC77FA" w14:textId="4E6CB9FF" w:rsidR="00BF7AEA" w:rsidRPr="00BF7AEA" w:rsidDel="00BF7AEA" w:rsidRDefault="00BF7AEA" w:rsidP="00BF7AEA">
            <w:pPr>
              <w:keepLines/>
              <w:overflowPunct w:val="0"/>
              <w:autoSpaceDE w:val="0"/>
              <w:autoSpaceDN w:val="0"/>
              <w:adjustRightInd w:val="0"/>
              <w:spacing w:after="0"/>
              <w:jc w:val="center"/>
              <w:textAlignment w:val="baseline"/>
              <w:rPr>
                <w:del w:id="16231" w:author="Yan Cheng RAN1#115" w:date="2023-11-23T16:36:00Z"/>
                <w:rFonts w:ascii="Arial" w:eastAsia="DengXian" w:hAnsi="Arial" w:cs="Arial"/>
                <w:sz w:val="18"/>
                <w:szCs w:val="18"/>
                <w:lang w:eastAsia="zh-CN"/>
              </w:rPr>
            </w:pPr>
          </w:p>
        </w:tc>
      </w:tr>
      <w:tr w:rsidR="00BF7AEA" w:rsidRPr="00BF7AEA" w:rsidDel="00BF7AEA" w14:paraId="1202D347" w14:textId="5CA256E6" w:rsidTr="00BF7AEA">
        <w:trPr>
          <w:gridAfter w:val="1"/>
          <w:wAfter w:w="894" w:type="dxa"/>
          <w:jc w:val="center"/>
          <w:del w:id="16232" w:author="Yan Cheng RAN1#115" w:date="2023-11-23T16:36:00Z"/>
        </w:trPr>
        <w:tc>
          <w:tcPr>
            <w:tcW w:w="931" w:type="dxa"/>
            <w:shd w:val="clear" w:color="auto" w:fill="auto"/>
          </w:tcPr>
          <w:p w14:paraId="70D748D9" w14:textId="6D750677" w:rsidR="00BF7AEA" w:rsidRPr="00BF7AEA" w:rsidDel="00BF7AEA" w:rsidRDefault="00BF7AEA" w:rsidP="00BF7AEA">
            <w:pPr>
              <w:keepLines/>
              <w:overflowPunct w:val="0"/>
              <w:autoSpaceDE w:val="0"/>
              <w:autoSpaceDN w:val="0"/>
              <w:adjustRightInd w:val="0"/>
              <w:spacing w:after="0"/>
              <w:jc w:val="center"/>
              <w:textAlignment w:val="baseline"/>
              <w:rPr>
                <w:del w:id="16233" w:author="Yan Cheng RAN1#115" w:date="2023-11-23T16:36:00Z"/>
                <w:rFonts w:ascii="Arial" w:eastAsia="DengXian" w:hAnsi="Arial" w:cs="Arial"/>
                <w:sz w:val="18"/>
                <w:szCs w:val="18"/>
                <w:lang w:eastAsia="zh-CN"/>
              </w:rPr>
            </w:pPr>
            <w:del w:id="16234" w:author="Yan Cheng RAN1#115" w:date="2023-11-23T16:36:00Z">
              <w:r w:rsidRPr="00BF7AEA" w:rsidDel="00BF7AEA">
                <w:rPr>
                  <w:rFonts w:ascii="Arial" w:eastAsia="DengXian" w:hAnsi="Arial" w:cs="Arial"/>
                  <w:sz w:val="18"/>
                  <w:szCs w:val="18"/>
                  <w:lang w:eastAsia="zh-CN"/>
                </w:rPr>
                <w:delText>71</w:delText>
              </w:r>
            </w:del>
          </w:p>
        </w:tc>
        <w:tc>
          <w:tcPr>
            <w:tcW w:w="1117" w:type="dxa"/>
            <w:shd w:val="clear" w:color="auto" w:fill="auto"/>
          </w:tcPr>
          <w:p w14:paraId="0E12AB9D" w14:textId="595B49C7" w:rsidR="00BF7AEA" w:rsidRPr="00BF7AEA" w:rsidDel="00BF7AEA" w:rsidRDefault="00BF7AEA" w:rsidP="00BF7AEA">
            <w:pPr>
              <w:keepLines/>
              <w:overflowPunct w:val="0"/>
              <w:autoSpaceDE w:val="0"/>
              <w:autoSpaceDN w:val="0"/>
              <w:adjustRightInd w:val="0"/>
              <w:spacing w:after="0"/>
              <w:jc w:val="center"/>
              <w:textAlignment w:val="baseline"/>
              <w:rPr>
                <w:del w:id="16235" w:author="Yan Cheng RAN1#115" w:date="2023-11-23T16:36:00Z"/>
                <w:rFonts w:ascii="Arial" w:eastAsia="DengXian" w:hAnsi="Arial" w:cs="Arial"/>
                <w:sz w:val="18"/>
                <w:szCs w:val="18"/>
                <w:lang w:eastAsia="zh-CN"/>
              </w:rPr>
            </w:pPr>
            <w:del w:id="1623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D4E6665" w14:textId="543890AF" w:rsidR="00BF7AEA" w:rsidRPr="00BF7AEA" w:rsidDel="00BF7AEA" w:rsidRDefault="00BF7AEA" w:rsidP="00BF7AEA">
            <w:pPr>
              <w:keepLines/>
              <w:overflowPunct w:val="0"/>
              <w:autoSpaceDE w:val="0"/>
              <w:autoSpaceDN w:val="0"/>
              <w:adjustRightInd w:val="0"/>
              <w:spacing w:after="0"/>
              <w:jc w:val="center"/>
              <w:textAlignment w:val="baseline"/>
              <w:rPr>
                <w:del w:id="16237" w:author="Yan Cheng RAN1#115" w:date="2023-11-23T16:36:00Z"/>
                <w:rFonts w:ascii="Arial" w:eastAsia="DengXian" w:hAnsi="Arial" w:cs="Arial"/>
                <w:sz w:val="18"/>
                <w:szCs w:val="18"/>
                <w:lang w:eastAsia="zh-CN"/>
              </w:rPr>
            </w:pPr>
            <w:del w:id="16238" w:author="Yan Cheng RAN1#115" w:date="2023-11-23T16:36:00Z">
              <w:r w:rsidRPr="00BF7AEA" w:rsidDel="00BF7AEA">
                <w:rPr>
                  <w:rFonts w:ascii="Arial" w:eastAsia="DengXian" w:hAnsi="Arial" w:cs="Arial"/>
                  <w:sz w:val="18"/>
                  <w:szCs w:val="18"/>
                  <w:lang w:eastAsia="zh-CN"/>
                </w:rPr>
                <w:delText>16</w:delText>
              </w:r>
            </w:del>
          </w:p>
        </w:tc>
        <w:tc>
          <w:tcPr>
            <w:tcW w:w="1085" w:type="dxa"/>
            <w:gridSpan w:val="2"/>
            <w:shd w:val="clear" w:color="auto" w:fill="auto"/>
          </w:tcPr>
          <w:p w14:paraId="43BB3205" w14:textId="1C041B34" w:rsidR="00BF7AEA" w:rsidRPr="00BF7AEA" w:rsidDel="00BF7AEA" w:rsidRDefault="00BF7AEA" w:rsidP="00BF7AEA">
            <w:pPr>
              <w:keepLines/>
              <w:overflowPunct w:val="0"/>
              <w:autoSpaceDE w:val="0"/>
              <w:autoSpaceDN w:val="0"/>
              <w:adjustRightInd w:val="0"/>
              <w:spacing w:after="0"/>
              <w:jc w:val="center"/>
              <w:textAlignment w:val="baseline"/>
              <w:rPr>
                <w:del w:id="16239" w:author="Yan Cheng RAN1#115" w:date="2023-11-23T16:36:00Z"/>
                <w:rFonts w:ascii="Arial" w:eastAsia="DengXian" w:hAnsi="Arial" w:cs="Arial"/>
                <w:sz w:val="18"/>
                <w:szCs w:val="18"/>
                <w:lang w:eastAsia="zh-CN"/>
              </w:rPr>
            </w:pPr>
            <w:del w:id="16240"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7F7AB112" w14:textId="64945289" w:rsidR="00BF7AEA" w:rsidRPr="00BF7AEA" w:rsidDel="00BF7AEA" w:rsidRDefault="00BF7AEA" w:rsidP="00BF7AEA">
            <w:pPr>
              <w:keepLines/>
              <w:overflowPunct w:val="0"/>
              <w:autoSpaceDE w:val="0"/>
              <w:autoSpaceDN w:val="0"/>
              <w:adjustRightInd w:val="0"/>
              <w:spacing w:after="0"/>
              <w:jc w:val="center"/>
              <w:textAlignment w:val="baseline"/>
              <w:rPr>
                <w:del w:id="16241" w:author="Yan Cheng RAN1#115" w:date="2023-11-23T16:36:00Z"/>
                <w:rFonts w:ascii="Arial" w:eastAsia="DengXian" w:hAnsi="Arial" w:cs="Arial"/>
                <w:sz w:val="18"/>
                <w:szCs w:val="18"/>
                <w:lang w:eastAsia="zh-CN"/>
              </w:rPr>
            </w:pPr>
          </w:p>
        </w:tc>
        <w:tc>
          <w:tcPr>
            <w:tcW w:w="1373" w:type="dxa"/>
            <w:gridSpan w:val="2"/>
            <w:shd w:val="clear" w:color="auto" w:fill="auto"/>
          </w:tcPr>
          <w:p w14:paraId="20E7F5C7" w14:textId="292F37E6" w:rsidR="00BF7AEA" w:rsidRPr="00BF7AEA" w:rsidDel="00BF7AEA" w:rsidRDefault="00BF7AEA" w:rsidP="00BF7AEA">
            <w:pPr>
              <w:keepLines/>
              <w:overflowPunct w:val="0"/>
              <w:autoSpaceDE w:val="0"/>
              <w:autoSpaceDN w:val="0"/>
              <w:adjustRightInd w:val="0"/>
              <w:spacing w:after="0"/>
              <w:jc w:val="center"/>
              <w:textAlignment w:val="baseline"/>
              <w:rPr>
                <w:del w:id="16242" w:author="Yan Cheng RAN1#115" w:date="2023-11-23T16:36:00Z"/>
                <w:rFonts w:ascii="Arial" w:eastAsia="DengXian" w:hAnsi="Arial" w:cs="Arial"/>
                <w:sz w:val="18"/>
                <w:szCs w:val="18"/>
                <w:lang w:eastAsia="zh-CN"/>
              </w:rPr>
            </w:pPr>
          </w:p>
        </w:tc>
        <w:tc>
          <w:tcPr>
            <w:tcW w:w="1500" w:type="dxa"/>
            <w:gridSpan w:val="2"/>
            <w:shd w:val="clear" w:color="auto" w:fill="auto"/>
          </w:tcPr>
          <w:p w14:paraId="7DCC9F0B" w14:textId="13803C23" w:rsidR="00BF7AEA" w:rsidRPr="00BF7AEA" w:rsidDel="00BF7AEA" w:rsidRDefault="00BF7AEA" w:rsidP="00BF7AEA">
            <w:pPr>
              <w:keepLines/>
              <w:overflowPunct w:val="0"/>
              <w:autoSpaceDE w:val="0"/>
              <w:autoSpaceDN w:val="0"/>
              <w:adjustRightInd w:val="0"/>
              <w:spacing w:after="0"/>
              <w:jc w:val="center"/>
              <w:textAlignment w:val="baseline"/>
              <w:rPr>
                <w:del w:id="16243" w:author="Yan Cheng RAN1#115" w:date="2023-11-23T16:36:00Z"/>
                <w:rFonts w:ascii="Arial" w:eastAsia="DengXian" w:hAnsi="Arial" w:cs="Arial"/>
                <w:sz w:val="18"/>
                <w:szCs w:val="18"/>
                <w:lang w:eastAsia="zh-CN"/>
              </w:rPr>
            </w:pPr>
          </w:p>
        </w:tc>
        <w:tc>
          <w:tcPr>
            <w:tcW w:w="1028" w:type="dxa"/>
            <w:gridSpan w:val="2"/>
            <w:shd w:val="clear" w:color="auto" w:fill="auto"/>
          </w:tcPr>
          <w:p w14:paraId="2DFE5B57" w14:textId="398FCC6D" w:rsidR="00BF7AEA" w:rsidRPr="00BF7AEA" w:rsidDel="00BF7AEA" w:rsidRDefault="00BF7AEA" w:rsidP="00BF7AEA">
            <w:pPr>
              <w:keepLines/>
              <w:overflowPunct w:val="0"/>
              <w:autoSpaceDE w:val="0"/>
              <w:autoSpaceDN w:val="0"/>
              <w:adjustRightInd w:val="0"/>
              <w:spacing w:after="0"/>
              <w:jc w:val="center"/>
              <w:textAlignment w:val="baseline"/>
              <w:rPr>
                <w:del w:id="16244" w:author="Yan Cheng RAN1#115" w:date="2023-11-23T16:36:00Z"/>
                <w:rFonts w:ascii="Arial" w:eastAsia="DengXian" w:hAnsi="Arial" w:cs="Arial"/>
                <w:sz w:val="18"/>
                <w:szCs w:val="18"/>
                <w:lang w:eastAsia="zh-CN"/>
              </w:rPr>
            </w:pPr>
          </w:p>
        </w:tc>
      </w:tr>
      <w:tr w:rsidR="00BF7AEA" w:rsidRPr="00BF7AEA" w:rsidDel="00BF7AEA" w14:paraId="1D54C0FA" w14:textId="5183ACC0" w:rsidTr="00BF7AEA">
        <w:trPr>
          <w:gridAfter w:val="1"/>
          <w:wAfter w:w="894" w:type="dxa"/>
          <w:jc w:val="center"/>
          <w:del w:id="16245" w:author="Yan Cheng RAN1#115" w:date="2023-11-23T16:36:00Z"/>
        </w:trPr>
        <w:tc>
          <w:tcPr>
            <w:tcW w:w="931" w:type="dxa"/>
            <w:shd w:val="clear" w:color="auto" w:fill="auto"/>
          </w:tcPr>
          <w:p w14:paraId="117006E3" w14:textId="4398C115" w:rsidR="00BF7AEA" w:rsidRPr="00BF7AEA" w:rsidDel="00BF7AEA" w:rsidRDefault="00BF7AEA" w:rsidP="00BF7AEA">
            <w:pPr>
              <w:keepLines/>
              <w:overflowPunct w:val="0"/>
              <w:autoSpaceDE w:val="0"/>
              <w:autoSpaceDN w:val="0"/>
              <w:adjustRightInd w:val="0"/>
              <w:spacing w:after="0"/>
              <w:jc w:val="center"/>
              <w:textAlignment w:val="baseline"/>
              <w:rPr>
                <w:del w:id="16246" w:author="Yan Cheng RAN1#115" w:date="2023-11-23T16:36:00Z"/>
                <w:rFonts w:ascii="Arial" w:eastAsia="DengXian" w:hAnsi="Arial" w:cs="Arial"/>
                <w:sz w:val="18"/>
                <w:szCs w:val="18"/>
                <w:lang w:eastAsia="zh-CN"/>
              </w:rPr>
            </w:pPr>
            <w:del w:id="16247" w:author="Yan Cheng RAN1#115" w:date="2023-11-23T16:36:00Z">
              <w:r w:rsidRPr="00BF7AEA" w:rsidDel="00BF7AEA">
                <w:rPr>
                  <w:rFonts w:ascii="Arial" w:eastAsia="DengXian" w:hAnsi="Arial" w:cs="Arial"/>
                  <w:sz w:val="18"/>
                  <w:szCs w:val="18"/>
                  <w:lang w:eastAsia="zh-CN"/>
                </w:rPr>
                <w:delText>72</w:delText>
              </w:r>
            </w:del>
          </w:p>
        </w:tc>
        <w:tc>
          <w:tcPr>
            <w:tcW w:w="1117" w:type="dxa"/>
            <w:shd w:val="clear" w:color="auto" w:fill="auto"/>
          </w:tcPr>
          <w:p w14:paraId="11C4FFDE" w14:textId="294EAC98" w:rsidR="00BF7AEA" w:rsidRPr="00BF7AEA" w:rsidDel="00BF7AEA" w:rsidRDefault="00BF7AEA" w:rsidP="00BF7AEA">
            <w:pPr>
              <w:keepLines/>
              <w:overflowPunct w:val="0"/>
              <w:autoSpaceDE w:val="0"/>
              <w:autoSpaceDN w:val="0"/>
              <w:adjustRightInd w:val="0"/>
              <w:spacing w:after="0"/>
              <w:jc w:val="center"/>
              <w:textAlignment w:val="baseline"/>
              <w:rPr>
                <w:del w:id="16248" w:author="Yan Cheng RAN1#115" w:date="2023-11-23T16:36:00Z"/>
                <w:rFonts w:ascii="Arial" w:eastAsia="DengXian" w:hAnsi="Arial" w:cs="Arial"/>
                <w:sz w:val="18"/>
                <w:szCs w:val="18"/>
                <w:lang w:eastAsia="zh-CN"/>
              </w:rPr>
            </w:pPr>
            <w:del w:id="1624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D98B37A" w14:textId="158E3DD1" w:rsidR="00BF7AEA" w:rsidRPr="00BF7AEA" w:rsidDel="00BF7AEA" w:rsidRDefault="00BF7AEA" w:rsidP="00BF7AEA">
            <w:pPr>
              <w:keepLines/>
              <w:overflowPunct w:val="0"/>
              <w:autoSpaceDE w:val="0"/>
              <w:autoSpaceDN w:val="0"/>
              <w:adjustRightInd w:val="0"/>
              <w:spacing w:after="0"/>
              <w:jc w:val="center"/>
              <w:textAlignment w:val="baseline"/>
              <w:rPr>
                <w:del w:id="16250" w:author="Yan Cheng RAN1#115" w:date="2023-11-23T16:36:00Z"/>
                <w:rFonts w:ascii="Arial" w:eastAsia="DengXian" w:hAnsi="Arial" w:cs="Arial"/>
                <w:sz w:val="18"/>
                <w:szCs w:val="18"/>
                <w:lang w:eastAsia="zh-CN"/>
              </w:rPr>
            </w:pPr>
            <w:del w:id="16251" w:author="Yan Cheng RAN1#115" w:date="2023-11-23T16:36:00Z">
              <w:r w:rsidRPr="00BF7AEA" w:rsidDel="00BF7AEA">
                <w:rPr>
                  <w:rFonts w:ascii="Arial" w:eastAsia="DengXian" w:hAnsi="Arial" w:cs="Arial"/>
                  <w:sz w:val="18"/>
                  <w:szCs w:val="18"/>
                  <w:lang w:eastAsia="zh-CN"/>
                </w:rPr>
                <w:delText>17</w:delText>
              </w:r>
            </w:del>
          </w:p>
        </w:tc>
        <w:tc>
          <w:tcPr>
            <w:tcW w:w="1085" w:type="dxa"/>
            <w:gridSpan w:val="2"/>
            <w:shd w:val="clear" w:color="auto" w:fill="auto"/>
          </w:tcPr>
          <w:p w14:paraId="762A2243" w14:textId="79380CED" w:rsidR="00BF7AEA" w:rsidRPr="00BF7AEA" w:rsidDel="00BF7AEA" w:rsidRDefault="00BF7AEA" w:rsidP="00BF7AEA">
            <w:pPr>
              <w:keepLines/>
              <w:overflowPunct w:val="0"/>
              <w:autoSpaceDE w:val="0"/>
              <w:autoSpaceDN w:val="0"/>
              <w:adjustRightInd w:val="0"/>
              <w:spacing w:after="0"/>
              <w:jc w:val="center"/>
              <w:textAlignment w:val="baseline"/>
              <w:rPr>
                <w:del w:id="16252" w:author="Yan Cheng RAN1#115" w:date="2023-11-23T16:36:00Z"/>
                <w:rFonts w:ascii="Arial" w:eastAsia="DengXian" w:hAnsi="Arial" w:cs="Arial"/>
                <w:sz w:val="18"/>
                <w:szCs w:val="18"/>
                <w:lang w:eastAsia="zh-CN"/>
              </w:rPr>
            </w:pPr>
            <w:del w:id="16253"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49716777" w14:textId="7654DF19" w:rsidR="00BF7AEA" w:rsidRPr="00BF7AEA" w:rsidDel="00BF7AEA" w:rsidRDefault="00BF7AEA" w:rsidP="00BF7AEA">
            <w:pPr>
              <w:keepLines/>
              <w:overflowPunct w:val="0"/>
              <w:autoSpaceDE w:val="0"/>
              <w:autoSpaceDN w:val="0"/>
              <w:adjustRightInd w:val="0"/>
              <w:spacing w:after="0"/>
              <w:jc w:val="center"/>
              <w:textAlignment w:val="baseline"/>
              <w:rPr>
                <w:del w:id="16254" w:author="Yan Cheng RAN1#115" w:date="2023-11-23T16:36:00Z"/>
                <w:rFonts w:ascii="Arial" w:eastAsia="DengXian" w:hAnsi="Arial" w:cs="Arial"/>
                <w:sz w:val="18"/>
                <w:szCs w:val="18"/>
                <w:lang w:eastAsia="zh-CN"/>
              </w:rPr>
            </w:pPr>
          </w:p>
        </w:tc>
        <w:tc>
          <w:tcPr>
            <w:tcW w:w="1373" w:type="dxa"/>
            <w:gridSpan w:val="2"/>
            <w:shd w:val="clear" w:color="auto" w:fill="auto"/>
          </w:tcPr>
          <w:p w14:paraId="1E9B1547" w14:textId="30FFBDCA" w:rsidR="00BF7AEA" w:rsidRPr="00BF7AEA" w:rsidDel="00BF7AEA" w:rsidRDefault="00BF7AEA" w:rsidP="00BF7AEA">
            <w:pPr>
              <w:keepLines/>
              <w:overflowPunct w:val="0"/>
              <w:autoSpaceDE w:val="0"/>
              <w:autoSpaceDN w:val="0"/>
              <w:adjustRightInd w:val="0"/>
              <w:spacing w:after="0"/>
              <w:jc w:val="center"/>
              <w:textAlignment w:val="baseline"/>
              <w:rPr>
                <w:del w:id="16255" w:author="Yan Cheng RAN1#115" w:date="2023-11-23T16:36:00Z"/>
                <w:rFonts w:ascii="Arial" w:eastAsia="DengXian" w:hAnsi="Arial" w:cs="Arial"/>
                <w:sz w:val="18"/>
                <w:szCs w:val="18"/>
                <w:lang w:eastAsia="zh-CN"/>
              </w:rPr>
            </w:pPr>
          </w:p>
        </w:tc>
        <w:tc>
          <w:tcPr>
            <w:tcW w:w="1500" w:type="dxa"/>
            <w:gridSpan w:val="2"/>
            <w:shd w:val="clear" w:color="auto" w:fill="auto"/>
          </w:tcPr>
          <w:p w14:paraId="3E8BFE7D" w14:textId="5E20C406" w:rsidR="00BF7AEA" w:rsidRPr="00BF7AEA" w:rsidDel="00BF7AEA" w:rsidRDefault="00BF7AEA" w:rsidP="00BF7AEA">
            <w:pPr>
              <w:keepLines/>
              <w:overflowPunct w:val="0"/>
              <w:autoSpaceDE w:val="0"/>
              <w:autoSpaceDN w:val="0"/>
              <w:adjustRightInd w:val="0"/>
              <w:spacing w:after="0"/>
              <w:jc w:val="center"/>
              <w:textAlignment w:val="baseline"/>
              <w:rPr>
                <w:del w:id="16256" w:author="Yan Cheng RAN1#115" w:date="2023-11-23T16:36:00Z"/>
                <w:rFonts w:ascii="Arial" w:eastAsia="DengXian" w:hAnsi="Arial" w:cs="Arial"/>
                <w:sz w:val="18"/>
                <w:szCs w:val="18"/>
                <w:lang w:eastAsia="zh-CN"/>
              </w:rPr>
            </w:pPr>
          </w:p>
        </w:tc>
        <w:tc>
          <w:tcPr>
            <w:tcW w:w="1028" w:type="dxa"/>
            <w:gridSpan w:val="2"/>
            <w:shd w:val="clear" w:color="auto" w:fill="auto"/>
          </w:tcPr>
          <w:p w14:paraId="1BAED602" w14:textId="2A0D0B9F" w:rsidR="00BF7AEA" w:rsidRPr="00BF7AEA" w:rsidDel="00BF7AEA" w:rsidRDefault="00BF7AEA" w:rsidP="00BF7AEA">
            <w:pPr>
              <w:keepLines/>
              <w:overflowPunct w:val="0"/>
              <w:autoSpaceDE w:val="0"/>
              <w:autoSpaceDN w:val="0"/>
              <w:adjustRightInd w:val="0"/>
              <w:spacing w:after="0"/>
              <w:jc w:val="center"/>
              <w:textAlignment w:val="baseline"/>
              <w:rPr>
                <w:del w:id="16257" w:author="Yan Cheng RAN1#115" w:date="2023-11-23T16:36:00Z"/>
                <w:rFonts w:ascii="Arial" w:eastAsia="DengXian" w:hAnsi="Arial" w:cs="Arial"/>
                <w:sz w:val="18"/>
                <w:szCs w:val="18"/>
                <w:lang w:eastAsia="zh-CN"/>
              </w:rPr>
            </w:pPr>
          </w:p>
        </w:tc>
      </w:tr>
      <w:tr w:rsidR="00BF7AEA" w:rsidRPr="00BF7AEA" w:rsidDel="00BF7AEA" w14:paraId="67718186" w14:textId="2AFE6C6B" w:rsidTr="00BF7AEA">
        <w:trPr>
          <w:gridAfter w:val="1"/>
          <w:wAfter w:w="894" w:type="dxa"/>
          <w:jc w:val="center"/>
          <w:del w:id="16258" w:author="Yan Cheng RAN1#115" w:date="2023-11-23T16:36:00Z"/>
        </w:trPr>
        <w:tc>
          <w:tcPr>
            <w:tcW w:w="931" w:type="dxa"/>
            <w:shd w:val="clear" w:color="auto" w:fill="auto"/>
          </w:tcPr>
          <w:p w14:paraId="577BFDC7" w14:textId="32179792" w:rsidR="00BF7AEA" w:rsidRPr="00BF7AEA" w:rsidDel="00BF7AEA" w:rsidRDefault="00BF7AEA" w:rsidP="00BF7AEA">
            <w:pPr>
              <w:keepLines/>
              <w:overflowPunct w:val="0"/>
              <w:autoSpaceDE w:val="0"/>
              <w:autoSpaceDN w:val="0"/>
              <w:adjustRightInd w:val="0"/>
              <w:spacing w:after="0"/>
              <w:jc w:val="center"/>
              <w:textAlignment w:val="baseline"/>
              <w:rPr>
                <w:del w:id="16259" w:author="Yan Cheng RAN1#115" w:date="2023-11-23T16:36:00Z"/>
                <w:rFonts w:ascii="Arial" w:eastAsia="DengXian" w:hAnsi="Arial" w:cs="Arial"/>
                <w:sz w:val="18"/>
                <w:szCs w:val="18"/>
                <w:lang w:eastAsia="zh-CN"/>
              </w:rPr>
            </w:pPr>
            <w:del w:id="16260" w:author="Yan Cheng RAN1#115" w:date="2023-11-23T16:36:00Z">
              <w:r w:rsidRPr="00BF7AEA" w:rsidDel="00BF7AEA">
                <w:rPr>
                  <w:rFonts w:ascii="Arial" w:eastAsia="DengXian" w:hAnsi="Arial" w:cs="Arial"/>
                  <w:sz w:val="18"/>
                  <w:szCs w:val="18"/>
                  <w:lang w:eastAsia="zh-CN"/>
                </w:rPr>
                <w:delText>73</w:delText>
              </w:r>
            </w:del>
          </w:p>
        </w:tc>
        <w:tc>
          <w:tcPr>
            <w:tcW w:w="1117" w:type="dxa"/>
            <w:shd w:val="clear" w:color="auto" w:fill="auto"/>
          </w:tcPr>
          <w:p w14:paraId="4AC395A8" w14:textId="04C7DD2B" w:rsidR="00BF7AEA" w:rsidRPr="00BF7AEA" w:rsidDel="00BF7AEA" w:rsidRDefault="00BF7AEA" w:rsidP="00BF7AEA">
            <w:pPr>
              <w:keepLines/>
              <w:overflowPunct w:val="0"/>
              <w:autoSpaceDE w:val="0"/>
              <w:autoSpaceDN w:val="0"/>
              <w:adjustRightInd w:val="0"/>
              <w:spacing w:after="0"/>
              <w:jc w:val="center"/>
              <w:textAlignment w:val="baseline"/>
              <w:rPr>
                <w:del w:id="16261" w:author="Yan Cheng RAN1#115" w:date="2023-11-23T16:36:00Z"/>
                <w:rFonts w:ascii="Arial" w:eastAsia="DengXian" w:hAnsi="Arial" w:cs="Arial"/>
                <w:sz w:val="18"/>
                <w:szCs w:val="18"/>
                <w:lang w:eastAsia="zh-CN"/>
              </w:rPr>
            </w:pPr>
            <w:del w:id="1626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C512A1E" w14:textId="78178397" w:rsidR="00BF7AEA" w:rsidRPr="00BF7AEA" w:rsidDel="00BF7AEA" w:rsidRDefault="00BF7AEA" w:rsidP="00BF7AEA">
            <w:pPr>
              <w:keepLines/>
              <w:overflowPunct w:val="0"/>
              <w:autoSpaceDE w:val="0"/>
              <w:autoSpaceDN w:val="0"/>
              <w:adjustRightInd w:val="0"/>
              <w:spacing w:after="0"/>
              <w:jc w:val="center"/>
              <w:textAlignment w:val="baseline"/>
              <w:rPr>
                <w:del w:id="16263" w:author="Yan Cheng RAN1#115" w:date="2023-11-23T16:36:00Z"/>
                <w:rFonts w:ascii="Arial" w:eastAsia="DengXian" w:hAnsi="Arial" w:cs="Arial"/>
                <w:sz w:val="18"/>
                <w:szCs w:val="18"/>
                <w:lang w:eastAsia="zh-CN"/>
              </w:rPr>
            </w:pPr>
            <w:del w:id="16264" w:author="Yan Cheng RAN1#115" w:date="2023-11-23T16:36:00Z">
              <w:r w:rsidRPr="00BF7AEA" w:rsidDel="00BF7AEA">
                <w:rPr>
                  <w:rFonts w:ascii="Arial" w:eastAsia="DengXian" w:hAnsi="Arial" w:cs="Arial"/>
                  <w:sz w:val="18"/>
                  <w:szCs w:val="18"/>
                  <w:lang w:eastAsia="zh-CN"/>
                </w:rPr>
                <w:delText>12,13</w:delText>
              </w:r>
            </w:del>
          </w:p>
        </w:tc>
        <w:tc>
          <w:tcPr>
            <w:tcW w:w="1085" w:type="dxa"/>
            <w:gridSpan w:val="2"/>
            <w:shd w:val="clear" w:color="auto" w:fill="auto"/>
          </w:tcPr>
          <w:p w14:paraId="60C9A3CD" w14:textId="23C023F4" w:rsidR="00BF7AEA" w:rsidRPr="00BF7AEA" w:rsidDel="00BF7AEA" w:rsidRDefault="00BF7AEA" w:rsidP="00BF7AEA">
            <w:pPr>
              <w:keepLines/>
              <w:overflowPunct w:val="0"/>
              <w:autoSpaceDE w:val="0"/>
              <w:autoSpaceDN w:val="0"/>
              <w:adjustRightInd w:val="0"/>
              <w:spacing w:after="0"/>
              <w:jc w:val="center"/>
              <w:textAlignment w:val="baseline"/>
              <w:rPr>
                <w:del w:id="16265" w:author="Yan Cheng RAN1#115" w:date="2023-11-23T16:36:00Z"/>
                <w:rFonts w:ascii="Arial" w:eastAsia="DengXian" w:hAnsi="Arial" w:cs="Arial"/>
                <w:sz w:val="18"/>
                <w:szCs w:val="18"/>
                <w:lang w:eastAsia="zh-CN"/>
              </w:rPr>
            </w:pPr>
            <w:del w:id="16266"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329DE6AF" w14:textId="1D2FFCFE" w:rsidR="00BF7AEA" w:rsidRPr="00BF7AEA" w:rsidDel="00BF7AEA" w:rsidRDefault="00BF7AEA" w:rsidP="00BF7AEA">
            <w:pPr>
              <w:keepLines/>
              <w:overflowPunct w:val="0"/>
              <w:autoSpaceDE w:val="0"/>
              <w:autoSpaceDN w:val="0"/>
              <w:adjustRightInd w:val="0"/>
              <w:spacing w:after="0"/>
              <w:jc w:val="center"/>
              <w:textAlignment w:val="baseline"/>
              <w:rPr>
                <w:del w:id="16267" w:author="Yan Cheng RAN1#115" w:date="2023-11-23T16:36:00Z"/>
                <w:rFonts w:ascii="Arial" w:eastAsia="DengXian" w:hAnsi="Arial" w:cs="Arial"/>
                <w:sz w:val="18"/>
                <w:szCs w:val="18"/>
                <w:lang w:eastAsia="zh-CN"/>
              </w:rPr>
            </w:pPr>
          </w:p>
        </w:tc>
        <w:tc>
          <w:tcPr>
            <w:tcW w:w="1373" w:type="dxa"/>
            <w:gridSpan w:val="2"/>
            <w:shd w:val="clear" w:color="auto" w:fill="auto"/>
          </w:tcPr>
          <w:p w14:paraId="6EA7A109" w14:textId="55095C56" w:rsidR="00BF7AEA" w:rsidRPr="00BF7AEA" w:rsidDel="00BF7AEA" w:rsidRDefault="00BF7AEA" w:rsidP="00BF7AEA">
            <w:pPr>
              <w:keepLines/>
              <w:overflowPunct w:val="0"/>
              <w:autoSpaceDE w:val="0"/>
              <w:autoSpaceDN w:val="0"/>
              <w:adjustRightInd w:val="0"/>
              <w:spacing w:after="0"/>
              <w:jc w:val="center"/>
              <w:textAlignment w:val="baseline"/>
              <w:rPr>
                <w:del w:id="16268" w:author="Yan Cheng RAN1#115" w:date="2023-11-23T16:36:00Z"/>
                <w:rFonts w:ascii="Arial" w:eastAsia="DengXian" w:hAnsi="Arial" w:cs="Arial"/>
                <w:sz w:val="18"/>
                <w:szCs w:val="18"/>
                <w:lang w:eastAsia="zh-CN"/>
              </w:rPr>
            </w:pPr>
          </w:p>
        </w:tc>
        <w:tc>
          <w:tcPr>
            <w:tcW w:w="1500" w:type="dxa"/>
            <w:gridSpan w:val="2"/>
            <w:shd w:val="clear" w:color="auto" w:fill="auto"/>
          </w:tcPr>
          <w:p w14:paraId="2FD9D1D4" w14:textId="632834B1" w:rsidR="00BF7AEA" w:rsidRPr="00BF7AEA" w:rsidDel="00BF7AEA" w:rsidRDefault="00BF7AEA" w:rsidP="00BF7AEA">
            <w:pPr>
              <w:keepLines/>
              <w:overflowPunct w:val="0"/>
              <w:autoSpaceDE w:val="0"/>
              <w:autoSpaceDN w:val="0"/>
              <w:adjustRightInd w:val="0"/>
              <w:spacing w:after="0"/>
              <w:jc w:val="center"/>
              <w:textAlignment w:val="baseline"/>
              <w:rPr>
                <w:del w:id="16269" w:author="Yan Cheng RAN1#115" w:date="2023-11-23T16:36:00Z"/>
                <w:rFonts w:ascii="Arial" w:eastAsia="DengXian" w:hAnsi="Arial" w:cs="Arial"/>
                <w:sz w:val="18"/>
                <w:szCs w:val="18"/>
                <w:lang w:eastAsia="zh-CN"/>
              </w:rPr>
            </w:pPr>
          </w:p>
        </w:tc>
        <w:tc>
          <w:tcPr>
            <w:tcW w:w="1028" w:type="dxa"/>
            <w:gridSpan w:val="2"/>
            <w:shd w:val="clear" w:color="auto" w:fill="auto"/>
          </w:tcPr>
          <w:p w14:paraId="525379B9" w14:textId="187A6842" w:rsidR="00BF7AEA" w:rsidRPr="00BF7AEA" w:rsidDel="00BF7AEA" w:rsidRDefault="00BF7AEA" w:rsidP="00BF7AEA">
            <w:pPr>
              <w:keepLines/>
              <w:overflowPunct w:val="0"/>
              <w:autoSpaceDE w:val="0"/>
              <w:autoSpaceDN w:val="0"/>
              <w:adjustRightInd w:val="0"/>
              <w:spacing w:after="0"/>
              <w:jc w:val="center"/>
              <w:textAlignment w:val="baseline"/>
              <w:rPr>
                <w:del w:id="16270" w:author="Yan Cheng RAN1#115" w:date="2023-11-23T16:36:00Z"/>
                <w:rFonts w:ascii="Arial" w:eastAsia="DengXian" w:hAnsi="Arial" w:cs="Arial"/>
                <w:sz w:val="18"/>
                <w:szCs w:val="18"/>
                <w:lang w:eastAsia="zh-CN"/>
              </w:rPr>
            </w:pPr>
          </w:p>
        </w:tc>
      </w:tr>
      <w:tr w:rsidR="00BF7AEA" w:rsidRPr="00BF7AEA" w:rsidDel="00BF7AEA" w14:paraId="53B618D3" w14:textId="30589B12" w:rsidTr="00BF7AEA">
        <w:trPr>
          <w:gridAfter w:val="1"/>
          <w:wAfter w:w="894" w:type="dxa"/>
          <w:jc w:val="center"/>
          <w:del w:id="16271" w:author="Yan Cheng RAN1#115" w:date="2023-11-23T16:36:00Z"/>
        </w:trPr>
        <w:tc>
          <w:tcPr>
            <w:tcW w:w="931" w:type="dxa"/>
            <w:shd w:val="clear" w:color="auto" w:fill="auto"/>
          </w:tcPr>
          <w:p w14:paraId="0882F149" w14:textId="6527B209" w:rsidR="00BF7AEA" w:rsidRPr="00BF7AEA" w:rsidDel="00BF7AEA" w:rsidRDefault="00BF7AEA" w:rsidP="00BF7AEA">
            <w:pPr>
              <w:keepLines/>
              <w:overflowPunct w:val="0"/>
              <w:autoSpaceDE w:val="0"/>
              <w:autoSpaceDN w:val="0"/>
              <w:adjustRightInd w:val="0"/>
              <w:spacing w:after="0"/>
              <w:jc w:val="center"/>
              <w:textAlignment w:val="baseline"/>
              <w:rPr>
                <w:del w:id="16272" w:author="Yan Cheng RAN1#115" w:date="2023-11-23T16:36:00Z"/>
                <w:rFonts w:ascii="Arial" w:eastAsia="DengXian" w:hAnsi="Arial" w:cs="Arial"/>
                <w:sz w:val="18"/>
                <w:szCs w:val="18"/>
                <w:lang w:eastAsia="zh-CN"/>
              </w:rPr>
            </w:pPr>
            <w:del w:id="16273" w:author="Yan Cheng RAN1#115" w:date="2023-11-23T16:36:00Z">
              <w:r w:rsidRPr="00BF7AEA" w:rsidDel="00BF7AEA">
                <w:rPr>
                  <w:rFonts w:ascii="Arial" w:eastAsia="DengXian" w:hAnsi="Arial" w:cs="Arial"/>
                  <w:sz w:val="18"/>
                  <w:szCs w:val="18"/>
                  <w:lang w:eastAsia="zh-CN"/>
                </w:rPr>
                <w:delText>74</w:delText>
              </w:r>
            </w:del>
          </w:p>
        </w:tc>
        <w:tc>
          <w:tcPr>
            <w:tcW w:w="1117" w:type="dxa"/>
            <w:shd w:val="clear" w:color="auto" w:fill="auto"/>
          </w:tcPr>
          <w:p w14:paraId="226F3DCF" w14:textId="159F32FB" w:rsidR="00BF7AEA" w:rsidRPr="00BF7AEA" w:rsidDel="00BF7AEA" w:rsidRDefault="00BF7AEA" w:rsidP="00BF7AEA">
            <w:pPr>
              <w:keepLines/>
              <w:overflowPunct w:val="0"/>
              <w:autoSpaceDE w:val="0"/>
              <w:autoSpaceDN w:val="0"/>
              <w:adjustRightInd w:val="0"/>
              <w:spacing w:after="0"/>
              <w:jc w:val="center"/>
              <w:textAlignment w:val="baseline"/>
              <w:rPr>
                <w:del w:id="16274" w:author="Yan Cheng RAN1#115" w:date="2023-11-23T16:36:00Z"/>
                <w:rFonts w:ascii="Arial" w:eastAsia="DengXian" w:hAnsi="Arial" w:cs="Arial"/>
                <w:sz w:val="18"/>
                <w:szCs w:val="18"/>
                <w:lang w:eastAsia="zh-CN"/>
              </w:rPr>
            </w:pPr>
            <w:del w:id="1627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0A30232" w14:textId="471B15B3" w:rsidR="00BF7AEA" w:rsidRPr="00BF7AEA" w:rsidDel="00BF7AEA" w:rsidRDefault="00BF7AEA" w:rsidP="00BF7AEA">
            <w:pPr>
              <w:keepLines/>
              <w:overflowPunct w:val="0"/>
              <w:autoSpaceDE w:val="0"/>
              <w:autoSpaceDN w:val="0"/>
              <w:adjustRightInd w:val="0"/>
              <w:spacing w:after="0"/>
              <w:jc w:val="center"/>
              <w:textAlignment w:val="baseline"/>
              <w:rPr>
                <w:del w:id="16276" w:author="Yan Cheng RAN1#115" w:date="2023-11-23T16:36:00Z"/>
                <w:rFonts w:ascii="Arial" w:eastAsia="DengXian" w:hAnsi="Arial" w:cs="Arial"/>
                <w:sz w:val="18"/>
                <w:szCs w:val="18"/>
                <w:lang w:eastAsia="zh-CN"/>
              </w:rPr>
            </w:pPr>
            <w:del w:id="16277" w:author="Yan Cheng RAN1#115" w:date="2023-11-23T16:36:00Z">
              <w:r w:rsidRPr="00BF7AEA" w:rsidDel="00BF7AEA">
                <w:rPr>
                  <w:rFonts w:ascii="Arial" w:eastAsia="DengXian" w:hAnsi="Arial" w:cs="Arial"/>
                  <w:sz w:val="18"/>
                  <w:szCs w:val="18"/>
                  <w:lang w:eastAsia="zh-CN"/>
                </w:rPr>
                <w:delText>14,15</w:delText>
              </w:r>
            </w:del>
          </w:p>
        </w:tc>
        <w:tc>
          <w:tcPr>
            <w:tcW w:w="1085" w:type="dxa"/>
            <w:gridSpan w:val="2"/>
            <w:shd w:val="clear" w:color="auto" w:fill="auto"/>
          </w:tcPr>
          <w:p w14:paraId="28980365" w14:textId="5B767D37" w:rsidR="00BF7AEA" w:rsidRPr="00BF7AEA" w:rsidDel="00BF7AEA" w:rsidRDefault="00BF7AEA" w:rsidP="00BF7AEA">
            <w:pPr>
              <w:keepLines/>
              <w:overflowPunct w:val="0"/>
              <w:autoSpaceDE w:val="0"/>
              <w:autoSpaceDN w:val="0"/>
              <w:adjustRightInd w:val="0"/>
              <w:spacing w:after="0"/>
              <w:jc w:val="center"/>
              <w:textAlignment w:val="baseline"/>
              <w:rPr>
                <w:del w:id="16278" w:author="Yan Cheng RAN1#115" w:date="2023-11-23T16:36:00Z"/>
                <w:rFonts w:ascii="Arial" w:eastAsia="DengXian" w:hAnsi="Arial" w:cs="Arial"/>
                <w:sz w:val="18"/>
                <w:szCs w:val="18"/>
                <w:lang w:eastAsia="zh-CN"/>
              </w:rPr>
            </w:pPr>
            <w:del w:id="16279"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6AC6FB40" w14:textId="6BAE7F05" w:rsidR="00BF7AEA" w:rsidRPr="00BF7AEA" w:rsidDel="00BF7AEA" w:rsidRDefault="00BF7AEA" w:rsidP="00BF7AEA">
            <w:pPr>
              <w:keepLines/>
              <w:overflowPunct w:val="0"/>
              <w:autoSpaceDE w:val="0"/>
              <w:autoSpaceDN w:val="0"/>
              <w:adjustRightInd w:val="0"/>
              <w:spacing w:after="0"/>
              <w:jc w:val="center"/>
              <w:textAlignment w:val="baseline"/>
              <w:rPr>
                <w:del w:id="16280" w:author="Yan Cheng RAN1#115" w:date="2023-11-23T16:36:00Z"/>
                <w:rFonts w:ascii="Arial" w:eastAsia="DengXian" w:hAnsi="Arial" w:cs="Arial"/>
                <w:sz w:val="18"/>
                <w:szCs w:val="18"/>
                <w:lang w:eastAsia="zh-CN"/>
              </w:rPr>
            </w:pPr>
          </w:p>
        </w:tc>
        <w:tc>
          <w:tcPr>
            <w:tcW w:w="1373" w:type="dxa"/>
            <w:gridSpan w:val="2"/>
            <w:shd w:val="clear" w:color="auto" w:fill="auto"/>
          </w:tcPr>
          <w:p w14:paraId="6EA1C3FA" w14:textId="204BCD11" w:rsidR="00BF7AEA" w:rsidRPr="00BF7AEA" w:rsidDel="00BF7AEA" w:rsidRDefault="00BF7AEA" w:rsidP="00BF7AEA">
            <w:pPr>
              <w:keepLines/>
              <w:overflowPunct w:val="0"/>
              <w:autoSpaceDE w:val="0"/>
              <w:autoSpaceDN w:val="0"/>
              <w:adjustRightInd w:val="0"/>
              <w:spacing w:after="0"/>
              <w:jc w:val="center"/>
              <w:textAlignment w:val="baseline"/>
              <w:rPr>
                <w:del w:id="16281" w:author="Yan Cheng RAN1#115" w:date="2023-11-23T16:36:00Z"/>
                <w:rFonts w:ascii="Arial" w:eastAsia="DengXian" w:hAnsi="Arial" w:cs="Arial"/>
                <w:sz w:val="18"/>
                <w:szCs w:val="18"/>
                <w:lang w:eastAsia="zh-CN"/>
              </w:rPr>
            </w:pPr>
          </w:p>
        </w:tc>
        <w:tc>
          <w:tcPr>
            <w:tcW w:w="1500" w:type="dxa"/>
            <w:gridSpan w:val="2"/>
            <w:shd w:val="clear" w:color="auto" w:fill="auto"/>
          </w:tcPr>
          <w:p w14:paraId="4EE8463B" w14:textId="1706CE89" w:rsidR="00BF7AEA" w:rsidRPr="00BF7AEA" w:rsidDel="00BF7AEA" w:rsidRDefault="00BF7AEA" w:rsidP="00BF7AEA">
            <w:pPr>
              <w:keepLines/>
              <w:overflowPunct w:val="0"/>
              <w:autoSpaceDE w:val="0"/>
              <w:autoSpaceDN w:val="0"/>
              <w:adjustRightInd w:val="0"/>
              <w:spacing w:after="0"/>
              <w:jc w:val="center"/>
              <w:textAlignment w:val="baseline"/>
              <w:rPr>
                <w:del w:id="16282" w:author="Yan Cheng RAN1#115" w:date="2023-11-23T16:36:00Z"/>
                <w:rFonts w:ascii="Arial" w:eastAsia="DengXian" w:hAnsi="Arial" w:cs="Arial"/>
                <w:sz w:val="18"/>
                <w:szCs w:val="18"/>
                <w:lang w:eastAsia="zh-CN"/>
              </w:rPr>
            </w:pPr>
          </w:p>
        </w:tc>
        <w:tc>
          <w:tcPr>
            <w:tcW w:w="1028" w:type="dxa"/>
            <w:gridSpan w:val="2"/>
            <w:shd w:val="clear" w:color="auto" w:fill="auto"/>
          </w:tcPr>
          <w:p w14:paraId="3FDB1B60" w14:textId="7B2E0A93" w:rsidR="00BF7AEA" w:rsidRPr="00BF7AEA" w:rsidDel="00BF7AEA" w:rsidRDefault="00BF7AEA" w:rsidP="00BF7AEA">
            <w:pPr>
              <w:keepLines/>
              <w:overflowPunct w:val="0"/>
              <w:autoSpaceDE w:val="0"/>
              <w:autoSpaceDN w:val="0"/>
              <w:adjustRightInd w:val="0"/>
              <w:spacing w:after="0"/>
              <w:jc w:val="center"/>
              <w:textAlignment w:val="baseline"/>
              <w:rPr>
                <w:del w:id="16283" w:author="Yan Cheng RAN1#115" w:date="2023-11-23T16:36:00Z"/>
                <w:rFonts w:ascii="Arial" w:eastAsia="DengXian" w:hAnsi="Arial" w:cs="Arial"/>
                <w:sz w:val="18"/>
                <w:szCs w:val="18"/>
                <w:lang w:eastAsia="zh-CN"/>
              </w:rPr>
            </w:pPr>
          </w:p>
        </w:tc>
      </w:tr>
      <w:tr w:rsidR="00BF7AEA" w:rsidRPr="00BF7AEA" w:rsidDel="00BF7AEA" w14:paraId="31547C3B" w14:textId="51954F7E" w:rsidTr="00BF7AEA">
        <w:trPr>
          <w:gridAfter w:val="1"/>
          <w:wAfter w:w="894" w:type="dxa"/>
          <w:jc w:val="center"/>
          <w:del w:id="16284" w:author="Yan Cheng RAN1#115" w:date="2023-11-23T16:36:00Z"/>
        </w:trPr>
        <w:tc>
          <w:tcPr>
            <w:tcW w:w="931" w:type="dxa"/>
            <w:shd w:val="clear" w:color="auto" w:fill="auto"/>
          </w:tcPr>
          <w:p w14:paraId="0BE34686" w14:textId="40F4C7A8" w:rsidR="00BF7AEA" w:rsidRPr="00BF7AEA" w:rsidDel="00BF7AEA" w:rsidRDefault="00BF7AEA" w:rsidP="00BF7AEA">
            <w:pPr>
              <w:keepLines/>
              <w:overflowPunct w:val="0"/>
              <w:autoSpaceDE w:val="0"/>
              <w:autoSpaceDN w:val="0"/>
              <w:adjustRightInd w:val="0"/>
              <w:spacing w:after="0"/>
              <w:jc w:val="center"/>
              <w:textAlignment w:val="baseline"/>
              <w:rPr>
                <w:del w:id="16285" w:author="Yan Cheng RAN1#115" w:date="2023-11-23T16:36:00Z"/>
                <w:rFonts w:ascii="Arial" w:eastAsia="DengXian" w:hAnsi="Arial" w:cs="Arial"/>
                <w:sz w:val="18"/>
                <w:szCs w:val="18"/>
                <w:lang w:eastAsia="zh-CN"/>
              </w:rPr>
            </w:pPr>
            <w:del w:id="16286" w:author="Yan Cheng RAN1#115" w:date="2023-11-23T16:36:00Z">
              <w:r w:rsidRPr="00BF7AEA" w:rsidDel="00BF7AEA">
                <w:rPr>
                  <w:rFonts w:ascii="Arial" w:eastAsia="DengXian" w:hAnsi="Arial" w:cs="Arial"/>
                  <w:sz w:val="18"/>
                  <w:szCs w:val="18"/>
                  <w:lang w:eastAsia="zh-CN"/>
                </w:rPr>
                <w:delText>75</w:delText>
              </w:r>
            </w:del>
          </w:p>
        </w:tc>
        <w:tc>
          <w:tcPr>
            <w:tcW w:w="1117" w:type="dxa"/>
            <w:shd w:val="clear" w:color="auto" w:fill="auto"/>
          </w:tcPr>
          <w:p w14:paraId="29153D6D" w14:textId="4B3D3DDC" w:rsidR="00BF7AEA" w:rsidRPr="00BF7AEA" w:rsidDel="00BF7AEA" w:rsidRDefault="00BF7AEA" w:rsidP="00BF7AEA">
            <w:pPr>
              <w:keepLines/>
              <w:overflowPunct w:val="0"/>
              <w:autoSpaceDE w:val="0"/>
              <w:autoSpaceDN w:val="0"/>
              <w:adjustRightInd w:val="0"/>
              <w:spacing w:after="0"/>
              <w:jc w:val="center"/>
              <w:textAlignment w:val="baseline"/>
              <w:rPr>
                <w:del w:id="16287" w:author="Yan Cheng RAN1#115" w:date="2023-11-23T16:36:00Z"/>
                <w:rFonts w:ascii="Arial" w:eastAsia="DengXian" w:hAnsi="Arial" w:cs="Arial"/>
                <w:sz w:val="18"/>
                <w:szCs w:val="18"/>
                <w:lang w:eastAsia="zh-CN"/>
              </w:rPr>
            </w:pPr>
            <w:del w:id="1628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EE241A9" w14:textId="127D2D54" w:rsidR="00BF7AEA" w:rsidRPr="00BF7AEA" w:rsidDel="00BF7AEA" w:rsidRDefault="00BF7AEA" w:rsidP="00BF7AEA">
            <w:pPr>
              <w:keepLines/>
              <w:overflowPunct w:val="0"/>
              <w:autoSpaceDE w:val="0"/>
              <w:autoSpaceDN w:val="0"/>
              <w:adjustRightInd w:val="0"/>
              <w:spacing w:after="0"/>
              <w:jc w:val="center"/>
              <w:textAlignment w:val="baseline"/>
              <w:rPr>
                <w:del w:id="16289" w:author="Yan Cheng RAN1#115" w:date="2023-11-23T16:36:00Z"/>
                <w:rFonts w:ascii="Arial" w:eastAsia="DengXian" w:hAnsi="Arial" w:cs="Arial"/>
                <w:sz w:val="18"/>
                <w:szCs w:val="18"/>
                <w:lang w:eastAsia="zh-CN"/>
              </w:rPr>
            </w:pPr>
            <w:del w:id="16290" w:author="Yan Cheng RAN1#115" w:date="2023-11-23T16:36:00Z">
              <w:r w:rsidRPr="00BF7AEA" w:rsidDel="00BF7AEA">
                <w:rPr>
                  <w:rFonts w:ascii="Arial" w:eastAsia="DengXian" w:hAnsi="Arial" w:cs="Arial"/>
                  <w:sz w:val="18"/>
                  <w:szCs w:val="18"/>
                  <w:lang w:eastAsia="zh-CN"/>
                </w:rPr>
                <w:delText>16,17</w:delText>
              </w:r>
            </w:del>
          </w:p>
        </w:tc>
        <w:tc>
          <w:tcPr>
            <w:tcW w:w="1085" w:type="dxa"/>
            <w:gridSpan w:val="2"/>
            <w:shd w:val="clear" w:color="auto" w:fill="auto"/>
          </w:tcPr>
          <w:p w14:paraId="38FDB9AD" w14:textId="3574BF0D" w:rsidR="00BF7AEA" w:rsidRPr="00BF7AEA" w:rsidDel="00BF7AEA" w:rsidRDefault="00BF7AEA" w:rsidP="00BF7AEA">
            <w:pPr>
              <w:keepLines/>
              <w:overflowPunct w:val="0"/>
              <w:autoSpaceDE w:val="0"/>
              <w:autoSpaceDN w:val="0"/>
              <w:adjustRightInd w:val="0"/>
              <w:spacing w:after="0"/>
              <w:jc w:val="center"/>
              <w:textAlignment w:val="baseline"/>
              <w:rPr>
                <w:del w:id="16291" w:author="Yan Cheng RAN1#115" w:date="2023-11-23T16:36:00Z"/>
                <w:rFonts w:ascii="Arial" w:eastAsia="DengXian" w:hAnsi="Arial" w:cs="Arial"/>
                <w:sz w:val="18"/>
                <w:szCs w:val="18"/>
                <w:lang w:eastAsia="zh-CN"/>
              </w:rPr>
            </w:pPr>
            <w:del w:id="16292"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78C8EE0C" w14:textId="5AD21EED" w:rsidR="00BF7AEA" w:rsidRPr="00BF7AEA" w:rsidDel="00BF7AEA" w:rsidRDefault="00BF7AEA" w:rsidP="00BF7AEA">
            <w:pPr>
              <w:keepLines/>
              <w:overflowPunct w:val="0"/>
              <w:autoSpaceDE w:val="0"/>
              <w:autoSpaceDN w:val="0"/>
              <w:adjustRightInd w:val="0"/>
              <w:spacing w:after="0"/>
              <w:jc w:val="center"/>
              <w:textAlignment w:val="baseline"/>
              <w:rPr>
                <w:del w:id="16293" w:author="Yan Cheng RAN1#115" w:date="2023-11-23T16:36:00Z"/>
                <w:rFonts w:ascii="Arial" w:eastAsia="DengXian" w:hAnsi="Arial" w:cs="Arial"/>
                <w:sz w:val="18"/>
                <w:szCs w:val="18"/>
                <w:lang w:eastAsia="zh-CN"/>
              </w:rPr>
            </w:pPr>
          </w:p>
        </w:tc>
        <w:tc>
          <w:tcPr>
            <w:tcW w:w="1373" w:type="dxa"/>
            <w:gridSpan w:val="2"/>
            <w:shd w:val="clear" w:color="auto" w:fill="auto"/>
          </w:tcPr>
          <w:p w14:paraId="4F613825" w14:textId="49F955B2" w:rsidR="00BF7AEA" w:rsidRPr="00BF7AEA" w:rsidDel="00BF7AEA" w:rsidRDefault="00BF7AEA" w:rsidP="00BF7AEA">
            <w:pPr>
              <w:keepLines/>
              <w:overflowPunct w:val="0"/>
              <w:autoSpaceDE w:val="0"/>
              <w:autoSpaceDN w:val="0"/>
              <w:adjustRightInd w:val="0"/>
              <w:spacing w:after="0"/>
              <w:jc w:val="center"/>
              <w:textAlignment w:val="baseline"/>
              <w:rPr>
                <w:del w:id="16294" w:author="Yan Cheng RAN1#115" w:date="2023-11-23T16:36:00Z"/>
                <w:rFonts w:ascii="Arial" w:eastAsia="DengXian" w:hAnsi="Arial" w:cs="Arial"/>
                <w:sz w:val="18"/>
                <w:szCs w:val="18"/>
                <w:lang w:eastAsia="zh-CN"/>
              </w:rPr>
            </w:pPr>
          </w:p>
        </w:tc>
        <w:tc>
          <w:tcPr>
            <w:tcW w:w="1500" w:type="dxa"/>
            <w:gridSpan w:val="2"/>
            <w:shd w:val="clear" w:color="auto" w:fill="auto"/>
          </w:tcPr>
          <w:p w14:paraId="5FB3D1F6" w14:textId="7D596135" w:rsidR="00BF7AEA" w:rsidRPr="00BF7AEA" w:rsidDel="00BF7AEA" w:rsidRDefault="00BF7AEA" w:rsidP="00BF7AEA">
            <w:pPr>
              <w:keepLines/>
              <w:overflowPunct w:val="0"/>
              <w:autoSpaceDE w:val="0"/>
              <w:autoSpaceDN w:val="0"/>
              <w:adjustRightInd w:val="0"/>
              <w:spacing w:after="0"/>
              <w:jc w:val="center"/>
              <w:textAlignment w:val="baseline"/>
              <w:rPr>
                <w:del w:id="16295" w:author="Yan Cheng RAN1#115" w:date="2023-11-23T16:36:00Z"/>
                <w:rFonts w:ascii="Arial" w:eastAsia="DengXian" w:hAnsi="Arial" w:cs="Arial"/>
                <w:sz w:val="18"/>
                <w:szCs w:val="18"/>
                <w:lang w:eastAsia="zh-CN"/>
              </w:rPr>
            </w:pPr>
          </w:p>
        </w:tc>
        <w:tc>
          <w:tcPr>
            <w:tcW w:w="1028" w:type="dxa"/>
            <w:gridSpan w:val="2"/>
            <w:shd w:val="clear" w:color="auto" w:fill="auto"/>
          </w:tcPr>
          <w:p w14:paraId="108AA123" w14:textId="68F31C65" w:rsidR="00BF7AEA" w:rsidRPr="00BF7AEA" w:rsidDel="00BF7AEA" w:rsidRDefault="00BF7AEA" w:rsidP="00BF7AEA">
            <w:pPr>
              <w:keepLines/>
              <w:overflowPunct w:val="0"/>
              <w:autoSpaceDE w:val="0"/>
              <w:autoSpaceDN w:val="0"/>
              <w:adjustRightInd w:val="0"/>
              <w:spacing w:after="0"/>
              <w:jc w:val="center"/>
              <w:textAlignment w:val="baseline"/>
              <w:rPr>
                <w:del w:id="16296" w:author="Yan Cheng RAN1#115" w:date="2023-11-23T16:36:00Z"/>
                <w:rFonts w:ascii="Arial" w:eastAsia="DengXian" w:hAnsi="Arial" w:cs="Arial"/>
                <w:sz w:val="18"/>
                <w:szCs w:val="18"/>
                <w:lang w:eastAsia="zh-CN"/>
              </w:rPr>
            </w:pPr>
          </w:p>
        </w:tc>
      </w:tr>
      <w:tr w:rsidR="00BF7AEA" w:rsidRPr="00BF7AEA" w:rsidDel="00BF7AEA" w14:paraId="648AD9E5" w14:textId="4C363DBD" w:rsidTr="00BF7AEA">
        <w:trPr>
          <w:gridAfter w:val="1"/>
          <w:wAfter w:w="894" w:type="dxa"/>
          <w:jc w:val="center"/>
          <w:del w:id="16297" w:author="Yan Cheng RAN1#115" w:date="2023-11-23T16:36:00Z"/>
        </w:trPr>
        <w:tc>
          <w:tcPr>
            <w:tcW w:w="931" w:type="dxa"/>
            <w:shd w:val="clear" w:color="auto" w:fill="auto"/>
          </w:tcPr>
          <w:p w14:paraId="112EA5F9" w14:textId="675CDECC" w:rsidR="00BF7AEA" w:rsidRPr="00BF7AEA" w:rsidDel="00BF7AEA" w:rsidRDefault="00BF7AEA" w:rsidP="00BF7AEA">
            <w:pPr>
              <w:keepLines/>
              <w:overflowPunct w:val="0"/>
              <w:autoSpaceDE w:val="0"/>
              <w:autoSpaceDN w:val="0"/>
              <w:adjustRightInd w:val="0"/>
              <w:spacing w:after="0"/>
              <w:jc w:val="center"/>
              <w:textAlignment w:val="baseline"/>
              <w:rPr>
                <w:del w:id="16298" w:author="Yan Cheng RAN1#115" w:date="2023-11-23T16:36:00Z"/>
                <w:rFonts w:ascii="Arial" w:eastAsia="DengXian" w:hAnsi="Arial" w:cs="Arial"/>
                <w:sz w:val="18"/>
                <w:szCs w:val="18"/>
                <w:lang w:eastAsia="zh-CN"/>
              </w:rPr>
            </w:pPr>
            <w:del w:id="16299" w:author="Yan Cheng RAN1#115" w:date="2023-11-23T16:36:00Z">
              <w:r w:rsidRPr="00BF7AEA" w:rsidDel="00BF7AEA">
                <w:rPr>
                  <w:rFonts w:ascii="Arial" w:eastAsia="DengXian" w:hAnsi="Arial" w:cs="Arial"/>
                  <w:sz w:val="18"/>
                  <w:szCs w:val="18"/>
                  <w:lang w:eastAsia="zh-CN"/>
                </w:rPr>
                <w:delText>76</w:delText>
              </w:r>
            </w:del>
          </w:p>
        </w:tc>
        <w:tc>
          <w:tcPr>
            <w:tcW w:w="1117" w:type="dxa"/>
            <w:shd w:val="clear" w:color="auto" w:fill="auto"/>
          </w:tcPr>
          <w:p w14:paraId="45A20052" w14:textId="4A1E959B" w:rsidR="00BF7AEA" w:rsidRPr="00BF7AEA" w:rsidDel="00BF7AEA" w:rsidRDefault="00BF7AEA" w:rsidP="00BF7AEA">
            <w:pPr>
              <w:keepLines/>
              <w:overflowPunct w:val="0"/>
              <w:autoSpaceDE w:val="0"/>
              <w:autoSpaceDN w:val="0"/>
              <w:adjustRightInd w:val="0"/>
              <w:spacing w:after="0"/>
              <w:jc w:val="center"/>
              <w:textAlignment w:val="baseline"/>
              <w:rPr>
                <w:del w:id="16300" w:author="Yan Cheng RAN1#115" w:date="2023-11-23T16:36:00Z"/>
                <w:rFonts w:ascii="Arial" w:eastAsia="DengXian" w:hAnsi="Arial" w:cs="Arial"/>
                <w:sz w:val="18"/>
                <w:szCs w:val="18"/>
                <w:lang w:eastAsia="zh-CN"/>
              </w:rPr>
            </w:pPr>
            <w:del w:id="16301"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2F332D6" w14:textId="4523ADB7" w:rsidR="00BF7AEA" w:rsidRPr="00BF7AEA" w:rsidDel="00BF7AEA" w:rsidRDefault="00BF7AEA" w:rsidP="00BF7AEA">
            <w:pPr>
              <w:keepLines/>
              <w:overflowPunct w:val="0"/>
              <w:autoSpaceDE w:val="0"/>
              <w:autoSpaceDN w:val="0"/>
              <w:adjustRightInd w:val="0"/>
              <w:spacing w:after="0"/>
              <w:jc w:val="center"/>
              <w:textAlignment w:val="baseline"/>
              <w:rPr>
                <w:del w:id="16302" w:author="Yan Cheng RAN1#115" w:date="2023-11-23T16:36:00Z"/>
                <w:rFonts w:ascii="Arial" w:eastAsia="DengXian" w:hAnsi="Arial" w:cs="Arial"/>
                <w:sz w:val="18"/>
                <w:szCs w:val="18"/>
                <w:lang w:eastAsia="zh-CN"/>
              </w:rPr>
            </w:pPr>
            <w:del w:id="16303" w:author="Yan Cheng RAN1#115" w:date="2023-11-23T16:36:00Z">
              <w:r w:rsidRPr="00BF7AEA" w:rsidDel="00BF7AEA">
                <w:rPr>
                  <w:rFonts w:ascii="Arial" w:eastAsia="DengXian" w:hAnsi="Arial" w:cs="Arial"/>
                  <w:sz w:val="18"/>
                  <w:szCs w:val="18"/>
                  <w:lang w:eastAsia="zh-CN"/>
                </w:rPr>
                <w:delText>12</w:delText>
              </w:r>
            </w:del>
          </w:p>
        </w:tc>
        <w:tc>
          <w:tcPr>
            <w:tcW w:w="1085" w:type="dxa"/>
            <w:gridSpan w:val="2"/>
            <w:shd w:val="clear" w:color="auto" w:fill="auto"/>
          </w:tcPr>
          <w:p w14:paraId="76F22EE7" w14:textId="26531908" w:rsidR="00BF7AEA" w:rsidRPr="00BF7AEA" w:rsidDel="00BF7AEA" w:rsidRDefault="00BF7AEA" w:rsidP="00BF7AEA">
            <w:pPr>
              <w:keepLines/>
              <w:overflowPunct w:val="0"/>
              <w:autoSpaceDE w:val="0"/>
              <w:autoSpaceDN w:val="0"/>
              <w:adjustRightInd w:val="0"/>
              <w:spacing w:after="0"/>
              <w:jc w:val="center"/>
              <w:textAlignment w:val="baseline"/>
              <w:rPr>
                <w:del w:id="16304" w:author="Yan Cheng RAN1#115" w:date="2023-11-23T16:36:00Z"/>
                <w:rFonts w:ascii="Arial" w:eastAsia="DengXian" w:hAnsi="Arial" w:cs="Arial"/>
                <w:sz w:val="18"/>
                <w:szCs w:val="18"/>
                <w:lang w:eastAsia="zh-CN"/>
              </w:rPr>
            </w:pPr>
            <w:del w:id="1630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3FE5B2A" w14:textId="5CF40DAA" w:rsidR="00BF7AEA" w:rsidRPr="00BF7AEA" w:rsidDel="00BF7AEA" w:rsidRDefault="00BF7AEA" w:rsidP="00BF7AEA">
            <w:pPr>
              <w:keepLines/>
              <w:overflowPunct w:val="0"/>
              <w:autoSpaceDE w:val="0"/>
              <w:autoSpaceDN w:val="0"/>
              <w:adjustRightInd w:val="0"/>
              <w:spacing w:after="0"/>
              <w:jc w:val="center"/>
              <w:textAlignment w:val="baseline"/>
              <w:rPr>
                <w:del w:id="16306" w:author="Yan Cheng RAN1#115" w:date="2023-11-23T16:36:00Z"/>
                <w:rFonts w:ascii="Arial" w:eastAsia="DengXian" w:hAnsi="Arial" w:cs="Arial"/>
                <w:sz w:val="18"/>
                <w:szCs w:val="18"/>
                <w:lang w:eastAsia="zh-CN"/>
              </w:rPr>
            </w:pPr>
          </w:p>
        </w:tc>
        <w:tc>
          <w:tcPr>
            <w:tcW w:w="1373" w:type="dxa"/>
            <w:gridSpan w:val="2"/>
            <w:shd w:val="clear" w:color="auto" w:fill="auto"/>
          </w:tcPr>
          <w:p w14:paraId="0FFC2EDB" w14:textId="19BD10B8" w:rsidR="00BF7AEA" w:rsidRPr="00BF7AEA" w:rsidDel="00BF7AEA" w:rsidRDefault="00BF7AEA" w:rsidP="00BF7AEA">
            <w:pPr>
              <w:keepLines/>
              <w:overflowPunct w:val="0"/>
              <w:autoSpaceDE w:val="0"/>
              <w:autoSpaceDN w:val="0"/>
              <w:adjustRightInd w:val="0"/>
              <w:spacing w:after="0"/>
              <w:jc w:val="center"/>
              <w:textAlignment w:val="baseline"/>
              <w:rPr>
                <w:del w:id="16307" w:author="Yan Cheng RAN1#115" w:date="2023-11-23T16:36:00Z"/>
                <w:rFonts w:ascii="Arial" w:eastAsia="DengXian" w:hAnsi="Arial" w:cs="Arial"/>
                <w:sz w:val="18"/>
                <w:szCs w:val="18"/>
                <w:lang w:eastAsia="zh-CN"/>
              </w:rPr>
            </w:pPr>
          </w:p>
        </w:tc>
        <w:tc>
          <w:tcPr>
            <w:tcW w:w="1500" w:type="dxa"/>
            <w:gridSpan w:val="2"/>
            <w:shd w:val="clear" w:color="auto" w:fill="auto"/>
          </w:tcPr>
          <w:p w14:paraId="589E3DCE" w14:textId="05373425" w:rsidR="00BF7AEA" w:rsidRPr="00BF7AEA" w:rsidDel="00BF7AEA" w:rsidRDefault="00BF7AEA" w:rsidP="00BF7AEA">
            <w:pPr>
              <w:keepLines/>
              <w:overflowPunct w:val="0"/>
              <w:autoSpaceDE w:val="0"/>
              <w:autoSpaceDN w:val="0"/>
              <w:adjustRightInd w:val="0"/>
              <w:spacing w:after="0"/>
              <w:jc w:val="center"/>
              <w:textAlignment w:val="baseline"/>
              <w:rPr>
                <w:del w:id="16308" w:author="Yan Cheng RAN1#115" w:date="2023-11-23T16:36:00Z"/>
                <w:rFonts w:ascii="Arial" w:eastAsia="DengXian" w:hAnsi="Arial" w:cs="Arial"/>
                <w:sz w:val="18"/>
                <w:szCs w:val="18"/>
                <w:lang w:eastAsia="zh-CN"/>
              </w:rPr>
            </w:pPr>
          </w:p>
        </w:tc>
        <w:tc>
          <w:tcPr>
            <w:tcW w:w="1028" w:type="dxa"/>
            <w:gridSpan w:val="2"/>
            <w:shd w:val="clear" w:color="auto" w:fill="auto"/>
          </w:tcPr>
          <w:p w14:paraId="49B5F528" w14:textId="31D825FE" w:rsidR="00BF7AEA" w:rsidRPr="00BF7AEA" w:rsidDel="00BF7AEA" w:rsidRDefault="00BF7AEA" w:rsidP="00BF7AEA">
            <w:pPr>
              <w:keepLines/>
              <w:overflowPunct w:val="0"/>
              <w:autoSpaceDE w:val="0"/>
              <w:autoSpaceDN w:val="0"/>
              <w:adjustRightInd w:val="0"/>
              <w:spacing w:after="0"/>
              <w:jc w:val="center"/>
              <w:textAlignment w:val="baseline"/>
              <w:rPr>
                <w:del w:id="16309" w:author="Yan Cheng RAN1#115" w:date="2023-11-23T16:36:00Z"/>
                <w:rFonts w:ascii="Arial" w:eastAsia="DengXian" w:hAnsi="Arial" w:cs="Arial"/>
                <w:sz w:val="18"/>
                <w:szCs w:val="18"/>
                <w:lang w:eastAsia="zh-CN"/>
              </w:rPr>
            </w:pPr>
          </w:p>
        </w:tc>
      </w:tr>
      <w:tr w:rsidR="00BF7AEA" w:rsidRPr="00BF7AEA" w:rsidDel="00BF7AEA" w14:paraId="44942621" w14:textId="1CCF6F25" w:rsidTr="00BF7AEA">
        <w:trPr>
          <w:gridAfter w:val="1"/>
          <w:wAfter w:w="894" w:type="dxa"/>
          <w:jc w:val="center"/>
          <w:del w:id="16310" w:author="Yan Cheng RAN1#115" w:date="2023-11-23T16:36:00Z"/>
        </w:trPr>
        <w:tc>
          <w:tcPr>
            <w:tcW w:w="931" w:type="dxa"/>
            <w:shd w:val="clear" w:color="auto" w:fill="auto"/>
          </w:tcPr>
          <w:p w14:paraId="3DD60247" w14:textId="7D975A80" w:rsidR="00BF7AEA" w:rsidRPr="00BF7AEA" w:rsidDel="00BF7AEA" w:rsidRDefault="00BF7AEA" w:rsidP="00BF7AEA">
            <w:pPr>
              <w:keepLines/>
              <w:overflowPunct w:val="0"/>
              <w:autoSpaceDE w:val="0"/>
              <w:autoSpaceDN w:val="0"/>
              <w:adjustRightInd w:val="0"/>
              <w:spacing w:after="0"/>
              <w:jc w:val="center"/>
              <w:textAlignment w:val="baseline"/>
              <w:rPr>
                <w:del w:id="16311" w:author="Yan Cheng RAN1#115" w:date="2023-11-23T16:36:00Z"/>
                <w:rFonts w:ascii="Arial" w:eastAsia="DengXian" w:hAnsi="Arial" w:cs="Arial"/>
                <w:sz w:val="18"/>
                <w:szCs w:val="18"/>
                <w:lang w:eastAsia="zh-CN"/>
              </w:rPr>
            </w:pPr>
            <w:del w:id="16312" w:author="Yan Cheng RAN1#115" w:date="2023-11-23T16:36:00Z">
              <w:r w:rsidRPr="00BF7AEA" w:rsidDel="00BF7AEA">
                <w:rPr>
                  <w:rFonts w:ascii="Arial" w:eastAsia="DengXian" w:hAnsi="Arial" w:cs="Arial"/>
                  <w:sz w:val="18"/>
                  <w:szCs w:val="18"/>
                  <w:lang w:eastAsia="zh-CN"/>
                </w:rPr>
                <w:delText>77</w:delText>
              </w:r>
            </w:del>
          </w:p>
        </w:tc>
        <w:tc>
          <w:tcPr>
            <w:tcW w:w="1117" w:type="dxa"/>
            <w:shd w:val="clear" w:color="auto" w:fill="auto"/>
          </w:tcPr>
          <w:p w14:paraId="562240B3" w14:textId="3B3393BA" w:rsidR="00BF7AEA" w:rsidRPr="00BF7AEA" w:rsidDel="00BF7AEA" w:rsidRDefault="00BF7AEA" w:rsidP="00BF7AEA">
            <w:pPr>
              <w:keepLines/>
              <w:overflowPunct w:val="0"/>
              <w:autoSpaceDE w:val="0"/>
              <w:autoSpaceDN w:val="0"/>
              <w:adjustRightInd w:val="0"/>
              <w:spacing w:after="0"/>
              <w:jc w:val="center"/>
              <w:textAlignment w:val="baseline"/>
              <w:rPr>
                <w:del w:id="16313" w:author="Yan Cheng RAN1#115" w:date="2023-11-23T16:36:00Z"/>
                <w:rFonts w:ascii="Arial" w:eastAsia="DengXian" w:hAnsi="Arial" w:cs="Arial"/>
                <w:sz w:val="18"/>
                <w:szCs w:val="18"/>
                <w:lang w:eastAsia="zh-CN"/>
              </w:rPr>
            </w:pPr>
            <w:del w:id="1631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B18E3DF" w14:textId="41744188" w:rsidR="00BF7AEA" w:rsidRPr="00BF7AEA" w:rsidDel="00BF7AEA" w:rsidRDefault="00BF7AEA" w:rsidP="00BF7AEA">
            <w:pPr>
              <w:keepLines/>
              <w:overflowPunct w:val="0"/>
              <w:autoSpaceDE w:val="0"/>
              <w:autoSpaceDN w:val="0"/>
              <w:adjustRightInd w:val="0"/>
              <w:spacing w:after="0"/>
              <w:jc w:val="center"/>
              <w:textAlignment w:val="baseline"/>
              <w:rPr>
                <w:del w:id="16315" w:author="Yan Cheng RAN1#115" w:date="2023-11-23T16:36:00Z"/>
                <w:rFonts w:ascii="Arial" w:eastAsia="DengXian" w:hAnsi="Arial" w:cs="Arial"/>
                <w:sz w:val="18"/>
                <w:szCs w:val="18"/>
                <w:lang w:eastAsia="zh-CN"/>
              </w:rPr>
            </w:pPr>
            <w:del w:id="16316" w:author="Yan Cheng RAN1#115" w:date="2023-11-23T16:36:00Z">
              <w:r w:rsidRPr="00BF7AEA" w:rsidDel="00BF7AEA">
                <w:rPr>
                  <w:rFonts w:ascii="Arial" w:eastAsia="DengXian" w:hAnsi="Arial" w:cs="Arial"/>
                  <w:sz w:val="18"/>
                  <w:szCs w:val="18"/>
                  <w:lang w:eastAsia="zh-CN"/>
                </w:rPr>
                <w:delText>13</w:delText>
              </w:r>
            </w:del>
          </w:p>
        </w:tc>
        <w:tc>
          <w:tcPr>
            <w:tcW w:w="1085" w:type="dxa"/>
            <w:gridSpan w:val="2"/>
            <w:shd w:val="clear" w:color="auto" w:fill="auto"/>
          </w:tcPr>
          <w:p w14:paraId="04EAE1D8" w14:textId="1AEFA8EB" w:rsidR="00BF7AEA" w:rsidRPr="00BF7AEA" w:rsidDel="00BF7AEA" w:rsidRDefault="00BF7AEA" w:rsidP="00BF7AEA">
            <w:pPr>
              <w:keepLines/>
              <w:overflowPunct w:val="0"/>
              <w:autoSpaceDE w:val="0"/>
              <w:autoSpaceDN w:val="0"/>
              <w:adjustRightInd w:val="0"/>
              <w:spacing w:after="0"/>
              <w:jc w:val="center"/>
              <w:textAlignment w:val="baseline"/>
              <w:rPr>
                <w:del w:id="16317" w:author="Yan Cheng RAN1#115" w:date="2023-11-23T16:36:00Z"/>
                <w:rFonts w:ascii="Arial" w:eastAsia="DengXian" w:hAnsi="Arial" w:cs="Arial"/>
                <w:sz w:val="18"/>
                <w:szCs w:val="18"/>
                <w:lang w:eastAsia="zh-CN"/>
              </w:rPr>
            </w:pPr>
            <w:del w:id="1631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1E6CA73" w14:textId="772FEF79" w:rsidR="00BF7AEA" w:rsidRPr="00BF7AEA" w:rsidDel="00BF7AEA" w:rsidRDefault="00BF7AEA" w:rsidP="00BF7AEA">
            <w:pPr>
              <w:keepLines/>
              <w:overflowPunct w:val="0"/>
              <w:autoSpaceDE w:val="0"/>
              <w:autoSpaceDN w:val="0"/>
              <w:adjustRightInd w:val="0"/>
              <w:spacing w:after="0"/>
              <w:jc w:val="center"/>
              <w:textAlignment w:val="baseline"/>
              <w:rPr>
                <w:del w:id="16319" w:author="Yan Cheng RAN1#115" w:date="2023-11-23T16:36:00Z"/>
                <w:rFonts w:ascii="Arial" w:eastAsia="DengXian" w:hAnsi="Arial" w:cs="Arial"/>
                <w:sz w:val="18"/>
                <w:szCs w:val="18"/>
                <w:lang w:eastAsia="zh-CN"/>
              </w:rPr>
            </w:pPr>
          </w:p>
        </w:tc>
        <w:tc>
          <w:tcPr>
            <w:tcW w:w="1373" w:type="dxa"/>
            <w:gridSpan w:val="2"/>
            <w:shd w:val="clear" w:color="auto" w:fill="auto"/>
          </w:tcPr>
          <w:p w14:paraId="4DF17358" w14:textId="0502E654" w:rsidR="00BF7AEA" w:rsidRPr="00BF7AEA" w:rsidDel="00BF7AEA" w:rsidRDefault="00BF7AEA" w:rsidP="00BF7AEA">
            <w:pPr>
              <w:keepLines/>
              <w:overflowPunct w:val="0"/>
              <w:autoSpaceDE w:val="0"/>
              <w:autoSpaceDN w:val="0"/>
              <w:adjustRightInd w:val="0"/>
              <w:spacing w:after="0"/>
              <w:jc w:val="center"/>
              <w:textAlignment w:val="baseline"/>
              <w:rPr>
                <w:del w:id="16320" w:author="Yan Cheng RAN1#115" w:date="2023-11-23T16:36:00Z"/>
                <w:rFonts w:ascii="Arial" w:eastAsia="DengXian" w:hAnsi="Arial" w:cs="Arial"/>
                <w:sz w:val="18"/>
                <w:szCs w:val="18"/>
                <w:lang w:eastAsia="zh-CN"/>
              </w:rPr>
            </w:pPr>
          </w:p>
        </w:tc>
        <w:tc>
          <w:tcPr>
            <w:tcW w:w="1500" w:type="dxa"/>
            <w:gridSpan w:val="2"/>
            <w:shd w:val="clear" w:color="auto" w:fill="auto"/>
          </w:tcPr>
          <w:p w14:paraId="42E2E171" w14:textId="5B4AD13F" w:rsidR="00BF7AEA" w:rsidRPr="00BF7AEA" w:rsidDel="00BF7AEA" w:rsidRDefault="00BF7AEA" w:rsidP="00BF7AEA">
            <w:pPr>
              <w:keepLines/>
              <w:overflowPunct w:val="0"/>
              <w:autoSpaceDE w:val="0"/>
              <w:autoSpaceDN w:val="0"/>
              <w:adjustRightInd w:val="0"/>
              <w:spacing w:after="0"/>
              <w:jc w:val="center"/>
              <w:textAlignment w:val="baseline"/>
              <w:rPr>
                <w:del w:id="16321" w:author="Yan Cheng RAN1#115" w:date="2023-11-23T16:36:00Z"/>
                <w:rFonts w:ascii="Arial" w:eastAsia="DengXian" w:hAnsi="Arial" w:cs="Arial"/>
                <w:sz w:val="18"/>
                <w:szCs w:val="18"/>
                <w:lang w:eastAsia="zh-CN"/>
              </w:rPr>
            </w:pPr>
          </w:p>
        </w:tc>
        <w:tc>
          <w:tcPr>
            <w:tcW w:w="1028" w:type="dxa"/>
            <w:gridSpan w:val="2"/>
            <w:shd w:val="clear" w:color="auto" w:fill="auto"/>
          </w:tcPr>
          <w:p w14:paraId="14EF8A2A" w14:textId="604A4895" w:rsidR="00BF7AEA" w:rsidRPr="00BF7AEA" w:rsidDel="00BF7AEA" w:rsidRDefault="00BF7AEA" w:rsidP="00BF7AEA">
            <w:pPr>
              <w:keepLines/>
              <w:overflowPunct w:val="0"/>
              <w:autoSpaceDE w:val="0"/>
              <w:autoSpaceDN w:val="0"/>
              <w:adjustRightInd w:val="0"/>
              <w:spacing w:after="0"/>
              <w:jc w:val="center"/>
              <w:textAlignment w:val="baseline"/>
              <w:rPr>
                <w:del w:id="16322" w:author="Yan Cheng RAN1#115" w:date="2023-11-23T16:36:00Z"/>
                <w:rFonts w:ascii="Arial" w:eastAsia="DengXian" w:hAnsi="Arial" w:cs="Arial"/>
                <w:sz w:val="18"/>
                <w:szCs w:val="18"/>
                <w:lang w:eastAsia="zh-CN"/>
              </w:rPr>
            </w:pPr>
          </w:p>
        </w:tc>
      </w:tr>
      <w:tr w:rsidR="00BF7AEA" w:rsidRPr="00BF7AEA" w:rsidDel="00BF7AEA" w14:paraId="5769AEFA" w14:textId="3D5FE8F9" w:rsidTr="00BF7AEA">
        <w:trPr>
          <w:gridAfter w:val="1"/>
          <w:wAfter w:w="894" w:type="dxa"/>
          <w:jc w:val="center"/>
          <w:del w:id="16323" w:author="Yan Cheng RAN1#115" w:date="2023-11-23T16:36:00Z"/>
        </w:trPr>
        <w:tc>
          <w:tcPr>
            <w:tcW w:w="931" w:type="dxa"/>
            <w:shd w:val="clear" w:color="auto" w:fill="auto"/>
          </w:tcPr>
          <w:p w14:paraId="028794A9" w14:textId="3F8A1FDB" w:rsidR="00BF7AEA" w:rsidRPr="00BF7AEA" w:rsidDel="00BF7AEA" w:rsidRDefault="00BF7AEA" w:rsidP="00BF7AEA">
            <w:pPr>
              <w:keepLines/>
              <w:overflowPunct w:val="0"/>
              <w:autoSpaceDE w:val="0"/>
              <w:autoSpaceDN w:val="0"/>
              <w:adjustRightInd w:val="0"/>
              <w:spacing w:after="0"/>
              <w:jc w:val="center"/>
              <w:textAlignment w:val="baseline"/>
              <w:rPr>
                <w:del w:id="16324" w:author="Yan Cheng RAN1#115" w:date="2023-11-23T16:36:00Z"/>
                <w:rFonts w:ascii="Arial" w:eastAsia="DengXian" w:hAnsi="Arial" w:cs="Arial"/>
                <w:sz w:val="18"/>
                <w:szCs w:val="18"/>
                <w:lang w:eastAsia="zh-CN"/>
              </w:rPr>
            </w:pPr>
            <w:del w:id="16325" w:author="Yan Cheng RAN1#115" w:date="2023-11-23T16:36:00Z">
              <w:r w:rsidRPr="00BF7AEA" w:rsidDel="00BF7AEA">
                <w:rPr>
                  <w:rFonts w:ascii="Arial" w:eastAsia="DengXian" w:hAnsi="Arial" w:cs="Arial"/>
                  <w:sz w:val="18"/>
                  <w:szCs w:val="18"/>
                  <w:lang w:eastAsia="zh-CN"/>
                </w:rPr>
                <w:delText>78</w:delText>
              </w:r>
            </w:del>
          </w:p>
        </w:tc>
        <w:tc>
          <w:tcPr>
            <w:tcW w:w="1117" w:type="dxa"/>
            <w:shd w:val="clear" w:color="auto" w:fill="auto"/>
          </w:tcPr>
          <w:p w14:paraId="265ED49D" w14:textId="3F4AF226" w:rsidR="00BF7AEA" w:rsidRPr="00BF7AEA" w:rsidDel="00BF7AEA" w:rsidRDefault="00BF7AEA" w:rsidP="00BF7AEA">
            <w:pPr>
              <w:keepLines/>
              <w:overflowPunct w:val="0"/>
              <w:autoSpaceDE w:val="0"/>
              <w:autoSpaceDN w:val="0"/>
              <w:adjustRightInd w:val="0"/>
              <w:spacing w:after="0"/>
              <w:jc w:val="center"/>
              <w:textAlignment w:val="baseline"/>
              <w:rPr>
                <w:del w:id="16326" w:author="Yan Cheng RAN1#115" w:date="2023-11-23T16:36:00Z"/>
                <w:rFonts w:ascii="Arial" w:eastAsia="DengXian" w:hAnsi="Arial" w:cs="Arial"/>
                <w:sz w:val="18"/>
                <w:szCs w:val="18"/>
                <w:lang w:eastAsia="zh-CN"/>
              </w:rPr>
            </w:pPr>
            <w:del w:id="1632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F0F4DE0" w14:textId="4700215D" w:rsidR="00BF7AEA" w:rsidRPr="00BF7AEA" w:rsidDel="00BF7AEA" w:rsidRDefault="00BF7AEA" w:rsidP="00BF7AEA">
            <w:pPr>
              <w:keepLines/>
              <w:overflowPunct w:val="0"/>
              <w:autoSpaceDE w:val="0"/>
              <w:autoSpaceDN w:val="0"/>
              <w:adjustRightInd w:val="0"/>
              <w:spacing w:after="0"/>
              <w:jc w:val="center"/>
              <w:textAlignment w:val="baseline"/>
              <w:rPr>
                <w:del w:id="16328" w:author="Yan Cheng RAN1#115" w:date="2023-11-23T16:36:00Z"/>
                <w:rFonts w:ascii="Arial" w:eastAsia="DengXian" w:hAnsi="Arial" w:cs="Arial"/>
                <w:sz w:val="18"/>
                <w:szCs w:val="18"/>
                <w:lang w:eastAsia="zh-CN"/>
              </w:rPr>
            </w:pPr>
            <w:del w:id="16329" w:author="Yan Cheng RAN1#115" w:date="2023-11-23T16:36:00Z">
              <w:r w:rsidRPr="00BF7AEA" w:rsidDel="00BF7AEA">
                <w:rPr>
                  <w:rFonts w:ascii="Arial" w:eastAsia="DengXian" w:hAnsi="Arial" w:cs="Arial"/>
                  <w:sz w:val="18"/>
                  <w:szCs w:val="18"/>
                  <w:lang w:eastAsia="zh-CN"/>
                </w:rPr>
                <w:delText>14</w:delText>
              </w:r>
            </w:del>
          </w:p>
        </w:tc>
        <w:tc>
          <w:tcPr>
            <w:tcW w:w="1085" w:type="dxa"/>
            <w:gridSpan w:val="2"/>
            <w:shd w:val="clear" w:color="auto" w:fill="auto"/>
          </w:tcPr>
          <w:p w14:paraId="292B55C1" w14:textId="621EB176" w:rsidR="00BF7AEA" w:rsidRPr="00BF7AEA" w:rsidDel="00BF7AEA" w:rsidRDefault="00BF7AEA" w:rsidP="00BF7AEA">
            <w:pPr>
              <w:keepLines/>
              <w:overflowPunct w:val="0"/>
              <w:autoSpaceDE w:val="0"/>
              <w:autoSpaceDN w:val="0"/>
              <w:adjustRightInd w:val="0"/>
              <w:spacing w:after="0"/>
              <w:jc w:val="center"/>
              <w:textAlignment w:val="baseline"/>
              <w:rPr>
                <w:del w:id="16330" w:author="Yan Cheng RAN1#115" w:date="2023-11-23T16:36:00Z"/>
                <w:rFonts w:ascii="Arial" w:eastAsia="DengXian" w:hAnsi="Arial" w:cs="Arial"/>
                <w:sz w:val="18"/>
                <w:szCs w:val="18"/>
                <w:lang w:eastAsia="zh-CN"/>
              </w:rPr>
            </w:pPr>
            <w:del w:id="1633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E859C9C" w14:textId="4E8AEE95" w:rsidR="00BF7AEA" w:rsidRPr="00BF7AEA" w:rsidDel="00BF7AEA" w:rsidRDefault="00BF7AEA" w:rsidP="00BF7AEA">
            <w:pPr>
              <w:keepLines/>
              <w:overflowPunct w:val="0"/>
              <w:autoSpaceDE w:val="0"/>
              <w:autoSpaceDN w:val="0"/>
              <w:adjustRightInd w:val="0"/>
              <w:spacing w:after="0"/>
              <w:jc w:val="center"/>
              <w:textAlignment w:val="baseline"/>
              <w:rPr>
                <w:del w:id="16332" w:author="Yan Cheng RAN1#115" w:date="2023-11-23T16:36:00Z"/>
                <w:rFonts w:ascii="Arial" w:eastAsia="DengXian" w:hAnsi="Arial" w:cs="Arial"/>
                <w:sz w:val="18"/>
                <w:szCs w:val="18"/>
                <w:lang w:eastAsia="zh-CN"/>
              </w:rPr>
            </w:pPr>
          </w:p>
        </w:tc>
        <w:tc>
          <w:tcPr>
            <w:tcW w:w="1373" w:type="dxa"/>
            <w:gridSpan w:val="2"/>
            <w:shd w:val="clear" w:color="auto" w:fill="auto"/>
          </w:tcPr>
          <w:p w14:paraId="66D60228" w14:textId="42EFA77D" w:rsidR="00BF7AEA" w:rsidRPr="00BF7AEA" w:rsidDel="00BF7AEA" w:rsidRDefault="00BF7AEA" w:rsidP="00BF7AEA">
            <w:pPr>
              <w:keepLines/>
              <w:overflowPunct w:val="0"/>
              <w:autoSpaceDE w:val="0"/>
              <w:autoSpaceDN w:val="0"/>
              <w:adjustRightInd w:val="0"/>
              <w:spacing w:after="0"/>
              <w:jc w:val="center"/>
              <w:textAlignment w:val="baseline"/>
              <w:rPr>
                <w:del w:id="16333" w:author="Yan Cheng RAN1#115" w:date="2023-11-23T16:36:00Z"/>
                <w:rFonts w:ascii="Arial" w:eastAsia="DengXian" w:hAnsi="Arial" w:cs="Arial"/>
                <w:sz w:val="18"/>
                <w:szCs w:val="18"/>
                <w:lang w:eastAsia="zh-CN"/>
              </w:rPr>
            </w:pPr>
          </w:p>
        </w:tc>
        <w:tc>
          <w:tcPr>
            <w:tcW w:w="1500" w:type="dxa"/>
            <w:gridSpan w:val="2"/>
            <w:shd w:val="clear" w:color="auto" w:fill="auto"/>
          </w:tcPr>
          <w:p w14:paraId="3B1DB18B" w14:textId="7EF94CAF" w:rsidR="00BF7AEA" w:rsidRPr="00BF7AEA" w:rsidDel="00BF7AEA" w:rsidRDefault="00BF7AEA" w:rsidP="00BF7AEA">
            <w:pPr>
              <w:keepLines/>
              <w:overflowPunct w:val="0"/>
              <w:autoSpaceDE w:val="0"/>
              <w:autoSpaceDN w:val="0"/>
              <w:adjustRightInd w:val="0"/>
              <w:spacing w:after="0"/>
              <w:jc w:val="center"/>
              <w:textAlignment w:val="baseline"/>
              <w:rPr>
                <w:del w:id="16334" w:author="Yan Cheng RAN1#115" w:date="2023-11-23T16:36:00Z"/>
                <w:rFonts w:ascii="Arial" w:eastAsia="DengXian" w:hAnsi="Arial" w:cs="Arial"/>
                <w:sz w:val="18"/>
                <w:szCs w:val="18"/>
                <w:lang w:eastAsia="zh-CN"/>
              </w:rPr>
            </w:pPr>
          </w:p>
        </w:tc>
        <w:tc>
          <w:tcPr>
            <w:tcW w:w="1028" w:type="dxa"/>
            <w:gridSpan w:val="2"/>
            <w:shd w:val="clear" w:color="auto" w:fill="auto"/>
          </w:tcPr>
          <w:p w14:paraId="7D30E261" w14:textId="3CFFD374" w:rsidR="00BF7AEA" w:rsidRPr="00BF7AEA" w:rsidDel="00BF7AEA" w:rsidRDefault="00BF7AEA" w:rsidP="00BF7AEA">
            <w:pPr>
              <w:keepLines/>
              <w:overflowPunct w:val="0"/>
              <w:autoSpaceDE w:val="0"/>
              <w:autoSpaceDN w:val="0"/>
              <w:adjustRightInd w:val="0"/>
              <w:spacing w:after="0"/>
              <w:jc w:val="center"/>
              <w:textAlignment w:val="baseline"/>
              <w:rPr>
                <w:del w:id="16335" w:author="Yan Cheng RAN1#115" w:date="2023-11-23T16:36:00Z"/>
                <w:rFonts w:ascii="Arial" w:eastAsia="DengXian" w:hAnsi="Arial" w:cs="Arial"/>
                <w:sz w:val="18"/>
                <w:szCs w:val="18"/>
                <w:lang w:eastAsia="zh-CN"/>
              </w:rPr>
            </w:pPr>
          </w:p>
        </w:tc>
      </w:tr>
      <w:tr w:rsidR="00BF7AEA" w:rsidRPr="00BF7AEA" w:rsidDel="00BF7AEA" w14:paraId="52F63C23" w14:textId="452999E5" w:rsidTr="00BF7AEA">
        <w:trPr>
          <w:gridAfter w:val="1"/>
          <w:wAfter w:w="894" w:type="dxa"/>
          <w:jc w:val="center"/>
          <w:del w:id="16336" w:author="Yan Cheng RAN1#115" w:date="2023-11-23T16:36:00Z"/>
        </w:trPr>
        <w:tc>
          <w:tcPr>
            <w:tcW w:w="931" w:type="dxa"/>
            <w:shd w:val="clear" w:color="auto" w:fill="auto"/>
          </w:tcPr>
          <w:p w14:paraId="0C6AA3E3" w14:textId="06F72A34" w:rsidR="00BF7AEA" w:rsidRPr="00BF7AEA" w:rsidDel="00BF7AEA" w:rsidRDefault="00BF7AEA" w:rsidP="00BF7AEA">
            <w:pPr>
              <w:keepLines/>
              <w:overflowPunct w:val="0"/>
              <w:autoSpaceDE w:val="0"/>
              <w:autoSpaceDN w:val="0"/>
              <w:adjustRightInd w:val="0"/>
              <w:spacing w:after="0"/>
              <w:jc w:val="center"/>
              <w:textAlignment w:val="baseline"/>
              <w:rPr>
                <w:del w:id="16337" w:author="Yan Cheng RAN1#115" w:date="2023-11-23T16:36:00Z"/>
                <w:rFonts w:ascii="Arial" w:eastAsia="DengXian" w:hAnsi="Arial" w:cs="Arial"/>
                <w:sz w:val="18"/>
                <w:szCs w:val="18"/>
                <w:lang w:eastAsia="zh-CN"/>
              </w:rPr>
            </w:pPr>
            <w:del w:id="16338" w:author="Yan Cheng RAN1#115" w:date="2023-11-23T16:36:00Z">
              <w:r w:rsidRPr="00BF7AEA" w:rsidDel="00BF7AEA">
                <w:rPr>
                  <w:rFonts w:ascii="Arial" w:eastAsia="DengXian" w:hAnsi="Arial" w:cs="Arial"/>
                  <w:sz w:val="18"/>
                  <w:szCs w:val="18"/>
                  <w:lang w:eastAsia="zh-CN"/>
                </w:rPr>
                <w:delText>79</w:delText>
              </w:r>
            </w:del>
          </w:p>
        </w:tc>
        <w:tc>
          <w:tcPr>
            <w:tcW w:w="1117" w:type="dxa"/>
            <w:shd w:val="clear" w:color="auto" w:fill="auto"/>
          </w:tcPr>
          <w:p w14:paraId="721DE0A0" w14:textId="4712E823" w:rsidR="00BF7AEA" w:rsidRPr="00BF7AEA" w:rsidDel="00BF7AEA" w:rsidRDefault="00BF7AEA" w:rsidP="00BF7AEA">
            <w:pPr>
              <w:keepLines/>
              <w:overflowPunct w:val="0"/>
              <w:autoSpaceDE w:val="0"/>
              <w:autoSpaceDN w:val="0"/>
              <w:adjustRightInd w:val="0"/>
              <w:spacing w:after="0"/>
              <w:jc w:val="center"/>
              <w:textAlignment w:val="baseline"/>
              <w:rPr>
                <w:del w:id="16339" w:author="Yan Cheng RAN1#115" w:date="2023-11-23T16:36:00Z"/>
                <w:rFonts w:ascii="Arial" w:eastAsia="DengXian" w:hAnsi="Arial" w:cs="Arial"/>
                <w:sz w:val="18"/>
                <w:szCs w:val="18"/>
                <w:lang w:eastAsia="zh-CN"/>
              </w:rPr>
            </w:pPr>
            <w:del w:id="1634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F3F5DEC" w14:textId="797F2F1C" w:rsidR="00BF7AEA" w:rsidRPr="00BF7AEA" w:rsidDel="00BF7AEA" w:rsidRDefault="00BF7AEA" w:rsidP="00BF7AEA">
            <w:pPr>
              <w:keepLines/>
              <w:overflowPunct w:val="0"/>
              <w:autoSpaceDE w:val="0"/>
              <w:autoSpaceDN w:val="0"/>
              <w:adjustRightInd w:val="0"/>
              <w:spacing w:after="0"/>
              <w:jc w:val="center"/>
              <w:textAlignment w:val="baseline"/>
              <w:rPr>
                <w:del w:id="16341" w:author="Yan Cheng RAN1#115" w:date="2023-11-23T16:36:00Z"/>
                <w:rFonts w:ascii="Arial" w:eastAsia="DengXian" w:hAnsi="Arial" w:cs="Arial"/>
                <w:sz w:val="18"/>
                <w:szCs w:val="18"/>
                <w:lang w:eastAsia="zh-CN"/>
              </w:rPr>
            </w:pPr>
            <w:del w:id="16342" w:author="Yan Cheng RAN1#115" w:date="2023-11-23T16:36:00Z">
              <w:r w:rsidRPr="00BF7AEA" w:rsidDel="00BF7AEA">
                <w:rPr>
                  <w:rFonts w:ascii="Arial" w:eastAsia="DengXian" w:hAnsi="Arial" w:cs="Arial"/>
                  <w:sz w:val="18"/>
                  <w:szCs w:val="18"/>
                  <w:lang w:eastAsia="zh-CN"/>
                </w:rPr>
                <w:delText>15</w:delText>
              </w:r>
            </w:del>
          </w:p>
        </w:tc>
        <w:tc>
          <w:tcPr>
            <w:tcW w:w="1085" w:type="dxa"/>
            <w:gridSpan w:val="2"/>
            <w:shd w:val="clear" w:color="auto" w:fill="auto"/>
          </w:tcPr>
          <w:p w14:paraId="3D03140E" w14:textId="5A271C1B" w:rsidR="00BF7AEA" w:rsidRPr="00BF7AEA" w:rsidDel="00BF7AEA" w:rsidRDefault="00BF7AEA" w:rsidP="00BF7AEA">
            <w:pPr>
              <w:keepLines/>
              <w:overflowPunct w:val="0"/>
              <w:autoSpaceDE w:val="0"/>
              <w:autoSpaceDN w:val="0"/>
              <w:adjustRightInd w:val="0"/>
              <w:spacing w:after="0"/>
              <w:jc w:val="center"/>
              <w:textAlignment w:val="baseline"/>
              <w:rPr>
                <w:del w:id="16343" w:author="Yan Cheng RAN1#115" w:date="2023-11-23T16:36:00Z"/>
                <w:rFonts w:ascii="Arial" w:eastAsia="DengXian" w:hAnsi="Arial" w:cs="Arial"/>
                <w:sz w:val="18"/>
                <w:szCs w:val="18"/>
                <w:lang w:eastAsia="zh-CN"/>
              </w:rPr>
            </w:pPr>
            <w:del w:id="1634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A253786" w14:textId="296E1745" w:rsidR="00BF7AEA" w:rsidRPr="00BF7AEA" w:rsidDel="00BF7AEA" w:rsidRDefault="00BF7AEA" w:rsidP="00BF7AEA">
            <w:pPr>
              <w:keepLines/>
              <w:overflowPunct w:val="0"/>
              <w:autoSpaceDE w:val="0"/>
              <w:autoSpaceDN w:val="0"/>
              <w:adjustRightInd w:val="0"/>
              <w:spacing w:after="0"/>
              <w:jc w:val="center"/>
              <w:textAlignment w:val="baseline"/>
              <w:rPr>
                <w:del w:id="16345" w:author="Yan Cheng RAN1#115" w:date="2023-11-23T16:36:00Z"/>
                <w:rFonts w:ascii="Arial" w:eastAsia="DengXian" w:hAnsi="Arial" w:cs="Arial"/>
                <w:sz w:val="18"/>
                <w:szCs w:val="18"/>
                <w:lang w:eastAsia="zh-CN"/>
              </w:rPr>
            </w:pPr>
          </w:p>
        </w:tc>
        <w:tc>
          <w:tcPr>
            <w:tcW w:w="1373" w:type="dxa"/>
            <w:gridSpan w:val="2"/>
            <w:shd w:val="clear" w:color="auto" w:fill="auto"/>
          </w:tcPr>
          <w:p w14:paraId="40CFF2BC" w14:textId="7F7F7546" w:rsidR="00BF7AEA" w:rsidRPr="00BF7AEA" w:rsidDel="00BF7AEA" w:rsidRDefault="00BF7AEA" w:rsidP="00BF7AEA">
            <w:pPr>
              <w:keepLines/>
              <w:overflowPunct w:val="0"/>
              <w:autoSpaceDE w:val="0"/>
              <w:autoSpaceDN w:val="0"/>
              <w:adjustRightInd w:val="0"/>
              <w:spacing w:after="0"/>
              <w:jc w:val="center"/>
              <w:textAlignment w:val="baseline"/>
              <w:rPr>
                <w:del w:id="16346" w:author="Yan Cheng RAN1#115" w:date="2023-11-23T16:36:00Z"/>
                <w:rFonts w:ascii="Arial" w:eastAsia="DengXian" w:hAnsi="Arial" w:cs="Arial"/>
                <w:sz w:val="18"/>
                <w:szCs w:val="18"/>
                <w:lang w:eastAsia="zh-CN"/>
              </w:rPr>
            </w:pPr>
          </w:p>
        </w:tc>
        <w:tc>
          <w:tcPr>
            <w:tcW w:w="1500" w:type="dxa"/>
            <w:gridSpan w:val="2"/>
            <w:shd w:val="clear" w:color="auto" w:fill="auto"/>
          </w:tcPr>
          <w:p w14:paraId="049FF516" w14:textId="57C2FC02" w:rsidR="00BF7AEA" w:rsidRPr="00BF7AEA" w:rsidDel="00BF7AEA" w:rsidRDefault="00BF7AEA" w:rsidP="00BF7AEA">
            <w:pPr>
              <w:keepLines/>
              <w:overflowPunct w:val="0"/>
              <w:autoSpaceDE w:val="0"/>
              <w:autoSpaceDN w:val="0"/>
              <w:adjustRightInd w:val="0"/>
              <w:spacing w:after="0"/>
              <w:jc w:val="center"/>
              <w:textAlignment w:val="baseline"/>
              <w:rPr>
                <w:del w:id="16347" w:author="Yan Cheng RAN1#115" w:date="2023-11-23T16:36:00Z"/>
                <w:rFonts w:ascii="Arial" w:eastAsia="DengXian" w:hAnsi="Arial" w:cs="Arial"/>
                <w:sz w:val="18"/>
                <w:szCs w:val="18"/>
                <w:lang w:eastAsia="zh-CN"/>
              </w:rPr>
            </w:pPr>
          </w:p>
        </w:tc>
        <w:tc>
          <w:tcPr>
            <w:tcW w:w="1028" w:type="dxa"/>
            <w:gridSpan w:val="2"/>
            <w:shd w:val="clear" w:color="auto" w:fill="auto"/>
          </w:tcPr>
          <w:p w14:paraId="0789F7DB" w14:textId="6E4AC30C" w:rsidR="00BF7AEA" w:rsidRPr="00BF7AEA" w:rsidDel="00BF7AEA" w:rsidRDefault="00BF7AEA" w:rsidP="00BF7AEA">
            <w:pPr>
              <w:keepLines/>
              <w:overflowPunct w:val="0"/>
              <w:autoSpaceDE w:val="0"/>
              <w:autoSpaceDN w:val="0"/>
              <w:adjustRightInd w:val="0"/>
              <w:spacing w:after="0"/>
              <w:jc w:val="center"/>
              <w:textAlignment w:val="baseline"/>
              <w:rPr>
                <w:del w:id="16348" w:author="Yan Cheng RAN1#115" w:date="2023-11-23T16:36:00Z"/>
                <w:rFonts w:ascii="Arial" w:eastAsia="DengXian" w:hAnsi="Arial" w:cs="Arial"/>
                <w:sz w:val="18"/>
                <w:szCs w:val="18"/>
                <w:lang w:eastAsia="zh-CN"/>
              </w:rPr>
            </w:pPr>
          </w:p>
        </w:tc>
      </w:tr>
      <w:tr w:rsidR="00BF7AEA" w:rsidRPr="00BF7AEA" w:rsidDel="00BF7AEA" w14:paraId="6C7708C1" w14:textId="0EC9ACA1" w:rsidTr="00BF7AEA">
        <w:trPr>
          <w:gridAfter w:val="1"/>
          <w:wAfter w:w="894" w:type="dxa"/>
          <w:jc w:val="center"/>
          <w:del w:id="16349" w:author="Yan Cheng RAN1#115" w:date="2023-11-23T16:36:00Z"/>
        </w:trPr>
        <w:tc>
          <w:tcPr>
            <w:tcW w:w="931" w:type="dxa"/>
            <w:shd w:val="clear" w:color="auto" w:fill="auto"/>
          </w:tcPr>
          <w:p w14:paraId="4B6DF1AA" w14:textId="2841ACC9" w:rsidR="00BF7AEA" w:rsidRPr="00BF7AEA" w:rsidDel="00BF7AEA" w:rsidRDefault="00BF7AEA" w:rsidP="00BF7AEA">
            <w:pPr>
              <w:keepLines/>
              <w:overflowPunct w:val="0"/>
              <w:autoSpaceDE w:val="0"/>
              <w:autoSpaceDN w:val="0"/>
              <w:adjustRightInd w:val="0"/>
              <w:spacing w:after="0"/>
              <w:jc w:val="center"/>
              <w:textAlignment w:val="baseline"/>
              <w:rPr>
                <w:del w:id="16350" w:author="Yan Cheng RAN1#115" w:date="2023-11-23T16:36:00Z"/>
                <w:rFonts w:ascii="Arial" w:eastAsia="DengXian" w:hAnsi="Arial" w:cs="Arial"/>
                <w:sz w:val="18"/>
                <w:szCs w:val="18"/>
                <w:lang w:eastAsia="zh-CN"/>
              </w:rPr>
            </w:pPr>
            <w:del w:id="16351" w:author="Yan Cheng RAN1#115" w:date="2023-11-23T16:36:00Z">
              <w:r w:rsidRPr="00BF7AEA" w:rsidDel="00BF7AEA">
                <w:rPr>
                  <w:rFonts w:ascii="Arial" w:eastAsia="DengXian" w:hAnsi="Arial" w:cs="Arial"/>
                  <w:sz w:val="18"/>
                  <w:szCs w:val="18"/>
                  <w:lang w:eastAsia="zh-CN"/>
                </w:rPr>
                <w:delText>80</w:delText>
              </w:r>
            </w:del>
          </w:p>
        </w:tc>
        <w:tc>
          <w:tcPr>
            <w:tcW w:w="1117" w:type="dxa"/>
            <w:shd w:val="clear" w:color="auto" w:fill="auto"/>
          </w:tcPr>
          <w:p w14:paraId="53DCF6A0" w14:textId="41ADE111" w:rsidR="00BF7AEA" w:rsidRPr="00BF7AEA" w:rsidDel="00BF7AEA" w:rsidRDefault="00BF7AEA" w:rsidP="00BF7AEA">
            <w:pPr>
              <w:keepLines/>
              <w:overflowPunct w:val="0"/>
              <w:autoSpaceDE w:val="0"/>
              <w:autoSpaceDN w:val="0"/>
              <w:adjustRightInd w:val="0"/>
              <w:spacing w:after="0"/>
              <w:jc w:val="center"/>
              <w:textAlignment w:val="baseline"/>
              <w:rPr>
                <w:del w:id="16352" w:author="Yan Cheng RAN1#115" w:date="2023-11-23T16:36:00Z"/>
                <w:rFonts w:ascii="Arial" w:eastAsia="DengXian" w:hAnsi="Arial" w:cs="Arial"/>
                <w:sz w:val="18"/>
                <w:szCs w:val="18"/>
                <w:lang w:eastAsia="zh-CN"/>
              </w:rPr>
            </w:pPr>
            <w:del w:id="1635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EEE393B" w14:textId="06F0B333" w:rsidR="00BF7AEA" w:rsidRPr="00BF7AEA" w:rsidDel="00BF7AEA" w:rsidRDefault="00BF7AEA" w:rsidP="00BF7AEA">
            <w:pPr>
              <w:keepLines/>
              <w:overflowPunct w:val="0"/>
              <w:autoSpaceDE w:val="0"/>
              <w:autoSpaceDN w:val="0"/>
              <w:adjustRightInd w:val="0"/>
              <w:spacing w:after="0"/>
              <w:jc w:val="center"/>
              <w:textAlignment w:val="baseline"/>
              <w:rPr>
                <w:del w:id="16354" w:author="Yan Cheng RAN1#115" w:date="2023-11-23T16:36:00Z"/>
                <w:rFonts w:ascii="Arial" w:eastAsia="DengXian" w:hAnsi="Arial" w:cs="Arial"/>
                <w:sz w:val="18"/>
                <w:szCs w:val="18"/>
                <w:lang w:eastAsia="zh-CN"/>
              </w:rPr>
            </w:pPr>
            <w:del w:id="16355" w:author="Yan Cheng RAN1#115" w:date="2023-11-23T16:36:00Z">
              <w:r w:rsidRPr="00BF7AEA" w:rsidDel="00BF7AEA">
                <w:rPr>
                  <w:rFonts w:ascii="Arial" w:eastAsia="DengXian" w:hAnsi="Arial" w:cs="Arial"/>
                  <w:sz w:val="18"/>
                  <w:szCs w:val="18"/>
                  <w:lang w:eastAsia="zh-CN"/>
                </w:rPr>
                <w:delText>16</w:delText>
              </w:r>
            </w:del>
          </w:p>
        </w:tc>
        <w:tc>
          <w:tcPr>
            <w:tcW w:w="1085" w:type="dxa"/>
            <w:gridSpan w:val="2"/>
            <w:shd w:val="clear" w:color="auto" w:fill="auto"/>
          </w:tcPr>
          <w:p w14:paraId="741675DB" w14:textId="2B9BAFEA" w:rsidR="00BF7AEA" w:rsidRPr="00BF7AEA" w:rsidDel="00BF7AEA" w:rsidRDefault="00BF7AEA" w:rsidP="00BF7AEA">
            <w:pPr>
              <w:keepLines/>
              <w:overflowPunct w:val="0"/>
              <w:autoSpaceDE w:val="0"/>
              <w:autoSpaceDN w:val="0"/>
              <w:adjustRightInd w:val="0"/>
              <w:spacing w:after="0"/>
              <w:jc w:val="center"/>
              <w:textAlignment w:val="baseline"/>
              <w:rPr>
                <w:del w:id="16356" w:author="Yan Cheng RAN1#115" w:date="2023-11-23T16:36:00Z"/>
                <w:rFonts w:ascii="Arial" w:eastAsia="DengXian" w:hAnsi="Arial" w:cs="Arial"/>
                <w:sz w:val="18"/>
                <w:szCs w:val="18"/>
                <w:lang w:eastAsia="zh-CN"/>
              </w:rPr>
            </w:pPr>
            <w:del w:id="1635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CB44234" w14:textId="0EB87442" w:rsidR="00BF7AEA" w:rsidRPr="00BF7AEA" w:rsidDel="00BF7AEA" w:rsidRDefault="00BF7AEA" w:rsidP="00BF7AEA">
            <w:pPr>
              <w:keepLines/>
              <w:overflowPunct w:val="0"/>
              <w:autoSpaceDE w:val="0"/>
              <w:autoSpaceDN w:val="0"/>
              <w:adjustRightInd w:val="0"/>
              <w:spacing w:after="0"/>
              <w:jc w:val="center"/>
              <w:textAlignment w:val="baseline"/>
              <w:rPr>
                <w:del w:id="16358" w:author="Yan Cheng RAN1#115" w:date="2023-11-23T16:36:00Z"/>
                <w:rFonts w:ascii="Arial" w:eastAsia="DengXian" w:hAnsi="Arial" w:cs="Arial"/>
                <w:sz w:val="18"/>
                <w:szCs w:val="18"/>
                <w:lang w:eastAsia="zh-CN"/>
              </w:rPr>
            </w:pPr>
          </w:p>
        </w:tc>
        <w:tc>
          <w:tcPr>
            <w:tcW w:w="1373" w:type="dxa"/>
            <w:gridSpan w:val="2"/>
            <w:shd w:val="clear" w:color="auto" w:fill="auto"/>
          </w:tcPr>
          <w:p w14:paraId="4A5C913E" w14:textId="5550D00E" w:rsidR="00BF7AEA" w:rsidRPr="00BF7AEA" w:rsidDel="00BF7AEA" w:rsidRDefault="00BF7AEA" w:rsidP="00BF7AEA">
            <w:pPr>
              <w:keepLines/>
              <w:overflowPunct w:val="0"/>
              <w:autoSpaceDE w:val="0"/>
              <w:autoSpaceDN w:val="0"/>
              <w:adjustRightInd w:val="0"/>
              <w:spacing w:after="0"/>
              <w:jc w:val="center"/>
              <w:textAlignment w:val="baseline"/>
              <w:rPr>
                <w:del w:id="16359" w:author="Yan Cheng RAN1#115" w:date="2023-11-23T16:36:00Z"/>
                <w:rFonts w:ascii="Arial" w:eastAsia="DengXian" w:hAnsi="Arial" w:cs="Arial"/>
                <w:sz w:val="18"/>
                <w:szCs w:val="18"/>
                <w:lang w:eastAsia="zh-CN"/>
              </w:rPr>
            </w:pPr>
          </w:p>
        </w:tc>
        <w:tc>
          <w:tcPr>
            <w:tcW w:w="1500" w:type="dxa"/>
            <w:gridSpan w:val="2"/>
            <w:shd w:val="clear" w:color="auto" w:fill="auto"/>
          </w:tcPr>
          <w:p w14:paraId="5C3CD4E2" w14:textId="184A9F40" w:rsidR="00BF7AEA" w:rsidRPr="00BF7AEA" w:rsidDel="00BF7AEA" w:rsidRDefault="00BF7AEA" w:rsidP="00BF7AEA">
            <w:pPr>
              <w:keepLines/>
              <w:overflowPunct w:val="0"/>
              <w:autoSpaceDE w:val="0"/>
              <w:autoSpaceDN w:val="0"/>
              <w:adjustRightInd w:val="0"/>
              <w:spacing w:after="0"/>
              <w:jc w:val="center"/>
              <w:textAlignment w:val="baseline"/>
              <w:rPr>
                <w:del w:id="16360" w:author="Yan Cheng RAN1#115" w:date="2023-11-23T16:36:00Z"/>
                <w:rFonts w:ascii="Arial" w:eastAsia="DengXian" w:hAnsi="Arial" w:cs="Arial"/>
                <w:sz w:val="18"/>
                <w:szCs w:val="18"/>
                <w:lang w:eastAsia="zh-CN"/>
              </w:rPr>
            </w:pPr>
          </w:p>
        </w:tc>
        <w:tc>
          <w:tcPr>
            <w:tcW w:w="1028" w:type="dxa"/>
            <w:gridSpan w:val="2"/>
            <w:shd w:val="clear" w:color="auto" w:fill="auto"/>
          </w:tcPr>
          <w:p w14:paraId="24BFC861" w14:textId="01CC1EE3" w:rsidR="00BF7AEA" w:rsidRPr="00BF7AEA" w:rsidDel="00BF7AEA" w:rsidRDefault="00BF7AEA" w:rsidP="00BF7AEA">
            <w:pPr>
              <w:keepLines/>
              <w:overflowPunct w:val="0"/>
              <w:autoSpaceDE w:val="0"/>
              <w:autoSpaceDN w:val="0"/>
              <w:adjustRightInd w:val="0"/>
              <w:spacing w:after="0"/>
              <w:jc w:val="center"/>
              <w:textAlignment w:val="baseline"/>
              <w:rPr>
                <w:del w:id="16361" w:author="Yan Cheng RAN1#115" w:date="2023-11-23T16:36:00Z"/>
                <w:rFonts w:ascii="Arial" w:eastAsia="DengXian" w:hAnsi="Arial" w:cs="Arial"/>
                <w:sz w:val="18"/>
                <w:szCs w:val="18"/>
                <w:lang w:eastAsia="zh-CN"/>
              </w:rPr>
            </w:pPr>
          </w:p>
        </w:tc>
      </w:tr>
      <w:tr w:rsidR="00BF7AEA" w:rsidRPr="00BF7AEA" w:rsidDel="00BF7AEA" w14:paraId="1C5F1048" w14:textId="0AE383BB" w:rsidTr="00BF7AEA">
        <w:trPr>
          <w:gridAfter w:val="1"/>
          <w:wAfter w:w="894" w:type="dxa"/>
          <w:jc w:val="center"/>
          <w:del w:id="16362" w:author="Yan Cheng RAN1#115" w:date="2023-11-23T16:36:00Z"/>
        </w:trPr>
        <w:tc>
          <w:tcPr>
            <w:tcW w:w="931" w:type="dxa"/>
            <w:shd w:val="clear" w:color="auto" w:fill="auto"/>
          </w:tcPr>
          <w:p w14:paraId="2D97B3F3" w14:textId="4574A5AB" w:rsidR="00BF7AEA" w:rsidRPr="00BF7AEA" w:rsidDel="00BF7AEA" w:rsidRDefault="00BF7AEA" w:rsidP="00BF7AEA">
            <w:pPr>
              <w:keepLines/>
              <w:overflowPunct w:val="0"/>
              <w:autoSpaceDE w:val="0"/>
              <w:autoSpaceDN w:val="0"/>
              <w:adjustRightInd w:val="0"/>
              <w:spacing w:after="0"/>
              <w:jc w:val="center"/>
              <w:textAlignment w:val="baseline"/>
              <w:rPr>
                <w:del w:id="16363" w:author="Yan Cheng RAN1#115" w:date="2023-11-23T16:36:00Z"/>
                <w:rFonts w:ascii="Arial" w:eastAsia="DengXian" w:hAnsi="Arial" w:cs="Arial"/>
                <w:sz w:val="18"/>
                <w:szCs w:val="18"/>
                <w:lang w:eastAsia="zh-CN"/>
              </w:rPr>
            </w:pPr>
            <w:del w:id="16364" w:author="Yan Cheng RAN1#115" w:date="2023-11-23T16:36:00Z">
              <w:r w:rsidRPr="00BF7AEA" w:rsidDel="00BF7AEA">
                <w:rPr>
                  <w:rFonts w:ascii="Arial" w:eastAsia="DengXian" w:hAnsi="Arial" w:cs="Arial"/>
                  <w:sz w:val="18"/>
                  <w:szCs w:val="18"/>
                  <w:lang w:eastAsia="zh-CN"/>
                </w:rPr>
                <w:delText>81</w:delText>
              </w:r>
            </w:del>
          </w:p>
        </w:tc>
        <w:tc>
          <w:tcPr>
            <w:tcW w:w="1117" w:type="dxa"/>
            <w:shd w:val="clear" w:color="auto" w:fill="auto"/>
          </w:tcPr>
          <w:p w14:paraId="2FDF310B" w14:textId="71B01835" w:rsidR="00BF7AEA" w:rsidRPr="00BF7AEA" w:rsidDel="00BF7AEA" w:rsidRDefault="00BF7AEA" w:rsidP="00BF7AEA">
            <w:pPr>
              <w:keepLines/>
              <w:overflowPunct w:val="0"/>
              <w:autoSpaceDE w:val="0"/>
              <w:autoSpaceDN w:val="0"/>
              <w:adjustRightInd w:val="0"/>
              <w:spacing w:after="0"/>
              <w:jc w:val="center"/>
              <w:textAlignment w:val="baseline"/>
              <w:rPr>
                <w:del w:id="16365" w:author="Yan Cheng RAN1#115" w:date="2023-11-23T16:36:00Z"/>
                <w:rFonts w:ascii="Arial" w:eastAsia="DengXian" w:hAnsi="Arial" w:cs="Arial"/>
                <w:sz w:val="18"/>
                <w:szCs w:val="18"/>
                <w:lang w:eastAsia="zh-CN"/>
              </w:rPr>
            </w:pPr>
            <w:del w:id="1636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0693C94" w14:textId="36D1A969" w:rsidR="00BF7AEA" w:rsidRPr="00BF7AEA" w:rsidDel="00BF7AEA" w:rsidRDefault="00BF7AEA" w:rsidP="00BF7AEA">
            <w:pPr>
              <w:keepLines/>
              <w:overflowPunct w:val="0"/>
              <w:autoSpaceDE w:val="0"/>
              <w:autoSpaceDN w:val="0"/>
              <w:adjustRightInd w:val="0"/>
              <w:spacing w:after="0"/>
              <w:jc w:val="center"/>
              <w:textAlignment w:val="baseline"/>
              <w:rPr>
                <w:del w:id="16367" w:author="Yan Cheng RAN1#115" w:date="2023-11-23T16:36:00Z"/>
                <w:rFonts w:ascii="Arial" w:eastAsia="DengXian" w:hAnsi="Arial" w:cs="Arial"/>
                <w:sz w:val="18"/>
                <w:szCs w:val="18"/>
                <w:lang w:eastAsia="zh-CN"/>
              </w:rPr>
            </w:pPr>
            <w:del w:id="16368" w:author="Yan Cheng RAN1#115" w:date="2023-11-23T16:36:00Z">
              <w:r w:rsidRPr="00BF7AEA" w:rsidDel="00BF7AEA">
                <w:rPr>
                  <w:rFonts w:ascii="Arial" w:eastAsia="DengXian" w:hAnsi="Arial" w:cs="Arial"/>
                  <w:sz w:val="18"/>
                  <w:szCs w:val="18"/>
                  <w:lang w:eastAsia="zh-CN"/>
                </w:rPr>
                <w:delText>17</w:delText>
              </w:r>
            </w:del>
          </w:p>
        </w:tc>
        <w:tc>
          <w:tcPr>
            <w:tcW w:w="1085" w:type="dxa"/>
            <w:gridSpan w:val="2"/>
            <w:shd w:val="clear" w:color="auto" w:fill="auto"/>
          </w:tcPr>
          <w:p w14:paraId="0045BB7B" w14:textId="1F2C3AAD" w:rsidR="00BF7AEA" w:rsidRPr="00BF7AEA" w:rsidDel="00BF7AEA" w:rsidRDefault="00BF7AEA" w:rsidP="00BF7AEA">
            <w:pPr>
              <w:keepLines/>
              <w:overflowPunct w:val="0"/>
              <w:autoSpaceDE w:val="0"/>
              <w:autoSpaceDN w:val="0"/>
              <w:adjustRightInd w:val="0"/>
              <w:spacing w:after="0"/>
              <w:jc w:val="center"/>
              <w:textAlignment w:val="baseline"/>
              <w:rPr>
                <w:del w:id="16369" w:author="Yan Cheng RAN1#115" w:date="2023-11-23T16:36:00Z"/>
                <w:rFonts w:ascii="Arial" w:eastAsia="DengXian" w:hAnsi="Arial" w:cs="Arial"/>
                <w:sz w:val="18"/>
                <w:szCs w:val="18"/>
                <w:lang w:eastAsia="zh-CN"/>
              </w:rPr>
            </w:pPr>
            <w:del w:id="1637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0E361CA0" w14:textId="7ED3C820" w:rsidR="00BF7AEA" w:rsidRPr="00BF7AEA" w:rsidDel="00BF7AEA" w:rsidRDefault="00BF7AEA" w:rsidP="00BF7AEA">
            <w:pPr>
              <w:keepLines/>
              <w:overflowPunct w:val="0"/>
              <w:autoSpaceDE w:val="0"/>
              <w:autoSpaceDN w:val="0"/>
              <w:adjustRightInd w:val="0"/>
              <w:spacing w:after="0"/>
              <w:jc w:val="center"/>
              <w:textAlignment w:val="baseline"/>
              <w:rPr>
                <w:del w:id="16371" w:author="Yan Cheng RAN1#115" w:date="2023-11-23T16:36:00Z"/>
                <w:rFonts w:ascii="Arial" w:eastAsia="DengXian" w:hAnsi="Arial" w:cs="Arial"/>
                <w:sz w:val="18"/>
                <w:szCs w:val="18"/>
                <w:lang w:eastAsia="zh-CN"/>
              </w:rPr>
            </w:pPr>
          </w:p>
        </w:tc>
        <w:tc>
          <w:tcPr>
            <w:tcW w:w="1373" w:type="dxa"/>
            <w:gridSpan w:val="2"/>
            <w:shd w:val="clear" w:color="auto" w:fill="auto"/>
          </w:tcPr>
          <w:p w14:paraId="4CF4EFC8" w14:textId="1DB16631" w:rsidR="00BF7AEA" w:rsidRPr="00BF7AEA" w:rsidDel="00BF7AEA" w:rsidRDefault="00BF7AEA" w:rsidP="00BF7AEA">
            <w:pPr>
              <w:keepLines/>
              <w:overflowPunct w:val="0"/>
              <w:autoSpaceDE w:val="0"/>
              <w:autoSpaceDN w:val="0"/>
              <w:adjustRightInd w:val="0"/>
              <w:spacing w:after="0"/>
              <w:jc w:val="center"/>
              <w:textAlignment w:val="baseline"/>
              <w:rPr>
                <w:del w:id="16372" w:author="Yan Cheng RAN1#115" w:date="2023-11-23T16:36:00Z"/>
                <w:rFonts w:ascii="Arial" w:eastAsia="DengXian" w:hAnsi="Arial" w:cs="Arial"/>
                <w:sz w:val="18"/>
                <w:szCs w:val="18"/>
                <w:lang w:eastAsia="zh-CN"/>
              </w:rPr>
            </w:pPr>
          </w:p>
        </w:tc>
        <w:tc>
          <w:tcPr>
            <w:tcW w:w="1500" w:type="dxa"/>
            <w:gridSpan w:val="2"/>
            <w:shd w:val="clear" w:color="auto" w:fill="auto"/>
          </w:tcPr>
          <w:p w14:paraId="6B9FA2B4" w14:textId="39AA354D" w:rsidR="00BF7AEA" w:rsidRPr="00BF7AEA" w:rsidDel="00BF7AEA" w:rsidRDefault="00BF7AEA" w:rsidP="00BF7AEA">
            <w:pPr>
              <w:keepLines/>
              <w:overflowPunct w:val="0"/>
              <w:autoSpaceDE w:val="0"/>
              <w:autoSpaceDN w:val="0"/>
              <w:adjustRightInd w:val="0"/>
              <w:spacing w:after="0"/>
              <w:jc w:val="center"/>
              <w:textAlignment w:val="baseline"/>
              <w:rPr>
                <w:del w:id="16373" w:author="Yan Cheng RAN1#115" w:date="2023-11-23T16:36:00Z"/>
                <w:rFonts w:ascii="Arial" w:eastAsia="DengXian" w:hAnsi="Arial" w:cs="Arial"/>
                <w:sz w:val="18"/>
                <w:szCs w:val="18"/>
                <w:lang w:eastAsia="zh-CN"/>
              </w:rPr>
            </w:pPr>
          </w:p>
        </w:tc>
        <w:tc>
          <w:tcPr>
            <w:tcW w:w="1028" w:type="dxa"/>
            <w:gridSpan w:val="2"/>
            <w:shd w:val="clear" w:color="auto" w:fill="auto"/>
          </w:tcPr>
          <w:p w14:paraId="6631B7A5" w14:textId="51CB9A19" w:rsidR="00BF7AEA" w:rsidRPr="00BF7AEA" w:rsidDel="00BF7AEA" w:rsidRDefault="00BF7AEA" w:rsidP="00BF7AEA">
            <w:pPr>
              <w:keepLines/>
              <w:overflowPunct w:val="0"/>
              <w:autoSpaceDE w:val="0"/>
              <w:autoSpaceDN w:val="0"/>
              <w:adjustRightInd w:val="0"/>
              <w:spacing w:after="0"/>
              <w:jc w:val="center"/>
              <w:textAlignment w:val="baseline"/>
              <w:rPr>
                <w:del w:id="16374" w:author="Yan Cheng RAN1#115" w:date="2023-11-23T16:36:00Z"/>
                <w:rFonts w:ascii="Arial" w:eastAsia="DengXian" w:hAnsi="Arial" w:cs="Arial"/>
                <w:sz w:val="18"/>
                <w:szCs w:val="18"/>
                <w:lang w:eastAsia="zh-CN"/>
              </w:rPr>
            </w:pPr>
          </w:p>
        </w:tc>
      </w:tr>
      <w:tr w:rsidR="00BF7AEA" w:rsidRPr="00BF7AEA" w:rsidDel="00BF7AEA" w14:paraId="6A40F0FD" w14:textId="50DDD640" w:rsidTr="00BF7AEA">
        <w:trPr>
          <w:gridAfter w:val="1"/>
          <w:wAfter w:w="894" w:type="dxa"/>
          <w:jc w:val="center"/>
          <w:del w:id="16375" w:author="Yan Cheng RAN1#115" w:date="2023-11-23T16:36:00Z"/>
        </w:trPr>
        <w:tc>
          <w:tcPr>
            <w:tcW w:w="931" w:type="dxa"/>
            <w:shd w:val="clear" w:color="auto" w:fill="auto"/>
          </w:tcPr>
          <w:p w14:paraId="06005DBF" w14:textId="47B926AB" w:rsidR="00BF7AEA" w:rsidRPr="00BF7AEA" w:rsidDel="00BF7AEA" w:rsidRDefault="00BF7AEA" w:rsidP="00BF7AEA">
            <w:pPr>
              <w:keepLines/>
              <w:overflowPunct w:val="0"/>
              <w:autoSpaceDE w:val="0"/>
              <w:autoSpaceDN w:val="0"/>
              <w:adjustRightInd w:val="0"/>
              <w:spacing w:after="0"/>
              <w:jc w:val="center"/>
              <w:textAlignment w:val="baseline"/>
              <w:rPr>
                <w:del w:id="16376" w:author="Yan Cheng RAN1#115" w:date="2023-11-23T16:36:00Z"/>
                <w:rFonts w:ascii="Arial" w:eastAsia="DengXian" w:hAnsi="Arial" w:cs="Arial"/>
                <w:sz w:val="18"/>
                <w:szCs w:val="18"/>
                <w:lang w:eastAsia="zh-CN"/>
              </w:rPr>
            </w:pPr>
            <w:del w:id="16377" w:author="Yan Cheng RAN1#115" w:date="2023-11-23T16:36:00Z">
              <w:r w:rsidRPr="00BF7AEA" w:rsidDel="00BF7AEA">
                <w:rPr>
                  <w:rFonts w:ascii="Arial" w:eastAsia="DengXian" w:hAnsi="Arial" w:cs="Arial"/>
                  <w:sz w:val="18"/>
                  <w:szCs w:val="18"/>
                  <w:lang w:eastAsia="zh-CN"/>
                </w:rPr>
                <w:delText>82</w:delText>
              </w:r>
            </w:del>
          </w:p>
        </w:tc>
        <w:tc>
          <w:tcPr>
            <w:tcW w:w="1117" w:type="dxa"/>
            <w:shd w:val="clear" w:color="auto" w:fill="auto"/>
          </w:tcPr>
          <w:p w14:paraId="571915B8" w14:textId="082CE9F3" w:rsidR="00BF7AEA" w:rsidRPr="00BF7AEA" w:rsidDel="00BF7AEA" w:rsidRDefault="00BF7AEA" w:rsidP="00BF7AEA">
            <w:pPr>
              <w:keepLines/>
              <w:overflowPunct w:val="0"/>
              <w:autoSpaceDE w:val="0"/>
              <w:autoSpaceDN w:val="0"/>
              <w:adjustRightInd w:val="0"/>
              <w:spacing w:after="0"/>
              <w:jc w:val="center"/>
              <w:textAlignment w:val="baseline"/>
              <w:rPr>
                <w:del w:id="16378" w:author="Yan Cheng RAN1#115" w:date="2023-11-23T16:36:00Z"/>
                <w:rFonts w:ascii="Arial" w:eastAsia="DengXian" w:hAnsi="Arial" w:cs="Arial"/>
                <w:sz w:val="18"/>
                <w:szCs w:val="18"/>
                <w:lang w:eastAsia="zh-CN"/>
              </w:rPr>
            </w:pPr>
            <w:del w:id="1637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863098F" w14:textId="31BF4A77" w:rsidR="00BF7AEA" w:rsidRPr="00BF7AEA" w:rsidDel="00BF7AEA" w:rsidRDefault="00BF7AEA" w:rsidP="00BF7AEA">
            <w:pPr>
              <w:keepLines/>
              <w:overflowPunct w:val="0"/>
              <w:autoSpaceDE w:val="0"/>
              <w:autoSpaceDN w:val="0"/>
              <w:adjustRightInd w:val="0"/>
              <w:spacing w:after="0"/>
              <w:jc w:val="center"/>
              <w:textAlignment w:val="baseline"/>
              <w:rPr>
                <w:del w:id="16380" w:author="Yan Cheng RAN1#115" w:date="2023-11-23T16:36:00Z"/>
                <w:rFonts w:ascii="Arial" w:eastAsia="DengXian" w:hAnsi="Arial" w:cs="Arial"/>
                <w:sz w:val="18"/>
                <w:szCs w:val="18"/>
                <w:lang w:eastAsia="zh-CN"/>
              </w:rPr>
            </w:pPr>
            <w:del w:id="16381" w:author="Yan Cheng RAN1#115" w:date="2023-11-23T16:36:00Z">
              <w:r w:rsidRPr="00BF7AEA" w:rsidDel="00BF7AEA">
                <w:rPr>
                  <w:rFonts w:ascii="Arial" w:eastAsia="DengXian" w:hAnsi="Arial" w:cs="Arial"/>
                  <w:sz w:val="18"/>
                  <w:szCs w:val="18"/>
                  <w:lang w:eastAsia="zh-CN"/>
                </w:rPr>
                <w:delText>18</w:delText>
              </w:r>
            </w:del>
          </w:p>
        </w:tc>
        <w:tc>
          <w:tcPr>
            <w:tcW w:w="1085" w:type="dxa"/>
            <w:gridSpan w:val="2"/>
            <w:shd w:val="clear" w:color="auto" w:fill="auto"/>
          </w:tcPr>
          <w:p w14:paraId="0A72AB5D" w14:textId="01921642" w:rsidR="00BF7AEA" w:rsidRPr="00BF7AEA" w:rsidDel="00BF7AEA" w:rsidRDefault="00BF7AEA" w:rsidP="00BF7AEA">
            <w:pPr>
              <w:keepLines/>
              <w:overflowPunct w:val="0"/>
              <w:autoSpaceDE w:val="0"/>
              <w:autoSpaceDN w:val="0"/>
              <w:adjustRightInd w:val="0"/>
              <w:spacing w:after="0"/>
              <w:jc w:val="center"/>
              <w:textAlignment w:val="baseline"/>
              <w:rPr>
                <w:del w:id="16382" w:author="Yan Cheng RAN1#115" w:date="2023-11-23T16:36:00Z"/>
                <w:rFonts w:ascii="Arial" w:eastAsia="DengXian" w:hAnsi="Arial" w:cs="Arial"/>
                <w:sz w:val="18"/>
                <w:szCs w:val="18"/>
                <w:lang w:eastAsia="zh-CN"/>
              </w:rPr>
            </w:pPr>
            <w:del w:id="1638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C24BE5D" w14:textId="5C6C9C45" w:rsidR="00BF7AEA" w:rsidRPr="00BF7AEA" w:rsidDel="00BF7AEA" w:rsidRDefault="00BF7AEA" w:rsidP="00BF7AEA">
            <w:pPr>
              <w:keepLines/>
              <w:overflowPunct w:val="0"/>
              <w:autoSpaceDE w:val="0"/>
              <w:autoSpaceDN w:val="0"/>
              <w:adjustRightInd w:val="0"/>
              <w:spacing w:after="0"/>
              <w:jc w:val="center"/>
              <w:textAlignment w:val="baseline"/>
              <w:rPr>
                <w:del w:id="16384" w:author="Yan Cheng RAN1#115" w:date="2023-11-23T16:36:00Z"/>
                <w:rFonts w:ascii="Arial" w:eastAsia="DengXian" w:hAnsi="Arial" w:cs="Arial"/>
                <w:sz w:val="18"/>
                <w:szCs w:val="18"/>
                <w:lang w:eastAsia="zh-CN"/>
              </w:rPr>
            </w:pPr>
          </w:p>
        </w:tc>
        <w:tc>
          <w:tcPr>
            <w:tcW w:w="1373" w:type="dxa"/>
            <w:gridSpan w:val="2"/>
            <w:shd w:val="clear" w:color="auto" w:fill="auto"/>
          </w:tcPr>
          <w:p w14:paraId="58A7DCBC" w14:textId="4DB3E90B" w:rsidR="00BF7AEA" w:rsidRPr="00BF7AEA" w:rsidDel="00BF7AEA" w:rsidRDefault="00BF7AEA" w:rsidP="00BF7AEA">
            <w:pPr>
              <w:keepLines/>
              <w:overflowPunct w:val="0"/>
              <w:autoSpaceDE w:val="0"/>
              <w:autoSpaceDN w:val="0"/>
              <w:adjustRightInd w:val="0"/>
              <w:spacing w:after="0"/>
              <w:jc w:val="center"/>
              <w:textAlignment w:val="baseline"/>
              <w:rPr>
                <w:del w:id="16385" w:author="Yan Cheng RAN1#115" w:date="2023-11-23T16:36:00Z"/>
                <w:rFonts w:ascii="Arial" w:eastAsia="DengXian" w:hAnsi="Arial" w:cs="Arial"/>
                <w:sz w:val="18"/>
                <w:szCs w:val="18"/>
                <w:lang w:eastAsia="zh-CN"/>
              </w:rPr>
            </w:pPr>
          </w:p>
        </w:tc>
        <w:tc>
          <w:tcPr>
            <w:tcW w:w="1500" w:type="dxa"/>
            <w:gridSpan w:val="2"/>
            <w:shd w:val="clear" w:color="auto" w:fill="auto"/>
          </w:tcPr>
          <w:p w14:paraId="3ACC0851" w14:textId="0A003878" w:rsidR="00BF7AEA" w:rsidRPr="00BF7AEA" w:rsidDel="00BF7AEA" w:rsidRDefault="00BF7AEA" w:rsidP="00BF7AEA">
            <w:pPr>
              <w:keepLines/>
              <w:overflowPunct w:val="0"/>
              <w:autoSpaceDE w:val="0"/>
              <w:autoSpaceDN w:val="0"/>
              <w:adjustRightInd w:val="0"/>
              <w:spacing w:after="0"/>
              <w:jc w:val="center"/>
              <w:textAlignment w:val="baseline"/>
              <w:rPr>
                <w:del w:id="16386" w:author="Yan Cheng RAN1#115" w:date="2023-11-23T16:36:00Z"/>
                <w:rFonts w:ascii="Arial" w:eastAsia="DengXian" w:hAnsi="Arial" w:cs="Arial"/>
                <w:sz w:val="18"/>
                <w:szCs w:val="18"/>
                <w:lang w:eastAsia="zh-CN"/>
              </w:rPr>
            </w:pPr>
          </w:p>
        </w:tc>
        <w:tc>
          <w:tcPr>
            <w:tcW w:w="1028" w:type="dxa"/>
            <w:gridSpan w:val="2"/>
            <w:shd w:val="clear" w:color="auto" w:fill="auto"/>
          </w:tcPr>
          <w:p w14:paraId="4067D41B" w14:textId="45831588" w:rsidR="00BF7AEA" w:rsidRPr="00BF7AEA" w:rsidDel="00BF7AEA" w:rsidRDefault="00BF7AEA" w:rsidP="00BF7AEA">
            <w:pPr>
              <w:keepLines/>
              <w:overflowPunct w:val="0"/>
              <w:autoSpaceDE w:val="0"/>
              <w:autoSpaceDN w:val="0"/>
              <w:adjustRightInd w:val="0"/>
              <w:spacing w:after="0"/>
              <w:jc w:val="center"/>
              <w:textAlignment w:val="baseline"/>
              <w:rPr>
                <w:del w:id="16387" w:author="Yan Cheng RAN1#115" w:date="2023-11-23T16:36:00Z"/>
                <w:rFonts w:ascii="Arial" w:eastAsia="DengXian" w:hAnsi="Arial" w:cs="Arial"/>
                <w:sz w:val="18"/>
                <w:szCs w:val="18"/>
                <w:lang w:eastAsia="zh-CN"/>
              </w:rPr>
            </w:pPr>
          </w:p>
        </w:tc>
      </w:tr>
      <w:tr w:rsidR="00BF7AEA" w:rsidRPr="00BF7AEA" w:rsidDel="00BF7AEA" w14:paraId="221DC723" w14:textId="46F748F0" w:rsidTr="00BF7AEA">
        <w:trPr>
          <w:gridAfter w:val="1"/>
          <w:wAfter w:w="894" w:type="dxa"/>
          <w:jc w:val="center"/>
          <w:del w:id="16388" w:author="Yan Cheng RAN1#115" w:date="2023-11-23T16:36:00Z"/>
        </w:trPr>
        <w:tc>
          <w:tcPr>
            <w:tcW w:w="931" w:type="dxa"/>
            <w:shd w:val="clear" w:color="auto" w:fill="auto"/>
          </w:tcPr>
          <w:p w14:paraId="586A0A4D" w14:textId="37A0E616" w:rsidR="00BF7AEA" w:rsidRPr="00BF7AEA" w:rsidDel="00BF7AEA" w:rsidRDefault="00BF7AEA" w:rsidP="00BF7AEA">
            <w:pPr>
              <w:keepLines/>
              <w:overflowPunct w:val="0"/>
              <w:autoSpaceDE w:val="0"/>
              <w:autoSpaceDN w:val="0"/>
              <w:adjustRightInd w:val="0"/>
              <w:spacing w:after="0"/>
              <w:jc w:val="center"/>
              <w:textAlignment w:val="baseline"/>
              <w:rPr>
                <w:del w:id="16389" w:author="Yan Cheng RAN1#115" w:date="2023-11-23T16:36:00Z"/>
                <w:rFonts w:ascii="Arial" w:eastAsia="DengXian" w:hAnsi="Arial" w:cs="Arial"/>
                <w:sz w:val="18"/>
                <w:szCs w:val="18"/>
                <w:lang w:eastAsia="zh-CN"/>
              </w:rPr>
            </w:pPr>
            <w:del w:id="16390" w:author="Yan Cheng RAN1#115" w:date="2023-11-23T16:36:00Z">
              <w:r w:rsidRPr="00BF7AEA" w:rsidDel="00BF7AEA">
                <w:rPr>
                  <w:rFonts w:ascii="Arial" w:eastAsia="DengXian" w:hAnsi="Arial" w:cs="Arial"/>
                  <w:sz w:val="18"/>
                  <w:szCs w:val="18"/>
                  <w:lang w:eastAsia="zh-CN"/>
                </w:rPr>
                <w:delText>83</w:delText>
              </w:r>
            </w:del>
          </w:p>
        </w:tc>
        <w:tc>
          <w:tcPr>
            <w:tcW w:w="1117" w:type="dxa"/>
            <w:shd w:val="clear" w:color="auto" w:fill="auto"/>
          </w:tcPr>
          <w:p w14:paraId="771A177E" w14:textId="662F299C" w:rsidR="00BF7AEA" w:rsidRPr="00BF7AEA" w:rsidDel="00BF7AEA" w:rsidRDefault="00BF7AEA" w:rsidP="00BF7AEA">
            <w:pPr>
              <w:keepLines/>
              <w:overflowPunct w:val="0"/>
              <w:autoSpaceDE w:val="0"/>
              <w:autoSpaceDN w:val="0"/>
              <w:adjustRightInd w:val="0"/>
              <w:spacing w:after="0"/>
              <w:jc w:val="center"/>
              <w:textAlignment w:val="baseline"/>
              <w:rPr>
                <w:del w:id="16391" w:author="Yan Cheng RAN1#115" w:date="2023-11-23T16:36:00Z"/>
                <w:rFonts w:ascii="Arial" w:eastAsia="DengXian" w:hAnsi="Arial" w:cs="Arial"/>
                <w:sz w:val="18"/>
                <w:szCs w:val="18"/>
                <w:lang w:eastAsia="zh-CN"/>
              </w:rPr>
            </w:pPr>
            <w:del w:id="1639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F042FB7" w14:textId="7EAFAE0A" w:rsidR="00BF7AEA" w:rsidRPr="00BF7AEA" w:rsidDel="00BF7AEA" w:rsidRDefault="00BF7AEA" w:rsidP="00BF7AEA">
            <w:pPr>
              <w:keepLines/>
              <w:overflowPunct w:val="0"/>
              <w:autoSpaceDE w:val="0"/>
              <w:autoSpaceDN w:val="0"/>
              <w:adjustRightInd w:val="0"/>
              <w:spacing w:after="0"/>
              <w:jc w:val="center"/>
              <w:textAlignment w:val="baseline"/>
              <w:rPr>
                <w:del w:id="16393" w:author="Yan Cheng RAN1#115" w:date="2023-11-23T16:36:00Z"/>
                <w:rFonts w:ascii="Arial" w:eastAsia="DengXian" w:hAnsi="Arial" w:cs="Arial"/>
                <w:sz w:val="18"/>
                <w:szCs w:val="18"/>
                <w:lang w:eastAsia="zh-CN"/>
              </w:rPr>
            </w:pPr>
            <w:del w:id="16394" w:author="Yan Cheng RAN1#115" w:date="2023-11-23T16:36:00Z">
              <w:r w:rsidRPr="00BF7AEA" w:rsidDel="00BF7AEA">
                <w:rPr>
                  <w:rFonts w:ascii="Arial" w:eastAsia="DengXian" w:hAnsi="Arial" w:cs="Arial"/>
                  <w:sz w:val="18"/>
                  <w:szCs w:val="18"/>
                  <w:lang w:eastAsia="zh-CN"/>
                </w:rPr>
                <w:delText>19</w:delText>
              </w:r>
            </w:del>
          </w:p>
        </w:tc>
        <w:tc>
          <w:tcPr>
            <w:tcW w:w="1085" w:type="dxa"/>
            <w:gridSpan w:val="2"/>
            <w:shd w:val="clear" w:color="auto" w:fill="auto"/>
          </w:tcPr>
          <w:p w14:paraId="1EA74B89" w14:textId="1146A039" w:rsidR="00BF7AEA" w:rsidRPr="00BF7AEA" w:rsidDel="00BF7AEA" w:rsidRDefault="00BF7AEA" w:rsidP="00BF7AEA">
            <w:pPr>
              <w:keepLines/>
              <w:overflowPunct w:val="0"/>
              <w:autoSpaceDE w:val="0"/>
              <w:autoSpaceDN w:val="0"/>
              <w:adjustRightInd w:val="0"/>
              <w:spacing w:after="0"/>
              <w:jc w:val="center"/>
              <w:textAlignment w:val="baseline"/>
              <w:rPr>
                <w:del w:id="16395" w:author="Yan Cheng RAN1#115" w:date="2023-11-23T16:36:00Z"/>
                <w:rFonts w:ascii="Arial" w:eastAsia="DengXian" w:hAnsi="Arial" w:cs="Arial"/>
                <w:sz w:val="18"/>
                <w:szCs w:val="18"/>
                <w:lang w:eastAsia="zh-CN"/>
              </w:rPr>
            </w:pPr>
            <w:del w:id="1639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3098843" w14:textId="5D7D6167" w:rsidR="00BF7AEA" w:rsidRPr="00BF7AEA" w:rsidDel="00BF7AEA" w:rsidRDefault="00BF7AEA" w:rsidP="00BF7AEA">
            <w:pPr>
              <w:keepLines/>
              <w:overflowPunct w:val="0"/>
              <w:autoSpaceDE w:val="0"/>
              <w:autoSpaceDN w:val="0"/>
              <w:adjustRightInd w:val="0"/>
              <w:spacing w:after="0"/>
              <w:jc w:val="center"/>
              <w:textAlignment w:val="baseline"/>
              <w:rPr>
                <w:del w:id="16397" w:author="Yan Cheng RAN1#115" w:date="2023-11-23T16:36:00Z"/>
                <w:rFonts w:ascii="Arial" w:eastAsia="DengXian" w:hAnsi="Arial" w:cs="Arial"/>
                <w:sz w:val="18"/>
                <w:szCs w:val="18"/>
                <w:lang w:eastAsia="zh-CN"/>
              </w:rPr>
            </w:pPr>
          </w:p>
        </w:tc>
        <w:tc>
          <w:tcPr>
            <w:tcW w:w="1373" w:type="dxa"/>
            <w:gridSpan w:val="2"/>
            <w:shd w:val="clear" w:color="auto" w:fill="auto"/>
          </w:tcPr>
          <w:p w14:paraId="6FBD1C5F" w14:textId="2E0E9D30" w:rsidR="00BF7AEA" w:rsidRPr="00BF7AEA" w:rsidDel="00BF7AEA" w:rsidRDefault="00BF7AEA" w:rsidP="00BF7AEA">
            <w:pPr>
              <w:keepLines/>
              <w:overflowPunct w:val="0"/>
              <w:autoSpaceDE w:val="0"/>
              <w:autoSpaceDN w:val="0"/>
              <w:adjustRightInd w:val="0"/>
              <w:spacing w:after="0"/>
              <w:jc w:val="center"/>
              <w:textAlignment w:val="baseline"/>
              <w:rPr>
                <w:del w:id="16398" w:author="Yan Cheng RAN1#115" w:date="2023-11-23T16:36:00Z"/>
                <w:rFonts w:ascii="Arial" w:eastAsia="DengXian" w:hAnsi="Arial" w:cs="Arial"/>
                <w:sz w:val="18"/>
                <w:szCs w:val="18"/>
                <w:lang w:eastAsia="zh-CN"/>
              </w:rPr>
            </w:pPr>
          </w:p>
        </w:tc>
        <w:tc>
          <w:tcPr>
            <w:tcW w:w="1500" w:type="dxa"/>
            <w:gridSpan w:val="2"/>
            <w:shd w:val="clear" w:color="auto" w:fill="auto"/>
          </w:tcPr>
          <w:p w14:paraId="44F664E5" w14:textId="01B0FC14" w:rsidR="00BF7AEA" w:rsidRPr="00BF7AEA" w:rsidDel="00BF7AEA" w:rsidRDefault="00BF7AEA" w:rsidP="00BF7AEA">
            <w:pPr>
              <w:keepLines/>
              <w:overflowPunct w:val="0"/>
              <w:autoSpaceDE w:val="0"/>
              <w:autoSpaceDN w:val="0"/>
              <w:adjustRightInd w:val="0"/>
              <w:spacing w:after="0"/>
              <w:jc w:val="center"/>
              <w:textAlignment w:val="baseline"/>
              <w:rPr>
                <w:del w:id="16399" w:author="Yan Cheng RAN1#115" w:date="2023-11-23T16:36:00Z"/>
                <w:rFonts w:ascii="Arial" w:eastAsia="DengXian" w:hAnsi="Arial" w:cs="Arial"/>
                <w:sz w:val="18"/>
                <w:szCs w:val="18"/>
                <w:lang w:eastAsia="zh-CN"/>
              </w:rPr>
            </w:pPr>
          </w:p>
        </w:tc>
        <w:tc>
          <w:tcPr>
            <w:tcW w:w="1028" w:type="dxa"/>
            <w:gridSpan w:val="2"/>
            <w:shd w:val="clear" w:color="auto" w:fill="auto"/>
          </w:tcPr>
          <w:p w14:paraId="3B896CC0" w14:textId="7DC3433C" w:rsidR="00BF7AEA" w:rsidRPr="00BF7AEA" w:rsidDel="00BF7AEA" w:rsidRDefault="00BF7AEA" w:rsidP="00BF7AEA">
            <w:pPr>
              <w:keepLines/>
              <w:overflowPunct w:val="0"/>
              <w:autoSpaceDE w:val="0"/>
              <w:autoSpaceDN w:val="0"/>
              <w:adjustRightInd w:val="0"/>
              <w:spacing w:after="0"/>
              <w:jc w:val="center"/>
              <w:textAlignment w:val="baseline"/>
              <w:rPr>
                <w:del w:id="16400" w:author="Yan Cheng RAN1#115" w:date="2023-11-23T16:36:00Z"/>
                <w:rFonts w:ascii="Arial" w:eastAsia="DengXian" w:hAnsi="Arial" w:cs="Arial"/>
                <w:sz w:val="18"/>
                <w:szCs w:val="18"/>
                <w:lang w:eastAsia="zh-CN"/>
              </w:rPr>
            </w:pPr>
          </w:p>
        </w:tc>
      </w:tr>
      <w:tr w:rsidR="00BF7AEA" w:rsidRPr="00BF7AEA" w:rsidDel="00BF7AEA" w14:paraId="136F077E" w14:textId="516D61A1" w:rsidTr="00BF7AEA">
        <w:trPr>
          <w:gridAfter w:val="1"/>
          <w:wAfter w:w="894" w:type="dxa"/>
          <w:jc w:val="center"/>
          <w:del w:id="16401" w:author="Yan Cheng RAN1#115" w:date="2023-11-23T16:36:00Z"/>
        </w:trPr>
        <w:tc>
          <w:tcPr>
            <w:tcW w:w="931" w:type="dxa"/>
            <w:shd w:val="clear" w:color="auto" w:fill="auto"/>
          </w:tcPr>
          <w:p w14:paraId="6B6D44D5" w14:textId="3BF409A5" w:rsidR="00BF7AEA" w:rsidRPr="00BF7AEA" w:rsidDel="00BF7AEA" w:rsidRDefault="00BF7AEA" w:rsidP="00BF7AEA">
            <w:pPr>
              <w:keepLines/>
              <w:overflowPunct w:val="0"/>
              <w:autoSpaceDE w:val="0"/>
              <w:autoSpaceDN w:val="0"/>
              <w:adjustRightInd w:val="0"/>
              <w:spacing w:after="0"/>
              <w:jc w:val="center"/>
              <w:textAlignment w:val="baseline"/>
              <w:rPr>
                <w:del w:id="16402" w:author="Yan Cheng RAN1#115" w:date="2023-11-23T16:36:00Z"/>
                <w:rFonts w:ascii="Arial" w:eastAsia="DengXian" w:hAnsi="Arial" w:cs="Arial"/>
                <w:sz w:val="18"/>
                <w:szCs w:val="18"/>
                <w:lang w:eastAsia="zh-CN"/>
              </w:rPr>
            </w:pPr>
            <w:del w:id="16403" w:author="Yan Cheng RAN1#115" w:date="2023-11-23T16:36:00Z">
              <w:r w:rsidRPr="00BF7AEA" w:rsidDel="00BF7AEA">
                <w:rPr>
                  <w:rFonts w:ascii="Arial" w:eastAsia="DengXian" w:hAnsi="Arial" w:cs="Arial"/>
                  <w:sz w:val="18"/>
                  <w:szCs w:val="18"/>
                  <w:lang w:eastAsia="zh-CN"/>
                </w:rPr>
                <w:delText>84</w:delText>
              </w:r>
            </w:del>
          </w:p>
        </w:tc>
        <w:tc>
          <w:tcPr>
            <w:tcW w:w="1117" w:type="dxa"/>
            <w:shd w:val="clear" w:color="auto" w:fill="auto"/>
          </w:tcPr>
          <w:p w14:paraId="59F68548" w14:textId="001CBFBF" w:rsidR="00BF7AEA" w:rsidRPr="00BF7AEA" w:rsidDel="00BF7AEA" w:rsidRDefault="00BF7AEA" w:rsidP="00BF7AEA">
            <w:pPr>
              <w:keepLines/>
              <w:overflowPunct w:val="0"/>
              <w:autoSpaceDE w:val="0"/>
              <w:autoSpaceDN w:val="0"/>
              <w:adjustRightInd w:val="0"/>
              <w:spacing w:after="0"/>
              <w:jc w:val="center"/>
              <w:textAlignment w:val="baseline"/>
              <w:rPr>
                <w:del w:id="16404" w:author="Yan Cheng RAN1#115" w:date="2023-11-23T16:36:00Z"/>
                <w:rFonts w:ascii="Arial" w:eastAsia="DengXian" w:hAnsi="Arial" w:cs="Arial"/>
                <w:sz w:val="18"/>
                <w:szCs w:val="18"/>
                <w:lang w:eastAsia="zh-CN"/>
              </w:rPr>
            </w:pPr>
            <w:del w:id="1640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163F631" w14:textId="6B05FB90" w:rsidR="00BF7AEA" w:rsidRPr="00BF7AEA" w:rsidDel="00BF7AEA" w:rsidRDefault="00BF7AEA" w:rsidP="00BF7AEA">
            <w:pPr>
              <w:keepLines/>
              <w:overflowPunct w:val="0"/>
              <w:autoSpaceDE w:val="0"/>
              <w:autoSpaceDN w:val="0"/>
              <w:adjustRightInd w:val="0"/>
              <w:spacing w:after="0"/>
              <w:jc w:val="center"/>
              <w:textAlignment w:val="baseline"/>
              <w:rPr>
                <w:del w:id="16406" w:author="Yan Cheng RAN1#115" w:date="2023-11-23T16:36:00Z"/>
                <w:rFonts w:ascii="Arial" w:eastAsia="DengXian" w:hAnsi="Arial" w:cs="Arial"/>
                <w:sz w:val="18"/>
                <w:szCs w:val="18"/>
                <w:lang w:eastAsia="zh-CN"/>
              </w:rPr>
            </w:pPr>
            <w:del w:id="16407" w:author="Yan Cheng RAN1#115" w:date="2023-11-23T16:36:00Z">
              <w:r w:rsidRPr="00BF7AEA" w:rsidDel="00BF7AEA">
                <w:rPr>
                  <w:rFonts w:ascii="Arial" w:eastAsia="DengXian" w:hAnsi="Arial" w:cs="Arial"/>
                  <w:sz w:val="18"/>
                  <w:szCs w:val="18"/>
                  <w:lang w:eastAsia="zh-CN"/>
                </w:rPr>
                <w:delText>20</w:delText>
              </w:r>
            </w:del>
          </w:p>
        </w:tc>
        <w:tc>
          <w:tcPr>
            <w:tcW w:w="1085" w:type="dxa"/>
            <w:gridSpan w:val="2"/>
            <w:shd w:val="clear" w:color="auto" w:fill="auto"/>
          </w:tcPr>
          <w:p w14:paraId="52E8AA3D" w14:textId="4AE6A789" w:rsidR="00BF7AEA" w:rsidRPr="00BF7AEA" w:rsidDel="00BF7AEA" w:rsidRDefault="00BF7AEA" w:rsidP="00BF7AEA">
            <w:pPr>
              <w:keepLines/>
              <w:overflowPunct w:val="0"/>
              <w:autoSpaceDE w:val="0"/>
              <w:autoSpaceDN w:val="0"/>
              <w:adjustRightInd w:val="0"/>
              <w:spacing w:after="0"/>
              <w:jc w:val="center"/>
              <w:textAlignment w:val="baseline"/>
              <w:rPr>
                <w:del w:id="16408" w:author="Yan Cheng RAN1#115" w:date="2023-11-23T16:36:00Z"/>
                <w:rFonts w:ascii="Arial" w:eastAsia="DengXian" w:hAnsi="Arial" w:cs="Arial"/>
                <w:sz w:val="18"/>
                <w:szCs w:val="18"/>
                <w:lang w:eastAsia="zh-CN"/>
              </w:rPr>
            </w:pPr>
            <w:del w:id="16409"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2D7CA57" w14:textId="0DB601BF" w:rsidR="00BF7AEA" w:rsidRPr="00BF7AEA" w:rsidDel="00BF7AEA" w:rsidRDefault="00BF7AEA" w:rsidP="00BF7AEA">
            <w:pPr>
              <w:keepLines/>
              <w:overflowPunct w:val="0"/>
              <w:autoSpaceDE w:val="0"/>
              <w:autoSpaceDN w:val="0"/>
              <w:adjustRightInd w:val="0"/>
              <w:spacing w:after="0"/>
              <w:jc w:val="center"/>
              <w:textAlignment w:val="baseline"/>
              <w:rPr>
                <w:del w:id="16410" w:author="Yan Cheng RAN1#115" w:date="2023-11-23T16:36:00Z"/>
                <w:rFonts w:ascii="Arial" w:eastAsia="DengXian" w:hAnsi="Arial" w:cs="Arial"/>
                <w:sz w:val="18"/>
                <w:szCs w:val="18"/>
                <w:lang w:eastAsia="zh-CN"/>
              </w:rPr>
            </w:pPr>
          </w:p>
        </w:tc>
        <w:tc>
          <w:tcPr>
            <w:tcW w:w="1373" w:type="dxa"/>
            <w:gridSpan w:val="2"/>
            <w:shd w:val="clear" w:color="auto" w:fill="auto"/>
          </w:tcPr>
          <w:p w14:paraId="6B7A3FD3" w14:textId="1A6DC119" w:rsidR="00BF7AEA" w:rsidRPr="00BF7AEA" w:rsidDel="00BF7AEA" w:rsidRDefault="00BF7AEA" w:rsidP="00BF7AEA">
            <w:pPr>
              <w:keepLines/>
              <w:overflowPunct w:val="0"/>
              <w:autoSpaceDE w:val="0"/>
              <w:autoSpaceDN w:val="0"/>
              <w:adjustRightInd w:val="0"/>
              <w:spacing w:after="0"/>
              <w:jc w:val="center"/>
              <w:textAlignment w:val="baseline"/>
              <w:rPr>
                <w:del w:id="16411" w:author="Yan Cheng RAN1#115" w:date="2023-11-23T16:36:00Z"/>
                <w:rFonts w:ascii="Arial" w:eastAsia="DengXian" w:hAnsi="Arial" w:cs="Arial"/>
                <w:sz w:val="18"/>
                <w:szCs w:val="18"/>
                <w:lang w:eastAsia="zh-CN"/>
              </w:rPr>
            </w:pPr>
          </w:p>
        </w:tc>
        <w:tc>
          <w:tcPr>
            <w:tcW w:w="1500" w:type="dxa"/>
            <w:gridSpan w:val="2"/>
            <w:shd w:val="clear" w:color="auto" w:fill="auto"/>
          </w:tcPr>
          <w:p w14:paraId="4BEF61C9" w14:textId="7F95A535" w:rsidR="00BF7AEA" w:rsidRPr="00BF7AEA" w:rsidDel="00BF7AEA" w:rsidRDefault="00BF7AEA" w:rsidP="00BF7AEA">
            <w:pPr>
              <w:keepLines/>
              <w:overflowPunct w:val="0"/>
              <w:autoSpaceDE w:val="0"/>
              <w:autoSpaceDN w:val="0"/>
              <w:adjustRightInd w:val="0"/>
              <w:spacing w:after="0"/>
              <w:jc w:val="center"/>
              <w:textAlignment w:val="baseline"/>
              <w:rPr>
                <w:del w:id="16412" w:author="Yan Cheng RAN1#115" w:date="2023-11-23T16:36:00Z"/>
                <w:rFonts w:ascii="Arial" w:eastAsia="DengXian" w:hAnsi="Arial" w:cs="Arial"/>
                <w:sz w:val="18"/>
                <w:szCs w:val="18"/>
                <w:lang w:eastAsia="zh-CN"/>
              </w:rPr>
            </w:pPr>
          </w:p>
        </w:tc>
        <w:tc>
          <w:tcPr>
            <w:tcW w:w="1028" w:type="dxa"/>
            <w:gridSpan w:val="2"/>
            <w:shd w:val="clear" w:color="auto" w:fill="auto"/>
          </w:tcPr>
          <w:p w14:paraId="398737A8" w14:textId="2AEFED3F" w:rsidR="00BF7AEA" w:rsidRPr="00BF7AEA" w:rsidDel="00BF7AEA" w:rsidRDefault="00BF7AEA" w:rsidP="00BF7AEA">
            <w:pPr>
              <w:keepLines/>
              <w:overflowPunct w:val="0"/>
              <w:autoSpaceDE w:val="0"/>
              <w:autoSpaceDN w:val="0"/>
              <w:adjustRightInd w:val="0"/>
              <w:spacing w:after="0"/>
              <w:jc w:val="center"/>
              <w:textAlignment w:val="baseline"/>
              <w:rPr>
                <w:del w:id="16413" w:author="Yan Cheng RAN1#115" w:date="2023-11-23T16:36:00Z"/>
                <w:rFonts w:ascii="Arial" w:eastAsia="DengXian" w:hAnsi="Arial" w:cs="Arial"/>
                <w:sz w:val="18"/>
                <w:szCs w:val="18"/>
                <w:lang w:eastAsia="zh-CN"/>
              </w:rPr>
            </w:pPr>
          </w:p>
        </w:tc>
      </w:tr>
      <w:tr w:rsidR="00BF7AEA" w:rsidRPr="00BF7AEA" w:rsidDel="00BF7AEA" w14:paraId="38AB6E17" w14:textId="5D427E5C" w:rsidTr="00BF7AEA">
        <w:trPr>
          <w:gridAfter w:val="1"/>
          <w:wAfter w:w="894" w:type="dxa"/>
          <w:jc w:val="center"/>
          <w:del w:id="16414" w:author="Yan Cheng RAN1#115" w:date="2023-11-23T16:36:00Z"/>
        </w:trPr>
        <w:tc>
          <w:tcPr>
            <w:tcW w:w="931" w:type="dxa"/>
            <w:shd w:val="clear" w:color="auto" w:fill="auto"/>
          </w:tcPr>
          <w:p w14:paraId="257F2FFC" w14:textId="016A96FA" w:rsidR="00BF7AEA" w:rsidRPr="00BF7AEA" w:rsidDel="00BF7AEA" w:rsidRDefault="00BF7AEA" w:rsidP="00BF7AEA">
            <w:pPr>
              <w:keepLines/>
              <w:overflowPunct w:val="0"/>
              <w:autoSpaceDE w:val="0"/>
              <w:autoSpaceDN w:val="0"/>
              <w:adjustRightInd w:val="0"/>
              <w:spacing w:after="0"/>
              <w:jc w:val="center"/>
              <w:textAlignment w:val="baseline"/>
              <w:rPr>
                <w:del w:id="16415" w:author="Yan Cheng RAN1#115" w:date="2023-11-23T16:36:00Z"/>
                <w:rFonts w:ascii="Arial" w:eastAsia="DengXian" w:hAnsi="Arial" w:cs="Arial"/>
                <w:sz w:val="18"/>
                <w:szCs w:val="18"/>
                <w:lang w:eastAsia="zh-CN"/>
              </w:rPr>
            </w:pPr>
            <w:del w:id="16416" w:author="Yan Cheng RAN1#115" w:date="2023-11-23T16:36:00Z">
              <w:r w:rsidRPr="00BF7AEA" w:rsidDel="00BF7AEA">
                <w:rPr>
                  <w:rFonts w:ascii="Arial" w:eastAsia="DengXian" w:hAnsi="Arial" w:cs="Arial"/>
                  <w:sz w:val="18"/>
                  <w:szCs w:val="18"/>
                  <w:lang w:eastAsia="zh-CN"/>
                </w:rPr>
                <w:delText>85</w:delText>
              </w:r>
            </w:del>
          </w:p>
        </w:tc>
        <w:tc>
          <w:tcPr>
            <w:tcW w:w="1117" w:type="dxa"/>
            <w:shd w:val="clear" w:color="auto" w:fill="auto"/>
          </w:tcPr>
          <w:p w14:paraId="1B60ADC4" w14:textId="286DE117" w:rsidR="00BF7AEA" w:rsidRPr="00BF7AEA" w:rsidDel="00BF7AEA" w:rsidRDefault="00BF7AEA" w:rsidP="00BF7AEA">
            <w:pPr>
              <w:keepLines/>
              <w:overflowPunct w:val="0"/>
              <w:autoSpaceDE w:val="0"/>
              <w:autoSpaceDN w:val="0"/>
              <w:adjustRightInd w:val="0"/>
              <w:spacing w:after="0"/>
              <w:jc w:val="center"/>
              <w:textAlignment w:val="baseline"/>
              <w:rPr>
                <w:del w:id="16417" w:author="Yan Cheng RAN1#115" w:date="2023-11-23T16:36:00Z"/>
                <w:rFonts w:ascii="Arial" w:eastAsia="DengXian" w:hAnsi="Arial" w:cs="Arial"/>
                <w:sz w:val="18"/>
                <w:szCs w:val="18"/>
                <w:lang w:eastAsia="zh-CN"/>
              </w:rPr>
            </w:pPr>
            <w:del w:id="1641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6F6FC29" w14:textId="16ECDD60" w:rsidR="00BF7AEA" w:rsidRPr="00BF7AEA" w:rsidDel="00BF7AEA" w:rsidRDefault="00BF7AEA" w:rsidP="00BF7AEA">
            <w:pPr>
              <w:keepLines/>
              <w:overflowPunct w:val="0"/>
              <w:autoSpaceDE w:val="0"/>
              <w:autoSpaceDN w:val="0"/>
              <w:adjustRightInd w:val="0"/>
              <w:spacing w:after="0"/>
              <w:jc w:val="center"/>
              <w:textAlignment w:val="baseline"/>
              <w:rPr>
                <w:del w:id="16419" w:author="Yan Cheng RAN1#115" w:date="2023-11-23T16:36:00Z"/>
                <w:rFonts w:ascii="Arial" w:eastAsia="DengXian" w:hAnsi="Arial" w:cs="Arial"/>
                <w:sz w:val="18"/>
                <w:szCs w:val="18"/>
                <w:lang w:eastAsia="zh-CN"/>
              </w:rPr>
            </w:pPr>
            <w:del w:id="16420" w:author="Yan Cheng RAN1#115" w:date="2023-11-23T16:36:00Z">
              <w:r w:rsidRPr="00BF7AEA" w:rsidDel="00BF7AEA">
                <w:rPr>
                  <w:rFonts w:ascii="Arial" w:eastAsia="DengXian" w:hAnsi="Arial" w:cs="Arial"/>
                  <w:sz w:val="18"/>
                  <w:szCs w:val="18"/>
                  <w:lang w:eastAsia="zh-CN"/>
                </w:rPr>
                <w:delText>21</w:delText>
              </w:r>
            </w:del>
          </w:p>
        </w:tc>
        <w:tc>
          <w:tcPr>
            <w:tcW w:w="1085" w:type="dxa"/>
            <w:gridSpan w:val="2"/>
            <w:shd w:val="clear" w:color="auto" w:fill="auto"/>
          </w:tcPr>
          <w:p w14:paraId="2C34A76F" w14:textId="3BCACC32" w:rsidR="00BF7AEA" w:rsidRPr="00BF7AEA" w:rsidDel="00BF7AEA" w:rsidRDefault="00BF7AEA" w:rsidP="00BF7AEA">
            <w:pPr>
              <w:keepLines/>
              <w:overflowPunct w:val="0"/>
              <w:autoSpaceDE w:val="0"/>
              <w:autoSpaceDN w:val="0"/>
              <w:adjustRightInd w:val="0"/>
              <w:spacing w:after="0"/>
              <w:jc w:val="center"/>
              <w:textAlignment w:val="baseline"/>
              <w:rPr>
                <w:del w:id="16421" w:author="Yan Cheng RAN1#115" w:date="2023-11-23T16:36:00Z"/>
                <w:rFonts w:ascii="Arial" w:eastAsia="DengXian" w:hAnsi="Arial" w:cs="Arial"/>
                <w:sz w:val="18"/>
                <w:szCs w:val="18"/>
                <w:lang w:eastAsia="zh-CN"/>
              </w:rPr>
            </w:pPr>
            <w:del w:id="16422"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B080E6F" w14:textId="6E086829" w:rsidR="00BF7AEA" w:rsidRPr="00BF7AEA" w:rsidDel="00BF7AEA" w:rsidRDefault="00BF7AEA" w:rsidP="00BF7AEA">
            <w:pPr>
              <w:keepLines/>
              <w:overflowPunct w:val="0"/>
              <w:autoSpaceDE w:val="0"/>
              <w:autoSpaceDN w:val="0"/>
              <w:adjustRightInd w:val="0"/>
              <w:spacing w:after="0"/>
              <w:jc w:val="center"/>
              <w:textAlignment w:val="baseline"/>
              <w:rPr>
                <w:del w:id="16423" w:author="Yan Cheng RAN1#115" w:date="2023-11-23T16:36:00Z"/>
                <w:rFonts w:ascii="Arial" w:eastAsia="DengXian" w:hAnsi="Arial" w:cs="Arial"/>
                <w:sz w:val="18"/>
                <w:szCs w:val="18"/>
                <w:lang w:eastAsia="zh-CN"/>
              </w:rPr>
            </w:pPr>
          </w:p>
        </w:tc>
        <w:tc>
          <w:tcPr>
            <w:tcW w:w="1373" w:type="dxa"/>
            <w:gridSpan w:val="2"/>
            <w:shd w:val="clear" w:color="auto" w:fill="auto"/>
          </w:tcPr>
          <w:p w14:paraId="7F1EB29B" w14:textId="5390F078" w:rsidR="00BF7AEA" w:rsidRPr="00BF7AEA" w:rsidDel="00BF7AEA" w:rsidRDefault="00BF7AEA" w:rsidP="00BF7AEA">
            <w:pPr>
              <w:keepLines/>
              <w:overflowPunct w:val="0"/>
              <w:autoSpaceDE w:val="0"/>
              <w:autoSpaceDN w:val="0"/>
              <w:adjustRightInd w:val="0"/>
              <w:spacing w:after="0"/>
              <w:jc w:val="center"/>
              <w:textAlignment w:val="baseline"/>
              <w:rPr>
                <w:del w:id="16424" w:author="Yan Cheng RAN1#115" w:date="2023-11-23T16:36:00Z"/>
                <w:rFonts w:ascii="Arial" w:eastAsia="DengXian" w:hAnsi="Arial" w:cs="Arial"/>
                <w:sz w:val="18"/>
                <w:szCs w:val="18"/>
                <w:lang w:eastAsia="zh-CN"/>
              </w:rPr>
            </w:pPr>
          </w:p>
        </w:tc>
        <w:tc>
          <w:tcPr>
            <w:tcW w:w="1500" w:type="dxa"/>
            <w:gridSpan w:val="2"/>
            <w:shd w:val="clear" w:color="auto" w:fill="auto"/>
          </w:tcPr>
          <w:p w14:paraId="57B6CEEE" w14:textId="7A6603EE" w:rsidR="00BF7AEA" w:rsidRPr="00BF7AEA" w:rsidDel="00BF7AEA" w:rsidRDefault="00BF7AEA" w:rsidP="00BF7AEA">
            <w:pPr>
              <w:keepLines/>
              <w:overflowPunct w:val="0"/>
              <w:autoSpaceDE w:val="0"/>
              <w:autoSpaceDN w:val="0"/>
              <w:adjustRightInd w:val="0"/>
              <w:spacing w:after="0"/>
              <w:jc w:val="center"/>
              <w:textAlignment w:val="baseline"/>
              <w:rPr>
                <w:del w:id="16425" w:author="Yan Cheng RAN1#115" w:date="2023-11-23T16:36:00Z"/>
                <w:rFonts w:ascii="Arial" w:eastAsia="DengXian" w:hAnsi="Arial" w:cs="Arial"/>
                <w:sz w:val="18"/>
                <w:szCs w:val="18"/>
                <w:lang w:eastAsia="zh-CN"/>
              </w:rPr>
            </w:pPr>
          </w:p>
        </w:tc>
        <w:tc>
          <w:tcPr>
            <w:tcW w:w="1028" w:type="dxa"/>
            <w:gridSpan w:val="2"/>
            <w:shd w:val="clear" w:color="auto" w:fill="auto"/>
          </w:tcPr>
          <w:p w14:paraId="1B2D6C96" w14:textId="36B1C795" w:rsidR="00BF7AEA" w:rsidRPr="00BF7AEA" w:rsidDel="00BF7AEA" w:rsidRDefault="00BF7AEA" w:rsidP="00BF7AEA">
            <w:pPr>
              <w:keepLines/>
              <w:overflowPunct w:val="0"/>
              <w:autoSpaceDE w:val="0"/>
              <w:autoSpaceDN w:val="0"/>
              <w:adjustRightInd w:val="0"/>
              <w:spacing w:after="0"/>
              <w:jc w:val="center"/>
              <w:textAlignment w:val="baseline"/>
              <w:rPr>
                <w:del w:id="16426" w:author="Yan Cheng RAN1#115" w:date="2023-11-23T16:36:00Z"/>
                <w:rFonts w:ascii="Arial" w:eastAsia="DengXian" w:hAnsi="Arial" w:cs="Arial"/>
                <w:sz w:val="18"/>
                <w:szCs w:val="18"/>
                <w:lang w:eastAsia="zh-CN"/>
              </w:rPr>
            </w:pPr>
          </w:p>
        </w:tc>
      </w:tr>
      <w:tr w:rsidR="00BF7AEA" w:rsidRPr="00BF7AEA" w:rsidDel="00BF7AEA" w14:paraId="5D0383D2" w14:textId="22BE24E0" w:rsidTr="00BF7AEA">
        <w:trPr>
          <w:gridAfter w:val="1"/>
          <w:wAfter w:w="894" w:type="dxa"/>
          <w:jc w:val="center"/>
          <w:del w:id="16427" w:author="Yan Cheng RAN1#115" w:date="2023-11-23T16:36:00Z"/>
        </w:trPr>
        <w:tc>
          <w:tcPr>
            <w:tcW w:w="931" w:type="dxa"/>
            <w:shd w:val="clear" w:color="auto" w:fill="auto"/>
          </w:tcPr>
          <w:p w14:paraId="23AB39A8" w14:textId="3F2A67B8" w:rsidR="00BF7AEA" w:rsidRPr="00BF7AEA" w:rsidDel="00BF7AEA" w:rsidRDefault="00BF7AEA" w:rsidP="00BF7AEA">
            <w:pPr>
              <w:keepLines/>
              <w:overflowPunct w:val="0"/>
              <w:autoSpaceDE w:val="0"/>
              <w:autoSpaceDN w:val="0"/>
              <w:adjustRightInd w:val="0"/>
              <w:spacing w:after="0"/>
              <w:jc w:val="center"/>
              <w:textAlignment w:val="baseline"/>
              <w:rPr>
                <w:del w:id="16428" w:author="Yan Cheng RAN1#115" w:date="2023-11-23T16:36:00Z"/>
                <w:rFonts w:ascii="Arial" w:eastAsia="DengXian" w:hAnsi="Arial" w:cs="Arial"/>
                <w:sz w:val="18"/>
                <w:szCs w:val="18"/>
                <w:lang w:eastAsia="zh-CN"/>
              </w:rPr>
            </w:pPr>
            <w:del w:id="16429" w:author="Yan Cheng RAN1#115" w:date="2023-11-23T16:36:00Z">
              <w:r w:rsidRPr="00BF7AEA" w:rsidDel="00BF7AEA">
                <w:rPr>
                  <w:rFonts w:ascii="Arial" w:eastAsia="DengXian" w:hAnsi="Arial" w:cs="Arial"/>
                  <w:sz w:val="18"/>
                  <w:szCs w:val="18"/>
                  <w:lang w:eastAsia="zh-CN"/>
                </w:rPr>
                <w:delText>86</w:delText>
              </w:r>
            </w:del>
          </w:p>
        </w:tc>
        <w:tc>
          <w:tcPr>
            <w:tcW w:w="1117" w:type="dxa"/>
            <w:shd w:val="clear" w:color="auto" w:fill="auto"/>
          </w:tcPr>
          <w:p w14:paraId="7ACF9893" w14:textId="3A816BBC" w:rsidR="00BF7AEA" w:rsidRPr="00BF7AEA" w:rsidDel="00BF7AEA" w:rsidRDefault="00BF7AEA" w:rsidP="00BF7AEA">
            <w:pPr>
              <w:keepLines/>
              <w:overflowPunct w:val="0"/>
              <w:autoSpaceDE w:val="0"/>
              <w:autoSpaceDN w:val="0"/>
              <w:adjustRightInd w:val="0"/>
              <w:spacing w:after="0"/>
              <w:jc w:val="center"/>
              <w:textAlignment w:val="baseline"/>
              <w:rPr>
                <w:del w:id="16430" w:author="Yan Cheng RAN1#115" w:date="2023-11-23T16:36:00Z"/>
                <w:rFonts w:ascii="Arial" w:eastAsia="DengXian" w:hAnsi="Arial" w:cs="Arial"/>
                <w:sz w:val="18"/>
                <w:szCs w:val="18"/>
                <w:lang w:eastAsia="zh-CN"/>
              </w:rPr>
            </w:pPr>
            <w:del w:id="16431"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91D489A" w14:textId="60486395" w:rsidR="00BF7AEA" w:rsidRPr="00BF7AEA" w:rsidDel="00BF7AEA" w:rsidRDefault="00BF7AEA" w:rsidP="00BF7AEA">
            <w:pPr>
              <w:keepLines/>
              <w:overflowPunct w:val="0"/>
              <w:autoSpaceDE w:val="0"/>
              <w:autoSpaceDN w:val="0"/>
              <w:adjustRightInd w:val="0"/>
              <w:spacing w:after="0"/>
              <w:jc w:val="center"/>
              <w:textAlignment w:val="baseline"/>
              <w:rPr>
                <w:del w:id="16432" w:author="Yan Cheng RAN1#115" w:date="2023-11-23T16:36:00Z"/>
                <w:rFonts w:ascii="Arial" w:eastAsia="DengXian" w:hAnsi="Arial" w:cs="Arial"/>
                <w:sz w:val="18"/>
                <w:szCs w:val="18"/>
                <w:lang w:eastAsia="zh-CN"/>
              </w:rPr>
            </w:pPr>
            <w:del w:id="16433" w:author="Yan Cheng RAN1#115" w:date="2023-11-23T16:36:00Z">
              <w:r w:rsidRPr="00BF7AEA" w:rsidDel="00BF7AEA">
                <w:rPr>
                  <w:rFonts w:ascii="Arial" w:eastAsia="DengXian" w:hAnsi="Arial" w:cs="Arial"/>
                  <w:sz w:val="18"/>
                  <w:szCs w:val="18"/>
                  <w:lang w:eastAsia="zh-CN"/>
                </w:rPr>
                <w:delText>22</w:delText>
              </w:r>
            </w:del>
          </w:p>
        </w:tc>
        <w:tc>
          <w:tcPr>
            <w:tcW w:w="1085" w:type="dxa"/>
            <w:gridSpan w:val="2"/>
            <w:shd w:val="clear" w:color="auto" w:fill="auto"/>
          </w:tcPr>
          <w:p w14:paraId="4376DF89" w14:textId="1B42B9D7" w:rsidR="00BF7AEA" w:rsidRPr="00BF7AEA" w:rsidDel="00BF7AEA" w:rsidRDefault="00BF7AEA" w:rsidP="00BF7AEA">
            <w:pPr>
              <w:keepLines/>
              <w:overflowPunct w:val="0"/>
              <w:autoSpaceDE w:val="0"/>
              <w:autoSpaceDN w:val="0"/>
              <w:adjustRightInd w:val="0"/>
              <w:spacing w:after="0"/>
              <w:jc w:val="center"/>
              <w:textAlignment w:val="baseline"/>
              <w:rPr>
                <w:del w:id="16434" w:author="Yan Cheng RAN1#115" w:date="2023-11-23T16:36:00Z"/>
                <w:rFonts w:ascii="Arial" w:eastAsia="DengXian" w:hAnsi="Arial" w:cs="Arial"/>
                <w:sz w:val="18"/>
                <w:szCs w:val="18"/>
                <w:lang w:eastAsia="zh-CN"/>
              </w:rPr>
            </w:pPr>
            <w:del w:id="1643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26A6F53" w14:textId="69E027FF" w:rsidR="00BF7AEA" w:rsidRPr="00BF7AEA" w:rsidDel="00BF7AEA" w:rsidRDefault="00BF7AEA" w:rsidP="00BF7AEA">
            <w:pPr>
              <w:keepLines/>
              <w:overflowPunct w:val="0"/>
              <w:autoSpaceDE w:val="0"/>
              <w:autoSpaceDN w:val="0"/>
              <w:adjustRightInd w:val="0"/>
              <w:spacing w:after="0"/>
              <w:jc w:val="center"/>
              <w:textAlignment w:val="baseline"/>
              <w:rPr>
                <w:del w:id="16436" w:author="Yan Cheng RAN1#115" w:date="2023-11-23T16:36:00Z"/>
                <w:rFonts w:ascii="Arial" w:eastAsia="DengXian" w:hAnsi="Arial" w:cs="Arial"/>
                <w:sz w:val="18"/>
                <w:szCs w:val="18"/>
                <w:lang w:eastAsia="zh-CN"/>
              </w:rPr>
            </w:pPr>
          </w:p>
        </w:tc>
        <w:tc>
          <w:tcPr>
            <w:tcW w:w="1373" w:type="dxa"/>
            <w:gridSpan w:val="2"/>
            <w:shd w:val="clear" w:color="auto" w:fill="auto"/>
          </w:tcPr>
          <w:p w14:paraId="083D93DB" w14:textId="576B58FF" w:rsidR="00BF7AEA" w:rsidRPr="00BF7AEA" w:rsidDel="00BF7AEA" w:rsidRDefault="00BF7AEA" w:rsidP="00BF7AEA">
            <w:pPr>
              <w:keepLines/>
              <w:overflowPunct w:val="0"/>
              <w:autoSpaceDE w:val="0"/>
              <w:autoSpaceDN w:val="0"/>
              <w:adjustRightInd w:val="0"/>
              <w:spacing w:after="0"/>
              <w:jc w:val="center"/>
              <w:textAlignment w:val="baseline"/>
              <w:rPr>
                <w:del w:id="16437" w:author="Yan Cheng RAN1#115" w:date="2023-11-23T16:36:00Z"/>
                <w:rFonts w:ascii="Arial" w:eastAsia="DengXian" w:hAnsi="Arial" w:cs="Arial"/>
                <w:sz w:val="18"/>
                <w:szCs w:val="18"/>
                <w:lang w:eastAsia="zh-CN"/>
              </w:rPr>
            </w:pPr>
          </w:p>
        </w:tc>
        <w:tc>
          <w:tcPr>
            <w:tcW w:w="1500" w:type="dxa"/>
            <w:gridSpan w:val="2"/>
            <w:shd w:val="clear" w:color="auto" w:fill="auto"/>
          </w:tcPr>
          <w:p w14:paraId="3D5DDDB9" w14:textId="4C42160A" w:rsidR="00BF7AEA" w:rsidRPr="00BF7AEA" w:rsidDel="00BF7AEA" w:rsidRDefault="00BF7AEA" w:rsidP="00BF7AEA">
            <w:pPr>
              <w:keepLines/>
              <w:overflowPunct w:val="0"/>
              <w:autoSpaceDE w:val="0"/>
              <w:autoSpaceDN w:val="0"/>
              <w:adjustRightInd w:val="0"/>
              <w:spacing w:after="0"/>
              <w:jc w:val="center"/>
              <w:textAlignment w:val="baseline"/>
              <w:rPr>
                <w:del w:id="16438" w:author="Yan Cheng RAN1#115" w:date="2023-11-23T16:36:00Z"/>
                <w:rFonts w:ascii="Arial" w:eastAsia="DengXian" w:hAnsi="Arial" w:cs="Arial"/>
                <w:sz w:val="18"/>
                <w:szCs w:val="18"/>
                <w:lang w:eastAsia="zh-CN"/>
              </w:rPr>
            </w:pPr>
          </w:p>
        </w:tc>
        <w:tc>
          <w:tcPr>
            <w:tcW w:w="1028" w:type="dxa"/>
            <w:gridSpan w:val="2"/>
            <w:shd w:val="clear" w:color="auto" w:fill="auto"/>
          </w:tcPr>
          <w:p w14:paraId="550FDFA4" w14:textId="1E544A96" w:rsidR="00BF7AEA" w:rsidRPr="00BF7AEA" w:rsidDel="00BF7AEA" w:rsidRDefault="00BF7AEA" w:rsidP="00BF7AEA">
            <w:pPr>
              <w:keepLines/>
              <w:overflowPunct w:val="0"/>
              <w:autoSpaceDE w:val="0"/>
              <w:autoSpaceDN w:val="0"/>
              <w:adjustRightInd w:val="0"/>
              <w:spacing w:after="0"/>
              <w:jc w:val="center"/>
              <w:textAlignment w:val="baseline"/>
              <w:rPr>
                <w:del w:id="16439" w:author="Yan Cheng RAN1#115" w:date="2023-11-23T16:36:00Z"/>
                <w:rFonts w:ascii="Arial" w:eastAsia="DengXian" w:hAnsi="Arial" w:cs="Arial"/>
                <w:sz w:val="18"/>
                <w:szCs w:val="18"/>
                <w:lang w:eastAsia="zh-CN"/>
              </w:rPr>
            </w:pPr>
          </w:p>
        </w:tc>
      </w:tr>
      <w:tr w:rsidR="00BF7AEA" w:rsidRPr="00BF7AEA" w:rsidDel="00BF7AEA" w14:paraId="31C3835E" w14:textId="10A4DC88" w:rsidTr="00BF7AEA">
        <w:trPr>
          <w:gridAfter w:val="1"/>
          <w:wAfter w:w="894" w:type="dxa"/>
          <w:jc w:val="center"/>
          <w:del w:id="16440" w:author="Yan Cheng RAN1#115" w:date="2023-11-23T16:36:00Z"/>
        </w:trPr>
        <w:tc>
          <w:tcPr>
            <w:tcW w:w="931" w:type="dxa"/>
            <w:shd w:val="clear" w:color="auto" w:fill="auto"/>
          </w:tcPr>
          <w:p w14:paraId="6AE5090C" w14:textId="5F9E9616" w:rsidR="00BF7AEA" w:rsidRPr="00BF7AEA" w:rsidDel="00BF7AEA" w:rsidRDefault="00BF7AEA" w:rsidP="00BF7AEA">
            <w:pPr>
              <w:keepLines/>
              <w:overflowPunct w:val="0"/>
              <w:autoSpaceDE w:val="0"/>
              <w:autoSpaceDN w:val="0"/>
              <w:adjustRightInd w:val="0"/>
              <w:spacing w:after="0"/>
              <w:jc w:val="center"/>
              <w:textAlignment w:val="baseline"/>
              <w:rPr>
                <w:del w:id="16441" w:author="Yan Cheng RAN1#115" w:date="2023-11-23T16:36:00Z"/>
                <w:rFonts w:ascii="Arial" w:eastAsia="DengXian" w:hAnsi="Arial" w:cs="Arial"/>
                <w:sz w:val="18"/>
                <w:szCs w:val="18"/>
                <w:lang w:eastAsia="zh-CN"/>
              </w:rPr>
            </w:pPr>
            <w:del w:id="16442" w:author="Yan Cheng RAN1#115" w:date="2023-11-23T16:36:00Z">
              <w:r w:rsidRPr="00BF7AEA" w:rsidDel="00BF7AEA">
                <w:rPr>
                  <w:rFonts w:ascii="Arial" w:eastAsia="DengXian" w:hAnsi="Arial" w:cs="Arial"/>
                  <w:sz w:val="18"/>
                  <w:szCs w:val="18"/>
                  <w:lang w:eastAsia="zh-CN"/>
                </w:rPr>
                <w:delText>87</w:delText>
              </w:r>
            </w:del>
          </w:p>
        </w:tc>
        <w:tc>
          <w:tcPr>
            <w:tcW w:w="1117" w:type="dxa"/>
            <w:shd w:val="clear" w:color="auto" w:fill="auto"/>
          </w:tcPr>
          <w:p w14:paraId="6F98F191" w14:textId="6A36D81D" w:rsidR="00BF7AEA" w:rsidRPr="00BF7AEA" w:rsidDel="00BF7AEA" w:rsidRDefault="00BF7AEA" w:rsidP="00BF7AEA">
            <w:pPr>
              <w:keepLines/>
              <w:overflowPunct w:val="0"/>
              <w:autoSpaceDE w:val="0"/>
              <w:autoSpaceDN w:val="0"/>
              <w:adjustRightInd w:val="0"/>
              <w:spacing w:after="0"/>
              <w:jc w:val="center"/>
              <w:textAlignment w:val="baseline"/>
              <w:rPr>
                <w:del w:id="16443" w:author="Yan Cheng RAN1#115" w:date="2023-11-23T16:36:00Z"/>
                <w:rFonts w:ascii="Arial" w:eastAsia="DengXian" w:hAnsi="Arial" w:cs="Arial"/>
                <w:sz w:val="18"/>
                <w:szCs w:val="18"/>
                <w:lang w:eastAsia="zh-CN"/>
              </w:rPr>
            </w:pPr>
            <w:del w:id="1644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9782A35" w14:textId="0CD18290" w:rsidR="00BF7AEA" w:rsidRPr="00BF7AEA" w:rsidDel="00BF7AEA" w:rsidRDefault="00BF7AEA" w:rsidP="00BF7AEA">
            <w:pPr>
              <w:keepLines/>
              <w:overflowPunct w:val="0"/>
              <w:autoSpaceDE w:val="0"/>
              <w:autoSpaceDN w:val="0"/>
              <w:adjustRightInd w:val="0"/>
              <w:spacing w:after="0"/>
              <w:jc w:val="center"/>
              <w:textAlignment w:val="baseline"/>
              <w:rPr>
                <w:del w:id="16445" w:author="Yan Cheng RAN1#115" w:date="2023-11-23T16:36:00Z"/>
                <w:rFonts w:ascii="Arial" w:eastAsia="DengXian" w:hAnsi="Arial" w:cs="Arial"/>
                <w:sz w:val="18"/>
                <w:szCs w:val="18"/>
                <w:lang w:eastAsia="zh-CN"/>
              </w:rPr>
            </w:pPr>
            <w:del w:id="16446" w:author="Yan Cheng RAN1#115" w:date="2023-11-23T16:36:00Z">
              <w:r w:rsidRPr="00BF7AEA" w:rsidDel="00BF7AEA">
                <w:rPr>
                  <w:rFonts w:ascii="Arial" w:eastAsia="DengXian" w:hAnsi="Arial" w:cs="Arial"/>
                  <w:sz w:val="18"/>
                  <w:szCs w:val="18"/>
                  <w:lang w:eastAsia="zh-CN"/>
                </w:rPr>
                <w:delText>23</w:delText>
              </w:r>
            </w:del>
          </w:p>
        </w:tc>
        <w:tc>
          <w:tcPr>
            <w:tcW w:w="1085" w:type="dxa"/>
            <w:gridSpan w:val="2"/>
            <w:shd w:val="clear" w:color="auto" w:fill="auto"/>
          </w:tcPr>
          <w:p w14:paraId="71F807B2" w14:textId="478280FD" w:rsidR="00BF7AEA" w:rsidRPr="00BF7AEA" w:rsidDel="00BF7AEA" w:rsidRDefault="00BF7AEA" w:rsidP="00BF7AEA">
            <w:pPr>
              <w:keepLines/>
              <w:overflowPunct w:val="0"/>
              <w:autoSpaceDE w:val="0"/>
              <w:autoSpaceDN w:val="0"/>
              <w:adjustRightInd w:val="0"/>
              <w:spacing w:after="0"/>
              <w:jc w:val="center"/>
              <w:textAlignment w:val="baseline"/>
              <w:rPr>
                <w:del w:id="16447" w:author="Yan Cheng RAN1#115" w:date="2023-11-23T16:36:00Z"/>
                <w:rFonts w:ascii="Arial" w:eastAsia="DengXian" w:hAnsi="Arial" w:cs="Arial"/>
                <w:sz w:val="18"/>
                <w:szCs w:val="18"/>
                <w:lang w:eastAsia="zh-CN"/>
              </w:rPr>
            </w:pPr>
            <w:del w:id="1644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34C2CB4" w14:textId="749B3968" w:rsidR="00BF7AEA" w:rsidRPr="00BF7AEA" w:rsidDel="00BF7AEA" w:rsidRDefault="00BF7AEA" w:rsidP="00BF7AEA">
            <w:pPr>
              <w:keepLines/>
              <w:overflowPunct w:val="0"/>
              <w:autoSpaceDE w:val="0"/>
              <w:autoSpaceDN w:val="0"/>
              <w:adjustRightInd w:val="0"/>
              <w:spacing w:after="0"/>
              <w:jc w:val="center"/>
              <w:textAlignment w:val="baseline"/>
              <w:rPr>
                <w:del w:id="16449" w:author="Yan Cheng RAN1#115" w:date="2023-11-23T16:36:00Z"/>
                <w:rFonts w:ascii="Arial" w:eastAsia="DengXian" w:hAnsi="Arial" w:cs="Arial"/>
                <w:sz w:val="18"/>
                <w:szCs w:val="18"/>
                <w:lang w:eastAsia="zh-CN"/>
              </w:rPr>
            </w:pPr>
          </w:p>
        </w:tc>
        <w:tc>
          <w:tcPr>
            <w:tcW w:w="1373" w:type="dxa"/>
            <w:gridSpan w:val="2"/>
            <w:shd w:val="clear" w:color="auto" w:fill="auto"/>
          </w:tcPr>
          <w:p w14:paraId="2C5BC4BE" w14:textId="01F64046" w:rsidR="00BF7AEA" w:rsidRPr="00BF7AEA" w:rsidDel="00BF7AEA" w:rsidRDefault="00BF7AEA" w:rsidP="00BF7AEA">
            <w:pPr>
              <w:keepLines/>
              <w:overflowPunct w:val="0"/>
              <w:autoSpaceDE w:val="0"/>
              <w:autoSpaceDN w:val="0"/>
              <w:adjustRightInd w:val="0"/>
              <w:spacing w:after="0"/>
              <w:jc w:val="center"/>
              <w:textAlignment w:val="baseline"/>
              <w:rPr>
                <w:del w:id="16450" w:author="Yan Cheng RAN1#115" w:date="2023-11-23T16:36:00Z"/>
                <w:rFonts w:ascii="Arial" w:eastAsia="DengXian" w:hAnsi="Arial" w:cs="Arial"/>
                <w:sz w:val="18"/>
                <w:szCs w:val="18"/>
                <w:lang w:eastAsia="zh-CN"/>
              </w:rPr>
            </w:pPr>
          </w:p>
        </w:tc>
        <w:tc>
          <w:tcPr>
            <w:tcW w:w="1500" w:type="dxa"/>
            <w:gridSpan w:val="2"/>
            <w:shd w:val="clear" w:color="auto" w:fill="auto"/>
          </w:tcPr>
          <w:p w14:paraId="57976E36" w14:textId="5F0C69B6" w:rsidR="00BF7AEA" w:rsidRPr="00BF7AEA" w:rsidDel="00BF7AEA" w:rsidRDefault="00BF7AEA" w:rsidP="00BF7AEA">
            <w:pPr>
              <w:keepLines/>
              <w:overflowPunct w:val="0"/>
              <w:autoSpaceDE w:val="0"/>
              <w:autoSpaceDN w:val="0"/>
              <w:adjustRightInd w:val="0"/>
              <w:spacing w:after="0"/>
              <w:jc w:val="center"/>
              <w:textAlignment w:val="baseline"/>
              <w:rPr>
                <w:del w:id="16451" w:author="Yan Cheng RAN1#115" w:date="2023-11-23T16:36:00Z"/>
                <w:rFonts w:ascii="Arial" w:eastAsia="DengXian" w:hAnsi="Arial" w:cs="Arial"/>
                <w:sz w:val="18"/>
                <w:szCs w:val="18"/>
                <w:lang w:eastAsia="zh-CN"/>
              </w:rPr>
            </w:pPr>
          </w:p>
        </w:tc>
        <w:tc>
          <w:tcPr>
            <w:tcW w:w="1028" w:type="dxa"/>
            <w:gridSpan w:val="2"/>
            <w:shd w:val="clear" w:color="auto" w:fill="auto"/>
          </w:tcPr>
          <w:p w14:paraId="676BE881" w14:textId="7A40525E" w:rsidR="00BF7AEA" w:rsidRPr="00BF7AEA" w:rsidDel="00BF7AEA" w:rsidRDefault="00BF7AEA" w:rsidP="00BF7AEA">
            <w:pPr>
              <w:keepLines/>
              <w:overflowPunct w:val="0"/>
              <w:autoSpaceDE w:val="0"/>
              <w:autoSpaceDN w:val="0"/>
              <w:adjustRightInd w:val="0"/>
              <w:spacing w:after="0"/>
              <w:jc w:val="center"/>
              <w:textAlignment w:val="baseline"/>
              <w:rPr>
                <w:del w:id="16452" w:author="Yan Cheng RAN1#115" w:date="2023-11-23T16:36:00Z"/>
                <w:rFonts w:ascii="Arial" w:eastAsia="DengXian" w:hAnsi="Arial" w:cs="Arial"/>
                <w:sz w:val="18"/>
                <w:szCs w:val="18"/>
                <w:lang w:eastAsia="zh-CN"/>
              </w:rPr>
            </w:pPr>
          </w:p>
        </w:tc>
      </w:tr>
      <w:tr w:rsidR="00BF7AEA" w:rsidRPr="00BF7AEA" w:rsidDel="00BF7AEA" w14:paraId="69E026E9" w14:textId="62BD32E0" w:rsidTr="00BF7AEA">
        <w:trPr>
          <w:gridAfter w:val="1"/>
          <w:wAfter w:w="894" w:type="dxa"/>
          <w:jc w:val="center"/>
          <w:del w:id="16453" w:author="Yan Cheng RAN1#115" w:date="2023-11-23T16:36:00Z"/>
        </w:trPr>
        <w:tc>
          <w:tcPr>
            <w:tcW w:w="931" w:type="dxa"/>
            <w:shd w:val="clear" w:color="auto" w:fill="auto"/>
          </w:tcPr>
          <w:p w14:paraId="34937335" w14:textId="4E0A0D1D" w:rsidR="00BF7AEA" w:rsidRPr="00BF7AEA" w:rsidDel="00BF7AEA" w:rsidRDefault="00BF7AEA" w:rsidP="00BF7AEA">
            <w:pPr>
              <w:keepLines/>
              <w:overflowPunct w:val="0"/>
              <w:autoSpaceDE w:val="0"/>
              <w:autoSpaceDN w:val="0"/>
              <w:adjustRightInd w:val="0"/>
              <w:spacing w:after="0"/>
              <w:jc w:val="center"/>
              <w:textAlignment w:val="baseline"/>
              <w:rPr>
                <w:del w:id="16454" w:author="Yan Cheng RAN1#115" w:date="2023-11-23T16:36:00Z"/>
                <w:rFonts w:ascii="Arial" w:eastAsia="DengXian" w:hAnsi="Arial" w:cs="Arial"/>
                <w:sz w:val="18"/>
                <w:szCs w:val="18"/>
                <w:lang w:eastAsia="zh-CN"/>
              </w:rPr>
            </w:pPr>
            <w:del w:id="16455" w:author="Yan Cheng RAN1#115" w:date="2023-11-23T16:36:00Z">
              <w:r w:rsidRPr="00BF7AEA" w:rsidDel="00BF7AEA">
                <w:rPr>
                  <w:rFonts w:ascii="Arial" w:eastAsia="DengXian" w:hAnsi="Arial" w:cs="Arial"/>
                  <w:sz w:val="18"/>
                  <w:szCs w:val="18"/>
                  <w:lang w:eastAsia="zh-CN"/>
                </w:rPr>
                <w:delText>88</w:delText>
              </w:r>
            </w:del>
          </w:p>
        </w:tc>
        <w:tc>
          <w:tcPr>
            <w:tcW w:w="1117" w:type="dxa"/>
            <w:shd w:val="clear" w:color="auto" w:fill="auto"/>
          </w:tcPr>
          <w:p w14:paraId="17B78BBA" w14:textId="6368C65B" w:rsidR="00BF7AEA" w:rsidRPr="00BF7AEA" w:rsidDel="00BF7AEA" w:rsidRDefault="00BF7AEA" w:rsidP="00BF7AEA">
            <w:pPr>
              <w:keepLines/>
              <w:overflowPunct w:val="0"/>
              <w:autoSpaceDE w:val="0"/>
              <w:autoSpaceDN w:val="0"/>
              <w:adjustRightInd w:val="0"/>
              <w:spacing w:after="0"/>
              <w:jc w:val="center"/>
              <w:textAlignment w:val="baseline"/>
              <w:rPr>
                <w:del w:id="16456" w:author="Yan Cheng RAN1#115" w:date="2023-11-23T16:36:00Z"/>
                <w:rFonts w:ascii="Arial" w:eastAsia="DengXian" w:hAnsi="Arial" w:cs="Arial"/>
                <w:sz w:val="18"/>
                <w:szCs w:val="18"/>
                <w:lang w:eastAsia="zh-CN"/>
              </w:rPr>
            </w:pPr>
            <w:del w:id="1645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7781F61" w14:textId="03D5C929" w:rsidR="00BF7AEA" w:rsidRPr="00BF7AEA" w:rsidDel="00BF7AEA" w:rsidRDefault="00BF7AEA" w:rsidP="00BF7AEA">
            <w:pPr>
              <w:keepLines/>
              <w:overflowPunct w:val="0"/>
              <w:autoSpaceDE w:val="0"/>
              <w:autoSpaceDN w:val="0"/>
              <w:adjustRightInd w:val="0"/>
              <w:spacing w:after="0"/>
              <w:jc w:val="center"/>
              <w:textAlignment w:val="baseline"/>
              <w:rPr>
                <w:del w:id="16458" w:author="Yan Cheng RAN1#115" w:date="2023-11-23T16:36:00Z"/>
                <w:rFonts w:ascii="Arial" w:eastAsia="DengXian" w:hAnsi="Arial" w:cs="Arial"/>
                <w:sz w:val="18"/>
                <w:szCs w:val="18"/>
                <w:lang w:eastAsia="zh-CN"/>
              </w:rPr>
            </w:pPr>
            <w:del w:id="16459" w:author="Yan Cheng RAN1#115" w:date="2023-11-23T16:36:00Z">
              <w:r w:rsidRPr="00BF7AEA" w:rsidDel="00BF7AEA">
                <w:rPr>
                  <w:rFonts w:ascii="Arial" w:eastAsia="DengXian" w:hAnsi="Arial" w:cs="Arial"/>
                  <w:sz w:val="18"/>
                  <w:szCs w:val="18"/>
                  <w:lang w:eastAsia="zh-CN"/>
                </w:rPr>
                <w:delText>12,13</w:delText>
              </w:r>
            </w:del>
          </w:p>
        </w:tc>
        <w:tc>
          <w:tcPr>
            <w:tcW w:w="1085" w:type="dxa"/>
            <w:gridSpan w:val="2"/>
            <w:shd w:val="clear" w:color="auto" w:fill="auto"/>
          </w:tcPr>
          <w:p w14:paraId="5658D103" w14:textId="0DD00557" w:rsidR="00BF7AEA" w:rsidRPr="00BF7AEA" w:rsidDel="00BF7AEA" w:rsidRDefault="00BF7AEA" w:rsidP="00BF7AEA">
            <w:pPr>
              <w:keepLines/>
              <w:overflowPunct w:val="0"/>
              <w:autoSpaceDE w:val="0"/>
              <w:autoSpaceDN w:val="0"/>
              <w:adjustRightInd w:val="0"/>
              <w:spacing w:after="0"/>
              <w:jc w:val="center"/>
              <w:textAlignment w:val="baseline"/>
              <w:rPr>
                <w:del w:id="16460" w:author="Yan Cheng RAN1#115" w:date="2023-11-23T16:36:00Z"/>
                <w:rFonts w:ascii="Arial" w:eastAsia="DengXian" w:hAnsi="Arial" w:cs="Arial"/>
                <w:sz w:val="18"/>
                <w:szCs w:val="18"/>
                <w:lang w:eastAsia="zh-CN"/>
              </w:rPr>
            </w:pPr>
            <w:del w:id="1646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85734D6" w14:textId="00699461" w:rsidR="00BF7AEA" w:rsidRPr="00BF7AEA" w:rsidDel="00BF7AEA" w:rsidRDefault="00BF7AEA" w:rsidP="00BF7AEA">
            <w:pPr>
              <w:keepLines/>
              <w:overflowPunct w:val="0"/>
              <w:autoSpaceDE w:val="0"/>
              <w:autoSpaceDN w:val="0"/>
              <w:adjustRightInd w:val="0"/>
              <w:spacing w:after="0"/>
              <w:jc w:val="center"/>
              <w:textAlignment w:val="baseline"/>
              <w:rPr>
                <w:del w:id="16462" w:author="Yan Cheng RAN1#115" w:date="2023-11-23T16:36:00Z"/>
                <w:rFonts w:ascii="Arial" w:eastAsia="DengXian" w:hAnsi="Arial" w:cs="Arial"/>
                <w:sz w:val="18"/>
                <w:szCs w:val="18"/>
                <w:lang w:eastAsia="zh-CN"/>
              </w:rPr>
            </w:pPr>
          </w:p>
        </w:tc>
        <w:tc>
          <w:tcPr>
            <w:tcW w:w="1373" w:type="dxa"/>
            <w:gridSpan w:val="2"/>
            <w:shd w:val="clear" w:color="auto" w:fill="auto"/>
          </w:tcPr>
          <w:p w14:paraId="3492B9EE" w14:textId="6D6E026F" w:rsidR="00BF7AEA" w:rsidRPr="00BF7AEA" w:rsidDel="00BF7AEA" w:rsidRDefault="00BF7AEA" w:rsidP="00BF7AEA">
            <w:pPr>
              <w:keepLines/>
              <w:overflowPunct w:val="0"/>
              <w:autoSpaceDE w:val="0"/>
              <w:autoSpaceDN w:val="0"/>
              <w:adjustRightInd w:val="0"/>
              <w:spacing w:after="0"/>
              <w:jc w:val="center"/>
              <w:textAlignment w:val="baseline"/>
              <w:rPr>
                <w:del w:id="16463" w:author="Yan Cheng RAN1#115" w:date="2023-11-23T16:36:00Z"/>
                <w:rFonts w:ascii="Arial" w:eastAsia="DengXian" w:hAnsi="Arial" w:cs="Arial"/>
                <w:sz w:val="18"/>
                <w:szCs w:val="18"/>
                <w:lang w:eastAsia="zh-CN"/>
              </w:rPr>
            </w:pPr>
          </w:p>
        </w:tc>
        <w:tc>
          <w:tcPr>
            <w:tcW w:w="1500" w:type="dxa"/>
            <w:gridSpan w:val="2"/>
            <w:shd w:val="clear" w:color="auto" w:fill="auto"/>
          </w:tcPr>
          <w:p w14:paraId="7BF39E2C" w14:textId="30605B2E" w:rsidR="00BF7AEA" w:rsidRPr="00BF7AEA" w:rsidDel="00BF7AEA" w:rsidRDefault="00BF7AEA" w:rsidP="00BF7AEA">
            <w:pPr>
              <w:keepLines/>
              <w:overflowPunct w:val="0"/>
              <w:autoSpaceDE w:val="0"/>
              <w:autoSpaceDN w:val="0"/>
              <w:adjustRightInd w:val="0"/>
              <w:spacing w:after="0"/>
              <w:jc w:val="center"/>
              <w:textAlignment w:val="baseline"/>
              <w:rPr>
                <w:del w:id="16464" w:author="Yan Cheng RAN1#115" w:date="2023-11-23T16:36:00Z"/>
                <w:rFonts w:ascii="Arial" w:eastAsia="DengXian" w:hAnsi="Arial" w:cs="Arial"/>
                <w:sz w:val="18"/>
                <w:szCs w:val="18"/>
                <w:lang w:eastAsia="zh-CN"/>
              </w:rPr>
            </w:pPr>
          </w:p>
        </w:tc>
        <w:tc>
          <w:tcPr>
            <w:tcW w:w="1028" w:type="dxa"/>
            <w:gridSpan w:val="2"/>
            <w:shd w:val="clear" w:color="auto" w:fill="auto"/>
          </w:tcPr>
          <w:p w14:paraId="4C07FF76" w14:textId="7B96C980" w:rsidR="00BF7AEA" w:rsidRPr="00BF7AEA" w:rsidDel="00BF7AEA" w:rsidRDefault="00BF7AEA" w:rsidP="00BF7AEA">
            <w:pPr>
              <w:keepLines/>
              <w:overflowPunct w:val="0"/>
              <w:autoSpaceDE w:val="0"/>
              <w:autoSpaceDN w:val="0"/>
              <w:adjustRightInd w:val="0"/>
              <w:spacing w:after="0"/>
              <w:jc w:val="center"/>
              <w:textAlignment w:val="baseline"/>
              <w:rPr>
                <w:del w:id="16465" w:author="Yan Cheng RAN1#115" w:date="2023-11-23T16:36:00Z"/>
                <w:rFonts w:ascii="Arial" w:eastAsia="DengXian" w:hAnsi="Arial" w:cs="Arial"/>
                <w:sz w:val="18"/>
                <w:szCs w:val="18"/>
                <w:lang w:eastAsia="zh-CN"/>
              </w:rPr>
            </w:pPr>
          </w:p>
        </w:tc>
      </w:tr>
      <w:tr w:rsidR="00BF7AEA" w:rsidRPr="00BF7AEA" w:rsidDel="00BF7AEA" w14:paraId="791B05A0" w14:textId="20B86913" w:rsidTr="00BF7AEA">
        <w:trPr>
          <w:gridAfter w:val="1"/>
          <w:wAfter w:w="894" w:type="dxa"/>
          <w:jc w:val="center"/>
          <w:del w:id="16466" w:author="Yan Cheng RAN1#115" w:date="2023-11-23T16:36:00Z"/>
        </w:trPr>
        <w:tc>
          <w:tcPr>
            <w:tcW w:w="931" w:type="dxa"/>
            <w:shd w:val="clear" w:color="auto" w:fill="auto"/>
          </w:tcPr>
          <w:p w14:paraId="574198B4" w14:textId="65D37C67" w:rsidR="00BF7AEA" w:rsidRPr="00BF7AEA" w:rsidDel="00BF7AEA" w:rsidRDefault="00BF7AEA" w:rsidP="00BF7AEA">
            <w:pPr>
              <w:keepLines/>
              <w:overflowPunct w:val="0"/>
              <w:autoSpaceDE w:val="0"/>
              <w:autoSpaceDN w:val="0"/>
              <w:adjustRightInd w:val="0"/>
              <w:spacing w:after="0"/>
              <w:jc w:val="center"/>
              <w:textAlignment w:val="baseline"/>
              <w:rPr>
                <w:del w:id="16467" w:author="Yan Cheng RAN1#115" w:date="2023-11-23T16:36:00Z"/>
                <w:rFonts w:ascii="Arial" w:eastAsia="DengXian" w:hAnsi="Arial" w:cs="Arial"/>
                <w:sz w:val="18"/>
                <w:szCs w:val="18"/>
                <w:lang w:eastAsia="zh-CN"/>
              </w:rPr>
            </w:pPr>
            <w:del w:id="16468" w:author="Yan Cheng RAN1#115" w:date="2023-11-23T16:36:00Z">
              <w:r w:rsidRPr="00BF7AEA" w:rsidDel="00BF7AEA">
                <w:rPr>
                  <w:rFonts w:ascii="Arial" w:eastAsia="DengXian" w:hAnsi="Arial" w:cs="Arial"/>
                  <w:sz w:val="18"/>
                  <w:szCs w:val="18"/>
                  <w:lang w:eastAsia="zh-CN"/>
                </w:rPr>
                <w:delText>89</w:delText>
              </w:r>
            </w:del>
          </w:p>
        </w:tc>
        <w:tc>
          <w:tcPr>
            <w:tcW w:w="1117" w:type="dxa"/>
            <w:shd w:val="clear" w:color="auto" w:fill="auto"/>
          </w:tcPr>
          <w:p w14:paraId="0A8C05FD" w14:textId="442FAF98" w:rsidR="00BF7AEA" w:rsidRPr="00BF7AEA" w:rsidDel="00BF7AEA" w:rsidRDefault="00BF7AEA" w:rsidP="00BF7AEA">
            <w:pPr>
              <w:keepLines/>
              <w:overflowPunct w:val="0"/>
              <w:autoSpaceDE w:val="0"/>
              <w:autoSpaceDN w:val="0"/>
              <w:adjustRightInd w:val="0"/>
              <w:spacing w:after="0"/>
              <w:jc w:val="center"/>
              <w:textAlignment w:val="baseline"/>
              <w:rPr>
                <w:del w:id="16469" w:author="Yan Cheng RAN1#115" w:date="2023-11-23T16:36:00Z"/>
                <w:rFonts w:ascii="Arial" w:eastAsia="DengXian" w:hAnsi="Arial" w:cs="Arial"/>
                <w:sz w:val="18"/>
                <w:szCs w:val="18"/>
                <w:lang w:eastAsia="zh-CN"/>
              </w:rPr>
            </w:pPr>
            <w:del w:id="1647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8CE7129" w14:textId="0CEF1321" w:rsidR="00BF7AEA" w:rsidRPr="00BF7AEA" w:rsidDel="00BF7AEA" w:rsidRDefault="00BF7AEA" w:rsidP="00BF7AEA">
            <w:pPr>
              <w:keepLines/>
              <w:overflowPunct w:val="0"/>
              <w:autoSpaceDE w:val="0"/>
              <w:autoSpaceDN w:val="0"/>
              <w:adjustRightInd w:val="0"/>
              <w:spacing w:after="0"/>
              <w:jc w:val="center"/>
              <w:textAlignment w:val="baseline"/>
              <w:rPr>
                <w:del w:id="16471" w:author="Yan Cheng RAN1#115" w:date="2023-11-23T16:36:00Z"/>
                <w:rFonts w:ascii="Arial" w:eastAsia="DengXian" w:hAnsi="Arial" w:cs="Arial"/>
                <w:sz w:val="18"/>
                <w:szCs w:val="18"/>
                <w:lang w:eastAsia="zh-CN"/>
              </w:rPr>
            </w:pPr>
            <w:del w:id="16472" w:author="Yan Cheng RAN1#115" w:date="2023-11-23T16:36:00Z">
              <w:r w:rsidRPr="00BF7AEA" w:rsidDel="00BF7AEA">
                <w:rPr>
                  <w:rFonts w:ascii="Arial" w:eastAsia="DengXian" w:hAnsi="Arial" w:cs="Arial"/>
                  <w:sz w:val="18"/>
                  <w:szCs w:val="18"/>
                  <w:lang w:eastAsia="zh-CN"/>
                </w:rPr>
                <w:delText>14,15</w:delText>
              </w:r>
            </w:del>
          </w:p>
        </w:tc>
        <w:tc>
          <w:tcPr>
            <w:tcW w:w="1085" w:type="dxa"/>
            <w:gridSpan w:val="2"/>
            <w:shd w:val="clear" w:color="auto" w:fill="auto"/>
          </w:tcPr>
          <w:p w14:paraId="62D7F8DA" w14:textId="64440897" w:rsidR="00BF7AEA" w:rsidRPr="00BF7AEA" w:rsidDel="00BF7AEA" w:rsidRDefault="00BF7AEA" w:rsidP="00BF7AEA">
            <w:pPr>
              <w:keepLines/>
              <w:overflowPunct w:val="0"/>
              <w:autoSpaceDE w:val="0"/>
              <w:autoSpaceDN w:val="0"/>
              <w:adjustRightInd w:val="0"/>
              <w:spacing w:after="0"/>
              <w:jc w:val="center"/>
              <w:textAlignment w:val="baseline"/>
              <w:rPr>
                <w:del w:id="16473" w:author="Yan Cheng RAN1#115" w:date="2023-11-23T16:36:00Z"/>
                <w:rFonts w:ascii="Arial" w:eastAsia="DengXian" w:hAnsi="Arial" w:cs="Arial"/>
                <w:sz w:val="18"/>
                <w:szCs w:val="18"/>
                <w:lang w:eastAsia="zh-CN"/>
              </w:rPr>
            </w:pPr>
            <w:del w:id="1647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2729D90" w14:textId="210A7E1F" w:rsidR="00BF7AEA" w:rsidRPr="00BF7AEA" w:rsidDel="00BF7AEA" w:rsidRDefault="00BF7AEA" w:rsidP="00BF7AEA">
            <w:pPr>
              <w:keepLines/>
              <w:overflowPunct w:val="0"/>
              <w:autoSpaceDE w:val="0"/>
              <w:autoSpaceDN w:val="0"/>
              <w:adjustRightInd w:val="0"/>
              <w:spacing w:after="0"/>
              <w:jc w:val="center"/>
              <w:textAlignment w:val="baseline"/>
              <w:rPr>
                <w:del w:id="16475" w:author="Yan Cheng RAN1#115" w:date="2023-11-23T16:36:00Z"/>
                <w:rFonts w:ascii="Arial" w:eastAsia="DengXian" w:hAnsi="Arial" w:cs="Arial"/>
                <w:sz w:val="18"/>
                <w:szCs w:val="18"/>
                <w:lang w:eastAsia="zh-CN"/>
              </w:rPr>
            </w:pPr>
          </w:p>
        </w:tc>
        <w:tc>
          <w:tcPr>
            <w:tcW w:w="1373" w:type="dxa"/>
            <w:gridSpan w:val="2"/>
            <w:shd w:val="clear" w:color="auto" w:fill="auto"/>
          </w:tcPr>
          <w:p w14:paraId="52135309" w14:textId="2A952901" w:rsidR="00BF7AEA" w:rsidRPr="00BF7AEA" w:rsidDel="00BF7AEA" w:rsidRDefault="00BF7AEA" w:rsidP="00BF7AEA">
            <w:pPr>
              <w:keepLines/>
              <w:overflowPunct w:val="0"/>
              <w:autoSpaceDE w:val="0"/>
              <w:autoSpaceDN w:val="0"/>
              <w:adjustRightInd w:val="0"/>
              <w:spacing w:after="0"/>
              <w:jc w:val="center"/>
              <w:textAlignment w:val="baseline"/>
              <w:rPr>
                <w:del w:id="16476" w:author="Yan Cheng RAN1#115" w:date="2023-11-23T16:36:00Z"/>
                <w:rFonts w:ascii="Arial" w:eastAsia="DengXian" w:hAnsi="Arial" w:cs="Arial"/>
                <w:sz w:val="18"/>
                <w:szCs w:val="18"/>
                <w:lang w:eastAsia="zh-CN"/>
              </w:rPr>
            </w:pPr>
          </w:p>
        </w:tc>
        <w:tc>
          <w:tcPr>
            <w:tcW w:w="1500" w:type="dxa"/>
            <w:gridSpan w:val="2"/>
            <w:shd w:val="clear" w:color="auto" w:fill="auto"/>
          </w:tcPr>
          <w:p w14:paraId="4A65632D" w14:textId="3752D89D" w:rsidR="00BF7AEA" w:rsidRPr="00BF7AEA" w:rsidDel="00BF7AEA" w:rsidRDefault="00BF7AEA" w:rsidP="00BF7AEA">
            <w:pPr>
              <w:keepLines/>
              <w:overflowPunct w:val="0"/>
              <w:autoSpaceDE w:val="0"/>
              <w:autoSpaceDN w:val="0"/>
              <w:adjustRightInd w:val="0"/>
              <w:spacing w:after="0"/>
              <w:jc w:val="center"/>
              <w:textAlignment w:val="baseline"/>
              <w:rPr>
                <w:del w:id="16477" w:author="Yan Cheng RAN1#115" w:date="2023-11-23T16:36:00Z"/>
                <w:rFonts w:ascii="Arial" w:eastAsia="DengXian" w:hAnsi="Arial" w:cs="Arial"/>
                <w:sz w:val="18"/>
                <w:szCs w:val="18"/>
                <w:lang w:eastAsia="zh-CN"/>
              </w:rPr>
            </w:pPr>
          </w:p>
        </w:tc>
        <w:tc>
          <w:tcPr>
            <w:tcW w:w="1028" w:type="dxa"/>
            <w:gridSpan w:val="2"/>
            <w:shd w:val="clear" w:color="auto" w:fill="auto"/>
          </w:tcPr>
          <w:p w14:paraId="2E9A8632" w14:textId="004CE34B" w:rsidR="00BF7AEA" w:rsidRPr="00BF7AEA" w:rsidDel="00BF7AEA" w:rsidRDefault="00BF7AEA" w:rsidP="00BF7AEA">
            <w:pPr>
              <w:keepLines/>
              <w:overflowPunct w:val="0"/>
              <w:autoSpaceDE w:val="0"/>
              <w:autoSpaceDN w:val="0"/>
              <w:adjustRightInd w:val="0"/>
              <w:spacing w:after="0"/>
              <w:jc w:val="center"/>
              <w:textAlignment w:val="baseline"/>
              <w:rPr>
                <w:del w:id="16478" w:author="Yan Cheng RAN1#115" w:date="2023-11-23T16:36:00Z"/>
                <w:rFonts w:ascii="Arial" w:eastAsia="DengXian" w:hAnsi="Arial" w:cs="Arial"/>
                <w:sz w:val="18"/>
                <w:szCs w:val="18"/>
                <w:lang w:eastAsia="zh-CN"/>
              </w:rPr>
            </w:pPr>
          </w:p>
        </w:tc>
      </w:tr>
      <w:tr w:rsidR="00BF7AEA" w:rsidRPr="00BF7AEA" w:rsidDel="00BF7AEA" w14:paraId="6F7089B5" w14:textId="7281CA7C" w:rsidTr="00BF7AEA">
        <w:trPr>
          <w:gridAfter w:val="1"/>
          <w:wAfter w:w="894" w:type="dxa"/>
          <w:jc w:val="center"/>
          <w:del w:id="16479" w:author="Yan Cheng RAN1#115" w:date="2023-11-23T16:36:00Z"/>
        </w:trPr>
        <w:tc>
          <w:tcPr>
            <w:tcW w:w="931" w:type="dxa"/>
            <w:shd w:val="clear" w:color="auto" w:fill="auto"/>
          </w:tcPr>
          <w:p w14:paraId="1CB3C6AF" w14:textId="6C2C128B" w:rsidR="00BF7AEA" w:rsidRPr="00BF7AEA" w:rsidDel="00BF7AEA" w:rsidRDefault="00BF7AEA" w:rsidP="00BF7AEA">
            <w:pPr>
              <w:keepLines/>
              <w:overflowPunct w:val="0"/>
              <w:autoSpaceDE w:val="0"/>
              <w:autoSpaceDN w:val="0"/>
              <w:adjustRightInd w:val="0"/>
              <w:spacing w:after="0"/>
              <w:jc w:val="center"/>
              <w:textAlignment w:val="baseline"/>
              <w:rPr>
                <w:del w:id="16480" w:author="Yan Cheng RAN1#115" w:date="2023-11-23T16:36:00Z"/>
                <w:rFonts w:ascii="Arial" w:eastAsia="DengXian" w:hAnsi="Arial" w:cs="Arial"/>
                <w:sz w:val="18"/>
                <w:szCs w:val="18"/>
                <w:lang w:eastAsia="zh-CN"/>
              </w:rPr>
            </w:pPr>
            <w:del w:id="16481" w:author="Yan Cheng RAN1#115" w:date="2023-11-23T16:36:00Z">
              <w:r w:rsidRPr="00BF7AEA" w:rsidDel="00BF7AEA">
                <w:rPr>
                  <w:rFonts w:ascii="Arial" w:eastAsia="DengXian" w:hAnsi="Arial" w:cs="Arial"/>
                  <w:sz w:val="18"/>
                  <w:szCs w:val="18"/>
                  <w:lang w:eastAsia="zh-CN"/>
                </w:rPr>
                <w:delText>90</w:delText>
              </w:r>
            </w:del>
          </w:p>
        </w:tc>
        <w:tc>
          <w:tcPr>
            <w:tcW w:w="1117" w:type="dxa"/>
            <w:shd w:val="clear" w:color="auto" w:fill="auto"/>
          </w:tcPr>
          <w:p w14:paraId="37D9EF48" w14:textId="605AFB88" w:rsidR="00BF7AEA" w:rsidRPr="00BF7AEA" w:rsidDel="00BF7AEA" w:rsidRDefault="00BF7AEA" w:rsidP="00BF7AEA">
            <w:pPr>
              <w:keepLines/>
              <w:overflowPunct w:val="0"/>
              <w:autoSpaceDE w:val="0"/>
              <w:autoSpaceDN w:val="0"/>
              <w:adjustRightInd w:val="0"/>
              <w:spacing w:after="0"/>
              <w:jc w:val="center"/>
              <w:textAlignment w:val="baseline"/>
              <w:rPr>
                <w:del w:id="16482" w:author="Yan Cheng RAN1#115" w:date="2023-11-23T16:36:00Z"/>
                <w:rFonts w:ascii="Arial" w:eastAsia="DengXian" w:hAnsi="Arial" w:cs="Arial"/>
                <w:sz w:val="18"/>
                <w:szCs w:val="18"/>
                <w:lang w:eastAsia="zh-CN"/>
              </w:rPr>
            </w:pPr>
            <w:del w:id="1648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EBD707A" w14:textId="7DDF3697" w:rsidR="00BF7AEA" w:rsidRPr="00BF7AEA" w:rsidDel="00BF7AEA" w:rsidRDefault="00BF7AEA" w:rsidP="00BF7AEA">
            <w:pPr>
              <w:keepLines/>
              <w:overflowPunct w:val="0"/>
              <w:autoSpaceDE w:val="0"/>
              <w:autoSpaceDN w:val="0"/>
              <w:adjustRightInd w:val="0"/>
              <w:spacing w:after="0"/>
              <w:jc w:val="center"/>
              <w:textAlignment w:val="baseline"/>
              <w:rPr>
                <w:del w:id="16484" w:author="Yan Cheng RAN1#115" w:date="2023-11-23T16:36:00Z"/>
                <w:rFonts w:ascii="Arial" w:eastAsia="DengXian" w:hAnsi="Arial" w:cs="Arial"/>
                <w:sz w:val="18"/>
                <w:szCs w:val="18"/>
                <w:lang w:eastAsia="zh-CN"/>
              </w:rPr>
            </w:pPr>
            <w:del w:id="16485" w:author="Yan Cheng RAN1#115" w:date="2023-11-23T16:36:00Z">
              <w:r w:rsidRPr="00BF7AEA" w:rsidDel="00BF7AEA">
                <w:rPr>
                  <w:rFonts w:ascii="Arial" w:eastAsia="DengXian" w:hAnsi="Arial" w:cs="Arial"/>
                  <w:sz w:val="18"/>
                  <w:szCs w:val="18"/>
                  <w:lang w:eastAsia="zh-CN"/>
                </w:rPr>
                <w:delText>16,17</w:delText>
              </w:r>
            </w:del>
          </w:p>
        </w:tc>
        <w:tc>
          <w:tcPr>
            <w:tcW w:w="1085" w:type="dxa"/>
            <w:gridSpan w:val="2"/>
            <w:shd w:val="clear" w:color="auto" w:fill="auto"/>
          </w:tcPr>
          <w:p w14:paraId="0490D190" w14:textId="267F5CCE" w:rsidR="00BF7AEA" w:rsidRPr="00BF7AEA" w:rsidDel="00BF7AEA" w:rsidRDefault="00BF7AEA" w:rsidP="00BF7AEA">
            <w:pPr>
              <w:keepLines/>
              <w:overflowPunct w:val="0"/>
              <w:autoSpaceDE w:val="0"/>
              <w:autoSpaceDN w:val="0"/>
              <w:adjustRightInd w:val="0"/>
              <w:spacing w:after="0"/>
              <w:jc w:val="center"/>
              <w:textAlignment w:val="baseline"/>
              <w:rPr>
                <w:del w:id="16486" w:author="Yan Cheng RAN1#115" w:date="2023-11-23T16:36:00Z"/>
                <w:rFonts w:ascii="Arial" w:eastAsia="DengXian" w:hAnsi="Arial" w:cs="Arial"/>
                <w:sz w:val="18"/>
                <w:szCs w:val="18"/>
                <w:lang w:eastAsia="zh-CN"/>
              </w:rPr>
            </w:pPr>
            <w:del w:id="1648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2C4419A" w14:textId="7F1820ED" w:rsidR="00BF7AEA" w:rsidRPr="00BF7AEA" w:rsidDel="00BF7AEA" w:rsidRDefault="00BF7AEA" w:rsidP="00BF7AEA">
            <w:pPr>
              <w:keepLines/>
              <w:overflowPunct w:val="0"/>
              <w:autoSpaceDE w:val="0"/>
              <w:autoSpaceDN w:val="0"/>
              <w:adjustRightInd w:val="0"/>
              <w:spacing w:after="0"/>
              <w:jc w:val="center"/>
              <w:textAlignment w:val="baseline"/>
              <w:rPr>
                <w:del w:id="16488" w:author="Yan Cheng RAN1#115" w:date="2023-11-23T16:36:00Z"/>
                <w:rFonts w:ascii="Arial" w:eastAsia="DengXian" w:hAnsi="Arial" w:cs="Arial"/>
                <w:sz w:val="18"/>
                <w:szCs w:val="18"/>
                <w:lang w:eastAsia="zh-CN"/>
              </w:rPr>
            </w:pPr>
          </w:p>
        </w:tc>
        <w:tc>
          <w:tcPr>
            <w:tcW w:w="1373" w:type="dxa"/>
            <w:gridSpan w:val="2"/>
            <w:shd w:val="clear" w:color="auto" w:fill="auto"/>
          </w:tcPr>
          <w:p w14:paraId="7E1584F0" w14:textId="5BB418FC" w:rsidR="00BF7AEA" w:rsidRPr="00BF7AEA" w:rsidDel="00BF7AEA" w:rsidRDefault="00BF7AEA" w:rsidP="00BF7AEA">
            <w:pPr>
              <w:keepLines/>
              <w:overflowPunct w:val="0"/>
              <w:autoSpaceDE w:val="0"/>
              <w:autoSpaceDN w:val="0"/>
              <w:adjustRightInd w:val="0"/>
              <w:spacing w:after="0"/>
              <w:jc w:val="center"/>
              <w:textAlignment w:val="baseline"/>
              <w:rPr>
                <w:del w:id="16489" w:author="Yan Cheng RAN1#115" w:date="2023-11-23T16:36:00Z"/>
                <w:rFonts w:ascii="Arial" w:eastAsia="DengXian" w:hAnsi="Arial" w:cs="Arial"/>
                <w:sz w:val="18"/>
                <w:szCs w:val="18"/>
                <w:lang w:eastAsia="zh-CN"/>
              </w:rPr>
            </w:pPr>
          </w:p>
        </w:tc>
        <w:tc>
          <w:tcPr>
            <w:tcW w:w="1500" w:type="dxa"/>
            <w:gridSpan w:val="2"/>
            <w:shd w:val="clear" w:color="auto" w:fill="auto"/>
          </w:tcPr>
          <w:p w14:paraId="1A99DCC8" w14:textId="272F632D" w:rsidR="00BF7AEA" w:rsidRPr="00BF7AEA" w:rsidDel="00BF7AEA" w:rsidRDefault="00BF7AEA" w:rsidP="00BF7AEA">
            <w:pPr>
              <w:keepLines/>
              <w:overflowPunct w:val="0"/>
              <w:autoSpaceDE w:val="0"/>
              <w:autoSpaceDN w:val="0"/>
              <w:adjustRightInd w:val="0"/>
              <w:spacing w:after="0"/>
              <w:jc w:val="center"/>
              <w:textAlignment w:val="baseline"/>
              <w:rPr>
                <w:del w:id="16490" w:author="Yan Cheng RAN1#115" w:date="2023-11-23T16:36:00Z"/>
                <w:rFonts w:ascii="Arial" w:eastAsia="DengXian" w:hAnsi="Arial" w:cs="Arial"/>
                <w:sz w:val="18"/>
                <w:szCs w:val="18"/>
                <w:lang w:eastAsia="zh-CN"/>
              </w:rPr>
            </w:pPr>
          </w:p>
        </w:tc>
        <w:tc>
          <w:tcPr>
            <w:tcW w:w="1028" w:type="dxa"/>
            <w:gridSpan w:val="2"/>
            <w:shd w:val="clear" w:color="auto" w:fill="auto"/>
          </w:tcPr>
          <w:p w14:paraId="1BB7A639" w14:textId="5FFC70D7" w:rsidR="00BF7AEA" w:rsidRPr="00BF7AEA" w:rsidDel="00BF7AEA" w:rsidRDefault="00BF7AEA" w:rsidP="00BF7AEA">
            <w:pPr>
              <w:keepLines/>
              <w:overflowPunct w:val="0"/>
              <w:autoSpaceDE w:val="0"/>
              <w:autoSpaceDN w:val="0"/>
              <w:adjustRightInd w:val="0"/>
              <w:spacing w:after="0"/>
              <w:jc w:val="center"/>
              <w:textAlignment w:val="baseline"/>
              <w:rPr>
                <w:del w:id="16491" w:author="Yan Cheng RAN1#115" w:date="2023-11-23T16:36:00Z"/>
                <w:rFonts w:ascii="Arial" w:eastAsia="DengXian" w:hAnsi="Arial" w:cs="Arial"/>
                <w:sz w:val="18"/>
                <w:szCs w:val="18"/>
                <w:lang w:eastAsia="zh-CN"/>
              </w:rPr>
            </w:pPr>
          </w:p>
        </w:tc>
      </w:tr>
      <w:tr w:rsidR="00BF7AEA" w:rsidRPr="00BF7AEA" w:rsidDel="00BF7AEA" w14:paraId="3DEC6115" w14:textId="548C30A2" w:rsidTr="00BF7AEA">
        <w:trPr>
          <w:gridAfter w:val="1"/>
          <w:wAfter w:w="894" w:type="dxa"/>
          <w:jc w:val="center"/>
          <w:del w:id="16492" w:author="Yan Cheng RAN1#115" w:date="2023-11-23T16:36:00Z"/>
        </w:trPr>
        <w:tc>
          <w:tcPr>
            <w:tcW w:w="931" w:type="dxa"/>
            <w:shd w:val="clear" w:color="auto" w:fill="auto"/>
          </w:tcPr>
          <w:p w14:paraId="4B5FDD03" w14:textId="12CEA56C" w:rsidR="00BF7AEA" w:rsidRPr="00BF7AEA" w:rsidDel="00BF7AEA" w:rsidRDefault="00BF7AEA" w:rsidP="00BF7AEA">
            <w:pPr>
              <w:keepLines/>
              <w:overflowPunct w:val="0"/>
              <w:autoSpaceDE w:val="0"/>
              <w:autoSpaceDN w:val="0"/>
              <w:adjustRightInd w:val="0"/>
              <w:spacing w:after="0"/>
              <w:jc w:val="center"/>
              <w:textAlignment w:val="baseline"/>
              <w:rPr>
                <w:del w:id="16493" w:author="Yan Cheng RAN1#115" w:date="2023-11-23T16:36:00Z"/>
                <w:rFonts w:ascii="Arial" w:eastAsia="DengXian" w:hAnsi="Arial" w:cs="Arial"/>
                <w:sz w:val="18"/>
                <w:szCs w:val="18"/>
                <w:lang w:eastAsia="zh-CN"/>
              </w:rPr>
            </w:pPr>
            <w:del w:id="16494" w:author="Yan Cheng RAN1#115" w:date="2023-11-23T16:36:00Z">
              <w:r w:rsidRPr="00BF7AEA" w:rsidDel="00BF7AEA">
                <w:rPr>
                  <w:rFonts w:ascii="Arial" w:eastAsia="DengXian" w:hAnsi="Arial" w:cs="Arial"/>
                  <w:sz w:val="18"/>
                  <w:szCs w:val="18"/>
                  <w:lang w:eastAsia="zh-CN"/>
                </w:rPr>
                <w:delText>91</w:delText>
              </w:r>
            </w:del>
          </w:p>
        </w:tc>
        <w:tc>
          <w:tcPr>
            <w:tcW w:w="1117" w:type="dxa"/>
            <w:shd w:val="clear" w:color="auto" w:fill="auto"/>
          </w:tcPr>
          <w:p w14:paraId="37AEAA76" w14:textId="2C2ECB35" w:rsidR="00BF7AEA" w:rsidRPr="00BF7AEA" w:rsidDel="00BF7AEA" w:rsidRDefault="00BF7AEA" w:rsidP="00BF7AEA">
            <w:pPr>
              <w:keepLines/>
              <w:overflowPunct w:val="0"/>
              <w:autoSpaceDE w:val="0"/>
              <w:autoSpaceDN w:val="0"/>
              <w:adjustRightInd w:val="0"/>
              <w:spacing w:after="0"/>
              <w:jc w:val="center"/>
              <w:textAlignment w:val="baseline"/>
              <w:rPr>
                <w:del w:id="16495" w:author="Yan Cheng RAN1#115" w:date="2023-11-23T16:36:00Z"/>
                <w:rFonts w:ascii="Arial" w:eastAsia="DengXian" w:hAnsi="Arial" w:cs="Arial"/>
                <w:sz w:val="18"/>
                <w:szCs w:val="18"/>
                <w:lang w:eastAsia="zh-CN"/>
              </w:rPr>
            </w:pPr>
            <w:del w:id="1649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2CE39B3" w14:textId="35577AB1" w:rsidR="00BF7AEA" w:rsidRPr="00BF7AEA" w:rsidDel="00BF7AEA" w:rsidRDefault="00BF7AEA" w:rsidP="00BF7AEA">
            <w:pPr>
              <w:keepLines/>
              <w:overflowPunct w:val="0"/>
              <w:autoSpaceDE w:val="0"/>
              <w:autoSpaceDN w:val="0"/>
              <w:adjustRightInd w:val="0"/>
              <w:spacing w:after="0"/>
              <w:jc w:val="center"/>
              <w:textAlignment w:val="baseline"/>
              <w:rPr>
                <w:del w:id="16497" w:author="Yan Cheng RAN1#115" w:date="2023-11-23T16:36:00Z"/>
                <w:rFonts w:ascii="Arial" w:eastAsia="DengXian" w:hAnsi="Arial" w:cs="Arial"/>
                <w:sz w:val="18"/>
                <w:szCs w:val="18"/>
                <w:lang w:eastAsia="zh-CN"/>
              </w:rPr>
            </w:pPr>
            <w:del w:id="16498" w:author="Yan Cheng RAN1#115" w:date="2023-11-23T16:36:00Z">
              <w:r w:rsidRPr="00BF7AEA" w:rsidDel="00BF7AEA">
                <w:rPr>
                  <w:rFonts w:ascii="Arial" w:eastAsia="DengXian" w:hAnsi="Arial" w:cs="Arial"/>
                  <w:sz w:val="18"/>
                  <w:szCs w:val="18"/>
                  <w:lang w:eastAsia="zh-CN"/>
                </w:rPr>
                <w:delText>18,19</w:delText>
              </w:r>
            </w:del>
          </w:p>
        </w:tc>
        <w:tc>
          <w:tcPr>
            <w:tcW w:w="1085" w:type="dxa"/>
            <w:gridSpan w:val="2"/>
            <w:shd w:val="clear" w:color="auto" w:fill="auto"/>
          </w:tcPr>
          <w:p w14:paraId="7C8850C8" w14:textId="4A30857A" w:rsidR="00BF7AEA" w:rsidRPr="00BF7AEA" w:rsidDel="00BF7AEA" w:rsidRDefault="00BF7AEA" w:rsidP="00BF7AEA">
            <w:pPr>
              <w:keepLines/>
              <w:overflowPunct w:val="0"/>
              <w:autoSpaceDE w:val="0"/>
              <w:autoSpaceDN w:val="0"/>
              <w:adjustRightInd w:val="0"/>
              <w:spacing w:after="0"/>
              <w:jc w:val="center"/>
              <w:textAlignment w:val="baseline"/>
              <w:rPr>
                <w:del w:id="16499" w:author="Yan Cheng RAN1#115" w:date="2023-11-23T16:36:00Z"/>
                <w:rFonts w:ascii="Arial" w:eastAsia="DengXian" w:hAnsi="Arial" w:cs="Arial"/>
                <w:sz w:val="18"/>
                <w:szCs w:val="18"/>
                <w:lang w:eastAsia="zh-CN"/>
              </w:rPr>
            </w:pPr>
            <w:del w:id="1650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48FF0CF" w14:textId="427D8657" w:rsidR="00BF7AEA" w:rsidRPr="00BF7AEA" w:rsidDel="00BF7AEA" w:rsidRDefault="00BF7AEA" w:rsidP="00BF7AEA">
            <w:pPr>
              <w:keepLines/>
              <w:overflowPunct w:val="0"/>
              <w:autoSpaceDE w:val="0"/>
              <w:autoSpaceDN w:val="0"/>
              <w:adjustRightInd w:val="0"/>
              <w:spacing w:after="0"/>
              <w:jc w:val="center"/>
              <w:textAlignment w:val="baseline"/>
              <w:rPr>
                <w:del w:id="16501" w:author="Yan Cheng RAN1#115" w:date="2023-11-23T16:36:00Z"/>
                <w:rFonts w:ascii="Arial" w:eastAsia="DengXian" w:hAnsi="Arial" w:cs="Arial"/>
                <w:sz w:val="18"/>
                <w:szCs w:val="18"/>
                <w:lang w:eastAsia="zh-CN"/>
              </w:rPr>
            </w:pPr>
          </w:p>
        </w:tc>
        <w:tc>
          <w:tcPr>
            <w:tcW w:w="1373" w:type="dxa"/>
            <w:gridSpan w:val="2"/>
            <w:shd w:val="clear" w:color="auto" w:fill="auto"/>
          </w:tcPr>
          <w:p w14:paraId="7115FB41" w14:textId="64979C75" w:rsidR="00BF7AEA" w:rsidRPr="00BF7AEA" w:rsidDel="00BF7AEA" w:rsidRDefault="00BF7AEA" w:rsidP="00BF7AEA">
            <w:pPr>
              <w:keepLines/>
              <w:overflowPunct w:val="0"/>
              <w:autoSpaceDE w:val="0"/>
              <w:autoSpaceDN w:val="0"/>
              <w:adjustRightInd w:val="0"/>
              <w:spacing w:after="0"/>
              <w:jc w:val="center"/>
              <w:textAlignment w:val="baseline"/>
              <w:rPr>
                <w:del w:id="16502" w:author="Yan Cheng RAN1#115" w:date="2023-11-23T16:36:00Z"/>
                <w:rFonts w:ascii="Arial" w:eastAsia="DengXian" w:hAnsi="Arial" w:cs="Arial"/>
                <w:sz w:val="18"/>
                <w:szCs w:val="18"/>
                <w:lang w:eastAsia="zh-CN"/>
              </w:rPr>
            </w:pPr>
          </w:p>
        </w:tc>
        <w:tc>
          <w:tcPr>
            <w:tcW w:w="1500" w:type="dxa"/>
            <w:gridSpan w:val="2"/>
            <w:shd w:val="clear" w:color="auto" w:fill="auto"/>
          </w:tcPr>
          <w:p w14:paraId="7354E672" w14:textId="275A2114" w:rsidR="00BF7AEA" w:rsidRPr="00BF7AEA" w:rsidDel="00BF7AEA" w:rsidRDefault="00BF7AEA" w:rsidP="00BF7AEA">
            <w:pPr>
              <w:keepLines/>
              <w:overflowPunct w:val="0"/>
              <w:autoSpaceDE w:val="0"/>
              <w:autoSpaceDN w:val="0"/>
              <w:adjustRightInd w:val="0"/>
              <w:spacing w:after="0"/>
              <w:jc w:val="center"/>
              <w:textAlignment w:val="baseline"/>
              <w:rPr>
                <w:del w:id="16503" w:author="Yan Cheng RAN1#115" w:date="2023-11-23T16:36:00Z"/>
                <w:rFonts w:ascii="Arial" w:eastAsia="DengXian" w:hAnsi="Arial" w:cs="Arial"/>
                <w:sz w:val="18"/>
                <w:szCs w:val="18"/>
                <w:lang w:eastAsia="zh-CN"/>
              </w:rPr>
            </w:pPr>
          </w:p>
        </w:tc>
        <w:tc>
          <w:tcPr>
            <w:tcW w:w="1028" w:type="dxa"/>
            <w:gridSpan w:val="2"/>
            <w:shd w:val="clear" w:color="auto" w:fill="auto"/>
          </w:tcPr>
          <w:p w14:paraId="1B198ABE" w14:textId="47B3B74F" w:rsidR="00BF7AEA" w:rsidRPr="00BF7AEA" w:rsidDel="00BF7AEA" w:rsidRDefault="00BF7AEA" w:rsidP="00BF7AEA">
            <w:pPr>
              <w:keepLines/>
              <w:overflowPunct w:val="0"/>
              <w:autoSpaceDE w:val="0"/>
              <w:autoSpaceDN w:val="0"/>
              <w:adjustRightInd w:val="0"/>
              <w:spacing w:after="0"/>
              <w:jc w:val="center"/>
              <w:textAlignment w:val="baseline"/>
              <w:rPr>
                <w:del w:id="16504" w:author="Yan Cheng RAN1#115" w:date="2023-11-23T16:36:00Z"/>
                <w:rFonts w:ascii="Arial" w:eastAsia="DengXian" w:hAnsi="Arial" w:cs="Arial"/>
                <w:sz w:val="18"/>
                <w:szCs w:val="18"/>
                <w:lang w:eastAsia="zh-CN"/>
              </w:rPr>
            </w:pPr>
          </w:p>
        </w:tc>
      </w:tr>
      <w:tr w:rsidR="00BF7AEA" w:rsidRPr="00BF7AEA" w:rsidDel="00BF7AEA" w14:paraId="358ABF14" w14:textId="4508165A" w:rsidTr="00BF7AEA">
        <w:trPr>
          <w:gridAfter w:val="1"/>
          <w:wAfter w:w="894" w:type="dxa"/>
          <w:jc w:val="center"/>
          <w:del w:id="16505" w:author="Yan Cheng RAN1#115" w:date="2023-11-23T16:36:00Z"/>
        </w:trPr>
        <w:tc>
          <w:tcPr>
            <w:tcW w:w="931" w:type="dxa"/>
            <w:shd w:val="clear" w:color="auto" w:fill="auto"/>
          </w:tcPr>
          <w:p w14:paraId="3055361A" w14:textId="2CB1BECB" w:rsidR="00BF7AEA" w:rsidRPr="00BF7AEA" w:rsidDel="00BF7AEA" w:rsidRDefault="00BF7AEA" w:rsidP="00BF7AEA">
            <w:pPr>
              <w:keepLines/>
              <w:overflowPunct w:val="0"/>
              <w:autoSpaceDE w:val="0"/>
              <w:autoSpaceDN w:val="0"/>
              <w:adjustRightInd w:val="0"/>
              <w:spacing w:after="0"/>
              <w:jc w:val="center"/>
              <w:textAlignment w:val="baseline"/>
              <w:rPr>
                <w:del w:id="16506" w:author="Yan Cheng RAN1#115" w:date="2023-11-23T16:36:00Z"/>
                <w:rFonts w:ascii="Arial" w:eastAsia="DengXian" w:hAnsi="Arial" w:cs="Arial"/>
                <w:sz w:val="18"/>
                <w:szCs w:val="18"/>
                <w:lang w:eastAsia="zh-CN"/>
              </w:rPr>
            </w:pPr>
            <w:del w:id="16507" w:author="Yan Cheng RAN1#115" w:date="2023-11-23T16:36:00Z">
              <w:r w:rsidRPr="00BF7AEA" w:rsidDel="00BF7AEA">
                <w:rPr>
                  <w:rFonts w:ascii="Arial" w:eastAsia="DengXian" w:hAnsi="Arial" w:cs="Arial"/>
                  <w:sz w:val="18"/>
                  <w:szCs w:val="18"/>
                  <w:lang w:eastAsia="zh-CN"/>
                </w:rPr>
                <w:delText>92</w:delText>
              </w:r>
            </w:del>
          </w:p>
        </w:tc>
        <w:tc>
          <w:tcPr>
            <w:tcW w:w="1117" w:type="dxa"/>
            <w:shd w:val="clear" w:color="auto" w:fill="auto"/>
          </w:tcPr>
          <w:p w14:paraId="50094442" w14:textId="75419573" w:rsidR="00BF7AEA" w:rsidRPr="00BF7AEA" w:rsidDel="00BF7AEA" w:rsidRDefault="00BF7AEA" w:rsidP="00BF7AEA">
            <w:pPr>
              <w:keepLines/>
              <w:overflowPunct w:val="0"/>
              <w:autoSpaceDE w:val="0"/>
              <w:autoSpaceDN w:val="0"/>
              <w:adjustRightInd w:val="0"/>
              <w:spacing w:after="0"/>
              <w:jc w:val="center"/>
              <w:textAlignment w:val="baseline"/>
              <w:rPr>
                <w:del w:id="16508" w:author="Yan Cheng RAN1#115" w:date="2023-11-23T16:36:00Z"/>
                <w:rFonts w:ascii="Arial" w:eastAsia="DengXian" w:hAnsi="Arial" w:cs="Arial"/>
                <w:sz w:val="18"/>
                <w:szCs w:val="18"/>
                <w:lang w:eastAsia="zh-CN"/>
              </w:rPr>
            </w:pPr>
            <w:del w:id="1650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E8C7664" w14:textId="19187361" w:rsidR="00BF7AEA" w:rsidRPr="00BF7AEA" w:rsidDel="00BF7AEA" w:rsidRDefault="00BF7AEA" w:rsidP="00BF7AEA">
            <w:pPr>
              <w:keepLines/>
              <w:overflowPunct w:val="0"/>
              <w:autoSpaceDE w:val="0"/>
              <w:autoSpaceDN w:val="0"/>
              <w:adjustRightInd w:val="0"/>
              <w:spacing w:after="0"/>
              <w:jc w:val="center"/>
              <w:textAlignment w:val="baseline"/>
              <w:rPr>
                <w:del w:id="16510" w:author="Yan Cheng RAN1#115" w:date="2023-11-23T16:36:00Z"/>
                <w:rFonts w:ascii="Arial" w:eastAsia="DengXian" w:hAnsi="Arial" w:cs="Arial"/>
                <w:sz w:val="18"/>
                <w:szCs w:val="18"/>
                <w:lang w:eastAsia="zh-CN"/>
              </w:rPr>
            </w:pPr>
            <w:del w:id="16511" w:author="Yan Cheng RAN1#115" w:date="2023-11-23T16:36:00Z">
              <w:r w:rsidRPr="00BF7AEA" w:rsidDel="00BF7AEA">
                <w:rPr>
                  <w:rFonts w:ascii="Arial" w:eastAsia="DengXian" w:hAnsi="Arial" w:cs="Arial"/>
                  <w:sz w:val="18"/>
                  <w:szCs w:val="18"/>
                  <w:lang w:eastAsia="zh-CN"/>
                </w:rPr>
                <w:delText>20,21</w:delText>
              </w:r>
            </w:del>
          </w:p>
        </w:tc>
        <w:tc>
          <w:tcPr>
            <w:tcW w:w="1085" w:type="dxa"/>
            <w:gridSpan w:val="2"/>
            <w:shd w:val="clear" w:color="auto" w:fill="auto"/>
          </w:tcPr>
          <w:p w14:paraId="3DA688B6" w14:textId="0D25541F" w:rsidR="00BF7AEA" w:rsidRPr="00BF7AEA" w:rsidDel="00BF7AEA" w:rsidRDefault="00BF7AEA" w:rsidP="00BF7AEA">
            <w:pPr>
              <w:keepLines/>
              <w:overflowPunct w:val="0"/>
              <w:autoSpaceDE w:val="0"/>
              <w:autoSpaceDN w:val="0"/>
              <w:adjustRightInd w:val="0"/>
              <w:spacing w:after="0"/>
              <w:jc w:val="center"/>
              <w:textAlignment w:val="baseline"/>
              <w:rPr>
                <w:del w:id="16512" w:author="Yan Cheng RAN1#115" w:date="2023-11-23T16:36:00Z"/>
                <w:rFonts w:ascii="Arial" w:eastAsia="DengXian" w:hAnsi="Arial" w:cs="Arial"/>
                <w:sz w:val="18"/>
                <w:szCs w:val="18"/>
                <w:lang w:eastAsia="zh-CN"/>
              </w:rPr>
            </w:pPr>
            <w:del w:id="1651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8D7724D" w14:textId="6C18E1AE" w:rsidR="00BF7AEA" w:rsidRPr="00BF7AEA" w:rsidDel="00BF7AEA" w:rsidRDefault="00BF7AEA" w:rsidP="00BF7AEA">
            <w:pPr>
              <w:keepLines/>
              <w:overflowPunct w:val="0"/>
              <w:autoSpaceDE w:val="0"/>
              <w:autoSpaceDN w:val="0"/>
              <w:adjustRightInd w:val="0"/>
              <w:spacing w:after="0"/>
              <w:jc w:val="center"/>
              <w:textAlignment w:val="baseline"/>
              <w:rPr>
                <w:del w:id="16514" w:author="Yan Cheng RAN1#115" w:date="2023-11-23T16:36:00Z"/>
                <w:rFonts w:ascii="Arial" w:eastAsia="DengXian" w:hAnsi="Arial" w:cs="Arial"/>
                <w:sz w:val="18"/>
                <w:szCs w:val="18"/>
                <w:lang w:eastAsia="zh-CN"/>
              </w:rPr>
            </w:pPr>
          </w:p>
        </w:tc>
        <w:tc>
          <w:tcPr>
            <w:tcW w:w="1373" w:type="dxa"/>
            <w:gridSpan w:val="2"/>
            <w:shd w:val="clear" w:color="auto" w:fill="auto"/>
          </w:tcPr>
          <w:p w14:paraId="3C48D90D" w14:textId="1196C7CD" w:rsidR="00BF7AEA" w:rsidRPr="00BF7AEA" w:rsidDel="00BF7AEA" w:rsidRDefault="00BF7AEA" w:rsidP="00BF7AEA">
            <w:pPr>
              <w:keepLines/>
              <w:overflowPunct w:val="0"/>
              <w:autoSpaceDE w:val="0"/>
              <w:autoSpaceDN w:val="0"/>
              <w:adjustRightInd w:val="0"/>
              <w:spacing w:after="0"/>
              <w:jc w:val="center"/>
              <w:textAlignment w:val="baseline"/>
              <w:rPr>
                <w:del w:id="16515" w:author="Yan Cheng RAN1#115" w:date="2023-11-23T16:36:00Z"/>
                <w:rFonts w:ascii="Arial" w:eastAsia="DengXian" w:hAnsi="Arial" w:cs="Arial"/>
                <w:sz w:val="18"/>
                <w:szCs w:val="18"/>
                <w:lang w:eastAsia="zh-CN"/>
              </w:rPr>
            </w:pPr>
          </w:p>
        </w:tc>
        <w:tc>
          <w:tcPr>
            <w:tcW w:w="1500" w:type="dxa"/>
            <w:gridSpan w:val="2"/>
            <w:shd w:val="clear" w:color="auto" w:fill="auto"/>
          </w:tcPr>
          <w:p w14:paraId="51BBA2D6" w14:textId="607BB30D" w:rsidR="00BF7AEA" w:rsidRPr="00BF7AEA" w:rsidDel="00BF7AEA" w:rsidRDefault="00BF7AEA" w:rsidP="00BF7AEA">
            <w:pPr>
              <w:keepLines/>
              <w:overflowPunct w:val="0"/>
              <w:autoSpaceDE w:val="0"/>
              <w:autoSpaceDN w:val="0"/>
              <w:adjustRightInd w:val="0"/>
              <w:spacing w:after="0"/>
              <w:jc w:val="center"/>
              <w:textAlignment w:val="baseline"/>
              <w:rPr>
                <w:del w:id="16516" w:author="Yan Cheng RAN1#115" w:date="2023-11-23T16:36:00Z"/>
                <w:rFonts w:ascii="Arial" w:eastAsia="DengXian" w:hAnsi="Arial" w:cs="Arial"/>
                <w:sz w:val="18"/>
                <w:szCs w:val="18"/>
                <w:lang w:eastAsia="zh-CN"/>
              </w:rPr>
            </w:pPr>
          </w:p>
        </w:tc>
        <w:tc>
          <w:tcPr>
            <w:tcW w:w="1028" w:type="dxa"/>
            <w:gridSpan w:val="2"/>
            <w:shd w:val="clear" w:color="auto" w:fill="auto"/>
          </w:tcPr>
          <w:p w14:paraId="2662C0CA" w14:textId="0490E0AE" w:rsidR="00BF7AEA" w:rsidRPr="00BF7AEA" w:rsidDel="00BF7AEA" w:rsidRDefault="00BF7AEA" w:rsidP="00BF7AEA">
            <w:pPr>
              <w:keepLines/>
              <w:overflowPunct w:val="0"/>
              <w:autoSpaceDE w:val="0"/>
              <w:autoSpaceDN w:val="0"/>
              <w:adjustRightInd w:val="0"/>
              <w:spacing w:after="0"/>
              <w:jc w:val="center"/>
              <w:textAlignment w:val="baseline"/>
              <w:rPr>
                <w:del w:id="16517" w:author="Yan Cheng RAN1#115" w:date="2023-11-23T16:36:00Z"/>
                <w:rFonts w:ascii="Arial" w:eastAsia="DengXian" w:hAnsi="Arial" w:cs="Arial"/>
                <w:sz w:val="18"/>
                <w:szCs w:val="18"/>
                <w:lang w:eastAsia="zh-CN"/>
              </w:rPr>
            </w:pPr>
          </w:p>
        </w:tc>
      </w:tr>
      <w:tr w:rsidR="00BF7AEA" w:rsidRPr="00BF7AEA" w:rsidDel="00BF7AEA" w14:paraId="628912FC" w14:textId="5707BEDB" w:rsidTr="00BF7AEA">
        <w:trPr>
          <w:gridAfter w:val="1"/>
          <w:wAfter w:w="894" w:type="dxa"/>
          <w:jc w:val="center"/>
          <w:del w:id="16518" w:author="Yan Cheng RAN1#115" w:date="2023-11-23T16:36:00Z"/>
        </w:trPr>
        <w:tc>
          <w:tcPr>
            <w:tcW w:w="931" w:type="dxa"/>
            <w:shd w:val="clear" w:color="auto" w:fill="auto"/>
          </w:tcPr>
          <w:p w14:paraId="26D136DD" w14:textId="7324B0E5" w:rsidR="00BF7AEA" w:rsidRPr="00BF7AEA" w:rsidDel="00BF7AEA" w:rsidRDefault="00BF7AEA" w:rsidP="00BF7AEA">
            <w:pPr>
              <w:keepLines/>
              <w:overflowPunct w:val="0"/>
              <w:autoSpaceDE w:val="0"/>
              <w:autoSpaceDN w:val="0"/>
              <w:adjustRightInd w:val="0"/>
              <w:spacing w:after="0"/>
              <w:jc w:val="center"/>
              <w:textAlignment w:val="baseline"/>
              <w:rPr>
                <w:del w:id="16519" w:author="Yan Cheng RAN1#115" w:date="2023-11-23T16:36:00Z"/>
                <w:rFonts w:ascii="Arial" w:eastAsia="DengXian" w:hAnsi="Arial" w:cs="Arial"/>
                <w:sz w:val="18"/>
                <w:szCs w:val="18"/>
                <w:lang w:eastAsia="zh-CN"/>
              </w:rPr>
            </w:pPr>
            <w:del w:id="16520" w:author="Yan Cheng RAN1#115" w:date="2023-11-23T16:36:00Z">
              <w:r w:rsidRPr="00BF7AEA" w:rsidDel="00BF7AEA">
                <w:rPr>
                  <w:rFonts w:ascii="Arial" w:eastAsia="DengXian" w:hAnsi="Arial" w:cs="Arial"/>
                  <w:sz w:val="18"/>
                  <w:szCs w:val="18"/>
                  <w:lang w:eastAsia="zh-CN"/>
                </w:rPr>
                <w:delText>93</w:delText>
              </w:r>
            </w:del>
          </w:p>
        </w:tc>
        <w:tc>
          <w:tcPr>
            <w:tcW w:w="1117" w:type="dxa"/>
            <w:shd w:val="clear" w:color="auto" w:fill="auto"/>
          </w:tcPr>
          <w:p w14:paraId="43327289" w14:textId="4C954E18" w:rsidR="00BF7AEA" w:rsidRPr="00BF7AEA" w:rsidDel="00BF7AEA" w:rsidRDefault="00BF7AEA" w:rsidP="00BF7AEA">
            <w:pPr>
              <w:keepLines/>
              <w:overflowPunct w:val="0"/>
              <w:autoSpaceDE w:val="0"/>
              <w:autoSpaceDN w:val="0"/>
              <w:adjustRightInd w:val="0"/>
              <w:spacing w:after="0"/>
              <w:jc w:val="center"/>
              <w:textAlignment w:val="baseline"/>
              <w:rPr>
                <w:del w:id="16521" w:author="Yan Cheng RAN1#115" w:date="2023-11-23T16:36:00Z"/>
                <w:rFonts w:ascii="Arial" w:eastAsia="DengXian" w:hAnsi="Arial" w:cs="Arial"/>
                <w:sz w:val="18"/>
                <w:szCs w:val="18"/>
                <w:lang w:eastAsia="zh-CN"/>
              </w:rPr>
            </w:pPr>
            <w:del w:id="1652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160B8BB" w14:textId="6F5F018A" w:rsidR="00BF7AEA" w:rsidRPr="00BF7AEA" w:rsidDel="00BF7AEA" w:rsidRDefault="00BF7AEA" w:rsidP="00BF7AEA">
            <w:pPr>
              <w:keepLines/>
              <w:overflowPunct w:val="0"/>
              <w:autoSpaceDE w:val="0"/>
              <w:autoSpaceDN w:val="0"/>
              <w:adjustRightInd w:val="0"/>
              <w:spacing w:after="0"/>
              <w:jc w:val="center"/>
              <w:textAlignment w:val="baseline"/>
              <w:rPr>
                <w:del w:id="16523" w:author="Yan Cheng RAN1#115" w:date="2023-11-23T16:36:00Z"/>
                <w:rFonts w:ascii="Arial" w:eastAsia="DengXian" w:hAnsi="Arial" w:cs="Arial"/>
                <w:sz w:val="18"/>
                <w:szCs w:val="18"/>
                <w:lang w:eastAsia="zh-CN"/>
              </w:rPr>
            </w:pPr>
            <w:del w:id="16524" w:author="Yan Cheng RAN1#115" w:date="2023-11-23T16:36:00Z">
              <w:r w:rsidRPr="00BF7AEA" w:rsidDel="00BF7AEA">
                <w:rPr>
                  <w:rFonts w:ascii="Arial" w:eastAsia="DengXian" w:hAnsi="Arial" w:cs="Arial"/>
                  <w:sz w:val="18"/>
                  <w:szCs w:val="18"/>
                  <w:lang w:eastAsia="zh-CN"/>
                </w:rPr>
                <w:delText>22,23</w:delText>
              </w:r>
            </w:del>
          </w:p>
        </w:tc>
        <w:tc>
          <w:tcPr>
            <w:tcW w:w="1085" w:type="dxa"/>
            <w:gridSpan w:val="2"/>
            <w:shd w:val="clear" w:color="auto" w:fill="auto"/>
          </w:tcPr>
          <w:p w14:paraId="769B91EE" w14:textId="4A2597EC" w:rsidR="00BF7AEA" w:rsidRPr="00BF7AEA" w:rsidDel="00BF7AEA" w:rsidRDefault="00BF7AEA" w:rsidP="00BF7AEA">
            <w:pPr>
              <w:keepLines/>
              <w:overflowPunct w:val="0"/>
              <w:autoSpaceDE w:val="0"/>
              <w:autoSpaceDN w:val="0"/>
              <w:adjustRightInd w:val="0"/>
              <w:spacing w:after="0"/>
              <w:jc w:val="center"/>
              <w:textAlignment w:val="baseline"/>
              <w:rPr>
                <w:del w:id="16525" w:author="Yan Cheng RAN1#115" w:date="2023-11-23T16:36:00Z"/>
                <w:rFonts w:ascii="Arial" w:eastAsia="DengXian" w:hAnsi="Arial" w:cs="Arial"/>
                <w:sz w:val="18"/>
                <w:szCs w:val="18"/>
                <w:lang w:eastAsia="zh-CN"/>
              </w:rPr>
            </w:pPr>
            <w:del w:id="1652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93A59E9" w14:textId="1F421ECA" w:rsidR="00BF7AEA" w:rsidRPr="00BF7AEA" w:rsidDel="00BF7AEA" w:rsidRDefault="00BF7AEA" w:rsidP="00BF7AEA">
            <w:pPr>
              <w:keepLines/>
              <w:overflowPunct w:val="0"/>
              <w:autoSpaceDE w:val="0"/>
              <w:autoSpaceDN w:val="0"/>
              <w:adjustRightInd w:val="0"/>
              <w:spacing w:after="0"/>
              <w:jc w:val="center"/>
              <w:textAlignment w:val="baseline"/>
              <w:rPr>
                <w:del w:id="16527" w:author="Yan Cheng RAN1#115" w:date="2023-11-23T16:36:00Z"/>
                <w:rFonts w:ascii="Arial" w:eastAsia="DengXian" w:hAnsi="Arial" w:cs="Arial"/>
                <w:sz w:val="18"/>
                <w:szCs w:val="18"/>
                <w:lang w:eastAsia="zh-CN"/>
              </w:rPr>
            </w:pPr>
          </w:p>
        </w:tc>
        <w:tc>
          <w:tcPr>
            <w:tcW w:w="1373" w:type="dxa"/>
            <w:gridSpan w:val="2"/>
            <w:shd w:val="clear" w:color="auto" w:fill="auto"/>
          </w:tcPr>
          <w:p w14:paraId="5E982E2A" w14:textId="46A3EDFE" w:rsidR="00BF7AEA" w:rsidRPr="00BF7AEA" w:rsidDel="00BF7AEA" w:rsidRDefault="00BF7AEA" w:rsidP="00BF7AEA">
            <w:pPr>
              <w:keepLines/>
              <w:overflowPunct w:val="0"/>
              <w:autoSpaceDE w:val="0"/>
              <w:autoSpaceDN w:val="0"/>
              <w:adjustRightInd w:val="0"/>
              <w:spacing w:after="0"/>
              <w:jc w:val="center"/>
              <w:textAlignment w:val="baseline"/>
              <w:rPr>
                <w:del w:id="16528" w:author="Yan Cheng RAN1#115" w:date="2023-11-23T16:36:00Z"/>
                <w:rFonts w:ascii="Arial" w:eastAsia="DengXian" w:hAnsi="Arial" w:cs="Arial"/>
                <w:sz w:val="18"/>
                <w:szCs w:val="18"/>
                <w:lang w:eastAsia="zh-CN"/>
              </w:rPr>
            </w:pPr>
          </w:p>
        </w:tc>
        <w:tc>
          <w:tcPr>
            <w:tcW w:w="1500" w:type="dxa"/>
            <w:gridSpan w:val="2"/>
            <w:shd w:val="clear" w:color="auto" w:fill="auto"/>
          </w:tcPr>
          <w:p w14:paraId="0F2FD807" w14:textId="19EE1579" w:rsidR="00BF7AEA" w:rsidRPr="00BF7AEA" w:rsidDel="00BF7AEA" w:rsidRDefault="00BF7AEA" w:rsidP="00BF7AEA">
            <w:pPr>
              <w:keepLines/>
              <w:overflowPunct w:val="0"/>
              <w:autoSpaceDE w:val="0"/>
              <w:autoSpaceDN w:val="0"/>
              <w:adjustRightInd w:val="0"/>
              <w:spacing w:after="0"/>
              <w:jc w:val="center"/>
              <w:textAlignment w:val="baseline"/>
              <w:rPr>
                <w:del w:id="16529" w:author="Yan Cheng RAN1#115" w:date="2023-11-23T16:36:00Z"/>
                <w:rFonts w:ascii="Arial" w:eastAsia="DengXian" w:hAnsi="Arial" w:cs="Arial"/>
                <w:sz w:val="18"/>
                <w:szCs w:val="18"/>
                <w:lang w:eastAsia="zh-CN"/>
              </w:rPr>
            </w:pPr>
          </w:p>
        </w:tc>
        <w:tc>
          <w:tcPr>
            <w:tcW w:w="1028" w:type="dxa"/>
            <w:gridSpan w:val="2"/>
            <w:shd w:val="clear" w:color="auto" w:fill="auto"/>
          </w:tcPr>
          <w:p w14:paraId="397F450F" w14:textId="5DBA8185" w:rsidR="00BF7AEA" w:rsidRPr="00BF7AEA" w:rsidDel="00BF7AEA" w:rsidRDefault="00BF7AEA" w:rsidP="00BF7AEA">
            <w:pPr>
              <w:keepLines/>
              <w:overflowPunct w:val="0"/>
              <w:autoSpaceDE w:val="0"/>
              <w:autoSpaceDN w:val="0"/>
              <w:adjustRightInd w:val="0"/>
              <w:spacing w:after="0"/>
              <w:jc w:val="center"/>
              <w:textAlignment w:val="baseline"/>
              <w:rPr>
                <w:del w:id="16530" w:author="Yan Cheng RAN1#115" w:date="2023-11-23T16:36:00Z"/>
                <w:rFonts w:ascii="Arial" w:eastAsia="DengXian" w:hAnsi="Arial" w:cs="Arial"/>
                <w:sz w:val="18"/>
                <w:szCs w:val="18"/>
                <w:lang w:eastAsia="zh-CN"/>
              </w:rPr>
            </w:pPr>
          </w:p>
        </w:tc>
      </w:tr>
      <w:tr w:rsidR="00BF7AEA" w:rsidRPr="00BF7AEA" w:rsidDel="00BF7AEA" w14:paraId="7742C5DC" w14:textId="60EB56BD" w:rsidTr="00BF7AEA">
        <w:trPr>
          <w:gridAfter w:val="1"/>
          <w:wAfter w:w="894" w:type="dxa"/>
          <w:jc w:val="center"/>
          <w:del w:id="16531" w:author="Yan Cheng RAN1#115" w:date="2023-11-23T16:36:00Z"/>
        </w:trPr>
        <w:tc>
          <w:tcPr>
            <w:tcW w:w="931" w:type="dxa"/>
            <w:shd w:val="clear" w:color="auto" w:fill="auto"/>
          </w:tcPr>
          <w:p w14:paraId="3FAA32C6" w14:textId="10F3A1C8" w:rsidR="00BF7AEA" w:rsidRPr="00BF7AEA" w:rsidDel="00BF7AEA" w:rsidRDefault="00BF7AEA" w:rsidP="00BF7AEA">
            <w:pPr>
              <w:keepLines/>
              <w:overflowPunct w:val="0"/>
              <w:autoSpaceDE w:val="0"/>
              <w:autoSpaceDN w:val="0"/>
              <w:adjustRightInd w:val="0"/>
              <w:spacing w:after="0"/>
              <w:jc w:val="center"/>
              <w:textAlignment w:val="baseline"/>
              <w:rPr>
                <w:del w:id="16532" w:author="Yan Cheng RAN1#115" w:date="2023-11-23T16:36:00Z"/>
                <w:rFonts w:ascii="Arial" w:eastAsia="DengXian" w:hAnsi="Arial" w:cs="Arial"/>
                <w:sz w:val="18"/>
                <w:szCs w:val="18"/>
                <w:lang w:eastAsia="zh-CN"/>
              </w:rPr>
            </w:pPr>
            <w:del w:id="16533" w:author="Yan Cheng RAN1#115" w:date="2023-11-23T16:36:00Z">
              <w:r w:rsidRPr="00BF7AEA" w:rsidDel="00BF7AEA">
                <w:rPr>
                  <w:rFonts w:ascii="Arial" w:eastAsia="DengXian" w:hAnsi="Arial" w:cs="Arial"/>
                  <w:sz w:val="18"/>
                  <w:szCs w:val="18"/>
                  <w:lang w:eastAsia="zh-CN"/>
                </w:rPr>
                <w:delText>94</w:delText>
              </w:r>
            </w:del>
          </w:p>
        </w:tc>
        <w:tc>
          <w:tcPr>
            <w:tcW w:w="1117" w:type="dxa"/>
            <w:shd w:val="clear" w:color="auto" w:fill="auto"/>
          </w:tcPr>
          <w:p w14:paraId="7F6ABEFA" w14:textId="1B85CBEC" w:rsidR="00BF7AEA" w:rsidRPr="00BF7AEA" w:rsidDel="00BF7AEA" w:rsidRDefault="00BF7AEA" w:rsidP="00BF7AEA">
            <w:pPr>
              <w:keepLines/>
              <w:overflowPunct w:val="0"/>
              <w:autoSpaceDE w:val="0"/>
              <w:autoSpaceDN w:val="0"/>
              <w:adjustRightInd w:val="0"/>
              <w:spacing w:after="0"/>
              <w:jc w:val="center"/>
              <w:textAlignment w:val="baseline"/>
              <w:rPr>
                <w:del w:id="16534" w:author="Yan Cheng RAN1#115" w:date="2023-11-23T16:36:00Z"/>
                <w:rFonts w:ascii="Arial" w:eastAsia="DengXian" w:hAnsi="Arial" w:cs="Arial"/>
                <w:sz w:val="18"/>
                <w:szCs w:val="18"/>
                <w:lang w:eastAsia="zh-CN"/>
              </w:rPr>
            </w:pPr>
            <w:del w:id="16535"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3D2D6FFC" w14:textId="785DDDDE" w:rsidR="00BF7AEA" w:rsidRPr="00BF7AEA" w:rsidDel="00BF7AEA" w:rsidRDefault="00BF7AEA" w:rsidP="00BF7AEA">
            <w:pPr>
              <w:keepLines/>
              <w:overflowPunct w:val="0"/>
              <w:autoSpaceDE w:val="0"/>
              <w:autoSpaceDN w:val="0"/>
              <w:adjustRightInd w:val="0"/>
              <w:spacing w:after="0"/>
              <w:jc w:val="center"/>
              <w:textAlignment w:val="baseline"/>
              <w:rPr>
                <w:del w:id="16536" w:author="Yan Cheng RAN1#115" w:date="2023-11-23T16:36:00Z"/>
                <w:rFonts w:ascii="Arial" w:eastAsia="DengXian" w:hAnsi="Arial" w:cs="Arial"/>
                <w:sz w:val="18"/>
                <w:szCs w:val="18"/>
                <w:lang w:eastAsia="zh-CN"/>
              </w:rPr>
            </w:pPr>
            <w:del w:id="16537" w:author="Yan Cheng RAN1#115" w:date="2023-11-23T16:36:00Z">
              <w:r w:rsidRPr="00BF7AEA" w:rsidDel="00BF7AEA">
                <w:rPr>
                  <w:rFonts w:ascii="Arial" w:eastAsia="DengXian" w:hAnsi="Arial" w:cs="Arial"/>
                  <w:sz w:val="18"/>
                  <w:szCs w:val="18"/>
                  <w:lang w:eastAsia="zh-CN"/>
                </w:rPr>
                <w:delText>12</w:delText>
              </w:r>
            </w:del>
          </w:p>
        </w:tc>
        <w:tc>
          <w:tcPr>
            <w:tcW w:w="1085" w:type="dxa"/>
            <w:gridSpan w:val="2"/>
            <w:shd w:val="clear" w:color="auto" w:fill="auto"/>
          </w:tcPr>
          <w:p w14:paraId="132DF76F" w14:textId="0B31A776" w:rsidR="00BF7AEA" w:rsidRPr="00BF7AEA" w:rsidDel="00BF7AEA" w:rsidRDefault="00BF7AEA" w:rsidP="00BF7AEA">
            <w:pPr>
              <w:keepLines/>
              <w:overflowPunct w:val="0"/>
              <w:autoSpaceDE w:val="0"/>
              <w:autoSpaceDN w:val="0"/>
              <w:adjustRightInd w:val="0"/>
              <w:spacing w:after="0"/>
              <w:jc w:val="center"/>
              <w:textAlignment w:val="baseline"/>
              <w:rPr>
                <w:del w:id="16538" w:author="Yan Cheng RAN1#115" w:date="2023-11-23T16:36:00Z"/>
                <w:rFonts w:ascii="Arial" w:eastAsia="DengXian" w:hAnsi="Arial" w:cs="Arial"/>
                <w:sz w:val="18"/>
                <w:szCs w:val="18"/>
                <w:lang w:eastAsia="zh-CN"/>
              </w:rPr>
            </w:pPr>
            <w:del w:id="16539"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57A0B7A" w14:textId="0AF212AB" w:rsidR="00BF7AEA" w:rsidRPr="00BF7AEA" w:rsidDel="00BF7AEA" w:rsidRDefault="00BF7AEA" w:rsidP="00BF7AEA">
            <w:pPr>
              <w:keepLines/>
              <w:overflowPunct w:val="0"/>
              <w:autoSpaceDE w:val="0"/>
              <w:autoSpaceDN w:val="0"/>
              <w:adjustRightInd w:val="0"/>
              <w:spacing w:after="0"/>
              <w:jc w:val="center"/>
              <w:textAlignment w:val="baseline"/>
              <w:rPr>
                <w:del w:id="16540" w:author="Yan Cheng RAN1#115" w:date="2023-11-23T16:36:00Z"/>
                <w:rFonts w:ascii="Arial" w:eastAsia="DengXian" w:hAnsi="Arial" w:cs="Arial"/>
                <w:sz w:val="18"/>
                <w:szCs w:val="18"/>
                <w:lang w:eastAsia="zh-CN"/>
              </w:rPr>
            </w:pPr>
          </w:p>
        </w:tc>
        <w:tc>
          <w:tcPr>
            <w:tcW w:w="1373" w:type="dxa"/>
            <w:gridSpan w:val="2"/>
            <w:shd w:val="clear" w:color="auto" w:fill="auto"/>
          </w:tcPr>
          <w:p w14:paraId="16174354" w14:textId="03C2D176" w:rsidR="00BF7AEA" w:rsidRPr="00BF7AEA" w:rsidDel="00BF7AEA" w:rsidRDefault="00BF7AEA" w:rsidP="00BF7AEA">
            <w:pPr>
              <w:keepLines/>
              <w:overflowPunct w:val="0"/>
              <w:autoSpaceDE w:val="0"/>
              <w:autoSpaceDN w:val="0"/>
              <w:adjustRightInd w:val="0"/>
              <w:spacing w:after="0"/>
              <w:jc w:val="center"/>
              <w:textAlignment w:val="baseline"/>
              <w:rPr>
                <w:del w:id="16541" w:author="Yan Cheng RAN1#115" w:date="2023-11-23T16:36:00Z"/>
                <w:rFonts w:ascii="Arial" w:eastAsia="DengXian" w:hAnsi="Arial" w:cs="Arial"/>
                <w:sz w:val="18"/>
                <w:szCs w:val="18"/>
                <w:lang w:eastAsia="zh-CN"/>
              </w:rPr>
            </w:pPr>
          </w:p>
        </w:tc>
        <w:tc>
          <w:tcPr>
            <w:tcW w:w="1500" w:type="dxa"/>
            <w:gridSpan w:val="2"/>
            <w:shd w:val="clear" w:color="auto" w:fill="auto"/>
          </w:tcPr>
          <w:p w14:paraId="157EB899" w14:textId="63EA5D34" w:rsidR="00BF7AEA" w:rsidRPr="00BF7AEA" w:rsidDel="00BF7AEA" w:rsidRDefault="00BF7AEA" w:rsidP="00BF7AEA">
            <w:pPr>
              <w:keepLines/>
              <w:overflowPunct w:val="0"/>
              <w:autoSpaceDE w:val="0"/>
              <w:autoSpaceDN w:val="0"/>
              <w:adjustRightInd w:val="0"/>
              <w:spacing w:after="0"/>
              <w:jc w:val="center"/>
              <w:textAlignment w:val="baseline"/>
              <w:rPr>
                <w:del w:id="16542" w:author="Yan Cheng RAN1#115" w:date="2023-11-23T16:36:00Z"/>
                <w:rFonts w:ascii="Arial" w:eastAsia="DengXian" w:hAnsi="Arial" w:cs="Arial"/>
                <w:sz w:val="18"/>
                <w:szCs w:val="18"/>
                <w:lang w:eastAsia="zh-CN"/>
              </w:rPr>
            </w:pPr>
          </w:p>
        </w:tc>
        <w:tc>
          <w:tcPr>
            <w:tcW w:w="1028" w:type="dxa"/>
            <w:gridSpan w:val="2"/>
            <w:shd w:val="clear" w:color="auto" w:fill="auto"/>
          </w:tcPr>
          <w:p w14:paraId="397C7935" w14:textId="31067CB7" w:rsidR="00BF7AEA" w:rsidRPr="00BF7AEA" w:rsidDel="00BF7AEA" w:rsidRDefault="00BF7AEA" w:rsidP="00BF7AEA">
            <w:pPr>
              <w:keepLines/>
              <w:overflowPunct w:val="0"/>
              <w:autoSpaceDE w:val="0"/>
              <w:autoSpaceDN w:val="0"/>
              <w:adjustRightInd w:val="0"/>
              <w:spacing w:after="0"/>
              <w:jc w:val="center"/>
              <w:textAlignment w:val="baseline"/>
              <w:rPr>
                <w:del w:id="16543" w:author="Yan Cheng RAN1#115" w:date="2023-11-23T16:36:00Z"/>
                <w:rFonts w:ascii="Arial" w:eastAsia="DengXian" w:hAnsi="Arial" w:cs="Arial"/>
                <w:sz w:val="18"/>
                <w:szCs w:val="18"/>
                <w:lang w:eastAsia="zh-CN"/>
              </w:rPr>
            </w:pPr>
          </w:p>
        </w:tc>
      </w:tr>
      <w:tr w:rsidR="00BF7AEA" w:rsidRPr="00BF7AEA" w:rsidDel="00BF7AEA" w14:paraId="4AF88E00" w14:textId="0756BBE8" w:rsidTr="00BF7AEA">
        <w:trPr>
          <w:gridAfter w:val="1"/>
          <w:wAfter w:w="894" w:type="dxa"/>
          <w:jc w:val="center"/>
          <w:del w:id="16544" w:author="Yan Cheng RAN1#115" w:date="2023-11-23T16:36:00Z"/>
        </w:trPr>
        <w:tc>
          <w:tcPr>
            <w:tcW w:w="931" w:type="dxa"/>
            <w:shd w:val="clear" w:color="auto" w:fill="auto"/>
          </w:tcPr>
          <w:p w14:paraId="57AD806E" w14:textId="19C720CF" w:rsidR="00BF7AEA" w:rsidRPr="00BF7AEA" w:rsidDel="00BF7AEA" w:rsidRDefault="00BF7AEA" w:rsidP="00BF7AEA">
            <w:pPr>
              <w:keepLines/>
              <w:overflowPunct w:val="0"/>
              <w:autoSpaceDE w:val="0"/>
              <w:autoSpaceDN w:val="0"/>
              <w:adjustRightInd w:val="0"/>
              <w:spacing w:after="0"/>
              <w:jc w:val="center"/>
              <w:textAlignment w:val="baseline"/>
              <w:rPr>
                <w:del w:id="16545" w:author="Yan Cheng RAN1#115" w:date="2023-11-23T16:36:00Z"/>
                <w:rFonts w:ascii="Arial" w:eastAsia="DengXian" w:hAnsi="Arial" w:cs="Arial"/>
                <w:sz w:val="18"/>
                <w:szCs w:val="18"/>
                <w:lang w:eastAsia="zh-CN"/>
              </w:rPr>
            </w:pPr>
            <w:del w:id="16546" w:author="Yan Cheng RAN1#115" w:date="2023-11-23T16:36:00Z">
              <w:r w:rsidRPr="00BF7AEA" w:rsidDel="00BF7AEA">
                <w:rPr>
                  <w:rFonts w:ascii="Arial" w:eastAsia="DengXian" w:hAnsi="Arial" w:cs="Arial"/>
                  <w:sz w:val="18"/>
                  <w:szCs w:val="18"/>
                  <w:lang w:eastAsia="zh-CN"/>
                </w:rPr>
                <w:delText>95</w:delText>
              </w:r>
            </w:del>
          </w:p>
        </w:tc>
        <w:tc>
          <w:tcPr>
            <w:tcW w:w="1117" w:type="dxa"/>
            <w:shd w:val="clear" w:color="auto" w:fill="auto"/>
          </w:tcPr>
          <w:p w14:paraId="3624F160" w14:textId="18E3246B" w:rsidR="00BF7AEA" w:rsidRPr="00BF7AEA" w:rsidDel="00BF7AEA" w:rsidRDefault="00BF7AEA" w:rsidP="00BF7AEA">
            <w:pPr>
              <w:keepLines/>
              <w:overflowPunct w:val="0"/>
              <w:autoSpaceDE w:val="0"/>
              <w:autoSpaceDN w:val="0"/>
              <w:adjustRightInd w:val="0"/>
              <w:spacing w:after="0"/>
              <w:jc w:val="center"/>
              <w:textAlignment w:val="baseline"/>
              <w:rPr>
                <w:del w:id="16547" w:author="Yan Cheng RAN1#115" w:date="2023-11-23T16:36:00Z"/>
                <w:rFonts w:ascii="Arial" w:eastAsia="DengXian" w:hAnsi="Arial" w:cs="Arial"/>
                <w:sz w:val="18"/>
                <w:szCs w:val="18"/>
                <w:lang w:eastAsia="zh-CN"/>
              </w:rPr>
            </w:pPr>
            <w:del w:id="16548"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424CBB8E" w14:textId="5012FB5E" w:rsidR="00BF7AEA" w:rsidRPr="00BF7AEA" w:rsidDel="00BF7AEA" w:rsidRDefault="00BF7AEA" w:rsidP="00BF7AEA">
            <w:pPr>
              <w:keepLines/>
              <w:overflowPunct w:val="0"/>
              <w:autoSpaceDE w:val="0"/>
              <w:autoSpaceDN w:val="0"/>
              <w:adjustRightInd w:val="0"/>
              <w:spacing w:after="0"/>
              <w:jc w:val="center"/>
              <w:textAlignment w:val="baseline"/>
              <w:rPr>
                <w:del w:id="16549" w:author="Yan Cheng RAN1#115" w:date="2023-11-23T16:36:00Z"/>
                <w:rFonts w:ascii="Arial" w:eastAsia="DengXian" w:hAnsi="Arial" w:cs="Arial"/>
                <w:sz w:val="18"/>
                <w:szCs w:val="18"/>
                <w:lang w:eastAsia="zh-CN"/>
              </w:rPr>
            </w:pPr>
            <w:del w:id="16550" w:author="Yan Cheng RAN1#115" w:date="2023-11-23T16:36:00Z">
              <w:r w:rsidRPr="00BF7AEA" w:rsidDel="00BF7AEA">
                <w:rPr>
                  <w:rFonts w:ascii="Arial" w:eastAsia="DengXian" w:hAnsi="Arial" w:cs="Arial"/>
                  <w:sz w:val="18"/>
                  <w:szCs w:val="18"/>
                  <w:lang w:eastAsia="zh-CN"/>
                </w:rPr>
                <w:delText>13</w:delText>
              </w:r>
            </w:del>
          </w:p>
        </w:tc>
        <w:tc>
          <w:tcPr>
            <w:tcW w:w="1085" w:type="dxa"/>
            <w:gridSpan w:val="2"/>
            <w:shd w:val="clear" w:color="auto" w:fill="auto"/>
          </w:tcPr>
          <w:p w14:paraId="14C3FB99" w14:textId="1969B012" w:rsidR="00BF7AEA" w:rsidRPr="00BF7AEA" w:rsidDel="00BF7AEA" w:rsidRDefault="00BF7AEA" w:rsidP="00BF7AEA">
            <w:pPr>
              <w:keepLines/>
              <w:overflowPunct w:val="0"/>
              <w:autoSpaceDE w:val="0"/>
              <w:autoSpaceDN w:val="0"/>
              <w:adjustRightInd w:val="0"/>
              <w:spacing w:after="0"/>
              <w:jc w:val="center"/>
              <w:textAlignment w:val="baseline"/>
              <w:rPr>
                <w:del w:id="16551" w:author="Yan Cheng RAN1#115" w:date="2023-11-23T16:36:00Z"/>
                <w:rFonts w:ascii="Arial" w:eastAsia="DengXian" w:hAnsi="Arial" w:cs="Arial"/>
                <w:sz w:val="18"/>
                <w:szCs w:val="18"/>
                <w:lang w:eastAsia="zh-CN"/>
              </w:rPr>
            </w:pPr>
            <w:del w:id="16552"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D97DB39" w14:textId="069456C5" w:rsidR="00BF7AEA" w:rsidRPr="00BF7AEA" w:rsidDel="00BF7AEA" w:rsidRDefault="00BF7AEA" w:rsidP="00BF7AEA">
            <w:pPr>
              <w:keepLines/>
              <w:overflowPunct w:val="0"/>
              <w:autoSpaceDE w:val="0"/>
              <w:autoSpaceDN w:val="0"/>
              <w:adjustRightInd w:val="0"/>
              <w:spacing w:after="0"/>
              <w:jc w:val="center"/>
              <w:textAlignment w:val="baseline"/>
              <w:rPr>
                <w:del w:id="16553" w:author="Yan Cheng RAN1#115" w:date="2023-11-23T16:36:00Z"/>
                <w:rFonts w:ascii="Arial" w:eastAsia="DengXian" w:hAnsi="Arial" w:cs="Arial"/>
                <w:sz w:val="18"/>
                <w:szCs w:val="18"/>
                <w:lang w:eastAsia="zh-CN"/>
              </w:rPr>
            </w:pPr>
          </w:p>
        </w:tc>
        <w:tc>
          <w:tcPr>
            <w:tcW w:w="1373" w:type="dxa"/>
            <w:gridSpan w:val="2"/>
            <w:shd w:val="clear" w:color="auto" w:fill="auto"/>
          </w:tcPr>
          <w:p w14:paraId="05C1EDDB" w14:textId="03D17ED7" w:rsidR="00BF7AEA" w:rsidRPr="00BF7AEA" w:rsidDel="00BF7AEA" w:rsidRDefault="00BF7AEA" w:rsidP="00BF7AEA">
            <w:pPr>
              <w:keepLines/>
              <w:overflowPunct w:val="0"/>
              <w:autoSpaceDE w:val="0"/>
              <w:autoSpaceDN w:val="0"/>
              <w:adjustRightInd w:val="0"/>
              <w:spacing w:after="0"/>
              <w:jc w:val="center"/>
              <w:textAlignment w:val="baseline"/>
              <w:rPr>
                <w:del w:id="16554" w:author="Yan Cheng RAN1#115" w:date="2023-11-23T16:36:00Z"/>
                <w:rFonts w:ascii="Arial" w:eastAsia="DengXian" w:hAnsi="Arial" w:cs="Arial"/>
                <w:sz w:val="18"/>
                <w:szCs w:val="18"/>
                <w:lang w:eastAsia="zh-CN"/>
              </w:rPr>
            </w:pPr>
          </w:p>
        </w:tc>
        <w:tc>
          <w:tcPr>
            <w:tcW w:w="1500" w:type="dxa"/>
            <w:gridSpan w:val="2"/>
            <w:shd w:val="clear" w:color="auto" w:fill="auto"/>
          </w:tcPr>
          <w:p w14:paraId="7BCE9D5B" w14:textId="16FBA539" w:rsidR="00BF7AEA" w:rsidRPr="00BF7AEA" w:rsidDel="00BF7AEA" w:rsidRDefault="00BF7AEA" w:rsidP="00BF7AEA">
            <w:pPr>
              <w:keepLines/>
              <w:overflowPunct w:val="0"/>
              <w:autoSpaceDE w:val="0"/>
              <w:autoSpaceDN w:val="0"/>
              <w:adjustRightInd w:val="0"/>
              <w:spacing w:after="0"/>
              <w:jc w:val="center"/>
              <w:textAlignment w:val="baseline"/>
              <w:rPr>
                <w:del w:id="16555" w:author="Yan Cheng RAN1#115" w:date="2023-11-23T16:36:00Z"/>
                <w:rFonts w:ascii="Arial" w:eastAsia="DengXian" w:hAnsi="Arial" w:cs="Arial"/>
                <w:sz w:val="18"/>
                <w:szCs w:val="18"/>
                <w:lang w:eastAsia="zh-CN"/>
              </w:rPr>
            </w:pPr>
          </w:p>
        </w:tc>
        <w:tc>
          <w:tcPr>
            <w:tcW w:w="1028" w:type="dxa"/>
            <w:gridSpan w:val="2"/>
            <w:shd w:val="clear" w:color="auto" w:fill="auto"/>
          </w:tcPr>
          <w:p w14:paraId="4077B21B" w14:textId="4EFE2824" w:rsidR="00BF7AEA" w:rsidRPr="00BF7AEA" w:rsidDel="00BF7AEA" w:rsidRDefault="00BF7AEA" w:rsidP="00BF7AEA">
            <w:pPr>
              <w:keepLines/>
              <w:overflowPunct w:val="0"/>
              <w:autoSpaceDE w:val="0"/>
              <w:autoSpaceDN w:val="0"/>
              <w:adjustRightInd w:val="0"/>
              <w:spacing w:after="0"/>
              <w:jc w:val="center"/>
              <w:textAlignment w:val="baseline"/>
              <w:rPr>
                <w:del w:id="16556" w:author="Yan Cheng RAN1#115" w:date="2023-11-23T16:36:00Z"/>
                <w:rFonts w:ascii="Arial" w:eastAsia="DengXian" w:hAnsi="Arial" w:cs="Arial"/>
                <w:sz w:val="18"/>
                <w:szCs w:val="18"/>
                <w:lang w:eastAsia="zh-CN"/>
              </w:rPr>
            </w:pPr>
          </w:p>
        </w:tc>
      </w:tr>
      <w:tr w:rsidR="00BF7AEA" w:rsidRPr="00BF7AEA" w:rsidDel="00BF7AEA" w14:paraId="28857646" w14:textId="137F5BC2" w:rsidTr="00BF7AEA">
        <w:trPr>
          <w:gridAfter w:val="1"/>
          <w:wAfter w:w="894" w:type="dxa"/>
          <w:jc w:val="center"/>
          <w:del w:id="16557" w:author="Yan Cheng RAN1#115" w:date="2023-11-23T16:36:00Z"/>
        </w:trPr>
        <w:tc>
          <w:tcPr>
            <w:tcW w:w="931" w:type="dxa"/>
            <w:shd w:val="clear" w:color="auto" w:fill="auto"/>
          </w:tcPr>
          <w:p w14:paraId="3C6C67D2" w14:textId="57B86C75" w:rsidR="00BF7AEA" w:rsidRPr="00BF7AEA" w:rsidDel="00BF7AEA" w:rsidRDefault="00BF7AEA" w:rsidP="00BF7AEA">
            <w:pPr>
              <w:keepLines/>
              <w:overflowPunct w:val="0"/>
              <w:autoSpaceDE w:val="0"/>
              <w:autoSpaceDN w:val="0"/>
              <w:adjustRightInd w:val="0"/>
              <w:spacing w:after="0"/>
              <w:jc w:val="center"/>
              <w:textAlignment w:val="baseline"/>
              <w:rPr>
                <w:del w:id="16558" w:author="Yan Cheng RAN1#115" w:date="2023-11-23T16:36:00Z"/>
                <w:rFonts w:ascii="Arial" w:eastAsia="DengXian" w:hAnsi="Arial" w:cs="Arial"/>
                <w:sz w:val="18"/>
                <w:szCs w:val="18"/>
                <w:lang w:eastAsia="zh-CN"/>
              </w:rPr>
            </w:pPr>
            <w:del w:id="16559" w:author="Yan Cheng RAN1#115" w:date="2023-11-23T16:36:00Z">
              <w:r w:rsidRPr="00BF7AEA" w:rsidDel="00BF7AEA">
                <w:rPr>
                  <w:rFonts w:ascii="Arial" w:eastAsia="DengXian" w:hAnsi="Arial" w:cs="Arial"/>
                  <w:sz w:val="18"/>
                  <w:szCs w:val="18"/>
                  <w:lang w:eastAsia="zh-CN"/>
                </w:rPr>
                <w:delText>96</w:delText>
              </w:r>
            </w:del>
          </w:p>
        </w:tc>
        <w:tc>
          <w:tcPr>
            <w:tcW w:w="1117" w:type="dxa"/>
            <w:shd w:val="clear" w:color="auto" w:fill="auto"/>
          </w:tcPr>
          <w:p w14:paraId="25D7CA9E" w14:textId="14B99650" w:rsidR="00BF7AEA" w:rsidRPr="00BF7AEA" w:rsidDel="00BF7AEA" w:rsidRDefault="00BF7AEA" w:rsidP="00BF7AEA">
            <w:pPr>
              <w:keepLines/>
              <w:overflowPunct w:val="0"/>
              <w:autoSpaceDE w:val="0"/>
              <w:autoSpaceDN w:val="0"/>
              <w:adjustRightInd w:val="0"/>
              <w:spacing w:after="0"/>
              <w:jc w:val="center"/>
              <w:textAlignment w:val="baseline"/>
              <w:rPr>
                <w:del w:id="16560" w:author="Yan Cheng RAN1#115" w:date="2023-11-23T16:36:00Z"/>
                <w:rFonts w:ascii="Arial" w:eastAsia="DengXian" w:hAnsi="Arial" w:cs="Arial"/>
                <w:sz w:val="18"/>
                <w:szCs w:val="18"/>
                <w:lang w:eastAsia="zh-CN"/>
              </w:rPr>
            </w:pPr>
            <w:del w:id="16561"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6284D561" w14:textId="54180E7D" w:rsidR="00BF7AEA" w:rsidRPr="00BF7AEA" w:rsidDel="00BF7AEA" w:rsidRDefault="00BF7AEA" w:rsidP="00BF7AEA">
            <w:pPr>
              <w:keepLines/>
              <w:overflowPunct w:val="0"/>
              <w:autoSpaceDE w:val="0"/>
              <w:autoSpaceDN w:val="0"/>
              <w:adjustRightInd w:val="0"/>
              <w:spacing w:after="0"/>
              <w:jc w:val="center"/>
              <w:textAlignment w:val="baseline"/>
              <w:rPr>
                <w:del w:id="16562" w:author="Yan Cheng RAN1#115" w:date="2023-11-23T16:36:00Z"/>
                <w:rFonts w:ascii="Arial" w:eastAsia="DengXian" w:hAnsi="Arial" w:cs="Arial"/>
                <w:sz w:val="18"/>
                <w:szCs w:val="18"/>
                <w:lang w:eastAsia="zh-CN"/>
              </w:rPr>
            </w:pPr>
            <w:del w:id="16563" w:author="Yan Cheng RAN1#115" w:date="2023-11-23T16:36:00Z">
              <w:r w:rsidRPr="00BF7AEA" w:rsidDel="00BF7AEA">
                <w:rPr>
                  <w:rFonts w:ascii="Arial" w:eastAsia="DengXian" w:hAnsi="Arial" w:cs="Arial"/>
                  <w:sz w:val="18"/>
                  <w:szCs w:val="18"/>
                  <w:lang w:eastAsia="zh-CN"/>
                </w:rPr>
                <w:delText>18</w:delText>
              </w:r>
            </w:del>
          </w:p>
        </w:tc>
        <w:tc>
          <w:tcPr>
            <w:tcW w:w="1085" w:type="dxa"/>
            <w:gridSpan w:val="2"/>
            <w:shd w:val="clear" w:color="auto" w:fill="auto"/>
          </w:tcPr>
          <w:p w14:paraId="1CFADD1B" w14:textId="62CF31EF" w:rsidR="00BF7AEA" w:rsidRPr="00BF7AEA" w:rsidDel="00BF7AEA" w:rsidRDefault="00BF7AEA" w:rsidP="00BF7AEA">
            <w:pPr>
              <w:keepLines/>
              <w:overflowPunct w:val="0"/>
              <w:autoSpaceDE w:val="0"/>
              <w:autoSpaceDN w:val="0"/>
              <w:adjustRightInd w:val="0"/>
              <w:spacing w:after="0"/>
              <w:jc w:val="center"/>
              <w:textAlignment w:val="baseline"/>
              <w:rPr>
                <w:del w:id="16564" w:author="Yan Cheng RAN1#115" w:date="2023-11-23T16:36:00Z"/>
                <w:rFonts w:ascii="Arial" w:eastAsia="DengXian" w:hAnsi="Arial" w:cs="Arial"/>
                <w:sz w:val="18"/>
                <w:szCs w:val="18"/>
                <w:lang w:eastAsia="zh-CN"/>
              </w:rPr>
            </w:pPr>
            <w:del w:id="1656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F0119BE" w14:textId="41BB9389" w:rsidR="00BF7AEA" w:rsidRPr="00BF7AEA" w:rsidDel="00BF7AEA" w:rsidRDefault="00BF7AEA" w:rsidP="00BF7AEA">
            <w:pPr>
              <w:keepLines/>
              <w:overflowPunct w:val="0"/>
              <w:autoSpaceDE w:val="0"/>
              <w:autoSpaceDN w:val="0"/>
              <w:adjustRightInd w:val="0"/>
              <w:spacing w:after="0"/>
              <w:jc w:val="center"/>
              <w:textAlignment w:val="baseline"/>
              <w:rPr>
                <w:del w:id="16566" w:author="Yan Cheng RAN1#115" w:date="2023-11-23T16:36:00Z"/>
                <w:rFonts w:ascii="Arial" w:eastAsia="DengXian" w:hAnsi="Arial" w:cs="Arial"/>
                <w:sz w:val="18"/>
                <w:szCs w:val="18"/>
                <w:lang w:eastAsia="zh-CN"/>
              </w:rPr>
            </w:pPr>
          </w:p>
        </w:tc>
        <w:tc>
          <w:tcPr>
            <w:tcW w:w="1373" w:type="dxa"/>
            <w:gridSpan w:val="2"/>
            <w:shd w:val="clear" w:color="auto" w:fill="auto"/>
          </w:tcPr>
          <w:p w14:paraId="48456C0F" w14:textId="5417D652" w:rsidR="00BF7AEA" w:rsidRPr="00BF7AEA" w:rsidDel="00BF7AEA" w:rsidRDefault="00BF7AEA" w:rsidP="00BF7AEA">
            <w:pPr>
              <w:keepLines/>
              <w:overflowPunct w:val="0"/>
              <w:autoSpaceDE w:val="0"/>
              <w:autoSpaceDN w:val="0"/>
              <w:adjustRightInd w:val="0"/>
              <w:spacing w:after="0"/>
              <w:jc w:val="center"/>
              <w:textAlignment w:val="baseline"/>
              <w:rPr>
                <w:del w:id="16567" w:author="Yan Cheng RAN1#115" w:date="2023-11-23T16:36:00Z"/>
                <w:rFonts w:ascii="Arial" w:eastAsia="DengXian" w:hAnsi="Arial" w:cs="Arial"/>
                <w:sz w:val="18"/>
                <w:szCs w:val="18"/>
                <w:lang w:eastAsia="zh-CN"/>
              </w:rPr>
            </w:pPr>
          </w:p>
        </w:tc>
        <w:tc>
          <w:tcPr>
            <w:tcW w:w="1500" w:type="dxa"/>
            <w:gridSpan w:val="2"/>
            <w:shd w:val="clear" w:color="auto" w:fill="auto"/>
          </w:tcPr>
          <w:p w14:paraId="2A4F53B7" w14:textId="3185E2AE" w:rsidR="00BF7AEA" w:rsidRPr="00BF7AEA" w:rsidDel="00BF7AEA" w:rsidRDefault="00BF7AEA" w:rsidP="00BF7AEA">
            <w:pPr>
              <w:keepLines/>
              <w:overflowPunct w:val="0"/>
              <w:autoSpaceDE w:val="0"/>
              <w:autoSpaceDN w:val="0"/>
              <w:adjustRightInd w:val="0"/>
              <w:spacing w:after="0"/>
              <w:jc w:val="center"/>
              <w:textAlignment w:val="baseline"/>
              <w:rPr>
                <w:del w:id="16568" w:author="Yan Cheng RAN1#115" w:date="2023-11-23T16:36:00Z"/>
                <w:rFonts w:ascii="Arial" w:eastAsia="DengXian" w:hAnsi="Arial" w:cs="Arial"/>
                <w:sz w:val="18"/>
                <w:szCs w:val="18"/>
                <w:lang w:eastAsia="zh-CN"/>
              </w:rPr>
            </w:pPr>
          </w:p>
        </w:tc>
        <w:tc>
          <w:tcPr>
            <w:tcW w:w="1028" w:type="dxa"/>
            <w:gridSpan w:val="2"/>
            <w:shd w:val="clear" w:color="auto" w:fill="auto"/>
          </w:tcPr>
          <w:p w14:paraId="404B6C45" w14:textId="7855ED59" w:rsidR="00BF7AEA" w:rsidRPr="00BF7AEA" w:rsidDel="00BF7AEA" w:rsidRDefault="00BF7AEA" w:rsidP="00BF7AEA">
            <w:pPr>
              <w:keepLines/>
              <w:overflowPunct w:val="0"/>
              <w:autoSpaceDE w:val="0"/>
              <w:autoSpaceDN w:val="0"/>
              <w:adjustRightInd w:val="0"/>
              <w:spacing w:after="0"/>
              <w:jc w:val="center"/>
              <w:textAlignment w:val="baseline"/>
              <w:rPr>
                <w:del w:id="16569" w:author="Yan Cheng RAN1#115" w:date="2023-11-23T16:36:00Z"/>
                <w:rFonts w:ascii="Arial" w:eastAsia="DengXian" w:hAnsi="Arial" w:cs="Arial"/>
                <w:sz w:val="18"/>
                <w:szCs w:val="18"/>
                <w:lang w:eastAsia="zh-CN"/>
              </w:rPr>
            </w:pPr>
          </w:p>
        </w:tc>
      </w:tr>
      <w:tr w:rsidR="00BF7AEA" w:rsidRPr="00BF7AEA" w:rsidDel="00BF7AEA" w14:paraId="39856996" w14:textId="7108B1DE" w:rsidTr="00BF7AEA">
        <w:trPr>
          <w:gridAfter w:val="1"/>
          <w:wAfter w:w="894" w:type="dxa"/>
          <w:jc w:val="center"/>
          <w:del w:id="16570" w:author="Yan Cheng RAN1#115" w:date="2023-11-23T16:36:00Z"/>
        </w:trPr>
        <w:tc>
          <w:tcPr>
            <w:tcW w:w="931" w:type="dxa"/>
            <w:shd w:val="clear" w:color="auto" w:fill="auto"/>
          </w:tcPr>
          <w:p w14:paraId="231721CA" w14:textId="65D7F12D" w:rsidR="00BF7AEA" w:rsidRPr="00BF7AEA" w:rsidDel="00BF7AEA" w:rsidRDefault="00BF7AEA" w:rsidP="00BF7AEA">
            <w:pPr>
              <w:keepLines/>
              <w:overflowPunct w:val="0"/>
              <w:autoSpaceDE w:val="0"/>
              <w:autoSpaceDN w:val="0"/>
              <w:adjustRightInd w:val="0"/>
              <w:spacing w:after="0"/>
              <w:jc w:val="center"/>
              <w:textAlignment w:val="baseline"/>
              <w:rPr>
                <w:del w:id="16571" w:author="Yan Cheng RAN1#115" w:date="2023-11-23T16:36:00Z"/>
                <w:rFonts w:ascii="Arial" w:eastAsia="DengXian" w:hAnsi="Arial" w:cs="Arial"/>
                <w:sz w:val="18"/>
                <w:szCs w:val="18"/>
                <w:lang w:eastAsia="zh-CN"/>
              </w:rPr>
            </w:pPr>
            <w:del w:id="16572" w:author="Yan Cheng RAN1#115" w:date="2023-11-23T16:36:00Z">
              <w:r w:rsidRPr="00BF7AEA" w:rsidDel="00BF7AEA">
                <w:rPr>
                  <w:rFonts w:ascii="Arial" w:eastAsia="DengXian" w:hAnsi="Arial" w:cs="Arial"/>
                  <w:sz w:val="18"/>
                  <w:szCs w:val="18"/>
                  <w:lang w:eastAsia="zh-CN"/>
                </w:rPr>
                <w:delText>97</w:delText>
              </w:r>
            </w:del>
          </w:p>
        </w:tc>
        <w:tc>
          <w:tcPr>
            <w:tcW w:w="1117" w:type="dxa"/>
            <w:shd w:val="clear" w:color="auto" w:fill="auto"/>
          </w:tcPr>
          <w:p w14:paraId="49780B5D" w14:textId="0C4CB356" w:rsidR="00BF7AEA" w:rsidRPr="00BF7AEA" w:rsidDel="00BF7AEA" w:rsidRDefault="00BF7AEA" w:rsidP="00BF7AEA">
            <w:pPr>
              <w:keepLines/>
              <w:overflowPunct w:val="0"/>
              <w:autoSpaceDE w:val="0"/>
              <w:autoSpaceDN w:val="0"/>
              <w:adjustRightInd w:val="0"/>
              <w:spacing w:after="0"/>
              <w:jc w:val="center"/>
              <w:textAlignment w:val="baseline"/>
              <w:rPr>
                <w:del w:id="16573" w:author="Yan Cheng RAN1#115" w:date="2023-11-23T16:36:00Z"/>
                <w:rFonts w:ascii="Arial" w:eastAsia="DengXian" w:hAnsi="Arial" w:cs="Arial"/>
                <w:sz w:val="18"/>
                <w:szCs w:val="18"/>
                <w:lang w:eastAsia="zh-CN"/>
              </w:rPr>
            </w:pPr>
            <w:del w:id="16574"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1D58C57B" w14:textId="171156C2" w:rsidR="00BF7AEA" w:rsidRPr="00BF7AEA" w:rsidDel="00BF7AEA" w:rsidRDefault="00BF7AEA" w:rsidP="00BF7AEA">
            <w:pPr>
              <w:keepLines/>
              <w:overflowPunct w:val="0"/>
              <w:autoSpaceDE w:val="0"/>
              <w:autoSpaceDN w:val="0"/>
              <w:adjustRightInd w:val="0"/>
              <w:spacing w:after="0"/>
              <w:jc w:val="center"/>
              <w:textAlignment w:val="baseline"/>
              <w:rPr>
                <w:del w:id="16575" w:author="Yan Cheng RAN1#115" w:date="2023-11-23T16:36:00Z"/>
                <w:rFonts w:ascii="Arial" w:eastAsia="DengXian" w:hAnsi="Arial" w:cs="Arial"/>
                <w:sz w:val="18"/>
                <w:szCs w:val="18"/>
                <w:lang w:eastAsia="zh-CN"/>
              </w:rPr>
            </w:pPr>
            <w:del w:id="16576" w:author="Yan Cheng RAN1#115" w:date="2023-11-23T16:36:00Z">
              <w:r w:rsidRPr="00BF7AEA" w:rsidDel="00BF7AEA">
                <w:rPr>
                  <w:rFonts w:ascii="Arial" w:eastAsia="DengXian" w:hAnsi="Arial" w:cs="Arial"/>
                  <w:sz w:val="18"/>
                  <w:szCs w:val="18"/>
                  <w:lang w:eastAsia="zh-CN"/>
                </w:rPr>
                <w:delText>19</w:delText>
              </w:r>
            </w:del>
          </w:p>
        </w:tc>
        <w:tc>
          <w:tcPr>
            <w:tcW w:w="1085" w:type="dxa"/>
            <w:gridSpan w:val="2"/>
            <w:shd w:val="clear" w:color="auto" w:fill="auto"/>
          </w:tcPr>
          <w:p w14:paraId="719CB93A" w14:textId="4034F39F" w:rsidR="00BF7AEA" w:rsidRPr="00BF7AEA" w:rsidDel="00BF7AEA" w:rsidRDefault="00BF7AEA" w:rsidP="00BF7AEA">
            <w:pPr>
              <w:keepLines/>
              <w:overflowPunct w:val="0"/>
              <w:autoSpaceDE w:val="0"/>
              <w:autoSpaceDN w:val="0"/>
              <w:adjustRightInd w:val="0"/>
              <w:spacing w:after="0"/>
              <w:jc w:val="center"/>
              <w:textAlignment w:val="baseline"/>
              <w:rPr>
                <w:del w:id="16577" w:author="Yan Cheng RAN1#115" w:date="2023-11-23T16:36:00Z"/>
                <w:rFonts w:ascii="Arial" w:eastAsia="DengXian" w:hAnsi="Arial" w:cs="Arial"/>
                <w:sz w:val="18"/>
                <w:szCs w:val="18"/>
                <w:lang w:eastAsia="zh-CN"/>
              </w:rPr>
            </w:pPr>
            <w:del w:id="1657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47AD318" w14:textId="4A72FEA4" w:rsidR="00BF7AEA" w:rsidRPr="00BF7AEA" w:rsidDel="00BF7AEA" w:rsidRDefault="00BF7AEA" w:rsidP="00BF7AEA">
            <w:pPr>
              <w:keepLines/>
              <w:overflowPunct w:val="0"/>
              <w:autoSpaceDE w:val="0"/>
              <w:autoSpaceDN w:val="0"/>
              <w:adjustRightInd w:val="0"/>
              <w:spacing w:after="0"/>
              <w:jc w:val="center"/>
              <w:textAlignment w:val="baseline"/>
              <w:rPr>
                <w:del w:id="16579" w:author="Yan Cheng RAN1#115" w:date="2023-11-23T16:36:00Z"/>
                <w:rFonts w:ascii="Arial" w:eastAsia="DengXian" w:hAnsi="Arial" w:cs="Arial"/>
                <w:sz w:val="18"/>
                <w:szCs w:val="18"/>
                <w:lang w:eastAsia="zh-CN"/>
              </w:rPr>
            </w:pPr>
          </w:p>
        </w:tc>
        <w:tc>
          <w:tcPr>
            <w:tcW w:w="1373" w:type="dxa"/>
            <w:gridSpan w:val="2"/>
            <w:shd w:val="clear" w:color="auto" w:fill="auto"/>
          </w:tcPr>
          <w:p w14:paraId="1700FE49" w14:textId="389FB84A" w:rsidR="00BF7AEA" w:rsidRPr="00BF7AEA" w:rsidDel="00BF7AEA" w:rsidRDefault="00BF7AEA" w:rsidP="00BF7AEA">
            <w:pPr>
              <w:keepLines/>
              <w:overflowPunct w:val="0"/>
              <w:autoSpaceDE w:val="0"/>
              <w:autoSpaceDN w:val="0"/>
              <w:adjustRightInd w:val="0"/>
              <w:spacing w:after="0"/>
              <w:jc w:val="center"/>
              <w:textAlignment w:val="baseline"/>
              <w:rPr>
                <w:del w:id="16580" w:author="Yan Cheng RAN1#115" w:date="2023-11-23T16:36:00Z"/>
                <w:rFonts w:ascii="Arial" w:eastAsia="DengXian" w:hAnsi="Arial" w:cs="Arial"/>
                <w:sz w:val="18"/>
                <w:szCs w:val="18"/>
                <w:lang w:eastAsia="zh-CN"/>
              </w:rPr>
            </w:pPr>
          </w:p>
        </w:tc>
        <w:tc>
          <w:tcPr>
            <w:tcW w:w="1500" w:type="dxa"/>
            <w:gridSpan w:val="2"/>
            <w:shd w:val="clear" w:color="auto" w:fill="auto"/>
          </w:tcPr>
          <w:p w14:paraId="1C2803B3" w14:textId="626DB923" w:rsidR="00BF7AEA" w:rsidRPr="00BF7AEA" w:rsidDel="00BF7AEA" w:rsidRDefault="00BF7AEA" w:rsidP="00BF7AEA">
            <w:pPr>
              <w:keepLines/>
              <w:overflowPunct w:val="0"/>
              <w:autoSpaceDE w:val="0"/>
              <w:autoSpaceDN w:val="0"/>
              <w:adjustRightInd w:val="0"/>
              <w:spacing w:after="0"/>
              <w:jc w:val="center"/>
              <w:textAlignment w:val="baseline"/>
              <w:rPr>
                <w:del w:id="16581" w:author="Yan Cheng RAN1#115" w:date="2023-11-23T16:36:00Z"/>
                <w:rFonts w:ascii="Arial" w:eastAsia="DengXian" w:hAnsi="Arial" w:cs="Arial"/>
                <w:sz w:val="18"/>
                <w:szCs w:val="18"/>
                <w:lang w:eastAsia="zh-CN"/>
              </w:rPr>
            </w:pPr>
          </w:p>
        </w:tc>
        <w:tc>
          <w:tcPr>
            <w:tcW w:w="1028" w:type="dxa"/>
            <w:gridSpan w:val="2"/>
            <w:shd w:val="clear" w:color="auto" w:fill="auto"/>
          </w:tcPr>
          <w:p w14:paraId="4622A0F3" w14:textId="26644DC8" w:rsidR="00BF7AEA" w:rsidRPr="00BF7AEA" w:rsidDel="00BF7AEA" w:rsidRDefault="00BF7AEA" w:rsidP="00BF7AEA">
            <w:pPr>
              <w:keepLines/>
              <w:overflowPunct w:val="0"/>
              <w:autoSpaceDE w:val="0"/>
              <w:autoSpaceDN w:val="0"/>
              <w:adjustRightInd w:val="0"/>
              <w:spacing w:after="0"/>
              <w:jc w:val="center"/>
              <w:textAlignment w:val="baseline"/>
              <w:rPr>
                <w:del w:id="16582" w:author="Yan Cheng RAN1#115" w:date="2023-11-23T16:36:00Z"/>
                <w:rFonts w:ascii="Arial" w:eastAsia="DengXian" w:hAnsi="Arial" w:cs="Arial"/>
                <w:sz w:val="18"/>
                <w:szCs w:val="18"/>
                <w:lang w:eastAsia="zh-CN"/>
              </w:rPr>
            </w:pPr>
          </w:p>
        </w:tc>
      </w:tr>
      <w:tr w:rsidR="00BF7AEA" w:rsidRPr="00BF7AEA" w:rsidDel="00BF7AEA" w14:paraId="43295608" w14:textId="7E04C26D" w:rsidTr="00BF7AEA">
        <w:trPr>
          <w:gridAfter w:val="1"/>
          <w:wAfter w:w="894" w:type="dxa"/>
          <w:jc w:val="center"/>
          <w:del w:id="16583" w:author="Yan Cheng RAN1#115" w:date="2023-11-23T16:36:00Z"/>
        </w:trPr>
        <w:tc>
          <w:tcPr>
            <w:tcW w:w="931" w:type="dxa"/>
            <w:shd w:val="clear" w:color="auto" w:fill="auto"/>
          </w:tcPr>
          <w:p w14:paraId="4E307B21" w14:textId="10A89FFC" w:rsidR="00BF7AEA" w:rsidRPr="00BF7AEA" w:rsidDel="00BF7AEA" w:rsidRDefault="00BF7AEA" w:rsidP="00BF7AEA">
            <w:pPr>
              <w:keepLines/>
              <w:overflowPunct w:val="0"/>
              <w:autoSpaceDE w:val="0"/>
              <w:autoSpaceDN w:val="0"/>
              <w:adjustRightInd w:val="0"/>
              <w:spacing w:after="0"/>
              <w:jc w:val="center"/>
              <w:textAlignment w:val="baseline"/>
              <w:rPr>
                <w:del w:id="16584" w:author="Yan Cheng RAN1#115" w:date="2023-11-23T16:36:00Z"/>
                <w:rFonts w:ascii="Arial" w:eastAsia="DengXian" w:hAnsi="Arial" w:cs="Arial"/>
                <w:sz w:val="18"/>
                <w:szCs w:val="18"/>
                <w:lang w:eastAsia="zh-CN"/>
              </w:rPr>
            </w:pPr>
            <w:del w:id="16585" w:author="Yan Cheng RAN1#115" w:date="2023-11-23T16:36:00Z">
              <w:r w:rsidRPr="00BF7AEA" w:rsidDel="00BF7AEA">
                <w:rPr>
                  <w:rFonts w:ascii="Arial" w:eastAsia="DengXian" w:hAnsi="Arial" w:cs="Arial"/>
                  <w:sz w:val="18"/>
                  <w:szCs w:val="18"/>
                  <w:lang w:eastAsia="zh-CN"/>
                </w:rPr>
                <w:delText>98</w:delText>
              </w:r>
            </w:del>
          </w:p>
        </w:tc>
        <w:tc>
          <w:tcPr>
            <w:tcW w:w="1117" w:type="dxa"/>
            <w:shd w:val="clear" w:color="auto" w:fill="auto"/>
          </w:tcPr>
          <w:p w14:paraId="34F08073" w14:textId="2EE5B20F" w:rsidR="00BF7AEA" w:rsidRPr="00BF7AEA" w:rsidDel="00BF7AEA" w:rsidRDefault="00BF7AEA" w:rsidP="00BF7AEA">
            <w:pPr>
              <w:keepLines/>
              <w:overflowPunct w:val="0"/>
              <w:autoSpaceDE w:val="0"/>
              <w:autoSpaceDN w:val="0"/>
              <w:adjustRightInd w:val="0"/>
              <w:spacing w:after="0"/>
              <w:jc w:val="center"/>
              <w:textAlignment w:val="baseline"/>
              <w:rPr>
                <w:del w:id="16586" w:author="Yan Cheng RAN1#115" w:date="2023-11-23T16:36:00Z"/>
                <w:rFonts w:ascii="Arial" w:eastAsia="DengXian" w:hAnsi="Arial" w:cs="Arial"/>
                <w:sz w:val="18"/>
                <w:szCs w:val="18"/>
                <w:lang w:eastAsia="zh-CN"/>
              </w:rPr>
            </w:pPr>
            <w:del w:id="16587"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097C7EFE" w14:textId="5D94B306" w:rsidR="00BF7AEA" w:rsidRPr="00BF7AEA" w:rsidDel="00BF7AEA" w:rsidRDefault="00BF7AEA" w:rsidP="00BF7AEA">
            <w:pPr>
              <w:keepLines/>
              <w:overflowPunct w:val="0"/>
              <w:autoSpaceDE w:val="0"/>
              <w:autoSpaceDN w:val="0"/>
              <w:adjustRightInd w:val="0"/>
              <w:spacing w:after="0"/>
              <w:jc w:val="center"/>
              <w:textAlignment w:val="baseline"/>
              <w:rPr>
                <w:del w:id="16588" w:author="Yan Cheng RAN1#115" w:date="2023-11-23T16:36:00Z"/>
                <w:rFonts w:ascii="Arial" w:eastAsia="DengXian" w:hAnsi="Arial" w:cs="Arial"/>
                <w:sz w:val="18"/>
                <w:szCs w:val="18"/>
                <w:lang w:eastAsia="zh-CN"/>
              </w:rPr>
            </w:pPr>
            <w:del w:id="16589" w:author="Yan Cheng RAN1#115" w:date="2023-11-23T16:36:00Z">
              <w:r w:rsidRPr="00BF7AEA" w:rsidDel="00BF7AEA">
                <w:rPr>
                  <w:rFonts w:ascii="Arial" w:eastAsia="DengXian" w:hAnsi="Arial" w:cs="Arial"/>
                  <w:sz w:val="18"/>
                  <w:szCs w:val="18"/>
                  <w:lang w:eastAsia="zh-CN"/>
                </w:rPr>
                <w:delText>12,13</w:delText>
              </w:r>
            </w:del>
          </w:p>
        </w:tc>
        <w:tc>
          <w:tcPr>
            <w:tcW w:w="1085" w:type="dxa"/>
            <w:gridSpan w:val="2"/>
            <w:shd w:val="clear" w:color="auto" w:fill="auto"/>
          </w:tcPr>
          <w:p w14:paraId="08208721" w14:textId="4CB82B58" w:rsidR="00BF7AEA" w:rsidRPr="00BF7AEA" w:rsidDel="00BF7AEA" w:rsidRDefault="00BF7AEA" w:rsidP="00BF7AEA">
            <w:pPr>
              <w:keepLines/>
              <w:overflowPunct w:val="0"/>
              <w:autoSpaceDE w:val="0"/>
              <w:autoSpaceDN w:val="0"/>
              <w:adjustRightInd w:val="0"/>
              <w:spacing w:after="0"/>
              <w:jc w:val="center"/>
              <w:textAlignment w:val="baseline"/>
              <w:rPr>
                <w:del w:id="16590" w:author="Yan Cheng RAN1#115" w:date="2023-11-23T16:36:00Z"/>
                <w:rFonts w:ascii="Arial" w:eastAsia="DengXian" w:hAnsi="Arial" w:cs="Arial"/>
                <w:sz w:val="18"/>
                <w:szCs w:val="18"/>
                <w:lang w:eastAsia="zh-CN"/>
              </w:rPr>
            </w:pPr>
            <w:del w:id="1659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2ECC0F2" w14:textId="5063AF40" w:rsidR="00BF7AEA" w:rsidRPr="00BF7AEA" w:rsidDel="00BF7AEA" w:rsidRDefault="00BF7AEA" w:rsidP="00BF7AEA">
            <w:pPr>
              <w:keepLines/>
              <w:overflowPunct w:val="0"/>
              <w:autoSpaceDE w:val="0"/>
              <w:autoSpaceDN w:val="0"/>
              <w:adjustRightInd w:val="0"/>
              <w:spacing w:after="0"/>
              <w:jc w:val="center"/>
              <w:textAlignment w:val="baseline"/>
              <w:rPr>
                <w:del w:id="16592" w:author="Yan Cheng RAN1#115" w:date="2023-11-23T16:36:00Z"/>
                <w:rFonts w:ascii="Arial" w:eastAsia="DengXian" w:hAnsi="Arial" w:cs="Arial"/>
                <w:sz w:val="18"/>
                <w:szCs w:val="18"/>
                <w:lang w:eastAsia="zh-CN"/>
              </w:rPr>
            </w:pPr>
          </w:p>
        </w:tc>
        <w:tc>
          <w:tcPr>
            <w:tcW w:w="1373" w:type="dxa"/>
            <w:gridSpan w:val="2"/>
            <w:shd w:val="clear" w:color="auto" w:fill="auto"/>
          </w:tcPr>
          <w:p w14:paraId="2FB2FA74" w14:textId="1B4713C0" w:rsidR="00BF7AEA" w:rsidRPr="00BF7AEA" w:rsidDel="00BF7AEA" w:rsidRDefault="00BF7AEA" w:rsidP="00BF7AEA">
            <w:pPr>
              <w:keepLines/>
              <w:overflowPunct w:val="0"/>
              <w:autoSpaceDE w:val="0"/>
              <w:autoSpaceDN w:val="0"/>
              <w:adjustRightInd w:val="0"/>
              <w:spacing w:after="0"/>
              <w:jc w:val="center"/>
              <w:textAlignment w:val="baseline"/>
              <w:rPr>
                <w:del w:id="16593" w:author="Yan Cheng RAN1#115" w:date="2023-11-23T16:36:00Z"/>
                <w:rFonts w:ascii="Arial" w:eastAsia="DengXian" w:hAnsi="Arial" w:cs="Arial"/>
                <w:sz w:val="18"/>
                <w:szCs w:val="18"/>
                <w:lang w:eastAsia="zh-CN"/>
              </w:rPr>
            </w:pPr>
          </w:p>
        </w:tc>
        <w:tc>
          <w:tcPr>
            <w:tcW w:w="1500" w:type="dxa"/>
            <w:gridSpan w:val="2"/>
            <w:shd w:val="clear" w:color="auto" w:fill="auto"/>
          </w:tcPr>
          <w:p w14:paraId="003EF542" w14:textId="10CD7D00" w:rsidR="00BF7AEA" w:rsidRPr="00BF7AEA" w:rsidDel="00BF7AEA" w:rsidRDefault="00BF7AEA" w:rsidP="00BF7AEA">
            <w:pPr>
              <w:keepLines/>
              <w:overflowPunct w:val="0"/>
              <w:autoSpaceDE w:val="0"/>
              <w:autoSpaceDN w:val="0"/>
              <w:adjustRightInd w:val="0"/>
              <w:spacing w:after="0"/>
              <w:jc w:val="center"/>
              <w:textAlignment w:val="baseline"/>
              <w:rPr>
                <w:del w:id="16594" w:author="Yan Cheng RAN1#115" w:date="2023-11-23T16:36:00Z"/>
                <w:rFonts w:ascii="Arial" w:eastAsia="DengXian" w:hAnsi="Arial" w:cs="Arial"/>
                <w:sz w:val="18"/>
                <w:szCs w:val="18"/>
                <w:lang w:eastAsia="zh-CN"/>
              </w:rPr>
            </w:pPr>
          </w:p>
        </w:tc>
        <w:tc>
          <w:tcPr>
            <w:tcW w:w="1028" w:type="dxa"/>
            <w:gridSpan w:val="2"/>
            <w:shd w:val="clear" w:color="auto" w:fill="auto"/>
          </w:tcPr>
          <w:p w14:paraId="0A539289" w14:textId="36413115" w:rsidR="00BF7AEA" w:rsidRPr="00BF7AEA" w:rsidDel="00BF7AEA" w:rsidRDefault="00BF7AEA" w:rsidP="00BF7AEA">
            <w:pPr>
              <w:keepLines/>
              <w:overflowPunct w:val="0"/>
              <w:autoSpaceDE w:val="0"/>
              <w:autoSpaceDN w:val="0"/>
              <w:adjustRightInd w:val="0"/>
              <w:spacing w:after="0"/>
              <w:jc w:val="center"/>
              <w:textAlignment w:val="baseline"/>
              <w:rPr>
                <w:del w:id="16595" w:author="Yan Cheng RAN1#115" w:date="2023-11-23T16:36:00Z"/>
                <w:rFonts w:ascii="Arial" w:eastAsia="DengXian" w:hAnsi="Arial" w:cs="Arial"/>
                <w:sz w:val="18"/>
                <w:szCs w:val="18"/>
                <w:lang w:eastAsia="zh-CN"/>
              </w:rPr>
            </w:pPr>
          </w:p>
        </w:tc>
      </w:tr>
      <w:tr w:rsidR="00BF7AEA" w:rsidRPr="00BF7AEA" w:rsidDel="00BF7AEA" w14:paraId="07C629EA" w14:textId="0DCEDBA3" w:rsidTr="00BF7AEA">
        <w:trPr>
          <w:gridAfter w:val="1"/>
          <w:wAfter w:w="894" w:type="dxa"/>
          <w:jc w:val="center"/>
          <w:del w:id="16596" w:author="Yan Cheng RAN1#115" w:date="2023-11-23T16:36:00Z"/>
        </w:trPr>
        <w:tc>
          <w:tcPr>
            <w:tcW w:w="931" w:type="dxa"/>
            <w:shd w:val="clear" w:color="auto" w:fill="auto"/>
          </w:tcPr>
          <w:p w14:paraId="23D644F8" w14:textId="7F3A41BD" w:rsidR="00BF7AEA" w:rsidRPr="00BF7AEA" w:rsidDel="00BF7AEA" w:rsidRDefault="00BF7AEA" w:rsidP="00BF7AEA">
            <w:pPr>
              <w:keepLines/>
              <w:overflowPunct w:val="0"/>
              <w:autoSpaceDE w:val="0"/>
              <w:autoSpaceDN w:val="0"/>
              <w:adjustRightInd w:val="0"/>
              <w:spacing w:after="0"/>
              <w:jc w:val="center"/>
              <w:textAlignment w:val="baseline"/>
              <w:rPr>
                <w:del w:id="16597" w:author="Yan Cheng RAN1#115" w:date="2023-11-23T16:36:00Z"/>
                <w:rFonts w:ascii="Arial" w:eastAsia="DengXian" w:hAnsi="Arial" w:cs="Arial"/>
                <w:sz w:val="18"/>
                <w:szCs w:val="18"/>
                <w:lang w:eastAsia="zh-CN"/>
              </w:rPr>
            </w:pPr>
            <w:del w:id="16598" w:author="Yan Cheng RAN1#115" w:date="2023-11-23T16:36:00Z">
              <w:r w:rsidRPr="00BF7AEA" w:rsidDel="00BF7AEA">
                <w:rPr>
                  <w:rFonts w:ascii="Arial" w:eastAsia="DengXian" w:hAnsi="Arial" w:cs="Arial"/>
                  <w:sz w:val="18"/>
                  <w:szCs w:val="18"/>
                  <w:lang w:eastAsia="zh-CN"/>
                </w:rPr>
                <w:delText>99</w:delText>
              </w:r>
            </w:del>
          </w:p>
        </w:tc>
        <w:tc>
          <w:tcPr>
            <w:tcW w:w="1117" w:type="dxa"/>
            <w:shd w:val="clear" w:color="auto" w:fill="auto"/>
          </w:tcPr>
          <w:p w14:paraId="6E20A101" w14:textId="0352C960" w:rsidR="00BF7AEA" w:rsidRPr="00BF7AEA" w:rsidDel="00BF7AEA" w:rsidRDefault="00BF7AEA" w:rsidP="00BF7AEA">
            <w:pPr>
              <w:keepLines/>
              <w:overflowPunct w:val="0"/>
              <w:autoSpaceDE w:val="0"/>
              <w:autoSpaceDN w:val="0"/>
              <w:adjustRightInd w:val="0"/>
              <w:spacing w:after="0"/>
              <w:jc w:val="center"/>
              <w:textAlignment w:val="baseline"/>
              <w:rPr>
                <w:del w:id="16599" w:author="Yan Cheng RAN1#115" w:date="2023-11-23T16:36:00Z"/>
                <w:rFonts w:ascii="Arial" w:eastAsia="DengXian" w:hAnsi="Arial" w:cs="Arial"/>
                <w:sz w:val="18"/>
                <w:szCs w:val="18"/>
                <w:lang w:eastAsia="zh-CN"/>
              </w:rPr>
            </w:pPr>
            <w:del w:id="16600"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74CD8511" w14:textId="2A779EEC" w:rsidR="00BF7AEA" w:rsidRPr="00BF7AEA" w:rsidDel="00BF7AEA" w:rsidRDefault="00BF7AEA" w:rsidP="00BF7AEA">
            <w:pPr>
              <w:keepLines/>
              <w:overflowPunct w:val="0"/>
              <w:autoSpaceDE w:val="0"/>
              <w:autoSpaceDN w:val="0"/>
              <w:adjustRightInd w:val="0"/>
              <w:spacing w:after="0"/>
              <w:jc w:val="center"/>
              <w:textAlignment w:val="baseline"/>
              <w:rPr>
                <w:del w:id="16601" w:author="Yan Cheng RAN1#115" w:date="2023-11-23T16:36:00Z"/>
                <w:rFonts w:ascii="Arial" w:eastAsia="DengXian" w:hAnsi="Arial" w:cs="Arial"/>
                <w:sz w:val="18"/>
                <w:szCs w:val="18"/>
                <w:lang w:eastAsia="zh-CN"/>
              </w:rPr>
            </w:pPr>
            <w:del w:id="16602" w:author="Yan Cheng RAN1#115" w:date="2023-11-23T16:36:00Z">
              <w:r w:rsidRPr="00BF7AEA" w:rsidDel="00BF7AEA">
                <w:rPr>
                  <w:rFonts w:ascii="Arial" w:eastAsia="DengXian" w:hAnsi="Arial" w:cs="Arial"/>
                  <w:sz w:val="18"/>
                  <w:szCs w:val="18"/>
                  <w:lang w:eastAsia="zh-CN"/>
                </w:rPr>
                <w:delText>18,19</w:delText>
              </w:r>
            </w:del>
          </w:p>
        </w:tc>
        <w:tc>
          <w:tcPr>
            <w:tcW w:w="1085" w:type="dxa"/>
            <w:gridSpan w:val="2"/>
            <w:shd w:val="clear" w:color="auto" w:fill="auto"/>
          </w:tcPr>
          <w:p w14:paraId="0B76D7FD" w14:textId="2CACCA39" w:rsidR="00BF7AEA" w:rsidRPr="00BF7AEA" w:rsidDel="00BF7AEA" w:rsidRDefault="00BF7AEA" w:rsidP="00BF7AEA">
            <w:pPr>
              <w:keepLines/>
              <w:overflowPunct w:val="0"/>
              <w:autoSpaceDE w:val="0"/>
              <w:autoSpaceDN w:val="0"/>
              <w:adjustRightInd w:val="0"/>
              <w:spacing w:after="0"/>
              <w:jc w:val="center"/>
              <w:textAlignment w:val="baseline"/>
              <w:rPr>
                <w:del w:id="16603" w:author="Yan Cheng RAN1#115" w:date="2023-11-23T16:36:00Z"/>
                <w:rFonts w:ascii="Arial" w:eastAsia="DengXian" w:hAnsi="Arial" w:cs="Arial"/>
                <w:sz w:val="18"/>
                <w:szCs w:val="18"/>
                <w:lang w:eastAsia="zh-CN"/>
              </w:rPr>
            </w:pPr>
            <w:del w:id="1660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948AD4B" w14:textId="7BD6BD2D" w:rsidR="00BF7AEA" w:rsidRPr="00BF7AEA" w:rsidDel="00BF7AEA" w:rsidRDefault="00BF7AEA" w:rsidP="00BF7AEA">
            <w:pPr>
              <w:keepLines/>
              <w:overflowPunct w:val="0"/>
              <w:autoSpaceDE w:val="0"/>
              <w:autoSpaceDN w:val="0"/>
              <w:adjustRightInd w:val="0"/>
              <w:spacing w:after="0"/>
              <w:jc w:val="center"/>
              <w:textAlignment w:val="baseline"/>
              <w:rPr>
                <w:del w:id="16605" w:author="Yan Cheng RAN1#115" w:date="2023-11-23T16:36:00Z"/>
                <w:rFonts w:ascii="Arial" w:eastAsia="DengXian" w:hAnsi="Arial" w:cs="Arial"/>
                <w:sz w:val="18"/>
                <w:szCs w:val="18"/>
                <w:lang w:eastAsia="zh-CN"/>
              </w:rPr>
            </w:pPr>
          </w:p>
        </w:tc>
        <w:tc>
          <w:tcPr>
            <w:tcW w:w="1373" w:type="dxa"/>
            <w:gridSpan w:val="2"/>
            <w:shd w:val="clear" w:color="auto" w:fill="auto"/>
          </w:tcPr>
          <w:p w14:paraId="242D12C7" w14:textId="78246AB2" w:rsidR="00BF7AEA" w:rsidRPr="00BF7AEA" w:rsidDel="00BF7AEA" w:rsidRDefault="00BF7AEA" w:rsidP="00BF7AEA">
            <w:pPr>
              <w:keepLines/>
              <w:overflowPunct w:val="0"/>
              <w:autoSpaceDE w:val="0"/>
              <w:autoSpaceDN w:val="0"/>
              <w:adjustRightInd w:val="0"/>
              <w:spacing w:after="0"/>
              <w:jc w:val="center"/>
              <w:textAlignment w:val="baseline"/>
              <w:rPr>
                <w:del w:id="16606" w:author="Yan Cheng RAN1#115" w:date="2023-11-23T16:36:00Z"/>
                <w:rFonts w:ascii="Arial" w:eastAsia="DengXian" w:hAnsi="Arial" w:cs="Arial"/>
                <w:sz w:val="18"/>
                <w:szCs w:val="18"/>
                <w:lang w:eastAsia="zh-CN"/>
              </w:rPr>
            </w:pPr>
          </w:p>
        </w:tc>
        <w:tc>
          <w:tcPr>
            <w:tcW w:w="1500" w:type="dxa"/>
            <w:gridSpan w:val="2"/>
            <w:shd w:val="clear" w:color="auto" w:fill="auto"/>
          </w:tcPr>
          <w:p w14:paraId="703631C9" w14:textId="281E188A" w:rsidR="00BF7AEA" w:rsidRPr="00BF7AEA" w:rsidDel="00BF7AEA" w:rsidRDefault="00BF7AEA" w:rsidP="00BF7AEA">
            <w:pPr>
              <w:keepLines/>
              <w:overflowPunct w:val="0"/>
              <w:autoSpaceDE w:val="0"/>
              <w:autoSpaceDN w:val="0"/>
              <w:adjustRightInd w:val="0"/>
              <w:spacing w:after="0"/>
              <w:jc w:val="center"/>
              <w:textAlignment w:val="baseline"/>
              <w:rPr>
                <w:del w:id="16607" w:author="Yan Cheng RAN1#115" w:date="2023-11-23T16:36:00Z"/>
                <w:rFonts w:ascii="Arial" w:eastAsia="DengXian" w:hAnsi="Arial" w:cs="Arial"/>
                <w:sz w:val="18"/>
                <w:szCs w:val="18"/>
                <w:lang w:eastAsia="zh-CN"/>
              </w:rPr>
            </w:pPr>
          </w:p>
        </w:tc>
        <w:tc>
          <w:tcPr>
            <w:tcW w:w="1028" w:type="dxa"/>
            <w:gridSpan w:val="2"/>
            <w:shd w:val="clear" w:color="auto" w:fill="auto"/>
          </w:tcPr>
          <w:p w14:paraId="6A20CF86" w14:textId="25A032F0" w:rsidR="00BF7AEA" w:rsidRPr="00BF7AEA" w:rsidDel="00BF7AEA" w:rsidRDefault="00BF7AEA" w:rsidP="00BF7AEA">
            <w:pPr>
              <w:keepLines/>
              <w:overflowPunct w:val="0"/>
              <w:autoSpaceDE w:val="0"/>
              <w:autoSpaceDN w:val="0"/>
              <w:adjustRightInd w:val="0"/>
              <w:spacing w:after="0"/>
              <w:jc w:val="center"/>
              <w:textAlignment w:val="baseline"/>
              <w:rPr>
                <w:del w:id="16608" w:author="Yan Cheng RAN1#115" w:date="2023-11-23T16:36:00Z"/>
                <w:rFonts w:ascii="Arial" w:eastAsia="DengXian" w:hAnsi="Arial" w:cs="Arial"/>
                <w:sz w:val="18"/>
                <w:szCs w:val="18"/>
                <w:lang w:eastAsia="zh-CN"/>
              </w:rPr>
            </w:pPr>
          </w:p>
        </w:tc>
      </w:tr>
      <w:tr w:rsidR="00BF7AEA" w:rsidRPr="00BF7AEA" w:rsidDel="00BF7AEA" w14:paraId="3DD51C4C" w14:textId="64C95E0C" w:rsidTr="00BF7AEA">
        <w:trPr>
          <w:gridAfter w:val="1"/>
          <w:wAfter w:w="894" w:type="dxa"/>
          <w:jc w:val="center"/>
          <w:del w:id="16609" w:author="Yan Cheng RAN1#115" w:date="2023-11-23T16:36:00Z"/>
        </w:trPr>
        <w:tc>
          <w:tcPr>
            <w:tcW w:w="931" w:type="dxa"/>
            <w:shd w:val="clear" w:color="auto" w:fill="auto"/>
          </w:tcPr>
          <w:p w14:paraId="5842AE81" w14:textId="6CA5802E" w:rsidR="00BF7AEA" w:rsidRPr="00BF7AEA" w:rsidDel="00BF7AEA" w:rsidRDefault="00BF7AEA" w:rsidP="00BF7AEA">
            <w:pPr>
              <w:keepLines/>
              <w:overflowPunct w:val="0"/>
              <w:autoSpaceDE w:val="0"/>
              <w:autoSpaceDN w:val="0"/>
              <w:adjustRightInd w:val="0"/>
              <w:spacing w:after="0"/>
              <w:jc w:val="center"/>
              <w:textAlignment w:val="baseline"/>
              <w:rPr>
                <w:del w:id="16610" w:author="Yan Cheng RAN1#115" w:date="2023-11-23T16:36:00Z"/>
                <w:rFonts w:ascii="Arial" w:eastAsia="DengXian" w:hAnsi="Arial" w:cs="Arial"/>
                <w:sz w:val="18"/>
                <w:szCs w:val="18"/>
                <w:lang w:eastAsia="zh-CN"/>
              </w:rPr>
            </w:pPr>
            <w:del w:id="16611" w:author="Yan Cheng RAN1#115" w:date="2023-11-23T16:36:00Z">
              <w:r w:rsidRPr="00BF7AEA" w:rsidDel="00BF7AEA">
                <w:rPr>
                  <w:rFonts w:ascii="Arial" w:eastAsia="DengXian" w:hAnsi="Arial" w:cs="Arial"/>
                  <w:sz w:val="18"/>
                  <w:szCs w:val="18"/>
                  <w:lang w:eastAsia="zh-CN"/>
                </w:rPr>
                <w:delText>100</w:delText>
              </w:r>
            </w:del>
          </w:p>
        </w:tc>
        <w:tc>
          <w:tcPr>
            <w:tcW w:w="1117" w:type="dxa"/>
            <w:shd w:val="clear" w:color="auto" w:fill="auto"/>
          </w:tcPr>
          <w:p w14:paraId="112D630F" w14:textId="606E90E0" w:rsidR="00BF7AEA" w:rsidRPr="00BF7AEA" w:rsidDel="00BF7AEA" w:rsidRDefault="00BF7AEA" w:rsidP="00BF7AEA">
            <w:pPr>
              <w:keepLines/>
              <w:overflowPunct w:val="0"/>
              <w:autoSpaceDE w:val="0"/>
              <w:autoSpaceDN w:val="0"/>
              <w:adjustRightInd w:val="0"/>
              <w:spacing w:after="0"/>
              <w:jc w:val="center"/>
              <w:textAlignment w:val="baseline"/>
              <w:rPr>
                <w:del w:id="16612" w:author="Yan Cheng RAN1#115" w:date="2023-11-23T16:36:00Z"/>
                <w:rFonts w:ascii="Arial" w:eastAsia="DengXian" w:hAnsi="Arial" w:cs="Arial"/>
                <w:sz w:val="18"/>
                <w:szCs w:val="18"/>
                <w:lang w:eastAsia="zh-CN"/>
              </w:rPr>
            </w:pPr>
            <w:del w:id="16613"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153DE1E9" w14:textId="2AF2251B" w:rsidR="00BF7AEA" w:rsidRPr="00BF7AEA" w:rsidDel="00BF7AEA" w:rsidRDefault="00BF7AEA" w:rsidP="00BF7AEA">
            <w:pPr>
              <w:keepLines/>
              <w:overflowPunct w:val="0"/>
              <w:autoSpaceDE w:val="0"/>
              <w:autoSpaceDN w:val="0"/>
              <w:adjustRightInd w:val="0"/>
              <w:spacing w:after="0"/>
              <w:jc w:val="center"/>
              <w:textAlignment w:val="baseline"/>
              <w:rPr>
                <w:del w:id="16614" w:author="Yan Cheng RAN1#115" w:date="2023-11-23T16:36:00Z"/>
                <w:rFonts w:ascii="Arial" w:eastAsia="DengXian" w:hAnsi="Arial" w:cs="Arial"/>
                <w:sz w:val="18"/>
                <w:szCs w:val="18"/>
                <w:lang w:eastAsia="zh-CN"/>
              </w:rPr>
            </w:pPr>
            <w:del w:id="16615" w:author="Yan Cheng RAN1#115" w:date="2023-11-23T16:36:00Z">
              <w:r w:rsidRPr="00BF7AEA" w:rsidDel="00BF7AEA">
                <w:rPr>
                  <w:rFonts w:ascii="Arial" w:eastAsia="DengXian" w:hAnsi="Arial" w:cs="Arial"/>
                  <w:sz w:val="18"/>
                  <w:szCs w:val="18"/>
                  <w:lang w:eastAsia="zh-CN"/>
                </w:rPr>
                <w:delText>12,13</w:delText>
              </w:r>
            </w:del>
          </w:p>
        </w:tc>
        <w:tc>
          <w:tcPr>
            <w:tcW w:w="1085" w:type="dxa"/>
            <w:gridSpan w:val="2"/>
            <w:shd w:val="clear" w:color="auto" w:fill="auto"/>
          </w:tcPr>
          <w:p w14:paraId="0210689D" w14:textId="060845E9" w:rsidR="00BF7AEA" w:rsidRPr="00BF7AEA" w:rsidDel="00BF7AEA" w:rsidRDefault="00BF7AEA" w:rsidP="00BF7AEA">
            <w:pPr>
              <w:keepLines/>
              <w:overflowPunct w:val="0"/>
              <w:autoSpaceDE w:val="0"/>
              <w:autoSpaceDN w:val="0"/>
              <w:adjustRightInd w:val="0"/>
              <w:spacing w:after="0"/>
              <w:jc w:val="center"/>
              <w:textAlignment w:val="baseline"/>
              <w:rPr>
                <w:del w:id="16616" w:author="Yan Cheng RAN1#115" w:date="2023-11-23T16:36:00Z"/>
                <w:rFonts w:ascii="Arial" w:eastAsia="DengXian" w:hAnsi="Arial" w:cs="Arial"/>
                <w:sz w:val="18"/>
                <w:szCs w:val="18"/>
                <w:lang w:eastAsia="zh-CN"/>
              </w:rPr>
            </w:pPr>
            <w:del w:id="1661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4A89EEA8" w14:textId="066EA6CF" w:rsidR="00BF7AEA" w:rsidRPr="00BF7AEA" w:rsidDel="00BF7AEA" w:rsidRDefault="00BF7AEA" w:rsidP="00BF7AEA">
            <w:pPr>
              <w:keepLines/>
              <w:overflowPunct w:val="0"/>
              <w:autoSpaceDE w:val="0"/>
              <w:autoSpaceDN w:val="0"/>
              <w:adjustRightInd w:val="0"/>
              <w:spacing w:after="0"/>
              <w:jc w:val="center"/>
              <w:textAlignment w:val="baseline"/>
              <w:rPr>
                <w:del w:id="16618" w:author="Yan Cheng RAN1#115" w:date="2023-11-23T16:36:00Z"/>
                <w:rFonts w:ascii="Arial" w:eastAsia="DengXian" w:hAnsi="Arial" w:cs="Arial"/>
                <w:sz w:val="18"/>
                <w:szCs w:val="18"/>
                <w:lang w:eastAsia="zh-CN"/>
              </w:rPr>
            </w:pPr>
          </w:p>
        </w:tc>
        <w:tc>
          <w:tcPr>
            <w:tcW w:w="1373" w:type="dxa"/>
            <w:gridSpan w:val="2"/>
            <w:shd w:val="clear" w:color="auto" w:fill="auto"/>
          </w:tcPr>
          <w:p w14:paraId="28956F8A" w14:textId="5E01F84A" w:rsidR="00BF7AEA" w:rsidRPr="00BF7AEA" w:rsidDel="00BF7AEA" w:rsidRDefault="00BF7AEA" w:rsidP="00BF7AEA">
            <w:pPr>
              <w:keepLines/>
              <w:overflowPunct w:val="0"/>
              <w:autoSpaceDE w:val="0"/>
              <w:autoSpaceDN w:val="0"/>
              <w:adjustRightInd w:val="0"/>
              <w:spacing w:after="0"/>
              <w:jc w:val="center"/>
              <w:textAlignment w:val="baseline"/>
              <w:rPr>
                <w:del w:id="16619" w:author="Yan Cheng RAN1#115" w:date="2023-11-23T16:36:00Z"/>
                <w:rFonts w:ascii="Arial" w:eastAsia="DengXian" w:hAnsi="Arial" w:cs="Arial"/>
                <w:sz w:val="18"/>
                <w:szCs w:val="18"/>
                <w:lang w:eastAsia="zh-CN"/>
              </w:rPr>
            </w:pPr>
          </w:p>
        </w:tc>
        <w:tc>
          <w:tcPr>
            <w:tcW w:w="1500" w:type="dxa"/>
            <w:gridSpan w:val="2"/>
            <w:shd w:val="clear" w:color="auto" w:fill="auto"/>
          </w:tcPr>
          <w:p w14:paraId="07E4B6B6" w14:textId="0C9F055B" w:rsidR="00BF7AEA" w:rsidRPr="00BF7AEA" w:rsidDel="00BF7AEA" w:rsidRDefault="00BF7AEA" w:rsidP="00BF7AEA">
            <w:pPr>
              <w:keepLines/>
              <w:overflowPunct w:val="0"/>
              <w:autoSpaceDE w:val="0"/>
              <w:autoSpaceDN w:val="0"/>
              <w:adjustRightInd w:val="0"/>
              <w:spacing w:after="0"/>
              <w:jc w:val="center"/>
              <w:textAlignment w:val="baseline"/>
              <w:rPr>
                <w:del w:id="16620" w:author="Yan Cheng RAN1#115" w:date="2023-11-23T16:36:00Z"/>
                <w:rFonts w:ascii="Arial" w:eastAsia="DengXian" w:hAnsi="Arial" w:cs="Arial"/>
                <w:sz w:val="18"/>
                <w:szCs w:val="18"/>
                <w:lang w:eastAsia="zh-CN"/>
              </w:rPr>
            </w:pPr>
          </w:p>
        </w:tc>
        <w:tc>
          <w:tcPr>
            <w:tcW w:w="1028" w:type="dxa"/>
            <w:gridSpan w:val="2"/>
            <w:shd w:val="clear" w:color="auto" w:fill="auto"/>
          </w:tcPr>
          <w:p w14:paraId="6C4212B8" w14:textId="4B9D18B3" w:rsidR="00BF7AEA" w:rsidRPr="00BF7AEA" w:rsidDel="00BF7AEA" w:rsidRDefault="00BF7AEA" w:rsidP="00BF7AEA">
            <w:pPr>
              <w:keepLines/>
              <w:overflowPunct w:val="0"/>
              <w:autoSpaceDE w:val="0"/>
              <w:autoSpaceDN w:val="0"/>
              <w:adjustRightInd w:val="0"/>
              <w:spacing w:after="0"/>
              <w:jc w:val="center"/>
              <w:textAlignment w:val="baseline"/>
              <w:rPr>
                <w:del w:id="16621" w:author="Yan Cheng RAN1#115" w:date="2023-11-23T16:36:00Z"/>
                <w:rFonts w:ascii="Arial" w:eastAsia="DengXian" w:hAnsi="Arial" w:cs="Arial"/>
                <w:sz w:val="18"/>
                <w:szCs w:val="18"/>
                <w:lang w:eastAsia="zh-CN"/>
              </w:rPr>
            </w:pPr>
          </w:p>
        </w:tc>
      </w:tr>
      <w:tr w:rsidR="00BF7AEA" w:rsidRPr="00BF7AEA" w:rsidDel="00BF7AEA" w14:paraId="4EBA6C73" w14:textId="3AB7E01D" w:rsidTr="00BF7AEA">
        <w:trPr>
          <w:gridAfter w:val="1"/>
          <w:wAfter w:w="894" w:type="dxa"/>
          <w:jc w:val="center"/>
          <w:del w:id="16622" w:author="Yan Cheng RAN1#115" w:date="2023-11-23T16:36:00Z"/>
        </w:trPr>
        <w:tc>
          <w:tcPr>
            <w:tcW w:w="931" w:type="dxa"/>
            <w:shd w:val="clear" w:color="auto" w:fill="auto"/>
          </w:tcPr>
          <w:p w14:paraId="33AB6867" w14:textId="0C070122" w:rsidR="00BF7AEA" w:rsidRPr="00BF7AEA" w:rsidDel="00BF7AEA" w:rsidRDefault="00BF7AEA" w:rsidP="00BF7AEA">
            <w:pPr>
              <w:keepLines/>
              <w:overflowPunct w:val="0"/>
              <w:autoSpaceDE w:val="0"/>
              <w:autoSpaceDN w:val="0"/>
              <w:adjustRightInd w:val="0"/>
              <w:spacing w:after="0"/>
              <w:jc w:val="center"/>
              <w:textAlignment w:val="baseline"/>
              <w:rPr>
                <w:del w:id="16623" w:author="Yan Cheng RAN1#115" w:date="2023-11-23T16:36:00Z"/>
                <w:rFonts w:ascii="Arial" w:eastAsia="DengXian" w:hAnsi="Arial" w:cs="Arial"/>
                <w:sz w:val="18"/>
                <w:szCs w:val="18"/>
                <w:lang w:eastAsia="zh-CN"/>
              </w:rPr>
            </w:pPr>
            <w:del w:id="16624" w:author="Yan Cheng RAN1#115" w:date="2023-11-23T16:36:00Z">
              <w:r w:rsidRPr="00BF7AEA" w:rsidDel="00BF7AEA">
                <w:rPr>
                  <w:rFonts w:ascii="Arial" w:eastAsia="DengXian" w:hAnsi="Arial" w:cs="Arial"/>
                  <w:sz w:val="18"/>
                  <w:szCs w:val="18"/>
                  <w:lang w:eastAsia="zh-CN"/>
                </w:rPr>
                <w:delText>101</w:delText>
              </w:r>
            </w:del>
          </w:p>
        </w:tc>
        <w:tc>
          <w:tcPr>
            <w:tcW w:w="1117" w:type="dxa"/>
            <w:shd w:val="clear" w:color="auto" w:fill="auto"/>
          </w:tcPr>
          <w:p w14:paraId="51D0F442" w14:textId="6FE86B5C" w:rsidR="00BF7AEA" w:rsidRPr="00BF7AEA" w:rsidDel="00BF7AEA" w:rsidRDefault="00BF7AEA" w:rsidP="00BF7AEA">
            <w:pPr>
              <w:keepLines/>
              <w:overflowPunct w:val="0"/>
              <w:autoSpaceDE w:val="0"/>
              <w:autoSpaceDN w:val="0"/>
              <w:adjustRightInd w:val="0"/>
              <w:spacing w:after="0"/>
              <w:jc w:val="center"/>
              <w:textAlignment w:val="baseline"/>
              <w:rPr>
                <w:del w:id="16625" w:author="Yan Cheng RAN1#115" w:date="2023-11-23T16:36:00Z"/>
                <w:rFonts w:ascii="Arial" w:eastAsia="DengXian" w:hAnsi="Arial" w:cs="Arial"/>
                <w:sz w:val="18"/>
                <w:szCs w:val="18"/>
                <w:lang w:eastAsia="zh-CN"/>
              </w:rPr>
            </w:pPr>
            <w:del w:id="16626"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583774B2" w14:textId="3467F3F2" w:rsidR="00BF7AEA" w:rsidRPr="00BF7AEA" w:rsidDel="00BF7AEA" w:rsidRDefault="00BF7AEA" w:rsidP="00BF7AEA">
            <w:pPr>
              <w:keepLines/>
              <w:overflowPunct w:val="0"/>
              <w:autoSpaceDE w:val="0"/>
              <w:autoSpaceDN w:val="0"/>
              <w:adjustRightInd w:val="0"/>
              <w:spacing w:after="0"/>
              <w:jc w:val="center"/>
              <w:textAlignment w:val="baseline"/>
              <w:rPr>
                <w:del w:id="16627" w:author="Yan Cheng RAN1#115" w:date="2023-11-23T16:36:00Z"/>
                <w:rFonts w:ascii="Arial" w:eastAsia="DengXian" w:hAnsi="Arial" w:cs="Arial"/>
                <w:sz w:val="18"/>
                <w:szCs w:val="18"/>
                <w:lang w:eastAsia="zh-CN"/>
              </w:rPr>
            </w:pPr>
            <w:del w:id="16628" w:author="Yan Cheng RAN1#115" w:date="2023-11-23T16:36:00Z">
              <w:r w:rsidRPr="00BF7AEA" w:rsidDel="00BF7AEA">
                <w:rPr>
                  <w:rFonts w:ascii="Arial" w:eastAsia="DengXian" w:hAnsi="Arial" w:cs="Arial"/>
                  <w:sz w:val="18"/>
                  <w:szCs w:val="18"/>
                  <w:lang w:eastAsia="zh-CN"/>
                </w:rPr>
                <w:delText>14,15</w:delText>
              </w:r>
            </w:del>
          </w:p>
        </w:tc>
        <w:tc>
          <w:tcPr>
            <w:tcW w:w="1085" w:type="dxa"/>
            <w:gridSpan w:val="2"/>
            <w:shd w:val="clear" w:color="auto" w:fill="auto"/>
          </w:tcPr>
          <w:p w14:paraId="6284C001" w14:textId="763D3E54" w:rsidR="00BF7AEA" w:rsidRPr="00BF7AEA" w:rsidDel="00BF7AEA" w:rsidRDefault="00BF7AEA" w:rsidP="00BF7AEA">
            <w:pPr>
              <w:keepLines/>
              <w:overflowPunct w:val="0"/>
              <w:autoSpaceDE w:val="0"/>
              <w:autoSpaceDN w:val="0"/>
              <w:adjustRightInd w:val="0"/>
              <w:spacing w:after="0"/>
              <w:jc w:val="center"/>
              <w:textAlignment w:val="baseline"/>
              <w:rPr>
                <w:del w:id="16629" w:author="Yan Cheng RAN1#115" w:date="2023-11-23T16:36:00Z"/>
                <w:rFonts w:ascii="Arial" w:eastAsia="DengXian" w:hAnsi="Arial" w:cs="Arial"/>
                <w:sz w:val="18"/>
                <w:szCs w:val="18"/>
                <w:lang w:eastAsia="zh-CN"/>
              </w:rPr>
            </w:pPr>
            <w:del w:id="1663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9C6E36C" w14:textId="268D0604" w:rsidR="00BF7AEA" w:rsidRPr="00BF7AEA" w:rsidDel="00BF7AEA" w:rsidRDefault="00BF7AEA" w:rsidP="00BF7AEA">
            <w:pPr>
              <w:keepLines/>
              <w:overflowPunct w:val="0"/>
              <w:autoSpaceDE w:val="0"/>
              <w:autoSpaceDN w:val="0"/>
              <w:adjustRightInd w:val="0"/>
              <w:spacing w:after="0"/>
              <w:jc w:val="center"/>
              <w:textAlignment w:val="baseline"/>
              <w:rPr>
                <w:del w:id="16631" w:author="Yan Cheng RAN1#115" w:date="2023-11-23T16:36:00Z"/>
                <w:rFonts w:ascii="Arial" w:eastAsia="DengXian" w:hAnsi="Arial" w:cs="Arial"/>
                <w:sz w:val="18"/>
                <w:szCs w:val="18"/>
                <w:lang w:eastAsia="zh-CN"/>
              </w:rPr>
            </w:pPr>
          </w:p>
        </w:tc>
        <w:tc>
          <w:tcPr>
            <w:tcW w:w="1373" w:type="dxa"/>
            <w:gridSpan w:val="2"/>
            <w:shd w:val="clear" w:color="auto" w:fill="auto"/>
          </w:tcPr>
          <w:p w14:paraId="7E0F5FC7" w14:textId="0B2C97B4" w:rsidR="00BF7AEA" w:rsidRPr="00BF7AEA" w:rsidDel="00BF7AEA" w:rsidRDefault="00BF7AEA" w:rsidP="00BF7AEA">
            <w:pPr>
              <w:keepLines/>
              <w:overflowPunct w:val="0"/>
              <w:autoSpaceDE w:val="0"/>
              <w:autoSpaceDN w:val="0"/>
              <w:adjustRightInd w:val="0"/>
              <w:spacing w:after="0"/>
              <w:jc w:val="center"/>
              <w:textAlignment w:val="baseline"/>
              <w:rPr>
                <w:del w:id="16632" w:author="Yan Cheng RAN1#115" w:date="2023-11-23T16:36:00Z"/>
                <w:rFonts w:ascii="Arial" w:eastAsia="DengXian" w:hAnsi="Arial" w:cs="Arial"/>
                <w:sz w:val="18"/>
                <w:szCs w:val="18"/>
                <w:lang w:eastAsia="zh-CN"/>
              </w:rPr>
            </w:pPr>
          </w:p>
        </w:tc>
        <w:tc>
          <w:tcPr>
            <w:tcW w:w="1500" w:type="dxa"/>
            <w:gridSpan w:val="2"/>
            <w:shd w:val="clear" w:color="auto" w:fill="auto"/>
          </w:tcPr>
          <w:p w14:paraId="2EDA4251" w14:textId="48C49C79" w:rsidR="00BF7AEA" w:rsidRPr="00BF7AEA" w:rsidDel="00BF7AEA" w:rsidRDefault="00BF7AEA" w:rsidP="00BF7AEA">
            <w:pPr>
              <w:keepLines/>
              <w:overflowPunct w:val="0"/>
              <w:autoSpaceDE w:val="0"/>
              <w:autoSpaceDN w:val="0"/>
              <w:adjustRightInd w:val="0"/>
              <w:spacing w:after="0"/>
              <w:jc w:val="center"/>
              <w:textAlignment w:val="baseline"/>
              <w:rPr>
                <w:del w:id="16633" w:author="Yan Cheng RAN1#115" w:date="2023-11-23T16:36:00Z"/>
                <w:rFonts w:ascii="Arial" w:eastAsia="DengXian" w:hAnsi="Arial" w:cs="Arial"/>
                <w:sz w:val="18"/>
                <w:szCs w:val="18"/>
                <w:lang w:eastAsia="zh-CN"/>
              </w:rPr>
            </w:pPr>
          </w:p>
        </w:tc>
        <w:tc>
          <w:tcPr>
            <w:tcW w:w="1028" w:type="dxa"/>
            <w:gridSpan w:val="2"/>
            <w:shd w:val="clear" w:color="auto" w:fill="auto"/>
          </w:tcPr>
          <w:p w14:paraId="062EDBFF" w14:textId="39B39DC2" w:rsidR="00BF7AEA" w:rsidRPr="00BF7AEA" w:rsidDel="00BF7AEA" w:rsidRDefault="00BF7AEA" w:rsidP="00BF7AEA">
            <w:pPr>
              <w:keepLines/>
              <w:overflowPunct w:val="0"/>
              <w:autoSpaceDE w:val="0"/>
              <w:autoSpaceDN w:val="0"/>
              <w:adjustRightInd w:val="0"/>
              <w:spacing w:after="0"/>
              <w:jc w:val="center"/>
              <w:textAlignment w:val="baseline"/>
              <w:rPr>
                <w:del w:id="16634" w:author="Yan Cheng RAN1#115" w:date="2023-11-23T16:36:00Z"/>
                <w:rFonts w:ascii="Arial" w:eastAsia="DengXian" w:hAnsi="Arial" w:cs="Arial"/>
                <w:sz w:val="18"/>
                <w:szCs w:val="18"/>
                <w:lang w:eastAsia="zh-CN"/>
              </w:rPr>
            </w:pPr>
          </w:p>
        </w:tc>
      </w:tr>
      <w:tr w:rsidR="00BF7AEA" w:rsidRPr="00BF7AEA" w:rsidDel="00BF7AEA" w14:paraId="78F896CD" w14:textId="15C5639C" w:rsidTr="00BF7AEA">
        <w:trPr>
          <w:gridAfter w:val="1"/>
          <w:wAfter w:w="894" w:type="dxa"/>
          <w:jc w:val="center"/>
          <w:del w:id="16635" w:author="Yan Cheng RAN1#115" w:date="2023-11-23T16:36:00Z"/>
        </w:trPr>
        <w:tc>
          <w:tcPr>
            <w:tcW w:w="931" w:type="dxa"/>
            <w:shd w:val="clear" w:color="auto" w:fill="auto"/>
          </w:tcPr>
          <w:p w14:paraId="60DF5510" w14:textId="74F8E769" w:rsidR="00BF7AEA" w:rsidRPr="00BF7AEA" w:rsidDel="00BF7AEA" w:rsidRDefault="00BF7AEA" w:rsidP="00BF7AEA">
            <w:pPr>
              <w:keepLines/>
              <w:overflowPunct w:val="0"/>
              <w:autoSpaceDE w:val="0"/>
              <w:autoSpaceDN w:val="0"/>
              <w:adjustRightInd w:val="0"/>
              <w:spacing w:after="0"/>
              <w:jc w:val="center"/>
              <w:textAlignment w:val="baseline"/>
              <w:rPr>
                <w:del w:id="16636" w:author="Yan Cheng RAN1#115" w:date="2023-11-23T16:36:00Z"/>
                <w:rFonts w:ascii="Arial" w:eastAsia="DengXian" w:hAnsi="Arial" w:cs="Arial"/>
                <w:sz w:val="18"/>
                <w:szCs w:val="18"/>
                <w:lang w:eastAsia="zh-CN"/>
              </w:rPr>
            </w:pPr>
            <w:del w:id="16637" w:author="Yan Cheng RAN1#115" w:date="2023-11-23T16:36:00Z">
              <w:r w:rsidRPr="00BF7AEA" w:rsidDel="00BF7AEA">
                <w:rPr>
                  <w:rFonts w:ascii="Arial" w:eastAsia="DengXian" w:hAnsi="Arial" w:cs="Arial"/>
                  <w:sz w:val="18"/>
                  <w:szCs w:val="18"/>
                  <w:lang w:eastAsia="zh-CN"/>
                </w:rPr>
                <w:delText>102</w:delText>
              </w:r>
            </w:del>
          </w:p>
        </w:tc>
        <w:tc>
          <w:tcPr>
            <w:tcW w:w="1117" w:type="dxa"/>
            <w:shd w:val="clear" w:color="auto" w:fill="auto"/>
          </w:tcPr>
          <w:p w14:paraId="72CF261E" w14:textId="2B09177A" w:rsidR="00BF7AEA" w:rsidRPr="00BF7AEA" w:rsidDel="00BF7AEA" w:rsidRDefault="00BF7AEA" w:rsidP="00BF7AEA">
            <w:pPr>
              <w:keepLines/>
              <w:overflowPunct w:val="0"/>
              <w:autoSpaceDE w:val="0"/>
              <w:autoSpaceDN w:val="0"/>
              <w:adjustRightInd w:val="0"/>
              <w:spacing w:after="0"/>
              <w:jc w:val="center"/>
              <w:textAlignment w:val="baseline"/>
              <w:rPr>
                <w:del w:id="16638" w:author="Yan Cheng RAN1#115" w:date="2023-11-23T16:36:00Z"/>
                <w:rFonts w:ascii="Arial" w:eastAsia="DengXian" w:hAnsi="Arial" w:cs="Arial"/>
                <w:sz w:val="18"/>
                <w:szCs w:val="18"/>
                <w:lang w:eastAsia="zh-CN"/>
              </w:rPr>
            </w:pPr>
            <w:del w:id="16639"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0FF64EE7" w14:textId="3C86CB56" w:rsidR="00BF7AEA" w:rsidRPr="00BF7AEA" w:rsidDel="00BF7AEA" w:rsidRDefault="00BF7AEA" w:rsidP="00BF7AEA">
            <w:pPr>
              <w:keepLines/>
              <w:overflowPunct w:val="0"/>
              <w:autoSpaceDE w:val="0"/>
              <w:autoSpaceDN w:val="0"/>
              <w:adjustRightInd w:val="0"/>
              <w:spacing w:after="0"/>
              <w:jc w:val="center"/>
              <w:textAlignment w:val="baseline"/>
              <w:rPr>
                <w:del w:id="16640" w:author="Yan Cheng RAN1#115" w:date="2023-11-23T16:36:00Z"/>
                <w:rFonts w:ascii="Arial" w:eastAsia="DengXian" w:hAnsi="Arial" w:cs="Arial"/>
                <w:sz w:val="18"/>
                <w:szCs w:val="18"/>
                <w:lang w:eastAsia="zh-CN"/>
              </w:rPr>
            </w:pPr>
            <w:del w:id="16641" w:author="Yan Cheng RAN1#115" w:date="2023-11-23T16:36:00Z">
              <w:r w:rsidRPr="00BF7AEA" w:rsidDel="00BF7AEA">
                <w:rPr>
                  <w:rFonts w:ascii="Arial" w:eastAsia="DengXian" w:hAnsi="Arial" w:cs="Arial"/>
                  <w:sz w:val="18"/>
                  <w:szCs w:val="18"/>
                  <w:lang w:eastAsia="zh-CN"/>
                </w:rPr>
                <w:delText>18,19</w:delText>
              </w:r>
            </w:del>
          </w:p>
        </w:tc>
        <w:tc>
          <w:tcPr>
            <w:tcW w:w="1085" w:type="dxa"/>
            <w:gridSpan w:val="2"/>
            <w:shd w:val="clear" w:color="auto" w:fill="auto"/>
          </w:tcPr>
          <w:p w14:paraId="773DAD16" w14:textId="42D032F3" w:rsidR="00BF7AEA" w:rsidRPr="00BF7AEA" w:rsidDel="00BF7AEA" w:rsidRDefault="00BF7AEA" w:rsidP="00BF7AEA">
            <w:pPr>
              <w:keepLines/>
              <w:overflowPunct w:val="0"/>
              <w:autoSpaceDE w:val="0"/>
              <w:autoSpaceDN w:val="0"/>
              <w:adjustRightInd w:val="0"/>
              <w:spacing w:after="0"/>
              <w:jc w:val="center"/>
              <w:textAlignment w:val="baseline"/>
              <w:rPr>
                <w:del w:id="16642" w:author="Yan Cheng RAN1#115" w:date="2023-11-23T16:36:00Z"/>
                <w:rFonts w:ascii="Arial" w:eastAsia="DengXian" w:hAnsi="Arial" w:cs="Arial"/>
                <w:sz w:val="18"/>
                <w:szCs w:val="18"/>
                <w:lang w:eastAsia="zh-CN"/>
              </w:rPr>
            </w:pPr>
            <w:del w:id="1664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426158A" w14:textId="483F6D97" w:rsidR="00BF7AEA" w:rsidRPr="00BF7AEA" w:rsidDel="00BF7AEA" w:rsidRDefault="00BF7AEA" w:rsidP="00BF7AEA">
            <w:pPr>
              <w:keepLines/>
              <w:overflowPunct w:val="0"/>
              <w:autoSpaceDE w:val="0"/>
              <w:autoSpaceDN w:val="0"/>
              <w:adjustRightInd w:val="0"/>
              <w:spacing w:after="0"/>
              <w:jc w:val="center"/>
              <w:textAlignment w:val="baseline"/>
              <w:rPr>
                <w:del w:id="16644" w:author="Yan Cheng RAN1#115" w:date="2023-11-23T16:36:00Z"/>
                <w:rFonts w:ascii="Arial" w:eastAsia="DengXian" w:hAnsi="Arial" w:cs="Arial"/>
                <w:sz w:val="18"/>
                <w:szCs w:val="18"/>
                <w:lang w:eastAsia="zh-CN"/>
              </w:rPr>
            </w:pPr>
          </w:p>
        </w:tc>
        <w:tc>
          <w:tcPr>
            <w:tcW w:w="1373" w:type="dxa"/>
            <w:gridSpan w:val="2"/>
            <w:shd w:val="clear" w:color="auto" w:fill="auto"/>
          </w:tcPr>
          <w:p w14:paraId="1414FC05" w14:textId="445C277A" w:rsidR="00BF7AEA" w:rsidRPr="00BF7AEA" w:rsidDel="00BF7AEA" w:rsidRDefault="00BF7AEA" w:rsidP="00BF7AEA">
            <w:pPr>
              <w:keepLines/>
              <w:overflowPunct w:val="0"/>
              <w:autoSpaceDE w:val="0"/>
              <w:autoSpaceDN w:val="0"/>
              <w:adjustRightInd w:val="0"/>
              <w:spacing w:after="0"/>
              <w:jc w:val="center"/>
              <w:textAlignment w:val="baseline"/>
              <w:rPr>
                <w:del w:id="16645" w:author="Yan Cheng RAN1#115" w:date="2023-11-23T16:36:00Z"/>
                <w:rFonts w:ascii="Arial" w:eastAsia="DengXian" w:hAnsi="Arial" w:cs="Arial"/>
                <w:sz w:val="18"/>
                <w:szCs w:val="18"/>
                <w:lang w:eastAsia="zh-CN"/>
              </w:rPr>
            </w:pPr>
          </w:p>
        </w:tc>
        <w:tc>
          <w:tcPr>
            <w:tcW w:w="1500" w:type="dxa"/>
            <w:gridSpan w:val="2"/>
            <w:shd w:val="clear" w:color="auto" w:fill="auto"/>
          </w:tcPr>
          <w:p w14:paraId="0414F7BA" w14:textId="1E634332" w:rsidR="00BF7AEA" w:rsidRPr="00BF7AEA" w:rsidDel="00BF7AEA" w:rsidRDefault="00BF7AEA" w:rsidP="00BF7AEA">
            <w:pPr>
              <w:keepLines/>
              <w:overflowPunct w:val="0"/>
              <w:autoSpaceDE w:val="0"/>
              <w:autoSpaceDN w:val="0"/>
              <w:adjustRightInd w:val="0"/>
              <w:spacing w:after="0"/>
              <w:jc w:val="center"/>
              <w:textAlignment w:val="baseline"/>
              <w:rPr>
                <w:del w:id="16646" w:author="Yan Cheng RAN1#115" w:date="2023-11-23T16:36:00Z"/>
                <w:rFonts w:ascii="Arial" w:eastAsia="DengXian" w:hAnsi="Arial" w:cs="Arial"/>
                <w:sz w:val="18"/>
                <w:szCs w:val="18"/>
                <w:lang w:eastAsia="zh-CN"/>
              </w:rPr>
            </w:pPr>
          </w:p>
        </w:tc>
        <w:tc>
          <w:tcPr>
            <w:tcW w:w="1028" w:type="dxa"/>
            <w:gridSpan w:val="2"/>
            <w:shd w:val="clear" w:color="auto" w:fill="auto"/>
          </w:tcPr>
          <w:p w14:paraId="33705EFB" w14:textId="6115A0C4" w:rsidR="00BF7AEA" w:rsidRPr="00BF7AEA" w:rsidDel="00BF7AEA" w:rsidRDefault="00BF7AEA" w:rsidP="00BF7AEA">
            <w:pPr>
              <w:keepLines/>
              <w:overflowPunct w:val="0"/>
              <w:autoSpaceDE w:val="0"/>
              <w:autoSpaceDN w:val="0"/>
              <w:adjustRightInd w:val="0"/>
              <w:spacing w:after="0"/>
              <w:jc w:val="center"/>
              <w:textAlignment w:val="baseline"/>
              <w:rPr>
                <w:del w:id="16647" w:author="Yan Cheng RAN1#115" w:date="2023-11-23T16:36:00Z"/>
                <w:rFonts w:ascii="Arial" w:eastAsia="DengXian" w:hAnsi="Arial" w:cs="Arial"/>
                <w:sz w:val="18"/>
                <w:szCs w:val="18"/>
                <w:lang w:eastAsia="zh-CN"/>
              </w:rPr>
            </w:pPr>
          </w:p>
        </w:tc>
      </w:tr>
      <w:tr w:rsidR="00BF7AEA" w:rsidRPr="00BF7AEA" w:rsidDel="00BF7AEA" w14:paraId="5C64922B" w14:textId="428C05A1" w:rsidTr="00BF7AEA">
        <w:trPr>
          <w:gridAfter w:val="1"/>
          <w:wAfter w:w="894" w:type="dxa"/>
          <w:jc w:val="center"/>
          <w:del w:id="16648" w:author="Yan Cheng RAN1#115" w:date="2023-11-23T16:36:00Z"/>
        </w:trPr>
        <w:tc>
          <w:tcPr>
            <w:tcW w:w="931" w:type="dxa"/>
            <w:shd w:val="clear" w:color="auto" w:fill="auto"/>
          </w:tcPr>
          <w:p w14:paraId="73BE2B95" w14:textId="0381E819" w:rsidR="00BF7AEA" w:rsidRPr="00BF7AEA" w:rsidDel="00BF7AEA" w:rsidRDefault="00BF7AEA" w:rsidP="00BF7AEA">
            <w:pPr>
              <w:keepLines/>
              <w:overflowPunct w:val="0"/>
              <w:autoSpaceDE w:val="0"/>
              <w:autoSpaceDN w:val="0"/>
              <w:adjustRightInd w:val="0"/>
              <w:spacing w:after="0"/>
              <w:jc w:val="center"/>
              <w:textAlignment w:val="baseline"/>
              <w:rPr>
                <w:del w:id="16649" w:author="Yan Cheng RAN1#115" w:date="2023-11-23T16:36:00Z"/>
                <w:rFonts w:ascii="Arial" w:eastAsia="DengXian" w:hAnsi="Arial" w:cs="Arial"/>
                <w:sz w:val="18"/>
                <w:szCs w:val="18"/>
                <w:lang w:eastAsia="zh-CN"/>
              </w:rPr>
            </w:pPr>
            <w:del w:id="16650" w:author="Yan Cheng RAN1#115" w:date="2023-11-23T16:36:00Z">
              <w:r w:rsidRPr="00BF7AEA" w:rsidDel="00BF7AEA">
                <w:rPr>
                  <w:rFonts w:ascii="Arial" w:eastAsia="DengXian" w:hAnsi="Arial" w:cs="Arial"/>
                  <w:sz w:val="18"/>
                  <w:szCs w:val="18"/>
                  <w:lang w:eastAsia="zh-CN"/>
                </w:rPr>
                <w:delText>103</w:delText>
              </w:r>
            </w:del>
          </w:p>
        </w:tc>
        <w:tc>
          <w:tcPr>
            <w:tcW w:w="1117" w:type="dxa"/>
            <w:shd w:val="clear" w:color="auto" w:fill="auto"/>
          </w:tcPr>
          <w:p w14:paraId="619AEFBC" w14:textId="22BC0CB5" w:rsidR="00BF7AEA" w:rsidRPr="00BF7AEA" w:rsidDel="00BF7AEA" w:rsidRDefault="00BF7AEA" w:rsidP="00BF7AEA">
            <w:pPr>
              <w:keepLines/>
              <w:overflowPunct w:val="0"/>
              <w:autoSpaceDE w:val="0"/>
              <w:autoSpaceDN w:val="0"/>
              <w:adjustRightInd w:val="0"/>
              <w:spacing w:after="0"/>
              <w:jc w:val="center"/>
              <w:textAlignment w:val="baseline"/>
              <w:rPr>
                <w:del w:id="16651" w:author="Yan Cheng RAN1#115" w:date="2023-11-23T16:36:00Z"/>
                <w:rFonts w:ascii="Arial" w:eastAsia="DengXian" w:hAnsi="Arial" w:cs="Arial"/>
                <w:sz w:val="18"/>
                <w:szCs w:val="18"/>
                <w:lang w:eastAsia="zh-CN"/>
              </w:rPr>
            </w:pPr>
            <w:del w:id="16652"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0FEBDBD6" w14:textId="75968018" w:rsidR="00BF7AEA" w:rsidRPr="00BF7AEA" w:rsidDel="00BF7AEA" w:rsidRDefault="00BF7AEA" w:rsidP="00BF7AEA">
            <w:pPr>
              <w:keepLines/>
              <w:overflowPunct w:val="0"/>
              <w:autoSpaceDE w:val="0"/>
              <w:autoSpaceDN w:val="0"/>
              <w:adjustRightInd w:val="0"/>
              <w:spacing w:after="0"/>
              <w:jc w:val="center"/>
              <w:textAlignment w:val="baseline"/>
              <w:rPr>
                <w:del w:id="16653" w:author="Yan Cheng RAN1#115" w:date="2023-11-23T16:36:00Z"/>
                <w:rFonts w:ascii="Arial" w:eastAsia="DengXian" w:hAnsi="Arial" w:cs="Arial"/>
                <w:sz w:val="18"/>
                <w:szCs w:val="18"/>
                <w:lang w:eastAsia="zh-CN"/>
              </w:rPr>
            </w:pPr>
            <w:del w:id="16654" w:author="Yan Cheng RAN1#115" w:date="2023-11-23T16:36:00Z">
              <w:r w:rsidRPr="00BF7AEA" w:rsidDel="00BF7AEA">
                <w:rPr>
                  <w:rFonts w:ascii="Arial" w:eastAsia="DengXian" w:hAnsi="Arial" w:cs="Arial"/>
                  <w:sz w:val="18"/>
                  <w:szCs w:val="18"/>
                  <w:lang w:eastAsia="zh-CN"/>
                </w:rPr>
                <w:delText>20,21</w:delText>
              </w:r>
            </w:del>
          </w:p>
        </w:tc>
        <w:tc>
          <w:tcPr>
            <w:tcW w:w="1085" w:type="dxa"/>
            <w:gridSpan w:val="2"/>
            <w:shd w:val="clear" w:color="auto" w:fill="auto"/>
          </w:tcPr>
          <w:p w14:paraId="665D60BB" w14:textId="57469DE9" w:rsidR="00BF7AEA" w:rsidRPr="00BF7AEA" w:rsidDel="00BF7AEA" w:rsidRDefault="00BF7AEA" w:rsidP="00BF7AEA">
            <w:pPr>
              <w:keepLines/>
              <w:overflowPunct w:val="0"/>
              <w:autoSpaceDE w:val="0"/>
              <w:autoSpaceDN w:val="0"/>
              <w:adjustRightInd w:val="0"/>
              <w:spacing w:after="0"/>
              <w:jc w:val="center"/>
              <w:textAlignment w:val="baseline"/>
              <w:rPr>
                <w:del w:id="16655" w:author="Yan Cheng RAN1#115" w:date="2023-11-23T16:36:00Z"/>
                <w:rFonts w:ascii="Arial" w:eastAsia="DengXian" w:hAnsi="Arial" w:cs="Arial"/>
                <w:sz w:val="18"/>
                <w:szCs w:val="18"/>
                <w:lang w:eastAsia="zh-CN"/>
              </w:rPr>
            </w:pPr>
            <w:del w:id="1665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754C46C" w14:textId="4B24D5F3" w:rsidR="00BF7AEA" w:rsidRPr="00BF7AEA" w:rsidDel="00BF7AEA" w:rsidRDefault="00BF7AEA" w:rsidP="00BF7AEA">
            <w:pPr>
              <w:keepLines/>
              <w:overflowPunct w:val="0"/>
              <w:autoSpaceDE w:val="0"/>
              <w:autoSpaceDN w:val="0"/>
              <w:adjustRightInd w:val="0"/>
              <w:spacing w:after="0"/>
              <w:jc w:val="center"/>
              <w:textAlignment w:val="baseline"/>
              <w:rPr>
                <w:del w:id="16657" w:author="Yan Cheng RAN1#115" w:date="2023-11-23T16:36:00Z"/>
                <w:rFonts w:ascii="Arial" w:eastAsia="DengXian" w:hAnsi="Arial" w:cs="Arial"/>
                <w:sz w:val="18"/>
                <w:szCs w:val="18"/>
                <w:lang w:eastAsia="zh-CN"/>
              </w:rPr>
            </w:pPr>
          </w:p>
        </w:tc>
        <w:tc>
          <w:tcPr>
            <w:tcW w:w="1373" w:type="dxa"/>
            <w:gridSpan w:val="2"/>
            <w:shd w:val="clear" w:color="auto" w:fill="auto"/>
          </w:tcPr>
          <w:p w14:paraId="7A001895" w14:textId="5F30B11A" w:rsidR="00BF7AEA" w:rsidRPr="00BF7AEA" w:rsidDel="00BF7AEA" w:rsidRDefault="00BF7AEA" w:rsidP="00BF7AEA">
            <w:pPr>
              <w:keepLines/>
              <w:overflowPunct w:val="0"/>
              <w:autoSpaceDE w:val="0"/>
              <w:autoSpaceDN w:val="0"/>
              <w:adjustRightInd w:val="0"/>
              <w:spacing w:after="0"/>
              <w:jc w:val="center"/>
              <w:textAlignment w:val="baseline"/>
              <w:rPr>
                <w:del w:id="16658" w:author="Yan Cheng RAN1#115" w:date="2023-11-23T16:36:00Z"/>
                <w:rFonts w:ascii="Arial" w:eastAsia="DengXian" w:hAnsi="Arial" w:cs="Arial"/>
                <w:sz w:val="18"/>
                <w:szCs w:val="18"/>
                <w:lang w:eastAsia="zh-CN"/>
              </w:rPr>
            </w:pPr>
          </w:p>
        </w:tc>
        <w:tc>
          <w:tcPr>
            <w:tcW w:w="1500" w:type="dxa"/>
            <w:gridSpan w:val="2"/>
            <w:shd w:val="clear" w:color="auto" w:fill="auto"/>
          </w:tcPr>
          <w:p w14:paraId="70BBF28E" w14:textId="6A072CE0" w:rsidR="00BF7AEA" w:rsidRPr="00BF7AEA" w:rsidDel="00BF7AEA" w:rsidRDefault="00BF7AEA" w:rsidP="00BF7AEA">
            <w:pPr>
              <w:keepLines/>
              <w:overflowPunct w:val="0"/>
              <w:autoSpaceDE w:val="0"/>
              <w:autoSpaceDN w:val="0"/>
              <w:adjustRightInd w:val="0"/>
              <w:spacing w:after="0"/>
              <w:jc w:val="center"/>
              <w:textAlignment w:val="baseline"/>
              <w:rPr>
                <w:del w:id="16659" w:author="Yan Cheng RAN1#115" w:date="2023-11-23T16:36:00Z"/>
                <w:rFonts w:ascii="Arial" w:eastAsia="DengXian" w:hAnsi="Arial" w:cs="Arial"/>
                <w:sz w:val="18"/>
                <w:szCs w:val="18"/>
                <w:lang w:eastAsia="zh-CN"/>
              </w:rPr>
            </w:pPr>
          </w:p>
        </w:tc>
        <w:tc>
          <w:tcPr>
            <w:tcW w:w="1028" w:type="dxa"/>
            <w:gridSpan w:val="2"/>
            <w:shd w:val="clear" w:color="auto" w:fill="auto"/>
          </w:tcPr>
          <w:p w14:paraId="7555171C" w14:textId="305185F0" w:rsidR="00BF7AEA" w:rsidRPr="00BF7AEA" w:rsidDel="00BF7AEA" w:rsidRDefault="00BF7AEA" w:rsidP="00BF7AEA">
            <w:pPr>
              <w:keepLines/>
              <w:overflowPunct w:val="0"/>
              <w:autoSpaceDE w:val="0"/>
              <w:autoSpaceDN w:val="0"/>
              <w:adjustRightInd w:val="0"/>
              <w:spacing w:after="0"/>
              <w:jc w:val="center"/>
              <w:textAlignment w:val="baseline"/>
              <w:rPr>
                <w:del w:id="16660" w:author="Yan Cheng RAN1#115" w:date="2023-11-23T16:36:00Z"/>
                <w:rFonts w:ascii="Arial" w:eastAsia="DengXian" w:hAnsi="Arial" w:cs="Arial"/>
                <w:sz w:val="18"/>
                <w:szCs w:val="18"/>
                <w:lang w:eastAsia="zh-CN"/>
              </w:rPr>
            </w:pPr>
          </w:p>
        </w:tc>
      </w:tr>
      <w:tr w:rsidR="00BF7AEA" w:rsidRPr="00BF7AEA" w:rsidDel="00BF7AEA" w14:paraId="099860C7" w14:textId="324BD0DA" w:rsidTr="00BF7AEA">
        <w:trPr>
          <w:gridAfter w:val="1"/>
          <w:wAfter w:w="894" w:type="dxa"/>
          <w:jc w:val="center"/>
          <w:del w:id="16661" w:author="Yan Cheng RAN1#115" w:date="2023-11-23T16:36:00Z"/>
        </w:trPr>
        <w:tc>
          <w:tcPr>
            <w:tcW w:w="931" w:type="dxa"/>
            <w:shd w:val="clear" w:color="auto" w:fill="auto"/>
          </w:tcPr>
          <w:p w14:paraId="19486559" w14:textId="4EF4AACF" w:rsidR="00BF7AEA" w:rsidRPr="00BF7AEA" w:rsidDel="00BF7AEA" w:rsidRDefault="00BF7AEA" w:rsidP="00BF7AEA">
            <w:pPr>
              <w:keepLines/>
              <w:overflowPunct w:val="0"/>
              <w:autoSpaceDE w:val="0"/>
              <w:autoSpaceDN w:val="0"/>
              <w:adjustRightInd w:val="0"/>
              <w:spacing w:after="0"/>
              <w:jc w:val="center"/>
              <w:textAlignment w:val="baseline"/>
              <w:rPr>
                <w:del w:id="16662" w:author="Yan Cheng RAN1#115" w:date="2023-11-23T16:36:00Z"/>
                <w:rFonts w:ascii="Arial" w:eastAsia="DengXian" w:hAnsi="Arial" w:cs="Arial"/>
                <w:sz w:val="18"/>
                <w:szCs w:val="18"/>
                <w:lang w:eastAsia="zh-CN"/>
              </w:rPr>
            </w:pPr>
            <w:del w:id="16663" w:author="Yan Cheng RAN1#115" w:date="2023-11-23T16:36:00Z">
              <w:r w:rsidRPr="00BF7AEA" w:rsidDel="00BF7AEA">
                <w:rPr>
                  <w:rFonts w:ascii="Arial" w:eastAsia="DengXian" w:hAnsi="Arial" w:cs="Arial"/>
                  <w:sz w:val="18"/>
                  <w:szCs w:val="18"/>
                  <w:lang w:eastAsia="zh-CN"/>
                </w:rPr>
                <w:delText>104</w:delText>
              </w:r>
            </w:del>
          </w:p>
        </w:tc>
        <w:tc>
          <w:tcPr>
            <w:tcW w:w="1117" w:type="dxa"/>
            <w:shd w:val="clear" w:color="auto" w:fill="auto"/>
          </w:tcPr>
          <w:p w14:paraId="0964C620" w14:textId="72AE0E8F" w:rsidR="00BF7AEA" w:rsidRPr="00BF7AEA" w:rsidDel="00BF7AEA" w:rsidRDefault="00BF7AEA" w:rsidP="00BF7AEA">
            <w:pPr>
              <w:keepLines/>
              <w:overflowPunct w:val="0"/>
              <w:autoSpaceDE w:val="0"/>
              <w:autoSpaceDN w:val="0"/>
              <w:adjustRightInd w:val="0"/>
              <w:spacing w:after="0"/>
              <w:jc w:val="center"/>
              <w:textAlignment w:val="baseline"/>
              <w:rPr>
                <w:del w:id="16664" w:author="Yan Cheng RAN1#115" w:date="2023-11-23T16:36:00Z"/>
                <w:rFonts w:ascii="Arial" w:eastAsia="DengXian" w:hAnsi="Arial" w:cs="Arial"/>
                <w:sz w:val="18"/>
                <w:szCs w:val="18"/>
                <w:lang w:eastAsia="zh-CN"/>
              </w:rPr>
            </w:pPr>
            <w:del w:id="16665"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7A117557" w14:textId="11129078" w:rsidR="00BF7AEA" w:rsidRPr="00BF7AEA" w:rsidDel="00BF7AEA" w:rsidRDefault="00BF7AEA" w:rsidP="00BF7AEA">
            <w:pPr>
              <w:keepLines/>
              <w:overflowPunct w:val="0"/>
              <w:autoSpaceDE w:val="0"/>
              <w:autoSpaceDN w:val="0"/>
              <w:adjustRightInd w:val="0"/>
              <w:spacing w:after="0"/>
              <w:jc w:val="center"/>
              <w:textAlignment w:val="baseline"/>
              <w:rPr>
                <w:del w:id="16666" w:author="Yan Cheng RAN1#115" w:date="2023-11-23T16:36:00Z"/>
                <w:rFonts w:ascii="Arial" w:eastAsia="DengXian" w:hAnsi="Arial" w:cs="Arial"/>
                <w:sz w:val="18"/>
                <w:szCs w:val="18"/>
                <w:lang w:eastAsia="zh-CN"/>
              </w:rPr>
            </w:pPr>
            <w:del w:id="16667" w:author="Yan Cheng RAN1#115" w:date="2023-11-23T16:36:00Z">
              <w:r w:rsidRPr="00BF7AEA" w:rsidDel="00BF7AEA">
                <w:rPr>
                  <w:rFonts w:ascii="Arial" w:eastAsia="DengXian" w:hAnsi="Arial" w:cs="Arial"/>
                  <w:sz w:val="18"/>
                  <w:szCs w:val="18"/>
                  <w:lang w:eastAsia="zh-CN"/>
                </w:rPr>
                <w:delText>0,1,12</w:delText>
              </w:r>
            </w:del>
          </w:p>
        </w:tc>
        <w:tc>
          <w:tcPr>
            <w:tcW w:w="1085" w:type="dxa"/>
            <w:gridSpan w:val="2"/>
            <w:shd w:val="clear" w:color="auto" w:fill="auto"/>
          </w:tcPr>
          <w:p w14:paraId="0ACF81E5" w14:textId="0F0F4758" w:rsidR="00BF7AEA" w:rsidRPr="00BF7AEA" w:rsidDel="00BF7AEA" w:rsidRDefault="00BF7AEA" w:rsidP="00BF7AEA">
            <w:pPr>
              <w:keepLines/>
              <w:overflowPunct w:val="0"/>
              <w:autoSpaceDE w:val="0"/>
              <w:autoSpaceDN w:val="0"/>
              <w:adjustRightInd w:val="0"/>
              <w:spacing w:after="0"/>
              <w:jc w:val="center"/>
              <w:textAlignment w:val="baseline"/>
              <w:rPr>
                <w:del w:id="16668" w:author="Yan Cheng RAN1#115" w:date="2023-11-23T16:36:00Z"/>
                <w:rFonts w:ascii="Arial" w:eastAsia="DengXian" w:hAnsi="Arial" w:cs="Arial"/>
                <w:sz w:val="18"/>
                <w:szCs w:val="18"/>
                <w:lang w:eastAsia="zh-CN"/>
              </w:rPr>
            </w:pPr>
            <w:del w:id="16669"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5B6E843" w14:textId="5830B21D" w:rsidR="00BF7AEA" w:rsidRPr="00BF7AEA" w:rsidDel="00BF7AEA" w:rsidRDefault="00BF7AEA" w:rsidP="00BF7AEA">
            <w:pPr>
              <w:keepLines/>
              <w:overflowPunct w:val="0"/>
              <w:autoSpaceDE w:val="0"/>
              <w:autoSpaceDN w:val="0"/>
              <w:adjustRightInd w:val="0"/>
              <w:spacing w:after="0"/>
              <w:jc w:val="center"/>
              <w:textAlignment w:val="baseline"/>
              <w:rPr>
                <w:del w:id="16670" w:author="Yan Cheng RAN1#115" w:date="2023-11-23T16:36:00Z"/>
                <w:rFonts w:ascii="Arial" w:eastAsia="DengXian" w:hAnsi="Arial" w:cs="Arial"/>
                <w:sz w:val="18"/>
                <w:szCs w:val="18"/>
                <w:lang w:eastAsia="zh-CN"/>
              </w:rPr>
            </w:pPr>
          </w:p>
        </w:tc>
        <w:tc>
          <w:tcPr>
            <w:tcW w:w="1373" w:type="dxa"/>
            <w:gridSpan w:val="2"/>
            <w:shd w:val="clear" w:color="auto" w:fill="auto"/>
          </w:tcPr>
          <w:p w14:paraId="64F92369" w14:textId="5F2DF6BF" w:rsidR="00BF7AEA" w:rsidRPr="00BF7AEA" w:rsidDel="00BF7AEA" w:rsidRDefault="00BF7AEA" w:rsidP="00BF7AEA">
            <w:pPr>
              <w:keepLines/>
              <w:overflowPunct w:val="0"/>
              <w:autoSpaceDE w:val="0"/>
              <w:autoSpaceDN w:val="0"/>
              <w:adjustRightInd w:val="0"/>
              <w:spacing w:after="0"/>
              <w:jc w:val="center"/>
              <w:textAlignment w:val="baseline"/>
              <w:rPr>
                <w:del w:id="16671" w:author="Yan Cheng RAN1#115" w:date="2023-11-23T16:36:00Z"/>
                <w:rFonts w:ascii="Arial" w:eastAsia="DengXian" w:hAnsi="Arial" w:cs="Arial"/>
                <w:sz w:val="18"/>
                <w:szCs w:val="18"/>
                <w:lang w:eastAsia="zh-CN"/>
              </w:rPr>
            </w:pPr>
          </w:p>
        </w:tc>
        <w:tc>
          <w:tcPr>
            <w:tcW w:w="1500" w:type="dxa"/>
            <w:gridSpan w:val="2"/>
            <w:shd w:val="clear" w:color="auto" w:fill="auto"/>
          </w:tcPr>
          <w:p w14:paraId="44D06184" w14:textId="015FF307" w:rsidR="00BF7AEA" w:rsidRPr="00BF7AEA" w:rsidDel="00BF7AEA" w:rsidRDefault="00BF7AEA" w:rsidP="00BF7AEA">
            <w:pPr>
              <w:keepLines/>
              <w:overflowPunct w:val="0"/>
              <w:autoSpaceDE w:val="0"/>
              <w:autoSpaceDN w:val="0"/>
              <w:adjustRightInd w:val="0"/>
              <w:spacing w:after="0"/>
              <w:jc w:val="center"/>
              <w:textAlignment w:val="baseline"/>
              <w:rPr>
                <w:del w:id="16672" w:author="Yan Cheng RAN1#115" w:date="2023-11-23T16:36:00Z"/>
                <w:rFonts w:ascii="Arial" w:eastAsia="DengXian" w:hAnsi="Arial" w:cs="Arial"/>
                <w:sz w:val="18"/>
                <w:szCs w:val="18"/>
                <w:lang w:eastAsia="zh-CN"/>
              </w:rPr>
            </w:pPr>
          </w:p>
        </w:tc>
        <w:tc>
          <w:tcPr>
            <w:tcW w:w="1028" w:type="dxa"/>
            <w:gridSpan w:val="2"/>
            <w:shd w:val="clear" w:color="auto" w:fill="auto"/>
          </w:tcPr>
          <w:p w14:paraId="0939CDC9" w14:textId="58FB0DC3" w:rsidR="00BF7AEA" w:rsidRPr="00BF7AEA" w:rsidDel="00BF7AEA" w:rsidRDefault="00BF7AEA" w:rsidP="00BF7AEA">
            <w:pPr>
              <w:keepLines/>
              <w:overflowPunct w:val="0"/>
              <w:autoSpaceDE w:val="0"/>
              <w:autoSpaceDN w:val="0"/>
              <w:adjustRightInd w:val="0"/>
              <w:spacing w:after="0"/>
              <w:jc w:val="center"/>
              <w:textAlignment w:val="baseline"/>
              <w:rPr>
                <w:del w:id="16673" w:author="Yan Cheng RAN1#115" w:date="2023-11-23T16:36:00Z"/>
                <w:rFonts w:ascii="Arial" w:eastAsia="DengXian" w:hAnsi="Arial" w:cs="Arial"/>
                <w:sz w:val="18"/>
                <w:szCs w:val="18"/>
                <w:lang w:eastAsia="zh-CN"/>
              </w:rPr>
            </w:pPr>
          </w:p>
        </w:tc>
      </w:tr>
      <w:tr w:rsidR="00BF7AEA" w:rsidRPr="00BF7AEA" w:rsidDel="00BF7AEA" w14:paraId="2520DA99" w14:textId="299BB9BF" w:rsidTr="00BF7AEA">
        <w:trPr>
          <w:gridAfter w:val="1"/>
          <w:wAfter w:w="894" w:type="dxa"/>
          <w:jc w:val="center"/>
          <w:del w:id="16674" w:author="Yan Cheng RAN1#115" w:date="2023-11-23T16:36:00Z"/>
        </w:trPr>
        <w:tc>
          <w:tcPr>
            <w:tcW w:w="931" w:type="dxa"/>
            <w:shd w:val="clear" w:color="auto" w:fill="auto"/>
          </w:tcPr>
          <w:p w14:paraId="35C57415" w14:textId="603B4529" w:rsidR="00BF7AEA" w:rsidRPr="00BF7AEA" w:rsidDel="00BF7AEA" w:rsidRDefault="00BF7AEA" w:rsidP="00BF7AEA">
            <w:pPr>
              <w:keepLines/>
              <w:overflowPunct w:val="0"/>
              <w:autoSpaceDE w:val="0"/>
              <w:autoSpaceDN w:val="0"/>
              <w:adjustRightInd w:val="0"/>
              <w:spacing w:after="0"/>
              <w:jc w:val="center"/>
              <w:textAlignment w:val="baseline"/>
              <w:rPr>
                <w:del w:id="16675" w:author="Yan Cheng RAN1#115" w:date="2023-11-23T16:36:00Z"/>
                <w:rFonts w:ascii="Arial" w:eastAsia="DengXian" w:hAnsi="Arial" w:cs="Arial"/>
                <w:sz w:val="18"/>
                <w:szCs w:val="18"/>
                <w:lang w:eastAsia="zh-CN"/>
              </w:rPr>
            </w:pPr>
            <w:del w:id="16676" w:author="Yan Cheng RAN1#115" w:date="2023-11-23T16:36:00Z">
              <w:r w:rsidRPr="00BF7AEA" w:rsidDel="00BF7AEA">
                <w:rPr>
                  <w:rFonts w:ascii="Arial" w:eastAsia="DengXian" w:hAnsi="Arial" w:cs="Arial"/>
                  <w:sz w:val="18"/>
                  <w:szCs w:val="18"/>
                  <w:lang w:eastAsia="zh-CN"/>
                </w:rPr>
                <w:delText>105</w:delText>
              </w:r>
            </w:del>
          </w:p>
        </w:tc>
        <w:tc>
          <w:tcPr>
            <w:tcW w:w="1117" w:type="dxa"/>
            <w:shd w:val="clear" w:color="auto" w:fill="auto"/>
          </w:tcPr>
          <w:p w14:paraId="73030F89" w14:textId="0DDE953D" w:rsidR="00BF7AEA" w:rsidRPr="00BF7AEA" w:rsidDel="00BF7AEA" w:rsidRDefault="00BF7AEA" w:rsidP="00BF7AEA">
            <w:pPr>
              <w:keepLines/>
              <w:overflowPunct w:val="0"/>
              <w:autoSpaceDE w:val="0"/>
              <w:autoSpaceDN w:val="0"/>
              <w:adjustRightInd w:val="0"/>
              <w:spacing w:after="0"/>
              <w:jc w:val="center"/>
              <w:textAlignment w:val="baseline"/>
              <w:rPr>
                <w:del w:id="16677" w:author="Yan Cheng RAN1#115" w:date="2023-11-23T16:36:00Z"/>
                <w:rFonts w:ascii="Arial" w:eastAsia="DengXian" w:hAnsi="Arial" w:cs="Arial"/>
                <w:sz w:val="18"/>
                <w:szCs w:val="18"/>
                <w:lang w:eastAsia="zh-CN"/>
              </w:rPr>
            </w:pPr>
            <w:del w:id="16678" w:author="Yan Cheng RAN1#115" w:date="2023-11-23T16:36:00Z">
              <w:r w:rsidRPr="00BF7AEA" w:rsidDel="00BF7AEA">
                <w:rPr>
                  <w:rFonts w:ascii="Arial" w:eastAsia="DengXian" w:hAnsi="Arial" w:cs="Arial"/>
                  <w:sz w:val="18"/>
                  <w:szCs w:val="18"/>
                  <w:lang w:eastAsia="zh-CN"/>
                </w:rPr>
                <w:delText>1</w:delText>
              </w:r>
            </w:del>
          </w:p>
        </w:tc>
        <w:tc>
          <w:tcPr>
            <w:tcW w:w="1067" w:type="dxa"/>
            <w:gridSpan w:val="2"/>
            <w:shd w:val="clear" w:color="auto" w:fill="auto"/>
          </w:tcPr>
          <w:p w14:paraId="5777E6AA" w14:textId="15D31395" w:rsidR="00BF7AEA" w:rsidRPr="00BF7AEA" w:rsidDel="00BF7AEA" w:rsidRDefault="00BF7AEA" w:rsidP="00BF7AEA">
            <w:pPr>
              <w:keepLines/>
              <w:overflowPunct w:val="0"/>
              <w:autoSpaceDE w:val="0"/>
              <w:autoSpaceDN w:val="0"/>
              <w:adjustRightInd w:val="0"/>
              <w:spacing w:after="0"/>
              <w:jc w:val="center"/>
              <w:textAlignment w:val="baseline"/>
              <w:rPr>
                <w:del w:id="16679" w:author="Yan Cheng RAN1#115" w:date="2023-11-23T16:36:00Z"/>
                <w:rFonts w:ascii="Arial" w:eastAsia="DengXian" w:hAnsi="Arial" w:cs="Arial"/>
                <w:sz w:val="18"/>
                <w:szCs w:val="18"/>
                <w:lang w:eastAsia="zh-CN"/>
              </w:rPr>
            </w:pPr>
            <w:del w:id="16680" w:author="Yan Cheng RAN1#115" w:date="2023-11-23T16:36:00Z">
              <w:r w:rsidRPr="00BF7AEA" w:rsidDel="00BF7AEA">
                <w:rPr>
                  <w:rFonts w:ascii="Arial" w:eastAsia="DengXian" w:hAnsi="Arial" w:cs="Arial"/>
                  <w:sz w:val="18"/>
                  <w:szCs w:val="18"/>
                  <w:lang w:eastAsia="zh-CN"/>
                </w:rPr>
                <w:delText>0,1,12,13</w:delText>
              </w:r>
            </w:del>
          </w:p>
        </w:tc>
        <w:tc>
          <w:tcPr>
            <w:tcW w:w="1085" w:type="dxa"/>
            <w:gridSpan w:val="2"/>
            <w:shd w:val="clear" w:color="auto" w:fill="auto"/>
          </w:tcPr>
          <w:p w14:paraId="2DD8F72D" w14:textId="5276F623" w:rsidR="00BF7AEA" w:rsidRPr="00BF7AEA" w:rsidDel="00BF7AEA" w:rsidRDefault="00BF7AEA" w:rsidP="00BF7AEA">
            <w:pPr>
              <w:keepLines/>
              <w:overflowPunct w:val="0"/>
              <w:autoSpaceDE w:val="0"/>
              <w:autoSpaceDN w:val="0"/>
              <w:adjustRightInd w:val="0"/>
              <w:spacing w:after="0"/>
              <w:jc w:val="center"/>
              <w:textAlignment w:val="baseline"/>
              <w:rPr>
                <w:del w:id="16681" w:author="Yan Cheng RAN1#115" w:date="2023-11-23T16:36:00Z"/>
                <w:rFonts w:ascii="Arial" w:eastAsia="DengXian" w:hAnsi="Arial" w:cs="Arial"/>
                <w:sz w:val="18"/>
                <w:szCs w:val="18"/>
                <w:lang w:eastAsia="zh-CN"/>
              </w:rPr>
            </w:pPr>
            <w:del w:id="16682"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778F5701" w14:textId="38CD8C82" w:rsidR="00BF7AEA" w:rsidRPr="00BF7AEA" w:rsidDel="00BF7AEA" w:rsidRDefault="00BF7AEA" w:rsidP="00BF7AEA">
            <w:pPr>
              <w:keepLines/>
              <w:overflowPunct w:val="0"/>
              <w:autoSpaceDE w:val="0"/>
              <w:autoSpaceDN w:val="0"/>
              <w:adjustRightInd w:val="0"/>
              <w:spacing w:after="0"/>
              <w:jc w:val="center"/>
              <w:textAlignment w:val="baseline"/>
              <w:rPr>
                <w:del w:id="16683" w:author="Yan Cheng RAN1#115" w:date="2023-11-23T16:36:00Z"/>
                <w:rFonts w:ascii="Arial" w:eastAsia="DengXian" w:hAnsi="Arial" w:cs="Arial"/>
                <w:sz w:val="18"/>
                <w:szCs w:val="18"/>
                <w:lang w:eastAsia="zh-CN"/>
              </w:rPr>
            </w:pPr>
          </w:p>
        </w:tc>
        <w:tc>
          <w:tcPr>
            <w:tcW w:w="1373" w:type="dxa"/>
            <w:gridSpan w:val="2"/>
            <w:shd w:val="clear" w:color="auto" w:fill="auto"/>
          </w:tcPr>
          <w:p w14:paraId="5109C383" w14:textId="4094315E" w:rsidR="00BF7AEA" w:rsidRPr="00BF7AEA" w:rsidDel="00BF7AEA" w:rsidRDefault="00BF7AEA" w:rsidP="00BF7AEA">
            <w:pPr>
              <w:keepLines/>
              <w:overflowPunct w:val="0"/>
              <w:autoSpaceDE w:val="0"/>
              <w:autoSpaceDN w:val="0"/>
              <w:adjustRightInd w:val="0"/>
              <w:spacing w:after="0"/>
              <w:jc w:val="center"/>
              <w:textAlignment w:val="baseline"/>
              <w:rPr>
                <w:del w:id="16684" w:author="Yan Cheng RAN1#115" w:date="2023-11-23T16:36:00Z"/>
                <w:rFonts w:ascii="Arial" w:eastAsia="DengXian" w:hAnsi="Arial" w:cs="Arial"/>
                <w:sz w:val="18"/>
                <w:szCs w:val="18"/>
                <w:lang w:eastAsia="zh-CN"/>
              </w:rPr>
            </w:pPr>
          </w:p>
        </w:tc>
        <w:tc>
          <w:tcPr>
            <w:tcW w:w="1500" w:type="dxa"/>
            <w:gridSpan w:val="2"/>
            <w:shd w:val="clear" w:color="auto" w:fill="auto"/>
          </w:tcPr>
          <w:p w14:paraId="7E9E660E" w14:textId="1036AA55" w:rsidR="00BF7AEA" w:rsidRPr="00BF7AEA" w:rsidDel="00BF7AEA" w:rsidRDefault="00BF7AEA" w:rsidP="00BF7AEA">
            <w:pPr>
              <w:keepLines/>
              <w:overflowPunct w:val="0"/>
              <w:autoSpaceDE w:val="0"/>
              <w:autoSpaceDN w:val="0"/>
              <w:adjustRightInd w:val="0"/>
              <w:spacing w:after="0"/>
              <w:jc w:val="center"/>
              <w:textAlignment w:val="baseline"/>
              <w:rPr>
                <w:del w:id="16685" w:author="Yan Cheng RAN1#115" w:date="2023-11-23T16:36:00Z"/>
                <w:rFonts w:ascii="Arial" w:eastAsia="DengXian" w:hAnsi="Arial" w:cs="Arial"/>
                <w:sz w:val="18"/>
                <w:szCs w:val="18"/>
                <w:lang w:eastAsia="zh-CN"/>
              </w:rPr>
            </w:pPr>
          </w:p>
        </w:tc>
        <w:tc>
          <w:tcPr>
            <w:tcW w:w="1028" w:type="dxa"/>
            <w:gridSpan w:val="2"/>
            <w:shd w:val="clear" w:color="auto" w:fill="auto"/>
          </w:tcPr>
          <w:p w14:paraId="1DBE35C0" w14:textId="1C3147C9" w:rsidR="00BF7AEA" w:rsidRPr="00BF7AEA" w:rsidDel="00BF7AEA" w:rsidRDefault="00BF7AEA" w:rsidP="00BF7AEA">
            <w:pPr>
              <w:keepLines/>
              <w:overflowPunct w:val="0"/>
              <w:autoSpaceDE w:val="0"/>
              <w:autoSpaceDN w:val="0"/>
              <w:adjustRightInd w:val="0"/>
              <w:spacing w:after="0"/>
              <w:jc w:val="center"/>
              <w:textAlignment w:val="baseline"/>
              <w:rPr>
                <w:del w:id="16686" w:author="Yan Cheng RAN1#115" w:date="2023-11-23T16:36:00Z"/>
                <w:rFonts w:ascii="Arial" w:eastAsia="DengXian" w:hAnsi="Arial" w:cs="Arial"/>
                <w:sz w:val="18"/>
                <w:szCs w:val="18"/>
                <w:lang w:eastAsia="zh-CN"/>
              </w:rPr>
            </w:pPr>
          </w:p>
        </w:tc>
      </w:tr>
      <w:tr w:rsidR="00BF7AEA" w:rsidRPr="00BF7AEA" w:rsidDel="00BF7AEA" w14:paraId="51A78087" w14:textId="550D43B4" w:rsidTr="00BF7AEA">
        <w:trPr>
          <w:gridAfter w:val="1"/>
          <w:wAfter w:w="894" w:type="dxa"/>
          <w:jc w:val="center"/>
          <w:del w:id="16687" w:author="Yan Cheng RAN1#115" w:date="2023-11-23T16:36:00Z"/>
        </w:trPr>
        <w:tc>
          <w:tcPr>
            <w:tcW w:w="931" w:type="dxa"/>
            <w:shd w:val="clear" w:color="auto" w:fill="auto"/>
          </w:tcPr>
          <w:p w14:paraId="786EDCDF" w14:textId="46BCE95E" w:rsidR="00BF7AEA" w:rsidRPr="00BF7AEA" w:rsidDel="00BF7AEA" w:rsidRDefault="00BF7AEA" w:rsidP="00BF7AEA">
            <w:pPr>
              <w:keepLines/>
              <w:overflowPunct w:val="0"/>
              <w:autoSpaceDE w:val="0"/>
              <w:autoSpaceDN w:val="0"/>
              <w:adjustRightInd w:val="0"/>
              <w:spacing w:after="0"/>
              <w:jc w:val="center"/>
              <w:textAlignment w:val="baseline"/>
              <w:rPr>
                <w:del w:id="16688" w:author="Yan Cheng RAN1#115" w:date="2023-11-23T16:36:00Z"/>
                <w:rFonts w:ascii="Arial" w:eastAsia="DengXian" w:hAnsi="Arial" w:cs="Arial"/>
                <w:sz w:val="18"/>
                <w:szCs w:val="18"/>
                <w:lang w:eastAsia="zh-CN"/>
              </w:rPr>
            </w:pPr>
            <w:del w:id="16689" w:author="Yan Cheng RAN1#115" w:date="2023-11-23T16:36:00Z">
              <w:r w:rsidRPr="00BF7AEA" w:rsidDel="00BF7AEA">
                <w:rPr>
                  <w:rFonts w:ascii="Arial" w:eastAsia="DengXian" w:hAnsi="Arial" w:cs="Arial"/>
                  <w:sz w:val="18"/>
                  <w:szCs w:val="18"/>
                  <w:lang w:eastAsia="zh-CN"/>
                </w:rPr>
                <w:delText>106</w:delText>
              </w:r>
            </w:del>
          </w:p>
        </w:tc>
        <w:tc>
          <w:tcPr>
            <w:tcW w:w="1117" w:type="dxa"/>
            <w:shd w:val="clear" w:color="auto" w:fill="auto"/>
          </w:tcPr>
          <w:p w14:paraId="501C472E" w14:textId="4EFB267E" w:rsidR="00BF7AEA" w:rsidRPr="00BF7AEA" w:rsidDel="00BF7AEA" w:rsidRDefault="00BF7AEA" w:rsidP="00BF7AEA">
            <w:pPr>
              <w:keepLines/>
              <w:overflowPunct w:val="0"/>
              <w:autoSpaceDE w:val="0"/>
              <w:autoSpaceDN w:val="0"/>
              <w:adjustRightInd w:val="0"/>
              <w:spacing w:after="0"/>
              <w:jc w:val="center"/>
              <w:textAlignment w:val="baseline"/>
              <w:rPr>
                <w:del w:id="16690" w:author="Yan Cheng RAN1#115" w:date="2023-11-23T16:36:00Z"/>
                <w:rFonts w:ascii="Arial" w:eastAsia="DengXian" w:hAnsi="Arial" w:cs="Arial"/>
                <w:sz w:val="18"/>
                <w:szCs w:val="18"/>
                <w:lang w:eastAsia="zh-CN"/>
              </w:rPr>
            </w:pPr>
            <w:del w:id="16691"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67E38667" w14:textId="748693E0" w:rsidR="00BF7AEA" w:rsidRPr="00BF7AEA" w:rsidDel="00BF7AEA" w:rsidRDefault="00BF7AEA" w:rsidP="00BF7AEA">
            <w:pPr>
              <w:keepLines/>
              <w:overflowPunct w:val="0"/>
              <w:autoSpaceDE w:val="0"/>
              <w:autoSpaceDN w:val="0"/>
              <w:adjustRightInd w:val="0"/>
              <w:spacing w:after="0"/>
              <w:jc w:val="center"/>
              <w:textAlignment w:val="baseline"/>
              <w:rPr>
                <w:del w:id="16692" w:author="Yan Cheng RAN1#115" w:date="2023-11-23T16:36:00Z"/>
                <w:rFonts w:ascii="Arial" w:eastAsia="DengXian" w:hAnsi="Arial" w:cs="Arial"/>
                <w:sz w:val="18"/>
                <w:szCs w:val="18"/>
                <w:lang w:eastAsia="zh-CN"/>
              </w:rPr>
            </w:pPr>
            <w:del w:id="16693" w:author="Yan Cheng RAN1#115" w:date="2023-11-23T16:36:00Z">
              <w:r w:rsidRPr="00BF7AEA" w:rsidDel="00BF7AEA">
                <w:rPr>
                  <w:rFonts w:ascii="Arial" w:eastAsia="DengXian" w:hAnsi="Arial" w:cs="Arial"/>
                  <w:sz w:val="18"/>
                  <w:szCs w:val="18"/>
                  <w:lang w:eastAsia="zh-CN"/>
                </w:rPr>
                <w:delText>0,1,12</w:delText>
              </w:r>
            </w:del>
          </w:p>
        </w:tc>
        <w:tc>
          <w:tcPr>
            <w:tcW w:w="1085" w:type="dxa"/>
            <w:gridSpan w:val="2"/>
            <w:shd w:val="clear" w:color="auto" w:fill="auto"/>
          </w:tcPr>
          <w:p w14:paraId="1EA7FD54" w14:textId="68C16326" w:rsidR="00BF7AEA" w:rsidRPr="00BF7AEA" w:rsidDel="00BF7AEA" w:rsidRDefault="00BF7AEA" w:rsidP="00BF7AEA">
            <w:pPr>
              <w:keepLines/>
              <w:overflowPunct w:val="0"/>
              <w:autoSpaceDE w:val="0"/>
              <w:autoSpaceDN w:val="0"/>
              <w:adjustRightInd w:val="0"/>
              <w:spacing w:after="0"/>
              <w:jc w:val="center"/>
              <w:textAlignment w:val="baseline"/>
              <w:rPr>
                <w:del w:id="16694" w:author="Yan Cheng RAN1#115" w:date="2023-11-23T16:36:00Z"/>
                <w:rFonts w:ascii="Arial" w:eastAsia="DengXian" w:hAnsi="Arial" w:cs="Arial"/>
                <w:sz w:val="18"/>
                <w:szCs w:val="18"/>
                <w:lang w:eastAsia="zh-CN"/>
              </w:rPr>
            </w:pPr>
            <w:del w:id="16695"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2DAE462D" w14:textId="5E05A2C9" w:rsidR="00BF7AEA" w:rsidRPr="00BF7AEA" w:rsidDel="00BF7AEA" w:rsidRDefault="00BF7AEA" w:rsidP="00BF7AEA">
            <w:pPr>
              <w:keepLines/>
              <w:overflowPunct w:val="0"/>
              <w:autoSpaceDE w:val="0"/>
              <w:autoSpaceDN w:val="0"/>
              <w:adjustRightInd w:val="0"/>
              <w:spacing w:after="0"/>
              <w:jc w:val="center"/>
              <w:textAlignment w:val="baseline"/>
              <w:rPr>
                <w:del w:id="16696" w:author="Yan Cheng RAN1#115" w:date="2023-11-23T16:36:00Z"/>
                <w:rFonts w:ascii="Arial" w:eastAsia="DengXian" w:hAnsi="Arial" w:cs="Arial"/>
                <w:sz w:val="18"/>
                <w:szCs w:val="18"/>
                <w:lang w:eastAsia="zh-CN"/>
              </w:rPr>
            </w:pPr>
          </w:p>
        </w:tc>
        <w:tc>
          <w:tcPr>
            <w:tcW w:w="1373" w:type="dxa"/>
            <w:gridSpan w:val="2"/>
            <w:shd w:val="clear" w:color="auto" w:fill="auto"/>
          </w:tcPr>
          <w:p w14:paraId="11C6EAD7" w14:textId="1942EE23" w:rsidR="00BF7AEA" w:rsidRPr="00BF7AEA" w:rsidDel="00BF7AEA" w:rsidRDefault="00BF7AEA" w:rsidP="00BF7AEA">
            <w:pPr>
              <w:keepLines/>
              <w:overflowPunct w:val="0"/>
              <w:autoSpaceDE w:val="0"/>
              <w:autoSpaceDN w:val="0"/>
              <w:adjustRightInd w:val="0"/>
              <w:spacing w:after="0"/>
              <w:jc w:val="center"/>
              <w:textAlignment w:val="baseline"/>
              <w:rPr>
                <w:del w:id="16697" w:author="Yan Cheng RAN1#115" w:date="2023-11-23T16:36:00Z"/>
                <w:rFonts w:ascii="Arial" w:eastAsia="DengXian" w:hAnsi="Arial" w:cs="Arial"/>
                <w:sz w:val="18"/>
                <w:szCs w:val="18"/>
                <w:lang w:eastAsia="zh-CN"/>
              </w:rPr>
            </w:pPr>
          </w:p>
        </w:tc>
        <w:tc>
          <w:tcPr>
            <w:tcW w:w="1500" w:type="dxa"/>
            <w:gridSpan w:val="2"/>
            <w:shd w:val="clear" w:color="auto" w:fill="auto"/>
          </w:tcPr>
          <w:p w14:paraId="172C0051" w14:textId="37B66485" w:rsidR="00BF7AEA" w:rsidRPr="00BF7AEA" w:rsidDel="00BF7AEA" w:rsidRDefault="00BF7AEA" w:rsidP="00BF7AEA">
            <w:pPr>
              <w:keepLines/>
              <w:overflowPunct w:val="0"/>
              <w:autoSpaceDE w:val="0"/>
              <w:autoSpaceDN w:val="0"/>
              <w:adjustRightInd w:val="0"/>
              <w:spacing w:after="0"/>
              <w:jc w:val="center"/>
              <w:textAlignment w:val="baseline"/>
              <w:rPr>
                <w:del w:id="16698" w:author="Yan Cheng RAN1#115" w:date="2023-11-23T16:36:00Z"/>
                <w:rFonts w:ascii="Arial" w:eastAsia="DengXian" w:hAnsi="Arial" w:cs="Arial"/>
                <w:sz w:val="18"/>
                <w:szCs w:val="18"/>
                <w:lang w:eastAsia="zh-CN"/>
              </w:rPr>
            </w:pPr>
          </w:p>
        </w:tc>
        <w:tc>
          <w:tcPr>
            <w:tcW w:w="1028" w:type="dxa"/>
            <w:gridSpan w:val="2"/>
            <w:shd w:val="clear" w:color="auto" w:fill="auto"/>
          </w:tcPr>
          <w:p w14:paraId="0E14DE79" w14:textId="6B3B17CF" w:rsidR="00BF7AEA" w:rsidRPr="00BF7AEA" w:rsidDel="00BF7AEA" w:rsidRDefault="00BF7AEA" w:rsidP="00BF7AEA">
            <w:pPr>
              <w:keepLines/>
              <w:overflowPunct w:val="0"/>
              <w:autoSpaceDE w:val="0"/>
              <w:autoSpaceDN w:val="0"/>
              <w:adjustRightInd w:val="0"/>
              <w:spacing w:after="0"/>
              <w:jc w:val="center"/>
              <w:textAlignment w:val="baseline"/>
              <w:rPr>
                <w:del w:id="16699" w:author="Yan Cheng RAN1#115" w:date="2023-11-23T16:36:00Z"/>
                <w:rFonts w:ascii="Arial" w:eastAsia="DengXian" w:hAnsi="Arial" w:cs="Arial"/>
                <w:sz w:val="18"/>
                <w:szCs w:val="18"/>
                <w:lang w:eastAsia="zh-CN"/>
              </w:rPr>
            </w:pPr>
          </w:p>
        </w:tc>
      </w:tr>
      <w:tr w:rsidR="00BF7AEA" w:rsidRPr="00BF7AEA" w:rsidDel="00BF7AEA" w14:paraId="2335325A" w14:textId="21598292" w:rsidTr="00BF7AEA">
        <w:trPr>
          <w:gridAfter w:val="1"/>
          <w:wAfter w:w="894" w:type="dxa"/>
          <w:jc w:val="center"/>
          <w:del w:id="16700" w:author="Yan Cheng RAN1#115" w:date="2023-11-23T16:36:00Z"/>
        </w:trPr>
        <w:tc>
          <w:tcPr>
            <w:tcW w:w="931" w:type="dxa"/>
            <w:shd w:val="clear" w:color="auto" w:fill="auto"/>
          </w:tcPr>
          <w:p w14:paraId="21FA9A34" w14:textId="7201DC9E" w:rsidR="00BF7AEA" w:rsidRPr="00BF7AEA" w:rsidDel="00BF7AEA" w:rsidRDefault="00BF7AEA" w:rsidP="00BF7AEA">
            <w:pPr>
              <w:keepLines/>
              <w:overflowPunct w:val="0"/>
              <w:autoSpaceDE w:val="0"/>
              <w:autoSpaceDN w:val="0"/>
              <w:adjustRightInd w:val="0"/>
              <w:spacing w:after="0"/>
              <w:jc w:val="center"/>
              <w:textAlignment w:val="baseline"/>
              <w:rPr>
                <w:del w:id="16701" w:author="Yan Cheng RAN1#115" w:date="2023-11-23T16:36:00Z"/>
                <w:rFonts w:ascii="Arial" w:eastAsia="DengXian" w:hAnsi="Arial" w:cs="Arial"/>
                <w:sz w:val="18"/>
                <w:szCs w:val="18"/>
                <w:lang w:eastAsia="zh-CN"/>
              </w:rPr>
            </w:pPr>
            <w:del w:id="16702" w:author="Yan Cheng RAN1#115" w:date="2023-11-23T16:36:00Z">
              <w:r w:rsidRPr="00BF7AEA" w:rsidDel="00BF7AEA">
                <w:rPr>
                  <w:rFonts w:ascii="Arial" w:eastAsia="DengXian" w:hAnsi="Arial" w:cs="Arial"/>
                  <w:sz w:val="18"/>
                  <w:szCs w:val="18"/>
                  <w:lang w:eastAsia="zh-CN"/>
                </w:rPr>
                <w:delText>107</w:delText>
              </w:r>
            </w:del>
          </w:p>
        </w:tc>
        <w:tc>
          <w:tcPr>
            <w:tcW w:w="1117" w:type="dxa"/>
            <w:shd w:val="clear" w:color="auto" w:fill="auto"/>
          </w:tcPr>
          <w:p w14:paraId="25FA8A98" w14:textId="6FCCFD47" w:rsidR="00BF7AEA" w:rsidRPr="00BF7AEA" w:rsidDel="00BF7AEA" w:rsidRDefault="00BF7AEA" w:rsidP="00BF7AEA">
            <w:pPr>
              <w:keepLines/>
              <w:overflowPunct w:val="0"/>
              <w:autoSpaceDE w:val="0"/>
              <w:autoSpaceDN w:val="0"/>
              <w:adjustRightInd w:val="0"/>
              <w:spacing w:after="0"/>
              <w:jc w:val="center"/>
              <w:textAlignment w:val="baseline"/>
              <w:rPr>
                <w:del w:id="16703" w:author="Yan Cheng RAN1#115" w:date="2023-11-23T16:36:00Z"/>
                <w:rFonts w:ascii="Arial" w:eastAsia="DengXian" w:hAnsi="Arial" w:cs="Arial"/>
                <w:sz w:val="18"/>
                <w:szCs w:val="18"/>
                <w:lang w:eastAsia="zh-CN"/>
              </w:rPr>
            </w:pPr>
            <w:del w:id="16704"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17A3AA8F" w14:textId="52CBB198" w:rsidR="00BF7AEA" w:rsidRPr="00BF7AEA" w:rsidDel="00BF7AEA" w:rsidRDefault="00BF7AEA" w:rsidP="00BF7AEA">
            <w:pPr>
              <w:keepLines/>
              <w:overflowPunct w:val="0"/>
              <w:autoSpaceDE w:val="0"/>
              <w:autoSpaceDN w:val="0"/>
              <w:adjustRightInd w:val="0"/>
              <w:spacing w:after="0"/>
              <w:jc w:val="center"/>
              <w:textAlignment w:val="baseline"/>
              <w:rPr>
                <w:del w:id="16705" w:author="Yan Cheng RAN1#115" w:date="2023-11-23T16:36:00Z"/>
                <w:rFonts w:ascii="Arial" w:eastAsia="DengXian" w:hAnsi="Arial" w:cs="Arial"/>
                <w:sz w:val="18"/>
                <w:szCs w:val="18"/>
                <w:lang w:eastAsia="zh-CN"/>
              </w:rPr>
            </w:pPr>
            <w:del w:id="16706" w:author="Yan Cheng RAN1#115" w:date="2023-11-23T16:36:00Z">
              <w:r w:rsidRPr="00BF7AEA" w:rsidDel="00BF7AEA">
                <w:rPr>
                  <w:rFonts w:ascii="Arial" w:eastAsia="DengXian" w:hAnsi="Arial" w:cs="Arial"/>
                  <w:sz w:val="18"/>
                  <w:szCs w:val="18"/>
                  <w:lang w:eastAsia="zh-CN"/>
                </w:rPr>
                <w:delText>0,1,12,13</w:delText>
              </w:r>
            </w:del>
          </w:p>
        </w:tc>
        <w:tc>
          <w:tcPr>
            <w:tcW w:w="1085" w:type="dxa"/>
            <w:gridSpan w:val="2"/>
            <w:shd w:val="clear" w:color="auto" w:fill="auto"/>
          </w:tcPr>
          <w:p w14:paraId="7CD2F268" w14:textId="3298B199" w:rsidR="00BF7AEA" w:rsidRPr="00BF7AEA" w:rsidDel="00BF7AEA" w:rsidRDefault="00BF7AEA" w:rsidP="00BF7AEA">
            <w:pPr>
              <w:keepLines/>
              <w:overflowPunct w:val="0"/>
              <w:autoSpaceDE w:val="0"/>
              <w:autoSpaceDN w:val="0"/>
              <w:adjustRightInd w:val="0"/>
              <w:spacing w:after="0"/>
              <w:jc w:val="center"/>
              <w:textAlignment w:val="baseline"/>
              <w:rPr>
                <w:del w:id="16707" w:author="Yan Cheng RAN1#115" w:date="2023-11-23T16:36:00Z"/>
                <w:rFonts w:ascii="Arial" w:eastAsia="DengXian" w:hAnsi="Arial" w:cs="Arial"/>
                <w:sz w:val="18"/>
                <w:szCs w:val="18"/>
                <w:lang w:eastAsia="zh-CN"/>
              </w:rPr>
            </w:pPr>
            <w:del w:id="16708"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43AA8468" w14:textId="26E20896" w:rsidR="00BF7AEA" w:rsidRPr="00BF7AEA" w:rsidDel="00BF7AEA" w:rsidRDefault="00BF7AEA" w:rsidP="00BF7AEA">
            <w:pPr>
              <w:keepLines/>
              <w:overflowPunct w:val="0"/>
              <w:autoSpaceDE w:val="0"/>
              <w:autoSpaceDN w:val="0"/>
              <w:adjustRightInd w:val="0"/>
              <w:spacing w:after="0"/>
              <w:jc w:val="center"/>
              <w:textAlignment w:val="baseline"/>
              <w:rPr>
                <w:del w:id="16709" w:author="Yan Cheng RAN1#115" w:date="2023-11-23T16:36:00Z"/>
                <w:rFonts w:ascii="Arial" w:eastAsia="DengXian" w:hAnsi="Arial" w:cs="Arial"/>
                <w:sz w:val="18"/>
                <w:szCs w:val="18"/>
                <w:lang w:eastAsia="zh-CN"/>
              </w:rPr>
            </w:pPr>
          </w:p>
        </w:tc>
        <w:tc>
          <w:tcPr>
            <w:tcW w:w="1373" w:type="dxa"/>
            <w:gridSpan w:val="2"/>
            <w:shd w:val="clear" w:color="auto" w:fill="auto"/>
          </w:tcPr>
          <w:p w14:paraId="7FA650BC" w14:textId="48701957" w:rsidR="00BF7AEA" w:rsidRPr="00BF7AEA" w:rsidDel="00BF7AEA" w:rsidRDefault="00BF7AEA" w:rsidP="00BF7AEA">
            <w:pPr>
              <w:keepLines/>
              <w:overflowPunct w:val="0"/>
              <w:autoSpaceDE w:val="0"/>
              <w:autoSpaceDN w:val="0"/>
              <w:adjustRightInd w:val="0"/>
              <w:spacing w:after="0"/>
              <w:jc w:val="center"/>
              <w:textAlignment w:val="baseline"/>
              <w:rPr>
                <w:del w:id="16710" w:author="Yan Cheng RAN1#115" w:date="2023-11-23T16:36:00Z"/>
                <w:rFonts w:ascii="Arial" w:eastAsia="DengXian" w:hAnsi="Arial" w:cs="Arial"/>
                <w:sz w:val="18"/>
                <w:szCs w:val="18"/>
                <w:lang w:eastAsia="zh-CN"/>
              </w:rPr>
            </w:pPr>
          </w:p>
        </w:tc>
        <w:tc>
          <w:tcPr>
            <w:tcW w:w="1500" w:type="dxa"/>
            <w:gridSpan w:val="2"/>
            <w:shd w:val="clear" w:color="auto" w:fill="auto"/>
          </w:tcPr>
          <w:p w14:paraId="2A743D06" w14:textId="0F88F6F3" w:rsidR="00BF7AEA" w:rsidRPr="00BF7AEA" w:rsidDel="00BF7AEA" w:rsidRDefault="00BF7AEA" w:rsidP="00BF7AEA">
            <w:pPr>
              <w:keepLines/>
              <w:overflowPunct w:val="0"/>
              <w:autoSpaceDE w:val="0"/>
              <w:autoSpaceDN w:val="0"/>
              <w:adjustRightInd w:val="0"/>
              <w:spacing w:after="0"/>
              <w:jc w:val="center"/>
              <w:textAlignment w:val="baseline"/>
              <w:rPr>
                <w:del w:id="16711" w:author="Yan Cheng RAN1#115" w:date="2023-11-23T16:36:00Z"/>
                <w:rFonts w:ascii="Arial" w:eastAsia="DengXian" w:hAnsi="Arial" w:cs="Arial"/>
                <w:sz w:val="18"/>
                <w:szCs w:val="18"/>
                <w:lang w:eastAsia="zh-CN"/>
              </w:rPr>
            </w:pPr>
          </w:p>
        </w:tc>
        <w:tc>
          <w:tcPr>
            <w:tcW w:w="1028" w:type="dxa"/>
            <w:gridSpan w:val="2"/>
            <w:shd w:val="clear" w:color="auto" w:fill="auto"/>
          </w:tcPr>
          <w:p w14:paraId="4855EB6B" w14:textId="147681AD" w:rsidR="00BF7AEA" w:rsidRPr="00BF7AEA" w:rsidDel="00BF7AEA" w:rsidRDefault="00BF7AEA" w:rsidP="00BF7AEA">
            <w:pPr>
              <w:keepLines/>
              <w:overflowPunct w:val="0"/>
              <w:autoSpaceDE w:val="0"/>
              <w:autoSpaceDN w:val="0"/>
              <w:adjustRightInd w:val="0"/>
              <w:spacing w:after="0"/>
              <w:jc w:val="center"/>
              <w:textAlignment w:val="baseline"/>
              <w:rPr>
                <w:del w:id="16712" w:author="Yan Cheng RAN1#115" w:date="2023-11-23T16:36:00Z"/>
                <w:rFonts w:ascii="Arial" w:eastAsia="DengXian" w:hAnsi="Arial" w:cs="Arial"/>
                <w:sz w:val="18"/>
                <w:szCs w:val="18"/>
                <w:lang w:eastAsia="zh-CN"/>
              </w:rPr>
            </w:pPr>
          </w:p>
        </w:tc>
      </w:tr>
      <w:tr w:rsidR="00BF7AEA" w:rsidRPr="00BF7AEA" w:rsidDel="00BF7AEA" w14:paraId="68759CF4" w14:textId="32EE987A" w:rsidTr="00BF7AEA">
        <w:trPr>
          <w:gridAfter w:val="1"/>
          <w:wAfter w:w="894" w:type="dxa"/>
          <w:jc w:val="center"/>
          <w:del w:id="16713" w:author="Yan Cheng RAN1#115" w:date="2023-11-23T16:36:00Z"/>
        </w:trPr>
        <w:tc>
          <w:tcPr>
            <w:tcW w:w="931" w:type="dxa"/>
            <w:shd w:val="clear" w:color="auto" w:fill="auto"/>
          </w:tcPr>
          <w:p w14:paraId="4AD96F4D" w14:textId="5DCC2E63" w:rsidR="00BF7AEA" w:rsidRPr="00BF7AEA" w:rsidDel="00BF7AEA" w:rsidRDefault="00BF7AEA" w:rsidP="00BF7AEA">
            <w:pPr>
              <w:keepLines/>
              <w:overflowPunct w:val="0"/>
              <w:autoSpaceDE w:val="0"/>
              <w:autoSpaceDN w:val="0"/>
              <w:adjustRightInd w:val="0"/>
              <w:spacing w:after="0"/>
              <w:jc w:val="center"/>
              <w:textAlignment w:val="baseline"/>
              <w:rPr>
                <w:del w:id="16714" w:author="Yan Cheng RAN1#115" w:date="2023-11-23T16:36:00Z"/>
                <w:rFonts w:ascii="Arial" w:eastAsia="DengXian" w:hAnsi="Arial" w:cs="Arial"/>
                <w:sz w:val="18"/>
                <w:szCs w:val="18"/>
                <w:lang w:eastAsia="zh-CN"/>
              </w:rPr>
            </w:pPr>
            <w:del w:id="16715" w:author="Yan Cheng RAN1#115" w:date="2023-11-23T16:36:00Z">
              <w:r w:rsidRPr="00BF7AEA" w:rsidDel="00BF7AEA">
                <w:rPr>
                  <w:rFonts w:ascii="Arial" w:eastAsia="DengXian" w:hAnsi="Arial" w:cs="Arial"/>
                  <w:sz w:val="18"/>
                  <w:szCs w:val="18"/>
                  <w:lang w:eastAsia="zh-CN"/>
                </w:rPr>
                <w:delText>108</w:delText>
              </w:r>
            </w:del>
          </w:p>
        </w:tc>
        <w:tc>
          <w:tcPr>
            <w:tcW w:w="1117" w:type="dxa"/>
            <w:shd w:val="clear" w:color="auto" w:fill="auto"/>
          </w:tcPr>
          <w:p w14:paraId="128FB730" w14:textId="47AAFF4B" w:rsidR="00BF7AEA" w:rsidRPr="00BF7AEA" w:rsidDel="00BF7AEA" w:rsidRDefault="00BF7AEA" w:rsidP="00BF7AEA">
            <w:pPr>
              <w:keepLines/>
              <w:overflowPunct w:val="0"/>
              <w:autoSpaceDE w:val="0"/>
              <w:autoSpaceDN w:val="0"/>
              <w:adjustRightInd w:val="0"/>
              <w:spacing w:after="0"/>
              <w:jc w:val="center"/>
              <w:textAlignment w:val="baseline"/>
              <w:rPr>
                <w:del w:id="16716" w:author="Yan Cheng RAN1#115" w:date="2023-11-23T16:36:00Z"/>
                <w:rFonts w:ascii="Arial" w:eastAsia="DengXian" w:hAnsi="Arial" w:cs="Arial"/>
                <w:sz w:val="18"/>
                <w:szCs w:val="18"/>
                <w:lang w:eastAsia="zh-CN"/>
              </w:rPr>
            </w:pPr>
            <w:del w:id="16717"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2E737A97" w14:textId="49A03C99" w:rsidR="00BF7AEA" w:rsidRPr="00BF7AEA" w:rsidDel="00BF7AEA" w:rsidRDefault="00BF7AEA" w:rsidP="00BF7AEA">
            <w:pPr>
              <w:keepLines/>
              <w:overflowPunct w:val="0"/>
              <w:autoSpaceDE w:val="0"/>
              <w:autoSpaceDN w:val="0"/>
              <w:adjustRightInd w:val="0"/>
              <w:spacing w:after="0"/>
              <w:jc w:val="center"/>
              <w:textAlignment w:val="baseline"/>
              <w:rPr>
                <w:del w:id="16718" w:author="Yan Cheng RAN1#115" w:date="2023-11-23T16:36:00Z"/>
                <w:rFonts w:ascii="Arial" w:eastAsia="DengXian" w:hAnsi="Arial" w:cs="Arial"/>
                <w:sz w:val="18"/>
                <w:szCs w:val="18"/>
                <w:lang w:eastAsia="zh-CN"/>
              </w:rPr>
            </w:pPr>
            <w:del w:id="16719" w:author="Yan Cheng RAN1#115" w:date="2023-11-23T16:36:00Z">
              <w:r w:rsidRPr="00BF7AEA" w:rsidDel="00BF7AEA">
                <w:rPr>
                  <w:rFonts w:ascii="Arial" w:eastAsia="DengXian" w:hAnsi="Arial" w:cs="Arial"/>
                  <w:sz w:val="18"/>
                  <w:szCs w:val="18"/>
                  <w:lang w:eastAsia="zh-CN"/>
                </w:rPr>
                <w:delText>2,3,14</w:delText>
              </w:r>
            </w:del>
          </w:p>
        </w:tc>
        <w:tc>
          <w:tcPr>
            <w:tcW w:w="1085" w:type="dxa"/>
            <w:gridSpan w:val="2"/>
            <w:shd w:val="clear" w:color="auto" w:fill="auto"/>
          </w:tcPr>
          <w:p w14:paraId="1F32B7A4" w14:textId="2434B9C1" w:rsidR="00BF7AEA" w:rsidRPr="00BF7AEA" w:rsidDel="00BF7AEA" w:rsidRDefault="00BF7AEA" w:rsidP="00BF7AEA">
            <w:pPr>
              <w:keepLines/>
              <w:overflowPunct w:val="0"/>
              <w:autoSpaceDE w:val="0"/>
              <w:autoSpaceDN w:val="0"/>
              <w:adjustRightInd w:val="0"/>
              <w:spacing w:after="0"/>
              <w:jc w:val="center"/>
              <w:textAlignment w:val="baseline"/>
              <w:rPr>
                <w:del w:id="16720" w:author="Yan Cheng RAN1#115" w:date="2023-11-23T16:36:00Z"/>
                <w:rFonts w:ascii="Arial" w:eastAsia="DengXian" w:hAnsi="Arial" w:cs="Arial"/>
                <w:sz w:val="18"/>
                <w:szCs w:val="18"/>
                <w:lang w:eastAsia="zh-CN"/>
              </w:rPr>
            </w:pPr>
            <w:del w:id="16721"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77BBDEAC" w14:textId="15C6F3C3" w:rsidR="00BF7AEA" w:rsidRPr="00BF7AEA" w:rsidDel="00BF7AEA" w:rsidRDefault="00BF7AEA" w:rsidP="00BF7AEA">
            <w:pPr>
              <w:keepLines/>
              <w:overflowPunct w:val="0"/>
              <w:autoSpaceDE w:val="0"/>
              <w:autoSpaceDN w:val="0"/>
              <w:adjustRightInd w:val="0"/>
              <w:spacing w:after="0"/>
              <w:jc w:val="center"/>
              <w:textAlignment w:val="baseline"/>
              <w:rPr>
                <w:del w:id="16722" w:author="Yan Cheng RAN1#115" w:date="2023-11-23T16:36:00Z"/>
                <w:rFonts w:ascii="Arial" w:eastAsia="DengXian" w:hAnsi="Arial" w:cs="Arial"/>
                <w:sz w:val="18"/>
                <w:szCs w:val="18"/>
                <w:lang w:eastAsia="zh-CN"/>
              </w:rPr>
            </w:pPr>
          </w:p>
        </w:tc>
        <w:tc>
          <w:tcPr>
            <w:tcW w:w="1373" w:type="dxa"/>
            <w:gridSpan w:val="2"/>
            <w:shd w:val="clear" w:color="auto" w:fill="auto"/>
          </w:tcPr>
          <w:p w14:paraId="7D5A735A" w14:textId="0C8240BB" w:rsidR="00BF7AEA" w:rsidRPr="00BF7AEA" w:rsidDel="00BF7AEA" w:rsidRDefault="00BF7AEA" w:rsidP="00BF7AEA">
            <w:pPr>
              <w:keepLines/>
              <w:overflowPunct w:val="0"/>
              <w:autoSpaceDE w:val="0"/>
              <w:autoSpaceDN w:val="0"/>
              <w:adjustRightInd w:val="0"/>
              <w:spacing w:after="0"/>
              <w:jc w:val="center"/>
              <w:textAlignment w:val="baseline"/>
              <w:rPr>
                <w:del w:id="16723" w:author="Yan Cheng RAN1#115" w:date="2023-11-23T16:36:00Z"/>
                <w:rFonts w:ascii="Arial" w:eastAsia="DengXian" w:hAnsi="Arial" w:cs="Arial"/>
                <w:sz w:val="18"/>
                <w:szCs w:val="18"/>
                <w:lang w:eastAsia="zh-CN"/>
              </w:rPr>
            </w:pPr>
          </w:p>
        </w:tc>
        <w:tc>
          <w:tcPr>
            <w:tcW w:w="1500" w:type="dxa"/>
            <w:gridSpan w:val="2"/>
            <w:shd w:val="clear" w:color="auto" w:fill="auto"/>
          </w:tcPr>
          <w:p w14:paraId="1208421A" w14:textId="7BFA04F2" w:rsidR="00BF7AEA" w:rsidRPr="00BF7AEA" w:rsidDel="00BF7AEA" w:rsidRDefault="00BF7AEA" w:rsidP="00BF7AEA">
            <w:pPr>
              <w:keepLines/>
              <w:overflowPunct w:val="0"/>
              <w:autoSpaceDE w:val="0"/>
              <w:autoSpaceDN w:val="0"/>
              <w:adjustRightInd w:val="0"/>
              <w:spacing w:after="0"/>
              <w:jc w:val="center"/>
              <w:textAlignment w:val="baseline"/>
              <w:rPr>
                <w:del w:id="16724" w:author="Yan Cheng RAN1#115" w:date="2023-11-23T16:36:00Z"/>
                <w:rFonts w:ascii="Arial" w:eastAsia="DengXian" w:hAnsi="Arial" w:cs="Arial"/>
                <w:sz w:val="18"/>
                <w:szCs w:val="18"/>
                <w:lang w:eastAsia="zh-CN"/>
              </w:rPr>
            </w:pPr>
          </w:p>
        </w:tc>
        <w:tc>
          <w:tcPr>
            <w:tcW w:w="1028" w:type="dxa"/>
            <w:gridSpan w:val="2"/>
            <w:shd w:val="clear" w:color="auto" w:fill="auto"/>
          </w:tcPr>
          <w:p w14:paraId="61DCA367" w14:textId="419CAEE7" w:rsidR="00BF7AEA" w:rsidRPr="00BF7AEA" w:rsidDel="00BF7AEA" w:rsidRDefault="00BF7AEA" w:rsidP="00BF7AEA">
            <w:pPr>
              <w:keepLines/>
              <w:overflowPunct w:val="0"/>
              <w:autoSpaceDE w:val="0"/>
              <w:autoSpaceDN w:val="0"/>
              <w:adjustRightInd w:val="0"/>
              <w:spacing w:after="0"/>
              <w:jc w:val="center"/>
              <w:textAlignment w:val="baseline"/>
              <w:rPr>
                <w:del w:id="16725" w:author="Yan Cheng RAN1#115" w:date="2023-11-23T16:36:00Z"/>
                <w:rFonts w:ascii="Arial" w:eastAsia="DengXian" w:hAnsi="Arial" w:cs="Arial"/>
                <w:sz w:val="18"/>
                <w:szCs w:val="18"/>
                <w:lang w:eastAsia="zh-CN"/>
              </w:rPr>
            </w:pPr>
          </w:p>
        </w:tc>
      </w:tr>
      <w:tr w:rsidR="00BF7AEA" w:rsidRPr="00BF7AEA" w:rsidDel="00BF7AEA" w14:paraId="527A0B01" w14:textId="2D9B9056" w:rsidTr="00BF7AEA">
        <w:trPr>
          <w:gridAfter w:val="1"/>
          <w:wAfter w:w="894" w:type="dxa"/>
          <w:jc w:val="center"/>
          <w:del w:id="16726" w:author="Yan Cheng RAN1#115" w:date="2023-11-23T16:36:00Z"/>
        </w:trPr>
        <w:tc>
          <w:tcPr>
            <w:tcW w:w="931" w:type="dxa"/>
            <w:shd w:val="clear" w:color="auto" w:fill="auto"/>
          </w:tcPr>
          <w:p w14:paraId="0313241F" w14:textId="2123BB3F" w:rsidR="00BF7AEA" w:rsidRPr="00BF7AEA" w:rsidDel="00BF7AEA" w:rsidRDefault="00BF7AEA" w:rsidP="00BF7AEA">
            <w:pPr>
              <w:keepLines/>
              <w:overflowPunct w:val="0"/>
              <w:autoSpaceDE w:val="0"/>
              <w:autoSpaceDN w:val="0"/>
              <w:adjustRightInd w:val="0"/>
              <w:spacing w:after="0"/>
              <w:jc w:val="center"/>
              <w:textAlignment w:val="baseline"/>
              <w:rPr>
                <w:del w:id="16727" w:author="Yan Cheng RAN1#115" w:date="2023-11-23T16:36:00Z"/>
                <w:rFonts w:ascii="Arial" w:eastAsia="DengXian" w:hAnsi="Arial" w:cs="Arial"/>
                <w:sz w:val="18"/>
                <w:szCs w:val="18"/>
                <w:lang w:eastAsia="zh-CN"/>
              </w:rPr>
            </w:pPr>
            <w:del w:id="16728" w:author="Yan Cheng RAN1#115" w:date="2023-11-23T16:36:00Z">
              <w:r w:rsidRPr="00BF7AEA" w:rsidDel="00BF7AEA">
                <w:rPr>
                  <w:rFonts w:ascii="Arial" w:eastAsia="DengXian" w:hAnsi="Arial" w:cs="Arial"/>
                  <w:sz w:val="18"/>
                  <w:szCs w:val="18"/>
                  <w:lang w:eastAsia="zh-CN"/>
                </w:rPr>
                <w:delText>109</w:delText>
              </w:r>
            </w:del>
          </w:p>
        </w:tc>
        <w:tc>
          <w:tcPr>
            <w:tcW w:w="1117" w:type="dxa"/>
            <w:shd w:val="clear" w:color="auto" w:fill="auto"/>
          </w:tcPr>
          <w:p w14:paraId="105D66D2" w14:textId="2BEA4B4A" w:rsidR="00BF7AEA" w:rsidRPr="00BF7AEA" w:rsidDel="00BF7AEA" w:rsidRDefault="00BF7AEA" w:rsidP="00BF7AEA">
            <w:pPr>
              <w:keepLines/>
              <w:overflowPunct w:val="0"/>
              <w:autoSpaceDE w:val="0"/>
              <w:autoSpaceDN w:val="0"/>
              <w:adjustRightInd w:val="0"/>
              <w:spacing w:after="0"/>
              <w:jc w:val="center"/>
              <w:textAlignment w:val="baseline"/>
              <w:rPr>
                <w:del w:id="16729" w:author="Yan Cheng RAN1#115" w:date="2023-11-23T16:36:00Z"/>
                <w:rFonts w:ascii="Arial" w:eastAsia="DengXian" w:hAnsi="Arial" w:cs="Arial"/>
                <w:sz w:val="18"/>
                <w:szCs w:val="18"/>
                <w:lang w:eastAsia="zh-CN"/>
              </w:rPr>
            </w:pPr>
            <w:del w:id="16730"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6A3E4A8D" w14:textId="65175432" w:rsidR="00BF7AEA" w:rsidRPr="00BF7AEA" w:rsidDel="00BF7AEA" w:rsidRDefault="00BF7AEA" w:rsidP="00BF7AEA">
            <w:pPr>
              <w:keepLines/>
              <w:overflowPunct w:val="0"/>
              <w:autoSpaceDE w:val="0"/>
              <w:autoSpaceDN w:val="0"/>
              <w:adjustRightInd w:val="0"/>
              <w:spacing w:after="0"/>
              <w:jc w:val="center"/>
              <w:textAlignment w:val="baseline"/>
              <w:rPr>
                <w:del w:id="16731" w:author="Yan Cheng RAN1#115" w:date="2023-11-23T16:36:00Z"/>
                <w:rFonts w:ascii="Arial" w:eastAsia="DengXian" w:hAnsi="Arial" w:cs="Arial"/>
                <w:sz w:val="18"/>
                <w:szCs w:val="18"/>
                <w:lang w:eastAsia="zh-CN"/>
              </w:rPr>
            </w:pPr>
            <w:del w:id="16732" w:author="Yan Cheng RAN1#115" w:date="2023-11-23T16:36:00Z">
              <w:r w:rsidRPr="00BF7AEA" w:rsidDel="00BF7AEA">
                <w:rPr>
                  <w:rFonts w:ascii="Arial" w:eastAsia="DengXian" w:hAnsi="Arial" w:cs="Arial"/>
                  <w:sz w:val="18"/>
                  <w:szCs w:val="18"/>
                  <w:lang w:eastAsia="zh-CN"/>
                </w:rPr>
                <w:delText>2,3,14,15</w:delText>
              </w:r>
            </w:del>
          </w:p>
        </w:tc>
        <w:tc>
          <w:tcPr>
            <w:tcW w:w="1085" w:type="dxa"/>
            <w:gridSpan w:val="2"/>
            <w:shd w:val="clear" w:color="auto" w:fill="auto"/>
          </w:tcPr>
          <w:p w14:paraId="72BEDFE8" w14:textId="3B711D0D" w:rsidR="00BF7AEA" w:rsidRPr="00BF7AEA" w:rsidDel="00BF7AEA" w:rsidRDefault="00BF7AEA" w:rsidP="00BF7AEA">
            <w:pPr>
              <w:keepLines/>
              <w:overflowPunct w:val="0"/>
              <w:autoSpaceDE w:val="0"/>
              <w:autoSpaceDN w:val="0"/>
              <w:adjustRightInd w:val="0"/>
              <w:spacing w:after="0"/>
              <w:jc w:val="center"/>
              <w:textAlignment w:val="baseline"/>
              <w:rPr>
                <w:del w:id="16733" w:author="Yan Cheng RAN1#115" w:date="2023-11-23T16:36:00Z"/>
                <w:rFonts w:ascii="Arial" w:eastAsia="DengXian" w:hAnsi="Arial" w:cs="Arial"/>
                <w:sz w:val="18"/>
                <w:szCs w:val="18"/>
                <w:lang w:eastAsia="zh-CN"/>
              </w:rPr>
            </w:pPr>
            <w:del w:id="16734"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1FA0BB92" w14:textId="7D745CC0" w:rsidR="00BF7AEA" w:rsidRPr="00BF7AEA" w:rsidDel="00BF7AEA" w:rsidRDefault="00BF7AEA" w:rsidP="00BF7AEA">
            <w:pPr>
              <w:keepLines/>
              <w:overflowPunct w:val="0"/>
              <w:autoSpaceDE w:val="0"/>
              <w:autoSpaceDN w:val="0"/>
              <w:adjustRightInd w:val="0"/>
              <w:spacing w:after="0"/>
              <w:jc w:val="center"/>
              <w:textAlignment w:val="baseline"/>
              <w:rPr>
                <w:del w:id="16735" w:author="Yan Cheng RAN1#115" w:date="2023-11-23T16:36:00Z"/>
                <w:rFonts w:ascii="Arial" w:eastAsia="DengXian" w:hAnsi="Arial" w:cs="Arial"/>
                <w:sz w:val="18"/>
                <w:szCs w:val="18"/>
                <w:lang w:eastAsia="zh-CN"/>
              </w:rPr>
            </w:pPr>
          </w:p>
        </w:tc>
        <w:tc>
          <w:tcPr>
            <w:tcW w:w="1373" w:type="dxa"/>
            <w:gridSpan w:val="2"/>
            <w:shd w:val="clear" w:color="auto" w:fill="auto"/>
          </w:tcPr>
          <w:p w14:paraId="7448A647" w14:textId="74173A91" w:rsidR="00BF7AEA" w:rsidRPr="00BF7AEA" w:rsidDel="00BF7AEA" w:rsidRDefault="00BF7AEA" w:rsidP="00BF7AEA">
            <w:pPr>
              <w:keepLines/>
              <w:overflowPunct w:val="0"/>
              <w:autoSpaceDE w:val="0"/>
              <w:autoSpaceDN w:val="0"/>
              <w:adjustRightInd w:val="0"/>
              <w:spacing w:after="0"/>
              <w:jc w:val="center"/>
              <w:textAlignment w:val="baseline"/>
              <w:rPr>
                <w:del w:id="16736" w:author="Yan Cheng RAN1#115" w:date="2023-11-23T16:36:00Z"/>
                <w:rFonts w:ascii="Arial" w:eastAsia="DengXian" w:hAnsi="Arial" w:cs="Arial"/>
                <w:sz w:val="18"/>
                <w:szCs w:val="18"/>
                <w:lang w:eastAsia="zh-CN"/>
              </w:rPr>
            </w:pPr>
          </w:p>
        </w:tc>
        <w:tc>
          <w:tcPr>
            <w:tcW w:w="1500" w:type="dxa"/>
            <w:gridSpan w:val="2"/>
            <w:shd w:val="clear" w:color="auto" w:fill="auto"/>
          </w:tcPr>
          <w:p w14:paraId="221FF49F" w14:textId="3A2EC097" w:rsidR="00BF7AEA" w:rsidRPr="00BF7AEA" w:rsidDel="00BF7AEA" w:rsidRDefault="00BF7AEA" w:rsidP="00BF7AEA">
            <w:pPr>
              <w:keepLines/>
              <w:overflowPunct w:val="0"/>
              <w:autoSpaceDE w:val="0"/>
              <w:autoSpaceDN w:val="0"/>
              <w:adjustRightInd w:val="0"/>
              <w:spacing w:after="0"/>
              <w:jc w:val="center"/>
              <w:textAlignment w:val="baseline"/>
              <w:rPr>
                <w:del w:id="16737" w:author="Yan Cheng RAN1#115" w:date="2023-11-23T16:36:00Z"/>
                <w:rFonts w:ascii="Arial" w:eastAsia="DengXian" w:hAnsi="Arial" w:cs="Arial"/>
                <w:sz w:val="18"/>
                <w:szCs w:val="18"/>
                <w:lang w:eastAsia="zh-CN"/>
              </w:rPr>
            </w:pPr>
          </w:p>
        </w:tc>
        <w:tc>
          <w:tcPr>
            <w:tcW w:w="1028" w:type="dxa"/>
            <w:gridSpan w:val="2"/>
            <w:shd w:val="clear" w:color="auto" w:fill="auto"/>
          </w:tcPr>
          <w:p w14:paraId="3EF830EF" w14:textId="2E9F3AB2" w:rsidR="00BF7AEA" w:rsidRPr="00BF7AEA" w:rsidDel="00BF7AEA" w:rsidRDefault="00BF7AEA" w:rsidP="00BF7AEA">
            <w:pPr>
              <w:keepLines/>
              <w:overflowPunct w:val="0"/>
              <w:autoSpaceDE w:val="0"/>
              <w:autoSpaceDN w:val="0"/>
              <w:adjustRightInd w:val="0"/>
              <w:spacing w:after="0"/>
              <w:jc w:val="center"/>
              <w:textAlignment w:val="baseline"/>
              <w:rPr>
                <w:del w:id="16738" w:author="Yan Cheng RAN1#115" w:date="2023-11-23T16:36:00Z"/>
                <w:rFonts w:ascii="Arial" w:eastAsia="DengXian" w:hAnsi="Arial" w:cs="Arial"/>
                <w:sz w:val="18"/>
                <w:szCs w:val="18"/>
                <w:lang w:eastAsia="zh-CN"/>
              </w:rPr>
            </w:pPr>
          </w:p>
        </w:tc>
      </w:tr>
      <w:tr w:rsidR="00BF7AEA" w:rsidRPr="00BF7AEA" w:rsidDel="00BF7AEA" w14:paraId="74549D3A" w14:textId="1E6FEFC2" w:rsidTr="00BF7AEA">
        <w:trPr>
          <w:gridAfter w:val="1"/>
          <w:wAfter w:w="894" w:type="dxa"/>
          <w:jc w:val="center"/>
          <w:del w:id="16739" w:author="Yan Cheng RAN1#115" w:date="2023-11-23T16:36:00Z"/>
        </w:trPr>
        <w:tc>
          <w:tcPr>
            <w:tcW w:w="931" w:type="dxa"/>
            <w:shd w:val="clear" w:color="auto" w:fill="auto"/>
          </w:tcPr>
          <w:p w14:paraId="2F04F876" w14:textId="5DDA7113" w:rsidR="00BF7AEA" w:rsidRPr="00BF7AEA" w:rsidDel="00BF7AEA" w:rsidRDefault="00BF7AEA" w:rsidP="00BF7AEA">
            <w:pPr>
              <w:keepLines/>
              <w:overflowPunct w:val="0"/>
              <w:autoSpaceDE w:val="0"/>
              <w:autoSpaceDN w:val="0"/>
              <w:adjustRightInd w:val="0"/>
              <w:spacing w:after="0"/>
              <w:jc w:val="center"/>
              <w:textAlignment w:val="baseline"/>
              <w:rPr>
                <w:del w:id="16740" w:author="Yan Cheng RAN1#115" w:date="2023-11-23T16:36:00Z"/>
                <w:rFonts w:ascii="Arial" w:eastAsia="DengXian" w:hAnsi="Arial" w:cs="Arial"/>
                <w:sz w:val="18"/>
                <w:szCs w:val="18"/>
                <w:lang w:eastAsia="zh-CN"/>
              </w:rPr>
            </w:pPr>
            <w:del w:id="16741" w:author="Yan Cheng RAN1#115" w:date="2023-11-23T16:36:00Z">
              <w:r w:rsidRPr="00BF7AEA" w:rsidDel="00BF7AEA">
                <w:rPr>
                  <w:rFonts w:ascii="Arial" w:eastAsia="DengXian" w:hAnsi="Arial" w:cs="Arial"/>
                  <w:sz w:val="18"/>
                  <w:szCs w:val="18"/>
                  <w:lang w:eastAsia="zh-CN"/>
                </w:rPr>
                <w:delText>110</w:delText>
              </w:r>
            </w:del>
          </w:p>
        </w:tc>
        <w:tc>
          <w:tcPr>
            <w:tcW w:w="1117" w:type="dxa"/>
            <w:shd w:val="clear" w:color="auto" w:fill="auto"/>
          </w:tcPr>
          <w:p w14:paraId="6CBC8B33" w14:textId="0CDC03CC" w:rsidR="00BF7AEA" w:rsidRPr="00BF7AEA" w:rsidDel="00BF7AEA" w:rsidRDefault="00BF7AEA" w:rsidP="00BF7AEA">
            <w:pPr>
              <w:keepLines/>
              <w:overflowPunct w:val="0"/>
              <w:autoSpaceDE w:val="0"/>
              <w:autoSpaceDN w:val="0"/>
              <w:adjustRightInd w:val="0"/>
              <w:spacing w:after="0"/>
              <w:jc w:val="center"/>
              <w:textAlignment w:val="baseline"/>
              <w:rPr>
                <w:del w:id="16742" w:author="Yan Cheng RAN1#115" w:date="2023-11-23T16:36:00Z"/>
                <w:rFonts w:ascii="Arial" w:eastAsia="DengXian" w:hAnsi="Arial" w:cs="Arial"/>
                <w:sz w:val="18"/>
                <w:szCs w:val="18"/>
                <w:lang w:eastAsia="zh-CN"/>
              </w:rPr>
            </w:pPr>
            <w:del w:id="1674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835168C" w14:textId="2B1CEC02" w:rsidR="00BF7AEA" w:rsidRPr="00BF7AEA" w:rsidDel="00BF7AEA" w:rsidRDefault="00BF7AEA" w:rsidP="00BF7AEA">
            <w:pPr>
              <w:keepLines/>
              <w:overflowPunct w:val="0"/>
              <w:autoSpaceDE w:val="0"/>
              <w:autoSpaceDN w:val="0"/>
              <w:adjustRightInd w:val="0"/>
              <w:spacing w:after="0"/>
              <w:jc w:val="center"/>
              <w:textAlignment w:val="baseline"/>
              <w:rPr>
                <w:del w:id="16744" w:author="Yan Cheng RAN1#115" w:date="2023-11-23T16:36:00Z"/>
                <w:rFonts w:ascii="Arial" w:eastAsia="DengXian" w:hAnsi="Arial" w:cs="Arial"/>
                <w:sz w:val="18"/>
                <w:szCs w:val="18"/>
                <w:lang w:eastAsia="zh-CN"/>
              </w:rPr>
            </w:pPr>
            <w:del w:id="16745" w:author="Yan Cheng RAN1#115" w:date="2023-11-23T16:36:00Z">
              <w:r w:rsidRPr="00BF7AEA" w:rsidDel="00BF7AEA">
                <w:rPr>
                  <w:rFonts w:ascii="Arial" w:eastAsia="DengXian" w:hAnsi="Arial" w:cs="Arial"/>
                  <w:sz w:val="18"/>
                  <w:szCs w:val="18"/>
                  <w:lang w:eastAsia="zh-CN"/>
                </w:rPr>
                <w:delText>0,1,12</w:delText>
              </w:r>
            </w:del>
          </w:p>
        </w:tc>
        <w:tc>
          <w:tcPr>
            <w:tcW w:w="1085" w:type="dxa"/>
            <w:gridSpan w:val="2"/>
            <w:shd w:val="clear" w:color="auto" w:fill="auto"/>
          </w:tcPr>
          <w:p w14:paraId="47AEA571" w14:textId="29DDAD97" w:rsidR="00BF7AEA" w:rsidRPr="00BF7AEA" w:rsidDel="00BF7AEA" w:rsidRDefault="00BF7AEA" w:rsidP="00BF7AEA">
            <w:pPr>
              <w:keepLines/>
              <w:overflowPunct w:val="0"/>
              <w:autoSpaceDE w:val="0"/>
              <w:autoSpaceDN w:val="0"/>
              <w:adjustRightInd w:val="0"/>
              <w:spacing w:after="0"/>
              <w:jc w:val="center"/>
              <w:textAlignment w:val="baseline"/>
              <w:rPr>
                <w:del w:id="16746" w:author="Yan Cheng RAN1#115" w:date="2023-11-23T16:36:00Z"/>
                <w:rFonts w:ascii="Arial" w:eastAsia="DengXian" w:hAnsi="Arial" w:cs="Arial"/>
                <w:sz w:val="18"/>
                <w:szCs w:val="18"/>
                <w:lang w:eastAsia="zh-CN"/>
              </w:rPr>
            </w:pPr>
            <w:del w:id="16747"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120DBCD1" w14:textId="385953D8" w:rsidR="00BF7AEA" w:rsidRPr="00BF7AEA" w:rsidDel="00BF7AEA" w:rsidRDefault="00BF7AEA" w:rsidP="00BF7AEA">
            <w:pPr>
              <w:keepLines/>
              <w:overflowPunct w:val="0"/>
              <w:autoSpaceDE w:val="0"/>
              <w:autoSpaceDN w:val="0"/>
              <w:adjustRightInd w:val="0"/>
              <w:spacing w:after="0"/>
              <w:jc w:val="center"/>
              <w:textAlignment w:val="baseline"/>
              <w:rPr>
                <w:del w:id="16748" w:author="Yan Cheng RAN1#115" w:date="2023-11-23T16:36:00Z"/>
                <w:rFonts w:ascii="Arial" w:eastAsia="DengXian" w:hAnsi="Arial" w:cs="Arial"/>
                <w:sz w:val="18"/>
                <w:szCs w:val="18"/>
                <w:lang w:eastAsia="zh-CN"/>
              </w:rPr>
            </w:pPr>
          </w:p>
        </w:tc>
        <w:tc>
          <w:tcPr>
            <w:tcW w:w="1373" w:type="dxa"/>
            <w:gridSpan w:val="2"/>
            <w:shd w:val="clear" w:color="auto" w:fill="auto"/>
          </w:tcPr>
          <w:p w14:paraId="34114C75" w14:textId="55F26514" w:rsidR="00BF7AEA" w:rsidRPr="00BF7AEA" w:rsidDel="00BF7AEA" w:rsidRDefault="00BF7AEA" w:rsidP="00BF7AEA">
            <w:pPr>
              <w:keepLines/>
              <w:overflowPunct w:val="0"/>
              <w:autoSpaceDE w:val="0"/>
              <w:autoSpaceDN w:val="0"/>
              <w:adjustRightInd w:val="0"/>
              <w:spacing w:after="0"/>
              <w:jc w:val="center"/>
              <w:textAlignment w:val="baseline"/>
              <w:rPr>
                <w:del w:id="16749" w:author="Yan Cheng RAN1#115" w:date="2023-11-23T16:36:00Z"/>
                <w:rFonts w:ascii="Arial" w:eastAsia="DengXian" w:hAnsi="Arial" w:cs="Arial"/>
                <w:sz w:val="18"/>
                <w:szCs w:val="18"/>
                <w:lang w:eastAsia="zh-CN"/>
              </w:rPr>
            </w:pPr>
          </w:p>
        </w:tc>
        <w:tc>
          <w:tcPr>
            <w:tcW w:w="1500" w:type="dxa"/>
            <w:gridSpan w:val="2"/>
            <w:shd w:val="clear" w:color="auto" w:fill="auto"/>
          </w:tcPr>
          <w:p w14:paraId="16AEF6A1" w14:textId="4F1C816A" w:rsidR="00BF7AEA" w:rsidRPr="00BF7AEA" w:rsidDel="00BF7AEA" w:rsidRDefault="00BF7AEA" w:rsidP="00BF7AEA">
            <w:pPr>
              <w:keepLines/>
              <w:overflowPunct w:val="0"/>
              <w:autoSpaceDE w:val="0"/>
              <w:autoSpaceDN w:val="0"/>
              <w:adjustRightInd w:val="0"/>
              <w:spacing w:after="0"/>
              <w:jc w:val="center"/>
              <w:textAlignment w:val="baseline"/>
              <w:rPr>
                <w:del w:id="16750" w:author="Yan Cheng RAN1#115" w:date="2023-11-23T16:36:00Z"/>
                <w:rFonts w:ascii="Arial" w:eastAsia="DengXian" w:hAnsi="Arial" w:cs="Arial"/>
                <w:sz w:val="18"/>
                <w:szCs w:val="18"/>
                <w:lang w:eastAsia="zh-CN"/>
              </w:rPr>
            </w:pPr>
          </w:p>
        </w:tc>
        <w:tc>
          <w:tcPr>
            <w:tcW w:w="1028" w:type="dxa"/>
            <w:gridSpan w:val="2"/>
            <w:shd w:val="clear" w:color="auto" w:fill="auto"/>
          </w:tcPr>
          <w:p w14:paraId="513834F6" w14:textId="139D8E7C" w:rsidR="00BF7AEA" w:rsidRPr="00BF7AEA" w:rsidDel="00BF7AEA" w:rsidRDefault="00BF7AEA" w:rsidP="00BF7AEA">
            <w:pPr>
              <w:keepLines/>
              <w:overflowPunct w:val="0"/>
              <w:autoSpaceDE w:val="0"/>
              <w:autoSpaceDN w:val="0"/>
              <w:adjustRightInd w:val="0"/>
              <w:spacing w:after="0"/>
              <w:jc w:val="center"/>
              <w:textAlignment w:val="baseline"/>
              <w:rPr>
                <w:del w:id="16751" w:author="Yan Cheng RAN1#115" w:date="2023-11-23T16:36:00Z"/>
                <w:rFonts w:ascii="Arial" w:eastAsia="DengXian" w:hAnsi="Arial" w:cs="Arial"/>
                <w:sz w:val="18"/>
                <w:szCs w:val="18"/>
                <w:lang w:eastAsia="zh-CN"/>
              </w:rPr>
            </w:pPr>
          </w:p>
        </w:tc>
      </w:tr>
      <w:tr w:rsidR="00BF7AEA" w:rsidRPr="00BF7AEA" w:rsidDel="00BF7AEA" w14:paraId="25EF9378" w14:textId="0AFBEFEA" w:rsidTr="00BF7AEA">
        <w:trPr>
          <w:gridAfter w:val="1"/>
          <w:wAfter w:w="894" w:type="dxa"/>
          <w:jc w:val="center"/>
          <w:del w:id="16752" w:author="Yan Cheng RAN1#115" w:date="2023-11-23T16:36:00Z"/>
        </w:trPr>
        <w:tc>
          <w:tcPr>
            <w:tcW w:w="931" w:type="dxa"/>
            <w:shd w:val="clear" w:color="auto" w:fill="auto"/>
          </w:tcPr>
          <w:p w14:paraId="6D20AE6E" w14:textId="0A3054F1" w:rsidR="00BF7AEA" w:rsidRPr="00BF7AEA" w:rsidDel="00BF7AEA" w:rsidRDefault="00BF7AEA" w:rsidP="00BF7AEA">
            <w:pPr>
              <w:keepLines/>
              <w:overflowPunct w:val="0"/>
              <w:autoSpaceDE w:val="0"/>
              <w:autoSpaceDN w:val="0"/>
              <w:adjustRightInd w:val="0"/>
              <w:spacing w:after="0"/>
              <w:jc w:val="center"/>
              <w:textAlignment w:val="baseline"/>
              <w:rPr>
                <w:del w:id="16753" w:author="Yan Cheng RAN1#115" w:date="2023-11-23T16:36:00Z"/>
                <w:rFonts w:ascii="Arial" w:eastAsia="DengXian" w:hAnsi="Arial" w:cs="Arial"/>
                <w:sz w:val="18"/>
                <w:szCs w:val="18"/>
                <w:lang w:eastAsia="zh-CN"/>
              </w:rPr>
            </w:pPr>
            <w:del w:id="16754" w:author="Yan Cheng RAN1#115" w:date="2023-11-23T16:36:00Z">
              <w:r w:rsidRPr="00BF7AEA" w:rsidDel="00BF7AEA">
                <w:rPr>
                  <w:rFonts w:ascii="Arial" w:eastAsia="DengXian" w:hAnsi="Arial" w:cs="Arial"/>
                  <w:sz w:val="18"/>
                  <w:szCs w:val="18"/>
                  <w:lang w:eastAsia="zh-CN"/>
                </w:rPr>
                <w:delText>111</w:delText>
              </w:r>
            </w:del>
          </w:p>
        </w:tc>
        <w:tc>
          <w:tcPr>
            <w:tcW w:w="1117" w:type="dxa"/>
            <w:shd w:val="clear" w:color="auto" w:fill="auto"/>
          </w:tcPr>
          <w:p w14:paraId="19D0B59D" w14:textId="147262F8" w:rsidR="00BF7AEA" w:rsidRPr="00BF7AEA" w:rsidDel="00BF7AEA" w:rsidRDefault="00BF7AEA" w:rsidP="00BF7AEA">
            <w:pPr>
              <w:keepLines/>
              <w:overflowPunct w:val="0"/>
              <w:autoSpaceDE w:val="0"/>
              <w:autoSpaceDN w:val="0"/>
              <w:adjustRightInd w:val="0"/>
              <w:spacing w:after="0"/>
              <w:jc w:val="center"/>
              <w:textAlignment w:val="baseline"/>
              <w:rPr>
                <w:del w:id="16755" w:author="Yan Cheng RAN1#115" w:date="2023-11-23T16:36:00Z"/>
                <w:rFonts w:ascii="Arial" w:eastAsia="DengXian" w:hAnsi="Arial" w:cs="Arial"/>
                <w:sz w:val="18"/>
                <w:szCs w:val="18"/>
                <w:lang w:eastAsia="zh-CN"/>
              </w:rPr>
            </w:pPr>
            <w:del w:id="1675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6D4010D" w14:textId="01D226BB" w:rsidR="00BF7AEA" w:rsidRPr="00BF7AEA" w:rsidDel="00BF7AEA" w:rsidRDefault="00BF7AEA" w:rsidP="00BF7AEA">
            <w:pPr>
              <w:keepLines/>
              <w:overflowPunct w:val="0"/>
              <w:autoSpaceDE w:val="0"/>
              <w:autoSpaceDN w:val="0"/>
              <w:adjustRightInd w:val="0"/>
              <w:spacing w:after="0"/>
              <w:jc w:val="center"/>
              <w:textAlignment w:val="baseline"/>
              <w:rPr>
                <w:del w:id="16757" w:author="Yan Cheng RAN1#115" w:date="2023-11-23T16:36:00Z"/>
                <w:rFonts w:ascii="Arial" w:eastAsia="DengXian" w:hAnsi="Arial" w:cs="Arial"/>
                <w:sz w:val="18"/>
                <w:szCs w:val="18"/>
                <w:lang w:eastAsia="zh-CN"/>
              </w:rPr>
            </w:pPr>
            <w:del w:id="16758" w:author="Yan Cheng RAN1#115" w:date="2023-11-23T16:36:00Z">
              <w:r w:rsidRPr="00BF7AEA" w:rsidDel="00BF7AEA">
                <w:rPr>
                  <w:rFonts w:ascii="Arial" w:eastAsia="DengXian" w:hAnsi="Arial" w:cs="Arial"/>
                  <w:sz w:val="18"/>
                  <w:szCs w:val="18"/>
                  <w:lang w:eastAsia="zh-CN"/>
                </w:rPr>
                <w:delText>0,1,12,13</w:delText>
              </w:r>
            </w:del>
          </w:p>
        </w:tc>
        <w:tc>
          <w:tcPr>
            <w:tcW w:w="1085" w:type="dxa"/>
            <w:gridSpan w:val="2"/>
            <w:shd w:val="clear" w:color="auto" w:fill="auto"/>
          </w:tcPr>
          <w:p w14:paraId="3E3958B1" w14:textId="737FA366" w:rsidR="00BF7AEA" w:rsidRPr="00BF7AEA" w:rsidDel="00BF7AEA" w:rsidRDefault="00BF7AEA" w:rsidP="00BF7AEA">
            <w:pPr>
              <w:keepLines/>
              <w:overflowPunct w:val="0"/>
              <w:autoSpaceDE w:val="0"/>
              <w:autoSpaceDN w:val="0"/>
              <w:adjustRightInd w:val="0"/>
              <w:spacing w:after="0"/>
              <w:jc w:val="center"/>
              <w:textAlignment w:val="baseline"/>
              <w:rPr>
                <w:del w:id="16759" w:author="Yan Cheng RAN1#115" w:date="2023-11-23T16:36:00Z"/>
                <w:rFonts w:ascii="Arial" w:eastAsia="DengXian" w:hAnsi="Arial" w:cs="Arial"/>
                <w:sz w:val="18"/>
                <w:szCs w:val="18"/>
                <w:lang w:eastAsia="zh-CN"/>
              </w:rPr>
            </w:pPr>
            <w:del w:id="16760"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390C59A4" w14:textId="02AC6330" w:rsidR="00BF7AEA" w:rsidRPr="00BF7AEA" w:rsidDel="00BF7AEA" w:rsidRDefault="00BF7AEA" w:rsidP="00BF7AEA">
            <w:pPr>
              <w:keepLines/>
              <w:overflowPunct w:val="0"/>
              <w:autoSpaceDE w:val="0"/>
              <w:autoSpaceDN w:val="0"/>
              <w:adjustRightInd w:val="0"/>
              <w:spacing w:after="0"/>
              <w:jc w:val="center"/>
              <w:textAlignment w:val="baseline"/>
              <w:rPr>
                <w:del w:id="16761" w:author="Yan Cheng RAN1#115" w:date="2023-11-23T16:36:00Z"/>
                <w:rFonts w:ascii="Arial" w:eastAsia="DengXian" w:hAnsi="Arial" w:cs="Arial"/>
                <w:sz w:val="18"/>
                <w:szCs w:val="18"/>
                <w:lang w:eastAsia="zh-CN"/>
              </w:rPr>
            </w:pPr>
          </w:p>
        </w:tc>
        <w:tc>
          <w:tcPr>
            <w:tcW w:w="1373" w:type="dxa"/>
            <w:gridSpan w:val="2"/>
            <w:shd w:val="clear" w:color="auto" w:fill="auto"/>
          </w:tcPr>
          <w:p w14:paraId="29D7AC2A" w14:textId="2A65E7E7" w:rsidR="00BF7AEA" w:rsidRPr="00BF7AEA" w:rsidDel="00BF7AEA" w:rsidRDefault="00BF7AEA" w:rsidP="00BF7AEA">
            <w:pPr>
              <w:keepLines/>
              <w:overflowPunct w:val="0"/>
              <w:autoSpaceDE w:val="0"/>
              <w:autoSpaceDN w:val="0"/>
              <w:adjustRightInd w:val="0"/>
              <w:spacing w:after="0"/>
              <w:jc w:val="center"/>
              <w:textAlignment w:val="baseline"/>
              <w:rPr>
                <w:del w:id="16762" w:author="Yan Cheng RAN1#115" w:date="2023-11-23T16:36:00Z"/>
                <w:rFonts w:ascii="Arial" w:eastAsia="DengXian" w:hAnsi="Arial" w:cs="Arial"/>
                <w:sz w:val="18"/>
                <w:szCs w:val="18"/>
                <w:lang w:eastAsia="zh-CN"/>
              </w:rPr>
            </w:pPr>
          </w:p>
        </w:tc>
        <w:tc>
          <w:tcPr>
            <w:tcW w:w="1500" w:type="dxa"/>
            <w:gridSpan w:val="2"/>
            <w:shd w:val="clear" w:color="auto" w:fill="auto"/>
          </w:tcPr>
          <w:p w14:paraId="51F49AF4" w14:textId="227E5CFE" w:rsidR="00BF7AEA" w:rsidRPr="00BF7AEA" w:rsidDel="00BF7AEA" w:rsidRDefault="00BF7AEA" w:rsidP="00BF7AEA">
            <w:pPr>
              <w:keepLines/>
              <w:overflowPunct w:val="0"/>
              <w:autoSpaceDE w:val="0"/>
              <w:autoSpaceDN w:val="0"/>
              <w:adjustRightInd w:val="0"/>
              <w:spacing w:after="0"/>
              <w:jc w:val="center"/>
              <w:textAlignment w:val="baseline"/>
              <w:rPr>
                <w:del w:id="16763" w:author="Yan Cheng RAN1#115" w:date="2023-11-23T16:36:00Z"/>
                <w:rFonts w:ascii="Arial" w:eastAsia="DengXian" w:hAnsi="Arial" w:cs="Arial"/>
                <w:sz w:val="18"/>
                <w:szCs w:val="18"/>
                <w:lang w:eastAsia="zh-CN"/>
              </w:rPr>
            </w:pPr>
          </w:p>
        </w:tc>
        <w:tc>
          <w:tcPr>
            <w:tcW w:w="1028" w:type="dxa"/>
            <w:gridSpan w:val="2"/>
            <w:shd w:val="clear" w:color="auto" w:fill="auto"/>
          </w:tcPr>
          <w:p w14:paraId="2FE9585C" w14:textId="64C23F1C" w:rsidR="00BF7AEA" w:rsidRPr="00BF7AEA" w:rsidDel="00BF7AEA" w:rsidRDefault="00BF7AEA" w:rsidP="00BF7AEA">
            <w:pPr>
              <w:keepLines/>
              <w:overflowPunct w:val="0"/>
              <w:autoSpaceDE w:val="0"/>
              <w:autoSpaceDN w:val="0"/>
              <w:adjustRightInd w:val="0"/>
              <w:spacing w:after="0"/>
              <w:jc w:val="center"/>
              <w:textAlignment w:val="baseline"/>
              <w:rPr>
                <w:del w:id="16764" w:author="Yan Cheng RAN1#115" w:date="2023-11-23T16:36:00Z"/>
                <w:rFonts w:ascii="Arial" w:eastAsia="DengXian" w:hAnsi="Arial" w:cs="Arial"/>
                <w:sz w:val="18"/>
                <w:szCs w:val="18"/>
                <w:lang w:eastAsia="zh-CN"/>
              </w:rPr>
            </w:pPr>
          </w:p>
        </w:tc>
      </w:tr>
      <w:tr w:rsidR="00BF7AEA" w:rsidRPr="00BF7AEA" w:rsidDel="00BF7AEA" w14:paraId="6CF0D736" w14:textId="6B549413" w:rsidTr="00BF7AEA">
        <w:trPr>
          <w:gridAfter w:val="1"/>
          <w:wAfter w:w="894" w:type="dxa"/>
          <w:jc w:val="center"/>
          <w:del w:id="16765" w:author="Yan Cheng RAN1#115" w:date="2023-11-23T16:36:00Z"/>
        </w:trPr>
        <w:tc>
          <w:tcPr>
            <w:tcW w:w="931" w:type="dxa"/>
            <w:shd w:val="clear" w:color="auto" w:fill="auto"/>
          </w:tcPr>
          <w:p w14:paraId="72F93875" w14:textId="02A263EC" w:rsidR="00BF7AEA" w:rsidRPr="00BF7AEA" w:rsidDel="00BF7AEA" w:rsidRDefault="00BF7AEA" w:rsidP="00BF7AEA">
            <w:pPr>
              <w:keepLines/>
              <w:overflowPunct w:val="0"/>
              <w:autoSpaceDE w:val="0"/>
              <w:autoSpaceDN w:val="0"/>
              <w:adjustRightInd w:val="0"/>
              <w:spacing w:after="0"/>
              <w:jc w:val="center"/>
              <w:textAlignment w:val="baseline"/>
              <w:rPr>
                <w:del w:id="16766" w:author="Yan Cheng RAN1#115" w:date="2023-11-23T16:36:00Z"/>
                <w:rFonts w:ascii="Arial" w:eastAsia="DengXian" w:hAnsi="Arial" w:cs="Arial"/>
                <w:sz w:val="18"/>
                <w:szCs w:val="18"/>
                <w:lang w:eastAsia="zh-CN"/>
              </w:rPr>
            </w:pPr>
            <w:del w:id="16767" w:author="Yan Cheng RAN1#115" w:date="2023-11-23T16:36:00Z">
              <w:r w:rsidRPr="00BF7AEA" w:rsidDel="00BF7AEA">
                <w:rPr>
                  <w:rFonts w:ascii="Arial" w:eastAsia="DengXian" w:hAnsi="Arial" w:cs="Arial"/>
                  <w:sz w:val="18"/>
                  <w:szCs w:val="18"/>
                  <w:lang w:eastAsia="zh-CN"/>
                </w:rPr>
                <w:delText>112</w:delText>
              </w:r>
            </w:del>
          </w:p>
        </w:tc>
        <w:tc>
          <w:tcPr>
            <w:tcW w:w="1117" w:type="dxa"/>
            <w:shd w:val="clear" w:color="auto" w:fill="auto"/>
          </w:tcPr>
          <w:p w14:paraId="5DF7E6D9" w14:textId="6E999D72" w:rsidR="00BF7AEA" w:rsidRPr="00BF7AEA" w:rsidDel="00BF7AEA" w:rsidRDefault="00BF7AEA" w:rsidP="00BF7AEA">
            <w:pPr>
              <w:keepLines/>
              <w:overflowPunct w:val="0"/>
              <w:autoSpaceDE w:val="0"/>
              <w:autoSpaceDN w:val="0"/>
              <w:adjustRightInd w:val="0"/>
              <w:spacing w:after="0"/>
              <w:jc w:val="center"/>
              <w:textAlignment w:val="baseline"/>
              <w:rPr>
                <w:del w:id="16768" w:author="Yan Cheng RAN1#115" w:date="2023-11-23T16:36:00Z"/>
                <w:rFonts w:ascii="Arial" w:eastAsia="DengXian" w:hAnsi="Arial" w:cs="Arial"/>
                <w:sz w:val="18"/>
                <w:szCs w:val="18"/>
                <w:lang w:eastAsia="zh-CN"/>
              </w:rPr>
            </w:pPr>
            <w:del w:id="1676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A6006E6" w14:textId="4CE69A0B" w:rsidR="00BF7AEA" w:rsidRPr="00BF7AEA" w:rsidDel="00BF7AEA" w:rsidRDefault="00BF7AEA" w:rsidP="00BF7AEA">
            <w:pPr>
              <w:keepLines/>
              <w:overflowPunct w:val="0"/>
              <w:autoSpaceDE w:val="0"/>
              <w:autoSpaceDN w:val="0"/>
              <w:adjustRightInd w:val="0"/>
              <w:spacing w:after="0"/>
              <w:jc w:val="center"/>
              <w:textAlignment w:val="baseline"/>
              <w:rPr>
                <w:del w:id="16770" w:author="Yan Cheng RAN1#115" w:date="2023-11-23T16:36:00Z"/>
                <w:rFonts w:ascii="Arial" w:eastAsia="DengXian" w:hAnsi="Arial" w:cs="Arial"/>
                <w:sz w:val="18"/>
                <w:szCs w:val="18"/>
                <w:lang w:eastAsia="zh-CN"/>
              </w:rPr>
            </w:pPr>
            <w:del w:id="16771" w:author="Yan Cheng RAN1#115" w:date="2023-11-23T16:36:00Z">
              <w:r w:rsidRPr="00BF7AEA" w:rsidDel="00BF7AEA">
                <w:rPr>
                  <w:rFonts w:ascii="Arial" w:eastAsia="DengXian" w:hAnsi="Arial" w:cs="Arial"/>
                  <w:sz w:val="18"/>
                  <w:szCs w:val="18"/>
                  <w:lang w:eastAsia="zh-CN"/>
                </w:rPr>
                <w:delText>2,3,14</w:delText>
              </w:r>
            </w:del>
          </w:p>
        </w:tc>
        <w:tc>
          <w:tcPr>
            <w:tcW w:w="1085" w:type="dxa"/>
            <w:gridSpan w:val="2"/>
            <w:shd w:val="clear" w:color="auto" w:fill="auto"/>
          </w:tcPr>
          <w:p w14:paraId="20F566E5" w14:textId="1B03A7D3" w:rsidR="00BF7AEA" w:rsidRPr="00BF7AEA" w:rsidDel="00BF7AEA" w:rsidRDefault="00BF7AEA" w:rsidP="00BF7AEA">
            <w:pPr>
              <w:keepLines/>
              <w:overflowPunct w:val="0"/>
              <w:autoSpaceDE w:val="0"/>
              <w:autoSpaceDN w:val="0"/>
              <w:adjustRightInd w:val="0"/>
              <w:spacing w:after="0"/>
              <w:jc w:val="center"/>
              <w:textAlignment w:val="baseline"/>
              <w:rPr>
                <w:del w:id="16772" w:author="Yan Cheng RAN1#115" w:date="2023-11-23T16:36:00Z"/>
                <w:rFonts w:ascii="Arial" w:eastAsia="DengXian" w:hAnsi="Arial" w:cs="Arial"/>
                <w:sz w:val="18"/>
                <w:szCs w:val="18"/>
                <w:lang w:eastAsia="zh-CN"/>
              </w:rPr>
            </w:pPr>
            <w:del w:id="16773"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017921A8" w14:textId="764A0DAF" w:rsidR="00BF7AEA" w:rsidRPr="00BF7AEA" w:rsidDel="00BF7AEA" w:rsidRDefault="00BF7AEA" w:rsidP="00BF7AEA">
            <w:pPr>
              <w:keepLines/>
              <w:overflowPunct w:val="0"/>
              <w:autoSpaceDE w:val="0"/>
              <w:autoSpaceDN w:val="0"/>
              <w:adjustRightInd w:val="0"/>
              <w:spacing w:after="0"/>
              <w:jc w:val="center"/>
              <w:textAlignment w:val="baseline"/>
              <w:rPr>
                <w:del w:id="16774" w:author="Yan Cheng RAN1#115" w:date="2023-11-23T16:36:00Z"/>
                <w:rFonts w:ascii="Arial" w:eastAsia="DengXian" w:hAnsi="Arial" w:cs="Arial"/>
                <w:sz w:val="18"/>
                <w:szCs w:val="18"/>
                <w:lang w:eastAsia="zh-CN"/>
              </w:rPr>
            </w:pPr>
          </w:p>
        </w:tc>
        <w:tc>
          <w:tcPr>
            <w:tcW w:w="1373" w:type="dxa"/>
            <w:gridSpan w:val="2"/>
            <w:shd w:val="clear" w:color="auto" w:fill="auto"/>
          </w:tcPr>
          <w:p w14:paraId="1F0CE1EE" w14:textId="11FBF015" w:rsidR="00BF7AEA" w:rsidRPr="00BF7AEA" w:rsidDel="00BF7AEA" w:rsidRDefault="00BF7AEA" w:rsidP="00BF7AEA">
            <w:pPr>
              <w:keepLines/>
              <w:overflowPunct w:val="0"/>
              <w:autoSpaceDE w:val="0"/>
              <w:autoSpaceDN w:val="0"/>
              <w:adjustRightInd w:val="0"/>
              <w:spacing w:after="0"/>
              <w:jc w:val="center"/>
              <w:textAlignment w:val="baseline"/>
              <w:rPr>
                <w:del w:id="16775" w:author="Yan Cheng RAN1#115" w:date="2023-11-23T16:36:00Z"/>
                <w:rFonts w:ascii="Arial" w:eastAsia="DengXian" w:hAnsi="Arial" w:cs="Arial"/>
                <w:sz w:val="18"/>
                <w:szCs w:val="18"/>
                <w:lang w:eastAsia="zh-CN"/>
              </w:rPr>
            </w:pPr>
          </w:p>
        </w:tc>
        <w:tc>
          <w:tcPr>
            <w:tcW w:w="1500" w:type="dxa"/>
            <w:gridSpan w:val="2"/>
            <w:shd w:val="clear" w:color="auto" w:fill="auto"/>
          </w:tcPr>
          <w:p w14:paraId="4C442E45" w14:textId="093612B3" w:rsidR="00BF7AEA" w:rsidRPr="00BF7AEA" w:rsidDel="00BF7AEA" w:rsidRDefault="00BF7AEA" w:rsidP="00BF7AEA">
            <w:pPr>
              <w:keepLines/>
              <w:overflowPunct w:val="0"/>
              <w:autoSpaceDE w:val="0"/>
              <w:autoSpaceDN w:val="0"/>
              <w:adjustRightInd w:val="0"/>
              <w:spacing w:after="0"/>
              <w:jc w:val="center"/>
              <w:textAlignment w:val="baseline"/>
              <w:rPr>
                <w:del w:id="16776" w:author="Yan Cheng RAN1#115" w:date="2023-11-23T16:36:00Z"/>
                <w:rFonts w:ascii="Arial" w:eastAsia="DengXian" w:hAnsi="Arial" w:cs="Arial"/>
                <w:sz w:val="18"/>
                <w:szCs w:val="18"/>
                <w:lang w:eastAsia="zh-CN"/>
              </w:rPr>
            </w:pPr>
          </w:p>
        </w:tc>
        <w:tc>
          <w:tcPr>
            <w:tcW w:w="1028" w:type="dxa"/>
            <w:gridSpan w:val="2"/>
            <w:shd w:val="clear" w:color="auto" w:fill="auto"/>
          </w:tcPr>
          <w:p w14:paraId="6EAFE4FE" w14:textId="7A7811EC" w:rsidR="00BF7AEA" w:rsidRPr="00BF7AEA" w:rsidDel="00BF7AEA" w:rsidRDefault="00BF7AEA" w:rsidP="00BF7AEA">
            <w:pPr>
              <w:keepLines/>
              <w:overflowPunct w:val="0"/>
              <w:autoSpaceDE w:val="0"/>
              <w:autoSpaceDN w:val="0"/>
              <w:adjustRightInd w:val="0"/>
              <w:spacing w:after="0"/>
              <w:jc w:val="center"/>
              <w:textAlignment w:val="baseline"/>
              <w:rPr>
                <w:del w:id="16777" w:author="Yan Cheng RAN1#115" w:date="2023-11-23T16:36:00Z"/>
                <w:rFonts w:ascii="Arial" w:eastAsia="DengXian" w:hAnsi="Arial" w:cs="Arial"/>
                <w:sz w:val="18"/>
                <w:szCs w:val="18"/>
                <w:lang w:eastAsia="zh-CN"/>
              </w:rPr>
            </w:pPr>
          </w:p>
        </w:tc>
      </w:tr>
      <w:tr w:rsidR="00BF7AEA" w:rsidRPr="00BF7AEA" w:rsidDel="00BF7AEA" w14:paraId="6A0D0CA4" w14:textId="3734EA4D" w:rsidTr="00BF7AEA">
        <w:trPr>
          <w:gridAfter w:val="1"/>
          <w:wAfter w:w="894" w:type="dxa"/>
          <w:jc w:val="center"/>
          <w:del w:id="16778" w:author="Yan Cheng RAN1#115" w:date="2023-11-23T16:36:00Z"/>
        </w:trPr>
        <w:tc>
          <w:tcPr>
            <w:tcW w:w="931" w:type="dxa"/>
            <w:shd w:val="clear" w:color="auto" w:fill="auto"/>
          </w:tcPr>
          <w:p w14:paraId="6E7D2508" w14:textId="6C6A29EA" w:rsidR="00BF7AEA" w:rsidRPr="00BF7AEA" w:rsidDel="00BF7AEA" w:rsidRDefault="00BF7AEA" w:rsidP="00BF7AEA">
            <w:pPr>
              <w:keepLines/>
              <w:overflowPunct w:val="0"/>
              <w:autoSpaceDE w:val="0"/>
              <w:autoSpaceDN w:val="0"/>
              <w:adjustRightInd w:val="0"/>
              <w:spacing w:after="0"/>
              <w:jc w:val="center"/>
              <w:textAlignment w:val="baseline"/>
              <w:rPr>
                <w:del w:id="16779" w:author="Yan Cheng RAN1#115" w:date="2023-11-23T16:36:00Z"/>
                <w:rFonts w:ascii="Arial" w:eastAsia="DengXian" w:hAnsi="Arial" w:cs="Arial"/>
                <w:sz w:val="18"/>
                <w:szCs w:val="18"/>
                <w:lang w:eastAsia="zh-CN"/>
              </w:rPr>
            </w:pPr>
            <w:del w:id="16780" w:author="Yan Cheng RAN1#115" w:date="2023-11-23T16:36:00Z">
              <w:r w:rsidRPr="00BF7AEA" w:rsidDel="00BF7AEA">
                <w:rPr>
                  <w:rFonts w:ascii="Arial" w:eastAsia="DengXian" w:hAnsi="Arial" w:cs="Arial"/>
                  <w:sz w:val="18"/>
                  <w:szCs w:val="18"/>
                  <w:lang w:eastAsia="zh-CN"/>
                </w:rPr>
                <w:delText>113</w:delText>
              </w:r>
            </w:del>
          </w:p>
        </w:tc>
        <w:tc>
          <w:tcPr>
            <w:tcW w:w="1117" w:type="dxa"/>
            <w:shd w:val="clear" w:color="auto" w:fill="auto"/>
          </w:tcPr>
          <w:p w14:paraId="52028BD5" w14:textId="3479A9BF" w:rsidR="00BF7AEA" w:rsidRPr="00BF7AEA" w:rsidDel="00BF7AEA" w:rsidRDefault="00BF7AEA" w:rsidP="00BF7AEA">
            <w:pPr>
              <w:keepLines/>
              <w:overflowPunct w:val="0"/>
              <w:autoSpaceDE w:val="0"/>
              <w:autoSpaceDN w:val="0"/>
              <w:adjustRightInd w:val="0"/>
              <w:spacing w:after="0"/>
              <w:jc w:val="center"/>
              <w:textAlignment w:val="baseline"/>
              <w:rPr>
                <w:del w:id="16781" w:author="Yan Cheng RAN1#115" w:date="2023-11-23T16:36:00Z"/>
                <w:rFonts w:ascii="Arial" w:eastAsia="DengXian" w:hAnsi="Arial" w:cs="Arial"/>
                <w:sz w:val="18"/>
                <w:szCs w:val="18"/>
                <w:lang w:eastAsia="zh-CN"/>
              </w:rPr>
            </w:pPr>
            <w:del w:id="1678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6BB41D2" w14:textId="3D9246CE" w:rsidR="00BF7AEA" w:rsidRPr="00BF7AEA" w:rsidDel="00BF7AEA" w:rsidRDefault="00BF7AEA" w:rsidP="00BF7AEA">
            <w:pPr>
              <w:keepLines/>
              <w:overflowPunct w:val="0"/>
              <w:autoSpaceDE w:val="0"/>
              <w:autoSpaceDN w:val="0"/>
              <w:adjustRightInd w:val="0"/>
              <w:spacing w:after="0"/>
              <w:jc w:val="center"/>
              <w:textAlignment w:val="baseline"/>
              <w:rPr>
                <w:del w:id="16783" w:author="Yan Cheng RAN1#115" w:date="2023-11-23T16:36:00Z"/>
                <w:rFonts w:ascii="Arial" w:eastAsia="DengXian" w:hAnsi="Arial" w:cs="Arial"/>
                <w:sz w:val="18"/>
                <w:szCs w:val="18"/>
                <w:lang w:eastAsia="zh-CN"/>
              </w:rPr>
            </w:pPr>
            <w:del w:id="16784" w:author="Yan Cheng RAN1#115" w:date="2023-11-23T16:36:00Z">
              <w:r w:rsidRPr="00BF7AEA" w:rsidDel="00BF7AEA">
                <w:rPr>
                  <w:rFonts w:ascii="Arial" w:eastAsia="DengXian" w:hAnsi="Arial" w:cs="Arial"/>
                  <w:sz w:val="18"/>
                  <w:szCs w:val="18"/>
                  <w:lang w:eastAsia="zh-CN"/>
                </w:rPr>
                <w:delText>2,3,14,15</w:delText>
              </w:r>
            </w:del>
          </w:p>
        </w:tc>
        <w:tc>
          <w:tcPr>
            <w:tcW w:w="1085" w:type="dxa"/>
            <w:gridSpan w:val="2"/>
            <w:shd w:val="clear" w:color="auto" w:fill="auto"/>
          </w:tcPr>
          <w:p w14:paraId="18D8EE28" w14:textId="034A95C7" w:rsidR="00BF7AEA" w:rsidRPr="00BF7AEA" w:rsidDel="00BF7AEA" w:rsidRDefault="00BF7AEA" w:rsidP="00BF7AEA">
            <w:pPr>
              <w:keepLines/>
              <w:overflowPunct w:val="0"/>
              <w:autoSpaceDE w:val="0"/>
              <w:autoSpaceDN w:val="0"/>
              <w:adjustRightInd w:val="0"/>
              <w:spacing w:after="0"/>
              <w:jc w:val="center"/>
              <w:textAlignment w:val="baseline"/>
              <w:rPr>
                <w:del w:id="16785" w:author="Yan Cheng RAN1#115" w:date="2023-11-23T16:36:00Z"/>
                <w:rFonts w:ascii="Arial" w:eastAsia="DengXian" w:hAnsi="Arial" w:cs="Arial"/>
                <w:sz w:val="18"/>
                <w:szCs w:val="18"/>
                <w:lang w:eastAsia="zh-CN"/>
              </w:rPr>
            </w:pPr>
            <w:del w:id="16786"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55353857" w14:textId="5F60B095" w:rsidR="00BF7AEA" w:rsidRPr="00BF7AEA" w:rsidDel="00BF7AEA" w:rsidRDefault="00BF7AEA" w:rsidP="00BF7AEA">
            <w:pPr>
              <w:keepLines/>
              <w:overflowPunct w:val="0"/>
              <w:autoSpaceDE w:val="0"/>
              <w:autoSpaceDN w:val="0"/>
              <w:adjustRightInd w:val="0"/>
              <w:spacing w:after="0"/>
              <w:jc w:val="center"/>
              <w:textAlignment w:val="baseline"/>
              <w:rPr>
                <w:del w:id="16787" w:author="Yan Cheng RAN1#115" w:date="2023-11-23T16:36:00Z"/>
                <w:rFonts w:ascii="Arial" w:eastAsia="DengXian" w:hAnsi="Arial" w:cs="Arial"/>
                <w:sz w:val="18"/>
                <w:szCs w:val="18"/>
                <w:lang w:eastAsia="zh-CN"/>
              </w:rPr>
            </w:pPr>
          </w:p>
        </w:tc>
        <w:tc>
          <w:tcPr>
            <w:tcW w:w="1373" w:type="dxa"/>
            <w:gridSpan w:val="2"/>
            <w:shd w:val="clear" w:color="auto" w:fill="auto"/>
          </w:tcPr>
          <w:p w14:paraId="75BF4A34" w14:textId="1B63344D" w:rsidR="00BF7AEA" w:rsidRPr="00BF7AEA" w:rsidDel="00BF7AEA" w:rsidRDefault="00BF7AEA" w:rsidP="00BF7AEA">
            <w:pPr>
              <w:keepLines/>
              <w:overflowPunct w:val="0"/>
              <w:autoSpaceDE w:val="0"/>
              <w:autoSpaceDN w:val="0"/>
              <w:adjustRightInd w:val="0"/>
              <w:spacing w:after="0"/>
              <w:jc w:val="center"/>
              <w:textAlignment w:val="baseline"/>
              <w:rPr>
                <w:del w:id="16788" w:author="Yan Cheng RAN1#115" w:date="2023-11-23T16:36:00Z"/>
                <w:rFonts w:ascii="Arial" w:eastAsia="DengXian" w:hAnsi="Arial" w:cs="Arial"/>
                <w:sz w:val="18"/>
                <w:szCs w:val="18"/>
                <w:lang w:eastAsia="zh-CN"/>
              </w:rPr>
            </w:pPr>
          </w:p>
        </w:tc>
        <w:tc>
          <w:tcPr>
            <w:tcW w:w="1500" w:type="dxa"/>
            <w:gridSpan w:val="2"/>
            <w:shd w:val="clear" w:color="auto" w:fill="auto"/>
          </w:tcPr>
          <w:p w14:paraId="468E9C9C" w14:textId="47DA353B" w:rsidR="00BF7AEA" w:rsidRPr="00BF7AEA" w:rsidDel="00BF7AEA" w:rsidRDefault="00BF7AEA" w:rsidP="00BF7AEA">
            <w:pPr>
              <w:keepLines/>
              <w:overflowPunct w:val="0"/>
              <w:autoSpaceDE w:val="0"/>
              <w:autoSpaceDN w:val="0"/>
              <w:adjustRightInd w:val="0"/>
              <w:spacing w:after="0"/>
              <w:jc w:val="center"/>
              <w:textAlignment w:val="baseline"/>
              <w:rPr>
                <w:del w:id="16789" w:author="Yan Cheng RAN1#115" w:date="2023-11-23T16:36:00Z"/>
                <w:rFonts w:ascii="Arial" w:eastAsia="DengXian" w:hAnsi="Arial" w:cs="Arial"/>
                <w:sz w:val="18"/>
                <w:szCs w:val="18"/>
                <w:lang w:eastAsia="zh-CN"/>
              </w:rPr>
            </w:pPr>
          </w:p>
        </w:tc>
        <w:tc>
          <w:tcPr>
            <w:tcW w:w="1028" w:type="dxa"/>
            <w:gridSpan w:val="2"/>
            <w:shd w:val="clear" w:color="auto" w:fill="auto"/>
          </w:tcPr>
          <w:p w14:paraId="681ADFEA" w14:textId="1938E84F" w:rsidR="00BF7AEA" w:rsidRPr="00BF7AEA" w:rsidDel="00BF7AEA" w:rsidRDefault="00BF7AEA" w:rsidP="00BF7AEA">
            <w:pPr>
              <w:keepLines/>
              <w:overflowPunct w:val="0"/>
              <w:autoSpaceDE w:val="0"/>
              <w:autoSpaceDN w:val="0"/>
              <w:adjustRightInd w:val="0"/>
              <w:spacing w:after="0"/>
              <w:jc w:val="center"/>
              <w:textAlignment w:val="baseline"/>
              <w:rPr>
                <w:del w:id="16790" w:author="Yan Cheng RAN1#115" w:date="2023-11-23T16:36:00Z"/>
                <w:rFonts w:ascii="Arial" w:eastAsia="DengXian" w:hAnsi="Arial" w:cs="Arial"/>
                <w:sz w:val="18"/>
                <w:szCs w:val="18"/>
                <w:lang w:eastAsia="zh-CN"/>
              </w:rPr>
            </w:pPr>
          </w:p>
        </w:tc>
      </w:tr>
      <w:tr w:rsidR="00BF7AEA" w:rsidRPr="00BF7AEA" w:rsidDel="00BF7AEA" w14:paraId="219B9707" w14:textId="08BCFB9A" w:rsidTr="00BF7AEA">
        <w:trPr>
          <w:gridAfter w:val="1"/>
          <w:wAfter w:w="894" w:type="dxa"/>
          <w:jc w:val="center"/>
          <w:del w:id="16791" w:author="Yan Cheng RAN1#115" w:date="2023-11-23T16:36:00Z"/>
        </w:trPr>
        <w:tc>
          <w:tcPr>
            <w:tcW w:w="931" w:type="dxa"/>
            <w:shd w:val="clear" w:color="auto" w:fill="auto"/>
          </w:tcPr>
          <w:p w14:paraId="11AADA5B" w14:textId="129CFC01" w:rsidR="00BF7AEA" w:rsidRPr="00BF7AEA" w:rsidDel="00BF7AEA" w:rsidRDefault="00BF7AEA" w:rsidP="00BF7AEA">
            <w:pPr>
              <w:keepLines/>
              <w:overflowPunct w:val="0"/>
              <w:autoSpaceDE w:val="0"/>
              <w:autoSpaceDN w:val="0"/>
              <w:adjustRightInd w:val="0"/>
              <w:spacing w:after="0"/>
              <w:jc w:val="center"/>
              <w:textAlignment w:val="baseline"/>
              <w:rPr>
                <w:del w:id="16792" w:author="Yan Cheng RAN1#115" w:date="2023-11-23T16:36:00Z"/>
                <w:rFonts w:ascii="Arial" w:eastAsia="DengXian" w:hAnsi="Arial" w:cs="Arial"/>
                <w:sz w:val="18"/>
                <w:szCs w:val="18"/>
                <w:lang w:eastAsia="zh-CN"/>
              </w:rPr>
            </w:pPr>
            <w:del w:id="16793" w:author="Yan Cheng RAN1#115" w:date="2023-11-23T16:36:00Z">
              <w:r w:rsidRPr="00BF7AEA" w:rsidDel="00BF7AEA">
                <w:rPr>
                  <w:rFonts w:ascii="Arial" w:eastAsia="DengXian" w:hAnsi="Arial" w:cs="Arial"/>
                  <w:sz w:val="18"/>
                  <w:szCs w:val="18"/>
                  <w:lang w:eastAsia="zh-CN"/>
                </w:rPr>
                <w:delText>114</w:delText>
              </w:r>
            </w:del>
          </w:p>
        </w:tc>
        <w:tc>
          <w:tcPr>
            <w:tcW w:w="1117" w:type="dxa"/>
            <w:shd w:val="clear" w:color="auto" w:fill="auto"/>
          </w:tcPr>
          <w:p w14:paraId="62878250" w14:textId="5D72E540" w:rsidR="00BF7AEA" w:rsidRPr="00BF7AEA" w:rsidDel="00BF7AEA" w:rsidRDefault="00BF7AEA" w:rsidP="00BF7AEA">
            <w:pPr>
              <w:keepLines/>
              <w:overflowPunct w:val="0"/>
              <w:autoSpaceDE w:val="0"/>
              <w:autoSpaceDN w:val="0"/>
              <w:adjustRightInd w:val="0"/>
              <w:spacing w:after="0"/>
              <w:jc w:val="center"/>
              <w:textAlignment w:val="baseline"/>
              <w:rPr>
                <w:del w:id="16794" w:author="Yan Cheng RAN1#115" w:date="2023-11-23T16:36:00Z"/>
                <w:rFonts w:ascii="Arial" w:eastAsia="DengXian" w:hAnsi="Arial" w:cs="Arial"/>
                <w:sz w:val="18"/>
                <w:szCs w:val="18"/>
                <w:lang w:eastAsia="zh-CN"/>
              </w:rPr>
            </w:pPr>
            <w:del w:id="1679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39F2C2E" w14:textId="583AD060" w:rsidR="00BF7AEA" w:rsidRPr="00BF7AEA" w:rsidDel="00BF7AEA" w:rsidRDefault="00BF7AEA" w:rsidP="00BF7AEA">
            <w:pPr>
              <w:keepLines/>
              <w:overflowPunct w:val="0"/>
              <w:autoSpaceDE w:val="0"/>
              <w:autoSpaceDN w:val="0"/>
              <w:adjustRightInd w:val="0"/>
              <w:spacing w:after="0"/>
              <w:jc w:val="center"/>
              <w:textAlignment w:val="baseline"/>
              <w:rPr>
                <w:del w:id="16796" w:author="Yan Cheng RAN1#115" w:date="2023-11-23T16:36:00Z"/>
                <w:rFonts w:ascii="Arial" w:eastAsia="DengXian" w:hAnsi="Arial" w:cs="Arial"/>
                <w:sz w:val="18"/>
                <w:szCs w:val="18"/>
                <w:lang w:eastAsia="zh-CN"/>
              </w:rPr>
            </w:pPr>
            <w:del w:id="16797" w:author="Yan Cheng RAN1#115" w:date="2023-11-23T16:36:00Z">
              <w:r w:rsidRPr="00BF7AEA" w:rsidDel="00BF7AEA">
                <w:rPr>
                  <w:rFonts w:ascii="Arial" w:eastAsia="DengXian" w:hAnsi="Arial" w:cs="Arial"/>
                  <w:sz w:val="18"/>
                  <w:szCs w:val="18"/>
                  <w:lang w:eastAsia="zh-CN"/>
                </w:rPr>
                <w:delText>4,5,16</w:delText>
              </w:r>
            </w:del>
          </w:p>
        </w:tc>
        <w:tc>
          <w:tcPr>
            <w:tcW w:w="1085" w:type="dxa"/>
            <w:gridSpan w:val="2"/>
            <w:shd w:val="clear" w:color="auto" w:fill="auto"/>
          </w:tcPr>
          <w:p w14:paraId="0C6E9085" w14:textId="6116F5A0" w:rsidR="00BF7AEA" w:rsidRPr="00BF7AEA" w:rsidDel="00BF7AEA" w:rsidRDefault="00BF7AEA" w:rsidP="00BF7AEA">
            <w:pPr>
              <w:keepLines/>
              <w:overflowPunct w:val="0"/>
              <w:autoSpaceDE w:val="0"/>
              <w:autoSpaceDN w:val="0"/>
              <w:adjustRightInd w:val="0"/>
              <w:spacing w:after="0"/>
              <w:jc w:val="center"/>
              <w:textAlignment w:val="baseline"/>
              <w:rPr>
                <w:del w:id="16798" w:author="Yan Cheng RAN1#115" w:date="2023-11-23T16:36:00Z"/>
                <w:rFonts w:ascii="Arial" w:eastAsia="DengXian" w:hAnsi="Arial" w:cs="Arial"/>
                <w:sz w:val="18"/>
                <w:szCs w:val="18"/>
                <w:lang w:eastAsia="zh-CN"/>
              </w:rPr>
            </w:pPr>
            <w:del w:id="16799"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08AAED73" w14:textId="48D9DDBB" w:rsidR="00BF7AEA" w:rsidRPr="00BF7AEA" w:rsidDel="00BF7AEA" w:rsidRDefault="00BF7AEA" w:rsidP="00BF7AEA">
            <w:pPr>
              <w:keepLines/>
              <w:overflowPunct w:val="0"/>
              <w:autoSpaceDE w:val="0"/>
              <w:autoSpaceDN w:val="0"/>
              <w:adjustRightInd w:val="0"/>
              <w:spacing w:after="0"/>
              <w:jc w:val="center"/>
              <w:textAlignment w:val="baseline"/>
              <w:rPr>
                <w:del w:id="16800" w:author="Yan Cheng RAN1#115" w:date="2023-11-23T16:36:00Z"/>
                <w:rFonts w:ascii="Arial" w:eastAsia="DengXian" w:hAnsi="Arial" w:cs="Arial"/>
                <w:sz w:val="18"/>
                <w:szCs w:val="18"/>
                <w:lang w:eastAsia="zh-CN"/>
              </w:rPr>
            </w:pPr>
          </w:p>
        </w:tc>
        <w:tc>
          <w:tcPr>
            <w:tcW w:w="1373" w:type="dxa"/>
            <w:gridSpan w:val="2"/>
            <w:shd w:val="clear" w:color="auto" w:fill="auto"/>
          </w:tcPr>
          <w:p w14:paraId="206411EC" w14:textId="691C2A45" w:rsidR="00BF7AEA" w:rsidRPr="00BF7AEA" w:rsidDel="00BF7AEA" w:rsidRDefault="00BF7AEA" w:rsidP="00BF7AEA">
            <w:pPr>
              <w:keepLines/>
              <w:overflowPunct w:val="0"/>
              <w:autoSpaceDE w:val="0"/>
              <w:autoSpaceDN w:val="0"/>
              <w:adjustRightInd w:val="0"/>
              <w:spacing w:after="0"/>
              <w:jc w:val="center"/>
              <w:textAlignment w:val="baseline"/>
              <w:rPr>
                <w:del w:id="16801" w:author="Yan Cheng RAN1#115" w:date="2023-11-23T16:36:00Z"/>
                <w:rFonts w:ascii="Arial" w:eastAsia="DengXian" w:hAnsi="Arial" w:cs="Arial"/>
                <w:sz w:val="18"/>
                <w:szCs w:val="18"/>
                <w:lang w:eastAsia="zh-CN"/>
              </w:rPr>
            </w:pPr>
          </w:p>
        </w:tc>
        <w:tc>
          <w:tcPr>
            <w:tcW w:w="1500" w:type="dxa"/>
            <w:gridSpan w:val="2"/>
            <w:shd w:val="clear" w:color="auto" w:fill="auto"/>
          </w:tcPr>
          <w:p w14:paraId="3A10469A" w14:textId="788E8303" w:rsidR="00BF7AEA" w:rsidRPr="00BF7AEA" w:rsidDel="00BF7AEA" w:rsidRDefault="00BF7AEA" w:rsidP="00BF7AEA">
            <w:pPr>
              <w:keepLines/>
              <w:overflowPunct w:val="0"/>
              <w:autoSpaceDE w:val="0"/>
              <w:autoSpaceDN w:val="0"/>
              <w:adjustRightInd w:val="0"/>
              <w:spacing w:after="0"/>
              <w:jc w:val="center"/>
              <w:textAlignment w:val="baseline"/>
              <w:rPr>
                <w:del w:id="16802" w:author="Yan Cheng RAN1#115" w:date="2023-11-23T16:36:00Z"/>
                <w:rFonts w:ascii="Arial" w:eastAsia="DengXian" w:hAnsi="Arial" w:cs="Arial"/>
                <w:sz w:val="18"/>
                <w:szCs w:val="18"/>
                <w:lang w:eastAsia="zh-CN"/>
              </w:rPr>
            </w:pPr>
          </w:p>
        </w:tc>
        <w:tc>
          <w:tcPr>
            <w:tcW w:w="1028" w:type="dxa"/>
            <w:gridSpan w:val="2"/>
            <w:shd w:val="clear" w:color="auto" w:fill="auto"/>
          </w:tcPr>
          <w:p w14:paraId="1D7160CF" w14:textId="0E450427" w:rsidR="00BF7AEA" w:rsidRPr="00BF7AEA" w:rsidDel="00BF7AEA" w:rsidRDefault="00BF7AEA" w:rsidP="00BF7AEA">
            <w:pPr>
              <w:keepLines/>
              <w:overflowPunct w:val="0"/>
              <w:autoSpaceDE w:val="0"/>
              <w:autoSpaceDN w:val="0"/>
              <w:adjustRightInd w:val="0"/>
              <w:spacing w:after="0"/>
              <w:jc w:val="center"/>
              <w:textAlignment w:val="baseline"/>
              <w:rPr>
                <w:del w:id="16803" w:author="Yan Cheng RAN1#115" w:date="2023-11-23T16:36:00Z"/>
                <w:rFonts w:ascii="Arial" w:eastAsia="DengXian" w:hAnsi="Arial" w:cs="Arial"/>
                <w:sz w:val="18"/>
                <w:szCs w:val="18"/>
                <w:lang w:eastAsia="zh-CN"/>
              </w:rPr>
            </w:pPr>
          </w:p>
        </w:tc>
      </w:tr>
      <w:tr w:rsidR="00BF7AEA" w:rsidRPr="00BF7AEA" w:rsidDel="00BF7AEA" w14:paraId="7B0FC66D" w14:textId="6A1559B8" w:rsidTr="00BF7AEA">
        <w:trPr>
          <w:gridAfter w:val="1"/>
          <w:wAfter w:w="894" w:type="dxa"/>
          <w:jc w:val="center"/>
          <w:del w:id="16804" w:author="Yan Cheng RAN1#115" w:date="2023-11-23T16:36:00Z"/>
        </w:trPr>
        <w:tc>
          <w:tcPr>
            <w:tcW w:w="931" w:type="dxa"/>
            <w:shd w:val="clear" w:color="auto" w:fill="auto"/>
          </w:tcPr>
          <w:p w14:paraId="68FDB95D" w14:textId="6D36C054" w:rsidR="00BF7AEA" w:rsidRPr="00BF7AEA" w:rsidDel="00BF7AEA" w:rsidRDefault="00BF7AEA" w:rsidP="00BF7AEA">
            <w:pPr>
              <w:keepLines/>
              <w:overflowPunct w:val="0"/>
              <w:autoSpaceDE w:val="0"/>
              <w:autoSpaceDN w:val="0"/>
              <w:adjustRightInd w:val="0"/>
              <w:spacing w:after="0"/>
              <w:jc w:val="center"/>
              <w:textAlignment w:val="baseline"/>
              <w:rPr>
                <w:del w:id="16805" w:author="Yan Cheng RAN1#115" w:date="2023-11-23T16:36:00Z"/>
                <w:rFonts w:ascii="Arial" w:eastAsia="DengXian" w:hAnsi="Arial" w:cs="Arial"/>
                <w:sz w:val="18"/>
                <w:szCs w:val="18"/>
                <w:lang w:eastAsia="zh-CN"/>
              </w:rPr>
            </w:pPr>
            <w:del w:id="16806" w:author="Yan Cheng RAN1#115" w:date="2023-11-23T16:36:00Z">
              <w:r w:rsidRPr="00BF7AEA" w:rsidDel="00BF7AEA">
                <w:rPr>
                  <w:rFonts w:ascii="Arial" w:eastAsia="DengXian" w:hAnsi="Arial" w:cs="Arial"/>
                  <w:sz w:val="18"/>
                  <w:szCs w:val="18"/>
                  <w:lang w:eastAsia="zh-CN"/>
                </w:rPr>
                <w:delText>115</w:delText>
              </w:r>
            </w:del>
          </w:p>
        </w:tc>
        <w:tc>
          <w:tcPr>
            <w:tcW w:w="1117" w:type="dxa"/>
            <w:shd w:val="clear" w:color="auto" w:fill="auto"/>
          </w:tcPr>
          <w:p w14:paraId="68BD0C1C" w14:textId="26AEF9A1" w:rsidR="00BF7AEA" w:rsidRPr="00BF7AEA" w:rsidDel="00BF7AEA" w:rsidRDefault="00BF7AEA" w:rsidP="00BF7AEA">
            <w:pPr>
              <w:keepLines/>
              <w:overflowPunct w:val="0"/>
              <w:autoSpaceDE w:val="0"/>
              <w:autoSpaceDN w:val="0"/>
              <w:adjustRightInd w:val="0"/>
              <w:spacing w:after="0"/>
              <w:jc w:val="center"/>
              <w:textAlignment w:val="baseline"/>
              <w:rPr>
                <w:del w:id="16807" w:author="Yan Cheng RAN1#115" w:date="2023-11-23T16:36:00Z"/>
                <w:rFonts w:ascii="Arial" w:eastAsia="DengXian" w:hAnsi="Arial" w:cs="Arial"/>
                <w:sz w:val="18"/>
                <w:szCs w:val="18"/>
                <w:lang w:eastAsia="zh-CN"/>
              </w:rPr>
            </w:pPr>
            <w:del w:id="1680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7867A85" w14:textId="48E35ACD" w:rsidR="00BF7AEA" w:rsidRPr="00BF7AEA" w:rsidDel="00BF7AEA" w:rsidRDefault="00BF7AEA" w:rsidP="00BF7AEA">
            <w:pPr>
              <w:keepLines/>
              <w:overflowPunct w:val="0"/>
              <w:autoSpaceDE w:val="0"/>
              <w:autoSpaceDN w:val="0"/>
              <w:adjustRightInd w:val="0"/>
              <w:spacing w:after="0"/>
              <w:jc w:val="center"/>
              <w:textAlignment w:val="baseline"/>
              <w:rPr>
                <w:del w:id="16809" w:author="Yan Cheng RAN1#115" w:date="2023-11-23T16:36:00Z"/>
                <w:rFonts w:ascii="Arial" w:eastAsia="DengXian" w:hAnsi="Arial" w:cs="Arial"/>
                <w:sz w:val="18"/>
                <w:szCs w:val="18"/>
                <w:lang w:eastAsia="zh-CN"/>
              </w:rPr>
            </w:pPr>
            <w:del w:id="16810" w:author="Yan Cheng RAN1#115" w:date="2023-11-23T16:36:00Z">
              <w:r w:rsidRPr="00BF7AEA" w:rsidDel="00BF7AEA">
                <w:rPr>
                  <w:rFonts w:ascii="Arial" w:eastAsia="DengXian" w:hAnsi="Arial" w:cs="Arial"/>
                  <w:sz w:val="18"/>
                  <w:szCs w:val="18"/>
                  <w:lang w:eastAsia="zh-CN"/>
                </w:rPr>
                <w:delText>4,5,16,17</w:delText>
              </w:r>
            </w:del>
          </w:p>
        </w:tc>
        <w:tc>
          <w:tcPr>
            <w:tcW w:w="1085" w:type="dxa"/>
            <w:gridSpan w:val="2"/>
            <w:shd w:val="clear" w:color="auto" w:fill="auto"/>
          </w:tcPr>
          <w:p w14:paraId="3D170CD2" w14:textId="29A0F8DA" w:rsidR="00BF7AEA" w:rsidRPr="00BF7AEA" w:rsidDel="00BF7AEA" w:rsidRDefault="00BF7AEA" w:rsidP="00BF7AEA">
            <w:pPr>
              <w:keepLines/>
              <w:overflowPunct w:val="0"/>
              <w:autoSpaceDE w:val="0"/>
              <w:autoSpaceDN w:val="0"/>
              <w:adjustRightInd w:val="0"/>
              <w:spacing w:after="0"/>
              <w:jc w:val="center"/>
              <w:textAlignment w:val="baseline"/>
              <w:rPr>
                <w:del w:id="16811" w:author="Yan Cheng RAN1#115" w:date="2023-11-23T16:36:00Z"/>
                <w:rFonts w:ascii="Arial" w:eastAsia="DengXian" w:hAnsi="Arial" w:cs="Arial"/>
                <w:sz w:val="18"/>
                <w:szCs w:val="18"/>
                <w:lang w:eastAsia="zh-CN"/>
              </w:rPr>
            </w:pPr>
            <w:del w:id="16812" w:author="Yan Cheng RAN1#115" w:date="2023-11-23T16:36:00Z">
              <w:r w:rsidRPr="00BF7AEA" w:rsidDel="00BF7AEA">
                <w:rPr>
                  <w:rFonts w:ascii="Arial" w:eastAsia="DengXian" w:hAnsi="Arial" w:cs="Arial"/>
                  <w:sz w:val="18"/>
                  <w:szCs w:val="18"/>
                  <w:lang w:eastAsia="zh-CN"/>
                </w:rPr>
                <w:delText>1</w:delText>
              </w:r>
            </w:del>
          </w:p>
        </w:tc>
        <w:tc>
          <w:tcPr>
            <w:tcW w:w="825" w:type="dxa"/>
            <w:gridSpan w:val="2"/>
            <w:shd w:val="clear" w:color="auto" w:fill="auto"/>
          </w:tcPr>
          <w:p w14:paraId="38539939" w14:textId="1F778463" w:rsidR="00BF7AEA" w:rsidRPr="00BF7AEA" w:rsidDel="00BF7AEA" w:rsidRDefault="00BF7AEA" w:rsidP="00BF7AEA">
            <w:pPr>
              <w:keepLines/>
              <w:overflowPunct w:val="0"/>
              <w:autoSpaceDE w:val="0"/>
              <w:autoSpaceDN w:val="0"/>
              <w:adjustRightInd w:val="0"/>
              <w:spacing w:after="0"/>
              <w:jc w:val="center"/>
              <w:textAlignment w:val="baseline"/>
              <w:rPr>
                <w:del w:id="16813" w:author="Yan Cheng RAN1#115" w:date="2023-11-23T16:36:00Z"/>
                <w:rFonts w:ascii="Arial" w:eastAsia="DengXian" w:hAnsi="Arial" w:cs="Arial"/>
                <w:sz w:val="18"/>
                <w:szCs w:val="18"/>
                <w:lang w:eastAsia="zh-CN"/>
              </w:rPr>
            </w:pPr>
          </w:p>
        </w:tc>
        <w:tc>
          <w:tcPr>
            <w:tcW w:w="1373" w:type="dxa"/>
            <w:gridSpan w:val="2"/>
            <w:shd w:val="clear" w:color="auto" w:fill="auto"/>
          </w:tcPr>
          <w:p w14:paraId="7A29FDBD" w14:textId="471E7E7D" w:rsidR="00BF7AEA" w:rsidRPr="00BF7AEA" w:rsidDel="00BF7AEA" w:rsidRDefault="00BF7AEA" w:rsidP="00BF7AEA">
            <w:pPr>
              <w:keepLines/>
              <w:overflowPunct w:val="0"/>
              <w:autoSpaceDE w:val="0"/>
              <w:autoSpaceDN w:val="0"/>
              <w:adjustRightInd w:val="0"/>
              <w:spacing w:after="0"/>
              <w:jc w:val="center"/>
              <w:textAlignment w:val="baseline"/>
              <w:rPr>
                <w:del w:id="16814" w:author="Yan Cheng RAN1#115" w:date="2023-11-23T16:36:00Z"/>
                <w:rFonts w:ascii="Arial" w:eastAsia="DengXian" w:hAnsi="Arial" w:cs="Arial"/>
                <w:sz w:val="18"/>
                <w:szCs w:val="18"/>
                <w:lang w:eastAsia="zh-CN"/>
              </w:rPr>
            </w:pPr>
          </w:p>
        </w:tc>
        <w:tc>
          <w:tcPr>
            <w:tcW w:w="1500" w:type="dxa"/>
            <w:gridSpan w:val="2"/>
            <w:shd w:val="clear" w:color="auto" w:fill="auto"/>
          </w:tcPr>
          <w:p w14:paraId="37F83A4A" w14:textId="77E767E9" w:rsidR="00BF7AEA" w:rsidRPr="00BF7AEA" w:rsidDel="00BF7AEA" w:rsidRDefault="00BF7AEA" w:rsidP="00BF7AEA">
            <w:pPr>
              <w:keepLines/>
              <w:overflowPunct w:val="0"/>
              <w:autoSpaceDE w:val="0"/>
              <w:autoSpaceDN w:val="0"/>
              <w:adjustRightInd w:val="0"/>
              <w:spacing w:after="0"/>
              <w:jc w:val="center"/>
              <w:textAlignment w:val="baseline"/>
              <w:rPr>
                <w:del w:id="16815" w:author="Yan Cheng RAN1#115" w:date="2023-11-23T16:36:00Z"/>
                <w:rFonts w:ascii="Arial" w:eastAsia="DengXian" w:hAnsi="Arial" w:cs="Arial"/>
                <w:sz w:val="18"/>
                <w:szCs w:val="18"/>
                <w:lang w:eastAsia="zh-CN"/>
              </w:rPr>
            </w:pPr>
          </w:p>
        </w:tc>
        <w:tc>
          <w:tcPr>
            <w:tcW w:w="1028" w:type="dxa"/>
            <w:gridSpan w:val="2"/>
            <w:shd w:val="clear" w:color="auto" w:fill="auto"/>
          </w:tcPr>
          <w:p w14:paraId="48E101D3" w14:textId="038A4212" w:rsidR="00BF7AEA" w:rsidRPr="00BF7AEA" w:rsidDel="00BF7AEA" w:rsidRDefault="00BF7AEA" w:rsidP="00BF7AEA">
            <w:pPr>
              <w:keepLines/>
              <w:overflowPunct w:val="0"/>
              <w:autoSpaceDE w:val="0"/>
              <w:autoSpaceDN w:val="0"/>
              <w:adjustRightInd w:val="0"/>
              <w:spacing w:after="0"/>
              <w:jc w:val="center"/>
              <w:textAlignment w:val="baseline"/>
              <w:rPr>
                <w:del w:id="16816" w:author="Yan Cheng RAN1#115" w:date="2023-11-23T16:36:00Z"/>
                <w:rFonts w:ascii="Arial" w:eastAsia="DengXian" w:hAnsi="Arial" w:cs="Arial"/>
                <w:sz w:val="18"/>
                <w:szCs w:val="18"/>
                <w:lang w:eastAsia="zh-CN"/>
              </w:rPr>
            </w:pPr>
          </w:p>
        </w:tc>
      </w:tr>
      <w:tr w:rsidR="00BF7AEA" w:rsidRPr="00BF7AEA" w:rsidDel="00BF7AEA" w14:paraId="2E9B24F9" w14:textId="09EB34E6" w:rsidTr="00BF7AEA">
        <w:trPr>
          <w:gridAfter w:val="1"/>
          <w:wAfter w:w="894" w:type="dxa"/>
          <w:jc w:val="center"/>
          <w:del w:id="16817" w:author="Yan Cheng RAN1#115" w:date="2023-11-23T16:36:00Z"/>
        </w:trPr>
        <w:tc>
          <w:tcPr>
            <w:tcW w:w="931" w:type="dxa"/>
            <w:shd w:val="clear" w:color="auto" w:fill="auto"/>
          </w:tcPr>
          <w:p w14:paraId="273C4E71" w14:textId="70612532" w:rsidR="00BF7AEA" w:rsidRPr="00BF7AEA" w:rsidDel="00BF7AEA" w:rsidRDefault="00BF7AEA" w:rsidP="00BF7AEA">
            <w:pPr>
              <w:keepLines/>
              <w:overflowPunct w:val="0"/>
              <w:autoSpaceDE w:val="0"/>
              <w:autoSpaceDN w:val="0"/>
              <w:adjustRightInd w:val="0"/>
              <w:spacing w:after="0"/>
              <w:jc w:val="center"/>
              <w:textAlignment w:val="baseline"/>
              <w:rPr>
                <w:del w:id="16818" w:author="Yan Cheng RAN1#115" w:date="2023-11-23T16:36:00Z"/>
                <w:rFonts w:ascii="Arial" w:eastAsia="DengXian" w:hAnsi="Arial" w:cs="Arial"/>
                <w:sz w:val="18"/>
                <w:szCs w:val="18"/>
                <w:lang w:eastAsia="zh-CN"/>
              </w:rPr>
            </w:pPr>
            <w:del w:id="16819" w:author="Yan Cheng RAN1#115" w:date="2023-11-23T16:36:00Z">
              <w:r w:rsidRPr="00BF7AEA" w:rsidDel="00BF7AEA">
                <w:rPr>
                  <w:rFonts w:ascii="Arial" w:eastAsia="DengXian" w:hAnsi="Arial" w:cs="Arial"/>
                  <w:sz w:val="18"/>
                  <w:szCs w:val="18"/>
                  <w:lang w:eastAsia="zh-CN"/>
                </w:rPr>
                <w:delText>116</w:delText>
              </w:r>
            </w:del>
          </w:p>
        </w:tc>
        <w:tc>
          <w:tcPr>
            <w:tcW w:w="1117" w:type="dxa"/>
            <w:shd w:val="clear" w:color="auto" w:fill="auto"/>
          </w:tcPr>
          <w:p w14:paraId="4F9A0EDB" w14:textId="0B22A2F9" w:rsidR="00BF7AEA" w:rsidRPr="00BF7AEA" w:rsidDel="00BF7AEA" w:rsidRDefault="00BF7AEA" w:rsidP="00BF7AEA">
            <w:pPr>
              <w:keepLines/>
              <w:overflowPunct w:val="0"/>
              <w:autoSpaceDE w:val="0"/>
              <w:autoSpaceDN w:val="0"/>
              <w:adjustRightInd w:val="0"/>
              <w:spacing w:after="0"/>
              <w:jc w:val="center"/>
              <w:textAlignment w:val="baseline"/>
              <w:rPr>
                <w:del w:id="16820" w:author="Yan Cheng RAN1#115" w:date="2023-11-23T16:36:00Z"/>
                <w:rFonts w:ascii="Arial" w:eastAsia="DengXian" w:hAnsi="Arial" w:cs="Arial"/>
                <w:sz w:val="18"/>
                <w:szCs w:val="18"/>
                <w:lang w:eastAsia="zh-CN"/>
              </w:rPr>
            </w:pPr>
            <w:del w:id="16821"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6438BE2C" w14:textId="15319BAA" w:rsidR="00BF7AEA" w:rsidRPr="00BF7AEA" w:rsidDel="00BF7AEA" w:rsidRDefault="00BF7AEA" w:rsidP="00BF7AEA">
            <w:pPr>
              <w:keepLines/>
              <w:overflowPunct w:val="0"/>
              <w:autoSpaceDE w:val="0"/>
              <w:autoSpaceDN w:val="0"/>
              <w:adjustRightInd w:val="0"/>
              <w:spacing w:after="0"/>
              <w:jc w:val="center"/>
              <w:textAlignment w:val="baseline"/>
              <w:rPr>
                <w:del w:id="16822" w:author="Yan Cheng RAN1#115" w:date="2023-11-23T16:36:00Z"/>
                <w:rFonts w:ascii="Arial" w:eastAsia="DengXian" w:hAnsi="Arial" w:cs="Arial"/>
                <w:sz w:val="18"/>
                <w:szCs w:val="18"/>
                <w:lang w:eastAsia="zh-CN"/>
              </w:rPr>
            </w:pPr>
            <w:del w:id="16823" w:author="Yan Cheng RAN1#115" w:date="2023-11-23T16:36:00Z">
              <w:r w:rsidRPr="00BF7AEA" w:rsidDel="00BF7AEA">
                <w:rPr>
                  <w:rFonts w:ascii="Arial" w:eastAsia="DengXian" w:hAnsi="Arial" w:cs="Arial"/>
                  <w:sz w:val="18"/>
                  <w:szCs w:val="18"/>
                  <w:lang w:eastAsia="zh-CN"/>
                </w:rPr>
                <w:delText>0,1,12</w:delText>
              </w:r>
            </w:del>
          </w:p>
        </w:tc>
        <w:tc>
          <w:tcPr>
            <w:tcW w:w="1085" w:type="dxa"/>
            <w:gridSpan w:val="2"/>
            <w:shd w:val="clear" w:color="auto" w:fill="auto"/>
          </w:tcPr>
          <w:p w14:paraId="6FE49D49" w14:textId="0D681FED" w:rsidR="00BF7AEA" w:rsidRPr="00BF7AEA" w:rsidDel="00BF7AEA" w:rsidRDefault="00BF7AEA" w:rsidP="00BF7AEA">
            <w:pPr>
              <w:keepLines/>
              <w:overflowPunct w:val="0"/>
              <w:autoSpaceDE w:val="0"/>
              <w:autoSpaceDN w:val="0"/>
              <w:adjustRightInd w:val="0"/>
              <w:spacing w:after="0"/>
              <w:jc w:val="center"/>
              <w:textAlignment w:val="baseline"/>
              <w:rPr>
                <w:del w:id="16824" w:author="Yan Cheng RAN1#115" w:date="2023-11-23T16:36:00Z"/>
                <w:rFonts w:ascii="Arial" w:eastAsia="DengXian" w:hAnsi="Arial" w:cs="Arial"/>
                <w:sz w:val="18"/>
                <w:szCs w:val="18"/>
                <w:lang w:eastAsia="zh-CN"/>
              </w:rPr>
            </w:pPr>
            <w:del w:id="1682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072EAAA" w14:textId="6E9D7EB1" w:rsidR="00BF7AEA" w:rsidRPr="00BF7AEA" w:rsidDel="00BF7AEA" w:rsidRDefault="00BF7AEA" w:rsidP="00BF7AEA">
            <w:pPr>
              <w:keepLines/>
              <w:overflowPunct w:val="0"/>
              <w:autoSpaceDE w:val="0"/>
              <w:autoSpaceDN w:val="0"/>
              <w:adjustRightInd w:val="0"/>
              <w:spacing w:after="0"/>
              <w:jc w:val="center"/>
              <w:textAlignment w:val="baseline"/>
              <w:rPr>
                <w:del w:id="16826" w:author="Yan Cheng RAN1#115" w:date="2023-11-23T16:36:00Z"/>
                <w:rFonts w:ascii="Arial" w:eastAsia="DengXian" w:hAnsi="Arial" w:cs="Arial"/>
                <w:sz w:val="18"/>
                <w:szCs w:val="18"/>
                <w:lang w:eastAsia="zh-CN"/>
              </w:rPr>
            </w:pPr>
          </w:p>
        </w:tc>
        <w:tc>
          <w:tcPr>
            <w:tcW w:w="1373" w:type="dxa"/>
            <w:gridSpan w:val="2"/>
            <w:shd w:val="clear" w:color="auto" w:fill="auto"/>
          </w:tcPr>
          <w:p w14:paraId="43A13A06" w14:textId="2B1243F6" w:rsidR="00BF7AEA" w:rsidRPr="00BF7AEA" w:rsidDel="00BF7AEA" w:rsidRDefault="00BF7AEA" w:rsidP="00BF7AEA">
            <w:pPr>
              <w:keepLines/>
              <w:overflowPunct w:val="0"/>
              <w:autoSpaceDE w:val="0"/>
              <w:autoSpaceDN w:val="0"/>
              <w:adjustRightInd w:val="0"/>
              <w:spacing w:after="0"/>
              <w:jc w:val="center"/>
              <w:textAlignment w:val="baseline"/>
              <w:rPr>
                <w:del w:id="16827" w:author="Yan Cheng RAN1#115" w:date="2023-11-23T16:36:00Z"/>
                <w:rFonts w:ascii="Arial" w:eastAsia="DengXian" w:hAnsi="Arial" w:cs="Arial"/>
                <w:sz w:val="18"/>
                <w:szCs w:val="18"/>
                <w:lang w:eastAsia="zh-CN"/>
              </w:rPr>
            </w:pPr>
          </w:p>
        </w:tc>
        <w:tc>
          <w:tcPr>
            <w:tcW w:w="1500" w:type="dxa"/>
            <w:gridSpan w:val="2"/>
            <w:shd w:val="clear" w:color="auto" w:fill="auto"/>
          </w:tcPr>
          <w:p w14:paraId="1B3BCFD9" w14:textId="76C6115A" w:rsidR="00BF7AEA" w:rsidRPr="00BF7AEA" w:rsidDel="00BF7AEA" w:rsidRDefault="00BF7AEA" w:rsidP="00BF7AEA">
            <w:pPr>
              <w:keepLines/>
              <w:overflowPunct w:val="0"/>
              <w:autoSpaceDE w:val="0"/>
              <w:autoSpaceDN w:val="0"/>
              <w:adjustRightInd w:val="0"/>
              <w:spacing w:after="0"/>
              <w:jc w:val="center"/>
              <w:textAlignment w:val="baseline"/>
              <w:rPr>
                <w:del w:id="16828" w:author="Yan Cheng RAN1#115" w:date="2023-11-23T16:36:00Z"/>
                <w:rFonts w:ascii="Arial" w:eastAsia="DengXian" w:hAnsi="Arial" w:cs="Arial"/>
                <w:sz w:val="18"/>
                <w:szCs w:val="18"/>
                <w:lang w:eastAsia="zh-CN"/>
              </w:rPr>
            </w:pPr>
          </w:p>
        </w:tc>
        <w:tc>
          <w:tcPr>
            <w:tcW w:w="1028" w:type="dxa"/>
            <w:gridSpan w:val="2"/>
            <w:shd w:val="clear" w:color="auto" w:fill="auto"/>
          </w:tcPr>
          <w:p w14:paraId="60A17F3D" w14:textId="2794937F" w:rsidR="00BF7AEA" w:rsidRPr="00BF7AEA" w:rsidDel="00BF7AEA" w:rsidRDefault="00BF7AEA" w:rsidP="00BF7AEA">
            <w:pPr>
              <w:keepLines/>
              <w:overflowPunct w:val="0"/>
              <w:autoSpaceDE w:val="0"/>
              <w:autoSpaceDN w:val="0"/>
              <w:adjustRightInd w:val="0"/>
              <w:spacing w:after="0"/>
              <w:jc w:val="center"/>
              <w:textAlignment w:val="baseline"/>
              <w:rPr>
                <w:del w:id="16829" w:author="Yan Cheng RAN1#115" w:date="2023-11-23T16:36:00Z"/>
                <w:rFonts w:ascii="Arial" w:eastAsia="DengXian" w:hAnsi="Arial" w:cs="Arial"/>
                <w:sz w:val="18"/>
                <w:szCs w:val="18"/>
                <w:lang w:eastAsia="zh-CN"/>
              </w:rPr>
            </w:pPr>
          </w:p>
        </w:tc>
      </w:tr>
      <w:tr w:rsidR="00BF7AEA" w:rsidRPr="00BF7AEA" w:rsidDel="00BF7AEA" w14:paraId="22F6C6E0" w14:textId="28749A52" w:rsidTr="00BF7AEA">
        <w:trPr>
          <w:gridAfter w:val="1"/>
          <w:wAfter w:w="894" w:type="dxa"/>
          <w:jc w:val="center"/>
          <w:del w:id="16830" w:author="Yan Cheng RAN1#115" w:date="2023-11-23T16:36:00Z"/>
        </w:trPr>
        <w:tc>
          <w:tcPr>
            <w:tcW w:w="931" w:type="dxa"/>
            <w:shd w:val="clear" w:color="auto" w:fill="auto"/>
          </w:tcPr>
          <w:p w14:paraId="10E627D2" w14:textId="37409077" w:rsidR="00BF7AEA" w:rsidRPr="00BF7AEA" w:rsidDel="00BF7AEA" w:rsidRDefault="00BF7AEA" w:rsidP="00BF7AEA">
            <w:pPr>
              <w:keepLines/>
              <w:overflowPunct w:val="0"/>
              <w:autoSpaceDE w:val="0"/>
              <w:autoSpaceDN w:val="0"/>
              <w:adjustRightInd w:val="0"/>
              <w:spacing w:after="0"/>
              <w:jc w:val="center"/>
              <w:textAlignment w:val="baseline"/>
              <w:rPr>
                <w:del w:id="16831" w:author="Yan Cheng RAN1#115" w:date="2023-11-23T16:36:00Z"/>
                <w:rFonts w:ascii="Arial" w:eastAsia="DengXian" w:hAnsi="Arial" w:cs="Arial"/>
                <w:sz w:val="18"/>
                <w:szCs w:val="18"/>
                <w:lang w:eastAsia="zh-CN"/>
              </w:rPr>
            </w:pPr>
            <w:del w:id="16832" w:author="Yan Cheng RAN1#115" w:date="2023-11-23T16:36:00Z">
              <w:r w:rsidRPr="00BF7AEA" w:rsidDel="00BF7AEA">
                <w:rPr>
                  <w:rFonts w:ascii="Arial" w:eastAsia="DengXian" w:hAnsi="Arial" w:cs="Arial"/>
                  <w:sz w:val="18"/>
                  <w:szCs w:val="18"/>
                  <w:lang w:eastAsia="zh-CN"/>
                </w:rPr>
                <w:delText>117</w:delText>
              </w:r>
            </w:del>
          </w:p>
        </w:tc>
        <w:tc>
          <w:tcPr>
            <w:tcW w:w="1117" w:type="dxa"/>
            <w:shd w:val="clear" w:color="auto" w:fill="auto"/>
          </w:tcPr>
          <w:p w14:paraId="68926214" w14:textId="7FA601E8" w:rsidR="00BF7AEA" w:rsidRPr="00BF7AEA" w:rsidDel="00BF7AEA" w:rsidRDefault="00BF7AEA" w:rsidP="00BF7AEA">
            <w:pPr>
              <w:keepLines/>
              <w:overflowPunct w:val="0"/>
              <w:autoSpaceDE w:val="0"/>
              <w:autoSpaceDN w:val="0"/>
              <w:adjustRightInd w:val="0"/>
              <w:spacing w:after="0"/>
              <w:jc w:val="center"/>
              <w:textAlignment w:val="baseline"/>
              <w:rPr>
                <w:del w:id="16833" w:author="Yan Cheng RAN1#115" w:date="2023-11-23T16:36:00Z"/>
                <w:rFonts w:ascii="Arial" w:eastAsia="DengXian" w:hAnsi="Arial" w:cs="Arial"/>
                <w:sz w:val="18"/>
                <w:szCs w:val="18"/>
                <w:lang w:eastAsia="zh-CN"/>
              </w:rPr>
            </w:pPr>
            <w:del w:id="16834"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52C97B59" w14:textId="17411F6B" w:rsidR="00BF7AEA" w:rsidRPr="00BF7AEA" w:rsidDel="00BF7AEA" w:rsidRDefault="00BF7AEA" w:rsidP="00BF7AEA">
            <w:pPr>
              <w:keepLines/>
              <w:overflowPunct w:val="0"/>
              <w:autoSpaceDE w:val="0"/>
              <w:autoSpaceDN w:val="0"/>
              <w:adjustRightInd w:val="0"/>
              <w:spacing w:after="0"/>
              <w:jc w:val="center"/>
              <w:textAlignment w:val="baseline"/>
              <w:rPr>
                <w:del w:id="16835" w:author="Yan Cheng RAN1#115" w:date="2023-11-23T16:36:00Z"/>
                <w:rFonts w:ascii="Arial" w:eastAsia="DengXian" w:hAnsi="Arial" w:cs="Arial"/>
                <w:sz w:val="18"/>
                <w:szCs w:val="18"/>
                <w:lang w:eastAsia="zh-CN"/>
              </w:rPr>
            </w:pPr>
            <w:del w:id="16836" w:author="Yan Cheng RAN1#115" w:date="2023-11-23T16:36:00Z">
              <w:r w:rsidRPr="00BF7AEA" w:rsidDel="00BF7AEA">
                <w:rPr>
                  <w:rFonts w:ascii="Arial" w:eastAsia="DengXian" w:hAnsi="Arial" w:cs="Arial"/>
                  <w:sz w:val="18"/>
                  <w:szCs w:val="18"/>
                  <w:lang w:eastAsia="zh-CN"/>
                </w:rPr>
                <w:delText>0,1,12,13</w:delText>
              </w:r>
            </w:del>
          </w:p>
        </w:tc>
        <w:tc>
          <w:tcPr>
            <w:tcW w:w="1085" w:type="dxa"/>
            <w:gridSpan w:val="2"/>
            <w:shd w:val="clear" w:color="auto" w:fill="auto"/>
          </w:tcPr>
          <w:p w14:paraId="168DD642" w14:textId="30CCDB9E" w:rsidR="00BF7AEA" w:rsidRPr="00BF7AEA" w:rsidDel="00BF7AEA" w:rsidRDefault="00BF7AEA" w:rsidP="00BF7AEA">
            <w:pPr>
              <w:keepLines/>
              <w:overflowPunct w:val="0"/>
              <w:autoSpaceDE w:val="0"/>
              <w:autoSpaceDN w:val="0"/>
              <w:adjustRightInd w:val="0"/>
              <w:spacing w:after="0"/>
              <w:jc w:val="center"/>
              <w:textAlignment w:val="baseline"/>
              <w:rPr>
                <w:del w:id="16837" w:author="Yan Cheng RAN1#115" w:date="2023-11-23T16:36:00Z"/>
                <w:rFonts w:ascii="Arial" w:eastAsia="DengXian" w:hAnsi="Arial" w:cs="Arial"/>
                <w:sz w:val="18"/>
                <w:szCs w:val="18"/>
                <w:lang w:eastAsia="zh-CN"/>
              </w:rPr>
            </w:pPr>
            <w:del w:id="1683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A615C0B" w14:textId="3E11F7BE" w:rsidR="00BF7AEA" w:rsidRPr="00BF7AEA" w:rsidDel="00BF7AEA" w:rsidRDefault="00BF7AEA" w:rsidP="00BF7AEA">
            <w:pPr>
              <w:keepLines/>
              <w:overflowPunct w:val="0"/>
              <w:autoSpaceDE w:val="0"/>
              <w:autoSpaceDN w:val="0"/>
              <w:adjustRightInd w:val="0"/>
              <w:spacing w:after="0"/>
              <w:jc w:val="center"/>
              <w:textAlignment w:val="baseline"/>
              <w:rPr>
                <w:del w:id="16839" w:author="Yan Cheng RAN1#115" w:date="2023-11-23T16:36:00Z"/>
                <w:rFonts w:ascii="Arial" w:eastAsia="DengXian" w:hAnsi="Arial" w:cs="Arial"/>
                <w:sz w:val="18"/>
                <w:szCs w:val="18"/>
                <w:lang w:eastAsia="zh-CN"/>
              </w:rPr>
            </w:pPr>
          </w:p>
        </w:tc>
        <w:tc>
          <w:tcPr>
            <w:tcW w:w="1373" w:type="dxa"/>
            <w:gridSpan w:val="2"/>
            <w:shd w:val="clear" w:color="auto" w:fill="auto"/>
          </w:tcPr>
          <w:p w14:paraId="6415096E" w14:textId="525A0878" w:rsidR="00BF7AEA" w:rsidRPr="00BF7AEA" w:rsidDel="00BF7AEA" w:rsidRDefault="00BF7AEA" w:rsidP="00BF7AEA">
            <w:pPr>
              <w:keepLines/>
              <w:overflowPunct w:val="0"/>
              <w:autoSpaceDE w:val="0"/>
              <w:autoSpaceDN w:val="0"/>
              <w:adjustRightInd w:val="0"/>
              <w:spacing w:after="0"/>
              <w:jc w:val="center"/>
              <w:textAlignment w:val="baseline"/>
              <w:rPr>
                <w:del w:id="16840" w:author="Yan Cheng RAN1#115" w:date="2023-11-23T16:36:00Z"/>
                <w:rFonts w:ascii="Arial" w:eastAsia="DengXian" w:hAnsi="Arial" w:cs="Arial"/>
                <w:sz w:val="18"/>
                <w:szCs w:val="18"/>
                <w:lang w:eastAsia="zh-CN"/>
              </w:rPr>
            </w:pPr>
          </w:p>
        </w:tc>
        <w:tc>
          <w:tcPr>
            <w:tcW w:w="1500" w:type="dxa"/>
            <w:gridSpan w:val="2"/>
            <w:shd w:val="clear" w:color="auto" w:fill="auto"/>
          </w:tcPr>
          <w:p w14:paraId="1617AF55" w14:textId="6303B244" w:rsidR="00BF7AEA" w:rsidRPr="00BF7AEA" w:rsidDel="00BF7AEA" w:rsidRDefault="00BF7AEA" w:rsidP="00BF7AEA">
            <w:pPr>
              <w:keepLines/>
              <w:overflowPunct w:val="0"/>
              <w:autoSpaceDE w:val="0"/>
              <w:autoSpaceDN w:val="0"/>
              <w:adjustRightInd w:val="0"/>
              <w:spacing w:after="0"/>
              <w:jc w:val="center"/>
              <w:textAlignment w:val="baseline"/>
              <w:rPr>
                <w:del w:id="16841" w:author="Yan Cheng RAN1#115" w:date="2023-11-23T16:36:00Z"/>
                <w:rFonts w:ascii="Arial" w:eastAsia="DengXian" w:hAnsi="Arial" w:cs="Arial"/>
                <w:sz w:val="18"/>
                <w:szCs w:val="18"/>
                <w:lang w:eastAsia="zh-CN"/>
              </w:rPr>
            </w:pPr>
          </w:p>
        </w:tc>
        <w:tc>
          <w:tcPr>
            <w:tcW w:w="1028" w:type="dxa"/>
            <w:gridSpan w:val="2"/>
            <w:shd w:val="clear" w:color="auto" w:fill="auto"/>
          </w:tcPr>
          <w:p w14:paraId="25AE18B6" w14:textId="1FDAD045" w:rsidR="00BF7AEA" w:rsidRPr="00BF7AEA" w:rsidDel="00BF7AEA" w:rsidRDefault="00BF7AEA" w:rsidP="00BF7AEA">
            <w:pPr>
              <w:keepLines/>
              <w:overflowPunct w:val="0"/>
              <w:autoSpaceDE w:val="0"/>
              <w:autoSpaceDN w:val="0"/>
              <w:adjustRightInd w:val="0"/>
              <w:spacing w:after="0"/>
              <w:jc w:val="center"/>
              <w:textAlignment w:val="baseline"/>
              <w:rPr>
                <w:del w:id="16842" w:author="Yan Cheng RAN1#115" w:date="2023-11-23T16:36:00Z"/>
                <w:rFonts w:ascii="Arial" w:eastAsia="DengXian" w:hAnsi="Arial" w:cs="Arial"/>
                <w:sz w:val="18"/>
                <w:szCs w:val="18"/>
                <w:lang w:eastAsia="zh-CN"/>
              </w:rPr>
            </w:pPr>
          </w:p>
        </w:tc>
      </w:tr>
      <w:tr w:rsidR="00BF7AEA" w:rsidRPr="00BF7AEA" w:rsidDel="00BF7AEA" w14:paraId="050896B9" w14:textId="16726BC5" w:rsidTr="00BF7AEA">
        <w:trPr>
          <w:gridAfter w:val="1"/>
          <w:wAfter w:w="894" w:type="dxa"/>
          <w:jc w:val="center"/>
          <w:del w:id="16843" w:author="Yan Cheng RAN1#115" w:date="2023-11-23T16:36:00Z"/>
        </w:trPr>
        <w:tc>
          <w:tcPr>
            <w:tcW w:w="931" w:type="dxa"/>
            <w:shd w:val="clear" w:color="auto" w:fill="auto"/>
          </w:tcPr>
          <w:p w14:paraId="70384129" w14:textId="695C4556" w:rsidR="00BF7AEA" w:rsidRPr="00BF7AEA" w:rsidDel="00BF7AEA" w:rsidRDefault="00BF7AEA" w:rsidP="00BF7AEA">
            <w:pPr>
              <w:keepLines/>
              <w:overflowPunct w:val="0"/>
              <w:autoSpaceDE w:val="0"/>
              <w:autoSpaceDN w:val="0"/>
              <w:adjustRightInd w:val="0"/>
              <w:spacing w:after="0"/>
              <w:jc w:val="center"/>
              <w:textAlignment w:val="baseline"/>
              <w:rPr>
                <w:del w:id="16844" w:author="Yan Cheng RAN1#115" w:date="2023-11-23T16:36:00Z"/>
                <w:rFonts w:ascii="Arial" w:eastAsia="DengXian" w:hAnsi="Arial" w:cs="Arial"/>
                <w:sz w:val="18"/>
                <w:szCs w:val="18"/>
                <w:lang w:eastAsia="zh-CN"/>
              </w:rPr>
            </w:pPr>
            <w:del w:id="16845" w:author="Yan Cheng RAN1#115" w:date="2023-11-23T16:36:00Z">
              <w:r w:rsidRPr="00BF7AEA" w:rsidDel="00BF7AEA">
                <w:rPr>
                  <w:rFonts w:ascii="Arial" w:eastAsia="DengXian" w:hAnsi="Arial" w:cs="Arial"/>
                  <w:sz w:val="18"/>
                  <w:szCs w:val="18"/>
                  <w:lang w:eastAsia="zh-CN"/>
                </w:rPr>
                <w:delText>118</w:delText>
              </w:r>
            </w:del>
          </w:p>
        </w:tc>
        <w:tc>
          <w:tcPr>
            <w:tcW w:w="1117" w:type="dxa"/>
            <w:shd w:val="clear" w:color="auto" w:fill="auto"/>
          </w:tcPr>
          <w:p w14:paraId="3928AE2B" w14:textId="1CB1E113" w:rsidR="00BF7AEA" w:rsidRPr="00BF7AEA" w:rsidDel="00BF7AEA" w:rsidRDefault="00BF7AEA" w:rsidP="00BF7AEA">
            <w:pPr>
              <w:keepLines/>
              <w:overflowPunct w:val="0"/>
              <w:autoSpaceDE w:val="0"/>
              <w:autoSpaceDN w:val="0"/>
              <w:adjustRightInd w:val="0"/>
              <w:spacing w:after="0"/>
              <w:jc w:val="center"/>
              <w:textAlignment w:val="baseline"/>
              <w:rPr>
                <w:del w:id="16846" w:author="Yan Cheng RAN1#115" w:date="2023-11-23T16:36:00Z"/>
                <w:rFonts w:ascii="Arial" w:eastAsia="DengXian" w:hAnsi="Arial" w:cs="Arial"/>
                <w:sz w:val="18"/>
                <w:szCs w:val="18"/>
                <w:lang w:eastAsia="zh-CN"/>
              </w:rPr>
            </w:pPr>
            <w:del w:id="16847"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68AE6D3A" w14:textId="79BFCF5A" w:rsidR="00BF7AEA" w:rsidRPr="00BF7AEA" w:rsidDel="00BF7AEA" w:rsidRDefault="00BF7AEA" w:rsidP="00BF7AEA">
            <w:pPr>
              <w:keepLines/>
              <w:overflowPunct w:val="0"/>
              <w:autoSpaceDE w:val="0"/>
              <w:autoSpaceDN w:val="0"/>
              <w:adjustRightInd w:val="0"/>
              <w:spacing w:after="0"/>
              <w:jc w:val="center"/>
              <w:textAlignment w:val="baseline"/>
              <w:rPr>
                <w:del w:id="16848" w:author="Yan Cheng RAN1#115" w:date="2023-11-23T16:36:00Z"/>
                <w:rFonts w:ascii="Arial" w:eastAsia="DengXian" w:hAnsi="Arial" w:cs="Arial"/>
                <w:sz w:val="18"/>
                <w:szCs w:val="18"/>
                <w:lang w:eastAsia="zh-CN"/>
              </w:rPr>
            </w:pPr>
            <w:del w:id="16849" w:author="Yan Cheng RAN1#115" w:date="2023-11-23T16:36:00Z">
              <w:r w:rsidRPr="00BF7AEA" w:rsidDel="00BF7AEA">
                <w:rPr>
                  <w:rFonts w:ascii="Arial" w:eastAsia="DengXian" w:hAnsi="Arial" w:cs="Arial"/>
                  <w:sz w:val="18"/>
                  <w:szCs w:val="18"/>
                  <w:lang w:eastAsia="zh-CN"/>
                </w:rPr>
                <w:delText>6,7,18</w:delText>
              </w:r>
            </w:del>
          </w:p>
        </w:tc>
        <w:tc>
          <w:tcPr>
            <w:tcW w:w="1085" w:type="dxa"/>
            <w:gridSpan w:val="2"/>
            <w:shd w:val="clear" w:color="auto" w:fill="auto"/>
          </w:tcPr>
          <w:p w14:paraId="06A14076" w14:textId="08074C45" w:rsidR="00BF7AEA" w:rsidRPr="00BF7AEA" w:rsidDel="00BF7AEA" w:rsidRDefault="00BF7AEA" w:rsidP="00BF7AEA">
            <w:pPr>
              <w:keepLines/>
              <w:overflowPunct w:val="0"/>
              <w:autoSpaceDE w:val="0"/>
              <w:autoSpaceDN w:val="0"/>
              <w:adjustRightInd w:val="0"/>
              <w:spacing w:after="0"/>
              <w:jc w:val="center"/>
              <w:textAlignment w:val="baseline"/>
              <w:rPr>
                <w:del w:id="16850" w:author="Yan Cheng RAN1#115" w:date="2023-11-23T16:36:00Z"/>
                <w:rFonts w:ascii="Arial" w:eastAsia="DengXian" w:hAnsi="Arial" w:cs="Arial"/>
                <w:sz w:val="18"/>
                <w:szCs w:val="18"/>
                <w:lang w:eastAsia="zh-CN"/>
              </w:rPr>
            </w:pPr>
            <w:del w:id="1685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332A20A" w14:textId="1B05A0C6" w:rsidR="00BF7AEA" w:rsidRPr="00BF7AEA" w:rsidDel="00BF7AEA" w:rsidRDefault="00BF7AEA" w:rsidP="00BF7AEA">
            <w:pPr>
              <w:keepLines/>
              <w:overflowPunct w:val="0"/>
              <w:autoSpaceDE w:val="0"/>
              <w:autoSpaceDN w:val="0"/>
              <w:adjustRightInd w:val="0"/>
              <w:spacing w:after="0"/>
              <w:jc w:val="center"/>
              <w:textAlignment w:val="baseline"/>
              <w:rPr>
                <w:del w:id="16852" w:author="Yan Cheng RAN1#115" w:date="2023-11-23T16:36:00Z"/>
                <w:rFonts w:ascii="Arial" w:eastAsia="DengXian" w:hAnsi="Arial" w:cs="Arial"/>
                <w:sz w:val="18"/>
                <w:szCs w:val="18"/>
                <w:lang w:eastAsia="zh-CN"/>
              </w:rPr>
            </w:pPr>
          </w:p>
        </w:tc>
        <w:tc>
          <w:tcPr>
            <w:tcW w:w="1373" w:type="dxa"/>
            <w:gridSpan w:val="2"/>
            <w:shd w:val="clear" w:color="auto" w:fill="auto"/>
          </w:tcPr>
          <w:p w14:paraId="787F5C28" w14:textId="41F59E20" w:rsidR="00BF7AEA" w:rsidRPr="00BF7AEA" w:rsidDel="00BF7AEA" w:rsidRDefault="00BF7AEA" w:rsidP="00BF7AEA">
            <w:pPr>
              <w:keepLines/>
              <w:overflowPunct w:val="0"/>
              <w:autoSpaceDE w:val="0"/>
              <w:autoSpaceDN w:val="0"/>
              <w:adjustRightInd w:val="0"/>
              <w:spacing w:after="0"/>
              <w:jc w:val="center"/>
              <w:textAlignment w:val="baseline"/>
              <w:rPr>
                <w:del w:id="16853" w:author="Yan Cheng RAN1#115" w:date="2023-11-23T16:36:00Z"/>
                <w:rFonts w:ascii="Arial" w:eastAsia="DengXian" w:hAnsi="Arial" w:cs="Arial"/>
                <w:sz w:val="18"/>
                <w:szCs w:val="18"/>
                <w:lang w:eastAsia="zh-CN"/>
              </w:rPr>
            </w:pPr>
          </w:p>
        </w:tc>
        <w:tc>
          <w:tcPr>
            <w:tcW w:w="1500" w:type="dxa"/>
            <w:gridSpan w:val="2"/>
            <w:shd w:val="clear" w:color="auto" w:fill="auto"/>
          </w:tcPr>
          <w:p w14:paraId="48FF548E" w14:textId="06C0156F" w:rsidR="00BF7AEA" w:rsidRPr="00BF7AEA" w:rsidDel="00BF7AEA" w:rsidRDefault="00BF7AEA" w:rsidP="00BF7AEA">
            <w:pPr>
              <w:keepLines/>
              <w:overflowPunct w:val="0"/>
              <w:autoSpaceDE w:val="0"/>
              <w:autoSpaceDN w:val="0"/>
              <w:adjustRightInd w:val="0"/>
              <w:spacing w:after="0"/>
              <w:jc w:val="center"/>
              <w:textAlignment w:val="baseline"/>
              <w:rPr>
                <w:del w:id="16854" w:author="Yan Cheng RAN1#115" w:date="2023-11-23T16:36:00Z"/>
                <w:rFonts w:ascii="Arial" w:eastAsia="DengXian" w:hAnsi="Arial" w:cs="Arial"/>
                <w:sz w:val="18"/>
                <w:szCs w:val="18"/>
                <w:lang w:eastAsia="zh-CN"/>
              </w:rPr>
            </w:pPr>
          </w:p>
        </w:tc>
        <w:tc>
          <w:tcPr>
            <w:tcW w:w="1028" w:type="dxa"/>
            <w:gridSpan w:val="2"/>
            <w:shd w:val="clear" w:color="auto" w:fill="auto"/>
          </w:tcPr>
          <w:p w14:paraId="065BA654" w14:textId="1202F4B5" w:rsidR="00BF7AEA" w:rsidRPr="00BF7AEA" w:rsidDel="00BF7AEA" w:rsidRDefault="00BF7AEA" w:rsidP="00BF7AEA">
            <w:pPr>
              <w:keepLines/>
              <w:overflowPunct w:val="0"/>
              <w:autoSpaceDE w:val="0"/>
              <w:autoSpaceDN w:val="0"/>
              <w:adjustRightInd w:val="0"/>
              <w:spacing w:after="0"/>
              <w:jc w:val="center"/>
              <w:textAlignment w:val="baseline"/>
              <w:rPr>
                <w:del w:id="16855" w:author="Yan Cheng RAN1#115" w:date="2023-11-23T16:36:00Z"/>
                <w:rFonts w:ascii="Arial" w:eastAsia="DengXian" w:hAnsi="Arial" w:cs="Arial"/>
                <w:sz w:val="18"/>
                <w:szCs w:val="18"/>
                <w:lang w:eastAsia="zh-CN"/>
              </w:rPr>
            </w:pPr>
          </w:p>
        </w:tc>
      </w:tr>
      <w:tr w:rsidR="00BF7AEA" w:rsidRPr="00BF7AEA" w:rsidDel="00BF7AEA" w14:paraId="7060C79D" w14:textId="2CEFD610" w:rsidTr="00BF7AEA">
        <w:trPr>
          <w:gridAfter w:val="1"/>
          <w:wAfter w:w="894" w:type="dxa"/>
          <w:jc w:val="center"/>
          <w:del w:id="16856" w:author="Yan Cheng RAN1#115" w:date="2023-11-23T16:36:00Z"/>
        </w:trPr>
        <w:tc>
          <w:tcPr>
            <w:tcW w:w="931" w:type="dxa"/>
            <w:shd w:val="clear" w:color="auto" w:fill="auto"/>
          </w:tcPr>
          <w:p w14:paraId="358ADF25" w14:textId="2BAA6FEE" w:rsidR="00BF7AEA" w:rsidRPr="00BF7AEA" w:rsidDel="00BF7AEA" w:rsidRDefault="00BF7AEA" w:rsidP="00BF7AEA">
            <w:pPr>
              <w:keepLines/>
              <w:overflowPunct w:val="0"/>
              <w:autoSpaceDE w:val="0"/>
              <w:autoSpaceDN w:val="0"/>
              <w:adjustRightInd w:val="0"/>
              <w:spacing w:after="0"/>
              <w:jc w:val="center"/>
              <w:textAlignment w:val="baseline"/>
              <w:rPr>
                <w:del w:id="16857" w:author="Yan Cheng RAN1#115" w:date="2023-11-23T16:36:00Z"/>
                <w:rFonts w:ascii="Arial" w:eastAsia="DengXian" w:hAnsi="Arial" w:cs="Arial"/>
                <w:sz w:val="18"/>
                <w:szCs w:val="18"/>
                <w:lang w:eastAsia="zh-CN"/>
              </w:rPr>
            </w:pPr>
            <w:del w:id="16858" w:author="Yan Cheng RAN1#115" w:date="2023-11-23T16:36:00Z">
              <w:r w:rsidRPr="00BF7AEA" w:rsidDel="00BF7AEA">
                <w:rPr>
                  <w:rFonts w:ascii="Arial" w:eastAsia="DengXian" w:hAnsi="Arial" w:cs="Arial"/>
                  <w:sz w:val="18"/>
                  <w:szCs w:val="18"/>
                  <w:lang w:eastAsia="zh-CN"/>
                </w:rPr>
                <w:delText>119</w:delText>
              </w:r>
            </w:del>
          </w:p>
        </w:tc>
        <w:tc>
          <w:tcPr>
            <w:tcW w:w="1117" w:type="dxa"/>
            <w:shd w:val="clear" w:color="auto" w:fill="auto"/>
          </w:tcPr>
          <w:p w14:paraId="2B9F612A" w14:textId="187FAB6A" w:rsidR="00BF7AEA" w:rsidRPr="00BF7AEA" w:rsidDel="00BF7AEA" w:rsidRDefault="00BF7AEA" w:rsidP="00BF7AEA">
            <w:pPr>
              <w:keepLines/>
              <w:overflowPunct w:val="0"/>
              <w:autoSpaceDE w:val="0"/>
              <w:autoSpaceDN w:val="0"/>
              <w:adjustRightInd w:val="0"/>
              <w:spacing w:after="0"/>
              <w:jc w:val="center"/>
              <w:textAlignment w:val="baseline"/>
              <w:rPr>
                <w:del w:id="16859" w:author="Yan Cheng RAN1#115" w:date="2023-11-23T16:36:00Z"/>
                <w:rFonts w:ascii="Arial" w:eastAsia="DengXian" w:hAnsi="Arial" w:cs="Arial"/>
                <w:sz w:val="18"/>
                <w:szCs w:val="18"/>
                <w:lang w:eastAsia="zh-CN"/>
              </w:rPr>
            </w:pPr>
            <w:del w:id="16860"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1C5F501E" w14:textId="4420C560" w:rsidR="00BF7AEA" w:rsidRPr="00BF7AEA" w:rsidDel="00BF7AEA" w:rsidRDefault="00BF7AEA" w:rsidP="00BF7AEA">
            <w:pPr>
              <w:keepLines/>
              <w:overflowPunct w:val="0"/>
              <w:autoSpaceDE w:val="0"/>
              <w:autoSpaceDN w:val="0"/>
              <w:adjustRightInd w:val="0"/>
              <w:spacing w:after="0"/>
              <w:jc w:val="center"/>
              <w:textAlignment w:val="baseline"/>
              <w:rPr>
                <w:del w:id="16861" w:author="Yan Cheng RAN1#115" w:date="2023-11-23T16:36:00Z"/>
                <w:rFonts w:ascii="Arial" w:eastAsia="DengXian" w:hAnsi="Arial" w:cs="Arial"/>
                <w:sz w:val="18"/>
                <w:szCs w:val="18"/>
                <w:lang w:eastAsia="zh-CN"/>
              </w:rPr>
            </w:pPr>
            <w:del w:id="16862" w:author="Yan Cheng RAN1#115" w:date="2023-11-23T16:36:00Z">
              <w:r w:rsidRPr="00BF7AEA" w:rsidDel="00BF7AEA">
                <w:rPr>
                  <w:rFonts w:ascii="Arial" w:eastAsia="DengXian" w:hAnsi="Arial" w:cs="Arial"/>
                  <w:sz w:val="18"/>
                  <w:szCs w:val="18"/>
                  <w:lang w:eastAsia="zh-CN"/>
                </w:rPr>
                <w:delText>6,7,18,19</w:delText>
              </w:r>
            </w:del>
          </w:p>
        </w:tc>
        <w:tc>
          <w:tcPr>
            <w:tcW w:w="1085" w:type="dxa"/>
            <w:gridSpan w:val="2"/>
            <w:shd w:val="clear" w:color="auto" w:fill="auto"/>
          </w:tcPr>
          <w:p w14:paraId="0F9149CC" w14:textId="299F3177" w:rsidR="00BF7AEA" w:rsidRPr="00BF7AEA" w:rsidDel="00BF7AEA" w:rsidRDefault="00BF7AEA" w:rsidP="00BF7AEA">
            <w:pPr>
              <w:keepLines/>
              <w:overflowPunct w:val="0"/>
              <w:autoSpaceDE w:val="0"/>
              <w:autoSpaceDN w:val="0"/>
              <w:adjustRightInd w:val="0"/>
              <w:spacing w:after="0"/>
              <w:jc w:val="center"/>
              <w:textAlignment w:val="baseline"/>
              <w:rPr>
                <w:del w:id="16863" w:author="Yan Cheng RAN1#115" w:date="2023-11-23T16:36:00Z"/>
                <w:rFonts w:ascii="Arial" w:eastAsia="DengXian" w:hAnsi="Arial" w:cs="Arial"/>
                <w:sz w:val="18"/>
                <w:szCs w:val="18"/>
                <w:lang w:eastAsia="zh-CN"/>
              </w:rPr>
            </w:pPr>
            <w:del w:id="1686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3C8C1BE" w14:textId="5B395FBF" w:rsidR="00BF7AEA" w:rsidRPr="00BF7AEA" w:rsidDel="00BF7AEA" w:rsidRDefault="00BF7AEA" w:rsidP="00BF7AEA">
            <w:pPr>
              <w:keepLines/>
              <w:overflowPunct w:val="0"/>
              <w:autoSpaceDE w:val="0"/>
              <w:autoSpaceDN w:val="0"/>
              <w:adjustRightInd w:val="0"/>
              <w:spacing w:after="0"/>
              <w:jc w:val="center"/>
              <w:textAlignment w:val="baseline"/>
              <w:rPr>
                <w:del w:id="16865" w:author="Yan Cheng RAN1#115" w:date="2023-11-23T16:36:00Z"/>
                <w:rFonts w:ascii="Arial" w:eastAsia="DengXian" w:hAnsi="Arial" w:cs="Arial"/>
                <w:sz w:val="18"/>
                <w:szCs w:val="18"/>
                <w:lang w:eastAsia="zh-CN"/>
              </w:rPr>
            </w:pPr>
          </w:p>
        </w:tc>
        <w:tc>
          <w:tcPr>
            <w:tcW w:w="1373" w:type="dxa"/>
            <w:gridSpan w:val="2"/>
            <w:shd w:val="clear" w:color="auto" w:fill="auto"/>
          </w:tcPr>
          <w:p w14:paraId="57BD7D6C" w14:textId="431B0119" w:rsidR="00BF7AEA" w:rsidRPr="00BF7AEA" w:rsidDel="00BF7AEA" w:rsidRDefault="00BF7AEA" w:rsidP="00BF7AEA">
            <w:pPr>
              <w:keepLines/>
              <w:overflowPunct w:val="0"/>
              <w:autoSpaceDE w:val="0"/>
              <w:autoSpaceDN w:val="0"/>
              <w:adjustRightInd w:val="0"/>
              <w:spacing w:after="0"/>
              <w:jc w:val="center"/>
              <w:textAlignment w:val="baseline"/>
              <w:rPr>
                <w:del w:id="16866" w:author="Yan Cheng RAN1#115" w:date="2023-11-23T16:36:00Z"/>
                <w:rFonts w:ascii="Arial" w:eastAsia="DengXian" w:hAnsi="Arial" w:cs="Arial"/>
                <w:sz w:val="18"/>
                <w:szCs w:val="18"/>
                <w:lang w:eastAsia="zh-CN"/>
              </w:rPr>
            </w:pPr>
          </w:p>
        </w:tc>
        <w:tc>
          <w:tcPr>
            <w:tcW w:w="1500" w:type="dxa"/>
            <w:gridSpan w:val="2"/>
            <w:shd w:val="clear" w:color="auto" w:fill="auto"/>
          </w:tcPr>
          <w:p w14:paraId="1B818B8D" w14:textId="7E05E655" w:rsidR="00BF7AEA" w:rsidRPr="00BF7AEA" w:rsidDel="00BF7AEA" w:rsidRDefault="00BF7AEA" w:rsidP="00BF7AEA">
            <w:pPr>
              <w:keepLines/>
              <w:overflowPunct w:val="0"/>
              <w:autoSpaceDE w:val="0"/>
              <w:autoSpaceDN w:val="0"/>
              <w:adjustRightInd w:val="0"/>
              <w:spacing w:after="0"/>
              <w:jc w:val="center"/>
              <w:textAlignment w:val="baseline"/>
              <w:rPr>
                <w:del w:id="16867" w:author="Yan Cheng RAN1#115" w:date="2023-11-23T16:36:00Z"/>
                <w:rFonts w:ascii="Arial" w:eastAsia="DengXian" w:hAnsi="Arial" w:cs="Arial"/>
                <w:sz w:val="18"/>
                <w:szCs w:val="18"/>
                <w:lang w:eastAsia="zh-CN"/>
              </w:rPr>
            </w:pPr>
          </w:p>
        </w:tc>
        <w:tc>
          <w:tcPr>
            <w:tcW w:w="1028" w:type="dxa"/>
            <w:gridSpan w:val="2"/>
            <w:shd w:val="clear" w:color="auto" w:fill="auto"/>
          </w:tcPr>
          <w:p w14:paraId="53D3689A" w14:textId="43624B4E" w:rsidR="00BF7AEA" w:rsidRPr="00BF7AEA" w:rsidDel="00BF7AEA" w:rsidRDefault="00BF7AEA" w:rsidP="00BF7AEA">
            <w:pPr>
              <w:keepLines/>
              <w:overflowPunct w:val="0"/>
              <w:autoSpaceDE w:val="0"/>
              <w:autoSpaceDN w:val="0"/>
              <w:adjustRightInd w:val="0"/>
              <w:spacing w:after="0"/>
              <w:jc w:val="center"/>
              <w:textAlignment w:val="baseline"/>
              <w:rPr>
                <w:del w:id="16868" w:author="Yan Cheng RAN1#115" w:date="2023-11-23T16:36:00Z"/>
                <w:rFonts w:ascii="Arial" w:eastAsia="DengXian" w:hAnsi="Arial" w:cs="Arial"/>
                <w:sz w:val="18"/>
                <w:szCs w:val="18"/>
                <w:lang w:eastAsia="zh-CN"/>
              </w:rPr>
            </w:pPr>
          </w:p>
        </w:tc>
      </w:tr>
      <w:tr w:rsidR="00BF7AEA" w:rsidRPr="00BF7AEA" w:rsidDel="00BF7AEA" w14:paraId="370188F8" w14:textId="1D5D4EF4" w:rsidTr="00BF7AEA">
        <w:trPr>
          <w:gridAfter w:val="1"/>
          <w:wAfter w:w="894" w:type="dxa"/>
          <w:jc w:val="center"/>
          <w:del w:id="16869" w:author="Yan Cheng RAN1#115" w:date="2023-11-23T16:36:00Z"/>
        </w:trPr>
        <w:tc>
          <w:tcPr>
            <w:tcW w:w="931" w:type="dxa"/>
            <w:shd w:val="clear" w:color="auto" w:fill="auto"/>
          </w:tcPr>
          <w:p w14:paraId="4BD6D2E9" w14:textId="3681DF67" w:rsidR="00BF7AEA" w:rsidRPr="00BF7AEA" w:rsidDel="00BF7AEA" w:rsidRDefault="00BF7AEA" w:rsidP="00BF7AEA">
            <w:pPr>
              <w:keepLines/>
              <w:overflowPunct w:val="0"/>
              <w:autoSpaceDE w:val="0"/>
              <w:autoSpaceDN w:val="0"/>
              <w:adjustRightInd w:val="0"/>
              <w:spacing w:after="0"/>
              <w:jc w:val="center"/>
              <w:textAlignment w:val="baseline"/>
              <w:rPr>
                <w:del w:id="16870" w:author="Yan Cheng RAN1#115" w:date="2023-11-23T16:36:00Z"/>
                <w:rFonts w:ascii="Arial" w:eastAsia="DengXian" w:hAnsi="Arial" w:cs="Arial"/>
                <w:sz w:val="18"/>
                <w:szCs w:val="18"/>
                <w:lang w:eastAsia="zh-CN"/>
              </w:rPr>
            </w:pPr>
            <w:del w:id="16871" w:author="Yan Cheng RAN1#115" w:date="2023-11-23T16:36:00Z">
              <w:r w:rsidRPr="00BF7AEA" w:rsidDel="00BF7AEA">
                <w:rPr>
                  <w:rFonts w:ascii="Arial" w:eastAsia="DengXian" w:hAnsi="Arial" w:cs="Arial"/>
                  <w:sz w:val="18"/>
                  <w:szCs w:val="18"/>
                  <w:lang w:eastAsia="zh-CN"/>
                </w:rPr>
                <w:delText>120</w:delText>
              </w:r>
            </w:del>
          </w:p>
        </w:tc>
        <w:tc>
          <w:tcPr>
            <w:tcW w:w="1117" w:type="dxa"/>
            <w:shd w:val="clear" w:color="auto" w:fill="auto"/>
          </w:tcPr>
          <w:p w14:paraId="0B661EAC" w14:textId="32395AE8" w:rsidR="00BF7AEA" w:rsidRPr="00BF7AEA" w:rsidDel="00BF7AEA" w:rsidRDefault="00BF7AEA" w:rsidP="00BF7AEA">
            <w:pPr>
              <w:keepLines/>
              <w:overflowPunct w:val="0"/>
              <w:autoSpaceDE w:val="0"/>
              <w:autoSpaceDN w:val="0"/>
              <w:adjustRightInd w:val="0"/>
              <w:spacing w:after="0"/>
              <w:jc w:val="center"/>
              <w:textAlignment w:val="baseline"/>
              <w:rPr>
                <w:del w:id="16872" w:author="Yan Cheng RAN1#115" w:date="2023-11-23T16:36:00Z"/>
                <w:rFonts w:ascii="Arial" w:eastAsia="DengXian" w:hAnsi="Arial" w:cs="Arial"/>
                <w:sz w:val="18"/>
                <w:szCs w:val="18"/>
                <w:lang w:eastAsia="zh-CN"/>
              </w:rPr>
            </w:pPr>
            <w:del w:id="16873"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67B360C8" w14:textId="75045834" w:rsidR="00BF7AEA" w:rsidRPr="00BF7AEA" w:rsidDel="00BF7AEA" w:rsidRDefault="00BF7AEA" w:rsidP="00BF7AEA">
            <w:pPr>
              <w:keepLines/>
              <w:overflowPunct w:val="0"/>
              <w:autoSpaceDE w:val="0"/>
              <w:autoSpaceDN w:val="0"/>
              <w:adjustRightInd w:val="0"/>
              <w:spacing w:after="0"/>
              <w:jc w:val="center"/>
              <w:textAlignment w:val="baseline"/>
              <w:rPr>
                <w:del w:id="16874" w:author="Yan Cheng RAN1#115" w:date="2023-11-23T16:36:00Z"/>
                <w:rFonts w:ascii="Arial" w:eastAsia="DengXian" w:hAnsi="Arial" w:cs="Arial"/>
                <w:sz w:val="18"/>
                <w:szCs w:val="18"/>
                <w:lang w:eastAsia="zh-CN"/>
              </w:rPr>
            </w:pPr>
            <w:del w:id="16875" w:author="Yan Cheng RAN1#115" w:date="2023-11-23T16:36:00Z">
              <w:r w:rsidRPr="00BF7AEA" w:rsidDel="00BF7AEA">
                <w:rPr>
                  <w:rFonts w:ascii="Arial" w:eastAsia="DengXian" w:hAnsi="Arial" w:cs="Arial"/>
                  <w:sz w:val="18"/>
                  <w:szCs w:val="18"/>
                  <w:lang w:eastAsia="zh-CN"/>
                </w:rPr>
                <w:delText>2,3,14</w:delText>
              </w:r>
            </w:del>
          </w:p>
        </w:tc>
        <w:tc>
          <w:tcPr>
            <w:tcW w:w="1085" w:type="dxa"/>
            <w:gridSpan w:val="2"/>
            <w:shd w:val="clear" w:color="auto" w:fill="auto"/>
          </w:tcPr>
          <w:p w14:paraId="6794D09D" w14:textId="44A5A6F4" w:rsidR="00BF7AEA" w:rsidRPr="00BF7AEA" w:rsidDel="00BF7AEA" w:rsidRDefault="00BF7AEA" w:rsidP="00BF7AEA">
            <w:pPr>
              <w:keepLines/>
              <w:overflowPunct w:val="0"/>
              <w:autoSpaceDE w:val="0"/>
              <w:autoSpaceDN w:val="0"/>
              <w:adjustRightInd w:val="0"/>
              <w:spacing w:after="0"/>
              <w:jc w:val="center"/>
              <w:textAlignment w:val="baseline"/>
              <w:rPr>
                <w:del w:id="16876" w:author="Yan Cheng RAN1#115" w:date="2023-11-23T16:36:00Z"/>
                <w:rFonts w:ascii="Arial" w:eastAsia="DengXian" w:hAnsi="Arial" w:cs="Arial"/>
                <w:sz w:val="18"/>
                <w:szCs w:val="18"/>
                <w:lang w:eastAsia="zh-CN"/>
              </w:rPr>
            </w:pPr>
            <w:del w:id="1687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3140FD2" w14:textId="2202A96C" w:rsidR="00BF7AEA" w:rsidRPr="00BF7AEA" w:rsidDel="00BF7AEA" w:rsidRDefault="00BF7AEA" w:rsidP="00BF7AEA">
            <w:pPr>
              <w:keepLines/>
              <w:overflowPunct w:val="0"/>
              <w:autoSpaceDE w:val="0"/>
              <w:autoSpaceDN w:val="0"/>
              <w:adjustRightInd w:val="0"/>
              <w:spacing w:after="0"/>
              <w:jc w:val="center"/>
              <w:textAlignment w:val="baseline"/>
              <w:rPr>
                <w:del w:id="16878" w:author="Yan Cheng RAN1#115" w:date="2023-11-23T16:36:00Z"/>
                <w:rFonts w:ascii="Arial" w:eastAsia="DengXian" w:hAnsi="Arial" w:cs="Arial"/>
                <w:sz w:val="18"/>
                <w:szCs w:val="18"/>
                <w:lang w:eastAsia="zh-CN"/>
              </w:rPr>
            </w:pPr>
          </w:p>
        </w:tc>
        <w:tc>
          <w:tcPr>
            <w:tcW w:w="1373" w:type="dxa"/>
            <w:gridSpan w:val="2"/>
            <w:shd w:val="clear" w:color="auto" w:fill="auto"/>
          </w:tcPr>
          <w:p w14:paraId="43AFBDA3" w14:textId="5B2A5259" w:rsidR="00BF7AEA" w:rsidRPr="00BF7AEA" w:rsidDel="00BF7AEA" w:rsidRDefault="00BF7AEA" w:rsidP="00BF7AEA">
            <w:pPr>
              <w:keepLines/>
              <w:overflowPunct w:val="0"/>
              <w:autoSpaceDE w:val="0"/>
              <w:autoSpaceDN w:val="0"/>
              <w:adjustRightInd w:val="0"/>
              <w:spacing w:after="0"/>
              <w:jc w:val="center"/>
              <w:textAlignment w:val="baseline"/>
              <w:rPr>
                <w:del w:id="16879" w:author="Yan Cheng RAN1#115" w:date="2023-11-23T16:36:00Z"/>
                <w:rFonts w:ascii="Arial" w:eastAsia="DengXian" w:hAnsi="Arial" w:cs="Arial"/>
                <w:sz w:val="18"/>
                <w:szCs w:val="18"/>
                <w:lang w:eastAsia="zh-CN"/>
              </w:rPr>
            </w:pPr>
          </w:p>
        </w:tc>
        <w:tc>
          <w:tcPr>
            <w:tcW w:w="1500" w:type="dxa"/>
            <w:gridSpan w:val="2"/>
            <w:shd w:val="clear" w:color="auto" w:fill="auto"/>
          </w:tcPr>
          <w:p w14:paraId="480AE198" w14:textId="01A6106E" w:rsidR="00BF7AEA" w:rsidRPr="00BF7AEA" w:rsidDel="00BF7AEA" w:rsidRDefault="00BF7AEA" w:rsidP="00BF7AEA">
            <w:pPr>
              <w:keepLines/>
              <w:overflowPunct w:val="0"/>
              <w:autoSpaceDE w:val="0"/>
              <w:autoSpaceDN w:val="0"/>
              <w:adjustRightInd w:val="0"/>
              <w:spacing w:after="0"/>
              <w:jc w:val="center"/>
              <w:textAlignment w:val="baseline"/>
              <w:rPr>
                <w:del w:id="16880" w:author="Yan Cheng RAN1#115" w:date="2023-11-23T16:36:00Z"/>
                <w:rFonts w:ascii="Arial" w:eastAsia="DengXian" w:hAnsi="Arial" w:cs="Arial"/>
                <w:sz w:val="18"/>
                <w:szCs w:val="18"/>
                <w:lang w:eastAsia="zh-CN"/>
              </w:rPr>
            </w:pPr>
          </w:p>
        </w:tc>
        <w:tc>
          <w:tcPr>
            <w:tcW w:w="1028" w:type="dxa"/>
            <w:gridSpan w:val="2"/>
            <w:shd w:val="clear" w:color="auto" w:fill="auto"/>
          </w:tcPr>
          <w:p w14:paraId="647D53B7" w14:textId="5AD0F53F" w:rsidR="00BF7AEA" w:rsidRPr="00BF7AEA" w:rsidDel="00BF7AEA" w:rsidRDefault="00BF7AEA" w:rsidP="00BF7AEA">
            <w:pPr>
              <w:keepLines/>
              <w:overflowPunct w:val="0"/>
              <w:autoSpaceDE w:val="0"/>
              <w:autoSpaceDN w:val="0"/>
              <w:adjustRightInd w:val="0"/>
              <w:spacing w:after="0"/>
              <w:jc w:val="center"/>
              <w:textAlignment w:val="baseline"/>
              <w:rPr>
                <w:del w:id="16881" w:author="Yan Cheng RAN1#115" w:date="2023-11-23T16:36:00Z"/>
                <w:rFonts w:ascii="Arial" w:eastAsia="DengXian" w:hAnsi="Arial" w:cs="Arial"/>
                <w:sz w:val="18"/>
                <w:szCs w:val="18"/>
                <w:lang w:eastAsia="zh-CN"/>
              </w:rPr>
            </w:pPr>
          </w:p>
        </w:tc>
      </w:tr>
      <w:tr w:rsidR="00BF7AEA" w:rsidRPr="00BF7AEA" w:rsidDel="00BF7AEA" w14:paraId="04912125" w14:textId="58FCB461" w:rsidTr="00BF7AEA">
        <w:trPr>
          <w:gridAfter w:val="1"/>
          <w:wAfter w:w="894" w:type="dxa"/>
          <w:jc w:val="center"/>
          <w:del w:id="16882" w:author="Yan Cheng RAN1#115" w:date="2023-11-23T16:36:00Z"/>
        </w:trPr>
        <w:tc>
          <w:tcPr>
            <w:tcW w:w="931" w:type="dxa"/>
            <w:shd w:val="clear" w:color="auto" w:fill="auto"/>
          </w:tcPr>
          <w:p w14:paraId="50F064BD" w14:textId="6E4EE96C" w:rsidR="00BF7AEA" w:rsidRPr="00BF7AEA" w:rsidDel="00BF7AEA" w:rsidRDefault="00BF7AEA" w:rsidP="00BF7AEA">
            <w:pPr>
              <w:keepLines/>
              <w:overflowPunct w:val="0"/>
              <w:autoSpaceDE w:val="0"/>
              <w:autoSpaceDN w:val="0"/>
              <w:adjustRightInd w:val="0"/>
              <w:spacing w:after="0"/>
              <w:jc w:val="center"/>
              <w:textAlignment w:val="baseline"/>
              <w:rPr>
                <w:del w:id="16883" w:author="Yan Cheng RAN1#115" w:date="2023-11-23T16:36:00Z"/>
                <w:rFonts w:ascii="Arial" w:eastAsia="DengXian" w:hAnsi="Arial" w:cs="Arial"/>
                <w:sz w:val="18"/>
                <w:szCs w:val="18"/>
                <w:lang w:eastAsia="zh-CN"/>
              </w:rPr>
            </w:pPr>
            <w:del w:id="16884" w:author="Yan Cheng RAN1#115" w:date="2023-11-23T16:36:00Z">
              <w:r w:rsidRPr="00BF7AEA" w:rsidDel="00BF7AEA">
                <w:rPr>
                  <w:rFonts w:ascii="Arial" w:eastAsia="DengXian" w:hAnsi="Arial" w:cs="Arial"/>
                  <w:sz w:val="18"/>
                  <w:szCs w:val="18"/>
                  <w:lang w:eastAsia="zh-CN"/>
                </w:rPr>
                <w:delText>121</w:delText>
              </w:r>
            </w:del>
          </w:p>
        </w:tc>
        <w:tc>
          <w:tcPr>
            <w:tcW w:w="1117" w:type="dxa"/>
            <w:shd w:val="clear" w:color="auto" w:fill="auto"/>
          </w:tcPr>
          <w:p w14:paraId="31558DEA" w14:textId="7CD71370" w:rsidR="00BF7AEA" w:rsidRPr="00BF7AEA" w:rsidDel="00BF7AEA" w:rsidRDefault="00BF7AEA" w:rsidP="00BF7AEA">
            <w:pPr>
              <w:keepLines/>
              <w:overflowPunct w:val="0"/>
              <w:autoSpaceDE w:val="0"/>
              <w:autoSpaceDN w:val="0"/>
              <w:adjustRightInd w:val="0"/>
              <w:spacing w:after="0"/>
              <w:jc w:val="center"/>
              <w:textAlignment w:val="baseline"/>
              <w:rPr>
                <w:del w:id="16885" w:author="Yan Cheng RAN1#115" w:date="2023-11-23T16:36:00Z"/>
                <w:rFonts w:ascii="Arial" w:eastAsia="DengXian" w:hAnsi="Arial" w:cs="Arial"/>
                <w:sz w:val="18"/>
                <w:szCs w:val="18"/>
                <w:lang w:eastAsia="zh-CN"/>
              </w:rPr>
            </w:pPr>
            <w:del w:id="16886"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3A320906" w14:textId="58B2D0E3" w:rsidR="00BF7AEA" w:rsidRPr="00BF7AEA" w:rsidDel="00BF7AEA" w:rsidRDefault="00BF7AEA" w:rsidP="00BF7AEA">
            <w:pPr>
              <w:keepLines/>
              <w:overflowPunct w:val="0"/>
              <w:autoSpaceDE w:val="0"/>
              <w:autoSpaceDN w:val="0"/>
              <w:adjustRightInd w:val="0"/>
              <w:spacing w:after="0"/>
              <w:jc w:val="center"/>
              <w:textAlignment w:val="baseline"/>
              <w:rPr>
                <w:del w:id="16887" w:author="Yan Cheng RAN1#115" w:date="2023-11-23T16:36:00Z"/>
                <w:rFonts w:ascii="Arial" w:eastAsia="DengXian" w:hAnsi="Arial" w:cs="Arial"/>
                <w:sz w:val="18"/>
                <w:szCs w:val="18"/>
                <w:lang w:eastAsia="zh-CN"/>
              </w:rPr>
            </w:pPr>
            <w:del w:id="16888" w:author="Yan Cheng RAN1#115" w:date="2023-11-23T16:36:00Z">
              <w:r w:rsidRPr="00BF7AEA" w:rsidDel="00BF7AEA">
                <w:rPr>
                  <w:rFonts w:ascii="Arial" w:eastAsia="DengXian" w:hAnsi="Arial" w:cs="Arial"/>
                  <w:sz w:val="18"/>
                  <w:szCs w:val="18"/>
                  <w:lang w:eastAsia="zh-CN"/>
                </w:rPr>
                <w:delText>2,3,14,15</w:delText>
              </w:r>
            </w:del>
          </w:p>
        </w:tc>
        <w:tc>
          <w:tcPr>
            <w:tcW w:w="1085" w:type="dxa"/>
            <w:gridSpan w:val="2"/>
            <w:shd w:val="clear" w:color="auto" w:fill="auto"/>
          </w:tcPr>
          <w:p w14:paraId="2C90FBCE" w14:textId="47CC1AB9" w:rsidR="00BF7AEA" w:rsidRPr="00BF7AEA" w:rsidDel="00BF7AEA" w:rsidRDefault="00BF7AEA" w:rsidP="00BF7AEA">
            <w:pPr>
              <w:keepLines/>
              <w:overflowPunct w:val="0"/>
              <w:autoSpaceDE w:val="0"/>
              <w:autoSpaceDN w:val="0"/>
              <w:adjustRightInd w:val="0"/>
              <w:spacing w:after="0"/>
              <w:jc w:val="center"/>
              <w:textAlignment w:val="baseline"/>
              <w:rPr>
                <w:del w:id="16889" w:author="Yan Cheng RAN1#115" w:date="2023-11-23T16:36:00Z"/>
                <w:rFonts w:ascii="Arial" w:eastAsia="DengXian" w:hAnsi="Arial" w:cs="Arial"/>
                <w:sz w:val="18"/>
                <w:szCs w:val="18"/>
                <w:lang w:eastAsia="zh-CN"/>
              </w:rPr>
            </w:pPr>
            <w:del w:id="1689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5118D265" w14:textId="7C2A0E69" w:rsidR="00BF7AEA" w:rsidRPr="00BF7AEA" w:rsidDel="00BF7AEA" w:rsidRDefault="00BF7AEA" w:rsidP="00BF7AEA">
            <w:pPr>
              <w:keepLines/>
              <w:overflowPunct w:val="0"/>
              <w:autoSpaceDE w:val="0"/>
              <w:autoSpaceDN w:val="0"/>
              <w:adjustRightInd w:val="0"/>
              <w:spacing w:after="0"/>
              <w:jc w:val="center"/>
              <w:textAlignment w:val="baseline"/>
              <w:rPr>
                <w:del w:id="16891" w:author="Yan Cheng RAN1#115" w:date="2023-11-23T16:36:00Z"/>
                <w:rFonts w:ascii="Arial" w:eastAsia="DengXian" w:hAnsi="Arial" w:cs="Arial"/>
                <w:sz w:val="18"/>
                <w:szCs w:val="18"/>
                <w:lang w:eastAsia="zh-CN"/>
              </w:rPr>
            </w:pPr>
          </w:p>
        </w:tc>
        <w:tc>
          <w:tcPr>
            <w:tcW w:w="1373" w:type="dxa"/>
            <w:gridSpan w:val="2"/>
            <w:shd w:val="clear" w:color="auto" w:fill="auto"/>
          </w:tcPr>
          <w:p w14:paraId="404C4E40" w14:textId="7477BEDD" w:rsidR="00BF7AEA" w:rsidRPr="00BF7AEA" w:rsidDel="00BF7AEA" w:rsidRDefault="00BF7AEA" w:rsidP="00BF7AEA">
            <w:pPr>
              <w:keepLines/>
              <w:overflowPunct w:val="0"/>
              <w:autoSpaceDE w:val="0"/>
              <w:autoSpaceDN w:val="0"/>
              <w:adjustRightInd w:val="0"/>
              <w:spacing w:after="0"/>
              <w:jc w:val="center"/>
              <w:textAlignment w:val="baseline"/>
              <w:rPr>
                <w:del w:id="16892" w:author="Yan Cheng RAN1#115" w:date="2023-11-23T16:36:00Z"/>
                <w:rFonts w:ascii="Arial" w:eastAsia="DengXian" w:hAnsi="Arial" w:cs="Arial"/>
                <w:sz w:val="18"/>
                <w:szCs w:val="18"/>
                <w:lang w:eastAsia="zh-CN"/>
              </w:rPr>
            </w:pPr>
          </w:p>
        </w:tc>
        <w:tc>
          <w:tcPr>
            <w:tcW w:w="1500" w:type="dxa"/>
            <w:gridSpan w:val="2"/>
            <w:shd w:val="clear" w:color="auto" w:fill="auto"/>
          </w:tcPr>
          <w:p w14:paraId="4A62B3C2" w14:textId="30E213B4" w:rsidR="00BF7AEA" w:rsidRPr="00BF7AEA" w:rsidDel="00BF7AEA" w:rsidRDefault="00BF7AEA" w:rsidP="00BF7AEA">
            <w:pPr>
              <w:keepLines/>
              <w:overflowPunct w:val="0"/>
              <w:autoSpaceDE w:val="0"/>
              <w:autoSpaceDN w:val="0"/>
              <w:adjustRightInd w:val="0"/>
              <w:spacing w:after="0"/>
              <w:jc w:val="center"/>
              <w:textAlignment w:val="baseline"/>
              <w:rPr>
                <w:del w:id="16893" w:author="Yan Cheng RAN1#115" w:date="2023-11-23T16:36:00Z"/>
                <w:rFonts w:ascii="Arial" w:eastAsia="DengXian" w:hAnsi="Arial" w:cs="Arial"/>
                <w:sz w:val="18"/>
                <w:szCs w:val="18"/>
                <w:lang w:eastAsia="zh-CN"/>
              </w:rPr>
            </w:pPr>
          </w:p>
        </w:tc>
        <w:tc>
          <w:tcPr>
            <w:tcW w:w="1028" w:type="dxa"/>
            <w:gridSpan w:val="2"/>
            <w:shd w:val="clear" w:color="auto" w:fill="auto"/>
          </w:tcPr>
          <w:p w14:paraId="4796F065" w14:textId="6C1ABE20" w:rsidR="00BF7AEA" w:rsidRPr="00BF7AEA" w:rsidDel="00BF7AEA" w:rsidRDefault="00BF7AEA" w:rsidP="00BF7AEA">
            <w:pPr>
              <w:keepLines/>
              <w:overflowPunct w:val="0"/>
              <w:autoSpaceDE w:val="0"/>
              <w:autoSpaceDN w:val="0"/>
              <w:adjustRightInd w:val="0"/>
              <w:spacing w:after="0"/>
              <w:jc w:val="center"/>
              <w:textAlignment w:val="baseline"/>
              <w:rPr>
                <w:del w:id="16894" w:author="Yan Cheng RAN1#115" w:date="2023-11-23T16:36:00Z"/>
                <w:rFonts w:ascii="Arial" w:eastAsia="DengXian" w:hAnsi="Arial" w:cs="Arial"/>
                <w:sz w:val="18"/>
                <w:szCs w:val="18"/>
                <w:lang w:eastAsia="zh-CN"/>
              </w:rPr>
            </w:pPr>
          </w:p>
        </w:tc>
      </w:tr>
      <w:tr w:rsidR="00BF7AEA" w:rsidRPr="00BF7AEA" w:rsidDel="00BF7AEA" w14:paraId="6C2AE804" w14:textId="73EC685B" w:rsidTr="00BF7AEA">
        <w:trPr>
          <w:gridAfter w:val="1"/>
          <w:wAfter w:w="894" w:type="dxa"/>
          <w:jc w:val="center"/>
          <w:del w:id="16895" w:author="Yan Cheng RAN1#115" w:date="2023-11-23T16:36:00Z"/>
        </w:trPr>
        <w:tc>
          <w:tcPr>
            <w:tcW w:w="931" w:type="dxa"/>
            <w:shd w:val="clear" w:color="auto" w:fill="auto"/>
          </w:tcPr>
          <w:p w14:paraId="4EB142BC" w14:textId="4258010A" w:rsidR="00BF7AEA" w:rsidRPr="00BF7AEA" w:rsidDel="00BF7AEA" w:rsidRDefault="00BF7AEA" w:rsidP="00BF7AEA">
            <w:pPr>
              <w:keepLines/>
              <w:overflowPunct w:val="0"/>
              <w:autoSpaceDE w:val="0"/>
              <w:autoSpaceDN w:val="0"/>
              <w:adjustRightInd w:val="0"/>
              <w:spacing w:after="0"/>
              <w:jc w:val="center"/>
              <w:textAlignment w:val="baseline"/>
              <w:rPr>
                <w:del w:id="16896" w:author="Yan Cheng RAN1#115" w:date="2023-11-23T16:36:00Z"/>
                <w:rFonts w:ascii="Arial" w:eastAsia="DengXian" w:hAnsi="Arial" w:cs="Arial"/>
                <w:sz w:val="18"/>
                <w:szCs w:val="18"/>
                <w:lang w:eastAsia="zh-CN"/>
              </w:rPr>
            </w:pPr>
            <w:del w:id="16897" w:author="Yan Cheng RAN1#115" w:date="2023-11-23T16:36:00Z">
              <w:r w:rsidRPr="00BF7AEA" w:rsidDel="00BF7AEA">
                <w:rPr>
                  <w:rFonts w:ascii="Arial" w:eastAsia="DengXian" w:hAnsi="Arial" w:cs="Arial"/>
                  <w:sz w:val="18"/>
                  <w:szCs w:val="18"/>
                  <w:lang w:eastAsia="zh-CN"/>
                </w:rPr>
                <w:delText>122</w:delText>
              </w:r>
            </w:del>
          </w:p>
        </w:tc>
        <w:tc>
          <w:tcPr>
            <w:tcW w:w="1117" w:type="dxa"/>
            <w:shd w:val="clear" w:color="auto" w:fill="auto"/>
          </w:tcPr>
          <w:p w14:paraId="015A0C47" w14:textId="5D5BA8E8" w:rsidR="00BF7AEA" w:rsidRPr="00BF7AEA" w:rsidDel="00BF7AEA" w:rsidRDefault="00BF7AEA" w:rsidP="00BF7AEA">
            <w:pPr>
              <w:keepLines/>
              <w:overflowPunct w:val="0"/>
              <w:autoSpaceDE w:val="0"/>
              <w:autoSpaceDN w:val="0"/>
              <w:adjustRightInd w:val="0"/>
              <w:spacing w:after="0"/>
              <w:jc w:val="center"/>
              <w:textAlignment w:val="baseline"/>
              <w:rPr>
                <w:del w:id="16898" w:author="Yan Cheng RAN1#115" w:date="2023-11-23T16:36:00Z"/>
                <w:rFonts w:ascii="Arial" w:eastAsia="DengXian" w:hAnsi="Arial" w:cs="Arial"/>
                <w:sz w:val="18"/>
                <w:szCs w:val="18"/>
                <w:lang w:eastAsia="zh-CN"/>
              </w:rPr>
            </w:pPr>
            <w:del w:id="16899"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7695BB6F" w14:textId="5EADEF77" w:rsidR="00BF7AEA" w:rsidRPr="00BF7AEA" w:rsidDel="00BF7AEA" w:rsidRDefault="00BF7AEA" w:rsidP="00BF7AEA">
            <w:pPr>
              <w:keepLines/>
              <w:overflowPunct w:val="0"/>
              <w:autoSpaceDE w:val="0"/>
              <w:autoSpaceDN w:val="0"/>
              <w:adjustRightInd w:val="0"/>
              <w:spacing w:after="0"/>
              <w:jc w:val="center"/>
              <w:textAlignment w:val="baseline"/>
              <w:rPr>
                <w:del w:id="16900" w:author="Yan Cheng RAN1#115" w:date="2023-11-23T16:36:00Z"/>
                <w:rFonts w:ascii="Arial" w:eastAsia="DengXian" w:hAnsi="Arial" w:cs="Arial"/>
                <w:sz w:val="18"/>
                <w:szCs w:val="18"/>
                <w:lang w:eastAsia="zh-CN"/>
              </w:rPr>
            </w:pPr>
            <w:del w:id="16901" w:author="Yan Cheng RAN1#115" w:date="2023-11-23T16:36:00Z">
              <w:r w:rsidRPr="00BF7AEA" w:rsidDel="00BF7AEA">
                <w:rPr>
                  <w:rFonts w:ascii="Arial" w:eastAsia="DengXian" w:hAnsi="Arial" w:cs="Arial"/>
                  <w:sz w:val="18"/>
                  <w:szCs w:val="18"/>
                  <w:lang w:eastAsia="zh-CN"/>
                </w:rPr>
                <w:delText>8,9,20</w:delText>
              </w:r>
            </w:del>
          </w:p>
        </w:tc>
        <w:tc>
          <w:tcPr>
            <w:tcW w:w="1085" w:type="dxa"/>
            <w:gridSpan w:val="2"/>
            <w:shd w:val="clear" w:color="auto" w:fill="auto"/>
          </w:tcPr>
          <w:p w14:paraId="694481A4" w14:textId="1518B3DE" w:rsidR="00BF7AEA" w:rsidRPr="00BF7AEA" w:rsidDel="00BF7AEA" w:rsidRDefault="00BF7AEA" w:rsidP="00BF7AEA">
            <w:pPr>
              <w:keepLines/>
              <w:overflowPunct w:val="0"/>
              <w:autoSpaceDE w:val="0"/>
              <w:autoSpaceDN w:val="0"/>
              <w:adjustRightInd w:val="0"/>
              <w:spacing w:after="0"/>
              <w:jc w:val="center"/>
              <w:textAlignment w:val="baseline"/>
              <w:rPr>
                <w:del w:id="16902" w:author="Yan Cheng RAN1#115" w:date="2023-11-23T16:36:00Z"/>
                <w:rFonts w:ascii="Arial" w:eastAsia="DengXian" w:hAnsi="Arial" w:cs="Arial"/>
                <w:sz w:val="18"/>
                <w:szCs w:val="18"/>
                <w:lang w:eastAsia="zh-CN"/>
              </w:rPr>
            </w:pPr>
            <w:del w:id="1690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042E60C0" w14:textId="6FB90E42" w:rsidR="00BF7AEA" w:rsidRPr="00BF7AEA" w:rsidDel="00BF7AEA" w:rsidRDefault="00BF7AEA" w:rsidP="00BF7AEA">
            <w:pPr>
              <w:keepLines/>
              <w:overflowPunct w:val="0"/>
              <w:autoSpaceDE w:val="0"/>
              <w:autoSpaceDN w:val="0"/>
              <w:adjustRightInd w:val="0"/>
              <w:spacing w:after="0"/>
              <w:jc w:val="center"/>
              <w:textAlignment w:val="baseline"/>
              <w:rPr>
                <w:del w:id="16904" w:author="Yan Cheng RAN1#115" w:date="2023-11-23T16:36:00Z"/>
                <w:rFonts w:ascii="Arial" w:eastAsia="DengXian" w:hAnsi="Arial" w:cs="Arial"/>
                <w:sz w:val="18"/>
                <w:szCs w:val="18"/>
                <w:lang w:eastAsia="zh-CN"/>
              </w:rPr>
            </w:pPr>
          </w:p>
        </w:tc>
        <w:tc>
          <w:tcPr>
            <w:tcW w:w="1373" w:type="dxa"/>
            <w:gridSpan w:val="2"/>
            <w:shd w:val="clear" w:color="auto" w:fill="auto"/>
          </w:tcPr>
          <w:p w14:paraId="02425602" w14:textId="2964E62D" w:rsidR="00BF7AEA" w:rsidRPr="00BF7AEA" w:rsidDel="00BF7AEA" w:rsidRDefault="00BF7AEA" w:rsidP="00BF7AEA">
            <w:pPr>
              <w:keepLines/>
              <w:overflowPunct w:val="0"/>
              <w:autoSpaceDE w:val="0"/>
              <w:autoSpaceDN w:val="0"/>
              <w:adjustRightInd w:val="0"/>
              <w:spacing w:after="0"/>
              <w:jc w:val="center"/>
              <w:textAlignment w:val="baseline"/>
              <w:rPr>
                <w:del w:id="16905" w:author="Yan Cheng RAN1#115" w:date="2023-11-23T16:36:00Z"/>
                <w:rFonts w:ascii="Arial" w:eastAsia="DengXian" w:hAnsi="Arial" w:cs="Arial"/>
                <w:sz w:val="18"/>
                <w:szCs w:val="18"/>
                <w:lang w:eastAsia="zh-CN"/>
              </w:rPr>
            </w:pPr>
          </w:p>
        </w:tc>
        <w:tc>
          <w:tcPr>
            <w:tcW w:w="1500" w:type="dxa"/>
            <w:gridSpan w:val="2"/>
            <w:shd w:val="clear" w:color="auto" w:fill="auto"/>
          </w:tcPr>
          <w:p w14:paraId="45EA3D4E" w14:textId="1EDF0AEA" w:rsidR="00BF7AEA" w:rsidRPr="00BF7AEA" w:rsidDel="00BF7AEA" w:rsidRDefault="00BF7AEA" w:rsidP="00BF7AEA">
            <w:pPr>
              <w:keepLines/>
              <w:overflowPunct w:val="0"/>
              <w:autoSpaceDE w:val="0"/>
              <w:autoSpaceDN w:val="0"/>
              <w:adjustRightInd w:val="0"/>
              <w:spacing w:after="0"/>
              <w:jc w:val="center"/>
              <w:textAlignment w:val="baseline"/>
              <w:rPr>
                <w:del w:id="16906" w:author="Yan Cheng RAN1#115" w:date="2023-11-23T16:36:00Z"/>
                <w:rFonts w:ascii="Arial" w:eastAsia="DengXian" w:hAnsi="Arial" w:cs="Arial"/>
                <w:sz w:val="18"/>
                <w:szCs w:val="18"/>
                <w:lang w:eastAsia="zh-CN"/>
              </w:rPr>
            </w:pPr>
          </w:p>
        </w:tc>
        <w:tc>
          <w:tcPr>
            <w:tcW w:w="1028" w:type="dxa"/>
            <w:gridSpan w:val="2"/>
            <w:shd w:val="clear" w:color="auto" w:fill="auto"/>
          </w:tcPr>
          <w:p w14:paraId="463EA41E" w14:textId="6DB2802E" w:rsidR="00BF7AEA" w:rsidRPr="00BF7AEA" w:rsidDel="00BF7AEA" w:rsidRDefault="00BF7AEA" w:rsidP="00BF7AEA">
            <w:pPr>
              <w:keepLines/>
              <w:overflowPunct w:val="0"/>
              <w:autoSpaceDE w:val="0"/>
              <w:autoSpaceDN w:val="0"/>
              <w:adjustRightInd w:val="0"/>
              <w:spacing w:after="0"/>
              <w:jc w:val="center"/>
              <w:textAlignment w:val="baseline"/>
              <w:rPr>
                <w:del w:id="16907" w:author="Yan Cheng RAN1#115" w:date="2023-11-23T16:36:00Z"/>
                <w:rFonts w:ascii="Arial" w:eastAsia="DengXian" w:hAnsi="Arial" w:cs="Arial"/>
                <w:sz w:val="18"/>
                <w:szCs w:val="18"/>
                <w:lang w:eastAsia="zh-CN"/>
              </w:rPr>
            </w:pPr>
          </w:p>
        </w:tc>
      </w:tr>
      <w:tr w:rsidR="00BF7AEA" w:rsidRPr="00BF7AEA" w:rsidDel="00BF7AEA" w14:paraId="42813FC0" w14:textId="3A7BDC97" w:rsidTr="00BF7AEA">
        <w:trPr>
          <w:gridAfter w:val="1"/>
          <w:wAfter w:w="894" w:type="dxa"/>
          <w:jc w:val="center"/>
          <w:del w:id="16908" w:author="Yan Cheng RAN1#115" w:date="2023-11-23T16:36:00Z"/>
        </w:trPr>
        <w:tc>
          <w:tcPr>
            <w:tcW w:w="931" w:type="dxa"/>
            <w:shd w:val="clear" w:color="auto" w:fill="auto"/>
          </w:tcPr>
          <w:p w14:paraId="4513C87B" w14:textId="0E307185" w:rsidR="00BF7AEA" w:rsidRPr="00BF7AEA" w:rsidDel="00BF7AEA" w:rsidRDefault="00BF7AEA" w:rsidP="00BF7AEA">
            <w:pPr>
              <w:keepLines/>
              <w:overflowPunct w:val="0"/>
              <w:autoSpaceDE w:val="0"/>
              <w:autoSpaceDN w:val="0"/>
              <w:adjustRightInd w:val="0"/>
              <w:spacing w:after="0"/>
              <w:jc w:val="center"/>
              <w:textAlignment w:val="baseline"/>
              <w:rPr>
                <w:del w:id="16909" w:author="Yan Cheng RAN1#115" w:date="2023-11-23T16:36:00Z"/>
                <w:rFonts w:ascii="Arial" w:eastAsia="DengXian" w:hAnsi="Arial" w:cs="Arial"/>
                <w:sz w:val="18"/>
                <w:szCs w:val="18"/>
                <w:lang w:eastAsia="zh-CN"/>
              </w:rPr>
            </w:pPr>
            <w:del w:id="16910" w:author="Yan Cheng RAN1#115" w:date="2023-11-23T16:36:00Z">
              <w:r w:rsidRPr="00BF7AEA" w:rsidDel="00BF7AEA">
                <w:rPr>
                  <w:rFonts w:ascii="Arial" w:eastAsia="DengXian" w:hAnsi="Arial" w:cs="Arial"/>
                  <w:sz w:val="18"/>
                  <w:szCs w:val="18"/>
                  <w:lang w:eastAsia="zh-CN"/>
                </w:rPr>
                <w:delText>123</w:delText>
              </w:r>
            </w:del>
          </w:p>
        </w:tc>
        <w:tc>
          <w:tcPr>
            <w:tcW w:w="1117" w:type="dxa"/>
            <w:shd w:val="clear" w:color="auto" w:fill="auto"/>
          </w:tcPr>
          <w:p w14:paraId="22FEE73C" w14:textId="05A644CF" w:rsidR="00BF7AEA" w:rsidRPr="00BF7AEA" w:rsidDel="00BF7AEA" w:rsidRDefault="00BF7AEA" w:rsidP="00BF7AEA">
            <w:pPr>
              <w:keepLines/>
              <w:overflowPunct w:val="0"/>
              <w:autoSpaceDE w:val="0"/>
              <w:autoSpaceDN w:val="0"/>
              <w:adjustRightInd w:val="0"/>
              <w:spacing w:after="0"/>
              <w:jc w:val="center"/>
              <w:textAlignment w:val="baseline"/>
              <w:rPr>
                <w:del w:id="16911" w:author="Yan Cheng RAN1#115" w:date="2023-11-23T16:36:00Z"/>
                <w:rFonts w:ascii="Arial" w:eastAsia="DengXian" w:hAnsi="Arial" w:cs="Arial"/>
                <w:sz w:val="18"/>
                <w:szCs w:val="18"/>
                <w:lang w:eastAsia="zh-CN"/>
              </w:rPr>
            </w:pPr>
            <w:del w:id="16912" w:author="Yan Cheng RAN1#115" w:date="2023-11-23T16:36:00Z">
              <w:r w:rsidRPr="00BF7AEA" w:rsidDel="00BF7AEA">
                <w:rPr>
                  <w:rFonts w:ascii="Arial" w:eastAsia="DengXian" w:hAnsi="Arial" w:cs="Arial"/>
                  <w:sz w:val="18"/>
                  <w:szCs w:val="18"/>
                  <w:lang w:eastAsia="zh-CN"/>
                </w:rPr>
                <w:delText>2</w:delText>
              </w:r>
            </w:del>
          </w:p>
        </w:tc>
        <w:tc>
          <w:tcPr>
            <w:tcW w:w="1067" w:type="dxa"/>
            <w:gridSpan w:val="2"/>
            <w:shd w:val="clear" w:color="auto" w:fill="auto"/>
          </w:tcPr>
          <w:p w14:paraId="27F9A664" w14:textId="623D8459" w:rsidR="00BF7AEA" w:rsidRPr="00BF7AEA" w:rsidDel="00BF7AEA" w:rsidRDefault="00BF7AEA" w:rsidP="00BF7AEA">
            <w:pPr>
              <w:keepLines/>
              <w:overflowPunct w:val="0"/>
              <w:autoSpaceDE w:val="0"/>
              <w:autoSpaceDN w:val="0"/>
              <w:adjustRightInd w:val="0"/>
              <w:spacing w:after="0"/>
              <w:jc w:val="center"/>
              <w:textAlignment w:val="baseline"/>
              <w:rPr>
                <w:del w:id="16913" w:author="Yan Cheng RAN1#115" w:date="2023-11-23T16:36:00Z"/>
                <w:rFonts w:ascii="Arial" w:eastAsia="DengXian" w:hAnsi="Arial" w:cs="Arial"/>
                <w:sz w:val="18"/>
                <w:szCs w:val="18"/>
                <w:lang w:eastAsia="zh-CN"/>
              </w:rPr>
            </w:pPr>
            <w:del w:id="16914" w:author="Yan Cheng RAN1#115" w:date="2023-11-23T16:36:00Z">
              <w:r w:rsidRPr="00BF7AEA" w:rsidDel="00BF7AEA">
                <w:rPr>
                  <w:rFonts w:ascii="Arial" w:eastAsia="DengXian" w:hAnsi="Arial" w:cs="Arial"/>
                  <w:sz w:val="18"/>
                  <w:szCs w:val="18"/>
                  <w:lang w:eastAsia="zh-CN"/>
                </w:rPr>
                <w:delText>8,9,20,21</w:delText>
              </w:r>
            </w:del>
          </w:p>
        </w:tc>
        <w:tc>
          <w:tcPr>
            <w:tcW w:w="1085" w:type="dxa"/>
            <w:gridSpan w:val="2"/>
            <w:shd w:val="clear" w:color="auto" w:fill="auto"/>
          </w:tcPr>
          <w:p w14:paraId="2F7109A5" w14:textId="6057B391" w:rsidR="00BF7AEA" w:rsidRPr="00BF7AEA" w:rsidDel="00BF7AEA" w:rsidRDefault="00BF7AEA" w:rsidP="00BF7AEA">
            <w:pPr>
              <w:keepLines/>
              <w:overflowPunct w:val="0"/>
              <w:autoSpaceDE w:val="0"/>
              <w:autoSpaceDN w:val="0"/>
              <w:adjustRightInd w:val="0"/>
              <w:spacing w:after="0"/>
              <w:jc w:val="center"/>
              <w:textAlignment w:val="baseline"/>
              <w:rPr>
                <w:del w:id="16915" w:author="Yan Cheng RAN1#115" w:date="2023-11-23T16:36:00Z"/>
                <w:rFonts w:ascii="Arial" w:eastAsia="DengXian" w:hAnsi="Arial" w:cs="Arial"/>
                <w:sz w:val="18"/>
                <w:szCs w:val="18"/>
                <w:lang w:eastAsia="zh-CN"/>
              </w:rPr>
            </w:pPr>
            <w:del w:id="1691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E8BC514" w14:textId="1F90B2E5" w:rsidR="00BF7AEA" w:rsidRPr="00BF7AEA" w:rsidDel="00BF7AEA" w:rsidRDefault="00BF7AEA" w:rsidP="00BF7AEA">
            <w:pPr>
              <w:keepLines/>
              <w:overflowPunct w:val="0"/>
              <w:autoSpaceDE w:val="0"/>
              <w:autoSpaceDN w:val="0"/>
              <w:adjustRightInd w:val="0"/>
              <w:spacing w:after="0"/>
              <w:jc w:val="center"/>
              <w:textAlignment w:val="baseline"/>
              <w:rPr>
                <w:del w:id="16917" w:author="Yan Cheng RAN1#115" w:date="2023-11-23T16:36:00Z"/>
                <w:rFonts w:ascii="Arial" w:eastAsia="DengXian" w:hAnsi="Arial" w:cs="Arial"/>
                <w:sz w:val="18"/>
                <w:szCs w:val="18"/>
                <w:lang w:eastAsia="zh-CN"/>
              </w:rPr>
            </w:pPr>
          </w:p>
        </w:tc>
        <w:tc>
          <w:tcPr>
            <w:tcW w:w="1373" w:type="dxa"/>
            <w:gridSpan w:val="2"/>
            <w:shd w:val="clear" w:color="auto" w:fill="auto"/>
          </w:tcPr>
          <w:p w14:paraId="73144457" w14:textId="0D2BC047" w:rsidR="00BF7AEA" w:rsidRPr="00BF7AEA" w:rsidDel="00BF7AEA" w:rsidRDefault="00BF7AEA" w:rsidP="00BF7AEA">
            <w:pPr>
              <w:keepLines/>
              <w:overflowPunct w:val="0"/>
              <w:autoSpaceDE w:val="0"/>
              <w:autoSpaceDN w:val="0"/>
              <w:adjustRightInd w:val="0"/>
              <w:spacing w:after="0"/>
              <w:jc w:val="center"/>
              <w:textAlignment w:val="baseline"/>
              <w:rPr>
                <w:del w:id="16918" w:author="Yan Cheng RAN1#115" w:date="2023-11-23T16:36:00Z"/>
                <w:rFonts w:ascii="Arial" w:eastAsia="DengXian" w:hAnsi="Arial" w:cs="Arial"/>
                <w:sz w:val="18"/>
                <w:szCs w:val="18"/>
                <w:lang w:eastAsia="zh-CN"/>
              </w:rPr>
            </w:pPr>
          </w:p>
        </w:tc>
        <w:tc>
          <w:tcPr>
            <w:tcW w:w="1500" w:type="dxa"/>
            <w:gridSpan w:val="2"/>
            <w:shd w:val="clear" w:color="auto" w:fill="auto"/>
          </w:tcPr>
          <w:p w14:paraId="6B8EA0A9" w14:textId="627C2966" w:rsidR="00BF7AEA" w:rsidRPr="00BF7AEA" w:rsidDel="00BF7AEA" w:rsidRDefault="00BF7AEA" w:rsidP="00BF7AEA">
            <w:pPr>
              <w:keepLines/>
              <w:overflowPunct w:val="0"/>
              <w:autoSpaceDE w:val="0"/>
              <w:autoSpaceDN w:val="0"/>
              <w:adjustRightInd w:val="0"/>
              <w:spacing w:after="0"/>
              <w:jc w:val="center"/>
              <w:textAlignment w:val="baseline"/>
              <w:rPr>
                <w:del w:id="16919" w:author="Yan Cheng RAN1#115" w:date="2023-11-23T16:36:00Z"/>
                <w:rFonts w:ascii="Arial" w:eastAsia="DengXian" w:hAnsi="Arial" w:cs="Arial"/>
                <w:sz w:val="18"/>
                <w:szCs w:val="18"/>
                <w:lang w:eastAsia="zh-CN"/>
              </w:rPr>
            </w:pPr>
          </w:p>
        </w:tc>
        <w:tc>
          <w:tcPr>
            <w:tcW w:w="1028" w:type="dxa"/>
            <w:gridSpan w:val="2"/>
            <w:shd w:val="clear" w:color="auto" w:fill="auto"/>
          </w:tcPr>
          <w:p w14:paraId="59B65254" w14:textId="504D2471" w:rsidR="00BF7AEA" w:rsidRPr="00BF7AEA" w:rsidDel="00BF7AEA" w:rsidRDefault="00BF7AEA" w:rsidP="00BF7AEA">
            <w:pPr>
              <w:keepLines/>
              <w:overflowPunct w:val="0"/>
              <w:autoSpaceDE w:val="0"/>
              <w:autoSpaceDN w:val="0"/>
              <w:adjustRightInd w:val="0"/>
              <w:spacing w:after="0"/>
              <w:jc w:val="center"/>
              <w:textAlignment w:val="baseline"/>
              <w:rPr>
                <w:del w:id="16920" w:author="Yan Cheng RAN1#115" w:date="2023-11-23T16:36:00Z"/>
                <w:rFonts w:ascii="Arial" w:eastAsia="DengXian" w:hAnsi="Arial" w:cs="Arial"/>
                <w:sz w:val="18"/>
                <w:szCs w:val="18"/>
                <w:lang w:eastAsia="zh-CN"/>
              </w:rPr>
            </w:pPr>
          </w:p>
        </w:tc>
      </w:tr>
      <w:tr w:rsidR="00BF7AEA" w:rsidRPr="00BF7AEA" w:rsidDel="00BF7AEA" w14:paraId="7BED1D7D" w14:textId="344B16E3" w:rsidTr="00BF7AEA">
        <w:trPr>
          <w:gridAfter w:val="1"/>
          <w:wAfter w:w="894" w:type="dxa"/>
          <w:jc w:val="center"/>
          <w:del w:id="16921" w:author="Yan Cheng RAN1#115" w:date="2023-11-23T16:36:00Z"/>
        </w:trPr>
        <w:tc>
          <w:tcPr>
            <w:tcW w:w="931" w:type="dxa"/>
            <w:shd w:val="clear" w:color="auto" w:fill="auto"/>
          </w:tcPr>
          <w:p w14:paraId="73777D6B" w14:textId="3C2BA854" w:rsidR="00BF7AEA" w:rsidRPr="00BF7AEA" w:rsidDel="00BF7AEA" w:rsidRDefault="00BF7AEA" w:rsidP="00BF7AEA">
            <w:pPr>
              <w:keepLines/>
              <w:overflowPunct w:val="0"/>
              <w:autoSpaceDE w:val="0"/>
              <w:autoSpaceDN w:val="0"/>
              <w:adjustRightInd w:val="0"/>
              <w:spacing w:after="0"/>
              <w:jc w:val="center"/>
              <w:textAlignment w:val="baseline"/>
              <w:rPr>
                <w:del w:id="16922" w:author="Yan Cheng RAN1#115" w:date="2023-11-23T16:36:00Z"/>
                <w:rFonts w:ascii="Arial" w:eastAsia="DengXian" w:hAnsi="Arial" w:cs="Arial"/>
                <w:sz w:val="18"/>
                <w:szCs w:val="18"/>
                <w:lang w:eastAsia="zh-CN"/>
              </w:rPr>
            </w:pPr>
            <w:del w:id="16923" w:author="Yan Cheng RAN1#115" w:date="2023-11-23T16:36:00Z">
              <w:r w:rsidRPr="00BF7AEA" w:rsidDel="00BF7AEA">
                <w:rPr>
                  <w:rFonts w:ascii="Arial" w:eastAsia="DengXian" w:hAnsi="Arial" w:cs="Arial"/>
                  <w:sz w:val="18"/>
                  <w:szCs w:val="18"/>
                  <w:lang w:eastAsia="zh-CN"/>
                </w:rPr>
                <w:delText>124</w:delText>
              </w:r>
            </w:del>
          </w:p>
        </w:tc>
        <w:tc>
          <w:tcPr>
            <w:tcW w:w="1117" w:type="dxa"/>
            <w:shd w:val="clear" w:color="auto" w:fill="auto"/>
          </w:tcPr>
          <w:p w14:paraId="4A135573" w14:textId="0950035E" w:rsidR="00BF7AEA" w:rsidRPr="00BF7AEA" w:rsidDel="00BF7AEA" w:rsidRDefault="00BF7AEA" w:rsidP="00BF7AEA">
            <w:pPr>
              <w:keepLines/>
              <w:overflowPunct w:val="0"/>
              <w:autoSpaceDE w:val="0"/>
              <w:autoSpaceDN w:val="0"/>
              <w:adjustRightInd w:val="0"/>
              <w:spacing w:after="0"/>
              <w:jc w:val="center"/>
              <w:textAlignment w:val="baseline"/>
              <w:rPr>
                <w:del w:id="16924" w:author="Yan Cheng RAN1#115" w:date="2023-11-23T16:36:00Z"/>
                <w:rFonts w:ascii="Arial" w:eastAsia="DengXian" w:hAnsi="Arial" w:cs="Arial"/>
                <w:sz w:val="18"/>
                <w:szCs w:val="18"/>
                <w:lang w:eastAsia="zh-CN"/>
              </w:rPr>
            </w:pPr>
            <w:del w:id="1692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2C2060D" w14:textId="0B88B9C4" w:rsidR="00BF7AEA" w:rsidRPr="00BF7AEA" w:rsidDel="00BF7AEA" w:rsidRDefault="00BF7AEA" w:rsidP="00BF7AEA">
            <w:pPr>
              <w:keepLines/>
              <w:overflowPunct w:val="0"/>
              <w:autoSpaceDE w:val="0"/>
              <w:autoSpaceDN w:val="0"/>
              <w:adjustRightInd w:val="0"/>
              <w:spacing w:after="0"/>
              <w:jc w:val="center"/>
              <w:textAlignment w:val="baseline"/>
              <w:rPr>
                <w:del w:id="16926" w:author="Yan Cheng RAN1#115" w:date="2023-11-23T16:36:00Z"/>
                <w:rFonts w:ascii="Arial" w:eastAsia="DengXian" w:hAnsi="Arial" w:cs="Arial"/>
                <w:sz w:val="18"/>
                <w:szCs w:val="18"/>
                <w:lang w:eastAsia="zh-CN"/>
              </w:rPr>
            </w:pPr>
            <w:del w:id="16927" w:author="Yan Cheng RAN1#115" w:date="2023-11-23T16:36:00Z">
              <w:r w:rsidRPr="00BF7AEA" w:rsidDel="00BF7AEA">
                <w:rPr>
                  <w:rFonts w:ascii="Arial" w:eastAsia="DengXian" w:hAnsi="Arial" w:cs="Arial"/>
                  <w:sz w:val="18"/>
                  <w:szCs w:val="18"/>
                  <w:lang w:eastAsia="zh-CN"/>
                </w:rPr>
                <w:delText>0,1,12</w:delText>
              </w:r>
            </w:del>
          </w:p>
        </w:tc>
        <w:tc>
          <w:tcPr>
            <w:tcW w:w="1085" w:type="dxa"/>
            <w:gridSpan w:val="2"/>
            <w:shd w:val="clear" w:color="auto" w:fill="auto"/>
          </w:tcPr>
          <w:p w14:paraId="486F026E" w14:textId="416DC8D4" w:rsidR="00BF7AEA" w:rsidRPr="00BF7AEA" w:rsidDel="00BF7AEA" w:rsidRDefault="00BF7AEA" w:rsidP="00BF7AEA">
            <w:pPr>
              <w:keepLines/>
              <w:overflowPunct w:val="0"/>
              <w:autoSpaceDE w:val="0"/>
              <w:autoSpaceDN w:val="0"/>
              <w:adjustRightInd w:val="0"/>
              <w:spacing w:after="0"/>
              <w:jc w:val="center"/>
              <w:textAlignment w:val="baseline"/>
              <w:rPr>
                <w:del w:id="16928" w:author="Yan Cheng RAN1#115" w:date="2023-11-23T16:36:00Z"/>
                <w:rFonts w:ascii="Arial" w:eastAsia="DengXian" w:hAnsi="Arial" w:cs="Arial"/>
                <w:sz w:val="18"/>
                <w:szCs w:val="18"/>
                <w:lang w:eastAsia="zh-CN"/>
              </w:rPr>
            </w:pPr>
            <w:del w:id="16929"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5BD0A67" w14:textId="2BBE3579" w:rsidR="00BF7AEA" w:rsidRPr="00BF7AEA" w:rsidDel="00BF7AEA" w:rsidRDefault="00BF7AEA" w:rsidP="00BF7AEA">
            <w:pPr>
              <w:keepLines/>
              <w:overflowPunct w:val="0"/>
              <w:autoSpaceDE w:val="0"/>
              <w:autoSpaceDN w:val="0"/>
              <w:adjustRightInd w:val="0"/>
              <w:spacing w:after="0"/>
              <w:jc w:val="center"/>
              <w:textAlignment w:val="baseline"/>
              <w:rPr>
                <w:del w:id="16930" w:author="Yan Cheng RAN1#115" w:date="2023-11-23T16:36:00Z"/>
                <w:rFonts w:ascii="Arial" w:eastAsia="DengXian" w:hAnsi="Arial" w:cs="Arial"/>
                <w:sz w:val="18"/>
                <w:szCs w:val="18"/>
                <w:lang w:eastAsia="zh-CN"/>
              </w:rPr>
            </w:pPr>
          </w:p>
        </w:tc>
        <w:tc>
          <w:tcPr>
            <w:tcW w:w="1373" w:type="dxa"/>
            <w:gridSpan w:val="2"/>
            <w:shd w:val="clear" w:color="auto" w:fill="auto"/>
          </w:tcPr>
          <w:p w14:paraId="20450675" w14:textId="3B162F3C" w:rsidR="00BF7AEA" w:rsidRPr="00BF7AEA" w:rsidDel="00BF7AEA" w:rsidRDefault="00BF7AEA" w:rsidP="00BF7AEA">
            <w:pPr>
              <w:keepLines/>
              <w:overflowPunct w:val="0"/>
              <w:autoSpaceDE w:val="0"/>
              <w:autoSpaceDN w:val="0"/>
              <w:adjustRightInd w:val="0"/>
              <w:spacing w:after="0"/>
              <w:jc w:val="center"/>
              <w:textAlignment w:val="baseline"/>
              <w:rPr>
                <w:del w:id="16931" w:author="Yan Cheng RAN1#115" w:date="2023-11-23T16:36:00Z"/>
                <w:rFonts w:ascii="Arial" w:eastAsia="DengXian" w:hAnsi="Arial" w:cs="Arial"/>
                <w:sz w:val="18"/>
                <w:szCs w:val="18"/>
                <w:lang w:eastAsia="zh-CN"/>
              </w:rPr>
            </w:pPr>
          </w:p>
        </w:tc>
        <w:tc>
          <w:tcPr>
            <w:tcW w:w="1500" w:type="dxa"/>
            <w:gridSpan w:val="2"/>
            <w:shd w:val="clear" w:color="auto" w:fill="auto"/>
          </w:tcPr>
          <w:p w14:paraId="131585B5" w14:textId="5D1EE730" w:rsidR="00BF7AEA" w:rsidRPr="00BF7AEA" w:rsidDel="00BF7AEA" w:rsidRDefault="00BF7AEA" w:rsidP="00BF7AEA">
            <w:pPr>
              <w:keepLines/>
              <w:overflowPunct w:val="0"/>
              <w:autoSpaceDE w:val="0"/>
              <w:autoSpaceDN w:val="0"/>
              <w:adjustRightInd w:val="0"/>
              <w:spacing w:after="0"/>
              <w:jc w:val="center"/>
              <w:textAlignment w:val="baseline"/>
              <w:rPr>
                <w:del w:id="16932" w:author="Yan Cheng RAN1#115" w:date="2023-11-23T16:36:00Z"/>
                <w:rFonts w:ascii="Arial" w:eastAsia="DengXian" w:hAnsi="Arial" w:cs="Arial"/>
                <w:sz w:val="18"/>
                <w:szCs w:val="18"/>
                <w:lang w:eastAsia="zh-CN"/>
              </w:rPr>
            </w:pPr>
          </w:p>
        </w:tc>
        <w:tc>
          <w:tcPr>
            <w:tcW w:w="1028" w:type="dxa"/>
            <w:gridSpan w:val="2"/>
            <w:shd w:val="clear" w:color="auto" w:fill="auto"/>
          </w:tcPr>
          <w:p w14:paraId="3BB72401" w14:textId="059806D7" w:rsidR="00BF7AEA" w:rsidRPr="00BF7AEA" w:rsidDel="00BF7AEA" w:rsidRDefault="00BF7AEA" w:rsidP="00BF7AEA">
            <w:pPr>
              <w:keepLines/>
              <w:overflowPunct w:val="0"/>
              <w:autoSpaceDE w:val="0"/>
              <w:autoSpaceDN w:val="0"/>
              <w:adjustRightInd w:val="0"/>
              <w:spacing w:after="0"/>
              <w:jc w:val="center"/>
              <w:textAlignment w:val="baseline"/>
              <w:rPr>
                <w:del w:id="16933" w:author="Yan Cheng RAN1#115" w:date="2023-11-23T16:36:00Z"/>
                <w:rFonts w:ascii="Arial" w:eastAsia="DengXian" w:hAnsi="Arial" w:cs="Arial"/>
                <w:sz w:val="18"/>
                <w:szCs w:val="18"/>
                <w:lang w:eastAsia="zh-CN"/>
              </w:rPr>
            </w:pPr>
          </w:p>
        </w:tc>
      </w:tr>
      <w:tr w:rsidR="00BF7AEA" w:rsidRPr="00BF7AEA" w:rsidDel="00BF7AEA" w14:paraId="02B2825E" w14:textId="641A1FBF" w:rsidTr="00BF7AEA">
        <w:trPr>
          <w:gridAfter w:val="1"/>
          <w:wAfter w:w="894" w:type="dxa"/>
          <w:jc w:val="center"/>
          <w:del w:id="16934" w:author="Yan Cheng RAN1#115" w:date="2023-11-23T16:36:00Z"/>
        </w:trPr>
        <w:tc>
          <w:tcPr>
            <w:tcW w:w="931" w:type="dxa"/>
            <w:shd w:val="clear" w:color="auto" w:fill="auto"/>
          </w:tcPr>
          <w:p w14:paraId="52915086" w14:textId="53F2BFCC" w:rsidR="00BF7AEA" w:rsidRPr="00BF7AEA" w:rsidDel="00BF7AEA" w:rsidRDefault="00BF7AEA" w:rsidP="00BF7AEA">
            <w:pPr>
              <w:keepLines/>
              <w:overflowPunct w:val="0"/>
              <w:autoSpaceDE w:val="0"/>
              <w:autoSpaceDN w:val="0"/>
              <w:adjustRightInd w:val="0"/>
              <w:spacing w:after="0"/>
              <w:jc w:val="center"/>
              <w:textAlignment w:val="baseline"/>
              <w:rPr>
                <w:del w:id="16935" w:author="Yan Cheng RAN1#115" w:date="2023-11-23T16:36:00Z"/>
                <w:rFonts w:ascii="Arial" w:eastAsia="DengXian" w:hAnsi="Arial" w:cs="Arial"/>
                <w:sz w:val="18"/>
                <w:szCs w:val="18"/>
                <w:lang w:eastAsia="zh-CN"/>
              </w:rPr>
            </w:pPr>
            <w:del w:id="16936" w:author="Yan Cheng RAN1#115" w:date="2023-11-23T16:36:00Z">
              <w:r w:rsidRPr="00BF7AEA" w:rsidDel="00BF7AEA">
                <w:rPr>
                  <w:rFonts w:ascii="Arial" w:eastAsia="DengXian" w:hAnsi="Arial" w:cs="Arial"/>
                  <w:sz w:val="18"/>
                  <w:szCs w:val="18"/>
                  <w:lang w:eastAsia="zh-CN"/>
                </w:rPr>
                <w:delText>125</w:delText>
              </w:r>
            </w:del>
          </w:p>
        </w:tc>
        <w:tc>
          <w:tcPr>
            <w:tcW w:w="1117" w:type="dxa"/>
            <w:shd w:val="clear" w:color="auto" w:fill="auto"/>
          </w:tcPr>
          <w:p w14:paraId="2BCB184C" w14:textId="0F70DB10" w:rsidR="00BF7AEA" w:rsidRPr="00BF7AEA" w:rsidDel="00BF7AEA" w:rsidRDefault="00BF7AEA" w:rsidP="00BF7AEA">
            <w:pPr>
              <w:keepLines/>
              <w:overflowPunct w:val="0"/>
              <w:autoSpaceDE w:val="0"/>
              <w:autoSpaceDN w:val="0"/>
              <w:adjustRightInd w:val="0"/>
              <w:spacing w:after="0"/>
              <w:jc w:val="center"/>
              <w:textAlignment w:val="baseline"/>
              <w:rPr>
                <w:del w:id="16937" w:author="Yan Cheng RAN1#115" w:date="2023-11-23T16:36:00Z"/>
                <w:rFonts w:ascii="Arial" w:eastAsia="DengXian" w:hAnsi="Arial" w:cs="Arial"/>
                <w:sz w:val="18"/>
                <w:szCs w:val="18"/>
                <w:lang w:eastAsia="zh-CN"/>
              </w:rPr>
            </w:pPr>
            <w:del w:id="1693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96FD980" w14:textId="036F923D" w:rsidR="00BF7AEA" w:rsidRPr="00BF7AEA" w:rsidDel="00BF7AEA" w:rsidRDefault="00BF7AEA" w:rsidP="00BF7AEA">
            <w:pPr>
              <w:keepLines/>
              <w:overflowPunct w:val="0"/>
              <w:autoSpaceDE w:val="0"/>
              <w:autoSpaceDN w:val="0"/>
              <w:adjustRightInd w:val="0"/>
              <w:spacing w:after="0"/>
              <w:jc w:val="center"/>
              <w:textAlignment w:val="baseline"/>
              <w:rPr>
                <w:del w:id="16939" w:author="Yan Cheng RAN1#115" w:date="2023-11-23T16:36:00Z"/>
                <w:rFonts w:ascii="Arial" w:eastAsia="DengXian" w:hAnsi="Arial" w:cs="Arial"/>
                <w:sz w:val="18"/>
                <w:szCs w:val="18"/>
                <w:lang w:eastAsia="zh-CN"/>
              </w:rPr>
            </w:pPr>
            <w:del w:id="16940" w:author="Yan Cheng RAN1#115" w:date="2023-11-23T16:36:00Z">
              <w:r w:rsidRPr="00BF7AEA" w:rsidDel="00BF7AEA">
                <w:rPr>
                  <w:rFonts w:ascii="Arial" w:eastAsia="DengXian" w:hAnsi="Arial" w:cs="Arial"/>
                  <w:sz w:val="18"/>
                  <w:szCs w:val="18"/>
                  <w:lang w:eastAsia="zh-CN"/>
                </w:rPr>
                <w:delText>0,1,12,13</w:delText>
              </w:r>
            </w:del>
          </w:p>
        </w:tc>
        <w:tc>
          <w:tcPr>
            <w:tcW w:w="1085" w:type="dxa"/>
            <w:gridSpan w:val="2"/>
            <w:shd w:val="clear" w:color="auto" w:fill="auto"/>
          </w:tcPr>
          <w:p w14:paraId="42F7DEB0" w14:textId="319B2248" w:rsidR="00BF7AEA" w:rsidRPr="00BF7AEA" w:rsidDel="00BF7AEA" w:rsidRDefault="00BF7AEA" w:rsidP="00BF7AEA">
            <w:pPr>
              <w:keepLines/>
              <w:overflowPunct w:val="0"/>
              <w:autoSpaceDE w:val="0"/>
              <w:autoSpaceDN w:val="0"/>
              <w:adjustRightInd w:val="0"/>
              <w:spacing w:after="0"/>
              <w:jc w:val="center"/>
              <w:textAlignment w:val="baseline"/>
              <w:rPr>
                <w:del w:id="16941" w:author="Yan Cheng RAN1#115" w:date="2023-11-23T16:36:00Z"/>
                <w:rFonts w:ascii="Arial" w:eastAsia="DengXian" w:hAnsi="Arial" w:cs="Arial"/>
                <w:sz w:val="18"/>
                <w:szCs w:val="18"/>
                <w:lang w:eastAsia="zh-CN"/>
              </w:rPr>
            </w:pPr>
            <w:del w:id="16942"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3A26E1F3" w14:textId="277EF335" w:rsidR="00BF7AEA" w:rsidRPr="00BF7AEA" w:rsidDel="00BF7AEA" w:rsidRDefault="00BF7AEA" w:rsidP="00BF7AEA">
            <w:pPr>
              <w:keepLines/>
              <w:overflowPunct w:val="0"/>
              <w:autoSpaceDE w:val="0"/>
              <w:autoSpaceDN w:val="0"/>
              <w:adjustRightInd w:val="0"/>
              <w:spacing w:after="0"/>
              <w:jc w:val="center"/>
              <w:textAlignment w:val="baseline"/>
              <w:rPr>
                <w:del w:id="16943" w:author="Yan Cheng RAN1#115" w:date="2023-11-23T16:36:00Z"/>
                <w:rFonts w:ascii="Arial" w:eastAsia="DengXian" w:hAnsi="Arial" w:cs="Arial"/>
                <w:sz w:val="18"/>
                <w:szCs w:val="18"/>
                <w:lang w:eastAsia="zh-CN"/>
              </w:rPr>
            </w:pPr>
          </w:p>
        </w:tc>
        <w:tc>
          <w:tcPr>
            <w:tcW w:w="1373" w:type="dxa"/>
            <w:gridSpan w:val="2"/>
            <w:shd w:val="clear" w:color="auto" w:fill="auto"/>
          </w:tcPr>
          <w:p w14:paraId="00B70338" w14:textId="4C4503EE" w:rsidR="00BF7AEA" w:rsidRPr="00BF7AEA" w:rsidDel="00BF7AEA" w:rsidRDefault="00BF7AEA" w:rsidP="00BF7AEA">
            <w:pPr>
              <w:keepLines/>
              <w:overflowPunct w:val="0"/>
              <w:autoSpaceDE w:val="0"/>
              <w:autoSpaceDN w:val="0"/>
              <w:adjustRightInd w:val="0"/>
              <w:spacing w:after="0"/>
              <w:jc w:val="center"/>
              <w:textAlignment w:val="baseline"/>
              <w:rPr>
                <w:del w:id="16944" w:author="Yan Cheng RAN1#115" w:date="2023-11-23T16:36:00Z"/>
                <w:rFonts w:ascii="Arial" w:eastAsia="DengXian" w:hAnsi="Arial" w:cs="Arial"/>
                <w:sz w:val="18"/>
                <w:szCs w:val="18"/>
                <w:lang w:eastAsia="zh-CN"/>
              </w:rPr>
            </w:pPr>
          </w:p>
        </w:tc>
        <w:tc>
          <w:tcPr>
            <w:tcW w:w="1500" w:type="dxa"/>
            <w:gridSpan w:val="2"/>
            <w:shd w:val="clear" w:color="auto" w:fill="auto"/>
          </w:tcPr>
          <w:p w14:paraId="080329F4" w14:textId="0EB4ACD6" w:rsidR="00BF7AEA" w:rsidRPr="00BF7AEA" w:rsidDel="00BF7AEA" w:rsidRDefault="00BF7AEA" w:rsidP="00BF7AEA">
            <w:pPr>
              <w:keepLines/>
              <w:overflowPunct w:val="0"/>
              <w:autoSpaceDE w:val="0"/>
              <w:autoSpaceDN w:val="0"/>
              <w:adjustRightInd w:val="0"/>
              <w:spacing w:after="0"/>
              <w:jc w:val="center"/>
              <w:textAlignment w:val="baseline"/>
              <w:rPr>
                <w:del w:id="16945" w:author="Yan Cheng RAN1#115" w:date="2023-11-23T16:36:00Z"/>
                <w:rFonts w:ascii="Arial" w:eastAsia="DengXian" w:hAnsi="Arial" w:cs="Arial"/>
                <w:sz w:val="18"/>
                <w:szCs w:val="18"/>
                <w:lang w:eastAsia="zh-CN"/>
              </w:rPr>
            </w:pPr>
          </w:p>
        </w:tc>
        <w:tc>
          <w:tcPr>
            <w:tcW w:w="1028" w:type="dxa"/>
            <w:gridSpan w:val="2"/>
            <w:shd w:val="clear" w:color="auto" w:fill="auto"/>
          </w:tcPr>
          <w:p w14:paraId="7C6D285D" w14:textId="44574C62" w:rsidR="00BF7AEA" w:rsidRPr="00BF7AEA" w:rsidDel="00BF7AEA" w:rsidRDefault="00BF7AEA" w:rsidP="00BF7AEA">
            <w:pPr>
              <w:keepLines/>
              <w:overflowPunct w:val="0"/>
              <w:autoSpaceDE w:val="0"/>
              <w:autoSpaceDN w:val="0"/>
              <w:adjustRightInd w:val="0"/>
              <w:spacing w:after="0"/>
              <w:jc w:val="center"/>
              <w:textAlignment w:val="baseline"/>
              <w:rPr>
                <w:del w:id="16946" w:author="Yan Cheng RAN1#115" w:date="2023-11-23T16:36:00Z"/>
                <w:rFonts w:ascii="Arial" w:eastAsia="DengXian" w:hAnsi="Arial" w:cs="Arial"/>
                <w:sz w:val="18"/>
                <w:szCs w:val="18"/>
                <w:lang w:eastAsia="zh-CN"/>
              </w:rPr>
            </w:pPr>
          </w:p>
        </w:tc>
      </w:tr>
      <w:tr w:rsidR="00BF7AEA" w:rsidRPr="00BF7AEA" w:rsidDel="00BF7AEA" w14:paraId="3D9B255F" w14:textId="3FE01E69" w:rsidTr="00BF7AEA">
        <w:trPr>
          <w:gridAfter w:val="1"/>
          <w:wAfter w:w="894" w:type="dxa"/>
          <w:jc w:val="center"/>
          <w:del w:id="16947" w:author="Yan Cheng RAN1#115" w:date="2023-11-23T16:36:00Z"/>
        </w:trPr>
        <w:tc>
          <w:tcPr>
            <w:tcW w:w="931" w:type="dxa"/>
            <w:shd w:val="clear" w:color="auto" w:fill="auto"/>
          </w:tcPr>
          <w:p w14:paraId="154014B6" w14:textId="2367EFE8" w:rsidR="00BF7AEA" w:rsidRPr="00BF7AEA" w:rsidDel="00BF7AEA" w:rsidRDefault="00BF7AEA" w:rsidP="00BF7AEA">
            <w:pPr>
              <w:keepLines/>
              <w:overflowPunct w:val="0"/>
              <w:autoSpaceDE w:val="0"/>
              <w:autoSpaceDN w:val="0"/>
              <w:adjustRightInd w:val="0"/>
              <w:spacing w:after="0"/>
              <w:jc w:val="center"/>
              <w:textAlignment w:val="baseline"/>
              <w:rPr>
                <w:del w:id="16948" w:author="Yan Cheng RAN1#115" w:date="2023-11-23T16:36:00Z"/>
                <w:rFonts w:ascii="Arial" w:eastAsia="DengXian" w:hAnsi="Arial" w:cs="Arial"/>
                <w:sz w:val="18"/>
                <w:szCs w:val="18"/>
                <w:lang w:eastAsia="zh-CN"/>
              </w:rPr>
            </w:pPr>
            <w:del w:id="16949" w:author="Yan Cheng RAN1#115" w:date="2023-11-23T16:36:00Z">
              <w:r w:rsidRPr="00BF7AEA" w:rsidDel="00BF7AEA">
                <w:rPr>
                  <w:rFonts w:ascii="Arial" w:eastAsia="DengXian" w:hAnsi="Arial" w:cs="Arial"/>
                  <w:sz w:val="18"/>
                  <w:szCs w:val="18"/>
                  <w:lang w:eastAsia="zh-CN"/>
                </w:rPr>
                <w:delText>126</w:delText>
              </w:r>
            </w:del>
          </w:p>
        </w:tc>
        <w:tc>
          <w:tcPr>
            <w:tcW w:w="1117" w:type="dxa"/>
            <w:shd w:val="clear" w:color="auto" w:fill="auto"/>
          </w:tcPr>
          <w:p w14:paraId="56674550" w14:textId="659D66E8" w:rsidR="00BF7AEA" w:rsidRPr="00BF7AEA" w:rsidDel="00BF7AEA" w:rsidRDefault="00BF7AEA" w:rsidP="00BF7AEA">
            <w:pPr>
              <w:keepLines/>
              <w:overflowPunct w:val="0"/>
              <w:autoSpaceDE w:val="0"/>
              <w:autoSpaceDN w:val="0"/>
              <w:adjustRightInd w:val="0"/>
              <w:spacing w:after="0"/>
              <w:jc w:val="center"/>
              <w:textAlignment w:val="baseline"/>
              <w:rPr>
                <w:del w:id="16950" w:author="Yan Cheng RAN1#115" w:date="2023-11-23T16:36:00Z"/>
                <w:rFonts w:ascii="Arial" w:eastAsia="DengXian" w:hAnsi="Arial" w:cs="Arial"/>
                <w:sz w:val="18"/>
                <w:szCs w:val="18"/>
                <w:lang w:eastAsia="zh-CN"/>
              </w:rPr>
            </w:pPr>
            <w:del w:id="16951"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52DAEB92" w14:textId="2658748B" w:rsidR="00BF7AEA" w:rsidRPr="00BF7AEA" w:rsidDel="00BF7AEA" w:rsidRDefault="00BF7AEA" w:rsidP="00BF7AEA">
            <w:pPr>
              <w:keepLines/>
              <w:overflowPunct w:val="0"/>
              <w:autoSpaceDE w:val="0"/>
              <w:autoSpaceDN w:val="0"/>
              <w:adjustRightInd w:val="0"/>
              <w:spacing w:after="0"/>
              <w:jc w:val="center"/>
              <w:textAlignment w:val="baseline"/>
              <w:rPr>
                <w:del w:id="16952" w:author="Yan Cheng RAN1#115" w:date="2023-11-23T16:36:00Z"/>
                <w:rFonts w:ascii="Arial" w:eastAsia="DengXian" w:hAnsi="Arial" w:cs="Arial"/>
                <w:sz w:val="18"/>
                <w:szCs w:val="18"/>
                <w:lang w:eastAsia="zh-CN"/>
              </w:rPr>
            </w:pPr>
            <w:del w:id="16953" w:author="Yan Cheng RAN1#115" w:date="2023-11-23T16:36:00Z">
              <w:r w:rsidRPr="00BF7AEA" w:rsidDel="00BF7AEA">
                <w:rPr>
                  <w:rFonts w:ascii="Arial" w:eastAsia="DengXian" w:hAnsi="Arial" w:cs="Arial"/>
                  <w:sz w:val="18"/>
                  <w:szCs w:val="18"/>
                  <w:lang w:eastAsia="zh-CN"/>
                </w:rPr>
                <w:delText>6,7,18</w:delText>
              </w:r>
            </w:del>
          </w:p>
        </w:tc>
        <w:tc>
          <w:tcPr>
            <w:tcW w:w="1085" w:type="dxa"/>
            <w:gridSpan w:val="2"/>
            <w:shd w:val="clear" w:color="auto" w:fill="auto"/>
          </w:tcPr>
          <w:p w14:paraId="338C3441" w14:textId="69C86FDA" w:rsidR="00BF7AEA" w:rsidRPr="00BF7AEA" w:rsidDel="00BF7AEA" w:rsidRDefault="00BF7AEA" w:rsidP="00BF7AEA">
            <w:pPr>
              <w:keepLines/>
              <w:overflowPunct w:val="0"/>
              <w:autoSpaceDE w:val="0"/>
              <w:autoSpaceDN w:val="0"/>
              <w:adjustRightInd w:val="0"/>
              <w:spacing w:after="0"/>
              <w:jc w:val="center"/>
              <w:textAlignment w:val="baseline"/>
              <w:rPr>
                <w:del w:id="16954" w:author="Yan Cheng RAN1#115" w:date="2023-11-23T16:36:00Z"/>
                <w:rFonts w:ascii="Arial" w:eastAsia="DengXian" w:hAnsi="Arial" w:cs="Arial"/>
                <w:sz w:val="18"/>
                <w:szCs w:val="18"/>
                <w:lang w:eastAsia="zh-CN"/>
              </w:rPr>
            </w:pPr>
            <w:del w:id="16955"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4BD70E4" w14:textId="497800B8" w:rsidR="00BF7AEA" w:rsidRPr="00BF7AEA" w:rsidDel="00BF7AEA" w:rsidRDefault="00BF7AEA" w:rsidP="00BF7AEA">
            <w:pPr>
              <w:keepLines/>
              <w:overflowPunct w:val="0"/>
              <w:autoSpaceDE w:val="0"/>
              <w:autoSpaceDN w:val="0"/>
              <w:adjustRightInd w:val="0"/>
              <w:spacing w:after="0"/>
              <w:jc w:val="center"/>
              <w:textAlignment w:val="baseline"/>
              <w:rPr>
                <w:del w:id="16956" w:author="Yan Cheng RAN1#115" w:date="2023-11-23T16:36:00Z"/>
                <w:rFonts w:ascii="Arial" w:eastAsia="DengXian" w:hAnsi="Arial" w:cs="Arial"/>
                <w:sz w:val="18"/>
                <w:szCs w:val="18"/>
                <w:lang w:eastAsia="zh-CN"/>
              </w:rPr>
            </w:pPr>
          </w:p>
        </w:tc>
        <w:tc>
          <w:tcPr>
            <w:tcW w:w="1373" w:type="dxa"/>
            <w:gridSpan w:val="2"/>
            <w:shd w:val="clear" w:color="auto" w:fill="auto"/>
          </w:tcPr>
          <w:p w14:paraId="12A0950D" w14:textId="1BC07CB8" w:rsidR="00BF7AEA" w:rsidRPr="00BF7AEA" w:rsidDel="00BF7AEA" w:rsidRDefault="00BF7AEA" w:rsidP="00BF7AEA">
            <w:pPr>
              <w:keepLines/>
              <w:overflowPunct w:val="0"/>
              <w:autoSpaceDE w:val="0"/>
              <w:autoSpaceDN w:val="0"/>
              <w:adjustRightInd w:val="0"/>
              <w:spacing w:after="0"/>
              <w:jc w:val="center"/>
              <w:textAlignment w:val="baseline"/>
              <w:rPr>
                <w:del w:id="16957" w:author="Yan Cheng RAN1#115" w:date="2023-11-23T16:36:00Z"/>
                <w:rFonts w:ascii="Arial" w:eastAsia="DengXian" w:hAnsi="Arial" w:cs="Arial"/>
                <w:sz w:val="18"/>
                <w:szCs w:val="18"/>
                <w:lang w:eastAsia="zh-CN"/>
              </w:rPr>
            </w:pPr>
          </w:p>
        </w:tc>
        <w:tc>
          <w:tcPr>
            <w:tcW w:w="1500" w:type="dxa"/>
            <w:gridSpan w:val="2"/>
            <w:shd w:val="clear" w:color="auto" w:fill="auto"/>
          </w:tcPr>
          <w:p w14:paraId="3582CC5F" w14:textId="427D6B92" w:rsidR="00BF7AEA" w:rsidRPr="00BF7AEA" w:rsidDel="00BF7AEA" w:rsidRDefault="00BF7AEA" w:rsidP="00BF7AEA">
            <w:pPr>
              <w:keepLines/>
              <w:overflowPunct w:val="0"/>
              <w:autoSpaceDE w:val="0"/>
              <w:autoSpaceDN w:val="0"/>
              <w:adjustRightInd w:val="0"/>
              <w:spacing w:after="0"/>
              <w:jc w:val="center"/>
              <w:textAlignment w:val="baseline"/>
              <w:rPr>
                <w:del w:id="16958" w:author="Yan Cheng RAN1#115" w:date="2023-11-23T16:36:00Z"/>
                <w:rFonts w:ascii="Arial" w:eastAsia="DengXian" w:hAnsi="Arial" w:cs="Arial"/>
                <w:sz w:val="18"/>
                <w:szCs w:val="18"/>
                <w:lang w:eastAsia="zh-CN"/>
              </w:rPr>
            </w:pPr>
          </w:p>
        </w:tc>
        <w:tc>
          <w:tcPr>
            <w:tcW w:w="1028" w:type="dxa"/>
            <w:gridSpan w:val="2"/>
            <w:shd w:val="clear" w:color="auto" w:fill="auto"/>
          </w:tcPr>
          <w:p w14:paraId="75E71846" w14:textId="609499E0" w:rsidR="00BF7AEA" w:rsidRPr="00BF7AEA" w:rsidDel="00BF7AEA" w:rsidRDefault="00BF7AEA" w:rsidP="00BF7AEA">
            <w:pPr>
              <w:keepLines/>
              <w:overflowPunct w:val="0"/>
              <w:autoSpaceDE w:val="0"/>
              <w:autoSpaceDN w:val="0"/>
              <w:adjustRightInd w:val="0"/>
              <w:spacing w:after="0"/>
              <w:jc w:val="center"/>
              <w:textAlignment w:val="baseline"/>
              <w:rPr>
                <w:del w:id="16959" w:author="Yan Cheng RAN1#115" w:date="2023-11-23T16:36:00Z"/>
                <w:rFonts w:ascii="Arial" w:eastAsia="DengXian" w:hAnsi="Arial" w:cs="Arial"/>
                <w:sz w:val="18"/>
                <w:szCs w:val="18"/>
                <w:lang w:eastAsia="zh-CN"/>
              </w:rPr>
            </w:pPr>
          </w:p>
        </w:tc>
      </w:tr>
      <w:tr w:rsidR="00BF7AEA" w:rsidRPr="00BF7AEA" w:rsidDel="00BF7AEA" w14:paraId="180B2FDC" w14:textId="679B11B8" w:rsidTr="00BF7AEA">
        <w:trPr>
          <w:gridAfter w:val="1"/>
          <w:wAfter w:w="894" w:type="dxa"/>
          <w:jc w:val="center"/>
          <w:del w:id="16960" w:author="Yan Cheng RAN1#115" w:date="2023-11-23T16:36:00Z"/>
        </w:trPr>
        <w:tc>
          <w:tcPr>
            <w:tcW w:w="931" w:type="dxa"/>
            <w:shd w:val="clear" w:color="auto" w:fill="auto"/>
          </w:tcPr>
          <w:p w14:paraId="03F595BE" w14:textId="31BF04FF" w:rsidR="00BF7AEA" w:rsidRPr="00BF7AEA" w:rsidDel="00BF7AEA" w:rsidRDefault="00BF7AEA" w:rsidP="00BF7AEA">
            <w:pPr>
              <w:keepLines/>
              <w:overflowPunct w:val="0"/>
              <w:autoSpaceDE w:val="0"/>
              <w:autoSpaceDN w:val="0"/>
              <w:adjustRightInd w:val="0"/>
              <w:spacing w:after="0"/>
              <w:jc w:val="center"/>
              <w:textAlignment w:val="baseline"/>
              <w:rPr>
                <w:del w:id="16961" w:author="Yan Cheng RAN1#115" w:date="2023-11-23T16:36:00Z"/>
                <w:rFonts w:ascii="Arial" w:eastAsia="DengXian" w:hAnsi="Arial" w:cs="Arial"/>
                <w:sz w:val="18"/>
                <w:szCs w:val="18"/>
                <w:lang w:eastAsia="zh-CN"/>
              </w:rPr>
            </w:pPr>
            <w:del w:id="16962" w:author="Yan Cheng RAN1#115" w:date="2023-11-23T16:36:00Z">
              <w:r w:rsidRPr="00BF7AEA" w:rsidDel="00BF7AEA">
                <w:rPr>
                  <w:rFonts w:ascii="Arial" w:eastAsia="DengXian" w:hAnsi="Arial" w:cs="Arial"/>
                  <w:sz w:val="18"/>
                  <w:szCs w:val="18"/>
                  <w:lang w:eastAsia="zh-CN"/>
                </w:rPr>
                <w:delText>127</w:delText>
              </w:r>
            </w:del>
          </w:p>
        </w:tc>
        <w:tc>
          <w:tcPr>
            <w:tcW w:w="1117" w:type="dxa"/>
            <w:shd w:val="clear" w:color="auto" w:fill="auto"/>
          </w:tcPr>
          <w:p w14:paraId="7F7E4088" w14:textId="1FDDA64F" w:rsidR="00BF7AEA" w:rsidRPr="00BF7AEA" w:rsidDel="00BF7AEA" w:rsidRDefault="00BF7AEA" w:rsidP="00BF7AEA">
            <w:pPr>
              <w:keepLines/>
              <w:overflowPunct w:val="0"/>
              <w:autoSpaceDE w:val="0"/>
              <w:autoSpaceDN w:val="0"/>
              <w:adjustRightInd w:val="0"/>
              <w:spacing w:after="0"/>
              <w:jc w:val="center"/>
              <w:textAlignment w:val="baseline"/>
              <w:rPr>
                <w:del w:id="16963" w:author="Yan Cheng RAN1#115" w:date="2023-11-23T16:36:00Z"/>
                <w:rFonts w:ascii="Arial" w:eastAsia="DengXian" w:hAnsi="Arial" w:cs="Arial"/>
                <w:sz w:val="18"/>
                <w:szCs w:val="18"/>
                <w:lang w:eastAsia="zh-CN"/>
              </w:rPr>
            </w:pPr>
            <w:del w:id="16964"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297EAF8C" w14:textId="1B1D3BDE" w:rsidR="00BF7AEA" w:rsidRPr="00BF7AEA" w:rsidDel="00BF7AEA" w:rsidRDefault="00BF7AEA" w:rsidP="00BF7AEA">
            <w:pPr>
              <w:keepLines/>
              <w:overflowPunct w:val="0"/>
              <w:autoSpaceDE w:val="0"/>
              <w:autoSpaceDN w:val="0"/>
              <w:adjustRightInd w:val="0"/>
              <w:spacing w:after="0"/>
              <w:jc w:val="center"/>
              <w:textAlignment w:val="baseline"/>
              <w:rPr>
                <w:del w:id="16965" w:author="Yan Cheng RAN1#115" w:date="2023-11-23T16:36:00Z"/>
                <w:rFonts w:ascii="Arial" w:eastAsia="DengXian" w:hAnsi="Arial" w:cs="Arial"/>
                <w:sz w:val="18"/>
                <w:szCs w:val="18"/>
                <w:lang w:eastAsia="zh-CN"/>
              </w:rPr>
            </w:pPr>
            <w:del w:id="16966" w:author="Yan Cheng RAN1#115" w:date="2023-11-23T16:36:00Z">
              <w:r w:rsidRPr="00BF7AEA" w:rsidDel="00BF7AEA">
                <w:rPr>
                  <w:rFonts w:ascii="Arial" w:eastAsia="DengXian" w:hAnsi="Arial" w:cs="Arial"/>
                  <w:sz w:val="18"/>
                  <w:szCs w:val="18"/>
                  <w:lang w:eastAsia="zh-CN"/>
                </w:rPr>
                <w:delText>6,7,18,19</w:delText>
              </w:r>
            </w:del>
          </w:p>
        </w:tc>
        <w:tc>
          <w:tcPr>
            <w:tcW w:w="1085" w:type="dxa"/>
            <w:gridSpan w:val="2"/>
            <w:shd w:val="clear" w:color="auto" w:fill="auto"/>
          </w:tcPr>
          <w:p w14:paraId="7C21575C" w14:textId="30760F8A" w:rsidR="00BF7AEA" w:rsidRPr="00BF7AEA" w:rsidDel="00BF7AEA" w:rsidRDefault="00BF7AEA" w:rsidP="00BF7AEA">
            <w:pPr>
              <w:keepLines/>
              <w:overflowPunct w:val="0"/>
              <w:autoSpaceDE w:val="0"/>
              <w:autoSpaceDN w:val="0"/>
              <w:adjustRightInd w:val="0"/>
              <w:spacing w:after="0"/>
              <w:jc w:val="center"/>
              <w:textAlignment w:val="baseline"/>
              <w:rPr>
                <w:del w:id="16967" w:author="Yan Cheng RAN1#115" w:date="2023-11-23T16:36:00Z"/>
                <w:rFonts w:ascii="Arial" w:eastAsia="DengXian" w:hAnsi="Arial" w:cs="Arial"/>
                <w:sz w:val="18"/>
                <w:szCs w:val="18"/>
                <w:lang w:eastAsia="zh-CN"/>
              </w:rPr>
            </w:pPr>
            <w:del w:id="16968"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6216BE5" w14:textId="3C3EFB1F" w:rsidR="00BF7AEA" w:rsidRPr="00BF7AEA" w:rsidDel="00BF7AEA" w:rsidRDefault="00BF7AEA" w:rsidP="00BF7AEA">
            <w:pPr>
              <w:keepLines/>
              <w:overflowPunct w:val="0"/>
              <w:autoSpaceDE w:val="0"/>
              <w:autoSpaceDN w:val="0"/>
              <w:adjustRightInd w:val="0"/>
              <w:spacing w:after="0"/>
              <w:jc w:val="center"/>
              <w:textAlignment w:val="baseline"/>
              <w:rPr>
                <w:del w:id="16969" w:author="Yan Cheng RAN1#115" w:date="2023-11-23T16:36:00Z"/>
                <w:rFonts w:ascii="Arial" w:eastAsia="DengXian" w:hAnsi="Arial" w:cs="Arial"/>
                <w:sz w:val="18"/>
                <w:szCs w:val="18"/>
                <w:lang w:eastAsia="zh-CN"/>
              </w:rPr>
            </w:pPr>
          </w:p>
        </w:tc>
        <w:tc>
          <w:tcPr>
            <w:tcW w:w="1373" w:type="dxa"/>
            <w:gridSpan w:val="2"/>
            <w:shd w:val="clear" w:color="auto" w:fill="auto"/>
          </w:tcPr>
          <w:p w14:paraId="6B34F340" w14:textId="5734B3DE" w:rsidR="00BF7AEA" w:rsidRPr="00BF7AEA" w:rsidDel="00BF7AEA" w:rsidRDefault="00BF7AEA" w:rsidP="00BF7AEA">
            <w:pPr>
              <w:keepLines/>
              <w:overflowPunct w:val="0"/>
              <w:autoSpaceDE w:val="0"/>
              <w:autoSpaceDN w:val="0"/>
              <w:adjustRightInd w:val="0"/>
              <w:spacing w:after="0"/>
              <w:jc w:val="center"/>
              <w:textAlignment w:val="baseline"/>
              <w:rPr>
                <w:del w:id="16970" w:author="Yan Cheng RAN1#115" w:date="2023-11-23T16:36:00Z"/>
                <w:rFonts w:ascii="Arial" w:eastAsia="DengXian" w:hAnsi="Arial" w:cs="Arial"/>
                <w:sz w:val="18"/>
                <w:szCs w:val="18"/>
                <w:lang w:eastAsia="zh-CN"/>
              </w:rPr>
            </w:pPr>
          </w:p>
        </w:tc>
        <w:tc>
          <w:tcPr>
            <w:tcW w:w="1500" w:type="dxa"/>
            <w:gridSpan w:val="2"/>
            <w:shd w:val="clear" w:color="auto" w:fill="auto"/>
          </w:tcPr>
          <w:p w14:paraId="6964CDE4" w14:textId="1BE54329" w:rsidR="00BF7AEA" w:rsidRPr="00BF7AEA" w:rsidDel="00BF7AEA" w:rsidRDefault="00BF7AEA" w:rsidP="00BF7AEA">
            <w:pPr>
              <w:keepLines/>
              <w:overflowPunct w:val="0"/>
              <w:autoSpaceDE w:val="0"/>
              <w:autoSpaceDN w:val="0"/>
              <w:adjustRightInd w:val="0"/>
              <w:spacing w:after="0"/>
              <w:jc w:val="center"/>
              <w:textAlignment w:val="baseline"/>
              <w:rPr>
                <w:del w:id="16971" w:author="Yan Cheng RAN1#115" w:date="2023-11-23T16:36:00Z"/>
                <w:rFonts w:ascii="Arial" w:eastAsia="DengXian" w:hAnsi="Arial" w:cs="Arial"/>
                <w:sz w:val="18"/>
                <w:szCs w:val="18"/>
                <w:lang w:eastAsia="zh-CN"/>
              </w:rPr>
            </w:pPr>
          </w:p>
        </w:tc>
        <w:tc>
          <w:tcPr>
            <w:tcW w:w="1028" w:type="dxa"/>
            <w:gridSpan w:val="2"/>
            <w:shd w:val="clear" w:color="auto" w:fill="auto"/>
          </w:tcPr>
          <w:p w14:paraId="5B3B968B" w14:textId="454E4ADE" w:rsidR="00BF7AEA" w:rsidRPr="00BF7AEA" w:rsidDel="00BF7AEA" w:rsidRDefault="00BF7AEA" w:rsidP="00BF7AEA">
            <w:pPr>
              <w:keepLines/>
              <w:overflowPunct w:val="0"/>
              <w:autoSpaceDE w:val="0"/>
              <w:autoSpaceDN w:val="0"/>
              <w:adjustRightInd w:val="0"/>
              <w:spacing w:after="0"/>
              <w:jc w:val="center"/>
              <w:textAlignment w:val="baseline"/>
              <w:rPr>
                <w:del w:id="16972" w:author="Yan Cheng RAN1#115" w:date="2023-11-23T16:36:00Z"/>
                <w:rFonts w:ascii="Arial" w:eastAsia="DengXian" w:hAnsi="Arial" w:cs="Arial"/>
                <w:sz w:val="18"/>
                <w:szCs w:val="18"/>
                <w:lang w:eastAsia="zh-CN"/>
              </w:rPr>
            </w:pPr>
          </w:p>
        </w:tc>
      </w:tr>
      <w:tr w:rsidR="00BF7AEA" w:rsidRPr="00BF7AEA" w:rsidDel="00BF7AEA" w14:paraId="068B0609" w14:textId="39BBFC19" w:rsidTr="00BF7AEA">
        <w:trPr>
          <w:gridAfter w:val="1"/>
          <w:wAfter w:w="894" w:type="dxa"/>
          <w:jc w:val="center"/>
          <w:del w:id="16973" w:author="Yan Cheng RAN1#115" w:date="2023-11-23T16:36:00Z"/>
        </w:trPr>
        <w:tc>
          <w:tcPr>
            <w:tcW w:w="931" w:type="dxa"/>
            <w:shd w:val="clear" w:color="auto" w:fill="auto"/>
          </w:tcPr>
          <w:p w14:paraId="0037CAD7" w14:textId="7F6A5ADE" w:rsidR="00BF7AEA" w:rsidRPr="00BF7AEA" w:rsidDel="00BF7AEA" w:rsidRDefault="00BF7AEA" w:rsidP="00BF7AEA">
            <w:pPr>
              <w:keepLines/>
              <w:overflowPunct w:val="0"/>
              <w:autoSpaceDE w:val="0"/>
              <w:autoSpaceDN w:val="0"/>
              <w:adjustRightInd w:val="0"/>
              <w:spacing w:after="0"/>
              <w:jc w:val="center"/>
              <w:textAlignment w:val="baseline"/>
              <w:rPr>
                <w:del w:id="16974" w:author="Yan Cheng RAN1#115" w:date="2023-11-23T16:36:00Z"/>
                <w:rFonts w:ascii="Arial" w:eastAsia="DengXian" w:hAnsi="Arial" w:cs="Arial"/>
                <w:sz w:val="18"/>
                <w:szCs w:val="18"/>
                <w:lang w:eastAsia="zh-CN"/>
              </w:rPr>
            </w:pPr>
            <w:del w:id="16975" w:author="Yan Cheng RAN1#115" w:date="2023-11-23T16:36:00Z">
              <w:r w:rsidRPr="00BF7AEA" w:rsidDel="00BF7AEA">
                <w:rPr>
                  <w:rFonts w:ascii="Arial" w:eastAsia="DengXian" w:hAnsi="Arial" w:cs="Arial"/>
                  <w:sz w:val="18"/>
                  <w:szCs w:val="18"/>
                  <w:lang w:eastAsia="zh-CN"/>
                </w:rPr>
                <w:delText>128</w:delText>
              </w:r>
            </w:del>
          </w:p>
        </w:tc>
        <w:tc>
          <w:tcPr>
            <w:tcW w:w="1117" w:type="dxa"/>
            <w:shd w:val="clear" w:color="auto" w:fill="auto"/>
          </w:tcPr>
          <w:p w14:paraId="776D4B41" w14:textId="0DB37EC5" w:rsidR="00BF7AEA" w:rsidRPr="00BF7AEA" w:rsidDel="00BF7AEA" w:rsidRDefault="00BF7AEA" w:rsidP="00BF7AEA">
            <w:pPr>
              <w:keepLines/>
              <w:overflowPunct w:val="0"/>
              <w:autoSpaceDE w:val="0"/>
              <w:autoSpaceDN w:val="0"/>
              <w:adjustRightInd w:val="0"/>
              <w:spacing w:after="0"/>
              <w:jc w:val="center"/>
              <w:textAlignment w:val="baseline"/>
              <w:rPr>
                <w:del w:id="16976" w:author="Yan Cheng RAN1#115" w:date="2023-11-23T16:36:00Z"/>
                <w:rFonts w:ascii="Arial" w:eastAsia="DengXian" w:hAnsi="Arial" w:cs="Arial"/>
                <w:sz w:val="18"/>
                <w:szCs w:val="18"/>
                <w:lang w:eastAsia="zh-CN"/>
              </w:rPr>
            </w:pPr>
            <w:del w:id="16977"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36ED02D0" w14:textId="087E1BC3" w:rsidR="00BF7AEA" w:rsidRPr="00BF7AEA" w:rsidDel="00BF7AEA" w:rsidRDefault="00BF7AEA" w:rsidP="00BF7AEA">
            <w:pPr>
              <w:keepLines/>
              <w:overflowPunct w:val="0"/>
              <w:autoSpaceDE w:val="0"/>
              <w:autoSpaceDN w:val="0"/>
              <w:adjustRightInd w:val="0"/>
              <w:spacing w:after="0"/>
              <w:jc w:val="center"/>
              <w:textAlignment w:val="baseline"/>
              <w:rPr>
                <w:del w:id="16978" w:author="Yan Cheng RAN1#115" w:date="2023-11-23T16:36:00Z"/>
                <w:rFonts w:ascii="Arial" w:eastAsia="DengXian" w:hAnsi="Arial" w:cs="Arial"/>
                <w:sz w:val="18"/>
                <w:szCs w:val="18"/>
                <w:lang w:eastAsia="zh-CN"/>
              </w:rPr>
            </w:pPr>
            <w:del w:id="16979" w:author="Yan Cheng RAN1#115" w:date="2023-11-23T16:36:00Z">
              <w:r w:rsidRPr="00BF7AEA" w:rsidDel="00BF7AEA">
                <w:rPr>
                  <w:rFonts w:ascii="Arial" w:eastAsia="DengXian" w:hAnsi="Arial" w:cs="Arial"/>
                  <w:sz w:val="18"/>
                  <w:szCs w:val="18"/>
                  <w:lang w:eastAsia="zh-CN"/>
                </w:rPr>
                <w:delText>2,3,14</w:delText>
              </w:r>
            </w:del>
          </w:p>
        </w:tc>
        <w:tc>
          <w:tcPr>
            <w:tcW w:w="1085" w:type="dxa"/>
            <w:gridSpan w:val="2"/>
            <w:shd w:val="clear" w:color="auto" w:fill="auto"/>
          </w:tcPr>
          <w:p w14:paraId="3D91B3B7" w14:textId="1E1CAF47" w:rsidR="00BF7AEA" w:rsidRPr="00BF7AEA" w:rsidDel="00BF7AEA" w:rsidRDefault="00BF7AEA" w:rsidP="00BF7AEA">
            <w:pPr>
              <w:keepLines/>
              <w:overflowPunct w:val="0"/>
              <w:autoSpaceDE w:val="0"/>
              <w:autoSpaceDN w:val="0"/>
              <w:adjustRightInd w:val="0"/>
              <w:spacing w:after="0"/>
              <w:jc w:val="center"/>
              <w:textAlignment w:val="baseline"/>
              <w:rPr>
                <w:del w:id="16980" w:author="Yan Cheng RAN1#115" w:date="2023-11-23T16:36:00Z"/>
                <w:rFonts w:ascii="Arial" w:eastAsia="DengXian" w:hAnsi="Arial" w:cs="Arial"/>
                <w:sz w:val="18"/>
                <w:szCs w:val="18"/>
                <w:lang w:eastAsia="zh-CN"/>
              </w:rPr>
            </w:pPr>
            <w:del w:id="16981"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9A83844" w14:textId="4D7D04DE" w:rsidR="00BF7AEA" w:rsidRPr="00BF7AEA" w:rsidDel="00BF7AEA" w:rsidRDefault="00BF7AEA" w:rsidP="00BF7AEA">
            <w:pPr>
              <w:keepLines/>
              <w:overflowPunct w:val="0"/>
              <w:autoSpaceDE w:val="0"/>
              <w:autoSpaceDN w:val="0"/>
              <w:adjustRightInd w:val="0"/>
              <w:spacing w:after="0"/>
              <w:jc w:val="center"/>
              <w:textAlignment w:val="baseline"/>
              <w:rPr>
                <w:del w:id="16982" w:author="Yan Cheng RAN1#115" w:date="2023-11-23T16:36:00Z"/>
                <w:rFonts w:ascii="Arial" w:eastAsia="DengXian" w:hAnsi="Arial" w:cs="Arial"/>
                <w:sz w:val="18"/>
                <w:szCs w:val="18"/>
                <w:lang w:eastAsia="zh-CN"/>
              </w:rPr>
            </w:pPr>
          </w:p>
        </w:tc>
        <w:tc>
          <w:tcPr>
            <w:tcW w:w="1373" w:type="dxa"/>
            <w:gridSpan w:val="2"/>
            <w:shd w:val="clear" w:color="auto" w:fill="auto"/>
          </w:tcPr>
          <w:p w14:paraId="658358CD" w14:textId="50309CD4" w:rsidR="00BF7AEA" w:rsidRPr="00BF7AEA" w:rsidDel="00BF7AEA" w:rsidRDefault="00BF7AEA" w:rsidP="00BF7AEA">
            <w:pPr>
              <w:keepLines/>
              <w:overflowPunct w:val="0"/>
              <w:autoSpaceDE w:val="0"/>
              <w:autoSpaceDN w:val="0"/>
              <w:adjustRightInd w:val="0"/>
              <w:spacing w:after="0"/>
              <w:jc w:val="center"/>
              <w:textAlignment w:val="baseline"/>
              <w:rPr>
                <w:del w:id="16983" w:author="Yan Cheng RAN1#115" w:date="2023-11-23T16:36:00Z"/>
                <w:rFonts w:ascii="Arial" w:eastAsia="DengXian" w:hAnsi="Arial" w:cs="Arial"/>
                <w:sz w:val="18"/>
                <w:szCs w:val="18"/>
                <w:lang w:eastAsia="zh-CN"/>
              </w:rPr>
            </w:pPr>
          </w:p>
        </w:tc>
        <w:tc>
          <w:tcPr>
            <w:tcW w:w="1500" w:type="dxa"/>
            <w:gridSpan w:val="2"/>
            <w:shd w:val="clear" w:color="auto" w:fill="auto"/>
          </w:tcPr>
          <w:p w14:paraId="7AF290FA" w14:textId="73FD453B" w:rsidR="00BF7AEA" w:rsidRPr="00BF7AEA" w:rsidDel="00BF7AEA" w:rsidRDefault="00BF7AEA" w:rsidP="00BF7AEA">
            <w:pPr>
              <w:keepLines/>
              <w:overflowPunct w:val="0"/>
              <w:autoSpaceDE w:val="0"/>
              <w:autoSpaceDN w:val="0"/>
              <w:adjustRightInd w:val="0"/>
              <w:spacing w:after="0"/>
              <w:jc w:val="center"/>
              <w:textAlignment w:val="baseline"/>
              <w:rPr>
                <w:del w:id="16984" w:author="Yan Cheng RAN1#115" w:date="2023-11-23T16:36:00Z"/>
                <w:rFonts w:ascii="Arial" w:eastAsia="DengXian" w:hAnsi="Arial" w:cs="Arial"/>
                <w:sz w:val="18"/>
                <w:szCs w:val="18"/>
                <w:lang w:eastAsia="zh-CN"/>
              </w:rPr>
            </w:pPr>
          </w:p>
        </w:tc>
        <w:tc>
          <w:tcPr>
            <w:tcW w:w="1028" w:type="dxa"/>
            <w:gridSpan w:val="2"/>
            <w:shd w:val="clear" w:color="auto" w:fill="auto"/>
          </w:tcPr>
          <w:p w14:paraId="46B0C539" w14:textId="5655EEEE" w:rsidR="00BF7AEA" w:rsidRPr="00BF7AEA" w:rsidDel="00BF7AEA" w:rsidRDefault="00BF7AEA" w:rsidP="00BF7AEA">
            <w:pPr>
              <w:keepLines/>
              <w:overflowPunct w:val="0"/>
              <w:autoSpaceDE w:val="0"/>
              <w:autoSpaceDN w:val="0"/>
              <w:adjustRightInd w:val="0"/>
              <w:spacing w:after="0"/>
              <w:jc w:val="center"/>
              <w:textAlignment w:val="baseline"/>
              <w:rPr>
                <w:del w:id="16985" w:author="Yan Cheng RAN1#115" w:date="2023-11-23T16:36:00Z"/>
                <w:rFonts w:ascii="Arial" w:eastAsia="DengXian" w:hAnsi="Arial" w:cs="Arial"/>
                <w:sz w:val="18"/>
                <w:szCs w:val="18"/>
                <w:lang w:eastAsia="zh-CN"/>
              </w:rPr>
            </w:pPr>
          </w:p>
        </w:tc>
      </w:tr>
      <w:tr w:rsidR="00BF7AEA" w:rsidRPr="00BF7AEA" w:rsidDel="00BF7AEA" w14:paraId="14AB12B4" w14:textId="526829C5" w:rsidTr="00BF7AEA">
        <w:trPr>
          <w:gridAfter w:val="1"/>
          <w:wAfter w:w="894" w:type="dxa"/>
          <w:jc w:val="center"/>
          <w:del w:id="16986" w:author="Yan Cheng RAN1#115" w:date="2023-11-23T16:36:00Z"/>
        </w:trPr>
        <w:tc>
          <w:tcPr>
            <w:tcW w:w="931" w:type="dxa"/>
            <w:shd w:val="clear" w:color="auto" w:fill="auto"/>
          </w:tcPr>
          <w:p w14:paraId="1E733115" w14:textId="0943D9B6" w:rsidR="00BF7AEA" w:rsidRPr="00BF7AEA" w:rsidDel="00BF7AEA" w:rsidRDefault="00BF7AEA" w:rsidP="00BF7AEA">
            <w:pPr>
              <w:keepLines/>
              <w:overflowPunct w:val="0"/>
              <w:autoSpaceDE w:val="0"/>
              <w:autoSpaceDN w:val="0"/>
              <w:adjustRightInd w:val="0"/>
              <w:spacing w:after="0"/>
              <w:jc w:val="center"/>
              <w:textAlignment w:val="baseline"/>
              <w:rPr>
                <w:del w:id="16987" w:author="Yan Cheng RAN1#115" w:date="2023-11-23T16:36:00Z"/>
                <w:rFonts w:ascii="Arial" w:eastAsia="DengXian" w:hAnsi="Arial" w:cs="Arial"/>
                <w:sz w:val="18"/>
                <w:szCs w:val="18"/>
                <w:lang w:eastAsia="zh-CN"/>
              </w:rPr>
            </w:pPr>
            <w:del w:id="16988" w:author="Yan Cheng RAN1#115" w:date="2023-11-23T16:36:00Z">
              <w:r w:rsidRPr="00BF7AEA" w:rsidDel="00BF7AEA">
                <w:rPr>
                  <w:rFonts w:ascii="Arial" w:eastAsia="DengXian" w:hAnsi="Arial" w:cs="Arial"/>
                  <w:sz w:val="18"/>
                  <w:szCs w:val="18"/>
                  <w:lang w:eastAsia="zh-CN"/>
                </w:rPr>
                <w:delText>129</w:delText>
              </w:r>
            </w:del>
          </w:p>
        </w:tc>
        <w:tc>
          <w:tcPr>
            <w:tcW w:w="1117" w:type="dxa"/>
            <w:shd w:val="clear" w:color="auto" w:fill="auto"/>
          </w:tcPr>
          <w:p w14:paraId="442EB3BE" w14:textId="2BB7B34A" w:rsidR="00BF7AEA" w:rsidRPr="00BF7AEA" w:rsidDel="00BF7AEA" w:rsidRDefault="00BF7AEA" w:rsidP="00BF7AEA">
            <w:pPr>
              <w:keepLines/>
              <w:overflowPunct w:val="0"/>
              <w:autoSpaceDE w:val="0"/>
              <w:autoSpaceDN w:val="0"/>
              <w:adjustRightInd w:val="0"/>
              <w:spacing w:after="0"/>
              <w:jc w:val="center"/>
              <w:textAlignment w:val="baseline"/>
              <w:rPr>
                <w:del w:id="16989" w:author="Yan Cheng RAN1#115" w:date="2023-11-23T16:36:00Z"/>
                <w:rFonts w:ascii="Arial" w:eastAsia="DengXian" w:hAnsi="Arial" w:cs="Arial"/>
                <w:sz w:val="18"/>
                <w:szCs w:val="18"/>
                <w:lang w:eastAsia="zh-CN"/>
              </w:rPr>
            </w:pPr>
            <w:del w:id="16990"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EB253F1" w14:textId="7DCC5DAC" w:rsidR="00BF7AEA" w:rsidRPr="00BF7AEA" w:rsidDel="00BF7AEA" w:rsidRDefault="00BF7AEA" w:rsidP="00BF7AEA">
            <w:pPr>
              <w:keepLines/>
              <w:overflowPunct w:val="0"/>
              <w:autoSpaceDE w:val="0"/>
              <w:autoSpaceDN w:val="0"/>
              <w:adjustRightInd w:val="0"/>
              <w:spacing w:after="0"/>
              <w:jc w:val="center"/>
              <w:textAlignment w:val="baseline"/>
              <w:rPr>
                <w:del w:id="16991" w:author="Yan Cheng RAN1#115" w:date="2023-11-23T16:36:00Z"/>
                <w:rFonts w:ascii="Arial" w:eastAsia="DengXian" w:hAnsi="Arial" w:cs="Arial"/>
                <w:sz w:val="18"/>
                <w:szCs w:val="18"/>
                <w:lang w:eastAsia="zh-CN"/>
              </w:rPr>
            </w:pPr>
            <w:del w:id="16992" w:author="Yan Cheng RAN1#115" w:date="2023-11-23T16:36:00Z">
              <w:r w:rsidRPr="00BF7AEA" w:rsidDel="00BF7AEA">
                <w:rPr>
                  <w:rFonts w:ascii="Arial" w:eastAsia="DengXian" w:hAnsi="Arial" w:cs="Arial"/>
                  <w:sz w:val="18"/>
                  <w:szCs w:val="18"/>
                  <w:lang w:eastAsia="zh-CN"/>
                </w:rPr>
                <w:delText>2,3,14,15</w:delText>
              </w:r>
            </w:del>
          </w:p>
        </w:tc>
        <w:tc>
          <w:tcPr>
            <w:tcW w:w="1085" w:type="dxa"/>
            <w:gridSpan w:val="2"/>
            <w:shd w:val="clear" w:color="auto" w:fill="auto"/>
          </w:tcPr>
          <w:p w14:paraId="2A4B2F2D" w14:textId="4154F4FB" w:rsidR="00BF7AEA" w:rsidRPr="00BF7AEA" w:rsidDel="00BF7AEA" w:rsidRDefault="00BF7AEA" w:rsidP="00BF7AEA">
            <w:pPr>
              <w:keepLines/>
              <w:overflowPunct w:val="0"/>
              <w:autoSpaceDE w:val="0"/>
              <w:autoSpaceDN w:val="0"/>
              <w:adjustRightInd w:val="0"/>
              <w:spacing w:after="0"/>
              <w:jc w:val="center"/>
              <w:textAlignment w:val="baseline"/>
              <w:rPr>
                <w:del w:id="16993" w:author="Yan Cheng RAN1#115" w:date="2023-11-23T16:36:00Z"/>
                <w:rFonts w:ascii="Arial" w:eastAsia="DengXian" w:hAnsi="Arial" w:cs="Arial"/>
                <w:sz w:val="18"/>
                <w:szCs w:val="18"/>
                <w:lang w:eastAsia="zh-CN"/>
              </w:rPr>
            </w:pPr>
            <w:del w:id="16994"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15D9708" w14:textId="73470FB5" w:rsidR="00BF7AEA" w:rsidRPr="00BF7AEA" w:rsidDel="00BF7AEA" w:rsidRDefault="00BF7AEA" w:rsidP="00BF7AEA">
            <w:pPr>
              <w:keepLines/>
              <w:overflowPunct w:val="0"/>
              <w:autoSpaceDE w:val="0"/>
              <w:autoSpaceDN w:val="0"/>
              <w:adjustRightInd w:val="0"/>
              <w:spacing w:after="0"/>
              <w:jc w:val="center"/>
              <w:textAlignment w:val="baseline"/>
              <w:rPr>
                <w:del w:id="16995" w:author="Yan Cheng RAN1#115" w:date="2023-11-23T16:36:00Z"/>
                <w:rFonts w:ascii="Arial" w:eastAsia="DengXian" w:hAnsi="Arial" w:cs="Arial"/>
                <w:sz w:val="18"/>
                <w:szCs w:val="18"/>
                <w:lang w:eastAsia="zh-CN"/>
              </w:rPr>
            </w:pPr>
          </w:p>
        </w:tc>
        <w:tc>
          <w:tcPr>
            <w:tcW w:w="1373" w:type="dxa"/>
            <w:gridSpan w:val="2"/>
            <w:shd w:val="clear" w:color="auto" w:fill="auto"/>
          </w:tcPr>
          <w:p w14:paraId="1E77E4E6" w14:textId="08327A62" w:rsidR="00BF7AEA" w:rsidRPr="00BF7AEA" w:rsidDel="00BF7AEA" w:rsidRDefault="00BF7AEA" w:rsidP="00BF7AEA">
            <w:pPr>
              <w:keepLines/>
              <w:overflowPunct w:val="0"/>
              <w:autoSpaceDE w:val="0"/>
              <w:autoSpaceDN w:val="0"/>
              <w:adjustRightInd w:val="0"/>
              <w:spacing w:after="0"/>
              <w:jc w:val="center"/>
              <w:textAlignment w:val="baseline"/>
              <w:rPr>
                <w:del w:id="16996" w:author="Yan Cheng RAN1#115" w:date="2023-11-23T16:36:00Z"/>
                <w:rFonts w:ascii="Arial" w:eastAsia="DengXian" w:hAnsi="Arial" w:cs="Arial"/>
                <w:sz w:val="18"/>
                <w:szCs w:val="18"/>
                <w:lang w:eastAsia="zh-CN"/>
              </w:rPr>
            </w:pPr>
          </w:p>
        </w:tc>
        <w:tc>
          <w:tcPr>
            <w:tcW w:w="1500" w:type="dxa"/>
            <w:gridSpan w:val="2"/>
            <w:shd w:val="clear" w:color="auto" w:fill="auto"/>
          </w:tcPr>
          <w:p w14:paraId="789520F8" w14:textId="138DBD2C" w:rsidR="00BF7AEA" w:rsidRPr="00BF7AEA" w:rsidDel="00BF7AEA" w:rsidRDefault="00BF7AEA" w:rsidP="00BF7AEA">
            <w:pPr>
              <w:keepLines/>
              <w:overflowPunct w:val="0"/>
              <w:autoSpaceDE w:val="0"/>
              <w:autoSpaceDN w:val="0"/>
              <w:adjustRightInd w:val="0"/>
              <w:spacing w:after="0"/>
              <w:jc w:val="center"/>
              <w:textAlignment w:val="baseline"/>
              <w:rPr>
                <w:del w:id="16997" w:author="Yan Cheng RAN1#115" w:date="2023-11-23T16:36:00Z"/>
                <w:rFonts w:ascii="Arial" w:eastAsia="DengXian" w:hAnsi="Arial" w:cs="Arial"/>
                <w:sz w:val="18"/>
                <w:szCs w:val="18"/>
                <w:lang w:eastAsia="zh-CN"/>
              </w:rPr>
            </w:pPr>
          </w:p>
        </w:tc>
        <w:tc>
          <w:tcPr>
            <w:tcW w:w="1028" w:type="dxa"/>
            <w:gridSpan w:val="2"/>
            <w:shd w:val="clear" w:color="auto" w:fill="auto"/>
          </w:tcPr>
          <w:p w14:paraId="0C1ECCFF" w14:textId="3F9F03F8" w:rsidR="00BF7AEA" w:rsidRPr="00BF7AEA" w:rsidDel="00BF7AEA" w:rsidRDefault="00BF7AEA" w:rsidP="00BF7AEA">
            <w:pPr>
              <w:keepLines/>
              <w:overflowPunct w:val="0"/>
              <w:autoSpaceDE w:val="0"/>
              <w:autoSpaceDN w:val="0"/>
              <w:adjustRightInd w:val="0"/>
              <w:spacing w:after="0"/>
              <w:jc w:val="center"/>
              <w:textAlignment w:val="baseline"/>
              <w:rPr>
                <w:del w:id="16998" w:author="Yan Cheng RAN1#115" w:date="2023-11-23T16:36:00Z"/>
                <w:rFonts w:ascii="Arial" w:eastAsia="DengXian" w:hAnsi="Arial" w:cs="Arial"/>
                <w:sz w:val="18"/>
                <w:szCs w:val="18"/>
                <w:lang w:eastAsia="zh-CN"/>
              </w:rPr>
            </w:pPr>
          </w:p>
        </w:tc>
      </w:tr>
      <w:tr w:rsidR="00BF7AEA" w:rsidRPr="00BF7AEA" w:rsidDel="00BF7AEA" w14:paraId="7A23D4DA" w14:textId="12C65E98" w:rsidTr="00BF7AEA">
        <w:trPr>
          <w:gridAfter w:val="1"/>
          <w:wAfter w:w="894" w:type="dxa"/>
          <w:jc w:val="center"/>
          <w:del w:id="16999" w:author="Yan Cheng RAN1#115" w:date="2023-11-23T16:36:00Z"/>
        </w:trPr>
        <w:tc>
          <w:tcPr>
            <w:tcW w:w="931" w:type="dxa"/>
            <w:shd w:val="clear" w:color="auto" w:fill="auto"/>
          </w:tcPr>
          <w:p w14:paraId="01F9427C" w14:textId="733B0BE0" w:rsidR="00BF7AEA" w:rsidRPr="00BF7AEA" w:rsidDel="00BF7AEA" w:rsidRDefault="00BF7AEA" w:rsidP="00BF7AEA">
            <w:pPr>
              <w:keepLines/>
              <w:overflowPunct w:val="0"/>
              <w:autoSpaceDE w:val="0"/>
              <w:autoSpaceDN w:val="0"/>
              <w:adjustRightInd w:val="0"/>
              <w:spacing w:after="0"/>
              <w:jc w:val="center"/>
              <w:textAlignment w:val="baseline"/>
              <w:rPr>
                <w:del w:id="17000" w:author="Yan Cheng RAN1#115" w:date="2023-11-23T16:36:00Z"/>
                <w:rFonts w:ascii="Arial" w:eastAsia="DengXian" w:hAnsi="Arial" w:cs="Arial"/>
                <w:sz w:val="18"/>
                <w:szCs w:val="18"/>
                <w:lang w:eastAsia="zh-CN"/>
              </w:rPr>
            </w:pPr>
            <w:del w:id="17001" w:author="Yan Cheng RAN1#115" w:date="2023-11-23T16:36:00Z">
              <w:r w:rsidRPr="00BF7AEA" w:rsidDel="00BF7AEA">
                <w:rPr>
                  <w:rFonts w:ascii="Arial" w:eastAsia="DengXian" w:hAnsi="Arial" w:cs="Arial"/>
                  <w:sz w:val="18"/>
                  <w:szCs w:val="18"/>
                  <w:lang w:eastAsia="zh-CN"/>
                </w:rPr>
                <w:delText>130</w:delText>
              </w:r>
            </w:del>
          </w:p>
        </w:tc>
        <w:tc>
          <w:tcPr>
            <w:tcW w:w="1117" w:type="dxa"/>
            <w:shd w:val="clear" w:color="auto" w:fill="auto"/>
          </w:tcPr>
          <w:p w14:paraId="52784046" w14:textId="27EF136C" w:rsidR="00BF7AEA" w:rsidRPr="00BF7AEA" w:rsidDel="00BF7AEA" w:rsidRDefault="00BF7AEA" w:rsidP="00BF7AEA">
            <w:pPr>
              <w:keepLines/>
              <w:overflowPunct w:val="0"/>
              <w:autoSpaceDE w:val="0"/>
              <w:autoSpaceDN w:val="0"/>
              <w:adjustRightInd w:val="0"/>
              <w:spacing w:after="0"/>
              <w:jc w:val="center"/>
              <w:textAlignment w:val="baseline"/>
              <w:rPr>
                <w:del w:id="17002" w:author="Yan Cheng RAN1#115" w:date="2023-11-23T16:36:00Z"/>
                <w:rFonts w:ascii="Arial" w:eastAsia="DengXian" w:hAnsi="Arial" w:cs="Arial"/>
                <w:sz w:val="18"/>
                <w:szCs w:val="18"/>
                <w:lang w:eastAsia="zh-CN"/>
              </w:rPr>
            </w:pPr>
            <w:del w:id="17003"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A46A43B" w14:textId="48732B54" w:rsidR="00BF7AEA" w:rsidRPr="00BF7AEA" w:rsidDel="00BF7AEA" w:rsidRDefault="00BF7AEA" w:rsidP="00BF7AEA">
            <w:pPr>
              <w:keepLines/>
              <w:overflowPunct w:val="0"/>
              <w:autoSpaceDE w:val="0"/>
              <w:autoSpaceDN w:val="0"/>
              <w:adjustRightInd w:val="0"/>
              <w:spacing w:after="0"/>
              <w:jc w:val="center"/>
              <w:textAlignment w:val="baseline"/>
              <w:rPr>
                <w:del w:id="17004" w:author="Yan Cheng RAN1#115" w:date="2023-11-23T16:36:00Z"/>
                <w:rFonts w:ascii="Arial" w:eastAsia="DengXian" w:hAnsi="Arial" w:cs="Arial"/>
                <w:sz w:val="18"/>
                <w:szCs w:val="18"/>
                <w:lang w:eastAsia="zh-CN"/>
              </w:rPr>
            </w:pPr>
            <w:del w:id="17005" w:author="Yan Cheng RAN1#115" w:date="2023-11-23T16:36:00Z">
              <w:r w:rsidRPr="00BF7AEA" w:rsidDel="00BF7AEA">
                <w:rPr>
                  <w:rFonts w:ascii="Arial" w:eastAsia="DengXian" w:hAnsi="Arial" w:cs="Arial"/>
                  <w:sz w:val="18"/>
                  <w:szCs w:val="18"/>
                  <w:lang w:eastAsia="zh-CN"/>
                </w:rPr>
                <w:delText>8,9,20</w:delText>
              </w:r>
            </w:del>
          </w:p>
        </w:tc>
        <w:tc>
          <w:tcPr>
            <w:tcW w:w="1085" w:type="dxa"/>
            <w:gridSpan w:val="2"/>
            <w:shd w:val="clear" w:color="auto" w:fill="auto"/>
          </w:tcPr>
          <w:p w14:paraId="3317645E" w14:textId="3AEFA787" w:rsidR="00BF7AEA" w:rsidRPr="00BF7AEA" w:rsidDel="00BF7AEA" w:rsidRDefault="00BF7AEA" w:rsidP="00BF7AEA">
            <w:pPr>
              <w:keepLines/>
              <w:overflowPunct w:val="0"/>
              <w:autoSpaceDE w:val="0"/>
              <w:autoSpaceDN w:val="0"/>
              <w:adjustRightInd w:val="0"/>
              <w:spacing w:after="0"/>
              <w:jc w:val="center"/>
              <w:textAlignment w:val="baseline"/>
              <w:rPr>
                <w:del w:id="17006" w:author="Yan Cheng RAN1#115" w:date="2023-11-23T16:36:00Z"/>
                <w:rFonts w:ascii="Arial" w:eastAsia="DengXian" w:hAnsi="Arial" w:cs="Arial"/>
                <w:sz w:val="18"/>
                <w:szCs w:val="18"/>
                <w:lang w:eastAsia="zh-CN"/>
              </w:rPr>
            </w:pPr>
            <w:del w:id="17007"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3724A6F" w14:textId="16FAC91A" w:rsidR="00BF7AEA" w:rsidRPr="00BF7AEA" w:rsidDel="00BF7AEA" w:rsidRDefault="00BF7AEA" w:rsidP="00BF7AEA">
            <w:pPr>
              <w:keepLines/>
              <w:overflowPunct w:val="0"/>
              <w:autoSpaceDE w:val="0"/>
              <w:autoSpaceDN w:val="0"/>
              <w:adjustRightInd w:val="0"/>
              <w:spacing w:after="0"/>
              <w:jc w:val="center"/>
              <w:textAlignment w:val="baseline"/>
              <w:rPr>
                <w:del w:id="17008" w:author="Yan Cheng RAN1#115" w:date="2023-11-23T16:36:00Z"/>
                <w:rFonts w:ascii="Arial" w:eastAsia="DengXian" w:hAnsi="Arial" w:cs="Arial"/>
                <w:sz w:val="18"/>
                <w:szCs w:val="18"/>
                <w:lang w:eastAsia="zh-CN"/>
              </w:rPr>
            </w:pPr>
          </w:p>
        </w:tc>
        <w:tc>
          <w:tcPr>
            <w:tcW w:w="1373" w:type="dxa"/>
            <w:gridSpan w:val="2"/>
            <w:shd w:val="clear" w:color="auto" w:fill="auto"/>
          </w:tcPr>
          <w:p w14:paraId="729E4775" w14:textId="2E01A2DE" w:rsidR="00BF7AEA" w:rsidRPr="00BF7AEA" w:rsidDel="00BF7AEA" w:rsidRDefault="00BF7AEA" w:rsidP="00BF7AEA">
            <w:pPr>
              <w:keepLines/>
              <w:overflowPunct w:val="0"/>
              <w:autoSpaceDE w:val="0"/>
              <w:autoSpaceDN w:val="0"/>
              <w:adjustRightInd w:val="0"/>
              <w:spacing w:after="0"/>
              <w:jc w:val="center"/>
              <w:textAlignment w:val="baseline"/>
              <w:rPr>
                <w:del w:id="17009" w:author="Yan Cheng RAN1#115" w:date="2023-11-23T16:36:00Z"/>
                <w:rFonts w:ascii="Arial" w:eastAsia="DengXian" w:hAnsi="Arial" w:cs="Arial"/>
                <w:sz w:val="18"/>
                <w:szCs w:val="18"/>
                <w:lang w:eastAsia="zh-CN"/>
              </w:rPr>
            </w:pPr>
          </w:p>
        </w:tc>
        <w:tc>
          <w:tcPr>
            <w:tcW w:w="1500" w:type="dxa"/>
            <w:gridSpan w:val="2"/>
            <w:shd w:val="clear" w:color="auto" w:fill="auto"/>
          </w:tcPr>
          <w:p w14:paraId="3D284A1E" w14:textId="0FD1EFE0" w:rsidR="00BF7AEA" w:rsidRPr="00BF7AEA" w:rsidDel="00BF7AEA" w:rsidRDefault="00BF7AEA" w:rsidP="00BF7AEA">
            <w:pPr>
              <w:keepLines/>
              <w:overflowPunct w:val="0"/>
              <w:autoSpaceDE w:val="0"/>
              <w:autoSpaceDN w:val="0"/>
              <w:adjustRightInd w:val="0"/>
              <w:spacing w:after="0"/>
              <w:jc w:val="center"/>
              <w:textAlignment w:val="baseline"/>
              <w:rPr>
                <w:del w:id="17010" w:author="Yan Cheng RAN1#115" w:date="2023-11-23T16:36:00Z"/>
                <w:rFonts w:ascii="Arial" w:eastAsia="DengXian" w:hAnsi="Arial" w:cs="Arial"/>
                <w:sz w:val="18"/>
                <w:szCs w:val="18"/>
                <w:lang w:eastAsia="zh-CN"/>
              </w:rPr>
            </w:pPr>
          </w:p>
        </w:tc>
        <w:tc>
          <w:tcPr>
            <w:tcW w:w="1028" w:type="dxa"/>
            <w:gridSpan w:val="2"/>
            <w:shd w:val="clear" w:color="auto" w:fill="auto"/>
          </w:tcPr>
          <w:p w14:paraId="4DB0290E" w14:textId="03EC13F5" w:rsidR="00BF7AEA" w:rsidRPr="00BF7AEA" w:rsidDel="00BF7AEA" w:rsidRDefault="00BF7AEA" w:rsidP="00BF7AEA">
            <w:pPr>
              <w:keepLines/>
              <w:overflowPunct w:val="0"/>
              <w:autoSpaceDE w:val="0"/>
              <w:autoSpaceDN w:val="0"/>
              <w:adjustRightInd w:val="0"/>
              <w:spacing w:after="0"/>
              <w:jc w:val="center"/>
              <w:textAlignment w:val="baseline"/>
              <w:rPr>
                <w:del w:id="17011" w:author="Yan Cheng RAN1#115" w:date="2023-11-23T16:36:00Z"/>
                <w:rFonts w:ascii="Arial" w:eastAsia="DengXian" w:hAnsi="Arial" w:cs="Arial"/>
                <w:sz w:val="18"/>
                <w:szCs w:val="18"/>
                <w:lang w:eastAsia="zh-CN"/>
              </w:rPr>
            </w:pPr>
          </w:p>
        </w:tc>
      </w:tr>
      <w:tr w:rsidR="00BF7AEA" w:rsidRPr="00BF7AEA" w:rsidDel="00BF7AEA" w14:paraId="249E68D5" w14:textId="6D5CEE0F" w:rsidTr="00BF7AEA">
        <w:trPr>
          <w:gridAfter w:val="1"/>
          <w:wAfter w:w="894" w:type="dxa"/>
          <w:jc w:val="center"/>
          <w:del w:id="17012" w:author="Yan Cheng RAN1#115" w:date="2023-11-23T16:36:00Z"/>
        </w:trPr>
        <w:tc>
          <w:tcPr>
            <w:tcW w:w="931" w:type="dxa"/>
            <w:shd w:val="clear" w:color="auto" w:fill="auto"/>
          </w:tcPr>
          <w:p w14:paraId="4BA99612" w14:textId="1199B851" w:rsidR="00BF7AEA" w:rsidRPr="00BF7AEA" w:rsidDel="00BF7AEA" w:rsidRDefault="00BF7AEA" w:rsidP="00BF7AEA">
            <w:pPr>
              <w:keepLines/>
              <w:overflowPunct w:val="0"/>
              <w:autoSpaceDE w:val="0"/>
              <w:autoSpaceDN w:val="0"/>
              <w:adjustRightInd w:val="0"/>
              <w:spacing w:after="0"/>
              <w:jc w:val="center"/>
              <w:textAlignment w:val="baseline"/>
              <w:rPr>
                <w:del w:id="17013" w:author="Yan Cheng RAN1#115" w:date="2023-11-23T16:36:00Z"/>
                <w:rFonts w:ascii="Arial" w:eastAsia="DengXian" w:hAnsi="Arial" w:cs="Arial"/>
                <w:sz w:val="18"/>
                <w:szCs w:val="18"/>
                <w:lang w:eastAsia="zh-CN"/>
              </w:rPr>
            </w:pPr>
            <w:del w:id="17014" w:author="Yan Cheng RAN1#115" w:date="2023-11-23T16:36:00Z">
              <w:r w:rsidRPr="00BF7AEA" w:rsidDel="00BF7AEA">
                <w:rPr>
                  <w:rFonts w:ascii="Arial" w:eastAsia="DengXian" w:hAnsi="Arial" w:cs="Arial"/>
                  <w:sz w:val="18"/>
                  <w:szCs w:val="18"/>
                  <w:lang w:eastAsia="zh-CN"/>
                </w:rPr>
                <w:delText>131</w:delText>
              </w:r>
            </w:del>
          </w:p>
        </w:tc>
        <w:tc>
          <w:tcPr>
            <w:tcW w:w="1117" w:type="dxa"/>
            <w:shd w:val="clear" w:color="auto" w:fill="auto"/>
          </w:tcPr>
          <w:p w14:paraId="43EF1984" w14:textId="3BD88AB1" w:rsidR="00BF7AEA" w:rsidRPr="00BF7AEA" w:rsidDel="00BF7AEA" w:rsidRDefault="00BF7AEA" w:rsidP="00BF7AEA">
            <w:pPr>
              <w:keepLines/>
              <w:overflowPunct w:val="0"/>
              <w:autoSpaceDE w:val="0"/>
              <w:autoSpaceDN w:val="0"/>
              <w:adjustRightInd w:val="0"/>
              <w:spacing w:after="0"/>
              <w:jc w:val="center"/>
              <w:textAlignment w:val="baseline"/>
              <w:rPr>
                <w:del w:id="17015" w:author="Yan Cheng RAN1#115" w:date="2023-11-23T16:36:00Z"/>
                <w:rFonts w:ascii="Arial" w:eastAsia="DengXian" w:hAnsi="Arial" w:cs="Arial"/>
                <w:sz w:val="18"/>
                <w:szCs w:val="18"/>
                <w:lang w:eastAsia="zh-CN"/>
              </w:rPr>
            </w:pPr>
            <w:del w:id="17016"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46B2A2C9" w14:textId="1F7B484A" w:rsidR="00BF7AEA" w:rsidRPr="00BF7AEA" w:rsidDel="00BF7AEA" w:rsidRDefault="00BF7AEA" w:rsidP="00BF7AEA">
            <w:pPr>
              <w:keepLines/>
              <w:overflowPunct w:val="0"/>
              <w:autoSpaceDE w:val="0"/>
              <w:autoSpaceDN w:val="0"/>
              <w:adjustRightInd w:val="0"/>
              <w:spacing w:after="0"/>
              <w:jc w:val="center"/>
              <w:textAlignment w:val="baseline"/>
              <w:rPr>
                <w:del w:id="17017" w:author="Yan Cheng RAN1#115" w:date="2023-11-23T16:36:00Z"/>
                <w:rFonts w:ascii="Arial" w:eastAsia="DengXian" w:hAnsi="Arial" w:cs="Arial"/>
                <w:sz w:val="18"/>
                <w:szCs w:val="18"/>
                <w:lang w:eastAsia="zh-CN"/>
              </w:rPr>
            </w:pPr>
            <w:del w:id="17018" w:author="Yan Cheng RAN1#115" w:date="2023-11-23T16:36:00Z">
              <w:r w:rsidRPr="00BF7AEA" w:rsidDel="00BF7AEA">
                <w:rPr>
                  <w:rFonts w:ascii="Arial" w:eastAsia="DengXian" w:hAnsi="Arial" w:cs="Arial"/>
                  <w:sz w:val="18"/>
                  <w:szCs w:val="18"/>
                  <w:lang w:eastAsia="zh-CN"/>
                </w:rPr>
                <w:delText>8,9,20,21</w:delText>
              </w:r>
            </w:del>
          </w:p>
        </w:tc>
        <w:tc>
          <w:tcPr>
            <w:tcW w:w="1085" w:type="dxa"/>
            <w:gridSpan w:val="2"/>
            <w:shd w:val="clear" w:color="auto" w:fill="auto"/>
          </w:tcPr>
          <w:p w14:paraId="4E1BDDF3" w14:textId="71C7E166" w:rsidR="00BF7AEA" w:rsidRPr="00BF7AEA" w:rsidDel="00BF7AEA" w:rsidRDefault="00BF7AEA" w:rsidP="00BF7AEA">
            <w:pPr>
              <w:keepLines/>
              <w:overflowPunct w:val="0"/>
              <w:autoSpaceDE w:val="0"/>
              <w:autoSpaceDN w:val="0"/>
              <w:adjustRightInd w:val="0"/>
              <w:spacing w:after="0"/>
              <w:jc w:val="center"/>
              <w:textAlignment w:val="baseline"/>
              <w:rPr>
                <w:del w:id="17019" w:author="Yan Cheng RAN1#115" w:date="2023-11-23T16:36:00Z"/>
                <w:rFonts w:ascii="Arial" w:eastAsia="DengXian" w:hAnsi="Arial" w:cs="Arial"/>
                <w:sz w:val="18"/>
                <w:szCs w:val="18"/>
                <w:lang w:eastAsia="zh-CN"/>
              </w:rPr>
            </w:pPr>
            <w:del w:id="17020"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1E1E8075" w14:textId="1C1EECEF" w:rsidR="00BF7AEA" w:rsidRPr="00BF7AEA" w:rsidDel="00BF7AEA" w:rsidRDefault="00BF7AEA" w:rsidP="00BF7AEA">
            <w:pPr>
              <w:keepLines/>
              <w:overflowPunct w:val="0"/>
              <w:autoSpaceDE w:val="0"/>
              <w:autoSpaceDN w:val="0"/>
              <w:adjustRightInd w:val="0"/>
              <w:spacing w:after="0"/>
              <w:jc w:val="center"/>
              <w:textAlignment w:val="baseline"/>
              <w:rPr>
                <w:del w:id="17021" w:author="Yan Cheng RAN1#115" w:date="2023-11-23T16:36:00Z"/>
                <w:rFonts w:ascii="Arial" w:eastAsia="DengXian" w:hAnsi="Arial" w:cs="Arial"/>
                <w:sz w:val="18"/>
                <w:szCs w:val="18"/>
                <w:lang w:eastAsia="zh-CN"/>
              </w:rPr>
            </w:pPr>
          </w:p>
        </w:tc>
        <w:tc>
          <w:tcPr>
            <w:tcW w:w="1373" w:type="dxa"/>
            <w:gridSpan w:val="2"/>
            <w:shd w:val="clear" w:color="auto" w:fill="auto"/>
          </w:tcPr>
          <w:p w14:paraId="1332BF6E" w14:textId="69744F6F" w:rsidR="00BF7AEA" w:rsidRPr="00BF7AEA" w:rsidDel="00BF7AEA" w:rsidRDefault="00BF7AEA" w:rsidP="00BF7AEA">
            <w:pPr>
              <w:keepLines/>
              <w:overflowPunct w:val="0"/>
              <w:autoSpaceDE w:val="0"/>
              <w:autoSpaceDN w:val="0"/>
              <w:adjustRightInd w:val="0"/>
              <w:spacing w:after="0"/>
              <w:jc w:val="center"/>
              <w:textAlignment w:val="baseline"/>
              <w:rPr>
                <w:del w:id="17022" w:author="Yan Cheng RAN1#115" w:date="2023-11-23T16:36:00Z"/>
                <w:rFonts w:ascii="Arial" w:eastAsia="DengXian" w:hAnsi="Arial" w:cs="Arial"/>
                <w:sz w:val="18"/>
                <w:szCs w:val="18"/>
                <w:lang w:eastAsia="zh-CN"/>
              </w:rPr>
            </w:pPr>
          </w:p>
        </w:tc>
        <w:tc>
          <w:tcPr>
            <w:tcW w:w="1500" w:type="dxa"/>
            <w:gridSpan w:val="2"/>
            <w:shd w:val="clear" w:color="auto" w:fill="auto"/>
          </w:tcPr>
          <w:p w14:paraId="1CE697E9" w14:textId="2E184186" w:rsidR="00BF7AEA" w:rsidRPr="00BF7AEA" w:rsidDel="00BF7AEA" w:rsidRDefault="00BF7AEA" w:rsidP="00BF7AEA">
            <w:pPr>
              <w:keepLines/>
              <w:overflowPunct w:val="0"/>
              <w:autoSpaceDE w:val="0"/>
              <w:autoSpaceDN w:val="0"/>
              <w:adjustRightInd w:val="0"/>
              <w:spacing w:after="0"/>
              <w:jc w:val="center"/>
              <w:textAlignment w:val="baseline"/>
              <w:rPr>
                <w:del w:id="17023" w:author="Yan Cheng RAN1#115" w:date="2023-11-23T16:36:00Z"/>
                <w:rFonts w:ascii="Arial" w:eastAsia="DengXian" w:hAnsi="Arial" w:cs="Arial"/>
                <w:sz w:val="18"/>
                <w:szCs w:val="18"/>
                <w:lang w:eastAsia="zh-CN"/>
              </w:rPr>
            </w:pPr>
          </w:p>
        </w:tc>
        <w:tc>
          <w:tcPr>
            <w:tcW w:w="1028" w:type="dxa"/>
            <w:gridSpan w:val="2"/>
            <w:shd w:val="clear" w:color="auto" w:fill="auto"/>
          </w:tcPr>
          <w:p w14:paraId="555E7AEB" w14:textId="7396703E" w:rsidR="00BF7AEA" w:rsidRPr="00BF7AEA" w:rsidDel="00BF7AEA" w:rsidRDefault="00BF7AEA" w:rsidP="00BF7AEA">
            <w:pPr>
              <w:keepLines/>
              <w:overflowPunct w:val="0"/>
              <w:autoSpaceDE w:val="0"/>
              <w:autoSpaceDN w:val="0"/>
              <w:adjustRightInd w:val="0"/>
              <w:spacing w:after="0"/>
              <w:jc w:val="center"/>
              <w:textAlignment w:val="baseline"/>
              <w:rPr>
                <w:del w:id="17024" w:author="Yan Cheng RAN1#115" w:date="2023-11-23T16:36:00Z"/>
                <w:rFonts w:ascii="Arial" w:eastAsia="DengXian" w:hAnsi="Arial" w:cs="Arial"/>
                <w:sz w:val="18"/>
                <w:szCs w:val="18"/>
                <w:lang w:eastAsia="zh-CN"/>
              </w:rPr>
            </w:pPr>
          </w:p>
        </w:tc>
      </w:tr>
      <w:tr w:rsidR="00BF7AEA" w:rsidRPr="00BF7AEA" w:rsidDel="00BF7AEA" w14:paraId="4D93BDD9" w14:textId="21A80DCD" w:rsidTr="00BF7AEA">
        <w:trPr>
          <w:gridAfter w:val="1"/>
          <w:wAfter w:w="894" w:type="dxa"/>
          <w:jc w:val="center"/>
          <w:del w:id="17025" w:author="Yan Cheng RAN1#115" w:date="2023-11-23T16:36:00Z"/>
        </w:trPr>
        <w:tc>
          <w:tcPr>
            <w:tcW w:w="931" w:type="dxa"/>
            <w:shd w:val="clear" w:color="auto" w:fill="auto"/>
          </w:tcPr>
          <w:p w14:paraId="6C287696" w14:textId="3F409335" w:rsidR="00BF7AEA" w:rsidRPr="00BF7AEA" w:rsidDel="00BF7AEA" w:rsidRDefault="00BF7AEA" w:rsidP="00BF7AEA">
            <w:pPr>
              <w:keepLines/>
              <w:overflowPunct w:val="0"/>
              <w:autoSpaceDE w:val="0"/>
              <w:autoSpaceDN w:val="0"/>
              <w:adjustRightInd w:val="0"/>
              <w:spacing w:after="0"/>
              <w:jc w:val="center"/>
              <w:textAlignment w:val="baseline"/>
              <w:rPr>
                <w:del w:id="17026" w:author="Yan Cheng RAN1#115" w:date="2023-11-23T16:36:00Z"/>
                <w:rFonts w:ascii="Arial" w:eastAsia="DengXian" w:hAnsi="Arial" w:cs="Arial"/>
                <w:sz w:val="18"/>
                <w:szCs w:val="18"/>
                <w:lang w:eastAsia="zh-CN"/>
              </w:rPr>
            </w:pPr>
            <w:del w:id="17027" w:author="Yan Cheng RAN1#115" w:date="2023-11-23T16:36:00Z">
              <w:r w:rsidRPr="00BF7AEA" w:rsidDel="00BF7AEA">
                <w:rPr>
                  <w:rFonts w:ascii="Arial" w:eastAsia="DengXian" w:hAnsi="Arial" w:cs="Arial"/>
                  <w:sz w:val="18"/>
                  <w:szCs w:val="18"/>
                  <w:lang w:eastAsia="zh-CN"/>
                </w:rPr>
                <w:delText>132</w:delText>
              </w:r>
            </w:del>
          </w:p>
        </w:tc>
        <w:tc>
          <w:tcPr>
            <w:tcW w:w="1117" w:type="dxa"/>
            <w:shd w:val="clear" w:color="auto" w:fill="auto"/>
          </w:tcPr>
          <w:p w14:paraId="675A5612" w14:textId="0B0EB37D" w:rsidR="00BF7AEA" w:rsidRPr="00BF7AEA" w:rsidDel="00BF7AEA" w:rsidRDefault="00BF7AEA" w:rsidP="00BF7AEA">
            <w:pPr>
              <w:keepLines/>
              <w:overflowPunct w:val="0"/>
              <w:autoSpaceDE w:val="0"/>
              <w:autoSpaceDN w:val="0"/>
              <w:adjustRightInd w:val="0"/>
              <w:spacing w:after="0"/>
              <w:jc w:val="center"/>
              <w:textAlignment w:val="baseline"/>
              <w:rPr>
                <w:del w:id="17028" w:author="Yan Cheng RAN1#115" w:date="2023-11-23T16:36:00Z"/>
                <w:rFonts w:ascii="Arial" w:eastAsia="DengXian" w:hAnsi="Arial" w:cs="Arial"/>
                <w:sz w:val="18"/>
                <w:szCs w:val="18"/>
                <w:lang w:eastAsia="zh-CN"/>
              </w:rPr>
            </w:pPr>
            <w:del w:id="17029"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0FA4DADE" w14:textId="36FB277D" w:rsidR="00BF7AEA" w:rsidRPr="00BF7AEA" w:rsidDel="00BF7AEA" w:rsidRDefault="00BF7AEA" w:rsidP="00BF7AEA">
            <w:pPr>
              <w:keepLines/>
              <w:overflowPunct w:val="0"/>
              <w:autoSpaceDE w:val="0"/>
              <w:autoSpaceDN w:val="0"/>
              <w:adjustRightInd w:val="0"/>
              <w:spacing w:after="0"/>
              <w:jc w:val="center"/>
              <w:textAlignment w:val="baseline"/>
              <w:rPr>
                <w:del w:id="17030" w:author="Yan Cheng RAN1#115" w:date="2023-11-23T16:36:00Z"/>
                <w:rFonts w:ascii="Arial" w:eastAsia="DengXian" w:hAnsi="Arial" w:cs="Arial"/>
                <w:sz w:val="18"/>
                <w:szCs w:val="18"/>
                <w:lang w:eastAsia="zh-CN"/>
              </w:rPr>
            </w:pPr>
            <w:del w:id="17031" w:author="Yan Cheng RAN1#115" w:date="2023-11-23T16:36:00Z">
              <w:r w:rsidRPr="00BF7AEA" w:rsidDel="00BF7AEA">
                <w:rPr>
                  <w:rFonts w:ascii="Arial" w:eastAsia="DengXian" w:hAnsi="Arial" w:cs="Arial"/>
                  <w:sz w:val="18"/>
                  <w:szCs w:val="18"/>
                  <w:lang w:eastAsia="zh-CN"/>
                </w:rPr>
                <w:delText>4,5,16</w:delText>
              </w:r>
            </w:del>
          </w:p>
        </w:tc>
        <w:tc>
          <w:tcPr>
            <w:tcW w:w="1085" w:type="dxa"/>
            <w:gridSpan w:val="2"/>
            <w:shd w:val="clear" w:color="auto" w:fill="auto"/>
          </w:tcPr>
          <w:p w14:paraId="426D2075" w14:textId="559BC991" w:rsidR="00BF7AEA" w:rsidRPr="00BF7AEA" w:rsidDel="00BF7AEA" w:rsidRDefault="00BF7AEA" w:rsidP="00BF7AEA">
            <w:pPr>
              <w:keepLines/>
              <w:overflowPunct w:val="0"/>
              <w:autoSpaceDE w:val="0"/>
              <w:autoSpaceDN w:val="0"/>
              <w:adjustRightInd w:val="0"/>
              <w:spacing w:after="0"/>
              <w:jc w:val="center"/>
              <w:textAlignment w:val="baseline"/>
              <w:rPr>
                <w:del w:id="17032" w:author="Yan Cheng RAN1#115" w:date="2023-11-23T16:36:00Z"/>
                <w:rFonts w:ascii="Arial" w:eastAsia="DengXian" w:hAnsi="Arial" w:cs="Arial"/>
                <w:sz w:val="18"/>
                <w:szCs w:val="18"/>
                <w:lang w:eastAsia="zh-CN"/>
              </w:rPr>
            </w:pPr>
            <w:del w:id="17033"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F830FFA" w14:textId="5490ADAB" w:rsidR="00BF7AEA" w:rsidRPr="00BF7AEA" w:rsidDel="00BF7AEA" w:rsidRDefault="00BF7AEA" w:rsidP="00BF7AEA">
            <w:pPr>
              <w:keepLines/>
              <w:overflowPunct w:val="0"/>
              <w:autoSpaceDE w:val="0"/>
              <w:autoSpaceDN w:val="0"/>
              <w:adjustRightInd w:val="0"/>
              <w:spacing w:after="0"/>
              <w:jc w:val="center"/>
              <w:textAlignment w:val="baseline"/>
              <w:rPr>
                <w:del w:id="17034" w:author="Yan Cheng RAN1#115" w:date="2023-11-23T16:36:00Z"/>
                <w:rFonts w:ascii="Arial" w:eastAsia="DengXian" w:hAnsi="Arial" w:cs="Arial"/>
                <w:sz w:val="18"/>
                <w:szCs w:val="18"/>
                <w:lang w:eastAsia="zh-CN"/>
              </w:rPr>
            </w:pPr>
          </w:p>
        </w:tc>
        <w:tc>
          <w:tcPr>
            <w:tcW w:w="1373" w:type="dxa"/>
            <w:gridSpan w:val="2"/>
            <w:shd w:val="clear" w:color="auto" w:fill="auto"/>
          </w:tcPr>
          <w:p w14:paraId="1208E41B" w14:textId="4D636BD6" w:rsidR="00BF7AEA" w:rsidRPr="00BF7AEA" w:rsidDel="00BF7AEA" w:rsidRDefault="00BF7AEA" w:rsidP="00BF7AEA">
            <w:pPr>
              <w:keepLines/>
              <w:overflowPunct w:val="0"/>
              <w:autoSpaceDE w:val="0"/>
              <w:autoSpaceDN w:val="0"/>
              <w:adjustRightInd w:val="0"/>
              <w:spacing w:after="0"/>
              <w:jc w:val="center"/>
              <w:textAlignment w:val="baseline"/>
              <w:rPr>
                <w:del w:id="17035" w:author="Yan Cheng RAN1#115" w:date="2023-11-23T16:36:00Z"/>
                <w:rFonts w:ascii="Arial" w:eastAsia="DengXian" w:hAnsi="Arial" w:cs="Arial"/>
                <w:sz w:val="18"/>
                <w:szCs w:val="18"/>
                <w:lang w:eastAsia="zh-CN"/>
              </w:rPr>
            </w:pPr>
          </w:p>
        </w:tc>
        <w:tc>
          <w:tcPr>
            <w:tcW w:w="1500" w:type="dxa"/>
            <w:gridSpan w:val="2"/>
            <w:shd w:val="clear" w:color="auto" w:fill="auto"/>
          </w:tcPr>
          <w:p w14:paraId="7A23A411" w14:textId="7A2CCE1A" w:rsidR="00BF7AEA" w:rsidRPr="00BF7AEA" w:rsidDel="00BF7AEA" w:rsidRDefault="00BF7AEA" w:rsidP="00BF7AEA">
            <w:pPr>
              <w:keepLines/>
              <w:overflowPunct w:val="0"/>
              <w:autoSpaceDE w:val="0"/>
              <w:autoSpaceDN w:val="0"/>
              <w:adjustRightInd w:val="0"/>
              <w:spacing w:after="0"/>
              <w:jc w:val="center"/>
              <w:textAlignment w:val="baseline"/>
              <w:rPr>
                <w:del w:id="17036" w:author="Yan Cheng RAN1#115" w:date="2023-11-23T16:36:00Z"/>
                <w:rFonts w:ascii="Arial" w:eastAsia="DengXian" w:hAnsi="Arial" w:cs="Arial"/>
                <w:sz w:val="18"/>
                <w:szCs w:val="18"/>
                <w:lang w:eastAsia="zh-CN"/>
              </w:rPr>
            </w:pPr>
          </w:p>
        </w:tc>
        <w:tc>
          <w:tcPr>
            <w:tcW w:w="1028" w:type="dxa"/>
            <w:gridSpan w:val="2"/>
            <w:shd w:val="clear" w:color="auto" w:fill="auto"/>
          </w:tcPr>
          <w:p w14:paraId="445A0C39" w14:textId="23EBA1B9" w:rsidR="00BF7AEA" w:rsidRPr="00BF7AEA" w:rsidDel="00BF7AEA" w:rsidRDefault="00BF7AEA" w:rsidP="00BF7AEA">
            <w:pPr>
              <w:keepLines/>
              <w:overflowPunct w:val="0"/>
              <w:autoSpaceDE w:val="0"/>
              <w:autoSpaceDN w:val="0"/>
              <w:adjustRightInd w:val="0"/>
              <w:spacing w:after="0"/>
              <w:jc w:val="center"/>
              <w:textAlignment w:val="baseline"/>
              <w:rPr>
                <w:del w:id="17037" w:author="Yan Cheng RAN1#115" w:date="2023-11-23T16:36:00Z"/>
                <w:rFonts w:ascii="Arial" w:eastAsia="DengXian" w:hAnsi="Arial" w:cs="Arial"/>
                <w:sz w:val="18"/>
                <w:szCs w:val="18"/>
                <w:lang w:eastAsia="zh-CN"/>
              </w:rPr>
            </w:pPr>
          </w:p>
        </w:tc>
      </w:tr>
      <w:tr w:rsidR="00BF7AEA" w:rsidRPr="00BF7AEA" w:rsidDel="00BF7AEA" w14:paraId="0E90C25F" w14:textId="560B2259" w:rsidTr="00BF7AEA">
        <w:trPr>
          <w:gridAfter w:val="1"/>
          <w:wAfter w:w="894" w:type="dxa"/>
          <w:jc w:val="center"/>
          <w:del w:id="17038" w:author="Yan Cheng RAN1#115" w:date="2023-11-23T16:36:00Z"/>
        </w:trPr>
        <w:tc>
          <w:tcPr>
            <w:tcW w:w="931" w:type="dxa"/>
            <w:shd w:val="clear" w:color="auto" w:fill="auto"/>
          </w:tcPr>
          <w:p w14:paraId="37E71130" w14:textId="1F559994" w:rsidR="00BF7AEA" w:rsidRPr="00BF7AEA" w:rsidDel="00BF7AEA" w:rsidRDefault="00BF7AEA" w:rsidP="00BF7AEA">
            <w:pPr>
              <w:keepLines/>
              <w:overflowPunct w:val="0"/>
              <w:autoSpaceDE w:val="0"/>
              <w:autoSpaceDN w:val="0"/>
              <w:adjustRightInd w:val="0"/>
              <w:spacing w:after="0"/>
              <w:jc w:val="center"/>
              <w:textAlignment w:val="baseline"/>
              <w:rPr>
                <w:del w:id="17039" w:author="Yan Cheng RAN1#115" w:date="2023-11-23T16:36:00Z"/>
                <w:rFonts w:ascii="Arial" w:eastAsia="DengXian" w:hAnsi="Arial" w:cs="Arial"/>
                <w:sz w:val="18"/>
                <w:szCs w:val="18"/>
                <w:lang w:eastAsia="zh-CN"/>
              </w:rPr>
            </w:pPr>
            <w:del w:id="17040" w:author="Yan Cheng RAN1#115" w:date="2023-11-23T16:36:00Z">
              <w:r w:rsidRPr="00BF7AEA" w:rsidDel="00BF7AEA">
                <w:rPr>
                  <w:rFonts w:ascii="Arial" w:eastAsia="DengXian" w:hAnsi="Arial" w:cs="Arial"/>
                  <w:sz w:val="18"/>
                  <w:szCs w:val="18"/>
                  <w:lang w:eastAsia="zh-CN"/>
                </w:rPr>
                <w:delText>133</w:delText>
              </w:r>
            </w:del>
          </w:p>
        </w:tc>
        <w:tc>
          <w:tcPr>
            <w:tcW w:w="1117" w:type="dxa"/>
            <w:shd w:val="clear" w:color="auto" w:fill="auto"/>
          </w:tcPr>
          <w:p w14:paraId="368B32BC" w14:textId="19A4FF6D" w:rsidR="00BF7AEA" w:rsidRPr="00BF7AEA" w:rsidDel="00BF7AEA" w:rsidRDefault="00BF7AEA" w:rsidP="00BF7AEA">
            <w:pPr>
              <w:keepLines/>
              <w:overflowPunct w:val="0"/>
              <w:autoSpaceDE w:val="0"/>
              <w:autoSpaceDN w:val="0"/>
              <w:adjustRightInd w:val="0"/>
              <w:spacing w:after="0"/>
              <w:jc w:val="center"/>
              <w:textAlignment w:val="baseline"/>
              <w:rPr>
                <w:del w:id="17041" w:author="Yan Cheng RAN1#115" w:date="2023-11-23T16:36:00Z"/>
                <w:rFonts w:ascii="Arial" w:eastAsia="DengXian" w:hAnsi="Arial" w:cs="Arial"/>
                <w:sz w:val="18"/>
                <w:szCs w:val="18"/>
                <w:lang w:eastAsia="zh-CN"/>
              </w:rPr>
            </w:pPr>
            <w:del w:id="17042"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1526170A" w14:textId="7C13D4C8" w:rsidR="00BF7AEA" w:rsidRPr="00BF7AEA" w:rsidDel="00BF7AEA" w:rsidRDefault="00BF7AEA" w:rsidP="00BF7AEA">
            <w:pPr>
              <w:keepLines/>
              <w:overflowPunct w:val="0"/>
              <w:autoSpaceDE w:val="0"/>
              <w:autoSpaceDN w:val="0"/>
              <w:adjustRightInd w:val="0"/>
              <w:spacing w:after="0"/>
              <w:jc w:val="center"/>
              <w:textAlignment w:val="baseline"/>
              <w:rPr>
                <w:del w:id="17043" w:author="Yan Cheng RAN1#115" w:date="2023-11-23T16:36:00Z"/>
                <w:rFonts w:ascii="Arial" w:eastAsia="DengXian" w:hAnsi="Arial" w:cs="Arial"/>
                <w:sz w:val="18"/>
                <w:szCs w:val="18"/>
                <w:lang w:eastAsia="zh-CN"/>
              </w:rPr>
            </w:pPr>
            <w:del w:id="17044" w:author="Yan Cheng RAN1#115" w:date="2023-11-23T16:36:00Z">
              <w:r w:rsidRPr="00BF7AEA" w:rsidDel="00BF7AEA">
                <w:rPr>
                  <w:rFonts w:ascii="Arial" w:eastAsia="DengXian" w:hAnsi="Arial" w:cs="Arial"/>
                  <w:sz w:val="18"/>
                  <w:szCs w:val="18"/>
                  <w:lang w:eastAsia="zh-CN"/>
                </w:rPr>
                <w:delText>4,5,16,17</w:delText>
              </w:r>
            </w:del>
          </w:p>
        </w:tc>
        <w:tc>
          <w:tcPr>
            <w:tcW w:w="1085" w:type="dxa"/>
            <w:gridSpan w:val="2"/>
            <w:shd w:val="clear" w:color="auto" w:fill="auto"/>
          </w:tcPr>
          <w:p w14:paraId="714E8BB5" w14:textId="13900E30" w:rsidR="00BF7AEA" w:rsidRPr="00BF7AEA" w:rsidDel="00BF7AEA" w:rsidRDefault="00BF7AEA" w:rsidP="00BF7AEA">
            <w:pPr>
              <w:keepLines/>
              <w:overflowPunct w:val="0"/>
              <w:autoSpaceDE w:val="0"/>
              <w:autoSpaceDN w:val="0"/>
              <w:adjustRightInd w:val="0"/>
              <w:spacing w:after="0"/>
              <w:jc w:val="center"/>
              <w:textAlignment w:val="baseline"/>
              <w:rPr>
                <w:del w:id="17045" w:author="Yan Cheng RAN1#115" w:date="2023-11-23T16:36:00Z"/>
                <w:rFonts w:ascii="Arial" w:eastAsia="DengXian" w:hAnsi="Arial" w:cs="Arial"/>
                <w:sz w:val="18"/>
                <w:szCs w:val="18"/>
                <w:lang w:eastAsia="zh-CN"/>
              </w:rPr>
            </w:pPr>
            <w:del w:id="17046"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6D529DFB" w14:textId="187D1404" w:rsidR="00BF7AEA" w:rsidRPr="00BF7AEA" w:rsidDel="00BF7AEA" w:rsidRDefault="00BF7AEA" w:rsidP="00BF7AEA">
            <w:pPr>
              <w:keepLines/>
              <w:overflowPunct w:val="0"/>
              <w:autoSpaceDE w:val="0"/>
              <w:autoSpaceDN w:val="0"/>
              <w:adjustRightInd w:val="0"/>
              <w:spacing w:after="0"/>
              <w:jc w:val="center"/>
              <w:textAlignment w:val="baseline"/>
              <w:rPr>
                <w:del w:id="17047" w:author="Yan Cheng RAN1#115" w:date="2023-11-23T16:36:00Z"/>
                <w:rFonts w:ascii="Arial" w:eastAsia="DengXian" w:hAnsi="Arial" w:cs="Arial"/>
                <w:sz w:val="18"/>
                <w:szCs w:val="18"/>
                <w:lang w:eastAsia="zh-CN"/>
              </w:rPr>
            </w:pPr>
          </w:p>
        </w:tc>
        <w:tc>
          <w:tcPr>
            <w:tcW w:w="1373" w:type="dxa"/>
            <w:gridSpan w:val="2"/>
            <w:shd w:val="clear" w:color="auto" w:fill="auto"/>
          </w:tcPr>
          <w:p w14:paraId="15839082" w14:textId="1175A95C" w:rsidR="00BF7AEA" w:rsidRPr="00BF7AEA" w:rsidDel="00BF7AEA" w:rsidRDefault="00BF7AEA" w:rsidP="00BF7AEA">
            <w:pPr>
              <w:keepLines/>
              <w:overflowPunct w:val="0"/>
              <w:autoSpaceDE w:val="0"/>
              <w:autoSpaceDN w:val="0"/>
              <w:adjustRightInd w:val="0"/>
              <w:spacing w:after="0"/>
              <w:jc w:val="center"/>
              <w:textAlignment w:val="baseline"/>
              <w:rPr>
                <w:del w:id="17048" w:author="Yan Cheng RAN1#115" w:date="2023-11-23T16:36:00Z"/>
                <w:rFonts w:ascii="Arial" w:eastAsia="DengXian" w:hAnsi="Arial" w:cs="Arial"/>
                <w:sz w:val="18"/>
                <w:szCs w:val="18"/>
                <w:lang w:eastAsia="zh-CN"/>
              </w:rPr>
            </w:pPr>
          </w:p>
        </w:tc>
        <w:tc>
          <w:tcPr>
            <w:tcW w:w="1500" w:type="dxa"/>
            <w:gridSpan w:val="2"/>
            <w:shd w:val="clear" w:color="auto" w:fill="auto"/>
          </w:tcPr>
          <w:p w14:paraId="734B9B79" w14:textId="69EEE1F8" w:rsidR="00BF7AEA" w:rsidRPr="00BF7AEA" w:rsidDel="00BF7AEA" w:rsidRDefault="00BF7AEA" w:rsidP="00BF7AEA">
            <w:pPr>
              <w:keepLines/>
              <w:overflowPunct w:val="0"/>
              <w:autoSpaceDE w:val="0"/>
              <w:autoSpaceDN w:val="0"/>
              <w:adjustRightInd w:val="0"/>
              <w:spacing w:after="0"/>
              <w:jc w:val="center"/>
              <w:textAlignment w:val="baseline"/>
              <w:rPr>
                <w:del w:id="17049" w:author="Yan Cheng RAN1#115" w:date="2023-11-23T16:36:00Z"/>
                <w:rFonts w:ascii="Arial" w:eastAsia="DengXian" w:hAnsi="Arial" w:cs="Arial"/>
                <w:sz w:val="18"/>
                <w:szCs w:val="18"/>
                <w:lang w:eastAsia="zh-CN"/>
              </w:rPr>
            </w:pPr>
          </w:p>
        </w:tc>
        <w:tc>
          <w:tcPr>
            <w:tcW w:w="1028" w:type="dxa"/>
            <w:gridSpan w:val="2"/>
            <w:shd w:val="clear" w:color="auto" w:fill="auto"/>
          </w:tcPr>
          <w:p w14:paraId="36985F67" w14:textId="0C5FE61A" w:rsidR="00BF7AEA" w:rsidRPr="00BF7AEA" w:rsidDel="00BF7AEA" w:rsidRDefault="00BF7AEA" w:rsidP="00BF7AEA">
            <w:pPr>
              <w:keepLines/>
              <w:overflowPunct w:val="0"/>
              <w:autoSpaceDE w:val="0"/>
              <w:autoSpaceDN w:val="0"/>
              <w:adjustRightInd w:val="0"/>
              <w:spacing w:after="0"/>
              <w:jc w:val="center"/>
              <w:textAlignment w:val="baseline"/>
              <w:rPr>
                <w:del w:id="17050" w:author="Yan Cheng RAN1#115" w:date="2023-11-23T16:36:00Z"/>
                <w:rFonts w:ascii="Arial" w:eastAsia="DengXian" w:hAnsi="Arial" w:cs="Arial"/>
                <w:sz w:val="18"/>
                <w:szCs w:val="18"/>
                <w:lang w:eastAsia="zh-CN"/>
              </w:rPr>
            </w:pPr>
          </w:p>
        </w:tc>
      </w:tr>
      <w:tr w:rsidR="00BF7AEA" w:rsidRPr="00BF7AEA" w:rsidDel="00BF7AEA" w14:paraId="544A5D2B" w14:textId="3FBBB3C8" w:rsidTr="00BF7AEA">
        <w:trPr>
          <w:gridAfter w:val="1"/>
          <w:wAfter w:w="894" w:type="dxa"/>
          <w:jc w:val="center"/>
          <w:del w:id="17051" w:author="Yan Cheng RAN1#115" w:date="2023-11-23T16:36:00Z"/>
        </w:trPr>
        <w:tc>
          <w:tcPr>
            <w:tcW w:w="931" w:type="dxa"/>
            <w:shd w:val="clear" w:color="auto" w:fill="auto"/>
          </w:tcPr>
          <w:p w14:paraId="627D62B8" w14:textId="7F9F1CD6" w:rsidR="00BF7AEA" w:rsidRPr="00BF7AEA" w:rsidDel="00BF7AEA" w:rsidRDefault="00BF7AEA" w:rsidP="00BF7AEA">
            <w:pPr>
              <w:keepLines/>
              <w:overflowPunct w:val="0"/>
              <w:autoSpaceDE w:val="0"/>
              <w:autoSpaceDN w:val="0"/>
              <w:adjustRightInd w:val="0"/>
              <w:spacing w:after="0"/>
              <w:jc w:val="center"/>
              <w:textAlignment w:val="baseline"/>
              <w:rPr>
                <w:del w:id="17052" w:author="Yan Cheng RAN1#115" w:date="2023-11-23T16:36:00Z"/>
                <w:rFonts w:ascii="Arial" w:eastAsia="DengXian" w:hAnsi="Arial" w:cs="Arial"/>
                <w:sz w:val="18"/>
                <w:szCs w:val="18"/>
                <w:lang w:eastAsia="zh-CN"/>
              </w:rPr>
            </w:pPr>
            <w:del w:id="17053" w:author="Yan Cheng RAN1#115" w:date="2023-11-23T16:36:00Z">
              <w:r w:rsidRPr="00BF7AEA" w:rsidDel="00BF7AEA">
                <w:rPr>
                  <w:rFonts w:ascii="Arial" w:eastAsia="DengXian" w:hAnsi="Arial" w:cs="Arial"/>
                  <w:sz w:val="18"/>
                  <w:szCs w:val="18"/>
                  <w:lang w:eastAsia="zh-CN"/>
                </w:rPr>
                <w:delText>134</w:delText>
              </w:r>
            </w:del>
          </w:p>
        </w:tc>
        <w:tc>
          <w:tcPr>
            <w:tcW w:w="1117" w:type="dxa"/>
            <w:shd w:val="clear" w:color="auto" w:fill="auto"/>
          </w:tcPr>
          <w:p w14:paraId="7F410D20" w14:textId="3B44B7F0" w:rsidR="00BF7AEA" w:rsidRPr="00BF7AEA" w:rsidDel="00BF7AEA" w:rsidRDefault="00BF7AEA" w:rsidP="00BF7AEA">
            <w:pPr>
              <w:keepLines/>
              <w:overflowPunct w:val="0"/>
              <w:autoSpaceDE w:val="0"/>
              <w:autoSpaceDN w:val="0"/>
              <w:adjustRightInd w:val="0"/>
              <w:spacing w:after="0"/>
              <w:jc w:val="center"/>
              <w:textAlignment w:val="baseline"/>
              <w:rPr>
                <w:del w:id="17054" w:author="Yan Cheng RAN1#115" w:date="2023-11-23T16:36:00Z"/>
                <w:rFonts w:ascii="Arial" w:eastAsia="DengXian" w:hAnsi="Arial" w:cs="Arial"/>
                <w:sz w:val="18"/>
                <w:szCs w:val="18"/>
                <w:lang w:eastAsia="zh-CN"/>
              </w:rPr>
            </w:pPr>
            <w:del w:id="17055"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7DA16E1F" w14:textId="057A35C4" w:rsidR="00BF7AEA" w:rsidRPr="00BF7AEA" w:rsidDel="00BF7AEA" w:rsidRDefault="00BF7AEA" w:rsidP="00BF7AEA">
            <w:pPr>
              <w:keepLines/>
              <w:overflowPunct w:val="0"/>
              <w:autoSpaceDE w:val="0"/>
              <w:autoSpaceDN w:val="0"/>
              <w:adjustRightInd w:val="0"/>
              <w:spacing w:after="0"/>
              <w:jc w:val="center"/>
              <w:textAlignment w:val="baseline"/>
              <w:rPr>
                <w:del w:id="17056" w:author="Yan Cheng RAN1#115" w:date="2023-11-23T16:36:00Z"/>
                <w:rFonts w:ascii="Arial" w:eastAsia="DengXian" w:hAnsi="Arial" w:cs="Arial"/>
                <w:sz w:val="18"/>
                <w:szCs w:val="18"/>
                <w:lang w:eastAsia="zh-CN"/>
              </w:rPr>
            </w:pPr>
            <w:del w:id="17057" w:author="Yan Cheng RAN1#115" w:date="2023-11-23T16:36:00Z">
              <w:r w:rsidRPr="00BF7AEA" w:rsidDel="00BF7AEA">
                <w:rPr>
                  <w:rFonts w:ascii="Arial" w:eastAsia="DengXian" w:hAnsi="Arial" w:cs="Arial"/>
                  <w:sz w:val="18"/>
                  <w:szCs w:val="18"/>
                  <w:lang w:eastAsia="zh-CN"/>
                </w:rPr>
                <w:delText>10,11,22</w:delText>
              </w:r>
            </w:del>
          </w:p>
        </w:tc>
        <w:tc>
          <w:tcPr>
            <w:tcW w:w="1085" w:type="dxa"/>
            <w:gridSpan w:val="2"/>
            <w:shd w:val="clear" w:color="auto" w:fill="auto"/>
          </w:tcPr>
          <w:p w14:paraId="350A91E0" w14:textId="486F748C" w:rsidR="00BF7AEA" w:rsidRPr="00BF7AEA" w:rsidDel="00BF7AEA" w:rsidRDefault="00BF7AEA" w:rsidP="00BF7AEA">
            <w:pPr>
              <w:keepLines/>
              <w:overflowPunct w:val="0"/>
              <w:autoSpaceDE w:val="0"/>
              <w:autoSpaceDN w:val="0"/>
              <w:adjustRightInd w:val="0"/>
              <w:spacing w:after="0"/>
              <w:jc w:val="center"/>
              <w:textAlignment w:val="baseline"/>
              <w:rPr>
                <w:del w:id="17058" w:author="Yan Cheng RAN1#115" w:date="2023-11-23T16:36:00Z"/>
                <w:rFonts w:ascii="Arial" w:eastAsia="DengXian" w:hAnsi="Arial" w:cs="Arial"/>
                <w:sz w:val="18"/>
                <w:szCs w:val="18"/>
                <w:lang w:eastAsia="zh-CN"/>
              </w:rPr>
            </w:pPr>
            <w:del w:id="17059"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718B0687" w14:textId="76D6FFD0" w:rsidR="00BF7AEA" w:rsidRPr="00BF7AEA" w:rsidDel="00BF7AEA" w:rsidRDefault="00BF7AEA" w:rsidP="00BF7AEA">
            <w:pPr>
              <w:keepLines/>
              <w:overflowPunct w:val="0"/>
              <w:autoSpaceDE w:val="0"/>
              <w:autoSpaceDN w:val="0"/>
              <w:adjustRightInd w:val="0"/>
              <w:spacing w:after="0"/>
              <w:jc w:val="center"/>
              <w:textAlignment w:val="baseline"/>
              <w:rPr>
                <w:del w:id="17060" w:author="Yan Cheng RAN1#115" w:date="2023-11-23T16:36:00Z"/>
                <w:rFonts w:ascii="Arial" w:eastAsia="DengXian" w:hAnsi="Arial" w:cs="Arial"/>
                <w:sz w:val="18"/>
                <w:szCs w:val="18"/>
                <w:lang w:eastAsia="zh-CN"/>
              </w:rPr>
            </w:pPr>
          </w:p>
        </w:tc>
        <w:tc>
          <w:tcPr>
            <w:tcW w:w="1373" w:type="dxa"/>
            <w:gridSpan w:val="2"/>
            <w:shd w:val="clear" w:color="auto" w:fill="auto"/>
          </w:tcPr>
          <w:p w14:paraId="7D86662B" w14:textId="3120D06A" w:rsidR="00BF7AEA" w:rsidRPr="00BF7AEA" w:rsidDel="00BF7AEA" w:rsidRDefault="00BF7AEA" w:rsidP="00BF7AEA">
            <w:pPr>
              <w:keepLines/>
              <w:overflowPunct w:val="0"/>
              <w:autoSpaceDE w:val="0"/>
              <w:autoSpaceDN w:val="0"/>
              <w:adjustRightInd w:val="0"/>
              <w:spacing w:after="0"/>
              <w:jc w:val="center"/>
              <w:textAlignment w:val="baseline"/>
              <w:rPr>
                <w:del w:id="17061" w:author="Yan Cheng RAN1#115" w:date="2023-11-23T16:36:00Z"/>
                <w:rFonts w:ascii="Arial" w:eastAsia="DengXian" w:hAnsi="Arial" w:cs="Arial"/>
                <w:sz w:val="18"/>
                <w:szCs w:val="18"/>
                <w:lang w:eastAsia="zh-CN"/>
              </w:rPr>
            </w:pPr>
          </w:p>
        </w:tc>
        <w:tc>
          <w:tcPr>
            <w:tcW w:w="1500" w:type="dxa"/>
            <w:gridSpan w:val="2"/>
            <w:shd w:val="clear" w:color="auto" w:fill="auto"/>
          </w:tcPr>
          <w:p w14:paraId="280A8D03" w14:textId="52E8441B" w:rsidR="00BF7AEA" w:rsidRPr="00BF7AEA" w:rsidDel="00BF7AEA" w:rsidRDefault="00BF7AEA" w:rsidP="00BF7AEA">
            <w:pPr>
              <w:keepLines/>
              <w:overflowPunct w:val="0"/>
              <w:autoSpaceDE w:val="0"/>
              <w:autoSpaceDN w:val="0"/>
              <w:adjustRightInd w:val="0"/>
              <w:spacing w:after="0"/>
              <w:jc w:val="center"/>
              <w:textAlignment w:val="baseline"/>
              <w:rPr>
                <w:del w:id="17062" w:author="Yan Cheng RAN1#115" w:date="2023-11-23T16:36:00Z"/>
                <w:rFonts w:ascii="Arial" w:eastAsia="DengXian" w:hAnsi="Arial" w:cs="Arial"/>
                <w:sz w:val="18"/>
                <w:szCs w:val="18"/>
                <w:lang w:eastAsia="zh-CN"/>
              </w:rPr>
            </w:pPr>
          </w:p>
        </w:tc>
        <w:tc>
          <w:tcPr>
            <w:tcW w:w="1028" w:type="dxa"/>
            <w:gridSpan w:val="2"/>
            <w:shd w:val="clear" w:color="auto" w:fill="auto"/>
          </w:tcPr>
          <w:p w14:paraId="37D07CA3" w14:textId="3389923B" w:rsidR="00BF7AEA" w:rsidRPr="00BF7AEA" w:rsidDel="00BF7AEA" w:rsidRDefault="00BF7AEA" w:rsidP="00BF7AEA">
            <w:pPr>
              <w:keepLines/>
              <w:overflowPunct w:val="0"/>
              <w:autoSpaceDE w:val="0"/>
              <w:autoSpaceDN w:val="0"/>
              <w:adjustRightInd w:val="0"/>
              <w:spacing w:after="0"/>
              <w:jc w:val="center"/>
              <w:textAlignment w:val="baseline"/>
              <w:rPr>
                <w:del w:id="17063" w:author="Yan Cheng RAN1#115" w:date="2023-11-23T16:36:00Z"/>
                <w:rFonts w:ascii="Arial" w:eastAsia="DengXian" w:hAnsi="Arial" w:cs="Arial"/>
                <w:sz w:val="18"/>
                <w:szCs w:val="18"/>
                <w:lang w:eastAsia="zh-CN"/>
              </w:rPr>
            </w:pPr>
          </w:p>
        </w:tc>
      </w:tr>
      <w:tr w:rsidR="00BF7AEA" w:rsidRPr="00BF7AEA" w:rsidDel="00BF7AEA" w14:paraId="5ABC1231" w14:textId="4BC5EF34" w:rsidTr="00BF7AEA">
        <w:trPr>
          <w:gridAfter w:val="1"/>
          <w:wAfter w:w="894" w:type="dxa"/>
          <w:jc w:val="center"/>
          <w:del w:id="17064" w:author="Yan Cheng RAN1#115" w:date="2023-11-23T16:36:00Z"/>
        </w:trPr>
        <w:tc>
          <w:tcPr>
            <w:tcW w:w="931" w:type="dxa"/>
            <w:shd w:val="clear" w:color="auto" w:fill="auto"/>
          </w:tcPr>
          <w:p w14:paraId="43E5204D" w14:textId="7D35E7C4" w:rsidR="00BF7AEA" w:rsidRPr="00BF7AEA" w:rsidDel="00BF7AEA" w:rsidRDefault="00BF7AEA" w:rsidP="00BF7AEA">
            <w:pPr>
              <w:keepLines/>
              <w:overflowPunct w:val="0"/>
              <w:autoSpaceDE w:val="0"/>
              <w:autoSpaceDN w:val="0"/>
              <w:adjustRightInd w:val="0"/>
              <w:spacing w:after="0"/>
              <w:jc w:val="center"/>
              <w:textAlignment w:val="baseline"/>
              <w:rPr>
                <w:del w:id="17065" w:author="Yan Cheng RAN1#115" w:date="2023-11-23T16:36:00Z"/>
                <w:rFonts w:ascii="Arial" w:eastAsia="DengXian" w:hAnsi="Arial" w:cs="Arial"/>
                <w:sz w:val="18"/>
                <w:szCs w:val="18"/>
                <w:lang w:eastAsia="zh-CN"/>
              </w:rPr>
            </w:pPr>
            <w:del w:id="17066" w:author="Yan Cheng RAN1#115" w:date="2023-11-23T16:36:00Z">
              <w:r w:rsidRPr="00BF7AEA" w:rsidDel="00BF7AEA">
                <w:rPr>
                  <w:rFonts w:ascii="Arial" w:eastAsia="DengXian" w:hAnsi="Arial" w:cs="Arial"/>
                  <w:sz w:val="18"/>
                  <w:szCs w:val="18"/>
                  <w:lang w:eastAsia="zh-CN"/>
                </w:rPr>
                <w:delText>135</w:delText>
              </w:r>
            </w:del>
          </w:p>
        </w:tc>
        <w:tc>
          <w:tcPr>
            <w:tcW w:w="1117" w:type="dxa"/>
            <w:shd w:val="clear" w:color="auto" w:fill="auto"/>
          </w:tcPr>
          <w:p w14:paraId="4814F01B" w14:textId="35DD3BF3" w:rsidR="00BF7AEA" w:rsidRPr="00BF7AEA" w:rsidDel="00BF7AEA" w:rsidRDefault="00BF7AEA" w:rsidP="00BF7AEA">
            <w:pPr>
              <w:keepLines/>
              <w:overflowPunct w:val="0"/>
              <w:autoSpaceDE w:val="0"/>
              <w:autoSpaceDN w:val="0"/>
              <w:adjustRightInd w:val="0"/>
              <w:spacing w:after="0"/>
              <w:jc w:val="center"/>
              <w:textAlignment w:val="baseline"/>
              <w:rPr>
                <w:del w:id="17067" w:author="Yan Cheng RAN1#115" w:date="2023-11-23T16:36:00Z"/>
                <w:rFonts w:ascii="Arial" w:eastAsia="DengXian" w:hAnsi="Arial" w:cs="Arial"/>
                <w:sz w:val="18"/>
                <w:szCs w:val="18"/>
                <w:lang w:eastAsia="zh-CN"/>
              </w:rPr>
            </w:pPr>
            <w:del w:id="17068" w:author="Yan Cheng RAN1#115" w:date="2023-11-23T16:36:00Z">
              <w:r w:rsidRPr="00BF7AEA" w:rsidDel="00BF7AEA">
                <w:rPr>
                  <w:rFonts w:ascii="Arial" w:eastAsia="DengXian" w:hAnsi="Arial" w:cs="Arial"/>
                  <w:sz w:val="18"/>
                  <w:szCs w:val="18"/>
                  <w:lang w:eastAsia="zh-CN"/>
                </w:rPr>
                <w:delText>3</w:delText>
              </w:r>
            </w:del>
          </w:p>
        </w:tc>
        <w:tc>
          <w:tcPr>
            <w:tcW w:w="1067" w:type="dxa"/>
            <w:gridSpan w:val="2"/>
            <w:shd w:val="clear" w:color="auto" w:fill="auto"/>
          </w:tcPr>
          <w:p w14:paraId="664C163F" w14:textId="6C9422A2" w:rsidR="00BF7AEA" w:rsidRPr="00BF7AEA" w:rsidDel="00BF7AEA" w:rsidRDefault="00BF7AEA" w:rsidP="00BF7AEA">
            <w:pPr>
              <w:keepLines/>
              <w:overflowPunct w:val="0"/>
              <w:autoSpaceDE w:val="0"/>
              <w:autoSpaceDN w:val="0"/>
              <w:adjustRightInd w:val="0"/>
              <w:spacing w:after="0"/>
              <w:jc w:val="center"/>
              <w:textAlignment w:val="baseline"/>
              <w:rPr>
                <w:del w:id="17069" w:author="Yan Cheng RAN1#115" w:date="2023-11-23T16:36:00Z"/>
                <w:rFonts w:ascii="Arial" w:eastAsia="DengXian" w:hAnsi="Arial" w:cs="Arial"/>
                <w:sz w:val="18"/>
                <w:szCs w:val="18"/>
                <w:lang w:eastAsia="zh-CN"/>
              </w:rPr>
            </w:pPr>
            <w:del w:id="17070" w:author="Yan Cheng RAN1#115" w:date="2023-11-23T16:36:00Z">
              <w:r w:rsidRPr="00BF7AEA" w:rsidDel="00BF7AEA">
                <w:rPr>
                  <w:rFonts w:ascii="Arial" w:eastAsia="DengXian" w:hAnsi="Arial" w:cs="Arial"/>
                  <w:sz w:val="18"/>
                  <w:szCs w:val="18"/>
                  <w:lang w:eastAsia="zh-CN"/>
                </w:rPr>
                <w:delText>10,11,22,23</w:delText>
              </w:r>
            </w:del>
          </w:p>
        </w:tc>
        <w:tc>
          <w:tcPr>
            <w:tcW w:w="1085" w:type="dxa"/>
            <w:gridSpan w:val="2"/>
            <w:shd w:val="clear" w:color="auto" w:fill="auto"/>
          </w:tcPr>
          <w:p w14:paraId="0FFE51F2" w14:textId="7A2AEEBD" w:rsidR="00BF7AEA" w:rsidRPr="00BF7AEA" w:rsidDel="00BF7AEA" w:rsidRDefault="00BF7AEA" w:rsidP="00BF7AEA">
            <w:pPr>
              <w:keepLines/>
              <w:overflowPunct w:val="0"/>
              <w:autoSpaceDE w:val="0"/>
              <w:autoSpaceDN w:val="0"/>
              <w:adjustRightInd w:val="0"/>
              <w:spacing w:after="0"/>
              <w:jc w:val="center"/>
              <w:textAlignment w:val="baseline"/>
              <w:rPr>
                <w:del w:id="17071" w:author="Yan Cheng RAN1#115" w:date="2023-11-23T16:36:00Z"/>
                <w:rFonts w:ascii="Arial" w:eastAsia="DengXian" w:hAnsi="Arial" w:cs="Arial"/>
                <w:sz w:val="18"/>
                <w:szCs w:val="18"/>
                <w:lang w:eastAsia="zh-CN"/>
              </w:rPr>
            </w:pPr>
            <w:del w:id="17072" w:author="Yan Cheng RAN1#115" w:date="2023-11-23T16:36:00Z">
              <w:r w:rsidRPr="00BF7AEA" w:rsidDel="00BF7AEA">
                <w:rPr>
                  <w:rFonts w:ascii="Arial" w:eastAsia="DengXian" w:hAnsi="Arial" w:cs="Arial"/>
                  <w:sz w:val="18"/>
                  <w:szCs w:val="18"/>
                  <w:lang w:eastAsia="zh-CN"/>
                </w:rPr>
                <w:delText>2</w:delText>
              </w:r>
            </w:del>
          </w:p>
        </w:tc>
        <w:tc>
          <w:tcPr>
            <w:tcW w:w="825" w:type="dxa"/>
            <w:gridSpan w:val="2"/>
            <w:shd w:val="clear" w:color="auto" w:fill="auto"/>
          </w:tcPr>
          <w:p w14:paraId="2A9A6956" w14:textId="5C15CE7B" w:rsidR="00BF7AEA" w:rsidRPr="00BF7AEA" w:rsidDel="00BF7AEA" w:rsidRDefault="00BF7AEA" w:rsidP="00BF7AEA">
            <w:pPr>
              <w:keepLines/>
              <w:overflowPunct w:val="0"/>
              <w:autoSpaceDE w:val="0"/>
              <w:autoSpaceDN w:val="0"/>
              <w:adjustRightInd w:val="0"/>
              <w:spacing w:after="0"/>
              <w:jc w:val="center"/>
              <w:textAlignment w:val="baseline"/>
              <w:rPr>
                <w:del w:id="17073" w:author="Yan Cheng RAN1#115" w:date="2023-11-23T16:36:00Z"/>
                <w:rFonts w:ascii="Arial" w:eastAsia="DengXian" w:hAnsi="Arial" w:cs="Arial"/>
                <w:sz w:val="18"/>
                <w:szCs w:val="18"/>
                <w:lang w:eastAsia="zh-CN"/>
              </w:rPr>
            </w:pPr>
          </w:p>
        </w:tc>
        <w:tc>
          <w:tcPr>
            <w:tcW w:w="1373" w:type="dxa"/>
            <w:gridSpan w:val="2"/>
            <w:shd w:val="clear" w:color="auto" w:fill="auto"/>
          </w:tcPr>
          <w:p w14:paraId="00C7D978" w14:textId="4B9F2E68" w:rsidR="00BF7AEA" w:rsidRPr="00BF7AEA" w:rsidDel="00BF7AEA" w:rsidRDefault="00BF7AEA" w:rsidP="00BF7AEA">
            <w:pPr>
              <w:keepLines/>
              <w:overflowPunct w:val="0"/>
              <w:autoSpaceDE w:val="0"/>
              <w:autoSpaceDN w:val="0"/>
              <w:adjustRightInd w:val="0"/>
              <w:spacing w:after="0"/>
              <w:jc w:val="center"/>
              <w:textAlignment w:val="baseline"/>
              <w:rPr>
                <w:del w:id="17074" w:author="Yan Cheng RAN1#115" w:date="2023-11-23T16:36:00Z"/>
                <w:rFonts w:ascii="Arial" w:eastAsia="DengXian" w:hAnsi="Arial" w:cs="Arial"/>
                <w:sz w:val="18"/>
                <w:szCs w:val="18"/>
                <w:lang w:eastAsia="zh-CN"/>
              </w:rPr>
            </w:pPr>
          </w:p>
        </w:tc>
        <w:tc>
          <w:tcPr>
            <w:tcW w:w="1500" w:type="dxa"/>
            <w:gridSpan w:val="2"/>
            <w:shd w:val="clear" w:color="auto" w:fill="auto"/>
          </w:tcPr>
          <w:p w14:paraId="0DEE802D" w14:textId="34C430EF" w:rsidR="00BF7AEA" w:rsidRPr="00BF7AEA" w:rsidDel="00BF7AEA" w:rsidRDefault="00BF7AEA" w:rsidP="00BF7AEA">
            <w:pPr>
              <w:keepLines/>
              <w:overflowPunct w:val="0"/>
              <w:autoSpaceDE w:val="0"/>
              <w:autoSpaceDN w:val="0"/>
              <w:adjustRightInd w:val="0"/>
              <w:spacing w:after="0"/>
              <w:jc w:val="center"/>
              <w:textAlignment w:val="baseline"/>
              <w:rPr>
                <w:del w:id="17075" w:author="Yan Cheng RAN1#115" w:date="2023-11-23T16:36:00Z"/>
                <w:rFonts w:ascii="Arial" w:eastAsia="DengXian" w:hAnsi="Arial" w:cs="Arial"/>
                <w:sz w:val="18"/>
                <w:szCs w:val="18"/>
                <w:lang w:eastAsia="zh-CN"/>
              </w:rPr>
            </w:pPr>
          </w:p>
        </w:tc>
        <w:tc>
          <w:tcPr>
            <w:tcW w:w="1028" w:type="dxa"/>
            <w:gridSpan w:val="2"/>
            <w:shd w:val="clear" w:color="auto" w:fill="auto"/>
          </w:tcPr>
          <w:p w14:paraId="11B7FEF1" w14:textId="659622E7" w:rsidR="00BF7AEA" w:rsidRPr="00BF7AEA" w:rsidDel="00BF7AEA" w:rsidRDefault="00BF7AEA" w:rsidP="00BF7AEA">
            <w:pPr>
              <w:keepLines/>
              <w:overflowPunct w:val="0"/>
              <w:autoSpaceDE w:val="0"/>
              <w:autoSpaceDN w:val="0"/>
              <w:adjustRightInd w:val="0"/>
              <w:spacing w:after="0"/>
              <w:jc w:val="center"/>
              <w:textAlignment w:val="baseline"/>
              <w:rPr>
                <w:del w:id="17076" w:author="Yan Cheng RAN1#115" w:date="2023-11-23T16:36:00Z"/>
                <w:rFonts w:ascii="Arial" w:eastAsia="DengXian" w:hAnsi="Arial" w:cs="Arial"/>
                <w:sz w:val="18"/>
                <w:szCs w:val="18"/>
                <w:lang w:eastAsia="zh-CN"/>
              </w:rPr>
            </w:pPr>
          </w:p>
        </w:tc>
      </w:tr>
      <w:tr w:rsidR="00BF7AEA" w:rsidRPr="00BF7AEA" w:rsidDel="00BF7AEA" w14:paraId="03728CC5" w14:textId="16ADD6EC" w:rsidTr="00BF7AEA">
        <w:trPr>
          <w:gridAfter w:val="1"/>
          <w:wAfter w:w="894" w:type="dxa"/>
          <w:jc w:val="center"/>
          <w:del w:id="17077" w:author="Yan Cheng RAN1#115" w:date="2023-11-23T16:36:00Z"/>
        </w:trPr>
        <w:tc>
          <w:tcPr>
            <w:tcW w:w="931" w:type="dxa"/>
            <w:shd w:val="clear" w:color="auto" w:fill="auto"/>
          </w:tcPr>
          <w:p w14:paraId="7C12D18E" w14:textId="67F70413" w:rsidR="00BF7AEA" w:rsidRPr="00BF7AEA" w:rsidDel="00BF7AEA" w:rsidRDefault="00BF7AEA" w:rsidP="00BF7AEA">
            <w:pPr>
              <w:keepLines/>
              <w:overflowPunct w:val="0"/>
              <w:autoSpaceDE w:val="0"/>
              <w:autoSpaceDN w:val="0"/>
              <w:adjustRightInd w:val="0"/>
              <w:spacing w:after="0"/>
              <w:jc w:val="center"/>
              <w:textAlignment w:val="baseline"/>
              <w:rPr>
                <w:del w:id="17078" w:author="Yan Cheng RAN1#115" w:date="2023-11-23T16:36:00Z"/>
                <w:rFonts w:ascii="Arial" w:eastAsia="DengXian" w:hAnsi="Arial" w:cs="Arial"/>
                <w:sz w:val="18"/>
                <w:szCs w:val="18"/>
                <w:lang w:eastAsia="zh-CN"/>
              </w:rPr>
            </w:pPr>
            <w:del w:id="17079" w:author="Yan Cheng RAN1#115" w:date="2023-11-23T16:36:00Z">
              <w:r w:rsidRPr="00BF7AEA" w:rsidDel="00BF7AEA">
                <w:rPr>
                  <w:rFonts w:ascii="Arial" w:eastAsia="DengXian" w:hAnsi="Arial" w:cs="Arial" w:hint="eastAsia"/>
                  <w:sz w:val="18"/>
                  <w:szCs w:val="18"/>
                  <w:lang w:eastAsia="zh-CN"/>
                </w:rPr>
                <w:delText>1</w:delText>
              </w:r>
              <w:r w:rsidRPr="00BF7AEA" w:rsidDel="00BF7AEA">
                <w:rPr>
                  <w:rFonts w:ascii="Arial" w:eastAsia="DengXian" w:hAnsi="Arial" w:cs="Arial"/>
                  <w:sz w:val="18"/>
                  <w:szCs w:val="18"/>
                  <w:lang w:eastAsia="zh-CN"/>
                </w:rPr>
                <w:delText>36</w:delText>
              </w:r>
            </w:del>
          </w:p>
        </w:tc>
        <w:tc>
          <w:tcPr>
            <w:tcW w:w="1117" w:type="dxa"/>
            <w:shd w:val="clear" w:color="auto" w:fill="auto"/>
          </w:tcPr>
          <w:p w14:paraId="78FE1E62" w14:textId="426533B5" w:rsidR="00BF7AEA" w:rsidRPr="00BF7AEA" w:rsidDel="00BF7AEA" w:rsidRDefault="00BF7AEA" w:rsidP="00BF7AEA">
            <w:pPr>
              <w:keepLines/>
              <w:overflowPunct w:val="0"/>
              <w:autoSpaceDE w:val="0"/>
              <w:autoSpaceDN w:val="0"/>
              <w:adjustRightInd w:val="0"/>
              <w:spacing w:after="0"/>
              <w:jc w:val="center"/>
              <w:textAlignment w:val="baseline"/>
              <w:rPr>
                <w:del w:id="17080" w:author="Yan Cheng RAN1#115" w:date="2023-11-23T16:36:00Z"/>
                <w:rFonts w:ascii="Arial" w:eastAsia="DengXian" w:hAnsi="Arial" w:cs="Arial"/>
                <w:sz w:val="18"/>
                <w:szCs w:val="18"/>
                <w:lang w:eastAsia="zh-CN"/>
              </w:rPr>
            </w:pPr>
            <w:del w:id="17081" w:author="Yan Cheng RAN1#115" w:date="2023-11-23T16:36:00Z">
              <w:r w:rsidRPr="00BF7AEA" w:rsidDel="00BF7AEA">
                <w:rPr>
                  <w:rFonts w:ascii="Arial" w:eastAsia="DengXian" w:hAnsi="Arial" w:cs="Arial" w:hint="eastAsia"/>
                  <w:sz w:val="18"/>
                  <w:szCs w:val="18"/>
                  <w:lang w:eastAsia="zh-CN"/>
                </w:rPr>
                <w:delText>2</w:delText>
              </w:r>
            </w:del>
          </w:p>
        </w:tc>
        <w:tc>
          <w:tcPr>
            <w:tcW w:w="1067" w:type="dxa"/>
            <w:gridSpan w:val="2"/>
            <w:shd w:val="clear" w:color="auto" w:fill="auto"/>
          </w:tcPr>
          <w:p w14:paraId="47E081B9" w14:textId="561EFD59" w:rsidR="00BF7AEA" w:rsidRPr="00BF7AEA" w:rsidDel="00BF7AEA" w:rsidRDefault="00BF7AEA" w:rsidP="00BF7AEA">
            <w:pPr>
              <w:keepLines/>
              <w:overflowPunct w:val="0"/>
              <w:autoSpaceDE w:val="0"/>
              <w:autoSpaceDN w:val="0"/>
              <w:adjustRightInd w:val="0"/>
              <w:spacing w:after="0"/>
              <w:jc w:val="center"/>
              <w:textAlignment w:val="baseline"/>
              <w:rPr>
                <w:del w:id="17082" w:author="Yan Cheng RAN1#115" w:date="2023-11-23T16:36:00Z"/>
                <w:rFonts w:ascii="Arial" w:eastAsia="DengXian" w:hAnsi="Arial" w:cs="Arial"/>
                <w:sz w:val="18"/>
                <w:szCs w:val="18"/>
                <w:lang w:eastAsia="zh-CN"/>
              </w:rPr>
            </w:pPr>
            <w:del w:id="17083" w:author="Yan Cheng RAN1#115" w:date="2023-11-23T16:36:00Z">
              <w:r w:rsidRPr="00BF7AEA" w:rsidDel="00BF7AEA">
                <w:rPr>
                  <w:rFonts w:ascii="Arial" w:eastAsia="DengXian" w:hAnsi="Arial" w:cs="Arial" w:hint="eastAsia"/>
                  <w:sz w:val="18"/>
                  <w:szCs w:val="18"/>
                  <w:lang w:eastAsia="zh-CN"/>
                </w:rPr>
                <w:delText>0</w:delText>
              </w:r>
              <w:r w:rsidRPr="00BF7AEA" w:rsidDel="00BF7AEA">
                <w:rPr>
                  <w:rFonts w:ascii="Arial" w:eastAsia="DengXian" w:hAnsi="Arial" w:cs="Arial"/>
                  <w:sz w:val="18"/>
                  <w:szCs w:val="18"/>
                  <w:lang w:eastAsia="zh-CN"/>
                </w:rPr>
                <w:delText>,2,3</w:delText>
              </w:r>
            </w:del>
          </w:p>
        </w:tc>
        <w:tc>
          <w:tcPr>
            <w:tcW w:w="1085" w:type="dxa"/>
            <w:gridSpan w:val="2"/>
            <w:shd w:val="clear" w:color="auto" w:fill="auto"/>
          </w:tcPr>
          <w:p w14:paraId="0ADD743F" w14:textId="18F9DCFA" w:rsidR="00BF7AEA" w:rsidRPr="00BF7AEA" w:rsidDel="00BF7AEA" w:rsidRDefault="00BF7AEA" w:rsidP="00BF7AEA">
            <w:pPr>
              <w:keepLines/>
              <w:overflowPunct w:val="0"/>
              <w:autoSpaceDE w:val="0"/>
              <w:autoSpaceDN w:val="0"/>
              <w:adjustRightInd w:val="0"/>
              <w:spacing w:after="0"/>
              <w:jc w:val="center"/>
              <w:textAlignment w:val="baseline"/>
              <w:rPr>
                <w:del w:id="17084" w:author="Yan Cheng RAN1#115" w:date="2023-11-23T16:36:00Z"/>
                <w:rFonts w:ascii="Arial" w:eastAsia="DengXian" w:hAnsi="Arial" w:cs="Arial"/>
                <w:sz w:val="18"/>
                <w:szCs w:val="18"/>
                <w:lang w:eastAsia="zh-CN"/>
              </w:rPr>
            </w:pPr>
            <w:del w:id="17085" w:author="Yan Cheng RAN1#115" w:date="2023-11-23T16:36:00Z">
              <w:r w:rsidRPr="00BF7AEA" w:rsidDel="00BF7AEA">
                <w:rPr>
                  <w:rFonts w:ascii="Arial" w:eastAsia="DengXian" w:hAnsi="Arial" w:cs="Arial" w:hint="eastAsia"/>
                  <w:sz w:val="18"/>
                  <w:szCs w:val="18"/>
                  <w:lang w:eastAsia="zh-CN"/>
                </w:rPr>
                <w:delText>1</w:delText>
              </w:r>
            </w:del>
          </w:p>
        </w:tc>
        <w:tc>
          <w:tcPr>
            <w:tcW w:w="825" w:type="dxa"/>
            <w:gridSpan w:val="2"/>
            <w:shd w:val="clear" w:color="auto" w:fill="auto"/>
          </w:tcPr>
          <w:p w14:paraId="6CC146C9" w14:textId="449F2D13" w:rsidR="00BF7AEA" w:rsidRPr="00BF7AEA" w:rsidDel="00BF7AEA" w:rsidRDefault="00BF7AEA" w:rsidP="00BF7AEA">
            <w:pPr>
              <w:keepLines/>
              <w:overflowPunct w:val="0"/>
              <w:autoSpaceDE w:val="0"/>
              <w:autoSpaceDN w:val="0"/>
              <w:adjustRightInd w:val="0"/>
              <w:spacing w:after="0"/>
              <w:jc w:val="center"/>
              <w:textAlignment w:val="baseline"/>
              <w:rPr>
                <w:del w:id="17086" w:author="Yan Cheng RAN1#115" w:date="2023-11-23T16:36:00Z"/>
                <w:rFonts w:ascii="Arial" w:eastAsia="DengXian" w:hAnsi="Arial" w:cs="Arial"/>
                <w:sz w:val="18"/>
                <w:szCs w:val="18"/>
                <w:lang w:eastAsia="zh-CN"/>
              </w:rPr>
            </w:pPr>
          </w:p>
        </w:tc>
        <w:tc>
          <w:tcPr>
            <w:tcW w:w="1373" w:type="dxa"/>
            <w:gridSpan w:val="2"/>
            <w:shd w:val="clear" w:color="auto" w:fill="auto"/>
          </w:tcPr>
          <w:p w14:paraId="4DC58C2C" w14:textId="29910BF8" w:rsidR="00BF7AEA" w:rsidRPr="00BF7AEA" w:rsidDel="00BF7AEA" w:rsidRDefault="00BF7AEA" w:rsidP="00BF7AEA">
            <w:pPr>
              <w:keepLines/>
              <w:overflowPunct w:val="0"/>
              <w:autoSpaceDE w:val="0"/>
              <w:autoSpaceDN w:val="0"/>
              <w:adjustRightInd w:val="0"/>
              <w:spacing w:after="0"/>
              <w:jc w:val="center"/>
              <w:textAlignment w:val="baseline"/>
              <w:rPr>
                <w:del w:id="17087" w:author="Yan Cheng RAN1#115" w:date="2023-11-23T16:36:00Z"/>
                <w:rFonts w:ascii="Arial" w:eastAsia="DengXian" w:hAnsi="Arial" w:cs="Arial"/>
                <w:sz w:val="18"/>
                <w:szCs w:val="18"/>
                <w:lang w:eastAsia="zh-CN"/>
              </w:rPr>
            </w:pPr>
          </w:p>
        </w:tc>
        <w:tc>
          <w:tcPr>
            <w:tcW w:w="1500" w:type="dxa"/>
            <w:gridSpan w:val="2"/>
            <w:shd w:val="clear" w:color="auto" w:fill="auto"/>
          </w:tcPr>
          <w:p w14:paraId="2E9F5744" w14:textId="3C84E94F" w:rsidR="00BF7AEA" w:rsidRPr="00BF7AEA" w:rsidDel="00BF7AEA" w:rsidRDefault="00BF7AEA" w:rsidP="00BF7AEA">
            <w:pPr>
              <w:keepLines/>
              <w:overflowPunct w:val="0"/>
              <w:autoSpaceDE w:val="0"/>
              <w:autoSpaceDN w:val="0"/>
              <w:adjustRightInd w:val="0"/>
              <w:spacing w:after="0"/>
              <w:jc w:val="center"/>
              <w:textAlignment w:val="baseline"/>
              <w:rPr>
                <w:del w:id="17088" w:author="Yan Cheng RAN1#115" w:date="2023-11-23T16:36:00Z"/>
                <w:rFonts w:ascii="Arial" w:eastAsia="DengXian" w:hAnsi="Arial" w:cs="Arial"/>
                <w:sz w:val="18"/>
                <w:szCs w:val="18"/>
                <w:lang w:eastAsia="zh-CN"/>
              </w:rPr>
            </w:pPr>
          </w:p>
        </w:tc>
        <w:tc>
          <w:tcPr>
            <w:tcW w:w="1028" w:type="dxa"/>
            <w:gridSpan w:val="2"/>
            <w:shd w:val="clear" w:color="auto" w:fill="auto"/>
          </w:tcPr>
          <w:p w14:paraId="31E39908" w14:textId="51F748BA" w:rsidR="00BF7AEA" w:rsidRPr="00BF7AEA" w:rsidDel="00BF7AEA" w:rsidRDefault="00BF7AEA" w:rsidP="00BF7AEA">
            <w:pPr>
              <w:keepLines/>
              <w:overflowPunct w:val="0"/>
              <w:autoSpaceDE w:val="0"/>
              <w:autoSpaceDN w:val="0"/>
              <w:adjustRightInd w:val="0"/>
              <w:spacing w:after="0"/>
              <w:jc w:val="center"/>
              <w:textAlignment w:val="baseline"/>
              <w:rPr>
                <w:del w:id="17089" w:author="Yan Cheng RAN1#115" w:date="2023-11-23T16:36:00Z"/>
                <w:rFonts w:ascii="Arial" w:eastAsia="DengXian" w:hAnsi="Arial" w:cs="Arial"/>
                <w:sz w:val="18"/>
                <w:szCs w:val="18"/>
                <w:lang w:eastAsia="zh-CN"/>
              </w:rPr>
            </w:pPr>
          </w:p>
        </w:tc>
      </w:tr>
      <w:tr w:rsidR="00BF7AEA" w:rsidRPr="00BF7AEA" w:rsidDel="00BF7AEA" w14:paraId="6C747BB6" w14:textId="179D3AEF" w:rsidTr="00BF7AEA">
        <w:trPr>
          <w:gridAfter w:val="1"/>
          <w:wAfter w:w="894" w:type="dxa"/>
          <w:jc w:val="center"/>
          <w:del w:id="17090" w:author="Yan Cheng RAN1#115" w:date="2023-11-23T16:36:00Z"/>
        </w:trPr>
        <w:tc>
          <w:tcPr>
            <w:tcW w:w="931" w:type="dxa"/>
            <w:shd w:val="clear" w:color="auto" w:fill="auto"/>
          </w:tcPr>
          <w:p w14:paraId="5C8F1245" w14:textId="33A4CCC3" w:rsidR="00BF7AEA" w:rsidRPr="00BF7AEA" w:rsidDel="00BF7AEA" w:rsidRDefault="00BF7AEA" w:rsidP="00BF7AEA">
            <w:pPr>
              <w:keepLines/>
              <w:overflowPunct w:val="0"/>
              <w:autoSpaceDE w:val="0"/>
              <w:autoSpaceDN w:val="0"/>
              <w:adjustRightInd w:val="0"/>
              <w:spacing w:after="0"/>
              <w:jc w:val="center"/>
              <w:textAlignment w:val="baseline"/>
              <w:rPr>
                <w:del w:id="17091" w:author="Yan Cheng RAN1#115" w:date="2023-11-23T16:36:00Z"/>
                <w:rFonts w:ascii="Arial" w:eastAsia="DengXian" w:hAnsi="Arial" w:cs="Arial"/>
                <w:sz w:val="18"/>
                <w:szCs w:val="18"/>
                <w:lang w:eastAsia="zh-CN"/>
              </w:rPr>
            </w:pPr>
            <w:del w:id="17092" w:author="Yan Cheng RAN1#115" w:date="2023-11-23T16:36:00Z">
              <w:r w:rsidRPr="00BF7AEA" w:rsidDel="00BF7AEA">
                <w:rPr>
                  <w:rFonts w:ascii="Arial" w:eastAsia="DengXian" w:hAnsi="Arial" w:cs="Arial"/>
                  <w:sz w:val="18"/>
                  <w:szCs w:val="18"/>
                  <w:lang w:eastAsia="zh-CN"/>
                </w:rPr>
                <w:delText>137</w:delText>
              </w:r>
              <w:r w:rsidRPr="00BF7AEA" w:rsidDel="00BF7AEA">
                <w:rPr>
                  <w:rFonts w:ascii="Arial" w:eastAsia="DengXian" w:hAnsi="Arial" w:cs="Arial" w:hint="eastAsia"/>
                  <w:sz w:val="18"/>
                  <w:szCs w:val="18"/>
                  <w:lang w:eastAsia="zh-CN"/>
                </w:rPr>
                <w:delText>-</w:delText>
              </w:r>
              <w:r w:rsidRPr="00BF7AEA" w:rsidDel="00BF7AEA">
                <w:rPr>
                  <w:rFonts w:ascii="Arial" w:eastAsia="DengXian" w:hAnsi="Arial" w:cs="Arial"/>
                  <w:sz w:val="18"/>
                  <w:szCs w:val="18"/>
                  <w:lang w:eastAsia="zh-CN"/>
                </w:rPr>
                <w:delText>255</w:delText>
              </w:r>
            </w:del>
          </w:p>
        </w:tc>
        <w:tc>
          <w:tcPr>
            <w:tcW w:w="1117" w:type="dxa"/>
            <w:shd w:val="clear" w:color="auto" w:fill="auto"/>
          </w:tcPr>
          <w:p w14:paraId="77BCBD73" w14:textId="222745E1" w:rsidR="00BF7AEA" w:rsidRPr="00BF7AEA" w:rsidDel="00BF7AEA" w:rsidRDefault="00BF7AEA" w:rsidP="00BF7AEA">
            <w:pPr>
              <w:keepLines/>
              <w:overflowPunct w:val="0"/>
              <w:autoSpaceDE w:val="0"/>
              <w:autoSpaceDN w:val="0"/>
              <w:adjustRightInd w:val="0"/>
              <w:spacing w:after="0"/>
              <w:jc w:val="center"/>
              <w:textAlignment w:val="baseline"/>
              <w:rPr>
                <w:del w:id="17093" w:author="Yan Cheng RAN1#115" w:date="2023-11-23T16:36:00Z"/>
                <w:rFonts w:ascii="Arial" w:eastAsia="DengXian" w:hAnsi="Arial" w:cs="Arial"/>
                <w:sz w:val="18"/>
                <w:szCs w:val="18"/>
                <w:lang w:eastAsia="zh-CN"/>
              </w:rPr>
            </w:pPr>
            <w:del w:id="17094" w:author="Yan Cheng RAN1#115" w:date="2023-11-23T16:36:00Z">
              <w:r w:rsidRPr="00BF7AEA" w:rsidDel="00BF7AEA">
                <w:rPr>
                  <w:rFonts w:ascii="Arial" w:eastAsia="DengXian" w:hAnsi="Arial" w:cs="Arial"/>
                  <w:sz w:val="18"/>
                  <w:szCs w:val="18"/>
                  <w:lang w:eastAsia="zh-CN"/>
                </w:rPr>
                <w:delText>Reserved</w:delText>
              </w:r>
            </w:del>
          </w:p>
        </w:tc>
        <w:tc>
          <w:tcPr>
            <w:tcW w:w="1067" w:type="dxa"/>
            <w:gridSpan w:val="2"/>
            <w:shd w:val="clear" w:color="auto" w:fill="auto"/>
          </w:tcPr>
          <w:p w14:paraId="1EBCE38F" w14:textId="294973C4" w:rsidR="00BF7AEA" w:rsidRPr="00BF7AEA" w:rsidDel="00BF7AEA" w:rsidRDefault="00BF7AEA" w:rsidP="00BF7AEA">
            <w:pPr>
              <w:keepLines/>
              <w:overflowPunct w:val="0"/>
              <w:autoSpaceDE w:val="0"/>
              <w:autoSpaceDN w:val="0"/>
              <w:adjustRightInd w:val="0"/>
              <w:spacing w:after="0"/>
              <w:jc w:val="center"/>
              <w:textAlignment w:val="baseline"/>
              <w:rPr>
                <w:del w:id="17095" w:author="Yan Cheng RAN1#115" w:date="2023-11-23T16:36:00Z"/>
                <w:rFonts w:ascii="Arial" w:eastAsia="DengXian" w:hAnsi="Arial" w:cs="Arial"/>
                <w:sz w:val="18"/>
                <w:szCs w:val="18"/>
                <w:lang w:eastAsia="zh-CN"/>
              </w:rPr>
            </w:pPr>
            <w:del w:id="17096" w:author="Yan Cheng RAN1#115" w:date="2023-11-23T16:36:00Z">
              <w:r w:rsidRPr="00BF7AEA" w:rsidDel="00BF7AEA">
                <w:rPr>
                  <w:rFonts w:ascii="Arial" w:eastAsia="DengXian" w:hAnsi="Arial" w:cs="Arial"/>
                  <w:sz w:val="18"/>
                  <w:szCs w:val="18"/>
                  <w:lang w:eastAsia="zh-CN"/>
                </w:rPr>
                <w:delText>Reserved</w:delText>
              </w:r>
            </w:del>
          </w:p>
        </w:tc>
        <w:tc>
          <w:tcPr>
            <w:tcW w:w="1085" w:type="dxa"/>
            <w:gridSpan w:val="2"/>
            <w:shd w:val="clear" w:color="auto" w:fill="auto"/>
          </w:tcPr>
          <w:p w14:paraId="4F72A550" w14:textId="2C2EBD0B" w:rsidR="00BF7AEA" w:rsidRPr="00BF7AEA" w:rsidDel="00BF7AEA" w:rsidRDefault="00BF7AEA" w:rsidP="00BF7AEA">
            <w:pPr>
              <w:keepLines/>
              <w:overflowPunct w:val="0"/>
              <w:autoSpaceDE w:val="0"/>
              <w:autoSpaceDN w:val="0"/>
              <w:adjustRightInd w:val="0"/>
              <w:spacing w:after="0"/>
              <w:jc w:val="center"/>
              <w:textAlignment w:val="baseline"/>
              <w:rPr>
                <w:del w:id="17097" w:author="Yan Cheng RAN1#115" w:date="2023-11-23T16:36:00Z"/>
                <w:rFonts w:ascii="Arial" w:eastAsia="DengXian" w:hAnsi="Arial" w:cs="Arial"/>
                <w:sz w:val="18"/>
                <w:szCs w:val="18"/>
                <w:lang w:eastAsia="zh-CN"/>
              </w:rPr>
            </w:pPr>
            <w:del w:id="17098" w:author="Yan Cheng RAN1#115" w:date="2023-11-23T16:36:00Z">
              <w:r w:rsidRPr="00BF7AEA" w:rsidDel="00BF7AEA">
                <w:rPr>
                  <w:rFonts w:ascii="Arial" w:eastAsia="DengXian" w:hAnsi="Arial" w:cs="Arial"/>
                  <w:sz w:val="18"/>
                  <w:szCs w:val="18"/>
                  <w:lang w:eastAsia="zh-CN"/>
                </w:rPr>
                <w:delText>Reserved</w:delText>
              </w:r>
            </w:del>
          </w:p>
        </w:tc>
        <w:tc>
          <w:tcPr>
            <w:tcW w:w="825" w:type="dxa"/>
            <w:gridSpan w:val="2"/>
            <w:shd w:val="clear" w:color="auto" w:fill="auto"/>
          </w:tcPr>
          <w:p w14:paraId="7C3CC906" w14:textId="18172A1D" w:rsidR="00BF7AEA" w:rsidRPr="00BF7AEA" w:rsidDel="00BF7AEA" w:rsidRDefault="00BF7AEA" w:rsidP="00BF7AEA">
            <w:pPr>
              <w:keepLines/>
              <w:overflowPunct w:val="0"/>
              <w:autoSpaceDE w:val="0"/>
              <w:autoSpaceDN w:val="0"/>
              <w:adjustRightInd w:val="0"/>
              <w:spacing w:after="0"/>
              <w:jc w:val="center"/>
              <w:textAlignment w:val="baseline"/>
              <w:rPr>
                <w:del w:id="17099" w:author="Yan Cheng RAN1#115" w:date="2023-11-23T16:36:00Z"/>
                <w:rFonts w:ascii="Arial" w:eastAsia="DengXian" w:hAnsi="Arial" w:cs="Arial"/>
                <w:sz w:val="18"/>
                <w:szCs w:val="18"/>
                <w:lang w:eastAsia="zh-CN"/>
              </w:rPr>
            </w:pPr>
          </w:p>
        </w:tc>
        <w:tc>
          <w:tcPr>
            <w:tcW w:w="1373" w:type="dxa"/>
            <w:gridSpan w:val="2"/>
            <w:shd w:val="clear" w:color="auto" w:fill="auto"/>
          </w:tcPr>
          <w:p w14:paraId="42F8D8A6" w14:textId="4BB76038" w:rsidR="00BF7AEA" w:rsidRPr="00BF7AEA" w:rsidDel="00BF7AEA" w:rsidRDefault="00BF7AEA" w:rsidP="00BF7AEA">
            <w:pPr>
              <w:keepLines/>
              <w:overflowPunct w:val="0"/>
              <w:autoSpaceDE w:val="0"/>
              <w:autoSpaceDN w:val="0"/>
              <w:adjustRightInd w:val="0"/>
              <w:spacing w:after="0"/>
              <w:jc w:val="center"/>
              <w:textAlignment w:val="baseline"/>
              <w:rPr>
                <w:del w:id="17100" w:author="Yan Cheng RAN1#115" w:date="2023-11-23T16:36:00Z"/>
                <w:rFonts w:ascii="Arial" w:eastAsia="DengXian" w:hAnsi="Arial" w:cs="Arial"/>
                <w:sz w:val="18"/>
                <w:szCs w:val="18"/>
                <w:lang w:eastAsia="zh-CN"/>
              </w:rPr>
            </w:pPr>
          </w:p>
        </w:tc>
        <w:tc>
          <w:tcPr>
            <w:tcW w:w="1500" w:type="dxa"/>
            <w:gridSpan w:val="2"/>
            <w:shd w:val="clear" w:color="auto" w:fill="auto"/>
          </w:tcPr>
          <w:p w14:paraId="5F9C40AE" w14:textId="54F31B56" w:rsidR="00BF7AEA" w:rsidRPr="00BF7AEA" w:rsidDel="00BF7AEA" w:rsidRDefault="00BF7AEA" w:rsidP="00BF7AEA">
            <w:pPr>
              <w:keepLines/>
              <w:overflowPunct w:val="0"/>
              <w:autoSpaceDE w:val="0"/>
              <w:autoSpaceDN w:val="0"/>
              <w:adjustRightInd w:val="0"/>
              <w:spacing w:after="0"/>
              <w:jc w:val="center"/>
              <w:textAlignment w:val="baseline"/>
              <w:rPr>
                <w:del w:id="17101" w:author="Yan Cheng RAN1#115" w:date="2023-11-23T16:36:00Z"/>
                <w:rFonts w:ascii="Arial" w:eastAsia="DengXian" w:hAnsi="Arial" w:cs="Arial"/>
                <w:sz w:val="18"/>
                <w:szCs w:val="18"/>
                <w:lang w:eastAsia="zh-CN"/>
              </w:rPr>
            </w:pPr>
          </w:p>
        </w:tc>
        <w:tc>
          <w:tcPr>
            <w:tcW w:w="1028" w:type="dxa"/>
            <w:gridSpan w:val="2"/>
            <w:shd w:val="clear" w:color="auto" w:fill="auto"/>
          </w:tcPr>
          <w:p w14:paraId="086A2E07" w14:textId="0D6C87AA" w:rsidR="00BF7AEA" w:rsidRPr="00BF7AEA" w:rsidDel="00BF7AEA" w:rsidRDefault="00BF7AEA" w:rsidP="00BF7AEA">
            <w:pPr>
              <w:keepLines/>
              <w:overflowPunct w:val="0"/>
              <w:autoSpaceDE w:val="0"/>
              <w:autoSpaceDN w:val="0"/>
              <w:adjustRightInd w:val="0"/>
              <w:spacing w:after="0"/>
              <w:jc w:val="center"/>
              <w:textAlignment w:val="baseline"/>
              <w:rPr>
                <w:del w:id="17102" w:author="Yan Cheng RAN1#115" w:date="2023-11-23T16:36:00Z"/>
                <w:rFonts w:ascii="Arial" w:eastAsia="DengXian" w:hAnsi="Arial" w:cs="Arial"/>
                <w:sz w:val="18"/>
                <w:szCs w:val="18"/>
                <w:lang w:eastAsia="zh-CN"/>
              </w:rPr>
            </w:pPr>
          </w:p>
        </w:tc>
      </w:tr>
      <w:tr w:rsidR="00BF7AEA" w:rsidRPr="00BF7AEA" w14:paraId="60AF583F" w14:textId="77777777" w:rsidTr="00BF7AEA">
        <w:trPr>
          <w:tblHeader/>
          <w:jc w:val="center"/>
          <w:ins w:id="17103" w:author="Yan Cheng RAN1#115" w:date="2023-11-23T16:36:00Z"/>
        </w:trPr>
        <w:tc>
          <w:tcPr>
            <w:tcW w:w="4563" w:type="dxa"/>
            <w:gridSpan w:val="7"/>
            <w:shd w:val="clear" w:color="auto" w:fill="D9D9D9"/>
          </w:tcPr>
          <w:p w14:paraId="68D83BCC" w14:textId="77777777" w:rsidR="00BF7AEA" w:rsidRPr="00BF7AEA" w:rsidRDefault="00BF7AEA" w:rsidP="00BF7AEA">
            <w:pPr>
              <w:keepLines/>
              <w:spacing w:after="0"/>
              <w:jc w:val="center"/>
              <w:rPr>
                <w:ins w:id="17104" w:author="Yan Cheng RAN1#115" w:date="2023-11-23T16:36:00Z"/>
                <w:rFonts w:ascii="Arial" w:hAnsi="Arial" w:cs="Arial"/>
                <w:b/>
                <w:bCs/>
                <w:sz w:val="18"/>
                <w:szCs w:val="18"/>
                <w:lang w:eastAsia="zh-CN"/>
              </w:rPr>
            </w:pPr>
            <w:ins w:id="17105" w:author="Yan Cheng RAN1#115" w:date="2023-11-23T16:36:00Z">
              <w:r w:rsidRPr="00BF7AEA">
                <w:rPr>
                  <w:rFonts w:ascii="Arial" w:hAnsi="Arial" w:cs="Arial"/>
                  <w:b/>
                  <w:bCs/>
                  <w:sz w:val="18"/>
                  <w:szCs w:val="18"/>
                  <w:lang w:eastAsia="zh-CN"/>
                </w:rPr>
                <w:t>One codeword:</w:t>
              </w:r>
            </w:ins>
          </w:p>
          <w:p w14:paraId="4A7AF1F3" w14:textId="77777777" w:rsidR="00BF7AEA" w:rsidRPr="00BF7AEA" w:rsidRDefault="00BF7AEA" w:rsidP="00BF7AEA">
            <w:pPr>
              <w:spacing w:after="0"/>
              <w:jc w:val="center"/>
              <w:rPr>
                <w:ins w:id="17106" w:author="Yan Cheng RAN1#115" w:date="2023-11-23T16:36:00Z"/>
                <w:rFonts w:ascii="Arial" w:eastAsia="KaiTi_GB2312" w:hAnsi="Arial" w:cs="Arial"/>
                <w:b/>
                <w:bCs/>
                <w:kern w:val="28"/>
                <w:sz w:val="18"/>
                <w:szCs w:val="18"/>
                <w:lang w:eastAsia="zh-CN"/>
              </w:rPr>
            </w:pPr>
            <w:ins w:id="17107" w:author="Yan Cheng RAN1#115" w:date="2023-11-23T16:36:00Z">
              <w:r w:rsidRPr="00BF7AEA">
                <w:rPr>
                  <w:rFonts w:ascii="Arial" w:eastAsia="KaiTi_GB2312" w:hAnsi="Arial" w:cs="Arial"/>
                  <w:b/>
                  <w:bCs/>
                  <w:kern w:val="28"/>
                  <w:sz w:val="18"/>
                  <w:szCs w:val="18"/>
                  <w:lang w:eastAsia="zh-CN"/>
                </w:rPr>
                <w:t>Codeword 0 enabled,</w:t>
              </w:r>
            </w:ins>
          </w:p>
          <w:p w14:paraId="69A0E63E" w14:textId="77777777" w:rsidR="00BF7AEA" w:rsidRPr="00BF7AEA" w:rsidRDefault="00BF7AEA" w:rsidP="00BF7AEA">
            <w:pPr>
              <w:keepLines/>
              <w:spacing w:after="0"/>
              <w:jc w:val="center"/>
              <w:rPr>
                <w:ins w:id="17108" w:author="Yan Cheng RAN1#115" w:date="2023-11-23T16:36:00Z"/>
                <w:rFonts w:ascii="Arial" w:hAnsi="Arial" w:cs="Arial"/>
                <w:b/>
                <w:bCs/>
                <w:sz w:val="18"/>
                <w:szCs w:val="18"/>
                <w:lang w:eastAsia="zh-CN"/>
              </w:rPr>
            </w:pPr>
            <w:ins w:id="17109" w:author="Yan Cheng RAN1#115" w:date="2023-11-23T16:36:00Z">
              <w:r w:rsidRPr="00BF7AEA">
                <w:rPr>
                  <w:rFonts w:ascii="Arial" w:eastAsia="KaiTi_GB2312" w:hAnsi="Arial" w:cs="Arial"/>
                  <w:b/>
                  <w:bCs/>
                  <w:kern w:val="28"/>
                  <w:sz w:val="18"/>
                  <w:szCs w:val="18"/>
                  <w:lang w:eastAsia="zh-CN"/>
                </w:rPr>
                <w:t>Codeword 1 disabled</w:t>
              </w:r>
            </w:ins>
          </w:p>
        </w:tc>
        <w:tc>
          <w:tcPr>
            <w:tcW w:w="5257" w:type="dxa"/>
            <w:gridSpan w:val="8"/>
            <w:shd w:val="clear" w:color="auto" w:fill="D9D9D9"/>
          </w:tcPr>
          <w:p w14:paraId="5CADD919" w14:textId="77777777" w:rsidR="00BF7AEA" w:rsidRPr="00BF7AEA" w:rsidRDefault="00BF7AEA" w:rsidP="00BF7AEA">
            <w:pPr>
              <w:spacing w:after="0"/>
              <w:jc w:val="center"/>
              <w:rPr>
                <w:ins w:id="17110" w:author="Yan Cheng RAN1#115" w:date="2023-11-23T16:36:00Z"/>
                <w:rFonts w:ascii="Arial" w:eastAsia="KaiTi_GB2312" w:hAnsi="Arial" w:cs="Arial"/>
                <w:b/>
                <w:bCs/>
                <w:kern w:val="28"/>
                <w:sz w:val="18"/>
                <w:szCs w:val="18"/>
                <w:lang w:eastAsia="zh-CN"/>
              </w:rPr>
            </w:pPr>
            <w:ins w:id="17111" w:author="Yan Cheng RAN1#115" w:date="2023-11-23T16:36:00Z">
              <w:r w:rsidRPr="00BF7AEA">
                <w:rPr>
                  <w:rFonts w:ascii="Arial" w:eastAsia="KaiTi_GB2312" w:hAnsi="Arial" w:cs="Arial"/>
                  <w:b/>
                  <w:bCs/>
                  <w:kern w:val="28"/>
                  <w:sz w:val="18"/>
                  <w:szCs w:val="18"/>
                  <w:lang w:eastAsia="zh-CN"/>
                </w:rPr>
                <w:t>Two Codewords:</w:t>
              </w:r>
            </w:ins>
          </w:p>
          <w:p w14:paraId="146E8899" w14:textId="77777777" w:rsidR="00BF7AEA" w:rsidRPr="00BF7AEA" w:rsidRDefault="00BF7AEA" w:rsidP="00BF7AEA">
            <w:pPr>
              <w:spacing w:after="0"/>
              <w:jc w:val="center"/>
              <w:rPr>
                <w:ins w:id="17112" w:author="Yan Cheng RAN1#115" w:date="2023-11-23T16:36:00Z"/>
                <w:rFonts w:ascii="Arial" w:eastAsia="KaiTi_GB2312" w:hAnsi="Arial" w:cs="Arial"/>
                <w:b/>
                <w:bCs/>
                <w:kern w:val="28"/>
                <w:sz w:val="18"/>
                <w:szCs w:val="18"/>
                <w:lang w:eastAsia="zh-CN"/>
              </w:rPr>
            </w:pPr>
            <w:ins w:id="17113" w:author="Yan Cheng RAN1#115" w:date="2023-11-23T16:36:00Z">
              <w:r w:rsidRPr="00BF7AEA">
                <w:rPr>
                  <w:rFonts w:ascii="Arial" w:eastAsia="KaiTi_GB2312" w:hAnsi="Arial" w:cs="Arial"/>
                  <w:b/>
                  <w:bCs/>
                  <w:kern w:val="28"/>
                  <w:sz w:val="18"/>
                  <w:szCs w:val="18"/>
                  <w:lang w:eastAsia="zh-CN"/>
                </w:rPr>
                <w:t>Codeword 0 enabled,</w:t>
              </w:r>
            </w:ins>
          </w:p>
          <w:p w14:paraId="6F7B1A5D" w14:textId="77777777" w:rsidR="00BF7AEA" w:rsidRPr="00BF7AEA" w:rsidRDefault="00BF7AEA" w:rsidP="00BF7AEA">
            <w:pPr>
              <w:keepLines/>
              <w:spacing w:after="0"/>
              <w:jc w:val="center"/>
              <w:rPr>
                <w:ins w:id="17114" w:author="Yan Cheng RAN1#115" w:date="2023-11-23T16:36:00Z"/>
                <w:rFonts w:ascii="Arial" w:hAnsi="Arial" w:cs="Arial"/>
                <w:b/>
                <w:bCs/>
                <w:sz w:val="18"/>
                <w:szCs w:val="18"/>
                <w:lang w:eastAsia="zh-CN"/>
              </w:rPr>
            </w:pPr>
            <w:ins w:id="17115" w:author="Yan Cheng RAN1#115" w:date="2023-11-23T16:36:00Z">
              <w:r w:rsidRPr="00BF7AEA">
                <w:rPr>
                  <w:rFonts w:ascii="Arial" w:eastAsia="KaiTi_GB2312" w:hAnsi="Arial" w:cs="Arial"/>
                  <w:b/>
                  <w:bCs/>
                  <w:kern w:val="28"/>
                  <w:sz w:val="18"/>
                  <w:szCs w:val="18"/>
                  <w:lang w:eastAsia="zh-CN"/>
                </w:rPr>
                <w:t>Codeword 1 enabled</w:t>
              </w:r>
            </w:ins>
          </w:p>
        </w:tc>
      </w:tr>
      <w:tr w:rsidR="00BF7AEA" w:rsidRPr="00BF7AEA" w14:paraId="714D7534" w14:textId="77777777" w:rsidTr="00626886">
        <w:trPr>
          <w:tblHeader/>
          <w:jc w:val="center"/>
          <w:ins w:id="17116" w:author="Yan Cheng RAN1#115" w:date="2023-11-23T16:36:00Z"/>
        </w:trPr>
        <w:tc>
          <w:tcPr>
            <w:tcW w:w="903" w:type="dxa"/>
            <w:tcBorders>
              <w:bottom w:val="single" w:sz="4" w:space="0" w:color="auto"/>
            </w:tcBorders>
            <w:shd w:val="clear" w:color="auto" w:fill="D9D9D9"/>
          </w:tcPr>
          <w:p w14:paraId="41D94978" w14:textId="77777777" w:rsidR="00BF7AEA" w:rsidRPr="00BF7AEA" w:rsidRDefault="00BF7AEA" w:rsidP="00BF7AEA">
            <w:pPr>
              <w:keepLines/>
              <w:spacing w:after="0"/>
              <w:jc w:val="center"/>
              <w:rPr>
                <w:ins w:id="17117" w:author="Yan Cheng RAN1#115" w:date="2023-11-23T16:36:00Z"/>
                <w:rFonts w:ascii="Arial" w:hAnsi="Arial" w:cs="Arial"/>
                <w:sz w:val="18"/>
                <w:szCs w:val="18"/>
                <w:lang w:eastAsia="zh-CN"/>
              </w:rPr>
            </w:pPr>
            <w:ins w:id="17118" w:author="Yan Cheng RAN1#115" w:date="2023-11-23T16:36:00Z">
              <w:r w:rsidRPr="00BF7AEA">
                <w:rPr>
                  <w:rFonts w:ascii="Arial" w:hAnsi="Arial" w:cs="Arial"/>
                  <w:b/>
                  <w:bCs/>
                  <w:sz w:val="18"/>
                  <w:szCs w:val="18"/>
                  <w:lang w:eastAsia="zh-CN"/>
                </w:rPr>
                <w:t>Value</w:t>
              </w:r>
            </w:ins>
          </w:p>
        </w:tc>
        <w:tc>
          <w:tcPr>
            <w:tcW w:w="1392" w:type="dxa"/>
            <w:gridSpan w:val="2"/>
            <w:tcBorders>
              <w:bottom w:val="single" w:sz="4" w:space="0" w:color="auto"/>
            </w:tcBorders>
            <w:shd w:val="clear" w:color="auto" w:fill="D9D9D9"/>
          </w:tcPr>
          <w:p w14:paraId="47E45F9A" w14:textId="77777777" w:rsidR="00BF7AEA" w:rsidRPr="00BF7AEA" w:rsidRDefault="00BF7AEA" w:rsidP="00BF7AEA">
            <w:pPr>
              <w:keepLines/>
              <w:spacing w:after="0"/>
              <w:jc w:val="center"/>
              <w:rPr>
                <w:ins w:id="17119" w:author="Yan Cheng RAN1#115" w:date="2023-11-23T16:36:00Z"/>
                <w:rFonts w:ascii="Arial" w:hAnsi="Arial" w:cs="Arial"/>
                <w:sz w:val="18"/>
                <w:szCs w:val="18"/>
                <w:lang w:eastAsia="zh-CN"/>
              </w:rPr>
            </w:pPr>
            <w:ins w:id="17120" w:author="Yan Cheng RAN1#115" w:date="2023-11-23T16:36:00Z">
              <w:r w:rsidRPr="00BF7AEA">
                <w:rPr>
                  <w:rFonts w:ascii="Arial" w:hAnsi="Arial" w:cs="Arial"/>
                  <w:b/>
                  <w:bCs/>
                  <w:sz w:val="18"/>
                  <w:szCs w:val="18"/>
                  <w:lang w:eastAsia="zh-CN"/>
                </w:rPr>
                <w:t>Number of DMRS CDM group(s) without data</w:t>
              </w:r>
            </w:ins>
          </w:p>
        </w:tc>
        <w:tc>
          <w:tcPr>
            <w:tcW w:w="1102" w:type="dxa"/>
            <w:gridSpan w:val="2"/>
            <w:tcBorders>
              <w:bottom w:val="single" w:sz="4" w:space="0" w:color="auto"/>
            </w:tcBorders>
            <w:shd w:val="clear" w:color="auto" w:fill="D9D9D9"/>
          </w:tcPr>
          <w:p w14:paraId="1F347D13" w14:textId="77777777" w:rsidR="00BF7AEA" w:rsidRPr="00BF7AEA" w:rsidRDefault="00BF7AEA" w:rsidP="00BF7AEA">
            <w:pPr>
              <w:keepLines/>
              <w:spacing w:after="0"/>
              <w:jc w:val="center"/>
              <w:rPr>
                <w:ins w:id="17121" w:author="Yan Cheng RAN1#115" w:date="2023-11-23T16:36:00Z"/>
                <w:rFonts w:ascii="Arial" w:hAnsi="Arial" w:cs="Arial"/>
                <w:sz w:val="18"/>
                <w:szCs w:val="18"/>
                <w:lang w:eastAsia="zh-CN"/>
              </w:rPr>
            </w:pPr>
            <w:ins w:id="17122" w:author="Yan Cheng RAN1#115" w:date="2023-11-23T16:36:00Z">
              <w:r w:rsidRPr="00BF7AEA">
                <w:rPr>
                  <w:rFonts w:ascii="Arial" w:hAnsi="Arial" w:cs="Arial"/>
                  <w:b/>
                  <w:bCs/>
                  <w:sz w:val="18"/>
                  <w:szCs w:val="18"/>
                  <w:lang w:eastAsia="zh-CN"/>
                </w:rPr>
                <w:t>DMRS port(s)</w:t>
              </w:r>
            </w:ins>
          </w:p>
        </w:tc>
        <w:tc>
          <w:tcPr>
            <w:tcW w:w="1166" w:type="dxa"/>
            <w:gridSpan w:val="2"/>
            <w:tcBorders>
              <w:bottom w:val="single" w:sz="4" w:space="0" w:color="auto"/>
            </w:tcBorders>
            <w:shd w:val="clear" w:color="auto" w:fill="D9D9D9"/>
          </w:tcPr>
          <w:p w14:paraId="3BAF0B7C" w14:textId="77777777" w:rsidR="00BF7AEA" w:rsidRPr="00BF7AEA" w:rsidRDefault="00BF7AEA" w:rsidP="00BF7AEA">
            <w:pPr>
              <w:keepLines/>
              <w:spacing w:after="0"/>
              <w:jc w:val="center"/>
              <w:rPr>
                <w:ins w:id="17123" w:author="Yan Cheng RAN1#115" w:date="2023-11-23T16:36:00Z"/>
                <w:rFonts w:ascii="Arial" w:hAnsi="Arial" w:cs="Arial"/>
                <w:sz w:val="18"/>
                <w:szCs w:val="18"/>
                <w:lang w:eastAsia="zh-CN"/>
              </w:rPr>
            </w:pPr>
            <w:ins w:id="17124" w:author="Yan Cheng RAN1#115" w:date="2023-11-23T16:36:00Z">
              <w:r w:rsidRPr="00BF7AEA">
                <w:rPr>
                  <w:rFonts w:ascii="Arial" w:hAnsi="Arial" w:cs="Arial"/>
                  <w:b/>
                  <w:bCs/>
                  <w:sz w:val="18"/>
                  <w:szCs w:val="18"/>
                  <w:lang w:eastAsia="zh-CN"/>
                </w:rPr>
                <w:t>Number of front-load symbols</w:t>
              </w:r>
            </w:ins>
          </w:p>
        </w:tc>
        <w:tc>
          <w:tcPr>
            <w:tcW w:w="850" w:type="dxa"/>
            <w:gridSpan w:val="2"/>
            <w:tcBorders>
              <w:bottom w:val="single" w:sz="4" w:space="0" w:color="auto"/>
            </w:tcBorders>
            <w:shd w:val="clear" w:color="auto" w:fill="D9D9D9"/>
          </w:tcPr>
          <w:p w14:paraId="455855C2" w14:textId="77777777" w:rsidR="00BF7AEA" w:rsidRPr="00BF7AEA" w:rsidRDefault="00BF7AEA" w:rsidP="00BF7AEA">
            <w:pPr>
              <w:keepLines/>
              <w:spacing w:after="0"/>
              <w:jc w:val="center"/>
              <w:rPr>
                <w:ins w:id="17125" w:author="Yan Cheng RAN1#115" w:date="2023-11-23T16:36:00Z"/>
                <w:rFonts w:ascii="Arial" w:hAnsi="Arial" w:cs="Arial"/>
                <w:sz w:val="18"/>
                <w:szCs w:val="18"/>
                <w:lang w:eastAsia="zh-CN"/>
              </w:rPr>
            </w:pPr>
            <w:ins w:id="17126" w:author="Yan Cheng RAN1#115" w:date="2023-11-23T16:36:00Z">
              <w:r w:rsidRPr="00BF7AEA">
                <w:rPr>
                  <w:rFonts w:ascii="Arial" w:hAnsi="Arial" w:cs="Arial"/>
                  <w:b/>
                  <w:bCs/>
                  <w:sz w:val="18"/>
                  <w:szCs w:val="18"/>
                  <w:lang w:eastAsia="zh-CN"/>
                </w:rPr>
                <w:t>Value</w:t>
              </w:r>
            </w:ins>
          </w:p>
        </w:tc>
        <w:tc>
          <w:tcPr>
            <w:tcW w:w="1614" w:type="dxa"/>
            <w:gridSpan w:val="2"/>
            <w:tcBorders>
              <w:bottom w:val="single" w:sz="4" w:space="0" w:color="auto"/>
            </w:tcBorders>
            <w:shd w:val="clear" w:color="auto" w:fill="D9D9D9"/>
          </w:tcPr>
          <w:p w14:paraId="68DED8C7" w14:textId="77777777" w:rsidR="00BF7AEA" w:rsidRPr="00BF7AEA" w:rsidRDefault="00BF7AEA" w:rsidP="00BF7AEA">
            <w:pPr>
              <w:keepLines/>
              <w:spacing w:after="0"/>
              <w:jc w:val="center"/>
              <w:rPr>
                <w:ins w:id="17127" w:author="Yan Cheng RAN1#115" w:date="2023-11-23T16:36:00Z"/>
                <w:rFonts w:ascii="Arial" w:hAnsi="Arial" w:cs="Arial"/>
                <w:sz w:val="18"/>
                <w:szCs w:val="18"/>
                <w:lang w:eastAsia="zh-CN"/>
              </w:rPr>
            </w:pPr>
            <w:ins w:id="17128" w:author="Yan Cheng RAN1#115" w:date="2023-11-23T16:36:00Z">
              <w:r w:rsidRPr="00BF7AEA">
                <w:rPr>
                  <w:rFonts w:ascii="Arial" w:hAnsi="Arial" w:cs="Arial"/>
                  <w:b/>
                  <w:bCs/>
                  <w:sz w:val="18"/>
                  <w:szCs w:val="18"/>
                  <w:lang w:eastAsia="zh-CN"/>
                </w:rPr>
                <w:t>Number of DMRS CDM group(s) without data</w:t>
              </w:r>
            </w:ins>
          </w:p>
        </w:tc>
        <w:tc>
          <w:tcPr>
            <w:tcW w:w="1765" w:type="dxa"/>
            <w:gridSpan w:val="2"/>
            <w:tcBorders>
              <w:bottom w:val="single" w:sz="4" w:space="0" w:color="auto"/>
            </w:tcBorders>
            <w:shd w:val="clear" w:color="auto" w:fill="D9D9D9"/>
          </w:tcPr>
          <w:p w14:paraId="482F3A50" w14:textId="77777777" w:rsidR="00BF7AEA" w:rsidRPr="00BF7AEA" w:rsidRDefault="00BF7AEA" w:rsidP="00BF7AEA">
            <w:pPr>
              <w:keepLines/>
              <w:spacing w:after="0"/>
              <w:jc w:val="center"/>
              <w:rPr>
                <w:ins w:id="17129" w:author="Yan Cheng RAN1#115" w:date="2023-11-23T16:36:00Z"/>
                <w:rFonts w:ascii="Arial" w:hAnsi="Arial" w:cs="Arial"/>
                <w:sz w:val="18"/>
                <w:szCs w:val="18"/>
                <w:lang w:eastAsia="zh-CN"/>
              </w:rPr>
            </w:pPr>
            <w:ins w:id="17130" w:author="Yan Cheng RAN1#115" w:date="2023-11-23T16:36:00Z">
              <w:r w:rsidRPr="00BF7AEA">
                <w:rPr>
                  <w:rFonts w:ascii="Arial" w:hAnsi="Arial" w:cs="Arial"/>
                  <w:b/>
                  <w:bCs/>
                  <w:sz w:val="18"/>
                  <w:szCs w:val="18"/>
                  <w:lang w:eastAsia="zh-CN"/>
                </w:rPr>
                <w:t>DMRS port(s)</w:t>
              </w:r>
            </w:ins>
          </w:p>
        </w:tc>
        <w:tc>
          <w:tcPr>
            <w:tcW w:w="1028" w:type="dxa"/>
            <w:gridSpan w:val="2"/>
            <w:tcBorders>
              <w:bottom w:val="single" w:sz="4" w:space="0" w:color="auto"/>
            </w:tcBorders>
            <w:shd w:val="clear" w:color="auto" w:fill="D9D9D9"/>
          </w:tcPr>
          <w:p w14:paraId="56DCD7BE" w14:textId="77777777" w:rsidR="00BF7AEA" w:rsidRPr="00BF7AEA" w:rsidRDefault="00BF7AEA" w:rsidP="00BF7AEA">
            <w:pPr>
              <w:keepLines/>
              <w:spacing w:after="0"/>
              <w:jc w:val="center"/>
              <w:rPr>
                <w:ins w:id="17131" w:author="Yan Cheng RAN1#115" w:date="2023-11-23T16:36:00Z"/>
                <w:rFonts w:ascii="Arial" w:hAnsi="Arial" w:cs="Arial"/>
                <w:sz w:val="18"/>
                <w:szCs w:val="18"/>
                <w:lang w:eastAsia="zh-CN"/>
              </w:rPr>
            </w:pPr>
            <w:ins w:id="17132" w:author="Yan Cheng RAN1#115" w:date="2023-11-23T16:36:00Z">
              <w:r w:rsidRPr="00BF7AEA">
                <w:rPr>
                  <w:rFonts w:ascii="Arial" w:hAnsi="Arial" w:cs="Arial"/>
                  <w:b/>
                  <w:bCs/>
                  <w:sz w:val="18"/>
                  <w:szCs w:val="18"/>
                  <w:lang w:eastAsia="zh-CN"/>
                </w:rPr>
                <w:t>Number of front-load symbols</w:t>
              </w:r>
            </w:ins>
          </w:p>
        </w:tc>
      </w:tr>
      <w:tr w:rsidR="00BF7AEA" w:rsidRPr="00BF7AEA" w14:paraId="1857FDFE" w14:textId="77777777" w:rsidTr="00626886">
        <w:trPr>
          <w:jc w:val="center"/>
          <w:ins w:id="17133" w:author="Yan Cheng RAN1#115" w:date="2023-11-23T16:36:00Z"/>
        </w:trPr>
        <w:tc>
          <w:tcPr>
            <w:tcW w:w="903" w:type="dxa"/>
            <w:shd w:val="clear" w:color="auto" w:fill="auto"/>
          </w:tcPr>
          <w:p w14:paraId="43963C48" w14:textId="77777777" w:rsidR="00BF7AEA" w:rsidRPr="00BF7AEA" w:rsidRDefault="00BF7AEA" w:rsidP="00BF7AEA">
            <w:pPr>
              <w:keepLines/>
              <w:spacing w:after="0"/>
              <w:jc w:val="center"/>
              <w:rPr>
                <w:ins w:id="17134" w:author="Yan Cheng RAN1#115" w:date="2023-11-23T16:36:00Z"/>
                <w:rFonts w:ascii="Arial" w:hAnsi="Arial" w:cs="Arial"/>
                <w:sz w:val="18"/>
                <w:szCs w:val="18"/>
                <w:lang w:eastAsia="zh-CN"/>
              </w:rPr>
            </w:pPr>
            <w:ins w:id="17135" w:author="Yan Cheng RAN1#115" w:date="2023-11-23T16:36:00Z">
              <w:r w:rsidRPr="00BF7AEA">
                <w:rPr>
                  <w:rFonts w:ascii="Arial" w:hAnsi="Arial" w:cs="Arial"/>
                  <w:sz w:val="18"/>
                  <w:szCs w:val="18"/>
                  <w:lang w:eastAsia="zh-CN"/>
                </w:rPr>
                <w:t>0</w:t>
              </w:r>
            </w:ins>
          </w:p>
        </w:tc>
        <w:tc>
          <w:tcPr>
            <w:tcW w:w="1392" w:type="dxa"/>
            <w:gridSpan w:val="2"/>
            <w:shd w:val="clear" w:color="auto" w:fill="auto"/>
          </w:tcPr>
          <w:p w14:paraId="759381AD" w14:textId="77777777" w:rsidR="00BF7AEA" w:rsidRPr="00BF7AEA" w:rsidRDefault="00BF7AEA" w:rsidP="00BF7AEA">
            <w:pPr>
              <w:keepLines/>
              <w:spacing w:after="0"/>
              <w:jc w:val="center"/>
              <w:rPr>
                <w:ins w:id="17136" w:author="Yan Cheng RAN1#115" w:date="2023-11-23T16:36:00Z"/>
                <w:rFonts w:ascii="Arial" w:hAnsi="Arial" w:cs="Arial"/>
                <w:sz w:val="18"/>
                <w:szCs w:val="18"/>
                <w:lang w:eastAsia="zh-CN"/>
              </w:rPr>
            </w:pPr>
            <w:ins w:id="17137"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36E2BCCA" w14:textId="77777777" w:rsidR="00BF7AEA" w:rsidRPr="00BF7AEA" w:rsidRDefault="00BF7AEA" w:rsidP="00BF7AEA">
            <w:pPr>
              <w:keepLines/>
              <w:spacing w:after="0"/>
              <w:jc w:val="center"/>
              <w:rPr>
                <w:ins w:id="17138" w:author="Yan Cheng RAN1#115" w:date="2023-11-23T16:36:00Z"/>
                <w:rFonts w:ascii="Arial" w:hAnsi="Arial" w:cs="Arial"/>
                <w:sz w:val="18"/>
                <w:szCs w:val="18"/>
                <w:lang w:eastAsia="zh-CN"/>
              </w:rPr>
            </w:pPr>
            <w:ins w:id="17139"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33715D70" w14:textId="77777777" w:rsidR="00BF7AEA" w:rsidRPr="00BF7AEA" w:rsidRDefault="00BF7AEA" w:rsidP="00BF7AEA">
            <w:pPr>
              <w:keepLines/>
              <w:spacing w:after="0"/>
              <w:jc w:val="center"/>
              <w:rPr>
                <w:ins w:id="17140" w:author="Yan Cheng RAN1#115" w:date="2023-11-23T16:36:00Z"/>
                <w:rFonts w:ascii="Arial" w:hAnsi="Arial" w:cs="Arial"/>
                <w:sz w:val="18"/>
                <w:szCs w:val="18"/>
                <w:lang w:eastAsia="zh-CN"/>
              </w:rPr>
            </w:pPr>
            <w:ins w:id="1714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F1A532D" w14:textId="77777777" w:rsidR="00BF7AEA" w:rsidRPr="00BF7AEA" w:rsidRDefault="00BF7AEA" w:rsidP="00BF7AEA">
            <w:pPr>
              <w:keepLines/>
              <w:spacing w:after="0"/>
              <w:jc w:val="center"/>
              <w:rPr>
                <w:ins w:id="17142" w:author="Yan Cheng RAN1#115" w:date="2023-11-23T16:36:00Z"/>
                <w:rFonts w:ascii="Arial" w:hAnsi="Arial" w:cs="Arial"/>
                <w:sz w:val="18"/>
                <w:szCs w:val="18"/>
                <w:lang w:eastAsia="zh-CN"/>
              </w:rPr>
            </w:pPr>
            <w:ins w:id="17143" w:author="Yan Cheng RAN1#115" w:date="2023-11-23T16:36:00Z">
              <w:r w:rsidRPr="00BF7AEA">
                <w:rPr>
                  <w:rFonts w:ascii="Arial" w:hAnsi="Arial" w:cs="Arial"/>
                  <w:sz w:val="18"/>
                  <w:szCs w:val="18"/>
                  <w:lang w:eastAsia="zh-CN"/>
                </w:rPr>
                <w:t>0</w:t>
              </w:r>
            </w:ins>
          </w:p>
        </w:tc>
        <w:tc>
          <w:tcPr>
            <w:tcW w:w="1614" w:type="dxa"/>
            <w:gridSpan w:val="2"/>
            <w:shd w:val="clear" w:color="auto" w:fill="auto"/>
          </w:tcPr>
          <w:p w14:paraId="4FF5B5BF" w14:textId="77777777" w:rsidR="00BF7AEA" w:rsidRPr="00BF7AEA" w:rsidRDefault="00BF7AEA" w:rsidP="00BF7AEA">
            <w:pPr>
              <w:keepLines/>
              <w:spacing w:after="0"/>
              <w:jc w:val="center"/>
              <w:rPr>
                <w:ins w:id="17144" w:author="Yan Cheng RAN1#115" w:date="2023-11-23T16:36:00Z"/>
                <w:rFonts w:ascii="Arial" w:hAnsi="Arial" w:cs="Arial"/>
                <w:sz w:val="18"/>
                <w:szCs w:val="18"/>
                <w:lang w:eastAsia="zh-CN"/>
              </w:rPr>
            </w:pPr>
            <w:ins w:id="17145"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204A3668" w14:textId="77777777" w:rsidR="00BF7AEA" w:rsidRPr="00BF7AEA" w:rsidRDefault="00BF7AEA" w:rsidP="00BF7AEA">
            <w:pPr>
              <w:keepLines/>
              <w:spacing w:after="0"/>
              <w:jc w:val="center"/>
              <w:rPr>
                <w:ins w:id="17146" w:author="Yan Cheng RAN1#115" w:date="2023-11-23T16:36:00Z"/>
                <w:rFonts w:ascii="Arial" w:hAnsi="Arial" w:cs="Arial"/>
                <w:sz w:val="18"/>
                <w:szCs w:val="18"/>
                <w:lang w:eastAsia="zh-CN"/>
              </w:rPr>
            </w:pPr>
            <w:ins w:id="17147" w:author="Yan Cheng RAN1#115" w:date="2023-11-23T16:36:00Z">
              <w:r w:rsidRPr="00BF7AEA">
                <w:rPr>
                  <w:rFonts w:ascii="Arial" w:hAnsi="Arial" w:cs="Arial"/>
                  <w:sz w:val="18"/>
                  <w:szCs w:val="18"/>
                  <w:lang w:eastAsia="zh-CN"/>
                </w:rPr>
                <w:t>0-4</w:t>
              </w:r>
            </w:ins>
          </w:p>
        </w:tc>
        <w:tc>
          <w:tcPr>
            <w:tcW w:w="1028" w:type="dxa"/>
            <w:gridSpan w:val="2"/>
            <w:shd w:val="clear" w:color="auto" w:fill="auto"/>
          </w:tcPr>
          <w:p w14:paraId="5A15FB56" w14:textId="77777777" w:rsidR="00BF7AEA" w:rsidRPr="00BF7AEA" w:rsidRDefault="00BF7AEA" w:rsidP="00BF7AEA">
            <w:pPr>
              <w:keepLines/>
              <w:spacing w:after="0"/>
              <w:jc w:val="center"/>
              <w:rPr>
                <w:ins w:id="17148" w:author="Yan Cheng RAN1#115" w:date="2023-11-23T16:36:00Z"/>
                <w:rFonts w:ascii="Arial" w:hAnsi="Arial" w:cs="Arial"/>
                <w:sz w:val="18"/>
                <w:szCs w:val="18"/>
                <w:lang w:eastAsia="zh-CN"/>
              </w:rPr>
            </w:pPr>
            <w:ins w:id="17149" w:author="Yan Cheng RAN1#115" w:date="2023-11-23T16:36:00Z">
              <w:r w:rsidRPr="00BF7AEA">
                <w:rPr>
                  <w:rFonts w:ascii="Arial" w:hAnsi="Arial" w:cs="Arial"/>
                  <w:sz w:val="18"/>
                  <w:szCs w:val="18"/>
                  <w:lang w:eastAsia="zh-CN"/>
                </w:rPr>
                <w:t>1</w:t>
              </w:r>
            </w:ins>
          </w:p>
        </w:tc>
      </w:tr>
      <w:tr w:rsidR="00BF7AEA" w:rsidRPr="00BF7AEA" w14:paraId="73B634D4" w14:textId="77777777" w:rsidTr="00626886">
        <w:trPr>
          <w:jc w:val="center"/>
          <w:ins w:id="17150" w:author="Yan Cheng RAN1#115" w:date="2023-11-23T16:36:00Z"/>
        </w:trPr>
        <w:tc>
          <w:tcPr>
            <w:tcW w:w="903" w:type="dxa"/>
            <w:shd w:val="clear" w:color="auto" w:fill="auto"/>
          </w:tcPr>
          <w:p w14:paraId="02B7B465" w14:textId="77777777" w:rsidR="00BF7AEA" w:rsidRPr="00BF7AEA" w:rsidRDefault="00BF7AEA" w:rsidP="00BF7AEA">
            <w:pPr>
              <w:keepLines/>
              <w:spacing w:after="0"/>
              <w:jc w:val="center"/>
              <w:rPr>
                <w:ins w:id="17151" w:author="Yan Cheng RAN1#115" w:date="2023-11-23T16:36:00Z"/>
                <w:rFonts w:ascii="Arial" w:hAnsi="Arial" w:cs="Arial"/>
                <w:sz w:val="18"/>
                <w:szCs w:val="18"/>
                <w:lang w:eastAsia="zh-CN"/>
              </w:rPr>
            </w:pPr>
            <w:ins w:id="17152" w:author="Yan Cheng RAN1#115" w:date="2023-11-23T16:36:00Z">
              <w:r w:rsidRPr="00BF7AEA">
                <w:rPr>
                  <w:rFonts w:ascii="Arial" w:hAnsi="Arial" w:cs="Arial"/>
                  <w:sz w:val="18"/>
                  <w:szCs w:val="18"/>
                  <w:lang w:eastAsia="zh-CN"/>
                </w:rPr>
                <w:t>1</w:t>
              </w:r>
            </w:ins>
          </w:p>
        </w:tc>
        <w:tc>
          <w:tcPr>
            <w:tcW w:w="1392" w:type="dxa"/>
            <w:gridSpan w:val="2"/>
            <w:shd w:val="clear" w:color="auto" w:fill="auto"/>
          </w:tcPr>
          <w:p w14:paraId="5C90463B" w14:textId="77777777" w:rsidR="00BF7AEA" w:rsidRPr="00BF7AEA" w:rsidRDefault="00BF7AEA" w:rsidP="00BF7AEA">
            <w:pPr>
              <w:keepLines/>
              <w:spacing w:after="0"/>
              <w:jc w:val="center"/>
              <w:rPr>
                <w:ins w:id="17153" w:author="Yan Cheng RAN1#115" w:date="2023-11-23T16:36:00Z"/>
                <w:rFonts w:ascii="Arial" w:hAnsi="Arial" w:cs="Arial"/>
                <w:sz w:val="18"/>
                <w:szCs w:val="18"/>
                <w:lang w:eastAsia="zh-CN"/>
              </w:rPr>
            </w:pPr>
            <w:ins w:id="17154"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5E3207A" w14:textId="77777777" w:rsidR="00BF7AEA" w:rsidRPr="00BF7AEA" w:rsidRDefault="00BF7AEA" w:rsidP="00BF7AEA">
            <w:pPr>
              <w:keepLines/>
              <w:spacing w:after="0"/>
              <w:jc w:val="center"/>
              <w:rPr>
                <w:ins w:id="17155" w:author="Yan Cheng RAN1#115" w:date="2023-11-23T16:36:00Z"/>
                <w:rFonts w:ascii="Arial" w:hAnsi="Arial" w:cs="Arial"/>
                <w:sz w:val="18"/>
                <w:szCs w:val="18"/>
                <w:lang w:eastAsia="zh-CN"/>
              </w:rPr>
            </w:pPr>
            <w:ins w:id="17156"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1561A70A" w14:textId="77777777" w:rsidR="00BF7AEA" w:rsidRPr="00BF7AEA" w:rsidRDefault="00BF7AEA" w:rsidP="00BF7AEA">
            <w:pPr>
              <w:keepLines/>
              <w:spacing w:after="0"/>
              <w:jc w:val="center"/>
              <w:rPr>
                <w:ins w:id="17157" w:author="Yan Cheng RAN1#115" w:date="2023-11-23T16:36:00Z"/>
                <w:rFonts w:ascii="Arial" w:hAnsi="Arial" w:cs="Arial"/>
                <w:sz w:val="18"/>
                <w:szCs w:val="18"/>
                <w:lang w:eastAsia="zh-CN"/>
              </w:rPr>
            </w:pPr>
            <w:ins w:id="1715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5E51DF61" w14:textId="77777777" w:rsidR="00BF7AEA" w:rsidRPr="00BF7AEA" w:rsidRDefault="00BF7AEA" w:rsidP="00BF7AEA">
            <w:pPr>
              <w:keepLines/>
              <w:spacing w:after="0"/>
              <w:jc w:val="center"/>
              <w:rPr>
                <w:ins w:id="17159" w:author="Yan Cheng RAN1#115" w:date="2023-11-23T16:36:00Z"/>
                <w:rFonts w:ascii="Arial" w:hAnsi="Arial" w:cs="Arial"/>
                <w:sz w:val="18"/>
                <w:szCs w:val="18"/>
                <w:lang w:eastAsia="zh-CN"/>
              </w:rPr>
            </w:pPr>
            <w:ins w:id="17160" w:author="Yan Cheng RAN1#115" w:date="2023-11-23T16:36:00Z">
              <w:r w:rsidRPr="00BF7AEA">
                <w:rPr>
                  <w:rFonts w:ascii="Arial" w:hAnsi="Arial" w:cs="Arial"/>
                  <w:sz w:val="18"/>
                  <w:szCs w:val="18"/>
                  <w:lang w:eastAsia="zh-CN"/>
                </w:rPr>
                <w:t>1</w:t>
              </w:r>
            </w:ins>
          </w:p>
        </w:tc>
        <w:tc>
          <w:tcPr>
            <w:tcW w:w="1614" w:type="dxa"/>
            <w:gridSpan w:val="2"/>
            <w:shd w:val="clear" w:color="auto" w:fill="auto"/>
          </w:tcPr>
          <w:p w14:paraId="05F387A6" w14:textId="77777777" w:rsidR="00BF7AEA" w:rsidRPr="00BF7AEA" w:rsidRDefault="00BF7AEA" w:rsidP="00BF7AEA">
            <w:pPr>
              <w:keepLines/>
              <w:spacing w:after="0"/>
              <w:jc w:val="center"/>
              <w:rPr>
                <w:ins w:id="17161" w:author="Yan Cheng RAN1#115" w:date="2023-11-23T16:36:00Z"/>
                <w:rFonts w:ascii="Arial" w:hAnsi="Arial" w:cs="Arial"/>
                <w:sz w:val="18"/>
                <w:szCs w:val="18"/>
                <w:lang w:eastAsia="zh-CN"/>
              </w:rPr>
            </w:pPr>
            <w:ins w:id="17162"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6AA7A4FF" w14:textId="77777777" w:rsidR="00BF7AEA" w:rsidRPr="00BF7AEA" w:rsidRDefault="00BF7AEA" w:rsidP="00BF7AEA">
            <w:pPr>
              <w:keepLines/>
              <w:spacing w:after="0"/>
              <w:jc w:val="center"/>
              <w:rPr>
                <w:ins w:id="17163" w:author="Yan Cheng RAN1#115" w:date="2023-11-23T16:36:00Z"/>
                <w:rFonts w:ascii="Arial" w:hAnsi="Arial" w:cs="Arial"/>
                <w:sz w:val="18"/>
                <w:szCs w:val="18"/>
                <w:lang w:eastAsia="zh-CN"/>
              </w:rPr>
            </w:pPr>
            <w:ins w:id="17164" w:author="Yan Cheng RAN1#115" w:date="2023-11-23T16:36:00Z">
              <w:r w:rsidRPr="00BF7AEA">
                <w:rPr>
                  <w:rFonts w:ascii="Arial" w:hAnsi="Arial" w:cs="Arial"/>
                  <w:sz w:val="18"/>
                  <w:szCs w:val="18"/>
                  <w:lang w:eastAsia="zh-CN"/>
                </w:rPr>
                <w:t>0-5</w:t>
              </w:r>
            </w:ins>
          </w:p>
        </w:tc>
        <w:tc>
          <w:tcPr>
            <w:tcW w:w="1028" w:type="dxa"/>
            <w:gridSpan w:val="2"/>
            <w:shd w:val="clear" w:color="auto" w:fill="auto"/>
          </w:tcPr>
          <w:p w14:paraId="3C71C598" w14:textId="77777777" w:rsidR="00BF7AEA" w:rsidRPr="00BF7AEA" w:rsidRDefault="00BF7AEA" w:rsidP="00BF7AEA">
            <w:pPr>
              <w:keepLines/>
              <w:spacing w:after="0"/>
              <w:jc w:val="center"/>
              <w:rPr>
                <w:ins w:id="17165" w:author="Yan Cheng RAN1#115" w:date="2023-11-23T16:36:00Z"/>
                <w:rFonts w:ascii="Arial" w:hAnsi="Arial" w:cs="Arial"/>
                <w:sz w:val="18"/>
                <w:szCs w:val="18"/>
                <w:lang w:eastAsia="zh-CN"/>
              </w:rPr>
            </w:pPr>
            <w:ins w:id="17166" w:author="Yan Cheng RAN1#115" w:date="2023-11-23T16:36:00Z">
              <w:r w:rsidRPr="00BF7AEA">
                <w:rPr>
                  <w:rFonts w:ascii="Arial" w:hAnsi="Arial" w:cs="Arial"/>
                  <w:sz w:val="18"/>
                  <w:szCs w:val="18"/>
                  <w:lang w:eastAsia="zh-CN"/>
                </w:rPr>
                <w:t>1</w:t>
              </w:r>
            </w:ins>
          </w:p>
        </w:tc>
      </w:tr>
      <w:tr w:rsidR="00BF7AEA" w:rsidRPr="00BF7AEA" w14:paraId="5E86E883" w14:textId="77777777" w:rsidTr="00626886">
        <w:trPr>
          <w:jc w:val="center"/>
          <w:ins w:id="17167" w:author="Yan Cheng RAN1#115" w:date="2023-11-23T16:36:00Z"/>
        </w:trPr>
        <w:tc>
          <w:tcPr>
            <w:tcW w:w="903" w:type="dxa"/>
            <w:shd w:val="clear" w:color="auto" w:fill="auto"/>
          </w:tcPr>
          <w:p w14:paraId="30159656" w14:textId="77777777" w:rsidR="00BF7AEA" w:rsidRPr="00BF7AEA" w:rsidRDefault="00BF7AEA" w:rsidP="00BF7AEA">
            <w:pPr>
              <w:keepLines/>
              <w:spacing w:after="0"/>
              <w:jc w:val="center"/>
              <w:rPr>
                <w:ins w:id="17168" w:author="Yan Cheng RAN1#115" w:date="2023-11-23T16:36:00Z"/>
                <w:rFonts w:ascii="Arial" w:hAnsi="Arial" w:cs="Arial"/>
                <w:sz w:val="18"/>
                <w:szCs w:val="18"/>
                <w:lang w:eastAsia="zh-CN"/>
              </w:rPr>
            </w:pPr>
            <w:ins w:id="17169" w:author="Yan Cheng RAN1#115" w:date="2023-11-23T16:36:00Z">
              <w:r w:rsidRPr="00BF7AEA">
                <w:rPr>
                  <w:rFonts w:ascii="Arial" w:hAnsi="Arial" w:cs="Arial"/>
                  <w:sz w:val="18"/>
                  <w:szCs w:val="18"/>
                  <w:lang w:eastAsia="zh-CN"/>
                </w:rPr>
                <w:t>2</w:t>
              </w:r>
            </w:ins>
          </w:p>
        </w:tc>
        <w:tc>
          <w:tcPr>
            <w:tcW w:w="1392" w:type="dxa"/>
            <w:gridSpan w:val="2"/>
            <w:shd w:val="clear" w:color="auto" w:fill="auto"/>
          </w:tcPr>
          <w:p w14:paraId="47353BAE" w14:textId="77777777" w:rsidR="00BF7AEA" w:rsidRPr="00BF7AEA" w:rsidRDefault="00BF7AEA" w:rsidP="00BF7AEA">
            <w:pPr>
              <w:keepLines/>
              <w:spacing w:after="0"/>
              <w:jc w:val="center"/>
              <w:rPr>
                <w:ins w:id="17170" w:author="Yan Cheng RAN1#115" w:date="2023-11-23T16:36:00Z"/>
                <w:rFonts w:ascii="Arial" w:hAnsi="Arial" w:cs="Arial"/>
                <w:sz w:val="18"/>
                <w:szCs w:val="18"/>
                <w:lang w:eastAsia="zh-CN"/>
              </w:rPr>
            </w:pPr>
            <w:ins w:id="17171"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603F6544" w14:textId="77777777" w:rsidR="00BF7AEA" w:rsidRPr="00BF7AEA" w:rsidRDefault="00BF7AEA" w:rsidP="00BF7AEA">
            <w:pPr>
              <w:keepLines/>
              <w:spacing w:after="0"/>
              <w:jc w:val="center"/>
              <w:rPr>
                <w:ins w:id="17172" w:author="Yan Cheng RAN1#115" w:date="2023-11-23T16:36:00Z"/>
                <w:rFonts w:ascii="Arial" w:hAnsi="Arial" w:cs="Arial"/>
                <w:sz w:val="18"/>
                <w:szCs w:val="18"/>
                <w:lang w:eastAsia="zh-CN"/>
              </w:rPr>
            </w:pPr>
            <w:ins w:id="17173"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7B1CC07C" w14:textId="77777777" w:rsidR="00BF7AEA" w:rsidRPr="00BF7AEA" w:rsidRDefault="00BF7AEA" w:rsidP="00BF7AEA">
            <w:pPr>
              <w:keepLines/>
              <w:spacing w:after="0"/>
              <w:jc w:val="center"/>
              <w:rPr>
                <w:ins w:id="17174" w:author="Yan Cheng RAN1#115" w:date="2023-11-23T16:36:00Z"/>
                <w:rFonts w:ascii="Arial" w:hAnsi="Arial" w:cs="Arial"/>
                <w:sz w:val="18"/>
                <w:szCs w:val="18"/>
                <w:lang w:eastAsia="zh-CN"/>
              </w:rPr>
            </w:pPr>
            <w:ins w:id="1717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9114CA3" w14:textId="77777777" w:rsidR="00BF7AEA" w:rsidRPr="00BF7AEA" w:rsidRDefault="00BF7AEA" w:rsidP="00BF7AEA">
            <w:pPr>
              <w:keepLines/>
              <w:spacing w:after="0"/>
              <w:jc w:val="center"/>
              <w:rPr>
                <w:ins w:id="17176" w:author="Yan Cheng RAN1#115" w:date="2023-11-23T16:36:00Z"/>
                <w:rFonts w:ascii="Arial" w:hAnsi="Arial" w:cs="Arial"/>
                <w:sz w:val="18"/>
                <w:szCs w:val="18"/>
                <w:lang w:eastAsia="zh-CN"/>
              </w:rPr>
            </w:pPr>
            <w:ins w:id="17177" w:author="Yan Cheng RAN1#115" w:date="2023-11-23T16:36:00Z">
              <w:r w:rsidRPr="00BF7AEA">
                <w:rPr>
                  <w:rFonts w:ascii="Arial" w:hAnsi="Arial" w:cs="Arial"/>
                  <w:sz w:val="18"/>
                  <w:szCs w:val="18"/>
                  <w:lang w:eastAsia="zh-CN"/>
                </w:rPr>
                <w:t>2</w:t>
              </w:r>
            </w:ins>
          </w:p>
        </w:tc>
        <w:tc>
          <w:tcPr>
            <w:tcW w:w="1614" w:type="dxa"/>
            <w:gridSpan w:val="2"/>
            <w:shd w:val="clear" w:color="auto" w:fill="auto"/>
          </w:tcPr>
          <w:p w14:paraId="47B5B8CB" w14:textId="77777777" w:rsidR="00BF7AEA" w:rsidRPr="00BF7AEA" w:rsidRDefault="00BF7AEA" w:rsidP="00BF7AEA">
            <w:pPr>
              <w:keepLines/>
              <w:spacing w:after="0"/>
              <w:jc w:val="center"/>
              <w:rPr>
                <w:ins w:id="17178" w:author="Yan Cheng RAN1#115" w:date="2023-11-23T16:36:00Z"/>
                <w:rFonts w:ascii="Arial" w:hAnsi="Arial" w:cs="Arial"/>
                <w:sz w:val="18"/>
                <w:szCs w:val="18"/>
                <w:lang w:eastAsia="zh-CN"/>
              </w:rPr>
            </w:pPr>
            <w:ins w:id="17179"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217F2AB3" w14:textId="77777777" w:rsidR="00BF7AEA" w:rsidRPr="00BF7AEA" w:rsidRDefault="00BF7AEA" w:rsidP="00BF7AEA">
            <w:pPr>
              <w:keepLines/>
              <w:spacing w:after="0"/>
              <w:jc w:val="center"/>
              <w:rPr>
                <w:ins w:id="17180" w:author="Yan Cheng RAN1#115" w:date="2023-11-23T16:36:00Z"/>
                <w:rFonts w:ascii="Arial" w:hAnsi="Arial" w:cs="Arial"/>
                <w:sz w:val="18"/>
                <w:szCs w:val="18"/>
                <w:lang w:eastAsia="zh-CN"/>
              </w:rPr>
            </w:pPr>
            <w:ins w:id="17181" w:author="Yan Cheng RAN1#115" w:date="2023-11-23T16:36:00Z">
              <w:r w:rsidRPr="00BF7AEA">
                <w:rPr>
                  <w:rFonts w:ascii="Arial" w:hAnsi="Arial" w:cs="Arial"/>
                  <w:sz w:val="18"/>
                  <w:szCs w:val="18"/>
                  <w:lang w:eastAsia="zh-CN"/>
                </w:rPr>
                <w:t>0,1,2,3,12</w:t>
              </w:r>
            </w:ins>
          </w:p>
        </w:tc>
        <w:tc>
          <w:tcPr>
            <w:tcW w:w="1028" w:type="dxa"/>
            <w:gridSpan w:val="2"/>
            <w:shd w:val="clear" w:color="auto" w:fill="auto"/>
          </w:tcPr>
          <w:p w14:paraId="2695DE89" w14:textId="77777777" w:rsidR="00BF7AEA" w:rsidRPr="00BF7AEA" w:rsidRDefault="00BF7AEA" w:rsidP="00BF7AEA">
            <w:pPr>
              <w:keepLines/>
              <w:spacing w:after="0"/>
              <w:jc w:val="center"/>
              <w:rPr>
                <w:ins w:id="17182" w:author="Yan Cheng RAN1#115" w:date="2023-11-23T16:36:00Z"/>
                <w:rFonts w:ascii="Arial" w:hAnsi="Arial" w:cs="Arial"/>
                <w:sz w:val="18"/>
                <w:szCs w:val="18"/>
                <w:lang w:eastAsia="zh-CN"/>
              </w:rPr>
            </w:pPr>
            <w:ins w:id="17183" w:author="Yan Cheng RAN1#115" w:date="2023-11-23T16:36:00Z">
              <w:r w:rsidRPr="00BF7AEA">
                <w:rPr>
                  <w:rFonts w:ascii="Arial" w:hAnsi="Arial" w:cs="Arial"/>
                  <w:sz w:val="18"/>
                  <w:szCs w:val="18"/>
                  <w:lang w:eastAsia="zh-CN"/>
                </w:rPr>
                <w:t>1</w:t>
              </w:r>
            </w:ins>
          </w:p>
        </w:tc>
      </w:tr>
      <w:tr w:rsidR="00BF7AEA" w:rsidRPr="00BF7AEA" w14:paraId="1C1EB303" w14:textId="77777777" w:rsidTr="00626886">
        <w:trPr>
          <w:jc w:val="center"/>
          <w:ins w:id="17184" w:author="Yan Cheng RAN1#115" w:date="2023-11-23T16:36:00Z"/>
        </w:trPr>
        <w:tc>
          <w:tcPr>
            <w:tcW w:w="903" w:type="dxa"/>
            <w:shd w:val="clear" w:color="auto" w:fill="auto"/>
          </w:tcPr>
          <w:p w14:paraId="7892D303" w14:textId="77777777" w:rsidR="00BF7AEA" w:rsidRPr="00BF7AEA" w:rsidRDefault="00BF7AEA" w:rsidP="00BF7AEA">
            <w:pPr>
              <w:keepLines/>
              <w:spacing w:after="0"/>
              <w:jc w:val="center"/>
              <w:rPr>
                <w:ins w:id="17185" w:author="Yan Cheng RAN1#115" w:date="2023-11-23T16:36:00Z"/>
                <w:rFonts w:ascii="Arial" w:hAnsi="Arial" w:cs="Arial"/>
                <w:sz w:val="18"/>
                <w:szCs w:val="18"/>
                <w:lang w:eastAsia="zh-CN"/>
              </w:rPr>
            </w:pPr>
            <w:ins w:id="17186" w:author="Yan Cheng RAN1#115" w:date="2023-11-23T16:36:00Z">
              <w:r w:rsidRPr="00BF7AEA">
                <w:rPr>
                  <w:rFonts w:ascii="Arial" w:hAnsi="Arial" w:cs="Arial"/>
                  <w:sz w:val="18"/>
                  <w:szCs w:val="18"/>
                  <w:lang w:eastAsia="zh-CN"/>
                </w:rPr>
                <w:t>3</w:t>
              </w:r>
            </w:ins>
          </w:p>
        </w:tc>
        <w:tc>
          <w:tcPr>
            <w:tcW w:w="1392" w:type="dxa"/>
            <w:gridSpan w:val="2"/>
            <w:shd w:val="clear" w:color="auto" w:fill="auto"/>
          </w:tcPr>
          <w:p w14:paraId="33B609BC" w14:textId="77777777" w:rsidR="00BF7AEA" w:rsidRPr="00BF7AEA" w:rsidRDefault="00BF7AEA" w:rsidP="00BF7AEA">
            <w:pPr>
              <w:keepLines/>
              <w:spacing w:after="0"/>
              <w:jc w:val="center"/>
              <w:rPr>
                <w:ins w:id="17187" w:author="Yan Cheng RAN1#115" w:date="2023-11-23T16:36:00Z"/>
                <w:rFonts w:ascii="Arial" w:hAnsi="Arial" w:cs="Arial"/>
                <w:sz w:val="18"/>
                <w:szCs w:val="18"/>
                <w:lang w:eastAsia="zh-CN"/>
              </w:rPr>
            </w:pPr>
            <w:ins w:id="17188"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9A03DA6" w14:textId="77777777" w:rsidR="00BF7AEA" w:rsidRPr="00BF7AEA" w:rsidRDefault="00BF7AEA" w:rsidP="00BF7AEA">
            <w:pPr>
              <w:keepLines/>
              <w:spacing w:after="0"/>
              <w:jc w:val="center"/>
              <w:rPr>
                <w:ins w:id="17189" w:author="Yan Cheng RAN1#115" w:date="2023-11-23T16:36:00Z"/>
                <w:rFonts w:ascii="Arial" w:hAnsi="Arial" w:cs="Arial"/>
                <w:sz w:val="18"/>
                <w:szCs w:val="18"/>
                <w:lang w:eastAsia="zh-CN"/>
              </w:rPr>
            </w:pPr>
            <w:ins w:id="17190"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4369E6AA" w14:textId="77777777" w:rsidR="00BF7AEA" w:rsidRPr="00BF7AEA" w:rsidRDefault="00BF7AEA" w:rsidP="00BF7AEA">
            <w:pPr>
              <w:keepLines/>
              <w:spacing w:after="0"/>
              <w:jc w:val="center"/>
              <w:rPr>
                <w:ins w:id="17191" w:author="Yan Cheng RAN1#115" w:date="2023-11-23T16:36:00Z"/>
                <w:rFonts w:ascii="Arial" w:hAnsi="Arial" w:cs="Arial"/>
                <w:sz w:val="18"/>
                <w:szCs w:val="18"/>
                <w:lang w:eastAsia="zh-CN"/>
              </w:rPr>
            </w:pPr>
            <w:ins w:id="1719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50C2EE09" w14:textId="77777777" w:rsidR="00BF7AEA" w:rsidRPr="00BF7AEA" w:rsidRDefault="00BF7AEA" w:rsidP="00BF7AEA">
            <w:pPr>
              <w:keepLines/>
              <w:spacing w:after="0"/>
              <w:jc w:val="center"/>
              <w:rPr>
                <w:ins w:id="17193" w:author="Yan Cheng RAN1#115" w:date="2023-11-23T16:36:00Z"/>
                <w:rFonts w:ascii="Arial" w:hAnsi="Arial" w:cs="Arial"/>
                <w:sz w:val="18"/>
                <w:szCs w:val="18"/>
                <w:lang w:eastAsia="zh-CN"/>
              </w:rPr>
            </w:pPr>
            <w:ins w:id="17194" w:author="Yan Cheng RAN1#115" w:date="2023-11-23T16:36:00Z">
              <w:r w:rsidRPr="00BF7AEA">
                <w:rPr>
                  <w:rFonts w:ascii="Arial" w:hAnsi="Arial" w:cs="Arial"/>
                  <w:sz w:val="18"/>
                  <w:szCs w:val="18"/>
                  <w:lang w:eastAsia="zh-CN"/>
                </w:rPr>
                <w:t>3</w:t>
              </w:r>
            </w:ins>
          </w:p>
        </w:tc>
        <w:tc>
          <w:tcPr>
            <w:tcW w:w="1614" w:type="dxa"/>
            <w:gridSpan w:val="2"/>
            <w:shd w:val="clear" w:color="auto" w:fill="auto"/>
          </w:tcPr>
          <w:p w14:paraId="6132A6C9" w14:textId="77777777" w:rsidR="00BF7AEA" w:rsidRPr="00BF7AEA" w:rsidRDefault="00BF7AEA" w:rsidP="00BF7AEA">
            <w:pPr>
              <w:keepLines/>
              <w:spacing w:after="0"/>
              <w:jc w:val="center"/>
              <w:rPr>
                <w:ins w:id="17195" w:author="Yan Cheng RAN1#115" w:date="2023-11-23T16:36:00Z"/>
                <w:rFonts w:ascii="Arial" w:hAnsi="Arial" w:cs="Arial"/>
                <w:sz w:val="18"/>
                <w:szCs w:val="18"/>
                <w:lang w:eastAsia="zh-CN"/>
              </w:rPr>
            </w:pPr>
            <w:ins w:id="17196"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6F354CDA" w14:textId="77777777" w:rsidR="00BF7AEA" w:rsidRPr="00BF7AEA" w:rsidRDefault="00BF7AEA" w:rsidP="00BF7AEA">
            <w:pPr>
              <w:keepLines/>
              <w:spacing w:after="0"/>
              <w:jc w:val="center"/>
              <w:rPr>
                <w:ins w:id="17197" w:author="Yan Cheng RAN1#115" w:date="2023-11-23T16:36:00Z"/>
                <w:rFonts w:ascii="Arial" w:hAnsi="Arial" w:cs="Arial"/>
                <w:sz w:val="18"/>
                <w:szCs w:val="18"/>
                <w:lang w:eastAsia="zh-CN"/>
              </w:rPr>
            </w:pPr>
            <w:ins w:id="17198"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6AD22D3F" w14:textId="77777777" w:rsidR="00BF7AEA" w:rsidRPr="00BF7AEA" w:rsidRDefault="00BF7AEA" w:rsidP="00BF7AEA">
            <w:pPr>
              <w:keepLines/>
              <w:spacing w:after="0"/>
              <w:jc w:val="center"/>
              <w:rPr>
                <w:ins w:id="17199" w:author="Yan Cheng RAN1#115" w:date="2023-11-23T16:36:00Z"/>
                <w:rFonts w:ascii="Arial" w:hAnsi="Arial" w:cs="Arial"/>
                <w:sz w:val="18"/>
                <w:szCs w:val="18"/>
                <w:lang w:eastAsia="zh-CN"/>
              </w:rPr>
            </w:pPr>
            <w:ins w:id="17200" w:author="Yan Cheng RAN1#115" w:date="2023-11-23T16:36:00Z">
              <w:r w:rsidRPr="00BF7AEA">
                <w:rPr>
                  <w:rFonts w:ascii="Arial" w:hAnsi="Arial" w:cs="Arial"/>
                  <w:sz w:val="18"/>
                  <w:szCs w:val="18"/>
                  <w:lang w:eastAsia="zh-CN"/>
                </w:rPr>
                <w:t>1</w:t>
              </w:r>
            </w:ins>
          </w:p>
        </w:tc>
      </w:tr>
      <w:tr w:rsidR="00BF7AEA" w:rsidRPr="00BF7AEA" w14:paraId="079E9D3A" w14:textId="77777777" w:rsidTr="00626886">
        <w:trPr>
          <w:jc w:val="center"/>
          <w:ins w:id="17201" w:author="Yan Cheng RAN1#115" w:date="2023-11-23T16:36:00Z"/>
        </w:trPr>
        <w:tc>
          <w:tcPr>
            <w:tcW w:w="903" w:type="dxa"/>
            <w:shd w:val="clear" w:color="auto" w:fill="auto"/>
          </w:tcPr>
          <w:p w14:paraId="60C64DEF" w14:textId="77777777" w:rsidR="00BF7AEA" w:rsidRPr="00BF7AEA" w:rsidRDefault="00BF7AEA" w:rsidP="00BF7AEA">
            <w:pPr>
              <w:keepLines/>
              <w:spacing w:after="0"/>
              <w:jc w:val="center"/>
              <w:rPr>
                <w:ins w:id="17202" w:author="Yan Cheng RAN1#115" w:date="2023-11-23T16:36:00Z"/>
                <w:rFonts w:ascii="Arial" w:hAnsi="Arial" w:cs="Arial"/>
                <w:sz w:val="18"/>
                <w:szCs w:val="18"/>
                <w:lang w:eastAsia="zh-CN"/>
              </w:rPr>
            </w:pPr>
            <w:ins w:id="17203" w:author="Yan Cheng RAN1#115" w:date="2023-11-23T16:36:00Z">
              <w:r w:rsidRPr="00BF7AEA">
                <w:rPr>
                  <w:rFonts w:ascii="Arial" w:hAnsi="Arial" w:cs="Arial"/>
                  <w:sz w:val="18"/>
                  <w:szCs w:val="18"/>
                  <w:lang w:eastAsia="zh-CN"/>
                </w:rPr>
                <w:t>4</w:t>
              </w:r>
            </w:ins>
          </w:p>
        </w:tc>
        <w:tc>
          <w:tcPr>
            <w:tcW w:w="1392" w:type="dxa"/>
            <w:gridSpan w:val="2"/>
            <w:shd w:val="clear" w:color="auto" w:fill="auto"/>
          </w:tcPr>
          <w:p w14:paraId="32A8AD7B" w14:textId="77777777" w:rsidR="00BF7AEA" w:rsidRPr="00BF7AEA" w:rsidRDefault="00BF7AEA" w:rsidP="00BF7AEA">
            <w:pPr>
              <w:keepLines/>
              <w:spacing w:after="0"/>
              <w:jc w:val="center"/>
              <w:rPr>
                <w:ins w:id="17204" w:author="Yan Cheng RAN1#115" w:date="2023-11-23T16:36:00Z"/>
                <w:rFonts w:ascii="Arial" w:hAnsi="Arial" w:cs="Arial"/>
                <w:sz w:val="18"/>
                <w:szCs w:val="18"/>
                <w:lang w:eastAsia="zh-CN"/>
              </w:rPr>
            </w:pPr>
            <w:ins w:id="17205"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C14117E" w14:textId="77777777" w:rsidR="00BF7AEA" w:rsidRPr="00BF7AEA" w:rsidRDefault="00BF7AEA" w:rsidP="00BF7AEA">
            <w:pPr>
              <w:keepLines/>
              <w:spacing w:after="0"/>
              <w:jc w:val="center"/>
              <w:rPr>
                <w:ins w:id="17206" w:author="Yan Cheng RAN1#115" w:date="2023-11-23T16:36:00Z"/>
                <w:rFonts w:ascii="Arial" w:hAnsi="Arial" w:cs="Arial"/>
                <w:sz w:val="18"/>
                <w:szCs w:val="18"/>
                <w:lang w:eastAsia="zh-CN"/>
              </w:rPr>
            </w:pPr>
            <w:ins w:id="17207"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78EFBF06" w14:textId="77777777" w:rsidR="00BF7AEA" w:rsidRPr="00BF7AEA" w:rsidRDefault="00BF7AEA" w:rsidP="00BF7AEA">
            <w:pPr>
              <w:keepLines/>
              <w:spacing w:after="0"/>
              <w:jc w:val="center"/>
              <w:rPr>
                <w:ins w:id="17208" w:author="Yan Cheng RAN1#115" w:date="2023-11-23T16:36:00Z"/>
                <w:rFonts w:ascii="Arial" w:hAnsi="Arial" w:cs="Arial"/>
                <w:sz w:val="18"/>
                <w:szCs w:val="18"/>
                <w:lang w:eastAsia="zh-CN"/>
              </w:rPr>
            </w:pPr>
            <w:ins w:id="1720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080487C" w14:textId="77777777" w:rsidR="00BF7AEA" w:rsidRPr="00BF7AEA" w:rsidRDefault="00BF7AEA" w:rsidP="00BF7AEA">
            <w:pPr>
              <w:keepLines/>
              <w:spacing w:after="0"/>
              <w:jc w:val="center"/>
              <w:rPr>
                <w:ins w:id="17210" w:author="Yan Cheng RAN1#115" w:date="2023-11-23T16:36:00Z"/>
                <w:rFonts w:ascii="Arial" w:hAnsi="Arial" w:cs="Arial"/>
                <w:sz w:val="18"/>
                <w:szCs w:val="18"/>
                <w:lang w:eastAsia="zh-CN"/>
              </w:rPr>
            </w:pPr>
            <w:ins w:id="17211" w:author="Yan Cheng RAN1#115" w:date="2023-11-23T16:36:00Z">
              <w:r w:rsidRPr="00BF7AEA">
                <w:rPr>
                  <w:rFonts w:ascii="Arial" w:hAnsi="Arial" w:cs="Arial"/>
                  <w:sz w:val="18"/>
                  <w:szCs w:val="18"/>
                  <w:lang w:eastAsia="zh-CN"/>
                </w:rPr>
                <w:t>4</w:t>
              </w:r>
            </w:ins>
          </w:p>
        </w:tc>
        <w:tc>
          <w:tcPr>
            <w:tcW w:w="1614" w:type="dxa"/>
            <w:gridSpan w:val="2"/>
            <w:shd w:val="clear" w:color="auto" w:fill="auto"/>
          </w:tcPr>
          <w:p w14:paraId="746987E6" w14:textId="77777777" w:rsidR="00BF7AEA" w:rsidRPr="00BF7AEA" w:rsidRDefault="00BF7AEA" w:rsidP="00BF7AEA">
            <w:pPr>
              <w:keepLines/>
              <w:spacing w:after="0"/>
              <w:jc w:val="center"/>
              <w:rPr>
                <w:ins w:id="17212" w:author="Yan Cheng RAN1#115" w:date="2023-11-23T16:36:00Z"/>
                <w:rFonts w:ascii="Arial" w:hAnsi="Arial" w:cs="Arial"/>
                <w:sz w:val="18"/>
                <w:szCs w:val="18"/>
                <w:lang w:eastAsia="zh-CN"/>
              </w:rPr>
            </w:pPr>
            <w:ins w:id="17213"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0F8F6E01" w14:textId="77777777" w:rsidR="00BF7AEA" w:rsidRPr="00BF7AEA" w:rsidRDefault="00BF7AEA" w:rsidP="00BF7AEA">
            <w:pPr>
              <w:keepLines/>
              <w:spacing w:after="0"/>
              <w:jc w:val="center"/>
              <w:rPr>
                <w:ins w:id="17214" w:author="Yan Cheng RAN1#115" w:date="2023-11-23T16:36:00Z"/>
                <w:rFonts w:ascii="Arial" w:hAnsi="Arial" w:cs="Arial"/>
                <w:sz w:val="18"/>
                <w:szCs w:val="18"/>
                <w:lang w:eastAsia="zh-CN"/>
              </w:rPr>
            </w:pPr>
            <w:ins w:id="17215"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0C7BE220" w14:textId="77777777" w:rsidR="00BF7AEA" w:rsidRPr="00BF7AEA" w:rsidRDefault="00BF7AEA" w:rsidP="00BF7AEA">
            <w:pPr>
              <w:keepLines/>
              <w:spacing w:after="0"/>
              <w:jc w:val="center"/>
              <w:rPr>
                <w:ins w:id="17216" w:author="Yan Cheng RAN1#115" w:date="2023-11-23T16:36:00Z"/>
                <w:rFonts w:ascii="Arial" w:hAnsi="Arial" w:cs="Arial"/>
                <w:sz w:val="18"/>
                <w:szCs w:val="18"/>
                <w:lang w:eastAsia="zh-CN"/>
              </w:rPr>
            </w:pPr>
            <w:ins w:id="17217" w:author="Yan Cheng RAN1#115" w:date="2023-11-23T16:36:00Z">
              <w:r w:rsidRPr="00BF7AEA">
                <w:rPr>
                  <w:rFonts w:ascii="Arial" w:hAnsi="Arial" w:cs="Arial"/>
                  <w:sz w:val="18"/>
                  <w:szCs w:val="18"/>
                  <w:lang w:eastAsia="zh-CN"/>
                </w:rPr>
                <w:t>1</w:t>
              </w:r>
            </w:ins>
          </w:p>
        </w:tc>
      </w:tr>
      <w:tr w:rsidR="00BF7AEA" w:rsidRPr="00BF7AEA" w14:paraId="6BD76282" w14:textId="77777777" w:rsidTr="00626886">
        <w:trPr>
          <w:jc w:val="center"/>
          <w:ins w:id="17218" w:author="Yan Cheng RAN1#115" w:date="2023-11-23T16:36:00Z"/>
        </w:trPr>
        <w:tc>
          <w:tcPr>
            <w:tcW w:w="903" w:type="dxa"/>
            <w:shd w:val="clear" w:color="auto" w:fill="auto"/>
          </w:tcPr>
          <w:p w14:paraId="6B026500" w14:textId="77777777" w:rsidR="00BF7AEA" w:rsidRPr="00BF7AEA" w:rsidRDefault="00BF7AEA" w:rsidP="00BF7AEA">
            <w:pPr>
              <w:keepLines/>
              <w:spacing w:after="0"/>
              <w:jc w:val="center"/>
              <w:rPr>
                <w:ins w:id="17219" w:author="Yan Cheng RAN1#115" w:date="2023-11-23T16:36:00Z"/>
                <w:rFonts w:ascii="Arial" w:hAnsi="Arial" w:cs="Arial"/>
                <w:sz w:val="18"/>
                <w:szCs w:val="18"/>
                <w:lang w:eastAsia="zh-CN"/>
              </w:rPr>
            </w:pPr>
            <w:ins w:id="17220" w:author="Yan Cheng RAN1#115" w:date="2023-11-23T16:36:00Z">
              <w:r w:rsidRPr="00BF7AEA">
                <w:rPr>
                  <w:rFonts w:ascii="Arial" w:hAnsi="Arial" w:cs="Arial"/>
                  <w:sz w:val="18"/>
                  <w:szCs w:val="18"/>
                  <w:lang w:eastAsia="zh-CN"/>
                </w:rPr>
                <w:t>5</w:t>
              </w:r>
            </w:ins>
          </w:p>
        </w:tc>
        <w:tc>
          <w:tcPr>
            <w:tcW w:w="1392" w:type="dxa"/>
            <w:gridSpan w:val="2"/>
            <w:shd w:val="clear" w:color="auto" w:fill="auto"/>
          </w:tcPr>
          <w:p w14:paraId="55E9B446" w14:textId="77777777" w:rsidR="00BF7AEA" w:rsidRPr="00BF7AEA" w:rsidRDefault="00BF7AEA" w:rsidP="00BF7AEA">
            <w:pPr>
              <w:keepLines/>
              <w:spacing w:after="0"/>
              <w:jc w:val="center"/>
              <w:rPr>
                <w:ins w:id="17221" w:author="Yan Cheng RAN1#115" w:date="2023-11-23T16:36:00Z"/>
                <w:rFonts w:ascii="Arial" w:hAnsi="Arial" w:cs="Arial"/>
                <w:sz w:val="18"/>
                <w:szCs w:val="18"/>
                <w:lang w:eastAsia="zh-CN"/>
              </w:rPr>
            </w:pPr>
            <w:ins w:id="1722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1B5C444" w14:textId="77777777" w:rsidR="00BF7AEA" w:rsidRPr="00BF7AEA" w:rsidRDefault="00BF7AEA" w:rsidP="00BF7AEA">
            <w:pPr>
              <w:keepLines/>
              <w:spacing w:after="0"/>
              <w:jc w:val="center"/>
              <w:rPr>
                <w:ins w:id="17223" w:author="Yan Cheng RAN1#115" w:date="2023-11-23T16:36:00Z"/>
                <w:rFonts w:ascii="Arial" w:hAnsi="Arial" w:cs="Arial"/>
                <w:sz w:val="18"/>
                <w:szCs w:val="18"/>
                <w:lang w:eastAsia="zh-CN"/>
              </w:rPr>
            </w:pPr>
            <w:ins w:id="17224" w:author="Yan Cheng RAN1#115" w:date="2023-11-23T16:36:00Z">
              <w:r w:rsidRPr="00BF7AEA">
                <w:rPr>
                  <w:rFonts w:ascii="Arial" w:hAnsi="Arial" w:cs="Arial"/>
                  <w:sz w:val="18"/>
                  <w:szCs w:val="18"/>
                  <w:lang w:eastAsia="zh-CN"/>
                </w:rPr>
                <w:t>2</w:t>
              </w:r>
            </w:ins>
          </w:p>
        </w:tc>
        <w:tc>
          <w:tcPr>
            <w:tcW w:w="1166" w:type="dxa"/>
            <w:gridSpan w:val="2"/>
            <w:shd w:val="clear" w:color="auto" w:fill="auto"/>
          </w:tcPr>
          <w:p w14:paraId="35370838" w14:textId="77777777" w:rsidR="00BF7AEA" w:rsidRPr="00BF7AEA" w:rsidRDefault="00BF7AEA" w:rsidP="00BF7AEA">
            <w:pPr>
              <w:keepLines/>
              <w:spacing w:after="0"/>
              <w:jc w:val="center"/>
              <w:rPr>
                <w:ins w:id="17225" w:author="Yan Cheng RAN1#115" w:date="2023-11-23T16:36:00Z"/>
                <w:rFonts w:ascii="Arial" w:hAnsi="Arial" w:cs="Arial"/>
                <w:sz w:val="18"/>
                <w:szCs w:val="18"/>
                <w:lang w:eastAsia="zh-CN"/>
              </w:rPr>
            </w:pPr>
            <w:ins w:id="1722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B4329EF" w14:textId="77777777" w:rsidR="00BF7AEA" w:rsidRPr="00BF7AEA" w:rsidRDefault="00BF7AEA" w:rsidP="00BF7AEA">
            <w:pPr>
              <w:keepLines/>
              <w:spacing w:after="0"/>
              <w:jc w:val="center"/>
              <w:rPr>
                <w:ins w:id="17227" w:author="Yan Cheng RAN1#115" w:date="2023-11-23T16:36:00Z"/>
                <w:rFonts w:ascii="Arial" w:hAnsi="Arial" w:cs="Arial"/>
                <w:sz w:val="18"/>
                <w:szCs w:val="18"/>
                <w:lang w:eastAsia="zh-CN"/>
              </w:rPr>
            </w:pPr>
            <w:ins w:id="17228" w:author="Yan Cheng RAN1#115" w:date="2023-11-23T16:36:00Z">
              <w:r w:rsidRPr="00BF7AEA">
                <w:rPr>
                  <w:rFonts w:ascii="Arial" w:hAnsi="Arial" w:cs="Arial"/>
                  <w:sz w:val="18"/>
                  <w:szCs w:val="18"/>
                  <w:lang w:eastAsia="zh-CN"/>
                </w:rPr>
                <w:t>5</w:t>
              </w:r>
            </w:ins>
          </w:p>
        </w:tc>
        <w:tc>
          <w:tcPr>
            <w:tcW w:w="1614" w:type="dxa"/>
            <w:gridSpan w:val="2"/>
            <w:shd w:val="clear" w:color="auto" w:fill="auto"/>
          </w:tcPr>
          <w:p w14:paraId="7AAC7B48" w14:textId="77777777" w:rsidR="00BF7AEA" w:rsidRPr="00BF7AEA" w:rsidRDefault="00BF7AEA" w:rsidP="00BF7AEA">
            <w:pPr>
              <w:keepLines/>
              <w:spacing w:after="0"/>
              <w:jc w:val="center"/>
              <w:rPr>
                <w:ins w:id="17229" w:author="Yan Cheng RAN1#115" w:date="2023-11-23T16:36:00Z"/>
                <w:rFonts w:ascii="Arial" w:hAnsi="Arial" w:cs="Arial"/>
                <w:sz w:val="18"/>
                <w:szCs w:val="18"/>
                <w:lang w:eastAsia="zh-CN"/>
              </w:rPr>
            </w:pPr>
            <w:ins w:id="17230"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4602619B" w14:textId="77777777" w:rsidR="00BF7AEA" w:rsidRPr="00BF7AEA" w:rsidRDefault="00BF7AEA" w:rsidP="00BF7AEA">
            <w:pPr>
              <w:keepLines/>
              <w:spacing w:after="0"/>
              <w:jc w:val="center"/>
              <w:rPr>
                <w:ins w:id="17231" w:author="Yan Cheng RAN1#115" w:date="2023-11-23T16:36:00Z"/>
                <w:rFonts w:ascii="Arial" w:hAnsi="Arial" w:cs="Arial"/>
                <w:sz w:val="18"/>
                <w:szCs w:val="18"/>
                <w:lang w:eastAsia="zh-CN"/>
              </w:rPr>
            </w:pPr>
            <w:ins w:id="17232" w:author="Yan Cheng RAN1#115" w:date="2023-11-23T16:36:00Z">
              <w:r w:rsidRPr="00BF7AEA">
                <w:rPr>
                  <w:rFonts w:ascii="Arial" w:hAnsi="Arial" w:cs="Arial"/>
                  <w:sz w:val="18"/>
                  <w:szCs w:val="18"/>
                  <w:lang w:eastAsia="zh-CN"/>
                </w:rPr>
                <w:t>0-3,12-15</w:t>
              </w:r>
            </w:ins>
          </w:p>
        </w:tc>
        <w:tc>
          <w:tcPr>
            <w:tcW w:w="1028" w:type="dxa"/>
            <w:gridSpan w:val="2"/>
            <w:shd w:val="clear" w:color="auto" w:fill="auto"/>
          </w:tcPr>
          <w:p w14:paraId="6467593D" w14:textId="77777777" w:rsidR="00BF7AEA" w:rsidRPr="00BF7AEA" w:rsidRDefault="00BF7AEA" w:rsidP="00BF7AEA">
            <w:pPr>
              <w:keepLines/>
              <w:spacing w:after="0"/>
              <w:jc w:val="center"/>
              <w:rPr>
                <w:ins w:id="17233" w:author="Yan Cheng RAN1#115" w:date="2023-11-23T16:36:00Z"/>
                <w:rFonts w:ascii="Arial" w:hAnsi="Arial" w:cs="Arial"/>
                <w:sz w:val="18"/>
                <w:szCs w:val="18"/>
                <w:lang w:eastAsia="zh-CN"/>
              </w:rPr>
            </w:pPr>
            <w:ins w:id="17234" w:author="Yan Cheng RAN1#115" w:date="2023-11-23T16:36:00Z">
              <w:r w:rsidRPr="00BF7AEA">
                <w:rPr>
                  <w:rFonts w:ascii="Arial" w:hAnsi="Arial" w:cs="Arial"/>
                  <w:sz w:val="18"/>
                  <w:szCs w:val="18"/>
                  <w:lang w:eastAsia="zh-CN"/>
                </w:rPr>
                <w:t>1</w:t>
              </w:r>
            </w:ins>
          </w:p>
        </w:tc>
      </w:tr>
      <w:tr w:rsidR="00BF7AEA" w:rsidRPr="00BF7AEA" w14:paraId="50EC7F6A" w14:textId="77777777" w:rsidTr="00626886">
        <w:trPr>
          <w:jc w:val="center"/>
          <w:ins w:id="17235" w:author="Yan Cheng RAN1#115" w:date="2023-11-23T16:36:00Z"/>
        </w:trPr>
        <w:tc>
          <w:tcPr>
            <w:tcW w:w="903" w:type="dxa"/>
            <w:shd w:val="clear" w:color="auto" w:fill="auto"/>
          </w:tcPr>
          <w:p w14:paraId="40EAFDE7" w14:textId="77777777" w:rsidR="00BF7AEA" w:rsidRPr="00BF7AEA" w:rsidRDefault="00BF7AEA" w:rsidP="00BF7AEA">
            <w:pPr>
              <w:keepLines/>
              <w:spacing w:after="0"/>
              <w:jc w:val="center"/>
              <w:rPr>
                <w:ins w:id="17236" w:author="Yan Cheng RAN1#115" w:date="2023-11-23T16:36:00Z"/>
                <w:rFonts w:ascii="Arial" w:hAnsi="Arial" w:cs="Arial"/>
                <w:sz w:val="18"/>
                <w:szCs w:val="18"/>
                <w:lang w:eastAsia="zh-CN"/>
              </w:rPr>
            </w:pPr>
            <w:ins w:id="17237" w:author="Yan Cheng RAN1#115" w:date="2023-11-23T16:36:00Z">
              <w:r w:rsidRPr="00BF7AEA">
                <w:rPr>
                  <w:rFonts w:ascii="Arial" w:hAnsi="Arial" w:cs="Arial"/>
                  <w:sz w:val="18"/>
                  <w:szCs w:val="18"/>
                  <w:lang w:eastAsia="zh-CN"/>
                </w:rPr>
                <w:t>6</w:t>
              </w:r>
            </w:ins>
          </w:p>
        </w:tc>
        <w:tc>
          <w:tcPr>
            <w:tcW w:w="1392" w:type="dxa"/>
            <w:gridSpan w:val="2"/>
            <w:shd w:val="clear" w:color="auto" w:fill="auto"/>
          </w:tcPr>
          <w:p w14:paraId="121B5752" w14:textId="77777777" w:rsidR="00BF7AEA" w:rsidRPr="00BF7AEA" w:rsidRDefault="00BF7AEA" w:rsidP="00BF7AEA">
            <w:pPr>
              <w:keepLines/>
              <w:spacing w:after="0"/>
              <w:jc w:val="center"/>
              <w:rPr>
                <w:ins w:id="17238" w:author="Yan Cheng RAN1#115" w:date="2023-11-23T16:36:00Z"/>
                <w:rFonts w:ascii="Arial" w:hAnsi="Arial" w:cs="Arial"/>
                <w:sz w:val="18"/>
                <w:szCs w:val="18"/>
                <w:lang w:eastAsia="zh-CN"/>
              </w:rPr>
            </w:pPr>
            <w:ins w:id="17239"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DF19472" w14:textId="77777777" w:rsidR="00BF7AEA" w:rsidRPr="00BF7AEA" w:rsidRDefault="00BF7AEA" w:rsidP="00BF7AEA">
            <w:pPr>
              <w:keepLines/>
              <w:spacing w:after="0"/>
              <w:jc w:val="center"/>
              <w:rPr>
                <w:ins w:id="17240" w:author="Yan Cheng RAN1#115" w:date="2023-11-23T16:36:00Z"/>
                <w:rFonts w:ascii="Arial" w:hAnsi="Arial" w:cs="Arial"/>
                <w:sz w:val="18"/>
                <w:szCs w:val="18"/>
                <w:lang w:eastAsia="zh-CN"/>
              </w:rPr>
            </w:pPr>
            <w:ins w:id="17241" w:author="Yan Cheng RAN1#115" w:date="2023-11-23T16:36:00Z">
              <w:r w:rsidRPr="00BF7AEA">
                <w:rPr>
                  <w:rFonts w:ascii="Arial" w:hAnsi="Arial" w:cs="Arial"/>
                  <w:sz w:val="18"/>
                  <w:szCs w:val="18"/>
                  <w:lang w:eastAsia="zh-CN"/>
                </w:rPr>
                <w:t>3</w:t>
              </w:r>
            </w:ins>
          </w:p>
        </w:tc>
        <w:tc>
          <w:tcPr>
            <w:tcW w:w="1166" w:type="dxa"/>
            <w:gridSpan w:val="2"/>
            <w:shd w:val="clear" w:color="auto" w:fill="auto"/>
          </w:tcPr>
          <w:p w14:paraId="77D8A0F8" w14:textId="77777777" w:rsidR="00BF7AEA" w:rsidRPr="00BF7AEA" w:rsidRDefault="00BF7AEA" w:rsidP="00BF7AEA">
            <w:pPr>
              <w:keepLines/>
              <w:spacing w:after="0"/>
              <w:jc w:val="center"/>
              <w:rPr>
                <w:ins w:id="17242" w:author="Yan Cheng RAN1#115" w:date="2023-11-23T16:36:00Z"/>
                <w:rFonts w:ascii="Arial" w:hAnsi="Arial" w:cs="Arial"/>
                <w:sz w:val="18"/>
                <w:szCs w:val="18"/>
                <w:lang w:eastAsia="zh-CN"/>
              </w:rPr>
            </w:pPr>
            <w:ins w:id="1724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CA435D7" w14:textId="77777777" w:rsidR="00BF7AEA" w:rsidRPr="00BF7AEA" w:rsidRDefault="00BF7AEA" w:rsidP="00BF7AEA">
            <w:pPr>
              <w:keepLines/>
              <w:spacing w:after="0"/>
              <w:jc w:val="center"/>
              <w:rPr>
                <w:ins w:id="17244" w:author="Yan Cheng RAN1#115" w:date="2023-11-23T16:36:00Z"/>
                <w:rFonts w:ascii="Arial" w:hAnsi="Arial" w:cs="Arial"/>
                <w:sz w:val="18"/>
                <w:szCs w:val="18"/>
                <w:lang w:eastAsia="zh-CN"/>
              </w:rPr>
            </w:pPr>
            <w:ins w:id="17245" w:author="Yan Cheng RAN1#115" w:date="2023-11-23T16:36:00Z">
              <w:r w:rsidRPr="00BF7AEA">
                <w:rPr>
                  <w:rFonts w:ascii="Arial" w:hAnsi="Arial" w:cs="Arial"/>
                  <w:sz w:val="18"/>
                  <w:szCs w:val="18"/>
                  <w:lang w:eastAsia="zh-CN"/>
                </w:rPr>
                <w:t>6</w:t>
              </w:r>
            </w:ins>
          </w:p>
        </w:tc>
        <w:tc>
          <w:tcPr>
            <w:tcW w:w="1614" w:type="dxa"/>
            <w:gridSpan w:val="2"/>
            <w:shd w:val="clear" w:color="auto" w:fill="auto"/>
          </w:tcPr>
          <w:p w14:paraId="52B25ABC" w14:textId="77777777" w:rsidR="00BF7AEA" w:rsidRPr="00BF7AEA" w:rsidRDefault="00BF7AEA" w:rsidP="00BF7AEA">
            <w:pPr>
              <w:keepLines/>
              <w:spacing w:after="0"/>
              <w:jc w:val="center"/>
              <w:rPr>
                <w:ins w:id="17246" w:author="Yan Cheng RAN1#115" w:date="2023-11-23T16:36:00Z"/>
                <w:rFonts w:ascii="Arial" w:hAnsi="Arial" w:cs="Arial"/>
                <w:sz w:val="18"/>
                <w:szCs w:val="18"/>
                <w:lang w:eastAsia="zh-CN"/>
              </w:rPr>
            </w:pPr>
            <w:ins w:id="17247"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1F4FD223" w14:textId="77777777" w:rsidR="00BF7AEA" w:rsidRPr="00BF7AEA" w:rsidRDefault="00BF7AEA" w:rsidP="00BF7AEA">
            <w:pPr>
              <w:keepLines/>
              <w:spacing w:after="0"/>
              <w:jc w:val="center"/>
              <w:rPr>
                <w:ins w:id="17248" w:author="Yan Cheng RAN1#115" w:date="2023-11-23T16:36:00Z"/>
                <w:rFonts w:ascii="Arial" w:hAnsi="Arial" w:cs="Arial"/>
                <w:sz w:val="18"/>
                <w:szCs w:val="18"/>
                <w:lang w:eastAsia="zh-CN"/>
              </w:rPr>
            </w:pPr>
            <w:ins w:id="17249" w:author="Yan Cheng RAN1#115" w:date="2023-11-23T16:36:00Z">
              <w:r w:rsidRPr="00BF7AEA">
                <w:rPr>
                  <w:rFonts w:ascii="Arial" w:hAnsi="Arial" w:cs="Arial"/>
                  <w:sz w:val="18"/>
                  <w:szCs w:val="18"/>
                  <w:lang w:eastAsia="zh-CN"/>
                </w:rPr>
                <w:t>0,1,2,3,12</w:t>
              </w:r>
            </w:ins>
          </w:p>
        </w:tc>
        <w:tc>
          <w:tcPr>
            <w:tcW w:w="1028" w:type="dxa"/>
            <w:gridSpan w:val="2"/>
            <w:shd w:val="clear" w:color="auto" w:fill="auto"/>
          </w:tcPr>
          <w:p w14:paraId="543D5B82" w14:textId="77777777" w:rsidR="00BF7AEA" w:rsidRPr="00BF7AEA" w:rsidRDefault="00BF7AEA" w:rsidP="00BF7AEA">
            <w:pPr>
              <w:keepLines/>
              <w:spacing w:after="0"/>
              <w:jc w:val="center"/>
              <w:rPr>
                <w:ins w:id="17250" w:author="Yan Cheng RAN1#115" w:date="2023-11-23T16:36:00Z"/>
                <w:rFonts w:ascii="Arial" w:hAnsi="Arial" w:cs="Arial"/>
                <w:sz w:val="18"/>
                <w:szCs w:val="18"/>
                <w:lang w:eastAsia="zh-CN"/>
              </w:rPr>
            </w:pPr>
            <w:ins w:id="17251" w:author="Yan Cheng RAN1#115" w:date="2023-11-23T16:36:00Z">
              <w:r w:rsidRPr="00BF7AEA">
                <w:rPr>
                  <w:rFonts w:ascii="Arial" w:hAnsi="Arial" w:cs="Arial"/>
                  <w:sz w:val="18"/>
                  <w:szCs w:val="18"/>
                  <w:lang w:eastAsia="zh-CN"/>
                </w:rPr>
                <w:t>1</w:t>
              </w:r>
            </w:ins>
          </w:p>
        </w:tc>
      </w:tr>
      <w:tr w:rsidR="00BF7AEA" w:rsidRPr="00BF7AEA" w14:paraId="2C5FA649" w14:textId="77777777" w:rsidTr="00626886">
        <w:trPr>
          <w:jc w:val="center"/>
          <w:ins w:id="17252" w:author="Yan Cheng RAN1#115" w:date="2023-11-23T16:36:00Z"/>
        </w:trPr>
        <w:tc>
          <w:tcPr>
            <w:tcW w:w="903" w:type="dxa"/>
            <w:shd w:val="clear" w:color="auto" w:fill="auto"/>
          </w:tcPr>
          <w:p w14:paraId="1BE0E2A5" w14:textId="77777777" w:rsidR="00BF7AEA" w:rsidRPr="00BF7AEA" w:rsidRDefault="00BF7AEA" w:rsidP="00BF7AEA">
            <w:pPr>
              <w:keepLines/>
              <w:spacing w:after="0"/>
              <w:jc w:val="center"/>
              <w:rPr>
                <w:ins w:id="17253" w:author="Yan Cheng RAN1#115" w:date="2023-11-23T16:36:00Z"/>
                <w:rFonts w:ascii="Arial" w:hAnsi="Arial" w:cs="Arial"/>
                <w:sz w:val="18"/>
                <w:szCs w:val="18"/>
                <w:lang w:eastAsia="zh-CN"/>
              </w:rPr>
            </w:pPr>
            <w:ins w:id="17254" w:author="Yan Cheng RAN1#115" w:date="2023-11-23T16:36:00Z">
              <w:r w:rsidRPr="00BF7AEA">
                <w:rPr>
                  <w:rFonts w:ascii="Arial" w:hAnsi="Arial" w:cs="Arial"/>
                  <w:sz w:val="18"/>
                  <w:szCs w:val="18"/>
                  <w:lang w:eastAsia="zh-CN"/>
                </w:rPr>
                <w:t>7</w:t>
              </w:r>
            </w:ins>
          </w:p>
        </w:tc>
        <w:tc>
          <w:tcPr>
            <w:tcW w:w="1392" w:type="dxa"/>
            <w:gridSpan w:val="2"/>
            <w:shd w:val="clear" w:color="auto" w:fill="auto"/>
          </w:tcPr>
          <w:p w14:paraId="1D63A551" w14:textId="77777777" w:rsidR="00BF7AEA" w:rsidRPr="00BF7AEA" w:rsidRDefault="00BF7AEA" w:rsidP="00BF7AEA">
            <w:pPr>
              <w:keepLines/>
              <w:spacing w:after="0"/>
              <w:jc w:val="center"/>
              <w:rPr>
                <w:ins w:id="17255" w:author="Yan Cheng RAN1#115" w:date="2023-11-23T16:36:00Z"/>
                <w:rFonts w:ascii="Arial" w:hAnsi="Arial" w:cs="Arial"/>
                <w:sz w:val="18"/>
                <w:szCs w:val="18"/>
                <w:lang w:eastAsia="zh-CN"/>
              </w:rPr>
            </w:pPr>
            <w:ins w:id="1725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12C9D1F2" w14:textId="77777777" w:rsidR="00BF7AEA" w:rsidRPr="00BF7AEA" w:rsidRDefault="00BF7AEA" w:rsidP="00BF7AEA">
            <w:pPr>
              <w:keepLines/>
              <w:spacing w:after="0"/>
              <w:jc w:val="center"/>
              <w:rPr>
                <w:ins w:id="17257" w:author="Yan Cheng RAN1#115" w:date="2023-11-23T16:36:00Z"/>
                <w:rFonts w:ascii="Arial" w:hAnsi="Arial" w:cs="Arial"/>
                <w:sz w:val="18"/>
                <w:szCs w:val="18"/>
                <w:lang w:eastAsia="zh-CN"/>
              </w:rPr>
            </w:pPr>
            <w:ins w:id="17258"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6387E942" w14:textId="77777777" w:rsidR="00BF7AEA" w:rsidRPr="00BF7AEA" w:rsidRDefault="00BF7AEA" w:rsidP="00BF7AEA">
            <w:pPr>
              <w:keepLines/>
              <w:spacing w:after="0"/>
              <w:jc w:val="center"/>
              <w:rPr>
                <w:ins w:id="17259" w:author="Yan Cheng RAN1#115" w:date="2023-11-23T16:36:00Z"/>
                <w:rFonts w:ascii="Arial" w:hAnsi="Arial" w:cs="Arial"/>
                <w:sz w:val="18"/>
                <w:szCs w:val="18"/>
                <w:lang w:eastAsia="zh-CN"/>
              </w:rPr>
            </w:pPr>
            <w:ins w:id="1726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700C7997" w14:textId="77777777" w:rsidR="00BF7AEA" w:rsidRPr="00BF7AEA" w:rsidRDefault="00BF7AEA" w:rsidP="00BF7AEA">
            <w:pPr>
              <w:keepLines/>
              <w:spacing w:after="0"/>
              <w:jc w:val="center"/>
              <w:rPr>
                <w:ins w:id="17261" w:author="Yan Cheng RAN1#115" w:date="2023-11-23T16:36:00Z"/>
                <w:rFonts w:ascii="Arial" w:hAnsi="Arial" w:cs="Arial"/>
                <w:sz w:val="18"/>
                <w:szCs w:val="18"/>
                <w:lang w:eastAsia="zh-CN"/>
              </w:rPr>
            </w:pPr>
            <w:ins w:id="17262" w:author="Yan Cheng RAN1#115" w:date="2023-11-23T16:36:00Z">
              <w:r w:rsidRPr="00BF7AEA">
                <w:rPr>
                  <w:rFonts w:ascii="Arial" w:hAnsi="Arial" w:cs="Arial"/>
                  <w:sz w:val="18"/>
                  <w:szCs w:val="18"/>
                  <w:lang w:eastAsia="zh-CN"/>
                </w:rPr>
                <w:t>7</w:t>
              </w:r>
            </w:ins>
          </w:p>
        </w:tc>
        <w:tc>
          <w:tcPr>
            <w:tcW w:w="1614" w:type="dxa"/>
            <w:gridSpan w:val="2"/>
            <w:shd w:val="clear" w:color="auto" w:fill="auto"/>
          </w:tcPr>
          <w:p w14:paraId="29A19649" w14:textId="77777777" w:rsidR="00BF7AEA" w:rsidRPr="00BF7AEA" w:rsidRDefault="00BF7AEA" w:rsidP="00BF7AEA">
            <w:pPr>
              <w:keepLines/>
              <w:spacing w:after="0"/>
              <w:jc w:val="center"/>
              <w:rPr>
                <w:ins w:id="17263" w:author="Yan Cheng RAN1#115" w:date="2023-11-23T16:36:00Z"/>
                <w:rFonts w:ascii="Arial" w:hAnsi="Arial" w:cs="Arial"/>
                <w:sz w:val="18"/>
                <w:szCs w:val="18"/>
                <w:lang w:eastAsia="zh-CN"/>
              </w:rPr>
            </w:pPr>
            <w:ins w:id="17264"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370F2EE2" w14:textId="77777777" w:rsidR="00BF7AEA" w:rsidRPr="00BF7AEA" w:rsidRDefault="00BF7AEA" w:rsidP="00BF7AEA">
            <w:pPr>
              <w:keepLines/>
              <w:spacing w:after="0"/>
              <w:jc w:val="center"/>
              <w:rPr>
                <w:ins w:id="17265" w:author="Yan Cheng RAN1#115" w:date="2023-11-23T16:36:00Z"/>
                <w:rFonts w:ascii="Arial" w:hAnsi="Arial" w:cs="Arial"/>
                <w:sz w:val="18"/>
                <w:szCs w:val="18"/>
                <w:lang w:eastAsia="zh-CN"/>
              </w:rPr>
            </w:pPr>
            <w:ins w:id="17266"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5C866F10" w14:textId="77777777" w:rsidR="00BF7AEA" w:rsidRPr="00BF7AEA" w:rsidRDefault="00BF7AEA" w:rsidP="00BF7AEA">
            <w:pPr>
              <w:keepLines/>
              <w:spacing w:after="0"/>
              <w:jc w:val="center"/>
              <w:rPr>
                <w:ins w:id="17267" w:author="Yan Cheng RAN1#115" w:date="2023-11-23T16:36:00Z"/>
                <w:rFonts w:ascii="Arial" w:hAnsi="Arial" w:cs="Arial"/>
                <w:sz w:val="18"/>
                <w:szCs w:val="18"/>
                <w:lang w:eastAsia="zh-CN"/>
              </w:rPr>
            </w:pPr>
            <w:ins w:id="17268" w:author="Yan Cheng RAN1#115" w:date="2023-11-23T16:36:00Z">
              <w:r w:rsidRPr="00BF7AEA">
                <w:rPr>
                  <w:rFonts w:ascii="Arial" w:hAnsi="Arial" w:cs="Arial"/>
                  <w:sz w:val="18"/>
                  <w:szCs w:val="18"/>
                  <w:lang w:eastAsia="zh-CN"/>
                </w:rPr>
                <w:t>1</w:t>
              </w:r>
            </w:ins>
          </w:p>
        </w:tc>
      </w:tr>
      <w:tr w:rsidR="00BF7AEA" w:rsidRPr="00BF7AEA" w14:paraId="4C92CBAB" w14:textId="77777777" w:rsidTr="00626886">
        <w:trPr>
          <w:jc w:val="center"/>
          <w:ins w:id="17269" w:author="Yan Cheng RAN1#115" w:date="2023-11-23T16:36:00Z"/>
        </w:trPr>
        <w:tc>
          <w:tcPr>
            <w:tcW w:w="903" w:type="dxa"/>
            <w:shd w:val="clear" w:color="auto" w:fill="auto"/>
          </w:tcPr>
          <w:p w14:paraId="6C7B0074" w14:textId="77777777" w:rsidR="00BF7AEA" w:rsidRPr="00BF7AEA" w:rsidRDefault="00BF7AEA" w:rsidP="00BF7AEA">
            <w:pPr>
              <w:keepLines/>
              <w:spacing w:after="0"/>
              <w:jc w:val="center"/>
              <w:rPr>
                <w:ins w:id="17270" w:author="Yan Cheng RAN1#115" w:date="2023-11-23T16:36:00Z"/>
                <w:rFonts w:ascii="Arial" w:hAnsi="Arial" w:cs="Arial"/>
                <w:sz w:val="18"/>
                <w:szCs w:val="18"/>
                <w:lang w:eastAsia="zh-CN"/>
              </w:rPr>
            </w:pPr>
            <w:ins w:id="17271" w:author="Yan Cheng RAN1#115" w:date="2023-11-23T16:36:00Z">
              <w:r w:rsidRPr="00BF7AEA">
                <w:rPr>
                  <w:rFonts w:ascii="Arial" w:hAnsi="Arial" w:cs="Arial"/>
                  <w:sz w:val="18"/>
                  <w:szCs w:val="18"/>
                  <w:lang w:eastAsia="zh-CN"/>
                </w:rPr>
                <w:t>8</w:t>
              </w:r>
            </w:ins>
          </w:p>
        </w:tc>
        <w:tc>
          <w:tcPr>
            <w:tcW w:w="1392" w:type="dxa"/>
            <w:gridSpan w:val="2"/>
            <w:shd w:val="clear" w:color="auto" w:fill="auto"/>
          </w:tcPr>
          <w:p w14:paraId="45CD5C59" w14:textId="77777777" w:rsidR="00BF7AEA" w:rsidRPr="00BF7AEA" w:rsidRDefault="00BF7AEA" w:rsidP="00BF7AEA">
            <w:pPr>
              <w:keepLines/>
              <w:spacing w:after="0"/>
              <w:jc w:val="center"/>
              <w:rPr>
                <w:ins w:id="17272" w:author="Yan Cheng RAN1#115" w:date="2023-11-23T16:36:00Z"/>
                <w:rFonts w:ascii="Arial" w:hAnsi="Arial" w:cs="Arial"/>
                <w:sz w:val="18"/>
                <w:szCs w:val="18"/>
                <w:lang w:eastAsia="zh-CN"/>
              </w:rPr>
            </w:pPr>
            <w:ins w:id="1727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25CA60F" w14:textId="77777777" w:rsidR="00BF7AEA" w:rsidRPr="00BF7AEA" w:rsidRDefault="00BF7AEA" w:rsidP="00BF7AEA">
            <w:pPr>
              <w:keepLines/>
              <w:spacing w:after="0"/>
              <w:jc w:val="center"/>
              <w:rPr>
                <w:ins w:id="17274" w:author="Yan Cheng RAN1#115" w:date="2023-11-23T16:36:00Z"/>
                <w:rFonts w:ascii="Arial" w:hAnsi="Arial" w:cs="Arial"/>
                <w:sz w:val="18"/>
                <w:szCs w:val="18"/>
                <w:lang w:eastAsia="zh-CN"/>
              </w:rPr>
            </w:pPr>
            <w:ins w:id="17275"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675B8495" w14:textId="77777777" w:rsidR="00BF7AEA" w:rsidRPr="00BF7AEA" w:rsidRDefault="00BF7AEA" w:rsidP="00BF7AEA">
            <w:pPr>
              <w:keepLines/>
              <w:spacing w:after="0"/>
              <w:jc w:val="center"/>
              <w:rPr>
                <w:ins w:id="17276" w:author="Yan Cheng RAN1#115" w:date="2023-11-23T16:36:00Z"/>
                <w:rFonts w:ascii="Arial" w:hAnsi="Arial" w:cs="Arial"/>
                <w:sz w:val="18"/>
                <w:szCs w:val="18"/>
                <w:lang w:eastAsia="zh-CN"/>
              </w:rPr>
            </w:pPr>
            <w:ins w:id="1727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CFA4123" w14:textId="77777777" w:rsidR="00BF7AEA" w:rsidRPr="00BF7AEA" w:rsidRDefault="00BF7AEA" w:rsidP="00BF7AEA">
            <w:pPr>
              <w:keepLines/>
              <w:spacing w:after="0"/>
              <w:jc w:val="center"/>
              <w:rPr>
                <w:ins w:id="17278" w:author="Yan Cheng RAN1#115" w:date="2023-11-23T16:36:00Z"/>
                <w:rFonts w:ascii="Arial" w:hAnsi="Arial" w:cs="Arial"/>
                <w:sz w:val="18"/>
                <w:szCs w:val="18"/>
                <w:lang w:eastAsia="zh-CN"/>
              </w:rPr>
            </w:pPr>
            <w:ins w:id="17279" w:author="Yan Cheng RAN1#115" w:date="2023-11-23T16:36:00Z">
              <w:r w:rsidRPr="00BF7AEA">
                <w:rPr>
                  <w:rFonts w:ascii="Arial" w:hAnsi="Arial" w:cs="Arial"/>
                  <w:sz w:val="18"/>
                  <w:szCs w:val="18"/>
                  <w:lang w:eastAsia="zh-CN"/>
                </w:rPr>
                <w:t>8</w:t>
              </w:r>
            </w:ins>
          </w:p>
        </w:tc>
        <w:tc>
          <w:tcPr>
            <w:tcW w:w="1614" w:type="dxa"/>
            <w:gridSpan w:val="2"/>
            <w:shd w:val="clear" w:color="auto" w:fill="auto"/>
          </w:tcPr>
          <w:p w14:paraId="67A1C2F7" w14:textId="77777777" w:rsidR="00BF7AEA" w:rsidRPr="00BF7AEA" w:rsidRDefault="00BF7AEA" w:rsidP="00BF7AEA">
            <w:pPr>
              <w:keepLines/>
              <w:spacing w:after="0"/>
              <w:jc w:val="center"/>
              <w:rPr>
                <w:ins w:id="17280" w:author="Yan Cheng RAN1#115" w:date="2023-11-23T16:36:00Z"/>
                <w:rFonts w:ascii="Arial" w:hAnsi="Arial" w:cs="Arial"/>
                <w:sz w:val="18"/>
                <w:szCs w:val="18"/>
                <w:lang w:eastAsia="zh-CN"/>
              </w:rPr>
            </w:pPr>
            <w:ins w:id="17281"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43C1631C" w14:textId="77777777" w:rsidR="00BF7AEA" w:rsidRPr="00BF7AEA" w:rsidRDefault="00BF7AEA" w:rsidP="00BF7AEA">
            <w:pPr>
              <w:keepLines/>
              <w:spacing w:after="0"/>
              <w:jc w:val="center"/>
              <w:rPr>
                <w:ins w:id="17282" w:author="Yan Cheng RAN1#115" w:date="2023-11-23T16:36:00Z"/>
                <w:rFonts w:ascii="Arial" w:hAnsi="Arial" w:cs="Arial"/>
                <w:sz w:val="18"/>
                <w:szCs w:val="18"/>
                <w:lang w:eastAsia="zh-CN"/>
              </w:rPr>
            </w:pPr>
            <w:ins w:id="17283" w:author="Yan Cheng RAN1#115" w:date="2023-11-23T16:36:00Z">
              <w:r w:rsidRPr="00BF7AEA">
                <w:rPr>
                  <w:rFonts w:ascii="Arial" w:hAnsi="Arial" w:cs="Arial"/>
                  <w:sz w:val="18"/>
                  <w:szCs w:val="18"/>
                  <w:lang w:eastAsia="zh-CN"/>
                </w:rPr>
                <w:t>0-3,12-14</w:t>
              </w:r>
            </w:ins>
          </w:p>
        </w:tc>
        <w:tc>
          <w:tcPr>
            <w:tcW w:w="1028" w:type="dxa"/>
            <w:gridSpan w:val="2"/>
            <w:shd w:val="clear" w:color="auto" w:fill="auto"/>
          </w:tcPr>
          <w:p w14:paraId="6D03F9CB" w14:textId="77777777" w:rsidR="00BF7AEA" w:rsidRPr="00BF7AEA" w:rsidRDefault="00BF7AEA" w:rsidP="00BF7AEA">
            <w:pPr>
              <w:keepLines/>
              <w:spacing w:after="0"/>
              <w:jc w:val="center"/>
              <w:rPr>
                <w:ins w:id="17284" w:author="Yan Cheng RAN1#115" w:date="2023-11-23T16:36:00Z"/>
                <w:rFonts w:ascii="Arial" w:hAnsi="Arial" w:cs="Arial"/>
                <w:sz w:val="18"/>
                <w:szCs w:val="18"/>
                <w:lang w:eastAsia="zh-CN"/>
              </w:rPr>
            </w:pPr>
            <w:ins w:id="17285" w:author="Yan Cheng RAN1#115" w:date="2023-11-23T16:36:00Z">
              <w:r w:rsidRPr="00BF7AEA">
                <w:rPr>
                  <w:rFonts w:ascii="Arial" w:hAnsi="Arial" w:cs="Arial"/>
                  <w:sz w:val="18"/>
                  <w:szCs w:val="18"/>
                  <w:lang w:eastAsia="zh-CN"/>
                </w:rPr>
                <w:t>1</w:t>
              </w:r>
            </w:ins>
          </w:p>
        </w:tc>
      </w:tr>
      <w:tr w:rsidR="00BF7AEA" w:rsidRPr="00BF7AEA" w14:paraId="702A55E3" w14:textId="77777777" w:rsidTr="00626886">
        <w:trPr>
          <w:jc w:val="center"/>
          <w:ins w:id="17286" w:author="Yan Cheng RAN1#115" w:date="2023-11-23T16:36:00Z"/>
        </w:trPr>
        <w:tc>
          <w:tcPr>
            <w:tcW w:w="903" w:type="dxa"/>
            <w:shd w:val="clear" w:color="auto" w:fill="auto"/>
          </w:tcPr>
          <w:p w14:paraId="369C40C1" w14:textId="77777777" w:rsidR="00BF7AEA" w:rsidRPr="00BF7AEA" w:rsidRDefault="00BF7AEA" w:rsidP="00BF7AEA">
            <w:pPr>
              <w:keepLines/>
              <w:spacing w:after="0"/>
              <w:jc w:val="center"/>
              <w:rPr>
                <w:ins w:id="17287" w:author="Yan Cheng RAN1#115" w:date="2023-11-23T16:36:00Z"/>
                <w:rFonts w:ascii="Arial" w:hAnsi="Arial" w:cs="Arial"/>
                <w:sz w:val="18"/>
                <w:szCs w:val="18"/>
                <w:lang w:eastAsia="zh-CN"/>
              </w:rPr>
            </w:pPr>
            <w:ins w:id="17288" w:author="Yan Cheng RAN1#115" w:date="2023-11-23T16:36:00Z">
              <w:r w:rsidRPr="00BF7AEA">
                <w:rPr>
                  <w:rFonts w:ascii="Arial" w:hAnsi="Arial" w:cs="Arial"/>
                  <w:sz w:val="18"/>
                  <w:szCs w:val="18"/>
                  <w:lang w:eastAsia="zh-CN"/>
                </w:rPr>
                <w:t>9</w:t>
              </w:r>
            </w:ins>
          </w:p>
        </w:tc>
        <w:tc>
          <w:tcPr>
            <w:tcW w:w="1392" w:type="dxa"/>
            <w:gridSpan w:val="2"/>
            <w:shd w:val="clear" w:color="auto" w:fill="auto"/>
          </w:tcPr>
          <w:p w14:paraId="236CF997" w14:textId="77777777" w:rsidR="00BF7AEA" w:rsidRPr="00BF7AEA" w:rsidRDefault="00BF7AEA" w:rsidP="00BF7AEA">
            <w:pPr>
              <w:keepLines/>
              <w:spacing w:after="0"/>
              <w:jc w:val="center"/>
              <w:rPr>
                <w:ins w:id="17289" w:author="Yan Cheng RAN1#115" w:date="2023-11-23T16:36:00Z"/>
                <w:rFonts w:ascii="Arial" w:hAnsi="Arial" w:cs="Arial"/>
                <w:sz w:val="18"/>
                <w:szCs w:val="18"/>
                <w:lang w:eastAsia="zh-CN"/>
              </w:rPr>
            </w:pPr>
            <w:ins w:id="17290"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26AFE8A7" w14:textId="77777777" w:rsidR="00BF7AEA" w:rsidRPr="00BF7AEA" w:rsidRDefault="00BF7AEA" w:rsidP="00BF7AEA">
            <w:pPr>
              <w:keepLines/>
              <w:spacing w:after="0"/>
              <w:jc w:val="center"/>
              <w:rPr>
                <w:ins w:id="17291" w:author="Yan Cheng RAN1#115" w:date="2023-11-23T16:36:00Z"/>
                <w:rFonts w:ascii="Arial" w:hAnsi="Arial" w:cs="Arial"/>
                <w:sz w:val="18"/>
                <w:szCs w:val="18"/>
                <w:lang w:eastAsia="zh-CN"/>
              </w:rPr>
            </w:pPr>
            <w:ins w:id="17292" w:author="Yan Cheng RAN1#115" w:date="2023-11-23T16:36:00Z">
              <w:r w:rsidRPr="00BF7AEA">
                <w:rPr>
                  <w:rFonts w:ascii="Arial" w:hAnsi="Arial" w:cs="Arial"/>
                  <w:sz w:val="18"/>
                  <w:szCs w:val="18"/>
                  <w:lang w:eastAsia="zh-CN"/>
                </w:rPr>
                <w:t>0-2</w:t>
              </w:r>
            </w:ins>
          </w:p>
        </w:tc>
        <w:tc>
          <w:tcPr>
            <w:tcW w:w="1166" w:type="dxa"/>
            <w:gridSpan w:val="2"/>
            <w:shd w:val="clear" w:color="auto" w:fill="auto"/>
          </w:tcPr>
          <w:p w14:paraId="457D1D7E" w14:textId="77777777" w:rsidR="00BF7AEA" w:rsidRPr="00BF7AEA" w:rsidRDefault="00BF7AEA" w:rsidP="00BF7AEA">
            <w:pPr>
              <w:keepLines/>
              <w:spacing w:after="0"/>
              <w:jc w:val="center"/>
              <w:rPr>
                <w:ins w:id="17293" w:author="Yan Cheng RAN1#115" w:date="2023-11-23T16:36:00Z"/>
                <w:rFonts w:ascii="Arial" w:hAnsi="Arial" w:cs="Arial"/>
                <w:sz w:val="18"/>
                <w:szCs w:val="18"/>
                <w:lang w:eastAsia="zh-CN"/>
              </w:rPr>
            </w:pPr>
            <w:ins w:id="1729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BE147E8" w14:textId="77777777" w:rsidR="00BF7AEA" w:rsidRPr="00BF7AEA" w:rsidRDefault="00BF7AEA" w:rsidP="00BF7AEA">
            <w:pPr>
              <w:keepLines/>
              <w:spacing w:after="0"/>
              <w:jc w:val="center"/>
              <w:rPr>
                <w:ins w:id="17295" w:author="Yan Cheng RAN1#115" w:date="2023-11-23T16:36:00Z"/>
                <w:rFonts w:ascii="Arial" w:hAnsi="Arial" w:cs="Arial"/>
                <w:sz w:val="18"/>
                <w:szCs w:val="18"/>
                <w:lang w:eastAsia="zh-CN"/>
              </w:rPr>
            </w:pPr>
            <w:ins w:id="17296" w:author="Yan Cheng RAN1#115" w:date="2023-11-23T16:36:00Z">
              <w:r w:rsidRPr="00BF7AEA">
                <w:rPr>
                  <w:rFonts w:ascii="Arial" w:hAnsi="Arial" w:cs="Arial"/>
                  <w:sz w:val="18"/>
                  <w:szCs w:val="18"/>
                  <w:lang w:eastAsia="zh-CN"/>
                </w:rPr>
                <w:t>9</w:t>
              </w:r>
            </w:ins>
          </w:p>
        </w:tc>
        <w:tc>
          <w:tcPr>
            <w:tcW w:w="1614" w:type="dxa"/>
            <w:gridSpan w:val="2"/>
            <w:shd w:val="clear" w:color="auto" w:fill="auto"/>
          </w:tcPr>
          <w:p w14:paraId="3C908704" w14:textId="77777777" w:rsidR="00BF7AEA" w:rsidRPr="00BF7AEA" w:rsidRDefault="00BF7AEA" w:rsidP="00BF7AEA">
            <w:pPr>
              <w:keepLines/>
              <w:spacing w:after="0"/>
              <w:jc w:val="center"/>
              <w:rPr>
                <w:ins w:id="17297" w:author="Yan Cheng RAN1#115" w:date="2023-11-23T16:36:00Z"/>
                <w:rFonts w:ascii="Arial" w:hAnsi="Arial" w:cs="Arial"/>
                <w:sz w:val="18"/>
                <w:szCs w:val="18"/>
                <w:lang w:eastAsia="zh-CN"/>
              </w:rPr>
            </w:pPr>
            <w:ins w:id="17298"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0F98887C" w14:textId="77777777" w:rsidR="00BF7AEA" w:rsidRPr="00BF7AEA" w:rsidRDefault="00BF7AEA" w:rsidP="00BF7AEA">
            <w:pPr>
              <w:keepLines/>
              <w:spacing w:after="0"/>
              <w:jc w:val="center"/>
              <w:rPr>
                <w:ins w:id="17299" w:author="Yan Cheng RAN1#115" w:date="2023-11-23T16:36:00Z"/>
                <w:rFonts w:ascii="Arial" w:hAnsi="Arial" w:cs="Arial"/>
                <w:sz w:val="18"/>
                <w:szCs w:val="18"/>
                <w:lang w:eastAsia="zh-CN"/>
              </w:rPr>
            </w:pPr>
            <w:ins w:id="17300" w:author="Yan Cheng RAN1#115" w:date="2023-11-23T16:36:00Z">
              <w:r w:rsidRPr="00BF7AEA">
                <w:rPr>
                  <w:rFonts w:ascii="Arial" w:hAnsi="Arial" w:cs="Arial"/>
                  <w:sz w:val="18"/>
                  <w:szCs w:val="18"/>
                  <w:lang w:eastAsia="zh-CN"/>
                </w:rPr>
                <w:t>0-3,12-15</w:t>
              </w:r>
            </w:ins>
          </w:p>
        </w:tc>
        <w:tc>
          <w:tcPr>
            <w:tcW w:w="1028" w:type="dxa"/>
            <w:gridSpan w:val="2"/>
            <w:shd w:val="clear" w:color="auto" w:fill="auto"/>
          </w:tcPr>
          <w:p w14:paraId="69B8C354" w14:textId="77777777" w:rsidR="00BF7AEA" w:rsidRPr="00BF7AEA" w:rsidRDefault="00BF7AEA" w:rsidP="00BF7AEA">
            <w:pPr>
              <w:keepLines/>
              <w:spacing w:after="0"/>
              <w:jc w:val="center"/>
              <w:rPr>
                <w:ins w:id="17301" w:author="Yan Cheng RAN1#115" w:date="2023-11-23T16:36:00Z"/>
                <w:rFonts w:ascii="Arial" w:hAnsi="Arial" w:cs="Arial"/>
                <w:sz w:val="18"/>
                <w:szCs w:val="18"/>
                <w:lang w:eastAsia="zh-CN"/>
              </w:rPr>
            </w:pPr>
            <w:ins w:id="17302" w:author="Yan Cheng RAN1#115" w:date="2023-11-23T16:36:00Z">
              <w:r w:rsidRPr="00BF7AEA">
                <w:rPr>
                  <w:rFonts w:ascii="Arial" w:hAnsi="Arial" w:cs="Arial"/>
                  <w:sz w:val="18"/>
                  <w:szCs w:val="18"/>
                  <w:lang w:eastAsia="zh-CN"/>
                </w:rPr>
                <w:t>1</w:t>
              </w:r>
            </w:ins>
          </w:p>
        </w:tc>
      </w:tr>
      <w:tr w:rsidR="00BF7AEA" w:rsidRPr="00BF7AEA" w14:paraId="11DB2858" w14:textId="77777777" w:rsidTr="00626886">
        <w:trPr>
          <w:jc w:val="center"/>
          <w:ins w:id="17303" w:author="Yan Cheng RAN1#115" w:date="2023-11-23T16:36:00Z"/>
        </w:trPr>
        <w:tc>
          <w:tcPr>
            <w:tcW w:w="903" w:type="dxa"/>
            <w:shd w:val="clear" w:color="auto" w:fill="auto"/>
          </w:tcPr>
          <w:p w14:paraId="232DE6A5" w14:textId="77777777" w:rsidR="00BF7AEA" w:rsidRPr="00BF7AEA" w:rsidRDefault="00BF7AEA" w:rsidP="00BF7AEA">
            <w:pPr>
              <w:keepLines/>
              <w:spacing w:after="0"/>
              <w:jc w:val="center"/>
              <w:rPr>
                <w:ins w:id="17304" w:author="Yan Cheng RAN1#115" w:date="2023-11-23T16:36:00Z"/>
                <w:rFonts w:ascii="Arial" w:hAnsi="Arial" w:cs="Arial"/>
                <w:sz w:val="18"/>
                <w:szCs w:val="18"/>
                <w:lang w:eastAsia="zh-CN"/>
              </w:rPr>
            </w:pPr>
            <w:ins w:id="17305" w:author="Yan Cheng RAN1#115" w:date="2023-11-23T16:36:00Z">
              <w:r w:rsidRPr="00BF7AEA">
                <w:rPr>
                  <w:rFonts w:ascii="Arial" w:hAnsi="Arial" w:cs="Arial"/>
                  <w:sz w:val="18"/>
                  <w:szCs w:val="18"/>
                  <w:lang w:eastAsia="zh-CN"/>
                </w:rPr>
                <w:t>10</w:t>
              </w:r>
            </w:ins>
          </w:p>
        </w:tc>
        <w:tc>
          <w:tcPr>
            <w:tcW w:w="1392" w:type="dxa"/>
            <w:gridSpan w:val="2"/>
            <w:shd w:val="clear" w:color="auto" w:fill="auto"/>
          </w:tcPr>
          <w:p w14:paraId="32F6011D" w14:textId="77777777" w:rsidR="00BF7AEA" w:rsidRPr="00BF7AEA" w:rsidRDefault="00BF7AEA" w:rsidP="00BF7AEA">
            <w:pPr>
              <w:keepLines/>
              <w:spacing w:after="0"/>
              <w:jc w:val="center"/>
              <w:rPr>
                <w:ins w:id="17306" w:author="Yan Cheng RAN1#115" w:date="2023-11-23T16:36:00Z"/>
                <w:rFonts w:ascii="Arial" w:hAnsi="Arial" w:cs="Arial"/>
                <w:sz w:val="18"/>
                <w:szCs w:val="18"/>
                <w:lang w:eastAsia="zh-CN"/>
              </w:rPr>
            </w:pPr>
            <w:ins w:id="17307"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22957FB7" w14:textId="77777777" w:rsidR="00BF7AEA" w:rsidRPr="00BF7AEA" w:rsidRDefault="00BF7AEA" w:rsidP="00BF7AEA">
            <w:pPr>
              <w:keepLines/>
              <w:spacing w:after="0"/>
              <w:jc w:val="center"/>
              <w:rPr>
                <w:ins w:id="17308" w:author="Yan Cheng RAN1#115" w:date="2023-11-23T16:36:00Z"/>
                <w:rFonts w:ascii="Arial" w:hAnsi="Arial" w:cs="Arial"/>
                <w:sz w:val="18"/>
                <w:szCs w:val="18"/>
                <w:lang w:eastAsia="zh-CN"/>
              </w:rPr>
            </w:pPr>
            <w:ins w:id="17309" w:author="Yan Cheng RAN1#115" w:date="2023-11-23T16:36:00Z">
              <w:r w:rsidRPr="00BF7AEA">
                <w:rPr>
                  <w:rFonts w:ascii="Arial" w:hAnsi="Arial" w:cs="Arial"/>
                  <w:sz w:val="18"/>
                  <w:szCs w:val="18"/>
                  <w:lang w:eastAsia="zh-CN"/>
                </w:rPr>
                <w:t>0-3</w:t>
              </w:r>
            </w:ins>
          </w:p>
        </w:tc>
        <w:tc>
          <w:tcPr>
            <w:tcW w:w="1166" w:type="dxa"/>
            <w:gridSpan w:val="2"/>
            <w:shd w:val="clear" w:color="auto" w:fill="auto"/>
          </w:tcPr>
          <w:p w14:paraId="5C516293" w14:textId="77777777" w:rsidR="00BF7AEA" w:rsidRPr="00BF7AEA" w:rsidRDefault="00BF7AEA" w:rsidP="00BF7AEA">
            <w:pPr>
              <w:keepLines/>
              <w:spacing w:after="0"/>
              <w:jc w:val="center"/>
              <w:rPr>
                <w:ins w:id="17310" w:author="Yan Cheng RAN1#115" w:date="2023-11-23T16:36:00Z"/>
                <w:rFonts w:ascii="Arial" w:hAnsi="Arial" w:cs="Arial"/>
                <w:sz w:val="18"/>
                <w:szCs w:val="18"/>
                <w:lang w:eastAsia="zh-CN"/>
              </w:rPr>
            </w:pPr>
            <w:ins w:id="1731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93F8C1A" w14:textId="77777777" w:rsidR="00BF7AEA" w:rsidRPr="00BF7AEA" w:rsidRDefault="00BF7AEA" w:rsidP="00BF7AEA">
            <w:pPr>
              <w:keepLines/>
              <w:spacing w:after="0"/>
              <w:jc w:val="center"/>
              <w:rPr>
                <w:ins w:id="17312" w:author="Yan Cheng RAN1#115" w:date="2023-11-23T16:36:00Z"/>
                <w:rFonts w:ascii="Arial" w:hAnsi="Arial" w:cs="Arial"/>
                <w:sz w:val="18"/>
                <w:szCs w:val="18"/>
                <w:lang w:eastAsia="zh-CN"/>
              </w:rPr>
            </w:pPr>
            <w:ins w:id="17313" w:author="Yan Cheng RAN1#115" w:date="2023-11-23T16:36:00Z">
              <w:r w:rsidRPr="00BF7AEA">
                <w:rPr>
                  <w:rFonts w:ascii="Arial" w:hAnsi="Arial" w:cs="Arial"/>
                  <w:sz w:val="18"/>
                  <w:szCs w:val="18"/>
                  <w:lang w:eastAsia="zh-CN"/>
                </w:rPr>
                <w:t>10</w:t>
              </w:r>
            </w:ins>
          </w:p>
        </w:tc>
        <w:tc>
          <w:tcPr>
            <w:tcW w:w="1614" w:type="dxa"/>
            <w:gridSpan w:val="2"/>
            <w:shd w:val="clear" w:color="auto" w:fill="auto"/>
          </w:tcPr>
          <w:p w14:paraId="55EE8E19" w14:textId="77777777" w:rsidR="00BF7AEA" w:rsidRPr="00BF7AEA" w:rsidRDefault="00BF7AEA" w:rsidP="00BF7AEA">
            <w:pPr>
              <w:keepLines/>
              <w:spacing w:after="0"/>
              <w:jc w:val="center"/>
              <w:rPr>
                <w:ins w:id="17314" w:author="Yan Cheng RAN1#115" w:date="2023-11-23T16:36:00Z"/>
                <w:rFonts w:ascii="Arial" w:hAnsi="Arial" w:cs="Arial"/>
                <w:sz w:val="18"/>
                <w:szCs w:val="18"/>
                <w:lang w:eastAsia="zh-CN"/>
              </w:rPr>
            </w:pPr>
            <w:ins w:id="17315"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3BCE27F4" w14:textId="77777777" w:rsidR="00BF7AEA" w:rsidRPr="00BF7AEA" w:rsidRDefault="00BF7AEA" w:rsidP="00BF7AEA">
            <w:pPr>
              <w:keepLines/>
              <w:spacing w:after="0"/>
              <w:jc w:val="center"/>
              <w:rPr>
                <w:ins w:id="17316" w:author="Yan Cheng RAN1#115" w:date="2023-11-23T16:36:00Z"/>
                <w:rFonts w:ascii="Arial" w:hAnsi="Arial" w:cs="Arial"/>
                <w:sz w:val="18"/>
                <w:szCs w:val="18"/>
                <w:lang w:eastAsia="zh-CN"/>
              </w:rPr>
            </w:pPr>
            <w:ins w:id="17317" w:author="Yan Cheng RAN1#115" w:date="2023-11-23T16:36:00Z">
              <w:r w:rsidRPr="00BF7AEA">
                <w:rPr>
                  <w:rFonts w:ascii="Arial" w:hAnsi="Arial" w:cs="Arial"/>
                  <w:sz w:val="18"/>
                  <w:szCs w:val="18"/>
                  <w:lang w:eastAsia="zh-CN"/>
                </w:rPr>
                <w:t>0,1,2,3,6</w:t>
              </w:r>
            </w:ins>
          </w:p>
        </w:tc>
        <w:tc>
          <w:tcPr>
            <w:tcW w:w="1028" w:type="dxa"/>
            <w:gridSpan w:val="2"/>
            <w:shd w:val="clear" w:color="auto" w:fill="auto"/>
          </w:tcPr>
          <w:p w14:paraId="6EDF916E" w14:textId="77777777" w:rsidR="00BF7AEA" w:rsidRPr="00BF7AEA" w:rsidRDefault="00BF7AEA" w:rsidP="00BF7AEA">
            <w:pPr>
              <w:keepLines/>
              <w:spacing w:after="0"/>
              <w:jc w:val="center"/>
              <w:rPr>
                <w:ins w:id="17318" w:author="Yan Cheng RAN1#115" w:date="2023-11-23T16:36:00Z"/>
                <w:rFonts w:ascii="Arial" w:hAnsi="Arial" w:cs="Arial"/>
                <w:sz w:val="18"/>
                <w:szCs w:val="18"/>
                <w:lang w:eastAsia="zh-CN"/>
              </w:rPr>
            </w:pPr>
            <w:ins w:id="17319" w:author="Yan Cheng RAN1#115" w:date="2023-11-23T16:36:00Z">
              <w:r w:rsidRPr="00BF7AEA">
                <w:rPr>
                  <w:rFonts w:ascii="Arial" w:hAnsi="Arial" w:cs="Arial"/>
                  <w:sz w:val="18"/>
                  <w:szCs w:val="18"/>
                  <w:lang w:eastAsia="zh-CN"/>
                </w:rPr>
                <w:t>2</w:t>
              </w:r>
            </w:ins>
          </w:p>
        </w:tc>
      </w:tr>
      <w:tr w:rsidR="00BF7AEA" w:rsidRPr="00BF7AEA" w14:paraId="42DA979A" w14:textId="77777777" w:rsidTr="00626886">
        <w:trPr>
          <w:jc w:val="center"/>
          <w:ins w:id="17320" w:author="Yan Cheng RAN1#115" w:date="2023-11-23T16:36:00Z"/>
        </w:trPr>
        <w:tc>
          <w:tcPr>
            <w:tcW w:w="903" w:type="dxa"/>
            <w:shd w:val="clear" w:color="auto" w:fill="auto"/>
          </w:tcPr>
          <w:p w14:paraId="1FA7635B" w14:textId="77777777" w:rsidR="00BF7AEA" w:rsidRPr="00BF7AEA" w:rsidRDefault="00BF7AEA" w:rsidP="00BF7AEA">
            <w:pPr>
              <w:keepLines/>
              <w:spacing w:after="0"/>
              <w:jc w:val="center"/>
              <w:rPr>
                <w:ins w:id="17321" w:author="Yan Cheng RAN1#115" w:date="2023-11-23T16:36:00Z"/>
                <w:rFonts w:ascii="Arial" w:hAnsi="Arial" w:cs="Arial"/>
                <w:sz w:val="18"/>
                <w:szCs w:val="18"/>
                <w:lang w:eastAsia="zh-CN"/>
              </w:rPr>
            </w:pPr>
            <w:ins w:id="17322" w:author="Yan Cheng RAN1#115" w:date="2023-11-23T16:36:00Z">
              <w:r w:rsidRPr="00BF7AEA">
                <w:rPr>
                  <w:rFonts w:ascii="Arial" w:hAnsi="Arial" w:cs="Arial"/>
                  <w:sz w:val="18"/>
                  <w:szCs w:val="18"/>
                  <w:lang w:eastAsia="zh-CN"/>
                </w:rPr>
                <w:t>11</w:t>
              </w:r>
            </w:ins>
          </w:p>
        </w:tc>
        <w:tc>
          <w:tcPr>
            <w:tcW w:w="1392" w:type="dxa"/>
            <w:gridSpan w:val="2"/>
            <w:shd w:val="clear" w:color="auto" w:fill="auto"/>
          </w:tcPr>
          <w:p w14:paraId="739B540D" w14:textId="77777777" w:rsidR="00BF7AEA" w:rsidRPr="00BF7AEA" w:rsidRDefault="00BF7AEA" w:rsidP="00BF7AEA">
            <w:pPr>
              <w:keepLines/>
              <w:spacing w:after="0"/>
              <w:jc w:val="center"/>
              <w:rPr>
                <w:ins w:id="17323" w:author="Yan Cheng RAN1#115" w:date="2023-11-23T16:36:00Z"/>
                <w:rFonts w:ascii="Arial" w:hAnsi="Arial" w:cs="Arial"/>
                <w:sz w:val="18"/>
                <w:szCs w:val="18"/>
                <w:lang w:eastAsia="zh-CN"/>
              </w:rPr>
            </w:pPr>
            <w:ins w:id="1732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8F46731" w14:textId="77777777" w:rsidR="00BF7AEA" w:rsidRPr="00BF7AEA" w:rsidRDefault="00BF7AEA" w:rsidP="00BF7AEA">
            <w:pPr>
              <w:keepLines/>
              <w:spacing w:after="0"/>
              <w:jc w:val="center"/>
              <w:rPr>
                <w:ins w:id="17325" w:author="Yan Cheng RAN1#115" w:date="2023-11-23T16:36:00Z"/>
                <w:rFonts w:ascii="Arial" w:hAnsi="Arial" w:cs="Arial"/>
                <w:sz w:val="18"/>
                <w:szCs w:val="18"/>
                <w:lang w:eastAsia="zh-CN"/>
              </w:rPr>
            </w:pPr>
            <w:ins w:id="17326"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43278F01" w14:textId="77777777" w:rsidR="00BF7AEA" w:rsidRPr="00BF7AEA" w:rsidRDefault="00BF7AEA" w:rsidP="00BF7AEA">
            <w:pPr>
              <w:keepLines/>
              <w:spacing w:after="0"/>
              <w:jc w:val="center"/>
              <w:rPr>
                <w:ins w:id="17327" w:author="Yan Cheng RAN1#115" w:date="2023-11-23T16:36:00Z"/>
                <w:rFonts w:ascii="Arial" w:hAnsi="Arial" w:cs="Arial"/>
                <w:sz w:val="18"/>
                <w:szCs w:val="18"/>
                <w:lang w:eastAsia="zh-CN"/>
              </w:rPr>
            </w:pPr>
            <w:ins w:id="1732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5FA5E8C9" w14:textId="77777777" w:rsidR="00BF7AEA" w:rsidRPr="00BF7AEA" w:rsidRDefault="00BF7AEA" w:rsidP="00BF7AEA">
            <w:pPr>
              <w:keepLines/>
              <w:spacing w:after="0"/>
              <w:jc w:val="center"/>
              <w:rPr>
                <w:ins w:id="17329" w:author="Yan Cheng RAN1#115" w:date="2023-11-23T16:36:00Z"/>
                <w:rFonts w:ascii="Arial" w:hAnsi="Arial" w:cs="Arial"/>
                <w:sz w:val="18"/>
                <w:szCs w:val="18"/>
                <w:lang w:eastAsia="zh-CN"/>
              </w:rPr>
            </w:pPr>
            <w:ins w:id="17330" w:author="Yan Cheng RAN1#115" w:date="2023-11-23T16:36:00Z">
              <w:r w:rsidRPr="00BF7AEA">
                <w:rPr>
                  <w:rFonts w:ascii="Arial" w:hAnsi="Arial" w:cs="Arial"/>
                  <w:sz w:val="18"/>
                  <w:szCs w:val="18"/>
                  <w:lang w:eastAsia="zh-CN"/>
                </w:rPr>
                <w:t>11</w:t>
              </w:r>
            </w:ins>
          </w:p>
        </w:tc>
        <w:tc>
          <w:tcPr>
            <w:tcW w:w="1614" w:type="dxa"/>
            <w:gridSpan w:val="2"/>
            <w:shd w:val="clear" w:color="auto" w:fill="auto"/>
          </w:tcPr>
          <w:p w14:paraId="7AE05589" w14:textId="77777777" w:rsidR="00BF7AEA" w:rsidRPr="00BF7AEA" w:rsidRDefault="00BF7AEA" w:rsidP="00BF7AEA">
            <w:pPr>
              <w:keepLines/>
              <w:spacing w:after="0"/>
              <w:jc w:val="center"/>
              <w:rPr>
                <w:ins w:id="17331" w:author="Yan Cheng RAN1#115" w:date="2023-11-23T16:36:00Z"/>
                <w:rFonts w:ascii="Arial" w:hAnsi="Arial" w:cs="Arial"/>
                <w:sz w:val="18"/>
                <w:szCs w:val="18"/>
                <w:lang w:eastAsia="zh-CN"/>
              </w:rPr>
            </w:pPr>
            <w:ins w:id="17332"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0B3E65E7" w14:textId="77777777" w:rsidR="00BF7AEA" w:rsidRPr="00BF7AEA" w:rsidRDefault="00BF7AEA" w:rsidP="00BF7AEA">
            <w:pPr>
              <w:keepLines/>
              <w:spacing w:after="0"/>
              <w:jc w:val="center"/>
              <w:rPr>
                <w:ins w:id="17333" w:author="Yan Cheng RAN1#115" w:date="2023-11-23T16:36:00Z"/>
                <w:rFonts w:ascii="Arial" w:hAnsi="Arial" w:cs="Arial"/>
                <w:sz w:val="18"/>
                <w:szCs w:val="18"/>
                <w:lang w:eastAsia="zh-CN"/>
              </w:rPr>
            </w:pPr>
            <w:ins w:id="17334" w:author="Yan Cheng RAN1#115" w:date="2023-11-23T16:36:00Z">
              <w:r w:rsidRPr="00BF7AEA">
                <w:rPr>
                  <w:rFonts w:ascii="Arial" w:hAnsi="Arial" w:cs="Arial"/>
                  <w:sz w:val="18"/>
                  <w:szCs w:val="18"/>
                  <w:lang w:eastAsia="zh-CN"/>
                </w:rPr>
                <w:t>0,1,2,3,6,8</w:t>
              </w:r>
            </w:ins>
          </w:p>
        </w:tc>
        <w:tc>
          <w:tcPr>
            <w:tcW w:w="1028" w:type="dxa"/>
            <w:gridSpan w:val="2"/>
            <w:shd w:val="clear" w:color="auto" w:fill="auto"/>
          </w:tcPr>
          <w:p w14:paraId="73D80F94" w14:textId="77777777" w:rsidR="00BF7AEA" w:rsidRPr="00BF7AEA" w:rsidRDefault="00BF7AEA" w:rsidP="00BF7AEA">
            <w:pPr>
              <w:keepLines/>
              <w:spacing w:after="0"/>
              <w:jc w:val="center"/>
              <w:rPr>
                <w:ins w:id="17335" w:author="Yan Cheng RAN1#115" w:date="2023-11-23T16:36:00Z"/>
                <w:rFonts w:ascii="Arial" w:hAnsi="Arial" w:cs="Arial"/>
                <w:sz w:val="18"/>
                <w:szCs w:val="18"/>
                <w:lang w:eastAsia="zh-CN"/>
              </w:rPr>
            </w:pPr>
            <w:ins w:id="17336" w:author="Yan Cheng RAN1#115" w:date="2023-11-23T16:36:00Z">
              <w:r w:rsidRPr="00BF7AEA">
                <w:rPr>
                  <w:rFonts w:ascii="Arial" w:hAnsi="Arial" w:cs="Arial"/>
                  <w:sz w:val="18"/>
                  <w:szCs w:val="18"/>
                  <w:lang w:eastAsia="zh-CN"/>
                </w:rPr>
                <w:t>2</w:t>
              </w:r>
            </w:ins>
          </w:p>
        </w:tc>
      </w:tr>
      <w:tr w:rsidR="00BF7AEA" w:rsidRPr="00BF7AEA" w14:paraId="2D8121F1" w14:textId="77777777" w:rsidTr="00626886">
        <w:trPr>
          <w:jc w:val="center"/>
          <w:ins w:id="17337" w:author="Yan Cheng RAN1#115" w:date="2023-11-23T16:36:00Z"/>
        </w:trPr>
        <w:tc>
          <w:tcPr>
            <w:tcW w:w="903" w:type="dxa"/>
            <w:shd w:val="clear" w:color="auto" w:fill="auto"/>
          </w:tcPr>
          <w:p w14:paraId="56F6CC15" w14:textId="77777777" w:rsidR="00BF7AEA" w:rsidRPr="00BF7AEA" w:rsidRDefault="00BF7AEA" w:rsidP="00BF7AEA">
            <w:pPr>
              <w:keepLines/>
              <w:spacing w:after="0"/>
              <w:jc w:val="center"/>
              <w:rPr>
                <w:ins w:id="17338" w:author="Yan Cheng RAN1#115" w:date="2023-11-23T16:36:00Z"/>
                <w:rFonts w:ascii="Arial" w:hAnsi="Arial" w:cs="Arial"/>
                <w:sz w:val="18"/>
                <w:szCs w:val="18"/>
                <w:lang w:eastAsia="zh-CN"/>
              </w:rPr>
            </w:pPr>
            <w:ins w:id="17339" w:author="Yan Cheng RAN1#115" w:date="2023-11-23T16:36:00Z">
              <w:r w:rsidRPr="00BF7AEA">
                <w:rPr>
                  <w:rFonts w:ascii="Arial" w:hAnsi="Arial" w:cs="Arial"/>
                  <w:sz w:val="18"/>
                  <w:szCs w:val="18"/>
                  <w:lang w:eastAsia="zh-CN"/>
                </w:rPr>
                <w:t>12</w:t>
              </w:r>
            </w:ins>
          </w:p>
        </w:tc>
        <w:tc>
          <w:tcPr>
            <w:tcW w:w="1392" w:type="dxa"/>
            <w:gridSpan w:val="2"/>
            <w:shd w:val="clear" w:color="auto" w:fill="auto"/>
          </w:tcPr>
          <w:p w14:paraId="55001300" w14:textId="77777777" w:rsidR="00BF7AEA" w:rsidRPr="00BF7AEA" w:rsidRDefault="00BF7AEA" w:rsidP="00BF7AEA">
            <w:pPr>
              <w:keepLines/>
              <w:spacing w:after="0"/>
              <w:jc w:val="center"/>
              <w:rPr>
                <w:ins w:id="17340" w:author="Yan Cheng RAN1#115" w:date="2023-11-23T16:36:00Z"/>
                <w:rFonts w:ascii="Arial" w:hAnsi="Arial" w:cs="Arial"/>
                <w:sz w:val="18"/>
                <w:szCs w:val="18"/>
                <w:lang w:eastAsia="zh-CN"/>
              </w:rPr>
            </w:pPr>
            <w:ins w:id="1734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EE5CAE0" w14:textId="77777777" w:rsidR="00BF7AEA" w:rsidRPr="00BF7AEA" w:rsidRDefault="00BF7AEA" w:rsidP="00BF7AEA">
            <w:pPr>
              <w:keepLines/>
              <w:spacing w:after="0"/>
              <w:jc w:val="center"/>
              <w:rPr>
                <w:ins w:id="17342" w:author="Yan Cheng RAN1#115" w:date="2023-11-23T16:36:00Z"/>
                <w:rFonts w:ascii="Arial" w:hAnsi="Arial" w:cs="Arial"/>
                <w:sz w:val="18"/>
                <w:szCs w:val="18"/>
                <w:lang w:eastAsia="zh-CN"/>
              </w:rPr>
            </w:pPr>
            <w:ins w:id="17343"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50A4F872" w14:textId="77777777" w:rsidR="00BF7AEA" w:rsidRPr="00BF7AEA" w:rsidRDefault="00BF7AEA" w:rsidP="00BF7AEA">
            <w:pPr>
              <w:keepLines/>
              <w:spacing w:after="0"/>
              <w:jc w:val="center"/>
              <w:rPr>
                <w:ins w:id="17344" w:author="Yan Cheng RAN1#115" w:date="2023-11-23T16:36:00Z"/>
                <w:rFonts w:ascii="Arial" w:hAnsi="Arial" w:cs="Arial"/>
                <w:sz w:val="18"/>
                <w:szCs w:val="18"/>
                <w:lang w:eastAsia="zh-CN"/>
              </w:rPr>
            </w:pPr>
            <w:ins w:id="1734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3DC1E08" w14:textId="77777777" w:rsidR="00BF7AEA" w:rsidRPr="00BF7AEA" w:rsidRDefault="00BF7AEA" w:rsidP="00BF7AEA">
            <w:pPr>
              <w:keepLines/>
              <w:spacing w:after="0"/>
              <w:jc w:val="center"/>
              <w:rPr>
                <w:ins w:id="17346" w:author="Yan Cheng RAN1#115" w:date="2023-11-23T16:36:00Z"/>
                <w:rFonts w:ascii="Arial" w:hAnsi="Arial" w:cs="Arial"/>
                <w:sz w:val="18"/>
                <w:szCs w:val="18"/>
                <w:lang w:eastAsia="zh-CN"/>
              </w:rPr>
            </w:pPr>
            <w:ins w:id="17347" w:author="Yan Cheng RAN1#115" w:date="2023-11-23T16:36:00Z">
              <w:r w:rsidRPr="00BF7AEA">
                <w:rPr>
                  <w:rFonts w:ascii="Arial" w:hAnsi="Arial" w:cs="Arial"/>
                  <w:sz w:val="18"/>
                  <w:szCs w:val="18"/>
                  <w:lang w:eastAsia="zh-CN"/>
                </w:rPr>
                <w:t>12</w:t>
              </w:r>
            </w:ins>
          </w:p>
        </w:tc>
        <w:tc>
          <w:tcPr>
            <w:tcW w:w="1614" w:type="dxa"/>
            <w:gridSpan w:val="2"/>
            <w:shd w:val="clear" w:color="auto" w:fill="auto"/>
          </w:tcPr>
          <w:p w14:paraId="0E78F2F9" w14:textId="77777777" w:rsidR="00BF7AEA" w:rsidRPr="00BF7AEA" w:rsidRDefault="00BF7AEA" w:rsidP="00BF7AEA">
            <w:pPr>
              <w:keepLines/>
              <w:spacing w:after="0"/>
              <w:jc w:val="center"/>
              <w:rPr>
                <w:ins w:id="17348" w:author="Yan Cheng RAN1#115" w:date="2023-11-23T16:36:00Z"/>
                <w:rFonts w:ascii="Arial" w:hAnsi="Arial" w:cs="Arial"/>
                <w:sz w:val="18"/>
                <w:szCs w:val="18"/>
                <w:lang w:eastAsia="zh-CN"/>
              </w:rPr>
            </w:pPr>
            <w:ins w:id="17349"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510DFAAB" w14:textId="77777777" w:rsidR="00BF7AEA" w:rsidRPr="00BF7AEA" w:rsidRDefault="00BF7AEA" w:rsidP="00BF7AEA">
            <w:pPr>
              <w:keepLines/>
              <w:spacing w:after="0"/>
              <w:jc w:val="center"/>
              <w:rPr>
                <w:ins w:id="17350" w:author="Yan Cheng RAN1#115" w:date="2023-11-23T16:36:00Z"/>
                <w:rFonts w:ascii="Arial" w:hAnsi="Arial" w:cs="Arial"/>
                <w:sz w:val="18"/>
                <w:szCs w:val="18"/>
                <w:lang w:eastAsia="zh-CN"/>
              </w:rPr>
            </w:pPr>
            <w:ins w:id="17351" w:author="Yan Cheng RAN1#115" w:date="2023-11-23T16:36:00Z">
              <w:r w:rsidRPr="00BF7AEA">
                <w:rPr>
                  <w:rFonts w:ascii="Arial" w:hAnsi="Arial" w:cs="Arial"/>
                  <w:sz w:val="18"/>
                  <w:szCs w:val="18"/>
                  <w:lang w:eastAsia="zh-CN"/>
                </w:rPr>
                <w:t>0,1,2,3,6,7,8</w:t>
              </w:r>
            </w:ins>
          </w:p>
        </w:tc>
        <w:tc>
          <w:tcPr>
            <w:tcW w:w="1028" w:type="dxa"/>
            <w:gridSpan w:val="2"/>
            <w:shd w:val="clear" w:color="auto" w:fill="auto"/>
          </w:tcPr>
          <w:p w14:paraId="20566583" w14:textId="77777777" w:rsidR="00BF7AEA" w:rsidRPr="00BF7AEA" w:rsidRDefault="00BF7AEA" w:rsidP="00BF7AEA">
            <w:pPr>
              <w:keepLines/>
              <w:spacing w:after="0"/>
              <w:jc w:val="center"/>
              <w:rPr>
                <w:ins w:id="17352" w:author="Yan Cheng RAN1#115" w:date="2023-11-23T16:36:00Z"/>
                <w:rFonts w:ascii="Arial" w:hAnsi="Arial" w:cs="Arial"/>
                <w:sz w:val="18"/>
                <w:szCs w:val="18"/>
                <w:lang w:eastAsia="zh-CN"/>
              </w:rPr>
            </w:pPr>
            <w:ins w:id="17353" w:author="Yan Cheng RAN1#115" w:date="2023-11-23T16:36:00Z">
              <w:r w:rsidRPr="00BF7AEA">
                <w:rPr>
                  <w:rFonts w:ascii="Arial" w:hAnsi="Arial" w:cs="Arial"/>
                  <w:sz w:val="18"/>
                  <w:szCs w:val="18"/>
                  <w:lang w:eastAsia="zh-CN"/>
                </w:rPr>
                <w:t>2</w:t>
              </w:r>
            </w:ins>
          </w:p>
        </w:tc>
      </w:tr>
      <w:tr w:rsidR="00BF7AEA" w:rsidRPr="00BF7AEA" w14:paraId="359883D5" w14:textId="77777777" w:rsidTr="00626886">
        <w:trPr>
          <w:jc w:val="center"/>
          <w:ins w:id="17354" w:author="Yan Cheng RAN1#115" w:date="2023-11-23T16:36:00Z"/>
        </w:trPr>
        <w:tc>
          <w:tcPr>
            <w:tcW w:w="903" w:type="dxa"/>
            <w:shd w:val="clear" w:color="auto" w:fill="auto"/>
          </w:tcPr>
          <w:p w14:paraId="4DFFDBBD" w14:textId="77777777" w:rsidR="00BF7AEA" w:rsidRPr="00BF7AEA" w:rsidRDefault="00BF7AEA" w:rsidP="00BF7AEA">
            <w:pPr>
              <w:keepLines/>
              <w:spacing w:after="0"/>
              <w:jc w:val="center"/>
              <w:rPr>
                <w:ins w:id="17355" w:author="Yan Cheng RAN1#115" w:date="2023-11-23T16:36:00Z"/>
                <w:rFonts w:ascii="Arial" w:hAnsi="Arial" w:cs="Arial"/>
                <w:sz w:val="18"/>
                <w:szCs w:val="18"/>
                <w:lang w:eastAsia="zh-CN"/>
              </w:rPr>
            </w:pPr>
            <w:ins w:id="17356" w:author="Yan Cheng RAN1#115" w:date="2023-11-23T16:36:00Z">
              <w:r w:rsidRPr="00BF7AEA">
                <w:rPr>
                  <w:rFonts w:ascii="Arial" w:hAnsi="Arial" w:cs="Arial"/>
                  <w:sz w:val="18"/>
                  <w:szCs w:val="18"/>
                  <w:lang w:eastAsia="zh-CN"/>
                </w:rPr>
                <w:t>13</w:t>
              </w:r>
            </w:ins>
          </w:p>
        </w:tc>
        <w:tc>
          <w:tcPr>
            <w:tcW w:w="1392" w:type="dxa"/>
            <w:gridSpan w:val="2"/>
            <w:shd w:val="clear" w:color="auto" w:fill="auto"/>
          </w:tcPr>
          <w:p w14:paraId="6B9DBC8C" w14:textId="77777777" w:rsidR="00BF7AEA" w:rsidRPr="00BF7AEA" w:rsidRDefault="00BF7AEA" w:rsidP="00BF7AEA">
            <w:pPr>
              <w:keepLines/>
              <w:spacing w:after="0"/>
              <w:jc w:val="center"/>
              <w:rPr>
                <w:ins w:id="17357" w:author="Yan Cheng RAN1#115" w:date="2023-11-23T16:36:00Z"/>
                <w:rFonts w:ascii="Arial" w:hAnsi="Arial" w:cs="Arial"/>
                <w:sz w:val="18"/>
                <w:szCs w:val="18"/>
                <w:lang w:eastAsia="zh-CN"/>
              </w:rPr>
            </w:pPr>
            <w:ins w:id="1735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D572D5D" w14:textId="77777777" w:rsidR="00BF7AEA" w:rsidRPr="00BF7AEA" w:rsidRDefault="00BF7AEA" w:rsidP="00BF7AEA">
            <w:pPr>
              <w:keepLines/>
              <w:spacing w:after="0"/>
              <w:jc w:val="center"/>
              <w:rPr>
                <w:ins w:id="17359" w:author="Yan Cheng RAN1#115" w:date="2023-11-23T16:36:00Z"/>
                <w:rFonts w:ascii="Arial" w:hAnsi="Arial" w:cs="Arial"/>
                <w:sz w:val="18"/>
                <w:szCs w:val="18"/>
                <w:lang w:eastAsia="zh-CN"/>
              </w:rPr>
            </w:pPr>
            <w:ins w:id="17360" w:author="Yan Cheng RAN1#115" w:date="2023-11-23T16:36:00Z">
              <w:r w:rsidRPr="00BF7AEA">
                <w:rPr>
                  <w:rFonts w:ascii="Arial" w:hAnsi="Arial" w:cs="Arial"/>
                  <w:sz w:val="18"/>
                  <w:szCs w:val="18"/>
                  <w:lang w:eastAsia="zh-CN"/>
                </w:rPr>
                <w:t>2</w:t>
              </w:r>
            </w:ins>
          </w:p>
        </w:tc>
        <w:tc>
          <w:tcPr>
            <w:tcW w:w="1166" w:type="dxa"/>
            <w:gridSpan w:val="2"/>
            <w:shd w:val="clear" w:color="auto" w:fill="auto"/>
          </w:tcPr>
          <w:p w14:paraId="34740ED8" w14:textId="77777777" w:rsidR="00BF7AEA" w:rsidRPr="00BF7AEA" w:rsidRDefault="00BF7AEA" w:rsidP="00BF7AEA">
            <w:pPr>
              <w:keepLines/>
              <w:spacing w:after="0"/>
              <w:jc w:val="center"/>
              <w:rPr>
                <w:ins w:id="17361" w:author="Yan Cheng RAN1#115" w:date="2023-11-23T16:36:00Z"/>
                <w:rFonts w:ascii="Arial" w:hAnsi="Arial" w:cs="Arial"/>
                <w:sz w:val="18"/>
                <w:szCs w:val="18"/>
                <w:lang w:eastAsia="zh-CN"/>
              </w:rPr>
            </w:pPr>
            <w:ins w:id="1736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36A47F0" w14:textId="77777777" w:rsidR="00BF7AEA" w:rsidRPr="00BF7AEA" w:rsidRDefault="00BF7AEA" w:rsidP="00BF7AEA">
            <w:pPr>
              <w:keepLines/>
              <w:spacing w:after="0"/>
              <w:jc w:val="center"/>
              <w:rPr>
                <w:ins w:id="17363" w:author="Yan Cheng RAN1#115" w:date="2023-11-23T16:36:00Z"/>
                <w:rFonts w:ascii="Arial" w:hAnsi="Arial" w:cs="Arial"/>
                <w:sz w:val="18"/>
                <w:szCs w:val="18"/>
                <w:lang w:eastAsia="zh-CN"/>
              </w:rPr>
            </w:pPr>
            <w:ins w:id="17364" w:author="Yan Cheng RAN1#115" w:date="2023-11-23T16:36:00Z">
              <w:r w:rsidRPr="00BF7AEA">
                <w:rPr>
                  <w:rFonts w:ascii="Arial" w:hAnsi="Arial" w:cs="Arial"/>
                  <w:sz w:val="18"/>
                  <w:szCs w:val="18"/>
                  <w:lang w:eastAsia="zh-CN"/>
                </w:rPr>
                <w:t>13</w:t>
              </w:r>
            </w:ins>
          </w:p>
        </w:tc>
        <w:tc>
          <w:tcPr>
            <w:tcW w:w="1614" w:type="dxa"/>
            <w:gridSpan w:val="2"/>
            <w:shd w:val="clear" w:color="auto" w:fill="auto"/>
          </w:tcPr>
          <w:p w14:paraId="7F56A95C" w14:textId="77777777" w:rsidR="00BF7AEA" w:rsidRPr="00BF7AEA" w:rsidRDefault="00BF7AEA" w:rsidP="00BF7AEA">
            <w:pPr>
              <w:keepLines/>
              <w:spacing w:after="0"/>
              <w:jc w:val="center"/>
              <w:rPr>
                <w:ins w:id="17365" w:author="Yan Cheng RAN1#115" w:date="2023-11-23T16:36:00Z"/>
                <w:rFonts w:ascii="Arial" w:hAnsi="Arial" w:cs="Arial"/>
                <w:sz w:val="18"/>
                <w:szCs w:val="18"/>
                <w:lang w:eastAsia="zh-CN"/>
              </w:rPr>
            </w:pPr>
            <w:ins w:id="17366"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3AAC3332" w14:textId="77777777" w:rsidR="00BF7AEA" w:rsidRPr="00BF7AEA" w:rsidRDefault="00BF7AEA" w:rsidP="00BF7AEA">
            <w:pPr>
              <w:keepLines/>
              <w:spacing w:after="0"/>
              <w:jc w:val="center"/>
              <w:rPr>
                <w:ins w:id="17367" w:author="Yan Cheng RAN1#115" w:date="2023-11-23T16:36:00Z"/>
                <w:rFonts w:ascii="Arial" w:hAnsi="Arial" w:cs="Arial"/>
                <w:sz w:val="18"/>
                <w:szCs w:val="18"/>
                <w:lang w:eastAsia="zh-CN"/>
              </w:rPr>
            </w:pPr>
            <w:ins w:id="17368" w:author="Yan Cheng RAN1#115" w:date="2023-11-23T16:36:00Z">
              <w:r w:rsidRPr="00BF7AEA">
                <w:rPr>
                  <w:rFonts w:ascii="Arial" w:hAnsi="Arial" w:cs="Arial"/>
                  <w:sz w:val="18"/>
                  <w:szCs w:val="18"/>
                  <w:lang w:eastAsia="zh-CN"/>
                </w:rPr>
                <w:t>0,1,2,3,6,7,8,9</w:t>
              </w:r>
            </w:ins>
          </w:p>
        </w:tc>
        <w:tc>
          <w:tcPr>
            <w:tcW w:w="1028" w:type="dxa"/>
            <w:gridSpan w:val="2"/>
            <w:shd w:val="clear" w:color="auto" w:fill="auto"/>
          </w:tcPr>
          <w:p w14:paraId="7B34D9E8" w14:textId="77777777" w:rsidR="00BF7AEA" w:rsidRPr="00BF7AEA" w:rsidRDefault="00BF7AEA" w:rsidP="00BF7AEA">
            <w:pPr>
              <w:keepLines/>
              <w:spacing w:after="0"/>
              <w:jc w:val="center"/>
              <w:rPr>
                <w:ins w:id="17369" w:author="Yan Cheng RAN1#115" w:date="2023-11-23T16:36:00Z"/>
                <w:rFonts w:ascii="Arial" w:hAnsi="Arial" w:cs="Arial"/>
                <w:sz w:val="18"/>
                <w:szCs w:val="18"/>
                <w:lang w:eastAsia="zh-CN"/>
              </w:rPr>
            </w:pPr>
            <w:ins w:id="17370" w:author="Yan Cheng RAN1#115" w:date="2023-11-23T16:36:00Z">
              <w:r w:rsidRPr="00BF7AEA">
                <w:rPr>
                  <w:rFonts w:ascii="Arial" w:hAnsi="Arial" w:cs="Arial"/>
                  <w:sz w:val="18"/>
                  <w:szCs w:val="18"/>
                  <w:lang w:eastAsia="zh-CN"/>
                </w:rPr>
                <w:t>2</w:t>
              </w:r>
            </w:ins>
          </w:p>
        </w:tc>
      </w:tr>
      <w:tr w:rsidR="00BF7AEA" w:rsidRPr="00BF7AEA" w14:paraId="7BAEDC6C" w14:textId="77777777" w:rsidTr="00626886">
        <w:trPr>
          <w:jc w:val="center"/>
          <w:ins w:id="17371" w:author="Yan Cheng RAN1#115" w:date="2023-11-23T16:36:00Z"/>
        </w:trPr>
        <w:tc>
          <w:tcPr>
            <w:tcW w:w="903" w:type="dxa"/>
            <w:shd w:val="clear" w:color="auto" w:fill="auto"/>
          </w:tcPr>
          <w:p w14:paraId="3706413F" w14:textId="77777777" w:rsidR="00BF7AEA" w:rsidRPr="00BF7AEA" w:rsidRDefault="00BF7AEA" w:rsidP="00BF7AEA">
            <w:pPr>
              <w:keepLines/>
              <w:spacing w:after="0"/>
              <w:jc w:val="center"/>
              <w:rPr>
                <w:ins w:id="17372" w:author="Yan Cheng RAN1#115" w:date="2023-11-23T16:36:00Z"/>
                <w:rFonts w:ascii="Arial" w:hAnsi="Arial" w:cs="Arial"/>
                <w:sz w:val="18"/>
                <w:szCs w:val="18"/>
                <w:lang w:eastAsia="zh-CN"/>
              </w:rPr>
            </w:pPr>
            <w:ins w:id="17373" w:author="Yan Cheng RAN1#115" w:date="2023-11-23T16:36:00Z">
              <w:r w:rsidRPr="00BF7AEA">
                <w:rPr>
                  <w:rFonts w:ascii="Arial" w:hAnsi="Arial" w:cs="Arial"/>
                  <w:sz w:val="18"/>
                  <w:szCs w:val="18"/>
                  <w:lang w:eastAsia="zh-CN"/>
                </w:rPr>
                <w:t>14</w:t>
              </w:r>
            </w:ins>
          </w:p>
        </w:tc>
        <w:tc>
          <w:tcPr>
            <w:tcW w:w="1392" w:type="dxa"/>
            <w:gridSpan w:val="2"/>
            <w:shd w:val="clear" w:color="auto" w:fill="auto"/>
          </w:tcPr>
          <w:p w14:paraId="0601D094" w14:textId="77777777" w:rsidR="00BF7AEA" w:rsidRPr="00BF7AEA" w:rsidRDefault="00BF7AEA" w:rsidP="00BF7AEA">
            <w:pPr>
              <w:keepLines/>
              <w:spacing w:after="0"/>
              <w:jc w:val="center"/>
              <w:rPr>
                <w:ins w:id="17374" w:author="Yan Cheng RAN1#115" w:date="2023-11-23T16:36:00Z"/>
                <w:rFonts w:ascii="Arial" w:hAnsi="Arial" w:cs="Arial"/>
                <w:sz w:val="18"/>
                <w:szCs w:val="18"/>
                <w:lang w:eastAsia="zh-CN"/>
              </w:rPr>
            </w:pPr>
            <w:ins w:id="1737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EAB6435" w14:textId="77777777" w:rsidR="00BF7AEA" w:rsidRPr="00BF7AEA" w:rsidRDefault="00BF7AEA" w:rsidP="00BF7AEA">
            <w:pPr>
              <w:keepLines/>
              <w:spacing w:after="0"/>
              <w:jc w:val="center"/>
              <w:rPr>
                <w:ins w:id="17376" w:author="Yan Cheng RAN1#115" w:date="2023-11-23T16:36:00Z"/>
                <w:rFonts w:ascii="Arial" w:hAnsi="Arial" w:cs="Arial"/>
                <w:sz w:val="18"/>
                <w:szCs w:val="18"/>
                <w:lang w:eastAsia="zh-CN"/>
              </w:rPr>
            </w:pPr>
            <w:ins w:id="17377" w:author="Yan Cheng RAN1#115" w:date="2023-11-23T16:36:00Z">
              <w:r w:rsidRPr="00BF7AEA">
                <w:rPr>
                  <w:rFonts w:ascii="Arial" w:hAnsi="Arial" w:cs="Arial"/>
                  <w:sz w:val="18"/>
                  <w:szCs w:val="18"/>
                  <w:lang w:eastAsia="zh-CN"/>
                </w:rPr>
                <w:t>3</w:t>
              </w:r>
            </w:ins>
          </w:p>
        </w:tc>
        <w:tc>
          <w:tcPr>
            <w:tcW w:w="1166" w:type="dxa"/>
            <w:gridSpan w:val="2"/>
            <w:shd w:val="clear" w:color="auto" w:fill="auto"/>
          </w:tcPr>
          <w:p w14:paraId="602FFFB2" w14:textId="77777777" w:rsidR="00BF7AEA" w:rsidRPr="00BF7AEA" w:rsidRDefault="00BF7AEA" w:rsidP="00BF7AEA">
            <w:pPr>
              <w:keepLines/>
              <w:spacing w:after="0"/>
              <w:jc w:val="center"/>
              <w:rPr>
                <w:ins w:id="17378" w:author="Yan Cheng RAN1#115" w:date="2023-11-23T16:36:00Z"/>
                <w:rFonts w:ascii="Arial" w:hAnsi="Arial" w:cs="Arial"/>
                <w:sz w:val="18"/>
                <w:szCs w:val="18"/>
                <w:lang w:eastAsia="zh-CN"/>
              </w:rPr>
            </w:pPr>
            <w:ins w:id="1737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C714394" w14:textId="77777777" w:rsidR="00BF7AEA" w:rsidRPr="00BF7AEA" w:rsidRDefault="00BF7AEA" w:rsidP="00BF7AEA">
            <w:pPr>
              <w:keepLines/>
              <w:spacing w:after="0"/>
              <w:jc w:val="center"/>
              <w:rPr>
                <w:ins w:id="17380" w:author="Yan Cheng RAN1#115" w:date="2023-11-23T16:36:00Z"/>
                <w:rFonts w:ascii="Arial" w:hAnsi="Arial" w:cs="Arial"/>
                <w:sz w:val="18"/>
                <w:szCs w:val="18"/>
                <w:lang w:eastAsia="zh-CN"/>
              </w:rPr>
            </w:pPr>
            <w:ins w:id="17381" w:author="Yan Cheng RAN1#115" w:date="2023-11-23T16:36:00Z">
              <w:r w:rsidRPr="00BF7AEA">
                <w:rPr>
                  <w:rFonts w:ascii="Arial" w:hAnsi="Arial" w:cs="Arial"/>
                  <w:sz w:val="18"/>
                  <w:szCs w:val="18"/>
                  <w:lang w:eastAsia="zh-CN"/>
                </w:rPr>
                <w:t>14</w:t>
              </w:r>
            </w:ins>
          </w:p>
        </w:tc>
        <w:tc>
          <w:tcPr>
            <w:tcW w:w="1614" w:type="dxa"/>
            <w:gridSpan w:val="2"/>
            <w:shd w:val="clear" w:color="auto" w:fill="auto"/>
          </w:tcPr>
          <w:p w14:paraId="103A5E88" w14:textId="77777777" w:rsidR="00BF7AEA" w:rsidRPr="00BF7AEA" w:rsidRDefault="00BF7AEA" w:rsidP="00BF7AEA">
            <w:pPr>
              <w:keepLines/>
              <w:spacing w:after="0"/>
              <w:jc w:val="center"/>
              <w:rPr>
                <w:ins w:id="17382" w:author="Yan Cheng RAN1#115" w:date="2023-11-23T16:36:00Z"/>
                <w:rFonts w:ascii="Arial" w:hAnsi="Arial" w:cs="Arial"/>
                <w:sz w:val="18"/>
                <w:szCs w:val="18"/>
                <w:lang w:eastAsia="zh-CN"/>
              </w:rPr>
            </w:pPr>
            <w:ins w:id="17383"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2A49521D" w14:textId="77777777" w:rsidR="00BF7AEA" w:rsidRPr="00BF7AEA" w:rsidRDefault="00BF7AEA" w:rsidP="00BF7AEA">
            <w:pPr>
              <w:keepLines/>
              <w:spacing w:after="0"/>
              <w:jc w:val="center"/>
              <w:rPr>
                <w:ins w:id="17384" w:author="Yan Cheng RAN1#115" w:date="2023-11-23T16:36:00Z"/>
                <w:rFonts w:ascii="Arial" w:hAnsi="Arial" w:cs="Arial"/>
                <w:sz w:val="18"/>
                <w:szCs w:val="18"/>
                <w:lang w:eastAsia="zh-CN"/>
              </w:rPr>
            </w:pPr>
            <w:ins w:id="17385" w:author="Yan Cheng RAN1#115" w:date="2023-11-23T16:36:00Z">
              <w:r w:rsidRPr="00BF7AEA">
                <w:rPr>
                  <w:rFonts w:ascii="Arial" w:hAnsi="Arial" w:cs="Arial"/>
                  <w:sz w:val="18"/>
                  <w:szCs w:val="18"/>
                  <w:lang w:eastAsia="zh-CN"/>
                </w:rPr>
                <w:t>0,1,6,7,12</w:t>
              </w:r>
            </w:ins>
          </w:p>
        </w:tc>
        <w:tc>
          <w:tcPr>
            <w:tcW w:w="1028" w:type="dxa"/>
            <w:gridSpan w:val="2"/>
            <w:shd w:val="clear" w:color="auto" w:fill="auto"/>
          </w:tcPr>
          <w:p w14:paraId="59DFD9AE" w14:textId="77777777" w:rsidR="00BF7AEA" w:rsidRPr="00BF7AEA" w:rsidRDefault="00BF7AEA" w:rsidP="00BF7AEA">
            <w:pPr>
              <w:keepLines/>
              <w:spacing w:after="0"/>
              <w:jc w:val="center"/>
              <w:rPr>
                <w:ins w:id="17386" w:author="Yan Cheng RAN1#115" w:date="2023-11-23T16:36:00Z"/>
                <w:rFonts w:ascii="Arial" w:hAnsi="Arial" w:cs="Arial"/>
                <w:sz w:val="18"/>
                <w:szCs w:val="18"/>
                <w:lang w:eastAsia="zh-CN"/>
              </w:rPr>
            </w:pPr>
            <w:ins w:id="17387" w:author="Yan Cheng RAN1#115" w:date="2023-11-23T16:36:00Z">
              <w:r w:rsidRPr="00BF7AEA">
                <w:rPr>
                  <w:rFonts w:ascii="Arial" w:hAnsi="Arial" w:cs="Arial"/>
                  <w:sz w:val="18"/>
                  <w:szCs w:val="18"/>
                  <w:lang w:eastAsia="zh-CN"/>
                </w:rPr>
                <w:t>2</w:t>
              </w:r>
            </w:ins>
          </w:p>
        </w:tc>
      </w:tr>
      <w:tr w:rsidR="00BF7AEA" w:rsidRPr="00BF7AEA" w14:paraId="7A670E5E" w14:textId="77777777" w:rsidTr="00626886">
        <w:trPr>
          <w:jc w:val="center"/>
          <w:ins w:id="17388" w:author="Yan Cheng RAN1#115" w:date="2023-11-23T16:36:00Z"/>
        </w:trPr>
        <w:tc>
          <w:tcPr>
            <w:tcW w:w="903" w:type="dxa"/>
            <w:shd w:val="clear" w:color="auto" w:fill="auto"/>
          </w:tcPr>
          <w:p w14:paraId="7E4B10DE" w14:textId="77777777" w:rsidR="00BF7AEA" w:rsidRPr="00BF7AEA" w:rsidRDefault="00BF7AEA" w:rsidP="00BF7AEA">
            <w:pPr>
              <w:keepLines/>
              <w:spacing w:after="0"/>
              <w:jc w:val="center"/>
              <w:rPr>
                <w:ins w:id="17389" w:author="Yan Cheng RAN1#115" w:date="2023-11-23T16:36:00Z"/>
                <w:rFonts w:ascii="Arial" w:hAnsi="Arial" w:cs="Arial"/>
                <w:sz w:val="18"/>
                <w:szCs w:val="18"/>
                <w:lang w:eastAsia="zh-CN"/>
              </w:rPr>
            </w:pPr>
            <w:ins w:id="17390" w:author="Yan Cheng RAN1#115" w:date="2023-11-23T16:36:00Z">
              <w:r w:rsidRPr="00BF7AEA">
                <w:rPr>
                  <w:rFonts w:ascii="Arial" w:hAnsi="Arial" w:cs="Arial"/>
                  <w:sz w:val="18"/>
                  <w:szCs w:val="18"/>
                  <w:lang w:eastAsia="zh-CN"/>
                </w:rPr>
                <w:t>15</w:t>
              </w:r>
            </w:ins>
          </w:p>
        </w:tc>
        <w:tc>
          <w:tcPr>
            <w:tcW w:w="1392" w:type="dxa"/>
            <w:gridSpan w:val="2"/>
            <w:shd w:val="clear" w:color="auto" w:fill="auto"/>
          </w:tcPr>
          <w:p w14:paraId="20D31BBF" w14:textId="77777777" w:rsidR="00BF7AEA" w:rsidRPr="00BF7AEA" w:rsidRDefault="00BF7AEA" w:rsidP="00BF7AEA">
            <w:pPr>
              <w:keepLines/>
              <w:spacing w:after="0"/>
              <w:jc w:val="center"/>
              <w:rPr>
                <w:ins w:id="17391" w:author="Yan Cheng RAN1#115" w:date="2023-11-23T16:36:00Z"/>
                <w:rFonts w:ascii="Arial" w:hAnsi="Arial" w:cs="Arial"/>
                <w:sz w:val="18"/>
                <w:szCs w:val="18"/>
                <w:lang w:eastAsia="zh-CN"/>
              </w:rPr>
            </w:pPr>
            <w:ins w:id="1739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DDC350B" w14:textId="77777777" w:rsidR="00BF7AEA" w:rsidRPr="00BF7AEA" w:rsidRDefault="00BF7AEA" w:rsidP="00BF7AEA">
            <w:pPr>
              <w:keepLines/>
              <w:spacing w:after="0"/>
              <w:jc w:val="center"/>
              <w:rPr>
                <w:ins w:id="17393" w:author="Yan Cheng RAN1#115" w:date="2023-11-23T16:36:00Z"/>
                <w:rFonts w:ascii="Arial" w:hAnsi="Arial" w:cs="Arial"/>
                <w:sz w:val="18"/>
                <w:szCs w:val="18"/>
                <w:lang w:eastAsia="zh-CN"/>
              </w:rPr>
            </w:pPr>
            <w:ins w:id="17394" w:author="Yan Cheng RAN1#115" w:date="2023-11-23T16:36:00Z">
              <w:r w:rsidRPr="00BF7AEA">
                <w:rPr>
                  <w:rFonts w:ascii="Arial" w:hAnsi="Arial" w:cs="Arial"/>
                  <w:sz w:val="18"/>
                  <w:szCs w:val="18"/>
                  <w:lang w:eastAsia="zh-CN"/>
                </w:rPr>
                <w:t>4</w:t>
              </w:r>
            </w:ins>
          </w:p>
        </w:tc>
        <w:tc>
          <w:tcPr>
            <w:tcW w:w="1166" w:type="dxa"/>
            <w:gridSpan w:val="2"/>
            <w:shd w:val="clear" w:color="auto" w:fill="auto"/>
          </w:tcPr>
          <w:p w14:paraId="63EBCBD9" w14:textId="77777777" w:rsidR="00BF7AEA" w:rsidRPr="00BF7AEA" w:rsidRDefault="00BF7AEA" w:rsidP="00BF7AEA">
            <w:pPr>
              <w:keepLines/>
              <w:spacing w:after="0"/>
              <w:jc w:val="center"/>
              <w:rPr>
                <w:ins w:id="17395" w:author="Yan Cheng RAN1#115" w:date="2023-11-23T16:36:00Z"/>
                <w:rFonts w:ascii="Arial" w:hAnsi="Arial" w:cs="Arial"/>
                <w:sz w:val="18"/>
                <w:szCs w:val="18"/>
                <w:lang w:eastAsia="zh-CN"/>
              </w:rPr>
            </w:pPr>
            <w:ins w:id="1739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7F83067" w14:textId="77777777" w:rsidR="00BF7AEA" w:rsidRPr="00BF7AEA" w:rsidRDefault="00BF7AEA" w:rsidP="00BF7AEA">
            <w:pPr>
              <w:keepLines/>
              <w:spacing w:after="0"/>
              <w:jc w:val="center"/>
              <w:rPr>
                <w:ins w:id="17397" w:author="Yan Cheng RAN1#115" w:date="2023-11-23T16:36:00Z"/>
                <w:rFonts w:ascii="Arial" w:hAnsi="Arial" w:cs="Arial"/>
                <w:sz w:val="18"/>
                <w:szCs w:val="18"/>
                <w:lang w:eastAsia="zh-CN"/>
              </w:rPr>
            </w:pPr>
            <w:ins w:id="17398" w:author="Yan Cheng RAN1#115" w:date="2023-11-23T16:36:00Z">
              <w:r w:rsidRPr="00BF7AEA">
                <w:rPr>
                  <w:rFonts w:ascii="Arial" w:hAnsi="Arial" w:cs="Arial"/>
                  <w:sz w:val="18"/>
                  <w:szCs w:val="18"/>
                  <w:lang w:eastAsia="zh-CN"/>
                </w:rPr>
                <w:t>15</w:t>
              </w:r>
            </w:ins>
          </w:p>
        </w:tc>
        <w:tc>
          <w:tcPr>
            <w:tcW w:w="1614" w:type="dxa"/>
            <w:gridSpan w:val="2"/>
            <w:shd w:val="clear" w:color="auto" w:fill="auto"/>
          </w:tcPr>
          <w:p w14:paraId="3765C0D3" w14:textId="77777777" w:rsidR="00BF7AEA" w:rsidRPr="00BF7AEA" w:rsidRDefault="00BF7AEA" w:rsidP="00BF7AEA">
            <w:pPr>
              <w:keepLines/>
              <w:spacing w:after="0"/>
              <w:jc w:val="center"/>
              <w:rPr>
                <w:ins w:id="17399" w:author="Yan Cheng RAN1#115" w:date="2023-11-23T16:36:00Z"/>
                <w:rFonts w:ascii="Arial" w:hAnsi="Arial" w:cs="Arial"/>
                <w:sz w:val="18"/>
                <w:szCs w:val="18"/>
                <w:lang w:eastAsia="zh-CN"/>
              </w:rPr>
            </w:pPr>
            <w:ins w:id="17400"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55A33D96" w14:textId="77777777" w:rsidR="00BF7AEA" w:rsidRPr="00BF7AEA" w:rsidRDefault="00BF7AEA" w:rsidP="00BF7AEA">
            <w:pPr>
              <w:keepLines/>
              <w:spacing w:after="0"/>
              <w:jc w:val="center"/>
              <w:rPr>
                <w:ins w:id="17401" w:author="Yan Cheng RAN1#115" w:date="2023-11-23T16:36:00Z"/>
                <w:rFonts w:ascii="Arial" w:hAnsi="Arial" w:cs="Arial"/>
                <w:sz w:val="18"/>
                <w:szCs w:val="18"/>
                <w:lang w:eastAsia="zh-CN"/>
              </w:rPr>
            </w:pPr>
            <w:ins w:id="17402" w:author="Yan Cheng RAN1#115" w:date="2023-11-23T16:36:00Z">
              <w:r w:rsidRPr="00BF7AEA">
                <w:rPr>
                  <w:rFonts w:ascii="Arial" w:hAnsi="Arial" w:cs="Arial"/>
                  <w:sz w:val="18"/>
                  <w:szCs w:val="18"/>
                  <w:lang w:eastAsia="zh-CN"/>
                </w:rPr>
                <w:t>0,1,6,7,12,18</w:t>
              </w:r>
            </w:ins>
          </w:p>
        </w:tc>
        <w:tc>
          <w:tcPr>
            <w:tcW w:w="1028" w:type="dxa"/>
            <w:gridSpan w:val="2"/>
            <w:shd w:val="clear" w:color="auto" w:fill="auto"/>
          </w:tcPr>
          <w:p w14:paraId="727E82A6" w14:textId="77777777" w:rsidR="00BF7AEA" w:rsidRPr="00BF7AEA" w:rsidRDefault="00BF7AEA" w:rsidP="00BF7AEA">
            <w:pPr>
              <w:keepLines/>
              <w:spacing w:after="0"/>
              <w:jc w:val="center"/>
              <w:rPr>
                <w:ins w:id="17403" w:author="Yan Cheng RAN1#115" w:date="2023-11-23T16:36:00Z"/>
                <w:rFonts w:ascii="Arial" w:hAnsi="Arial" w:cs="Arial"/>
                <w:sz w:val="18"/>
                <w:szCs w:val="18"/>
                <w:lang w:eastAsia="zh-CN"/>
              </w:rPr>
            </w:pPr>
            <w:ins w:id="17404" w:author="Yan Cheng RAN1#115" w:date="2023-11-23T16:36:00Z">
              <w:r w:rsidRPr="00BF7AEA">
                <w:rPr>
                  <w:rFonts w:ascii="Arial" w:hAnsi="Arial" w:cs="Arial"/>
                  <w:sz w:val="18"/>
                  <w:szCs w:val="18"/>
                  <w:lang w:eastAsia="zh-CN"/>
                </w:rPr>
                <w:t>2</w:t>
              </w:r>
            </w:ins>
          </w:p>
        </w:tc>
      </w:tr>
      <w:tr w:rsidR="00BF7AEA" w:rsidRPr="00BF7AEA" w14:paraId="539EA3DB" w14:textId="77777777" w:rsidTr="00626886">
        <w:trPr>
          <w:jc w:val="center"/>
          <w:ins w:id="17405" w:author="Yan Cheng RAN1#115" w:date="2023-11-23T16:36:00Z"/>
        </w:trPr>
        <w:tc>
          <w:tcPr>
            <w:tcW w:w="903" w:type="dxa"/>
            <w:shd w:val="clear" w:color="auto" w:fill="auto"/>
          </w:tcPr>
          <w:p w14:paraId="5E9F13EC" w14:textId="77777777" w:rsidR="00BF7AEA" w:rsidRPr="00BF7AEA" w:rsidRDefault="00BF7AEA" w:rsidP="00BF7AEA">
            <w:pPr>
              <w:keepLines/>
              <w:spacing w:after="0"/>
              <w:jc w:val="center"/>
              <w:rPr>
                <w:ins w:id="17406" w:author="Yan Cheng RAN1#115" w:date="2023-11-23T16:36:00Z"/>
                <w:rFonts w:ascii="Arial" w:hAnsi="Arial" w:cs="Arial"/>
                <w:sz w:val="18"/>
                <w:szCs w:val="18"/>
                <w:lang w:eastAsia="zh-CN"/>
              </w:rPr>
            </w:pPr>
            <w:ins w:id="17407" w:author="Yan Cheng RAN1#115" w:date="2023-11-23T16:36:00Z">
              <w:r w:rsidRPr="00BF7AEA">
                <w:rPr>
                  <w:rFonts w:ascii="Arial" w:hAnsi="Arial" w:cs="Arial"/>
                  <w:sz w:val="18"/>
                  <w:szCs w:val="18"/>
                  <w:lang w:eastAsia="zh-CN"/>
                </w:rPr>
                <w:t>16</w:t>
              </w:r>
            </w:ins>
          </w:p>
        </w:tc>
        <w:tc>
          <w:tcPr>
            <w:tcW w:w="1392" w:type="dxa"/>
            <w:gridSpan w:val="2"/>
            <w:shd w:val="clear" w:color="auto" w:fill="auto"/>
          </w:tcPr>
          <w:p w14:paraId="17CC349B" w14:textId="77777777" w:rsidR="00BF7AEA" w:rsidRPr="00BF7AEA" w:rsidRDefault="00BF7AEA" w:rsidP="00BF7AEA">
            <w:pPr>
              <w:keepLines/>
              <w:spacing w:after="0"/>
              <w:jc w:val="center"/>
              <w:rPr>
                <w:ins w:id="17408" w:author="Yan Cheng RAN1#115" w:date="2023-11-23T16:36:00Z"/>
                <w:rFonts w:ascii="Arial" w:hAnsi="Arial" w:cs="Arial"/>
                <w:sz w:val="18"/>
                <w:szCs w:val="18"/>
                <w:lang w:eastAsia="zh-CN"/>
              </w:rPr>
            </w:pPr>
            <w:ins w:id="1740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00AD90E" w14:textId="77777777" w:rsidR="00BF7AEA" w:rsidRPr="00BF7AEA" w:rsidRDefault="00BF7AEA" w:rsidP="00BF7AEA">
            <w:pPr>
              <w:keepLines/>
              <w:spacing w:after="0"/>
              <w:jc w:val="center"/>
              <w:rPr>
                <w:ins w:id="17410" w:author="Yan Cheng RAN1#115" w:date="2023-11-23T16:36:00Z"/>
                <w:rFonts w:ascii="Arial" w:hAnsi="Arial" w:cs="Arial"/>
                <w:sz w:val="18"/>
                <w:szCs w:val="18"/>
                <w:lang w:eastAsia="zh-CN"/>
              </w:rPr>
            </w:pPr>
            <w:ins w:id="17411" w:author="Yan Cheng RAN1#115" w:date="2023-11-23T16:36:00Z">
              <w:r w:rsidRPr="00BF7AEA">
                <w:rPr>
                  <w:rFonts w:ascii="Arial" w:hAnsi="Arial" w:cs="Arial"/>
                  <w:sz w:val="18"/>
                  <w:szCs w:val="18"/>
                  <w:lang w:eastAsia="zh-CN"/>
                </w:rPr>
                <w:t>5</w:t>
              </w:r>
            </w:ins>
          </w:p>
        </w:tc>
        <w:tc>
          <w:tcPr>
            <w:tcW w:w="1166" w:type="dxa"/>
            <w:gridSpan w:val="2"/>
            <w:shd w:val="clear" w:color="auto" w:fill="auto"/>
          </w:tcPr>
          <w:p w14:paraId="0B35B126" w14:textId="77777777" w:rsidR="00BF7AEA" w:rsidRPr="00BF7AEA" w:rsidRDefault="00BF7AEA" w:rsidP="00BF7AEA">
            <w:pPr>
              <w:keepLines/>
              <w:spacing w:after="0"/>
              <w:jc w:val="center"/>
              <w:rPr>
                <w:ins w:id="17412" w:author="Yan Cheng RAN1#115" w:date="2023-11-23T16:36:00Z"/>
                <w:rFonts w:ascii="Arial" w:hAnsi="Arial" w:cs="Arial"/>
                <w:sz w:val="18"/>
                <w:szCs w:val="18"/>
                <w:lang w:eastAsia="zh-CN"/>
              </w:rPr>
            </w:pPr>
            <w:ins w:id="1741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5D9C816" w14:textId="77777777" w:rsidR="00BF7AEA" w:rsidRPr="00BF7AEA" w:rsidRDefault="00BF7AEA" w:rsidP="00BF7AEA">
            <w:pPr>
              <w:keepLines/>
              <w:spacing w:after="0"/>
              <w:jc w:val="center"/>
              <w:rPr>
                <w:ins w:id="17414" w:author="Yan Cheng RAN1#115" w:date="2023-11-23T16:36:00Z"/>
                <w:rFonts w:ascii="Arial" w:hAnsi="Arial" w:cs="Arial"/>
                <w:sz w:val="18"/>
                <w:szCs w:val="18"/>
                <w:lang w:eastAsia="zh-CN"/>
              </w:rPr>
            </w:pPr>
            <w:ins w:id="17415" w:author="Yan Cheng RAN1#115" w:date="2023-11-23T16:36:00Z">
              <w:r w:rsidRPr="00BF7AEA">
                <w:rPr>
                  <w:rFonts w:ascii="Arial" w:hAnsi="Arial" w:cs="Arial"/>
                  <w:sz w:val="18"/>
                  <w:szCs w:val="18"/>
                  <w:lang w:eastAsia="zh-CN"/>
                </w:rPr>
                <w:t>16</w:t>
              </w:r>
            </w:ins>
          </w:p>
        </w:tc>
        <w:tc>
          <w:tcPr>
            <w:tcW w:w="1614" w:type="dxa"/>
            <w:gridSpan w:val="2"/>
            <w:shd w:val="clear" w:color="auto" w:fill="auto"/>
          </w:tcPr>
          <w:p w14:paraId="2EDDC032" w14:textId="77777777" w:rsidR="00BF7AEA" w:rsidRPr="00BF7AEA" w:rsidRDefault="00BF7AEA" w:rsidP="00BF7AEA">
            <w:pPr>
              <w:keepLines/>
              <w:spacing w:after="0"/>
              <w:jc w:val="center"/>
              <w:rPr>
                <w:ins w:id="17416" w:author="Yan Cheng RAN1#115" w:date="2023-11-23T16:36:00Z"/>
                <w:rFonts w:ascii="Arial" w:hAnsi="Arial" w:cs="Arial"/>
                <w:sz w:val="18"/>
                <w:szCs w:val="18"/>
                <w:lang w:eastAsia="zh-CN"/>
              </w:rPr>
            </w:pPr>
            <w:ins w:id="17417"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0C230D97" w14:textId="77777777" w:rsidR="00BF7AEA" w:rsidRPr="00BF7AEA" w:rsidRDefault="00BF7AEA" w:rsidP="00BF7AEA">
            <w:pPr>
              <w:keepLines/>
              <w:spacing w:after="0"/>
              <w:jc w:val="center"/>
              <w:rPr>
                <w:ins w:id="17418" w:author="Yan Cheng RAN1#115" w:date="2023-11-23T16:36:00Z"/>
                <w:rFonts w:ascii="Arial" w:hAnsi="Arial" w:cs="Arial"/>
                <w:sz w:val="18"/>
                <w:szCs w:val="18"/>
                <w:lang w:eastAsia="zh-CN"/>
              </w:rPr>
            </w:pPr>
            <w:ins w:id="17419" w:author="Yan Cheng RAN1#115" w:date="2023-11-23T16:36:00Z">
              <w:r w:rsidRPr="00BF7AEA">
                <w:rPr>
                  <w:rFonts w:ascii="Arial" w:hAnsi="Arial" w:cs="Arial"/>
                  <w:sz w:val="18"/>
                  <w:szCs w:val="18"/>
                  <w:lang w:eastAsia="zh-CN"/>
                </w:rPr>
                <w:t>0,1,6,7,12,13,18</w:t>
              </w:r>
            </w:ins>
          </w:p>
        </w:tc>
        <w:tc>
          <w:tcPr>
            <w:tcW w:w="1028" w:type="dxa"/>
            <w:gridSpan w:val="2"/>
            <w:shd w:val="clear" w:color="auto" w:fill="auto"/>
          </w:tcPr>
          <w:p w14:paraId="37CD2203" w14:textId="77777777" w:rsidR="00BF7AEA" w:rsidRPr="00BF7AEA" w:rsidRDefault="00BF7AEA" w:rsidP="00BF7AEA">
            <w:pPr>
              <w:keepLines/>
              <w:spacing w:after="0"/>
              <w:jc w:val="center"/>
              <w:rPr>
                <w:ins w:id="17420" w:author="Yan Cheng RAN1#115" w:date="2023-11-23T16:36:00Z"/>
                <w:rFonts w:ascii="Arial" w:hAnsi="Arial" w:cs="Arial"/>
                <w:sz w:val="18"/>
                <w:szCs w:val="18"/>
                <w:lang w:eastAsia="zh-CN"/>
              </w:rPr>
            </w:pPr>
            <w:ins w:id="17421" w:author="Yan Cheng RAN1#115" w:date="2023-11-23T16:36:00Z">
              <w:r w:rsidRPr="00BF7AEA">
                <w:rPr>
                  <w:rFonts w:ascii="Arial" w:hAnsi="Arial" w:cs="Arial"/>
                  <w:sz w:val="18"/>
                  <w:szCs w:val="18"/>
                  <w:lang w:eastAsia="zh-CN"/>
                </w:rPr>
                <w:t>2</w:t>
              </w:r>
            </w:ins>
          </w:p>
        </w:tc>
      </w:tr>
      <w:tr w:rsidR="00BF7AEA" w:rsidRPr="00BF7AEA" w14:paraId="54396765" w14:textId="77777777" w:rsidTr="00626886">
        <w:trPr>
          <w:jc w:val="center"/>
          <w:ins w:id="17422" w:author="Yan Cheng RAN1#115" w:date="2023-11-23T16:36:00Z"/>
        </w:trPr>
        <w:tc>
          <w:tcPr>
            <w:tcW w:w="903" w:type="dxa"/>
            <w:shd w:val="clear" w:color="auto" w:fill="auto"/>
          </w:tcPr>
          <w:p w14:paraId="0800EF70" w14:textId="77777777" w:rsidR="00BF7AEA" w:rsidRPr="00BF7AEA" w:rsidRDefault="00BF7AEA" w:rsidP="00BF7AEA">
            <w:pPr>
              <w:keepLines/>
              <w:spacing w:after="0"/>
              <w:jc w:val="center"/>
              <w:rPr>
                <w:ins w:id="17423" w:author="Yan Cheng RAN1#115" w:date="2023-11-23T16:36:00Z"/>
                <w:rFonts w:ascii="Arial" w:hAnsi="Arial" w:cs="Arial"/>
                <w:sz w:val="18"/>
                <w:szCs w:val="18"/>
                <w:lang w:eastAsia="zh-CN"/>
              </w:rPr>
            </w:pPr>
            <w:ins w:id="17424" w:author="Yan Cheng RAN1#115" w:date="2023-11-23T16:36:00Z">
              <w:r w:rsidRPr="00BF7AEA">
                <w:rPr>
                  <w:rFonts w:ascii="Arial" w:hAnsi="Arial" w:cs="Arial"/>
                  <w:sz w:val="18"/>
                  <w:szCs w:val="18"/>
                  <w:lang w:eastAsia="zh-CN"/>
                </w:rPr>
                <w:t>17</w:t>
              </w:r>
            </w:ins>
          </w:p>
        </w:tc>
        <w:tc>
          <w:tcPr>
            <w:tcW w:w="1392" w:type="dxa"/>
            <w:gridSpan w:val="2"/>
            <w:shd w:val="clear" w:color="auto" w:fill="auto"/>
          </w:tcPr>
          <w:p w14:paraId="26EE5E3A" w14:textId="77777777" w:rsidR="00BF7AEA" w:rsidRPr="00BF7AEA" w:rsidRDefault="00BF7AEA" w:rsidP="00BF7AEA">
            <w:pPr>
              <w:keepLines/>
              <w:spacing w:after="0"/>
              <w:jc w:val="center"/>
              <w:rPr>
                <w:ins w:id="17425" w:author="Yan Cheng RAN1#115" w:date="2023-11-23T16:36:00Z"/>
                <w:rFonts w:ascii="Arial" w:hAnsi="Arial" w:cs="Arial"/>
                <w:sz w:val="18"/>
                <w:szCs w:val="18"/>
                <w:lang w:eastAsia="zh-CN"/>
              </w:rPr>
            </w:pPr>
            <w:ins w:id="1742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1A195F0" w14:textId="77777777" w:rsidR="00BF7AEA" w:rsidRPr="00BF7AEA" w:rsidRDefault="00BF7AEA" w:rsidP="00BF7AEA">
            <w:pPr>
              <w:keepLines/>
              <w:spacing w:after="0"/>
              <w:jc w:val="center"/>
              <w:rPr>
                <w:ins w:id="17427" w:author="Yan Cheng RAN1#115" w:date="2023-11-23T16:36:00Z"/>
                <w:rFonts w:ascii="Arial" w:hAnsi="Arial" w:cs="Arial"/>
                <w:sz w:val="18"/>
                <w:szCs w:val="18"/>
                <w:lang w:eastAsia="zh-CN"/>
              </w:rPr>
            </w:pPr>
            <w:ins w:id="17428"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4F01DAE0" w14:textId="77777777" w:rsidR="00BF7AEA" w:rsidRPr="00BF7AEA" w:rsidRDefault="00BF7AEA" w:rsidP="00BF7AEA">
            <w:pPr>
              <w:keepLines/>
              <w:spacing w:after="0"/>
              <w:jc w:val="center"/>
              <w:rPr>
                <w:ins w:id="17429" w:author="Yan Cheng RAN1#115" w:date="2023-11-23T16:36:00Z"/>
                <w:rFonts w:ascii="Arial" w:hAnsi="Arial" w:cs="Arial"/>
                <w:sz w:val="18"/>
                <w:szCs w:val="18"/>
                <w:lang w:eastAsia="zh-CN"/>
              </w:rPr>
            </w:pPr>
            <w:ins w:id="1743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536902E" w14:textId="77777777" w:rsidR="00BF7AEA" w:rsidRPr="00BF7AEA" w:rsidRDefault="00BF7AEA" w:rsidP="00BF7AEA">
            <w:pPr>
              <w:keepLines/>
              <w:spacing w:after="0"/>
              <w:jc w:val="center"/>
              <w:rPr>
                <w:ins w:id="17431" w:author="Yan Cheng RAN1#115" w:date="2023-11-23T16:36:00Z"/>
                <w:rFonts w:ascii="Arial" w:hAnsi="Arial" w:cs="Arial"/>
                <w:sz w:val="18"/>
                <w:szCs w:val="18"/>
                <w:lang w:eastAsia="zh-CN"/>
              </w:rPr>
            </w:pPr>
            <w:ins w:id="17432" w:author="Yan Cheng RAN1#115" w:date="2023-11-23T16:36:00Z">
              <w:r w:rsidRPr="00BF7AEA">
                <w:rPr>
                  <w:rFonts w:ascii="Arial" w:hAnsi="Arial" w:cs="Arial"/>
                  <w:sz w:val="18"/>
                  <w:szCs w:val="18"/>
                  <w:lang w:eastAsia="zh-CN"/>
                </w:rPr>
                <w:t>17</w:t>
              </w:r>
            </w:ins>
          </w:p>
        </w:tc>
        <w:tc>
          <w:tcPr>
            <w:tcW w:w="1614" w:type="dxa"/>
            <w:gridSpan w:val="2"/>
            <w:shd w:val="clear" w:color="auto" w:fill="auto"/>
          </w:tcPr>
          <w:p w14:paraId="6945EF27" w14:textId="77777777" w:rsidR="00BF7AEA" w:rsidRPr="00BF7AEA" w:rsidRDefault="00BF7AEA" w:rsidP="00BF7AEA">
            <w:pPr>
              <w:keepLines/>
              <w:spacing w:after="0"/>
              <w:jc w:val="center"/>
              <w:rPr>
                <w:ins w:id="17433" w:author="Yan Cheng RAN1#115" w:date="2023-11-23T16:36:00Z"/>
                <w:rFonts w:ascii="Arial" w:hAnsi="Arial" w:cs="Arial"/>
                <w:sz w:val="18"/>
                <w:szCs w:val="18"/>
                <w:lang w:eastAsia="zh-CN"/>
              </w:rPr>
            </w:pPr>
            <w:ins w:id="17434" w:author="Yan Cheng RAN1#115" w:date="2023-11-23T16:36:00Z">
              <w:r w:rsidRPr="00BF7AEA">
                <w:rPr>
                  <w:rFonts w:ascii="Arial" w:hAnsi="Arial" w:cs="Arial"/>
                  <w:sz w:val="18"/>
                  <w:szCs w:val="18"/>
                  <w:lang w:eastAsia="zh-CN"/>
                </w:rPr>
                <w:t>1</w:t>
              </w:r>
            </w:ins>
          </w:p>
        </w:tc>
        <w:tc>
          <w:tcPr>
            <w:tcW w:w="1765" w:type="dxa"/>
            <w:gridSpan w:val="2"/>
            <w:shd w:val="clear" w:color="auto" w:fill="auto"/>
          </w:tcPr>
          <w:p w14:paraId="3AF49F15" w14:textId="77777777" w:rsidR="00BF7AEA" w:rsidRPr="00BF7AEA" w:rsidRDefault="00BF7AEA" w:rsidP="00BF7AEA">
            <w:pPr>
              <w:keepLines/>
              <w:spacing w:after="0"/>
              <w:jc w:val="center"/>
              <w:rPr>
                <w:ins w:id="17435" w:author="Yan Cheng RAN1#115" w:date="2023-11-23T16:36:00Z"/>
                <w:rFonts w:ascii="Arial" w:hAnsi="Arial" w:cs="Arial"/>
                <w:sz w:val="18"/>
                <w:szCs w:val="18"/>
                <w:lang w:eastAsia="zh-CN"/>
              </w:rPr>
            </w:pPr>
            <w:ins w:id="17436" w:author="Yan Cheng RAN1#115" w:date="2023-11-23T16:36:00Z">
              <w:r w:rsidRPr="00BF7AEA">
                <w:rPr>
                  <w:rFonts w:ascii="Arial" w:hAnsi="Arial" w:cs="Arial"/>
                  <w:sz w:val="18"/>
                  <w:szCs w:val="18"/>
                  <w:lang w:eastAsia="zh-CN"/>
                </w:rPr>
                <w:t>0,1,6,7,12,13,18,19</w:t>
              </w:r>
            </w:ins>
          </w:p>
        </w:tc>
        <w:tc>
          <w:tcPr>
            <w:tcW w:w="1028" w:type="dxa"/>
            <w:gridSpan w:val="2"/>
            <w:shd w:val="clear" w:color="auto" w:fill="auto"/>
          </w:tcPr>
          <w:p w14:paraId="5587C264" w14:textId="77777777" w:rsidR="00BF7AEA" w:rsidRPr="00BF7AEA" w:rsidRDefault="00BF7AEA" w:rsidP="00BF7AEA">
            <w:pPr>
              <w:keepLines/>
              <w:spacing w:after="0"/>
              <w:jc w:val="center"/>
              <w:rPr>
                <w:ins w:id="17437" w:author="Yan Cheng RAN1#115" w:date="2023-11-23T16:36:00Z"/>
                <w:rFonts w:ascii="Arial" w:hAnsi="Arial" w:cs="Arial"/>
                <w:sz w:val="18"/>
                <w:szCs w:val="18"/>
                <w:lang w:eastAsia="zh-CN"/>
              </w:rPr>
            </w:pPr>
            <w:ins w:id="17438" w:author="Yan Cheng RAN1#115" w:date="2023-11-23T16:36:00Z">
              <w:r w:rsidRPr="00BF7AEA">
                <w:rPr>
                  <w:rFonts w:ascii="Arial" w:hAnsi="Arial" w:cs="Arial"/>
                  <w:sz w:val="18"/>
                  <w:szCs w:val="18"/>
                  <w:lang w:eastAsia="zh-CN"/>
                </w:rPr>
                <w:t>2</w:t>
              </w:r>
            </w:ins>
          </w:p>
        </w:tc>
      </w:tr>
      <w:tr w:rsidR="00BF7AEA" w:rsidRPr="00BF7AEA" w14:paraId="797AEF12" w14:textId="77777777" w:rsidTr="00626886">
        <w:trPr>
          <w:jc w:val="center"/>
          <w:ins w:id="17439" w:author="Yan Cheng RAN1#115" w:date="2023-11-23T16:36:00Z"/>
        </w:trPr>
        <w:tc>
          <w:tcPr>
            <w:tcW w:w="903" w:type="dxa"/>
            <w:shd w:val="clear" w:color="auto" w:fill="auto"/>
          </w:tcPr>
          <w:p w14:paraId="39406B34" w14:textId="77777777" w:rsidR="00BF7AEA" w:rsidRPr="00BF7AEA" w:rsidRDefault="00BF7AEA" w:rsidP="00BF7AEA">
            <w:pPr>
              <w:keepLines/>
              <w:spacing w:after="0"/>
              <w:jc w:val="center"/>
              <w:rPr>
                <w:ins w:id="17440" w:author="Yan Cheng RAN1#115" w:date="2023-11-23T16:36:00Z"/>
                <w:rFonts w:ascii="Arial" w:hAnsi="Arial" w:cs="Arial"/>
                <w:sz w:val="18"/>
                <w:szCs w:val="18"/>
                <w:lang w:eastAsia="zh-CN"/>
              </w:rPr>
            </w:pPr>
            <w:ins w:id="17441" w:author="Yan Cheng RAN1#115" w:date="2023-11-23T16:36:00Z">
              <w:r w:rsidRPr="00BF7AEA">
                <w:rPr>
                  <w:rFonts w:ascii="Arial" w:hAnsi="Arial" w:cs="Arial"/>
                  <w:sz w:val="18"/>
                  <w:szCs w:val="18"/>
                  <w:lang w:eastAsia="zh-CN"/>
                </w:rPr>
                <w:t>18</w:t>
              </w:r>
            </w:ins>
          </w:p>
        </w:tc>
        <w:tc>
          <w:tcPr>
            <w:tcW w:w="1392" w:type="dxa"/>
            <w:gridSpan w:val="2"/>
            <w:shd w:val="clear" w:color="auto" w:fill="auto"/>
          </w:tcPr>
          <w:p w14:paraId="775D77BD" w14:textId="77777777" w:rsidR="00BF7AEA" w:rsidRPr="00BF7AEA" w:rsidRDefault="00BF7AEA" w:rsidP="00BF7AEA">
            <w:pPr>
              <w:keepLines/>
              <w:spacing w:after="0"/>
              <w:jc w:val="center"/>
              <w:rPr>
                <w:ins w:id="17442" w:author="Yan Cheng RAN1#115" w:date="2023-11-23T16:36:00Z"/>
                <w:rFonts w:ascii="Arial" w:hAnsi="Arial" w:cs="Arial"/>
                <w:sz w:val="18"/>
                <w:szCs w:val="18"/>
                <w:lang w:eastAsia="zh-CN"/>
              </w:rPr>
            </w:pPr>
            <w:ins w:id="1744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7C7834C" w14:textId="77777777" w:rsidR="00BF7AEA" w:rsidRPr="00BF7AEA" w:rsidRDefault="00BF7AEA" w:rsidP="00BF7AEA">
            <w:pPr>
              <w:keepLines/>
              <w:spacing w:after="0"/>
              <w:jc w:val="center"/>
              <w:rPr>
                <w:ins w:id="17444" w:author="Yan Cheng RAN1#115" w:date="2023-11-23T16:36:00Z"/>
                <w:rFonts w:ascii="Arial" w:hAnsi="Arial" w:cs="Arial"/>
                <w:sz w:val="18"/>
                <w:szCs w:val="18"/>
                <w:lang w:eastAsia="zh-CN"/>
              </w:rPr>
            </w:pPr>
            <w:ins w:id="17445"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1C04DB58" w14:textId="77777777" w:rsidR="00BF7AEA" w:rsidRPr="00BF7AEA" w:rsidRDefault="00BF7AEA" w:rsidP="00BF7AEA">
            <w:pPr>
              <w:keepLines/>
              <w:spacing w:after="0"/>
              <w:jc w:val="center"/>
              <w:rPr>
                <w:ins w:id="17446" w:author="Yan Cheng RAN1#115" w:date="2023-11-23T16:36:00Z"/>
                <w:rFonts w:ascii="Arial" w:hAnsi="Arial" w:cs="Arial"/>
                <w:sz w:val="18"/>
                <w:szCs w:val="18"/>
                <w:lang w:eastAsia="zh-CN"/>
              </w:rPr>
            </w:pPr>
            <w:ins w:id="1744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15F858E" w14:textId="77777777" w:rsidR="00BF7AEA" w:rsidRPr="00BF7AEA" w:rsidRDefault="00BF7AEA" w:rsidP="00BF7AEA">
            <w:pPr>
              <w:keepLines/>
              <w:spacing w:after="0"/>
              <w:jc w:val="center"/>
              <w:rPr>
                <w:ins w:id="17448" w:author="Yan Cheng RAN1#115" w:date="2023-11-23T16:36:00Z"/>
                <w:rFonts w:ascii="Arial" w:hAnsi="Arial" w:cs="Arial"/>
                <w:sz w:val="18"/>
                <w:szCs w:val="18"/>
                <w:lang w:eastAsia="zh-CN"/>
              </w:rPr>
            </w:pPr>
            <w:ins w:id="17449" w:author="Yan Cheng RAN1#115" w:date="2023-11-23T16:36:00Z">
              <w:r w:rsidRPr="00BF7AEA">
                <w:rPr>
                  <w:rFonts w:ascii="Arial" w:hAnsi="Arial" w:cs="Arial"/>
                  <w:sz w:val="18"/>
                  <w:szCs w:val="18"/>
                  <w:lang w:eastAsia="zh-CN"/>
                </w:rPr>
                <w:t>18</w:t>
              </w:r>
            </w:ins>
          </w:p>
        </w:tc>
        <w:tc>
          <w:tcPr>
            <w:tcW w:w="1614" w:type="dxa"/>
            <w:gridSpan w:val="2"/>
            <w:shd w:val="clear" w:color="auto" w:fill="auto"/>
          </w:tcPr>
          <w:p w14:paraId="4893501C" w14:textId="77777777" w:rsidR="00BF7AEA" w:rsidRPr="00BF7AEA" w:rsidRDefault="00BF7AEA" w:rsidP="00BF7AEA">
            <w:pPr>
              <w:keepLines/>
              <w:spacing w:after="0"/>
              <w:jc w:val="center"/>
              <w:rPr>
                <w:ins w:id="17450" w:author="Yan Cheng RAN1#115" w:date="2023-11-23T16:36:00Z"/>
                <w:rFonts w:ascii="Arial" w:hAnsi="Arial" w:cs="Arial"/>
                <w:sz w:val="18"/>
                <w:szCs w:val="18"/>
                <w:lang w:eastAsia="zh-CN"/>
              </w:rPr>
            </w:pPr>
            <w:ins w:id="17451"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56750C80" w14:textId="77777777" w:rsidR="00BF7AEA" w:rsidRPr="00BF7AEA" w:rsidRDefault="00BF7AEA" w:rsidP="00BF7AEA">
            <w:pPr>
              <w:keepLines/>
              <w:spacing w:after="0"/>
              <w:jc w:val="center"/>
              <w:rPr>
                <w:ins w:id="17452" w:author="Yan Cheng RAN1#115" w:date="2023-11-23T16:36:00Z"/>
                <w:rFonts w:ascii="Arial" w:hAnsi="Arial" w:cs="Arial"/>
                <w:sz w:val="18"/>
                <w:szCs w:val="18"/>
                <w:lang w:eastAsia="zh-CN"/>
              </w:rPr>
            </w:pPr>
            <w:ins w:id="17453" w:author="Yan Cheng RAN1#115" w:date="2023-11-23T16:36:00Z">
              <w:r w:rsidRPr="00BF7AEA">
                <w:rPr>
                  <w:rFonts w:ascii="Arial" w:hAnsi="Arial" w:cs="Arial"/>
                  <w:sz w:val="18"/>
                  <w:szCs w:val="18"/>
                  <w:lang w:eastAsia="zh-CN"/>
                </w:rPr>
                <w:t>0,1,6,7,12</w:t>
              </w:r>
            </w:ins>
          </w:p>
        </w:tc>
        <w:tc>
          <w:tcPr>
            <w:tcW w:w="1028" w:type="dxa"/>
            <w:gridSpan w:val="2"/>
            <w:shd w:val="clear" w:color="auto" w:fill="auto"/>
          </w:tcPr>
          <w:p w14:paraId="636D76FF" w14:textId="77777777" w:rsidR="00BF7AEA" w:rsidRPr="00BF7AEA" w:rsidRDefault="00BF7AEA" w:rsidP="00BF7AEA">
            <w:pPr>
              <w:keepLines/>
              <w:spacing w:after="0"/>
              <w:jc w:val="center"/>
              <w:rPr>
                <w:ins w:id="17454" w:author="Yan Cheng RAN1#115" w:date="2023-11-23T16:36:00Z"/>
                <w:rFonts w:ascii="Arial" w:hAnsi="Arial" w:cs="Arial"/>
                <w:sz w:val="18"/>
                <w:szCs w:val="18"/>
                <w:lang w:eastAsia="zh-CN"/>
              </w:rPr>
            </w:pPr>
            <w:ins w:id="17455" w:author="Yan Cheng RAN1#115" w:date="2023-11-23T16:36:00Z">
              <w:r w:rsidRPr="00BF7AEA">
                <w:rPr>
                  <w:rFonts w:ascii="Arial" w:hAnsi="Arial" w:cs="Arial"/>
                  <w:sz w:val="18"/>
                  <w:szCs w:val="18"/>
                  <w:lang w:eastAsia="zh-CN"/>
                </w:rPr>
                <w:t>2</w:t>
              </w:r>
            </w:ins>
          </w:p>
        </w:tc>
      </w:tr>
      <w:tr w:rsidR="00BF7AEA" w:rsidRPr="00BF7AEA" w14:paraId="719093FE" w14:textId="77777777" w:rsidTr="00626886">
        <w:trPr>
          <w:jc w:val="center"/>
          <w:ins w:id="17456" w:author="Yan Cheng RAN1#115" w:date="2023-11-23T16:36:00Z"/>
        </w:trPr>
        <w:tc>
          <w:tcPr>
            <w:tcW w:w="903" w:type="dxa"/>
            <w:shd w:val="clear" w:color="auto" w:fill="auto"/>
          </w:tcPr>
          <w:p w14:paraId="7C328EF4" w14:textId="77777777" w:rsidR="00BF7AEA" w:rsidRPr="00BF7AEA" w:rsidRDefault="00BF7AEA" w:rsidP="00BF7AEA">
            <w:pPr>
              <w:keepLines/>
              <w:spacing w:after="0"/>
              <w:jc w:val="center"/>
              <w:rPr>
                <w:ins w:id="17457" w:author="Yan Cheng RAN1#115" w:date="2023-11-23T16:36:00Z"/>
                <w:rFonts w:ascii="Arial" w:hAnsi="Arial" w:cs="Arial"/>
                <w:sz w:val="18"/>
                <w:szCs w:val="18"/>
                <w:lang w:eastAsia="zh-CN"/>
              </w:rPr>
            </w:pPr>
            <w:ins w:id="17458" w:author="Yan Cheng RAN1#115" w:date="2023-11-23T16:36:00Z">
              <w:r w:rsidRPr="00BF7AEA">
                <w:rPr>
                  <w:rFonts w:ascii="Arial" w:hAnsi="Arial" w:cs="Arial"/>
                  <w:sz w:val="18"/>
                  <w:szCs w:val="18"/>
                  <w:lang w:eastAsia="zh-CN"/>
                </w:rPr>
                <w:t>19</w:t>
              </w:r>
            </w:ins>
          </w:p>
        </w:tc>
        <w:tc>
          <w:tcPr>
            <w:tcW w:w="1392" w:type="dxa"/>
            <w:gridSpan w:val="2"/>
            <w:shd w:val="clear" w:color="auto" w:fill="auto"/>
          </w:tcPr>
          <w:p w14:paraId="3AA32BF0" w14:textId="77777777" w:rsidR="00BF7AEA" w:rsidRPr="00BF7AEA" w:rsidRDefault="00BF7AEA" w:rsidP="00BF7AEA">
            <w:pPr>
              <w:keepLines/>
              <w:spacing w:after="0"/>
              <w:jc w:val="center"/>
              <w:rPr>
                <w:ins w:id="17459" w:author="Yan Cheng RAN1#115" w:date="2023-11-23T16:36:00Z"/>
                <w:rFonts w:ascii="Arial" w:hAnsi="Arial" w:cs="Arial"/>
                <w:sz w:val="18"/>
                <w:szCs w:val="18"/>
                <w:lang w:eastAsia="zh-CN"/>
              </w:rPr>
            </w:pPr>
            <w:ins w:id="1746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0D9756C" w14:textId="77777777" w:rsidR="00BF7AEA" w:rsidRPr="00BF7AEA" w:rsidRDefault="00BF7AEA" w:rsidP="00BF7AEA">
            <w:pPr>
              <w:keepLines/>
              <w:spacing w:after="0"/>
              <w:jc w:val="center"/>
              <w:rPr>
                <w:ins w:id="17461" w:author="Yan Cheng RAN1#115" w:date="2023-11-23T16:36:00Z"/>
                <w:rFonts w:ascii="Arial" w:hAnsi="Arial" w:cs="Arial"/>
                <w:sz w:val="18"/>
                <w:szCs w:val="18"/>
                <w:lang w:eastAsia="zh-CN"/>
              </w:rPr>
            </w:pPr>
            <w:ins w:id="17462" w:author="Yan Cheng RAN1#115" w:date="2023-11-23T16:36:00Z">
              <w:r w:rsidRPr="00BF7AEA">
                <w:rPr>
                  <w:rFonts w:ascii="Arial" w:hAnsi="Arial" w:cs="Arial"/>
                  <w:sz w:val="18"/>
                  <w:szCs w:val="18"/>
                  <w:lang w:eastAsia="zh-CN"/>
                </w:rPr>
                <w:t>4,5</w:t>
              </w:r>
            </w:ins>
          </w:p>
        </w:tc>
        <w:tc>
          <w:tcPr>
            <w:tcW w:w="1166" w:type="dxa"/>
            <w:gridSpan w:val="2"/>
            <w:shd w:val="clear" w:color="auto" w:fill="auto"/>
          </w:tcPr>
          <w:p w14:paraId="517A84E7" w14:textId="77777777" w:rsidR="00BF7AEA" w:rsidRPr="00BF7AEA" w:rsidRDefault="00BF7AEA" w:rsidP="00BF7AEA">
            <w:pPr>
              <w:keepLines/>
              <w:spacing w:after="0"/>
              <w:jc w:val="center"/>
              <w:rPr>
                <w:ins w:id="17463" w:author="Yan Cheng RAN1#115" w:date="2023-11-23T16:36:00Z"/>
                <w:rFonts w:ascii="Arial" w:hAnsi="Arial" w:cs="Arial"/>
                <w:sz w:val="18"/>
                <w:szCs w:val="18"/>
                <w:lang w:eastAsia="zh-CN"/>
              </w:rPr>
            </w:pPr>
            <w:ins w:id="1746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449757F" w14:textId="77777777" w:rsidR="00BF7AEA" w:rsidRPr="00BF7AEA" w:rsidRDefault="00BF7AEA" w:rsidP="00BF7AEA">
            <w:pPr>
              <w:keepLines/>
              <w:spacing w:after="0"/>
              <w:jc w:val="center"/>
              <w:rPr>
                <w:ins w:id="17465" w:author="Yan Cheng RAN1#115" w:date="2023-11-23T16:36:00Z"/>
                <w:rFonts w:ascii="Arial" w:hAnsi="Arial" w:cs="Arial"/>
                <w:sz w:val="18"/>
                <w:szCs w:val="18"/>
                <w:lang w:eastAsia="zh-CN"/>
              </w:rPr>
            </w:pPr>
            <w:ins w:id="17466" w:author="Yan Cheng RAN1#115" w:date="2023-11-23T16:36:00Z">
              <w:r w:rsidRPr="00BF7AEA">
                <w:rPr>
                  <w:rFonts w:ascii="Arial" w:hAnsi="Arial" w:cs="Arial"/>
                  <w:sz w:val="18"/>
                  <w:szCs w:val="18"/>
                  <w:lang w:eastAsia="zh-CN"/>
                </w:rPr>
                <w:t>19</w:t>
              </w:r>
            </w:ins>
          </w:p>
        </w:tc>
        <w:tc>
          <w:tcPr>
            <w:tcW w:w="1614" w:type="dxa"/>
            <w:gridSpan w:val="2"/>
            <w:shd w:val="clear" w:color="auto" w:fill="auto"/>
          </w:tcPr>
          <w:p w14:paraId="712D7255" w14:textId="77777777" w:rsidR="00BF7AEA" w:rsidRPr="00BF7AEA" w:rsidRDefault="00BF7AEA" w:rsidP="00BF7AEA">
            <w:pPr>
              <w:keepLines/>
              <w:spacing w:after="0"/>
              <w:jc w:val="center"/>
              <w:rPr>
                <w:ins w:id="17467" w:author="Yan Cheng RAN1#115" w:date="2023-11-23T16:36:00Z"/>
                <w:rFonts w:ascii="Arial" w:hAnsi="Arial" w:cs="Arial"/>
                <w:sz w:val="18"/>
                <w:szCs w:val="18"/>
                <w:lang w:eastAsia="zh-CN"/>
              </w:rPr>
            </w:pPr>
            <w:ins w:id="17468"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778827FA" w14:textId="77777777" w:rsidR="00BF7AEA" w:rsidRPr="00BF7AEA" w:rsidRDefault="00BF7AEA" w:rsidP="00BF7AEA">
            <w:pPr>
              <w:keepLines/>
              <w:spacing w:after="0"/>
              <w:jc w:val="center"/>
              <w:rPr>
                <w:ins w:id="17469" w:author="Yan Cheng RAN1#115" w:date="2023-11-23T16:36:00Z"/>
                <w:rFonts w:ascii="Arial" w:hAnsi="Arial" w:cs="Arial"/>
                <w:sz w:val="18"/>
                <w:szCs w:val="18"/>
                <w:lang w:eastAsia="zh-CN"/>
              </w:rPr>
            </w:pPr>
            <w:ins w:id="17470" w:author="Yan Cheng RAN1#115" w:date="2023-11-23T16:36:00Z">
              <w:r w:rsidRPr="00BF7AEA">
                <w:rPr>
                  <w:rFonts w:ascii="Arial" w:hAnsi="Arial" w:cs="Arial"/>
                  <w:sz w:val="18"/>
                  <w:szCs w:val="18"/>
                  <w:lang w:eastAsia="zh-CN"/>
                </w:rPr>
                <w:t>0,1,6,7,12,18</w:t>
              </w:r>
            </w:ins>
          </w:p>
        </w:tc>
        <w:tc>
          <w:tcPr>
            <w:tcW w:w="1028" w:type="dxa"/>
            <w:gridSpan w:val="2"/>
            <w:shd w:val="clear" w:color="auto" w:fill="auto"/>
          </w:tcPr>
          <w:p w14:paraId="3D72A0D3" w14:textId="77777777" w:rsidR="00BF7AEA" w:rsidRPr="00BF7AEA" w:rsidRDefault="00BF7AEA" w:rsidP="00BF7AEA">
            <w:pPr>
              <w:keepLines/>
              <w:spacing w:after="0"/>
              <w:jc w:val="center"/>
              <w:rPr>
                <w:ins w:id="17471" w:author="Yan Cheng RAN1#115" w:date="2023-11-23T16:36:00Z"/>
                <w:rFonts w:ascii="Arial" w:hAnsi="Arial" w:cs="Arial"/>
                <w:sz w:val="18"/>
                <w:szCs w:val="18"/>
                <w:lang w:eastAsia="zh-CN"/>
              </w:rPr>
            </w:pPr>
            <w:ins w:id="17472" w:author="Yan Cheng RAN1#115" w:date="2023-11-23T16:36:00Z">
              <w:r w:rsidRPr="00BF7AEA">
                <w:rPr>
                  <w:rFonts w:ascii="Arial" w:hAnsi="Arial" w:cs="Arial"/>
                  <w:sz w:val="18"/>
                  <w:szCs w:val="18"/>
                  <w:lang w:eastAsia="zh-CN"/>
                </w:rPr>
                <w:t>2</w:t>
              </w:r>
            </w:ins>
          </w:p>
        </w:tc>
      </w:tr>
      <w:tr w:rsidR="00BF7AEA" w:rsidRPr="00BF7AEA" w14:paraId="24C90786" w14:textId="77777777" w:rsidTr="00626886">
        <w:trPr>
          <w:jc w:val="center"/>
          <w:ins w:id="17473" w:author="Yan Cheng RAN1#115" w:date="2023-11-23T16:36:00Z"/>
        </w:trPr>
        <w:tc>
          <w:tcPr>
            <w:tcW w:w="903" w:type="dxa"/>
            <w:shd w:val="clear" w:color="auto" w:fill="auto"/>
          </w:tcPr>
          <w:p w14:paraId="528A7334" w14:textId="77777777" w:rsidR="00BF7AEA" w:rsidRPr="00BF7AEA" w:rsidRDefault="00BF7AEA" w:rsidP="00BF7AEA">
            <w:pPr>
              <w:keepLines/>
              <w:spacing w:after="0"/>
              <w:jc w:val="center"/>
              <w:rPr>
                <w:ins w:id="17474" w:author="Yan Cheng RAN1#115" w:date="2023-11-23T16:36:00Z"/>
                <w:rFonts w:ascii="Arial" w:hAnsi="Arial" w:cs="Arial"/>
                <w:sz w:val="18"/>
                <w:szCs w:val="18"/>
                <w:lang w:eastAsia="zh-CN"/>
              </w:rPr>
            </w:pPr>
            <w:ins w:id="17475" w:author="Yan Cheng RAN1#115" w:date="2023-11-23T16:36:00Z">
              <w:r w:rsidRPr="00BF7AEA">
                <w:rPr>
                  <w:rFonts w:ascii="Arial" w:hAnsi="Arial" w:cs="Arial"/>
                  <w:sz w:val="18"/>
                  <w:szCs w:val="18"/>
                  <w:lang w:eastAsia="zh-CN"/>
                </w:rPr>
                <w:t>20</w:t>
              </w:r>
            </w:ins>
          </w:p>
        </w:tc>
        <w:tc>
          <w:tcPr>
            <w:tcW w:w="1392" w:type="dxa"/>
            <w:gridSpan w:val="2"/>
            <w:shd w:val="clear" w:color="auto" w:fill="auto"/>
          </w:tcPr>
          <w:p w14:paraId="24727C84" w14:textId="77777777" w:rsidR="00BF7AEA" w:rsidRPr="00BF7AEA" w:rsidRDefault="00BF7AEA" w:rsidP="00BF7AEA">
            <w:pPr>
              <w:keepLines/>
              <w:spacing w:after="0"/>
              <w:jc w:val="center"/>
              <w:rPr>
                <w:ins w:id="17476" w:author="Yan Cheng RAN1#115" w:date="2023-11-23T16:36:00Z"/>
                <w:rFonts w:ascii="Arial" w:hAnsi="Arial" w:cs="Arial"/>
                <w:sz w:val="18"/>
                <w:szCs w:val="18"/>
                <w:lang w:eastAsia="zh-CN"/>
              </w:rPr>
            </w:pPr>
            <w:ins w:id="1747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71F99A3" w14:textId="77777777" w:rsidR="00BF7AEA" w:rsidRPr="00BF7AEA" w:rsidRDefault="00BF7AEA" w:rsidP="00BF7AEA">
            <w:pPr>
              <w:keepLines/>
              <w:spacing w:after="0"/>
              <w:jc w:val="center"/>
              <w:rPr>
                <w:ins w:id="17478" w:author="Yan Cheng RAN1#115" w:date="2023-11-23T16:36:00Z"/>
                <w:rFonts w:ascii="Arial" w:hAnsi="Arial" w:cs="Arial"/>
                <w:sz w:val="18"/>
                <w:szCs w:val="18"/>
                <w:lang w:eastAsia="zh-CN"/>
              </w:rPr>
            </w:pPr>
            <w:ins w:id="17479" w:author="Yan Cheng RAN1#115" w:date="2023-11-23T16:36:00Z">
              <w:r w:rsidRPr="00BF7AEA">
                <w:rPr>
                  <w:rFonts w:ascii="Arial" w:hAnsi="Arial" w:cs="Arial"/>
                  <w:sz w:val="18"/>
                  <w:szCs w:val="18"/>
                  <w:lang w:eastAsia="zh-CN"/>
                </w:rPr>
                <w:t>0-2</w:t>
              </w:r>
            </w:ins>
          </w:p>
        </w:tc>
        <w:tc>
          <w:tcPr>
            <w:tcW w:w="1166" w:type="dxa"/>
            <w:gridSpan w:val="2"/>
            <w:shd w:val="clear" w:color="auto" w:fill="auto"/>
          </w:tcPr>
          <w:p w14:paraId="7255D934" w14:textId="77777777" w:rsidR="00BF7AEA" w:rsidRPr="00BF7AEA" w:rsidRDefault="00BF7AEA" w:rsidP="00BF7AEA">
            <w:pPr>
              <w:keepLines/>
              <w:spacing w:after="0"/>
              <w:jc w:val="center"/>
              <w:rPr>
                <w:ins w:id="17480" w:author="Yan Cheng RAN1#115" w:date="2023-11-23T16:36:00Z"/>
                <w:rFonts w:ascii="Arial" w:hAnsi="Arial" w:cs="Arial"/>
                <w:sz w:val="18"/>
                <w:szCs w:val="18"/>
                <w:lang w:eastAsia="zh-CN"/>
              </w:rPr>
            </w:pPr>
            <w:ins w:id="1748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27A9BAC" w14:textId="77777777" w:rsidR="00BF7AEA" w:rsidRPr="00BF7AEA" w:rsidRDefault="00BF7AEA" w:rsidP="00BF7AEA">
            <w:pPr>
              <w:keepLines/>
              <w:spacing w:after="0"/>
              <w:jc w:val="center"/>
              <w:rPr>
                <w:ins w:id="17482" w:author="Yan Cheng RAN1#115" w:date="2023-11-23T16:36:00Z"/>
                <w:rFonts w:ascii="Arial" w:hAnsi="Arial" w:cs="Arial"/>
                <w:sz w:val="18"/>
                <w:szCs w:val="18"/>
                <w:lang w:eastAsia="zh-CN"/>
              </w:rPr>
            </w:pPr>
            <w:ins w:id="17483" w:author="Yan Cheng RAN1#115" w:date="2023-11-23T16:36:00Z">
              <w:r w:rsidRPr="00BF7AEA">
                <w:rPr>
                  <w:rFonts w:ascii="Arial" w:hAnsi="Arial" w:cs="Arial"/>
                  <w:sz w:val="18"/>
                  <w:szCs w:val="18"/>
                  <w:lang w:eastAsia="zh-CN"/>
                </w:rPr>
                <w:t>20</w:t>
              </w:r>
            </w:ins>
          </w:p>
        </w:tc>
        <w:tc>
          <w:tcPr>
            <w:tcW w:w="1614" w:type="dxa"/>
            <w:gridSpan w:val="2"/>
            <w:shd w:val="clear" w:color="auto" w:fill="auto"/>
          </w:tcPr>
          <w:p w14:paraId="14B2F206" w14:textId="77777777" w:rsidR="00BF7AEA" w:rsidRPr="00BF7AEA" w:rsidRDefault="00BF7AEA" w:rsidP="00BF7AEA">
            <w:pPr>
              <w:keepLines/>
              <w:spacing w:after="0"/>
              <w:jc w:val="center"/>
              <w:rPr>
                <w:ins w:id="17484" w:author="Yan Cheng RAN1#115" w:date="2023-11-23T16:36:00Z"/>
                <w:rFonts w:ascii="Arial" w:hAnsi="Arial" w:cs="Arial"/>
                <w:sz w:val="18"/>
                <w:szCs w:val="18"/>
                <w:lang w:eastAsia="zh-CN"/>
              </w:rPr>
            </w:pPr>
            <w:ins w:id="17485"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2FFB902B" w14:textId="77777777" w:rsidR="00BF7AEA" w:rsidRPr="00BF7AEA" w:rsidRDefault="00BF7AEA" w:rsidP="00BF7AEA">
            <w:pPr>
              <w:keepLines/>
              <w:spacing w:after="0"/>
              <w:jc w:val="center"/>
              <w:rPr>
                <w:ins w:id="17486" w:author="Yan Cheng RAN1#115" w:date="2023-11-23T16:36:00Z"/>
                <w:rFonts w:ascii="Arial" w:hAnsi="Arial" w:cs="Arial"/>
                <w:sz w:val="18"/>
                <w:szCs w:val="18"/>
                <w:lang w:eastAsia="zh-CN"/>
              </w:rPr>
            </w:pPr>
            <w:ins w:id="17487" w:author="Yan Cheng RAN1#115" w:date="2023-11-23T16:36:00Z">
              <w:r w:rsidRPr="00BF7AEA">
                <w:rPr>
                  <w:rFonts w:ascii="Arial" w:hAnsi="Arial" w:cs="Arial"/>
                  <w:sz w:val="18"/>
                  <w:szCs w:val="18"/>
                  <w:lang w:eastAsia="zh-CN"/>
                </w:rPr>
                <w:t>0,1,6,7,12,13,18</w:t>
              </w:r>
            </w:ins>
          </w:p>
        </w:tc>
        <w:tc>
          <w:tcPr>
            <w:tcW w:w="1028" w:type="dxa"/>
            <w:gridSpan w:val="2"/>
            <w:shd w:val="clear" w:color="auto" w:fill="auto"/>
          </w:tcPr>
          <w:p w14:paraId="60D6A01B" w14:textId="77777777" w:rsidR="00BF7AEA" w:rsidRPr="00BF7AEA" w:rsidRDefault="00BF7AEA" w:rsidP="00BF7AEA">
            <w:pPr>
              <w:keepLines/>
              <w:spacing w:after="0"/>
              <w:jc w:val="center"/>
              <w:rPr>
                <w:ins w:id="17488" w:author="Yan Cheng RAN1#115" w:date="2023-11-23T16:36:00Z"/>
                <w:rFonts w:ascii="Arial" w:hAnsi="Arial" w:cs="Arial"/>
                <w:sz w:val="18"/>
                <w:szCs w:val="18"/>
                <w:lang w:eastAsia="zh-CN"/>
              </w:rPr>
            </w:pPr>
            <w:ins w:id="17489" w:author="Yan Cheng RAN1#115" w:date="2023-11-23T16:36:00Z">
              <w:r w:rsidRPr="00BF7AEA">
                <w:rPr>
                  <w:rFonts w:ascii="Arial" w:hAnsi="Arial" w:cs="Arial"/>
                  <w:sz w:val="18"/>
                  <w:szCs w:val="18"/>
                  <w:lang w:eastAsia="zh-CN"/>
                </w:rPr>
                <w:t>2</w:t>
              </w:r>
            </w:ins>
          </w:p>
        </w:tc>
      </w:tr>
      <w:tr w:rsidR="00BF7AEA" w:rsidRPr="00BF7AEA" w14:paraId="70B99E9D" w14:textId="77777777" w:rsidTr="00626886">
        <w:trPr>
          <w:jc w:val="center"/>
          <w:ins w:id="17490" w:author="Yan Cheng RAN1#115" w:date="2023-11-23T16:36:00Z"/>
        </w:trPr>
        <w:tc>
          <w:tcPr>
            <w:tcW w:w="903" w:type="dxa"/>
            <w:shd w:val="clear" w:color="auto" w:fill="auto"/>
          </w:tcPr>
          <w:p w14:paraId="4F325FBE" w14:textId="77777777" w:rsidR="00BF7AEA" w:rsidRPr="00BF7AEA" w:rsidRDefault="00BF7AEA" w:rsidP="00BF7AEA">
            <w:pPr>
              <w:keepLines/>
              <w:spacing w:after="0"/>
              <w:jc w:val="center"/>
              <w:rPr>
                <w:ins w:id="17491" w:author="Yan Cheng RAN1#115" w:date="2023-11-23T16:36:00Z"/>
                <w:rFonts w:ascii="Arial" w:hAnsi="Arial" w:cs="Arial"/>
                <w:sz w:val="18"/>
                <w:szCs w:val="18"/>
                <w:lang w:eastAsia="zh-CN"/>
              </w:rPr>
            </w:pPr>
            <w:ins w:id="17492" w:author="Yan Cheng RAN1#115" w:date="2023-11-23T16:36:00Z">
              <w:r w:rsidRPr="00BF7AEA">
                <w:rPr>
                  <w:rFonts w:ascii="Arial" w:hAnsi="Arial" w:cs="Arial"/>
                  <w:sz w:val="18"/>
                  <w:szCs w:val="18"/>
                  <w:lang w:eastAsia="zh-CN"/>
                </w:rPr>
                <w:t>21</w:t>
              </w:r>
            </w:ins>
          </w:p>
        </w:tc>
        <w:tc>
          <w:tcPr>
            <w:tcW w:w="1392" w:type="dxa"/>
            <w:gridSpan w:val="2"/>
            <w:shd w:val="clear" w:color="auto" w:fill="auto"/>
          </w:tcPr>
          <w:p w14:paraId="5A8FE17A" w14:textId="77777777" w:rsidR="00BF7AEA" w:rsidRPr="00BF7AEA" w:rsidRDefault="00BF7AEA" w:rsidP="00BF7AEA">
            <w:pPr>
              <w:keepLines/>
              <w:spacing w:after="0"/>
              <w:jc w:val="center"/>
              <w:rPr>
                <w:ins w:id="17493" w:author="Yan Cheng RAN1#115" w:date="2023-11-23T16:36:00Z"/>
                <w:rFonts w:ascii="Arial" w:hAnsi="Arial" w:cs="Arial"/>
                <w:sz w:val="18"/>
                <w:szCs w:val="18"/>
                <w:lang w:eastAsia="zh-CN"/>
              </w:rPr>
            </w:pPr>
            <w:ins w:id="1749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CC9DCE9" w14:textId="77777777" w:rsidR="00BF7AEA" w:rsidRPr="00BF7AEA" w:rsidRDefault="00BF7AEA" w:rsidP="00BF7AEA">
            <w:pPr>
              <w:keepLines/>
              <w:spacing w:after="0"/>
              <w:jc w:val="center"/>
              <w:rPr>
                <w:ins w:id="17495" w:author="Yan Cheng RAN1#115" w:date="2023-11-23T16:36:00Z"/>
                <w:rFonts w:ascii="Arial" w:hAnsi="Arial" w:cs="Arial"/>
                <w:sz w:val="18"/>
                <w:szCs w:val="18"/>
                <w:lang w:eastAsia="zh-CN"/>
              </w:rPr>
            </w:pPr>
            <w:ins w:id="17496" w:author="Yan Cheng RAN1#115" w:date="2023-11-23T16:36:00Z">
              <w:r w:rsidRPr="00BF7AEA">
                <w:rPr>
                  <w:rFonts w:ascii="Arial" w:hAnsi="Arial" w:cs="Arial"/>
                  <w:sz w:val="18"/>
                  <w:szCs w:val="18"/>
                  <w:lang w:eastAsia="zh-CN"/>
                </w:rPr>
                <w:t>3-5</w:t>
              </w:r>
            </w:ins>
          </w:p>
        </w:tc>
        <w:tc>
          <w:tcPr>
            <w:tcW w:w="1166" w:type="dxa"/>
            <w:gridSpan w:val="2"/>
            <w:shd w:val="clear" w:color="auto" w:fill="auto"/>
          </w:tcPr>
          <w:p w14:paraId="472CBD72" w14:textId="77777777" w:rsidR="00BF7AEA" w:rsidRPr="00BF7AEA" w:rsidRDefault="00BF7AEA" w:rsidP="00BF7AEA">
            <w:pPr>
              <w:keepLines/>
              <w:spacing w:after="0"/>
              <w:jc w:val="center"/>
              <w:rPr>
                <w:ins w:id="17497" w:author="Yan Cheng RAN1#115" w:date="2023-11-23T16:36:00Z"/>
                <w:rFonts w:ascii="Arial" w:hAnsi="Arial" w:cs="Arial"/>
                <w:sz w:val="18"/>
                <w:szCs w:val="18"/>
                <w:lang w:eastAsia="zh-CN"/>
              </w:rPr>
            </w:pPr>
            <w:ins w:id="1749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A6CA059" w14:textId="77777777" w:rsidR="00BF7AEA" w:rsidRPr="00BF7AEA" w:rsidRDefault="00BF7AEA" w:rsidP="00BF7AEA">
            <w:pPr>
              <w:keepLines/>
              <w:spacing w:after="0"/>
              <w:jc w:val="center"/>
              <w:rPr>
                <w:ins w:id="17499" w:author="Yan Cheng RAN1#115" w:date="2023-11-23T16:36:00Z"/>
                <w:rFonts w:ascii="Arial" w:hAnsi="Arial" w:cs="Arial"/>
                <w:sz w:val="18"/>
                <w:szCs w:val="18"/>
                <w:lang w:eastAsia="zh-CN"/>
              </w:rPr>
            </w:pPr>
            <w:ins w:id="17500" w:author="Yan Cheng RAN1#115" w:date="2023-11-23T16:36:00Z">
              <w:r w:rsidRPr="00BF7AEA">
                <w:rPr>
                  <w:rFonts w:ascii="Arial" w:hAnsi="Arial" w:cs="Arial"/>
                  <w:sz w:val="18"/>
                  <w:szCs w:val="18"/>
                  <w:lang w:eastAsia="zh-CN"/>
                </w:rPr>
                <w:t>21</w:t>
              </w:r>
            </w:ins>
          </w:p>
        </w:tc>
        <w:tc>
          <w:tcPr>
            <w:tcW w:w="1614" w:type="dxa"/>
            <w:gridSpan w:val="2"/>
            <w:shd w:val="clear" w:color="auto" w:fill="auto"/>
          </w:tcPr>
          <w:p w14:paraId="54503951" w14:textId="77777777" w:rsidR="00BF7AEA" w:rsidRPr="00BF7AEA" w:rsidRDefault="00BF7AEA" w:rsidP="00BF7AEA">
            <w:pPr>
              <w:keepLines/>
              <w:spacing w:after="0"/>
              <w:jc w:val="center"/>
              <w:rPr>
                <w:ins w:id="17501" w:author="Yan Cheng RAN1#115" w:date="2023-11-23T16:36:00Z"/>
                <w:rFonts w:ascii="Arial" w:hAnsi="Arial" w:cs="Arial"/>
                <w:sz w:val="18"/>
                <w:szCs w:val="18"/>
                <w:lang w:eastAsia="zh-CN"/>
              </w:rPr>
            </w:pPr>
            <w:ins w:id="17502" w:author="Yan Cheng RAN1#115" w:date="2023-11-23T16:36:00Z">
              <w:r w:rsidRPr="00BF7AEA">
                <w:rPr>
                  <w:rFonts w:ascii="Arial" w:hAnsi="Arial" w:cs="Arial"/>
                  <w:sz w:val="18"/>
                  <w:szCs w:val="18"/>
                  <w:lang w:eastAsia="zh-CN"/>
                </w:rPr>
                <w:t>2</w:t>
              </w:r>
            </w:ins>
          </w:p>
        </w:tc>
        <w:tc>
          <w:tcPr>
            <w:tcW w:w="1765" w:type="dxa"/>
            <w:gridSpan w:val="2"/>
            <w:shd w:val="clear" w:color="auto" w:fill="auto"/>
          </w:tcPr>
          <w:p w14:paraId="24B3C11A" w14:textId="77777777" w:rsidR="00BF7AEA" w:rsidRPr="00BF7AEA" w:rsidRDefault="00BF7AEA" w:rsidP="00BF7AEA">
            <w:pPr>
              <w:keepLines/>
              <w:spacing w:after="0"/>
              <w:jc w:val="center"/>
              <w:rPr>
                <w:ins w:id="17503" w:author="Yan Cheng RAN1#115" w:date="2023-11-23T16:36:00Z"/>
                <w:rFonts w:ascii="Arial" w:hAnsi="Arial" w:cs="Arial"/>
                <w:sz w:val="18"/>
                <w:szCs w:val="18"/>
                <w:lang w:eastAsia="zh-CN"/>
              </w:rPr>
            </w:pPr>
            <w:ins w:id="17504" w:author="Yan Cheng RAN1#115" w:date="2023-11-23T16:36:00Z">
              <w:r w:rsidRPr="00BF7AEA">
                <w:rPr>
                  <w:rFonts w:ascii="Arial" w:hAnsi="Arial" w:cs="Arial"/>
                  <w:sz w:val="18"/>
                  <w:szCs w:val="18"/>
                  <w:lang w:eastAsia="zh-CN"/>
                </w:rPr>
                <w:t>0,1,6,7,12,13,18,19</w:t>
              </w:r>
            </w:ins>
          </w:p>
        </w:tc>
        <w:tc>
          <w:tcPr>
            <w:tcW w:w="1028" w:type="dxa"/>
            <w:gridSpan w:val="2"/>
            <w:shd w:val="clear" w:color="auto" w:fill="auto"/>
          </w:tcPr>
          <w:p w14:paraId="1F03D2C5" w14:textId="77777777" w:rsidR="00BF7AEA" w:rsidRPr="00BF7AEA" w:rsidRDefault="00BF7AEA" w:rsidP="00BF7AEA">
            <w:pPr>
              <w:keepLines/>
              <w:spacing w:after="0"/>
              <w:jc w:val="center"/>
              <w:rPr>
                <w:ins w:id="17505" w:author="Yan Cheng RAN1#115" w:date="2023-11-23T16:36:00Z"/>
                <w:rFonts w:ascii="Arial" w:hAnsi="Arial" w:cs="Arial"/>
                <w:sz w:val="18"/>
                <w:szCs w:val="18"/>
                <w:lang w:eastAsia="zh-CN"/>
              </w:rPr>
            </w:pPr>
            <w:ins w:id="17506" w:author="Yan Cheng RAN1#115" w:date="2023-11-23T16:36:00Z">
              <w:r w:rsidRPr="00BF7AEA">
                <w:rPr>
                  <w:rFonts w:ascii="Arial" w:hAnsi="Arial" w:cs="Arial"/>
                  <w:sz w:val="18"/>
                  <w:szCs w:val="18"/>
                  <w:lang w:eastAsia="zh-CN"/>
                </w:rPr>
                <w:t>2</w:t>
              </w:r>
            </w:ins>
          </w:p>
        </w:tc>
      </w:tr>
      <w:tr w:rsidR="00BF7AEA" w:rsidRPr="00BF7AEA" w14:paraId="4B968BBC" w14:textId="77777777" w:rsidTr="00626886">
        <w:trPr>
          <w:jc w:val="center"/>
          <w:ins w:id="17507" w:author="Yan Cheng RAN1#115" w:date="2023-11-23T16:36:00Z"/>
        </w:trPr>
        <w:tc>
          <w:tcPr>
            <w:tcW w:w="903" w:type="dxa"/>
            <w:shd w:val="clear" w:color="auto" w:fill="auto"/>
          </w:tcPr>
          <w:p w14:paraId="1C06DF14" w14:textId="77777777" w:rsidR="00BF7AEA" w:rsidRPr="00BF7AEA" w:rsidRDefault="00BF7AEA" w:rsidP="00BF7AEA">
            <w:pPr>
              <w:keepLines/>
              <w:spacing w:after="0"/>
              <w:jc w:val="center"/>
              <w:rPr>
                <w:ins w:id="17508" w:author="Yan Cheng RAN1#115" w:date="2023-11-23T16:36:00Z"/>
                <w:rFonts w:ascii="Arial" w:hAnsi="Arial" w:cs="Arial"/>
                <w:sz w:val="18"/>
                <w:szCs w:val="18"/>
                <w:lang w:eastAsia="zh-CN"/>
              </w:rPr>
            </w:pPr>
            <w:ins w:id="17509" w:author="Yan Cheng RAN1#115" w:date="2023-11-23T16:36:00Z">
              <w:r w:rsidRPr="00BF7AEA">
                <w:rPr>
                  <w:rFonts w:ascii="Arial" w:hAnsi="Arial" w:cs="Arial"/>
                  <w:sz w:val="18"/>
                  <w:szCs w:val="18"/>
                  <w:lang w:eastAsia="zh-CN"/>
                </w:rPr>
                <w:t>22</w:t>
              </w:r>
            </w:ins>
          </w:p>
        </w:tc>
        <w:tc>
          <w:tcPr>
            <w:tcW w:w="1392" w:type="dxa"/>
            <w:gridSpan w:val="2"/>
            <w:shd w:val="clear" w:color="auto" w:fill="auto"/>
          </w:tcPr>
          <w:p w14:paraId="4EA8C76D" w14:textId="77777777" w:rsidR="00BF7AEA" w:rsidRPr="00BF7AEA" w:rsidRDefault="00BF7AEA" w:rsidP="00BF7AEA">
            <w:pPr>
              <w:keepLines/>
              <w:spacing w:after="0"/>
              <w:jc w:val="center"/>
              <w:rPr>
                <w:ins w:id="17510" w:author="Yan Cheng RAN1#115" w:date="2023-11-23T16:36:00Z"/>
                <w:rFonts w:ascii="Arial" w:hAnsi="Arial" w:cs="Arial"/>
                <w:sz w:val="18"/>
                <w:szCs w:val="18"/>
                <w:lang w:eastAsia="zh-CN"/>
              </w:rPr>
            </w:pPr>
            <w:ins w:id="1751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BF76D2D" w14:textId="77777777" w:rsidR="00BF7AEA" w:rsidRPr="00BF7AEA" w:rsidRDefault="00BF7AEA" w:rsidP="00BF7AEA">
            <w:pPr>
              <w:keepLines/>
              <w:spacing w:after="0"/>
              <w:jc w:val="center"/>
              <w:rPr>
                <w:ins w:id="17512" w:author="Yan Cheng RAN1#115" w:date="2023-11-23T16:36:00Z"/>
                <w:rFonts w:ascii="Arial" w:hAnsi="Arial" w:cs="Arial"/>
                <w:sz w:val="18"/>
                <w:szCs w:val="18"/>
                <w:lang w:eastAsia="zh-CN"/>
              </w:rPr>
            </w:pPr>
            <w:ins w:id="17513" w:author="Yan Cheng RAN1#115" w:date="2023-11-23T16:36:00Z">
              <w:r w:rsidRPr="00BF7AEA">
                <w:rPr>
                  <w:rFonts w:ascii="Arial" w:hAnsi="Arial" w:cs="Arial"/>
                  <w:sz w:val="18"/>
                  <w:szCs w:val="18"/>
                  <w:lang w:eastAsia="zh-CN"/>
                </w:rPr>
                <w:t>0-3</w:t>
              </w:r>
            </w:ins>
          </w:p>
        </w:tc>
        <w:tc>
          <w:tcPr>
            <w:tcW w:w="1166" w:type="dxa"/>
            <w:gridSpan w:val="2"/>
            <w:shd w:val="clear" w:color="auto" w:fill="auto"/>
          </w:tcPr>
          <w:p w14:paraId="1E242341" w14:textId="77777777" w:rsidR="00BF7AEA" w:rsidRPr="00BF7AEA" w:rsidRDefault="00BF7AEA" w:rsidP="00BF7AEA">
            <w:pPr>
              <w:keepLines/>
              <w:spacing w:after="0"/>
              <w:jc w:val="center"/>
              <w:rPr>
                <w:ins w:id="17514" w:author="Yan Cheng RAN1#115" w:date="2023-11-23T16:36:00Z"/>
                <w:rFonts w:ascii="Arial" w:hAnsi="Arial" w:cs="Arial"/>
                <w:sz w:val="18"/>
                <w:szCs w:val="18"/>
                <w:lang w:eastAsia="zh-CN"/>
              </w:rPr>
            </w:pPr>
            <w:ins w:id="1751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B692829" w14:textId="77777777" w:rsidR="00BF7AEA" w:rsidRPr="00BF7AEA" w:rsidRDefault="00BF7AEA" w:rsidP="00BF7AEA">
            <w:pPr>
              <w:keepLines/>
              <w:spacing w:after="0"/>
              <w:jc w:val="center"/>
              <w:rPr>
                <w:ins w:id="17516" w:author="Yan Cheng RAN1#115" w:date="2023-11-23T16:36:00Z"/>
                <w:rFonts w:ascii="Arial" w:hAnsi="Arial" w:cs="Arial"/>
                <w:sz w:val="18"/>
                <w:szCs w:val="18"/>
                <w:lang w:eastAsia="zh-CN"/>
              </w:rPr>
            </w:pPr>
            <w:ins w:id="17517" w:author="Yan Cheng RAN1#115" w:date="2023-11-23T16:36:00Z">
              <w:r w:rsidRPr="00BF7AEA">
                <w:rPr>
                  <w:rFonts w:ascii="Arial" w:hAnsi="Arial" w:cs="Arial"/>
                  <w:sz w:val="18"/>
                  <w:szCs w:val="18"/>
                  <w:lang w:eastAsia="zh-CN"/>
                </w:rPr>
                <w:t>22</w:t>
              </w:r>
            </w:ins>
          </w:p>
        </w:tc>
        <w:tc>
          <w:tcPr>
            <w:tcW w:w="1614" w:type="dxa"/>
            <w:gridSpan w:val="2"/>
            <w:shd w:val="clear" w:color="auto" w:fill="auto"/>
          </w:tcPr>
          <w:p w14:paraId="3C36ABE6" w14:textId="77777777" w:rsidR="00BF7AEA" w:rsidRPr="00BF7AEA" w:rsidRDefault="00BF7AEA" w:rsidP="00BF7AEA">
            <w:pPr>
              <w:keepLines/>
              <w:spacing w:after="0"/>
              <w:jc w:val="center"/>
              <w:rPr>
                <w:ins w:id="17518" w:author="Yan Cheng RAN1#115" w:date="2023-11-23T16:36:00Z"/>
                <w:rFonts w:ascii="Arial" w:hAnsi="Arial" w:cs="Arial"/>
                <w:sz w:val="18"/>
                <w:szCs w:val="18"/>
                <w:lang w:eastAsia="zh-CN"/>
              </w:rPr>
            </w:pPr>
            <w:ins w:id="17519"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186D6BE7" w14:textId="77777777" w:rsidR="00BF7AEA" w:rsidRPr="00BF7AEA" w:rsidRDefault="00BF7AEA" w:rsidP="00BF7AEA">
            <w:pPr>
              <w:keepLines/>
              <w:spacing w:after="0"/>
              <w:jc w:val="center"/>
              <w:rPr>
                <w:ins w:id="17520" w:author="Yan Cheng RAN1#115" w:date="2023-11-23T16:36:00Z"/>
                <w:rFonts w:ascii="Arial" w:hAnsi="Arial" w:cs="Arial"/>
                <w:sz w:val="18"/>
                <w:szCs w:val="18"/>
                <w:lang w:eastAsia="zh-CN"/>
              </w:rPr>
            </w:pPr>
            <w:ins w:id="17521" w:author="Yan Cheng RAN1#115" w:date="2023-11-23T16:36:00Z">
              <w:r w:rsidRPr="00BF7AEA">
                <w:rPr>
                  <w:rFonts w:ascii="Arial" w:hAnsi="Arial" w:cs="Arial"/>
                  <w:sz w:val="18"/>
                  <w:szCs w:val="18"/>
                  <w:lang w:eastAsia="zh-CN"/>
                </w:rPr>
                <w:t>0,1,6,7,12</w:t>
              </w:r>
            </w:ins>
          </w:p>
        </w:tc>
        <w:tc>
          <w:tcPr>
            <w:tcW w:w="1028" w:type="dxa"/>
            <w:gridSpan w:val="2"/>
            <w:shd w:val="clear" w:color="auto" w:fill="auto"/>
          </w:tcPr>
          <w:p w14:paraId="38D12C20" w14:textId="77777777" w:rsidR="00BF7AEA" w:rsidRPr="00BF7AEA" w:rsidRDefault="00BF7AEA" w:rsidP="00BF7AEA">
            <w:pPr>
              <w:keepLines/>
              <w:spacing w:after="0"/>
              <w:jc w:val="center"/>
              <w:rPr>
                <w:ins w:id="17522" w:author="Yan Cheng RAN1#115" w:date="2023-11-23T16:36:00Z"/>
                <w:rFonts w:ascii="Arial" w:hAnsi="Arial" w:cs="Arial"/>
                <w:sz w:val="18"/>
                <w:szCs w:val="18"/>
                <w:lang w:eastAsia="zh-CN"/>
              </w:rPr>
            </w:pPr>
            <w:ins w:id="17523" w:author="Yan Cheng RAN1#115" w:date="2023-11-23T16:36:00Z">
              <w:r w:rsidRPr="00BF7AEA">
                <w:rPr>
                  <w:rFonts w:ascii="Arial" w:hAnsi="Arial" w:cs="Arial"/>
                  <w:sz w:val="18"/>
                  <w:szCs w:val="18"/>
                  <w:lang w:eastAsia="zh-CN"/>
                </w:rPr>
                <w:t>2</w:t>
              </w:r>
            </w:ins>
          </w:p>
        </w:tc>
      </w:tr>
      <w:tr w:rsidR="00BF7AEA" w:rsidRPr="00BF7AEA" w14:paraId="5E9F528D" w14:textId="77777777" w:rsidTr="00626886">
        <w:trPr>
          <w:jc w:val="center"/>
          <w:ins w:id="17524" w:author="Yan Cheng RAN1#115" w:date="2023-11-23T16:36:00Z"/>
        </w:trPr>
        <w:tc>
          <w:tcPr>
            <w:tcW w:w="903" w:type="dxa"/>
            <w:shd w:val="clear" w:color="auto" w:fill="auto"/>
          </w:tcPr>
          <w:p w14:paraId="697B8968" w14:textId="77777777" w:rsidR="00BF7AEA" w:rsidRPr="00BF7AEA" w:rsidRDefault="00BF7AEA" w:rsidP="00BF7AEA">
            <w:pPr>
              <w:keepLines/>
              <w:spacing w:after="0"/>
              <w:jc w:val="center"/>
              <w:rPr>
                <w:ins w:id="17525" w:author="Yan Cheng RAN1#115" w:date="2023-11-23T16:36:00Z"/>
                <w:rFonts w:ascii="Arial" w:hAnsi="Arial" w:cs="Arial"/>
                <w:sz w:val="18"/>
                <w:szCs w:val="18"/>
                <w:lang w:eastAsia="zh-CN"/>
              </w:rPr>
            </w:pPr>
            <w:ins w:id="17526" w:author="Yan Cheng RAN1#115" w:date="2023-11-23T16:36:00Z">
              <w:r w:rsidRPr="00BF7AEA">
                <w:rPr>
                  <w:rFonts w:ascii="Arial" w:hAnsi="Arial" w:cs="Arial"/>
                  <w:sz w:val="18"/>
                  <w:szCs w:val="18"/>
                  <w:lang w:eastAsia="zh-CN"/>
                </w:rPr>
                <w:t>23</w:t>
              </w:r>
            </w:ins>
          </w:p>
        </w:tc>
        <w:tc>
          <w:tcPr>
            <w:tcW w:w="1392" w:type="dxa"/>
            <w:gridSpan w:val="2"/>
            <w:shd w:val="clear" w:color="auto" w:fill="auto"/>
          </w:tcPr>
          <w:p w14:paraId="43533A04" w14:textId="77777777" w:rsidR="00BF7AEA" w:rsidRPr="00BF7AEA" w:rsidRDefault="00BF7AEA" w:rsidP="00BF7AEA">
            <w:pPr>
              <w:keepLines/>
              <w:spacing w:after="0"/>
              <w:jc w:val="center"/>
              <w:rPr>
                <w:ins w:id="17527" w:author="Yan Cheng RAN1#115" w:date="2023-11-23T16:36:00Z"/>
                <w:rFonts w:ascii="Arial" w:hAnsi="Arial" w:cs="Arial"/>
                <w:sz w:val="18"/>
                <w:szCs w:val="18"/>
                <w:lang w:eastAsia="zh-CN"/>
              </w:rPr>
            </w:pPr>
            <w:ins w:id="17528"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AE5801F" w14:textId="77777777" w:rsidR="00BF7AEA" w:rsidRPr="00BF7AEA" w:rsidRDefault="00BF7AEA" w:rsidP="00BF7AEA">
            <w:pPr>
              <w:keepLines/>
              <w:spacing w:after="0"/>
              <w:jc w:val="center"/>
              <w:rPr>
                <w:ins w:id="17529" w:author="Yan Cheng RAN1#115" w:date="2023-11-23T16:36:00Z"/>
                <w:rFonts w:ascii="Arial" w:hAnsi="Arial" w:cs="Arial"/>
                <w:sz w:val="18"/>
                <w:szCs w:val="18"/>
                <w:lang w:eastAsia="zh-CN"/>
              </w:rPr>
            </w:pPr>
            <w:ins w:id="17530" w:author="Yan Cheng RAN1#115" w:date="2023-11-23T16:36:00Z">
              <w:r w:rsidRPr="00BF7AEA">
                <w:rPr>
                  <w:rFonts w:ascii="Arial" w:hAnsi="Arial" w:cs="Arial"/>
                  <w:sz w:val="18"/>
                  <w:szCs w:val="18"/>
                  <w:lang w:eastAsia="zh-CN"/>
                </w:rPr>
                <w:t>0,2</w:t>
              </w:r>
            </w:ins>
          </w:p>
        </w:tc>
        <w:tc>
          <w:tcPr>
            <w:tcW w:w="1166" w:type="dxa"/>
            <w:gridSpan w:val="2"/>
            <w:shd w:val="clear" w:color="auto" w:fill="auto"/>
          </w:tcPr>
          <w:p w14:paraId="017108D8" w14:textId="77777777" w:rsidR="00BF7AEA" w:rsidRPr="00BF7AEA" w:rsidRDefault="00BF7AEA" w:rsidP="00BF7AEA">
            <w:pPr>
              <w:keepLines/>
              <w:spacing w:after="0"/>
              <w:jc w:val="center"/>
              <w:rPr>
                <w:ins w:id="17531" w:author="Yan Cheng RAN1#115" w:date="2023-11-23T16:36:00Z"/>
                <w:rFonts w:ascii="Arial" w:hAnsi="Arial" w:cs="Arial"/>
                <w:sz w:val="18"/>
                <w:szCs w:val="18"/>
                <w:lang w:eastAsia="zh-CN"/>
              </w:rPr>
            </w:pPr>
            <w:ins w:id="1753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86D0961" w14:textId="77777777" w:rsidR="00BF7AEA" w:rsidRPr="00BF7AEA" w:rsidRDefault="00BF7AEA" w:rsidP="00BF7AEA">
            <w:pPr>
              <w:keepLines/>
              <w:spacing w:after="0"/>
              <w:jc w:val="center"/>
              <w:rPr>
                <w:ins w:id="17533" w:author="Yan Cheng RAN1#115" w:date="2023-11-23T16:36:00Z"/>
                <w:rFonts w:ascii="Arial" w:hAnsi="Arial" w:cs="Arial"/>
                <w:sz w:val="18"/>
                <w:szCs w:val="18"/>
                <w:lang w:eastAsia="zh-CN"/>
              </w:rPr>
            </w:pPr>
            <w:ins w:id="17534" w:author="Yan Cheng RAN1#115" w:date="2023-11-23T16:36:00Z">
              <w:r w:rsidRPr="00BF7AEA">
                <w:rPr>
                  <w:rFonts w:ascii="Arial" w:hAnsi="Arial" w:cs="Arial"/>
                  <w:sz w:val="18"/>
                  <w:szCs w:val="18"/>
                  <w:lang w:eastAsia="zh-CN"/>
                </w:rPr>
                <w:t>23</w:t>
              </w:r>
            </w:ins>
          </w:p>
        </w:tc>
        <w:tc>
          <w:tcPr>
            <w:tcW w:w="1614" w:type="dxa"/>
            <w:gridSpan w:val="2"/>
            <w:shd w:val="clear" w:color="auto" w:fill="auto"/>
          </w:tcPr>
          <w:p w14:paraId="3A0DAFF2" w14:textId="77777777" w:rsidR="00BF7AEA" w:rsidRPr="00BF7AEA" w:rsidRDefault="00BF7AEA" w:rsidP="00BF7AEA">
            <w:pPr>
              <w:keepLines/>
              <w:spacing w:after="0"/>
              <w:jc w:val="center"/>
              <w:rPr>
                <w:ins w:id="17535" w:author="Yan Cheng RAN1#115" w:date="2023-11-23T16:36:00Z"/>
                <w:rFonts w:ascii="Arial" w:hAnsi="Arial" w:cs="Arial"/>
                <w:sz w:val="18"/>
                <w:szCs w:val="18"/>
                <w:lang w:eastAsia="zh-CN"/>
              </w:rPr>
            </w:pPr>
            <w:ins w:id="17536"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3A23B6D3" w14:textId="77777777" w:rsidR="00BF7AEA" w:rsidRPr="00BF7AEA" w:rsidRDefault="00BF7AEA" w:rsidP="00BF7AEA">
            <w:pPr>
              <w:keepLines/>
              <w:spacing w:after="0"/>
              <w:jc w:val="center"/>
              <w:rPr>
                <w:ins w:id="17537" w:author="Yan Cheng RAN1#115" w:date="2023-11-23T16:36:00Z"/>
                <w:rFonts w:ascii="Arial" w:hAnsi="Arial" w:cs="Arial"/>
                <w:sz w:val="18"/>
                <w:szCs w:val="18"/>
                <w:lang w:eastAsia="zh-CN"/>
              </w:rPr>
            </w:pPr>
            <w:ins w:id="17538" w:author="Yan Cheng RAN1#115" w:date="2023-11-23T16:36:00Z">
              <w:r w:rsidRPr="00BF7AEA">
                <w:rPr>
                  <w:rFonts w:ascii="Arial" w:hAnsi="Arial" w:cs="Arial"/>
                  <w:sz w:val="18"/>
                  <w:szCs w:val="18"/>
                  <w:lang w:eastAsia="zh-CN"/>
                </w:rPr>
                <w:t>0,1,6,7,12,18</w:t>
              </w:r>
            </w:ins>
          </w:p>
        </w:tc>
        <w:tc>
          <w:tcPr>
            <w:tcW w:w="1028" w:type="dxa"/>
            <w:gridSpan w:val="2"/>
            <w:shd w:val="clear" w:color="auto" w:fill="auto"/>
          </w:tcPr>
          <w:p w14:paraId="07298350" w14:textId="77777777" w:rsidR="00BF7AEA" w:rsidRPr="00BF7AEA" w:rsidRDefault="00BF7AEA" w:rsidP="00BF7AEA">
            <w:pPr>
              <w:keepLines/>
              <w:spacing w:after="0"/>
              <w:jc w:val="center"/>
              <w:rPr>
                <w:ins w:id="17539" w:author="Yan Cheng RAN1#115" w:date="2023-11-23T16:36:00Z"/>
                <w:rFonts w:ascii="Arial" w:hAnsi="Arial" w:cs="Arial"/>
                <w:sz w:val="18"/>
                <w:szCs w:val="18"/>
                <w:lang w:eastAsia="zh-CN"/>
              </w:rPr>
            </w:pPr>
            <w:ins w:id="17540" w:author="Yan Cheng RAN1#115" w:date="2023-11-23T16:36:00Z">
              <w:r w:rsidRPr="00BF7AEA">
                <w:rPr>
                  <w:rFonts w:ascii="Arial" w:hAnsi="Arial" w:cs="Arial"/>
                  <w:sz w:val="18"/>
                  <w:szCs w:val="18"/>
                  <w:lang w:eastAsia="zh-CN"/>
                </w:rPr>
                <w:t>2</w:t>
              </w:r>
            </w:ins>
          </w:p>
        </w:tc>
      </w:tr>
      <w:tr w:rsidR="00BF7AEA" w:rsidRPr="00BF7AEA" w14:paraId="0D444BAF" w14:textId="77777777" w:rsidTr="00626886">
        <w:trPr>
          <w:jc w:val="center"/>
          <w:ins w:id="17541" w:author="Yan Cheng RAN1#115" w:date="2023-11-23T16:36:00Z"/>
        </w:trPr>
        <w:tc>
          <w:tcPr>
            <w:tcW w:w="903" w:type="dxa"/>
            <w:shd w:val="clear" w:color="auto" w:fill="auto"/>
          </w:tcPr>
          <w:p w14:paraId="212ED7CC" w14:textId="77777777" w:rsidR="00BF7AEA" w:rsidRPr="00BF7AEA" w:rsidRDefault="00BF7AEA" w:rsidP="00BF7AEA">
            <w:pPr>
              <w:keepLines/>
              <w:spacing w:after="0"/>
              <w:jc w:val="center"/>
              <w:rPr>
                <w:ins w:id="17542" w:author="Yan Cheng RAN1#115" w:date="2023-11-23T16:36:00Z"/>
                <w:rFonts w:ascii="Arial" w:hAnsi="Arial" w:cs="Arial"/>
                <w:sz w:val="18"/>
                <w:szCs w:val="18"/>
                <w:lang w:eastAsia="zh-CN"/>
              </w:rPr>
            </w:pPr>
            <w:ins w:id="17543" w:author="Yan Cheng RAN1#115" w:date="2023-11-23T16:36:00Z">
              <w:r w:rsidRPr="00BF7AEA">
                <w:rPr>
                  <w:rFonts w:ascii="Arial" w:hAnsi="Arial" w:cs="Arial"/>
                  <w:sz w:val="18"/>
                  <w:szCs w:val="18"/>
                  <w:lang w:eastAsia="zh-CN"/>
                </w:rPr>
                <w:t>24</w:t>
              </w:r>
            </w:ins>
          </w:p>
        </w:tc>
        <w:tc>
          <w:tcPr>
            <w:tcW w:w="1392" w:type="dxa"/>
            <w:gridSpan w:val="2"/>
            <w:shd w:val="clear" w:color="auto" w:fill="auto"/>
          </w:tcPr>
          <w:p w14:paraId="1D196828" w14:textId="77777777" w:rsidR="00BF7AEA" w:rsidRPr="00BF7AEA" w:rsidRDefault="00BF7AEA" w:rsidP="00BF7AEA">
            <w:pPr>
              <w:keepLines/>
              <w:spacing w:after="0"/>
              <w:jc w:val="center"/>
              <w:rPr>
                <w:ins w:id="17544" w:author="Yan Cheng RAN1#115" w:date="2023-11-23T16:36:00Z"/>
                <w:rFonts w:ascii="Arial" w:hAnsi="Arial" w:cs="Arial"/>
                <w:sz w:val="18"/>
                <w:szCs w:val="18"/>
                <w:lang w:eastAsia="zh-CN"/>
              </w:rPr>
            </w:pPr>
            <w:ins w:id="17545"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72BD7F19" w14:textId="77777777" w:rsidR="00BF7AEA" w:rsidRPr="00BF7AEA" w:rsidRDefault="00BF7AEA" w:rsidP="00BF7AEA">
            <w:pPr>
              <w:keepLines/>
              <w:spacing w:after="0"/>
              <w:jc w:val="center"/>
              <w:rPr>
                <w:ins w:id="17546" w:author="Yan Cheng RAN1#115" w:date="2023-11-23T16:36:00Z"/>
                <w:rFonts w:ascii="Arial" w:hAnsi="Arial" w:cs="Arial"/>
                <w:sz w:val="18"/>
                <w:szCs w:val="18"/>
                <w:lang w:eastAsia="zh-CN"/>
              </w:rPr>
            </w:pPr>
            <w:ins w:id="17547"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6AC1E79A" w14:textId="77777777" w:rsidR="00BF7AEA" w:rsidRPr="00BF7AEA" w:rsidRDefault="00BF7AEA" w:rsidP="00BF7AEA">
            <w:pPr>
              <w:keepLines/>
              <w:spacing w:after="0"/>
              <w:jc w:val="center"/>
              <w:rPr>
                <w:ins w:id="17548" w:author="Yan Cheng RAN1#115" w:date="2023-11-23T16:36:00Z"/>
                <w:rFonts w:ascii="Arial" w:hAnsi="Arial" w:cs="Arial"/>
                <w:sz w:val="18"/>
                <w:szCs w:val="18"/>
                <w:lang w:eastAsia="zh-CN"/>
              </w:rPr>
            </w:pPr>
            <w:ins w:id="1754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BDEF329" w14:textId="77777777" w:rsidR="00BF7AEA" w:rsidRPr="00BF7AEA" w:rsidRDefault="00BF7AEA" w:rsidP="00BF7AEA">
            <w:pPr>
              <w:keepLines/>
              <w:spacing w:after="0"/>
              <w:jc w:val="center"/>
              <w:rPr>
                <w:ins w:id="17550" w:author="Yan Cheng RAN1#115" w:date="2023-11-23T16:36:00Z"/>
                <w:rFonts w:ascii="Arial" w:hAnsi="Arial" w:cs="Arial"/>
                <w:sz w:val="18"/>
                <w:szCs w:val="18"/>
                <w:lang w:eastAsia="zh-CN"/>
              </w:rPr>
            </w:pPr>
            <w:ins w:id="17551" w:author="Yan Cheng RAN1#115" w:date="2023-11-23T16:36:00Z">
              <w:r w:rsidRPr="00BF7AEA">
                <w:rPr>
                  <w:rFonts w:ascii="Arial" w:hAnsi="Arial" w:cs="Arial"/>
                  <w:sz w:val="18"/>
                  <w:szCs w:val="18"/>
                  <w:lang w:eastAsia="zh-CN"/>
                </w:rPr>
                <w:t>24</w:t>
              </w:r>
            </w:ins>
          </w:p>
        </w:tc>
        <w:tc>
          <w:tcPr>
            <w:tcW w:w="1614" w:type="dxa"/>
            <w:gridSpan w:val="2"/>
            <w:shd w:val="clear" w:color="auto" w:fill="auto"/>
          </w:tcPr>
          <w:p w14:paraId="23233B2C" w14:textId="77777777" w:rsidR="00BF7AEA" w:rsidRPr="00BF7AEA" w:rsidRDefault="00BF7AEA" w:rsidP="00BF7AEA">
            <w:pPr>
              <w:keepLines/>
              <w:spacing w:after="0"/>
              <w:jc w:val="center"/>
              <w:rPr>
                <w:ins w:id="17552" w:author="Yan Cheng RAN1#115" w:date="2023-11-23T16:36:00Z"/>
                <w:rFonts w:ascii="Arial" w:hAnsi="Arial" w:cs="Arial"/>
                <w:sz w:val="18"/>
                <w:szCs w:val="18"/>
                <w:lang w:eastAsia="zh-CN"/>
              </w:rPr>
            </w:pPr>
            <w:ins w:id="17553"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19A1C135" w14:textId="77777777" w:rsidR="00BF7AEA" w:rsidRPr="00BF7AEA" w:rsidRDefault="00BF7AEA" w:rsidP="00BF7AEA">
            <w:pPr>
              <w:keepLines/>
              <w:spacing w:after="0"/>
              <w:jc w:val="center"/>
              <w:rPr>
                <w:ins w:id="17554" w:author="Yan Cheng RAN1#115" w:date="2023-11-23T16:36:00Z"/>
                <w:rFonts w:ascii="Arial" w:hAnsi="Arial" w:cs="Arial"/>
                <w:sz w:val="18"/>
                <w:szCs w:val="18"/>
                <w:lang w:eastAsia="zh-CN"/>
              </w:rPr>
            </w:pPr>
            <w:ins w:id="17555" w:author="Yan Cheng RAN1#115" w:date="2023-11-23T16:36:00Z">
              <w:r w:rsidRPr="00BF7AEA">
                <w:rPr>
                  <w:rFonts w:ascii="Arial" w:hAnsi="Arial" w:cs="Arial"/>
                  <w:sz w:val="18"/>
                  <w:szCs w:val="18"/>
                  <w:lang w:eastAsia="zh-CN"/>
                </w:rPr>
                <w:t>0,1,6,7,12,13,18</w:t>
              </w:r>
            </w:ins>
          </w:p>
        </w:tc>
        <w:tc>
          <w:tcPr>
            <w:tcW w:w="1028" w:type="dxa"/>
            <w:gridSpan w:val="2"/>
            <w:shd w:val="clear" w:color="auto" w:fill="auto"/>
          </w:tcPr>
          <w:p w14:paraId="6D7DC6E6" w14:textId="77777777" w:rsidR="00BF7AEA" w:rsidRPr="00BF7AEA" w:rsidRDefault="00BF7AEA" w:rsidP="00BF7AEA">
            <w:pPr>
              <w:keepLines/>
              <w:spacing w:after="0"/>
              <w:jc w:val="center"/>
              <w:rPr>
                <w:ins w:id="17556" w:author="Yan Cheng RAN1#115" w:date="2023-11-23T16:36:00Z"/>
                <w:rFonts w:ascii="Arial" w:hAnsi="Arial" w:cs="Arial"/>
                <w:sz w:val="18"/>
                <w:szCs w:val="18"/>
                <w:lang w:eastAsia="zh-CN"/>
              </w:rPr>
            </w:pPr>
            <w:ins w:id="17557" w:author="Yan Cheng RAN1#115" w:date="2023-11-23T16:36:00Z">
              <w:r w:rsidRPr="00BF7AEA">
                <w:rPr>
                  <w:rFonts w:ascii="Arial" w:hAnsi="Arial" w:cs="Arial"/>
                  <w:sz w:val="18"/>
                  <w:szCs w:val="18"/>
                  <w:lang w:eastAsia="zh-CN"/>
                </w:rPr>
                <w:t>2</w:t>
              </w:r>
            </w:ins>
          </w:p>
        </w:tc>
      </w:tr>
      <w:tr w:rsidR="00BF7AEA" w:rsidRPr="00BF7AEA" w14:paraId="015B04B5" w14:textId="77777777" w:rsidTr="00626886">
        <w:trPr>
          <w:jc w:val="center"/>
          <w:ins w:id="17558" w:author="Yan Cheng RAN1#115" w:date="2023-11-23T16:36:00Z"/>
        </w:trPr>
        <w:tc>
          <w:tcPr>
            <w:tcW w:w="903" w:type="dxa"/>
            <w:shd w:val="clear" w:color="auto" w:fill="auto"/>
          </w:tcPr>
          <w:p w14:paraId="1018423B" w14:textId="77777777" w:rsidR="00BF7AEA" w:rsidRPr="00BF7AEA" w:rsidRDefault="00BF7AEA" w:rsidP="00BF7AEA">
            <w:pPr>
              <w:keepLines/>
              <w:spacing w:after="0"/>
              <w:jc w:val="center"/>
              <w:rPr>
                <w:ins w:id="17559" w:author="Yan Cheng RAN1#115" w:date="2023-11-23T16:36:00Z"/>
                <w:rFonts w:ascii="Arial" w:hAnsi="Arial" w:cs="Arial"/>
                <w:sz w:val="18"/>
                <w:szCs w:val="18"/>
                <w:lang w:eastAsia="zh-CN"/>
              </w:rPr>
            </w:pPr>
            <w:ins w:id="17560" w:author="Yan Cheng RAN1#115" w:date="2023-11-23T16:36:00Z">
              <w:r w:rsidRPr="00BF7AEA">
                <w:rPr>
                  <w:rFonts w:ascii="Arial" w:hAnsi="Arial" w:cs="Arial"/>
                  <w:sz w:val="18"/>
                  <w:szCs w:val="18"/>
                  <w:lang w:eastAsia="zh-CN"/>
                </w:rPr>
                <w:t>25</w:t>
              </w:r>
            </w:ins>
          </w:p>
        </w:tc>
        <w:tc>
          <w:tcPr>
            <w:tcW w:w="1392" w:type="dxa"/>
            <w:gridSpan w:val="2"/>
            <w:shd w:val="clear" w:color="auto" w:fill="auto"/>
          </w:tcPr>
          <w:p w14:paraId="0DB19A1E" w14:textId="77777777" w:rsidR="00BF7AEA" w:rsidRPr="00BF7AEA" w:rsidRDefault="00BF7AEA" w:rsidP="00BF7AEA">
            <w:pPr>
              <w:keepLines/>
              <w:spacing w:after="0"/>
              <w:jc w:val="center"/>
              <w:rPr>
                <w:ins w:id="17561" w:author="Yan Cheng RAN1#115" w:date="2023-11-23T16:36:00Z"/>
                <w:rFonts w:ascii="Arial" w:hAnsi="Arial" w:cs="Arial"/>
                <w:sz w:val="18"/>
                <w:szCs w:val="18"/>
                <w:lang w:eastAsia="zh-CN"/>
              </w:rPr>
            </w:pPr>
            <w:ins w:id="17562"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71722BB7" w14:textId="77777777" w:rsidR="00BF7AEA" w:rsidRPr="00BF7AEA" w:rsidRDefault="00BF7AEA" w:rsidP="00BF7AEA">
            <w:pPr>
              <w:keepLines/>
              <w:spacing w:after="0"/>
              <w:jc w:val="center"/>
              <w:rPr>
                <w:ins w:id="17563" w:author="Yan Cheng RAN1#115" w:date="2023-11-23T16:36:00Z"/>
                <w:rFonts w:ascii="Arial" w:hAnsi="Arial" w:cs="Arial"/>
                <w:sz w:val="18"/>
                <w:szCs w:val="18"/>
                <w:lang w:eastAsia="zh-CN"/>
              </w:rPr>
            </w:pPr>
            <w:ins w:id="17564"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4403FBDF" w14:textId="77777777" w:rsidR="00BF7AEA" w:rsidRPr="00BF7AEA" w:rsidRDefault="00BF7AEA" w:rsidP="00BF7AEA">
            <w:pPr>
              <w:keepLines/>
              <w:spacing w:after="0"/>
              <w:jc w:val="center"/>
              <w:rPr>
                <w:ins w:id="17565" w:author="Yan Cheng RAN1#115" w:date="2023-11-23T16:36:00Z"/>
                <w:rFonts w:ascii="Arial" w:hAnsi="Arial" w:cs="Arial"/>
                <w:sz w:val="18"/>
                <w:szCs w:val="18"/>
                <w:lang w:eastAsia="zh-CN"/>
              </w:rPr>
            </w:pPr>
            <w:ins w:id="1756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7E28588" w14:textId="77777777" w:rsidR="00BF7AEA" w:rsidRPr="00BF7AEA" w:rsidRDefault="00BF7AEA" w:rsidP="00BF7AEA">
            <w:pPr>
              <w:keepLines/>
              <w:spacing w:after="0"/>
              <w:jc w:val="center"/>
              <w:rPr>
                <w:ins w:id="17567" w:author="Yan Cheng RAN1#115" w:date="2023-11-23T16:36:00Z"/>
                <w:rFonts w:ascii="Arial" w:hAnsi="Arial" w:cs="Arial"/>
                <w:sz w:val="18"/>
                <w:szCs w:val="18"/>
                <w:lang w:eastAsia="zh-CN"/>
              </w:rPr>
            </w:pPr>
            <w:ins w:id="17568" w:author="Yan Cheng RAN1#115" w:date="2023-11-23T16:36:00Z">
              <w:r w:rsidRPr="00BF7AEA">
                <w:rPr>
                  <w:rFonts w:ascii="Arial" w:hAnsi="Arial" w:cs="Arial"/>
                  <w:sz w:val="18"/>
                  <w:szCs w:val="18"/>
                  <w:lang w:eastAsia="zh-CN"/>
                </w:rPr>
                <w:t>25</w:t>
              </w:r>
            </w:ins>
          </w:p>
        </w:tc>
        <w:tc>
          <w:tcPr>
            <w:tcW w:w="1614" w:type="dxa"/>
            <w:gridSpan w:val="2"/>
            <w:shd w:val="clear" w:color="auto" w:fill="auto"/>
          </w:tcPr>
          <w:p w14:paraId="7829A558" w14:textId="77777777" w:rsidR="00BF7AEA" w:rsidRPr="00BF7AEA" w:rsidRDefault="00BF7AEA" w:rsidP="00BF7AEA">
            <w:pPr>
              <w:keepLines/>
              <w:spacing w:after="0"/>
              <w:jc w:val="center"/>
              <w:rPr>
                <w:ins w:id="17569" w:author="Yan Cheng RAN1#115" w:date="2023-11-23T16:36:00Z"/>
                <w:rFonts w:ascii="Arial" w:hAnsi="Arial" w:cs="Arial"/>
                <w:sz w:val="18"/>
                <w:szCs w:val="18"/>
                <w:lang w:eastAsia="zh-CN"/>
              </w:rPr>
            </w:pPr>
            <w:ins w:id="17570" w:author="Yan Cheng RAN1#115" w:date="2023-11-23T16:36:00Z">
              <w:r w:rsidRPr="00BF7AEA">
                <w:rPr>
                  <w:rFonts w:ascii="Arial" w:hAnsi="Arial" w:cs="Arial"/>
                  <w:sz w:val="18"/>
                  <w:szCs w:val="18"/>
                  <w:lang w:eastAsia="zh-CN"/>
                </w:rPr>
                <w:t>3</w:t>
              </w:r>
            </w:ins>
          </w:p>
        </w:tc>
        <w:tc>
          <w:tcPr>
            <w:tcW w:w="1765" w:type="dxa"/>
            <w:gridSpan w:val="2"/>
            <w:shd w:val="clear" w:color="auto" w:fill="auto"/>
          </w:tcPr>
          <w:p w14:paraId="70B9133B" w14:textId="77777777" w:rsidR="00BF7AEA" w:rsidRPr="00BF7AEA" w:rsidRDefault="00BF7AEA" w:rsidP="00BF7AEA">
            <w:pPr>
              <w:keepLines/>
              <w:spacing w:after="0"/>
              <w:jc w:val="center"/>
              <w:rPr>
                <w:ins w:id="17571" w:author="Yan Cheng RAN1#115" w:date="2023-11-23T16:36:00Z"/>
                <w:rFonts w:ascii="Arial" w:hAnsi="Arial" w:cs="Arial"/>
                <w:sz w:val="18"/>
                <w:szCs w:val="18"/>
                <w:lang w:eastAsia="zh-CN"/>
              </w:rPr>
            </w:pPr>
            <w:ins w:id="17572" w:author="Yan Cheng RAN1#115" w:date="2023-11-23T16:36:00Z">
              <w:r w:rsidRPr="00BF7AEA">
                <w:rPr>
                  <w:rFonts w:ascii="Arial" w:hAnsi="Arial" w:cs="Arial"/>
                  <w:sz w:val="18"/>
                  <w:szCs w:val="18"/>
                  <w:lang w:eastAsia="zh-CN"/>
                </w:rPr>
                <w:t>0,1,6,7,12,13,18,19</w:t>
              </w:r>
            </w:ins>
          </w:p>
        </w:tc>
        <w:tc>
          <w:tcPr>
            <w:tcW w:w="1028" w:type="dxa"/>
            <w:gridSpan w:val="2"/>
            <w:shd w:val="clear" w:color="auto" w:fill="auto"/>
          </w:tcPr>
          <w:p w14:paraId="0723BECA" w14:textId="77777777" w:rsidR="00BF7AEA" w:rsidRPr="00BF7AEA" w:rsidRDefault="00BF7AEA" w:rsidP="00BF7AEA">
            <w:pPr>
              <w:keepLines/>
              <w:spacing w:after="0"/>
              <w:jc w:val="center"/>
              <w:rPr>
                <w:ins w:id="17573" w:author="Yan Cheng RAN1#115" w:date="2023-11-23T16:36:00Z"/>
                <w:rFonts w:ascii="Arial" w:hAnsi="Arial" w:cs="Arial"/>
                <w:sz w:val="18"/>
                <w:szCs w:val="18"/>
                <w:lang w:eastAsia="zh-CN"/>
              </w:rPr>
            </w:pPr>
            <w:ins w:id="17574" w:author="Yan Cheng RAN1#115" w:date="2023-11-23T16:36:00Z">
              <w:r w:rsidRPr="00BF7AEA">
                <w:rPr>
                  <w:rFonts w:ascii="Arial" w:hAnsi="Arial" w:cs="Arial"/>
                  <w:sz w:val="18"/>
                  <w:szCs w:val="18"/>
                  <w:lang w:eastAsia="zh-CN"/>
                </w:rPr>
                <w:t>2</w:t>
              </w:r>
            </w:ins>
          </w:p>
        </w:tc>
      </w:tr>
      <w:tr w:rsidR="00BF7AEA" w:rsidRPr="00BF7AEA" w14:paraId="308D5693" w14:textId="77777777" w:rsidTr="00626886">
        <w:trPr>
          <w:jc w:val="center"/>
          <w:ins w:id="17575" w:author="Yan Cheng RAN1#115" w:date="2023-11-23T16:36:00Z"/>
        </w:trPr>
        <w:tc>
          <w:tcPr>
            <w:tcW w:w="903" w:type="dxa"/>
            <w:shd w:val="clear" w:color="auto" w:fill="auto"/>
          </w:tcPr>
          <w:p w14:paraId="1BD04582" w14:textId="77777777" w:rsidR="00BF7AEA" w:rsidRPr="00BF7AEA" w:rsidRDefault="00BF7AEA" w:rsidP="00BF7AEA">
            <w:pPr>
              <w:keepLines/>
              <w:spacing w:after="0"/>
              <w:jc w:val="center"/>
              <w:rPr>
                <w:ins w:id="17576" w:author="Yan Cheng RAN1#115" w:date="2023-11-23T16:36:00Z"/>
                <w:rFonts w:ascii="Arial" w:hAnsi="Arial" w:cs="Arial"/>
                <w:sz w:val="18"/>
                <w:szCs w:val="18"/>
                <w:lang w:eastAsia="zh-CN"/>
              </w:rPr>
            </w:pPr>
            <w:ins w:id="17577" w:author="Yan Cheng RAN1#115" w:date="2023-11-23T16:36:00Z">
              <w:r w:rsidRPr="00BF7AEA">
                <w:rPr>
                  <w:rFonts w:ascii="Arial" w:hAnsi="Arial" w:cs="Arial"/>
                  <w:sz w:val="18"/>
                  <w:szCs w:val="18"/>
                  <w:lang w:eastAsia="zh-CN"/>
                </w:rPr>
                <w:t>26</w:t>
              </w:r>
            </w:ins>
          </w:p>
        </w:tc>
        <w:tc>
          <w:tcPr>
            <w:tcW w:w="1392" w:type="dxa"/>
            <w:gridSpan w:val="2"/>
            <w:shd w:val="clear" w:color="auto" w:fill="auto"/>
          </w:tcPr>
          <w:p w14:paraId="20075715" w14:textId="77777777" w:rsidR="00BF7AEA" w:rsidRPr="00BF7AEA" w:rsidRDefault="00BF7AEA" w:rsidP="00BF7AEA">
            <w:pPr>
              <w:keepLines/>
              <w:spacing w:after="0"/>
              <w:jc w:val="center"/>
              <w:rPr>
                <w:ins w:id="17578" w:author="Yan Cheng RAN1#115" w:date="2023-11-23T16:36:00Z"/>
                <w:rFonts w:ascii="Arial" w:hAnsi="Arial" w:cs="Arial"/>
                <w:sz w:val="18"/>
                <w:szCs w:val="18"/>
                <w:lang w:eastAsia="zh-CN"/>
              </w:rPr>
            </w:pPr>
            <w:ins w:id="17579"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54A49137" w14:textId="77777777" w:rsidR="00BF7AEA" w:rsidRPr="00BF7AEA" w:rsidRDefault="00BF7AEA" w:rsidP="00BF7AEA">
            <w:pPr>
              <w:keepLines/>
              <w:spacing w:after="0"/>
              <w:jc w:val="center"/>
              <w:rPr>
                <w:ins w:id="17580" w:author="Yan Cheng RAN1#115" w:date="2023-11-23T16:36:00Z"/>
                <w:rFonts w:ascii="Arial" w:hAnsi="Arial" w:cs="Arial"/>
                <w:sz w:val="18"/>
                <w:szCs w:val="18"/>
                <w:lang w:eastAsia="zh-CN"/>
              </w:rPr>
            </w:pPr>
            <w:ins w:id="17581"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4863BF3D" w14:textId="77777777" w:rsidR="00BF7AEA" w:rsidRPr="00BF7AEA" w:rsidRDefault="00BF7AEA" w:rsidP="00BF7AEA">
            <w:pPr>
              <w:keepLines/>
              <w:spacing w:after="0"/>
              <w:jc w:val="center"/>
              <w:rPr>
                <w:ins w:id="17582" w:author="Yan Cheng RAN1#115" w:date="2023-11-23T16:36:00Z"/>
                <w:rFonts w:ascii="Arial" w:hAnsi="Arial" w:cs="Arial"/>
                <w:sz w:val="18"/>
                <w:szCs w:val="18"/>
                <w:lang w:eastAsia="zh-CN"/>
              </w:rPr>
            </w:pPr>
            <w:ins w:id="1758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5AC57A2" w14:textId="77777777" w:rsidR="00BF7AEA" w:rsidRPr="00BF7AEA" w:rsidRDefault="00BF7AEA" w:rsidP="00BF7AEA">
            <w:pPr>
              <w:keepLines/>
              <w:spacing w:after="0"/>
              <w:jc w:val="center"/>
              <w:rPr>
                <w:ins w:id="17584" w:author="Yan Cheng RAN1#115" w:date="2023-11-23T16:36:00Z"/>
                <w:rFonts w:ascii="Arial" w:hAnsi="Arial" w:cs="Arial"/>
                <w:sz w:val="18"/>
                <w:szCs w:val="18"/>
                <w:lang w:eastAsia="zh-CN"/>
              </w:rPr>
            </w:pPr>
            <w:ins w:id="17585" w:author="Yan Cheng RAN1#115" w:date="2023-11-23T16:36:00Z">
              <w:r w:rsidRPr="00BF7AEA">
                <w:rPr>
                  <w:rFonts w:ascii="Arial" w:hAnsi="Arial" w:cs="Arial"/>
                  <w:sz w:val="18"/>
                  <w:szCs w:val="18"/>
                  <w:lang w:eastAsia="zh-CN"/>
                </w:rPr>
                <w:t>26~255</w:t>
              </w:r>
            </w:ins>
          </w:p>
        </w:tc>
        <w:tc>
          <w:tcPr>
            <w:tcW w:w="1614" w:type="dxa"/>
            <w:gridSpan w:val="2"/>
            <w:shd w:val="clear" w:color="auto" w:fill="auto"/>
          </w:tcPr>
          <w:p w14:paraId="2FAABED7" w14:textId="77777777" w:rsidR="00BF7AEA" w:rsidRPr="00BF7AEA" w:rsidRDefault="00BF7AEA" w:rsidP="00BF7AEA">
            <w:pPr>
              <w:keepLines/>
              <w:spacing w:after="0"/>
              <w:jc w:val="center"/>
              <w:rPr>
                <w:ins w:id="17586" w:author="Yan Cheng RAN1#115" w:date="2023-11-23T16:36:00Z"/>
                <w:rFonts w:ascii="Arial" w:hAnsi="Arial" w:cs="Arial"/>
                <w:sz w:val="18"/>
                <w:szCs w:val="18"/>
                <w:lang w:eastAsia="zh-CN"/>
              </w:rPr>
            </w:pPr>
            <w:ins w:id="17587" w:author="Yan Cheng RAN1#115" w:date="2023-11-23T16:36:00Z">
              <w:r w:rsidRPr="00BF7AEA">
                <w:rPr>
                  <w:rFonts w:ascii="Arial" w:hAnsi="Arial" w:cs="Arial"/>
                  <w:sz w:val="18"/>
                  <w:szCs w:val="18"/>
                  <w:lang w:eastAsia="zh-CN"/>
                </w:rPr>
                <w:t>Reserved</w:t>
              </w:r>
            </w:ins>
          </w:p>
        </w:tc>
        <w:tc>
          <w:tcPr>
            <w:tcW w:w="1765" w:type="dxa"/>
            <w:gridSpan w:val="2"/>
            <w:shd w:val="clear" w:color="auto" w:fill="auto"/>
          </w:tcPr>
          <w:p w14:paraId="4468018A" w14:textId="77777777" w:rsidR="00BF7AEA" w:rsidRPr="00BF7AEA" w:rsidRDefault="00BF7AEA" w:rsidP="00BF7AEA">
            <w:pPr>
              <w:keepLines/>
              <w:spacing w:after="0"/>
              <w:jc w:val="center"/>
              <w:rPr>
                <w:ins w:id="17588" w:author="Yan Cheng RAN1#115" w:date="2023-11-23T16:36:00Z"/>
                <w:rFonts w:ascii="Arial" w:hAnsi="Arial" w:cs="Arial"/>
                <w:sz w:val="18"/>
                <w:szCs w:val="18"/>
                <w:lang w:eastAsia="zh-CN"/>
              </w:rPr>
            </w:pPr>
            <w:ins w:id="17589" w:author="Yan Cheng RAN1#115" w:date="2023-11-23T16:36:00Z">
              <w:r w:rsidRPr="00BF7AEA">
                <w:rPr>
                  <w:rFonts w:ascii="Arial" w:hAnsi="Arial" w:cs="Arial"/>
                  <w:sz w:val="18"/>
                  <w:szCs w:val="18"/>
                  <w:lang w:eastAsia="zh-CN"/>
                </w:rPr>
                <w:t>Reserved</w:t>
              </w:r>
            </w:ins>
          </w:p>
        </w:tc>
        <w:tc>
          <w:tcPr>
            <w:tcW w:w="1028" w:type="dxa"/>
            <w:gridSpan w:val="2"/>
            <w:shd w:val="clear" w:color="auto" w:fill="auto"/>
          </w:tcPr>
          <w:p w14:paraId="650FF741" w14:textId="77777777" w:rsidR="00BF7AEA" w:rsidRPr="00BF7AEA" w:rsidRDefault="00BF7AEA" w:rsidP="00BF7AEA">
            <w:pPr>
              <w:keepLines/>
              <w:spacing w:after="0"/>
              <w:jc w:val="center"/>
              <w:rPr>
                <w:ins w:id="17590" w:author="Yan Cheng RAN1#115" w:date="2023-11-23T16:36:00Z"/>
                <w:rFonts w:ascii="Arial" w:hAnsi="Arial" w:cs="Arial"/>
                <w:sz w:val="18"/>
                <w:szCs w:val="18"/>
                <w:lang w:eastAsia="zh-CN"/>
              </w:rPr>
            </w:pPr>
            <w:ins w:id="17591" w:author="Yan Cheng RAN1#115" w:date="2023-11-23T16:36:00Z">
              <w:r w:rsidRPr="00BF7AEA">
                <w:rPr>
                  <w:rFonts w:ascii="Arial" w:hAnsi="Arial" w:cs="Arial"/>
                  <w:sz w:val="18"/>
                  <w:szCs w:val="18"/>
                  <w:lang w:eastAsia="zh-CN"/>
                </w:rPr>
                <w:t>Reserved</w:t>
              </w:r>
            </w:ins>
          </w:p>
        </w:tc>
      </w:tr>
      <w:tr w:rsidR="00BF7AEA" w:rsidRPr="00BF7AEA" w14:paraId="3995B5AB" w14:textId="77777777" w:rsidTr="00626886">
        <w:trPr>
          <w:jc w:val="center"/>
          <w:ins w:id="17592" w:author="Yan Cheng RAN1#115" w:date="2023-11-23T16:36:00Z"/>
        </w:trPr>
        <w:tc>
          <w:tcPr>
            <w:tcW w:w="903" w:type="dxa"/>
            <w:shd w:val="clear" w:color="auto" w:fill="auto"/>
          </w:tcPr>
          <w:p w14:paraId="393F16B3" w14:textId="77777777" w:rsidR="00BF7AEA" w:rsidRPr="00BF7AEA" w:rsidRDefault="00BF7AEA" w:rsidP="00BF7AEA">
            <w:pPr>
              <w:keepLines/>
              <w:spacing w:after="0"/>
              <w:jc w:val="center"/>
              <w:rPr>
                <w:ins w:id="17593" w:author="Yan Cheng RAN1#115" w:date="2023-11-23T16:36:00Z"/>
                <w:rFonts w:ascii="Arial" w:hAnsi="Arial" w:cs="Arial"/>
                <w:sz w:val="18"/>
                <w:szCs w:val="18"/>
                <w:lang w:eastAsia="zh-CN"/>
              </w:rPr>
            </w:pPr>
            <w:ins w:id="17594" w:author="Yan Cheng RAN1#115" w:date="2023-11-23T16:36:00Z">
              <w:r w:rsidRPr="00BF7AEA">
                <w:rPr>
                  <w:rFonts w:ascii="Arial" w:hAnsi="Arial" w:cs="Arial"/>
                  <w:sz w:val="18"/>
                  <w:szCs w:val="18"/>
                  <w:lang w:eastAsia="zh-CN"/>
                </w:rPr>
                <w:t>27</w:t>
              </w:r>
            </w:ins>
          </w:p>
        </w:tc>
        <w:tc>
          <w:tcPr>
            <w:tcW w:w="1392" w:type="dxa"/>
            <w:gridSpan w:val="2"/>
            <w:shd w:val="clear" w:color="auto" w:fill="auto"/>
          </w:tcPr>
          <w:p w14:paraId="4456ADF0" w14:textId="77777777" w:rsidR="00BF7AEA" w:rsidRPr="00BF7AEA" w:rsidRDefault="00BF7AEA" w:rsidP="00BF7AEA">
            <w:pPr>
              <w:keepLines/>
              <w:spacing w:after="0"/>
              <w:jc w:val="center"/>
              <w:rPr>
                <w:ins w:id="17595" w:author="Yan Cheng RAN1#115" w:date="2023-11-23T16:36:00Z"/>
                <w:rFonts w:ascii="Arial" w:hAnsi="Arial" w:cs="Arial"/>
                <w:sz w:val="18"/>
                <w:szCs w:val="18"/>
                <w:lang w:eastAsia="zh-CN"/>
              </w:rPr>
            </w:pPr>
            <w:ins w:id="1759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4C5BB304" w14:textId="77777777" w:rsidR="00BF7AEA" w:rsidRPr="00BF7AEA" w:rsidRDefault="00BF7AEA" w:rsidP="00BF7AEA">
            <w:pPr>
              <w:keepLines/>
              <w:spacing w:after="0"/>
              <w:jc w:val="center"/>
              <w:rPr>
                <w:ins w:id="17597" w:author="Yan Cheng RAN1#115" w:date="2023-11-23T16:36:00Z"/>
                <w:rFonts w:ascii="Arial" w:hAnsi="Arial" w:cs="Arial"/>
                <w:sz w:val="18"/>
                <w:szCs w:val="18"/>
                <w:lang w:eastAsia="zh-CN"/>
              </w:rPr>
            </w:pPr>
            <w:ins w:id="17598"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74EF90B1" w14:textId="77777777" w:rsidR="00BF7AEA" w:rsidRPr="00BF7AEA" w:rsidRDefault="00BF7AEA" w:rsidP="00BF7AEA">
            <w:pPr>
              <w:keepLines/>
              <w:spacing w:after="0"/>
              <w:jc w:val="center"/>
              <w:rPr>
                <w:ins w:id="17599" w:author="Yan Cheng RAN1#115" w:date="2023-11-23T16:36:00Z"/>
                <w:rFonts w:ascii="Arial" w:hAnsi="Arial" w:cs="Arial"/>
                <w:sz w:val="18"/>
                <w:szCs w:val="18"/>
                <w:lang w:eastAsia="zh-CN"/>
              </w:rPr>
            </w:pPr>
            <w:ins w:id="1760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58EDA40" w14:textId="77777777" w:rsidR="00BF7AEA" w:rsidRPr="00BF7AEA" w:rsidRDefault="00BF7AEA" w:rsidP="00BF7AEA">
            <w:pPr>
              <w:keepLines/>
              <w:spacing w:after="0"/>
              <w:jc w:val="center"/>
              <w:rPr>
                <w:ins w:id="17601" w:author="Yan Cheng RAN1#115" w:date="2023-11-23T16:36:00Z"/>
                <w:rFonts w:ascii="Arial" w:hAnsi="Arial" w:cs="Arial"/>
                <w:sz w:val="18"/>
                <w:szCs w:val="18"/>
                <w:lang w:eastAsia="zh-CN"/>
              </w:rPr>
            </w:pPr>
          </w:p>
        </w:tc>
        <w:tc>
          <w:tcPr>
            <w:tcW w:w="1614" w:type="dxa"/>
            <w:gridSpan w:val="2"/>
            <w:shd w:val="clear" w:color="auto" w:fill="auto"/>
          </w:tcPr>
          <w:p w14:paraId="74579E24" w14:textId="77777777" w:rsidR="00BF7AEA" w:rsidRPr="00BF7AEA" w:rsidRDefault="00BF7AEA" w:rsidP="00BF7AEA">
            <w:pPr>
              <w:keepLines/>
              <w:spacing w:after="0"/>
              <w:jc w:val="center"/>
              <w:rPr>
                <w:ins w:id="17602" w:author="Yan Cheng RAN1#115" w:date="2023-11-23T16:36:00Z"/>
                <w:rFonts w:ascii="Arial" w:hAnsi="Arial" w:cs="Arial"/>
                <w:sz w:val="18"/>
                <w:szCs w:val="18"/>
                <w:lang w:eastAsia="zh-CN"/>
              </w:rPr>
            </w:pPr>
          </w:p>
        </w:tc>
        <w:tc>
          <w:tcPr>
            <w:tcW w:w="1765" w:type="dxa"/>
            <w:gridSpan w:val="2"/>
            <w:shd w:val="clear" w:color="auto" w:fill="auto"/>
          </w:tcPr>
          <w:p w14:paraId="605AC390" w14:textId="77777777" w:rsidR="00BF7AEA" w:rsidRPr="00BF7AEA" w:rsidRDefault="00BF7AEA" w:rsidP="00BF7AEA">
            <w:pPr>
              <w:keepLines/>
              <w:spacing w:after="0"/>
              <w:jc w:val="center"/>
              <w:rPr>
                <w:ins w:id="17603" w:author="Yan Cheng RAN1#115" w:date="2023-11-23T16:36:00Z"/>
                <w:rFonts w:ascii="Arial" w:hAnsi="Arial" w:cs="Arial"/>
                <w:sz w:val="18"/>
                <w:szCs w:val="18"/>
                <w:lang w:eastAsia="zh-CN"/>
              </w:rPr>
            </w:pPr>
          </w:p>
        </w:tc>
        <w:tc>
          <w:tcPr>
            <w:tcW w:w="1028" w:type="dxa"/>
            <w:gridSpan w:val="2"/>
            <w:shd w:val="clear" w:color="auto" w:fill="auto"/>
          </w:tcPr>
          <w:p w14:paraId="150D4827" w14:textId="77777777" w:rsidR="00BF7AEA" w:rsidRPr="00BF7AEA" w:rsidRDefault="00BF7AEA" w:rsidP="00BF7AEA">
            <w:pPr>
              <w:keepLines/>
              <w:spacing w:after="0"/>
              <w:jc w:val="center"/>
              <w:rPr>
                <w:ins w:id="17604" w:author="Yan Cheng RAN1#115" w:date="2023-11-23T16:36:00Z"/>
                <w:rFonts w:ascii="Arial" w:hAnsi="Arial" w:cs="Arial"/>
                <w:sz w:val="18"/>
                <w:szCs w:val="18"/>
                <w:lang w:eastAsia="zh-CN"/>
              </w:rPr>
            </w:pPr>
          </w:p>
        </w:tc>
      </w:tr>
      <w:tr w:rsidR="00BF7AEA" w:rsidRPr="00BF7AEA" w14:paraId="704CD80F" w14:textId="77777777" w:rsidTr="00626886">
        <w:trPr>
          <w:jc w:val="center"/>
          <w:ins w:id="17605" w:author="Yan Cheng RAN1#115" w:date="2023-11-23T16:36:00Z"/>
        </w:trPr>
        <w:tc>
          <w:tcPr>
            <w:tcW w:w="903" w:type="dxa"/>
            <w:shd w:val="clear" w:color="auto" w:fill="auto"/>
          </w:tcPr>
          <w:p w14:paraId="3F672F1F" w14:textId="77777777" w:rsidR="00BF7AEA" w:rsidRPr="00BF7AEA" w:rsidRDefault="00BF7AEA" w:rsidP="00BF7AEA">
            <w:pPr>
              <w:keepLines/>
              <w:spacing w:after="0"/>
              <w:jc w:val="center"/>
              <w:rPr>
                <w:ins w:id="17606" w:author="Yan Cheng RAN1#115" w:date="2023-11-23T16:36:00Z"/>
                <w:rFonts w:ascii="Arial" w:hAnsi="Arial" w:cs="Arial"/>
                <w:sz w:val="18"/>
                <w:szCs w:val="18"/>
                <w:lang w:eastAsia="zh-CN"/>
              </w:rPr>
            </w:pPr>
            <w:ins w:id="17607" w:author="Yan Cheng RAN1#115" w:date="2023-11-23T16:36:00Z">
              <w:r w:rsidRPr="00BF7AEA">
                <w:rPr>
                  <w:rFonts w:ascii="Arial" w:hAnsi="Arial" w:cs="Arial"/>
                  <w:sz w:val="18"/>
                  <w:szCs w:val="18"/>
                  <w:lang w:eastAsia="zh-CN"/>
                </w:rPr>
                <w:t>28</w:t>
              </w:r>
            </w:ins>
          </w:p>
        </w:tc>
        <w:tc>
          <w:tcPr>
            <w:tcW w:w="1392" w:type="dxa"/>
            <w:gridSpan w:val="2"/>
            <w:shd w:val="clear" w:color="auto" w:fill="auto"/>
          </w:tcPr>
          <w:p w14:paraId="74879578" w14:textId="77777777" w:rsidR="00BF7AEA" w:rsidRPr="00BF7AEA" w:rsidRDefault="00BF7AEA" w:rsidP="00BF7AEA">
            <w:pPr>
              <w:keepLines/>
              <w:spacing w:after="0"/>
              <w:jc w:val="center"/>
              <w:rPr>
                <w:ins w:id="17608" w:author="Yan Cheng RAN1#115" w:date="2023-11-23T16:36:00Z"/>
                <w:rFonts w:ascii="Arial" w:hAnsi="Arial" w:cs="Arial"/>
                <w:sz w:val="18"/>
                <w:szCs w:val="18"/>
                <w:lang w:eastAsia="zh-CN"/>
              </w:rPr>
            </w:pPr>
            <w:ins w:id="17609"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107E1B4D" w14:textId="77777777" w:rsidR="00BF7AEA" w:rsidRPr="00BF7AEA" w:rsidRDefault="00BF7AEA" w:rsidP="00BF7AEA">
            <w:pPr>
              <w:keepLines/>
              <w:spacing w:after="0"/>
              <w:jc w:val="center"/>
              <w:rPr>
                <w:ins w:id="17610" w:author="Yan Cheng RAN1#115" w:date="2023-11-23T16:36:00Z"/>
                <w:rFonts w:ascii="Arial" w:hAnsi="Arial" w:cs="Arial"/>
                <w:sz w:val="18"/>
                <w:szCs w:val="18"/>
                <w:lang w:eastAsia="zh-CN"/>
              </w:rPr>
            </w:pPr>
            <w:ins w:id="17611"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50EA1271" w14:textId="77777777" w:rsidR="00BF7AEA" w:rsidRPr="00BF7AEA" w:rsidRDefault="00BF7AEA" w:rsidP="00BF7AEA">
            <w:pPr>
              <w:keepLines/>
              <w:spacing w:after="0"/>
              <w:jc w:val="center"/>
              <w:rPr>
                <w:ins w:id="17612" w:author="Yan Cheng RAN1#115" w:date="2023-11-23T16:36:00Z"/>
                <w:rFonts w:ascii="Arial" w:hAnsi="Arial" w:cs="Arial"/>
                <w:sz w:val="18"/>
                <w:szCs w:val="18"/>
                <w:lang w:eastAsia="zh-CN"/>
              </w:rPr>
            </w:pPr>
            <w:ins w:id="1761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ED25F1A" w14:textId="77777777" w:rsidR="00BF7AEA" w:rsidRPr="00BF7AEA" w:rsidRDefault="00BF7AEA" w:rsidP="00BF7AEA">
            <w:pPr>
              <w:keepLines/>
              <w:spacing w:after="0"/>
              <w:jc w:val="center"/>
              <w:rPr>
                <w:ins w:id="17614" w:author="Yan Cheng RAN1#115" w:date="2023-11-23T16:36:00Z"/>
                <w:rFonts w:ascii="Arial" w:hAnsi="Arial" w:cs="Arial"/>
                <w:sz w:val="18"/>
                <w:szCs w:val="18"/>
                <w:lang w:eastAsia="zh-CN"/>
              </w:rPr>
            </w:pPr>
          </w:p>
        </w:tc>
        <w:tc>
          <w:tcPr>
            <w:tcW w:w="1614" w:type="dxa"/>
            <w:gridSpan w:val="2"/>
            <w:shd w:val="clear" w:color="auto" w:fill="auto"/>
          </w:tcPr>
          <w:p w14:paraId="2797516C" w14:textId="77777777" w:rsidR="00BF7AEA" w:rsidRPr="00BF7AEA" w:rsidRDefault="00BF7AEA" w:rsidP="00BF7AEA">
            <w:pPr>
              <w:keepLines/>
              <w:spacing w:after="0"/>
              <w:jc w:val="center"/>
              <w:rPr>
                <w:ins w:id="17615" w:author="Yan Cheng RAN1#115" w:date="2023-11-23T16:36:00Z"/>
                <w:rFonts w:ascii="Arial" w:hAnsi="Arial" w:cs="Arial"/>
                <w:sz w:val="18"/>
                <w:szCs w:val="18"/>
                <w:lang w:eastAsia="zh-CN"/>
              </w:rPr>
            </w:pPr>
          </w:p>
        </w:tc>
        <w:tc>
          <w:tcPr>
            <w:tcW w:w="1765" w:type="dxa"/>
            <w:gridSpan w:val="2"/>
            <w:shd w:val="clear" w:color="auto" w:fill="auto"/>
          </w:tcPr>
          <w:p w14:paraId="731B6211" w14:textId="77777777" w:rsidR="00BF7AEA" w:rsidRPr="00BF7AEA" w:rsidRDefault="00BF7AEA" w:rsidP="00BF7AEA">
            <w:pPr>
              <w:keepLines/>
              <w:spacing w:after="0"/>
              <w:jc w:val="center"/>
              <w:rPr>
                <w:ins w:id="17616" w:author="Yan Cheng RAN1#115" w:date="2023-11-23T16:36:00Z"/>
                <w:rFonts w:ascii="Arial" w:hAnsi="Arial" w:cs="Arial"/>
                <w:sz w:val="18"/>
                <w:szCs w:val="18"/>
                <w:lang w:eastAsia="zh-CN"/>
              </w:rPr>
            </w:pPr>
          </w:p>
        </w:tc>
        <w:tc>
          <w:tcPr>
            <w:tcW w:w="1028" w:type="dxa"/>
            <w:gridSpan w:val="2"/>
            <w:shd w:val="clear" w:color="auto" w:fill="auto"/>
          </w:tcPr>
          <w:p w14:paraId="7C8E0B1A" w14:textId="77777777" w:rsidR="00BF7AEA" w:rsidRPr="00BF7AEA" w:rsidRDefault="00BF7AEA" w:rsidP="00BF7AEA">
            <w:pPr>
              <w:keepLines/>
              <w:spacing w:after="0"/>
              <w:jc w:val="center"/>
              <w:rPr>
                <w:ins w:id="17617" w:author="Yan Cheng RAN1#115" w:date="2023-11-23T16:36:00Z"/>
                <w:rFonts w:ascii="Arial" w:hAnsi="Arial" w:cs="Arial"/>
                <w:sz w:val="18"/>
                <w:szCs w:val="18"/>
                <w:lang w:eastAsia="zh-CN"/>
              </w:rPr>
            </w:pPr>
          </w:p>
        </w:tc>
      </w:tr>
      <w:tr w:rsidR="00BF7AEA" w:rsidRPr="00BF7AEA" w14:paraId="4C3CEC95" w14:textId="77777777" w:rsidTr="00626886">
        <w:trPr>
          <w:jc w:val="center"/>
          <w:ins w:id="17618" w:author="Yan Cheng RAN1#115" w:date="2023-11-23T16:36:00Z"/>
        </w:trPr>
        <w:tc>
          <w:tcPr>
            <w:tcW w:w="903" w:type="dxa"/>
            <w:shd w:val="clear" w:color="auto" w:fill="auto"/>
          </w:tcPr>
          <w:p w14:paraId="4F099BC7" w14:textId="77777777" w:rsidR="00BF7AEA" w:rsidRPr="00BF7AEA" w:rsidRDefault="00BF7AEA" w:rsidP="00BF7AEA">
            <w:pPr>
              <w:keepLines/>
              <w:spacing w:after="0"/>
              <w:jc w:val="center"/>
              <w:rPr>
                <w:ins w:id="17619" w:author="Yan Cheng RAN1#115" w:date="2023-11-23T16:36:00Z"/>
                <w:rFonts w:ascii="Arial" w:hAnsi="Arial" w:cs="Arial"/>
                <w:sz w:val="18"/>
                <w:szCs w:val="18"/>
                <w:lang w:eastAsia="zh-CN"/>
              </w:rPr>
            </w:pPr>
            <w:ins w:id="17620" w:author="Yan Cheng RAN1#115" w:date="2023-11-23T16:36:00Z">
              <w:r w:rsidRPr="00BF7AEA">
                <w:rPr>
                  <w:rFonts w:ascii="Arial" w:hAnsi="Arial" w:cs="Arial"/>
                  <w:sz w:val="18"/>
                  <w:szCs w:val="18"/>
                  <w:lang w:eastAsia="zh-CN"/>
                </w:rPr>
                <w:t>29</w:t>
              </w:r>
            </w:ins>
          </w:p>
        </w:tc>
        <w:tc>
          <w:tcPr>
            <w:tcW w:w="1392" w:type="dxa"/>
            <w:gridSpan w:val="2"/>
            <w:shd w:val="clear" w:color="auto" w:fill="auto"/>
          </w:tcPr>
          <w:p w14:paraId="3EAA0386" w14:textId="77777777" w:rsidR="00BF7AEA" w:rsidRPr="00BF7AEA" w:rsidRDefault="00BF7AEA" w:rsidP="00BF7AEA">
            <w:pPr>
              <w:keepLines/>
              <w:spacing w:after="0"/>
              <w:jc w:val="center"/>
              <w:rPr>
                <w:ins w:id="17621" w:author="Yan Cheng RAN1#115" w:date="2023-11-23T16:36:00Z"/>
                <w:rFonts w:ascii="Arial" w:hAnsi="Arial" w:cs="Arial"/>
                <w:sz w:val="18"/>
                <w:szCs w:val="18"/>
                <w:lang w:eastAsia="zh-CN"/>
              </w:rPr>
            </w:pPr>
            <w:ins w:id="1762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1B560A8B" w14:textId="77777777" w:rsidR="00BF7AEA" w:rsidRPr="00BF7AEA" w:rsidRDefault="00BF7AEA" w:rsidP="00BF7AEA">
            <w:pPr>
              <w:keepLines/>
              <w:spacing w:after="0"/>
              <w:jc w:val="center"/>
              <w:rPr>
                <w:ins w:id="17623" w:author="Yan Cheng RAN1#115" w:date="2023-11-23T16:36:00Z"/>
                <w:rFonts w:ascii="Arial" w:hAnsi="Arial" w:cs="Arial"/>
                <w:sz w:val="18"/>
                <w:szCs w:val="18"/>
                <w:lang w:eastAsia="zh-CN"/>
              </w:rPr>
            </w:pPr>
            <w:ins w:id="17624" w:author="Yan Cheng RAN1#115" w:date="2023-11-23T16:36:00Z">
              <w:r w:rsidRPr="00BF7AEA">
                <w:rPr>
                  <w:rFonts w:ascii="Arial" w:hAnsi="Arial" w:cs="Arial"/>
                  <w:sz w:val="18"/>
                  <w:szCs w:val="18"/>
                  <w:lang w:eastAsia="zh-CN"/>
                </w:rPr>
                <w:t>14</w:t>
              </w:r>
            </w:ins>
          </w:p>
        </w:tc>
        <w:tc>
          <w:tcPr>
            <w:tcW w:w="1166" w:type="dxa"/>
            <w:gridSpan w:val="2"/>
            <w:shd w:val="clear" w:color="auto" w:fill="auto"/>
          </w:tcPr>
          <w:p w14:paraId="4EDF2853" w14:textId="77777777" w:rsidR="00BF7AEA" w:rsidRPr="00BF7AEA" w:rsidRDefault="00BF7AEA" w:rsidP="00BF7AEA">
            <w:pPr>
              <w:keepLines/>
              <w:spacing w:after="0"/>
              <w:jc w:val="center"/>
              <w:rPr>
                <w:ins w:id="17625" w:author="Yan Cheng RAN1#115" w:date="2023-11-23T16:36:00Z"/>
                <w:rFonts w:ascii="Arial" w:hAnsi="Arial" w:cs="Arial"/>
                <w:sz w:val="18"/>
                <w:szCs w:val="18"/>
                <w:lang w:eastAsia="zh-CN"/>
              </w:rPr>
            </w:pPr>
            <w:ins w:id="1762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21AC9F9" w14:textId="77777777" w:rsidR="00BF7AEA" w:rsidRPr="00BF7AEA" w:rsidRDefault="00BF7AEA" w:rsidP="00BF7AEA">
            <w:pPr>
              <w:keepLines/>
              <w:spacing w:after="0"/>
              <w:jc w:val="center"/>
              <w:rPr>
                <w:ins w:id="17627" w:author="Yan Cheng RAN1#115" w:date="2023-11-23T16:36:00Z"/>
                <w:rFonts w:ascii="Arial" w:hAnsi="Arial" w:cs="Arial"/>
                <w:sz w:val="18"/>
                <w:szCs w:val="18"/>
                <w:lang w:eastAsia="zh-CN"/>
              </w:rPr>
            </w:pPr>
          </w:p>
        </w:tc>
        <w:tc>
          <w:tcPr>
            <w:tcW w:w="1614" w:type="dxa"/>
            <w:gridSpan w:val="2"/>
            <w:shd w:val="clear" w:color="auto" w:fill="auto"/>
          </w:tcPr>
          <w:p w14:paraId="38C33CC9" w14:textId="77777777" w:rsidR="00BF7AEA" w:rsidRPr="00BF7AEA" w:rsidRDefault="00BF7AEA" w:rsidP="00BF7AEA">
            <w:pPr>
              <w:keepLines/>
              <w:spacing w:after="0"/>
              <w:jc w:val="center"/>
              <w:rPr>
                <w:ins w:id="17628" w:author="Yan Cheng RAN1#115" w:date="2023-11-23T16:36:00Z"/>
                <w:rFonts w:ascii="Arial" w:hAnsi="Arial" w:cs="Arial"/>
                <w:sz w:val="18"/>
                <w:szCs w:val="18"/>
                <w:lang w:eastAsia="zh-CN"/>
              </w:rPr>
            </w:pPr>
          </w:p>
        </w:tc>
        <w:tc>
          <w:tcPr>
            <w:tcW w:w="1765" w:type="dxa"/>
            <w:gridSpan w:val="2"/>
            <w:shd w:val="clear" w:color="auto" w:fill="auto"/>
          </w:tcPr>
          <w:p w14:paraId="34FFB101" w14:textId="77777777" w:rsidR="00BF7AEA" w:rsidRPr="00BF7AEA" w:rsidRDefault="00BF7AEA" w:rsidP="00BF7AEA">
            <w:pPr>
              <w:keepLines/>
              <w:spacing w:after="0"/>
              <w:jc w:val="center"/>
              <w:rPr>
                <w:ins w:id="17629" w:author="Yan Cheng RAN1#115" w:date="2023-11-23T16:36:00Z"/>
                <w:rFonts w:ascii="Arial" w:hAnsi="Arial" w:cs="Arial"/>
                <w:sz w:val="18"/>
                <w:szCs w:val="18"/>
                <w:lang w:eastAsia="zh-CN"/>
              </w:rPr>
            </w:pPr>
          </w:p>
        </w:tc>
        <w:tc>
          <w:tcPr>
            <w:tcW w:w="1028" w:type="dxa"/>
            <w:gridSpan w:val="2"/>
            <w:shd w:val="clear" w:color="auto" w:fill="auto"/>
          </w:tcPr>
          <w:p w14:paraId="50363FDD" w14:textId="77777777" w:rsidR="00BF7AEA" w:rsidRPr="00BF7AEA" w:rsidRDefault="00BF7AEA" w:rsidP="00BF7AEA">
            <w:pPr>
              <w:keepLines/>
              <w:spacing w:after="0"/>
              <w:jc w:val="center"/>
              <w:rPr>
                <w:ins w:id="17630" w:author="Yan Cheng RAN1#115" w:date="2023-11-23T16:36:00Z"/>
                <w:rFonts w:ascii="Arial" w:hAnsi="Arial" w:cs="Arial"/>
                <w:sz w:val="18"/>
                <w:szCs w:val="18"/>
                <w:lang w:eastAsia="zh-CN"/>
              </w:rPr>
            </w:pPr>
          </w:p>
        </w:tc>
      </w:tr>
      <w:tr w:rsidR="00BF7AEA" w:rsidRPr="00BF7AEA" w14:paraId="0F604DF2" w14:textId="77777777" w:rsidTr="00626886">
        <w:trPr>
          <w:jc w:val="center"/>
          <w:ins w:id="17631" w:author="Yan Cheng RAN1#115" w:date="2023-11-23T16:36:00Z"/>
        </w:trPr>
        <w:tc>
          <w:tcPr>
            <w:tcW w:w="903" w:type="dxa"/>
            <w:shd w:val="clear" w:color="auto" w:fill="auto"/>
          </w:tcPr>
          <w:p w14:paraId="584CEE2A" w14:textId="77777777" w:rsidR="00BF7AEA" w:rsidRPr="00BF7AEA" w:rsidRDefault="00BF7AEA" w:rsidP="00BF7AEA">
            <w:pPr>
              <w:keepLines/>
              <w:spacing w:after="0"/>
              <w:jc w:val="center"/>
              <w:rPr>
                <w:ins w:id="17632" w:author="Yan Cheng RAN1#115" w:date="2023-11-23T16:36:00Z"/>
                <w:rFonts w:ascii="Arial" w:hAnsi="Arial" w:cs="Arial"/>
                <w:sz w:val="18"/>
                <w:szCs w:val="18"/>
                <w:lang w:eastAsia="zh-CN"/>
              </w:rPr>
            </w:pPr>
            <w:ins w:id="17633" w:author="Yan Cheng RAN1#115" w:date="2023-11-23T16:36:00Z">
              <w:r w:rsidRPr="00BF7AEA">
                <w:rPr>
                  <w:rFonts w:ascii="Arial" w:hAnsi="Arial" w:cs="Arial"/>
                  <w:sz w:val="18"/>
                  <w:szCs w:val="18"/>
                  <w:lang w:eastAsia="zh-CN"/>
                </w:rPr>
                <w:t>30</w:t>
              </w:r>
            </w:ins>
          </w:p>
        </w:tc>
        <w:tc>
          <w:tcPr>
            <w:tcW w:w="1392" w:type="dxa"/>
            <w:gridSpan w:val="2"/>
            <w:shd w:val="clear" w:color="auto" w:fill="auto"/>
          </w:tcPr>
          <w:p w14:paraId="1A599987" w14:textId="77777777" w:rsidR="00BF7AEA" w:rsidRPr="00BF7AEA" w:rsidRDefault="00BF7AEA" w:rsidP="00BF7AEA">
            <w:pPr>
              <w:keepLines/>
              <w:spacing w:after="0"/>
              <w:jc w:val="center"/>
              <w:rPr>
                <w:ins w:id="17634" w:author="Yan Cheng RAN1#115" w:date="2023-11-23T16:36:00Z"/>
                <w:rFonts w:ascii="Arial" w:hAnsi="Arial" w:cs="Arial"/>
                <w:sz w:val="18"/>
                <w:szCs w:val="18"/>
                <w:lang w:eastAsia="zh-CN"/>
              </w:rPr>
            </w:pPr>
            <w:ins w:id="17635"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A638277" w14:textId="77777777" w:rsidR="00BF7AEA" w:rsidRPr="00BF7AEA" w:rsidRDefault="00BF7AEA" w:rsidP="00BF7AEA">
            <w:pPr>
              <w:keepLines/>
              <w:spacing w:after="0"/>
              <w:jc w:val="center"/>
              <w:rPr>
                <w:ins w:id="17636" w:author="Yan Cheng RAN1#115" w:date="2023-11-23T16:36:00Z"/>
                <w:rFonts w:ascii="Arial" w:hAnsi="Arial" w:cs="Arial"/>
                <w:sz w:val="18"/>
                <w:szCs w:val="18"/>
                <w:lang w:eastAsia="zh-CN"/>
              </w:rPr>
            </w:pPr>
            <w:ins w:id="17637" w:author="Yan Cheng RAN1#115" w:date="2023-11-23T16:36:00Z">
              <w:r w:rsidRPr="00BF7AEA">
                <w:rPr>
                  <w:rFonts w:ascii="Arial" w:hAnsi="Arial" w:cs="Arial"/>
                  <w:sz w:val="18"/>
                  <w:szCs w:val="18"/>
                  <w:lang w:eastAsia="zh-CN"/>
                </w:rPr>
                <w:t>15</w:t>
              </w:r>
            </w:ins>
          </w:p>
        </w:tc>
        <w:tc>
          <w:tcPr>
            <w:tcW w:w="1166" w:type="dxa"/>
            <w:gridSpan w:val="2"/>
            <w:shd w:val="clear" w:color="auto" w:fill="auto"/>
          </w:tcPr>
          <w:p w14:paraId="569118CC" w14:textId="77777777" w:rsidR="00BF7AEA" w:rsidRPr="00BF7AEA" w:rsidRDefault="00BF7AEA" w:rsidP="00BF7AEA">
            <w:pPr>
              <w:keepLines/>
              <w:spacing w:after="0"/>
              <w:jc w:val="center"/>
              <w:rPr>
                <w:ins w:id="17638" w:author="Yan Cheng RAN1#115" w:date="2023-11-23T16:36:00Z"/>
                <w:rFonts w:ascii="Arial" w:hAnsi="Arial" w:cs="Arial"/>
                <w:sz w:val="18"/>
                <w:szCs w:val="18"/>
                <w:lang w:eastAsia="zh-CN"/>
              </w:rPr>
            </w:pPr>
            <w:ins w:id="1763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77136D5" w14:textId="77777777" w:rsidR="00BF7AEA" w:rsidRPr="00BF7AEA" w:rsidRDefault="00BF7AEA" w:rsidP="00BF7AEA">
            <w:pPr>
              <w:keepLines/>
              <w:spacing w:after="0"/>
              <w:jc w:val="center"/>
              <w:rPr>
                <w:ins w:id="17640" w:author="Yan Cheng RAN1#115" w:date="2023-11-23T16:36:00Z"/>
                <w:rFonts w:ascii="Arial" w:hAnsi="Arial" w:cs="Arial"/>
                <w:sz w:val="18"/>
                <w:szCs w:val="18"/>
                <w:lang w:eastAsia="zh-CN"/>
              </w:rPr>
            </w:pPr>
          </w:p>
        </w:tc>
        <w:tc>
          <w:tcPr>
            <w:tcW w:w="1614" w:type="dxa"/>
            <w:gridSpan w:val="2"/>
            <w:shd w:val="clear" w:color="auto" w:fill="auto"/>
          </w:tcPr>
          <w:p w14:paraId="6D51525B" w14:textId="77777777" w:rsidR="00BF7AEA" w:rsidRPr="00BF7AEA" w:rsidRDefault="00BF7AEA" w:rsidP="00BF7AEA">
            <w:pPr>
              <w:keepLines/>
              <w:spacing w:after="0"/>
              <w:jc w:val="center"/>
              <w:rPr>
                <w:ins w:id="17641" w:author="Yan Cheng RAN1#115" w:date="2023-11-23T16:36:00Z"/>
                <w:rFonts w:ascii="Arial" w:hAnsi="Arial" w:cs="Arial"/>
                <w:sz w:val="18"/>
                <w:szCs w:val="18"/>
                <w:lang w:eastAsia="zh-CN"/>
              </w:rPr>
            </w:pPr>
          </w:p>
        </w:tc>
        <w:tc>
          <w:tcPr>
            <w:tcW w:w="1765" w:type="dxa"/>
            <w:gridSpan w:val="2"/>
            <w:shd w:val="clear" w:color="auto" w:fill="auto"/>
          </w:tcPr>
          <w:p w14:paraId="63D16A1D" w14:textId="77777777" w:rsidR="00BF7AEA" w:rsidRPr="00BF7AEA" w:rsidRDefault="00BF7AEA" w:rsidP="00BF7AEA">
            <w:pPr>
              <w:keepLines/>
              <w:spacing w:after="0"/>
              <w:jc w:val="center"/>
              <w:rPr>
                <w:ins w:id="17642" w:author="Yan Cheng RAN1#115" w:date="2023-11-23T16:36:00Z"/>
                <w:rFonts w:ascii="Arial" w:hAnsi="Arial" w:cs="Arial"/>
                <w:sz w:val="18"/>
                <w:szCs w:val="18"/>
                <w:lang w:eastAsia="zh-CN"/>
              </w:rPr>
            </w:pPr>
          </w:p>
        </w:tc>
        <w:tc>
          <w:tcPr>
            <w:tcW w:w="1028" w:type="dxa"/>
            <w:gridSpan w:val="2"/>
            <w:shd w:val="clear" w:color="auto" w:fill="auto"/>
          </w:tcPr>
          <w:p w14:paraId="73E0BA84" w14:textId="77777777" w:rsidR="00BF7AEA" w:rsidRPr="00BF7AEA" w:rsidRDefault="00BF7AEA" w:rsidP="00BF7AEA">
            <w:pPr>
              <w:keepLines/>
              <w:spacing w:after="0"/>
              <w:jc w:val="center"/>
              <w:rPr>
                <w:ins w:id="17643" w:author="Yan Cheng RAN1#115" w:date="2023-11-23T16:36:00Z"/>
                <w:rFonts w:ascii="Arial" w:hAnsi="Arial" w:cs="Arial"/>
                <w:sz w:val="18"/>
                <w:szCs w:val="18"/>
                <w:lang w:eastAsia="zh-CN"/>
              </w:rPr>
            </w:pPr>
          </w:p>
        </w:tc>
      </w:tr>
      <w:tr w:rsidR="00BF7AEA" w:rsidRPr="00BF7AEA" w14:paraId="79E217C2" w14:textId="77777777" w:rsidTr="00626886">
        <w:trPr>
          <w:jc w:val="center"/>
          <w:ins w:id="17644" w:author="Yan Cheng RAN1#115" w:date="2023-11-23T16:36:00Z"/>
        </w:trPr>
        <w:tc>
          <w:tcPr>
            <w:tcW w:w="903" w:type="dxa"/>
            <w:shd w:val="clear" w:color="auto" w:fill="auto"/>
          </w:tcPr>
          <w:p w14:paraId="7C9AF748" w14:textId="77777777" w:rsidR="00BF7AEA" w:rsidRPr="00BF7AEA" w:rsidRDefault="00BF7AEA" w:rsidP="00BF7AEA">
            <w:pPr>
              <w:keepLines/>
              <w:spacing w:after="0"/>
              <w:jc w:val="center"/>
              <w:rPr>
                <w:ins w:id="17645" w:author="Yan Cheng RAN1#115" w:date="2023-11-23T16:36:00Z"/>
                <w:rFonts w:ascii="Arial" w:hAnsi="Arial" w:cs="Arial"/>
                <w:sz w:val="18"/>
                <w:szCs w:val="18"/>
                <w:lang w:eastAsia="zh-CN"/>
              </w:rPr>
            </w:pPr>
            <w:ins w:id="17646" w:author="Yan Cheng RAN1#115" w:date="2023-11-23T16:36:00Z">
              <w:r w:rsidRPr="00BF7AEA">
                <w:rPr>
                  <w:rFonts w:ascii="Arial" w:hAnsi="Arial" w:cs="Arial"/>
                  <w:sz w:val="18"/>
                  <w:szCs w:val="18"/>
                  <w:lang w:eastAsia="zh-CN"/>
                </w:rPr>
                <w:t>31</w:t>
              </w:r>
            </w:ins>
          </w:p>
        </w:tc>
        <w:tc>
          <w:tcPr>
            <w:tcW w:w="1392" w:type="dxa"/>
            <w:gridSpan w:val="2"/>
            <w:shd w:val="clear" w:color="auto" w:fill="auto"/>
          </w:tcPr>
          <w:p w14:paraId="600D721A" w14:textId="77777777" w:rsidR="00BF7AEA" w:rsidRPr="00BF7AEA" w:rsidRDefault="00BF7AEA" w:rsidP="00BF7AEA">
            <w:pPr>
              <w:keepLines/>
              <w:spacing w:after="0"/>
              <w:jc w:val="center"/>
              <w:rPr>
                <w:ins w:id="17647" w:author="Yan Cheng RAN1#115" w:date="2023-11-23T16:36:00Z"/>
                <w:rFonts w:ascii="Arial" w:hAnsi="Arial" w:cs="Arial"/>
                <w:sz w:val="18"/>
                <w:szCs w:val="18"/>
                <w:lang w:eastAsia="zh-CN"/>
              </w:rPr>
            </w:pPr>
            <w:ins w:id="17648"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EDF2D7A" w14:textId="77777777" w:rsidR="00BF7AEA" w:rsidRPr="00BF7AEA" w:rsidRDefault="00BF7AEA" w:rsidP="00BF7AEA">
            <w:pPr>
              <w:keepLines/>
              <w:spacing w:after="0"/>
              <w:jc w:val="center"/>
              <w:rPr>
                <w:ins w:id="17649" w:author="Yan Cheng RAN1#115" w:date="2023-11-23T16:36:00Z"/>
                <w:rFonts w:ascii="Arial" w:hAnsi="Arial" w:cs="Arial"/>
                <w:sz w:val="18"/>
                <w:szCs w:val="18"/>
                <w:lang w:eastAsia="zh-CN"/>
              </w:rPr>
            </w:pPr>
            <w:ins w:id="17650"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52E09FF3" w14:textId="77777777" w:rsidR="00BF7AEA" w:rsidRPr="00BF7AEA" w:rsidRDefault="00BF7AEA" w:rsidP="00BF7AEA">
            <w:pPr>
              <w:keepLines/>
              <w:spacing w:after="0"/>
              <w:jc w:val="center"/>
              <w:rPr>
                <w:ins w:id="17651" w:author="Yan Cheng RAN1#115" w:date="2023-11-23T16:36:00Z"/>
                <w:rFonts w:ascii="Arial" w:hAnsi="Arial" w:cs="Arial"/>
                <w:sz w:val="18"/>
                <w:szCs w:val="18"/>
                <w:lang w:eastAsia="zh-CN"/>
              </w:rPr>
            </w:pPr>
            <w:ins w:id="1765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E650638" w14:textId="77777777" w:rsidR="00BF7AEA" w:rsidRPr="00BF7AEA" w:rsidRDefault="00BF7AEA" w:rsidP="00BF7AEA">
            <w:pPr>
              <w:keepLines/>
              <w:spacing w:after="0"/>
              <w:jc w:val="center"/>
              <w:rPr>
                <w:ins w:id="17653" w:author="Yan Cheng RAN1#115" w:date="2023-11-23T16:36:00Z"/>
                <w:rFonts w:ascii="Arial" w:hAnsi="Arial" w:cs="Arial"/>
                <w:sz w:val="18"/>
                <w:szCs w:val="18"/>
                <w:lang w:eastAsia="zh-CN"/>
              </w:rPr>
            </w:pPr>
          </w:p>
        </w:tc>
        <w:tc>
          <w:tcPr>
            <w:tcW w:w="1614" w:type="dxa"/>
            <w:gridSpan w:val="2"/>
            <w:shd w:val="clear" w:color="auto" w:fill="auto"/>
          </w:tcPr>
          <w:p w14:paraId="54AC5D1F" w14:textId="77777777" w:rsidR="00BF7AEA" w:rsidRPr="00BF7AEA" w:rsidRDefault="00BF7AEA" w:rsidP="00BF7AEA">
            <w:pPr>
              <w:keepLines/>
              <w:spacing w:after="0"/>
              <w:jc w:val="center"/>
              <w:rPr>
                <w:ins w:id="17654" w:author="Yan Cheng RAN1#115" w:date="2023-11-23T16:36:00Z"/>
                <w:rFonts w:ascii="Arial" w:hAnsi="Arial" w:cs="Arial"/>
                <w:sz w:val="18"/>
                <w:szCs w:val="18"/>
                <w:lang w:eastAsia="zh-CN"/>
              </w:rPr>
            </w:pPr>
          </w:p>
        </w:tc>
        <w:tc>
          <w:tcPr>
            <w:tcW w:w="1765" w:type="dxa"/>
            <w:gridSpan w:val="2"/>
            <w:shd w:val="clear" w:color="auto" w:fill="auto"/>
          </w:tcPr>
          <w:p w14:paraId="737D52BD" w14:textId="77777777" w:rsidR="00BF7AEA" w:rsidRPr="00BF7AEA" w:rsidRDefault="00BF7AEA" w:rsidP="00BF7AEA">
            <w:pPr>
              <w:keepLines/>
              <w:spacing w:after="0"/>
              <w:jc w:val="center"/>
              <w:rPr>
                <w:ins w:id="17655" w:author="Yan Cheng RAN1#115" w:date="2023-11-23T16:36:00Z"/>
                <w:rFonts w:ascii="Arial" w:hAnsi="Arial" w:cs="Arial"/>
                <w:sz w:val="18"/>
                <w:szCs w:val="18"/>
                <w:lang w:eastAsia="zh-CN"/>
              </w:rPr>
            </w:pPr>
          </w:p>
        </w:tc>
        <w:tc>
          <w:tcPr>
            <w:tcW w:w="1028" w:type="dxa"/>
            <w:gridSpan w:val="2"/>
            <w:shd w:val="clear" w:color="auto" w:fill="auto"/>
          </w:tcPr>
          <w:p w14:paraId="29DC0CC1" w14:textId="77777777" w:rsidR="00BF7AEA" w:rsidRPr="00BF7AEA" w:rsidRDefault="00BF7AEA" w:rsidP="00BF7AEA">
            <w:pPr>
              <w:keepLines/>
              <w:spacing w:after="0"/>
              <w:jc w:val="center"/>
              <w:rPr>
                <w:ins w:id="17656" w:author="Yan Cheng RAN1#115" w:date="2023-11-23T16:36:00Z"/>
                <w:rFonts w:ascii="Arial" w:hAnsi="Arial" w:cs="Arial"/>
                <w:sz w:val="18"/>
                <w:szCs w:val="18"/>
                <w:lang w:eastAsia="zh-CN"/>
              </w:rPr>
            </w:pPr>
          </w:p>
        </w:tc>
      </w:tr>
      <w:tr w:rsidR="00BF7AEA" w:rsidRPr="00BF7AEA" w14:paraId="03038512" w14:textId="77777777" w:rsidTr="00626886">
        <w:trPr>
          <w:jc w:val="center"/>
          <w:ins w:id="17657" w:author="Yan Cheng RAN1#115" w:date="2023-11-23T16:36:00Z"/>
        </w:trPr>
        <w:tc>
          <w:tcPr>
            <w:tcW w:w="903" w:type="dxa"/>
            <w:shd w:val="clear" w:color="auto" w:fill="auto"/>
          </w:tcPr>
          <w:p w14:paraId="71B670E6" w14:textId="77777777" w:rsidR="00BF7AEA" w:rsidRPr="00BF7AEA" w:rsidRDefault="00BF7AEA" w:rsidP="00BF7AEA">
            <w:pPr>
              <w:keepLines/>
              <w:spacing w:after="0"/>
              <w:jc w:val="center"/>
              <w:rPr>
                <w:ins w:id="17658" w:author="Yan Cheng RAN1#115" w:date="2023-11-23T16:36:00Z"/>
                <w:rFonts w:ascii="Arial" w:hAnsi="Arial" w:cs="Arial"/>
                <w:sz w:val="18"/>
                <w:szCs w:val="18"/>
                <w:lang w:eastAsia="zh-CN"/>
              </w:rPr>
            </w:pPr>
            <w:ins w:id="17659" w:author="Yan Cheng RAN1#115" w:date="2023-11-23T16:36:00Z">
              <w:r w:rsidRPr="00BF7AEA">
                <w:rPr>
                  <w:rFonts w:ascii="Arial" w:hAnsi="Arial" w:cs="Arial"/>
                  <w:sz w:val="18"/>
                  <w:szCs w:val="18"/>
                  <w:lang w:eastAsia="zh-CN"/>
                </w:rPr>
                <w:t>32</w:t>
              </w:r>
            </w:ins>
          </w:p>
        </w:tc>
        <w:tc>
          <w:tcPr>
            <w:tcW w:w="1392" w:type="dxa"/>
            <w:gridSpan w:val="2"/>
            <w:shd w:val="clear" w:color="auto" w:fill="auto"/>
          </w:tcPr>
          <w:p w14:paraId="7F161878" w14:textId="77777777" w:rsidR="00BF7AEA" w:rsidRPr="00BF7AEA" w:rsidRDefault="00BF7AEA" w:rsidP="00BF7AEA">
            <w:pPr>
              <w:keepLines/>
              <w:spacing w:after="0"/>
              <w:jc w:val="center"/>
              <w:rPr>
                <w:ins w:id="17660" w:author="Yan Cheng RAN1#115" w:date="2023-11-23T16:36:00Z"/>
                <w:rFonts w:ascii="Arial" w:hAnsi="Arial" w:cs="Arial"/>
                <w:sz w:val="18"/>
                <w:szCs w:val="18"/>
                <w:lang w:eastAsia="zh-CN"/>
              </w:rPr>
            </w:pPr>
            <w:ins w:id="17661"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DB5A99C" w14:textId="77777777" w:rsidR="00BF7AEA" w:rsidRPr="00BF7AEA" w:rsidRDefault="00BF7AEA" w:rsidP="00BF7AEA">
            <w:pPr>
              <w:keepLines/>
              <w:spacing w:after="0"/>
              <w:jc w:val="center"/>
              <w:rPr>
                <w:ins w:id="17662" w:author="Yan Cheng RAN1#115" w:date="2023-11-23T16:36:00Z"/>
                <w:rFonts w:ascii="Arial" w:hAnsi="Arial" w:cs="Arial"/>
                <w:sz w:val="18"/>
                <w:szCs w:val="18"/>
                <w:lang w:eastAsia="zh-CN"/>
              </w:rPr>
            </w:pPr>
            <w:ins w:id="17663"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0D387C73" w14:textId="77777777" w:rsidR="00BF7AEA" w:rsidRPr="00BF7AEA" w:rsidRDefault="00BF7AEA" w:rsidP="00BF7AEA">
            <w:pPr>
              <w:keepLines/>
              <w:spacing w:after="0"/>
              <w:jc w:val="center"/>
              <w:rPr>
                <w:ins w:id="17664" w:author="Yan Cheng RAN1#115" w:date="2023-11-23T16:36:00Z"/>
                <w:rFonts w:ascii="Arial" w:hAnsi="Arial" w:cs="Arial"/>
                <w:sz w:val="18"/>
                <w:szCs w:val="18"/>
                <w:lang w:eastAsia="zh-CN"/>
              </w:rPr>
            </w:pPr>
            <w:ins w:id="1766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B0AF2C9" w14:textId="77777777" w:rsidR="00BF7AEA" w:rsidRPr="00BF7AEA" w:rsidRDefault="00BF7AEA" w:rsidP="00BF7AEA">
            <w:pPr>
              <w:keepLines/>
              <w:spacing w:after="0"/>
              <w:jc w:val="center"/>
              <w:rPr>
                <w:ins w:id="17666" w:author="Yan Cheng RAN1#115" w:date="2023-11-23T16:36:00Z"/>
                <w:rFonts w:ascii="Arial" w:hAnsi="Arial" w:cs="Arial"/>
                <w:sz w:val="18"/>
                <w:szCs w:val="18"/>
                <w:lang w:eastAsia="zh-CN"/>
              </w:rPr>
            </w:pPr>
          </w:p>
        </w:tc>
        <w:tc>
          <w:tcPr>
            <w:tcW w:w="1614" w:type="dxa"/>
            <w:gridSpan w:val="2"/>
            <w:shd w:val="clear" w:color="auto" w:fill="auto"/>
          </w:tcPr>
          <w:p w14:paraId="7E10ECE5" w14:textId="77777777" w:rsidR="00BF7AEA" w:rsidRPr="00BF7AEA" w:rsidRDefault="00BF7AEA" w:rsidP="00BF7AEA">
            <w:pPr>
              <w:keepLines/>
              <w:spacing w:after="0"/>
              <w:jc w:val="center"/>
              <w:rPr>
                <w:ins w:id="17667" w:author="Yan Cheng RAN1#115" w:date="2023-11-23T16:36:00Z"/>
                <w:rFonts w:ascii="Arial" w:hAnsi="Arial" w:cs="Arial"/>
                <w:sz w:val="18"/>
                <w:szCs w:val="18"/>
                <w:lang w:eastAsia="zh-CN"/>
              </w:rPr>
            </w:pPr>
          </w:p>
        </w:tc>
        <w:tc>
          <w:tcPr>
            <w:tcW w:w="1765" w:type="dxa"/>
            <w:gridSpan w:val="2"/>
            <w:shd w:val="clear" w:color="auto" w:fill="auto"/>
          </w:tcPr>
          <w:p w14:paraId="6A5D1243" w14:textId="77777777" w:rsidR="00BF7AEA" w:rsidRPr="00BF7AEA" w:rsidRDefault="00BF7AEA" w:rsidP="00BF7AEA">
            <w:pPr>
              <w:keepLines/>
              <w:spacing w:after="0"/>
              <w:jc w:val="center"/>
              <w:rPr>
                <w:ins w:id="17668" w:author="Yan Cheng RAN1#115" w:date="2023-11-23T16:36:00Z"/>
                <w:rFonts w:ascii="Arial" w:hAnsi="Arial" w:cs="Arial"/>
                <w:sz w:val="18"/>
                <w:szCs w:val="18"/>
                <w:lang w:eastAsia="zh-CN"/>
              </w:rPr>
            </w:pPr>
          </w:p>
        </w:tc>
        <w:tc>
          <w:tcPr>
            <w:tcW w:w="1028" w:type="dxa"/>
            <w:gridSpan w:val="2"/>
            <w:shd w:val="clear" w:color="auto" w:fill="auto"/>
          </w:tcPr>
          <w:p w14:paraId="0F9284F6" w14:textId="77777777" w:rsidR="00BF7AEA" w:rsidRPr="00BF7AEA" w:rsidRDefault="00BF7AEA" w:rsidP="00BF7AEA">
            <w:pPr>
              <w:keepLines/>
              <w:spacing w:after="0"/>
              <w:jc w:val="center"/>
              <w:rPr>
                <w:ins w:id="17669" w:author="Yan Cheng RAN1#115" w:date="2023-11-23T16:36:00Z"/>
                <w:rFonts w:ascii="Arial" w:hAnsi="Arial" w:cs="Arial"/>
                <w:sz w:val="18"/>
                <w:szCs w:val="18"/>
                <w:lang w:eastAsia="zh-CN"/>
              </w:rPr>
            </w:pPr>
          </w:p>
        </w:tc>
      </w:tr>
      <w:tr w:rsidR="00BF7AEA" w:rsidRPr="00BF7AEA" w14:paraId="318736B2" w14:textId="77777777" w:rsidTr="00626886">
        <w:trPr>
          <w:jc w:val="center"/>
          <w:ins w:id="17670" w:author="Yan Cheng RAN1#115" w:date="2023-11-23T16:36:00Z"/>
        </w:trPr>
        <w:tc>
          <w:tcPr>
            <w:tcW w:w="903" w:type="dxa"/>
            <w:shd w:val="clear" w:color="auto" w:fill="auto"/>
          </w:tcPr>
          <w:p w14:paraId="3914C3C1" w14:textId="77777777" w:rsidR="00BF7AEA" w:rsidRPr="00BF7AEA" w:rsidRDefault="00BF7AEA" w:rsidP="00BF7AEA">
            <w:pPr>
              <w:keepLines/>
              <w:spacing w:after="0"/>
              <w:jc w:val="center"/>
              <w:rPr>
                <w:ins w:id="17671" w:author="Yan Cheng RAN1#115" w:date="2023-11-23T16:36:00Z"/>
                <w:rFonts w:ascii="Arial" w:hAnsi="Arial" w:cs="Arial"/>
                <w:sz w:val="18"/>
                <w:szCs w:val="18"/>
                <w:lang w:eastAsia="zh-CN"/>
              </w:rPr>
            </w:pPr>
            <w:ins w:id="17672" w:author="Yan Cheng RAN1#115" w:date="2023-11-23T16:36:00Z">
              <w:r w:rsidRPr="00BF7AEA">
                <w:rPr>
                  <w:rFonts w:ascii="Arial" w:hAnsi="Arial" w:cs="Arial"/>
                  <w:sz w:val="18"/>
                  <w:szCs w:val="18"/>
                  <w:lang w:eastAsia="zh-CN"/>
                </w:rPr>
                <w:t>33</w:t>
              </w:r>
            </w:ins>
          </w:p>
        </w:tc>
        <w:tc>
          <w:tcPr>
            <w:tcW w:w="1392" w:type="dxa"/>
            <w:gridSpan w:val="2"/>
            <w:shd w:val="clear" w:color="auto" w:fill="auto"/>
          </w:tcPr>
          <w:p w14:paraId="6CA69024" w14:textId="77777777" w:rsidR="00BF7AEA" w:rsidRPr="00BF7AEA" w:rsidRDefault="00BF7AEA" w:rsidP="00BF7AEA">
            <w:pPr>
              <w:keepLines/>
              <w:spacing w:after="0"/>
              <w:jc w:val="center"/>
              <w:rPr>
                <w:ins w:id="17673" w:author="Yan Cheng RAN1#115" w:date="2023-11-23T16:36:00Z"/>
                <w:rFonts w:ascii="Arial" w:hAnsi="Arial" w:cs="Arial"/>
                <w:sz w:val="18"/>
                <w:szCs w:val="18"/>
                <w:lang w:eastAsia="zh-CN"/>
              </w:rPr>
            </w:pPr>
            <w:ins w:id="1767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CF49B6E" w14:textId="77777777" w:rsidR="00BF7AEA" w:rsidRPr="00BF7AEA" w:rsidRDefault="00BF7AEA" w:rsidP="00BF7AEA">
            <w:pPr>
              <w:keepLines/>
              <w:spacing w:after="0"/>
              <w:jc w:val="center"/>
              <w:rPr>
                <w:ins w:id="17675" w:author="Yan Cheng RAN1#115" w:date="2023-11-23T16:36:00Z"/>
                <w:rFonts w:ascii="Arial" w:hAnsi="Arial" w:cs="Arial"/>
                <w:sz w:val="18"/>
                <w:szCs w:val="18"/>
                <w:lang w:eastAsia="zh-CN"/>
              </w:rPr>
            </w:pPr>
            <w:ins w:id="17676"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5EFBA998" w14:textId="77777777" w:rsidR="00BF7AEA" w:rsidRPr="00BF7AEA" w:rsidRDefault="00BF7AEA" w:rsidP="00BF7AEA">
            <w:pPr>
              <w:keepLines/>
              <w:spacing w:after="0"/>
              <w:jc w:val="center"/>
              <w:rPr>
                <w:ins w:id="17677" w:author="Yan Cheng RAN1#115" w:date="2023-11-23T16:36:00Z"/>
                <w:rFonts w:ascii="Arial" w:hAnsi="Arial" w:cs="Arial"/>
                <w:sz w:val="18"/>
                <w:szCs w:val="18"/>
                <w:lang w:eastAsia="zh-CN"/>
              </w:rPr>
            </w:pPr>
            <w:ins w:id="1767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77A615DD" w14:textId="77777777" w:rsidR="00BF7AEA" w:rsidRPr="00BF7AEA" w:rsidRDefault="00BF7AEA" w:rsidP="00BF7AEA">
            <w:pPr>
              <w:keepLines/>
              <w:spacing w:after="0"/>
              <w:jc w:val="center"/>
              <w:rPr>
                <w:ins w:id="17679" w:author="Yan Cheng RAN1#115" w:date="2023-11-23T16:36:00Z"/>
                <w:rFonts w:ascii="Arial" w:hAnsi="Arial" w:cs="Arial"/>
                <w:sz w:val="18"/>
                <w:szCs w:val="18"/>
                <w:lang w:eastAsia="zh-CN"/>
              </w:rPr>
            </w:pPr>
          </w:p>
        </w:tc>
        <w:tc>
          <w:tcPr>
            <w:tcW w:w="1614" w:type="dxa"/>
            <w:gridSpan w:val="2"/>
            <w:shd w:val="clear" w:color="auto" w:fill="auto"/>
          </w:tcPr>
          <w:p w14:paraId="39A1C3D6" w14:textId="77777777" w:rsidR="00BF7AEA" w:rsidRPr="00BF7AEA" w:rsidRDefault="00BF7AEA" w:rsidP="00BF7AEA">
            <w:pPr>
              <w:keepLines/>
              <w:spacing w:after="0"/>
              <w:jc w:val="center"/>
              <w:rPr>
                <w:ins w:id="17680" w:author="Yan Cheng RAN1#115" w:date="2023-11-23T16:36:00Z"/>
                <w:rFonts w:ascii="Arial" w:hAnsi="Arial" w:cs="Arial"/>
                <w:sz w:val="18"/>
                <w:szCs w:val="18"/>
                <w:lang w:eastAsia="zh-CN"/>
              </w:rPr>
            </w:pPr>
          </w:p>
        </w:tc>
        <w:tc>
          <w:tcPr>
            <w:tcW w:w="1765" w:type="dxa"/>
            <w:gridSpan w:val="2"/>
            <w:shd w:val="clear" w:color="auto" w:fill="auto"/>
          </w:tcPr>
          <w:p w14:paraId="0DE2A8A9" w14:textId="77777777" w:rsidR="00BF7AEA" w:rsidRPr="00BF7AEA" w:rsidRDefault="00BF7AEA" w:rsidP="00BF7AEA">
            <w:pPr>
              <w:keepLines/>
              <w:spacing w:after="0"/>
              <w:jc w:val="center"/>
              <w:rPr>
                <w:ins w:id="17681" w:author="Yan Cheng RAN1#115" w:date="2023-11-23T16:36:00Z"/>
                <w:rFonts w:ascii="Arial" w:hAnsi="Arial" w:cs="Arial"/>
                <w:sz w:val="18"/>
                <w:szCs w:val="18"/>
                <w:lang w:eastAsia="zh-CN"/>
              </w:rPr>
            </w:pPr>
          </w:p>
        </w:tc>
        <w:tc>
          <w:tcPr>
            <w:tcW w:w="1028" w:type="dxa"/>
            <w:gridSpan w:val="2"/>
            <w:shd w:val="clear" w:color="auto" w:fill="auto"/>
          </w:tcPr>
          <w:p w14:paraId="4B6D0C8C" w14:textId="77777777" w:rsidR="00BF7AEA" w:rsidRPr="00BF7AEA" w:rsidRDefault="00BF7AEA" w:rsidP="00BF7AEA">
            <w:pPr>
              <w:keepLines/>
              <w:spacing w:after="0"/>
              <w:jc w:val="center"/>
              <w:rPr>
                <w:ins w:id="17682" w:author="Yan Cheng RAN1#115" w:date="2023-11-23T16:36:00Z"/>
                <w:rFonts w:ascii="Arial" w:hAnsi="Arial" w:cs="Arial"/>
                <w:sz w:val="18"/>
                <w:szCs w:val="18"/>
                <w:lang w:eastAsia="zh-CN"/>
              </w:rPr>
            </w:pPr>
          </w:p>
        </w:tc>
      </w:tr>
      <w:tr w:rsidR="00BF7AEA" w:rsidRPr="00BF7AEA" w14:paraId="564D217B" w14:textId="77777777" w:rsidTr="00626886">
        <w:trPr>
          <w:jc w:val="center"/>
          <w:ins w:id="17683" w:author="Yan Cheng RAN1#115" w:date="2023-11-23T16:36:00Z"/>
        </w:trPr>
        <w:tc>
          <w:tcPr>
            <w:tcW w:w="903" w:type="dxa"/>
            <w:shd w:val="clear" w:color="auto" w:fill="auto"/>
          </w:tcPr>
          <w:p w14:paraId="2B4A0A5B" w14:textId="77777777" w:rsidR="00BF7AEA" w:rsidRPr="00BF7AEA" w:rsidRDefault="00BF7AEA" w:rsidP="00BF7AEA">
            <w:pPr>
              <w:keepLines/>
              <w:spacing w:after="0"/>
              <w:jc w:val="center"/>
              <w:rPr>
                <w:ins w:id="17684" w:author="Yan Cheng RAN1#115" w:date="2023-11-23T16:36:00Z"/>
                <w:rFonts w:ascii="Arial" w:hAnsi="Arial" w:cs="Arial"/>
                <w:sz w:val="18"/>
                <w:szCs w:val="18"/>
                <w:lang w:eastAsia="zh-CN"/>
              </w:rPr>
            </w:pPr>
            <w:ins w:id="17685" w:author="Yan Cheng RAN1#115" w:date="2023-11-23T16:36:00Z">
              <w:r w:rsidRPr="00BF7AEA">
                <w:rPr>
                  <w:rFonts w:ascii="Arial" w:hAnsi="Arial" w:cs="Arial"/>
                  <w:sz w:val="18"/>
                  <w:szCs w:val="18"/>
                  <w:lang w:eastAsia="zh-CN"/>
                </w:rPr>
                <w:t>34</w:t>
              </w:r>
            </w:ins>
          </w:p>
        </w:tc>
        <w:tc>
          <w:tcPr>
            <w:tcW w:w="1392" w:type="dxa"/>
            <w:gridSpan w:val="2"/>
            <w:shd w:val="clear" w:color="auto" w:fill="auto"/>
          </w:tcPr>
          <w:p w14:paraId="527C07AB" w14:textId="77777777" w:rsidR="00BF7AEA" w:rsidRPr="00BF7AEA" w:rsidRDefault="00BF7AEA" w:rsidP="00BF7AEA">
            <w:pPr>
              <w:keepLines/>
              <w:spacing w:after="0"/>
              <w:jc w:val="center"/>
              <w:rPr>
                <w:ins w:id="17686" w:author="Yan Cheng RAN1#115" w:date="2023-11-23T16:36:00Z"/>
                <w:rFonts w:ascii="Arial" w:hAnsi="Arial" w:cs="Arial"/>
                <w:sz w:val="18"/>
                <w:szCs w:val="18"/>
                <w:lang w:eastAsia="zh-CN"/>
              </w:rPr>
            </w:pPr>
            <w:ins w:id="1768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B3F1750" w14:textId="77777777" w:rsidR="00BF7AEA" w:rsidRPr="00BF7AEA" w:rsidRDefault="00BF7AEA" w:rsidP="00BF7AEA">
            <w:pPr>
              <w:keepLines/>
              <w:spacing w:after="0"/>
              <w:jc w:val="center"/>
              <w:rPr>
                <w:ins w:id="17688" w:author="Yan Cheng RAN1#115" w:date="2023-11-23T16:36:00Z"/>
                <w:rFonts w:ascii="Arial" w:hAnsi="Arial" w:cs="Arial"/>
                <w:sz w:val="18"/>
                <w:szCs w:val="18"/>
                <w:lang w:eastAsia="zh-CN"/>
              </w:rPr>
            </w:pPr>
            <w:ins w:id="17689"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3E6E635B" w14:textId="77777777" w:rsidR="00BF7AEA" w:rsidRPr="00BF7AEA" w:rsidRDefault="00BF7AEA" w:rsidP="00BF7AEA">
            <w:pPr>
              <w:keepLines/>
              <w:spacing w:after="0"/>
              <w:jc w:val="center"/>
              <w:rPr>
                <w:ins w:id="17690" w:author="Yan Cheng RAN1#115" w:date="2023-11-23T16:36:00Z"/>
                <w:rFonts w:ascii="Arial" w:hAnsi="Arial" w:cs="Arial"/>
                <w:sz w:val="18"/>
                <w:szCs w:val="18"/>
                <w:lang w:eastAsia="zh-CN"/>
              </w:rPr>
            </w:pPr>
            <w:ins w:id="1769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BE66750" w14:textId="77777777" w:rsidR="00BF7AEA" w:rsidRPr="00BF7AEA" w:rsidRDefault="00BF7AEA" w:rsidP="00BF7AEA">
            <w:pPr>
              <w:keepLines/>
              <w:spacing w:after="0"/>
              <w:jc w:val="center"/>
              <w:rPr>
                <w:ins w:id="17692" w:author="Yan Cheng RAN1#115" w:date="2023-11-23T16:36:00Z"/>
                <w:rFonts w:ascii="Arial" w:hAnsi="Arial" w:cs="Arial"/>
                <w:sz w:val="18"/>
                <w:szCs w:val="18"/>
                <w:lang w:eastAsia="zh-CN"/>
              </w:rPr>
            </w:pPr>
          </w:p>
        </w:tc>
        <w:tc>
          <w:tcPr>
            <w:tcW w:w="1614" w:type="dxa"/>
            <w:gridSpan w:val="2"/>
            <w:shd w:val="clear" w:color="auto" w:fill="auto"/>
          </w:tcPr>
          <w:p w14:paraId="411625F4" w14:textId="77777777" w:rsidR="00BF7AEA" w:rsidRPr="00BF7AEA" w:rsidRDefault="00BF7AEA" w:rsidP="00BF7AEA">
            <w:pPr>
              <w:keepLines/>
              <w:spacing w:after="0"/>
              <w:jc w:val="center"/>
              <w:rPr>
                <w:ins w:id="17693" w:author="Yan Cheng RAN1#115" w:date="2023-11-23T16:36:00Z"/>
                <w:rFonts w:ascii="Arial" w:hAnsi="Arial" w:cs="Arial"/>
                <w:sz w:val="18"/>
                <w:szCs w:val="18"/>
                <w:lang w:eastAsia="zh-CN"/>
              </w:rPr>
            </w:pPr>
          </w:p>
        </w:tc>
        <w:tc>
          <w:tcPr>
            <w:tcW w:w="1765" w:type="dxa"/>
            <w:gridSpan w:val="2"/>
            <w:shd w:val="clear" w:color="auto" w:fill="auto"/>
          </w:tcPr>
          <w:p w14:paraId="09BADCD5" w14:textId="77777777" w:rsidR="00BF7AEA" w:rsidRPr="00BF7AEA" w:rsidRDefault="00BF7AEA" w:rsidP="00BF7AEA">
            <w:pPr>
              <w:keepLines/>
              <w:spacing w:after="0"/>
              <w:jc w:val="center"/>
              <w:rPr>
                <w:ins w:id="17694" w:author="Yan Cheng RAN1#115" w:date="2023-11-23T16:36:00Z"/>
                <w:rFonts w:ascii="Arial" w:hAnsi="Arial" w:cs="Arial"/>
                <w:sz w:val="18"/>
                <w:szCs w:val="18"/>
                <w:lang w:eastAsia="zh-CN"/>
              </w:rPr>
            </w:pPr>
          </w:p>
        </w:tc>
        <w:tc>
          <w:tcPr>
            <w:tcW w:w="1028" w:type="dxa"/>
            <w:gridSpan w:val="2"/>
            <w:shd w:val="clear" w:color="auto" w:fill="auto"/>
          </w:tcPr>
          <w:p w14:paraId="60B68D07" w14:textId="77777777" w:rsidR="00BF7AEA" w:rsidRPr="00BF7AEA" w:rsidRDefault="00BF7AEA" w:rsidP="00BF7AEA">
            <w:pPr>
              <w:keepLines/>
              <w:spacing w:after="0"/>
              <w:jc w:val="center"/>
              <w:rPr>
                <w:ins w:id="17695" w:author="Yan Cheng RAN1#115" w:date="2023-11-23T16:36:00Z"/>
                <w:rFonts w:ascii="Arial" w:hAnsi="Arial" w:cs="Arial"/>
                <w:sz w:val="18"/>
                <w:szCs w:val="18"/>
                <w:lang w:eastAsia="zh-CN"/>
              </w:rPr>
            </w:pPr>
          </w:p>
        </w:tc>
      </w:tr>
      <w:tr w:rsidR="00BF7AEA" w:rsidRPr="00BF7AEA" w14:paraId="3D2934D7" w14:textId="77777777" w:rsidTr="00626886">
        <w:trPr>
          <w:jc w:val="center"/>
          <w:ins w:id="17696" w:author="Yan Cheng RAN1#115" w:date="2023-11-23T16:36:00Z"/>
        </w:trPr>
        <w:tc>
          <w:tcPr>
            <w:tcW w:w="903" w:type="dxa"/>
            <w:shd w:val="clear" w:color="auto" w:fill="auto"/>
          </w:tcPr>
          <w:p w14:paraId="680A40A6" w14:textId="77777777" w:rsidR="00BF7AEA" w:rsidRPr="00BF7AEA" w:rsidRDefault="00BF7AEA" w:rsidP="00BF7AEA">
            <w:pPr>
              <w:keepLines/>
              <w:spacing w:after="0"/>
              <w:jc w:val="center"/>
              <w:rPr>
                <w:ins w:id="17697" w:author="Yan Cheng RAN1#115" w:date="2023-11-23T16:36:00Z"/>
                <w:rFonts w:ascii="Arial" w:hAnsi="Arial" w:cs="Arial"/>
                <w:sz w:val="18"/>
                <w:szCs w:val="18"/>
                <w:lang w:eastAsia="zh-CN"/>
              </w:rPr>
            </w:pPr>
            <w:ins w:id="17698" w:author="Yan Cheng RAN1#115" w:date="2023-11-23T16:36:00Z">
              <w:r w:rsidRPr="00BF7AEA">
                <w:rPr>
                  <w:rFonts w:ascii="Arial" w:hAnsi="Arial" w:cs="Arial"/>
                  <w:sz w:val="18"/>
                  <w:szCs w:val="18"/>
                  <w:lang w:eastAsia="zh-CN"/>
                </w:rPr>
                <w:t>35</w:t>
              </w:r>
            </w:ins>
          </w:p>
        </w:tc>
        <w:tc>
          <w:tcPr>
            <w:tcW w:w="1392" w:type="dxa"/>
            <w:gridSpan w:val="2"/>
            <w:shd w:val="clear" w:color="auto" w:fill="auto"/>
          </w:tcPr>
          <w:p w14:paraId="6C5F1FC1" w14:textId="77777777" w:rsidR="00BF7AEA" w:rsidRPr="00BF7AEA" w:rsidRDefault="00BF7AEA" w:rsidP="00BF7AEA">
            <w:pPr>
              <w:keepLines/>
              <w:spacing w:after="0"/>
              <w:jc w:val="center"/>
              <w:rPr>
                <w:ins w:id="17699" w:author="Yan Cheng RAN1#115" w:date="2023-11-23T16:36:00Z"/>
                <w:rFonts w:ascii="Arial" w:hAnsi="Arial" w:cs="Arial"/>
                <w:sz w:val="18"/>
                <w:szCs w:val="18"/>
                <w:lang w:eastAsia="zh-CN"/>
              </w:rPr>
            </w:pPr>
            <w:ins w:id="1770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8522E32" w14:textId="77777777" w:rsidR="00BF7AEA" w:rsidRPr="00BF7AEA" w:rsidRDefault="00BF7AEA" w:rsidP="00BF7AEA">
            <w:pPr>
              <w:keepLines/>
              <w:spacing w:after="0"/>
              <w:jc w:val="center"/>
              <w:rPr>
                <w:ins w:id="17701" w:author="Yan Cheng RAN1#115" w:date="2023-11-23T16:36:00Z"/>
                <w:rFonts w:ascii="Arial" w:hAnsi="Arial" w:cs="Arial"/>
                <w:sz w:val="18"/>
                <w:szCs w:val="18"/>
                <w:lang w:eastAsia="zh-CN"/>
              </w:rPr>
            </w:pPr>
            <w:ins w:id="17702" w:author="Yan Cheng RAN1#115" w:date="2023-11-23T16:36:00Z">
              <w:r w:rsidRPr="00BF7AEA">
                <w:rPr>
                  <w:rFonts w:ascii="Arial" w:hAnsi="Arial" w:cs="Arial"/>
                  <w:sz w:val="18"/>
                  <w:szCs w:val="18"/>
                  <w:lang w:eastAsia="zh-CN"/>
                </w:rPr>
                <w:t>14</w:t>
              </w:r>
            </w:ins>
          </w:p>
        </w:tc>
        <w:tc>
          <w:tcPr>
            <w:tcW w:w="1166" w:type="dxa"/>
            <w:gridSpan w:val="2"/>
            <w:shd w:val="clear" w:color="auto" w:fill="auto"/>
          </w:tcPr>
          <w:p w14:paraId="23C2EA0A" w14:textId="77777777" w:rsidR="00BF7AEA" w:rsidRPr="00BF7AEA" w:rsidRDefault="00BF7AEA" w:rsidP="00BF7AEA">
            <w:pPr>
              <w:keepLines/>
              <w:spacing w:after="0"/>
              <w:jc w:val="center"/>
              <w:rPr>
                <w:ins w:id="17703" w:author="Yan Cheng RAN1#115" w:date="2023-11-23T16:36:00Z"/>
                <w:rFonts w:ascii="Arial" w:hAnsi="Arial" w:cs="Arial"/>
                <w:sz w:val="18"/>
                <w:szCs w:val="18"/>
                <w:lang w:eastAsia="zh-CN"/>
              </w:rPr>
            </w:pPr>
            <w:ins w:id="1770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7994C1E" w14:textId="77777777" w:rsidR="00BF7AEA" w:rsidRPr="00BF7AEA" w:rsidRDefault="00BF7AEA" w:rsidP="00BF7AEA">
            <w:pPr>
              <w:keepLines/>
              <w:spacing w:after="0"/>
              <w:jc w:val="center"/>
              <w:rPr>
                <w:ins w:id="17705" w:author="Yan Cheng RAN1#115" w:date="2023-11-23T16:36:00Z"/>
                <w:rFonts w:ascii="Arial" w:hAnsi="Arial" w:cs="Arial"/>
                <w:sz w:val="18"/>
                <w:szCs w:val="18"/>
                <w:lang w:eastAsia="zh-CN"/>
              </w:rPr>
            </w:pPr>
          </w:p>
        </w:tc>
        <w:tc>
          <w:tcPr>
            <w:tcW w:w="1614" w:type="dxa"/>
            <w:gridSpan w:val="2"/>
            <w:shd w:val="clear" w:color="auto" w:fill="auto"/>
          </w:tcPr>
          <w:p w14:paraId="1F09BD25" w14:textId="77777777" w:rsidR="00BF7AEA" w:rsidRPr="00BF7AEA" w:rsidRDefault="00BF7AEA" w:rsidP="00BF7AEA">
            <w:pPr>
              <w:keepLines/>
              <w:spacing w:after="0"/>
              <w:jc w:val="center"/>
              <w:rPr>
                <w:ins w:id="17706" w:author="Yan Cheng RAN1#115" w:date="2023-11-23T16:36:00Z"/>
                <w:rFonts w:ascii="Arial" w:hAnsi="Arial" w:cs="Arial"/>
                <w:sz w:val="18"/>
                <w:szCs w:val="18"/>
                <w:lang w:eastAsia="zh-CN"/>
              </w:rPr>
            </w:pPr>
          </w:p>
        </w:tc>
        <w:tc>
          <w:tcPr>
            <w:tcW w:w="1765" w:type="dxa"/>
            <w:gridSpan w:val="2"/>
            <w:shd w:val="clear" w:color="auto" w:fill="auto"/>
          </w:tcPr>
          <w:p w14:paraId="53A9E84A" w14:textId="77777777" w:rsidR="00BF7AEA" w:rsidRPr="00BF7AEA" w:rsidRDefault="00BF7AEA" w:rsidP="00BF7AEA">
            <w:pPr>
              <w:keepLines/>
              <w:spacing w:after="0"/>
              <w:jc w:val="center"/>
              <w:rPr>
                <w:ins w:id="17707" w:author="Yan Cheng RAN1#115" w:date="2023-11-23T16:36:00Z"/>
                <w:rFonts w:ascii="Arial" w:hAnsi="Arial" w:cs="Arial"/>
                <w:sz w:val="18"/>
                <w:szCs w:val="18"/>
                <w:lang w:eastAsia="zh-CN"/>
              </w:rPr>
            </w:pPr>
          </w:p>
        </w:tc>
        <w:tc>
          <w:tcPr>
            <w:tcW w:w="1028" w:type="dxa"/>
            <w:gridSpan w:val="2"/>
            <w:shd w:val="clear" w:color="auto" w:fill="auto"/>
          </w:tcPr>
          <w:p w14:paraId="38415366" w14:textId="77777777" w:rsidR="00BF7AEA" w:rsidRPr="00BF7AEA" w:rsidRDefault="00BF7AEA" w:rsidP="00BF7AEA">
            <w:pPr>
              <w:keepLines/>
              <w:spacing w:after="0"/>
              <w:jc w:val="center"/>
              <w:rPr>
                <w:ins w:id="17708" w:author="Yan Cheng RAN1#115" w:date="2023-11-23T16:36:00Z"/>
                <w:rFonts w:ascii="Arial" w:hAnsi="Arial" w:cs="Arial"/>
                <w:sz w:val="18"/>
                <w:szCs w:val="18"/>
                <w:lang w:eastAsia="zh-CN"/>
              </w:rPr>
            </w:pPr>
          </w:p>
        </w:tc>
      </w:tr>
      <w:tr w:rsidR="00BF7AEA" w:rsidRPr="00BF7AEA" w14:paraId="487DCFC6" w14:textId="77777777" w:rsidTr="00626886">
        <w:trPr>
          <w:jc w:val="center"/>
          <w:ins w:id="17709" w:author="Yan Cheng RAN1#115" w:date="2023-11-23T16:36:00Z"/>
        </w:trPr>
        <w:tc>
          <w:tcPr>
            <w:tcW w:w="903" w:type="dxa"/>
            <w:shd w:val="clear" w:color="auto" w:fill="auto"/>
          </w:tcPr>
          <w:p w14:paraId="70DCEC33" w14:textId="77777777" w:rsidR="00BF7AEA" w:rsidRPr="00BF7AEA" w:rsidRDefault="00BF7AEA" w:rsidP="00BF7AEA">
            <w:pPr>
              <w:keepLines/>
              <w:spacing w:after="0"/>
              <w:jc w:val="center"/>
              <w:rPr>
                <w:ins w:id="17710" w:author="Yan Cheng RAN1#115" w:date="2023-11-23T16:36:00Z"/>
                <w:rFonts w:ascii="Arial" w:hAnsi="Arial" w:cs="Arial"/>
                <w:sz w:val="18"/>
                <w:szCs w:val="18"/>
                <w:lang w:eastAsia="zh-CN"/>
              </w:rPr>
            </w:pPr>
            <w:ins w:id="17711" w:author="Yan Cheng RAN1#115" w:date="2023-11-23T16:36:00Z">
              <w:r w:rsidRPr="00BF7AEA">
                <w:rPr>
                  <w:rFonts w:ascii="Arial" w:hAnsi="Arial" w:cs="Arial"/>
                  <w:sz w:val="18"/>
                  <w:szCs w:val="18"/>
                  <w:lang w:eastAsia="zh-CN"/>
                </w:rPr>
                <w:t>36</w:t>
              </w:r>
            </w:ins>
          </w:p>
        </w:tc>
        <w:tc>
          <w:tcPr>
            <w:tcW w:w="1392" w:type="dxa"/>
            <w:gridSpan w:val="2"/>
            <w:shd w:val="clear" w:color="auto" w:fill="auto"/>
          </w:tcPr>
          <w:p w14:paraId="665E6765" w14:textId="77777777" w:rsidR="00BF7AEA" w:rsidRPr="00BF7AEA" w:rsidRDefault="00BF7AEA" w:rsidP="00BF7AEA">
            <w:pPr>
              <w:keepLines/>
              <w:spacing w:after="0"/>
              <w:jc w:val="center"/>
              <w:rPr>
                <w:ins w:id="17712" w:author="Yan Cheng RAN1#115" w:date="2023-11-23T16:36:00Z"/>
                <w:rFonts w:ascii="Arial" w:hAnsi="Arial" w:cs="Arial"/>
                <w:sz w:val="18"/>
                <w:szCs w:val="18"/>
                <w:lang w:eastAsia="zh-CN"/>
              </w:rPr>
            </w:pPr>
            <w:ins w:id="1771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EB18C18" w14:textId="77777777" w:rsidR="00BF7AEA" w:rsidRPr="00BF7AEA" w:rsidRDefault="00BF7AEA" w:rsidP="00BF7AEA">
            <w:pPr>
              <w:keepLines/>
              <w:spacing w:after="0"/>
              <w:jc w:val="center"/>
              <w:rPr>
                <w:ins w:id="17714" w:author="Yan Cheng RAN1#115" w:date="2023-11-23T16:36:00Z"/>
                <w:rFonts w:ascii="Arial" w:hAnsi="Arial" w:cs="Arial"/>
                <w:sz w:val="18"/>
                <w:szCs w:val="18"/>
                <w:lang w:eastAsia="zh-CN"/>
              </w:rPr>
            </w:pPr>
            <w:ins w:id="17715" w:author="Yan Cheng RAN1#115" w:date="2023-11-23T16:36:00Z">
              <w:r w:rsidRPr="00BF7AEA">
                <w:rPr>
                  <w:rFonts w:ascii="Arial" w:hAnsi="Arial" w:cs="Arial"/>
                  <w:sz w:val="18"/>
                  <w:szCs w:val="18"/>
                  <w:lang w:eastAsia="zh-CN"/>
                </w:rPr>
                <w:t>15</w:t>
              </w:r>
            </w:ins>
          </w:p>
        </w:tc>
        <w:tc>
          <w:tcPr>
            <w:tcW w:w="1166" w:type="dxa"/>
            <w:gridSpan w:val="2"/>
            <w:shd w:val="clear" w:color="auto" w:fill="auto"/>
          </w:tcPr>
          <w:p w14:paraId="0C585EF8" w14:textId="77777777" w:rsidR="00BF7AEA" w:rsidRPr="00BF7AEA" w:rsidRDefault="00BF7AEA" w:rsidP="00BF7AEA">
            <w:pPr>
              <w:keepLines/>
              <w:spacing w:after="0"/>
              <w:jc w:val="center"/>
              <w:rPr>
                <w:ins w:id="17716" w:author="Yan Cheng RAN1#115" w:date="2023-11-23T16:36:00Z"/>
                <w:rFonts w:ascii="Arial" w:hAnsi="Arial" w:cs="Arial"/>
                <w:sz w:val="18"/>
                <w:szCs w:val="18"/>
                <w:lang w:eastAsia="zh-CN"/>
              </w:rPr>
            </w:pPr>
            <w:ins w:id="1771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540194D" w14:textId="77777777" w:rsidR="00BF7AEA" w:rsidRPr="00BF7AEA" w:rsidRDefault="00BF7AEA" w:rsidP="00BF7AEA">
            <w:pPr>
              <w:keepLines/>
              <w:spacing w:after="0"/>
              <w:jc w:val="center"/>
              <w:rPr>
                <w:ins w:id="17718" w:author="Yan Cheng RAN1#115" w:date="2023-11-23T16:36:00Z"/>
                <w:rFonts w:ascii="Arial" w:hAnsi="Arial" w:cs="Arial"/>
                <w:sz w:val="18"/>
                <w:szCs w:val="18"/>
                <w:lang w:eastAsia="zh-CN"/>
              </w:rPr>
            </w:pPr>
          </w:p>
        </w:tc>
        <w:tc>
          <w:tcPr>
            <w:tcW w:w="1614" w:type="dxa"/>
            <w:gridSpan w:val="2"/>
            <w:shd w:val="clear" w:color="auto" w:fill="auto"/>
          </w:tcPr>
          <w:p w14:paraId="77176434" w14:textId="77777777" w:rsidR="00BF7AEA" w:rsidRPr="00BF7AEA" w:rsidRDefault="00BF7AEA" w:rsidP="00BF7AEA">
            <w:pPr>
              <w:keepLines/>
              <w:spacing w:after="0"/>
              <w:jc w:val="center"/>
              <w:rPr>
                <w:ins w:id="17719" w:author="Yan Cheng RAN1#115" w:date="2023-11-23T16:36:00Z"/>
                <w:rFonts w:ascii="Arial" w:hAnsi="Arial" w:cs="Arial"/>
                <w:sz w:val="18"/>
                <w:szCs w:val="18"/>
                <w:lang w:eastAsia="zh-CN"/>
              </w:rPr>
            </w:pPr>
          </w:p>
        </w:tc>
        <w:tc>
          <w:tcPr>
            <w:tcW w:w="1765" w:type="dxa"/>
            <w:gridSpan w:val="2"/>
            <w:shd w:val="clear" w:color="auto" w:fill="auto"/>
          </w:tcPr>
          <w:p w14:paraId="576C18CC" w14:textId="77777777" w:rsidR="00BF7AEA" w:rsidRPr="00BF7AEA" w:rsidRDefault="00BF7AEA" w:rsidP="00BF7AEA">
            <w:pPr>
              <w:keepLines/>
              <w:spacing w:after="0"/>
              <w:jc w:val="center"/>
              <w:rPr>
                <w:ins w:id="17720" w:author="Yan Cheng RAN1#115" w:date="2023-11-23T16:36:00Z"/>
                <w:rFonts w:ascii="Arial" w:hAnsi="Arial" w:cs="Arial"/>
                <w:sz w:val="18"/>
                <w:szCs w:val="18"/>
                <w:lang w:eastAsia="zh-CN"/>
              </w:rPr>
            </w:pPr>
          </w:p>
        </w:tc>
        <w:tc>
          <w:tcPr>
            <w:tcW w:w="1028" w:type="dxa"/>
            <w:gridSpan w:val="2"/>
            <w:shd w:val="clear" w:color="auto" w:fill="auto"/>
          </w:tcPr>
          <w:p w14:paraId="69003854" w14:textId="77777777" w:rsidR="00BF7AEA" w:rsidRPr="00BF7AEA" w:rsidRDefault="00BF7AEA" w:rsidP="00BF7AEA">
            <w:pPr>
              <w:keepLines/>
              <w:spacing w:after="0"/>
              <w:jc w:val="center"/>
              <w:rPr>
                <w:ins w:id="17721" w:author="Yan Cheng RAN1#115" w:date="2023-11-23T16:36:00Z"/>
                <w:rFonts w:ascii="Arial" w:hAnsi="Arial" w:cs="Arial"/>
                <w:sz w:val="18"/>
                <w:szCs w:val="18"/>
                <w:lang w:eastAsia="zh-CN"/>
              </w:rPr>
            </w:pPr>
          </w:p>
        </w:tc>
      </w:tr>
      <w:tr w:rsidR="00BF7AEA" w:rsidRPr="00BF7AEA" w14:paraId="43A8442D" w14:textId="77777777" w:rsidTr="00626886">
        <w:trPr>
          <w:jc w:val="center"/>
          <w:ins w:id="17722" w:author="Yan Cheng RAN1#115" w:date="2023-11-23T16:36:00Z"/>
        </w:trPr>
        <w:tc>
          <w:tcPr>
            <w:tcW w:w="903" w:type="dxa"/>
            <w:shd w:val="clear" w:color="auto" w:fill="auto"/>
          </w:tcPr>
          <w:p w14:paraId="1D98AFEE" w14:textId="77777777" w:rsidR="00BF7AEA" w:rsidRPr="00BF7AEA" w:rsidRDefault="00BF7AEA" w:rsidP="00BF7AEA">
            <w:pPr>
              <w:keepLines/>
              <w:spacing w:after="0"/>
              <w:jc w:val="center"/>
              <w:rPr>
                <w:ins w:id="17723" w:author="Yan Cheng RAN1#115" w:date="2023-11-23T16:36:00Z"/>
                <w:rFonts w:ascii="Arial" w:hAnsi="Arial" w:cs="Arial"/>
                <w:sz w:val="18"/>
                <w:szCs w:val="18"/>
                <w:lang w:eastAsia="zh-CN"/>
              </w:rPr>
            </w:pPr>
            <w:ins w:id="17724" w:author="Yan Cheng RAN1#115" w:date="2023-11-23T16:36:00Z">
              <w:r w:rsidRPr="00BF7AEA">
                <w:rPr>
                  <w:rFonts w:ascii="Arial" w:hAnsi="Arial" w:cs="Arial"/>
                  <w:sz w:val="18"/>
                  <w:szCs w:val="18"/>
                  <w:lang w:eastAsia="zh-CN"/>
                </w:rPr>
                <w:t>37</w:t>
              </w:r>
            </w:ins>
          </w:p>
        </w:tc>
        <w:tc>
          <w:tcPr>
            <w:tcW w:w="1392" w:type="dxa"/>
            <w:gridSpan w:val="2"/>
            <w:shd w:val="clear" w:color="auto" w:fill="auto"/>
          </w:tcPr>
          <w:p w14:paraId="05A1FE81" w14:textId="77777777" w:rsidR="00BF7AEA" w:rsidRPr="00BF7AEA" w:rsidRDefault="00BF7AEA" w:rsidP="00BF7AEA">
            <w:pPr>
              <w:keepLines/>
              <w:spacing w:after="0"/>
              <w:jc w:val="center"/>
              <w:rPr>
                <w:ins w:id="17725" w:author="Yan Cheng RAN1#115" w:date="2023-11-23T16:36:00Z"/>
                <w:rFonts w:ascii="Arial" w:hAnsi="Arial" w:cs="Arial"/>
                <w:sz w:val="18"/>
                <w:szCs w:val="18"/>
                <w:lang w:eastAsia="zh-CN"/>
              </w:rPr>
            </w:pPr>
            <w:ins w:id="1772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2AD4174" w14:textId="77777777" w:rsidR="00BF7AEA" w:rsidRPr="00BF7AEA" w:rsidRDefault="00BF7AEA" w:rsidP="00BF7AEA">
            <w:pPr>
              <w:keepLines/>
              <w:spacing w:after="0"/>
              <w:jc w:val="center"/>
              <w:rPr>
                <w:ins w:id="17727" w:author="Yan Cheng RAN1#115" w:date="2023-11-23T16:36:00Z"/>
                <w:rFonts w:ascii="Arial" w:hAnsi="Arial" w:cs="Arial"/>
                <w:sz w:val="18"/>
                <w:szCs w:val="18"/>
                <w:lang w:eastAsia="zh-CN"/>
              </w:rPr>
            </w:pPr>
            <w:ins w:id="17728" w:author="Yan Cheng RAN1#115" w:date="2023-11-23T16:36:00Z">
              <w:r w:rsidRPr="00BF7AEA">
                <w:rPr>
                  <w:rFonts w:ascii="Arial" w:hAnsi="Arial" w:cs="Arial"/>
                  <w:sz w:val="18"/>
                  <w:szCs w:val="18"/>
                  <w:lang w:eastAsia="zh-CN"/>
                </w:rPr>
                <w:t>16</w:t>
              </w:r>
            </w:ins>
          </w:p>
        </w:tc>
        <w:tc>
          <w:tcPr>
            <w:tcW w:w="1166" w:type="dxa"/>
            <w:gridSpan w:val="2"/>
            <w:shd w:val="clear" w:color="auto" w:fill="auto"/>
          </w:tcPr>
          <w:p w14:paraId="3BB4C786" w14:textId="77777777" w:rsidR="00BF7AEA" w:rsidRPr="00BF7AEA" w:rsidRDefault="00BF7AEA" w:rsidP="00BF7AEA">
            <w:pPr>
              <w:keepLines/>
              <w:spacing w:after="0"/>
              <w:jc w:val="center"/>
              <w:rPr>
                <w:ins w:id="17729" w:author="Yan Cheng RAN1#115" w:date="2023-11-23T16:36:00Z"/>
                <w:rFonts w:ascii="Arial" w:hAnsi="Arial" w:cs="Arial"/>
                <w:sz w:val="18"/>
                <w:szCs w:val="18"/>
                <w:lang w:eastAsia="zh-CN"/>
              </w:rPr>
            </w:pPr>
            <w:ins w:id="1773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15724FE" w14:textId="77777777" w:rsidR="00BF7AEA" w:rsidRPr="00BF7AEA" w:rsidRDefault="00BF7AEA" w:rsidP="00BF7AEA">
            <w:pPr>
              <w:keepLines/>
              <w:spacing w:after="0"/>
              <w:jc w:val="center"/>
              <w:rPr>
                <w:ins w:id="17731" w:author="Yan Cheng RAN1#115" w:date="2023-11-23T16:36:00Z"/>
                <w:rFonts w:ascii="Arial" w:hAnsi="Arial" w:cs="Arial"/>
                <w:sz w:val="18"/>
                <w:szCs w:val="18"/>
                <w:lang w:eastAsia="zh-CN"/>
              </w:rPr>
            </w:pPr>
          </w:p>
        </w:tc>
        <w:tc>
          <w:tcPr>
            <w:tcW w:w="1614" w:type="dxa"/>
            <w:gridSpan w:val="2"/>
            <w:shd w:val="clear" w:color="auto" w:fill="auto"/>
          </w:tcPr>
          <w:p w14:paraId="2732D86D" w14:textId="77777777" w:rsidR="00BF7AEA" w:rsidRPr="00BF7AEA" w:rsidRDefault="00BF7AEA" w:rsidP="00BF7AEA">
            <w:pPr>
              <w:keepLines/>
              <w:spacing w:after="0"/>
              <w:jc w:val="center"/>
              <w:rPr>
                <w:ins w:id="17732" w:author="Yan Cheng RAN1#115" w:date="2023-11-23T16:36:00Z"/>
                <w:rFonts w:ascii="Arial" w:hAnsi="Arial" w:cs="Arial"/>
                <w:sz w:val="18"/>
                <w:szCs w:val="18"/>
                <w:lang w:eastAsia="zh-CN"/>
              </w:rPr>
            </w:pPr>
          </w:p>
        </w:tc>
        <w:tc>
          <w:tcPr>
            <w:tcW w:w="1765" w:type="dxa"/>
            <w:gridSpan w:val="2"/>
            <w:shd w:val="clear" w:color="auto" w:fill="auto"/>
          </w:tcPr>
          <w:p w14:paraId="64A59142" w14:textId="77777777" w:rsidR="00BF7AEA" w:rsidRPr="00BF7AEA" w:rsidRDefault="00BF7AEA" w:rsidP="00BF7AEA">
            <w:pPr>
              <w:keepLines/>
              <w:spacing w:after="0"/>
              <w:jc w:val="center"/>
              <w:rPr>
                <w:ins w:id="17733" w:author="Yan Cheng RAN1#115" w:date="2023-11-23T16:36:00Z"/>
                <w:rFonts w:ascii="Arial" w:hAnsi="Arial" w:cs="Arial"/>
                <w:sz w:val="18"/>
                <w:szCs w:val="18"/>
                <w:lang w:eastAsia="zh-CN"/>
              </w:rPr>
            </w:pPr>
          </w:p>
        </w:tc>
        <w:tc>
          <w:tcPr>
            <w:tcW w:w="1028" w:type="dxa"/>
            <w:gridSpan w:val="2"/>
            <w:shd w:val="clear" w:color="auto" w:fill="auto"/>
          </w:tcPr>
          <w:p w14:paraId="3EC26BA4" w14:textId="77777777" w:rsidR="00BF7AEA" w:rsidRPr="00BF7AEA" w:rsidRDefault="00BF7AEA" w:rsidP="00BF7AEA">
            <w:pPr>
              <w:keepLines/>
              <w:spacing w:after="0"/>
              <w:jc w:val="center"/>
              <w:rPr>
                <w:ins w:id="17734" w:author="Yan Cheng RAN1#115" w:date="2023-11-23T16:36:00Z"/>
                <w:rFonts w:ascii="Arial" w:hAnsi="Arial" w:cs="Arial"/>
                <w:sz w:val="18"/>
                <w:szCs w:val="18"/>
                <w:lang w:eastAsia="zh-CN"/>
              </w:rPr>
            </w:pPr>
          </w:p>
        </w:tc>
      </w:tr>
      <w:tr w:rsidR="00BF7AEA" w:rsidRPr="00BF7AEA" w14:paraId="38DED684" w14:textId="77777777" w:rsidTr="00626886">
        <w:trPr>
          <w:jc w:val="center"/>
          <w:ins w:id="17735" w:author="Yan Cheng RAN1#115" w:date="2023-11-23T16:36:00Z"/>
        </w:trPr>
        <w:tc>
          <w:tcPr>
            <w:tcW w:w="903" w:type="dxa"/>
            <w:shd w:val="clear" w:color="auto" w:fill="auto"/>
          </w:tcPr>
          <w:p w14:paraId="294C44C5" w14:textId="77777777" w:rsidR="00BF7AEA" w:rsidRPr="00BF7AEA" w:rsidRDefault="00BF7AEA" w:rsidP="00BF7AEA">
            <w:pPr>
              <w:keepLines/>
              <w:spacing w:after="0"/>
              <w:jc w:val="center"/>
              <w:rPr>
                <w:ins w:id="17736" w:author="Yan Cheng RAN1#115" w:date="2023-11-23T16:36:00Z"/>
                <w:rFonts w:ascii="Arial" w:hAnsi="Arial" w:cs="Arial"/>
                <w:sz w:val="18"/>
                <w:szCs w:val="18"/>
                <w:lang w:eastAsia="zh-CN"/>
              </w:rPr>
            </w:pPr>
            <w:ins w:id="17737" w:author="Yan Cheng RAN1#115" w:date="2023-11-23T16:36:00Z">
              <w:r w:rsidRPr="00BF7AEA">
                <w:rPr>
                  <w:rFonts w:ascii="Arial" w:hAnsi="Arial" w:cs="Arial"/>
                  <w:sz w:val="18"/>
                  <w:szCs w:val="18"/>
                  <w:lang w:eastAsia="zh-CN"/>
                </w:rPr>
                <w:t>38</w:t>
              </w:r>
            </w:ins>
          </w:p>
        </w:tc>
        <w:tc>
          <w:tcPr>
            <w:tcW w:w="1392" w:type="dxa"/>
            <w:gridSpan w:val="2"/>
            <w:shd w:val="clear" w:color="auto" w:fill="auto"/>
          </w:tcPr>
          <w:p w14:paraId="6DF70BE9" w14:textId="77777777" w:rsidR="00BF7AEA" w:rsidRPr="00BF7AEA" w:rsidRDefault="00BF7AEA" w:rsidP="00BF7AEA">
            <w:pPr>
              <w:keepLines/>
              <w:spacing w:after="0"/>
              <w:jc w:val="center"/>
              <w:rPr>
                <w:ins w:id="17738" w:author="Yan Cheng RAN1#115" w:date="2023-11-23T16:36:00Z"/>
                <w:rFonts w:ascii="Arial" w:hAnsi="Arial" w:cs="Arial"/>
                <w:sz w:val="18"/>
                <w:szCs w:val="18"/>
                <w:lang w:eastAsia="zh-CN"/>
              </w:rPr>
            </w:pPr>
            <w:ins w:id="1773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990DB63" w14:textId="77777777" w:rsidR="00BF7AEA" w:rsidRPr="00BF7AEA" w:rsidRDefault="00BF7AEA" w:rsidP="00BF7AEA">
            <w:pPr>
              <w:keepLines/>
              <w:spacing w:after="0"/>
              <w:jc w:val="center"/>
              <w:rPr>
                <w:ins w:id="17740" w:author="Yan Cheng RAN1#115" w:date="2023-11-23T16:36:00Z"/>
                <w:rFonts w:ascii="Arial" w:hAnsi="Arial" w:cs="Arial"/>
                <w:sz w:val="18"/>
                <w:szCs w:val="18"/>
                <w:lang w:eastAsia="zh-CN"/>
              </w:rPr>
            </w:pPr>
            <w:ins w:id="17741" w:author="Yan Cheng RAN1#115" w:date="2023-11-23T16:36:00Z">
              <w:r w:rsidRPr="00BF7AEA">
                <w:rPr>
                  <w:rFonts w:ascii="Arial" w:hAnsi="Arial" w:cs="Arial"/>
                  <w:sz w:val="18"/>
                  <w:szCs w:val="18"/>
                  <w:lang w:eastAsia="zh-CN"/>
                </w:rPr>
                <w:t>17</w:t>
              </w:r>
            </w:ins>
          </w:p>
        </w:tc>
        <w:tc>
          <w:tcPr>
            <w:tcW w:w="1166" w:type="dxa"/>
            <w:gridSpan w:val="2"/>
            <w:shd w:val="clear" w:color="auto" w:fill="auto"/>
          </w:tcPr>
          <w:p w14:paraId="053D349E" w14:textId="77777777" w:rsidR="00BF7AEA" w:rsidRPr="00BF7AEA" w:rsidRDefault="00BF7AEA" w:rsidP="00BF7AEA">
            <w:pPr>
              <w:keepLines/>
              <w:spacing w:after="0"/>
              <w:jc w:val="center"/>
              <w:rPr>
                <w:ins w:id="17742" w:author="Yan Cheng RAN1#115" w:date="2023-11-23T16:36:00Z"/>
                <w:rFonts w:ascii="Arial" w:hAnsi="Arial" w:cs="Arial"/>
                <w:sz w:val="18"/>
                <w:szCs w:val="18"/>
                <w:lang w:eastAsia="zh-CN"/>
              </w:rPr>
            </w:pPr>
            <w:ins w:id="1774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8184819" w14:textId="77777777" w:rsidR="00BF7AEA" w:rsidRPr="00BF7AEA" w:rsidRDefault="00BF7AEA" w:rsidP="00BF7AEA">
            <w:pPr>
              <w:keepLines/>
              <w:spacing w:after="0"/>
              <w:jc w:val="center"/>
              <w:rPr>
                <w:ins w:id="17744" w:author="Yan Cheng RAN1#115" w:date="2023-11-23T16:36:00Z"/>
                <w:rFonts w:ascii="Arial" w:hAnsi="Arial" w:cs="Arial"/>
                <w:sz w:val="18"/>
                <w:szCs w:val="18"/>
                <w:lang w:eastAsia="zh-CN"/>
              </w:rPr>
            </w:pPr>
          </w:p>
        </w:tc>
        <w:tc>
          <w:tcPr>
            <w:tcW w:w="1614" w:type="dxa"/>
            <w:gridSpan w:val="2"/>
            <w:shd w:val="clear" w:color="auto" w:fill="auto"/>
          </w:tcPr>
          <w:p w14:paraId="7692B17C" w14:textId="77777777" w:rsidR="00BF7AEA" w:rsidRPr="00BF7AEA" w:rsidRDefault="00BF7AEA" w:rsidP="00BF7AEA">
            <w:pPr>
              <w:keepLines/>
              <w:spacing w:after="0"/>
              <w:jc w:val="center"/>
              <w:rPr>
                <w:ins w:id="17745" w:author="Yan Cheng RAN1#115" w:date="2023-11-23T16:36:00Z"/>
                <w:rFonts w:ascii="Arial" w:hAnsi="Arial" w:cs="Arial"/>
                <w:sz w:val="18"/>
                <w:szCs w:val="18"/>
                <w:lang w:eastAsia="zh-CN"/>
              </w:rPr>
            </w:pPr>
          </w:p>
        </w:tc>
        <w:tc>
          <w:tcPr>
            <w:tcW w:w="1765" w:type="dxa"/>
            <w:gridSpan w:val="2"/>
            <w:shd w:val="clear" w:color="auto" w:fill="auto"/>
          </w:tcPr>
          <w:p w14:paraId="74AFCA0B" w14:textId="77777777" w:rsidR="00BF7AEA" w:rsidRPr="00BF7AEA" w:rsidRDefault="00BF7AEA" w:rsidP="00BF7AEA">
            <w:pPr>
              <w:keepLines/>
              <w:spacing w:after="0"/>
              <w:jc w:val="center"/>
              <w:rPr>
                <w:ins w:id="17746" w:author="Yan Cheng RAN1#115" w:date="2023-11-23T16:36:00Z"/>
                <w:rFonts w:ascii="Arial" w:hAnsi="Arial" w:cs="Arial"/>
                <w:sz w:val="18"/>
                <w:szCs w:val="18"/>
                <w:lang w:eastAsia="zh-CN"/>
              </w:rPr>
            </w:pPr>
          </w:p>
        </w:tc>
        <w:tc>
          <w:tcPr>
            <w:tcW w:w="1028" w:type="dxa"/>
            <w:gridSpan w:val="2"/>
            <w:shd w:val="clear" w:color="auto" w:fill="auto"/>
          </w:tcPr>
          <w:p w14:paraId="16E70CB2" w14:textId="77777777" w:rsidR="00BF7AEA" w:rsidRPr="00BF7AEA" w:rsidRDefault="00BF7AEA" w:rsidP="00BF7AEA">
            <w:pPr>
              <w:keepLines/>
              <w:spacing w:after="0"/>
              <w:jc w:val="center"/>
              <w:rPr>
                <w:ins w:id="17747" w:author="Yan Cheng RAN1#115" w:date="2023-11-23T16:36:00Z"/>
                <w:rFonts w:ascii="Arial" w:hAnsi="Arial" w:cs="Arial"/>
                <w:sz w:val="18"/>
                <w:szCs w:val="18"/>
                <w:lang w:eastAsia="zh-CN"/>
              </w:rPr>
            </w:pPr>
          </w:p>
        </w:tc>
      </w:tr>
      <w:tr w:rsidR="00BF7AEA" w:rsidRPr="00BF7AEA" w14:paraId="355AB999" w14:textId="77777777" w:rsidTr="00626886">
        <w:trPr>
          <w:jc w:val="center"/>
          <w:ins w:id="17748" w:author="Yan Cheng RAN1#115" w:date="2023-11-23T16:36:00Z"/>
        </w:trPr>
        <w:tc>
          <w:tcPr>
            <w:tcW w:w="903" w:type="dxa"/>
            <w:shd w:val="clear" w:color="auto" w:fill="auto"/>
          </w:tcPr>
          <w:p w14:paraId="57D8553A" w14:textId="77777777" w:rsidR="00BF7AEA" w:rsidRPr="00BF7AEA" w:rsidRDefault="00BF7AEA" w:rsidP="00BF7AEA">
            <w:pPr>
              <w:keepLines/>
              <w:spacing w:after="0"/>
              <w:jc w:val="center"/>
              <w:rPr>
                <w:ins w:id="17749" w:author="Yan Cheng RAN1#115" w:date="2023-11-23T16:36:00Z"/>
                <w:rFonts w:ascii="Arial" w:hAnsi="Arial" w:cs="Arial"/>
                <w:sz w:val="18"/>
                <w:szCs w:val="18"/>
                <w:lang w:eastAsia="zh-CN"/>
              </w:rPr>
            </w:pPr>
            <w:ins w:id="17750" w:author="Yan Cheng RAN1#115" w:date="2023-11-23T16:36:00Z">
              <w:r w:rsidRPr="00BF7AEA">
                <w:rPr>
                  <w:rFonts w:ascii="Arial" w:hAnsi="Arial" w:cs="Arial"/>
                  <w:sz w:val="18"/>
                  <w:szCs w:val="18"/>
                  <w:lang w:eastAsia="zh-CN"/>
                </w:rPr>
                <w:t>39</w:t>
              </w:r>
            </w:ins>
          </w:p>
        </w:tc>
        <w:tc>
          <w:tcPr>
            <w:tcW w:w="1392" w:type="dxa"/>
            <w:gridSpan w:val="2"/>
            <w:shd w:val="clear" w:color="auto" w:fill="auto"/>
          </w:tcPr>
          <w:p w14:paraId="214A72A8" w14:textId="77777777" w:rsidR="00BF7AEA" w:rsidRPr="00BF7AEA" w:rsidRDefault="00BF7AEA" w:rsidP="00BF7AEA">
            <w:pPr>
              <w:keepLines/>
              <w:spacing w:after="0"/>
              <w:jc w:val="center"/>
              <w:rPr>
                <w:ins w:id="17751" w:author="Yan Cheng RAN1#115" w:date="2023-11-23T16:36:00Z"/>
                <w:rFonts w:ascii="Arial" w:hAnsi="Arial" w:cs="Arial"/>
                <w:sz w:val="18"/>
                <w:szCs w:val="18"/>
                <w:lang w:eastAsia="zh-CN"/>
              </w:rPr>
            </w:pPr>
            <w:ins w:id="1775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01D4FAD" w14:textId="77777777" w:rsidR="00BF7AEA" w:rsidRPr="00BF7AEA" w:rsidRDefault="00BF7AEA" w:rsidP="00BF7AEA">
            <w:pPr>
              <w:keepLines/>
              <w:spacing w:after="0"/>
              <w:jc w:val="center"/>
              <w:rPr>
                <w:ins w:id="17753" w:author="Yan Cheng RAN1#115" w:date="2023-11-23T16:36:00Z"/>
                <w:rFonts w:ascii="Arial" w:hAnsi="Arial" w:cs="Arial"/>
                <w:sz w:val="18"/>
                <w:szCs w:val="18"/>
                <w:lang w:eastAsia="zh-CN"/>
              </w:rPr>
            </w:pPr>
            <w:ins w:id="17754"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3F8685FA" w14:textId="77777777" w:rsidR="00BF7AEA" w:rsidRPr="00BF7AEA" w:rsidRDefault="00BF7AEA" w:rsidP="00BF7AEA">
            <w:pPr>
              <w:keepLines/>
              <w:spacing w:after="0"/>
              <w:jc w:val="center"/>
              <w:rPr>
                <w:ins w:id="17755" w:author="Yan Cheng RAN1#115" w:date="2023-11-23T16:36:00Z"/>
                <w:rFonts w:ascii="Arial" w:hAnsi="Arial" w:cs="Arial"/>
                <w:sz w:val="18"/>
                <w:szCs w:val="18"/>
                <w:lang w:eastAsia="zh-CN"/>
              </w:rPr>
            </w:pPr>
            <w:ins w:id="1775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6CE9167" w14:textId="77777777" w:rsidR="00BF7AEA" w:rsidRPr="00BF7AEA" w:rsidRDefault="00BF7AEA" w:rsidP="00BF7AEA">
            <w:pPr>
              <w:keepLines/>
              <w:spacing w:after="0"/>
              <w:jc w:val="center"/>
              <w:rPr>
                <w:ins w:id="17757" w:author="Yan Cheng RAN1#115" w:date="2023-11-23T16:36:00Z"/>
                <w:rFonts w:ascii="Arial" w:hAnsi="Arial" w:cs="Arial"/>
                <w:sz w:val="18"/>
                <w:szCs w:val="18"/>
                <w:lang w:eastAsia="zh-CN"/>
              </w:rPr>
            </w:pPr>
          </w:p>
        </w:tc>
        <w:tc>
          <w:tcPr>
            <w:tcW w:w="1614" w:type="dxa"/>
            <w:gridSpan w:val="2"/>
            <w:shd w:val="clear" w:color="auto" w:fill="auto"/>
          </w:tcPr>
          <w:p w14:paraId="5DACDE21" w14:textId="77777777" w:rsidR="00BF7AEA" w:rsidRPr="00BF7AEA" w:rsidRDefault="00BF7AEA" w:rsidP="00BF7AEA">
            <w:pPr>
              <w:keepLines/>
              <w:spacing w:after="0"/>
              <w:jc w:val="center"/>
              <w:rPr>
                <w:ins w:id="17758" w:author="Yan Cheng RAN1#115" w:date="2023-11-23T16:36:00Z"/>
                <w:rFonts w:ascii="Arial" w:hAnsi="Arial" w:cs="Arial"/>
                <w:sz w:val="18"/>
                <w:szCs w:val="18"/>
                <w:lang w:eastAsia="zh-CN"/>
              </w:rPr>
            </w:pPr>
          </w:p>
        </w:tc>
        <w:tc>
          <w:tcPr>
            <w:tcW w:w="1765" w:type="dxa"/>
            <w:gridSpan w:val="2"/>
            <w:shd w:val="clear" w:color="auto" w:fill="auto"/>
          </w:tcPr>
          <w:p w14:paraId="4BD27D4A" w14:textId="77777777" w:rsidR="00BF7AEA" w:rsidRPr="00BF7AEA" w:rsidRDefault="00BF7AEA" w:rsidP="00BF7AEA">
            <w:pPr>
              <w:keepLines/>
              <w:spacing w:after="0"/>
              <w:jc w:val="center"/>
              <w:rPr>
                <w:ins w:id="17759" w:author="Yan Cheng RAN1#115" w:date="2023-11-23T16:36:00Z"/>
                <w:rFonts w:ascii="Arial" w:hAnsi="Arial" w:cs="Arial"/>
                <w:sz w:val="18"/>
                <w:szCs w:val="18"/>
                <w:lang w:eastAsia="zh-CN"/>
              </w:rPr>
            </w:pPr>
          </w:p>
        </w:tc>
        <w:tc>
          <w:tcPr>
            <w:tcW w:w="1028" w:type="dxa"/>
            <w:gridSpan w:val="2"/>
            <w:shd w:val="clear" w:color="auto" w:fill="auto"/>
          </w:tcPr>
          <w:p w14:paraId="651D6FE6" w14:textId="77777777" w:rsidR="00BF7AEA" w:rsidRPr="00BF7AEA" w:rsidRDefault="00BF7AEA" w:rsidP="00BF7AEA">
            <w:pPr>
              <w:keepLines/>
              <w:spacing w:after="0"/>
              <w:jc w:val="center"/>
              <w:rPr>
                <w:ins w:id="17760" w:author="Yan Cheng RAN1#115" w:date="2023-11-23T16:36:00Z"/>
                <w:rFonts w:ascii="Arial" w:hAnsi="Arial" w:cs="Arial"/>
                <w:sz w:val="18"/>
                <w:szCs w:val="18"/>
                <w:lang w:eastAsia="zh-CN"/>
              </w:rPr>
            </w:pPr>
          </w:p>
        </w:tc>
      </w:tr>
      <w:tr w:rsidR="00BF7AEA" w:rsidRPr="00BF7AEA" w14:paraId="0A117C68" w14:textId="77777777" w:rsidTr="00626886">
        <w:trPr>
          <w:jc w:val="center"/>
          <w:ins w:id="17761" w:author="Yan Cheng RAN1#115" w:date="2023-11-23T16:36:00Z"/>
        </w:trPr>
        <w:tc>
          <w:tcPr>
            <w:tcW w:w="903" w:type="dxa"/>
            <w:shd w:val="clear" w:color="auto" w:fill="auto"/>
          </w:tcPr>
          <w:p w14:paraId="748F03C3" w14:textId="77777777" w:rsidR="00BF7AEA" w:rsidRPr="00BF7AEA" w:rsidRDefault="00BF7AEA" w:rsidP="00BF7AEA">
            <w:pPr>
              <w:keepLines/>
              <w:spacing w:after="0"/>
              <w:jc w:val="center"/>
              <w:rPr>
                <w:ins w:id="17762" w:author="Yan Cheng RAN1#115" w:date="2023-11-23T16:36:00Z"/>
                <w:rFonts w:ascii="Arial" w:hAnsi="Arial" w:cs="Arial"/>
                <w:sz w:val="18"/>
                <w:szCs w:val="18"/>
                <w:lang w:eastAsia="zh-CN"/>
              </w:rPr>
            </w:pPr>
            <w:ins w:id="17763" w:author="Yan Cheng RAN1#115" w:date="2023-11-23T16:36:00Z">
              <w:r w:rsidRPr="00BF7AEA">
                <w:rPr>
                  <w:rFonts w:ascii="Arial" w:hAnsi="Arial" w:cs="Arial"/>
                  <w:sz w:val="18"/>
                  <w:szCs w:val="18"/>
                  <w:lang w:eastAsia="zh-CN"/>
                </w:rPr>
                <w:t>40</w:t>
              </w:r>
            </w:ins>
          </w:p>
        </w:tc>
        <w:tc>
          <w:tcPr>
            <w:tcW w:w="1392" w:type="dxa"/>
            <w:gridSpan w:val="2"/>
            <w:shd w:val="clear" w:color="auto" w:fill="auto"/>
          </w:tcPr>
          <w:p w14:paraId="2D90403C" w14:textId="77777777" w:rsidR="00BF7AEA" w:rsidRPr="00BF7AEA" w:rsidRDefault="00BF7AEA" w:rsidP="00BF7AEA">
            <w:pPr>
              <w:keepLines/>
              <w:spacing w:after="0"/>
              <w:jc w:val="center"/>
              <w:rPr>
                <w:ins w:id="17764" w:author="Yan Cheng RAN1#115" w:date="2023-11-23T16:36:00Z"/>
                <w:rFonts w:ascii="Arial" w:hAnsi="Arial" w:cs="Arial"/>
                <w:sz w:val="18"/>
                <w:szCs w:val="18"/>
                <w:lang w:eastAsia="zh-CN"/>
              </w:rPr>
            </w:pPr>
            <w:ins w:id="1776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1FD02F5" w14:textId="77777777" w:rsidR="00BF7AEA" w:rsidRPr="00BF7AEA" w:rsidRDefault="00BF7AEA" w:rsidP="00BF7AEA">
            <w:pPr>
              <w:keepLines/>
              <w:spacing w:after="0"/>
              <w:jc w:val="center"/>
              <w:rPr>
                <w:ins w:id="17766" w:author="Yan Cheng RAN1#115" w:date="2023-11-23T16:36:00Z"/>
                <w:rFonts w:ascii="Arial" w:hAnsi="Arial" w:cs="Arial"/>
                <w:sz w:val="18"/>
                <w:szCs w:val="18"/>
                <w:lang w:eastAsia="zh-CN"/>
              </w:rPr>
            </w:pPr>
            <w:ins w:id="17767"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32673D95" w14:textId="77777777" w:rsidR="00BF7AEA" w:rsidRPr="00BF7AEA" w:rsidRDefault="00BF7AEA" w:rsidP="00BF7AEA">
            <w:pPr>
              <w:keepLines/>
              <w:spacing w:after="0"/>
              <w:jc w:val="center"/>
              <w:rPr>
                <w:ins w:id="17768" w:author="Yan Cheng RAN1#115" w:date="2023-11-23T16:36:00Z"/>
                <w:rFonts w:ascii="Arial" w:hAnsi="Arial" w:cs="Arial"/>
                <w:sz w:val="18"/>
                <w:szCs w:val="18"/>
                <w:lang w:eastAsia="zh-CN"/>
              </w:rPr>
            </w:pPr>
            <w:ins w:id="1776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DB24908" w14:textId="77777777" w:rsidR="00BF7AEA" w:rsidRPr="00BF7AEA" w:rsidRDefault="00BF7AEA" w:rsidP="00BF7AEA">
            <w:pPr>
              <w:keepLines/>
              <w:spacing w:after="0"/>
              <w:jc w:val="center"/>
              <w:rPr>
                <w:ins w:id="17770" w:author="Yan Cheng RAN1#115" w:date="2023-11-23T16:36:00Z"/>
                <w:rFonts w:ascii="Arial" w:hAnsi="Arial" w:cs="Arial"/>
                <w:sz w:val="18"/>
                <w:szCs w:val="18"/>
                <w:lang w:eastAsia="zh-CN"/>
              </w:rPr>
            </w:pPr>
          </w:p>
        </w:tc>
        <w:tc>
          <w:tcPr>
            <w:tcW w:w="1614" w:type="dxa"/>
            <w:gridSpan w:val="2"/>
            <w:shd w:val="clear" w:color="auto" w:fill="auto"/>
          </w:tcPr>
          <w:p w14:paraId="7BA891D1" w14:textId="77777777" w:rsidR="00BF7AEA" w:rsidRPr="00BF7AEA" w:rsidRDefault="00BF7AEA" w:rsidP="00BF7AEA">
            <w:pPr>
              <w:keepLines/>
              <w:spacing w:after="0"/>
              <w:jc w:val="center"/>
              <w:rPr>
                <w:ins w:id="17771" w:author="Yan Cheng RAN1#115" w:date="2023-11-23T16:36:00Z"/>
                <w:rFonts w:ascii="Arial" w:hAnsi="Arial" w:cs="Arial"/>
                <w:sz w:val="18"/>
                <w:szCs w:val="18"/>
                <w:lang w:eastAsia="zh-CN"/>
              </w:rPr>
            </w:pPr>
          </w:p>
        </w:tc>
        <w:tc>
          <w:tcPr>
            <w:tcW w:w="1765" w:type="dxa"/>
            <w:gridSpan w:val="2"/>
            <w:shd w:val="clear" w:color="auto" w:fill="auto"/>
          </w:tcPr>
          <w:p w14:paraId="0CEEFDEF" w14:textId="77777777" w:rsidR="00BF7AEA" w:rsidRPr="00BF7AEA" w:rsidRDefault="00BF7AEA" w:rsidP="00BF7AEA">
            <w:pPr>
              <w:keepLines/>
              <w:spacing w:after="0"/>
              <w:jc w:val="center"/>
              <w:rPr>
                <w:ins w:id="17772" w:author="Yan Cheng RAN1#115" w:date="2023-11-23T16:36:00Z"/>
                <w:rFonts w:ascii="Arial" w:hAnsi="Arial" w:cs="Arial"/>
                <w:sz w:val="18"/>
                <w:szCs w:val="18"/>
                <w:lang w:eastAsia="zh-CN"/>
              </w:rPr>
            </w:pPr>
          </w:p>
        </w:tc>
        <w:tc>
          <w:tcPr>
            <w:tcW w:w="1028" w:type="dxa"/>
            <w:gridSpan w:val="2"/>
            <w:shd w:val="clear" w:color="auto" w:fill="auto"/>
          </w:tcPr>
          <w:p w14:paraId="479068CE" w14:textId="77777777" w:rsidR="00BF7AEA" w:rsidRPr="00BF7AEA" w:rsidRDefault="00BF7AEA" w:rsidP="00BF7AEA">
            <w:pPr>
              <w:keepLines/>
              <w:spacing w:after="0"/>
              <w:jc w:val="center"/>
              <w:rPr>
                <w:ins w:id="17773" w:author="Yan Cheng RAN1#115" w:date="2023-11-23T16:36:00Z"/>
                <w:rFonts w:ascii="Arial" w:hAnsi="Arial" w:cs="Arial"/>
                <w:sz w:val="18"/>
                <w:szCs w:val="18"/>
                <w:lang w:eastAsia="zh-CN"/>
              </w:rPr>
            </w:pPr>
          </w:p>
        </w:tc>
      </w:tr>
      <w:tr w:rsidR="00BF7AEA" w:rsidRPr="00BF7AEA" w14:paraId="57B59D08" w14:textId="77777777" w:rsidTr="00626886">
        <w:trPr>
          <w:jc w:val="center"/>
          <w:ins w:id="17774" w:author="Yan Cheng RAN1#115" w:date="2023-11-23T16:36:00Z"/>
        </w:trPr>
        <w:tc>
          <w:tcPr>
            <w:tcW w:w="903" w:type="dxa"/>
            <w:shd w:val="clear" w:color="auto" w:fill="auto"/>
          </w:tcPr>
          <w:p w14:paraId="5BDE65E4" w14:textId="77777777" w:rsidR="00BF7AEA" w:rsidRPr="00BF7AEA" w:rsidRDefault="00BF7AEA" w:rsidP="00BF7AEA">
            <w:pPr>
              <w:keepLines/>
              <w:spacing w:after="0"/>
              <w:jc w:val="center"/>
              <w:rPr>
                <w:ins w:id="17775" w:author="Yan Cheng RAN1#115" w:date="2023-11-23T16:36:00Z"/>
                <w:rFonts w:ascii="Arial" w:hAnsi="Arial" w:cs="Arial"/>
                <w:sz w:val="18"/>
                <w:szCs w:val="18"/>
                <w:lang w:eastAsia="zh-CN"/>
              </w:rPr>
            </w:pPr>
            <w:ins w:id="17776" w:author="Yan Cheng RAN1#115" w:date="2023-11-23T16:36:00Z">
              <w:r w:rsidRPr="00BF7AEA">
                <w:rPr>
                  <w:rFonts w:ascii="Arial" w:hAnsi="Arial" w:cs="Arial"/>
                  <w:sz w:val="18"/>
                  <w:szCs w:val="18"/>
                  <w:lang w:eastAsia="zh-CN"/>
                </w:rPr>
                <w:t>41</w:t>
              </w:r>
            </w:ins>
          </w:p>
        </w:tc>
        <w:tc>
          <w:tcPr>
            <w:tcW w:w="1392" w:type="dxa"/>
            <w:gridSpan w:val="2"/>
            <w:shd w:val="clear" w:color="auto" w:fill="auto"/>
          </w:tcPr>
          <w:p w14:paraId="7DF7B9EF" w14:textId="77777777" w:rsidR="00BF7AEA" w:rsidRPr="00BF7AEA" w:rsidRDefault="00BF7AEA" w:rsidP="00BF7AEA">
            <w:pPr>
              <w:keepLines/>
              <w:spacing w:after="0"/>
              <w:jc w:val="center"/>
              <w:rPr>
                <w:ins w:id="17777" w:author="Yan Cheng RAN1#115" w:date="2023-11-23T16:36:00Z"/>
                <w:rFonts w:ascii="Arial" w:hAnsi="Arial" w:cs="Arial"/>
                <w:sz w:val="18"/>
                <w:szCs w:val="18"/>
                <w:lang w:eastAsia="zh-CN"/>
              </w:rPr>
            </w:pPr>
            <w:ins w:id="1777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3A50B6C" w14:textId="77777777" w:rsidR="00BF7AEA" w:rsidRPr="00BF7AEA" w:rsidRDefault="00BF7AEA" w:rsidP="00BF7AEA">
            <w:pPr>
              <w:keepLines/>
              <w:spacing w:after="0"/>
              <w:jc w:val="center"/>
              <w:rPr>
                <w:ins w:id="17779" w:author="Yan Cheng RAN1#115" w:date="2023-11-23T16:36:00Z"/>
                <w:rFonts w:ascii="Arial" w:hAnsi="Arial" w:cs="Arial"/>
                <w:sz w:val="18"/>
                <w:szCs w:val="18"/>
                <w:lang w:eastAsia="zh-CN"/>
              </w:rPr>
            </w:pPr>
            <w:ins w:id="17780" w:author="Yan Cheng RAN1#115" w:date="2023-11-23T16:36:00Z">
              <w:r w:rsidRPr="00BF7AEA">
                <w:rPr>
                  <w:rFonts w:ascii="Arial" w:hAnsi="Arial" w:cs="Arial"/>
                  <w:sz w:val="18"/>
                  <w:szCs w:val="18"/>
                  <w:lang w:eastAsia="zh-CN"/>
                </w:rPr>
                <w:t>16,17</w:t>
              </w:r>
            </w:ins>
          </w:p>
        </w:tc>
        <w:tc>
          <w:tcPr>
            <w:tcW w:w="1166" w:type="dxa"/>
            <w:gridSpan w:val="2"/>
            <w:shd w:val="clear" w:color="auto" w:fill="auto"/>
          </w:tcPr>
          <w:p w14:paraId="0DB402FB" w14:textId="77777777" w:rsidR="00BF7AEA" w:rsidRPr="00BF7AEA" w:rsidRDefault="00BF7AEA" w:rsidP="00BF7AEA">
            <w:pPr>
              <w:keepLines/>
              <w:spacing w:after="0"/>
              <w:jc w:val="center"/>
              <w:rPr>
                <w:ins w:id="17781" w:author="Yan Cheng RAN1#115" w:date="2023-11-23T16:36:00Z"/>
                <w:rFonts w:ascii="Arial" w:hAnsi="Arial" w:cs="Arial"/>
                <w:sz w:val="18"/>
                <w:szCs w:val="18"/>
                <w:lang w:eastAsia="zh-CN"/>
              </w:rPr>
            </w:pPr>
            <w:ins w:id="1778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DE31B5E" w14:textId="77777777" w:rsidR="00BF7AEA" w:rsidRPr="00BF7AEA" w:rsidRDefault="00BF7AEA" w:rsidP="00BF7AEA">
            <w:pPr>
              <w:keepLines/>
              <w:spacing w:after="0"/>
              <w:jc w:val="center"/>
              <w:rPr>
                <w:ins w:id="17783" w:author="Yan Cheng RAN1#115" w:date="2023-11-23T16:36:00Z"/>
                <w:rFonts w:ascii="Arial" w:hAnsi="Arial" w:cs="Arial"/>
                <w:sz w:val="18"/>
                <w:szCs w:val="18"/>
                <w:lang w:eastAsia="zh-CN"/>
              </w:rPr>
            </w:pPr>
          </w:p>
        </w:tc>
        <w:tc>
          <w:tcPr>
            <w:tcW w:w="1614" w:type="dxa"/>
            <w:gridSpan w:val="2"/>
            <w:shd w:val="clear" w:color="auto" w:fill="auto"/>
          </w:tcPr>
          <w:p w14:paraId="1C9DCA3B" w14:textId="77777777" w:rsidR="00BF7AEA" w:rsidRPr="00BF7AEA" w:rsidRDefault="00BF7AEA" w:rsidP="00BF7AEA">
            <w:pPr>
              <w:keepLines/>
              <w:spacing w:after="0"/>
              <w:jc w:val="center"/>
              <w:rPr>
                <w:ins w:id="17784" w:author="Yan Cheng RAN1#115" w:date="2023-11-23T16:36:00Z"/>
                <w:rFonts w:ascii="Arial" w:hAnsi="Arial" w:cs="Arial"/>
                <w:sz w:val="18"/>
                <w:szCs w:val="18"/>
                <w:lang w:eastAsia="zh-CN"/>
              </w:rPr>
            </w:pPr>
          </w:p>
        </w:tc>
        <w:tc>
          <w:tcPr>
            <w:tcW w:w="1765" w:type="dxa"/>
            <w:gridSpan w:val="2"/>
            <w:shd w:val="clear" w:color="auto" w:fill="auto"/>
          </w:tcPr>
          <w:p w14:paraId="6C63EE2E" w14:textId="77777777" w:rsidR="00BF7AEA" w:rsidRPr="00BF7AEA" w:rsidRDefault="00BF7AEA" w:rsidP="00BF7AEA">
            <w:pPr>
              <w:keepLines/>
              <w:spacing w:after="0"/>
              <w:jc w:val="center"/>
              <w:rPr>
                <w:ins w:id="17785" w:author="Yan Cheng RAN1#115" w:date="2023-11-23T16:36:00Z"/>
                <w:rFonts w:ascii="Arial" w:hAnsi="Arial" w:cs="Arial"/>
                <w:sz w:val="18"/>
                <w:szCs w:val="18"/>
                <w:lang w:eastAsia="zh-CN"/>
              </w:rPr>
            </w:pPr>
          </w:p>
        </w:tc>
        <w:tc>
          <w:tcPr>
            <w:tcW w:w="1028" w:type="dxa"/>
            <w:gridSpan w:val="2"/>
            <w:shd w:val="clear" w:color="auto" w:fill="auto"/>
          </w:tcPr>
          <w:p w14:paraId="50B5561E" w14:textId="77777777" w:rsidR="00BF7AEA" w:rsidRPr="00BF7AEA" w:rsidRDefault="00BF7AEA" w:rsidP="00BF7AEA">
            <w:pPr>
              <w:keepLines/>
              <w:spacing w:after="0"/>
              <w:jc w:val="center"/>
              <w:rPr>
                <w:ins w:id="17786" w:author="Yan Cheng RAN1#115" w:date="2023-11-23T16:36:00Z"/>
                <w:rFonts w:ascii="Arial" w:hAnsi="Arial" w:cs="Arial"/>
                <w:sz w:val="18"/>
                <w:szCs w:val="18"/>
                <w:lang w:eastAsia="zh-CN"/>
              </w:rPr>
            </w:pPr>
          </w:p>
        </w:tc>
      </w:tr>
      <w:tr w:rsidR="00BF7AEA" w:rsidRPr="00BF7AEA" w14:paraId="2F5BFF0D" w14:textId="77777777" w:rsidTr="00626886">
        <w:trPr>
          <w:jc w:val="center"/>
          <w:ins w:id="17787" w:author="Yan Cheng RAN1#115" w:date="2023-11-23T16:36:00Z"/>
        </w:trPr>
        <w:tc>
          <w:tcPr>
            <w:tcW w:w="903" w:type="dxa"/>
            <w:shd w:val="clear" w:color="auto" w:fill="auto"/>
          </w:tcPr>
          <w:p w14:paraId="6D561777" w14:textId="77777777" w:rsidR="00BF7AEA" w:rsidRPr="00BF7AEA" w:rsidRDefault="00BF7AEA" w:rsidP="00BF7AEA">
            <w:pPr>
              <w:keepLines/>
              <w:spacing w:after="0"/>
              <w:jc w:val="center"/>
              <w:rPr>
                <w:ins w:id="17788" w:author="Yan Cheng RAN1#115" w:date="2023-11-23T16:36:00Z"/>
                <w:rFonts w:ascii="Arial" w:hAnsi="Arial" w:cs="Arial"/>
                <w:sz w:val="18"/>
                <w:szCs w:val="18"/>
                <w:lang w:eastAsia="zh-CN"/>
              </w:rPr>
            </w:pPr>
            <w:ins w:id="17789" w:author="Yan Cheng RAN1#115" w:date="2023-11-23T16:36:00Z">
              <w:r w:rsidRPr="00BF7AEA">
                <w:rPr>
                  <w:rFonts w:ascii="Arial" w:hAnsi="Arial" w:cs="Arial"/>
                  <w:sz w:val="18"/>
                  <w:szCs w:val="18"/>
                  <w:lang w:eastAsia="zh-CN"/>
                </w:rPr>
                <w:t>42</w:t>
              </w:r>
            </w:ins>
          </w:p>
        </w:tc>
        <w:tc>
          <w:tcPr>
            <w:tcW w:w="1392" w:type="dxa"/>
            <w:gridSpan w:val="2"/>
            <w:shd w:val="clear" w:color="auto" w:fill="auto"/>
          </w:tcPr>
          <w:p w14:paraId="1ACF2F16" w14:textId="77777777" w:rsidR="00BF7AEA" w:rsidRPr="00BF7AEA" w:rsidRDefault="00BF7AEA" w:rsidP="00BF7AEA">
            <w:pPr>
              <w:keepLines/>
              <w:spacing w:after="0"/>
              <w:jc w:val="center"/>
              <w:rPr>
                <w:ins w:id="17790" w:author="Yan Cheng RAN1#115" w:date="2023-11-23T16:36:00Z"/>
                <w:rFonts w:ascii="Arial" w:hAnsi="Arial" w:cs="Arial"/>
                <w:sz w:val="18"/>
                <w:szCs w:val="18"/>
                <w:lang w:eastAsia="zh-CN"/>
              </w:rPr>
            </w:pPr>
            <w:ins w:id="17791"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194E2667" w14:textId="77777777" w:rsidR="00BF7AEA" w:rsidRPr="00BF7AEA" w:rsidRDefault="00BF7AEA" w:rsidP="00BF7AEA">
            <w:pPr>
              <w:keepLines/>
              <w:spacing w:after="0"/>
              <w:jc w:val="center"/>
              <w:rPr>
                <w:ins w:id="17792" w:author="Yan Cheng RAN1#115" w:date="2023-11-23T16:36:00Z"/>
                <w:rFonts w:ascii="Arial" w:hAnsi="Arial" w:cs="Arial"/>
                <w:sz w:val="18"/>
                <w:szCs w:val="18"/>
                <w:lang w:eastAsia="zh-CN"/>
              </w:rPr>
            </w:pPr>
            <w:ins w:id="17793"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6623F4DD" w14:textId="77777777" w:rsidR="00BF7AEA" w:rsidRPr="00BF7AEA" w:rsidRDefault="00BF7AEA" w:rsidP="00BF7AEA">
            <w:pPr>
              <w:keepLines/>
              <w:spacing w:after="0"/>
              <w:jc w:val="center"/>
              <w:rPr>
                <w:ins w:id="17794" w:author="Yan Cheng RAN1#115" w:date="2023-11-23T16:36:00Z"/>
                <w:rFonts w:ascii="Arial" w:hAnsi="Arial" w:cs="Arial"/>
                <w:sz w:val="18"/>
                <w:szCs w:val="18"/>
                <w:lang w:eastAsia="zh-CN"/>
              </w:rPr>
            </w:pPr>
            <w:ins w:id="1779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C75AC03" w14:textId="77777777" w:rsidR="00BF7AEA" w:rsidRPr="00BF7AEA" w:rsidRDefault="00BF7AEA" w:rsidP="00BF7AEA">
            <w:pPr>
              <w:keepLines/>
              <w:spacing w:after="0"/>
              <w:jc w:val="center"/>
              <w:rPr>
                <w:ins w:id="17796" w:author="Yan Cheng RAN1#115" w:date="2023-11-23T16:36:00Z"/>
                <w:rFonts w:ascii="Arial" w:hAnsi="Arial" w:cs="Arial"/>
                <w:sz w:val="18"/>
                <w:szCs w:val="18"/>
                <w:lang w:eastAsia="zh-CN"/>
              </w:rPr>
            </w:pPr>
          </w:p>
        </w:tc>
        <w:tc>
          <w:tcPr>
            <w:tcW w:w="1614" w:type="dxa"/>
            <w:gridSpan w:val="2"/>
            <w:shd w:val="clear" w:color="auto" w:fill="auto"/>
          </w:tcPr>
          <w:p w14:paraId="1954ADE2" w14:textId="77777777" w:rsidR="00BF7AEA" w:rsidRPr="00BF7AEA" w:rsidRDefault="00BF7AEA" w:rsidP="00BF7AEA">
            <w:pPr>
              <w:keepLines/>
              <w:spacing w:after="0"/>
              <w:jc w:val="center"/>
              <w:rPr>
                <w:ins w:id="17797" w:author="Yan Cheng RAN1#115" w:date="2023-11-23T16:36:00Z"/>
                <w:rFonts w:ascii="Arial" w:hAnsi="Arial" w:cs="Arial"/>
                <w:sz w:val="18"/>
                <w:szCs w:val="18"/>
                <w:lang w:eastAsia="zh-CN"/>
              </w:rPr>
            </w:pPr>
          </w:p>
        </w:tc>
        <w:tc>
          <w:tcPr>
            <w:tcW w:w="1765" w:type="dxa"/>
            <w:gridSpan w:val="2"/>
            <w:shd w:val="clear" w:color="auto" w:fill="auto"/>
          </w:tcPr>
          <w:p w14:paraId="609F72D1" w14:textId="77777777" w:rsidR="00BF7AEA" w:rsidRPr="00BF7AEA" w:rsidRDefault="00BF7AEA" w:rsidP="00BF7AEA">
            <w:pPr>
              <w:keepLines/>
              <w:spacing w:after="0"/>
              <w:jc w:val="center"/>
              <w:rPr>
                <w:ins w:id="17798" w:author="Yan Cheng RAN1#115" w:date="2023-11-23T16:36:00Z"/>
                <w:rFonts w:ascii="Arial" w:hAnsi="Arial" w:cs="Arial"/>
                <w:sz w:val="18"/>
                <w:szCs w:val="18"/>
                <w:lang w:eastAsia="zh-CN"/>
              </w:rPr>
            </w:pPr>
          </w:p>
        </w:tc>
        <w:tc>
          <w:tcPr>
            <w:tcW w:w="1028" w:type="dxa"/>
            <w:gridSpan w:val="2"/>
            <w:shd w:val="clear" w:color="auto" w:fill="auto"/>
          </w:tcPr>
          <w:p w14:paraId="6004B336" w14:textId="77777777" w:rsidR="00BF7AEA" w:rsidRPr="00BF7AEA" w:rsidRDefault="00BF7AEA" w:rsidP="00BF7AEA">
            <w:pPr>
              <w:keepLines/>
              <w:spacing w:after="0"/>
              <w:jc w:val="center"/>
              <w:rPr>
                <w:ins w:id="17799" w:author="Yan Cheng RAN1#115" w:date="2023-11-23T16:36:00Z"/>
                <w:rFonts w:ascii="Arial" w:hAnsi="Arial" w:cs="Arial"/>
                <w:sz w:val="18"/>
                <w:szCs w:val="18"/>
                <w:lang w:eastAsia="zh-CN"/>
              </w:rPr>
            </w:pPr>
          </w:p>
        </w:tc>
      </w:tr>
      <w:tr w:rsidR="00BF7AEA" w:rsidRPr="00BF7AEA" w14:paraId="125C6AC8" w14:textId="77777777" w:rsidTr="00626886">
        <w:trPr>
          <w:jc w:val="center"/>
          <w:ins w:id="17800" w:author="Yan Cheng RAN1#115" w:date="2023-11-23T16:36:00Z"/>
        </w:trPr>
        <w:tc>
          <w:tcPr>
            <w:tcW w:w="903" w:type="dxa"/>
            <w:shd w:val="clear" w:color="auto" w:fill="auto"/>
          </w:tcPr>
          <w:p w14:paraId="775466CB" w14:textId="77777777" w:rsidR="00BF7AEA" w:rsidRPr="00BF7AEA" w:rsidRDefault="00BF7AEA" w:rsidP="00BF7AEA">
            <w:pPr>
              <w:keepLines/>
              <w:spacing w:after="0"/>
              <w:jc w:val="center"/>
              <w:rPr>
                <w:ins w:id="17801" w:author="Yan Cheng RAN1#115" w:date="2023-11-23T16:36:00Z"/>
                <w:rFonts w:ascii="Arial" w:hAnsi="Arial" w:cs="Arial"/>
                <w:sz w:val="18"/>
                <w:szCs w:val="18"/>
                <w:lang w:eastAsia="zh-CN"/>
              </w:rPr>
            </w:pPr>
            <w:ins w:id="17802" w:author="Yan Cheng RAN1#115" w:date="2023-11-23T16:36:00Z">
              <w:r w:rsidRPr="00BF7AEA">
                <w:rPr>
                  <w:rFonts w:ascii="Arial" w:hAnsi="Arial" w:cs="Arial"/>
                  <w:sz w:val="18"/>
                  <w:szCs w:val="18"/>
                  <w:lang w:eastAsia="zh-CN"/>
                </w:rPr>
                <w:t>43</w:t>
              </w:r>
            </w:ins>
          </w:p>
        </w:tc>
        <w:tc>
          <w:tcPr>
            <w:tcW w:w="1392" w:type="dxa"/>
            <w:gridSpan w:val="2"/>
            <w:shd w:val="clear" w:color="auto" w:fill="auto"/>
          </w:tcPr>
          <w:p w14:paraId="7BF8681D" w14:textId="77777777" w:rsidR="00BF7AEA" w:rsidRPr="00BF7AEA" w:rsidRDefault="00BF7AEA" w:rsidP="00BF7AEA">
            <w:pPr>
              <w:keepLines/>
              <w:spacing w:after="0"/>
              <w:jc w:val="center"/>
              <w:rPr>
                <w:ins w:id="17803" w:author="Yan Cheng RAN1#115" w:date="2023-11-23T16:36:00Z"/>
                <w:rFonts w:ascii="Arial" w:hAnsi="Arial" w:cs="Arial"/>
                <w:sz w:val="18"/>
                <w:szCs w:val="18"/>
                <w:lang w:eastAsia="zh-CN"/>
              </w:rPr>
            </w:pPr>
            <w:ins w:id="17804"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03BF0FCF" w14:textId="77777777" w:rsidR="00BF7AEA" w:rsidRPr="00BF7AEA" w:rsidRDefault="00BF7AEA" w:rsidP="00BF7AEA">
            <w:pPr>
              <w:keepLines/>
              <w:spacing w:after="0"/>
              <w:jc w:val="center"/>
              <w:rPr>
                <w:ins w:id="17805" w:author="Yan Cheng RAN1#115" w:date="2023-11-23T16:36:00Z"/>
                <w:rFonts w:ascii="Arial" w:hAnsi="Arial" w:cs="Arial"/>
                <w:sz w:val="18"/>
                <w:szCs w:val="18"/>
                <w:lang w:eastAsia="zh-CN"/>
              </w:rPr>
            </w:pPr>
            <w:ins w:id="17806"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3CE21A2" w14:textId="77777777" w:rsidR="00BF7AEA" w:rsidRPr="00BF7AEA" w:rsidRDefault="00BF7AEA" w:rsidP="00BF7AEA">
            <w:pPr>
              <w:keepLines/>
              <w:spacing w:after="0"/>
              <w:jc w:val="center"/>
              <w:rPr>
                <w:ins w:id="17807" w:author="Yan Cheng RAN1#115" w:date="2023-11-23T16:36:00Z"/>
                <w:rFonts w:ascii="Arial" w:hAnsi="Arial" w:cs="Arial"/>
                <w:sz w:val="18"/>
                <w:szCs w:val="18"/>
                <w:lang w:eastAsia="zh-CN"/>
              </w:rPr>
            </w:pPr>
            <w:ins w:id="1780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25ED2EDA" w14:textId="77777777" w:rsidR="00BF7AEA" w:rsidRPr="00BF7AEA" w:rsidRDefault="00BF7AEA" w:rsidP="00BF7AEA">
            <w:pPr>
              <w:keepLines/>
              <w:spacing w:after="0"/>
              <w:jc w:val="center"/>
              <w:rPr>
                <w:ins w:id="17809" w:author="Yan Cheng RAN1#115" w:date="2023-11-23T16:36:00Z"/>
                <w:rFonts w:ascii="Arial" w:hAnsi="Arial" w:cs="Arial"/>
                <w:sz w:val="18"/>
                <w:szCs w:val="18"/>
                <w:lang w:eastAsia="zh-CN"/>
              </w:rPr>
            </w:pPr>
          </w:p>
        </w:tc>
        <w:tc>
          <w:tcPr>
            <w:tcW w:w="1614" w:type="dxa"/>
            <w:gridSpan w:val="2"/>
            <w:shd w:val="clear" w:color="auto" w:fill="auto"/>
          </w:tcPr>
          <w:p w14:paraId="172B235C" w14:textId="77777777" w:rsidR="00BF7AEA" w:rsidRPr="00BF7AEA" w:rsidRDefault="00BF7AEA" w:rsidP="00BF7AEA">
            <w:pPr>
              <w:keepLines/>
              <w:spacing w:after="0"/>
              <w:jc w:val="center"/>
              <w:rPr>
                <w:ins w:id="17810" w:author="Yan Cheng RAN1#115" w:date="2023-11-23T16:36:00Z"/>
                <w:rFonts w:ascii="Arial" w:hAnsi="Arial" w:cs="Arial"/>
                <w:sz w:val="18"/>
                <w:szCs w:val="18"/>
                <w:lang w:eastAsia="zh-CN"/>
              </w:rPr>
            </w:pPr>
          </w:p>
        </w:tc>
        <w:tc>
          <w:tcPr>
            <w:tcW w:w="1765" w:type="dxa"/>
            <w:gridSpan w:val="2"/>
            <w:shd w:val="clear" w:color="auto" w:fill="auto"/>
          </w:tcPr>
          <w:p w14:paraId="6CF842CE" w14:textId="77777777" w:rsidR="00BF7AEA" w:rsidRPr="00BF7AEA" w:rsidRDefault="00BF7AEA" w:rsidP="00BF7AEA">
            <w:pPr>
              <w:keepLines/>
              <w:spacing w:after="0"/>
              <w:jc w:val="center"/>
              <w:rPr>
                <w:ins w:id="17811" w:author="Yan Cheng RAN1#115" w:date="2023-11-23T16:36:00Z"/>
                <w:rFonts w:ascii="Arial" w:hAnsi="Arial" w:cs="Arial"/>
                <w:sz w:val="18"/>
                <w:szCs w:val="18"/>
                <w:lang w:eastAsia="zh-CN"/>
              </w:rPr>
            </w:pPr>
          </w:p>
        </w:tc>
        <w:tc>
          <w:tcPr>
            <w:tcW w:w="1028" w:type="dxa"/>
            <w:gridSpan w:val="2"/>
            <w:shd w:val="clear" w:color="auto" w:fill="auto"/>
          </w:tcPr>
          <w:p w14:paraId="0B27D67F" w14:textId="77777777" w:rsidR="00BF7AEA" w:rsidRPr="00BF7AEA" w:rsidRDefault="00BF7AEA" w:rsidP="00BF7AEA">
            <w:pPr>
              <w:keepLines/>
              <w:spacing w:after="0"/>
              <w:jc w:val="center"/>
              <w:rPr>
                <w:ins w:id="17812" w:author="Yan Cheng RAN1#115" w:date="2023-11-23T16:36:00Z"/>
                <w:rFonts w:ascii="Arial" w:hAnsi="Arial" w:cs="Arial"/>
                <w:sz w:val="18"/>
                <w:szCs w:val="18"/>
                <w:lang w:eastAsia="zh-CN"/>
              </w:rPr>
            </w:pPr>
          </w:p>
        </w:tc>
      </w:tr>
      <w:tr w:rsidR="00BF7AEA" w:rsidRPr="00BF7AEA" w14:paraId="419C874D" w14:textId="77777777" w:rsidTr="00626886">
        <w:trPr>
          <w:jc w:val="center"/>
          <w:ins w:id="17813" w:author="Yan Cheng RAN1#115" w:date="2023-11-23T16:36:00Z"/>
        </w:trPr>
        <w:tc>
          <w:tcPr>
            <w:tcW w:w="903" w:type="dxa"/>
            <w:shd w:val="clear" w:color="auto" w:fill="auto"/>
          </w:tcPr>
          <w:p w14:paraId="7E79274F" w14:textId="77777777" w:rsidR="00BF7AEA" w:rsidRPr="00BF7AEA" w:rsidRDefault="00BF7AEA" w:rsidP="00BF7AEA">
            <w:pPr>
              <w:keepLines/>
              <w:spacing w:after="0"/>
              <w:jc w:val="center"/>
              <w:rPr>
                <w:ins w:id="17814" w:author="Yan Cheng RAN1#115" w:date="2023-11-23T16:36:00Z"/>
                <w:rFonts w:ascii="Arial" w:hAnsi="Arial" w:cs="Arial"/>
                <w:sz w:val="18"/>
                <w:szCs w:val="18"/>
                <w:lang w:eastAsia="zh-CN"/>
              </w:rPr>
            </w:pPr>
            <w:ins w:id="17815" w:author="Yan Cheng RAN1#115" w:date="2023-11-23T16:36:00Z">
              <w:r w:rsidRPr="00BF7AEA">
                <w:rPr>
                  <w:rFonts w:ascii="Arial" w:hAnsi="Arial" w:cs="Arial"/>
                  <w:sz w:val="18"/>
                  <w:szCs w:val="18"/>
                  <w:lang w:eastAsia="zh-CN"/>
                </w:rPr>
                <w:t>44</w:t>
              </w:r>
            </w:ins>
          </w:p>
        </w:tc>
        <w:tc>
          <w:tcPr>
            <w:tcW w:w="1392" w:type="dxa"/>
            <w:gridSpan w:val="2"/>
            <w:shd w:val="clear" w:color="auto" w:fill="auto"/>
          </w:tcPr>
          <w:p w14:paraId="08E60BCC" w14:textId="77777777" w:rsidR="00BF7AEA" w:rsidRPr="00BF7AEA" w:rsidRDefault="00BF7AEA" w:rsidP="00BF7AEA">
            <w:pPr>
              <w:keepLines/>
              <w:spacing w:after="0"/>
              <w:jc w:val="center"/>
              <w:rPr>
                <w:ins w:id="17816" w:author="Yan Cheng RAN1#115" w:date="2023-11-23T16:36:00Z"/>
                <w:rFonts w:ascii="Arial" w:hAnsi="Arial" w:cs="Arial"/>
                <w:sz w:val="18"/>
                <w:szCs w:val="18"/>
                <w:lang w:eastAsia="zh-CN"/>
              </w:rPr>
            </w:pPr>
            <w:ins w:id="17817"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C5F3B97" w14:textId="77777777" w:rsidR="00BF7AEA" w:rsidRPr="00BF7AEA" w:rsidRDefault="00BF7AEA" w:rsidP="00BF7AEA">
            <w:pPr>
              <w:keepLines/>
              <w:spacing w:after="0"/>
              <w:jc w:val="center"/>
              <w:rPr>
                <w:ins w:id="17818" w:author="Yan Cheng RAN1#115" w:date="2023-11-23T16:36:00Z"/>
                <w:rFonts w:ascii="Arial" w:hAnsi="Arial" w:cs="Arial"/>
                <w:sz w:val="18"/>
                <w:szCs w:val="18"/>
                <w:lang w:eastAsia="zh-CN"/>
              </w:rPr>
            </w:pPr>
            <w:ins w:id="17819"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6C7E0FAE" w14:textId="77777777" w:rsidR="00BF7AEA" w:rsidRPr="00BF7AEA" w:rsidRDefault="00BF7AEA" w:rsidP="00BF7AEA">
            <w:pPr>
              <w:keepLines/>
              <w:spacing w:after="0"/>
              <w:jc w:val="center"/>
              <w:rPr>
                <w:ins w:id="17820" w:author="Yan Cheng RAN1#115" w:date="2023-11-23T16:36:00Z"/>
                <w:rFonts w:ascii="Arial" w:hAnsi="Arial" w:cs="Arial"/>
                <w:sz w:val="18"/>
                <w:szCs w:val="18"/>
                <w:lang w:eastAsia="zh-CN"/>
              </w:rPr>
            </w:pPr>
            <w:ins w:id="17821"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B2C81EB" w14:textId="77777777" w:rsidR="00BF7AEA" w:rsidRPr="00BF7AEA" w:rsidRDefault="00BF7AEA" w:rsidP="00BF7AEA">
            <w:pPr>
              <w:keepLines/>
              <w:spacing w:after="0"/>
              <w:jc w:val="center"/>
              <w:rPr>
                <w:ins w:id="17822" w:author="Yan Cheng RAN1#115" w:date="2023-11-23T16:36:00Z"/>
                <w:rFonts w:ascii="Arial" w:hAnsi="Arial" w:cs="Arial"/>
                <w:sz w:val="18"/>
                <w:szCs w:val="18"/>
                <w:lang w:eastAsia="zh-CN"/>
              </w:rPr>
            </w:pPr>
          </w:p>
        </w:tc>
        <w:tc>
          <w:tcPr>
            <w:tcW w:w="1614" w:type="dxa"/>
            <w:gridSpan w:val="2"/>
            <w:shd w:val="clear" w:color="auto" w:fill="auto"/>
          </w:tcPr>
          <w:p w14:paraId="3580EA04" w14:textId="77777777" w:rsidR="00BF7AEA" w:rsidRPr="00BF7AEA" w:rsidRDefault="00BF7AEA" w:rsidP="00BF7AEA">
            <w:pPr>
              <w:keepLines/>
              <w:spacing w:after="0"/>
              <w:jc w:val="center"/>
              <w:rPr>
                <w:ins w:id="17823" w:author="Yan Cheng RAN1#115" w:date="2023-11-23T16:36:00Z"/>
                <w:rFonts w:ascii="Arial" w:hAnsi="Arial" w:cs="Arial"/>
                <w:sz w:val="18"/>
                <w:szCs w:val="18"/>
                <w:lang w:eastAsia="zh-CN"/>
              </w:rPr>
            </w:pPr>
          </w:p>
        </w:tc>
        <w:tc>
          <w:tcPr>
            <w:tcW w:w="1765" w:type="dxa"/>
            <w:gridSpan w:val="2"/>
            <w:shd w:val="clear" w:color="auto" w:fill="auto"/>
          </w:tcPr>
          <w:p w14:paraId="2D9E6688" w14:textId="77777777" w:rsidR="00BF7AEA" w:rsidRPr="00BF7AEA" w:rsidRDefault="00BF7AEA" w:rsidP="00BF7AEA">
            <w:pPr>
              <w:keepLines/>
              <w:spacing w:after="0"/>
              <w:jc w:val="center"/>
              <w:rPr>
                <w:ins w:id="17824" w:author="Yan Cheng RAN1#115" w:date="2023-11-23T16:36:00Z"/>
                <w:rFonts w:ascii="Arial" w:hAnsi="Arial" w:cs="Arial"/>
                <w:sz w:val="18"/>
                <w:szCs w:val="18"/>
                <w:lang w:eastAsia="zh-CN"/>
              </w:rPr>
            </w:pPr>
          </w:p>
        </w:tc>
        <w:tc>
          <w:tcPr>
            <w:tcW w:w="1028" w:type="dxa"/>
            <w:gridSpan w:val="2"/>
            <w:shd w:val="clear" w:color="auto" w:fill="auto"/>
          </w:tcPr>
          <w:p w14:paraId="30D04965" w14:textId="77777777" w:rsidR="00BF7AEA" w:rsidRPr="00BF7AEA" w:rsidRDefault="00BF7AEA" w:rsidP="00BF7AEA">
            <w:pPr>
              <w:keepLines/>
              <w:spacing w:after="0"/>
              <w:jc w:val="center"/>
              <w:rPr>
                <w:ins w:id="17825" w:author="Yan Cheng RAN1#115" w:date="2023-11-23T16:36:00Z"/>
                <w:rFonts w:ascii="Arial" w:hAnsi="Arial" w:cs="Arial"/>
                <w:sz w:val="18"/>
                <w:szCs w:val="18"/>
                <w:lang w:eastAsia="zh-CN"/>
              </w:rPr>
            </w:pPr>
          </w:p>
        </w:tc>
      </w:tr>
      <w:tr w:rsidR="00BF7AEA" w:rsidRPr="00BF7AEA" w14:paraId="6C69B48F" w14:textId="77777777" w:rsidTr="00626886">
        <w:trPr>
          <w:jc w:val="center"/>
          <w:ins w:id="17826" w:author="Yan Cheng RAN1#115" w:date="2023-11-23T16:36:00Z"/>
        </w:trPr>
        <w:tc>
          <w:tcPr>
            <w:tcW w:w="903" w:type="dxa"/>
            <w:shd w:val="clear" w:color="auto" w:fill="auto"/>
          </w:tcPr>
          <w:p w14:paraId="2CFF661F" w14:textId="77777777" w:rsidR="00BF7AEA" w:rsidRPr="00BF7AEA" w:rsidRDefault="00BF7AEA" w:rsidP="00BF7AEA">
            <w:pPr>
              <w:keepLines/>
              <w:spacing w:after="0"/>
              <w:jc w:val="center"/>
              <w:rPr>
                <w:ins w:id="17827" w:author="Yan Cheng RAN1#115" w:date="2023-11-23T16:36:00Z"/>
                <w:rFonts w:ascii="Arial" w:hAnsi="Arial" w:cs="Arial"/>
                <w:sz w:val="18"/>
                <w:szCs w:val="18"/>
                <w:lang w:eastAsia="zh-CN"/>
              </w:rPr>
            </w:pPr>
            <w:ins w:id="17828" w:author="Yan Cheng RAN1#115" w:date="2023-11-23T16:36:00Z">
              <w:r w:rsidRPr="00BF7AEA">
                <w:rPr>
                  <w:rFonts w:ascii="Arial" w:hAnsi="Arial" w:cs="Arial"/>
                  <w:sz w:val="18"/>
                  <w:szCs w:val="18"/>
                  <w:lang w:eastAsia="zh-CN"/>
                </w:rPr>
                <w:t>45</w:t>
              </w:r>
            </w:ins>
          </w:p>
        </w:tc>
        <w:tc>
          <w:tcPr>
            <w:tcW w:w="1392" w:type="dxa"/>
            <w:gridSpan w:val="2"/>
            <w:shd w:val="clear" w:color="auto" w:fill="auto"/>
          </w:tcPr>
          <w:p w14:paraId="5CFD823C" w14:textId="77777777" w:rsidR="00BF7AEA" w:rsidRPr="00BF7AEA" w:rsidRDefault="00BF7AEA" w:rsidP="00BF7AEA">
            <w:pPr>
              <w:keepLines/>
              <w:spacing w:after="0"/>
              <w:jc w:val="center"/>
              <w:rPr>
                <w:ins w:id="17829" w:author="Yan Cheng RAN1#115" w:date="2023-11-23T16:36:00Z"/>
                <w:rFonts w:ascii="Arial" w:hAnsi="Arial" w:cs="Arial"/>
                <w:sz w:val="18"/>
                <w:szCs w:val="18"/>
                <w:lang w:eastAsia="zh-CN"/>
              </w:rPr>
            </w:pPr>
            <w:ins w:id="17830"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47A22E0" w14:textId="77777777" w:rsidR="00BF7AEA" w:rsidRPr="00BF7AEA" w:rsidRDefault="00BF7AEA" w:rsidP="00BF7AEA">
            <w:pPr>
              <w:keepLines/>
              <w:spacing w:after="0"/>
              <w:jc w:val="center"/>
              <w:rPr>
                <w:ins w:id="17831" w:author="Yan Cheng RAN1#115" w:date="2023-11-23T16:36:00Z"/>
                <w:rFonts w:ascii="Arial" w:hAnsi="Arial" w:cs="Arial"/>
                <w:sz w:val="18"/>
                <w:szCs w:val="18"/>
                <w:lang w:eastAsia="zh-CN"/>
              </w:rPr>
            </w:pPr>
            <w:ins w:id="17832"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C988E24" w14:textId="77777777" w:rsidR="00BF7AEA" w:rsidRPr="00BF7AEA" w:rsidRDefault="00BF7AEA" w:rsidP="00BF7AEA">
            <w:pPr>
              <w:keepLines/>
              <w:spacing w:after="0"/>
              <w:jc w:val="center"/>
              <w:rPr>
                <w:ins w:id="17833" w:author="Yan Cheng RAN1#115" w:date="2023-11-23T16:36:00Z"/>
                <w:rFonts w:ascii="Arial" w:hAnsi="Arial" w:cs="Arial"/>
                <w:sz w:val="18"/>
                <w:szCs w:val="18"/>
                <w:lang w:eastAsia="zh-CN"/>
              </w:rPr>
            </w:pPr>
            <w:ins w:id="17834"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6391DFB4" w14:textId="77777777" w:rsidR="00BF7AEA" w:rsidRPr="00BF7AEA" w:rsidRDefault="00BF7AEA" w:rsidP="00BF7AEA">
            <w:pPr>
              <w:keepLines/>
              <w:spacing w:after="0"/>
              <w:jc w:val="center"/>
              <w:rPr>
                <w:ins w:id="17835" w:author="Yan Cheng RAN1#115" w:date="2023-11-23T16:36:00Z"/>
                <w:rFonts w:ascii="Arial" w:hAnsi="Arial" w:cs="Arial"/>
                <w:sz w:val="18"/>
                <w:szCs w:val="18"/>
                <w:lang w:eastAsia="zh-CN"/>
              </w:rPr>
            </w:pPr>
          </w:p>
        </w:tc>
        <w:tc>
          <w:tcPr>
            <w:tcW w:w="1614" w:type="dxa"/>
            <w:gridSpan w:val="2"/>
            <w:shd w:val="clear" w:color="auto" w:fill="auto"/>
          </w:tcPr>
          <w:p w14:paraId="6E3FFA6B" w14:textId="77777777" w:rsidR="00BF7AEA" w:rsidRPr="00BF7AEA" w:rsidRDefault="00BF7AEA" w:rsidP="00BF7AEA">
            <w:pPr>
              <w:keepLines/>
              <w:spacing w:after="0"/>
              <w:jc w:val="center"/>
              <w:rPr>
                <w:ins w:id="17836" w:author="Yan Cheng RAN1#115" w:date="2023-11-23T16:36:00Z"/>
                <w:rFonts w:ascii="Arial" w:hAnsi="Arial" w:cs="Arial"/>
                <w:sz w:val="18"/>
                <w:szCs w:val="18"/>
                <w:lang w:eastAsia="zh-CN"/>
              </w:rPr>
            </w:pPr>
          </w:p>
        </w:tc>
        <w:tc>
          <w:tcPr>
            <w:tcW w:w="1765" w:type="dxa"/>
            <w:gridSpan w:val="2"/>
            <w:shd w:val="clear" w:color="auto" w:fill="auto"/>
          </w:tcPr>
          <w:p w14:paraId="2776C8A5" w14:textId="77777777" w:rsidR="00BF7AEA" w:rsidRPr="00BF7AEA" w:rsidRDefault="00BF7AEA" w:rsidP="00BF7AEA">
            <w:pPr>
              <w:keepLines/>
              <w:spacing w:after="0"/>
              <w:jc w:val="center"/>
              <w:rPr>
                <w:ins w:id="17837" w:author="Yan Cheng RAN1#115" w:date="2023-11-23T16:36:00Z"/>
                <w:rFonts w:ascii="Arial" w:hAnsi="Arial" w:cs="Arial"/>
                <w:sz w:val="18"/>
                <w:szCs w:val="18"/>
                <w:lang w:eastAsia="zh-CN"/>
              </w:rPr>
            </w:pPr>
          </w:p>
        </w:tc>
        <w:tc>
          <w:tcPr>
            <w:tcW w:w="1028" w:type="dxa"/>
            <w:gridSpan w:val="2"/>
            <w:shd w:val="clear" w:color="auto" w:fill="auto"/>
          </w:tcPr>
          <w:p w14:paraId="12FC1977" w14:textId="77777777" w:rsidR="00BF7AEA" w:rsidRPr="00BF7AEA" w:rsidRDefault="00BF7AEA" w:rsidP="00BF7AEA">
            <w:pPr>
              <w:keepLines/>
              <w:spacing w:after="0"/>
              <w:jc w:val="center"/>
              <w:rPr>
                <w:ins w:id="17838" w:author="Yan Cheng RAN1#115" w:date="2023-11-23T16:36:00Z"/>
                <w:rFonts w:ascii="Arial" w:hAnsi="Arial" w:cs="Arial"/>
                <w:sz w:val="18"/>
                <w:szCs w:val="18"/>
                <w:lang w:eastAsia="zh-CN"/>
              </w:rPr>
            </w:pPr>
          </w:p>
        </w:tc>
      </w:tr>
      <w:tr w:rsidR="00BF7AEA" w:rsidRPr="00BF7AEA" w14:paraId="28FD6E35" w14:textId="77777777" w:rsidTr="00626886">
        <w:trPr>
          <w:jc w:val="center"/>
          <w:ins w:id="17839" w:author="Yan Cheng RAN1#115" w:date="2023-11-23T16:36:00Z"/>
        </w:trPr>
        <w:tc>
          <w:tcPr>
            <w:tcW w:w="903" w:type="dxa"/>
            <w:shd w:val="clear" w:color="auto" w:fill="auto"/>
          </w:tcPr>
          <w:p w14:paraId="2E40B2FC" w14:textId="77777777" w:rsidR="00BF7AEA" w:rsidRPr="00BF7AEA" w:rsidRDefault="00BF7AEA" w:rsidP="00BF7AEA">
            <w:pPr>
              <w:keepLines/>
              <w:spacing w:after="0"/>
              <w:jc w:val="center"/>
              <w:rPr>
                <w:ins w:id="17840" w:author="Yan Cheng RAN1#115" w:date="2023-11-23T16:36:00Z"/>
                <w:rFonts w:ascii="Arial" w:hAnsi="Arial" w:cs="Arial"/>
                <w:sz w:val="18"/>
                <w:szCs w:val="18"/>
                <w:lang w:eastAsia="zh-CN"/>
              </w:rPr>
            </w:pPr>
            <w:ins w:id="17841" w:author="Yan Cheng RAN1#115" w:date="2023-11-23T16:36:00Z">
              <w:r w:rsidRPr="00BF7AEA">
                <w:rPr>
                  <w:rFonts w:ascii="Arial" w:hAnsi="Arial" w:cs="Arial"/>
                  <w:sz w:val="18"/>
                  <w:szCs w:val="18"/>
                  <w:lang w:eastAsia="zh-CN"/>
                </w:rPr>
                <w:t>46</w:t>
              </w:r>
            </w:ins>
          </w:p>
        </w:tc>
        <w:tc>
          <w:tcPr>
            <w:tcW w:w="1392" w:type="dxa"/>
            <w:gridSpan w:val="2"/>
            <w:shd w:val="clear" w:color="auto" w:fill="auto"/>
          </w:tcPr>
          <w:p w14:paraId="031F29B8" w14:textId="77777777" w:rsidR="00BF7AEA" w:rsidRPr="00BF7AEA" w:rsidRDefault="00BF7AEA" w:rsidP="00BF7AEA">
            <w:pPr>
              <w:keepLines/>
              <w:spacing w:after="0"/>
              <w:jc w:val="center"/>
              <w:rPr>
                <w:ins w:id="17842" w:author="Yan Cheng RAN1#115" w:date="2023-11-23T16:36:00Z"/>
                <w:rFonts w:ascii="Arial" w:hAnsi="Arial" w:cs="Arial"/>
                <w:sz w:val="18"/>
                <w:szCs w:val="18"/>
                <w:lang w:eastAsia="zh-CN"/>
              </w:rPr>
            </w:pPr>
            <w:ins w:id="1784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5D9025D9" w14:textId="77777777" w:rsidR="00BF7AEA" w:rsidRPr="00BF7AEA" w:rsidRDefault="00BF7AEA" w:rsidP="00BF7AEA">
            <w:pPr>
              <w:keepLines/>
              <w:spacing w:after="0"/>
              <w:jc w:val="center"/>
              <w:rPr>
                <w:ins w:id="17844" w:author="Yan Cheng RAN1#115" w:date="2023-11-23T16:36:00Z"/>
                <w:rFonts w:ascii="Arial" w:hAnsi="Arial" w:cs="Arial"/>
                <w:sz w:val="18"/>
                <w:szCs w:val="18"/>
                <w:lang w:eastAsia="zh-CN"/>
              </w:rPr>
            </w:pPr>
            <w:ins w:id="17845"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7E08E3E7" w14:textId="77777777" w:rsidR="00BF7AEA" w:rsidRPr="00BF7AEA" w:rsidRDefault="00BF7AEA" w:rsidP="00BF7AEA">
            <w:pPr>
              <w:keepLines/>
              <w:spacing w:after="0"/>
              <w:jc w:val="center"/>
              <w:rPr>
                <w:ins w:id="17846" w:author="Yan Cheng RAN1#115" w:date="2023-11-23T16:36:00Z"/>
                <w:rFonts w:ascii="Arial" w:hAnsi="Arial" w:cs="Arial"/>
                <w:sz w:val="18"/>
                <w:szCs w:val="18"/>
                <w:lang w:eastAsia="zh-CN"/>
              </w:rPr>
            </w:pPr>
            <w:ins w:id="17847"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61BFF3E" w14:textId="77777777" w:rsidR="00BF7AEA" w:rsidRPr="00BF7AEA" w:rsidRDefault="00BF7AEA" w:rsidP="00BF7AEA">
            <w:pPr>
              <w:keepLines/>
              <w:spacing w:after="0"/>
              <w:jc w:val="center"/>
              <w:rPr>
                <w:ins w:id="17848" w:author="Yan Cheng RAN1#115" w:date="2023-11-23T16:36:00Z"/>
                <w:rFonts w:ascii="Arial" w:hAnsi="Arial" w:cs="Arial"/>
                <w:sz w:val="18"/>
                <w:szCs w:val="18"/>
                <w:lang w:eastAsia="zh-CN"/>
              </w:rPr>
            </w:pPr>
          </w:p>
        </w:tc>
        <w:tc>
          <w:tcPr>
            <w:tcW w:w="1614" w:type="dxa"/>
            <w:gridSpan w:val="2"/>
            <w:shd w:val="clear" w:color="auto" w:fill="auto"/>
          </w:tcPr>
          <w:p w14:paraId="6B1BBDC5" w14:textId="77777777" w:rsidR="00BF7AEA" w:rsidRPr="00BF7AEA" w:rsidRDefault="00BF7AEA" w:rsidP="00BF7AEA">
            <w:pPr>
              <w:keepLines/>
              <w:spacing w:after="0"/>
              <w:jc w:val="center"/>
              <w:rPr>
                <w:ins w:id="17849" w:author="Yan Cheng RAN1#115" w:date="2023-11-23T16:36:00Z"/>
                <w:rFonts w:ascii="Arial" w:hAnsi="Arial" w:cs="Arial"/>
                <w:sz w:val="18"/>
                <w:szCs w:val="18"/>
                <w:lang w:eastAsia="zh-CN"/>
              </w:rPr>
            </w:pPr>
          </w:p>
        </w:tc>
        <w:tc>
          <w:tcPr>
            <w:tcW w:w="1765" w:type="dxa"/>
            <w:gridSpan w:val="2"/>
            <w:shd w:val="clear" w:color="auto" w:fill="auto"/>
          </w:tcPr>
          <w:p w14:paraId="224C1D03" w14:textId="77777777" w:rsidR="00BF7AEA" w:rsidRPr="00BF7AEA" w:rsidRDefault="00BF7AEA" w:rsidP="00BF7AEA">
            <w:pPr>
              <w:keepLines/>
              <w:spacing w:after="0"/>
              <w:jc w:val="center"/>
              <w:rPr>
                <w:ins w:id="17850" w:author="Yan Cheng RAN1#115" w:date="2023-11-23T16:36:00Z"/>
                <w:rFonts w:ascii="Arial" w:hAnsi="Arial" w:cs="Arial"/>
                <w:sz w:val="18"/>
                <w:szCs w:val="18"/>
                <w:lang w:eastAsia="zh-CN"/>
              </w:rPr>
            </w:pPr>
          </w:p>
        </w:tc>
        <w:tc>
          <w:tcPr>
            <w:tcW w:w="1028" w:type="dxa"/>
            <w:gridSpan w:val="2"/>
            <w:shd w:val="clear" w:color="auto" w:fill="auto"/>
          </w:tcPr>
          <w:p w14:paraId="5D01CC09" w14:textId="77777777" w:rsidR="00BF7AEA" w:rsidRPr="00BF7AEA" w:rsidRDefault="00BF7AEA" w:rsidP="00BF7AEA">
            <w:pPr>
              <w:keepLines/>
              <w:spacing w:after="0"/>
              <w:jc w:val="center"/>
              <w:rPr>
                <w:ins w:id="17851" w:author="Yan Cheng RAN1#115" w:date="2023-11-23T16:36:00Z"/>
                <w:rFonts w:ascii="Arial" w:hAnsi="Arial" w:cs="Arial"/>
                <w:sz w:val="18"/>
                <w:szCs w:val="18"/>
                <w:lang w:eastAsia="zh-CN"/>
              </w:rPr>
            </w:pPr>
          </w:p>
        </w:tc>
      </w:tr>
      <w:tr w:rsidR="00BF7AEA" w:rsidRPr="00BF7AEA" w14:paraId="314DEE84" w14:textId="77777777" w:rsidTr="00626886">
        <w:trPr>
          <w:jc w:val="center"/>
          <w:ins w:id="17852" w:author="Yan Cheng RAN1#115" w:date="2023-11-23T16:36:00Z"/>
        </w:trPr>
        <w:tc>
          <w:tcPr>
            <w:tcW w:w="903" w:type="dxa"/>
            <w:shd w:val="clear" w:color="auto" w:fill="auto"/>
          </w:tcPr>
          <w:p w14:paraId="1D79A12D" w14:textId="77777777" w:rsidR="00BF7AEA" w:rsidRPr="00BF7AEA" w:rsidRDefault="00BF7AEA" w:rsidP="00BF7AEA">
            <w:pPr>
              <w:keepLines/>
              <w:spacing w:after="0"/>
              <w:jc w:val="center"/>
              <w:rPr>
                <w:ins w:id="17853" w:author="Yan Cheng RAN1#115" w:date="2023-11-23T16:36:00Z"/>
                <w:rFonts w:ascii="Arial" w:hAnsi="Arial" w:cs="Arial"/>
                <w:sz w:val="18"/>
                <w:szCs w:val="18"/>
                <w:lang w:eastAsia="zh-CN"/>
              </w:rPr>
            </w:pPr>
            <w:ins w:id="17854" w:author="Yan Cheng RAN1#115" w:date="2023-11-23T16:36:00Z">
              <w:r w:rsidRPr="00BF7AEA">
                <w:rPr>
                  <w:rFonts w:ascii="Arial" w:hAnsi="Arial" w:cs="Arial"/>
                  <w:sz w:val="18"/>
                  <w:szCs w:val="18"/>
                  <w:lang w:eastAsia="zh-CN"/>
                </w:rPr>
                <w:t>47</w:t>
              </w:r>
            </w:ins>
          </w:p>
        </w:tc>
        <w:tc>
          <w:tcPr>
            <w:tcW w:w="1392" w:type="dxa"/>
            <w:gridSpan w:val="2"/>
            <w:shd w:val="clear" w:color="auto" w:fill="auto"/>
          </w:tcPr>
          <w:p w14:paraId="5E28FE7B" w14:textId="77777777" w:rsidR="00BF7AEA" w:rsidRPr="00BF7AEA" w:rsidRDefault="00BF7AEA" w:rsidP="00BF7AEA">
            <w:pPr>
              <w:keepLines/>
              <w:spacing w:after="0"/>
              <w:jc w:val="center"/>
              <w:rPr>
                <w:ins w:id="17855" w:author="Yan Cheng RAN1#115" w:date="2023-11-23T16:36:00Z"/>
                <w:rFonts w:ascii="Arial" w:hAnsi="Arial" w:cs="Arial"/>
                <w:sz w:val="18"/>
                <w:szCs w:val="18"/>
                <w:lang w:eastAsia="zh-CN"/>
              </w:rPr>
            </w:pPr>
            <w:ins w:id="1785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5B7AB4B" w14:textId="77777777" w:rsidR="00BF7AEA" w:rsidRPr="00BF7AEA" w:rsidRDefault="00BF7AEA" w:rsidP="00BF7AEA">
            <w:pPr>
              <w:keepLines/>
              <w:spacing w:after="0"/>
              <w:jc w:val="center"/>
              <w:rPr>
                <w:ins w:id="17857" w:author="Yan Cheng RAN1#115" w:date="2023-11-23T16:36:00Z"/>
                <w:rFonts w:ascii="Arial" w:hAnsi="Arial" w:cs="Arial"/>
                <w:sz w:val="18"/>
                <w:szCs w:val="18"/>
                <w:lang w:eastAsia="zh-CN"/>
              </w:rPr>
            </w:pPr>
            <w:ins w:id="17858"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52334AB1" w14:textId="77777777" w:rsidR="00BF7AEA" w:rsidRPr="00BF7AEA" w:rsidRDefault="00BF7AEA" w:rsidP="00BF7AEA">
            <w:pPr>
              <w:keepLines/>
              <w:spacing w:after="0"/>
              <w:jc w:val="center"/>
              <w:rPr>
                <w:ins w:id="17859" w:author="Yan Cheng RAN1#115" w:date="2023-11-23T16:36:00Z"/>
                <w:rFonts w:ascii="Arial" w:hAnsi="Arial" w:cs="Arial"/>
                <w:sz w:val="18"/>
                <w:szCs w:val="18"/>
                <w:lang w:eastAsia="zh-CN"/>
              </w:rPr>
            </w:pPr>
            <w:ins w:id="17860"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4C5381A" w14:textId="77777777" w:rsidR="00BF7AEA" w:rsidRPr="00BF7AEA" w:rsidRDefault="00BF7AEA" w:rsidP="00BF7AEA">
            <w:pPr>
              <w:keepLines/>
              <w:spacing w:after="0"/>
              <w:jc w:val="center"/>
              <w:rPr>
                <w:ins w:id="17861" w:author="Yan Cheng RAN1#115" w:date="2023-11-23T16:36:00Z"/>
                <w:rFonts w:ascii="Arial" w:hAnsi="Arial" w:cs="Arial"/>
                <w:sz w:val="18"/>
                <w:szCs w:val="18"/>
                <w:lang w:eastAsia="zh-CN"/>
              </w:rPr>
            </w:pPr>
          </w:p>
        </w:tc>
        <w:tc>
          <w:tcPr>
            <w:tcW w:w="1614" w:type="dxa"/>
            <w:gridSpan w:val="2"/>
            <w:shd w:val="clear" w:color="auto" w:fill="auto"/>
          </w:tcPr>
          <w:p w14:paraId="6D060214" w14:textId="77777777" w:rsidR="00BF7AEA" w:rsidRPr="00BF7AEA" w:rsidRDefault="00BF7AEA" w:rsidP="00BF7AEA">
            <w:pPr>
              <w:keepLines/>
              <w:spacing w:after="0"/>
              <w:jc w:val="center"/>
              <w:rPr>
                <w:ins w:id="17862" w:author="Yan Cheng RAN1#115" w:date="2023-11-23T16:36:00Z"/>
                <w:rFonts w:ascii="Arial" w:hAnsi="Arial" w:cs="Arial"/>
                <w:sz w:val="18"/>
                <w:szCs w:val="18"/>
                <w:lang w:eastAsia="zh-CN"/>
              </w:rPr>
            </w:pPr>
          </w:p>
        </w:tc>
        <w:tc>
          <w:tcPr>
            <w:tcW w:w="1765" w:type="dxa"/>
            <w:gridSpan w:val="2"/>
            <w:shd w:val="clear" w:color="auto" w:fill="auto"/>
          </w:tcPr>
          <w:p w14:paraId="1A8AA1CB" w14:textId="77777777" w:rsidR="00BF7AEA" w:rsidRPr="00BF7AEA" w:rsidRDefault="00BF7AEA" w:rsidP="00BF7AEA">
            <w:pPr>
              <w:keepLines/>
              <w:spacing w:after="0"/>
              <w:jc w:val="center"/>
              <w:rPr>
                <w:ins w:id="17863" w:author="Yan Cheng RAN1#115" w:date="2023-11-23T16:36:00Z"/>
                <w:rFonts w:ascii="Arial" w:hAnsi="Arial" w:cs="Arial"/>
                <w:sz w:val="18"/>
                <w:szCs w:val="18"/>
                <w:lang w:eastAsia="zh-CN"/>
              </w:rPr>
            </w:pPr>
          </w:p>
        </w:tc>
        <w:tc>
          <w:tcPr>
            <w:tcW w:w="1028" w:type="dxa"/>
            <w:gridSpan w:val="2"/>
            <w:shd w:val="clear" w:color="auto" w:fill="auto"/>
          </w:tcPr>
          <w:p w14:paraId="536DAB35" w14:textId="77777777" w:rsidR="00BF7AEA" w:rsidRPr="00BF7AEA" w:rsidRDefault="00BF7AEA" w:rsidP="00BF7AEA">
            <w:pPr>
              <w:keepLines/>
              <w:spacing w:after="0"/>
              <w:jc w:val="center"/>
              <w:rPr>
                <w:ins w:id="17864" w:author="Yan Cheng RAN1#115" w:date="2023-11-23T16:36:00Z"/>
                <w:rFonts w:ascii="Arial" w:hAnsi="Arial" w:cs="Arial"/>
                <w:sz w:val="18"/>
                <w:szCs w:val="18"/>
                <w:lang w:eastAsia="zh-CN"/>
              </w:rPr>
            </w:pPr>
          </w:p>
        </w:tc>
      </w:tr>
      <w:tr w:rsidR="00BF7AEA" w:rsidRPr="00BF7AEA" w14:paraId="4E19B12E" w14:textId="77777777" w:rsidTr="00626886">
        <w:trPr>
          <w:jc w:val="center"/>
          <w:ins w:id="17865" w:author="Yan Cheng RAN1#115" w:date="2023-11-23T16:36:00Z"/>
        </w:trPr>
        <w:tc>
          <w:tcPr>
            <w:tcW w:w="903" w:type="dxa"/>
            <w:shd w:val="clear" w:color="auto" w:fill="auto"/>
          </w:tcPr>
          <w:p w14:paraId="15C404C3" w14:textId="77777777" w:rsidR="00BF7AEA" w:rsidRPr="00BF7AEA" w:rsidRDefault="00BF7AEA" w:rsidP="00BF7AEA">
            <w:pPr>
              <w:keepLines/>
              <w:spacing w:after="0"/>
              <w:jc w:val="center"/>
              <w:rPr>
                <w:ins w:id="17866" w:author="Yan Cheng RAN1#115" w:date="2023-11-23T16:36:00Z"/>
                <w:rFonts w:ascii="Arial" w:hAnsi="Arial" w:cs="Arial"/>
                <w:sz w:val="18"/>
                <w:szCs w:val="18"/>
                <w:lang w:eastAsia="zh-CN"/>
              </w:rPr>
            </w:pPr>
            <w:ins w:id="17867" w:author="Yan Cheng RAN1#115" w:date="2023-11-23T16:36:00Z">
              <w:r w:rsidRPr="00BF7AEA">
                <w:rPr>
                  <w:rFonts w:ascii="Arial" w:hAnsi="Arial" w:cs="Arial"/>
                  <w:sz w:val="18"/>
                  <w:szCs w:val="18"/>
                  <w:lang w:eastAsia="zh-CN"/>
                </w:rPr>
                <w:t>48</w:t>
              </w:r>
            </w:ins>
          </w:p>
        </w:tc>
        <w:tc>
          <w:tcPr>
            <w:tcW w:w="1392" w:type="dxa"/>
            <w:gridSpan w:val="2"/>
            <w:shd w:val="clear" w:color="auto" w:fill="auto"/>
          </w:tcPr>
          <w:p w14:paraId="1BF77945" w14:textId="77777777" w:rsidR="00BF7AEA" w:rsidRPr="00BF7AEA" w:rsidRDefault="00BF7AEA" w:rsidP="00BF7AEA">
            <w:pPr>
              <w:keepLines/>
              <w:spacing w:after="0"/>
              <w:jc w:val="center"/>
              <w:rPr>
                <w:ins w:id="17868" w:author="Yan Cheng RAN1#115" w:date="2023-11-23T16:36:00Z"/>
                <w:rFonts w:ascii="Arial" w:hAnsi="Arial" w:cs="Arial"/>
                <w:sz w:val="18"/>
                <w:szCs w:val="18"/>
                <w:lang w:eastAsia="zh-CN"/>
              </w:rPr>
            </w:pPr>
            <w:ins w:id="1786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FF40A07" w14:textId="77777777" w:rsidR="00BF7AEA" w:rsidRPr="00BF7AEA" w:rsidRDefault="00BF7AEA" w:rsidP="00BF7AEA">
            <w:pPr>
              <w:keepLines/>
              <w:spacing w:after="0"/>
              <w:jc w:val="center"/>
              <w:rPr>
                <w:ins w:id="17870" w:author="Yan Cheng RAN1#115" w:date="2023-11-23T16:36:00Z"/>
                <w:rFonts w:ascii="Arial" w:hAnsi="Arial" w:cs="Arial"/>
                <w:sz w:val="18"/>
                <w:szCs w:val="18"/>
                <w:lang w:eastAsia="zh-CN"/>
              </w:rPr>
            </w:pPr>
            <w:ins w:id="17871"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5031B710" w14:textId="77777777" w:rsidR="00BF7AEA" w:rsidRPr="00BF7AEA" w:rsidRDefault="00BF7AEA" w:rsidP="00BF7AEA">
            <w:pPr>
              <w:keepLines/>
              <w:spacing w:after="0"/>
              <w:jc w:val="center"/>
              <w:rPr>
                <w:ins w:id="17872" w:author="Yan Cheng RAN1#115" w:date="2023-11-23T16:36:00Z"/>
                <w:rFonts w:ascii="Arial" w:hAnsi="Arial" w:cs="Arial"/>
                <w:sz w:val="18"/>
                <w:szCs w:val="18"/>
                <w:lang w:eastAsia="zh-CN"/>
              </w:rPr>
            </w:pPr>
            <w:ins w:id="17873"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E48B8DB" w14:textId="77777777" w:rsidR="00BF7AEA" w:rsidRPr="00BF7AEA" w:rsidRDefault="00BF7AEA" w:rsidP="00BF7AEA">
            <w:pPr>
              <w:keepLines/>
              <w:spacing w:after="0"/>
              <w:jc w:val="center"/>
              <w:rPr>
                <w:ins w:id="17874" w:author="Yan Cheng RAN1#115" w:date="2023-11-23T16:36:00Z"/>
                <w:rFonts w:ascii="Arial" w:hAnsi="Arial" w:cs="Arial"/>
                <w:sz w:val="18"/>
                <w:szCs w:val="18"/>
                <w:lang w:eastAsia="zh-CN"/>
              </w:rPr>
            </w:pPr>
          </w:p>
        </w:tc>
        <w:tc>
          <w:tcPr>
            <w:tcW w:w="1614" w:type="dxa"/>
            <w:gridSpan w:val="2"/>
            <w:shd w:val="clear" w:color="auto" w:fill="auto"/>
          </w:tcPr>
          <w:p w14:paraId="66E86D71" w14:textId="77777777" w:rsidR="00BF7AEA" w:rsidRPr="00BF7AEA" w:rsidRDefault="00BF7AEA" w:rsidP="00BF7AEA">
            <w:pPr>
              <w:keepLines/>
              <w:spacing w:after="0"/>
              <w:jc w:val="center"/>
              <w:rPr>
                <w:ins w:id="17875" w:author="Yan Cheng RAN1#115" w:date="2023-11-23T16:36:00Z"/>
                <w:rFonts w:ascii="Arial" w:hAnsi="Arial" w:cs="Arial"/>
                <w:sz w:val="18"/>
                <w:szCs w:val="18"/>
                <w:lang w:eastAsia="zh-CN"/>
              </w:rPr>
            </w:pPr>
          </w:p>
        </w:tc>
        <w:tc>
          <w:tcPr>
            <w:tcW w:w="1765" w:type="dxa"/>
            <w:gridSpan w:val="2"/>
            <w:shd w:val="clear" w:color="auto" w:fill="auto"/>
          </w:tcPr>
          <w:p w14:paraId="7DBB779E" w14:textId="77777777" w:rsidR="00BF7AEA" w:rsidRPr="00BF7AEA" w:rsidRDefault="00BF7AEA" w:rsidP="00BF7AEA">
            <w:pPr>
              <w:keepLines/>
              <w:spacing w:after="0"/>
              <w:jc w:val="center"/>
              <w:rPr>
                <w:ins w:id="17876" w:author="Yan Cheng RAN1#115" w:date="2023-11-23T16:36:00Z"/>
                <w:rFonts w:ascii="Arial" w:hAnsi="Arial" w:cs="Arial"/>
                <w:sz w:val="18"/>
                <w:szCs w:val="18"/>
                <w:lang w:eastAsia="zh-CN"/>
              </w:rPr>
            </w:pPr>
          </w:p>
        </w:tc>
        <w:tc>
          <w:tcPr>
            <w:tcW w:w="1028" w:type="dxa"/>
            <w:gridSpan w:val="2"/>
            <w:shd w:val="clear" w:color="auto" w:fill="auto"/>
          </w:tcPr>
          <w:p w14:paraId="1BE8D3FF" w14:textId="77777777" w:rsidR="00BF7AEA" w:rsidRPr="00BF7AEA" w:rsidRDefault="00BF7AEA" w:rsidP="00BF7AEA">
            <w:pPr>
              <w:keepLines/>
              <w:spacing w:after="0"/>
              <w:jc w:val="center"/>
              <w:rPr>
                <w:ins w:id="17877" w:author="Yan Cheng RAN1#115" w:date="2023-11-23T16:36:00Z"/>
                <w:rFonts w:ascii="Arial" w:hAnsi="Arial" w:cs="Arial"/>
                <w:sz w:val="18"/>
                <w:szCs w:val="18"/>
                <w:lang w:eastAsia="zh-CN"/>
              </w:rPr>
            </w:pPr>
          </w:p>
        </w:tc>
      </w:tr>
      <w:tr w:rsidR="00BF7AEA" w:rsidRPr="00BF7AEA" w14:paraId="6782AD33" w14:textId="77777777" w:rsidTr="00626886">
        <w:trPr>
          <w:jc w:val="center"/>
          <w:ins w:id="17878" w:author="Yan Cheng RAN1#115" w:date="2023-11-23T16:36:00Z"/>
        </w:trPr>
        <w:tc>
          <w:tcPr>
            <w:tcW w:w="903" w:type="dxa"/>
            <w:shd w:val="clear" w:color="auto" w:fill="auto"/>
          </w:tcPr>
          <w:p w14:paraId="4AAF1FDB" w14:textId="77777777" w:rsidR="00BF7AEA" w:rsidRPr="00BF7AEA" w:rsidRDefault="00BF7AEA" w:rsidP="00BF7AEA">
            <w:pPr>
              <w:keepLines/>
              <w:spacing w:after="0"/>
              <w:jc w:val="center"/>
              <w:rPr>
                <w:ins w:id="17879" w:author="Yan Cheng RAN1#115" w:date="2023-11-23T16:36:00Z"/>
                <w:rFonts w:ascii="Arial" w:hAnsi="Arial" w:cs="Arial"/>
                <w:sz w:val="18"/>
                <w:szCs w:val="18"/>
                <w:lang w:eastAsia="zh-CN"/>
              </w:rPr>
            </w:pPr>
            <w:ins w:id="17880" w:author="Yan Cheng RAN1#115" w:date="2023-11-23T16:36:00Z">
              <w:r w:rsidRPr="00BF7AEA">
                <w:rPr>
                  <w:rFonts w:ascii="Arial" w:hAnsi="Arial" w:cs="Arial"/>
                  <w:sz w:val="18"/>
                  <w:szCs w:val="18"/>
                  <w:lang w:eastAsia="zh-CN"/>
                </w:rPr>
                <w:t>49</w:t>
              </w:r>
            </w:ins>
          </w:p>
        </w:tc>
        <w:tc>
          <w:tcPr>
            <w:tcW w:w="1392" w:type="dxa"/>
            <w:gridSpan w:val="2"/>
            <w:shd w:val="clear" w:color="auto" w:fill="auto"/>
          </w:tcPr>
          <w:p w14:paraId="3B65EED9" w14:textId="77777777" w:rsidR="00BF7AEA" w:rsidRPr="00BF7AEA" w:rsidRDefault="00BF7AEA" w:rsidP="00BF7AEA">
            <w:pPr>
              <w:keepLines/>
              <w:spacing w:after="0"/>
              <w:jc w:val="center"/>
              <w:rPr>
                <w:ins w:id="17881" w:author="Yan Cheng RAN1#115" w:date="2023-11-23T16:36:00Z"/>
                <w:rFonts w:ascii="Arial" w:hAnsi="Arial" w:cs="Arial"/>
                <w:sz w:val="18"/>
                <w:szCs w:val="18"/>
                <w:lang w:eastAsia="zh-CN"/>
              </w:rPr>
            </w:pPr>
            <w:ins w:id="1788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088CFF3" w14:textId="77777777" w:rsidR="00BF7AEA" w:rsidRPr="00BF7AEA" w:rsidRDefault="00BF7AEA" w:rsidP="00BF7AEA">
            <w:pPr>
              <w:keepLines/>
              <w:spacing w:after="0"/>
              <w:jc w:val="center"/>
              <w:rPr>
                <w:ins w:id="17883" w:author="Yan Cheng RAN1#115" w:date="2023-11-23T16:36:00Z"/>
                <w:rFonts w:ascii="Arial" w:hAnsi="Arial" w:cs="Arial"/>
                <w:sz w:val="18"/>
                <w:szCs w:val="18"/>
                <w:lang w:eastAsia="zh-CN"/>
              </w:rPr>
            </w:pPr>
            <w:ins w:id="17884"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2B9E844E" w14:textId="77777777" w:rsidR="00BF7AEA" w:rsidRPr="00BF7AEA" w:rsidRDefault="00BF7AEA" w:rsidP="00BF7AEA">
            <w:pPr>
              <w:keepLines/>
              <w:spacing w:after="0"/>
              <w:jc w:val="center"/>
              <w:rPr>
                <w:ins w:id="17885" w:author="Yan Cheng RAN1#115" w:date="2023-11-23T16:36:00Z"/>
                <w:rFonts w:ascii="Arial" w:hAnsi="Arial" w:cs="Arial"/>
                <w:sz w:val="18"/>
                <w:szCs w:val="18"/>
                <w:lang w:eastAsia="zh-CN"/>
              </w:rPr>
            </w:pPr>
            <w:ins w:id="17886"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7B4674CE" w14:textId="77777777" w:rsidR="00BF7AEA" w:rsidRPr="00BF7AEA" w:rsidRDefault="00BF7AEA" w:rsidP="00BF7AEA">
            <w:pPr>
              <w:keepLines/>
              <w:spacing w:after="0"/>
              <w:jc w:val="center"/>
              <w:rPr>
                <w:ins w:id="17887" w:author="Yan Cheng RAN1#115" w:date="2023-11-23T16:36:00Z"/>
                <w:rFonts w:ascii="Arial" w:hAnsi="Arial" w:cs="Arial"/>
                <w:sz w:val="18"/>
                <w:szCs w:val="18"/>
                <w:lang w:eastAsia="zh-CN"/>
              </w:rPr>
            </w:pPr>
          </w:p>
        </w:tc>
        <w:tc>
          <w:tcPr>
            <w:tcW w:w="1614" w:type="dxa"/>
            <w:gridSpan w:val="2"/>
            <w:shd w:val="clear" w:color="auto" w:fill="auto"/>
          </w:tcPr>
          <w:p w14:paraId="58FC062F" w14:textId="77777777" w:rsidR="00BF7AEA" w:rsidRPr="00BF7AEA" w:rsidRDefault="00BF7AEA" w:rsidP="00BF7AEA">
            <w:pPr>
              <w:keepLines/>
              <w:spacing w:after="0"/>
              <w:jc w:val="center"/>
              <w:rPr>
                <w:ins w:id="17888" w:author="Yan Cheng RAN1#115" w:date="2023-11-23T16:36:00Z"/>
                <w:rFonts w:ascii="Arial" w:hAnsi="Arial" w:cs="Arial"/>
                <w:sz w:val="18"/>
                <w:szCs w:val="18"/>
                <w:lang w:eastAsia="zh-CN"/>
              </w:rPr>
            </w:pPr>
          </w:p>
        </w:tc>
        <w:tc>
          <w:tcPr>
            <w:tcW w:w="1765" w:type="dxa"/>
            <w:gridSpan w:val="2"/>
            <w:shd w:val="clear" w:color="auto" w:fill="auto"/>
          </w:tcPr>
          <w:p w14:paraId="578622F2" w14:textId="77777777" w:rsidR="00BF7AEA" w:rsidRPr="00BF7AEA" w:rsidRDefault="00BF7AEA" w:rsidP="00BF7AEA">
            <w:pPr>
              <w:keepLines/>
              <w:spacing w:after="0"/>
              <w:jc w:val="center"/>
              <w:rPr>
                <w:ins w:id="17889" w:author="Yan Cheng RAN1#115" w:date="2023-11-23T16:36:00Z"/>
                <w:rFonts w:ascii="Arial" w:hAnsi="Arial" w:cs="Arial"/>
                <w:sz w:val="18"/>
                <w:szCs w:val="18"/>
                <w:lang w:eastAsia="zh-CN"/>
              </w:rPr>
            </w:pPr>
          </w:p>
        </w:tc>
        <w:tc>
          <w:tcPr>
            <w:tcW w:w="1028" w:type="dxa"/>
            <w:gridSpan w:val="2"/>
            <w:shd w:val="clear" w:color="auto" w:fill="auto"/>
          </w:tcPr>
          <w:p w14:paraId="4FF79101" w14:textId="77777777" w:rsidR="00BF7AEA" w:rsidRPr="00BF7AEA" w:rsidRDefault="00BF7AEA" w:rsidP="00BF7AEA">
            <w:pPr>
              <w:keepLines/>
              <w:spacing w:after="0"/>
              <w:jc w:val="center"/>
              <w:rPr>
                <w:ins w:id="17890" w:author="Yan Cheng RAN1#115" w:date="2023-11-23T16:36:00Z"/>
                <w:rFonts w:ascii="Arial" w:hAnsi="Arial" w:cs="Arial"/>
                <w:sz w:val="18"/>
                <w:szCs w:val="18"/>
                <w:lang w:eastAsia="zh-CN"/>
              </w:rPr>
            </w:pPr>
          </w:p>
        </w:tc>
      </w:tr>
      <w:tr w:rsidR="00BF7AEA" w:rsidRPr="00BF7AEA" w14:paraId="3BFFC711" w14:textId="77777777" w:rsidTr="00626886">
        <w:trPr>
          <w:jc w:val="center"/>
          <w:ins w:id="17891" w:author="Yan Cheng RAN1#115" w:date="2023-11-23T16:36:00Z"/>
        </w:trPr>
        <w:tc>
          <w:tcPr>
            <w:tcW w:w="903" w:type="dxa"/>
            <w:shd w:val="clear" w:color="auto" w:fill="auto"/>
          </w:tcPr>
          <w:p w14:paraId="1B3B7591" w14:textId="77777777" w:rsidR="00BF7AEA" w:rsidRPr="00BF7AEA" w:rsidRDefault="00BF7AEA" w:rsidP="00BF7AEA">
            <w:pPr>
              <w:keepLines/>
              <w:spacing w:after="0"/>
              <w:jc w:val="center"/>
              <w:rPr>
                <w:ins w:id="17892" w:author="Yan Cheng RAN1#115" w:date="2023-11-23T16:36:00Z"/>
                <w:rFonts w:ascii="Arial" w:hAnsi="Arial" w:cs="Arial"/>
                <w:sz w:val="18"/>
                <w:szCs w:val="18"/>
                <w:lang w:eastAsia="zh-CN"/>
              </w:rPr>
            </w:pPr>
            <w:ins w:id="17893" w:author="Yan Cheng RAN1#115" w:date="2023-11-23T16:36:00Z">
              <w:r w:rsidRPr="00BF7AEA">
                <w:rPr>
                  <w:rFonts w:ascii="Arial" w:hAnsi="Arial" w:cs="Arial"/>
                  <w:sz w:val="18"/>
                  <w:szCs w:val="18"/>
                  <w:lang w:eastAsia="zh-CN"/>
                </w:rPr>
                <w:t>50</w:t>
              </w:r>
            </w:ins>
          </w:p>
        </w:tc>
        <w:tc>
          <w:tcPr>
            <w:tcW w:w="1392" w:type="dxa"/>
            <w:gridSpan w:val="2"/>
            <w:shd w:val="clear" w:color="auto" w:fill="auto"/>
          </w:tcPr>
          <w:p w14:paraId="5319EEB3" w14:textId="77777777" w:rsidR="00BF7AEA" w:rsidRPr="00BF7AEA" w:rsidRDefault="00BF7AEA" w:rsidP="00BF7AEA">
            <w:pPr>
              <w:keepLines/>
              <w:spacing w:after="0"/>
              <w:jc w:val="center"/>
              <w:rPr>
                <w:ins w:id="17894" w:author="Yan Cheng RAN1#115" w:date="2023-11-23T16:36:00Z"/>
                <w:rFonts w:ascii="Arial" w:hAnsi="Arial" w:cs="Arial"/>
                <w:sz w:val="18"/>
                <w:szCs w:val="18"/>
                <w:lang w:eastAsia="zh-CN"/>
              </w:rPr>
            </w:pPr>
            <w:ins w:id="1789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4E73D9E" w14:textId="77777777" w:rsidR="00BF7AEA" w:rsidRPr="00BF7AEA" w:rsidRDefault="00BF7AEA" w:rsidP="00BF7AEA">
            <w:pPr>
              <w:keepLines/>
              <w:spacing w:after="0"/>
              <w:jc w:val="center"/>
              <w:rPr>
                <w:ins w:id="17896" w:author="Yan Cheng RAN1#115" w:date="2023-11-23T16:36:00Z"/>
                <w:rFonts w:ascii="Arial" w:hAnsi="Arial" w:cs="Arial"/>
                <w:sz w:val="18"/>
                <w:szCs w:val="18"/>
                <w:lang w:eastAsia="zh-CN"/>
              </w:rPr>
            </w:pPr>
            <w:ins w:id="17897"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5633A226" w14:textId="77777777" w:rsidR="00BF7AEA" w:rsidRPr="00BF7AEA" w:rsidRDefault="00BF7AEA" w:rsidP="00BF7AEA">
            <w:pPr>
              <w:keepLines/>
              <w:spacing w:after="0"/>
              <w:jc w:val="center"/>
              <w:rPr>
                <w:ins w:id="17898" w:author="Yan Cheng RAN1#115" w:date="2023-11-23T16:36:00Z"/>
                <w:rFonts w:ascii="Arial" w:hAnsi="Arial" w:cs="Arial"/>
                <w:sz w:val="18"/>
                <w:szCs w:val="18"/>
                <w:lang w:eastAsia="zh-CN"/>
              </w:rPr>
            </w:pPr>
            <w:ins w:id="17899"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15E07E26" w14:textId="77777777" w:rsidR="00BF7AEA" w:rsidRPr="00BF7AEA" w:rsidRDefault="00BF7AEA" w:rsidP="00BF7AEA">
            <w:pPr>
              <w:keepLines/>
              <w:spacing w:after="0"/>
              <w:jc w:val="center"/>
              <w:rPr>
                <w:ins w:id="17900" w:author="Yan Cheng RAN1#115" w:date="2023-11-23T16:36:00Z"/>
                <w:rFonts w:ascii="Arial" w:hAnsi="Arial" w:cs="Arial"/>
                <w:sz w:val="18"/>
                <w:szCs w:val="18"/>
                <w:lang w:eastAsia="zh-CN"/>
              </w:rPr>
            </w:pPr>
          </w:p>
        </w:tc>
        <w:tc>
          <w:tcPr>
            <w:tcW w:w="1614" w:type="dxa"/>
            <w:gridSpan w:val="2"/>
            <w:shd w:val="clear" w:color="auto" w:fill="auto"/>
          </w:tcPr>
          <w:p w14:paraId="60543252" w14:textId="77777777" w:rsidR="00BF7AEA" w:rsidRPr="00BF7AEA" w:rsidRDefault="00BF7AEA" w:rsidP="00BF7AEA">
            <w:pPr>
              <w:keepLines/>
              <w:spacing w:after="0"/>
              <w:jc w:val="center"/>
              <w:rPr>
                <w:ins w:id="17901" w:author="Yan Cheng RAN1#115" w:date="2023-11-23T16:36:00Z"/>
                <w:rFonts w:ascii="Arial" w:hAnsi="Arial" w:cs="Arial"/>
                <w:sz w:val="18"/>
                <w:szCs w:val="18"/>
                <w:lang w:eastAsia="zh-CN"/>
              </w:rPr>
            </w:pPr>
          </w:p>
        </w:tc>
        <w:tc>
          <w:tcPr>
            <w:tcW w:w="1765" w:type="dxa"/>
            <w:gridSpan w:val="2"/>
            <w:shd w:val="clear" w:color="auto" w:fill="auto"/>
          </w:tcPr>
          <w:p w14:paraId="191B6EAD" w14:textId="77777777" w:rsidR="00BF7AEA" w:rsidRPr="00BF7AEA" w:rsidRDefault="00BF7AEA" w:rsidP="00BF7AEA">
            <w:pPr>
              <w:keepLines/>
              <w:spacing w:after="0"/>
              <w:jc w:val="center"/>
              <w:rPr>
                <w:ins w:id="17902" w:author="Yan Cheng RAN1#115" w:date="2023-11-23T16:36:00Z"/>
                <w:rFonts w:ascii="Arial" w:hAnsi="Arial" w:cs="Arial"/>
                <w:sz w:val="18"/>
                <w:szCs w:val="18"/>
                <w:lang w:eastAsia="zh-CN"/>
              </w:rPr>
            </w:pPr>
          </w:p>
        </w:tc>
        <w:tc>
          <w:tcPr>
            <w:tcW w:w="1028" w:type="dxa"/>
            <w:gridSpan w:val="2"/>
            <w:shd w:val="clear" w:color="auto" w:fill="auto"/>
          </w:tcPr>
          <w:p w14:paraId="4C719221" w14:textId="77777777" w:rsidR="00BF7AEA" w:rsidRPr="00BF7AEA" w:rsidRDefault="00BF7AEA" w:rsidP="00BF7AEA">
            <w:pPr>
              <w:keepLines/>
              <w:spacing w:after="0"/>
              <w:jc w:val="center"/>
              <w:rPr>
                <w:ins w:id="17903" w:author="Yan Cheng RAN1#115" w:date="2023-11-23T16:36:00Z"/>
                <w:rFonts w:ascii="Arial" w:hAnsi="Arial" w:cs="Arial"/>
                <w:sz w:val="18"/>
                <w:szCs w:val="18"/>
                <w:lang w:eastAsia="zh-CN"/>
              </w:rPr>
            </w:pPr>
          </w:p>
        </w:tc>
      </w:tr>
      <w:tr w:rsidR="00BF7AEA" w:rsidRPr="00BF7AEA" w14:paraId="0F4393BE" w14:textId="77777777" w:rsidTr="00626886">
        <w:trPr>
          <w:jc w:val="center"/>
          <w:ins w:id="17904" w:author="Yan Cheng RAN1#115" w:date="2023-11-23T16:36:00Z"/>
        </w:trPr>
        <w:tc>
          <w:tcPr>
            <w:tcW w:w="903" w:type="dxa"/>
            <w:shd w:val="clear" w:color="auto" w:fill="auto"/>
          </w:tcPr>
          <w:p w14:paraId="5E84B12A" w14:textId="77777777" w:rsidR="00BF7AEA" w:rsidRPr="00BF7AEA" w:rsidRDefault="00BF7AEA" w:rsidP="00BF7AEA">
            <w:pPr>
              <w:keepLines/>
              <w:spacing w:after="0"/>
              <w:jc w:val="center"/>
              <w:rPr>
                <w:ins w:id="17905" w:author="Yan Cheng RAN1#115" w:date="2023-11-23T16:36:00Z"/>
                <w:rFonts w:ascii="Arial" w:hAnsi="Arial" w:cs="Arial"/>
                <w:sz w:val="18"/>
                <w:szCs w:val="18"/>
                <w:lang w:eastAsia="zh-CN"/>
              </w:rPr>
            </w:pPr>
            <w:ins w:id="17906" w:author="Yan Cheng RAN1#115" w:date="2023-11-23T16:36:00Z">
              <w:r w:rsidRPr="00BF7AEA">
                <w:rPr>
                  <w:rFonts w:ascii="Arial" w:hAnsi="Arial" w:cs="Arial"/>
                  <w:sz w:val="18"/>
                  <w:szCs w:val="18"/>
                  <w:lang w:eastAsia="zh-CN"/>
                </w:rPr>
                <w:t>51</w:t>
              </w:r>
            </w:ins>
          </w:p>
        </w:tc>
        <w:tc>
          <w:tcPr>
            <w:tcW w:w="1392" w:type="dxa"/>
            <w:gridSpan w:val="2"/>
            <w:shd w:val="clear" w:color="auto" w:fill="auto"/>
          </w:tcPr>
          <w:p w14:paraId="238D77DE" w14:textId="77777777" w:rsidR="00BF7AEA" w:rsidRPr="00BF7AEA" w:rsidRDefault="00BF7AEA" w:rsidP="00BF7AEA">
            <w:pPr>
              <w:keepLines/>
              <w:spacing w:after="0"/>
              <w:jc w:val="center"/>
              <w:rPr>
                <w:ins w:id="17907" w:author="Yan Cheng RAN1#115" w:date="2023-11-23T16:36:00Z"/>
                <w:rFonts w:ascii="Arial" w:hAnsi="Arial" w:cs="Arial"/>
                <w:sz w:val="18"/>
                <w:szCs w:val="18"/>
                <w:lang w:eastAsia="zh-CN"/>
              </w:rPr>
            </w:pPr>
            <w:ins w:id="1790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53C50CD" w14:textId="77777777" w:rsidR="00BF7AEA" w:rsidRPr="00BF7AEA" w:rsidRDefault="00BF7AEA" w:rsidP="00BF7AEA">
            <w:pPr>
              <w:keepLines/>
              <w:spacing w:after="0"/>
              <w:jc w:val="center"/>
              <w:rPr>
                <w:ins w:id="17909" w:author="Yan Cheng RAN1#115" w:date="2023-11-23T16:36:00Z"/>
                <w:rFonts w:ascii="Arial" w:hAnsi="Arial" w:cs="Arial"/>
                <w:sz w:val="18"/>
                <w:szCs w:val="18"/>
                <w:lang w:eastAsia="zh-CN"/>
              </w:rPr>
            </w:pPr>
            <w:ins w:id="17910"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75F47115" w14:textId="77777777" w:rsidR="00BF7AEA" w:rsidRPr="00BF7AEA" w:rsidRDefault="00BF7AEA" w:rsidP="00BF7AEA">
            <w:pPr>
              <w:keepLines/>
              <w:spacing w:after="0"/>
              <w:jc w:val="center"/>
              <w:rPr>
                <w:ins w:id="17911" w:author="Yan Cheng RAN1#115" w:date="2023-11-23T16:36:00Z"/>
                <w:rFonts w:ascii="Arial" w:hAnsi="Arial" w:cs="Arial"/>
                <w:sz w:val="18"/>
                <w:szCs w:val="18"/>
                <w:lang w:eastAsia="zh-CN"/>
              </w:rPr>
            </w:pPr>
            <w:ins w:id="17912"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3DA31DB4" w14:textId="77777777" w:rsidR="00BF7AEA" w:rsidRPr="00BF7AEA" w:rsidRDefault="00BF7AEA" w:rsidP="00BF7AEA">
            <w:pPr>
              <w:keepLines/>
              <w:spacing w:after="0"/>
              <w:jc w:val="center"/>
              <w:rPr>
                <w:ins w:id="17913" w:author="Yan Cheng RAN1#115" w:date="2023-11-23T16:36:00Z"/>
                <w:rFonts w:ascii="Arial" w:hAnsi="Arial" w:cs="Arial"/>
                <w:sz w:val="18"/>
                <w:szCs w:val="18"/>
                <w:lang w:eastAsia="zh-CN"/>
              </w:rPr>
            </w:pPr>
          </w:p>
        </w:tc>
        <w:tc>
          <w:tcPr>
            <w:tcW w:w="1614" w:type="dxa"/>
            <w:gridSpan w:val="2"/>
            <w:shd w:val="clear" w:color="auto" w:fill="auto"/>
          </w:tcPr>
          <w:p w14:paraId="35B74B99" w14:textId="77777777" w:rsidR="00BF7AEA" w:rsidRPr="00BF7AEA" w:rsidRDefault="00BF7AEA" w:rsidP="00BF7AEA">
            <w:pPr>
              <w:keepLines/>
              <w:spacing w:after="0"/>
              <w:jc w:val="center"/>
              <w:rPr>
                <w:ins w:id="17914" w:author="Yan Cheng RAN1#115" w:date="2023-11-23T16:36:00Z"/>
                <w:rFonts w:ascii="Arial" w:hAnsi="Arial" w:cs="Arial"/>
                <w:sz w:val="18"/>
                <w:szCs w:val="18"/>
                <w:lang w:eastAsia="zh-CN"/>
              </w:rPr>
            </w:pPr>
          </w:p>
        </w:tc>
        <w:tc>
          <w:tcPr>
            <w:tcW w:w="1765" w:type="dxa"/>
            <w:gridSpan w:val="2"/>
            <w:shd w:val="clear" w:color="auto" w:fill="auto"/>
          </w:tcPr>
          <w:p w14:paraId="53DBF1D1" w14:textId="77777777" w:rsidR="00BF7AEA" w:rsidRPr="00BF7AEA" w:rsidRDefault="00BF7AEA" w:rsidP="00BF7AEA">
            <w:pPr>
              <w:keepLines/>
              <w:spacing w:after="0"/>
              <w:jc w:val="center"/>
              <w:rPr>
                <w:ins w:id="17915" w:author="Yan Cheng RAN1#115" w:date="2023-11-23T16:36:00Z"/>
                <w:rFonts w:ascii="Arial" w:hAnsi="Arial" w:cs="Arial"/>
                <w:sz w:val="18"/>
                <w:szCs w:val="18"/>
                <w:lang w:eastAsia="zh-CN"/>
              </w:rPr>
            </w:pPr>
          </w:p>
        </w:tc>
        <w:tc>
          <w:tcPr>
            <w:tcW w:w="1028" w:type="dxa"/>
            <w:gridSpan w:val="2"/>
            <w:shd w:val="clear" w:color="auto" w:fill="auto"/>
          </w:tcPr>
          <w:p w14:paraId="37D8B279" w14:textId="77777777" w:rsidR="00BF7AEA" w:rsidRPr="00BF7AEA" w:rsidRDefault="00BF7AEA" w:rsidP="00BF7AEA">
            <w:pPr>
              <w:keepLines/>
              <w:spacing w:after="0"/>
              <w:jc w:val="center"/>
              <w:rPr>
                <w:ins w:id="17916" w:author="Yan Cheng RAN1#115" w:date="2023-11-23T16:36:00Z"/>
                <w:rFonts w:ascii="Arial" w:hAnsi="Arial" w:cs="Arial"/>
                <w:sz w:val="18"/>
                <w:szCs w:val="18"/>
                <w:lang w:eastAsia="zh-CN"/>
              </w:rPr>
            </w:pPr>
          </w:p>
        </w:tc>
      </w:tr>
      <w:tr w:rsidR="00BF7AEA" w:rsidRPr="00BF7AEA" w14:paraId="712D76AA" w14:textId="77777777" w:rsidTr="00626886">
        <w:trPr>
          <w:jc w:val="center"/>
          <w:ins w:id="17917" w:author="Yan Cheng RAN1#115" w:date="2023-11-23T16:36:00Z"/>
        </w:trPr>
        <w:tc>
          <w:tcPr>
            <w:tcW w:w="903" w:type="dxa"/>
            <w:shd w:val="clear" w:color="auto" w:fill="auto"/>
          </w:tcPr>
          <w:p w14:paraId="2E8793F3" w14:textId="77777777" w:rsidR="00BF7AEA" w:rsidRPr="00BF7AEA" w:rsidRDefault="00BF7AEA" w:rsidP="00BF7AEA">
            <w:pPr>
              <w:keepLines/>
              <w:spacing w:after="0"/>
              <w:jc w:val="center"/>
              <w:rPr>
                <w:ins w:id="17918" w:author="Yan Cheng RAN1#115" w:date="2023-11-23T16:36:00Z"/>
                <w:rFonts w:ascii="Arial" w:hAnsi="Arial" w:cs="Arial"/>
                <w:sz w:val="18"/>
                <w:szCs w:val="18"/>
                <w:lang w:eastAsia="zh-CN"/>
              </w:rPr>
            </w:pPr>
            <w:ins w:id="17919" w:author="Yan Cheng RAN1#115" w:date="2023-11-23T16:36:00Z">
              <w:r w:rsidRPr="00BF7AEA">
                <w:rPr>
                  <w:rFonts w:ascii="Arial" w:hAnsi="Arial" w:cs="Arial"/>
                  <w:sz w:val="18"/>
                  <w:szCs w:val="18"/>
                  <w:lang w:eastAsia="zh-CN"/>
                </w:rPr>
                <w:t>52</w:t>
              </w:r>
            </w:ins>
          </w:p>
        </w:tc>
        <w:tc>
          <w:tcPr>
            <w:tcW w:w="1392" w:type="dxa"/>
            <w:gridSpan w:val="2"/>
            <w:shd w:val="clear" w:color="auto" w:fill="auto"/>
          </w:tcPr>
          <w:p w14:paraId="2243A666" w14:textId="77777777" w:rsidR="00BF7AEA" w:rsidRPr="00BF7AEA" w:rsidRDefault="00BF7AEA" w:rsidP="00BF7AEA">
            <w:pPr>
              <w:keepLines/>
              <w:spacing w:after="0"/>
              <w:jc w:val="center"/>
              <w:rPr>
                <w:ins w:id="17920" w:author="Yan Cheng RAN1#115" w:date="2023-11-23T16:36:00Z"/>
                <w:rFonts w:ascii="Arial" w:hAnsi="Arial" w:cs="Arial"/>
                <w:sz w:val="18"/>
                <w:szCs w:val="18"/>
                <w:lang w:eastAsia="zh-CN"/>
              </w:rPr>
            </w:pPr>
            <w:ins w:id="1792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85357B8" w14:textId="77777777" w:rsidR="00BF7AEA" w:rsidRPr="00BF7AEA" w:rsidRDefault="00BF7AEA" w:rsidP="00BF7AEA">
            <w:pPr>
              <w:keepLines/>
              <w:spacing w:after="0"/>
              <w:jc w:val="center"/>
              <w:rPr>
                <w:ins w:id="17922" w:author="Yan Cheng RAN1#115" w:date="2023-11-23T16:36:00Z"/>
                <w:rFonts w:ascii="Arial" w:hAnsi="Arial" w:cs="Arial"/>
                <w:sz w:val="18"/>
                <w:szCs w:val="18"/>
                <w:lang w:eastAsia="zh-CN"/>
              </w:rPr>
            </w:pPr>
            <w:ins w:id="17923" w:author="Yan Cheng RAN1#115" w:date="2023-11-23T16:36:00Z">
              <w:r w:rsidRPr="00BF7AEA">
                <w:rPr>
                  <w:rFonts w:ascii="Arial" w:hAnsi="Arial" w:cs="Arial"/>
                  <w:sz w:val="18"/>
                  <w:szCs w:val="18"/>
                  <w:lang w:eastAsia="zh-CN"/>
                </w:rPr>
                <w:t>4,5,16</w:t>
              </w:r>
            </w:ins>
          </w:p>
        </w:tc>
        <w:tc>
          <w:tcPr>
            <w:tcW w:w="1166" w:type="dxa"/>
            <w:gridSpan w:val="2"/>
            <w:shd w:val="clear" w:color="auto" w:fill="auto"/>
          </w:tcPr>
          <w:p w14:paraId="5058FE51" w14:textId="77777777" w:rsidR="00BF7AEA" w:rsidRPr="00BF7AEA" w:rsidRDefault="00BF7AEA" w:rsidP="00BF7AEA">
            <w:pPr>
              <w:keepLines/>
              <w:spacing w:after="0"/>
              <w:jc w:val="center"/>
              <w:rPr>
                <w:ins w:id="17924" w:author="Yan Cheng RAN1#115" w:date="2023-11-23T16:36:00Z"/>
                <w:rFonts w:ascii="Arial" w:hAnsi="Arial" w:cs="Arial"/>
                <w:sz w:val="18"/>
                <w:szCs w:val="18"/>
                <w:lang w:eastAsia="zh-CN"/>
              </w:rPr>
            </w:pPr>
            <w:ins w:id="17925"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0121466A" w14:textId="77777777" w:rsidR="00BF7AEA" w:rsidRPr="00BF7AEA" w:rsidRDefault="00BF7AEA" w:rsidP="00BF7AEA">
            <w:pPr>
              <w:keepLines/>
              <w:spacing w:after="0"/>
              <w:jc w:val="center"/>
              <w:rPr>
                <w:ins w:id="17926" w:author="Yan Cheng RAN1#115" w:date="2023-11-23T16:36:00Z"/>
                <w:rFonts w:ascii="Arial" w:hAnsi="Arial" w:cs="Arial"/>
                <w:sz w:val="18"/>
                <w:szCs w:val="18"/>
                <w:lang w:eastAsia="zh-CN"/>
              </w:rPr>
            </w:pPr>
          </w:p>
        </w:tc>
        <w:tc>
          <w:tcPr>
            <w:tcW w:w="1614" w:type="dxa"/>
            <w:gridSpan w:val="2"/>
            <w:shd w:val="clear" w:color="auto" w:fill="auto"/>
          </w:tcPr>
          <w:p w14:paraId="749713F1" w14:textId="77777777" w:rsidR="00BF7AEA" w:rsidRPr="00BF7AEA" w:rsidRDefault="00BF7AEA" w:rsidP="00BF7AEA">
            <w:pPr>
              <w:keepLines/>
              <w:spacing w:after="0"/>
              <w:jc w:val="center"/>
              <w:rPr>
                <w:ins w:id="17927" w:author="Yan Cheng RAN1#115" w:date="2023-11-23T16:36:00Z"/>
                <w:rFonts w:ascii="Arial" w:hAnsi="Arial" w:cs="Arial"/>
                <w:sz w:val="18"/>
                <w:szCs w:val="18"/>
                <w:lang w:eastAsia="zh-CN"/>
              </w:rPr>
            </w:pPr>
          </w:p>
        </w:tc>
        <w:tc>
          <w:tcPr>
            <w:tcW w:w="1765" w:type="dxa"/>
            <w:gridSpan w:val="2"/>
            <w:shd w:val="clear" w:color="auto" w:fill="auto"/>
          </w:tcPr>
          <w:p w14:paraId="62E4F0AC" w14:textId="77777777" w:rsidR="00BF7AEA" w:rsidRPr="00BF7AEA" w:rsidRDefault="00BF7AEA" w:rsidP="00BF7AEA">
            <w:pPr>
              <w:keepLines/>
              <w:spacing w:after="0"/>
              <w:jc w:val="center"/>
              <w:rPr>
                <w:ins w:id="17928" w:author="Yan Cheng RAN1#115" w:date="2023-11-23T16:36:00Z"/>
                <w:rFonts w:ascii="Arial" w:hAnsi="Arial" w:cs="Arial"/>
                <w:sz w:val="18"/>
                <w:szCs w:val="18"/>
                <w:lang w:eastAsia="zh-CN"/>
              </w:rPr>
            </w:pPr>
          </w:p>
        </w:tc>
        <w:tc>
          <w:tcPr>
            <w:tcW w:w="1028" w:type="dxa"/>
            <w:gridSpan w:val="2"/>
            <w:shd w:val="clear" w:color="auto" w:fill="auto"/>
          </w:tcPr>
          <w:p w14:paraId="03F1E010" w14:textId="77777777" w:rsidR="00BF7AEA" w:rsidRPr="00BF7AEA" w:rsidRDefault="00BF7AEA" w:rsidP="00BF7AEA">
            <w:pPr>
              <w:keepLines/>
              <w:spacing w:after="0"/>
              <w:jc w:val="center"/>
              <w:rPr>
                <w:ins w:id="17929" w:author="Yan Cheng RAN1#115" w:date="2023-11-23T16:36:00Z"/>
                <w:rFonts w:ascii="Arial" w:hAnsi="Arial" w:cs="Arial"/>
                <w:sz w:val="18"/>
                <w:szCs w:val="18"/>
                <w:lang w:eastAsia="zh-CN"/>
              </w:rPr>
            </w:pPr>
          </w:p>
        </w:tc>
      </w:tr>
      <w:tr w:rsidR="00BF7AEA" w:rsidRPr="00BF7AEA" w14:paraId="781BF63E" w14:textId="77777777" w:rsidTr="00626886">
        <w:trPr>
          <w:jc w:val="center"/>
          <w:ins w:id="17930" w:author="Yan Cheng RAN1#115" w:date="2023-11-23T16:36:00Z"/>
        </w:trPr>
        <w:tc>
          <w:tcPr>
            <w:tcW w:w="903" w:type="dxa"/>
            <w:shd w:val="clear" w:color="auto" w:fill="auto"/>
          </w:tcPr>
          <w:p w14:paraId="782E4214" w14:textId="77777777" w:rsidR="00BF7AEA" w:rsidRPr="00BF7AEA" w:rsidRDefault="00BF7AEA" w:rsidP="00BF7AEA">
            <w:pPr>
              <w:keepLines/>
              <w:spacing w:after="0"/>
              <w:jc w:val="center"/>
              <w:rPr>
                <w:ins w:id="17931" w:author="Yan Cheng RAN1#115" w:date="2023-11-23T16:36:00Z"/>
                <w:rFonts w:ascii="Arial" w:hAnsi="Arial" w:cs="Arial"/>
                <w:sz w:val="18"/>
                <w:szCs w:val="18"/>
                <w:lang w:eastAsia="zh-CN"/>
              </w:rPr>
            </w:pPr>
            <w:ins w:id="17932" w:author="Yan Cheng RAN1#115" w:date="2023-11-23T16:36:00Z">
              <w:r w:rsidRPr="00BF7AEA">
                <w:rPr>
                  <w:rFonts w:ascii="Arial" w:hAnsi="Arial" w:cs="Arial"/>
                  <w:sz w:val="18"/>
                  <w:szCs w:val="18"/>
                  <w:lang w:eastAsia="zh-CN"/>
                </w:rPr>
                <w:t>53</w:t>
              </w:r>
            </w:ins>
          </w:p>
        </w:tc>
        <w:tc>
          <w:tcPr>
            <w:tcW w:w="1392" w:type="dxa"/>
            <w:gridSpan w:val="2"/>
            <w:shd w:val="clear" w:color="auto" w:fill="auto"/>
          </w:tcPr>
          <w:p w14:paraId="21A9EFE1" w14:textId="77777777" w:rsidR="00BF7AEA" w:rsidRPr="00BF7AEA" w:rsidRDefault="00BF7AEA" w:rsidP="00BF7AEA">
            <w:pPr>
              <w:keepLines/>
              <w:spacing w:after="0"/>
              <w:jc w:val="center"/>
              <w:rPr>
                <w:ins w:id="17933" w:author="Yan Cheng RAN1#115" w:date="2023-11-23T16:36:00Z"/>
                <w:rFonts w:ascii="Arial" w:hAnsi="Arial" w:cs="Arial"/>
                <w:sz w:val="18"/>
                <w:szCs w:val="18"/>
                <w:lang w:eastAsia="zh-CN"/>
              </w:rPr>
            </w:pPr>
            <w:ins w:id="1793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F6452E6" w14:textId="77777777" w:rsidR="00BF7AEA" w:rsidRPr="00BF7AEA" w:rsidRDefault="00BF7AEA" w:rsidP="00BF7AEA">
            <w:pPr>
              <w:keepLines/>
              <w:spacing w:after="0"/>
              <w:jc w:val="center"/>
              <w:rPr>
                <w:ins w:id="17935" w:author="Yan Cheng RAN1#115" w:date="2023-11-23T16:36:00Z"/>
                <w:rFonts w:ascii="Arial" w:hAnsi="Arial" w:cs="Arial"/>
                <w:sz w:val="18"/>
                <w:szCs w:val="18"/>
                <w:lang w:eastAsia="zh-CN"/>
              </w:rPr>
            </w:pPr>
            <w:ins w:id="17936" w:author="Yan Cheng RAN1#115" w:date="2023-11-23T16:36:00Z">
              <w:r w:rsidRPr="00BF7AEA">
                <w:rPr>
                  <w:rFonts w:ascii="Arial" w:hAnsi="Arial" w:cs="Arial"/>
                  <w:sz w:val="18"/>
                  <w:szCs w:val="18"/>
                  <w:lang w:eastAsia="zh-CN"/>
                </w:rPr>
                <w:t>4,5,16,17</w:t>
              </w:r>
            </w:ins>
          </w:p>
        </w:tc>
        <w:tc>
          <w:tcPr>
            <w:tcW w:w="1166" w:type="dxa"/>
            <w:gridSpan w:val="2"/>
            <w:shd w:val="clear" w:color="auto" w:fill="auto"/>
          </w:tcPr>
          <w:p w14:paraId="16CCF1F6" w14:textId="77777777" w:rsidR="00BF7AEA" w:rsidRPr="00BF7AEA" w:rsidRDefault="00BF7AEA" w:rsidP="00BF7AEA">
            <w:pPr>
              <w:keepLines/>
              <w:spacing w:after="0"/>
              <w:jc w:val="center"/>
              <w:rPr>
                <w:ins w:id="17937" w:author="Yan Cheng RAN1#115" w:date="2023-11-23T16:36:00Z"/>
                <w:rFonts w:ascii="Arial" w:hAnsi="Arial" w:cs="Arial"/>
                <w:sz w:val="18"/>
                <w:szCs w:val="18"/>
                <w:lang w:eastAsia="zh-CN"/>
              </w:rPr>
            </w:pPr>
            <w:ins w:id="17938" w:author="Yan Cheng RAN1#115" w:date="2023-11-23T16:36:00Z">
              <w:r w:rsidRPr="00BF7AEA">
                <w:rPr>
                  <w:rFonts w:ascii="Arial" w:hAnsi="Arial" w:cs="Arial"/>
                  <w:sz w:val="18"/>
                  <w:szCs w:val="18"/>
                  <w:lang w:eastAsia="zh-CN"/>
                </w:rPr>
                <w:t>1</w:t>
              </w:r>
            </w:ins>
          </w:p>
        </w:tc>
        <w:tc>
          <w:tcPr>
            <w:tcW w:w="850" w:type="dxa"/>
            <w:gridSpan w:val="2"/>
            <w:shd w:val="clear" w:color="auto" w:fill="auto"/>
          </w:tcPr>
          <w:p w14:paraId="4F6B2AE1" w14:textId="77777777" w:rsidR="00BF7AEA" w:rsidRPr="00BF7AEA" w:rsidRDefault="00BF7AEA" w:rsidP="00BF7AEA">
            <w:pPr>
              <w:keepLines/>
              <w:spacing w:after="0"/>
              <w:jc w:val="center"/>
              <w:rPr>
                <w:ins w:id="17939" w:author="Yan Cheng RAN1#115" w:date="2023-11-23T16:36:00Z"/>
                <w:rFonts w:ascii="Arial" w:hAnsi="Arial" w:cs="Arial"/>
                <w:sz w:val="18"/>
                <w:szCs w:val="18"/>
                <w:lang w:eastAsia="zh-CN"/>
              </w:rPr>
            </w:pPr>
          </w:p>
        </w:tc>
        <w:tc>
          <w:tcPr>
            <w:tcW w:w="1614" w:type="dxa"/>
            <w:gridSpan w:val="2"/>
            <w:shd w:val="clear" w:color="auto" w:fill="auto"/>
          </w:tcPr>
          <w:p w14:paraId="5D58E2A3" w14:textId="77777777" w:rsidR="00BF7AEA" w:rsidRPr="00BF7AEA" w:rsidRDefault="00BF7AEA" w:rsidP="00BF7AEA">
            <w:pPr>
              <w:keepLines/>
              <w:spacing w:after="0"/>
              <w:jc w:val="center"/>
              <w:rPr>
                <w:ins w:id="17940" w:author="Yan Cheng RAN1#115" w:date="2023-11-23T16:36:00Z"/>
                <w:rFonts w:ascii="Arial" w:hAnsi="Arial" w:cs="Arial"/>
                <w:sz w:val="18"/>
                <w:szCs w:val="18"/>
                <w:lang w:eastAsia="zh-CN"/>
              </w:rPr>
            </w:pPr>
          </w:p>
        </w:tc>
        <w:tc>
          <w:tcPr>
            <w:tcW w:w="1765" w:type="dxa"/>
            <w:gridSpan w:val="2"/>
            <w:shd w:val="clear" w:color="auto" w:fill="auto"/>
          </w:tcPr>
          <w:p w14:paraId="35FB6C72" w14:textId="77777777" w:rsidR="00BF7AEA" w:rsidRPr="00BF7AEA" w:rsidRDefault="00BF7AEA" w:rsidP="00BF7AEA">
            <w:pPr>
              <w:keepLines/>
              <w:spacing w:after="0"/>
              <w:jc w:val="center"/>
              <w:rPr>
                <w:ins w:id="17941" w:author="Yan Cheng RAN1#115" w:date="2023-11-23T16:36:00Z"/>
                <w:rFonts w:ascii="Arial" w:hAnsi="Arial" w:cs="Arial"/>
                <w:sz w:val="18"/>
                <w:szCs w:val="18"/>
                <w:lang w:eastAsia="zh-CN"/>
              </w:rPr>
            </w:pPr>
          </w:p>
        </w:tc>
        <w:tc>
          <w:tcPr>
            <w:tcW w:w="1028" w:type="dxa"/>
            <w:gridSpan w:val="2"/>
            <w:shd w:val="clear" w:color="auto" w:fill="auto"/>
          </w:tcPr>
          <w:p w14:paraId="097C141B" w14:textId="77777777" w:rsidR="00BF7AEA" w:rsidRPr="00BF7AEA" w:rsidRDefault="00BF7AEA" w:rsidP="00BF7AEA">
            <w:pPr>
              <w:keepLines/>
              <w:spacing w:after="0"/>
              <w:jc w:val="center"/>
              <w:rPr>
                <w:ins w:id="17942" w:author="Yan Cheng RAN1#115" w:date="2023-11-23T16:36:00Z"/>
                <w:rFonts w:ascii="Arial" w:hAnsi="Arial" w:cs="Arial"/>
                <w:sz w:val="18"/>
                <w:szCs w:val="18"/>
                <w:lang w:eastAsia="zh-CN"/>
              </w:rPr>
            </w:pPr>
          </w:p>
        </w:tc>
      </w:tr>
      <w:tr w:rsidR="00BF7AEA" w:rsidRPr="00BF7AEA" w14:paraId="78DE23F7" w14:textId="77777777" w:rsidTr="00626886">
        <w:trPr>
          <w:jc w:val="center"/>
          <w:ins w:id="17943" w:author="Yan Cheng RAN1#115" w:date="2023-11-23T16:36:00Z"/>
        </w:trPr>
        <w:tc>
          <w:tcPr>
            <w:tcW w:w="903" w:type="dxa"/>
            <w:shd w:val="clear" w:color="auto" w:fill="auto"/>
          </w:tcPr>
          <w:p w14:paraId="63C2AFB1" w14:textId="77777777" w:rsidR="00BF7AEA" w:rsidRPr="00BF7AEA" w:rsidRDefault="00BF7AEA" w:rsidP="00BF7AEA">
            <w:pPr>
              <w:keepLines/>
              <w:spacing w:after="0"/>
              <w:jc w:val="center"/>
              <w:rPr>
                <w:ins w:id="17944" w:author="Yan Cheng RAN1#115" w:date="2023-11-23T16:36:00Z"/>
                <w:rFonts w:ascii="Arial" w:hAnsi="Arial" w:cs="Arial"/>
                <w:sz w:val="18"/>
                <w:szCs w:val="18"/>
                <w:lang w:eastAsia="zh-CN"/>
              </w:rPr>
            </w:pPr>
            <w:ins w:id="17945" w:author="Yan Cheng RAN1#115" w:date="2023-11-23T16:36:00Z">
              <w:r w:rsidRPr="00BF7AEA">
                <w:rPr>
                  <w:rFonts w:ascii="Arial" w:hAnsi="Arial" w:cs="Arial"/>
                  <w:sz w:val="18"/>
                  <w:szCs w:val="18"/>
                  <w:lang w:eastAsia="zh-CN"/>
                </w:rPr>
                <w:t>54</w:t>
              </w:r>
            </w:ins>
          </w:p>
        </w:tc>
        <w:tc>
          <w:tcPr>
            <w:tcW w:w="1392" w:type="dxa"/>
            <w:gridSpan w:val="2"/>
            <w:shd w:val="clear" w:color="auto" w:fill="auto"/>
          </w:tcPr>
          <w:p w14:paraId="3EDB0D37" w14:textId="77777777" w:rsidR="00BF7AEA" w:rsidRPr="00BF7AEA" w:rsidRDefault="00BF7AEA" w:rsidP="00BF7AEA">
            <w:pPr>
              <w:keepLines/>
              <w:spacing w:after="0"/>
              <w:jc w:val="center"/>
              <w:rPr>
                <w:ins w:id="17946" w:author="Yan Cheng RAN1#115" w:date="2023-11-23T16:36:00Z"/>
                <w:rFonts w:ascii="Arial" w:hAnsi="Arial" w:cs="Arial"/>
                <w:sz w:val="18"/>
                <w:szCs w:val="18"/>
                <w:lang w:eastAsia="zh-CN"/>
              </w:rPr>
            </w:pPr>
            <w:ins w:id="1794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496D0BE" w14:textId="77777777" w:rsidR="00BF7AEA" w:rsidRPr="00BF7AEA" w:rsidRDefault="00BF7AEA" w:rsidP="00BF7AEA">
            <w:pPr>
              <w:keepLines/>
              <w:spacing w:after="0"/>
              <w:jc w:val="center"/>
              <w:rPr>
                <w:ins w:id="17948" w:author="Yan Cheng RAN1#115" w:date="2023-11-23T16:36:00Z"/>
                <w:rFonts w:ascii="Arial" w:hAnsi="Arial" w:cs="Arial"/>
                <w:sz w:val="18"/>
                <w:szCs w:val="18"/>
                <w:lang w:eastAsia="zh-CN"/>
              </w:rPr>
            </w:pPr>
            <w:ins w:id="17949"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58D2FA17" w14:textId="77777777" w:rsidR="00BF7AEA" w:rsidRPr="00BF7AEA" w:rsidRDefault="00BF7AEA" w:rsidP="00BF7AEA">
            <w:pPr>
              <w:keepLines/>
              <w:spacing w:after="0"/>
              <w:jc w:val="center"/>
              <w:rPr>
                <w:ins w:id="17950" w:author="Yan Cheng RAN1#115" w:date="2023-11-23T16:36:00Z"/>
                <w:rFonts w:ascii="Arial" w:hAnsi="Arial" w:cs="Arial"/>
                <w:sz w:val="18"/>
                <w:szCs w:val="18"/>
                <w:lang w:eastAsia="zh-CN"/>
              </w:rPr>
            </w:pPr>
            <w:ins w:id="1795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D121F1" w14:textId="77777777" w:rsidR="00BF7AEA" w:rsidRPr="00BF7AEA" w:rsidRDefault="00BF7AEA" w:rsidP="00BF7AEA">
            <w:pPr>
              <w:keepLines/>
              <w:spacing w:after="0"/>
              <w:jc w:val="center"/>
              <w:rPr>
                <w:ins w:id="17952" w:author="Yan Cheng RAN1#115" w:date="2023-11-23T16:36:00Z"/>
                <w:rFonts w:ascii="Arial" w:hAnsi="Arial" w:cs="Arial"/>
                <w:sz w:val="18"/>
                <w:szCs w:val="18"/>
                <w:lang w:eastAsia="zh-CN"/>
              </w:rPr>
            </w:pPr>
          </w:p>
        </w:tc>
        <w:tc>
          <w:tcPr>
            <w:tcW w:w="1614" w:type="dxa"/>
            <w:gridSpan w:val="2"/>
            <w:shd w:val="clear" w:color="auto" w:fill="auto"/>
          </w:tcPr>
          <w:p w14:paraId="620FEF5E" w14:textId="77777777" w:rsidR="00BF7AEA" w:rsidRPr="00BF7AEA" w:rsidRDefault="00BF7AEA" w:rsidP="00BF7AEA">
            <w:pPr>
              <w:keepLines/>
              <w:spacing w:after="0"/>
              <w:jc w:val="center"/>
              <w:rPr>
                <w:ins w:id="17953" w:author="Yan Cheng RAN1#115" w:date="2023-11-23T16:36:00Z"/>
                <w:rFonts w:ascii="Arial" w:hAnsi="Arial" w:cs="Arial"/>
                <w:sz w:val="18"/>
                <w:szCs w:val="18"/>
                <w:lang w:eastAsia="zh-CN"/>
              </w:rPr>
            </w:pPr>
          </w:p>
        </w:tc>
        <w:tc>
          <w:tcPr>
            <w:tcW w:w="1765" w:type="dxa"/>
            <w:gridSpan w:val="2"/>
            <w:shd w:val="clear" w:color="auto" w:fill="auto"/>
          </w:tcPr>
          <w:p w14:paraId="185EDAAB" w14:textId="77777777" w:rsidR="00BF7AEA" w:rsidRPr="00BF7AEA" w:rsidRDefault="00BF7AEA" w:rsidP="00BF7AEA">
            <w:pPr>
              <w:keepLines/>
              <w:spacing w:after="0"/>
              <w:jc w:val="center"/>
              <w:rPr>
                <w:ins w:id="17954" w:author="Yan Cheng RAN1#115" w:date="2023-11-23T16:36:00Z"/>
                <w:rFonts w:ascii="Arial" w:hAnsi="Arial" w:cs="Arial"/>
                <w:sz w:val="18"/>
                <w:szCs w:val="18"/>
                <w:lang w:eastAsia="zh-CN"/>
              </w:rPr>
            </w:pPr>
          </w:p>
        </w:tc>
        <w:tc>
          <w:tcPr>
            <w:tcW w:w="1028" w:type="dxa"/>
            <w:gridSpan w:val="2"/>
            <w:shd w:val="clear" w:color="auto" w:fill="auto"/>
          </w:tcPr>
          <w:p w14:paraId="09F78CB8" w14:textId="77777777" w:rsidR="00BF7AEA" w:rsidRPr="00BF7AEA" w:rsidRDefault="00BF7AEA" w:rsidP="00BF7AEA">
            <w:pPr>
              <w:keepLines/>
              <w:spacing w:after="0"/>
              <w:jc w:val="center"/>
              <w:rPr>
                <w:ins w:id="17955" w:author="Yan Cheng RAN1#115" w:date="2023-11-23T16:36:00Z"/>
                <w:rFonts w:ascii="Arial" w:hAnsi="Arial" w:cs="Arial"/>
                <w:sz w:val="18"/>
                <w:szCs w:val="18"/>
                <w:lang w:eastAsia="zh-CN"/>
              </w:rPr>
            </w:pPr>
          </w:p>
        </w:tc>
      </w:tr>
      <w:tr w:rsidR="00BF7AEA" w:rsidRPr="00BF7AEA" w14:paraId="685A5C3C" w14:textId="77777777" w:rsidTr="00626886">
        <w:trPr>
          <w:jc w:val="center"/>
          <w:ins w:id="17956" w:author="Yan Cheng RAN1#115" w:date="2023-11-23T16:36:00Z"/>
        </w:trPr>
        <w:tc>
          <w:tcPr>
            <w:tcW w:w="903" w:type="dxa"/>
            <w:shd w:val="clear" w:color="auto" w:fill="auto"/>
          </w:tcPr>
          <w:p w14:paraId="7D16B29D" w14:textId="77777777" w:rsidR="00BF7AEA" w:rsidRPr="00BF7AEA" w:rsidRDefault="00BF7AEA" w:rsidP="00BF7AEA">
            <w:pPr>
              <w:keepLines/>
              <w:spacing w:after="0"/>
              <w:jc w:val="center"/>
              <w:rPr>
                <w:ins w:id="17957" w:author="Yan Cheng RAN1#115" w:date="2023-11-23T16:36:00Z"/>
                <w:rFonts w:ascii="Arial" w:hAnsi="Arial" w:cs="Arial"/>
                <w:sz w:val="18"/>
                <w:szCs w:val="18"/>
                <w:lang w:eastAsia="zh-CN"/>
              </w:rPr>
            </w:pPr>
            <w:ins w:id="17958" w:author="Yan Cheng RAN1#115" w:date="2023-11-23T16:36:00Z">
              <w:r w:rsidRPr="00BF7AEA">
                <w:rPr>
                  <w:rFonts w:ascii="Arial" w:hAnsi="Arial" w:cs="Arial"/>
                  <w:sz w:val="18"/>
                  <w:szCs w:val="18"/>
                  <w:lang w:eastAsia="zh-CN"/>
                </w:rPr>
                <w:t>55</w:t>
              </w:r>
            </w:ins>
          </w:p>
        </w:tc>
        <w:tc>
          <w:tcPr>
            <w:tcW w:w="1392" w:type="dxa"/>
            <w:gridSpan w:val="2"/>
            <w:shd w:val="clear" w:color="auto" w:fill="auto"/>
          </w:tcPr>
          <w:p w14:paraId="6ACF22D9" w14:textId="77777777" w:rsidR="00BF7AEA" w:rsidRPr="00BF7AEA" w:rsidRDefault="00BF7AEA" w:rsidP="00BF7AEA">
            <w:pPr>
              <w:keepLines/>
              <w:spacing w:after="0"/>
              <w:jc w:val="center"/>
              <w:rPr>
                <w:ins w:id="17959" w:author="Yan Cheng RAN1#115" w:date="2023-11-23T16:36:00Z"/>
                <w:rFonts w:ascii="Arial" w:hAnsi="Arial" w:cs="Arial"/>
                <w:sz w:val="18"/>
                <w:szCs w:val="18"/>
                <w:lang w:eastAsia="zh-CN"/>
              </w:rPr>
            </w:pPr>
            <w:ins w:id="1796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778DBBD" w14:textId="77777777" w:rsidR="00BF7AEA" w:rsidRPr="00BF7AEA" w:rsidRDefault="00BF7AEA" w:rsidP="00BF7AEA">
            <w:pPr>
              <w:keepLines/>
              <w:spacing w:after="0"/>
              <w:jc w:val="center"/>
              <w:rPr>
                <w:ins w:id="17961" w:author="Yan Cheng RAN1#115" w:date="2023-11-23T16:36:00Z"/>
                <w:rFonts w:ascii="Arial" w:hAnsi="Arial" w:cs="Arial"/>
                <w:sz w:val="18"/>
                <w:szCs w:val="18"/>
                <w:lang w:eastAsia="zh-CN"/>
              </w:rPr>
            </w:pPr>
            <w:ins w:id="17962"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6292B3B4" w14:textId="77777777" w:rsidR="00BF7AEA" w:rsidRPr="00BF7AEA" w:rsidRDefault="00BF7AEA" w:rsidP="00BF7AEA">
            <w:pPr>
              <w:keepLines/>
              <w:spacing w:after="0"/>
              <w:jc w:val="center"/>
              <w:rPr>
                <w:ins w:id="17963" w:author="Yan Cheng RAN1#115" w:date="2023-11-23T16:36:00Z"/>
                <w:rFonts w:ascii="Arial" w:hAnsi="Arial" w:cs="Arial"/>
                <w:sz w:val="18"/>
                <w:szCs w:val="18"/>
                <w:lang w:eastAsia="zh-CN"/>
              </w:rPr>
            </w:pPr>
            <w:ins w:id="1796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104FC9F" w14:textId="77777777" w:rsidR="00BF7AEA" w:rsidRPr="00BF7AEA" w:rsidRDefault="00BF7AEA" w:rsidP="00BF7AEA">
            <w:pPr>
              <w:keepLines/>
              <w:spacing w:after="0"/>
              <w:jc w:val="center"/>
              <w:rPr>
                <w:ins w:id="17965" w:author="Yan Cheng RAN1#115" w:date="2023-11-23T16:36:00Z"/>
                <w:rFonts w:ascii="Arial" w:hAnsi="Arial" w:cs="Arial"/>
                <w:sz w:val="18"/>
                <w:szCs w:val="18"/>
                <w:lang w:eastAsia="zh-CN"/>
              </w:rPr>
            </w:pPr>
          </w:p>
        </w:tc>
        <w:tc>
          <w:tcPr>
            <w:tcW w:w="1614" w:type="dxa"/>
            <w:gridSpan w:val="2"/>
            <w:shd w:val="clear" w:color="auto" w:fill="auto"/>
          </w:tcPr>
          <w:p w14:paraId="275C3FBF" w14:textId="77777777" w:rsidR="00BF7AEA" w:rsidRPr="00BF7AEA" w:rsidRDefault="00BF7AEA" w:rsidP="00BF7AEA">
            <w:pPr>
              <w:keepLines/>
              <w:spacing w:after="0"/>
              <w:jc w:val="center"/>
              <w:rPr>
                <w:ins w:id="17966" w:author="Yan Cheng RAN1#115" w:date="2023-11-23T16:36:00Z"/>
                <w:rFonts w:ascii="Arial" w:hAnsi="Arial" w:cs="Arial"/>
                <w:sz w:val="18"/>
                <w:szCs w:val="18"/>
                <w:lang w:eastAsia="zh-CN"/>
              </w:rPr>
            </w:pPr>
          </w:p>
        </w:tc>
        <w:tc>
          <w:tcPr>
            <w:tcW w:w="1765" w:type="dxa"/>
            <w:gridSpan w:val="2"/>
            <w:shd w:val="clear" w:color="auto" w:fill="auto"/>
          </w:tcPr>
          <w:p w14:paraId="19065004" w14:textId="77777777" w:rsidR="00BF7AEA" w:rsidRPr="00BF7AEA" w:rsidRDefault="00BF7AEA" w:rsidP="00BF7AEA">
            <w:pPr>
              <w:keepLines/>
              <w:spacing w:after="0"/>
              <w:jc w:val="center"/>
              <w:rPr>
                <w:ins w:id="17967" w:author="Yan Cheng RAN1#115" w:date="2023-11-23T16:36:00Z"/>
                <w:rFonts w:ascii="Arial" w:hAnsi="Arial" w:cs="Arial"/>
                <w:sz w:val="18"/>
                <w:szCs w:val="18"/>
                <w:lang w:eastAsia="zh-CN"/>
              </w:rPr>
            </w:pPr>
          </w:p>
        </w:tc>
        <w:tc>
          <w:tcPr>
            <w:tcW w:w="1028" w:type="dxa"/>
            <w:gridSpan w:val="2"/>
            <w:shd w:val="clear" w:color="auto" w:fill="auto"/>
          </w:tcPr>
          <w:p w14:paraId="223863D3" w14:textId="77777777" w:rsidR="00BF7AEA" w:rsidRPr="00BF7AEA" w:rsidRDefault="00BF7AEA" w:rsidP="00BF7AEA">
            <w:pPr>
              <w:keepLines/>
              <w:spacing w:after="0"/>
              <w:jc w:val="center"/>
              <w:rPr>
                <w:ins w:id="17968" w:author="Yan Cheng RAN1#115" w:date="2023-11-23T16:36:00Z"/>
                <w:rFonts w:ascii="Arial" w:hAnsi="Arial" w:cs="Arial"/>
                <w:sz w:val="18"/>
                <w:szCs w:val="18"/>
                <w:lang w:eastAsia="zh-CN"/>
              </w:rPr>
            </w:pPr>
          </w:p>
        </w:tc>
      </w:tr>
      <w:tr w:rsidR="00BF7AEA" w:rsidRPr="00BF7AEA" w14:paraId="0267FBD2" w14:textId="77777777" w:rsidTr="00626886">
        <w:trPr>
          <w:jc w:val="center"/>
          <w:ins w:id="17969" w:author="Yan Cheng RAN1#115" w:date="2023-11-23T16:36:00Z"/>
        </w:trPr>
        <w:tc>
          <w:tcPr>
            <w:tcW w:w="903" w:type="dxa"/>
            <w:shd w:val="clear" w:color="auto" w:fill="auto"/>
          </w:tcPr>
          <w:p w14:paraId="6D9147AE" w14:textId="77777777" w:rsidR="00BF7AEA" w:rsidRPr="00BF7AEA" w:rsidRDefault="00BF7AEA" w:rsidP="00BF7AEA">
            <w:pPr>
              <w:keepLines/>
              <w:spacing w:after="0"/>
              <w:jc w:val="center"/>
              <w:rPr>
                <w:ins w:id="17970" w:author="Yan Cheng RAN1#115" w:date="2023-11-23T16:36:00Z"/>
                <w:rFonts w:ascii="Arial" w:hAnsi="Arial" w:cs="Arial"/>
                <w:sz w:val="18"/>
                <w:szCs w:val="18"/>
                <w:lang w:eastAsia="zh-CN"/>
              </w:rPr>
            </w:pPr>
            <w:ins w:id="17971" w:author="Yan Cheng RAN1#115" w:date="2023-11-23T16:36:00Z">
              <w:r w:rsidRPr="00BF7AEA">
                <w:rPr>
                  <w:rFonts w:ascii="Arial" w:hAnsi="Arial" w:cs="Arial"/>
                  <w:sz w:val="18"/>
                  <w:szCs w:val="18"/>
                  <w:lang w:eastAsia="zh-CN"/>
                </w:rPr>
                <w:t>56</w:t>
              </w:r>
            </w:ins>
          </w:p>
        </w:tc>
        <w:tc>
          <w:tcPr>
            <w:tcW w:w="1392" w:type="dxa"/>
            <w:gridSpan w:val="2"/>
            <w:shd w:val="clear" w:color="auto" w:fill="auto"/>
          </w:tcPr>
          <w:p w14:paraId="7977CEE6" w14:textId="77777777" w:rsidR="00BF7AEA" w:rsidRPr="00BF7AEA" w:rsidRDefault="00BF7AEA" w:rsidP="00BF7AEA">
            <w:pPr>
              <w:keepLines/>
              <w:spacing w:after="0"/>
              <w:jc w:val="center"/>
              <w:rPr>
                <w:ins w:id="17972" w:author="Yan Cheng RAN1#115" w:date="2023-11-23T16:36:00Z"/>
                <w:rFonts w:ascii="Arial" w:hAnsi="Arial" w:cs="Arial"/>
                <w:sz w:val="18"/>
                <w:szCs w:val="18"/>
                <w:lang w:eastAsia="zh-CN"/>
              </w:rPr>
            </w:pPr>
            <w:ins w:id="1797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44954F4" w14:textId="77777777" w:rsidR="00BF7AEA" w:rsidRPr="00BF7AEA" w:rsidRDefault="00BF7AEA" w:rsidP="00BF7AEA">
            <w:pPr>
              <w:keepLines/>
              <w:spacing w:after="0"/>
              <w:jc w:val="center"/>
              <w:rPr>
                <w:ins w:id="17974" w:author="Yan Cheng RAN1#115" w:date="2023-11-23T16:36:00Z"/>
                <w:rFonts w:ascii="Arial" w:hAnsi="Arial" w:cs="Arial"/>
                <w:sz w:val="18"/>
                <w:szCs w:val="18"/>
                <w:lang w:eastAsia="zh-CN"/>
              </w:rPr>
            </w:pPr>
            <w:ins w:id="17975" w:author="Yan Cheng RAN1#115" w:date="2023-11-23T16:36:00Z">
              <w:r w:rsidRPr="00BF7AEA">
                <w:rPr>
                  <w:rFonts w:ascii="Arial" w:hAnsi="Arial" w:cs="Arial"/>
                  <w:sz w:val="18"/>
                  <w:szCs w:val="18"/>
                  <w:lang w:eastAsia="zh-CN"/>
                </w:rPr>
                <w:t>2</w:t>
              </w:r>
            </w:ins>
          </w:p>
        </w:tc>
        <w:tc>
          <w:tcPr>
            <w:tcW w:w="1166" w:type="dxa"/>
            <w:gridSpan w:val="2"/>
            <w:shd w:val="clear" w:color="auto" w:fill="auto"/>
          </w:tcPr>
          <w:p w14:paraId="0C4CD0D0" w14:textId="77777777" w:rsidR="00BF7AEA" w:rsidRPr="00BF7AEA" w:rsidRDefault="00BF7AEA" w:rsidP="00BF7AEA">
            <w:pPr>
              <w:keepLines/>
              <w:spacing w:after="0"/>
              <w:jc w:val="center"/>
              <w:rPr>
                <w:ins w:id="17976" w:author="Yan Cheng RAN1#115" w:date="2023-11-23T16:36:00Z"/>
                <w:rFonts w:ascii="Arial" w:hAnsi="Arial" w:cs="Arial"/>
                <w:sz w:val="18"/>
                <w:szCs w:val="18"/>
                <w:lang w:eastAsia="zh-CN"/>
              </w:rPr>
            </w:pPr>
            <w:ins w:id="1797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9F36991" w14:textId="77777777" w:rsidR="00BF7AEA" w:rsidRPr="00BF7AEA" w:rsidRDefault="00BF7AEA" w:rsidP="00BF7AEA">
            <w:pPr>
              <w:keepLines/>
              <w:spacing w:after="0"/>
              <w:jc w:val="center"/>
              <w:rPr>
                <w:ins w:id="17978" w:author="Yan Cheng RAN1#115" w:date="2023-11-23T16:36:00Z"/>
                <w:rFonts w:ascii="Arial" w:hAnsi="Arial" w:cs="Arial"/>
                <w:sz w:val="18"/>
                <w:szCs w:val="18"/>
                <w:lang w:eastAsia="zh-CN"/>
              </w:rPr>
            </w:pPr>
          </w:p>
        </w:tc>
        <w:tc>
          <w:tcPr>
            <w:tcW w:w="1614" w:type="dxa"/>
            <w:gridSpan w:val="2"/>
            <w:shd w:val="clear" w:color="auto" w:fill="auto"/>
          </w:tcPr>
          <w:p w14:paraId="0A25CDC0" w14:textId="77777777" w:rsidR="00BF7AEA" w:rsidRPr="00BF7AEA" w:rsidRDefault="00BF7AEA" w:rsidP="00BF7AEA">
            <w:pPr>
              <w:keepLines/>
              <w:spacing w:after="0"/>
              <w:jc w:val="center"/>
              <w:rPr>
                <w:ins w:id="17979" w:author="Yan Cheng RAN1#115" w:date="2023-11-23T16:36:00Z"/>
                <w:rFonts w:ascii="Arial" w:hAnsi="Arial" w:cs="Arial"/>
                <w:sz w:val="18"/>
                <w:szCs w:val="18"/>
                <w:lang w:eastAsia="zh-CN"/>
              </w:rPr>
            </w:pPr>
          </w:p>
        </w:tc>
        <w:tc>
          <w:tcPr>
            <w:tcW w:w="1765" w:type="dxa"/>
            <w:gridSpan w:val="2"/>
            <w:shd w:val="clear" w:color="auto" w:fill="auto"/>
          </w:tcPr>
          <w:p w14:paraId="6752EBC8" w14:textId="77777777" w:rsidR="00BF7AEA" w:rsidRPr="00BF7AEA" w:rsidRDefault="00BF7AEA" w:rsidP="00BF7AEA">
            <w:pPr>
              <w:keepLines/>
              <w:spacing w:after="0"/>
              <w:jc w:val="center"/>
              <w:rPr>
                <w:ins w:id="17980" w:author="Yan Cheng RAN1#115" w:date="2023-11-23T16:36:00Z"/>
                <w:rFonts w:ascii="Arial" w:hAnsi="Arial" w:cs="Arial"/>
                <w:sz w:val="18"/>
                <w:szCs w:val="18"/>
                <w:lang w:eastAsia="zh-CN"/>
              </w:rPr>
            </w:pPr>
          </w:p>
        </w:tc>
        <w:tc>
          <w:tcPr>
            <w:tcW w:w="1028" w:type="dxa"/>
            <w:gridSpan w:val="2"/>
            <w:shd w:val="clear" w:color="auto" w:fill="auto"/>
          </w:tcPr>
          <w:p w14:paraId="732C37DD" w14:textId="77777777" w:rsidR="00BF7AEA" w:rsidRPr="00BF7AEA" w:rsidRDefault="00BF7AEA" w:rsidP="00BF7AEA">
            <w:pPr>
              <w:keepLines/>
              <w:spacing w:after="0"/>
              <w:jc w:val="center"/>
              <w:rPr>
                <w:ins w:id="17981" w:author="Yan Cheng RAN1#115" w:date="2023-11-23T16:36:00Z"/>
                <w:rFonts w:ascii="Arial" w:hAnsi="Arial" w:cs="Arial"/>
                <w:sz w:val="18"/>
                <w:szCs w:val="18"/>
                <w:lang w:eastAsia="zh-CN"/>
              </w:rPr>
            </w:pPr>
          </w:p>
        </w:tc>
      </w:tr>
      <w:tr w:rsidR="00BF7AEA" w:rsidRPr="00BF7AEA" w14:paraId="6F7307A9" w14:textId="77777777" w:rsidTr="00626886">
        <w:trPr>
          <w:jc w:val="center"/>
          <w:ins w:id="17982" w:author="Yan Cheng RAN1#115" w:date="2023-11-23T16:36:00Z"/>
        </w:trPr>
        <w:tc>
          <w:tcPr>
            <w:tcW w:w="903" w:type="dxa"/>
            <w:shd w:val="clear" w:color="auto" w:fill="auto"/>
          </w:tcPr>
          <w:p w14:paraId="6A34555E" w14:textId="77777777" w:rsidR="00BF7AEA" w:rsidRPr="00BF7AEA" w:rsidRDefault="00BF7AEA" w:rsidP="00BF7AEA">
            <w:pPr>
              <w:keepLines/>
              <w:spacing w:after="0"/>
              <w:jc w:val="center"/>
              <w:rPr>
                <w:ins w:id="17983" w:author="Yan Cheng RAN1#115" w:date="2023-11-23T16:36:00Z"/>
                <w:rFonts w:ascii="Arial" w:hAnsi="Arial" w:cs="Arial"/>
                <w:sz w:val="18"/>
                <w:szCs w:val="18"/>
                <w:lang w:eastAsia="zh-CN"/>
              </w:rPr>
            </w:pPr>
            <w:ins w:id="17984" w:author="Yan Cheng RAN1#115" w:date="2023-11-23T16:36:00Z">
              <w:r w:rsidRPr="00BF7AEA">
                <w:rPr>
                  <w:rFonts w:ascii="Arial" w:hAnsi="Arial" w:cs="Arial"/>
                  <w:sz w:val="18"/>
                  <w:szCs w:val="18"/>
                  <w:lang w:eastAsia="zh-CN"/>
                </w:rPr>
                <w:t>57</w:t>
              </w:r>
            </w:ins>
          </w:p>
        </w:tc>
        <w:tc>
          <w:tcPr>
            <w:tcW w:w="1392" w:type="dxa"/>
            <w:gridSpan w:val="2"/>
            <w:shd w:val="clear" w:color="auto" w:fill="auto"/>
          </w:tcPr>
          <w:p w14:paraId="74BBEC30" w14:textId="77777777" w:rsidR="00BF7AEA" w:rsidRPr="00BF7AEA" w:rsidRDefault="00BF7AEA" w:rsidP="00BF7AEA">
            <w:pPr>
              <w:keepLines/>
              <w:spacing w:after="0"/>
              <w:jc w:val="center"/>
              <w:rPr>
                <w:ins w:id="17985" w:author="Yan Cheng RAN1#115" w:date="2023-11-23T16:36:00Z"/>
                <w:rFonts w:ascii="Arial" w:hAnsi="Arial" w:cs="Arial"/>
                <w:sz w:val="18"/>
                <w:szCs w:val="18"/>
                <w:lang w:eastAsia="zh-CN"/>
              </w:rPr>
            </w:pPr>
            <w:ins w:id="1798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860D3A3" w14:textId="77777777" w:rsidR="00BF7AEA" w:rsidRPr="00BF7AEA" w:rsidRDefault="00BF7AEA" w:rsidP="00BF7AEA">
            <w:pPr>
              <w:keepLines/>
              <w:spacing w:after="0"/>
              <w:jc w:val="center"/>
              <w:rPr>
                <w:ins w:id="17987" w:author="Yan Cheng RAN1#115" w:date="2023-11-23T16:36:00Z"/>
                <w:rFonts w:ascii="Arial" w:hAnsi="Arial" w:cs="Arial"/>
                <w:sz w:val="18"/>
                <w:szCs w:val="18"/>
                <w:lang w:eastAsia="zh-CN"/>
              </w:rPr>
            </w:pPr>
            <w:ins w:id="17988" w:author="Yan Cheng RAN1#115" w:date="2023-11-23T16:36:00Z">
              <w:r w:rsidRPr="00BF7AEA">
                <w:rPr>
                  <w:rFonts w:ascii="Arial" w:hAnsi="Arial" w:cs="Arial"/>
                  <w:sz w:val="18"/>
                  <w:szCs w:val="18"/>
                  <w:lang w:eastAsia="zh-CN"/>
                </w:rPr>
                <w:t>3</w:t>
              </w:r>
            </w:ins>
          </w:p>
        </w:tc>
        <w:tc>
          <w:tcPr>
            <w:tcW w:w="1166" w:type="dxa"/>
            <w:gridSpan w:val="2"/>
            <w:shd w:val="clear" w:color="auto" w:fill="auto"/>
          </w:tcPr>
          <w:p w14:paraId="65A40B20" w14:textId="77777777" w:rsidR="00BF7AEA" w:rsidRPr="00BF7AEA" w:rsidRDefault="00BF7AEA" w:rsidP="00BF7AEA">
            <w:pPr>
              <w:keepLines/>
              <w:spacing w:after="0"/>
              <w:jc w:val="center"/>
              <w:rPr>
                <w:ins w:id="17989" w:author="Yan Cheng RAN1#115" w:date="2023-11-23T16:36:00Z"/>
                <w:rFonts w:ascii="Arial" w:hAnsi="Arial" w:cs="Arial"/>
                <w:sz w:val="18"/>
                <w:szCs w:val="18"/>
                <w:lang w:eastAsia="zh-CN"/>
              </w:rPr>
            </w:pPr>
            <w:ins w:id="1799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14BAE94" w14:textId="77777777" w:rsidR="00BF7AEA" w:rsidRPr="00BF7AEA" w:rsidRDefault="00BF7AEA" w:rsidP="00BF7AEA">
            <w:pPr>
              <w:keepLines/>
              <w:spacing w:after="0"/>
              <w:jc w:val="center"/>
              <w:rPr>
                <w:ins w:id="17991" w:author="Yan Cheng RAN1#115" w:date="2023-11-23T16:36:00Z"/>
                <w:rFonts w:ascii="Arial" w:hAnsi="Arial" w:cs="Arial"/>
                <w:sz w:val="18"/>
                <w:szCs w:val="18"/>
                <w:lang w:eastAsia="zh-CN"/>
              </w:rPr>
            </w:pPr>
          </w:p>
        </w:tc>
        <w:tc>
          <w:tcPr>
            <w:tcW w:w="1614" w:type="dxa"/>
            <w:gridSpan w:val="2"/>
            <w:shd w:val="clear" w:color="auto" w:fill="auto"/>
          </w:tcPr>
          <w:p w14:paraId="2F754972" w14:textId="77777777" w:rsidR="00BF7AEA" w:rsidRPr="00BF7AEA" w:rsidRDefault="00BF7AEA" w:rsidP="00BF7AEA">
            <w:pPr>
              <w:keepLines/>
              <w:spacing w:after="0"/>
              <w:jc w:val="center"/>
              <w:rPr>
                <w:ins w:id="17992" w:author="Yan Cheng RAN1#115" w:date="2023-11-23T16:36:00Z"/>
                <w:rFonts w:ascii="Arial" w:hAnsi="Arial" w:cs="Arial"/>
                <w:sz w:val="18"/>
                <w:szCs w:val="18"/>
                <w:lang w:eastAsia="zh-CN"/>
              </w:rPr>
            </w:pPr>
          </w:p>
        </w:tc>
        <w:tc>
          <w:tcPr>
            <w:tcW w:w="1765" w:type="dxa"/>
            <w:gridSpan w:val="2"/>
            <w:shd w:val="clear" w:color="auto" w:fill="auto"/>
          </w:tcPr>
          <w:p w14:paraId="418F608C" w14:textId="77777777" w:rsidR="00BF7AEA" w:rsidRPr="00BF7AEA" w:rsidRDefault="00BF7AEA" w:rsidP="00BF7AEA">
            <w:pPr>
              <w:keepLines/>
              <w:spacing w:after="0"/>
              <w:jc w:val="center"/>
              <w:rPr>
                <w:ins w:id="17993" w:author="Yan Cheng RAN1#115" w:date="2023-11-23T16:36:00Z"/>
                <w:rFonts w:ascii="Arial" w:hAnsi="Arial" w:cs="Arial"/>
                <w:sz w:val="18"/>
                <w:szCs w:val="18"/>
                <w:lang w:eastAsia="zh-CN"/>
              </w:rPr>
            </w:pPr>
          </w:p>
        </w:tc>
        <w:tc>
          <w:tcPr>
            <w:tcW w:w="1028" w:type="dxa"/>
            <w:gridSpan w:val="2"/>
            <w:shd w:val="clear" w:color="auto" w:fill="auto"/>
          </w:tcPr>
          <w:p w14:paraId="3477B54D" w14:textId="77777777" w:rsidR="00BF7AEA" w:rsidRPr="00BF7AEA" w:rsidRDefault="00BF7AEA" w:rsidP="00BF7AEA">
            <w:pPr>
              <w:keepLines/>
              <w:spacing w:after="0"/>
              <w:jc w:val="center"/>
              <w:rPr>
                <w:ins w:id="17994" w:author="Yan Cheng RAN1#115" w:date="2023-11-23T16:36:00Z"/>
                <w:rFonts w:ascii="Arial" w:hAnsi="Arial" w:cs="Arial"/>
                <w:sz w:val="18"/>
                <w:szCs w:val="18"/>
                <w:lang w:eastAsia="zh-CN"/>
              </w:rPr>
            </w:pPr>
          </w:p>
        </w:tc>
      </w:tr>
      <w:tr w:rsidR="00BF7AEA" w:rsidRPr="00BF7AEA" w14:paraId="347E1010" w14:textId="77777777" w:rsidTr="00626886">
        <w:trPr>
          <w:jc w:val="center"/>
          <w:ins w:id="17995" w:author="Yan Cheng RAN1#115" w:date="2023-11-23T16:36:00Z"/>
        </w:trPr>
        <w:tc>
          <w:tcPr>
            <w:tcW w:w="903" w:type="dxa"/>
            <w:shd w:val="clear" w:color="auto" w:fill="auto"/>
          </w:tcPr>
          <w:p w14:paraId="2AF9E38B" w14:textId="77777777" w:rsidR="00BF7AEA" w:rsidRPr="00BF7AEA" w:rsidRDefault="00BF7AEA" w:rsidP="00BF7AEA">
            <w:pPr>
              <w:keepLines/>
              <w:spacing w:after="0"/>
              <w:jc w:val="center"/>
              <w:rPr>
                <w:ins w:id="17996" w:author="Yan Cheng RAN1#115" w:date="2023-11-23T16:36:00Z"/>
                <w:rFonts w:ascii="Arial" w:hAnsi="Arial" w:cs="Arial"/>
                <w:sz w:val="18"/>
                <w:szCs w:val="18"/>
                <w:lang w:eastAsia="zh-CN"/>
              </w:rPr>
            </w:pPr>
            <w:ins w:id="17997" w:author="Yan Cheng RAN1#115" w:date="2023-11-23T16:36:00Z">
              <w:r w:rsidRPr="00BF7AEA">
                <w:rPr>
                  <w:rFonts w:ascii="Arial" w:hAnsi="Arial" w:cs="Arial"/>
                  <w:sz w:val="18"/>
                  <w:szCs w:val="18"/>
                  <w:lang w:eastAsia="zh-CN"/>
                </w:rPr>
                <w:t>58</w:t>
              </w:r>
            </w:ins>
          </w:p>
        </w:tc>
        <w:tc>
          <w:tcPr>
            <w:tcW w:w="1392" w:type="dxa"/>
            <w:gridSpan w:val="2"/>
            <w:shd w:val="clear" w:color="auto" w:fill="auto"/>
          </w:tcPr>
          <w:p w14:paraId="4F9B1CCB" w14:textId="77777777" w:rsidR="00BF7AEA" w:rsidRPr="00BF7AEA" w:rsidRDefault="00BF7AEA" w:rsidP="00BF7AEA">
            <w:pPr>
              <w:keepLines/>
              <w:spacing w:after="0"/>
              <w:jc w:val="center"/>
              <w:rPr>
                <w:ins w:id="17998" w:author="Yan Cheng RAN1#115" w:date="2023-11-23T16:36:00Z"/>
                <w:rFonts w:ascii="Arial" w:hAnsi="Arial" w:cs="Arial"/>
                <w:sz w:val="18"/>
                <w:szCs w:val="18"/>
                <w:lang w:eastAsia="zh-CN"/>
              </w:rPr>
            </w:pPr>
            <w:ins w:id="1799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CAC74A9" w14:textId="77777777" w:rsidR="00BF7AEA" w:rsidRPr="00BF7AEA" w:rsidRDefault="00BF7AEA" w:rsidP="00BF7AEA">
            <w:pPr>
              <w:keepLines/>
              <w:spacing w:after="0"/>
              <w:jc w:val="center"/>
              <w:rPr>
                <w:ins w:id="18000" w:author="Yan Cheng RAN1#115" w:date="2023-11-23T16:36:00Z"/>
                <w:rFonts w:ascii="Arial" w:hAnsi="Arial" w:cs="Arial"/>
                <w:sz w:val="18"/>
                <w:szCs w:val="18"/>
                <w:lang w:eastAsia="zh-CN"/>
              </w:rPr>
            </w:pPr>
            <w:ins w:id="18001" w:author="Yan Cheng RAN1#115" w:date="2023-11-23T16:36:00Z">
              <w:r w:rsidRPr="00BF7AEA">
                <w:rPr>
                  <w:rFonts w:ascii="Arial" w:hAnsi="Arial" w:cs="Arial"/>
                  <w:sz w:val="18"/>
                  <w:szCs w:val="18"/>
                  <w:lang w:eastAsia="zh-CN"/>
                </w:rPr>
                <w:t>4</w:t>
              </w:r>
            </w:ins>
          </w:p>
        </w:tc>
        <w:tc>
          <w:tcPr>
            <w:tcW w:w="1166" w:type="dxa"/>
            <w:gridSpan w:val="2"/>
            <w:shd w:val="clear" w:color="auto" w:fill="auto"/>
          </w:tcPr>
          <w:p w14:paraId="4F0433DC" w14:textId="77777777" w:rsidR="00BF7AEA" w:rsidRPr="00BF7AEA" w:rsidRDefault="00BF7AEA" w:rsidP="00BF7AEA">
            <w:pPr>
              <w:keepLines/>
              <w:spacing w:after="0"/>
              <w:jc w:val="center"/>
              <w:rPr>
                <w:ins w:id="18002" w:author="Yan Cheng RAN1#115" w:date="2023-11-23T16:36:00Z"/>
                <w:rFonts w:ascii="Arial" w:hAnsi="Arial" w:cs="Arial"/>
                <w:sz w:val="18"/>
                <w:szCs w:val="18"/>
                <w:lang w:eastAsia="zh-CN"/>
              </w:rPr>
            </w:pPr>
            <w:ins w:id="1800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F466F29" w14:textId="77777777" w:rsidR="00BF7AEA" w:rsidRPr="00BF7AEA" w:rsidRDefault="00BF7AEA" w:rsidP="00BF7AEA">
            <w:pPr>
              <w:keepLines/>
              <w:spacing w:after="0"/>
              <w:jc w:val="center"/>
              <w:rPr>
                <w:ins w:id="18004" w:author="Yan Cheng RAN1#115" w:date="2023-11-23T16:36:00Z"/>
                <w:rFonts w:ascii="Arial" w:hAnsi="Arial" w:cs="Arial"/>
                <w:sz w:val="18"/>
                <w:szCs w:val="18"/>
                <w:lang w:eastAsia="zh-CN"/>
              </w:rPr>
            </w:pPr>
          </w:p>
        </w:tc>
        <w:tc>
          <w:tcPr>
            <w:tcW w:w="1614" w:type="dxa"/>
            <w:gridSpan w:val="2"/>
            <w:shd w:val="clear" w:color="auto" w:fill="auto"/>
          </w:tcPr>
          <w:p w14:paraId="7C237BD7" w14:textId="77777777" w:rsidR="00BF7AEA" w:rsidRPr="00BF7AEA" w:rsidRDefault="00BF7AEA" w:rsidP="00BF7AEA">
            <w:pPr>
              <w:keepLines/>
              <w:spacing w:after="0"/>
              <w:jc w:val="center"/>
              <w:rPr>
                <w:ins w:id="18005" w:author="Yan Cheng RAN1#115" w:date="2023-11-23T16:36:00Z"/>
                <w:rFonts w:ascii="Arial" w:hAnsi="Arial" w:cs="Arial"/>
                <w:sz w:val="18"/>
                <w:szCs w:val="18"/>
                <w:lang w:eastAsia="zh-CN"/>
              </w:rPr>
            </w:pPr>
          </w:p>
        </w:tc>
        <w:tc>
          <w:tcPr>
            <w:tcW w:w="1765" w:type="dxa"/>
            <w:gridSpan w:val="2"/>
            <w:shd w:val="clear" w:color="auto" w:fill="auto"/>
          </w:tcPr>
          <w:p w14:paraId="7852E25C" w14:textId="77777777" w:rsidR="00BF7AEA" w:rsidRPr="00BF7AEA" w:rsidRDefault="00BF7AEA" w:rsidP="00BF7AEA">
            <w:pPr>
              <w:keepLines/>
              <w:spacing w:after="0"/>
              <w:jc w:val="center"/>
              <w:rPr>
                <w:ins w:id="18006" w:author="Yan Cheng RAN1#115" w:date="2023-11-23T16:36:00Z"/>
                <w:rFonts w:ascii="Arial" w:hAnsi="Arial" w:cs="Arial"/>
                <w:sz w:val="18"/>
                <w:szCs w:val="18"/>
                <w:lang w:eastAsia="zh-CN"/>
              </w:rPr>
            </w:pPr>
          </w:p>
        </w:tc>
        <w:tc>
          <w:tcPr>
            <w:tcW w:w="1028" w:type="dxa"/>
            <w:gridSpan w:val="2"/>
            <w:shd w:val="clear" w:color="auto" w:fill="auto"/>
          </w:tcPr>
          <w:p w14:paraId="1EC2DBFC" w14:textId="77777777" w:rsidR="00BF7AEA" w:rsidRPr="00BF7AEA" w:rsidRDefault="00BF7AEA" w:rsidP="00BF7AEA">
            <w:pPr>
              <w:keepLines/>
              <w:spacing w:after="0"/>
              <w:jc w:val="center"/>
              <w:rPr>
                <w:ins w:id="18007" w:author="Yan Cheng RAN1#115" w:date="2023-11-23T16:36:00Z"/>
                <w:rFonts w:ascii="Arial" w:hAnsi="Arial" w:cs="Arial"/>
                <w:sz w:val="18"/>
                <w:szCs w:val="18"/>
                <w:lang w:eastAsia="zh-CN"/>
              </w:rPr>
            </w:pPr>
          </w:p>
        </w:tc>
      </w:tr>
      <w:tr w:rsidR="00BF7AEA" w:rsidRPr="00BF7AEA" w14:paraId="1C6F0388" w14:textId="77777777" w:rsidTr="00626886">
        <w:trPr>
          <w:jc w:val="center"/>
          <w:ins w:id="18008" w:author="Yan Cheng RAN1#115" w:date="2023-11-23T16:36:00Z"/>
        </w:trPr>
        <w:tc>
          <w:tcPr>
            <w:tcW w:w="903" w:type="dxa"/>
            <w:shd w:val="clear" w:color="auto" w:fill="auto"/>
          </w:tcPr>
          <w:p w14:paraId="633B1485" w14:textId="77777777" w:rsidR="00BF7AEA" w:rsidRPr="00BF7AEA" w:rsidRDefault="00BF7AEA" w:rsidP="00BF7AEA">
            <w:pPr>
              <w:keepLines/>
              <w:spacing w:after="0"/>
              <w:jc w:val="center"/>
              <w:rPr>
                <w:ins w:id="18009" w:author="Yan Cheng RAN1#115" w:date="2023-11-23T16:36:00Z"/>
                <w:rFonts w:ascii="Arial" w:hAnsi="Arial" w:cs="Arial"/>
                <w:sz w:val="18"/>
                <w:szCs w:val="18"/>
                <w:lang w:eastAsia="zh-CN"/>
              </w:rPr>
            </w:pPr>
            <w:ins w:id="18010" w:author="Yan Cheng RAN1#115" w:date="2023-11-23T16:36:00Z">
              <w:r w:rsidRPr="00BF7AEA">
                <w:rPr>
                  <w:rFonts w:ascii="Arial" w:hAnsi="Arial" w:cs="Arial"/>
                  <w:sz w:val="18"/>
                  <w:szCs w:val="18"/>
                  <w:lang w:eastAsia="zh-CN"/>
                </w:rPr>
                <w:t>59</w:t>
              </w:r>
            </w:ins>
          </w:p>
        </w:tc>
        <w:tc>
          <w:tcPr>
            <w:tcW w:w="1392" w:type="dxa"/>
            <w:gridSpan w:val="2"/>
            <w:shd w:val="clear" w:color="auto" w:fill="auto"/>
          </w:tcPr>
          <w:p w14:paraId="6C8F22EE" w14:textId="77777777" w:rsidR="00BF7AEA" w:rsidRPr="00BF7AEA" w:rsidRDefault="00BF7AEA" w:rsidP="00BF7AEA">
            <w:pPr>
              <w:keepLines/>
              <w:spacing w:after="0"/>
              <w:jc w:val="center"/>
              <w:rPr>
                <w:ins w:id="18011" w:author="Yan Cheng RAN1#115" w:date="2023-11-23T16:36:00Z"/>
                <w:rFonts w:ascii="Arial" w:hAnsi="Arial" w:cs="Arial"/>
                <w:sz w:val="18"/>
                <w:szCs w:val="18"/>
                <w:lang w:eastAsia="zh-CN"/>
              </w:rPr>
            </w:pPr>
            <w:ins w:id="1801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A3C04E3" w14:textId="77777777" w:rsidR="00BF7AEA" w:rsidRPr="00BF7AEA" w:rsidRDefault="00BF7AEA" w:rsidP="00BF7AEA">
            <w:pPr>
              <w:keepLines/>
              <w:spacing w:after="0"/>
              <w:jc w:val="center"/>
              <w:rPr>
                <w:ins w:id="18013" w:author="Yan Cheng RAN1#115" w:date="2023-11-23T16:36:00Z"/>
                <w:rFonts w:ascii="Arial" w:hAnsi="Arial" w:cs="Arial"/>
                <w:sz w:val="18"/>
                <w:szCs w:val="18"/>
                <w:lang w:eastAsia="zh-CN"/>
              </w:rPr>
            </w:pPr>
            <w:ins w:id="18014" w:author="Yan Cheng RAN1#115" w:date="2023-11-23T16:36:00Z">
              <w:r w:rsidRPr="00BF7AEA">
                <w:rPr>
                  <w:rFonts w:ascii="Arial" w:hAnsi="Arial" w:cs="Arial"/>
                  <w:sz w:val="18"/>
                  <w:szCs w:val="18"/>
                  <w:lang w:eastAsia="zh-CN"/>
                </w:rPr>
                <w:t>5</w:t>
              </w:r>
            </w:ins>
          </w:p>
        </w:tc>
        <w:tc>
          <w:tcPr>
            <w:tcW w:w="1166" w:type="dxa"/>
            <w:gridSpan w:val="2"/>
            <w:shd w:val="clear" w:color="auto" w:fill="auto"/>
          </w:tcPr>
          <w:p w14:paraId="7B945F30" w14:textId="77777777" w:rsidR="00BF7AEA" w:rsidRPr="00BF7AEA" w:rsidRDefault="00BF7AEA" w:rsidP="00BF7AEA">
            <w:pPr>
              <w:keepLines/>
              <w:spacing w:after="0"/>
              <w:jc w:val="center"/>
              <w:rPr>
                <w:ins w:id="18015" w:author="Yan Cheng RAN1#115" w:date="2023-11-23T16:36:00Z"/>
                <w:rFonts w:ascii="Arial" w:hAnsi="Arial" w:cs="Arial"/>
                <w:sz w:val="18"/>
                <w:szCs w:val="18"/>
                <w:lang w:eastAsia="zh-CN"/>
              </w:rPr>
            </w:pPr>
            <w:ins w:id="1801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614B5C5" w14:textId="77777777" w:rsidR="00BF7AEA" w:rsidRPr="00BF7AEA" w:rsidRDefault="00BF7AEA" w:rsidP="00BF7AEA">
            <w:pPr>
              <w:keepLines/>
              <w:spacing w:after="0"/>
              <w:jc w:val="center"/>
              <w:rPr>
                <w:ins w:id="18017" w:author="Yan Cheng RAN1#115" w:date="2023-11-23T16:36:00Z"/>
                <w:rFonts w:ascii="Arial" w:hAnsi="Arial" w:cs="Arial"/>
                <w:sz w:val="18"/>
                <w:szCs w:val="18"/>
                <w:lang w:eastAsia="zh-CN"/>
              </w:rPr>
            </w:pPr>
          </w:p>
        </w:tc>
        <w:tc>
          <w:tcPr>
            <w:tcW w:w="1614" w:type="dxa"/>
            <w:gridSpan w:val="2"/>
            <w:shd w:val="clear" w:color="auto" w:fill="auto"/>
          </w:tcPr>
          <w:p w14:paraId="638DE775" w14:textId="77777777" w:rsidR="00BF7AEA" w:rsidRPr="00BF7AEA" w:rsidRDefault="00BF7AEA" w:rsidP="00BF7AEA">
            <w:pPr>
              <w:keepLines/>
              <w:spacing w:after="0"/>
              <w:jc w:val="center"/>
              <w:rPr>
                <w:ins w:id="18018" w:author="Yan Cheng RAN1#115" w:date="2023-11-23T16:36:00Z"/>
                <w:rFonts w:ascii="Arial" w:hAnsi="Arial" w:cs="Arial"/>
                <w:sz w:val="18"/>
                <w:szCs w:val="18"/>
                <w:lang w:eastAsia="zh-CN"/>
              </w:rPr>
            </w:pPr>
          </w:p>
        </w:tc>
        <w:tc>
          <w:tcPr>
            <w:tcW w:w="1765" w:type="dxa"/>
            <w:gridSpan w:val="2"/>
            <w:shd w:val="clear" w:color="auto" w:fill="auto"/>
          </w:tcPr>
          <w:p w14:paraId="55F569BD" w14:textId="77777777" w:rsidR="00BF7AEA" w:rsidRPr="00BF7AEA" w:rsidRDefault="00BF7AEA" w:rsidP="00BF7AEA">
            <w:pPr>
              <w:keepLines/>
              <w:spacing w:after="0"/>
              <w:jc w:val="center"/>
              <w:rPr>
                <w:ins w:id="18019" w:author="Yan Cheng RAN1#115" w:date="2023-11-23T16:36:00Z"/>
                <w:rFonts w:ascii="Arial" w:hAnsi="Arial" w:cs="Arial"/>
                <w:sz w:val="18"/>
                <w:szCs w:val="18"/>
                <w:lang w:eastAsia="zh-CN"/>
              </w:rPr>
            </w:pPr>
          </w:p>
        </w:tc>
        <w:tc>
          <w:tcPr>
            <w:tcW w:w="1028" w:type="dxa"/>
            <w:gridSpan w:val="2"/>
            <w:shd w:val="clear" w:color="auto" w:fill="auto"/>
          </w:tcPr>
          <w:p w14:paraId="42E669A0" w14:textId="77777777" w:rsidR="00BF7AEA" w:rsidRPr="00BF7AEA" w:rsidRDefault="00BF7AEA" w:rsidP="00BF7AEA">
            <w:pPr>
              <w:keepLines/>
              <w:spacing w:after="0"/>
              <w:jc w:val="center"/>
              <w:rPr>
                <w:ins w:id="18020" w:author="Yan Cheng RAN1#115" w:date="2023-11-23T16:36:00Z"/>
                <w:rFonts w:ascii="Arial" w:hAnsi="Arial" w:cs="Arial"/>
                <w:sz w:val="18"/>
                <w:szCs w:val="18"/>
                <w:lang w:eastAsia="zh-CN"/>
              </w:rPr>
            </w:pPr>
          </w:p>
        </w:tc>
      </w:tr>
      <w:tr w:rsidR="00BF7AEA" w:rsidRPr="00BF7AEA" w14:paraId="7B9A0018" w14:textId="77777777" w:rsidTr="00626886">
        <w:trPr>
          <w:jc w:val="center"/>
          <w:ins w:id="18021" w:author="Yan Cheng RAN1#115" w:date="2023-11-23T16:36:00Z"/>
        </w:trPr>
        <w:tc>
          <w:tcPr>
            <w:tcW w:w="903" w:type="dxa"/>
            <w:shd w:val="clear" w:color="auto" w:fill="auto"/>
          </w:tcPr>
          <w:p w14:paraId="69E73B2A" w14:textId="77777777" w:rsidR="00BF7AEA" w:rsidRPr="00BF7AEA" w:rsidRDefault="00BF7AEA" w:rsidP="00BF7AEA">
            <w:pPr>
              <w:keepLines/>
              <w:spacing w:after="0"/>
              <w:jc w:val="center"/>
              <w:rPr>
                <w:ins w:id="18022" w:author="Yan Cheng RAN1#115" w:date="2023-11-23T16:36:00Z"/>
                <w:rFonts w:ascii="Arial" w:hAnsi="Arial" w:cs="Arial"/>
                <w:sz w:val="18"/>
                <w:szCs w:val="18"/>
                <w:lang w:eastAsia="zh-CN"/>
              </w:rPr>
            </w:pPr>
            <w:ins w:id="18023" w:author="Yan Cheng RAN1#115" w:date="2023-11-23T16:36:00Z">
              <w:r w:rsidRPr="00BF7AEA">
                <w:rPr>
                  <w:rFonts w:ascii="Arial" w:hAnsi="Arial" w:cs="Arial"/>
                  <w:sz w:val="18"/>
                  <w:szCs w:val="18"/>
                  <w:lang w:eastAsia="zh-CN"/>
                </w:rPr>
                <w:t>60</w:t>
              </w:r>
            </w:ins>
          </w:p>
        </w:tc>
        <w:tc>
          <w:tcPr>
            <w:tcW w:w="1392" w:type="dxa"/>
            <w:gridSpan w:val="2"/>
            <w:shd w:val="clear" w:color="auto" w:fill="auto"/>
          </w:tcPr>
          <w:p w14:paraId="66D5B464" w14:textId="77777777" w:rsidR="00BF7AEA" w:rsidRPr="00BF7AEA" w:rsidRDefault="00BF7AEA" w:rsidP="00BF7AEA">
            <w:pPr>
              <w:keepLines/>
              <w:spacing w:after="0"/>
              <w:jc w:val="center"/>
              <w:rPr>
                <w:ins w:id="18024" w:author="Yan Cheng RAN1#115" w:date="2023-11-23T16:36:00Z"/>
                <w:rFonts w:ascii="Arial" w:hAnsi="Arial" w:cs="Arial"/>
                <w:sz w:val="18"/>
                <w:szCs w:val="18"/>
                <w:lang w:eastAsia="zh-CN"/>
              </w:rPr>
            </w:pPr>
            <w:ins w:id="1802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F763D04" w14:textId="77777777" w:rsidR="00BF7AEA" w:rsidRPr="00BF7AEA" w:rsidRDefault="00BF7AEA" w:rsidP="00BF7AEA">
            <w:pPr>
              <w:keepLines/>
              <w:spacing w:after="0"/>
              <w:jc w:val="center"/>
              <w:rPr>
                <w:ins w:id="18026" w:author="Yan Cheng RAN1#115" w:date="2023-11-23T16:36:00Z"/>
                <w:rFonts w:ascii="Arial" w:hAnsi="Arial" w:cs="Arial"/>
                <w:sz w:val="18"/>
                <w:szCs w:val="18"/>
                <w:lang w:eastAsia="zh-CN"/>
              </w:rPr>
            </w:pPr>
            <w:ins w:id="18027" w:author="Yan Cheng RAN1#115" w:date="2023-11-23T16:36:00Z">
              <w:r w:rsidRPr="00BF7AEA">
                <w:rPr>
                  <w:rFonts w:ascii="Arial" w:hAnsi="Arial" w:cs="Arial"/>
                  <w:sz w:val="18"/>
                  <w:szCs w:val="18"/>
                  <w:lang w:eastAsia="zh-CN"/>
                </w:rPr>
                <w:t>6</w:t>
              </w:r>
            </w:ins>
          </w:p>
        </w:tc>
        <w:tc>
          <w:tcPr>
            <w:tcW w:w="1166" w:type="dxa"/>
            <w:gridSpan w:val="2"/>
            <w:shd w:val="clear" w:color="auto" w:fill="auto"/>
          </w:tcPr>
          <w:p w14:paraId="660F9060" w14:textId="77777777" w:rsidR="00BF7AEA" w:rsidRPr="00BF7AEA" w:rsidRDefault="00BF7AEA" w:rsidP="00BF7AEA">
            <w:pPr>
              <w:keepLines/>
              <w:spacing w:after="0"/>
              <w:jc w:val="center"/>
              <w:rPr>
                <w:ins w:id="18028" w:author="Yan Cheng RAN1#115" w:date="2023-11-23T16:36:00Z"/>
                <w:rFonts w:ascii="Arial" w:hAnsi="Arial" w:cs="Arial"/>
                <w:sz w:val="18"/>
                <w:szCs w:val="18"/>
                <w:lang w:eastAsia="zh-CN"/>
              </w:rPr>
            </w:pPr>
            <w:ins w:id="1802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E22AF7A" w14:textId="77777777" w:rsidR="00BF7AEA" w:rsidRPr="00BF7AEA" w:rsidRDefault="00BF7AEA" w:rsidP="00BF7AEA">
            <w:pPr>
              <w:keepLines/>
              <w:spacing w:after="0"/>
              <w:jc w:val="center"/>
              <w:rPr>
                <w:ins w:id="18030" w:author="Yan Cheng RAN1#115" w:date="2023-11-23T16:36:00Z"/>
                <w:rFonts w:ascii="Arial" w:hAnsi="Arial" w:cs="Arial"/>
                <w:sz w:val="18"/>
                <w:szCs w:val="18"/>
                <w:lang w:eastAsia="zh-CN"/>
              </w:rPr>
            </w:pPr>
          </w:p>
        </w:tc>
        <w:tc>
          <w:tcPr>
            <w:tcW w:w="1614" w:type="dxa"/>
            <w:gridSpan w:val="2"/>
            <w:shd w:val="clear" w:color="auto" w:fill="auto"/>
          </w:tcPr>
          <w:p w14:paraId="13B2DE26" w14:textId="77777777" w:rsidR="00BF7AEA" w:rsidRPr="00BF7AEA" w:rsidRDefault="00BF7AEA" w:rsidP="00BF7AEA">
            <w:pPr>
              <w:keepLines/>
              <w:spacing w:after="0"/>
              <w:jc w:val="center"/>
              <w:rPr>
                <w:ins w:id="18031" w:author="Yan Cheng RAN1#115" w:date="2023-11-23T16:36:00Z"/>
                <w:rFonts w:ascii="Arial" w:hAnsi="Arial" w:cs="Arial"/>
                <w:sz w:val="18"/>
                <w:szCs w:val="18"/>
                <w:lang w:eastAsia="zh-CN"/>
              </w:rPr>
            </w:pPr>
          </w:p>
        </w:tc>
        <w:tc>
          <w:tcPr>
            <w:tcW w:w="1765" w:type="dxa"/>
            <w:gridSpan w:val="2"/>
            <w:shd w:val="clear" w:color="auto" w:fill="auto"/>
          </w:tcPr>
          <w:p w14:paraId="500110F9" w14:textId="77777777" w:rsidR="00BF7AEA" w:rsidRPr="00BF7AEA" w:rsidRDefault="00BF7AEA" w:rsidP="00BF7AEA">
            <w:pPr>
              <w:keepLines/>
              <w:spacing w:after="0"/>
              <w:jc w:val="center"/>
              <w:rPr>
                <w:ins w:id="18032" w:author="Yan Cheng RAN1#115" w:date="2023-11-23T16:36:00Z"/>
                <w:rFonts w:ascii="Arial" w:hAnsi="Arial" w:cs="Arial"/>
                <w:sz w:val="18"/>
                <w:szCs w:val="18"/>
                <w:lang w:eastAsia="zh-CN"/>
              </w:rPr>
            </w:pPr>
          </w:p>
        </w:tc>
        <w:tc>
          <w:tcPr>
            <w:tcW w:w="1028" w:type="dxa"/>
            <w:gridSpan w:val="2"/>
            <w:shd w:val="clear" w:color="auto" w:fill="auto"/>
          </w:tcPr>
          <w:p w14:paraId="53F51100" w14:textId="77777777" w:rsidR="00BF7AEA" w:rsidRPr="00BF7AEA" w:rsidRDefault="00BF7AEA" w:rsidP="00BF7AEA">
            <w:pPr>
              <w:keepLines/>
              <w:spacing w:after="0"/>
              <w:jc w:val="center"/>
              <w:rPr>
                <w:ins w:id="18033" w:author="Yan Cheng RAN1#115" w:date="2023-11-23T16:36:00Z"/>
                <w:rFonts w:ascii="Arial" w:hAnsi="Arial" w:cs="Arial"/>
                <w:sz w:val="18"/>
                <w:szCs w:val="18"/>
                <w:lang w:eastAsia="zh-CN"/>
              </w:rPr>
            </w:pPr>
          </w:p>
        </w:tc>
      </w:tr>
      <w:tr w:rsidR="00BF7AEA" w:rsidRPr="00BF7AEA" w14:paraId="2CA030B0" w14:textId="77777777" w:rsidTr="00626886">
        <w:trPr>
          <w:jc w:val="center"/>
          <w:ins w:id="18034" w:author="Yan Cheng RAN1#115" w:date="2023-11-23T16:36:00Z"/>
        </w:trPr>
        <w:tc>
          <w:tcPr>
            <w:tcW w:w="903" w:type="dxa"/>
            <w:shd w:val="clear" w:color="auto" w:fill="auto"/>
          </w:tcPr>
          <w:p w14:paraId="5E02836A" w14:textId="77777777" w:rsidR="00BF7AEA" w:rsidRPr="00BF7AEA" w:rsidRDefault="00BF7AEA" w:rsidP="00BF7AEA">
            <w:pPr>
              <w:keepLines/>
              <w:spacing w:after="0"/>
              <w:jc w:val="center"/>
              <w:rPr>
                <w:ins w:id="18035" w:author="Yan Cheng RAN1#115" w:date="2023-11-23T16:36:00Z"/>
                <w:rFonts w:ascii="Arial" w:hAnsi="Arial" w:cs="Arial"/>
                <w:sz w:val="18"/>
                <w:szCs w:val="18"/>
                <w:lang w:eastAsia="zh-CN"/>
              </w:rPr>
            </w:pPr>
            <w:ins w:id="18036" w:author="Yan Cheng RAN1#115" w:date="2023-11-23T16:36:00Z">
              <w:r w:rsidRPr="00BF7AEA">
                <w:rPr>
                  <w:rFonts w:ascii="Arial" w:hAnsi="Arial" w:cs="Arial"/>
                  <w:sz w:val="18"/>
                  <w:szCs w:val="18"/>
                  <w:lang w:eastAsia="zh-CN"/>
                </w:rPr>
                <w:t>61</w:t>
              </w:r>
            </w:ins>
          </w:p>
        </w:tc>
        <w:tc>
          <w:tcPr>
            <w:tcW w:w="1392" w:type="dxa"/>
            <w:gridSpan w:val="2"/>
            <w:shd w:val="clear" w:color="auto" w:fill="auto"/>
          </w:tcPr>
          <w:p w14:paraId="21786C86" w14:textId="77777777" w:rsidR="00BF7AEA" w:rsidRPr="00BF7AEA" w:rsidRDefault="00BF7AEA" w:rsidP="00BF7AEA">
            <w:pPr>
              <w:keepLines/>
              <w:spacing w:after="0"/>
              <w:jc w:val="center"/>
              <w:rPr>
                <w:ins w:id="18037" w:author="Yan Cheng RAN1#115" w:date="2023-11-23T16:36:00Z"/>
                <w:rFonts w:ascii="Arial" w:hAnsi="Arial" w:cs="Arial"/>
                <w:sz w:val="18"/>
                <w:szCs w:val="18"/>
                <w:lang w:eastAsia="zh-CN"/>
              </w:rPr>
            </w:pPr>
            <w:ins w:id="1803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3E8238D" w14:textId="77777777" w:rsidR="00BF7AEA" w:rsidRPr="00BF7AEA" w:rsidRDefault="00BF7AEA" w:rsidP="00BF7AEA">
            <w:pPr>
              <w:keepLines/>
              <w:spacing w:after="0"/>
              <w:jc w:val="center"/>
              <w:rPr>
                <w:ins w:id="18039" w:author="Yan Cheng RAN1#115" w:date="2023-11-23T16:36:00Z"/>
                <w:rFonts w:ascii="Arial" w:hAnsi="Arial" w:cs="Arial"/>
                <w:sz w:val="18"/>
                <w:szCs w:val="18"/>
                <w:lang w:eastAsia="zh-CN"/>
              </w:rPr>
            </w:pPr>
            <w:ins w:id="18040" w:author="Yan Cheng RAN1#115" w:date="2023-11-23T16:36:00Z">
              <w:r w:rsidRPr="00BF7AEA">
                <w:rPr>
                  <w:rFonts w:ascii="Arial" w:hAnsi="Arial" w:cs="Arial"/>
                  <w:sz w:val="18"/>
                  <w:szCs w:val="18"/>
                  <w:lang w:eastAsia="zh-CN"/>
                </w:rPr>
                <w:t>7</w:t>
              </w:r>
            </w:ins>
          </w:p>
        </w:tc>
        <w:tc>
          <w:tcPr>
            <w:tcW w:w="1166" w:type="dxa"/>
            <w:gridSpan w:val="2"/>
            <w:shd w:val="clear" w:color="auto" w:fill="auto"/>
          </w:tcPr>
          <w:p w14:paraId="1BA8AE05" w14:textId="77777777" w:rsidR="00BF7AEA" w:rsidRPr="00BF7AEA" w:rsidRDefault="00BF7AEA" w:rsidP="00BF7AEA">
            <w:pPr>
              <w:keepLines/>
              <w:spacing w:after="0"/>
              <w:jc w:val="center"/>
              <w:rPr>
                <w:ins w:id="18041" w:author="Yan Cheng RAN1#115" w:date="2023-11-23T16:36:00Z"/>
                <w:rFonts w:ascii="Arial" w:hAnsi="Arial" w:cs="Arial"/>
                <w:sz w:val="18"/>
                <w:szCs w:val="18"/>
                <w:lang w:eastAsia="zh-CN"/>
              </w:rPr>
            </w:pPr>
            <w:ins w:id="1804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128A878" w14:textId="77777777" w:rsidR="00BF7AEA" w:rsidRPr="00BF7AEA" w:rsidRDefault="00BF7AEA" w:rsidP="00BF7AEA">
            <w:pPr>
              <w:keepLines/>
              <w:spacing w:after="0"/>
              <w:jc w:val="center"/>
              <w:rPr>
                <w:ins w:id="18043" w:author="Yan Cheng RAN1#115" w:date="2023-11-23T16:36:00Z"/>
                <w:rFonts w:ascii="Arial" w:hAnsi="Arial" w:cs="Arial"/>
                <w:sz w:val="18"/>
                <w:szCs w:val="18"/>
                <w:lang w:eastAsia="zh-CN"/>
              </w:rPr>
            </w:pPr>
          </w:p>
        </w:tc>
        <w:tc>
          <w:tcPr>
            <w:tcW w:w="1614" w:type="dxa"/>
            <w:gridSpan w:val="2"/>
            <w:shd w:val="clear" w:color="auto" w:fill="auto"/>
          </w:tcPr>
          <w:p w14:paraId="7FD3D556" w14:textId="77777777" w:rsidR="00BF7AEA" w:rsidRPr="00BF7AEA" w:rsidRDefault="00BF7AEA" w:rsidP="00BF7AEA">
            <w:pPr>
              <w:keepLines/>
              <w:spacing w:after="0"/>
              <w:jc w:val="center"/>
              <w:rPr>
                <w:ins w:id="18044" w:author="Yan Cheng RAN1#115" w:date="2023-11-23T16:36:00Z"/>
                <w:rFonts w:ascii="Arial" w:hAnsi="Arial" w:cs="Arial"/>
                <w:sz w:val="18"/>
                <w:szCs w:val="18"/>
                <w:lang w:eastAsia="zh-CN"/>
              </w:rPr>
            </w:pPr>
          </w:p>
        </w:tc>
        <w:tc>
          <w:tcPr>
            <w:tcW w:w="1765" w:type="dxa"/>
            <w:gridSpan w:val="2"/>
            <w:shd w:val="clear" w:color="auto" w:fill="auto"/>
          </w:tcPr>
          <w:p w14:paraId="7CAC4AF6" w14:textId="77777777" w:rsidR="00BF7AEA" w:rsidRPr="00BF7AEA" w:rsidRDefault="00BF7AEA" w:rsidP="00BF7AEA">
            <w:pPr>
              <w:keepLines/>
              <w:spacing w:after="0"/>
              <w:jc w:val="center"/>
              <w:rPr>
                <w:ins w:id="18045" w:author="Yan Cheng RAN1#115" w:date="2023-11-23T16:36:00Z"/>
                <w:rFonts w:ascii="Arial" w:hAnsi="Arial" w:cs="Arial"/>
                <w:sz w:val="18"/>
                <w:szCs w:val="18"/>
                <w:lang w:eastAsia="zh-CN"/>
              </w:rPr>
            </w:pPr>
          </w:p>
        </w:tc>
        <w:tc>
          <w:tcPr>
            <w:tcW w:w="1028" w:type="dxa"/>
            <w:gridSpan w:val="2"/>
            <w:shd w:val="clear" w:color="auto" w:fill="auto"/>
          </w:tcPr>
          <w:p w14:paraId="78C4AFFB" w14:textId="77777777" w:rsidR="00BF7AEA" w:rsidRPr="00BF7AEA" w:rsidRDefault="00BF7AEA" w:rsidP="00BF7AEA">
            <w:pPr>
              <w:keepLines/>
              <w:spacing w:after="0"/>
              <w:jc w:val="center"/>
              <w:rPr>
                <w:ins w:id="18046" w:author="Yan Cheng RAN1#115" w:date="2023-11-23T16:36:00Z"/>
                <w:rFonts w:ascii="Arial" w:hAnsi="Arial" w:cs="Arial"/>
                <w:sz w:val="18"/>
                <w:szCs w:val="18"/>
                <w:lang w:eastAsia="zh-CN"/>
              </w:rPr>
            </w:pPr>
          </w:p>
        </w:tc>
      </w:tr>
      <w:tr w:rsidR="00BF7AEA" w:rsidRPr="00BF7AEA" w14:paraId="02ED885F" w14:textId="77777777" w:rsidTr="00626886">
        <w:trPr>
          <w:jc w:val="center"/>
          <w:ins w:id="18047" w:author="Yan Cheng RAN1#115" w:date="2023-11-23T16:36:00Z"/>
        </w:trPr>
        <w:tc>
          <w:tcPr>
            <w:tcW w:w="903" w:type="dxa"/>
            <w:shd w:val="clear" w:color="auto" w:fill="auto"/>
          </w:tcPr>
          <w:p w14:paraId="18789732" w14:textId="77777777" w:rsidR="00BF7AEA" w:rsidRPr="00BF7AEA" w:rsidRDefault="00BF7AEA" w:rsidP="00BF7AEA">
            <w:pPr>
              <w:keepLines/>
              <w:spacing w:after="0"/>
              <w:jc w:val="center"/>
              <w:rPr>
                <w:ins w:id="18048" w:author="Yan Cheng RAN1#115" w:date="2023-11-23T16:36:00Z"/>
                <w:rFonts w:ascii="Arial" w:hAnsi="Arial" w:cs="Arial"/>
                <w:sz w:val="18"/>
                <w:szCs w:val="18"/>
                <w:lang w:eastAsia="zh-CN"/>
              </w:rPr>
            </w:pPr>
            <w:ins w:id="18049" w:author="Yan Cheng RAN1#115" w:date="2023-11-23T16:36:00Z">
              <w:r w:rsidRPr="00BF7AEA">
                <w:rPr>
                  <w:rFonts w:ascii="Arial" w:hAnsi="Arial" w:cs="Arial"/>
                  <w:sz w:val="18"/>
                  <w:szCs w:val="18"/>
                  <w:lang w:eastAsia="zh-CN"/>
                </w:rPr>
                <w:t>62</w:t>
              </w:r>
            </w:ins>
          </w:p>
        </w:tc>
        <w:tc>
          <w:tcPr>
            <w:tcW w:w="1392" w:type="dxa"/>
            <w:gridSpan w:val="2"/>
            <w:shd w:val="clear" w:color="auto" w:fill="auto"/>
          </w:tcPr>
          <w:p w14:paraId="654D2909" w14:textId="77777777" w:rsidR="00BF7AEA" w:rsidRPr="00BF7AEA" w:rsidRDefault="00BF7AEA" w:rsidP="00BF7AEA">
            <w:pPr>
              <w:keepLines/>
              <w:spacing w:after="0"/>
              <w:jc w:val="center"/>
              <w:rPr>
                <w:ins w:id="18050" w:author="Yan Cheng RAN1#115" w:date="2023-11-23T16:36:00Z"/>
                <w:rFonts w:ascii="Arial" w:hAnsi="Arial" w:cs="Arial"/>
                <w:sz w:val="18"/>
                <w:szCs w:val="18"/>
                <w:lang w:eastAsia="zh-CN"/>
              </w:rPr>
            </w:pPr>
            <w:ins w:id="1805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C2C303C" w14:textId="77777777" w:rsidR="00BF7AEA" w:rsidRPr="00BF7AEA" w:rsidRDefault="00BF7AEA" w:rsidP="00BF7AEA">
            <w:pPr>
              <w:keepLines/>
              <w:spacing w:after="0"/>
              <w:jc w:val="center"/>
              <w:rPr>
                <w:ins w:id="18052" w:author="Yan Cheng RAN1#115" w:date="2023-11-23T16:36:00Z"/>
                <w:rFonts w:ascii="Arial" w:hAnsi="Arial" w:cs="Arial"/>
                <w:sz w:val="18"/>
                <w:szCs w:val="18"/>
                <w:lang w:eastAsia="zh-CN"/>
              </w:rPr>
            </w:pPr>
            <w:ins w:id="18053" w:author="Yan Cheng RAN1#115" w:date="2023-11-23T16:36:00Z">
              <w:r w:rsidRPr="00BF7AEA">
                <w:rPr>
                  <w:rFonts w:ascii="Arial" w:hAnsi="Arial" w:cs="Arial"/>
                  <w:sz w:val="18"/>
                  <w:szCs w:val="18"/>
                  <w:lang w:eastAsia="zh-CN"/>
                </w:rPr>
                <w:t>8</w:t>
              </w:r>
            </w:ins>
          </w:p>
        </w:tc>
        <w:tc>
          <w:tcPr>
            <w:tcW w:w="1166" w:type="dxa"/>
            <w:gridSpan w:val="2"/>
            <w:shd w:val="clear" w:color="auto" w:fill="auto"/>
          </w:tcPr>
          <w:p w14:paraId="26435234" w14:textId="77777777" w:rsidR="00BF7AEA" w:rsidRPr="00BF7AEA" w:rsidRDefault="00BF7AEA" w:rsidP="00BF7AEA">
            <w:pPr>
              <w:keepLines/>
              <w:spacing w:after="0"/>
              <w:jc w:val="center"/>
              <w:rPr>
                <w:ins w:id="18054" w:author="Yan Cheng RAN1#115" w:date="2023-11-23T16:36:00Z"/>
                <w:rFonts w:ascii="Arial" w:hAnsi="Arial" w:cs="Arial"/>
                <w:sz w:val="18"/>
                <w:szCs w:val="18"/>
                <w:lang w:eastAsia="zh-CN"/>
              </w:rPr>
            </w:pPr>
            <w:ins w:id="1805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FB557A6" w14:textId="77777777" w:rsidR="00BF7AEA" w:rsidRPr="00BF7AEA" w:rsidRDefault="00BF7AEA" w:rsidP="00BF7AEA">
            <w:pPr>
              <w:keepLines/>
              <w:spacing w:after="0"/>
              <w:jc w:val="center"/>
              <w:rPr>
                <w:ins w:id="18056" w:author="Yan Cheng RAN1#115" w:date="2023-11-23T16:36:00Z"/>
                <w:rFonts w:ascii="Arial" w:hAnsi="Arial" w:cs="Arial"/>
                <w:sz w:val="18"/>
                <w:szCs w:val="18"/>
                <w:lang w:eastAsia="zh-CN"/>
              </w:rPr>
            </w:pPr>
          </w:p>
        </w:tc>
        <w:tc>
          <w:tcPr>
            <w:tcW w:w="1614" w:type="dxa"/>
            <w:gridSpan w:val="2"/>
            <w:shd w:val="clear" w:color="auto" w:fill="auto"/>
          </w:tcPr>
          <w:p w14:paraId="6AF0756F" w14:textId="77777777" w:rsidR="00BF7AEA" w:rsidRPr="00BF7AEA" w:rsidRDefault="00BF7AEA" w:rsidP="00BF7AEA">
            <w:pPr>
              <w:keepLines/>
              <w:spacing w:after="0"/>
              <w:jc w:val="center"/>
              <w:rPr>
                <w:ins w:id="18057" w:author="Yan Cheng RAN1#115" w:date="2023-11-23T16:36:00Z"/>
                <w:rFonts w:ascii="Arial" w:hAnsi="Arial" w:cs="Arial"/>
                <w:sz w:val="18"/>
                <w:szCs w:val="18"/>
                <w:lang w:eastAsia="zh-CN"/>
              </w:rPr>
            </w:pPr>
          </w:p>
        </w:tc>
        <w:tc>
          <w:tcPr>
            <w:tcW w:w="1765" w:type="dxa"/>
            <w:gridSpan w:val="2"/>
            <w:shd w:val="clear" w:color="auto" w:fill="auto"/>
          </w:tcPr>
          <w:p w14:paraId="25D62687" w14:textId="77777777" w:rsidR="00BF7AEA" w:rsidRPr="00BF7AEA" w:rsidRDefault="00BF7AEA" w:rsidP="00BF7AEA">
            <w:pPr>
              <w:keepLines/>
              <w:spacing w:after="0"/>
              <w:jc w:val="center"/>
              <w:rPr>
                <w:ins w:id="18058" w:author="Yan Cheng RAN1#115" w:date="2023-11-23T16:36:00Z"/>
                <w:rFonts w:ascii="Arial" w:hAnsi="Arial" w:cs="Arial"/>
                <w:sz w:val="18"/>
                <w:szCs w:val="18"/>
                <w:lang w:eastAsia="zh-CN"/>
              </w:rPr>
            </w:pPr>
          </w:p>
        </w:tc>
        <w:tc>
          <w:tcPr>
            <w:tcW w:w="1028" w:type="dxa"/>
            <w:gridSpan w:val="2"/>
            <w:shd w:val="clear" w:color="auto" w:fill="auto"/>
          </w:tcPr>
          <w:p w14:paraId="2390BE9E" w14:textId="77777777" w:rsidR="00BF7AEA" w:rsidRPr="00BF7AEA" w:rsidRDefault="00BF7AEA" w:rsidP="00BF7AEA">
            <w:pPr>
              <w:keepLines/>
              <w:spacing w:after="0"/>
              <w:jc w:val="center"/>
              <w:rPr>
                <w:ins w:id="18059" w:author="Yan Cheng RAN1#115" w:date="2023-11-23T16:36:00Z"/>
                <w:rFonts w:ascii="Arial" w:hAnsi="Arial" w:cs="Arial"/>
                <w:sz w:val="18"/>
                <w:szCs w:val="18"/>
                <w:lang w:eastAsia="zh-CN"/>
              </w:rPr>
            </w:pPr>
          </w:p>
        </w:tc>
      </w:tr>
      <w:tr w:rsidR="00BF7AEA" w:rsidRPr="00BF7AEA" w14:paraId="39CC1856" w14:textId="77777777" w:rsidTr="00626886">
        <w:trPr>
          <w:jc w:val="center"/>
          <w:ins w:id="18060" w:author="Yan Cheng RAN1#115" w:date="2023-11-23T16:36:00Z"/>
        </w:trPr>
        <w:tc>
          <w:tcPr>
            <w:tcW w:w="903" w:type="dxa"/>
            <w:shd w:val="clear" w:color="auto" w:fill="auto"/>
          </w:tcPr>
          <w:p w14:paraId="6D95573C" w14:textId="77777777" w:rsidR="00BF7AEA" w:rsidRPr="00BF7AEA" w:rsidRDefault="00BF7AEA" w:rsidP="00BF7AEA">
            <w:pPr>
              <w:keepLines/>
              <w:spacing w:after="0"/>
              <w:jc w:val="center"/>
              <w:rPr>
                <w:ins w:id="18061" w:author="Yan Cheng RAN1#115" w:date="2023-11-23T16:36:00Z"/>
                <w:rFonts w:ascii="Arial" w:hAnsi="Arial" w:cs="Arial"/>
                <w:sz w:val="18"/>
                <w:szCs w:val="18"/>
                <w:lang w:eastAsia="zh-CN"/>
              </w:rPr>
            </w:pPr>
            <w:ins w:id="18062" w:author="Yan Cheng RAN1#115" w:date="2023-11-23T16:36:00Z">
              <w:r w:rsidRPr="00BF7AEA">
                <w:rPr>
                  <w:rFonts w:ascii="Arial" w:hAnsi="Arial" w:cs="Arial"/>
                  <w:sz w:val="18"/>
                  <w:szCs w:val="18"/>
                  <w:lang w:eastAsia="zh-CN"/>
                </w:rPr>
                <w:t>63</w:t>
              </w:r>
            </w:ins>
          </w:p>
        </w:tc>
        <w:tc>
          <w:tcPr>
            <w:tcW w:w="1392" w:type="dxa"/>
            <w:gridSpan w:val="2"/>
            <w:shd w:val="clear" w:color="auto" w:fill="auto"/>
          </w:tcPr>
          <w:p w14:paraId="154097E1" w14:textId="77777777" w:rsidR="00BF7AEA" w:rsidRPr="00BF7AEA" w:rsidRDefault="00BF7AEA" w:rsidP="00BF7AEA">
            <w:pPr>
              <w:keepLines/>
              <w:spacing w:after="0"/>
              <w:jc w:val="center"/>
              <w:rPr>
                <w:ins w:id="18063" w:author="Yan Cheng RAN1#115" w:date="2023-11-23T16:36:00Z"/>
                <w:rFonts w:ascii="Arial" w:hAnsi="Arial" w:cs="Arial"/>
                <w:sz w:val="18"/>
                <w:szCs w:val="18"/>
                <w:lang w:eastAsia="zh-CN"/>
              </w:rPr>
            </w:pPr>
            <w:ins w:id="1806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A0F5FB0" w14:textId="77777777" w:rsidR="00BF7AEA" w:rsidRPr="00BF7AEA" w:rsidRDefault="00BF7AEA" w:rsidP="00BF7AEA">
            <w:pPr>
              <w:keepLines/>
              <w:spacing w:after="0"/>
              <w:jc w:val="center"/>
              <w:rPr>
                <w:ins w:id="18065" w:author="Yan Cheng RAN1#115" w:date="2023-11-23T16:36:00Z"/>
                <w:rFonts w:ascii="Arial" w:hAnsi="Arial" w:cs="Arial"/>
                <w:sz w:val="18"/>
                <w:szCs w:val="18"/>
                <w:lang w:eastAsia="zh-CN"/>
              </w:rPr>
            </w:pPr>
            <w:ins w:id="18066" w:author="Yan Cheng RAN1#115" w:date="2023-11-23T16:36:00Z">
              <w:r w:rsidRPr="00BF7AEA">
                <w:rPr>
                  <w:rFonts w:ascii="Arial" w:hAnsi="Arial" w:cs="Arial"/>
                  <w:sz w:val="18"/>
                  <w:szCs w:val="18"/>
                  <w:lang w:eastAsia="zh-CN"/>
                </w:rPr>
                <w:t>9</w:t>
              </w:r>
            </w:ins>
          </w:p>
        </w:tc>
        <w:tc>
          <w:tcPr>
            <w:tcW w:w="1166" w:type="dxa"/>
            <w:gridSpan w:val="2"/>
            <w:shd w:val="clear" w:color="auto" w:fill="auto"/>
          </w:tcPr>
          <w:p w14:paraId="6AD6D1AE" w14:textId="77777777" w:rsidR="00BF7AEA" w:rsidRPr="00BF7AEA" w:rsidRDefault="00BF7AEA" w:rsidP="00BF7AEA">
            <w:pPr>
              <w:keepLines/>
              <w:spacing w:after="0"/>
              <w:jc w:val="center"/>
              <w:rPr>
                <w:ins w:id="18067" w:author="Yan Cheng RAN1#115" w:date="2023-11-23T16:36:00Z"/>
                <w:rFonts w:ascii="Arial" w:hAnsi="Arial" w:cs="Arial"/>
                <w:sz w:val="18"/>
                <w:szCs w:val="18"/>
                <w:lang w:eastAsia="zh-CN"/>
              </w:rPr>
            </w:pPr>
            <w:ins w:id="1806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E36EBE2" w14:textId="77777777" w:rsidR="00BF7AEA" w:rsidRPr="00BF7AEA" w:rsidRDefault="00BF7AEA" w:rsidP="00BF7AEA">
            <w:pPr>
              <w:keepLines/>
              <w:spacing w:after="0"/>
              <w:jc w:val="center"/>
              <w:rPr>
                <w:ins w:id="18069" w:author="Yan Cheng RAN1#115" w:date="2023-11-23T16:36:00Z"/>
                <w:rFonts w:ascii="Arial" w:hAnsi="Arial" w:cs="Arial"/>
                <w:sz w:val="18"/>
                <w:szCs w:val="18"/>
                <w:lang w:eastAsia="zh-CN"/>
              </w:rPr>
            </w:pPr>
          </w:p>
        </w:tc>
        <w:tc>
          <w:tcPr>
            <w:tcW w:w="1614" w:type="dxa"/>
            <w:gridSpan w:val="2"/>
            <w:shd w:val="clear" w:color="auto" w:fill="auto"/>
          </w:tcPr>
          <w:p w14:paraId="2C0417B1" w14:textId="77777777" w:rsidR="00BF7AEA" w:rsidRPr="00BF7AEA" w:rsidRDefault="00BF7AEA" w:rsidP="00BF7AEA">
            <w:pPr>
              <w:keepLines/>
              <w:spacing w:after="0"/>
              <w:jc w:val="center"/>
              <w:rPr>
                <w:ins w:id="18070" w:author="Yan Cheng RAN1#115" w:date="2023-11-23T16:36:00Z"/>
                <w:rFonts w:ascii="Arial" w:hAnsi="Arial" w:cs="Arial"/>
                <w:sz w:val="18"/>
                <w:szCs w:val="18"/>
                <w:lang w:eastAsia="zh-CN"/>
              </w:rPr>
            </w:pPr>
          </w:p>
        </w:tc>
        <w:tc>
          <w:tcPr>
            <w:tcW w:w="1765" w:type="dxa"/>
            <w:gridSpan w:val="2"/>
            <w:shd w:val="clear" w:color="auto" w:fill="auto"/>
          </w:tcPr>
          <w:p w14:paraId="340DABEE" w14:textId="77777777" w:rsidR="00BF7AEA" w:rsidRPr="00BF7AEA" w:rsidRDefault="00BF7AEA" w:rsidP="00BF7AEA">
            <w:pPr>
              <w:keepLines/>
              <w:spacing w:after="0"/>
              <w:jc w:val="center"/>
              <w:rPr>
                <w:ins w:id="18071" w:author="Yan Cheng RAN1#115" w:date="2023-11-23T16:36:00Z"/>
                <w:rFonts w:ascii="Arial" w:hAnsi="Arial" w:cs="Arial"/>
                <w:sz w:val="18"/>
                <w:szCs w:val="18"/>
                <w:lang w:eastAsia="zh-CN"/>
              </w:rPr>
            </w:pPr>
          </w:p>
        </w:tc>
        <w:tc>
          <w:tcPr>
            <w:tcW w:w="1028" w:type="dxa"/>
            <w:gridSpan w:val="2"/>
            <w:shd w:val="clear" w:color="auto" w:fill="auto"/>
          </w:tcPr>
          <w:p w14:paraId="0B89A002" w14:textId="77777777" w:rsidR="00BF7AEA" w:rsidRPr="00BF7AEA" w:rsidRDefault="00BF7AEA" w:rsidP="00BF7AEA">
            <w:pPr>
              <w:keepLines/>
              <w:spacing w:after="0"/>
              <w:jc w:val="center"/>
              <w:rPr>
                <w:ins w:id="18072" w:author="Yan Cheng RAN1#115" w:date="2023-11-23T16:36:00Z"/>
                <w:rFonts w:ascii="Arial" w:hAnsi="Arial" w:cs="Arial"/>
                <w:sz w:val="18"/>
                <w:szCs w:val="18"/>
                <w:lang w:eastAsia="zh-CN"/>
              </w:rPr>
            </w:pPr>
          </w:p>
        </w:tc>
      </w:tr>
      <w:tr w:rsidR="00BF7AEA" w:rsidRPr="00BF7AEA" w14:paraId="01FE1027" w14:textId="77777777" w:rsidTr="00626886">
        <w:trPr>
          <w:jc w:val="center"/>
          <w:ins w:id="18073" w:author="Yan Cheng RAN1#115" w:date="2023-11-23T16:36:00Z"/>
        </w:trPr>
        <w:tc>
          <w:tcPr>
            <w:tcW w:w="903" w:type="dxa"/>
            <w:shd w:val="clear" w:color="auto" w:fill="auto"/>
          </w:tcPr>
          <w:p w14:paraId="65CE6A24" w14:textId="77777777" w:rsidR="00BF7AEA" w:rsidRPr="00BF7AEA" w:rsidRDefault="00BF7AEA" w:rsidP="00BF7AEA">
            <w:pPr>
              <w:keepLines/>
              <w:spacing w:after="0"/>
              <w:jc w:val="center"/>
              <w:rPr>
                <w:ins w:id="18074" w:author="Yan Cheng RAN1#115" w:date="2023-11-23T16:36:00Z"/>
                <w:rFonts w:ascii="Arial" w:hAnsi="Arial" w:cs="Arial"/>
                <w:sz w:val="18"/>
                <w:szCs w:val="18"/>
                <w:lang w:eastAsia="zh-CN"/>
              </w:rPr>
            </w:pPr>
            <w:ins w:id="18075" w:author="Yan Cheng RAN1#115" w:date="2023-11-23T16:36:00Z">
              <w:r w:rsidRPr="00BF7AEA">
                <w:rPr>
                  <w:rFonts w:ascii="Arial" w:hAnsi="Arial" w:cs="Arial"/>
                  <w:sz w:val="18"/>
                  <w:szCs w:val="18"/>
                  <w:lang w:eastAsia="zh-CN"/>
                </w:rPr>
                <w:t>64</w:t>
              </w:r>
            </w:ins>
          </w:p>
        </w:tc>
        <w:tc>
          <w:tcPr>
            <w:tcW w:w="1392" w:type="dxa"/>
            <w:gridSpan w:val="2"/>
            <w:shd w:val="clear" w:color="auto" w:fill="auto"/>
          </w:tcPr>
          <w:p w14:paraId="3ACACB2F" w14:textId="77777777" w:rsidR="00BF7AEA" w:rsidRPr="00BF7AEA" w:rsidRDefault="00BF7AEA" w:rsidP="00BF7AEA">
            <w:pPr>
              <w:keepLines/>
              <w:spacing w:after="0"/>
              <w:jc w:val="center"/>
              <w:rPr>
                <w:ins w:id="18076" w:author="Yan Cheng RAN1#115" w:date="2023-11-23T16:36:00Z"/>
                <w:rFonts w:ascii="Arial" w:hAnsi="Arial" w:cs="Arial"/>
                <w:sz w:val="18"/>
                <w:szCs w:val="18"/>
                <w:lang w:eastAsia="zh-CN"/>
              </w:rPr>
            </w:pPr>
            <w:ins w:id="1807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0E19754" w14:textId="77777777" w:rsidR="00BF7AEA" w:rsidRPr="00BF7AEA" w:rsidRDefault="00BF7AEA" w:rsidP="00BF7AEA">
            <w:pPr>
              <w:keepLines/>
              <w:spacing w:after="0"/>
              <w:jc w:val="center"/>
              <w:rPr>
                <w:ins w:id="18078" w:author="Yan Cheng RAN1#115" w:date="2023-11-23T16:36:00Z"/>
                <w:rFonts w:ascii="Arial" w:hAnsi="Arial" w:cs="Arial"/>
                <w:sz w:val="18"/>
                <w:szCs w:val="18"/>
                <w:lang w:eastAsia="zh-CN"/>
              </w:rPr>
            </w:pPr>
            <w:ins w:id="18079" w:author="Yan Cheng RAN1#115" w:date="2023-11-23T16:36:00Z">
              <w:r w:rsidRPr="00BF7AEA">
                <w:rPr>
                  <w:rFonts w:ascii="Arial" w:hAnsi="Arial" w:cs="Arial"/>
                  <w:sz w:val="18"/>
                  <w:szCs w:val="18"/>
                  <w:lang w:eastAsia="zh-CN"/>
                </w:rPr>
                <w:t>10</w:t>
              </w:r>
            </w:ins>
          </w:p>
        </w:tc>
        <w:tc>
          <w:tcPr>
            <w:tcW w:w="1166" w:type="dxa"/>
            <w:gridSpan w:val="2"/>
            <w:shd w:val="clear" w:color="auto" w:fill="auto"/>
          </w:tcPr>
          <w:p w14:paraId="39772F68" w14:textId="77777777" w:rsidR="00BF7AEA" w:rsidRPr="00BF7AEA" w:rsidRDefault="00BF7AEA" w:rsidP="00BF7AEA">
            <w:pPr>
              <w:keepLines/>
              <w:spacing w:after="0"/>
              <w:jc w:val="center"/>
              <w:rPr>
                <w:ins w:id="18080" w:author="Yan Cheng RAN1#115" w:date="2023-11-23T16:36:00Z"/>
                <w:rFonts w:ascii="Arial" w:hAnsi="Arial" w:cs="Arial"/>
                <w:sz w:val="18"/>
                <w:szCs w:val="18"/>
                <w:lang w:eastAsia="zh-CN"/>
              </w:rPr>
            </w:pPr>
            <w:ins w:id="1808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C6283F8" w14:textId="77777777" w:rsidR="00BF7AEA" w:rsidRPr="00BF7AEA" w:rsidRDefault="00BF7AEA" w:rsidP="00BF7AEA">
            <w:pPr>
              <w:keepLines/>
              <w:spacing w:after="0"/>
              <w:jc w:val="center"/>
              <w:rPr>
                <w:ins w:id="18082" w:author="Yan Cheng RAN1#115" w:date="2023-11-23T16:36:00Z"/>
                <w:rFonts w:ascii="Arial" w:hAnsi="Arial" w:cs="Arial"/>
                <w:sz w:val="18"/>
                <w:szCs w:val="18"/>
                <w:lang w:eastAsia="zh-CN"/>
              </w:rPr>
            </w:pPr>
          </w:p>
        </w:tc>
        <w:tc>
          <w:tcPr>
            <w:tcW w:w="1614" w:type="dxa"/>
            <w:gridSpan w:val="2"/>
            <w:shd w:val="clear" w:color="auto" w:fill="auto"/>
          </w:tcPr>
          <w:p w14:paraId="5A6D9D1B" w14:textId="77777777" w:rsidR="00BF7AEA" w:rsidRPr="00BF7AEA" w:rsidRDefault="00BF7AEA" w:rsidP="00BF7AEA">
            <w:pPr>
              <w:keepLines/>
              <w:spacing w:after="0"/>
              <w:jc w:val="center"/>
              <w:rPr>
                <w:ins w:id="18083" w:author="Yan Cheng RAN1#115" w:date="2023-11-23T16:36:00Z"/>
                <w:rFonts w:ascii="Arial" w:hAnsi="Arial" w:cs="Arial"/>
                <w:sz w:val="18"/>
                <w:szCs w:val="18"/>
                <w:lang w:eastAsia="zh-CN"/>
              </w:rPr>
            </w:pPr>
          </w:p>
        </w:tc>
        <w:tc>
          <w:tcPr>
            <w:tcW w:w="1765" w:type="dxa"/>
            <w:gridSpan w:val="2"/>
            <w:shd w:val="clear" w:color="auto" w:fill="auto"/>
          </w:tcPr>
          <w:p w14:paraId="3A30F0BF" w14:textId="77777777" w:rsidR="00BF7AEA" w:rsidRPr="00BF7AEA" w:rsidRDefault="00BF7AEA" w:rsidP="00BF7AEA">
            <w:pPr>
              <w:keepLines/>
              <w:spacing w:after="0"/>
              <w:jc w:val="center"/>
              <w:rPr>
                <w:ins w:id="18084" w:author="Yan Cheng RAN1#115" w:date="2023-11-23T16:36:00Z"/>
                <w:rFonts w:ascii="Arial" w:hAnsi="Arial" w:cs="Arial"/>
                <w:sz w:val="18"/>
                <w:szCs w:val="18"/>
                <w:lang w:eastAsia="zh-CN"/>
              </w:rPr>
            </w:pPr>
          </w:p>
        </w:tc>
        <w:tc>
          <w:tcPr>
            <w:tcW w:w="1028" w:type="dxa"/>
            <w:gridSpan w:val="2"/>
            <w:shd w:val="clear" w:color="auto" w:fill="auto"/>
          </w:tcPr>
          <w:p w14:paraId="0290A45C" w14:textId="77777777" w:rsidR="00BF7AEA" w:rsidRPr="00BF7AEA" w:rsidRDefault="00BF7AEA" w:rsidP="00BF7AEA">
            <w:pPr>
              <w:keepLines/>
              <w:spacing w:after="0"/>
              <w:jc w:val="center"/>
              <w:rPr>
                <w:ins w:id="18085" w:author="Yan Cheng RAN1#115" w:date="2023-11-23T16:36:00Z"/>
                <w:rFonts w:ascii="Arial" w:hAnsi="Arial" w:cs="Arial"/>
                <w:sz w:val="18"/>
                <w:szCs w:val="18"/>
                <w:lang w:eastAsia="zh-CN"/>
              </w:rPr>
            </w:pPr>
          </w:p>
        </w:tc>
      </w:tr>
      <w:tr w:rsidR="00BF7AEA" w:rsidRPr="00BF7AEA" w14:paraId="5A551F76" w14:textId="77777777" w:rsidTr="00626886">
        <w:trPr>
          <w:jc w:val="center"/>
          <w:ins w:id="18086" w:author="Yan Cheng RAN1#115" w:date="2023-11-23T16:36:00Z"/>
        </w:trPr>
        <w:tc>
          <w:tcPr>
            <w:tcW w:w="903" w:type="dxa"/>
            <w:shd w:val="clear" w:color="auto" w:fill="auto"/>
          </w:tcPr>
          <w:p w14:paraId="0ABE5A87" w14:textId="77777777" w:rsidR="00BF7AEA" w:rsidRPr="00BF7AEA" w:rsidRDefault="00BF7AEA" w:rsidP="00BF7AEA">
            <w:pPr>
              <w:keepLines/>
              <w:spacing w:after="0"/>
              <w:jc w:val="center"/>
              <w:rPr>
                <w:ins w:id="18087" w:author="Yan Cheng RAN1#115" w:date="2023-11-23T16:36:00Z"/>
                <w:rFonts w:ascii="Arial" w:hAnsi="Arial" w:cs="Arial"/>
                <w:sz w:val="18"/>
                <w:szCs w:val="18"/>
                <w:lang w:eastAsia="zh-CN"/>
              </w:rPr>
            </w:pPr>
            <w:ins w:id="18088" w:author="Yan Cheng RAN1#115" w:date="2023-11-23T16:36:00Z">
              <w:r w:rsidRPr="00BF7AEA">
                <w:rPr>
                  <w:rFonts w:ascii="Arial" w:hAnsi="Arial" w:cs="Arial"/>
                  <w:sz w:val="18"/>
                  <w:szCs w:val="18"/>
                  <w:lang w:eastAsia="zh-CN"/>
                </w:rPr>
                <w:t>65</w:t>
              </w:r>
            </w:ins>
          </w:p>
        </w:tc>
        <w:tc>
          <w:tcPr>
            <w:tcW w:w="1392" w:type="dxa"/>
            <w:gridSpan w:val="2"/>
            <w:shd w:val="clear" w:color="auto" w:fill="auto"/>
          </w:tcPr>
          <w:p w14:paraId="43A3938D" w14:textId="77777777" w:rsidR="00BF7AEA" w:rsidRPr="00BF7AEA" w:rsidRDefault="00BF7AEA" w:rsidP="00BF7AEA">
            <w:pPr>
              <w:keepLines/>
              <w:spacing w:after="0"/>
              <w:jc w:val="center"/>
              <w:rPr>
                <w:ins w:id="18089" w:author="Yan Cheng RAN1#115" w:date="2023-11-23T16:36:00Z"/>
                <w:rFonts w:ascii="Arial" w:hAnsi="Arial" w:cs="Arial"/>
                <w:sz w:val="18"/>
                <w:szCs w:val="18"/>
                <w:lang w:eastAsia="zh-CN"/>
              </w:rPr>
            </w:pPr>
            <w:ins w:id="1809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560685F" w14:textId="77777777" w:rsidR="00BF7AEA" w:rsidRPr="00BF7AEA" w:rsidRDefault="00BF7AEA" w:rsidP="00BF7AEA">
            <w:pPr>
              <w:keepLines/>
              <w:spacing w:after="0"/>
              <w:jc w:val="center"/>
              <w:rPr>
                <w:ins w:id="18091" w:author="Yan Cheng RAN1#115" w:date="2023-11-23T16:36:00Z"/>
                <w:rFonts w:ascii="Arial" w:hAnsi="Arial" w:cs="Arial"/>
                <w:sz w:val="18"/>
                <w:szCs w:val="18"/>
                <w:lang w:eastAsia="zh-CN"/>
              </w:rPr>
            </w:pPr>
            <w:ins w:id="18092" w:author="Yan Cheng RAN1#115" w:date="2023-11-23T16:36:00Z">
              <w:r w:rsidRPr="00BF7AEA">
                <w:rPr>
                  <w:rFonts w:ascii="Arial" w:hAnsi="Arial" w:cs="Arial"/>
                  <w:sz w:val="18"/>
                  <w:szCs w:val="18"/>
                  <w:lang w:eastAsia="zh-CN"/>
                </w:rPr>
                <w:t>11</w:t>
              </w:r>
            </w:ins>
          </w:p>
        </w:tc>
        <w:tc>
          <w:tcPr>
            <w:tcW w:w="1166" w:type="dxa"/>
            <w:gridSpan w:val="2"/>
            <w:shd w:val="clear" w:color="auto" w:fill="auto"/>
          </w:tcPr>
          <w:p w14:paraId="0E90FE93" w14:textId="77777777" w:rsidR="00BF7AEA" w:rsidRPr="00BF7AEA" w:rsidRDefault="00BF7AEA" w:rsidP="00BF7AEA">
            <w:pPr>
              <w:keepLines/>
              <w:spacing w:after="0"/>
              <w:jc w:val="center"/>
              <w:rPr>
                <w:ins w:id="18093" w:author="Yan Cheng RAN1#115" w:date="2023-11-23T16:36:00Z"/>
                <w:rFonts w:ascii="Arial" w:hAnsi="Arial" w:cs="Arial"/>
                <w:sz w:val="18"/>
                <w:szCs w:val="18"/>
                <w:lang w:eastAsia="zh-CN"/>
              </w:rPr>
            </w:pPr>
            <w:ins w:id="1809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B82FCD4" w14:textId="77777777" w:rsidR="00BF7AEA" w:rsidRPr="00BF7AEA" w:rsidRDefault="00BF7AEA" w:rsidP="00BF7AEA">
            <w:pPr>
              <w:keepLines/>
              <w:spacing w:after="0"/>
              <w:jc w:val="center"/>
              <w:rPr>
                <w:ins w:id="18095" w:author="Yan Cheng RAN1#115" w:date="2023-11-23T16:36:00Z"/>
                <w:rFonts w:ascii="Arial" w:hAnsi="Arial" w:cs="Arial"/>
                <w:sz w:val="18"/>
                <w:szCs w:val="18"/>
                <w:lang w:eastAsia="zh-CN"/>
              </w:rPr>
            </w:pPr>
          </w:p>
        </w:tc>
        <w:tc>
          <w:tcPr>
            <w:tcW w:w="1614" w:type="dxa"/>
            <w:gridSpan w:val="2"/>
            <w:shd w:val="clear" w:color="auto" w:fill="auto"/>
          </w:tcPr>
          <w:p w14:paraId="1B2A5065" w14:textId="77777777" w:rsidR="00BF7AEA" w:rsidRPr="00BF7AEA" w:rsidRDefault="00BF7AEA" w:rsidP="00BF7AEA">
            <w:pPr>
              <w:keepLines/>
              <w:spacing w:after="0"/>
              <w:jc w:val="center"/>
              <w:rPr>
                <w:ins w:id="18096" w:author="Yan Cheng RAN1#115" w:date="2023-11-23T16:36:00Z"/>
                <w:rFonts w:ascii="Arial" w:hAnsi="Arial" w:cs="Arial"/>
                <w:sz w:val="18"/>
                <w:szCs w:val="18"/>
                <w:lang w:eastAsia="zh-CN"/>
              </w:rPr>
            </w:pPr>
          </w:p>
        </w:tc>
        <w:tc>
          <w:tcPr>
            <w:tcW w:w="1765" w:type="dxa"/>
            <w:gridSpan w:val="2"/>
            <w:shd w:val="clear" w:color="auto" w:fill="auto"/>
          </w:tcPr>
          <w:p w14:paraId="415B0470" w14:textId="77777777" w:rsidR="00BF7AEA" w:rsidRPr="00BF7AEA" w:rsidRDefault="00BF7AEA" w:rsidP="00BF7AEA">
            <w:pPr>
              <w:keepLines/>
              <w:spacing w:after="0"/>
              <w:jc w:val="center"/>
              <w:rPr>
                <w:ins w:id="18097" w:author="Yan Cheng RAN1#115" w:date="2023-11-23T16:36:00Z"/>
                <w:rFonts w:ascii="Arial" w:hAnsi="Arial" w:cs="Arial"/>
                <w:sz w:val="18"/>
                <w:szCs w:val="18"/>
                <w:lang w:eastAsia="zh-CN"/>
              </w:rPr>
            </w:pPr>
          </w:p>
        </w:tc>
        <w:tc>
          <w:tcPr>
            <w:tcW w:w="1028" w:type="dxa"/>
            <w:gridSpan w:val="2"/>
            <w:shd w:val="clear" w:color="auto" w:fill="auto"/>
          </w:tcPr>
          <w:p w14:paraId="5BC61D0B" w14:textId="77777777" w:rsidR="00BF7AEA" w:rsidRPr="00BF7AEA" w:rsidRDefault="00BF7AEA" w:rsidP="00BF7AEA">
            <w:pPr>
              <w:keepLines/>
              <w:spacing w:after="0"/>
              <w:jc w:val="center"/>
              <w:rPr>
                <w:ins w:id="18098" w:author="Yan Cheng RAN1#115" w:date="2023-11-23T16:36:00Z"/>
                <w:rFonts w:ascii="Arial" w:hAnsi="Arial" w:cs="Arial"/>
                <w:sz w:val="18"/>
                <w:szCs w:val="18"/>
                <w:lang w:eastAsia="zh-CN"/>
              </w:rPr>
            </w:pPr>
          </w:p>
        </w:tc>
      </w:tr>
      <w:tr w:rsidR="00BF7AEA" w:rsidRPr="00BF7AEA" w14:paraId="3BDFECBE" w14:textId="77777777" w:rsidTr="00626886">
        <w:trPr>
          <w:jc w:val="center"/>
          <w:ins w:id="18099" w:author="Yan Cheng RAN1#115" w:date="2023-11-23T16:36:00Z"/>
        </w:trPr>
        <w:tc>
          <w:tcPr>
            <w:tcW w:w="903" w:type="dxa"/>
            <w:shd w:val="clear" w:color="auto" w:fill="auto"/>
          </w:tcPr>
          <w:p w14:paraId="0EA4E45C" w14:textId="77777777" w:rsidR="00BF7AEA" w:rsidRPr="00BF7AEA" w:rsidRDefault="00BF7AEA" w:rsidP="00BF7AEA">
            <w:pPr>
              <w:keepLines/>
              <w:spacing w:after="0"/>
              <w:jc w:val="center"/>
              <w:rPr>
                <w:ins w:id="18100" w:author="Yan Cheng RAN1#115" w:date="2023-11-23T16:36:00Z"/>
                <w:rFonts w:ascii="Arial" w:hAnsi="Arial" w:cs="Arial"/>
                <w:sz w:val="18"/>
                <w:szCs w:val="18"/>
                <w:lang w:eastAsia="zh-CN"/>
              </w:rPr>
            </w:pPr>
            <w:ins w:id="18101" w:author="Yan Cheng RAN1#115" w:date="2023-11-23T16:36:00Z">
              <w:r w:rsidRPr="00BF7AEA">
                <w:rPr>
                  <w:rFonts w:ascii="Arial" w:hAnsi="Arial" w:cs="Arial"/>
                  <w:sz w:val="18"/>
                  <w:szCs w:val="18"/>
                  <w:lang w:eastAsia="zh-CN"/>
                </w:rPr>
                <w:t>66</w:t>
              </w:r>
            </w:ins>
          </w:p>
        </w:tc>
        <w:tc>
          <w:tcPr>
            <w:tcW w:w="1392" w:type="dxa"/>
            <w:gridSpan w:val="2"/>
            <w:shd w:val="clear" w:color="auto" w:fill="auto"/>
          </w:tcPr>
          <w:p w14:paraId="66D965E0" w14:textId="77777777" w:rsidR="00BF7AEA" w:rsidRPr="00BF7AEA" w:rsidRDefault="00BF7AEA" w:rsidP="00BF7AEA">
            <w:pPr>
              <w:keepLines/>
              <w:spacing w:after="0"/>
              <w:jc w:val="center"/>
              <w:rPr>
                <w:ins w:id="18102" w:author="Yan Cheng RAN1#115" w:date="2023-11-23T16:36:00Z"/>
                <w:rFonts w:ascii="Arial" w:hAnsi="Arial" w:cs="Arial"/>
                <w:sz w:val="18"/>
                <w:szCs w:val="18"/>
                <w:lang w:eastAsia="zh-CN"/>
              </w:rPr>
            </w:pPr>
            <w:ins w:id="1810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D263504" w14:textId="77777777" w:rsidR="00BF7AEA" w:rsidRPr="00BF7AEA" w:rsidRDefault="00BF7AEA" w:rsidP="00BF7AEA">
            <w:pPr>
              <w:keepLines/>
              <w:spacing w:after="0"/>
              <w:jc w:val="center"/>
              <w:rPr>
                <w:ins w:id="18104" w:author="Yan Cheng RAN1#115" w:date="2023-11-23T16:36:00Z"/>
                <w:rFonts w:ascii="Arial" w:hAnsi="Arial" w:cs="Arial"/>
                <w:sz w:val="18"/>
                <w:szCs w:val="18"/>
                <w:lang w:eastAsia="zh-CN"/>
              </w:rPr>
            </w:pPr>
            <w:ins w:id="18105"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7DCCB0D8" w14:textId="77777777" w:rsidR="00BF7AEA" w:rsidRPr="00BF7AEA" w:rsidRDefault="00BF7AEA" w:rsidP="00BF7AEA">
            <w:pPr>
              <w:keepLines/>
              <w:spacing w:after="0"/>
              <w:jc w:val="center"/>
              <w:rPr>
                <w:ins w:id="18106" w:author="Yan Cheng RAN1#115" w:date="2023-11-23T16:36:00Z"/>
                <w:rFonts w:ascii="Arial" w:hAnsi="Arial" w:cs="Arial"/>
                <w:sz w:val="18"/>
                <w:szCs w:val="18"/>
                <w:lang w:eastAsia="zh-CN"/>
              </w:rPr>
            </w:pPr>
            <w:ins w:id="1810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A938DE" w14:textId="77777777" w:rsidR="00BF7AEA" w:rsidRPr="00BF7AEA" w:rsidRDefault="00BF7AEA" w:rsidP="00BF7AEA">
            <w:pPr>
              <w:keepLines/>
              <w:spacing w:after="0"/>
              <w:jc w:val="center"/>
              <w:rPr>
                <w:ins w:id="18108" w:author="Yan Cheng RAN1#115" w:date="2023-11-23T16:36:00Z"/>
                <w:rFonts w:ascii="Arial" w:hAnsi="Arial" w:cs="Arial"/>
                <w:sz w:val="18"/>
                <w:szCs w:val="18"/>
                <w:lang w:eastAsia="zh-CN"/>
              </w:rPr>
            </w:pPr>
          </w:p>
        </w:tc>
        <w:tc>
          <w:tcPr>
            <w:tcW w:w="1614" w:type="dxa"/>
            <w:gridSpan w:val="2"/>
            <w:shd w:val="clear" w:color="auto" w:fill="auto"/>
          </w:tcPr>
          <w:p w14:paraId="66F773CA" w14:textId="77777777" w:rsidR="00BF7AEA" w:rsidRPr="00BF7AEA" w:rsidRDefault="00BF7AEA" w:rsidP="00BF7AEA">
            <w:pPr>
              <w:keepLines/>
              <w:spacing w:after="0"/>
              <w:jc w:val="center"/>
              <w:rPr>
                <w:ins w:id="18109" w:author="Yan Cheng RAN1#115" w:date="2023-11-23T16:36:00Z"/>
                <w:rFonts w:ascii="Arial" w:hAnsi="Arial" w:cs="Arial"/>
                <w:sz w:val="18"/>
                <w:szCs w:val="18"/>
                <w:lang w:eastAsia="zh-CN"/>
              </w:rPr>
            </w:pPr>
          </w:p>
        </w:tc>
        <w:tc>
          <w:tcPr>
            <w:tcW w:w="1765" w:type="dxa"/>
            <w:gridSpan w:val="2"/>
            <w:shd w:val="clear" w:color="auto" w:fill="auto"/>
          </w:tcPr>
          <w:p w14:paraId="3E21EFBD" w14:textId="77777777" w:rsidR="00BF7AEA" w:rsidRPr="00BF7AEA" w:rsidRDefault="00BF7AEA" w:rsidP="00BF7AEA">
            <w:pPr>
              <w:keepLines/>
              <w:spacing w:after="0"/>
              <w:jc w:val="center"/>
              <w:rPr>
                <w:ins w:id="18110" w:author="Yan Cheng RAN1#115" w:date="2023-11-23T16:36:00Z"/>
                <w:rFonts w:ascii="Arial" w:hAnsi="Arial" w:cs="Arial"/>
                <w:sz w:val="18"/>
                <w:szCs w:val="18"/>
                <w:lang w:eastAsia="zh-CN"/>
              </w:rPr>
            </w:pPr>
          </w:p>
        </w:tc>
        <w:tc>
          <w:tcPr>
            <w:tcW w:w="1028" w:type="dxa"/>
            <w:gridSpan w:val="2"/>
            <w:shd w:val="clear" w:color="auto" w:fill="auto"/>
          </w:tcPr>
          <w:p w14:paraId="36F6F9F5" w14:textId="77777777" w:rsidR="00BF7AEA" w:rsidRPr="00BF7AEA" w:rsidRDefault="00BF7AEA" w:rsidP="00BF7AEA">
            <w:pPr>
              <w:keepLines/>
              <w:spacing w:after="0"/>
              <w:jc w:val="center"/>
              <w:rPr>
                <w:ins w:id="18111" w:author="Yan Cheng RAN1#115" w:date="2023-11-23T16:36:00Z"/>
                <w:rFonts w:ascii="Arial" w:hAnsi="Arial" w:cs="Arial"/>
                <w:sz w:val="18"/>
                <w:szCs w:val="18"/>
                <w:lang w:eastAsia="zh-CN"/>
              </w:rPr>
            </w:pPr>
          </w:p>
        </w:tc>
      </w:tr>
      <w:tr w:rsidR="00BF7AEA" w:rsidRPr="00BF7AEA" w14:paraId="2E83223D" w14:textId="77777777" w:rsidTr="00626886">
        <w:trPr>
          <w:jc w:val="center"/>
          <w:ins w:id="18112" w:author="Yan Cheng RAN1#115" w:date="2023-11-23T16:36:00Z"/>
        </w:trPr>
        <w:tc>
          <w:tcPr>
            <w:tcW w:w="903" w:type="dxa"/>
            <w:shd w:val="clear" w:color="auto" w:fill="auto"/>
          </w:tcPr>
          <w:p w14:paraId="188A0C78" w14:textId="77777777" w:rsidR="00BF7AEA" w:rsidRPr="00BF7AEA" w:rsidRDefault="00BF7AEA" w:rsidP="00BF7AEA">
            <w:pPr>
              <w:keepLines/>
              <w:spacing w:after="0"/>
              <w:jc w:val="center"/>
              <w:rPr>
                <w:ins w:id="18113" w:author="Yan Cheng RAN1#115" w:date="2023-11-23T16:36:00Z"/>
                <w:rFonts w:ascii="Arial" w:hAnsi="Arial" w:cs="Arial"/>
                <w:sz w:val="18"/>
                <w:szCs w:val="18"/>
                <w:lang w:eastAsia="zh-CN"/>
              </w:rPr>
            </w:pPr>
            <w:ins w:id="18114" w:author="Yan Cheng RAN1#115" w:date="2023-11-23T16:36:00Z">
              <w:r w:rsidRPr="00BF7AEA">
                <w:rPr>
                  <w:rFonts w:ascii="Arial" w:hAnsi="Arial" w:cs="Arial"/>
                  <w:sz w:val="18"/>
                  <w:szCs w:val="18"/>
                  <w:lang w:eastAsia="zh-CN"/>
                </w:rPr>
                <w:t>67</w:t>
              </w:r>
            </w:ins>
          </w:p>
        </w:tc>
        <w:tc>
          <w:tcPr>
            <w:tcW w:w="1392" w:type="dxa"/>
            <w:gridSpan w:val="2"/>
            <w:shd w:val="clear" w:color="auto" w:fill="auto"/>
          </w:tcPr>
          <w:p w14:paraId="030D0A19" w14:textId="77777777" w:rsidR="00BF7AEA" w:rsidRPr="00BF7AEA" w:rsidRDefault="00BF7AEA" w:rsidP="00BF7AEA">
            <w:pPr>
              <w:keepLines/>
              <w:spacing w:after="0"/>
              <w:jc w:val="center"/>
              <w:rPr>
                <w:ins w:id="18115" w:author="Yan Cheng RAN1#115" w:date="2023-11-23T16:36:00Z"/>
                <w:rFonts w:ascii="Arial" w:hAnsi="Arial" w:cs="Arial"/>
                <w:sz w:val="18"/>
                <w:szCs w:val="18"/>
                <w:lang w:eastAsia="zh-CN"/>
              </w:rPr>
            </w:pPr>
            <w:ins w:id="1811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64924E5" w14:textId="77777777" w:rsidR="00BF7AEA" w:rsidRPr="00BF7AEA" w:rsidRDefault="00BF7AEA" w:rsidP="00BF7AEA">
            <w:pPr>
              <w:keepLines/>
              <w:spacing w:after="0"/>
              <w:jc w:val="center"/>
              <w:rPr>
                <w:ins w:id="18117" w:author="Yan Cheng RAN1#115" w:date="2023-11-23T16:36:00Z"/>
                <w:rFonts w:ascii="Arial" w:hAnsi="Arial" w:cs="Arial"/>
                <w:sz w:val="18"/>
                <w:szCs w:val="18"/>
                <w:lang w:eastAsia="zh-CN"/>
              </w:rPr>
            </w:pPr>
            <w:ins w:id="18118"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5F19276E" w14:textId="77777777" w:rsidR="00BF7AEA" w:rsidRPr="00BF7AEA" w:rsidRDefault="00BF7AEA" w:rsidP="00BF7AEA">
            <w:pPr>
              <w:keepLines/>
              <w:spacing w:after="0"/>
              <w:jc w:val="center"/>
              <w:rPr>
                <w:ins w:id="18119" w:author="Yan Cheng RAN1#115" w:date="2023-11-23T16:36:00Z"/>
                <w:rFonts w:ascii="Arial" w:hAnsi="Arial" w:cs="Arial"/>
                <w:sz w:val="18"/>
                <w:szCs w:val="18"/>
                <w:lang w:eastAsia="zh-CN"/>
              </w:rPr>
            </w:pPr>
            <w:ins w:id="1812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30A8751" w14:textId="77777777" w:rsidR="00BF7AEA" w:rsidRPr="00BF7AEA" w:rsidRDefault="00BF7AEA" w:rsidP="00BF7AEA">
            <w:pPr>
              <w:keepLines/>
              <w:spacing w:after="0"/>
              <w:jc w:val="center"/>
              <w:rPr>
                <w:ins w:id="18121" w:author="Yan Cheng RAN1#115" w:date="2023-11-23T16:36:00Z"/>
                <w:rFonts w:ascii="Arial" w:hAnsi="Arial" w:cs="Arial"/>
                <w:sz w:val="18"/>
                <w:szCs w:val="18"/>
                <w:lang w:eastAsia="zh-CN"/>
              </w:rPr>
            </w:pPr>
          </w:p>
        </w:tc>
        <w:tc>
          <w:tcPr>
            <w:tcW w:w="1614" w:type="dxa"/>
            <w:gridSpan w:val="2"/>
            <w:shd w:val="clear" w:color="auto" w:fill="auto"/>
          </w:tcPr>
          <w:p w14:paraId="25F61EE5" w14:textId="77777777" w:rsidR="00BF7AEA" w:rsidRPr="00BF7AEA" w:rsidRDefault="00BF7AEA" w:rsidP="00BF7AEA">
            <w:pPr>
              <w:keepLines/>
              <w:spacing w:after="0"/>
              <w:jc w:val="center"/>
              <w:rPr>
                <w:ins w:id="18122" w:author="Yan Cheng RAN1#115" w:date="2023-11-23T16:36:00Z"/>
                <w:rFonts w:ascii="Arial" w:hAnsi="Arial" w:cs="Arial"/>
                <w:sz w:val="18"/>
                <w:szCs w:val="18"/>
                <w:lang w:eastAsia="zh-CN"/>
              </w:rPr>
            </w:pPr>
          </w:p>
        </w:tc>
        <w:tc>
          <w:tcPr>
            <w:tcW w:w="1765" w:type="dxa"/>
            <w:gridSpan w:val="2"/>
            <w:shd w:val="clear" w:color="auto" w:fill="auto"/>
          </w:tcPr>
          <w:p w14:paraId="6E0C0351" w14:textId="77777777" w:rsidR="00BF7AEA" w:rsidRPr="00BF7AEA" w:rsidRDefault="00BF7AEA" w:rsidP="00BF7AEA">
            <w:pPr>
              <w:keepLines/>
              <w:spacing w:after="0"/>
              <w:jc w:val="center"/>
              <w:rPr>
                <w:ins w:id="18123" w:author="Yan Cheng RAN1#115" w:date="2023-11-23T16:36:00Z"/>
                <w:rFonts w:ascii="Arial" w:hAnsi="Arial" w:cs="Arial"/>
                <w:sz w:val="18"/>
                <w:szCs w:val="18"/>
                <w:lang w:eastAsia="zh-CN"/>
              </w:rPr>
            </w:pPr>
          </w:p>
        </w:tc>
        <w:tc>
          <w:tcPr>
            <w:tcW w:w="1028" w:type="dxa"/>
            <w:gridSpan w:val="2"/>
            <w:shd w:val="clear" w:color="auto" w:fill="auto"/>
          </w:tcPr>
          <w:p w14:paraId="5DE8293E" w14:textId="77777777" w:rsidR="00BF7AEA" w:rsidRPr="00BF7AEA" w:rsidRDefault="00BF7AEA" w:rsidP="00BF7AEA">
            <w:pPr>
              <w:keepLines/>
              <w:spacing w:after="0"/>
              <w:jc w:val="center"/>
              <w:rPr>
                <w:ins w:id="18124" w:author="Yan Cheng RAN1#115" w:date="2023-11-23T16:36:00Z"/>
                <w:rFonts w:ascii="Arial" w:hAnsi="Arial" w:cs="Arial"/>
                <w:sz w:val="18"/>
                <w:szCs w:val="18"/>
                <w:lang w:eastAsia="zh-CN"/>
              </w:rPr>
            </w:pPr>
          </w:p>
        </w:tc>
      </w:tr>
      <w:tr w:rsidR="00BF7AEA" w:rsidRPr="00BF7AEA" w14:paraId="411CC72C" w14:textId="77777777" w:rsidTr="00626886">
        <w:trPr>
          <w:jc w:val="center"/>
          <w:ins w:id="18125" w:author="Yan Cheng RAN1#115" w:date="2023-11-23T16:36:00Z"/>
        </w:trPr>
        <w:tc>
          <w:tcPr>
            <w:tcW w:w="903" w:type="dxa"/>
            <w:shd w:val="clear" w:color="auto" w:fill="auto"/>
          </w:tcPr>
          <w:p w14:paraId="77C55B85" w14:textId="77777777" w:rsidR="00BF7AEA" w:rsidRPr="00BF7AEA" w:rsidRDefault="00BF7AEA" w:rsidP="00BF7AEA">
            <w:pPr>
              <w:keepLines/>
              <w:spacing w:after="0"/>
              <w:jc w:val="center"/>
              <w:rPr>
                <w:ins w:id="18126" w:author="Yan Cheng RAN1#115" w:date="2023-11-23T16:36:00Z"/>
                <w:rFonts w:ascii="Arial" w:hAnsi="Arial" w:cs="Arial"/>
                <w:sz w:val="18"/>
                <w:szCs w:val="18"/>
                <w:lang w:eastAsia="zh-CN"/>
              </w:rPr>
            </w:pPr>
            <w:ins w:id="18127" w:author="Yan Cheng RAN1#115" w:date="2023-11-23T16:36:00Z">
              <w:r w:rsidRPr="00BF7AEA">
                <w:rPr>
                  <w:rFonts w:ascii="Arial" w:hAnsi="Arial" w:cs="Arial"/>
                  <w:sz w:val="18"/>
                  <w:szCs w:val="18"/>
                  <w:lang w:eastAsia="zh-CN"/>
                </w:rPr>
                <w:t>68</w:t>
              </w:r>
            </w:ins>
          </w:p>
        </w:tc>
        <w:tc>
          <w:tcPr>
            <w:tcW w:w="1392" w:type="dxa"/>
            <w:gridSpan w:val="2"/>
            <w:shd w:val="clear" w:color="auto" w:fill="auto"/>
          </w:tcPr>
          <w:p w14:paraId="6954E397" w14:textId="77777777" w:rsidR="00BF7AEA" w:rsidRPr="00BF7AEA" w:rsidRDefault="00BF7AEA" w:rsidP="00BF7AEA">
            <w:pPr>
              <w:keepLines/>
              <w:spacing w:after="0"/>
              <w:jc w:val="center"/>
              <w:rPr>
                <w:ins w:id="18128" w:author="Yan Cheng RAN1#115" w:date="2023-11-23T16:36:00Z"/>
                <w:rFonts w:ascii="Arial" w:hAnsi="Arial" w:cs="Arial"/>
                <w:sz w:val="18"/>
                <w:szCs w:val="18"/>
                <w:lang w:eastAsia="zh-CN"/>
              </w:rPr>
            </w:pPr>
            <w:ins w:id="1812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8AC15CF" w14:textId="77777777" w:rsidR="00BF7AEA" w:rsidRPr="00BF7AEA" w:rsidRDefault="00BF7AEA" w:rsidP="00BF7AEA">
            <w:pPr>
              <w:keepLines/>
              <w:spacing w:after="0"/>
              <w:jc w:val="center"/>
              <w:rPr>
                <w:ins w:id="18130" w:author="Yan Cheng RAN1#115" w:date="2023-11-23T16:36:00Z"/>
                <w:rFonts w:ascii="Arial" w:hAnsi="Arial" w:cs="Arial"/>
                <w:sz w:val="18"/>
                <w:szCs w:val="18"/>
                <w:lang w:eastAsia="zh-CN"/>
              </w:rPr>
            </w:pPr>
            <w:ins w:id="18131" w:author="Yan Cheng RAN1#115" w:date="2023-11-23T16:36:00Z">
              <w:r w:rsidRPr="00BF7AEA">
                <w:rPr>
                  <w:rFonts w:ascii="Arial" w:hAnsi="Arial" w:cs="Arial"/>
                  <w:sz w:val="18"/>
                  <w:szCs w:val="18"/>
                  <w:lang w:eastAsia="zh-CN"/>
                </w:rPr>
                <w:t>4,5</w:t>
              </w:r>
            </w:ins>
          </w:p>
        </w:tc>
        <w:tc>
          <w:tcPr>
            <w:tcW w:w="1166" w:type="dxa"/>
            <w:gridSpan w:val="2"/>
            <w:shd w:val="clear" w:color="auto" w:fill="auto"/>
          </w:tcPr>
          <w:p w14:paraId="7CCD8CFF" w14:textId="77777777" w:rsidR="00BF7AEA" w:rsidRPr="00BF7AEA" w:rsidRDefault="00BF7AEA" w:rsidP="00BF7AEA">
            <w:pPr>
              <w:keepLines/>
              <w:spacing w:after="0"/>
              <w:jc w:val="center"/>
              <w:rPr>
                <w:ins w:id="18132" w:author="Yan Cheng RAN1#115" w:date="2023-11-23T16:36:00Z"/>
                <w:rFonts w:ascii="Arial" w:hAnsi="Arial" w:cs="Arial"/>
                <w:sz w:val="18"/>
                <w:szCs w:val="18"/>
                <w:lang w:eastAsia="zh-CN"/>
              </w:rPr>
            </w:pPr>
            <w:ins w:id="1813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4A71AEE" w14:textId="77777777" w:rsidR="00BF7AEA" w:rsidRPr="00BF7AEA" w:rsidRDefault="00BF7AEA" w:rsidP="00BF7AEA">
            <w:pPr>
              <w:keepLines/>
              <w:spacing w:after="0"/>
              <w:jc w:val="center"/>
              <w:rPr>
                <w:ins w:id="18134" w:author="Yan Cheng RAN1#115" w:date="2023-11-23T16:36:00Z"/>
                <w:rFonts w:ascii="Arial" w:hAnsi="Arial" w:cs="Arial"/>
                <w:sz w:val="18"/>
                <w:szCs w:val="18"/>
                <w:lang w:eastAsia="zh-CN"/>
              </w:rPr>
            </w:pPr>
          </w:p>
        </w:tc>
        <w:tc>
          <w:tcPr>
            <w:tcW w:w="1614" w:type="dxa"/>
            <w:gridSpan w:val="2"/>
            <w:shd w:val="clear" w:color="auto" w:fill="auto"/>
          </w:tcPr>
          <w:p w14:paraId="49C105E3" w14:textId="77777777" w:rsidR="00BF7AEA" w:rsidRPr="00BF7AEA" w:rsidRDefault="00BF7AEA" w:rsidP="00BF7AEA">
            <w:pPr>
              <w:keepLines/>
              <w:spacing w:after="0"/>
              <w:jc w:val="center"/>
              <w:rPr>
                <w:ins w:id="18135" w:author="Yan Cheng RAN1#115" w:date="2023-11-23T16:36:00Z"/>
                <w:rFonts w:ascii="Arial" w:hAnsi="Arial" w:cs="Arial"/>
                <w:sz w:val="18"/>
                <w:szCs w:val="18"/>
                <w:lang w:eastAsia="zh-CN"/>
              </w:rPr>
            </w:pPr>
          </w:p>
        </w:tc>
        <w:tc>
          <w:tcPr>
            <w:tcW w:w="1765" w:type="dxa"/>
            <w:gridSpan w:val="2"/>
            <w:shd w:val="clear" w:color="auto" w:fill="auto"/>
          </w:tcPr>
          <w:p w14:paraId="0D0B9ED3" w14:textId="77777777" w:rsidR="00BF7AEA" w:rsidRPr="00BF7AEA" w:rsidRDefault="00BF7AEA" w:rsidP="00BF7AEA">
            <w:pPr>
              <w:keepLines/>
              <w:spacing w:after="0"/>
              <w:jc w:val="center"/>
              <w:rPr>
                <w:ins w:id="18136" w:author="Yan Cheng RAN1#115" w:date="2023-11-23T16:36:00Z"/>
                <w:rFonts w:ascii="Arial" w:hAnsi="Arial" w:cs="Arial"/>
                <w:sz w:val="18"/>
                <w:szCs w:val="18"/>
                <w:lang w:eastAsia="zh-CN"/>
              </w:rPr>
            </w:pPr>
          </w:p>
        </w:tc>
        <w:tc>
          <w:tcPr>
            <w:tcW w:w="1028" w:type="dxa"/>
            <w:gridSpan w:val="2"/>
            <w:shd w:val="clear" w:color="auto" w:fill="auto"/>
          </w:tcPr>
          <w:p w14:paraId="11D8B176" w14:textId="77777777" w:rsidR="00BF7AEA" w:rsidRPr="00BF7AEA" w:rsidRDefault="00BF7AEA" w:rsidP="00BF7AEA">
            <w:pPr>
              <w:keepLines/>
              <w:spacing w:after="0"/>
              <w:jc w:val="center"/>
              <w:rPr>
                <w:ins w:id="18137" w:author="Yan Cheng RAN1#115" w:date="2023-11-23T16:36:00Z"/>
                <w:rFonts w:ascii="Arial" w:hAnsi="Arial" w:cs="Arial"/>
                <w:sz w:val="18"/>
                <w:szCs w:val="18"/>
                <w:lang w:eastAsia="zh-CN"/>
              </w:rPr>
            </w:pPr>
          </w:p>
        </w:tc>
      </w:tr>
      <w:tr w:rsidR="00BF7AEA" w:rsidRPr="00BF7AEA" w14:paraId="2F11F191" w14:textId="77777777" w:rsidTr="00626886">
        <w:trPr>
          <w:jc w:val="center"/>
          <w:ins w:id="18138" w:author="Yan Cheng RAN1#115" w:date="2023-11-23T16:36:00Z"/>
        </w:trPr>
        <w:tc>
          <w:tcPr>
            <w:tcW w:w="903" w:type="dxa"/>
            <w:shd w:val="clear" w:color="auto" w:fill="auto"/>
          </w:tcPr>
          <w:p w14:paraId="0811AB85" w14:textId="77777777" w:rsidR="00BF7AEA" w:rsidRPr="00BF7AEA" w:rsidRDefault="00BF7AEA" w:rsidP="00BF7AEA">
            <w:pPr>
              <w:keepLines/>
              <w:spacing w:after="0"/>
              <w:jc w:val="center"/>
              <w:rPr>
                <w:ins w:id="18139" w:author="Yan Cheng RAN1#115" w:date="2023-11-23T16:36:00Z"/>
                <w:rFonts w:ascii="Arial" w:hAnsi="Arial" w:cs="Arial"/>
                <w:sz w:val="18"/>
                <w:szCs w:val="18"/>
                <w:lang w:eastAsia="zh-CN"/>
              </w:rPr>
            </w:pPr>
            <w:ins w:id="18140" w:author="Yan Cheng RAN1#115" w:date="2023-11-23T16:36:00Z">
              <w:r w:rsidRPr="00BF7AEA">
                <w:rPr>
                  <w:rFonts w:ascii="Arial" w:hAnsi="Arial" w:cs="Arial"/>
                  <w:sz w:val="18"/>
                  <w:szCs w:val="18"/>
                  <w:lang w:eastAsia="zh-CN"/>
                </w:rPr>
                <w:t>69</w:t>
              </w:r>
            </w:ins>
          </w:p>
        </w:tc>
        <w:tc>
          <w:tcPr>
            <w:tcW w:w="1392" w:type="dxa"/>
            <w:gridSpan w:val="2"/>
            <w:shd w:val="clear" w:color="auto" w:fill="auto"/>
          </w:tcPr>
          <w:p w14:paraId="28EDBA33" w14:textId="77777777" w:rsidR="00BF7AEA" w:rsidRPr="00BF7AEA" w:rsidRDefault="00BF7AEA" w:rsidP="00BF7AEA">
            <w:pPr>
              <w:keepLines/>
              <w:spacing w:after="0"/>
              <w:jc w:val="center"/>
              <w:rPr>
                <w:ins w:id="18141" w:author="Yan Cheng RAN1#115" w:date="2023-11-23T16:36:00Z"/>
                <w:rFonts w:ascii="Arial" w:hAnsi="Arial" w:cs="Arial"/>
                <w:sz w:val="18"/>
                <w:szCs w:val="18"/>
                <w:lang w:eastAsia="zh-CN"/>
              </w:rPr>
            </w:pPr>
            <w:ins w:id="1814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30D08CC" w14:textId="77777777" w:rsidR="00BF7AEA" w:rsidRPr="00BF7AEA" w:rsidRDefault="00BF7AEA" w:rsidP="00BF7AEA">
            <w:pPr>
              <w:keepLines/>
              <w:spacing w:after="0"/>
              <w:jc w:val="center"/>
              <w:rPr>
                <w:ins w:id="18143" w:author="Yan Cheng RAN1#115" w:date="2023-11-23T16:36:00Z"/>
                <w:rFonts w:ascii="Arial" w:hAnsi="Arial" w:cs="Arial"/>
                <w:sz w:val="18"/>
                <w:szCs w:val="18"/>
                <w:lang w:eastAsia="zh-CN"/>
              </w:rPr>
            </w:pPr>
            <w:ins w:id="18144" w:author="Yan Cheng RAN1#115" w:date="2023-11-23T16:36:00Z">
              <w:r w:rsidRPr="00BF7AEA">
                <w:rPr>
                  <w:rFonts w:ascii="Arial" w:hAnsi="Arial" w:cs="Arial"/>
                  <w:sz w:val="18"/>
                  <w:szCs w:val="18"/>
                  <w:lang w:eastAsia="zh-CN"/>
                </w:rPr>
                <w:t>6,7</w:t>
              </w:r>
            </w:ins>
          </w:p>
        </w:tc>
        <w:tc>
          <w:tcPr>
            <w:tcW w:w="1166" w:type="dxa"/>
            <w:gridSpan w:val="2"/>
            <w:shd w:val="clear" w:color="auto" w:fill="auto"/>
          </w:tcPr>
          <w:p w14:paraId="661764E1" w14:textId="77777777" w:rsidR="00BF7AEA" w:rsidRPr="00BF7AEA" w:rsidRDefault="00BF7AEA" w:rsidP="00BF7AEA">
            <w:pPr>
              <w:keepLines/>
              <w:spacing w:after="0"/>
              <w:jc w:val="center"/>
              <w:rPr>
                <w:ins w:id="18145" w:author="Yan Cheng RAN1#115" w:date="2023-11-23T16:36:00Z"/>
                <w:rFonts w:ascii="Arial" w:hAnsi="Arial" w:cs="Arial"/>
                <w:sz w:val="18"/>
                <w:szCs w:val="18"/>
                <w:lang w:eastAsia="zh-CN"/>
              </w:rPr>
            </w:pPr>
            <w:ins w:id="1814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A8605B9" w14:textId="77777777" w:rsidR="00BF7AEA" w:rsidRPr="00BF7AEA" w:rsidRDefault="00BF7AEA" w:rsidP="00BF7AEA">
            <w:pPr>
              <w:keepLines/>
              <w:spacing w:after="0"/>
              <w:jc w:val="center"/>
              <w:rPr>
                <w:ins w:id="18147" w:author="Yan Cheng RAN1#115" w:date="2023-11-23T16:36:00Z"/>
                <w:rFonts w:ascii="Arial" w:hAnsi="Arial" w:cs="Arial"/>
                <w:sz w:val="18"/>
                <w:szCs w:val="18"/>
                <w:lang w:eastAsia="zh-CN"/>
              </w:rPr>
            </w:pPr>
          </w:p>
        </w:tc>
        <w:tc>
          <w:tcPr>
            <w:tcW w:w="1614" w:type="dxa"/>
            <w:gridSpan w:val="2"/>
            <w:shd w:val="clear" w:color="auto" w:fill="auto"/>
          </w:tcPr>
          <w:p w14:paraId="729658F4" w14:textId="77777777" w:rsidR="00BF7AEA" w:rsidRPr="00BF7AEA" w:rsidRDefault="00BF7AEA" w:rsidP="00BF7AEA">
            <w:pPr>
              <w:keepLines/>
              <w:spacing w:after="0"/>
              <w:jc w:val="center"/>
              <w:rPr>
                <w:ins w:id="18148" w:author="Yan Cheng RAN1#115" w:date="2023-11-23T16:36:00Z"/>
                <w:rFonts w:ascii="Arial" w:hAnsi="Arial" w:cs="Arial"/>
                <w:sz w:val="18"/>
                <w:szCs w:val="18"/>
                <w:lang w:eastAsia="zh-CN"/>
              </w:rPr>
            </w:pPr>
          </w:p>
        </w:tc>
        <w:tc>
          <w:tcPr>
            <w:tcW w:w="1765" w:type="dxa"/>
            <w:gridSpan w:val="2"/>
            <w:shd w:val="clear" w:color="auto" w:fill="auto"/>
          </w:tcPr>
          <w:p w14:paraId="0CDF852D" w14:textId="77777777" w:rsidR="00BF7AEA" w:rsidRPr="00BF7AEA" w:rsidRDefault="00BF7AEA" w:rsidP="00BF7AEA">
            <w:pPr>
              <w:keepLines/>
              <w:spacing w:after="0"/>
              <w:jc w:val="center"/>
              <w:rPr>
                <w:ins w:id="18149" w:author="Yan Cheng RAN1#115" w:date="2023-11-23T16:36:00Z"/>
                <w:rFonts w:ascii="Arial" w:hAnsi="Arial" w:cs="Arial"/>
                <w:sz w:val="18"/>
                <w:szCs w:val="18"/>
                <w:lang w:eastAsia="zh-CN"/>
              </w:rPr>
            </w:pPr>
          </w:p>
        </w:tc>
        <w:tc>
          <w:tcPr>
            <w:tcW w:w="1028" w:type="dxa"/>
            <w:gridSpan w:val="2"/>
            <w:shd w:val="clear" w:color="auto" w:fill="auto"/>
          </w:tcPr>
          <w:p w14:paraId="7604BEA0" w14:textId="77777777" w:rsidR="00BF7AEA" w:rsidRPr="00BF7AEA" w:rsidRDefault="00BF7AEA" w:rsidP="00BF7AEA">
            <w:pPr>
              <w:keepLines/>
              <w:spacing w:after="0"/>
              <w:jc w:val="center"/>
              <w:rPr>
                <w:ins w:id="18150" w:author="Yan Cheng RAN1#115" w:date="2023-11-23T16:36:00Z"/>
                <w:rFonts w:ascii="Arial" w:hAnsi="Arial" w:cs="Arial"/>
                <w:sz w:val="18"/>
                <w:szCs w:val="18"/>
                <w:lang w:eastAsia="zh-CN"/>
              </w:rPr>
            </w:pPr>
          </w:p>
        </w:tc>
      </w:tr>
      <w:tr w:rsidR="00BF7AEA" w:rsidRPr="00BF7AEA" w14:paraId="694BCFA1" w14:textId="77777777" w:rsidTr="00626886">
        <w:trPr>
          <w:jc w:val="center"/>
          <w:ins w:id="18151" w:author="Yan Cheng RAN1#115" w:date="2023-11-23T16:36:00Z"/>
        </w:trPr>
        <w:tc>
          <w:tcPr>
            <w:tcW w:w="903" w:type="dxa"/>
            <w:shd w:val="clear" w:color="auto" w:fill="auto"/>
          </w:tcPr>
          <w:p w14:paraId="5E6D21D0" w14:textId="77777777" w:rsidR="00BF7AEA" w:rsidRPr="00BF7AEA" w:rsidRDefault="00BF7AEA" w:rsidP="00BF7AEA">
            <w:pPr>
              <w:keepLines/>
              <w:spacing w:after="0"/>
              <w:jc w:val="center"/>
              <w:rPr>
                <w:ins w:id="18152" w:author="Yan Cheng RAN1#115" w:date="2023-11-23T16:36:00Z"/>
                <w:rFonts w:ascii="Arial" w:hAnsi="Arial" w:cs="Arial"/>
                <w:sz w:val="18"/>
                <w:szCs w:val="18"/>
                <w:lang w:eastAsia="zh-CN"/>
              </w:rPr>
            </w:pPr>
            <w:ins w:id="18153" w:author="Yan Cheng RAN1#115" w:date="2023-11-23T16:36:00Z">
              <w:r w:rsidRPr="00BF7AEA">
                <w:rPr>
                  <w:rFonts w:ascii="Arial" w:hAnsi="Arial" w:cs="Arial"/>
                  <w:sz w:val="18"/>
                  <w:szCs w:val="18"/>
                  <w:lang w:eastAsia="zh-CN"/>
                </w:rPr>
                <w:t>70</w:t>
              </w:r>
            </w:ins>
          </w:p>
        </w:tc>
        <w:tc>
          <w:tcPr>
            <w:tcW w:w="1392" w:type="dxa"/>
            <w:gridSpan w:val="2"/>
            <w:shd w:val="clear" w:color="auto" w:fill="auto"/>
          </w:tcPr>
          <w:p w14:paraId="1BB7161C" w14:textId="77777777" w:rsidR="00BF7AEA" w:rsidRPr="00BF7AEA" w:rsidRDefault="00BF7AEA" w:rsidP="00BF7AEA">
            <w:pPr>
              <w:keepLines/>
              <w:spacing w:after="0"/>
              <w:jc w:val="center"/>
              <w:rPr>
                <w:ins w:id="18154" w:author="Yan Cheng RAN1#115" w:date="2023-11-23T16:36:00Z"/>
                <w:rFonts w:ascii="Arial" w:hAnsi="Arial" w:cs="Arial"/>
                <w:sz w:val="18"/>
                <w:szCs w:val="18"/>
                <w:lang w:eastAsia="zh-CN"/>
              </w:rPr>
            </w:pPr>
            <w:ins w:id="1815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9D7F913" w14:textId="77777777" w:rsidR="00BF7AEA" w:rsidRPr="00BF7AEA" w:rsidRDefault="00BF7AEA" w:rsidP="00BF7AEA">
            <w:pPr>
              <w:keepLines/>
              <w:spacing w:after="0"/>
              <w:jc w:val="center"/>
              <w:rPr>
                <w:ins w:id="18156" w:author="Yan Cheng RAN1#115" w:date="2023-11-23T16:36:00Z"/>
                <w:rFonts w:ascii="Arial" w:hAnsi="Arial" w:cs="Arial"/>
                <w:sz w:val="18"/>
                <w:szCs w:val="18"/>
                <w:lang w:eastAsia="zh-CN"/>
              </w:rPr>
            </w:pPr>
            <w:ins w:id="18157" w:author="Yan Cheng RAN1#115" w:date="2023-11-23T16:36:00Z">
              <w:r w:rsidRPr="00BF7AEA">
                <w:rPr>
                  <w:rFonts w:ascii="Arial" w:hAnsi="Arial" w:cs="Arial"/>
                  <w:sz w:val="18"/>
                  <w:szCs w:val="18"/>
                  <w:lang w:eastAsia="zh-CN"/>
                </w:rPr>
                <w:t>8,9</w:t>
              </w:r>
            </w:ins>
          </w:p>
        </w:tc>
        <w:tc>
          <w:tcPr>
            <w:tcW w:w="1166" w:type="dxa"/>
            <w:gridSpan w:val="2"/>
            <w:shd w:val="clear" w:color="auto" w:fill="auto"/>
          </w:tcPr>
          <w:p w14:paraId="4D7B43FD" w14:textId="77777777" w:rsidR="00BF7AEA" w:rsidRPr="00BF7AEA" w:rsidRDefault="00BF7AEA" w:rsidP="00BF7AEA">
            <w:pPr>
              <w:keepLines/>
              <w:spacing w:after="0"/>
              <w:jc w:val="center"/>
              <w:rPr>
                <w:ins w:id="18158" w:author="Yan Cheng RAN1#115" w:date="2023-11-23T16:36:00Z"/>
                <w:rFonts w:ascii="Arial" w:hAnsi="Arial" w:cs="Arial"/>
                <w:sz w:val="18"/>
                <w:szCs w:val="18"/>
                <w:lang w:eastAsia="zh-CN"/>
              </w:rPr>
            </w:pPr>
            <w:ins w:id="1815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CEC24F1" w14:textId="77777777" w:rsidR="00BF7AEA" w:rsidRPr="00BF7AEA" w:rsidRDefault="00BF7AEA" w:rsidP="00BF7AEA">
            <w:pPr>
              <w:keepLines/>
              <w:spacing w:after="0"/>
              <w:jc w:val="center"/>
              <w:rPr>
                <w:ins w:id="18160" w:author="Yan Cheng RAN1#115" w:date="2023-11-23T16:36:00Z"/>
                <w:rFonts w:ascii="Arial" w:hAnsi="Arial" w:cs="Arial"/>
                <w:sz w:val="18"/>
                <w:szCs w:val="18"/>
                <w:lang w:eastAsia="zh-CN"/>
              </w:rPr>
            </w:pPr>
          </w:p>
        </w:tc>
        <w:tc>
          <w:tcPr>
            <w:tcW w:w="1614" w:type="dxa"/>
            <w:gridSpan w:val="2"/>
            <w:shd w:val="clear" w:color="auto" w:fill="auto"/>
          </w:tcPr>
          <w:p w14:paraId="5A51F7D5" w14:textId="77777777" w:rsidR="00BF7AEA" w:rsidRPr="00BF7AEA" w:rsidRDefault="00BF7AEA" w:rsidP="00BF7AEA">
            <w:pPr>
              <w:keepLines/>
              <w:spacing w:after="0"/>
              <w:jc w:val="center"/>
              <w:rPr>
                <w:ins w:id="18161" w:author="Yan Cheng RAN1#115" w:date="2023-11-23T16:36:00Z"/>
                <w:rFonts w:ascii="Arial" w:hAnsi="Arial" w:cs="Arial"/>
                <w:sz w:val="18"/>
                <w:szCs w:val="18"/>
                <w:lang w:eastAsia="zh-CN"/>
              </w:rPr>
            </w:pPr>
          </w:p>
        </w:tc>
        <w:tc>
          <w:tcPr>
            <w:tcW w:w="1765" w:type="dxa"/>
            <w:gridSpan w:val="2"/>
            <w:shd w:val="clear" w:color="auto" w:fill="auto"/>
          </w:tcPr>
          <w:p w14:paraId="159D8EC2" w14:textId="77777777" w:rsidR="00BF7AEA" w:rsidRPr="00BF7AEA" w:rsidRDefault="00BF7AEA" w:rsidP="00BF7AEA">
            <w:pPr>
              <w:keepLines/>
              <w:spacing w:after="0"/>
              <w:jc w:val="center"/>
              <w:rPr>
                <w:ins w:id="18162" w:author="Yan Cheng RAN1#115" w:date="2023-11-23T16:36:00Z"/>
                <w:rFonts w:ascii="Arial" w:hAnsi="Arial" w:cs="Arial"/>
                <w:sz w:val="18"/>
                <w:szCs w:val="18"/>
                <w:lang w:eastAsia="zh-CN"/>
              </w:rPr>
            </w:pPr>
          </w:p>
        </w:tc>
        <w:tc>
          <w:tcPr>
            <w:tcW w:w="1028" w:type="dxa"/>
            <w:gridSpan w:val="2"/>
            <w:shd w:val="clear" w:color="auto" w:fill="auto"/>
          </w:tcPr>
          <w:p w14:paraId="587A5CED" w14:textId="77777777" w:rsidR="00BF7AEA" w:rsidRPr="00BF7AEA" w:rsidRDefault="00BF7AEA" w:rsidP="00BF7AEA">
            <w:pPr>
              <w:keepLines/>
              <w:spacing w:after="0"/>
              <w:jc w:val="center"/>
              <w:rPr>
                <w:ins w:id="18163" w:author="Yan Cheng RAN1#115" w:date="2023-11-23T16:36:00Z"/>
                <w:rFonts w:ascii="Arial" w:hAnsi="Arial" w:cs="Arial"/>
                <w:sz w:val="18"/>
                <w:szCs w:val="18"/>
                <w:lang w:eastAsia="zh-CN"/>
              </w:rPr>
            </w:pPr>
          </w:p>
        </w:tc>
      </w:tr>
      <w:tr w:rsidR="00BF7AEA" w:rsidRPr="00BF7AEA" w14:paraId="4E9722FE" w14:textId="77777777" w:rsidTr="00626886">
        <w:trPr>
          <w:jc w:val="center"/>
          <w:ins w:id="18164" w:author="Yan Cheng RAN1#115" w:date="2023-11-23T16:36:00Z"/>
        </w:trPr>
        <w:tc>
          <w:tcPr>
            <w:tcW w:w="903" w:type="dxa"/>
            <w:shd w:val="clear" w:color="auto" w:fill="auto"/>
          </w:tcPr>
          <w:p w14:paraId="1C694408" w14:textId="77777777" w:rsidR="00BF7AEA" w:rsidRPr="00BF7AEA" w:rsidRDefault="00BF7AEA" w:rsidP="00BF7AEA">
            <w:pPr>
              <w:keepLines/>
              <w:spacing w:after="0"/>
              <w:jc w:val="center"/>
              <w:rPr>
                <w:ins w:id="18165" w:author="Yan Cheng RAN1#115" w:date="2023-11-23T16:36:00Z"/>
                <w:rFonts w:ascii="Arial" w:hAnsi="Arial" w:cs="Arial"/>
                <w:sz w:val="18"/>
                <w:szCs w:val="18"/>
                <w:lang w:eastAsia="zh-CN"/>
              </w:rPr>
            </w:pPr>
            <w:ins w:id="18166" w:author="Yan Cheng RAN1#115" w:date="2023-11-23T16:36:00Z">
              <w:r w:rsidRPr="00BF7AEA">
                <w:rPr>
                  <w:rFonts w:ascii="Arial" w:hAnsi="Arial" w:cs="Arial"/>
                  <w:sz w:val="18"/>
                  <w:szCs w:val="18"/>
                  <w:lang w:eastAsia="zh-CN"/>
                </w:rPr>
                <w:t>71</w:t>
              </w:r>
            </w:ins>
          </w:p>
        </w:tc>
        <w:tc>
          <w:tcPr>
            <w:tcW w:w="1392" w:type="dxa"/>
            <w:gridSpan w:val="2"/>
            <w:shd w:val="clear" w:color="auto" w:fill="auto"/>
          </w:tcPr>
          <w:p w14:paraId="0D63BA01" w14:textId="77777777" w:rsidR="00BF7AEA" w:rsidRPr="00BF7AEA" w:rsidRDefault="00BF7AEA" w:rsidP="00BF7AEA">
            <w:pPr>
              <w:keepLines/>
              <w:spacing w:after="0"/>
              <w:jc w:val="center"/>
              <w:rPr>
                <w:ins w:id="18167" w:author="Yan Cheng RAN1#115" w:date="2023-11-23T16:36:00Z"/>
                <w:rFonts w:ascii="Arial" w:hAnsi="Arial" w:cs="Arial"/>
                <w:sz w:val="18"/>
                <w:szCs w:val="18"/>
                <w:lang w:eastAsia="zh-CN"/>
              </w:rPr>
            </w:pPr>
            <w:ins w:id="1816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5E37CB3" w14:textId="77777777" w:rsidR="00BF7AEA" w:rsidRPr="00BF7AEA" w:rsidRDefault="00BF7AEA" w:rsidP="00BF7AEA">
            <w:pPr>
              <w:keepLines/>
              <w:spacing w:after="0"/>
              <w:jc w:val="center"/>
              <w:rPr>
                <w:ins w:id="18169" w:author="Yan Cheng RAN1#115" w:date="2023-11-23T16:36:00Z"/>
                <w:rFonts w:ascii="Arial" w:hAnsi="Arial" w:cs="Arial"/>
                <w:sz w:val="18"/>
                <w:szCs w:val="18"/>
                <w:lang w:eastAsia="zh-CN"/>
              </w:rPr>
            </w:pPr>
            <w:ins w:id="18170" w:author="Yan Cheng RAN1#115" w:date="2023-11-23T16:36:00Z">
              <w:r w:rsidRPr="00BF7AEA">
                <w:rPr>
                  <w:rFonts w:ascii="Arial" w:hAnsi="Arial" w:cs="Arial"/>
                  <w:sz w:val="18"/>
                  <w:szCs w:val="18"/>
                  <w:lang w:eastAsia="zh-CN"/>
                </w:rPr>
                <w:t>10,11</w:t>
              </w:r>
            </w:ins>
          </w:p>
        </w:tc>
        <w:tc>
          <w:tcPr>
            <w:tcW w:w="1166" w:type="dxa"/>
            <w:gridSpan w:val="2"/>
            <w:shd w:val="clear" w:color="auto" w:fill="auto"/>
          </w:tcPr>
          <w:p w14:paraId="4333ABAE" w14:textId="77777777" w:rsidR="00BF7AEA" w:rsidRPr="00BF7AEA" w:rsidRDefault="00BF7AEA" w:rsidP="00BF7AEA">
            <w:pPr>
              <w:keepLines/>
              <w:spacing w:after="0"/>
              <w:jc w:val="center"/>
              <w:rPr>
                <w:ins w:id="18171" w:author="Yan Cheng RAN1#115" w:date="2023-11-23T16:36:00Z"/>
                <w:rFonts w:ascii="Arial" w:hAnsi="Arial" w:cs="Arial"/>
                <w:sz w:val="18"/>
                <w:szCs w:val="18"/>
                <w:lang w:eastAsia="zh-CN"/>
              </w:rPr>
            </w:pPr>
            <w:ins w:id="1817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4E0515" w14:textId="77777777" w:rsidR="00BF7AEA" w:rsidRPr="00BF7AEA" w:rsidRDefault="00BF7AEA" w:rsidP="00BF7AEA">
            <w:pPr>
              <w:keepLines/>
              <w:spacing w:after="0"/>
              <w:jc w:val="center"/>
              <w:rPr>
                <w:ins w:id="18173" w:author="Yan Cheng RAN1#115" w:date="2023-11-23T16:36:00Z"/>
                <w:rFonts w:ascii="Arial" w:hAnsi="Arial" w:cs="Arial"/>
                <w:sz w:val="18"/>
                <w:szCs w:val="18"/>
                <w:lang w:eastAsia="zh-CN"/>
              </w:rPr>
            </w:pPr>
          </w:p>
        </w:tc>
        <w:tc>
          <w:tcPr>
            <w:tcW w:w="1614" w:type="dxa"/>
            <w:gridSpan w:val="2"/>
            <w:shd w:val="clear" w:color="auto" w:fill="auto"/>
          </w:tcPr>
          <w:p w14:paraId="3C25CC6C" w14:textId="77777777" w:rsidR="00BF7AEA" w:rsidRPr="00BF7AEA" w:rsidRDefault="00BF7AEA" w:rsidP="00BF7AEA">
            <w:pPr>
              <w:keepLines/>
              <w:spacing w:after="0"/>
              <w:jc w:val="center"/>
              <w:rPr>
                <w:ins w:id="18174" w:author="Yan Cheng RAN1#115" w:date="2023-11-23T16:36:00Z"/>
                <w:rFonts w:ascii="Arial" w:hAnsi="Arial" w:cs="Arial"/>
                <w:sz w:val="18"/>
                <w:szCs w:val="18"/>
                <w:lang w:eastAsia="zh-CN"/>
              </w:rPr>
            </w:pPr>
          </w:p>
        </w:tc>
        <w:tc>
          <w:tcPr>
            <w:tcW w:w="1765" w:type="dxa"/>
            <w:gridSpan w:val="2"/>
            <w:shd w:val="clear" w:color="auto" w:fill="auto"/>
          </w:tcPr>
          <w:p w14:paraId="11202441" w14:textId="77777777" w:rsidR="00BF7AEA" w:rsidRPr="00BF7AEA" w:rsidRDefault="00BF7AEA" w:rsidP="00BF7AEA">
            <w:pPr>
              <w:keepLines/>
              <w:spacing w:after="0"/>
              <w:jc w:val="center"/>
              <w:rPr>
                <w:ins w:id="18175" w:author="Yan Cheng RAN1#115" w:date="2023-11-23T16:36:00Z"/>
                <w:rFonts w:ascii="Arial" w:hAnsi="Arial" w:cs="Arial"/>
                <w:sz w:val="18"/>
                <w:szCs w:val="18"/>
                <w:lang w:eastAsia="zh-CN"/>
              </w:rPr>
            </w:pPr>
          </w:p>
        </w:tc>
        <w:tc>
          <w:tcPr>
            <w:tcW w:w="1028" w:type="dxa"/>
            <w:gridSpan w:val="2"/>
            <w:shd w:val="clear" w:color="auto" w:fill="auto"/>
          </w:tcPr>
          <w:p w14:paraId="191B7D00" w14:textId="77777777" w:rsidR="00BF7AEA" w:rsidRPr="00BF7AEA" w:rsidRDefault="00BF7AEA" w:rsidP="00BF7AEA">
            <w:pPr>
              <w:keepLines/>
              <w:spacing w:after="0"/>
              <w:jc w:val="center"/>
              <w:rPr>
                <w:ins w:id="18176" w:author="Yan Cheng RAN1#115" w:date="2023-11-23T16:36:00Z"/>
                <w:rFonts w:ascii="Arial" w:hAnsi="Arial" w:cs="Arial"/>
                <w:sz w:val="18"/>
                <w:szCs w:val="18"/>
                <w:lang w:eastAsia="zh-CN"/>
              </w:rPr>
            </w:pPr>
          </w:p>
        </w:tc>
      </w:tr>
      <w:tr w:rsidR="00BF7AEA" w:rsidRPr="00BF7AEA" w14:paraId="3543097A" w14:textId="77777777" w:rsidTr="00626886">
        <w:trPr>
          <w:jc w:val="center"/>
          <w:ins w:id="18177" w:author="Yan Cheng RAN1#115" w:date="2023-11-23T16:36:00Z"/>
        </w:trPr>
        <w:tc>
          <w:tcPr>
            <w:tcW w:w="903" w:type="dxa"/>
            <w:shd w:val="clear" w:color="auto" w:fill="auto"/>
          </w:tcPr>
          <w:p w14:paraId="17265ABE" w14:textId="77777777" w:rsidR="00BF7AEA" w:rsidRPr="00BF7AEA" w:rsidRDefault="00BF7AEA" w:rsidP="00BF7AEA">
            <w:pPr>
              <w:keepLines/>
              <w:spacing w:after="0"/>
              <w:jc w:val="center"/>
              <w:rPr>
                <w:ins w:id="18178" w:author="Yan Cheng RAN1#115" w:date="2023-11-23T16:36:00Z"/>
                <w:rFonts w:ascii="Arial" w:hAnsi="Arial" w:cs="Arial"/>
                <w:sz w:val="18"/>
                <w:szCs w:val="18"/>
                <w:lang w:eastAsia="zh-CN"/>
              </w:rPr>
            </w:pPr>
            <w:ins w:id="18179" w:author="Yan Cheng RAN1#115" w:date="2023-11-23T16:36:00Z">
              <w:r w:rsidRPr="00BF7AEA">
                <w:rPr>
                  <w:rFonts w:ascii="Arial" w:hAnsi="Arial" w:cs="Arial"/>
                  <w:sz w:val="18"/>
                  <w:szCs w:val="18"/>
                  <w:lang w:eastAsia="zh-CN"/>
                </w:rPr>
                <w:t>72</w:t>
              </w:r>
            </w:ins>
          </w:p>
        </w:tc>
        <w:tc>
          <w:tcPr>
            <w:tcW w:w="1392" w:type="dxa"/>
            <w:gridSpan w:val="2"/>
            <w:shd w:val="clear" w:color="auto" w:fill="auto"/>
          </w:tcPr>
          <w:p w14:paraId="3573F727" w14:textId="77777777" w:rsidR="00BF7AEA" w:rsidRPr="00BF7AEA" w:rsidRDefault="00BF7AEA" w:rsidP="00BF7AEA">
            <w:pPr>
              <w:keepLines/>
              <w:spacing w:after="0"/>
              <w:jc w:val="center"/>
              <w:rPr>
                <w:ins w:id="18180" w:author="Yan Cheng RAN1#115" w:date="2023-11-23T16:36:00Z"/>
                <w:rFonts w:ascii="Arial" w:hAnsi="Arial" w:cs="Arial"/>
                <w:sz w:val="18"/>
                <w:szCs w:val="18"/>
                <w:lang w:eastAsia="zh-CN"/>
              </w:rPr>
            </w:pPr>
            <w:ins w:id="1818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CDD5BA0" w14:textId="77777777" w:rsidR="00BF7AEA" w:rsidRPr="00BF7AEA" w:rsidRDefault="00BF7AEA" w:rsidP="00BF7AEA">
            <w:pPr>
              <w:keepLines/>
              <w:spacing w:after="0"/>
              <w:jc w:val="center"/>
              <w:rPr>
                <w:ins w:id="18182" w:author="Yan Cheng RAN1#115" w:date="2023-11-23T16:36:00Z"/>
                <w:rFonts w:ascii="Arial" w:hAnsi="Arial" w:cs="Arial"/>
                <w:sz w:val="18"/>
                <w:szCs w:val="18"/>
                <w:lang w:eastAsia="zh-CN"/>
              </w:rPr>
            </w:pPr>
            <w:ins w:id="18183" w:author="Yan Cheng RAN1#115" w:date="2023-11-23T16:36:00Z">
              <w:r w:rsidRPr="00BF7AEA">
                <w:rPr>
                  <w:rFonts w:ascii="Arial" w:hAnsi="Arial" w:cs="Arial"/>
                  <w:sz w:val="18"/>
                  <w:szCs w:val="18"/>
                  <w:lang w:eastAsia="zh-CN"/>
                </w:rPr>
                <w:t>0,1,6</w:t>
              </w:r>
            </w:ins>
          </w:p>
        </w:tc>
        <w:tc>
          <w:tcPr>
            <w:tcW w:w="1166" w:type="dxa"/>
            <w:gridSpan w:val="2"/>
            <w:shd w:val="clear" w:color="auto" w:fill="auto"/>
          </w:tcPr>
          <w:p w14:paraId="1310D568" w14:textId="77777777" w:rsidR="00BF7AEA" w:rsidRPr="00BF7AEA" w:rsidRDefault="00BF7AEA" w:rsidP="00BF7AEA">
            <w:pPr>
              <w:keepLines/>
              <w:spacing w:after="0"/>
              <w:jc w:val="center"/>
              <w:rPr>
                <w:ins w:id="18184" w:author="Yan Cheng RAN1#115" w:date="2023-11-23T16:36:00Z"/>
                <w:rFonts w:ascii="Arial" w:hAnsi="Arial" w:cs="Arial"/>
                <w:sz w:val="18"/>
                <w:szCs w:val="18"/>
                <w:lang w:eastAsia="zh-CN"/>
              </w:rPr>
            </w:pPr>
            <w:ins w:id="1818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7D7A6D0" w14:textId="77777777" w:rsidR="00BF7AEA" w:rsidRPr="00BF7AEA" w:rsidRDefault="00BF7AEA" w:rsidP="00BF7AEA">
            <w:pPr>
              <w:keepLines/>
              <w:spacing w:after="0"/>
              <w:jc w:val="center"/>
              <w:rPr>
                <w:ins w:id="18186" w:author="Yan Cheng RAN1#115" w:date="2023-11-23T16:36:00Z"/>
                <w:rFonts w:ascii="Arial" w:hAnsi="Arial" w:cs="Arial"/>
                <w:sz w:val="18"/>
                <w:szCs w:val="18"/>
                <w:lang w:eastAsia="zh-CN"/>
              </w:rPr>
            </w:pPr>
          </w:p>
        </w:tc>
        <w:tc>
          <w:tcPr>
            <w:tcW w:w="1614" w:type="dxa"/>
            <w:gridSpan w:val="2"/>
            <w:shd w:val="clear" w:color="auto" w:fill="auto"/>
          </w:tcPr>
          <w:p w14:paraId="77273D98" w14:textId="77777777" w:rsidR="00BF7AEA" w:rsidRPr="00BF7AEA" w:rsidRDefault="00BF7AEA" w:rsidP="00BF7AEA">
            <w:pPr>
              <w:keepLines/>
              <w:spacing w:after="0"/>
              <w:jc w:val="center"/>
              <w:rPr>
                <w:ins w:id="18187" w:author="Yan Cheng RAN1#115" w:date="2023-11-23T16:36:00Z"/>
                <w:rFonts w:ascii="Arial" w:hAnsi="Arial" w:cs="Arial"/>
                <w:sz w:val="18"/>
                <w:szCs w:val="18"/>
                <w:lang w:eastAsia="zh-CN"/>
              </w:rPr>
            </w:pPr>
          </w:p>
        </w:tc>
        <w:tc>
          <w:tcPr>
            <w:tcW w:w="1765" w:type="dxa"/>
            <w:gridSpan w:val="2"/>
            <w:shd w:val="clear" w:color="auto" w:fill="auto"/>
          </w:tcPr>
          <w:p w14:paraId="3772EDB9" w14:textId="77777777" w:rsidR="00BF7AEA" w:rsidRPr="00BF7AEA" w:rsidRDefault="00BF7AEA" w:rsidP="00BF7AEA">
            <w:pPr>
              <w:keepLines/>
              <w:spacing w:after="0"/>
              <w:jc w:val="center"/>
              <w:rPr>
                <w:ins w:id="18188" w:author="Yan Cheng RAN1#115" w:date="2023-11-23T16:36:00Z"/>
                <w:rFonts w:ascii="Arial" w:hAnsi="Arial" w:cs="Arial"/>
                <w:sz w:val="18"/>
                <w:szCs w:val="18"/>
                <w:lang w:eastAsia="zh-CN"/>
              </w:rPr>
            </w:pPr>
          </w:p>
        </w:tc>
        <w:tc>
          <w:tcPr>
            <w:tcW w:w="1028" w:type="dxa"/>
            <w:gridSpan w:val="2"/>
            <w:shd w:val="clear" w:color="auto" w:fill="auto"/>
          </w:tcPr>
          <w:p w14:paraId="4F16B5A3" w14:textId="77777777" w:rsidR="00BF7AEA" w:rsidRPr="00BF7AEA" w:rsidRDefault="00BF7AEA" w:rsidP="00BF7AEA">
            <w:pPr>
              <w:keepLines/>
              <w:spacing w:after="0"/>
              <w:jc w:val="center"/>
              <w:rPr>
                <w:ins w:id="18189" w:author="Yan Cheng RAN1#115" w:date="2023-11-23T16:36:00Z"/>
                <w:rFonts w:ascii="Arial" w:hAnsi="Arial" w:cs="Arial"/>
                <w:sz w:val="18"/>
                <w:szCs w:val="18"/>
                <w:lang w:eastAsia="zh-CN"/>
              </w:rPr>
            </w:pPr>
          </w:p>
        </w:tc>
      </w:tr>
      <w:tr w:rsidR="00BF7AEA" w:rsidRPr="00BF7AEA" w14:paraId="2A5810C0" w14:textId="77777777" w:rsidTr="00626886">
        <w:trPr>
          <w:jc w:val="center"/>
          <w:ins w:id="18190" w:author="Yan Cheng RAN1#115" w:date="2023-11-23T16:36:00Z"/>
        </w:trPr>
        <w:tc>
          <w:tcPr>
            <w:tcW w:w="903" w:type="dxa"/>
            <w:shd w:val="clear" w:color="auto" w:fill="auto"/>
          </w:tcPr>
          <w:p w14:paraId="67CF704C" w14:textId="77777777" w:rsidR="00BF7AEA" w:rsidRPr="00BF7AEA" w:rsidRDefault="00BF7AEA" w:rsidP="00BF7AEA">
            <w:pPr>
              <w:keepLines/>
              <w:spacing w:after="0"/>
              <w:jc w:val="center"/>
              <w:rPr>
                <w:ins w:id="18191" w:author="Yan Cheng RAN1#115" w:date="2023-11-23T16:36:00Z"/>
                <w:rFonts w:ascii="Arial" w:hAnsi="Arial" w:cs="Arial"/>
                <w:sz w:val="18"/>
                <w:szCs w:val="18"/>
                <w:lang w:eastAsia="zh-CN"/>
              </w:rPr>
            </w:pPr>
            <w:ins w:id="18192" w:author="Yan Cheng RAN1#115" w:date="2023-11-23T16:36:00Z">
              <w:r w:rsidRPr="00BF7AEA">
                <w:rPr>
                  <w:rFonts w:ascii="Arial" w:hAnsi="Arial" w:cs="Arial"/>
                  <w:sz w:val="18"/>
                  <w:szCs w:val="18"/>
                  <w:lang w:eastAsia="zh-CN"/>
                </w:rPr>
                <w:t>73</w:t>
              </w:r>
            </w:ins>
          </w:p>
        </w:tc>
        <w:tc>
          <w:tcPr>
            <w:tcW w:w="1392" w:type="dxa"/>
            <w:gridSpan w:val="2"/>
            <w:shd w:val="clear" w:color="auto" w:fill="auto"/>
          </w:tcPr>
          <w:p w14:paraId="1C1411CB" w14:textId="77777777" w:rsidR="00BF7AEA" w:rsidRPr="00BF7AEA" w:rsidRDefault="00BF7AEA" w:rsidP="00BF7AEA">
            <w:pPr>
              <w:keepLines/>
              <w:spacing w:after="0"/>
              <w:jc w:val="center"/>
              <w:rPr>
                <w:ins w:id="18193" w:author="Yan Cheng RAN1#115" w:date="2023-11-23T16:36:00Z"/>
                <w:rFonts w:ascii="Arial" w:hAnsi="Arial" w:cs="Arial"/>
                <w:sz w:val="18"/>
                <w:szCs w:val="18"/>
                <w:lang w:eastAsia="zh-CN"/>
              </w:rPr>
            </w:pPr>
            <w:ins w:id="1819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8FB47BA" w14:textId="77777777" w:rsidR="00BF7AEA" w:rsidRPr="00BF7AEA" w:rsidRDefault="00BF7AEA" w:rsidP="00BF7AEA">
            <w:pPr>
              <w:keepLines/>
              <w:spacing w:after="0"/>
              <w:jc w:val="center"/>
              <w:rPr>
                <w:ins w:id="18195" w:author="Yan Cheng RAN1#115" w:date="2023-11-23T16:36:00Z"/>
                <w:rFonts w:ascii="Arial" w:hAnsi="Arial" w:cs="Arial"/>
                <w:sz w:val="18"/>
                <w:szCs w:val="18"/>
                <w:lang w:eastAsia="zh-CN"/>
              </w:rPr>
            </w:pPr>
            <w:ins w:id="18196" w:author="Yan Cheng RAN1#115" w:date="2023-11-23T16:36:00Z">
              <w:r w:rsidRPr="00BF7AEA">
                <w:rPr>
                  <w:rFonts w:ascii="Arial" w:hAnsi="Arial" w:cs="Arial"/>
                  <w:sz w:val="18"/>
                  <w:szCs w:val="18"/>
                  <w:lang w:eastAsia="zh-CN"/>
                </w:rPr>
                <w:t>2,3,8</w:t>
              </w:r>
            </w:ins>
          </w:p>
        </w:tc>
        <w:tc>
          <w:tcPr>
            <w:tcW w:w="1166" w:type="dxa"/>
            <w:gridSpan w:val="2"/>
            <w:shd w:val="clear" w:color="auto" w:fill="auto"/>
          </w:tcPr>
          <w:p w14:paraId="6AFB8023" w14:textId="77777777" w:rsidR="00BF7AEA" w:rsidRPr="00BF7AEA" w:rsidRDefault="00BF7AEA" w:rsidP="00BF7AEA">
            <w:pPr>
              <w:keepLines/>
              <w:spacing w:after="0"/>
              <w:jc w:val="center"/>
              <w:rPr>
                <w:ins w:id="18197" w:author="Yan Cheng RAN1#115" w:date="2023-11-23T16:36:00Z"/>
                <w:rFonts w:ascii="Arial" w:hAnsi="Arial" w:cs="Arial"/>
                <w:sz w:val="18"/>
                <w:szCs w:val="18"/>
                <w:lang w:eastAsia="zh-CN"/>
              </w:rPr>
            </w:pPr>
            <w:ins w:id="1819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D6FA930" w14:textId="77777777" w:rsidR="00BF7AEA" w:rsidRPr="00BF7AEA" w:rsidRDefault="00BF7AEA" w:rsidP="00BF7AEA">
            <w:pPr>
              <w:keepLines/>
              <w:spacing w:after="0"/>
              <w:jc w:val="center"/>
              <w:rPr>
                <w:ins w:id="18199" w:author="Yan Cheng RAN1#115" w:date="2023-11-23T16:36:00Z"/>
                <w:rFonts w:ascii="Arial" w:hAnsi="Arial" w:cs="Arial"/>
                <w:sz w:val="18"/>
                <w:szCs w:val="18"/>
                <w:lang w:eastAsia="zh-CN"/>
              </w:rPr>
            </w:pPr>
          </w:p>
        </w:tc>
        <w:tc>
          <w:tcPr>
            <w:tcW w:w="1614" w:type="dxa"/>
            <w:gridSpan w:val="2"/>
            <w:shd w:val="clear" w:color="auto" w:fill="auto"/>
          </w:tcPr>
          <w:p w14:paraId="4FBA749F" w14:textId="77777777" w:rsidR="00BF7AEA" w:rsidRPr="00BF7AEA" w:rsidRDefault="00BF7AEA" w:rsidP="00BF7AEA">
            <w:pPr>
              <w:keepLines/>
              <w:spacing w:after="0"/>
              <w:jc w:val="center"/>
              <w:rPr>
                <w:ins w:id="18200" w:author="Yan Cheng RAN1#115" w:date="2023-11-23T16:36:00Z"/>
                <w:rFonts w:ascii="Arial" w:hAnsi="Arial" w:cs="Arial"/>
                <w:sz w:val="18"/>
                <w:szCs w:val="18"/>
                <w:lang w:eastAsia="zh-CN"/>
              </w:rPr>
            </w:pPr>
          </w:p>
        </w:tc>
        <w:tc>
          <w:tcPr>
            <w:tcW w:w="1765" w:type="dxa"/>
            <w:gridSpan w:val="2"/>
            <w:shd w:val="clear" w:color="auto" w:fill="auto"/>
          </w:tcPr>
          <w:p w14:paraId="3F18DDF7" w14:textId="77777777" w:rsidR="00BF7AEA" w:rsidRPr="00BF7AEA" w:rsidRDefault="00BF7AEA" w:rsidP="00BF7AEA">
            <w:pPr>
              <w:keepLines/>
              <w:spacing w:after="0"/>
              <w:jc w:val="center"/>
              <w:rPr>
                <w:ins w:id="18201" w:author="Yan Cheng RAN1#115" w:date="2023-11-23T16:36:00Z"/>
                <w:rFonts w:ascii="Arial" w:hAnsi="Arial" w:cs="Arial"/>
                <w:sz w:val="18"/>
                <w:szCs w:val="18"/>
                <w:lang w:eastAsia="zh-CN"/>
              </w:rPr>
            </w:pPr>
          </w:p>
        </w:tc>
        <w:tc>
          <w:tcPr>
            <w:tcW w:w="1028" w:type="dxa"/>
            <w:gridSpan w:val="2"/>
            <w:shd w:val="clear" w:color="auto" w:fill="auto"/>
          </w:tcPr>
          <w:p w14:paraId="38081D47" w14:textId="77777777" w:rsidR="00BF7AEA" w:rsidRPr="00BF7AEA" w:rsidRDefault="00BF7AEA" w:rsidP="00BF7AEA">
            <w:pPr>
              <w:keepLines/>
              <w:spacing w:after="0"/>
              <w:jc w:val="center"/>
              <w:rPr>
                <w:ins w:id="18202" w:author="Yan Cheng RAN1#115" w:date="2023-11-23T16:36:00Z"/>
                <w:rFonts w:ascii="Arial" w:hAnsi="Arial" w:cs="Arial"/>
                <w:sz w:val="18"/>
                <w:szCs w:val="18"/>
                <w:lang w:eastAsia="zh-CN"/>
              </w:rPr>
            </w:pPr>
          </w:p>
        </w:tc>
      </w:tr>
      <w:tr w:rsidR="00BF7AEA" w:rsidRPr="00BF7AEA" w14:paraId="5FB4E629" w14:textId="77777777" w:rsidTr="00626886">
        <w:trPr>
          <w:jc w:val="center"/>
          <w:ins w:id="18203" w:author="Yan Cheng RAN1#115" w:date="2023-11-23T16:36:00Z"/>
        </w:trPr>
        <w:tc>
          <w:tcPr>
            <w:tcW w:w="903" w:type="dxa"/>
            <w:shd w:val="clear" w:color="auto" w:fill="auto"/>
          </w:tcPr>
          <w:p w14:paraId="0F875511" w14:textId="77777777" w:rsidR="00BF7AEA" w:rsidRPr="00BF7AEA" w:rsidRDefault="00BF7AEA" w:rsidP="00BF7AEA">
            <w:pPr>
              <w:keepLines/>
              <w:spacing w:after="0"/>
              <w:jc w:val="center"/>
              <w:rPr>
                <w:ins w:id="18204" w:author="Yan Cheng RAN1#115" w:date="2023-11-23T16:36:00Z"/>
                <w:rFonts w:ascii="Arial" w:hAnsi="Arial" w:cs="Arial"/>
                <w:sz w:val="18"/>
                <w:szCs w:val="18"/>
                <w:lang w:eastAsia="zh-CN"/>
              </w:rPr>
            </w:pPr>
            <w:ins w:id="18205" w:author="Yan Cheng RAN1#115" w:date="2023-11-23T16:36:00Z">
              <w:r w:rsidRPr="00BF7AEA">
                <w:rPr>
                  <w:rFonts w:ascii="Arial" w:hAnsi="Arial" w:cs="Arial"/>
                  <w:sz w:val="18"/>
                  <w:szCs w:val="18"/>
                  <w:lang w:eastAsia="zh-CN"/>
                </w:rPr>
                <w:t>74</w:t>
              </w:r>
            </w:ins>
          </w:p>
        </w:tc>
        <w:tc>
          <w:tcPr>
            <w:tcW w:w="1392" w:type="dxa"/>
            <w:gridSpan w:val="2"/>
            <w:shd w:val="clear" w:color="auto" w:fill="auto"/>
          </w:tcPr>
          <w:p w14:paraId="55D7334F" w14:textId="77777777" w:rsidR="00BF7AEA" w:rsidRPr="00BF7AEA" w:rsidRDefault="00BF7AEA" w:rsidP="00BF7AEA">
            <w:pPr>
              <w:keepLines/>
              <w:spacing w:after="0"/>
              <w:jc w:val="center"/>
              <w:rPr>
                <w:ins w:id="18206" w:author="Yan Cheng RAN1#115" w:date="2023-11-23T16:36:00Z"/>
                <w:rFonts w:ascii="Arial" w:hAnsi="Arial" w:cs="Arial"/>
                <w:sz w:val="18"/>
                <w:szCs w:val="18"/>
                <w:lang w:eastAsia="zh-CN"/>
              </w:rPr>
            </w:pPr>
            <w:ins w:id="1820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BD83823" w14:textId="77777777" w:rsidR="00BF7AEA" w:rsidRPr="00BF7AEA" w:rsidRDefault="00BF7AEA" w:rsidP="00BF7AEA">
            <w:pPr>
              <w:keepLines/>
              <w:spacing w:after="0"/>
              <w:jc w:val="center"/>
              <w:rPr>
                <w:ins w:id="18208" w:author="Yan Cheng RAN1#115" w:date="2023-11-23T16:36:00Z"/>
                <w:rFonts w:ascii="Arial" w:hAnsi="Arial" w:cs="Arial"/>
                <w:sz w:val="18"/>
                <w:szCs w:val="18"/>
                <w:lang w:eastAsia="zh-CN"/>
              </w:rPr>
            </w:pPr>
            <w:ins w:id="18209" w:author="Yan Cheng RAN1#115" w:date="2023-11-23T16:36:00Z">
              <w:r w:rsidRPr="00BF7AEA">
                <w:rPr>
                  <w:rFonts w:ascii="Arial" w:hAnsi="Arial" w:cs="Arial"/>
                  <w:sz w:val="18"/>
                  <w:szCs w:val="18"/>
                  <w:lang w:eastAsia="zh-CN"/>
                </w:rPr>
                <w:t>4,5,10</w:t>
              </w:r>
            </w:ins>
          </w:p>
        </w:tc>
        <w:tc>
          <w:tcPr>
            <w:tcW w:w="1166" w:type="dxa"/>
            <w:gridSpan w:val="2"/>
            <w:shd w:val="clear" w:color="auto" w:fill="auto"/>
          </w:tcPr>
          <w:p w14:paraId="70EE79C4" w14:textId="77777777" w:rsidR="00BF7AEA" w:rsidRPr="00BF7AEA" w:rsidRDefault="00BF7AEA" w:rsidP="00BF7AEA">
            <w:pPr>
              <w:keepLines/>
              <w:spacing w:after="0"/>
              <w:jc w:val="center"/>
              <w:rPr>
                <w:ins w:id="18210" w:author="Yan Cheng RAN1#115" w:date="2023-11-23T16:36:00Z"/>
                <w:rFonts w:ascii="Arial" w:hAnsi="Arial" w:cs="Arial"/>
                <w:sz w:val="18"/>
                <w:szCs w:val="18"/>
                <w:lang w:eastAsia="zh-CN"/>
              </w:rPr>
            </w:pPr>
            <w:ins w:id="1821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7C2595B" w14:textId="77777777" w:rsidR="00BF7AEA" w:rsidRPr="00BF7AEA" w:rsidRDefault="00BF7AEA" w:rsidP="00BF7AEA">
            <w:pPr>
              <w:keepLines/>
              <w:spacing w:after="0"/>
              <w:jc w:val="center"/>
              <w:rPr>
                <w:ins w:id="18212" w:author="Yan Cheng RAN1#115" w:date="2023-11-23T16:36:00Z"/>
                <w:rFonts w:ascii="Arial" w:hAnsi="Arial" w:cs="Arial"/>
                <w:sz w:val="18"/>
                <w:szCs w:val="18"/>
                <w:lang w:eastAsia="zh-CN"/>
              </w:rPr>
            </w:pPr>
          </w:p>
        </w:tc>
        <w:tc>
          <w:tcPr>
            <w:tcW w:w="1614" w:type="dxa"/>
            <w:gridSpan w:val="2"/>
            <w:shd w:val="clear" w:color="auto" w:fill="auto"/>
          </w:tcPr>
          <w:p w14:paraId="45EAA2FE" w14:textId="77777777" w:rsidR="00BF7AEA" w:rsidRPr="00BF7AEA" w:rsidRDefault="00BF7AEA" w:rsidP="00BF7AEA">
            <w:pPr>
              <w:keepLines/>
              <w:spacing w:after="0"/>
              <w:jc w:val="center"/>
              <w:rPr>
                <w:ins w:id="18213" w:author="Yan Cheng RAN1#115" w:date="2023-11-23T16:36:00Z"/>
                <w:rFonts w:ascii="Arial" w:hAnsi="Arial" w:cs="Arial"/>
                <w:sz w:val="18"/>
                <w:szCs w:val="18"/>
                <w:lang w:eastAsia="zh-CN"/>
              </w:rPr>
            </w:pPr>
          </w:p>
        </w:tc>
        <w:tc>
          <w:tcPr>
            <w:tcW w:w="1765" w:type="dxa"/>
            <w:gridSpan w:val="2"/>
            <w:shd w:val="clear" w:color="auto" w:fill="auto"/>
          </w:tcPr>
          <w:p w14:paraId="557BC72F" w14:textId="77777777" w:rsidR="00BF7AEA" w:rsidRPr="00BF7AEA" w:rsidRDefault="00BF7AEA" w:rsidP="00BF7AEA">
            <w:pPr>
              <w:keepLines/>
              <w:spacing w:after="0"/>
              <w:jc w:val="center"/>
              <w:rPr>
                <w:ins w:id="18214" w:author="Yan Cheng RAN1#115" w:date="2023-11-23T16:36:00Z"/>
                <w:rFonts w:ascii="Arial" w:hAnsi="Arial" w:cs="Arial"/>
                <w:sz w:val="18"/>
                <w:szCs w:val="18"/>
                <w:lang w:eastAsia="zh-CN"/>
              </w:rPr>
            </w:pPr>
          </w:p>
        </w:tc>
        <w:tc>
          <w:tcPr>
            <w:tcW w:w="1028" w:type="dxa"/>
            <w:gridSpan w:val="2"/>
            <w:shd w:val="clear" w:color="auto" w:fill="auto"/>
          </w:tcPr>
          <w:p w14:paraId="089538E9" w14:textId="77777777" w:rsidR="00BF7AEA" w:rsidRPr="00BF7AEA" w:rsidRDefault="00BF7AEA" w:rsidP="00BF7AEA">
            <w:pPr>
              <w:keepLines/>
              <w:spacing w:after="0"/>
              <w:jc w:val="center"/>
              <w:rPr>
                <w:ins w:id="18215" w:author="Yan Cheng RAN1#115" w:date="2023-11-23T16:36:00Z"/>
                <w:rFonts w:ascii="Arial" w:hAnsi="Arial" w:cs="Arial"/>
                <w:sz w:val="18"/>
                <w:szCs w:val="18"/>
                <w:lang w:eastAsia="zh-CN"/>
              </w:rPr>
            </w:pPr>
          </w:p>
        </w:tc>
      </w:tr>
      <w:tr w:rsidR="00BF7AEA" w:rsidRPr="00BF7AEA" w14:paraId="1750C88E" w14:textId="77777777" w:rsidTr="00626886">
        <w:trPr>
          <w:jc w:val="center"/>
          <w:ins w:id="18216" w:author="Yan Cheng RAN1#115" w:date="2023-11-23T16:36:00Z"/>
        </w:trPr>
        <w:tc>
          <w:tcPr>
            <w:tcW w:w="903" w:type="dxa"/>
            <w:shd w:val="clear" w:color="auto" w:fill="auto"/>
          </w:tcPr>
          <w:p w14:paraId="39EE907B" w14:textId="77777777" w:rsidR="00BF7AEA" w:rsidRPr="00BF7AEA" w:rsidRDefault="00BF7AEA" w:rsidP="00BF7AEA">
            <w:pPr>
              <w:keepLines/>
              <w:spacing w:after="0"/>
              <w:jc w:val="center"/>
              <w:rPr>
                <w:ins w:id="18217" w:author="Yan Cheng RAN1#115" w:date="2023-11-23T16:36:00Z"/>
                <w:rFonts w:ascii="Arial" w:hAnsi="Arial" w:cs="Arial"/>
                <w:sz w:val="18"/>
                <w:szCs w:val="18"/>
                <w:lang w:eastAsia="zh-CN"/>
              </w:rPr>
            </w:pPr>
            <w:ins w:id="18218" w:author="Yan Cheng RAN1#115" w:date="2023-11-23T16:36:00Z">
              <w:r w:rsidRPr="00BF7AEA">
                <w:rPr>
                  <w:rFonts w:ascii="Arial" w:hAnsi="Arial" w:cs="Arial"/>
                  <w:sz w:val="18"/>
                  <w:szCs w:val="18"/>
                  <w:lang w:eastAsia="zh-CN"/>
                </w:rPr>
                <w:t>75</w:t>
              </w:r>
            </w:ins>
          </w:p>
        </w:tc>
        <w:tc>
          <w:tcPr>
            <w:tcW w:w="1392" w:type="dxa"/>
            <w:gridSpan w:val="2"/>
            <w:shd w:val="clear" w:color="auto" w:fill="auto"/>
          </w:tcPr>
          <w:p w14:paraId="10299381" w14:textId="77777777" w:rsidR="00BF7AEA" w:rsidRPr="00BF7AEA" w:rsidRDefault="00BF7AEA" w:rsidP="00BF7AEA">
            <w:pPr>
              <w:keepLines/>
              <w:spacing w:after="0"/>
              <w:jc w:val="center"/>
              <w:rPr>
                <w:ins w:id="18219" w:author="Yan Cheng RAN1#115" w:date="2023-11-23T16:36:00Z"/>
                <w:rFonts w:ascii="Arial" w:hAnsi="Arial" w:cs="Arial"/>
                <w:sz w:val="18"/>
                <w:szCs w:val="18"/>
                <w:lang w:eastAsia="zh-CN"/>
              </w:rPr>
            </w:pPr>
            <w:ins w:id="1822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60C8705" w14:textId="77777777" w:rsidR="00BF7AEA" w:rsidRPr="00BF7AEA" w:rsidRDefault="00BF7AEA" w:rsidP="00BF7AEA">
            <w:pPr>
              <w:keepLines/>
              <w:spacing w:after="0"/>
              <w:jc w:val="center"/>
              <w:rPr>
                <w:ins w:id="18221" w:author="Yan Cheng RAN1#115" w:date="2023-11-23T16:36:00Z"/>
                <w:rFonts w:ascii="Arial" w:hAnsi="Arial" w:cs="Arial"/>
                <w:sz w:val="18"/>
                <w:szCs w:val="18"/>
                <w:lang w:eastAsia="zh-CN"/>
              </w:rPr>
            </w:pPr>
            <w:ins w:id="18222" w:author="Yan Cheng RAN1#115" w:date="2023-11-23T16:36:00Z">
              <w:r w:rsidRPr="00BF7AEA">
                <w:rPr>
                  <w:rFonts w:ascii="Arial" w:hAnsi="Arial" w:cs="Arial"/>
                  <w:sz w:val="18"/>
                  <w:szCs w:val="18"/>
                  <w:lang w:eastAsia="zh-CN"/>
                </w:rPr>
                <w:t>0,1,6,7</w:t>
              </w:r>
            </w:ins>
          </w:p>
        </w:tc>
        <w:tc>
          <w:tcPr>
            <w:tcW w:w="1166" w:type="dxa"/>
            <w:gridSpan w:val="2"/>
            <w:shd w:val="clear" w:color="auto" w:fill="auto"/>
          </w:tcPr>
          <w:p w14:paraId="49A48569" w14:textId="77777777" w:rsidR="00BF7AEA" w:rsidRPr="00BF7AEA" w:rsidRDefault="00BF7AEA" w:rsidP="00BF7AEA">
            <w:pPr>
              <w:keepLines/>
              <w:spacing w:after="0"/>
              <w:jc w:val="center"/>
              <w:rPr>
                <w:ins w:id="18223" w:author="Yan Cheng RAN1#115" w:date="2023-11-23T16:36:00Z"/>
                <w:rFonts w:ascii="Arial" w:hAnsi="Arial" w:cs="Arial"/>
                <w:sz w:val="18"/>
                <w:szCs w:val="18"/>
                <w:lang w:eastAsia="zh-CN"/>
              </w:rPr>
            </w:pPr>
            <w:ins w:id="1822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79EE8A2" w14:textId="77777777" w:rsidR="00BF7AEA" w:rsidRPr="00BF7AEA" w:rsidRDefault="00BF7AEA" w:rsidP="00BF7AEA">
            <w:pPr>
              <w:keepLines/>
              <w:spacing w:after="0"/>
              <w:jc w:val="center"/>
              <w:rPr>
                <w:ins w:id="18225" w:author="Yan Cheng RAN1#115" w:date="2023-11-23T16:36:00Z"/>
                <w:rFonts w:ascii="Arial" w:hAnsi="Arial" w:cs="Arial"/>
                <w:sz w:val="18"/>
                <w:szCs w:val="18"/>
                <w:lang w:eastAsia="zh-CN"/>
              </w:rPr>
            </w:pPr>
          </w:p>
        </w:tc>
        <w:tc>
          <w:tcPr>
            <w:tcW w:w="1614" w:type="dxa"/>
            <w:gridSpan w:val="2"/>
            <w:shd w:val="clear" w:color="auto" w:fill="auto"/>
          </w:tcPr>
          <w:p w14:paraId="364F6060" w14:textId="77777777" w:rsidR="00BF7AEA" w:rsidRPr="00BF7AEA" w:rsidRDefault="00BF7AEA" w:rsidP="00BF7AEA">
            <w:pPr>
              <w:keepLines/>
              <w:spacing w:after="0"/>
              <w:jc w:val="center"/>
              <w:rPr>
                <w:ins w:id="18226" w:author="Yan Cheng RAN1#115" w:date="2023-11-23T16:36:00Z"/>
                <w:rFonts w:ascii="Arial" w:hAnsi="Arial" w:cs="Arial"/>
                <w:sz w:val="18"/>
                <w:szCs w:val="18"/>
                <w:lang w:eastAsia="zh-CN"/>
              </w:rPr>
            </w:pPr>
          </w:p>
        </w:tc>
        <w:tc>
          <w:tcPr>
            <w:tcW w:w="1765" w:type="dxa"/>
            <w:gridSpan w:val="2"/>
            <w:shd w:val="clear" w:color="auto" w:fill="auto"/>
          </w:tcPr>
          <w:p w14:paraId="1E310E55" w14:textId="77777777" w:rsidR="00BF7AEA" w:rsidRPr="00BF7AEA" w:rsidRDefault="00BF7AEA" w:rsidP="00BF7AEA">
            <w:pPr>
              <w:keepLines/>
              <w:spacing w:after="0"/>
              <w:jc w:val="center"/>
              <w:rPr>
                <w:ins w:id="18227" w:author="Yan Cheng RAN1#115" w:date="2023-11-23T16:36:00Z"/>
                <w:rFonts w:ascii="Arial" w:hAnsi="Arial" w:cs="Arial"/>
                <w:sz w:val="18"/>
                <w:szCs w:val="18"/>
                <w:lang w:eastAsia="zh-CN"/>
              </w:rPr>
            </w:pPr>
          </w:p>
        </w:tc>
        <w:tc>
          <w:tcPr>
            <w:tcW w:w="1028" w:type="dxa"/>
            <w:gridSpan w:val="2"/>
            <w:shd w:val="clear" w:color="auto" w:fill="auto"/>
          </w:tcPr>
          <w:p w14:paraId="5AFF82FB" w14:textId="77777777" w:rsidR="00BF7AEA" w:rsidRPr="00BF7AEA" w:rsidRDefault="00BF7AEA" w:rsidP="00BF7AEA">
            <w:pPr>
              <w:keepLines/>
              <w:spacing w:after="0"/>
              <w:jc w:val="center"/>
              <w:rPr>
                <w:ins w:id="18228" w:author="Yan Cheng RAN1#115" w:date="2023-11-23T16:36:00Z"/>
                <w:rFonts w:ascii="Arial" w:hAnsi="Arial" w:cs="Arial"/>
                <w:sz w:val="18"/>
                <w:szCs w:val="18"/>
                <w:lang w:eastAsia="zh-CN"/>
              </w:rPr>
            </w:pPr>
          </w:p>
        </w:tc>
      </w:tr>
      <w:tr w:rsidR="00BF7AEA" w:rsidRPr="00BF7AEA" w14:paraId="2AFB21E3" w14:textId="77777777" w:rsidTr="00626886">
        <w:trPr>
          <w:jc w:val="center"/>
          <w:ins w:id="18229" w:author="Yan Cheng RAN1#115" w:date="2023-11-23T16:36:00Z"/>
        </w:trPr>
        <w:tc>
          <w:tcPr>
            <w:tcW w:w="903" w:type="dxa"/>
            <w:shd w:val="clear" w:color="auto" w:fill="auto"/>
          </w:tcPr>
          <w:p w14:paraId="112A9C3F" w14:textId="77777777" w:rsidR="00BF7AEA" w:rsidRPr="00BF7AEA" w:rsidRDefault="00BF7AEA" w:rsidP="00BF7AEA">
            <w:pPr>
              <w:keepLines/>
              <w:spacing w:after="0"/>
              <w:jc w:val="center"/>
              <w:rPr>
                <w:ins w:id="18230" w:author="Yan Cheng RAN1#115" w:date="2023-11-23T16:36:00Z"/>
                <w:rFonts w:ascii="Arial" w:hAnsi="Arial" w:cs="Arial"/>
                <w:sz w:val="18"/>
                <w:szCs w:val="18"/>
                <w:lang w:eastAsia="zh-CN"/>
              </w:rPr>
            </w:pPr>
            <w:ins w:id="18231" w:author="Yan Cheng RAN1#115" w:date="2023-11-23T16:36:00Z">
              <w:r w:rsidRPr="00BF7AEA">
                <w:rPr>
                  <w:rFonts w:ascii="Arial" w:hAnsi="Arial" w:cs="Arial"/>
                  <w:sz w:val="18"/>
                  <w:szCs w:val="18"/>
                  <w:lang w:eastAsia="zh-CN"/>
                </w:rPr>
                <w:t>76</w:t>
              </w:r>
            </w:ins>
          </w:p>
        </w:tc>
        <w:tc>
          <w:tcPr>
            <w:tcW w:w="1392" w:type="dxa"/>
            <w:gridSpan w:val="2"/>
            <w:shd w:val="clear" w:color="auto" w:fill="auto"/>
          </w:tcPr>
          <w:p w14:paraId="2AB8DA41" w14:textId="77777777" w:rsidR="00BF7AEA" w:rsidRPr="00BF7AEA" w:rsidRDefault="00BF7AEA" w:rsidP="00BF7AEA">
            <w:pPr>
              <w:keepLines/>
              <w:spacing w:after="0"/>
              <w:jc w:val="center"/>
              <w:rPr>
                <w:ins w:id="18232" w:author="Yan Cheng RAN1#115" w:date="2023-11-23T16:36:00Z"/>
                <w:rFonts w:ascii="Arial" w:hAnsi="Arial" w:cs="Arial"/>
                <w:sz w:val="18"/>
                <w:szCs w:val="18"/>
                <w:lang w:eastAsia="zh-CN"/>
              </w:rPr>
            </w:pPr>
            <w:ins w:id="1823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099C064" w14:textId="77777777" w:rsidR="00BF7AEA" w:rsidRPr="00BF7AEA" w:rsidRDefault="00BF7AEA" w:rsidP="00BF7AEA">
            <w:pPr>
              <w:keepLines/>
              <w:spacing w:after="0"/>
              <w:jc w:val="center"/>
              <w:rPr>
                <w:ins w:id="18234" w:author="Yan Cheng RAN1#115" w:date="2023-11-23T16:36:00Z"/>
                <w:rFonts w:ascii="Arial" w:hAnsi="Arial" w:cs="Arial"/>
                <w:sz w:val="18"/>
                <w:szCs w:val="18"/>
                <w:lang w:eastAsia="zh-CN"/>
              </w:rPr>
            </w:pPr>
            <w:ins w:id="18235" w:author="Yan Cheng RAN1#115" w:date="2023-11-23T16:36:00Z">
              <w:r w:rsidRPr="00BF7AEA">
                <w:rPr>
                  <w:rFonts w:ascii="Arial" w:hAnsi="Arial" w:cs="Arial"/>
                  <w:sz w:val="18"/>
                  <w:szCs w:val="18"/>
                  <w:lang w:eastAsia="zh-CN"/>
                </w:rPr>
                <w:t>2,3,8,9</w:t>
              </w:r>
            </w:ins>
          </w:p>
        </w:tc>
        <w:tc>
          <w:tcPr>
            <w:tcW w:w="1166" w:type="dxa"/>
            <w:gridSpan w:val="2"/>
            <w:shd w:val="clear" w:color="auto" w:fill="auto"/>
          </w:tcPr>
          <w:p w14:paraId="75766875" w14:textId="77777777" w:rsidR="00BF7AEA" w:rsidRPr="00BF7AEA" w:rsidRDefault="00BF7AEA" w:rsidP="00BF7AEA">
            <w:pPr>
              <w:keepLines/>
              <w:spacing w:after="0"/>
              <w:jc w:val="center"/>
              <w:rPr>
                <w:ins w:id="18236" w:author="Yan Cheng RAN1#115" w:date="2023-11-23T16:36:00Z"/>
                <w:rFonts w:ascii="Arial" w:hAnsi="Arial" w:cs="Arial"/>
                <w:sz w:val="18"/>
                <w:szCs w:val="18"/>
                <w:lang w:eastAsia="zh-CN"/>
              </w:rPr>
            </w:pPr>
            <w:ins w:id="1823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A92502E" w14:textId="77777777" w:rsidR="00BF7AEA" w:rsidRPr="00BF7AEA" w:rsidRDefault="00BF7AEA" w:rsidP="00BF7AEA">
            <w:pPr>
              <w:keepLines/>
              <w:spacing w:after="0"/>
              <w:jc w:val="center"/>
              <w:rPr>
                <w:ins w:id="18238" w:author="Yan Cheng RAN1#115" w:date="2023-11-23T16:36:00Z"/>
                <w:rFonts w:ascii="Arial" w:hAnsi="Arial" w:cs="Arial"/>
                <w:sz w:val="18"/>
                <w:szCs w:val="18"/>
                <w:lang w:eastAsia="zh-CN"/>
              </w:rPr>
            </w:pPr>
          </w:p>
        </w:tc>
        <w:tc>
          <w:tcPr>
            <w:tcW w:w="1614" w:type="dxa"/>
            <w:gridSpan w:val="2"/>
            <w:shd w:val="clear" w:color="auto" w:fill="auto"/>
          </w:tcPr>
          <w:p w14:paraId="3A1AE255" w14:textId="77777777" w:rsidR="00BF7AEA" w:rsidRPr="00BF7AEA" w:rsidRDefault="00BF7AEA" w:rsidP="00BF7AEA">
            <w:pPr>
              <w:keepLines/>
              <w:spacing w:after="0"/>
              <w:jc w:val="center"/>
              <w:rPr>
                <w:ins w:id="18239" w:author="Yan Cheng RAN1#115" w:date="2023-11-23T16:36:00Z"/>
                <w:rFonts w:ascii="Arial" w:hAnsi="Arial" w:cs="Arial"/>
                <w:sz w:val="18"/>
                <w:szCs w:val="18"/>
                <w:lang w:eastAsia="zh-CN"/>
              </w:rPr>
            </w:pPr>
          </w:p>
        </w:tc>
        <w:tc>
          <w:tcPr>
            <w:tcW w:w="1765" w:type="dxa"/>
            <w:gridSpan w:val="2"/>
            <w:shd w:val="clear" w:color="auto" w:fill="auto"/>
          </w:tcPr>
          <w:p w14:paraId="3469A6C1" w14:textId="77777777" w:rsidR="00BF7AEA" w:rsidRPr="00BF7AEA" w:rsidRDefault="00BF7AEA" w:rsidP="00BF7AEA">
            <w:pPr>
              <w:keepLines/>
              <w:spacing w:after="0"/>
              <w:jc w:val="center"/>
              <w:rPr>
                <w:ins w:id="18240" w:author="Yan Cheng RAN1#115" w:date="2023-11-23T16:36:00Z"/>
                <w:rFonts w:ascii="Arial" w:hAnsi="Arial" w:cs="Arial"/>
                <w:sz w:val="18"/>
                <w:szCs w:val="18"/>
                <w:lang w:eastAsia="zh-CN"/>
              </w:rPr>
            </w:pPr>
          </w:p>
        </w:tc>
        <w:tc>
          <w:tcPr>
            <w:tcW w:w="1028" w:type="dxa"/>
            <w:gridSpan w:val="2"/>
            <w:shd w:val="clear" w:color="auto" w:fill="auto"/>
          </w:tcPr>
          <w:p w14:paraId="542F05B7" w14:textId="77777777" w:rsidR="00BF7AEA" w:rsidRPr="00BF7AEA" w:rsidRDefault="00BF7AEA" w:rsidP="00BF7AEA">
            <w:pPr>
              <w:keepLines/>
              <w:spacing w:after="0"/>
              <w:jc w:val="center"/>
              <w:rPr>
                <w:ins w:id="18241" w:author="Yan Cheng RAN1#115" w:date="2023-11-23T16:36:00Z"/>
                <w:rFonts w:ascii="Arial" w:hAnsi="Arial" w:cs="Arial"/>
                <w:sz w:val="18"/>
                <w:szCs w:val="18"/>
                <w:lang w:eastAsia="zh-CN"/>
              </w:rPr>
            </w:pPr>
          </w:p>
        </w:tc>
      </w:tr>
      <w:tr w:rsidR="00BF7AEA" w:rsidRPr="00BF7AEA" w14:paraId="36D0870F" w14:textId="77777777" w:rsidTr="00626886">
        <w:trPr>
          <w:jc w:val="center"/>
          <w:ins w:id="18242" w:author="Yan Cheng RAN1#115" w:date="2023-11-23T16:36:00Z"/>
        </w:trPr>
        <w:tc>
          <w:tcPr>
            <w:tcW w:w="903" w:type="dxa"/>
            <w:shd w:val="clear" w:color="auto" w:fill="auto"/>
          </w:tcPr>
          <w:p w14:paraId="7F4FC439" w14:textId="77777777" w:rsidR="00BF7AEA" w:rsidRPr="00BF7AEA" w:rsidRDefault="00BF7AEA" w:rsidP="00BF7AEA">
            <w:pPr>
              <w:keepLines/>
              <w:spacing w:after="0"/>
              <w:jc w:val="center"/>
              <w:rPr>
                <w:ins w:id="18243" w:author="Yan Cheng RAN1#115" w:date="2023-11-23T16:36:00Z"/>
                <w:rFonts w:ascii="Arial" w:hAnsi="Arial" w:cs="Arial"/>
                <w:sz w:val="18"/>
                <w:szCs w:val="18"/>
                <w:lang w:eastAsia="zh-CN"/>
              </w:rPr>
            </w:pPr>
            <w:ins w:id="18244" w:author="Yan Cheng RAN1#115" w:date="2023-11-23T16:36:00Z">
              <w:r w:rsidRPr="00BF7AEA">
                <w:rPr>
                  <w:rFonts w:ascii="Arial" w:hAnsi="Arial" w:cs="Arial"/>
                  <w:sz w:val="18"/>
                  <w:szCs w:val="18"/>
                  <w:lang w:eastAsia="zh-CN"/>
                </w:rPr>
                <w:t>77</w:t>
              </w:r>
            </w:ins>
          </w:p>
        </w:tc>
        <w:tc>
          <w:tcPr>
            <w:tcW w:w="1392" w:type="dxa"/>
            <w:gridSpan w:val="2"/>
            <w:shd w:val="clear" w:color="auto" w:fill="auto"/>
          </w:tcPr>
          <w:p w14:paraId="3227B8D7" w14:textId="77777777" w:rsidR="00BF7AEA" w:rsidRPr="00BF7AEA" w:rsidRDefault="00BF7AEA" w:rsidP="00BF7AEA">
            <w:pPr>
              <w:keepLines/>
              <w:spacing w:after="0"/>
              <w:jc w:val="center"/>
              <w:rPr>
                <w:ins w:id="18245" w:author="Yan Cheng RAN1#115" w:date="2023-11-23T16:36:00Z"/>
                <w:rFonts w:ascii="Arial" w:hAnsi="Arial" w:cs="Arial"/>
                <w:sz w:val="18"/>
                <w:szCs w:val="18"/>
                <w:lang w:eastAsia="zh-CN"/>
              </w:rPr>
            </w:pPr>
            <w:ins w:id="1824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8EAECF1" w14:textId="77777777" w:rsidR="00BF7AEA" w:rsidRPr="00BF7AEA" w:rsidRDefault="00BF7AEA" w:rsidP="00BF7AEA">
            <w:pPr>
              <w:keepLines/>
              <w:spacing w:after="0"/>
              <w:jc w:val="center"/>
              <w:rPr>
                <w:ins w:id="18247" w:author="Yan Cheng RAN1#115" w:date="2023-11-23T16:36:00Z"/>
                <w:rFonts w:ascii="Arial" w:hAnsi="Arial" w:cs="Arial"/>
                <w:sz w:val="18"/>
                <w:szCs w:val="18"/>
                <w:lang w:eastAsia="zh-CN"/>
              </w:rPr>
            </w:pPr>
            <w:ins w:id="18248" w:author="Yan Cheng RAN1#115" w:date="2023-11-23T16:36:00Z">
              <w:r w:rsidRPr="00BF7AEA">
                <w:rPr>
                  <w:rFonts w:ascii="Arial" w:hAnsi="Arial" w:cs="Arial"/>
                  <w:sz w:val="18"/>
                  <w:szCs w:val="18"/>
                  <w:lang w:eastAsia="zh-CN"/>
                </w:rPr>
                <w:t>4,5,10,11</w:t>
              </w:r>
            </w:ins>
          </w:p>
        </w:tc>
        <w:tc>
          <w:tcPr>
            <w:tcW w:w="1166" w:type="dxa"/>
            <w:gridSpan w:val="2"/>
            <w:shd w:val="clear" w:color="auto" w:fill="auto"/>
          </w:tcPr>
          <w:p w14:paraId="2790B56A" w14:textId="77777777" w:rsidR="00BF7AEA" w:rsidRPr="00BF7AEA" w:rsidRDefault="00BF7AEA" w:rsidP="00BF7AEA">
            <w:pPr>
              <w:keepLines/>
              <w:spacing w:after="0"/>
              <w:jc w:val="center"/>
              <w:rPr>
                <w:ins w:id="18249" w:author="Yan Cheng RAN1#115" w:date="2023-11-23T16:36:00Z"/>
                <w:rFonts w:ascii="Arial" w:hAnsi="Arial" w:cs="Arial"/>
                <w:sz w:val="18"/>
                <w:szCs w:val="18"/>
                <w:lang w:eastAsia="zh-CN"/>
              </w:rPr>
            </w:pPr>
            <w:ins w:id="1825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58C7181" w14:textId="77777777" w:rsidR="00BF7AEA" w:rsidRPr="00BF7AEA" w:rsidRDefault="00BF7AEA" w:rsidP="00BF7AEA">
            <w:pPr>
              <w:keepLines/>
              <w:spacing w:after="0"/>
              <w:jc w:val="center"/>
              <w:rPr>
                <w:ins w:id="18251" w:author="Yan Cheng RAN1#115" w:date="2023-11-23T16:36:00Z"/>
                <w:rFonts w:ascii="Arial" w:hAnsi="Arial" w:cs="Arial"/>
                <w:sz w:val="18"/>
                <w:szCs w:val="18"/>
                <w:lang w:eastAsia="zh-CN"/>
              </w:rPr>
            </w:pPr>
          </w:p>
        </w:tc>
        <w:tc>
          <w:tcPr>
            <w:tcW w:w="1614" w:type="dxa"/>
            <w:gridSpan w:val="2"/>
            <w:shd w:val="clear" w:color="auto" w:fill="auto"/>
          </w:tcPr>
          <w:p w14:paraId="27EB6570" w14:textId="77777777" w:rsidR="00BF7AEA" w:rsidRPr="00BF7AEA" w:rsidRDefault="00BF7AEA" w:rsidP="00BF7AEA">
            <w:pPr>
              <w:keepLines/>
              <w:spacing w:after="0"/>
              <w:jc w:val="center"/>
              <w:rPr>
                <w:ins w:id="18252" w:author="Yan Cheng RAN1#115" w:date="2023-11-23T16:36:00Z"/>
                <w:rFonts w:ascii="Arial" w:hAnsi="Arial" w:cs="Arial"/>
                <w:sz w:val="18"/>
                <w:szCs w:val="18"/>
                <w:lang w:eastAsia="zh-CN"/>
              </w:rPr>
            </w:pPr>
          </w:p>
        </w:tc>
        <w:tc>
          <w:tcPr>
            <w:tcW w:w="1765" w:type="dxa"/>
            <w:gridSpan w:val="2"/>
            <w:shd w:val="clear" w:color="auto" w:fill="auto"/>
          </w:tcPr>
          <w:p w14:paraId="0C9F5208" w14:textId="77777777" w:rsidR="00BF7AEA" w:rsidRPr="00BF7AEA" w:rsidRDefault="00BF7AEA" w:rsidP="00BF7AEA">
            <w:pPr>
              <w:keepLines/>
              <w:spacing w:after="0"/>
              <w:jc w:val="center"/>
              <w:rPr>
                <w:ins w:id="18253" w:author="Yan Cheng RAN1#115" w:date="2023-11-23T16:36:00Z"/>
                <w:rFonts w:ascii="Arial" w:hAnsi="Arial" w:cs="Arial"/>
                <w:sz w:val="18"/>
                <w:szCs w:val="18"/>
                <w:lang w:eastAsia="zh-CN"/>
              </w:rPr>
            </w:pPr>
          </w:p>
        </w:tc>
        <w:tc>
          <w:tcPr>
            <w:tcW w:w="1028" w:type="dxa"/>
            <w:gridSpan w:val="2"/>
            <w:shd w:val="clear" w:color="auto" w:fill="auto"/>
          </w:tcPr>
          <w:p w14:paraId="571AB64D" w14:textId="77777777" w:rsidR="00BF7AEA" w:rsidRPr="00BF7AEA" w:rsidRDefault="00BF7AEA" w:rsidP="00BF7AEA">
            <w:pPr>
              <w:keepLines/>
              <w:spacing w:after="0"/>
              <w:jc w:val="center"/>
              <w:rPr>
                <w:ins w:id="18254" w:author="Yan Cheng RAN1#115" w:date="2023-11-23T16:36:00Z"/>
                <w:rFonts w:ascii="Arial" w:hAnsi="Arial" w:cs="Arial"/>
                <w:sz w:val="18"/>
                <w:szCs w:val="18"/>
                <w:lang w:eastAsia="zh-CN"/>
              </w:rPr>
            </w:pPr>
          </w:p>
        </w:tc>
      </w:tr>
      <w:tr w:rsidR="00BF7AEA" w:rsidRPr="00BF7AEA" w14:paraId="57195B9F" w14:textId="77777777" w:rsidTr="00626886">
        <w:trPr>
          <w:jc w:val="center"/>
          <w:ins w:id="18255" w:author="Yan Cheng RAN1#115" w:date="2023-11-23T16:36:00Z"/>
        </w:trPr>
        <w:tc>
          <w:tcPr>
            <w:tcW w:w="903" w:type="dxa"/>
            <w:shd w:val="clear" w:color="auto" w:fill="auto"/>
          </w:tcPr>
          <w:p w14:paraId="78DA112E" w14:textId="77777777" w:rsidR="00BF7AEA" w:rsidRPr="00BF7AEA" w:rsidRDefault="00BF7AEA" w:rsidP="00BF7AEA">
            <w:pPr>
              <w:keepLines/>
              <w:spacing w:after="0"/>
              <w:jc w:val="center"/>
              <w:rPr>
                <w:ins w:id="18256" w:author="Yan Cheng RAN1#115" w:date="2023-11-23T16:36:00Z"/>
                <w:rFonts w:ascii="Arial" w:hAnsi="Arial" w:cs="Arial"/>
                <w:sz w:val="18"/>
                <w:szCs w:val="18"/>
                <w:lang w:eastAsia="zh-CN"/>
              </w:rPr>
            </w:pPr>
            <w:ins w:id="18257" w:author="Yan Cheng RAN1#115" w:date="2023-11-23T16:36:00Z">
              <w:r w:rsidRPr="00BF7AEA">
                <w:rPr>
                  <w:rFonts w:ascii="Arial" w:hAnsi="Arial" w:cs="Arial"/>
                  <w:sz w:val="18"/>
                  <w:szCs w:val="18"/>
                  <w:lang w:eastAsia="zh-CN"/>
                </w:rPr>
                <w:t>78</w:t>
              </w:r>
            </w:ins>
          </w:p>
        </w:tc>
        <w:tc>
          <w:tcPr>
            <w:tcW w:w="1392" w:type="dxa"/>
            <w:gridSpan w:val="2"/>
            <w:shd w:val="clear" w:color="auto" w:fill="auto"/>
          </w:tcPr>
          <w:p w14:paraId="60D1FD88" w14:textId="77777777" w:rsidR="00BF7AEA" w:rsidRPr="00BF7AEA" w:rsidRDefault="00BF7AEA" w:rsidP="00BF7AEA">
            <w:pPr>
              <w:keepLines/>
              <w:spacing w:after="0"/>
              <w:jc w:val="center"/>
              <w:rPr>
                <w:ins w:id="18258" w:author="Yan Cheng RAN1#115" w:date="2023-11-23T16:36:00Z"/>
                <w:rFonts w:ascii="Arial" w:hAnsi="Arial" w:cs="Arial"/>
                <w:sz w:val="18"/>
                <w:szCs w:val="18"/>
                <w:lang w:eastAsia="zh-CN"/>
              </w:rPr>
            </w:pPr>
            <w:ins w:id="18259"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72F832EE" w14:textId="77777777" w:rsidR="00BF7AEA" w:rsidRPr="00BF7AEA" w:rsidRDefault="00BF7AEA" w:rsidP="00BF7AEA">
            <w:pPr>
              <w:keepLines/>
              <w:spacing w:after="0"/>
              <w:jc w:val="center"/>
              <w:rPr>
                <w:ins w:id="18260" w:author="Yan Cheng RAN1#115" w:date="2023-11-23T16:36:00Z"/>
                <w:rFonts w:ascii="Arial" w:hAnsi="Arial" w:cs="Arial"/>
                <w:sz w:val="18"/>
                <w:szCs w:val="18"/>
                <w:lang w:eastAsia="zh-CN"/>
              </w:rPr>
            </w:pPr>
            <w:ins w:id="18261" w:author="Yan Cheng RAN1#115" w:date="2023-11-23T16:36:00Z">
              <w:r w:rsidRPr="00BF7AEA">
                <w:rPr>
                  <w:rFonts w:ascii="Arial" w:hAnsi="Arial" w:cs="Arial"/>
                  <w:sz w:val="18"/>
                  <w:szCs w:val="18"/>
                  <w:lang w:eastAsia="zh-CN"/>
                </w:rPr>
                <w:t>0</w:t>
              </w:r>
            </w:ins>
          </w:p>
        </w:tc>
        <w:tc>
          <w:tcPr>
            <w:tcW w:w="1166" w:type="dxa"/>
            <w:gridSpan w:val="2"/>
            <w:shd w:val="clear" w:color="auto" w:fill="auto"/>
          </w:tcPr>
          <w:p w14:paraId="36C6BD36" w14:textId="77777777" w:rsidR="00BF7AEA" w:rsidRPr="00BF7AEA" w:rsidRDefault="00BF7AEA" w:rsidP="00BF7AEA">
            <w:pPr>
              <w:keepLines/>
              <w:spacing w:after="0"/>
              <w:jc w:val="center"/>
              <w:rPr>
                <w:ins w:id="18262" w:author="Yan Cheng RAN1#115" w:date="2023-11-23T16:36:00Z"/>
                <w:rFonts w:ascii="Arial" w:hAnsi="Arial" w:cs="Arial"/>
                <w:sz w:val="18"/>
                <w:szCs w:val="18"/>
                <w:lang w:eastAsia="zh-CN"/>
              </w:rPr>
            </w:pPr>
            <w:ins w:id="1826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1559810" w14:textId="77777777" w:rsidR="00BF7AEA" w:rsidRPr="00BF7AEA" w:rsidRDefault="00BF7AEA" w:rsidP="00BF7AEA">
            <w:pPr>
              <w:keepLines/>
              <w:spacing w:after="0"/>
              <w:jc w:val="center"/>
              <w:rPr>
                <w:ins w:id="18264" w:author="Yan Cheng RAN1#115" w:date="2023-11-23T16:36:00Z"/>
                <w:rFonts w:ascii="Arial" w:hAnsi="Arial" w:cs="Arial"/>
                <w:sz w:val="18"/>
                <w:szCs w:val="18"/>
                <w:lang w:eastAsia="zh-CN"/>
              </w:rPr>
            </w:pPr>
          </w:p>
        </w:tc>
        <w:tc>
          <w:tcPr>
            <w:tcW w:w="1614" w:type="dxa"/>
            <w:gridSpan w:val="2"/>
            <w:shd w:val="clear" w:color="auto" w:fill="auto"/>
          </w:tcPr>
          <w:p w14:paraId="4BB75050" w14:textId="77777777" w:rsidR="00BF7AEA" w:rsidRPr="00BF7AEA" w:rsidRDefault="00BF7AEA" w:rsidP="00BF7AEA">
            <w:pPr>
              <w:keepLines/>
              <w:spacing w:after="0"/>
              <w:jc w:val="center"/>
              <w:rPr>
                <w:ins w:id="18265" w:author="Yan Cheng RAN1#115" w:date="2023-11-23T16:36:00Z"/>
                <w:rFonts w:ascii="Arial" w:hAnsi="Arial" w:cs="Arial"/>
                <w:sz w:val="18"/>
                <w:szCs w:val="18"/>
                <w:lang w:eastAsia="zh-CN"/>
              </w:rPr>
            </w:pPr>
          </w:p>
        </w:tc>
        <w:tc>
          <w:tcPr>
            <w:tcW w:w="1765" w:type="dxa"/>
            <w:gridSpan w:val="2"/>
            <w:shd w:val="clear" w:color="auto" w:fill="auto"/>
          </w:tcPr>
          <w:p w14:paraId="5290F73C" w14:textId="77777777" w:rsidR="00BF7AEA" w:rsidRPr="00BF7AEA" w:rsidRDefault="00BF7AEA" w:rsidP="00BF7AEA">
            <w:pPr>
              <w:keepLines/>
              <w:spacing w:after="0"/>
              <w:jc w:val="center"/>
              <w:rPr>
                <w:ins w:id="18266" w:author="Yan Cheng RAN1#115" w:date="2023-11-23T16:36:00Z"/>
                <w:rFonts w:ascii="Arial" w:hAnsi="Arial" w:cs="Arial"/>
                <w:sz w:val="18"/>
                <w:szCs w:val="18"/>
                <w:lang w:eastAsia="zh-CN"/>
              </w:rPr>
            </w:pPr>
          </w:p>
        </w:tc>
        <w:tc>
          <w:tcPr>
            <w:tcW w:w="1028" w:type="dxa"/>
            <w:gridSpan w:val="2"/>
            <w:shd w:val="clear" w:color="auto" w:fill="auto"/>
          </w:tcPr>
          <w:p w14:paraId="1E69ACDD" w14:textId="77777777" w:rsidR="00BF7AEA" w:rsidRPr="00BF7AEA" w:rsidRDefault="00BF7AEA" w:rsidP="00BF7AEA">
            <w:pPr>
              <w:keepLines/>
              <w:spacing w:after="0"/>
              <w:jc w:val="center"/>
              <w:rPr>
                <w:ins w:id="18267" w:author="Yan Cheng RAN1#115" w:date="2023-11-23T16:36:00Z"/>
                <w:rFonts w:ascii="Arial" w:hAnsi="Arial" w:cs="Arial"/>
                <w:sz w:val="18"/>
                <w:szCs w:val="18"/>
                <w:lang w:eastAsia="zh-CN"/>
              </w:rPr>
            </w:pPr>
          </w:p>
        </w:tc>
      </w:tr>
      <w:tr w:rsidR="00BF7AEA" w:rsidRPr="00BF7AEA" w14:paraId="135FEC7E" w14:textId="77777777" w:rsidTr="00626886">
        <w:trPr>
          <w:jc w:val="center"/>
          <w:ins w:id="18268" w:author="Yan Cheng RAN1#115" w:date="2023-11-23T16:36:00Z"/>
        </w:trPr>
        <w:tc>
          <w:tcPr>
            <w:tcW w:w="903" w:type="dxa"/>
            <w:shd w:val="clear" w:color="auto" w:fill="auto"/>
          </w:tcPr>
          <w:p w14:paraId="02DCCB97" w14:textId="77777777" w:rsidR="00BF7AEA" w:rsidRPr="00BF7AEA" w:rsidRDefault="00BF7AEA" w:rsidP="00BF7AEA">
            <w:pPr>
              <w:keepLines/>
              <w:spacing w:after="0"/>
              <w:jc w:val="center"/>
              <w:rPr>
                <w:ins w:id="18269" w:author="Yan Cheng RAN1#115" w:date="2023-11-23T16:36:00Z"/>
                <w:rFonts w:ascii="Arial" w:hAnsi="Arial" w:cs="Arial"/>
                <w:sz w:val="18"/>
                <w:szCs w:val="18"/>
                <w:lang w:eastAsia="zh-CN"/>
              </w:rPr>
            </w:pPr>
            <w:ins w:id="18270" w:author="Yan Cheng RAN1#115" w:date="2023-11-23T16:36:00Z">
              <w:r w:rsidRPr="00BF7AEA">
                <w:rPr>
                  <w:rFonts w:ascii="Arial" w:hAnsi="Arial" w:cs="Arial"/>
                  <w:sz w:val="18"/>
                  <w:szCs w:val="18"/>
                  <w:lang w:eastAsia="zh-CN"/>
                </w:rPr>
                <w:t>79</w:t>
              </w:r>
            </w:ins>
          </w:p>
        </w:tc>
        <w:tc>
          <w:tcPr>
            <w:tcW w:w="1392" w:type="dxa"/>
            <w:gridSpan w:val="2"/>
            <w:shd w:val="clear" w:color="auto" w:fill="auto"/>
          </w:tcPr>
          <w:p w14:paraId="6B7B17C0" w14:textId="77777777" w:rsidR="00BF7AEA" w:rsidRPr="00BF7AEA" w:rsidRDefault="00BF7AEA" w:rsidP="00BF7AEA">
            <w:pPr>
              <w:keepLines/>
              <w:spacing w:after="0"/>
              <w:jc w:val="center"/>
              <w:rPr>
                <w:ins w:id="18271" w:author="Yan Cheng RAN1#115" w:date="2023-11-23T16:36:00Z"/>
                <w:rFonts w:ascii="Arial" w:hAnsi="Arial" w:cs="Arial"/>
                <w:sz w:val="18"/>
                <w:szCs w:val="18"/>
                <w:lang w:eastAsia="zh-CN"/>
              </w:rPr>
            </w:pPr>
            <w:ins w:id="18272"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6C4B0DEC" w14:textId="77777777" w:rsidR="00BF7AEA" w:rsidRPr="00BF7AEA" w:rsidRDefault="00BF7AEA" w:rsidP="00BF7AEA">
            <w:pPr>
              <w:keepLines/>
              <w:spacing w:after="0"/>
              <w:jc w:val="center"/>
              <w:rPr>
                <w:ins w:id="18273" w:author="Yan Cheng RAN1#115" w:date="2023-11-23T16:36:00Z"/>
                <w:rFonts w:ascii="Arial" w:hAnsi="Arial" w:cs="Arial"/>
                <w:sz w:val="18"/>
                <w:szCs w:val="18"/>
                <w:lang w:eastAsia="zh-CN"/>
              </w:rPr>
            </w:pPr>
            <w:ins w:id="18274" w:author="Yan Cheng RAN1#115" w:date="2023-11-23T16:36:00Z">
              <w:r w:rsidRPr="00BF7AEA">
                <w:rPr>
                  <w:rFonts w:ascii="Arial" w:hAnsi="Arial" w:cs="Arial"/>
                  <w:sz w:val="18"/>
                  <w:szCs w:val="18"/>
                  <w:lang w:eastAsia="zh-CN"/>
                </w:rPr>
                <w:t>1</w:t>
              </w:r>
            </w:ins>
          </w:p>
        </w:tc>
        <w:tc>
          <w:tcPr>
            <w:tcW w:w="1166" w:type="dxa"/>
            <w:gridSpan w:val="2"/>
            <w:shd w:val="clear" w:color="auto" w:fill="auto"/>
          </w:tcPr>
          <w:p w14:paraId="1661FA2B" w14:textId="77777777" w:rsidR="00BF7AEA" w:rsidRPr="00BF7AEA" w:rsidRDefault="00BF7AEA" w:rsidP="00BF7AEA">
            <w:pPr>
              <w:keepLines/>
              <w:spacing w:after="0"/>
              <w:jc w:val="center"/>
              <w:rPr>
                <w:ins w:id="18275" w:author="Yan Cheng RAN1#115" w:date="2023-11-23T16:36:00Z"/>
                <w:rFonts w:ascii="Arial" w:hAnsi="Arial" w:cs="Arial"/>
                <w:sz w:val="18"/>
                <w:szCs w:val="18"/>
                <w:lang w:eastAsia="zh-CN"/>
              </w:rPr>
            </w:pPr>
            <w:ins w:id="1827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7C6F898" w14:textId="77777777" w:rsidR="00BF7AEA" w:rsidRPr="00BF7AEA" w:rsidRDefault="00BF7AEA" w:rsidP="00BF7AEA">
            <w:pPr>
              <w:keepLines/>
              <w:spacing w:after="0"/>
              <w:jc w:val="center"/>
              <w:rPr>
                <w:ins w:id="18277" w:author="Yan Cheng RAN1#115" w:date="2023-11-23T16:36:00Z"/>
                <w:rFonts w:ascii="Arial" w:hAnsi="Arial" w:cs="Arial"/>
                <w:sz w:val="18"/>
                <w:szCs w:val="18"/>
                <w:lang w:eastAsia="zh-CN"/>
              </w:rPr>
            </w:pPr>
          </w:p>
        </w:tc>
        <w:tc>
          <w:tcPr>
            <w:tcW w:w="1614" w:type="dxa"/>
            <w:gridSpan w:val="2"/>
            <w:shd w:val="clear" w:color="auto" w:fill="auto"/>
          </w:tcPr>
          <w:p w14:paraId="373BC92B" w14:textId="77777777" w:rsidR="00BF7AEA" w:rsidRPr="00BF7AEA" w:rsidRDefault="00BF7AEA" w:rsidP="00BF7AEA">
            <w:pPr>
              <w:keepLines/>
              <w:spacing w:after="0"/>
              <w:jc w:val="center"/>
              <w:rPr>
                <w:ins w:id="18278" w:author="Yan Cheng RAN1#115" w:date="2023-11-23T16:36:00Z"/>
                <w:rFonts w:ascii="Arial" w:hAnsi="Arial" w:cs="Arial"/>
                <w:sz w:val="18"/>
                <w:szCs w:val="18"/>
                <w:lang w:eastAsia="zh-CN"/>
              </w:rPr>
            </w:pPr>
          </w:p>
        </w:tc>
        <w:tc>
          <w:tcPr>
            <w:tcW w:w="1765" w:type="dxa"/>
            <w:gridSpan w:val="2"/>
            <w:shd w:val="clear" w:color="auto" w:fill="auto"/>
          </w:tcPr>
          <w:p w14:paraId="0BA14A52" w14:textId="77777777" w:rsidR="00BF7AEA" w:rsidRPr="00BF7AEA" w:rsidRDefault="00BF7AEA" w:rsidP="00BF7AEA">
            <w:pPr>
              <w:keepLines/>
              <w:spacing w:after="0"/>
              <w:jc w:val="center"/>
              <w:rPr>
                <w:ins w:id="18279" w:author="Yan Cheng RAN1#115" w:date="2023-11-23T16:36:00Z"/>
                <w:rFonts w:ascii="Arial" w:hAnsi="Arial" w:cs="Arial"/>
                <w:sz w:val="18"/>
                <w:szCs w:val="18"/>
                <w:lang w:eastAsia="zh-CN"/>
              </w:rPr>
            </w:pPr>
          </w:p>
        </w:tc>
        <w:tc>
          <w:tcPr>
            <w:tcW w:w="1028" w:type="dxa"/>
            <w:gridSpan w:val="2"/>
            <w:shd w:val="clear" w:color="auto" w:fill="auto"/>
          </w:tcPr>
          <w:p w14:paraId="45ACDB25" w14:textId="77777777" w:rsidR="00BF7AEA" w:rsidRPr="00BF7AEA" w:rsidRDefault="00BF7AEA" w:rsidP="00BF7AEA">
            <w:pPr>
              <w:keepLines/>
              <w:spacing w:after="0"/>
              <w:jc w:val="center"/>
              <w:rPr>
                <w:ins w:id="18280" w:author="Yan Cheng RAN1#115" w:date="2023-11-23T16:36:00Z"/>
                <w:rFonts w:ascii="Arial" w:hAnsi="Arial" w:cs="Arial"/>
                <w:sz w:val="18"/>
                <w:szCs w:val="18"/>
                <w:lang w:eastAsia="zh-CN"/>
              </w:rPr>
            </w:pPr>
          </w:p>
        </w:tc>
      </w:tr>
      <w:tr w:rsidR="00BF7AEA" w:rsidRPr="00BF7AEA" w14:paraId="48D04A64" w14:textId="77777777" w:rsidTr="00626886">
        <w:trPr>
          <w:jc w:val="center"/>
          <w:ins w:id="18281" w:author="Yan Cheng RAN1#115" w:date="2023-11-23T16:36:00Z"/>
        </w:trPr>
        <w:tc>
          <w:tcPr>
            <w:tcW w:w="903" w:type="dxa"/>
            <w:shd w:val="clear" w:color="auto" w:fill="auto"/>
          </w:tcPr>
          <w:p w14:paraId="62004D47" w14:textId="77777777" w:rsidR="00BF7AEA" w:rsidRPr="00BF7AEA" w:rsidRDefault="00BF7AEA" w:rsidP="00BF7AEA">
            <w:pPr>
              <w:keepLines/>
              <w:spacing w:after="0"/>
              <w:jc w:val="center"/>
              <w:rPr>
                <w:ins w:id="18282" w:author="Yan Cheng RAN1#115" w:date="2023-11-23T16:36:00Z"/>
                <w:rFonts w:ascii="Arial" w:hAnsi="Arial" w:cs="Arial"/>
                <w:sz w:val="18"/>
                <w:szCs w:val="18"/>
                <w:lang w:eastAsia="zh-CN"/>
              </w:rPr>
            </w:pPr>
            <w:ins w:id="18283" w:author="Yan Cheng RAN1#115" w:date="2023-11-23T16:36:00Z">
              <w:r w:rsidRPr="00BF7AEA">
                <w:rPr>
                  <w:rFonts w:ascii="Arial" w:hAnsi="Arial" w:cs="Arial"/>
                  <w:sz w:val="18"/>
                  <w:szCs w:val="18"/>
                  <w:lang w:eastAsia="zh-CN"/>
                </w:rPr>
                <w:t>80</w:t>
              </w:r>
            </w:ins>
          </w:p>
        </w:tc>
        <w:tc>
          <w:tcPr>
            <w:tcW w:w="1392" w:type="dxa"/>
            <w:gridSpan w:val="2"/>
            <w:shd w:val="clear" w:color="auto" w:fill="auto"/>
          </w:tcPr>
          <w:p w14:paraId="40A17CC7" w14:textId="77777777" w:rsidR="00BF7AEA" w:rsidRPr="00BF7AEA" w:rsidRDefault="00BF7AEA" w:rsidP="00BF7AEA">
            <w:pPr>
              <w:keepLines/>
              <w:spacing w:after="0"/>
              <w:jc w:val="center"/>
              <w:rPr>
                <w:ins w:id="18284" w:author="Yan Cheng RAN1#115" w:date="2023-11-23T16:36:00Z"/>
                <w:rFonts w:ascii="Arial" w:hAnsi="Arial" w:cs="Arial"/>
                <w:sz w:val="18"/>
                <w:szCs w:val="18"/>
                <w:lang w:eastAsia="zh-CN"/>
              </w:rPr>
            </w:pPr>
            <w:ins w:id="18285"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0E3CABEC" w14:textId="77777777" w:rsidR="00BF7AEA" w:rsidRPr="00BF7AEA" w:rsidRDefault="00BF7AEA" w:rsidP="00BF7AEA">
            <w:pPr>
              <w:keepLines/>
              <w:spacing w:after="0"/>
              <w:jc w:val="center"/>
              <w:rPr>
                <w:ins w:id="18286" w:author="Yan Cheng RAN1#115" w:date="2023-11-23T16:36:00Z"/>
                <w:rFonts w:ascii="Arial" w:hAnsi="Arial" w:cs="Arial"/>
                <w:sz w:val="18"/>
                <w:szCs w:val="18"/>
                <w:lang w:eastAsia="zh-CN"/>
              </w:rPr>
            </w:pPr>
            <w:ins w:id="18287" w:author="Yan Cheng RAN1#115" w:date="2023-11-23T16:36:00Z">
              <w:r w:rsidRPr="00BF7AEA">
                <w:rPr>
                  <w:rFonts w:ascii="Arial" w:hAnsi="Arial" w:cs="Arial"/>
                  <w:sz w:val="18"/>
                  <w:szCs w:val="18"/>
                  <w:lang w:eastAsia="zh-CN"/>
                </w:rPr>
                <w:t>6</w:t>
              </w:r>
            </w:ins>
          </w:p>
        </w:tc>
        <w:tc>
          <w:tcPr>
            <w:tcW w:w="1166" w:type="dxa"/>
            <w:gridSpan w:val="2"/>
            <w:shd w:val="clear" w:color="auto" w:fill="auto"/>
          </w:tcPr>
          <w:p w14:paraId="489C371A" w14:textId="77777777" w:rsidR="00BF7AEA" w:rsidRPr="00BF7AEA" w:rsidRDefault="00BF7AEA" w:rsidP="00BF7AEA">
            <w:pPr>
              <w:keepLines/>
              <w:spacing w:after="0"/>
              <w:jc w:val="center"/>
              <w:rPr>
                <w:ins w:id="18288" w:author="Yan Cheng RAN1#115" w:date="2023-11-23T16:36:00Z"/>
                <w:rFonts w:ascii="Arial" w:hAnsi="Arial" w:cs="Arial"/>
                <w:sz w:val="18"/>
                <w:szCs w:val="18"/>
                <w:lang w:eastAsia="zh-CN"/>
              </w:rPr>
            </w:pPr>
            <w:ins w:id="1828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BFACD65" w14:textId="77777777" w:rsidR="00BF7AEA" w:rsidRPr="00BF7AEA" w:rsidRDefault="00BF7AEA" w:rsidP="00BF7AEA">
            <w:pPr>
              <w:keepLines/>
              <w:spacing w:after="0"/>
              <w:jc w:val="center"/>
              <w:rPr>
                <w:ins w:id="18290" w:author="Yan Cheng RAN1#115" w:date="2023-11-23T16:36:00Z"/>
                <w:rFonts w:ascii="Arial" w:hAnsi="Arial" w:cs="Arial"/>
                <w:sz w:val="18"/>
                <w:szCs w:val="18"/>
                <w:lang w:eastAsia="zh-CN"/>
              </w:rPr>
            </w:pPr>
          </w:p>
        </w:tc>
        <w:tc>
          <w:tcPr>
            <w:tcW w:w="1614" w:type="dxa"/>
            <w:gridSpan w:val="2"/>
            <w:shd w:val="clear" w:color="auto" w:fill="auto"/>
          </w:tcPr>
          <w:p w14:paraId="4FA65336" w14:textId="77777777" w:rsidR="00BF7AEA" w:rsidRPr="00BF7AEA" w:rsidRDefault="00BF7AEA" w:rsidP="00BF7AEA">
            <w:pPr>
              <w:keepLines/>
              <w:spacing w:after="0"/>
              <w:jc w:val="center"/>
              <w:rPr>
                <w:ins w:id="18291" w:author="Yan Cheng RAN1#115" w:date="2023-11-23T16:36:00Z"/>
                <w:rFonts w:ascii="Arial" w:hAnsi="Arial" w:cs="Arial"/>
                <w:sz w:val="18"/>
                <w:szCs w:val="18"/>
                <w:lang w:eastAsia="zh-CN"/>
              </w:rPr>
            </w:pPr>
          </w:p>
        </w:tc>
        <w:tc>
          <w:tcPr>
            <w:tcW w:w="1765" w:type="dxa"/>
            <w:gridSpan w:val="2"/>
            <w:shd w:val="clear" w:color="auto" w:fill="auto"/>
          </w:tcPr>
          <w:p w14:paraId="3AD32F4F" w14:textId="77777777" w:rsidR="00BF7AEA" w:rsidRPr="00BF7AEA" w:rsidRDefault="00BF7AEA" w:rsidP="00BF7AEA">
            <w:pPr>
              <w:keepLines/>
              <w:spacing w:after="0"/>
              <w:jc w:val="center"/>
              <w:rPr>
                <w:ins w:id="18292" w:author="Yan Cheng RAN1#115" w:date="2023-11-23T16:36:00Z"/>
                <w:rFonts w:ascii="Arial" w:hAnsi="Arial" w:cs="Arial"/>
                <w:sz w:val="18"/>
                <w:szCs w:val="18"/>
                <w:lang w:eastAsia="zh-CN"/>
              </w:rPr>
            </w:pPr>
          </w:p>
        </w:tc>
        <w:tc>
          <w:tcPr>
            <w:tcW w:w="1028" w:type="dxa"/>
            <w:gridSpan w:val="2"/>
            <w:shd w:val="clear" w:color="auto" w:fill="auto"/>
          </w:tcPr>
          <w:p w14:paraId="52CACABB" w14:textId="77777777" w:rsidR="00BF7AEA" w:rsidRPr="00BF7AEA" w:rsidRDefault="00BF7AEA" w:rsidP="00BF7AEA">
            <w:pPr>
              <w:keepLines/>
              <w:spacing w:after="0"/>
              <w:jc w:val="center"/>
              <w:rPr>
                <w:ins w:id="18293" w:author="Yan Cheng RAN1#115" w:date="2023-11-23T16:36:00Z"/>
                <w:rFonts w:ascii="Arial" w:hAnsi="Arial" w:cs="Arial"/>
                <w:sz w:val="18"/>
                <w:szCs w:val="18"/>
                <w:lang w:eastAsia="zh-CN"/>
              </w:rPr>
            </w:pPr>
          </w:p>
        </w:tc>
      </w:tr>
      <w:tr w:rsidR="00BF7AEA" w:rsidRPr="00BF7AEA" w14:paraId="084D8834" w14:textId="77777777" w:rsidTr="00626886">
        <w:trPr>
          <w:jc w:val="center"/>
          <w:ins w:id="18294" w:author="Yan Cheng RAN1#115" w:date="2023-11-23T16:36:00Z"/>
        </w:trPr>
        <w:tc>
          <w:tcPr>
            <w:tcW w:w="903" w:type="dxa"/>
            <w:shd w:val="clear" w:color="auto" w:fill="auto"/>
          </w:tcPr>
          <w:p w14:paraId="79C2ABBA" w14:textId="77777777" w:rsidR="00BF7AEA" w:rsidRPr="00BF7AEA" w:rsidRDefault="00BF7AEA" w:rsidP="00BF7AEA">
            <w:pPr>
              <w:keepLines/>
              <w:spacing w:after="0"/>
              <w:jc w:val="center"/>
              <w:rPr>
                <w:ins w:id="18295" w:author="Yan Cheng RAN1#115" w:date="2023-11-23T16:36:00Z"/>
                <w:rFonts w:ascii="Arial" w:hAnsi="Arial" w:cs="Arial"/>
                <w:sz w:val="18"/>
                <w:szCs w:val="18"/>
                <w:lang w:eastAsia="zh-CN"/>
              </w:rPr>
            </w:pPr>
            <w:ins w:id="18296" w:author="Yan Cheng RAN1#115" w:date="2023-11-23T16:36:00Z">
              <w:r w:rsidRPr="00BF7AEA">
                <w:rPr>
                  <w:rFonts w:ascii="Arial" w:hAnsi="Arial" w:cs="Arial"/>
                  <w:sz w:val="18"/>
                  <w:szCs w:val="18"/>
                  <w:lang w:eastAsia="zh-CN"/>
                </w:rPr>
                <w:t>81</w:t>
              </w:r>
            </w:ins>
          </w:p>
        </w:tc>
        <w:tc>
          <w:tcPr>
            <w:tcW w:w="1392" w:type="dxa"/>
            <w:gridSpan w:val="2"/>
            <w:shd w:val="clear" w:color="auto" w:fill="auto"/>
          </w:tcPr>
          <w:p w14:paraId="3C42F0C3" w14:textId="77777777" w:rsidR="00BF7AEA" w:rsidRPr="00BF7AEA" w:rsidRDefault="00BF7AEA" w:rsidP="00BF7AEA">
            <w:pPr>
              <w:keepLines/>
              <w:spacing w:after="0"/>
              <w:jc w:val="center"/>
              <w:rPr>
                <w:ins w:id="18297" w:author="Yan Cheng RAN1#115" w:date="2023-11-23T16:36:00Z"/>
                <w:rFonts w:ascii="Arial" w:hAnsi="Arial" w:cs="Arial"/>
                <w:sz w:val="18"/>
                <w:szCs w:val="18"/>
                <w:lang w:eastAsia="zh-CN"/>
              </w:rPr>
            </w:pPr>
            <w:ins w:id="18298"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6F1B3BC8" w14:textId="77777777" w:rsidR="00BF7AEA" w:rsidRPr="00BF7AEA" w:rsidRDefault="00BF7AEA" w:rsidP="00BF7AEA">
            <w:pPr>
              <w:keepLines/>
              <w:spacing w:after="0"/>
              <w:jc w:val="center"/>
              <w:rPr>
                <w:ins w:id="18299" w:author="Yan Cheng RAN1#115" w:date="2023-11-23T16:36:00Z"/>
                <w:rFonts w:ascii="Arial" w:hAnsi="Arial" w:cs="Arial"/>
                <w:sz w:val="18"/>
                <w:szCs w:val="18"/>
                <w:lang w:eastAsia="zh-CN"/>
              </w:rPr>
            </w:pPr>
            <w:ins w:id="18300" w:author="Yan Cheng RAN1#115" w:date="2023-11-23T16:36:00Z">
              <w:r w:rsidRPr="00BF7AEA">
                <w:rPr>
                  <w:rFonts w:ascii="Arial" w:hAnsi="Arial" w:cs="Arial"/>
                  <w:sz w:val="18"/>
                  <w:szCs w:val="18"/>
                  <w:lang w:eastAsia="zh-CN"/>
                </w:rPr>
                <w:t>7</w:t>
              </w:r>
            </w:ins>
          </w:p>
        </w:tc>
        <w:tc>
          <w:tcPr>
            <w:tcW w:w="1166" w:type="dxa"/>
            <w:gridSpan w:val="2"/>
            <w:shd w:val="clear" w:color="auto" w:fill="auto"/>
          </w:tcPr>
          <w:p w14:paraId="02D16AC9" w14:textId="77777777" w:rsidR="00BF7AEA" w:rsidRPr="00BF7AEA" w:rsidRDefault="00BF7AEA" w:rsidP="00BF7AEA">
            <w:pPr>
              <w:keepLines/>
              <w:spacing w:after="0"/>
              <w:jc w:val="center"/>
              <w:rPr>
                <w:ins w:id="18301" w:author="Yan Cheng RAN1#115" w:date="2023-11-23T16:36:00Z"/>
                <w:rFonts w:ascii="Arial" w:hAnsi="Arial" w:cs="Arial"/>
                <w:sz w:val="18"/>
                <w:szCs w:val="18"/>
                <w:lang w:eastAsia="zh-CN"/>
              </w:rPr>
            </w:pPr>
            <w:ins w:id="1830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6FA4FB3" w14:textId="77777777" w:rsidR="00BF7AEA" w:rsidRPr="00BF7AEA" w:rsidRDefault="00BF7AEA" w:rsidP="00BF7AEA">
            <w:pPr>
              <w:keepLines/>
              <w:spacing w:after="0"/>
              <w:jc w:val="center"/>
              <w:rPr>
                <w:ins w:id="18303" w:author="Yan Cheng RAN1#115" w:date="2023-11-23T16:36:00Z"/>
                <w:rFonts w:ascii="Arial" w:hAnsi="Arial" w:cs="Arial"/>
                <w:sz w:val="18"/>
                <w:szCs w:val="18"/>
                <w:lang w:eastAsia="zh-CN"/>
              </w:rPr>
            </w:pPr>
          </w:p>
        </w:tc>
        <w:tc>
          <w:tcPr>
            <w:tcW w:w="1614" w:type="dxa"/>
            <w:gridSpan w:val="2"/>
            <w:shd w:val="clear" w:color="auto" w:fill="auto"/>
          </w:tcPr>
          <w:p w14:paraId="3BD06617" w14:textId="77777777" w:rsidR="00BF7AEA" w:rsidRPr="00BF7AEA" w:rsidRDefault="00BF7AEA" w:rsidP="00BF7AEA">
            <w:pPr>
              <w:keepLines/>
              <w:spacing w:after="0"/>
              <w:jc w:val="center"/>
              <w:rPr>
                <w:ins w:id="18304" w:author="Yan Cheng RAN1#115" w:date="2023-11-23T16:36:00Z"/>
                <w:rFonts w:ascii="Arial" w:hAnsi="Arial" w:cs="Arial"/>
                <w:sz w:val="18"/>
                <w:szCs w:val="18"/>
                <w:lang w:eastAsia="zh-CN"/>
              </w:rPr>
            </w:pPr>
          </w:p>
        </w:tc>
        <w:tc>
          <w:tcPr>
            <w:tcW w:w="1765" w:type="dxa"/>
            <w:gridSpan w:val="2"/>
            <w:shd w:val="clear" w:color="auto" w:fill="auto"/>
          </w:tcPr>
          <w:p w14:paraId="44E94597" w14:textId="77777777" w:rsidR="00BF7AEA" w:rsidRPr="00BF7AEA" w:rsidRDefault="00BF7AEA" w:rsidP="00BF7AEA">
            <w:pPr>
              <w:keepLines/>
              <w:spacing w:after="0"/>
              <w:jc w:val="center"/>
              <w:rPr>
                <w:ins w:id="18305" w:author="Yan Cheng RAN1#115" w:date="2023-11-23T16:36:00Z"/>
                <w:rFonts w:ascii="Arial" w:hAnsi="Arial" w:cs="Arial"/>
                <w:sz w:val="18"/>
                <w:szCs w:val="18"/>
                <w:lang w:eastAsia="zh-CN"/>
              </w:rPr>
            </w:pPr>
          </w:p>
        </w:tc>
        <w:tc>
          <w:tcPr>
            <w:tcW w:w="1028" w:type="dxa"/>
            <w:gridSpan w:val="2"/>
            <w:shd w:val="clear" w:color="auto" w:fill="auto"/>
          </w:tcPr>
          <w:p w14:paraId="441F8567" w14:textId="77777777" w:rsidR="00BF7AEA" w:rsidRPr="00BF7AEA" w:rsidRDefault="00BF7AEA" w:rsidP="00BF7AEA">
            <w:pPr>
              <w:keepLines/>
              <w:spacing w:after="0"/>
              <w:jc w:val="center"/>
              <w:rPr>
                <w:ins w:id="18306" w:author="Yan Cheng RAN1#115" w:date="2023-11-23T16:36:00Z"/>
                <w:rFonts w:ascii="Arial" w:hAnsi="Arial" w:cs="Arial"/>
                <w:sz w:val="18"/>
                <w:szCs w:val="18"/>
                <w:lang w:eastAsia="zh-CN"/>
              </w:rPr>
            </w:pPr>
          </w:p>
        </w:tc>
      </w:tr>
      <w:tr w:rsidR="00BF7AEA" w:rsidRPr="00BF7AEA" w14:paraId="0397126D" w14:textId="77777777" w:rsidTr="00626886">
        <w:trPr>
          <w:jc w:val="center"/>
          <w:ins w:id="18307" w:author="Yan Cheng RAN1#115" w:date="2023-11-23T16:36:00Z"/>
        </w:trPr>
        <w:tc>
          <w:tcPr>
            <w:tcW w:w="903" w:type="dxa"/>
            <w:shd w:val="clear" w:color="auto" w:fill="auto"/>
          </w:tcPr>
          <w:p w14:paraId="216EE6D1" w14:textId="77777777" w:rsidR="00BF7AEA" w:rsidRPr="00BF7AEA" w:rsidRDefault="00BF7AEA" w:rsidP="00BF7AEA">
            <w:pPr>
              <w:keepLines/>
              <w:spacing w:after="0"/>
              <w:jc w:val="center"/>
              <w:rPr>
                <w:ins w:id="18308" w:author="Yan Cheng RAN1#115" w:date="2023-11-23T16:36:00Z"/>
                <w:rFonts w:ascii="Arial" w:hAnsi="Arial" w:cs="Arial"/>
                <w:sz w:val="18"/>
                <w:szCs w:val="18"/>
                <w:lang w:eastAsia="zh-CN"/>
              </w:rPr>
            </w:pPr>
            <w:ins w:id="18309" w:author="Yan Cheng RAN1#115" w:date="2023-11-23T16:36:00Z">
              <w:r w:rsidRPr="00BF7AEA">
                <w:rPr>
                  <w:rFonts w:ascii="Arial" w:hAnsi="Arial" w:cs="Arial"/>
                  <w:sz w:val="18"/>
                  <w:szCs w:val="18"/>
                  <w:lang w:eastAsia="zh-CN"/>
                </w:rPr>
                <w:t>82</w:t>
              </w:r>
            </w:ins>
          </w:p>
        </w:tc>
        <w:tc>
          <w:tcPr>
            <w:tcW w:w="1392" w:type="dxa"/>
            <w:gridSpan w:val="2"/>
            <w:shd w:val="clear" w:color="auto" w:fill="auto"/>
          </w:tcPr>
          <w:p w14:paraId="3699B50C" w14:textId="77777777" w:rsidR="00BF7AEA" w:rsidRPr="00BF7AEA" w:rsidRDefault="00BF7AEA" w:rsidP="00BF7AEA">
            <w:pPr>
              <w:keepLines/>
              <w:spacing w:after="0"/>
              <w:jc w:val="center"/>
              <w:rPr>
                <w:ins w:id="18310" w:author="Yan Cheng RAN1#115" w:date="2023-11-23T16:36:00Z"/>
                <w:rFonts w:ascii="Arial" w:hAnsi="Arial" w:cs="Arial"/>
                <w:sz w:val="18"/>
                <w:szCs w:val="18"/>
                <w:lang w:eastAsia="zh-CN"/>
              </w:rPr>
            </w:pPr>
            <w:ins w:id="18311"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41C34E06" w14:textId="77777777" w:rsidR="00BF7AEA" w:rsidRPr="00BF7AEA" w:rsidRDefault="00BF7AEA" w:rsidP="00BF7AEA">
            <w:pPr>
              <w:keepLines/>
              <w:spacing w:after="0"/>
              <w:jc w:val="center"/>
              <w:rPr>
                <w:ins w:id="18312" w:author="Yan Cheng RAN1#115" w:date="2023-11-23T16:36:00Z"/>
                <w:rFonts w:ascii="Arial" w:hAnsi="Arial" w:cs="Arial"/>
                <w:sz w:val="18"/>
                <w:szCs w:val="18"/>
                <w:lang w:eastAsia="zh-CN"/>
              </w:rPr>
            </w:pPr>
            <w:ins w:id="18313"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7C950CA6" w14:textId="77777777" w:rsidR="00BF7AEA" w:rsidRPr="00BF7AEA" w:rsidRDefault="00BF7AEA" w:rsidP="00BF7AEA">
            <w:pPr>
              <w:keepLines/>
              <w:spacing w:after="0"/>
              <w:jc w:val="center"/>
              <w:rPr>
                <w:ins w:id="18314" w:author="Yan Cheng RAN1#115" w:date="2023-11-23T16:36:00Z"/>
                <w:rFonts w:ascii="Arial" w:hAnsi="Arial" w:cs="Arial"/>
                <w:sz w:val="18"/>
                <w:szCs w:val="18"/>
                <w:lang w:eastAsia="zh-CN"/>
              </w:rPr>
            </w:pPr>
            <w:ins w:id="1831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D133FA7" w14:textId="77777777" w:rsidR="00BF7AEA" w:rsidRPr="00BF7AEA" w:rsidRDefault="00BF7AEA" w:rsidP="00BF7AEA">
            <w:pPr>
              <w:keepLines/>
              <w:spacing w:after="0"/>
              <w:jc w:val="center"/>
              <w:rPr>
                <w:ins w:id="18316" w:author="Yan Cheng RAN1#115" w:date="2023-11-23T16:36:00Z"/>
                <w:rFonts w:ascii="Arial" w:hAnsi="Arial" w:cs="Arial"/>
                <w:sz w:val="18"/>
                <w:szCs w:val="18"/>
                <w:lang w:eastAsia="zh-CN"/>
              </w:rPr>
            </w:pPr>
          </w:p>
        </w:tc>
        <w:tc>
          <w:tcPr>
            <w:tcW w:w="1614" w:type="dxa"/>
            <w:gridSpan w:val="2"/>
            <w:shd w:val="clear" w:color="auto" w:fill="auto"/>
          </w:tcPr>
          <w:p w14:paraId="667DD38A" w14:textId="77777777" w:rsidR="00BF7AEA" w:rsidRPr="00BF7AEA" w:rsidRDefault="00BF7AEA" w:rsidP="00BF7AEA">
            <w:pPr>
              <w:keepLines/>
              <w:spacing w:after="0"/>
              <w:jc w:val="center"/>
              <w:rPr>
                <w:ins w:id="18317" w:author="Yan Cheng RAN1#115" w:date="2023-11-23T16:36:00Z"/>
                <w:rFonts w:ascii="Arial" w:hAnsi="Arial" w:cs="Arial"/>
                <w:sz w:val="18"/>
                <w:szCs w:val="18"/>
                <w:lang w:eastAsia="zh-CN"/>
              </w:rPr>
            </w:pPr>
          </w:p>
        </w:tc>
        <w:tc>
          <w:tcPr>
            <w:tcW w:w="1765" w:type="dxa"/>
            <w:gridSpan w:val="2"/>
            <w:shd w:val="clear" w:color="auto" w:fill="auto"/>
          </w:tcPr>
          <w:p w14:paraId="0429484D" w14:textId="77777777" w:rsidR="00BF7AEA" w:rsidRPr="00BF7AEA" w:rsidRDefault="00BF7AEA" w:rsidP="00BF7AEA">
            <w:pPr>
              <w:keepLines/>
              <w:spacing w:after="0"/>
              <w:jc w:val="center"/>
              <w:rPr>
                <w:ins w:id="18318" w:author="Yan Cheng RAN1#115" w:date="2023-11-23T16:36:00Z"/>
                <w:rFonts w:ascii="Arial" w:hAnsi="Arial" w:cs="Arial"/>
                <w:sz w:val="18"/>
                <w:szCs w:val="18"/>
                <w:lang w:eastAsia="zh-CN"/>
              </w:rPr>
            </w:pPr>
          </w:p>
        </w:tc>
        <w:tc>
          <w:tcPr>
            <w:tcW w:w="1028" w:type="dxa"/>
            <w:gridSpan w:val="2"/>
            <w:shd w:val="clear" w:color="auto" w:fill="auto"/>
          </w:tcPr>
          <w:p w14:paraId="3EC76C6B" w14:textId="77777777" w:rsidR="00BF7AEA" w:rsidRPr="00BF7AEA" w:rsidRDefault="00BF7AEA" w:rsidP="00BF7AEA">
            <w:pPr>
              <w:keepLines/>
              <w:spacing w:after="0"/>
              <w:jc w:val="center"/>
              <w:rPr>
                <w:ins w:id="18319" w:author="Yan Cheng RAN1#115" w:date="2023-11-23T16:36:00Z"/>
                <w:rFonts w:ascii="Arial" w:hAnsi="Arial" w:cs="Arial"/>
                <w:sz w:val="18"/>
                <w:szCs w:val="18"/>
                <w:lang w:eastAsia="zh-CN"/>
              </w:rPr>
            </w:pPr>
          </w:p>
        </w:tc>
      </w:tr>
      <w:tr w:rsidR="00BF7AEA" w:rsidRPr="00BF7AEA" w14:paraId="10A76594" w14:textId="77777777" w:rsidTr="00626886">
        <w:trPr>
          <w:jc w:val="center"/>
          <w:ins w:id="18320" w:author="Yan Cheng RAN1#115" w:date="2023-11-23T16:36:00Z"/>
        </w:trPr>
        <w:tc>
          <w:tcPr>
            <w:tcW w:w="903" w:type="dxa"/>
            <w:shd w:val="clear" w:color="auto" w:fill="auto"/>
          </w:tcPr>
          <w:p w14:paraId="55AA92FF" w14:textId="77777777" w:rsidR="00BF7AEA" w:rsidRPr="00BF7AEA" w:rsidRDefault="00BF7AEA" w:rsidP="00BF7AEA">
            <w:pPr>
              <w:keepLines/>
              <w:spacing w:after="0"/>
              <w:jc w:val="center"/>
              <w:rPr>
                <w:ins w:id="18321" w:author="Yan Cheng RAN1#115" w:date="2023-11-23T16:36:00Z"/>
                <w:rFonts w:ascii="Arial" w:hAnsi="Arial" w:cs="Arial"/>
                <w:sz w:val="18"/>
                <w:szCs w:val="18"/>
                <w:lang w:eastAsia="zh-CN"/>
              </w:rPr>
            </w:pPr>
            <w:ins w:id="18322" w:author="Yan Cheng RAN1#115" w:date="2023-11-23T16:36:00Z">
              <w:r w:rsidRPr="00BF7AEA">
                <w:rPr>
                  <w:rFonts w:ascii="Arial" w:hAnsi="Arial" w:cs="Arial"/>
                  <w:sz w:val="18"/>
                  <w:szCs w:val="18"/>
                  <w:lang w:eastAsia="zh-CN"/>
                </w:rPr>
                <w:t>83</w:t>
              </w:r>
            </w:ins>
          </w:p>
        </w:tc>
        <w:tc>
          <w:tcPr>
            <w:tcW w:w="1392" w:type="dxa"/>
            <w:gridSpan w:val="2"/>
            <w:shd w:val="clear" w:color="auto" w:fill="auto"/>
          </w:tcPr>
          <w:p w14:paraId="0BD631B5" w14:textId="77777777" w:rsidR="00BF7AEA" w:rsidRPr="00BF7AEA" w:rsidRDefault="00BF7AEA" w:rsidP="00BF7AEA">
            <w:pPr>
              <w:keepLines/>
              <w:spacing w:after="0"/>
              <w:jc w:val="center"/>
              <w:rPr>
                <w:ins w:id="18323" w:author="Yan Cheng RAN1#115" w:date="2023-11-23T16:36:00Z"/>
                <w:rFonts w:ascii="Arial" w:hAnsi="Arial" w:cs="Arial"/>
                <w:sz w:val="18"/>
                <w:szCs w:val="18"/>
                <w:lang w:eastAsia="zh-CN"/>
              </w:rPr>
            </w:pPr>
            <w:ins w:id="18324"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333DA3E7" w14:textId="77777777" w:rsidR="00BF7AEA" w:rsidRPr="00BF7AEA" w:rsidRDefault="00BF7AEA" w:rsidP="00BF7AEA">
            <w:pPr>
              <w:keepLines/>
              <w:spacing w:after="0"/>
              <w:jc w:val="center"/>
              <w:rPr>
                <w:ins w:id="18325" w:author="Yan Cheng RAN1#115" w:date="2023-11-23T16:36:00Z"/>
                <w:rFonts w:ascii="Arial" w:hAnsi="Arial" w:cs="Arial"/>
                <w:sz w:val="18"/>
                <w:szCs w:val="18"/>
                <w:lang w:eastAsia="zh-CN"/>
              </w:rPr>
            </w:pPr>
            <w:ins w:id="18326" w:author="Yan Cheng RAN1#115" w:date="2023-11-23T16:36:00Z">
              <w:r w:rsidRPr="00BF7AEA">
                <w:rPr>
                  <w:rFonts w:ascii="Arial" w:hAnsi="Arial" w:cs="Arial"/>
                  <w:sz w:val="18"/>
                  <w:szCs w:val="18"/>
                  <w:lang w:eastAsia="zh-CN"/>
                </w:rPr>
                <w:t>6,7</w:t>
              </w:r>
            </w:ins>
          </w:p>
        </w:tc>
        <w:tc>
          <w:tcPr>
            <w:tcW w:w="1166" w:type="dxa"/>
            <w:gridSpan w:val="2"/>
            <w:shd w:val="clear" w:color="auto" w:fill="auto"/>
          </w:tcPr>
          <w:p w14:paraId="5EC5A2C4" w14:textId="77777777" w:rsidR="00BF7AEA" w:rsidRPr="00BF7AEA" w:rsidRDefault="00BF7AEA" w:rsidP="00BF7AEA">
            <w:pPr>
              <w:keepLines/>
              <w:spacing w:after="0"/>
              <w:jc w:val="center"/>
              <w:rPr>
                <w:ins w:id="18327" w:author="Yan Cheng RAN1#115" w:date="2023-11-23T16:36:00Z"/>
                <w:rFonts w:ascii="Arial" w:hAnsi="Arial" w:cs="Arial"/>
                <w:sz w:val="18"/>
                <w:szCs w:val="18"/>
                <w:lang w:eastAsia="zh-CN"/>
              </w:rPr>
            </w:pPr>
            <w:ins w:id="1832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F022ED7" w14:textId="77777777" w:rsidR="00BF7AEA" w:rsidRPr="00BF7AEA" w:rsidRDefault="00BF7AEA" w:rsidP="00BF7AEA">
            <w:pPr>
              <w:keepLines/>
              <w:spacing w:after="0"/>
              <w:jc w:val="center"/>
              <w:rPr>
                <w:ins w:id="18329" w:author="Yan Cheng RAN1#115" w:date="2023-11-23T16:36:00Z"/>
                <w:rFonts w:ascii="Arial" w:hAnsi="Arial" w:cs="Arial"/>
                <w:sz w:val="18"/>
                <w:szCs w:val="18"/>
                <w:lang w:eastAsia="zh-CN"/>
              </w:rPr>
            </w:pPr>
          </w:p>
        </w:tc>
        <w:tc>
          <w:tcPr>
            <w:tcW w:w="1614" w:type="dxa"/>
            <w:gridSpan w:val="2"/>
            <w:shd w:val="clear" w:color="auto" w:fill="auto"/>
          </w:tcPr>
          <w:p w14:paraId="71CBCEAF" w14:textId="77777777" w:rsidR="00BF7AEA" w:rsidRPr="00BF7AEA" w:rsidRDefault="00BF7AEA" w:rsidP="00BF7AEA">
            <w:pPr>
              <w:keepLines/>
              <w:spacing w:after="0"/>
              <w:jc w:val="center"/>
              <w:rPr>
                <w:ins w:id="18330" w:author="Yan Cheng RAN1#115" w:date="2023-11-23T16:36:00Z"/>
                <w:rFonts w:ascii="Arial" w:hAnsi="Arial" w:cs="Arial"/>
                <w:sz w:val="18"/>
                <w:szCs w:val="18"/>
                <w:lang w:eastAsia="zh-CN"/>
              </w:rPr>
            </w:pPr>
          </w:p>
        </w:tc>
        <w:tc>
          <w:tcPr>
            <w:tcW w:w="1765" w:type="dxa"/>
            <w:gridSpan w:val="2"/>
            <w:shd w:val="clear" w:color="auto" w:fill="auto"/>
          </w:tcPr>
          <w:p w14:paraId="32C514F3" w14:textId="77777777" w:rsidR="00BF7AEA" w:rsidRPr="00BF7AEA" w:rsidRDefault="00BF7AEA" w:rsidP="00BF7AEA">
            <w:pPr>
              <w:keepLines/>
              <w:spacing w:after="0"/>
              <w:jc w:val="center"/>
              <w:rPr>
                <w:ins w:id="18331" w:author="Yan Cheng RAN1#115" w:date="2023-11-23T16:36:00Z"/>
                <w:rFonts w:ascii="Arial" w:hAnsi="Arial" w:cs="Arial"/>
                <w:sz w:val="18"/>
                <w:szCs w:val="18"/>
                <w:lang w:eastAsia="zh-CN"/>
              </w:rPr>
            </w:pPr>
          </w:p>
        </w:tc>
        <w:tc>
          <w:tcPr>
            <w:tcW w:w="1028" w:type="dxa"/>
            <w:gridSpan w:val="2"/>
            <w:shd w:val="clear" w:color="auto" w:fill="auto"/>
          </w:tcPr>
          <w:p w14:paraId="4DC16E0A" w14:textId="77777777" w:rsidR="00BF7AEA" w:rsidRPr="00BF7AEA" w:rsidRDefault="00BF7AEA" w:rsidP="00BF7AEA">
            <w:pPr>
              <w:keepLines/>
              <w:spacing w:after="0"/>
              <w:jc w:val="center"/>
              <w:rPr>
                <w:ins w:id="18332" w:author="Yan Cheng RAN1#115" w:date="2023-11-23T16:36:00Z"/>
                <w:rFonts w:ascii="Arial" w:hAnsi="Arial" w:cs="Arial"/>
                <w:sz w:val="18"/>
                <w:szCs w:val="18"/>
                <w:lang w:eastAsia="zh-CN"/>
              </w:rPr>
            </w:pPr>
          </w:p>
        </w:tc>
      </w:tr>
      <w:tr w:rsidR="00BF7AEA" w:rsidRPr="00BF7AEA" w14:paraId="553C4D88" w14:textId="77777777" w:rsidTr="00626886">
        <w:trPr>
          <w:jc w:val="center"/>
          <w:ins w:id="18333" w:author="Yan Cheng RAN1#115" w:date="2023-11-23T16:36:00Z"/>
        </w:trPr>
        <w:tc>
          <w:tcPr>
            <w:tcW w:w="903" w:type="dxa"/>
            <w:shd w:val="clear" w:color="auto" w:fill="auto"/>
          </w:tcPr>
          <w:p w14:paraId="00F0A07B" w14:textId="77777777" w:rsidR="00BF7AEA" w:rsidRPr="00BF7AEA" w:rsidRDefault="00BF7AEA" w:rsidP="00BF7AEA">
            <w:pPr>
              <w:keepLines/>
              <w:spacing w:after="0"/>
              <w:jc w:val="center"/>
              <w:rPr>
                <w:ins w:id="18334" w:author="Yan Cheng RAN1#115" w:date="2023-11-23T16:36:00Z"/>
                <w:rFonts w:ascii="Arial" w:hAnsi="Arial" w:cs="Arial"/>
                <w:sz w:val="18"/>
                <w:szCs w:val="18"/>
                <w:lang w:eastAsia="zh-CN"/>
              </w:rPr>
            </w:pPr>
            <w:ins w:id="18335" w:author="Yan Cheng RAN1#115" w:date="2023-11-23T16:36:00Z">
              <w:r w:rsidRPr="00BF7AEA">
                <w:rPr>
                  <w:rFonts w:ascii="Arial" w:hAnsi="Arial" w:cs="Arial"/>
                  <w:sz w:val="18"/>
                  <w:szCs w:val="18"/>
                  <w:lang w:eastAsia="zh-CN"/>
                </w:rPr>
                <w:t>84</w:t>
              </w:r>
            </w:ins>
          </w:p>
        </w:tc>
        <w:tc>
          <w:tcPr>
            <w:tcW w:w="1392" w:type="dxa"/>
            <w:gridSpan w:val="2"/>
            <w:shd w:val="clear" w:color="auto" w:fill="auto"/>
          </w:tcPr>
          <w:p w14:paraId="2A494DA0" w14:textId="77777777" w:rsidR="00BF7AEA" w:rsidRPr="00BF7AEA" w:rsidRDefault="00BF7AEA" w:rsidP="00BF7AEA">
            <w:pPr>
              <w:keepLines/>
              <w:spacing w:after="0"/>
              <w:jc w:val="center"/>
              <w:rPr>
                <w:ins w:id="18336" w:author="Yan Cheng RAN1#115" w:date="2023-11-23T16:36:00Z"/>
                <w:rFonts w:ascii="Arial" w:hAnsi="Arial" w:cs="Arial"/>
                <w:sz w:val="18"/>
                <w:szCs w:val="18"/>
                <w:lang w:eastAsia="zh-CN"/>
              </w:rPr>
            </w:pPr>
            <w:ins w:id="18337"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5933BCC8" w14:textId="77777777" w:rsidR="00BF7AEA" w:rsidRPr="00BF7AEA" w:rsidRDefault="00BF7AEA" w:rsidP="00BF7AEA">
            <w:pPr>
              <w:keepLines/>
              <w:spacing w:after="0"/>
              <w:jc w:val="center"/>
              <w:rPr>
                <w:ins w:id="18338" w:author="Yan Cheng RAN1#115" w:date="2023-11-23T16:36:00Z"/>
                <w:rFonts w:ascii="Arial" w:hAnsi="Arial" w:cs="Arial"/>
                <w:sz w:val="18"/>
                <w:szCs w:val="18"/>
                <w:lang w:eastAsia="zh-CN"/>
              </w:rPr>
            </w:pPr>
            <w:ins w:id="18339" w:author="Yan Cheng RAN1#115" w:date="2023-11-23T16:36:00Z">
              <w:r w:rsidRPr="00BF7AEA">
                <w:rPr>
                  <w:rFonts w:ascii="Arial" w:hAnsi="Arial" w:cs="Arial"/>
                  <w:sz w:val="18"/>
                  <w:szCs w:val="18"/>
                  <w:lang w:eastAsia="zh-CN"/>
                </w:rPr>
                <w:t>0,1</w:t>
              </w:r>
            </w:ins>
          </w:p>
        </w:tc>
        <w:tc>
          <w:tcPr>
            <w:tcW w:w="1166" w:type="dxa"/>
            <w:gridSpan w:val="2"/>
            <w:shd w:val="clear" w:color="auto" w:fill="auto"/>
          </w:tcPr>
          <w:p w14:paraId="30DE18D7" w14:textId="77777777" w:rsidR="00BF7AEA" w:rsidRPr="00BF7AEA" w:rsidRDefault="00BF7AEA" w:rsidP="00BF7AEA">
            <w:pPr>
              <w:keepLines/>
              <w:spacing w:after="0"/>
              <w:jc w:val="center"/>
              <w:rPr>
                <w:ins w:id="18340" w:author="Yan Cheng RAN1#115" w:date="2023-11-23T16:36:00Z"/>
                <w:rFonts w:ascii="Arial" w:hAnsi="Arial" w:cs="Arial"/>
                <w:sz w:val="18"/>
                <w:szCs w:val="18"/>
                <w:lang w:eastAsia="zh-CN"/>
              </w:rPr>
            </w:pPr>
            <w:ins w:id="1834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36BB989" w14:textId="77777777" w:rsidR="00BF7AEA" w:rsidRPr="00BF7AEA" w:rsidRDefault="00BF7AEA" w:rsidP="00BF7AEA">
            <w:pPr>
              <w:keepLines/>
              <w:spacing w:after="0"/>
              <w:jc w:val="center"/>
              <w:rPr>
                <w:ins w:id="18342" w:author="Yan Cheng RAN1#115" w:date="2023-11-23T16:36:00Z"/>
                <w:rFonts w:ascii="Arial" w:hAnsi="Arial" w:cs="Arial"/>
                <w:sz w:val="18"/>
                <w:szCs w:val="18"/>
                <w:lang w:eastAsia="zh-CN"/>
              </w:rPr>
            </w:pPr>
          </w:p>
        </w:tc>
        <w:tc>
          <w:tcPr>
            <w:tcW w:w="1614" w:type="dxa"/>
            <w:gridSpan w:val="2"/>
            <w:shd w:val="clear" w:color="auto" w:fill="auto"/>
          </w:tcPr>
          <w:p w14:paraId="66B996E8" w14:textId="77777777" w:rsidR="00BF7AEA" w:rsidRPr="00BF7AEA" w:rsidRDefault="00BF7AEA" w:rsidP="00BF7AEA">
            <w:pPr>
              <w:keepLines/>
              <w:spacing w:after="0"/>
              <w:jc w:val="center"/>
              <w:rPr>
                <w:ins w:id="18343" w:author="Yan Cheng RAN1#115" w:date="2023-11-23T16:36:00Z"/>
                <w:rFonts w:ascii="Arial" w:hAnsi="Arial" w:cs="Arial"/>
                <w:sz w:val="18"/>
                <w:szCs w:val="18"/>
                <w:lang w:eastAsia="zh-CN"/>
              </w:rPr>
            </w:pPr>
          </w:p>
        </w:tc>
        <w:tc>
          <w:tcPr>
            <w:tcW w:w="1765" w:type="dxa"/>
            <w:gridSpan w:val="2"/>
            <w:shd w:val="clear" w:color="auto" w:fill="auto"/>
          </w:tcPr>
          <w:p w14:paraId="78DF2FD3" w14:textId="77777777" w:rsidR="00BF7AEA" w:rsidRPr="00BF7AEA" w:rsidRDefault="00BF7AEA" w:rsidP="00BF7AEA">
            <w:pPr>
              <w:keepLines/>
              <w:spacing w:after="0"/>
              <w:jc w:val="center"/>
              <w:rPr>
                <w:ins w:id="18344" w:author="Yan Cheng RAN1#115" w:date="2023-11-23T16:36:00Z"/>
                <w:rFonts w:ascii="Arial" w:hAnsi="Arial" w:cs="Arial"/>
                <w:sz w:val="18"/>
                <w:szCs w:val="18"/>
                <w:lang w:eastAsia="zh-CN"/>
              </w:rPr>
            </w:pPr>
          </w:p>
        </w:tc>
        <w:tc>
          <w:tcPr>
            <w:tcW w:w="1028" w:type="dxa"/>
            <w:gridSpan w:val="2"/>
            <w:shd w:val="clear" w:color="auto" w:fill="auto"/>
          </w:tcPr>
          <w:p w14:paraId="253AA0EC" w14:textId="77777777" w:rsidR="00BF7AEA" w:rsidRPr="00BF7AEA" w:rsidRDefault="00BF7AEA" w:rsidP="00BF7AEA">
            <w:pPr>
              <w:keepLines/>
              <w:spacing w:after="0"/>
              <w:jc w:val="center"/>
              <w:rPr>
                <w:ins w:id="18345" w:author="Yan Cheng RAN1#115" w:date="2023-11-23T16:36:00Z"/>
                <w:rFonts w:ascii="Arial" w:hAnsi="Arial" w:cs="Arial"/>
                <w:sz w:val="18"/>
                <w:szCs w:val="18"/>
                <w:lang w:eastAsia="zh-CN"/>
              </w:rPr>
            </w:pPr>
          </w:p>
        </w:tc>
      </w:tr>
      <w:tr w:rsidR="00BF7AEA" w:rsidRPr="00BF7AEA" w14:paraId="0EB92F45" w14:textId="77777777" w:rsidTr="00626886">
        <w:trPr>
          <w:jc w:val="center"/>
          <w:ins w:id="18346" w:author="Yan Cheng RAN1#115" w:date="2023-11-23T16:36:00Z"/>
        </w:trPr>
        <w:tc>
          <w:tcPr>
            <w:tcW w:w="903" w:type="dxa"/>
            <w:shd w:val="clear" w:color="auto" w:fill="auto"/>
          </w:tcPr>
          <w:p w14:paraId="05774568" w14:textId="77777777" w:rsidR="00BF7AEA" w:rsidRPr="00BF7AEA" w:rsidRDefault="00BF7AEA" w:rsidP="00BF7AEA">
            <w:pPr>
              <w:keepLines/>
              <w:spacing w:after="0"/>
              <w:jc w:val="center"/>
              <w:rPr>
                <w:ins w:id="18347" w:author="Yan Cheng RAN1#115" w:date="2023-11-23T16:36:00Z"/>
                <w:rFonts w:ascii="Arial" w:hAnsi="Arial" w:cs="Arial"/>
                <w:sz w:val="18"/>
                <w:szCs w:val="18"/>
                <w:lang w:eastAsia="zh-CN"/>
              </w:rPr>
            </w:pPr>
            <w:ins w:id="18348" w:author="Yan Cheng RAN1#115" w:date="2023-11-23T16:36:00Z">
              <w:r w:rsidRPr="00BF7AEA">
                <w:rPr>
                  <w:rFonts w:ascii="Arial" w:hAnsi="Arial" w:cs="Arial"/>
                  <w:sz w:val="18"/>
                  <w:szCs w:val="18"/>
                  <w:lang w:eastAsia="zh-CN"/>
                </w:rPr>
                <w:t>85</w:t>
              </w:r>
            </w:ins>
          </w:p>
        </w:tc>
        <w:tc>
          <w:tcPr>
            <w:tcW w:w="1392" w:type="dxa"/>
            <w:gridSpan w:val="2"/>
            <w:shd w:val="clear" w:color="auto" w:fill="auto"/>
          </w:tcPr>
          <w:p w14:paraId="4BAE68F1" w14:textId="77777777" w:rsidR="00BF7AEA" w:rsidRPr="00BF7AEA" w:rsidRDefault="00BF7AEA" w:rsidP="00BF7AEA">
            <w:pPr>
              <w:keepLines/>
              <w:spacing w:after="0"/>
              <w:jc w:val="center"/>
              <w:rPr>
                <w:ins w:id="18349" w:author="Yan Cheng RAN1#115" w:date="2023-11-23T16:36:00Z"/>
                <w:rFonts w:ascii="Arial" w:hAnsi="Arial" w:cs="Arial"/>
                <w:sz w:val="18"/>
                <w:szCs w:val="18"/>
                <w:lang w:eastAsia="zh-CN"/>
              </w:rPr>
            </w:pPr>
            <w:ins w:id="18350"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7CFCCE4C" w14:textId="77777777" w:rsidR="00BF7AEA" w:rsidRPr="00BF7AEA" w:rsidRDefault="00BF7AEA" w:rsidP="00BF7AEA">
            <w:pPr>
              <w:keepLines/>
              <w:spacing w:after="0"/>
              <w:jc w:val="center"/>
              <w:rPr>
                <w:ins w:id="18351" w:author="Yan Cheng RAN1#115" w:date="2023-11-23T16:36:00Z"/>
                <w:rFonts w:ascii="Arial" w:hAnsi="Arial" w:cs="Arial"/>
                <w:sz w:val="18"/>
                <w:szCs w:val="18"/>
                <w:lang w:eastAsia="zh-CN"/>
              </w:rPr>
            </w:pPr>
            <w:ins w:id="18352"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09833745" w14:textId="77777777" w:rsidR="00BF7AEA" w:rsidRPr="00BF7AEA" w:rsidRDefault="00BF7AEA" w:rsidP="00BF7AEA">
            <w:pPr>
              <w:keepLines/>
              <w:spacing w:after="0"/>
              <w:jc w:val="center"/>
              <w:rPr>
                <w:ins w:id="18353" w:author="Yan Cheng RAN1#115" w:date="2023-11-23T16:36:00Z"/>
                <w:rFonts w:ascii="Arial" w:hAnsi="Arial" w:cs="Arial"/>
                <w:sz w:val="18"/>
                <w:szCs w:val="18"/>
                <w:lang w:eastAsia="zh-CN"/>
              </w:rPr>
            </w:pPr>
            <w:ins w:id="1835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9EBF6B6" w14:textId="77777777" w:rsidR="00BF7AEA" w:rsidRPr="00BF7AEA" w:rsidRDefault="00BF7AEA" w:rsidP="00BF7AEA">
            <w:pPr>
              <w:keepLines/>
              <w:spacing w:after="0"/>
              <w:jc w:val="center"/>
              <w:rPr>
                <w:ins w:id="18355" w:author="Yan Cheng RAN1#115" w:date="2023-11-23T16:36:00Z"/>
                <w:rFonts w:ascii="Arial" w:hAnsi="Arial" w:cs="Arial"/>
                <w:sz w:val="18"/>
                <w:szCs w:val="18"/>
                <w:lang w:eastAsia="zh-CN"/>
              </w:rPr>
            </w:pPr>
          </w:p>
        </w:tc>
        <w:tc>
          <w:tcPr>
            <w:tcW w:w="1614" w:type="dxa"/>
            <w:gridSpan w:val="2"/>
            <w:shd w:val="clear" w:color="auto" w:fill="auto"/>
          </w:tcPr>
          <w:p w14:paraId="3C6450C6" w14:textId="77777777" w:rsidR="00BF7AEA" w:rsidRPr="00BF7AEA" w:rsidRDefault="00BF7AEA" w:rsidP="00BF7AEA">
            <w:pPr>
              <w:keepLines/>
              <w:spacing w:after="0"/>
              <w:jc w:val="center"/>
              <w:rPr>
                <w:ins w:id="18356" w:author="Yan Cheng RAN1#115" w:date="2023-11-23T16:36:00Z"/>
                <w:rFonts w:ascii="Arial" w:hAnsi="Arial" w:cs="Arial"/>
                <w:sz w:val="18"/>
                <w:szCs w:val="18"/>
                <w:lang w:eastAsia="zh-CN"/>
              </w:rPr>
            </w:pPr>
          </w:p>
        </w:tc>
        <w:tc>
          <w:tcPr>
            <w:tcW w:w="1765" w:type="dxa"/>
            <w:gridSpan w:val="2"/>
            <w:shd w:val="clear" w:color="auto" w:fill="auto"/>
          </w:tcPr>
          <w:p w14:paraId="6F7B9FA8" w14:textId="77777777" w:rsidR="00BF7AEA" w:rsidRPr="00BF7AEA" w:rsidRDefault="00BF7AEA" w:rsidP="00BF7AEA">
            <w:pPr>
              <w:keepLines/>
              <w:spacing w:after="0"/>
              <w:jc w:val="center"/>
              <w:rPr>
                <w:ins w:id="18357" w:author="Yan Cheng RAN1#115" w:date="2023-11-23T16:36:00Z"/>
                <w:rFonts w:ascii="Arial" w:hAnsi="Arial" w:cs="Arial"/>
                <w:sz w:val="18"/>
                <w:szCs w:val="18"/>
                <w:lang w:eastAsia="zh-CN"/>
              </w:rPr>
            </w:pPr>
          </w:p>
        </w:tc>
        <w:tc>
          <w:tcPr>
            <w:tcW w:w="1028" w:type="dxa"/>
            <w:gridSpan w:val="2"/>
            <w:shd w:val="clear" w:color="auto" w:fill="auto"/>
          </w:tcPr>
          <w:p w14:paraId="74A8E72A" w14:textId="77777777" w:rsidR="00BF7AEA" w:rsidRPr="00BF7AEA" w:rsidRDefault="00BF7AEA" w:rsidP="00BF7AEA">
            <w:pPr>
              <w:keepLines/>
              <w:spacing w:after="0"/>
              <w:jc w:val="center"/>
              <w:rPr>
                <w:ins w:id="18358" w:author="Yan Cheng RAN1#115" w:date="2023-11-23T16:36:00Z"/>
                <w:rFonts w:ascii="Arial" w:hAnsi="Arial" w:cs="Arial"/>
                <w:sz w:val="18"/>
                <w:szCs w:val="18"/>
                <w:lang w:eastAsia="zh-CN"/>
              </w:rPr>
            </w:pPr>
          </w:p>
        </w:tc>
      </w:tr>
      <w:tr w:rsidR="00BF7AEA" w:rsidRPr="00BF7AEA" w14:paraId="75D1637F" w14:textId="77777777" w:rsidTr="00626886">
        <w:trPr>
          <w:jc w:val="center"/>
          <w:ins w:id="18359" w:author="Yan Cheng RAN1#115" w:date="2023-11-23T16:36:00Z"/>
        </w:trPr>
        <w:tc>
          <w:tcPr>
            <w:tcW w:w="903" w:type="dxa"/>
            <w:shd w:val="clear" w:color="auto" w:fill="auto"/>
          </w:tcPr>
          <w:p w14:paraId="71572B07" w14:textId="77777777" w:rsidR="00BF7AEA" w:rsidRPr="00BF7AEA" w:rsidRDefault="00BF7AEA" w:rsidP="00BF7AEA">
            <w:pPr>
              <w:keepLines/>
              <w:spacing w:after="0"/>
              <w:jc w:val="center"/>
              <w:rPr>
                <w:ins w:id="18360" w:author="Yan Cheng RAN1#115" w:date="2023-11-23T16:36:00Z"/>
                <w:rFonts w:ascii="Arial" w:hAnsi="Arial" w:cs="Arial"/>
                <w:sz w:val="18"/>
                <w:szCs w:val="18"/>
                <w:lang w:eastAsia="zh-CN"/>
              </w:rPr>
            </w:pPr>
            <w:ins w:id="18361" w:author="Yan Cheng RAN1#115" w:date="2023-11-23T16:36:00Z">
              <w:r w:rsidRPr="00BF7AEA">
                <w:rPr>
                  <w:rFonts w:ascii="Arial" w:hAnsi="Arial" w:cs="Arial"/>
                  <w:sz w:val="18"/>
                  <w:szCs w:val="18"/>
                  <w:lang w:eastAsia="zh-CN"/>
                </w:rPr>
                <w:t>86</w:t>
              </w:r>
            </w:ins>
          </w:p>
        </w:tc>
        <w:tc>
          <w:tcPr>
            <w:tcW w:w="1392" w:type="dxa"/>
            <w:gridSpan w:val="2"/>
            <w:shd w:val="clear" w:color="auto" w:fill="auto"/>
          </w:tcPr>
          <w:p w14:paraId="381A97E4" w14:textId="77777777" w:rsidR="00BF7AEA" w:rsidRPr="00BF7AEA" w:rsidRDefault="00BF7AEA" w:rsidP="00BF7AEA">
            <w:pPr>
              <w:keepLines/>
              <w:spacing w:after="0"/>
              <w:jc w:val="center"/>
              <w:rPr>
                <w:ins w:id="18362" w:author="Yan Cheng RAN1#115" w:date="2023-11-23T16:36:00Z"/>
                <w:rFonts w:ascii="Arial" w:hAnsi="Arial" w:cs="Arial"/>
                <w:sz w:val="18"/>
                <w:szCs w:val="18"/>
                <w:lang w:eastAsia="zh-CN"/>
              </w:rPr>
            </w:pPr>
            <w:ins w:id="1836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F41D27A" w14:textId="77777777" w:rsidR="00BF7AEA" w:rsidRPr="00BF7AEA" w:rsidRDefault="00BF7AEA" w:rsidP="00BF7AEA">
            <w:pPr>
              <w:keepLines/>
              <w:spacing w:after="0"/>
              <w:jc w:val="center"/>
              <w:rPr>
                <w:ins w:id="18364" w:author="Yan Cheng RAN1#115" w:date="2023-11-23T16:36:00Z"/>
                <w:rFonts w:ascii="Arial" w:hAnsi="Arial" w:cs="Arial"/>
                <w:sz w:val="18"/>
                <w:szCs w:val="18"/>
                <w:lang w:eastAsia="zh-CN"/>
              </w:rPr>
            </w:pPr>
            <w:ins w:id="18365" w:author="Yan Cheng RAN1#115" w:date="2023-11-23T16:36:00Z">
              <w:r w:rsidRPr="00BF7AEA">
                <w:rPr>
                  <w:rFonts w:ascii="Arial" w:hAnsi="Arial" w:cs="Arial"/>
                  <w:sz w:val="18"/>
                  <w:szCs w:val="18"/>
                  <w:lang w:eastAsia="zh-CN"/>
                </w:rPr>
                <w:t>6,7</w:t>
              </w:r>
            </w:ins>
          </w:p>
        </w:tc>
        <w:tc>
          <w:tcPr>
            <w:tcW w:w="1166" w:type="dxa"/>
            <w:gridSpan w:val="2"/>
            <w:shd w:val="clear" w:color="auto" w:fill="auto"/>
          </w:tcPr>
          <w:p w14:paraId="4B348B8E" w14:textId="77777777" w:rsidR="00BF7AEA" w:rsidRPr="00BF7AEA" w:rsidRDefault="00BF7AEA" w:rsidP="00BF7AEA">
            <w:pPr>
              <w:keepLines/>
              <w:spacing w:after="0"/>
              <w:jc w:val="center"/>
              <w:rPr>
                <w:ins w:id="18366" w:author="Yan Cheng RAN1#115" w:date="2023-11-23T16:36:00Z"/>
                <w:rFonts w:ascii="Arial" w:hAnsi="Arial" w:cs="Arial"/>
                <w:sz w:val="18"/>
                <w:szCs w:val="18"/>
                <w:lang w:eastAsia="zh-CN"/>
              </w:rPr>
            </w:pPr>
            <w:ins w:id="1836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9DA9C88" w14:textId="77777777" w:rsidR="00BF7AEA" w:rsidRPr="00BF7AEA" w:rsidRDefault="00BF7AEA" w:rsidP="00BF7AEA">
            <w:pPr>
              <w:keepLines/>
              <w:spacing w:after="0"/>
              <w:jc w:val="center"/>
              <w:rPr>
                <w:ins w:id="18368" w:author="Yan Cheng RAN1#115" w:date="2023-11-23T16:36:00Z"/>
                <w:rFonts w:ascii="Arial" w:hAnsi="Arial" w:cs="Arial"/>
                <w:sz w:val="18"/>
                <w:szCs w:val="18"/>
                <w:lang w:eastAsia="zh-CN"/>
              </w:rPr>
            </w:pPr>
          </w:p>
        </w:tc>
        <w:tc>
          <w:tcPr>
            <w:tcW w:w="1614" w:type="dxa"/>
            <w:gridSpan w:val="2"/>
            <w:shd w:val="clear" w:color="auto" w:fill="auto"/>
          </w:tcPr>
          <w:p w14:paraId="12B3CDFF" w14:textId="77777777" w:rsidR="00BF7AEA" w:rsidRPr="00BF7AEA" w:rsidRDefault="00BF7AEA" w:rsidP="00BF7AEA">
            <w:pPr>
              <w:keepLines/>
              <w:spacing w:after="0"/>
              <w:jc w:val="center"/>
              <w:rPr>
                <w:ins w:id="18369" w:author="Yan Cheng RAN1#115" w:date="2023-11-23T16:36:00Z"/>
                <w:rFonts w:ascii="Arial" w:hAnsi="Arial" w:cs="Arial"/>
                <w:sz w:val="18"/>
                <w:szCs w:val="18"/>
                <w:lang w:eastAsia="zh-CN"/>
              </w:rPr>
            </w:pPr>
          </w:p>
        </w:tc>
        <w:tc>
          <w:tcPr>
            <w:tcW w:w="1765" w:type="dxa"/>
            <w:gridSpan w:val="2"/>
            <w:shd w:val="clear" w:color="auto" w:fill="auto"/>
          </w:tcPr>
          <w:p w14:paraId="16F27925" w14:textId="77777777" w:rsidR="00BF7AEA" w:rsidRPr="00BF7AEA" w:rsidRDefault="00BF7AEA" w:rsidP="00BF7AEA">
            <w:pPr>
              <w:keepLines/>
              <w:spacing w:after="0"/>
              <w:jc w:val="center"/>
              <w:rPr>
                <w:ins w:id="18370" w:author="Yan Cheng RAN1#115" w:date="2023-11-23T16:36:00Z"/>
                <w:rFonts w:ascii="Arial" w:hAnsi="Arial" w:cs="Arial"/>
                <w:sz w:val="18"/>
                <w:szCs w:val="18"/>
                <w:lang w:eastAsia="zh-CN"/>
              </w:rPr>
            </w:pPr>
          </w:p>
        </w:tc>
        <w:tc>
          <w:tcPr>
            <w:tcW w:w="1028" w:type="dxa"/>
            <w:gridSpan w:val="2"/>
            <w:shd w:val="clear" w:color="auto" w:fill="auto"/>
          </w:tcPr>
          <w:p w14:paraId="6F1E3B2F" w14:textId="77777777" w:rsidR="00BF7AEA" w:rsidRPr="00BF7AEA" w:rsidRDefault="00BF7AEA" w:rsidP="00BF7AEA">
            <w:pPr>
              <w:keepLines/>
              <w:spacing w:after="0"/>
              <w:jc w:val="center"/>
              <w:rPr>
                <w:ins w:id="18371" w:author="Yan Cheng RAN1#115" w:date="2023-11-23T16:36:00Z"/>
                <w:rFonts w:ascii="Arial" w:hAnsi="Arial" w:cs="Arial"/>
                <w:sz w:val="18"/>
                <w:szCs w:val="18"/>
                <w:lang w:eastAsia="zh-CN"/>
              </w:rPr>
            </w:pPr>
          </w:p>
        </w:tc>
      </w:tr>
      <w:tr w:rsidR="00BF7AEA" w:rsidRPr="00BF7AEA" w14:paraId="320E626F" w14:textId="77777777" w:rsidTr="00626886">
        <w:trPr>
          <w:jc w:val="center"/>
          <w:ins w:id="18372" w:author="Yan Cheng RAN1#115" w:date="2023-11-23T16:36:00Z"/>
        </w:trPr>
        <w:tc>
          <w:tcPr>
            <w:tcW w:w="903" w:type="dxa"/>
            <w:shd w:val="clear" w:color="auto" w:fill="auto"/>
          </w:tcPr>
          <w:p w14:paraId="7CE2EEDA" w14:textId="77777777" w:rsidR="00BF7AEA" w:rsidRPr="00BF7AEA" w:rsidRDefault="00BF7AEA" w:rsidP="00BF7AEA">
            <w:pPr>
              <w:keepLines/>
              <w:spacing w:after="0"/>
              <w:jc w:val="center"/>
              <w:rPr>
                <w:ins w:id="18373" w:author="Yan Cheng RAN1#115" w:date="2023-11-23T16:36:00Z"/>
                <w:rFonts w:ascii="Arial" w:hAnsi="Arial" w:cs="Arial"/>
                <w:sz w:val="18"/>
                <w:szCs w:val="18"/>
                <w:lang w:eastAsia="zh-CN"/>
              </w:rPr>
            </w:pPr>
            <w:ins w:id="18374" w:author="Yan Cheng RAN1#115" w:date="2023-11-23T16:36:00Z">
              <w:r w:rsidRPr="00BF7AEA">
                <w:rPr>
                  <w:rFonts w:ascii="Arial" w:hAnsi="Arial" w:cs="Arial"/>
                  <w:sz w:val="18"/>
                  <w:szCs w:val="18"/>
                  <w:lang w:eastAsia="zh-CN"/>
                </w:rPr>
                <w:t>87</w:t>
              </w:r>
            </w:ins>
          </w:p>
        </w:tc>
        <w:tc>
          <w:tcPr>
            <w:tcW w:w="1392" w:type="dxa"/>
            <w:gridSpan w:val="2"/>
            <w:shd w:val="clear" w:color="auto" w:fill="auto"/>
          </w:tcPr>
          <w:p w14:paraId="28F21ACE" w14:textId="77777777" w:rsidR="00BF7AEA" w:rsidRPr="00BF7AEA" w:rsidRDefault="00BF7AEA" w:rsidP="00BF7AEA">
            <w:pPr>
              <w:keepLines/>
              <w:spacing w:after="0"/>
              <w:jc w:val="center"/>
              <w:rPr>
                <w:ins w:id="18375" w:author="Yan Cheng RAN1#115" w:date="2023-11-23T16:36:00Z"/>
                <w:rFonts w:ascii="Arial" w:hAnsi="Arial" w:cs="Arial"/>
                <w:sz w:val="18"/>
                <w:szCs w:val="18"/>
                <w:lang w:eastAsia="zh-CN"/>
              </w:rPr>
            </w:pPr>
            <w:ins w:id="1837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6AFB232E" w14:textId="77777777" w:rsidR="00BF7AEA" w:rsidRPr="00BF7AEA" w:rsidRDefault="00BF7AEA" w:rsidP="00BF7AEA">
            <w:pPr>
              <w:keepLines/>
              <w:spacing w:after="0"/>
              <w:jc w:val="center"/>
              <w:rPr>
                <w:ins w:id="18377" w:author="Yan Cheng RAN1#115" w:date="2023-11-23T16:36:00Z"/>
                <w:rFonts w:ascii="Arial" w:hAnsi="Arial" w:cs="Arial"/>
                <w:sz w:val="18"/>
                <w:szCs w:val="18"/>
                <w:lang w:eastAsia="zh-CN"/>
              </w:rPr>
            </w:pPr>
            <w:ins w:id="18378" w:author="Yan Cheng RAN1#115" w:date="2023-11-23T16:36:00Z">
              <w:r w:rsidRPr="00BF7AEA">
                <w:rPr>
                  <w:rFonts w:ascii="Arial" w:hAnsi="Arial" w:cs="Arial"/>
                  <w:sz w:val="18"/>
                  <w:szCs w:val="18"/>
                  <w:lang w:eastAsia="zh-CN"/>
                </w:rPr>
                <w:t>8,9</w:t>
              </w:r>
            </w:ins>
          </w:p>
        </w:tc>
        <w:tc>
          <w:tcPr>
            <w:tcW w:w="1166" w:type="dxa"/>
            <w:gridSpan w:val="2"/>
            <w:shd w:val="clear" w:color="auto" w:fill="auto"/>
          </w:tcPr>
          <w:p w14:paraId="3F818D74" w14:textId="77777777" w:rsidR="00BF7AEA" w:rsidRPr="00BF7AEA" w:rsidRDefault="00BF7AEA" w:rsidP="00BF7AEA">
            <w:pPr>
              <w:keepLines/>
              <w:spacing w:after="0"/>
              <w:jc w:val="center"/>
              <w:rPr>
                <w:ins w:id="18379" w:author="Yan Cheng RAN1#115" w:date="2023-11-23T16:36:00Z"/>
                <w:rFonts w:ascii="Arial" w:hAnsi="Arial" w:cs="Arial"/>
                <w:sz w:val="18"/>
                <w:szCs w:val="18"/>
                <w:lang w:eastAsia="zh-CN"/>
              </w:rPr>
            </w:pPr>
            <w:ins w:id="1838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81C6ACA" w14:textId="77777777" w:rsidR="00BF7AEA" w:rsidRPr="00BF7AEA" w:rsidRDefault="00BF7AEA" w:rsidP="00BF7AEA">
            <w:pPr>
              <w:keepLines/>
              <w:spacing w:after="0"/>
              <w:jc w:val="center"/>
              <w:rPr>
                <w:ins w:id="18381" w:author="Yan Cheng RAN1#115" w:date="2023-11-23T16:36:00Z"/>
                <w:rFonts w:ascii="Arial" w:hAnsi="Arial" w:cs="Arial"/>
                <w:sz w:val="18"/>
                <w:szCs w:val="18"/>
                <w:lang w:eastAsia="zh-CN"/>
              </w:rPr>
            </w:pPr>
          </w:p>
        </w:tc>
        <w:tc>
          <w:tcPr>
            <w:tcW w:w="1614" w:type="dxa"/>
            <w:gridSpan w:val="2"/>
            <w:shd w:val="clear" w:color="auto" w:fill="auto"/>
          </w:tcPr>
          <w:p w14:paraId="2539A472" w14:textId="77777777" w:rsidR="00BF7AEA" w:rsidRPr="00BF7AEA" w:rsidRDefault="00BF7AEA" w:rsidP="00BF7AEA">
            <w:pPr>
              <w:keepLines/>
              <w:spacing w:after="0"/>
              <w:jc w:val="center"/>
              <w:rPr>
                <w:ins w:id="18382" w:author="Yan Cheng RAN1#115" w:date="2023-11-23T16:36:00Z"/>
                <w:rFonts w:ascii="Arial" w:hAnsi="Arial" w:cs="Arial"/>
                <w:sz w:val="18"/>
                <w:szCs w:val="18"/>
                <w:lang w:eastAsia="zh-CN"/>
              </w:rPr>
            </w:pPr>
          </w:p>
        </w:tc>
        <w:tc>
          <w:tcPr>
            <w:tcW w:w="1765" w:type="dxa"/>
            <w:gridSpan w:val="2"/>
            <w:shd w:val="clear" w:color="auto" w:fill="auto"/>
          </w:tcPr>
          <w:p w14:paraId="2F6673D2" w14:textId="77777777" w:rsidR="00BF7AEA" w:rsidRPr="00BF7AEA" w:rsidRDefault="00BF7AEA" w:rsidP="00BF7AEA">
            <w:pPr>
              <w:keepLines/>
              <w:spacing w:after="0"/>
              <w:jc w:val="center"/>
              <w:rPr>
                <w:ins w:id="18383" w:author="Yan Cheng RAN1#115" w:date="2023-11-23T16:36:00Z"/>
                <w:rFonts w:ascii="Arial" w:hAnsi="Arial" w:cs="Arial"/>
                <w:sz w:val="18"/>
                <w:szCs w:val="18"/>
                <w:lang w:eastAsia="zh-CN"/>
              </w:rPr>
            </w:pPr>
          </w:p>
        </w:tc>
        <w:tc>
          <w:tcPr>
            <w:tcW w:w="1028" w:type="dxa"/>
            <w:gridSpan w:val="2"/>
            <w:shd w:val="clear" w:color="auto" w:fill="auto"/>
          </w:tcPr>
          <w:p w14:paraId="087600EE" w14:textId="77777777" w:rsidR="00BF7AEA" w:rsidRPr="00BF7AEA" w:rsidRDefault="00BF7AEA" w:rsidP="00BF7AEA">
            <w:pPr>
              <w:keepLines/>
              <w:spacing w:after="0"/>
              <w:jc w:val="center"/>
              <w:rPr>
                <w:ins w:id="18384" w:author="Yan Cheng RAN1#115" w:date="2023-11-23T16:36:00Z"/>
                <w:rFonts w:ascii="Arial" w:hAnsi="Arial" w:cs="Arial"/>
                <w:sz w:val="18"/>
                <w:szCs w:val="18"/>
                <w:lang w:eastAsia="zh-CN"/>
              </w:rPr>
            </w:pPr>
          </w:p>
        </w:tc>
      </w:tr>
      <w:tr w:rsidR="00BF7AEA" w:rsidRPr="00BF7AEA" w14:paraId="535E3353" w14:textId="77777777" w:rsidTr="00626886">
        <w:trPr>
          <w:jc w:val="center"/>
          <w:ins w:id="18385" w:author="Yan Cheng RAN1#115" w:date="2023-11-23T16:36:00Z"/>
        </w:trPr>
        <w:tc>
          <w:tcPr>
            <w:tcW w:w="903" w:type="dxa"/>
            <w:shd w:val="clear" w:color="auto" w:fill="auto"/>
          </w:tcPr>
          <w:p w14:paraId="6CE30A19" w14:textId="77777777" w:rsidR="00BF7AEA" w:rsidRPr="00BF7AEA" w:rsidRDefault="00BF7AEA" w:rsidP="00BF7AEA">
            <w:pPr>
              <w:keepLines/>
              <w:spacing w:after="0"/>
              <w:jc w:val="center"/>
              <w:rPr>
                <w:ins w:id="18386" w:author="Yan Cheng RAN1#115" w:date="2023-11-23T16:36:00Z"/>
                <w:rFonts w:ascii="Arial" w:hAnsi="Arial" w:cs="Arial"/>
                <w:sz w:val="18"/>
                <w:szCs w:val="18"/>
                <w:lang w:eastAsia="zh-CN"/>
              </w:rPr>
            </w:pPr>
            <w:ins w:id="18387" w:author="Yan Cheng RAN1#115" w:date="2023-11-23T16:36:00Z">
              <w:r w:rsidRPr="00BF7AEA">
                <w:rPr>
                  <w:rFonts w:ascii="Arial" w:hAnsi="Arial" w:cs="Arial"/>
                  <w:sz w:val="18"/>
                  <w:szCs w:val="18"/>
                  <w:lang w:eastAsia="zh-CN"/>
                </w:rPr>
                <w:t>88</w:t>
              </w:r>
            </w:ins>
          </w:p>
        </w:tc>
        <w:tc>
          <w:tcPr>
            <w:tcW w:w="1392" w:type="dxa"/>
            <w:gridSpan w:val="2"/>
            <w:shd w:val="clear" w:color="auto" w:fill="auto"/>
          </w:tcPr>
          <w:p w14:paraId="5D074FC0" w14:textId="77777777" w:rsidR="00BF7AEA" w:rsidRPr="00BF7AEA" w:rsidRDefault="00BF7AEA" w:rsidP="00BF7AEA">
            <w:pPr>
              <w:keepLines/>
              <w:spacing w:after="0"/>
              <w:jc w:val="center"/>
              <w:rPr>
                <w:ins w:id="18388" w:author="Yan Cheng RAN1#115" w:date="2023-11-23T16:36:00Z"/>
                <w:rFonts w:ascii="Arial" w:hAnsi="Arial" w:cs="Arial"/>
                <w:sz w:val="18"/>
                <w:szCs w:val="18"/>
                <w:lang w:eastAsia="zh-CN"/>
              </w:rPr>
            </w:pPr>
            <w:ins w:id="1838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C8B5D86" w14:textId="77777777" w:rsidR="00BF7AEA" w:rsidRPr="00BF7AEA" w:rsidRDefault="00BF7AEA" w:rsidP="00BF7AEA">
            <w:pPr>
              <w:keepLines/>
              <w:spacing w:after="0"/>
              <w:jc w:val="center"/>
              <w:rPr>
                <w:ins w:id="18390" w:author="Yan Cheng RAN1#115" w:date="2023-11-23T16:36:00Z"/>
                <w:rFonts w:ascii="Arial" w:hAnsi="Arial" w:cs="Arial"/>
                <w:sz w:val="18"/>
                <w:szCs w:val="18"/>
                <w:lang w:eastAsia="zh-CN"/>
              </w:rPr>
            </w:pPr>
            <w:ins w:id="18391"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098FE9A6" w14:textId="77777777" w:rsidR="00BF7AEA" w:rsidRPr="00BF7AEA" w:rsidRDefault="00BF7AEA" w:rsidP="00BF7AEA">
            <w:pPr>
              <w:keepLines/>
              <w:spacing w:after="0"/>
              <w:jc w:val="center"/>
              <w:rPr>
                <w:ins w:id="18392" w:author="Yan Cheng RAN1#115" w:date="2023-11-23T16:36:00Z"/>
                <w:rFonts w:ascii="Arial" w:hAnsi="Arial" w:cs="Arial"/>
                <w:sz w:val="18"/>
                <w:szCs w:val="18"/>
                <w:lang w:eastAsia="zh-CN"/>
              </w:rPr>
            </w:pPr>
            <w:ins w:id="1839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1034477" w14:textId="77777777" w:rsidR="00BF7AEA" w:rsidRPr="00BF7AEA" w:rsidRDefault="00BF7AEA" w:rsidP="00BF7AEA">
            <w:pPr>
              <w:keepLines/>
              <w:spacing w:after="0"/>
              <w:jc w:val="center"/>
              <w:rPr>
                <w:ins w:id="18394" w:author="Yan Cheng RAN1#115" w:date="2023-11-23T16:36:00Z"/>
                <w:rFonts w:ascii="Arial" w:hAnsi="Arial" w:cs="Arial"/>
                <w:sz w:val="18"/>
                <w:szCs w:val="18"/>
                <w:lang w:eastAsia="zh-CN"/>
              </w:rPr>
            </w:pPr>
          </w:p>
        </w:tc>
        <w:tc>
          <w:tcPr>
            <w:tcW w:w="1614" w:type="dxa"/>
            <w:gridSpan w:val="2"/>
            <w:shd w:val="clear" w:color="auto" w:fill="auto"/>
          </w:tcPr>
          <w:p w14:paraId="25668E28" w14:textId="77777777" w:rsidR="00BF7AEA" w:rsidRPr="00BF7AEA" w:rsidRDefault="00BF7AEA" w:rsidP="00BF7AEA">
            <w:pPr>
              <w:keepLines/>
              <w:spacing w:after="0"/>
              <w:jc w:val="center"/>
              <w:rPr>
                <w:ins w:id="18395" w:author="Yan Cheng RAN1#115" w:date="2023-11-23T16:36:00Z"/>
                <w:rFonts w:ascii="Arial" w:hAnsi="Arial" w:cs="Arial"/>
                <w:sz w:val="18"/>
                <w:szCs w:val="18"/>
                <w:lang w:eastAsia="zh-CN"/>
              </w:rPr>
            </w:pPr>
          </w:p>
        </w:tc>
        <w:tc>
          <w:tcPr>
            <w:tcW w:w="1765" w:type="dxa"/>
            <w:gridSpan w:val="2"/>
            <w:shd w:val="clear" w:color="auto" w:fill="auto"/>
          </w:tcPr>
          <w:p w14:paraId="6A6850FF" w14:textId="77777777" w:rsidR="00BF7AEA" w:rsidRPr="00BF7AEA" w:rsidRDefault="00BF7AEA" w:rsidP="00BF7AEA">
            <w:pPr>
              <w:keepLines/>
              <w:spacing w:after="0"/>
              <w:jc w:val="center"/>
              <w:rPr>
                <w:ins w:id="18396" w:author="Yan Cheng RAN1#115" w:date="2023-11-23T16:36:00Z"/>
                <w:rFonts w:ascii="Arial" w:hAnsi="Arial" w:cs="Arial"/>
                <w:sz w:val="18"/>
                <w:szCs w:val="18"/>
                <w:lang w:eastAsia="zh-CN"/>
              </w:rPr>
            </w:pPr>
          </w:p>
        </w:tc>
        <w:tc>
          <w:tcPr>
            <w:tcW w:w="1028" w:type="dxa"/>
            <w:gridSpan w:val="2"/>
            <w:shd w:val="clear" w:color="auto" w:fill="auto"/>
          </w:tcPr>
          <w:p w14:paraId="3EF836E1" w14:textId="77777777" w:rsidR="00BF7AEA" w:rsidRPr="00BF7AEA" w:rsidRDefault="00BF7AEA" w:rsidP="00BF7AEA">
            <w:pPr>
              <w:keepLines/>
              <w:spacing w:after="0"/>
              <w:jc w:val="center"/>
              <w:rPr>
                <w:ins w:id="18397" w:author="Yan Cheng RAN1#115" w:date="2023-11-23T16:36:00Z"/>
                <w:rFonts w:ascii="Arial" w:hAnsi="Arial" w:cs="Arial"/>
                <w:sz w:val="18"/>
                <w:szCs w:val="18"/>
                <w:lang w:eastAsia="zh-CN"/>
              </w:rPr>
            </w:pPr>
          </w:p>
        </w:tc>
      </w:tr>
      <w:tr w:rsidR="00BF7AEA" w:rsidRPr="00BF7AEA" w14:paraId="7EA55FB5" w14:textId="77777777" w:rsidTr="00626886">
        <w:trPr>
          <w:jc w:val="center"/>
          <w:ins w:id="18398" w:author="Yan Cheng RAN1#115" w:date="2023-11-23T16:36:00Z"/>
        </w:trPr>
        <w:tc>
          <w:tcPr>
            <w:tcW w:w="903" w:type="dxa"/>
            <w:shd w:val="clear" w:color="auto" w:fill="auto"/>
          </w:tcPr>
          <w:p w14:paraId="5FE3CBF8" w14:textId="77777777" w:rsidR="00BF7AEA" w:rsidRPr="00BF7AEA" w:rsidRDefault="00BF7AEA" w:rsidP="00BF7AEA">
            <w:pPr>
              <w:keepLines/>
              <w:spacing w:after="0"/>
              <w:jc w:val="center"/>
              <w:rPr>
                <w:ins w:id="18399" w:author="Yan Cheng RAN1#115" w:date="2023-11-23T16:36:00Z"/>
                <w:rFonts w:ascii="Arial" w:hAnsi="Arial" w:cs="Arial"/>
                <w:sz w:val="18"/>
                <w:szCs w:val="18"/>
                <w:lang w:eastAsia="zh-CN"/>
              </w:rPr>
            </w:pPr>
            <w:ins w:id="18400" w:author="Yan Cheng RAN1#115" w:date="2023-11-23T16:36:00Z">
              <w:r w:rsidRPr="00BF7AEA">
                <w:rPr>
                  <w:rFonts w:ascii="Arial" w:hAnsi="Arial" w:cs="Arial"/>
                  <w:sz w:val="18"/>
                  <w:szCs w:val="18"/>
                  <w:lang w:eastAsia="zh-CN"/>
                </w:rPr>
                <w:t>89</w:t>
              </w:r>
            </w:ins>
          </w:p>
        </w:tc>
        <w:tc>
          <w:tcPr>
            <w:tcW w:w="1392" w:type="dxa"/>
            <w:gridSpan w:val="2"/>
            <w:shd w:val="clear" w:color="auto" w:fill="auto"/>
          </w:tcPr>
          <w:p w14:paraId="4114DA9C" w14:textId="77777777" w:rsidR="00BF7AEA" w:rsidRPr="00BF7AEA" w:rsidRDefault="00BF7AEA" w:rsidP="00BF7AEA">
            <w:pPr>
              <w:keepLines/>
              <w:spacing w:after="0"/>
              <w:jc w:val="center"/>
              <w:rPr>
                <w:ins w:id="18401" w:author="Yan Cheng RAN1#115" w:date="2023-11-23T16:36:00Z"/>
                <w:rFonts w:ascii="Arial" w:hAnsi="Arial" w:cs="Arial"/>
                <w:sz w:val="18"/>
                <w:szCs w:val="18"/>
                <w:lang w:eastAsia="zh-CN"/>
              </w:rPr>
            </w:pPr>
            <w:ins w:id="1840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81373A1" w14:textId="77777777" w:rsidR="00BF7AEA" w:rsidRPr="00BF7AEA" w:rsidRDefault="00BF7AEA" w:rsidP="00BF7AEA">
            <w:pPr>
              <w:keepLines/>
              <w:spacing w:after="0"/>
              <w:jc w:val="center"/>
              <w:rPr>
                <w:ins w:id="18403" w:author="Yan Cheng RAN1#115" w:date="2023-11-23T16:36:00Z"/>
                <w:rFonts w:ascii="Arial" w:hAnsi="Arial" w:cs="Arial"/>
                <w:sz w:val="18"/>
                <w:szCs w:val="18"/>
                <w:lang w:eastAsia="zh-CN"/>
              </w:rPr>
            </w:pPr>
            <w:ins w:id="18404"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7D47C2F9" w14:textId="77777777" w:rsidR="00BF7AEA" w:rsidRPr="00BF7AEA" w:rsidRDefault="00BF7AEA" w:rsidP="00BF7AEA">
            <w:pPr>
              <w:keepLines/>
              <w:spacing w:after="0"/>
              <w:jc w:val="center"/>
              <w:rPr>
                <w:ins w:id="18405" w:author="Yan Cheng RAN1#115" w:date="2023-11-23T16:36:00Z"/>
                <w:rFonts w:ascii="Arial" w:hAnsi="Arial" w:cs="Arial"/>
                <w:sz w:val="18"/>
                <w:szCs w:val="18"/>
                <w:lang w:eastAsia="zh-CN"/>
              </w:rPr>
            </w:pPr>
            <w:ins w:id="1840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50FC258" w14:textId="77777777" w:rsidR="00BF7AEA" w:rsidRPr="00BF7AEA" w:rsidRDefault="00BF7AEA" w:rsidP="00BF7AEA">
            <w:pPr>
              <w:keepLines/>
              <w:spacing w:after="0"/>
              <w:jc w:val="center"/>
              <w:rPr>
                <w:ins w:id="18407" w:author="Yan Cheng RAN1#115" w:date="2023-11-23T16:36:00Z"/>
                <w:rFonts w:ascii="Arial" w:hAnsi="Arial" w:cs="Arial"/>
                <w:sz w:val="18"/>
                <w:szCs w:val="18"/>
                <w:lang w:eastAsia="zh-CN"/>
              </w:rPr>
            </w:pPr>
          </w:p>
        </w:tc>
        <w:tc>
          <w:tcPr>
            <w:tcW w:w="1614" w:type="dxa"/>
            <w:gridSpan w:val="2"/>
            <w:shd w:val="clear" w:color="auto" w:fill="auto"/>
          </w:tcPr>
          <w:p w14:paraId="089F756D" w14:textId="77777777" w:rsidR="00BF7AEA" w:rsidRPr="00BF7AEA" w:rsidRDefault="00BF7AEA" w:rsidP="00BF7AEA">
            <w:pPr>
              <w:keepLines/>
              <w:spacing w:after="0"/>
              <w:jc w:val="center"/>
              <w:rPr>
                <w:ins w:id="18408" w:author="Yan Cheng RAN1#115" w:date="2023-11-23T16:36:00Z"/>
                <w:rFonts w:ascii="Arial" w:hAnsi="Arial" w:cs="Arial"/>
                <w:sz w:val="18"/>
                <w:szCs w:val="18"/>
                <w:lang w:eastAsia="zh-CN"/>
              </w:rPr>
            </w:pPr>
          </w:p>
        </w:tc>
        <w:tc>
          <w:tcPr>
            <w:tcW w:w="1765" w:type="dxa"/>
            <w:gridSpan w:val="2"/>
            <w:shd w:val="clear" w:color="auto" w:fill="auto"/>
          </w:tcPr>
          <w:p w14:paraId="686886B3" w14:textId="77777777" w:rsidR="00BF7AEA" w:rsidRPr="00BF7AEA" w:rsidRDefault="00BF7AEA" w:rsidP="00BF7AEA">
            <w:pPr>
              <w:keepLines/>
              <w:spacing w:after="0"/>
              <w:jc w:val="center"/>
              <w:rPr>
                <w:ins w:id="18409" w:author="Yan Cheng RAN1#115" w:date="2023-11-23T16:36:00Z"/>
                <w:rFonts w:ascii="Arial" w:hAnsi="Arial" w:cs="Arial"/>
                <w:sz w:val="18"/>
                <w:szCs w:val="18"/>
                <w:lang w:eastAsia="zh-CN"/>
              </w:rPr>
            </w:pPr>
          </w:p>
        </w:tc>
        <w:tc>
          <w:tcPr>
            <w:tcW w:w="1028" w:type="dxa"/>
            <w:gridSpan w:val="2"/>
            <w:shd w:val="clear" w:color="auto" w:fill="auto"/>
          </w:tcPr>
          <w:p w14:paraId="0D047266" w14:textId="77777777" w:rsidR="00BF7AEA" w:rsidRPr="00BF7AEA" w:rsidRDefault="00BF7AEA" w:rsidP="00BF7AEA">
            <w:pPr>
              <w:keepLines/>
              <w:spacing w:after="0"/>
              <w:jc w:val="center"/>
              <w:rPr>
                <w:ins w:id="18410" w:author="Yan Cheng RAN1#115" w:date="2023-11-23T16:36:00Z"/>
                <w:rFonts w:ascii="Arial" w:hAnsi="Arial" w:cs="Arial"/>
                <w:sz w:val="18"/>
                <w:szCs w:val="18"/>
                <w:lang w:eastAsia="zh-CN"/>
              </w:rPr>
            </w:pPr>
          </w:p>
        </w:tc>
      </w:tr>
      <w:tr w:rsidR="00BF7AEA" w:rsidRPr="00BF7AEA" w14:paraId="5B8822D1" w14:textId="77777777" w:rsidTr="00626886">
        <w:trPr>
          <w:jc w:val="center"/>
          <w:ins w:id="18411" w:author="Yan Cheng RAN1#115" w:date="2023-11-23T16:36:00Z"/>
        </w:trPr>
        <w:tc>
          <w:tcPr>
            <w:tcW w:w="903" w:type="dxa"/>
            <w:shd w:val="clear" w:color="auto" w:fill="auto"/>
          </w:tcPr>
          <w:p w14:paraId="2955ACD9" w14:textId="77777777" w:rsidR="00BF7AEA" w:rsidRPr="00BF7AEA" w:rsidRDefault="00BF7AEA" w:rsidP="00BF7AEA">
            <w:pPr>
              <w:keepLines/>
              <w:spacing w:after="0"/>
              <w:jc w:val="center"/>
              <w:rPr>
                <w:ins w:id="18412" w:author="Yan Cheng RAN1#115" w:date="2023-11-23T16:36:00Z"/>
                <w:rFonts w:ascii="Arial" w:hAnsi="Arial" w:cs="Arial"/>
                <w:sz w:val="18"/>
                <w:szCs w:val="18"/>
                <w:lang w:eastAsia="zh-CN"/>
              </w:rPr>
            </w:pPr>
            <w:ins w:id="18413" w:author="Yan Cheng RAN1#115" w:date="2023-11-23T16:36:00Z">
              <w:r w:rsidRPr="00BF7AEA">
                <w:rPr>
                  <w:rFonts w:ascii="Arial" w:hAnsi="Arial" w:cs="Arial"/>
                  <w:sz w:val="18"/>
                  <w:szCs w:val="18"/>
                  <w:lang w:eastAsia="zh-CN"/>
                </w:rPr>
                <w:t>90</w:t>
              </w:r>
            </w:ins>
          </w:p>
        </w:tc>
        <w:tc>
          <w:tcPr>
            <w:tcW w:w="1392" w:type="dxa"/>
            <w:gridSpan w:val="2"/>
            <w:shd w:val="clear" w:color="auto" w:fill="auto"/>
          </w:tcPr>
          <w:p w14:paraId="56D4D1AE" w14:textId="77777777" w:rsidR="00BF7AEA" w:rsidRPr="00BF7AEA" w:rsidRDefault="00BF7AEA" w:rsidP="00BF7AEA">
            <w:pPr>
              <w:keepLines/>
              <w:spacing w:after="0"/>
              <w:jc w:val="center"/>
              <w:rPr>
                <w:ins w:id="18414" w:author="Yan Cheng RAN1#115" w:date="2023-11-23T16:36:00Z"/>
                <w:rFonts w:ascii="Arial" w:hAnsi="Arial" w:cs="Arial"/>
                <w:sz w:val="18"/>
                <w:szCs w:val="18"/>
                <w:lang w:eastAsia="zh-CN"/>
              </w:rPr>
            </w:pPr>
            <w:ins w:id="1841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D7CD9AD" w14:textId="77777777" w:rsidR="00BF7AEA" w:rsidRPr="00BF7AEA" w:rsidRDefault="00BF7AEA" w:rsidP="00BF7AEA">
            <w:pPr>
              <w:keepLines/>
              <w:spacing w:after="0"/>
              <w:jc w:val="center"/>
              <w:rPr>
                <w:ins w:id="18416" w:author="Yan Cheng RAN1#115" w:date="2023-11-23T16:36:00Z"/>
                <w:rFonts w:ascii="Arial" w:hAnsi="Arial" w:cs="Arial"/>
                <w:sz w:val="18"/>
                <w:szCs w:val="18"/>
                <w:lang w:eastAsia="zh-CN"/>
              </w:rPr>
            </w:pPr>
            <w:ins w:id="18417" w:author="Yan Cheng RAN1#115" w:date="2023-11-23T16:36:00Z">
              <w:r w:rsidRPr="00BF7AEA">
                <w:rPr>
                  <w:rFonts w:ascii="Arial" w:hAnsi="Arial" w:cs="Arial"/>
                  <w:sz w:val="18"/>
                  <w:szCs w:val="18"/>
                  <w:lang w:eastAsia="zh-CN"/>
                </w:rPr>
                <w:t>14</w:t>
              </w:r>
            </w:ins>
          </w:p>
        </w:tc>
        <w:tc>
          <w:tcPr>
            <w:tcW w:w="1166" w:type="dxa"/>
            <w:gridSpan w:val="2"/>
            <w:shd w:val="clear" w:color="auto" w:fill="auto"/>
          </w:tcPr>
          <w:p w14:paraId="79B7970A" w14:textId="77777777" w:rsidR="00BF7AEA" w:rsidRPr="00BF7AEA" w:rsidRDefault="00BF7AEA" w:rsidP="00BF7AEA">
            <w:pPr>
              <w:keepLines/>
              <w:spacing w:after="0"/>
              <w:jc w:val="center"/>
              <w:rPr>
                <w:ins w:id="18418" w:author="Yan Cheng RAN1#115" w:date="2023-11-23T16:36:00Z"/>
                <w:rFonts w:ascii="Arial" w:hAnsi="Arial" w:cs="Arial"/>
                <w:sz w:val="18"/>
                <w:szCs w:val="18"/>
                <w:lang w:eastAsia="zh-CN"/>
              </w:rPr>
            </w:pPr>
            <w:ins w:id="1841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32A48A1" w14:textId="77777777" w:rsidR="00BF7AEA" w:rsidRPr="00BF7AEA" w:rsidRDefault="00BF7AEA" w:rsidP="00BF7AEA">
            <w:pPr>
              <w:keepLines/>
              <w:spacing w:after="0"/>
              <w:jc w:val="center"/>
              <w:rPr>
                <w:ins w:id="18420" w:author="Yan Cheng RAN1#115" w:date="2023-11-23T16:36:00Z"/>
                <w:rFonts w:ascii="Arial" w:hAnsi="Arial" w:cs="Arial"/>
                <w:sz w:val="18"/>
                <w:szCs w:val="18"/>
                <w:lang w:eastAsia="zh-CN"/>
              </w:rPr>
            </w:pPr>
          </w:p>
        </w:tc>
        <w:tc>
          <w:tcPr>
            <w:tcW w:w="1614" w:type="dxa"/>
            <w:gridSpan w:val="2"/>
            <w:shd w:val="clear" w:color="auto" w:fill="auto"/>
          </w:tcPr>
          <w:p w14:paraId="583114D7" w14:textId="77777777" w:rsidR="00BF7AEA" w:rsidRPr="00BF7AEA" w:rsidRDefault="00BF7AEA" w:rsidP="00BF7AEA">
            <w:pPr>
              <w:keepLines/>
              <w:spacing w:after="0"/>
              <w:jc w:val="center"/>
              <w:rPr>
                <w:ins w:id="18421" w:author="Yan Cheng RAN1#115" w:date="2023-11-23T16:36:00Z"/>
                <w:rFonts w:ascii="Arial" w:hAnsi="Arial" w:cs="Arial"/>
                <w:sz w:val="18"/>
                <w:szCs w:val="18"/>
                <w:lang w:eastAsia="zh-CN"/>
              </w:rPr>
            </w:pPr>
          </w:p>
        </w:tc>
        <w:tc>
          <w:tcPr>
            <w:tcW w:w="1765" w:type="dxa"/>
            <w:gridSpan w:val="2"/>
            <w:shd w:val="clear" w:color="auto" w:fill="auto"/>
          </w:tcPr>
          <w:p w14:paraId="6DF95977" w14:textId="77777777" w:rsidR="00BF7AEA" w:rsidRPr="00BF7AEA" w:rsidRDefault="00BF7AEA" w:rsidP="00BF7AEA">
            <w:pPr>
              <w:keepLines/>
              <w:spacing w:after="0"/>
              <w:jc w:val="center"/>
              <w:rPr>
                <w:ins w:id="18422" w:author="Yan Cheng RAN1#115" w:date="2023-11-23T16:36:00Z"/>
                <w:rFonts w:ascii="Arial" w:hAnsi="Arial" w:cs="Arial"/>
                <w:sz w:val="18"/>
                <w:szCs w:val="18"/>
                <w:lang w:eastAsia="zh-CN"/>
              </w:rPr>
            </w:pPr>
          </w:p>
        </w:tc>
        <w:tc>
          <w:tcPr>
            <w:tcW w:w="1028" w:type="dxa"/>
            <w:gridSpan w:val="2"/>
            <w:shd w:val="clear" w:color="auto" w:fill="auto"/>
          </w:tcPr>
          <w:p w14:paraId="11EA1083" w14:textId="77777777" w:rsidR="00BF7AEA" w:rsidRPr="00BF7AEA" w:rsidRDefault="00BF7AEA" w:rsidP="00BF7AEA">
            <w:pPr>
              <w:keepLines/>
              <w:spacing w:after="0"/>
              <w:jc w:val="center"/>
              <w:rPr>
                <w:ins w:id="18423" w:author="Yan Cheng RAN1#115" w:date="2023-11-23T16:36:00Z"/>
                <w:rFonts w:ascii="Arial" w:hAnsi="Arial" w:cs="Arial"/>
                <w:sz w:val="18"/>
                <w:szCs w:val="18"/>
                <w:lang w:eastAsia="zh-CN"/>
              </w:rPr>
            </w:pPr>
          </w:p>
        </w:tc>
      </w:tr>
      <w:tr w:rsidR="00BF7AEA" w:rsidRPr="00BF7AEA" w14:paraId="35F46716" w14:textId="77777777" w:rsidTr="00626886">
        <w:trPr>
          <w:jc w:val="center"/>
          <w:ins w:id="18424" w:author="Yan Cheng RAN1#115" w:date="2023-11-23T16:36:00Z"/>
        </w:trPr>
        <w:tc>
          <w:tcPr>
            <w:tcW w:w="903" w:type="dxa"/>
            <w:shd w:val="clear" w:color="auto" w:fill="auto"/>
          </w:tcPr>
          <w:p w14:paraId="10AC92BB" w14:textId="77777777" w:rsidR="00BF7AEA" w:rsidRPr="00BF7AEA" w:rsidRDefault="00BF7AEA" w:rsidP="00BF7AEA">
            <w:pPr>
              <w:keepLines/>
              <w:spacing w:after="0"/>
              <w:jc w:val="center"/>
              <w:rPr>
                <w:ins w:id="18425" w:author="Yan Cheng RAN1#115" w:date="2023-11-23T16:36:00Z"/>
                <w:rFonts w:ascii="Arial" w:hAnsi="Arial" w:cs="Arial"/>
                <w:sz w:val="18"/>
                <w:szCs w:val="18"/>
                <w:lang w:eastAsia="zh-CN"/>
              </w:rPr>
            </w:pPr>
            <w:ins w:id="18426" w:author="Yan Cheng RAN1#115" w:date="2023-11-23T16:36:00Z">
              <w:r w:rsidRPr="00BF7AEA">
                <w:rPr>
                  <w:rFonts w:ascii="Arial" w:hAnsi="Arial" w:cs="Arial"/>
                  <w:sz w:val="18"/>
                  <w:szCs w:val="18"/>
                  <w:lang w:eastAsia="zh-CN"/>
                </w:rPr>
                <w:t>91</w:t>
              </w:r>
            </w:ins>
          </w:p>
        </w:tc>
        <w:tc>
          <w:tcPr>
            <w:tcW w:w="1392" w:type="dxa"/>
            <w:gridSpan w:val="2"/>
            <w:shd w:val="clear" w:color="auto" w:fill="auto"/>
          </w:tcPr>
          <w:p w14:paraId="4785CB80" w14:textId="77777777" w:rsidR="00BF7AEA" w:rsidRPr="00BF7AEA" w:rsidRDefault="00BF7AEA" w:rsidP="00BF7AEA">
            <w:pPr>
              <w:keepLines/>
              <w:spacing w:after="0"/>
              <w:jc w:val="center"/>
              <w:rPr>
                <w:ins w:id="18427" w:author="Yan Cheng RAN1#115" w:date="2023-11-23T16:36:00Z"/>
                <w:rFonts w:ascii="Arial" w:hAnsi="Arial" w:cs="Arial"/>
                <w:sz w:val="18"/>
                <w:szCs w:val="18"/>
                <w:lang w:eastAsia="zh-CN"/>
              </w:rPr>
            </w:pPr>
            <w:ins w:id="1842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2DCD6D9" w14:textId="77777777" w:rsidR="00BF7AEA" w:rsidRPr="00BF7AEA" w:rsidRDefault="00BF7AEA" w:rsidP="00BF7AEA">
            <w:pPr>
              <w:keepLines/>
              <w:spacing w:after="0"/>
              <w:jc w:val="center"/>
              <w:rPr>
                <w:ins w:id="18429" w:author="Yan Cheng RAN1#115" w:date="2023-11-23T16:36:00Z"/>
                <w:rFonts w:ascii="Arial" w:hAnsi="Arial" w:cs="Arial"/>
                <w:sz w:val="18"/>
                <w:szCs w:val="18"/>
                <w:lang w:eastAsia="zh-CN"/>
              </w:rPr>
            </w:pPr>
            <w:ins w:id="18430" w:author="Yan Cheng RAN1#115" w:date="2023-11-23T16:36:00Z">
              <w:r w:rsidRPr="00BF7AEA">
                <w:rPr>
                  <w:rFonts w:ascii="Arial" w:hAnsi="Arial" w:cs="Arial"/>
                  <w:sz w:val="18"/>
                  <w:szCs w:val="18"/>
                  <w:lang w:eastAsia="zh-CN"/>
                </w:rPr>
                <w:t>15</w:t>
              </w:r>
            </w:ins>
          </w:p>
        </w:tc>
        <w:tc>
          <w:tcPr>
            <w:tcW w:w="1166" w:type="dxa"/>
            <w:gridSpan w:val="2"/>
            <w:shd w:val="clear" w:color="auto" w:fill="auto"/>
          </w:tcPr>
          <w:p w14:paraId="1D2B2B82" w14:textId="77777777" w:rsidR="00BF7AEA" w:rsidRPr="00BF7AEA" w:rsidRDefault="00BF7AEA" w:rsidP="00BF7AEA">
            <w:pPr>
              <w:keepLines/>
              <w:spacing w:after="0"/>
              <w:jc w:val="center"/>
              <w:rPr>
                <w:ins w:id="18431" w:author="Yan Cheng RAN1#115" w:date="2023-11-23T16:36:00Z"/>
                <w:rFonts w:ascii="Arial" w:hAnsi="Arial" w:cs="Arial"/>
                <w:sz w:val="18"/>
                <w:szCs w:val="18"/>
                <w:lang w:eastAsia="zh-CN"/>
              </w:rPr>
            </w:pPr>
            <w:ins w:id="1843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C30EAA1" w14:textId="77777777" w:rsidR="00BF7AEA" w:rsidRPr="00BF7AEA" w:rsidRDefault="00BF7AEA" w:rsidP="00BF7AEA">
            <w:pPr>
              <w:keepLines/>
              <w:spacing w:after="0"/>
              <w:jc w:val="center"/>
              <w:rPr>
                <w:ins w:id="18433" w:author="Yan Cheng RAN1#115" w:date="2023-11-23T16:36:00Z"/>
                <w:rFonts w:ascii="Arial" w:hAnsi="Arial" w:cs="Arial"/>
                <w:sz w:val="18"/>
                <w:szCs w:val="18"/>
                <w:lang w:eastAsia="zh-CN"/>
              </w:rPr>
            </w:pPr>
          </w:p>
        </w:tc>
        <w:tc>
          <w:tcPr>
            <w:tcW w:w="1614" w:type="dxa"/>
            <w:gridSpan w:val="2"/>
            <w:shd w:val="clear" w:color="auto" w:fill="auto"/>
          </w:tcPr>
          <w:p w14:paraId="1BA5D225" w14:textId="77777777" w:rsidR="00BF7AEA" w:rsidRPr="00BF7AEA" w:rsidRDefault="00BF7AEA" w:rsidP="00BF7AEA">
            <w:pPr>
              <w:keepLines/>
              <w:spacing w:after="0"/>
              <w:jc w:val="center"/>
              <w:rPr>
                <w:ins w:id="18434" w:author="Yan Cheng RAN1#115" w:date="2023-11-23T16:36:00Z"/>
                <w:rFonts w:ascii="Arial" w:hAnsi="Arial" w:cs="Arial"/>
                <w:sz w:val="18"/>
                <w:szCs w:val="18"/>
                <w:lang w:eastAsia="zh-CN"/>
              </w:rPr>
            </w:pPr>
          </w:p>
        </w:tc>
        <w:tc>
          <w:tcPr>
            <w:tcW w:w="1765" w:type="dxa"/>
            <w:gridSpan w:val="2"/>
            <w:shd w:val="clear" w:color="auto" w:fill="auto"/>
          </w:tcPr>
          <w:p w14:paraId="437B9CFF" w14:textId="77777777" w:rsidR="00BF7AEA" w:rsidRPr="00BF7AEA" w:rsidRDefault="00BF7AEA" w:rsidP="00BF7AEA">
            <w:pPr>
              <w:keepLines/>
              <w:spacing w:after="0"/>
              <w:jc w:val="center"/>
              <w:rPr>
                <w:ins w:id="18435" w:author="Yan Cheng RAN1#115" w:date="2023-11-23T16:36:00Z"/>
                <w:rFonts w:ascii="Arial" w:hAnsi="Arial" w:cs="Arial"/>
                <w:sz w:val="18"/>
                <w:szCs w:val="18"/>
                <w:lang w:eastAsia="zh-CN"/>
              </w:rPr>
            </w:pPr>
          </w:p>
        </w:tc>
        <w:tc>
          <w:tcPr>
            <w:tcW w:w="1028" w:type="dxa"/>
            <w:gridSpan w:val="2"/>
            <w:shd w:val="clear" w:color="auto" w:fill="auto"/>
          </w:tcPr>
          <w:p w14:paraId="7842CE61" w14:textId="77777777" w:rsidR="00BF7AEA" w:rsidRPr="00BF7AEA" w:rsidRDefault="00BF7AEA" w:rsidP="00BF7AEA">
            <w:pPr>
              <w:keepLines/>
              <w:spacing w:after="0"/>
              <w:jc w:val="center"/>
              <w:rPr>
                <w:ins w:id="18436" w:author="Yan Cheng RAN1#115" w:date="2023-11-23T16:36:00Z"/>
                <w:rFonts w:ascii="Arial" w:hAnsi="Arial" w:cs="Arial"/>
                <w:sz w:val="18"/>
                <w:szCs w:val="18"/>
                <w:lang w:eastAsia="zh-CN"/>
              </w:rPr>
            </w:pPr>
          </w:p>
        </w:tc>
      </w:tr>
      <w:tr w:rsidR="00BF7AEA" w:rsidRPr="00BF7AEA" w14:paraId="1591D673" w14:textId="77777777" w:rsidTr="00626886">
        <w:trPr>
          <w:jc w:val="center"/>
          <w:ins w:id="18437" w:author="Yan Cheng RAN1#115" w:date="2023-11-23T16:36:00Z"/>
        </w:trPr>
        <w:tc>
          <w:tcPr>
            <w:tcW w:w="903" w:type="dxa"/>
            <w:shd w:val="clear" w:color="auto" w:fill="auto"/>
          </w:tcPr>
          <w:p w14:paraId="7C23769A" w14:textId="77777777" w:rsidR="00BF7AEA" w:rsidRPr="00BF7AEA" w:rsidRDefault="00BF7AEA" w:rsidP="00BF7AEA">
            <w:pPr>
              <w:keepLines/>
              <w:spacing w:after="0"/>
              <w:jc w:val="center"/>
              <w:rPr>
                <w:ins w:id="18438" w:author="Yan Cheng RAN1#115" w:date="2023-11-23T16:36:00Z"/>
                <w:rFonts w:ascii="Arial" w:hAnsi="Arial" w:cs="Arial"/>
                <w:sz w:val="18"/>
                <w:szCs w:val="18"/>
                <w:lang w:eastAsia="zh-CN"/>
              </w:rPr>
            </w:pPr>
            <w:ins w:id="18439" w:author="Yan Cheng RAN1#115" w:date="2023-11-23T16:36:00Z">
              <w:r w:rsidRPr="00BF7AEA">
                <w:rPr>
                  <w:rFonts w:ascii="Arial" w:hAnsi="Arial" w:cs="Arial"/>
                  <w:sz w:val="18"/>
                  <w:szCs w:val="18"/>
                  <w:lang w:eastAsia="zh-CN"/>
                </w:rPr>
                <w:t>92</w:t>
              </w:r>
            </w:ins>
          </w:p>
        </w:tc>
        <w:tc>
          <w:tcPr>
            <w:tcW w:w="1392" w:type="dxa"/>
            <w:gridSpan w:val="2"/>
            <w:shd w:val="clear" w:color="auto" w:fill="auto"/>
          </w:tcPr>
          <w:p w14:paraId="7789FA50" w14:textId="77777777" w:rsidR="00BF7AEA" w:rsidRPr="00BF7AEA" w:rsidRDefault="00BF7AEA" w:rsidP="00BF7AEA">
            <w:pPr>
              <w:keepLines/>
              <w:spacing w:after="0"/>
              <w:jc w:val="center"/>
              <w:rPr>
                <w:ins w:id="18440" w:author="Yan Cheng RAN1#115" w:date="2023-11-23T16:36:00Z"/>
                <w:rFonts w:ascii="Arial" w:hAnsi="Arial" w:cs="Arial"/>
                <w:sz w:val="18"/>
                <w:szCs w:val="18"/>
                <w:lang w:eastAsia="zh-CN"/>
              </w:rPr>
            </w:pPr>
            <w:ins w:id="1844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354BF62" w14:textId="77777777" w:rsidR="00BF7AEA" w:rsidRPr="00BF7AEA" w:rsidRDefault="00BF7AEA" w:rsidP="00BF7AEA">
            <w:pPr>
              <w:keepLines/>
              <w:spacing w:after="0"/>
              <w:jc w:val="center"/>
              <w:rPr>
                <w:ins w:id="18442" w:author="Yan Cheng RAN1#115" w:date="2023-11-23T16:36:00Z"/>
                <w:rFonts w:ascii="Arial" w:hAnsi="Arial" w:cs="Arial"/>
                <w:sz w:val="18"/>
                <w:szCs w:val="18"/>
                <w:lang w:eastAsia="zh-CN"/>
              </w:rPr>
            </w:pPr>
            <w:ins w:id="18443" w:author="Yan Cheng RAN1#115" w:date="2023-11-23T16:36:00Z">
              <w:r w:rsidRPr="00BF7AEA">
                <w:rPr>
                  <w:rFonts w:ascii="Arial" w:hAnsi="Arial" w:cs="Arial"/>
                  <w:sz w:val="18"/>
                  <w:szCs w:val="18"/>
                  <w:lang w:eastAsia="zh-CN"/>
                </w:rPr>
                <w:t>16</w:t>
              </w:r>
            </w:ins>
          </w:p>
        </w:tc>
        <w:tc>
          <w:tcPr>
            <w:tcW w:w="1166" w:type="dxa"/>
            <w:gridSpan w:val="2"/>
            <w:shd w:val="clear" w:color="auto" w:fill="auto"/>
          </w:tcPr>
          <w:p w14:paraId="653ED0DD" w14:textId="77777777" w:rsidR="00BF7AEA" w:rsidRPr="00BF7AEA" w:rsidRDefault="00BF7AEA" w:rsidP="00BF7AEA">
            <w:pPr>
              <w:keepLines/>
              <w:spacing w:after="0"/>
              <w:jc w:val="center"/>
              <w:rPr>
                <w:ins w:id="18444" w:author="Yan Cheng RAN1#115" w:date="2023-11-23T16:36:00Z"/>
                <w:rFonts w:ascii="Arial" w:hAnsi="Arial" w:cs="Arial"/>
                <w:sz w:val="18"/>
                <w:szCs w:val="18"/>
                <w:lang w:eastAsia="zh-CN"/>
              </w:rPr>
            </w:pPr>
            <w:ins w:id="1844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5DFAC51" w14:textId="77777777" w:rsidR="00BF7AEA" w:rsidRPr="00BF7AEA" w:rsidRDefault="00BF7AEA" w:rsidP="00BF7AEA">
            <w:pPr>
              <w:keepLines/>
              <w:spacing w:after="0"/>
              <w:jc w:val="center"/>
              <w:rPr>
                <w:ins w:id="18446" w:author="Yan Cheng RAN1#115" w:date="2023-11-23T16:36:00Z"/>
                <w:rFonts w:ascii="Arial" w:hAnsi="Arial" w:cs="Arial"/>
                <w:sz w:val="18"/>
                <w:szCs w:val="18"/>
                <w:lang w:eastAsia="zh-CN"/>
              </w:rPr>
            </w:pPr>
          </w:p>
        </w:tc>
        <w:tc>
          <w:tcPr>
            <w:tcW w:w="1614" w:type="dxa"/>
            <w:gridSpan w:val="2"/>
            <w:shd w:val="clear" w:color="auto" w:fill="auto"/>
          </w:tcPr>
          <w:p w14:paraId="60E27DD5" w14:textId="77777777" w:rsidR="00BF7AEA" w:rsidRPr="00BF7AEA" w:rsidRDefault="00BF7AEA" w:rsidP="00BF7AEA">
            <w:pPr>
              <w:keepLines/>
              <w:spacing w:after="0"/>
              <w:jc w:val="center"/>
              <w:rPr>
                <w:ins w:id="18447" w:author="Yan Cheng RAN1#115" w:date="2023-11-23T16:36:00Z"/>
                <w:rFonts w:ascii="Arial" w:hAnsi="Arial" w:cs="Arial"/>
                <w:sz w:val="18"/>
                <w:szCs w:val="18"/>
                <w:lang w:eastAsia="zh-CN"/>
              </w:rPr>
            </w:pPr>
          </w:p>
        </w:tc>
        <w:tc>
          <w:tcPr>
            <w:tcW w:w="1765" w:type="dxa"/>
            <w:gridSpan w:val="2"/>
            <w:shd w:val="clear" w:color="auto" w:fill="auto"/>
          </w:tcPr>
          <w:p w14:paraId="6C024F7C" w14:textId="77777777" w:rsidR="00BF7AEA" w:rsidRPr="00BF7AEA" w:rsidRDefault="00BF7AEA" w:rsidP="00BF7AEA">
            <w:pPr>
              <w:keepLines/>
              <w:spacing w:after="0"/>
              <w:jc w:val="center"/>
              <w:rPr>
                <w:ins w:id="18448" w:author="Yan Cheng RAN1#115" w:date="2023-11-23T16:36:00Z"/>
                <w:rFonts w:ascii="Arial" w:hAnsi="Arial" w:cs="Arial"/>
                <w:sz w:val="18"/>
                <w:szCs w:val="18"/>
                <w:lang w:eastAsia="zh-CN"/>
              </w:rPr>
            </w:pPr>
          </w:p>
        </w:tc>
        <w:tc>
          <w:tcPr>
            <w:tcW w:w="1028" w:type="dxa"/>
            <w:gridSpan w:val="2"/>
            <w:shd w:val="clear" w:color="auto" w:fill="auto"/>
          </w:tcPr>
          <w:p w14:paraId="2FB03299" w14:textId="77777777" w:rsidR="00BF7AEA" w:rsidRPr="00BF7AEA" w:rsidRDefault="00BF7AEA" w:rsidP="00BF7AEA">
            <w:pPr>
              <w:keepLines/>
              <w:spacing w:after="0"/>
              <w:jc w:val="center"/>
              <w:rPr>
                <w:ins w:id="18449" w:author="Yan Cheng RAN1#115" w:date="2023-11-23T16:36:00Z"/>
                <w:rFonts w:ascii="Arial" w:hAnsi="Arial" w:cs="Arial"/>
                <w:sz w:val="18"/>
                <w:szCs w:val="18"/>
                <w:lang w:eastAsia="zh-CN"/>
              </w:rPr>
            </w:pPr>
          </w:p>
        </w:tc>
      </w:tr>
      <w:tr w:rsidR="00BF7AEA" w:rsidRPr="00BF7AEA" w14:paraId="6D45CB43" w14:textId="77777777" w:rsidTr="00626886">
        <w:trPr>
          <w:jc w:val="center"/>
          <w:ins w:id="18450" w:author="Yan Cheng RAN1#115" w:date="2023-11-23T16:36:00Z"/>
        </w:trPr>
        <w:tc>
          <w:tcPr>
            <w:tcW w:w="903" w:type="dxa"/>
            <w:shd w:val="clear" w:color="auto" w:fill="auto"/>
          </w:tcPr>
          <w:p w14:paraId="16DCBC77" w14:textId="77777777" w:rsidR="00BF7AEA" w:rsidRPr="00BF7AEA" w:rsidRDefault="00BF7AEA" w:rsidP="00BF7AEA">
            <w:pPr>
              <w:keepLines/>
              <w:spacing w:after="0"/>
              <w:jc w:val="center"/>
              <w:rPr>
                <w:ins w:id="18451" w:author="Yan Cheng RAN1#115" w:date="2023-11-23T16:36:00Z"/>
                <w:rFonts w:ascii="Arial" w:hAnsi="Arial" w:cs="Arial"/>
                <w:sz w:val="18"/>
                <w:szCs w:val="18"/>
                <w:lang w:eastAsia="zh-CN"/>
              </w:rPr>
            </w:pPr>
            <w:ins w:id="18452" w:author="Yan Cheng RAN1#115" w:date="2023-11-23T16:36:00Z">
              <w:r w:rsidRPr="00BF7AEA">
                <w:rPr>
                  <w:rFonts w:ascii="Arial" w:hAnsi="Arial" w:cs="Arial"/>
                  <w:sz w:val="18"/>
                  <w:szCs w:val="18"/>
                  <w:lang w:eastAsia="zh-CN"/>
                </w:rPr>
                <w:t>93</w:t>
              </w:r>
            </w:ins>
          </w:p>
        </w:tc>
        <w:tc>
          <w:tcPr>
            <w:tcW w:w="1392" w:type="dxa"/>
            <w:gridSpan w:val="2"/>
            <w:shd w:val="clear" w:color="auto" w:fill="auto"/>
          </w:tcPr>
          <w:p w14:paraId="2D36EE09" w14:textId="77777777" w:rsidR="00BF7AEA" w:rsidRPr="00BF7AEA" w:rsidRDefault="00BF7AEA" w:rsidP="00BF7AEA">
            <w:pPr>
              <w:keepLines/>
              <w:spacing w:after="0"/>
              <w:jc w:val="center"/>
              <w:rPr>
                <w:ins w:id="18453" w:author="Yan Cheng RAN1#115" w:date="2023-11-23T16:36:00Z"/>
                <w:rFonts w:ascii="Arial" w:hAnsi="Arial" w:cs="Arial"/>
                <w:sz w:val="18"/>
                <w:szCs w:val="18"/>
                <w:lang w:eastAsia="zh-CN"/>
              </w:rPr>
            </w:pPr>
            <w:ins w:id="1845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F5689B7" w14:textId="77777777" w:rsidR="00BF7AEA" w:rsidRPr="00BF7AEA" w:rsidRDefault="00BF7AEA" w:rsidP="00BF7AEA">
            <w:pPr>
              <w:keepLines/>
              <w:spacing w:after="0"/>
              <w:jc w:val="center"/>
              <w:rPr>
                <w:ins w:id="18455" w:author="Yan Cheng RAN1#115" w:date="2023-11-23T16:36:00Z"/>
                <w:rFonts w:ascii="Arial" w:hAnsi="Arial" w:cs="Arial"/>
                <w:sz w:val="18"/>
                <w:szCs w:val="18"/>
                <w:lang w:eastAsia="zh-CN"/>
              </w:rPr>
            </w:pPr>
            <w:ins w:id="18456" w:author="Yan Cheng RAN1#115" w:date="2023-11-23T16:36:00Z">
              <w:r w:rsidRPr="00BF7AEA">
                <w:rPr>
                  <w:rFonts w:ascii="Arial" w:hAnsi="Arial" w:cs="Arial"/>
                  <w:sz w:val="18"/>
                  <w:szCs w:val="18"/>
                  <w:lang w:eastAsia="zh-CN"/>
                </w:rPr>
                <w:t>17</w:t>
              </w:r>
            </w:ins>
          </w:p>
        </w:tc>
        <w:tc>
          <w:tcPr>
            <w:tcW w:w="1166" w:type="dxa"/>
            <w:gridSpan w:val="2"/>
            <w:shd w:val="clear" w:color="auto" w:fill="auto"/>
          </w:tcPr>
          <w:p w14:paraId="25EDFF08" w14:textId="77777777" w:rsidR="00BF7AEA" w:rsidRPr="00BF7AEA" w:rsidRDefault="00BF7AEA" w:rsidP="00BF7AEA">
            <w:pPr>
              <w:keepLines/>
              <w:spacing w:after="0"/>
              <w:jc w:val="center"/>
              <w:rPr>
                <w:ins w:id="18457" w:author="Yan Cheng RAN1#115" w:date="2023-11-23T16:36:00Z"/>
                <w:rFonts w:ascii="Arial" w:hAnsi="Arial" w:cs="Arial"/>
                <w:sz w:val="18"/>
                <w:szCs w:val="18"/>
                <w:lang w:eastAsia="zh-CN"/>
              </w:rPr>
            </w:pPr>
            <w:ins w:id="1845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65DAFAC" w14:textId="77777777" w:rsidR="00BF7AEA" w:rsidRPr="00BF7AEA" w:rsidRDefault="00BF7AEA" w:rsidP="00BF7AEA">
            <w:pPr>
              <w:keepLines/>
              <w:spacing w:after="0"/>
              <w:jc w:val="center"/>
              <w:rPr>
                <w:ins w:id="18459" w:author="Yan Cheng RAN1#115" w:date="2023-11-23T16:36:00Z"/>
                <w:rFonts w:ascii="Arial" w:hAnsi="Arial" w:cs="Arial"/>
                <w:sz w:val="18"/>
                <w:szCs w:val="18"/>
                <w:lang w:eastAsia="zh-CN"/>
              </w:rPr>
            </w:pPr>
          </w:p>
        </w:tc>
        <w:tc>
          <w:tcPr>
            <w:tcW w:w="1614" w:type="dxa"/>
            <w:gridSpan w:val="2"/>
            <w:shd w:val="clear" w:color="auto" w:fill="auto"/>
          </w:tcPr>
          <w:p w14:paraId="43292430" w14:textId="77777777" w:rsidR="00BF7AEA" w:rsidRPr="00BF7AEA" w:rsidRDefault="00BF7AEA" w:rsidP="00BF7AEA">
            <w:pPr>
              <w:keepLines/>
              <w:spacing w:after="0"/>
              <w:jc w:val="center"/>
              <w:rPr>
                <w:ins w:id="18460" w:author="Yan Cheng RAN1#115" w:date="2023-11-23T16:36:00Z"/>
                <w:rFonts w:ascii="Arial" w:hAnsi="Arial" w:cs="Arial"/>
                <w:sz w:val="18"/>
                <w:szCs w:val="18"/>
                <w:lang w:eastAsia="zh-CN"/>
              </w:rPr>
            </w:pPr>
          </w:p>
        </w:tc>
        <w:tc>
          <w:tcPr>
            <w:tcW w:w="1765" w:type="dxa"/>
            <w:gridSpan w:val="2"/>
            <w:shd w:val="clear" w:color="auto" w:fill="auto"/>
          </w:tcPr>
          <w:p w14:paraId="1C5E22F3" w14:textId="77777777" w:rsidR="00BF7AEA" w:rsidRPr="00BF7AEA" w:rsidRDefault="00BF7AEA" w:rsidP="00BF7AEA">
            <w:pPr>
              <w:keepLines/>
              <w:spacing w:after="0"/>
              <w:jc w:val="center"/>
              <w:rPr>
                <w:ins w:id="18461" w:author="Yan Cheng RAN1#115" w:date="2023-11-23T16:36:00Z"/>
                <w:rFonts w:ascii="Arial" w:hAnsi="Arial" w:cs="Arial"/>
                <w:sz w:val="18"/>
                <w:szCs w:val="18"/>
                <w:lang w:eastAsia="zh-CN"/>
              </w:rPr>
            </w:pPr>
          </w:p>
        </w:tc>
        <w:tc>
          <w:tcPr>
            <w:tcW w:w="1028" w:type="dxa"/>
            <w:gridSpan w:val="2"/>
            <w:shd w:val="clear" w:color="auto" w:fill="auto"/>
          </w:tcPr>
          <w:p w14:paraId="626F9220" w14:textId="77777777" w:rsidR="00BF7AEA" w:rsidRPr="00BF7AEA" w:rsidRDefault="00BF7AEA" w:rsidP="00BF7AEA">
            <w:pPr>
              <w:keepLines/>
              <w:spacing w:after="0"/>
              <w:jc w:val="center"/>
              <w:rPr>
                <w:ins w:id="18462" w:author="Yan Cheng RAN1#115" w:date="2023-11-23T16:36:00Z"/>
                <w:rFonts w:ascii="Arial" w:hAnsi="Arial" w:cs="Arial"/>
                <w:sz w:val="18"/>
                <w:szCs w:val="18"/>
                <w:lang w:eastAsia="zh-CN"/>
              </w:rPr>
            </w:pPr>
          </w:p>
        </w:tc>
      </w:tr>
      <w:tr w:rsidR="00BF7AEA" w:rsidRPr="00BF7AEA" w14:paraId="4E49AB15" w14:textId="77777777" w:rsidTr="00626886">
        <w:trPr>
          <w:jc w:val="center"/>
          <w:ins w:id="18463" w:author="Yan Cheng RAN1#115" w:date="2023-11-23T16:36:00Z"/>
        </w:trPr>
        <w:tc>
          <w:tcPr>
            <w:tcW w:w="903" w:type="dxa"/>
            <w:shd w:val="clear" w:color="auto" w:fill="auto"/>
          </w:tcPr>
          <w:p w14:paraId="2993A9ED" w14:textId="77777777" w:rsidR="00BF7AEA" w:rsidRPr="00BF7AEA" w:rsidRDefault="00BF7AEA" w:rsidP="00BF7AEA">
            <w:pPr>
              <w:keepLines/>
              <w:spacing w:after="0"/>
              <w:jc w:val="center"/>
              <w:rPr>
                <w:ins w:id="18464" w:author="Yan Cheng RAN1#115" w:date="2023-11-23T16:36:00Z"/>
                <w:rFonts w:ascii="Arial" w:hAnsi="Arial" w:cs="Arial"/>
                <w:sz w:val="18"/>
                <w:szCs w:val="18"/>
                <w:lang w:eastAsia="zh-CN"/>
              </w:rPr>
            </w:pPr>
            <w:ins w:id="18465" w:author="Yan Cheng RAN1#115" w:date="2023-11-23T16:36:00Z">
              <w:r w:rsidRPr="00BF7AEA">
                <w:rPr>
                  <w:rFonts w:ascii="Arial" w:hAnsi="Arial" w:cs="Arial"/>
                  <w:sz w:val="18"/>
                  <w:szCs w:val="18"/>
                  <w:lang w:eastAsia="zh-CN"/>
                </w:rPr>
                <w:t>94</w:t>
              </w:r>
            </w:ins>
          </w:p>
        </w:tc>
        <w:tc>
          <w:tcPr>
            <w:tcW w:w="1392" w:type="dxa"/>
            <w:gridSpan w:val="2"/>
            <w:shd w:val="clear" w:color="auto" w:fill="auto"/>
          </w:tcPr>
          <w:p w14:paraId="20EAA1D2" w14:textId="77777777" w:rsidR="00BF7AEA" w:rsidRPr="00BF7AEA" w:rsidRDefault="00BF7AEA" w:rsidP="00BF7AEA">
            <w:pPr>
              <w:keepLines/>
              <w:spacing w:after="0"/>
              <w:jc w:val="center"/>
              <w:rPr>
                <w:ins w:id="18466" w:author="Yan Cheng RAN1#115" w:date="2023-11-23T16:36:00Z"/>
                <w:rFonts w:ascii="Arial" w:hAnsi="Arial" w:cs="Arial"/>
                <w:sz w:val="18"/>
                <w:szCs w:val="18"/>
                <w:lang w:eastAsia="zh-CN"/>
              </w:rPr>
            </w:pPr>
            <w:ins w:id="1846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44EBC05" w14:textId="77777777" w:rsidR="00BF7AEA" w:rsidRPr="00BF7AEA" w:rsidRDefault="00BF7AEA" w:rsidP="00BF7AEA">
            <w:pPr>
              <w:keepLines/>
              <w:spacing w:after="0"/>
              <w:jc w:val="center"/>
              <w:rPr>
                <w:ins w:id="18468" w:author="Yan Cheng RAN1#115" w:date="2023-11-23T16:36:00Z"/>
                <w:rFonts w:ascii="Arial" w:hAnsi="Arial" w:cs="Arial"/>
                <w:sz w:val="18"/>
                <w:szCs w:val="18"/>
                <w:lang w:eastAsia="zh-CN"/>
              </w:rPr>
            </w:pPr>
            <w:ins w:id="18469" w:author="Yan Cheng RAN1#115" w:date="2023-11-23T16:36:00Z">
              <w:r w:rsidRPr="00BF7AEA">
                <w:rPr>
                  <w:rFonts w:ascii="Arial" w:hAnsi="Arial" w:cs="Arial"/>
                  <w:sz w:val="18"/>
                  <w:szCs w:val="18"/>
                  <w:lang w:eastAsia="zh-CN"/>
                </w:rPr>
                <w:t>18</w:t>
              </w:r>
            </w:ins>
          </w:p>
        </w:tc>
        <w:tc>
          <w:tcPr>
            <w:tcW w:w="1166" w:type="dxa"/>
            <w:gridSpan w:val="2"/>
            <w:shd w:val="clear" w:color="auto" w:fill="auto"/>
          </w:tcPr>
          <w:p w14:paraId="3B8FF7A4" w14:textId="77777777" w:rsidR="00BF7AEA" w:rsidRPr="00BF7AEA" w:rsidRDefault="00BF7AEA" w:rsidP="00BF7AEA">
            <w:pPr>
              <w:keepLines/>
              <w:spacing w:after="0"/>
              <w:jc w:val="center"/>
              <w:rPr>
                <w:ins w:id="18470" w:author="Yan Cheng RAN1#115" w:date="2023-11-23T16:36:00Z"/>
                <w:rFonts w:ascii="Arial" w:hAnsi="Arial" w:cs="Arial"/>
                <w:sz w:val="18"/>
                <w:szCs w:val="18"/>
                <w:lang w:eastAsia="zh-CN"/>
              </w:rPr>
            </w:pPr>
            <w:ins w:id="1847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D1C10AB" w14:textId="77777777" w:rsidR="00BF7AEA" w:rsidRPr="00BF7AEA" w:rsidRDefault="00BF7AEA" w:rsidP="00BF7AEA">
            <w:pPr>
              <w:keepLines/>
              <w:spacing w:after="0"/>
              <w:jc w:val="center"/>
              <w:rPr>
                <w:ins w:id="18472" w:author="Yan Cheng RAN1#115" w:date="2023-11-23T16:36:00Z"/>
                <w:rFonts w:ascii="Arial" w:hAnsi="Arial" w:cs="Arial"/>
                <w:sz w:val="18"/>
                <w:szCs w:val="18"/>
                <w:lang w:eastAsia="zh-CN"/>
              </w:rPr>
            </w:pPr>
          </w:p>
        </w:tc>
        <w:tc>
          <w:tcPr>
            <w:tcW w:w="1614" w:type="dxa"/>
            <w:gridSpan w:val="2"/>
            <w:shd w:val="clear" w:color="auto" w:fill="auto"/>
          </w:tcPr>
          <w:p w14:paraId="58B82B8A" w14:textId="77777777" w:rsidR="00BF7AEA" w:rsidRPr="00BF7AEA" w:rsidRDefault="00BF7AEA" w:rsidP="00BF7AEA">
            <w:pPr>
              <w:keepLines/>
              <w:spacing w:after="0"/>
              <w:jc w:val="center"/>
              <w:rPr>
                <w:ins w:id="18473" w:author="Yan Cheng RAN1#115" w:date="2023-11-23T16:36:00Z"/>
                <w:rFonts w:ascii="Arial" w:hAnsi="Arial" w:cs="Arial"/>
                <w:sz w:val="18"/>
                <w:szCs w:val="18"/>
                <w:lang w:eastAsia="zh-CN"/>
              </w:rPr>
            </w:pPr>
          </w:p>
        </w:tc>
        <w:tc>
          <w:tcPr>
            <w:tcW w:w="1765" w:type="dxa"/>
            <w:gridSpan w:val="2"/>
            <w:shd w:val="clear" w:color="auto" w:fill="auto"/>
          </w:tcPr>
          <w:p w14:paraId="2C6B288C" w14:textId="77777777" w:rsidR="00BF7AEA" w:rsidRPr="00BF7AEA" w:rsidRDefault="00BF7AEA" w:rsidP="00BF7AEA">
            <w:pPr>
              <w:keepLines/>
              <w:spacing w:after="0"/>
              <w:jc w:val="center"/>
              <w:rPr>
                <w:ins w:id="18474" w:author="Yan Cheng RAN1#115" w:date="2023-11-23T16:36:00Z"/>
                <w:rFonts w:ascii="Arial" w:hAnsi="Arial" w:cs="Arial"/>
                <w:sz w:val="18"/>
                <w:szCs w:val="18"/>
                <w:lang w:eastAsia="zh-CN"/>
              </w:rPr>
            </w:pPr>
          </w:p>
        </w:tc>
        <w:tc>
          <w:tcPr>
            <w:tcW w:w="1028" w:type="dxa"/>
            <w:gridSpan w:val="2"/>
            <w:shd w:val="clear" w:color="auto" w:fill="auto"/>
          </w:tcPr>
          <w:p w14:paraId="25FF4D6A" w14:textId="77777777" w:rsidR="00BF7AEA" w:rsidRPr="00BF7AEA" w:rsidRDefault="00BF7AEA" w:rsidP="00BF7AEA">
            <w:pPr>
              <w:keepLines/>
              <w:spacing w:after="0"/>
              <w:jc w:val="center"/>
              <w:rPr>
                <w:ins w:id="18475" w:author="Yan Cheng RAN1#115" w:date="2023-11-23T16:36:00Z"/>
                <w:rFonts w:ascii="Arial" w:hAnsi="Arial" w:cs="Arial"/>
                <w:sz w:val="18"/>
                <w:szCs w:val="18"/>
                <w:lang w:eastAsia="zh-CN"/>
              </w:rPr>
            </w:pPr>
          </w:p>
        </w:tc>
      </w:tr>
      <w:tr w:rsidR="00BF7AEA" w:rsidRPr="00BF7AEA" w14:paraId="19BE2BE0" w14:textId="77777777" w:rsidTr="00626886">
        <w:trPr>
          <w:jc w:val="center"/>
          <w:ins w:id="18476" w:author="Yan Cheng RAN1#115" w:date="2023-11-23T16:36:00Z"/>
        </w:trPr>
        <w:tc>
          <w:tcPr>
            <w:tcW w:w="903" w:type="dxa"/>
            <w:shd w:val="clear" w:color="auto" w:fill="auto"/>
          </w:tcPr>
          <w:p w14:paraId="7B351AB8" w14:textId="77777777" w:rsidR="00BF7AEA" w:rsidRPr="00BF7AEA" w:rsidRDefault="00BF7AEA" w:rsidP="00BF7AEA">
            <w:pPr>
              <w:keepLines/>
              <w:spacing w:after="0"/>
              <w:jc w:val="center"/>
              <w:rPr>
                <w:ins w:id="18477" w:author="Yan Cheng RAN1#115" w:date="2023-11-23T16:36:00Z"/>
                <w:rFonts w:ascii="Arial" w:hAnsi="Arial" w:cs="Arial"/>
                <w:sz w:val="18"/>
                <w:szCs w:val="18"/>
                <w:lang w:eastAsia="zh-CN"/>
              </w:rPr>
            </w:pPr>
            <w:ins w:id="18478" w:author="Yan Cheng RAN1#115" w:date="2023-11-23T16:36:00Z">
              <w:r w:rsidRPr="00BF7AEA">
                <w:rPr>
                  <w:rFonts w:ascii="Arial" w:hAnsi="Arial" w:cs="Arial"/>
                  <w:sz w:val="18"/>
                  <w:szCs w:val="18"/>
                  <w:lang w:eastAsia="zh-CN"/>
                </w:rPr>
                <w:t>95</w:t>
              </w:r>
            </w:ins>
          </w:p>
        </w:tc>
        <w:tc>
          <w:tcPr>
            <w:tcW w:w="1392" w:type="dxa"/>
            <w:gridSpan w:val="2"/>
            <w:shd w:val="clear" w:color="auto" w:fill="auto"/>
          </w:tcPr>
          <w:p w14:paraId="3F4EF9BB" w14:textId="77777777" w:rsidR="00BF7AEA" w:rsidRPr="00BF7AEA" w:rsidRDefault="00BF7AEA" w:rsidP="00BF7AEA">
            <w:pPr>
              <w:keepLines/>
              <w:spacing w:after="0"/>
              <w:jc w:val="center"/>
              <w:rPr>
                <w:ins w:id="18479" w:author="Yan Cheng RAN1#115" w:date="2023-11-23T16:36:00Z"/>
                <w:rFonts w:ascii="Arial" w:hAnsi="Arial" w:cs="Arial"/>
                <w:sz w:val="18"/>
                <w:szCs w:val="18"/>
                <w:lang w:eastAsia="zh-CN"/>
              </w:rPr>
            </w:pPr>
            <w:ins w:id="1848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3CF628F" w14:textId="77777777" w:rsidR="00BF7AEA" w:rsidRPr="00BF7AEA" w:rsidRDefault="00BF7AEA" w:rsidP="00BF7AEA">
            <w:pPr>
              <w:keepLines/>
              <w:spacing w:after="0"/>
              <w:jc w:val="center"/>
              <w:rPr>
                <w:ins w:id="18481" w:author="Yan Cheng RAN1#115" w:date="2023-11-23T16:36:00Z"/>
                <w:rFonts w:ascii="Arial" w:hAnsi="Arial" w:cs="Arial"/>
                <w:sz w:val="18"/>
                <w:szCs w:val="18"/>
                <w:lang w:eastAsia="zh-CN"/>
              </w:rPr>
            </w:pPr>
            <w:ins w:id="18482" w:author="Yan Cheng RAN1#115" w:date="2023-11-23T16:36:00Z">
              <w:r w:rsidRPr="00BF7AEA">
                <w:rPr>
                  <w:rFonts w:ascii="Arial" w:hAnsi="Arial" w:cs="Arial"/>
                  <w:sz w:val="18"/>
                  <w:szCs w:val="18"/>
                  <w:lang w:eastAsia="zh-CN"/>
                </w:rPr>
                <w:t>19</w:t>
              </w:r>
            </w:ins>
          </w:p>
        </w:tc>
        <w:tc>
          <w:tcPr>
            <w:tcW w:w="1166" w:type="dxa"/>
            <w:gridSpan w:val="2"/>
            <w:shd w:val="clear" w:color="auto" w:fill="auto"/>
          </w:tcPr>
          <w:p w14:paraId="5604E9CE" w14:textId="77777777" w:rsidR="00BF7AEA" w:rsidRPr="00BF7AEA" w:rsidRDefault="00BF7AEA" w:rsidP="00BF7AEA">
            <w:pPr>
              <w:keepLines/>
              <w:spacing w:after="0"/>
              <w:jc w:val="center"/>
              <w:rPr>
                <w:ins w:id="18483" w:author="Yan Cheng RAN1#115" w:date="2023-11-23T16:36:00Z"/>
                <w:rFonts w:ascii="Arial" w:hAnsi="Arial" w:cs="Arial"/>
                <w:sz w:val="18"/>
                <w:szCs w:val="18"/>
                <w:lang w:eastAsia="zh-CN"/>
              </w:rPr>
            </w:pPr>
            <w:ins w:id="1848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58A6638" w14:textId="77777777" w:rsidR="00BF7AEA" w:rsidRPr="00BF7AEA" w:rsidRDefault="00BF7AEA" w:rsidP="00BF7AEA">
            <w:pPr>
              <w:keepLines/>
              <w:spacing w:after="0"/>
              <w:jc w:val="center"/>
              <w:rPr>
                <w:ins w:id="18485" w:author="Yan Cheng RAN1#115" w:date="2023-11-23T16:36:00Z"/>
                <w:rFonts w:ascii="Arial" w:hAnsi="Arial" w:cs="Arial"/>
                <w:sz w:val="18"/>
                <w:szCs w:val="18"/>
                <w:lang w:eastAsia="zh-CN"/>
              </w:rPr>
            </w:pPr>
          </w:p>
        </w:tc>
        <w:tc>
          <w:tcPr>
            <w:tcW w:w="1614" w:type="dxa"/>
            <w:gridSpan w:val="2"/>
            <w:shd w:val="clear" w:color="auto" w:fill="auto"/>
          </w:tcPr>
          <w:p w14:paraId="798038C6" w14:textId="77777777" w:rsidR="00BF7AEA" w:rsidRPr="00BF7AEA" w:rsidRDefault="00BF7AEA" w:rsidP="00BF7AEA">
            <w:pPr>
              <w:keepLines/>
              <w:spacing w:after="0"/>
              <w:jc w:val="center"/>
              <w:rPr>
                <w:ins w:id="18486" w:author="Yan Cheng RAN1#115" w:date="2023-11-23T16:36:00Z"/>
                <w:rFonts w:ascii="Arial" w:hAnsi="Arial" w:cs="Arial"/>
                <w:sz w:val="18"/>
                <w:szCs w:val="18"/>
                <w:lang w:eastAsia="zh-CN"/>
              </w:rPr>
            </w:pPr>
          </w:p>
        </w:tc>
        <w:tc>
          <w:tcPr>
            <w:tcW w:w="1765" w:type="dxa"/>
            <w:gridSpan w:val="2"/>
            <w:shd w:val="clear" w:color="auto" w:fill="auto"/>
          </w:tcPr>
          <w:p w14:paraId="470EFA3E" w14:textId="77777777" w:rsidR="00BF7AEA" w:rsidRPr="00BF7AEA" w:rsidRDefault="00BF7AEA" w:rsidP="00BF7AEA">
            <w:pPr>
              <w:keepLines/>
              <w:spacing w:after="0"/>
              <w:jc w:val="center"/>
              <w:rPr>
                <w:ins w:id="18487" w:author="Yan Cheng RAN1#115" w:date="2023-11-23T16:36:00Z"/>
                <w:rFonts w:ascii="Arial" w:hAnsi="Arial" w:cs="Arial"/>
                <w:sz w:val="18"/>
                <w:szCs w:val="18"/>
                <w:lang w:eastAsia="zh-CN"/>
              </w:rPr>
            </w:pPr>
          </w:p>
        </w:tc>
        <w:tc>
          <w:tcPr>
            <w:tcW w:w="1028" w:type="dxa"/>
            <w:gridSpan w:val="2"/>
            <w:shd w:val="clear" w:color="auto" w:fill="auto"/>
          </w:tcPr>
          <w:p w14:paraId="24A2EF2C" w14:textId="77777777" w:rsidR="00BF7AEA" w:rsidRPr="00BF7AEA" w:rsidRDefault="00BF7AEA" w:rsidP="00BF7AEA">
            <w:pPr>
              <w:keepLines/>
              <w:spacing w:after="0"/>
              <w:jc w:val="center"/>
              <w:rPr>
                <w:ins w:id="18488" w:author="Yan Cheng RAN1#115" w:date="2023-11-23T16:36:00Z"/>
                <w:rFonts w:ascii="Arial" w:hAnsi="Arial" w:cs="Arial"/>
                <w:sz w:val="18"/>
                <w:szCs w:val="18"/>
                <w:lang w:eastAsia="zh-CN"/>
              </w:rPr>
            </w:pPr>
          </w:p>
        </w:tc>
      </w:tr>
      <w:tr w:rsidR="00BF7AEA" w:rsidRPr="00BF7AEA" w14:paraId="224B3D65" w14:textId="77777777" w:rsidTr="00626886">
        <w:trPr>
          <w:jc w:val="center"/>
          <w:ins w:id="18489" w:author="Yan Cheng RAN1#115" w:date="2023-11-23T16:36:00Z"/>
        </w:trPr>
        <w:tc>
          <w:tcPr>
            <w:tcW w:w="903" w:type="dxa"/>
            <w:shd w:val="clear" w:color="auto" w:fill="auto"/>
          </w:tcPr>
          <w:p w14:paraId="2FA5EF64" w14:textId="77777777" w:rsidR="00BF7AEA" w:rsidRPr="00BF7AEA" w:rsidRDefault="00BF7AEA" w:rsidP="00BF7AEA">
            <w:pPr>
              <w:keepLines/>
              <w:spacing w:after="0"/>
              <w:jc w:val="center"/>
              <w:rPr>
                <w:ins w:id="18490" w:author="Yan Cheng RAN1#115" w:date="2023-11-23T16:36:00Z"/>
                <w:rFonts w:ascii="Arial" w:hAnsi="Arial" w:cs="Arial"/>
                <w:sz w:val="18"/>
                <w:szCs w:val="18"/>
                <w:lang w:eastAsia="zh-CN"/>
              </w:rPr>
            </w:pPr>
            <w:ins w:id="18491" w:author="Yan Cheng RAN1#115" w:date="2023-11-23T16:36:00Z">
              <w:r w:rsidRPr="00BF7AEA">
                <w:rPr>
                  <w:rFonts w:ascii="Arial" w:hAnsi="Arial" w:cs="Arial"/>
                  <w:sz w:val="18"/>
                  <w:szCs w:val="18"/>
                  <w:lang w:eastAsia="zh-CN"/>
                </w:rPr>
                <w:t>96</w:t>
              </w:r>
            </w:ins>
          </w:p>
        </w:tc>
        <w:tc>
          <w:tcPr>
            <w:tcW w:w="1392" w:type="dxa"/>
            <w:gridSpan w:val="2"/>
            <w:shd w:val="clear" w:color="auto" w:fill="auto"/>
          </w:tcPr>
          <w:p w14:paraId="0BDD9FF4" w14:textId="77777777" w:rsidR="00BF7AEA" w:rsidRPr="00BF7AEA" w:rsidRDefault="00BF7AEA" w:rsidP="00BF7AEA">
            <w:pPr>
              <w:keepLines/>
              <w:spacing w:after="0"/>
              <w:jc w:val="center"/>
              <w:rPr>
                <w:ins w:id="18492" w:author="Yan Cheng RAN1#115" w:date="2023-11-23T16:36:00Z"/>
                <w:rFonts w:ascii="Arial" w:hAnsi="Arial" w:cs="Arial"/>
                <w:sz w:val="18"/>
                <w:szCs w:val="18"/>
                <w:lang w:eastAsia="zh-CN"/>
              </w:rPr>
            </w:pPr>
            <w:ins w:id="1849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504E1833" w14:textId="77777777" w:rsidR="00BF7AEA" w:rsidRPr="00BF7AEA" w:rsidRDefault="00BF7AEA" w:rsidP="00BF7AEA">
            <w:pPr>
              <w:keepLines/>
              <w:spacing w:after="0"/>
              <w:jc w:val="center"/>
              <w:rPr>
                <w:ins w:id="18494" w:author="Yan Cheng RAN1#115" w:date="2023-11-23T16:36:00Z"/>
                <w:rFonts w:ascii="Arial" w:hAnsi="Arial" w:cs="Arial"/>
                <w:sz w:val="18"/>
                <w:szCs w:val="18"/>
                <w:lang w:eastAsia="zh-CN"/>
              </w:rPr>
            </w:pPr>
            <w:ins w:id="18495" w:author="Yan Cheng RAN1#115" w:date="2023-11-23T16:36:00Z">
              <w:r w:rsidRPr="00BF7AEA">
                <w:rPr>
                  <w:rFonts w:ascii="Arial" w:hAnsi="Arial" w:cs="Arial"/>
                  <w:sz w:val="18"/>
                  <w:szCs w:val="18"/>
                  <w:lang w:eastAsia="zh-CN"/>
                </w:rPr>
                <w:t>20</w:t>
              </w:r>
            </w:ins>
          </w:p>
        </w:tc>
        <w:tc>
          <w:tcPr>
            <w:tcW w:w="1166" w:type="dxa"/>
            <w:gridSpan w:val="2"/>
            <w:shd w:val="clear" w:color="auto" w:fill="auto"/>
          </w:tcPr>
          <w:p w14:paraId="5F033E15" w14:textId="77777777" w:rsidR="00BF7AEA" w:rsidRPr="00BF7AEA" w:rsidRDefault="00BF7AEA" w:rsidP="00BF7AEA">
            <w:pPr>
              <w:keepLines/>
              <w:spacing w:after="0"/>
              <w:jc w:val="center"/>
              <w:rPr>
                <w:ins w:id="18496" w:author="Yan Cheng RAN1#115" w:date="2023-11-23T16:36:00Z"/>
                <w:rFonts w:ascii="Arial" w:hAnsi="Arial" w:cs="Arial"/>
                <w:sz w:val="18"/>
                <w:szCs w:val="18"/>
                <w:lang w:eastAsia="zh-CN"/>
              </w:rPr>
            </w:pPr>
            <w:ins w:id="1849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A719881" w14:textId="77777777" w:rsidR="00BF7AEA" w:rsidRPr="00BF7AEA" w:rsidRDefault="00BF7AEA" w:rsidP="00BF7AEA">
            <w:pPr>
              <w:keepLines/>
              <w:spacing w:after="0"/>
              <w:jc w:val="center"/>
              <w:rPr>
                <w:ins w:id="18498" w:author="Yan Cheng RAN1#115" w:date="2023-11-23T16:36:00Z"/>
                <w:rFonts w:ascii="Arial" w:hAnsi="Arial" w:cs="Arial"/>
                <w:sz w:val="18"/>
                <w:szCs w:val="18"/>
                <w:lang w:eastAsia="zh-CN"/>
              </w:rPr>
            </w:pPr>
          </w:p>
        </w:tc>
        <w:tc>
          <w:tcPr>
            <w:tcW w:w="1614" w:type="dxa"/>
            <w:gridSpan w:val="2"/>
            <w:shd w:val="clear" w:color="auto" w:fill="auto"/>
          </w:tcPr>
          <w:p w14:paraId="12F43D6B" w14:textId="77777777" w:rsidR="00BF7AEA" w:rsidRPr="00BF7AEA" w:rsidRDefault="00BF7AEA" w:rsidP="00BF7AEA">
            <w:pPr>
              <w:keepLines/>
              <w:spacing w:after="0"/>
              <w:jc w:val="center"/>
              <w:rPr>
                <w:ins w:id="18499" w:author="Yan Cheng RAN1#115" w:date="2023-11-23T16:36:00Z"/>
                <w:rFonts w:ascii="Arial" w:hAnsi="Arial" w:cs="Arial"/>
                <w:sz w:val="18"/>
                <w:szCs w:val="18"/>
                <w:lang w:eastAsia="zh-CN"/>
              </w:rPr>
            </w:pPr>
          </w:p>
        </w:tc>
        <w:tc>
          <w:tcPr>
            <w:tcW w:w="1765" w:type="dxa"/>
            <w:gridSpan w:val="2"/>
            <w:shd w:val="clear" w:color="auto" w:fill="auto"/>
          </w:tcPr>
          <w:p w14:paraId="3EE50052" w14:textId="77777777" w:rsidR="00BF7AEA" w:rsidRPr="00BF7AEA" w:rsidRDefault="00BF7AEA" w:rsidP="00BF7AEA">
            <w:pPr>
              <w:keepLines/>
              <w:spacing w:after="0"/>
              <w:jc w:val="center"/>
              <w:rPr>
                <w:ins w:id="18500" w:author="Yan Cheng RAN1#115" w:date="2023-11-23T16:36:00Z"/>
                <w:rFonts w:ascii="Arial" w:hAnsi="Arial" w:cs="Arial"/>
                <w:sz w:val="18"/>
                <w:szCs w:val="18"/>
                <w:lang w:eastAsia="zh-CN"/>
              </w:rPr>
            </w:pPr>
          </w:p>
        </w:tc>
        <w:tc>
          <w:tcPr>
            <w:tcW w:w="1028" w:type="dxa"/>
            <w:gridSpan w:val="2"/>
            <w:shd w:val="clear" w:color="auto" w:fill="auto"/>
          </w:tcPr>
          <w:p w14:paraId="724A2A72" w14:textId="77777777" w:rsidR="00BF7AEA" w:rsidRPr="00BF7AEA" w:rsidRDefault="00BF7AEA" w:rsidP="00BF7AEA">
            <w:pPr>
              <w:keepLines/>
              <w:spacing w:after="0"/>
              <w:jc w:val="center"/>
              <w:rPr>
                <w:ins w:id="18501" w:author="Yan Cheng RAN1#115" w:date="2023-11-23T16:36:00Z"/>
                <w:rFonts w:ascii="Arial" w:hAnsi="Arial" w:cs="Arial"/>
                <w:sz w:val="18"/>
                <w:szCs w:val="18"/>
                <w:lang w:eastAsia="zh-CN"/>
              </w:rPr>
            </w:pPr>
          </w:p>
        </w:tc>
      </w:tr>
      <w:tr w:rsidR="00BF7AEA" w:rsidRPr="00BF7AEA" w14:paraId="665F946E" w14:textId="77777777" w:rsidTr="00626886">
        <w:trPr>
          <w:jc w:val="center"/>
          <w:ins w:id="18502" w:author="Yan Cheng RAN1#115" w:date="2023-11-23T16:36:00Z"/>
        </w:trPr>
        <w:tc>
          <w:tcPr>
            <w:tcW w:w="903" w:type="dxa"/>
            <w:shd w:val="clear" w:color="auto" w:fill="auto"/>
          </w:tcPr>
          <w:p w14:paraId="3B7F0769" w14:textId="77777777" w:rsidR="00BF7AEA" w:rsidRPr="00BF7AEA" w:rsidRDefault="00BF7AEA" w:rsidP="00BF7AEA">
            <w:pPr>
              <w:keepLines/>
              <w:spacing w:after="0"/>
              <w:jc w:val="center"/>
              <w:rPr>
                <w:ins w:id="18503" w:author="Yan Cheng RAN1#115" w:date="2023-11-23T16:36:00Z"/>
                <w:rFonts w:ascii="Arial" w:hAnsi="Arial" w:cs="Arial"/>
                <w:sz w:val="18"/>
                <w:szCs w:val="18"/>
                <w:lang w:eastAsia="zh-CN"/>
              </w:rPr>
            </w:pPr>
            <w:ins w:id="18504" w:author="Yan Cheng RAN1#115" w:date="2023-11-23T16:36:00Z">
              <w:r w:rsidRPr="00BF7AEA">
                <w:rPr>
                  <w:rFonts w:ascii="Arial" w:hAnsi="Arial" w:cs="Arial"/>
                  <w:sz w:val="18"/>
                  <w:szCs w:val="18"/>
                  <w:lang w:eastAsia="zh-CN"/>
                </w:rPr>
                <w:t>97</w:t>
              </w:r>
            </w:ins>
          </w:p>
        </w:tc>
        <w:tc>
          <w:tcPr>
            <w:tcW w:w="1392" w:type="dxa"/>
            <w:gridSpan w:val="2"/>
            <w:shd w:val="clear" w:color="auto" w:fill="auto"/>
          </w:tcPr>
          <w:p w14:paraId="134C1812" w14:textId="77777777" w:rsidR="00BF7AEA" w:rsidRPr="00BF7AEA" w:rsidRDefault="00BF7AEA" w:rsidP="00BF7AEA">
            <w:pPr>
              <w:keepLines/>
              <w:spacing w:after="0"/>
              <w:jc w:val="center"/>
              <w:rPr>
                <w:ins w:id="18505" w:author="Yan Cheng RAN1#115" w:date="2023-11-23T16:36:00Z"/>
                <w:rFonts w:ascii="Arial" w:hAnsi="Arial" w:cs="Arial"/>
                <w:sz w:val="18"/>
                <w:szCs w:val="18"/>
                <w:lang w:eastAsia="zh-CN"/>
              </w:rPr>
            </w:pPr>
            <w:ins w:id="1850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6944249B" w14:textId="77777777" w:rsidR="00BF7AEA" w:rsidRPr="00BF7AEA" w:rsidRDefault="00BF7AEA" w:rsidP="00BF7AEA">
            <w:pPr>
              <w:keepLines/>
              <w:spacing w:after="0"/>
              <w:jc w:val="center"/>
              <w:rPr>
                <w:ins w:id="18507" w:author="Yan Cheng RAN1#115" w:date="2023-11-23T16:36:00Z"/>
                <w:rFonts w:ascii="Arial" w:hAnsi="Arial" w:cs="Arial"/>
                <w:sz w:val="18"/>
                <w:szCs w:val="18"/>
                <w:lang w:eastAsia="zh-CN"/>
              </w:rPr>
            </w:pPr>
            <w:ins w:id="18508" w:author="Yan Cheng RAN1#115" w:date="2023-11-23T16:36:00Z">
              <w:r w:rsidRPr="00BF7AEA">
                <w:rPr>
                  <w:rFonts w:ascii="Arial" w:hAnsi="Arial" w:cs="Arial"/>
                  <w:sz w:val="18"/>
                  <w:szCs w:val="18"/>
                  <w:lang w:eastAsia="zh-CN"/>
                </w:rPr>
                <w:t>21</w:t>
              </w:r>
            </w:ins>
          </w:p>
        </w:tc>
        <w:tc>
          <w:tcPr>
            <w:tcW w:w="1166" w:type="dxa"/>
            <w:gridSpan w:val="2"/>
            <w:shd w:val="clear" w:color="auto" w:fill="auto"/>
          </w:tcPr>
          <w:p w14:paraId="763D45BE" w14:textId="77777777" w:rsidR="00BF7AEA" w:rsidRPr="00BF7AEA" w:rsidRDefault="00BF7AEA" w:rsidP="00BF7AEA">
            <w:pPr>
              <w:keepLines/>
              <w:spacing w:after="0"/>
              <w:jc w:val="center"/>
              <w:rPr>
                <w:ins w:id="18509" w:author="Yan Cheng RAN1#115" w:date="2023-11-23T16:36:00Z"/>
                <w:rFonts w:ascii="Arial" w:hAnsi="Arial" w:cs="Arial"/>
                <w:sz w:val="18"/>
                <w:szCs w:val="18"/>
                <w:lang w:eastAsia="zh-CN"/>
              </w:rPr>
            </w:pPr>
            <w:ins w:id="1851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7A97865" w14:textId="77777777" w:rsidR="00BF7AEA" w:rsidRPr="00BF7AEA" w:rsidRDefault="00BF7AEA" w:rsidP="00BF7AEA">
            <w:pPr>
              <w:keepLines/>
              <w:spacing w:after="0"/>
              <w:jc w:val="center"/>
              <w:rPr>
                <w:ins w:id="18511" w:author="Yan Cheng RAN1#115" w:date="2023-11-23T16:36:00Z"/>
                <w:rFonts w:ascii="Arial" w:hAnsi="Arial" w:cs="Arial"/>
                <w:sz w:val="18"/>
                <w:szCs w:val="18"/>
                <w:lang w:eastAsia="zh-CN"/>
              </w:rPr>
            </w:pPr>
          </w:p>
        </w:tc>
        <w:tc>
          <w:tcPr>
            <w:tcW w:w="1614" w:type="dxa"/>
            <w:gridSpan w:val="2"/>
            <w:shd w:val="clear" w:color="auto" w:fill="auto"/>
          </w:tcPr>
          <w:p w14:paraId="2B7C8399" w14:textId="77777777" w:rsidR="00BF7AEA" w:rsidRPr="00BF7AEA" w:rsidRDefault="00BF7AEA" w:rsidP="00BF7AEA">
            <w:pPr>
              <w:keepLines/>
              <w:spacing w:after="0"/>
              <w:jc w:val="center"/>
              <w:rPr>
                <w:ins w:id="18512" w:author="Yan Cheng RAN1#115" w:date="2023-11-23T16:36:00Z"/>
                <w:rFonts w:ascii="Arial" w:hAnsi="Arial" w:cs="Arial"/>
                <w:sz w:val="18"/>
                <w:szCs w:val="18"/>
                <w:lang w:eastAsia="zh-CN"/>
              </w:rPr>
            </w:pPr>
          </w:p>
        </w:tc>
        <w:tc>
          <w:tcPr>
            <w:tcW w:w="1765" w:type="dxa"/>
            <w:gridSpan w:val="2"/>
            <w:shd w:val="clear" w:color="auto" w:fill="auto"/>
          </w:tcPr>
          <w:p w14:paraId="62D1544E" w14:textId="77777777" w:rsidR="00BF7AEA" w:rsidRPr="00BF7AEA" w:rsidRDefault="00BF7AEA" w:rsidP="00BF7AEA">
            <w:pPr>
              <w:keepLines/>
              <w:spacing w:after="0"/>
              <w:jc w:val="center"/>
              <w:rPr>
                <w:ins w:id="18513" w:author="Yan Cheng RAN1#115" w:date="2023-11-23T16:36:00Z"/>
                <w:rFonts w:ascii="Arial" w:hAnsi="Arial" w:cs="Arial"/>
                <w:sz w:val="18"/>
                <w:szCs w:val="18"/>
                <w:lang w:eastAsia="zh-CN"/>
              </w:rPr>
            </w:pPr>
          </w:p>
        </w:tc>
        <w:tc>
          <w:tcPr>
            <w:tcW w:w="1028" w:type="dxa"/>
            <w:gridSpan w:val="2"/>
            <w:shd w:val="clear" w:color="auto" w:fill="auto"/>
          </w:tcPr>
          <w:p w14:paraId="139C185E" w14:textId="77777777" w:rsidR="00BF7AEA" w:rsidRPr="00BF7AEA" w:rsidRDefault="00BF7AEA" w:rsidP="00BF7AEA">
            <w:pPr>
              <w:keepLines/>
              <w:spacing w:after="0"/>
              <w:jc w:val="center"/>
              <w:rPr>
                <w:ins w:id="18514" w:author="Yan Cheng RAN1#115" w:date="2023-11-23T16:36:00Z"/>
                <w:rFonts w:ascii="Arial" w:hAnsi="Arial" w:cs="Arial"/>
                <w:sz w:val="18"/>
                <w:szCs w:val="18"/>
                <w:lang w:eastAsia="zh-CN"/>
              </w:rPr>
            </w:pPr>
          </w:p>
        </w:tc>
      </w:tr>
      <w:tr w:rsidR="00BF7AEA" w:rsidRPr="00BF7AEA" w14:paraId="72191B20" w14:textId="77777777" w:rsidTr="00626886">
        <w:trPr>
          <w:jc w:val="center"/>
          <w:ins w:id="18515" w:author="Yan Cheng RAN1#115" w:date="2023-11-23T16:36:00Z"/>
        </w:trPr>
        <w:tc>
          <w:tcPr>
            <w:tcW w:w="903" w:type="dxa"/>
            <w:shd w:val="clear" w:color="auto" w:fill="auto"/>
          </w:tcPr>
          <w:p w14:paraId="7BCE2855" w14:textId="77777777" w:rsidR="00BF7AEA" w:rsidRPr="00BF7AEA" w:rsidRDefault="00BF7AEA" w:rsidP="00BF7AEA">
            <w:pPr>
              <w:keepLines/>
              <w:spacing w:after="0"/>
              <w:jc w:val="center"/>
              <w:rPr>
                <w:ins w:id="18516" w:author="Yan Cheng RAN1#115" w:date="2023-11-23T16:36:00Z"/>
                <w:rFonts w:ascii="Arial" w:hAnsi="Arial" w:cs="Arial"/>
                <w:sz w:val="18"/>
                <w:szCs w:val="18"/>
                <w:lang w:eastAsia="zh-CN"/>
              </w:rPr>
            </w:pPr>
            <w:ins w:id="18517" w:author="Yan Cheng RAN1#115" w:date="2023-11-23T16:36:00Z">
              <w:r w:rsidRPr="00BF7AEA">
                <w:rPr>
                  <w:rFonts w:ascii="Arial" w:hAnsi="Arial" w:cs="Arial"/>
                  <w:sz w:val="18"/>
                  <w:szCs w:val="18"/>
                  <w:lang w:eastAsia="zh-CN"/>
                </w:rPr>
                <w:t>98</w:t>
              </w:r>
            </w:ins>
          </w:p>
        </w:tc>
        <w:tc>
          <w:tcPr>
            <w:tcW w:w="1392" w:type="dxa"/>
            <w:gridSpan w:val="2"/>
            <w:shd w:val="clear" w:color="auto" w:fill="auto"/>
          </w:tcPr>
          <w:p w14:paraId="2EEE460F" w14:textId="77777777" w:rsidR="00BF7AEA" w:rsidRPr="00BF7AEA" w:rsidRDefault="00BF7AEA" w:rsidP="00BF7AEA">
            <w:pPr>
              <w:keepLines/>
              <w:spacing w:after="0"/>
              <w:jc w:val="center"/>
              <w:rPr>
                <w:ins w:id="18518" w:author="Yan Cheng RAN1#115" w:date="2023-11-23T16:36:00Z"/>
                <w:rFonts w:ascii="Arial" w:hAnsi="Arial" w:cs="Arial"/>
                <w:sz w:val="18"/>
                <w:szCs w:val="18"/>
                <w:lang w:eastAsia="zh-CN"/>
              </w:rPr>
            </w:pPr>
            <w:ins w:id="1851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60266A0" w14:textId="77777777" w:rsidR="00BF7AEA" w:rsidRPr="00BF7AEA" w:rsidRDefault="00BF7AEA" w:rsidP="00BF7AEA">
            <w:pPr>
              <w:keepLines/>
              <w:spacing w:after="0"/>
              <w:jc w:val="center"/>
              <w:rPr>
                <w:ins w:id="18520" w:author="Yan Cheng RAN1#115" w:date="2023-11-23T16:36:00Z"/>
                <w:rFonts w:ascii="Arial" w:hAnsi="Arial" w:cs="Arial"/>
                <w:sz w:val="18"/>
                <w:szCs w:val="18"/>
                <w:lang w:eastAsia="zh-CN"/>
              </w:rPr>
            </w:pPr>
            <w:ins w:id="18521" w:author="Yan Cheng RAN1#115" w:date="2023-11-23T16:36:00Z">
              <w:r w:rsidRPr="00BF7AEA">
                <w:rPr>
                  <w:rFonts w:ascii="Arial" w:hAnsi="Arial" w:cs="Arial"/>
                  <w:sz w:val="18"/>
                  <w:szCs w:val="18"/>
                  <w:lang w:eastAsia="zh-CN"/>
                </w:rPr>
                <w:t>22</w:t>
              </w:r>
            </w:ins>
          </w:p>
        </w:tc>
        <w:tc>
          <w:tcPr>
            <w:tcW w:w="1166" w:type="dxa"/>
            <w:gridSpan w:val="2"/>
            <w:shd w:val="clear" w:color="auto" w:fill="auto"/>
          </w:tcPr>
          <w:p w14:paraId="2527ABF1" w14:textId="77777777" w:rsidR="00BF7AEA" w:rsidRPr="00BF7AEA" w:rsidRDefault="00BF7AEA" w:rsidP="00BF7AEA">
            <w:pPr>
              <w:keepLines/>
              <w:spacing w:after="0"/>
              <w:jc w:val="center"/>
              <w:rPr>
                <w:ins w:id="18522" w:author="Yan Cheng RAN1#115" w:date="2023-11-23T16:36:00Z"/>
                <w:rFonts w:ascii="Arial" w:hAnsi="Arial" w:cs="Arial"/>
                <w:sz w:val="18"/>
                <w:szCs w:val="18"/>
                <w:lang w:eastAsia="zh-CN"/>
              </w:rPr>
            </w:pPr>
            <w:ins w:id="1852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DFC0FA5" w14:textId="77777777" w:rsidR="00BF7AEA" w:rsidRPr="00BF7AEA" w:rsidRDefault="00BF7AEA" w:rsidP="00BF7AEA">
            <w:pPr>
              <w:keepLines/>
              <w:spacing w:after="0"/>
              <w:jc w:val="center"/>
              <w:rPr>
                <w:ins w:id="18524" w:author="Yan Cheng RAN1#115" w:date="2023-11-23T16:36:00Z"/>
                <w:rFonts w:ascii="Arial" w:hAnsi="Arial" w:cs="Arial"/>
                <w:sz w:val="18"/>
                <w:szCs w:val="18"/>
                <w:lang w:eastAsia="zh-CN"/>
              </w:rPr>
            </w:pPr>
          </w:p>
        </w:tc>
        <w:tc>
          <w:tcPr>
            <w:tcW w:w="1614" w:type="dxa"/>
            <w:gridSpan w:val="2"/>
            <w:shd w:val="clear" w:color="auto" w:fill="auto"/>
          </w:tcPr>
          <w:p w14:paraId="49F117A4" w14:textId="77777777" w:rsidR="00BF7AEA" w:rsidRPr="00BF7AEA" w:rsidRDefault="00BF7AEA" w:rsidP="00BF7AEA">
            <w:pPr>
              <w:keepLines/>
              <w:spacing w:after="0"/>
              <w:jc w:val="center"/>
              <w:rPr>
                <w:ins w:id="18525" w:author="Yan Cheng RAN1#115" w:date="2023-11-23T16:36:00Z"/>
                <w:rFonts w:ascii="Arial" w:hAnsi="Arial" w:cs="Arial"/>
                <w:sz w:val="18"/>
                <w:szCs w:val="18"/>
                <w:lang w:eastAsia="zh-CN"/>
              </w:rPr>
            </w:pPr>
          </w:p>
        </w:tc>
        <w:tc>
          <w:tcPr>
            <w:tcW w:w="1765" w:type="dxa"/>
            <w:gridSpan w:val="2"/>
            <w:shd w:val="clear" w:color="auto" w:fill="auto"/>
          </w:tcPr>
          <w:p w14:paraId="4124BB3B" w14:textId="77777777" w:rsidR="00BF7AEA" w:rsidRPr="00BF7AEA" w:rsidRDefault="00BF7AEA" w:rsidP="00BF7AEA">
            <w:pPr>
              <w:keepLines/>
              <w:spacing w:after="0"/>
              <w:jc w:val="center"/>
              <w:rPr>
                <w:ins w:id="18526" w:author="Yan Cheng RAN1#115" w:date="2023-11-23T16:36:00Z"/>
                <w:rFonts w:ascii="Arial" w:hAnsi="Arial" w:cs="Arial"/>
                <w:sz w:val="18"/>
                <w:szCs w:val="18"/>
                <w:lang w:eastAsia="zh-CN"/>
              </w:rPr>
            </w:pPr>
          </w:p>
        </w:tc>
        <w:tc>
          <w:tcPr>
            <w:tcW w:w="1028" w:type="dxa"/>
            <w:gridSpan w:val="2"/>
            <w:shd w:val="clear" w:color="auto" w:fill="auto"/>
          </w:tcPr>
          <w:p w14:paraId="392F994E" w14:textId="77777777" w:rsidR="00BF7AEA" w:rsidRPr="00BF7AEA" w:rsidRDefault="00BF7AEA" w:rsidP="00BF7AEA">
            <w:pPr>
              <w:keepLines/>
              <w:spacing w:after="0"/>
              <w:jc w:val="center"/>
              <w:rPr>
                <w:ins w:id="18527" w:author="Yan Cheng RAN1#115" w:date="2023-11-23T16:36:00Z"/>
                <w:rFonts w:ascii="Arial" w:hAnsi="Arial" w:cs="Arial"/>
                <w:sz w:val="18"/>
                <w:szCs w:val="18"/>
                <w:lang w:eastAsia="zh-CN"/>
              </w:rPr>
            </w:pPr>
          </w:p>
        </w:tc>
      </w:tr>
      <w:tr w:rsidR="00BF7AEA" w:rsidRPr="00BF7AEA" w14:paraId="7C37240C" w14:textId="77777777" w:rsidTr="00626886">
        <w:trPr>
          <w:jc w:val="center"/>
          <w:ins w:id="18528" w:author="Yan Cheng RAN1#115" w:date="2023-11-23T16:36:00Z"/>
        </w:trPr>
        <w:tc>
          <w:tcPr>
            <w:tcW w:w="903" w:type="dxa"/>
            <w:shd w:val="clear" w:color="auto" w:fill="auto"/>
          </w:tcPr>
          <w:p w14:paraId="48329A01" w14:textId="77777777" w:rsidR="00BF7AEA" w:rsidRPr="00BF7AEA" w:rsidRDefault="00BF7AEA" w:rsidP="00BF7AEA">
            <w:pPr>
              <w:keepLines/>
              <w:spacing w:after="0"/>
              <w:jc w:val="center"/>
              <w:rPr>
                <w:ins w:id="18529" w:author="Yan Cheng RAN1#115" w:date="2023-11-23T16:36:00Z"/>
                <w:rFonts w:ascii="Arial" w:hAnsi="Arial" w:cs="Arial"/>
                <w:sz w:val="18"/>
                <w:szCs w:val="18"/>
                <w:lang w:eastAsia="zh-CN"/>
              </w:rPr>
            </w:pPr>
            <w:ins w:id="18530" w:author="Yan Cheng RAN1#115" w:date="2023-11-23T16:36:00Z">
              <w:r w:rsidRPr="00BF7AEA">
                <w:rPr>
                  <w:rFonts w:ascii="Arial" w:hAnsi="Arial" w:cs="Arial"/>
                  <w:sz w:val="18"/>
                  <w:szCs w:val="18"/>
                  <w:lang w:eastAsia="zh-CN"/>
                </w:rPr>
                <w:t>99</w:t>
              </w:r>
            </w:ins>
          </w:p>
        </w:tc>
        <w:tc>
          <w:tcPr>
            <w:tcW w:w="1392" w:type="dxa"/>
            <w:gridSpan w:val="2"/>
            <w:shd w:val="clear" w:color="auto" w:fill="auto"/>
          </w:tcPr>
          <w:p w14:paraId="584AEA1C" w14:textId="77777777" w:rsidR="00BF7AEA" w:rsidRPr="00BF7AEA" w:rsidRDefault="00BF7AEA" w:rsidP="00BF7AEA">
            <w:pPr>
              <w:keepLines/>
              <w:spacing w:after="0"/>
              <w:jc w:val="center"/>
              <w:rPr>
                <w:ins w:id="18531" w:author="Yan Cheng RAN1#115" w:date="2023-11-23T16:36:00Z"/>
                <w:rFonts w:ascii="Arial" w:hAnsi="Arial" w:cs="Arial"/>
                <w:sz w:val="18"/>
                <w:szCs w:val="18"/>
                <w:lang w:eastAsia="zh-CN"/>
              </w:rPr>
            </w:pPr>
            <w:ins w:id="1853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D041487" w14:textId="77777777" w:rsidR="00BF7AEA" w:rsidRPr="00BF7AEA" w:rsidRDefault="00BF7AEA" w:rsidP="00BF7AEA">
            <w:pPr>
              <w:keepLines/>
              <w:spacing w:after="0"/>
              <w:jc w:val="center"/>
              <w:rPr>
                <w:ins w:id="18533" w:author="Yan Cheng RAN1#115" w:date="2023-11-23T16:36:00Z"/>
                <w:rFonts w:ascii="Arial" w:hAnsi="Arial" w:cs="Arial"/>
                <w:sz w:val="18"/>
                <w:szCs w:val="18"/>
                <w:lang w:eastAsia="zh-CN"/>
              </w:rPr>
            </w:pPr>
            <w:ins w:id="18534" w:author="Yan Cheng RAN1#115" w:date="2023-11-23T16:36:00Z">
              <w:r w:rsidRPr="00BF7AEA">
                <w:rPr>
                  <w:rFonts w:ascii="Arial" w:hAnsi="Arial" w:cs="Arial"/>
                  <w:sz w:val="18"/>
                  <w:szCs w:val="18"/>
                  <w:lang w:eastAsia="zh-CN"/>
                </w:rPr>
                <w:t>23</w:t>
              </w:r>
            </w:ins>
          </w:p>
        </w:tc>
        <w:tc>
          <w:tcPr>
            <w:tcW w:w="1166" w:type="dxa"/>
            <w:gridSpan w:val="2"/>
            <w:shd w:val="clear" w:color="auto" w:fill="auto"/>
          </w:tcPr>
          <w:p w14:paraId="30946F83" w14:textId="77777777" w:rsidR="00BF7AEA" w:rsidRPr="00BF7AEA" w:rsidRDefault="00BF7AEA" w:rsidP="00BF7AEA">
            <w:pPr>
              <w:keepLines/>
              <w:spacing w:after="0"/>
              <w:jc w:val="center"/>
              <w:rPr>
                <w:ins w:id="18535" w:author="Yan Cheng RAN1#115" w:date="2023-11-23T16:36:00Z"/>
                <w:rFonts w:ascii="Arial" w:hAnsi="Arial" w:cs="Arial"/>
                <w:sz w:val="18"/>
                <w:szCs w:val="18"/>
                <w:lang w:eastAsia="zh-CN"/>
              </w:rPr>
            </w:pPr>
            <w:ins w:id="1853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986C0B7" w14:textId="77777777" w:rsidR="00BF7AEA" w:rsidRPr="00BF7AEA" w:rsidRDefault="00BF7AEA" w:rsidP="00BF7AEA">
            <w:pPr>
              <w:keepLines/>
              <w:spacing w:after="0"/>
              <w:jc w:val="center"/>
              <w:rPr>
                <w:ins w:id="18537" w:author="Yan Cheng RAN1#115" w:date="2023-11-23T16:36:00Z"/>
                <w:rFonts w:ascii="Arial" w:hAnsi="Arial" w:cs="Arial"/>
                <w:sz w:val="18"/>
                <w:szCs w:val="18"/>
                <w:lang w:eastAsia="zh-CN"/>
              </w:rPr>
            </w:pPr>
          </w:p>
        </w:tc>
        <w:tc>
          <w:tcPr>
            <w:tcW w:w="1614" w:type="dxa"/>
            <w:gridSpan w:val="2"/>
            <w:shd w:val="clear" w:color="auto" w:fill="auto"/>
          </w:tcPr>
          <w:p w14:paraId="519C1B4C" w14:textId="77777777" w:rsidR="00BF7AEA" w:rsidRPr="00BF7AEA" w:rsidRDefault="00BF7AEA" w:rsidP="00BF7AEA">
            <w:pPr>
              <w:keepLines/>
              <w:spacing w:after="0"/>
              <w:jc w:val="center"/>
              <w:rPr>
                <w:ins w:id="18538" w:author="Yan Cheng RAN1#115" w:date="2023-11-23T16:36:00Z"/>
                <w:rFonts w:ascii="Arial" w:hAnsi="Arial" w:cs="Arial"/>
                <w:sz w:val="18"/>
                <w:szCs w:val="18"/>
                <w:lang w:eastAsia="zh-CN"/>
              </w:rPr>
            </w:pPr>
          </w:p>
        </w:tc>
        <w:tc>
          <w:tcPr>
            <w:tcW w:w="1765" w:type="dxa"/>
            <w:gridSpan w:val="2"/>
            <w:shd w:val="clear" w:color="auto" w:fill="auto"/>
          </w:tcPr>
          <w:p w14:paraId="6CD0253F" w14:textId="77777777" w:rsidR="00BF7AEA" w:rsidRPr="00BF7AEA" w:rsidRDefault="00BF7AEA" w:rsidP="00BF7AEA">
            <w:pPr>
              <w:keepLines/>
              <w:spacing w:after="0"/>
              <w:jc w:val="center"/>
              <w:rPr>
                <w:ins w:id="18539" w:author="Yan Cheng RAN1#115" w:date="2023-11-23T16:36:00Z"/>
                <w:rFonts w:ascii="Arial" w:hAnsi="Arial" w:cs="Arial"/>
                <w:sz w:val="18"/>
                <w:szCs w:val="18"/>
                <w:lang w:eastAsia="zh-CN"/>
              </w:rPr>
            </w:pPr>
          </w:p>
        </w:tc>
        <w:tc>
          <w:tcPr>
            <w:tcW w:w="1028" w:type="dxa"/>
            <w:gridSpan w:val="2"/>
            <w:shd w:val="clear" w:color="auto" w:fill="auto"/>
          </w:tcPr>
          <w:p w14:paraId="0831DEA5" w14:textId="77777777" w:rsidR="00BF7AEA" w:rsidRPr="00BF7AEA" w:rsidRDefault="00BF7AEA" w:rsidP="00BF7AEA">
            <w:pPr>
              <w:keepLines/>
              <w:spacing w:after="0"/>
              <w:jc w:val="center"/>
              <w:rPr>
                <w:ins w:id="18540" w:author="Yan Cheng RAN1#115" w:date="2023-11-23T16:36:00Z"/>
                <w:rFonts w:ascii="Arial" w:hAnsi="Arial" w:cs="Arial"/>
                <w:sz w:val="18"/>
                <w:szCs w:val="18"/>
                <w:lang w:eastAsia="zh-CN"/>
              </w:rPr>
            </w:pPr>
          </w:p>
        </w:tc>
      </w:tr>
      <w:tr w:rsidR="00BF7AEA" w:rsidRPr="00BF7AEA" w14:paraId="48451381" w14:textId="77777777" w:rsidTr="00626886">
        <w:trPr>
          <w:jc w:val="center"/>
          <w:ins w:id="18541" w:author="Yan Cheng RAN1#115" w:date="2023-11-23T16:36:00Z"/>
        </w:trPr>
        <w:tc>
          <w:tcPr>
            <w:tcW w:w="903" w:type="dxa"/>
            <w:shd w:val="clear" w:color="auto" w:fill="auto"/>
          </w:tcPr>
          <w:p w14:paraId="6A6EE4D5" w14:textId="77777777" w:rsidR="00BF7AEA" w:rsidRPr="00BF7AEA" w:rsidRDefault="00BF7AEA" w:rsidP="00BF7AEA">
            <w:pPr>
              <w:keepLines/>
              <w:spacing w:after="0"/>
              <w:jc w:val="center"/>
              <w:rPr>
                <w:ins w:id="18542" w:author="Yan Cheng RAN1#115" w:date="2023-11-23T16:36:00Z"/>
                <w:rFonts w:ascii="Arial" w:hAnsi="Arial" w:cs="Arial"/>
                <w:sz w:val="18"/>
                <w:szCs w:val="18"/>
                <w:lang w:eastAsia="zh-CN"/>
              </w:rPr>
            </w:pPr>
            <w:ins w:id="18543" w:author="Yan Cheng RAN1#115" w:date="2023-11-23T16:36:00Z">
              <w:r w:rsidRPr="00BF7AEA">
                <w:rPr>
                  <w:rFonts w:ascii="Arial" w:hAnsi="Arial" w:cs="Arial"/>
                  <w:sz w:val="18"/>
                  <w:szCs w:val="18"/>
                  <w:lang w:eastAsia="zh-CN"/>
                </w:rPr>
                <w:t>100</w:t>
              </w:r>
            </w:ins>
          </w:p>
        </w:tc>
        <w:tc>
          <w:tcPr>
            <w:tcW w:w="1392" w:type="dxa"/>
            <w:gridSpan w:val="2"/>
            <w:shd w:val="clear" w:color="auto" w:fill="auto"/>
          </w:tcPr>
          <w:p w14:paraId="3B4D9E9D" w14:textId="77777777" w:rsidR="00BF7AEA" w:rsidRPr="00BF7AEA" w:rsidRDefault="00BF7AEA" w:rsidP="00BF7AEA">
            <w:pPr>
              <w:keepLines/>
              <w:spacing w:after="0"/>
              <w:jc w:val="center"/>
              <w:rPr>
                <w:ins w:id="18544" w:author="Yan Cheng RAN1#115" w:date="2023-11-23T16:36:00Z"/>
                <w:rFonts w:ascii="Arial" w:hAnsi="Arial" w:cs="Arial"/>
                <w:sz w:val="18"/>
                <w:szCs w:val="18"/>
                <w:lang w:eastAsia="zh-CN"/>
              </w:rPr>
            </w:pPr>
            <w:ins w:id="1854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BCAC1B5" w14:textId="77777777" w:rsidR="00BF7AEA" w:rsidRPr="00BF7AEA" w:rsidRDefault="00BF7AEA" w:rsidP="00BF7AEA">
            <w:pPr>
              <w:keepLines/>
              <w:spacing w:after="0"/>
              <w:jc w:val="center"/>
              <w:rPr>
                <w:ins w:id="18546" w:author="Yan Cheng RAN1#115" w:date="2023-11-23T16:36:00Z"/>
                <w:rFonts w:ascii="Arial" w:hAnsi="Arial" w:cs="Arial"/>
                <w:sz w:val="18"/>
                <w:szCs w:val="18"/>
                <w:lang w:eastAsia="zh-CN"/>
              </w:rPr>
            </w:pPr>
            <w:ins w:id="18547"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1C75F9F9" w14:textId="77777777" w:rsidR="00BF7AEA" w:rsidRPr="00BF7AEA" w:rsidRDefault="00BF7AEA" w:rsidP="00BF7AEA">
            <w:pPr>
              <w:keepLines/>
              <w:spacing w:after="0"/>
              <w:jc w:val="center"/>
              <w:rPr>
                <w:ins w:id="18548" w:author="Yan Cheng RAN1#115" w:date="2023-11-23T16:36:00Z"/>
                <w:rFonts w:ascii="Arial" w:hAnsi="Arial" w:cs="Arial"/>
                <w:sz w:val="18"/>
                <w:szCs w:val="18"/>
                <w:lang w:eastAsia="zh-CN"/>
              </w:rPr>
            </w:pPr>
            <w:ins w:id="1854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503884A" w14:textId="77777777" w:rsidR="00BF7AEA" w:rsidRPr="00BF7AEA" w:rsidRDefault="00BF7AEA" w:rsidP="00BF7AEA">
            <w:pPr>
              <w:keepLines/>
              <w:spacing w:after="0"/>
              <w:jc w:val="center"/>
              <w:rPr>
                <w:ins w:id="18550" w:author="Yan Cheng RAN1#115" w:date="2023-11-23T16:36:00Z"/>
                <w:rFonts w:ascii="Arial" w:hAnsi="Arial" w:cs="Arial"/>
                <w:sz w:val="18"/>
                <w:szCs w:val="18"/>
                <w:lang w:eastAsia="zh-CN"/>
              </w:rPr>
            </w:pPr>
          </w:p>
        </w:tc>
        <w:tc>
          <w:tcPr>
            <w:tcW w:w="1614" w:type="dxa"/>
            <w:gridSpan w:val="2"/>
            <w:shd w:val="clear" w:color="auto" w:fill="auto"/>
          </w:tcPr>
          <w:p w14:paraId="23907FFC" w14:textId="77777777" w:rsidR="00BF7AEA" w:rsidRPr="00BF7AEA" w:rsidRDefault="00BF7AEA" w:rsidP="00BF7AEA">
            <w:pPr>
              <w:keepLines/>
              <w:spacing w:after="0"/>
              <w:jc w:val="center"/>
              <w:rPr>
                <w:ins w:id="18551" w:author="Yan Cheng RAN1#115" w:date="2023-11-23T16:36:00Z"/>
                <w:rFonts w:ascii="Arial" w:hAnsi="Arial" w:cs="Arial"/>
                <w:sz w:val="18"/>
                <w:szCs w:val="18"/>
                <w:lang w:eastAsia="zh-CN"/>
              </w:rPr>
            </w:pPr>
          </w:p>
        </w:tc>
        <w:tc>
          <w:tcPr>
            <w:tcW w:w="1765" w:type="dxa"/>
            <w:gridSpan w:val="2"/>
            <w:shd w:val="clear" w:color="auto" w:fill="auto"/>
          </w:tcPr>
          <w:p w14:paraId="798ABF2F" w14:textId="77777777" w:rsidR="00BF7AEA" w:rsidRPr="00BF7AEA" w:rsidRDefault="00BF7AEA" w:rsidP="00BF7AEA">
            <w:pPr>
              <w:keepLines/>
              <w:spacing w:after="0"/>
              <w:jc w:val="center"/>
              <w:rPr>
                <w:ins w:id="18552" w:author="Yan Cheng RAN1#115" w:date="2023-11-23T16:36:00Z"/>
                <w:rFonts w:ascii="Arial" w:hAnsi="Arial" w:cs="Arial"/>
                <w:sz w:val="18"/>
                <w:szCs w:val="18"/>
                <w:lang w:eastAsia="zh-CN"/>
              </w:rPr>
            </w:pPr>
          </w:p>
        </w:tc>
        <w:tc>
          <w:tcPr>
            <w:tcW w:w="1028" w:type="dxa"/>
            <w:gridSpan w:val="2"/>
            <w:shd w:val="clear" w:color="auto" w:fill="auto"/>
          </w:tcPr>
          <w:p w14:paraId="5AD569B4" w14:textId="77777777" w:rsidR="00BF7AEA" w:rsidRPr="00BF7AEA" w:rsidRDefault="00BF7AEA" w:rsidP="00BF7AEA">
            <w:pPr>
              <w:keepLines/>
              <w:spacing w:after="0"/>
              <w:jc w:val="center"/>
              <w:rPr>
                <w:ins w:id="18553" w:author="Yan Cheng RAN1#115" w:date="2023-11-23T16:36:00Z"/>
                <w:rFonts w:ascii="Arial" w:hAnsi="Arial" w:cs="Arial"/>
                <w:sz w:val="18"/>
                <w:szCs w:val="18"/>
                <w:lang w:eastAsia="zh-CN"/>
              </w:rPr>
            </w:pPr>
          </w:p>
        </w:tc>
      </w:tr>
      <w:tr w:rsidR="00BF7AEA" w:rsidRPr="00BF7AEA" w14:paraId="6816EEF0" w14:textId="77777777" w:rsidTr="00626886">
        <w:trPr>
          <w:jc w:val="center"/>
          <w:ins w:id="18554" w:author="Yan Cheng RAN1#115" w:date="2023-11-23T16:36:00Z"/>
        </w:trPr>
        <w:tc>
          <w:tcPr>
            <w:tcW w:w="903" w:type="dxa"/>
            <w:shd w:val="clear" w:color="auto" w:fill="auto"/>
          </w:tcPr>
          <w:p w14:paraId="1D0A1209" w14:textId="77777777" w:rsidR="00BF7AEA" w:rsidRPr="00BF7AEA" w:rsidRDefault="00BF7AEA" w:rsidP="00BF7AEA">
            <w:pPr>
              <w:keepLines/>
              <w:spacing w:after="0"/>
              <w:jc w:val="center"/>
              <w:rPr>
                <w:ins w:id="18555" w:author="Yan Cheng RAN1#115" w:date="2023-11-23T16:36:00Z"/>
                <w:rFonts w:ascii="Arial" w:hAnsi="Arial" w:cs="Arial"/>
                <w:sz w:val="18"/>
                <w:szCs w:val="18"/>
                <w:lang w:eastAsia="zh-CN"/>
              </w:rPr>
            </w:pPr>
            <w:ins w:id="18556" w:author="Yan Cheng RAN1#115" w:date="2023-11-23T16:36:00Z">
              <w:r w:rsidRPr="00BF7AEA">
                <w:rPr>
                  <w:rFonts w:ascii="Arial" w:hAnsi="Arial" w:cs="Arial"/>
                  <w:sz w:val="18"/>
                  <w:szCs w:val="18"/>
                  <w:lang w:eastAsia="zh-CN"/>
                </w:rPr>
                <w:t>101</w:t>
              </w:r>
            </w:ins>
          </w:p>
        </w:tc>
        <w:tc>
          <w:tcPr>
            <w:tcW w:w="1392" w:type="dxa"/>
            <w:gridSpan w:val="2"/>
            <w:shd w:val="clear" w:color="auto" w:fill="auto"/>
          </w:tcPr>
          <w:p w14:paraId="26629267" w14:textId="77777777" w:rsidR="00BF7AEA" w:rsidRPr="00BF7AEA" w:rsidRDefault="00BF7AEA" w:rsidP="00BF7AEA">
            <w:pPr>
              <w:keepLines/>
              <w:spacing w:after="0"/>
              <w:jc w:val="center"/>
              <w:rPr>
                <w:ins w:id="18557" w:author="Yan Cheng RAN1#115" w:date="2023-11-23T16:36:00Z"/>
                <w:rFonts w:ascii="Arial" w:hAnsi="Arial" w:cs="Arial"/>
                <w:sz w:val="18"/>
                <w:szCs w:val="18"/>
                <w:lang w:eastAsia="zh-CN"/>
              </w:rPr>
            </w:pPr>
            <w:ins w:id="1855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E973690" w14:textId="77777777" w:rsidR="00BF7AEA" w:rsidRPr="00BF7AEA" w:rsidRDefault="00BF7AEA" w:rsidP="00BF7AEA">
            <w:pPr>
              <w:keepLines/>
              <w:spacing w:after="0"/>
              <w:jc w:val="center"/>
              <w:rPr>
                <w:ins w:id="18559" w:author="Yan Cheng RAN1#115" w:date="2023-11-23T16:36:00Z"/>
                <w:rFonts w:ascii="Arial" w:hAnsi="Arial" w:cs="Arial"/>
                <w:sz w:val="18"/>
                <w:szCs w:val="18"/>
                <w:lang w:eastAsia="zh-CN"/>
              </w:rPr>
            </w:pPr>
            <w:ins w:id="18560"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7A14EE2D" w14:textId="77777777" w:rsidR="00BF7AEA" w:rsidRPr="00BF7AEA" w:rsidRDefault="00BF7AEA" w:rsidP="00BF7AEA">
            <w:pPr>
              <w:keepLines/>
              <w:spacing w:after="0"/>
              <w:jc w:val="center"/>
              <w:rPr>
                <w:ins w:id="18561" w:author="Yan Cheng RAN1#115" w:date="2023-11-23T16:36:00Z"/>
                <w:rFonts w:ascii="Arial" w:hAnsi="Arial" w:cs="Arial"/>
                <w:sz w:val="18"/>
                <w:szCs w:val="18"/>
                <w:lang w:eastAsia="zh-CN"/>
              </w:rPr>
            </w:pPr>
            <w:ins w:id="1856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0023993" w14:textId="77777777" w:rsidR="00BF7AEA" w:rsidRPr="00BF7AEA" w:rsidRDefault="00BF7AEA" w:rsidP="00BF7AEA">
            <w:pPr>
              <w:keepLines/>
              <w:spacing w:after="0"/>
              <w:jc w:val="center"/>
              <w:rPr>
                <w:ins w:id="18563" w:author="Yan Cheng RAN1#115" w:date="2023-11-23T16:36:00Z"/>
                <w:rFonts w:ascii="Arial" w:hAnsi="Arial" w:cs="Arial"/>
                <w:sz w:val="18"/>
                <w:szCs w:val="18"/>
                <w:lang w:eastAsia="zh-CN"/>
              </w:rPr>
            </w:pPr>
          </w:p>
        </w:tc>
        <w:tc>
          <w:tcPr>
            <w:tcW w:w="1614" w:type="dxa"/>
            <w:gridSpan w:val="2"/>
            <w:shd w:val="clear" w:color="auto" w:fill="auto"/>
          </w:tcPr>
          <w:p w14:paraId="40676E61" w14:textId="77777777" w:rsidR="00BF7AEA" w:rsidRPr="00BF7AEA" w:rsidRDefault="00BF7AEA" w:rsidP="00BF7AEA">
            <w:pPr>
              <w:keepLines/>
              <w:spacing w:after="0"/>
              <w:jc w:val="center"/>
              <w:rPr>
                <w:ins w:id="18564" w:author="Yan Cheng RAN1#115" w:date="2023-11-23T16:36:00Z"/>
                <w:rFonts w:ascii="Arial" w:hAnsi="Arial" w:cs="Arial"/>
                <w:sz w:val="18"/>
                <w:szCs w:val="18"/>
                <w:lang w:eastAsia="zh-CN"/>
              </w:rPr>
            </w:pPr>
          </w:p>
        </w:tc>
        <w:tc>
          <w:tcPr>
            <w:tcW w:w="1765" w:type="dxa"/>
            <w:gridSpan w:val="2"/>
            <w:shd w:val="clear" w:color="auto" w:fill="auto"/>
          </w:tcPr>
          <w:p w14:paraId="5B025EFF" w14:textId="77777777" w:rsidR="00BF7AEA" w:rsidRPr="00BF7AEA" w:rsidRDefault="00BF7AEA" w:rsidP="00BF7AEA">
            <w:pPr>
              <w:keepLines/>
              <w:spacing w:after="0"/>
              <w:jc w:val="center"/>
              <w:rPr>
                <w:ins w:id="18565" w:author="Yan Cheng RAN1#115" w:date="2023-11-23T16:36:00Z"/>
                <w:rFonts w:ascii="Arial" w:hAnsi="Arial" w:cs="Arial"/>
                <w:sz w:val="18"/>
                <w:szCs w:val="18"/>
                <w:lang w:eastAsia="zh-CN"/>
              </w:rPr>
            </w:pPr>
          </w:p>
        </w:tc>
        <w:tc>
          <w:tcPr>
            <w:tcW w:w="1028" w:type="dxa"/>
            <w:gridSpan w:val="2"/>
            <w:shd w:val="clear" w:color="auto" w:fill="auto"/>
          </w:tcPr>
          <w:p w14:paraId="05033BBA" w14:textId="77777777" w:rsidR="00BF7AEA" w:rsidRPr="00BF7AEA" w:rsidRDefault="00BF7AEA" w:rsidP="00BF7AEA">
            <w:pPr>
              <w:keepLines/>
              <w:spacing w:after="0"/>
              <w:jc w:val="center"/>
              <w:rPr>
                <w:ins w:id="18566" w:author="Yan Cheng RAN1#115" w:date="2023-11-23T16:36:00Z"/>
                <w:rFonts w:ascii="Arial" w:hAnsi="Arial" w:cs="Arial"/>
                <w:sz w:val="18"/>
                <w:szCs w:val="18"/>
                <w:lang w:eastAsia="zh-CN"/>
              </w:rPr>
            </w:pPr>
          </w:p>
        </w:tc>
      </w:tr>
      <w:tr w:rsidR="00BF7AEA" w:rsidRPr="00BF7AEA" w14:paraId="74D453F8" w14:textId="77777777" w:rsidTr="00626886">
        <w:trPr>
          <w:jc w:val="center"/>
          <w:ins w:id="18567" w:author="Yan Cheng RAN1#115" w:date="2023-11-23T16:36:00Z"/>
        </w:trPr>
        <w:tc>
          <w:tcPr>
            <w:tcW w:w="903" w:type="dxa"/>
            <w:shd w:val="clear" w:color="auto" w:fill="auto"/>
          </w:tcPr>
          <w:p w14:paraId="52D95902" w14:textId="77777777" w:rsidR="00BF7AEA" w:rsidRPr="00BF7AEA" w:rsidRDefault="00BF7AEA" w:rsidP="00BF7AEA">
            <w:pPr>
              <w:keepLines/>
              <w:spacing w:after="0"/>
              <w:jc w:val="center"/>
              <w:rPr>
                <w:ins w:id="18568" w:author="Yan Cheng RAN1#115" w:date="2023-11-23T16:36:00Z"/>
                <w:rFonts w:ascii="Arial" w:hAnsi="Arial" w:cs="Arial"/>
                <w:sz w:val="18"/>
                <w:szCs w:val="18"/>
                <w:lang w:eastAsia="zh-CN"/>
              </w:rPr>
            </w:pPr>
            <w:ins w:id="18569" w:author="Yan Cheng RAN1#115" w:date="2023-11-23T16:36:00Z">
              <w:r w:rsidRPr="00BF7AEA">
                <w:rPr>
                  <w:rFonts w:ascii="Arial" w:hAnsi="Arial" w:cs="Arial"/>
                  <w:sz w:val="18"/>
                  <w:szCs w:val="18"/>
                  <w:lang w:eastAsia="zh-CN"/>
                </w:rPr>
                <w:t>102</w:t>
              </w:r>
            </w:ins>
          </w:p>
        </w:tc>
        <w:tc>
          <w:tcPr>
            <w:tcW w:w="1392" w:type="dxa"/>
            <w:gridSpan w:val="2"/>
            <w:shd w:val="clear" w:color="auto" w:fill="auto"/>
          </w:tcPr>
          <w:p w14:paraId="77388A2C" w14:textId="77777777" w:rsidR="00BF7AEA" w:rsidRPr="00BF7AEA" w:rsidRDefault="00BF7AEA" w:rsidP="00BF7AEA">
            <w:pPr>
              <w:keepLines/>
              <w:spacing w:after="0"/>
              <w:jc w:val="center"/>
              <w:rPr>
                <w:ins w:id="18570" w:author="Yan Cheng RAN1#115" w:date="2023-11-23T16:36:00Z"/>
                <w:rFonts w:ascii="Arial" w:hAnsi="Arial" w:cs="Arial"/>
                <w:sz w:val="18"/>
                <w:szCs w:val="18"/>
                <w:lang w:eastAsia="zh-CN"/>
              </w:rPr>
            </w:pPr>
            <w:ins w:id="1857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F19C221" w14:textId="77777777" w:rsidR="00BF7AEA" w:rsidRPr="00BF7AEA" w:rsidRDefault="00BF7AEA" w:rsidP="00BF7AEA">
            <w:pPr>
              <w:keepLines/>
              <w:spacing w:after="0"/>
              <w:jc w:val="center"/>
              <w:rPr>
                <w:ins w:id="18572" w:author="Yan Cheng RAN1#115" w:date="2023-11-23T16:36:00Z"/>
                <w:rFonts w:ascii="Arial" w:hAnsi="Arial" w:cs="Arial"/>
                <w:sz w:val="18"/>
                <w:szCs w:val="18"/>
                <w:lang w:eastAsia="zh-CN"/>
              </w:rPr>
            </w:pPr>
            <w:ins w:id="18573" w:author="Yan Cheng RAN1#115" w:date="2023-11-23T16:36:00Z">
              <w:r w:rsidRPr="00BF7AEA">
                <w:rPr>
                  <w:rFonts w:ascii="Arial" w:hAnsi="Arial" w:cs="Arial"/>
                  <w:sz w:val="18"/>
                  <w:szCs w:val="18"/>
                  <w:lang w:eastAsia="zh-CN"/>
                </w:rPr>
                <w:t>16,17</w:t>
              </w:r>
            </w:ins>
          </w:p>
        </w:tc>
        <w:tc>
          <w:tcPr>
            <w:tcW w:w="1166" w:type="dxa"/>
            <w:gridSpan w:val="2"/>
            <w:shd w:val="clear" w:color="auto" w:fill="auto"/>
          </w:tcPr>
          <w:p w14:paraId="2A39477A" w14:textId="77777777" w:rsidR="00BF7AEA" w:rsidRPr="00BF7AEA" w:rsidRDefault="00BF7AEA" w:rsidP="00BF7AEA">
            <w:pPr>
              <w:keepLines/>
              <w:spacing w:after="0"/>
              <w:jc w:val="center"/>
              <w:rPr>
                <w:ins w:id="18574" w:author="Yan Cheng RAN1#115" w:date="2023-11-23T16:36:00Z"/>
                <w:rFonts w:ascii="Arial" w:hAnsi="Arial" w:cs="Arial"/>
                <w:sz w:val="18"/>
                <w:szCs w:val="18"/>
                <w:lang w:eastAsia="zh-CN"/>
              </w:rPr>
            </w:pPr>
            <w:ins w:id="1857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277E4D7" w14:textId="77777777" w:rsidR="00BF7AEA" w:rsidRPr="00BF7AEA" w:rsidRDefault="00BF7AEA" w:rsidP="00BF7AEA">
            <w:pPr>
              <w:keepLines/>
              <w:spacing w:after="0"/>
              <w:jc w:val="center"/>
              <w:rPr>
                <w:ins w:id="18576" w:author="Yan Cheng RAN1#115" w:date="2023-11-23T16:36:00Z"/>
                <w:rFonts w:ascii="Arial" w:hAnsi="Arial" w:cs="Arial"/>
                <w:sz w:val="18"/>
                <w:szCs w:val="18"/>
                <w:lang w:eastAsia="zh-CN"/>
              </w:rPr>
            </w:pPr>
          </w:p>
        </w:tc>
        <w:tc>
          <w:tcPr>
            <w:tcW w:w="1614" w:type="dxa"/>
            <w:gridSpan w:val="2"/>
            <w:shd w:val="clear" w:color="auto" w:fill="auto"/>
          </w:tcPr>
          <w:p w14:paraId="7C92FDEB" w14:textId="77777777" w:rsidR="00BF7AEA" w:rsidRPr="00BF7AEA" w:rsidRDefault="00BF7AEA" w:rsidP="00BF7AEA">
            <w:pPr>
              <w:keepLines/>
              <w:spacing w:after="0"/>
              <w:jc w:val="center"/>
              <w:rPr>
                <w:ins w:id="18577" w:author="Yan Cheng RAN1#115" w:date="2023-11-23T16:36:00Z"/>
                <w:rFonts w:ascii="Arial" w:hAnsi="Arial" w:cs="Arial"/>
                <w:sz w:val="18"/>
                <w:szCs w:val="18"/>
                <w:lang w:eastAsia="zh-CN"/>
              </w:rPr>
            </w:pPr>
          </w:p>
        </w:tc>
        <w:tc>
          <w:tcPr>
            <w:tcW w:w="1765" w:type="dxa"/>
            <w:gridSpan w:val="2"/>
            <w:shd w:val="clear" w:color="auto" w:fill="auto"/>
          </w:tcPr>
          <w:p w14:paraId="2E241D47" w14:textId="77777777" w:rsidR="00BF7AEA" w:rsidRPr="00BF7AEA" w:rsidRDefault="00BF7AEA" w:rsidP="00BF7AEA">
            <w:pPr>
              <w:keepLines/>
              <w:spacing w:after="0"/>
              <w:jc w:val="center"/>
              <w:rPr>
                <w:ins w:id="18578" w:author="Yan Cheng RAN1#115" w:date="2023-11-23T16:36:00Z"/>
                <w:rFonts w:ascii="Arial" w:hAnsi="Arial" w:cs="Arial"/>
                <w:sz w:val="18"/>
                <w:szCs w:val="18"/>
                <w:lang w:eastAsia="zh-CN"/>
              </w:rPr>
            </w:pPr>
          </w:p>
        </w:tc>
        <w:tc>
          <w:tcPr>
            <w:tcW w:w="1028" w:type="dxa"/>
            <w:gridSpan w:val="2"/>
            <w:shd w:val="clear" w:color="auto" w:fill="auto"/>
          </w:tcPr>
          <w:p w14:paraId="3A83FED7" w14:textId="77777777" w:rsidR="00BF7AEA" w:rsidRPr="00BF7AEA" w:rsidRDefault="00BF7AEA" w:rsidP="00BF7AEA">
            <w:pPr>
              <w:keepLines/>
              <w:spacing w:after="0"/>
              <w:jc w:val="center"/>
              <w:rPr>
                <w:ins w:id="18579" w:author="Yan Cheng RAN1#115" w:date="2023-11-23T16:36:00Z"/>
                <w:rFonts w:ascii="Arial" w:hAnsi="Arial" w:cs="Arial"/>
                <w:sz w:val="18"/>
                <w:szCs w:val="18"/>
                <w:lang w:eastAsia="zh-CN"/>
              </w:rPr>
            </w:pPr>
          </w:p>
        </w:tc>
      </w:tr>
      <w:tr w:rsidR="00BF7AEA" w:rsidRPr="00BF7AEA" w14:paraId="4B794DA4" w14:textId="77777777" w:rsidTr="00626886">
        <w:trPr>
          <w:jc w:val="center"/>
          <w:ins w:id="18580" w:author="Yan Cheng RAN1#115" w:date="2023-11-23T16:36:00Z"/>
        </w:trPr>
        <w:tc>
          <w:tcPr>
            <w:tcW w:w="903" w:type="dxa"/>
            <w:shd w:val="clear" w:color="auto" w:fill="auto"/>
          </w:tcPr>
          <w:p w14:paraId="10A65772" w14:textId="77777777" w:rsidR="00BF7AEA" w:rsidRPr="00BF7AEA" w:rsidRDefault="00BF7AEA" w:rsidP="00BF7AEA">
            <w:pPr>
              <w:keepLines/>
              <w:spacing w:after="0"/>
              <w:jc w:val="center"/>
              <w:rPr>
                <w:ins w:id="18581" w:author="Yan Cheng RAN1#115" w:date="2023-11-23T16:36:00Z"/>
                <w:rFonts w:ascii="Arial" w:hAnsi="Arial" w:cs="Arial"/>
                <w:sz w:val="18"/>
                <w:szCs w:val="18"/>
                <w:lang w:eastAsia="zh-CN"/>
              </w:rPr>
            </w:pPr>
            <w:ins w:id="18582" w:author="Yan Cheng RAN1#115" w:date="2023-11-23T16:36:00Z">
              <w:r w:rsidRPr="00BF7AEA">
                <w:rPr>
                  <w:rFonts w:ascii="Arial" w:hAnsi="Arial" w:cs="Arial"/>
                  <w:sz w:val="18"/>
                  <w:szCs w:val="18"/>
                  <w:lang w:eastAsia="zh-CN"/>
                </w:rPr>
                <w:t>103</w:t>
              </w:r>
            </w:ins>
          </w:p>
        </w:tc>
        <w:tc>
          <w:tcPr>
            <w:tcW w:w="1392" w:type="dxa"/>
            <w:gridSpan w:val="2"/>
            <w:shd w:val="clear" w:color="auto" w:fill="auto"/>
          </w:tcPr>
          <w:p w14:paraId="587557C0" w14:textId="77777777" w:rsidR="00BF7AEA" w:rsidRPr="00BF7AEA" w:rsidRDefault="00BF7AEA" w:rsidP="00BF7AEA">
            <w:pPr>
              <w:keepLines/>
              <w:spacing w:after="0"/>
              <w:jc w:val="center"/>
              <w:rPr>
                <w:ins w:id="18583" w:author="Yan Cheng RAN1#115" w:date="2023-11-23T16:36:00Z"/>
                <w:rFonts w:ascii="Arial" w:hAnsi="Arial" w:cs="Arial"/>
                <w:sz w:val="18"/>
                <w:szCs w:val="18"/>
                <w:lang w:eastAsia="zh-CN"/>
              </w:rPr>
            </w:pPr>
            <w:ins w:id="1858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8B44874" w14:textId="77777777" w:rsidR="00BF7AEA" w:rsidRPr="00BF7AEA" w:rsidRDefault="00BF7AEA" w:rsidP="00BF7AEA">
            <w:pPr>
              <w:keepLines/>
              <w:spacing w:after="0"/>
              <w:jc w:val="center"/>
              <w:rPr>
                <w:ins w:id="18585" w:author="Yan Cheng RAN1#115" w:date="2023-11-23T16:36:00Z"/>
                <w:rFonts w:ascii="Arial" w:hAnsi="Arial" w:cs="Arial"/>
                <w:sz w:val="18"/>
                <w:szCs w:val="18"/>
                <w:lang w:eastAsia="zh-CN"/>
              </w:rPr>
            </w:pPr>
            <w:ins w:id="18586" w:author="Yan Cheng RAN1#115" w:date="2023-11-23T16:36:00Z">
              <w:r w:rsidRPr="00BF7AEA">
                <w:rPr>
                  <w:rFonts w:ascii="Arial" w:hAnsi="Arial" w:cs="Arial"/>
                  <w:sz w:val="18"/>
                  <w:szCs w:val="18"/>
                  <w:lang w:eastAsia="zh-CN"/>
                </w:rPr>
                <w:t>18,19</w:t>
              </w:r>
            </w:ins>
          </w:p>
        </w:tc>
        <w:tc>
          <w:tcPr>
            <w:tcW w:w="1166" w:type="dxa"/>
            <w:gridSpan w:val="2"/>
            <w:shd w:val="clear" w:color="auto" w:fill="auto"/>
          </w:tcPr>
          <w:p w14:paraId="274C4C9B" w14:textId="77777777" w:rsidR="00BF7AEA" w:rsidRPr="00BF7AEA" w:rsidRDefault="00BF7AEA" w:rsidP="00BF7AEA">
            <w:pPr>
              <w:keepLines/>
              <w:spacing w:after="0"/>
              <w:jc w:val="center"/>
              <w:rPr>
                <w:ins w:id="18587" w:author="Yan Cheng RAN1#115" w:date="2023-11-23T16:36:00Z"/>
                <w:rFonts w:ascii="Arial" w:hAnsi="Arial" w:cs="Arial"/>
                <w:sz w:val="18"/>
                <w:szCs w:val="18"/>
                <w:lang w:eastAsia="zh-CN"/>
              </w:rPr>
            </w:pPr>
            <w:ins w:id="1858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5238E35" w14:textId="77777777" w:rsidR="00BF7AEA" w:rsidRPr="00BF7AEA" w:rsidRDefault="00BF7AEA" w:rsidP="00BF7AEA">
            <w:pPr>
              <w:keepLines/>
              <w:spacing w:after="0"/>
              <w:jc w:val="center"/>
              <w:rPr>
                <w:ins w:id="18589" w:author="Yan Cheng RAN1#115" w:date="2023-11-23T16:36:00Z"/>
                <w:rFonts w:ascii="Arial" w:hAnsi="Arial" w:cs="Arial"/>
                <w:sz w:val="18"/>
                <w:szCs w:val="18"/>
                <w:lang w:eastAsia="zh-CN"/>
              </w:rPr>
            </w:pPr>
          </w:p>
        </w:tc>
        <w:tc>
          <w:tcPr>
            <w:tcW w:w="1614" w:type="dxa"/>
            <w:gridSpan w:val="2"/>
            <w:shd w:val="clear" w:color="auto" w:fill="auto"/>
          </w:tcPr>
          <w:p w14:paraId="30134E10" w14:textId="77777777" w:rsidR="00BF7AEA" w:rsidRPr="00BF7AEA" w:rsidRDefault="00BF7AEA" w:rsidP="00BF7AEA">
            <w:pPr>
              <w:keepLines/>
              <w:spacing w:after="0"/>
              <w:jc w:val="center"/>
              <w:rPr>
                <w:ins w:id="18590" w:author="Yan Cheng RAN1#115" w:date="2023-11-23T16:36:00Z"/>
                <w:rFonts w:ascii="Arial" w:hAnsi="Arial" w:cs="Arial"/>
                <w:sz w:val="18"/>
                <w:szCs w:val="18"/>
                <w:lang w:eastAsia="zh-CN"/>
              </w:rPr>
            </w:pPr>
          </w:p>
        </w:tc>
        <w:tc>
          <w:tcPr>
            <w:tcW w:w="1765" w:type="dxa"/>
            <w:gridSpan w:val="2"/>
            <w:shd w:val="clear" w:color="auto" w:fill="auto"/>
          </w:tcPr>
          <w:p w14:paraId="6FA6883D" w14:textId="77777777" w:rsidR="00BF7AEA" w:rsidRPr="00BF7AEA" w:rsidRDefault="00BF7AEA" w:rsidP="00BF7AEA">
            <w:pPr>
              <w:keepLines/>
              <w:spacing w:after="0"/>
              <w:jc w:val="center"/>
              <w:rPr>
                <w:ins w:id="18591" w:author="Yan Cheng RAN1#115" w:date="2023-11-23T16:36:00Z"/>
                <w:rFonts w:ascii="Arial" w:hAnsi="Arial" w:cs="Arial"/>
                <w:sz w:val="18"/>
                <w:szCs w:val="18"/>
                <w:lang w:eastAsia="zh-CN"/>
              </w:rPr>
            </w:pPr>
          </w:p>
        </w:tc>
        <w:tc>
          <w:tcPr>
            <w:tcW w:w="1028" w:type="dxa"/>
            <w:gridSpan w:val="2"/>
            <w:shd w:val="clear" w:color="auto" w:fill="auto"/>
          </w:tcPr>
          <w:p w14:paraId="62C5707D" w14:textId="77777777" w:rsidR="00BF7AEA" w:rsidRPr="00BF7AEA" w:rsidRDefault="00BF7AEA" w:rsidP="00BF7AEA">
            <w:pPr>
              <w:keepLines/>
              <w:spacing w:after="0"/>
              <w:jc w:val="center"/>
              <w:rPr>
                <w:ins w:id="18592" w:author="Yan Cheng RAN1#115" w:date="2023-11-23T16:36:00Z"/>
                <w:rFonts w:ascii="Arial" w:hAnsi="Arial" w:cs="Arial"/>
                <w:sz w:val="18"/>
                <w:szCs w:val="18"/>
                <w:lang w:eastAsia="zh-CN"/>
              </w:rPr>
            </w:pPr>
          </w:p>
        </w:tc>
      </w:tr>
      <w:tr w:rsidR="00BF7AEA" w:rsidRPr="00BF7AEA" w14:paraId="635C9A2C" w14:textId="77777777" w:rsidTr="00626886">
        <w:trPr>
          <w:jc w:val="center"/>
          <w:ins w:id="18593" w:author="Yan Cheng RAN1#115" w:date="2023-11-23T16:36:00Z"/>
        </w:trPr>
        <w:tc>
          <w:tcPr>
            <w:tcW w:w="903" w:type="dxa"/>
            <w:shd w:val="clear" w:color="auto" w:fill="auto"/>
          </w:tcPr>
          <w:p w14:paraId="07A46B71" w14:textId="77777777" w:rsidR="00BF7AEA" w:rsidRPr="00BF7AEA" w:rsidRDefault="00BF7AEA" w:rsidP="00BF7AEA">
            <w:pPr>
              <w:keepLines/>
              <w:spacing w:after="0"/>
              <w:jc w:val="center"/>
              <w:rPr>
                <w:ins w:id="18594" w:author="Yan Cheng RAN1#115" w:date="2023-11-23T16:36:00Z"/>
                <w:rFonts w:ascii="Arial" w:hAnsi="Arial" w:cs="Arial"/>
                <w:sz w:val="18"/>
                <w:szCs w:val="18"/>
                <w:lang w:eastAsia="zh-CN"/>
              </w:rPr>
            </w:pPr>
            <w:ins w:id="18595" w:author="Yan Cheng RAN1#115" w:date="2023-11-23T16:36:00Z">
              <w:r w:rsidRPr="00BF7AEA">
                <w:rPr>
                  <w:rFonts w:ascii="Arial" w:hAnsi="Arial" w:cs="Arial"/>
                  <w:sz w:val="18"/>
                  <w:szCs w:val="18"/>
                  <w:lang w:eastAsia="zh-CN"/>
                </w:rPr>
                <w:t>104</w:t>
              </w:r>
            </w:ins>
          </w:p>
        </w:tc>
        <w:tc>
          <w:tcPr>
            <w:tcW w:w="1392" w:type="dxa"/>
            <w:gridSpan w:val="2"/>
            <w:shd w:val="clear" w:color="auto" w:fill="auto"/>
          </w:tcPr>
          <w:p w14:paraId="49BA7FE1" w14:textId="77777777" w:rsidR="00BF7AEA" w:rsidRPr="00BF7AEA" w:rsidRDefault="00BF7AEA" w:rsidP="00BF7AEA">
            <w:pPr>
              <w:keepLines/>
              <w:spacing w:after="0"/>
              <w:jc w:val="center"/>
              <w:rPr>
                <w:ins w:id="18596" w:author="Yan Cheng RAN1#115" w:date="2023-11-23T16:36:00Z"/>
                <w:rFonts w:ascii="Arial" w:hAnsi="Arial" w:cs="Arial"/>
                <w:sz w:val="18"/>
                <w:szCs w:val="18"/>
                <w:lang w:eastAsia="zh-CN"/>
              </w:rPr>
            </w:pPr>
            <w:ins w:id="1859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2C8AC90" w14:textId="77777777" w:rsidR="00BF7AEA" w:rsidRPr="00BF7AEA" w:rsidRDefault="00BF7AEA" w:rsidP="00BF7AEA">
            <w:pPr>
              <w:keepLines/>
              <w:spacing w:after="0"/>
              <w:jc w:val="center"/>
              <w:rPr>
                <w:ins w:id="18598" w:author="Yan Cheng RAN1#115" w:date="2023-11-23T16:36:00Z"/>
                <w:rFonts w:ascii="Arial" w:hAnsi="Arial" w:cs="Arial"/>
                <w:sz w:val="18"/>
                <w:szCs w:val="18"/>
                <w:lang w:eastAsia="zh-CN"/>
              </w:rPr>
            </w:pPr>
            <w:ins w:id="18599" w:author="Yan Cheng RAN1#115" w:date="2023-11-23T16:36:00Z">
              <w:r w:rsidRPr="00BF7AEA">
                <w:rPr>
                  <w:rFonts w:ascii="Arial" w:hAnsi="Arial" w:cs="Arial"/>
                  <w:sz w:val="18"/>
                  <w:szCs w:val="18"/>
                  <w:lang w:eastAsia="zh-CN"/>
                </w:rPr>
                <w:t>20,21</w:t>
              </w:r>
            </w:ins>
          </w:p>
        </w:tc>
        <w:tc>
          <w:tcPr>
            <w:tcW w:w="1166" w:type="dxa"/>
            <w:gridSpan w:val="2"/>
            <w:shd w:val="clear" w:color="auto" w:fill="auto"/>
          </w:tcPr>
          <w:p w14:paraId="3790D147" w14:textId="77777777" w:rsidR="00BF7AEA" w:rsidRPr="00BF7AEA" w:rsidRDefault="00BF7AEA" w:rsidP="00BF7AEA">
            <w:pPr>
              <w:keepLines/>
              <w:spacing w:after="0"/>
              <w:jc w:val="center"/>
              <w:rPr>
                <w:ins w:id="18600" w:author="Yan Cheng RAN1#115" w:date="2023-11-23T16:36:00Z"/>
                <w:rFonts w:ascii="Arial" w:hAnsi="Arial" w:cs="Arial"/>
                <w:sz w:val="18"/>
                <w:szCs w:val="18"/>
                <w:lang w:eastAsia="zh-CN"/>
              </w:rPr>
            </w:pPr>
            <w:ins w:id="1860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9B956C7" w14:textId="77777777" w:rsidR="00BF7AEA" w:rsidRPr="00BF7AEA" w:rsidRDefault="00BF7AEA" w:rsidP="00BF7AEA">
            <w:pPr>
              <w:keepLines/>
              <w:spacing w:after="0"/>
              <w:jc w:val="center"/>
              <w:rPr>
                <w:ins w:id="18602" w:author="Yan Cheng RAN1#115" w:date="2023-11-23T16:36:00Z"/>
                <w:rFonts w:ascii="Arial" w:hAnsi="Arial" w:cs="Arial"/>
                <w:sz w:val="18"/>
                <w:szCs w:val="18"/>
                <w:lang w:eastAsia="zh-CN"/>
              </w:rPr>
            </w:pPr>
          </w:p>
        </w:tc>
        <w:tc>
          <w:tcPr>
            <w:tcW w:w="1614" w:type="dxa"/>
            <w:gridSpan w:val="2"/>
            <w:shd w:val="clear" w:color="auto" w:fill="auto"/>
          </w:tcPr>
          <w:p w14:paraId="6642DCCB" w14:textId="77777777" w:rsidR="00BF7AEA" w:rsidRPr="00BF7AEA" w:rsidRDefault="00BF7AEA" w:rsidP="00BF7AEA">
            <w:pPr>
              <w:keepLines/>
              <w:spacing w:after="0"/>
              <w:jc w:val="center"/>
              <w:rPr>
                <w:ins w:id="18603" w:author="Yan Cheng RAN1#115" w:date="2023-11-23T16:36:00Z"/>
                <w:rFonts w:ascii="Arial" w:hAnsi="Arial" w:cs="Arial"/>
                <w:sz w:val="18"/>
                <w:szCs w:val="18"/>
                <w:lang w:eastAsia="zh-CN"/>
              </w:rPr>
            </w:pPr>
          </w:p>
        </w:tc>
        <w:tc>
          <w:tcPr>
            <w:tcW w:w="1765" w:type="dxa"/>
            <w:gridSpan w:val="2"/>
            <w:shd w:val="clear" w:color="auto" w:fill="auto"/>
          </w:tcPr>
          <w:p w14:paraId="2E1D430B" w14:textId="77777777" w:rsidR="00BF7AEA" w:rsidRPr="00BF7AEA" w:rsidRDefault="00BF7AEA" w:rsidP="00BF7AEA">
            <w:pPr>
              <w:keepLines/>
              <w:spacing w:after="0"/>
              <w:jc w:val="center"/>
              <w:rPr>
                <w:ins w:id="18604" w:author="Yan Cheng RAN1#115" w:date="2023-11-23T16:36:00Z"/>
                <w:rFonts w:ascii="Arial" w:hAnsi="Arial" w:cs="Arial"/>
                <w:sz w:val="18"/>
                <w:szCs w:val="18"/>
                <w:lang w:eastAsia="zh-CN"/>
              </w:rPr>
            </w:pPr>
          </w:p>
        </w:tc>
        <w:tc>
          <w:tcPr>
            <w:tcW w:w="1028" w:type="dxa"/>
            <w:gridSpan w:val="2"/>
            <w:shd w:val="clear" w:color="auto" w:fill="auto"/>
          </w:tcPr>
          <w:p w14:paraId="33A1DB08" w14:textId="77777777" w:rsidR="00BF7AEA" w:rsidRPr="00BF7AEA" w:rsidRDefault="00BF7AEA" w:rsidP="00BF7AEA">
            <w:pPr>
              <w:keepLines/>
              <w:spacing w:after="0"/>
              <w:jc w:val="center"/>
              <w:rPr>
                <w:ins w:id="18605" w:author="Yan Cheng RAN1#115" w:date="2023-11-23T16:36:00Z"/>
                <w:rFonts w:ascii="Arial" w:hAnsi="Arial" w:cs="Arial"/>
                <w:sz w:val="18"/>
                <w:szCs w:val="18"/>
                <w:lang w:eastAsia="zh-CN"/>
              </w:rPr>
            </w:pPr>
          </w:p>
        </w:tc>
      </w:tr>
      <w:tr w:rsidR="00BF7AEA" w:rsidRPr="00BF7AEA" w14:paraId="453D02F4" w14:textId="77777777" w:rsidTr="00626886">
        <w:trPr>
          <w:jc w:val="center"/>
          <w:ins w:id="18606" w:author="Yan Cheng RAN1#115" w:date="2023-11-23T16:36:00Z"/>
        </w:trPr>
        <w:tc>
          <w:tcPr>
            <w:tcW w:w="903" w:type="dxa"/>
            <w:shd w:val="clear" w:color="auto" w:fill="auto"/>
          </w:tcPr>
          <w:p w14:paraId="729362C6" w14:textId="77777777" w:rsidR="00BF7AEA" w:rsidRPr="00BF7AEA" w:rsidRDefault="00BF7AEA" w:rsidP="00BF7AEA">
            <w:pPr>
              <w:keepLines/>
              <w:spacing w:after="0"/>
              <w:jc w:val="center"/>
              <w:rPr>
                <w:ins w:id="18607" w:author="Yan Cheng RAN1#115" w:date="2023-11-23T16:36:00Z"/>
                <w:rFonts w:ascii="Arial" w:hAnsi="Arial" w:cs="Arial"/>
                <w:sz w:val="18"/>
                <w:szCs w:val="18"/>
                <w:lang w:eastAsia="zh-CN"/>
              </w:rPr>
            </w:pPr>
            <w:ins w:id="18608" w:author="Yan Cheng RAN1#115" w:date="2023-11-23T16:36:00Z">
              <w:r w:rsidRPr="00BF7AEA">
                <w:rPr>
                  <w:rFonts w:ascii="Arial" w:hAnsi="Arial" w:cs="Arial"/>
                  <w:sz w:val="18"/>
                  <w:szCs w:val="18"/>
                  <w:lang w:eastAsia="zh-CN"/>
                </w:rPr>
                <w:t>105</w:t>
              </w:r>
            </w:ins>
          </w:p>
        </w:tc>
        <w:tc>
          <w:tcPr>
            <w:tcW w:w="1392" w:type="dxa"/>
            <w:gridSpan w:val="2"/>
            <w:shd w:val="clear" w:color="auto" w:fill="auto"/>
          </w:tcPr>
          <w:p w14:paraId="1B412923" w14:textId="77777777" w:rsidR="00BF7AEA" w:rsidRPr="00BF7AEA" w:rsidRDefault="00BF7AEA" w:rsidP="00BF7AEA">
            <w:pPr>
              <w:keepLines/>
              <w:spacing w:after="0"/>
              <w:jc w:val="center"/>
              <w:rPr>
                <w:ins w:id="18609" w:author="Yan Cheng RAN1#115" w:date="2023-11-23T16:36:00Z"/>
                <w:rFonts w:ascii="Arial" w:hAnsi="Arial" w:cs="Arial"/>
                <w:sz w:val="18"/>
                <w:szCs w:val="18"/>
                <w:lang w:eastAsia="zh-CN"/>
              </w:rPr>
            </w:pPr>
            <w:ins w:id="1861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2DD3EA13" w14:textId="77777777" w:rsidR="00BF7AEA" w:rsidRPr="00BF7AEA" w:rsidRDefault="00BF7AEA" w:rsidP="00BF7AEA">
            <w:pPr>
              <w:keepLines/>
              <w:spacing w:after="0"/>
              <w:jc w:val="center"/>
              <w:rPr>
                <w:ins w:id="18611" w:author="Yan Cheng RAN1#115" w:date="2023-11-23T16:36:00Z"/>
                <w:rFonts w:ascii="Arial" w:hAnsi="Arial" w:cs="Arial"/>
                <w:sz w:val="18"/>
                <w:szCs w:val="18"/>
                <w:lang w:eastAsia="zh-CN"/>
              </w:rPr>
            </w:pPr>
            <w:ins w:id="18612" w:author="Yan Cheng RAN1#115" w:date="2023-11-23T16:36:00Z">
              <w:r w:rsidRPr="00BF7AEA">
                <w:rPr>
                  <w:rFonts w:ascii="Arial" w:hAnsi="Arial" w:cs="Arial"/>
                  <w:sz w:val="18"/>
                  <w:szCs w:val="18"/>
                  <w:lang w:eastAsia="zh-CN"/>
                </w:rPr>
                <w:t>22,23</w:t>
              </w:r>
            </w:ins>
          </w:p>
        </w:tc>
        <w:tc>
          <w:tcPr>
            <w:tcW w:w="1166" w:type="dxa"/>
            <w:gridSpan w:val="2"/>
            <w:shd w:val="clear" w:color="auto" w:fill="auto"/>
          </w:tcPr>
          <w:p w14:paraId="35C7A3E2" w14:textId="77777777" w:rsidR="00BF7AEA" w:rsidRPr="00BF7AEA" w:rsidRDefault="00BF7AEA" w:rsidP="00BF7AEA">
            <w:pPr>
              <w:keepLines/>
              <w:spacing w:after="0"/>
              <w:jc w:val="center"/>
              <w:rPr>
                <w:ins w:id="18613" w:author="Yan Cheng RAN1#115" w:date="2023-11-23T16:36:00Z"/>
                <w:rFonts w:ascii="Arial" w:hAnsi="Arial" w:cs="Arial"/>
                <w:sz w:val="18"/>
                <w:szCs w:val="18"/>
                <w:lang w:eastAsia="zh-CN"/>
              </w:rPr>
            </w:pPr>
            <w:ins w:id="1861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6E6EBCB" w14:textId="77777777" w:rsidR="00BF7AEA" w:rsidRPr="00BF7AEA" w:rsidRDefault="00BF7AEA" w:rsidP="00BF7AEA">
            <w:pPr>
              <w:keepLines/>
              <w:spacing w:after="0"/>
              <w:jc w:val="center"/>
              <w:rPr>
                <w:ins w:id="18615" w:author="Yan Cheng RAN1#115" w:date="2023-11-23T16:36:00Z"/>
                <w:rFonts w:ascii="Arial" w:hAnsi="Arial" w:cs="Arial"/>
                <w:sz w:val="18"/>
                <w:szCs w:val="18"/>
                <w:lang w:eastAsia="zh-CN"/>
              </w:rPr>
            </w:pPr>
          </w:p>
        </w:tc>
        <w:tc>
          <w:tcPr>
            <w:tcW w:w="1614" w:type="dxa"/>
            <w:gridSpan w:val="2"/>
            <w:shd w:val="clear" w:color="auto" w:fill="auto"/>
          </w:tcPr>
          <w:p w14:paraId="23F0AAA8" w14:textId="77777777" w:rsidR="00BF7AEA" w:rsidRPr="00BF7AEA" w:rsidRDefault="00BF7AEA" w:rsidP="00BF7AEA">
            <w:pPr>
              <w:keepLines/>
              <w:spacing w:after="0"/>
              <w:jc w:val="center"/>
              <w:rPr>
                <w:ins w:id="18616" w:author="Yan Cheng RAN1#115" w:date="2023-11-23T16:36:00Z"/>
                <w:rFonts w:ascii="Arial" w:hAnsi="Arial" w:cs="Arial"/>
                <w:sz w:val="18"/>
                <w:szCs w:val="18"/>
                <w:lang w:eastAsia="zh-CN"/>
              </w:rPr>
            </w:pPr>
          </w:p>
        </w:tc>
        <w:tc>
          <w:tcPr>
            <w:tcW w:w="1765" w:type="dxa"/>
            <w:gridSpan w:val="2"/>
            <w:shd w:val="clear" w:color="auto" w:fill="auto"/>
          </w:tcPr>
          <w:p w14:paraId="62CFB5B0" w14:textId="77777777" w:rsidR="00BF7AEA" w:rsidRPr="00BF7AEA" w:rsidRDefault="00BF7AEA" w:rsidP="00BF7AEA">
            <w:pPr>
              <w:keepLines/>
              <w:spacing w:after="0"/>
              <w:jc w:val="center"/>
              <w:rPr>
                <w:ins w:id="18617" w:author="Yan Cheng RAN1#115" w:date="2023-11-23T16:36:00Z"/>
                <w:rFonts w:ascii="Arial" w:hAnsi="Arial" w:cs="Arial"/>
                <w:sz w:val="18"/>
                <w:szCs w:val="18"/>
                <w:lang w:eastAsia="zh-CN"/>
              </w:rPr>
            </w:pPr>
          </w:p>
        </w:tc>
        <w:tc>
          <w:tcPr>
            <w:tcW w:w="1028" w:type="dxa"/>
            <w:gridSpan w:val="2"/>
            <w:shd w:val="clear" w:color="auto" w:fill="auto"/>
          </w:tcPr>
          <w:p w14:paraId="557A05CA" w14:textId="77777777" w:rsidR="00BF7AEA" w:rsidRPr="00BF7AEA" w:rsidRDefault="00BF7AEA" w:rsidP="00BF7AEA">
            <w:pPr>
              <w:keepLines/>
              <w:spacing w:after="0"/>
              <w:jc w:val="center"/>
              <w:rPr>
                <w:ins w:id="18618" w:author="Yan Cheng RAN1#115" w:date="2023-11-23T16:36:00Z"/>
                <w:rFonts w:ascii="Arial" w:hAnsi="Arial" w:cs="Arial"/>
                <w:sz w:val="18"/>
                <w:szCs w:val="18"/>
                <w:lang w:eastAsia="zh-CN"/>
              </w:rPr>
            </w:pPr>
          </w:p>
        </w:tc>
      </w:tr>
      <w:tr w:rsidR="00BF7AEA" w:rsidRPr="00BF7AEA" w14:paraId="5E5A275C" w14:textId="77777777" w:rsidTr="00626886">
        <w:trPr>
          <w:jc w:val="center"/>
          <w:ins w:id="18619" w:author="Yan Cheng RAN1#115" w:date="2023-11-23T16:36:00Z"/>
        </w:trPr>
        <w:tc>
          <w:tcPr>
            <w:tcW w:w="903" w:type="dxa"/>
            <w:shd w:val="clear" w:color="auto" w:fill="auto"/>
          </w:tcPr>
          <w:p w14:paraId="50A72C0C" w14:textId="77777777" w:rsidR="00BF7AEA" w:rsidRPr="00BF7AEA" w:rsidRDefault="00BF7AEA" w:rsidP="00BF7AEA">
            <w:pPr>
              <w:keepLines/>
              <w:spacing w:after="0"/>
              <w:jc w:val="center"/>
              <w:rPr>
                <w:ins w:id="18620" w:author="Yan Cheng RAN1#115" w:date="2023-11-23T16:36:00Z"/>
                <w:rFonts w:ascii="Arial" w:hAnsi="Arial" w:cs="Arial"/>
                <w:sz w:val="18"/>
                <w:szCs w:val="18"/>
                <w:lang w:eastAsia="zh-CN"/>
              </w:rPr>
            </w:pPr>
            <w:ins w:id="18621" w:author="Yan Cheng RAN1#115" w:date="2023-11-23T16:36:00Z">
              <w:r w:rsidRPr="00BF7AEA">
                <w:rPr>
                  <w:rFonts w:ascii="Arial" w:hAnsi="Arial" w:cs="Arial"/>
                  <w:sz w:val="18"/>
                  <w:szCs w:val="18"/>
                  <w:lang w:eastAsia="zh-CN"/>
                </w:rPr>
                <w:t>106</w:t>
              </w:r>
            </w:ins>
          </w:p>
        </w:tc>
        <w:tc>
          <w:tcPr>
            <w:tcW w:w="1392" w:type="dxa"/>
            <w:gridSpan w:val="2"/>
            <w:shd w:val="clear" w:color="auto" w:fill="auto"/>
          </w:tcPr>
          <w:p w14:paraId="3851A74B" w14:textId="77777777" w:rsidR="00BF7AEA" w:rsidRPr="00BF7AEA" w:rsidRDefault="00BF7AEA" w:rsidP="00BF7AEA">
            <w:pPr>
              <w:keepLines/>
              <w:spacing w:after="0"/>
              <w:jc w:val="center"/>
              <w:rPr>
                <w:ins w:id="18622" w:author="Yan Cheng RAN1#115" w:date="2023-11-23T16:36:00Z"/>
                <w:rFonts w:ascii="Arial" w:hAnsi="Arial" w:cs="Arial"/>
                <w:sz w:val="18"/>
                <w:szCs w:val="18"/>
                <w:lang w:eastAsia="zh-CN"/>
              </w:rPr>
            </w:pPr>
            <w:ins w:id="18623"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F8BC768" w14:textId="77777777" w:rsidR="00BF7AEA" w:rsidRPr="00BF7AEA" w:rsidRDefault="00BF7AEA" w:rsidP="00BF7AEA">
            <w:pPr>
              <w:keepLines/>
              <w:spacing w:after="0"/>
              <w:jc w:val="center"/>
              <w:rPr>
                <w:ins w:id="18624" w:author="Yan Cheng RAN1#115" w:date="2023-11-23T16:36:00Z"/>
                <w:rFonts w:ascii="Arial" w:hAnsi="Arial" w:cs="Arial"/>
                <w:sz w:val="18"/>
                <w:szCs w:val="18"/>
                <w:lang w:eastAsia="zh-CN"/>
              </w:rPr>
            </w:pPr>
            <w:ins w:id="18625" w:author="Yan Cheng RAN1#115" w:date="2023-11-23T16:36:00Z">
              <w:r w:rsidRPr="00BF7AEA">
                <w:rPr>
                  <w:rFonts w:ascii="Arial" w:hAnsi="Arial" w:cs="Arial"/>
                  <w:sz w:val="18"/>
                  <w:szCs w:val="18"/>
                  <w:lang w:eastAsia="zh-CN"/>
                </w:rPr>
                <w:t>12</w:t>
              </w:r>
            </w:ins>
          </w:p>
        </w:tc>
        <w:tc>
          <w:tcPr>
            <w:tcW w:w="1166" w:type="dxa"/>
            <w:gridSpan w:val="2"/>
            <w:shd w:val="clear" w:color="auto" w:fill="auto"/>
          </w:tcPr>
          <w:p w14:paraId="206DAE7C" w14:textId="77777777" w:rsidR="00BF7AEA" w:rsidRPr="00BF7AEA" w:rsidRDefault="00BF7AEA" w:rsidP="00BF7AEA">
            <w:pPr>
              <w:keepLines/>
              <w:spacing w:after="0"/>
              <w:jc w:val="center"/>
              <w:rPr>
                <w:ins w:id="18626" w:author="Yan Cheng RAN1#115" w:date="2023-11-23T16:36:00Z"/>
                <w:rFonts w:ascii="Arial" w:hAnsi="Arial" w:cs="Arial"/>
                <w:sz w:val="18"/>
                <w:szCs w:val="18"/>
                <w:lang w:eastAsia="zh-CN"/>
              </w:rPr>
            </w:pPr>
            <w:ins w:id="1862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ACB8C63" w14:textId="77777777" w:rsidR="00BF7AEA" w:rsidRPr="00BF7AEA" w:rsidRDefault="00BF7AEA" w:rsidP="00BF7AEA">
            <w:pPr>
              <w:keepLines/>
              <w:spacing w:after="0"/>
              <w:jc w:val="center"/>
              <w:rPr>
                <w:ins w:id="18628" w:author="Yan Cheng RAN1#115" w:date="2023-11-23T16:36:00Z"/>
                <w:rFonts w:ascii="Arial" w:hAnsi="Arial" w:cs="Arial"/>
                <w:sz w:val="18"/>
                <w:szCs w:val="18"/>
                <w:lang w:eastAsia="zh-CN"/>
              </w:rPr>
            </w:pPr>
          </w:p>
        </w:tc>
        <w:tc>
          <w:tcPr>
            <w:tcW w:w="1614" w:type="dxa"/>
            <w:gridSpan w:val="2"/>
            <w:shd w:val="clear" w:color="auto" w:fill="auto"/>
          </w:tcPr>
          <w:p w14:paraId="5DD5746D" w14:textId="77777777" w:rsidR="00BF7AEA" w:rsidRPr="00BF7AEA" w:rsidRDefault="00BF7AEA" w:rsidP="00BF7AEA">
            <w:pPr>
              <w:keepLines/>
              <w:spacing w:after="0"/>
              <w:jc w:val="center"/>
              <w:rPr>
                <w:ins w:id="18629" w:author="Yan Cheng RAN1#115" w:date="2023-11-23T16:36:00Z"/>
                <w:rFonts w:ascii="Arial" w:hAnsi="Arial" w:cs="Arial"/>
                <w:sz w:val="18"/>
                <w:szCs w:val="18"/>
                <w:lang w:eastAsia="zh-CN"/>
              </w:rPr>
            </w:pPr>
          </w:p>
        </w:tc>
        <w:tc>
          <w:tcPr>
            <w:tcW w:w="1765" w:type="dxa"/>
            <w:gridSpan w:val="2"/>
            <w:shd w:val="clear" w:color="auto" w:fill="auto"/>
          </w:tcPr>
          <w:p w14:paraId="60E057DB" w14:textId="77777777" w:rsidR="00BF7AEA" w:rsidRPr="00BF7AEA" w:rsidRDefault="00BF7AEA" w:rsidP="00BF7AEA">
            <w:pPr>
              <w:keepLines/>
              <w:spacing w:after="0"/>
              <w:jc w:val="center"/>
              <w:rPr>
                <w:ins w:id="18630" w:author="Yan Cheng RAN1#115" w:date="2023-11-23T16:36:00Z"/>
                <w:rFonts w:ascii="Arial" w:hAnsi="Arial" w:cs="Arial"/>
                <w:sz w:val="18"/>
                <w:szCs w:val="18"/>
                <w:lang w:eastAsia="zh-CN"/>
              </w:rPr>
            </w:pPr>
          </w:p>
        </w:tc>
        <w:tc>
          <w:tcPr>
            <w:tcW w:w="1028" w:type="dxa"/>
            <w:gridSpan w:val="2"/>
            <w:shd w:val="clear" w:color="auto" w:fill="auto"/>
          </w:tcPr>
          <w:p w14:paraId="199759BB" w14:textId="77777777" w:rsidR="00BF7AEA" w:rsidRPr="00BF7AEA" w:rsidRDefault="00BF7AEA" w:rsidP="00BF7AEA">
            <w:pPr>
              <w:keepLines/>
              <w:spacing w:after="0"/>
              <w:jc w:val="center"/>
              <w:rPr>
                <w:ins w:id="18631" w:author="Yan Cheng RAN1#115" w:date="2023-11-23T16:36:00Z"/>
                <w:rFonts w:ascii="Arial" w:hAnsi="Arial" w:cs="Arial"/>
                <w:sz w:val="18"/>
                <w:szCs w:val="18"/>
                <w:lang w:eastAsia="zh-CN"/>
              </w:rPr>
            </w:pPr>
          </w:p>
        </w:tc>
      </w:tr>
      <w:tr w:rsidR="00BF7AEA" w:rsidRPr="00BF7AEA" w14:paraId="085E840B" w14:textId="77777777" w:rsidTr="00626886">
        <w:trPr>
          <w:jc w:val="center"/>
          <w:ins w:id="18632" w:author="Yan Cheng RAN1#115" w:date="2023-11-23T16:36:00Z"/>
        </w:trPr>
        <w:tc>
          <w:tcPr>
            <w:tcW w:w="903" w:type="dxa"/>
            <w:shd w:val="clear" w:color="auto" w:fill="auto"/>
          </w:tcPr>
          <w:p w14:paraId="43A4D8C0" w14:textId="77777777" w:rsidR="00BF7AEA" w:rsidRPr="00BF7AEA" w:rsidRDefault="00BF7AEA" w:rsidP="00BF7AEA">
            <w:pPr>
              <w:keepLines/>
              <w:spacing w:after="0"/>
              <w:jc w:val="center"/>
              <w:rPr>
                <w:ins w:id="18633" w:author="Yan Cheng RAN1#115" w:date="2023-11-23T16:36:00Z"/>
                <w:rFonts w:ascii="Arial" w:hAnsi="Arial" w:cs="Arial"/>
                <w:sz w:val="18"/>
                <w:szCs w:val="18"/>
                <w:lang w:eastAsia="zh-CN"/>
              </w:rPr>
            </w:pPr>
            <w:ins w:id="18634" w:author="Yan Cheng RAN1#115" w:date="2023-11-23T16:36:00Z">
              <w:r w:rsidRPr="00BF7AEA">
                <w:rPr>
                  <w:rFonts w:ascii="Arial" w:hAnsi="Arial" w:cs="Arial"/>
                  <w:sz w:val="18"/>
                  <w:szCs w:val="18"/>
                  <w:lang w:eastAsia="zh-CN"/>
                </w:rPr>
                <w:t>107</w:t>
              </w:r>
            </w:ins>
          </w:p>
        </w:tc>
        <w:tc>
          <w:tcPr>
            <w:tcW w:w="1392" w:type="dxa"/>
            <w:gridSpan w:val="2"/>
            <w:shd w:val="clear" w:color="auto" w:fill="auto"/>
          </w:tcPr>
          <w:p w14:paraId="261C1FE8" w14:textId="77777777" w:rsidR="00BF7AEA" w:rsidRPr="00BF7AEA" w:rsidRDefault="00BF7AEA" w:rsidP="00BF7AEA">
            <w:pPr>
              <w:keepLines/>
              <w:spacing w:after="0"/>
              <w:jc w:val="center"/>
              <w:rPr>
                <w:ins w:id="18635" w:author="Yan Cheng RAN1#115" w:date="2023-11-23T16:36:00Z"/>
                <w:rFonts w:ascii="Arial" w:hAnsi="Arial" w:cs="Arial"/>
                <w:sz w:val="18"/>
                <w:szCs w:val="18"/>
                <w:lang w:eastAsia="zh-CN"/>
              </w:rPr>
            </w:pPr>
            <w:ins w:id="18636"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000DF2D" w14:textId="77777777" w:rsidR="00BF7AEA" w:rsidRPr="00BF7AEA" w:rsidRDefault="00BF7AEA" w:rsidP="00BF7AEA">
            <w:pPr>
              <w:keepLines/>
              <w:spacing w:after="0"/>
              <w:jc w:val="center"/>
              <w:rPr>
                <w:ins w:id="18637" w:author="Yan Cheng RAN1#115" w:date="2023-11-23T16:36:00Z"/>
                <w:rFonts w:ascii="Arial" w:hAnsi="Arial" w:cs="Arial"/>
                <w:sz w:val="18"/>
                <w:szCs w:val="18"/>
                <w:lang w:eastAsia="zh-CN"/>
              </w:rPr>
            </w:pPr>
            <w:ins w:id="18638" w:author="Yan Cheng RAN1#115" w:date="2023-11-23T16:36:00Z">
              <w:r w:rsidRPr="00BF7AEA">
                <w:rPr>
                  <w:rFonts w:ascii="Arial" w:hAnsi="Arial" w:cs="Arial"/>
                  <w:sz w:val="18"/>
                  <w:szCs w:val="18"/>
                  <w:lang w:eastAsia="zh-CN"/>
                </w:rPr>
                <w:t>13</w:t>
              </w:r>
            </w:ins>
          </w:p>
        </w:tc>
        <w:tc>
          <w:tcPr>
            <w:tcW w:w="1166" w:type="dxa"/>
            <w:gridSpan w:val="2"/>
            <w:shd w:val="clear" w:color="auto" w:fill="auto"/>
          </w:tcPr>
          <w:p w14:paraId="5C7E774B" w14:textId="77777777" w:rsidR="00BF7AEA" w:rsidRPr="00BF7AEA" w:rsidRDefault="00BF7AEA" w:rsidP="00BF7AEA">
            <w:pPr>
              <w:keepLines/>
              <w:spacing w:after="0"/>
              <w:jc w:val="center"/>
              <w:rPr>
                <w:ins w:id="18639" w:author="Yan Cheng RAN1#115" w:date="2023-11-23T16:36:00Z"/>
                <w:rFonts w:ascii="Arial" w:hAnsi="Arial" w:cs="Arial"/>
                <w:sz w:val="18"/>
                <w:szCs w:val="18"/>
                <w:lang w:eastAsia="zh-CN"/>
              </w:rPr>
            </w:pPr>
            <w:ins w:id="1864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AB3700E" w14:textId="77777777" w:rsidR="00BF7AEA" w:rsidRPr="00BF7AEA" w:rsidRDefault="00BF7AEA" w:rsidP="00BF7AEA">
            <w:pPr>
              <w:keepLines/>
              <w:spacing w:after="0"/>
              <w:jc w:val="center"/>
              <w:rPr>
                <w:ins w:id="18641" w:author="Yan Cheng RAN1#115" w:date="2023-11-23T16:36:00Z"/>
                <w:rFonts w:ascii="Arial" w:hAnsi="Arial" w:cs="Arial"/>
                <w:sz w:val="18"/>
                <w:szCs w:val="18"/>
                <w:lang w:eastAsia="zh-CN"/>
              </w:rPr>
            </w:pPr>
          </w:p>
        </w:tc>
        <w:tc>
          <w:tcPr>
            <w:tcW w:w="1614" w:type="dxa"/>
            <w:gridSpan w:val="2"/>
            <w:shd w:val="clear" w:color="auto" w:fill="auto"/>
          </w:tcPr>
          <w:p w14:paraId="50DEB3EF" w14:textId="77777777" w:rsidR="00BF7AEA" w:rsidRPr="00BF7AEA" w:rsidRDefault="00BF7AEA" w:rsidP="00BF7AEA">
            <w:pPr>
              <w:keepLines/>
              <w:spacing w:after="0"/>
              <w:jc w:val="center"/>
              <w:rPr>
                <w:ins w:id="18642" w:author="Yan Cheng RAN1#115" w:date="2023-11-23T16:36:00Z"/>
                <w:rFonts w:ascii="Arial" w:hAnsi="Arial" w:cs="Arial"/>
                <w:sz w:val="18"/>
                <w:szCs w:val="18"/>
                <w:lang w:eastAsia="zh-CN"/>
              </w:rPr>
            </w:pPr>
          </w:p>
        </w:tc>
        <w:tc>
          <w:tcPr>
            <w:tcW w:w="1765" w:type="dxa"/>
            <w:gridSpan w:val="2"/>
            <w:shd w:val="clear" w:color="auto" w:fill="auto"/>
          </w:tcPr>
          <w:p w14:paraId="0AA9B291" w14:textId="77777777" w:rsidR="00BF7AEA" w:rsidRPr="00BF7AEA" w:rsidRDefault="00BF7AEA" w:rsidP="00BF7AEA">
            <w:pPr>
              <w:keepLines/>
              <w:spacing w:after="0"/>
              <w:jc w:val="center"/>
              <w:rPr>
                <w:ins w:id="18643" w:author="Yan Cheng RAN1#115" w:date="2023-11-23T16:36:00Z"/>
                <w:rFonts w:ascii="Arial" w:hAnsi="Arial" w:cs="Arial"/>
                <w:sz w:val="18"/>
                <w:szCs w:val="18"/>
                <w:lang w:eastAsia="zh-CN"/>
              </w:rPr>
            </w:pPr>
          </w:p>
        </w:tc>
        <w:tc>
          <w:tcPr>
            <w:tcW w:w="1028" w:type="dxa"/>
            <w:gridSpan w:val="2"/>
            <w:shd w:val="clear" w:color="auto" w:fill="auto"/>
          </w:tcPr>
          <w:p w14:paraId="2B3416E1" w14:textId="77777777" w:rsidR="00BF7AEA" w:rsidRPr="00BF7AEA" w:rsidRDefault="00BF7AEA" w:rsidP="00BF7AEA">
            <w:pPr>
              <w:keepLines/>
              <w:spacing w:after="0"/>
              <w:jc w:val="center"/>
              <w:rPr>
                <w:ins w:id="18644" w:author="Yan Cheng RAN1#115" w:date="2023-11-23T16:36:00Z"/>
                <w:rFonts w:ascii="Arial" w:hAnsi="Arial" w:cs="Arial"/>
                <w:sz w:val="18"/>
                <w:szCs w:val="18"/>
                <w:lang w:eastAsia="zh-CN"/>
              </w:rPr>
            </w:pPr>
          </w:p>
        </w:tc>
      </w:tr>
      <w:tr w:rsidR="00BF7AEA" w:rsidRPr="00BF7AEA" w14:paraId="25AD4EBB" w14:textId="77777777" w:rsidTr="00626886">
        <w:trPr>
          <w:jc w:val="center"/>
          <w:ins w:id="18645" w:author="Yan Cheng RAN1#115" w:date="2023-11-23T16:36:00Z"/>
        </w:trPr>
        <w:tc>
          <w:tcPr>
            <w:tcW w:w="903" w:type="dxa"/>
            <w:shd w:val="clear" w:color="auto" w:fill="auto"/>
          </w:tcPr>
          <w:p w14:paraId="2CFC465B" w14:textId="77777777" w:rsidR="00BF7AEA" w:rsidRPr="00BF7AEA" w:rsidRDefault="00BF7AEA" w:rsidP="00BF7AEA">
            <w:pPr>
              <w:keepLines/>
              <w:spacing w:after="0"/>
              <w:jc w:val="center"/>
              <w:rPr>
                <w:ins w:id="18646" w:author="Yan Cheng RAN1#115" w:date="2023-11-23T16:36:00Z"/>
                <w:rFonts w:ascii="Arial" w:hAnsi="Arial" w:cs="Arial"/>
                <w:sz w:val="18"/>
                <w:szCs w:val="18"/>
                <w:lang w:eastAsia="zh-CN"/>
              </w:rPr>
            </w:pPr>
            <w:ins w:id="18647" w:author="Yan Cheng RAN1#115" w:date="2023-11-23T16:36:00Z">
              <w:r w:rsidRPr="00BF7AEA">
                <w:rPr>
                  <w:rFonts w:ascii="Arial" w:hAnsi="Arial" w:cs="Arial"/>
                  <w:sz w:val="18"/>
                  <w:szCs w:val="18"/>
                  <w:lang w:eastAsia="zh-CN"/>
                </w:rPr>
                <w:t>108</w:t>
              </w:r>
            </w:ins>
          </w:p>
        </w:tc>
        <w:tc>
          <w:tcPr>
            <w:tcW w:w="1392" w:type="dxa"/>
            <w:gridSpan w:val="2"/>
            <w:shd w:val="clear" w:color="auto" w:fill="auto"/>
          </w:tcPr>
          <w:p w14:paraId="6523D8EA" w14:textId="77777777" w:rsidR="00BF7AEA" w:rsidRPr="00BF7AEA" w:rsidRDefault="00BF7AEA" w:rsidP="00BF7AEA">
            <w:pPr>
              <w:keepLines/>
              <w:spacing w:after="0"/>
              <w:jc w:val="center"/>
              <w:rPr>
                <w:ins w:id="18648" w:author="Yan Cheng RAN1#115" w:date="2023-11-23T16:36:00Z"/>
                <w:rFonts w:ascii="Arial" w:hAnsi="Arial" w:cs="Arial"/>
                <w:sz w:val="18"/>
                <w:szCs w:val="18"/>
                <w:lang w:eastAsia="zh-CN"/>
              </w:rPr>
            </w:pPr>
            <w:ins w:id="18649"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B456A44" w14:textId="77777777" w:rsidR="00BF7AEA" w:rsidRPr="00BF7AEA" w:rsidRDefault="00BF7AEA" w:rsidP="00BF7AEA">
            <w:pPr>
              <w:keepLines/>
              <w:spacing w:after="0"/>
              <w:jc w:val="center"/>
              <w:rPr>
                <w:ins w:id="18650" w:author="Yan Cheng RAN1#115" w:date="2023-11-23T16:36:00Z"/>
                <w:rFonts w:ascii="Arial" w:hAnsi="Arial" w:cs="Arial"/>
                <w:sz w:val="18"/>
                <w:szCs w:val="18"/>
                <w:lang w:eastAsia="zh-CN"/>
              </w:rPr>
            </w:pPr>
            <w:ins w:id="18651" w:author="Yan Cheng RAN1#115" w:date="2023-11-23T16:36:00Z">
              <w:r w:rsidRPr="00BF7AEA">
                <w:rPr>
                  <w:rFonts w:ascii="Arial" w:hAnsi="Arial" w:cs="Arial"/>
                  <w:sz w:val="18"/>
                  <w:szCs w:val="18"/>
                  <w:lang w:eastAsia="zh-CN"/>
                </w:rPr>
                <w:t>18</w:t>
              </w:r>
            </w:ins>
          </w:p>
        </w:tc>
        <w:tc>
          <w:tcPr>
            <w:tcW w:w="1166" w:type="dxa"/>
            <w:gridSpan w:val="2"/>
            <w:shd w:val="clear" w:color="auto" w:fill="auto"/>
          </w:tcPr>
          <w:p w14:paraId="210A83B4" w14:textId="77777777" w:rsidR="00BF7AEA" w:rsidRPr="00BF7AEA" w:rsidRDefault="00BF7AEA" w:rsidP="00BF7AEA">
            <w:pPr>
              <w:keepLines/>
              <w:spacing w:after="0"/>
              <w:jc w:val="center"/>
              <w:rPr>
                <w:ins w:id="18652" w:author="Yan Cheng RAN1#115" w:date="2023-11-23T16:36:00Z"/>
                <w:rFonts w:ascii="Arial" w:hAnsi="Arial" w:cs="Arial"/>
                <w:sz w:val="18"/>
                <w:szCs w:val="18"/>
                <w:lang w:eastAsia="zh-CN"/>
              </w:rPr>
            </w:pPr>
            <w:ins w:id="1865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B6B516E" w14:textId="77777777" w:rsidR="00BF7AEA" w:rsidRPr="00BF7AEA" w:rsidRDefault="00BF7AEA" w:rsidP="00BF7AEA">
            <w:pPr>
              <w:keepLines/>
              <w:spacing w:after="0"/>
              <w:jc w:val="center"/>
              <w:rPr>
                <w:ins w:id="18654" w:author="Yan Cheng RAN1#115" w:date="2023-11-23T16:36:00Z"/>
                <w:rFonts w:ascii="Arial" w:hAnsi="Arial" w:cs="Arial"/>
                <w:sz w:val="18"/>
                <w:szCs w:val="18"/>
                <w:lang w:eastAsia="zh-CN"/>
              </w:rPr>
            </w:pPr>
          </w:p>
        </w:tc>
        <w:tc>
          <w:tcPr>
            <w:tcW w:w="1614" w:type="dxa"/>
            <w:gridSpan w:val="2"/>
            <w:shd w:val="clear" w:color="auto" w:fill="auto"/>
          </w:tcPr>
          <w:p w14:paraId="4F1FB5E9" w14:textId="77777777" w:rsidR="00BF7AEA" w:rsidRPr="00BF7AEA" w:rsidRDefault="00BF7AEA" w:rsidP="00BF7AEA">
            <w:pPr>
              <w:keepLines/>
              <w:spacing w:after="0"/>
              <w:jc w:val="center"/>
              <w:rPr>
                <w:ins w:id="18655" w:author="Yan Cheng RAN1#115" w:date="2023-11-23T16:36:00Z"/>
                <w:rFonts w:ascii="Arial" w:hAnsi="Arial" w:cs="Arial"/>
                <w:sz w:val="18"/>
                <w:szCs w:val="18"/>
                <w:lang w:eastAsia="zh-CN"/>
              </w:rPr>
            </w:pPr>
          </w:p>
        </w:tc>
        <w:tc>
          <w:tcPr>
            <w:tcW w:w="1765" w:type="dxa"/>
            <w:gridSpan w:val="2"/>
            <w:shd w:val="clear" w:color="auto" w:fill="auto"/>
          </w:tcPr>
          <w:p w14:paraId="0E929A64" w14:textId="77777777" w:rsidR="00BF7AEA" w:rsidRPr="00BF7AEA" w:rsidRDefault="00BF7AEA" w:rsidP="00BF7AEA">
            <w:pPr>
              <w:keepLines/>
              <w:spacing w:after="0"/>
              <w:jc w:val="center"/>
              <w:rPr>
                <w:ins w:id="18656" w:author="Yan Cheng RAN1#115" w:date="2023-11-23T16:36:00Z"/>
                <w:rFonts w:ascii="Arial" w:hAnsi="Arial" w:cs="Arial"/>
                <w:sz w:val="18"/>
                <w:szCs w:val="18"/>
                <w:lang w:eastAsia="zh-CN"/>
              </w:rPr>
            </w:pPr>
          </w:p>
        </w:tc>
        <w:tc>
          <w:tcPr>
            <w:tcW w:w="1028" w:type="dxa"/>
            <w:gridSpan w:val="2"/>
            <w:shd w:val="clear" w:color="auto" w:fill="auto"/>
          </w:tcPr>
          <w:p w14:paraId="2939B3A3" w14:textId="77777777" w:rsidR="00BF7AEA" w:rsidRPr="00BF7AEA" w:rsidRDefault="00BF7AEA" w:rsidP="00BF7AEA">
            <w:pPr>
              <w:keepLines/>
              <w:spacing w:after="0"/>
              <w:jc w:val="center"/>
              <w:rPr>
                <w:ins w:id="18657" w:author="Yan Cheng RAN1#115" w:date="2023-11-23T16:36:00Z"/>
                <w:rFonts w:ascii="Arial" w:hAnsi="Arial" w:cs="Arial"/>
                <w:sz w:val="18"/>
                <w:szCs w:val="18"/>
                <w:lang w:eastAsia="zh-CN"/>
              </w:rPr>
            </w:pPr>
          </w:p>
        </w:tc>
      </w:tr>
      <w:tr w:rsidR="00BF7AEA" w:rsidRPr="00BF7AEA" w14:paraId="433641FE" w14:textId="77777777" w:rsidTr="00626886">
        <w:trPr>
          <w:jc w:val="center"/>
          <w:ins w:id="18658" w:author="Yan Cheng RAN1#115" w:date="2023-11-23T16:36:00Z"/>
        </w:trPr>
        <w:tc>
          <w:tcPr>
            <w:tcW w:w="903" w:type="dxa"/>
            <w:shd w:val="clear" w:color="auto" w:fill="auto"/>
          </w:tcPr>
          <w:p w14:paraId="04B21F99" w14:textId="77777777" w:rsidR="00BF7AEA" w:rsidRPr="00BF7AEA" w:rsidRDefault="00BF7AEA" w:rsidP="00BF7AEA">
            <w:pPr>
              <w:keepLines/>
              <w:spacing w:after="0"/>
              <w:jc w:val="center"/>
              <w:rPr>
                <w:ins w:id="18659" w:author="Yan Cheng RAN1#115" w:date="2023-11-23T16:36:00Z"/>
                <w:rFonts w:ascii="Arial" w:hAnsi="Arial" w:cs="Arial"/>
                <w:sz w:val="18"/>
                <w:szCs w:val="18"/>
                <w:lang w:eastAsia="zh-CN"/>
              </w:rPr>
            </w:pPr>
            <w:ins w:id="18660" w:author="Yan Cheng RAN1#115" w:date="2023-11-23T16:36:00Z">
              <w:r w:rsidRPr="00BF7AEA">
                <w:rPr>
                  <w:rFonts w:ascii="Arial" w:hAnsi="Arial" w:cs="Arial"/>
                  <w:sz w:val="18"/>
                  <w:szCs w:val="18"/>
                  <w:lang w:eastAsia="zh-CN"/>
                </w:rPr>
                <w:t>109</w:t>
              </w:r>
            </w:ins>
          </w:p>
        </w:tc>
        <w:tc>
          <w:tcPr>
            <w:tcW w:w="1392" w:type="dxa"/>
            <w:gridSpan w:val="2"/>
            <w:shd w:val="clear" w:color="auto" w:fill="auto"/>
          </w:tcPr>
          <w:p w14:paraId="4072E4E2" w14:textId="77777777" w:rsidR="00BF7AEA" w:rsidRPr="00BF7AEA" w:rsidRDefault="00BF7AEA" w:rsidP="00BF7AEA">
            <w:pPr>
              <w:keepLines/>
              <w:spacing w:after="0"/>
              <w:jc w:val="center"/>
              <w:rPr>
                <w:ins w:id="18661" w:author="Yan Cheng RAN1#115" w:date="2023-11-23T16:36:00Z"/>
                <w:rFonts w:ascii="Arial" w:hAnsi="Arial" w:cs="Arial"/>
                <w:sz w:val="18"/>
                <w:szCs w:val="18"/>
                <w:lang w:eastAsia="zh-CN"/>
              </w:rPr>
            </w:pPr>
            <w:ins w:id="18662"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12C383B4" w14:textId="77777777" w:rsidR="00BF7AEA" w:rsidRPr="00BF7AEA" w:rsidRDefault="00BF7AEA" w:rsidP="00BF7AEA">
            <w:pPr>
              <w:keepLines/>
              <w:spacing w:after="0"/>
              <w:jc w:val="center"/>
              <w:rPr>
                <w:ins w:id="18663" w:author="Yan Cheng RAN1#115" w:date="2023-11-23T16:36:00Z"/>
                <w:rFonts w:ascii="Arial" w:hAnsi="Arial" w:cs="Arial"/>
                <w:sz w:val="18"/>
                <w:szCs w:val="18"/>
                <w:lang w:eastAsia="zh-CN"/>
              </w:rPr>
            </w:pPr>
            <w:ins w:id="18664" w:author="Yan Cheng RAN1#115" w:date="2023-11-23T16:36:00Z">
              <w:r w:rsidRPr="00BF7AEA">
                <w:rPr>
                  <w:rFonts w:ascii="Arial" w:hAnsi="Arial" w:cs="Arial"/>
                  <w:sz w:val="18"/>
                  <w:szCs w:val="18"/>
                  <w:lang w:eastAsia="zh-CN"/>
                </w:rPr>
                <w:t>19</w:t>
              </w:r>
            </w:ins>
          </w:p>
        </w:tc>
        <w:tc>
          <w:tcPr>
            <w:tcW w:w="1166" w:type="dxa"/>
            <w:gridSpan w:val="2"/>
            <w:shd w:val="clear" w:color="auto" w:fill="auto"/>
          </w:tcPr>
          <w:p w14:paraId="71A03C72" w14:textId="77777777" w:rsidR="00BF7AEA" w:rsidRPr="00BF7AEA" w:rsidRDefault="00BF7AEA" w:rsidP="00BF7AEA">
            <w:pPr>
              <w:keepLines/>
              <w:spacing w:after="0"/>
              <w:jc w:val="center"/>
              <w:rPr>
                <w:ins w:id="18665" w:author="Yan Cheng RAN1#115" w:date="2023-11-23T16:36:00Z"/>
                <w:rFonts w:ascii="Arial" w:hAnsi="Arial" w:cs="Arial"/>
                <w:sz w:val="18"/>
                <w:szCs w:val="18"/>
                <w:lang w:eastAsia="zh-CN"/>
              </w:rPr>
            </w:pPr>
            <w:ins w:id="1866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B3BDA20" w14:textId="77777777" w:rsidR="00BF7AEA" w:rsidRPr="00BF7AEA" w:rsidRDefault="00BF7AEA" w:rsidP="00BF7AEA">
            <w:pPr>
              <w:keepLines/>
              <w:spacing w:after="0"/>
              <w:jc w:val="center"/>
              <w:rPr>
                <w:ins w:id="18667" w:author="Yan Cheng RAN1#115" w:date="2023-11-23T16:36:00Z"/>
                <w:rFonts w:ascii="Arial" w:hAnsi="Arial" w:cs="Arial"/>
                <w:sz w:val="18"/>
                <w:szCs w:val="18"/>
                <w:lang w:eastAsia="zh-CN"/>
              </w:rPr>
            </w:pPr>
          </w:p>
        </w:tc>
        <w:tc>
          <w:tcPr>
            <w:tcW w:w="1614" w:type="dxa"/>
            <w:gridSpan w:val="2"/>
            <w:shd w:val="clear" w:color="auto" w:fill="auto"/>
          </w:tcPr>
          <w:p w14:paraId="322BC914" w14:textId="77777777" w:rsidR="00BF7AEA" w:rsidRPr="00BF7AEA" w:rsidRDefault="00BF7AEA" w:rsidP="00BF7AEA">
            <w:pPr>
              <w:keepLines/>
              <w:spacing w:after="0"/>
              <w:jc w:val="center"/>
              <w:rPr>
                <w:ins w:id="18668" w:author="Yan Cheng RAN1#115" w:date="2023-11-23T16:36:00Z"/>
                <w:rFonts w:ascii="Arial" w:hAnsi="Arial" w:cs="Arial"/>
                <w:sz w:val="18"/>
                <w:szCs w:val="18"/>
                <w:lang w:eastAsia="zh-CN"/>
              </w:rPr>
            </w:pPr>
          </w:p>
        </w:tc>
        <w:tc>
          <w:tcPr>
            <w:tcW w:w="1765" w:type="dxa"/>
            <w:gridSpan w:val="2"/>
            <w:shd w:val="clear" w:color="auto" w:fill="auto"/>
          </w:tcPr>
          <w:p w14:paraId="54CDDABB" w14:textId="77777777" w:rsidR="00BF7AEA" w:rsidRPr="00BF7AEA" w:rsidRDefault="00BF7AEA" w:rsidP="00BF7AEA">
            <w:pPr>
              <w:keepLines/>
              <w:spacing w:after="0"/>
              <w:jc w:val="center"/>
              <w:rPr>
                <w:ins w:id="18669" w:author="Yan Cheng RAN1#115" w:date="2023-11-23T16:36:00Z"/>
                <w:rFonts w:ascii="Arial" w:hAnsi="Arial" w:cs="Arial"/>
                <w:sz w:val="18"/>
                <w:szCs w:val="18"/>
                <w:lang w:eastAsia="zh-CN"/>
              </w:rPr>
            </w:pPr>
          </w:p>
        </w:tc>
        <w:tc>
          <w:tcPr>
            <w:tcW w:w="1028" w:type="dxa"/>
            <w:gridSpan w:val="2"/>
            <w:shd w:val="clear" w:color="auto" w:fill="auto"/>
          </w:tcPr>
          <w:p w14:paraId="784D294C" w14:textId="77777777" w:rsidR="00BF7AEA" w:rsidRPr="00BF7AEA" w:rsidRDefault="00BF7AEA" w:rsidP="00BF7AEA">
            <w:pPr>
              <w:keepLines/>
              <w:spacing w:after="0"/>
              <w:jc w:val="center"/>
              <w:rPr>
                <w:ins w:id="18670" w:author="Yan Cheng RAN1#115" w:date="2023-11-23T16:36:00Z"/>
                <w:rFonts w:ascii="Arial" w:hAnsi="Arial" w:cs="Arial"/>
                <w:sz w:val="18"/>
                <w:szCs w:val="18"/>
                <w:lang w:eastAsia="zh-CN"/>
              </w:rPr>
            </w:pPr>
          </w:p>
        </w:tc>
      </w:tr>
      <w:tr w:rsidR="00BF7AEA" w:rsidRPr="00BF7AEA" w14:paraId="0BF6032F" w14:textId="77777777" w:rsidTr="00626886">
        <w:trPr>
          <w:jc w:val="center"/>
          <w:ins w:id="18671" w:author="Yan Cheng RAN1#115" w:date="2023-11-23T16:36:00Z"/>
        </w:trPr>
        <w:tc>
          <w:tcPr>
            <w:tcW w:w="903" w:type="dxa"/>
            <w:shd w:val="clear" w:color="auto" w:fill="auto"/>
          </w:tcPr>
          <w:p w14:paraId="138E9102" w14:textId="77777777" w:rsidR="00BF7AEA" w:rsidRPr="00BF7AEA" w:rsidRDefault="00BF7AEA" w:rsidP="00BF7AEA">
            <w:pPr>
              <w:keepLines/>
              <w:spacing w:after="0"/>
              <w:jc w:val="center"/>
              <w:rPr>
                <w:ins w:id="18672" w:author="Yan Cheng RAN1#115" w:date="2023-11-23T16:36:00Z"/>
                <w:rFonts w:ascii="Arial" w:hAnsi="Arial" w:cs="Arial"/>
                <w:sz w:val="18"/>
                <w:szCs w:val="18"/>
                <w:lang w:eastAsia="zh-CN"/>
              </w:rPr>
            </w:pPr>
            <w:ins w:id="18673" w:author="Yan Cheng RAN1#115" w:date="2023-11-23T16:36:00Z">
              <w:r w:rsidRPr="00BF7AEA">
                <w:rPr>
                  <w:rFonts w:ascii="Arial" w:hAnsi="Arial" w:cs="Arial"/>
                  <w:sz w:val="18"/>
                  <w:szCs w:val="18"/>
                  <w:lang w:eastAsia="zh-CN"/>
                </w:rPr>
                <w:t>110</w:t>
              </w:r>
            </w:ins>
          </w:p>
        </w:tc>
        <w:tc>
          <w:tcPr>
            <w:tcW w:w="1392" w:type="dxa"/>
            <w:gridSpan w:val="2"/>
            <w:shd w:val="clear" w:color="auto" w:fill="auto"/>
          </w:tcPr>
          <w:p w14:paraId="5F5DA422" w14:textId="77777777" w:rsidR="00BF7AEA" w:rsidRPr="00BF7AEA" w:rsidRDefault="00BF7AEA" w:rsidP="00BF7AEA">
            <w:pPr>
              <w:keepLines/>
              <w:spacing w:after="0"/>
              <w:jc w:val="center"/>
              <w:rPr>
                <w:ins w:id="18674" w:author="Yan Cheng RAN1#115" w:date="2023-11-23T16:36:00Z"/>
                <w:rFonts w:ascii="Arial" w:hAnsi="Arial" w:cs="Arial"/>
                <w:sz w:val="18"/>
                <w:szCs w:val="18"/>
                <w:lang w:eastAsia="zh-CN"/>
              </w:rPr>
            </w:pPr>
            <w:ins w:id="18675"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266EA536" w14:textId="77777777" w:rsidR="00BF7AEA" w:rsidRPr="00BF7AEA" w:rsidRDefault="00BF7AEA" w:rsidP="00BF7AEA">
            <w:pPr>
              <w:keepLines/>
              <w:spacing w:after="0"/>
              <w:jc w:val="center"/>
              <w:rPr>
                <w:ins w:id="18676" w:author="Yan Cheng RAN1#115" w:date="2023-11-23T16:36:00Z"/>
                <w:rFonts w:ascii="Arial" w:hAnsi="Arial" w:cs="Arial"/>
                <w:sz w:val="18"/>
                <w:szCs w:val="18"/>
                <w:lang w:eastAsia="zh-CN"/>
              </w:rPr>
            </w:pPr>
            <w:ins w:id="18677"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7DC4E1EE" w14:textId="77777777" w:rsidR="00BF7AEA" w:rsidRPr="00BF7AEA" w:rsidRDefault="00BF7AEA" w:rsidP="00BF7AEA">
            <w:pPr>
              <w:keepLines/>
              <w:spacing w:after="0"/>
              <w:jc w:val="center"/>
              <w:rPr>
                <w:ins w:id="18678" w:author="Yan Cheng RAN1#115" w:date="2023-11-23T16:36:00Z"/>
                <w:rFonts w:ascii="Arial" w:hAnsi="Arial" w:cs="Arial"/>
                <w:sz w:val="18"/>
                <w:szCs w:val="18"/>
                <w:lang w:eastAsia="zh-CN"/>
              </w:rPr>
            </w:pPr>
            <w:ins w:id="1867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51C5516" w14:textId="77777777" w:rsidR="00BF7AEA" w:rsidRPr="00BF7AEA" w:rsidRDefault="00BF7AEA" w:rsidP="00BF7AEA">
            <w:pPr>
              <w:keepLines/>
              <w:spacing w:after="0"/>
              <w:jc w:val="center"/>
              <w:rPr>
                <w:ins w:id="18680" w:author="Yan Cheng RAN1#115" w:date="2023-11-23T16:36:00Z"/>
                <w:rFonts w:ascii="Arial" w:hAnsi="Arial" w:cs="Arial"/>
                <w:sz w:val="18"/>
                <w:szCs w:val="18"/>
                <w:lang w:eastAsia="zh-CN"/>
              </w:rPr>
            </w:pPr>
          </w:p>
        </w:tc>
        <w:tc>
          <w:tcPr>
            <w:tcW w:w="1614" w:type="dxa"/>
            <w:gridSpan w:val="2"/>
            <w:shd w:val="clear" w:color="auto" w:fill="auto"/>
          </w:tcPr>
          <w:p w14:paraId="2AF8D694" w14:textId="77777777" w:rsidR="00BF7AEA" w:rsidRPr="00BF7AEA" w:rsidRDefault="00BF7AEA" w:rsidP="00BF7AEA">
            <w:pPr>
              <w:keepLines/>
              <w:spacing w:after="0"/>
              <w:jc w:val="center"/>
              <w:rPr>
                <w:ins w:id="18681" w:author="Yan Cheng RAN1#115" w:date="2023-11-23T16:36:00Z"/>
                <w:rFonts w:ascii="Arial" w:hAnsi="Arial" w:cs="Arial"/>
                <w:sz w:val="18"/>
                <w:szCs w:val="18"/>
                <w:lang w:eastAsia="zh-CN"/>
              </w:rPr>
            </w:pPr>
          </w:p>
        </w:tc>
        <w:tc>
          <w:tcPr>
            <w:tcW w:w="1765" w:type="dxa"/>
            <w:gridSpan w:val="2"/>
            <w:shd w:val="clear" w:color="auto" w:fill="auto"/>
          </w:tcPr>
          <w:p w14:paraId="274CBE57" w14:textId="77777777" w:rsidR="00BF7AEA" w:rsidRPr="00BF7AEA" w:rsidRDefault="00BF7AEA" w:rsidP="00BF7AEA">
            <w:pPr>
              <w:keepLines/>
              <w:spacing w:after="0"/>
              <w:jc w:val="center"/>
              <w:rPr>
                <w:ins w:id="18682" w:author="Yan Cheng RAN1#115" w:date="2023-11-23T16:36:00Z"/>
                <w:rFonts w:ascii="Arial" w:hAnsi="Arial" w:cs="Arial"/>
                <w:sz w:val="18"/>
                <w:szCs w:val="18"/>
                <w:lang w:eastAsia="zh-CN"/>
              </w:rPr>
            </w:pPr>
          </w:p>
        </w:tc>
        <w:tc>
          <w:tcPr>
            <w:tcW w:w="1028" w:type="dxa"/>
            <w:gridSpan w:val="2"/>
            <w:shd w:val="clear" w:color="auto" w:fill="auto"/>
          </w:tcPr>
          <w:p w14:paraId="462EC986" w14:textId="77777777" w:rsidR="00BF7AEA" w:rsidRPr="00BF7AEA" w:rsidRDefault="00BF7AEA" w:rsidP="00BF7AEA">
            <w:pPr>
              <w:keepLines/>
              <w:spacing w:after="0"/>
              <w:jc w:val="center"/>
              <w:rPr>
                <w:ins w:id="18683" w:author="Yan Cheng RAN1#115" w:date="2023-11-23T16:36:00Z"/>
                <w:rFonts w:ascii="Arial" w:hAnsi="Arial" w:cs="Arial"/>
                <w:sz w:val="18"/>
                <w:szCs w:val="18"/>
                <w:lang w:eastAsia="zh-CN"/>
              </w:rPr>
            </w:pPr>
          </w:p>
        </w:tc>
      </w:tr>
      <w:tr w:rsidR="00BF7AEA" w:rsidRPr="00BF7AEA" w14:paraId="052BF47E" w14:textId="77777777" w:rsidTr="00626886">
        <w:trPr>
          <w:jc w:val="center"/>
          <w:ins w:id="18684" w:author="Yan Cheng RAN1#115" w:date="2023-11-23T16:36:00Z"/>
        </w:trPr>
        <w:tc>
          <w:tcPr>
            <w:tcW w:w="903" w:type="dxa"/>
            <w:shd w:val="clear" w:color="auto" w:fill="auto"/>
          </w:tcPr>
          <w:p w14:paraId="77E4CBF5" w14:textId="77777777" w:rsidR="00BF7AEA" w:rsidRPr="00BF7AEA" w:rsidRDefault="00BF7AEA" w:rsidP="00BF7AEA">
            <w:pPr>
              <w:keepLines/>
              <w:spacing w:after="0"/>
              <w:jc w:val="center"/>
              <w:rPr>
                <w:ins w:id="18685" w:author="Yan Cheng RAN1#115" w:date="2023-11-23T16:36:00Z"/>
                <w:rFonts w:ascii="Arial" w:hAnsi="Arial" w:cs="Arial"/>
                <w:sz w:val="18"/>
                <w:szCs w:val="18"/>
                <w:lang w:eastAsia="zh-CN"/>
              </w:rPr>
            </w:pPr>
            <w:ins w:id="18686" w:author="Yan Cheng RAN1#115" w:date="2023-11-23T16:36:00Z">
              <w:r w:rsidRPr="00BF7AEA">
                <w:rPr>
                  <w:rFonts w:ascii="Arial" w:hAnsi="Arial" w:cs="Arial"/>
                  <w:sz w:val="18"/>
                  <w:szCs w:val="18"/>
                  <w:lang w:eastAsia="zh-CN"/>
                </w:rPr>
                <w:t>111</w:t>
              </w:r>
            </w:ins>
          </w:p>
        </w:tc>
        <w:tc>
          <w:tcPr>
            <w:tcW w:w="1392" w:type="dxa"/>
            <w:gridSpan w:val="2"/>
            <w:shd w:val="clear" w:color="auto" w:fill="auto"/>
          </w:tcPr>
          <w:p w14:paraId="1F716473" w14:textId="77777777" w:rsidR="00BF7AEA" w:rsidRPr="00BF7AEA" w:rsidRDefault="00BF7AEA" w:rsidP="00BF7AEA">
            <w:pPr>
              <w:keepLines/>
              <w:spacing w:after="0"/>
              <w:jc w:val="center"/>
              <w:rPr>
                <w:ins w:id="18687" w:author="Yan Cheng RAN1#115" w:date="2023-11-23T16:36:00Z"/>
                <w:rFonts w:ascii="Arial" w:hAnsi="Arial" w:cs="Arial"/>
                <w:sz w:val="18"/>
                <w:szCs w:val="18"/>
                <w:lang w:eastAsia="zh-CN"/>
              </w:rPr>
            </w:pPr>
            <w:ins w:id="18688" w:author="Yan Cheng RAN1#115" w:date="2023-11-23T16:36:00Z">
              <w:r w:rsidRPr="00BF7AEA">
                <w:rPr>
                  <w:rFonts w:ascii="Arial" w:hAnsi="Arial" w:cs="Arial"/>
                  <w:sz w:val="18"/>
                  <w:szCs w:val="18"/>
                  <w:lang w:eastAsia="zh-CN"/>
                </w:rPr>
                <w:t>1</w:t>
              </w:r>
            </w:ins>
          </w:p>
        </w:tc>
        <w:tc>
          <w:tcPr>
            <w:tcW w:w="1102" w:type="dxa"/>
            <w:gridSpan w:val="2"/>
            <w:shd w:val="clear" w:color="auto" w:fill="auto"/>
          </w:tcPr>
          <w:p w14:paraId="5C275FB9" w14:textId="77777777" w:rsidR="00BF7AEA" w:rsidRPr="00BF7AEA" w:rsidRDefault="00BF7AEA" w:rsidP="00BF7AEA">
            <w:pPr>
              <w:keepLines/>
              <w:spacing w:after="0"/>
              <w:jc w:val="center"/>
              <w:rPr>
                <w:ins w:id="18689" w:author="Yan Cheng RAN1#115" w:date="2023-11-23T16:36:00Z"/>
                <w:rFonts w:ascii="Arial" w:hAnsi="Arial" w:cs="Arial"/>
                <w:sz w:val="18"/>
                <w:szCs w:val="18"/>
                <w:lang w:eastAsia="zh-CN"/>
              </w:rPr>
            </w:pPr>
            <w:ins w:id="18690" w:author="Yan Cheng RAN1#115" w:date="2023-11-23T16:36:00Z">
              <w:r w:rsidRPr="00BF7AEA">
                <w:rPr>
                  <w:rFonts w:ascii="Arial" w:hAnsi="Arial" w:cs="Arial"/>
                  <w:sz w:val="18"/>
                  <w:szCs w:val="18"/>
                  <w:lang w:eastAsia="zh-CN"/>
                </w:rPr>
                <w:t>18,19</w:t>
              </w:r>
            </w:ins>
          </w:p>
        </w:tc>
        <w:tc>
          <w:tcPr>
            <w:tcW w:w="1166" w:type="dxa"/>
            <w:gridSpan w:val="2"/>
            <w:shd w:val="clear" w:color="auto" w:fill="auto"/>
          </w:tcPr>
          <w:p w14:paraId="6D903524" w14:textId="77777777" w:rsidR="00BF7AEA" w:rsidRPr="00BF7AEA" w:rsidRDefault="00BF7AEA" w:rsidP="00BF7AEA">
            <w:pPr>
              <w:keepLines/>
              <w:spacing w:after="0"/>
              <w:jc w:val="center"/>
              <w:rPr>
                <w:ins w:id="18691" w:author="Yan Cheng RAN1#115" w:date="2023-11-23T16:36:00Z"/>
                <w:rFonts w:ascii="Arial" w:hAnsi="Arial" w:cs="Arial"/>
                <w:sz w:val="18"/>
                <w:szCs w:val="18"/>
                <w:lang w:eastAsia="zh-CN"/>
              </w:rPr>
            </w:pPr>
            <w:ins w:id="1869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053865C" w14:textId="77777777" w:rsidR="00BF7AEA" w:rsidRPr="00BF7AEA" w:rsidRDefault="00BF7AEA" w:rsidP="00BF7AEA">
            <w:pPr>
              <w:keepLines/>
              <w:spacing w:after="0"/>
              <w:jc w:val="center"/>
              <w:rPr>
                <w:ins w:id="18693" w:author="Yan Cheng RAN1#115" w:date="2023-11-23T16:36:00Z"/>
                <w:rFonts w:ascii="Arial" w:hAnsi="Arial" w:cs="Arial"/>
                <w:sz w:val="18"/>
                <w:szCs w:val="18"/>
                <w:lang w:eastAsia="zh-CN"/>
              </w:rPr>
            </w:pPr>
          </w:p>
        </w:tc>
        <w:tc>
          <w:tcPr>
            <w:tcW w:w="1614" w:type="dxa"/>
            <w:gridSpan w:val="2"/>
            <w:shd w:val="clear" w:color="auto" w:fill="auto"/>
          </w:tcPr>
          <w:p w14:paraId="2F5660FF" w14:textId="77777777" w:rsidR="00BF7AEA" w:rsidRPr="00BF7AEA" w:rsidRDefault="00BF7AEA" w:rsidP="00BF7AEA">
            <w:pPr>
              <w:keepLines/>
              <w:spacing w:after="0"/>
              <w:jc w:val="center"/>
              <w:rPr>
                <w:ins w:id="18694" w:author="Yan Cheng RAN1#115" w:date="2023-11-23T16:36:00Z"/>
                <w:rFonts w:ascii="Arial" w:hAnsi="Arial" w:cs="Arial"/>
                <w:sz w:val="18"/>
                <w:szCs w:val="18"/>
                <w:lang w:eastAsia="zh-CN"/>
              </w:rPr>
            </w:pPr>
          </w:p>
        </w:tc>
        <w:tc>
          <w:tcPr>
            <w:tcW w:w="1765" w:type="dxa"/>
            <w:gridSpan w:val="2"/>
            <w:shd w:val="clear" w:color="auto" w:fill="auto"/>
          </w:tcPr>
          <w:p w14:paraId="1FD3EDDB" w14:textId="77777777" w:rsidR="00BF7AEA" w:rsidRPr="00BF7AEA" w:rsidRDefault="00BF7AEA" w:rsidP="00BF7AEA">
            <w:pPr>
              <w:keepLines/>
              <w:spacing w:after="0"/>
              <w:jc w:val="center"/>
              <w:rPr>
                <w:ins w:id="18695" w:author="Yan Cheng RAN1#115" w:date="2023-11-23T16:36:00Z"/>
                <w:rFonts w:ascii="Arial" w:hAnsi="Arial" w:cs="Arial"/>
                <w:sz w:val="18"/>
                <w:szCs w:val="18"/>
                <w:lang w:eastAsia="zh-CN"/>
              </w:rPr>
            </w:pPr>
          </w:p>
        </w:tc>
        <w:tc>
          <w:tcPr>
            <w:tcW w:w="1028" w:type="dxa"/>
            <w:gridSpan w:val="2"/>
            <w:shd w:val="clear" w:color="auto" w:fill="auto"/>
          </w:tcPr>
          <w:p w14:paraId="2058AE85" w14:textId="77777777" w:rsidR="00BF7AEA" w:rsidRPr="00BF7AEA" w:rsidRDefault="00BF7AEA" w:rsidP="00BF7AEA">
            <w:pPr>
              <w:keepLines/>
              <w:spacing w:after="0"/>
              <w:jc w:val="center"/>
              <w:rPr>
                <w:ins w:id="18696" w:author="Yan Cheng RAN1#115" w:date="2023-11-23T16:36:00Z"/>
                <w:rFonts w:ascii="Arial" w:hAnsi="Arial" w:cs="Arial"/>
                <w:sz w:val="18"/>
                <w:szCs w:val="18"/>
                <w:lang w:eastAsia="zh-CN"/>
              </w:rPr>
            </w:pPr>
          </w:p>
        </w:tc>
      </w:tr>
      <w:tr w:rsidR="00BF7AEA" w:rsidRPr="00BF7AEA" w14:paraId="7F558829" w14:textId="77777777" w:rsidTr="00626886">
        <w:trPr>
          <w:jc w:val="center"/>
          <w:ins w:id="18697" w:author="Yan Cheng RAN1#115" w:date="2023-11-23T16:36:00Z"/>
        </w:trPr>
        <w:tc>
          <w:tcPr>
            <w:tcW w:w="903" w:type="dxa"/>
            <w:shd w:val="clear" w:color="auto" w:fill="auto"/>
          </w:tcPr>
          <w:p w14:paraId="024F46E4" w14:textId="77777777" w:rsidR="00BF7AEA" w:rsidRPr="00BF7AEA" w:rsidRDefault="00BF7AEA" w:rsidP="00BF7AEA">
            <w:pPr>
              <w:keepLines/>
              <w:spacing w:after="0"/>
              <w:jc w:val="center"/>
              <w:rPr>
                <w:ins w:id="18698" w:author="Yan Cheng RAN1#115" w:date="2023-11-23T16:36:00Z"/>
                <w:rFonts w:ascii="Arial" w:hAnsi="Arial" w:cs="Arial"/>
                <w:sz w:val="18"/>
                <w:szCs w:val="18"/>
                <w:lang w:eastAsia="zh-CN"/>
              </w:rPr>
            </w:pPr>
            <w:ins w:id="18699" w:author="Yan Cheng RAN1#115" w:date="2023-11-23T16:36:00Z">
              <w:r w:rsidRPr="00BF7AEA">
                <w:rPr>
                  <w:rFonts w:ascii="Arial" w:hAnsi="Arial" w:cs="Arial"/>
                  <w:sz w:val="18"/>
                  <w:szCs w:val="18"/>
                  <w:lang w:eastAsia="zh-CN"/>
                </w:rPr>
                <w:t>112</w:t>
              </w:r>
            </w:ins>
          </w:p>
        </w:tc>
        <w:tc>
          <w:tcPr>
            <w:tcW w:w="1392" w:type="dxa"/>
            <w:gridSpan w:val="2"/>
            <w:shd w:val="clear" w:color="auto" w:fill="auto"/>
          </w:tcPr>
          <w:p w14:paraId="365F4663" w14:textId="77777777" w:rsidR="00BF7AEA" w:rsidRPr="00BF7AEA" w:rsidRDefault="00BF7AEA" w:rsidP="00BF7AEA">
            <w:pPr>
              <w:keepLines/>
              <w:spacing w:after="0"/>
              <w:jc w:val="center"/>
              <w:rPr>
                <w:ins w:id="18700" w:author="Yan Cheng RAN1#115" w:date="2023-11-23T16:36:00Z"/>
                <w:rFonts w:ascii="Arial" w:hAnsi="Arial" w:cs="Arial"/>
                <w:sz w:val="18"/>
                <w:szCs w:val="18"/>
                <w:lang w:eastAsia="zh-CN"/>
              </w:rPr>
            </w:pPr>
            <w:ins w:id="18701"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01C083B" w14:textId="77777777" w:rsidR="00BF7AEA" w:rsidRPr="00BF7AEA" w:rsidRDefault="00BF7AEA" w:rsidP="00BF7AEA">
            <w:pPr>
              <w:keepLines/>
              <w:spacing w:after="0"/>
              <w:jc w:val="center"/>
              <w:rPr>
                <w:ins w:id="18702" w:author="Yan Cheng RAN1#115" w:date="2023-11-23T16:36:00Z"/>
                <w:rFonts w:ascii="Arial" w:hAnsi="Arial" w:cs="Arial"/>
                <w:sz w:val="18"/>
                <w:szCs w:val="18"/>
                <w:lang w:eastAsia="zh-CN"/>
              </w:rPr>
            </w:pPr>
            <w:ins w:id="18703" w:author="Yan Cheng RAN1#115" w:date="2023-11-23T16:36:00Z">
              <w:r w:rsidRPr="00BF7AEA">
                <w:rPr>
                  <w:rFonts w:ascii="Arial" w:hAnsi="Arial" w:cs="Arial"/>
                  <w:sz w:val="18"/>
                  <w:szCs w:val="18"/>
                  <w:lang w:eastAsia="zh-CN"/>
                </w:rPr>
                <w:t>12,13</w:t>
              </w:r>
            </w:ins>
          </w:p>
        </w:tc>
        <w:tc>
          <w:tcPr>
            <w:tcW w:w="1166" w:type="dxa"/>
            <w:gridSpan w:val="2"/>
            <w:shd w:val="clear" w:color="auto" w:fill="auto"/>
          </w:tcPr>
          <w:p w14:paraId="4E7475C2" w14:textId="77777777" w:rsidR="00BF7AEA" w:rsidRPr="00BF7AEA" w:rsidRDefault="00BF7AEA" w:rsidP="00BF7AEA">
            <w:pPr>
              <w:keepLines/>
              <w:spacing w:after="0"/>
              <w:jc w:val="center"/>
              <w:rPr>
                <w:ins w:id="18704" w:author="Yan Cheng RAN1#115" w:date="2023-11-23T16:36:00Z"/>
                <w:rFonts w:ascii="Arial" w:hAnsi="Arial" w:cs="Arial"/>
                <w:sz w:val="18"/>
                <w:szCs w:val="18"/>
                <w:lang w:eastAsia="zh-CN"/>
              </w:rPr>
            </w:pPr>
            <w:ins w:id="1870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64D66167" w14:textId="77777777" w:rsidR="00BF7AEA" w:rsidRPr="00BF7AEA" w:rsidRDefault="00BF7AEA" w:rsidP="00BF7AEA">
            <w:pPr>
              <w:keepLines/>
              <w:spacing w:after="0"/>
              <w:jc w:val="center"/>
              <w:rPr>
                <w:ins w:id="18706" w:author="Yan Cheng RAN1#115" w:date="2023-11-23T16:36:00Z"/>
                <w:rFonts w:ascii="Arial" w:hAnsi="Arial" w:cs="Arial"/>
                <w:sz w:val="18"/>
                <w:szCs w:val="18"/>
                <w:lang w:eastAsia="zh-CN"/>
              </w:rPr>
            </w:pPr>
          </w:p>
        </w:tc>
        <w:tc>
          <w:tcPr>
            <w:tcW w:w="1614" w:type="dxa"/>
            <w:gridSpan w:val="2"/>
            <w:shd w:val="clear" w:color="auto" w:fill="auto"/>
          </w:tcPr>
          <w:p w14:paraId="0F63910D" w14:textId="77777777" w:rsidR="00BF7AEA" w:rsidRPr="00BF7AEA" w:rsidRDefault="00BF7AEA" w:rsidP="00BF7AEA">
            <w:pPr>
              <w:keepLines/>
              <w:spacing w:after="0"/>
              <w:jc w:val="center"/>
              <w:rPr>
                <w:ins w:id="18707" w:author="Yan Cheng RAN1#115" w:date="2023-11-23T16:36:00Z"/>
                <w:rFonts w:ascii="Arial" w:hAnsi="Arial" w:cs="Arial"/>
                <w:sz w:val="18"/>
                <w:szCs w:val="18"/>
                <w:lang w:eastAsia="zh-CN"/>
              </w:rPr>
            </w:pPr>
          </w:p>
        </w:tc>
        <w:tc>
          <w:tcPr>
            <w:tcW w:w="1765" w:type="dxa"/>
            <w:gridSpan w:val="2"/>
            <w:shd w:val="clear" w:color="auto" w:fill="auto"/>
          </w:tcPr>
          <w:p w14:paraId="79C05106" w14:textId="77777777" w:rsidR="00BF7AEA" w:rsidRPr="00BF7AEA" w:rsidRDefault="00BF7AEA" w:rsidP="00BF7AEA">
            <w:pPr>
              <w:keepLines/>
              <w:spacing w:after="0"/>
              <w:jc w:val="center"/>
              <w:rPr>
                <w:ins w:id="18708" w:author="Yan Cheng RAN1#115" w:date="2023-11-23T16:36:00Z"/>
                <w:rFonts w:ascii="Arial" w:hAnsi="Arial" w:cs="Arial"/>
                <w:sz w:val="18"/>
                <w:szCs w:val="18"/>
                <w:lang w:eastAsia="zh-CN"/>
              </w:rPr>
            </w:pPr>
          </w:p>
        </w:tc>
        <w:tc>
          <w:tcPr>
            <w:tcW w:w="1028" w:type="dxa"/>
            <w:gridSpan w:val="2"/>
            <w:shd w:val="clear" w:color="auto" w:fill="auto"/>
          </w:tcPr>
          <w:p w14:paraId="61F140F3" w14:textId="77777777" w:rsidR="00BF7AEA" w:rsidRPr="00BF7AEA" w:rsidRDefault="00BF7AEA" w:rsidP="00BF7AEA">
            <w:pPr>
              <w:keepLines/>
              <w:spacing w:after="0"/>
              <w:jc w:val="center"/>
              <w:rPr>
                <w:ins w:id="18709" w:author="Yan Cheng RAN1#115" w:date="2023-11-23T16:36:00Z"/>
                <w:rFonts w:ascii="Arial" w:hAnsi="Arial" w:cs="Arial"/>
                <w:sz w:val="18"/>
                <w:szCs w:val="18"/>
                <w:lang w:eastAsia="zh-CN"/>
              </w:rPr>
            </w:pPr>
          </w:p>
        </w:tc>
      </w:tr>
      <w:tr w:rsidR="00BF7AEA" w:rsidRPr="00BF7AEA" w14:paraId="2378C900" w14:textId="77777777" w:rsidTr="00626886">
        <w:trPr>
          <w:jc w:val="center"/>
          <w:ins w:id="18710" w:author="Yan Cheng RAN1#115" w:date="2023-11-23T16:36:00Z"/>
        </w:trPr>
        <w:tc>
          <w:tcPr>
            <w:tcW w:w="903" w:type="dxa"/>
            <w:shd w:val="clear" w:color="auto" w:fill="auto"/>
          </w:tcPr>
          <w:p w14:paraId="0F557D97" w14:textId="77777777" w:rsidR="00BF7AEA" w:rsidRPr="00BF7AEA" w:rsidRDefault="00BF7AEA" w:rsidP="00BF7AEA">
            <w:pPr>
              <w:keepLines/>
              <w:spacing w:after="0"/>
              <w:jc w:val="center"/>
              <w:rPr>
                <w:ins w:id="18711" w:author="Yan Cheng RAN1#115" w:date="2023-11-23T16:36:00Z"/>
                <w:rFonts w:ascii="Arial" w:hAnsi="Arial" w:cs="Arial"/>
                <w:sz w:val="18"/>
                <w:szCs w:val="18"/>
                <w:lang w:eastAsia="zh-CN"/>
              </w:rPr>
            </w:pPr>
            <w:ins w:id="18712" w:author="Yan Cheng RAN1#115" w:date="2023-11-23T16:36:00Z">
              <w:r w:rsidRPr="00BF7AEA">
                <w:rPr>
                  <w:rFonts w:ascii="Arial" w:hAnsi="Arial" w:cs="Arial"/>
                  <w:sz w:val="18"/>
                  <w:szCs w:val="18"/>
                  <w:lang w:eastAsia="zh-CN"/>
                </w:rPr>
                <w:t>113</w:t>
              </w:r>
            </w:ins>
          </w:p>
        </w:tc>
        <w:tc>
          <w:tcPr>
            <w:tcW w:w="1392" w:type="dxa"/>
            <w:gridSpan w:val="2"/>
            <w:shd w:val="clear" w:color="auto" w:fill="auto"/>
          </w:tcPr>
          <w:p w14:paraId="5DBFC486" w14:textId="77777777" w:rsidR="00BF7AEA" w:rsidRPr="00BF7AEA" w:rsidRDefault="00BF7AEA" w:rsidP="00BF7AEA">
            <w:pPr>
              <w:keepLines/>
              <w:spacing w:after="0"/>
              <w:jc w:val="center"/>
              <w:rPr>
                <w:ins w:id="18713" w:author="Yan Cheng RAN1#115" w:date="2023-11-23T16:36:00Z"/>
                <w:rFonts w:ascii="Arial" w:hAnsi="Arial" w:cs="Arial"/>
                <w:sz w:val="18"/>
                <w:szCs w:val="18"/>
                <w:lang w:eastAsia="zh-CN"/>
              </w:rPr>
            </w:pPr>
            <w:ins w:id="18714"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20E32B23" w14:textId="77777777" w:rsidR="00BF7AEA" w:rsidRPr="00BF7AEA" w:rsidRDefault="00BF7AEA" w:rsidP="00BF7AEA">
            <w:pPr>
              <w:keepLines/>
              <w:spacing w:after="0"/>
              <w:jc w:val="center"/>
              <w:rPr>
                <w:ins w:id="18715" w:author="Yan Cheng RAN1#115" w:date="2023-11-23T16:36:00Z"/>
                <w:rFonts w:ascii="Arial" w:hAnsi="Arial" w:cs="Arial"/>
                <w:sz w:val="18"/>
                <w:szCs w:val="18"/>
                <w:lang w:eastAsia="zh-CN"/>
              </w:rPr>
            </w:pPr>
            <w:ins w:id="18716" w:author="Yan Cheng RAN1#115" w:date="2023-11-23T16:36:00Z">
              <w:r w:rsidRPr="00BF7AEA">
                <w:rPr>
                  <w:rFonts w:ascii="Arial" w:hAnsi="Arial" w:cs="Arial"/>
                  <w:sz w:val="18"/>
                  <w:szCs w:val="18"/>
                  <w:lang w:eastAsia="zh-CN"/>
                </w:rPr>
                <w:t>14,15</w:t>
              </w:r>
            </w:ins>
          </w:p>
        </w:tc>
        <w:tc>
          <w:tcPr>
            <w:tcW w:w="1166" w:type="dxa"/>
            <w:gridSpan w:val="2"/>
            <w:shd w:val="clear" w:color="auto" w:fill="auto"/>
          </w:tcPr>
          <w:p w14:paraId="45FAAB1E" w14:textId="77777777" w:rsidR="00BF7AEA" w:rsidRPr="00BF7AEA" w:rsidRDefault="00BF7AEA" w:rsidP="00BF7AEA">
            <w:pPr>
              <w:keepLines/>
              <w:spacing w:after="0"/>
              <w:jc w:val="center"/>
              <w:rPr>
                <w:ins w:id="18717" w:author="Yan Cheng RAN1#115" w:date="2023-11-23T16:36:00Z"/>
                <w:rFonts w:ascii="Arial" w:hAnsi="Arial" w:cs="Arial"/>
                <w:sz w:val="18"/>
                <w:szCs w:val="18"/>
                <w:lang w:eastAsia="zh-CN"/>
              </w:rPr>
            </w:pPr>
            <w:ins w:id="1871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C8369BA" w14:textId="77777777" w:rsidR="00BF7AEA" w:rsidRPr="00BF7AEA" w:rsidRDefault="00BF7AEA" w:rsidP="00BF7AEA">
            <w:pPr>
              <w:keepLines/>
              <w:spacing w:after="0"/>
              <w:jc w:val="center"/>
              <w:rPr>
                <w:ins w:id="18719" w:author="Yan Cheng RAN1#115" w:date="2023-11-23T16:36:00Z"/>
                <w:rFonts w:ascii="Arial" w:hAnsi="Arial" w:cs="Arial"/>
                <w:sz w:val="18"/>
                <w:szCs w:val="18"/>
                <w:lang w:eastAsia="zh-CN"/>
              </w:rPr>
            </w:pPr>
          </w:p>
        </w:tc>
        <w:tc>
          <w:tcPr>
            <w:tcW w:w="1614" w:type="dxa"/>
            <w:gridSpan w:val="2"/>
            <w:shd w:val="clear" w:color="auto" w:fill="auto"/>
          </w:tcPr>
          <w:p w14:paraId="187BD785" w14:textId="77777777" w:rsidR="00BF7AEA" w:rsidRPr="00BF7AEA" w:rsidRDefault="00BF7AEA" w:rsidP="00BF7AEA">
            <w:pPr>
              <w:keepLines/>
              <w:spacing w:after="0"/>
              <w:jc w:val="center"/>
              <w:rPr>
                <w:ins w:id="18720" w:author="Yan Cheng RAN1#115" w:date="2023-11-23T16:36:00Z"/>
                <w:rFonts w:ascii="Arial" w:hAnsi="Arial" w:cs="Arial"/>
                <w:sz w:val="18"/>
                <w:szCs w:val="18"/>
                <w:lang w:eastAsia="zh-CN"/>
              </w:rPr>
            </w:pPr>
          </w:p>
        </w:tc>
        <w:tc>
          <w:tcPr>
            <w:tcW w:w="1765" w:type="dxa"/>
            <w:gridSpan w:val="2"/>
            <w:shd w:val="clear" w:color="auto" w:fill="auto"/>
          </w:tcPr>
          <w:p w14:paraId="6207BFB6" w14:textId="77777777" w:rsidR="00BF7AEA" w:rsidRPr="00BF7AEA" w:rsidRDefault="00BF7AEA" w:rsidP="00BF7AEA">
            <w:pPr>
              <w:keepLines/>
              <w:spacing w:after="0"/>
              <w:jc w:val="center"/>
              <w:rPr>
                <w:ins w:id="18721" w:author="Yan Cheng RAN1#115" w:date="2023-11-23T16:36:00Z"/>
                <w:rFonts w:ascii="Arial" w:hAnsi="Arial" w:cs="Arial"/>
                <w:sz w:val="18"/>
                <w:szCs w:val="18"/>
                <w:lang w:eastAsia="zh-CN"/>
              </w:rPr>
            </w:pPr>
          </w:p>
        </w:tc>
        <w:tc>
          <w:tcPr>
            <w:tcW w:w="1028" w:type="dxa"/>
            <w:gridSpan w:val="2"/>
            <w:shd w:val="clear" w:color="auto" w:fill="auto"/>
          </w:tcPr>
          <w:p w14:paraId="5E52A45F" w14:textId="77777777" w:rsidR="00BF7AEA" w:rsidRPr="00BF7AEA" w:rsidRDefault="00BF7AEA" w:rsidP="00BF7AEA">
            <w:pPr>
              <w:keepLines/>
              <w:spacing w:after="0"/>
              <w:jc w:val="center"/>
              <w:rPr>
                <w:ins w:id="18722" w:author="Yan Cheng RAN1#115" w:date="2023-11-23T16:36:00Z"/>
                <w:rFonts w:ascii="Arial" w:hAnsi="Arial" w:cs="Arial"/>
                <w:sz w:val="18"/>
                <w:szCs w:val="18"/>
                <w:lang w:eastAsia="zh-CN"/>
              </w:rPr>
            </w:pPr>
          </w:p>
        </w:tc>
      </w:tr>
      <w:tr w:rsidR="00BF7AEA" w:rsidRPr="00BF7AEA" w14:paraId="04E02160" w14:textId="77777777" w:rsidTr="00626886">
        <w:trPr>
          <w:jc w:val="center"/>
          <w:ins w:id="18723" w:author="Yan Cheng RAN1#115" w:date="2023-11-23T16:36:00Z"/>
        </w:trPr>
        <w:tc>
          <w:tcPr>
            <w:tcW w:w="903" w:type="dxa"/>
            <w:shd w:val="clear" w:color="auto" w:fill="auto"/>
          </w:tcPr>
          <w:p w14:paraId="6BC3BB78" w14:textId="77777777" w:rsidR="00BF7AEA" w:rsidRPr="00BF7AEA" w:rsidRDefault="00BF7AEA" w:rsidP="00BF7AEA">
            <w:pPr>
              <w:keepLines/>
              <w:spacing w:after="0"/>
              <w:jc w:val="center"/>
              <w:rPr>
                <w:ins w:id="18724" w:author="Yan Cheng RAN1#115" w:date="2023-11-23T16:36:00Z"/>
                <w:rFonts w:ascii="Arial" w:hAnsi="Arial" w:cs="Arial"/>
                <w:sz w:val="18"/>
                <w:szCs w:val="18"/>
                <w:lang w:eastAsia="zh-CN"/>
              </w:rPr>
            </w:pPr>
            <w:ins w:id="18725" w:author="Yan Cheng RAN1#115" w:date="2023-11-23T16:36:00Z">
              <w:r w:rsidRPr="00BF7AEA">
                <w:rPr>
                  <w:rFonts w:ascii="Arial" w:hAnsi="Arial" w:cs="Arial"/>
                  <w:sz w:val="18"/>
                  <w:szCs w:val="18"/>
                  <w:lang w:eastAsia="zh-CN"/>
                </w:rPr>
                <w:t>114</w:t>
              </w:r>
            </w:ins>
          </w:p>
        </w:tc>
        <w:tc>
          <w:tcPr>
            <w:tcW w:w="1392" w:type="dxa"/>
            <w:gridSpan w:val="2"/>
            <w:shd w:val="clear" w:color="auto" w:fill="auto"/>
          </w:tcPr>
          <w:p w14:paraId="4EFBECD2" w14:textId="77777777" w:rsidR="00BF7AEA" w:rsidRPr="00BF7AEA" w:rsidRDefault="00BF7AEA" w:rsidP="00BF7AEA">
            <w:pPr>
              <w:keepLines/>
              <w:spacing w:after="0"/>
              <w:jc w:val="center"/>
              <w:rPr>
                <w:ins w:id="18726" w:author="Yan Cheng RAN1#115" w:date="2023-11-23T16:36:00Z"/>
                <w:rFonts w:ascii="Arial" w:hAnsi="Arial" w:cs="Arial"/>
                <w:sz w:val="18"/>
                <w:szCs w:val="18"/>
                <w:lang w:eastAsia="zh-CN"/>
              </w:rPr>
            </w:pPr>
            <w:ins w:id="18727"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1B90271" w14:textId="77777777" w:rsidR="00BF7AEA" w:rsidRPr="00BF7AEA" w:rsidRDefault="00BF7AEA" w:rsidP="00BF7AEA">
            <w:pPr>
              <w:keepLines/>
              <w:spacing w:after="0"/>
              <w:jc w:val="center"/>
              <w:rPr>
                <w:ins w:id="18728" w:author="Yan Cheng RAN1#115" w:date="2023-11-23T16:36:00Z"/>
                <w:rFonts w:ascii="Arial" w:hAnsi="Arial" w:cs="Arial"/>
                <w:sz w:val="18"/>
                <w:szCs w:val="18"/>
                <w:lang w:eastAsia="zh-CN"/>
              </w:rPr>
            </w:pPr>
            <w:ins w:id="18729" w:author="Yan Cheng RAN1#115" w:date="2023-11-23T16:36:00Z">
              <w:r w:rsidRPr="00BF7AEA">
                <w:rPr>
                  <w:rFonts w:ascii="Arial" w:hAnsi="Arial" w:cs="Arial"/>
                  <w:sz w:val="18"/>
                  <w:szCs w:val="18"/>
                  <w:lang w:eastAsia="zh-CN"/>
                </w:rPr>
                <w:t>18,19</w:t>
              </w:r>
            </w:ins>
          </w:p>
        </w:tc>
        <w:tc>
          <w:tcPr>
            <w:tcW w:w="1166" w:type="dxa"/>
            <w:gridSpan w:val="2"/>
            <w:shd w:val="clear" w:color="auto" w:fill="auto"/>
          </w:tcPr>
          <w:p w14:paraId="219F6DD6" w14:textId="77777777" w:rsidR="00BF7AEA" w:rsidRPr="00BF7AEA" w:rsidRDefault="00BF7AEA" w:rsidP="00BF7AEA">
            <w:pPr>
              <w:keepLines/>
              <w:spacing w:after="0"/>
              <w:jc w:val="center"/>
              <w:rPr>
                <w:ins w:id="18730" w:author="Yan Cheng RAN1#115" w:date="2023-11-23T16:36:00Z"/>
                <w:rFonts w:ascii="Arial" w:hAnsi="Arial" w:cs="Arial"/>
                <w:sz w:val="18"/>
                <w:szCs w:val="18"/>
                <w:lang w:eastAsia="zh-CN"/>
              </w:rPr>
            </w:pPr>
            <w:ins w:id="1873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C457AD6" w14:textId="77777777" w:rsidR="00BF7AEA" w:rsidRPr="00BF7AEA" w:rsidRDefault="00BF7AEA" w:rsidP="00BF7AEA">
            <w:pPr>
              <w:keepLines/>
              <w:spacing w:after="0"/>
              <w:jc w:val="center"/>
              <w:rPr>
                <w:ins w:id="18732" w:author="Yan Cheng RAN1#115" w:date="2023-11-23T16:36:00Z"/>
                <w:rFonts w:ascii="Arial" w:hAnsi="Arial" w:cs="Arial"/>
                <w:sz w:val="18"/>
                <w:szCs w:val="18"/>
                <w:lang w:eastAsia="zh-CN"/>
              </w:rPr>
            </w:pPr>
          </w:p>
        </w:tc>
        <w:tc>
          <w:tcPr>
            <w:tcW w:w="1614" w:type="dxa"/>
            <w:gridSpan w:val="2"/>
            <w:shd w:val="clear" w:color="auto" w:fill="auto"/>
          </w:tcPr>
          <w:p w14:paraId="10866A9E" w14:textId="77777777" w:rsidR="00BF7AEA" w:rsidRPr="00BF7AEA" w:rsidRDefault="00BF7AEA" w:rsidP="00BF7AEA">
            <w:pPr>
              <w:keepLines/>
              <w:spacing w:after="0"/>
              <w:jc w:val="center"/>
              <w:rPr>
                <w:ins w:id="18733" w:author="Yan Cheng RAN1#115" w:date="2023-11-23T16:36:00Z"/>
                <w:rFonts w:ascii="Arial" w:hAnsi="Arial" w:cs="Arial"/>
                <w:sz w:val="18"/>
                <w:szCs w:val="18"/>
                <w:lang w:eastAsia="zh-CN"/>
              </w:rPr>
            </w:pPr>
          </w:p>
        </w:tc>
        <w:tc>
          <w:tcPr>
            <w:tcW w:w="1765" w:type="dxa"/>
            <w:gridSpan w:val="2"/>
            <w:shd w:val="clear" w:color="auto" w:fill="auto"/>
          </w:tcPr>
          <w:p w14:paraId="0FB4E114" w14:textId="77777777" w:rsidR="00BF7AEA" w:rsidRPr="00BF7AEA" w:rsidRDefault="00BF7AEA" w:rsidP="00BF7AEA">
            <w:pPr>
              <w:keepLines/>
              <w:spacing w:after="0"/>
              <w:jc w:val="center"/>
              <w:rPr>
                <w:ins w:id="18734" w:author="Yan Cheng RAN1#115" w:date="2023-11-23T16:36:00Z"/>
                <w:rFonts w:ascii="Arial" w:hAnsi="Arial" w:cs="Arial"/>
                <w:sz w:val="18"/>
                <w:szCs w:val="18"/>
                <w:lang w:eastAsia="zh-CN"/>
              </w:rPr>
            </w:pPr>
          </w:p>
        </w:tc>
        <w:tc>
          <w:tcPr>
            <w:tcW w:w="1028" w:type="dxa"/>
            <w:gridSpan w:val="2"/>
            <w:shd w:val="clear" w:color="auto" w:fill="auto"/>
          </w:tcPr>
          <w:p w14:paraId="292B8027" w14:textId="77777777" w:rsidR="00BF7AEA" w:rsidRPr="00BF7AEA" w:rsidRDefault="00BF7AEA" w:rsidP="00BF7AEA">
            <w:pPr>
              <w:keepLines/>
              <w:spacing w:after="0"/>
              <w:jc w:val="center"/>
              <w:rPr>
                <w:ins w:id="18735" w:author="Yan Cheng RAN1#115" w:date="2023-11-23T16:36:00Z"/>
                <w:rFonts w:ascii="Arial" w:hAnsi="Arial" w:cs="Arial"/>
                <w:sz w:val="18"/>
                <w:szCs w:val="18"/>
                <w:lang w:eastAsia="zh-CN"/>
              </w:rPr>
            </w:pPr>
          </w:p>
        </w:tc>
      </w:tr>
      <w:tr w:rsidR="00BF7AEA" w:rsidRPr="00BF7AEA" w14:paraId="1657E763" w14:textId="77777777" w:rsidTr="00626886">
        <w:trPr>
          <w:jc w:val="center"/>
          <w:ins w:id="18736" w:author="Yan Cheng RAN1#115" w:date="2023-11-23T16:36:00Z"/>
        </w:trPr>
        <w:tc>
          <w:tcPr>
            <w:tcW w:w="903" w:type="dxa"/>
            <w:shd w:val="clear" w:color="auto" w:fill="auto"/>
          </w:tcPr>
          <w:p w14:paraId="256D251C" w14:textId="77777777" w:rsidR="00BF7AEA" w:rsidRPr="00BF7AEA" w:rsidRDefault="00BF7AEA" w:rsidP="00BF7AEA">
            <w:pPr>
              <w:keepLines/>
              <w:spacing w:after="0"/>
              <w:jc w:val="center"/>
              <w:rPr>
                <w:ins w:id="18737" w:author="Yan Cheng RAN1#115" w:date="2023-11-23T16:36:00Z"/>
                <w:rFonts w:ascii="Arial" w:hAnsi="Arial" w:cs="Arial"/>
                <w:sz w:val="18"/>
                <w:szCs w:val="18"/>
                <w:lang w:eastAsia="zh-CN"/>
              </w:rPr>
            </w:pPr>
            <w:ins w:id="18738" w:author="Yan Cheng RAN1#115" w:date="2023-11-23T16:36:00Z">
              <w:r w:rsidRPr="00BF7AEA">
                <w:rPr>
                  <w:rFonts w:ascii="Arial" w:hAnsi="Arial" w:cs="Arial"/>
                  <w:sz w:val="18"/>
                  <w:szCs w:val="18"/>
                  <w:lang w:eastAsia="zh-CN"/>
                </w:rPr>
                <w:t>115</w:t>
              </w:r>
            </w:ins>
          </w:p>
        </w:tc>
        <w:tc>
          <w:tcPr>
            <w:tcW w:w="1392" w:type="dxa"/>
            <w:gridSpan w:val="2"/>
            <w:shd w:val="clear" w:color="auto" w:fill="auto"/>
          </w:tcPr>
          <w:p w14:paraId="673576B7" w14:textId="77777777" w:rsidR="00BF7AEA" w:rsidRPr="00BF7AEA" w:rsidRDefault="00BF7AEA" w:rsidP="00BF7AEA">
            <w:pPr>
              <w:keepLines/>
              <w:spacing w:after="0"/>
              <w:jc w:val="center"/>
              <w:rPr>
                <w:ins w:id="18739" w:author="Yan Cheng RAN1#115" w:date="2023-11-23T16:36:00Z"/>
                <w:rFonts w:ascii="Arial" w:hAnsi="Arial" w:cs="Arial"/>
                <w:sz w:val="18"/>
                <w:szCs w:val="18"/>
                <w:lang w:eastAsia="zh-CN"/>
              </w:rPr>
            </w:pPr>
            <w:ins w:id="18740"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91838A1" w14:textId="77777777" w:rsidR="00BF7AEA" w:rsidRPr="00BF7AEA" w:rsidRDefault="00BF7AEA" w:rsidP="00BF7AEA">
            <w:pPr>
              <w:keepLines/>
              <w:spacing w:after="0"/>
              <w:jc w:val="center"/>
              <w:rPr>
                <w:ins w:id="18741" w:author="Yan Cheng RAN1#115" w:date="2023-11-23T16:36:00Z"/>
                <w:rFonts w:ascii="Arial" w:hAnsi="Arial" w:cs="Arial"/>
                <w:sz w:val="18"/>
                <w:szCs w:val="18"/>
                <w:lang w:eastAsia="zh-CN"/>
              </w:rPr>
            </w:pPr>
            <w:ins w:id="18742" w:author="Yan Cheng RAN1#115" w:date="2023-11-23T16:36:00Z">
              <w:r w:rsidRPr="00BF7AEA">
                <w:rPr>
                  <w:rFonts w:ascii="Arial" w:hAnsi="Arial" w:cs="Arial"/>
                  <w:sz w:val="18"/>
                  <w:szCs w:val="18"/>
                  <w:lang w:eastAsia="zh-CN"/>
                </w:rPr>
                <w:t>20,21</w:t>
              </w:r>
            </w:ins>
          </w:p>
        </w:tc>
        <w:tc>
          <w:tcPr>
            <w:tcW w:w="1166" w:type="dxa"/>
            <w:gridSpan w:val="2"/>
            <w:shd w:val="clear" w:color="auto" w:fill="auto"/>
          </w:tcPr>
          <w:p w14:paraId="01412C6B" w14:textId="77777777" w:rsidR="00BF7AEA" w:rsidRPr="00BF7AEA" w:rsidRDefault="00BF7AEA" w:rsidP="00BF7AEA">
            <w:pPr>
              <w:keepLines/>
              <w:spacing w:after="0"/>
              <w:jc w:val="center"/>
              <w:rPr>
                <w:ins w:id="18743" w:author="Yan Cheng RAN1#115" w:date="2023-11-23T16:36:00Z"/>
                <w:rFonts w:ascii="Arial" w:hAnsi="Arial" w:cs="Arial"/>
                <w:sz w:val="18"/>
                <w:szCs w:val="18"/>
                <w:lang w:eastAsia="zh-CN"/>
              </w:rPr>
            </w:pPr>
            <w:ins w:id="1874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C51B3A0" w14:textId="77777777" w:rsidR="00BF7AEA" w:rsidRPr="00BF7AEA" w:rsidRDefault="00BF7AEA" w:rsidP="00BF7AEA">
            <w:pPr>
              <w:keepLines/>
              <w:spacing w:after="0"/>
              <w:jc w:val="center"/>
              <w:rPr>
                <w:ins w:id="18745" w:author="Yan Cheng RAN1#115" w:date="2023-11-23T16:36:00Z"/>
                <w:rFonts w:ascii="Arial" w:hAnsi="Arial" w:cs="Arial"/>
                <w:sz w:val="18"/>
                <w:szCs w:val="18"/>
                <w:lang w:eastAsia="zh-CN"/>
              </w:rPr>
            </w:pPr>
          </w:p>
        </w:tc>
        <w:tc>
          <w:tcPr>
            <w:tcW w:w="1614" w:type="dxa"/>
            <w:gridSpan w:val="2"/>
            <w:shd w:val="clear" w:color="auto" w:fill="auto"/>
          </w:tcPr>
          <w:p w14:paraId="2564E828" w14:textId="77777777" w:rsidR="00BF7AEA" w:rsidRPr="00BF7AEA" w:rsidRDefault="00BF7AEA" w:rsidP="00BF7AEA">
            <w:pPr>
              <w:keepLines/>
              <w:spacing w:after="0"/>
              <w:jc w:val="center"/>
              <w:rPr>
                <w:ins w:id="18746" w:author="Yan Cheng RAN1#115" w:date="2023-11-23T16:36:00Z"/>
                <w:rFonts w:ascii="Arial" w:hAnsi="Arial" w:cs="Arial"/>
                <w:sz w:val="18"/>
                <w:szCs w:val="18"/>
                <w:lang w:eastAsia="zh-CN"/>
              </w:rPr>
            </w:pPr>
          </w:p>
        </w:tc>
        <w:tc>
          <w:tcPr>
            <w:tcW w:w="1765" w:type="dxa"/>
            <w:gridSpan w:val="2"/>
            <w:shd w:val="clear" w:color="auto" w:fill="auto"/>
          </w:tcPr>
          <w:p w14:paraId="2B2AFC1B" w14:textId="77777777" w:rsidR="00BF7AEA" w:rsidRPr="00BF7AEA" w:rsidRDefault="00BF7AEA" w:rsidP="00BF7AEA">
            <w:pPr>
              <w:keepLines/>
              <w:spacing w:after="0"/>
              <w:jc w:val="center"/>
              <w:rPr>
                <w:ins w:id="18747" w:author="Yan Cheng RAN1#115" w:date="2023-11-23T16:36:00Z"/>
                <w:rFonts w:ascii="Arial" w:hAnsi="Arial" w:cs="Arial"/>
                <w:sz w:val="18"/>
                <w:szCs w:val="18"/>
                <w:lang w:eastAsia="zh-CN"/>
              </w:rPr>
            </w:pPr>
          </w:p>
        </w:tc>
        <w:tc>
          <w:tcPr>
            <w:tcW w:w="1028" w:type="dxa"/>
            <w:gridSpan w:val="2"/>
            <w:shd w:val="clear" w:color="auto" w:fill="auto"/>
          </w:tcPr>
          <w:p w14:paraId="2B166CC7" w14:textId="77777777" w:rsidR="00BF7AEA" w:rsidRPr="00BF7AEA" w:rsidRDefault="00BF7AEA" w:rsidP="00BF7AEA">
            <w:pPr>
              <w:keepLines/>
              <w:spacing w:after="0"/>
              <w:jc w:val="center"/>
              <w:rPr>
                <w:ins w:id="18748" w:author="Yan Cheng RAN1#115" w:date="2023-11-23T16:36:00Z"/>
                <w:rFonts w:ascii="Arial" w:hAnsi="Arial" w:cs="Arial"/>
                <w:sz w:val="18"/>
                <w:szCs w:val="18"/>
                <w:lang w:eastAsia="zh-CN"/>
              </w:rPr>
            </w:pPr>
          </w:p>
        </w:tc>
      </w:tr>
      <w:tr w:rsidR="00BF7AEA" w:rsidRPr="00BF7AEA" w14:paraId="073EE087" w14:textId="77777777" w:rsidTr="00626886">
        <w:trPr>
          <w:jc w:val="center"/>
          <w:ins w:id="18749" w:author="Yan Cheng RAN1#115" w:date="2023-11-23T16:36:00Z"/>
        </w:trPr>
        <w:tc>
          <w:tcPr>
            <w:tcW w:w="903" w:type="dxa"/>
            <w:shd w:val="clear" w:color="auto" w:fill="auto"/>
          </w:tcPr>
          <w:p w14:paraId="45547351" w14:textId="77777777" w:rsidR="00BF7AEA" w:rsidRPr="00BF7AEA" w:rsidRDefault="00BF7AEA" w:rsidP="00BF7AEA">
            <w:pPr>
              <w:keepLines/>
              <w:spacing w:after="0"/>
              <w:jc w:val="center"/>
              <w:rPr>
                <w:ins w:id="18750" w:author="Yan Cheng RAN1#115" w:date="2023-11-23T16:36:00Z"/>
                <w:rFonts w:ascii="Arial" w:hAnsi="Arial" w:cs="Arial"/>
                <w:sz w:val="18"/>
                <w:szCs w:val="18"/>
                <w:lang w:eastAsia="zh-CN"/>
              </w:rPr>
            </w:pPr>
            <w:ins w:id="18751" w:author="Yan Cheng RAN1#115" w:date="2023-11-23T16:36:00Z">
              <w:r w:rsidRPr="00BF7AEA">
                <w:rPr>
                  <w:rFonts w:ascii="Arial" w:hAnsi="Arial" w:cs="Arial"/>
                  <w:sz w:val="18"/>
                  <w:szCs w:val="18"/>
                  <w:lang w:eastAsia="zh-CN"/>
                </w:rPr>
                <w:t>116</w:t>
              </w:r>
            </w:ins>
          </w:p>
        </w:tc>
        <w:tc>
          <w:tcPr>
            <w:tcW w:w="1392" w:type="dxa"/>
            <w:gridSpan w:val="2"/>
            <w:shd w:val="clear" w:color="auto" w:fill="auto"/>
          </w:tcPr>
          <w:p w14:paraId="53D8C6A9" w14:textId="77777777" w:rsidR="00BF7AEA" w:rsidRPr="00BF7AEA" w:rsidRDefault="00BF7AEA" w:rsidP="00BF7AEA">
            <w:pPr>
              <w:keepLines/>
              <w:spacing w:after="0"/>
              <w:jc w:val="center"/>
              <w:rPr>
                <w:ins w:id="18752" w:author="Yan Cheng RAN1#115" w:date="2023-11-23T16:36:00Z"/>
                <w:rFonts w:ascii="Arial" w:hAnsi="Arial" w:cs="Arial"/>
                <w:sz w:val="18"/>
                <w:szCs w:val="18"/>
                <w:lang w:eastAsia="zh-CN"/>
              </w:rPr>
            </w:pPr>
            <w:ins w:id="18753"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E4A323D" w14:textId="77777777" w:rsidR="00BF7AEA" w:rsidRPr="00BF7AEA" w:rsidRDefault="00BF7AEA" w:rsidP="00BF7AEA">
            <w:pPr>
              <w:keepLines/>
              <w:spacing w:after="0"/>
              <w:jc w:val="center"/>
              <w:rPr>
                <w:ins w:id="18754" w:author="Yan Cheng RAN1#115" w:date="2023-11-23T16:36:00Z"/>
                <w:rFonts w:ascii="Arial" w:hAnsi="Arial" w:cs="Arial"/>
                <w:sz w:val="18"/>
                <w:szCs w:val="18"/>
                <w:lang w:eastAsia="zh-CN"/>
              </w:rPr>
            </w:pPr>
            <w:ins w:id="18755"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3F7616C4" w14:textId="77777777" w:rsidR="00BF7AEA" w:rsidRPr="00BF7AEA" w:rsidRDefault="00BF7AEA" w:rsidP="00BF7AEA">
            <w:pPr>
              <w:keepLines/>
              <w:spacing w:after="0"/>
              <w:jc w:val="center"/>
              <w:rPr>
                <w:ins w:id="18756" w:author="Yan Cheng RAN1#115" w:date="2023-11-23T16:36:00Z"/>
                <w:rFonts w:ascii="Arial" w:hAnsi="Arial" w:cs="Arial"/>
                <w:sz w:val="18"/>
                <w:szCs w:val="18"/>
                <w:lang w:eastAsia="zh-CN"/>
              </w:rPr>
            </w:pPr>
            <w:ins w:id="1875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054376B" w14:textId="77777777" w:rsidR="00BF7AEA" w:rsidRPr="00BF7AEA" w:rsidRDefault="00BF7AEA" w:rsidP="00BF7AEA">
            <w:pPr>
              <w:keepLines/>
              <w:spacing w:after="0"/>
              <w:jc w:val="center"/>
              <w:rPr>
                <w:ins w:id="18758" w:author="Yan Cheng RAN1#115" w:date="2023-11-23T16:36:00Z"/>
                <w:rFonts w:ascii="Arial" w:hAnsi="Arial" w:cs="Arial"/>
                <w:sz w:val="18"/>
                <w:szCs w:val="18"/>
                <w:lang w:eastAsia="zh-CN"/>
              </w:rPr>
            </w:pPr>
          </w:p>
        </w:tc>
        <w:tc>
          <w:tcPr>
            <w:tcW w:w="1614" w:type="dxa"/>
            <w:gridSpan w:val="2"/>
            <w:shd w:val="clear" w:color="auto" w:fill="auto"/>
          </w:tcPr>
          <w:p w14:paraId="29DED206" w14:textId="77777777" w:rsidR="00BF7AEA" w:rsidRPr="00BF7AEA" w:rsidRDefault="00BF7AEA" w:rsidP="00BF7AEA">
            <w:pPr>
              <w:keepLines/>
              <w:spacing w:after="0"/>
              <w:jc w:val="center"/>
              <w:rPr>
                <w:ins w:id="18759" w:author="Yan Cheng RAN1#115" w:date="2023-11-23T16:36:00Z"/>
                <w:rFonts w:ascii="Arial" w:hAnsi="Arial" w:cs="Arial"/>
                <w:sz w:val="18"/>
                <w:szCs w:val="18"/>
                <w:lang w:eastAsia="zh-CN"/>
              </w:rPr>
            </w:pPr>
          </w:p>
        </w:tc>
        <w:tc>
          <w:tcPr>
            <w:tcW w:w="1765" w:type="dxa"/>
            <w:gridSpan w:val="2"/>
            <w:shd w:val="clear" w:color="auto" w:fill="auto"/>
          </w:tcPr>
          <w:p w14:paraId="642BF4F6" w14:textId="77777777" w:rsidR="00BF7AEA" w:rsidRPr="00BF7AEA" w:rsidRDefault="00BF7AEA" w:rsidP="00BF7AEA">
            <w:pPr>
              <w:keepLines/>
              <w:spacing w:after="0"/>
              <w:jc w:val="center"/>
              <w:rPr>
                <w:ins w:id="18760" w:author="Yan Cheng RAN1#115" w:date="2023-11-23T16:36:00Z"/>
                <w:rFonts w:ascii="Arial" w:hAnsi="Arial" w:cs="Arial"/>
                <w:sz w:val="18"/>
                <w:szCs w:val="18"/>
                <w:lang w:eastAsia="zh-CN"/>
              </w:rPr>
            </w:pPr>
          </w:p>
        </w:tc>
        <w:tc>
          <w:tcPr>
            <w:tcW w:w="1028" w:type="dxa"/>
            <w:gridSpan w:val="2"/>
            <w:shd w:val="clear" w:color="auto" w:fill="auto"/>
          </w:tcPr>
          <w:p w14:paraId="056177D5" w14:textId="77777777" w:rsidR="00BF7AEA" w:rsidRPr="00BF7AEA" w:rsidRDefault="00BF7AEA" w:rsidP="00BF7AEA">
            <w:pPr>
              <w:keepLines/>
              <w:spacing w:after="0"/>
              <w:jc w:val="center"/>
              <w:rPr>
                <w:ins w:id="18761" w:author="Yan Cheng RAN1#115" w:date="2023-11-23T16:36:00Z"/>
                <w:rFonts w:ascii="Arial" w:hAnsi="Arial" w:cs="Arial"/>
                <w:sz w:val="18"/>
                <w:szCs w:val="18"/>
                <w:lang w:eastAsia="zh-CN"/>
              </w:rPr>
            </w:pPr>
          </w:p>
        </w:tc>
      </w:tr>
      <w:tr w:rsidR="00BF7AEA" w:rsidRPr="00BF7AEA" w14:paraId="043EB2DF" w14:textId="77777777" w:rsidTr="00626886">
        <w:trPr>
          <w:jc w:val="center"/>
          <w:ins w:id="18762" w:author="Yan Cheng RAN1#115" w:date="2023-11-23T16:36:00Z"/>
        </w:trPr>
        <w:tc>
          <w:tcPr>
            <w:tcW w:w="903" w:type="dxa"/>
            <w:shd w:val="clear" w:color="auto" w:fill="auto"/>
          </w:tcPr>
          <w:p w14:paraId="12384CB9" w14:textId="77777777" w:rsidR="00BF7AEA" w:rsidRPr="00BF7AEA" w:rsidRDefault="00BF7AEA" w:rsidP="00BF7AEA">
            <w:pPr>
              <w:keepLines/>
              <w:spacing w:after="0"/>
              <w:jc w:val="center"/>
              <w:rPr>
                <w:ins w:id="18763" w:author="Yan Cheng RAN1#115" w:date="2023-11-23T16:36:00Z"/>
                <w:rFonts w:ascii="Arial" w:hAnsi="Arial" w:cs="Arial"/>
                <w:sz w:val="18"/>
                <w:szCs w:val="18"/>
                <w:lang w:eastAsia="zh-CN"/>
              </w:rPr>
            </w:pPr>
            <w:ins w:id="18764" w:author="Yan Cheng RAN1#115" w:date="2023-11-23T16:36:00Z">
              <w:r w:rsidRPr="00BF7AEA">
                <w:rPr>
                  <w:rFonts w:ascii="Arial" w:hAnsi="Arial" w:cs="Arial"/>
                  <w:sz w:val="18"/>
                  <w:szCs w:val="18"/>
                  <w:lang w:eastAsia="zh-CN"/>
                </w:rPr>
                <w:t>117</w:t>
              </w:r>
            </w:ins>
          </w:p>
        </w:tc>
        <w:tc>
          <w:tcPr>
            <w:tcW w:w="1392" w:type="dxa"/>
            <w:gridSpan w:val="2"/>
            <w:shd w:val="clear" w:color="auto" w:fill="auto"/>
          </w:tcPr>
          <w:p w14:paraId="14E41918" w14:textId="77777777" w:rsidR="00BF7AEA" w:rsidRPr="00BF7AEA" w:rsidRDefault="00BF7AEA" w:rsidP="00BF7AEA">
            <w:pPr>
              <w:keepLines/>
              <w:spacing w:after="0"/>
              <w:jc w:val="center"/>
              <w:rPr>
                <w:ins w:id="18765" w:author="Yan Cheng RAN1#115" w:date="2023-11-23T16:36:00Z"/>
                <w:rFonts w:ascii="Arial" w:hAnsi="Arial" w:cs="Arial"/>
                <w:sz w:val="18"/>
                <w:szCs w:val="18"/>
                <w:lang w:eastAsia="zh-CN"/>
              </w:rPr>
            </w:pPr>
            <w:ins w:id="18766"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DA376ED" w14:textId="77777777" w:rsidR="00BF7AEA" w:rsidRPr="00BF7AEA" w:rsidRDefault="00BF7AEA" w:rsidP="00BF7AEA">
            <w:pPr>
              <w:keepLines/>
              <w:spacing w:after="0"/>
              <w:jc w:val="center"/>
              <w:rPr>
                <w:ins w:id="18767" w:author="Yan Cheng RAN1#115" w:date="2023-11-23T16:36:00Z"/>
                <w:rFonts w:ascii="Arial" w:hAnsi="Arial" w:cs="Arial"/>
                <w:sz w:val="18"/>
                <w:szCs w:val="18"/>
                <w:lang w:eastAsia="zh-CN"/>
              </w:rPr>
            </w:pPr>
            <w:ins w:id="18768"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3162755" w14:textId="77777777" w:rsidR="00BF7AEA" w:rsidRPr="00BF7AEA" w:rsidRDefault="00BF7AEA" w:rsidP="00BF7AEA">
            <w:pPr>
              <w:keepLines/>
              <w:spacing w:after="0"/>
              <w:jc w:val="center"/>
              <w:rPr>
                <w:ins w:id="18769" w:author="Yan Cheng RAN1#115" w:date="2023-11-23T16:36:00Z"/>
                <w:rFonts w:ascii="Arial" w:hAnsi="Arial" w:cs="Arial"/>
                <w:sz w:val="18"/>
                <w:szCs w:val="18"/>
                <w:lang w:eastAsia="zh-CN"/>
              </w:rPr>
            </w:pPr>
            <w:ins w:id="1877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3EFBB6D" w14:textId="77777777" w:rsidR="00BF7AEA" w:rsidRPr="00BF7AEA" w:rsidRDefault="00BF7AEA" w:rsidP="00BF7AEA">
            <w:pPr>
              <w:keepLines/>
              <w:spacing w:after="0"/>
              <w:jc w:val="center"/>
              <w:rPr>
                <w:ins w:id="18771" w:author="Yan Cheng RAN1#115" w:date="2023-11-23T16:36:00Z"/>
                <w:rFonts w:ascii="Arial" w:hAnsi="Arial" w:cs="Arial"/>
                <w:sz w:val="18"/>
                <w:szCs w:val="18"/>
                <w:lang w:eastAsia="zh-CN"/>
              </w:rPr>
            </w:pPr>
          </w:p>
        </w:tc>
        <w:tc>
          <w:tcPr>
            <w:tcW w:w="1614" w:type="dxa"/>
            <w:gridSpan w:val="2"/>
            <w:shd w:val="clear" w:color="auto" w:fill="auto"/>
          </w:tcPr>
          <w:p w14:paraId="6EF60C60" w14:textId="77777777" w:rsidR="00BF7AEA" w:rsidRPr="00BF7AEA" w:rsidRDefault="00BF7AEA" w:rsidP="00BF7AEA">
            <w:pPr>
              <w:keepLines/>
              <w:spacing w:after="0"/>
              <w:jc w:val="center"/>
              <w:rPr>
                <w:ins w:id="18772" w:author="Yan Cheng RAN1#115" w:date="2023-11-23T16:36:00Z"/>
                <w:rFonts w:ascii="Arial" w:hAnsi="Arial" w:cs="Arial"/>
                <w:sz w:val="18"/>
                <w:szCs w:val="18"/>
                <w:lang w:eastAsia="zh-CN"/>
              </w:rPr>
            </w:pPr>
          </w:p>
        </w:tc>
        <w:tc>
          <w:tcPr>
            <w:tcW w:w="1765" w:type="dxa"/>
            <w:gridSpan w:val="2"/>
            <w:shd w:val="clear" w:color="auto" w:fill="auto"/>
          </w:tcPr>
          <w:p w14:paraId="7045BF86" w14:textId="77777777" w:rsidR="00BF7AEA" w:rsidRPr="00BF7AEA" w:rsidRDefault="00BF7AEA" w:rsidP="00BF7AEA">
            <w:pPr>
              <w:keepLines/>
              <w:spacing w:after="0"/>
              <w:jc w:val="center"/>
              <w:rPr>
                <w:ins w:id="18773" w:author="Yan Cheng RAN1#115" w:date="2023-11-23T16:36:00Z"/>
                <w:rFonts w:ascii="Arial" w:hAnsi="Arial" w:cs="Arial"/>
                <w:sz w:val="18"/>
                <w:szCs w:val="18"/>
                <w:lang w:eastAsia="zh-CN"/>
              </w:rPr>
            </w:pPr>
          </w:p>
        </w:tc>
        <w:tc>
          <w:tcPr>
            <w:tcW w:w="1028" w:type="dxa"/>
            <w:gridSpan w:val="2"/>
            <w:shd w:val="clear" w:color="auto" w:fill="auto"/>
          </w:tcPr>
          <w:p w14:paraId="3ED1733D" w14:textId="77777777" w:rsidR="00BF7AEA" w:rsidRPr="00BF7AEA" w:rsidRDefault="00BF7AEA" w:rsidP="00BF7AEA">
            <w:pPr>
              <w:keepLines/>
              <w:spacing w:after="0"/>
              <w:jc w:val="center"/>
              <w:rPr>
                <w:ins w:id="18774" w:author="Yan Cheng RAN1#115" w:date="2023-11-23T16:36:00Z"/>
                <w:rFonts w:ascii="Arial" w:hAnsi="Arial" w:cs="Arial"/>
                <w:sz w:val="18"/>
                <w:szCs w:val="18"/>
                <w:lang w:eastAsia="zh-CN"/>
              </w:rPr>
            </w:pPr>
          </w:p>
        </w:tc>
      </w:tr>
      <w:tr w:rsidR="00BF7AEA" w:rsidRPr="00BF7AEA" w14:paraId="5209FAC8" w14:textId="77777777" w:rsidTr="00626886">
        <w:trPr>
          <w:jc w:val="center"/>
          <w:ins w:id="18775" w:author="Yan Cheng RAN1#115" w:date="2023-11-23T16:36:00Z"/>
        </w:trPr>
        <w:tc>
          <w:tcPr>
            <w:tcW w:w="903" w:type="dxa"/>
            <w:shd w:val="clear" w:color="auto" w:fill="auto"/>
          </w:tcPr>
          <w:p w14:paraId="7460C1F7" w14:textId="77777777" w:rsidR="00BF7AEA" w:rsidRPr="00BF7AEA" w:rsidRDefault="00BF7AEA" w:rsidP="00BF7AEA">
            <w:pPr>
              <w:keepLines/>
              <w:spacing w:after="0"/>
              <w:jc w:val="center"/>
              <w:rPr>
                <w:ins w:id="18776" w:author="Yan Cheng RAN1#115" w:date="2023-11-23T16:36:00Z"/>
                <w:rFonts w:ascii="Arial" w:hAnsi="Arial" w:cs="Arial"/>
                <w:sz w:val="18"/>
                <w:szCs w:val="18"/>
                <w:lang w:eastAsia="zh-CN"/>
              </w:rPr>
            </w:pPr>
            <w:ins w:id="18777" w:author="Yan Cheng RAN1#115" w:date="2023-11-23T16:36:00Z">
              <w:r w:rsidRPr="00BF7AEA">
                <w:rPr>
                  <w:rFonts w:ascii="Arial" w:hAnsi="Arial" w:cs="Arial"/>
                  <w:sz w:val="18"/>
                  <w:szCs w:val="18"/>
                  <w:lang w:eastAsia="zh-CN"/>
                </w:rPr>
                <w:t>118</w:t>
              </w:r>
            </w:ins>
          </w:p>
        </w:tc>
        <w:tc>
          <w:tcPr>
            <w:tcW w:w="1392" w:type="dxa"/>
            <w:gridSpan w:val="2"/>
            <w:shd w:val="clear" w:color="auto" w:fill="auto"/>
          </w:tcPr>
          <w:p w14:paraId="3EFE2055" w14:textId="77777777" w:rsidR="00BF7AEA" w:rsidRPr="00BF7AEA" w:rsidRDefault="00BF7AEA" w:rsidP="00BF7AEA">
            <w:pPr>
              <w:keepLines/>
              <w:spacing w:after="0"/>
              <w:jc w:val="center"/>
              <w:rPr>
                <w:ins w:id="18778" w:author="Yan Cheng RAN1#115" w:date="2023-11-23T16:36:00Z"/>
                <w:rFonts w:ascii="Arial" w:hAnsi="Arial" w:cs="Arial"/>
                <w:sz w:val="18"/>
                <w:szCs w:val="18"/>
                <w:lang w:eastAsia="zh-CN"/>
              </w:rPr>
            </w:pPr>
            <w:ins w:id="18779"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62B439B" w14:textId="77777777" w:rsidR="00BF7AEA" w:rsidRPr="00BF7AEA" w:rsidRDefault="00BF7AEA" w:rsidP="00BF7AEA">
            <w:pPr>
              <w:keepLines/>
              <w:spacing w:after="0"/>
              <w:jc w:val="center"/>
              <w:rPr>
                <w:ins w:id="18780" w:author="Yan Cheng RAN1#115" w:date="2023-11-23T16:36:00Z"/>
                <w:rFonts w:ascii="Arial" w:hAnsi="Arial" w:cs="Arial"/>
                <w:sz w:val="18"/>
                <w:szCs w:val="18"/>
                <w:lang w:eastAsia="zh-CN"/>
              </w:rPr>
            </w:pPr>
            <w:ins w:id="18781" w:author="Yan Cheng RAN1#115" w:date="2023-11-23T16:36:00Z">
              <w:r w:rsidRPr="00BF7AEA">
                <w:rPr>
                  <w:rFonts w:ascii="Arial" w:hAnsi="Arial" w:cs="Arial"/>
                  <w:sz w:val="18"/>
                  <w:szCs w:val="18"/>
                  <w:lang w:eastAsia="zh-CN"/>
                </w:rPr>
                <w:t>6,7,18</w:t>
              </w:r>
            </w:ins>
          </w:p>
        </w:tc>
        <w:tc>
          <w:tcPr>
            <w:tcW w:w="1166" w:type="dxa"/>
            <w:gridSpan w:val="2"/>
            <w:shd w:val="clear" w:color="auto" w:fill="auto"/>
          </w:tcPr>
          <w:p w14:paraId="34CD6C46" w14:textId="77777777" w:rsidR="00BF7AEA" w:rsidRPr="00BF7AEA" w:rsidRDefault="00BF7AEA" w:rsidP="00BF7AEA">
            <w:pPr>
              <w:keepLines/>
              <w:spacing w:after="0"/>
              <w:jc w:val="center"/>
              <w:rPr>
                <w:ins w:id="18782" w:author="Yan Cheng RAN1#115" w:date="2023-11-23T16:36:00Z"/>
                <w:rFonts w:ascii="Arial" w:hAnsi="Arial" w:cs="Arial"/>
                <w:sz w:val="18"/>
                <w:szCs w:val="18"/>
                <w:lang w:eastAsia="zh-CN"/>
              </w:rPr>
            </w:pPr>
            <w:ins w:id="1878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7BF8089" w14:textId="77777777" w:rsidR="00BF7AEA" w:rsidRPr="00BF7AEA" w:rsidRDefault="00BF7AEA" w:rsidP="00BF7AEA">
            <w:pPr>
              <w:keepLines/>
              <w:spacing w:after="0"/>
              <w:jc w:val="center"/>
              <w:rPr>
                <w:ins w:id="18784" w:author="Yan Cheng RAN1#115" w:date="2023-11-23T16:36:00Z"/>
                <w:rFonts w:ascii="Arial" w:hAnsi="Arial" w:cs="Arial"/>
                <w:sz w:val="18"/>
                <w:szCs w:val="18"/>
                <w:lang w:eastAsia="zh-CN"/>
              </w:rPr>
            </w:pPr>
          </w:p>
        </w:tc>
        <w:tc>
          <w:tcPr>
            <w:tcW w:w="1614" w:type="dxa"/>
            <w:gridSpan w:val="2"/>
            <w:shd w:val="clear" w:color="auto" w:fill="auto"/>
          </w:tcPr>
          <w:p w14:paraId="18B2F013" w14:textId="77777777" w:rsidR="00BF7AEA" w:rsidRPr="00BF7AEA" w:rsidRDefault="00BF7AEA" w:rsidP="00BF7AEA">
            <w:pPr>
              <w:keepLines/>
              <w:spacing w:after="0"/>
              <w:jc w:val="center"/>
              <w:rPr>
                <w:ins w:id="18785" w:author="Yan Cheng RAN1#115" w:date="2023-11-23T16:36:00Z"/>
                <w:rFonts w:ascii="Arial" w:hAnsi="Arial" w:cs="Arial"/>
                <w:sz w:val="18"/>
                <w:szCs w:val="18"/>
                <w:lang w:eastAsia="zh-CN"/>
              </w:rPr>
            </w:pPr>
          </w:p>
        </w:tc>
        <w:tc>
          <w:tcPr>
            <w:tcW w:w="1765" w:type="dxa"/>
            <w:gridSpan w:val="2"/>
            <w:shd w:val="clear" w:color="auto" w:fill="auto"/>
          </w:tcPr>
          <w:p w14:paraId="23B0B663" w14:textId="77777777" w:rsidR="00BF7AEA" w:rsidRPr="00BF7AEA" w:rsidRDefault="00BF7AEA" w:rsidP="00BF7AEA">
            <w:pPr>
              <w:keepLines/>
              <w:spacing w:after="0"/>
              <w:jc w:val="center"/>
              <w:rPr>
                <w:ins w:id="18786" w:author="Yan Cheng RAN1#115" w:date="2023-11-23T16:36:00Z"/>
                <w:rFonts w:ascii="Arial" w:hAnsi="Arial" w:cs="Arial"/>
                <w:sz w:val="18"/>
                <w:szCs w:val="18"/>
                <w:lang w:eastAsia="zh-CN"/>
              </w:rPr>
            </w:pPr>
          </w:p>
        </w:tc>
        <w:tc>
          <w:tcPr>
            <w:tcW w:w="1028" w:type="dxa"/>
            <w:gridSpan w:val="2"/>
            <w:shd w:val="clear" w:color="auto" w:fill="auto"/>
          </w:tcPr>
          <w:p w14:paraId="4D51B141" w14:textId="77777777" w:rsidR="00BF7AEA" w:rsidRPr="00BF7AEA" w:rsidRDefault="00BF7AEA" w:rsidP="00BF7AEA">
            <w:pPr>
              <w:keepLines/>
              <w:spacing w:after="0"/>
              <w:jc w:val="center"/>
              <w:rPr>
                <w:ins w:id="18787" w:author="Yan Cheng RAN1#115" w:date="2023-11-23T16:36:00Z"/>
                <w:rFonts w:ascii="Arial" w:hAnsi="Arial" w:cs="Arial"/>
                <w:sz w:val="18"/>
                <w:szCs w:val="18"/>
                <w:lang w:eastAsia="zh-CN"/>
              </w:rPr>
            </w:pPr>
          </w:p>
        </w:tc>
      </w:tr>
      <w:tr w:rsidR="00BF7AEA" w:rsidRPr="00BF7AEA" w14:paraId="566FC6FD" w14:textId="77777777" w:rsidTr="00626886">
        <w:trPr>
          <w:jc w:val="center"/>
          <w:ins w:id="18788" w:author="Yan Cheng RAN1#115" w:date="2023-11-23T16:36:00Z"/>
        </w:trPr>
        <w:tc>
          <w:tcPr>
            <w:tcW w:w="903" w:type="dxa"/>
            <w:shd w:val="clear" w:color="auto" w:fill="auto"/>
          </w:tcPr>
          <w:p w14:paraId="63E6A146" w14:textId="77777777" w:rsidR="00BF7AEA" w:rsidRPr="00BF7AEA" w:rsidRDefault="00BF7AEA" w:rsidP="00BF7AEA">
            <w:pPr>
              <w:keepLines/>
              <w:spacing w:after="0"/>
              <w:jc w:val="center"/>
              <w:rPr>
                <w:ins w:id="18789" w:author="Yan Cheng RAN1#115" w:date="2023-11-23T16:36:00Z"/>
                <w:rFonts w:ascii="Arial" w:hAnsi="Arial" w:cs="Arial"/>
                <w:sz w:val="18"/>
                <w:szCs w:val="18"/>
                <w:lang w:eastAsia="zh-CN"/>
              </w:rPr>
            </w:pPr>
            <w:ins w:id="18790" w:author="Yan Cheng RAN1#115" w:date="2023-11-23T16:36:00Z">
              <w:r w:rsidRPr="00BF7AEA">
                <w:rPr>
                  <w:rFonts w:ascii="Arial" w:hAnsi="Arial" w:cs="Arial"/>
                  <w:sz w:val="18"/>
                  <w:szCs w:val="18"/>
                  <w:lang w:eastAsia="zh-CN"/>
                </w:rPr>
                <w:t>119</w:t>
              </w:r>
            </w:ins>
          </w:p>
        </w:tc>
        <w:tc>
          <w:tcPr>
            <w:tcW w:w="1392" w:type="dxa"/>
            <w:gridSpan w:val="2"/>
            <w:shd w:val="clear" w:color="auto" w:fill="auto"/>
          </w:tcPr>
          <w:p w14:paraId="21C5D35F" w14:textId="77777777" w:rsidR="00BF7AEA" w:rsidRPr="00BF7AEA" w:rsidRDefault="00BF7AEA" w:rsidP="00BF7AEA">
            <w:pPr>
              <w:keepLines/>
              <w:spacing w:after="0"/>
              <w:jc w:val="center"/>
              <w:rPr>
                <w:ins w:id="18791" w:author="Yan Cheng RAN1#115" w:date="2023-11-23T16:36:00Z"/>
                <w:rFonts w:ascii="Arial" w:hAnsi="Arial" w:cs="Arial"/>
                <w:sz w:val="18"/>
                <w:szCs w:val="18"/>
                <w:lang w:eastAsia="zh-CN"/>
              </w:rPr>
            </w:pPr>
            <w:ins w:id="18792"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3D4AAE4A" w14:textId="77777777" w:rsidR="00BF7AEA" w:rsidRPr="00BF7AEA" w:rsidRDefault="00BF7AEA" w:rsidP="00BF7AEA">
            <w:pPr>
              <w:keepLines/>
              <w:spacing w:after="0"/>
              <w:jc w:val="center"/>
              <w:rPr>
                <w:ins w:id="18793" w:author="Yan Cheng RAN1#115" w:date="2023-11-23T16:36:00Z"/>
                <w:rFonts w:ascii="Arial" w:hAnsi="Arial" w:cs="Arial"/>
                <w:sz w:val="18"/>
                <w:szCs w:val="18"/>
                <w:lang w:eastAsia="zh-CN"/>
              </w:rPr>
            </w:pPr>
            <w:ins w:id="18794" w:author="Yan Cheng RAN1#115" w:date="2023-11-23T16:36:00Z">
              <w:r w:rsidRPr="00BF7AEA">
                <w:rPr>
                  <w:rFonts w:ascii="Arial" w:hAnsi="Arial" w:cs="Arial"/>
                  <w:sz w:val="18"/>
                  <w:szCs w:val="18"/>
                  <w:lang w:eastAsia="zh-CN"/>
                </w:rPr>
                <w:t>6,7,18,19</w:t>
              </w:r>
            </w:ins>
          </w:p>
        </w:tc>
        <w:tc>
          <w:tcPr>
            <w:tcW w:w="1166" w:type="dxa"/>
            <w:gridSpan w:val="2"/>
            <w:shd w:val="clear" w:color="auto" w:fill="auto"/>
          </w:tcPr>
          <w:p w14:paraId="750D315C" w14:textId="77777777" w:rsidR="00BF7AEA" w:rsidRPr="00BF7AEA" w:rsidRDefault="00BF7AEA" w:rsidP="00BF7AEA">
            <w:pPr>
              <w:keepLines/>
              <w:spacing w:after="0"/>
              <w:jc w:val="center"/>
              <w:rPr>
                <w:ins w:id="18795" w:author="Yan Cheng RAN1#115" w:date="2023-11-23T16:36:00Z"/>
                <w:rFonts w:ascii="Arial" w:hAnsi="Arial" w:cs="Arial"/>
                <w:sz w:val="18"/>
                <w:szCs w:val="18"/>
                <w:lang w:eastAsia="zh-CN"/>
              </w:rPr>
            </w:pPr>
            <w:ins w:id="1879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62B8684" w14:textId="77777777" w:rsidR="00BF7AEA" w:rsidRPr="00BF7AEA" w:rsidRDefault="00BF7AEA" w:rsidP="00BF7AEA">
            <w:pPr>
              <w:keepLines/>
              <w:spacing w:after="0"/>
              <w:jc w:val="center"/>
              <w:rPr>
                <w:ins w:id="18797" w:author="Yan Cheng RAN1#115" w:date="2023-11-23T16:36:00Z"/>
                <w:rFonts w:ascii="Arial" w:hAnsi="Arial" w:cs="Arial"/>
                <w:sz w:val="18"/>
                <w:szCs w:val="18"/>
                <w:lang w:eastAsia="zh-CN"/>
              </w:rPr>
            </w:pPr>
          </w:p>
        </w:tc>
        <w:tc>
          <w:tcPr>
            <w:tcW w:w="1614" w:type="dxa"/>
            <w:gridSpan w:val="2"/>
            <w:shd w:val="clear" w:color="auto" w:fill="auto"/>
          </w:tcPr>
          <w:p w14:paraId="1ED4459B" w14:textId="77777777" w:rsidR="00BF7AEA" w:rsidRPr="00BF7AEA" w:rsidRDefault="00BF7AEA" w:rsidP="00BF7AEA">
            <w:pPr>
              <w:keepLines/>
              <w:spacing w:after="0"/>
              <w:jc w:val="center"/>
              <w:rPr>
                <w:ins w:id="18798" w:author="Yan Cheng RAN1#115" w:date="2023-11-23T16:36:00Z"/>
                <w:rFonts w:ascii="Arial" w:hAnsi="Arial" w:cs="Arial"/>
                <w:sz w:val="18"/>
                <w:szCs w:val="18"/>
                <w:lang w:eastAsia="zh-CN"/>
              </w:rPr>
            </w:pPr>
          </w:p>
        </w:tc>
        <w:tc>
          <w:tcPr>
            <w:tcW w:w="1765" w:type="dxa"/>
            <w:gridSpan w:val="2"/>
            <w:shd w:val="clear" w:color="auto" w:fill="auto"/>
          </w:tcPr>
          <w:p w14:paraId="507F0201" w14:textId="77777777" w:rsidR="00BF7AEA" w:rsidRPr="00BF7AEA" w:rsidRDefault="00BF7AEA" w:rsidP="00BF7AEA">
            <w:pPr>
              <w:keepLines/>
              <w:spacing w:after="0"/>
              <w:jc w:val="center"/>
              <w:rPr>
                <w:ins w:id="18799" w:author="Yan Cheng RAN1#115" w:date="2023-11-23T16:36:00Z"/>
                <w:rFonts w:ascii="Arial" w:hAnsi="Arial" w:cs="Arial"/>
                <w:sz w:val="18"/>
                <w:szCs w:val="18"/>
                <w:lang w:eastAsia="zh-CN"/>
              </w:rPr>
            </w:pPr>
          </w:p>
        </w:tc>
        <w:tc>
          <w:tcPr>
            <w:tcW w:w="1028" w:type="dxa"/>
            <w:gridSpan w:val="2"/>
            <w:shd w:val="clear" w:color="auto" w:fill="auto"/>
          </w:tcPr>
          <w:p w14:paraId="337CD122" w14:textId="77777777" w:rsidR="00BF7AEA" w:rsidRPr="00BF7AEA" w:rsidRDefault="00BF7AEA" w:rsidP="00BF7AEA">
            <w:pPr>
              <w:keepLines/>
              <w:spacing w:after="0"/>
              <w:jc w:val="center"/>
              <w:rPr>
                <w:ins w:id="18800" w:author="Yan Cheng RAN1#115" w:date="2023-11-23T16:36:00Z"/>
                <w:rFonts w:ascii="Arial" w:hAnsi="Arial" w:cs="Arial"/>
                <w:sz w:val="18"/>
                <w:szCs w:val="18"/>
                <w:lang w:eastAsia="zh-CN"/>
              </w:rPr>
            </w:pPr>
          </w:p>
        </w:tc>
      </w:tr>
      <w:tr w:rsidR="00BF7AEA" w:rsidRPr="00BF7AEA" w14:paraId="7917BA3E" w14:textId="77777777" w:rsidTr="00626886">
        <w:trPr>
          <w:jc w:val="center"/>
          <w:ins w:id="18801" w:author="Yan Cheng RAN1#115" w:date="2023-11-23T16:36:00Z"/>
        </w:trPr>
        <w:tc>
          <w:tcPr>
            <w:tcW w:w="903" w:type="dxa"/>
            <w:shd w:val="clear" w:color="auto" w:fill="auto"/>
          </w:tcPr>
          <w:p w14:paraId="1931B63F" w14:textId="77777777" w:rsidR="00BF7AEA" w:rsidRPr="00BF7AEA" w:rsidRDefault="00BF7AEA" w:rsidP="00BF7AEA">
            <w:pPr>
              <w:keepLines/>
              <w:spacing w:after="0"/>
              <w:jc w:val="center"/>
              <w:rPr>
                <w:ins w:id="18802" w:author="Yan Cheng RAN1#115" w:date="2023-11-23T16:36:00Z"/>
                <w:rFonts w:ascii="Arial" w:hAnsi="Arial" w:cs="Arial"/>
                <w:sz w:val="18"/>
                <w:szCs w:val="18"/>
                <w:lang w:eastAsia="zh-CN"/>
              </w:rPr>
            </w:pPr>
            <w:ins w:id="18803" w:author="Yan Cheng RAN1#115" w:date="2023-11-23T16:36:00Z">
              <w:r w:rsidRPr="00BF7AEA">
                <w:rPr>
                  <w:rFonts w:ascii="Arial" w:hAnsi="Arial" w:cs="Arial"/>
                  <w:sz w:val="18"/>
                  <w:szCs w:val="18"/>
                  <w:lang w:eastAsia="zh-CN"/>
                </w:rPr>
                <w:t>120</w:t>
              </w:r>
            </w:ins>
          </w:p>
        </w:tc>
        <w:tc>
          <w:tcPr>
            <w:tcW w:w="1392" w:type="dxa"/>
            <w:gridSpan w:val="2"/>
            <w:shd w:val="clear" w:color="auto" w:fill="auto"/>
          </w:tcPr>
          <w:p w14:paraId="23295CAA" w14:textId="77777777" w:rsidR="00BF7AEA" w:rsidRPr="00BF7AEA" w:rsidRDefault="00BF7AEA" w:rsidP="00BF7AEA">
            <w:pPr>
              <w:keepLines/>
              <w:spacing w:after="0"/>
              <w:jc w:val="center"/>
              <w:rPr>
                <w:ins w:id="18804" w:author="Yan Cheng RAN1#115" w:date="2023-11-23T16:36:00Z"/>
                <w:rFonts w:ascii="Arial" w:hAnsi="Arial" w:cs="Arial"/>
                <w:sz w:val="18"/>
                <w:szCs w:val="18"/>
                <w:lang w:eastAsia="zh-CN"/>
              </w:rPr>
            </w:pPr>
            <w:ins w:id="18805"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4D4AE11" w14:textId="77777777" w:rsidR="00BF7AEA" w:rsidRPr="00BF7AEA" w:rsidRDefault="00BF7AEA" w:rsidP="00BF7AEA">
            <w:pPr>
              <w:keepLines/>
              <w:spacing w:after="0"/>
              <w:jc w:val="center"/>
              <w:rPr>
                <w:ins w:id="18806" w:author="Yan Cheng RAN1#115" w:date="2023-11-23T16:36:00Z"/>
                <w:rFonts w:ascii="Arial" w:hAnsi="Arial" w:cs="Arial"/>
                <w:sz w:val="18"/>
                <w:szCs w:val="18"/>
                <w:lang w:eastAsia="zh-CN"/>
              </w:rPr>
            </w:pPr>
            <w:ins w:id="18807"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6E268083" w14:textId="77777777" w:rsidR="00BF7AEA" w:rsidRPr="00BF7AEA" w:rsidRDefault="00BF7AEA" w:rsidP="00BF7AEA">
            <w:pPr>
              <w:keepLines/>
              <w:spacing w:after="0"/>
              <w:jc w:val="center"/>
              <w:rPr>
                <w:ins w:id="18808" w:author="Yan Cheng RAN1#115" w:date="2023-11-23T16:36:00Z"/>
                <w:rFonts w:ascii="Arial" w:hAnsi="Arial" w:cs="Arial"/>
                <w:sz w:val="18"/>
                <w:szCs w:val="18"/>
                <w:lang w:eastAsia="zh-CN"/>
              </w:rPr>
            </w:pPr>
            <w:ins w:id="1880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61D2696" w14:textId="77777777" w:rsidR="00BF7AEA" w:rsidRPr="00BF7AEA" w:rsidRDefault="00BF7AEA" w:rsidP="00BF7AEA">
            <w:pPr>
              <w:keepLines/>
              <w:spacing w:after="0"/>
              <w:jc w:val="center"/>
              <w:rPr>
                <w:ins w:id="18810" w:author="Yan Cheng RAN1#115" w:date="2023-11-23T16:36:00Z"/>
                <w:rFonts w:ascii="Arial" w:hAnsi="Arial" w:cs="Arial"/>
                <w:sz w:val="18"/>
                <w:szCs w:val="18"/>
                <w:lang w:eastAsia="zh-CN"/>
              </w:rPr>
            </w:pPr>
          </w:p>
        </w:tc>
        <w:tc>
          <w:tcPr>
            <w:tcW w:w="1614" w:type="dxa"/>
            <w:gridSpan w:val="2"/>
            <w:shd w:val="clear" w:color="auto" w:fill="auto"/>
          </w:tcPr>
          <w:p w14:paraId="375E3238" w14:textId="77777777" w:rsidR="00BF7AEA" w:rsidRPr="00BF7AEA" w:rsidRDefault="00BF7AEA" w:rsidP="00BF7AEA">
            <w:pPr>
              <w:keepLines/>
              <w:spacing w:after="0"/>
              <w:jc w:val="center"/>
              <w:rPr>
                <w:ins w:id="18811" w:author="Yan Cheng RAN1#115" w:date="2023-11-23T16:36:00Z"/>
                <w:rFonts w:ascii="Arial" w:hAnsi="Arial" w:cs="Arial"/>
                <w:sz w:val="18"/>
                <w:szCs w:val="18"/>
                <w:lang w:eastAsia="zh-CN"/>
              </w:rPr>
            </w:pPr>
          </w:p>
        </w:tc>
        <w:tc>
          <w:tcPr>
            <w:tcW w:w="1765" w:type="dxa"/>
            <w:gridSpan w:val="2"/>
            <w:shd w:val="clear" w:color="auto" w:fill="auto"/>
          </w:tcPr>
          <w:p w14:paraId="33B94D22" w14:textId="77777777" w:rsidR="00BF7AEA" w:rsidRPr="00BF7AEA" w:rsidRDefault="00BF7AEA" w:rsidP="00BF7AEA">
            <w:pPr>
              <w:keepLines/>
              <w:spacing w:after="0"/>
              <w:jc w:val="center"/>
              <w:rPr>
                <w:ins w:id="18812" w:author="Yan Cheng RAN1#115" w:date="2023-11-23T16:36:00Z"/>
                <w:rFonts w:ascii="Arial" w:hAnsi="Arial" w:cs="Arial"/>
                <w:sz w:val="18"/>
                <w:szCs w:val="18"/>
                <w:lang w:eastAsia="zh-CN"/>
              </w:rPr>
            </w:pPr>
          </w:p>
        </w:tc>
        <w:tc>
          <w:tcPr>
            <w:tcW w:w="1028" w:type="dxa"/>
            <w:gridSpan w:val="2"/>
            <w:shd w:val="clear" w:color="auto" w:fill="auto"/>
          </w:tcPr>
          <w:p w14:paraId="66D0F36E" w14:textId="77777777" w:rsidR="00BF7AEA" w:rsidRPr="00BF7AEA" w:rsidRDefault="00BF7AEA" w:rsidP="00BF7AEA">
            <w:pPr>
              <w:keepLines/>
              <w:spacing w:after="0"/>
              <w:jc w:val="center"/>
              <w:rPr>
                <w:ins w:id="18813" w:author="Yan Cheng RAN1#115" w:date="2023-11-23T16:36:00Z"/>
                <w:rFonts w:ascii="Arial" w:hAnsi="Arial" w:cs="Arial"/>
                <w:sz w:val="18"/>
                <w:szCs w:val="18"/>
                <w:lang w:eastAsia="zh-CN"/>
              </w:rPr>
            </w:pPr>
          </w:p>
        </w:tc>
      </w:tr>
      <w:tr w:rsidR="00BF7AEA" w:rsidRPr="00BF7AEA" w14:paraId="26D0F047" w14:textId="77777777" w:rsidTr="00626886">
        <w:trPr>
          <w:jc w:val="center"/>
          <w:ins w:id="18814" w:author="Yan Cheng RAN1#115" w:date="2023-11-23T16:36:00Z"/>
        </w:trPr>
        <w:tc>
          <w:tcPr>
            <w:tcW w:w="903" w:type="dxa"/>
            <w:shd w:val="clear" w:color="auto" w:fill="auto"/>
          </w:tcPr>
          <w:p w14:paraId="1E50E352" w14:textId="77777777" w:rsidR="00BF7AEA" w:rsidRPr="00BF7AEA" w:rsidRDefault="00BF7AEA" w:rsidP="00BF7AEA">
            <w:pPr>
              <w:keepLines/>
              <w:spacing w:after="0"/>
              <w:jc w:val="center"/>
              <w:rPr>
                <w:ins w:id="18815" w:author="Yan Cheng RAN1#115" w:date="2023-11-23T16:36:00Z"/>
                <w:rFonts w:ascii="Arial" w:hAnsi="Arial" w:cs="Arial"/>
                <w:sz w:val="18"/>
                <w:szCs w:val="18"/>
                <w:lang w:eastAsia="zh-CN"/>
              </w:rPr>
            </w:pPr>
            <w:ins w:id="18816" w:author="Yan Cheng RAN1#115" w:date="2023-11-23T16:36:00Z">
              <w:r w:rsidRPr="00BF7AEA">
                <w:rPr>
                  <w:rFonts w:ascii="Arial" w:hAnsi="Arial" w:cs="Arial"/>
                  <w:sz w:val="18"/>
                  <w:szCs w:val="18"/>
                  <w:lang w:eastAsia="zh-CN"/>
                </w:rPr>
                <w:t>121</w:t>
              </w:r>
            </w:ins>
          </w:p>
        </w:tc>
        <w:tc>
          <w:tcPr>
            <w:tcW w:w="1392" w:type="dxa"/>
            <w:gridSpan w:val="2"/>
            <w:shd w:val="clear" w:color="auto" w:fill="auto"/>
          </w:tcPr>
          <w:p w14:paraId="202D91F0" w14:textId="77777777" w:rsidR="00BF7AEA" w:rsidRPr="00BF7AEA" w:rsidRDefault="00BF7AEA" w:rsidP="00BF7AEA">
            <w:pPr>
              <w:keepLines/>
              <w:spacing w:after="0"/>
              <w:jc w:val="center"/>
              <w:rPr>
                <w:ins w:id="18817" w:author="Yan Cheng RAN1#115" w:date="2023-11-23T16:36:00Z"/>
                <w:rFonts w:ascii="Arial" w:hAnsi="Arial" w:cs="Arial"/>
                <w:sz w:val="18"/>
                <w:szCs w:val="18"/>
                <w:lang w:eastAsia="zh-CN"/>
              </w:rPr>
            </w:pPr>
            <w:ins w:id="18818"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F44732A" w14:textId="77777777" w:rsidR="00BF7AEA" w:rsidRPr="00BF7AEA" w:rsidRDefault="00BF7AEA" w:rsidP="00BF7AEA">
            <w:pPr>
              <w:keepLines/>
              <w:spacing w:after="0"/>
              <w:jc w:val="center"/>
              <w:rPr>
                <w:ins w:id="18819" w:author="Yan Cheng RAN1#115" w:date="2023-11-23T16:36:00Z"/>
                <w:rFonts w:ascii="Arial" w:hAnsi="Arial" w:cs="Arial"/>
                <w:sz w:val="18"/>
                <w:szCs w:val="18"/>
                <w:lang w:eastAsia="zh-CN"/>
              </w:rPr>
            </w:pPr>
            <w:ins w:id="18820"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5002D6F7" w14:textId="77777777" w:rsidR="00BF7AEA" w:rsidRPr="00BF7AEA" w:rsidRDefault="00BF7AEA" w:rsidP="00BF7AEA">
            <w:pPr>
              <w:keepLines/>
              <w:spacing w:after="0"/>
              <w:jc w:val="center"/>
              <w:rPr>
                <w:ins w:id="18821" w:author="Yan Cheng RAN1#115" w:date="2023-11-23T16:36:00Z"/>
                <w:rFonts w:ascii="Arial" w:hAnsi="Arial" w:cs="Arial"/>
                <w:sz w:val="18"/>
                <w:szCs w:val="18"/>
                <w:lang w:eastAsia="zh-CN"/>
              </w:rPr>
            </w:pPr>
            <w:ins w:id="1882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7FDB13A" w14:textId="77777777" w:rsidR="00BF7AEA" w:rsidRPr="00BF7AEA" w:rsidRDefault="00BF7AEA" w:rsidP="00BF7AEA">
            <w:pPr>
              <w:keepLines/>
              <w:spacing w:after="0"/>
              <w:jc w:val="center"/>
              <w:rPr>
                <w:ins w:id="18823" w:author="Yan Cheng RAN1#115" w:date="2023-11-23T16:36:00Z"/>
                <w:rFonts w:ascii="Arial" w:hAnsi="Arial" w:cs="Arial"/>
                <w:sz w:val="18"/>
                <w:szCs w:val="18"/>
                <w:lang w:eastAsia="zh-CN"/>
              </w:rPr>
            </w:pPr>
          </w:p>
        </w:tc>
        <w:tc>
          <w:tcPr>
            <w:tcW w:w="1614" w:type="dxa"/>
            <w:gridSpan w:val="2"/>
            <w:shd w:val="clear" w:color="auto" w:fill="auto"/>
          </w:tcPr>
          <w:p w14:paraId="7A84BC55" w14:textId="77777777" w:rsidR="00BF7AEA" w:rsidRPr="00BF7AEA" w:rsidRDefault="00BF7AEA" w:rsidP="00BF7AEA">
            <w:pPr>
              <w:keepLines/>
              <w:spacing w:after="0"/>
              <w:jc w:val="center"/>
              <w:rPr>
                <w:ins w:id="18824" w:author="Yan Cheng RAN1#115" w:date="2023-11-23T16:36:00Z"/>
                <w:rFonts w:ascii="Arial" w:hAnsi="Arial" w:cs="Arial"/>
                <w:sz w:val="18"/>
                <w:szCs w:val="18"/>
                <w:lang w:eastAsia="zh-CN"/>
              </w:rPr>
            </w:pPr>
          </w:p>
        </w:tc>
        <w:tc>
          <w:tcPr>
            <w:tcW w:w="1765" w:type="dxa"/>
            <w:gridSpan w:val="2"/>
            <w:shd w:val="clear" w:color="auto" w:fill="auto"/>
          </w:tcPr>
          <w:p w14:paraId="513A06E8" w14:textId="77777777" w:rsidR="00BF7AEA" w:rsidRPr="00BF7AEA" w:rsidRDefault="00BF7AEA" w:rsidP="00BF7AEA">
            <w:pPr>
              <w:keepLines/>
              <w:spacing w:after="0"/>
              <w:jc w:val="center"/>
              <w:rPr>
                <w:ins w:id="18825" w:author="Yan Cheng RAN1#115" w:date="2023-11-23T16:36:00Z"/>
                <w:rFonts w:ascii="Arial" w:hAnsi="Arial" w:cs="Arial"/>
                <w:sz w:val="18"/>
                <w:szCs w:val="18"/>
                <w:lang w:eastAsia="zh-CN"/>
              </w:rPr>
            </w:pPr>
          </w:p>
        </w:tc>
        <w:tc>
          <w:tcPr>
            <w:tcW w:w="1028" w:type="dxa"/>
            <w:gridSpan w:val="2"/>
            <w:shd w:val="clear" w:color="auto" w:fill="auto"/>
          </w:tcPr>
          <w:p w14:paraId="3A27E034" w14:textId="77777777" w:rsidR="00BF7AEA" w:rsidRPr="00BF7AEA" w:rsidRDefault="00BF7AEA" w:rsidP="00BF7AEA">
            <w:pPr>
              <w:keepLines/>
              <w:spacing w:after="0"/>
              <w:jc w:val="center"/>
              <w:rPr>
                <w:ins w:id="18826" w:author="Yan Cheng RAN1#115" w:date="2023-11-23T16:36:00Z"/>
                <w:rFonts w:ascii="Arial" w:hAnsi="Arial" w:cs="Arial"/>
                <w:sz w:val="18"/>
                <w:szCs w:val="18"/>
                <w:lang w:eastAsia="zh-CN"/>
              </w:rPr>
            </w:pPr>
          </w:p>
        </w:tc>
      </w:tr>
      <w:tr w:rsidR="00BF7AEA" w:rsidRPr="00BF7AEA" w14:paraId="62E0B533" w14:textId="77777777" w:rsidTr="00626886">
        <w:trPr>
          <w:jc w:val="center"/>
          <w:ins w:id="18827" w:author="Yan Cheng RAN1#115" w:date="2023-11-23T16:36:00Z"/>
        </w:trPr>
        <w:tc>
          <w:tcPr>
            <w:tcW w:w="903" w:type="dxa"/>
            <w:shd w:val="clear" w:color="auto" w:fill="auto"/>
          </w:tcPr>
          <w:p w14:paraId="389E8EEA" w14:textId="77777777" w:rsidR="00BF7AEA" w:rsidRPr="00BF7AEA" w:rsidRDefault="00BF7AEA" w:rsidP="00BF7AEA">
            <w:pPr>
              <w:keepLines/>
              <w:spacing w:after="0"/>
              <w:jc w:val="center"/>
              <w:rPr>
                <w:ins w:id="18828" w:author="Yan Cheng RAN1#115" w:date="2023-11-23T16:36:00Z"/>
                <w:rFonts w:ascii="Arial" w:hAnsi="Arial" w:cs="Arial"/>
                <w:sz w:val="18"/>
                <w:szCs w:val="18"/>
                <w:lang w:eastAsia="zh-CN"/>
              </w:rPr>
            </w:pPr>
            <w:ins w:id="18829" w:author="Yan Cheng RAN1#115" w:date="2023-11-23T16:36:00Z">
              <w:r w:rsidRPr="00BF7AEA">
                <w:rPr>
                  <w:rFonts w:ascii="Arial" w:hAnsi="Arial" w:cs="Arial"/>
                  <w:sz w:val="18"/>
                  <w:szCs w:val="18"/>
                  <w:lang w:eastAsia="zh-CN"/>
                </w:rPr>
                <w:t>122</w:t>
              </w:r>
            </w:ins>
          </w:p>
        </w:tc>
        <w:tc>
          <w:tcPr>
            <w:tcW w:w="1392" w:type="dxa"/>
            <w:gridSpan w:val="2"/>
            <w:shd w:val="clear" w:color="auto" w:fill="auto"/>
          </w:tcPr>
          <w:p w14:paraId="35DD668C" w14:textId="77777777" w:rsidR="00BF7AEA" w:rsidRPr="00BF7AEA" w:rsidRDefault="00BF7AEA" w:rsidP="00BF7AEA">
            <w:pPr>
              <w:keepLines/>
              <w:spacing w:after="0"/>
              <w:jc w:val="center"/>
              <w:rPr>
                <w:ins w:id="18830" w:author="Yan Cheng RAN1#115" w:date="2023-11-23T16:36:00Z"/>
                <w:rFonts w:ascii="Arial" w:hAnsi="Arial" w:cs="Arial"/>
                <w:sz w:val="18"/>
                <w:szCs w:val="18"/>
                <w:lang w:eastAsia="zh-CN"/>
              </w:rPr>
            </w:pPr>
            <w:ins w:id="18831"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9B3E3E7" w14:textId="77777777" w:rsidR="00BF7AEA" w:rsidRPr="00BF7AEA" w:rsidRDefault="00BF7AEA" w:rsidP="00BF7AEA">
            <w:pPr>
              <w:keepLines/>
              <w:spacing w:after="0"/>
              <w:jc w:val="center"/>
              <w:rPr>
                <w:ins w:id="18832" w:author="Yan Cheng RAN1#115" w:date="2023-11-23T16:36:00Z"/>
                <w:rFonts w:ascii="Arial" w:hAnsi="Arial" w:cs="Arial"/>
                <w:sz w:val="18"/>
                <w:szCs w:val="18"/>
                <w:lang w:eastAsia="zh-CN"/>
              </w:rPr>
            </w:pPr>
            <w:ins w:id="18833" w:author="Yan Cheng RAN1#115" w:date="2023-11-23T16:36:00Z">
              <w:r w:rsidRPr="00BF7AEA">
                <w:rPr>
                  <w:rFonts w:ascii="Arial" w:hAnsi="Arial" w:cs="Arial"/>
                  <w:sz w:val="18"/>
                  <w:szCs w:val="18"/>
                  <w:lang w:eastAsia="zh-CN"/>
                </w:rPr>
                <w:t>8,9,20</w:t>
              </w:r>
            </w:ins>
          </w:p>
        </w:tc>
        <w:tc>
          <w:tcPr>
            <w:tcW w:w="1166" w:type="dxa"/>
            <w:gridSpan w:val="2"/>
            <w:shd w:val="clear" w:color="auto" w:fill="auto"/>
          </w:tcPr>
          <w:p w14:paraId="553ABCA1" w14:textId="77777777" w:rsidR="00BF7AEA" w:rsidRPr="00BF7AEA" w:rsidRDefault="00BF7AEA" w:rsidP="00BF7AEA">
            <w:pPr>
              <w:keepLines/>
              <w:spacing w:after="0"/>
              <w:jc w:val="center"/>
              <w:rPr>
                <w:ins w:id="18834" w:author="Yan Cheng RAN1#115" w:date="2023-11-23T16:36:00Z"/>
                <w:rFonts w:ascii="Arial" w:hAnsi="Arial" w:cs="Arial"/>
                <w:sz w:val="18"/>
                <w:szCs w:val="18"/>
                <w:lang w:eastAsia="zh-CN"/>
              </w:rPr>
            </w:pPr>
            <w:ins w:id="1883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96350AB" w14:textId="77777777" w:rsidR="00BF7AEA" w:rsidRPr="00BF7AEA" w:rsidRDefault="00BF7AEA" w:rsidP="00BF7AEA">
            <w:pPr>
              <w:keepLines/>
              <w:spacing w:after="0"/>
              <w:jc w:val="center"/>
              <w:rPr>
                <w:ins w:id="18836" w:author="Yan Cheng RAN1#115" w:date="2023-11-23T16:36:00Z"/>
                <w:rFonts w:ascii="Arial" w:hAnsi="Arial" w:cs="Arial"/>
                <w:sz w:val="18"/>
                <w:szCs w:val="18"/>
                <w:lang w:eastAsia="zh-CN"/>
              </w:rPr>
            </w:pPr>
          </w:p>
        </w:tc>
        <w:tc>
          <w:tcPr>
            <w:tcW w:w="1614" w:type="dxa"/>
            <w:gridSpan w:val="2"/>
            <w:shd w:val="clear" w:color="auto" w:fill="auto"/>
          </w:tcPr>
          <w:p w14:paraId="021A8458" w14:textId="77777777" w:rsidR="00BF7AEA" w:rsidRPr="00BF7AEA" w:rsidRDefault="00BF7AEA" w:rsidP="00BF7AEA">
            <w:pPr>
              <w:keepLines/>
              <w:spacing w:after="0"/>
              <w:jc w:val="center"/>
              <w:rPr>
                <w:ins w:id="18837" w:author="Yan Cheng RAN1#115" w:date="2023-11-23T16:36:00Z"/>
                <w:rFonts w:ascii="Arial" w:hAnsi="Arial" w:cs="Arial"/>
                <w:sz w:val="18"/>
                <w:szCs w:val="18"/>
                <w:lang w:eastAsia="zh-CN"/>
              </w:rPr>
            </w:pPr>
          </w:p>
        </w:tc>
        <w:tc>
          <w:tcPr>
            <w:tcW w:w="1765" w:type="dxa"/>
            <w:gridSpan w:val="2"/>
            <w:shd w:val="clear" w:color="auto" w:fill="auto"/>
          </w:tcPr>
          <w:p w14:paraId="4E53DDBD" w14:textId="77777777" w:rsidR="00BF7AEA" w:rsidRPr="00BF7AEA" w:rsidRDefault="00BF7AEA" w:rsidP="00BF7AEA">
            <w:pPr>
              <w:keepLines/>
              <w:spacing w:after="0"/>
              <w:jc w:val="center"/>
              <w:rPr>
                <w:ins w:id="18838" w:author="Yan Cheng RAN1#115" w:date="2023-11-23T16:36:00Z"/>
                <w:rFonts w:ascii="Arial" w:hAnsi="Arial" w:cs="Arial"/>
                <w:sz w:val="18"/>
                <w:szCs w:val="18"/>
                <w:lang w:eastAsia="zh-CN"/>
              </w:rPr>
            </w:pPr>
          </w:p>
        </w:tc>
        <w:tc>
          <w:tcPr>
            <w:tcW w:w="1028" w:type="dxa"/>
            <w:gridSpan w:val="2"/>
            <w:shd w:val="clear" w:color="auto" w:fill="auto"/>
          </w:tcPr>
          <w:p w14:paraId="026E773B" w14:textId="77777777" w:rsidR="00BF7AEA" w:rsidRPr="00BF7AEA" w:rsidRDefault="00BF7AEA" w:rsidP="00BF7AEA">
            <w:pPr>
              <w:keepLines/>
              <w:spacing w:after="0"/>
              <w:jc w:val="center"/>
              <w:rPr>
                <w:ins w:id="18839" w:author="Yan Cheng RAN1#115" w:date="2023-11-23T16:36:00Z"/>
                <w:rFonts w:ascii="Arial" w:hAnsi="Arial" w:cs="Arial"/>
                <w:sz w:val="18"/>
                <w:szCs w:val="18"/>
                <w:lang w:eastAsia="zh-CN"/>
              </w:rPr>
            </w:pPr>
          </w:p>
        </w:tc>
      </w:tr>
      <w:tr w:rsidR="00BF7AEA" w:rsidRPr="00BF7AEA" w14:paraId="037990D3" w14:textId="77777777" w:rsidTr="00626886">
        <w:trPr>
          <w:jc w:val="center"/>
          <w:ins w:id="18840" w:author="Yan Cheng RAN1#115" w:date="2023-11-23T16:36:00Z"/>
        </w:trPr>
        <w:tc>
          <w:tcPr>
            <w:tcW w:w="903" w:type="dxa"/>
            <w:shd w:val="clear" w:color="auto" w:fill="auto"/>
          </w:tcPr>
          <w:p w14:paraId="61944A28" w14:textId="77777777" w:rsidR="00BF7AEA" w:rsidRPr="00BF7AEA" w:rsidRDefault="00BF7AEA" w:rsidP="00BF7AEA">
            <w:pPr>
              <w:keepLines/>
              <w:spacing w:after="0"/>
              <w:jc w:val="center"/>
              <w:rPr>
                <w:ins w:id="18841" w:author="Yan Cheng RAN1#115" w:date="2023-11-23T16:36:00Z"/>
                <w:rFonts w:ascii="Arial" w:hAnsi="Arial" w:cs="Arial"/>
                <w:sz w:val="18"/>
                <w:szCs w:val="18"/>
                <w:lang w:eastAsia="zh-CN"/>
              </w:rPr>
            </w:pPr>
            <w:ins w:id="18842" w:author="Yan Cheng RAN1#115" w:date="2023-11-23T16:36:00Z">
              <w:r w:rsidRPr="00BF7AEA">
                <w:rPr>
                  <w:rFonts w:ascii="Arial" w:hAnsi="Arial" w:cs="Arial"/>
                  <w:sz w:val="18"/>
                  <w:szCs w:val="18"/>
                  <w:lang w:eastAsia="zh-CN"/>
                </w:rPr>
                <w:t>123</w:t>
              </w:r>
            </w:ins>
          </w:p>
        </w:tc>
        <w:tc>
          <w:tcPr>
            <w:tcW w:w="1392" w:type="dxa"/>
            <w:gridSpan w:val="2"/>
            <w:shd w:val="clear" w:color="auto" w:fill="auto"/>
          </w:tcPr>
          <w:p w14:paraId="10EDCF34" w14:textId="77777777" w:rsidR="00BF7AEA" w:rsidRPr="00BF7AEA" w:rsidRDefault="00BF7AEA" w:rsidP="00BF7AEA">
            <w:pPr>
              <w:keepLines/>
              <w:spacing w:after="0"/>
              <w:jc w:val="center"/>
              <w:rPr>
                <w:ins w:id="18843" w:author="Yan Cheng RAN1#115" w:date="2023-11-23T16:36:00Z"/>
                <w:rFonts w:ascii="Arial" w:hAnsi="Arial" w:cs="Arial"/>
                <w:sz w:val="18"/>
                <w:szCs w:val="18"/>
                <w:lang w:eastAsia="zh-CN"/>
              </w:rPr>
            </w:pPr>
            <w:ins w:id="18844" w:author="Yan Cheng RAN1#115" w:date="2023-11-23T16:36:00Z">
              <w:r w:rsidRPr="00BF7AEA">
                <w:rPr>
                  <w:rFonts w:ascii="Arial" w:hAnsi="Arial" w:cs="Arial"/>
                  <w:sz w:val="18"/>
                  <w:szCs w:val="18"/>
                  <w:lang w:eastAsia="zh-CN"/>
                </w:rPr>
                <w:t>2</w:t>
              </w:r>
            </w:ins>
          </w:p>
        </w:tc>
        <w:tc>
          <w:tcPr>
            <w:tcW w:w="1102" w:type="dxa"/>
            <w:gridSpan w:val="2"/>
            <w:shd w:val="clear" w:color="auto" w:fill="auto"/>
          </w:tcPr>
          <w:p w14:paraId="0E32BC3C" w14:textId="77777777" w:rsidR="00BF7AEA" w:rsidRPr="00BF7AEA" w:rsidRDefault="00BF7AEA" w:rsidP="00BF7AEA">
            <w:pPr>
              <w:keepLines/>
              <w:spacing w:after="0"/>
              <w:jc w:val="center"/>
              <w:rPr>
                <w:ins w:id="18845" w:author="Yan Cheng RAN1#115" w:date="2023-11-23T16:36:00Z"/>
                <w:rFonts w:ascii="Arial" w:hAnsi="Arial" w:cs="Arial"/>
                <w:sz w:val="18"/>
                <w:szCs w:val="18"/>
                <w:lang w:eastAsia="zh-CN"/>
              </w:rPr>
            </w:pPr>
            <w:ins w:id="18846" w:author="Yan Cheng RAN1#115" w:date="2023-11-23T16:36:00Z">
              <w:r w:rsidRPr="00BF7AEA">
                <w:rPr>
                  <w:rFonts w:ascii="Arial" w:hAnsi="Arial" w:cs="Arial"/>
                  <w:sz w:val="18"/>
                  <w:szCs w:val="18"/>
                  <w:lang w:eastAsia="zh-CN"/>
                </w:rPr>
                <w:t>8,9,20,21</w:t>
              </w:r>
            </w:ins>
          </w:p>
        </w:tc>
        <w:tc>
          <w:tcPr>
            <w:tcW w:w="1166" w:type="dxa"/>
            <w:gridSpan w:val="2"/>
            <w:shd w:val="clear" w:color="auto" w:fill="auto"/>
          </w:tcPr>
          <w:p w14:paraId="4B6C0211" w14:textId="77777777" w:rsidR="00BF7AEA" w:rsidRPr="00BF7AEA" w:rsidRDefault="00BF7AEA" w:rsidP="00BF7AEA">
            <w:pPr>
              <w:keepLines/>
              <w:spacing w:after="0"/>
              <w:jc w:val="center"/>
              <w:rPr>
                <w:ins w:id="18847" w:author="Yan Cheng RAN1#115" w:date="2023-11-23T16:36:00Z"/>
                <w:rFonts w:ascii="Arial" w:hAnsi="Arial" w:cs="Arial"/>
                <w:sz w:val="18"/>
                <w:szCs w:val="18"/>
                <w:lang w:eastAsia="zh-CN"/>
              </w:rPr>
            </w:pPr>
            <w:ins w:id="1884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9982FD4" w14:textId="77777777" w:rsidR="00BF7AEA" w:rsidRPr="00BF7AEA" w:rsidRDefault="00BF7AEA" w:rsidP="00BF7AEA">
            <w:pPr>
              <w:keepLines/>
              <w:spacing w:after="0"/>
              <w:jc w:val="center"/>
              <w:rPr>
                <w:ins w:id="18849" w:author="Yan Cheng RAN1#115" w:date="2023-11-23T16:36:00Z"/>
                <w:rFonts w:ascii="Arial" w:hAnsi="Arial" w:cs="Arial"/>
                <w:sz w:val="18"/>
                <w:szCs w:val="18"/>
                <w:lang w:eastAsia="zh-CN"/>
              </w:rPr>
            </w:pPr>
          </w:p>
        </w:tc>
        <w:tc>
          <w:tcPr>
            <w:tcW w:w="1614" w:type="dxa"/>
            <w:gridSpan w:val="2"/>
            <w:shd w:val="clear" w:color="auto" w:fill="auto"/>
          </w:tcPr>
          <w:p w14:paraId="2E6F8FD7" w14:textId="77777777" w:rsidR="00BF7AEA" w:rsidRPr="00BF7AEA" w:rsidRDefault="00BF7AEA" w:rsidP="00BF7AEA">
            <w:pPr>
              <w:keepLines/>
              <w:spacing w:after="0"/>
              <w:jc w:val="center"/>
              <w:rPr>
                <w:ins w:id="18850" w:author="Yan Cheng RAN1#115" w:date="2023-11-23T16:36:00Z"/>
                <w:rFonts w:ascii="Arial" w:hAnsi="Arial" w:cs="Arial"/>
                <w:sz w:val="18"/>
                <w:szCs w:val="18"/>
                <w:lang w:eastAsia="zh-CN"/>
              </w:rPr>
            </w:pPr>
          </w:p>
        </w:tc>
        <w:tc>
          <w:tcPr>
            <w:tcW w:w="1765" w:type="dxa"/>
            <w:gridSpan w:val="2"/>
            <w:shd w:val="clear" w:color="auto" w:fill="auto"/>
          </w:tcPr>
          <w:p w14:paraId="08EDEAF3" w14:textId="77777777" w:rsidR="00BF7AEA" w:rsidRPr="00BF7AEA" w:rsidRDefault="00BF7AEA" w:rsidP="00BF7AEA">
            <w:pPr>
              <w:keepLines/>
              <w:spacing w:after="0"/>
              <w:jc w:val="center"/>
              <w:rPr>
                <w:ins w:id="18851" w:author="Yan Cheng RAN1#115" w:date="2023-11-23T16:36:00Z"/>
                <w:rFonts w:ascii="Arial" w:hAnsi="Arial" w:cs="Arial"/>
                <w:sz w:val="18"/>
                <w:szCs w:val="18"/>
                <w:lang w:eastAsia="zh-CN"/>
              </w:rPr>
            </w:pPr>
          </w:p>
        </w:tc>
        <w:tc>
          <w:tcPr>
            <w:tcW w:w="1028" w:type="dxa"/>
            <w:gridSpan w:val="2"/>
            <w:shd w:val="clear" w:color="auto" w:fill="auto"/>
          </w:tcPr>
          <w:p w14:paraId="2A5B1677" w14:textId="77777777" w:rsidR="00BF7AEA" w:rsidRPr="00BF7AEA" w:rsidRDefault="00BF7AEA" w:rsidP="00BF7AEA">
            <w:pPr>
              <w:keepLines/>
              <w:spacing w:after="0"/>
              <w:jc w:val="center"/>
              <w:rPr>
                <w:ins w:id="18852" w:author="Yan Cheng RAN1#115" w:date="2023-11-23T16:36:00Z"/>
                <w:rFonts w:ascii="Arial" w:hAnsi="Arial" w:cs="Arial"/>
                <w:sz w:val="18"/>
                <w:szCs w:val="18"/>
                <w:lang w:eastAsia="zh-CN"/>
              </w:rPr>
            </w:pPr>
          </w:p>
        </w:tc>
      </w:tr>
      <w:tr w:rsidR="00BF7AEA" w:rsidRPr="00BF7AEA" w14:paraId="5846AA24" w14:textId="77777777" w:rsidTr="00626886">
        <w:trPr>
          <w:jc w:val="center"/>
          <w:ins w:id="18853" w:author="Yan Cheng RAN1#115" w:date="2023-11-23T16:36:00Z"/>
        </w:trPr>
        <w:tc>
          <w:tcPr>
            <w:tcW w:w="903" w:type="dxa"/>
            <w:shd w:val="clear" w:color="auto" w:fill="auto"/>
          </w:tcPr>
          <w:p w14:paraId="69B5ADF7" w14:textId="77777777" w:rsidR="00BF7AEA" w:rsidRPr="00BF7AEA" w:rsidRDefault="00BF7AEA" w:rsidP="00BF7AEA">
            <w:pPr>
              <w:keepLines/>
              <w:spacing w:after="0"/>
              <w:jc w:val="center"/>
              <w:rPr>
                <w:ins w:id="18854" w:author="Yan Cheng RAN1#115" w:date="2023-11-23T16:36:00Z"/>
                <w:rFonts w:ascii="Arial" w:hAnsi="Arial" w:cs="Arial"/>
                <w:sz w:val="18"/>
                <w:szCs w:val="18"/>
                <w:lang w:eastAsia="zh-CN"/>
              </w:rPr>
            </w:pPr>
            <w:ins w:id="18855" w:author="Yan Cheng RAN1#115" w:date="2023-11-23T16:36:00Z">
              <w:r w:rsidRPr="00BF7AEA">
                <w:rPr>
                  <w:rFonts w:ascii="Arial" w:hAnsi="Arial" w:cs="Arial"/>
                  <w:sz w:val="18"/>
                  <w:szCs w:val="18"/>
                  <w:lang w:eastAsia="zh-CN"/>
                </w:rPr>
                <w:t>124</w:t>
              </w:r>
            </w:ins>
          </w:p>
        </w:tc>
        <w:tc>
          <w:tcPr>
            <w:tcW w:w="1392" w:type="dxa"/>
            <w:gridSpan w:val="2"/>
            <w:shd w:val="clear" w:color="auto" w:fill="auto"/>
          </w:tcPr>
          <w:p w14:paraId="79DFC939" w14:textId="77777777" w:rsidR="00BF7AEA" w:rsidRPr="00BF7AEA" w:rsidRDefault="00BF7AEA" w:rsidP="00BF7AEA">
            <w:pPr>
              <w:keepLines/>
              <w:spacing w:after="0"/>
              <w:jc w:val="center"/>
              <w:rPr>
                <w:ins w:id="18856" w:author="Yan Cheng RAN1#115" w:date="2023-11-23T16:36:00Z"/>
                <w:rFonts w:ascii="Arial" w:hAnsi="Arial" w:cs="Arial"/>
                <w:sz w:val="18"/>
                <w:szCs w:val="18"/>
                <w:lang w:eastAsia="zh-CN"/>
              </w:rPr>
            </w:pPr>
            <w:ins w:id="1885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9379083" w14:textId="77777777" w:rsidR="00BF7AEA" w:rsidRPr="00BF7AEA" w:rsidRDefault="00BF7AEA" w:rsidP="00BF7AEA">
            <w:pPr>
              <w:keepLines/>
              <w:spacing w:after="0"/>
              <w:jc w:val="center"/>
              <w:rPr>
                <w:ins w:id="18858" w:author="Yan Cheng RAN1#115" w:date="2023-11-23T16:36:00Z"/>
                <w:rFonts w:ascii="Arial" w:hAnsi="Arial" w:cs="Arial"/>
                <w:sz w:val="18"/>
                <w:szCs w:val="18"/>
                <w:lang w:eastAsia="zh-CN"/>
              </w:rPr>
            </w:pPr>
            <w:ins w:id="18859" w:author="Yan Cheng RAN1#115" w:date="2023-11-23T16:36:00Z">
              <w:r w:rsidRPr="00BF7AEA">
                <w:rPr>
                  <w:rFonts w:ascii="Arial" w:hAnsi="Arial" w:cs="Arial"/>
                  <w:sz w:val="18"/>
                  <w:szCs w:val="18"/>
                  <w:lang w:eastAsia="zh-CN"/>
                </w:rPr>
                <w:t>0,1,12</w:t>
              </w:r>
            </w:ins>
          </w:p>
        </w:tc>
        <w:tc>
          <w:tcPr>
            <w:tcW w:w="1166" w:type="dxa"/>
            <w:gridSpan w:val="2"/>
            <w:shd w:val="clear" w:color="auto" w:fill="auto"/>
          </w:tcPr>
          <w:p w14:paraId="03AFAE5C" w14:textId="77777777" w:rsidR="00BF7AEA" w:rsidRPr="00BF7AEA" w:rsidRDefault="00BF7AEA" w:rsidP="00BF7AEA">
            <w:pPr>
              <w:keepLines/>
              <w:spacing w:after="0"/>
              <w:jc w:val="center"/>
              <w:rPr>
                <w:ins w:id="18860" w:author="Yan Cheng RAN1#115" w:date="2023-11-23T16:36:00Z"/>
                <w:rFonts w:ascii="Arial" w:hAnsi="Arial" w:cs="Arial"/>
                <w:sz w:val="18"/>
                <w:szCs w:val="18"/>
                <w:lang w:eastAsia="zh-CN"/>
              </w:rPr>
            </w:pPr>
            <w:ins w:id="1886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5C0BED1" w14:textId="77777777" w:rsidR="00BF7AEA" w:rsidRPr="00BF7AEA" w:rsidRDefault="00BF7AEA" w:rsidP="00BF7AEA">
            <w:pPr>
              <w:keepLines/>
              <w:spacing w:after="0"/>
              <w:jc w:val="center"/>
              <w:rPr>
                <w:ins w:id="18862" w:author="Yan Cheng RAN1#115" w:date="2023-11-23T16:36:00Z"/>
                <w:rFonts w:ascii="Arial" w:hAnsi="Arial" w:cs="Arial"/>
                <w:sz w:val="18"/>
                <w:szCs w:val="18"/>
                <w:lang w:eastAsia="zh-CN"/>
              </w:rPr>
            </w:pPr>
          </w:p>
        </w:tc>
        <w:tc>
          <w:tcPr>
            <w:tcW w:w="1614" w:type="dxa"/>
            <w:gridSpan w:val="2"/>
            <w:shd w:val="clear" w:color="auto" w:fill="auto"/>
          </w:tcPr>
          <w:p w14:paraId="4E64FEAA" w14:textId="77777777" w:rsidR="00BF7AEA" w:rsidRPr="00BF7AEA" w:rsidRDefault="00BF7AEA" w:rsidP="00BF7AEA">
            <w:pPr>
              <w:keepLines/>
              <w:spacing w:after="0"/>
              <w:jc w:val="center"/>
              <w:rPr>
                <w:ins w:id="18863" w:author="Yan Cheng RAN1#115" w:date="2023-11-23T16:36:00Z"/>
                <w:rFonts w:ascii="Arial" w:hAnsi="Arial" w:cs="Arial"/>
                <w:sz w:val="18"/>
                <w:szCs w:val="18"/>
                <w:lang w:eastAsia="zh-CN"/>
              </w:rPr>
            </w:pPr>
          </w:p>
        </w:tc>
        <w:tc>
          <w:tcPr>
            <w:tcW w:w="1765" w:type="dxa"/>
            <w:gridSpan w:val="2"/>
            <w:shd w:val="clear" w:color="auto" w:fill="auto"/>
          </w:tcPr>
          <w:p w14:paraId="138A9614" w14:textId="77777777" w:rsidR="00BF7AEA" w:rsidRPr="00BF7AEA" w:rsidRDefault="00BF7AEA" w:rsidP="00BF7AEA">
            <w:pPr>
              <w:keepLines/>
              <w:spacing w:after="0"/>
              <w:jc w:val="center"/>
              <w:rPr>
                <w:ins w:id="18864" w:author="Yan Cheng RAN1#115" w:date="2023-11-23T16:36:00Z"/>
                <w:rFonts w:ascii="Arial" w:hAnsi="Arial" w:cs="Arial"/>
                <w:sz w:val="18"/>
                <w:szCs w:val="18"/>
                <w:lang w:eastAsia="zh-CN"/>
              </w:rPr>
            </w:pPr>
          </w:p>
        </w:tc>
        <w:tc>
          <w:tcPr>
            <w:tcW w:w="1028" w:type="dxa"/>
            <w:gridSpan w:val="2"/>
            <w:shd w:val="clear" w:color="auto" w:fill="auto"/>
          </w:tcPr>
          <w:p w14:paraId="46AC3A55" w14:textId="77777777" w:rsidR="00BF7AEA" w:rsidRPr="00BF7AEA" w:rsidRDefault="00BF7AEA" w:rsidP="00BF7AEA">
            <w:pPr>
              <w:keepLines/>
              <w:spacing w:after="0"/>
              <w:jc w:val="center"/>
              <w:rPr>
                <w:ins w:id="18865" w:author="Yan Cheng RAN1#115" w:date="2023-11-23T16:36:00Z"/>
                <w:rFonts w:ascii="Arial" w:hAnsi="Arial" w:cs="Arial"/>
                <w:sz w:val="18"/>
                <w:szCs w:val="18"/>
                <w:lang w:eastAsia="zh-CN"/>
              </w:rPr>
            </w:pPr>
          </w:p>
        </w:tc>
      </w:tr>
      <w:tr w:rsidR="00BF7AEA" w:rsidRPr="00BF7AEA" w14:paraId="706A6675" w14:textId="77777777" w:rsidTr="00626886">
        <w:trPr>
          <w:jc w:val="center"/>
          <w:ins w:id="18866" w:author="Yan Cheng RAN1#115" w:date="2023-11-23T16:36:00Z"/>
        </w:trPr>
        <w:tc>
          <w:tcPr>
            <w:tcW w:w="903" w:type="dxa"/>
            <w:shd w:val="clear" w:color="auto" w:fill="auto"/>
          </w:tcPr>
          <w:p w14:paraId="29FA0A0F" w14:textId="77777777" w:rsidR="00BF7AEA" w:rsidRPr="00BF7AEA" w:rsidRDefault="00BF7AEA" w:rsidP="00BF7AEA">
            <w:pPr>
              <w:keepLines/>
              <w:spacing w:after="0"/>
              <w:jc w:val="center"/>
              <w:rPr>
                <w:ins w:id="18867" w:author="Yan Cheng RAN1#115" w:date="2023-11-23T16:36:00Z"/>
                <w:rFonts w:ascii="Arial" w:hAnsi="Arial" w:cs="Arial"/>
                <w:sz w:val="18"/>
                <w:szCs w:val="18"/>
                <w:lang w:eastAsia="zh-CN"/>
              </w:rPr>
            </w:pPr>
            <w:ins w:id="18868" w:author="Yan Cheng RAN1#115" w:date="2023-11-23T16:36:00Z">
              <w:r w:rsidRPr="00BF7AEA">
                <w:rPr>
                  <w:rFonts w:ascii="Arial" w:hAnsi="Arial" w:cs="Arial"/>
                  <w:sz w:val="18"/>
                  <w:szCs w:val="18"/>
                  <w:lang w:eastAsia="zh-CN"/>
                </w:rPr>
                <w:t>125</w:t>
              </w:r>
            </w:ins>
          </w:p>
        </w:tc>
        <w:tc>
          <w:tcPr>
            <w:tcW w:w="1392" w:type="dxa"/>
            <w:gridSpan w:val="2"/>
            <w:shd w:val="clear" w:color="auto" w:fill="auto"/>
          </w:tcPr>
          <w:p w14:paraId="7860B943" w14:textId="77777777" w:rsidR="00BF7AEA" w:rsidRPr="00BF7AEA" w:rsidRDefault="00BF7AEA" w:rsidP="00BF7AEA">
            <w:pPr>
              <w:keepLines/>
              <w:spacing w:after="0"/>
              <w:jc w:val="center"/>
              <w:rPr>
                <w:ins w:id="18869" w:author="Yan Cheng RAN1#115" w:date="2023-11-23T16:36:00Z"/>
                <w:rFonts w:ascii="Arial" w:hAnsi="Arial" w:cs="Arial"/>
                <w:sz w:val="18"/>
                <w:szCs w:val="18"/>
                <w:lang w:eastAsia="zh-CN"/>
              </w:rPr>
            </w:pPr>
            <w:ins w:id="1887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31B03B0C" w14:textId="77777777" w:rsidR="00BF7AEA" w:rsidRPr="00BF7AEA" w:rsidRDefault="00BF7AEA" w:rsidP="00BF7AEA">
            <w:pPr>
              <w:keepLines/>
              <w:spacing w:after="0"/>
              <w:jc w:val="center"/>
              <w:rPr>
                <w:ins w:id="18871" w:author="Yan Cheng RAN1#115" w:date="2023-11-23T16:36:00Z"/>
                <w:rFonts w:ascii="Arial" w:hAnsi="Arial" w:cs="Arial"/>
                <w:sz w:val="18"/>
                <w:szCs w:val="18"/>
                <w:lang w:eastAsia="zh-CN"/>
              </w:rPr>
            </w:pPr>
            <w:ins w:id="18872" w:author="Yan Cheng RAN1#115" w:date="2023-11-23T16:36:00Z">
              <w:r w:rsidRPr="00BF7AEA">
                <w:rPr>
                  <w:rFonts w:ascii="Arial" w:hAnsi="Arial" w:cs="Arial"/>
                  <w:sz w:val="18"/>
                  <w:szCs w:val="18"/>
                  <w:lang w:eastAsia="zh-CN"/>
                </w:rPr>
                <w:t>0,1,12,13</w:t>
              </w:r>
            </w:ins>
          </w:p>
        </w:tc>
        <w:tc>
          <w:tcPr>
            <w:tcW w:w="1166" w:type="dxa"/>
            <w:gridSpan w:val="2"/>
            <w:shd w:val="clear" w:color="auto" w:fill="auto"/>
          </w:tcPr>
          <w:p w14:paraId="50D61100" w14:textId="77777777" w:rsidR="00BF7AEA" w:rsidRPr="00BF7AEA" w:rsidRDefault="00BF7AEA" w:rsidP="00BF7AEA">
            <w:pPr>
              <w:keepLines/>
              <w:spacing w:after="0"/>
              <w:jc w:val="center"/>
              <w:rPr>
                <w:ins w:id="18873" w:author="Yan Cheng RAN1#115" w:date="2023-11-23T16:36:00Z"/>
                <w:rFonts w:ascii="Arial" w:hAnsi="Arial" w:cs="Arial"/>
                <w:sz w:val="18"/>
                <w:szCs w:val="18"/>
                <w:lang w:eastAsia="zh-CN"/>
              </w:rPr>
            </w:pPr>
            <w:ins w:id="1887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F571E71" w14:textId="77777777" w:rsidR="00BF7AEA" w:rsidRPr="00BF7AEA" w:rsidRDefault="00BF7AEA" w:rsidP="00BF7AEA">
            <w:pPr>
              <w:keepLines/>
              <w:spacing w:after="0"/>
              <w:jc w:val="center"/>
              <w:rPr>
                <w:ins w:id="18875" w:author="Yan Cheng RAN1#115" w:date="2023-11-23T16:36:00Z"/>
                <w:rFonts w:ascii="Arial" w:hAnsi="Arial" w:cs="Arial"/>
                <w:sz w:val="18"/>
                <w:szCs w:val="18"/>
                <w:lang w:eastAsia="zh-CN"/>
              </w:rPr>
            </w:pPr>
          </w:p>
        </w:tc>
        <w:tc>
          <w:tcPr>
            <w:tcW w:w="1614" w:type="dxa"/>
            <w:gridSpan w:val="2"/>
            <w:shd w:val="clear" w:color="auto" w:fill="auto"/>
          </w:tcPr>
          <w:p w14:paraId="0C37AF0B" w14:textId="77777777" w:rsidR="00BF7AEA" w:rsidRPr="00BF7AEA" w:rsidRDefault="00BF7AEA" w:rsidP="00BF7AEA">
            <w:pPr>
              <w:keepLines/>
              <w:spacing w:after="0"/>
              <w:jc w:val="center"/>
              <w:rPr>
                <w:ins w:id="18876" w:author="Yan Cheng RAN1#115" w:date="2023-11-23T16:36:00Z"/>
                <w:rFonts w:ascii="Arial" w:hAnsi="Arial" w:cs="Arial"/>
                <w:sz w:val="18"/>
                <w:szCs w:val="18"/>
                <w:lang w:eastAsia="zh-CN"/>
              </w:rPr>
            </w:pPr>
          </w:p>
        </w:tc>
        <w:tc>
          <w:tcPr>
            <w:tcW w:w="1765" w:type="dxa"/>
            <w:gridSpan w:val="2"/>
            <w:shd w:val="clear" w:color="auto" w:fill="auto"/>
          </w:tcPr>
          <w:p w14:paraId="4F42F23E" w14:textId="77777777" w:rsidR="00BF7AEA" w:rsidRPr="00BF7AEA" w:rsidRDefault="00BF7AEA" w:rsidP="00BF7AEA">
            <w:pPr>
              <w:keepLines/>
              <w:spacing w:after="0"/>
              <w:jc w:val="center"/>
              <w:rPr>
                <w:ins w:id="18877" w:author="Yan Cheng RAN1#115" w:date="2023-11-23T16:36:00Z"/>
                <w:rFonts w:ascii="Arial" w:hAnsi="Arial" w:cs="Arial"/>
                <w:sz w:val="18"/>
                <w:szCs w:val="18"/>
                <w:lang w:eastAsia="zh-CN"/>
              </w:rPr>
            </w:pPr>
          </w:p>
        </w:tc>
        <w:tc>
          <w:tcPr>
            <w:tcW w:w="1028" w:type="dxa"/>
            <w:gridSpan w:val="2"/>
            <w:shd w:val="clear" w:color="auto" w:fill="auto"/>
          </w:tcPr>
          <w:p w14:paraId="565405AB" w14:textId="77777777" w:rsidR="00BF7AEA" w:rsidRPr="00BF7AEA" w:rsidRDefault="00BF7AEA" w:rsidP="00BF7AEA">
            <w:pPr>
              <w:keepLines/>
              <w:spacing w:after="0"/>
              <w:jc w:val="center"/>
              <w:rPr>
                <w:ins w:id="18878" w:author="Yan Cheng RAN1#115" w:date="2023-11-23T16:36:00Z"/>
                <w:rFonts w:ascii="Arial" w:hAnsi="Arial" w:cs="Arial"/>
                <w:sz w:val="18"/>
                <w:szCs w:val="18"/>
                <w:lang w:eastAsia="zh-CN"/>
              </w:rPr>
            </w:pPr>
          </w:p>
        </w:tc>
      </w:tr>
      <w:tr w:rsidR="00BF7AEA" w:rsidRPr="00BF7AEA" w14:paraId="18C2CE32" w14:textId="77777777" w:rsidTr="00626886">
        <w:trPr>
          <w:jc w:val="center"/>
          <w:ins w:id="18879" w:author="Yan Cheng RAN1#115" w:date="2023-11-23T16:36:00Z"/>
        </w:trPr>
        <w:tc>
          <w:tcPr>
            <w:tcW w:w="903" w:type="dxa"/>
            <w:shd w:val="clear" w:color="auto" w:fill="auto"/>
          </w:tcPr>
          <w:p w14:paraId="3CE98194" w14:textId="77777777" w:rsidR="00BF7AEA" w:rsidRPr="00BF7AEA" w:rsidRDefault="00BF7AEA" w:rsidP="00BF7AEA">
            <w:pPr>
              <w:keepLines/>
              <w:spacing w:after="0"/>
              <w:jc w:val="center"/>
              <w:rPr>
                <w:ins w:id="18880" w:author="Yan Cheng RAN1#115" w:date="2023-11-23T16:36:00Z"/>
                <w:rFonts w:ascii="Arial" w:hAnsi="Arial" w:cs="Arial"/>
                <w:sz w:val="18"/>
                <w:szCs w:val="18"/>
                <w:lang w:eastAsia="zh-CN"/>
              </w:rPr>
            </w:pPr>
            <w:ins w:id="18881" w:author="Yan Cheng RAN1#115" w:date="2023-11-23T16:36:00Z">
              <w:r w:rsidRPr="00BF7AEA">
                <w:rPr>
                  <w:rFonts w:ascii="Arial" w:hAnsi="Arial" w:cs="Arial"/>
                  <w:sz w:val="18"/>
                  <w:szCs w:val="18"/>
                  <w:lang w:eastAsia="zh-CN"/>
                </w:rPr>
                <w:t>126</w:t>
              </w:r>
            </w:ins>
          </w:p>
        </w:tc>
        <w:tc>
          <w:tcPr>
            <w:tcW w:w="1392" w:type="dxa"/>
            <w:gridSpan w:val="2"/>
            <w:shd w:val="clear" w:color="auto" w:fill="auto"/>
          </w:tcPr>
          <w:p w14:paraId="651CD3F8" w14:textId="77777777" w:rsidR="00BF7AEA" w:rsidRPr="00BF7AEA" w:rsidRDefault="00BF7AEA" w:rsidP="00BF7AEA">
            <w:pPr>
              <w:keepLines/>
              <w:spacing w:after="0"/>
              <w:jc w:val="center"/>
              <w:rPr>
                <w:ins w:id="18882" w:author="Yan Cheng RAN1#115" w:date="2023-11-23T16:36:00Z"/>
                <w:rFonts w:ascii="Arial" w:hAnsi="Arial" w:cs="Arial"/>
                <w:sz w:val="18"/>
                <w:szCs w:val="18"/>
                <w:lang w:eastAsia="zh-CN"/>
              </w:rPr>
            </w:pPr>
            <w:ins w:id="18883"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DFCBCB1" w14:textId="77777777" w:rsidR="00BF7AEA" w:rsidRPr="00BF7AEA" w:rsidRDefault="00BF7AEA" w:rsidP="00BF7AEA">
            <w:pPr>
              <w:keepLines/>
              <w:spacing w:after="0"/>
              <w:jc w:val="center"/>
              <w:rPr>
                <w:ins w:id="18884" w:author="Yan Cheng RAN1#115" w:date="2023-11-23T16:36:00Z"/>
                <w:rFonts w:ascii="Arial" w:hAnsi="Arial" w:cs="Arial"/>
                <w:sz w:val="18"/>
                <w:szCs w:val="18"/>
                <w:lang w:eastAsia="zh-CN"/>
              </w:rPr>
            </w:pPr>
            <w:ins w:id="18885" w:author="Yan Cheng RAN1#115" w:date="2023-11-23T16:36:00Z">
              <w:r w:rsidRPr="00BF7AEA">
                <w:rPr>
                  <w:rFonts w:ascii="Arial" w:hAnsi="Arial" w:cs="Arial"/>
                  <w:sz w:val="18"/>
                  <w:szCs w:val="18"/>
                  <w:lang w:eastAsia="zh-CN"/>
                </w:rPr>
                <w:t>6,7,18</w:t>
              </w:r>
            </w:ins>
          </w:p>
        </w:tc>
        <w:tc>
          <w:tcPr>
            <w:tcW w:w="1166" w:type="dxa"/>
            <w:gridSpan w:val="2"/>
            <w:shd w:val="clear" w:color="auto" w:fill="auto"/>
          </w:tcPr>
          <w:p w14:paraId="03DFA5DA" w14:textId="77777777" w:rsidR="00BF7AEA" w:rsidRPr="00BF7AEA" w:rsidRDefault="00BF7AEA" w:rsidP="00BF7AEA">
            <w:pPr>
              <w:keepLines/>
              <w:spacing w:after="0"/>
              <w:jc w:val="center"/>
              <w:rPr>
                <w:ins w:id="18886" w:author="Yan Cheng RAN1#115" w:date="2023-11-23T16:36:00Z"/>
                <w:rFonts w:ascii="Arial" w:hAnsi="Arial" w:cs="Arial"/>
                <w:sz w:val="18"/>
                <w:szCs w:val="18"/>
                <w:lang w:eastAsia="zh-CN"/>
              </w:rPr>
            </w:pPr>
            <w:ins w:id="18887"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5EA3D9D" w14:textId="77777777" w:rsidR="00BF7AEA" w:rsidRPr="00BF7AEA" w:rsidRDefault="00BF7AEA" w:rsidP="00BF7AEA">
            <w:pPr>
              <w:keepLines/>
              <w:spacing w:after="0"/>
              <w:jc w:val="center"/>
              <w:rPr>
                <w:ins w:id="18888" w:author="Yan Cheng RAN1#115" w:date="2023-11-23T16:36:00Z"/>
                <w:rFonts w:ascii="Arial" w:hAnsi="Arial" w:cs="Arial"/>
                <w:sz w:val="18"/>
                <w:szCs w:val="18"/>
                <w:lang w:eastAsia="zh-CN"/>
              </w:rPr>
            </w:pPr>
          </w:p>
        </w:tc>
        <w:tc>
          <w:tcPr>
            <w:tcW w:w="1614" w:type="dxa"/>
            <w:gridSpan w:val="2"/>
            <w:shd w:val="clear" w:color="auto" w:fill="auto"/>
          </w:tcPr>
          <w:p w14:paraId="764A8A52" w14:textId="77777777" w:rsidR="00BF7AEA" w:rsidRPr="00BF7AEA" w:rsidRDefault="00BF7AEA" w:rsidP="00BF7AEA">
            <w:pPr>
              <w:keepLines/>
              <w:spacing w:after="0"/>
              <w:jc w:val="center"/>
              <w:rPr>
                <w:ins w:id="18889" w:author="Yan Cheng RAN1#115" w:date="2023-11-23T16:36:00Z"/>
                <w:rFonts w:ascii="Arial" w:hAnsi="Arial" w:cs="Arial"/>
                <w:sz w:val="18"/>
                <w:szCs w:val="18"/>
                <w:lang w:eastAsia="zh-CN"/>
              </w:rPr>
            </w:pPr>
          </w:p>
        </w:tc>
        <w:tc>
          <w:tcPr>
            <w:tcW w:w="1765" w:type="dxa"/>
            <w:gridSpan w:val="2"/>
            <w:shd w:val="clear" w:color="auto" w:fill="auto"/>
          </w:tcPr>
          <w:p w14:paraId="24A96746" w14:textId="77777777" w:rsidR="00BF7AEA" w:rsidRPr="00BF7AEA" w:rsidRDefault="00BF7AEA" w:rsidP="00BF7AEA">
            <w:pPr>
              <w:keepLines/>
              <w:spacing w:after="0"/>
              <w:jc w:val="center"/>
              <w:rPr>
                <w:ins w:id="18890" w:author="Yan Cheng RAN1#115" w:date="2023-11-23T16:36:00Z"/>
                <w:rFonts w:ascii="Arial" w:hAnsi="Arial" w:cs="Arial"/>
                <w:sz w:val="18"/>
                <w:szCs w:val="18"/>
                <w:lang w:eastAsia="zh-CN"/>
              </w:rPr>
            </w:pPr>
          </w:p>
        </w:tc>
        <w:tc>
          <w:tcPr>
            <w:tcW w:w="1028" w:type="dxa"/>
            <w:gridSpan w:val="2"/>
            <w:shd w:val="clear" w:color="auto" w:fill="auto"/>
          </w:tcPr>
          <w:p w14:paraId="11EBA919" w14:textId="77777777" w:rsidR="00BF7AEA" w:rsidRPr="00BF7AEA" w:rsidRDefault="00BF7AEA" w:rsidP="00BF7AEA">
            <w:pPr>
              <w:keepLines/>
              <w:spacing w:after="0"/>
              <w:jc w:val="center"/>
              <w:rPr>
                <w:ins w:id="18891" w:author="Yan Cheng RAN1#115" w:date="2023-11-23T16:36:00Z"/>
                <w:rFonts w:ascii="Arial" w:hAnsi="Arial" w:cs="Arial"/>
                <w:sz w:val="18"/>
                <w:szCs w:val="18"/>
                <w:lang w:eastAsia="zh-CN"/>
              </w:rPr>
            </w:pPr>
          </w:p>
        </w:tc>
      </w:tr>
      <w:tr w:rsidR="00BF7AEA" w:rsidRPr="00BF7AEA" w14:paraId="3850A613" w14:textId="77777777" w:rsidTr="00626886">
        <w:trPr>
          <w:jc w:val="center"/>
          <w:ins w:id="18892" w:author="Yan Cheng RAN1#115" w:date="2023-11-23T16:36:00Z"/>
        </w:trPr>
        <w:tc>
          <w:tcPr>
            <w:tcW w:w="903" w:type="dxa"/>
            <w:shd w:val="clear" w:color="auto" w:fill="auto"/>
          </w:tcPr>
          <w:p w14:paraId="046D0ACA" w14:textId="77777777" w:rsidR="00BF7AEA" w:rsidRPr="00BF7AEA" w:rsidRDefault="00BF7AEA" w:rsidP="00BF7AEA">
            <w:pPr>
              <w:keepLines/>
              <w:spacing w:after="0"/>
              <w:jc w:val="center"/>
              <w:rPr>
                <w:ins w:id="18893" w:author="Yan Cheng RAN1#115" w:date="2023-11-23T16:36:00Z"/>
                <w:rFonts w:ascii="Arial" w:hAnsi="Arial" w:cs="Arial"/>
                <w:sz w:val="18"/>
                <w:szCs w:val="18"/>
                <w:lang w:eastAsia="zh-CN"/>
              </w:rPr>
            </w:pPr>
            <w:ins w:id="18894" w:author="Yan Cheng RAN1#115" w:date="2023-11-23T16:36:00Z">
              <w:r w:rsidRPr="00BF7AEA">
                <w:rPr>
                  <w:rFonts w:ascii="Arial" w:hAnsi="Arial" w:cs="Arial"/>
                  <w:sz w:val="18"/>
                  <w:szCs w:val="18"/>
                  <w:lang w:eastAsia="zh-CN"/>
                </w:rPr>
                <w:t>127</w:t>
              </w:r>
            </w:ins>
          </w:p>
        </w:tc>
        <w:tc>
          <w:tcPr>
            <w:tcW w:w="1392" w:type="dxa"/>
            <w:gridSpan w:val="2"/>
            <w:shd w:val="clear" w:color="auto" w:fill="auto"/>
          </w:tcPr>
          <w:p w14:paraId="6643AAD1" w14:textId="77777777" w:rsidR="00BF7AEA" w:rsidRPr="00BF7AEA" w:rsidRDefault="00BF7AEA" w:rsidP="00BF7AEA">
            <w:pPr>
              <w:keepLines/>
              <w:spacing w:after="0"/>
              <w:jc w:val="center"/>
              <w:rPr>
                <w:ins w:id="18895" w:author="Yan Cheng RAN1#115" w:date="2023-11-23T16:36:00Z"/>
                <w:rFonts w:ascii="Arial" w:hAnsi="Arial" w:cs="Arial"/>
                <w:sz w:val="18"/>
                <w:szCs w:val="18"/>
                <w:lang w:eastAsia="zh-CN"/>
              </w:rPr>
            </w:pPr>
            <w:ins w:id="18896"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CFD000C" w14:textId="77777777" w:rsidR="00BF7AEA" w:rsidRPr="00BF7AEA" w:rsidRDefault="00BF7AEA" w:rsidP="00BF7AEA">
            <w:pPr>
              <w:keepLines/>
              <w:spacing w:after="0"/>
              <w:jc w:val="center"/>
              <w:rPr>
                <w:ins w:id="18897" w:author="Yan Cheng RAN1#115" w:date="2023-11-23T16:36:00Z"/>
                <w:rFonts w:ascii="Arial" w:hAnsi="Arial" w:cs="Arial"/>
                <w:sz w:val="18"/>
                <w:szCs w:val="18"/>
                <w:lang w:eastAsia="zh-CN"/>
              </w:rPr>
            </w:pPr>
            <w:ins w:id="18898" w:author="Yan Cheng RAN1#115" w:date="2023-11-23T16:36:00Z">
              <w:r w:rsidRPr="00BF7AEA">
                <w:rPr>
                  <w:rFonts w:ascii="Arial" w:hAnsi="Arial" w:cs="Arial"/>
                  <w:sz w:val="18"/>
                  <w:szCs w:val="18"/>
                  <w:lang w:eastAsia="zh-CN"/>
                </w:rPr>
                <w:t>6,7,18,19</w:t>
              </w:r>
            </w:ins>
          </w:p>
        </w:tc>
        <w:tc>
          <w:tcPr>
            <w:tcW w:w="1166" w:type="dxa"/>
            <w:gridSpan w:val="2"/>
            <w:shd w:val="clear" w:color="auto" w:fill="auto"/>
          </w:tcPr>
          <w:p w14:paraId="20F7AA52" w14:textId="77777777" w:rsidR="00BF7AEA" w:rsidRPr="00BF7AEA" w:rsidRDefault="00BF7AEA" w:rsidP="00BF7AEA">
            <w:pPr>
              <w:keepLines/>
              <w:spacing w:after="0"/>
              <w:jc w:val="center"/>
              <w:rPr>
                <w:ins w:id="18899" w:author="Yan Cheng RAN1#115" w:date="2023-11-23T16:36:00Z"/>
                <w:rFonts w:ascii="Arial" w:hAnsi="Arial" w:cs="Arial"/>
                <w:sz w:val="18"/>
                <w:szCs w:val="18"/>
                <w:lang w:eastAsia="zh-CN"/>
              </w:rPr>
            </w:pPr>
            <w:ins w:id="18900"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584DDD16" w14:textId="77777777" w:rsidR="00BF7AEA" w:rsidRPr="00BF7AEA" w:rsidRDefault="00BF7AEA" w:rsidP="00BF7AEA">
            <w:pPr>
              <w:keepLines/>
              <w:spacing w:after="0"/>
              <w:jc w:val="center"/>
              <w:rPr>
                <w:ins w:id="18901" w:author="Yan Cheng RAN1#115" w:date="2023-11-23T16:36:00Z"/>
                <w:rFonts w:ascii="Arial" w:hAnsi="Arial" w:cs="Arial"/>
                <w:sz w:val="18"/>
                <w:szCs w:val="18"/>
                <w:lang w:eastAsia="zh-CN"/>
              </w:rPr>
            </w:pPr>
          </w:p>
        </w:tc>
        <w:tc>
          <w:tcPr>
            <w:tcW w:w="1614" w:type="dxa"/>
            <w:gridSpan w:val="2"/>
            <w:shd w:val="clear" w:color="auto" w:fill="auto"/>
          </w:tcPr>
          <w:p w14:paraId="3E2771E7" w14:textId="77777777" w:rsidR="00BF7AEA" w:rsidRPr="00BF7AEA" w:rsidRDefault="00BF7AEA" w:rsidP="00BF7AEA">
            <w:pPr>
              <w:keepLines/>
              <w:spacing w:after="0"/>
              <w:jc w:val="center"/>
              <w:rPr>
                <w:ins w:id="18902" w:author="Yan Cheng RAN1#115" w:date="2023-11-23T16:36:00Z"/>
                <w:rFonts w:ascii="Arial" w:hAnsi="Arial" w:cs="Arial"/>
                <w:sz w:val="18"/>
                <w:szCs w:val="18"/>
                <w:lang w:eastAsia="zh-CN"/>
              </w:rPr>
            </w:pPr>
          </w:p>
        </w:tc>
        <w:tc>
          <w:tcPr>
            <w:tcW w:w="1765" w:type="dxa"/>
            <w:gridSpan w:val="2"/>
            <w:shd w:val="clear" w:color="auto" w:fill="auto"/>
          </w:tcPr>
          <w:p w14:paraId="0A498DC1" w14:textId="77777777" w:rsidR="00BF7AEA" w:rsidRPr="00BF7AEA" w:rsidRDefault="00BF7AEA" w:rsidP="00BF7AEA">
            <w:pPr>
              <w:keepLines/>
              <w:spacing w:after="0"/>
              <w:jc w:val="center"/>
              <w:rPr>
                <w:ins w:id="18903" w:author="Yan Cheng RAN1#115" w:date="2023-11-23T16:36:00Z"/>
                <w:rFonts w:ascii="Arial" w:hAnsi="Arial" w:cs="Arial"/>
                <w:sz w:val="18"/>
                <w:szCs w:val="18"/>
                <w:lang w:eastAsia="zh-CN"/>
              </w:rPr>
            </w:pPr>
          </w:p>
        </w:tc>
        <w:tc>
          <w:tcPr>
            <w:tcW w:w="1028" w:type="dxa"/>
            <w:gridSpan w:val="2"/>
            <w:shd w:val="clear" w:color="auto" w:fill="auto"/>
          </w:tcPr>
          <w:p w14:paraId="42CFC8A1" w14:textId="77777777" w:rsidR="00BF7AEA" w:rsidRPr="00BF7AEA" w:rsidRDefault="00BF7AEA" w:rsidP="00BF7AEA">
            <w:pPr>
              <w:keepLines/>
              <w:spacing w:after="0"/>
              <w:jc w:val="center"/>
              <w:rPr>
                <w:ins w:id="18904" w:author="Yan Cheng RAN1#115" w:date="2023-11-23T16:36:00Z"/>
                <w:rFonts w:ascii="Arial" w:hAnsi="Arial" w:cs="Arial"/>
                <w:sz w:val="18"/>
                <w:szCs w:val="18"/>
                <w:lang w:eastAsia="zh-CN"/>
              </w:rPr>
            </w:pPr>
          </w:p>
        </w:tc>
      </w:tr>
      <w:tr w:rsidR="00BF7AEA" w:rsidRPr="00BF7AEA" w14:paraId="7B6F2733" w14:textId="77777777" w:rsidTr="00626886">
        <w:trPr>
          <w:jc w:val="center"/>
          <w:ins w:id="18905" w:author="Yan Cheng RAN1#115" w:date="2023-11-23T16:36:00Z"/>
        </w:trPr>
        <w:tc>
          <w:tcPr>
            <w:tcW w:w="903" w:type="dxa"/>
            <w:shd w:val="clear" w:color="auto" w:fill="auto"/>
          </w:tcPr>
          <w:p w14:paraId="08FFFBBA" w14:textId="77777777" w:rsidR="00BF7AEA" w:rsidRPr="00BF7AEA" w:rsidRDefault="00BF7AEA" w:rsidP="00BF7AEA">
            <w:pPr>
              <w:keepLines/>
              <w:spacing w:after="0"/>
              <w:jc w:val="center"/>
              <w:rPr>
                <w:ins w:id="18906" w:author="Yan Cheng RAN1#115" w:date="2023-11-23T16:36:00Z"/>
                <w:rFonts w:ascii="Arial" w:hAnsi="Arial" w:cs="Arial"/>
                <w:sz w:val="18"/>
                <w:szCs w:val="18"/>
                <w:lang w:eastAsia="zh-CN"/>
              </w:rPr>
            </w:pPr>
            <w:ins w:id="18907" w:author="Yan Cheng RAN1#115" w:date="2023-11-23T16:36:00Z">
              <w:r w:rsidRPr="00BF7AEA">
                <w:rPr>
                  <w:rFonts w:ascii="Arial" w:hAnsi="Arial" w:cs="Arial"/>
                  <w:sz w:val="18"/>
                  <w:szCs w:val="18"/>
                  <w:lang w:eastAsia="zh-CN"/>
                </w:rPr>
                <w:t>128</w:t>
              </w:r>
            </w:ins>
          </w:p>
        </w:tc>
        <w:tc>
          <w:tcPr>
            <w:tcW w:w="1392" w:type="dxa"/>
            <w:gridSpan w:val="2"/>
            <w:shd w:val="clear" w:color="auto" w:fill="auto"/>
          </w:tcPr>
          <w:p w14:paraId="5F68B35C" w14:textId="77777777" w:rsidR="00BF7AEA" w:rsidRPr="00BF7AEA" w:rsidRDefault="00BF7AEA" w:rsidP="00BF7AEA">
            <w:pPr>
              <w:keepLines/>
              <w:spacing w:after="0"/>
              <w:jc w:val="center"/>
              <w:rPr>
                <w:ins w:id="18908" w:author="Yan Cheng RAN1#115" w:date="2023-11-23T16:36:00Z"/>
                <w:rFonts w:ascii="Arial" w:hAnsi="Arial" w:cs="Arial"/>
                <w:sz w:val="18"/>
                <w:szCs w:val="18"/>
                <w:lang w:eastAsia="zh-CN"/>
              </w:rPr>
            </w:pPr>
            <w:ins w:id="18909"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EB5B161" w14:textId="77777777" w:rsidR="00BF7AEA" w:rsidRPr="00BF7AEA" w:rsidRDefault="00BF7AEA" w:rsidP="00BF7AEA">
            <w:pPr>
              <w:keepLines/>
              <w:spacing w:after="0"/>
              <w:jc w:val="center"/>
              <w:rPr>
                <w:ins w:id="18910" w:author="Yan Cheng RAN1#115" w:date="2023-11-23T16:36:00Z"/>
                <w:rFonts w:ascii="Arial" w:hAnsi="Arial" w:cs="Arial"/>
                <w:sz w:val="18"/>
                <w:szCs w:val="18"/>
                <w:lang w:eastAsia="zh-CN"/>
              </w:rPr>
            </w:pPr>
            <w:ins w:id="18911" w:author="Yan Cheng RAN1#115" w:date="2023-11-23T16:36:00Z">
              <w:r w:rsidRPr="00BF7AEA">
                <w:rPr>
                  <w:rFonts w:ascii="Arial" w:hAnsi="Arial" w:cs="Arial"/>
                  <w:sz w:val="18"/>
                  <w:szCs w:val="18"/>
                  <w:lang w:eastAsia="zh-CN"/>
                </w:rPr>
                <w:t>2,3,14</w:t>
              </w:r>
            </w:ins>
          </w:p>
        </w:tc>
        <w:tc>
          <w:tcPr>
            <w:tcW w:w="1166" w:type="dxa"/>
            <w:gridSpan w:val="2"/>
            <w:shd w:val="clear" w:color="auto" w:fill="auto"/>
          </w:tcPr>
          <w:p w14:paraId="2B62B1BA" w14:textId="77777777" w:rsidR="00BF7AEA" w:rsidRPr="00BF7AEA" w:rsidRDefault="00BF7AEA" w:rsidP="00BF7AEA">
            <w:pPr>
              <w:keepLines/>
              <w:spacing w:after="0"/>
              <w:jc w:val="center"/>
              <w:rPr>
                <w:ins w:id="18912" w:author="Yan Cheng RAN1#115" w:date="2023-11-23T16:36:00Z"/>
                <w:rFonts w:ascii="Arial" w:hAnsi="Arial" w:cs="Arial"/>
                <w:sz w:val="18"/>
                <w:szCs w:val="18"/>
                <w:lang w:eastAsia="zh-CN"/>
              </w:rPr>
            </w:pPr>
            <w:ins w:id="18913"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0448FE19" w14:textId="77777777" w:rsidR="00BF7AEA" w:rsidRPr="00BF7AEA" w:rsidRDefault="00BF7AEA" w:rsidP="00BF7AEA">
            <w:pPr>
              <w:keepLines/>
              <w:spacing w:after="0"/>
              <w:jc w:val="center"/>
              <w:rPr>
                <w:ins w:id="18914" w:author="Yan Cheng RAN1#115" w:date="2023-11-23T16:36:00Z"/>
                <w:rFonts w:ascii="Arial" w:hAnsi="Arial" w:cs="Arial"/>
                <w:sz w:val="18"/>
                <w:szCs w:val="18"/>
                <w:lang w:eastAsia="zh-CN"/>
              </w:rPr>
            </w:pPr>
          </w:p>
        </w:tc>
        <w:tc>
          <w:tcPr>
            <w:tcW w:w="1614" w:type="dxa"/>
            <w:gridSpan w:val="2"/>
            <w:shd w:val="clear" w:color="auto" w:fill="auto"/>
          </w:tcPr>
          <w:p w14:paraId="7F48AA2B" w14:textId="77777777" w:rsidR="00BF7AEA" w:rsidRPr="00BF7AEA" w:rsidRDefault="00BF7AEA" w:rsidP="00BF7AEA">
            <w:pPr>
              <w:keepLines/>
              <w:spacing w:after="0"/>
              <w:jc w:val="center"/>
              <w:rPr>
                <w:ins w:id="18915" w:author="Yan Cheng RAN1#115" w:date="2023-11-23T16:36:00Z"/>
                <w:rFonts w:ascii="Arial" w:hAnsi="Arial" w:cs="Arial"/>
                <w:sz w:val="18"/>
                <w:szCs w:val="18"/>
                <w:lang w:eastAsia="zh-CN"/>
              </w:rPr>
            </w:pPr>
          </w:p>
        </w:tc>
        <w:tc>
          <w:tcPr>
            <w:tcW w:w="1765" w:type="dxa"/>
            <w:gridSpan w:val="2"/>
            <w:shd w:val="clear" w:color="auto" w:fill="auto"/>
          </w:tcPr>
          <w:p w14:paraId="21B53074" w14:textId="77777777" w:rsidR="00BF7AEA" w:rsidRPr="00BF7AEA" w:rsidRDefault="00BF7AEA" w:rsidP="00BF7AEA">
            <w:pPr>
              <w:keepLines/>
              <w:spacing w:after="0"/>
              <w:jc w:val="center"/>
              <w:rPr>
                <w:ins w:id="18916" w:author="Yan Cheng RAN1#115" w:date="2023-11-23T16:36:00Z"/>
                <w:rFonts w:ascii="Arial" w:hAnsi="Arial" w:cs="Arial"/>
                <w:sz w:val="18"/>
                <w:szCs w:val="18"/>
                <w:lang w:eastAsia="zh-CN"/>
              </w:rPr>
            </w:pPr>
          </w:p>
        </w:tc>
        <w:tc>
          <w:tcPr>
            <w:tcW w:w="1028" w:type="dxa"/>
            <w:gridSpan w:val="2"/>
            <w:shd w:val="clear" w:color="auto" w:fill="auto"/>
          </w:tcPr>
          <w:p w14:paraId="3F109D4B" w14:textId="77777777" w:rsidR="00BF7AEA" w:rsidRPr="00BF7AEA" w:rsidRDefault="00BF7AEA" w:rsidP="00BF7AEA">
            <w:pPr>
              <w:keepLines/>
              <w:spacing w:after="0"/>
              <w:jc w:val="center"/>
              <w:rPr>
                <w:ins w:id="18917" w:author="Yan Cheng RAN1#115" w:date="2023-11-23T16:36:00Z"/>
                <w:rFonts w:ascii="Arial" w:hAnsi="Arial" w:cs="Arial"/>
                <w:sz w:val="18"/>
                <w:szCs w:val="18"/>
                <w:lang w:eastAsia="zh-CN"/>
              </w:rPr>
            </w:pPr>
          </w:p>
        </w:tc>
      </w:tr>
      <w:tr w:rsidR="00BF7AEA" w:rsidRPr="00BF7AEA" w14:paraId="37251163" w14:textId="77777777" w:rsidTr="00626886">
        <w:trPr>
          <w:jc w:val="center"/>
          <w:ins w:id="18918" w:author="Yan Cheng RAN1#115" w:date="2023-11-23T16:36:00Z"/>
        </w:trPr>
        <w:tc>
          <w:tcPr>
            <w:tcW w:w="903" w:type="dxa"/>
            <w:shd w:val="clear" w:color="auto" w:fill="auto"/>
          </w:tcPr>
          <w:p w14:paraId="723FD160" w14:textId="77777777" w:rsidR="00BF7AEA" w:rsidRPr="00BF7AEA" w:rsidRDefault="00BF7AEA" w:rsidP="00BF7AEA">
            <w:pPr>
              <w:keepLines/>
              <w:spacing w:after="0"/>
              <w:jc w:val="center"/>
              <w:rPr>
                <w:ins w:id="18919" w:author="Yan Cheng RAN1#115" w:date="2023-11-23T16:36:00Z"/>
                <w:rFonts w:ascii="Arial" w:hAnsi="Arial" w:cs="Arial"/>
                <w:sz w:val="18"/>
                <w:szCs w:val="18"/>
                <w:lang w:eastAsia="zh-CN"/>
              </w:rPr>
            </w:pPr>
            <w:ins w:id="18920" w:author="Yan Cheng RAN1#115" w:date="2023-11-23T16:36:00Z">
              <w:r w:rsidRPr="00BF7AEA">
                <w:rPr>
                  <w:rFonts w:ascii="Arial" w:hAnsi="Arial" w:cs="Arial"/>
                  <w:sz w:val="18"/>
                  <w:szCs w:val="18"/>
                  <w:lang w:eastAsia="zh-CN"/>
                </w:rPr>
                <w:t>129</w:t>
              </w:r>
            </w:ins>
          </w:p>
        </w:tc>
        <w:tc>
          <w:tcPr>
            <w:tcW w:w="1392" w:type="dxa"/>
            <w:gridSpan w:val="2"/>
            <w:shd w:val="clear" w:color="auto" w:fill="auto"/>
          </w:tcPr>
          <w:p w14:paraId="155047D7" w14:textId="77777777" w:rsidR="00BF7AEA" w:rsidRPr="00BF7AEA" w:rsidRDefault="00BF7AEA" w:rsidP="00BF7AEA">
            <w:pPr>
              <w:keepLines/>
              <w:spacing w:after="0"/>
              <w:jc w:val="center"/>
              <w:rPr>
                <w:ins w:id="18921" w:author="Yan Cheng RAN1#115" w:date="2023-11-23T16:36:00Z"/>
                <w:rFonts w:ascii="Arial" w:hAnsi="Arial" w:cs="Arial"/>
                <w:sz w:val="18"/>
                <w:szCs w:val="18"/>
                <w:lang w:eastAsia="zh-CN"/>
              </w:rPr>
            </w:pPr>
            <w:ins w:id="18922"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3E0AF3D" w14:textId="77777777" w:rsidR="00BF7AEA" w:rsidRPr="00BF7AEA" w:rsidRDefault="00BF7AEA" w:rsidP="00BF7AEA">
            <w:pPr>
              <w:keepLines/>
              <w:spacing w:after="0"/>
              <w:jc w:val="center"/>
              <w:rPr>
                <w:ins w:id="18923" w:author="Yan Cheng RAN1#115" w:date="2023-11-23T16:36:00Z"/>
                <w:rFonts w:ascii="Arial" w:hAnsi="Arial" w:cs="Arial"/>
                <w:sz w:val="18"/>
                <w:szCs w:val="18"/>
                <w:lang w:eastAsia="zh-CN"/>
              </w:rPr>
            </w:pPr>
            <w:ins w:id="18924" w:author="Yan Cheng RAN1#115" w:date="2023-11-23T16:36:00Z">
              <w:r w:rsidRPr="00BF7AEA">
                <w:rPr>
                  <w:rFonts w:ascii="Arial" w:hAnsi="Arial" w:cs="Arial"/>
                  <w:sz w:val="18"/>
                  <w:szCs w:val="18"/>
                  <w:lang w:eastAsia="zh-CN"/>
                </w:rPr>
                <w:t>2,3,14,15</w:t>
              </w:r>
            </w:ins>
          </w:p>
        </w:tc>
        <w:tc>
          <w:tcPr>
            <w:tcW w:w="1166" w:type="dxa"/>
            <w:gridSpan w:val="2"/>
            <w:shd w:val="clear" w:color="auto" w:fill="auto"/>
          </w:tcPr>
          <w:p w14:paraId="1DAF907A" w14:textId="77777777" w:rsidR="00BF7AEA" w:rsidRPr="00BF7AEA" w:rsidRDefault="00BF7AEA" w:rsidP="00BF7AEA">
            <w:pPr>
              <w:keepLines/>
              <w:spacing w:after="0"/>
              <w:jc w:val="center"/>
              <w:rPr>
                <w:ins w:id="18925" w:author="Yan Cheng RAN1#115" w:date="2023-11-23T16:36:00Z"/>
                <w:rFonts w:ascii="Arial" w:hAnsi="Arial" w:cs="Arial"/>
                <w:sz w:val="18"/>
                <w:szCs w:val="18"/>
                <w:lang w:eastAsia="zh-CN"/>
              </w:rPr>
            </w:pPr>
            <w:ins w:id="18926"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73465F93" w14:textId="77777777" w:rsidR="00BF7AEA" w:rsidRPr="00BF7AEA" w:rsidRDefault="00BF7AEA" w:rsidP="00BF7AEA">
            <w:pPr>
              <w:keepLines/>
              <w:spacing w:after="0"/>
              <w:jc w:val="center"/>
              <w:rPr>
                <w:ins w:id="18927" w:author="Yan Cheng RAN1#115" w:date="2023-11-23T16:36:00Z"/>
                <w:rFonts w:ascii="Arial" w:hAnsi="Arial" w:cs="Arial"/>
                <w:sz w:val="18"/>
                <w:szCs w:val="18"/>
                <w:lang w:eastAsia="zh-CN"/>
              </w:rPr>
            </w:pPr>
          </w:p>
        </w:tc>
        <w:tc>
          <w:tcPr>
            <w:tcW w:w="1614" w:type="dxa"/>
            <w:gridSpan w:val="2"/>
            <w:shd w:val="clear" w:color="auto" w:fill="auto"/>
          </w:tcPr>
          <w:p w14:paraId="6DCD80A3" w14:textId="77777777" w:rsidR="00BF7AEA" w:rsidRPr="00BF7AEA" w:rsidRDefault="00BF7AEA" w:rsidP="00BF7AEA">
            <w:pPr>
              <w:keepLines/>
              <w:spacing w:after="0"/>
              <w:jc w:val="center"/>
              <w:rPr>
                <w:ins w:id="18928" w:author="Yan Cheng RAN1#115" w:date="2023-11-23T16:36:00Z"/>
                <w:rFonts w:ascii="Arial" w:hAnsi="Arial" w:cs="Arial"/>
                <w:sz w:val="18"/>
                <w:szCs w:val="18"/>
                <w:lang w:eastAsia="zh-CN"/>
              </w:rPr>
            </w:pPr>
          </w:p>
        </w:tc>
        <w:tc>
          <w:tcPr>
            <w:tcW w:w="1765" w:type="dxa"/>
            <w:gridSpan w:val="2"/>
            <w:shd w:val="clear" w:color="auto" w:fill="auto"/>
          </w:tcPr>
          <w:p w14:paraId="7FCCDF54" w14:textId="77777777" w:rsidR="00BF7AEA" w:rsidRPr="00BF7AEA" w:rsidRDefault="00BF7AEA" w:rsidP="00BF7AEA">
            <w:pPr>
              <w:keepLines/>
              <w:spacing w:after="0"/>
              <w:jc w:val="center"/>
              <w:rPr>
                <w:ins w:id="18929" w:author="Yan Cheng RAN1#115" w:date="2023-11-23T16:36:00Z"/>
                <w:rFonts w:ascii="Arial" w:hAnsi="Arial" w:cs="Arial"/>
                <w:sz w:val="18"/>
                <w:szCs w:val="18"/>
                <w:lang w:eastAsia="zh-CN"/>
              </w:rPr>
            </w:pPr>
          </w:p>
        </w:tc>
        <w:tc>
          <w:tcPr>
            <w:tcW w:w="1028" w:type="dxa"/>
            <w:gridSpan w:val="2"/>
            <w:shd w:val="clear" w:color="auto" w:fill="auto"/>
          </w:tcPr>
          <w:p w14:paraId="71A08BEE" w14:textId="77777777" w:rsidR="00BF7AEA" w:rsidRPr="00BF7AEA" w:rsidRDefault="00BF7AEA" w:rsidP="00BF7AEA">
            <w:pPr>
              <w:keepLines/>
              <w:spacing w:after="0"/>
              <w:jc w:val="center"/>
              <w:rPr>
                <w:ins w:id="18930" w:author="Yan Cheng RAN1#115" w:date="2023-11-23T16:36:00Z"/>
                <w:rFonts w:ascii="Arial" w:hAnsi="Arial" w:cs="Arial"/>
                <w:sz w:val="18"/>
                <w:szCs w:val="18"/>
                <w:lang w:eastAsia="zh-CN"/>
              </w:rPr>
            </w:pPr>
          </w:p>
        </w:tc>
      </w:tr>
      <w:tr w:rsidR="00BF7AEA" w:rsidRPr="00BF7AEA" w14:paraId="3A80E6B3" w14:textId="77777777" w:rsidTr="00626886">
        <w:trPr>
          <w:jc w:val="center"/>
          <w:ins w:id="18931" w:author="Yan Cheng RAN1#115" w:date="2023-11-23T16:36:00Z"/>
        </w:trPr>
        <w:tc>
          <w:tcPr>
            <w:tcW w:w="903" w:type="dxa"/>
            <w:shd w:val="clear" w:color="auto" w:fill="auto"/>
          </w:tcPr>
          <w:p w14:paraId="2418DA68" w14:textId="77777777" w:rsidR="00BF7AEA" w:rsidRPr="00BF7AEA" w:rsidRDefault="00BF7AEA" w:rsidP="00BF7AEA">
            <w:pPr>
              <w:keepLines/>
              <w:spacing w:after="0"/>
              <w:jc w:val="center"/>
              <w:rPr>
                <w:ins w:id="18932" w:author="Yan Cheng RAN1#115" w:date="2023-11-23T16:36:00Z"/>
                <w:rFonts w:ascii="Arial" w:hAnsi="Arial" w:cs="Arial"/>
                <w:sz w:val="18"/>
                <w:szCs w:val="18"/>
                <w:lang w:eastAsia="zh-CN"/>
              </w:rPr>
            </w:pPr>
            <w:ins w:id="18933" w:author="Yan Cheng RAN1#115" w:date="2023-11-23T16:36:00Z">
              <w:r w:rsidRPr="00BF7AEA">
                <w:rPr>
                  <w:rFonts w:ascii="Arial" w:hAnsi="Arial" w:cs="Arial"/>
                  <w:sz w:val="18"/>
                  <w:szCs w:val="18"/>
                  <w:lang w:eastAsia="zh-CN"/>
                </w:rPr>
                <w:t>130</w:t>
              </w:r>
            </w:ins>
          </w:p>
        </w:tc>
        <w:tc>
          <w:tcPr>
            <w:tcW w:w="1392" w:type="dxa"/>
            <w:gridSpan w:val="2"/>
            <w:shd w:val="clear" w:color="auto" w:fill="auto"/>
          </w:tcPr>
          <w:p w14:paraId="687FA0A5" w14:textId="77777777" w:rsidR="00BF7AEA" w:rsidRPr="00BF7AEA" w:rsidRDefault="00BF7AEA" w:rsidP="00BF7AEA">
            <w:pPr>
              <w:keepLines/>
              <w:spacing w:after="0"/>
              <w:jc w:val="center"/>
              <w:rPr>
                <w:ins w:id="18934" w:author="Yan Cheng RAN1#115" w:date="2023-11-23T16:36:00Z"/>
                <w:rFonts w:ascii="Arial" w:hAnsi="Arial" w:cs="Arial"/>
                <w:sz w:val="18"/>
                <w:szCs w:val="18"/>
                <w:lang w:eastAsia="zh-CN"/>
              </w:rPr>
            </w:pPr>
            <w:ins w:id="18935"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342C41E" w14:textId="77777777" w:rsidR="00BF7AEA" w:rsidRPr="00BF7AEA" w:rsidRDefault="00BF7AEA" w:rsidP="00BF7AEA">
            <w:pPr>
              <w:keepLines/>
              <w:spacing w:after="0"/>
              <w:jc w:val="center"/>
              <w:rPr>
                <w:ins w:id="18936" w:author="Yan Cheng RAN1#115" w:date="2023-11-23T16:36:00Z"/>
                <w:rFonts w:ascii="Arial" w:hAnsi="Arial" w:cs="Arial"/>
                <w:sz w:val="18"/>
                <w:szCs w:val="18"/>
                <w:lang w:eastAsia="zh-CN"/>
              </w:rPr>
            </w:pPr>
            <w:ins w:id="18937" w:author="Yan Cheng RAN1#115" w:date="2023-11-23T16:36:00Z">
              <w:r w:rsidRPr="00BF7AEA">
                <w:rPr>
                  <w:rFonts w:ascii="Arial" w:hAnsi="Arial" w:cs="Arial"/>
                  <w:sz w:val="18"/>
                  <w:szCs w:val="18"/>
                  <w:lang w:eastAsia="zh-CN"/>
                </w:rPr>
                <w:t>8,9,20</w:t>
              </w:r>
            </w:ins>
          </w:p>
        </w:tc>
        <w:tc>
          <w:tcPr>
            <w:tcW w:w="1166" w:type="dxa"/>
            <w:gridSpan w:val="2"/>
            <w:shd w:val="clear" w:color="auto" w:fill="auto"/>
          </w:tcPr>
          <w:p w14:paraId="336A7523" w14:textId="77777777" w:rsidR="00BF7AEA" w:rsidRPr="00BF7AEA" w:rsidRDefault="00BF7AEA" w:rsidP="00BF7AEA">
            <w:pPr>
              <w:keepLines/>
              <w:spacing w:after="0"/>
              <w:jc w:val="center"/>
              <w:rPr>
                <w:ins w:id="18938" w:author="Yan Cheng RAN1#115" w:date="2023-11-23T16:36:00Z"/>
                <w:rFonts w:ascii="Arial" w:hAnsi="Arial" w:cs="Arial"/>
                <w:sz w:val="18"/>
                <w:szCs w:val="18"/>
                <w:lang w:eastAsia="zh-CN"/>
              </w:rPr>
            </w:pPr>
            <w:ins w:id="18939"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61C8913" w14:textId="77777777" w:rsidR="00BF7AEA" w:rsidRPr="00BF7AEA" w:rsidRDefault="00BF7AEA" w:rsidP="00BF7AEA">
            <w:pPr>
              <w:keepLines/>
              <w:spacing w:after="0"/>
              <w:jc w:val="center"/>
              <w:rPr>
                <w:ins w:id="18940" w:author="Yan Cheng RAN1#115" w:date="2023-11-23T16:36:00Z"/>
                <w:rFonts w:ascii="Arial" w:hAnsi="Arial" w:cs="Arial"/>
                <w:sz w:val="18"/>
                <w:szCs w:val="18"/>
                <w:lang w:eastAsia="zh-CN"/>
              </w:rPr>
            </w:pPr>
          </w:p>
        </w:tc>
        <w:tc>
          <w:tcPr>
            <w:tcW w:w="1614" w:type="dxa"/>
            <w:gridSpan w:val="2"/>
            <w:shd w:val="clear" w:color="auto" w:fill="auto"/>
          </w:tcPr>
          <w:p w14:paraId="5FC361B6" w14:textId="77777777" w:rsidR="00BF7AEA" w:rsidRPr="00BF7AEA" w:rsidRDefault="00BF7AEA" w:rsidP="00BF7AEA">
            <w:pPr>
              <w:keepLines/>
              <w:spacing w:after="0"/>
              <w:jc w:val="center"/>
              <w:rPr>
                <w:ins w:id="18941" w:author="Yan Cheng RAN1#115" w:date="2023-11-23T16:36:00Z"/>
                <w:rFonts w:ascii="Arial" w:hAnsi="Arial" w:cs="Arial"/>
                <w:sz w:val="18"/>
                <w:szCs w:val="18"/>
                <w:lang w:eastAsia="zh-CN"/>
              </w:rPr>
            </w:pPr>
          </w:p>
        </w:tc>
        <w:tc>
          <w:tcPr>
            <w:tcW w:w="1765" w:type="dxa"/>
            <w:gridSpan w:val="2"/>
            <w:shd w:val="clear" w:color="auto" w:fill="auto"/>
          </w:tcPr>
          <w:p w14:paraId="65886BB7" w14:textId="77777777" w:rsidR="00BF7AEA" w:rsidRPr="00BF7AEA" w:rsidRDefault="00BF7AEA" w:rsidP="00BF7AEA">
            <w:pPr>
              <w:keepLines/>
              <w:spacing w:after="0"/>
              <w:jc w:val="center"/>
              <w:rPr>
                <w:ins w:id="18942" w:author="Yan Cheng RAN1#115" w:date="2023-11-23T16:36:00Z"/>
                <w:rFonts w:ascii="Arial" w:hAnsi="Arial" w:cs="Arial"/>
                <w:sz w:val="18"/>
                <w:szCs w:val="18"/>
                <w:lang w:eastAsia="zh-CN"/>
              </w:rPr>
            </w:pPr>
          </w:p>
        </w:tc>
        <w:tc>
          <w:tcPr>
            <w:tcW w:w="1028" w:type="dxa"/>
            <w:gridSpan w:val="2"/>
            <w:shd w:val="clear" w:color="auto" w:fill="auto"/>
          </w:tcPr>
          <w:p w14:paraId="3D993B33" w14:textId="77777777" w:rsidR="00BF7AEA" w:rsidRPr="00BF7AEA" w:rsidRDefault="00BF7AEA" w:rsidP="00BF7AEA">
            <w:pPr>
              <w:keepLines/>
              <w:spacing w:after="0"/>
              <w:jc w:val="center"/>
              <w:rPr>
                <w:ins w:id="18943" w:author="Yan Cheng RAN1#115" w:date="2023-11-23T16:36:00Z"/>
                <w:rFonts w:ascii="Arial" w:hAnsi="Arial" w:cs="Arial"/>
                <w:sz w:val="18"/>
                <w:szCs w:val="18"/>
                <w:lang w:eastAsia="zh-CN"/>
              </w:rPr>
            </w:pPr>
          </w:p>
        </w:tc>
      </w:tr>
      <w:tr w:rsidR="00BF7AEA" w:rsidRPr="00BF7AEA" w14:paraId="7C21F542" w14:textId="77777777" w:rsidTr="00626886">
        <w:trPr>
          <w:jc w:val="center"/>
          <w:ins w:id="18944" w:author="Yan Cheng RAN1#115" w:date="2023-11-23T16:36:00Z"/>
        </w:trPr>
        <w:tc>
          <w:tcPr>
            <w:tcW w:w="903" w:type="dxa"/>
            <w:shd w:val="clear" w:color="auto" w:fill="auto"/>
          </w:tcPr>
          <w:p w14:paraId="7E1F2C54" w14:textId="77777777" w:rsidR="00BF7AEA" w:rsidRPr="00BF7AEA" w:rsidRDefault="00BF7AEA" w:rsidP="00BF7AEA">
            <w:pPr>
              <w:keepLines/>
              <w:spacing w:after="0"/>
              <w:jc w:val="center"/>
              <w:rPr>
                <w:ins w:id="18945" w:author="Yan Cheng RAN1#115" w:date="2023-11-23T16:36:00Z"/>
                <w:rFonts w:ascii="Arial" w:hAnsi="Arial" w:cs="Arial"/>
                <w:sz w:val="18"/>
                <w:szCs w:val="18"/>
                <w:lang w:eastAsia="zh-CN"/>
              </w:rPr>
            </w:pPr>
            <w:ins w:id="18946" w:author="Yan Cheng RAN1#115" w:date="2023-11-23T16:36:00Z">
              <w:r w:rsidRPr="00BF7AEA">
                <w:rPr>
                  <w:rFonts w:ascii="Arial" w:hAnsi="Arial" w:cs="Arial"/>
                  <w:sz w:val="18"/>
                  <w:szCs w:val="18"/>
                  <w:lang w:eastAsia="zh-CN"/>
                </w:rPr>
                <w:t>131</w:t>
              </w:r>
            </w:ins>
          </w:p>
        </w:tc>
        <w:tc>
          <w:tcPr>
            <w:tcW w:w="1392" w:type="dxa"/>
            <w:gridSpan w:val="2"/>
            <w:shd w:val="clear" w:color="auto" w:fill="auto"/>
          </w:tcPr>
          <w:p w14:paraId="0CF4816A" w14:textId="77777777" w:rsidR="00BF7AEA" w:rsidRPr="00BF7AEA" w:rsidRDefault="00BF7AEA" w:rsidP="00BF7AEA">
            <w:pPr>
              <w:keepLines/>
              <w:spacing w:after="0"/>
              <w:jc w:val="center"/>
              <w:rPr>
                <w:ins w:id="18947" w:author="Yan Cheng RAN1#115" w:date="2023-11-23T16:36:00Z"/>
                <w:rFonts w:ascii="Arial" w:hAnsi="Arial" w:cs="Arial"/>
                <w:sz w:val="18"/>
                <w:szCs w:val="18"/>
                <w:lang w:eastAsia="zh-CN"/>
              </w:rPr>
            </w:pPr>
            <w:ins w:id="18948"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1B156C64" w14:textId="77777777" w:rsidR="00BF7AEA" w:rsidRPr="00BF7AEA" w:rsidRDefault="00BF7AEA" w:rsidP="00BF7AEA">
            <w:pPr>
              <w:keepLines/>
              <w:spacing w:after="0"/>
              <w:jc w:val="center"/>
              <w:rPr>
                <w:ins w:id="18949" w:author="Yan Cheng RAN1#115" w:date="2023-11-23T16:36:00Z"/>
                <w:rFonts w:ascii="Arial" w:hAnsi="Arial" w:cs="Arial"/>
                <w:sz w:val="18"/>
                <w:szCs w:val="18"/>
                <w:lang w:eastAsia="zh-CN"/>
              </w:rPr>
            </w:pPr>
            <w:ins w:id="18950" w:author="Yan Cheng RAN1#115" w:date="2023-11-23T16:36:00Z">
              <w:r w:rsidRPr="00BF7AEA">
                <w:rPr>
                  <w:rFonts w:ascii="Arial" w:hAnsi="Arial" w:cs="Arial"/>
                  <w:sz w:val="18"/>
                  <w:szCs w:val="18"/>
                  <w:lang w:eastAsia="zh-CN"/>
                </w:rPr>
                <w:t>8,9,20,21</w:t>
              </w:r>
            </w:ins>
          </w:p>
        </w:tc>
        <w:tc>
          <w:tcPr>
            <w:tcW w:w="1166" w:type="dxa"/>
            <w:gridSpan w:val="2"/>
            <w:shd w:val="clear" w:color="auto" w:fill="auto"/>
          </w:tcPr>
          <w:p w14:paraId="1FEC0A9A" w14:textId="77777777" w:rsidR="00BF7AEA" w:rsidRPr="00BF7AEA" w:rsidRDefault="00BF7AEA" w:rsidP="00BF7AEA">
            <w:pPr>
              <w:keepLines/>
              <w:spacing w:after="0"/>
              <w:jc w:val="center"/>
              <w:rPr>
                <w:ins w:id="18951" w:author="Yan Cheng RAN1#115" w:date="2023-11-23T16:36:00Z"/>
                <w:rFonts w:ascii="Arial" w:hAnsi="Arial" w:cs="Arial"/>
                <w:sz w:val="18"/>
                <w:szCs w:val="18"/>
                <w:lang w:eastAsia="zh-CN"/>
              </w:rPr>
            </w:pPr>
            <w:ins w:id="18952"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D5F7A5B" w14:textId="77777777" w:rsidR="00BF7AEA" w:rsidRPr="00BF7AEA" w:rsidRDefault="00BF7AEA" w:rsidP="00BF7AEA">
            <w:pPr>
              <w:keepLines/>
              <w:spacing w:after="0"/>
              <w:jc w:val="center"/>
              <w:rPr>
                <w:ins w:id="18953" w:author="Yan Cheng RAN1#115" w:date="2023-11-23T16:36:00Z"/>
                <w:rFonts w:ascii="Arial" w:hAnsi="Arial" w:cs="Arial"/>
                <w:sz w:val="18"/>
                <w:szCs w:val="18"/>
                <w:lang w:eastAsia="zh-CN"/>
              </w:rPr>
            </w:pPr>
          </w:p>
        </w:tc>
        <w:tc>
          <w:tcPr>
            <w:tcW w:w="1614" w:type="dxa"/>
            <w:gridSpan w:val="2"/>
            <w:shd w:val="clear" w:color="auto" w:fill="auto"/>
          </w:tcPr>
          <w:p w14:paraId="12E5C8AF" w14:textId="77777777" w:rsidR="00BF7AEA" w:rsidRPr="00BF7AEA" w:rsidRDefault="00BF7AEA" w:rsidP="00BF7AEA">
            <w:pPr>
              <w:keepLines/>
              <w:spacing w:after="0"/>
              <w:jc w:val="center"/>
              <w:rPr>
                <w:ins w:id="18954" w:author="Yan Cheng RAN1#115" w:date="2023-11-23T16:36:00Z"/>
                <w:rFonts w:ascii="Arial" w:hAnsi="Arial" w:cs="Arial"/>
                <w:sz w:val="18"/>
                <w:szCs w:val="18"/>
                <w:lang w:eastAsia="zh-CN"/>
              </w:rPr>
            </w:pPr>
          </w:p>
        </w:tc>
        <w:tc>
          <w:tcPr>
            <w:tcW w:w="1765" w:type="dxa"/>
            <w:gridSpan w:val="2"/>
            <w:shd w:val="clear" w:color="auto" w:fill="auto"/>
          </w:tcPr>
          <w:p w14:paraId="145089F7" w14:textId="77777777" w:rsidR="00BF7AEA" w:rsidRPr="00BF7AEA" w:rsidRDefault="00BF7AEA" w:rsidP="00BF7AEA">
            <w:pPr>
              <w:keepLines/>
              <w:spacing w:after="0"/>
              <w:jc w:val="center"/>
              <w:rPr>
                <w:ins w:id="18955" w:author="Yan Cheng RAN1#115" w:date="2023-11-23T16:36:00Z"/>
                <w:rFonts w:ascii="Arial" w:hAnsi="Arial" w:cs="Arial"/>
                <w:sz w:val="18"/>
                <w:szCs w:val="18"/>
                <w:lang w:eastAsia="zh-CN"/>
              </w:rPr>
            </w:pPr>
          </w:p>
        </w:tc>
        <w:tc>
          <w:tcPr>
            <w:tcW w:w="1028" w:type="dxa"/>
            <w:gridSpan w:val="2"/>
            <w:shd w:val="clear" w:color="auto" w:fill="auto"/>
          </w:tcPr>
          <w:p w14:paraId="70C97888" w14:textId="77777777" w:rsidR="00BF7AEA" w:rsidRPr="00BF7AEA" w:rsidRDefault="00BF7AEA" w:rsidP="00BF7AEA">
            <w:pPr>
              <w:keepLines/>
              <w:spacing w:after="0"/>
              <w:jc w:val="center"/>
              <w:rPr>
                <w:ins w:id="18956" w:author="Yan Cheng RAN1#115" w:date="2023-11-23T16:36:00Z"/>
                <w:rFonts w:ascii="Arial" w:hAnsi="Arial" w:cs="Arial"/>
                <w:sz w:val="18"/>
                <w:szCs w:val="18"/>
                <w:lang w:eastAsia="zh-CN"/>
              </w:rPr>
            </w:pPr>
          </w:p>
        </w:tc>
      </w:tr>
      <w:tr w:rsidR="00BF7AEA" w:rsidRPr="00BF7AEA" w14:paraId="653E14FE" w14:textId="77777777" w:rsidTr="00626886">
        <w:trPr>
          <w:jc w:val="center"/>
          <w:ins w:id="18957" w:author="Yan Cheng RAN1#115" w:date="2023-11-23T16:36:00Z"/>
        </w:trPr>
        <w:tc>
          <w:tcPr>
            <w:tcW w:w="903" w:type="dxa"/>
            <w:shd w:val="clear" w:color="auto" w:fill="auto"/>
          </w:tcPr>
          <w:p w14:paraId="3DCAEEEC" w14:textId="77777777" w:rsidR="00BF7AEA" w:rsidRPr="00BF7AEA" w:rsidRDefault="00BF7AEA" w:rsidP="00BF7AEA">
            <w:pPr>
              <w:keepLines/>
              <w:spacing w:after="0"/>
              <w:jc w:val="center"/>
              <w:rPr>
                <w:ins w:id="18958" w:author="Yan Cheng RAN1#115" w:date="2023-11-23T16:36:00Z"/>
                <w:rFonts w:ascii="Arial" w:hAnsi="Arial" w:cs="Arial"/>
                <w:sz w:val="18"/>
                <w:szCs w:val="18"/>
                <w:lang w:eastAsia="zh-CN"/>
              </w:rPr>
            </w:pPr>
            <w:ins w:id="18959" w:author="Yan Cheng RAN1#115" w:date="2023-11-23T16:36:00Z">
              <w:r w:rsidRPr="00BF7AEA">
                <w:rPr>
                  <w:rFonts w:ascii="Arial" w:hAnsi="Arial" w:cs="Arial"/>
                  <w:sz w:val="18"/>
                  <w:szCs w:val="18"/>
                  <w:lang w:eastAsia="zh-CN"/>
                </w:rPr>
                <w:t>132</w:t>
              </w:r>
            </w:ins>
          </w:p>
        </w:tc>
        <w:tc>
          <w:tcPr>
            <w:tcW w:w="1392" w:type="dxa"/>
            <w:gridSpan w:val="2"/>
            <w:shd w:val="clear" w:color="auto" w:fill="auto"/>
          </w:tcPr>
          <w:p w14:paraId="2D3C96A6" w14:textId="77777777" w:rsidR="00BF7AEA" w:rsidRPr="00BF7AEA" w:rsidRDefault="00BF7AEA" w:rsidP="00BF7AEA">
            <w:pPr>
              <w:keepLines/>
              <w:spacing w:after="0"/>
              <w:jc w:val="center"/>
              <w:rPr>
                <w:ins w:id="18960" w:author="Yan Cheng RAN1#115" w:date="2023-11-23T16:36:00Z"/>
                <w:rFonts w:ascii="Arial" w:hAnsi="Arial" w:cs="Arial"/>
                <w:sz w:val="18"/>
                <w:szCs w:val="18"/>
                <w:lang w:eastAsia="zh-CN"/>
              </w:rPr>
            </w:pPr>
            <w:ins w:id="18961"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086C19A7" w14:textId="77777777" w:rsidR="00BF7AEA" w:rsidRPr="00BF7AEA" w:rsidRDefault="00BF7AEA" w:rsidP="00BF7AEA">
            <w:pPr>
              <w:keepLines/>
              <w:spacing w:after="0"/>
              <w:jc w:val="center"/>
              <w:rPr>
                <w:ins w:id="18962" w:author="Yan Cheng RAN1#115" w:date="2023-11-23T16:36:00Z"/>
                <w:rFonts w:ascii="Arial" w:hAnsi="Arial" w:cs="Arial"/>
                <w:sz w:val="18"/>
                <w:szCs w:val="18"/>
                <w:lang w:eastAsia="zh-CN"/>
              </w:rPr>
            </w:pPr>
            <w:ins w:id="18963" w:author="Yan Cheng RAN1#115" w:date="2023-11-23T16:36:00Z">
              <w:r w:rsidRPr="00BF7AEA">
                <w:rPr>
                  <w:rFonts w:ascii="Arial" w:hAnsi="Arial" w:cs="Arial"/>
                  <w:sz w:val="18"/>
                  <w:szCs w:val="18"/>
                  <w:lang w:eastAsia="zh-CN"/>
                </w:rPr>
                <w:t>4,5,16</w:t>
              </w:r>
            </w:ins>
          </w:p>
        </w:tc>
        <w:tc>
          <w:tcPr>
            <w:tcW w:w="1166" w:type="dxa"/>
            <w:gridSpan w:val="2"/>
            <w:shd w:val="clear" w:color="auto" w:fill="auto"/>
          </w:tcPr>
          <w:p w14:paraId="3620C9C0" w14:textId="77777777" w:rsidR="00BF7AEA" w:rsidRPr="00BF7AEA" w:rsidRDefault="00BF7AEA" w:rsidP="00BF7AEA">
            <w:pPr>
              <w:keepLines/>
              <w:spacing w:after="0"/>
              <w:jc w:val="center"/>
              <w:rPr>
                <w:ins w:id="18964" w:author="Yan Cheng RAN1#115" w:date="2023-11-23T16:36:00Z"/>
                <w:rFonts w:ascii="Arial" w:hAnsi="Arial" w:cs="Arial"/>
                <w:sz w:val="18"/>
                <w:szCs w:val="18"/>
                <w:lang w:eastAsia="zh-CN"/>
              </w:rPr>
            </w:pPr>
            <w:ins w:id="18965"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22E8996D" w14:textId="77777777" w:rsidR="00BF7AEA" w:rsidRPr="00BF7AEA" w:rsidRDefault="00BF7AEA" w:rsidP="00BF7AEA">
            <w:pPr>
              <w:keepLines/>
              <w:spacing w:after="0"/>
              <w:jc w:val="center"/>
              <w:rPr>
                <w:ins w:id="18966" w:author="Yan Cheng RAN1#115" w:date="2023-11-23T16:36:00Z"/>
                <w:rFonts w:ascii="Arial" w:hAnsi="Arial" w:cs="Arial"/>
                <w:sz w:val="18"/>
                <w:szCs w:val="18"/>
                <w:lang w:eastAsia="zh-CN"/>
              </w:rPr>
            </w:pPr>
          </w:p>
        </w:tc>
        <w:tc>
          <w:tcPr>
            <w:tcW w:w="1614" w:type="dxa"/>
            <w:gridSpan w:val="2"/>
            <w:shd w:val="clear" w:color="auto" w:fill="auto"/>
          </w:tcPr>
          <w:p w14:paraId="5052B9CC" w14:textId="77777777" w:rsidR="00BF7AEA" w:rsidRPr="00BF7AEA" w:rsidRDefault="00BF7AEA" w:rsidP="00BF7AEA">
            <w:pPr>
              <w:keepLines/>
              <w:spacing w:after="0"/>
              <w:jc w:val="center"/>
              <w:rPr>
                <w:ins w:id="18967" w:author="Yan Cheng RAN1#115" w:date="2023-11-23T16:36:00Z"/>
                <w:rFonts w:ascii="Arial" w:hAnsi="Arial" w:cs="Arial"/>
                <w:sz w:val="18"/>
                <w:szCs w:val="18"/>
                <w:lang w:eastAsia="zh-CN"/>
              </w:rPr>
            </w:pPr>
          </w:p>
        </w:tc>
        <w:tc>
          <w:tcPr>
            <w:tcW w:w="1765" w:type="dxa"/>
            <w:gridSpan w:val="2"/>
            <w:shd w:val="clear" w:color="auto" w:fill="auto"/>
          </w:tcPr>
          <w:p w14:paraId="10AEA0BA" w14:textId="77777777" w:rsidR="00BF7AEA" w:rsidRPr="00BF7AEA" w:rsidRDefault="00BF7AEA" w:rsidP="00BF7AEA">
            <w:pPr>
              <w:keepLines/>
              <w:spacing w:after="0"/>
              <w:jc w:val="center"/>
              <w:rPr>
                <w:ins w:id="18968" w:author="Yan Cheng RAN1#115" w:date="2023-11-23T16:36:00Z"/>
                <w:rFonts w:ascii="Arial" w:hAnsi="Arial" w:cs="Arial"/>
                <w:sz w:val="18"/>
                <w:szCs w:val="18"/>
                <w:lang w:eastAsia="zh-CN"/>
              </w:rPr>
            </w:pPr>
          </w:p>
        </w:tc>
        <w:tc>
          <w:tcPr>
            <w:tcW w:w="1028" w:type="dxa"/>
            <w:gridSpan w:val="2"/>
            <w:shd w:val="clear" w:color="auto" w:fill="auto"/>
          </w:tcPr>
          <w:p w14:paraId="1658BC57" w14:textId="77777777" w:rsidR="00BF7AEA" w:rsidRPr="00BF7AEA" w:rsidRDefault="00BF7AEA" w:rsidP="00BF7AEA">
            <w:pPr>
              <w:keepLines/>
              <w:spacing w:after="0"/>
              <w:jc w:val="center"/>
              <w:rPr>
                <w:ins w:id="18969" w:author="Yan Cheng RAN1#115" w:date="2023-11-23T16:36:00Z"/>
                <w:rFonts w:ascii="Arial" w:hAnsi="Arial" w:cs="Arial"/>
                <w:sz w:val="18"/>
                <w:szCs w:val="18"/>
                <w:lang w:eastAsia="zh-CN"/>
              </w:rPr>
            </w:pPr>
          </w:p>
        </w:tc>
      </w:tr>
      <w:tr w:rsidR="00BF7AEA" w:rsidRPr="00BF7AEA" w14:paraId="383229AC" w14:textId="77777777" w:rsidTr="00626886">
        <w:trPr>
          <w:jc w:val="center"/>
          <w:ins w:id="18970" w:author="Yan Cheng RAN1#115" w:date="2023-11-23T16:36:00Z"/>
        </w:trPr>
        <w:tc>
          <w:tcPr>
            <w:tcW w:w="903" w:type="dxa"/>
            <w:shd w:val="clear" w:color="auto" w:fill="auto"/>
          </w:tcPr>
          <w:p w14:paraId="19B847BE" w14:textId="77777777" w:rsidR="00BF7AEA" w:rsidRPr="00BF7AEA" w:rsidRDefault="00BF7AEA" w:rsidP="00BF7AEA">
            <w:pPr>
              <w:keepLines/>
              <w:spacing w:after="0"/>
              <w:jc w:val="center"/>
              <w:rPr>
                <w:ins w:id="18971" w:author="Yan Cheng RAN1#115" w:date="2023-11-23T16:36:00Z"/>
                <w:rFonts w:ascii="Arial" w:hAnsi="Arial" w:cs="Arial"/>
                <w:sz w:val="18"/>
                <w:szCs w:val="18"/>
                <w:lang w:eastAsia="zh-CN"/>
              </w:rPr>
            </w:pPr>
            <w:ins w:id="18972" w:author="Yan Cheng RAN1#115" w:date="2023-11-23T16:36:00Z">
              <w:r w:rsidRPr="00BF7AEA">
                <w:rPr>
                  <w:rFonts w:ascii="Arial" w:hAnsi="Arial" w:cs="Arial"/>
                  <w:sz w:val="18"/>
                  <w:szCs w:val="18"/>
                  <w:lang w:eastAsia="zh-CN"/>
                </w:rPr>
                <w:t>133</w:t>
              </w:r>
            </w:ins>
          </w:p>
        </w:tc>
        <w:tc>
          <w:tcPr>
            <w:tcW w:w="1392" w:type="dxa"/>
            <w:gridSpan w:val="2"/>
            <w:shd w:val="clear" w:color="auto" w:fill="auto"/>
          </w:tcPr>
          <w:p w14:paraId="4DA4F3FA" w14:textId="77777777" w:rsidR="00BF7AEA" w:rsidRPr="00BF7AEA" w:rsidRDefault="00BF7AEA" w:rsidP="00BF7AEA">
            <w:pPr>
              <w:keepLines/>
              <w:spacing w:after="0"/>
              <w:jc w:val="center"/>
              <w:rPr>
                <w:ins w:id="18973" w:author="Yan Cheng RAN1#115" w:date="2023-11-23T16:36:00Z"/>
                <w:rFonts w:ascii="Arial" w:hAnsi="Arial" w:cs="Arial"/>
                <w:sz w:val="18"/>
                <w:szCs w:val="18"/>
                <w:lang w:eastAsia="zh-CN"/>
              </w:rPr>
            </w:pPr>
            <w:ins w:id="18974"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4C30A140" w14:textId="77777777" w:rsidR="00BF7AEA" w:rsidRPr="00BF7AEA" w:rsidRDefault="00BF7AEA" w:rsidP="00BF7AEA">
            <w:pPr>
              <w:keepLines/>
              <w:spacing w:after="0"/>
              <w:jc w:val="center"/>
              <w:rPr>
                <w:ins w:id="18975" w:author="Yan Cheng RAN1#115" w:date="2023-11-23T16:36:00Z"/>
                <w:rFonts w:ascii="Arial" w:hAnsi="Arial" w:cs="Arial"/>
                <w:sz w:val="18"/>
                <w:szCs w:val="18"/>
                <w:lang w:eastAsia="zh-CN"/>
              </w:rPr>
            </w:pPr>
            <w:ins w:id="18976" w:author="Yan Cheng RAN1#115" w:date="2023-11-23T16:36:00Z">
              <w:r w:rsidRPr="00BF7AEA">
                <w:rPr>
                  <w:rFonts w:ascii="Arial" w:hAnsi="Arial" w:cs="Arial"/>
                  <w:sz w:val="18"/>
                  <w:szCs w:val="18"/>
                  <w:lang w:eastAsia="zh-CN"/>
                </w:rPr>
                <w:t>4,5,16,17</w:t>
              </w:r>
            </w:ins>
          </w:p>
        </w:tc>
        <w:tc>
          <w:tcPr>
            <w:tcW w:w="1166" w:type="dxa"/>
            <w:gridSpan w:val="2"/>
            <w:shd w:val="clear" w:color="auto" w:fill="auto"/>
          </w:tcPr>
          <w:p w14:paraId="00A6EF84" w14:textId="77777777" w:rsidR="00BF7AEA" w:rsidRPr="00BF7AEA" w:rsidRDefault="00BF7AEA" w:rsidP="00BF7AEA">
            <w:pPr>
              <w:keepLines/>
              <w:spacing w:after="0"/>
              <w:jc w:val="center"/>
              <w:rPr>
                <w:ins w:id="18977" w:author="Yan Cheng RAN1#115" w:date="2023-11-23T16:36:00Z"/>
                <w:rFonts w:ascii="Arial" w:hAnsi="Arial" w:cs="Arial"/>
                <w:sz w:val="18"/>
                <w:szCs w:val="18"/>
                <w:lang w:eastAsia="zh-CN"/>
              </w:rPr>
            </w:pPr>
            <w:ins w:id="18978"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1F3F5793" w14:textId="77777777" w:rsidR="00BF7AEA" w:rsidRPr="00BF7AEA" w:rsidRDefault="00BF7AEA" w:rsidP="00BF7AEA">
            <w:pPr>
              <w:keepLines/>
              <w:spacing w:after="0"/>
              <w:jc w:val="center"/>
              <w:rPr>
                <w:ins w:id="18979" w:author="Yan Cheng RAN1#115" w:date="2023-11-23T16:36:00Z"/>
                <w:rFonts w:ascii="Arial" w:hAnsi="Arial" w:cs="Arial"/>
                <w:sz w:val="18"/>
                <w:szCs w:val="18"/>
                <w:lang w:eastAsia="zh-CN"/>
              </w:rPr>
            </w:pPr>
          </w:p>
        </w:tc>
        <w:tc>
          <w:tcPr>
            <w:tcW w:w="1614" w:type="dxa"/>
            <w:gridSpan w:val="2"/>
            <w:shd w:val="clear" w:color="auto" w:fill="auto"/>
          </w:tcPr>
          <w:p w14:paraId="5C0F53DB" w14:textId="77777777" w:rsidR="00BF7AEA" w:rsidRPr="00BF7AEA" w:rsidRDefault="00BF7AEA" w:rsidP="00BF7AEA">
            <w:pPr>
              <w:keepLines/>
              <w:spacing w:after="0"/>
              <w:jc w:val="center"/>
              <w:rPr>
                <w:ins w:id="18980" w:author="Yan Cheng RAN1#115" w:date="2023-11-23T16:36:00Z"/>
                <w:rFonts w:ascii="Arial" w:hAnsi="Arial" w:cs="Arial"/>
                <w:sz w:val="18"/>
                <w:szCs w:val="18"/>
                <w:lang w:eastAsia="zh-CN"/>
              </w:rPr>
            </w:pPr>
          </w:p>
        </w:tc>
        <w:tc>
          <w:tcPr>
            <w:tcW w:w="1765" w:type="dxa"/>
            <w:gridSpan w:val="2"/>
            <w:shd w:val="clear" w:color="auto" w:fill="auto"/>
          </w:tcPr>
          <w:p w14:paraId="5310D967" w14:textId="77777777" w:rsidR="00BF7AEA" w:rsidRPr="00BF7AEA" w:rsidRDefault="00BF7AEA" w:rsidP="00BF7AEA">
            <w:pPr>
              <w:keepLines/>
              <w:spacing w:after="0"/>
              <w:jc w:val="center"/>
              <w:rPr>
                <w:ins w:id="18981" w:author="Yan Cheng RAN1#115" w:date="2023-11-23T16:36:00Z"/>
                <w:rFonts w:ascii="Arial" w:hAnsi="Arial" w:cs="Arial"/>
                <w:sz w:val="18"/>
                <w:szCs w:val="18"/>
                <w:lang w:eastAsia="zh-CN"/>
              </w:rPr>
            </w:pPr>
          </w:p>
        </w:tc>
        <w:tc>
          <w:tcPr>
            <w:tcW w:w="1028" w:type="dxa"/>
            <w:gridSpan w:val="2"/>
            <w:shd w:val="clear" w:color="auto" w:fill="auto"/>
          </w:tcPr>
          <w:p w14:paraId="487128AC" w14:textId="77777777" w:rsidR="00BF7AEA" w:rsidRPr="00BF7AEA" w:rsidRDefault="00BF7AEA" w:rsidP="00BF7AEA">
            <w:pPr>
              <w:keepLines/>
              <w:spacing w:after="0"/>
              <w:jc w:val="center"/>
              <w:rPr>
                <w:ins w:id="18982" w:author="Yan Cheng RAN1#115" w:date="2023-11-23T16:36:00Z"/>
                <w:rFonts w:ascii="Arial" w:hAnsi="Arial" w:cs="Arial"/>
                <w:sz w:val="18"/>
                <w:szCs w:val="18"/>
                <w:lang w:eastAsia="zh-CN"/>
              </w:rPr>
            </w:pPr>
          </w:p>
        </w:tc>
      </w:tr>
      <w:tr w:rsidR="00BF7AEA" w:rsidRPr="00BF7AEA" w14:paraId="2AEE8831" w14:textId="77777777" w:rsidTr="00626886">
        <w:trPr>
          <w:jc w:val="center"/>
          <w:ins w:id="18983" w:author="Yan Cheng RAN1#115" w:date="2023-11-23T16:36:00Z"/>
        </w:trPr>
        <w:tc>
          <w:tcPr>
            <w:tcW w:w="903" w:type="dxa"/>
            <w:shd w:val="clear" w:color="auto" w:fill="auto"/>
          </w:tcPr>
          <w:p w14:paraId="7775877E" w14:textId="77777777" w:rsidR="00BF7AEA" w:rsidRPr="00BF7AEA" w:rsidRDefault="00BF7AEA" w:rsidP="00BF7AEA">
            <w:pPr>
              <w:keepLines/>
              <w:spacing w:after="0"/>
              <w:jc w:val="center"/>
              <w:rPr>
                <w:ins w:id="18984" w:author="Yan Cheng RAN1#115" w:date="2023-11-23T16:36:00Z"/>
                <w:rFonts w:ascii="Arial" w:hAnsi="Arial" w:cs="Arial"/>
                <w:sz w:val="18"/>
                <w:szCs w:val="18"/>
                <w:lang w:eastAsia="zh-CN"/>
              </w:rPr>
            </w:pPr>
            <w:ins w:id="18985" w:author="Yan Cheng RAN1#115" w:date="2023-11-23T16:36:00Z">
              <w:r w:rsidRPr="00BF7AEA">
                <w:rPr>
                  <w:rFonts w:ascii="Arial" w:hAnsi="Arial" w:cs="Arial"/>
                  <w:sz w:val="18"/>
                  <w:szCs w:val="18"/>
                  <w:lang w:eastAsia="zh-CN"/>
                </w:rPr>
                <w:t>134</w:t>
              </w:r>
            </w:ins>
          </w:p>
        </w:tc>
        <w:tc>
          <w:tcPr>
            <w:tcW w:w="1392" w:type="dxa"/>
            <w:gridSpan w:val="2"/>
            <w:shd w:val="clear" w:color="auto" w:fill="auto"/>
          </w:tcPr>
          <w:p w14:paraId="72DBEF12" w14:textId="77777777" w:rsidR="00BF7AEA" w:rsidRPr="00BF7AEA" w:rsidRDefault="00BF7AEA" w:rsidP="00BF7AEA">
            <w:pPr>
              <w:keepLines/>
              <w:spacing w:after="0"/>
              <w:jc w:val="center"/>
              <w:rPr>
                <w:ins w:id="18986" w:author="Yan Cheng RAN1#115" w:date="2023-11-23T16:36:00Z"/>
                <w:rFonts w:ascii="Arial" w:hAnsi="Arial" w:cs="Arial"/>
                <w:sz w:val="18"/>
                <w:szCs w:val="18"/>
                <w:lang w:eastAsia="zh-CN"/>
              </w:rPr>
            </w:pPr>
            <w:ins w:id="18987"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A6F80F1" w14:textId="77777777" w:rsidR="00BF7AEA" w:rsidRPr="00BF7AEA" w:rsidRDefault="00BF7AEA" w:rsidP="00BF7AEA">
            <w:pPr>
              <w:keepLines/>
              <w:spacing w:after="0"/>
              <w:jc w:val="center"/>
              <w:rPr>
                <w:ins w:id="18988" w:author="Yan Cheng RAN1#115" w:date="2023-11-23T16:36:00Z"/>
                <w:rFonts w:ascii="Arial" w:hAnsi="Arial" w:cs="Arial"/>
                <w:sz w:val="18"/>
                <w:szCs w:val="18"/>
                <w:lang w:eastAsia="zh-CN"/>
              </w:rPr>
            </w:pPr>
            <w:ins w:id="18989" w:author="Yan Cheng RAN1#115" w:date="2023-11-23T16:36:00Z">
              <w:r w:rsidRPr="00BF7AEA">
                <w:rPr>
                  <w:rFonts w:ascii="Arial" w:hAnsi="Arial" w:cs="Arial"/>
                  <w:sz w:val="18"/>
                  <w:szCs w:val="18"/>
                  <w:lang w:eastAsia="zh-CN"/>
                </w:rPr>
                <w:t>10,11,22</w:t>
              </w:r>
            </w:ins>
          </w:p>
        </w:tc>
        <w:tc>
          <w:tcPr>
            <w:tcW w:w="1166" w:type="dxa"/>
            <w:gridSpan w:val="2"/>
            <w:shd w:val="clear" w:color="auto" w:fill="auto"/>
          </w:tcPr>
          <w:p w14:paraId="22B2A40D" w14:textId="77777777" w:rsidR="00BF7AEA" w:rsidRPr="00BF7AEA" w:rsidRDefault="00BF7AEA" w:rsidP="00BF7AEA">
            <w:pPr>
              <w:keepLines/>
              <w:spacing w:after="0"/>
              <w:jc w:val="center"/>
              <w:rPr>
                <w:ins w:id="18990" w:author="Yan Cheng RAN1#115" w:date="2023-11-23T16:36:00Z"/>
                <w:rFonts w:ascii="Arial" w:hAnsi="Arial" w:cs="Arial"/>
                <w:sz w:val="18"/>
                <w:szCs w:val="18"/>
                <w:lang w:eastAsia="zh-CN"/>
              </w:rPr>
            </w:pPr>
            <w:ins w:id="18991"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3A4C3BFF" w14:textId="77777777" w:rsidR="00BF7AEA" w:rsidRPr="00BF7AEA" w:rsidRDefault="00BF7AEA" w:rsidP="00BF7AEA">
            <w:pPr>
              <w:keepLines/>
              <w:spacing w:after="0"/>
              <w:jc w:val="center"/>
              <w:rPr>
                <w:ins w:id="18992" w:author="Yan Cheng RAN1#115" w:date="2023-11-23T16:36:00Z"/>
                <w:rFonts w:ascii="Arial" w:hAnsi="Arial" w:cs="Arial"/>
                <w:sz w:val="18"/>
                <w:szCs w:val="18"/>
                <w:lang w:eastAsia="zh-CN"/>
              </w:rPr>
            </w:pPr>
          </w:p>
        </w:tc>
        <w:tc>
          <w:tcPr>
            <w:tcW w:w="1614" w:type="dxa"/>
            <w:gridSpan w:val="2"/>
            <w:shd w:val="clear" w:color="auto" w:fill="auto"/>
          </w:tcPr>
          <w:p w14:paraId="19A68519" w14:textId="77777777" w:rsidR="00BF7AEA" w:rsidRPr="00BF7AEA" w:rsidRDefault="00BF7AEA" w:rsidP="00BF7AEA">
            <w:pPr>
              <w:keepLines/>
              <w:spacing w:after="0"/>
              <w:jc w:val="center"/>
              <w:rPr>
                <w:ins w:id="18993" w:author="Yan Cheng RAN1#115" w:date="2023-11-23T16:36:00Z"/>
                <w:rFonts w:ascii="Arial" w:hAnsi="Arial" w:cs="Arial"/>
                <w:sz w:val="18"/>
                <w:szCs w:val="18"/>
                <w:lang w:eastAsia="zh-CN"/>
              </w:rPr>
            </w:pPr>
          </w:p>
        </w:tc>
        <w:tc>
          <w:tcPr>
            <w:tcW w:w="1765" w:type="dxa"/>
            <w:gridSpan w:val="2"/>
            <w:shd w:val="clear" w:color="auto" w:fill="auto"/>
          </w:tcPr>
          <w:p w14:paraId="244CD34B" w14:textId="77777777" w:rsidR="00BF7AEA" w:rsidRPr="00BF7AEA" w:rsidRDefault="00BF7AEA" w:rsidP="00BF7AEA">
            <w:pPr>
              <w:keepLines/>
              <w:spacing w:after="0"/>
              <w:jc w:val="center"/>
              <w:rPr>
                <w:ins w:id="18994" w:author="Yan Cheng RAN1#115" w:date="2023-11-23T16:36:00Z"/>
                <w:rFonts w:ascii="Arial" w:hAnsi="Arial" w:cs="Arial"/>
                <w:sz w:val="18"/>
                <w:szCs w:val="18"/>
                <w:lang w:eastAsia="zh-CN"/>
              </w:rPr>
            </w:pPr>
          </w:p>
        </w:tc>
        <w:tc>
          <w:tcPr>
            <w:tcW w:w="1028" w:type="dxa"/>
            <w:gridSpan w:val="2"/>
            <w:shd w:val="clear" w:color="auto" w:fill="auto"/>
          </w:tcPr>
          <w:p w14:paraId="3252BB77" w14:textId="77777777" w:rsidR="00BF7AEA" w:rsidRPr="00BF7AEA" w:rsidRDefault="00BF7AEA" w:rsidP="00BF7AEA">
            <w:pPr>
              <w:keepLines/>
              <w:spacing w:after="0"/>
              <w:jc w:val="center"/>
              <w:rPr>
                <w:ins w:id="18995" w:author="Yan Cheng RAN1#115" w:date="2023-11-23T16:36:00Z"/>
                <w:rFonts w:ascii="Arial" w:hAnsi="Arial" w:cs="Arial"/>
                <w:sz w:val="18"/>
                <w:szCs w:val="18"/>
                <w:lang w:eastAsia="zh-CN"/>
              </w:rPr>
            </w:pPr>
          </w:p>
        </w:tc>
      </w:tr>
      <w:tr w:rsidR="00BF7AEA" w:rsidRPr="00BF7AEA" w14:paraId="4CADD003" w14:textId="77777777" w:rsidTr="00626886">
        <w:trPr>
          <w:jc w:val="center"/>
          <w:ins w:id="18996" w:author="Yan Cheng RAN1#115" w:date="2023-11-23T16:36:00Z"/>
        </w:trPr>
        <w:tc>
          <w:tcPr>
            <w:tcW w:w="903" w:type="dxa"/>
            <w:shd w:val="clear" w:color="auto" w:fill="auto"/>
          </w:tcPr>
          <w:p w14:paraId="1BEB8FFA" w14:textId="77777777" w:rsidR="00BF7AEA" w:rsidRPr="00BF7AEA" w:rsidRDefault="00BF7AEA" w:rsidP="00BF7AEA">
            <w:pPr>
              <w:keepLines/>
              <w:spacing w:after="0"/>
              <w:jc w:val="center"/>
              <w:rPr>
                <w:ins w:id="18997" w:author="Yan Cheng RAN1#115" w:date="2023-11-23T16:36:00Z"/>
                <w:rFonts w:ascii="Arial" w:hAnsi="Arial" w:cs="Arial"/>
                <w:sz w:val="18"/>
                <w:szCs w:val="18"/>
                <w:lang w:eastAsia="zh-CN"/>
              </w:rPr>
            </w:pPr>
            <w:ins w:id="18998" w:author="Yan Cheng RAN1#115" w:date="2023-11-23T16:36:00Z">
              <w:r w:rsidRPr="00BF7AEA">
                <w:rPr>
                  <w:rFonts w:ascii="Arial" w:hAnsi="Arial" w:cs="Arial"/>
                  <w:sz w:val="18"/>
                  <w:szCs w:val="18"/>
                  <w:lang w:eastAsia="zh-CN"/>
                </w:rPr>
                <w:t>135</w:t>
              </w:r>
            </w:ins>
          </w:p>
        </w:tc>
        <w:tc>
          <w:tcPr>
            <w:tcW w:w="1392" w:type="dxa"/>
            <w:gridSpan w:val="2"/>
            <w:shd w:val="clear" w:color="auto" w:fill="auto"/>
          </w:tcPr>
          <w:p w14:paraId="36FF2AEF" w14:textId="77777777" w:rsidR="00BF7AEA" w:rsidRPr="00BF7AEA" w:rsidRDefault="00BF7AEA" w:rsidP="00BF7AEA">
            <w:pPr>
              <w:keepLines/>
              <w:spacing w:after="0"/>
              <w:jc w:val="center"/>
              <w:rPr>
                <w:ins w:id="18999" w:author="Yan Cheng RAN1#115" w:date="2023-11-23T16:36:00Z"/>
                <w:rFonts w:ascii="Arial" w:hAnsi="Arial" w:cs="Arial"/>
                <w:sz w:val="18"/>
                <w:szCs w:val="18"/>
                <w:lang w:eastAsia="zh-CN"/>
              </w:rPr>
            </w:pPr>
            <w:ins w:id="19000" w:author="Yan Cheng RAN1#115" w:date="2023-11-23T16:36:00Z">
              <w:r w:rsidRPr="00BF7AEA">
                <w:rPr>
                  <w:rFonts w:ascii="Arial" w:hAnsi="Arial" w:cs="Arial"/>
                  <w:sz w:val="18"/>
                  <w:szCs w:val="18"/>
                  <w:lang w:eastAsia="zh-CN"/>
                </w:rPr>
                <w:t>3</w:t>
              </w:r>
            </w:ins>
          </w:p>
        </w:tc>
        <w:tc>
          <w:tcPr>
            <w:tcW w:w="1102" w:type="dxa"/>
            <w:gridSpan w:val="2"/>
            <w:shd w:val="clear" w:color="auto" w:fill="auto"/>
          </w:tcPr>
          <w:p w14:paraId="761EE6BE" w14:textId="77777777" w:rsidR="00BF7AEA" w:rsidRPr="00BF7AEA" w:rsidRDefault="00BF7AEA" w:rsidP="00BF7AEA">
            <w:pPr>
              <w:keepLines/>
              <w:spacing w:after="0"/>
              <w:jc w:val="center"/>
              <w:rPr>
                <w:ins w:id="19001" w:author="Yan Cheng RAN1#115" w:date="2023-11-23T16:36:00Z"/>
                <w:rFonts w:ascii="Arial" w:hAnsi="Arial" w:cs="Arial"/>
                <w:sz w:val="18"/>
                <w:szCs w:val="18"/>
                <w:lang w:eastAsia="zh-CN"/>
              </w:rPr>
            </w:pPr>
            <w:ins w:id="19002" w:author="Yan Cheng RAN1#115" w:date="2023-11-23T16:36:00Z">
              <w:r w:rsidRPr="00BF7AEA">
                <w:rPr>
                  <w:rFonts w:ascii="Arial" w:hAnsi="Arial" w:cs="Arial"/>
                  <w:sz w:val="18"/>
                  <w:szCs w:val="18"/>
                  <w:lang w:eastAsia="zh-CN"/>
                </w:rPr>
                <w:t>10,11,22,23</w:t>
              </w:r>
            </w:ins>
          </w:p>
        </w:tc>
        <w:tc>
          <w:tcPr>
            <w:tcW w:w="1166" w:type="dxa"/>
            <w:gridSpan w:val="2"/>
            <w:shd w:val="clear" w:color="auto" w:fill="auto"/>
          </w:tcPr>
          <w:p w14:paraId="1A86F1A6" w14:textId="77777777" w:rsidR="00BF7AEA" w:rsidRPr="00BF7AEA" w:rsidRDefault="00BF7AEA" w:rsidP="00BF7AEA">
            <w:pPr>
              <w:keepLines/>
              <w:spacing w:after="0"/>
              <w:jc w:val="center"/>
              <w:rPr>
                <w:ins w:id="19003" w:author="Yan Cheng RAN1#115" w:date="2023-11-23T16:36:00Z"/>
                <w:rFonts w:ascii="Arial" w:hAnsi="Arial" w:cs="Arial"/>
                <w:sz w:val="18"/>
                <w:szCs w:val="18"/>
                <w:lang w:eastAsia="zh-CN"/>
              </w:rPr>
            </w:pPr>
            <w:ins w:id="19004" w:author="Yan Cheng RAN1#115" w:date="2023-11-23T16:36:00Z">
              <w:r w:rsidRPr="00BF7AEA">
                <w:rPr>
                  <w:rFonts w:ascii="Arial" w:hAnsi="Arial" w:cs="Arial"/>
                  <w:sz w:val="18"/>
                  <w:szCs w:val="18"/>
                  <w:lang w:eastAsia="zh-CN"/>
                </w:rPr>
                <w:t>2</w:t>
              </w:r>
            </w:ins>
          </w:p>
        </w:tc>
        <w:tc>
          <w:tcPr>
            <w:tcW w:w="850" w:type="dxa"/>
            <w:gridSpan w:val="2"/>
            <w:shd w:val="clear" w:color="auto" w:fill="auto"/>
          </w:tcPr>
          <w:p w14:paraId="45F13310" w14:textId="77777777" w:rsidR="00BF7AEA" w:rsidRPr="00BF7AEA" w:rsidRDefault="00BF7AEA" w:rsidP="00BF7AEA">
            <w:pPr>
              <w:keepLines/>
              <w:spacing w:after="0"/>
              <w:jc w:val="center"/>
              <w:rPr>
                <w:ins w:id="19005" w:author="Yan Cheng RAN1#115" w:date="2023-11-23T16:36:00Z"/>
                <w:rFonts w:ascii="Arial" w:hAnsi="Arial" w:cs="Arial"/>
                <w:sz w:val="18"/>
                <w:szCs w:val="18"/>
                <w:lang w:eastAsia="zh-CN"/>
              </w:rPr>
            </w:pPr>
          </w:p>
        </w:tc>
        <w:tc>
          <w:tcPr>
            <w:tcW w:w="1614" w:type="dxa"/>
            <w:gridSpan w:val="2"/>
            <w:shd w:val="clear" w:color="auto" w:fill="auto"/>
          </w:tcPr>
          <w:p w14:paraId="5140CAC6" w14:textId="77777777" w:rsidR="00BF7AEA" w:rsidRPr="00BF7AEA" w:rsidRDefault="00BF7AEA" w:rsidP="00BF7AEA">
            <w:pPr>
              <w:keepLines/>
              <w:spacing w:after="0"/>
              <w:jc w:val="center"/>
              <w:rPr>
                <w:ins w:id="19006" w:author="Yan Cheng RAN1#115" w:date="2023-11-23T16:36:00Z"/>
                <w:rFonts w:ascii="Arial" w:hAnsi="Arial" w:cs="Arial"/>
                <w:sz w:val="18"/>
                <w:szCs w:val="18"/>
                <w:lang w:eastAsia="zh-CN"/>
              </w:rPr>
            </w:pPr>
          </w:p>
        </w:tc>
        <w:tc>
          <w:tcPr>
            <w:tcW w:w="1765" w:type="dxa"/>
            <w:gridSpan w:val="2"/>
            <w:shd w:val="clear" w:color="auto" w:fill="auto"/>
          </w:tcPr>
          <w:p w14:paraId="3DAFDF3A" w14:textId="77777777" w:rsidR="00BF7AEA" w:rsidRPr="00BF7AEA" w:rsidRDefault="00BF7AEA" w:rsidP="00BF7AEA">
            <w:pPr>
              <w:keepLines/>
              <w:spacing w:after="0"/>
              <w:jc w:val="center"/>
              <w:rPr>
                <w:ins w:id="19007" w:author="Yan Cheng RAN1#115" w:date="2023-11-23T16:36:00Z"/>
                <w:rFonts w:ascii="Arial" w:hAnsi="Arial" w:cs="Arial"/>
                <w:sz w:val="18"/>
                <w:szCs w:val="18"/>
                <w:lang w:eastAsia="zh-CN"/>
              </w:rPr>
            </w:pPr>
          </w:p>
        </w:tc>
        <w:tc>
          <w:tcPr>
            <w:tcW w:w="1028" w:type="dxa"/>
            <w:gridSpan w:val="2"/>
            <w:shd w:val="clear" w:color="auto" w:fill="auto"/>
          </w:tcPr>
          <w:p w14:paraId="1F1390FC" w14:textId="77777777" w:rsidR="00BF7AEA" w:rsidRPr="00BF7AEA" w:rsidRDefault="00BF7AEA" w:rsidP="00BF7AEA">
            <w:pPr>
              <w:keepLines/>
              <w:spacing w:after="0"/>
              <w:jc w:val="center"/>
              <w:rPr>
                <w:ins w:id="19008" w:author="Yan Cheng RAN1#115" w:date="2023-11-23T16:36:00Z"/>
                <w:rFonts w:ascii="Arial" w:hAnsi="Arial" w:cs="Arial"/>
                <w:sz w:val="18"/>
                <w:szCs w:val="18"/>
                <w:lang w:eastAsia="zh-CN"/>
              </w:rPr>
            </w:pPr>
          </w:p>
        </w:tc>
      </w:tr>
      <w:tr w:rsidR="00BF7AEA" w:rsidRPr="00BF7AEA" w14:paraId="4A8EC306" w14:textId="77777777" w:rsidTr="00626886">
        <w:trPr>
          <w:jc w:val="center"/>
          <w:ins w:id="19009" w:author="Yan Cheng RAN1#115" w:date="2023-11-23T16:36:00Z"/>
        </w:trPr>
        <w:tc>
          <w:tcPr>
            <w:tcW w:w="903" w:type="dxa"/>
            <w:shd w:val="clear" w:color="auto" w:fill="auto"/>
          </w:tcPr>
          <w:p w14:paraId="4311F355" w14:textId="77777777" w:rsidR="00BF7AEA" w:rsidRPr="00BF7AEA" w:rsidRDefault="00BF7AEA" w:rsidP="00BF7AEA">
            <w:pPr>
              <w:keepLines/>
              <w:spacing w:after="0"/>
              <w:jc w:val="center"/>
              <w:rPr>
                <w:ins w:id="19010" w:author="Yan Cheng RAN1#115" w:date="2023-11-23T16:36:00Z"/>
                <w:rFonts w:ascii="Arial" w:hAnsi="Arial" w:cs="Arial"/>
                <w:sz w:val="18"/>
                <w:szCs w:val="18"/>
                <w:lang w:eastAsia="zh-CN"/>
              </w:rPr>
            </w:pPr>
            <w:ins w:id="19011" w:author="Yan Cheng RAN1#115" w:date="2023-11-23T16:36:00Z">
              <w:r w:rsidRPr="00BF7AEA">
                <w:rPr>
                  <w:rFonts w:ascii="Arial" w:hAnsi="Arial" w:cs="Arial" w:hint="eastAsia"/>
                  <w:sz w:val="18"/>
                  <w:szCs w:val="18"/>
                  <w:lang w:eastAsia="zh-CN"/>
                </w:rPr>
                <w:t>1</w:t>
              </w:r>
              <w:r w:rsidRPr="00BF7AEA">
                <w:rPr>
                  <w:rFonts w:ascii="Arial" w:hAnsi="Arial" w:cs="Arial"/>
                  <w:sz w:val="18"/>
                  <w:szCs w:val="18"/>
                  <w:lang w:eastAsia="zh-CN"/>
                </w:rPr>
                <w:t>36</w:t>
              </w:r>
            </w:ins>
          </w:p>
        </w:tc>
        <w:tc>
          <w:tcPr>
            <w:tcW w:w="1392" w:type="dxa"/>
            <w:gridSpan w:val="2"/>
            <w:shd w:val="clear" w:color="auto" w:fill="auto"/>
          </w:tcPr>
          <w:p w14:paraId="22B0E177" w14:textId="77777777" w:rsidR="00BF7AEA" w:rsidRPr="00BF7AEA" w:rsidRDefault="00BF7AEA" w:rsidP="00BF7AEA">
            <w:pPr>
              <w:keepLines/>
              <w:spacing w:after="0"/>
              <w:jc w:val="center"/>
              <w:rPr>
                <w:ins w:id="19012" w:author="Yan Cheng RAN1#115" w:date="2023-11-23T16:36:00Z"/>
                <w:rFonts w:ascii="Arial" w:hAnsi="Arial" w:cs="Arial"/>
                <w:sz w:val="18"/>
                <w:szCs w:val="18"/>
                <w:lang w:eastAsia="zh-CN"/>
              </w:rPr>
            </w:pPr>
            <w:ins w:id="19013" w:author="Yan Cheng RAN1#115" w:date="2023-11-23T16:36:00Z">
              <w:r w:rsidRPr="00BF7AEA">
                <w:rPr>
                  <w:rFonts w:ascii="Arial" w:hAnsi="Arial" w:cs="Arial" w:hint="eastAsia"/>
                  <w:sz w:val="18"/>
                  <w:szCs w:val="18"/>
                  <w:lang w:eastAsia="zh-CN"/>
                </w:rPr>
                <w:t>2</w:t>
              </w:r>
            </w:ins>
          </w:p>
        </w:tc>
        <w:tc>
          <w:tcPr>
            <w:tcW w:w="1102" w:type="dxa"/>
            <w:gridSpan w:val="2"/>
            <w:shd w:val="clear" w:color="auto" w:fill="auto"/>
          </w:tcPr>
          <w:p w14:paraId="76C6670C" w14:textId="77777777" w:rsidR="00BF7AEA" w:rsidRPr="00BF7AEA" w:rsidRDefault="00BF7AEA" w:rsidP="00BF7AEA">
            <w:pPr>
              <w:keepLines/>
              <w:spacing w:after="0"/>
              <w:jc w:val="center"/>
              <w:rPr>
                <w:ins w:id="19014" w:author="Yan Cheng RAN1#115" w:date="2023-11-23T16:36:00Z"/>
                <w:rFonts w:ascii="Arial" w:hAnsi="Arial" w:cs="Arial"/>
                <w:sz w:val="18"/>
                <w:szCs w:val="18"/>
                <w:lang w:eastAsia="zh-CN"/>
              </w:rPr>
            </w:pPr>
            <w:ins w:id="19015" w:author="Yan Cheng RAN1#115" w:date="2023-11-23T16:36:00Z">
              <w:r w:rsidRPr="00BF7AEA">
                <w:rPr>
                  <w:rFonts w:ascii="Arial" w:hAnsi="Arial" w:cs="Arial" w:hint="eastAsia"/>
                  <w:sz w:val="18"/>
                  <w:szCs w:val="18"/>
                  <w:lang w:eastAsia="zh-CN"/>
                </w:rPr>
                <w:t>0</w:t>
              </w:r>
              <w:r w:rsidRPr="00BF7AEA">
                <w:rPr>
                  <w:rFonts w:ascii="Arial" w:hAnsi="Arial" w:cs="Arial"/>
                  <w:sz w:val="18"/>
                  <w:szCs w:val="18"/>
                  <w:lang w:eastAsia="zh-CN"/>
                </w:rPr>
                <w:t>,2,3</w:t>
              </w:r>
            </w:ins>
          </w:p>
        </w:tc>
        <w:tc>
          <w:tcPr>
            <w:tcW w:w="1166" w:type="dxa"/>
            <w:gridSpan w:val="2"/>
            <w:shd w:val="clear" w:color="auto" w:fill="auto"/>
          </w:tcPr>
          <w:p w14:paraId="346C28E0" w14:textId="77777777" w:rsidR="00BF7AEA" w:rsidRPr="00BF7AEA" w:rsidRDefault="00BF7AEA" w:rsidP="00BF7AEA">
            <w:pPr>
              <w:keepLines/>
              <w:spacing w:after="0"/>
              <w:jc w:val="center"/>
              <w:rPr>
                <w:ins w:id="19016" w:author="Yan Cheng RAN1#115" w:date="2023-11-23T16:36:00Z"/>
                <w:rFonts w:ascii="Arial" w:hAnsi="Arial" w:cs="Arial"/>
                <w:sz w:val="18"/>
                <w:szCs w:val="18"/>
                <w:lang w:eastAsia="zh-CN"/>
              </w:rPr>
            </w:pPr>
            <w:ins w:id="19017" w:author="Yan Cheng RAN1#115" w:date="2023-11-23T16:36:00Z">
              <w:r w:rsidRPr="00BF7AEA">
                <w:rPr>
                  <w:rFonts w:ascii="Arial" w:hAnsi="Arial" w:cs="Arial" w:hint="eastAsia"/>
                  <w:sz w:val="18"/>
                  <w:szCs w:val="18"/>
                  <w:lang w:eastAsia="zh-CN"/>
                </w:rPr>
                <w:t>1</w:t>
              </w:r>
            </w:ins>
          </w:p>
        </w:tc>
        <w:tc>
          <w:tcPr>
            <w:tcW w:w="850" w:type="dxa"/>
            <w:gridSpan w:val="2"/>
            <w:shd w:val="clear" w:color="auto" w:fill="auto"/>
          </w:tcPr>
          <w:p w14:paraId="3468FA68" w14:textId="77777777" w:rsidR="00BF7AEA" w:rsidRPr="00BF7AEA" w:rsidRDefault="00BF7AEA" w:rsidP="00BF7AEA">
            <w:pPr>
              <w:keepLines/>
              <w:spacing w:after="0"/>
              <w:jc w:val="center"/>
              <w:rPr>
                <w:ins w:id="19018" w:author="Yan Cheng RAN1#115" w:date="2023-11-23T16:36:00Z"/>
                <w:rFonts w:ascii="Arial" w:hAnsi="Arial" w:cs="Arial"/>
                <w:sz w:val="18"/>
                <w:szCs w:val="18"/>
                <w:lang w:eastAsia="zh-CN"/>
              </w:rPr>
            </w:pPr>
          </w:p>
        </w:tc>
        <w:tc>
          <w:tcPr>
            <w:tcW w:w="1614" w:type="dxa"/>
            <w:gridSpan w:val="2"/>
            <w:shd w:val="clear" w:color="auto" w:fill="auto"/>
          </w:tcPr>
          <w:p w14:paraId="3A5B4A3D" w14:textId="77777777" w:rsidR="00BF7AEA" w:rsidRPr="00BF7AEA" w:rsidRDefault="00BF7AEA" w:rsidP="00BF7AEA">
            <w:pPr>
              <w:keepLines/>
              <w:spacing w:after="0"/>
              <w:jc w:val="center"/>
              <w:rPr>
                <w:ins w:id="19019" w:author="Yan Cheng RAN1#115" w:date="2023-11-23T16:36:00Z"/>
                <w:rFonts w:ascii="Arial" w:hAnsi="Arial" w:cs="Arial"/>
                <w:sz w:val="18"/>
                <w:szCs w:val="18"/>
                <w:lang w:eastAsia="zh-CN"/>
              </w:rPr>
            </w:pPr>
          </w:p>
        </w:tc>
        <w:tc>
          <w:tcPr>
            <w:tcW w:w="1765" w:type="dxa"/>
            <w:gridSpan w:val="2"/>
            <w:shd w:val="clear" w:color="auto" w:fill="auto"/>
          </w:tcPr>
          <w:p w14:paraId="5B3BD38F" w14:textId="77777777" w:rsidR="00BF7AEA" w:rsidRPr="00BF7AEA" w:rsidRDefault="00BF7AEA" w:rsidP="00BF7AEA">
            <w:pPr>
              <w:keepLines/>
              <w:spacing w:after="0"/>
              <w:jc w:val="center"/>
              <w:rPr>
                <w:ins w:id="19020" w:author="Yan Cheng RAN1#115" w:date="2023-11-23T16:36:00Z"/>
                <w:rFonts w:ascii="Arial" w:hAnsi="Arial" w:cs="Arial"/>
                <w:sz w:val="18"/>
                <w:szCs w:val="18"/>
                <w:lang w:eastAsia="zh-CN"/>
              </w:rPr>
            </w:pPr>
          </w:p>
        </w:tc>
        <w:tc>
          <w:tcPr>
            <w:tcW w:w="1028" w:type="dxa"/>
            <w:gridSpan w:val="2"/>
            <w:shd w:val="clear" w:color="auto" w:fill="auto"/>
          </w:tcPr>
          <w:p w14:paraId="21300724" w14:textId="77777777" w:rsidR="00BF7AEA" w:rsidRPr="00BF7AEA" w:rsidRDefault="00BF7AEA" w:rsidP="00BF7AEA">
            <w:pPr>
              <w:keepLines/>
              <w:spacing w:after="0"/>
              <w:jc w:val="center"/>
              <w:rPr>
                <w:ins w:id="19021" w:author="Yan Cheng RAN1#115" w:date="2023-11-23T16:36:00Z"/>
                <w:rFonts w:ascii="Arial" w:hAnsi="Arial" w:cs="Arial"/>
                <w:sz w:val="18"/>
                <w:szCs w:val="18"/>
                <w:lang w:eastAsia="zh-CN"/>
              </w:rPr>
            </w:pPr>
          </w:p>
        </w:tc>
      </w:tr>
      <w:tr w:rsidR="00BF7AEA" w:rsidRPr="00BF7AEA" w14:paraId="6B15F8AF" w14:textId="77777777" w:rsidTr="00626886">
        <w:trPr>
          <w:jc w:val="center"/>
          <w:ins w:id="19022" w:author="Yan Cheng RAN1#115" w:date="2023-11-23T16:36:00Z"/>
        </w:trPr>
        <w:tc>
          <w:tcPr>
            <w:tcW w:w="903" w:type="dxa"/>
            <w:shd w:val="clear" w:color="auto" w:fill="auto"/>
          </w:tcPr>
          <w:p w14:paraId="61DC99F0" w14:textId="77777777" w:rsidR="00BF7AEA" w:rsidRPr="00BF7AEA" w:rsidRDefault="00BF7AEA" w:rsidP="00BF7AEA">
            <w:pPr>
              <w:keepLines/>
              <w:spacing w:after="0"/>
              <w:jc w:val="center"/>
              <w:rPr>
                <w:ins w:id="19023" w:author="Yan Cheng RAN1#115" w:date="2023-11-23T16:36:00Z"/>
                <w:rFonts w:ascii="Arial" w:hAnsi="Arial" w:cs="Arial"/>
                <w:sz w:val="18"/>
                <w:szCs w:val="18"/>
                <w:lang w:eastAsia="zh-CN"/>
              </w:rPr>
            </w:pPr>
            <w:ins w:id="19024" w:author="Yan Cheng RAN1#115" w:date="2023-11-23T16:36:00Z">
              <w:r w:rsidRPr="00BF7AEA">
                <w:rPr>
                  <w:rFonts w:ascii="Arial" w:hAnsi="Arial" w:cs="Arial"/>
                  <w:sz w:val="18"/>
                  <w:szCs w:val="18"/>
                  <w:lang w:eastAsia="zh-CN"/>
                </w:rPr>
                <w:t>137</w:t>
              </w:r>
              <w:r w:rsidRPr="00BF7AEA">
                <w:rPr>
                  <w:rFonts w:ascii="Arial" w:hAnsi="Arial" w:cs="Arial" w:hint="eastAsia"/>
                  <w:sz w:val="18"/>
                  <w:szCs w:val="18"/>
                  <w:lang w:eastAsia="zh-CN"/>
                </w:rPr>
                <w:t>-</w:t>
              </w:r>
              <w:r w:rsidRPr="00BF7AEA">
                <w:rPr>
                  <w:rFonts w:ascii="Arial" w:hAnsi="Arial" w:cs="Arial"/>
                  <w:sz w:val="18"/>
                  <w:szCs w:val="18"/>
                  <w:lang w:eastAsia="zh-CN"/>
                </w:rPr>
                <w:t>255</w:t>
              </w:r>
            </w:ins>
          </w:p>
        </w:tc>
        <w:tc>
          <w:tcPr>
            <w:tcW w:w="1392" w:type="dxa"/>
            <w:gridSpan w:val="2"/>
            <w:shd w:val="clear" w:color="auto" w:fill="auto"/>
          </w:tcPr>
          <w:p w14:paraId="670A8771" w14:textId="77777777" w:rsidR="00BF7AEA" w:rsidRPr="00BF7AEA" w:rsidRDefault="00BF7AEA" w:rsidP="00BF7AEA">
            <w:pPr>
              <w:keepLines/>
              <w:spacing w:after="0"/>
              <w:jc w:val="center"/>
              <w:rPr>
                <w:ins w:id="19025" w:author="Yan Cheng RAN1#115" w:date="2023-11-23T16:36:00Z"/>
                <w:rFonts w:ascii="Arial" w:hAnsi="Arial" w:cs="Arial"/>
                <w:sz w:val="18"/>
                <w:szCs w:val="18"/>
                <w:lang w:eastAsia="zh-CN"/>
              </w:rPr>
            </w:pPr>
            <w:ins w:id="19026" w:author="Yan Cheng RAN1#115" w:date="2023-11-23T16:36:00Z">
              <w:r w:rsidRPr="00BF7AEA">
                <w:rPr>
                  <w:rFonts w:ascii="Arial" w:hAnsi="Arial" w:cs="Arial"/>
                  <w:sz w:val="18"/>
                  <w:szCs w:val="18"/>
                  <w:lang w:eastAsia="zh-CN"/>
                </w:rPr>
                <w:t>Reserved</w:t>
              </w:r>
            </w:ins>
          </w:p>
        </w:tc>
        <w:tc>
          <w:tcPr>
            <w:tcW w:w="1102" w:type="dxa"/>
            <w:gridSpan w:val="2"/>
            <w:shd w:val="clear" w:color="auto" w:fill="auto"/>
          </w:tcPr>
          <w:p w14:paraId="19FAF28A" w14:textId="77777777" w:rsidR="00BF7AEA" w:rsidRPr="00BF7AEA" w:rsidRDefault="00BF7AEA" w:rsidP="00BF7AEA">
            <w:pPr>
              <w:keepLines/>
              <w:spacing w:after="0"/>
              <w:jc w:val="center"/>
              <w:rPr>
                <w:ins w:id="19027" w:author="Yan Cheng RAN1#115" w:date="2023-11-23T16:36:00Z"/>
                <w:rFonts w:ascii="Arial" w:hAnsi="Arial" w:cs="Arial"/>
                <w:sz w:val="18"/>
                <w:szCs w:val="18"/>
                <w:lang w:eastAsia="zh-CN"/>
              </w:rPr>
            </w:pPr>
            <w:ins w:id="19028" w:author="Yan Cheng RAN1#115" w:date="2023-11-23T16:36:00Z">
              <w:r w:rsidRPr="00BF7AEA">
                <w:rPr>
                  <w:rFonts w:ascii="Arial" w:hAnsi="Arial" w:cs="Arial"/>
                  <w:sz w:val="18"/>
                  <w:szCs w:val="18"/>
                  <w:lang w:eastAsia="zh-CN"/>
                </w:rPr>
                <w:t>Reserved</w:t>
              </w:r>
            </w:ins>
          </w:p>
        </w:tc>
        <w:tc>
          <w:tcPr>
            <w:tcW w:w="1166" w:type="dxa"/>
            <w:gridSpan w:val="2"/>
            <w:shd w:val="clear" w:color="auto" w:fill="auto"/>
          </w:tcPr>
          <w:p w14:paraId="4B374E9B" w14:textId="77777777" w:rsidR="00BF7AEA" w:rsidRPr="00BF7AEA" w:rsidRDefault="00BF7AEA" w:rsidP="00BF7AEA">
            <w:pPr>
              <w:keepLines/>
              <w:spacing w:after="0"/>
              <w:jc w:val="center"/>
              <w:rPr>
                <w:ins w:id="19029" w:author="Yan Cheng RAN1#115" w:date="2023-11-23T16:36:00Z"/>
                <w:rFonts w:ascii="Arial" w:hAnsi="Arial" w:cs="Arial"/>
                <w:sz w:val="18"/>
                <w:szCs w:val="18"/>
                <w:lang w:eastAsia="zh-CN"/>
              </w:rPr>
            </w:pPr>
            <w:ins w:id="19030" w:author="Yan Cheng RAN1#115" w:date="2023-11-23T16:36:00Z">
              <w:r w:rsidRPr="00BF7AEA">
                <w:rPr>
                  <w:rFonts w:ascii="Arial" w:hAnsi="Arial" w:cs="Arial"/>
                  <w:sz w:val="18"/>
                  <w:szCs w:val="18"/>
                  <w:lang w:eastAsia="zh-CN"/>
                </w:rPr>
                <w:t>Reserved</w:t>
              </w:r>
            </w:ins>
          </w:p>
        </w:tc>
        <w:tc>
          <w:tcPr>
            <w:tcW w:w="850" w:type="dxa"/>
            <w:gridSpan w:val="2"/>
            <w:shd w:val="clear" w:color="auto" w:fill="auto"/>
          </w:tcPr>
          <w:p w14:paraId="23CF6C2C" w14:textId="77777777" w:rsidR="00BF7AEA" w:rsidRPr="00BF7AEA" w:rsidRDefault="00BF7AEA" w:rsidP="00BF7AEA">
            <w:pPr>
              <w:keepLines/>
              <w:spacing w:after="0"/>
              <w:jc w:val="center"/>
              <w:rPr>
                <w:ins w:id="19031" w:author="Yan Cheng RAN1#115" w:date="2023-11-23T16:36:00Z"/>
                <w:rFonts w:ascii="Arial" w:hAnsi="Arial" w:cs="Arial"/>
                <w:sz w:val="18"/>
                <w:szCs w:val="18"/>
                <w:lang w:eastAsia="zh-CN"/>
              </w:rPr>
            </w:pPr>
          </w:p>
        </w:tc>
        <w:tc>
          <w:tcPr>
            <w:tcW w:w="1614" w:type="dxa"/>
            <w:gridSpan w:val="2"/>
            <w:shd w:val="clear" w:color="auto" w:fill="auto"/>
          </w:tcPr>
          <w:p w14:paraId="6775A1FC" w14:textId="77777777" w:rsidR="00BF7AEA" w:rsidRPr="00BF7AEA" w:rsidRDefault="00BF7AEA" w:rsidP="00BF7AEA">
            <w:pPr>
              <w:keepLines/>
              <w:spacing w:after="0"/>
              <w:jc w:val="center"/>
              <w:rPr>
                <w:ins w:id="19032" w:author="Yan Cheng RAN1#115" w:date="2023-11-23T16:36:00Z"/>
                <w:rFonts w:ascii="Arial" w:hAnsi="Arial" w:cs="Arial"/>
                <w:sz w:val="18"/>
                <w:szCs w:val="18"/>
                <w:lang w:eastAsia="zh-CN"/>
              </w:rPr>
            </w:pPr>
          </w:p>
        </w:tc>
        <w:tc>
          <w:tcPr>
            <w:tcW w:w="1765" w:type="dxa"/>
            <w:gridSpan w:val="2"/>
            <w:shd w:val="clear" w:color="auto" w:fill="auto"/>
          </w:tcPr>
          <w:p w14:paraId="26D41DC2" w14:textId="77777777" w:rsidR="00BF7AEA" w:rsidRPr="00BF7AEA" w:rsidRDefault="00BF7AEA" w:rsidP="00BF7AEA">
            <w:pPr>
              <w:keepLines/>
              <w:spacing w:after="0"/>
              <w:jc w:val="center"/>
              <w:rPr>
                <w:ins w:id="19033" w:author="Yan Cheng RAN1#115" w:date="2023-11-23T16:36:00Z"/>
                <w:rFonts w:ascii="Arial" w:hAnsi="Arial" w:cs="Arial"/>
                <w:sz w:val="18"/>
                <w:szCs w:val="18"/>
                <w:lang w:eastAsia="zh-CN"/>
              </w:rPr>
            </w:pPr>
          </w:p>
        </w:tc>
        <w:tc>
          <w:tcPr>
            <w:tcW w:w="1028" w:type="dxa"/>
            <w:gridSpan w:val="2"/>
            <w:shd w:val="clear" w:color="auto" w:fill="auto"/>
          </w:tcPr>
          <w:p w14:paraId="328673D1" w14:textId="77777777" w:rsidR="00BF7AEA" w:rsidRPr="00BF7AEA" w:rsidRDefault="00BF7AEA" w:rsidP="00BF7AEA">
            <w:pPr>
              <w:keepLines/>
              <w:spacing w:after="0"/>
              <w:jc w:val="center"/>
              <w:rPr>
                <w:ins w:id="19034" w:author="Yan Cheng RAN1#115" w:date="2023-11-23T16:36:00Z"/>
                <w:rFonts w:ascii="Arial" w:hAnsi="Arial" w:cs="Arial"/>
                <w:sz w:val="18"/>
                <w:szCs w:val="18"/>
                <w:lang w:eastAsia="zh-CN"/>
              </w:rPr>
            </w:pPr>
          </w:p>
        </w:tc>
      </w:tr>
    </w:tbl>
    <w:p w14:paraId="4BBAE5A9" w14:textId="77777777" w:rsidR="00BF7AEA" w:rsidRPr="00BF7AEA" w:rsidRDefault="00BF7AEA" w:rsidP="00BF7AEA">
      <w:pPr>
        <w:overflowPunct w:val="0"/>
        <w:autoSpaceDE w:val="0"/>
        <w:autoSpaceDN w:val="0"/>
        <w:adjustRightInd w:val="0"/>
        <w:textAlignment w:val="baseline"/>
        <w:rPr>
          <w:rFonts w:eastAsia="DengXian"/>
          <w:lang w:eastAsia="zh-CN"/>
        </w:rPr>
      </w:pPr>
    </w:p>
    <w:p w14:paraId="5C0957A3" w14:textId="77777777" w:rsidR="00BF7AEA" w:rsidRPr="00BF7AEA" w:rsidRDefault="00BF7AEA" w:rsidP="00BF7AEA">
      <w:pPr>
        <w:keepNext/>
        <w:keepLines/>
        <w:overflowPunct w:val="0"/>
        <w:autoSpaceDE w:val="0"/>
        <w:autoSpaceDN w:val="0"/>
        <w:adjustRightInd w:val="0"/>
        <w:spacing w:before="60"/>
        <w:jc w:val="center"/>
        <w:textAlignment w:val="baseline"/>
        <w:rPr>
          <w:rFonts w:ascii="Arial" w:eastAsia="DengXian" w:hAnsi="Arial"/>
          <w:b/>
          <w:lang w:eastAsia="zh-CN"/>
        </w:rPr>
      </w:pPr>
      <w:r w:rsidRPr="00BF7AEA">
        <w:rPr>
          <w:rFonts w:ascii="Arial" w:eastAsia="DengXian" w:hAnsi="Arial"/>
          <w:b/>
        </w:rPr>
        <w:t xml:space="preserve">Table </w:t>
      </w:r>
      <w:r w:rsidRPr="00BF7AEA">
        <w:rPr>
          <w:rFonts w:ascii="Arial" w:eastAsia="DengXian" w:hAnsi="Arial" w:hint="eastAsia"/>
          <w:b/>
          <w:lang w:eastAsia="zh-CN"/>
        </w:rPr>
        <w:t>7.3.1.</w:t>
      </w:r>
      <w:r w:rsidRPr="00BF7AEA">
        <w:rPr>
          <w:rFonts w:ascii="Arial" w:eastAsia="DengXian" w:hAnsi="Arial"/>
          <w:b/>
          <w:lang w:eastAsia="zh-CN"/>
        </w:rPr>
        <w:t>2.2-11</w:t>
      </w:r>
      <w:r w:rsidRPr="00BF7AEA">
        <w:rPr>
          <w:rFonts w:ascii="Arial" w:eastAsia="DengXian" w:hAnsi="Arial" w:hint="eastAsia"/>
          <w:b/>
          <w:lang w:eastAsia="zh-CN"/>
        </w:rPr>
        <w:t>:</w:t>
      </w:r>
      <w:r w:rsidRPr="00BF7AEA">
        <w:rPr>
          <w:rFonts w:ascii="Arial" w:eastAsia="DengXian" w:hAnsi="Arial"/>
          <w:b/>
          <w:lang w:eastAsia="zh-CN"/>
        </w:rPr>
        <w:t xml:space="preserve"> TCI selection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BF7AEA" w:rsidRPr="00BF7AEA" w14:paraId="4D336101" w14:textId="77777777" w:rsidTr="003B163F">
        <w:trPr>
          <w:jc w:val="center"/>
        </w:trPr>
        <w:tc>
          <w:tcPr>
            <w:tcW w:w="1980" w:type="dxa"/>
            <w:shd w:val="clear" w:color="auto" w:fill="D9D9D9"/>
            <w:vAlign w:val="center"/>
          </w:tcPr>
          <w:p w14:paraId="6D7400D9"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F7AEA">
              <w:rPr>
                <w:rFonts w:ascii="Arial" w:eastAsia="DengXian" w:hAnsi="Arial"/>
                <w:b/>
                <w:sz w:val="18"/>
                <w:lang w:eastAsia="zh-CN"/>
              </w:rPr>
              <w:t>Bit field mapped to index</w:t>
            </w:r>
          </w:p>
        </w:tc>
        <w:tc>
          <w:tcPr>
            <w:tcW w:w="6662" w:type="dxa"/>
            <w:shd w:val="clear" w:color="auto" w:fill="D9D9D9"/>
            <w:vAlign w:val="center"/>
          </w:tcPr>
          <w:p w14:paraId="16516F9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F7AEA">
              <w:rPr>
                <w:rFonts w:ascii="Arial" w:eastAsia="DengXian" w:hAnsi="Arial"/>
                <w:b/>
                <w:sz w:val="18"/>
                <w:lang w:eastAsia="zh-CN"/>
              </w:rPr>
              <w:t>TCI selection</w:t>
            </w:r>
          </w:p>
        </w:tc>
      </w:tr>
      <w:tr w:rsidR="00BF7AEA" w:rsidRPr="00BF7AEA" w14:paraId="3EA43EB7" w14:textId="77777777" w:rsidTr="003B163F">
        <w:trPr>
          <w:jc w:val="center"/>
        </w:trPr>
        <w:tc>
          <w:tcPr>
            <w:tcW w:w="1980" w:type="dxa"/>
            <w:shd w:val="clear" w:color="auto" w:fill="D9D9D9"/>
          </w:tcPr>
          <w:p w14:paraId="471D391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sz w:val="18"/>
              </w:rPr>
              <w:t>0</w:t>
            </w:r>
          </w:p>
        </w:tc>
        <w:tc>
          <w:tcPr>
            <w:tcW w:w="6662" w:type="dxa"/>
            <w:shd w:val="clear" w:color="auto" w:fill="auto"/>
          </w:tcPr>
          <w:p w14:paraId="4723ACAD"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BF7AEA">
              <w:rPr>
                <w:rFonts w:ascii="Arial" w:eastAsia="DengXian" w:hAnsi="Arial" w:cs="Arial"/>
                <w:sz w:val="18"/>
                <w:lang w:eastAsia="zh-CN"/>
              </w:rPr>
              <w:t>The first indicated joint/DL TCI state is applied to the scheduled PDSCH</w:t>
            </w:r>
          </w:p>
        </w:tc>
      </w:tr>
      <w:tr w:rsidR="00BF7AEA" w:rsidRPr="00BF7AEA" w14:paraId="6BBF6E4A" w14:textId="77777777" w:rsidTr="003B163F">
        <w:trPr>
          <w:jc w:val="center"/>
        </w:trPr>
        <w:tc>
          <w:tcPr>
            <w:tcW w:w="1980" w:type="dxa"/>
            <w:shd w:val="clear" w:color="auto" w:fill="D9D9D9"/>
            <w:vAlign w:val="center"/>
          </w:tcPr>
          <w:p w14:paraId="3E06D277"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hint="eastAsia"/>
                <w:sz w:val="18"/>
                <w:lang w:eastAsia="zh-CN"/>
              </w:rPr>
              <w:t>1</w:t>
            </w:r>
          </w:p>
        </w:tc>
        <w:tc>
          <w:tcPr>
            <w:tcW w:w="6662" w:type="dxa"/>
            <w:shd w:val="clear" w:color="auto" w:fill="auto"/>
            <w:vAlign w:val="center"/>
          </w:tcPr>
          <w:p w14:paraId="26C4ECD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cs="Arial"/>
                <w:sz w:val="18"/>
                <w:lang w:eastAsia="zh-CN"/>
              </w:rPr>
              <w:t>The second indicated joint/DL TCI state is applied to the scheduled PDSCH</w:t>
            </w:r>
          </w:p>
        </w:tc>
      </w:tr>
      <w:tr w:rsidR="00BF7AEA" w:rsidRPr="00BF7AEA" w14:paraId="2A3682FD" w14:textId="77777777" w:rsidTr="003B163F">
        <w:trPr>
          <w:jc w:val="center"/>
        </w:trPr>
        <w:tc>
          <w:tcPr>
            <w:tcW w:w="1980" w:type="dxa"/>
            <w:shd w:val="clear" w:color="auto" w:fill="D9D9D9"/>
            <w:vAlign w:val="center"/>
          </w:tcPr>
          <w:p w14:paraId="29F6F9D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hint="eastAsia"/>
                <w:sz w:val="18"/>
                <w:lang w:eastAsia="zh-CN"/>
              </w:rPr>
              <w:t>2</w:t>
            </w:r>
          </w:p>
        </w:tc>
        <w:tc>
          <w:tcPr>
            <w:tcW w:w="6662" w:type="dxa"/>
            <w:shd w:val="clear" w:color="auto" w:fill="auto"/>
            <w:vAlign w:val="center"/>
          </w:tcPr>
          <w:p w14:paraId="02DB180E"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cs="Arial"/>
                <w:sz w:val="18"/>
                <w:lang w:eastAsia="zh-CN"/>
              </w:rPr>
              <w:t>Both indicated joint/DL TCI states are applied to the scheduled PDSCH</w:t>
            </w:r>
          </w:p>
        </w:tc>
      </w:tr>
      <w:tr w:rsidR="00BF7AEA" w:rsidRPr="00BF7AEA" w14:paraId="01AE3675" w14:textId="77777777" w:rsidTr="003B163F">
        <w:trPr>
          <w:jc w:val="center"/>
        </w:trPr>
        <w:tc>
          <w:tcPr>
            <w:tcW w:w="1980" w:type="dxa"/>
            <w:shd w:val="clear" w:color="auto" w:fill="D9D9D9"/>
            <w:vAlign w:val="center"/>
          </w:tcPr>
          <w:p w14:paraId="084BFCB5"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hint="eastAsia"/>
                <w:sz w:val="18"/>
                <w:lang w:eastAsia="zh-CN"/>
              </w:rPr>
              <w:t>3</w:t>
            </w:r>
          </w:p>
        </w:tc>
        <w:tc>
          <w:tcPr>
            <w:tcW w:w="6662" w:type="dxa"/>
            <w:shd w:val="clear" w:color="auto" w:fill="auto"/>
            <w:vAlign w:val="center"/>
          </w:tcPr>
          <w:p w14:paraId="662A593C" w14:textId="77777777" w:rsidR="00BF7AEA" w:rsidRPr="00BF7AEA" w:rsidRDefault="00BF7AEA" w:rsidP="00BF7AEA">
            <w:pPr>
              <w:keepNext/>
              <w:keepLines/>
              <w:overflowPunct w:val="0"/>
              <w:autoSpaceDE w:val="0"/>
              <w:autoSpaceDN w:val="0"/>
              <w:adjustRightInd w:val="0"/>
              <w:spacing w:after="0"/>
              <w:jc w:val="center"/>
              <w:textAlignment w:val="baseline"/>
              <w:rPr>
                <w:rFonts w:ascii="Arial" w:eastAsia="DengXian" w:hAnsi="Arial"/>
                <w:sz w:val="18"/>
                <w:lang w:eastAsia="zh-CN"/>
              </w:rPr>
            </w:pPr>
            <w:r w:rsidRPr="00BF7AEA">
              <w:rPr>
                <w:rFonts w:ascii="Arial" w:eastAsia="DengXian" w:hAnsi="Arial"/>
                <w:sz w:val="18"/>
                <w:lang w:eastAsia="zh-CN"/>
              </w:rPr>
              <w:t>Reserved</w:t>
            </w:r>
          </w:p>
        </w:tc>
      </w:tr>
    </w:tbl>
    <w:p w14:paraId="63821646" w14:textId="77777777" w:rsidR="00DA4179" w:rsidRDefault="00DA4179" w:rsidP="00A02CA3">
      <w:pPr>
        <w:tabs>
          <w:tab w:val="left" w:pos="928"/>
        </w:tabs>
        <w:rPr>
          <w:rFonts w:ascii="Arial" w:hAnsi="Arial" w:cs="Arial"/>
          <w:sz w:val="24"/>
          <w:szCs w:val="24"/>
        </w:rPr>
      </w:pPr>
    </w:p>
    <w:p w14:paraId="1704BAFD" w14:textId="77777777" w:rsidR="00471D30" w:rsidRPr="000F04BF" w:rsidRDefault="00471D30" w:rsidP="00471D30">
      <w:pPr>
        <w:pStyle w:val="Heading5"/>
        <w:rPr>
          <w:lang w:eastAsia="zh-CN"/>
        </w:rPr>
      </w:pPr>
      <w:bookmarkStart w:id="19035" w:name="_Toc146188111"/>
      <w:bookmarkStart w:id="19036" w:name="_Toc146727659"/>
      <w:r w:rsidRPr="000F04BF">
        <w:rPr>
          <w:rFonts w:hint="eastAsia"/>
          <w:lang w:eastAsia="zh-CN"/>
        </w:rPr>
        <w:t>7.3.1.2.3</w:t>
      </w:r>
      <w:r w:rsidRPr="000F04BF">
        <w:rPr>
          <w:rFonts w:hint="eastAsia"/>
          <w:lang w:eastAsia="zh-CN"/>
        </w:rPr>
        <w:tab/>
        <w:t>Format 1_2</w:t>
      </w:r>
      <w:bookmarkEnd w:id="19035"/>
      <w:bookmarkEnd w:id="19036"/>
    </w:p>
    <w:p w14:paraId="2B863562" w14:textId="77777777" w:rsidR="00471D30" w:rsidRPr="000F04BF" w:rsidRDefault="00471D30" w:rsidP="00471D30">
      <w:r w:rsidRPr="000F04BF">
        <w:t xml:space="preserve">DCI format </w:t>
      </w:r>
      <w:r w:rsidRPr="000F04BF">
        <w:rPr>
          <w:rFonts w:hint="eastAsia"/>
          <w:lang w:eastAsia="zh-CN"/>
        </w:rPr>
        <w:t>1_2</w:t>
      </w:r>
      <w:r w:rsidRPr="000F04BF">
        <w:t xml:space="preserve"> is used for the scheduling of P</w:t>
      </w:r>
      <w:r w:rsidRPr="000F04BF">
        <w:rPr>
          <w:rFonts w:hint="eastAsia"/>
          <w:lang w:eastAsia="zh-CN"/>
        </w:rPr>
        <w:t>D</w:t>
      </w:r>
      <w:r w:rsidRPr="000F04BF">
        <w:t xml:space="preserve">SCH in one cell. </w:t>
      </w:r>
    </w:p>
    <w:p w14:paraId="56BAB04A" w14:textId="77777777" w:rsidR="00471D30" w:rsidRPr="000F04BF" w:rsidRDefault="00471D30" w:rsidP="00471D30">
      <w:pPr>
        <w:rPr>
          <w:lang w:eastAsia="zh-CN"/>
        </w:rPr>
      </w:pPr>
      <w:r w:rsidRPr="000F04BF">
        <w:t xml:space="preserve">The following information is transmitted by means of the DCI format </w:t>
      </w:r>
      <w:r w:rsidRPr="000F04BF">
        <w:rPr>
          <w:rFonts w:hint="eastAsia"/>
          <w:lang w:eastAsia="zh-CN"/>
        </w:rPr>
        <w:t>1_2 with CRC scrambled by C-RNTI or CS-RNTI or MCS-C-RNTI</w:t>
      </w:r>
      <w:r w:rsidRPr="000F04BF">
        <w:t>:</w:t>
      </w:r>
      <w:r w:rsidRPr="000F04BF">
        <w:rPr>
          <w:lang w:eastAsia="zh-CN"/>
        </w:rPr>
        <w:t xml:space="preserve"> </w:t>
      </w:r>
    </w:p>
    <w:p w14:paraId="3F4390C1" w14:textId="77777777" w:rsidR="00471D30" w:rsidRDefault="00471D30" w:rsidP="00471D30">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310CD9AF" w14:textId="77777777" w:rsidR="00471D30" w:rsidRPr="000F04BF" w:rsidRDefault="00471D30" w:rsidP="00471D30">
      <w:pPr>
        <w:pStyle w:val="B1"/>
      </w:pPr>
      <w:r w:rsidRPr="000F04BF">
        <w:t>-</w:t>
      </w:r>
      <w:r w:rsidRPr="000F04BF">
        <w:tab/>
        <w:t>HARQ-ACK retransmission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5507DA07" w14:textId="77777777" w:rsidR="00471D30" w:rsidRPr="000F04BF" w:rsidRDefault="00471D30" w:rsidP="00471D30">
      <w:pPr>
        <w:pStyle w:val="B2"/>
        <w:rPr>
          <w:lang w:eastAsia="zh-CN"/>
        </w:rPr>
      </w:pPr>
      <w:r w:rsidRPr="000F04BF">
        <w:rPr>
          <w:rFonts w:hint="eastAsia"/>
          <w:lang w:eastAsia="zh-CN"/>
        </w:rPr>
        <w:t>-</w:t>
      </w:r>
      <w:r w:rsidRPr="000F04BF">
        <w:rPr>
          <w:rFonts w:hint="eastAsia"/>
          <w:lang w:eastAsia="zh-CN"/>
        </w:rPr>
        <w:tab/>
      </w:r>
      <w:r w:rsidRPr="000F04BF">
        <w:rPr>
          <w:lang w:eastAsia="zh-CN"/>
        </w:rPr>
        <w:t>1 bit if higher layer parameter</w:t>
      </w:r>
      <w:r w:rsidRPr="000F04BF">
        <w:rPr>
          <w:i/>
          <w:lang w:eastAsia="zh-CN"/>
        </w:rPr>
        <w:t xml:space="preserve"> </w:t>
      </w:r>
      <w:r w:rsidRPr="000F04BF">
        <w:rPr>
          <w:i/>
        </w:rPr>
        <w:t xml:space="preserve">pdsch-HARQ-ACK-retxDCI-1-2 </w:t>
      </w:r>
      <w:r w:rsidRPr="000F04BF">
        <w:t>is configured</w:t>
      </w:r>
      <w:r w:rsidRPr="000F04BF">
        <w:rPr>
          <w:rFonts w:hint="eastAsia"/>
          <w:lang w:eastAsia="zh-CN"/>
        </w:rPr>
        <w:t>.</w:t>
      </w:r>
    </w:p>
    <w:p w14:paraId="29441503" w14:textId="77777777" w:rsidR="00471D30" w:rsidRPr="000F04BF" w:rsidRDefault="00471D30" w:rsidP="00471D30">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33E6DF18" w14:textId="77777777" w:rsidR="00471D30" w:rsidRPr="000F04BF" w:rsidRDefault="00471D30" w:rsidP="00471D30">
      <w:pPr>
        <w:pStyle w:val="B1"/>
        <w:rPr>
          <w:lang w:eastAsia="zh-CN"/>
        </w:rPr>
      </w:pPr>
      <w:r w:rsidRPr="000F04BF">
        <w:t>-</w:t>
      </w:r>
      <w:r w:rsidRPr="000F04BF">
        <w:rPr>
          <w:rFonts w:hint="eastAsia"/>
          <w:lang w:eastAsia="zh-CN"/>
        </w:rPr>
        <w:tab/>
      </w:r>
      <w:r w:rsidRPr="000F04BF">
        <w:t>Antenna port(s)</w:t>
      </w:r>
      <w:r w:rsidRPr="000F04BF">
        <w:rPr>
          <w:rFonts w:hint="eastAsia"/>
          <w:lang w:eastAsia="zh-CN"/>
        </w:rPr>
        <w:t xml:space="preserve"> </w:t>
      </w:r>
      <w:r w:rsidRPr="000F04BF">
        <w:t xml:space="preserve">- 0, </w:t>
      </w:r>
      <w:r w:rsidRPr="000F04BF">
        <w:rPr>
          <w:rFonts w:hint="eastAsia"/>
          <w:lang w:eastAsia="zh-CN"/>
        </w:rPr>
        <w:t xml:space="preserve">4, 5, </w:t>
      </w:r>
      <w:r w:rsidRPr="000F04BF">
        <w:rPr>
          <w:lang w:eastAsia="zh-CN"/>
        </w:rPr>
        <w:t xml:space="preserve">6, 7 </w:t>
      </w:r>
      <w:r w:rsidRPr="000F04BF">
        <w:rPr>
          <w:rFonts w:hint="eastAsia"/>
          <w:lang w:eastAsia="zh-CN"/>
        </w:rPr>
        <w:t xml:space="preserve">or </w:t>
      </w:r>
      <w:r w:rsidRPr="000F04BF">
        <w:rPr>
          <w:lang w:eastAsia="zh-CN"/>
        </w:rPr>
        <w:t>8</w:t>
      </w:r>
      <w:r w:rsidRPr="000F04BF">
        <w:t xml:space="preserve"> bit</w:t>
      </w:r>
      <w:r w:rsidRPr="000F04BF">
        <w:rPr>
          <w:rFonts w:hint="eastAsia"/>
          <w:lang w:eastAsia="zh-CN"/>
        </w:rPr>
        <w:t>s</w:t>
      </w:r>
      <w:r w:rsidRPr="000F04BF">
        <w:rPr>
          <w:lang w:eastAsia="zh-CN"/>
        </w:rPr>
        <w:t xml:space="preserve"> </w:t>
      </w:r>
    </w:p>
    <w:p w14:paraId="3B096EBD" w14:textId="77777777" w:rsidR="00471D30" w:rsidRPr="000F04BF" w:rsidRDefault="00471D30" w:rsidP="00471D30">
      <w:pPr>
        <w:pStyle w:val="B2"/>
        <w:rPr>
          <w:lang w:eastAsia="zh-CN"/>
        </w:rPr>
      </w:pPr>
      <w:r w:rsidRPr="000F04BF">
        <w:rPr>
          <w:lang w:eastAsia="zh-CN"/>
        </w:rPr>
        <w:t>-</w:t>
      </w:r>
      <w:r w:rsidRPr="000F04BF">
        <w:rPr>
          <w:lang w:eastAsia="zh-CN"/>
        </w:rPr>
        <w:tab/>
        <w:t xml:space="preserve">0 </w:t>
      </w:r>
      <w:r w:rsidRPr="000F04BF">
        <w:rPr>
          <w:rFonts w:hint="eastAsia"/>
          <w:lang w:eastAsia="zh-CN"/>
        </w:rPr>
        <w:t xml:space="preserve">bit if </w:t>
      </w:r>
      <w:r w:rsidRPr="000F04BF">
        <w:rPr>
          <w:lang w:eastAsia="zh-CN"/>
        </w:rPr>
        <w:t xml:space="preserve">higher layer parameter </w:t>
      </w:r>
      <w:r w:rsidRPr="000F04BF">
        <w:rPr>
          <w:i/>
        </w:rPr>
        <w:t>antennaPortsFieldPresenceDCI-1-2</w:t>
      </w:r>
      <w:r w:rsidRPr="000F04BF">
        <w:rPr>
          <w:color w:val="000000"/>
          <w:lang w:eastAsia="zh-CN"/>
        </w:rPr>
        <w:t xml:space="preserve"> is</w:t>
      </w:r>
      <w:r w:rsidRPr="000F04BF">
        <w:rPr>
          <w:lang w:eastAsia="zh-CN"/>
        </w:rPr>
        <w:t xml:space="preserve"> not</w:t>
      </w:r>
      <w:r w:rsidRPr="000F04BF">
        <w:rPr>
          <w:i/>
          <w:lang w:eastAsia="zh-CN"/>
        </w:rPr>
        <w:t xml:space="preserve"> </w:t>
      </w:r>
      <w:r w:rsidRPr="000F04BF">
        <w:rPr>
          <w:rFonts w:hint="eastAsia"/>
          <w:lang w:eastAsia="zh-CN"/>
        </w:rPr>
        <w:t>configured;</w:t>
      </w:r>
    </w:p>
    <w:p w14:paraId="73EA2C63" w14:textId="3D37B4DC" w:rsidR="00471D30" w:rsidRPr="000F04BF" w:rsidRDefault="00471D30" w:rsidP="00471D30">
      <w:pPr>
        <w:pStyle w:val="B2"/>
        <w:rPr>
          <w:lang w:eastAsia="zh-CN"/>
        </w:rPr>
      </w:pPr>
      <w:r w:rsidRPr="000F04BF">
        <w:rPr>
          <w:lang w:eastAsia="zh-CN"/>
        </w:rPr>
        <w:t>-</w:t>
      </w:r>
      <w:r w:rsidRPr="000F04BF">
        <w:rPr>
          <w:lang w:eastAsia="zh-CN"/>
        </w:rPr>
        <w:tab/>
        <w:t xml:space="preserve">Otherwise 4, 5, 6, 7 or 8 bits </w:t>
      </w:r>
      <w:r w:rsidRPr="000F04BF">
        <w:rPr>
          <w:rFonts w:hint="eastAsia"/>
          <w:lang w:eastAsia="zh-CN"/>
        </w:rPr>
        <w:t>as defined by Tables 7.3.1.2.2</w:t>
      </w:r>
      <w:r w:rsidRPr="000F04BF">
        <w:t>-</w:t>
      </w:r>
      <w:r w:rsidRPr="000F04BF">
        <w:rPr>
          <w:rFonts w:hint="eastAsia"/>
          <w:lang w:eastAsia="zh-CN"/>
        </w:rPr>
        <w:t>1/2/3/4</w:t>
      </w:r>
      <w:r w:rsidRPr="000F04BF">
        <w:rPr>
          <w:lang w:eastAsia="zh-CN"/>
        </w:rPr>
        <w:t xml:space="preserve">/7/8/9/10 and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w:t>
      </w:r>
      <w:r w:rsidRPr="000F04BF">
        <w:rPr>
          <w:rFonts w:hint="eastAsia"/>
          <w:lang w:eastAsia="zh-CN"/>
        </w:rPr>
        <w:t>, where the number of CDM groups without data of values 1, 2, and 3 refers to CDM groups {0}, {0,1}, and {0, 1,2} respectively.</w:t>
      </w:r>
      <w:r w:rsidRPr="000F04BF">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0F04BF">
        <w:t xml:space="preserve">shall be determined according to the ordering of DMRS port(s) given by </w:t>
      </w:r>
      <w:r w:rsidRPr="000F04BF">
        <w:rPr>
          <w:lang w:eastAsia="zh-CN"/>
        </w:rPr>
        <w:t>Tables 7.3.1.2.2</w:t>
      </w:r>
      <w:r w:rsidRPr="000F04BF">
        <w:t>-</w:t>
      </w:r>
      <w:r w:rsidRPr="000F04BF">
        <w:rPr>
          <w:lang w:eastAsia="zh-CN"/>
        </w:rPr>
        <w:t xml:space="preserve">1/2/3/4/7/8/9/10 or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A/7A/8A/9A/10A. When a UE</w:t>
      </w:r>
      <w:ins w:id="19037" w:author="Yan Cheng RAN1#115" w:date="2023-11-28T21:50:00Z">
        <w:r w:rsidR="00ED71E7" w:rsidRPr="00ED71E7">
          <w:rPr>
            <w:color w:val="000000" w:themeColor="text1"/>
            <w:lang w:eastAsia="zh-CN"/>
          </w:rPr>
          <w:t xml:space="preserve"> </w:t>
        </w:r>
        <w:r w:rsidR="00ED71E7" w:rsidRPr="004472DE">
          <w:rPr>
            <w:color w:val="000000" w:themeColor="text1"/>
            <w:lang w:eastAsia="zh-CN"/>
          </w:rPr>
          <w:t xml:space="preserve">not configured with </w:t>
        </w:r>
        <w:r w:rsidR="00ED71E7" w:rsidRPr="004472DE">
          <w:rPr>
            <w:i/>
            <w:color w:val="000000" w:themeColor="text1"/>
            <w:lang w:eastAsia="zh-CN"/>
          </w:rPr>
          <w:t>dl-OrJointTCI-StateList</w:t>
        </w:r>
      </w:ins>
      <w:r w:rsidRPr="000F04BF">
        <w:rPr>
          <w:lang w:eastAsia="zh-CN"/>
        </w:rPr>
        <w:t xml:space="preserve"> receives an activation command that maps at least one codepoint of DCI field '</w:t>
      </w:r>
      <w:r w:rsidRPr="000F04BF">
        <w:rPr>
          <w:i/>
          <w:lang w:eastAsia="zh-CN"/>
        </w:rPr>
        <w:t>Transmission Configuration Indication</w:t>
      </w:r>
      <w:r w:rsidRPr="000F04BF">
        <w:rPr>
          <w:lang w:eastAsia="zh-CN"/>
        </w:rPr>
        <w:t>' to two TCI states,</w:t>
      </w:r>
      <w:ins w:id="19038" w:author="Yan Cheng RAN1#115" w:date="2023-11-28T21:50:00Z">
        <w:r w:rsidR="00ED71E7" w:rsidRPr="00ED71E7">
          <w:rPr>
            <w:color w:val="000000" w:themeColor="text1"/>
            <w:lang w:eastAsia="zh-CN"/>
          </w:rPr>
          <w:t xml:space="preserve"> </w:t>
        </w:r>
        <w:r w:rsidR="00ED71E7" w:rsidRPr="004472DE">
          <w:rPr>
            <w:color w:val="000000" w:themeColor="text1"/>
            <w:lang w:eastAsia="zh-CN"/>
          </w:rPr>
          <w:t xml:space="preserve">or when a UE configured with </w:t>
        </w:r>
        <w:r w:rsidR="00ED71E7" w:rsidRPr="004472DE">
          <w:rPr>
            <w:i/>
            <w:color w:val="000000" w:themeColor="text1"/>
            <w:lang w:eastAsia="zh-CN"/>
          </w:rPr>
          <w:t>dl-OrJointTCI-StateList</w:t>
        </w:r>
        <w:r w:rsidR="00ED71E7" w:rsidRPr="004472DE">
          <w:rPr>
            <w:color w:val="000000" w:themeColor="text1"/>
            <w:lang w:eastAsia="zh-CN"/>
          </w:rPr>
          <w:t xml:space="preserve"> is having two indicated </w:t>
        </w:r>
        <w:r w:rsidR="00ED71E7" w:rsidRPr="004472DE">
          <w:rPr>
            <w:color w:val="000000" w:themeColor="text1"/>
          </w:rPr>
          <w:t>TCI states</w:t>
        </w:r>
        <w:r w:rsidR="00ED71E7" w:rsidRPr="004472DE">
          <w:rPr>
            <w:color w:val="000000" w:themeColor="text1"/>
            <w:lang w:eastAsia="zh-CN"/>
          </w:rPr>
          <w:t>,</w:t>
        </w:r>
      </w:ins>
      <w:r w:rsidRPr="000F04BF">
        <w:rPr>
          <w:lang w:eastAsia="zh-CN"/>
        </w:rPr>
        <w:t xml:space="preserve"> the UE shall use Table 7.3.1.2.2-1A/2A/3A/4A/7A/8A/9A/10A</w:t>
      </w:r>
      <w:r w:rsidRPr="000F04BF">
        <w:rPr>
          <w:rFonts w:hint="eastAsia"/>
          <w:lang w:eastAsia="zh-CN"/>
        </w:rPr>
        <w:t>;</w:t>
      </w:r>
      <w:r w:rsidRPr="000F04BF">
        <w:rPr>
          <w:lang w:eastAsia="zh-CN"/>
        </w:rPr>
        <w:t xml:space="preserve"> otherwise, it shall use Tables 7.3.1.2.2-1/2/3/4/7/8/9/10.</w:t>
      </w:r>
    </w:p>
    <w:p w14:paraId="79B5C919" w14:textId="77777777" w:rsidR="00471D30" w:rsidRPr="000F04BF" w:rsidRDefault="00471D30" w:rsidP="00471D30">
      <w:pPr>
        <w:pStyle w:val="B2"/>
        <w:rPr>
          <w:lang w:eastAsia="zh-CN"/>
        </w:rPr>
      </w:pPr>
      <w:r w:rsidRPr="000F04BF">
        <w:rPr>
          <w:lang w:eastAsia="zh-CN"/>
        </w:rPr>
        <w:t>-</w:t>
      </w:r>
      <w:r w:rsidRPr="000F04BF">
        <w:rPr>
          <w:lang w:eastAsia="zh-CN"/>
        </w:rPr>
        <w:tab/>
        <w:t xml:space="preserve">If </w:t>
      </w:r>
      <w:r w:rsidRPr="000F04BF">
        <w:rPr>
          <w:rFonts w:hint="eastAsia"/>
          <w:lang w:eastAsia="zh-CN"/>
        </w:rPr>
        <w:t xml:space="preserve">a UE is configured with both </w:t>
      </w:r>
      <w:r w:rsidRPr="000F04BF">
        <w:rPr>
          <w:i/>
        </w:rPr>
        <w:t>dmrs-DownlinkForPDSCH-MappingTypeA-DCI-1-2</w:t>
      </w:r>
      <w:r w:rsidRPr="000F04BF">
        <w:rPr>
          <w:rFonts w:hint="eastAsia"/>
          <w:lang w:eastAsia="zh-CN"/>
        </w:rPr>
        <w:t xml:space="preserve"> and </w:t>
      </w:r>
      <w:r w:rsidRPr="000F04BF">
        <w:rPr>
          <w:i/>
        </w:rPr>
        <w:t>dmrs-DownlinkForPDSCH-MappingTypeB-DCI-1-2</w:t>
      </w:r>
      <w:r w:rsidRPr="000F04BF">
        <w:rPr>
          <w:i/>
          <w:lang w:eastAsia="zh-CN"/>
        </w:rPr>
        <w:t xml:space="preserve"> </w:t>
      </w:r>
      <w:r w:rsidRPr="000F04BF">
        <w:rPr>
          <w:lang w:eastAsia="zh-CN"/>
        </w:rPr>
        <w:t>and</w:t>
      </w:r>
      <w:r w:rsidRPr="000F04BF">
        <w:rPr>
          <w:i/>
          <w:lang w:eastAsia="zh-CN"/>
        </w:rPr>
        <w:t xml:space="preserve"> </w:t>
      </w:r>
      <w:r w:rsidRPr="000F04BF">
        <w:rPr>
          <w:rFonts w:hint="eastAsia"/>
          <w:lang w:eastAsia="zh-CN"/>
        </w:rPr>
        <w:t>is configured with</w:t>
      </w:r>
      <w:r w:rsidRPr="000F04BF">
        <w:rPr>
          <w:lang w:eastAsia="zh-CN"/>
        </w:rPr>
        <w:t xml:space="preserve"> higher layer parameter </w:t>
      </w:r>
      <w:r w:rsidRPr="000F04BF">
        <w:rPr>
          <w:i/>
        </w:rPr>
        <w:t>antennaPortsFieldPresenceDCI-1-2</w:t>
      </w:r>
      <w:r w:rsidRPr="000F04BF">
        <w:t xml:space="preserve">, </w:t>
      </w:r>
      <w:r w:rsidRPr="000F04BF">
        <w:rPr>
          <w:rFonts w:hint="eastAsia"/>
          <w:lang w:eastAsia="zh-CN"/>
        </w:rPr>
        <w:t xml:space="preserve">the bitwidth of this field </w:t>
      </w:r>
      <w:r w:rsidRPr="000F04BF">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where</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r w:rsidRPr="000F04BF">
        <w:rPr>
          <w:i/>
        </w:rPr>
        <w:t>dmrs-DownlinkForPDSCH-MappingTypeA-DCI-1-2</w:t>
      </w:r>
      <w:r w:rsidRPr="000F04BF">
        <w:rPr>
          <w:rFonts w:hint="eastAsia"/>
          <w:lang w:eastAsia="zh-CN"/>
        </w:rPr>
        <w:t xml:space="preserve"> and</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r w:rsidRPr="000F04BF">
        <w:rPr>
          <w:i/>
        </w:rPr>
        <w:t>dmrs-DownlinkForPDSCH-MappingTypeB-DCI-1-2</w:t>
      </w:r>
      <w:r w:rsidRPr="000F04BF">
        <w:rPr>
          <w:rFonts w:hint="eastAsia"/>
          <w:lang w:eastAsia="zh-CN"/>
        </w:rPr>
        <w:t>. A number of</w:t>
      </w:r>
      <w:r w:rsidRPr="000F04BF">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of the PDSCH </w:t>
      </w:r>
      <w:r w:rsidRPr="000F04BF">
        <w:rPr>
          <w:lang w:eastAsia="zh-CN"/>
        </w:rPr>
        <w:t>corresponds</w:t>
      </w:r>
      <w:r w:rsidRPr="000F04BF">
        <w:rPr>
          <w:rFonts w:hint="eastAsia"/>
          <w:lang w:eastAsia="zh-CN"/>
        </w:rPr>
        <w:t xml:space="preserve"> to the smaller value of</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and</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t>.</w:t>
      </w:r>
    </w:p>
    <w:p w14:paraId="4DF0BD17" w14:textId="77777777" w:rsidR="00471D30" w:rsidRPr="000F04BF" w:rsidRDefault="00471D30" w:rsidP="00471D30">
      <w:pPr>
        <w:pStyle w:val="B1"/>
        <w:ind w:hanging="1"/>
        <w:rPr>
          <w:lang w:eastAsia="zh-CN"/>
        </w:rPr>
      </w:pPr>
      <w:r w:rsidRPr="000F04BF">
        <w:rPr>
          <w:lang w:eastAsia="zh-CN"/>
        </w:rPr>
        <w:t xml:space="preserve">If a UE </w:t>
      </w:r>
      <w:r w:rsidRPr="000F04BF">
        <w:rPr>
          <w:rFonts w:hint="eastAsia"/>
          <w:lang w:eastAsia="zh-CN"/>
        </w:rPr>
        <w:t xml:space="preserve">is </w:t>
      </w:r>
      <w:r w:rsidRPr="000F04BF">
        <w:rPr>
          <w:lang w:eastAsia="zh-CN"/>
        </w:rPr>
        <w:t xml:space="preserve">not </w:t>
      </w:r>
      <w:r w:rsidRPr="000F04BF">
        <w:rPr>
          <w:rFonts w:hint="eastAsia"/>
          <w:lang w:eastAsia="zh-CN"/>
        </w:rPr>
        <w:t>configured with</w:t>
      </w:r>
      <w:r w:rsidRPr="000F04BF">
        <w:rPr>
          <w:lang w:eastAsia="zh-CN"/>
        </w:rPr>
        <w:t xml:space="preserve"> higher layer parameter </w:t>
      </w:r>
      <w:r w:rsidRPr="000F04BF">
        <w:rPr>
          <w:i/>
        </w:rPr>
        <w:t>antennaPortsFieldPresenceDCI-1-2</w:t>
      </w:r>
      <w:r w:rsidRPr="000F04BF">
        <w:rPr>
          <w:lang w:eastAsia="zh-CN"/>
        </w:rPr>
        <w:t>, antenna port(s</w:t>
      </w:r>
      <w:r w:rsidRPr="000F04BF">
        <w:rPr>
          <w:rFonts w:hint="eastAsia"/>
          <w:lang w:eastAsia="zh-CN"/>
        </w:rPr>
        <w:t>)</w:t>
      </w:r>
      <w:r w:rsidRPr="000F04BF">
        <w:rPr>
          <w:lang w:eastAsia="zh-CN"/>
        </w:rPr>
        <w:t xml:space="preserve"> are defined assuming bit field index value 0 in </w:t>
      </w:r>
      <w:r w:rsidRPr="000F04BF">
        <w:rPr>
          <w:rFonts w:hint="eastAsia"/>
          <w:lang w:eastAsia="zh-CN"/>
        </w:rPr>
        <w:t>Tables 7.3.1.2.2</w:t>
      </w:r>
      <w:r w:rsidRPr="000F04BF">
        <w:t>-</w:t>
      </w:r>
      <w:r w:rsidRPr="000F04BF">
        <w:rPr>
          <w:rFonts w:hint="eastAsia"/>
          <w:lang w:eastAsia="zh-CN"/>
        </w:rPr>
        <w:t>1/2/3/4</w:t>
      </w:r>
      <w:r w:rsidRPr="000F04BF">
        <w:rPr>
          <w:lang w:eastAsia="zh-CN"/>
        </w:rPr>
        <w:t>/7/8/9/10.</w:t>
      </w:r>
    </w:p>
    <w:p w14:paraId="279302AF" w14:textId="77777777" w:rsidR="00471D30" w:rsidRPr="000F04BF" w:rsidRDefault="00471D30" w:rsidP="00471D30">
      <w:pPr>
        <w:pStyle w:val="B1"/>
        <w:spacing w:beforeLines="50" w:before="120"/>
        <w:rPr>
          <w:lang w:eastAsia="zh-CN"/>
        </w:rPr>
      </w:pPr>
      <w:r w:rsidRPr="000F04BF">
        <w:t>-</w:t>
      </w:r>
      <w:r w:rsidRPr="000F04BF">
        <w:tab/>
      </w:r>
      <w:r w:rsidRPr="000F04BF">
        <w:rPr>
          <w:rFonts w:hint="eastAsia"/>
          <w:lang w:eastAsia="zh-CN"/>
        </w:rPr>
        <w:t xml:space="preserve">Transmission configuration indication </w:t>
      </w:r>
      <w:r w:rsidRPr="000F04BF">
        <w:t xml:space="preserve">- </w:t>
      </w:r>
      <w:r w:rsidRPr="000F04BF">
        <w:rPr>
          <w:rFonts w:hint="eastAsia"/>
          <w:lang w:eastAsia="zh-CN"/>
        </w:rPr>
        <w:t>0 bit if higher layer parameter</w:t>
      </w:r>
      <w:r w:rsidRPr="000F04BF">
        <w:rPr>
          <w:lang w:eastAsia="zh-CN"/>
        </w:rPr>
        <w:t xml:space="preserve"> </w:t>
      </w:r>
      <w:r w:rsidRPr="000F04BF">
        <w:rPr>
          <w:i/>
        </w:rPr>
        <w:t>tci-PresentDCI-1-2</w:t>
      </w:r>
      <w:r w:rsidRPr="000F04BF">
        <w:rPr>
          <w:rFonts w:hint="eastAsia"/>
          <w:lang w:eastAsia="zh-CN"/>
        </w:rPr>
        <w:t xml:space="preserve"> is not </w:t>
      </w:r>
      <w:r w:rsidRPr="000F04BF">
        <w:rPr>
          <w:lang w:eastAsia="zh-CN"/>
        </w:rPr>
        <w:t>configured</w:t>
      </w:r>
      <w:r w:rsidRPr="000F04BF">
        <w:rPr>
          <w:rFonts w:hint="eastAsia"/>
          <w:lang w:eastAsia="zh-CN"/>
        </w:rPr>
        <w:t>; otherwise</w:t>
      </w:r>
      <w:r w:rsidRPr="000F04BF">
        <w:rPr>
          <w:lang w:eastAsia="zh-CN"/>
        </w:rPr>
        <w:t xml:space="preserve"> 1 or 2 or</w:t>
      </w:r>
      <w:r w:rsidRPr="000F04BF">
        <w:rPr>
          <w:rFonts w:hint="eastAsia"/>
          <w:lang w:eastAsia="zh-CN"/>
        </w:rPr>
        <w:t xml:space="preserve"> 3</w:t>
      </w:r>
      <w:r w:rsidRPr="000F04BF">
        <w:t xml:space="preserve"> bit</w:t>
      </w:r>
      <w:r w:rsidRPr="000F04BF">
        <w:rPr>
          <w:rFonts w:hint="eastAsia"/>
          <w:lang w:eastAsia="zh-CN"/>
        </w:rPr>
        <w:t>s</w:t>
      </w:r>
      <w:r w:rsidRPr="000F04BF">
        <w:rPr>
          <w:lang w:eastAsia="zh-CN"/>
        </w:rPr>
        <w:t xml:space="preserve"> determined by higher layer parameter </w:t>
      </w:r>
      <w:r w:rsidRPr="000F04BF">
        <w:rPr>
          <w:i/>
        </w:rPr>
        <w:t>tci-PresentDCI-1-2</w:t>
      </w:r>
      <w:r w:rsidRPr="000F04BF">
        <w:rPr>
          <w:rFonts w:hint="eastAsia"/>
          <w:lang w:eastAsia="zh-CN"/>
        </w:rPr>
        <w:t xml:space="preserve"> as defined in Clause 5.1.5 of [6, TS38.214].</w:t>
      </w:r>
      <w:r w:rsidRPr="000F04BF">
        <w:rPr>
          <w:lang w:eastAsia="zh-CN"/>
        </w:rPr>
        <w:t xml:space="preserve"> </w:t>
      </w:r>
    </w:p>
    <w:p w14:paraId="4DDAB98F" w14:textId="77777777" w:rsidR="00471D30" w:rsidRPr="000F04BF" w:rsidRDefault="00471D30" w:rsidP="00471D30">
      <w:pPr>
        <w:pStyle w:val="B1"/>
        <w:ind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w:t>
      </w:r>
      <w:r w:rsidRPr="000F04BF">
        <w:rPr>
          <w:lang w:eastAsia="zh-CN"/>
        </w:rPr>
        <w:t>,</w:t>
      </w:r>
      <w:r w:rsidRPr="000F04BF">
        <w:rPr>
          <w:rFonts w:hint="eastAsia"/>
          <w:lang w:eastAsia="zh-CN"/>
        </w:rPr>
        <w:t xml:space="preserve"> </w:t>
      </w:r>
    </w:p>
    <w:p w14:paraId="5B0D6F73" w14:textId="77777777" w:rsidR="00471D30" w:rsidRPr="000F04BF" w:rsidRDefault="00471D30" w:rsidP="00471D30">
      <w:pPr>
        <w:pStyle w:val="B2"/>
        <w:rPr>
          <w:lang w:eastAsia="zh-CN"/>
        </w:rPr>
      </w:pPr>
      <w:r w:rsidRPr="000F04BF">
        <w:rPr>
          <w:lang w:eastAsia="zh-CN"/>
        </w:rPr>
        <w:t>-</w:t>
      </w:r>
      <w:r w:rsidRPr="000F04BF">
        <w:rPr>
          <w:lang w:eastAsia="zh-CN"/>
        </w:rPr>
        <w:tab/>
        <w:t>i</w:t>
      </w:r>
      <w:r w:rsidRPr="000F04BF">
        <w:rPr>
          <w:rFonts w:hint="eastAsia"/>
          <w:lang w:eastAsia="zh-CN"/>
        </w:rPr>
        <w:t xml:space="preserve">f the higher layer parameter </w:t>
      </w:r>
      <w:r w:rsidRPr="000F04BF">
        <w:rPr>
          <w:i/>
        </w:rPr>
        <w:t>tci-PresentDCI-1-2</w:t>
      </w:r>
      <w:r w:rsidRPr="000F04BF">
        <w:rPr>
          <w:rFonts w:hint="eastAsia"/>
          <w:lang w:eastAsia="zh-CN"/>
        </w:rPr>
        <w:t xml:space="preserve"> is not </w:t>
      </w:r>
      <w:r w:rsidRPr="000F04BF">
        <w:rPr>
          <w:lang w:eastAsia="zh-CN"/>
        </w:rPr>
        <w:t>configured</w:t>
      </w:r>
      <w:r w:rsidRPr="000F04BF">
        <w:rPr>
          <w:rFonts w:hint="eastAsia"/>
          <w:lang w:eastAsia="zh-CN"/>
        </w:rPr>
        <w:t xml:space="preserve"> for the CORESET used for the PDCCH carrying the DCI </w:t>
      </w:r>
      <w:r w:rsidRPr="000F04BF">
        <w:rPr>
          <w:lang w:eastAsia="zh-CN"/>
        </w:rPr>
        <w:t>format</w:t>
      </w:r>
      <w:r w:rsidRPr="000F04BF">
        <w:rPr>
          <w:rFonts w:hint="eastAsia"/>
          <w:lang w:eastAsia="zh-CN"/>
        </w:rPr>
        <w:t xml:space="preserve"> 1_2</w:t>
      </w:r>
      <w:r w:rsidRPr="000F04BF">
        <w:rPr>
          <w:lang w:eastAsia="zh-CN"/>
        </w:rPr>
        <w:t>,</w:t>
      </w:r>
    </w:p>
    <w:p w14:paraId="2D797A13" w14:textId="77777777" w:rsidR="00471D30" w:rsidRPr="000F04BF" w:rsidRDefault="00471D30" w:rsidP="00471D30">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i/>
        </w:rPr>
        <w:t>tci-PresentDCI-1-2</w:t>
      </w:r>
      <w:r w:rsidRPr="000F04BF">
        <w:rPr>
          <w:rFonts w:hint="eastAsia"/>
          <w:lang w:eastAsia="zh-CN"/>
        </w:rPr>
        <w:t xml:space="preserve"> is not </w:t>
      </w:r>
      <w:r w:rsidRPr="000F04BF">
        <w:rPr>
          <w:lang w:eastAsia="zh-CN"/>
        </w:rPr>
        <w:t>configured</w:t>
      </w:r>
      <w:r w:rsidRPr="000F04BF">
        <w:rPr>
          <w:rFonts w:hint="eastAsia"/>
          <w:lang w:eastAsia="zh-CN"/>
        </w:rPr>
        <w:t xml:space="preserve"> for all CORESETs in the indicated bandwidth part;</w:t>
      </w:r>
    </w:p>
    <w:p w14:paraId="284D08F0" w14:textId="77777777" w:rsidR="00471D30" w:rsidRPr="000F04BF" w:rsidRDefault="00471D30" w:rsidP="00471D30">
      <w:pPr>
        <w:pStyle w:val="B2"/>
        <w:rPr>
          <w:lang w:eastAsia="zh-CN"/>
        </w:rPr>
      </w:pPr>
      <w:r w:rsidRPr="000F04BF">
        <w:rPr>
          <w:lang w:eastAsia="zh-CN"/>
        </w:rPr>
        <w:t>-</w:t>
      </w:r>
      <w:r w:rsidRPr="000F04BF">
        <w:rPr>
          <w:lang w:eastAsia="zh-CN"/>
        </w:rPr>
        <w:tab/>
        <w:t>o</w:t>
      </w:r>
      <w:r w:rsidRPr="000F04BF">
        <w:rPr>
          <w:rFonts w:hint="eastAsia"/>
          <w:lang w:eastAsia="zh-CN"/>
        </w:rPr>
        <w:t>therwise,</w:t>
      </w:r>
    </w:p>
    <w:p w14:paraId="2E5CB774" w14:textId="77777777" w:rsidR="00471D30" w:rsidRPr="000F04BF" w:rsidRDefault="00471D30" w:rsidP="00471D30">
      <w:pPr>
        <w:pStyle w:val="B3"/>
        <w:rPr>
          <w:lang w:eastAsia="zh-CN"/>
        </w:rPr>
      </w:pPr>
      <w:r w:rsidRPr="000F04BF">
        <w:rPr>
          <w:lang w:eastAsia="zh-CN"/>
        </w:rPr>
        <w:t>-</w:t>
      </w:r>
      <w:r w:rsidRPr="000F04BF">
        <w:rPr>
          <w:lang w:eastAsia="zh-CN"/>
        </w:rPr>
        <w:tab/>
      </w:r>
      <w:r w:rsidRPr="000F04BF">
        <w:rPr>
          <w:rFonts w:hint="eastAsia"/>
          <w:lang w:eastAsia="zh-CN"/>
        </w:rPr>
        <w:t xml:space="preserve">the UE assumes </w:t>
      </w:r>
      <w:r w:rsidRPr="000F04BF">
        <w:rPr>
          <w:i/>
        </w:rPr>
        <w:t>tci-PresentDCI-1-2</w:t>
      </w:r>
      <w:r w:rsidRPr="000F04BF">
        <w:rPr>
          <w:rFonts w:hint="eastAsia"/>
          <w:lang w:eastAsia="zh-CN"/>
        </w:rPr>
        <w:t xml:space="preserve"> is </w:t>
      </w:r>
      <w:r w:rsidRPr="000F04BF">
        <w:rPr>
          <w:lang w:eastAsia="zh-CN"/>
        </w:rPr>
        <w:t>configured</w:t>
      </w:r>
      <w:r w:rsidRPr="000F04BF">
        <w:rPr>
          <w:rFonts w:hint="eastAsia"/>
          <w:lang w:eastAsia="zh-CN"/>
        </w:rPr>
        <w:t xml:space="preserve"> for all CORESETs in the indicated bandwidth part</w:t>
      </w:r>
      <w:r w:rsidRPr="000F04BF">
        <w:rPr>
          <w:lang w:eastAsia="zh-CN"/>
        </w:rPr>
        <w:t xml:space="preserve"> with the same value configured </w:t>
      </w:r>
      <w:r w:rsidRPr="000F04BF">
        <w:rPr>
          <w:rFonts w:hint="eastAsia"/>
          <w:lang w:eastAsia="zh-CN"/>
        </w:rPr>
        <w:t xml:space="preserve">for the CORESET used for the PDCCH carrying the DCI </w:t>
      </w:r>
      <w:r w:rsidRPr="000F04BF">
        <w:rPr>
          <w:lang w:eastAsia="zh-CN"/>
        </w:rPr>
        <w:t>format</w:t>
      </w:r>
      <w:r w:rsidRPr="000F04BF">
        <w:rPr>
          <w:rFonts w:hint="eastAsia"/>
          <w:lang w:eastAsia="zh-CN"/>
        </w:rPr>
        <w:t xml:space="preserve"> 1_2.</w:t>
      </w:r>
    </w:p>
    <w:p w14:paraId="781349D7" w14:textId="3E0CBC7B" w:rsidR="00471D30" w:rsidRPr="00471D30" w:rsidRDefault="00471D30" w:rsidP="00471D30">
      <w:pPr>
        <w:jc w:val="center"/>
        <w:rPr>
          <w:rFonts w:ascii="Arial" w:hAnsi="Arial" w:cs="Arial"/>
          <w:color w:val="FF0000"/>
          <w:sz w:val="24"/>
          <w:szCs w:val="24"/>
        </w:rPr>
      </w:pPr>
      <w:r w:rsidRPr="00EF149A">
        <w:rPr>
          <w:rFonts w:ascii="Arial" w:hAnsi="Arial" w:cs="Arial"/>
          <w:color w:val="FF0000"/>
          <w:sz w:val="24"/>
          <w:szCs w:val="24"/>
        </w:rPr>
        <w:t>&lt; Unchanged parts are omitted &gt;</w:t>
      </w:r>
    </w:p>
    <w:sectPr w:rsidR="00471D30" w:rsidRPr="00471D30" w:rsidSect="000B7FED">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2CE14" w14:textId="77777777" w:rsidR="00203B47" w:rsidRDefault="00203B47">
      <w:r>
        <w:separator/>
      </w:r>
    </w:p>
  </w:endnote>
  <w:endnote w:type="continuationSeparator" w:id="0">
    <w:p w14:paraId="75D74C57" w14:textId="77777777" w:rsidR="00203B47" w:rsidRDefault="0020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21425" w14:textId="77777777" w:rsidR="00203B47" w:rsidRDefault="00203B47">
      <w:r>
        <w:separator/>
      </w:r>
    </w:p>
  </w:footnote>
  <w:footnote w:type="continuationSeparator" w:id="0">
    <w:p w14:paraId="2C669407" w14:textId="77777777" w:rsidR="00203B47" w:rsidRDefault="0020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1A92" w:rsidRDefault="00FB1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1A92" w:rsidRDefault="00FB1A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1A92" w:rsidRDefault="00FB1A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1A92" w:rsidRDefault="00FB1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27935714">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263659552">
    <w:abstractNumId w:val="76"/>
  </w:num>
  <w:num w:numId="3" w16cid:durableId="380713079">
    <w:abstractNumId w:val="30"/>
  </w:num>
  <w:num w:numId="4" w16cid:durableId="2041665878">
    <w:abstractNumId w:val="46"/>
  </w:num>
  <w:num w:numId="5" w16cid:durableId="1894728586">
    <w:abstractNumId w:val="33"/>
  </w:num>
  <w:num w:numId="6" w16cid:durableId="308291641">
    <w:abstractNumId w:val="35"/>
  </w:num>
  <w:num w:numId="7" w16cid:durableId="1898010488">
    <w:abstractNumId w:val="5"/>
  </w:num>
  <w:num w:numId="8" w16cid:durableId="388308924">
    <w:abstractNumId w:val="8"/>
  </w:num>
  <w:num w:numId="9" w16cid:durableId="1510948683">
    <w:abstractNumId w:val="73"/>
  </w:num>
  <w:num w:numId="10" w16cid:durableId="466431275">
    <w:abstractNumId w:val="25"/>
  </w:num>
  <w:num w:numId="11" w16cid:durableId="509490236">
    <w:abstractNumId w:val="58"/>
  </w:num>
  <w:num w:numId="12" w16cid:durableId="501285317">
    <w:abstractNumId w:val="2"/>
  </w:num>
  <w:num w:numId="13" w16cid:durableId="334114007">
    <w:abstractNumId w:val="54"/>
  </w:num>
  <w:num w:numId="14" w16cid:durableId="527643561">
    <w:abstractNumId w:val="55"/>
  </w:num>
  <w:num w:numId="15" w16cid:durableId="174153407">
    <w:abstractNumId w:val="50"/>
  </w:num>
  <w:num w:numId="16" w16cid:durableId="1158494410">
    <w:abstractNumId w:val="79"/>
  </w:num>
  <w:num w:numId="17" w16cid:durableId="784427616">
    <w:abstractNumId w:val="51"/>
  </w:num>
  <w:num w:numId="18" w16cid:durableId="1821387090">
    <w:abstractNumId w:val="47"/>
  </w:num>
  <w:num w:numId="19" w16cid:durableId="97024267">
    <w:abstractNumId w:val="75"/>
  </w:num>
  <w:num w:numId="20" w16cid:durableId="1315066041">
    <w:abstractNumId w:val="37"/>
  </w:num>
  <w:num w:numId="21" w16cid:durableId="2141651148">
    <w:abstractNumId w:val="31"/>
  </w:num>
  <w:num w:numId="22" w16cid:durableId="2022967009">
    <w:abstractNumId w:val="24"/>
  </w:num>
  <w:num w:numId="23" w16cid:durableId="254019382">
    <w:abstractNumId w:val="53"/>
  </w:num>
  <w:num w:numId="24" w16cid:durableId="938291443">
    <w:abstractNumId w:val="77"/>
  </w:num>
  <w:num w:numId="25" w16cid:durableId="73824330">
    <w:abstractNumId w:val="69"/>
  </w:num>
  <w:num w:numId="26" w16cid:durableId="840970177">
    <w:abstractNumId w:val="13"/>
  </w:num>
  <w:num w:numId="27" w16cid:durableId="1262956821">
    <w:abstractNumId w:val="80"/>
  </w:num>
  <w:num w:numId="28" w16cid:durableId="352538672">
    <w:abstractNumId w:val="26"/>
  </w:num>
  <w:num w:numId="29" w16cid:durableId="1162818689">
    <w:abstractNumId w:val="71"/>
  </w:num>
  <w:num w:numId="30" w16cid:durableId="803086564">
    <w:abstractNumId w:val="22"/>
  </w:num>
  <w:num w:numId="31" w16cid:durableId="862212468">
    <w:abstractNumId w:val="62"/>
  </w:num>
  <w:num w:numId="32" w16cid:durableId="912468352">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12348346">
    <w:abstractNumId w:val="41"/>
  </w:num>
  <w:num w:numId="34" w16cid:durableId="1516309433">
    <w:abstractNumId w:val="60"/>
  </w:num>
  <w:num w:numId="35" w16cid:durableId="284167544">
    <w:abstractNumId w:val="70"/>
  </w:num>
  <w:num w:numId="36" w16cid:durableId="695618549">
    <w:abstractNumId w:val="17"/>
  </w:num>
  <w:num w:numId="37" w16cid:durableId="970404922">
    <w:abstractNumId w:val="23"/>
  </w:num>
  <w:num w:numId="38" w16cid:durableId="1208639475">
    <w:abstractNumId w:val="61"/>
  </w:num>
  <w:num w:numId="39" w16cid:durableId="371467522">
    <w:abstractNumId w:val="9"/>
  </w:num>
  <w:num w:numId="40" w16cid:durableId="1398555857">
    <w:abstractNumId w:val="56"/>
  </w:num>
  <w:num w:numId="41" w16cid:durableId="213852984">
    <w:abstractNumId w:val="66"/>
  </w:num>
  <w:num w:numId="42" w16cid:durableId="10304388">
    <w:abstractNumId w:val="18"/>
  </w:num>
  <w:num w:numId="43" w16cid:durableId="2007434264">
    <w:abstractNumId w:val="67"/>
  </w:num>
  <w:num w:numId="44" w16cid:durableId="1554074508">
    <w:abstractNumId w:val="10"/>
  </w:num>
  <w:num w:numId="45" w16cid:durableId="1992058331">
    <w:abstractNumId w:val="6"/>
  </w:num>
  <w:num w:numId="46" w16cid:durableId="1629437388">
    <w:abstractNumId w:val="11"/>
  </w:num>
  <w:num w:numId="47" w16cid:durableId="493494138">
    <w:abstractNumId w:val="34"/>
  </w:num>
  <w:num w:numId="48" w16cid:durableId="2135901594">
    <w:abstractNumId w:val="4"/>
  </w:num>
  <w:num w:numId="49" w16cid:durableId="1221400057">
    <w:abstractNumId w:val="19"/>
  </w:num>
  <w:num w:numId="50" w16cid:durableId="472255438">
    <w:abstractNumId w:val="64"/>
  </w:num>
  <w:num w:numId="51" w16cid:durableId="1590429061">
    <w:abstractNumId w:val="36"/>
  </w:num>
  <w:num w:numId="52" w16cid:durableId="1068573072">
    <w:abstractNumId w:val="14"/>
  </w:num>
  <w:num w:numId="53" w16cid:durableId="1649434385">
    <w:abstractNumId w:val="74"/>
  </w:num>
  <w:num w:numId="54" w16cid:durableId="110824875">
    <w:abstractNumId w:val="52"/>
  </w:num>
  <w:num w:numId="55" w16cid:durableId="1676031141">
    <w:abstractNumId w:val="68"/>
  </w:num>
  <w:num w:numId="56" w16cid:durableId="1388189650">
    <w:abstractNumId w:val="20"/>
  </w:num>
  <w:num w:numId="57" w16cid:durableId="677199332">
    <w:abstractNumId w:val="16"/>
  </w:num>
  <w:num w:numId="58" w16cid:durableId="983239715">
    <w:abstractNumId w:val="72"/>
  </w:num>
  <w:num w:numId="59" w16cid:durableId="2145586404">
    <w:abstractNumId w:val="28"/>
  </w:num>
  <w:num w:numId="60" w16cid:durableId="1254976418">
    <w:abstractNumId w:val="12"/>
  </w:num>
  <w:num w:numId="61" w16cid:durableId="1069227144">
    <w:abstractNumId w:val="29"/>
  </w:num>
  <w:num w:numId="62" w16cid:durableId="498158125">
    <w:abstractNumId w:val="59"/>
  </w:num>
  <w:num w:numId="63" w16cid:durableId="252470147">
    <w:abstractNumId w:val="7"/>
  </w:num>
  <w:num w:numId="64" w16cid:durableId="2050910840">
    <w:abstractNumId w:val="65"/>
  </w:num>
  <w:num w:numId="65" w16cid:durableId="1979070056">
    <w:abstractNumId w:val="44"/>
  </w:num>
  <w:num w:numId="66" w16cid:durableId="134658878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209878478">
    <w:abstractNumId w:val="49"/>
  </w:num>
  <w:num w:numId="68" w16cid:durableId="2005085248">
    <w:abstractNumId w:val="21"/>
  </w:num>
  <w:num w:numId="69" w16cid:durableId="21134955">
    <w:abstractNumId w:val="0"/>
  </w:num>
  <w:num w:numId="70" w16cid:durableId="1921594602">
    <w:abstractNumId w:val="42"/>
  </w:num>
  <w:num w:numId="71" w16cid:durableId="255790805">
    <w:abstractNumId w:val="38"/>
  </w:num>
  <w:num w:numId="72" w16cid:durableId="894462899">
    <w:abstractNumId w:val="15"/>
  </w:num>
  <w:num w:numId="73" w16cid:durableId="477650646">
    <w:abstractNumId w:val="27"/>
  </w:num>
  <w:num w:numId="74" w16cid:durableId="1411658107">
    <w:abstractNumId w:val="1"/>
  </w:num>
  <w:num w:numId="75" w16cid:durableId="6256274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80235968">
    <w:abstractNumId w:val="45"/>
  </w:num>
  <w:num w:numId="77" w16cid:durableId="16641658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56417663">
    <w:abstractNumId w:val="78"/>
  </w:num>
  <w:num w:numId="79" w16cid:durableId="1720011440">
    <w:abstractNumId w:val="32"/>
  </w:num>
  <w:num w:numId="80" w16cid:durableId="589168700">
    <w:abstractNumId w:val="63"/>
  </w:num>
  <w:num w:numId="81" w16cid:durableId="1158425359">
    <w:abstractNumId w:val="5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RAN1#115">
    <w15:presenceInfo w15:providerId="None" w15:userId="Yan Cheng RAN1#115"/>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6473"/>
    <w:rsid w:val="00007ADD"/>
    <w:rsid w:val="00011AAF"/>
    <w:rsid w:val="00011D19"/>
    <w:rsid w:val="00014177"/>
    <w:rsid w:val="00014814"/>
    <w:rsid w:val="00015DF0"/>
    <w:rsid w:val="00020D7B"/>
    <w:rsid w:val="00022431"/>
    <w:rsid w:val="00022E4A"/>
    <w:rsid w:val="000303AE"/>
    <w:rsid w:val="00034C24"/>
    <w:rsid w:val="00035239"/>
    <w:rsid w:val="0003583F"/>
    <w:rsid w:val="00036436"/>
    <w:rsid w:val="0003649A"/>
    <w:rsid w:val="00040247"/>
    <w:rsid w:val="000417D3"/>
    <w:rsid w:val="000421B9"/>
    <w:rsid w:val="0004357F"/>
    <w:rsid w:val="000439CA"/>
    <w:rsid w:val="00046067"/>
    <w:rsid w:val="000510F6"/>
    <w:rsid w:val="000526C9"/>
    <w:rsid w:val="00061963"/>
    <w:rsid w:val="00063ACA"/>
    <w:rsid w:val="00063E8E"/>
    <w:rsid w:val="00064759"/>
    <w:rsid w:val="00067809"/>
    <w:rsid w:val="00067DE0"/>
    <w:rsid w:val="00070695"/>
    <w:rsid w:val="00070E94"/>
    <w:rsid w:val="00071A60"/>
    <w:rsid w:val="00073A6B"/>
    <w:rsid w:val="00074FBD"/>
    <w:rsid w:val="00076BCD"/>
    <w:rsid w:val="00082550"/>
    <w:rsid w:val="0009011C"/>
    <w:rsid w:val="0009169B"/>
    <w:rsid w:val="000920A3"/>
    <w:rsid w:val="00093719"/>
    <w:rsid w:val="00093CA7"/>
    <w:rsid w:val="00094193"/>
    <w:rsid w:val="00095662"/>
    <w:rsid w:val="000A02AA"/>
    <w:rsid w:val="000A6394"/>
    <w:rsid w:val="000B0586"/>
    <w:rsid w:val="000B0E76"/>
    <w:rsid w:val="000B1163"/>
    <w:rsid w:val="000B3654"/>
    <w:rsid w:val="000B36E1"/>
    <w:rsid w:val="000B3F4C"/>
    <w:rsid w:val="000B75BF"/>
    <w:rsid w:val="000B7FED"/>
    <w:rsid w:val="000C038A"/>
    <w:rsid w:val="000C41B3"/>
    <w:rsid w:val="000C4EA3"/>
    <w:rsid w:val="000C6598"/>
    <w:rsid w:val="000C713E"/>
    <w:rsid w:val="000D0C7D"/>
    <w:rsid w:val="000D1DB5"/>
    <w:rsid w:val="000D34FC"/>
    <w:rsid w:val="000D39E9"/>
    <w:rsid w:val="000D44B3"/>
    <w:rsid w:val="000E44CE"/>
    <w:rsid w:val="000E70F0"/>
    <w:rsid w:val="000F14A1"/>
    <w:rsid w:val="000F1673"/>
    <w:rsid w:val="000F423B"/>
    <w:rsid w:val="000F4340"/>
    <w:rsid w:val="000F723A"/>
    <w:rsid w:val="000F726F"/>
    <w:rsid w:val="000F7734"/>
    <w:rsid w:val="00100726"/>
    <w:rsid w:val="0010140F"/>
    <w:rsid w:val="00102AF9"/>
    <w:rsid w:val="001037E2"/>
    <w:rsid w:val="00105CDC"/>
    <w:rsid w:val="001070A0"/>
    <w:rsid w:val="0010733C"/>
    <w:rsid w:val="001127B7"/>
    <w:rsid w:val="00114F53"/>
    <w:rsid w:val="00115885"/>
    <w:rsid w:val="00116148"/>
    <w:rsid w:val="00117DEB"/>
    <w:rsid w:val="001240CC"/>
    <w:rsid w:val="0012662C"/>
    <w:rsid w:val="0012665D"/>
    <w:rsid w:val="0012672F"/>
    <w:rsid w:val="001313FA"/>
    <w:rsid w:val="00132390"/>
    <w:rsid w:val="001348A1"/>
    <w:rsid w:val="00134C45"/>
    <w:rsid w:val="00140272"/>
    <w:rsid w:val="00142239"/>
    <w:rsid w:val="001423E4"/>
    <w:rsid w:val="00145AF8"/>
    <w:rsid w:val="00145D43"/>
    <w:rsid w:val="00147C45"/>
    <w:rsid w:val="00150ECB"/>
    <w:rsid w:val="00151469"/>
    <w:rsid w:val="00151692"/>
    <w:rsid w:val="00154246"/>
    <w:rsid w:val="001547F4"/>
    <w:rsid w:val="0015638D"/>
    <w:rsid w:val="0015750B"/>
    <w:rsid w:val="0016161D"/>
    <w:rsid w:val="00161EA3"/>
    <w:rsid w:val="0016472C"/>
    <w:rsid w:val="00173C67"/>
    <w:rsid w:val="00173DA7"/>
    <w:rsid w:val="00174ED8"/>
    <w:rsid w:val="00175DF0"/>
    <w:rsid w:val="00176D63"/>
    <w:rsid w:val="00180E17"/>
    <w:rsid w:val="00181E15"/>
    <w:rsid w:val="001847A8"/>
    <w:rsid w:val="00185698"/>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57E0"/>
    <w:rsid w:val="001A7574"/>
    <w:rsid w:val="001A7B60"/>
    <w:rsid w:val="001B0DF1"/>
    <w:rsid w:val="001B52F0"/>
    <w:rsid w:val="001B7993"/>
    <w:rsid w:val="001B7A65"/>
    <w:rsid w:val="001C0509"/>
    <w:rsid w:val="001C1516"/>
    <w:rsid w:val="001C1BF5"/>
    <w:rsid w:val="001C264E"/>
    <w:rsid w:val="001C3424"/>
    <w:rsid w:val="001C59A8"/>
    <w:rsid w:val="001C6405"/>
    <w:rsid w:val="001D058D"/>
    <w:rsid w:val="001D07A3"/>
    <w:rsid w:val="001D2FDB"/>
    <w:rsid w:val="001D4138"/>
    <w:rsid w:val="001D414C"/>
    <w:rsid w:val="001D4FEF"/>
    <w:rsid w:val="001D557D"/>
    <w:rsid w:val="001E0A7E"/>
    <w:rsid w:val="001E2354"/>
    <w:rsid w:val="001E41F3"/>
    <w:rsid w:val="001E4EEA"/>
    <w:rsid w:val="001E5470"/>
    <w:rsid w:val="001E5753"/>
    <w:rsid w:val="001E5F67"/>
    <w:rsid w:val="001E66E9"/>
    <w:rsid w:val="001E7C3D"/>
    <w:rsid w:val="001F735B"/>
    <w:rsid w:val="001F77F0"/>
    <w:rsid w:val="002001AE"/>
    <w:rsid w:val="002004D4"/>
    <w:rsid w:val="002009CF"/>
    <w:rsid w:val="00200DF4"/>
    <w:rsid w:val="0020382E"/>
    <w:rsid w:val="00203B47"/>
    <w:rsid w:val="00210E5E"/>
    <w:rsid w:val="00211E98"/>
    <w:rsid w:val="00212235"/>
    <w:rsid w:val="0021473D"/>
    <w:rsid w:val="00215331"/>
    <w:rsid w:val="00217F8D"/>
    <w:rsid w:val="00220C7A"/>
    <w:rsid w:val="002228A0"/>
    <w:rsid w:val="00222D84"/>
    <w:rsid w:val="00223E39"/>
    <w:rsid w:val="0022449F"/>
    <w:rsid w:val="0022624A"/>
    <w:rsid w:val="00227FFE"/>
    <w:rsid w:val="002302F6"/>
    <w:rsid w:val="00231102"/>
    <w:rsid w:val="0023139F"/>
    <w:rsid w:val="00236311"/>
    <w:rsid w:val="00236597"/>
    <w:rsid w:val="00236B01"/>
    <w:rsid w:val="0024022E"/>
    <w:rsid w:val="00241623"/>
    <w:rsid w:val="00243C0E"/>
    <w:rsid w:val="00243DB2"/>
    <w:rsid w:val="00250512"/>
    <w:rsid w:val="002515A4"/>
    <w:rsid w:val="00251CDC"/>
    <w:rsid w:val="002527D3"/>
    <w:rsid w:val="00253F64"/>
    <w:rsid w:val="00255031"/>
    <w:rsid w:val="0026004D"/>
    <w:rsid w:val="00261755"/>
    <w:rsid w:val="0026312D"/>
    <w:rsid w:val="0026327C"/>
    <w:rsid w:val="002640DD"/>
    <w:rsid w:val="00265749"/>
    <w:rsid w:val="0026653F"/>
    <w:rsid w:val="00267A85"/>
    <w:rsid w:val="00270E6F"/>
    <w:rsid w:val="00271533"/>
    <w:rsid w:val="002723D8"/>
    <w:rsid w:val="00272FC1"/>
    <w:rsid w:val="002732B8"/>
    <w:rsid w:val="0027334F"/>
    <w:rsid w:val="00275D12"/>
    <w:rsid w:val="00276871"/>
    <w:rsid w:val="00281261"/>
    <w:rsid w:val="002813F1"/>
    <w:rsid w:val="00282AEA"/>
    <w:rsid w:val="00283155"/>
    <w:rsid w:val="002841AB"/>
    <w:rsid w:val="00284FEB"/>
    <w:rsid w:val="002860C4"/>
    <w:rsid w:val="002867E2"/>
    <w:rsid w:val="00287B1B"/>
    <w:rsid w:val="00291B2C"/>
    <w:rsid w:val="002938A7"/>
    <w:rsid w:val="002968C8"/>
    <w:rsid w:val="002A7D9D"/>
    <w:rsid w:val="002B04B3"/>
    <w:rsid w:val="002B141E"/>
    <w:rsid w:val="002B1A2E"/>
    <w:rsid w:val="002B2DF2"/>
    <w:rsid w:val="002B3E61"/>
    <w:rsid w:val="002B5741"/>
    <w:rsid w:val="002B57A5"/>
    <w:rsid w:val="002B5C99"/>
    <w:rsid w:val="002B6CC5"/>
    <w:rsid w:val="002B6CCC"/>
    <w:rsid w:val="002C1164"/>
    <w:rsid w:val="002C1801"/>
    <w:rsid w:val="002C2BE8"/>
    <w:rsid w:val="002C32F9"/>
    <w:rsid w:val="002C36F1"/>
    <w:rsid w:val="002C6BEE"/>
    <w:rsid w:val="002C7CCE"/>
    <w:rsid w:val="002D00E6"/>
    <w:rsid w:val="002D0B79"/>
    <w:rsid w:val="002D3EE1"/>
    <w:rsid w:val="002D4240"/>
    <w:rsid w:val="002D4477"/>
    <w:rsid w:val="002D4E41"/>
    <w:rsid w:val="002D5DA5"/>
    <w:rsid w:val="002E21DF"/>
    <w:rsid w:val="002E472E"/>
    <w:rsid w:val="002E4E2F"/>
    <w:rsid w:val="002E53E1"/>
    <w:rsid w:val="002E5A30"/>
    <w:rsid w:val="002F0DE5"/>
    <w:rsid w:val="002F42F5"/>
    <w:rsid w:val="002F65CD"/>
    <w:rsid w:val="002F79E7"/>
    <w:rsid w:val="00300F36"/>
    <w:rsid w:val="00301191"/>
    <w:rsid w:val="0030133D"/>
    <w:rsid w:val="003016E5"/>
    <w:rsid w:val="0030198C"/>
    <w:rsid w:val="00304675"/>
    <w:rsid w:val="00305409"/>
    <w:rsid w:val="0031128E"/>
    <w:rsid w:val="00311C1E"/>
    <w:rsid w:val="00312DEE"/>
    <w:rsid w:val="003158F0"/>
    <w:rsid w:val="003204B3"/>
    <w:rsid w:val="00320B3C"/>
    <w:rsid w:val="00333AB5"/>
    <w:rsid w:val="003350CC"/>
    <w:rsid w:val="00336814"/>
    <w:rsid w:val="003372A6"/>
    <w:rsid w:val="00337661"/>
    <w:rsid w:val="00343D58"/>
    <w:rsid w:val="0034510C"/>
    <w:rsid w:val="00345908"/>
    <w:rsid w:val="0034607B"/>
    <w:rsid w:val="0034760F"/>
    <w:rsid w:val="003477ED"/>
    <w:rsid w:val="00351414"/>
    <w:rsid w:val="00351A90"/>
    <w:rsid w:val="00351E80"/>
    <w:rsid w:val="00352B37"/>
    <w:rsid w:val="00356A0C"/>
    <w:rsid w:val="003609EF"/>
    <w:rsid w:val="0036231A"/>
    <w:rsid w:val="00362CB6"/>
    <w:rsid w:val="00362D03"/>
    <w:rsid w:val="00363D18"/>
    <w:rsid w:val="00367BC5"/>
    <w:rsid w:val="0037199B"/>
    <w:rsid w:val="00371F81"/>
    <w:rsid w:val="003725A3"/>
    <w:rsid w:val="003729EF"/>
    <w:rsid w:val="0037377B"/>
    <w:rsid w:val="00374B86"/>
    <w:rsid w:val="00374DD4"/>
    <w:rsid w:val="00375837"/>
    <w:rsid w:val="00377E31"/>
    <w:rsid w:val="003804CF"/>
    <w:rsid w:val="00381B51"/>
    <w:rsid w:val="00383143"/>
    <w:rsid w:val="003857B7"/>
    <w:rsid w:val="003859B4"/>
    <w:rsid w:val="00391F0E"/>
    <w:rsid w:val="00393343"/>
    <w:rsid w:val="00393346"/>
    <w:rsid w:val="00393405"/>
    <w:rsid w:val="003A19E1"/>
    <w:rsid w:val="003A35B6"/>
    <w:rsid w:val="003A5D25"/>
    <w:rsid w:val="003A616E"/>
    <w:rsid w:val="003A7733"/>
    <w:rsid w:val="003B163F"/>
    <w:rsid w:val="003B3488"/>
    <w:rsid w:val="003B5FD9"/>
    <w:rsid w:val="003C35EC"/>
    <w:rsid w:val="003C55EB"/>
    <w:rsid w:val="003C58E4"/>
    <w:rsid w:val="003C7271"/>
    <w:rsid w:val="003D0384"/>
    <w:rsid w:val="003D434C"/>
    <w:rsid w:val="003D52B4"/>
    <w:rsid w:val="003D61EB"/>
    <w:rsid w:val="003D6454"/>
    <w:rsid w:val="003E067A"/>
    <w:rsid w:val="003E0ADE"/>
    <w:rsid w:val="003E1A36"/>
    <w:rsid w:val="003E339A"/>
    <w:rsid w:val="003E6E6A"/>
    <w:rsid w:val="003E756D"/>
    <w:rsid w:val="003F14A0"/>
    <w:rsid w:val="003F2A27"/>
    <w:rsid w:val="003F6516"/>
    <w:rsid w:val="004006B6"/>
    <w:rsid w:val="00400CF8"/>
    <w:rsid w:val="00401C22"/>
    <w:rsid w:val="00403796"/>
    <w:rsid w:val="00403BE7"/>
    <w:rsid w:val="00404C55"/>
    <w:rsid w:val="00410371"/>
    <w:rsid w:val="004107BA"/>
    <w:rsid w:val="00413709"/>
    <w:rsid w:val="0041598A"/>
    <w:rsid w:val="00415B0A"/>
    <w:rsid w:val="00416780"/>
    <w:rsid w:val="0041706D"/>
    <w:rsid w:val="00417290"/>
    <w:rsid w:val="00417C2C"/>
    <w:rsid w:val="0042066F"/>
    <w:rsid w:val="0042075D"/>
    <w:rsid w:val="00420890"/>
    <w:rsid w:val="004242F1"/>
    <w:rsid w:val="004257B3"/>
    <w:rsid w:val="004302D7"/>
    <w:rsid w:val="00431181"/>
    <w:rsid w:val="00431EF6"/>
    <w:rsid w:val="004329C6"/>
    <w:rsid w:val="004358FF"/>
    <w:rsid w:val="00437348"/>
    <w:rsid w:val="00440368"/>
    <w:rsid w:val="00445FE5"/>
    <w:rsid w:val="0044704F"/>
    <w:rsid w:val="0045157A"/>
    <w:rsid w:val="00453BBD"/>
    <w:rsid w:val="00455B15"/>
    <w:rsid w:val="00463C95"/>
    <w:rsid w:val="00467FF4"/>
    <w:rsid w:val="00471D30"/>
    <w:rsid w:val="0047755A"/>
    <w:rsid w:val="004833D9"/>
    <w:rsid w:val="00495DA1"/>
    <w:rsid w:val="004A2629"/>
    <w:rsid w:val="004A2F23"/>
    <w:rsid w:val="004A392F"/>
    <w:rsid w:val="004A3D4E"/>
    <w:rsid w:val="004A5E1F"/>
    <w:rsid w:val="004A6111"/>
    <w:rsid w:val="004B2CFF"/>
    <w:rsid w:val="004B3245"/>
    <w:rsid w:val="004B5587"/>
    <w:rsid w:val="004B5C7F"/>
    <w:rsid w:val="004B6473"/>
    <w:rsid w:val="004B6E64"/>
    <w:rsid w:val="004B75B7"/>
    <w:rsid w:val="004C0C3F"/>
    <w:rsid w:val="004D0551"/>
    <w:rsid w:val="004D221A"/>
    <w:rsid w:val="004D2B48"/>
    <w:rsid w:val="004D2CCF"/>
    <w:rsid w:val="004D39BE"/>
    <w:rsid w:val="004D4303"/>
    <w:rsid w:val="004D5CAF"/>
    <w:rsid w:val="004D7269"/>
    <w:rsid w:val="004D7F4C"/>
    <w:rsid w:val="004E18E1"/>
    <w:rsid w:val="004E3B66"/>
    <w:rsid w:val="004E509C"/>
    <w:rsid w:val="004E5ABD"/>
    <w:rsid w:val="004E6490"/>
    <w:rsid w:val="004F12B4"/>
    <w:rsid w:val="004F4A9C"/>
    <w:rsid w:val="00503B53"/>
    <w:rsid w:val="005048AF"/>
    <w:rsid w:val="00506C4D"/>
    <w:rsid w:val="00507061"/>
    <w:rsid w:val="0050748C"/>
    <w:rsid w:val="005107BB"/>
    <w:rsid w:val="00511662"/>
    <w:rsid w:val="00511AB6"/>
    <w:rsid w:val="0051206A"/>
    <w:rsid w:val="005141D9"/>
    <w:rsid w:val="005142F4"/>
    <w:rsid w:val="005156B7"/>
    <w:rsid w:val="0051579E"/>
    <w:rsid w:val="0051580D"/>
    <w:rsid w:val="0052000D"/>
    <w:rsid w:val="00520AE7"/>
    <w:rsid w:val="0052109E"/>
    <w:rsid w:val="00522992"/>
    <w:rsid w:val="00526A37"/>
    <w:rsid w:val="0053048D"/>
    <w:rsid w:val="0053101E"/>
    <w:rsid w:val="00532D2D"/>
    <w:rsid w:val="00534F34"/>
    <w:rsid w:val="00536547"/>
    <w:rsid w:val="00536674"/>
    <w:rsid w:val="00536B58"/>
    <w:rsid w:val="005376CA"/>
    <w:rsid w:val="00543AE6"/>
    <w:rsid w:val="00543F13"/>
    <w:rsid w:val="005461AC"/>
    <w:rsid w:val="00547111"/>
    <w:rsid w:val="0055154C"/>
    <w:rsid w:val="00552A60"/>
    <w:rsid w:val="00553988"/>
    <w:rsid w:val="00555321"/>
    <w:rsid w:val="005560F1"/>
    <w:rsid w:val="005578ED"/>
    <w:rsid w:val="0056071C"/>
    <w:rsid w:val="00561017"/>
    <w:rsid w:val="00564712"/>
    <w:rsid w:val="00565B0B"/>
    <w:rsid w:val="00571093"/>
    <w:rsid w:val="0057187C"/>
    <w:rsid w:val="0057532F"/>
    <w:rsid w:val="00575F4A"/>
    <w:rsid w:val="00577DE6"/>
    <w:rsid w:val="005806BD"/>
    <w:rsid w:val="00580F65"/>
    <w:rsid w:val="00581FF0"/>
    <w:rsid w:val="00582149"/>
    <w:rsid w:val="0058253D"/>
    <w:rsid w:val="00587F20"/>
    <w:rsid w:val="00592032"/>
    <w:rsid w:val="00592703"/>
    <w:rsid w:val="00592D74"/>
    <w:rsid w:val="00593C72"/>
    <w:rsid w:val="005965A4"/>
    <w:rsid w:val="00597815"/>
    <w:rsid w:val="005A0376"/>
    <w:rsid w:val="005A105C"/>
    <w:rsid w:val="005A1A56"/>
    <w:rsid w:val="005A1E42"/>
    <w:rsid w:val="005A2AB4"/>
    <w:rsid w:val="005B16D3"/>
    <w:rsid w:val="005B1B5E"/>
    <w:rsid w:val="005B1B89"/>
    <w:rsid w:val="005B1C72"/>
    <w:rsid w:val="005B25E9"/>
    <w:rsid w:val="005B3059"/>
    <w:rsid w:val="005B3843"/>
    <w:rsid w:val="005B629F"/>
    <w:rsid w:val="005B736C"/>
    <w:rsid w:val="005B7AF4"/>
    <w:rsid w:val="005B7D05"/>
    <w:rsid w:val="005C29C8"/>
    <w:rsid w:val="005C3A09"/>
    <w:rsid w:val="005C567B"/>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3B19"/>
    <w:rsid w:val="005F4411"/>
    <w:rsid w:val="005F71E7"/>
    <w:rsid w:val="006009F9"/>
    <w:rsid w:val="00612C21"/>
    <w:rsid w:val="006138DD"/>
    <w:rsid w:val="0061451F"/>
    <w:rsid w:val="00615763"/>
    <w:rsid w:val="00615A0D"/>
    <w:rsid w:val="00615AE6"/>
    <w:rsid w:val="00616DF3"/>
    <w:rsid w:val="00621114"/>
    <w:rsid w:val="00621188"/>
    <w:rsid w:val="006219D6"/>
    <w:rsid w:val="00622C1A"/>
    <w:rsid w:val="006239B1"/>
    <w:rsid w:val="00624B0D"/>
    <w:rsid w:val="006257ED"/>
    <w:rsid w:val="00626886"/>
    <w:rsid w:val="00627C64"/>
    <w:rsid w:val="006311B5"/>
    <w:rsid w:val="00632AD5"/>
    <w:rsid w:val="00633856"/>
    <w:rsid w:val="00634891"/>
    <w:rsid w:val="00637551"/>
    <w:rsid w:val="006406F3"/>
    <w:rsid w:val="00640991"/>
    <w:rsid w:val="00643C3C"/>
    <w:rsid w:val="00647452"/>
    <w:rsid w:val="0064763D"/>
    <w:rsid w:val="00653DE4"/>
    <w:rsid w:val="00654903"/>
    <w:rsid w:val="00654EE8"/>
    <w:rsid w:val="00656AEB"/>
    <w:rsid w:val="00656CCB"/>
    <w:rsid w:val="00657E9F"/>
    <w:rsid w:val="00664F2A"/>
    <w:rsid w:val="00665C47"/>
    <w:rsid w:val="006677B4"/>
    <w:rsid w:val="00670D4C"/>
    <w:rsid w:val="00671288"/>
    <w:rsid w:val="00671537"/>
    <w:rsid w:val="006721FB"/>
    <w:rsid w:val="00673656"/>
    <w:rsid w:val="006741E9"/>
    <w:rsid w:val="00674F5E"/>
    <w:rsid w:val="00674F6C"/>
    <w:rsid w:val="00675C7D"/>
    <w:rsid w:val="00682980"/>
    <w:rsid w:val="006841AE"/>
    <w:rsid w:val="00686329"/>
    <w:rsid w:val="0068660B"/>
    <w:rsid w:val="00686995"/>
    <w:rsid w:val="00691477"/>
    <w:rsid w:val="00695808"/>
    <w:rsid w:val="0069750F"/>
    <w:rsid w:val="006A115B"/>
    <w:rsid w:val="006A11FD"/>
    <w:rsid w:val="006A1290"/>
    <w:rsid w:val="006A2BBD"/>
    <w:rsid w:val="006A5DF6"/>
    <w:rsid w:val="006B462A"/>
    <w:rsid w:val="006B46FB"/>
    <w:rsid w:val="006B50C8"/>
    <w:rsid w:val="006B523D"/>
    <w:rsid w:val="006B5F2A"/>
    <w:rsid w:val="006C478C"/>
    <w:rsid w:val="006C53B5"/>
    <w:rsid w:val="006C5C65"/>
    <w:rsid w:val="006C6248"/>
    <w:rsid w:val="006C6344"/>
    <w:rsid w:val="006D0D8D"/>
    <w:rsid w:val="006D108C"/>
    <w:rsid w:val="006D1605"/>
    <w:rsid w:val="006D2C09"/>
    <w:rsid w:val="006D2E4E"/>
    <w:rsid w:val="006D6BE0"/>
    <w:rsid w:val="006D74E3"/>
    <w:rsid w:val="006D79C4"/>
    <w:rsid w:val="006D7A1A"/>
    <w:rsid w:val="006E0507"/>
    <w:rsid w:val="006E21FB"/>
    <w:rsid w:val="006E519C"/>
    <w:rsid w:val="006F0FA1"/>
    <w:rsid w:val="006F3A6A"/>
    <w:rsid w:val="006F5937"/>
    <w:rsid w:val="006F72D0"/>
    <w:rsid w:val="007016B9"/>
    <w:rsid w:val="00702B7C"/>
    <w:rsid w:val="00704EE4"/>
    <w:rsid w:val="0070574A"/>
    <w:rsid w:val="007076B5"/>
    <w:rsid w:val="007079D5"/>
    <w:rsid w:val="007126E4"/>
    <w:rsid w:val="00713F87"/>
    <w:rsid w:val="00714CD6"/>
    <w:rsid w:val="00717EA8"/>
    <w:rsid w:val="007208B4"/>
    <w:rsid w:val="007218DB"/>
    <w:rsid w:val="0072631D"/>
    <w:rsid w:val="007264ED"/>
    <w:rsid w:val="00727B3F"/>
    <w:rsid w:val="00731F8B"/>
    <w:rsid w:val="00732B65"/>
    <w:rsid w:val="00733618"/>
    <w:rsid w:val="007337C4"/>
    <w:rsid w:val="00736113"/>
    <w:rsid w:val="00740879"/>
    <w:rsid w:val="0074474A"/>
    <w:rsid w:val="00746214"/>
    <w:rsid w:val="007554C7"/>
    <w:rsid w:val="00757516"/>
    <w:rsid w:val="00757DBF"/>
    <w:rsid w:val="007610B7"/>
    <w:rsid w:val="007631D2"/>
    <w:rsid w:val="00763EB0"/>
    <w:rsid w:val="00764354"/>
    <w:rsid w:val="00765401"/>
    <w:rsid w:val="0076551F"/>
    <w:rsid w:val="00765E6F"/>
    <w:rsid w:val="00765EEE"/>
    <w:rsid w:val="00766BCA"/>
    <w:rsid w:val="007704DF"/>
    <w:rsid w:val="007705C4"/>
    <w:rsid w:val="00771E56"/>
    <w:rsid w:val="00772D29"/>
    <w:rsid w:val="007730F0"/>
    <w:rsid w:val="007738B5"/>
    <w:rsid w:val="0077394F"/>
    <w:rsid w:val="007779ED"/>
    <w:rsid w:val="00777F00"/>
    <w:rsid w:val="00780B4B"/>
    <w:rsid w:val="0078422D"/>
    <w:rsid w:val="0078485E"/>
    <w:rsid w:val="00784B31"/>
    <w:rsid w:val="007874F6"/>
    <w:rsid w:val="00791981"/>
    <w:rsid w:val="00791F5B"/>
    <w:rsid w:val="00792342"/>
    <w:rsid w:val="0079256B"/>
    <w:rsid w:val="007932A3"/>
    <w:rsid w:val="0079411A"/>
    <w:rsid w:val="007947EA"/>
    <w:rsid w:val="00795288"/>
    <w:rsid w:val="00795DA5"/>
    <w:rsid w:val="00796870"/>
    <w:rsid w:val="00796929"/>
    <w:rsid w:val="007969B8"/>
    <w:rsid w:val="007977A8"/>
    <w:rsid w:val="007A0F32"/>
    <w:rsid w:val="007A182C"/>
    <w:rsid w:val="007A2BA2"/>
    <w:rsid w:val="007A434C"/>
    <w:rsid w:val="007A53D5"/>
    <w:rsid w:val="007A65B1"/>
    <w:rsid w:val="007A6986"/>
    <w:rsid w:val="007A6A72"/>
    <w:rsid w:val="007A7565"/>
    <w:rsid w:val="007B0240"/>
    <w:rsid w:val="007B512A"/>
    <w:rsid w:val="007B5E4F"/>
    <w:rsid w:val="007B72D4"/>
    <w:rsid w:val="007C2097"/>
    <w:rsid w:val="007C22F3"/>
    <w:rsid w:val="007C4177"/>
    <w:rsid w:val="007C49B7"/>
    <w:rsid w:val="007C4F20"/>
    <w:rsid w:val="007C5026"/>
    <w:rsid w:val="007C5FC3"/>
    <w:rsid w:val="007C7F92"/>
    <w:rsid w:val="007D16BB"/>
    <w:rsid w:val="007D17BD"/>
    <w:rsid w:val="007D1E9F"/>
    <w:rsid w:val="007D455C"/>
    <w:rsid w:val="007D5FBE"/>
    <w:rsid w:val="007D6A07"/>
    <w:rsid w:val="007D7B89"/>
    <w:rsid w:val="007D7D2B"/>
    <w:rsid w:val="007E0AAD"/>
    <w:rsid w:val="007E42F0"/>
    <w:rsid w:val="007E4DFE"/>
    <w:rsid w:val="007E5F2C"/>
    <w:rsid w:val="007E61D4"/>
    <w:rsid w:val="007E7CF5"/>
    <w:rsid w:val="007F0037"/>
    <w:rsid w:val="007F15F3"/>
    <w:rsid w:val="007F2583"/>
    <w:rsid w:val="007F3A4A"/>
    <w:rsid w:val="007F58E7"/>
    <w:rsid w:val="007F60B0"/>
    <w:rsid w:val="007F6C11"/>
    <w:rsid w:val="007F7259"/>
    <w:rsid w:val="00801D4C"/>
    <w:rsid w:val="008040A8"/>
    <w:rsid w:val="00804AD8"/>
    <w:rsid w:val="00805AF6"/>
    <w:rsid w:val="00806495"/>
    <w:rsid w:val="00806D70"/>
    <w:rsid w:val="008140CA"/>
    <w:rsid w:val="008177B9"/>
    <w:rsid w:val="00820BFD"/>
    <w:rsid w:val="00823E8A"/>
    <w:rsid w:val="00825832"/>
    <w:rsid w:val="008269A8"/>
    <w:rsid w:val="008279FA"/>
    <w:rsid w:val="00833478"/>
    <w:rsid w:val="00834461"/>
    <w:rsid w:val="00834B47"/>
    <w:rsid w:val="00835484"/>
    <w:rsid w:val="00836207"/>
    <w:rsid w:val="00836D83"/>
    <w:rsid w:val="008400E1"/>
    <w:rsid w:val="00842AA6"/>
    <w:rsid w:val="00842DD1"/>
    <w:rsid w:val="0084403D"/>
    <w:rsid w:val="00844392"/>
    <w:rsid w:val="00844407"/>
    <w:rsid w:val="00844F3B"/>
    <w:rsid w:val="008458EE"/>
    <w:rsid w:val="00845DB1"/>
    <w:rsid w:val="00847004"/>
    <w:rsid w:val="00850A28"/>
    <w:rsid w:val="0085119B"/>
    <w:rsid w:val="00851300"/>
    <w:rsid w:val="00853BA7"/>
    <w:rsid w:val="00853CC1"/>
    <w:rsid w:val="008547BA"/>
    <w:rsid w:val="008558C2"/>
    <w:rsid w:val="00855ED7"/>
    <w:rsid w:val="008619DC"/>
    <w:rsid w:val="008626E7"/>
    <w:rsid w:val="00863C52"/>
    <w:rsid w:val="008665DA"/>
    <w:rsid w:val="00870CC6"/>
    <w:rsid w:val="00870EE7"/>
    <w:rsid w:val="0087352B"/>
    <w:rsid w:val="00873693"/>
    <w:rsid w:val="00873DE9"/>
    <w:rsid w:val="008750C7"/>
    <w:rsid w:val="00876CA5"/>
    <w:rsid w:val="00876D88"/>
    <w:rsid w:val="0087739A"/>
    <w:rsid w:val="00882C7A"/>
    <w:rsid w:val="0088395B"/>
    <w:rsid w:val="008855FC"/>
    <w:rsid w:val="008863B9"/>
    <w:rsid w:val="0089036D"/>
    <w:rsid w:val="00891F1E"/>
    <w:rsid w:val="008932AA"/>
    <w:rsid w:val="00893609"/>
    <w:rsid w:val="008942A4"/>
    <w:rsid w:val="0089608E"/>
    <w:rsid w:val="00896BB7"/>
    <w:rsid w:val="008A0FF1"/>
    <w:rsid w:val="008A266F"/>
    <w:rsid w:val="008A45A6"/>
    <w:rsid w:val="008A483F"/>
    <w:rsid w:val="008A49EA"/>
    <w:rsid w:val="008A4C6E"/>
    <w:rsid w:val="008A6D2F"/>
    <w:rsid w:val="008B1041"/>
    <w:rsid w:val="008B1441"/>
    <w:rsid w:val="008B1A77"/>
    <w:rsid w:val="008B24D7"/>
    <w:rsid w:val="008B39C4"/>
    <w:rsid w:val="008B7B82"/>
    <w:rsid w:val="008C178B"/>
    <w:rsid w:val="008C3445"/>
    <w:rsid w:val="008C6463"/>
    <w:rsid w:val="008C6E59"/>
    <w:rsid w:val="008D3CCC"/>
    <w:rsid w:val="008E27BD"/>
    <w:rsid w:val="008E3CC1"/>
    <w:rsid w:val="008E3E5F"/>
    <w:rsid w:val="008E533A"/>
    <w:rsid w:val="008E5C01"/>
    <w:rsid w:val="008E6011"/>
    <w:rsid w:val="008E6A8A"/>
    <w:rsid w:val="008E793E"/>
    <w:rsid w:val="008F05F8"/>
    <w:rsid w:val="008F3789"/>
    <w:rsid w:val="008F3F67"/>
    <w:rsid w:val="008F43E0"/>
    <w:rsid w:val="008F4A2A"/>
    <w:rsid w:val="008F686C"/>
    <w:rsid w:val="008F6DC8"/>
    <w:rsid w:val="00900C6D"/>
    <w:rsid w:val="00911517"/>
    <w:rsid w:val="009132AB"/>
    <w:rsid w:val="009148DE"/>
    <w:rsid w:val="00915AFD"/>
    <w:rsid w:val="00916E16"/>
    <w:rsid w:val="00923CFC"/>
    <w:rsid w:val="009252A6"/>
    <w:rsid w:val="009256C9"/>
    <w:rsid w:val="00927603"/>
    <w:rsid w:val="00931F1A"/>
    <w:rsid w:val="00931F3A"/>
    <w:rsid w:val="00937F38"/>
    <w:rsid w:val="00941E30"/>
    <w:rsid w:val="009443BE"/>
    <w:rsid w:val="009454BE"/>
    <w:rsid w:val="00946840"/>
    <w:rsid w:val="00947142"/>
    <w:rsid w:val="0094719F"/>
    <w:rsid w:val="00951B58"/>
    <w:rsid w:val="00952DA2"/>
    <w:rsid w:val="00952EEA"/>
    <w:rsid w:val="009532D4"/>
    <w:rsid w:val="0095467C"/>
    <w:rsid w:val="009547DA"/>
    <w:rsid w:val="00955649"/>
    <w:rsid w:val="00963A69"/>
    <w:rsid w:val="009721C3"/>
    <w:rsid w:val="00972C97"/>
    <w:rsid w:val="0097434A"/>
    <w:rsid w:val="009773D5"/>
    <w:rsid w:val="009777D9"/>
    <w:rsid w:val="00981D32"/>
    <w:rsid w:val="00983BBF"/>
    <w:rsid w:val="00983D81"/>
    <w:rsid w:val="00986396"/>
    <w:rsid w:val="00986547"/>
    <w:rsid w:val="00990726"/>
    <w:rsid w:val="00991B88"/>
    <w:rsid w:val="00995799"/>
    <w:rsid w:val="00995C47"/>
    <w:rsid w:val="00995EB3"/>
    <w:rsid w:val="00996B83"/>
    <w:rsid w:val="0099793D"/>
    <w:rsid w:val="009A1886"/>
    <w:rsid w:val="009A41C7"/>
    <w:rsid w:val="009A5753"/>
    <w:rsid w:val="009A579D"/>
    <w:rsid w:val="009A5E91"/>
    <w:rsid w:val="009B17FE"/>
    <w:rsid w:val="009B66F6"/>
    <w:rsid w:val="009C52CF"/>
    <w:rsid w:val="009C5832"/>
    <w:rsid w:val="009C64E6"/>
    <w:rsid w:val="009C70CB"/>
    <w:rsid w:val="009D4D8D"/>
    <w:rsid w:val="009D5380"/>
    <w:rsid w:val="009D59FD"/>
    <w:rsid w:val="009D681E"/>
    <w:rsid w:val="009D685D"/>
    <w:rsid w:val="009E0C5B"/>
    <w:rsid w:val="009E1EC9"/>
    <w:rsid w:val="009E2F43"/>
    <w:rsid w:val="009E3297"/>
    <w:rsid w:val="009E6EC7"/>
    <w:rsid w:val="009E6F5A"/>
    <w:rsid w:val="009E7010"/>
    <w:rsid w:val="009F0253"/>
    <w:rsid w:val="009F2BE9"/>
    <w:rsid w:val="009F3E4F"/>
    <w:rsid w:val="009F47BB"/>
    <w:rsid w:val="009F4DE9"/>
    <w:rsid w:val="009F734F"/>
    <w:rsid w:val="00A006B2"/>
    <w:rsid w:val="00A011AF"/>
    <w:rsid w:val="00A027E3"/>
    <w:rsid w:val="00A02CA3"/>
    <w:rsid w:val="00A03344"/>
    <w:rsid w:val="00A033D3"/>
    <w:rsid w:val="00A03DF5"/>
    <w:rsid w:val="00A07059"/>
    <w:rsid w:val="00A07E94"/>
    <w:rsid w:val="00A20F81"/>
    <w:rsid w:val="00A21B16"/>
    <w:rsid w:val="00A230E2"/>
    <w:rsid w:val="00A23687"/>
    <w:rsid w:val="00A23E0D"/>
    <w:rsid w:val="00A246B6"/>
    <w:rsid w:val="00A32D04"/>
    <w:rsid w:val="00A349D3"/>
    <w:rsid w:val="00A34B70"/>
    <w:rsid w:val="00A353C1"/>
    <w:rsid w:val="00A40F5C"/>
    <w:rsid w:val="00A42200"/>
    <w:rsid w:val="00A42ADC"/>
    <w:rsid w:val="00A43E34"/>
    <w:rsid w:val="00A444B7"/>
    <w:rsid w:val="00A451B2"/>
    <w:rsid w:val="00A47E70"/>
    <w:rsid w:val="00A50883"/>
    <w:rsid w:val="00A50CF0"/>
    <w:rsid w:val="00A52B1A"/>
    <w:rsid w:val="00A55C3F"/>
    <w:rsid w:val="00A56223"/>
    <w:rsid w:val="00A60042"/>
    <w:rsid w:val="00A610A0"/>
    <w:rsid w:val="00A619A6"/>
    <w:rsid w:val="00A62172"/>
    <w:rsid w:val="00A65E36"/>
    <w:rsid w:val="00A67A7E"/>
    <w:rsid w:val="00A7084A"/>
    <w:rsid w:val="00A70D31"/>
    <w:rsid w:val="00A740FA"/>
    <w:rsid w:val="00A741B5"/>
    <w:rsid w:val="00A75101"/>
    <w:rsid w:val="00A7671C"/>
    <w:rsid w:val="00A7684E"/>
    <w:rsid w:val="00A80935"/>
    <w:rsid w:val="00A84ED4"/>
    <w:rsid w:val="00A86859"/>
    <w:rsid w:val="00A961A5"/>
    <w:rsid w:val="00A96840"/>
    <w:rsid w:val="00AA1431"/>
    <w:rsid w:val="00AA2CB0"/>
    <w:rsid w:val="00AA2CBC"/>
    <w:rsid w:val="00AA35CF"/>
    <w:rsid w:val="00AA7ED8"/>
    <w:rsid w:val="00AB0639"/>
    <w:rsid w:val="00AB2947"/>
    <w:rsid w:val="00AB3F45"/>
    <w:rsid w:val="00AB5E76"/>
    <w:rsid w:val="00AB65C7"/>
    <w:rsid w:val="00AB766F"/>
    <w:rsid w:val="00AC2860"/>
    <w:rsid w:val="00AC3B3D"/>
    <w:rsid w:val="00AC5820"/>
    <w:rsid w:val="00AC725B"/>
    <w:rsid w:val="00AD01D5"/>
    <w:rsid w:val="00AD08FE"/>
    <w:rsid w:val="00AD12E6"/>
    <w:rsid w:val="00AD1CD8"/>
    <w:rsid w:val="00AD358F"/>
    <w:rsid w:val="00AD4B11"/>
    <w:rsid w:val="00AD5AB9"/>
    <w:rsid w:val="00AD5CB9"/>
    <w:rsid w:val="00AE0505"/>
    <w:rsid w:val="00AE1081"/>
    <w:rsid w:val="00AE6CF7"/>
    <w:rsid w:val="00AF0730"/>
    <w:rsid w:val="00AF4BAF"/>
    <w:rsid w:val="00AF505F"/>
    <w:rsid w:val="00AF66A5"/>
    <w:rsid w:val="00AF6A3E"/>
    <w:rsid w:val="00AF7EFF"/>
    <w:rsid w:val="00B010C1"/>
    <w:rsid w:val="00B020D3"/>
    <w:rsid w:val="00B03CAA"/>
    <w:rsid w:val="00B05EB6"/>
    <w:rsid w:val="00B060A5"/>
    <w:rsid w:val="00B0771A"/>
    <w:rsid w:val="00B102F9"/>
    <w:rsid w:val="00B141A8"/>
    <w:rsid w:val="00B14582"/>
    <w:rsid w:val="00B20604"/>
    <w:rsid w:val="00B20E01"/>
    <w:rsid w:val="00B21A54"/>
    <w:rsid w:val="00B21B3C"/>
    <w:rsid w:val="00B220F2"/>
    <w:rsid w:val="00B22C24"/>
    <w:rsid w:val="00B23162"/>
    <w:rsid w:val="00B258BB"/>
    <w:rsid w:val="00B30393"/>
    <w:rsid w:val="00B34E1A"/>
    <w:rsid w:val="00B36F4C"/>
    <w:rsid w:val="00B41302"/>
    <w:rsid w:val="00B41CCC"/>
    <w:rsid w:val="00B463C2"/>
    <w:rsid w:val="00B46781"/>
    <w:rsid w:val="00B46DB4"/>
    <w:rsid w:val="00B519EA"/>
    <w:rsid w:val="00B57B54"/>
    <w:rsid w:val="00B6054D"/>
    <w:rsid w:val="00B61C27"/>
    <w:rsid w:val="00B64141"/>
    <w:rsid w:val="00B67B97"/>
    <w:rsid w:val="00B72A24"/>
    <w:rsid w:val="00B73FF1"/>
    <w:rsid w:val="00B81A44"/>
    <w:rsid w:val="00B836A2"/>
    <w:rsid w:val="00B909E3"/>
    <w:rsid w:val="00B956D8"/>
    <w:rsid w:val="00B968C8"/>
    <w:rsid w:val="00BA08C4"/>
    <w:rsid w:val="00BA3EC5"/>
    <w:rsid w:val="00BA51D9"/>
    <w:rsid w:val="00BA5231"/>
    <w:rsid w:val="00BA54EA"/>
    <w:rsid w:val="00BB10EA"/>
    <w:rsid w:val="00BB33A0"/>
    <w:rsid w:val="00BB44F0"/>
    <w:rsid w:val="00BB5DFC"/>
    <w:rsid w:val="00BB6200"/>
    <w:rsid w:val="00BB6CB5"/>
    <w:rsid w:val="00BB7D67"/>
    <w:rsid w:val="00BC15F2"/>
    <w:rsid w:val="00BC1856"/>
    <w:rsid w:val="00BC1AC0"/>
    <w:rsid w:val="00BC1F0B"/>
    <w:rsid w:val="00BC2533"/>
    <w:rsid w:val="00BC4BF6"/>
    <w:rsid w:val="00BD1F43"/>
    <w:rsid w:val="00BD2766"/>
    <w:rsid w:val="00BD279D"/>
    <w:rsid w:val="00BD2B79"/>
    <w:rsid w:val="00BD410D"/>
    <w:rsid w:val="00BD6BB8"/>
    <w:rsid w:val="00BE1063"/>
    <w:rsid w:val="00BE2B65"/>
    <w:rsid w:val="00BE5A9A"/>
    <w:rsid w:val="00BF3CDE"/>
    <w:rsid w:val="00BF3EEF"/>
    <w:rsid w:val="00BF41E1"/>
    <w:rsid w:val="00BF7AEA"/>
    <w:rsid w:val="00C019CC"/>
    <w:rsid w:val="00C01B40"/>
    <w:rsid w:val="00C051CD"/>
    <w:rsid w:val="00C05751"/>
    <w:rsid w:val="00C10AD9"/>
    <w:rsid w:val="00C11BD2"/>
    <w:rsid w:val="00C1405E"/>
    <w:rsid w:val="00C1597C"/>
    <w:rsid w:val="00C16816"/>
    <w:rsid w:val="00C16D08"/>
    <w:rsid w:val="00C20516"/>
    <w:rsid w:val="00C22220"/>
    <w:rsid w:val="00C223C3"/>
    <w:rsid w:val="00C2615F"/>
    <w:rsid w:val="00C261A2"/>
    <w:rsid w:val="00C26A9C"/>
    <w:rsid w:val="00C27000"/>
    <w:rsid w:val="00C30573"/>
    <w:rsid w:val="00C33650"/>
    <w:rsid w:val="00C35CEF"/>
    <w:rsid w:val="00C3658D"/>
    <w:rsid w:val="00C41016"/>
    <w:rsid w:val="00C41055"/>
    <w:rsid w:val="00C41AD3"/>
    <w:rsid w:val="00C41C10"/>
    <w:rsid w:val="00C438A1"/>
    <w:rsid w:val="00C444E0"/>
    <w:rsid w:val="00C4477D"/>
    <w:rsid w:val="00C45902"/>
    <w:rsid w:val="00C46714"/>
    <w:rsid w:val="00C521B7"/>
    <w:rsid w:val="00C5566B"/>
    <w:rsid w:val="00C612F6"/>
    <w:rsid w:val="00C62BEB"/>
    <w:rsid w:val="00C633BD"/>
    <w:rsid w:val="00C64132"/>
    <w:rsid w:val="00C642CA"/>
    <w:rsid w:val="00C66BA2"/>
    <w:rsid w:val="00C70445"/>
    <w:rsid w:val="00C70CC6"/>
    <w:rsid w:val="00C70FD8"/>
    <w:rsid w:val="00C7114D"/>
    <w:rsid w:val="00C71AFA"/>
    <w:rsid w:val="00C735AF"/>
    <w:rsid w:val="00C84CE5"/>
    <w:rsid w:val="00C870F6"/>
    <w:rsid w:val="00C87F2A"/>
    <w:rsid w:val="00C93B03"/>
    <w:rsid w:val="00C94A69"/>
    <w:rsid w:val="00C957D9"/>
    <w:rsid w:val="00C95985"/>
    <w:rsid w:val="00CA0AF2"/>
    <w:rsid w:val="00CA30E6"/>
    <w:rsid w:val="00CA6802"/>
    <w:rsid w:val="00CA721E"/>
    <w:rsid w:val="00CA798C"/>
    <w:rsid w:val="00CB2F49"/>
    <w:rsid w:val="00CB62D1"/>
    <w:rsid w:val="00CC2818"/>
    <w:rsid w:val="00CC2CF6"/>
    <w:rsid w:val="00CC4BC6"/>
    <w:rsid w:val="00CC5026"/>
    <w:rsid w:val="00CC612C"/>
    <w:rsid w:val="00CC68D0"/>
    <w:rsid w:val="00CC6F56"/>
    <w:rsid w:val="00CC7498"/>
    <w:rsid w:val="00CD0A26"/>
    <w:rsid w:val="00CD0F10"/>
    <w:rsid w:val="00CD315F"/>
    <w:rsid w:val="00CD345D"/>
    <w:rsid w:val="00CE11DC"/>
    <w:rsid w:val="00CE1451"/>
    <w:rsid w:val="00CE4096"/>
    <w:rsid w:val="00CE42EA"/>
    <w:rsid w:val="00CE4C16"/>
    <w:rsid w:val="00CE52E7"/>
    <w:rsid w:val="00CF3F9D"/>
    <w:rsid w:val="00CF51B5"/>
    <w:rsid w:val="00CF541C"/>
    <w:rsid w:val="00CF5569"/>
    <w:rsid w:val="00CF5C64"/>
    <w:rsid w:val="00CF6340"/>
    <w:rsid w:val="00CF6860"/>
    <w:rsid w:val="00D01716"/>
    <w:rsid w:val="00D024EE"/>
    <w:rsid w:val="00D0266D"/>
    <w:rsid w:val="00D0269B"/>
    <w:rsid w:val="00D02C61"/>
    <w:rsid w:val="00D03749"/>
    <w:rsid w:val="00D03F9A"/>
    <w:rsid w:val="00D06B91"/>
    <w:rsid w:val="00D06D51"/>
    <w:rsid w:val="00D10F61"/>
    <w:rsid w:val="00D13AFF"/>
    <w:rsid w:val="00D1478A"/>
    <w:rsid w:val="00D14B79"/>
    <w:rsid w:val="00D1574E"/>
    <w:rsid w:val="00D17DBF"/>
    <w:rsid w:val="00D20932"/>
    <w:rsid w:val="00D20EA1"/>
    <w:rsid w:val="00D22A0E"/>
    <w:rsid w:val="00D240D5"/>
    <w:rsid w:val="00D24575"/>
    <w:rsid w:val="00D24991"/>
    <w:rsid w:val="00D260C7"/>
    <w:rsid w:val="00D26955"/>
    <w:rsid w:val="00D269B6"/>
    <w:rsid w:val="00D30A9A"/>
    <w:rsid w:val="00D3160D"/>
    <w:rsid w:val="00D32F8E"/>
    <w:rsid w:val="00D33907"/>
    <w:rsid w:val="00D3540A"/>
    <w:rsid w:val="00D36B3C"/>
    <w:rsid w:val="00D3703B"/>
    <w:rsid w:val="00D454C8"/>
    <w:rsid w:val="00D45AE6"/>
    <w:rsid w:val="00D50255"/>
    <w:rsid w:val="00D51EA1"/>
    <w:rsid w:val="00D54D5F"/>
    <w:rsid w:val="00D55A18"/>
    <w:rsid w:val="00D56A7C"/>
    <w:rsid w:val="00D62B80"/>
    <w:rsid w:val="00D64C6C"/>
    <w:rsid w:val="00D653CE"/>
    <w:rsid w:val="00D66520"/>
    <w:rsid w:val="00D66913"/>
    <w:rsid w:val="00D70A64"/>
    <w:rsid w:val="00D7469A"/>
    <w:rsid w:val="00D80F79"/>
    <w:rsid w:val="00D81801"/>
    <w:rsid w:val="00D82E79"/>
    <w:rsid w:val="00D84AE9"/>
    <w:rsid w:val="00D85616"/>
    <w:rsid w:val="00D86524"/>
    <w:rsid w:val="00D8692E"/>
    <w:rsid w:val="00D86E23"/>
    <w:rsid w:val="00D87FB6"/>
    <w:rsid w:val="00D90268"/>
    <w:rsid w:val="00D92471"/>
    <w:rsid w:val="00D9412D"/>
    <w:rsid w:val="00D9657D"/>
    <w:rsid w:val="00DA0A0B"/>
    <w:rsid w:val="00DA0C30"/>
    <w:rsid w:val="00DA1F21"/>
    <w:rsid w:val="00DA29CF"/>
    <w:rsid w:val="00DA4179"/>
    <w:rsid w:val="00DA6A48"/>
    <w:rsid w:val="00DB4BDC"/>
    <w:rsid w:val="00DB53AD"/>
    <w:rsid w:val="00DB654E"/>
    <w:rsid w:val="00DB7CF5"/>
    <w:rsid w:val="00DC1C4B"/>
    <w:rsid w:val="00DD05D1"/>
    <w:rsid w:val="00DD2F1F"/>
    <w:rsid w:val="00DD5600"/>
    <w:rsid w:val="00DD663F"/>
    <w:rsid w:val="00DD7BC8"/>
    <w:rsid w:val="00DE1CAC"/>
    <w:rsid w:val="00DE31BE"/>
    <w:rsid w:val="00DE34CF"/>
    <w:rsid w:val="00DE4E91"/>
    <w:rsid w:val="00DF0C90"/>
    <w:rsid w:val="00DF0D74"/>
    <w:rsid w:val="00DF2BBF"/>
    <w:rsid w:val="00DF3376"/>
    <w:rsid w:val="00DF4435"/>
    <w:rsid w:val="00DF5EE9"/>
    <w:rsid w:val="00DF64B1"/>
    <w:rsid w:val="00DF6AB3"/>
    <w:rsid w:val="00E020AD"/>
    <w:rsid w:val="00E03434"/>
    <w:rsid w:val="00E03E78"/>
    <w:rsid w:val="00E044CC"/>
    <w:rsid w:val="00E06973"/>
    <w:rsid w:val="00E10029"/>
    <w:rsid w:val="00E13F3D"/>
    <w:rsid w:val="00E17F38"/>
    <w:rsid w:val="00E20689"/>
    <w:rsid w:val="00E209A7"/>
    <w:rsid w:val="00E20AC2"/>
    <w:rsid w:val="00E2150C"/>
    <w:rsid w:val="00E21BA8"/>
    <w:rsid w:val="00E225A4"/>
    <w:rsid w:val="00E24B41"/>
    <w:rsid w:val="00E265B8"/>
    <w:rsid w:val="00E27EB8"/>
    <w:rsid w:val="00E3302A"/>
    <w:rsid w:val="00E34898"/>
    <w:rsid w:val="00E35E6D"/>
    <w:rsid w:val="00E36B88"/>
    <w:rsid w:val="00E37AA3"/>
    <w:rsid w:val="00E42834"/>
    <w:rsid w:val="00E453F6"/>
    <w:rsid w:val="00E46E77"/>
    <w:rsid w:val="00E518FA"/>
    <w:rsid w:val="00E54FDA"/>
    <w:rsid w:val="00E5716D"/>
    <w:rsid w:val="00E66B31"/>
    <w:rsid w:val="00E735B6"/>
    <w:rsid w:val="00E75723"/>
    <w:rsid w:val="00E76964"/>
    <w:rsid w:val="00E77DC7"/>
    <w:rsid w:val="00E81A7C"/>
    <w:rsid w:val="00E81EA2"/>
    <w:rsid w:val="00E85A0A"/>
    <w:rsid w:val="00E86A60"/>
    <w:rsid w:val="00E86C6E"/>
    <w:rsid w:val="00E87471"/>
    <w:rsid w:val="00E876FB"/>
    <w:rsid w:val="00E9317C"/>
    <w:rsid w:val="00E935D7"/>
    <w:rsid w:val="00E93844"/>
    <w:rsid w:val="00E94839"/>
    <w:rsid w:val="00E96A09"/>
    <w:rsid w:val="00EA0986"/>
    <w:rsid w:val="00EA3ADA"/>
    <w:rsid w:val="00EA3F79"/>
    <w:rsid w:val="00EA4929"/>
    <w:rsid w:val="00EA59AA"/>
    <w:rsid w:val="00EA5EDE"/>
    <w:rsid w:val="00EA6263"/>
    <w:rsid w:val="00EB09B7"/>
    <w:rsid w:val="00EB3C28"/>
    <w:rsid w:val="00EB43A1"/>
    <w:rsid w:val="00EB7730"/>
    <w:rsid w:val="00EC29B3"/>
    <w:rsid w:val="00EC37D3"/>
    <w:rsid w:val="00EC6694"/>
    <w:rsid w:val="00ED0B0D"/>
    <w:rsid w:val="00ED4275"/>
    <w:rsid w:val="00ED71E7"/>
    <w:rsid w:val="00EE36B2"/>
    <w:rsid w:val="00EE3B28"/>
    <w:rsid w:val="00EE45FF"/>
    <w:rsid w:val="00EE69F8"/>
    <w:rsid w:val="00EE7D7C"/>
    <w:rsid w:val="00EF0367"/>
    <w:rsid w:val="00EF10A7"/>
    <w:rsid w:val="00EF149A"/>
    <w:rsid w:val="00EF1995"/>
    <w:rsid w:val="00EF5689"/>
    <w:rsid w:val="00EF5821"/>
    <w:rsid w:val="00EF659C"/>
    <w:rsid w:val="00EF6ED0"/>
    <w:rsid w:val="00EF7003"/>
    <w:rsid w:val="00F00109"/>
    <w:rsid w:val="00F00677"/>
    <w:rsid w:val="00F010EA"/>
    <w:rsid w:val="00F015D2"/>
    <w:rsid w:val="00F01DAE"/>
    <w:rsid w:val="00F02620"/>
    <w:rsid w:val="00F029E5"/>
    <w:rsid w:val="00F1366A"/>
    <w:rsid w:val="00F14CB7"/>
    <w:rsid w:val="00F15173"/>
    <w:rsid w:val="00F22167"/>
    <w:rsid w:val="00F23728"/>
    <w:rsid w:val="00F23D45"/>
    <w:rsid w:val="00F25D98"/>
    <w:rsid w:val="00F26299"/>
    <w:rsid w:val="00F300FB"/>
    <w:rsid w:val="00F31C8B"/>
    <w:rsid w:val="00F32FFA"/>
    <w:rsid w:val="00F337D7"/>
    <w:rsid w:val="00F346E8"/>
    <w:rsid w:val="00F35016"/>
    <w:rsid w:val="00F3625D"/>
    <w:rsid w:val="00F40D1C"/>
    <w:rsid w:val="00F4266B"/>
    <w:rsid w:val="00F42892"/>
    <w:rsid w:val="00F47CD9"/>
    <w:rsid w:val="00F53D89"/>
    <w:rsid w:val="00F60A5D"/>
    <w:rsid w:val="00F60D83"/>
    <w:rsid w:val="00F60E15"/>
    <w:rsid w:val="00F62C78"/>
    <w:rsid w:val="00F656F7"/>
    <w:rsid w:val="00F673FF"/>
    <w:rsid w:val="00F674B8"/>
    <w:rsid w:val="00F70A40"/>
    <w:rsid w:val="00F71CC8"/>
    <w:rsid w:val="00F7507C"/>
    <w:rsid w:val="00F7557E"/>
    <w:rsid w:val="00F75CC4"/>
    <w:rsid w:val="00F76640"/>
    <w:rsid w:val="00F817B5"/>
    <w:rsid w:val="00F82339"/>
    <w:rsid w:val="00F82C40"/>
    <w:rsid w:val="00F8334E"/>
    <w:rsid w:val="00F84981"/>
    <w:rsid w:val="00F862B0"/>
    <w:rsid w:val="00F945C8"/>
    <w:rsid w:val="00F95616"/>
    <w:rsid w:val="00F96E17"/>
    <w:rsid w:val="00FA0B15"/>
    <w:rsid w:val="00FA1A45"/>
    <w:rsid w:val="00FA3334"/>
    <w:rsid w:val="00FA7929"/>
    <w:rsid w:val="00FB11FB"/>
    <w:rsid w:val="00FB1A4F"/>
    <w:rsid w:val="00FB1A92"/>
    <w:rsid w:val="00FB407F"/>
    <w:rsid w:val="00FB4B02"/>
    <w:rsid w:val="00FB5534"/>
    <w:rsid w:val="00FB5977"/>
    <w:rsid w:val="00FB6386"/>
    <w:rsid w:val="00FB74D1"/>
    <w:rsid w:val="00FC1E78"/>
    <w:rsid w:val="00FC2506"/>
    <w:rsid w:val="00FC4686"/>
    <w:rsid w:val="00FC6C53"/>
    <w:rsid w:val="00FD042F"/>
    <w:rsid w:val="00FD20B5"/>
    <w:rsid w:val="00FD487B"/>
    <w:rsid w:val="00FD6A11"/>
    <w:rsid w:val="00FD75C0"/>
    <w:rsid w:val="00FE0DBA"/>
    <w:rsid w:val="00FE3E3A"/>
    <w:rsid w:val="00FE4D34"/>
    <w:rsid w:val="00FE5AE2"/>
    <w:rsid w:val="00FE6B42"/>
    <w:rsid w:val="00FF0F55"/>
    <w:rsid w:val="00FF18B4"/>
    <w:rsid w:val="00FF2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D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SimSun"/>
    </w:rPr>
  </w:style>
  <w:style w:type="paragraph" w:customStyle="1" w:styleId="Guidance">
    <w:name w:val="Guidance"/>
    <w:basedOn w:val="Normal"/>
    <w:qFormat/>
    <w:rsid w:val="00F23D45"/>
    <w:rPr>
      <w:rFonts w:eastAsia="SimSun"/>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
    <w:basedOn w:val="TableNormal"/>
    <w:qFormat/>
    <w:rsid w:val="00F23D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SimSun"/>
      <w:b/>
      <w:i/>
      <w:sz w:val="26"/>
    </w:rPr>
  </w:style>
  <w:style w:type="paragraph" w:customStyle="1" w:styleId="INDENT1">
    <w:name w:val="INDENT1"/>
    <w:basedOn w:val="Normal"/>
    <w:qFormat/>
    <w:rsid w:val="00F23D45"/>
    <w:pPr>
      <w:ind w:left="851"/>
    </w:pPr>
    <w:rPr>
      <w:rFonts w:eastAsia="SimSun"/>
    </w:rPr>
  </w:style>
  <w:style w:type="paragraph" w:customStyle="1" w:styleId="INDENT2">
    <w:name w:val="INDENT2"/>
    <w:basedOn w:val="Normal"/>
    <w:qFormat/>
    <w:rsid w:val="00F23D45"/>
    <w:pPr>
      <w:ind w:left="1135" w:hanging="284"/>
    </w:pPr>
    <w:rPr>
      <w:rFonts w:eastAsia="SimSun"/>
    </w:rPr>
  </w:style>
  <w:style w:type="paragraph" w:customStyle="1" w:styleId="INDENT3">
    <w:name w:val="INDENT3"/>
    <w:basedOn w:val="Normal"/>
    <w:qFormat/>
    <w:rsid w:val="00F23D45"/>
    <w:pPr>
      <w:ind w:left="1701" w:hanging="567"/>
    </w:pPr>
    <w:rPr>
      <w:rFonts w:eastAsia="SimSun"/>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23D45"/>
    <w:pPr>
      <w:keepNext/>
      <w:keepLines/>
    </w:pPr>
    <w:rPr>
      <w:rFonts w:eastAsia="SimSun"/>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23D45"/>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SimSun"/>
      <w:b/>
    </w:rPr>
  </w:style>
  <w:style w:type="paragraph" w:styleId="PlainText">
    <w:name w:val="Plain Text"/>
    <w:basedOn w:val="Normal"/>
    <w:link w:val="PlainTextChar"/>
    <w:uiPriority w:val="99"/>
    <w:qFormat/>
    <w:rsid w:val="00F23D45"/>
    <w:rPr>
      <w:rFonts w:ascii="Courier New" w:eastAsia="SimSun" w:hAnsi="Courier New"/>
      <w:lang w:val="nb-NO"/>
    </w:rPr>
  </w:style>
  <w:style w:type="character" w:customStyle="1" w:styleId="PlainTextChar">
    <w:name w:val="Plain Text Char"/>
    <w:basedOn w:val="DefaultParagraphFont"/>
    <w:link w:val="PlainText"/>
    <w:uiPriority w:val="99"/>
    <w:qFormat/>
    <w:rsid w:val="00F23D45"/>
    <w:rPr>
      <w:rFonts w:ascii="Courier New" w:eastAsia="SimSun"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F23D45"/>
    <w:pPr>
      <w:numPr>
        <w:numId w:val="4"/>
      </w:numPr>
      <w:spacing w:after="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SimSun"/>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spacing w:after="0"/>
    </w:pPr>
    <w:rPr>
      <w:rFonts w:eastAsia="SimSun"/>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SimSun"/>
      <w:sz w:val="24"/>
      <w:lang w:val="en-US"/>
    </w:rPr>
  </w:style>
  <w:style w:type="character" w:customStyle="1" w:styleId="Equation-NumberedChar">
    <w:name w:val="Equation-Numbered Char"/>
    <w:qFormat/>
    <w:rsid w:val="00F23D45"/>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qFormat/>
    <w:rsid w:val="00F23D45"/>
    <w:pPr>
      <w:numPr>
        <w:numId w:val="5"/>
      </w:numPr>
      <w:spacing w:after="0"/>
      <w:jc w:val="both"/>
    </w:pPr>
    <w:rPr>
      <w:rFonts w:eastAsia="MS Mincho"/>
    </w:rPr>
  </w:style>
  <w:style w:type="paragraph" w:customStyle="1" w:styleId="PaperTableCell">
    <w:name w:val="PaperTableCell"/>
    <w:basedOn w:val="Normal"/>
    <w:qFormat/>
    <w:rsid w:val="00F23D45"/>
    <w:pPr>
      <w:spacing w:after="0"/>
      <w:jc w:val="both"/>
    </w:pPr>
    <w:rPr>
      <w:rFonts w:eastAsia="SimSun"/>
      <w:sz w:val="16"/>
      <w:szCs w:val="24"/>
      <w:lang w:val="en-US"/>
    </w:rPr>
  </w:style>
  <w:style w:type="character" w:styleId="LineNumber">
    <w:name w:val="line number"/>
    <w:qFormat/>
    <w:rsid w:val="00F23D45"/>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SimSun"/>
      <w:lang w:val="en-US"/>
    </w:rPr>
  </w:style>
  <w:style w:type="character" w:customStyle="1" w:styleId="moz-txt-tag">
    <w:name w:val="moz-txt-tag"/>
    <w:qFormat/>
    <w:rsid w:val="00F23D45"/>
    <w:rPr>
      <w:rFonts w:ascii="Arial" w:eastAsia="SimSun"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qFormat/>
    <w:rsid w:val="00F23D45"/>
    <w:rPr>
      <w:rFonts w:ascii="Times New Roman" w:eastAsia="SimSun"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SimSun" w:cs="SimSun"/>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23D45"/>
    <w:pPr>
      <w:numPr>
        <w:numId w:val="10"/>
      </w:numPr>
      <w:spacing w:after="0"/>
      <w:ind w:leftChars="0" w:left="0"/>
      <w:contextualSpacing/>
    </w:pPr>
    <w:rPr>
      <w:rFonts w:eastAsia="DengXian"/>
      <w:szCs w:val="24"/>
      <w:lang w:val="en-US"/>
    </w:rPr>
  </w:style>
  <w:style w:type="character" w:customStyle="1" w:styleId="bulletChar">
    <w:name w:val="bullet Char"/>
    <w:link w:val="bullet"/>
    <w:qFormat/>
    <w:rsid w:val="00F23D45"/>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SimSun"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F23D45"/>
    <w:rPr>
      <w:rFonts w:ascii="Calibri" w:eastAsia="SimSun"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SimSun"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SimSun"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rsid w:val="00F23D45"/>
    <w:pPr>
      <w:numPr>
        <w:numId w:val="12"/>
      </w:numPr>
      <w:tabs>
        <w:tab w:val="clear" w:pos="926"/>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SimSun"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qFormat/>
    <w:rsid w:val="00F23D45"/>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uiPriority w:val="10"/>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rsid w:val="00F23D45"/>
    <w:pPr>
      <w:spacing w:after="120"/>
      <w:ind w:left="283"/>
    </w:pPr>
    <w:rPr>
      <w:rFonts w:ascii="CG Times (WN)" w:eastAsia="DengXian" w:hAnsi="CG Times (WN)"/>
      <w:lang w:val="fr-FR"/>
    </w:rPr>
  </w:style>
  <w:style w:type="character" w:customStyle="1" w:styleId="Char0">
    <w:name w:val="正文文本缩进 Char"/>
    <w:basedOn w:val="DefaultParagraphFont"/>
    <w:link w:val="13"/>
    <w:uiPriority w:val="99"/>
    <w:qFormat/>
    <w:rsid w:val="00F23D45"/>
    <w:rPr>
      <w:rFonts w:eastAsia="DengXian"/>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SimSun"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SimSun"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F23D45"/>
    <w:rPr>
      <w:rFonts w:ascii="Times New Roman" w:eastAsia="SimSun" w:hAnsi="Times New Roman" w:cs="SimSun"/>
      <w:kern w:val="2"/>
      <w:sz w:val="21"/>
      <w:lang w:val="en-US" w:eastAsia="zh-CN"/>
    </w:rPr>
  </w:style>
  <w:style w:type="paragraph" w:customStyle="1" w:styleId="a9">
    <w:name w:val="公式"/>
    <w:basedOn w:val="Normal"/>
    <w:qFormat/>
    <w:rsid w:val="00F23D4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SimSun"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SimSun"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23D4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SimSun"/>
      <w:sz w:val="22"/>
    </w:rPr>
  </w:style>
  <w:style w:type="character" w:customStyle="1" w:styleId="ParagraphChar">
    <w:name w:val="Paragraph Char"/>
    <w:link w:val="Paragraph"/>
    <w:qFormat/>
    <w:locked/>
    <w:rsid w:val="00F23D4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qFormat/>
    <w:locked/>
    <w:rsid w:val="00F23D45"/>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rsid w:val="00B060A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SimSun"/>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SimSun" w:cs="SimSun"/>
      <w:sz w:val="21"/>
      <w:lang w:val="en-US" w:eastAsia="zh-CN"/>
    </w:rPr>
  </w:style>
  <w:style w:type="paragraph" w:customStyle="1" w:styleId="Standard">
    <w:name w:val="Standard"/>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B060A5"/>
    <w:rPr>
      <w:rFonts w:ascii="Times" w:hAnsi="Times"/>
      <w:szCs w:val="24"/>
      <w:lang w:eastAsia="en-US"/>
    </w:rPr>
  </w:style>
  <w:style w:type="character" w:customStyle="1" w:styleId="BodyTextChar1">
    <w:name w:val="Body Text Char1"/>
    <w:aliases w:val="bt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B060A5"/>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B060A5"/>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SimSun"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B060A5"/>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B060A5"/>
    <w:rPr>
      <w:rFonts w:ascii="Times New Roman" w:eastAsia="SimSun"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KaiTi"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B060A5"/>
    <w:pPr>
      <w:spacing w:after="160" w:line="240" w:lineRule="exact"/>
    </w:pPr>
    <w:rPr>
      <w:rFonts w:ascii="Verdana" w:eastAsia="SimSun" w:hAnsi="Verdana"/>
      <w:lang w:val="en-US"/>
    </w:rPr>
  </w:style>
  <w:style w:type="paragraph" w:customStyle="1" w:styleId="a">
    <w:name w:val="图号"/>
    <w:basedOn w:val="Normal"/>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B060A5"/>
    <w:rPr>
      <w:rFonts w:ascii="Arial" w:eastAsia="SimSun" w:hAnsi="Arial"/>
      <w:sz w:val="28"/>
      <w:lang w:val="en-GB" w:eastAsia="en-US"/>
    </w:rPr>
  </w:style>
  <w:style w:type="paragraph" w:customStyle="1" w:styleId="00Text">
    <w:name w:val="00_Text"/>
    <w:basedOn w:val="Normal"/>
    <w:link w:val="00TextChar"/>
    <w:qFormat/>
    <w:rsid w:val="00B060A5"/>
    <w:pPr>
      <w:spacing w:after="120"/>
      <w:jc w:val="both"/>
    </w:pPr>
    <w:rPr>
      <w:rFonts w:eastAsia="SimSun"/>
      <w:szCs w:val="24"/>
      <w:lang w:val="en-US" w:eastAsia="zh-CN"/>
    </w:rPr>
  </w:style>
  <w:style w:type="character" w:customStyle="1" w:styleId="00TextChar">
    <w:name w:val="00_Text Char"/>
    <w:link w:val="00Text"/>
    <w:qFormat/>
    <w:rsid w:val="00B060A5"/>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SimSun"/>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B060A5"/>
    <w:pPr>
      <w:spacing w:after="0"/>
    </w:pPr>
    <w:rPr>
      <w:rFonts w:eastAsia="SimSun"/>
      <w:sz w:val="24"/>
      <w:szCs w:val="24"/>
      <w:lang w:val="en-US" w:eastAsia="zh-CN"/>
    </w:rPr>
  </w:style>
  <w:style w:type="paragraph" w:customStyle="1" w:styleId="b22">
    <w:name w:val="b22"/>
    <w:basedOn w:val="Normal"/>
    <w:uiPriority w:val="99"/>
    <w:qFormat/>
    <w:rsid w:val="00B060A5"/>
    <w:pPr>
      <w:spacing w:after="0"/>
    </w:pPr>
    <w:rPr>
      <w:rFonts w:eastAsia="SimSun"/>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SimSun"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SimSun"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B060A5"/>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DengXian" w:eastAsia="DengXian" w:hAnsi="DengXian" w:hint="eastAsia"/>
      <w:color w:val="auto"/>
    </w:rPr>
  </w:style>
  <w:style w:type="character" w:customStyle="1" w:styleId="emailstyle42">
    <w:name w:val="emailstyle42"/>
    <w:semiHidden/>
    <w:qFormat/>
    <w:rsid w:val="00B060A5"/>
    <w:rPr>
      <w:rFonts w:ascii="DengXian" w:eastAsia="DengXian" w:hAnsi="DengXian"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DengXian" w:eastAsia="DengXian" w:hAnsi="DengXian"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DengXian" w:eastAsia="DengXian" w:hAnsi="DengXian" w:hint="eastAsia"/>
      <w:color w:val="auto"/>
    </w:rPr>
  </w:style>
  <w:style w:type="character" w:customStyle="1" w:styleId="xemailstyle44">
    <w:name w:val="x_emailstyle44"/>
    <w:qFormat/>
    <w:rsid w:val="00B060A5"/>
    <w:rPr>
      <w:rFonts w:ascii="DengXian" w:eastAsia="DengXian" w:hAnsi="DengXian"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DengXian" w:eastAsia="DengXian" w:hAnsi="DengXian" w:hint="eastAsia"/>
      <w:color w:val="auto"/>
    </w:rPr>
  </w:style>
  <w:style w:type="character" w:customStyle="1" w:styleId="emailstyle75">
    <w:name w:val="emailstyle75"/>
    <w:semiHidden/>
    <w:qFormat/>
    <w:rsid w:val="00B060A5"/>
    <w:rPr>
      <w:rFonts w:ascii="DengXian" w:eastAsia="DengXian" w:hAnsi="DengXian" w:hint="eastAsia"/>
      <w:color w:val="1F497D"/>
    </w:rPr>
  </w:style>
  <w:style w:type="character" w:customStyle="1" w:styleId="emailstyle76">
    <w:name w:val="emailstyle76"/>
    <w:semiHidden/>
    <w:qFormat/>
    <w:rsid w:val="00B060A5"/>
    <w:rPr>
      <w:rFonts w:ascii="DengXian" w:eastAsia="DengXian" w:hAnsi="DengXian"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DengXian" w:eastAsia="DengXian" w:hAnsi="DengXian"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SimSun"/>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B060A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B060A5"/>
    <w:rPr>
      <w:rFonts w:ascii="New York" w:eastAsia="SimSun"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B060A5"/>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B060A5"/>
    <w:rPr>
      <w:rFonts w:ascii="SimSun" w:eastAsia="SimSun" w:hAnsi="SimSun"/>
      <w:b/>
      <w:bCs/>
      <w:lang w:eastAsia="en-US"/>
    </w:rPr>
  </w:style>
  <w:style w:type="paragraph" w:customStyle="1" w:styleId="listauto1">
    <w:name w:val="list auto 1"/>
    <w:basedOn w:val="Normal"/>
    <w:link w:val="listauto1Char"/>
    <w:qFormat/>
    <w:rsid w:val="00B060A5"/>
    <w:pPr>
      <w:numPr>
        <w:numId w:val="7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B060A5"/>
    <w:pPr>
      <w:numPr>
        <w:ilvl w:val="1"/>
        <w:numId w:val="70"/>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spacing w:before="120" w:after="12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SimSun"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DengXian"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DengXian"/>
    </w:rPr>
  </w:style>
  <w:style w:type="paragraph" w:styleId="NoteHeading">
    <w:name w:val="Note Heading"/>
    <w:basedOn w:val="Normal"/>
    <w:next w:val="Normal"/>
    <w:link w:val="NoteHeadingChar"/>
    <w:qFormat/>
    <w:rsid w:val="00B060A5"/>
    <w:pPr>
      <w:spacing w:line="259" w:lineRule="auto"/>
    </w:pPr>
    <w:rPr>
      <w:rFonts w:eastAsia="DengXian"/>
    </w:rPr>
  </w:style>
  <w:style w:type="character" w:customStyle="1" w:styleId="NoteHeadingChar">
    <w:name w:val="Note Heading Char"/>
    <w:basedOn w:val="DefaultParagraphFont"/>
    <w:link w:val="NoteHeading"/>
    <w:qFormat/>
    <w:rsid w:val="00B060A5"/>
    <w:rPr>
      <w:rFonts w:ascii="Times New Roman" w:eastAsia="DengXian" w:hAnsi="Times New Roman"/>
      <w:lang w:val="en-GB" w:eastAsia="en-US"/>
    </w:rPr>
  </w:style>
  <w:style w:type="paragraph" w:styleId="Index8">
    <w:name w:val="index 8"/>
    <w:basedOn w:val="Normal"/>
    <w:next w:val="Normal"/>
    <w:qFormat/>
    <w:rsid w:val="00B060A5"/>
    <w:pPr>
      <w:spacing w:line="259" w:lineRule="auto"/>
      <w:ind w:left="1600" w:hanging="200"/>
    </w:pPr>
    <w:rPr>
      <w:rFonts w:eastAsia="DengXian"/>
    </w:rPr>
  </w:style>
  <w:style w:type="paragraph" w:styleId="E-mailSignature">
    <w:name w:val="E-mail Signature"/>
    <w:basedOn w:val="Normal"/>
    <w:link w:val="E-mailSignatureChar"/>
    <w:qFormat/>
    <w:rsid w:val="00B060A5"/>
    <w:pPr>
      <w:spacing w:line="259" w:lineRule="auto"/>
    </w:pPr>
    <w:rPr>
      <w:rFonts w:eastAsia="DengXian"/>
    </w:rPr>
  </w:style>
  <w:style w:type="character" w:customStyle="1" w:styleId="E-mailSignatureChar">
    <w:name w:val="E-mail Signature Char"/>
    <w:basedOn w:val="DefaultParagraphFont"/>
    <w:link w:val="E-mailSignature"/>
    <w:qFormat/>
    <w:rsid w:val="00B060A5"/>
    <w:rPr>
      <w:rFonts w:ascii="Times New Roman" w:eastAsia="DengXian" w:hAnsi="Times New Roman"/>
      <w:lang w:val="en-GB" w:eastAsia="en-US"/>
    </w:rPr>
  </w:style>
  <w:style w:type="paragraph" w:styleId="Index5">
    <w:name w:val="index 5"/>
    <w:basedOn w:val="Normal"/>
    <w:next w:val="Normal"/>
    <w:qFormat/>
    <w:rsid w:val="00B060A5"/>
    <w:pPr>
      <w:spacing w:line="259" w:lineRule="auto"/>
      <w:ind w:left="1000" w:hanging="200"/>
    </w:pPr>
    <w:rPr>
      <w:rFonts w:eastAsia="DengXian"/>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DengXian"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DengXian" w:hAnsi="Calibri Light"/>
      <w:b/>
      <w:bCs/>
      <w:sz w:val="24"/>
      <w:szCs w:val="24"/>
    </w:rPr>
  </w:style>
  <w:style w:type="paragraph" w:styleId="Index6">
    <w:name w:val="index 6"/>
    <w:basedOn w:val="Normal"/>
    <w:next w:val="Normal"/>
    <w:qFormat/>
    <w:rsid w:val="00B060A5"/>
    <w:pPr>
      <w:spacing w:line="259" w:lineRule="auto"/>
      <w:ind w:left="1200" w:hanging="200"/>
    </w:pPr>
    <w:rPr>
      <w:rFonts w:eastAsia="DengXian"/>
    </w:rPr>
  </w:style>
  <w:style w:type="paragraph" w:styleId="Salutation">
    <w:name w:val="Salutation"/>
    <w:basedOn w:val="Normal"/>
    <w:next w:val="Normal"/>
    <w:link w:val="SalutationChar"/>
    <w:qFormat/>
    <w:rsid w:val="00B060A5"/>
    <w:pPr>
      <w:spacing w:line="259" w:lineRule="auto"/>
    </w:pPr>
    <w:rPr>
      <w:rFonts w:eastAsia="DengXian"/>
    </w:rPr>
  </w:style>
  <w:style w:type="character" w:customStyle="1" w:styleId="SalutationChar">
    <w:name w:val="Salutation Char"/>
    <w:basedOn w:val="DefaultParagraphFont"/>
    <w:link w:val="Salutation"/>
    <w:qFormat/>
    <w:rsid w:val="00B060A5"/>
    <w:rPr>
      <w:rFonts w:ascii="Times New Roman" w:eastAsia="DengXian" w:hAnsi="Times New Roman"/>
      <w:lang w:val="en-GB" w:eastAsia="en-US"/>
    </w:rPr>
  </w:style>
  <w:style w:type="paragraph" w:styleId="Closing">
    <w:name w:val="Closing"/>
    <w:basedOn w:val="Normal"/>
    <w:link w:val="ClosingChar"/>
    <w:qFormat/>
    <w:rsid w:val="00B060A5"/>
    <w:pPr>
      <w:spacing w:line="259" w:lineRule="auto"/>
      <w:ind w:left="4252"/>
    </w:pPr>
    <w:rPr>
      <w:rFonts w:eastAsia="DengXian"/>
    </w:rPr>
  </w:style>
  <w:style w:type="character" w:customStyle="1" w:styleId="ClosingChar">
    <w:name w:val="Closing Char"/>
    <w:basedOn w:val="DefaultParagraphFont"/>
    <w:link w:val="Closing"/>
    <w:qFormat/>
    <w:rsid w:val="00B060A5"/>
    <w:rPr>
      <w:rFonts w:ascii="Times New Roman" w:eastAsia="DengXian"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DengXian"/>
    </w:rPr>
  </w:style>
  <w:style w:type="paragraph" w:styleId="BlockText">
    <w:name w:val="Block Text"/>
    <w:basedOn w:val="Normal"/>
    <w:qFormat/>
    <w:rsid w:val="00B060A5"/>
    <w:pPr>
      <w:spacing w:after="120" w:line="259" w:lineRule="auto"/>
      <w:ind w:left="1440" w:right="1440"/>
    </w:pPr>
    <w:rPr>
      <w:rFonts w:eastAsia="DengXian"/>
    </w:rPr>
  </w:style>
  <w:style w:type="paragraph" w:styleId="HTMLAddress">
    <w:name w:val="HTML Address"/>
    <w:basedOn w:val="Normal"/>
    <w:link w:val="HTMLAddressChar"/>
    <w:qFormat/>
    <w:rsid w:val="00B060A5"/>
    <w:pPr>
      <w:spacing w:line="259" w:lineRule="auto"/>
    </w:pPr>
    <w:rPr>
      <w:rFonts w:eastAsia="DengXian"/>
      <w:i/>
      <w:iCs/>
    </w:rPr>
  </w:style>
  <w:style w:type="character" w:customStyle="1" w:styleId="HTMLAddressChar">
    <w:name w:val="HTML Address Char"/>
    <w:basedOn w:val="DefaultParagraphFont"/>
    <w:link w:val="HTMLAddress"/>
    <w:qFormat/>
    <w:rsid w:val="00B060A5"/>
    <w:rPr>
      <w:rFonts w:ascii="Times New Roman" w:eastAsia="DengXian"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DengXian"/>
    </w:rPr>
  </w:style>
  <w:style w:type="paragraph" w:styleId="Index3">
    <w:name w:val="index 3"/>
    <w:basedOn w:val="Normal"/>
    <w:next w:val="Normal"/>
    <w:qFormat/>
    <w:rsid w:val="00B060A5"/>
    <w:pPr>
      <w:spacing w:line="259" w:lineRule="auto"/>
      <w:ind w:left="600" w:hanging="200"/>
    </w:pPr>
    <w:rPr>
      <w:rFonts w:eastAsia="DengXian"/>
    </w:rPr>
  </w:style>
  <w:style w:type="paragraph" w:styleId="EndnoteText">
    <w:name w:val="endnote text"/>
    <w:basedOn w:val="Normal"/>
    <w:link w:val="EndnoteTextChar"/>
    <w:qFormat/>
    <w:rsid w:val="00B060A5"/>
    <w:pPr>
      <w:spacing w:line="259" w:lineRule="auto"/>
    </w:pPr>
    <w:rPr>
      <w:rFonts w:eastAsia="DengXian"/>
    </w:rPr>
  </w:style>
  <w:style w:type="character" w:customStyle="1" w:styleId="EndnoteTextChar">
    <w:name w:val="Endnote Text Char"/>
    <w:basedOn w:val="DefaultParagraphFont"/>
    <w:link w:val="EndnoteText"/>
    <w:qFormat/>
    <w:rsid w:val="00B060A5"/>
    <w:rPr>
      <w:rFonts w:ascii="Times New Roman" w:eastAsia="DengXian"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DengXian"/>
    </w:rPr>
  </w:style>
  <w:style w:type="paragraph" w:styleId="EnvelopeReturn">
    <w:name w:val="envelope return"/>
    <w:basedOn w:val="Normal"/>
    <w:qFormat/>
    <w:rsid w:val="00B060A5"/>
    <w:pPr>
      <w:spacing w:line="259" w:lineRule="auto"/>
    </w:pPr>
    <w:rPr>
      <w:rFonts w:ascii="Calibri Light" w:eastAsia="DengXian" w:hAnsi="Calibri Light"/>
    </w:rPr>
  </w:style>
  <w:style w:type="paragraph" w:styleId="Signature">
    <w:name w:val="Signature"/>
    <w:basedOn w:val="Normal"/>
    <w:link w:val="SignatureChar"/>
    <w:qFormat/>
    <w:rsid w:val="00B060A5"/>
    <w:pPr>
      <w:spacing w:line="259" w:lineRule="auto"/>
      <w:ind w:left="4252"/>
    </w:pPr>
    <w:rPr>
      <w:rFonts w:eastAsia="DengXian"/>
    </w:rPr>
  </w:style>
  <w:style w:type="character" w:customStyle="1" w:styleId="SignatureChar">
    <w:name w:val="Signature Char"/>
    <w:basedOn w:val="DefaultParagraphFont"/>
    <w:link w:val="Signature"/>
    <w:qFormat/>
    <w:rsid w:val="00B060A5"/>
    <w:rPr>
      <w:rFonts w:ascii="Times New Roman" w:eastAsia="DengXian"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DengXian"/>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DengXian"/>
    </w:rPr>
  </w:style>
  <w:style w:type="paragraph" w:styleId="Index7">
    <w:name w:val="index 7"/>
    <w:basedOn w:val="Normal"/>
    <w:next w:val="Normal"/>
    <w:qFormat/>
    <w:rsid w:val="00B060A5"/>
    <w:pPr>
      <w:spacing w:line="259" w:lineRule="auto"/>
      <w:ind w:left="1400" w:hanging="200"/>
    </w:pPr>
    <w:rPr>
      <w:rFonts w:eastAsia="DengXian"/>
    </w:rPr>
  </w:style>
  <w:style w:type="paragraph" w:styleId="Index9">
    <w:name w:val="index 9"/>
    <w:basedOn w:val="Normal"/>
    <w:next w:val="Normal"/>
    <w:qFormat/>
    <w:rsid w:val="00B060A5"/>
    <w:pPr>
      <w:spacing w:line="259" w:lineRule="auto"/>
      <w:ind w:left="1800" w:hanging="200"/>
    </w:pPr>
    <w:rPr>
      <w:rFonts w:eastAsia="DengXian"/>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qFormat/>
    <w:rsid w:val="00B060A5"/>
    <w:rPr>
      <w:rFonts w:ascii="Calibri Light" w:eastAsia="DengXian"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DengXian"/>
    </w:rPr>
  </w:style>
  <w:style w:type="character" w:customStyle="1" w:styleId="1f7">
    <w:name w:val="未处理的提及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DengXian"/>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qFormat/>
    <w:rsid w:val="00B060A5"/>
    <w:rPr>
      <w:rFonts w:ascii="Times New Roman" w:eastAsia="DengXian"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DengXian"/>
      <w:i/>
      <w:iCs/>
      <w:color w:val="404040"/>
    </w:rPr>
  </w:style>
  <w:style w:type="character" w:customStyle="1" w:styleId="QuoteChar">
    <w:name w:val="Quote Char"/>
    <w:basedOn w:val="DefaultParagraphFont"/>
    <w:link w:val="Quote"/>
    <w:uiPriority w:val="29"/>
    <w:qFormat/>
    <w:rsid w:val="00B060A5"/>
    <w:rPr>
      <w:rFonts w:ascii="Times New Roman" w:eastAsia="DengXian"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DengXian"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DengXian" w:hAnsi="Times New Roman"/>
      <w:lang w:val="en-GB" w:eastAsia="en-US"/>
    </w:rPr>
  </w:style>
  <w:style w:type="table" w:customStyle="1" w:styleId="GridTable4-Accent5171">
    <w:name w:val="Grid Table 4 - Accent 5171"/>
    <w:basedOn w:val="TableNormal"/>
    <w:uiPriority w:val="49"/>
    <w:qFormat/>
    <w:rsid w:val="00B060A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DengXian"/>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B060A5"/>
    <w:pPr>
      <w:suppressAutoHyphens/>
      <w:spacing w:line="259" w:lineRule="auto"/>
      <w:jc w:val="both"/>
    </w:pPr>
    <w:rPr>
      <w:rFonts w:eastAsia="DengXian"/>
    </w:rPr>
  </w:style>
  <w:style w:type="table" w:customStyle="1" w:styleId="5-61">
    <w:name w:val="눈금 표 5 어둡게 - 강조색 61"/>
    <w:basedOn w:val="TableNormal"/>
    <w:uiPriority w:val="50"/>
    <w:qFormat/>
    <w:rsid w:val="00B060A5"/>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SimSun"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B060A5"/>
    <w:rPr>
      <w:rFonts w:ascii="Times New Roman" w:eastAsia="SimSun"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SimSun" w:hAnsi="Times New Roman"/>
      <w:lang w:val="en-GB" w:eastAsia="en-US"/>
    </w:rPr>
  </w:style>
  <w:style w:type="paragraph" w:customStyle="1" w:styleId="1f8">
    <w:name w:val="修订1"/>
    <w:uiPriority w:val="99"/>
    <w:semiHidden/>
    <w:qFormat/>
    <w:rsid w:val="00B060A5"/>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SimSun"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a">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a">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b">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c">
    <w:name w:val="ヘッダー (文字)1"/>
    <w:semiHidden/>
    <w:qFormat/>
    <w:rsid w:val="00B060A5"/>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e">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f">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3">
    <w:name w:val="@他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4">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uiPriority w:val="99"/>
    <w:qFormat/>
    <w:locked/>
    <w:rsid w:val="00B060A5"/>
    <w:rPr>
      <w:rFonts w:ascii="Calibri Light" w:hAnsi="Calibri Light" w:cs="Calibri Light"/>
      <w:color w:val="2F5496"/>
    </w:rPr>
  </w:style>
  <w:style w:type="paragraph" w:customStyle="1" w:styleId="elementtoproof1">
    <w:name w:val="elementtoproof1"/>
    <w:basedOn w:val="Normal"/>
    <w:uiPriority w:val="99"/>
    <w:semiHidden/>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link w:val="ListParagraph1"/>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2">
    <w:name w:val="未处理的提及2"/>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B060A5"/>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B060A5"/>
    <w:rPr>
      <w:rFonts w:ascii="DengXian Light" w:eastAsia="DengXian Light" w:hAnsi="DengXian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4">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B060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5">
    <w:name w:val="変更箇所2"/>
    <w:hidden/>
    <w:uiPriority w:val="99"/>
    <w:semiHidden/>
    <w:qFormat/>
    <w:rsid w:val="00B060A5"/>
    <w:rPr>
      <w:rFonts w:ascii="Times New Roman" w:hAnsi="Times New Roman"/>
      <w:sz w:val="22"/>
      <w:szCs w:val="22"/>
      <w:lang w:val="en-US" w:eastAsia="en-US"/>
    </w:rPr>
  </w:style>
  <w:style w:type="paragraph" w:customStyle="1" w:styleId="1ff6">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7">
    <w:name w:val="책 제목1"/>
    <w:uiPriority w:val="33"/>
    <w:qFormat/>
    <w:rsid w:val="00B060A5"/>
    <w:rPr>
      <w:b/>
      <w:bCs/>
      <w:i/>
      <w:iCs/>
      <w:spacing w:val="5"/>
    </w:rPr>
  </w:style>
  <w:style w:type="character" w:customStyle="1" w:styleId="1ff8">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9">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6">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eader" Target="header3.xml"/><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image" Target="media/image42.wmf"/><Relationship Id="rId16" Type="http://schemas.openxmlformats.org/officeDocument/2006/relationships/oleObject" Target="embeddings/oleObject2.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6.bin"/><Relationship Id="rId79" Type="http://schemas.openxmlformats.org/officeDocument/2006/relationships/oleObject" Target="embeddings/oleObject40.bin"/><Relationship Id="rId102" Type="http://schemas.openxmlformats.org/officeDocument/2006/relationships/image" Target="media/image37.wmf"/><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42.bin"/><Relationship Id="rId90" Type="http://schemas.openxmlformats.org/officeDocument/2006/relationships/image" Target="media/image32.wmf"/><Relationship Id="rId95" Type="http://schemas.openxmlformats.org/officeDocument/2006/relationships/image" Target="media/image34.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image" Target="media/image24.wmf"/><Relationship Id="rId69" Type="http://schemas.openxmlformats.org/officeDocument/2006/relationships/image" Target="media/image25.wmf"/><Relationship Id="rId77" Type="http://schemas.openxmlformats.org/officeDocument/2006/relationships/oleObject" Target="embeddings/oleObject39.bin"/><Relationship Id="rId100" Type="http://schemas.openxmlformats.org/officeDocument/2006/relationships/oleObject" Target="embeddings/oleObject52.bin"/><Relationship Id="rId105" Type="http://schemas.openxmlformats.org/officeDocument/2006/relationships/oleObject" Target="embeddings/oleObject55.bin"/><Relationship Id="rId113" Type="http://schemas.openxmlformats.org/officeDocument/2006/relationships/oleObject" Target="embeddings/oleObject59.bin"/><Relationship Id="rId11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4.bin"/><Relationship Id="rId80" Type="http://schemas.openxmlformats.org/officeDocument/2006/relationships/image" Target="media/image28.wmf"/><Relationship Id="rId85" Type="http://schemas.openxmlformats.org/officeDocument/2006/relationships/image" Target="media/image30.wmf"/><Relationship Id="rId93" Type="http://schemas.openxmlformats.org/officeDocument/2006/relationships/image" Target="media/image33.wmf"/><Relationship Id="rId98" Type="http://schemas.openxmlformats.org/officeDocument/2006/relationships/oleObject" Target="embeddings/oleObject51.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oleObject" Target="embeddings/oleObject54.bin"/><Relationship Id="rId108" Type="http://schemas.openxmlformats.org/officeDocument/2006/relationships/image" Target="media/image40.wmf"/><Relationship Id="rId11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image" Target="media/image23.wmf"/><Relationship Id="rId70" Type="http://schemas.openxmlformats.org/officeDocument/2006/relationships/oleObject" Target="embeddings/oleObject33.bin"/><Relationship Id="rId75" Type="http://schemas.openxmlformats.org/officeDocument/2006/relationships/oleObject" Target="embeddings/oleObject37.bin"/><Relationship Id="rId83" Type="http://schemas.openxmlformats.org/officeDocument/2006/relationships/image" Target="media/image29.wmf"/><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oleObject" Target="embeddings/oleObject50.bin"/><Relationship Id="rId111" Type="http://schemas.openxmlformats.org/officeDocument/2006/relationships/oleObject" Target="embeddings/oleObject5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oleObject" Target="embeddings/oleObject23.bin"/><Relationship Id="rId106" Type="http://schemas.openxmlformats.org/officeDocument/2006/relationships/image" Target="media/image39.wmf"/><Relationship Id="rId114" Type="http://schemas.openxmlformats.org/officeDocument/2006/relationships/oleObject" Target="embeddings/oleObject60.bin"/><Relationship Id="rId119"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5.bin"/><Relationship Id="rId78" Type="http://schemas.openxmlformats.org/officeDocument/2006/relationships/image" Target="media/image27.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image" Target="media/image36.wmf"/><Relationship Id="rId101" Type="http://schemas.openxmlformats.org/officeDocument/2006/relationships/oleObject" Target="embeddings/oleObject5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7.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image" Target="media/image35.wmf"/><Relationship Id="rId104" Type="http://schemas.openxmlformats.org/officeDocument/2006/relationships/image" Target="media/image38.wmf"/><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30.bin"/><Relationship Id="rId87" Type="http://schemas.openxmlformats.org/officeDocument/2006/relationships/image" Target="media/image31.wmf"/><Relationship Id="rId110" Type="http://schemas.openxmlformats.org/officeDocument/2006/relationships/image" Target="media/image41.wmf"/><Relationship Id="rId115"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F252-A714-4ECF-8237-3073A38F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20460</Words>
  <Characters>116624</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CR2895</cp:lastModifiedBy>
  <cp:revision>9</cp:revision>
  <cp:lastPrinted>1899-12-31T23:00:00Z</cp:lastPrinted>
  <dcterms:created xsi:type="dcterms:W3CDTF">2023-12-01T08:43:00Z</dcterms:created>
  <dcterms:modified xsi:type="dcterms:W3CDTF">2023-12-04T17:32:00Z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(3)RvOZrsT/OXF2HUxVRk8ckwqUwqhoXB6s5RkS5QASKVa775CMbQZdptyroTP7TxTzSU4RjWeo
9aYfC7HK460Im487MQ90i1nqG8fxn56lqZ4h1kaBohGQqJLrU0svwZJDrDOk3el+XyjXcPBQ
530DLFHAbYMA0rdSHgDTsz3XJQuUpwmebg/VBFbdeIIpjmN+vahiI0vMZf27ZTh4D3yd66v1
YWwf2K0Q3LTMq0+Tbs</vt:lpwstr>
  </property>
  <property fmtid="{D5CDD505-2E9C-101B-9397-08002B2CF9AE}" pid="22" name="_2015_ms_pID_7253431">
    <vt:lpwstr>Cz7ZDv/7IbUs5IEdFtihHwj+sNFOpufYSeYHi0CMcejVYAb/ZLxQK2
5WUvp0msL3CeatFNB9sNDU5+ciaZyXS8L16ECZeVEM/BxQIHKhvq36S73WwasPLGzjkH+rf3
HuFfFYuAkn3g2Ne0f8zcVolPZpfqYiQP42smxZUTQ2i07lmhLeLHCpZEMgtRHiqGqCDnDZ6X
cZJoHUoVW2a7DL7SJv788tSDXT8gJzqSUSVF</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1701420204</vt:lpwstr>
  </property>
</Properties>
</file>